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10CBB5C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5-02-22T14:35:00Z">
              <w:r w:rsidR="0025338F">
                <w:rPr>
                  <w:lang w:val="fr-FR"/>
                </w:rPr>
                <w:t>2</w:t>
              </w:r>
            </w:ins>
            <w:del w:id="2" w:author="Rapporteur [AEM, Huawei]" w:date="2025-02-22T14:35:00Z">
              <w:r w:rsidR="00A523CC" w:rsidDel="0025338F">
                <w:rPr>
                  <w:lang w:val="fr-FR"/>
                </w:rPr>
                <w:delText>1</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ins w:id="3" w:author="Rapporteur [AEM, Huawei]" w:date="2025-02-22T14:35:00Z">
              <w:r w:rsidR="0025338F">
                <w:rPr>
                  <w:sz w:val="32"/>
                  <w:lang w:val="fr-FR"/>
                </w:rPr>
                <w:t>5</w:t>
              </w:r>
            </w:ins>
            <w:del w:id="4" w:author="Rapporteur [AEM, Huawei]" w:date="2025-02-22T14:35:00Z">
              <w:r w:rsidR="008055F9" w:rsidDel="0025338F">
                <w:rPr>
                  <w:sz w:val="32"/>
                  <w:lang w:val="fr-FR"/>
                </w:rPr>
                <w:delText>4</w:delText>
              </w:r>
            </w:del>
            <w:r w:rsidRPr="00C324C2">
              <w:rPr>
                <w:sz w:val="32"/>
                <w:lang w:val="fr-FR"/>
              </w:rPr>
              <w:t>-</w:t>
            </w:r>
            <w:ins w:id="5" w:author="Rapporteur [AEM, Huawei]" w:date="2025-02-22T14:35:00Z">
              <w:r w:rsidR="0025338F">
                <w:rPr>
                  <w:sz w:val="32"/>
                  <w:lang w:val="fr-FR"/>
                </w:rPr>
                <w:t>03</w:t>
              </w:r>
            </w:ins>
            <w:del w:id="6" w:author="Rapporteur [AEM, Huawei]" w:date="2025-02-22T14:35:00Z">
              <w:r w:rsidR="00A523CC" w:rsidDel="0025338F">
                <w:rPr>
                  <w:sz w:val="32"/>
                  <w:lang w:val="fr-FR"/>
                </w:rPr>
                <w:delText>12</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59.95pt" o:ole="">
                  <v:imagedata r:id="rId9" o:title=""/>
                </v:shape>
                <o:OLEObject Type="Embed" ProgID="Word.Picture.8" ShapeID="_x0000_i1025" DrawAspect="Content" ObjectID="_1803402785" r:id="rId10"/>
              </w:object>
            </w:r>
          </w:p>
        </w:tc>
        <w:tc>
          <w:tcPr>
            <w:tcW w:w="5540" w:type="dxa"/>
            <w:shd w:val="clear" w:color="auto" w:fill="auto"/>
          </w:tcPr>
          <w:p w14:paraId="47562F6D" w14:textId="55FCA510" w:rsidR="00F112E4" w:rsidRPr="0016361A" w:rsidRDefault="00B7177A" w:rsidP="00F112E4">
            <w:pPr>
              <w:jc w:val="right"/>
            </w:pPr>
            <w:bookmarkStart w:id="9" w:name="logos"/>
            <w:r>
              <w:pict w14:anchorId="5617469C">
                <v:shape id="_x0000_i1026" type="#_x0000_t75" style="width:126.95pt;height:78.25pt">
                  <v:imagedata r:id="rId11" o:title="3GPP-logo_web"/>
                </v:shape>
              </w:pict>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02E6130"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ins w:id="14" w:author="Rapporteur [AEM, Huawei]" w:date="2025-02-22T14:35:00Z">
              <w:r w:rsidR="00416CAF">
                <w:rPr>
                  <w:noProof/>
                  <w:sz w:val="18"/>
                </w:rPr>
                <w:t>5</w:t>
              </w:r>
            </w:ins>
            <w:del w:id="15" w:author="Rapporteur [AEM, Huawei]" w:date="2025-02-22T14:35:00Z">
              <w:r w:rsidR="008055F9" w:rsidDel="00416CAF">
                <w:rPr>
                  <w:noProof/>
                  <w:sz w:val="18"/>
                </w:rPr>
                <w:delText>4</w:delText>
              </w:r>
            </w:del>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2C1E75" w:rsidRDefault="00080512" w:rsidP="007A4424">
      <w:pPr>
        <w:pStyle w:val="TT"/>
        <w:rPr>
          <w:lang w:val="en-US"/>
        </w:rPr>
      </w:pPr>
      <w:r w:rsidRPr="002C1E75">
        <w:rPr>
          <w:lang w:val="en-US"/>
        </w:rPr>
        <w:br w:type="page"/>
      </w:r>
      <w:bookmarkStart w:id="17" w:name="tableOfContents"/>
      <w:bookmarkEnd w:id="17"/>
      <w:r w:rsidRPr="002C1E75">
        <w:rPr>
          <w:lang w:val="en-US"/>
        </w:rPr>
        <w:lastRenderedPageBreak/>
        <w:t>Contents</w:t>
      </w:r>
    </w:p>
    <w:p w14:paraId="209EA37A" w14:textId="3D798D0B" w:rsidR="00291EB1" w:rsidRDefault="001F2CDD">
      <w:pPr>
        <w:pStyle w:val="TOC1"/>
        <w:rPr>
          <w:ins w:id="18" w:author="Rapporteur [AEM, Huawei]" w:date="2025-02-22T16:52: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9" w:author="Rapporteur [AEM, Huawei]" w:date="2025-02-22T16:52:00Z">
        <w:r w:rsidR="00291EB1" w:rsidRPr="0009001D">
          <w:rPr>
            <w:noProof/>
            <w:lang w:val="en-US"/>
          </w:rPr>
          <w:t>Foreword</w:t>
        </w:r>
        <w:r w:rsidR="00291EB1">
          <w:rPr>
            <w:noProof/>
          </w:rPr>
          <w:tab/>
        </w:r>
        <w:r w:rsidR="00291EB1">
          <w:rPr>
            <w:noProof/>
          </w:rPr>
          <w:fldChar w:fldCharType="begin"/>
        </w:r>
        <w:r w:rsidR="00291EB1">
          <w:rPr>
            <w:noProof/>
          </w:rPr>
          <w:instrText xml:space="preserve"> PAGEREF _Toc191135587 \h </w:instrText>
        </w:r>
      </w:ins>
      <w:r w:rsidR="00291EB1">
        <w:rPr>
          <w:noProof/>
        </w:rPr>
      </w:r>
      <w:r w:rsidR="00291EB1">
        <w:rPr>
          <w:noProof/>
        </w:rPr>
        <w:fldChar w:fldCharType="separate"/>
      </w:r>
      <w:ins w:id="20" w:author="Rapporteur [AEM, Huawei]" w:date="2025-02-22T16:53:00Z">
        <w:r w:rsidR="00291EB1">
          <w:rPr>
            <w:noProof/>
          </w:rPr>
          <w:t>11</w:t>
        </w:r>
      </w:ins>
      <w:ins w:id="21" w:author="Rapporteur [AEM, Huawei]" w:date="2025-02-22T16:52:00Z">
        <w:r w:rsidR="00291EB1">
          <w:rPr>
            <w:noProof/>
          </w:rPr>
          <w:fldChar w:fldCharType="end"/>
        </w:r>
      </w:ins>
    </w:p>
    <w:p w14:paraId="00F23B58" w14:textId="6985FC6A" w:rsidR="00291EB1" w:rsidRDefault="00291EB1">
      <w:pPr>
        <w:pStyle w:val="TOC1"/>
        <w:rPr>
          <w:ins w:id="22" w:author="Rapporteur [AEM, Huawei]" w:date="2025-02-22T16:52:00Z"/>
          <w:rFonts w:asciiTheme="minorHAnsi" w:eastAsiaTheme="minorEastAsia" w:hAnsiTheme="minorHAnsi" w:cstheme="minorBidi"/>
          <w:noProof/>
          <w:szCs w:val="22"/>
          <w:lang w:val="en-US"/>
        </w:rPr>
      </w:pPr>
      <w:ins w:id="23" w:author="Rapporteur [AEM, Huawei]" w:date="2025-02-22T16:5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_Toc191135588 \h </w:instrText>
        </w:r>
      </w:ins>
      <w:r>
        <w:rPr>
          <w:noProof/>
        </w:rPr>
      </w:r>
      <w:r>
        <w:rPr>
          <w:noProof/>
        </w:rPr>
        <w:fldChar w:fldCharType="separate"/>
      </w:r>
      <w:ins w:id="24" w:author="Rapporteur [AEM, Huawei]" w:date="2025-02-22T16:53:00Z">
        <w:r>
          <w:rPr>
            <w:noProof/>
          </w:rPr>
          <w:t>13</w:t>
        </w:r>
      </w:ins>
      <w:ins w:id="25" w:author="Rapporteur [AEM, Huawei]" w:date="2025-02-22T16:52:00Z">
        <w:r>
          <w:rPr>
            <w:noProof/>
          </w:rPr>
          <w:fldChar w:fldCharType="end"/>
        </w:r>
      </w:ins>
    </w:p>
    <w:p w14:paraId="67DB3F09" w14:textId="71B1AA61" w:rsidR="00291EB1" w:rsidRDefault="00291EB1">
      <w:pPr>
        <w:pStyle w:val="TOC1"/>
        <w:rPr>
          <w:ins w:id="26" w:author="Rapporteur [AEM, Huawei]" w:date="2025-02-22T16:52:00Z"/>
          <w:rFonts w:asciiTheme="minorHAnsi" w:eastAsiaTheme="minorEastAsia" w:hAnsiTheme="minorHAnsi" w:cstheme="minorBidi"/>
          <w:noProof/>
          <w:szCs w:val="22"/>
          <w:lang w:val="en-US"/>
        </w:rPr>
      </w:pPr>
      <w:ins w:id="27" w:author="Rapporteur [AEM, Huawei]" w:date="2025-02-22T16:5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_Toc191135589 \h </w:instrText>
        </w:r>
      </w:ins>
      <w:r>
        <w:rPr>
          <w:noProof/>
        </w:rPr>
      </w:r>
      <w:r>
        <w:rPr>
          <w:noProof/>
        </w:rPr>
        <w:fldChar w:fldCharType="separate"/>
      </w:r>
      <w:ins w:id="28" w:author="Rapporteur [AEM, Huawei]" w:date="2025-02-22T16:53:00Z">
        <w:r>
          <w:rPr>
            <w:noProof/>
          </w:rPr>
          <w:t>14</w:t>
        </w:r>
      </w:ins>
      <w:ins w:id="29" w:author="Rapporteur [AEM, Huawei]" w:date="2025-02-22T16:52:00Z">
        <w:r>
          <w:rPr>
            <w:noProof/>
          </w:rPr>
          <w:fldChar w:fldCharType="end"/>
        </w:r>
      </w:ins>
    </w:p>
    <w:p w14:paraId="610E3295" w14:textId="56861577" w:rsidR="00291EB1" w:rsidRDefault="00291EB1">
      <w:pPr>
        <w:pStyle w:val="TOC1"/>
        <w:rPr>
          <w:ins w:id="30" w:author="Rapporteur [AEM, Huawei]" w:date="2025-02-22T16:52:00Z"/>
          <w:rFonts w:asciiTheme="minorHAnsi" w:eastAsiaTheme="minorEastAsia" w:hAnsiTheme="minorHAnsi" w:cstheme="minorBidi"/>
          <w:noProof/>
          <w:szCs w:val="22"/>
          <w:lang w:val="en-US"/>
        </w:rPr>
      </w:pPr>
      <w:ins w:id="31" w:author="Rapporteur [AEM, Huawei]" w:date="2025-02-22T16:5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_Toc191135590 \h </w:instrText>
        </w:r>
      </w:ins>
      <w:r>
        <w:rPr>
          <w:noProof/>
        </w:rPr>
      </w:r>
      <w:r>
        <w:rPr>
          <w:noProof/>
        </w:rPr>
        <w:fldChar w:fldCharType="separate"/>
      </w:r>
      <w:ins w:id="32" w:author="Rapporteur [AEM, Huawei]" w:date="2025-02-22T16:53:00Z">
        <w:r>
          <w:rPr>
            <w:noProof/>
          </w:rPr>
          <w:t>15</w:t>
        </w:r>
      </w:ins>
      <w:ins w:id="33" w:author="Rapporteur [AEM, Huawei]" w:date="2025-02-22T16:52:00Z">
        <w:r>
          <w:rPr>
            <w:noProof/>
          </w:rPr>
          <w:fldChar w:fldCharType="end"/>
        </w:r>
      </w:ins>
    </w:p>
    <w:p w14:paraId="78B75C29" w14:textId="17B19FFD" w:rsidR="00291EB1" w:rsidRDefault="00291EB1">
      <w:pPr>
        <w:pStyle w:val="TOC2"/>
        <w:rPr>
          <w:ins w:id="34" w:author="Rapporteur [AEM, Huawei]" w:date="2025-02-22T16:52:00Z"/>
          <w:rFonts w:asciiTheme="minorHAnsi" w:eastAsiaTheme="minorEastAsia" w:hAnsiTheme="minorHAnsi" w:cstheme="minorBidi"/>
          <w:noProof/>
          <w:sz w:val="22"/>
          <w:szCs w:val="22"/>
          <w:lang w:val="en-US"/>
        </w:rPr>
      </w:pPr>
      <w:ins w:id="35" w:author="Rapporteur [AEM, Huawei]" w:date="2025-02-22T16:5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_Toc191135591 \h </w:instrText>
        </w:r>
      </w:ins>
      <w:r>
        <w:rPr>
          <w:noProof/>
        </w:rPr>
      </w:r>
      <w:r>
        <w:rPr>
          <w:noProof/>
        </w:rPr>
        <w:fldChar w:fldCharType="separate"/>
      </w:r>
      <w:ins w:id="36" w:author="Rapporteur [AEM, Huawei]" w:date="2025-02-22T16:53:00Z">
        <w:r>
          <w:rPr>
            <w:noProof/>
          </w:rPr>
          <w:t>15</w:t>
        </w:r>
      </w:ins>
      <w:ins w:id="37" w:author="Rapporteur [AEM, Huawei]" w:date="2025-02-22T16:52:00Z">
        <w:r>
          <w:rPr>
            <w:noProof/>
          </w:rPr>
          <w:fldChar w:fldCharType="end"/>
        </w:r>
      </w:ins>
    </w:p>
    <w:p w14:paraId="2D578F86" w14:textId="475C3B6A" w:rsidR="00291EB1" w:rsidRDefault="00291EB1">
      <w:pPr>
        <w:pStyle w:val="TOC2"/>
        <w:rPr>
          <w:ins w:id="38" w:author="Rapporteur [AEM, Huawei]" w:date="2025-02-22T16:52:00Z"/>
          <w:rFonts w:asciiTheme="minorHAnsi" w:eastAsiaTheme="minorEastAsia" w:hAnsiTheme="minorHAnsi" w:cstheme="minorBidi"/>
          <w:noProof/>
          <w:sz w:val="22"/>
          <w:szCs w:val="22"/>
          <w:lang w:val="en-US"/>
        </w:rPr>
      </w:pPr>
      <w:ins w:id="39" w:author="Rapporteur [AEM, Huawei]" w:date="2025-02-22T16:5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_Toc191135592 \h </w:instrText>
        </w:r>
      </w:ins>
      <w:r>
        <w:rPr>
          <w:noProof/>
        </w:rPr>
      </w:r>
      <w:r>
        <w:rPr>
          <w:noProof/>
        </w:rPr>
        <w:fldChar w:fldCharType="separate"/>
      </w:r>
      <w:ins w:id="40" w:author="Rapporteur [AEM, Huawei]" w:date="2025-02-22T16:53:00Z">
        <w:r>
          <w:rPr>
            <w:noProof/>
          </w:rPr>
          <w:t>15</w:t>
        </w:r>
      </w:ins>
      <w:ins w:id="41" w:author="Rapporteur [AEM, Huawei]" w:date="2025-02-22T16:52:00Z">
        <w:r>
          <w:rPr>
            <w:noProof/>
          </w:rPr>
          <w:fldChar w:fldCharType="end"/>
        </w:r>
      </w:ins>
    </w:p>
    <w:p w14:paraId="1329E09F" w14:textId="2BD766B1" w:rsidR="00291EB1" w:rsidRDefault="00291EB1">
      <w:pPr>
        <w:pStyle w:val="TOC2"/>
        <w:rPr>
          <w:ins w:id="42" w:author="Rapporteur [AEM, Huawei]" w:date="2025-02-22T16:52:00Z"/>
          <w:rFonts w:asciiTheme="minorHAnsi" w:eastAsiaTheme="minorEastAsia" w:hAnsiTheme="minorHAnsi" w:cstheme="minorBidi"/>
          <w:noProof/>
          <w:sz w:val="22"/>
          <w:szCs w:val="22"/>
          <w:lang w:val="en-US"/>
        </w:rPr>
      </w:pPr>
      <w:ins w:id="43" w:author="Rapporteur [AEM, Huawei]" w:date="2025-02-22T16:5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_Toc191135593 \h </w:instrText>
        </w:r>
      </w:ins>
      <w:r>
        <w:rPr>
          <w:noProof/>
        </w:rPr>
      </w:r>
      <w:r>
        <w:rPr>
          <w:noProof/>
        </w:rPr>
        <w:fldChar w:fldCharType="separate"/>
      </w:r>
      <w:ins w:id="44" w:author="Rapporteur [AEM, Huawei]" w:date="2025-02-22T16:53:00Z">
        <w:r>
          <w:rPr>
            <w:noProof/>
          </w:rPr>
          <w:t>15</w:t>
        </w:r>
      </w:ins>
      <w:ins w:id="45" w:author="Rapporteur [AEM, Huawei]" w:date="2025-02-22T16:52:00Z">
        <w:r>
          <w:rPr>
            <w:noProof/>
          </w:rPr>
          <w:fldChar w:fldCharType="end"/>
        </w:r>
      </w:ins>
    </w:p>
    <w:p w14:paraId="489AFE8A" w14:textId="0F5609C6" w:rsidR="00291EB1" w:rsidRDefault="00291EB1">
      <w:pPr>
        <w:pStyle w:val="TOC1"/>
        <w:rPr>
          <w:ins w:id="46" w:author="Rapporteur [AEM, Huawei]" w:date="2025-02-22T16:52:00Z"/>
          <w:rFonts w:asciiTheme="minorHAnsi" w:eastAsiaTheme="minorEastAsia" w:hAnsiTheme="minorHAnsi" w:cstheme="minorBidi"/>
          <w:noProof/>
          <w:szCs w:val="22"/>
          <w:lang w:val="en-US"/>
        </w:rPr>
      </w:pPr>
      <w:ins w:id="47" w:author="Rapporteur [AEM, Huawei]" w:date="2025-02-22T16:5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_Toc191135594 \h </w:instrText>
        </w:r>
      </w:ins>
      <w:r>
        <w:rPr>
          <w:noProof/>
        </w:rPr>
      </w:r>
      <w:r>
        <w:rPr>
          <w:noProof/>
        </w:rPr>
        <w:fldChar w:fldCharType="separate"/>
      </w:r>
      <w:ins w:id="48" w:author="Rapporteur [AEM, Huawei]" w:date="2025-02-22T16:53:00Z">
        <w:r>
          <w:rPr>
            <w:noProof/>
          </w:rPr>
          <w:t>16</w:t>
        </w:r>
      </w:ins>
      <w:ins w:id="49" w:author="Rapporteur [AEM, Huawei]" w:date="2025-02-22T16:52:00Z">
        <w:r>
          <w:rPr>
            <w:noProof/>
          </w:rPr>
          <w:fldChar w:fldCharType="end"/>
        </w:r>
      </w:ins>
    </w:p>
    <w:p w14:paraId="7D23D89C" w14:textId="5B0F1805" w:rsidR="00291EB1" w:rsidRDefault="00291EB1">
      <w:pPr>
        <w:pStyle w:val="TOC1"/>
        <w:rPr>
          <w:ins w:id="50" w:author="Rapporteur [AEM, Huawei]" w:date="2025-02-22T16:52:00Z"/>
          <w:rFonts w:asciiTheme="minorHAnsi" w:eastAsiaTheme="minorEastAsia" w:hAnsiTheme="minorHAnsi" w:cstheme="minorBidi"/>
          <w:noProof/>
          <w:szCs w:val="22"/>
          <w:lang w:val="en-US"/>
        </w:rPr>
      </w:pPr>
      <w:ins w:id="51" w:author="Rapporteur [AEM, Huawei]" w:date="2025-02-22T16:52: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_Toc191135595 \h </w:instrText>
        </w:r>
      </w:ins>
      <w:r>
        <w:rPr>
          <w:noProof/>
        </w:rPr>
      </w:r>
      <w:r>
        <w:rPr>
          <w:noProof/>
        </w:rPr>
        <w:fldChar w:fldCharType="separate"/>
      </w:r>
      <w:ins w:id="52" w:author="Rapporteur [AEM, Huawei]" w:date="2025-02-22T16:53:00Z">
        <w:r>
          <w:rPr>
            <w:noProof/>
          </w:rPr>
          <w:t>17</w:t>
        </w:r>
      </w:ins>
      <w:ins w:id="53" w:author="Rapporteur [AEM, Huawei]" w:date="2025-02-22T16:52:00Z">
        <w:r>
          <w:rPr>
            <w:noProof/>
          </w:rPr>
          <w:fldChar w:fldCharType="end"/>
        </w:r>
      </w:ins>
    </w:p>
    <w:p w14:paraId="6339C8C3" w14:textId="1906FFC2" w:rsidR="00291EB1" w:rsidRDefault="00291EB1">
      <w:pPr>
        <w:pStyle w:val="TOC2"/>
        <w:rPr>
          <w:ins w:id="54" w:author="Rapporteur [AEM, Huawei]" w:date="2025-02-22T16:52:00Z"/>
          <w:rFonts w:asciiTheme="minorHAnsi" w:eastAsiaTheme="minorEastAsia" w:hAnsiTheme="minorHAnsi" w:cstheme="minorBidi"/>
          <w:noProof/>
          <w:sz w:val="22"/>
          <w:szCs w:val="22"/>
          <w:lang w:val="en-US"/>
        </w:rPr>
      </w:pPr>
      <w:ins w:id="55" w:author="Rapporteur [AEM, Huawei]" w:date="2025-02-22T16:5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_Toc191135596 \h </w:instrText>
        </w:r>
      </w:ins>
      <w:r>
        <w:rPr>
          <w:noProof/>
        </w:rPr>
      </w:r>
      <w:r>
        <w:rPr>
          <w:noProof/>
        </w:rPr>
        <w:fldChar w:fldCharType="separate"/>
      </w:r>
      <w:ins w:id="56" w:author="Rapporteur [AEM, Huawei]" w:date="2025-02-22T16:53:00Z">
        <w:r>
          <w:rPr>
            <w:noProof/>
          </w:rPr>
          <w:t>17</w:t>
        </w:r>
      </w:ins>
      <w:ins w:id="57" w:author="Rapporteur [AEM, Huawei]" w:date="2025-02-22T16:52:00Z">
        <w:r>
          <w:rPr>
            <w:noProof/>
          </w:rPr>
          <w:fldChar w:fldCharType="end"/>
        </w:r>
      </w:ins>
    </w:p>
    <w:p w14:paraId="3AD7D6DA" w14:textId="535BE0FD" w:rsidR="00291EB1" w:rsidRDefault="00291EB1">
      <w:pPr>
        <w:pStyle w:val="TOC2"/>
        <w:rPr>
          <w:ins w:id="58" w:author="Rapporteur [AEM, Huawei]" w:date="2025-02-22T16:52:00Z"/>
          <w:rFonts w:asciiTheme="minorHAnsi" w:eastAsiaTheme="minorEastAsia" w:hAnsiTheme="minorHAnsi" w:cstheme="minorBidi"/>
          <w:noProof/>
          <w:sz w:val="22"/>
          <w:szCs w:val="22"/>
          <w:lang w:val="en-US"/>
        </w:rPr>
      </w:pPr>
      <w:ins w:id="59" w:author="Rapporteur [AEM, Huawei]" w:date="2025-02-22T16:52:00Z">
        <w:r>
          <w:rPr>
            <w:noProof/>
          </w:rPr>
          <w:t>5.2</w:t>
        </w:r>
        <w:r>
          <w:rPr>
            <w:rFonts w:asciiTheme="minorHAnsi" w:eastAsiaTheme="minorEastAsia" w:hAnsiTheme="minorHAnsi" w:cstheme="minorBidi"/>
            <w:noProof/>
            <w:sz w:val="22"/>
            <w:szCs w:val="22"/>
            <w:lang w:val="en-US"/>
          </w:rPr>
          <w:tab/>
        </w:r>
        <w:r w:rsidRPr="0009001D">
          <w:rPr>
            <w:noProof/>
            <w:lang w:val="en-US"/>
          </w:rPr>
          <w:t>SDD_Transmission</w:t>
        </w:r>
        <w:r>
          <w:rPr>
            <w:noProof/>
          </w:rPr>
          <w:t xml:space="preserve"> Service</w:t>
        </w:r>
        <w:r>
          <w:rPr>
            <w:noProof/>
          </w:rPr>
          <w:tab/>
        </w:r>
        <w:r>
          <w:rPr>
            <w:noProof/>
          </w:rPr>
          <w:fldChar w:fldCharType="begin"/>
        </w:r>
        <w:r>
          <w:rPr>
            <w:noProof/>
          </w:rPr>
          <w:instrText xml:space="preserve"> PAGEREF _Toc191135597 \h </w:instrText>
        </w:r>
      </w:ins>
      <w:r>
        <w:rPr>
          <w:noProof/>
        </w:rPr>
      </w:r>
      <w:r>
        <w:rPr>
          <w:noProof/>
        </w:rPr>
        <w:fldChar w:fldCharType="separate"/>
      </w:r>
      <w:ins w:id="60" w:author="Rapporteur [AEM, Huawei]" w:date="2025-02-22T16:53:00Z">
        <w:r>
          <w:rPr>
            <w:noProof/>
          </w:rPr>
          <w:t>18</w:t>
        </w:r>
      </w:ins>
      <w:ins w:id="61" w:author="Rapporteur [AEM, Huawei]" w:date="2025-02-22T16:52:00Z">
        <w:r>
          <w:rPr>
            <w:noProof/>
          </w:rPr>
          <w:fldChar w:fldCharType="end"/>
        </w:r>
      </w:ins>
    </w:p>
    <w:p w14:paraId="055A4643" w14:textId="067E9790" w:rsidR="00291EB1" w:rsidRDefault="00291EB1">
      <w:pPr>
        <w:pStyle w:val="TOC3"/>
        <w:rPr>
          <w:ins w:id="62" w:author="Rapporteur [AEM, Huawei]" w:date="2025-02-22T16:52:00Z"/>
          <w:rFonts w:asciiTheme="minorHAnsi" w:eastAsiaTheme="minorEastAsia" w:hAnsiTheme="minorHAnsi" w:cstheme="minorBidi"/>
          <w:noProof/>
          <w:sz w:val="22"/>
          <w:szCs w:val="22"/>
          <w:lang w:val="en-US"/>
        </w:rPr>
      </w:pPr>
      <w:ins w:id="63" w:author="Rapporteur [AEM, Huawei]" w:date="2025-02-22T16:5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_Toc191135598 \h </w:instrText>
        </w:r>
      </w:ins>
      <w:r>
        <w:rPr>
          <w:noProof/>
        </w:rPr>
      </w:r>
      <w:r>
        <w:rPr>
          <w:noProof/>
        </w:rPr>
        <w:fldChar w:fldCharType="separate"/>
      </w:r>
      <w:ins w:id="64" w:author="Rapporteur [AEM, Huawei]" w:date="2025-02-22T16:53:00Z">
        <w:r>
          <w:rPr>
            <w:noProof/>
          </w:rPr>
          <w:t>18</w:t>
        </w:r>
      </w:ins>
      <w:ins w:id="65" w:author="Rapporteur [AEM, Huawei]" w:date="2025-02-22T16:52:00Z">
        <w:r>
          <w:rPr>
            <w:noProof/>
          </w:rPr>
          <w:fldChar w:fldCharType="end"/>
        </w:r>
      </w:ins>
    </w:p>
    <w:p w14:paraId="73461C61" w14:textId="28FFA70A" w:rsidR="00291EB1" w:rsidRDefault="00291EB1">
      <w:pPr>
        <w:pStyle w:val="TOC3"/>
        <w:rPr>
          <w:ins w:id="66" w:author="Rapporteur [AEM, Huawei]" w:date="2025-02-22T16:52:00Z"/>
          <w:rFonts w:asciiTheme="minorHAnsi" w:eastAsiaTheme="minorEastAsia" w:hAnsiTheme="minorHAnsi" w:cstheme="minorBidi"/>
          <w:noProof/>
          <w:sz w:val="22"/>
          <w:szCs w:val="22"/>
          <w:lang w:val="en-US"/>
        </w:rPr>
      </w:pPr>
      <w:ins w:id="67" w:author="Rapporteur [AEM, Huawei]" w:date="2025-02-22T16:5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_Toc191135599 \h </w:instrText>
        </w:r>
      </w:ins>
      <w:r>
        <w:rPr>
          <w:noProof/>
        </w:rPr>
      </w:r>
      <w:r>
        <w:rPr>
          <w:noProof/>
        </w:rPr>
        <w:fldChar w:fldCharType="separate"/>
      </w:r>
      <w:ins w:id="68" w:author="Rapporteur [AEM, Huawei]" w:date="2025-02-22T16:53:00Z">
        <w:r>
          <w:rPr>
            <w:noProof/>
          </w:rPr>
          <w:t>18</w:t>
        </w:r>
      </w:ins>
      <w:ins w:id="69" w:author="Rapporteur [AEM, Huawei]" w:date="2025-02-22T16:52:00Z">
        <w:r>
          <w:rPr>
            <w:noProof/>
          </w:rPr>
          <w:fldChar w:fldCharType="end"/>
        </w:r>
      </w:ins>
    </w:p>
    <w:p w14:paraId="63BB9D3D" w14:textId="4FC28DB6" w:rsidR="00291EB1" w:rsidRDefault="00291EB1">
      <w:pPr>
        <w:pStyle w:val="TOC4"/>
        <w:rPr>
          <w:ins w:id="70" w:author="Rapporteur [AEM, Huawei]" w:date="2025-02-22T16:52:00Z"/>
          <w:rFonts w:asciiTheme="minorHAnsi" w:eastAsiaTheme="minorEastAsia" w:hAnsiTheme="minorHAnsi" w:cstheme="minorBidi"/>
          <w:noProof/>
          <w:sz w:val="22"/>
          <w:szCs w:val="22"/>
          <w:lang w:val="en-US"/>
        </w:rPr>
      </w:pPr>
      <w:ins w:id="71" w:author="Rapporteur [AEM, Huawei]" w:date="2025-02-22T16:5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_Toc191135600 \h </w:instrText>
        </w:r>
      </w:ins>
      <w:r>
        <w:rPr>
          <w:noProof/>
        </w:rPr>
      </w:r>
      <w:r>
        <w:rPr>
          <w:noProof/>
        </w:rPr>
        <w:fldChar w:fldCharType="separate"/>
      </w:r>
      <w:ins w:id="72" w:author="Rapporteur [AEM, Huawei]" w:date="2025-02-22T16:53:00Z">
        <w:r>
          <w:rPr>
            <w:noProof/>
          </w:rPr>
          <w:t>18</w:t>
        </w:r>
      </w:ins>
      <w:ins w:id="73" w:author="Rapporteur [AEM, Huawei]" w:date="2025-02-22T16:52:00Z">
        <w:r>
          <w:rPr>
            <w:noProof/>
          </w:rPr>
          <w:fldChar w:fldCharType="end"/>
        </w:r>
      </w:ins>
    </w:p>
    <w:p w14:paraId="2F8C0B7F" w14:textId="4D9DFCEF" w:rsidR="00291EB1" w:rsidRDefault="00291EB1">
      <w:pPr>
        <w:pStyle w:val="TOC4"/>
        <w:rPr>
          <w:ins w:id="74" w:author="Rapporteur [AEM, Huawei]" w:date="2025-02-22T16:52:00Z"/>
          <w:rFonts w:asciiTheme="minorHAnsi" w:eastAsiaTheme="minorEastAsia" w:hAnsiTheme="minorHAnsi" w:cstheme="minorBidi"/>
          <w:noProof/>
          <w:sz w:val="22"/>
          <w:szCs w:val="22"/>
          <w:lang w:val="en-US"/>
        </w:rPr>
      </w:pPr>
      <w:ins w:id="75" w:author="Rapporteur [AEM, Huawei]" w:date="2025-02-22T16:52:00Z">
        <w:r>
          <w:rPr>
            <w:noProof/>
          </w:rPr>
          <w:t>5.2.2.2</w:t>
        </w:r>
        <w:r>
          <w:rPr>
            <w:rFonts w:asciiTheme="minorHAnsi" w:eastAsiaTheme="minorEastAsia" w:hAnsiTheme="minorHAnsi" w:cstheme="minorBidi"/>
            <w:noProof/>
            <w:sz w:val="22"/>
            <w:szCs w:val="22"/>
            <w:lang w:val="en-US"/>
          </w:rPr>
          <w:tab/>
        </w:r>
        <w:r w:rsidRPr="0009001D">
          <w:rPr>
            <w:noProof/>
            <w:lang w:val="en-US"/>
          </w:rPr>
          <w:t>SDD_Transmission_Request</w:t>
        </w:r>
        <w:r>
          <w:rPr>
            <w:noProof/>
          </w:rPr>
          <w:tab/>
        </w:r>
        <w:r>
          <w:rPr>
            <w:noProof/>
          </w:rPr>
          <w:fldChar w:fldCharType="begin"/>
        </w:r>
        <w:r>
          <w:rPr>
            <w:noProof/>
          </w:rPr>
          <w:instrText xml:space="preserve"> PAGEREF _Toc191135601 \h </w:instrText>
        </w:r>
      </w:ins>
      <w:r>
        <w:rPr>
          <w:noProof/>
        </w:rPr>
      </w:r>
      <w:r>
        <w:rPr>
          <w:noProof/>
        </w:rPr>
        <w:fldChar w:fldCharType="separate"/>
      </w:r>
      <w:ins w:id="76" w:author="Rapporteur [AEM, Huawei]" w:date="2025-02-22T16:53:00Z">
        <w:r>
          <w:rPr>
            <w:noProof/>
          </w:rPr>
          <w:t>18</w:t>
        </w:r>
      </w:ins>
      <w:ins w:id="77" w:author="Rapporteur [AEM, Huawei]" w:date="2025-02-22T16:52:00Z">
        <w:r>
          <w:rPr>
            <w:noProof/>
          </w:rPr>
          <w:fldChar w:fldCharType="end"/>
        </w:r>
      </w:ins>
    </w:p>
    <w:p w14:paraId="2AA1D4EA" w14:textId="32008E2C" w:rsidR="00291EB1" w:rsidRDefault="00291EB1">
      <w:pPr>
        <w:pStyle w:val="TOC5"/>
        <w:rPr>
          <w:ins w:id="78" w:author="Rapporteur [AEM, Huawei]" w:date="2025-02-22T16:52:00Z"/>
          <w:rFonts w:asciiTheme="minorHAnsi" w:eastAsiaTheme="minorEastAsia" w:hAnsiTheme="minorHAnsi" w:cstheme="minorBidi"/>
          <w:noProof/>
          <w:sz w:val="22"/>
          <w:szCs w:val="22"/>
          <w:lang w:val="en-US"/>
        </w:rPr>
      </w:pPr>
      <w:ins w:id="79" w:author="Rapporteur [AEM, Huawei]" w:date="2025-02-22T16:5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_Toc191135602 \h </w:instrText>
        </w:r>
      </w:ins>
      <w:r>
        <w:rPr>
          <w:noProof/>
        </w:rPr>
      </w:r>
      <w:r>
        <w:rPr>
          <w:noProof/>
        </w:rPr>
        <w:fldChar w:fldCharType="separate"/>
      </w:r>
      <w:ins w:id="80" w:author="Rapporteur [AEM, Huawei]" w:date="2025-02-22T16:53:00Z">
        <w:r>
          <w:rPr>
            <w:noProof/>
          </w:rPr>
          <w:t>18</w:t>
        </w:r>
      </w:ins>
      <w:ins w:id="81" w:author="Rapporteur [AEM, Huawei]" w:date="2025-02-22T16:52:00Z">
        <w:r>
          <w:rPr>
            <w:noProof/>
          </w:rPr>
          <w:fldChar w:fldCharType="end"/>
        </w:r>
      </w:ins>
    </w:p>
    <w:p w14:paraId="1D71DD51" w14:textId="345BCEA3" w:rsidR="00291EB1" w:rsidRDefault="00291EB1">
      <w:pPr>
        <w:pStyle w:val="TOC5"/>
        <w:rPr>
          <w:ins w:id="82" w:author="Rapporteur [AEM, Huawei]" w:date="2025-02-22T16:52:00Z"/>
          <w:rFonts w:asciiTheme="minorHAnsi" w:eastAsiaTheme="minorEastAsia" w:hAnsiTheme="minorHAnsi" w:cstheme="minorBidi"/>
          <w:noProof/>
          <w:sz w:val="22"/>
          <w:szCs w:val="22"/>
          <w:lang w:val="en-US"/>
        </w:rPr>
      </w:pPr>
      <w:ins w:id="83" w:author="Rapporteur [AEM, Huawei]" w:date="2025-02-22T16:52: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_Toc191135603 \h </w:instrText>
        </w:r>
      </w:ins>
      <w:r>
        <w:rPr>
          <w:noProof/>
        </w:rPr>
      </w:r>
      <w:r>
        <w:rPr>
          <w:noProof/>
        </w:rPr>
        <w:fldChar w:fldCharType="separate"/>
      </w:r>
      <w:ins w:id="84" w:author="Rapporteur [AEM, Huawei]" w:date="2025-02-22T16:53:00Z">
        <w:r>
          <w:rPr>
            <w:noProof/>
          </w:rPr>
          <w:t>18</w:t>
        </w:r>
      </w:ins>
      <w:ins w:id="85" w:author="Rapporteur [AEM, Huawei]" w:date="2025-02-22T16:52:00Z">
        <w:r>
          <w:rPr>
            <w:noProof/>
          </w:rPr>
          <w:fldChar w:fldCharType="end"/>
        </w:r>
      </w:ins>
    </w:p>
    <w:p w14:paraId="34442AC4" w14:textId="75A3AE2E" w:rsidR="00291EB1" w:rsidRDefault="00291EB1">
      <w:pPr>
        <w:pStyle w:val="TOC4"/>
        <w:rPr>
          <w:ins w:id="86" w:author="Rapporteur [AEM, Huawei]" w:date="2025-02-22T16:52:00Z"/>
          <w:rFonts w:asciiTheme="minorHAnsi" w:eastAsiaTheme="minorEastAsia" w:hAnsiTheme="minorHAnsi" w:cstheme="minorBidi"/>
          <w:noProof/>
          <w:sz w:val="22"/>
          <w:szCs w:val="22"/>
          <w:lang w:val="en-US"/>
        </w:rPr>
      </w:pPr>
      <w:ins w:id="87" w:author="Rapporteur [AEM, Huawei]" w:date="2025-02-22T16:52:00Z">
        <w:r>
          <w:rPr>
            <w:noProof/>
          </w:rPr>
          <w:t>5.2.2.3</w:t>
        </w:r>
        <w:r>
          <w:rPr>
            <w:rFonts w:asciiTheme="minorHAnsi" w:eastAsiaTheme="minorEastAsia" w:hAnsiTheme="minorHAnsi" w:cstheme="minorBidi"/>
            <w:noProof/>
            <w:sz w:val="22"/>
            <w:szCs w:val="22"/>
            <w:lang w:val="en-US"/>
          </w:rPr>
          <w:tab/>
        </w:r>
        <w:r w:rsidRPr="0009001D">
          <w:rPr>
            <w:noProof/>
            <w:lang w:val="en-US"/>
          </w:rPr>
          <w:t>SDD_Transmission</w:t>
        </w:r>
        <w:r>
          <w:rPr>
            <w:noProof/>
          </w:rPr>
          <w:t>_ConnStatusSubscribe</w:t>
        </w:r>
        <w:r>
          <w:rPr>
            <w:noProof/>
          </w:rPr>
          <w:tab/>
        </w:r>
        <w:r>
          <w:rPr>
            <w:noProof/>
          </w:rPr>
          <w:fldChar w:fldCharType="begin"/>
        </w:r>
        <w:r>
          <w:rPr>
            <w:noProof/>
          </w:rPr>
          <w:instrText xml:space="preserve"> PAGEREF _Toc191135604 \h </w:instrText>
        </w:r>
      </w:ins>
      <w:r>
        <w:rPr>
          <w:noProof/>
        </w:rPr>
      </w:r>
      <w:r>
        <w:rPr>
          <w:noProof/>
        </w:rPr>
        <w:fldChar w:fldCharType="separate"/>
      </w:r>
      <w:ins w:id="88" w:author="Rapporteur [AEM, Huawei]" w:date="2025-02-22T16:53:00Z">
        <w:r>
          <w:rPr>
            <w:noProof/>
          </w:rPr>
          <w:t>19</w:t>
        </w:r>
      </w:ins>
      <w:ins w:id="89" w:author="Rapporteur [AEM, Huawei]" w:date="2025-02-22T16:52:00Z">
        <w:r>
          <w:rPr>
            <w:noProof/>
          </w:rPr>
          <w:fldChar w:fldCharType="end"/>
        </w:r>
      </w:ins>
    </w:p>
    <w:p w14:paraId="36297FD7" w14:textId="413E741D" w:rsidR="00291EB1" w:rsidRDefault="00291EB1">
      <w:pPr>
        <w:pStyle w:val="TOC5"/>
        <w:rPr>
          <w:ins w:id="90" w:author="Rapporteur [AEM, Huawei]" w:date="2025-02-22T16:52:00Z"/>
          <w:rFonts w:asciiTheme="minorHAnsi" w:eastAsiaTheme="minorEastAsia" w:hAnsiTheme="minorHAnsi" w:cstheme="minorBidi"/>
          <w:noProof/>
          <w:sz w:val="22"/>
          <w:szCs w:val="22"/>
          <w:lang w:val="en-US"/>
        </w:rPr>
      </w:pPr>
      <w:ins w:id="91" w:author="Rapporteur [AEM, Huawei]" w:date="2025-02-22T16:5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_Toc191135605 \h </w:instrText>
        </w:r>
      </w:ins>
      <w:r>
        <w:rPr>
          <w:noProof/>
        </w:rPr>
      </w:r>
      <w:r>
        <w:rPr>
          <w:noProof/>
        </w:rPr>
        <w:fldChar w:fldCharType="separate"/>
      </w:r>
      <w:ins w:id="92" w:author="Rapporteur [AEM, Huawei]" w:date="2025-02-22T16:53:00Z">
        <w:r>
          <w:rPr>
            <w:noProof/>
          </w:rPr>
          <w:t>19</w:t>
        </w:r>
      </w:ins>
      <w:ins w:id="93" w:author="Rapporteur [AEM, Huawei]" w:date="2025-02-22T16:52:00Z">
        <w:r>
          <w:rPr>
            <w:noProof/>
          </w:rPr>
          <w:fldChar w:fldCharType="end"/>
        </w:r>
      </w:ins>
    </w:p>
    <w:p w14:paraId="711A1E63" w14:textId="2E16CE8F" w:rsidR="00291EB1" w:rsidRDefault="00291EB1">
      <w:pPr>
        <w:pStyle w:val="TOC5"/>
        <w:rPr>
          <w:ins w:id="94" w:author="Rapporteur [AEM, Huawei]" w:date="2025-02-22T16:52:00Z"/>
          <w:rFonts w:asciiTheme="minorHAnsi" w:eastAsiaTheme="minorEastAsia" w:hAnsiTheme="minorHAnsi" w:cstheme="minorBidi"/>
          <w:noProof/>
          <w:sz w:val="22"/>
          <w:szCs w:val="22"/>
          <w:lang w:val="en-US"/>
        </w:rPr>
      </w:pPr>
      <w:ins w:id="95" w:author="Rapporteur [AEM, Huawei]" w:date="2025-02-22T16:52:00Z">
        <w:r>
          <w:rPr>
            <w:noProof/>
          </w:rPr>
          <w:t>5.2.2.3.2</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_Toc191135606 \h </w:instrText>
        </w:r>
      </w:ins>
      <w:r>
        <w:rPr>
          <w:noProof/>
        </w:rPr>
      </w:r>
      <w:r>
        <w:rPr>
          <w:noProof/>
        </w:rPr>
        <w:fldChar w:fldCharType="separate"/>
      </w:r>
      <w:ins w:id="96" w:author="Rapporteur [AEM, Huawei]" w:date="2025-02-22T16:53:00Z">
        <w:r>
          <w:rPr>
            <w:noProof/>
          </w:rPr>
          <w:t>19</w:t>
        </w:r>
      </w:ins>
      <w:ins w:id="97" w:author="Rapporteur [AEM, Huawei]" w:date="2025-02-22T16:52:00Z">
        <w:r>
          <w:rPr>
            <w:noProof/>
          </w:rPr>
          <w:fldChar w:fldCharType="end"/>
        </w:r>
      </w:ins>
    </w:p>
    <w:p w14:paraId="120CC084" w14:textId="0D838EFE" w:rsidR="00291EB1" w:rsidRDefault="00291EB1">
      <w:pPr>
        <w:pStyle w:val="TOC5"/>
        <w:rPr>
          <w:ins w:id="98" w:author="Rapporteur [AEM, Huawei]" w:date="2025-02-22T16:52:00Z"/>
          <w:rFonts w:asciiTheme="minorHAnsi" w:eastAsiaTheme="minorEastAsia" w:hAnsiTheme="minorHAnsi" w:cstheme="minorBidi"/>
          <w:noProof/>
          <w:sz w:val="22"/>
          <w:szCs w:val="22"/>
          <w:lang w:val="en-US"/>
        </w:rPr>
      </w:pPr>
      <w:ins w:id="99" w:author="Rapporteur [AEM, Huawei]" w:date="2025-02-22T16:52:00Z">
        <w:r>
          <w:rPr>
            <w:noProof/>
          </w:rPr>
          <w:t>5.2.2.3.3</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_Toc191135607 \h </w:instrText>
        </w:r>
      </w:ins>
      <w:r>
        <w:rPr>
          <w:noProof/>
        </w:rPr>
      </w:r>
      <w:r>
        <w:rPr>
          <w:noProof/>
        </w:rPr>
        <w:fldChar w:fldCharType="separate"/>
      </w:r>
      <w:ins w:id="100" w:author="Rapporteur [AEM, Huawei]" w:date="2025-02-22T16:53:00Z">
        <w:r>
          <w:rPr>
            <w:noProof/>
          </w:rPr>
          <w:t>20</w:t>
        </w:r>
      </w:ins>
      <w:ins w:id="101" w:author="Rapporteur [AEM, Huawei]" w:date="2025-02-22T16:52:00Z">
        <w:r>
          <w:rPr>
            <w:noProof/>
          </w:rPr>
          <w:fldChar w:fldCharType="end"/>
        </w:r>
      </w:ins>
    </w:p>
    <w:p w14:paraId="0E4247DF" w14:textId="4A86DE2A" w:rsidR="00291EB1" w:rsidRDefault="00291EB1">
      <w:pPr>
        <w:pStyle w:val="TOC5"/>
        <w:rPr>
          <w:ins w:id="102" w:author="Rapporteur [AEM, Huawei]" w:date="2025-02-22T16:52:00Z"/>
          <w:rFonts w:asciiTheme="minorHAnsi" w:eastAsiaTheme="minorEastAsia" w:hAnsiTheme="minorHAnsi" w:cstheme="minorBidi"/>
          <w:noProof/>
          <w:sz w:val="22"/>
          <w:szCs w:val="22"/>
          <w:lang w:val="en-US"/>
        </w:rPr>
      </w:pPr>
      <w:ins w:id="103" w:author="Rapporteur [AEM, Huawei]" w:date="2025-02-22T16:52:00Z">
        <w:r>
          <w:rPr>
            <w:noProof/>
          </w:rPr>
          <w:t>5.2.2.3.4</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_Toc191135608 \h </w:instrText>
        </w:r>
      </w:ins>
      <w:r>
        <w:rPr>
          <w:noProof/>
        </w:rPr>
      </w:r>
      <w:r>
        <w:rPr>
          <w:noProof/>
        </w:rPr>
        <w:fldChar w:fldCharType="separate"/>
      </w:r>
      <w:ins w:id="104" w:author="Rapporteur [AEM, Huawei]" w:date="2025-02-22T16:53:00Z">
        <w:r>
          <w:rPr>
            <w:noProof/>
          </w:rPr>
          <w:t>20</w:t>
        </w:r>
      </w:ins>
      <w:ins w:id="105" w:author="Rapporteur [AEM, Huawei]" w:date="2025-02-22T16:52:00Z">
        <w:r>
          <w:rPr>
            <w:noProof/>
          </w:rPr>
          <w:fldChar w:fldCharType="end"/>
        </w:r>
      </w:ins>
    </w:p>
    <w:p w14:paraId="1FCBE72B" w14:textId="0B804B1E" w:rsidR="00291EB1" w:rsidRDefault="00291EB1">
      <w:pPr>
        <w:pStyle w:val="TOC4"/>
        <w:rPr>
          <w:ins w:id="106" w:author="Rapporteur [AEM, Huawei]" w:date="2025-02-22T16:52:00Z"/>
          <w:rFonts w:asciiTheme="minorHAnsi" w:eastAsiaTheme="minorEastAsia" w:hAnsiTheme="minorHAnsi" w:cstheme="minorBidi"/>
          <w:noProof/>
          <w:sz w:val="22"/>
          <w:szCs w:val="22"/>
          <w:lang w:val="en-US"/>
        </w:rPr>
      </w:pPr>
      <w:ins w:id="107" w:author="Rapporteur [AEM, Huawei]" w:date="2025-02-22T16:52:00Z">
        <w:r>
          <w:rPr>
            <w:noProof/>
          </w:rPr>
          <w:t>5.2.2.4</w:t>
        </w:r>
        <w:r>
          <w:rPr>
            <w:rFonts w:asciiTheme="minorHAnsi" w:eastAsiaTheme="minorEastAsia" w:hAnsiTheme="minorHAnsi" w:cstheme="minorBidi"/>
            <w:noProof/>
            <w:sz w:val="22"/>
            <w:szCs w:val="22"/>
            <w:lang w:val="en-US"/>
          </w:rPr>
          <w:tab/>
        </w:r>
        <w:r w:rsidRPr="0009001D">
          <w:rPr>
            <w:noProof/>
            <w:lang w:val="en-US"/>
          </w:rPr>
          <w:t>SDD_Transmission</w:t>
        </w:r>
        <w:r>
          <w:rPr>
            <w:noProof/>
          </w:rPr>
          <w:t>_ConnStatusNotify</w:t>
        </w:r>
        <w:r>
          <w:rPr>
            <w:noProof/>
          </w:rPr>
          <w:tab/>
        </w:r>
        <w:r>
          <w:rPr>
            <w:noProof/>
          </w:rPr>
          <w:fldChar w:fldCharType="begin"/>
        </w:r>
        <w:r>
          <w:rPr>
            <w:noProof/>
          </w:rPr>
          <w:instrText xml:space="preserve"> PAGEREF _Toc191135609 \h </w:instrText>
        </w:r>
      </w:ins>
      <w:r>
        <w:rPr>
          <w:noProof/>
        </w:rPr>
      </w:r>
      <w:r>
        <w:rPr>
          <w:noProof/>
        </w:rPr>
        <w:fldChar w:fldCharType="separate"/>
      </w:r>
      <w:ins w:id="108" w:author="Rapporteur [AEM, Huawei]" w:date="2025-02-22T16:53:00Z">
        <w:r>
          <w:rPr>
            <w:noProof/>
          </w:rPr>
          <w:t>21</w:t>
        </w:r>
      </w:ins>
      <w:ins w:id="109" w:author="Rapporteur [AEM, Huawei]" w:date="2025-02-22T16:52:00Z">
        <w:r>
          <w:rPr>
            <w:noProof/>
          </w:rPr>
          <w:fldChar w:fldCharType="end"/>
        </w:r>
      </w:ins>
    </w:p>
    <w:p w14:paraId="6C701617" w14:textId="04F8AD5D" w:rsidR="00291EB1" w:rsidRDefault="00291EB1">
      <w:pPr>
        <w:pStyle w:val="TOC5"/>
        <w:rPr>
          <w:ins w:id="110" w:author="Rapporteur [AEM, Huawei]" w:date="2025-02-22T16:52:00Z"/>
          <w:rFonts w:asciiTheme="minorHAnsi" w:eastAsiaTheme="minorEastAsia" w:hAnsiTheme="minorHAnsi" w:cstheme="minorBidi"/>
          <w:noProof/>
          <w:sz w:val="22"/>
          <w:szCs w:val="22"/>
          <w:lang w:val="en-US"/>
        </w:rPr>
      </w:pPr>
      <w:ins w:id="111" w:author="Rapporteur [AEM, Huawei]" w:date="2025-02-22T16:52: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_Toc191135610 \h </w:instrText>
        </w:r>
      </w:ins>
      <w:r>
        <w:rPr>
          <w:noProof/>
        </w:rPr>
      </w:r>
      <w:r>
        <w:rPr>
          <w:noProof/>
        </w:rPr>
        <w:fldChar w:fldCharType="separate"/>
      </w:r>
      <w:ins w:id="112" w:author="Rapporteur [AEM, Huawei]" w:date="2025-02-22T16:53:00Z">
        <w:r>
          <w:rPr>
            <w:noProof/>
          </w:rPr>
          <w:t>21</w:t>
        </w:r>
      </w:ins>
      <w:ins w:id="113" w:author="Rapporteur [AEM, Huawei]" w:date="2025-02-22T16:52:00Z">
        <w:r>
          <w:rPr>
            <w:noProof/>
          </w:rPr>
          <w:fldChar w:fldCharType="end"/>
        </w:r>
      </w:ins>
    </w:p>
    <w:p w14:paraId="230C5669" w14:textId="35C865EC" w:rsidR="00291EB1" w:rsidRDefault="00291EB1">
      <w:pPr>
        <w:pStyle w:val="TOC5"/>
        <w:rPr>
          <w:ins w:id="114" w:author="Rapporteur [AEM, Huawei]" w:date="2025-02-22T16:52:00Z"/>
          <w:rFonts w:asciiTheme="minorHAnsi" w:eastAsiaTheme="minorEastAsia" w:hAnsiTheme="minorHAnsi" w:cstheme="minorBidi"/>
          <w:noProof/>
          <w:sz w:val="22"/>
          <w:szCs w:val="22"/>
          <w:lang w:val="en-US"/>
        </w:rPr>
      </w:pPr>
      <w:ins w:id="115" w:author="Rapporteur [AEM, Huawei]" w:date="2025-02-22T16:52: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_Toc191135611 \h </w:instrText>
        </w:r>
      </w:ins>
      <w:r>
        <w:rPr>
          <w:noProof/>
        </w:rPr>
      </w:r>
      <w:r>
        <w:rPr>
          <w:noProof/>
        </w:rPr>
        <w:fldChar w:fldCharType="separate"/>
      </w:r>
      <w:ins w:id="116" w:author="Rapporteur [AEM, Huawei]" w:date="2025-02-22T16:53:00Z">
        <w:r>
          <w:rPr>
            <w:noProof/>
          </w:rPr>
          <w:t>21</w:t>
        </w:r>
      </w:ins>
      <w:ins w:id="117" w:author="Rapporteur [AEM, Huawei]" w:date="2025-02-22T16:52:00Z">
        <w:r>
          <w:rPr>
            <w:noProof/>
          </w:rPr>
          <w:fldChar w:fldCharType="end"/>
        </w:r>
      </w:ins>
    </w:p>
    <w:p w14:paraId="2B5BBCE8" w14:textId="4F8B4B4F" w:rsidR="00291EB1" w:rsidRDefault="00291EB1">
      <w:pPr>
        <w:pStyle w:val="TOC2"/>
        <w:rPr>
          <w:ins w:id="118" w:author="Rapporteur [AEM, Huawei]" w:date="2025-02-22T16:52:00Z"/>
          <w:rFonts w:asciiTheme="minorHAnsi" w:eastAsiaTheme="minorEastAsia" w:hAnsiTheme="minorHAnsi" w:cstheme="minorBidi"/>
          <w:noProof/>
          <w:sz w:val="22"/>
          <w:szCs w:val="22"/>
          <w:lang w:val="en-US"/>
        </w:rPr>
      </w:pPr>
      <w:ins w:id="119" w:author="Rapporteur [AEM, Huawei]" w:date="2025-02-22T16:52:00Z">
        <w:r>
          <w:rPr>
            <w:noProof/>
          </w:rPr>
          <w:t>5.3</w:t>
        </w:r>
        <w:r>
          <w:rPr>
            <w:rFonts w:asciiTheme="minorHAnsi" w:eastAsiaTheme="minorEastAsia" w:hAnsiTheme="minorHAnsi" w:cstheme="minorBidi"/>
            <w:noProof/>
            <w:sz w:val="22"/>
            <w:szCs w:val="22"/>
            <w:lang w:val="en-US"/>
          </w:rPr>
          <w:tab/>
        </w:r>
        <w:r w:rsidRPr="0009001D">
          <w:rPr>
            <w:noProof/>
            <w:lang w:val="en-US"/>
          </w:rPr>
          <w:t>SDD_DataStorage</w:t>
        </w:r>
        <w:r>
          <w:rPr>
            <w:noProof/>
          </w:rPr>
          <w:t xml:space="preserve"> Service</w:t>
        </w:r>
        <w:r>
          <w:rPr>
            <w:noProof/>
          </w:rPr>
          <w:tab/>
        </w:r>
        <w:r>
          <w:rPr>
            <w:noProof/>
          </w:rPr>
          <w:fldChar w:fldCharType="begin"/>
        </w:r>
        <w:r>
          <w:rPr>
            <w:noProof/>
          </w:rPr>
          <w:instrText xml:space="preserve"> PAGEREF _Toc191135612 \h </w:instrText>
        </w:r>
      </w:ins>
      <w:r>
        <w:rPr>
          <w:noProof/>
        </w:rPr>
      </w:r>
      <w:r>
        <w:rPr>
          <w:noProof/>
        </w:rPr>
        <w:fldChar w:fldCharType="separate"/>
      </w:r>
      <w:ins w:id="120" w:author="Rapporteur [AEM, Huawei]" w:date="2025-02-22T16:53:00Z">
        <w:r>
          <w:rPr>
            <w:noProof/>
          </w:rPr>
          <w:t>23</w:t>
        </w:r>
      </w:ins>
      <w:ins w:id="121" w:author="Rapporteur [AEM, Huawei]" w:date="2025-02-22T16:52:00Z">
        <w:r>
          <w:rPr>
            <w:noProof/>
          </w:rPr>
          <w:fldChar w:fldCharType="end"/>
        </w:r>
      </w:ins>
    </w:p>
    <w:p w14:paraId="796AE40C" w14:textId="14279157" w:rsidR="00291EB1" w:rsidRDefault="00291EB1">
      <w:pPr>
        <w:pStyle w:val="TOC3"/>
        <w:rPr>
          <w:ins w:id="122" w:author="Rapporteur [AEM, Huawei]" w:date="2025-02-22T16:52:00Z"/>
          <w:rFonts w:asciiTheme="minorHAnsi" w:eastAsiaTheme="minorEastAsia" w:hAnsiTheme="minorHAnsi" w:cstheme="minorBidi"/>
          <w:noProof/>
          <w:sz w:val="22"/>
          <w:szCs w:val="22"/>
          <w:lang w:val="en-US"/>
        </w:rPr>
      </w:pPr>
      <w:ins w:id="123" w:author="Rapporteur [AEM, Huawei]" w:date="2025-02-22T16:5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_Toc191135613 \h </w:instrText>
        </w:r>
      </w:ins>
      <w:r>
        <w:rPr>
          <w:noProof/>
        </w:rPr>
      </w:r>
      <w:r>
        <w:rPr>
          <w:noProof/>
        </w:rPr>
        <w:fldChar w:fldCharType="separate"/>
      </w:r>
      <w:ins w:id="124" w:author="Rapporteur [AEM, Huawei]" w:date="2025-02-22T16:53:00Z">
        <w:r>
          <w:rPr>
            <w:noProof/>
          </w:rPr>
          <w:t>23</w:t>
        </w:r>
      </w:ins>
      <w:ins w:id="125" w:author="Rapporteur [AEM, Huawei]" w:date="2025-02-22T16:52:00Z">
        <w:r>
          <w:rPr>
            <w:noProof/>
          </w:rPr>
          <w:fldChar w:fldCharType="end"/>
        </w:r>
      </w:ins>
    </w:p>
    <w:p w14:paraId="14BBA369" w14:textId="565D86DE" w:rsidR="00291EB1" w:rsidRDefault="00291EB1">
      <w:pPr>
        <w:pStyle w:val="TOC3"/>
        <w:rPr>
          <w:ins w:id="126" w:author="Rapporteur [AEM, Huawei]" w:date="2025-02-22T16:52:00Z"/>
          <w:rFonts w:asciiTheme="minorHAnsi" w:eastAsiaTheme="minorEastAsia" w:hAnsiTheme="minorHAnsi" w:cstheme="minorBidi"/>
          <w:noProof/>
          <w:sz w:val="22"/>
          <w:szCs w:val="22"/>
          <w:lang w:val="en-US"/>
        </w:rPr>
      </w:pPr>
      <w:ins w:id="127" w:author="Rapporteur [AEM, Huawei]" w:date="2025-02-22T16:5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_Toc191135614 \h </w:instrText>
        </w:r>
      </w:ins>
      <w:r>
        <w:rPr>
          <w:noProof/>
        </w:rPr>
      </w:r>
      <w:r>
        <w:rPr>
          <w:noProof/>
        </w:rPr>
        <w:fldChar w:fldCharType="separate"/>
      </w:r>
      <w:ins w:id="128" w:author="Rapporteur [AEM, Huawei]" w:date="2025-02-22T16:53:00Z">
        <w:r>
          <w:rPr>
            <w:noProof/>
          </w:rPr>
          <w:t>23</w:t>
        </w:r>
      </w:ins>
      <w:ins w:id="129" w:author="Rapporteur [AEM, Huawei]" w:date="2025-02-22T16:52:00Z">
        <w:r>
          <w:rPr>
            <w:noProof/>
          </w:rPr>
          <w:fldChar w:fldCharType="end"/>
        </w:r>
      </w:ins>
    </w:p>
    <w:p w14:paraId="7D78C124" w14:textId="552ED15E" w:rsidR="00291EB1" w:rsidRDefault="00291EB1">
      <w:pPr>
        <w:pStyle w:val="TOC4"/>
        <w:rPr>
          <w:ins w:id="130" w:author="Rapporteur [AEM, Huawei]" w:date="2025-02-22T16:52:00Z"/>
          <w:rFonts w:asciiTheme="minorHAnsi" w:eastAsiaTheme="minorEastAsia" w:hAnsiTheme="minorHAnsi" w:cstheme="minorBidi"/>
          <w:noProof/>
          <w:sz w:val="22"/>
          <w:szCs w:val="22"/>
          <w:lang w:val="en-US"/>
        </w:rPr>
      </w:pPr>
      <w:ins w:id="131" w:author="Rapporteur [AEM, Huawei]" w:date="2025-02-22T16:5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_Toc191135615 \h </w:instrText>
        </w:r>
      </w:ins>
      <w:r>
        <w:rPr>
          <w:noProof/>
        </w:rPr>
      </w:r>
      <w:r>
        <w:rPr>
          <w:noProof/>
        </w:rPr>
        <w:fldChar w:fldCharType="separate"/>
      </w:r>
      <w:ins w:id="132" w:author="Rapporteur [AEM, Huawei]" w:date="2025-02-22T16:53:00Z">
        <w:r>
          <w:rPr>
            <w:noProof/>
          </w:rPr>
          <w:t>23</w:t>
        </w:r>
      </w:ins>
      <w:ins w:id="133" w:author="Rapporteur [AEM, Huawei]" w:date="2025-02-22T16:52:00Z">
        <w:r>
          <w:rPr>
            <w:noProof/>
          </w:rPr>
          <w:fldChar w:fldCharType="end"/>
        </w:r>
      </w:ins>
    </w:p>
    <w:p w14:paraId="1C9685A8" w14:textId="4AF11631" w:rsidR="00291EB1" w:rsidRDefault="00291EB1">
      <w:pPr>
        <w:pStyle w:val="TOC4"/>
        <w:rPr>
          <w:ins w:id="134" w:author="Rapporteur [AEM, Huawei]" w:date="2025-02-22T16:52:00Z"/>
          <w:rFonts w:asciiTheme="minorHAnsi" w:eastAsiaTheme="minorEastAsia" w:hAnsiTheme="minorHAnsi" w:cstheme="minorBidi"/>
          <w:noProof/>
          <w:sz w:val="22"/>
          <w:szCs w:val="22"/>
          <w:lang w:val="en-US"/>
        </w:rPr>
      </w:pPr>
      <w:ins w:id="135" w:author="Rapporteur [AEM, Huawei]" w:date="2025-02-22T16:52:00Z">
        <w:r>
          <w:rPr>
            <w:noProof/>
          </w:rPr>
          <w:t>5.3.2.2</w:t>
        </w:r>
        <w:r>
          <w:rPr>
            <w:rFonts w:asciiTheme="minorHAnsi" w:eastAsiaTheme="minorEastAsia" w:hAnsiTheme="minorHAnsi" w:cstheme="minorBidi"/>
            <w:noProof/>
            <w:sz w:val="22"/>
            <w:szCs w:val="22"/>
            <w:lang w:val="en-US"/>
          </w:rPr>
          <w:tab/>
        </w:r>
        <w:r w:rsidRPr="0009001D">
          <w:rPr>
            <w:noProof/>
            <w:lang w:val="en-US"/>
          </w:rPr>
          <w:t>SDD_DataStorage</w:t>
        </w:r>
        <w:r>
          <w:rPr>
            <w:noProof/>
          </w:rPr>
          <w:t>_Create</w:t>
        </w:r>
        <w:r>
          <w:rPr>
            <w:noProof/>
          </w:rPr>
          <w:tab/>
        </w:r>
        <w:r>
          <w:rPr>
            <w:noProof/>
          </w:rPr>
          <w:fldChar w:fldCharType="begin"/>
        </w:r>
        <w:r>
          <w:rPr>
            <w:noProof/>
          </w:rPr>
          <w:instrText xml:space="preserve"> PAGEREF _Toc191135616 \h </w:instrText>
        </w:r>
      </w:ins>
      <w:r>
        <w:rPr>
          <w:noProof/>
        </w:rPr>
      </w:r>
      <w:r>
        <w:rPr>
          <w:noProof/>
        </w:rPr>
        <w:fldChar w:fldCharType="separate"/>
      </w:r>
      <w:ins w:id="136" w:author="Rapporteur [AEM, Huawei]" w:date="2025-02-22T16:53:00Z">
        <w:r>
          <w:rPr>
            <w:noProof/>
          </w:rPr>
          <w:t>23</w:t>
        </w:r>
      </w:ins>
      <w:ins w:id="137" w:author="Rapporteur [AEM, Huawei]" w:date="2025-02-22T16:52:00Z">
        <w:r>
          <w:rPr>
            <w:noProof/>
          </w:rPr>
          <w:fldChar w:fldCharType="end"/>
        </w:r>
      </w:ins>
    </w:p>
    <w:p w14:paraId="55923002" w14:textId="16E48AF5" w:rsidR="00291EB1" w:rsidRDefault="00291EB1">
      <w:pPr>
        <w:pStyle w:val="TOC5"/>
        <w:rPr>
          <w:ins w:id="138" w:author="Rapporteur [AEM, Huawei]" w:date="2025-02-22T16:52:00Z"/>
          <w:rFonts w:asciiTheme="minorHAnsi" w:eastAsiaTheme="minorEastAsia" w:hAnsiTheme="minorHAnsi" w:cstheme="minorBidi"/>
          <w:noProof/>
          <w:sz w:val="22"/>
          <w:szCs w:val="22"/>
          <w:lang w:val="en-US"/>
        </w:rPr>
      </w:pPr>
      <w:ins w:id="139" w:author="Rapporteur [AEM, Huawei]" w:date="2025-02-22T16:5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_Toc191135617 \h </w:instrText>
        </w:r>
      </w:ins>
      <w:r>
        <w:rPr>
          <w:noProof/>
        </w:rPr>
      </w:r>
      <w:r>
        <w:rPr>
          <w:noProof/>
        </w:rPr>
        <w:fldChar w:fldCharType="separate"/>
      </w:r>
      <w:ins w:id="140" w:author="Rapporteur [AEM, Huawei]" w:date="2025-02-22T16:53:00Z">
        <w:r>
          <w:rPr>
            <w:noProof/>
          </w:rPr>
          <w:t>23</w:t>
        </w:r>
      </w:ins>
      <w:ins w:id="141" w:author="Rapporteur [AEM, Huawei]" w:date="2025-02-22T16:52:00Z">
        <w:r>
          <w:rPr>
            <w:noProof/>
          </w:rPr>
          <w:fldChar w:fldCharType="end"/>
        </w:r>
      </w:ins>
    </w:p>
    <w:p w14:paraId="64489C7C" w14:textId="7B2B16F7" w:rsidR="00291EB1" w:rsidRDefault="00291EB1">
      <w:pPr>
        <w:pStyle w:val="TOC5"/>
        <w:rPr>
          <w:ins w:id="142" w:author="Rapporteur [AEM, Huawei]" w:date="2025-02-22T16:52:00Z"/>
          <w:rFonts w:asciiTheme="minorHAnsi" w:eastAsiaTheme="minorEastAsia" w:hAnsiTheme="minorHAnsi" w:cstheme="minorBidi"/>
          <w:noProof/>
          <w:sz w:val="22"/>
          <w:szCs w:val="22"/>
          <w:lang w:val="en-US"/>
        </w:rPr>
      </w:pPr>
      <w:ins w:id="143" w:author="Rapporteur [AEM, Huawei]" w:date="2025-02-22T16:52: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_Toc191135618 \h </w:instrText>
        </w:r>
      </w:ins>
      <w:r>
        <w:rPr>
          <w:noProof/>
        </w:rPr>
      </w:r>
      <w:r>
        <w:rPr>
          <w:noProof/>
        </w:rPr>
        <w:fldChar w:fldCharType="separate"/>
      </w:r>
      <w:ins w:id="144" w:author="Rapporteur [AEM, Huawei]" w:date="2025-02-22T16:53:00Z">
        <w:r>
          <w:rPr>
            <w:noProof/>
          </w:rPr>
          <w:t>24</w:t>
        </w:r>
      </w:ins>
      <w:ins w:id="145" w:author="Rapporteur [AEM, Huawei]" w:date="2025-02-22T16:52:00Z">
        <w:r>
          <w:rPr>
            <w:noProof/>
          </w:rPr>
          <w:fldChar w:fldCharType="end"/>
        </w:r>
      </w:ins>
    </w:p>
    <w:p w14:paraId="50A82021" w14:textId="1BDA7BB5" w:rsidR="00291EB1" w:rsidRDefault="00291EB1">
      <w:pPr>
        <w:pStyle w:val="TOC5"/>
        <w:rPr>
          <w:ins w:id="146" w:author="Rapporteur [AEM, Huawei]" w:date="2025-02-22T16:52:00Z"/>
          <w:rFonts w:asciiTheme="minorHAnsi" w:eastAsiaTheme="minorEastAsia" w:hAnsiTheme="minorHAnsi" w:cstheme="minorBidi"/>
          <w:noProof/>
          <w:sz w:val="22"/>
          <w:szCs w:val="22"/>
          <w:lang w:val="en-US"/>
        </w:rPr>
      </w:pPr>
      <w:ins w:id="147" w:author="Rapporteur [AEM, Huawei]" w:date="2025-02-22T16:52:00Z">
        <w:r>
          <w:rPr>
            <w:noProof/>
          </w:rPr>
          <w:t>5.3.2.2.3</w:t>
        </w:r>
        <w:r>
          <w:rPr>
            <w:rFonts w:asciiTheme="minorHAnsi" w:eastAsiaTheme="minorEastAsia" w:hAnsiTheme="minorHAnsi" w:cstheme="minorBidi"/>
            <w:noProof/>
            <w:sz w:val="22"/>
            <w:szCs w:val="22"/>
            <w:lang w:val="en-US"/>
          </w:rPr>
          <w:tab/>
        </w:r>
        <w:r w:rsidRPr="0009001D">
          <w:rPr>
            <w:noProof/>
            <w:lang w:val="en-US"/>
          </w:rPr>
          <w:t xml:space="preserve">Data </w:t>
        </w:r>
        <w:r>
          <w:rPr>
            <w:noProof/>
            <w:lang w:eastAsia="zh-CN"/>
          </w:rPr>
          <w:t>Management and/or Status Information</w:t>
        </w:r>
        <w:r w:rsidRPr="0009001D">
          <w:rPr>
            <w:rFonts w:cs="Arial"/>
            <w:noProof/>
          </w:rPr>
          <w:t xml:space="preserve"> Notification</w:t>
        </w:r>
        <w:r>
          <w:rPr>
            <w:noProof/>
          </w:rPr>
          <w:tab/>
        </w:r>
        <w:r>
          <w:rPr>
            <w:noProof/>
          </w:rPr>
          <w:fldChar w:fldCharType="begin"/>
        </w:r>
        <w:r>
          <w:rPr>
            <w:noProof/>
          </w:rPr>
          <w:instrText xml:space="preserve"> PAGEREF _Toc191135619 \h </w:instrText>
        </w:r>
      </w:ins>
      <w:r>
        <w:rPr>
          <w:noProof/>
        </w:rPr>
      </w:r>
      <w:r>
        <w:rPr>
          <w:noProof/>
        </w:rPr>
        <w:fldChar w:fldCharType="separate"/>
      </w:r>
      <w:ins w:id="148" w:author="Rapporteur [AEM, Huawei]" w:date="2025-02-22T16:53:00Z">
        <w:r>
          <w:rPr>
            <w:noProof/>
          </w:rPr>
          <w:t>24</w:t>
        </w:r>
      </w:ins>
      <w:ins w:id="149" w:author="Rapporteur [AEM, Huawei]" w:date="2025-02-22T16:52:00Z">
        <w:r>
          <w:rPr>
            <w:noProof/>
          </w:rPr>
          <w:fldChar w:fldCharType="end"/>
        </w:r>
      </w:ins>
    </w:p>
    <w:p w14:paraId="5CE57F15" w14:textId="06C883BD" w:rsidR="00291EB1" w:rsidRDefault="00291EB1">
      <w:pPr>
        <w:pStyle w:val="TOC4"/>
        <w:rPr>
          <w:ins w:id="150" w:author="Rapporteur [AEM, Huawei]" w:date="2025-02-22T16:52:00Z"/>
          <w:rFonts w:asciiTheme="minorHAnsi" w:eastAsiaTheme="minorEastAsia" w:hAnsiTheme="minorHAnsi" w:cstheme="minorBidi"/>
          <w:noProof/>
          <w:sz w:val="22"/>
          <w:szCs w:val="22"/>
          <w:lang w:val="en-US"/>
        </w:rPr>
      </w:pPr>
      <w:ins w:id="151" w:author="Rapporteur [AEM, Huawei]" w:date="2025-02-22T16:52:00Z">
        <w:r>
          <w:rPr>
            <w:noProof/>
          </w:rPr>
          <w:t>5.3.2.3</w:t>
        </w:r>
        <w:r>
          <w:rPr>
            <w:rFonts w:asciiTheme="minorHAnsi" w:eastAsiaTheme="minorEastAsia" w:hAnsiTheme="minorHAnsi" w:cstheme="minorBidi"/>
            <w:noProof/>
            <w:sz w:val="22"/>
            <w:szCs w:val="22"/>
            <w:lang w:val="en-US"/>
          </w:rPr>
          <w:tab/>
        </w:r>
        <w:r w:rsidRPr="0009001D">
          <w:rPr>
            <w:noProof/>
            <w:lang w:val="en-US"/>
          </w:rPr>
          <w:t>SDD_DataStorage</w:t>
        </w:r>
        <w:r>
          <w:rPr>
            <w:noProof/>
          </w:rPr>
          <w:t>_Manage</w:t>
        </w:r>
        <w:r>
          <w:rPr>
            <w:noProof/>
          </w:rPr>
          <w:tab/>
        </w:r>
        <w:r>
          <w:rPr>
            <w:noProof/>
          </w:rPr>
          <w:fldChar w:fldCharType="begin"/>
        </w:r>
        <w:r>
          <w:rPr>
            <w:noProof/>
          </w:rPr>
          <w:instrText xml:space="preserve"> PAGEREF _Toc191135620 \h </w:instrText>
        </w:r>
      </w:ins>
      <w:r>
        <w:rPr>
          <w:noProof/>
        </w:rPr>
      </w:r>
      <w:r>
        <w:rPr>
          <w:noProof/>
        </w:rPr>
        <w:fldChar w:fldCharType="separate"/>
      </w:r>
      <w:ins w:id="152" w:author="Rapporteur [AEM, Huawei]" w:date="2025-02-22T16:53:00Z">
        <w:r>
          <w:rPr>
            <w:noProof/>
          </w:rPr>
          <w:t>25</w:t>
        </w:r>
      </w:ins>
      <w:ins w:id="153" w:author="Rapporteur [AEM, Huawei]" w:date="2025-02-22T16:52:00Z">
        <w:r>
          <w:rPr>
            <w:noProof/>
          </w:rPr>
          <w:fldChar w:fldCharType="end"/>
        </w:r>
      </w:ins>
    </w:p>
    <w:p w14:paraId="6B493473" w14:textId="2E43A4F6" w:rsidR="00291EB1" w:rsidRDefault="00291EB1">
      <w:pPr>
        <w:pStyle w:val="TOC5"/>
        <w:rPr>
          <w:ins w:id="154" w:author="Rapporteur [AEM, Huawei]" w:date="2025-02-22T16:52:00Z"/>
          <w:rFonts w:asciiTheme="minorHAnsi" w:eastAsiaTheme="minorEastAsia" w:hAnsiTheme="minorHAnsi" w:cstheme="minorBidi"/>
          <w:noProof/>
          <w:sz w:val="22"/>
          <w:szCs w:val="22"/>
          <w:lang w:val="en-US"/>
        </w:rPr>
      </w:pPr>
      <w:ins w:id="155" w:author="Rapporteur [AEM, Huawei]" w:date="2025-02-22T16:5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_Toc191135621 \h </w:instrText>
        </w:r>
      </w:ins>
      <w:r>
        <w:rPr>
          <w:noProof/>
        </w:rPr>
      </w:r>
      <w:r>
        <w:rPr>
          <w:noProof/>
        </w:rPr>
        <w:fldChar w:fldCharType="separate"/>
      </w:r>
      <w:ins w:id="156" w:author="Rapporteur [AEM, Huawei]" w:date="2025-02-22T16:53:00Z">
        <w:r>
          <w:rPr>
            <w:noProof/>
          </w:rPr>
          <w:t>25</w:t>
        </w:r>
      </w:ins>
      <w:ins w:id="157" w:author="Rapporteur [AEM, Huawei]" w:date="2025-02-22T16:52:00Z">
        <w:r>
          <w:rPr>
            <w:noProof/>
          </w:rPr>
          <w:fldChar w:fldCharType="end"/>
        </w:r>
      </w:ins>
    </w:p>
    <w:p w14:paraId="726E083A" w14:textId="65E7C8A1" w:rsidR="00291EB1" w:rsidRDefault="00291EB1">
      <w:pPr>
        <w:pStyle w:val="TOC5"/>
        <w:rPr>
          <w:ins w:id="158" w:author="Rapporteur [AEM, Huawei]" w:date="2025-02-22T16:52:00Z"/>
          <w:rFonts w:asciiTheme="minorHAnsi" w:eastAsiaTheme="minorEastAsia" w:hAnsiTheme="minorHAnsi" w:cstheme="minorBidi"/>
          <w:noProof/>
          <w:sz w:val="22"/>
          <w:szCs w:val="22"/>
          <w:lang w:val="en-US"/>
        </w:rPr>
      </w:pPr>
      <w:ins w:id="159" w:author="Rapporteur [AEM, Huawei]" w:date="2025-02-22T16:52: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_Toc191135622 \h </w:instrText>
        </w:r>
      </w:ins>
      <w:r>
        <w:rPr>
          <w:noProof/>
        </w:rPr>
      </w:r>
      <w:r>
        <w:rPr>
          <w:noProof/>
        </w:rPr>
        <w:fldChar w:fldCharType="separate"/>
      </w:r>
      <w:ins w:id="160" w:author="Rapporteur [AEM, Huawei]" w:date="2025-02-22T16:53:00Z">
        <w:r>
          <w:rPr>
            <w:noProof/>
          </w:rPr>
          <w:t>25</w:t>
        </w:r>
      </w:ins>
      <w:ins w:id="161" w:author="Rapporteur [AEM, Huawei]" w:date="2025-02-22T16:52:00Z">
        <w:r>
          <w:rPr>
            <w:noProof/>
          </w:rPr>
          <w:fldChar w:fldCharType="end"/>
        </w:r>
      </w:ins>
    </w:p>
    <w:p w14:paraId="023E7B01" w14:textId="778C1757" w:rsidR="00291EB1" w:rsidRDefault="00291EB1">
      <w:pPr>
        <w:pStyle w:val="TOC5"/>
        <w:rPr>
          <w:ins w:id="162" w:author="Rapporteur [AEM, Huawei]" w:date="2025-02-22T16:52:00Z"/>
          <w:rFonts w:asciiTheme="minorHAnsi" w:eastAsiaTheme="minorEastAsia" w:hAnsiTheme="minorHAnsi" w:cstheme="minorBidi"/>
          <w:noProof/>
          <w:sz w:val="22"/>
          <w:szCs w:val="22"/>
          <w:lang w:val="en-US"/>
        </w:rPr>
      </w:pPr>
      <w:ins w:id="163" w:author="Rapporteur [AEM, Huawei]" w:date="2025-02-22T16:52: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_Toc191135623 \h </w:instrText>
        </w:r>
      </w:ins>
      <w:r>
        <w:rPr>
          <w:noProof/>
        </w:rPr>
      </w:r>
      <w:r>
        <w:rPr>
          <w:noProof/>
        </w:rPr>
        <w:fldChar w:fldCharType="separate"/>
      </w:r>
      <w:ins w:id="164" w:author="Rapporteur [AEM, Huawei]" w:date="2025-02-22T16:53:00Z">
        <w:r>
          <w:rPr>
            <w:noProof/>
          </w:rPr>
          <w:t>26</w:t>
        </w:r>
      </w:ins>
      <w:ins w:id="165" w:author="Rapporteur [AEM, Huawei]" w:date="2025-02-22T16:52:00Z">
        <w:r>
          <w:rPr>
            <w:noProof/>
          </w:rPr>
          <w:fldChar w:fldCharType="end"/>
        </w:r>
      </w:ins>
    </w:p>
    <w:p w14:paraId="3201986D" w14:textId="73D4A5D9" w:rsidR="00291EB1" w:rsidRDefault="00291EB1">
      <w:pPr>
        <w:pStyle w:val="TOC4"/>
        <w:rPr>
          <w:ins w:id="166" w:author="Rapporteur [AEM, Huawei]" w:date="2025-02-22T16:52:00Z"/>
          <w:rFonts w:asciiTheme="minorHAnsi" w:eastAsiaTheme="minorEastAsia" w:hAnsiTheme="minorHAnsi" w:cstheme="minorBidi"/>
          <w:noProof/>
          <w:sz w:val="22"/>
          <w:szCs w:val="22"/>
          <w:lang w:val="en-US"/>
        </w:rPr>
      </w:pPr>
      <w:ins w:id="167" w:author="Rapporteur [AEM, Huawei]" w:date="2025-02-22T16:52:00Z">
        <w:r>
          <w:rPr>
            <w:noProof/>
          </w:rPr>
          <w:t>5.3.2.4</w:t>
        </w:r>
        <w:r>
          <w:rPr>
            <w:rFonts w:asciiTheme="minorHAnsi" w:eastAsiaTheme="minorEastAsia" w:hAnsiTheme="minorHAnsi" w:cstheme="minorBidi"/>
            <w:noProof/>
            <w:sz w:val="22"/>
            <w:szCs w:val="22"/>
            <w:lang w:val="en-US"/>
          </w:rPr>
          <w:tab/>
        </w:r>
        <w:r w:rsidRPr="0009001D">
          <w:rPr>
            <w:noProof/>
            <w:lang w:val="en-US"/>
          </w:rPr>
          <w:t>SDD_DataStorage</w:t>
        </w:r>
        <w:r>
          <w:rPr>
            <w:noProof/>
          </w:rPr>
          <w:t>_Query</w:t>
        </w:r>
        <w:r>
          <w:rPr>
            <w:noProof/>
          </w:rPr>
          <w:tab/>
        </w:r>
        <w:r>
          <w:rPr>
            <w:noProof/>
          </w:rPr>
          <w:fldChar w:fldCharType="begin"/>
        </w:r>
        <w:r>
          <w:rPr>
            <w:noProof/>
          </w:rPr>
          <w:instrText xml:space="preserve"> PAGEREF _Toc191135624 \h </w:instrText>
        </w:r>
      </w:ins>
      <w:r>
        <w:rPr>
          <w:noProof/>
        </w:rPr>
      </w:r>
      <w:r>
        <w:rPr>
          <w:noProof/>
        </w:rPr>
        <w:fldChar w:fldCharType="separate"/>
      </w:r>
      <w:ins w:id="168" w:author="Rapporteur [AEM, Huawei]" w:date="2025-02-22T16:53:00Z">
        <w:r>
          <w:rPr>
            <w:noProof/>
          </w:rPr>
          <w:t>26</w:t>
        </w:r>
      </w:ins>
      <w:ins w:id="169" w:author="Rapporteur [AEM, Huawei]" w:date="2025-02-22T16:52:00Z">
        <w:r>
          <w:rPr>
            <w:noProof/>
          </w:rPr>
          <w:fldChar w:fldCharType="end"/>
        </w:r>
      </w:ins>
    </w:p>
    <w:p w14:paraId="024156E2" w14:textId="769C0704" w:rsidR="00291EB1" w:rsidRDefault="00291EB1">
      <w:pPr>
        <w:pStyle w:val="TOC5"/>
        <w:rPr>
          <w:ins w:id="170" w:author="Rapporteur [AEM, Huawei]" w:date="2025-02-22T16:52:00Z"/>
          <w:rFonts w:asciiTheme="minorHAnsi" w:eastAsiaTheme="minorEastAsia" w:hAnsiTheme="minorHAnsi" w:cstheme="minorBidi"/>
          <w:noProof/>
          <w:sz w:val="22"/>
          <w:szCs w:val="22"/>
          <w:lang w:val="en-US"/>
        </w:rPr>
      </w:pPr>
      <w:ins w:id="171" w:author="Rapporteur [AEM, Huawei]" w:date="2025-02-22T16:5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_Toc191135625 \h </w:instrText>
        </w:r>
      </w:ins>
      <w:r>
        <w:rPr>
          <w:noProof/>
        </w:rPr>
      </w:r>
      <w:r>
        <w:rPr>
          <w:noProof/>
        </w:rPr>
        <w:fldChar w:fldCharType="separate"/>
      </w:r>
      <w:ins w:id="172" w:author="Rapporteur [AEM, Huawei]" w:date="2025-02-22T16:53:00Z">
        <w:r>
          <w:rPr>
            <w:noProof/>
          </w:rPr>
          <w:t>26</w:t>
        </w:r>
      </w:ins>
      <w:ins w:id="173" w:author="Rapporteur [AEM, Huawei]" w:date="2025-02-22T16:52:00Z">
        <w:r>
          <w:rPr>
            <w:noProof/>
          </w:rPr>
          <w:fldChar w:fldCharType="end"/>
        </w:r>
      </w:ins>
    </w:p>
    <w:p w14:paraId="1FAED8F2" w14:textId="07B920B8" w:rsidR="00291EB1" w:rsidRDefault="00291EB1">
      <w:pPr>
        <w:pStyle w:val="TOC5"/>
        <w:rPr>
          <w:ins w:id="174" w:author="Rapporteur [AEM, Huawei]" w:date="2025-02-22T16:52:00Z"/>
          <w:rFonts w:asciiTheme="minorHAnsi" w:eastAsiaTheme="minorEastAsia" w:hAnsiTheme="minorHAnsi" w:cstheme="minorBidi"/>
          <w:noProof/>
          <w:sz w:val="22"/>
          <w:szCs w:val="22"/>
          <w:lang w:val="en-US"/>
        </w:rPr>
      </w:pPr>
      <w:ins w:id="175" w:author="Rapporteur [AEM, Huawei]" w:date="2025-02-22T16:52: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_Toc191135626 \h </w:instrText>
        </w:r>
      </w:ins>
      <w:r>
        <w:rPr>
          <w:noProof/>
        </w:rPr>
      </w:r>
      <w:r>
        <w:rPr>
          <w:noProof/>
        </w:rPr>
        <w:fldChar w:fldCharType="separate"/>
      </w:r>
      <w:ins w:id="176" w:author="Rapporteur [AEM, Huawei]" w:date="2025-02-22T16:53:00Z">
        <w:r>
          <w:rPr>
            <w:noProof/>
          </w:rPr>
          <w:t>26</w:t>
        </w:r>
      </w:ins>
      <w:ins w:id="177" w:author="Rapporteur [AEM, Huawei]" w:date="2025-02-22T16:52:00Z">
        <w:r>
          <w:rPr>
            <w:noProof/>
          </w:rPr>
          <w:fldChar w:fldCharType="end"/>
        </w:r>
      </w:ins>
    </w:p>
    <w:p w14:paraId="11C58247" w14:textId="0D765852" w:rsidR="00291EB1" w:rsidRDefault="00291EB1">
      <w:pPr>
        <w:pStyle w:val="TOC4"/>
        <w:rPr>
          <w:ins w:id="178" w:author="Rapporteur [AEM, Huawei]" w:date="2025-02-22T16:52:00Z"/>
          <w:rFonts w:asciiTheme="minorHAnsi" w:eastAsiaTheme="minorEastAsia" w:hAnsiTheme="minorHAnsi" w:cstheme="minorBidi"/>
          <w:noProof/>
          <w:sz w:val="22"/>
          <w:szCs w:val="22"/>
          <w:lang w:val="en-US"/>
        </w:rPr>
      </w:pPr>
      <w:ins w:id="179" w:author="Rapporteur [AEM, Huawei]" w:date="2025-02-22T16:52:00Z">
        <w:r>
          <w:rPr>
            <w:noProof/>
          </w:rPr>
          <w:t>5.3.2.5</w:t>
        </w:r>
        <w:r>
          <w:rPr>
            <w:rFonts w:asciiTheme="minorHAnsi" w:eastAsiaTheme="minorEastAsia" w:hAnsiTheme="minorHAnsi" w:cstheme="minorBidi"/>
            <w:noProof/>
            <w:sz w:val="22"/>
            <w:szCs w:val="22"/>
            <w:lang w:val="en-US"/>
          </w:rPr>
          <w:tab/>
        </w:r>
        <w:r w:rsidRPr="0009001D">
          <w:rPr>
            <w:noProof/>
            <w:lang w:val="en-US"/>
          </w:rPr>
          <w:t>SDD_DataStorage_DelRequest</w:t>
        </w:r>
        <w:r>
          <w:rPr>
            <w:noProof/>
          </w:rPr>
          <w:tab/>
        </w:r>
        <w:r>
          <w:rPr>
            <w:noProof/>
          </w:rPr>
          <w:fldChar w:fldCharType="begin"/>
        </w:r>
        <w:r>
          <w:rPr>
            <w:noProof/>
          </w:rPr>
          <w:instrText xml:space="preserve"> PAGEREF _Toc191135627 \h </w:instrText>
        </w:r>
      </w:ins>
      <w:r>
        <w:rPr>
          <w:noProof/>
        </w:rPr>
      </w:r>
      <w:r>
        <w:rPr>
          <w:noProof/>
        </w:rPr>
        <w:fldChar w:fldCharType="separate"/>
      </w:r>
      <w:ins w:id="180" w:author="Rapporteur [AEM, Huawei]" w:date="2025-02-22T16:53:00Z">
        <w:r>
          <w:rPr>
            <w:noProof/>
          </w:rPr>
          <w:t>27</w:t>
        </w:r>
      </w:ins>
      <w:ins w:id="181" w:author="Rapporteur [AEM, Huawei]" w:date="2025-02-22T16:52:00Z">
        <w:r>
          <w:rPr>
            <w:noProof/>
          </w:rPr>
          <w:fldChar w:fldCharType="end"/>
        </w:r>
      </w:ins>
    </w:p>
    <w:p w14:paraId="61239769" w14:textId="12EA158B" w:rsidR="00291EB1" w:rsidRDefault="00291EB1">
      <w:pPr>
        <w:pStyle w:val="TOC5"/>
        <w:rPr>
          <w:ins w:id="182" w:author="Rapporteur [AEM, Huawei]" w:date="2025-02-22T16:52:00Z"/>
          <w:rFonts w:asciiTheme="minorHAnsi" w:eastAsiaTheme="minorEastAsia" w:hAnsiTheme="minorHAnsi" w:cstheme="minorBidi"/>
          <w:noProof/>
          <w:sz w:val="22"/>
          <w:szCs w:val="22"/>
          <w:lang w:val="en-US"/>
        </w:rPr>
      </w:pPr>
      <w:ins w:id="183" w:author="Rapporteur [AEM, Huawei]" w:date="2025-02-22T16:52: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_Toc191135628 \h </w:instrText>
        </w:r>
      </w:ins>
      <w:r>
        <w:rPr>
          <w:noProof/>
        </w:rPr>
      </w:r>
      <w:r>
        <w:rPr>
          <w:noProof/>
        </w:rPr>
        <w:fldChar w:fldCharType="separate"/>
      </w:r>
      <w:ins w:id="184" w:author="Rapporteur [AEM, Huawei]" w:date="2025-02-22T16:53:00Z">
        <w:r>
          <w:rPr>
            <w:noProof/>
          </w:rPr>
          <w:t>27</w:t>
        </w:r>
      </w:ins>
      <w:ins w:id="185" w:author="Rapporteur [AEM, Huawei]" w:date="2025-02-22T16:52:00Z">
        <w:r>
          <w:rPr>
            <w:noProof/>
          </w:rPr>
          <w:fldChar w:fldCharType="end"/>
        </w:r>
      </w:ins>
    </w:p>
    <w:p w14:paraId="2D748B23" w14:textId="4471ABA8" w:rsidR="00291EB1" w:rsidRDefault="00291EB1">
      <w:pPr>
        <w:pStyle w:val="TOC5"/>
        <w:rPr>
          <w:ins w:id="186" w:author="Rapporteur [AEM, Huawei]" w:date="2025-02-22T16:52:00Z"/>
          <w:rFonts w:asciiTheme="minorHAnsi" w:eastAsiaTheme="minorEastAsia" w:hAnsiTheme="minorHAnsi" w:cstheme="minorBidi"/>
          <w:noProof/>
          <w:sz w:val="22"/>
          <w:szCs w:val="22"/>
          <w:lang w:val="en-US"/>
        </w:rPr>
      </w:pPr>
      <w:ins w:id="187" w:author="Rapporteur [AEM, Huawei]" w:date="2025-02-22T16:52: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_Toc191135629 \h </w:instrText>
        </w:r>
      </w:ins>
      <w:r>
        <w:rPr>
          <w:noProof/>
        </w:rPr>
      </w:r>
      <w:r>
        <w:rPr>
          <w:noProof/>
        </w:rPr>
        <w:fldChar w:fldCharType="separate"/>
      </w:r>
      <w:ins w:id="188" w:author="Rapporteur [AEM, Huawei]" w:date="2025-02-22T16:53:00Z">
        <w:r>
          <w:rPr>
            <w:noProof/>
          </w:rPr>
          <w:t>27</w:t>
        </w:r>
      </w:ins>
      <w:ins w:id="189" w:author="Rapporteur [AEM, Huawei]" w:date="2025-02-22T16:52:00Z">
        <w:r>
          <w:rPr>
            <w:noProof/>
          </w:rPr>
          <w:fldChar w:fldCharType="end"/>
        </w:r>
      </w:ins>
    </w:p>
    <w:p w14:paraId="6B0A7815" w14:textId="1CDF2E52" w:rsidR="00291EB1" w:rsidRDefault="00291EB1">
      <w:pPr>
        <w:pStyle w:val="TOC4"/>
        <w:rPr>
          <w:ins w:id="190" w:author="Rapporteur [AEM, Huawei]" w:date="2025-02-22T16:52:00Z"/>
          <w:rFonts w:asciiTheme="minorHAnsi" w:eastAsiaTheme="minorEastAsia" w:hAnsiTheme="minorHAnsi" w:cstheme="minorBidi"/>
          <w:noProof/>
          <w:sz w:val="22"/>
          <w:szCs w:val="22"/>
          <w:lang w:val="en-US"/>
        </w:rPr>
      </w:pPr>
      <w:ins w:id="191" w:author="Rapporteur [AEM, Huawei]" w:date="2025-02-22T16:52:00Z">
        <w:r>
          <w:rPr>
            <w:noProof/>
          </w:rPr>
          <w:t>5.3.2.6</w:t>
        </w:r>
        <w:r>
          <w:rPr>
            <w:rFonts w:asciiTheme="minorHAnsi" w:eastAsiaTheme="minorEastAsia" w:hAnsiTheme="minorHAnsi" w:cstheme="minorBidi"/>
            <w:noProof/>
            <w:sz w:val="22"/>
            <w:szCs w:val="22"/>
            <w:lang w:val="en-US"/>
          </w:rPr>
          <w:tab/>
        </w:r>
        <w:r w:rsidRPr="0009001D">
          <w:rPr>
            <w:noProof/>
            <w:lang w:val="en-US"/>
          </w:rPr>
          <w:t>SDD_DataStorage_EstablishDelConn</w:t>
        </w:r>
        <w:r>
          <w:rPr>
            <w:noProof/>
          </w:rPr>
          <w:tab/>
        </w:r>
        <w:r>
          <w:rPr>
            <w:noProof/>
          </w:rPr>
          <w:fldChar w:fldCharType="begin"/>
        </w:r>
        <w:r>
          <w:rPr>
            <w:noProof/>
          </w:rPr>
          <w:instrText xml:space="preserve"> PAGEREF _Toc191135630 \h </w:instrText>
        </w:r>
      </w:ins>
      <w:r>
        <w:rPr>
          <w:noProof/>
        </w:rPr>
      </w:r>
      <w:r>
        <w:rPr>
          <w:noProof/>
        </w:rPr>
        <w:fldChar w:fldCharType="separate"/>
      </w:r>
      <w:ins w:id="192" w:author="Rapporteur [AEM, Huawei]" w:date="2025-02-22T16:53:00Z">
        <w:r>
          <w:rPr>
            <w:noProof/>
          </w:rPr>
          <w:t>28</w:t>
        </w:r>
      </w:ins>
      <w:ins w:id="193" w:author="Rapporteur [AEM, Huawei]" w:date="2025-02-22T16:52:00Z">
        <w:r>
          <w:rPr>
            <w:noProof/>
          </w:rPr>
          <w:fldChar w:fldCharType="end"/>
        </w:r>
      </w:ins>
    </w:p>
    <w:p w14:paraId="0BADAA94" w14:textId="23144007" w:rsidR="00291EB1" w:rsidRDefault="00291EB1">
      <w:pPr>
        <w:pStyle w:val="TOC5"/>
        <w:rPr>
          <w:ins w:id="194" w:author="Rapporteur [AEM, Huawei]" w:date="2025-02-22T16:52:00Z"/>
          <w:rFonts w:asciiTheme="minorHAnsi" w:eastAsiaTheme="minorEastAsia" w:hAnsiTheme="minorHAnsi" w:cstheme="minorBidi"/>
          <w:noProof/>
          <w:sz w:val="22"/>
          <w:szCs w:val="22"/>
          <w:lang w:val="en-US"/>
        </w:rPr>
      </w:pPr>
      <w:ins w:id="195" w:author="Rapporteur [AEM, Huawei]" w:date="2025-02-22T16:52: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_Toc191135631 \h </w:instrText>
        </w:r>
      </w:ins>
      <w:r>
        <w:rPr>
          <w:noProof/>
        </w:rPr>
      </w:r>
      <w:r>
        <w:rPr>
          <w:noProof/>
        </w:rPr>
        <w:fldChar w:fldCharType="separate"/>
      </w:r>
      <w:ins w:id="196" w:author="Rapporteur [AEM, Huawei]" w:date="2025-02-22T16:53:00Z">
        <w:r>
          <w:rPr>
            <w:noProof/>
          </w:rPr>
          <w:t>28</w:t>
        </w:r>
      </w:ins>
      <w:ins w:id="197" w:author="Rapporteur [AEM, Huawei]" w:date="2025-02-22T16:52:00Z">
        <w:r>
          <w:rPr>
            <w:noProof/>
          </w:rPr>
          <w:fldChar w:fldCharType="end"/>
        </w:r>
      </w:ins>
    </w:p>
    <w:p w14:paraId="2075A771" w14:textId="2A95B868" w:rsidR="00291EB1" w:rsidRDefault="00291EB1">
      <w:pPr>
        <w:pStyle w:val="TOC5"/>
        <w:rPr>
          <w:ins w:id="198" w:author="Rapporteur [AEM, Huawei]" w:date="2025-02-22T16:52:00Z"/>
          <w:rFonts w:asciiTheme="minorHAnsi" w:eastAsiaTheme="minorEastAsia" w:hAnsiTheme="minorHAnsi" w:cstheme="minorBidi"/>
          <w:noProof/>
          <w:sz w:val="22"/>
          <w:szCs w:val="22"/>
          <w:lang w:val="en-US"/>
        </w:rPr>
      </w:pPr>
      <w:ins w:id="199" w:author="Rapporteur [AEM, Huawei]" w:date="2025-02-22T16:52:00Z">
        <w:r>
          <w:rPr>
            <w:noProof/>
          </w:rPr>
          <w:t>5.3.2.6.2</w:t>
        </w:r>
        <w:r>
          <w:rPr>
            <w:rFonts w:asciiTheme="minorHAnsi" w:eastAsiaTheme="minorEastAsia" w:hAnsiTheme="minorHAnsi" w:cstheme="minorBidi"/>
            <w:noProof/>
            <w:sz w:val="22"/>
            <w:szCs w:val="22"/>
            <w:lang w:val="en-US"/>
          </w:rPr>
          <w:tab/>
        </w:r>
        <w:r w:rsidRPr="0009001D">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_Toc191135632 \h </w:instrText>
        </w:r>
      </w:ins>
      <w:r>
        <w:rPr>
          <w:noProof/>
        </w:rPr>
      </w:r>
      <w:r>
        <w:rPr>
          <w:noProof/>
        </w:rPr>
        <w:fldChar w:fldCharType="separate"/>
      </w:r>
      <w:ins w:id="200" w:author="Rapporteur [AEM, Huawei]" w:date="2025-02-22T16:53:00Z">
        <w:r>
          <w:rPr>
            <w:noProof/>
          </w:rPr>
          <w:t>28</w:t>
        </w:r>
      </w:ins>
      <w:ins w:id="201" w:author="Rapporteur [AEM, Huawei]" w:date="2025-02-22T16:52:00Z">
        <w:r>
          <w:rPr>
            <w:noProof/>
          </w:rPr>
          <w:fldChar w:fldCharType="end"/>
        </w:r>
      </w:ins>
    </w:p>
    <w:p w14:paraId="5CA54BF4" w14:textId="241807A3" w:rsidR="00291EB1" w:rsidRDefault="00291EB1">
      <w:pPr>
        <w:pStyle w:val="TOC4"/>
        <w:rPr>
          <w:ins w:id="202" w:author="Rapporteur [AEM, Huawei]" w:date="2025-02-22T16:52:00Z"/>
          <w:rFonts w:asciiTheme="minorHAnsi" w:eastAsiaTheme="minorEastAsia" w:hAnsiTheme="minorHAnsi" w:cstheme="minorBidi"/>
          <w:noProof/>
          <w:sz w:val="22"/>
          <w:szCs w:val="22"/>
          <w:lang w:val="en-US"/>
        </w:rPr>
      </w:pPr>
      <w:ins w:id="203" w:author="Rapporteur [AEM, Huawei]" w:date="2025-02-22T16:52:00Z">
        <w:r>
          <w:rPr>
            <w:noProof/>
          </w:rPr>
          <w:t>5.3.2.7</w:t>
        </w:r>
        <w:r>
          <w:rPr>
            <w:rFonts w:asciiTheme="minorHAnsi" w:eastAsiaTheme="minorEastAsia" w:hAnsiTheme="minorHAnsi" w:cstheme="minorBidi"/>
            <w:noProof/>
            <w:sz w:val="22"/>
            <w:szCs w:val="22"/>
            <w:lang w:val="en-US"/>
          </w:rPr>
          <w:tab/>
        </w:r>
        <w:r w:rsidRPr="0009001D">
          <w:rPr>
            <w:noProof/>
            <w:lang w:val="en-US"/>
          </w:rPr>
          <w:t>SDD_DataStorage</w:t>
        </w:r>
        <w:r>
          <w:rPr>
            <w:noProof/>
          </w:rPr>
          <w:t>_</w:t>
        </w:r>
        <w:r w:rsidRPr="0009001D">
          <w:rPr>
            <w:noProof/>
            <w:lang w:val="en-US"/>
          </w:rPr>
          <w:t>DelSubscribe</w:t>
        </w:r>
        <w:r>
          <w:rPr>
            <w:noProof/>
          </w:rPr>
          <w:tab/>
        </w:r>
        <w:r>
          <w:rPr>
            <w:noProof/>
          </w:rPr>
          <w:fldChar w:fldCharType="begin"/>
        </w:r>
        <w:r>
          <w:rPr>
            <w:noProof/>
          </w:rPr>
          <w:instrText xml:space="preserve"> PAGEREF _Toc191135633 \h </w:instrText>
        </w:r>
      </w:ins>
      <w:r>
        <w:rPr>
          <w:noProof/>
        </w:rPr>
      </w:r>
      <w:r>
        <w:rPr>
          <w:noProof/>
        </w:rPr>
        <w:fldChar w:fldCharType="separate"/>
      </w:r>
      <w:ins w:id="204" w:author="Rapporteur [AEM, Huawei]" w:date="2025-02-22T16:53:00Z">
        <w:r>
          <w:rPr>
            <w:noProof/>
          </w:rPr>
          <w:t>29</w:t>
        </w:r>
      </w:ins>
      <w:ins w:id="205" w:author="Rapporteur [AEM, Huawei]" w:date="2025-02-22T16:52:00Z">
        <w:r>
          <w:rPr>
            <w:noProof/>
          </w:rPr>
          <w:fldChar w:fldCharType="end"/>
        </w:r>
      </w:ins>
    </w:p>
    <w:p w14:paraId="4C5FA86E" w14:textId="5B6FFE6D" w:rsidR="00291EB1" w:rsidRDefault="00291EB1">
      <w:pPr>
        <w:pStyle w:val="TOC5"/>
        <w:rPr>
          <w:ins w:id="206" w:author="Rapporteur [AEM, Huawei]" w:date="2025-02-22T16:52:00Z"/>
          <w:rFonts w:asciiTheme="minorHAnsi" w:eastAsiaTheme="minorEastAsia" w:hAnsiTheme="minorHAnsi" w:cstheme="minorBidi"/>
          <w:noProof/>
          <w:sz w:val="22"/>
          <w:szCs w:val="22"/>
          <w:lang w:val="en-US"/>
        </w:rPr>
      </w:pPr>
      <w:ins w:id="207" w:author="Rapporteur [AEM, Huawei]" w:date="2025-02-22T16:52: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_Toc191135634 \h </w:instrText>
        </w:r>
      </w:ins>
      <w:r>
        <w:rPr>
          <w:noProof/>
        </w:rPr>
      </w:r>
      <w:r>
        <w:rPr>
          <w:noProof/>
        </w:rPr>
        <w:fldChar w:fldCharType="separate"/>
      </w:r>
      <w:ins w:id="208" w:author="Rapporteur [AEM, Huawei]" w:date="2025-02-22T16:53:00Z">
        <w:r>
          <w:rPr>
            <w:noProof/>
          </w:rPr>
          <w:t>29</w:t>
        </w:r>
      </w:ins>
      <w:ins w:id="209" w:author="Rapporteur [AEM, Huawei]" w:date="2025-02-22T16:52:00Z">
        <w:r>
          <w:rPr>
            <w:noProof/>
          </w:rPr>
          <w:fldChar w:fldCharType="end"/>
        </w:r>
      </w:ins>
    </w:p>
    <w:p w14:paraId="0CCD672B" w14:textId="6FA205A7" w:rsidR="00291EB1" w:rsidRDefault="00291EB1">
      <w:pPr>
        <w:pStyle w:val="TOC5"/>
        <w:rPr>
          <w:ins w:id="210" w:author="Rapporteur [AEM, Huawei]" w:date="2025-02-22T16:52:00Z"/>
          <w:rFonts w:asciiTheme="minorHAnsi" w:eastAsiaTheme="minorEastAsia" w:hAnsiTheme="minorHAnsi" w:cstheme="minorBidi"/>
          <w:noProof/>
          <w:sz w:val="22"/>
          <w:szCs w:val="22"/>
          <w:lang w:val="en-US"/>
        </w:rPr>
      </w:pPr>
      <w:ins w:id="211" w:author="Rapporteur [AEM, Huawei]" w:date="2025-02-22T16:52:00Z">
        <w:r>
          <w:rPr>
            <w:noProof/>
          </w:rPr>
          <w:t>5.3.2.7.2</w:t>
        </w:r>
        <w:r>
          <w:rPr>
            <w:rFonts w:asciiTheme="minorHAnsi" w:eastAsiaTheme="minorEastAsia" w:hAnsiTheme="minorHAnsi" w:cstheme="minorBidi"/>
            <w:noProof/>
            <w:sz w:val="22"/>
            <w:szCs w:val="22"/>
            <w:lang w:val="en-US"/>
          </w:rPr>
          <w:tab/>
        </w:r>
        <w:r>
          <w:rPr>
            <w:noProof/>
          </w:rPr>
          <w:t>Data Storage</w:t>
        </w:r>
        <w:r w:rsidRPr="0009001D">
          <w:rPr>
            <w:noProof/>
          </w:rPr>
          <w:t xml:space="preserve"> Delivery Subscription</w:t>
        </w:r>
        <w:r>
          <w:rPr>
            <w:noProof/>
          </w:rPr>
          <w:t xml:space="preserve"> Creation</w:t>
        </w:r>
        <w:r>
          <w:rPr>
            <w:noProof/>
          </w:rPr>
          <w:tab/>
        </w:r>
        <w:r>
          <w:rPr>
            <w:noProof/>
          </w:rPr>
          <w:fldChar w:fldCharType="begin"/>
        </w:r>
        <w:r>
          <w:rPr>
            <w:noProof/>
          </w:rPr>
          <w:instrText xml:space="preserve"> PAGEREF _Toc191135635 \h </w:instrText>
        </w:r>
      </w:ins>
      <w:r>
        <w:rPr>
          <w:noProof/>
        </w:rPr>
      </w:r>
      <w:r>
        <w:rPr>
          <w:noProof/>
        </w:rPr>
        <w:fldChar w:fldCharType="separate"/>
      </w:r>
      <w:ins w:id="212" w:author="Rapporteur [AEM, Huawei]" w:date="2025-02-22T16:53:00Z">
        <w:r>
          <w:rPr>
            <w:noProof/>
          </w:rPr>
          <w:t>29</w:t>
        </w:r>
      </w:ins>
      <w:ins w:id="213" w:author="Rapporteur [AEM, Huawei]" w:date="2025-02-22T16:52:00Z">
        <w:r>
          <w:rPr>
            <w:noProof/>
          </w:rPr>
          <w:fldChar w:fldCharType="end"/>
        </w:r>
      </w:ins>
    </w:p>
    <w:p w14:paraId="3EFBA2FB" w14:textId="18BDE34E" w:rsidR="00291EB1" w:rsidRDefault="00291EB1">
      <w:pPr>
        <w:pStyle w:val="TOC5"/>
        <w:rPr>
          <w:ins w:id="214" w:author="Rapporteur [AEM, Huawei]" w:date="2025-02-22T16:52:00Z"/>
          <w:rFonts w:asciiTheme="minorHAnsi" w:eastAsiaTheme="minorEastAsia" w:hAnsiTheme="minorHAnsi" w:cstheme="minorBidi"/>
          <w:noProof/>
          <w:sz w:val="22"/>
          <w:szCs w:val="22"/>
          <w:lang w:val="en-US"/>
        </w:rPr>
      </w:pPr>
      <w:ins w:id="215" w:author="Rapporteur [AEM, Huawei]" w:date="2025-02-22T16:52:00Z">
        <w:r>
          <w:rPr>
            <w:noProof/>
          </w:rPr>
          <w:t>5.3.2.7.3</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 Subscription</w:t>
        </w:r>
        <w:r>
          <w:rPr>
            <w:noProof/>
          </w:rPr>
          <w:t xml:space="preserve"> Update</w:t>
        </w:r>
        <w:r>
          <w:rPr>
            <w:noProof/>
          </w:rPr>
          <w:tab/>
        </w:r>
        <w:r>
          <w:rPr>
            <w:noProof/>
          </w:rPr>
          <w:fldChar w:fldCharType="begin"/>
        </w:r>
        <w:r>
          <w:rPr>
            <w:noProof/>
          </w:rPr>
          <w:instrText xml:space="preserve"> PAGEREF _Toc191135636 \h </w:instrText>
        </w:r>
      </w:ins>
      <w:r>
        <w:rPr>
          <w:noProof/>
        </w:rPr>
      </w:r>
      <w:r>
        <w:rPr>
          <w:noProof/>
        </w:rPr>
        <w:fldChar w:fldCharType="separate"/>
      </w:r>
      <w:ins w:id="216" w:author="Rapporteur [AEM, Huawei]" w:date="2025-02-22T16:53:00Z">
        <w:r>
          <w:rPr>
            <w:noProof/>
          </w:rPr>
          <w:t>29</w:t>
        </w:r>
      </w:ins>
      <w:ins w:id="217" w:author="Rapporteur [AEM, Huawei]" w:date="2025-02-22T16:52:00Z">
        <w:r>
          <w:rPr>
            <w:noProof/>
          </w:rPr>
          <w:fldChar w:fldCharType="end"/>
        </w:r>
      </w:ins>
    </w:p>
    <w:p w14:paraId="56A8402A" w14:textId="2CE0B93B" w:rsidR="00291EB1" w:rsidRDefault="00291EB1">
      <w:pPr>
        <w:pStyle w:val="TOC5"/>
        <w:rPr>
          <w:ins w:id="218" w:author="Rapporteur [AEM, Huawei]" w:date="2025-02-22T16:52:00Z"/>
          <w:rFonts w:asciiTheme="minorHAnsi" w:eastAsiaTheme="minorEastAsia" w:hAnsiTheme="minorHAnsi" w:cstheme="minorBidi"/>
          <w:noProof/>
          <w:sz w:val="22"/>
          <w:szCs w:val="22"/>
          <w:lang w:val="en-US"/>
        </w:rPr>
      </w:pPr>
      <w:ins w:id="219" w:author="Rapporteur [AEM, Huawei]" w:date="2025-02-22T16:52:00Z">
        <w:r>
          <w:rPr>
            <w:noProof/>
          </w:rPr>
          <w:t>5.3.2.7.4</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 Subscription</w:t>
        </w:r>
        <w:r>
          <w:rPr>
            <w:noProof/>
          </w:rPr>
          <w:t xml:space="preserve"> Deletion</w:t>
        </w:r>
        <w:r>
          <w:rPr>
            <w:noProof/>
          </w:rPr>
          <w:tab/>
        </w:r>
        <w:r>
          <w:rPr>
            <w:noProof/>
          </w:rPr>
          <w:fldChar w:fldCharType="begin"/>
        </w:r>
        <w:r>
          <w:rPr>
            <w:noProof/>
          </w:rPr>
          <w:instrText xml:space="preserve"> PAGEREF _Toc191135637 \h </w:instrText>
        </w:r>
      </w:ins>
      <w:r>
        <w:rPr>
          <w:noProof/>
        </w:rPr>
      </w:r>
      <w:r>
        <w:rPr>
          <w:noProof/>
        </w:rPr>
        <w:fldChar w:fldCharType="separate"/>
      </w:r>
      <w:ins w:id="220" w:author="Rapporteur [AEM, Huawei]" w:date="2025-02-22T16:53:00Z">
        <w:r>
          <w:rPr>
            <w:noProof/>
          </w:rPr>
          <w:t>30</w:t>
        </w:r>
      </w:ins>
      <w:ins w:id="221" w:author="Rapporteur [AEM, Huawei]" w:date="2025-02-22T16:52:00Z">
        <w:r>
          <w:rPr>
            <w:noProof/>
          </w:rPr>
          <w:fldChar w:fldCharType="end"/>
        </w:r>
      </w:ins>
    </w:p>
    <w:p w14:paraId="0FB261F4" w14:textId="3C9C9DF2" w:rsidR="00291EB1" w:rsidRDefault="00291EB1">
      <w:pPr>
        <w:pStyle w:val="TOC4"/>
        <w:rPr>
          <w:ins w:id="222" w:author="Rapporteur [AEM, Huawei]" w:date="2025-02-22T16:52:00Z"/>
          <w:rFonts w:asciiTheme="minorHAnsi" w:eastAsiaTheme="minorEastAsia" w:hAnsiTheme="minorHAnsi" w:cstheme="minorBidi"/>
          <w:noProof/>
          <w:sz w:val="22"/>
          <w:szCs w:val="22"/>
          <w:lang w:val="en-US"/>
        </w:rPr>
      </w:pPr>
      <w:ins w:id="223" w:author="Rapporteur [AEM, Huawei]" w:date="2025-02-22T16:52:00Z">
        <w:r>
          <w:rPr>
            <w:noProof/>
          </w:rPr>
          <w:t>5.3.2.8</w:t>
        </w:r>
        <w:r>
          <w:rPr>
            <w:rFonts w:asciiTheme="minorHAnsi" w:eastAsiaTheme="minorEastAsia" w:hAnsiTheme="minorHAnsi" w:cstheme="minorBidi"/>
            <w:noProof/>
            <w:sz w:val="22"/>
            <w:szCs w:val="22"/>
            <w:lang w:val="en-US"/>
          </w:rPr>
          <w:tab/>
        </w:r>
        <w:r w:rsidRPr="0009001D">
          <w:rPr>
            <w:noProof/>
            <w:lang w:val="en-US"/>
          </w:rPr>
          <w:t>SDD_DataStorage_DelNotify</w:t>
        </w:r>
        <w:r>
          <w:rPr>
            <w:noProof/>
          </w:rPr>
          <w:tab/>
        </w:r>
        <w:r>
          <w:rPr>
            <w:noProof/>
          </w:rPr>
          <w:fldChar w:fldCharType="begin"/>
        </w:r>
        <w:r>
          <w:rPr>
            <w:noProof/>
          </w:rPr>
          <w:instrText xml:space="preserve"> PAGEREF _Toc191135638 \h </w:instrText>
        </w:r>
      </w:ins>
      <w:r>
        <w:rPr>
          <w:noProof/>
        </w:rPr>
      </w:r>
      <w:r>
        <w:rPr>
          <w:noProof/>
        </w:rPr>
        <w:fldChar w:fldCharType="separate"/>
      </w:r>
      <w:ins w:id="224" w:author="Rapporteur [AEM, Huawei]" w:date="2025-02-22T16:53:00Z">
        <w:r>
          <w:rPr>
            <w:noProof/>
          </w:rPr>
          <w:t>31</w:t>
        </w:r>
      </w:ins>
      <w:ins w:id="225" w:author="Rapporteur [AEM, Huawei]" w:date="2025-02-22T16:52:00Z">
        <w:r>
          <w:rPr>
            <w:noProof/>
          </w:rPr>
          <w:fldChar w:fldCharType="end"/>
        </w:r>
      </w:ins>
    </w:p>
    <w:p w14:paraId="4964872F" w14:textId="6F1048E6" w:rsidR="00291EB1" w:rsidRDefault="00291EB1">
      <w:pPr>
        <w:pStyle w:val="TOC5"/>
        <w:rPr>
          <w:ins w:id="226" w:author="Rapporteur [AEM, Huawei]" w:date="2025-02-22T16:52:00Z"/>
          <w:rFonts w:asciiTheme="minorHAnsi" w:eastAsiaTheme="minorEastAsia" w:hAnsiTheme="minorHAnsi" w:cstheme="minorBidi"/>
          <w:noProof/>
          <w:sz w:val="22"/>
          <w:szCs w:val="22"/>
          <w:lang w:val="en-US"/>
        </w:rPr>
      </w:pPr>
      <w:ins w:id="227" w:author="Rapporteur [AEM, Huawei]" w:date="2025-02-22T16:52: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_Toc191135639 \h </w:instrText>
        </w:r>
      </w:ins>
      <w:r>
        <w:rPr>
          <w:noProof/>
        </w:rPr>
      </w:r>
      <w:r>
        <w:rPr>
          <w:noProof/>
        </w:rPr>
        <w:fldChar w:fldCharType="separate"/>
      </w:r>
      <w:ins w:id="228" w:author="Rapporteur [AEM, Huawei]" w:date="2025-02-22T16:53:00Z">
        <w:r>
          <w:rPr>
            <w:noProof/>
          </w:rPr>
          <w:t>31</w:t>
        </w:r>
      </w:ins>
      <w:ins w:id="229" w:author="Rapporteur [AEM, Huawei]" w:date="2025-02-22T16:52:00Z">
        <w:r>
          <w:rPr>
            <w:noProof/>
          </w:rPr>
          <w:fldChar w:fldCharType="end"/>
        </w:r>
      </w:ins>
    </w:p>
    <w:p w14:paraId="30A30319" w14:textId="51CDC0A6" w:rsidR="00291EB1" w:rsidRDefault="00291EB1">
      <w:pPr>
        <w:pStyle w:val="TOC5"/>
        <w:rPr>
          <w:ins w:id="230" w:author="Rapporteur [AEM, Huawei]" w:date="2025-02-22T16:52:00Z"/>
          <w:rFonts w:asciiTheme="minorHAnsi" w:eastAsiaTheme="minorEastAsia" w:hAnsiTheme="minorHAnsi" w:cstheme="minorBidi"/>
          <w:noProof/>
          <w:sz w:val="22"/>
          <w:szCs w:val="22"/>
          <w:lang w:val="en-US"/>
        </w:rPr>
      </w:pPr>
      <w:ins w:id="231" w:author="Rapporteur [AEM, Huawei]" w:date="2025-02-22T16:52:00Z">
        <w:r>
          <w:rPr>
            <w:noProof/>
          </w:rPr>
          <w:t>5.3.2.8.2</w:t>
        </w:r>
        <w:r>
          <w:rPr>
            <w:rFonts w:asciiTheme="minorHAnsi" w:eastAsiaTheme="minorEastAsia" w:hAnsiTheme="minorHAnsi" w:cstheme="minorBidi"/>
            <w:noProof/>
            <w:sz w:val="22"/>
            <w:szCs w:val="22"/>
            <w:lang w:val="en-US"/>
          </w:rPr>
          <w:tab/>
        </w:r>
        <w:r>
          <w:rPr>
            <w:noProof/>
          </w:rPr>
          <w:t xml:space="preserve">Data Storage </w:t>
        </w:r>
        <w:r w:rsidRPr="0009001D">
          <w:rPr>
            <w:noProof/>
          </w:rPr>
          <w:t>Delivery</w:t>
        </w:r>
        <w:r>
          <w:rPr>
            <w:noProof/>
          </w:rPr>
          <w:t xml:space="preserve"> </w:t>
        </w:r>
        <w:r w:rsidRPr="0009001D">
          <w:rPr>
            <w:noProof/>
            <w:lang w:val="en-US"/>
          </w:rPr>
          <w:t>Notification</w:t>
        </w:r>
        <w:r>
          <w:rPr>
            <w:noProof/>
          </w:rPr>
          <w:tab/>
        </w:r>
        <w:r>
          <w:rPr>
            <w:noProof/>
          </w:rPr>
          <w:fldChar w:fldCharType="begin"/>
        </w:r>
        <w:r>
          <w:rPr>
            <w:noProof/>
          </w:rPr>
          <w:instrText xml:space="preserve"> PAGEREF _Toc191135640 \h </w:instrText>
        </w:r>
      </w:ins>
      <w:r>
        <w:rPr>
          <w:noProof/>
        </w:rPr>
      </w:r>
      <w:r>
        <w:rPr>
          <w:noProof/>
        </w:rPr>
        <w:fldChar w:fldCharType="separate"/>
      </w:r>
      <w:ins w:id="232" w:author="Rapporteur [AEM, Huawei]" w:date="2025-02-22T16:53:00Z">
        <w:r>
          <w:rPr>
            <w:noProof/>
          </w:rPr>
          <w:t>31</w:t>
        </w:r>
      </w:ins>
      <w:ins w:id="233" w:author="Rapporteur [AEM, Huawei]" w:date="2025-02-22T16:52:00Z">
        <w:r>
          <w:rPr>
            <w:noProof/>
          </w:rPr>
          <w:fldChar w:fldCharType="end"/>
        </w:r>
      </w:ins>
    </w:p>
    <w:p w14:paraId="78BA9492" w14:textId="67502FEE" w:rsidR="00291EB1" w:rsidRDefault="00291EB1">
      <w:pPr>
        <w:pStyle w:val="TOC2"/>
        <w:rPr>
          <w:ins w:id="234" w:author="Rapporteur [AEM, Huawei]" w:date="2025-02-22T16:52:00Z"/>
          <w:rFonts w:asciiTheme="minorHAnsi" w:eastAsiaTheme="minorEastAsia" w:hAnsiTheme="minorHAnsi" w:cstheme="minorBidi"/>
          <w:noProof/>
          <w:sz w:val="22"/>
          <w:szCs w:val="22"/>
          <w:lang w:val="en-US"/>
        </w:rPr>
      </w:pPr>
      <w:ins w:id="235" w:author="Rapporteur [AEM, Huawei]" w:date="2025-02-22T16:52:00Z">
        <w:r>
          <w:rPr>
            <w:noProof/>
          </w:rPr>
          <w:t>5.4</w:t>
        </w:r>
        <w:r>
          <w:rPr>
            <w:rFonts w:asciiTheme="minorHAnsi" w:eastAsiaTheme="minorEastAsia" w:hAnsiTheme="minorHAnsi" w:cstheme="minorBidi"/>
            <w:noProof/>
            <w:sz w:val="22"/>
            <w:szCs w:val="22"/>
            <w:lang w:val="en-US"/>
          </w:rPr>
          <w:tab/>
        </w:r>
        <w:r w:rsidRPr="0009001D">
          <w:rPr>
            <w:noProof/>
            <w:lang w:val="en-US"/>
          </w:rPr>
          <w:t>SDD_DDContext</w:t>
        </w:r>
        <w:r>
          <w:rPr>
            <w:noProof/>
            <w:lang w:eastAsia="zh-CN"/>
          </w:rPr>
          <w:t xml:space="preserve"> Service</w:t>
        </w:r>
        <w:r>
          <w:rPr>
            <w:noProof/>
          </w:rPr>
          <w:tab/>
        </w:r>
        <w:r>
          <w:rPr>
            <w:noProof/>
          </w:rPr>
          <w:fldChar w:fldCharType="begin"/>
        </w:r>
        <w:r>
          <w:rPr>
            <w:noProof/>
          </w:rPr>
          <w:instrText xml:space="preserve"> PAGEREF _Toc191135641 \h </w:instrText>
        </w:r>
      </w:ins>
      <w:r>
        <w:rPr>
          <w:noProof/>
        </w:rPr>
      </w:r>
      <w:r>
        <w:rPr>
          <w:noProof/>
        </w:rPr>
        <w:fldChar w:fldCharType="separate"/>
      </w:r>
      <w:ins w:id="236" w:author="Rapporteur [AEM, Huawei]" w:date="2025-02-22T16:53:00Z">
        <w:r>
          <w:rPr>
            <w:noProof/>
          </w:rPr>
          <w:t>32</w:t>
        </w:r>
      </w:ins>
      <w:ins w:id="237" w:author="Rapporteur [AEM, Huawei]" w:date="2025-02-22T16:52:00Z">
        <w:r>
          <w:rPr>
            <w:noProof/>
          </w:rPr>
          <w:fldChar w:fldCharType="end"/>
        </w:r>
      </w:ins>
    </w:p>
    <w:p w14:paraId="28E2919D" w14:textId="4232CD30" w:rsidR="00291EB1" w:rsidRDefault="00291EB1">
      <w:pPr>
        <w:pStyle w:val="TOC3"/>
        <w:rPr>
          <w:ins w:id="238" w:author="Rapporteur [AEM, Huawei]" w:date="2025-02-22T16:52:00Z"/>
          <w:rFonts w:asciiTheme="minorHAnsi" w:eastAsiaTheme="minorEastAsia" w:hAnsiTheme="minorHAnsi" w:cstheme="minorBidi"/>
          <w:noProof/>
          <w:sz w:val="22"/>
          <w:szCs w:val="22"/>
          <w:lang w:val="en-US"/>
        </w:rPr>
      </w:pPr>
      <w:ins w:id="239" w:author="Rapporteur [AEM, Huawei]" w:date="2025-02-22T16:52: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_Toc191135642 \h </w:instrText>
        </w:r>
      </w:ins>
      <w:r>
        <w:rPr>
          <w:noProof/>
        </w:rPr>
      </w:r>
      <w:r>
        <w:rPr>
          <w:noProof/>
        </w:rPr>
        <w:fldChar w:fldCharType="separate"/>
      </w:r>
      <w:ins w:id="240" w:author="Rapporteur [AEM, Huawei]" w:date="2025-02-22T16:53:00Z">
        <w:r>
          <w:rPr>
            <w:noProof/>
          </w:rPr>
          <w:t>32</w:t>
        </w:r>
      </w:ins>
      <w:ins w:id="241" w:author="Rapporteur [AEM, Huawei]" w:date="2025-02-22T16:52:00Z">
        <w:r>
          <w:rPr>
            <w:noProof/>
          </w:rPr>
          <w:fldChar w:fldCharType="end"/>
        </w:r>
      </w:ins>
    </w:p>
    <w:p w14:paraId="16F8EF28" w14:textId="713A69C8" w:rsidR="00291EB1" w:rsidRDefault="00291EB1">
      <w:pPr>
        <w:pStyle w:val="TOC3"/>
        <w:rPr>
          <w:ins w:id="242" w:author="Rapporteur [AEM, Huawei]" w:date="2025-02-22T16:52:00Z"/>
          <w:rFonts w:asciiTheme="minorHAnsi" w:eastAsiaTheme="minorEastAsia" w:hAnsiTheme="minorHAnsi" w:cstheme="minorBidi"/>
          <w:noProof/>
          <w:sz w:val="22"/>
          <w:szCs w:val="22"/>
          <w:lang w:val="en-US"/>
        </w:rPr>
      </w:pPr>
      <w:ins w:id="243" w:author="Rapporteur [AEM, Huawei]" w:date="2025-02-22T16:5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_Toc191135643 \h </w:instrText>
        </w:r>
      </w:ins>
      <w:r>
        <w:rPr>
          <w:noProof/>
        </w:rPr>
      </w:r>
      <w:r>
        <w:rPr>
          <w:noProof/>
        </w:rPr>
        <w:fldChar w:fldCharType="separate"/>
      </w:r>
      <w:ins w:id="244" w:author="Rapporteur [AEM, Huawei]" w:date="2025-02-22T16:53:00Z">
        <w:r>
          <w:rPr>
            <w:noProof/>
          </w:rPr>
          <w:t>32</w:t>
        </w:r>
      </w:ins>
      <w:ins w:id="245" w:author="Rapporteur [AEM, Huawei]" w:date="2025-02-22T16:52:00Z">
        <w:r>
          <w:rPr>
            <w:noProof/>
          </w:rPr>
          <w:fldChar w:fldCharType="end"/>
        </w:r>
      </w:ins>
    </w:p>
    <w:p w14:paraId="66FB9112" w14:textId="16B5AC49" w:rsidR="00291EB1" w:rsidRDefault="00291EB1">
      <w:pPr>
        <w:pStyle w:val="TOC4"/>
        <w:rPr>
          <w:ins w:id="246" w:author="Rapporteur [AEM, Huawei]" w:date="2025-02-22T16:52:00Z"/>
          <w:rFonts w:asciiTheme="minorHAnsi" w:eastAsiaTheme="minorEastAsia" w:hAnsiTheme="minorHAnsi" w:cstheme="minorBidi"/>
          <w:noProof/>
          <w:sz w:val="22"/>
          <w:szCs w:val="22"/>
          <w:lang w:val="en-US"/>
        </w:rPr>
      </w:pPr>
      <w:ins w:id="247" w:author="Rapporteur [AEM, Huawei]" w:date="2025-02-22T16:5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_Toc191135644 \h </w:instrText>
        </w:r>
      </w:ins>
      <w:r>
        <w:rPr>
          <w:noProof/>
        </w:rPr>
      </w:r>
      <w:r>
        <w:rPr>
          <w:noProof/>
        </w:rPr>
        <w:fldChar w:fldCharType="separate"/>
      </w:r>
      <w:ins w:id="248" w:author="Rapporteur [AEM, Huawei]" w:date="2025-02-22T16:53:00Z">
        <w:r>
          <w:rPr>
            <w:noProof/>
          </w:rPr>
          <w:t>32</w:t>
        </w:r>
      </w:ins>
      <w:ins w:id="249" w:author="Rapporteur [AEM, Huawei]" w:date="2025-02-22T16:52:00Z">
        <w:r>
          <w:rPr>
            <w:noProof/>
          </w:rPr>
          <w:fldChar w:fldCharType="end"/>
        </w:r>
      </w:ins>
    </w:p>
    <w:p w14:paraId="5BF93A93" w14:textId="6DCD531F" w:rsidR="00291EB1" w:rsidRDefault="00291EB1">
      <w:pPr>
        <w:pStyle w:val="TOC4"/>
        <w:rPr>
          <w:ins w:id="250" w:author="Rapporteur [AEM, Huawei]" w:date="2025-02-22T16:52:00Z"/>
          <w:rFonts w:asciiTheme="minorHAnsi" w:eastAsiaTheme="minorEastAsia" w:hAnsiTheme="minorHAnsi" w:cstheme="minorBidi"/>
          <w:noProof/>
          <w:sz w:val="22"/>
          <w:szCs w:val="22"/>
          <w:lang w:val="en-US"/>
        </w:rPr>
      </w:pPr>
      <w:ins w:id="251" w:author="Rapporteur [AEM, Huawei]" w:date="2025-02-22T16:52: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_Toc191135645 \h </w:instrText>
        </w:r>
      </w:ins>
      <w:r>
        <w:rPr>
          <w:noProof/>
        </w:rPr>
      </w:r>
      <w:r>
        <w:rPr>
          <w:noProof/>
        </w:rPr>
        <w:fldChar w:fldCharType="separate"/>
      </w:r>
      <w:ins w:id="252" w:author="Rapporteur [AEM, Huawei]" w:date="2025-02-22T16:53:00Z">
        <w:r>
          <w:rPr>
            <w:noProof/>
          </w:rPr>
          <w:t>32</w:t>
        </w:r>
      </w:ins>
      <w:ins w:id="253" w:author="Rapporteur [AEM, Huawei]" w:date="2025-02-22T16:52:00Z">
        <w:r>
          <w:rPr>
            <w:noProof/>
          </w:rPr>
          <w:fldChar w:fldCharType="end"/>
        </w:r>
      </w:ins>
    </w:p>
    <w:p w14:paraId="03490DD8" w14:textId="7ED5C03B" w:rsidR="00291EB1" w:rsidRDefault="00291EB1">
      <w:pPr>
        <w:pStyle w:val="TOC5"/>
        <w:rPr>
          <w:ins w:id="254" w:author="Rapporteur [AEM, Huawei]" w:date="2025-02-22T16:52:00Z"/>
          <w:rFonts w:asciiTheme="minorHAnsi" w:eastAsiaTheme="minorEastAsia" w:hAnsiTheme="minorHAnsi" w:cstheme="minorBidi"/>
          <w:noProof/>
          <w:sz w:val="22"/>
          <w:szCs w:val="22"/>
          <w:lang w:val="en-US"/>
        </w:rPr>
      </w:pPr>
      <w:ins w:id="255" w:author="Rapporteur [AEM, Huawei]" w:date="2025-02-22T16:5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_Toc191135646 \h </w:instrText>
        </w:r>
      </w:ins>
      <w:r>
        <w:rPr>
          <w:noProof/>
        </w:rPr>
      </w:r>
      <w:r>
        <w:rPr>
          <w:noProof/>
        </w:rPr>
        <w:fldChar w:fldCharType="separate"/>
      </w:r>
      <w:ins w:id="256" w:author="Rapporteur [AEM, Huawei]" w:date="2025-02-22T16:53:00Z">
        <w:r>
          <w:rPr>
            <w:noProof/>
          </w:rPr>
          <w:t>32</w:t>
        </w:r>
      </w:ins>
      <w:ins w:id="257" w:author="Rapporteur [AEM, Huawei]" w:date="2025-02-22T16:52:00Z">
        <w:r>
          <w:rPr>
            <w:noProof/>
          </w:rPr>
          <w:fldChar w:fldCharType="end"/>
        </w:r>
      </w:ins>
    </w:p>
    <w:p w14:paraId="24A4D549" w14:textId="1D52D8F7" w:rsidR="00291EB1" w:rsidRDefault="00291EB1">
      <w:pPr>
        <w:pStyle w:val="TOC5"/>
        <w:rPr>
          <w:ins w:id="258" w:author="Rapporteur [AEM, Huawei]" w:date="2025-02-22T16:52:00Z"/>
          <w:rFonts w:asciiTheme="minorHAnsi" w:eastAsiaTheme="minorEastAsia" w:hAnsiTheme="minorHAnsi" w:cstheme="minorBidi"/>
          <w:noProof/>
          <w:sz w:val="22"/>
          <w:szCs w:val="22"/>
          <w:lang w:val="en-US"/>
        </w:rPr>
      </w:pPr>
      <w:ins w:id="259" w:author="Rapporteur [AEM, Huawei]" w:date="2025-02-22T16:52: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_Toc191135647 \h </w:instrText>
        </w:r>
      </w:ins>
      <w:r>
        <w:rPr>
          <w:noProof/>
        </w:rPr>
      </w:r>
      <w:r>
        <w:rPr>
          <w:noProof/>
        </w:rPr>
        <w:fldChar w:fldCharType="separate"/>
      </w:r>
      <w:ins w:id="260" w:author="Rapporteur [AEM, Huawei]" w:date="2025-02-22T16:53:00Z">
        <w:r>
          <w:rPr>
            <w:noProof/>
          </w:rPr>
          <w:t>32</w:t>
        </w:r>
      </w:ins>
      <w:ins w:id="261" w:author="Rapporteur [AEM, Huawei]" w:date="2025-02-22T16:52:00Z">
        <w:r>
          <w:rPr>
            <w:noProof/>
          </w:rPr>
          <w:fldChar w:fldCharType="end"/>
        </w:r>
      </w:ins>
    </w:p>
    <w:p w14:paraId="629725BD" w14:textId="3BFB1944" w:rsidR="00291EB1" w:rsidRDefault="00291EB1">
      <w:pPr>
        <w:pStyle w:val="TOC4"/>
        <w:rPr>
          <w:ins w:id="262" w:author="Rapporteur [AEM, Huawei]" w:date="2025-02-22T16:52:00Z"/>
          <w:rFonts w:asciiTheme="minorHAnsi" w:eastAsiaTheme="minorEastAsia" w:hAnsiTheme="minorHAnsi" w:cstheme="minorBidi"/>
          <w:noProof/>
          <w:sz w:val="22"/>
          <w:szCs w:val="22"/>
          <w:lang w:val="en-US"/>
        </w:rPr>
      </w:pPr>
      <w:ins w:id="263" w:author="Rapporteur [AEM, Huawei]" w:date="2025-02-22T16:52: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_Toc191135648 \h </w:instrText>
        </w:r>
      </w:ins>
      <w:r>
        <w:rPr>
          <w:noProof/>
        </w:rPr>
      </w:r>
      <w:r>
        <w:rPr>
          <w:noProof/>
        </w:rPr>
        <w:fldChar w:fldCharType="separate"/>
      </w:r>
      <w:ins w:id="264" w:author="Rapporteur [AEM, Huawei]" w:date="2025-02-22T16:53:00Z">
        <w:r>
          <w:rPr>
            <w:noProof/>
          </w:rPr>
          <w:t>33</w:t>
        </w:r>
      </w:ins>
      <w:ins w:id="265" w:author="Rapporteur [AEM, Huawei]" w:date="2025-02-22T16:52:00Z">
        <w:r>
          <w:rPr>
            <w:noProof/>
          </w:rPr>
          <w:fldChar w:fldCharType="end"/>
        </w:r>
      </w:ins>
    </w:p>
    <w:p w14:paraId="5B8FBACB" w14:textId="63C660DF" w:rsidR="00291EB1" w:rsidRDefault="00291EB1">
      <w:pPr>
        <w:pStyle w:val="TOC5"/>
        <w:rPr>
          <w:ins w:id="266" w:author="Rapporteur [AEM, Huawei]" w:date="2025-02-22T16:52:00Z"/>
          <w:rFonts w:asciiTheme="minorHAnsi" w:eastAsiaTheme="minorEastAsia" w:hAnsiTheme="minorHAnsi" w:cstheme="minorBidi"/>
          <w:noProof/>
          <w:sz w:val="22"/>
          <w:szCs w:val="22"/>
          <w:lang w:val="en-US"/>
        </w:rPr>
      </w:pPr>
      <w:ins w:id="267" w:author="Rapporteur [AEM, Huawei]" w:date="2025-02-22T16:5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_Toc191135649 \h </w:instrText>
        </w:r>
      </w:ins>
      <w:r>
        <w:rPr>
          <w:noProof/>
        </w:rPr>
      </w:r>
      <w:r>
        <w:rPr>
          <w:noProof/>
        </w:rPr>
        <w:fldChar w:fldCharType="separate"/>
      </w:r>
      <w:ins w:id="268" w:author="Rapporteur [AEM, Huawei]" w:date="2025-02-22T16:53:00Z">
        <w:r>
          <w:rPr>
            <w:noProof/>
          </w:rPr>
          <w:t>33</w:t>
        </w:r>
      </w:ins>
      <w:ins w:id="269" w:author="Rapporteur [AEM, Huawei]" w:date="2025-02-22T16:52:00Z">
        <w:r>
          <w:rPr>
            <w:noProof/>
          </w:rPr>
          <w:fldChar w:fldCharType="end"/>
        </w:r>
      </w:ins>
    </w:p>
    <w:p w14:paraId="33FDF69B" w14:textId="7A84854A" w:rsidR="00291EB1" w:rsidRDefault="00291EB1">
      <w:pPr>
        <w:pStyle w:val="TOC5"/>
        <w:rPr>
          <w:ins w:id="270" w:author="Rapporteur [AEM, Huawei]" w:date="2025-02-22T16:52:00Z"/>
          <w:rFonts w:asciiTheme="minorHAnsi" w:eastAsiaTheme="minorEastAsia" w:hAnsiTheme="minorHAnsi" w:cstheme="minorBidi"/>
          <w:noProof/>
          <w:sz w:val="22"/>
          <w:szCs w:val="22"/>
          <w:lang w:val="en-US"/>
        </w:rPr>
      </w:pPr>
      <w:ins w:id="271" w:author="Rapporteur [AEM, Huawei]" w:date="2025-02-22T16:52: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_Toc191135650 \h </w:instrText>
        </w:r>
      </w:ins>
      <w:r>
        <w:rPr>
          <w:noProof/>
        </w:rPr>
      </w:r>
      <w:r>
        <w:rPr>
          <w:noProof/>
        </w:rPr>
        <w:fldChar w:fldCharType="separate"/>
      </w:r>
      <w:ins w:id="272" w:author="Rapporteur [AEM, Huawei]" w:date="2025-02-22T16:53:00Z">
        <w:r>
          <w:rPr>
            <w:noProof/>
          </w:rPr>
          <w:t>33</w:t>
        </w:r>
      </w:ins>
      <w:ins w:id="273" w:author="Rapporteur [AEM, Huawei]" w:date="2025-02-22T16:52:00Z">
        <w:r>
          <w:rPr>
            <w:noProof/>
          </w:rPr>
          <w:fldChar w:fldCharType="end"/>
        </w:r>
      </w:ins>
    </w:p>
    <w:p w14:paraId="30EA71A0" w14:textId="14421358" w:rsidR="00291EB1" w:rsidRDefault="00291EB1">
      <w:pPr>
        <w:pStyle w:val="TOC4"/>
        <w:rPr>
          <w:ins w:id="274" w:author="Rapporteur [AEM, Huawei]" w:date="2025-02-22T16:52:00Z"/>
          <w:rFonts w:asciiTheme="minorHAnsi" w:eastAsiaTheme="minorEastAsia" w:hAnsiTheme="minorHAnsi" w:cstheme="minorBidi"/>
          <w:noProof/>
          <w:sz w:val="22"/>
          <w:szCs w:val="22"/>
          <w:lang w:val="en-US"/>
        </w:rPr>
      </w:pPr>
      <w:ins w:id="275" w:author="Rapporteur [AEM, Huawei]" w:date="2025-02-22T16:52: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_Toc191135651 \h </w:instrText>
        </w:r>
      </w:ins>
      <w:r>
        <w:rPr>
          <w:noProof/>
        </w:rPr>
      </w:r>
      <w:r>
        <w:rPr>
          <w:noProof/>
        </w:rPr>
        <w:fldChar w:fldCharType="separate"/>
      </w:r>
      <w:ins w:id="276" w:author="Rapporteur [AEM, Huawei]" w:date="2025-02-22T16:53:00Z">
        <w:r>
          <w:rPr>
            <w:noProof/>
          </w:rPr>
          <w:t>34</w:t>
        </w:r>
      </w:ins>
      <w:ins w:id="277" w:author="Rapporteur [AEM, Huawei]" w:date="2025-02-22T16:52:00Z">
        <w:r>
          <w:rPr>
            <w:noProof/>
          </w:rPr>
          <w:fldChar w:fldCharType="end"/>
        </w:r>
      </w:ins>
    </w:p>
    <w:p w14:paraId="2D15CE62" w14:textId="23EAB15B" w:rsidR="00291EB1" w:rsidRDefault="00291EB1">
      <w:pPr>
        <w:pStyle w:val="TOC5"/>
        <w:rPr>
          <w:ins w:id="278" w:author="Rapporteur [AEM, Huawei]" w:date="2025-02-22T16:52:00Z"/>
          <w:rFonts w:asciiTheme="minorHAnsi" w:eastAsiaTheme="minorEastAsia" w:hAnsiTheme="minorHAnsi" w:cstheme="minorBidi"/>
          <w:noProof/>
          <w:sz w:val="22"/>
          <w:szCs w:val="22"/>
          <w:lang w:val="en-US"/>
        </w:rPr>
      </w:pPr>
      <w:ins w:id="279" w:author="Rapporteur [AEM, Huawei]" w:date="2025-02-22T16:5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_Toc191135652 \h </w:instrText>
        </w:r>
      </w:ins>
      <w:r>
        <w:rPr>
          <w:noProof/>
        </w:rPr>
      </w:r>
      <w:r>
        <w:rPr>
          <w:noProof/>
        </w:rPr>
        <w:fldChar w:fldCharType="separate"/>
      </w:r>
      <w:ins w:id="280" w:author="Rapporteur [AEM, Huawei]" w:date="2025-02-22T16:53:00Z">
        <w:r>
          <w:rPr>
            <w:noProof/>
          </w:rPr>
          <w:t>34</w:t>
        </w:r>
      </w:ins>
      <w:ins w:id="281" w:author="Rapporteur [AEM, Huawei]" w:date="2025-02-22T16:52:00Z">
        <w:r>
          <w:rPr>
            <w:noProof/>
          </w:rPr>
          <w:fldChar w:fldCharType="end"/>
        </w:r>
      </w:ins>
    </w:p>
    <w:p w14:paraId="389B557A" w14:textId="0C1B1E52" w:rsidR="00291EB1" w:rsidRDefault="00291EB1">
      <w:pPr>
        <w:pStyle w:val="TOC5"/>
        <w:rPr>
          <w:ins w:id="282" w:author="Rapporteur [AEM, Huawei]" w:date="2025-02-22T16:52:00Z"/>
          <w:rFonts w:asciiTheme="minorHAnsi" w:eastAsiaTheme="minorEastAsia" w:hAnsiTheme="minorHAnsi" w:cstheme="minorBidi"/>
          <w:noProof/>
          <w:sz w:val="22"/>
          <w:szCs w:val="22"/>
          <w:lang w:val="en-US"/>
        </w:rPr>
      </w:pPr>
      <w:ins w:id="283" w:author="Rapporteur [AEM, Huawei]" w:date="2025-02-22T16:52: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_Toc191135653 \h </w:instrText>
        </w:r>
      </w:ins>
      <w:r>
        <w:rPr>
          <w:noProof/>
        </w:rPr>
      </w:r>
      <w:r>
        <w:rPr>
          <w:noProof/>
        </w:rPr>
        <w:fldChar w:fldCharType="separate"/>
      </w:r>
      <w:ins w:id="284" w:author="Rapporteur [AEM, Huawei]" w:date="2025-02-22T16:53:00Z">
        <w:r>
          <w:rPr>
            <w:noProof/>
          </w:rPr>
          <w:t>34</w:t>
        </w:r>
      </w:ins>
      <w:ins w:id="285" w:author="Rapporteur [AEM, Huawei]" w:date="2025-02-22T16:52:00Z">
        <w:r>
          <w:rPr>
            <w:noProof/>
          </w:rPr>
          <w:fldChar w:fldCharType="end"/>
        </w:r>
      </w:ins>
    </w:p>
    <w:p w14:paraId="3A2AF4EC" w14:textId="4665E106" w:rsidR="00291EB1" w:rsidRDefault="00291EB1">
      <w:pPr>
        <w:pStyle w:val="TOC4"/>
        <w:rPr>
          <w:ins w:id="286" w:author="Rapporteur [AEM, Huawei]" w:date="2025-02-22T16:52:00Z"/>
          <w:rFonts w:asciiTheme="minorHAnsi" w:eastAsiaTheme="minorEastAsia" w:hAnsiTheme="minorHAnsi" w:cstheme="minorBidi"/>
          <w:noProof/>
          <w:sz w:val="22"/>
          <w:szCs w:val="22"/>
          <w:lang w:val="en-US"/>
        </w:rPr>
      </w:pPr>
      <w:ins w:id="287" w:author="Rapporteur [AEM, Huawei]" w:date="2025-02-22T16:52: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_Toc191135654 \h </w:instrText>
        </w:r>
      </w:ins>
      <w:r>
        <w:rPr>
          <w:noProof/>
        </w:rPr>
      </w:r>
      <w:r>
        <w:rPr>
          <w:noProof/>
        </w:rPr>
        <w:fldChar w:fldCharType="separate"/>
      </w:r>
      <w:ins w:id="288" w:author="Rapporteur [AEM, Huawei]" w:date="2025-02-22T16:53:00Z">
        <w:r>
          <w:rPr>
            <w:noProof/>
          </w:rPr>
          <w:t>34</w:t>
        </w:r>
      </w:ins>
      <w:ins w:id="289" w:author="Rapporteur [AEM, Huawei]" w:date="2025-02-22T16:52:00Z">
        <w:r>
          <w:rPr>
            <w:noProof/>
          </w:rPr>
          <w:fldChar w:fldCharType="end"/>
        </w:r>
      </w:ins>
    </w:p>
    <w:p w14:paraId="1D02E624" w14:textId="3B3C4894" w:rsidR="00291EB1" w:rsidRDefault="00291EB1">
      <w:pPr>
        <w:pStyle w:val="TOC5"/>
        <w:rPr>
          <w:ins w:id="290" w:author="Rapporteur [AEM, Huawei]" w:date="2025-02-22T16:52:00Z"/>
          <w:rFonts w:asciiTheme="minorHAnsi" w:eastAsiaTheme="minorEastAsia" w:hAnsiTheme="minorHAnsi" w:cstheme="minorBidi"/>
          <w:noProof/>
          <w:sz w:val="22"/>
          <w:szCs w:val="22"/>
          <w:lang w:val="en-US"/>
        </w:rPr>
      </w:pPr>
      <w:ins w:id="291" w:author="Rapporteur [AEM, Huawei]" w:date="2025-02-22T16:52: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_Toc191135655 \h </w:instrText>
        </w:r>
      </w:ins>
      <w:r>
        <w:rPr>
          <w:noProof/>
        </w:rPr>
      </w:r>
      <w:r>
        <w:rPr>
          <w:noProof/>
        </w:rPr>
        <w:fldChar w:fldCharType="separate"/>
      </w:r>
      <w:ins w:id="292" w:author="Rapporteur [AEM, Huawei]" w:date="2025-02-22T16:53:00Z">
        <w:r>
          <w:rPr>
            <w:noProof/>
          </w:rPr>
          <w:t>34</w:t>
        </w:r>
      </w:ins>
      <w:ins w:id="293" w:author="Rapporteur [AEM, Huawei]" w:date="2025-02-22T16:52:00Z">
        <w:r>
          <w:rPr>
            <w:noProof/>
          </w:rPr>
          <w:fldChar w:fldCharType="end"/>
        </w:r>
      </w:ins>
    </w:p>
    <w:p w14:paraId="1343B5D8" w14:textId="33EE706C" w:rsidR="00291EB1" w:rsidRDefault="00291EB1">
      <w:pPr>
        <w:pStyle w:val="TOC5"/>
        <w:rPr>
          <w:ins w:id="294" w:author="Rapporteur [AEM, Huawei]" w:date="2025-02-22T16:52:00Z"/>
          <w:rFonts w:asciiTheme="minorHAnsi" w:eastAsiaTheme="minorEastAsia" w:hAnsiTheme="minorHAnsi" w:cstheme="minorBidi"/>
          <w:noProof/>
          <w:sz w:val="22"/>
          <w:szCs w:val="22"/>
          <w:lang w:val="en-US"/>
        </w:rPr>
      </w:pPr>
      <w:ins w:id="295" w:author="Rapporteur [AEM, Huawei]" w:date="2025-02-22T16:52:00Z">
        <w:r>
          <w:rPr>
            <w:noProof/>
          </w:rPr>
          <w:t>5.4.2.5.2</w:t>
        </w:r>
        <w:r>
          <w:rPr>
            <w:rFonts w:asciiTheme="minorHAnsi" w:eastAsiaTheme="minorEastAsia" w:hAnsiTheme="minorHAnsi" w:cstheme="minorBidi"/>
            <w:noProof/>
            <w:sz w:val="22"/>
            <w:szCs w:val="22"/>
            <w:lang w:val="en-US"/>
          </w:rPr>
          <w:tab/>
        </w:r>
        <w:r w:rsidRPr="0009001D">
          <w:rPr>
            <w:noProof/>
            <w:lang w:val="en-US"/>
          </w:rPr>
          <w:t xml:space="preserve">ACR Event </w:t>
        </w:r>
        <w:r>
          <w:rPr>
            <w:noProof/>
          </w:rPr>
          <w:t>Notification</w:t>
        </w:r>
        <w:r>
          <w:rPr>
            <w:noProof/>
          </w:rPr>
          <w:tab/>
        </w:r>
        <w:r>
          <w:rPr>
            <w:noProof/>
          </w:rPr>
          <w:fldChar w:fldCharType="begin"/>
        </w:r>
        <w:r>
          <w:rPr>
            <w:noProof/>
          </w:rPr>
          <w:instrText xml:space="preserve"> PAGEREF _Toc191135656 \h </w:instrText>
        </w:r>
      </w:ins>
      <w:r>
        <w:rPr>
          <w:noProof/>
        </w:rPr>
      </w:r>
      <w:r>
        <w:rPr>
          <w:noProof/>
        </w:rPr>
        <w:fldChar w:fldCharType="separate"/>
      </w:r>
      <w:ins w:id="296" w:author="Rapporteur [AEM, Huawei]" w:date="2025-02-22T16:53:00Z">
        <w:r>
          <w:rPr>
            <w:noProof/>
          </w:rPr>
          <w:t>34</w:t>
        </w:r>
      </w:ins>
      <w:ins w:id="297" w:author="Rapporteur [AEM, Huawei]" w:date="2025-02-22T16:52:00Z">
        <w:r>
          <w:rPr>
            <w:noProof/>
          </w:rPr>
          <w:fldChar w:fldCharType="end"/>
        </w:r>
      </w:ins>
    </w:p>
    <w:p w14:paraId="27A3CCE1" w14:textId="330F820B" w:rsidR="00291EB1" w:rsidRDefault="00291EB1">
      <w:pPr>
        <w:pStyle w:val="TOC2"/>
        <w:rPr>
          <w:ins w:id="298" w:author="Rapporteur [AEM, Huawei]" w:date="2025-02-22T16:52:00Z"/>
          <w:rFonts w:asciiTheme="minorHAnsi" w:eastAsiaTheme="minorEastAsia" w:hAnsiTheme="minorHAnsi" w:cstheme="minorBidi"/>
          <w:noProof/>
          <w:sz w:val="22"/>
          <w:szCs w:val="22"/>
          <w:lang w:val="en-US"/>
        </w:rPr>
      </w:pPr>
      <w:ins w:id="299" w:author="Rapporteur [AEM, Huawei]" w:date="2025-02-22T16:52:00Z">
        <w:r>
          <w:rPr>
            <w:noProof/>
          </w:rPr>
          <w:t>5.5</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ab/>
        </w:r>
        <w:r>
          <w:rPr>
            <w:noProof/>
          </w:rPr>
          <w:fldChar w:fldCharType="begin"/>
        </w:r>
        <w:r>
          <w:rPr>
            <w:noProof/>
          </w:rPr>
          <w:instrText xml:space="preserve"> PAGEREF _Toc191135657 \h </w:instrText>
        </w:r>
      </w:ins>
      <w:r>
        <w:rPr>
          <w:noProof/>
        </w:rPr>
      </w:r>
      <w:r>
        <w:rPr>
          <w:noProof/>
        </w:rPr>
        <w:fldChar w:fldCharType="separate"/>
      </w:r>
      <w:ins w:id="300" w:author="Rapporteur [AEM, Huawei]" w:date="2025-02-22T16:53:00Z">
        <w:r>
          <w:rPr>
            <w:noProof/>
          </w:rPr>
          <w:t>36</w:t>
        </w:r>
      </w:ins>
      <w:ins w:id="301" w:author="Rapporteur [AEM, Huawei]" w:date="2025-02-22T16:52:00Z">
        <w:r>
          <w:rPr>
            <w:noProof/>
          </w:rPr>
          <w:fldChar w:fldCharType="end"/>
        </w:r>
      </w:ins>
    </w:p>
    <w:p w14:paraId="51F78A0F" w14:textId="4B7E6E2C" w:rsidR="00291EB1" w:rsidRDefault="00291EB1">
      <w:pPr>
        <w:pStyle w:val="TOC3"/>
        <w:rPr>
          <w:ins w:id="302" w:author="Rapporteur [AEM, Huawei]" w:date="2025-02-22T16:52:00Z"/>
          <w:rFonts w:asciiTheme="minorHAnsi" w:eastAsiaTheme="minorEastAsia" w:hAnsiTheme="minorHAnsi" w:cstheme="minorBidi"/>
          <w:noProof/>
          <w:sz w:val="22"/>
          <w:szCs w:val="22"/>
          <w:lang w:val="en-US"/>
        </w:rPr>
      </w:pPr>
      <w:ins w:id="303" w:author="Rapporteur [AEM, Huawei]" w:date="2025-02-22T16:5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_Toc191135658 \h </w:instrText>
        </w:r>
      </w:ins>
      <w:r>
        <w:rPr>
          <w:noProof/>
        </w:rPr>
      </w:r>
      <w:r>
        <w:rPr>
          <w:noProof/>
        </w:rPr>
        <w:fldChar w:fldCharType="separate"/>
      </w:r>
      <w:ins w:id="304" w:author="Rapporteur [AEM, Huawei]" w:date="2025-02-22T16:53:00Z">
        <w:r>
          <w:rPr>
            <w:noProof/>
          </w:rPr>
          <w:t>36</w:t>
        </w:r>
      </w:ins>
      <w:ins w:id="305" w:author="Rapporteur [AEM, Huawei]" w:date="2025-02-22T16:52:00Z">
        <w:r>
          <w:rPr>
            <w:noProof/>
          </w:rPr>
          <w:fldChar w:fldCharType="end"/>
        </w:r>
      </w:ins>
    </w:p>
    <w:p w14:paraId="207855BD" w14:textId="3697DE58" w:rsidR="00291EB1" w:rsidRDefault="00291EB1">
      <w:pPr>
        <w:pStyle w:val="TOC3"/>
        <w:rPr>
          <w:ins w:id="306" w:author="Rapporteur [AEM, Huawei]" w:date="2025-02-22T16:52:00Z"/>
          <w:rFonts w:asciiTheme="minorHAnsi" w:eastAsiaTheme="minorEastAsia" w:hAnsiTheme="minorHAnsi" w:cstheme="minorBidi"/>
          <w:noProof/>
          <w:sz w:val="22"/>
          <w:szCs w:val="22"/>
          <w:lang w:val="en-US"/>
        </w:rPr>
      </w:pPr>
      <w:ins w:id="307" w:author="Rapporteur [AEM, Huawei]" w:date="2025-02-22T16:5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_Toc191135659 \h </w:instrText>
        </w:r>
      </w:ins>
      <w:r>
        <w:rPr>
          <w:noProof/>
        </w:rPr>
      </w:r>
      <w:r>
        <w:rPr>
          <w:noProof/>
        </w:rPr>
        <w:fldChar w:fldCharType="separate"/>
      </w:r>
      <w:ins w:id="308" w:author="Rapporteur [AEM, Huawei]" w:date="2025-02-22T16:53:00Z">
        <w:r>
          <w:rPr>
            <w:noProof/>
          </w:rPr>
          <w:t>36</w:t>
        </w:r>
      </w:ins>
      <w:ins w:id="309" w:author="Rapporteur [AEM, Huawei]" w:date="2025-02-22T16:52:00Z">
        <w:r>
          <w:rPr>
            <w:noProof/>
          </w:rPr>
          <w:fldChar w:fldCharType="end"/>
        </w:r>
      </w:ins>
    </w:p>
    <w:p w14:paraId="437E09E7" w14:textId="1B0BA17B" w:rsidR="00291EB1" w:rsidRDefault="00291EB1">
      <w:pPr>
        <w:pStyle w:val="TOC4"/>
        <w:rPr>
          <w:ins w:id="310" w:author="Rapporteur [AEM, Huawei]" w:date="2025-02-22T16:52:00Z"/>
          <w:rFonts w:asciiTheme="minorHAnsi" w:eastAsiaTheme="minorEastAsia" w:hAnsiTheme="minorHAnsi" w:cstheme="minorBidi"/>
          <w:noProof/>
          <w:sz w:val="22"/>
          <w:szCs w:val="22"/>
          <w:lang w:val="en-US"/>
        </w:rPr>
      </w:pPr>
      <w:ins w:id="311" w:author="Rapporteur [AEM, Huawei]" w:date="2025-02-22T16:5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_Toc191135660 \h </w:instrText>
        </w:r>
      </w:ins>
      <w:r>
        <w:rPr>
          <w:noProof/>
        </w:rPr>
      </w:r>
      <w:r>
        <w:rPr>
          <w:noProof/>
        </w:rPr>
        <w:fldChar w:fldCharType="separate"/>
      </w:r>
      <w:ins w:id="312" w:author="Rapporteur [AEM, Huawei]" w:date="2025-02-22T16:53:00Z">
        <w:r>
          <w:rPr>
            <w:noProof/>
          </w:rPr>
          <w:t>36</w:t>
        </w:r>
      </w:ins>
      <w:ins w:id="313" w:author="Rapporteur [AEM, Huawei]" w:date="2025-02-22T16:52:00Z">
        <w:r>
          <w:rPr>
            <w:noProof/>
          </w:rPr>
          <w:fldChar w:fldCharType="end"/>
        </w:r>
      </w:ins>
    </w:p>
    <w:p w14:paraId="554EBF61" w14:textId="3CCC7542" w:rsidR="00291EB1" w:rsidRDefault="00291EB1">
      <w:pPr>
        <w:pStyle w:val="TOC4"/>
        <w:rPr>
          <w:ins w:id="314" w:author="Rapporteur [AEM, Huawei]" w:date="2025-02-22T16:52:00Z"/>
          <w:rFonts w:asciiTheme="minorHAnsi" w:eastAsiaTheme="minorEastAsia" w:hAnsiTheme="minorHAnsi" w:cstheme="minorBidi"/>
          <w:noProof/>
          <w:sz w:val="22"/>
          <w:szCs w:val="22"/>
          <w:lang w:val="en-US"/>
        </w:rPr>
      </w:pPr>
      <w:ins w:id="315" w:author="Rapporteur [AEM, Huawei]" w:date="2025-02-22T16:52:00Z">
        <w:r>
          <w:rPr>
            <w:noProof/>
          </w:rPr>
          <w:t>5.5.2.2</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_Subscribe</w:t>
        </w:r>
        <w:r>
          <w:rPr>
            <w:noProof/>
          </w:rPr>
          <w:tab/>
        </w:r>
        <w:r>
          <w:rPr>
            <w:noProof/>
          </w:rPr>
          <w:fldChar w:fldCharType="begin"/>
        </w:r>
        <w:r>
          <w:rPr>
            <w:noProof/>
          </w:rPr>
          <w:instrText xml:space="preserve"> PAGEREF _Toc191135661 \h </w:instrText>
        </w:r>
      </w:ins>
      <w:r>
        <w:rPr>
          <w:noProof/>
        </w:rPr>
      </w:r>
      <w:r>
        <w:rPr>
          <w:noProof/>
        </w:rPr>
        <w:fldChar w:fldCharType="separate"/>
      </w:r>
      <w:ins w:id="316" w:author="Rapporteur [AEM, Huawei]" w:date="2025-02-22T16:53:00Z">
        <w:r>
          <w:rPr>
            <w:noProof/>
          </w:rPr>
          <w:t>36</w:t>
        </w:r>
      </w:ins>
      <w:ins w:id="317" w:author="Rapporteur [AEM, Huawei]" w:date="2025-02-22T16:52:00Z">
        <w:r>
          <w:rPr>
            <w:noProof/>
          </w:rPr>
          <w:fldChar w:fldCharType="end"/>
        </w:r>
      </w:ins>
    </w:p>
    <w:p w14:paraId="4910CB9F" w14:textId="3E39A3DC" w:rsidR="00291EB1" w:rsidRDefault="00291EB1">
      <w:pPr>
        <w:pStyle w:val="TOC5"/>
        <w:rPr>
          <w:ins w:id="318" w:author="Rapporteur [AEM, Huawei]" w:date="2025-02-22T16:52:00Z"/>
          <w:rFonts w:asciiTheme="minorHAnsi" w:eastAsiaTheme="minorEastAsia" w:hAnsiTheme="minorHAnsi" w:cstheme="minorBidi"/>
          <w:noProof/>
          <w:sz w:val="22"/>
          <w:szCs w:val="22"/>
          <w:lang w:val="en-US"/>
        </w:rPr>
      </w:pPr>
      <w:ins w:id="319" w:author="Rapporteur [AEM, Huawei]" w:date="2025-02-22T16:5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_Toc191135662 \h </w:instrText>
        </w:r>
      </w:ins>
      <w:r>
        <w:rPr>
          <w:noProof/>
        </w:rPr>
      </w:r>
      <w:r>
        <w:rPr>
          <w:noProof/>
        </w:rPr>
        <w:fldChar w:fldCharType="separate"/>
      </w:r>
      <w:ins w:id="320" w:author="Rapporteur [AEM, Huawei]" w:date="2025-02-22T16:53:00Z">
        <w:r>
          <w:rPr>
            <w:noProof/>
          </w:rPr>
          <w:t>36</w:t>
        </w:r>
      </w:ins>
      <w:ins w:id="321" w:author="Rapporteur [AEM, Huawei]" w:date="2025-02-22T16:52:00Z">
        <w:r>
          <w:rPr>
            <w:noProof/>
          </w:rPr>
          <w:fldChar w:fldCharType="end"/>
        </w:r>
      </w:ins>
    </w:p>
    <w:p w14:paraId="2460755F" w14:textId="27296760" w:rsidR="00291EB1" w:rsidRDefault="00291EB1">
      <w:pPr>
        <w:pStyle w:val="TOC5"/>
        <w:rPr>
          <w:ins w:id="322" w:author="Rapporteur [AEM, Huawei]" w:date="2025-02-22T16:52:00Z"/>
          <w:rFonts w:asciiTheme="minorHAnsi" w:eastAsiaTheme="minorEastAsia" w:hAnsiTheme="minorHAnsi" w:cstheme="minorBidi"/>
          <w:noProof/>
          <w:sz w:val="22"/>
          <w:szCs w:val="22"/>
          <w:lang w:val="en-US"/>
        </w:rPr>
      </w:pPr>
      <w:ins w:id="323" w:author="Rapporteur [AEM, Huawei]" w:date="2025-02-22T16:52: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_Toc191135663 \h </w:instrText>
        </w:r>
      </w:ins>
      <w:r>
        <w:rPr>
          <w:noProof/>
        </w:rPr>
      </w:r>
      <w:r>
        <w:rPr>
          <w:noProof/>
        </w:rPr>
        <w:fldChar w:fldCharType="separate"/>
      </w:r>
      <w:ins w:id="324" w:author="Rapporteur [AEM, Huawei]" w:date="2025-02-22T16:53:00Z">
        <w:r>
          <w:rPr>
            <w:noProof/>
          </w:rPr>
          <w:t>36</w:t>
        </w:r>
      </w:ins>
      <w:ins w:id="325" w:author="Rapporteur [AEM, Huawei]" w:date="2025-02-22T16:52:00Z">
        <w:r>
          <w:rPr>
            <w:noProof/>
          </w:rPr>
          <w:fldChar w:fldCharType="end"/>
        </w:r>
      </w:ins>
    </w:p>
    <w:p w14:paraId="2383727D" w14:textId="3A609D9E" w:rsidR="00291EB1" w:rsidRDefault="00291EB1">
      <w:pPr>
        <w:pStyle w:val="TOC4"/>
        <w:rPr>
          <w:ins w:id="326" w:author="Rapporteur [AEM, Huawei]" w:date="2025-02-22T16:52:00Z"/>
          <w:rFonts w:asciiTheme="minorHAnsi" w:eastAsiaTheme="minorEastAsia" w:hAnsiTheme="minorHAnsi" w:cstheme="minorBidi"/>
          <w:noProof/>
          <w:sz w:val="22"/>
          <w:szCs w:val="22"/>
          <w:lang w:val="en-US"/>
        </w:rPr>
      </w:pPr>
      <w:ins w:id="327" w:author="Rapporteur [AEM, Huawei]" w:date="2025-02-22T16:52:00Z">
        <w:r>
          <w:rPr>
            <w:noProof/>
          </w:rPr>
          <w:t>5.5.2.3</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_Update</w:t>
        </w:r>
        <w:r>
          <w:rPr>
            <w:noProof/>
          </w:rPr>
          <w:tab/>
        </w:r>
        <w:r>
          <w:rPr>
            <w:noProof/>
          </w:rPr>
          <w:fldChar w:fldCharType="begin"/>
        </w:r>
        <w:r>
          <w:rPr>
            <w:noProof/>
          </w:rPr>
          <w:instrText xml:space="preserve"> PAGEREF _Toc191135664 \h </w:instrText>
        </w:r>
      </w:ins>
      <w:r>
        <w:rPr>
          <w:noProof/>
        </w:rPr>
      </w:r>
      <w:r>
        <w:rPr>
          <w:noProof/>
        </w:rPr>
        <w:fldChar w:fldCharType="separate"/>
      </w:r>
      <w:ins w:id="328" w:author="Rapporteur [AEM, Huawei]" w:date="2025-02-22T16:53:00Z">
        <w:r>
          <w:rPr>
            <w:noProof/>
          </w:rPr>
          <w:t>37</w:t>
        </w:r>
      </w:ins>
      <w:ins w:id="329" w:author="Rapporteur [AEM, Huawei]" w:date="2025-02-22T16:52:00Z">
        <w:r>
          <w:rPr>
            <w:noProof/>
          </w:rPr>
          <w:fldChar w:fldCharType="end"/>
        </w:r>
      </w:ins>
    </w:p>
    <w:p w14:paraId="04CBE900" w14:textId="22FA9378" w:rsidR="00291EB1" w:rsidRDefault="00291EB1">
      <w:pPr>
        <w:pStyle w:val="TOC5"/>
        <w:rPr>
          <w:ins w:id="330" w:author="Rapporteur [AEM, Huawei]" w:date="2025-02-22T16:52:00Z"/>
          <w:rFonts w:asciiTheme="minorHAnsi" w:eastAsiaTheme="minorEastAsia" w:hAnsiTheme="minorHAnsi" w:cstheme="minorBidi"/>
          <w:noProof/>
          <w:sz w:val="22"/>
          <w:szCs w:val="22"/>
          <w:lang w:val="en-US"/>
        </w:rPr>
      </w:pPr>
      <w:ins w:id="331" w:author="Rapporteur [AEM, Huawei]" w:date="2025-02-22T16:5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_Toc191135665 \h </w:instrText>
        </w:r>
      </w:ins>
      <w:r>
        <w:rPr>
          <w:noProof/>
        </w:rPr>
      </w:r>
      <w:r>
        <w:rPr>
          <w:noProof/>
        </w:rPr>
        <w:fldChar w:fldCharType="separate"/>
      </w:r>
      <w:ins w:id="332" w:author="Rapporteur [AEM, Huawei]" w:date="2025-02-22T16:53:00Z">
        <w:r>
          <w:rPr>
            <w:noProof/>
          </w:rPr>
          <w:t>37</w:t>
        </w:r>
      </w:ins>
      <w:ins w:id="333" w:author="Rapporteur [AEM, Huawei]" w:date="2025-02-22T16:52:00Z">
        <w:r>
          <w:rPr>
            <w:noProof/>
          </w:rPr>
          <w:fldChar w:fldCharType="end"/>
        </w:r>
      </w:ins>
    </w:p>
    <w:p w14:paraId="1DB65256" w14:textId="3B35527E" w:rsidR="00291EB1" w:rsidRDefault="00291EB1">
      <w:pPr>
        <w:pStyle w:val="TOC5"/>
        <w:rPr>
          <w:ins w:id="334" w:author="Rapporteur [AEM, Huawei]" w:date="2025-02-22T16:52:00Z"/>
          <w:rFonts w:asciiTheme="minorHAnsi" w:eastAsiaTheme="minorEastAsia" w:hAnsiTheme="minorHAnsi" w:cstheme="minorBidi"/>
          <w:noProof/>
          <w:sz w:val="22"/>
          <w:szCs w:val="22"/>
          <w:lang w:val="en-US"/>
        </w:rPr>
      </w:pPr>
      <w:ins w:id="335" w:author="Rapporteur [AEM, Huawei]" w:date="2025-02-22T16:52: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_Toc191135666 \h </w:instrText>
        </w:r>
      </w:ins>
      <w:r>
        <w:rPr>
          <w:noProof/>
        </w:rPr>
      </w:r>
      <w:r>
        <w:rPr>
          <w:noProof/>
        </w:rPr>
        <w:fldChar w:fldCharType="separate"/>
      </w:r>
      <w:ins w:id="336" w:author="Rapporteur [AEM, Huawei]" w:date="2025-02-22T16:53:00Z">
        <w:r>
          <w:rPr>
            <w:noProof/>
          </w:rPr>
          <w:t>37</w:t>
        </w:r>
      </w:ins>
      <w:ins w:id="337" w:author="Rapporteur [AEM, Huawei]" w:date="2025-02-22T16:52:00Z">
        <w:r>
          <w:rPr>
            <w:noProof/>
          </w:rPr>
          <w:fldChar w:fldCharType="end"/>
        </w:r>
      </w:ins>
    </w:p>
    <w:p w14:paraId="76815C98" w14:textId="2655E2DB" w:rsidR="00291EB1" w:rsidRDefault="00291EB1">
      <w:pPr>
        <w:pStyle w:val="TOC4"/>
        <w:rPr>
          <w:ins w:id="338" w:author="Rapporteur [AEM, Huawei]" w:date="2025-02-22T16:52:00Z"/>
          <w:rFonts w:asciiTheme="minorHAnsi" w:eastAsiaTheme="minorEastAsia" w:hAnsiTheme="minorHAnsi" w:cstheme="minorBidi"/>
          <w:noProof/>
          <w:sz w:val="22"/>
          <w:szCs w:val="22"/>
          <w:lang w:val="en-US"/>
        </w:rPr>
      </w:pPr>
      <w:ins w:id="339" w:author="Rapporteur [AEM, Huawei]" w:date="2025-02-22T16:52:00Z">
        <w:r>
          <w:rPr>
            <w:noProof/>
          </w:rPr>
          <w:t>5.5.2.4</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_Unsubscribe</w:t>
        </w:r>
        <w:r>
          <w:rPr>
            <w:noProof/>
          </w:rPr>
          <w:tab/>
        </w:r>
        <w:r>
          <w:rPr>
            <w:noProof/>
          </w:rPr>
          <w:fldChar w:fldCharType="begin"/>
        </w:r>
        <w:r>
          <w:rPr>
            <w:noProof/>
          </w:rPr>
          <w:instrText xml:space="preserve"> PAGEREF _Toc191135667 \h </w:instrText>
        </w:r>
      </w:ins>
      <w:r>
        <w:rPr>
          <w:noProof/>
        </w:rPr>
      </w:r>
      <w:r>
        <w:rPr>
          <w:noProof/>
        </w:rPr>
        <w:fldChar w:fldCharType="separate"/>
      </w:r>
      <w:ins w:id="340" w:author="Rapporteur [AEM, Huawei]" w:date="2025-02-22T16:53:00Z">
        <w:r>
          <w:rPr>
            <w:noProof/>
          </w:rPr>
          <w:t>38</w:t>
        </w:r>
      </w:ins>
      <w:ins w:id="341" w:author="Rapporteur [AEM, Huawei]" w:date="2025-02-22T16:52:00Z">
        <w:r>
          <w:rPr>
            <w:noProof/>
          </w:rPr>
          <w:fldChar w:fldCharType="end"/>
        </w:r>
      </w:ins>
    </w:p>
    <w:p w14:paraId="5BCA2BA1" w14:textId="73C7E27E" w:rsidR="00291EB1" w:rsidRDefault="00291EB1">
      <w:pPr>
        <w:pStyle w:val="TOC5"/>
        <w:rPr>
          <w:ins w:id="342" w:author="Rapporteur [AEM, Huawei]" w:date="2025-02-22T16:52:00Z"/>
          <w:rFonts w:asciiTheme="minorHAnsi" w:eastAsiaTheme="minorEastAsia" w:hAnsiTheme="minorHAnsi" w:cstheme="minorBidi"/>
          <w:noProof/>
          <w:sz w:val="22"/>
          <w:szCs w:val="22"/>
          <w:lang w:val="en-US"/>
        </w:rPr>
      </w:pPr>
      <w:ins w:id="343" w:author="Rapporteur [AEM, Huawei]" w:date="2025-02-22T16:5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_Toc191135668 \h </w:instrText>
        </w:r>
      </w:ins>
      <w:r>
        <w:rPr>
          <w:noProof/>
        </w:rPr>
      </w:r>
      <w:r>
        <w:rPr>
          <w:noProof/>
        </w:rPr>
        <w:fldChar w:fldCharType="separate"/>
      </w:r>
      <w:ins w:id="344" w:author="Rapporteur [AEM, Huawei]" w:date="2025-02-22T16:53:00Z">
        <w:r>
          <w:rPr>
            <w:noProof/>
          </w:rPr>
          <w:t>38</w:t>
        </w:r>
      </w:ins>
      <w:ins w:id="345" w:author="Rapporteur [AEM, Huawei]" w:date="2025-02-22T16:52:00Z">
        <w:r>
          <w:rPr>
            <w:noProof/>
          </w:rPr>
          <w:fldChar w:fldCharType="end"/>
        </w:r>
      </w:ins>
    </w:p>
    <w:p w14:paraId="75F8956E" w14:textId="159A45BA" w:rsidR="00291EB1" w:rsidRDefault="00291EB1">
      <w:pPr>
        <w:pStyle w:val="TOC5"/>
        <w:rPr>
          <w:ins w:id="346" w:author="Rapporteur [AEM, Huawei]" w:date="2025-02-22T16:52:00Z"/>
          <w:rFonts w:asciiTheme="minorHAnsi" w:eastAsiaTheme="minorEastAsia" w:hAnsiTheme="minorHAnsi" w:cstheme="minorBidi"/>
          <w:noProof/>
          <w:sz w:val="22"/>
          <w:szCs w:val="22"/>
          <w:lang w:val="en-US"/>
        </w:rPr>
      </w:pPr>
      <w:ins w:id="347" w:author="Rapporteur [AEM, Huawei]" w:date="2025-02-22T16:52: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_Toc191135669 \h </w:instrText>
        </w:r>
      </w:ins>
      <w:r>
        <w:rPr>
          <w:noProof/>
        </w:rPr>
      </w:r>
      <w:r>
        <w:rPr>
          <w:noProof/>
        </w:rPr>
        <w:fldChar w:fldCharType="separate"/>
      </w:r>
      <w:ins w:id="348" w:author="Rapporteur [AEM, Huawei]" w:date="2025-02-22T16:53:00Z">
        <w:r>
          <w:rPr>
            <w:noProof/>
          </w:rPr>
          <w:t>38</w:t>
        </w:r>
      </w:ins>
      <w:ins w:id="349" w:author="Rapporteur [AEM, Huawei]" w:date="2025-02-22T16:52:00Z">
        <w:r>
          <w:rPr>
            <w:noProof/>
          </w:rPr>
          <w:fldChar w:fldCharType="end"/>
        </w:r>
      </w:ins>
    </w:p>
    <w:p w14:paraId="5C8983E9" w14:textId="1AE187B6" w:rsidR="00291EB1" w:rsidRDefault="00291EB1">
      <w:pPr>
        <w:pStyle w:val="TOC4"/>
        <w:rPr>
          <w:ins w:id="350" w:author="Rapporteur [AEM, Huawei]" w:date="2025-02-22T16:52:00Z"/>
          <w:rFonts w:asciiTheme="minorHAnsi" w:eastAsiaTheme="minorEastAsia" w:hAnsiTheme="minorHAnsi" w:cstheme="minorBidi"/>
          <w:noProof/>
          <w:sz w:val="22"/>
          <w:szCs w:val="22"/>
          <w:lang w:val="en-US"/>
        </w:rPr>
      </w:pPr>
      <w:ins w:id="351" w:author="Rapporteur [AEM, Huawei]" w:date="2025-02-22T16:52:00Z">
        <w:r>
          <w:rPr>
            <w:noProof/>
          </w:rPr>
          <w:t>5.5.2.5</w:t>
        </w:r>
        <w:r>
          <w:rPr>
            <w:rFonts w:asciiTheme="minorHAnsi" w:eastAsiaTheme="minorEastAsia" w:hAnsiTheme="minorHAnsi" w:cstheme="minorBidi"/>
            <w:noProof/>
            <w:sz w:val="22"/>
            <w:szCs w:val="22"/>
            <w:lang w:val="en-US"/>
          </w:rPr>
          <w:tab/>
        </w:r>
        <w:r w:rsidRPr="0009001D">
          <w:rPr>
            <w:noProof/>
            <w:lang w:val="en-US"/>
          </w:rPr>
          <w:t>SDD_TransmissionQualityMeasurement</w:t>
        </w:r>
        <w:r>
          <w:rPr>
            <w:noProof/>
          </w:rPr>
          <w:t>_Notify</w:t>
        </w:r>
        <w:r>
          <w:rPr>
            <w:noProof/>
          </w:rPr>
          <w:tab/>
        </w:r>
        <w:r>
          <w:rPr>
            <w:noProof/>
          </w:rPr>
          <w:fldChar w:fldCharType="begin"/>
        </w:r>
        <w:r>
          <w:rPr>
            <w:noProof/>
          </w:rPr>
          <w:instrText xml:space="preserve"> PAGEREF _Toc191135670 \h </w:instrText>
        </w:r>
      </w:ins>
      <w:r>
        <w:rPr>
          <w:noProof/>
        </w:rPr>
      </w:r>
      <w:r>
        <w:rPr>
          <w:noProof/>
        </w:rPr>
        <w:fldChar w:fldCharType="separate"/>
      </w:r>
      <w:ins w:id="352" w:author="Rapporteur [AEM, Huawei]" w:date="2025-02-22T16:53:00Z">
        <w:r>
          <w:rPr>
            <w:noProof/>
          </w:rPr>
          <w:t>39</w:t>
        </w:r>
      </w:ins>
      <w:ins w:id="353" w:author="Rapporteur [AEM, Huawei]" w:date="2025-02-22T16:52:00Z">
        <w:r>
          <w:rPr>
            <w:noProof/>
          </w:rPr>
          <w:fldChar w:fldCharType="end"/>
        </w:r>
      </w:ins>
    </w:p>
    <w:p w14:paraId="229671AA" w14:textId="2D1A1236" w:rsidR="00291EB1" w:rsidRDefault="00291EB1">
      <w:pPr>
        <w:pStyle w:val="TOC5"/>
        <w:rPr>
          <w:ins w:id="354" w:author="Rapporteur [AEM, Huawei]" w:date="2025-02-22T16:52:00Z"/>
          <w:rFonts w:asciiTheme="minorHAnsi" w:eastAsiaTheme="minorEastAsia" w:hAnsiTheme="minorHAnsi" w:cstheme="minorBidi"/>
          <w:noProof/>
          <w:sz w:val="22"/>
          <w:szCs w:val="22"/>
          <w:lang w:val="en-US"/>
        </w:rPr>
      </w:pPr>
      <w:ins w:id="355" w:author="Rapporteur [AEM, Huawei]" w:date="2025-02-22T16:52: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_Toc191135671 \h </w:instrText>
        </w:r>
      </w:ins>
      <w:r>
        <w:rPr>
          <w:noProof/>
        </w:rPr>
      </w:r>
      <w:r>
        <w:rPr>
          <w:noProof/>
        </w:rPr>
        <w:fldChar w:fldCharType="separate"/>
      </w:r>
      <w:ins w:id="356" w:author="Rapporteur [AEM, Huawei]" w:date="2025-02-22T16:53:00Z">
        <w:r>
          <w:rPr>
            <w:noProof/>
          </w:rPr>
          <w:t>39</w:t>
        </w:r>
      </w:ins>
      <w:ins w:id="357" w:author="Rapporteur [AEM, Huawei]" w:date="2025-02-22T16:52:00Z">
        <w:r>
          <w:rPr>
            <w:noProof/>
          </w:rPr>
          <w:fldChar w:fldCharType="end"/>
        </w:r>
      </w:ins>
    </w:p>
    <w:p w14:paraId="00934F71" w14:textId="5BC9A99A" w:rsidR="00291EB1" w:rsidRDefault="00291EB1">
      <w:pPr>
        <w:pStyle w:val="TOC5"/>
        <w:rPr>
          <w:ins w:id="358" w:author="Rapporteur [AEM, Huawei]" w:date="2025-02-22T16:52:00Z"/>
          <w:rFonts w:asciiTheme="minorHAnsi" w:eastAsiaTheme="minorEastAsia" w:hAnsiTheme="minorHAnsi" w:cstheme="minorBidi"/>
          <w:noProof/>
          <w:sz w:val="22"/>
          <w:szCs w:val="22"/>
          <w:lang w:val="en-US"/>
        </w:rPr>
      </w:pPr>
      <w:ins w:id="359" w:author="Rapporteur [AEM, Huawei]" w:date="2025-02-22T16:52: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9001D">
          <w:rPr>
            <w:noProof/>
            <w:lang w:val="en-US"/>
          </w:rPr>
          <w:t>Notification</w:t>
        </w:r>
        <w:r>
          <w:rPr>
            <w:noProof/>
          </w:rPr>
          <w:tab/>
        </w:r>
        <w:r>
          <w:rPr>
            <w:noProof/>
          </w:rPr>
          <w:fldChar w:fldCharType="begin"/>
        </w:r>
        <w:r>
          <w:rPr>
            <w:noProof/>
          </w:rPr>
          <w:instrText xml:space="preserve"> PAGEREF _Toc191135672 \h </w:instrText>
        </w:r>
      </w:ins>
      <w:r>
        <w:rPr>
          <w:noProof/>
        </w:rPr>
      </w:r>
      <w:r>
        <w:rPr>
          <w:noProof/>
        </w:rPr>
        <w:fldChar w:fldCharType="separate"/>
      </w:r>
      <w:ins w:id="360" w:author="Rapporteur [AEM, Huawei]" w:date="2025-02-22T16:53:00Z">
        <w:r>
          <w:rPr>
            <w:noProof/>
          </w:rPr>
          <w:t>39</w:t>
        </w:r>
      </w:ins>
      <w:ins w:id="361" w:author="Rapporteur [AEM, Huawei]" w:date="2025-02-22T16:52:00Z">
        <w:r>
          <w:rPr>
            <w:noProof/>
          </w:rPr>
          <w:fldChar w:fldCharType="end"/>
        </w:r>
      </w:ins>
    </w:p>
    <w:p w14:paraId="2E5B5CDF" w14:textId="6A4E2D05" w:rsidR="00291EB1" w:rsidRDefault="00291EB1">
      <w:pPr>
        <w:pStyle w:val="TOC4"/>
        <w:rPr>
          <w:ins w:id="362" w:author="Rapporteur [AEM, Huawei]" w:date="2025-02-22T16:52:00Z"/>
          <w:rFonts w:asciiTheme="minorHAnsi" w:eastAsiaTheme="minorEastAsia" w:hAnsiTheme="minorHAnsi" w:cstheme="minorBidi"/>
          <w:noProof/>
          <w:sz w:val="22"/>
          <w:szCs w:val="22"/>
          <w:lang w:val="en-US"/>
        </w:rPr>
      </w:pPr>
      <w:ins w:id="363" w:author="Rapporteur [AEM, Huawei]" w:date="2025-02-22T16:52: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_Toc191135673 \h </w:instrText>
        </w:r>
      </w:ins>
      <w:r>
        <w:rPr>
          <w:noProof/>
        </w:rPr>
      </w:r>
      <w:r>
        <w:rPr>
          <w:noProof/>
        </w:rPr>
        <w:fldChar w:fldCharType="separate"/>
      </w:r>
      <w:ins w:id="364" w:author="Rapporteur [AEM, Huawei]" w:date="2025-02-22T16:53:00Z">
        <w:r>
          <w:rPr>
            <w:noProof/>
          </w:rPr>
          <w:t>39</w:t>
        </w:r>
      </w:ins>
      <w:ins w:id="365" w:author="Rapporteur [AEM, Huawei]" w:date="2025-02-22T16:52:00Z">
        <w:r>
          <w:rPr>
            <w:noProof/>
          </w:rPr>
          <w:fldChar w:fldCharType="end"/>
        </w:r>
      </w:ins>
    </w:p>
    <w:p w14:paraId="0206A10C" w14:textId="653C2661" w:rsidR="00291EB1" w:rsidRDefault="00291EB1">
      <w:pPr>
        <w:pStyle w:val="TOC5"/>
        <w:rPr>
          <w:ins w:id="366" w:author="Rapporteur [AEM, Huawei]" w:date="2025-02-22T16:52:00Z"/>
          <w:rFonts w:asciiTheme="minorHAnsi" w:eastAsiaTheme="minorEastAsia" w:hAnsiTheme="minorHAnsi" w:cstheme="minorBidi"/>
          <w:noProof/>
          <w:sz w:val="22"/>
          <w:szCs w:val="22"/>
          <w:lang w:val="en-US"/>
        </w:rPr>
      </w:pPr>
      <w:ins w:id="367" w:author="Rapporteur [AEM, Huawei]" w:date="2025-02-22T16:52: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_Toc191135674 \h </w:instrText>
        </w:r>
      </w:ins>
      <w:r>
        <w:rPr>
          <w:noProof/>
        </w:rPr>
      </w:r>
      <w:r>
        <w:rPr>
          <w:noProof/>
        </w:rPr>
        <w:fldChar w:fldCharType="separate"/>
      </w:r>
      <w:ins w:id="368" w:author="Rapporteur [AEM, Huawei]" w:date="2025-02-22T16:53:00Z">
        <w:r>
          <w:rPr>
            <w:noProof/>
          </w:rPr>
          <w:t>39</w:t>
        </w:r>
      </w:ins>
      <w:ins w:id="369" w:author="Rapporteur [AEM, Huawei]" w:date="2025-02-22T16:52:00Z">
        <w:r>
          <w:rPr>
            <w:noProof/>
          </w:rPr>
          <w:fldChar w:fldCharType="end"/>
        </w:r>
      </w:ins>
    </w:p>
    <w:p w14:paraId="535CF3A8" w14:textId="31182E81" w:rsidR="00291EB1" w:rsidRDefault="00291EB1">
      <w:pPr>
        <w:pStyle w:val="TOC5"/>
        <w:rPr>
          <w:ins w:id="370" w:author="Rapporteur [AEM, Huawei]" w:date="2025-02-22T16:52:00Z"/>
          <w:rFonts w:asciiTheme="minorHAnsi" w:eastAsiaTheme="minorEastAsia" w:hAnsiTheme="minorHAnsi" w:cstheme="minorBidi"/>
          <w:noProof/>
          <w:sz w:val="22"/>
          <w:szCs w:val="22"/>
          <w:lang w:val="en-US"/>
        </w:rPr>
      </w:pPr>
      <w:ins w:id="371" w:author="Rapporteur [AEM, Huawei]" w:date="2025-02-22T16:52: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_Toc191135675 \h </w:instrText>
        </w:r>
      </w:ins>
      <w:r>
        <w:rPr>
          <w:noProof/>
        </w:rPr>
      </w:r>
      <w:r>
        <w:rPr>
          <w:noProof/>
        </w:rPr>
        <w:fldChar w:fldCharType="separate"/>
      </w:r>
      <w:ins w:id="372" w:author="Rapporteur [AEM, Huawei]" w:date="2025-02-22T16:53:00Z">
        <w:r>
          <w:rPr>
            <w:noProof/>
          </w:rPr>
          <w:t>39</w:t>
        </w:r>
      </w:ins>
      <w:ins w:id="373" w:author="Rapporteur [AEM, Huawei]" w:date="2025-02-22T16:52:00Z">
        <w:r>
          <w:rPr>
            <w:noProof/>
          </w:rPr>
          <w:fldChar w:fldCharType="end"/>
        </w:r>
      </w:ins>
    </w:p>
    <w:p w14:paraId="2FFC4F43" w14:textId="76F8C5C0" w:rsidR="00291EB1" w:rsidRDefault="00291EB1">
      <w:pPr>
        <w:pStyle w:val="TOC2"/>
        <w:rPr>
          <w:ins w:id="374" w:author="Rapporteur [AEM, Huawei]" w:date="2025-02-22T16:52:00Z"/>
          <w:rFonts w:asciiTheme="minorHAnsi" w:eastAsiaTheme="minorEastAsia" w:hAnsiTheme="minorHAnsi" w:cstheme="minorBidi"/>
          <w:noProof/>
          <w:sz w:val="22"/>
          <w:szCs w:val="22"/>
          <w:lang w:val="en-US"/>
        </w:rPr>
      </w:pPr>
      <w:ins w:id="375" w:author="Rapporteur [AEM, Huawei]" w:date="2025-02-22T16:52: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_Toc191135676 \h </w:instrText>
        </w:r>
      </w:ins>
      <w:r>
        <w:rPr>
          <w:noProof/>
        </w:rPr>
      </w:r>
      <w:r>
        <w:rPr>
          <w:noProof/>
        </w:rPr>
        <w:fldChar w:fldCharType="separate"/>
      </w:r>
      <w:ins w:id="376" w:author="Rapporteur [AEM, Huawei]" w:date="2025-02-22T16:53:00Z">
        <w:r>
          <w:rPr>
            <w:noProof/>
          </w:rPr>
          <w:t>41</w:t>
        </w:r>
      </w:ins>
      <w:ins w:id="377" w:author="Rapporteur [AEM, Huawei]" w:date="2025-02-22T16:52:00Z">
        <w:r>
          <w:rPr>
            <w:noProof/>
          </w:rPr>
          <w:fldChar w:fldCharType="end"/>
        </w:r>
      </w:ins>
    </w:p>
    <w:p w14:paraId="7D797A41" w14:textId="0F274CFD" w:rsidR="00291EB1" w:rsidRDefault="00291EB1">
      <w:pPr>
        <w:pStyle w:val="TOC3"/>
        <w:rPr>
          <w:ins w:id="378" w:author="Rapporteur [AEM, Huawei]" w:date="2025-02-22T16:52:00Z"/>
          <w:rFonts w:asciiTheme="minorHAnsi" w:eastAsiaTheme="minorEastAsia" w:hAnsiTheme="minorHAnsi" w:cstheme="minorBidi"/>
          <w:noProof/>
          <w:sz w:val="22"/>
          <w:szCs w:val="22"/>
          <w:lang w:val="en-US"/>
        </w:rPr>
      </w:pPr>
      <w:ins w:id="379" w:author="Rapporteur [AEM, Huawei]" w:date="2025-02-22T16:5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_Toc191135677 \h </w:instrText>
        </w:r>
      </w:ins>
      <w:r>
        <w:rPr>
          <w:noProof/>
        </w:rPr>
      </w:r>
      <w:r>
        <w:rPr>
          <w:noProof/>
        </w:rPr>
        <w:fldChar w:fldCharType="separate"/>
      </w:r>
      <w:ins w:id="380" w:author="Rapporteur [AEM, Huawei]" w:date="2025-02-22T16:53:00Z">
        <w:r>
          <w:rPr>
            <w:noProof/>
          </w:rPr>
          <w:t>41</w:t>
        </w:r>
      </w:ins>
      <w:ins w:id="381" w:author="Rapporteur [AEM, Huawei]" w:date="2025-02-22T16:52:00Z">
        <w:r>
          <w:rPr>
            <w:noProof/>
          </w:rPr>
          <w:fldChar w:fldCharType="end"/>
        </w:r>
      </w:ins>
    </w:p>
    <w:p w14:paraId="3854034E" w14:textId="4EF75F00" w:rsidR="00291EB1" w:rsidRDefault="00291EB1">
      <w:pPr>
        <w:pStyle w:val="TOC3"/>
        <w:rPr>
          <w:ins w:id="382" w:author="Rapporteur [AEM, Huawei]" w:date="2025-02-22T16:52:00Z"/>
          <w:rFonts w:asciiTheme="minorHAnsi" w:eastAsiaTheme="minorEastAsia" w:hAnsiTheme="minorHAnsi" w:cstheme="minorBidi"/>
          <w:noProof/>
          <w:sz w:val="22"/>
          <w:szCs w:val="22"/>
          <w:lang w:val="en-US"/>
        </w:rPr>
      </w:pPr>
      <w:ins w:id="383" w:author="Rapporteur [AEM, Huawei]" w:date="2025-02-22T16:5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_Toc191135678 \h </w:instrText>
        </w:r>
      </w:ins>
      <w:r>
        <w:rPr>
          <w:noProof/>
        </w:rPr>
      </w:r>
      <w:r>
        <w:rPr>
          <w:noProof/>
        </w:rPr>
        <w:fldChar w:fldCharType="separate"/>
      </w:r>
      <w:ins w:id="384" w:author="Rapporteur [AEM, Huawei]" w:date="2025-02-22T16:53:00Z">
        <w:r>
          <w:rPr>
            <w:noProof/>
          </w:rPr>
          <w:t>41</w:t>
        </w:r>
      </w:ins>
      <w:ins w:id="385" w:author="Rapporteur [AEM, Huawei]" w:date="2025-02-22T16:52:00Z">
        <w:r>
          <w:rPr>
            <w:noProof/>
          </w:rPr>
          <w:fldChar w:fldCharType="end"/>
        </w:r>
      </w:ins>
    </w:p>
    <w:p w14:paraId="0A0F8C33" w14:textId="1188248C" w:rsidR="00291EB1" w:rsidRDefault="00291EB1">
      <w:pPr>
        <w:pStyle w:val="TOC4"/>
        <w:rPr>
          <w:ins w:id="386" w:author="Rapporteur [AEM, Huawei]" w:date="2025-02-22T16:52:00Z"/>
          <w:rFonts w:asciiTheme="minorHAnsi" w:eastAsiaTheme="minorEastAsia" w:hAnsiTheme="minorHAnsi" w:cstheme="minorBidi"/>
          <w:noProof/>
          <w:sz w:val="22"/>
          <w:szCs w:val="22"/>
          <w:lang w:val="en-US"/>
        </w:rPr>
      </w:pPr>
      <w:ins w:id="387" w:author="Rapporteur [AEM, Huawei]" w:date="2025-02-22T16:5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_Toc191135679 \h </w:instrText>
        </w:r>
      </w:ins>
      <w:r>
        <w:rPr>
          <w:noProof/>
        </w:rPr>
      </w:r>
      <w:r>
        <w:rPr>
          <w:noProof/>
        </w:rPr>
        <w:fldChar w:fldCharType="separate"/>
      </w:r>
      <w:ins w:id="388" w:author="Rapporteur [AEM, Huawei]" w:date="2025-02-22T16:53:00Z">
        <w:r>
          <w:rPr>
            <w:noProof/>
          </w:rPr>
          <w:t>41</w:t>
        </w:r>
      </w:ins>
      <w:ins w:id="389" w:author="Rapporteur [AEM, Huawei]" w:date="2025-02-22T16:52:00Z">
        <w:r>
          <w:rPr>
            <w:noProof/>
          </w:rPr>
          <w:fldChar w:fldCharType="end"/>
        </w:r>
      </w:ins>
    </w:p>
    <w:p w14:paraId="1182313C" w14:textId="7D5C5711" w:rsidR="00291EB1" w:rsidRDefault="00291EB1">
      <w:pPr>
        <w:pStyle w:val="TOC4"/>
        <w:rPr>
          <w:ins w:id="390" w:author="Rapporteur [AEM, Huawei]" w:date="2025-02-22T16:52:00Z"/>
          <w:rFonts w:asciiTheme="minorHAnsi" w:eastAsiaTheme="minorEastAsia" w:hAnsiTheme="minorHAnsi" w:cstheme="minorBidi"/>
          <w:noProof/>
          <w:sz w:val="22"/>
          <w:szCs w:val="22"/>
          <w:lang w:val="en-US"/>
        </w:rPr>
      </w:pPr>
      <w:ins w:id="391" w:author="Rapporteur [AEM, Huawei]" w:date="2025-02-22T16:52: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_Toc191135680 \h </w:instrText>
        </w:r>
      </w:ins>
      <w:r>
        <w:rPr>
          <w:noProof/>
        </w:rPr>
      </w:r>
      <w:r>
        <w:rPr>
          <w:noProof/>
        </w:rPr>
        <w:fldChar w:fldCharType="separate"/>
      </w:r>
      <w:ins w:id="392" w:author="Rapporteur [AEM, Huawei]" w:date="2025-02-22T16:53:00Z">
        <w:r>
          <w:rPr>
            <w:noProof/>
          </w:rPr>
          <w:t>41</w:t>
        </w:r>
      </w:ins>
      <w:ins w:id="393" w:author="Rapporteur [AEM, Huawei]" w:date="2025-02-22T16:52:00Z">
        <w:r>
          <w:rPr>
            <w:noProof/>
          </w:rPr>
          <w:fldChar w:fldCharType="end"/>
        </w:r>
      </w:ins>
    </w:p>
    <w:p w14:paraId="4AA780D2" w14:textId="0657693A" w:rsidR="00291EB1" w:rsidRDefault="00291EB1">
      <w:pPr>
        <w:pStyle w:val="TOC5"/>
        <w:rPr>
          <w:ins w:id="394" w:author="Rapporteur [AEM, Huawei]" w:date="2025-02-22T16:52:00Z"/>
          <w:rFonts w:asciiTheme="minorHAnsi" w:eastAsiaTheme="minorEastAsia" w:hAnsiTheme="minorHAnsi" w:cstheme="minorBidi"/>
          <w:noProof/>
          <w:sz w:val="22"/>
          <w:szCs w:val="22"/>
          <w:lang w:val="en-US"/>
        </w:rPr>
      </w:pPr>
      <w:ins w:id="395" w:author="Rapporteur [AEM, Huawei]" w:date="2025-02-22T16:5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_Toc191135681 \h </w:instrText>
        </w:r>
      </w:ins>
      <w:r>
        <w:rPr>
          <w:noProof/>
        </w:rPr>
      </w:r>
      <w:r>
        <w:rPr>
          <w:noProof/>
        </w:rPr>
        <w:fldChar w:fldCharType="separate"/>
      </w:r>
      <w:ins w:id="396" w:author="Rapporteur [AEM, Huawei]" w:date="2025-02-22T16:53:00Z">
        <w:r>
          <w:rPr>
            <w:noProof/>
          </w:rPr>
          <w:t>41</w:t>
        </w:r>
      </w:ins>
      <w:ins w:id="397" w:author="Rapporteur [AEM, Huawei]" w:date="2025-02-22T16:52:00Z">
        <w:r>
          <w:rPr>
            <w:noProof/>
          </w:rPr>
          <w:fldChar w:fldCharType="end"/>
        </w:r>
      </w:ins>
    </w:p>
    <w:p w14:paraId="1705D0B5" w14:textId="47028855" w:rsidR="00291EB1" w:rsidRDefault="00291EB1">
      <w:pPr>
        <w:pStyle w:val="TOC5"/>
        <w:rPr>
          <w:ins w:id="398" w:author="Rapporteur [AEM, Huawei]" w:date="2025-02-22T16:52:00Z"/>
          <w:rFonts w:asciiTheme="minorHAnsi" w:eastAsiaTheme="minorEastAsia" w:hAnsiTheme="minorHAnsi" w:cstheme="minorBidi"/>
          <w:noProof/>
          <w:sz w:val="22"/>
          <w:szCs w:val="22"/>
          <w:lang w:val="en-US"/>
        </w:rPr>
      </w:pPr>
      <w:ins w:id="399" w:author="Rapporteur [AEM, Huawei]" w:date="2025-02-22T16:52: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_Toc191135682 \h </w:instrText>
        </w:r>
      </w:ins>
      <w:r>
        <w:rPr>
          <w:noProof/>
        </w:rPr>
      </w:r>
      <w:r>
        <w:rPr>
          <w:noProof/>
        </w:rPr>
        <w:fldChar w:fldCharType="separate"/>
      </w:r>
      <w:ins w:id="400" w:author="Rapporteur [AEM, Huawei]" w:date="2025-02-22T16:53:00Z">
        <w:r>
          <w:rPr>
            <w:noProof/>
          </w:rPr>
          <w:t>41</w:t>
        </w:r>
      </w:ins>
      <w:ins w:id="401" w:author="Rapporteur [AEM, Huawei]" w:date="2025-02-22T16:52:00Z">
        <w:r>
          <w:rPr>
            <w:noProof/>
          </w:rPr>
          <w:fldChar w:fldCharType="end"/>
        </w:r>
      </w:ins>
    </w:p>
    <w:p w14:paraId="5524701E" w14:textId="7F630AD9" w:rsidR="00291EB1" w:rsidRDefault="00291EB1">
      <w:pPr>
        <w:pStyle w:val="TOC4"/>
        <w:rPr>
          <w:ins w:id="402" w:author="Rapporteur [AEM, Huawei]" w:date="2025-02-22T16:52:00Z"/>
          <w:rFonts w:asciiTheme="minorHAnsi" w:eastAsiaTheme="minorEastAsia" w:hAnsiTheme="minorHAnsi" w:cstheme="minorBidi"/>
          <w:noProof/>
          <w:sz w:val="22"/>
          <w:szCs w:val="22"/>
          <w:lang w:val="en-US"/>
        </w:rPr>
      </w:pPr>
      <w:ins w:id="403" w:author="Rapporteur [AEM, Huawei]" w:date="2025-02-22T16:52: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_Toc191135683 \h </w:instrText>
        </w:r>
      </w:ins>
      <w:r>
        <w:rPr>
          <w:noProof/>
        </w:rPr>
      </w:r>
      <w:r>
        <w:rPr>
          <w:noProof/>
        </w:rPr>
        <w:fldChar w:fldCharType="separate"/>
      </w:r>
      <w:ins w:id="404" w:author="Rapporteur [AEM, Huawei]" w:date="2025-02-22T16:53:00Z">
        <w:r>
          <w:rPr>
            <w:noProof/>
          </w:rPr>
          <w:t>42</w:t>
        </w:r>
      </w:ins>
      <w:ins w:id="405" w:author="Rapporteur [AEM, Huawei]" w:date="2025-02-22T16:52:00Z">
        <w:r>
          <w:rPr>
            <w:noProof/>
          </w:rPr>
          <w:fldChar w:fldCharType="end"/>
        </w:r>
      </w:ins>
    </w:p>
    <w:p w14:paraId="71EE09DC" w14:textId="67057064" w:rsidR="00291EB1" w:rsidRDefault="00291EB1">
      <w:pPr>
        <w:pStyle w:val="TOC5"/>
        <w:rPr>
          <w:ins w:id="406" w:author="Rapporteur [AEM, Huawei]" w:date="2025-02-22T16:52:00Z"/>
          <w:rFonts w:asciiTheme="minorHAnsi" w:eastAsiaTheme="minorEastAsia" w:hAnsiTheme="minorHAnsi" w:cstheme="minorBidi"/>
          <w:noProof/>
          <w:sz w:val="22"/>
          <w:szCs w:val="22"/>
          <w:lang w:val="en-US"/>
        </w:rPr>
      </w:pPr>
      <w:ins w:id="407" w:author="Rapporteur [AEM, Huawei]" w:date="2025-02-22T16:5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_Toc191135684 \h </w:instrText>
        </w:r>
      </w:ins>
      <w:r>
        <w:rPr>
          <w:noProof/>
        </w:rPr>
      </w:r>
      <w:r>
        <w:rPr>
          <w:noProof/>
        </w:rPr>
        <w:fldChar w:fldCharType="separate"/>
      </w:r>
      <w:ins w:id="408" w:author="Rapporteur [AEM, Huawei]" w:date="2025-02-22T16:53:00Z">
        <w:r>
          <w:rPr>
            <w:noProof/>
          </w:rPr>
          <w:t>42</w:t>
        </w:r>
      </w:ins>
      <w:ins w:id="409" w:author="Rapporteur [AEM, Huawei]" w:date="2025-02-22T16:52:00Z">
        <w:r>
          <w:rPr>
            <w:noProof/>
          </w:rPr>
          <w:fldChar w:fldCharType="end"/>
        </w:r>
      </w:ins>
    </w:p>
    <w:p w14:paraId="53FD2A64" w14:textId="148B48DC" w:rsidR="00291EB1" w:rsidRDefault="00291EB1">
      <w:pPr>
        <w:pStyle w:val="TOC5"/>
        <w:rPr>
          <w:ins w:id="410" w:author="Rapporteur [AEM, Huawei]" w:date="2025-02-22T16:52:00Z"/>
          <w:rFonts w:asciiTheme="minorHAnsi" w:eastAsiaTheme="minorEastAsia" w:hAnsiTheme="minorHAnsi" w:cstheme="minorBidi"/>
          <w:noProof/>
          <w:sz w:val="22"/>
          <w:szCs w:val="22"/>
          <w:lang w:val="en-US"/>
        </w:rPr>
      </w:pPr>
      <w:ins w:id="411" w:author="Rapporteur [AEM, Huawei]" w:date="2025-02-22T16:52: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_Toc191135685 \h </w:instrText>
        </w:r>
      </w:ins>
      <w:r>
        <w:rPr>
          <w:noProof/>
        </w:rPr>
      </w:r>
      <w:r>
        <w:rPr>
          <w:noProof/>
        </w:rPr>
        <w:fldChar w:fldCharType="separate"/>
      </w:r>
      <w:ins w:id="412" w:author="Rapporteur [AEM, Huawei]" w:date="2025-02-22T16:53:00Z">
        <w:r>
          <w:rPr>
            <w:noProof/>
          </w:rPr>
          <w:t>42</w:t>
        </w:r>
      </w:ins>
      <w:ins w:id="413" w:author="Rapporteur [AEM, Huawei]" w:date="2025-02-22T16:52:00Z">
        <w:r>
          <w:rPr>
            <w:noProof/>
          </w:rPr>
          <w:fldChar w:fldCharType="end"/>
        </w:r>
      </w:ins>
    </w:p>
    <w:p w14:paraId="325026B4" w14:textId="16EEF304" w:rsidR="00291EB1" w:rsidRDefault="00291EB1">
      <w:pPr>
        <w:pStyle w:val="TOC4"/>
        <w:rPr>
          <w:ins w:id="414" w:author="Rapporteur [AEM, Huawei]" w:date="2025-02-22T16:52:00Z"/>
          <w:rFonts w:asciiTheme="minorHAnsi" w:eastAsiaTheme="minorEastAsia" w:hAnsiTheme="minorHAnsi" w:cstheme="minorBidi"/>
          <w:noProof/>
          <w:sz w:val="22"/>
          <w:szCs w:val="22"/>
          <w:lang w:val="en-US"/>
        </w:rPr>
      </w:pPr>
      <w:ins w:id="415" w:author="Rapporteur [AEM, Huawei]" w:date="2025-02-22T16:52: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_Toc191135686 \h </w:instrText>
        </w:r>
      </w:ins>
      <w:r>
        <w:rPr>
          <w:noProof/>
        </w:rPr>
      </w:r>
      <w:r>
        <w:rPr>
          <w:noProof/>
        </w:rPr>
        <w:fldChar w:fldCharType="separate"/>
      </w:r>
      <w:ins w:id="416" w:author="Rapporteur [AEM, Huawei]" w:date="2025-02-22T16:53:00Z">
        <w:r>
          <w:rPr>
            <w:noProof/>
          </w:rPr>
          <w:t>43</w:t>
        </w:r>
      </w:ins>
      <w:ins w:id="417" w:author="Rapporteur [AEM, Huawei]" w:date="2025-02-22T16:52:00Z">
        <w:r>
          <w:rPr>
            <w:noProof/>
          </w:rPr>
          <w:fldChar w:fldCharType="end"/>
        </w:r>
      </w:ins>
    </w:p>
    <w:p w14:paraId="47E9A234" w14:textId="5FDB14EE" w:rsidR="00291EB1" w:rsidRDefault="00291EB1">
      <w:pPr>
        <w:pStyle w:val="TOC5"/>
        <w:rPr>
          <w:ins w:id="418" w:author="Rapporteur [AEM, Huawei]" w:date="2025-02-22T16:52:00Z"/>
          <w:rFonts w:asciiTheme="minorHAnsi" w:eastAsiaTheme="minorEastAsia" w:hAnsiTheme="minorHAnsi" w:cstheme="minorBidi"/>
          <w:noProof/>
          <w:sz w:val="22"/>
          <w:szCs w:val="22"/>
          <w:lang w:val="en-US"/>
        </w:rPr>
      </w:pPr>
      <w:ins w:id="419" w:author="Rapporteur [AEM, Huawei]" w:date="2025-02-22T16:52: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_Toc191135687 \h </w:instrText>
        </w:r>
      </w:ins>
      <w:r>
        <w:rPr>
          <w:noProof/>
        </w:rPr>
      </w:r>
      <w:r>
        <w:rPr>
          <w:noProof/>
        </w:rPr>
        <w:fldChar w:fldCharType="separate"/>
      </w:r>
      <w:ins w:id="420" w:author="Rapporteur [AEM, Huawei]" w:date="2025-02-22T16:53:00Z">
        <w:r>
          <w:rPr>
            <w:noProof/>
          </w:rPr>
          <w:t>43</w:t>
        </w:r>
      </w:ins>
      <w:ins w:id="421" w:author="Rapporteur [AEM, Huawei]" w:date="2025-02-22T16:52:00Z">
        <w:r>
          <w:rPr>
            <w:noProof/>
          </w:rPr>
          <w:fldChar w:fldCharType="end"/>
        </w:r>
      </w:ins>
    </w:p>
    <w:p w14:paraId="6900846C" w14:textId="11D8EA50" w:rsidR="00291EB1" w:rsidRDefault="00291EB1">
      <w:pPr>
        <w:pStyle w:val="TOC5"/>
        <w:rPr>
          <w:ins w:id="422" w:author="Rapporteur [AEM, Huawei]" w:date="2025-02-22T16:52:00Z"/>
          <w:rFonts w:asciiTheme="minorHAnsi" w:eastAsiaTheme="minorEastAsia" w:hAnsiTheme="minorHAnsi" w:cstheme="minorBidi"/>
          <w:noProof/>
          <w:sz w:val="22"/>
          <w:szCs w:val="22"/>
          <w:lang w:val="en-US"/>
        </w:rPr>
      </w:pPr>
      <w:ins w:id="423" w:author="Rapporteur [AEM, Huawei]" w:date="2025-02-22T16:52: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_Toc191135688 \h </w:instrText>
        </w:r>
      </w:ins>
      <w:r>
        <w:rPr>
          <w:noProof/>
        </w:rPr>
      </w:r>
      <w:r>
        <w:rPr>
          <w:noProof/>
        </w:rPr>
        <w:fldChar w:fldCharType="separate"/>
      </w:r>
      <w:ins w:id="424" w:author="Rapporteur [AEM, Huawei]" w:date="2025-02-22T16:53:00Z">
        <w:r>
          <w:rPr>
            <w:noProof/>
          </w:rPr>
          <w:t>43</w:t>
        </w:r>
      </w:ins>
      <w:ins w:id="425" w:author="Rapporteur [AEM, Huawei]" w:date="2025-02-22T16:52:00Z">
        <w:r>
          <w:rPr>
            <w:noProof/>
          </w:rPr>
          <w:fldChar w:fldCharType="end"/>
        </w:r>
      </w:ins>
    </w:p>
    <w:p w14:paraId="53E513C7" w14:textId="4980DF79" w:rsidR="00291EB1" w:rsidRDefault="00291EB1">
      <w:pPr>
        <w:pStyle w:val="TOC2"/>
        <w:rPr>
          <w:ins w:id="426" w:author="Rapporteur [AEM, Huawei]" w:date="2025-02-22T16:52:00Z"/>
          <w:rFonts w:asciiTheme="minorHAnsi" w:eastAsiaTheme="minorEastAsia" w:hAnsiTheme="minorHAnsi" w:cstheme="minorBidi"/>
          <w:noProof/>
          <w:sz w:val="22"/>
          <w:szCs w:val="22"/>
          <w:lang w:val="en-US"/>
        </w:rPr>
      </w:pPr>
      <w:ins w:id="427" w:author="Rapporteur [AEM, Huawei]" w:date="2025-02-22T16:52: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_Toc191135689 \h </w:instrText>
        </w:r>
      </w:ins>
      <w:r>
        <w:rPr>
          <w:noProof/>
        </w:rPr>
      </w:r>
      <w:r>
        <w:rPr>
          <w:noProof/>
        </w:rPr>
        <w:fldChar w:fldCharType="separate"/>
      </w:r>
      <w:ins w:id="428" w:author="Rapporteur [AEM, Huawei]" w:date="2025-02-22T16:53:00Z">
        <w:r>
          <w:rPr>
            <w:noProof/>
          </w:rPr>
          <w:t>44</w:t>
        </w:r>
      </w:ins>
      <w:ins w:id="429" w:author="Rapporteur [AEM, Huawei]" w:date="2025-02-22T16:52:00Z">
        <w:r>
          <w:rPr>
            <w:noProof/>
          </w:rPr>
          <w:fldChar w:fldCharType="end"/>
        </w:r>
      </w:ins>
    </w:p>
    <w:p w14:paraId="16348C64" w14:textId="25970D52" w:rsidR="00291EB1" w:rsidRDefault="00291EB1">
      <w:pPr>
        <w:pStyle w:val="TOC3"/>
        <w:rPr>
          <w:ins w:id="430" w:author="Rapporteur [AEM, Huawei]" w:date="2025-02-22T16:52:00Z"/>
          <w:rFonts w:asciiTheme="minorHAnsi" w:eastAsiaTheme="minorEastAsia" w:hAnsiTheme="minorHAnsi" w:cstheme="minorBidi"/>
          <w:noProof/>
          <w:sz w:val="22"/>
          <w:szCs w:val="22"/>
          <w:lang w:val="en-US"/>
        </w:rPr>
      </w:pPr>
      <w:ins w:id="431" w:author="Rapporteur [AEM, Huawei]" w:date="2025-02-22T16:5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_Toc191135690 \h </w:instrText>
        </w:r>
      </w:ins>
      <w:r>
        <w:rPr>
          <w:noProof/>
        </w:rPr>
      </w:r>
      <w:r>
        <w:rPr>
          <w:noProof/>
        </w:rPr>
        <w:fldChar w:fldCharType="separate"/>
      </w:r>
      <w:ins w:id="432" w:author="Rapporteur [AEM, Huawei]" w:date="2025-02-22T16:53:00Z">
        <w:r>
          <w:rPr>
            <w:noProof/>
          </w:rPr>
          <w:t>44</w:t>
        </w:r>
      </w:ins>
      <w:ins w:id="433" w:author="Rapporteur [AEM, Huawei]" w:date="2025-02-22T16:52:00Z">
        <w:r>
          <w:rPr>
            <w:noProof/>
          </w:rPr>
          <w:fldChar w:fldCharType="end"/>
        </w:r>
      </w:ins>
    </w:p>
    <w:p w14:paraId="78FA9CA9" w14:textId="189CA583" w:rsidR="00291EB1" w:rsidRDefault="00291EB1">
      <w:pPr>
        <w:pStyle w:val="TOC3"/>
        <w:rPr>
          <w:ins w:id="434" w:author="Rapporteur [AEM, Huawei]" w:date="2025-02-22T16:52:00Z"/>
          <w:rFonts w:asciiTheme="minorHAnsi" w:eastAsiaTheme="minorEastAsia" w:hAnsiTheme="minorHAnsi" w:cstheme="minorBidi"/>
          <w:noProof/>
          <w:sz w:val="22"/>
          <w:szCs w:val="22"/>
          <w:lang w:val="en-US"/>
        </w:rPr>
      </w:pPr>
      <w:ins w:id="435" w:author="Rapporteur [AEM, Huawei]" w:date="2025-02-22T16:5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_Toc191135691 \h </w:instrText>
        </w:r>
      </w:ins>
      <w:r>
        <w:rPr>
          <w:noProof/>
        </w:rPr>
      </w:r>
      <w:r>
        <w:rPr>
          <w:noProof/>
        </w:rPr>
        <w:fldChar w:fldCharType="separate"/>
      </w:r>
      <w:ins w:id="436" w:author="Rapporteur [AEM, Huawei]" w:date="2025-02-22T16:53:00Z">
        <w:r>
          <w:rPr>
            <w:noProof/>
          </w:rPr>
          <w:t>44</w:t>
        </w:r>
      </w:ins>
      <w:ins w:id="437" w:author="Rapporteur [AEM, Huawei]" w:date="2025-02-22T16:52:00Z">
        <w:r>
          <w:rPr>
            <w:noProof/>
          </w:rPr>
          <w:fldChar w:fldCharType="end"/>
        </w:r>
      </w:ins>
    </w:p>
    <w:p w14:paraId="4158F269" w14:textId="3E135E5A" w:rsidR="00291EB1" w:rsidRDefault="00291EB1">
      <w:pPr>
        <w:pStyle w:val="TOC4"/>
        <w:rPr>
          <w:ins w:id="438" w:author="Rapporteur [AEM, Huawei]" w:date="2025-02-22T16:52:00Z"/>
          <w:rFonts w:asciiTheme="minorHAnsi" w:eastAsiaTheme="minorEastAsia" w:hAnsiTheme="minorHAnsi" w:cstheme="minorBidi"/>
          <w:noProof/>
          <w:sz w:val="22"/>
          <w:szCs w:val="22"/>
          <w:lang w:val="en-US"/>
        </w:rPr>
      </w:pPr>
      <w:ins w:id="439" w:author="Rapporteur [AEM, Huawei]" w:date="2025-02-22T16:5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_Toc191135692 \h </w:instrText>
        </w:r>
      </w:ins>
      <w:r>
        <w:rPr>
          <w:noProof/>
        </w:rPr>
      </w:r>
      <w:r>
        <w:rPr>
          <w:noProof/>
        </w:rPr>
        <w:fldChar w:fldCharType="separate"/>
      </w:r>
      <w:ins w:id="440" w:author="Rapporteur [AEM, Huawei]" w:date="2025-02-22T16:53:00Z">
        <w:r>
          <w:rPr>
            <w:noProof/>
          </w:rPr>
          <w:t>44</w:t>
        </w:r>
      </w:ins>
      <w:ins w:id="441" w:author="Rapporteur [AEM, Huawei]" w:date="2025-02-22T16:52:00Z">
        <w:r>
          <w:rPr>
            <w:noProof/>
          </w:rPr>
          <w:fldChar w:fldCharType="end"/>
        </w:r>
      </w:ins>
    </w:p>
    <w:p w14:paraId="0C587918" w14:textId="3800DA05" w:rsidR="00291EB1" w:rsidRDefault="00291EB1">
      <w:pPr>
        <w:pStyle w:val="TOC4"/>
        <w:rPr>
          <w:ins w:id="442" w:author="Rapporteur [AEM, Huawei]" w:date="2025-02-22T16:52:00Z"/>
          <w:rFonts w:asciiTheme="minorHAnsi" w:eastAsiaTheme="minorEastAsia" w:hAnsiTheme="minorHAnsi" w:cstheme="minorBidi"/>
          <w:noProof/>
          <w:sz w:val="22"/>
          <w:szCs w:val="22"/>
          <w:lang w:val="en-US"/>
        </w:rPr>
      </w:pPr>
      <w:ins w:id="443" w:author="Rapporteur [AEM, Huawei]" w:date="2025-02-22T16:52: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_Toc191135693 \h </w:instrText>
        </w:r>
      </w:ins>
      <w:r>
        <w:rPr>
          <w:noProof/>
        </w:rPr>
      </w:r>
      <w:r>
        <w:rPr>
          <w:noProof/>
        </w:rPr>
        <w:fldChar w:fldCharType="separate"/>
      </w:r>
      <w:ins w:id="444" w:author="Rapporteur [AEM, Huawei]" w:date="2025-02-22T16:53:00Z">
        <w:r>
          <w:rPr>
            <w:noProof/>
          </w:rPr>
          <w:t>44</w:t>
        </w:r>
      </w:ins>
      <w:ins w:id="445" w:author="Rapporteur [AEM, Huawei]" w:date="2025-02-22T16:52:00Z">
        <w:r>
          <w:rPr>
            <w:noProof/>
          </w:rPr>
          <w:fldChar w:fldCharType="end"/>
        </w:r>
      </w:ins>
    </w:p>
    <w:p w14:paraId="392A441E" w14:textId="35DE419F" w:rsidR="00291EB1" w:rsidRDefault="00291EB1">
      <w:pPr>
        <w:pStyle w:val="TOC5"/>
        <w:rPr>
          <w:ins w:id="446" w:author="Rapporteur [AEM, Huawei]" w:date="2025-02-22T16:52:00Z"/>
          <w:rFonts w:asciiTheme="minorHAnsi" w:eastAsiaTheme="minorEastAsia" w:hAnsiTheme="minorHAnsi" w:cstheme="minorBidi"/>
          <w:noProof/>
          <w:sz w:val="22"/>
          <w:szCs w:val="22"/>
          <w:lang w:val="en-US"/>
        </w:rPr>
      </w:pPr>
      <w:ins w:id="447" w:author="Rapporteur [AEM, Huawei]" w:date="2025-02-22T16:5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_Toc191135694 \h </w:instrText>
        </w:r>
      </w:ins>
      <w:r>
        <w:rPr>
          <w:noProof/>
        </w:rPr>
      </w:r>
      <w:r>
        <w:rPr>
          <w:noProof/>
        </w:rPr>
        <w:fldChar w:fldCharType="separate"/>
      </w:r>
      <w:ins w:id="448" w:author="Rapporteur [AEM, Huawei]" w:date="2025-02-22T16:53:00Z">
        <w:r>
          <w:rPr>
            <w:noProof/>
          </w:rPr>
          <w:t>44</w:t>
        </w:r>
      </w:ins>
      <w:ins w:id="449" w:author="Rapporteur [AEM, Huawei]" w:date="2025-02-22T16:52:00Z">
        <w:r>
          <w:rPr>
            <w:noProof/>
          </w:rPr>
          <w:fldChar w:fldCharType="end"/>
        </w:r>
      </w:ins>
    </w:p>
    <w:p w14:paraId="258407CB" w14:textId="753C59F4" w:rsidR="00291EB1" w:rsidRDefault="00291EB1">
      <w:pPr>
        <w:pStyle w:val="TOC5"/>
        <w:rPr>
          <w:ins w:id="450" w:author="Rapporteur [AEM, Huawei]" w:date="2025-02-22T16:52:00Z"/>
          <w:rFonts w:asciiTheme="minorHAnsi" w:eastAsiaTheme="minorEastAsia" w:hAnsiTheme="minorHAnsi" w:cstheme="minorBidi"/>
          <w:noProof/>
          <w:sz w:val="22"/>
          <w:szCs w:val="22"/>
          <w:lang w:val="en-US"/>
        </w:rPr>
      </w:pPr>
      <w:ins w:id="451" w:author="Rapporteur [AEM, Huawei]" w:date="2025-02-22T16:52: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_Toc191135695 \h </w:instrText>
        </w:r>
      </w:ins>
      <w:r>
        <w:rPr>
          <w:noProof/>
        </w:rPr>
      </w:r>
      <w:r>
        <w:rPr>
          <w:noProof/>
        </w:rPr>
        <w:fldChar w:fldCharType="separate"/>
      </w:r>
      <w:ins w:id="452" w:author="Rapporteur [AEM, Huawei]" w:date="2025-02-22T16:53:00Z">
        <w:r>
          <w:rPr>
            <w:noProof/>
          </w:rPr>
          <w:t>44</w:t>
        </w:r>
      </w:ins>
      <w:ins w:id="453" w:author="Rapporteur [AEM, Huawei]" w:date="2025-02-22T16:52:00Z">
        <w:r>
          <w:rPr>
            <w:noProof/>
          </w:rPr>
          <w:fldChar w:fldCharType="end"/>
        </w:r>
      </w:ins>
    </w:p>
    <w:p w14:paraId="552BC8DE" w14:textId="55DAAF25" w:rsidR="00291EB1" w:rsidRDefault="00291EB1">
      <w:pPr>
        <w:pStyle w:val="TOC4"/>
        <w:rPr>
          <w:ins w:id="454" w:author="Rapporteur [AEM, Huawei]" w:date="2025-02-22T16:52:00Z"/>
          <w:rFonts w:asciiTheme="minorHAnsi" w:eastAsiaTheme="minorEastAsia" w:hAnsiTheme="minorHAnsi" w:cstheme="minorBidi"/>
          <w:noProof/>
          <w:sz w:val="22"/>
          <w:szCs w:val="22"/>
          <w:lang w:val="en-US"/>
        </w:rPr>
      </w:pPr>
      <w:ins w:id="455" w:author="Rapporteur [AEM, Huawei]" w:date="2025-02-22T16:52: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_Toc191135696 \h </w:instrText>
        </w:r>
      </w:ins>
      <w:r>
        <w:rPr>
          <w:noProof/>
        </w:rPr>
      </w:r>
      <w:r>
        <w:rPr>
          <w:noProof/>
        </w:rPr>
        <w:fldChar w:fldCharType="separate"/>
      </w:r>
      <w:ins w:id="456" w:author="Rapporteur [AEM, Huawei]" w:date="2025-02-22T16:53:00Z">
        <w:r>
          <w:rPr>
            <w:noProof/>
          </w:rPr>
          <w:t>45</w:t>
        </w:r>
      </w:ins>
      <w:ins w:id="457" w:author="Rapporteur [AEM, Huawei]" w:date="2025-02-22T16:52:00Z">
        <w:r>
          <w:rPr>
            <w:noProof/>
          </w:rPr>
          <w:fldChar w:fldCharType="end"/>
        </w:r>
      </w:ins>
    </w:p>
    <w:p w14:paraId="0BC5C97D" w14:textId="6F1EFB72" w:rsidR="00291EB1" w:rsidRDefault="00291EB1">
      <w:pPr>
        <w:pStyle w:val="TOC5"/>
        <w:rPr>
          <w:ins w:id="458" w:author="Rapporteur [AEM, Huawei]" w:date="2025-02-22T16:52:00Z"/>
          <w:rFonts w:asciiTheme="minorHAnsi" w:eastAsiaTheme="minorEastAsia" w:hAnsiTheme="minorHAnsi" w:cstheme="minorBidi"/>
          <w:noProof/>
          <w:sz w:val="22"/>
          <w:szCs w:val="22"/>
          <w:lang w:val="en-US"/>
        </w:rPr>
      </w:pPr>
      <w:ins w:id="459" w:author="Rapporteur [AEM, Huawei]" w:date="2025-02-22T16:5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_Toc191135697 \h </w:instrText>
        </w:r>
      </w:ins>
      <w:r>
        <w:rPr>
          <w:noProof/>
        </w:rPr>
      </w:r>
      <w:r>
        <w:rPr>
          <w:noProof/>
        </w:rPr>
        <w:fldChar w:fldCharType="separate"/>
      </w:r>
      <w:ins w:id="460" w:author="Rapporteur [AEM, Huawei]" w:date="2025-02-22T16:53:00Z">
        <w:r>
          <w:rPr>
            <w:noProof/>
          </w:rPr>
          <w:t>45</w:t>
        </w:r>
      </w:ins>
      <w:ins w:id="461" w:author="Rapporteur [AEM, Huawei]" w:date="2025-02-22T16:52:00Z">
        <w:r>
          <w:rPr>
            <w:noProof/>
          </w:rPr>
          <w:fldChar w:fldCharType="end"/>
        </w:r>
      </w:ins>
    </w:p>
    <w:p w14:paraId="3DCF75E9" w14:textId="07B90BC5" w:rsidR="00291EB1" w:rsidRDefault="00291EB1">
      <w:pPr>
        <w:pStyle w:val="TOC5"/>
        <w:rPr>
          <w:ins w:id="462" w:author="Rapporteur [AEM, Huawei]" w:date="2025-02-22T16:52:00Z"/>
          <w:rFonts w:asciiTheme="minorHAnsi" w:eastAsiaTheme="minorEastAsia" w:hAnsiTheme="minorHAnsi" w:cstheme="minorBidi"/>
          <w:noProof/>
          <w:sz w:val="22"/>
          <w:szCs w:val="22"/>
          <w:lang w:val="en-US"/>
        </w:rPr>
      </w:pPr>
      <w:ins w:id="463" w:author="Rapporteur [AEM, Huawei]" w:date="2025-02-22T16:52: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_Toc191135698 \h </w:instrText>
        </w:r>
      </w:ins>
      <w:r>
        <w:rPr>
          <w:noProof/>
        </w:rPr>
      </w:r>
      <w:r>
        <w:rPr>
          <w:noProof/>
        </w:rPr>
        <w:fldChar w:fldCharType="separate"/>
      </w:r>
      <w:ins w:id="464" w:author="Rapporteur [AEM, Huawei]" w:date="2025-02-22T16:53:00Z">
        <w:r>
          <w:rPr>
            <w:noProof/>
          </w:rPr>
          <w:t>45</w:t>
        </w:r>
      </w:ins>
      <w:ins w:id="465" w:author="Rapporteur [AEM, Huawei]" w:date="2025-02-22T16:52:00Z">
        <w:r>
          <w:rPr>
            <w:noProof/>
          </w:rPr>
          <w:fldChar w:fldCharType="end"/>
        </w:r>
      </w:ins>
    </w:p>
    <w:p w14:paraId="5AEB39A5" w14:textId="11784D0D" w:rsidR="00291EB1" w:rsidRDefault="00291EB1">
      <w:pPr>
        <w:pStyle w:val="TOC4"/>
        <w:rPr>
          <w:ins w:id="466" w:author="Rapporteur [AEM, Huawei]" w:date="2025-02-22T16:52:00Z"/>
          <w:rFonts w:asciiTheme="minorHAnsi" w:eastAsiaTheme="minorEastAsia" w:hAnsiTheme="minorHAnsi" w:cstheme="minorBidi"/>
          <w:noProof/>
          <w:sz w:val="22"/>
          <w:szCs w:val="22"/>
          <w:lang w:val="en-US"/>
        </w:rPr>
      </w:pPr>
      <w:ins w:id="467" w:author="Rapporteur [AEM, Huawei]" w:date="2025-02-22T16:52: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_Toc191135699 \h </w:instrText>
        </w:r>
      </w:ins>
      <w:r>
        <w:rPr>
          <w:noProof/>
        </w:rPr>
      </w:r>
      <w:r>
        <w:rPr>
          <w:noProof/>
        </w:rPr>
        <w:fldChar w:fldCharType="separate"/>
      </w:r>
      <w:ins w:id="468" w:author="Rapporteur [AEM, Huawei]" w:date="2025-02-22T16:53:00Z">
        <w:r>
          <w:rPr>
            <w:noProof/>
          </w:rPr>
          <w:t>46</w:t>
        </w:r>
      </w:ins>
      <w:ins w:id="469" w:author="Rapporteur [AEM, Huawei]" w:date="2025-02-22T16:52:00Z">
        <w:r>
          <w:rPr>
            <w:noProof/>
          </w:rPr>
          <w:fldChar w:fldCharType="end"/>
        </w:r>
      </w:ins>
    </w:p>
    <w:p w14:paraId="0D0F4C28" w14:textId="3DED7089" w:rsidR="00291EB1" w:rsidRDefault="00291EB1">
      <w:pPr>
        <w:pStyle w:val="TOC5"/>
        <w:rPr>
          <w:ins w:id="470" w:author="Rapporteur [AEM, Huawei]" w:date="2025-02-22T16:52:00Z"/>
          <w:rFonts w:asciiTheme="minorHAnsi" w:eastAsiaTheme="minorEastAsia" w:hAnsiTheme="minorHAnsi" w:cstheme="minorBidi"/>
          <w:noProof/>
          <w:sz w:val="22"/>
          <w:szCs w:val="22"/>
          <w:lang w:val="en-US"/>
        </w:rPr>
      </w:pPr>
      <w:ins w:id="471" w:author="Rapporteur [AEM, Huawei]" w:date="2025-02-22T16:52: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_Toc191135700 \h </w:instrText>
        </w:r>
      </w:ins>
      <w:r>
        <w:rPr>
          <w:noProof/>
        </w:rPr>
      </w:r>
      <w:r>
        <w:rPr>
          <w:noProof/>
        </w:rPr>
        <w:fldChar w:fldCharType="separate"/>
      </w:r>
      <w:ins w:id="472" w:author="Rapporteur [AEM, Huawei]" w:date="2025-02-22T16:53:00Z">
        <w:r>
          <w:rPr>
            <w:noProof/>
          </w:rPr>
          <w:t>46</w:t>
        </w:r>
      </w:ins>
      <w:ins w:id="473" w:author="Rapporteur [AEM, Huawei]" w:date="2025-02-22T16:52:00Z">
        <w:r>
          <w:rPr>
            <w:noProof/>
          </w:rPr>
          <w:fldChar w:fldCharType="end"/>
        </w:r>
      </w:ins>
    </w:p>
    <w:p w14:paraId="1EE94C83" w14:textId="1B07135C" w:rsidR="00291EB1" w:rsidRDefault="00291EB1">
      <w:pPr>
        <w:pStyle w:val="TOC5"/>
        <w:rPr>
          <w:ins w:id="474" w:author="Rapporteur [AEM, Huawei]" w:date="2025-02-22T16:52:00Z"/>
          <w:rFonts w:asciiTheme="minorHAnsi" w:eastAsiaTheme="minorEastAsia" w:hAnsiTheme="minorHAnsi" w:cstheme="minorBidi"/>
          <w:noProof/>
          <w:sz w:val="22"/>
          <w:szCs w:val="22"/>
          <w:lang w:val="en-US"/>
        </w:rPr>
      </w:pPr>
      <w:ins w:id="475" w:author="Rapporteur [AEM, Huawei]" w:date="2025-02-22T16:52: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_Toc191135701 \h </w:instrText>
        </w:r>
      </w:ins>
      <w:r>
        <w:rPr>
          <w:noProof/>
        </w:rPr>
      </w:r>
      <w:r>
        <w:rPr>
          <w:noProof/>
        </w:rPr>
        <w:fldChar w:fldCharType="separate"/>
      </w:r>
      <w:ins w:id="476" w:author="Rapporteur [AEM, Huawei]" w:date="2025-02-22T16:53:00Z">
        <w:r>
          <w:rPr>
            <w:noProof/>
          </w:rPr>
          <w:t>46</w:t>
        </w:r>
      </w:ins>
      <w:ins w:id="477" w:author="Rapporteur [AEM, Huawei]" w:date="2025-02-22T16:52:00Z">
        <w:r>
          <w:rPr>
            <w:noProof/>
          </w:rPr>
          <w:fldChar w:fldCharType="end"/>
        </w:r>
      </w:ins>
    </w:p>
    <w:p w14:paraId="7728F6FB" w14:textId="0099187E" w:rsidR="00291EB1" w:rsidRDefault="00291EB1">
      <w:pPr>
        <w:pStyle w:val="TOC4"/>
        <w:rPr>
          <w:ins w:id="478" w:author="Rapporteur [AEM, Huawei]" w:date="2025-02-22T16:52:00Z"/>
          <w:rFonts w:asciiTheme="minorHAnsi" w:eastAsiaTheme="minorEastAsia" w:hAnsiTheme="minorHAnsi" w:cstheme="minorBidi"/>
          <w:noProof/>
          <w:sz w:val="22"/>
          <w:szCs w:val="22"/>
          <w:lang w:val="en-US"/>
        </w:rPr>
      </w:pPr>
      <w:ins w:id="479" w:author="Rapporteur [AEM, Huawei]" w:date="2025-02-22T16:52:00Z">
        <w:r>
          <w:rPr>
            <w:noProof/>
          </w:rPr>
          <w:t>5.7.2.5</w:t>
        </w:r>
        <w:r>
          <w:rPr>
            <w:rFonts w:asciiTheme="minorHAnsi" w:eastAsiaTheme="minorEastAsia" w:hAnsiTheme="minorHAnsi" w:cstheme="minorBidi"/>
            <w:noProof/>
            <w:sz w:val="22"/>
            <w:szCs w:val="22"/>
            <w:lang w:val="en-US"/>
          </w:rPr>
          <w:tab/>
        </w:r>
        <w:r w:rsidRPr="0009001D">
          <w:rPr>
            <w:noProof/>
            <w:lang w:val="en-US"/>
          </w:rPr>
          <w:t>SDD_BDT</w:t>
        </w:r>
        <w:r>
          <w:rPr>
            <w:noProof/>
          </w:rPr>
          <w:t>_Notify</w:t>
        </w:r>
        <w:r>
          <w:rPr>
            <w:noProof/>
          </w:rPr>
          <w:tab/>
        </w:r>
        <w:r>
          <w:rPr>
            <w:noProof/>
          </w:rPr>
          <w:fldChar w:fldCharType="begin"/>
        </w:r>
        <w:r>
          <w:rPr>
            <w:noProof/>
          </w:rPr>
          <w:instrText xml:space="preserve"> PAGEREF _Toc191135702 \h </w:instrText>
        </w:r>
      </w:ins>
      <w:r>
        <w:rPr>
          <w:noProof/>
        </w:rPr>
      </w:r>
      <w:r>
        <w:rPr>
          <w:noProof/>
        </w:rPr>
        <w:fldChar w:fldCharType="separate"/>
      </w:r>
      <w:ins w:id="480" w:author="Rapporteur [AEM, Huawei]" w:date="2025-02-22T16:53:00Z">
        <w:r>
          <w:rPr>
            <w:noProof/>
          </w:rPr>
          <w:t>46</w:t>
        </w:r>
      </w:ins>
      <w:ins w:id="481" w:author="Rapporteur [AEM, Huawei]" w:date="2025-02-22T16:52:00Z">
        <w:r>
          <w:rPr>
            <w:noProof/>
          </w:rPr>
          <w:fldChar w:fldCharType="end"/>
        </w:r>
      </w:ins>
    </w:p>
    <w:p w14:paraId="799800A1" w14:textId="70DC79D4" w:rsidR="00291EB1" w:rsidRDefault="00291EB1">
      <w:pPr>
        <w:pStyle w:val="TOC5"/>
        <w:rPr>
          <w:ins w:id="482" w:author="Rapporteur [AEM, Huawei]" w:date="2025-02-22T16:52:00Z"/>
          <w:rFonts w:asciiTheme="minorHAnsi" w:eastAsiaTheme="minorEastAsia" w:hAnsiTheme="minorHAnsi" w:cstheme="minorBidi"/>
          <w:noProof/>
          <w:sz w:val="22"/>
          <w:szCs w:val="22"/>
          <w:lang w:val="en-US"/>
        </w:rPr>
      </w:pPr>
      <w:ins w:id="483" w:author="Rapporteur [AEM, Huawei]" w:date="2025-02-22T16:52: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_Toc191135703 \h </w:instrText>
        </w:r>
      </w:ins>
      <w:r>
        <w:rPr>
          <w:noProof/>
        </w:rPr>
      </w:r>
      <w:r>
        <w:rPr>
          <w:noProof/>
        </w:rPr>
        <w:fldChar w:fldCharType="separate"/>
      </w:r>
      <w:ins w:id="484" w:author="Rapporteur [AEM, Huawei]" w:date="2025-02-22T16:53:00Z">
        <w:r>
          <w:rPr>
            <w:noProof/>
          </w:rPr>
          <w:t>46</w:t>
        </w:r>
      </w:ins>
      <w:ins w:id="485" w:author="Rapporteur [AEM, Huawei]" w:date="2025-02-22T16:52:00Z">
        <w:r>
          <w:rPr>
            <w:noProof/>
          </w:rPr>
          <w:fldChar w:fldCharType="end"/>
        </w:r>
      </w:ins>
    </w:p>
    <w:p w14:paraId="575D0DA8" w14:textId="57DA304C" w:rsidR="00291EB1" w:rsidRDefault="00291EB1">
      <w:pPr>
        <w:pStyle w:val="TOC5"/>
        <w:rPr>
          <w:ins w:id="486" w:author="Rapporteur [AEM, Huawei]" w:date="2025-02-22T16:52:00Z"/>
          <w:rFonts w:asciiTheme="minorHAnsi" w:eastAsiaTheme="minorEastAsia" w:hAnsiTheme="minorHAnsi" w:cstheme="minorBidi"/>
          <w:noProof/>
          <w:sz w:val="22"/>
          <w:szCs w:val="22"/>
          <w:lang w:val="en-US"/>
        </w:rPr>
      </w:pPr>
      <w:ins w:id="487" w:author="Rapporteur [AEM, Huawei]" w:date="2025-02-22T16:52: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09001D">
          <w:rPr>
            <w:noProof/>
            <w:lang w:val="en-US"/>
          </w:rPr>
          <w:t>Notification</w:t>
        </w:r>
        <w:r>
          <w:rPr>
            <w:noProof/>
          </w:rPr>
          <w:tab/>
        </w:r>
        <w:r>
          <w:rPr>
            <w:noProof/>
          </w:rPr>
          <w:fldChar w:fldCharType="begin"/>
        </w:r>
        <w:r>
          <w:rPr>
            <w:noProof/>
          </w:rPr>
          <w:instrText xml:space="preserve"> PAGEREF _Toc191135704 \h </w:instrText>
        </w:r>
      </w:ins>
      <w:r>
        <w:rPr>
          <w:noProof/>
        </w:rPr>
      </w:r>
      <w:r>
        <w:rPr>
          <w:noProof/>
        </w:rPr>
        <w:fldChar w:fldCharType="separate"/>
      </w:r>
      <w:ins w:id="488" w:author="Rapporteur [AEM, Huawei]" w:date="2025-02-22T16:53:00Z">
        <w:r>
          <w:rPr>
            <w:noProof/>
          </w:rPr>
          <w:t>46</w:t>
        </w:r>
      </w:ins>
      <w:ins w:id="489" w:author="Rapporteur [AEM, Huawei]" w:date="2025-02-22T16:52:00Z">
        <w:r>
          <w:rPr>
            <w:noProof/>
          </w:rPr>
          <w:fldChar w:fldCharType="end"/>
        </w:r>
      </w:ins>
    </w:p>
    <w:p w14:paraId="27E1D8E6" w14:textId="08B32A1D" w:rsidR="00291EB1" w:rsidRDefault="00291EB1">
      <w:pPr>
        <w:pStyle w:val="TOC1"/>
        <w:rPr>
          <w:ins w:id="490" w:author="Rapporteur [AEM, Huawei]" w:date="2025-02-22T16:52:00Z"/>
          <w:rFonts w:asciiTheme="minorHAnsi" w:eastAsiaTheme="minorEastAsia" w:hAnsiTheme="minorHAnsi" w:cstheme="minorBidi"/>
          <w:noProof/>
          <w:szCs w:val="22"/>
          <w:lang w:val="en-US"/>
        </w:rPr>
      </w:pPr>
      <w:ins w:id="491" w:author="Rapporteur [AEM, Huawei]" w:date="2025-02-22T16:5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_Toc191135705 \h </w:instrText>
        </w:r>
      </w:ins>
      <w:r>
        <w:rPr>
          <w:noProof/>
        </w:rPr>
      </w:r>
      <w:r>
        <w:rPr>
          <w:noProof/>
        </w:rPr>
        <w:fldChar w:fldCharType="separate"/>
      </w:r>
      <w:ins w:id="492" w:author="Rapporteur [AEM, Huawei]" w:date="2025-02-22T16:53:00Z">
        <w:r>
          <w:rPr>
            <w:noProof/>
          </w:rPr>
          <w:t>48</w:t>
        </w:r>
      </w:ins>
      <w:ins w:id="493" w:author="Rapporteur [AEM, Huawei]" w:date="2025-02-22T16:52:00Z">
        <w:r>
          <w:rPr>
            <w:noProof/>
          </w:rPr>
          <w:fldChar w:fldCharType="end"/>
        </w:r>
      </w:ins>
    </w:p>
    <w:p w14:paraId="1E4AB47E" w14:textId="0EFD2BC5" w:rsidR="00291EB1" w:rsidRDefault="00291EB1">
      <w:pPr>
        <w:pStyle w:val="TOC2"/>
        <w:rPr>
          <w:ins w:id="494" w:author="Rapporteur [AEM, Huawei]" w:date="2025-02-22T16:52:00Z"/>
          <w:rFonts w:asciiTheme="minorHAnsi" w:eastAsiaTheme="minorEastAsia" w:hAnsiTheme="minorHAnsi" w:cstheme="minorBidi"/>
          <w:noProof/>
          <w:sz w:val="22"/>
          <w:szCs w:val="22"/>
          <w:lang w:val="en-US"/>
        </w:rPr>
      </w:pPr>
      <w:ins w:id="495" w:author="Rapporteur [AEM, Huawei]" w:date="2025-02-22T16:52: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_Toc191135706 \h </w:instrText>
        </w:r>
      </w:ins>
      <w:r>
        <w:rPr>
          <w:noProof/>
        </w:rPr>
      </w:r>
      <w:r>
        <w:rPr>
          <w:noProof/>
        </w:rPr>
        <w:fldChar w:fldCharType="separate"/>
      </w:r>
      <w:ins w:id="496" w:author="Rapporteur [AEM, Huawei]" w:date="2025-02-22T16:53:00Z">
        <w:r>
          <w:rPr>
            <w:noProof/>
          </w:rPr>
          <w:t>48</w:t>
        </w:r>
      </w:ins>
      <w:ins w:id="497" w:author="Rapporteur [AEM, Huawei]" w:date="2025-02-22T16:52:00Z">
        <w:r>
          <w:rPr>
            <w:noProof/>
          </w:rPr>
          <w:fldChar w:fldCharType="end"/>
        </w:r>
      </w:ins>
    </w:p>
    <w:p w14:paraId="32FAFD72" w14:textId="59292D1D" w:rsidR="00291EB1" w:rsidRDefault="00291EB1">
      <w:pPr>
        <w:pStyle w:val="TOC3"/>
        <w:rPr>
          <w:ins w:id="498" w:author="Rapporteur [AEM, Huawei]" w:date="2025-02-22T16:52:00Z"/>
          <w:rFonts w:asciiTheme="minorHAnsi" w:eastAsiaTheme="minorEastAsia" w:hAnsiTheme="minorHAnsi" w:cstheme="minorBidi"/>
          <w:noProof/>
          <w:sz w:val="22"/>
          <w:szCs w:val="22"/>
          <w:lang w:val="en-US"/>
        </w:rPr>
      </w:pPr>
      <w:ins w:id="499" w:author="Rapporteur [AEM, Huawei]" w:date="2025-02-22T16:5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_Toc191135707 \h </w:instrText>
        </w:r>
      </w:ins>
      <w:r>
        <w:rPr>
          <w:noProof/>
        </w:rPr>
      </w:r>
      <w:r>
        <w:rPr>
          <w:noProof/>
        </w:rPr>
        <w:fldChar w:fldCharType="separate"/>
      </w:r>
      <w:ins w:id="500" w:author="Rapporteur [AEM, Huawei]" w:date="2025-02-22T16:53:00Z">
        <w:r>
          <w:rPr>
            <w:noProof/>
          </w:rPr>
          <w:t>48</w:t>
        </w:r>
      </w:ins>
      <w:ins w:id="501" w:author="Rapporteur [AEM, Huawei]" w:date="2025-02-22T16:52:00Z">
        <w:r>
          <w:rPr>
            <w:noProof/>
          </w:rPr>
          <w:fldChar w:fldCharType="end"/>
        </w:r>
      </w:ins>
    </w:p>
    <w:p w14:paraId="61D9D6AE" w14:textId="27BAB144" w:rsidR="00291EB1" w:rsidRDefault="00291EB1">
      <w:pPr>
        <w:pStyle w:val="TOC3"/>
        <w:rPr>
          <w:ins w:id="502" w:author="Rapporteur [AEM, Huawei]" w:date="2025-02-22T16:52:00Z"/>
          <w:rFonts w:asciiTheme="minorHAnsi" w:eastAsiaTheme="minorEastAsia" w:hAnsiTheme="minorHAnsi" w:cstheme="minorBidi"/>
          <w:noProof/>
          <w:sz w:val="22"/>
          <w:szCs w:val="22"/>
          <w:lang w:val="en-US"/>
        </w:rPr>
      </w:pPr>
      <w:ins w:id="503" w:author="Rapporteur [AEM, Huawei]" w:date="2025-02-22T16:5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_Toc191135708 \h </w:instrText>
        </w:r>
      </w:ins>
      <w:r>
        <w:rPr>
          <w:noProof/>
        </w:rPr>
      </w:r>
      <w:r>
        <w:rPr>
          <w:noProof/>
        </w:rPr>
        <w:fldChar w:fldCharType="separate"/>
      </w:r>
      <w:ins w:id="504" w:author="Rapporteur [AEM, Huawei]" w:date="2025-02-22T16:53:00Z">
        <w:r>
          <w:rPr>
            <w:noProof/>
          </w:rPr>
          <w:t>48</w:t>
        </w:r>
      </w:ins>
      <w:ins w:id="505" w:author="Rapporteur [AEM, Huawei]" w:date="2025-02-22T16:52:00Z">
        <w:r>
          <w:rPr>
            <w:noProof/>
          </w:rPr>
          <w:fldChar w:fldCharType="end"/>
        </w:r>
      </w:ins>
    </w:p>
    <w:p w14:paraId="7D0DA9FF" w14:textId="3CC642D8" w:rsidR="00291EB1" w:rsidRDefault="00291EB1">
      <w:pPr>
        <w:pStyle w:val="TOC3"/>
        <w:rPr>
          <w:ins w:id="506" w:author="Rapporteur [AEM, Huawei]" w:date="2025-02-22T16:52:00Z"/>
          <w:rFonts w:asciiTheme="minorHAnsi" w:eastAsiaTheme="minorEastAsia" w:hAnsiTheme="minorHAnsi" w:cstheme="minorBidi"/>
          <w:noProof/>
          <w:sz w:val="22"/>
          <w:szCs w:val="22"/>
          <w:lang w:val="en-US"/>
        </w:rPr>
      </w:pPr>
      <w:ins w:id="507" w:author="Rapporteur [AEM, Huawei]" w:date="2025-02-22T16:52: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_Toc191135709 \h </w:instrText>
        </w:r>
      </w:ins>
      <w:r>
        <w:rPr>
          <w:noProof/>
        </w:rPr>
      </w:r>
      <w:r>
        <w:rPr>
          <w:noProof/>
        </w:rPr>
        <w:fldChar w:fldCharType="separate"/>
      </w:r>
      <w:ins w:id="508" w:author="Rapporteur [AEM, Huawei]" w:date="2025-02-22T16:53:00Z">
        <w:r>
          <w:rPr>
            <w:noProof/>
          </w:rPr>
          <w:t>48</w:t>
        </w:r>
      </w:ins>
      <w:ins w:id="509" w:author="Rapporteur [AEM, Huawei]" w:date="2025-02-22T16:52:00Z">
        <w:r>
          <w:rPr>
            <w:noProof/>
          </w:rPr>
          <w:fldChar w:fldCharType="end"/>
        </w:r>
      </w:ins>
    </w:p>
    <w:p w14:paraId="103FA535" w14:textId="0694CAF7" w:rsidR="00291EB1" w:rsidRDefault="00291EB1">
      <w:pPr>
        <w:pStyle w:val="TOC4"/>
        <w:rPr>
          <w:ins w:id="510" w:author="Rapporteur [AEM, Huawei]" w:date="2025-02-22T16:52:00Z"/>
          <w:rFonts w:asciiTheme="minorHAnsi" w:eastAsiaTheme="minorEastAsia" w:hAnsiTheme="minorHAnsi" w:cstheme="minorBidi"/>
          <w:noProof/>
          <w:sz w:val="22"/>
          <w:szCs w:val="22"/>
          <w:lang w:val="en-US"/>
        </w:rPr>
      </w:pPr>
      <w:ins w:id="511" w:author="Rapporteur [AEM, Huawei]" w:date="2025-02-22T16:52: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_Toc191135710 \h </w:instrText>
        </w:r>
      </w:ins>
      <w:r>
        <w:rPr>
          <w:noProof/>
        </w:rPr>
      </w:r>
      <w:r>
        <w:rPr>
          <w:noProof/>
        </w:rPr>
        <w:fldChar w:fldCharType="separate"/>
      </w:r>
      <w:ins w:id="512" w:author="Rapporteur [AEM, Huawei]" w:date="2025-02-22T16:53:00Z">
        <w:r>
          <w:rPr>
            <w:noProof/>
          </w:rPr>
          <w:t>48</w:t>
        </w:r>
      </w:ins>
      <w:ins w:id="513" w:author="Rapporteur [AEM, Huawei]" w:date="2025-02-22T16:52:00Z">
        <w:r>
          <w:rPr>
            <w:noProof/>
          </w:rPr>
          <w:fldChar w:fldCharType="end"/>
        </w:r>
      </w:ins>
    </w:p>
    <w:p w14:paraId="74B1A89C" w14:textId="74123AC2" w:rsidR="00291EB1" w:rsidRDefault="00291EB1">
      <w:pPr>
        <w:pStyle w:val="TOC4"/>
        <w:rPr>
          <w:ins w:id="514" w:author="Rapporteur [AEM, Huawei]" w:date="2025-02-22T16:52:00Z"/>
          <w:rFonts w:asciiTheme="minorHAnsi" w:eastAsiaTheme="minorEastAsia" w:hAnsiTheme="minorHAnsi" w:cstheme="minorBidi"/>
          <w:noProof/>
          <w:sz w:val="22"/>
          <w:szCs w:val="22"/>
          <w:lang w:val="en-US"/>
        </w:rPr>
      </w:pPr>
      <w:ins w:id="515" w:author="Rapporteur [AEM, Huawei]" w:date="2025-02-22T16:52: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_Toc191135711 \h </w:instrText>
        </w:r>
      </w:ins>
      <w:r>
        <w:rPr>
          <w:noProof/>
        </w:rPr>
      </w:r>
      <w:r>
        <w:rPr>
          <w:noProof/>
        </w:rPr>
        <w:fldChar w:fldCharType="separate"/>
      </w:r>
      <w:ins w:id="516" w:author="Rapporteur [AEM, Huawei]" w:date="2025-02-22T16:53:00Z">
        <w:r>
          <w:rPr>
            <w:noProof/>
          </w:rPr>
          <w:t>49</w:t>
        </w:r>
      </w:ins>
      <w:ins w:id="517" w:author="Rapporteur [AEM, Huawei]" w:date="2025-02-22T16:52:00Z">
        <w:r>
          <w:rPr>
            <w:noProof/>
          </w:rPr>
          <w:fldChar w:fldCharType="end"/>
        </w:r>
      </w:ins>
    </w:p>
    <w:p w14:paraId="5E9E5804" w14:textId="614CCDB6" w:rsidR="00291EB1" w:rsidRDefault="00291EB1">
      <w:pPr>
        <w:pStyle w:val="TOC5"/>
        <w:rPr>
          <w:ins w:id="518" w:author="Rapporteur [AEM, Huawei]" w:date="2025-02-22T16:52:00Z"/>
          <w:rFonts w:asciiTheme="minorHAnsi" w:eastAsiaTheme="minorEastAsia" w:hAnsiTheme="minorHAnsi" w:cstheme="minorBidi"/>
          <w:noProof/>
          <w:sz w:val="22"/>
          <w:szCs w:val="22"/>
          <w:lang w:val="en-US"/>
        </w:rPr>
      </w:pPr>
      <w:ins w:id="519" w:author="Rapporteur [AEM, Huawei]" w:date="2025-02-22T16:52: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_Toc191135712 \h </w:instrText>
        </w:r>
      </w:ins>
      <w:r>
        <w:rPr>
          <w:noProof/>
        </w:rPr>
      </w:r>
      <w:r>
        <w:rPr>
          <w:noProof/>
        </w:rPr>
        <w:fldChar w:fldCharType="separate"/>
      </w:r>
      <w:ins w:id="520" w:author="Rapporteur [AEM, Huawei]" w:date="2025-02-22T16:53:00Z">
        <w:r>
          <w:rPr>
            <w:noProof/>
          </w:rPr>
          <w:t>49</w:t>
        </w:r>
      </w:ins>
      <w:ins w:id="521" w:author="Rapporteur [AEM, Huawei]" w:date="2025-02-22T16:52:00Z">
        <w:r>
          <w:rPr>
            <w:noProof/>
          </w:rPr>
          <w:fldChar w:fldCharType="end"/>
        </w:r>
      </w:ins>
    </w:p>
    <w:p w14:paraId="7BA3684B" w14:textId="04934876" w:rsidR="00291EB1" w:rsidRDefault="00291EB1">
      <w:pPr>
        <w:pStyle w:val="TOC5"/>
        <w:rPr>
          <w:ins w:id="522" w:author="Rapporteur [AEM, Huawei]" w:date="2025-02-22T16:52:00Z"/>
          <w:rFonts w:asciiTheme="minorHAnsi" w:eastAsiaTheme="minorEastAsia" w:hAnsiTheme="minorHAnsi" w:cstheme="minorBidi"/>
          <w:noProof/>
          <w:sz w:val="22"/>
          <w:szCs w:val="22"/>
          <w:lang w:val="en-US"/>
        </w:rPr>
      </w:pPr>
      <w:ins w:id="523" w:author="Rapporteur [AEM, Huawei]" w:date="2025-02-22T16:52: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_Toc191135713 \h </w:instrText>
        </w:r>
      </w:ins>
      <w:r>
        <w:rPr>
          <w:noProof/>
        </w:rPr>
      </w:r>
      <w:r>
        <w:rPr>
          <w:noProof/>
        </w:rPr>
        <w:fldChar w:fldCharType="separate"/>
      </w:r>
      <w:ins w:id="524" w:author="Rapporteur [AEM, Huawei]" w:date="2025-02-22T16:53:00Z">
        <w:r>
          <w:rPr>
            <w:noProof/>
          </w:rPr>
          <w:t>49</w:t>
        </w:r>
      </w:ins>
      <w:ins w:id="525" w:author="Rapporteur [AEM, Huawei]" w:date="2025-02-22T16:52:00Z">
        <w:r>
          <w:rPr>
            <w:noProof/>
          </w:rPr>
          <w:fldChar w:fldCharType="end"/>
        </w:r>
      </w:ins>
    </w:p>
    <w:p w14:paraId="46E4F317" w14:textId="41AC85B8" w:rsidR="00291EB1" w:rsidRDefault="00291EB1">
      <w:pPr>
        <w:pStyle w:val="TOC5"/>
        <w:rPr>
          <w:ins w:id="526" w:author="Rapporteur [AEM, Huawei]" w:date="2025-02-22T16:52:00Z"/>
          <w:rFonts w:asciiTheme="minorHAnsi" w:eastAsiaTheme="minorEastAsia" w:hAnsiTheme="minorHAnsi" w:cstheme="minorBidi"/>
          <w:noProof/>
          <w:sz w:val="22"/>
          <w:szCs w:val="22"/>
          <w:lang w:val="en-US"/>
        </w:rPr>
      </w:pPr>
      <w:ins w:id="527" w:author="Rapporteur [AEM, Huawei]" w:date="2025-02-22T16:52: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_Toc191135714 \h </w:instrText>
        </w:r>
      </w:ins>
      <w:r>
        <w:rPr>
          <w:noProof/>
        </w:rPr>
      </w:r>
      <w:r>
        <w:rPr>
          <w:noProof/>
        </w:rPr>
        <w:fldChar w:fldCharType="separate"/>
      </w:r>
      <w:ins w:id="528" w:author="Rapporteur [AEM, Huawei]" w:date="2025-02-22T16:53:00Z">
        <w:r>
          <w:rPr>
            <w:noProof/>
          </w:rPr>
          <w:t>49</w:t>
        </w:r>
      </w:ins>
      <w:ins w:id="529" w:author="Rapporteur [AEM, Huawei]" w:date="2025-02-22T16:52:00Z">
        <w:r>
          <w:rPr>
            <w:noProof/>
          </w:rPr>
          <w:fldChar w:fldCharType="end"/>
        </w:r>
      </w:ins>
    </w:p>
    <w:p w14:paraId="584E9E48" w14:textId="7A75F244" w:rsidR="00291EB1" w:rsidRDefault="00291EB1">
      <w:pPr>
        <w:pStyle w:val="TOC5"/>
        <w:rPr>
          <w:ins w:id="530" w:author="Rapporteur [AEM, Huawei]" w:date="2025-02-22T16:52:00Z"/>
          <w:rFonts w:asciiTheme="minorHAnsi" w:eastAsiaTheme="minorEastAsia" w:hAnsiTheme="minorHAnsi" w:cstheme="minorBidi"/>
          <w:noProof/>
          <w:sz w:val="22"/>
          <w:szCs w:val="22"/>
          <w:lang w:val="en-US"/>
        </w:rPr>
      </w:pPr>
      <w:ins w:id="531" w:author="Rapporteur [AEM, Huawei]" w:date="2025-02-22T16:52: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_Toc191135715 \h </w:instrText>
        </w:r>
      </w:ins>
      <w:r>
        <w:rPr>
          <w:noProof/>
        </w:rPr>
      </w:r>
      <w:r>
        <w:rPr>
          <w:noProof/>
        </w:rPr>
        <w:fldChar w:fldCharType="separate"/>
      </w:r>
      <w:ins w:id="532" w:author="Rapporteur [AEM, Huawei]" w:date="2025-02-22T16:53:00Z">
        <w:r>
          <w:rPr>
            <w:noProof/>
          </w:rPr>
          <w:t>50</w:t>
        </w:r>
      </w:ins>
      <w:ins w:id="533" w:author="Rapporteur [AEM, Huawei]" w:date="2025-02-22T16:52:00Z">
        <w:r>
          <w:rPr>
            <w:noProof/>
          </w:rPr>
          <w:fldChar w:fldCharType="end"/>
        </w:r>
      </w:ins>
    </w:p>
    <w:p w14:paraId="5B1B23B2" w14:textId="2B76EF49" w:rsidR="00291EB1" w:rsidRDefault="00291EB1">
      <w:pPr>
        <w:pStyle w:val="TOC4"/>
        <w:rPr>
          <w:ins w:id="534" w:author="Rapporteur [AEM, Huawei]" w:date="2025-02-22T16:52:00Z"/>
          <w:rFonts w:asciiTheme="minorHAnsi" w:eastAsiaTheme="minorEastAsia" w:hAnsiTheme="minorHAnsi" w:cstheme="minorBidi"/>
          <w:noProof/>
          <w:sz w:val="22"/>
          <w:szCs w:val="22"/>
          <w:lang w:val="en-US"/>
        </w:rPr>
      </w:pPr>
      <w:ins w:id="535" w:author="Rapporteur [AEM, Huawei]" w:date="2025-02-22T16:52: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9001D">
          <w:rPr>
            <w:noProof/>
          </w:rPr>
          <w:t xml:space="preserve"> Subscription</w:t>
        </w:r>
        <w:r>
          <w:rPr>
            <w:noProof/>
          </w:rPr>
          <w:tab/>
        </w:r>
        <w:r>
          <w:rPr>
            <w:noProof/>
          </w:rPr>
          <w:fldChar w:fldCharType="begin"/>
        </w:r>
        <w:r>
          <w:rPr>
            <w:noProof/>
          </w:rPr>
          <w:instrText xml:space="preserve"> PAGEREF _Toc191135716 \h </w:instrText>
        </w:r>
      </w:ins>
      <w:r>
        <w:rPr>
          <w:noProof/>
        </w:rPr>
      </w:r>
      <w:r>
        <w:rPr>
          <w:noProof/>
        </w:rPr>
        <w:fldChar w:fldCharType="separate"/>
      </w:r>
      <w:ins w:id="536" w:author="Rapporteur [AEM, Huawei]" w:date="2025-02-22T16:53:00Z">
        <w:r>
          <w:rPr>
            <w:noProof/>
          </w:rPr>
          <w:t>50</w:t>
        </w:r>
      </w:ins>
      <w:ins w:id="537" w:author="Rapporteur [AEM, Huawei]" w:date="2025-02-22T16:52:00Z">
        <w:r>
          <w:rPr>
            <w:noProof/>
          </w:rPr>
          <w:fldChar w:fldCharType="end"/>
        </w:r>
      </w:ins>
    </w:p>
    <w:p w14:paraId="3B3540F3" w14:textId="35BC2463" w:rsidR="00291EB1" w:rsidRDefault="00291EB1">
      <w:pPr>
        <w:pStyle w:val="TOC5"/>
        <w:rPr>
          <w:ins w:id="538" w:author="Rapporteur [AEM, Huawei]" w:date="2025-02-22T16:52:00Z"/>
          <w:rFonts w:asciiTheme="minorHAnsi" w:eastAsiaTheme="minorEastAsia" w:hAnsiTheme="minorHAnsi" w:cstheme="minorBidi"/>
          <w:noProof/>
          <w:sz w:val="22"/>
          <w:szCs w:val="22"/>
          <w:lang w:val="en-US"/>
        </w:rPr>
      </w:pPr>
      <w:ins w:id="539" w:author="Rapporteur [AEM, Huawei]" w:date="2025-02-22T16:52: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_Toc191135717 \h </w:instrText>
        </w:r>
      </w:ins>
      <w:r>
        <w:rPr>
          <w:noProof/>
        </w:rPr>
      </w:r>
      <w:r>
        <w:rPr>
          <w:noProof/>
        </w:rPr>
        <w:fldChar w:fldCharType="separate"/>
      </w:r>
      <w:ins w:id="540" w:author="Rapporteur [AEM, Huawei]" w:date="2025-02-22T16:53:00Z">
        <w:r>
          <w:rPr>
            <w:noProof/>
          </w:rPr>
          <w:t>50</w:t>
        </w:r>
      </w:ins>
      <w:ins w:id="541" w:author="Rapporteur [AEM, Huawei]" w:date="2025-02-22T16:52:00Z">
        <w:r>
          <w:rPr>
            <w:noProof/>
          </w:rPr>
          <w:fldChar w:fldCharType="end"/>
        </w:r>
      </w:ins>
    </w:p>
    <w:p w14:paraId="05098997" w14:textId="47C6A1F9" w:rsidR="00291EB1" w:rsidRDefault="00291EB1">
      <w:pPr>
        <w:pStyle w:val="TOC5"/>
        <w:rPr>
          <w:ins w:id="542" w:author="Rapporteur [AEM, Huawei]" w:date="2025-02-22T16:52:00Z"/>
          <w:rFonts w:asciiTheme="minorHAnsi" w:eastAsiaTheme="minorEastAsia" w:hAnsiTheme="minorHAnsi" w:cstheme="minorBidi"/>
          <w:noProof/>
          <w:sz w:val="22"/>
          <w:szCs w:val="22"/>
          <w:lang w:val="en-US"/>
        </w:rPr>
      </w:pPr>
      <w:ins w:id="543" w:author="Rapporteur [AEM, Huawei]" w:date="2025-02-22T16:52: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_Toc191135718 \h </w:instrText>
        </w:r>
      </w:ins>
      <w:r>
        <w:rPr>
          <w:noProof/>
        </w:rPr>
      </w:r>
      <w:r>
        <w:rPr>
          <w:noProof/>
        </w:rPr>
        <w:fldChar w:fldCharType="separate"/>
      </w:r>
      <w:ins w:id="544" w:author="Rapporteur [AEM, Huawei]" w:date="2025-02-22T16:53:00Z">
        <w:r>
          <w:rPr>
            <w:noProof/>
          </w:rPr>
          <w:t>50</w:t>
        </w:r>
      </w:ins>
      <w:ins w:id="545" w:author="Rapporteur [AEM, Huawei]" w:date="2025-02-22T16:52:00Z">
        <w:r>
          <w:rPr>
            <w:noProof/>
          </w:rPr>
          <w:fldChar w:fldCharType="end"/>
        </w:r>
      </w:ins>
    </w:p>
    <w:p w14:paraId="59F01B21" w14:textId="760B7295" w:rsidR="00291EB1" w:rsidRDefault="00291EB1">
      <w:pPr>
        <w:pStyle w:val="TOC5"/>
        <w:rPr>
          <w:ins w:id="546" w:author="Rapporteur [AEM, Huawei]" w:date="2025-02-22T16:52:00Z"/>
          <w:rFonts w:asciiTheme="minorHAnsi" w:eastAsiaTheme="minorEastAsia" w:hAnsiTheme="minorHAnsi" w:cstheme="minorBidi"/>
          <w:noProof/>
          <w:sz w:val="22"/>
          <w:szCs w:val="22"/>
          <w:lang w:val="en-US"/>
        </w:rPr>
      </w:pPr>
      <w:ins w:id="547" w:author="Rapporteur [AEM, Huawei]" w:date="2025-02-22T16:52: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_Toc191135719 \h </w:instrText>
        </w:r>
      </w:ins>
      <w:r>
        <w:rPr>
          <w:noProof/>
        </w:rPr>
      </w:r>
      <w:r>
        <w:rPr>
          <w:noProof/>
        </w:rPr>
        <w:fldChar w:fldCharType="separate"/>
      </w:r>
      <w:ins w:id="548" w:author="Rapporteur [AEM, Huawei]" w:date="2025-02-22T16:53:00Z">
        <w:r>
          <w:rPr>
            <w:noProof/>
          </w:rPr>
          <w:t>50</w:t>
        </w:r>
      </w:ins>
      <w:ins w:id="549" w:author="Rapporteur [AEM, Huawei]" w:date="2025-02-22T16:52:00Z">
        <w:r>
          <w:rPr>
            <w:noProof/>
          </w:rPr>
          <w:fldChar w:fldCharType="end"/>
        </w:r>
      </w:ins>
    </w:p>
    <w:p w14:paraId="6B4DA072" w14:textId="17896FFB" w:rsidR="00291EB1" w:rsidRDefault="00291EB1">
      <w:pPr>
        <w:pStyle w:val="TOC5"/>
        <w:rPr>
          <w:ins w:id="550" w:author="Rapporteur [AEM, Huawei]" w:date="2025-02-22T16:52:00Z"/>
          <w:rFonts w:asciiTheme="minorHAnsi" w:eastAsiaTheme="minorEastAsia" w:hAnsiTheme="minorHAnsi" w:cstheme="minorBidi"/>
          <w:noProof/>
          <w:sz w:val="22"/>
          <w:szCs w:val="22"/>
          <w:lang w:val="en-US"/>
        </w:rPr>
      </w:pPr>
      <w:ins w:id="551" w:author="Rapporteur [AEM, Huawei]" w:date="2025-02-22T16:52: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_Toc191135720 \h </w:instrText>
        </w:r>
      </w:ins>
      <w:r>
        <w:rPr>
          <w:noProof/>
        </w:rPr>
      </w:r>
      <w:r>
        <w:rPr>
          <w:noProof/>
        </w:rPr>
        <w:fldChar w:fldCharType="separate"/>
      </w:r>
      <w:ins w:id="552" w:author="Rapporteur [AEM, Huawei]" w:date="2025-02-22T16:53:00Z">
        <w:r>
          <w:rPr>
            <w:noProof/>
          </w:rPr>
          <w:t>54</w:t>
        </w:r>
      </w:ins>
      <w:ins w:id="553" w:author="Rapporteur [AEM, Huawei]" w:date="2025-02-22T16:52:00Z">
        <w:r>
          <w:rPr>
            <w:noProof/>
          </w:rPr>
          <w:fldChar w:fldCharType="end"/>
        </w:r>
      </w:ins>
    </w:p>
    <w:p w14:paraId="1C111EFE" w14:textId="2A3A9C09" w:rsidR="00291EB1" w:rsidRDefault="00291EB1">
      <w:pPr>
        <w:pStyle w:val="TOC3"/>
        <w:rPr>
          <w:ins w:id="554" w:author="Rapporteur [AEM, Huawei]" w:date="2025-02-22T16:52:00Z"/>
          <w:rFonts w:asciiTheme="minorHAnsi" w:eastAsiaTheme="minorEastAsia" w:hAnsiTheme="minorHAnsi" w:cstheme="minorBidi"/>
          <w:noProof/>
          <w:sz w:val="22"/>
          <w:szCs w:val="22"/>
          <w:lang w:val="en-US"/>
        </w:rPr>
      </w:pPr>
      <w:ins w:id="555" w:author="Rapporteur [AEM, Huawei]" w:date="2025-02-22T16:5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_Toc191135721 \h </w:instrText>
        </w:r>
      </w:ins>
      <w:r>
        <w:rPr>
          <w:noProof/>
        </w:rPr>
      </w:r>
      <w:r>
        <w:rPr>
          <w:noProof/>
        </w:rPr>
        <w:fldChar w:fldCharType="separate"/>
      </w:r>
      <w:ins w:id="556" w:author="Rapporteur [AEM, Huawei]" w:date="2025-02-22T16:53:00Z">
        <w:r>
          <w:rPr>
            <w:noProof/>
          </w:rPr>
          <w:t>55</w:t>
        </w:r>
      </w:ins>
      <w:ins w:id="557" w:author="Rapporteur [AEM, Huawei]" w:date="2025-02-22T16:52:00Z">
        <w:r>
          <w:rPr>
            <w:noProof/>
          </w:rPr>
          <w:fldChar w:fldCharType="end"/>
        </w:r>
      </w:ins>
    </w:p>
    <w:p w14:paraId="57DEA733" w14:textId="513E3D27" w:rsidR="00291EB1" w:rsidRDefault="00291EB1">
      <w:pPr>
        <w:pStyle w:val="TOC4"/>
        <w:rPr>
          <w:ins w:id="558" w:author="Rapporteur [AEM, Huawei]" w:date="2025-02-22T16:52:00Z"/>
          <w:rFonts w:asciiTheme="minorHAnsi" w:eastAsiaTheme="minorEastAsia" w:hAnsiTheme="minorHAnsi" w:cstheme="minorBidi"/>
          <w:noProof/>
          <w:sz w:val="22"/>
          <w:szCs w:val="22"/>
          <w:lang w:val="en-US"/>
        </w:rPr>
      </w:pPr>
      <w:ins w:id="559" w:author="Rapporteur [AEM, Huawei]" w:date="2025-02-22T16:5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_Toc191135722 \h </w:instrText>
        </w:r>
      </w:ins>
      <w:r>
        <w:rPr>
          <w:noProof/>
        </w:rPr>
      </w:r>
      <w:r>
        <w:rPr>
          <w:noProof/>
        </w:rPr>
        <w:fldChar w:fldCharType="separate"/>
      </w:r>
      <w:ins w:id="560" w:author="Rapporteur [AEM, Huawei]" w:date="2025-02-22T16:53:00Z">
        <w:r>
          <w:rPr>
            <w:noProof/>
          </w:rPr>
          <w:t>55</w:t>
        </w:r>
      </w:ins>
      <w:ins w:id="561" w:author="Rapporteur [AEM, Huawei]" w:date="2025-02-22T16:52:00Z">
        <w:r>
          <w:rPr>
            <w:noProof/>
          </w:rPr>
          <w:fldChar w:fldCharType="end"/>
        </w:r>
      </w:ins>
    </w:p>
    <w:p w14:paraId="13C140D2" w14:textId="7096DAE0" w:rsidR="00291EB1" w:rsidRDefault="00291EB1">
      <w:pPr>
        <w:pStyle w:val="TOC4"/>
        <w:rPr>
          <w:ins w:id="562" w:author="Rapporteur [AEM, Huawei]" w:date="2025-02-22T16:52:00Z"/>
          <w:rFonts w:asciiTheme="minorHAnsi" w:eastAsiaTheme="minorEastAsia" w:hAnsiTheme="minorHAnsi" w:cstheme="minorBidi"/>
          <w:noProof/>
          <w:sz w:val="22"/>
          <w:szCs w:val="22"/>
          <w:lang w:val="en-US"/>
        </w:rPr>
      </w:pPr>
      <w:ins w:id="563" w:author="Rapporteur [AEM, Huawei]" w:date="2025-02-22T16:52: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_Toc191135723 \h </w:instrText>
        </w:r>
      </w:ins>
      <w:r>
        <w:rPr>
          <w:noProof/>
        </w:rPr>
      </w:r>
      <w:r>
        <w:rPr>
          <w:noProof/>
        </w:rPr>
        <w:fldChar w:fldCharType="separate"/>
      </w:r>
      <w:ins w:id="564" w:author="Rapporteur [AEM, Huawei]" w:date="2025-02-22T16:53:00Z">
        <w:r>
          <w:rPr>
            <w:noProof/>
          </w:rPr>
          <w:t>55</w:t>
        </w:r>
      </w:ins>
      <w:ins w:id="565" w:author="Rapporteur [AEM, Huawei]" w:date="2025-02-22T16:52:00Z">
        <w:r>
          <w:rPr>
            <w:noProof/>
          </w:rPr>
          <w:fldChar w:fldCharType="end"/>
        </w:r>
      </w:ins>
    </w:p>
    <w:p w14:paraId="77E08457" w14:textId="0C83B1FC" w:rsidR="00291EB1" w:rsidRDefault="00291EB1">
      <w:pPr>
        <w:pStyle w:val="TOC5"/>
        <w:rPr>
          <w:ins w:id="566" w:author="Rapporteur [AEM, Huawei]" w:date="2025-02-22T16:52:00Z"/>
          <w:rFonts w:asciiTheme="minorHAnsi" w:eastAsiaTheme="minorEastAsia" w:hAnsiTheme="minorHAnsi" w:cstheme="minorBidi"/>
          <w:noProof/>
          <w:sz w:val="22"/>
          <w:szCs w:val="22"/>
          <w:lang w:val="en-US"/>
        </w:rPr>
      </w:pPr>
      <w:ins w:id="567" w:author="Rapporteur [AEM, Huawei]" w:date="2025-02-22T16:5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_Toc191135724 \h </w:instrText>
        </w:r>
      </w:ins>
      <w:r>
        <w:rPr>
          <w:noProof/>
        </w:rPr>
      </w:r>
      <w:r>
        <w:rPr>
          <w:noProof/>
        </w:rPr>
        <w:fldChar w:fldCharType="separate"/>
      </w:r>
      <w:ins w:id="568" w:author="Rapporteur [AEM, Huawei]" w:date="2025-02-22T16:53:00Z">
        <w:r>
          <w:rPr>
            <w:noProof/>
          </w:rPr>
          <w:t>55</w:t>
        </w:r>
      </w:ins>
      <w:ins w:id="569" w:author="Rapporteur [AEM, Huawei]" w:date="2025-02-22T16:52:00Z">
        <w:r>
          <w:rPr>
            <w:noProof/>
          </w:rPr>
          <w:fldChar w:fldCharType="end"/>
        </w:r>
      </w:ins>
    </w:p>
    <w:p w14:paraId="7B41E574" w14:textId="30A640B5" w:rsidR="00291EB1" w:rsidRDefault="00291EB1">
      <w:pPr>
        <w:pStyle w:val="TOC5"/>
        <w:rPr>
          <w:ins w:id="570" w:author="Rapporteur [AEM, Huawei]" w:date="2025-02-22T16:52:00Z"/>
          <w:rFonts w:asciiTheme="minorHAnsi" w:eastAsiaTheme="minorEastAsia" w:hAnsiTheme="minorHAnsi" w:cstheme="minorBidi"/>
          <w:noProof/>
          <w:sz w:val="22"/>
          <w:szCs w:val="22"/>
          <w:lang w:val="en-US"/>
        </w:rPr>
      </w:pPr>
      <w:ins w:id="571" w:author="Rapporteur [AEM, Huawei]" w:date="2025-02-22T16:5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_Toc191135725 \h </w:instrText>
        </w:r>
      </w:ins>
      <w:r>
        <w:rPr>
          <w:noProof/>
        </w:rPr>
      </w:r>
      <w:r>
        <w:rPr>
          <w:noProof/>
        </w:rPr>
        <w:fldChar w:fldCharType="separate"/>
      </w:r>
      <w:ins w:id="572" w:author="Rapporteur [AEM, Huawei]" w:date="2025-02-22T16:53:00Z">
        <w:r>
          <w:rPr>
            <w:noProof/>
          </w:rPr>
          <w:t>55</w:t>
        </w:r>
      </w:ins>
      <w:ins w:id="573" w:author="Rapporteur [AEM, Huawei]" w:date="2025-02-22T16:52:00Z">
        <w:r>
          <w:rPr>
            <w:noProof/>
          </w:rPr>
          <w:fldChar w:fldCharType="end"/>
        </w:r>
      </w:ins>
    </w:p>
    <w:p w14:paraId="2A0C8A0E" w14:textId="444D79DD" w:rsidR="00291EB1" w:rsidRDefault="00291EB1">
      <w:pPr>
        <w:pStyle w:val="TOC3"/>
        <w:rPr>
          <w:ins w:id="574" w:author="Rapporteur [AEM, Huawei]" w:date="2025-02-22T16:52:00Z"/>
          <w:rFonts w:asciiTheme="minorHAnsi" w:eastAsiaTheme="minorEastAsia" w:hAnsiTheme="minorHAnsi" w:cstheme="minorBidi"/>
          <w:noProof/>
          <w:sz w:val="22"/>
          <w:szCs w:val="22"/>
          <w:lang w:val="en-US"/>
        </w:rPr>
      </w:pPr>
      <w:ins w:id="575" w:author="Rapporteur [AEM, Huawei]" w:date="2025-02-22T16:5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_Toc191135726 \h </w:instrText>
        </w:r>
      </w:ins>
      <w:r>
        <w:rPr>
          <w:noProof/>
        </w:rPr>
      </w:r>
      <w:r>
        <w:rPr>
          <w:noProof/>
        </w:rPr>
        <w:fldChar w:fldCharType="separate"/>
      </w:r>
      <w:ins w:id="576" w:author="Rapporteur [AEM, Huawei]" w:date="2025-02-22T16:53:00Z">
        <w:r>
          <w:rPr>
            <w:noProof/>
          </w:rPr>
          <w:t>56</w:t>
        </w:r>
      </w:ins>
      <w:ins w:id="577" w:author="Rapporteur [AEM, Huawei]" w:date="2025-02-22T16:52:00Z">
        <w:r>
          <w:rPr>
            <w:noProof/>
          </w:rPr>
          <w:fldChar w:fldCharType="end"/>
        </w:r>
      </w:ins>
    </w:p>
    <w:p w14:paraId="3E18F8C1" w14:textId="7870B4BC" w:rsidR="00291EB1" w:rsidRDefault="00291EB1">
      <w:pPr>
        <w:pStyle w:val="TOC4"/>
        <w:rPr>
          <w:ins w:id="578" w:author="Rapporteur [AEM, Huawei]" w:date="2025-02-22T16:52:00Z"/>
          <w:rFonts w:asciiTheme="minorHAnsi" w:eastAsiaTheme="minorEastAsia" w:hAnsiTheme="minorHAnsi" w:cstheme="minorBidi"/>
          <w:noProof/>
          <w:sz w:val="22"/>
          <w:szCs w:val="22"/>
          <w:lang w:val="en-US"/>
        </w:rPr>
      </w:pPr>
      <w:ins w:id="579" w:author="Rapporteur [AEM, Huawei]" w:date="2025-02-22T16:5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_Toc191135727 \h </w:instrText>
        </w:r>
      </w:ins>
      <w:r>
        <w:rPr>
          <w:noProof/>
        </w:rPr>
      </w:r>
      <w:r>
        <w:rPr>
          <w:noProof/>
        </w:rPr>
        <w:fldChar w:fldCharType="separate"/>
      </w:r>
      <w:ins w:id="580" w:author="Rapporteur [AEM, Huawei]" w:date="2025-02-22T16:53:00Z">
        <w:r>
          <w:rPr>
            <w:noProof/>
          </w:rPr>
          <w:t>56</w:t>
        </w:r>
      </w:ins>
      <w:ins w:id="581" w:author="Rapporteur [AEM, Huawei]" w:date="2025-02-22T16:52:00Z">
        <w:r>
          <w:rPr>
            <w:noProof/>
          </w:rPr>
          <w:fldChar w:fldCharType="end"/>
        </w:r>
      </w:ins>
    </w:p>
    <w:p w14:paraId="5F0BCA65" w14:textId="7FFF2C80" w:rsidR="00291EB1" w:rsidRDefault="00291EB1">
      <w:pPr>
        <w:pStyle w:val="TOC4"/>
        <w:rPr>
          <w:ins w:id="582" w:author="Rapporteur [AEM, Huawei]" w:date="2025-02-22T16:52:00Z"/>
          <w:rFonts w:asciiTheme="minorHAnsi" w:eastAsiaTheme="minorEastAsia" w:hAnsiTheme="minorHAnsi" w:cstheme="minorBidi"/>
          <w:noProof/>
          <w:sz w:val="22"/>
          <w:szCs w:val="22"/>
          <w:lang w:val="en-US"/>
        </w:rPr>
      </w:pPr>
      <w:ins w:id="583" w:author="Rapporteur [AEM, Huawei]" w:date="2025-02-22T16:52: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_Toc191135728 \h </w:instrText>
        </w:r>
      </w:ins>
      <w:r>
        <w:rPr>
          <w:noProof/>
        </w:rPr>
      </w:r>
      <w:r>
        <w:rPr>
          <w:noProof/>
        </w:rPr>
        <w:fldChar w:fldCharType="separate"/>
      </w:r>
      <w:ins w:id="584" w:author="Rapporteur [AEM, Huawei]" w:date="2025-02-22T16:53:00Z">
        <w:r>
          <w:rPr>
            <w:noProof/>
          </w:rPr>
          <w:t>57</w:t>
        </w:r>
      </w:ins>
      <w:ins w:id="585" w:author="Rapporteur [AEM, Huawei]" w:date="2025-02-22T16:52:00Z">
        <w:r>
          <w:rPr>
            <w:noProof/>
          </w:rPr>
          <w:fldChar w:fldCharType="end"/>
        </w:r>
      </w:ins>
    </w:p>
    <w:p w14:paraId="62606D11" w14:textId="26636ACD" w:rsidR="00291EB1" w:rsidRDefault="00291EB1">
      <w:pPr>
        <w:pStyle w:val="TOC5"/>
        <w:rPr>
          <w:ins w:id="586" w:author="Rapporteur [AEM, Huawei]" w:date="2025-02-22T16:52:00Z"/>
          <w:rFonts w:asciiTheme="minorHAnsi" w:eastAsiaTheme="minorEastAsia" w:hAnsiTheme="minorHAnsi" w:cstheme="minorBidi"/>
          <w:noProof/>
          <w:sz w:val="22"/>
          <w:szCs w:val="22"/>
          <w:lang w:val="en-US"/>
        </w:rPr>
      </w:pPr>
      <w:ins w:id="587" w:author="Rapporteur [AEM, Huawei]" w:date="2025-02-22T16:52: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_Toc191135729 \h </w:instrText>
        </w:r>
      </w:ins>
      <w:r>
        <w:rPr>
          <w:noProof/>
        </w:rPr>
      </w:r>
      <w:r>
        <w:rPr>
          <w:noProof/>
        </w:rPr>
        <w:fldChar w:fldCharType="separate"/>
      </w:r>
      <w:ins w:id="588" w:author="Rapporteur [AEM, Huawei]" w:date="2025-02-22T16:53:00Z">
        <w:r>
          <w:rPr>
            <w:noProof/>
          </w:rPr>
          <w:t>57</w:t>
        </w:r>
      </w:ins>
      <w:ins w:id="589" w:author="Rapporteur [AEM, Huawei]" w:date="2025-02-22T16:52:00Z">
        <w:r>
          <w:rPr>
            <w:noProof/>
          </w:rPr>
          <w:fldChar w:fldCharType="end"/>
        </w:r>
      </w:ins>
    </w:p>
    <w:p w14:paraId="2844FFFE" w14:textId="512339A5" w:rsidR="00291EB1" w:rsidRDefault="00291EB1">
      <w:pPr>
        <w:pStyle w:val="TOC5"/>
        <w:rPr>
          <w:ins w:id="590" w:author="Rapporteur [AEM, Huawei]" w:date="2025-02-22T16:52:00Z"/>
          <w:rFonts w:asciiTheme="minorHAnsi" w:eastAsiaTheme="minorEastAsia" w:hAnsiTheme="minorHAnsi" w:cstheme="minorBidi"/>
          <w:noProof/>
          <w:sz w:val="22"/>
          <w:szCs w:val="22"/>
          <w:lang w:val="en-US"/>
        </w:rPr>
      </w:pPr>
      <w:ins w:id="591" w:author="Rapporteur [AEM, Huawei]" w:date="2025-02-22T16:5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_Toc191135730 \h </w:instrText>
        </w:r>
      </w:ins>
      <w:r>
        <w:rPr>
          <w:noProof/>
        </w:rPr>
      </w:r>
      <w:r>
        <w:rPr>
          <w:noProof/>
        </w:rPr>
        <w:fldChar w:fldCharType="separate"/>
      </w:r>
      <w:ins w:id="592" w:author="Rapporteur [AEM, Huawei]" w:date="2025-02-22T16:53:00Z">
        <w:r>
          <w:rPr>
            <w:noProof/>
          </w:rPr>
          <w:t>57</w:t>
        </w:r>
      </w:ins>
      <w:ins w:id="593" w:author="Rapporteur [AEM, Huawei]" w:date="2025-02-22T16:52:00Z">
        <w:r>
          <w:rPr>
            <w:noProof/>
          </w:rPr>
          <w:fldChar w:fldCharType="end"/>
        </w:r>
      </w:ins>
    </w:p>
    <w:p w14:paraId="7A1D6C71" w14:textId="60E6E6B3" w:rsidR="00291EB1" w:rsidRDefault="00291EB1">
      <w:pPr>
        <w:pStyle w:val="TOC5"/>
        <w:rPr>
          <w:ins w:id="594" w:author="Rapporteur [AEM, Huawei]" w:date="2025-02-22T16:52:00Z"/>
          <w:rFonts w:asciiTheme="minorHAnsi" w:eastAsiaTheme="minorEastAsia" w:hAnsiTheme="minorHAnsi" w:cstheme="minorBidi"/>
          <w:noProof/>
          <w:sz w:val="22"/>
          <w:szCs w:val="22"/>
          <w:lang w:val="en-US"/>
        </w:rPr>
      </w:pPr>
      <w:ins w:id="595" w:author="Rapporteur [AEM, Huawei]" w:date="2025-02-22T16:5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_Toc191135731 \h </w:instrText>
        </w:r>
      </w:ins>
      <w:r>
        <w:rPr>
          <w:noProof/>
        </w:rPr>
      </w:r>
      <w:r>
        <w:rPr>
          <w:noProof/>
        </w:rPr>
        <w:fldChar w:fldCharType="separate"/>
      </w:r>
      <w:ins w:id="596" w:author="Rapporteur [AEM, Huawei]" w:date="2025-02-22T16:53:00Z">
        <w:r>
          <w:rPr>
            <w:noProof/>
          </w:rPr>
          <w:t>57</w:t>
        </w:r>
      </w:ins>
      <w:ins w:id="597" w:author="Rapporteur [AEM, Huawei]" w:date="2025-02-22T16:52:00Z">
        <w:r>
          <w:rPr>
            <w:noProof/>
          </w:rPr>
          <w:fldChar w:fldCharType="end"/>
        </w:r>
      </w:ins>
    </w:p>
    <w:p w14:paraId="55D61B98" w14:textId="15C21622" w:rsidR="00291EB1" w:rsidRDefault="00291EB1">
      <w:pPr>
        <w:pStyle w:val="TOC3"/>
        <w:rPr>
          <w:ins w:id="598" w:author="Rapporteur [AEM, Huawei]" w:date="2025-02-22T16:52:00Z"/>
          <w:rFonts w:asciiTheme="minorHAnsi" w:eastAsiaTheme="minorEastAsia" w:hAnsiTheme="minorHAnsi" w:cstheme="minorBidi"/>
          <w:noProof/>
          <w:sz w:val="22"/>
          <w:szCs w:val="22"/>
          <w:lang w:val="en-US"/>
        </w:rPr>
      </w:pPr>
      <w:ins w:id="599" w:author="Rapporteur [AEM, Huawei]" w:date="2025-02-22T16:5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_Toc191135732 \h </w:instrText>
        </w:r>
      </w:ins>
      <w:r>
        <w:rPr>
          <w:noProof/>
        </w:rPr>
      </w:r>
      <w:r>
        <w:rPr>
          <w:noProof/>
        </w:rPr>
        <w:fldChar w:fldCharType="separate"/>
      </w:r>
      <w:ins w:id="600" w:author="Rapporteur [AEM, Huawei]" w:date="2025-02-22T16:53:00Z">
        <w:r>
          <w:rPr>
            <w:noProof/>
          </w:rPr>
          <w:t>58</w:t>
        </w:r>
      </w:ins>
      <w:ins w:id="601" w:author="Rapporteur [AEM, Huawei]" w:date="2025-02-22T16:52:00Z">
        <w:r>
          <w:rPr>
            <w:noProof/>
          </w:rPr>
          <w:fldChar w:fldCharType="end"/>
        </w:r>
      </w:ins>
    </w:p>
    <w:p w14:paraId="11ED6978" w14:textId="14EE29FC" w:rsidR="00291EB1" w:rsidRDefault="00291EB1">
      <w:pPr>
        <w:pStyle w:val="TOC4"/>
        <w:rPr>
          <w:ins w:id="602" w:author="Rapporteur [AEM, Huawei]" w:date="2025-02-22T16:52:00Z"/>
          <w:rFonts w:asciiTheme="minorHAnsi" w:eastAsiaTheme="minorEastAsia" w:hAnsiTheme="minorHAnsi" w:cstheme="minorBidi"/>
          <w:noProof/>
          <w:sz w:val="22"/>
          <w:szCs w:val="22"/>
          <w:lang w:val="en-US"/>
        </w:rPr>
      </w:pPr>
      <w:ins w:id="603" w:author="Rapporteur [AEM, Huawei]" w:date="2025-02-22T16:5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_Toc191135733 \h </w:instrText>
        </w:r>
      </w:ins>
      <w:r>
        <w:rPr>
          <w:noProof/>
        </w:rPr>
      </w:r>
      <w:r>
        <w:rPr>
          <w:noProof/>
        </w:rPr>
        <w:fldChar w:fldCharType="separate"/>
      </w:r>
      <w:ins w:id="604" w:author="Rapporteur [AEM, Huawei]" w:date="2025-02-22T16:53:00Z">
        <w:r>
          <w:rPr>
            <w:noProof/>
          </w:rPr>
          <w:t>58</w:t>
        </w:r>
      </w:ins>
      <w:ins w:id="605" w:author="Rapporteur [AEM, Huawei]" w:date="2025-02-22T16:52:00Z">
        <w:r>
          <w:rPr>
            <w:noProof/>
          </w:rPr>
          <w:fldChar w:fldCharType="end"/>
        </w:r>
      </w:ins>
    </w:p>
    <w:p w14:paraId="5BF3CC80" w14:textId="77D7EEBE" w:rsidR="00291EB1" w:rsidRDefault="00291EB1">
      <w:pPr>
        <w:pStyle w:val="TOC4"/>
        <w:rPr>
          <w:ins w:id="606" w:author="Rapporteur [AEM, Huawei]" w:date="2025-02-22T16:52:00Z"/>
          <w:rFonts w:asciiTheme="minorHAnsi" w:eastAsiaTheme="minorEastAsia" w:hAnsiTheme="minorHAnsi" w:cstheme="minorBidi"/>
          <w:noProof/>
          <w:sz w:val="22"/>
          <w:szCs w:val="22"/>
          <w:lang w:val="en-US"/>
        </w:rPr>
      </w:pPr>
      <w:ins w:id="607" w:author="Rapporteur [AEM, Huawei]" w:date="2025-02-22T16:52:00Z">
        <w:r w:rsidRPr="0009001D">
          <w:rPr>
            <w:noProof/>
            <w:lang w:val="en-US"/>
          </w:rPr>
          <w:t>6.1.6.2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_Toc191135734 \h </w:instrText>
        </w:r>
      </w:ins>
      <w:r>
        <w:rPr>
          <w:noProof/>
        </w:rPr>
      </w:r>
      <w:r>
        <w:rPr>
          <w:noProof/>
        </w:rPr>
        <w:fldChar w:fldCharType="separate"/>
      </w:r>
      <w:ins w:id="608" w:author="Rapporteur [AEM, Huawei]" w:date="2025-02-22T16:53:00Z">
        <w:r>
          <w:rPr>
            <w:noProof/>
          </w:rPr>
          <w:t>59</w:t>
        </w:r>
      </w:ins>
      <w:ins w:id="609" w:author="Rapporteur [AEM, Huawei]" w:date="2025-02-22T16:52:00Z">
        <w:r>
          <w:rPr>
            <w:noProof/>
          </w:rPr>
          <w:fldChar w:fldCharType="end"/>
        </w:r>
      </w:ins>
    </w:p>
    <w:p w14:paraId="32F93546" w14:textId="6DAC8DE4" w:rsidR="00291EB1" w:rsidRDefault="00291EB1">
      <w:pPr>
        <w:pStyle w:val="TOC5"/>
        <w:rPr>
          <w:ins w:id="610" w:author="Rapporteur [AEM, Huawei]" w:date="2025-02-22T16:52:00Z"/>
          <w:rFonts w:asciiTheme="minorHAnsi" w:eastAsiaTheme="minorEastAsia" w:hAnsiTheme="minorHAnsi" w:cstheme="minorBidi"/>
          <w:noProof/>
          <w:sz w:val="22"/>
          <w:szCs w:val="22"/>
          <w:lang w:val="en-US"/>
        </w:rPr>
      </w:pPr>
      <w:ins w:id="611" w:author="Rapporteur [AEM, Huawei]" w:date="2025-02-22T16:5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_Toc191135735 \h </w:instrText>
        </w:r>
      </w:ins>
      <w:r>
        <w:rPr>
          <w:noProof/>
        </w:rPr>
      </w:r>
      <w:r>
        <w:rPr>
          <w:noProof/>
        </w:rPr>
        <w:fldChar w:fldCharType="separate"/>
      </w:r>
      <w:ins w:id="612" w:author="Rapporteur [AEM, Huawei]" w:date="2025-02-22T16:53:00Z">
        <w:r>
          <w:rPr>
            <w:noProof/>
          </w:rPr>
          <w:t>59</w:t>
        </w:r>
      </w:ins>
      <w:ins w:id="613" w:author="Rapporteur [AEM, Huawei]" w:date="2025-02-22T16:52:00Z">
        <w:r>
          <w:rPr>
            <w:noProof/>
          </w:rPr>
          <w:fldChar w:fldCharType="end"/>
        </w:r>
      </w:ins>
    </w:p>
    <w:p w14:paraId="1D7D920D" w14:textId="11137FAD" w:rsidR="00291EB1" w:rsidRDefault="00291EB1">
      <w:pPr>
        <w:pStyle w:val="TOC5"/>
        <w:rPr>
          <w:ins w:id="614" w:author="Rapporteur [AEM, Huawei]" w:date="2025-02-22T16:52:00Z"/>
          <w:rFonts w:asciiTheme="minorHAnsi" w:eastAsiaTheme="minorEastAsia" w:hAnsiTheme="minorHAnsi" w:cstheme="minorBidi"/>
          <w:noProof/>
          <w:sz w:val="22"/>
          <w:szCs w:val="22"/>
          <w:lang w:val="en-US"/>
        </w:rPr>
      </w:pPr>
      <w:ins w:id="615" w:author="Rapporteur [AEM, Huawei]" w:date="2025-02-22T16:52: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_Toc191135736 \h </w:instrText>
        </w:r>
      </w:ins>
      <w:r>
        <w:rPr>
          <w:noProof/>
        </w:rPr>
      </w:r>
      <w:r>
        <w:rPr>
          <w:noProof/>
        </w:rPr>
        <w:fldChar w:fldCharType="separate"/>
      </w:r>
      <w:ins w:id="616" w:author="Rapporteur [AEM, Huawei]" w:date="2025-02-22T16:53:00Z">
        <w:r>
          <w:rPr>
            <w:noProof/>
          </w:rPr>
          <w:t>60</w:t>
        </w:r>
      </w:ins>
      <w:ins w:id="617" w:author="Rapporteur [AEM, Huawei]" w:date="2025-02-22T16:52:00Z">
        <w:r>
          <w:rPr>
            <w:noProof/>
          </w:rPr>
          <w:fldChar w:fldCharType="end"/>
        </w:r>
      </w:ins>
    </w:p>
    <w:p w14:paraId="7558CB78" w14:textId="0A72CE4C" w:rsidR="00291EB1" w:rsidRDefault="00291EB1">
      <w:pPr>
        <w:pStyle w:val="TOC5"/>
        <w:rPr>
          <w:ins w:id="618" w:author="Rapporteur [AEM, Huawei]" w:date="2025-02-22T16:52:00Z"/>
          <w:rFonts w:asciiTheme="minorHAnsi" w:eastAsiaTheme="minorEastAsia" w:hAnsiTheme="minorHAnsi" w:cstheme="minorBidi"/>
          <w:noProof/>
          <w:sz w:val="22"/>
          <w:szCs w:val="22"/>
          <w:lang w:val="en-US"/>
        </w:rPr>
      </w:pPr>
      <w:ins w:id="619" w:author="Rapporteur [AEM, Huawei]" w:date="2025-02-22T16:52: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_Toc191135737 \h </w:instrText>
        </w:r>
      </w:ins>
      <w:r>
        <w:rPr>
          <w:noProof/>
        </w:rPr>
      </w:r>
      <w:r>
        <w:rPr>
          <w:noProof/>
        </w:rPr>
        <w:fldChar w:fldCharType="separate"/>
      </w:r>
      <w:ins w:id="620" w:author="Rapporteur [AEM, Huawei]" w:date="2025-02-22T16:53:00Z">
        <w:r>
          <w:rPr>
            <w:noProof/>
          </w:rPr>
          <w:t>60</w:t>
        </w:r>
      </w:ins>
      <w:ins w:id="621" w:author="Rapporteur [AEM, Huawei]" w:date="2025-02-22T16:52:00Z">
        <w:r>
          <w:rPr>
            <w:noProof/>
          </w:rPr>
          <w:fldChar w:fldCharType="end"/>
        </w:r>
      </w:ins>
    </w:p>
    <w:p w14:paraId="6A82B71F" w14:textId="6CC0EB6C" w:rsidR="00291EB1" w:rsidRDefault="00291EB1">
      <w:pPr>
        <w:pStyle w:val="TOC5"/>
        <w:rPr>
          <w:ins w:id="622" w:author="Rapporteur [AEM, Huawei]" w:date="2025-02-22T16:52:00Z"/>
          <w:rFonts w:asciiTheme="minorHAnsi" w:eastAsiaTheme="minorEastAsia" w:hAnsiTheme="minorHAnsi" w:cstheme="minorBidi"/>
          <w:noProof/>
          <w:sz w:val="22"/>
          <w:szCs w:val="22"/>
          <w:lang w:val="en-US"/>
        </w:rPr>
      </w:pPr>
      <w:ins w:id="623" w:author="Rapporteur [AEM, Huawei]" w:date="2025-02-22T16:52: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_Toc191135738 \h </w:instrText>
        </w:r>
      </w:ins>
      <w:r>
        <w:rPr>
          <w:noProof/>
        </w:rPr>
      </w:r>
      <w:r>
        <w:rPr>
          <w:noProof/>
        </w:rPr>
        <w:fldChar w:fldCharType="separate"/>
      </w:r>
      <w:ins w:id="624" w:author="Rapporteur [AEM, Huawei]" w:date="2025-02-22T16:53:00Z">
        <w:r>
          <w:rPr>
            <w:noProof/>
          </w:rPr>
          <w:t>61</w:t>
        </w:r>
      </w:ins>
      <w:ins w:id="625" w:author="Rapporteur [AEM, Huawei]" w:date="2025-02-22T16:52:00Z">
        <w:r>
          <w:rPr>
            <w:noProof/>
          </w:rPr>
          <w:fldChar w:fldCharType="end"/>
        </w:r>
      </w:ins>
    </w:p>
    <w:p w14:paraId="33B81C45" w14:textId="0A841056" w:rsidR="00291EB1" w:rsidRDefault="00291EB1">
      <w:pPr>
        <w:pStyle w:val="TOC5"/>
        <w:rPr>
          <w:ins w:id="626" w:author="Rapporteur [AEM, Huawei]" w:date="2025-02-22T16:52:00Z"/>
          <w:rFonts w:asciiTheme="minorHAnsi" w:eastAsiaTheme="minorEastAsia" w:hAnsiTheme="minorHAnsi" w:cstheme="minorBidi"/>
          <w:noProof/>
          <w:sz w:val="22"/>
          <w:szCs w:val="22"/>
          <w:lang w:val="en-US"/>
        </w:rPr>
      </w:pPr>
      <w:ins w:id="627" w:author="Rapporteur [AEM, Huawei]" w:date="2025-02-22T16:52: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_Toc191135739 \h </w:instrText>
        </w:r>
      </w:ins>
      <w:r>
        <w:rPr>
          <w:noProof/>
        </w:rPr>
      </w:r>
      <w:r>
        <w:rPr>
          <w:noProof/>
        </w:rPr>
        <w:fldChar w:fldCharType="separate"/>
      </w:r>
      <w:ins w:id="628" w:author="Rapporteur [AEM, Huawei]" w:date="2025-02-22T16:53:00Z">
        <w:r>
          <w:rPr>
            <w:noProof/>
          </w:rPr>
          <w:t>61</w:t>
        </w:r>
      </w:ins>
      <w:ins w:id="629" w:author="Rapporteur [AEM, Huawei]" w:date="2025-02-22T16:52:00Z">
        <w:r>
          <w:rPr>
            <w:noProof/>
          </w:rPr>
          <w:fldChar w:fldCharType="end"/>
        </w:r>
      </w:ins>
    </w:p>
    <w:p w14:paraId="39214E25" w14:textId="7FCF8B50" w:rsidR="00291EB1" w:rsidRDefault="00291EB1">
      <w:pPr>
        <w:pStyle w:val="TOC5"/>
        <w:rPr>
          <w:ins w:id="630" w:author="Rapporteur [AEM, Huawei]" w:date="2025-02-22T16:52:00Z"/>
          <w:rFonts w:asciiTheme="minorHAnsi" w:eastAsiaTheme="minorEastAsia" w:hAnsiTheme="minorHAnsi" w:cstheme="minorBidi"/>
          <w:noProof/>
          <w:sz w:val="22"/>
          <w:szCs w:val="22"/>
          <w:lang w:val="en-US"/>
        </w:rPr>
      </w:pPr>
      <w:ins w:id="631" w:author="Rapporteur [AEM, Huawei]" w:date="2025-02-22T16:52: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_Toc191135740 \h </w:instrText>
        </w:r>
      </w:ins>
      <w:r>
        <w:rPr>
          <w:noProof/>
        </w:rPr>
      </w:r>
      <w:r>
        <w:rPr>
          <w:noProof/>
        </w:rPr>
        <w:fldChar w:fldCharType="separate"/>
      </w:r>
      <w:ins w:id="632" w:author="Rapporteur [AEM, Huawei]" w:date="2025-02-22T16:53:00Z">
        <w:r>
          <w:rPr>
            <w:noProof/>
          </w:rPr>
          <w:t>61</w:t>
        </w:r>
      </w:ins>
      <w:ins w:id="633" w:author="Rapporteur [AEM, Huawei]" w:date="2025-02-22T16:52:00Z">
        <w:r>
          <w:rPr>
            <w:noProof/>
          </w:rPr>
          <w:fldChar w:fldCharType="end"/>
        </w:r>
      </w:ins>
    </w:p>
    <w:p w14:paraId="4DBFBB6E" w14:textId="15EB36D2" w:rsidR="00291EB1" w:rsidRDefault="00291EB1">
      <w:pPr>
        <w:pStyle w:val="TOC5"/>
        <w:rPr>
          <w:ins w:id="634" w:author="Rapporteur [AEM, Huawei]" w:date="2025-02-22T16:52:00Z"/>
          <w:rFonts w:asciiTheme="minorHAnsi" w:eastAsiaTheme="minorEastAsia" w:hAnsiTheme="minorHAnsi" w:cstheme="minorBidi"/>
          <w:noProof/>
          <w:sz w:val="22"/>
          <w:szCs w:val="22"/>
          <w:lang w:val="en-US"/>
        </w:rPr>
      </w:pPr>
      <w:ins w:id="635" w:author="Rapporteur [AEM, Huawei]" w:date="2025-02-22T16:52: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_Toc191135741 \h </w:instrText>
        </w:r>
      </w:ins>
      <w:r>
        <w:rPr>
          <w:noProof/>
        </w:rPr>
      </w:r>
      <w:r>
        <w:rPr>
          <w:noProof/>
        </w:rPr>
        <w:fldChar w:fldCharType="separate"/>
      </w:r>
      <w:ins w:id="636" w:author="Rapporteur [AEM, Huawei]" w:date="2025-02-22T16:53:00Z">
        <w:r>
          <w:rPr>
            <w:noProof/>
          </w:rPr>
          <w:t>62</w:t>
        </w:r>
      </w:ins>
      <w:ins w:id="637" w:author="Rapporteur [AEM, Huawei]" w:date="2025-02-22T16:52:00Z">
        <w:r>
          <w:rPr>
            <w:noProof/>
          </w:rPr>
          <w:fldChar w:fldCharType="end"/>
        </w:r>
      </w:ins>
    </w:p>
    <w:p w14:paraId="4F864A92" w14:textId="1DC04A1D" w:rsidR="00291EB1" w:rsidRDefault="00291EB1">
      <w:pPr>
        <w:pStyle w:val="TOC5"/>
        <w:rPr>
          <w:ins w:id="638" w:author="Rapporteur [AEM, Huawei]" w:date="2025-02-22T16:52:00Z"/>
          <w:rFonts w:asciiTheme="minorHAnsi" w:eastAsiaTheme="minorEastAsia" w:hAnsiTheme="minorHAnsi" w:cstheme="minorBidi"/>
          <w:noProof/>
          <w:sz w:val="22"/>
          <w:szCs w:val="22"/>
          <w:lang w:val="en-US"/>
        </w:rPr>
      </w:pPr>
      <w:ins w:id="639" w:author="Rapporteur [AEM, Huawei]" w:date="2025-02-22T16:52: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_Toc191135742 \h </w:instrText>
        </w:r>
      </w:ins>
      <w:r>
        <w:rPr>
          <w:noProof/>
        </w:rPr>
      </w:r>
      <w:r>
        <w:rPr>
          <w:noProof/>
        </w:rPr>
        <w:fldChar w:fldCharType="separate"/>
      </w:r>
      <w:ins w:id="640" w:author="Rapporteur [AEM, Huawei]" w:date="2025-02-22T16:53:00Z">
        <w:r>
          <w:rPr>
            <w:noProof/>
          </w:rPr>
          <w:t>63</w:t>
        </w:r>
      </w:ins>
      <w:ins w:id="641" w:author="Rapporteur [AEM, Huawei]" w:date="2025-02-22T16:52:00Z">
        <w:r>
          <w:rPr>
            <w:noProof/>
          </w:rPr>
          <w:fldChar w:fldCharType="end"/>
        </w:r>
      </w:ins>
    </w:p>
    <w:p w14:paraId="6DE7942F" w14:textId="0B52FDDD" w:rsidR="00291EB1" w:rsidRDefault="00291EB1">
      <w:pPr>
        <w:pStyle w:val="TOC5"/>
        <w:rPr>
          <w:ins w:id="642" w:author="Rapporteur [AEM, Huawei]" w:date="2025-02-22T16:52:00Z"/>
          <w:rFonts w:asciiTheme="minorHAnsi" w:eastAsiaTheme="minorEastAsia" w:hAnsiTheme="minorHAnsi" w:cstheme="minorBidi"/>
          <w:noProof/>
          <w:sz w:val="22"/>
          <w:szCs w:val="22"/>
          <w:lang w:val="en-US"/>
        </w:rPr>
      </w:pPr>
      <w:ins w:id="643" w:author="Rapporteur [AEM, Huawei]" w:date="2025-02-22T16:52: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_Toc191135743 \h </w:instrText>
        </w:r>
      </w:ins>
      <w:r>
        <w:rPr>
          <w:noProof/>
        </w:rPr>
      </w:r>
      <w:r>
        <w:rPr>
          <w:noProof/>
        </w:rPr>
        <w:fldChar w:fldCharType="separate"/>
      </w:r>
      <w:ins w:id="644" w:author="Rapporteur [AEM, Huawei]" w:date="2025-02-22T16:53:00Z">
        <w:r>
          <w:rPr>
            <w:noProof/>
          </w:rPr>
          <w:t>64</w:t>
        </w:r>
      </w:ins>
      <w:ins w:id="645" w:author="Rapporteur [AEM, Huawei]" w:date="2025-02-22T16:52:00Z">
        <w:r>
          <w:rPr>
            <w:noProof/>
          </w:rPr>
          <w:fldChar w:fldCharType="end"/>
        </w:r>
      </w:ins>
    </w:p>
    <w:p w14:paraId="682CC469" w14:textId="5D58CDCD" w:rsidR="00291EB1" w:rsidRDefault="00291EB1">
      <w:pPr>
        <w:pStyle w:val="TOC5"/>
        <w:rPr>
          <w:ins w:id="646" w:author="Rapporteur [AEM, Huawei]" w:date="2025-02-22T16:52:00Z"/>
          <w:rFonts w:asciiTheme="minorHAnsi" w:eastAsiaTheme="minorEastAsia" w:hAnsiTheme="minorHAnsi" w:cstheme="minorBidi"/>
          <w:noProof/>
          <w:sz w:val="22"/>
          <w:szCs w:val="22"/>
          <w:lang w:val="en-US"/>
        </w:rPr>
      </w:pPr>
      <w:ins w:id="647" w:author="Rapporteur [AEM, Huawei]" w:date="2025-02-22T16:52: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_Toc191135744 \h </w:instrText>
        </w:r>
      </w:ins>
      <w:r>
        <w:rPr>
          <w:noProof/>
        </w:rPr>
      </w:r>
      <w:r>
        <w:rPr>
          <w:noProof/>
        </w:rPr>
        <w:fldChar w:fldCharType="separate"/>
      </w:r>
      <w:ins w:id="648" w:author="Rapporteur [AEM, Huawei]" w:date="2025-02-22T16:53:00Z">
        <w:r>
          <w:rPr>
            <w:noProof/>
          </w:rPr>
          <w:t>64</w:t>
        </w:r>
      </w:ins>
      <w:ins w:id="649" w:author="Rapporteur [AEM, Huawei]" w:date="2025-02-22T16:52:00Z">
        <w:r>
          <w:rPr>
            <w:noProof/>
          </w:rPr>
          <w:fldChar w:fldCharType="end"/>
        </w:r>
      </w:ins>
    </w:p>
    <w:p w14:paraId="1877DB5F" w14:textId="278C9142" w:rsidR="00291EB1" w:rsidRDefault="00291EB1">
      <w:pPr>
        <w:pStyle w:val="TOC5"/>
        <w:rPr>
          <w:ins w:id="650" w:author="Rapporteur [AEM, Huawei]" w:date="2025-02-22T16:52:00Z"/>
          <w:rFonts w:asciiTheme="minorHAnsi" w:eastAsiaTheme="minorEastAsia" w:hAnsiTheme="minorHAnsi" w:cstheme="minorBidi"/>
          <w:noProof/>
          <w:sz w:val="22"/>
          <w:szCs w:val="22"/>
          <w:lang w:val="en-US"/>
        </w:rPr>
      </w:pPr>
      <w:ins w:id="651" w:author="Rapporteur [AEM, Huawei]" w:date="2025-02-22T16:52: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_Toc191135745 \h </w:instrText>
        </w:r>
      </w:ins>
      <w:r>
        <w:rPr>
          <w:noProof/>
        </w:rPr>
      </w:r>
      <w:r>
        <w:rPr>
          <w:noProof/>
        </w:rPr>
        <w:fldChar w:fldCharType="separate"/>
      </w:r>
      <w:ins w:id="652" w:author="Rapporteur [AEM, Huawei]" w:date="2025-02-22T16:53:00Z">
        <w:r>
          <w:rPr>
            <w:noProof/>
          </w:rPr>
          <w:t>65</w:t>
        </w:r>
      </w:ins>
      <w:ins w:id="653" w:author="Rapporteur [AEM, Huawei]" w:date="2025-02-22T16:52:00Z">
        <w:r>
          <w:rPr>
            <w:noProof/>
          </w:rPr>
          <w:fldChar w:fldCharType="end"/>
        </w:r>
      </w:ins>
    </w:p>
    <w:p w14:paraId="49277C37" w14:textId="7A0C67BA" w:rsidR="00291EB1" w:rsidRDefault="00291EB1">
      <w:pPr>
        <w:pStyle w:val="TOC5"/>
        <w:rPr>
          <w:ins w:id="654" w:author="Rapporteur [AEM, Huawei]" w:date="2025-02-22T16:52:00Z"/>
          <w:rFonts w:asciiTheme="minorHAnsi" w:eastAsiaTheme="minorEastAsia" w:hAnsiTheme="minorHAnsi" w:cstheme="minorBidi"/>
          <w:noProof/>
          <w:sz w:val="22"/>
          <w:szCs w:val="22"/>
          <w:lang w:val="en-US"/>
        </w:rPr>
      </w:pPr>
      <w:ins w:id="655" w:author="Rapporteur [AEM, Huawei]" w:date="2025-02-22T16:52: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_Toc191135746 \h </w:instrText>
        </w:r>
      </w:ins>
      <w:r>
        <w:rPr>
          <w:noProof/>
        </w:rPr>
      </w:r>
      <w:r>
        <w:rPr>
          <w:noProof/>
        </w:rPr>
        <w:fldChar w:fldCharType="separate"/>
      </w:r>
      <w:ins w:id="656" w:author="Rapporteur [AEM, Huawei]" w:date="2025-02-22T16:53:00Z">
        <w:r>
          <w:rPr>
            <w:noProof/>
          </w:rPr>
          <w:t>65</w:t>
        </w:r>
      </w:ins>
      <w:ins w:id="657" w:author="Rapporteur [AEM, Huawei]" w:date="2025-02-22T16:52:00Z">
        <w:r>
          <w:rPr>
            <w:noProof/>
          </w:rPr>
          <w:fldChar w:fldCharType="end"/>
        </w:r>
      </w:ins>
    </w:p>
    <w:p w14:paraId="0AD5265F" w14:textId="59EC31FB" w:rsidR="00291EB1" w:rsidRDefault="00291EB1">
      <w:pPr>
        <w:pStyle w:val="TOC5"/>
        <w:rPr>
          <w:ins w:id="658" w:author="Rapporteur [AEM, Huawei]" w:date="2025-02-22T16:52:00Z"/>
          <w:rFonts w:asciiTheme="minorHAnsi" w:eastAsiaTheme="minorEastAsia" w:hAnsiTheme="minorHAnsi" w:cstheme="minorBidi"/>
          <w:noProof/>
          <w:sz w:val="22"/>
          <w:szCs w:val="22"/>
          <w:lang w:val="en-US"/>
        </w:rPr>
      </w:pPr>
      <w:ins w:id="659" w:author="Rapporteur [AEM, Huawei]" w:date="2025-02-22T16:52: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_Toc191135747 \h </w:instrText>
        </w:r>
      </w:ins>
      <w:r>
        <w:rPr>
          <w:noProof/>
        </w:rPr>
      </w:r>
      <w:r>
        <w:rPr>
          <w:noProof/>
        </w:rPr>
        <w:fldChar w:fldCharType="separate"/>
      </w:r>
      <w:ins w:id="660" w:author="Rapporteur [AEM, Huawei]" w:date="2025-02-22T16:53:00Z">
        <w:r>
          <w:rPr>
            <w:noProof/>
          </w:rPr>
          <w:t>66</w:t>
        </w:r>
      </w:ins>
      <w:ins w:id="661" w:author="Rapporteur [AEM, Huawei]" w:date="2025-02-22T16:52:00Z">
        <w:r>
          <w:rPr>
            <w:noProof/>
          </w:rPr>
          <w:fldChar w:fldCharType="end"/>
        </w:r>
      </w:ins>
    </w:p>
    <w:p w14:paraId="2E2DBC91" w14:textId="4B4E7F77" w:rsidR="00291EB1" w:rsidRDefault="00291EB1">
      <w:pPr>
        <w:pStyle w:val="TOC5"/>
        <w:rPr>
          <w:ins w:id="662" w:author="Rapporteur [AEM, Huawei]" w:date="2025-02-22T16:52:00Z"/>
          <w:rFonts w:asciiTheme="minorHAnsi" w:eastAsiaTheme="minorEastAsia" w:hAnsiTheme="minorHAnsi" w:cstheme="minorBidi"/>
          <w:noProof/>
          <w:sz w:val="22"/>
          <w:szCs w:val="22"/>
          <w:lang w:val="en-US"/>
        </w:rPr>
      </w:pPr>
      <w:ins w:id="663" w:author="Rapporteur [AEM, Huawei]" w:date="2025-02-22T16:52: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_Toc191135748 \h </w:instrText>
        </w:r>
      </w:ins>
      <w:r>
        <w:rPr>
          <w:noProof/>
        </w:rPr>
      </w:r>
      <w:r>
        <w:rPr>
          <w:noProof/>
        </w:rPr>
        <w:fldChar w:fldCharType="separate"/>
      </w:r>
      <w:ins w:id="664" w:author="Rapporteur [AEM, Huawei]" w:date="2025-02-22T16:53:00Z">
        <w:r>
          <w:rPr>
            <w:noProof/>
          </w:rPr>
          <w:t>67</w:t>
        </w:r>
      </w:ins>
      <w:ins w:id="665" w:author="Rapporteur [AEM, Huawei]" w:date="2025-02-22T16:52:00Z">
        <w:r>
          <w:rPr>
            <w:noProof/>
          </w:rPr>
          <w:fldChar w:fldCharType="end"/>
        </w:r>
      </w:ins>
    </w:p>
    <w:p w14:paraId="2BA7C70A" w14:textId="34F16D58" w:rsidR="00291EB1" w:rsidRDefault="00291EB1">
      <w:pPr>
        <w:pStyle w:val="TOC4"/>
        <w:rPr>
          <w:ins w:id="666" w:author="Rapporteur [AEM, Huawei]" w:date="2025-02-22T16:52:00Z"/>
          <w:rFonts w:asciiTheme="minorHAnsi" w:eastAsiaTheme="minorEastAsia" w:hAnsiTheme="minorHAnsi" w:cstheme="minorBidi"/>
          <w:noProof/>
          <w:sz w:val="22"/>
          <w:szCs w:val="22"/>
          <w:lang w:val="en-US"/>
        </w:rPr>
      </w:pPr>
      <w:ins w:id="667" w:author="Rapporteur [AEM, Huawei]" w:date="2025-02-22T16:52:00Z">
        <w:r w:rsidRPr="0009001D">
          <w:rPr>
            <w:noProof/>
            <w:lang w:val="en-US"/>
          </w:rPr>
          <w:t>6.1.6.3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_Toc191135749 \h </w:instrText>
        </w:r>
      </w:ins>
      <w:r>
        <w:rPr>
          <w:noProof/>
        </w:rPr>
      </w:r>
      <w:r>
        <w:rPr>
          <w:noProof/>
        </w:rPr>
        <w:fldChar w:fldCharType="separate"/>
      </w:r>
      <w:ins w:id="668" w:author="Rapporteur [AEM, Huawei]" w:date="2025-02-22T16:53:00Z">
        <w:r>
          <w:rPr>
            <w:noProof/>
          </w:rPr>
          <w:t>67</w:t>
        </w:r>
      </w:ins>
      <w:ins w:id="669" w:author="Rapporteur [AEM, Huawei]" w:date="2025-02-22T16:52:00Z">
        <w:r>
          <w:rPr>
            <w:noProof/>
          </w:rPr>
          <w:fldChar w:fldCharType="end"/>
        </w:r>
      </w:ins>
    </w:p>
    <w:p w14:paraId="5E8BA598" w14:textId="3B7BC700" w:rsidR="00291EB1" w:rsidRDefault="00291EB1">
      <w:pPr>
        <w:pStyle w:val="TOC5"/>
        <w:rPr>
          <w:ins w:id="670" w:author="Rapporteur [AEM, Huawei]" w:date="2025-02-22T16:52:00Z"/>
          <w:rFonts w:asciiTheme="minorHAnsi" w:eastAsiaTheme="minorEastAsia" w:hAnsiTheme="minorHAnsi" w:cstheme="minorBidi"/>
          <w:noProof/>
          <w:sz w:val="22"/>
          <w:szCs w:val="22"/>
          <w:lang w:val="en-US"/>
        </w:rPr>
      </w:pPr>
      <w:ins w:id="671" w:author="Rapporteur [AEM, Huawei]" w:date="2025-02-22T16:5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_Toc191135750 \h </w:instrText>
        </w:r>
      </w:ins>
      <w:r>
        <w:rPr>
          <w:noProof/>
        </w:rPr>
      </w:r>
      <w:r>
        <w:rPr>
          <w:noProof/>
        </w:rPr>
        <w:fldChar w:fldCharType="separate"/>
      </w:r>
      <w:ins w:id="672" w:author="Rapporteur [AEM, Huawei]" w:date="2025-02-22T16:53:00Z">
        <w:r>
          <w:rPr>
            <w:noProof/>
          </w:rPr>
          <w:t>67</w:t>
        </w:r>
      </w:ins>
      <w:ins w:id="673" w:author="Rapporteur [AEM, Huawei]" w:date="2025-02-22T16:52:00Z">
        <w:r>
          <w:rPr>
            <w:noProof/>
          </w:rPr>
          <w:fldChar w:fldCharType="end"/>
        </w:r>
      </w:ins>
    </w:p>
    <w:p w14:paraId="2E5CA5B1" w14:textId="0321967D" w:rsidR="00291EB1" w:rsidRDefault="00291EB1">
      <w:pPr>
        <w:pStyle w:val="TOC5"/>
        <w:rPr>
          <w:ins w:id="674" w:author="Rapporteur [AEM, Huawei]" w:date="2025-02-22T16:52:00Z"/>
          <w:rFonts w:asciiTheme="minorHAnsi" w:eastAsiaTheme="minorEastAsia" w:hAnsiTheme="minorHAnsi" w:cstheme="minorBidi"/>
          <w:noProof/>
          <w:sz w:val="22"/>
          <w:szCs w:val="22"/>
          <w:lang w:val="en-US"/>
        </w:rPr>
      </w:pPr>
      <w:ins w:id="675" w:author="Rapporteur [AEM, Huawei]" w:date="2025-02-22T16:5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_Toc191135751 \h </w:instrText>
        </w:r>
      </w:ins>
      <w:r>
        <w:rPr>
          <w:noProof/>
        </w:rPr>
      </w:r>
      <w:r>
        <w:rPr>
          <w:noProof/>
        </w:rPr>
        <w:fldChar w:fldCharType="separate"/>
      </w:r>
      <w:ins w:id="676" w:author="Rapporteur [AEM, Huawei]" w:date="2025-02-22T16:53:00Z">
        <w:r>
          <w:rPr>
            <w:noProof/>
          </w:rPr>
          <w:t>67</w:t>
        </w:r>
      </w:ins>
      <w:ins w:id="677" w:author="Rapporteur [AEM, Huawei]" w:date="2025-02-22T16:52:00Z">
        <w:r>
          <w:rPr>
            <w:noProof/>
          </w:rPr>
          <w:fldChar w:fldCharType="end"/>
        </w:r>
      </w:ins>
    </w:p>
    <w:p w14:paraId="334D393D" w14:textId="04DE5D22" w:rsidR="00291EB1" w:rsidRDefault="00291EB1">
      <w:pPr>
        <w:pStyle w:val="TOC5"/>
        <w:rPr>
          <w:ins w:id="678" w:author="Rapporteur [AEM, Huawei]" w:date="2025-02-22T16:52:00Z"/>
          <w:rFonts w:asciiTheme="minorHAnsi" w:eastAsiaTheme="minorEastAsia" w:hAnsiTheme="minorHAnsi" w:cstheme="minorBidi"/>
          <w:noProof/>
          <w:sz w:val="22"/>
          <w:szCs w:val="22"/>
          <w:lang w:val="en-US"/>
        </w:rPr>
      </w:pPr>
      <w:ins w:id="679" w:author="Rapporteur [AEM, Huawei]" w:date="2025-02-22T16:52: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_Toc191135752 \h </w:instrText>
        </w:r>
      </w:ins>
      <w:r>
        <w:rPr>
          <w:noProof/>
        </w:rPr>
      </w:r>
      <w:r>
        <w:rPr>
          <w:noProof/>
        </w:rPr>
        <w:fldChar w:fldCharType="separate"/>
      </w:r>
      <w:ins w:id="680" w:author="Rapporteur [AEM, Huawei]" w:date="2025-02-22T16:53:00Z">
        <w:r>
          <w:rPr>
            <w:noProof/>
          </w:rPr>
          <w:t>68</w:t>
        </w:r>
      </w:ins>
      <w:ins w:id="681" w:author="Rapporteur [AEM, Huawei]" w:date="2025-02-22T16:52:00Z">
        <w:r>
          <w:rPr>
            <w:noProof/>
          </w:rPr>
          <w:fldChar w:fldCharType="end"/>
        </w:r>
      </w:ins>
    </w:p>
    <w:p w14:paraId="3499AD02" w14:textId="6324AD99" w:rsidR="00291EB1" w:rsidRDefault="00291EB1">
      <w:pPr>
        <w:pStyle w:val="TOC5"/>
        <w:rPr>
          <w:ins w:id="682" w:author="Rapporteur [AEM, Huawei]" w:date="2025-02-22T16:52:00Z"/>
          <w:rFonts w:asciiTheme="minorHAnsi" w:eastAsiaTheme="minorEastAsia" w:hAnsiTheme="minorHAnsi" w:cstheme="minorBidi"/>
          <w:noProof/>
          <w:sz w:val="22"/>
          <w:szCs w:val="22"/>
          <w:lang w:val="en-US"/>
        </w:rPr>
      </w:pPr>
      <w:ins w:id="683" w:author="Rapporteur [AEM, Huawei]" w:date="2025-02-22T16:52: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_Toc191135753 \h </w:instrText>
        </w:r>
      </w:ins>
      <w:r>
        <w:rPr>
          <w:noProof/>
        </w:rPr>
      </w:r>
      <w:r>
        <w:rPr>
          <w:noProof/>
        </w:rPr>
        <w:fldChar w:fldCharType="separate"/>
      </w:r>
      <w:ins w:id="684" w:author="Rapporteur [AEM, Huawei]" w:date="2025-02-22T16:53:00Z">
        <w:r>
          <w:rPr>
            <w:noProof/>
          </w:rPr>
          <w:t>68</w:t>
        </w:r>
      </w:ins>
      <w:ins w:id="685" w:author="Rapporteur [AEM, Huawei]" w:date="2025-02-22T16:52:00Z">
        <w:r>
          <w:rPr>
            <w:noProof/>
          </w:rPr>
          <w:fldChar w:fldCharType="end"/>
        </w:r>
      </w:ins>
    </w:p>
    <w:p w14:paraId="068EE306" w14:textId="0E1FF7C1" w:rsidR="00291EB1" w:rsidRDefault="00291EB1">
      <w:pPr>
        <w:pStyle w:val="TOC5"/>
        <w:rPr>
          <w:ins w:id="686" w:author="Rapporteur [AEM, Huawei]" w:date="2025-02-22T16:52:00Z"/>
          <w:rFonts w:asciiTheme="minorHAnsi" w:eastAsiaTheme="minorEastAsia" w:hAnsiTheme="minorHAnsi" w:cstheme="minorBidi"/>
          <w:noProof/>
          <w:sz w:val="22"/>
          <w:szCs w:val="22"/>
          <w:lang w:val="en-US"/>
        </w:rPr>
      </w:pPr>
      <w:ins w:id="687" w:author="Rapporteur [AEM, Huawei]" w:date="2025-02-22T16:52: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_Toc191135754 \h </w:instrText>
        </w:r>
      </w:ins>
      <w:r>
        <w:rPr>
          <w:noProof/>
        </w:rPr>
      </w:r>
      <w:r>
        <w:rPr>
          <w:noProof/>
        </w:rPr>
        <w:fldChar w:fldCharType="separate"/>
      </w:r>
      <w:ins w:id="688" w:author="Rapporteur [AEM, Huawei]" w:date="2025-02-22T16:53:00Z">
        <w:r>
          <w:rPr>
            <w:noProof/>
          </w:rPr>
          <w:t>68</w:t>
        </w:r>
      </w:ins>
      <w:ins w:id="689" w:author="Rapporteur [AEM, Huawei]" w:date="2025-02-22T16:52:00Z">
        <w:r>
          <w:rPr>
            <w:noProof/>
          </w:rPr>
          <w:fldChar w:fldCharType="end"/>
        </w:r>
      </w:ins>
    </w:p>
    <w:p w14:paraId="32A8009F" w14:textId="5F418DC4" w:rsidR="00291EB1" w:rsidRDefault="00291EB1">
      <w:pPr>
        <w:pStyle w:val="TOC5"/>
        <w:rPr>
          <w:ins w:id="690" w:author="Rapporteur [AEM, Huawei]" w:date="2025-02-22T16:52:00Z"/>
          <w:rFonts w:asciiTheme="minorHAnsi" w:eastAsiaTheme="minorEastAsia" w:hAnsiTheme="minorHAnsi" w:cstheme="minorBidi"/>
          <w:noProof/>
          <w:sz w:val="22"/>
          <w:szCs w:val="22"/>
          <w:lang w:val="en-US"/>
        </w:rPr>
      </w:pPr>
      <w:ins w:id="691" w:author="Rapporteur [AEM, Huawei]" w:date="2025-02-22T16:52: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_Toc191135755 \h </w:instrText>
        </w:r>
      </w:ins>
      <w:r>
        <w:rPr>
          <w:noProof/>
        </w:rPr>
      </w:r>
      <w:r>
        <w:rPr>
          <w:noProof/>
        </w:rPr>
        <w:fldChar w:fldCharType="separate"/>
      </w:r>
      <w:ins w:id="692" w:author="Rapporteur [AEM, Huawei]" w:date="2025-02-22T16:53:00Z">
        <w:r>
          <w:rPr>
            <w:noProof/>
          </w:rPr>
          <w:t>68</w:t>
        </w:r>
      </w:ins>
      <w:ins w:id="693" w:author="Rapporteur [AEM, Huawei]" w:date="2025-02-22T16:52:00Z">
        <w:r>
          <w:rPr>
            <w:noProof/>
          </w:rPr>
          <w:fldChar w:fldCharType="end"/>
        </w:r>
      </w:ins>
    </w:p>
    <w:p w14:paraId="722CAA60" w14:textId="72B01BB6" w:rsidR="00291EB1" w:rsidRDefault="00291EB1">
      <w:pPr>
        <w:pStyle w:val="TOC4"/>
        <w:rPr>
          <w:ins w:id="694" w:author="Rapporteur [AEM, Huawei]" w:date="2025-02-22T16:52:00Z"/>
          <w:rFonts w:asciiTheme="minorHAnsi" w:eastAsiaTheme="minorEastAsia" w:hAnsiTheme="minorHAnsi" w:cstheme="minorBidi"/>
          <w:noProof/>
          <w:sz w:val="22"/>
          <w:szCs w:val="22"/>
          <w:lang w:val="en-US"/>
        </w:rPr>
      </w:pPr>
      <w:ins w:id="695" w:author="Rapporteur [AEM, Huawei]" w:date="2025-02-22T16:52:00Z">
        <w:r w:rsidRPr="0009001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_Toc191135756 \h </w:instrText>
        </w:r>
      </w:ins>
      <w:r>
        <w:rPr>
          <w:noProof/>
        </w:rPr>
      </w:r>
      <w:r>
        <w:rPr>
          <w:noProof/>
        </w:rPr>
        <w:fldChar w:fldCharType="separate"/>
      </w:r>
      <w:ins w:id="696" w:author="Rapporteur [AEM, Huawei]" w:date="2025-02-22T16:53:00Z">
        <w:r>
          <w:rPr>
            <w:noProof/>
          </w:rPr>
          <w:t>69</w:t>
        </w:r>
      </w:ins>
      <w:ins w:id="697" w:author="Rapporteur [AEM, Huawei]" w:date="2025-02-22T16:52:00Z">
        <w:r>
          <w:rPr>
            <w:noProof/>
          </w:rPr>
          <w:fldChar w:fldCharType="end"/>
        </w:r>
      </w:ins>
    </w:p>
    <w:p w14:paraId="3691242E" w14:textId="54A2C092" w:rsidR="00291EB1" w:rsidRDefault="00291EB1">
      <w:pPr>
        <w:pStyle w:val="TOC4"/>
        <w:rPr>
          <w:ins w:id="698" w:author="Rapporteur [AEM, Huawei]" w:date="2025-02-22T16:52:00Z"/>
          <w:rFonts w:asciiTheme="minorHAnsi" w:eastAsiaTheme="minorEastAsia" w:hAnsiTheme="minorHAnsi" w:cstheme="minorBidi"/>
          <w:noProof/>
          <w:sz w:val="22"/>
          <w:szCs w:val="22"/>
          <w:lang w:val="en-US"/>
        </w:rPr>
      </w:pPr>
      <w:ins w:id="699" w:author="Rapporteur [AEM, Huawei]" w:date="2025-02-22T16:5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_Toc191135757 \h </w:instrText>
        </w:r>
      </w:ins>
      <w:r>
        <w:rPr>
          <w:noProof/>
        </w:rPr>
      </w:r>
      <w:r>
        <w:rPr>
          <w:noProof/>
        </w:rPr>
        <w:fldChar w:fldCharType="separate"/>
      </w:r>
      <w:ins w:id="700" w:author="Rapporteur [AEM, Huawei]" w:date="2025-02-22T16:53:00Z">
        <w:r>
          <w:rPr>
            <w:noProof/>
          </w:rPr>
          <w:t>69</w:t>
        </w:r>
      </w:ins>
      <w:ins w:id="701" w:author="Rapporteur [AEM, Huawei]" w:date="2025-02-22T16:52:00Z">
        <w:r>
          <w:rPr>
            <w:noProof/>
          </w:rPr>
          <w:fldChar w:fldCharType="end"/>
        </w:r>
      </w:ins>
    </w:p>
    <w:p w14:paraId="7925C390" w14:textId="1090C522" w:rsidR="00291EB1" w:rsidRDefault="00291EB1">
      <w:pPr>
        <w:pStyle w:val="TOC5"/>
        <w:rPr>
          <w:ins w:id="702" w:author="Rapporteur [AEM, Huawei]" w:date="2025-02-22T16:52:00Z"/>
          <w:rFonts w:asciiTheme="minorHAnsi" w:eastAsiaTheme="minorEastAsia" w:hAnsiTheme="minorHAnsi" w:cstheme="minorBidi"/>
          <w:noProof/>
          <w:sz w:val="22"/>
          <w:szCs w:val="22"/>
          <w:lang w:val="en-US"/>
        </w:rPr>
      </w:pPr>
      <w:ins w:id="703" w:author="Rapporteur [AEM, Huawei]" w:date="2025-02-22T16:5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_Toc191135758 \h </w:instrText>
        </w:r>
      </w:ins>
      <w:r>
        <w:rPr>
          <w:noProof/>
        </w:rPr>
      </w:r>
      <w:r>
        <w:rPr>
          <w:noProof/>
        </w:rPr>
        <w:fldChar w:fldCharType="separate"/>
      </w:r>
      <w:ins w:id="704" w:author="Rapporteur [AEM, Huawei]" w:date="2025-02-22T16:53:00Z">
        <w:r>
          <w:rPr>
            <w:noProof/>
          </w:rPr>
          <w:t>69</w:t>
        </w:r>
      </w:ins>
      <w:ins w:id="705" w:author="Rapporteur [AEM, Huawei]" w:date="2025-02-22T16:52:00Z">
        <w:r>
          <w:rPr>
            <w:noProof/>
          </w:rPr>
          <w:fldChar w:fldCharType="end"/>
        </w:r>
      </w:ins>
    </w:p>
    <w:p w14:paraId="38CC56C3" w14:textId="413CF5AB" w:rsidR="00291EB1" w:rsidRDefault="00291EB1">
      <w:pPr>
        <w:pStyle w:val="TOC3"/>
        <w:rPr>
          <w:ins w:id="706" w:author="Rapporteur [AEM, Huawei]" w:date="2025-02-22T16:52:00Z"/>
          <w:rFonts w:asciiTheme="minorHAnsi" w:eastAsiaTheme="minorEastAsia" w:hAnsiTheme="minorHAnsi" w:cstheme="minorBidi"/>
          <w:noProof/>
          <w:sz w:val="22"/>
          <w:szCs w:val="22"/>
          <w:lang w:val="en-US"/>
        </w:rPr>
      </w:pPr>
      <w:ins w:id="707" w:author="Rapporteur [AEM, Huawei]" w:date="2025-02-22T16:52: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_Toc191135759 \h </w:instrText>
        </w:r>
      </w:ins>
      <w:r>
        <w:rPr>
          <w:noProof/>
        </w:rPr>
      </w:r>
      <w:r>
        <w:rPr>
          <w:noProof/>
        </w:rPr>
        <w:fldChar w:fldCharType="separate"/>
      </w:r>
      <w:ins w:id="708" w:author="Rapporteur [AEM, Huawei]" w:date="2025-02-22T16:53:00Z">
        <w:r>
          <w:rPr>
            <w:noProof/>
          </w:rPr>
          <w:t>69</w:t>
        </w:r>
      </w:ins>
      <w:ins w:id="709" w:author="Rapporteur [AEM, Huawei]" w:date="2025-02-22T16:52:00Z">
        <w:r>
          <w:rPr>
            <w:noProof/>
          </w:rPr>
          <w:fldChar w:fldCharType="end"/>
        </w:r>
      </w:ins>
    </w:p>
    <w:p w14:paraId="12293C9A" w14:textId="7AEBD696" w:rsidR="00291EB1" w:rsidRDefault="00291EB1">
      <w:pPr>
        <w:pStyle w:val="TOC4"/>
        <w:rPr>
          <w:ins w:id="710" w:author="Rapporteur [AEM, Huawei]" w:date="2025-02-22T16:52:00Z"/>
          <w:rFonts w:asciiTheme="minorHAnsi" w:eastAsiaTheme="minorEastAsia" w:hAnsiTheme="minorHAnsi" w:cstheme="minorBidi"/>
          <w:noProof/>
          <w:sz w:val="22"/>
          <w:szCs w:val="22"/>
          <w:lang w:val="en-US"/>
        </w:rPr>
      </w:pPr>
      <w:ins w:id="711" w:author="Rapporteur [AEM, Huawei]" w:date="2025-02-22T16:5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_Toc191135760 \h </w:instrText>
        </w:r>
      </w:ins>
      <w:r>
        <w:rPr>
          <w:noProof/>
        </w:rPr>
      </w:r>
      <w:r>
        <w:rPr>
          <w:noProof/>
        </w:rPr>
        <w:fldChar w:fldCharType="separate"/>
      </w:r>
      <w:ins w:id="712" w:author="Rapporteur [AEM, Huawei]" w:date="2025-02-22T16:53:00Z">
        <w:r>
          <w:rPr>
            <w:noProof/>
          </w:rPr>
          <w:t>69</w:t>
        </w:r>
      </w:ins>
      <w:ins w:id="713" w:author="Rapporteur [AEM, Huawei]" w:date="2025-02-22T16:52:00Z">
        <w:r>
          <w:rPr>
            <w:noProof/>
          </w:rPr>
          <w:fldChar w:fldCharType="end"/>
        </w:r>
      </w:ins>
    </w:p>
    <w:p w14:paraId="5306978B" w14:textId="06ED3863" w:rsidR="00291EB1" w:rsidRDefault="00291EB1">
      <w:pPr>
        <w:pStyle w:val="TOC4"/>
        <w:rPr>
          <w:ins w:id="714" w:author="Rapporteur [AEM, Huawei]" w:date="2025-02-22T16:52:00Z"/>
          <w:rFonts w:asciiTheme="minorHAnsi" w:eastAsiaTheme="minorEastAsia" w:hAnsiTheme="minorHAnsi" w:cstheme="minorBidi"/>
          <w:noProof/>
          <w:sz w:val="22"/>
          <w:szCs w:val="22"/>
          <w:lang w:val="en-US"/>
        </w:rPr>
      </w:pPr>
      <w:ins w:id="715" w:author="Rapporteur [AEM, Huawei]" w:date="2025-02-22T16:5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_Toc191135761 \h </w:instrText>
        </w:r>
      </w:ins>
      <w:r>
        <w:rPr>
          <w:noProof/>
        </w:rPr>
      </w:r>
      <w:r>
        <w:rPr>
          <w:noProof/>
        </w:rPr>
        <w:fldChar w:fldCharType="separate"/>
      </w:r>
      <w:ins w:id="716" w:author="Rapporteur [AEM, Huawei]" w:date="2025-02-22T16:53:00Z">
        <w:r>
          <w:rPr>
            <w:noProof/>
          </w:rPr>
          <w:t>69</w:t>
        </w:r>
      </w:ins>
      <w:ins w:id="717" w:author="Rapporteur [AEM, Huawei]" w:date="2025-02-22T16:52:00Z">
        <w:r>
          <w:rPr>
            <w:noProof/>
          </w:rPr>
          <w:fldChar w:fldCharType="end"/>
        </w:r>
      </w:ins>
    </w:p>
    <w:p w14:paraId="3EF080CB" w14:textId="764CEF7F" w:rsidR="00291EB1" w:rsidRDefault="00291EB1">
      <w:pPr>
        <w:pStyle w:val="TOC4"/>
        <w:rPr>
          <w:ins w:id="718" w:author="Rapporteur [AEM, Huawei]" w:date="2025-02-22T16:52:00Z"/>
          <w:rFonts w:asciiTheme="minorHAnsi" w:eastAsiaTheme="minorEastAsia" w:hAnsiTheme="minorHAnsi" w:cstheme="minorBidi"/>
          <w:noProof/>
          <w:sz w:val="22"/>
          <w:szCs w:val="22"/>
          <w:lang w:val="en-US"/>
        </w:rPr>
      </w:pPr>
      <w:ins w:id="719" w:author="Rapporteur [AEM, Huawei]" w:date="2025-02-22T16:5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_Toc191135762 \h </w:instrText>
        </w:r>
      </w:ins>
      <w:r>
        <w:rPr>
          <w:noProof/>
        </w:rPr>
      </w:r>
      <w:r>
        <w:rPr>
          <w:noProof/>
        </w:rPr>
        <w:fldChar w:fldCharType="separate"/>
      </w:r>
      <w:ins w:id="720" w:author="Rapporteur [AEM, Huawei]" w:date="2025-02-22T16:53:00Z">
        <w:r>
          <w:rPr>
            <w:noProof/>
          </w:rPr>
          <w:t>69</w:t>
        </w:r>
      </w:ins>
      <w:ins w:id="721" w:author="Rapporteur [AEM, Huawei]" w:date="2025-02-22T16:52:00Z">
        <w:r>
          <w:rPr>
            <w:noProof/>
          </w:rPr>
          <w:fldChar w:fldCharType="end"/>
        </w:r>
      </w:ins>
    </w:p>
    <w:p w14:paraId="2B89C8A9" w14:textId="7C1EEF63" w:rsidR="00291EB1" w:rsidRDefault="00291EB1">
      <w:pPr>
        <w:pStyle w:val="TOC3"/>
        <w:rPr>
          <w:ins w:id="722" w:author="Rapporteur [AEM, Huawei]" w:date="2025-02-22T16:52:00Z"/>
          <w:rFonts w:asciiTheme="minorHAnsi" w:eastAsiaTheme="minorEastAsia" w:hAnsiTheme="minorHAnsi" w:cstheme="minorBidi"/>
          <w:noProof/>
          <w:sz w:val="22"/>
          <w:szCs w:val="22"/>
          <w:lang w:val="en-US"/>
        </w:rPr>
      </w:pPr>
      <w:ins w:id="723" w:author="Rapporteur [AEM, Huawei]" w:date="2025-02-22T16:5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_Toc191135763 \h </w:instrText>
        </w:r>
      </w:ins>
      <w:r>
        <w:rPr>
          <w:noProof/>
        </w:rPr>
      </w:r>
      <w:r>
        <w:rPr>
          <w:noProof/>
        </w:rPr>
        <w:fldChar w:fldCharType="separate"/>
      </w:r>
      <w:ins w:id="724" w:author="Rapporteur [AEM, Huawei]" w:date="2025-02-22T16:53:00Z">
        <w:r>
          <w:rPr>
            <w:noProof/>
          </w:rPr>
          <w:t>69</w:t>
        </w:r>
      </w:ins>
      <w:ins w:id="725" w:author="Rapporteur [AEM, Huawei]" w:date="2025-02-22T16:52:00Z">
        <w:r>
          <w:rPr>
            <w:noProof/>
          </w:rPr>
          <w:fldChar w:fldCharType="end"/>
        </w:r>
      </w:ins>
    </w:p>
    <w:p w14:paraId="5FE3B7DC" w14:textId="0889F158" w:rsidR="00291EB1" w:rsidRDefault="00291EB1">
      <w:pPr>
        <w:pStyle w:val="TOC3"/>
        <w:rPr>
          <w:ins w:id="726" w:author="Rapporteur [AEM, Huawei]" w:date="2025-02-22T16:52:00Z"/>
          <w:rFonts w:asciiTheme="minorHAnsi" w:eastAsiaTheme="minorEastAsia" w:hAnsiTheme="minorHAnsi" w:cstheme="minorBidi"/>
          <w:noProof/>
          <w:sz w:val="22"/>
          <w:szCs w:val="22"/>
          <w:lang w:val="en-US"/>
        </w:rPr>
      </w:pPr>
      <w:ins w:id="727" w:author="Rapporteur [AEM, Huawei]" w:date="2025-02-22T16:52: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_Toc191135764 \h </w:instrText>
        </w:r>
      </w:ins>
      <w:r>
        <w:rPr>
          <w:noProof/>
        </w:rPr>
      </w:r>
      <w:r>
        <w:rPr>
          <w:noProof/>
        </w:rPr>
        <w:fldChar w:fldCharType="separate"/>
      </w:r>
      <w:ins w:id="728" w:author="Rapporteur [AEM, Huawei]" w:date="2025-02-22T16:53:00Z">
        <w:r>
          <w:rPr>
            <w:noProof/>
          </w:rPr>
          <w:t>70</w:t>
        </w:r>
      </w:ins>
      <w:ins w:id="729" w:author="Rapporteur [AEM, Huawei]" w:date="2025-02-22T16:52:00Z">
        <w:r>
          <w:rPr>
            <w:noProof/>
          </w:rPr>
          <w:fldChar w:fldCharType="end"/>
        </w:r>
      </w:ins>
    </w:p>
    <w:p w14:paraId="3E11632A" w14:textId="74C435DB" w:rsidR="00291EB1" w:rsidRDefault="00291EB1">
      <w:pPr>
        <w:pStyle w:val="TOC2"/>
        <w:rPr>
          <w:ins w:id="730" w:author="Rapporteur [AEM, Huawei]" w:date="2025-02-22T16:52:00Z"/>
          <w:rFonts w:asciiTheme="minorHAnsi" w:eastAsiaTheme="minorEastAsia" w:hAnsiTheme="minorHAnsi" w:cstheme="minorBidi"/>
          <w:noProof/>
          <w:sz w:val="22"/>
          <w:szCs w:val="22"/>
          <w:lang w:val="en-US"/>
        </w:rPr>
      </w:pPr>
      <w:ins w:id="731" w:author="Rapporteur [AEM, Huawei]" w:date="2025-02-22T16:52:00Z">
        <w:r>
          <w:rPr>
            <w:noProof/>
          </w:rPr>
          <w:lastRenderedPageBreak/>
          <w:t>6.2</w:t>
        </w:r>
        <w:r>
          <w:rPr>
            <w:rFonts w:asciiTheme="minorHAnsi" w:eastAsiaTheme="minorEastAsia" w:hAnsiTheme="minorHAnsi" w:cstheme="minorBidi"/>
            <w:noProof/>
            <w:sz w:val="22"/>
            <w:szCs w:val="22"/>
            <w:lang w:val="en-US"/>
          </w:rPr>
          <w:tab/>
        </w:r>
        <w:r w:rsidRPr="0009001D">
          <w:rPr>
            <w:noProof/>
            <w:lang w:val="en-US"/>
          </w:rPr>
          <w:t>SDD_DataStorage</w:t>
        </w:r>
        <w:r>
          <w:rPr>
            <w:noProof/>
          </w:rPr>
          <w:t xml:space="preserve"> Service API</w:t>
        </w:r>
        <w:r>
          <w:rPr>
            <w:noProof/>
          </w:rPr>
          <w:tab/>
        </w:r>
        <w:r>
          <w:rPr>
            <w:noProof/>
          </w:rPr>
          <w:fldChar w:fldCharType="begin"/>
        </w:r>
        <w:r>
          <w:rPr>
            <w:noProof/>
          </w:rPr>
          <w:instrText xml:space="preserve"> PAGEREF _Toc191135765 \h </w:instrText>
        </w:r>
      </w:ins>
      <w:r>
        <w:rPr>
          <w:noProof/>
        </w:rPr>
      </w:r>
      <w:r>
        <w:rPr>
          <w:noProof/>
        </w:rPr>
        <w:fldChar w:fldCharType="separate"/>
      </w:r>
      <w:ins w:id="732" w:author="Rapporteur [AEM, Huawei]" w:date="2025-02-22T16:53:00Z">
        <w:r>
          <w:rPr>
            <w:noProof/>
          </w:rPr>
          <w:t>71</w:t>
        </w:r>
      </w:ins>
      <w:ins w:id="733" w:author="Rapporteur [AEM, Huawei]" w:date="2025-02-22T16:52:00Z">
        <w:r>
          <w:rPr>
            <w:noProof/>
          </w:rPr>
          <w:fldChar w:fldCharType="end"/>
        </w:r>
      </w:ins>
    </w:p>
    <w:p w14:paraId="3C161FD8" w14:textId="616F5D03" w:rsidR="00291EB1" w:rsidRDefault="00291EB1">
      <w:pPr>
        <w:pStyle w:val="TOC3"/>
        <w:rPr>
          <w:ins w:id="734" w:author="Rapporteur [AEM, Huawei]" w:date="2025-02-22T16:52:00Z"/>
          <w:rFonts w:asciiTheme="minorHAnsi" w:eastAsiaTheme="minorEastAsia" w:hAnsiTheme="minorHAnsi" w:cstheme="minorBidi"/>
          <w:noProof/>
          <w:sz w:val="22"/>
          <w:szCs w:val="22"/>
          <w:lang w:val="en-US"/>
        </w:rPr>
      </w:pPr>
      <w:ins w:id="735" w:author="Rapporteur [AEM, Huawei]" w:date="2025-02-22T16:52: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_Toc191135766 \h </w:instrText>
        </w:r>
      </w:ins>
      <w:r>
        <w:rPr>
          <w:noProof/>
        </w:rPr>
      </w:r>
      <w:r>
        <w:rPr>
          <w:noProof/>
        </w:rPr>
        <w:fldChar w:fldCharType="separate"/>
      </w:r>
      <w:ins w:id="736" w:author="Rapporteur [AEM, Huawei]" w:date="2025-02-22T16:53:00Z">
        <w:r>
          <w:rPr>
            <w:noProof/>
          </w:rPr>
          <w:t>71</w:t>
        </w:r>
      </w:ins>
      <w:ins w:id="737" w:author="Rapporteur [AEM, Huawei]" w:date="2025-02-22T16:52:00Z">
        <w:r>
          <w:rPr>
            <w:noProof/>
          </w:rPr>
          <w:fldChar w:fldCharType="end"/>
        </w:r>
      </w:ins>
    </w:p>
    <w:p w14:paraId="37D0764A" w14:textId="07524537" w:rsidR="00291EB1" w:rsidRDefault="00291EB1">
      <w:pPr>
        <w:pStyle w:val="TOC3"/>
        <w:rPr>
          <w:ins w:id="738" w:author="Rapporteur [AEM, Huawei]" w:date="2025-02-22T16:52:00Z"/>
          <w:rFonts w:asciiTheme="minorHAnsi" w:eastAsiaTheme="minorEastAsia" w:hAnsiTheme="minorHAnsi" w:cstheme="minorBidi"/>
          <w:noProof/>
          <w:sz w:val="22"/>
          <w:szCs w:val="22"/>
          <w:lang w:val="en-US"/>
        </w:rPr>
      </w:pPr>
      <w:ins w:id="739" w:author="Rapporteur [AEM, Huawei]" w:date="2025-02-22T16:52: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_Toc191135767 \h </w:instrText>
        </w:r>
      </w:ins>
      <w:r>
        <w:rPr>
          <w:noProof/>
        </w:rPr>
      </w:r>
      <w:r>
        <w:rPr>
          <w:noProof/>
        </w:rPr>
        <w:fldChar w:fldCharType="separate"/>
      </w:r>
      <w:ins w:id="740" w:author="Rapporteur [AEM, Huawei]" w:date="2025-02-22T16:53:00Z">
        <w:r>
          <w:rPr>
            <w:noProof/>
          </w:rPr>
          <w:t>71</w:t>
        </w:r>
      </w:ins>
      <w:ins w:id="741" w:author="Rapporteur [AEM, Huawei]" w:date="2025-02-22T16:52:00Z">
        <w:r>
          <w:rPr>
            <w:noProof/>
          </w:rPr>
          <w:fldChar w:fldCharType="end"/>
        </w:r>
      </w:ins>
    </w:p>
    <w:p w14:paraId="5356C009" w14:textId="2AF6B31B" w:rsidR="00291EB1" w:rsidRDefault="00291EB1">
      <w:pPr>
        <w:pStyle w:val="TOC3"/>
        <w:rPr>
          <w:ins w:id="742" w:author="Rapporteur [AEM, Huawei]" w:date="2025-02-22T16:52:00Z"/>
          <w:rFonts w:asciiTheme="minorHAnsi" w:eastAsiaTheme="minorEastAsia" w:hAnsiTheme="minorHAnsi" w:cstheme="minorBidi"/>
          <w:noProof/>
          <w:sz w:val="22"/>
          <w:szCs w:val="22"/>
          <w:lang w:val="en-US"/>
        </w:rPr>
      </w:pPr>
      <w:ins w:id="743" w:author="Rapporteur [AEM, Huawei]" w:date="2025-02-22T16:52: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_Toc191135768 \h </w:instrText>
        </w:r>
      </w:ins>
      <w:r>
        <w:rPr>
          <w:noProof/>
        </w:rPr>
      </w:r>
      <w:r>
        <w:rPr>
          <w:noProof/>
        </w:rPr>
        <w:fldChar w:fldCharType="separate"/>
      </w:r>
      <w:ins w:id="744" w:author="Rapporteur [AEM, Huawei]" w:date="2025-02-22T16:53:00Z">
        <w:r>
          <w:rPr>
            <w:noProof/>
          </w:rPr>
          <w:t>71</w:t>
        </w:r>
      </w:ins>
      <w:ins w:id="745" w:author="Rapporteur [AEM, Huawei]" w:date="2025-02-22T16:52:00Z">
        <w:r>
          <w:rPr>
            <w:noProof/>
          </w:rPr>
          <w:fldChar w:fldCharType="end"/>
        </w:r>
      </w:ins>
    </w:p>
    <w:p w14:paraId="4211FA3A" w14:textId="0508407B" w:rsidR="00291EB1" w:rsidRDefault="00291EB1">
      <w:pPr>
        <w:pStyle w:val="TOC4"/>
        <w:rPr>
          <w:ins w:id="746" w:author="Rapporteur [AEM, Huawei]" w:date="2025-02-22T16:52:00Z"/>
          <w:rFonts w:asciiTheme="minorHAnsi" w:eastAsiaTheme="minorEastAsia" w:hAnsiTheme="minorHAnsi" w:cstheme="minorBidi"/>
          <w:noProof/>
          <w:sz w:val="22"/>
          <w:szCs w:val="22"/>
          <w:lang w:val="en-US"/>
        </w:rPr>
      </w:pPr>
      <w:ins w:id="747" w:author="Rapporteur [AEM, Huawei]" w:date="2025-02-22T16:52: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_Toc191135769 \h </w:instrText>
        </w:r>
      </w:ins>
      <w:r>
        <w:rPr>
          <w:noProof/>
        </w:rPr>
      </w:r>
      <w:r>
        <w:rPr>
          <w:noProof/>
        </w:rPr>
        <w:fldChar w:fldCharType="separate"/>
      </w:r>
      <w:ins w:id="748" w:author="Rapporteur [AEM, Huawei]" w:date="2025-02-22T16:53:00Z">
        <w:r>
          <w:rPr>
            <w:noProof/>
          </w:rPr>
          <w:t>71</w:t>
        </w:r>
      </w:ins>
      <w:ins w:id="749" w:author="Rapporteur [AEM, Huawei]" w:date="2025-02-22T16:52:00Z">
        <w:r>
          <w:rPr>
            <w:noProof/>
          </w:rPr>
          <w:fldChar w:fldCharType="end"/>
        </w:r>
      </w:ins>
    </w:p>
    <w:p w14:paraId="46B95E8F" w14:textId="45FE7B58" w:rsidR="00291EB1" w:rsidRDefault="00291EB1">
      <w:pPr>
        <w:pStyle w:val="TOC4"/>
        <w:rPr>
          <w:ins w:id="750" w:author="Rapporteur [AEM, Huawei]" w:date="2025-02-22T16:52:00Z"/>
          <w:rFonts w:asciiTheme="minorHAnsi" w:eastAsiaTheme="minorEastAsia" w:hAnsiTheme="minorHAnsi" w:cstheme="minorBidi"/>
          <w:noProof/>
          <w:sz w:val="22"/>
          <w:szCs w:val="22"/>
          <w:lang w:val="en-US"/>
        </w:rPr>
      </w:pPr>
      <w:ins w:id="751" w:author="Rapporteur [AEM, Huawei]" w:date="2025-02-22T16:52: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_Toc191135770 \h </w:instrText>
        </w:r>
      </w:ins>
      <w:r>
        <w:rPr>
          <w:noProof/>
        </w:rPr>
      </w:r>
      <w:r>
        <w:rPr>
          <w:noProof/>
        </w:rPr>
        <w:fldChar w:fldCharType="separate"/>
      </w:r>
      <w:ins w:id="752" w:author="Rapporteur [AEM, Huawei]" w:date="2025-02-22T16:53:00Z">
        <w:r>
          <w:rPr>
            <w:noProof/>
          </w:rPr>
          <w:t>73</w:t>
        </w:r>
      </w:ins>
      <w:ins w:id="753" w:author="Rapporteur [AEM, Huawei]" w:date="2025-02-22T16:52:00Z">
        <w:r>
          <w:rPr>
            <w:noProof/>
          </w:rPr>
          <w:fldChar w:fldCharType="end"/>
        </w:r>
      </w:ins>
    </w:p>
    <w:p w14:paraId="506D6578" w14:textId="6CF519C4" w:rsidR="00291EB1" w:rsidRDefault="00291EB1">
      <w:pPr>
        <w:pStyle w:val="TOC5"/>
        <w:rPr>
          <w:ins w:id="754" w:author="Rapporteur [AEM, Huawei]" w:date="2025-02-22T16:52:00Z"/>
          <w:rFonts w:asciiTheme="minorHAnsi" w:eastAsiaTheme="minorEastAsia" w:hAnsiTheme="minorHAnsi" w:cstheme="minorBidi"/>
          <w:noProof/>
          <w:sz w:val="22"/>
          <w:szCs w:val="22"/>
          <w:lang w:val="en-US"/>
        </w:rPr>
      </w:pPr>
      <w:ins w:id="755" w:author="Rapporteur [AEM, Huawei]" w:date="2025-02-22T16:52: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_Toc191135771 \h </w:instrText>
        </w:r>
      </w:ins>
      <w:r>
        <w:rPr>
          <w:noProof/>
        </w:rPr>
      </w:r>
      <w:r>
        <w:rPr>
          <w:noProof/>
        </w:rPr>
        <w:fldChar w:fldCharType="separate"/>
      </w:r>
      <w:ins w:id="756" w:author="Rapporteur [AEM, Huawei]" w:date="2025-02-22T16:53:00Z">
        <w:r>
          <w:rPr>
            <w:noProof/>
          </w:rPr>
          <w:t>73</w:t>
        </w:r>
      </w:ins>
      <w:ins w:id="757" w:author="Rapporteur [AEM, Huawei]" w:date="2025-02-22T16:52:00Z">
        <w:r>
          <w:rPr>
            <w:noProof/>
          </w:rPr>
          <w:fldChar w:fldCharType="end"/>
        </w:r>
      </w:ins>
    </w:p>
    <w:p w14:paraId="0FDA9E6A" w14:textId="58DA0A25" w:rsidR="00291EB1" w:rsidRDefault="00291EB1">
      <w:pPr>
        <w:pStyle w:val="TOC5"/>
        <w:rPr>
          <w:ins w:id="758" w:author="Rapporteur [AEM, Huawei]" w:date="2025-02-22T16:52:00Z"/>
          <w:rFonts w:asciiTheme="minorHAnsi" w:eastAsiaTheme="minorEastAsia" w:hAnsiTheme="minorHAnsi" w:cstheme="minorBidi"/>
          <w:noProof/>
          <w:sz w:val="22"/>
          <w:szCs w:val="22"/>
          <w:lang w:val="en-US"/>
        </w:rPr>
      </w:pPr>
      <w:ins w:id="759" w:author="Rapporteur [AEM, Huawei]" w:date="2025-02-22T16:52: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_Toc191135772 \h </w:instrText>
        </w:r>
      </w:ins>
      <w:r>
        <w:rPr>
          <w:noProof/>
        </w:rPr>
      </w:r>
      <w:r>
        <w:rPr>
          <w:noProof/>
        </w:rPr>
        <w:fldChar w:fldCharType="separate"/>
      </w:r>
      <w:ins w:id="760" w:author="Rapporteur [AEM, Huawei]" w:date="2025-02-22T16:53:00Z">
        <w:r>
          <w:rPr>
            <w:noProof/>
          </w:rPr>
          <w:t>73</w:t>
        </w:r>
      </w:ins>
      <w:ins w:id="761" w:author="Rapporteur [AEM, Huawei]" w:date="2025-02-22T16:52:00Z">
        <w:r>
          <w:rPr>
            <w:noProof/>
          </w:rPr>
          <w:fldChar w:fldCharType="end"/>
        </w:r>
      </w:ins>
    </w:p>
    <w:p w14:paraId="50FBF89C" w14:textId="74B14E20" w:rsidR="00291EB1" w:rsidRDefault="00291EB1">
      <w:pPr>
        <w:pStyle w:val="TOC5"/>
        <w:rPr>
          <w:ins w:id="762" w:author="Rapporteur [AEM, Huawei]" w:date="2025-02-22T16:52:00Z"/>
          <w:rFonts w:asciiTheme="minorHAnsi" w:eastAsiaTheme="minorEastAsia" w:hAnsiTheme="minorHAnsi" w:cstheme="minorBidi"/>
          <w:noProof/>
          <w:sz w:val="22"/>
          <w:szCs w:val="22"/>
          <w:lang w:val="en-US"/>
        </w:rPr>
      </w:pPr>
      <w:ins w:id="763" w:author="Rapporteur [AEM, Huawei]" w:date="2025-02-22T16:52: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_Toc191135773 \h </w:instrText>
        </w:r>
      </w:ins>
      <w:r>
        <w:rPr>
          <w:noProof/>
        </w:rPr>
      </w:r>
      <w:r>
        <w:rPr>
          <w:noProof/>
        </w:rPr>
        <w:fldChar w:fldCharType="separate"/>
      </w:r>
      <w:ins w:id="764" w:author="Rapporteur [AEM, Huawei]" w:date="2025-02-22T16:53:00Z">
        <w:r>
          <w:rPr>
            <w:noProof/>
          </w:rPr>
          <w:t>73</w:t>
        </w:r>
      </w:ins>
      <w:ins w:id="765" w:author="Rapporteur [AEM, Huawei]" w:date="2025-02-22T16:52:00Z">
        <w:r>
          <w:rPr>
            <w:noProof/>
          </w:rPr>
          <w:fldChar w:fldCharType="end"/>
        </w:r>
      </w:ins>
    </w:p>
    <w:p w14:paraId="6D7D6A09" w14:textId="2BB1E39C" w:rsidR="00291EB1" w:rsidRDefault="00291EB1">
      <w:pPr>
        <w:pStyle w:val="TOC5"/>
        <w:rPr>
          <w:ins w:id="766" w:author="Rapporteur [AEM, Huawei]" w:date="2025-02-22T16:52:00Z"/>
          <w:rFonts w:asciiTheme="minorHAnsi" w:eastAsiaTheme="minorEastAsia" w:hAnsiTheme="minorHAnsi" w:cstheme="minorBidi"/>
          <w:noProof/>
          <w:sz w:val="22"/>
          <w:szCs w:val="22"/>
          <w:lang w:val="en-US"/>
        </w:rPr>
      </w:pPr>
      <w:ins w:id="767" w:author="Rapporteur [AEM, Huawei]" w:date="2025-02-22T16:52: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_Toc191135774 \h </w:instrText>
        </w:r>
      </w:ins>
      <w:r>
        <w:rPr>
          <w:noProof/>
        </w:rPr>
      </w:r>
      <w:r>
        <w:rPr>
          <w:noProof/>
        </w:rPr>
        <w:fldChar w:fldCharType="separate"/>
      </w:r>
      <w:ins w:id="768" w:author="Rapporteur [AEM, Huawei]" w:date="2025-02-22T16:53:00Z">
        <w:r>
          <w:rPr>
            <w:noProof/>
          </w:rPr>
          <w:t>75</w:t>
        </w:r>
      </w:ins>
      <w:ins w:id="769" w:author="Rapporteur [AEM, Huawei]" w:date="2025-02-22T16:52:00Z">
        <w:r>
          <w:rPr>
            <w:noProof/>
          </w:rPr>
          <w:fldChar w:fldCharType="end"/>
        </w:r>
      </w:ins>
    </w:p>
    <w:p w14:paraId="7F59D4A6" w14:textId="2DDE2871" w:rsidR="00291EB1" w:rsidRDefault="00291EB1">
      <w:pPr>
        <w:pStyle w:val="TOC4"/>
        <w:rPr>
          <w:ins w:id="770" w:author="Rapporteur [AEM, Huawei]" w:date="2025-02-22T16:52:00Z"/>
          <w:rFonts w:asciiTheme="minorHAnsi" w:eastAsiaTheme="minorEastAsia" w:hAnsiTheme="minorHAnsi" w:cstheme="minorBidi"/>
          <w:noProof/>
          <w:sz w:val="22"/>
          <w:szCs w:val="22"/>
          <w:lang w:val="en-US"/>
        </w:rPr>
      </w:pPr>
      <w:ins w:id="771" w:author="Rapporteur [AEM, Huawei]" w:date="2025-02-22T16:52: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_Toc191135775 \h </w:instrText>
        </w:r>
      </w:ins>
      <w:r>
        <w:rPr>
          <w:noProof/>
        </w:rPr>
      </w:r>
      <w:r>
        <w:rPr>
          <w:noProof/>
        </w:rPr>
        <w:fldChar w:fldCharType="separate"/>
      </w:r>
      <w:ins w:id="772" w:author="Rapporteur [AEM, Huawei]" w:date="2025-02-22T16:53:00Z">
        <w:r>
          <w:rPr>
            <w:noProof/>
          </w:rPr>
          <w:t>75</w:t>
        </w:r>
      </w:ins>
      <w:ins w:id="773" w:author="Rapporteur [AEM, Huawei]" w:date="2025-02-22T16:52:00Z">
        <w:r>
          <w:rPr>
            <w:noProof/>
          </w:rPr>
          <w:fldChar w:fldCharType="end"/>
        </w:r>
      </w:ins>
    </w:p>
    <w:p w14:paraId="343FEE66" w14:textId="72706E6C" w:rsidR="00291EB1" w:rsidRDefault="00291EB1">
      <w:pPr>
        <w:pStyle w:val="TOC5"/>
        <w:rPr>
          <w:ins w:id="774" w:author="Rapporteur [AEM, Huawei]" w:date="2025-02-22T16:52:00Z"/>
          <w:rFonts w:asciiTheme="minorHAnsi" w:eastAsiaTheme="minorEastAsia" w:hAnsiTheme="minorHAnsi" w:cstheme="minorBidi"/>
          <w:noProof/>
          <w:sz w:val="22"/>
          <w:szCs w:val="22"/>
          <w:lang w:val="en-US"/>
        </w:rPr>
      </w:pPr>
      <w:ins w:id="775" w:author="Rapporteur [AEM, Huawei]" w:date="2025-02-22T16:52: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_Toc191135776 \h </w:instrText>
        </w:r>
      </w:ins>
      <w:r>
        <w:rPr>
          <w:noProof/>
        </w:rPr>
      </w:r>
      <w:r>
        <w:rPr>
          <w:noProof/>
        </w:rPr>
        <w:fldChar w:fldCharType="separate"/>
      </w:r>
      <w:ins w:id="776" w:author="Rapporteur [AEM, Huawei]" w:date="2025-02-22T16:53:00Z">
        <w:r>
          <w:rPr>
            <w:noProof/>
          </w:rPr>
          <w:t>75</w:t>
        </w:r>
      </w:ins>
      <w:ins w:id="777" w:author="Rapporteur [AEM, Huawei]" w:date="2025-02-22T16:52:00Z">
        <w:r>
          <w:rPr>
            <w:noProof/>
          </w:rPr>
          <w:fldChar w:fldCharType="end"/>
        </w:r>
      </w:ins>
    </w:p>
    <w:p w14:paraId="13A98FE8" w14:textId="3960F160" w:rsidR="00291EB1" w:rsidRDefault="00291EB1">
      <w:pPr>
        <w:pStyle w:val="TOC5"/>
        <w:rPr>
          <w:ins w:id="778" w:author="Rapporteur [AEM, Huawei]" w:date="2025-02-22T16:52:00Z"/>
          <w:rFonts w:asciiTheme="minorHAnsi" w:eastAsiaTheme="minorEastAsia" w:hAnsiTheme="minorHAnsi" w:cstheme="minorBidi"/>
          <w:noProof/>
          <w:sz w:val="22"/>
          <w:szCs w:val="22"/>
          <w:lang w:val="en-US"/>
        </w:rPr>
      </w:pPr>
      <w:ins w:id="779" w:author="Rapporteur [AEM, Huawei]" w:date="2025-02-22T16:52: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_Toc191135777 \h </w:instrText>
        </w:r>
      </w:ins>
      <w:r>
        <w:rPr>
          <w:noProof/>
        </w:rPr>
      </w:r>
      <w:r>
        <w:rPr>
          <w:noProof/>
        </w:rPr>
        <w:fldChar w:fldCharType="separate"/>
      </w:r>
      <w:ins w:id="780" w:author="Rapporteur [AEM, Huawei]" w:date="2025-02-22T16:53:00Z">
        <w:r>
          <w:rPr>
            <w:noProof/>
          </w:rPr>
          <w:t>75</w:t>
        </w:r>
      </w:ins>
      <w:ins w:id="781" w:author="Rapporteur [AEM, Huawei]" w:date="2025-02-22T16:52:00Z">
        <w:r>
          <w:rPr>
            <w:noProof/>
          </w:rPr>
          <w:fldChar w:fldCharType="end"/>
        </w:r>
      </w:ins>
    </w:p>
    <w:p w14:paraId="6B026A61" w14:textId="45AE91F3" w:rsidR="00291EB1" w:rsidRDefault="00291EB1">
      <w:pPr>
        <w:pStyle w:val="TOC5"/>
        <w:rPr>
          <w:ins w:id="782" w:author="Rapporteur [AEM, Huawei]" w:date="2025-02-22T16:52:00Z"/>
          <w:rFonts w:asciiTheme="minorHAnsi" w:eastAsiaTheme="minorEastAsia" w:hAnsiTheme="minorHAnsi" w:cstheme="minorBidi"/>
          <w:noProof/>
          <w:sz w:val="22"/>
          <w:szCs w:val="22"/>
          <w:lang w:val="en-US"/>
        </w:rPr>
      </w:pPr>
      <w:ins w:id="783" w:author="Rapporteur [AEM, Huawei]" w:date="2025-02-22T16:52: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_Toc191135778 \h </w:instrText>
        </w:r>
      </w:ins>
      <w:r>
        <w:rPr>
          <w:noProof/>
        </w:rPr>
      </w:r>
      <w:r>
        <w:rPr>
          <w:noProof/>
        </w:rPr>
        <w:fldChar w:fldCharType="separate"/>
      </w:r>
      <w:ins w:id="784" w:author="Rapporteur [AEM, Huawei]" w:date="2025-02-22T16:53:00Z">
        <w:r>
          <w:rPr>
            <w:noProof/>
          </w:rPr>
          <w:t>75</w:t>
        </w:r>
      </w:ins>
      <w:ins w:id="785" w:author="Rapporteur [AEM, Huawei]" w:date="2025-02-22T16:52:00Z">
        <w:r>
          <w:rPr>
            <w:noProof/>
          </w:rPr>
          <w:fldChar w:fldCharType="end"/>
        </w:r>
      </w:ins>
    </w:p>
    <w:p w14:paraId="56B806CB" w14:textId="0C35B56C" w:rsidR="00291EB1" w:rsidRDefault="00291EB1">
      <w:pPr>
        <w:pStyle w:val="TOC5"/>
        <w:rPr>
          <w:ins w:id="786" w:author="Rapporteur [AEM, Huawei]" w:date="2025-02-22T16:52:00Z"/>
          <w:rFonts w:asciiTheme="minorHAnsi" w:eastAsiaTheme="minorEastAsia" w:hAnsiTheme="minorHAnsi" w:cstheme="minorBidi"/>
          <w:noProof/>
          <w:sz w:val="22"/>
          <w:szCs w:val="22"/>
          <w:lang w:val="en-US"/>
        </w:rPr>
      </w:pPr>
      <w:ins w:id="787" w:author="Rapporteur [AEM, Huawei]" w:date="2025-02-22T16:52: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_Toc191135779 \h </w:instrText>
        </w:r>
      </w:ins>
      <w:r>
        <w:rPr>
          <w:noProof/>
        </w:rPr>
      </w:r>
      <w:r>
        <w:rPr>
          <w:noProof/>
        </w:rPr>
        <w:fldChar w:fldCharType="separate"/>
      </w:r>
      <w:ins w:id="788" w:author="Rapporteur [AEM, Huawei]" w:date="2025-02-22T16:53:00Z">
        <w:r>
          <w:rPr>
            <w:noProof/>
          </w:rPr>
          <w:t>79</w:t>
        </w:r>
      </w:ins>
      <w:ins w:id="789" w:author="Rapporteur [AEM, Huawei]" w:date="2025-02-22T16:52:00Z">
        <w:r>
          <w:rPr>
            <w:noProof/>
          </w:rPr>
          <w:fldChar w:fldCharType="end"/>
        </w:r>
      </w:ins>
    </w:p>
    <w:p w14:paraId="6CE987D0" w14:textId="5C5809A8" w:rsidR="00291EB1" w:rsidRDefault="00291EB1">
      <w:pPr>
        <w:pStyle w:val="TOC4"/>
        <w:rPr>
          <w:ins w:id="790" w:author="Rapporteur [AEM, Huawei]" w:date="2025-02-22T16:52:00Z"/>
          <w:rFonts w:asciiTheme="minorHAnsi" w:eastAsiaTheme="minorEastAsia" w:hAnsiTheme="minorHAnsi" w:cstheme="minorBidi"/>
          <w:noProof/>
          <w:sz w:val="22"/>
          <w:szCs w:val="22"/>
          <w:lang w:val="en-US"/>
        </w:rPr>
      </w:pPr>
      <w:ins w:id="791" w:author="Rapporteur [AEM, Huawei]" w:date="2025-02-22T16:52: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9001D">
          <w:rPr>
            <w:noProof/>
          </w:rPr>
          <w:t>Data Storage Delivery Subscriptions</w:t>
        </w:r>
        <w:r>
          <w:rPr>
            <w:noProof/>
          </w:rPr>
          <w:tab/>
        </w:r>
        <w:r>
          <w:rPr>
            <w:noProof/>
          </w:rPr>
          <w:fldChar w:fldCharType="begin"/>
        </w:r>
        <w:r>
          <w:rPr>
            <w:noProof/>
          </w:rPr>
          <w:instrText xml:space="preserve"> PAGEREF _Toc191135780 \h </w:instrText>
        </w:r>
      </w:ins>
      <w:r>
        <w:rPr>
          <w:noProof/>
        </w:rPr>
      </w:r>
      <w:r>
        <w:rPr>
          <w:noProof/>
        </w:rPr>
        <w:fldChar w:fldCharType="separate"/>
      </w:r>
      <w:ins w:id="792" w:author="Rapporteur [AEM, Huawei]" w:date="2025-02-22T16:53:00Z">
        <w:r>
          <w:rPr>
            <w:noProof/>
          </w:rPr>
          <w:t>80</w:t>
        </w:r>
      </w:ins>
      <w:ins w:id="793" w:author="Rapporteur [AEM, Huawei]" w:date="2025-02-22T16:52:00Z">
        <w:r>
          <w:rPr>
            <w:noProof/>
          </w:rPr>
          <w:fldChar w:fldCharType="end"/>
        </w:r>
      </w:ins>
    </w:p>
    <w:p w14:paraId="560C303F" w14:textId="7BAAFD4A" w:rsidR="00291EB1" w:rsidRDefault="00291EB1">
      <w:pPr>
        <w:pStyle w:val="TOC5"/>
        <w:rPr>
          <w:ins w:id="794" w:author="Rapporteur [AEM, Huawei]" w:date="2025-02-22T16:52:00Z"/>
          <w:rFonts w:asciiTheme="minorHAnsi" w:eastAsiaTheme="minorEastAsia" w:hAnsiTheme="minorHAnsi" w:cstheme="minorBidi"/>
          <w:noProof/>
          <w:sz w:val="22"/>
          <w:szCs w:val="22"/>
          <w:lang w:val="en-US"/>
        </w:rPr>
      </w:pPr>
      <w:ins w:id="795" w:author="Rapporteur [AEM, Huawei]" w:date="2025-02-22T16:52: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_Toc191135781 \h </w:instrText>
        </w:r>
      </w:ins>
      <w:r>
        <w:rPr>
          <w:noProof/>
        </w:rPr>
      </w:r>
      <w:r>
        <w:rPr>
          <w:noProof/>
        </w:rPr>
        <w:fldChar w:fldCharType="separate"/>
      </w:r>
      <w:ins w:id="796" w:author="Rapporteur [AEM, Huawei]" w:date="2025-02-22T16:53:00Z">
        <w:r>
          <w:rPr>
            <w:noProof/>
          </w:rPr>
          <w:t>80</w:t>
        </w:r>
      </w:ins>
      <w:ins w:id="797" w:author="Rapporteur [AEM, Huawei]" w:date="2025-02-22T16:52:00Z">
        <w:r>
          <w:rPr>
            <w:noProof/>
          </w:rPr>
          <w:fldChar w:fldCharType="end"/>
        </w:r>
      </w:ins>
    </w:p>
    <w:p w14:paraId="2CA3BA21" w14:textId="3077C79E" w:rsidR="00291EB1" w:rsidRDefault="00291EB1">
      <w:pPr>
        <w:pStyle w:val="TOC5"/>
        <w:rPr>
          <w:ins w:id="798" w:author="Rapporteur [AEM, Huawei]" w:date="2025-02-22T16:52:00Z"/>
          <w:rFonts w:asciiTheme="minorHAnsi" w:eastAsiaTheme="minorEastAsia" w:hAnsiTheme="minorHAnsi" w:cstheme="minorBidi"/>
          <w:noProof/>
          <w:sz w:val="22"/>
          <w:szCs w:val="22"/>
          <w:lang w:val="en-US"/>
        </w:rPr>
      </w:pPr>
      <w:ins w:id="799" w:author="Rapporteur [AEM, Huawei]" w:date="2025-02-22T16:52: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_Toc191135782 \h </w:instrText>
        </w:r>
      </w:ins>
      <w:r>
        <w:rPr>
          <w:noProof/>
        </w:rPr>
      </w:r>
      <w:r>
        <w:rPr>
          <w:noProof/>
        </w:rPr>
        <w:fldChar w:fldCharType="separate"/>
      </w:r>
      <w:ins w:id="800" w:author="Rapporteur [AEM, Huawei]" w:date="2025-02-22T16:53:00Z">
        <w:r>
          <w:rPr>
            <w:noProof/>
          </w:rPr>
          <w:t>80</w:t>
        </w:r>
      </w:ins>
      <w:ins w:id="801" w:author="Rapporteur [AEM, Huawei]" w:date="2025-02-22T16:52:00Z">
        <w:r>
          <w:rPr>
            <w:noProof/>
          </w:rPr>
          <w:fldChar w:fldCharType="end"/>
        </w:r>
      </w:ins>
    </w:p>
    <w:p w14:paraId="20284447" w14:textId="4F603CDB" w:rsidR="00291EB1" w:rsidRDefault="00291EB1">
      <w:pPr>
        <w:pStyle w:val="TOC5"/>
        <w:rPr>
          <w:ins w:id="802" w:author="Rapporteur [AEM, Huawei]" w:date="2025-02-22T16:52:00Z"/>
          <w:rFonts w:asciiTheme="minorHAnsi" w:eastAsiaTheme="minorEastAsia" w:hAnsiTheme="minorHAnsi" w:cstheme="minorBidi"/>
          <w:noProof/>
          <w:sz w:val="22"/>
          <w:szCs w:val="22"/>
          <w:lang w:val="en-US"/>
        </w:rPr>
      </w:pPr>
      <w:ins w:id="803" w:author="Rapporteur [AEM, Huawei]" w:date="2025-02-22T16:52: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_Toc191135783 \h </w:instrText>
        </w:r>
      </w:ins>
      <w:r>
        <w:rPr>
          <w:noProof/>
        </w:rPr>
      </w:r>
      <w:r>
        <w:rPr>
          <w:noProof/>
        </w:rPr>
        <w:fldChar w:fldCharType="separate"/>
      </w:r>
      <w:ins w:id="804" w:author="Rapporteur [AEM, Huawei]" w:date="2025-02-22T16:53:00Z">
        <w:r>
          <w:rPr>
            <w:noProof/>
          </w:rPr>
          <w:t>80</w:t>
        </w:r>
      </w:ins>
      <w:ins w:id="805" w:author="Rapporteur [AEM, Huawei]" w:date="2025-02-22T16:52:00Z">
        <w:r>
          <w:rPr>
            <w:noProof/>
          </w:rPr>
          <w:fldChar w:fldCharType="end"/>
        </w:r>
      </w:ins>
    </w:p>
    <w:p w14:paraId="43D02BCA" w14:textId="1C1E5544" w:rsidR="00291EB1" w:rsidRDefault="00291EB1">
      <w:pPr>
        <w:pStyle w:val="TOC5"/>
        <w:rPr>
          <w:ins w:id="806" w:author="Rapporteur [AEM, Huawei]" w:date="2025-02-22T16:52:00Z"/>
          <w:rFonts w:asciiTheme="minorHAnsi" w:eastAsiaTheme="minorEastAsia" w:hAnsiTheme="minorHAnsi" w:cstheme="minorBidi"/>
          <w:noProof/>
          <w:sz w:val="22"/>
          <w:szCs w:val="22"/>
          <w:lang w:val="en-US"/>
        </w:rPr>
      </w:pPr>
      <w:ins w:id="807" w:author="Rapporteur [AEM, Huawei]" w:date="2025-02-22T16:52: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_Toc191135784 \h </w:instrText>
        </w:r>
      </w:ins>
      <w:r>
        <w:rPr>
          <w:noProof/>
        </w:rPr>
      </w:r>
      <w:r>
        <w:rPr>
          <w:noProof/>
        </w:rPr>
        <w:fldChar w:fldCharType="separate"/>
      </w:r>
      <w:ins w:id="808" w:author="Rapporteur [AEM, Huawei]" w:date="2025-02-22T16:53:00Z">
        <w:r>
          <w:rPr>
            <w:noProof/>
          </w:rPr>
          <w:t>81</w:t>
        </w:r>
      </w:ins>
      <w:ins w:id="809" w:author="Rapporteur [AEM, Huawei]" w:date="2025-02-22T16:52:00Z">
        <w:r>
          <w:rPr>
            <w:noProof/>
          </w:rPr>
          <w:fldChar w:fldCharType="end"/>
        </w:r>
      </w:ins>
    </w:p>
    <w:p w14:paraId="242CAF9D" w14:textId="6F4B176F" w:rsidR="00291EB1" w:rsidRDefault="00291EB1">
      <w:pPr>
        <w:pStyle w:val="TOC4"/>
        <w:rPr>
          <w:ins w:id="810" w:author="Rapporteur [AEM, Huawei]" w:date="2025-02-22T16:52:00Z"/>
          <w:rFonts w:asciiTheme="minorHAnsi" w:eastAsiaTheme="minorEastAsia" w:hAnsiTheme="minorHAnsi" w:cstheme="minorBidi"/>
          <w:noProof/>
          <w:sz w:val="22"/>
          <w:szCs w:val="22"/>
          <w:lang w:val="en-US"/>
        </w:rPr>
      </w:pPr>
      <w:ins w:id="811" w:author="Rapporteur [AEM, Huawei]" w:date="2025-02-22T16:52: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9001D">
          <w:rPr>
            <w:noProof/>
          </w:rPr>
          <w:t>Data Storage Delivery Subscription</w:t>
        </w:r>
        <w:r>
          <w:rPr>
            <w:noProof/>
          </w:rPr>
          <w:tab/>
        </w:r>
        <w:r>
          <w:rPr>
            <w:noProof/>
          </w:rPr>
          <w:fldChar w:fldCharType="begin"/>
        </w:r>
        <w:r>
          <w:rPr>
            <w:noProof/>
          </w:rPr>
          <w:instrText xml:space="preserve"> PAGEREF _Toc191135785 \h </w:instrText>
        </w:r>
      </w:ins>
      <w:r>
        <w:rPr>
          <w:noProof/>
        </w:rPr>
      </w:r>
      <w:r>
        <w:rPr>
          <w:noProof/>
        </w:rPr>
        <w:fldChar w:fldCharType="separate"/>
      </w:r>
      <w:ins w:id="812" w:author="Rapporteur [AEM, Huawei]" w:date="2025-02-22T16:53:00Z">
        <w:r>
          <w:rPr>
            <w:noProof/>
          </w:rPr>
          <w:t>81</w:t>
        </w:r>
      </w:ins>
      <w:ins w:id="813" w:author="Rapporteur [AEM, Huawei]" w:date="2025-02-22T16:52:00Z">
        <w:r>
          <w:rPr>
            <w:noProof/>
          </w:rPr>
          <w:fldChar w:fldCharType="end"/>
        </w:r>
      </w:ins>
    </w:p>
    <w:p w14:paraId="6159DB99" w14:textId="3E826B00" w:rsidR="00291EB1" w:rsidRDefault="00291EB1">
      <w:pPr>
        <w:pStyle w:val="TOC5"/>
        <w:rPr>
          <w:ins w:id="814" w:author="Rapporteur [AEM, Huawei]" w:date="2025-02-22T16:52:00Z"/>
          <w:rFonts w:asciiTheme="minorHAnsi" w:eastAsiaTheme="minorEastAsia" w:hAnsiTheme="minorHAnsi" w:cstheme="minorBidi"/>
          <w:noProof/>
          <w:sz w:val="22"/>
          <w:szCs w:val="22"/>
          <w:lang w:val="en-US"/>
        </w:rPr>
      </w:pPr>
      <w:ins w:id="815" w:author="Rapporteur [AEM, Huawei]" w:date="2025-02-22T16:52: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_Toc191135786 \h </w:instrText>
        </w:r>
      </w:ins>
      <w:r>
        <w:rPr>
          <w:noProof/>
        </w:rPr>
      </w:r>
      <w:r>
        <w:rPr>
          <w:noProof/>
        </w:rPr>
        <w:fldChar w:fldCharType="separate"/>
      </w:r>
      <w:ins w:id="816" w:author="Rapporteur [AEM, Huawei]" w:date="2025-02-22T16:53:00Z">
        <w:r>
          <w:rPr>
            <w:noProof/>
          </w:rPr>
          <w:t>81</w:t>
        </w:r>
      </w:ins>
      <w:ins w:id="817" w:author="Rapporteur [AEM, Huawei]" w:date="2025-02-22T16:52:00Z">
        <w:r>
          <w:rPr>
            <w:noProof/>
          </w:rPr>
          <w:fldChar w:fldCharType="end"/>
        </w:r>
      </w:ins>
    </w:p>
    <w:p w14:paraId="4F4A53F3" w14:textId="36755859" w:rsidR="00291EB1" w:rsidRDefault="00291EB1">
      <w:pPr>
        <w:pStyle w:val="TOC5"/>
        <w:rPr>
          <w:ins w:id="818" w:author="Rapporteur [AEM, Huawei]" w:date="2025-02-22T16:52:00Z"/>
          <w:rFonts w:asciiTheme="minorHAnsi" w:eastAsiaTheme="minorEastAsia" w:hAnsiTheme="minorHAnsi" w:cstheme="minorBidi"/>
          <w:noProof/>
          <w:sz w:val="22"/>
          <w:szCs w:val="22"/>
          <w:lang w:val="en-US"/>
        </w:rPr>
      </w:pPr>
      <w:ins w:id="819" w:author="Rapporteur [AEM, Huawei]" w:date="2025-02-22T16:52: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_Toc191135787 \h </w:instrText>
        </w:r>
      </w:ins>
      <w:r>
        <w:rPr>
          <w:noProof/>
        </w:rPr>
      </w:r>
      <w:r>
        <w:rPr>
          <w:noProof/>
        </w:rPr>
        <w:fldChar w:fldCharType="separate"/>
      </w:r>
      <w:ins w:id="820" w:author="Rapporteur [AEM, Huawei]" w:date="2025-02-22T16:53:00Z">
        <w:r>
          <w:rPr>
            <w:noProof/>
          </w:rPr>
          <w:t>81</w:t>
        </w:r>
      </w:ins>
      <w:ins w:id="821" w:author="Rapporteur [AEM, Huawei]" w:date="2025-02-22T16:52:00Z">
        <w:r>
          <w:rPr>
            <w:noProof/>
          </w:rPr>
          <w:fldChar w:fldCharType="end"/>
        </w:r>
      </w:ins>
    </w:p>
    <w:p w14:paraId="7183632C" w14:textId="425694A5" w:rsidR="00291EB1" w:rsidRDefault="00291EB1">
      <w:pPr>
        <w:pStyle w:val="TOC5"/>
        <w:rPr>
          <w:ins w:id="822" w:author="Rapporteur [AEM, Huawei]" w:date="2025-02-22T16:52:00Z"/>
          <w:rFonts w:asciiTheme="minorHAnsi" w:eastAsiaTheme="minorEastAsia" w:hAnsiTheme="minorHAnsi" w:cstheme="minorBidi"/>
          <w:noProof/>
          <w:sz w:val="22"/>
          <w:szCs w:val="22"/>
          <w:lang w:val="en-US"/>
        </w:rPr>
      </w:pPr>
      <w:ins w:id="823" w:author="Rapporteur [AEM, Huawei]" w:date="2025-02-22T16:52: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_Toc191135788 \h </w:instrText>
        </w:r>
      </w:ins>
      <w:r>
        <w:rPr>
          <w:noProof/>
        </w:rPr>
      </w:r>
      <w:r>
        <w:rPr>
          <w:noProof/>
        </w:rPr>
        <w:fldChar w:fldCharType="separate"/>
      </w:r>
      <w:ins w:id="824" w:author="Rapporteur [AEM, Huawei]" w:date="2025-02-22T16:53:00Z">
        <w:r>
          <w:rPr>
            <w:noProof/>
          </w:rPr>
          <w:t>81</w:t>
        </w:r>
      </w:ins>
      <w:ins w:id="825" w:author="Rapporteur [AEM, Huawei]" w:date="2025-02-22T16:52:00Z">
        <w:r>
          <w:rPr>
            <w:noProof/>
          </w:rPr>
          <w:fldChar w:fldCharType="end"/>
        </w:r>
      </w:ins>
    </w:p>
    <w:p w14:paraId="58807D47" w14:textId="0F61620A" w:rsidR="00291EB1" w:rsidRDefault="00291EB1">
      <w:pPr>
        <w:pStyle w:val="TOC5"/>
        <w:rPr>
          <w:ins w:id="826" w:author="Rapporteur [AEM, Huawei]" w:date="2025-02-22T16:52:00Z"/>
          <w:rFonts w:asciiTheme="minorHAnsi" w:eastAsiaTheme="minorEastAsia" w:hAnsiTheme="minorHAnsi" w:cstheme="minorBidi"/>
          <w:noProof/>
          <w:sz w:val="22"/>
          <w:szCs w:val="22"/>
          <w:lang w:val="en-US"/>
        </w:rPr>
      </w:pPr>
      <w:ins w:id="827" w:author="Rapporteur [AEM, Huawei]" w:date="2025-02-22T16:52: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_Toc191135789 \h </w:instrText>
        </w:r>
      </w:ins>
      <w:r>
        <w:rPr>
          <w:noProof/>
        </w:rPr>
      </w:r>
      <w:r>
        <w:rPr>
          <w:noProof/>
        </w:rPr>
        <w:fldChar w:fldCharType="separate"/>
      </w:r>
      <w:ins w:id="828" w:author="Rapporteur [AEM, Huawei]" w:date="2025-02-22T16:53:00Z">
        <w:r>
          <w:rPr>
            <w:noProof/>
          </w:rPr>
          <w:t>85</w:t>
        </w:r>
      </w:ins>
      <w:ins w:id="829" w:author="Rapporteur [AEM, Huawei]" w:date="2025-02-22T16:52:00Z">
        <w:r>
          <w:rPr>
            <w:noProof/>
          </w:rPr>
          <w:fldChar w:fldCharType="end"/>
        </w:r>
      </w:ins>
    </w:p>
    <w:p w14:paraId="5452F504" w14:textId="6CEB0E53" w:rsidR="00291EB1" w:rsidRDefault="00291EB1">
      <w:pPr>
        <w:pStyle w:val="TOC3"/>
        <w:rPr>
          <w:ins w:id="830" w:author="Rapporteur [AEM, Huawei]" w:date="2025-02-22T16:52:00Z"/>
          <w:rFonts w:asciiTheme="minorHAnsi" w:eastAsiaTheme="minorEastAsia" w:hAnsiTheme="minorHAnsi" w:cstheme="minorBidi"/>
          <w:noProof/>
          <w:sz w:val="22"/>
          <w:szCs w:val="22"/>
          <w:lang w:val="en-US"/>
        </w:rPr>
      </w:pPr>
      <w:ins w:id="831" w:author="Rapporteur [AEM, Huawei]" w:date="2025-02-22T16:52: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_Toc191135790 \h </w:instrText>
        </w:r>
      </w:ins>
      <w:r>
        <w:rPr>
          <w:noProof/>
        </w:rPr>
      </w:r>
      <w:r>
        <w:rPr>
          <w:noProof/>
        </w:rPr>
        <w:fldChar w:fldCharType="separate"/>
      </w:r>
      <w:ins w:id="832" w:author="Rapporteur [AEM, Huawei]" w:date="2025-02-22T16:53:00Z">
        <w:r>
          <w:rPr>
            <w:noProof/>
          </w:rPr>
          <w:t>85</w:t>
        </w:r>
      </w:ins>
      <w:ins w:id="833" w:author="Rapporteur [AEM, Huawei]" w:date="2025-02-22T16:52:00Z">
        <w:r>
          <w:rPr>
            <w:noProof/>
          </w:rPr>
          <w:fldChar w:fldCharType="end"/>
        </w:r>
      </w:ins>
    </w:p>
    <w:p w14:paraId="0D8E8DB2" w14:textId="2FD1D05C" w:rsidR="00291EB1" w:rsidRDefault="00291EB1">
      <w:pPr>
        <w:pStyle w:val="TOC4"/>
        <w:rPr>
          <w:ins w:id="834" w:author="Rapporteur [AEM, Huawei]" w:date="2025-02-22T16:52:00Z"/>
          <w:rFonts w:asciiTheme="minorHAnsi" w:eastAsiaTheme="minorEastAsia" w:hAnsiTheme="minorHAnsi" w:cstheme="minorBidi"/>
          <w:noProof/>
          <w:sz w:val="22"/>
          <w:szCs w:val="22"/>
          <w:lang w:val="en-US"/>
        </w:rPr>
      </w:pPr>
      <w:ins w:id="835" w:author="Rapporteur [AEM, Huawei]" w:date="2025-02-22T16:52: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_Toc191135791 \h </w:instrText>
        </w:r>
      </w:ins>
      <w:r>
        <w:rPr>
          <w:noProof/>
        </w:rPr>
      </w:r>
      <w:r>
        <w:rPr>
          <w:noProof/>
        </w:rPr>
        <w:fldChar w:fldCharType="separate"/>
      </w:r>
      <w:ins w:id="836" w:author="Rapporteur [AEM, Huawei]" w:date="2025-02-22T16:53:00Z">
        <w:r>
          <w:rPr>
            <w:noProof/>
          </w:rPr>
          <w:t>85</w:t>
        </w:r>
      </w:ins>
      <w:ins w:id="837" w:author="Rapporteur [AEM, Huawei]" w:date="2025-02-22T16:52:00Z">
        <w:r>
          <w:rPr>
            <w:noProof/>
          </w:rPr>
          <w:fldChar w:fldCharType="end"/>
        </w:r>
      </w:ins>
    </w:p>
    <w:p w14:paraId="30DEA714" w14:textId="02E7A2F2" w:rsidR="00291EB1" w:rsidRDefault="00291EB1">
      <w:pPr>
        <w:pStyle w:val="TOC4"/>
        <w:rPr>
          <w:ins w:id="838" w:author="Rapporteur [AEM, Huawei]" w:date="2025-02-22T16:52:00Z"/>
          <w:rFonts w:asciiTheme="minorHAnsi" w:eastAsiaTheme="minorEastAsia" w:hAnsiTheme="minorHAnsi" w:cstheme="minorBidi"/>
          <w:noProof/>
          <w:sz w:val="22"/>
          <w:szCs w:val="22"/>
          <w:lang w:val="en-US"/>
        </w:rPr>
      </w:pPr>
      <w:ins w:id="839" w:author="Rapporteur [AEM, Huawei]" w:date="2025-02-22T16:52: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_Toc191135792 \h </w:instrText>
        </w:r>
      </w:ins>
      <w:r>
        <w:rPr>
          <w:noProof/>
        </w:rPr>
      </w:r>
      <w:r>
        <w:rPr>
          <w:noProof/>
        </w:rPr>
        <w:fldChar w:fldCharType="separate"/>
      </w:r>
      <w:ins w:id="840" w:author="Rapporteur [AEM, Huawei]" w:date="2025-02-22T16:53:00Z">
        <w:r>
          <w:rPr>
            <w:noProof/>
          </w:rPr>
          <w:t>86</w:t>
        </w:r>
      </w:ins>
      <w:ins w:id="841" w:author="Rapporteur [AEM, Huawei]" w:date="2025-02-22T16:52:00Z">
        <w:r>
          <w:rPr>
            <w:noProof/>
          </w:rPr>
          <w:fldChar w:fldCharType="end"/>
        </w:r>
      </w:ins>
    </w:p>
    <w:p w14:paraId="68BC73B1" w14:textId="5CD72FAD" w:rsidR="00291EB1" w:rsidRDefault="00291EB1">
      <w:pPr>
        <w:pStyle w:val="TOC5"/>
        <w:rPr>
          <w:ins w:id="842" w:author="Rapporteur [AEM, Huawei]" w:date="2025-02-22T16:52:00Z"/>
          <w:rFonts w:asciiTheme="minorHAnsi" w:eastAsiaTheme="minorEastAsia" w:hAnsiTheme="minorHAnsi" w:cstheme="minorBidi"/>
          <w:noProof/>
          <w:sz w:val="22"/>
          <w:szCs w:val="22"/>
          <w:lang w:val="en-US"/>
        </w:rPr>
      </w:pPr>
      <w:ins w:id="843" w:author="Rapporteur [AEM, Huawei]" w:date="2025-02-22T16:52: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_Toc191135793 \h </w:instrText>
        </w:r>
      </w:ins>
      <w:r>
        <w:rPr>
          <w:noProof/>
        </w:rPr>
      </w:r>
      <w:r>
        <w:rPr>
          <w:noProof/>
        </w:rPr>
        <w:fldChar w:fldCharType="separate"/>
      </w:r>
      <w:ins w:id="844" w:author="Rapporteur [AEM, Huawei]" w:date="2025-02-22T16:53:00Z">
        <w:r>
          <w:rPr>
            <w:noProof/>
          </w:rPr>
          <w:t>86</w:t>
        </w:r>
      </w:ins>
      <w:ins w:id="845" w:author="Rapporteur [AEM, Huawei]" w:date="2025-02-22T16:52:00Z">
        <w:r>
          <w:rPr>
            <w:noProof/>
          </w:rPr>
          <w:fldChar w:fldCharType="end"/>
        </w:r>
      </w:ins>
    </w:p>
    <w:p w14:paraId="20AF4DCE" w14:textId="39F1FE10" w:rsidR="00291EB1" w:rsidRDefault="00291EB1">
      <w:pPr>
        <w:pStyle w:val="TOC5"/>
        <w:rPr>
          <w:ins w:id="846" w:author="Rapporteur [AEM, Huawei]" w:date="2025-02-22T16:52:00Z"/>
          <w:rFonts w:asciiTheme="minorHAnsi" w:eastAsiaTheme="minorEastAsia" w:hAnsiTheme="minorHAnsi" w:cstheme="minorBidi"/>
          <w:noProof/>
          <w:sz w:val="22"/>
          <w:szCs w:val="22"/>
          <w:lang w:val="en-US"/>
        </w:rPr>
      </w:pPr>
      <w:ins w:id="847" w:author="Rapporteur [AEM, Huawei]" w:date="2025-02-22T16:52: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_Toc191135794 \h </w:instrText>
        </w:r>
      </w:ins>
      <w:r>
        <w:rPr>
          <w:noProof/>
        </w:rPr>
      </w:r>
      <w:r>
        <w:rPr>
          <w:noProof/>
        </w:rPr>
        <w:fldChar w:fldCharType="separate"/>
      </w:r>
      <w:ins w:id="848" w:author="Rapporteur [AEM, Huawei]" w:date="2025-02-22T16:53:00Z">
        <w:r>
          <w:rPr>
            <w:noProof/>
          </w:rPr>
          <w:t>86</w:t>
        </w:r>
      </w:ins>
      <w:ins w:id="849" w:author="Rapporteur [AEM, Huawei]" w:date="2025-02-22T16:52:00Z">
        <w:r>
          <w:rPr>
            <w:noProof/>
          </w:rPr>
          <w:fldChar w:fldCharType="end"/>
        </w:r>
      </w:ins>
    </w:p>
    <w:p w14:paraId="00489F06" w14:textId="2F5B78DF" w:rsidR="00291EB1" w:rsidRDefault="00291EB1">
      <w:pPr>
        <w:pStyle w:val="TOC4"/>
        <w:rPr>
          <w:ins w:id="850" w:author="Rapporteur [AEM, Huawei]" w:date="2025-02-22T16:52:00Z"/>
          <w:rFonts w:asciiTheme="minorHAnsi" w:eastAsiaTheme="minorEastAsia" w:hAnsiTheme="minorHAnsi" w:cstheme="minorBidi"/>
          <w:noProof/>
          <w:sz w:val="22"/>
          <w:szCs w:val="22"/>
          <w:lang w:val="en-US"/>
        </w:rPr>
      </w:pPr>
      <w:ins w:id="851" w:author="Rapporteur [AEM, Huawei]" w:date="2025-02-22T16:52: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_Toc191135795 \h </w:instrText>
        </w:r>
      </w:ins>
      <w:r>
        <w:rPr>
          <w:noProof/>
        </w:rPr>
      </w:r>
      <w:r>
        <w:rPr>
          <w:noProof/>
        </w:rPr>
        <w:fldChar w:fldCharType="separate"/>
      </w:r>
      <w:ins w:id="852" w:author="Rapporteur [AEM, Huawei]" w:date="2025-02-22T16:53:00Z">
        <w:r>
          <w:rPr>
            <w:noProof/>
          </w:rPr>
          <w:t>87</w:t>
        </w:r>
      </w:ins>
      <w:ins w:id="853" w:author="Rapporteur [AEM, Huawei]" w:date="2025-02-22T16:52:00Z">
        <w:r>
          <w:rPr>
            <w:noProof/>
          </w:rPr>
          <w:fldChar w:fldCharType="end"/>
        </w:r>
      </w:ins>
    </w:p>
    <w:p w14:paraId="7D094BB8" w14:textId="418A3D5C" w:rsidR="00291EB1" w:rsidRDefault="00291EB1">
      <w:pPr>
        <w:pStyle w:val="TOC5"/>
        <w:rPr>
          <w:ins w:id="854" w:author="Rapporteur [AEM, Huawei]" w:date="2025-02-22T16:52:00Z"/>
          <w:rFonts w:asciiTheme="minorHAnsi" w:eastAsiaTheme="minorEastAsia" w:hAnsiTheme="minorHAnsi" w:cstheme="minorBidi"/>
          <w:noProof/>
          <w:sz w:val="22"/>
          <w:szCs w:val="22"/>
          <w:lang w:val="en-US"/>
        </w:rPr>
      </w:pPr>
      <w:ins w:id="855" w:author="Rapporteur [AEM, Huawei]" w:date="2025-02-22T16:52: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_Toc191135796 \h </w:instrText>
        </w:r>
      </w:ins>
      <w:r>
        <w:rPr>
          <w:noProof/>
        </w:rPr>
      </w:r>
      <w:r>
        <w:rPr>
          <w:noProof/>
        </w:rPr>
        <w:fldChar w:fldCharType="separate"/>
      </w:r>
      <w:ins w:id="856" w:author="Rapporteur [AEM, Huawei]" w:date="2025-02-22T16:53:00Z">
        <w:r>
          <w:rPr>
            <w:noProof/>
          </w:rPr>
          <w:t>87</w:t>
        </w:r>
      </w:ins>
      <w:ins w:id="857" w:author="Rapporteur [AEM, Huawei]" w:date="2025-02-22T16:52:00Z">
        <w:r>
          <w:rPr>
            <w:noProof/>
          </w:rPr>
          <w:fldChar w:fldCharType="end"/>
        </w:r>
      </w:ins>
    </w:p>
    <w:p w14:paraId="68AAC7EE" w14:textId="4B778C12" w:rsidR="00291EB1" w:rsidRDefault="00291EB1">
      <w:pPr>
        <w:pStyle w:val="TOC5"/>
        <w:rPr>
          <w:ins w:id="858" w:author="Rapporteur [AEM, Huawei]" w:date="2025-02-22T16:52:00Z"/>
          <w:rFonts w:asciiTheme="minorHAnsi" w:eastAsiaTheme="minorEastAsia" w:hAnsiTheme="minorHAnsi" w:cstheme="minorBidi"/>
          <w:noProof/>
          <w:sz w:val="22"/>
          <w:szCs w:val="22"/>
          <w:lang w:val="en-US"/>
        </w:rPr>
      </w:pPr>
      <w:ins w:id="859" w:author="Rapporteur [AEM, Huawei]" w:date="2025-02-22T16:52: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_Toc191135797 \h </w:instrText>
        </w:r>
      </w:ins>
      <w:r>
        <w:rPr>
          <w:noProof/>
        </w:rPr>
      </w:r>
      <w:r>
        <w:rPr>
          <w:noProof/>
        </w:rPr>
        <w:fldChar w:fldCharType="separate"/>
      </w:r>
      <w:ins w:id="860" w:author="Rapporteur [AEM, Huawei]" w:date="2025-02-22T16:53:00Z">
        <w:r>
          <w:rPr>
            <w:noProof/>
          </w:rPr>
          <w:t>87</w:t>
        </w:r>
      </w:ins>
      <w:ins w:id="861" w:author="Rapporteur [AEM, Huawei]" w:date="2025-02-22T16:52:00Z">
        <w:r>
          <w:rPr>
            <w:noProof/>
          </w:rPr>
          <w:fldChar w:fldCharType="end"/>
        </w:r>
      </w:ins>
    </w:p>
    <w:p w14:paraId="7AC4E7E0" w14:textId="5C72F8D7" w:rsidR="00291EB1" w:rsidRDefault="00291EB1">
      <w:pPr>
        <w:pStyle w:val="TOC3"/>
        <w:rPr>
          <w:ins w:id="862" w:author="Rapporteur [AEM, Huawei]" w:date="2025-02-22T16:52:00Z"/>
          <w:rFonts w:asciiTheme="minorHAnsi" w:eastAsiaTheme="minorEastAsia" w:hAnsiTheme="minorHAnsi" w:cstheme="minorBidi"/>
          <w:noProof/>
          <w:sz w:val="22"/>
          <w:szCs w:val="22"/>
          <w:lang w:val="en-US"/>
        </w:rPr>
      </w:pPr>
      <w:ins w:id="863" w:author="Rapporteur [AEM, Huawei]" w:date="2025-02-22T16:52: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_Toc191135798 \h </w:instrText>
        </w:r>
      </w:ins>
      <w:r>
        <w:rPr>
          <w:noProof/>
        </w:rPr>
      </w:r>
      <w:r>
        <w:rPr>
          <w:noProof/>
        </w:rPr>
        <w:fldChar w:fldCharType="separate"/>
      </w:r>
      <w:ins w:id="864" w:author="Rapporteur [AEM, Huawei]" w:date="2025-02-22T16:53:00Z">
        <w:r>
          <w:rPr>
            <w:noProof/>
          </w:rPr>
          <w:t>88</w:t>
        </w:r>
      </w:ins>
      <w:ins w:id="865" w:author="Rapporteur [AEM, Huawei]" w:date="2025-02-22T16:52:00Z">
        <w:r>
          <w:rPr>
            <w:noProof/>
          </w:rPr>
          <w:fldChar w:fldCharType="end"/>
        </w:r>
      </w:ins>
    </w:p>
    <w:p w14:paraId="6F006439" w14:textId="787DDEE5" w:rsidR="00291EB1" w:rsidRDefault="00291EB1">
      <w:pPr>
        <w:pStyle w:val="TOC4"/>
        <w:rPr>
          <w:ins w:id="866" w:author="Rapporteur [AEM, Huawei]" w:date="2025-02-22T16:52:00Z"/>
          <w:rFonts w:asciiTheme="minorHAnsi" w:eastAsiaTheme="minorEastAsia" w:hAnsiTheme="minorHAnsi" w:cstheme="minorBidi"/>
          <w:noProof/>
          <w:sz w:val="22"/>
          <w:szCs w:val="22"/>
          <w:lang w:val="en-US"/>
        </w:rPr>
      </w:pPr>
      <w:ins w:id="867" w:author="Rapporteur [AEM, Huawei]" w:date="2025-02-22T16:52: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_Toc191135799 \h </w:instrText>
        </w:r>
      </w:ins>
      <w:r>
        <w:rPr>
          <w:noProof/>
        </w:rPr>
      </w:r>
      <w:r>
        <w:rPr>
          <w:noProof/>
        </w:rPr>
        <w:fldChar w:fldCharType="separate"/>
      </w:r>
      <w:ins w:id="868" w:author="Rapporteur [AEM, Huawei]" w:date="2025-02-22T16:53:00Z">
        <w:r>
          <w:rPr>
            <w:noProof/>
          </w:rPr>
          <w:t>88</w:t>
        </w:r>
      </w:ins>
      <w:ins w:id="869" w:author="Rapporteur [AEM, Huawei]" w:date="2025-02-22T16:52:00Z">
        <w:r>
          <w:rPr>
            <w:noProof/>
          </w:rPr>
          <w:fldChar w:fldCharType="end"/>
        </w:r>
      </w:ins>
    </w:p>
    <w:p w14:paraId="7D11D59D" w14:textId="1814BC13" w:rsidR="00291EB1" w:rsidRDefault="00291EB1">
      <w:pPr>
        <w:pStyle w:val="TOC4"/>
        <w:rPr>
          <w:ins w:id="870" w:author="Rapporteur [AEM, Huawei]" w:date="2025-02-22T16:52:00Z"/>
          <w:rFonts w:asciiTheme="minorHAnsi" w:eastAsiaTheme="minorEastAsia" w:hAnsiTheme="minorHAnsi" w:cstheme="minorBidi"/>
          <w:noProof/>
          <w:sz w:val="22"/>
          <w:szCs w:val="22"/>
          <w:lang w:val="en-US"/>
        </w:rPr>
      </w:pPr>
      <w:ins w:id="871" w:author="Rapporteur [AEM, Huawei]" w:date="2025-02-22T16:52:00Z">
        <w:r>
          <w:rPr>
            <w:noProof/>
            <w:lang w:eastAsia="zh-CN"/>
          </w:rPr>
          <w:t>6.2</w:t>
        </w:r>
        <w:r>
          <w:rPr>
            <w:noProof/>
          </w:rPr>
          <w:t>.5.2</w:t>
        </w:r>
        <w:r>
          <w:rPr>
            <w:rFonts w:asciiTheme="minorHAnsi" w:eastAsiaTheme="minorEastAsia" w:hAnsiTheme="minorHAnsi" w:cstheme="minorBidi"/>
            <w:noProof/>
            <w:sz w:val="22"/>
            <w:szCs w:val="22"/>
            <w:lang w:val="en-US"/>
          </w:rPr>
          <w:tab/>
        </w:r>
        <w:r w:rsidRPr="0009001D">
          <w:rPr>
            <w:noProof/>
            <w:lang w:val="en-US"/>
          </w:rPr>
          <w:t xml:space="preserve">Data </w:t>
        </w:r>
        <w:r>
          <w:rPr>
            <w:noProof/>
            <w:lang w:eastAsia="zh-CN"/>
          </w:rPr>
          <w:t>Management and/or Status Information</w:t>
        </w:r>
        <w:r w:rsidRPr="0009001D">
          <w:rPr>
            <w:rFonts w:cs="Arial"/>
            <w:noProof/>
          </w:rPr>
          <w:t xml:space="preserve"> Notification</w:t>
        </w:r>
        <w:r>
          <w:rPr>
            <w:noProof/>
          </w:rPr>
          <w:tab/>
        </w:r>
        <w:r>
          <w:rPr>
            <w:noProof/>
          </w:rPr>
          <w:fldChar w:fldCharType="begin"/>
        </w:r>
        <w:r>
          <w:rPr>
            <w:noProof/>
          </w:rPr>
          <w:instrText xml:space="preserve"> PAGEREF _Toc191135800 \h </w:instrText>
        </w:r>
      </w:ins>
      <w:r>
        <w:rPr>
          <w:noProof/>
        </w:rPr>
      </w:r>
      <w:r>
        <w:rPr>
          <w:noProof/>
        </w:rPr>
        <w:fldChar w:fldCharType="separate"/>
      </w:r>
      <w:ins w:id="872" w:author="Rapporteur [AEM, Huawei]" w:date="2025-02-22T16:53:00Z">
        <w:r>
          <w:rPr>
            <w:noProof/>
          </w:rPr>
          <w:t>89</w:t>
        </w:r>
      </w:ins>
      <w:ins w:id="873" w:author="Rapporteur [AEM, Huawei]" w:date="2025-02-22T16:52:00Z">
        <w:r>
          <w:rPr>
            <w:noProof/>
          </w:rPr>
          <w:fldChar w:fldCharType="end"/>
        </w:r>
      </w:ins>
    </w:p>
    <w:p w14:paraId="303CF26E" w14:textId="08F14153" w:rsidR="00291EB1" w:rsidRDefault="00291EB1">
      <w:pPr>
        <w:pStyle w:val="TOC5"/>
        <w:rPr>
          <w:ins w:id="874" w:author="Rapporteur [AEM, Huawei]" w:date="2025-02-22T16:52:00Z"/>
          <w:rFonts w:asciiTheme="minorHAnsi" w:eastAsiaTheme="minorEastAsia" w:hAnsiTheme="minorHAnsi" w:cstheme="minorBidi"/>
          <w:noProof/>
          <w:sz w:val="22"/>
          <w:szCs w:val="22"/>
          <w:lang w:val="en-US"/>
        </w:rPr>
      </w:pPr>
      <w:ins w:id="875" w:author="Rapporteur [AEM, Huawei]" w:date="2025-02-22T16:52: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_Toc191135801 \h </w:instrText>
        </w:r>
      </w:ins>
      <w:r>
        <w:rPr>
          <w:noProof/>
        </w:rPr>
      </w:r>
      <w:r>
        <w:rPr>
          <w:noProof/>
        </w:rPr>
        <w:fldChar w:fldCharType="separate"/>
      </w:r>
      <w:ins w:id="876" w:author="Rapporteur [AEM, Huawei]" w:date="2025-02-22T16:53:00Z">
        <w:r>
          <w:rPr>
            <w:noProof/>
          </w:rPr>
          <w:t>89</w:t>
        </w:r>
      </w:ins>
      <w:ins w:id="877" w:author="Rapporteur [AEM, Huawei]" w:date="2025-02-22T16:52:00Z">
        <w:r>
          <w:rPr>
            <w:noProof/>
          </w:rPr>
          <w:fldChar w:fldCharType="end"/>
        </w:r>
      </w:ins>
    </w:p>
    <w:p w14:paraId="2D2D2C52" w14:textId="6F9A2282" w:rsidR="00291EB1" w:rsidRDefault="00291EB1">
      <w:pPr>
        <w:pStyle w:val="TOC5"/>
        <w:rPr>
          <w:ins w:id="878" w:author="Rapporteur [AEM, Huawei]" w:date="2025-02-22T16:52:00Z"/>
          <w:rFonts w:asciiTheme="minorHAnsi" w:eastAsiaTheme="minorEastAsia" w:hAnsiTheme="minorHAnsi" w:cstheme="minorBidi"/>
          <w:noProof/>
          <w:sz w:val="22"/>
          <w:szCs w:val="22"/>
          <w:lang w:val="en-US"/>
        </w:rPr>
      </w:pPr>
      <w:ins w:id="879" w:author="Rapporteur [AEM, Huawei]" w:date="2025-02-22T16:52: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_Toc191135802 \h </w:instrText>
        </w:r>
      </w:ins>
      <w:r>
        <w:rPr>
          <w:noProof/>
        </w:rPr>
      </w:r>
      <w:r>
        <w:rPr>
          <w:noProof/>
        </w:rPr>
        <w:fldChar w:fldCharType="separate"/>
      </w:r>
      <w:ins w:id="880" w:author="Rapporteur [AEM, Huawei]" w:date="2025-02-22T16:53:00Z">
        <w:r>
          <w:rPr>
            <w:noProof/>
          </w:rPr>
          <w:t>89</w:t>
        </w:r>
      </w:ins>
      <w:ins w:id="881" w:author="Rapporteur [AEM, Huawei]" w:date="2025-02-22T16:52:00Z">
        <w:r>
          <w:rPr>
            <w:noProof/>
          </w:rPr>
          <w:fldChar w:fldCharType="end"/>
        </w:r>
      </w:ins>
    </w:p>
    <w:p w14:paraId="390A0EC5" w14:textId="59B60C3C" w:rsidR="00291EB1" w:rsidRDefault="00291EB1">
      <w:pPr>
        <w:pStyle w:val="TOC5"/>
        <w:rPr>
          <w:ins w:id="882" w:author="Rapporteur [AEM, Huawei]" w:date="2025-02-22T16:52:00Z"/>
          <w:rFonts w:asciiTheme="minorHAnsi" w:eastAsiaTheme="minorEastAsia" w:hAnsiTheme="minorHAnsi" w:cstheme="minorBidi"/>
          <w:noProof/>
          <w:sz w:val="22"/>
          <w:szCs w:val="22"/>
          <w:lang w:val="en-US"/>
        </w:rPr>
      </w:pPr>
      <w:ins w:id="883" w:author="Rapporteur [AEM, Huawei]" w:date="2025-02-22T16:52: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_Toc191135803 \h </w:instrText>
        </w:r>
      </w:ins>
      <w:r>
        <w:rPr>
          <w:noProof/>
        </w:rPr>
      </w:r>
      <w:r>
        <w:rPr>
          <w:noProof/>
        </w:rPr>
        <w:fldChar w:fldCharType="separate"/>
      </w:r>
      <w:ins w:id="884" w:author="Rapporteur [AEM, Huawei]" w:date="2025-02-22T16:53:00Z">
        <w:r>
          <w:rPr>
            <w:noProof/>
          </w:rPr>
          <w:t>89</w:t>
        </w:r>
      </w:ins>
      <w:ins w:id="885" w:author="Rapporteur [AEM, Huawei]" w:date="2025-02-22T16:52:00Z">
        <w:r>
          <w:rPr>
            <w:noProof/>
          </w:rPr>
          <w:fldChar w:fldCharType="end"/>
        </w:r>
      </w:ins>
    </w:p>
    <w:p w14:paraId="51E57242" w14:textId="23C68873" w:rsidR="00291EB1" w:rsidRDefault="00291EB1">
      <w:pPr>
        <w:pStyle w:val="TOC4"/>
        <w:rPr>
          <w:ins w:id="886" w:author="Rapporteur [AEM, Huawei]" w:date="2025-02-22T16:52:00Z"/>
          <w:rFonts w:asciiTheme="minorHAnsi" w:eastAsiaTheme="minorEastAsia" w:hAnsiTheme="minorHAnsi" w:cstheme="minorBidi"/>
          <w:noProof/>
          <w:sz w:val="22"/>
          <w:szCs w:val="22"/>
          <w:lang w:val="en-US"/>
        </w:rPr>
      </w:pPr>
      <w:ins w:id="887" w:author="Rapporteur [AEM, Huawei]" w:date="2025-02-22T16:52:00Z">
        <w:r>
          <w:rPr>
            <w:noProof/>
            <w:lang w:eastAsia="zh-CN"/>
          </w:rPr>
          <w:t>6.2</w:t>
        </w:r>
        <w:r>
          <w:rPr>
            <w:noProof/>
          </w:rPr>
          <w:t>.5.3</w:t>
        </w:r>
        <w:r>
          <w:rPr>
            <w:rFonts w:asciiTheme="minorHAnsi" w:eastAsiaTheme="minorEastAsia" w:hAnsiTheme="minorHAnsi" w:cstheme="minorBidi"/>
            <w:noProof/>
            <w:sz w:val="22"/>
            <w:szCs w:val="22"/>
            <w:lang w:val="en-US"/>
          </w:rPr>
          <w:tab/>
        </w:r>
        <w:r w:rsidRPr="0009001D">
          <w:rPr>
            <w:noProof/>
          </w:rPr>
          <w:t>Data Storage Delivery</w:t>
        </w:r>
        <w:r>
          <w:rPr>
            <w:noProof/>
          </w:rPr>
          <w:t xml:space="preserve"> Notification</w:t>
        </w:r>
        <w:r>
          <w:rPr>
            <w:noProof/>
          </w:rPr>
          <w:tab/>
        </w:r>
        <w:r>
          <w:rPr>
            <w:noProof/>
          </w:rPr>
          <w:fldChar w:fldCharType="begin"/>
        </w:r>
        <w:r>
          <w:rPr>
            <w:noProof/>
          </w:rPr>
          <w:instrText xml:space="preserve"> PAGEREF _Toc191135804 \h </w:instrText>
        </w:r>
      </w:ins>
      <w:r>
        <w:rPr>
          <w:noProof/>
        </w:rPr>
      </w:r>
      <w:r>
        <w:rPr>
          <w:noProof/>
        </w:rPr>
        <w:fldChar w:fldCharType="separate"/>
      </w:r>
      <w:ins w:id="888" w:author="Rapporteur [AEM, Huawei]" w:date="2025-02-22T16:53:00Z">
        <w:r>
          <w:rPr>
            <w:noProof/>
          </w:rPr>
          <w:t>90</w:t>
        </w:r>
      </w:ins>
      <w:ins w:id="889" w:author="Rapporteur [AEM, Huawei]" w:date="2025-02-22T16:52:00Z">
        <w:r>
          <w:rPr>
            <w:noProof/>
          </w:rPr>
          <w:fldChar w:fldCharType="end"/>
        </w:r>
      </w:ins>
    </w:p>
    <w:p w14:paraId="6A5D2DE2" w14:textId="7E51A0BC" w:rsidR="00291EB1" w:rsidRDefault="00291EB1">
      <w:pPr>
        <w:pStyle w:val="TOC5"/>
        <w:rPr>
          <w:ins w:id="890" w:author="Rapporteur [AEM, Huawei]" w:date="2025-02-22T16:52:00Z"/>
          <w:rFonts w:asciiTheme="minorHAnsi" w:eastAsiaTheme="minorEastAsia" w:hAnsiTheme="minorHAnsi" w:cstheme="minorBidi"/>
          <w:noProof/>
          <w:sz w:val="22"/>
          <w:szCs w:val="22"/>
          <w:lang w:val="en-US"/>
        </w:rPr>
      </w:pPr>
      <w:ins w:id="891" w:author="Rapporteur [AEM, Huawei]" w:date="2025-02-22T16:52: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_Toc191135805 \h </w:instrText>
        </w:r>
      </w:ins>
      <w:r>
        <w:rPr>
          <w:noProof/>
        </w:rPr>
      </w:r>
      <w:r>
        <w:rPr>
          <w:noProof/>
        </w:rPr>
        <w:fldChar w:fldCharType="separate"/>
      </w:r>
      <w:ins w:id="892" w:author="Rapporteur [AEM, Huawei]" w:date="2025-02-22T16:53:00Z">
        <w:r>
          <w:rPr>
            <w:noProof/>
          </w:rPr>
          <w:t>90</w:t>
        </w:r>
      </w:ins>
      <w:ins w:id="893" w:author="Rapporteur [AEM, Huawei]" w:date="2025-02-22T16:52:00Z">
        <w:r>
          <w:rPr>
            <w:noProof/>
          </w:rPr>
          <w:fldChar w:fldCharType="end"/>
        </w:r>
      </w:ins>
    </w:p>
    <w:p w14:paraId="13B62420" w14:textId="62C9C865" w:rsidR="00291EB1" w:rsidRDefault="00291EB1">
      <w:pPr>
        <w:pStyle w:val="TOC5"/>
        <w:rPr>
          <w:ins w:id="894" w:author="Rapporteur [AEM, Huawei]" w:date="2025-02-22T16:52:00Z"/>
          <w:rFonts w:asciiTheme="minorHAnsi" w:eastAsiaTheme="minorEastAsia" w:hAnsiTheme="minorHAnsi" w:cstheme="minorBidi"/>
          <w:noProof/>
          <w:sz w:val="22"/>
          <w:szCs w:val="22"/>
          <w:lang w:val="en-US"/>
        </w:rPr>
      </w:pPr>
      <w:ins w:id="895" w:author="Rapporteur [AEM, Huawei]" w:date="2025-02-22T16:52: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_Toc191135806 \h </w:instrText>
        </w:r>
      </w:ins>
      <w:r>
        <w:rPr>
          <w:noProof/>
        </w:rPr>
      </w:r>
      <w:r>
        <w:rPr>
          <w:noProof/>
        </w:rPr>
        <w:fldChar w:fldCharType="separate"/>
      </w:r>
      <w:ins w:id="896" w:author="Rapporteur [AEM, Huawei]" w:date="2025-02-22T16:53:00Z">
        <w:r>
          <w:rPr>
            <w:noProof/>
          </w:rPr>
          <w:t>90</w:t>
        </w:r>
      </w:ins>
      <w:ins w:id="897" w:author="Rapporteur [AEM, Huawei]" w:date="2025-02-22T16:52:00Z">
        <w:r>
          <w:rPr>
            <w:noProof/>
          </w:rPr>
          <w:fldChar w:fldCharType="end"/>
        </w:r>
      </w:ins>
    </w:p>
    <w:p w14:paraId="4D949E1D" w14:textId="04DA95B1" w:rsidR="00291EB1" w:rsidRDefault="00291EB1">
      <w:pPr>
        <w:pStyle w:val="TOC5"/>
        <w:rPr>
          <w:ins w:id="898" w:author="Rapporteur [AEM, Huawei]" w:date="2025-02-22T16:52:00Z"/>
          <w:rFonts w:asciiTheme="minorHAnsi" w:eastAsiaTheme="minorEastAsia" w:hAnsiTheme="minorHAnsi" w:cstheme="minorBidi"/>
          <w:noProof/>
          <w:sz w:val="22"/>
          <w:szCs w:val="22"/>
          <w:lang w:val="en-US"/>
        </w:rPr>
      </w:pPr>
      <w:ins w:id="899" w:author="Rapporteur [AEM, Huawei]" w:date="2025-02-22T16:52: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_Toc191135807 \h </w:instrText>
        </w:r>
      </w:ins>
      <w:r>
        <w:rPr>
          <w:noProof/>
        </w:rPr>
      </w:r>
      <w:r>
        <w:rPr>
          <w:noProof/>
        </w:rPr>
        <w:fldChar w:fldCharType="separate"/>
      </w:r>
      <w:ins w:id="900" w:author="Rapporteur [AEM, Huawei]" w:date="2025-02-22T16:53:00Z">
        <w:r>
          <w:rPr>
            <w:noProof/>
          </w:rPr>
          <w:t>90</w:t>
        </w:r>
      </w:ins>
      <w:ins w:id="901" w:author="Rapporteur [AEM, Huawei]" w:date="2025-02-22T16:52:00Z">
        <w:r>
          <w:rPr>
            <w:noProof/>
          </w:rPr>
          <w:fldChar w:fldCharType="end"/>
        </w:r>
      </w:ins>
    </w:p>
    <w:p w14:paraId="5982AB1B" w14:textId="478DDB3A" w:rsidR="00291EB1" w:rsidRDefault="00291EB1">
      <w:pPr>
        <w:pStyle w:val="TOC3"/>
        <w:rPr>
          <w:ins w:id="902" w:author="Rapporteur [AEM, Huawei]" w:date="2025-02-22T16:52:00Z"/>
          <w:rFonts w:asciiTheme="minorHAnsi" w:eastAsiaTheme="minorEastAsia" w:hAnsiTheme="minorHAnsi" w:cstheme="minorBidi"/>
          <w:noProof/>
          <w:sz w:val="22"/>
          <w:szCs w:val="22"/>
          <w:lang w:val="en-US"/>
        </w:rPr>
      </w:pPr>
      <w:ins w:id="903" w:author="Rapporteur [AEM, Huawei]" w:date="2025-02-22T16:52: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_Toc191135808 \h </w:instrText>
        </w:r>
      </w:ins>
      <w:r>
        <w:rPr>
          <w:noProof/>
        </w:rPr>
      </w:r>
      <w:r>
        <w:rPr>
          <w:noProof/>
        </w:rPr>
        <w:fldChar w:fldCharType="separate"/>
      </w:r>
      <w:ins w:id="904" w:author="Rapporteur [AEM, Huawei]" w:date="2025-02-22T16:53:00Z">
        <w:r>
          <w:rPr>
            <w:noProof/>
          </w:rPr>
          <w:t>91</w:t>
        </w:r>
      </w:ins>
      <w:ins w:id="905" w:author="Rapporteur [AEM, Huawei]" w:date="2025-02-22T16:52:00Z">
        <w:r>
          <w:rPr>
            <w:noProof/>
          </w:rPr>
          <w:fldChar w:fldCharType="end"/>
        </w:r>
      </w:ins>
    </w:p>
    <w:p w14:paraId="04EB0C38" w14:textId="34CE2651" w:rsidR="00291EB1" w:rsidRDefault="00291EB1">
      <w:pPr>
        <w:pStyle w:val="TOC4"/>
        <w:rPr>
          <w:ins w:id="906" w:author="Rapporteur [AEM, Huawei]" w:date="2025-02-22T16:52:00Z"/>
          <w:rFonts w:asciiTheme="minorHAnsi" w:eastAsiaTheme="minorEastAsia" w:hAnsiTheme="minorHAnsi" w:cstheme="minorBidi"/>
          <w:noProof/>
          <w:sz w:val="22"/>
          <w:szCs w:val="22"/>
          <w:lang w:val="en-US"/>
        </w:rPr>
      </w:pPr>
      <w:ins w:id="907" w:author="Rapporteur [AEM, Huawei]" w:date="2025-02-22T16:52: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_Toc191135809 \h </w:instrText>
        </w:r>
      </w:ins>
      <w:r>
        <w:rPr>
          <w:noProof/>
        </w:rPr>
      </w:r>
      <w:r>
        <w:rPr>
          <w:noProof/>
        </w:rPr>
        <w:fldChar w:fldCharType="separate"/>
      </w:r>
      <w:ins w:id="908" w:author="Rapporteur [AEM, Huawei]" w:date="2025-02-22T16:53:00Z">
        <w:r>
          <w:rPr>
            <w:noProof/>
          </w:rPr>
          <w:t>91</w:t>
        </w:r>
      </w:ins>
      <w:ins w:id="909" w:author="Rapporteur [AEM, Huawei]" w:date="2025-02-22T16:52:00Z">
        <w:r>
          <w:rPr>
            <w:noProof/>
          </w:rPr>
          <w:fldChar w:fldCharType="end"/>
        </w:r>
      </w:ins>
    </w:p>
    <w:p w14:paraId="484078EA" w14:textId="5687D49B" w:rsidR="00291EB1" w:rsidRDefault="00291EB1">
      <w:pPr>
        <w:pStyle w:val="TOC4"/>
        <w:rPr>
          <w:ins w:id="910" w:author="Rapporteur [AEM, Huawei]" w:date="2025-02-22T16:52:00Z"/>
          <w:rFonts w:asciiTheme="minorHAnsi" w:eastAsiaTheme="minorEastAsia" w:hAnsiTheme="minorHAnsi" w:cstheme="minorBidi"/>
          <w:noProof/>
          <w:sz w:val="22"/>
          <w:szCs w:val="22"/>
          <w:lang w:val="en-US"/>
        </w:rPr>
      </w:pPr>
      <w:ins w:id="911" w:author="Rapporteur [AEM, Huawei]" w:date="2025-02-22T16:52:00Z">
        <w:r>
          <w:rPr>
            <w:noProof/>
            <w:lang w:eastAsia="zh-CN"/>
          </w:rPr>
          <w:t>6.2</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_Toc191135810 \h </w:instrText>
        </w:r>
      </w:ins>
      <w:r>
        <w:rPr>
          <w:noProof/>
        </w:rPr>
      </w:r>
      <w:r>
        <w:rPr>
          <w:noProof/>
        </w:rPr>
        <w:fldChar w:fldCharType="separate"/>
      </w:r>
      <w:ins w:id="912" w:author="Rapporteur [AEM, Huawei]" w:date="2025-02-22T16:53:00Z">
        <w:r>
          <w:rPr>
            <w:noProof/>
          </w:rPr>
          <w:t>93</w:t>
        </w:r>
      </w:ins>
      <w:ins w:id="913" w:author="Rapporteur [AEM, Huawei]" w:date="2025-02-22T16:52:00Z">
        <w:r>
          <w:rPr>
            <w:noProof/>
          </w:rPr>
          <w:fldChar w:fldCharType="end"/>
        </w:r>
      </w:ins>
    </w:p>
    <w:p w14:paraId="6C6B882A" w14:textId="4D1BA465" w:rsidR="00291EB1" w:rsidRDefault="00291EB1">
      <w:pPr>
        <w:pStyle w:val="TOC5"/>
        <w:rPr>
          <w:ins w:id="914" w:author="Rapporteur [AEM, Huawei]" w:date="2025-02-22T16:52:00Z"/>
          <w:rFonts w:asciiTheme="minorHAnsi" w:eastAsiaTheme="minorEastAsia" w:hAnsiTheme="minorHAnsi" w:cstheme="minorBidi"/>
          <w:noProof/>
          <w:sz w:val="22"/>
          <w:szCs w:val="22"/>
          <w:lang w:val="en-US"/>
        </w:rPr>
      </w:pPr>
      <w:ins w:id="915" w:author="Rapporteur [AEM, Huawei]" w:date="2025-02-22T16:52: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_Toc191135811 \h </w:instrText>
        </w:r>
      </w:ins>
      <w:r>
        <w:rPr>
          <w:noProof/>
        </w:rPr>
      </w:r>
      <w:r>
        <w:rPr>
          <w:noProof/>
        </w:rPr>
        <w:fldChar w:fldCharType="separate"/>
      </w:r>
      <w:ins w:id="916" w:author="Rapporteur [AEM, Huawei]" w:date="2025-02-22T16:53:00Z">
        <w:r>
          <w:rPr>
            <w:noProof/>
          </w:rPr>
          <w:t>93</w:t>
        </w:r>
      </w:ins>
      <w:ins w:id="917" w:author="Rapporteur [AEM, Huawei]" w:date="2025-02-22T16:52:00Z">
        <w:r>
          <w:rPr>
            <w:noProof/>
          </w:rPr>
          <w:fldChar w:fldCharType="end"/>
        </w:r>
      </w:ins>
    </w:p>
    <w:p w14:paraId="7453A752" w14:textId="3A7D5CFA" w:rsidR="00291EB1" w:rsidRDefault="00291EB1">
      <w:pPr>
        <w:pStyle w:val="TOC5"/>
        <w:rPr>
          <w:ins w:id="918" w:author="Rapporteur [AEM, Huawei]" w:date="2025-02-22T16:52:00Z"/>
          <w:rFonts w:asciiTheme="minorHAnsi" w:eastAsiaTheme="minorEastAsia" w:hAnsiTheme="minorHAnsi" w:cstheme="minorBidi"/>
          <w:noProof/>
          <w:sz w:val="22"/>
          <w:szCs w:val="22"/>
          <w:lang w:val="en-US"/>
        </w:rPr>
      </w:pPr>
      <w:ins w:id="919" w:author="Rapporteur [AEM, Huawei]" w:date="2025-02-22T16:52: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_Toc191135812 \h </w:instrText>
        </w:r>
      </w:ins>
      <w:r>
        <w:rPr>
          <w:noProof/>
        </w:rPr>
      </w:r>
      <w:r>
        <w:rPr>
          <w:noProof/>
        </w:rPr>
        <w:fldChar w:fldCharType="separate"/>
      </w:r>
      <w:ins w:id="920" w:author="Rapporteur [AEM, Huawei]" w:date="2025-02-22T16:53:00Z">
        <w:r>
          <w:rPr>
            <w:noProof/>
          </w:rPr>
          <w:t>93</w:t>
        </w:r>
      </w:ins>
      <w:ins w:id="921" w:author="Rapporteur [AEM, Huawei]" w:date="2025-02-22T16:52:00Z">
        <w:r>
          <w:rPr>
            <w:noProof/>
          </w:rPr>
          <w:fldChar w:fldCharType="end"/>
        </w:r>
      </w:ins>
    </w:p>
    <w:p w14:paraId="4846DC91" w14:textId="50D9D1F9" w:rsidR="00291EB1" w:rsidRDefault="00291EB1">
      <w:pPr>
        <w:pStyle w:val="TOC5"/>
        <w:rPr>
          <w:ins w:id="922" w:author="Rapporteur [AEM, Huawei]" w:date="2025-02-22T16:52:00Z"/>
          <w:rFonts w:asciiTheme="minorHAnsi" w:eastAsiaTheme="minorEastAsia" w:hAnsiTheme="minorHAnsi" w:cstheme="minorBidi"/>
          <w:noProof/>
          <w:sz w:val="22"/>
          <w:szCs w:val="22"/>
          <w:lang w:val="en-US"/>
        </w:rPr>
      </w:pPr>
      <w:ins w:id="923" w:author="Rapporteur [AEM, Huawei]" w:date="2025-02-22T16:52: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_Toc191135813 \h </w:instrText>
        </w:r>
      </w:ins>
      <w:r>
        <w:rPr>
          <w:noProof/>
        </w:rPr>
      </w:r>
      <w:r>
        <w:rPr>
          <w:noProof/>
        </w:rPr>
        <w:fldChar w:fldCharType="separate"/>
      </w:r>
      <w:ins w:id="924" w:author="Rapporteur [AEM, Huawei]" w:date="2025-02-22T16:53:00Z">
        <w:r>
          <w:rPr>
            <w:noProof/>
          </w:rPr>
          <w:t>93</w:t>
        </w:r>
      </w:ins>
      <w:ins w:id="925" w:author="Rapporteur [AEM, Huawei]" w:date="2025-02-22T16:52:00Z">
        <w:r>
          <w:rPr>
            <w:noProof/>
          </w:rPr>
          <w:fldChar w:fldCharType="end"/>
        </w:r>
      </w:ins>
    </w:p>
    <w:p w14:paraId="6188702E" w14:textId="77CFB387" w:rsidR="00291EB1" w:rsidRDefault="00291EB1">
      <w:pPr>
        <w:pStyle w:val="TOC5"/>
        <w:rPr>
          <w:ins w:id="926" w:author="Rapporteur [AEM, Huawei]" w:date="2025-02-22T16:52:00Z"/>
          <w:rFonts w:asciiTheme="minorHAnsi" w:eastAsiaTheme="minorEastAsia" w:hAnsiTheme="minorHAnsi" w:cstheme="minorBidi"/>
          <w:noProof/>
          <w:sz w:val="22"/>
          <w:szCs w:val="22"/>
          <w:lang w:val="en-US"/>
        </w:rPr>
      </w:pPr>
      <w:ins w:id="927" w:author="Rapporteur [AEM, Huawei]" w:date="2025-02-22T16:52: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_Toc191135814 \h </w:instrText>
        </w:r>
      </w:ins>
      <w:r>
        <w:rPr>
          <w:noProof/>
        </w:rPr>
      </w:r>
      <w:r>
        <w:rPr>
          <w:noProof/>
        </w:rPr>
        <w:fldChar w:fldCharType="separate"/>
      </w:r>
      <w:ins w:id="928" w:author="Rapporteur [AEM, Huawei]" w:date="2025-02-22T16:53:00Z">
        <w:r>
          <w:rPr>
            <w:noProof/>
          </w:rPr>
          <w:t>93</w:t>
        </w:r>
      </w:ins>
      <w:ins w:id="929" w:author="Rapporteur [AEM, Huawei]" w:date="2025-02-22T16:52:00Z">
        <w:r>
          <w:rPr>
            <w:noProof/>
          </w:rPr>
          <w:fldChar w:fldCharType="end"/>
        </w:r>
      </w:ins>
    </w:p>
    <w:p w14:paraId="4A4475D1" w14:textId="6F959629" w:rsidR="00291EB1" w:rsidRDefault="00291EB1">
      <w:pPr>
        <w:pStyle w:val="TOC5"/>
        <w:rPr>
          <w:ins w:id="930" w:author="Rapporteur [AEM, Huawei]" w:date="2025-02-22T16:52:00Z"/>
          <w:rFonts w:asciiTheme="minorHAnsi" w:eastAsiaTheme="minorEastAsia" w:hAnsiTheme="minorHAnsi" w:cstheme="minorBidi"/>
          <w:noProof/>
          <w:sz w:val="22"/>
          <w:szCs w:val="22"/>
          <w:lang w:val="en-US"/>
        </w:rPr>
      </w:pPr>
      <w:ins w:id="931" w:author="Rapporteur [AEM, Huawei]" w:date="2025-02-22T16:52: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_Toc191135815 \h </w:instrText>
        </w:r>
      </w:ins>
      <w:r>
        <w:rPr>
          <w:noProof/>
        </w:rPr>
      </w:r>
      <w:r>
        <w:rPr>
          <w:noProof/>
        </w:rPr>
        <w:fldChar w:fldCharType="separate"/>
      </w:r>
      <w:ins w:id="932" w:author="Rapporteur [AEM, Huawei]" w:date="2025-02-22T16:53:00Z">
        <w:r>
          <w:rPr>
            <w:noProof/>
          </w:rPr>
          <w:t>94</w:t>
        </w:r>
      </w:ins>
      <w:ins w:id="933" w:author="Rapporteur [AEM, Huawei]" w:date="2025-02-22T16:52:00Z">
        <w:r>
          <w:rPr>
            <w:noProof/>
          </w:rPr>
          <w:fldChar w:fldCharType="end"/>
        </w:r>
      </w:ins>
    </w:p>
    <w:p w14:paraId="3F68BC5A" w14:textId="140ED16B" w:rsidR="00291EB1" w:rsidRDefault="00291EB1">
      <w:pPr>
        <w:pStyle w:val="TOC5"/>
        <w:rPr>
          <w:ins w:id="934" w:author="Rapporteur [AEM, Huawei]" w:date="2025-02-22T16:52:00Z"/>
          <w:rFonts w:asciiTheme="minorHAnsi" w:eastAsiaTheme="minorEastAsia" w:hAnsiTheme="minorHAnsi" w:cstheme="minorBidi"/>
          <w:noProof/>
          <w:sz w:val="22"/>
          <w:szCs w:val="22"/>
          <w:lang w:val="en-US"/>
        </w:rPr>
      </w:pPr>
      <w:ins w:id="935" w:author="Rapporteur [AEM, Huawei]" w:date="2025-02-22T16:52: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_Toc191135816 \h </w:instrText>
        </w:r>
      </w:ins>
      <w:r>
        <w:rPr>
          <w:noProof/>
        </w:rPr>
      </w:r>
      <w:r>
        <w:rPr>
          <w:noProof/>
        </w:rPr>
        <w:fldChar w:fldCharType="separate"/>
      </w:r>
      <w:ins w:id="936" w:author="Rapporteur [AEM, Huawei]" w:date="2025-02-22T16:53:00Z">
        <w:r>
          <w:rPr>
            <w:noProof/>
          </w:rPr>
          <w:t>94</w:t>
        </w:r>
      </w:ins>
      <w:ins w:id="937" w:author="Rapporteur [AEM, Huawei]" w:date="2025-02-22T16:52:00Z">
        <w:r>
          <w:rPr>
            <w:noProof/>
          </w:rPr>
          <w:fldChar w:fldCharType="end"/>
        </w:r>
      </w:ins>
    </w:p>
    <w:p w14:paraId="300E91FA" w14:textId="4479699A" w:rsidR="00291EB1" w:rsidRPr="00D90AF6" w:rsidRDefault="00291EB1">
      <w:pPr>
        <w:pStyle w:val="TOC5"/>
        <w:rPr>
          <w:ins w:id="938" w:author="Rapporteur [AEM, Huawei]" w:date="2025-02-22T16:52:00Z"/>
          <w:rFonts w:asciiTheme="minorHAnsi" w:eastAsiaTheme="minorEastAsia" w:hAnsiTheme="minorHAnsi" w:cstheme="minorBidi"/>
          <w:noProof/>
          <w:sz w:val="22"/>
          <w:szCs w:val="22"/>
          <w:lang w:val="fr-FR"/>
          <w:rPrChange w:id="939" w:author="Rapporteur [AEM, Huawei]" w:date="2025-03-13T20:15:00Z">
            <w:rPr>
              <w:ins w:id="940" w:author="Rapporteur [AEM, Huawei]" w:date="2025-02-22T16:52:00Z"/>
              <w:rFonts w:asciiTheme="minorHAnsi" w:eastAsiaTheme="minorEastAsia" w:hAnsiTheme="minorHAnsi" w:cstheme="minorBidi"/>
              <w:noProof/>
              <w:sz w:val="22"/>
              <w:szCs w:val="22"/>
              <w:lang w:val="en-US"/>
            </w:rPr>
          </w:rPrChange>
        </w:rPr>
      </w:pPr>
      <w:ins w:id="941" w:author="Rapporteur [AEM, Huawei]" w:date="2025-02-22T16:52:00Z">
        <w:r w:rsidRPr="00D90AF6">
          <w:rPr>
            <w:noProof/>
            <w:lang w:val="fr-FR" w:eastAsia="zh-CN"/>
            <w:rPrChange w:id="942" w:author="Rapporteur [AEM, Huawei]" w:date="2025-03-13T20:15:00Z">
              <w:rPr>
                <w:noProof/>
                <w:lang w:eastAsia="zh-CN"/>
              </w:rPr>
            </w:rPrChange>
          </w:rPr>
          <w:t>6.2</w:t>
        </w:r>
        <w:r w:rsidRPr="00D90AF6">
          <w:rPr>
            <w:noProof/>
            <w:lang w:val="fr-FR"/>
            <w:rPrChange w:id="943" w:author="Rapporteur [AEM, Huawei]" w:date="2025-03-13T20:15:00Z">
              <w:rPr>
                <w:noProof/>
              </w:rPr>
            </w:rPrChange>
          </w:rPr>
          <w:t>.6.2.7</w:t>
        </w:r>
        <w:r w:rsidRPr="00D90AF6">
          <w:rPr>
            <w:rFonts w:asciiTheme="minorHAnsi" w:eastAsiaTheme="minorEastAsia" w:hAnsiTheme="minorHAnsi" w:cstheme="minorBidi"/>
            <w:noProof/>
            <w:sz w:val="22"/>
            <w:szCs w:val="22"/>
            <w:lang w:val="fr-FR"/>
            <w:rPrChange w:id="944"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945" w:author="Rapporteur [AEM, Huawei]" w:date="2025-03-13T20:15:00Z">
              <w:rPr>
                <w:noProof/>
              </w:rPr>
            </w:rPrChange>
          </w:rPr>
          <w:t>Type: DataMngtSubsc</w:t>
        </w:r>
        <w:r w:rsidRPr="00D90AF6">
          <w:rPr>
            <w:noProof/>
            <w:lang w:val="fr-FR"/>
            <w:rPrChange w:id="946" w:author="Rapporteur [AEM, Huawei]" w:date="2025-03-13T20:15:00Z">
              <w:rPr>
                <w:noProof/>
              </w:rPr>
            </w:rPrChange>
          </w:rPr>
          <w:tab/>
        </w:r>
        <w:r>
          <w:rPr>
            <w:noProof/>
          </w:rPr>
          <w:fldChar w:fldCharType="begin"/>
        </w:r>
        <w:r w:rsidRPr="00D90AF6">
          <w:rPr>
            <w:noProof/>
            <w:lang w:val="fr-FR"/>
            <w:rPrChange w:id="947" w:author="Rapporteur [AEM, Huawei]" w:date="2025-03-13T20:15:00Z">
              <w:rPr>
                <w:noProof/>
              </w:rPr>
            </w:rPrChange>
          </w:rPr>
          <w:instrText xml:space="preserve"> PAGEREF _Toc191135817 \h </w:instrText>
        </w:r>
      </w:ins>
      <w:r>
        <w:rPr>
          <w:noProof/>
        </w:rPr>
      </w:r>
      <w:r>
        <w:rPr>
          <w:noProof/>
        </w:rPr>
        <w:fldChar w:fldCharType="separate"/>
      </w:r>
      <w:ins w:id="948" w:author="Rapporteur [AEM, Huawei]" w:date="2025-02-22T16:53:00Z">
        <w:r w:rsidRPr="00D90AF6">
          <w:rPr>
            <w:noProof/>
            <w:lang w:val="fr-FR"/>
            <w:rPrChange w:id="949" w:author="Rapporteur [AEM, Huawei]" w:date="2025-03-13T20:15:00Z">
              <w:rPr>
                <w:noProof/>
              </w:rPr>
            </w:rPrChange>
          </w:rPr>
          <w:t>94</w:t>
        </w:r>
      </w:ins>
      <w:ins w:id="950" w:author="Rapporteur [AEM, Huawei]" w:date="2025-02-22T16:52:00Z">
        <w:r>
          <w:rPr>
            <w:noProof/>
          </w:rPr>
          <w:fldChar w:fldCharType="end"/>
        </w:r>
      </w:ins>
    </w:p>
    <w:p w14:paraId="3A02F006" w14:textId="1BC6C0DC" w:rsidR="00291EB1" w:rsidRPr="00D90AF6" w:rsidRDefault="00291EB1">
      <w:pPr>
        <w:pStyle w:val="TOC5"/>
        <w:rPr>
          <w:ins w:id="951" w:author="Rapporteur [AEM, Huawei]" w:date="2025-02-22T16:52:00Z"/>
          <w:rFonts w:asciiTheme="minorHAnsi" w:eastAsiaTheme="minorEastAsia" w:hAnsiTheme="minorHAnsi" w:cstheme="minorBidi"/>
          <w:noProof/>
          <w:sz w:val="22"/>
          <w:szCs w:val="22"/>
          <w:lang w:val="fr-FR"/>
          <w:rPrChange w:id="952" w:author="Rapporteur [AEM, Huawei]" w:date="2025-03-13T20:15:00Z">
            <w:rPr>
              <w:ins w:id="953" w:author="Rapporteur [AEM, Huawei]" w:date="2025-02-22T16:52:00Z"/>
              <w:rFonts w:asciiTheme="minorHAnsi" w:eastAsiaTheme="minorEastAsia" w:hAnsiTheme="minorHAnsi" w:cstheme="minorBidi"/>
              <w:noProof/>
              <w:sz w:val="22"/>
              <w:szCs w:val="22"/>
              <w:lang w:val="en-US"/>
            </w:rPr>
          </w:rPrChange>
        </w:rPr>
      </w:pPr>
      <w:ins w:id="954" w:author="Rapporteur [AEM, Huawei]" w:date="2025-02-22T16:52:00Z">
        <w:r w:rsidRPr="00D90AF6">
          <w:rPr>
            <w:noProof/>
            <w:lang w:val="fr-FR" w:eastAsia="zh-CN"/>
            <w:rPrChange w:id="955" w:author="Rapporteur [AEM, Huawei]" w:date="2025-03-13T20:15:00Z">
              <w:rPr>
                <w:noProof/>
                <w:lang w:eastAsia="zh-CN"/>
              </w:rPr>
            </w:rPrChange>
          </w:rPr>
          <w:t>6.2</w:t>
        </w:r>
        <w:r w:rsidRPr="00D90AF6">
          <w:rPr>
            <w:noProof/>
            <w:lang w:val="fr-FR"/>
            <w:rPrChange w:id="956" w:author="Rapporteur [AEM, Huawei]" w:date="2025-03-13T20:15:00Z">
              <w:rPr>
                <w:noProof/>
              </w:rPr>
            </w:rPrChange>
          </w:rPr>
          <w:t>.6.2.8</w:t>
        </w:r>
        <w:r w:rsidRPr="00D90AF6">
          <w:rPr>
            <w:rFonts w:asciiTheme="minorHAnsi" w:eastAsiaTheme="minorEastAsia" w:hAnsiTheme="minorHAnsi" w:cstheme="minorBidi"/>
            <w:noProof/>
            <w:sz w:val="22"/>
            <w:szCs w:val="22"/>
            <w:lang w:val="fr-FR"/>
            <w:rPrChange w:id="957"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958" w:author="Rapporteur [AEM, Huawei]" w:date="2025-03-13T20:15:00Z">
              <w:rPr>
                <w:noProof/>
              </w:rPr>
            </w:rPrChange>
          </w:rPr>
          <w:t>Type: DataMngtNotif</w:t>
        </w:r>
        <w:r w:rsidRPr="00D90AF6">
          <w:rPr>
            <w:noProof/>
            <w:lang w:val="fr-FR"/>
            <w:rPrChange w:id="959" w:author="Rapporteur [AEM, Huawei]" w:date="2025-03-13T20:15:00Z">
              <w:rPr>
                <w:noProof/>
              </w:rPr>
            </w:rPrChange>
          </w:rPr>
          <w:tab/>
        </w:r>
        <w:r>
          <w:rPr>
            <w:noProof/>
          </w:rPr>
          <w:fldChar w:fldCharType="begin"/>
        </w:r>
        <w:r w:rsidRPr="00D90AF6">
          <w:rPr>
            <w:noProof/>
            <w:lang w:val="fr-FR"/>
            <w:rPrChange w:id="960" w:author="Rapporteur [AEM, Huawei]" w:date="2025-03-13T20:15:00Z">
              <w:rPr>
                <w:noProof/>
              </w:rPr>
            </w:rPrChange>
          </w:rPr>
          <w:instrText xml:space="preserve"> PAGEREF _Toc191135818 \h </w:instrText>
        </w:r>
      </w:ins>
      <w:r>
        <w:rPr>
          <w:noProof/>
        </w:rPr>
      </w:r>
      <w:r>
        <w:rPr>
          <w:noProof/>
        </w:rPr>
        <w:fldChar w:fldCharType="separate"/>
      </w:r>
      <w:ins w:id="961" w:author="Rapporteur [AEM, Huawei]" w:date="2025-02-22T16:53:00Z">
        <w:r w:rsidRPr="00D90AF6">
          <w:rPr>
            <w:noProof/>
            <w:lang w:val="fr-FR"/>
            <w:rPrChange w:id="962" w:author="Rapporteur [AEM, Huawei]" w:date="2025-03-13T20:15:00Z">
              <w:rPr>
                <w:noProof/>
              </w:rPr>
            </w:rPrChange>
          </w:rPr>
          <w:t>95</w:t>
        </w:r>
      </w:ins>
      <w:ins w:id="963" w:author="Rapporteur [AEM, Huawei]" w:date="2025-02-22T16:52:00Z">
        <w:r>
          <w:rPr>
            <w:noProof/>
          </w:rPr>
          <w:fldChar w:fldCharType="end"/>
        </w:r>
      </w:ins>
    </w:p>
    <w:p w14:paraId="1DBEE59B" w14:textId="22896AFF" w:rsidR="00291EB1" w:rsidRPr="00D90AF6" w:rsidRDefault="00291EB1">
      <w:pPr>
        <w:pStyle w:val="TOC5"/>
        <w:rPr>
          <w:ins w:id="964" w:author="Rapporteur [AEM, Huawei]" w:date="2025-02-22T16:52:00Z"/>
          <w:rFonts w:asciiTheme="minorHAnsi" w:eastAsiaTheme="minorEastAsia" w:hAnsiTheme="minorHAnsi" w:cstheme="minorBidi"/>
          <w:noProof/>
          <w:sz w:val="22"/>
          <w:szCs w:val="22"/>
          <w:lang w:val="fr-FR"/>
          <w:rPrChange w:id="965" w:author="Rapporteur [AEM, Huawei]" w:date="2025-03-13T20:15:00Z">
            <w:rPr>
              <w:ins w:id="966" w:author="Rapporteur [AEM, Huawei]" w:date="2025-02-22T16:52:00Z"/>
              <w:rFonts w:asciiTheme="minorHAnsi" w:eastAsiaTheme="minorEastAsia" w:hAnsiTheme="minorHAnsi" w:cstheme="minorBidi"/>
              <w:noProof/>
              <w:sz w:val="22"/>
              <w:szCs w:val="22"/>
              <w:lang w:val="en-US"/>
            </w:rPr>
          </w:rPrChange>
        </w:rPr>
      </w:pPr>
      <w:ins w:id="967" w:author="Rapporteur [AEM, Huawei]" w:date="2025-02-22T16:52:00Z">
        <w:r w:rsidRPr="00D90AF6">
          <w:rPr>
            <w:noProof/>
            <w:lang w:val="fr-FR" w:eastAsia="zh-CN"/>
            <w:rPrChange w:id="968" w:author="Rapporteur [AEM, Huawei]" w:date="2025-03-13T20:15:00Z">
              <w:rPr>
                <w:noProof/>
                <w:lang w:eastAsia="zh-CN"/>
              </w:rPr>
            </w:rPrChange>
          </w:rPr>
          <w:t>6.2</w:t>
        </w:r>
        <w:r w:rsidRPr="00D90AF6">
          <w:rPr>
            <w:noProof/>
            <w:lang w:val="fr-FR"/>
            <w:rPrChange w:id="969" w:author="Rapporteur [AEM, Huawei]" w:date="2025-03-13T20:15:00Z">
              <w:rPr>
                <w:noProof/>
              </w:rPr>
            </w:rPrChange>
          </w:rPr>
          <w:t>.6.2.9</w:t>
        </w:r>
        <w:r w:rsidRPr="00D90AF6">
          <w:rPr>
            <w:rFonts w:asciiTheme="minorHAnsi" w:eastAsiaTheme="minorEastAsia" w:hAnsiTheme="minorHAnsi" w:cstheme="minorBidi"/>
            <w:noProof/>
            <w:sz w:val="22"/>
            <w:szCs w:val="22"/>
            <w:lang w:val="fr-FR"/>
            <w:rPrChange w:id="970"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971" w:author="Rapporteur [AEM, Huawei]" w:date="2025-03-13T20:15:00Z">
              <w:rPr>
                <w:noProof/>
              </w:rPr>
            </w:rPrChange>
          </w:rPr>
          <w:t>Type: DataAccessStats</w:t>
        </w:r>
        <w:r w:rsidRPr="00D90AF6">
          <w:rPr>
            <w:noProof/>
            <w:lang w:val="fr-FR"/>
            <w:rPrChange w:id="972" w:author="Rapporteur [AEM, Huawei]" w:date="2025-03-13T20:15:00Z">
              <w:rPr>
                <w:noProof/>
              </w:rPr>
            </w:rPrChange>
          </w:rPr>
          <w:tab/>
        </w:r>
        <w:r>
          <w:rPr>
            <w:noProof/>
          </w:rPr>
          <w:fldChar w:fldCharType="begin"/>
        </w:r>
        <w:r w:rsidRPr="00D90AF6">
          <w:rPr>
            <w:noProof/>
            <w:lang w:val="fr-FR"/>
            <w:rPrChange w:id="973" w:author="Rapporteur [AEM, Huawei]" w:date="2025-03-13T20:15:00Z">
              <w:rPr>
                <w:noProof/>
              </w:rPr>
            </w:rPrChange>
          </w:rPr>
          <w:instrText xml:space="preserve"> PAGEREF _Toc191135819 \h </w:instrText>
        </w:r>
      </w:ins>
      <w:r>
        <w:rPr>
          <w:noProof/>
        </w:rPr>
      </w:r>
      <w:r>
        <w:rPr>
          <w:noProof/>
        </w:rPr>
        <w:fldChar w:fldCharType="separate"/>
      </w:r>
      <w:ins w:id="974" w:author="Rapporteur [AEM, Huawei]" w:date="2025-02-22T16:53:00Z">
        <w:r w:rsidRPr="00D90AF6">
          <w:rPr>
            <w:noProof/>
            <w:lang w:val="fr-FR"/>
            <w:rPrChange w:id="975" w:author="Rapporteur [AEM, Huawei]" w:date="2025-03-13T20:15:00Z">
              <w:rPr>
                <w:noProof/>
              </w:rPr>
            </w:rPrChange>
          </w:rPr>
          <w:t>95</w:t>
        </w:r>
      </w:ins>
      <w:ins w:id="976" w:author="Rapporteur [AEM, Huawei]" w:date="2025-02-22T16:52:00Z">
        <w:r>
          <w:rPr>
            <w:noProof/>
          </w:rPr>
          <w:fldChar w:fldCharType="end"/>
        </w:r>
      </w:ins>
    </w:p>
    <w:p w14:paraId="3F7B3377" w14:textId="131E5CB8" w:rsidR="00291EB1" w:rsidRPr="00D90AF6" w:rsidRDefault="00291EB1">
      <w:pPr>
        <w:pStyle w:val="TOC5"/>
        <w:rPr>
          <w:ins w:id="977" w:author="Rapporteur [AEM, Huawei]" w:date="2025-02-22T16:52:00Z"/>
          <w:rFonts w:asciiTheme="minorHAnsi" w:eastAsiaTheme="minorEastAsia" w:hAnsiTheme="minorHAnsi" w:cstheme="minorBidi"/>
          <w:noProof/>
          <w:sz w:val="22"/>
          <w:szCs w:val="22"/>
          <w:lang w:val="fr-FR"/>
          <w:rPrChange w:id="978" w:author="Rapporteur [AEM, Huawei]" w:date="2025-03-13T20:15:00Z">
            <w:rPr>
              <w:ins w:id="979" w:author="Rapporteur [AEM, Huawei]" w:date="2025-02-22T16:52:00Z"/>
              <w:rFonts w:asciiTheme="minorHAnsi" w:eastAsiaTheme="minorEastAsia" w:hAnsiTheme="minorHAnsi" w:cstheme="minorBidi"/>
              <w:noProof/>
              <w:sz w:val="22"/>
              <w:szCs w:val="22"/>
              <w:lang w:val="en-US"/>
            </w:rPr>
          </w:rPrChange>
        </w:rPr>
      </w:pPr>
      <w:ins w:id="980" w:author="Rapporteur [AEM, Huawei]" w:date="2025-02-22T16:52:00Z">
        <w:r w:rsidRPr="00D90AF6">
          <w:rPr>
            <w:noProof/>
            <w:lang w:val="fr-FR" w:eastAsia="zh-CN"/>
            <w:rPrChange w:id="981" w:author="Rapporteur [AEM, Huawei]" w:date="2025-03-13T20:15:00Z">
              <w:rPr>
                <w:noProof/>
                <w:lang w:eastAsia="zh-CN"/>
              </w:rPr>
            </w:rPrChange>
          </w:rPr>
          <w:t>6.2</w:t>
        </w:r>
        <w:r w:rsidRPr="00D90AF6">
          <w:rPr>
            <w:noProof/>
            <w:lang w:val="fr-FR"/>
            <w:rPrChange w:id="982" w:author="Rapporteur [AEM, Huawei]" w:date="2025-03-13T20:15:00Z">
              <w:rPr>
                <w:noProof/>
              </w:rPr>
            </w:rPrChange>
          </w:rPr>
          <w:t>.6.2.10</w:t>
        </w:r>
        <w:r w:rsidRPr="00D90AF6">
          <w:rPr>
            <w:rFonts w:asciiTheme="minorHAnsi" w:eastAsiaTheme="minorEastAsia" w:hAnsiTheme="minorHAnsi" w:cstheme="minorBidi"/>
            <w:noProof/>
            <w:sz w:val="22"/>
            <w:szCs w:val="22"/>
            <w:lang w:val="fr-FR"/>
            <w:rPrChange w:id="983"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984" w:author="Rapporteur [AEM, Huawei]" w:date="2025-03-13T20:15:00Z">
              <w:rPr>
                <w:noProof/>
              </w:rPr>
            </w:rPrChange>
          </w:rPr>
          <w:t>Type: DataMngtStats</w:t>
        </w:r>
        <w:r w:rsidRPr="00D90AF6">
          <w:rPr>
            <w:noProof/>
            <w:lang w:val="fr-FR"/>
            <w:rPrChange w:id="985" w:author="Rapporteur [AEM, Huawei]" w:date="2025-03-13T20:15:00Z">
              <w:rPr>
                <w:noProof/>
              </w:rPr>
            </w:rPrChange>
          </w:rPr>
          <w:tab/>
        </w:r>
        <w:r>
          <w:rPr>
            <w:noProof/>
          </w:rPr>
          <w:fldChar w:fldCharType="begin"/>
        </w:r>
        <w:r w:rsidRPr="00D90AF6">
          <w:rPr>
            <w:noProof/>
            <w:lang w:val="fr-FR"/>
            <w:rPrChange w:id="986" w:author="Rapporteur [AEM, Huawei]" w:date="2025-03-13T20:15:00Z">
              <w:rPr>
                <w:noProof/>
              </w:rPr>
            </w:rPrChange>
          </w:rPr>
          <w:instrText xml:space="preserve"> PAGEREF _Toc191135820 \h </w:instrText>
        </w:r>
      </w:ins>
      <w:r>
        <w:rPr>
          <w:noProof/>
        </w:rPr>
      </w:r>
      <w:r>
        <w:rPr>
          <w:noProof/>
        </w:rPr>
        <w:fldChar w:fldCharType="separate"/>
      </w:r>
      <w:ins w:id="987" w:author="Rapporteur [AEM, Huawei]" w:date="2025-02-22T16:53:00Z">
        <w:r w:rsidRPr="00D90AF6">
          <w:rPr>
            <w:noProof/>
            <w:lang w:val="fr-FR"/>
            <w:rPrChange w:id="988" w:author="Rapporteur [AEM, Huawei]" w:date="2025-03-13T20:15:00Z">
              <w:rPr>
                <w:noProof/>
              </w:rPr>
            </w:rPrChange>
          </w:rPr>
          <w:t>96</w:t>
        </w:r>
      </w:ins>
      <w:ins w:id="989" w:author="Rapporteur [AEM, Huawei]" w:date="2025-02-22T16:52:00Z">
        <w:r>
          <w:rPr>
            <w:noProof/>
          </w:rPr>
          <w:fldChar w:fldCharType="end"/>
        </w:r>
      </w:ins>
    </w:p>
    <w:p w14:paraId="747232FF" w14:textId="6B12908E" w:rsidR="00291EB1" w:rsidRPr="00D90AF6" w:rsidRDefault="00291EB1">
      <w:pPr>
        <w:pStyle w:val="TOC5"/>
        <w:rPr>
          <w:ins w:id="990" w:author="Rapporteur [AEM, Huawei]" w:date="2025-02-22T16:52:00Z"/>
          <w:rFonts w:asciiTheme="minorHAnsi" w:eastAsiaTheme="minorEastAsia" w:hAnsiTheme="minorHAnsi" w:cstheme="minorBidi"/>
          <w:noProof/>
          <w:sz w:val="22"/>
          <w:szCs w:val="22"/>
          <w:lang w:val="fr-FR"/>
          <w:rPrChange w:id="991" w:author="Rapporteur [AEM, Huawei]" w:date="2025-03-13T20:15:00Z">
            <w:rPr>
              <w:ins w:id="992" w:author="Rapporteur [AEM, Huawei]" w:date="2025-02-22T16:52:00Z"/>
              <w:rFonts w:asciiTheme="minorHAnsi" w:eastAsiaTheme="minorEastAsia" w:hAnsiTheme="minorHAnsi" w:cstheme="minorBidi"/>
              <w:noProof/>
              <w:sz w:val="22"/>
              <w:szCs w:val="22"/>
              <w:lang w:val="en-US"/>
            </w:rPr>
          </w:rPrChange>
        </w:rPr>
      </w:pPr>
      <w:ins w:id="993" w:author="Rapporteur [AEM, Huawei]" w:date="2025-02-22T16:52:00Z">
        <w:r w:rsidRPr="00D90AF6">
          <w:rPr>
            <w:noProof/>
            <w:lang w:val="fr-FR" w:eastAsia="zh-CN"/>
            <w:rPrChange w:id="994" w:author="Rapporteur [AEM, Huawei]" w:date="2025-03-13T20:15:00Z">
              <w:rPr>
                <w:noProof/>
                <w:lang w:eastAsia="zh-CN"/>
              </w:rPr>
            </w:rPrChange>
          </w:rPr>
          <w:t>6.2</w:t>
        </w:r>
        <w:r w:rsidRPr="00D90AF6">
          <w:rPr>
            <w:noProof/>
            <w:lang w:val="fr-FR"/>
            <w:rPrChange w:id="995" w:author="Rapporteur [AEM, Huawei]" w:date="2025-03-13T20:15:00Z">
              <w:rPr>
                <w:noProof/>
              </w:rPr>
            </w:rPrChange>
          </w:rPr>
          <w:t>.6.2.11</w:t>
        </w:r>
        <w:r w:rsidRPr="00D90AF6">
          <w:rPr>
            <w:rFonts w:asciiTheme="minorHAnsi" w:eastAsiaTheme="minorEastAsia" w:hAnsiTheme="minorHAnsi" w:cstheme="minorBidi"/>
            <w:noProof/>
            <w:sz w:val="22"/>
            <w:szCs w:val="22"/>
            <w:lang w:val="fr-FR"/>
            <w:rPrChange w:id="996"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997" w:author="Rapporteur [AEM, Huawei]" w:date="2025-03-13T20:15:00Z">
              <w:rPr>
                <w:noProof/>
              </w:rPr>
            </w:rPrChange>
          </w:rPr>
          <w:t>Type: DataDelSubsc</w:t>
        </w:r>
        <w:r w:rsidRPr="00D90AF6">
          <w:rPr>
            <w:noProof/>
            <w:lang w:val="fr-FR"/>
            <w:rPrChange w:id="998" w:author="Rapporteur [AEM, Huawei]" w:date="2025-03-13T20:15:00Z">
              <w:rPr>
                <w:noProof/>
              </w:rPr>
            </w:rPrChange>
          </w:rPr>
          <w:tab/>
        </w:r>
        <w:r>
          <w:rPr>
            <w:noProof/>
          </w:rPr>
          <w:fldChar w:fldCharType="begin"/>
        </w:r>
        <w:r w:rsidRPr="00D90AF6">
          <w:rPr>
            <w:noProof/>
            <w:lang w:val="fr-FR"/>
            <w:rPrChange w:id="999" w:author="Rapporteur [AEM, Huawei]" w:date="2025-03-13T20:15:00Z">
              <w:rPr>
                <w:noProof/>
              </w:rPr>
            </w:rPrChange>
          </w:rPr>
          <w:instrText xml:space="preserve"> PAGEREF _Toc191135821 \h </w:instrText>
        </w:r>
      </w:ins>
      <w:r>
        <w:rPr>
          <w:noProof/>
        </w:rPr>
      </w:r>
      <w:r>
        <w:rPr>
          <w:noProof/>
        </w:rPr>
        <w:fldChar w:fldCharType="separate"/>
      </w:r>
      <w:ins w:id="1000" w:author="Rapporteur [AEM, Huawei]" w:date="2025-02-22T16:53:00Z">
        <w:r w:rsidRPr="00D90AF6">
          <w:rPr>
            <w:noProof/>
            <w:lang w:val="fr-FR"/>
            <w:rPrChange w:id="1001" w:author="Rapporteur [AEM, Huawei]" w:date="2025-03-13T20:15:00Z">
              <w:rPr>
                <w:noProof/>
              </w:rPr>
            </w:rPrChange>
          </w:rPr>
          <w:t>96</w:t>
        </w:r>
      </w:ins>
      <w:ins w:id="1002" w:author="Rapporteur [AEM, Huawei]" w:date="2025-02-22T16:52:00Z">
        <w:r>
          <w:rPr>
            <w:noProof/>
          </w:rPr>
          <w:fldChar w:fldCharType="end"/>
        </w:r>
      </w:ins>
    </w:p>
    <w:p w14:paraId="5C1B4783" w14:textId="3A42A40C" w:rsidR="00291EB1" w:rsidRPr="00D90AF6" w:rsidRDefault="00291EB1">
      <w:pPr>
        <w:pStyle w:val="TOC5"/>
        <w:rPr>
          <w:ins w:id="1003" w:author="Rapporteur [AEM, Huawei]" w:date="2025-02-22T16:52:00Z"/>
          <w:rFonts w:asciiTheme="minorHAnsi" w:eastAsiaTheme="minorEastAsia" w:hAnsiTheme="minorHAnsi" w:cstheme="minorBidi"/>
          <w:noProof/>
          <w:sz w:val="22"/>
          <w:szCs w:val="22"/>
          <w:lang w:val="fr-FR"/>
          <w:rPrChange w:id="1004" w:author="Rapporteur [AEM, Huawei]" w:date="2025-03-13T20:15:00Z">
            <w:rPr>
              <w:ins w:id="1005" w:author="Rapporteur [AEM, Huawei]" w:date="2025-02-22T16:52:00Z"/>
              <w:rFonts w:asciiTheme="minorHAnsi" w:eastAsiaTheme="minorEastAsia" w:hAnsiTheme="minorHAnsi" w:cstheme="minorBidi"/>
              <w:noProof/>
              <w:sz w:val="22"/>
              <w:szCs w:val="22"/>
              <w:lang w:val="en-US"/>
            </w:rPr>
          </w:rPrChange>
        </w:rPr>
      </w:pPr>
      <w:ins w:id="1006" w:author="Rapporteur [AEM, Huawei]" w:date="2025-02-22T16:52:00Z">
        <w:r w:rsidRPr="00D90AF6">
          <w:rPr>
            <w:noProof/>
            <w:lang w:val="fr-FR" w:eastAsia="zh-CN"/>
            <w:rPrChange w:id="1007" w:author="Rapporteur [AEM, Huawei]" w:date="2025-03-13T20:15:00Z">
              <w:rPr>
                <w:noProof/>
                <w:lang w:eastAsia="zh-CN"/>
              </w:rPr>
            </w:rPrChange>
          </w:rPr>
          <w:t>6.2</w:t>
        </w:r>
        <w:r w:rsidRPr="00D90AF6">
          <w:rPr>
            <w:noProof/>
            <w:lang w:val="fr-FR"/>
            <w:rPrChange w:id="1008" w:author="Rapporteur [AEM, Huawei]" w:date="2025-03-13T20:15:00Z">
              <w:rPr>
                <w:noProof/>
              </w:rPr>
            </w:rPrChange>
          </w:rPr>
          <w:t>.6.2.12</w:t>
        </w:r>
        <w:r w:rsidRPr="00D90AF6">
          <w:rPr>
            <w:rFonts w:asciiTheme="minorHAnsi" w:eastAsiaTheme="minorEastAsia" w:hAnsiTheme="minorHAnsi" w:cstheme="minorBidi"/>
            <w:noProof/>
            <w:sz w:val="22"/>
            <w:szCs w:val="22"/>
            <w:lang w:val="fr-FR"/>
            <w:rPrChange w:id="1009"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1010" w:author="Rapporteur [AEM, Huawei]" w:date="2025-03-13T20:15:00Z">
              <w:rPr>
                <w:noProof/>
              </w:rPr>
            </w:rPrChange>
          </w:rPr>
          <w:t>Type: DataDelSubscPatch</w:t>
        </w:r>
        <w:r w:rsidRPr="00D90AF6">
          <w:rPr>
            <w:noProof/>
            <w:lang w:val="fr-FR"/>
            <w:rPrChange w:id="1011" w:author="Rapporteur [AEM, Huawei]" w:date="2025-03-13T20:15:00Z">
              <w:rPr>
                <w:noProof/>
              </w:rPr>
            </w:rPrChange>
          </w:rPr>
          <w:tab/>
        </w:r>
        <w:r>
          <w:rPr>
            <w:noProof/>
          </w:rPr>
          <w:fldChar w:fldCharType="begin"/>
        </w:r>
        <w:r w:rsidRPr="00D90AF6">
          <w:rPr>
            <w:noProof/>
            <w:lang w:val="fr-FR"/>
            <w:rPrChange w:id="1012" w:author="Rapporteur [AEM, Huawei]" w:date="2025-03-13T20:15:00Z">
              <w:rPr>
                <w:noProof/>
              </w:rPr>
            </w:rPrChange>
          </w:rPr>
          <w:instrText xml:space="preserve"> PAGEREF _Toc191135822 \h </w:instrText>
        </w:r>
      </w:ins>
      <w:r>
        <w:rPr>
          <w:noProof/>
        </w:rPr>
      </w:r>
      <w:r>
        <w:rPr>
          <w:noProof/>
        </w:rPr>
        <w:fldChar w:fldCharType="separate"/>
      </w:r>
      <w:ins w:id="1013" w:author="Rapporteur [AEM, Huawei]" w:date="2025-02-22T16:53:00Z">
        <w:r w:rsidRPr="00D90AF6">
          <w:rPr>
            <w:noProof/>
            <w:lang w:val="fr-FR"/>
            <w:rPrChange w:id="1014" w:author="Rapporteur [AEM, Huawei]" w:date="2025-03-13T20:15:00Z">
              <w:rPr>
                <w:noProof/>
              </w:rPr>
            </w:rPrChange>
          </w:rPr>
          <w:t>96</w:t>
        </w:r>
      </w:ins>
      <w:ins w:id="1015" w:author="Rapporteur [AEM, Huawei]" w:date="2025-02-22T16:52:00Z">
        <w:r>
          <w:rPr>
            <w:noProof/>
          </w:rPr>
          <w:fldChar w:fldCharType="end"/>
        </w:r>
      </w:ins>
    </w:p>
    <w:p w14:paraId="1D935591" w14:textId="76A9A712" w:rsidR="00291EB1" w:rsidRPr="00D90AF6" w:rsidRDefault="00291EB1">
      <w:pPr>
        <w:pStyle w:val="TOC5"/>
        <w:rPr>
          <w:ins w:id="1016" w:author="Rapporteur [AEM, Huawei]" w:date="2025-02-22T16:52:00Z"/>
          <w:rFonts w:asciiTheme="minorHAnsi" w:eastAsiaTheme="minorEastAsia" w:hAnsiTheme="minorHAnsi" w:cstheme="minorBidi"/>
          <w:noProof/>
          <w:sz w:val="22"/>
          <w:szCs w:val="22"/>
          <w:lang w:val="fr-FR"/>
          <w:rPrChange w:id="1017" w:author="Rapporteur [AEM, Huawei]" w:date="2025-03-13T20:15:00Z">
            <w:rPr>
              <w:ins w:id="1018" w:author="Rapporteur [AEM, Huawei]" w:date="2025-02-22T16:52:00Z"/>
              <w:rFonts w:asciiTheme="minorHAnsi" w:eastAsiaTheme="minorEastAsia" w:hAnsiTheme="minorHAnsi" w:cstheme="minorBidi"/>
              <w:noProof/>
              <w:sz w:val="22"/>
              <w:szCs w:val="22"/>
              <w:lang w:val="en-US"/>
            </w:rPr>
          </w:rPrChange>
        </w:rPr>
      </w:pPr>
      <w:ins w:id="1019" w:author="Rapporteur [AEM, Huawei]" w:date="2025-02-22T16:52:00Z">
        <w:r w:rsidRPr="00D90AF6">
          <w:rPr>
            <w:noProof/>
            <w:lang w:val="fr-FR" w:eastAsia="zh-CN"/>
            <w:rPrChange w:id="1020" w:author="Rapporteur [AEM, Huawei]" w:date="2025-03-13T20:15:00Z">
              <w:rPr>
                <w:noProof/>
                <w:lang w:eastAsia="zh-CN"/>
              </w:rPr>
            </w:rPrChange>
          </w:rPr>
          <w:t>6.2</w:t>
        </w:r>
        <w:r w:rsidRPr="00D90AF6">
          <w:rPr>
            <w:noProof/>
            <w:lang w:val="fr-FR"/>
            <w:rPrChange w:id="1021" w:author="Rapporteur [AEM, Huawei]" w:date="2025-03-13T20:15:00Z">
              <w:rPr>
                <w:noProof/>
              </w:rPr>
            </w:rPrChange>
          </w:rPr>
          <w:t>.6.2.13</w:t>
        </w:r>
        <w:r w:rsidRPr="00D90AF6">
          <w:rPr>
            <w:rFonts w:asciiTheme="minorHAnsi" w:eastAsiaTheme="minorEastAsia" w:hAnsiTheme="minorHAnsi" w:cstheme="minorBidi"/>
            <w:noProof/>
            <w:sz w:val="22"/>
            <w:szCs w:val="22"/>
            <w:lang w:val="fr-FR"/>
            <w:rPrChange w:id="1022"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1023" w:author="Rapporteur [AEM, Huawei]" w:date="2025-03-13T20:15:00Z">
              <w:rPr>
                <w:noProof/>
              </w:rPr>
            </w:rPrChange>
          </w:rPr>
          <w:t>Type: DataDelNotif</w:t>
        </w:r>
        <w:r w:rsidRPr="00D90AF6">
          <w:rPr>
            <w:noProof/>
            <w:lang w:val="fr-FR"/>
            <w:rPrChange w:id="1024" w:author="Rapporteur [AEM, Huawei]" w:date="2025-03-13T20:15:00Z">
              <w:rPr>
                <w:noProof/>
              </w:rPr>
            </w:rPrChange>
          </w:rPr>
          <w:tab/>
        </w:r>
        <w:r>
          <w:rPr>
            <w:noProof/>
          </w:rPr>
          <w:fldChar w:fldCharType="begin"/>
        </w:r>
        <w:r w:rsidRPr="00D90AF6">
          <w:rPr>
            <w:noProof/>
            <w:lang w:val="fr-FR"/>
            <w:rPrChange w:id="1025" w:author="Rapporteur [AEM, Huawei]" w:date="2025-03-13T20:15:00Z">
              <w:rPr>
                <w:noProof/>
              </w:rPr>
            </w:rPrChange>
          </w:rPr>
          <w:instrText xml:space="preserve"> PAGEREF _Toc191135823 \h </w:instrText>
        </w:r>
      </w:ins>
      <w:r>
        <w:rPr>
          <w:noProof/>
        </w:rPr>
      </w:r>
      <w:r>
        <w:rPr>
          <w:noProof/>
        </w:rPr>
        <w:fldChar w:fldCharType="separate"/>
      </w:r>
      <w:ins w:id="1026" w:author="Rapporteur [AEM, Huawei]" w:date="2025-02-22T16:53:00Z">
        <w:r w:rsidRPr="00D90AF6">
          <w:rPr>
            <w:noProof/>
            <w:lang w:val="fr-FR"/>
            <w:rPrChange w:id="1027" w:author="Rapporteur [AEM, Huawei]" w:date="2025-03-13T20:15:00Z">
              <w:rPr>
                <w:noProof/>
              </w:rPr>
            </w:rPrChange>
          </w:rPr>
          <w:t>97</w:t>
        </w:r>
      </w:ins>
      <w:ins w:id="1028" w:author="Rapporteur [AEM, Huawei]" w:date="2025-02-22T16:52:00Z">
        <w:r>
          <w:rPr>
            <w:noProof/>
          </w:rPr>
          <w:fldChar w:fldCharType="end"/>
        </w:r>
      </w:ins>
    </w:p>
    <w:p w14:paraId="38466182" w14:textId="79CDD586" w:rsidR="00291EB1" w:rsidRPr="00D90AF6" w:rsidRDefault="00291EB1">
      <w:pPr>
        <w:pStyle w:val="TOC5"/>
        <w:rPr>
          <w:ins w:id="1029" w:author="Rapporteur [AEM, Huawei]" w:date="2025-02-22T16:52:00Z"/>
          <w:rFonts w:asciiTheme="minorHAnsi" w:eastAsiaTheme="minorEastAsia" w:hAnsiTheme="minorHAnsi" w:cstheme="minorBidi"/>
          <w:noProof/>
          <w:sz w:val="22"/>
          <w:szCs w:val="22"/>
          <w:lang w:val="fr-FR"/>
          <w:rPrChange w:id="1030" w:author="Rapporteur [AEM, Huawei]" w:date="2025-03-13T20:15:00Z">
            <w:rPr>
              <w:ins w:id="1031" w:author="Rapporteur [AEM, Huawei]" w:date="2025-02-22T16:52:00Z"/>
              <w:rFonts w:asciiTheme="minorHAnsi" w:eastAsiaTheme="minorEastAsia" w:hAnsiTheme="minorHAnsi" w:cstheme="minorBidi"/>
              <w:noProof/>
              <w:sz w:val="22"/>
              <w:szCs w:val="22"/>
              <w:lang w:val="en-US"/>
            </w:rPr>
          </w:rPrChange>
        </w:rPr>
      </w:pPr>
      <w:ins w:id="1032" w:author="Rapporteur [AEM, Huawei]" w:date="2025-02-22T16:52:00Z">
        <w:r w:rsidRPr="00D90AF6">
          <w:rPr>
            <w:noProof/>
            <w:lang w:val="fr-FR" w:eastAsia="zh-CN"/>
            <w:rPrChange w:id="1033" w:author="Rapporteur [AEM, Huawei]" w:date="2025-03-13T20:15:00Z">
              <w:rPr>
                <w:noProof/>
                <w:lang w:eastAsia="zh-CN"/>
              </w:rPr>
            </w:rPrChange>
          </w:rPr>
          <w:t>6.2</w:t>
        </w:r>
        <w:r w:rsidRPr="00D90AF6">
          <w:rPr>
            <w:noProof/>
            <w:lang w:val="fr-FR"/>
            <w:rPrChange w:id="1034" w:author="Rapporteur [AEM, Huawei]" w:date="2025-03-13T20:15:00Z">
              <w:rPr>
                <w:noProof/>
              </w:rPr>
            </w:rPrChange>
          </w:rPr>
          <w:t>.6.2.14</w:t>
        </w:r>
        <w:r w:rsidRPr="00D90AF6">
          <w:rPr>
            <w:rFonts w:asciiTheme="minorHAnsi" w:eastAsiaTheme="minorEastAsia" w:hAnsiTheme="minorHAnsi" w:cstheme="minorBidi"/>
            <w:noProof/>
            <w:sz w:val="22"/>
            <w:szCs w:val="22"/>
            <w:lang w:val="fr-FR"/>
            <w:rPrChange w:id="1035"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1036" w:author="Rapporteur [AEM, Huawei]" w:date="2025-03-13T20:15:00Z">
              <w:rPr>
                <w:noProof/>
              </w:rPr>
            </w:rPrChange>
          </w:rPr>
          <w:t>Type: DataDelReq</w:t>
        </w:r>
        <w:r w:rsidRPr="00D90AF6">
          <w:rPr>
            <w:noProof/>
            <w:lang w:val="fr-FR"/>
            <w:rPrChange w:id="1037" w:author="Rapporteur [AEM, Huawei]" w:date="2025-03-13T20:15:00Z">
              <w:rPr>
                <w:noProof/>
              </w:rPr>
            </w:rPrChange>
          </w:rPr>
          <w:tab/>
        </w:r>
        <w:r>
          <w:rPr>
            <w:noProof/>
          </w:rPr>
          <w:fldChar w:fldCharType="begin"/>
        </w:r>
        <w:r w:rsidRPr="00D90AF6">
          <w:rPr>
            <w:noProof/>
            <w:lang w:val="fr-FR"/>
            <w:rPrChange w:id="1038" w:author="Rapporteur [AEM, Huawei]" w:date="2025-03-13T20:15:00Z">
              <w:rPr>
                <w:noProof/>
              </w:rPr>
            </w:rPrChange>
          </w:rPr>
          <w:instrText xml:space="preserve"> PAGEREF _Toc191135824 \h </w:instrText>
        </w:r>
      </w:ins>
      <w:r>
        <w:rPr>
          <w:noProof/>
        </w:rPr>
      </w:r>
      <w:r>
        <w:rPr>
          <w:noProof/>
        </w:rPr>
        <w:fldChar w:fldCharType="separate"/>
      </w:r>
      <w:ins w:id="1039" w:author="Rapporteur [AEM, Huawei]" w:date="2025-02-22T16:53:00Z">
        <w:r w:rsidRPr="00D90AF6">
          <w:rPr>
            <w:noProof/>
            <w:lang w:val="fr-FR"/>
            <w:rPrChange w:id="1040" w:author="Rapporteur [AEM, Huawei]" w:date="2025-03-13T20:15:00Z">
              <w:rPr>
                <w:noProof/>
              </w:rPr>
            </w:rPrChange>
          </w:rPr>
          <w:t>97</w:t>
        </w:r>
      </w:ins>
      <w:ins w:id="1041" w:author="Rapporteur [AEM, Huawei]" w:date="2025-02-22T16:52:00Z">
        <w:r>
          <w:rPr>
            <w:noProof/>
          </w:rPr>
          <w:fldChar w:fldCharType="end"/>
        </w:r>
      </w:ins>
    </w:p>
    <w:p w14:paraId="7F179D27" w14:textId="59D54BD9" w:rsidR="00291EB1" w:rsidRPr="00D90AF6" w:rsidRDefault="00291EB1">
      <w:pPr>
        <w:pStyle w:val="TOC5"/>
        <w:rPr>
          <w:ins w:id="1042" w:author="Rapporteur [AEM, Huawei]" w:date="2025-02-22T16:52:00Z"/>
          <w:rFonts w:asciiTheme="minorHAnsi" w:eastAsiaTheme="minorEastAsia" w:hAnsiTheme="minorHAnsi" w:cstheme="minorBidi"/>
          <w:noProof/>
          <w:sz w:val="22"/>
          <w:szCs w:val="22"/>
          <w:lang w:val="fr-FR"/>
          <w:rPrChange w:id="1043" w:author="Rapporteur [AEM, Huawei]" w:date="2025-03-13T20:15:00Z">
            <w:rPr>
              <w:ins w:id="1044" w:author="Rapporteur [AEM, Huawei]" w:date="2025-02-22T16:52:00Z"/>
              <w:rFonts w:asciiTheme="minorHAnsi" w:eastAsiaTheme="minorEastAsia" w:hAnsiTheme="minorHAnsi" w:cstheme="minorBidi"/>
              <w:noProof/>
              <w:sz w:val="22"/>
              <w:szCs w:val="22"/>
              <w:lang w:val="en-US"/>
            </w:rPr>
          </w:rPrChange>
        </w:rPr>
      </w:pPr>
      <w:ins w:id="1045" w:author="Rapporteur [AEM, Huawei]" w:date="2025-02-22T16:52:00Z">
        <w:r w:rsidRPr="00D90AF6">
          <w:rPr>
            <w:noProof/>
            <w:lang w:val="fr-FR" w:eastAsia="zh-CN"/>
            <w:rPrChange w:id="1046" w:author="Rapporteur [AEM, Huawei]" w:date="2025-03-13T20:15:00Z">
              <w:rPr>
                <w:noProof/>
                <w:lang w:eastAsia="zh-CN"/>
              </w:rPr>
            </w:rPrChange>
          </w:rPr>
          <w:t>6.2</w:t>
        </w:r>
        <w:r w:rsidRPr="00D90AF6">
          <w:rPr>
            <w:noProof/>
            <w:lang w:val="fr-FR"/>
            <w:rPrChange w:id="1047" w:author="Rapporteur [AEM, Huawei]" w:date="2025-03-13T20:15:00Z">
              <w:rPr>
                <w:noProof/>
              </w:rPr>
            </w:rPrChange>
          </w:rPr>
          <w:t>.6.2.15</w:t>
        </w:r>
        <w:r w:rsidRPr="00D90AF6">
          <w:rPr>
            <w:rFonts w:asciiTheme="minorHAnsi" w:eastAsiaTheme="minorEastAsia" w:hAnsiTheme="minorHAnsi" w:cstheme="minorBidi"/>
            <w:noProof/>
            <w:sz w:val="22"/>
            <w:szCs w:val="22"/>
            <w:lang w:val="fr-FR"/>
            <w:rPrChange w:id="1048"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1049" w:author="Rapporteur [AEM, Huawei]" w:date="2025-03-13T20:15:00Z">
              <w:rPr>
                <w:noProof/>
              </w:rPr>
            </w:rPrChange>
          </w:rPr>
          <w:t>Type: DelConnEstabReq</w:t>
        </w:r>
        <w:r w:rsidRPr="00D90AF6">
          <w:rPr>
            <w:noProof/>
            <w:lang w:val="fr-FR"/>
            <w:rPrChange w:id="1050" w:author="Rapporteur [AEM, Huawei]" w:date="2025-03-13T20:15:00Z">
              <w:rPr>
                <w:noProof/>
              </w:rPr>
            </w:rPrChange>
          </w:rPr>
          <w:tab/>
        </w:r>
        <w:r>
          <w:rPr>
            <w:noProof/>
          </w:rPr>
          <w:fldChar w:fldCharType="begin"/>
        </w:r>
        <w:r w:rsidRPr="00D90AF6">
          <w:rPr>
            <w:noProof/>
            <w:lang w:val="fr-FR"/>
            <w:rPrChange w:id="1051" w:author="Rapporteur [AEM, Huawei]" w:date="2025-03-13T20:15:00Z">
              <w:rPr>
                <w:noProof/>
              </w:rPr>
            </w:rPrChange>
          </w:rPr>
          <w:instrText xml:space="preserve"> PAGEREF _Toc191135825 \h </w:instrText>
        </w:r>
      </w:ins>
      <w:r>
        <w:rPr>
          <w:noProof/>
        </w:rPr>
      </w:r>
      <w:r>
        <w:rPr>
          <w:noProof/>
        </w:rPr>
        <w:fldChar w:fldCharType="separate"/>
      </w:r>
      <w:ins w:id="1052" w:author="Rapporteur [AEM, Huawei]" w:date="2025-02-22T16:53:00Z">
        <w:r w:rsidRPr="00D90AF6">
          <w:rPr>
            <w:noProof/>
            <w:lang w:val="fr-FR"/>
            <w:rPrChange w:id="1053" w:author="Rapporteur [AEM, Huawei]" w:date="2025-03-13T20:15:00Z">
              <w:rPr>
                <w:noProof/>
              </w:rPr>
            </w:rPrChange>
          </w:rPr>
          <w:t>97</w:t>
        </w:r>
      </w:ins>
      <w:ins w:id="1054" w:author="Rapporteur [AEM, Huawei]" w:date="2025-02-22T16:52:00Z">
        <w:r>
          <w:rPr>
            <w:noProof/>
          </w:rPr>
          <w:fldChar w:fldCharType="end"/>
        </w:r>
      </w:ins>
    </w:p>
    <w:p w14:paraId="47F4D4B5" w14:textId="2C74C930" w:rsidR="00291EB1" w:rsidRPr="00D90AF6" w:rsidRDefault="00291EB1">
      <w:pPr>
        <w:pStyle w:val="TOC5"/>
        <w:rPr>
          <w:ins w:id="1055" w:author="Rapporteur [AEM, Huawei]" w:date="2025-02-22T16:52:00Z"/>
          <w:rFonts w:asciiTheme="minorHAnsi" w:eastAsiaTheme="minorEastAsia" w:hAnsiTheme="minorHAnsi" w:cstheme="minorBidi"/>
          <w:noProof/>
          <w:sz w:val="22"/>
          <w:szCs w:val="22"/>
          <w:lang w:val="fr-FR"/>
          <w:rPrChange w:id="1056" w:author="Rapporteur [AEM, Huawei]" w:date="2025-03-13T20:15:00Z">
            <w:rPr>
              <w:ins w:id="1057" w:author="Rapporteur [AEM, Huawei]" w:date="2025-02-22T16:52:00Z"/>
              <w:rFonts w:asciiTheme="minorHAnsi" w:eastAsiaTheme="minorEastAsia" w:hAnsiTheme="minorHAnsi" w:cstheme="minorBidi"/>
              <w:noProof/>
              <w:sz w:val="22"/>
              <w:szCs w:val="22"/>
              <w:lang w:val="en-US"/>
            </w:rPr>
          </w:rPrChange>
        </w:rPr>
      </w:pPr>
      <w:ins w:id="1058" w:author="Rapporteur [AEM, Huawei]" w:date="2025-02-22T16:52:00Z">
        <w:r w:rsidRPr="00D90AF6">
          <w:rPr>
            <w:noProof/>
            <w:lang w:val="fr-FR" w:eastAsia="zh-CN"/>
            <w:rPrChange w:id="1059" w:author="Rapporteur [AEM, Huawei]" w:date="2025-03-13T20:15:00Z">
              <w:rPr>
                <w:noProof/>
                <w:lang w:eastAsia="zh-CN"/>
              </w:rPr>
            </w:rPrChange>
          </w:rPr>
          <w:t>6.2</w:t>
        </w:r>
        <w:r w:rsidRPr="00D90AF6">
          <w:rPr>
            <w:noProof/>
            <w:lang w:val="fr-FR"/>
            <w:rPrChange w:id="1060" w:author="Rapporteur [AEM, Huawei]" w:date="2025-03-13T20:15:00Z">
              <w:rPr>
                <w:noProof/>
              </w:rPr>
            </w:rPrChange>
          </w:rPr>
          <w:t>.6.2.16</w:t>
        </w:r>
        <w:r w:rsidRPr="00D90AF6">
          <w:rPr>
            <w:rFonts w:asciiTheme="minorHAnsi" w:eastAsiaTheme="minorEastAsia" w:hAnsiTheme="minorHAnsi" w:cstheme="minorBidi"/>
            <w:noProof/>
            <w:sz w:val="22"/>
            <w:szCs w:val="22"/>
            <w:lang w:val="fr-FR"/>
            <w:rPrChange w:id="1061"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1062" w:author="Rapporteur [AEM, Huawei]" w:date="2025-03-13T20:15:00Z">
              <w:rPr>
                <w:noProof/>
              </w:rPr>
            </w:rPrChange>
          </w:rPr>
          <w:t>Type: DelConnEstabResp</w:t>
        </w:r>
        <w:r w:rsidRPr="00D90AF6">
          <w:rPr>
            <w:noProof/>
            <w:lang w:val="fr-FR"/>
            <w:rPrChange w:id="1063" w:author="Rapporteur [AEM, Huawei]" w:date="2025-03-13T20:15:00Z">
              <w:rPr>
                <w:noProof/>
              </w:rPr>
            </w:rPrChange>
          </w:rPr>
          <w:tab/>
        </w:r>
        <w:r>
          <w:rPr>
            <w:noProof/>
          </w:rPr>
          <w:fldChar w:fldCharType="begin"/>
        </w:r>
        <w:r w:rsidRPr="00D90AF6">
          <w:rPr>
            <w:noProof/>
            <w:lang w:val="fr-FR"/>
            <w:rPrChange w:id="1064" w:author="Rapporteur [AEM, Huawei]" w:date="2025-03-13T20:15:00Z">
              <w:rPr>
                <w:noProof/>
              </w:rPr>
            </w:rPrChange>
          </w:rPr>
          <w:instrText xml:space="preserve"> PAGEREF _Toc191135826 \h </w:instrText>
        </w:r>
      </w:ins>
      <w:r>
        <w:rPr>
          <w:noProof/>
        </w:rPr>
      </w:r>
      <w:r>
        <w:rPr>
          <w:noProof/>
        </w:rPr>
        <w:fldChar w:fldCharType="separate"/>
      </w:r>
      <w:ins w:id="1065" w:author="Rapporteur [AEM, Huawei]" w:date="2025-02-22T16:53:00Z">
        <w:r w:rsidRPr="00D90AF6">
          <w:rPr>
            <w:noProof/>
            <w:lang w:val="fr-FR"/>
            <w:rPrChange w:id="1066" w:author="Rapporteur [AEM, Huawei]" w:date="2025-03-13T20:15:00Z">
              <w:rPr>
                <w:noProof/>
              </w:rPr>
            </w:rPrChange>
          </w:rPr>
          <w:t>98</w:t>
        </w:r>
      </w:ins>
      <w:ins w:id="1067" w:author="Rapporteur [AEM, Huawei]" w:date="2025-02-22T16:52:00Z">
        <w:r>
          <w:rPr>
            <w:noProof/>
          </w:rPr>
          <w:fldChar w:fldCharType="end"/>
        </w:r>
      </w:ins>
    </w:p>
    <w:p w14:paraId="16910131" w14:textId="0657C7D2" w:rsidR="00291EB1" w:rsidRPr="00D90AF6" w:rsidRDefault="00291EB1">
      <w:pPr>
        <w:pStyle w:val="TOC4"/>
        <w:rPr>
          <w:ins w:id="1068" w:author="Rapporteur [AEM, Huawei]" w:date="2025-02-22T16:52:00Z"/>
          <w:rFonts w:asciiTheme="minorHAnsi" w:eastAsiaTheme="minorEastAsia" w:hAnsiTheme="minorHAnsi" w:cstheme="minorBidi"/>
          <w:noProof/>
          <w:sz w:val="22"/>
          <w:szCs w:val="22"/>
          <w:lang w:val="fr-FR"/>
          <w:rPrChange w:id="1069" w:author="Rapporteur [AEM, Huawei]" w:date="2025-03-13T20:15:00Z">
            <w:rPr>
              <w:ins w:id="1070" w:author="Rapporteur [AEM, Huawei]" w:date="2025-02-22T16:52:00Z"/>
              <w:rFonts w:asciiTheme="minorHAnsi" w:eastAsiaTheme="minorEastAsia" w:hAnsiTheme="minorHAnsi" w:cstheme="minorBidi"/>
              <w:noProof/>
              <w:sz w:val="22"/>
              <w:szCs w:val="22"/>
              <w:lang w:val="en-US"/>
            </w:rPr>
          </w:rPrChange>
        </w:rPr>
      </w:pPr>
      <w:ins w:id="1071" w:author="Rapporteur [AEM, Huawei]" w:date="2025-02-22T16:52:00Z">
        <w:r w:rsidRPr="00D90AF6">
          <w:rPr>
            <w:noProof/>
            <w:lang w:val="fr-FR" w:eastAsia="zh-CN"/>
            <w:rPrChange w:id="1072" w:author="Rapporteur [AEM, Huawei]" w:date="2025-03-13T20:15:00Z">
              <w:rPr>
                <w:noProof/>
                <w:lang w:eastAsia="zh-CN"/>
              </w:rPr>
            </w:rPrChange>
          </w:rPr>
          <w:lastRenderedPageBreak/>
          <w:t>6.2</w:t>
        </w:r>
        <w:r w:rsidRPr="00D90AF6">
          <w:rPr>
            <w:noProof/>
            <w:lang w:val="fr-FR"/>
            <w:rPrChange w:id="1073" w:author="Rapporteur [AEM, Huawei]" w:date="2025-03-13T20:15:00Z">
              <w:rPr>
                <w:noProof/>
                <w:lang w:val="en-US"/>
              </w:rPr>
            </w:rPrChange>
          </w:rPr>
          <w:t>.6.3</w:t>
        </w:r>
        <w:r w:rsidRPr="00D90AF6">
          <w:rPr>
            <w:rFonts w:asciiTheme="minorHAnsi" w:eastAsiaTheme="minorEastAsia" w:hAnsiTheme="minorHAnsi" w:cstheme="minorBidi"/>
            <w:noProof/>
            <w:sz w:val="22"/>
            <w:szCs w:val="22"/>
            <w:lang w:val="fr-FR"/>
            <w:rPrChange w:id="1074"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1075" w:author="Rapporteur [AEM, Huawei]" w:date="2025-03-13T20:15:00Z">
              <w:rPr>
                <w:noProof/>
                <w:lang w:val="en-US"/>
              </w:rPr>
            </w:rPrChange>
          </w:rPr>
          <w:t>Simple data types and enumerations</w:t>
        </w:r>
        <w:r w:rsidRPr="00D90AF6">
          <w:rPr>
            <w:noProof/>
            <w:lang w:val="fr-FR"/>
            <w:rPrChange w:id="1076" w:author="Rapporteur [AEM, Huawei]" w:date="2025-03-13T20:15:00Z">
              <w:rPr>
                <w:noProof/>
              </w:rPr>
            </w:rPrChange>
          </w:rPr>
          <w:tab/>
        </w:r>
        <w:r>
          <w:rPr>
            <w:noProof/>
          </w:rPr>
          <w:fldChar w:fldCharType="begin"/>
        </w:r>
        <w:r w:rsidRPr="00D90AF6">
          <w:rPr>
            <w:noProof/>
            <w:lang w:val="fr-FR"/>
            <w:rPrChange w:id="1077" w:author="Rapporteur [AEM, Huawei]" w:date="2025-03-13T20:15:00Z">
              <w:rPr>
                <w:noProof/>
              </w:rPr>
            </w:rPrChange>
          </w:rPr>
          <w:instrText xml:space="preserve"> PAGEREF _Toc191135827 \h </w:instrText>
        </w:r>
      </w:ins>
      <w:r>
        <w:rPr>
          <w:noProof/>
        </w:rPr>
      </w:r>
      <w:r>
        <w:rPr>
          <w:noProof/>
        </w:rPr>
        <w:fldChar w:fldCharType="separate"/>
      </w:r>
      <w:ins w:id="1078" w:author="Rapporteur [AEM, Huawei]" w:date="2025-02-22T16:53:00Z">
        <w:r w:rsidRPr="00D90AF6">
          <w:rPr>
            <w:noProof/>
            <w:lang w:val="fr-FR"/>
            <w:rPrChange w:id="1079" w:author="Rapporteur [AEM, Huawei]" w:date="2025-03-13T20:15:00Z">
              <w:rPr>
                <w:noProof/>
              </w:rPr>
            </w:rPrChange>
          </w:rPr>
          <w:t>98</w:t>
        </w:r>
      </w:ins>
      <w:ins w:id="1080" w:author="Rapporteur [AEM, Huawei]" w:date="2025-02-22T16:52:00Z">
        <w:r>
          <w:rPr>
            <w:noProof/>
          </w:rPr>
          <w:fldChar w:fldCharType="end"/>
        </w:r>
      </w:ins>
    </w:p>
    <w:p w14:paraId="53E77BAF" w14:textId="73A1F0A8" w:rsidR="00291EB1" w:rsidRPr="00D90AF6" w:rsidRDefault="00291EB1">
      <w:pPr>
        <w:pStyle w:val="TOC5"/>
        <w:rPr>
          <w:ins w:id="1081" w:author="Rapporteur [AEM, Huawei]" w:date="2025-02-22T16:52:00Z"/>
          <w:rFonts w:asciiTheme="minorHAnsi" w:eastAsiaTheme="minorEastAsia" w:hAnsiTheme="minorHAnsi" w:cstheme="minorBidi"/>
          <w:noProof/>
          <w:sz w:val="22"/>
          <w:szCs w:val="22"/>
          <w:lang w:val="fr-FR"/>
          <w:rPrChange w:id="1082" w:author="Rapporteur [AEM, Huawei]" w:date="2025-03-13T20:15:00Z">
            <w:rPr>
              <w:ins w:id="1083" w:author="Rapporteur [AEM, Huawei]" w:date="2025-02-22T16:52:00Z"/>
              <w:rFonts w:asciiTheme="minorHAnsi" w:eastAsiaTheme="minorEastAsia" w:hAnsiTheme="minorHAnsi" w:cstheme="minorBidi"/>
              <w:noProof/>
              <w:sz w:val="22"/>
              <w:szCs w:val="22"/>
              <w:lang w:val="en-US"/>
            </w:rPr>
          </w:rPrChange>
        </w:rPr>
      </w:pPr>
      <w:ins w:id="1084" w:author="Rapporteur [AEM, Huawei]" w:date="2025-02-22T16:52:00Z">
        <w:r w:rsidRPr="00D90AF6">
          <w:rPr>
            <w:noProof/>
            <w:lang w:val="fr-FR" w:eastAsia="zh-CN"/>
            <w:rPrChange w:id="1085" w:author="Rapporteur [AEM, Huawei]" w:date="2025-03-13T20:15:00Z">
              <w:rPr>
                <w:noProof/>
                <w:lang w:eastAsia="zh-CN"/>
              </w:rPr>
            </w:rPrChange>
          </w:rPr>
          <w:t>6.2</w:t>
        </w:r>
        <w:r w:rsidRPr="00D90AF6">
          <w:rPr>
            <w:noProof/>
            <w:lang w:val="fr-FR"/>
            <w:rPrChange w:id="1086" w:author="Rapporteur [AEM, Huawei]" w:date="2025-03-13T20:15:00Z">
              <w:rPr>
                <w:noProof/>
              </w:rPr>
            </w:rPrChange>
          </w:rPr>
          <w:t>.6.3.1</w:t>
        </w:r>
        <w:r w:rsidRPr="00D90AF6">
          <w:rPr>
            <w:rFonts w:asciiTheme="minorHAnsi" w:eastAsiaTheme="minorEastAsia" w:hAnsiTheme="minorHAnsi" w:cstheme="minorBidi"/>
            <w:noProof/>
            <w:sz w:val="22"/>
            <w:szCs w:val="22"/>
            <w:lang w:val="fr-FR"/>
            <w:rPrChange w:id="1087" w:author="Rapporteur [AEM, Huawei]" w:date="2025-03-13T20:15:00Z">
              <w:rPr>
                <w:rFonts w:asciiTheme="minorHAnsi" w:eastAsiaTheme="minorEastAsia" w:hAnsiTheme="minorHAnsi" w:cstheme="minorBidi"/>
                <w:noProof/>
                <w:sz w:val="22"/>
                <w:szCs w:val="22"/>
                <w:lang w:val="en-US"/>
              </w:rPr>
            </w:rPrChange>
          </w:rPr>
          <w:tab/>
        </w:r>
        <w:r w:rsidRPr="00D90AF6">
          <w:rPr>
            <w:noProof/>
            <w:lang w:val="fr-FR"/>
            <w:rPrChange w:id="1088" w:author="Rapporteur [AEM, Huawei]" w:date="2025-03-13T20:15:00Z">
              <w:rPr>
                <w:noProof/>
              </w:rPr>
            </w:rPrChange>
          </w:rPr>
          <w:t>Introduction</w:t>
        </w:r>
        <w:r w:rsidRPr="00D90AF6">
          <w:rPr>
            <w:noProof/>
            <w:lang w:val="fr-FR"/>
            <w:rPrChange w:id="1089" w:author="Rapporteur [AEM, Huawei]" w:date="2025-03-13T20:15:00Z">
              <w:rPr>
                <w:noProof/>
              </w:rPr>
            </w:rPrChange>
          </w:rPr>
          <w:tab/>
        </w:r>
        <w:r>
          <w:rPr>
            <w:noProof/>
          </w:rPr>
          <w:fldChar w:fldCharType="begin"/>
        </w:r>
        <w:r w:rsidRPr="00D90AF6">
          <w:rPr>
            <w:noProof/>
            <w:lang w:val="fr-FR"/>
            <w:rPrChange w:id="1090" w:author="Rapporteur [AEM, Huawei]" w:date="2025-03-13T20:15:00Z">
              <w:rPr>
                <w:noProof/>
              </w:rPr>
            </w:rPrChange>
          </w:rPr>
          <w:instrText xml:space="preserve"> PAGEREF _Toc191135828 \h </w:instrText>
        </w:r>
      </w:ins>
      <w:r>
        <w:rPr>
          <w:noProof/>
        </w:rPr>
      </w:r>
      <w:r>
        <w:rPr>
          <w:noProof/>
        </w:rPr>
        <w:fldChar w:fldCharType="separate"/>
      </w:r>
      <w:ins w:id="1091" w:author="Rapporteur [AEM, Huawei]" w:date="2025-02-22T16:53:00Z">
        <w:r w:rsidRPr="00D90AF6">
          <w:rPr>
            <w:noProof/>
            <w:lang w:val="fr-FR"/>
            <w:rPrChange w:id="1092" w:author="Rapporteur [AEM, Huawei]" w:date="2025-03-13T20:15:00Z">
              <w:rPr>
                <w:noProof/>
              </w:rPr>
            </w:rPrChange>
          </w:rPr>
          <w:t>98</w:t>
        </w:r>
      </w:ins>
      <w:ins w:id="1093" w:author="Rapporteur [AEM, Huawei]" w:date="2025-02-22T16:52:00Z">
        <w:r>
          <w:rPr>
            <w:noProof/>
          </w:rPr>
          <w:fldChar w:fldCharType="end"/>
        </w:r>
      </w:ins>
    </w:p>
    <w:p w14:paraId="7280BBF7" w14:textId="18F79614" w:rsidR="00291EB1" w:rsidRDefault="00291EB1">
      <w:pPr>
        <w:pStyle w:val="TOC5"/>
        <w:rPr>
          <w:ins w:id="1094" w:author="Rapporteur [AEM, Huawei]" w:date="2025-02-22T16:52:00Z"/>
          <w:rFonts w:asciiTheme="minorHAnsi" w:eastAsiaTheme="minorEastAsia" w:hAnsiTheme="minorHAnsi" w:cstheme="minorBidi"/>
          <w:noProof/>
          <w:sz w:val="22"/>
          <w:szCs w:val="22"/>
          <w:lang w:val="en-US"/>
        </w:rPr>
      </w:pPr>
      <w:ins w:id="1095" w:author="Rapporteur [AEM, Huawei]" w:date="2025-02-22T16:52: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_Toc191135829 \h </w:instrText>
        </w:r>
      </w:ins>
      <w:r>
        <w:rPr>
          <w:noProof/>
        </w:rPr>
      </w:r>
      <w:r>
        <w:rPr>
          <w:noProof/>
        </w:rPr>
        <w:fldChar w:fldCharType="separate"/>
      </w:r>
      <w:ins w:id="1096" w:author="Rapporteur [AEM, Huawei]" w:date="2025-02-22T16:53:00Z">
        <w:r>
          <w:rPr>
            <w:noProof/>
          </w:rPr>
          <w:t>98</w:t>
        </w:r>
      </w:ins>
      <w:ins w:id="1097" w:author="Rapporteur [AEM, Huawei]" w:date="2025-02-22T16:52:00Z">
        <w:r>
          <w:rPr>
            <w:noProof/>
          </w:rPr>
          <w:fldChar w:fldCharType="end"/>
        </w:r>
      </w:ins>
    </w:p>
    <w:p w14:paraId="4FB7F94D" w14:textId="1011C1DA" w:rsidR="00291EB1" w:rsidRDefault="00291EB1">
      <w:pPr>
        <w:pStyle w:val="TOC5"/>
        <w:rPr>
          <w:ins w:id="1098" w:author="Rapporteur [AEM, Huawei]" w:date="2025-02-22T16:52:00Z"/>
          <w:rFonts w:asciiTheme="minorHAnsi" w:eastAsiaTheme="minorEastAsia" w:hAnsiTheme="minorHAnsi" w:cstheme="minorBidi"/>
          <w:noProof/>
          <w:sz w:val="22"/>
          <w:szCs w:val="22"/>
          <w:lang w:val="en-US"/>
        </w:rPr>
      </w:pPr>
      <w:ins w:id="1099" w:author="Rapporteur [AEM, Huawei]" w:date="2025-02-22T16:52: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_Toc191135830 \h </w:instrText>
        </w:r>
      </w:ins>
      <w:r>
        <w:rPr>
          <w:noProof/>
        </w:rPr>
      </w:r>
      <w:r>
        <w:rPr>
          <w:noProof/>
        </w:rPr>
        <w:fldChar w:fldCharType="separate"/>
      </w:r>
      <w:ins w:id="1100" w:author="Rapporteur [AEM, Huawei]" w:date="2025-02-22T16:53:00Z">
        <w:r>
          <w:rPr>
            <w:noProof/>
          </w:rPr>
          <w:t>98</w:t>
        </w:r>
      </w:ins>
      <w:ins w:id="1101" w:author="Rapporteur [AEM, Huawei]" w:date="2025-02-22T16:52:00Z">
        <w:r>
          <w:rPr>
            <w:noProof/>
          </w:rPr>
          <w:fldChar w:fldCharType="end"/>
        </w:r>
      </w:ins>
    </w:p>
    <w:p w14:paraId="5FE3E180" w14:textId="5F8A7ECA" w:rsidR="00291EB1" w:rsidRDefault="00291EB1">
      <w:pPr>
        <w:pStyle w:val="TOC5"/>
        <w:rPr>
          <w:ins w:id="1102" w:author="Rapporteur [AEM, Huawei]" w:date="2025-02-22T16:52:00Z"/>
          <w:rFonts w:asciiTheme="minorHAnsi" w:eastAsiaTheme="minorEastAsia" w:hAnsiTheme="minorHAnsi" w:cstheme="minorBidi"/>
          <w:noProof/>
          <w:sz w:val="22"/>
          <w:szCs w:val="22"/>
          <w:lang w:val="en-US"/>
        </w:rPr>
      </w:pPr>
      <w:ins w:id="1103" w:author="Rapporteur [AEM, Huawei]" w:date="2025-02-22T16:52: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_Toc191135831 \h </w:instrText>
        </w:r>
      </w:ins>
      <w:r>
        <w:rPr>
          <w:noProof/>
        </w:rPr>
      </w:r>
      <w:r>
        <w:rPr>
          <w:noProof/>
        </w:rPr>
        <w:fldChar w:fldCharType="separate"/>
      </w:r>
      <w:ins w:id="1104" w:author="Rapporteur [AEM, Huawei]" w:date="2025-02-22T16:53:00Z">
        <w:r>
          <w:rPr>
            <w:noProof/>
          </w:rPr>
          <w:t>98</w:t>
        </w:r>
      </w:ins>
      <w:ins w:id="1105" w:author="Rapporteur [AEM, Huawei]" w:date="2025-02-22T16:52:00Z">
        <w:r>
          <w:rPr>
            <w:noProof/>
          </w:rPr>
          <w:fldChar w:fldCharType="end"/>
        </w:r>
      </w:ins>
    </w:p>
    <w:p w14:paraId="444EE63C" w14:textId="37CF39E1" w:rsidR="00291EB1" w:rsidRDefault="00291EB1">
      <w:pPr>
        <w:pStyle w:val="TOC5"/>
        <w:rPr>
          <w:ins w:id="1106" w:author="Rapporteur [AEM, Huawei]" w:date="2025-02-22T16:52:00Z"/>
          <w:rFonts w:asciiTheme="minorHAnsi" w:eastAsiaTheme="minorEastAsia" w:hAnsiTheme="minorHAnsi" w:cstheme="minorBidi"/>
          <w:noProof/>
          <w:sz w:val="22"/>
          <w:szCs w:val="22"/>
          <w:lang w:val="en-US"/>
        </w:rPr>
      </w:pPr>
      <w:ins w:id="1107" w:author="Rapporteur [AEM, Huawei]" w:date="2025-02-22T16:52: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_Toc191135832 \h </w:instrText>
        </w:r>
      </w:ins>
      <w:r>
        <w:rPr>
          <w:noProof/>
        </w:rPr>
      </w:r>
      <w:r>
        <w:rPr>
          <w:noProof/>
        </w:rPr>
        <w:fldChar w:fldCharType="separate"/>
      </w:r>
      <w:ins w:id="1108" w:author="Rapporteur [AEM, Huawei]" w:date="2025-02-22T16:53:00Z">
        <w:r>
          <w:rPr>
            <w:noProof/>
          </w:rPr>
          <w:t>99</w:t>
        </w:r>
      </w:ins>
      <w:ins w:id="1109" w:author="Rapporteur [AEM, Huawei]" w:date="2025-02-22T16:52:00Z">
        <w:r>
          <w:rPr>
            <w:noProof/>
          </w:rPr>
          <w:fldChar w:fldCharType="end"/>
        </w:r>
      </w:ins>
    </w:p>
    <w:p w14:paraId="21E35381" w14:textId="383E3547" w:rsidR="00291EB1" w:rsidRDefault="00291EB1">
      <w:pPr>
        <w:pStyle w:val="TOC4"/>
        <w:rPr>
          <w:ins w:id="1110" w:author="Rapporteur [AEM, Huawei]" w:date="2025-02-22T16:52:00Z"/>
          <w:rFonts w:asciiTheme="minorHAnsi" w:eastAsiaTheme="minorEastAsia" w:hAnsiTheme="minorHAnsi" w:cstheme="minorBidi"/>
          <w:noProof/>
          <w:sz w:val="22"/>
          <w:szCs w:val="22"/>
          <w:lang w:val="en-US"/>
        </w:rPr>
      </w:pPr>
      <w:ins w:id="1111" w:author="Rapporteur [AEM, Huawei]" w:date="2025-02-22T16:52:00Z">
        <w:r>
          <w:rPr>
            <w:noProof/>
            <w:lang w:eastAsia="zh-CN"/>
          </w:rPr>
          <w:t>6.2</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_Toc191135833 \h </w:instrText>
        </w:r>
      </w:ins>
      <w:r>
        <w:rPr>
          <w:noProof/>
        </w:rPr>
      </w:r>
      <w:r>
        <w:rPr>
          <w:noProof/>
        </w:rPr>
        <w:fldChar w:fldCharType="separate"/>
      </w:r>
      <w:ins w:id="1112" w:author="Rapporteur [AEM, Huawei]" w:date="2025-02-22T16:53:00Z">
        <w:r>
          <w:rPr>
            <w:noProof/>
          </w:rPr>
          <w:t>99</w:t>
        </w:r>
      </w:ins>
      <w:ins w:id="1113" w:author="Rapporteur [AEM, Huawei]" w:date="2025-02-22T16:52:00Z">
        <w:r>
          <w:rPr>
            <w:noProof/>
          </w:rPr>
          <w:fldChar w:fldCharType="end"/>
        </w:r>
      </w:ins>
    </w:p>
    <w:p w14:paraId="29074F2F" w14:textId="79906209" w:rsidR="00291EB1" w:rsidRDefault="00291EB1">
      <w:pPr>
        <w:pStyle w:val="TOC5"/>
        <w:rPr>
          <w:ins w:id="1114" w:author="Rapporteur [AEM, Huawei]" w:date="2025-02-22T16:52:00Z"/>
          <w:rFonts w:asciiTheme="minorHAnsi" w:eastAsiaTheme="minorEastAsia" w:hAnsiTheme="minorHAnsi" w:cstheme="minorBidi"/>
          <w:noProof/>
          <w:sz w:val="22"/>
          <w:szCs w:val="22"/>
          <w:lang w:val="en-US"/>
        </w:rPr>
      </w:pPr>
      <w:ins w:id="1115" w:author="Rapporteur [AEM, Huawei]" w:date="2025-02-22T16:52:00Z">
        <w:r>
          <w:rPr>
            <w:noProof/>
            <w:lang w:eastAsia="zh-CN"/>
          </w:rPr>
          <w:t>6.2</w:t>
        </w:r>
        <w:r w:rsidRPr="0009001D">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_Toc191135834 \h </w:instrText>
        </w:r>
      </w:ins>
      <w:r>
        <w:rPr>
          <w:noProof/>
        </w:rPr>
      </w:r>
      <w:r>
        <w:rPr>
          <w:noProof/>
        </w:rPr>
        <w:fldChar w:fldCharType="separate"/>
      </w:r>
      <w:ins w:id="1116" w:author="Rapporteur [AEM, Huawei]" w:date="2025-02-22T16:53:00Z">
        <w:r>
          <w:rPr>
            <w:noProof/>
          </w:rPr>
          <w:t>99</w:t>
        </w:r>
      </w:ins>
      <w:ins w:id="1117" w:author="Rapporteur [AEM, Huawei]" w:date="2025-02-22T16:52:00Z">
        <w:r>
          <w:rPr>
            <w:noProof/>
          </w:rPr>
          <w:fldChar w:fldCharType="end"/>
        </w:r>
      </w:ins>
    </w:p>
    <w:p w14:paraId="18759751" w14:textId="33727468" w:rsidR="00291EB1" w:rsidRDefault="00291EB1">
      <w:pPr>
        <w:pStyle w:val="TOC4"/>
        <w:rPr>
          <w:ins w:id="1118" w:author="Rapporteur [AEM, Huawei]" w:date="2025-02-22T16:52:00Z"/>
          <w:rFonts w:asciiTheme="minorHAnsi" w:eastAsiaTheme="minorEastAsia" w:hAnsiTheme="minorHAnsi" w:cstheme="minorBidi"/>
          <w:noProof/>
          <w:sz w:val="22"/>
          <w:szCs w:val="22"/>
          <w:lang w:val="en-US"/>
        </w:rPr>
      </w:pPr>
      <w:ins w:id="1119" w:author="Rapporteur [AEM, Huawei]" w:date="2025-02-22T16:52: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_Toc191135835 \h </w:instrText>
        </w:r>
      </w:ins>
      <w:r>
        <w:rPr>
          <w:noProof/>
        </w:rPr>
      </w:r>
      <w:r>
        <w:rPr>
          <w:noProof/>
        </w:rPr>
        <w:fldChar w:fldCharType="separate"/>
      </w:r>
      <w:ins w:id="1120" w:author="Rapporteur [AEM, Huawei]" w:date="2025-02-22T16:53:00Z">
        <w:r>
          <w:rPr>
            <w:noProof/>
          </w:rPr>
          <w:t>99</w:t>
        </w:r>
      </w:ins>
      <w:ins w:id="1121" w:author="Rapporteur [AEM, Huawei]" w:date="2025-02-22T16:52:00Z">
        <w:r>
          <w:rPr>
            <w:noProof/>
          </w:rPr>
          <w:fldChar w:fldCharType="end"/>
        </w:r>
      </w:ins>
    </w:p>
    <w:p w14:paraId="723ABEB6" w14:textId="58B4DEAF" w:rsidR="00291EB1" w:rsidRDefault="00291EB1">
      <w:pPr>
        <w:pStyle w:val="TOC5"/>
        <w:rPr>
          <w:ins w:id="1122" w:author="Rapporteur [AEM, Huawei]" w:date="2025-02-22T16:52:00Z"/>
          <w:rFonts w:asciiTheme="minorHAnsi" w:eastAsiaTheme="minorEastAsia" w:hAnsiTheme="minorHAnsi" w:cstheme="minorBidi"/>
          <w:noProof/>
          <w:sz w:val="22"/>
          <w:szCs w:val="22"/>
          <w:lang w:val="en-US"/>
        </w:rPr>
      </w:pPr>
      <w:ins w:id="1123" w:author="Rapporteur [AEM, Huawei]" w:date="2025-02-22T16:52: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_Toc191135836 \h </w:instrText>
        </w:r>
      </w:ins>
      <w:r>
        <w:rPr>
          <w:noProof/>
        </w:rPr>
      </w:r>
      <w:r>
        <w:rPr>
          <w:noProof/>
        </w:rPr>
        <w:fldChar w:fldCharType="separate"/>
      </w:r>
      <w:ins w:id="1124" w:author="Rapporteur [AEM, Huawei]" w:date="2025-02-22T16:53:00Z">
        <w:r>
          <w:rPr>
            <w:noProof/>
          </w:rPr>
          <w:t>99</w:t>
        </w:r>
      </w:ins>
      <w:ins w:id="1125" w:author="Rapporteur [AEM, Huawei]" w:date="2025-02-22T16:52:00Z">
        <w:r>
          <w:rPr>
            <w:noProof/>
          </w:rPr>
          <w:fldChar w:fldCharType="end"/>
        </w:r>
      </w:ins>
    </w:p>
    <w:p w14:paraId="52B34679" w14:textId="608768E6" w:rsidR="00291EB1" w:rsidRDefault="00291EB1">
      <w:pPr>
        <w:pStyle w:val="TOC3"/>
        <w:rPr>
          <w:ins w:id="1126" w:author="Rapporteur [AEM, Huawei]" w:date="2025-02-22T16:52:00Z"/>
          <w:rFonts w:asciiTheme="minorHAnsi" w:eastAsiaTheme="minorEastAsia" w:hAnsiTheme="minorHAnsi" w:cstheme="minorBidi"/>
          <w:noProof/>
          <w:sz w:val="22"/>
          <w:szCs w:val="22"/>
          <w:lang w:val="en-US"/>
        </w:rPr>
      </w:pPr>
      <w:ins w:id="1127" w:author="Rapporteur [AEM, Huawei]" w:date="2025-02-22T16:52: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_Toc191135837 \h </w:instrText>
        </w:r>
      </w:ins>
      <w:r>
        <w:rPr>
          <w:noProof/>
        </w:rPr>
      </w:r>
      <w:r>
        <w:rPr>
          <w:noProof/>
        </w:rPr>
        <w:fldChar w:fldCharType="separate"/>
      </w:r>
      <w:ins w:id="1128" w:author="Rapporteur [AEM, Huawei]" w:date="2025-02-22T16:53:00Z">
        <w:r>
          <w:rPr>
            <w:noProof/>
          </w:rPr>
          <w:t>99</w:t>
        </w:r>
      </w:ins>
      <w:ins w:id="1129" w:author="Rapporteur [AEM, Huawei]" w:date="2025-02-22T16:52:00Z">
        <w:r>
          <w:rPr>
            <w:noProof/>
          </w:rPr>
          <w:fldChar w:fldCharType="end"/>
        </w:r>
      </w:ins>
    </w:p>
    <w:p w14:paraId="42A381A0" w14:textId="78D60E1E" w:rsidR="00291EB1" w:rsidRDefault="00291EB1">
      <w:pPr>
        <w:pStyle w:val="TOC4"/>
        <w:rPr>
          <w:ins w:id="1130" w:author="Rapporteur [AEM, Huawei]" w:date="2025-02-22T16:52:00Z"/>
          <w:rFonts w:asciiTheme="minorHAnsi" w:eastAsiaTheme="minorEastAsia" w:hAnsiTheme="minorHAnsi" w:cstheme="minorBidi"/>
          <w:noProof/>
          <w:sz w:val="22"/>
          <w:szCs w:val="22"/>
          <w:lang w:val="en-US"/>
        </w:rPr>
      </w:pPr>
      <w:ins w:id="1131" w:author="Rapporteur [AEM, Huawei]" w:date="2025-02-22T16:52: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_Toc191135838 \h </w:instrText>
        </w:r>
      </w:ins>
      <w:r>
        <w:rPr>
          <w:noProof/>
        </w:rPr>
      </w:r>
      <w:r>
        <w:rPr>
          <w:noProof/>
        </w:rPr>
        <w:fldChar w:fldCharType="separate"/>
      </w:r>
      <w:ins w:id="1132" w:author="Rapporteur [AEM, Huawei]" w:date="2025-02-22T16:53:00Z">
        <w:r>
          <w:rPr>
            <w:noProof/>
          </w:rPr>
          <w:t>99</w:t>
        </w:r>
      </w:ins>
      <w:ins w:id="1133" w:author="Rapporteur [AEM, Huawei]" w:date="2025-02-22T16:52:00Z">
        <w:r>
          <w:rPr>
            <w:noProof/>
          </w:rPr>
          <w:fldChar w:fldCharType="end"/>
        </w:r>
      </w:ins>
    </w:p>
    <w:p w14:paraId="15B09FA9" w14:textId="713122EC" w:rsidR="00291EB1" w:rsidRDefault="00291EB1">
      <w:pPr>
        <w:pStyle w:val="TOC4"/>
        <w:rPr>
          <w:ins w:id="1134" w:author="Rapporteur [AEM, Huawei]" w:date="2025-02-22T16:52:00Z"/>
          <w:rFonts w:asciiTheme="minorHAnsi" w:eastAsiaTheme="minorEastAsia" w:hAnsiTheme="minorHAnsi" w:cstheme="minorBidi"/>
          <w:noProof/>
          <w:sz w:val="22"/>
          <w:szCs w:val="22"/>
          <w:lang w:val="en-US"/>
        </w:rPr>
      </w:pPr>
      <w:ins w:id="1135" w:author="Rapporteur [AEM, Huawei]" w:date="2025-02-22T16:52: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_Toc191135839 \h </w:instrText>
        </w:r>
      </w:ins>
      <w:r>
        <w:rPr>
          <w:noProof/>
        </w:rPr>
      </w:r>
      <w:r>
        <w:rPr>
          <w:noProof/>
        </w:rPr>
        <w:fldChar w:fldCharType="separate"/>
      </w:r>
      <w:ins w:id="1136" w:author="Rapporteur [AEM, Huawei]" w:date="2025-02-22T16:53:00Z">
        <w:r>
          <w:rPr>
            <w:noProof/>
          </w:rPr>
          <w:t>99</w:t>
        </w:r>
      </w:ins>
      <w:ins w:id="1137" w:author="Rapporteur [AEM, Huawei]" w:date="2025-02-22T16:52:00Z">
        <w:r>
          <w:rPr>
            <w:noProof/>
          </w:rPr>
          <w:fldChar w:fldCharType="end"/>
        </w:r>
      </w:ins>
    </w:p>
    <w:p w14:paraId="33E9C347" w14:textId="6A4D5056" w:rsidR="00291EB1" w:rsidRDefault="00291EB1">
      <w:pPr>
        <w:pStyle w:val="TOC4"/>
        <w:rPr>
          <w:ins w:id="1138" w:author="Rapporteur [AEM, Huawei]" w:date="2025-02-22T16:52:00Z"/>
          <w:rFonts w:asciiTheme="minorHAnsi" w:eastAsiaTheme="minorEastAsia" w:hAnsiTheme="minorHAnsi" w:cstheme="minorBidi"/>
          <w:noProof/>
          <w:sz w:val="22"/>
          <w:szCs w:val="22"/>
          <w:lang w:val="en-US"/>
        </w:rPr>
      </w:pPr>
      <w:ins w:id="1139" w:author="Rapporteur [AEM, Huawei]" w:date="2025-02-22T16:52: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_Toc191135840 \h </w:instrText>
        </w:r>
      </w:ins>
      <w:r>
        <w:rPr>
          <w:noProof/>
        </w:rPr>
      </w:r>
      <w:r>
        <w:rPr>
          <w:noProof/>
        </w:rPr>
        <w:fldChar w:fldCharType="separate"/>
      </w:r>
      <w:ins w:id="1140" w:author="Rapporteur [AEM, Huawei]" w:date="2025-02-22T16:53:00Z">
        <w:r>
          <w:rPr>
            <w:noProof/>
          </w:rPr>
          <w:t>100</w:t>
        </w:r>
      </w:ins>
      <w:ins w:id="1141" w:author="Rapporteur [AEM, Huawei]" w:date="2025-02-22T16:52:00Z">
        <w:r>
          <w:rPr>
            <w:noProof/>
          </w:rPr>
          <w:fldChar w:fldCharType="end"/>
        </w:r>
      </w:ins>
    </w:p>
    <w:p w14:paraId="29F54D11" w14:textId="421E671E" w:rsidR="00291EB1" w:rsidRDefault="00291EB1">
      <w:pPr>
        <w:pStyle w:val="TOC3"/>
        <w:rPr>
          <w:ins w:id="1142" w:author="Rapporteur [AEM, Huawei]" w:date="2025-02-22T16:52:00Z"/>
          <w:rFonts w:asciiTheme="minorHAnsi" w:eastAsiaTheme="minorEastAsia" w:hAnsiTheme="minorHAnsi" w:cstheme="minorBidi"/>
          <w:noProof/>
          <w:sz w:val="22"/>
          <w:szCs w:val="22"/>
          <w:lang w:val="en-US"/>
        </w:rPr>
      </w:pPr>
      <w:ins w:id="1143" w:author="Rapporteur [AEM, Huawei]" w:date="2025-02-22T16:52: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_Toc191135841 \h </w:instrText>
        </w:r>
      </w:ins>
      <w:r>
        <w:rPr>
          <w:noProof/>
        </w:rPr>
      </w:r>
      <w:r>
        <w:rPr>
          <w:noProof/>
        </w:rPr>
        <w:fldChar w:fldCharType="separate"/>
      </w:r>
      <w:ins w:id="1144" w:author="Rapporteur [AEM, Huawei]" w:date="2025-02-22T16:53:00Z">
        <w:r>
          <w:rPr>
            <w:noProof/>
          </w:rPr>
          <w:t>100</w:t>
        </w:r>
      </w:ins>
      <w:ins w:id="1145" w:author="Rapporteur [AEM, Huawei]" w:date="2025-02-22T16:52:00Z">
        <w:r>
          <w:rPr>
            <w:noProof/>
          </w:rPr>
          <w:fldChar w:fldCharType="end"/>
        </w:r>
      </w:ins>
    </w:p>
    <w:p w14:paraId="429A4996" w14:textId="25534F2F" w:rsidR="00291EB1" w:rsidRDefault="00291EB1">
      <w:pPr>
        <w:pStyle w:val="TOC3"/>
        <w:rPr>
          <w:ins w:id="1146" w:author="Rapporteur [AEM, Huawei]" w:date="2025-02-22T16:52:00Z"/>
          <w:rFonts w:asciiTheme="minorHAnsi" w:eastAsiaTheme="minorEastAsia" w:hAnsiTheme="minorHAnsi" w:cstheme="minorBidi"/>
          <w:noProof/>
          <w:sz w:val="22"/>
          <w:szCs w:val="22"/>
          <w:lang w:val="en-US"/>
        </w:rPr>
      </w:pPr>
      <w:ins w:id="1147" w:author="Rapporteur [AEM, Huawei]" w:date="2025-02-22T16:52: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_Toc191135842 \h </w:instrText>
        </w:r>
      </w:ins>
      <w:r>
        <w:rPr>
          <w:noProof/>
        </w:rPr>
      </w:r>
      <w:r>
        <w:rPr>
          <w:noProof/>
        </w:rPr>
        <w:fldChar w:fldCharType="separate"/>
      </w:r>
      <w:ins w:id="1148" w:author="Rapporteur [AEM, Huawei]" w:date="2025-02-22T16:53:00Z">
        <w:r>
          <w:rPr>
            <w:noProof/>
          </w:rPr>
          <w:t>100</w:t>
        </w:r>
      </w:ins>
      <w:ins w:id="1149" w:author="Rapporteur [AEM, Huawei]" w:date="2025-02-22T16:52:00Z">
        <w:r>
          <w:rPr>
            <w:noProof/>
          </w:rPr>
          <w:fldChar w:fldCharType="end"/>
        </w:r>
      </w:ins>
    </w:p>
    <w:p w14:paraId="3405D31D" w14:textId="5616B772" w:rsidR="00291EB1" w:rsidRDefault="00291EB1">
      <w:pPr>
        <w:pStyle w:val="TOC2"/>
        <w:rPr>
          <w:ins w:id="1150" w:author="Rapporteur [AEM, Huawei]" w:date="2025-02-22T16:52:00Z"/>
          <w:rFonts w:asciiTheme="minorHAnsi" w:eastAsiaTheme="minorEastAsia" w:hAnsiTheme="minorHAnsi" w:cstheme="minorBidi"/>
          <w:noProof/>
          <w:sz w:val="22"/>
          <w:szCs w:val="22"/>
          <w:lang w:val="en-US"/>
        </w:rPr>
      </w:pPr>
      <w:ins w:id="1151" w:author="Rapporteur [AEM, Huawei]" w:date="2025-02-22T16:52:00Z">
        <w:r>
          <w:rPr>
            <w:noProof/>
          </w:rPr>
          <w:t>6.3</w:t>
        </w:r>
        <w:r>
          <w:rPr>
            <w:rFonts w:asciiTheme="minorHAnsi" w:eastAsiaTheme="minorEastAsia" w:hAnsiTheme="minorHAnsi" w:cstheme="minorBidi"/>
            <w:noProof/>
            <w:sz w:val="22"/>
            <w:szCs w:val="22"/>
            <w:lang w:val="en-US"/>
          </w:rPr>
          <w:tab/>
        </w:r>
        <w:r w:rsidRPr="0009001D">
          <w:rPr>
            <w:noProof/>
            <w:lang w:val="en-US"/>
          </w:rPr>
          <w:t>SDD_DDContext</w:t>
        </w:r>
        <w:r>
          <w:rPr>
            <w:noProof/>
          </w:rPr>
          <w:t xml:space="preserve"> Service API</w:t>
        </w:r>
        <w:r>
          <w:rPr>
            <w:noProof/>
          </w:rPr>
          <w:tab/>
        </w:r>
        <w:r>
          <w:rPr>
            <w:noProof/>
          </w:rPr>
          <w:fldChar w:fldCharType="begin"/>
        </w:r>
        <w:r>
          <w:rPr>
            <w:noProof/>
          </w:rPr>
          <w:instrText xml:space="preserve"> PAGEREF _Toc191135843 \h </w:instrText>
        </w:r>
      </w:ins>
      <w:r>
        <w:rPr>
          <w:noProof/>
        </w:rPr>
      </w:r>
      <w:r>
        <w:rPr>
          <w:noProof/>
        </w:rPr>
        <w:fldChar w:fldCharType="separate"/>
      </w:r>
      <w:ins w:id="1152" w:author="Rapporteur [AEM, Huawei]" w:date="2025-02-22T16:53:00Z">
        <w:r>
          <w:rPr>
            <w:noProof/>
          </w:rPr>
          <w:t>101</w:t>
        </w:r>
      </w:ins>
      <w:ins w:id="1153" w:author="Rapporteur [AEM, Huawei]" w:date="2025-02-22T16:52:00Z">
        <w:r>
          <w:rPr>
            <w:noProof/>
          </w:rPr>
          <w:fldChar w:fldCharType="end"/>
        </w:r>
      </w:ins>
    </w:p>
    <w:p w14:paraId="5E80CE49" w14:textId="0412A329" w:rsidR="00291EB1" w:rsidRDefault="00291EB1">
      <w:pPr>
        <w:pStyle w:val="TOC3"/>
        <w:rPr>
          <w:ins w:id="1154" w:author="Rapporteur [AEM, Huawei]" w:date="2025-02-22T16:52:00Z"/>
          <w:rFonts w:asciiTheme="minorHAnsi" w:eastAsiaTheme="minorEastAsia" w:hAnsiTheme="minorHAnsi" w:cstheme="minorBidi"/>
          <w:noProof/>
          <w:sz w:val="22"/>
          <w:szCs w:val="22"/>
          <w:lang w:val="en-US"/>
        </w:rPr>
      </w:pPr>
      <w:ins w:id="1155" w:author="Rapporteur [AEM, Huawei]" w:date="2025-02-22T16:52: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_Toc191135844 \h </w:instrText>
        </w:r>
      </w:ins>
      <w:r>
        <w:rPr>
          <w:noProof/>
        </w:rPr>
      </w:r>
      <w:r>
        <w:rPr>
          <w:noProof/>
        </w:rPr>
        <w:fldChar w:fldCharType="separate"/>
      </w:r>
      <w:ins w:id="1156" w:author="Rapporteur [AEM, Huawei]" w:date="2025-02-22T16:53:00Z">
        <w:r>
          <w:rPr>
            <w:noProof/>
          </w:rPr>
          <w:t>101</w:t>
        </w:r>
      </w:ins>
      <w:ins w:id="1157" w:author="Rapporteur [AEM, Huawei]" w:date="2025-02-22T16:52:00Z">
        <w:r>
          <w:rPr>
            <w:noProof/>
          </w:rPr>
          <w:fldChar w:fldCharType="end"/>
        </w:r>
      </w:ins>
    </w:p>
    <w:p w14:paraId="0E769CB1" w14:textId="561EC9A8" w:rsidR="00291EB1" w:rsidRDefault="00291EB1">
      <w:pPr>
        <w:pStyle w:val="TOC3"/>
        <w:rPr>
          <w:ins w:id="1158" w:author="Rapporteur [AEM, Huawei]" w:date="2025-02-22T16:52:00Z"/>
          <w:rFonts w:asciiTheme="minorHAnsi" w:eastAsiaTheme="minorEastAsia" w:hAnsiTheme="minorHAnsi" w:cstheme="minorBidi"/>
          <w:noProof/>
          <w:sz w:val="22"/>
          <w:szCs w:val="22"/>
          <w:lang w:val="en-US"/>
        </w:rPr>
      </w:pPr>
      <w:ins w:id="1159" w:author="Rapporteur [AEM, Huawei]" w:date="2025-02-22T16:5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_Toc191135845 \h </w:instrText>
        </w:r>
      </w:ins>
      <w:r>
        <w:rPr>
          <w:noProof/>
        </w:rPr>
      </w:r>
      <w:r>
        <w:rPr>
          <w:noProof/>
        </w:rPr>
        <w:fldChar w:fldCharType="separate"/>
      </w:r>
      <w:ins w:id="1160" w:author="Rapporteur [AEM, Huawei]" w:date="2025-02-22T16:53:00Z">
        <w:r>
          <w:rPr>
            <w:noProof/>
          </w:rPr>
          <w:t>101</w:t>
        </w:r>
      </w:ins>
      <w:ins w:id="1161" w:author="Rapporteur [AEM, Huawei]" w:date="2025-02-22T16:52:00Z">
        <w:r>
          <w:rPr>
            <w:noProof/>
          </w:rPr>
          <w:fldChar w:fldCharType="end"/>
        </w:r>
      </w:ins>
    </w:p>
    <w:p w14:paraId="7765E16D" w14:textId="4470E5F2" w:rsidR="00291EB1" w:rsidRDefault="00291EB1">
      <w:pPr>
        <w:pStyle w:val="TOC3"/>
        <w:rPr>
          <w:ins w:id="1162" w:author="Rapporteur [AEM, Huawei]" w:date="2025-02-22T16:52:00Z"/>
          <w:rFonts w:asciiTheme="minorHAnsi" w:eastAsiaTheme="minorEastAsia" w:hAnsiTheme="minorHAnsi" w:cstheme="minorBidi"/>
          <w:noProof/>
          <w:sz w:val="22"/>
          <w:szCs w:val="22"/>
          <w:lang w:val="en-US"/>
        </w:rPr>
      </w:pPr>
      <w:ins w:id="1163" w:author="Rapporteur [AEM, Huawei]" w:date="2025-02-22T16:52: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_Toc191135846 \h </w:instrText>
        </w:r>
      </w:ins>
      <w:r>
        <w:rPr>
          <w:noProof/>
        </w:rPr>
      </w:r>
      <w:r>
        <w:rPr>
          <w:noProof/>
        </w:rPr>
        <w:fldChar w:fldCharType="separate"/>
      </w:r>
      <w:ins w:id="1164" w:author="Rapporteur [AEM, Huawei]" w:date="2025-02-22T16:53:00Z">
        <w:r>
          <w:rPr>
            <w:noProof/>
          </w:rPr>
          <w:t>101</w:t>
        </w:r>
      </w:ins>
      <w:ins w:id="1165" w:author="Rapporteur [AEM, Huawei]" w:date="2025-02-22T16:52:00Z">
        <w:r>
          <w:rPr>
            <w:noProof/>
          </w:rPr>
          <w:fldChar w:fldCharType="end"/>
        </w:r>
      </w:ins>
    </w:p>
    <w:p w14:paraId="1A861C78" w14:textId="00F9C81B" w:rsidR="00291EB1" w:rsidRDefault="00291EB1">
      <w:pPr>
        <w:pStyle w:val="TOC4"/>
        <w:rPr>
          <w:ins w:id="1166" w:author="Rapporteur [AEM, Huawei]" w:date="2025-02-22T16:52:00Z"/>
          <w:rFonts w:asciiTheme="minorHAnsi" w:eastAsiaTheme="minorEastAsia" w:hAnsiTheme="minorHAnsi" w:cstheme="minorBidi"/>
          <w:noProof/>
          <w:sz w:val="22"/>
          <w:szCs w:val="22"/>
          <w:lang w:val="en-US"/>
        </w:rPr>
      </w:pPr>
      <w:ins w:id="1167" w:author="Rapporteur [AEM, Huawei]" w:date="2025-02-22T16:52: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_Toc191135847 \h </w:instrText>
        </w:r>
      </w:ins>
      <w:r>
        <w:rPr>
          <w:noProof/>
        </w:rPr>
      </w:r>
      <w:r>
        <w:rPr>
          <w:noProof/>
        </w:rPr>
        <w:fldChar w:fldCharType="separate"/>
      </w:r>
      <w:ins w:id="1168" w:author="Rapporteur [AEM, Huawei]" w:date="2025-02-22T16:53:00Z">
        <w:r>
          <w:rPr>
            <w:noProof/>
          </w:rPr>
          <w:t>101</w:t>
        </w:r>
      </w:ins>
      <w:ins w:id="1169" w:author="Rapporteur [AEM, Huawei]" w:date="2025-02-22T16:52:00Z">
        <w:r>
          <w:rPr>
            <w:noProof/>
          </w:rPr>
          <w:fldChar w:fldCharType="end"/>
        </w:r>
      </w:ins>
    </w:p>
    <w:p w14:paraId="25FEE377" w14:textId="4FDF3C15" w:rsidR="00291EB1" w:rsidRDefault="00291EB1">
      <w:pPr>
        <w:pStyle w:val="TOC4"/>
        <w:rPr>
          <w:ins w:id="1170" w:author="Rapporteur [AEM, Huawei]" w:date="2025-02-22T16:52:00Z"/>
          <w:rFonts w:asciiTheme="minorHAnsi" w:eastAsiaTheme="minorEastAsia" w:hAnsiTheme="minorHAnsi" w:cstheme="minorBidi"/>
          <w:noProof/>
          <w:sz w:val="22"/>
          <w:szCs w:val="22"/>
          <w:lang w:val="en-US"/>
        </w:rPr>
      </w:pPr>
      <w:ins w:id="1171" w:author="Rapporteur [AEM, Huawei]" w:date="2025-02-22T16:52: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_Toc191135848 \h </w:instrText>
        </w:r>
      </w:ins>
      <w:r>
        <w:rPr>
          <w:noProof/>
        </w:rPr>
      </w:r>
      <w:r>
        <w:rPr>
          <w:noProof/>
        </w:rPr>
        <w:fldChar w:fldCharType="separate"/>
      </w:r>
      <w:ins w:id="1172" w:author="Rapporteur [AEM, Huawei]" w:date="2025-02-22T16:53:00Z">
        <w:r>
          <w:rPr>
            <w:noProof/>
          </w:rPr>
          <w:t>102</w:t>
        </w:r>
      </w:ins>
      <w:ins w:id="1173" w:author="Rapporteur [AEM, Huawei]" w:date="2025-02-22T16:52:00Z">
        <w:r>
          <w:rPr>
            <w:noProof/>
          </w:rPr>
          <w:fldChar w:fldCharType="end"/>
        </w:r>
      </w:ins>
    </w:p>
    <w:p w14:paraId="3E6904BA" w14:textId="1026B1AF" w:rsidR="00291EB1" w:rsidRDefault="00291EB1">
      <w:pPr>
        <w:pStyle w:val="TOC5"/>
        <w:rPr>
          <w:ins w:id="1174" w:author="Rapporteur [AEM, Huawei]" w:date="2025-02-22T16:52:00Z"/>
          <w:rFonts w:asciiTheme="minorHAnsi" w:eastAsiaTheme="minorEastAsia" w:hAnsiTheme="minorHAnsi" w:cstheme="minorBidi"/>
          <w:noProof/>
          <w:sz w:val="22"/>
          <w:szCs w:val="22"/>
          <w:lang w:val="en-US"/>
        </w:rPr>
      </w:pPr>
      <w:ins w:id="1175" w:author="Rapporteur [AEM, Huawei]" w:date="2025-02-22T16:52: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_Toc191135849 \h </w:instrText>
        </w:r>
      </w:ins>
      <w:r>
        <w:rPr>
          <w:noProof/>
        </w:rPr>
      </w:r>
      <w:r>
        <w:rPr>
          <w:noProof/>
        </w:rPr>
        <w:fldChar w:fldCharType="separate"/>
      </w:r>
      <w:ins w:id="1176" w:author="Rapporteur [AEM, Huawei]" w:date="2025-02-22T16:53:00Z">
        <w:r>
          <w:rPr>
            <w:noProof/>
          </w:rPr>
          <w:t>102</w:t>
        </w:r>
      </w:ins>
      <w:ins w:id="1177" w:author="Rapporteur [AEM, Huawei]" w:date="2025-02-22T16:52:00Z">
        <w:r>
          <w:rPr>
            <w:noProof/>
          </w:rPr>
          <w:fldChar w:fldCharType="end"/>
        </w:r>
      </w:ins>
    </w:p>
    <w:p w14:paraId="5DE72BC2" w14:textId="19C806EC" w:rsidR="00291EB1" w:rsidRDefault="00291EB1">
      <w:pPr>
        <w:pStyle w:val="TOC5"/>
        <w:rPr>
          <w:ins w:id="1178" w:author="Rapporteur [AEM, Huawei]" w:date="2025-02-22T16:52:00Z"/>
          <w:rFonts w:asciiTheme="minorHAnsi" w:eastAsiaTheme="minorEastAsia" w:hAnsiTheme="minorHAnsi" w:cstheme="minorBidi"/>
          <w:noProof/>
          <w:sz w:val="22"/>
          <w:szCs w:val="22"/>
          <w:lang w:val="en-US"/>
        </w:rPr>
      </w:pPr>
      <w:ins w:id="1179" w:author="Rapporteur [AEM, Huawei]" w:date="2025-02-22T16:52: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_Toc191135850 \h </w:instrText>
        </w:r>
      </w:ins>
      <w:r>
        <w:rPr>
          <w:noProof/>
        </w:rPr>
      </w:r>
      <w:r>
        <w:rPr>
          <w:noProof/>
        </w:rPr>
        <w:fldChar w:fldCharType="separate"/>
      </w:r>
      <w:ins w:id="1180" w:author="Rapporteur [AEM, Huawei]" w:date="2025-02-22T16:53:00Z">
        <w:r>
          <w:rPr>
            <w:noProof/>
          </w:rPr>
          <w:t>102</w:t>
        </w:r>
      </w:ins>
      <w:ins w:id="1181" w:author="Rapporteur [AEM, Huawei]" w:date="2025-02-22T16:52:00Z">
        <w:r>
          <w:rPr>
            <w:noProof/>
          </w:rPr>
          <w:fldChar w:fldCharType="end"/>
        </w:r>
      </w:ins>
    </w:p>
    <w:p w14:paraId="0886A9AA" w14:textId="6D63FF72" w:rsidR="00291EB1" w:rsidRDefault="00291EB1">
      <w:pPr>
        <w:pStyle w:val="TOC5"/>
        <w:rPr>
          <w:ins w:id="1182" w:author="Rapporteur [AEM, Huawei]" w:date="2025-02-22T16:52:00Z"/>
          <w:rFonts w:asciiTheme="minorHAnsi" w:eastAsiaTheme="minorEastAsia" w:hAnsiTheme="minorHAnsi" w:cstheme="minorBidi"/>
          <w:noProof/>
          <w:sz w:val="22"/>
          <w:szCs w:val="22"/>
          <w:lang w:val="en-US"/>
        </w:rPr>
      </w:pPr>
      <w:ins w:id="1183" w:author="Rapporteur [AEM, Huawei]" w:date="2025-02-22T16:52: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_Toc191135851 \h </w:instrText>
        </w:r>
      </w:ins>
      <w:r>
        <w:rPr>
          <w:noProof/>
        </w:rPr>
      </w:r>
      <w:r>
        <w:rPr>
          <w:noProof/>
        </w:rPr>
        <w:fldChar w:fldCharType="separate"/>
      </w:r>
      <w:ins w:id="1184" w:author="Rapporteur [AEM, Huawei]" w:date="2025-02-22T16:53:00Z">
        <w:r>
          <w:rPr>
            <w:noProof/>
          </w:rPr>
          <w:t>102</w:t>
        </w:r>
      </w:ins>
      <w:ins w:id="1185" w:author="Rapporteur [AEM, Huawei]" w:date="2025-02-22T16:52:00Z">
        <w:r>
          <w:rPr>
            <w:noProof/>
          </w:rPr>
          <w:fldChar w:fldCharType="end"/>
        </w:r>
      </w:ins>
    </w:p>
    <w:p w14:paraId="31279FB9" w14:textId="652AE19A" w:rsidR="00291EB1" w:rsidRDefault="00291EB1">
      <w:pPr>
        <w:pStyle w:val="TOC5"/>
        <w:rPr>
          <w:ins w:id="1186" w:author="Rapporteur [AEM, Huawei]" w:date="2025-02-22T16:52:00Z"/>
          <w:rFonts w:asciiTheme="minorHAnsi" w:eastAsiaTheme="minorEastAsia" w:hAnsiTheme="minorHAnsi" w:cstheme="minorBidi"/>
          <w:noProof/>
          <w:sz w:val="22"/>
          <w:szCs w:val="22"/>
          <w:lang w:val="en-US"/>
        </w:rPr>
      </w:pPr>
      <w:ins w:id="1187" w:author="Rapporteur [AEM, Huawei]" w:date="2025-02-22T16:52: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_Toc191135852 \h </w:instrText>
        </w:r>
      </w:ins>
      <w:r>
        <w:rPr>
          <w:noProof/>
        </w:rPr>
      </w:r>
      <w:r>
        <w:rPr>
          <w:noProof/>
        </w:rPr>
        <w:fldChar w:fldCharType="separate"/>
      </w:r>
      <w:ins w:id="1188" w:author="Rapporteur [AEM, Huawei]" w:date="2025-02-22T16:53:00Z">
        <w:r>
          <w:rPr>
            <w:noProof/>
          </w:rPr>
          <w:t>105</w:t>
        </w:r>
      </w:ins>
      <w:ins w:id="1189" w:author="Rapporteur [AEM, Huawei]" w:date="2025-02-22T16:52:00Z">
        <w:r>
          <w:rPr>
            <w:noProof/>
          </w:rPr>
          <w:fldChar w:fldCharType="end"/>
        </w:r>
      </w:ins>
    </w:p>
    <w:p w14:paraId="58274230" w14:textId="2A59CABE" w:rsidR="00291EB1" w:rsidRDefault="00291EB1">
      <w:pPr>
        <w:pStyle w:val="TOC3"/>
        <w:rPr>
          <w:ins w:id="1190" w:author="Rapporteur [AEM, Huawei]" w:date="2025-02-22T16:52:00Z"/>
          <w:rFonts w:asciiTheme="minorHAnsi" w:eastAsiaTheme="minorEastAsia" w:hAnsiTheme="minorHAnsi" w:cstheme="minorBidi"/>
          <w:noProof/>
          <w:sz w:val="22"/>
          <w:szCs w:val="22"/>
          <w:lang w:val="en-US"/>
        </w:rPr>
      </w:pPr>
      <w:ins w:id="1191" w:author="Rapporteur [AEM, Huawei]" w:date="2025-02-22T16:5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_Toc191135853 \h </w:instrText>
        </w:r>
      </w:ins>
      <w:r>
        <w:rPr>
          <w:noProof/>
        </w:rPr>
      </w:r>
      <w:r>
        <w:rPr>
          <w:noProof/>
        </w:rPr>
        <w:fldChar w:fldCharType="separate"/>
      </w:r>
      <w:ins w:id="1192" w:author="Rapporteur [AEM, Huawei]" w:date="2025-02-22T16:53:00Z">
        <w:r>
          <w:rPr>
            <w:noProof/>
          </w:rPr>
          <w:t>105</w:t>
        </w:r>
      </w:ins>
      <w:ins w:id="1193" w:author="Rapporteur [AEM, Huawei]" w:date="2025-02-22T16:52:00Z">
        <w:r>
          <w:rPr>
            <w:noProof/>
          </w:rPr>
          <w:fldChar w:fldCharType="end"/>
        </w:r>
      </w:ins>
    </w:p>
    <w:p w14:paraId="75231E4D" w14:textId="6F02777C" w:rsidR="00291EB1" w:rsidRDefault="00291EB1">
      <w:pPr>
        <w:pStyle w:val="TOC4"/>
        <w:rPr>
          <w:ins w:id="1194" w:author="Rapporteur [AEM, Huawei]" w:date="2025-02-22T16:52:00Z"/>
          <w:rFonts w:asciiTheme="minorHAnsi" w:eastAsiaTheme="minorEastAsia" w:hAnsiTheme="minorHAnsi" w:cstheme="minorBidi"/>
          <w:noProof/>
          <w:sz w:val="22"/>
          <w:szCs w:val="22"/>
          <w:lang w:val="en-US"/>
        </w:rPr>
      </w:pPr>
      <w:ins w:id="1195" w:author="Rapporteur [AEM, Huawei]" w:date="2025-02-22T16:5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_Toc191135854 \h </w:instrText>
        </w:r>
      </w:ins>
      <w:r>
        <w:rPr>
          <w:noProof/>
        </w:rPr>
      </w:r>
      <w:r>
        <w:rPr>
          <w:noProof/>
        </w:rPr>
        <w:fldChar w:fldCharType="separate"/>
      </w:r>
      <w:ins w:id="1196" w:author="Rapporteur [AEM, Huawei]" w:date="2025-02-22T16:53:00Z">
        <w:r>
          <w:rPr>
            <w:noProof/>
          </w:rPr>
          <w:t>105</w:t>
        </w:r>
      </w:ins>
      <w:ins w:id="1197" w:author="Rapporteur [AEM, Huawei]" w:date="2025-02-22T16:52:00Z">
        <w:r>
          <w:rPr>
            <w:noProof/>
          </w:rPr>
          <w:fldChar w:fldCharType="end"/>
        </w:r>
      </w:ins>
    </w:p>
    <w:p w14:paraId="5F4E5B45" w14:textId="71CAF27E" w:rsidR="00291EB1" w:rsidRDefault="00291EB1">
      <w:pPr>
        <w:pStyle w:val="TOC4"/>
        <w:rPr>
          <w:ins w:id="1198" w:author="Rapporteur [AEM, Huawei]" w:date="2025-02-22T16:52:00Z"/>
          <w:rFonts w:asciiTheme="minorHAnsi" w:eastAsiaTheme="minorEastAsia" w:hAnsiTheme="minorHAnsi" w:cstheme="minorBidi"/>
          <w:noProof/>
          <w:sz w:val="22"/>
          <w:szCs w:val="22"/>
          <w:lang w:val="en-US"/>
        </w:rPr>
      </w:pPr>
      <w:ins w:id="1199" w:author="Rapporteur [AEM, Huawei]" w:date="2025-02-22T16:52: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_Toc191135855 \h </w:instrText>
        </w:r>
      </w:ins>
      <w:r>
        <w:rPr>
          <w:noProof/>
        </w:rPr>
      </w:r>
      <w:r>
        <w:rPr>
          <w:noProof/>
        </w:rPr>
        <w:fldChar w:fldCharType="separate"/>
      </w:r>
      <w:ins w:id="1200" w:author="Rapporteur [AEM, Huawei]" w:date="2025-02-22T16:53:00Z">
        <w:r>
          <w:rPr>
            <w:noProof/>
          </w:rPr>
          <w:t>105</w:t>
        </w:r>
      </w:ins>
      <w:ins w:id="1201" w:author="Rapporteur [AEM, Huawei]" w:date="2025-02-22T16:52:00Z">
        <w:r>
          <w:rPr>
            <w:noProof/>
          </w:rPr>
          <w:fldChar w:fldCharType="end"/>
        </w:r>
      </w:ins>
    </w:p>
    <w:p w14:paraId="5C10441A" w14:textId="017D1A7E" w:rsidR="00291EB1" w:rsidRDefault="00291EB1">
      <w:pPr>
        <w:pStyle w:val="TOC5"/>
        <w:rPr>
          <w:ins w:id="1202" w:author="Rapporteur [AEM, Huawei]" w:date="2025-02-22T16:52:00Z"/>
          <w:rFonts w:asciiTheme="minorHAnsi" w:eastAsiaTheme="minorEastAsia" w:hAnsiTheme="minorHAnsi" w:cstheme="minorBidi"/>
          <w:noProof/>
          <w:sz w:val="22"/>
          <w:szCs w:val="22"/>
          <w:lang w:val="en-US"/>
        </w:rPr>
      </w:pPr>
      <w:ins w:id="1203" w:author="Rapporteur [AEM, Huawei]" w:date="2025-02-22T16:5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_Toc191135856 \h </w:instrText>
        </w:r>
      </w:ins>
      <w:r>
        <w:rPr>
          <w:noProof/>
        </w:rPr>
      </w:r>
      <w:r>
        <w:rPr>
          <w:noProof/>
        </w:rPr>
        <w:fldChar w:fldCharType="separate"/>
      </w:r>
      <w:ins w:id="1204" w:author="Rapporteur [AEM, Huawei]" w:date="2025-02-22T16:53:00Z">
        <w:r>
          <w:rPr>
            <w:noProof/>
          </w:rPr>
          <w:t>105</w:t>
        </w:r>
      </w:ins>
      <w:ins w:id="1205" w:author="Rapporteur [AEM, Huawei]" w:date="2025-02-22T16:52:00Z">
        <w:r>
          <w:rPr>
            <w:noProof/>
          </w:rPr>
          <w:fldChar w:fldCharType="end"/>
        </w:r>
      </w:ins>
    </w:p>
    <w:p w14:paraId="771171B5" w14:textId="140592E7" w:rsidR="00291EB1" w:rsidRDefault="00291EB1">
      <w:pPr>
        <w:pStyle w:val="TOC5"/>
        <w:rPr>
          <w:ins w:id="1206" w:author="Rapporteur [AEM, Huawei]" w:date="2025-02-22T16:52:00Z"/>
          <w:rFonts w:asciiTheme="minorHAnsi" w:eastAsiaTheme="minorEastAsia" w:hAnsiTheme="minorHAnsi" w:cstheme="minorBidi"/>
          <w:noProof/>
          <w:sz w:val="22"/>
          <w:szCs w:val="22"/>
          <w:lang w:val="en-US"/>
        </w:rPr>
      </w:pPr>
      <w:ins w:id="1207" w:author="Rapporteur [AEM, Huawei]" w:date="2025-02-22T16:5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_Toc191135857 \h </w:instrText>
        </w:r>
      </w:ins>
      <w:r>
        <w:rPr>
          <w:noProof/>
        </w:rPr>
      </w:r>
      <w:r>
        <w:rPr>
          <w:noProof/>
        </w:rPr>
        <w:fldChar w:fldCharType="separate"/>
      </w:r>
      <w:ins w:id="1208" w:author="Rapporteur [AEM, Huawei]" w:date="2025-02-22T16:53:00Z">
        <w:r>
          <w:rPr>
            <w:noProof/>
          </w:rPr>
          <w:t>105</w:t>
        </w:r>
      </w:ins>
      <w:ins w:id="1209" w:author="Rapporteur [AEM, Huawei]" w:date="2025-02-22T16:52:00Z">
        <w:r>
          <w:rPr>
            <w:noProof/>
          </w:rPr>
          <w:fldChar w:fldCharType="end"/>
        </w:r>
      </w:ins>
    </w:p>
    <w:p w14:paraId="73442BE8" w14:textId="3CDC7767" w:rsidR="00291EB1" w:rsidRDefault="00291EB1">
      <w:pPr>
        <w:pStyle w:val="TOC3"/>
        <w:rPr>
          <w:ins w:id="1210" w:author="Rapporteur [AEM, Huawei]" w:date="2025-02-22T16:52:00Z"/>
          <w:rFonts w:asciiTheme="minorHAnsi" w:eastAsiaTheme="minorEastAsia" w:hAnsiTheme="minorHAnsi" w:cstheme="minorBidi"/>
          <w:noProof/>
          <w:sz w:val="22"/>
          <w:szCs w:val="22"/>
          <w:lang w:val="en-US"/>
        </w:rPr>
      </w:pPr>
      <w:ins w:id="1211" w:author="Rapporteur [AEM, Huawei]" w:date="2025-02-22T16:52: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_Toc191135858 \h </w:instrText>
        </w:r>
      </w:ins>
      <w:r>
        <w:rPr>
          <w:noProof/>
        </w:rPr>
      </w:r>
      <w:r>
        <w:rPr>
          <w:noProof/>
        </w:rPr>
        <w:fldChar w:fldCharType="separate"/>
      </w:r>
      <w:ins w:id="1212" w:author="Rapporteur [AEM, Huawei]" w:date="2025-02-22T16:53:00Z">
        <w:r>
          <w:rPr>
            <w:noProof/>
          </w:rPr>
          <w:t>106</w:t>
        </w:r>
      </w:ins>
      <w:ins w:id="1213" w:author="Rapporteur [AEM, Huawei]" w:date="2025-02-22T16:52:00Z">
        <w:r>
          <w:rPr>
            <w:noProof/>
          </w:rPr>
          <w:fldChar w:fldCharType="end"/>
        </w:r>
      </w:ins>
    </w:p>
    <w:p w14:paraId="19554690" w14:textId="50A765CE" w:rsidR="00291EB1" w:rsidRDefault="00291EB1">
      <w:pPr>
        <w:pStyle w:val="TOC4"/>
        <w:rPr>
          <w:ins w:id="1214" w:author="Rapporteur [AEM, Huawei]" w:date="2025-02-22T16:52:00Z"/>
          <w:rFonts w:asciiTheme="minorHAnsi" w:eastAsiaTheme="minorEastAsia" w:hAnsiTheme="minorHAnsi" w:cstheme="minorBidi"/>
          <w:noProof/>
          <w:sz w:val="22"/>
          <w:szCs w:val="22"/>
          <w:lang w:val="en-US"/>
        </w:rPr>
      </w:pPr>
      <w:ins w:id="1215" w:author="Rapporteur [AEM, Huawei]" w:date="2025-02-22T16:52: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_Toc191135859 \h </w:instrText>
        </w:r>
      </w:ins>
      <w:r>
        <w:rPr>
          <w:noProof/>
        </w:rPr>
      </w:r>
      <w:r>
        <w:rPr>
          <w:noProof/>
        </w:rPr>
        <w:fldChar w:fldCharType="separate"/>
      </w:r>
      <w:ins w:id="1216" w:author="Rapporteur [AEM, Huawei]" w:date="2025-02-22T16:53:00Z">
        <w:r>
          <w:rPr>
            <w:noProof/>
          </w:rPr>
          <w:t>106</w:t>
        </w:r>
      </w:ins>
      <w:ins w:id="1217" w:author="Rapporteur [AEM, Huawei]" w:date="2025-02-22T16:52:00Z">
        <w:r>
          <w:rPr>
            <w:noProof/>
          </w:rPr>
          <w:fldChar w:fldCharType="end"/>
        </w:r>
      </w:ins>
    </w:p>
    <w:p w14:paraId="7780CFB6" w14:textId="5C84BEA0" w:rsidR="00291EB1" w:rsidRDefault="00291EB1">
      <w:pPr>
        <w:pStyle w:val="TOC4"/>
        <w:rPr>
          <w:ins w:id="1218" w:author="Rapporteur [AEM, Huawei]" w:date="2025-02-22T16:52:00Z"/>
          <w:rFonts w:asciiTheme="minorHAnsi" w:eastAsiaTheme="minorEastAsia" w:hAnsiTheme="minorHAnsi" w:cstheme="minorBidi"/>
          <w:noProof/>
          <w:sz w:val="22"/>
          <w:szCs w:val="22"/>
          <w:lang w:val="en-US"/>
        </w:rPr>
      </w:pPr>
      <w:ins w:id="1219" w:author="Rapporteur [AEM, Huawei]" w:date="2025-02-22T16:52:00Z">
        <w:r>
          <w:rPr>
            <w:noProof/>
            <w:lang w:eastAsia="zh-CN"/>
          </w:rPr>
          <w:t>6.3.5</w:t>
        </w:r>
        <w:r>
          <w:rPr>
            <w:noProof/>
          </w:rPr>
          <w:t>.2</w:t>
        </w:r>
        <w:r>
          <w:rPr>
            <w:rFonts w:asciiTheme="minorHAnsi" w:eastAsiaTheme="minorEastAsia" w:hAnsiTheme="minorHAnsi" w:cstheme="minorBidi"/>
            <w:noProof/>
            <w:sz w:val="22"/>
            <w:szCs w:val="22"/>
            <w:lang w:val="en-US"/>
          </w:rPr>
          <w:tab/>
        </w:r>
        <w:r w:rsidRPr="0009001D">
          <w:rPr>
            <w:noProof/>
            <w:lang w:val="en-US"/>
          </w:rPr>
          <w:t xml:space="preserve">ACR Event </w:t>
        </w:r>
        <w:r w:rsidRPr="0009001D">
          <w:rPr>
            <w:rFonts w:cs="Arial"/>
            <w:noProof/>
          </w:rPr>
          <w:t>Notification</w:t>
        </w:r>
        <w:r>
          <w:rPr>
            <w:noProof/>
          </w:rPr>
          <w:tab/>
        </w:r>
        <w:r>
          <w:rPr>
            <w:noProof/>
          </w:rPr>
          <w:fldChar w:fldCharType="begin"/>
        </w:r>
        <w:r>
          <w:rPr>
            <w:noProof/>
          </w:rPr>
          <w:instrText xml:space="preserve"> PAGEREF _Toc191135860 \h </w:instrText>
        </w:r>
      </w:ins>
      <w:r>
        <w:rPr>
          <w:noProof/>
        </w:rPr>
      </w:r>
      <w:r>
        <w:rPr>
          <w:noProof/>
        </w:rPr>
        <w:fldChar w:fldCharType="separate"/>
      </w:r>
      <w:ins w:id="1220" w:author="Rapporteur [AEM, Huawei]" w:date="2025-02-22T16:53:00Z">
        <w:r>
          <w:rPr>
            <w:noProof/>
          </w:rPr>
          <w:t>107</w:t>
        </w:r>
      </w:ins>
      <w:ins w:id="1221" w:author="Rapporteur [AEM, Huawei]" w:date="2025-02-22T16:52:00Z">
        <w:r>
          <w:rPr>
            <w:noProof/>
          </w:rPr>
          <w:fldChar w:fldCharType="end"/>
        </w:r>
      </w:ins>
    </w:p>
    <w:p w14:paraId="23AD6B4F" w14:textId="4246155E" w:rsidR="00291EB1" w:rsidRDefault="00291EB1">
      <w:pPr>
        <w:pStyle w:val="TOC5"/>
        <w:rPr>
          <w:ins w:id="1222" w:author="Rapporteur [AEM, Huawei]" w:date="2025-02-22T16:52:00Z"/>
          <w:rFonts w:asciiTheme="minorHAnsi" w:eastAsiaTheme="minorEastAsia" w:hAnsiTheme="minorHAnsi" w:cstheme="minorBidi"/>
          <w:noProof/>
          <w:sz w:val="22"/>
          <w:szCs w:val="22"/>
          <w:lang w:val="en-US"/>
        </w:rPr>
      </w:pPr>
      <w:ins w:id="1223" w:author="Rapporteur [AEM, Huawei]" w:date="2025-02-22T16:52: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_Toc191135861 \h </w:instrText>
        </w:r>
      </w:ins>
      <w:r>
        <w:rPr>
          <w:noProof/>
        </w:rPr>
      </w:r>
      <w:r>
        <w:rPr>
          <w:noProof/>
        </w:rPr>
        <w:fldChar w:fldCharType="separate"/>
      </w:r>
      <w:ins w:id="1224" w:author="Rapporteur [AEM, Huawei]" w:date="2025-02-22T16:53:00Z">
        <w:r>
          <w:rPr>
            <w:noProof/>
          </w:rPr>
          <w:t>107</w:t>
        </w:r>
      </w:ins>
      <w:ins w:id="1225" w:author="Rapporteur [AEM, Huawei]" w:date="2025-02-22T16:52:00Z">
        <w:r>
          <w:rPr>
            <w:noProof/>
          </w:rPr>
          <w:fldChar w:fldCharType="end"/>
        </w:r>
      </w:ins>
    </w:p>
    <w:p w14:paraId="4EFA88A5" w14:textId="5741BBB6" w:rsidR="00291EB1" w:rsidRDefault="00291EB1">
      <w:pPr>
        <w:pStyle w:val="TOC5"/>
        <w:rPr>
          <w:ins w:id="1226" w:author="Rapporteur [AEM, Huawei]" w:date="2025-02-22T16:52:00Z"/>
          <w:rFonts w:asciiTheme="minorHAnsi" w:eastAsiaTheme="minorEastAsia" w:hAnsiTheme="minorHAnsi" w:cstheme="minorBidi"/>
          <w:noProof/>
          <w:sz w:val="22"/>
          <w:szCs w:val="22"/>
          <w:lang w:val="en-US"/>
        </w:rPr>
      </w:pPr>
      <w:ins w:id="1227" w:author="Rapporteur [AEM, Huawei]" w:date="2025-02-22T16:52: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_Toc191135862 \h </w:instrText>
        </w:r>
      </w:ins>
      <w:r>
        <w:rPr>
          <w:noProof/>
        </w:rPr>
      </w:r>
      <w:r>
        <w:rPr>
          <w:noProof/>
        </w:rPr>
        <w:fldChar w:fldCharType="separate"/>
      </w:r>
      <w:ins w:id="1228" w:author="Rapporteur [AEM, Huawei]" w:date="2025-02-22T16:53:00Z">
        <w:r>
          <w:rPr>
            <w:noProof/>
          </w:rPr>
          <w:t>107</w:t>
        </w:r>
      </w:ins>
      <w:ins w:id="1229" w:author="Rapporteur [AEM, Huawei]" w:date="2025-02-22T16:52:00Z">
        <w:r>
          <w:rPr>
            <w:noProof/>
          </w:rPr>
          <w:fldChar w:fldCharType="end"/>
        </w:r>
      </w:ins>
    </w:p>
    <w:p w14:paraId="7C58FEB3" w14:textId="68C03335" w:rsidR="00291EB1" w:rsidRDefault="00291EB1">
      <w:pPr>
        <w:pStyle w:val="TOC5"/>
        <w:rPr>
          <w:ins w:id="1230" w:author="Rapporteur [AEM, Huawei]" w:date="2025-02-22T16:52:00Z"/>
          <w:rFonts w:asciiTheme="minorHAnsi" w:eastAsiaTheme="minorEastAsia" w:hAnsiTheme="minorHAnsi" w:cstheme="minorBidi"/>
          <w:noProof/>
          <w:sz w:val="22"/>
          <w:szCs w:val="22"/>
          <w:lang w:val="en-US"/>
        </w:rPr>
      </w:pPr>
      <w:ins w:id="1231" w:author="Rapporteur [AEM, Huawei]" w:date="2025-02-22T16:52: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_Toc191135863 \h </w:instrText>
        </w:r>
      </w:ins>
      <w:r>
        <w:rPr>
          <w:noProof/>
        </w:rPr>
      </w:r>
      <w:r>
        <w:rPr>
          <w:noProof/>
        </w:rPr>
        <w:fldChar w:fldCharType="separate"/>
      </w:r>
      <w:ins w:id="1232" w:author="Rapporteur [AEM, Huawei]" w:date="2025-02-22T16:53:00Z">
        <w:r>
          <w:rPr>
            <w:noProof/>
          </w:rPr>
          <w:t>107</w:t>
        </w:r>
      </w:ins>
      <w:ins w:id="1233" w:author="Rapporteur [AEM, Huawei]" w:date="2025-02-22T16:52:00Z">
        <w:r>
          <w:rPr>
            <w:noProof/>
          </w:rPr>
          <w:fldChar w:fldCharType="end"/>
        </w:r>
      </w:ins>
    </w:p>
    <w:p w14:paraId="7D301448" w14:textId="6B812968" w:rsidR="00291EB1" w:rsidRDefault="00291EB1">
      <w:pPr>
        <w:pStyle w:val="TOC3"/>
        <w:rPr>
          <w:ins w:id="1234" w:author="Rapporteur [AEM, Huawei]" w:date="2025-02-22T16:52:00Z"/>
          <w:rFonts w:asciiTheme="minorHAnsi" w:eastAsiaTheme="minorEastAsia" w:hAnsiTheme="minorHAnsi" w:cstheme="minorBidi"/>
          <w:noProof/>
          <w:sz w:val="22"/>
          <w:szCs w:val="22"/>
          <w:lang w:val="en-US"/>
        </w:rPr>
      </w:pPr>
      <w:ins w:id="1235" w:author="Rapporteur [AEM, Huawei]" w:date="2025-02-22T16:52: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_Toc191135864 \h </w:instrText>
        </w:r>
      </w:ins>
      <w:r>
        <w:rPr>
          <w:noProof/>
        </w:rPr>
      </w:r>
      <w:r>
        <w:rPr>
          <w:noProof/>
        </w:rPr>
        <w:fldChar w:fldCharType="separate"/>
      </w:r>
      <w:ins w:id="1236" w:author="Rapporteur [AEM, Huawei]" w:date="2025-02-22T16:53:00Z">
        <w:r>
          <w:rPr>
            <w:noProof/>
          </w:rPr>
          <w:t>108</w:t>
        </w:r>
      </w:ins>
      <w:ins w:id="1237" w:author="Rapporteur [AEM, Huawei]" w:date="2025-02-22T16:52:00Z">
        <w:r>
          <w:rPr>
            <w:noProof/>
          </w:rPr>
          <w:fldChar w:fldCharType="end"/>
        </w:r>
      </w:ins>
    </w:p>
    <w:p w14:paraId="388706B7" w14:textId="38A2721D" w:rsidR="00291EB1" w:rsidRDefault="00291EB1">
      <w:pPr>
        <w:pStyle w:val="TOC4"/>
        <w:rPr>
          <w:ins w:id="1238" w:author="Rapporteur [AEM, Huawei]" w:date="2025-02-22T16:52:00Z"/>
          <w:rFonts w:asciiTheme="minorHAnsi" w:eastAsiaTheme="minorEastAsia" w:hAnsiTheme="minorHAnsi" w:cstheme="minorBidi"/>
          <w:noProof/>
          <w:sz w:val="22"/>
          <w:szCs w:val="22"/>
          <w:lang w:val="en-US"/>
        </w:rPr>
      </w:pPr>
      <w:ins w:id="1239" w:author="Rapporteur [AEM, Huawei]" w:date="2025-02-22T16:52: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_Toc191135865 \h </w:instrText>
        </w:r>
      </w:ins>
      <w:r>
        <w:rPr>
          <w:noProof/>
        </w:rPr>
      </w:r>
      <w:r>
        <w:rPr>
          <w:noProof/>
        </w:rPr>
        <w:fldChar w:fldCharType="separate"/>
      </w:r>
      <w:ins w:id="1240" w:author="Rapporteur [AEM, Huawei]" w:date="2025-02-22T16:53:00Z">
        <w:r>
          <w:rPr>
            <w:noProof/>
          </w:rPr>
          <w:t>108</w:t>
        </w:r>
      </w:ins>
      <w:ins w:id="1241" w:author="Rapporteur [AEM, Huawei]" w:date="2025-02-22T16:52:00Z">
        <w:r>
          <w:rPr>
            <w:noProof/>
          </w:rPr>
          <w:fldChar w:fldCharType="end"/>
        </w:r>
      </w:ins>
    </w:p>
    <w:p w14:paraId="2F197E5C" w14:textId="7587DE26" w:rsidR="00291EB1" w:rsidRDefault="00291EB1">
      <w:pPr>
        <w:pStyle w:val="TOC4"/>
        <w:rPr>
          <w:ins w:id="1242" w:author="Rapporteur [AEM, Huawei]" w:date="2025-02-22T16:52:00Z"/>
          <w:rFonts w:asciiTheme="minorHAnsi" w:eastAsiaTheme="minorEastAsia" w:hAnsiTheme="minorHAnsi" w:cstheme="minorBidi"/>
          <w:noProof/>
          <w:sz w:val="22"/>
          <w:szCs w:val="22"/>
          <w:lang w:val="en-US"/>
        </w:rPr>
      </w:pPr>
      <w:ins w:id="1243" w:author="Rapporteur [AEM, Huawei]" w:date="2025-02-22T16:52: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_Toc191135866 \h </w:instrText>
        </w:r>
      </w:ins>
      <w:r>
        <w:rPr>
          <w:noProof/>
        </w:rPr>
      </w:r>
      <w:r>
        <w:rPr>
          <w:noProof/>
        </w:rPr>
        <w:fldChar w:fldCharType="separate"/>
      </w:r>
      <w:ins w:id="1244" w:author="Rapporteur [AEM, Huawei]" w:date="2025-02-22T16:53:00Z">
        <w:r>
          <w:rPr>
            <w:noProof/>
          </w:rPr>
          <w:t>109</w:t>
        </w:r>
      </w:ins>
      <w:ins w:id="1245" w:author="Rapporteur [AEM, Huawei]" w:date="2025-02-22T16:52:00Z">
        <w:r>
          <w:rPr>
            <w:noProof/>
          </w:rPr>
          <w:fldChar w:fldCharType="end"/>
        </w:r>
      </w:ins>
    </w:p>
    <w:p w14:paraId="00116E23" w14:textId="11BA66C5" w:rsidR="00291EB1" w:rsidRDefault="00291EB1">
      <w:pPr>
        <w:pStyle w:val="TOC5"/>
        <w:rPr>
          <w:ins w:id="1246" w:author="Rapporteur [AEM, Huawei]" w:date="2025-02-22T16:52:00Z"/>
          <w:rFonts w:asciiTheme="minorHAnsi" w:eastAsiaTheme="minorEastAsia" w:hAnsiTheme="minorHAnsi" w:cstheme="minorBidi"/>
          <w:noProof/>
          <w:sz w:val="22"/>
          <w:szCs w:val="22"/>
          <w:lang w:val="en-US"/>
        </w:rPr>
      </w:pPr>
      <w:ins w:id="1247" w:author="Rapporteur [AEM, Huawei]" w:date="2025-02-22T16:52: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_Toc191135867 \h </w:instrText>
        </w:r>
      </w:ins>
      <w:r>
        <w:rPr>
          <w:noProof/>
        </w:rPr>
      </w:r>
      <w:r>
        <w:rPr>
          <w:noProof/>
        </w:rPr>
        <w:fldChar w:fldCharType="separate"/>
      </w:r>
      <w:ins w:id="1248" w:author="Rapporteur [AEM, Huawei]" w:date="2025-02-22T16:53:00Z">
        <w:r>
          <w:rPr>
            <w:noProof/>
          </w:rPr>
          <w:t>109</w:t>
        </w:r>
      </w:ins>
      <w:ins w:id="1249" w:author="Rapporteur [AEM, Huawei]" w:date="2025-02-22T16:52:00Z">
        <w:r>
          <w:rPr>
            <w:noProof/>
          </w:rPr>
          <w:fldChar w:fldCharType="end"/>
        </w:r>
      </w:ins>
    </w:p>
    <w:p w14:paraId="37BAD89B" w14:textId="37BF7816" w:rsidR="00291EB1" w:rsidRDefault="00291EB1">
      <w:pPr>
        <w:pStyle w:val="TOC5"/>
        <w:rPr>
          <w:ins w:id="1250" w:author="Rapporteur [AEM, Huawei]" w:date="2025-02-22T16:52:00Z"/>
          <w:rFonts w:asciiTheme="minorHAnsi" w:eastAsiaTheme="minorEastAsia" w:hAnsiTheme="minorHAnsi" w:cstheme="minorBidi"/>
          <w:noProof/>
          <w:sz w:val="22"/>
          <w:szCs w:val="22"/>
          <w:lang w:val="en-US"/>
        </w:rPr>
      </w:pPr>
      <w:ins w:id="1251" w:author="Rapporteur [AEM, Huawei]" w:date="2025-02-22T16:52: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_Toc191135868 \h </w:instrText>
        </w:r>
      </w:ins>
      <w:r>
        <w:rPr>
          <w:noProof/>
        </w:rPr>
      </w:r>
      <w:r>
        <w:rPr>
          <w:noProof/>
        </w:rPr>
        <w:fldChar w:fldCharType="separate"/>
      </w:r>
      <w:ins w:id="1252" w:author="Rapporteur [AEM, Huawei]" w:date="2025-02-22T16:53:00Z">
        <w:r>
          <w:rPr>
            <w:noProof/>
          </w:rPr>
          <w:t>109</w:t>
        </w:r>
      </w:ins>
      <w:ins w:id="1253" w:author="Rapporteur [AEM, Huawei]" w:date="2025-02-22T16:52:00Z">
        <w:r>
          <w:rPr>
            <w:noProof/>
          </w:rPr>
          <w:fldChar w:fldCharType="end"/>
        </w:r>
      </w:ins>
    </w:p>
    <w:p w14:paraId="16148C60" w14:textId="63517BE0" w:rsidR="00291EB1" w:rsidRDefault="00291EB1">
      <w:pPr>
        <w:pStyle w:val="TOC5"/>
        <w:rPr>
          <w:ins w:id="1254" w:author="Rapporteur [AEM, Huawei]" w:date="2025-02-22T16:52:00Z"/>
          <w:rFonts w:asciiTheme="minorHAnsi" w:eastAsiaTheme="minorEastAsia" w:hAnsiTheme="minorHAnsi" w:cstheme="minorBidi"/>
          <w:noProof/>
          <w:sz w:val="22"/>
          <w:szCs w:val="22"/>
          <w:lang w:val="en-US"/>
        </w:rPr>
      </w:pPr>
      <w:ins w:id="1255" w:author="Rapporteur [AEM, Huawei]" w:date="2025-02-22T16:52: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_Toc191135869 \h </w:instrText>
        </w:r>
      </w:ins>
      <w:r>
        <w:rPr>
          <w:noProof/>
        </w:rPr>
      </w:r>
      <w:r>
        <w:rPr>
          <w:noProof/>
        </w:rPr>
        <w:fldChar w:fldCharType="separate"/>
      </w:r>
      <w:ins w:id="1256" w:author="Rapporteur [AEM, Huawei]" w:date="2025-02-22T16:53:00Z">
        <w:r>
          <w:rPr>
            <w:noProof/>
          </w:rPr>
          <w:t>109</w:t>
        </w:r>
      </w:ins>
      <w:ins w:id="1257" w:author="Rapporteur [AEM, Huawei]" w:date="2025-02-22T16:52:00Z">
        <w:r>
          <w:rPr>
            <w:noProof/>
          </w:rPr>
          <w:fldChar w:fldCharType="end"/>
        </w:r>
      </w:ins>
    </w:p>
    <w:p w14:paraId="2D5A0CBA" w14:textId="3640649F" w:rsidR="00291EB1" w:rsidRDefault="00291EB1">
      <w:pPr>
        <w:pStyle w:val="TOC5"/>
        <w:rPr>
          <w:ins w:id="1258" w:author="Rapporteur [AEM, Huawei]" w:date="2025-02-22T16:52:00Z"/>
          <w:rFonts w:asciiTheme="minorHAnsi" w:eastAsiaTheme="minorEastAsia" w:hAnsiTheme="minorHAnsi" w:cstheme="minorBidi"/>
          <w:noProof/>
          <w:sz w:val="22"/>
          <w:szCs w:val="22"/>
          <w:lang w:val="en-US"/>
        </w:rPr>
      </w:pPr>
      <w:ins w:id="1259" w:author="Rapporteur [AEM, Huawei]" w:date="2025-02-22T16:52: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_Toc191135870 \h </w:instrText>
        </w:r>
      </w:ins>
      <w:r>
        <w:rPr>
          <w:noProof/>
        </w:rPr>
      </w:r>
      <w:r>
        <w:rPr>
          <w:noProof/>
        </w:rPr>
        <w:fldChar w:fldCharType="separate"/>
      </w:r>
      <w:ins w:id="1260" w:author="Rapporteur [AEM, Huawei]" w:date="2025-02-22T16:53:00Z">
        <w:r>
          <w:rPr>
            <w:noProof/>
          </w:rPr>
          <w:t>109</w:t>
        </w:r>
      </w:ins>
      <w:ins w:id="1261" w:author="Rapporteur [AEM, Huawei]" w:date="2025-02-22T16:52:00Z">
        <w:r>
          <w:rPr>
            <w:noProof/>
          </w:rPr>
          <w:fldChar w:fldCharType="end"/>
        </w:r>
      </w:ins>
    </w:p>
    <w:p w14:paraId="72A70AD7" w14:textId="63F1A98C" w:rsidR="00291EB1" w:rsidRDefault="00291EB1">
      <w:pPr>
        <w:pStyle w:val="TOC5"/>
        <w:rPr>
          <w:ins w:id="1262" w:author="Rapporteur [AEM, Huawei]" w:date="2025-02-22T16:52:00Z"/>
          <w:rFonts w:asciiTheme="minorHAnsi" w:eastAsiaTheme="minorEastAsia" w:hAnsiTheme="minorHAnsi" w:cstheme="minorBidi"/>
          <w:noProof/>
          <w:sz w:val="22"/>
          <w:szCs w:val="22"/>
          <w:lang w:val="en-US"/>
        </w:rPr>
      </w:pPr>
      <w:ins w:id="1263" w:author="Rapporteur [AEM, Huawei]" w:date="2025-02-22T16:52: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_Toc191135871 \h </w:instrText>
        </w:r>
      </w:ins>
      <w:r>
        <w:rPr>
          <w:noProof/>
        </w:rPr>
      </w:r>
      <w:r>
        <w:rPr>
          <w:noProof/>
        </w:rPr>
        <w:fldChar w:fldCharType="separate"/>
      </w:r>
      <w:ins w:id="1264" w:author="Rapporteur [AEM, Huawei]" w:date="2025-02-22T16:53:00Z">
        <w:r>
          <w:rPr>
            <w:noProof/>
          </w:rPr>
          <w:t>110</w:t>
        </w:r>
      </w:ins>
      <w:ins w:id="1265" w:author="Rapporteur [AEM, Huawei]" w:date="2025-02-22T16:52:00Z">
        <w:r>
          <w:rPr>
            <w:noProof/>
          </w:rPr>
          <w:fldChar w:fldCharType="end"/>
        </w:r>
      </w:ins>
    </w:p>
    <w:p w14:paraId="0D57E10E" w14:textId="6A164034" w:rsidR="00291EB1" w:rsidRDefault="00291EB1">
      <w:pPr>
        <w:pStyle w:val="TOC5"/>
        <w:rPr>
          <w:ins w:id="1266" w:author="Rapporteur [AEM, Huawei]" w:date="2025-02-22T16:52:00Z"/>
          <w:rFonts w:asciiTheme="minorHAnsi" w:eastAsiaTheme="minorEastAsia" w:hAnsiTheme="minorHAnsi" w:cstheme="minorBidi"/>
          <w:noProof/>
          <w:sz w:val="22"/>
          <w:szCs w:val="22"/>
          <w:lang w:val="en-US"/>
        </w:rPr>
      </w:pPr>
      <w:ins w:id="1267" w:author="Rapporteur [AEM, Huawei]" w:date="2025-02-22T16:52: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_Toc191135872 \h </w:instrText>
        </w:r>
      </w:ins>
      <w:r>
        <w:rPr>
          <w:noProof/>
        </w:rPr>
      </w:r>
      <w:r>
        <w:rPr>
          <w:noProof/>
        </w:rPr>
        <w:fldChar w:fldCharType="separate"/>
      </w:r>
      <w:ins w:id="1268" w:author="Rapporteur [AEM, Huawei]" w:date="2025-02-22T16:53:00Z">
        <w:r>
          <w:rPr>
            <w:noProof/>
          </w:rPr>
          <w:t>110</w:t>
        </w:r>
      </w:ins>
      <w:ins w:id="1269" w:author="Rapporteur [AEM, Huawei]" w:date="2025-02-22T16:52:00Z">
        <w:r>
          <w:rPr>
            <w:noProof/>
          </w:rPr>
          <w:fldChar w:fldCharType="end"/>
        </w:r>
      </w:ins>
    </w:p>
    <w:p w14:paraId="7F618ECE" w14:textId="0D39F19D" w:rsidR="00291EB1" w:rsidRDefault="00291EB1">
      <w:pPr>
        <w:pStyle w:val="TOC5"/>
        <w:rPr>
          <w:ins w:id="1270" w:author="Rapporteur [AEM, Huawei]" w:date="2025-02-22T16:52:00Z"/>
          <w:rFonts w:asciiTheme="minorHAnsi" w:eastAsiaTheme="minorEastAsia" w:hAnsiTheme="minorHAnsi" w:cstheme="minorBidi"/>
          <w:noProof/>
          <w:sz w:val="22"/>
          <w:szCs w:val="22"/>
          <w:lang w:val="en-US"/>
        </w:rPr>
      </w:pPr>
      <w:ins w:id="1271" w:author="Rapporteur [AEM, Huawei]" w:date="2025-02-22T16:52: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_Toc191135873 \h </w:instrText>
        </w:r>
      </w:ins>
      <w:r>
        <w:rPr>
          <w:noProof/>
        </w:rPr>
      </w:r>
      <w:r>
        <w:rPr>
          <w:noProof/>
        </w:rPr>
        <w:fldChar w:fldCharType="separate"/>
      </w:r>
      <w:ins w:id="1272" w:author="Rapporteur [AEM, Huawei]" w:date="2025-02-22T16:53:00Z">
        <w:r>
          <w:rPr>
            <w:noProof/>
          </w:rPr>
          <w:t>111</w:t>
        </w:r>
      </w:ins>
      <w:ins w:id="1273" w:author="Rapporteur [AEM, Huawei]" w:date="2025-02-22T16:52:00Z">
        <w:r>
          <w:rPr>
            <w:noProof/>
          </w:rPr>
          <w:fldChar w:fldCharType="end"/>
        </w:r>
      </w:ins>
    </w:p>
    <w:p w14:paraId="5CB061EE" w14:textId="290687FC" w:rsidR="00291EB1" w:rsidRDefault="00291EB1">
      <w:pPr>
        <w:pStyle w:val="TOC5"/>
        <w:rPr>
          <w:ins w:id="1274" w:author="Rapporteur [AEM, Huawei]" w:date="2025-02-22T16:52:00Z"/>
          <w:rFonts w:asciiTheme="minorHAnsi" w:eastAsiaTheme="minorEastAsia" w:hAnsiTheme="minorHAnsi" w:cstheme="minorBidi"/>
          <w:noProof/>
          <w:sz w:val="22"/>
          <w:szCs w:val="22"/>
          <w:lang w:val="en-US"/>
        </w:rPr>
      </w:pPr>
      <w:ins w:id="1275" w:author="Rapporteur [AEM, Huawei]" w:date="2025-02-22T16:52: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_Toc191135874 \h </w:instrText>
        </w:r>
      </w:ins>
      <w:r>
        <w:rPr>
          <w:noProof/>
        </w:rPr>
      </w:r>
      <w:r>
        <w:rPr>
          <w:noProof/>
        </w:rPr>
        <w:fldChar w:fldCharType="separate"/>
      </w:r>
      <w:ins w:id="1276" w:author="Rapporteur [AEM, Huawei]" w:date="2025-02-22T16:53:00Z">
        <w:r>
          <w:rPr>
            <w:noProof/>
          </w:rPr>
          <w:t>111</w:t>
        </w:r>
      </w:ins>
      <w:ins w:id="1277" w:author="Rapporteur [AEM, Huawei]" w:date="2025-02-22T16:52:00Z">
        <w:r>
          <w:rPr>
            <w:noProof/>
          </w:rPr>
          <w:fldChar w:fldCharType="end"/>
        </w:r>
      </w:ins>
    </w:p>
    <w:p w14:paraId="75A9D348" w14:textId="7936085E" w:rsidR="00291EB1" w:rsidRDefault="00291EB1">
      <w:pPr>
        <w:pStyle w:val="TOC5"/>
        <w:rPr>
          <w:ins w:id="1278" w:author="Rapporteur [AEM, Huawei]" w:date="2025-02-22T16:52:00Z"/>
          <w:rFonts w:asciiTheme="minorHAnsi" w:eastAsiaTheme="minorEastAsia" w:hAnsiTheme="minorHAnsi" w:cstheme="minorBidi"/>
          <w:noProof/>
          <w:sz w:val="22"/>
          <w:szCs w:val="22"/>
          <w:lang w:val="en-US"/>
        </w:rPr>
      </w:pPr>
      <w:ins w:id="1279" w:author="Rapporteur [AEM, Huawei]" w:date="2025-02-22T16:52: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_Toc191135875 \h </w:instrText>
        </w:r>
      </w:ins>
      <w:r>
        <w:rPr>
          <w:noProof/>
        </w:rPr>
      </w:r>
      <w:r>
        <w:rPr>
          <w:noProof/>
        </w:rPr>
        <w:fldChar w:fldCharType="separate"/>
      </w:r>
      <w:ins w:id="1280" w:author="Rapporteur [AEM, Huawei]" w:date="2025-02-22T16:53:00Z">
        <w:r>
          <w:rPr>
            <w:noProof/>
          </w:rPr>
          <w:t>111</w:t>
        </w:r>
      </w:ins>
      <w:ins w:id="1281" w:author="Rapporteur [AEM, Huawei]" w:date="2025-02-22T16:52:00Z">
        <w:r>
          <w:rPr>
            <w:noProof/>
          </w:rPr>
          <w:fldChar w:fldCharType="end"/>
        </w:r>
      </w:ins>
    </w:p>
    <w:p w14:paraId="0F1B599C" w14:textId="1C2EBF01" w:rsidR="00291EB1" w:rsidRDefault="00291EB1">
      <w:pPr>
        <w:pStyle w:val="TOC5"/>
        <w:rPr>
          <w:ins w:id="1282" w:author="Rapporteur [AEM, Huawei]" w:date="2025-02-22T16:52:00Z"/>
          <w:rFonts w:asciiTheme="minorHAnsi" w:eastAsiaTheme="minorEastAsia" w:hAnsiTheme="minorHAnsi" w:cstheme="minorBidi"/>
          <w:noProof/>
          <w:sz w:val="22"/>
          <w:szCs w:val="22"/>
          <w:lang w:val="en-US"/>
        </w:rPr>
      </w:pPr>
      <w:ins w:id="1283" w:author="Rapporteur [AEM, Huawei]" w:date="2025-02-22T16:52: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_Toc191135876 \h </w:instrText>
        </w:r>
      </w:ins>
      <w:r>
        <w:rPr>
          <w:noProof/>
        </w:rPr>
      </w:r>
      <w:r>
        <w:rPr>
          <w:noProof/>
        </w:rPr>
        <w:fldChar w:fldCharType="separate"/>
      </w:r>
      <w:ins w:id="1284" w:author="Rapporteur [AEM, Huawei]" w:date="2025-02-22T16:53:00Z">
        <w:r>
          <w:rPr>
            <w:noProof/>
          </w:rPr>
          <w:t>111</w:t>
        </w:r>
      </w:ins>
      <w:ins w:id="1285" w:author="Rapporteur [AEM, Huawei]" w:date="2025-02-22T16:52:00Z">
        <w:r>
          <w:rPr>
            <w:noProof/>
          </w:rPr>
          <w:fldChar w:fldCharType="end"/>
        </w:r>
      </w:ins>
    </w:p>
    <w:p w14:paraId="2749713E" w14:textId="21CADE20" w:rsidR="00291EB1" w:rsidRDefault="00291EB1">
      <w:pPr>
        <w:pStyle w:val="TOC4"/>
        <w:rPr>
          <w:ins w:id="1286" w:author="Rapporteur [AEM, Huawei]" w:date="2025-02-22T16:52:00Z"/>
          <w:rFonts w:asciiTheme="minorHAnsi" w:eastAsiaTheme="minorEastAsia" w:hAnsiTheme="minorHAnsi" w:cstheme="minorBidi"/>
          <w:noProof/>
          <w:sz w:val="22"/>
          <w:szCs w:val="22"/>
          <w:lang w:val="en-US"/>
        </w:rPr>
      </w:pPr>
      <w:ins w:id="1287" w:author="Rapporteur [AEM, Huawei]" w:date="2025-02-22T16:52: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_Toc191135877 \h </w:instrText>
        </w:r>
      </w:ins>
      <w:r>
        <w:rPr>
          <w:noProof/>
        </w:rPr>
      </w:r>
      <w:r>
        <w:rPr>
          <w:noProof/>
        </w:rPr>
        <w:fldChar w:fldCharType="separate"/>
      </w:r>
      <w:ins w:id="1288" w:author="Rapporteur [AEM, Huawei]" w:date="2025-02-22T16:53:00Z">
        <w:r>
          <w:rPr>
            <w:noProof/>
          </w:rPr>
          <w:t>112</w:t>
        </w:r>
      </w:ins>
      <w:ins w:id="1289" w:author="Rapporteur [AEM, Huawei]" w:date="2025-02-22T16:52:00Z">
        <w:r>
          <w:rPr>
            <w:noProof/>
          </w:rPr>
          <w:fldChar w:fldCharType="end"/>
        </w:r>
      </w:ins>
    </w:p>
    <w:p w14:paraId="478A1A82" w14:textId="5C5C4453" w:rsidR="00291EB1" w:rsidRDefault="00291EB1">
      <w:pPr>
        <w:pStyle w:val="TOC5"/>
        <w:rPr>
          <w:ins w:id="1290" w:author="Rapporteur [AEM, Huawei]" w:date="2025-02-22T16:52:00Z"/>
          <w:rFonts w:asciiTheme="minorHAnsi" w:eastAsiaTheme="minorEastAsia" w:hAnsiTheme="minorHAnsi" w:cstheme="minorBidi"/>
          <w:noProof/>
          <w:sz w:val="22"/>
          <w:szCs w:val="22"/>
          <w:lang w:val="en-US"/>
        </w:rPr>
      </w:pPr>
      <w:ins w:id="1291" w:author="Rapporteur [AEM, Huawei]" w:date="2025-02-22T16:52: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_Toc191135878 \h </w:instrText>
        </w:r>
      </w:ins>
      <w:r>
        <w:rPr>
          <w:noProof/>
        </w:rPr>
      </w:r>
      <w:r>
        <w:rPr>
          <w:noProof/>
        </w:rPr>
        <w:fldChar w:fldCharType="separate"/>
      </w:r>
      <w:ins w:id="1292" w:author="Rapporteur [AEM, Huawei]" w:date="2025-02-22T16:53:00Z">
        <w:r>
          <w:rPr>
            <w:noProof/>
          </w:rPr>
          <w:t>112</w:t>
        </w:r>
      </w:ins>
      <w:ins w:id="1293" w:author="Rapporteur [AEM, Huawei]" w:date="2025-02-22T16:52:00Z">
        <w:r>
          <w:rPr>
            <w:noProof/>
          </w:rPr>
          <w:fldChar w:fldCharType="end"/>
        </w:r>
      </w:ins>
    </w:p>
    <w:p w14:paraId="1827D5E7" w14:textId="7359F84E" w:rsidR="00291EB1" w:rsidRDefault="00291EB1">
      <w:pPr>
        <w:pStyle w:val="TOC5"/>
        <w:rPr>
          <w:ins w:id="1294" w:author="Rapporteur [AEM, Huawei]" w:date="2025-02-22T16:52:00Z"/>
          <w:rFonts w:asciiTheme="minorHAnsi" w:eastAsiaTheme="minorEastAsia" w:hAnsiTheme="minorHAnsi" w:cstheme="minorBidi"/>
          <w:noProof/>
          <w:sz w:val="22"/>
          <w:szCs w:val="22"/>
          <w:lang w:val="en-US"/>
        </w:rPr>
      </w:pPr>
      <w:ins w:id="1295" w:author="Rapporteur [AEM, Huawei]" w:date="2025-02-22T16:52: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_Toc191135879 \h </w:instrText>
        </w:r>
      </w:ins>
      <w:r>
        <w:rPr>
          <w:noProof/>
        </w:rPr>
      </w:r>
      <w:r>
        <w:rPr>
          <w:noProof/>
        </w:rPr>
        <w:fldChar w:fldCharType="separate"/>
      </w:r>
      <w:ins w:id="1296" w:author="Rapporteur [AEM, Huawei]" w:date="2025-02-22T16:53:00Z">
        <w:r>
          <w:rPr>
            <w:noProof/>
          </w:rPr>
          <w:t>112</w:t>
        </w:r>
      </w:ins>
      <w:ins w:id="1297" w:author="Rapporteur [AEM, Huawei]" w:date="2025-02-22T16:52:00Z">
        <w:r>
          <w:rPr>
            <w:noProof/>
          </w:rPr>
          <w:fldChar w:fldCharType="end"/>
        </w:r>
      </w:ins>
    </w:p>
    <w:p w14:paraId="4B45CF3E" w14:textId="38935B2B" w:rsidR="00291EB1" w:rsidRDefault="00291EB1">
      <w:pPr>
        <w:pStyle w:val="TOC5"/>
        <w:rPr>
          <w:ins w:id="1298" w:author="Rapporteur [AEM, Huawei]" w:date="2025-02-22T16:52:00Z"/>
          <w:rFonts w:asciiTheme="minorHAnsi" w:eastAsiaTheme="minorEastAsia" w:hAnsiTheme="minorHAnsi" w:cstheme="minorBidi"/>
          <w:noProof/>
          <w:sz w:val="22"/>
          <w:szCs w:val="22"/>
          <w:lang w:val="en-US"/>
        </w:rPr>
      </w:pPr>
      <w:ins w:id="1299" w:author="Rapporteur [AEM, Huawei]" w:date="2025-02-22T16:52: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_Toc191135880 \h </w:instrText>
        </w:r>
      </w:ins>
      <w:r>
        <w:rPr>
          <w:noProof/>
        </w:rPr>
      </w:r>
      <w:r>
        <w:rPr>
          <w:noProof/>
        </w:rPr>
        <w:fldChar w:fldCharType="separate"/>
      </w:r>
      <w:ins w:id="1300" w:author="Rapporteur [AEM, Huawei]" w:date="2025-02-22T16:53:00Z">
        <w:r>
          <w:rPr>
            <w:noProof/>
          </w:rPr>
          <w:t>112</w:t>
        </w:r>
      </w:ins>
      <w:ins w:id="1301" w:author="Rapporteur [AEM, Huawei]" w:date="2025-02-22T16:52:00Z">
        <w:r>
          <w:rPr>
            <w:noProof/>
          </w:rPr>
          <w:fldChar w:fldCharType="end"/>
        </w:r>
      </w:ins>
    </w:p>
    <w:p w14:paraId="502C4C92" w14:textId="2F55443B" w:rsidR="00291EB1" w:rsidRDefault="00291EB1">
      <w:pPr>
        <w:pStyle w:val="TOC4"/>
        <w:rPr>
          <w:ins w:id="1302" w:author="Rapporteur [AEM, Huawei]" w:date="2025-02-22T16:52:00Z"/>
          <w:rFonts w:asciiTheme="minorHAnsi" w:eastAsiaTheme="minorEastAsia" w:hAnsiTheme="minorHAnsi" w:cstheme="minorBidi"/>
          <w:noProof/>
          <w:sz w:val="22"/>
          <w:szCs w:val="22"/>
          <w:lang w:val="en-US"/>
        </w:rPr>
      </w:pPr>
      <w:ins w:id="1303" w:author="Rapporteur [AEM, Huawei]" w:date="2025-02-22T16:52:00Z">
        <w:r>
          <w:rPr>
            <w:noProof/>
          </w:rPr>
          <w:t>6.3</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_Toc191135881 \h </w:instrText>
        </w:r>
      </w:ins>
      <w:r>
        <w:rPr>
          <w:noProof/>
        </w:rPr>
      </w:r>
      <w:r>
        <w:rPr>
          <w:noProof/>
        </w:rPr>
        <w:fldChar w:fldCharType="separate"/>
      </w:r>
      <w:ins w:id="1304" w:author="Rapporteur [AEM, Huawei]" w:date="2025-02-22T16:53:00Z">
        <w:r>
          <w:rPr>
            <w:noProof/>
          </w:rPr>
          <w:t>112</w:t>
        </w:r>
      </w:ins>
      <w:ins w:id="1305" w:author="Rapporteur [AEM, Huawei]" w:date="2025-02-22T16:52:00Z">
        <w:r>
          <w:rPr>
            <w:noProof/>
          </w:rPr>
          <w:fldChar w:fldCharType="end"/>
        </w:r>
      </w:ins>
    </w:p>
    <w:p w14:paraId="4E826F14" w14:textId="43C2D771" w:rsidR="00291EB1" w:rsidRDefault="00291EB1">
      <w:pPr>
        <w:pStyle w:val="TOC4"/>
        <w:rPr>
          <w:ins w:id="1306" w:author="Rapporteur [AEM, Huawei]" w:date="2025-02-22T16:52:00Z"/>
          <w:rFonts w:asciiTheme="minorHAnsi" w:eastAsiaTheme="minorEastAsia" w:hAnsiTheme="minorHAnsi" w:cstheme="minorBidi"/>
          <w:noProof/>
          <w:sz w:val="22"/>
          <w:szCs w:val="22"/>
          <w:lang w:val="en-US"/>
        </w:rPr>
      </w:pPr>
      <w:ins w:id="1307" w:author="Rapporteur [AEM, Huawei]" w:date="2025-02-22T16:5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_Toc191135882 \h </w:instrText>
        </w:r>
      </w:ins>
      <w:r>
        <w:rPr>
          <w:noProof/>
        </w:rPr>
      </w:r>
      <w:r>
        <w:rPr>
          <w:noProof/>
        </w:rPr>
        <w:fldChar w:fldCharType="separate"/>
      </w:r>
      <w:ins w:id="1308" w:author="Rapporteur [AEM, Huawei]" w:date="2025-02-22T16:53:00Z">
        <w:r>
          <w:rPr>
            <w:noProof/>
          </w:rPr>
          <w:t>112</w:t>
        </w:r>
      </w:ins>
      <w:ins w:id="1309" w:author="Rapporteur [AEM, Huawei]" w:date="2025-02-22T16:52:00Z">
        <w:r>
          <w:rPr>
            <w:noProof/>
          </w:rPr>
          <w:fldChar w:fldCharType="end"/>
        </w:r>
      </w:ins>
    </w:p>
    <w:p w14:paraId="7CEC3DA2" w14:textId="4AF72E4C" w:rsidR="00291EB1" w:rsidRDefault="00291EB1">
      <w:pPr>
        <w:pStyle w:val="TOC5"/>
        <w:rPr>
          <w:ins w:id="1310" w:author="Rapporteur [AEM, Huawei]" w:date="2025-02-22T16:52:00Z"/>
          <w:rFonts w:asciiTheme="minorHAnsi" w:eastAsiaTheme="minorEastAsia" w:hAnsiTheme="minorHAnsi" w:cstheme="minorBidi"/>
          <w:noProof/>
          <w:sz w:val="22"/>
          <w:szCs w:val="22"/>
          <w:lang w:val="en-US"/>
        </w:rPr>
      </w:pPr>
      <w:ins w:id="1311" w:author="Rapporteur [AEM, Huawei]" w:date="2025-02-22T16:5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_Toc191135883 \h </w:instrText>
        </w:r>
      </w:ins>
      <w:r>
        <w:rPr>
          <w:noProof/>
        </w:rPr>
      </w:r>
      <w:r>
        <w:rPr>
          <w:noProof/>
        </w:rPr>
        <w:fldChar w:fldCharType="separate"/>
      </w:r>
      <w:ins w:id="1312" w:author="Rapporteur [AEM, Huawei]" w:date="2025-02-22T16:53:00Z">
        <w:r>
          <w:rPr>
            <w:noProof/>
          </w:rPr>
          <w:t>112</w:t>
        </w:r>
      </w:ins>
      <w:ins w:id="1313" w:author="Rapporteur [AEM, Huawei]" w:date="2025-02-22T16:52:00Z">
        <w:r>
          <w:rPr>
            <w:noProof/>
          </w:rPr>
          <w:fldChar w:fldCharType="end"/>
        </w:r>
      </w:ins>
    </w:p>
    <w:p w14:paraId="0E057B39" w14:textId="46EC5927" w:rsidR="00291EB1" w:rsidRDefault="00291EB1">
      <w:pPr>
        <w:pStyle w:val="TOC3"/>
        <w:rPr>
          <w:ins w:id="1314" w:author="Rapporteur [AEM, Huawei]" w:date="2025-02-22T16:52:00Z"/>
          <w:rFonts w:asciiTheme="minorHAnsi" w:eastAsiaTheme="minorEastAsia" w:hAnsiTheme="minorHAnsi" w:cstheme="minorBidi"/>
          <w:noProof/>
          <w:sz w:val="22"/>
          <w:szCs w:val="22"/>
          <w:lang w:val="en-US"/>
        </w:rPr>
      </w:pPr>
      <w:ins w:id="1315" w:author="Rapporteur [AEM, Huawei]" w:date="2025-02-22T16:52: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_Toc191135884 \h </w:instrText>
        </w:r>
      </w:ins>
      <w:r>
        <w:rPr>
          <w:noProof/>
        </w:rPr>
      </w:r>
      <w:r>
        <w:rPr>
          <w:noProof/>
        </w:rPr>
        <w:fldChar w:fldCharType="separate"/>
      </w:r>
      <w:ins w:id="1316" w:author="Rapporteur [AEM, Huawei]" w:date="2025-02-22T16:53:00Z">
        <w:r>
          <w:rPr>
            <w:noProof/>
          </w:rPr>
          <w:t>112</w:t>
        </w:r>
      </w:ins>
      <w:ins w:id="1317" w:author="Rapporteur [AEM, Huawei]" w:date="2025-02-22T16:52:00Z">
        <w:r>
          <w:rPr>
            <w:noProof/>
          </w:rPr>
          <w:fldChar w:fldCharType="end"/>
        </w:r>
      </w:ins>
    </w:p>
    <w:p w14:paraId="0354E77E" w14:textId="52932A79" w:rsidR="00291EB1" w:rsidRDefault="00291EB1">
      <w:pPr>
        <w:pStyle w:val="TOC4"/>
        <w:rPr>
          <w:ins w:id="1318" w:author="Rapporteur [AEM, Huawei]" w:date="2025-02-22T16:52:00Z"/>
          <w:rFonts w:asciiTheme="minorHAnsi" w:eastAsiaTheme="minorEastAsia" w:hAnsiTheme="minorHAnsi" w:cstheme="minorBidi"/>
          <w:noProof/>
          <w:sz w:val="22"/>
          <w:szCs w:val="22"/>
          <w:lang w:val="en-US"/>
        </w:rPr>
      </w:pPr>
      <w:ins w:id="1319" w:author="Rapporteur [AEM, Huawei]" w:date="2025-02-22T16:52: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_Toc191135885 \h </w:instrText>
        </w:r>
      </w:ins>
      <w:r>
        <w:rPr>
          <w:noProof/>
        </w:rPr>
      </w:r>
      <w:r>
        <w:rPr>
          <w:noProof/>
        </w:rPr>
        <w:fldChar w:fldCharType="separate"/>
      </w:r>
      <w:ins w:id="1320" w:author="Rapporteur [AEM, Huawei]" w:date="2025-02-22T16:53:00Z">
        <w:r>
          <w:rPr>
            <w:noProof/>
          </w:rPr>
          <w:t>112</w:t>
        </w:r>
      </w:ins>
      <w:ins w:id="1321" w:author="Rapporteur [AEM, Huawei]" w:date="2025-02-22T16:52:00Z">
        <w:r>
          <w:rPr>
            <w:noProof/>
          </w:rPr>
          <w:fldChar w:fldCharType="end"/>
        </w:r>
      </w:ins>
    </w:p>
    <w:p w14:paraId="6B417F93" w14:textId="50ACE71C" w:rsidR="00291EB1" w:rsidRDefault="00291EB1">
      <w:pPr>
        <w:pStyle w:val="TOC4"/>
        <w:rPr>
          <w:ins w:id="1322" w:author="Rapporteur [AEM, Huawei]" w:date="2025-02-22T16:52:00Z"/>
          <w:rFonts w:asciiTheme="minorHAnsi" w:eastAsiaTheme="minorEastAsia" w:hAnsiTheme="minorHAnsi" w:cstheme="minorBidi"/>
          <w:noProof/>
          <w:sz w:val="22"/>
          <w:szCs w:val="22"/>
          <w:lang w:val="en-US"/>
        </w:rPr>
      </w:pPr>
      <w:ins w:id="1323" w:author="Rapporteur [AEM, Huawei]" w:date="2025-02-22T16:52: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_Toc191135886 \h </w:instrText>
        </w:r>
      </w:ins>
      <w:r>
        <w:rPr>
          <w:noProof/>
        </w:rPr>
      </w:r>
      <w:r>
        <w:rPr>
          <w:noProof/>
        </w:rPr>
        <w:fldChar w:fldCharType="separate"/>
      </w:r>
      <w:ins w:id="1324" w:author="Rapporteur [AEM, Huawei]" w:date="2025-02-22T16:53:00Z">
        <w:r>
          <w:rPr>
            <w:noProof/>
          </w:rPr>
          <w:t>112</w:t>
        </w:r>
      </w:ins>
      <w:ins w:id="1325" w:author="Rapporteur [AEM, Huawei]" w:date="2025-02-22T16:52:00Z">
        <w:r>
          <w:rPr>
            <w:noProof/>
          </w:rPr>
          <w:fldChar w:fldCharType="end"/>
        </w:r>
      </w:ins>
    </w:p>
    <w:p w14:paraId="4AC80A16" w14:textId="49F164EF" w:rsidR="00291EB1" w:rsidRDefault="00291EB1">
      <w:pPr>
        <w:pStyle w:val="TOC4"/>
        <w:rPr>
          <w:ins w:id="1326" w:author="Rapporteur [AEM, Huawei]" w:date="2025-02-22T16:52:00Z"/>
          <w:rFonts w:asciiTheme="minorHAnsi" w:eastAsiaTheme="minorEastAsia" w:hAnsiTheme="minorHAnsi" w:cstheme="minorBidi"/>
          <w:noProof/>
          <w:sz w:val="22"/>
          <w:szCs w:val="22"/>
          <w:lang w:val="en-US"/>
        </w:rPr>
      </w:pPr>
      <w:ins w:id="1327" w:author="Rapporteur [AEM, Huawei]" w:date="2025-02-22T16:52: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_Toc191135887 \h </w:instrText>
        </w:r>
      </w:ins>
      <w:r>
        <w:rPr>
          <w:noProof/>
        </w:rPr>
      </w:r>
      <w:r>
        <w:rPr>
          <w:noProof/>
        </w:rPr>
        <w:fldChar w:fldCharType="separate"/>
      </w:r>
      <w:ins w:id="1328" w:author="Rapporteur [AEM, Huawei]" w:date="2025-02-22T16:53:00Z">
        <w:r>
          <w:rPr>
            <w:noProof/>
          </w:rPr>
          <w:t>113</w:t>
        </w:r>
      </w:ins>
      <w:ins w:id="1329" w:author="Rapporteur [AEM, Huawei]" w:date="2025-02-22T16:52:00Z">
        <w:r>
          <w:rPr>
            <w:noProof/>
          </w:rPr>
          <w:fldChar w:fldCharType="end"/>
        </w:r>
      </w:ins>
    </w:p>
    <w:p w14:paraId="7737DD1C" w14:textId="2DF653D2" w:rsidR="00291EB1" w:rsidRDefault="00291EB1">
      <w:pPr>
        <w:pStyle w:val="TOC3"/>
        <w:rPr>
          <w:ins w:id="1330" w:author="Rapporteur [AEM, Huawei]" w:date="2025-02-22T16:52:00Z"/>
          <w:rFonts w:asciiTheme="minorHAnsi" w:eastAsiaTheme="minorEastAsia" w:hAnsiTheme="minorHAnsi" w:cstheme="minorBidi"/>
          <w:noProof/>
          <w:sz w:val="22"/>
          <w:szCs w:val="22"/>
          <w:lang w:val="en-US"/>
        </w:rPr>
      </w:pPr>
      <w:ins w:id="1331" w:author="Rapporteur [AEM, Huawei]" w:date="2025-02-22T16:52: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_Toc191135888 \h </w:instrText>
        </w:r>
      </w:ins>
      <w:r>
        <w:rPr>
          <w:noProof/>
        </w:rPr>
      </w:r>
      <w:r>
        <w:rPr>
          <w:noProof/>
        </w:rPr>
        <w:fldChar w:fldCharType="separate"/>
      </w:r>
      <w:ins w:id="1332" w:author="Rapporteur [AEM, Huawei]" w:date="2025-02-22T16:53:00Z">
        <w:r>
          <w:rPr>
            <w:noProof/>
          </w:rPr>
          <w:t>113</w:t>
        </w:r>
      </w:ins>
      <w:ins w:id="1333" w:author="Rapporteur [AEM, Huawei]" w:date="2025-02-22T16:52:00Z">
        <w:r>
          <w:rPr>
            <w:noProof/>
          </w:rPr>
          <w:fldChar w:fldCharType="end"/>
        </w:r>
      </w:ins>
    </w:p>
    <w:p w14:paraId="352A6353" w14:textId="1A247F11" w:rsidR="00291EB1" w:rsidRDefault="00291EB1">
      <w:pPr>
        <w:pStyle w:val="TOC3"/>
        <w:rPr>
          <w:ins w:id="1334" w:author="Rapporteur [AEM, Huawei]" w:date="2025-02-22T16:52:00Z"/>
          <w:rFonts w:asciiTheme="minorHAnsi" w:eastAsiaTheme="minorEastAsia" w:hAnsiTheme="minorHAnsi" w:cstheme="minorBidi"/>
          <w:noProof/>
          <w:sz w:val="22"/>
          <w:szCs w:val="22"/>
          <w:lang w:val="en-US"/>
        </w:rPr>
      </w:pPr>
      <w:ins w:id="1335" w:author="Rapporteur [AEM, Huawei]" w:date="2025-02-22T16:52:00Z">
        <w:r>
          <w:rPr>
            <w:noProof/>
          </w:rPr>
          <w:lastRenderedPageBreak/>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_Toc191135889 \h </w:instrText>
        </w:r>
      </w:ins>
      <w:r>
        <w:rPr>
          <w:noProof/>
        </w:rPr>
      </w:r>
      <w:r>
        <w:rPr>
          <w:noProof/>
        </w:rPr>
        <w:fldChar w:fldCharType="separate"/>
      </w:r>
      <w:ins w:id="1336" w:author="Rapporteur [AEM, Huawei]" w:date="2025-02-22T16:53:00Z">
        <w:r>
          <w:rPr>
            <w:noProof/>
          </w:rPr>
          <w:t>113</w:t>
        </w:r>
      </w:ins>
      <w:ins w:id="1337" w:author="Rapporteur [AEM, Huawei]" w:date="2025-02-22T16:52:00Z">
        <w:r>
          <w:rPr>
            <w:noProof/>
          </w:rPr>
          <w:fldChar w:fldCharType="end"/>
        </w:r>
      </w:ins>
    </w:p>
    <w:p w14:paraId="36312D36" w14:textId="7AD87B72" w:rsidR="00291EB1" w:rsidRDefault="00291EB1">
      <w:pPr>
        <w:pStyle w:val="TOC2"/>
        <w:rPr>
          <w:ins w:id="1338" w:author="Rapporteur [AEM, Huawei]" w:date="2025-02-22T16:52:00Z"/>
          <w:rFonts w:asciiTheme="minorHAnsi" w:eastAsiaTheme="minorEastAsia" w:hAnsiTheme="minorHAnsi" w:cstheme="minorBidi"/>
          <w:noProof/>
          <w:sz w:val="22"/>
          <w:szCs w:val="22"/>
          <w:lang w:val="en-US"/>
        </w:rPr>
      </w:pPr>
      <w:ins w:id="1339" w:author="Rapporteur [AEM, Huawei]" w:date="2025-02-22T16:52: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_Toc191135890 \h </w:instrText>
        </w:r>
      </w:ins>
      <w:r>
        <w:rPr>
          <w:noProof/>
        </w:rPr>
      </w:r>
      <w:r>
        <w:rPr>
          <w:noProof/>
        </w:rPr>
        <w:fldChar w:fldCharType="separate"/>
      </w:r>
      <w:ins w:id="1340" w:author="Rapporteur [AEM, Huawei]" w:date="2025-02-22T16:53:00Z">
        <w:r>
          <w:rPr>
            <w:noProof/>
          </w:rPr>
          <w:t>114</w:t>
        </w:r>
      </w:ins>
      <w:ins w:id="1341" w:author="Rapporteur [AEM, Huawei]" w:date="2025-02-22T16:52:00Z">
        <w:r>
          <w:rPr>
            <w:noProof/>
          </w:rPr>
          <w:fldChar w:fldCharType="end"/>
        </w:r>
      </w:ins>
    </w:p>
    <w:p w14:paraId="17A04417" w14:textId="5D8F87D1" w:rsidR="00291EB1" w:rsidRDefault="00291EB1">
      <w:pPr>
        <w:pStyle w:val="TOC3"/>
        <w:rPr>
          <w:ins w:id="1342" w:author="Rapporteur [AEM, Huawei]" w:date="2025-02-22T16:52:00Z"/>
          <w:rFonts w:asciiTheme="minorHAnsi" w:eastAsiaTheme="minorEastAsia" w:hAnsiTheme="minorHAnsi" w:cstheme="minorBidi"/>
          <w:noProof/>
          <w:sz w:val="22"/>
          <w:szCs w:val="22"/>
          <w:lang w:val="en-US"/>
        </w:rPr>
      </w:pPr>
      <w:ins w:id="1343" w:author="Rapporteur [AEM, Huawei]" w:date="2025-02-22T16:5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_Toc191135891 \h </w:instrText>
        </w:r>
      </w:ins>
      <w:r>
        <w:rPr>
          <w:noProof/>
        </w:rPr>
      </w:r>
      <w:r>
        <w:rPr>
          <w:noProof/>
        </w:rPr>
        <w:fldChar w:fldCharType="separate"/>
      </w:r>
      <w:ins w:id="1344" w:author="Rapporteur [AEM, Huawei]" w:date="2025-02-22T16:53:00Z">
        <w:r>
          <w:rPr>
            <w:noProof/>
          </w:rPr>
          <w:t>114</w:t>
        </w:r>
      </w:ins>
      <w:ins w:id="1345" w:author="Rapporteur [AEM, Huawei]" w:date="2025-02-22T16:52:00Z">
        <w:r>
          <w:rPr>
            <w:noProof/>
          </w:rPr>
          <w:fldChar w:fldCharType="end"/>
        </w:r>
      </w:ins>
    </w:p>
    <w:p w14:paraId="7A60E72A" w14:textId="478BECE7" w:rsidR="00291EB1" w:rsidRDefault="00291EB1">
      <w:pPr>
        <w:pStyle w:val="TOC3"/>
        <w:rPr>
          <w:ins w:id="1346" w:author="Rapporteur [AEM, Huawei]" w:date="2025-02-22T16:52:00Z"/>
          <w:rFonts w:asciiTheme="minorHAnsi" w:eastAsiaTheme="minorEastAsia" w:hAnsiTheme="minorHAnsi" w:cstheme="minorBidi"/>
          <w:noProof/>
          <w:sz w:val="22"/>
          <w:szCs w:val="22"/>
          <w:lang w:val="en-US"/>
        </w:rPr>
      </w:pPr>
      <w:ins w:id="1347" w:author="Rapporteur [AEM, Huawei]" w:date="2025-02-22T16:5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_Toc191135892 \h </w:instrText>
        </w:r>
      </w:ins>
      <w:r>
        <w:rPr>
          <w:noProof/>
        </w:rPr>
      </w:r>
      <w:r>
        <w:rPr>
          <w:noProof/>
        </w:rPr>
        <w:fldChar w:fldCharType="separate"/>
      </w:r>
      <w:ins w:id="1348" w:author="Rapporteur [AEM, Huawei]" w:date="2025-02-22T16:53:00Z">
        <w:r>
          <w:rPr>
            <w:noProof/>
          </w:rPr>
          <w:t>114</w:t>
        </w:r>
      </w:ins>
      <w:ins w:id="1349" w:author="Rapporteur [AEM, Huawei]" w:date="2025-02-22T16:52:00Z">
        <w:r>
          <w:rPr>
            <w:noProof/>
          </w:rPr>
          <w:fldChar w:fldCharType="end"/>
        </w:r>
      </w:ins>
    </w:p>
    <w:p w14:paraId="72913B07" w14:textId="1F5651C6" w:rsidR="00291EB1" w:rsidRDefault="00291EB1">
      <w:pPr>
        <w:pStyle w:val="TOC3"/>
        <w:rPr>
          <w:ins w:id="1350" w:author="Rapporteur [AEM, Huawei]" w:date="2025-02-22T16:52:00Z"/>
          <w:rFonts w:asciiTheme="minorHAnsi" w:eastAsiaTheme="minorEastAsia" w:hAnsiTheme="minorHAnsi" w:cstheme="minorBidi"/>
          <w:noProof/>
          <w:sz w:val="22"/>
          <w:szCs w:val="22"/>
          <w:lang w:val="en-US"/>
        </w:rPr>
      </w:pPr>
      <w:ins w:id="1351" w:author="Rapporteur [AEM, Huawei]" w:date="2025-02-22T16:5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_Toc191135893 \h </w:instrText>
        </w:r>
      </w:ins>
      <w:r>
        <w:rPr>
          <w:noProof/>
        </w:rPr>
      </w:r>
      <w:r>
        <w:rPr>
          <w:noProof/>
        </w:rPr>
        <w:fldChar w:fldCharType="separate"/>
      </w:r>
      <w:ins w:id="1352" w:author="Rapporteur [AEM, Huawei]" w:date="2025-02-22T16:53:00Z">
        <w:r>
          <w:rPr>
            <w:noProof/>
          </w:rPr>
          <w:t>114</w:t>
        </w:r>
      </w:ins>
      <w:ins w:id="1353" w:author="Rapporteur [AEM, Huawei]" w:date="2025-02-22T16:52:00Z">
        <w:r>
          <w:rPr>
            <w:noProof/>
          </w:rPr>
          <w:fldChar w:fldCharType="end"/>
        </w:r>
      </w:ins>
    </w:p>
    <w:p w14:paraId="489276A6" w14:textId="68270360" w:rsidR="00291EB1" w:rsidRDefault="00291EB1">
      <w:pPr>
        <w:pStyle w:val="TOC4"/>
        <w:rPr>
          <w:ins w:id="1354" w:author="Rapporteur [AEM, Huawei]" w:date="2025-02-22T16:52:00Z"/>
          <w:rFonts w:asciiTheme="minorHAnsi" w:eastAsiaTheme="minorEastAsia" w:hAnsiTheme="minorHAnsi" w:cstheme="minorBidi"/>
          <w:noProof/>
          <w:sz w:val="22"/>
          <w:szCs w:val="22"/>
          <w:lang w:val="en-US"/>
        </w:rPr>
      </w:pPr>
      <w:ins w:id="1355" w:author="Rapporteur [AEM, Huawei]" w:date="2025-02-22T16:5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_Toc191135894 \h </w:instrText>
        </w:r>
      </w:ins>
      <w:r>
        <w:rPr>
          <w:noProof/>
        </w:rPr>
      </w:r>
      <w:r>
        <w:rPr>
          <w:noProof/>
        </w:rPr>
        <w:fldChar w:fldCharType="separate"/>
      </w:r>
      <w:ins w:id="1356" w:author="Rapporteur [AEM, Huawei]" w:date="2025-02-22T16:53:00Z">
        <w:r>
          <w:rPr>
            <w:noProof/>
          </w:rPr>
          <w:t>114</w:t>
        </w:r>
      </w:ins>
      <w:ins w:id="1357" w:author="Rapporteur [AEM, Huawei]" w:date="2025-02-22T16:52:00Z">
        <w:r>
          <w:rPr>
            <w:noProof/>
          </w:rPr>
          <w:fldChar w:fldCharType="end"/>
        </w:r>
      </w:ins>
    </w:p>
    <w:p w14:paraId="35DEA8EE" w14:textId="015339BF" w:rsidR="00291EB1" w:rsidRDefault="00291EB1">
      <w:pPr>
        <w:pStyle w:val="TOC4"/>
        <w:rPr>
          <w:ins w:id="1358" w:author="Rapporteur [AEM, Huawei]" w:date="2025-02-22T16:52:00Z"/>
          <w:rFonts w:asciiTheme="minorHAnsi" w:eastAsiaTheme="minorEastAsia" w:hAnsiTheme="minorHAnsi" w:cstheme="minorBidi"/>
          <w:noProof/>
          <w:sz w:val="22"/>
          <w:szCs w:val="22"/>
          <w:lang w:val="en-US"/>
        </w:rPr>
      </w:pPr>
      <w:ins w:id="1359" w:author="Rapporteur [AEM, Huawei]" w:date="2025-02-22T16:52: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_Toc191135895 \h </w:instrText>
        </w:r>
      </w:ins>
      <w:r>
        <w:rPr>
          <w:noProof/>
        </w:rPr>
      </w:r>
      <w:r>
        <w:rPr>
          <w:noProof/>
        </w:rPr>
        <w:fldChar w:fldCharType="separate"/>
      </w:r>
      <w:ins w:id="1360" w:author="Rapporteur [AEM, Huawei]" w:date="2025-02-22T16:53:00Z">
        <w:r>
          <w:rPr>
            <w:noProof/>
          </w:rPr>
          <w:t>115</w:t>
        </w:r>
      </w:ins>
      <w:ins w:id="1361" w:author="Rapporteur [AEM, Huawei]" w:date="2025-02-22T16:52:00Z">
        <w:r>
          <w:rPr>
            <w:noProof/>
          </w:rPr>
          <w:fldChar w:fldCharType="end"/>
        </w:r>
      </w:ins>
    </w:p>
    <w:p w14:paraId="3A037825" w14:textId="0499ACC1" w:rsidR="00291EB1" w:rsidRDefault="00291EB1">
      <w:pPr>
        <w:pStyle w:val="TOC5"/>
        <w:rPr>
          <w:ins w:id="1362" w:author="Rapporteur [AEM, Huawei]" w:date="2025-02-22T16:52:00Z"/>
          <w:rFonts w:asciiTheme="minorHAnsi" w:eastAsiaTheme="minorEastAsia" w:hAnsiTheme="minorHAnsi" w:cstheme="minorBidi"/>
          <w:noProof/>
          <w:sz w:val="22"/>
          <w:szCs w:val="22"/>
          <w:lang w:val="en-US"/>
        </w:rPr>
      </w:pPr>
      <w:ins w:id="1363" w:author="Rapporteur [AEM, Huawei]" w:date="2025-02-22T16:5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_Toc191135896 \h </w:instrText>
        </w:r>
      </w:ins>
      <w:r>
        <w:rPr>
          <w:noProof/>
        </w:rPr>
      </w:r>
      <w:r>
        <w:rPr>
          <w:noProof/>
        </w:rPr>
        <w:fldChar w:fldCharType="separate"/>
      </w:r>
      <w:ins w:id="1364" w:author="Rapporteur [AEM, Huawei]" w:date="2025-02-22T16:53:00Z">
        <w:r>
          <w:rPr>
            <w:noProof/>
          </w:rPr>
          <w:t>115</w:t>
        </w:r>
      </w:ins>
      <w:ins w:id="1365" w:author="Rapporteur [AEM, Huawei]" w:date="2025-02-22T16:52:00Z">
        <w:r>
          <w:rPr>
            <w:noProof/>
          </w:rPr>
          <w:fldChar w:fldCharType="end"/>
        </w:r>
      </w:ins>
    </w:p>
    <w:p w14:paraId="3224FA6F" w14:textId="6494BBF8" w:rsidR="00291EB1" w:rsidRDefault="00291EB1">
      <w:pPr>
        <w:pStyle w:val="TOC5"/>
        <w:rPr>
          <w:ins w:id="1366" w:author="Rapporteur [AEM, Huawei]" w:date="2025-02-22T16:52:00Z"/>
          <w:rFonts w:asciiTheme="minorHAnsi" w:eastAsiaTheme="minorEastAsia" w:hAnsiTheme="minorHAnsi" w:cstheme="minorBidi"/>
          <w:noProof/>
          <w:sz w:val="22"/>
          <w:szCs w:val="22"/>
          <w:lang w:val="en-US"/>
        </w:rPr>
      </w:pPr>
      <w:ins w:id="1367" w:author="Rapporteur [AEM, Huawei]" w:date="2025-02-22T16:5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_Toc191135897 \h </w:instrText>
        </w:r>
      </w:ins>
      <w:r>
        <w:rPr>
          <w:noProof/>
        </w:rPr>
      </w:r>
      <w:r>
        <w:rPr>
          <w:noProof/>
        </w:rPr>
        <w:fldChar w:fldCharType="separate"/>
      </w:r>
      <w:ins w:id="1368" w:author="Rapporteur [AEM, Huawei]" w:date="2025-02-22T16:53:00Z">
        <w:r>
          <w:rPr>
            <w:noProof/>
          </w:rPr>
          <w:t>115</w:t>
        </w:r>
      </w:ins>
      <w:ins w:id="1369" w:author="Rapporteur [AEM, Huawei]" w:date="2025-02-22T16:52:00Z">
        <w:r>
          <w:rPr>
            <w:noProof/>
          </w:rPr>
          <w:fldChar w:fldCharType="end"/>
        </w:r>
      </w:ins>
    </w:p>
    <w:p w14:paraId="4FA849BE" w14:textId="3E392D38" w:rsidR="00291EB1" w:rsidRDefault="00291EB1">
      <w:pPr>
        <w:pStyle w:val="TOC5"/>
        <w:rPr>
          <w:ins w:id="1370" w:author="Rapporteur [AEM, Huawei]" w:date="2025-02-22T16:52:00Z"/>
          <w:rFonts w:asciiTheme="minorHAnsi" w:eastAsiaTheme="minorEastAsia" w:hAnsiTheme="minorHAnsi" w:cstheme="minorBidi"/>
          <w:noProof/>
          <w:sz w:val="22"/>
          <w:szCs w:val="22"/>
          <w:lang w:val="en-US"/>
        </w:rPr>
      </w:pPr>
      <w:ins w:id="1371" w:author="Rapporteur [AEM, Huawei]" w:date="2025-02-22T16:5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_Toc191135898 \h </w:instrText>
        </w:r>
      </w:ins>
      <w:r>
        <w:rPr>
          <w:noProof/>
        </w:rPr>
      </w:r>
      <w:r>
        <w:rPr>
          <w:noProof/>
        </w:rPr>
        <w:fldChar w:fldCharType="separate"/>
      </w:r>
      <w:ins w:id="1372" w:author="Rapporteur [AEM, Huawei]" w:date="2025-02-22T16:53:00Z">
        <w:r>
          <w:rPr>
            <w:noProof/>
          </w:rPr>
          <w:t>115</w:t>
        </w:r>
      </w:ins>
      <w:ins w:id="1373" w:author="Rapporteur [AEM, Huawei]" w:date="2025-02-22T16:52:00Z">
        <w:r>
          <w:rPr>
            <w:noProof/>
          </w:rPr>
          <w:fldChar w:fldCharType="end"/>
        </w:r>
      </w:ins>
    </w:p>
    <w:p w14:paraId="0621DA90" w14:textId="70D13D27" w:rsidR="00291EB1" w:rsidRDefault="00291EB1">
      <w:pPr>
        <w:pStyle w:val="TOC5"/>
        <w:rPr>
          <w:ins w:id="1374" w:author="Rapporteur [AEM, Huawei]" w:date="2025-02-22T16:52:00Z"/>
          <w:rFonts w:asciiTheme="minorHAnsi" w:eastAsiaTheme="minorEastAsia" w:hAnsiTheme="minorHAnsi" w:cstheme="minorBidi"/>
          <w:noProof/>
          <w:sz w:val="22"/>
          <w:szCs w:val="22"/>
          <w:lang w:val="en-US"/>
        </w:rPr>
      </w:pPr>
      <w:ins w:id="1375" w:author="Rapporteur [AEM, Huawei]" w:date="2025-02-22T16:5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_Toc191135899 \h </w:instrText>
        </w:r>
      </w:ins>
      <w:r>
        <w:rPr>
          <w:noProof/>
        </w:rPr>
      </w:r>
      <w:r>
        <w:rPr>
          <w:noProof/>
        </w:rPr>
        <w:fldChar w:fldCharType="separate"/>
      </w:r>
      <w:ins w:id="1376" w:author="Rapporteur [AEM, Huawei]" w:date="2025-02-22T16:53:00Z">
        <w:r>
          <w:rPr>
            <w:noProof/>
          </w:rPr>
          <w:t>116</w:t>
        </w:r>
      </w:ins>
      <w:ins w:id="1377" w:author="Rapporteur [AEM, Huawei]" w:date="2025-02-22T16:52:00Z">
        <w:r>
          <w:rPr>
            <w:noProof/>
          </w:rPr>
          <w:fldChar w:fldCharType="end"/>
        </w:r>
      </w:ins>
    </w:p>
    <w:p w14:paraId="5BCA864D" w14:textId="7B264D3C" w:rsidR="00291EB1" w:rsidRDefault="00291EB1">
      <w:pPr>
        <w:pStyle w:val="TOC4"/>
        <w:rPr>
          <w:ins w:id="1378" w:author="Rapporteur [AEM, Huawei]" w:date="2025-02-22T16:52:00Z"/>
          <w:rFonts w:asciiTheme="minorHAnsi" w:eastAsiaTheme="minorEastAsia" w:hAnsiTheme="minorHAnsi" w:cstheme="minorBidi"/>
          <w:noProof/>
          <w:sz w:val="22"/>
          <w:szCs w:val="22"/>
          <w:lang w:val="en-US"/>
        </w:rPr>
      </w:pPr>
      <w:ins w:id="1379" w:author="Rapporteur [AEM, Huawei]" w:date="2025-02-22T16:52: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_Toc191135900 \h </w:instrText>
        </w:r>
      </w:ins>
      <w:r>
        <w:rPr>
          <w:noProof/>
        </w:rPr>
      </w:r>
      <w:r>
        <w:rPr>
          <w:noProof/>
        </w:rPr>
        <w:fldChar w:fldCharType="separate"/>
      </w:r>
      <w:ins w:id="1380" w:author="Rapporteur [AEM, Huawei]" w:date="2025-02-22T16:53:00Z">
        <w:r>
          <w:rPr>
            <w:noProof/>
          </w:rPr>
          <w:t>116</w:t>
        </w:r>
      </w:ins>
      <w:ins w:id="1381" w:author="Rapporteur [AEM, Huawei]" w:date="2025-02-22T16:52:00Z">
        <w:r>
          <w:rPr>
            <w:noProof/>
          </w:rPr>
          <w:fldChar w:fldCharType="end"/>
        </w:r>
      </w:ins>
    </w:p>
    <w:p w14:paraId="038F1676" w14:textId="6C56983E" w:rsidR="00291EB1" w:rsidRDefault="00291EB1">
      <w:pPr>
        <w:pStyle w:val="TOC5"/>
        <w:rPr>
          <w:ins w:id="1382" w:author="Rapporteur [AEM, Huawei]" w:date="2025-02-22T16:52:00Z"/>
          <w:rFonts w:asciiTheme="minorHAnsi" w:eastAsiaTheme="minorEastAsia" w:hAnsiTheme="minorHAnsi" w:cstheme="minorBidi"/>
          <w:noProof/>
          <w:sz w:val="22"/>
          <w:szCs w:val="22"/>
          <w:lang w:val="en-US"/>
        </w:rPr>
      </w:pPr>
      <w:ins w:id="1383" w:author="Rapporteur [AEM, Huawei]" w:date="2025-02-22T16:5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_Toc191135901 \h </w:instrText>
        </w:r>
      </w:ins>
      <w:r>
        <w:rPr>
          <w:noProof/>
        </w:rPr>
      </w:r>
      <w:r>
        <w:rPr>
          <w:noProof/>
        </w:rPr>
        <w:fldChar w:fldCharType="separate"/>
      </w:r>
      <w:ins w:id="1384" w:author="Rapporteur [AEM, Huawei]" w:date="2025-02-22T16:53:00Z">
        <w:r>
          <w:rPr>
            <w:noProof/>
          </w:rPr>
          <w:t>116</w:t>
        </w:r>
      </w:ins>
      <w:ins w:id="1385" w:author="Rapporteur [AEM, Huawei]" w:date="2025-02-22T16:52:00Z">
        <w:r>
          <w:rPr>
            <w:noProof/>
          </w:rPr>
          <w:fldChar w:fldCharType="end"/>
        </w:r>
      </w:ins>
    </w:p>
    <w:p w14:paraId="235D6238" w14:textId="74F9B43F" w:rsidR="00291EB1" w:rsidRDefault="00291EB1">
      <w:pPr>
        <w:pStyle w:val="TOC5"/>
        <w:rPr>
          <w:ins w:id="1386" w:author="Rapporteur [AEM, Huawei]" w:date="2025-02-22T16:52:00Z"/>
          <w:rFonts w:asciiTheme="minorHAnsi" w:eastAsiaTheme="minorEastAsia" w:hAnsiTheme="minorHAnsi" w:cstheme="minorBidi"/>
          <w:noProof/>
          <w:sz w:val="22"/>
          <w:szCs w:val="22"/>
          <w:lang w:val="en-US"/>
        </w:rPr>
      </w:pPr>
      <w:ins w:id="1387" w:author="Rapporteur [AEM, Huawei]" w:date="2025-02-22T16:5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_Toc191135902 \h </w:instrText>
        </w:r>
      </w:ins>
      <w:r>
        <w:rPr>
          <w:noProof/>
        </w:rPr>
      </w:r>
      <w:r>
        <w:rPr>
          <w:noProof/>
        </w:rPr>
        <w:fldChar w:fldCharType="separate"/>
      </w:r>
      <w:ins w:id="1388" w:author="Rapporteur [AEM, Huawei]" w:date="2025-02-22T16:53:00Z">
        <w:r>
          <w:rPr>
            <w:noProof/>
          </w:rPr>
          <w:t>116</w:t>
        </w:r>
      </w:ins>
      <w:ins w:id="1389" w:author="Rapporteur [AEM, Huawei]" w:date="2025-02-22T16:52:00Z">
        <w:r>
          <w:rPr>
            <w:noProof/>
          </w:rPr>
          <w:fldChar w:fldCharType="end"/>
        </w:r>
      </w:ins>
    </w:p>
    <w:p w14:paraId="508DBE68" w14:textId="1EEB391F" w:rsidR="00291EB1" w:rsidRDefault="00291EB1">
      <w:pPr>
        <w:pStyle w:val="TOC5"/>
        <w:rPr>
          <w:ins w:id="1390" w:author="Rapporteur [AEM, Huawei]" w:date="2025-02-22T16:52:00Z"/>
          <w:rFonts w:asciiTheme="minorHAnsi" w:eastAsiaTheme="minorEastAsia" w:hAnsiTheme="minorHAnsi" w:cstheme="minorBidi"/>
          <w:noProof/>
          <w:sz w:val="22"/>
          <w:szCs w:val="22"/>
          <w:lang w:val="en-US"/>
        </w:rPr>
      </w:pPr>
      <w:ins w:id="1391" w:author="Rapporteur [AEM, Huawei]" w:date="2025-02-22T16:5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_Toc191135903 \h </w:instrText>
        </w:r>
      </w:ins>
      <w:r>
        <w:rPr>
          <w:noProof/>
        </w:rPr>
      </w:r>
      <w:r>
        <w:rPr>
          <w:noProof/>
        </w:rPr>
        <w:fldChar w:fldCharType="separate"/>
      </w:r>
      <w:ins w:id="1392" w:author="Rapporteur [AEM, Huawei]" w:date="2025-02-22T16:53:00Z">
        <w:r>
          <w:rPr>
            <w:noProof/>
          </w:rPr>
          <w:t>117</w:t>
        </w:r>
      </w:ins>
      <w:ins w:id="1393" w:author="Rapporteur [AEM, Huawei]" w:date="2025-02-22T16:52:00Z">
        <w:r>
          <w:rPr>
            <w:noProof/>
          </w:rPr>
          <w:fldChar w:fldCharType="end"/>
        </w:r>
      </w:ins>
    </w:p>
    <w:p w14:paraId="68CE813B" w14:textId="2EDA8DCE" w:rsidR="00291EB1" w:rsidRDefault="00291EB1">
      <w:pPr>
        <w:pStyle w:val="TOC5"/>
        <w:rPr>
          <w:ins w:id="1394" w:author="Rapporteur [AEM, Huawei]" w:date="2025-02-22T16:52:00Z"/>
          <w:rFonts w:asciiTheme="minorHAnsi" w:eastAsiaTheme="minorEastAsia" w:hAnsiTheme="minorHAnsi" w:cstheme="minorBidi"/>
          <w:noProof/>
          <w:sz w:val="22"/>
          <w:szCs w:val="22"/>
          <w:lang w:val="en-US"/>
        </w:rPr>
      </w:pPr>
      <w:ins w:id="1395" w:author="Rapporteur [AEM, Huawei]" w:date="2025-02-22T16:5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_Toc191135904 \h </w:instrText>
        </w:r>
      </w:ins>
      <w:r>
        <w:rPr>
          <w:noProof/>
        </w:rPr>
      </w:r>
      <w:r>
        <w:rPr>
          <w:noProof/>
        </w:rPr>
        <w:fldChar w:fldCharType="separate"/>
      </w:r>
      <w:ins w:id="1396" w:author="Rapporteur [AEM, Huawei]" w:date="2025-02-22T16:53:00Z">
        <w:r>
          <w:rPr>
            <w:noProof/>
          </w:rPr>
          <w:t>121</w:t>
        </w:r>
      </w:ins>
      <w:ins w:id="1397" w:author="Rapporteur [AEM, Huawei]" w:date="2025-02-22T16:52:00Z">
        <w:r>
          <w:rPr>
            <w:noProof/>
          </w:rPr>
          <w:fldChar w:fldCharType="end"/>
        </w:r>
      </w:ins>
    </w:p>
    <w:p w14:paraId="5540B263" w14:textId="4993F431" w:rsidR="00291EB1" w:rsidRDefault="00291EB1">
      <w:pPr>
        <w:pStyle w:val="TOC4"/>
        <w:rPr>
          <w:ins w:id="1398" w:author="Rapporteur [AEM, Huawei]" w:date="2025-02-22T16:52:00Z"/>
          <w:rFonts w:asciiTheme="minorHAnsi" w:eastAsiaTheme="minorEastAsia" w:hAnsiTheme="minorHAnsi" w:cstheme="minorBidi"/>
          <w:noProof/>
          <w:sz w:val="22"/>
          <w:szCs w:val="22"/>
          <w:lang w:val="en-US"/>
        </w:rPr>
      </w:pPr>
      <w:ins w:id="1399" w:author="Rapporteur [AEM, Huawei]" w:date="2025-02-22T16:52: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_Toc191135905 \h </w:instrText>
        </w:r>
      </w:ins>
      <w:r>
        <w:rPr>
          <w:noProof/>
        </w:rPr>
      </w:r>
      <w:r>
        <w:rPr>
          <w:noProof/>
        </w:rPr>
        <w:fldChar w:fldCharType="separate"/>
      </w:r>
      <w:ins w:id="1400" w:author="Rapporteur [AEM, Huawei]" w:date="2025-02-22T16:53:00Z">
        <w:r>
          <w:rPr>
            <w:noProof/>
          </w:rPr>
          <w:t>121</w:t>
        </w:r>
      </w:ins>
      <w:ins w:id="1401" w:author="Rapporteur [AEM, Huawei]" w:date="2025-02-22T16:52:00Z">
        <w:r>
          <w:rPr>
            <w:noProof/>
          </w:rPr>
          <w:fldChar w:fldCharType="end"/>
        </w:r>
      </w:ins>
    </w:p>
    <w:p w14:paraId="2E0866C5" w14:textId="53C60516" w:rsidR="00291EB1" w:rsidRDefault="00291EB1">
      <w:pPr>
        <w:pStyle w:val="TOC5"/>
        <w:rPr>
          <w:ins w:id="1402" w:author="Rapporteur [AEM, Huawei]" w:date="2025-02-22T16:52:00Z"/>
          <w:rFonts w:asciiTheme="minorHAnsi" w:eastAsiaTheme="minorEastAsia" w:hAnsiTheme="minorHAnsi" w:cstheme="minorBidi"/>
          <w:noProof/>
          <w:sz w:val="22"/>
          <w:szCs w:val="22"/>
          <w:lang w:val="en-US"/>
        </w:rPr>
      </w:pPr>
      <w:ins w:id="1403" w:author="Rapporteur [AEM, Huawei]" w:date="2025-02-22T16:52: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_Toc191135906 \h </w:instrText>
        </w:r>
      </w:ins>
      <w:r>
        <w:rPr>
          <w:noProof/>
        </w:rPr>
      </w:r>
      <w:r>
        <w:rPr>
          <w:noProof/>
        </w:rPr>
        <w:fldChar w:fldCharType="separate"/>
      </w:r>
      <w:ins w:id="1404" w:author="Rapporteur [AEM, Huawei]" w:date="2025-02-22T16:53:00Z">
        <w:r>
          <w:rPr>
            <w:noProof/>
          </w:rPr>
          <w:t>121</w:t>
        </w:r>
      </w:ins>
      <w:ins w:id="1405" w:author="Rapporteur [AEM, Huawei]" w:date="2025-02-22T16:52:00Z">
        <w:r>
          <w:rPr>
            <w:noProof/>
          </w:rPr>
          <w:fldChar w:fldCharType="end"/>
        </w:r>
      </w:ins>
    </w:p>
    <w:p w14:paraId="135B4F23" w14:textId="48872242" w:rsidR="00291EB1" w:rsidRDefault="00291EB1">
      <w:pPr>
        <w:pStyle w:val="TOC5"/>
        <w:rPr>
          <w:ins w:id="1406" w:author="Rapporteur [AEM, Huawei]" w:date="2025-02-22T16:52:00Z"/>
          <w:rFonts w:asciiTheme="minorHAnsi" w:eastAsiaTheme="minorEastAsia" w:hAnsiTheme="minorHAnsi" w:cstheme="minorBidi"/>
          <w:noProof/>
          <w:sz w:val="22"/>
          <w:szCs w:val="22"/>
          <w:lang w:val="en-US"/>
        </w:rPr>
      </w:pPr>
      <w:ins w:id="1407" w:author="Rapporteur [AEM, Huawei]" w:date="2025-02-22T16:52: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_Toc191135907 \h </w:instrText>
        </w:r>
      </w:ins>
      <w:r>
        <w:rPr>
          <w:noProof/>
        </w:rPr>
      </w:r>
      <w:r>
        <w:rPr>
          <w:noProof/>
        </w:rPr>
        <w:fldChar w:fldCharType="separate"/>
      </w:r>
      <w:ins w:id="1408" w:author="Rapporteur [AEM, Huawei]" w:date="2025-02-22T16:53:00Z">
        <w:r>
          <w:rPr>
            <w:noProof/>
          </w:rPr>
          <w:t>121</w:t>
        </w:r>
      </w:ins>
      <w:ins w:id="1409" w:author="Rapporteur [AEM, Huawei]" w:date="2025-02-22T16:52:00Z">
        <w:r>
          <w:rPr>
            <w:noProof/>
          </w:rPr>
          <w:fldChar w:fldCharType="end"/>
        </w:r>
      </w:ins>
    </w:p>
    <w:p w14:paraId="30F7B4B4" w14:textId="2B4BCA98" w:rsidR="00291EB1" w:rsidRDefault="00291EB1">
      <w:pPr>
        <w:pStyle w:val="TOC5"/>
        <w:rPr>
          <w:ins w:id="1410" w:author="Rapporteur [AEM, Huawei]" w:date="2025-02-22T16:52:00Z"/>
          <w:rFonts w:asciiTheme="minorHAnsi" w:eastAsiaTheme="minorEastAsia" w:hAnsiTheme="minorHAnsi" w:cstheme="minorBidi"/>
          <w:noProof/>
          <w:sz w:val="22"/>
          <w:szCs w:val="22"/>
          <w:lang w:val="en-US"/>
        </w:rPr>
      </w:pPr>
      <w:ins w:id="1411" w:author="Rapporteur [AEM, Huawei]" w:date="2025-02-22T16:52: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_Toc191135908 \h </w:instrText>
        </w:r>
      </w:ins>
      <w:r>
        <w:rPr>
          <w:noProof/>
        </w:rPr>
      </w:r>
      <w:r>
        <w:rPr>
          <w:noProof/>
        </w:rPr>
        <w:fldChar w:fldCharType="separate"/>
      </w:r>
      <w:ins w:id="1412" w:author="Rapporteur [AEM, Huawei]" w:date="2025-02-22T16:53:00Z">
        <w:r>
          <w:rPr>
            <w:noProof/>
          </w:rPr>
          <w:t>122</w:t>
        </w:r>
      </w:ins>
      <w:ins w:id="1413" w:author="Rapporteur [AEM, Huawei]" w:date="2025-02-22T16:52:00Z">
        <w:r>
          <w:rPr>
            <w:noProof/>
          </w:rPr>
          <w:fldChar w:fldCharType="end"/>
        </w:r>
      </w:ins>
    </w:p>
    <w:p w14:paraId="29DC1FB4" w14:textId="1434C211" w:rsidR="00291EB1" w:rsidRDefault="00291EB1">
      <w:pPr>
        <w:pStyle w:val="TOC5"/>
        <w:rPr>
          <w:ins w:id="1414" w:author="Rapporteur [AEM, Huawei]" w:date="2025-02-22T16:52:00Z"/>
          <w:rFonts w:asciiTheme="minorHAnsi" w:eastAsiaTheme="minorEastAsia" w:hAnsiTheme="minorHAnsi" w:cstheme="minorBidi"/>
          <w:noProof/>
          <w:sz w:val="22"/>
          <w:szCs w:val="22"/>
          <w:lang w:val="en-US"/>
        </w:rPr>
      </w:pPr>
      <w:ins w:id="1415" w:author="Rapporteur [AEM, Huawei]" w:date="2025-02-22T16:52: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_Toc191135909 \h </w:instrText>
        </w:r>
      </w:ins>
      <w:r>
        <w:rPr>
          <w:noProof/>
        </w:rPr>
      </w:r>
      <w:r>
        <w:rPr>
          <w:noProof/>
        </w:rPr>
        <w:fldChar w:fldCharType="separate"/>
      </w:r>
      <w:ins w:id="1416" w:author="Rapporteur [AEM, Huawei]" w:date="2025-02-22T16:53:00Z">
        <w:r>
          <w:rPr>
            <w:noProof/>
          </w:rPr>
          <w:t>123</w:t>
        </w:r>
      </w:ins>
      <w:ins w:id="1417" w:author="Rapporteur [AEM, Huawei]" w:date="2025-02-22T16:52:00Z">
        <w:r>
          <w:rPr>
            <w:noProof/>
          </w:rPr>
          <w:fldChar w:fldCharType="end"/>
        </w:r>
      </w:ins>
    </w:p>
    <w:p w14:paraId="7CB90CB6" w14:textId="1BE38010" w:rsidR="00291EB1" w:rsidRDefault="00291EB1">
      <w:pPr>
        <w:pStyle w:val="TOC3"/>
        <w:rPr>
          <w:ins w:id="1418" w:author="Rapporteur [AEM, Huawei]" w:date="2025-02-22T16:52:00Z"/>
          <w:rFonts w:asciiTheme="minorHAnsi" w:eastAsiaTheme="minorEastAsia" w:hAnsiTheme="minorHAnsi" w:cstheme="minorBidi"/>
          <w:noProof/>
          <w:sz w:val="22"/>
          <w:szCs w:val="22"/>
          <w:lang w:val="en-US"/>
        </w:rPr>
      </w:pPr>
      <w:ins w:id="1419" w:author="Rapporteur [AEM, Huawei]" w:date="2025-02-22T16:5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_Toc191135910 \h </w:instrText>
        </w:r>
      </w:ins>
      <w:r>
        <w:rPr>
          <w:noProof/>
        </w:rPr>
      </w:r>
      <w:r>
        <w:rPr>
          <w:noProof/>
        </w:rPr>
        <w:fldChar w:fldCharType="separate"/>
      </w:r>
      <w:ins w:id="1420" w:author="Rapporteur [AEM, Huawei]" w:date="2025-02-22T16:53:00Z">
        <w:r>
          <w:rPr>
            <w:noProof/>
          </w:rPr>
          <w:t>123</w:t>
        </w:r>
      </w:ins>
      <w:ins w:id="1421" w:author="Rapporteur [AEM, Huawei]" w:date="2025-02-22T16:52:00Z">
        <w:r>
          <w:rPr>
            <w:noProof/>
          </w:rPr>
          <w:fldChar w:fldCharType="end"/>
        </w:r>
      </w:ins>
    </w:p>
    <w:p w14:paraId="62299787" w14:textId="16E2E13F" w:rsidR="00291EB1" w:rsidRDefault="00291EB1">
      <w:pPr>
        <w:pStyle w:val="TOC3"/>
        <w:rPr>
          <w:ins w:id="1422" w:author="Rapporteur [AEM, Huawei]" w:date="2025-02-22T16:52:00Z"/>
          <w:rFonts w:asciiTheme="minorHAnsi" w:eastAsiaTheme="minorEastAsia" w:hAnsiTheme="minorHAnsi" w:cstheme="minorBidi"/>
          <w:noProof/>
          <w:sz w:val="22"/>
          <w:szCs w:val="22"/>
          <w:lang w:val="en-US"/>
        </w:rPr>
      </w:pPr>
      <w:ins w:id="1423" w:author="Rapporteur [AEM, Huawei]" w:date="2025-02-22T16:5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_Toc191135911 \h </w:instrText>
        </w:r>
      </w:ins>
      <w:r>
        <w:rPr>
          <w:noProof/>
        </w:rPr>
      </w:r>
      <w:r>
        <w:rPr>
          <w:noProof/>
        </w:rPr>
        <w:fldChar w:fldCharType="separate"/>
      </w:r>
      <w:ins w:id="1424" w:author="Rapporteur [AEM, Huawei]" w:date="2025-02-22T16:53:00Z">
        <w:r>
          <w:rPr>
            <w:noProof/>
          </w:rPr>
          <w:t>123</w:t>
        </w:r>
      </w:ins>
      <w:ins w:id="1425" w:author="Rapporteur [AEM, Huawei]" w:date="2025-02-22T16:52:00Z">
        <w:r>
          <w:rPr>
            <w:noProof/>
          </w:rPr>
          <w:fldChar w:fldCharType="end"/>
        </w:r>
      </w:ins>
    </w:p>
    <w:p w14:paraId="70A70828" w14:textId="4F114A5B" w:rsidR="00291EB1" w:rsidRDefault="00291EB1">
      <w:pPr>
        <w:pStyle w:val="TOC4"/>
        <w:rPr>
          <w:ins w:id="1426" w:author="Rapporteur [AEM, Huawei]" w:date="2025-02-22T16:52:00Z"/>
          <w:rFonts w:asciiTheme="minorHAnsi" w:eastAsiaTheme="minorEastAsia" w:hAnsiTheme="minorHAnsi" w:cstheme="minorBidi"/>
          <w:noProof/>
          <w:sz w:val="22"/>
          <w:szCs w:val="22"/>
          <w:lang w:val="en-US"/>
        </w:rPr>
      </w:pPr>
      <w:ins w:id="1427" w:author="Rapporteur [AEM, Huawei]" w:date="2025-02-22T16:5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_Toc191135912 \h </w:instrText>
        </w:r>
      </w:ins>
      <w:r>
        <w:rPr>
          <w:noProof/>
        </w:rPr>
      </w:r>
      <w:r>
        <w:rPr>
          <w:noProof/>
        </w:rPr>
        <w:fldChar w:fldCharType="separate"/>
      </w:r>
      <w:ins w:id="1428" w:author="Rapporteur [AEM, Huawei]" w:date="2025-02-22T16:53:00Z">
        <w:r>
          <w:rPr>
            <w:noProof/>
          </w:rPr>
          <w:t>123</w:t>
        </w:r>
      </w:ins>
      <w:ins w:id="1429" w:author="Rapporteur [AEM, Huawei]" w:date="2025-02-22T16:52:00Z">
        <w:r>
          <w:rPr>
            <w:noProof/>
          </w:rPr>
          <w:fldChar w:fldCharType="end"/>
        </w:r>
      </w:ins>
    </w:p>
    <w:p w14:paraId="52F0D8DF" w14:textId="0E2A2BD0" w:rsidR="00291EB1" w:rsidRDefault="00291EB1">
      <w:pPr>
        <w:pStyle w:val="TOC4"/>
        <w:rPr>
          <w:ins w:id="1430" w:author="Rapporteur [AEM, Huawei]" w:date="2025-02-22T16:52:00Z"/>
          <w:rFonts w:asciiTheme="minorHAnsi" w:eastAsiaTheme="minorEastAsia" w:hAnsiTheme="minorHAnsi" w:cstheme="minorBidi"/>
          <w:noProof/>
          <w:sz w:val="22"/>
          <w:szCs w:val="22"/>
          <w:lang w:val="en-US"/>
        </w:rPr>
      </w:pPr>
      <w:ins w:id="1431" w:author="Rapporteur [AEM, Huawei]" w:date="2025-02-22T16:52:00Z">
        <w:r>
          <w:rPr>
            <w:noProof/>
          </w:rPr>
          <w:t>6.4</w:t>
        </w:r>
        <w:r w:rsidRPr="0009001D">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9001D">
          <w:rPr>
            <w:noProof/>
            <w:lang w:val="en-US"/>
          </w:rPr>
          <w:t>Notification</w:t>
        </w:r>
        <w:r>
          <w:rPr>
            <w:noProof/>
          </w:rPr>
          <w:tab/>
        </w:r>
        <w:r>
          <w:rPr>
            <w:noProof/>
          </w:rPr>
          <w:fldChar w:fldCharType="begin"/>
        </w:r>
        <w:r>
          <w:rPr>
            <w:noProof/>
          </w:rPr>
          <w:instrText xml:space="preserve"> PAGEREF _Toc191135913 \h </w:instrText>
        </w:r>
      </w:ins>
      <w:r>
        <w:rPr>
          <w:noProof/>
        </w:rPr>
      </w:r>
      <w:r>
        <w:rPr>
          <w:noProof/>
        </w:rPr>
        <w:fldChar w:fldCharType="separate"/>
      </w:r>
      <w:ins w:id="1432" w:author="Rapporteur [AEM, Huawei]" w:date="2025-02-22T16:53:00Z">
        <w:r>
          <w:rPr>
            <w:noProof/>
          </w:rPr>
          <w:t>124</w:t>
        </w:r>
      </w:ins>
      <w:ins w:id="1433" w:author="Rapporteur [AEM, Huawei]" w:date="2025-02-22T16:52:00Z">
        <w:r>
          <w:rPr>
            <w:noProof/>
          </w:rPr>
          <w:fldChar w:fldCharType="end"/>
        </w:r>
      </w:ins>
    </w:p>
    <w:p w14:paraId="7CBCC40A" w14:textId="782BF502" w:rsidR="00291EB1" w:rsidRDefault="00291EB1">
      <w:pPr>
        <w:pStyle w:val="TOC5"/>
        <w:rPr>
          <w:ins w:id="1434" w:author="Rapporteur [AEM, Huawei]" w:date="2025-02-22T16:52:00Z"/>
          <w:rFonts w:asciiTheme="minorHAnsi" w:eastAsiaTheme="minorEastAsia" w:hAnsiTheme="minorHAnsi" w:cstheme="minorBidi"/>
          <w:noProof/>
          <w:sz w:val="22"/>
          <w:szCs w:val="22"/>
          <w:lang w:val="en-US"/>
        </w:rPr>
      </w:pPr>
      <w:ins w:id="1435" w:author="Rapporteur [AEM, Huawei]" w:date="2025-02-22T16:52:00Z">
        <w:r>
          <w:rPr>
            <w:noProof/>
          </w:rPr>
          <w:t>6.4</w:t>
        </w:r>
        <w:r w:rsidRPr="0009001D">
          <w:rPr>
            <w:noProof/>
            <w:lang w:val="en-US"/>
          </w:rPr>
          <w:t>.5.2.1</w:t>
        </w:r>
        <w:r>
          <w:rPr>
            <w:rFonts w:asciiTheme="minorHAnsi" w:eastAsiaTheme="minorEastAsia" w:hAnsiTheme="minorHAnsi" w:cstheme="minorBidi"/>
            <w:noProof/>
            <w:sz w:val="22"/>
            <w:szCs w:val="22"/>
            <w:lang w:val="en-US"/>
          </w:rPr>
          <w:tab/>
        </w:r>
        <w:r w:rsidRPr="0009001D">
          <w:rPr>
            <w:noProof/>
            <w:lang w:val="en-US"/>
          </w:rPr>
          <w:t>Description</w:t>
        </w:r>
        <w:r>
          <w:rPr>
            <w:noProof/>
          </w:rPr>
          <w:tab/>
        </w:r>
        <w:r>
          <w:rPr>
            <w:noProof/>
          </w:rPr>
          <w:fldChar w:fldCharType="begin"/>
        </w:r>
        <w:r>
          <w:rPr>
            <w:noProof/>
          </w:rPr>
          <w:instrText xml:space="preserve"> PAGEREF _Toc191135914 \h </w:instrText>
        </w:r>
      </w:ins>
      <w:r>
        <w:rPr>
          <w:noProof/>
        </w:rPr>
      </w:r>
      <w:r>
        <w:rPr>
          <w:noProof/>
        </w:rPr>
        <w:fldChar w:fldCharType="separate"/>
      </w:r>
      <w:ins w:id="1436" w:author="Rapporteur [AEM, Huawei]" w:date="2025-02-22T16:53:00Z">
        <w:r>
          <w:rPr>
            <w:noProof/>
          </w:rPr>
          <w:t>124</w:t>
        </w:r>
      </w:ins>
      <w:ins w:id="1437" w:author="Rapporteur [AEM, Huawei]" w:date="2025-02-22T16:52:00Z">
        <w:r>
          <w:rPr>
            <w:noProof/>
          </w:rPr>
          <w:fldChar w:fldCharType="end"/>
        </w:r>
      </w:ins>
    </w:p>
    <w:p w14:paraId="70B9BC73" w14:textId="37A7BB63" w:rsidR="00291EB1" w:rsidRDefault="00291EB1">
      <w:pPr>
        <w:pStyle w:val="TOC5"/>
        <w:rPr>
          <w:ins w:id="1438" w:author="Rapporteur [AEM, Huawei]" w:date="2025-02-22T16:52:00Z"/>
          <w:rFonts w:asciiTheme="minorHAnsi" w:eastAsiaTheme="minorEastAsia" w:hAnsiTheme="minorHAnsi" w:cstheme="minorBidi"/>
          <w:noProof/>
          <w:sz w:val="22"/>
          <w:szCs w:val="22"/>
          <w:lang w:val="en-US"/>
        </w:rPr>
      </w:pPr>
      <w:ins w:id="1439" w:author="Rapporteur [AEM, Huawei]" w:date="2025-02-22T16:5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_Toc191135915 \h </w:instrText>
        </w:r>
      </w:ins>
      <w:r>
        <w:rPr>
          <w:noProof/>
        </w:rPr>
      </w:r>
      <w:r>
        <w:rPr>
          <w:noProof/>
        </w:rPr>
        <w:fldChar w:fldCharType="separate"/>
      </w:r>
      <w:ins w:id="1440" w:author="Rapporteur [AEM, Huawei]" w:date="2025-02-22T16:53:00Z">
        <w:r>
          <w:rPr>
            <w:noProof/>
          </w:rPr>
          <w:t>124</w:t>
        </w:r>
      </w:ins>
      <w:ins w:id="1441" w:author="Rapporteur [AEM, Huawei]" w:date="2025-02-22T16:52:00Z">
        <w:r>
          <w:rPr>
            <w:noProof/>
          </w:rPr>
          <w:fldChar w:fldCharType="end"/>
        </w:r>
      </w:ins>
    </w:p>
    <w:p w14:paraId="207F7BB2" w14:textId="6C05117C" w:rsidR="00291EB1" w:rsidRDefault="00291EB1">
      <w:pPr>
        <w:pStyle w:val="TOC5"/>
        <w:rPr>
          <w:ins w:id="1442" w:author="Rapporteur [AEM, Huawei]" w:date="2025-02-22T16:52:00Z"/>
          <w:rFonts w:asciiTheme="minorHAnsi" w:eastAsiaTheme="minorEastAsia" w:hAnsiTheme="minorHAnsi" w:cstheme="minorBidi"/>
          <w:noProof/>
          <w:sz w:val="22"/>
          <w:szCs w:val="22"/>
          <w:lang w:val="en-US"/>
        </w:rPr>
      </w:pPr>
      <w:ins w:id="1443" w:author="Rapporteur [AEM, Huawei]" w:date="2025-02-22T16:5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_Toc191135916 \h </w:instrText>
        </w:r>
      </w:ins>
      <w:r>
        <w:rPr>
          <w:noProof/>
        </w:rPr>
      </w:r>
      <w:r>
        <w:rPr>
          <w:noProof/>
        </w:rPr>
        <w:fldChar w:fldCharType="separate"/>
      </w:r>
      <w:ins w:id="1444" w:author="Rapporteur [AEM, Huawei]" w:date="2025-02-22T16:53:00Z">
        <w:r>
          <w:rPr>
            <w:noProof/>
          </w:rPr>
          <w:t>124</w:t>
        </w:r>
      </w:ins>
      <w:ins w:id="1445" w:author="Rapporteur [AEM, Huawei]" w:date="2025-02-22T16:52:00Z">
        <w:r>
          <w:rPr>
            <w:noProof/>
          </w:rPr>
          <w:fldChar w:fldCharType="end"/>
        </w:r>
      </w:ins>
    </w:p>
    <w:p w14:paraId="55B90F24" w14:textId="7F1AB670" w:rsidR="00291EB1" w:rsidRDefault="00291EB1">
      <w:pPr>
        <w:pStyle w:val="TOC3"/>
        <w:rPr>
          <w:ins w:id="1446" w:author="Rapporteur [AEM, Huawei]" w:date="2025-02-22T16:52:00Z"/>
          <w:rFonts w:asciiTheme="minorHAnsi" w:eastAsiaTheme="minorEastAsia" w:hAnsiTheme="minorHAnsi" w:cstheme="minorBidi"/>
          <w:noProof/>
          <w:sz w:val="22"/>
          <w:szCs w:val="22"/>
          <w:lang w:val="en-US"/>
        </w:rPr>
      </w:pPr>
      <w:ins w:id="1447" w:author="Rapporteur [AEM, Huawei]" w:date="2025-02-22T16:5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_Toc191135917 \h </w:instrText>
        </w:r>
      </w:ins>
      <w:r>
        <w:rPr>
          <w:noProof/>
        </w:rPr>
      </w:r>
      <w:r>
        <w:rPr>
          <w:noProof/>
        </w:rPr>
        <w:fldChar w:fldCharType="separate"/>
      </w:r>
      <w:ins w:id="1448" w:author="Rapporteur [AEM, Huawei]" w:date="2025-02-22T16:53:00Z">
        <w:r>
          <w:rPr>
            <w:noProof/>
          </w:rPr>
          <w:t>125</w:t>
        </w:r>
      </w:ins>
      <w:ins w:id="1449" w:author="Rapporteur [AEM, Huawei]" w:date="2025-02-22T16:52:00Z">
        <w:r>
          <w:rPr>
            <w:noProof/>
          </w:rPr>
          <w:fldChar w:fldCharType="end"/>
        </w:r>
      </w:ins>
    </w:p>
    <w:p w14:paraId="3786A9C0" w14:textId="02FF3F59" w:rsidR="00291EB1" w:rsidRDefault="00291EB1">
      <w:pPr>
        <w:pStyle w:val="TOC4"/>
        <w:rPr>
          <w:ins w:id="1450" w:author="Rapporteur [AEM, Huawei]" w:date="2025-02-22T16:52:00Z"/>
          <w:rFonts w:asciiTheme="minorHAnsi" w:eastAsiaTheme="minorEastAsia" w:hAnsiTheme="minorHAnsi" w:cstheme="minorBidi"/>
          <w:noProof/>
          <w:sz w:val="22"/>
          <w:szCs w:val="22"/>
          <w:lang w:val="en-US"/>
        </w:rPr>
      </w:pPr>
      <w:ins w:id="1451" w:author="Rapporteur [AEM, Huawei]" w:date="2025-02-22T16:5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_Toc191135918 \h </w:instrText>
        </w:r>
      </w:ins>
      <w:r>
        <w:rPr>
          <w:noProof/>
        </w:rPr>
      </w:r>
      <w:r>
        <w:rPr>
          <w:noProof/>
        </w:rPr>
        <w:fldChar w:fldCharType="separate"/>
      </w:r>
      <w:ins w:id="1452" w:author="Rapporteur [AEM, Huawei]" w:date="2025-02-22T16:53:00Z">
        <w:r>
          <w:rPr>
            <w:noProof/>
          </w:rPr>
          <w:t>125</w:t>
        </w:r>
      </w:ins>
      <w:ins w:id="1453" w:author="Rapporteur [AEM, Huawei]" w:date="2025-02-22T16:52:00Z">
        <w:r>
          <w:rPr>
            <w:noProof/>
          </w:rPr>
          <w:fldChar w:fldCharType="end"/>
        </w:r>
      </w:ins>
    </w:p>
    <w:p w14:paraId="442B0424" w14:textId="4B11EC59" w:rsidR="00291EB1" w:rsidRDefault="00291EB1">
      <w:pPr>
        <w:pStyle w:val="TOC4"/>
        <w:rPr>
          <w:ins w:id="1454" w:author="Rapporteur [AEM, Huawei]" w:date="2025-02-22T16:52:00Z"/>
          <w:rFonts w:asciiTheme="minorHAnsi" w:eastAsiaTheme="minorEastAsia" w:hAnsiTheme="minorHAnsi" w:cstheme="minorBidi"/>
          <w:noProof/>
          <w:sz w:val="22"/>
          <w:szCs w:val="22"/>
          <w:lang w:val="en-US"/>
        </w:rPr>
      </w:pPr>
      <w:ins w:id="1455" w:author="Rapporteur [AEM, Huawei]" w:date="2025-02-22T16:52:00Z">
        <w:r>
          <w:rPr>
            <w:noProof/>
          </w:rPr>
          <w:t>6.4</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_Toc191135919 \h </w:instrText>
        </w:r>
      </w:ins>
      <w:r>
        <w:rPr>
          <w:noProof/>
        </w:rPr>
      </w:r>
      <w:r>
        <w:rPr>
          <w:noProof/>
        </w:rPr>
        <w:fldChar w:fldCharType="separate"/>
      </w:r>
      <w:ins w:id="1456" w:author="Rapporteur [AEM, Huawei]" w:date="2025-02-22T16:53:00Z">
        <w:r>
          <w:rPr>
            <w:noProof/>
          </w:rPr>
          <w:t>126</w:t>
        </w:r>
      </w:ins>
      <w:ins w:id="1457" w:author="Rapporteur [AEM, Huawei]" w:date="2025-02-22T16:52:00Z">
        <w:r>
          <w:rPr>
            <w:noProof/>
          </w:rPr>
          <w:fldChar w:fldCharType="end"/>
        </w:r>
      </w:ins>
    </w:p>
    <w:p w14:paraId="414AA74E" w14:textId="494F284C" w:rsidR="00291EB1" w:rsidRDefault="00291EB1">
      <w:pPr>
        <w:pStyle w:val="TOC5"/>
        <w:rPr>
          <w:ins w:id="1458" w:author="Rapporteur [AEM, Huawei]" w:date="2025-02-22T16:52:00Z"/>
          <w:rFonts w:asciiTheme="minorHAnsi" w:eastAsiaTheme="minorEastAsia" w:hAnsiTheme="minorHAnsi" w:cstheme="minorBidi"/>
          <w:noProof/>
          <w:sz w:val="22"/>
          <w:szCs w:val="22"/>
          <w:lang w:val="en-US"/>
        </w:rPr>
      </w:pPr>
      <w:ins w:id="1459" w:author="Rapporteur [AEM, Huawei]" w:date="2025-02-22T16:5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_Toc191135920 \h </w:instrText>
        </w:r>
      </w:ins>
      <w:r>
        <w:rPr>
          <w:noProof/>
        </w:rPr>
      </w:r>
      <w:r>
        <w:rPr>
          <w:noProof/>
        </w:rPr>
        <w:fldChar w:fldCharType="separate"/>
      </w:r>
      <w:ins w:id="1460" w:author="Rapporteur [AEM, Huawei]" w:date="2025-02-22T16:53:00Z">
        <w:r>
          <w:rPr>
            <w:noProof/>
          </w:rPr>
          <w:t>126</w:t>
        </w:r>
      </w:ins>
      <w:ins w:id="1461" w:author="Rapporteur [AEM, Huawei]" w:date="2025-02-22T16:52:00Z">
        <w:r>
          <w:rPr>
            <w:noProof/>
          </w:rPr>
          <w:fldChar w:fldCharType="end"/>
        </w:r>
      </w:ins>
    </w:p>
    <w:p w14:paraId="68012716" w14:textId="5730D290" w:rsidR="00291EB1" w:rsidRDefault="00291EB1">
      <w:pPr>
        <w:pStyle w:val="TOC5"/>
        <w:rPr>
          <w:ins w:id="1462" w:author="Rapporteur [AEM, Huawei]" w:date="2025-02-22T16:52:00Z"/>
          <w:rFonts w:asciiTheme="minorHAnsi" w:eastAsiaTheme="minorEastAsia" w:hAnsiTheme="minorHAnsi" w:cstheme="minorBidi"/>
          <w:noProof/>
          <w:sz w:val="22"/>
          <w:szCs w:val="22"/>
          <w:lang w:val="en-US"/>
        </w:rPr>
      </w:pPr>
      <w:ins w:id="1463" w:author="Rapporteur [AEM, Huawei]" w:date="2025-02-22T16:52: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_Toc191135921 \h </w:instrText>
        </w:r>
      </w:ins>
      <w:r>
        <w:rPr>
          <w:noProof/>
        </w:rPr>
      </w:r>
      <w:r>
        <w:rPr>
          <w:noProof/>
        </w:rPr>
        <w:fldChar w:fldCharType="separate"/>
      </w:r>
      <w:ins w:id="1464" w:author="Rapporteur [AEM, Huawei]" w:date="2025-02-22T16:53:00Z">
        <w:r>
          <w:rPr>
            <w:noProof/>
          </w:rPr>
          <w:t>127</w:t>
        </w:r>
      </w:ins>
      <w:ins w:id="1465" w:author="Rapporteur [AEM, Huawei]" w:date="2025-02-22T16:52:00Z">
        <w:r>
          <w:rPr>
            <w:noProof/>
          </w:rPr>
          <w:fldChar w:fldCharType="end"/>
        </w:r>
      </w:ins>
    </w:p>
    <w:p w14:paraId="0F456956" w14:textId="55B98DEA" w:rsidR="00291EB1" w:rsidRDefault="00291EB1">
      <w:pPr>
        <w:pStyle w:val="TOC5"/>
        <w:rPr>
          <w:ins w:id="1466" w:author="Rapporteur [AEM, Huawei]" w:date="2025-02-22T16:52:00Z"/>
          <w:rFonts w:asciiTheme="minorHAnsi" w:eastAsiaTheme="minorEastAsia" w:hAnsiTheme="minorHAnsi" w:cstheme="minorBidi"/>
          <w:noProof/>
          <w:sz w:val="22"/>
          <w:szCs w:val="22"/>
          <w:lang w:val="en-US"/>
        </w:rPr>
      </w:pPr>
      <w:ins w:id="1467" w:author="Rapporteur [AEM, Huawei]" w:date="2025-02-22T16:52: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_Toc191135922 \h </w:instrText>
        </w:r>
      </w:ins>
      <w:r>
        <w:rPr>
          <w:noProof/>
        </w:rPr>
      </w:r>
      <w:r>
        <w:rPr>
          <w:noProof/>
        </w:rPr>
        <w:fldChar w:fldCharType="separate"/>
      </w:r>
      <w:ins w:id="1468" w:author="Rapporteur [AEM, Huawei]" w:date="2025-02-22T16:53:00Z">
        <w:r>
          <w:rPr>
            <w:noProof/>
          </w:rPr>
          <w:t>129</w:t>
        </w:r>
      </w:ins>
      <w:ins w:id="1469" w:author="Rapporteur [AEM, Huawei]" w:date="2025-02-22T16:52:00Z">
        <w:r>
          <w:rPr>
            <w:noProof/>
          </w:rPr>
          <w:fldChar w:fldCharType="end"/>
        </w:r>
      </w:ins>
    </w:p>
    <w:p w14:paraId="74E6C2C2" w14:textId="25D5AF54" w:rsidR="00291EB1" w:rsidRDefault="00291EB1">
      <w:pPr>
        <w:pStyle w:val="TOC5"/>
        <w:rPr>
          <w:ins w:id="1470" w:author="Rapporteur [AEM, Huawei]" w:date="2025-02-22T16:52:00Z"/>
          <w:rFonts w:asciiTheme="minorHAnsi" w:eastAsiaTheme="minorEastAsia" w:hAnsiTheme="minorHAnsi" w:cstheme="minorBidi"/>
          <w:noProof/>
          <w:sz w:val="22"/>
          <w:szCs w:val="22"/>
          <w:lang w:val="en-US"/>
        </w:rPr>
      </w:pPr>
      <w:ins w:id="1471" w:author="Rapporteur [AEM, Huawei]" w:date="2025-02-22T16:52: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_Toc191135923 \h </w:instrText>
        </w:r>
      </w:ins>
      <w:r>
        <w:rPr>
          <w:noProof/>
        </w:rPr>
      </w:r>
      <w:r>
        <w:rPr>
          <w:noProof/>
        </w:rPr>
        <w:fldChar w:fldCharType="separate"/>
      </w:r>
      <w:ins w:id="1472" w:author="Rapporteur [AEM, Huawei]" w:date="2025-02-22T16:53:00Z">
        <w:r>
          <w:rPr>
            <w:noProof/>
          </w:rPr>
          <w:t>130</w:t>
        </w:r>
      </w:ins>
      <w:ins w:id="1473" w:author="Rapporteur [AEM, Huawei]" w:date="2025-02-22T16:52:00Z">
        <w:r>
          <w:rPr>
            <w:noProof/>
          </w:rPr>
          <w:fldChar w:fldCharType="end"/>
        </w:r>
      </w:ins>
    </w:p>
    <w:p w14:paraId="53CA875C" w14:textId="6900D194" w:rsidR="00291EB1" w:rsidRDefault="00291EB1">
      <w:pPr>
        <w:pStyle w:val="TOC5"/>
        <w:rPr>
          <w:ins w:id="1474" w:author="Rapporteur [AEM, Huawei]" w:date="2025-02-22T16:52:00Z"/>
          <w:rFonts w:asciiTheme="minorHAnsi" w:eastAsiaTheme="minorEastAsia" w:hAnsiTheme="minorHAnsi" w:cstheme="minorBidi"/>
          <w:noProof/>
          <w:sz w:val="22"/>
          <w:szCs w:val="22"/>
          <w:lang w:val="en-US"/>
        </w:rPr>
      </w:pPr>
      <w:ins w:id="1475" w:author="Rapporteur [AEM, Huawei]" w:date="2025-02-22T16:52: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_Toc191135924 \h </w:instrText>
        </w:r>
      </w:ins>
      <w:r>
        <w:rPr>
          <w:noProof/>
        </w:rPr>
      </w:r>
      <w:r>
        <w:rPr>
          <w:noProof/>
        </w:rPr>
        <w:fldChar w:fldCharType="separate"/>
      </w:r>
      <w:ins w:id="1476" w:author="Rapporteur [AEM, Huawei]" w:date="2025-02-22T16:53:00Z">
        <w:r>
          <w:rPr>
            <w:noProof/>
          </w:rPr>
          <w:t>130</w:t>
        </w:r>
      </w:ins>
      <w:ins w:id="1477" w:author="Rapporteur [AEM, Huawei]" w:date="2025-02-22T16:52:00Z">
        <w:r>
          <w:rPr>
            <w:noProof/>
          </w:rPr>
          <w:fldChar w:fldCharType="end"/>
        </w:r>
      </w:ins>
    </w:p>
    <w:p w14:paraId="1BB7AA11" w14:textId="020D84DE" w:rsidR="00291EB1" w:rsidRDefault="00291EB1">
      <w:pPr>
        <w:pStyle w:val="TOC5"/>
        <w:rPr>
          <w:ins w:id="1478" w:author="Rapporteur [AEM, Huawei]" w:date="2025-02-22T16:52:00Z"/>
          <w:rFonts w:asciiTheme="minorHAnsi" w:eastAsiaTheme="minorEastAsia" w:hAnsiTheme="minorHAnsi" w:cstheme="minorBidi"/>
          <w:noProof/>
          <w:sz w:val="22"/>
          <w:szCs w:val="22"/>
          <w:lang w:val="en-US"/>
        </w:rPr>
      </w:pPr>
      <w:ins w:id="1479" w:author="Rapporteur [AEM, Huawei]" w:date="2025-02-22T16:52: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_Toc191135925 \h </w:instrText>
        </w:r>
      </w:ins>
      <w:r>
        <w:rPr>
          <w:noProof/>
        </w:rPr>
      </w:r>
      <w:r>
        <w:rPr>
          <w:noProof/>
        </w:rPr>
        <w:fldChar w:fldCharType="separate"/>
      </w:r>
      <w:ins w:id="1480" w:author="Rapporteur [AEM, Huawei]" w:date="2025-02-22T16:53:00Z">
        <w:r>
          <w:rPr>
            <w:noProof/>
          </w:rPr>
          <w:t>131</w:t>
        </w:r>
      </w:ins>
      <w:ins w:id="1481" w:author="Rapporteur [AEM, Huawei]" w:date="2025-02-22T16:52:00Z">
        <w:r>
          <w:rPr>
            <w:noProof/>
          </w:rPr>
          <w:fldChar w:fldCharType="end"/>
        </w:r>
      </w:ins>
    </w:p>
    <w:p w14:paraId="70041940" w14:textId="26E5645C" w:rsidR="00291EB1" w:rsidRDefault="00291EB1">
      <w:pPr>
        <w:pStyle w:val="TOC5"/>
        <w:rPr>
          <w:ins w:id="1482" w:author="Rapporteur [AEM, Huawei]" w:date="2025-02-22T16:52:00Z"/>
          <w:rFonts w:asciiTheme="minorHAnsi" w:eastAsiaTheme="minorEastAsia" w:hAnsiTheme="minorHAnsi" w:cstheme="minorBidi"/>
          <w:noProof/>
          <w:sz w:val="22"/>
          <w:szCs w:val="22"/>
          <w:lang w:val="en-US"/>
        </w:rPr>
      </w:pPr>
      <w:ins w:id="1483" w:author="Rapporteur [AEM, Huawei]" w:date="2025-02-22T16:52: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_Toc191135926 \h </w:instrText>
        </w:r>
      </w:ins>
      <w:r>
        <w:rPr>
          <w:noProof/>
        </w:rPr>
      </w:r>
      <w:r>
        <w:rPr>
          <w:noProof/>
        </w:rPr>
        <w:fldChar w:fldCharType="separate"/>
      </w:r>
      <w:ins w:id="1484" w:author="Rapporteur [AEM, Huawei]" w:date="2025-02-22T16:53:00Z">
        <w:r>
          <w:rPr>
            <w:noProof/>
          </w:rPr>
          <w:t>132</w:t>
        </w:r>
      </w:ins>
      <w:ins w:id="1485" w:author="Rapporteur [AEM, Huawei]" w:date="2025-02-22T16:52:00Z">
        <w:r>
          <w:rPr>
            <w:noProof/>
          </w:rPr>
          <w:fldChar w:fldCharType="end"/>
        </w:r>
      </w:ins>
    </w:p>
    <w:p w14:paraId="6849AC9A" w14:textId="6A656E76" w:rsidR="00291EB1" w:rsidRDefault="00291EB1">
      <w:pPr>
        <w:pStyle w:val="TOC5"/>
        <w:rPr>
          <w:ins w:id="1486" w:author="Rapporteur [AEM, Huawei]" w:date="2025-02-22T16:52:00Z"/>
          <w:rFonts w:asciiTheme="minorHAnsi" w:eastAsiaTheme="minorEastAsia" w:hAnsiTheme="minorHAnsi" w:cstheme="minorBidi"/>
          <w:noProof/>
          <w:sz w:val="22"/>
          <w:szCs w:val="22"/>
          <w:lang w:val="en-US"/>
        </w:rPr>
      </w:pPr>
      <w:ins w:id="1487" w:author="Rapporteur [AEM, Huawei]" w:date="2025-02-22T16:52: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_Toc191135927 \h </w:instrText>
        </w:r>
      </w:ins>
      <w:r>
        <w:rPr>
          <w:noProof/>
        </w:rPr>
      </w:r>
      <w:r>
        <w:rPr>
          <w:noProof/>
        </w:rPr>
        <w:fldChar w:fldCharType="separate"/>
      </w:r>
      <w:ins w:id="1488" w:author="Rapporteur [AEM, Huawei]" w:date="2025-02-22T16:53:00Z">
        <w:r>
          <w:rPr>
            <w:noProof/>
          </w:rPr>
          <w:t>137</w:t>
        </w:r>
      </w:ins>
      <w:ins w:id="1489" w:author="Rapporteur [AEM, Huawei]" w:date="2025-02-22T16:52:00Z">
        <w:r>
          <w:rPr>
            <w:noProof/>
          </w:rPr>
          <w:fldChar w:fldCharType="end"/>
        </w:r>
      </w:ins>
    </w:p>
    <w:p w14:paraId="6D6F6FA0" w14:textId="1582B7E0" w:rsidR="00291EB1" w:rsidRDefault="00291EB1">
      <w:pPr>
        <w:pStyle w:val="TOC5"/>
        <w:rPr>
          <w:ins w:id="1490" w:author="Rapporteur [AEM, Huawei]" w:date="2025-02-22T16:52:00Z"/>
          <w:rFonts w:asciiTheme="minorHAnsi" w:eastAsiaTheme="minorEastAsia" w:hAnsiTheme="minorHAnsi" w:cstheme="minorBidi"/>
          <w:noProof/>
          <w:sz w:val="22"/>
          <w:szCs w:val="22"/>
          <w:lang w:val="en-US"/>
        </w:rPr>
      </w:pPr>
      <w:ins w:id="1491" w:author="Rapporteur [AEM, Huawei]" w:date="2025-02-22T16:52: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_Toc191135928 \h </w:instrText>
        </w:r>
      </w:ins>
      <w:r>
        <w:rPr>
          <w:noProof/>
        </w:rPr>
      </w:r>
      <w:r>
        <w:rPr>
          <w:noProof/>
        </w:rPr>
        <w:fldChar w:fldCharType="separate"/>
      </w:r>
      <w:ins w:id="1492" w:author="Rapporteur [AEM, Huawei]" w:date="2025-02-22T16:53:00Z">
        <w:r>
          <w:rPr>
            <w:noProof/>
          </w:rPr>
          <w:t>146</w:t>
        </w:r>
      </w:ins>
      <w:ins w:id="1493" w:author="Rapporteur [AEM, Huawei]" w:date="2025-02-22T16:52:00Z">
        <w:r>
          <w:rPr>
            <w:noProof/>
          </w:rPr>
          <w:fldChar w:fldCharType="end"/>
        </w:r>
      </w:ins>
    </w:p>
    <w:p w14:paraId="671A4B9A" w14:textId="633B2345" w:rsidR="00291EB1" w:rsidRDefault="00291EB1">
      <w:pPr>
        <w:pStyle w:val="TOC5"/>
        <w:rPr>
          <w:ins w:id="1494" w:author="Rapporteur [AEM, Huawei]" w:date="2025-02-22T16:52:00Z"/>
          <w:rFonts w:asciiTheme="minorHAnsi" w:eastAsiaTheme="minorEastAsia" w:hAnsiTheme="minorHAnsi" w:cstheme="minorBidi"/>
          <w:noProof/>
          <w:sz w:val="22"/>
          <w:szCs w:val="22"/>
          <w:lang w:val="en-US"/>
        </w:rPr>
      </w:pPr>
      <w:ins w:id="1495" w:author="Rapporteur [AEM, Huawei]" w:date="2025-02-22T16:52: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_Toc191135929 \h </w:instrText>
        </w:r>
      </w:ins>
      <w:r>
        <w:rPr>
          <w:noProof/>
        </w:rPr>
      </w:r>
      <w:r>
        <w:rPr>
          <w:noProof/>
        </w:rPr>
        <w:fldChar w:fldCharType="separate"/>
      </w:r>
      <w:ins w:id="1496" w:author="Rapporteur [AEM, Huawei]" w:date="2025-02-22T16:53:00Z">
        <w:r>
          <w:rPr>
            <w:noProof/>
          </w:rPr>
          <w:t>146</w:t>
        </w:r>
      </w:ins>
      <w:ins w:id="1497" w:author="Rapporteur [AEM, Huawei]" w:date="2025-02-22T16:52:00Z">
        <w:r>
          <w:rPr>
            <w:noProof/>
          </w:rPr>
          <w:fldChar w:fldCharType="end"/>
        </w:r>
      </w:ins>
    </w:p>
    <w:p w14:paraId="76D34429" w14:textId="11F9802A" w:rsidR="00291EB1" w:rsidRDefault="00291EB1">
      <w:pPr>
        <w:pStyle w:val="TOC5"/>
        <w:rPr>
          <w:ins w:id="1498" w:author="Rapporteur [AEM, Huawei]" w:date="2025-02-22T16:52:00Z"/>
          <w:rFonts w:asciiTheme="minorHAnsi" w:eastAsiaTheme="minorEastAsia" w:hAnsiTheme="minorHAnsi" w:cstheme="minorBidi"/>
          <w:noProof/>
          <w:sz w:val="22"/>
          <w:szCs w:val="22"/>
          <w:lang w:val="en-US"/>
        </w:rPr>
      </w:pPr>
      <w:ins w:id="1499" w:author="Rapporteur [AEM, Huawei]" w:date="2025-02-22T16:52: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_Toc191135930 \h </w:instrText>
        </w:r>
      </w:ins>
      <w:r>
        <w:rPr>
          <w:noProof/>
        </w:rPr>
      </w:r>
      <w:r>
        <w:rPr>
          <w:noProof/>
        </w:rPr>
        <w:fldChar w:fldCharType="separate"/>
      </w:r>
      <w:ins w:id="1500" w:author="Rapporteur [AEM, Huawei]" w:date="2025-02-22T16:53:00Z">
        <w:r>
          <w:rPr>
            <w:noProof/>
          </w:rPr>
          <w:t>146</w:t>
        </w:r>
      </w:ins>
      <w:ins w:id="1501" w:author="Rapporteur [AEM, Huawei]" w:date="2025-02-22T16:52:00Z">
        <w:r>
          <w:rPr>
            <w:noProof/>
          </w:rPr>
          <w:fldChar w:fldCharType="end"/>
        </w:r>
      </w:ins>
    </w:p>
    <w:p w14:paraId="21EAC458" w14:textId="7E6C937F" w:rsidR="00291EB1" w:rsidRDefault="00291EB1">
      <w:pPr>
        <w:pStyle w:val="TOC5"/>
        <w:rPr>
          <w:ins w:id="1502" w:author="Rapporteur [AEM, Huawei]" w:date="2025-02-22T16:52:00Z"/>
          <w:rFonts w:asciiTheme="minorHAnsi" w:eastAsiaTheme="minorEastAsia" w:hAnsiTheme="minorHAnsi" w:cstheme="minorBidi"/>
          <w:noProof/>
          <w:sz w:val="22"/>
          <w:szCs w:val="22"/>
          <w:lang w:val="en-US"/>
        </w:rPr>
      </w:pPr>
      <w:ins w:id="1503" w:author="Rapporteur [AEM, Huawei]" w:date="2025-02-22T16:52: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_Toc191135931 \h </w:instrText>
        </w:r>
      </w:ins>
      <w:r>
        <w:rPr>
          <w:noProof/>
        </w:rPr>
      </w:r>
      <w:r>
        <w:rPr>
          <w:noProof/>
        </w:rPr>
        <w:fldChar w:fldCharType="separate"/>
      </w:r>
      <w:ins w:id="1504" w:author="Rapporteur [AEM, Huawei]" w:date="2025-02-22T16:53:00Z">
        <w:r>
          <w:rPr>
            <w:noProof/>
          </w:rPr>
          <w:t>147</w:t>
        </w:r>
      </w:ins>
      <w:ins w:id="1505" w:author="Rapporteur [AEM, Huawei]" w:date="2025-02-22T16:52:00Z">
        <w:r>
          <w:rPr>
            <w:noProof/>
          </w:rPr>
          <w:fldChar w:fldCharType="end"/>
        </w:r>
      </w:ins>
    </w:p>
    <w:p w14:paraId="467B29BA" w14:textId="45C49315" w:rsidR="00291EB1" w:rsidRDefault="00291EB1">
      <w:pPr>
        <w:pStyle w:val="TOC4"/>
        <w:rPr>
          <w:ins w:id="1506" w:author="Rapporteur [AEM, Huawei]" w:date="2025-02-22T16:52:00Z"/>
          <w:rFonts w:asciiTheme="minorHAnsi" w:eastAsiaTheme="minorEastAsia" w:hAnsiTheme="minorHAnsi" w:cstheme="minorBidi"/>
          <w:noProof/>
          <w:sz w:val="22"/>
          <w:szCs w:val="22"/>
          <w:lang w:val="en-US"/>
        </w:rPr>
      </w:pPr>
      <w:ins w:id="1507" w:author="Rapporteur [AEM, Huawei]" w:date="2025-02-22T16:52:00Z">
        <w:r>
          <w:rPr>
            <w:noProof/>
          </w:rPr>
          <w:t>6.4</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_Toc191135932 \h </w:instrText>
        </w:r>
      </w:ins>
      <w:r>
        <w:rPr>
          <w:noProof/>
        </w:rPr>
      </w:r>
      <w:r>
        <w:rPr>
          <w:noProof/>
        </w:rPr>
        <w:fldChar w:fldCharType="separate"/>
      </w:r>
      <w:ins w:id="1508" w:author="Rapporteur [AEM, Huawei]" w:date="2025-02-22T16:53:00Z">
        <w:r>
          <w:rPr>
            <w:noProof/>
          </w:rPr>
          <w:t>147</w:t>
        </w:r>
      </w:ins>
      <w:ins w:id="1509" w:author="Rapporteur [AEM, Huawei]" w:date="2025-02-22T16:52:00Z">
        <w:r>
          <w:rPr>
            <w:noProof/>
          </w:rPr>
          <w:fldChar w:fldCharType="end"/>
        </w:r>
      </w:ins>
    </w:p>
    <w:p w14:paraId="7DFCA287" w14:textId="1C000436" w:rsidR="00291EB1" w:rsidRDefault="00291EB1">
      <w:pPr>
        <w:pStyle w:val="TOC5"/>
        <w:rPr>
          <w:ins w:id="1510" w:author="Rapporteur [AEM, Huawei]" w:date="2025-02-22T16:52:00Z"/>
          <w:rFonts w:asciiTheme="minorHAnsi" w:eastAsiaTheme="minorEastAsia" w:hAnsiTheme="minorHAnsi" w:cstheme="minorBidi"/>
          <w:noProof/>
          <w:sz w:val="22"/>
          <w:szCs w:val="22"/>
          <w:lang w:val="en-US"/>
        </w:rPr>
      </w:pPr>
      <w:ins w:id="1511" w:author="Rapporteur [AEM, Huawei]" w:date="2025-02-22T16:5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_Toc191135933 \h </w:instrText>
        </w:r>
      </w:ins>
      <w:r>
        <w:rPr>
          <w:noProof/>
        </w:rPr>
      </w:r>
      <w:r>
        <w:rPr>
          <w:noProof/>
        </w:rPr>
        <w:fldChar w:fldCharType="separate"/>
      </w:r>
      <w:ins w:id="1512" w:author="Rapporteur [AEM, Huawei]" w:date="2025-02-22T16:53:00Z">
        <w:r>
          <w:rPr>
            <w:noProof/>
          </w:rPr>
          <w:t>147</w:t>
        </w:r>
      </w:ins>
      <w:ins w:id="1513" w:author="Rapporteur [AEM, Huawei]" w:date="2025-02-22T16:52:00Z">
        <w:r>
          <w:rPr>
            <w:noProof/>
          </w:rPr>
          <w:fldChar w:fldCharType="end"/>
        </w:r>
      </w:ins>
    </w:p>
    <w:p w14:paraId="5FF40CB4" w14:textId="09E9214E" w:rsidR="00291EB1" w:rsidRDefault="00291EB1">
      <w:pPr>
        <w:pStyle w:val="TOC5"/>
        <w:rPr>
          <w:ins w:id="1514" w:author="Rapporteur [AEM, Huawei]" w:date="2025-02-22T16:52:00Z"/>
          <w:rFonts w:asciiTheme="minorHAnsi" w:eastAsiaTheme="minorEastAsia" w:hAnsiTheme="minorHAnsi" w:cstheme="minorBidi"/>
          <w:noProof/>
          <w:sz w:val="22"/>
          <w:szCs w:val="22"/>
          <w:lang w:val="en-US"/>
        </w:rPr>
      </w:pPr>
      <w:ins w:id="1515" w:author="Rapporteur [AEM, Huawei]" w:date="2025-02-22T16:5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_Toc191135934 \h </w:instrText>
        </w:r>
      </w:ins>
      <w:r>
        <w:rPr>
          <w:noProof/>
        </w:rPr>
      </w:r>
      <w:r>
        <w:rPr>
          <w:noProof/>
        </w:rPr>
        <w:fldChar w:fldCharType="separate"/>
      </w:r>
      <w:ins w:id="1516" w:author="Rapporteur [AEM, Huawei]" w:date="2025-02-22T16:53:00Z">
        <w:r>
          <w:rPr>
            <w:noProof/>
          </w:rPr>
          <w:t>147</w:t>
        </w:r>
      </w:ins>
      <w:ins w:id="1517" w:author="Rapporteur [AEM, Huawei]" w:date="2025-02-22T16:52:00Z">
        <w:r>
          <w:rPr>
            <w:noProof/>
          </w:rPr>
          <w:fldChar w:fldCharType="end"/>
        </w:r>
      </w:ins>
    </w:p>
    <w:p w14:paraId="30983261" w14:textId="0AA4D809" w:rsidR="00291EB1" w:rsidRDefault="00291EB1">
      <w:pPr>
        <w:pStyle w:val="TOC5"/>
        <w:rPr>
          <w:ins w:id="1518" w:author="Rapporteur [AEM, Huawei]" w:date="2025-02-22T16:52:00Z"/>
          <w:rFonts w:asciiTheme="minorHAnsi" w:eastAsiaTheme="minorEastAsia" w:hAnsiTheme="minorHAnsi" w:cstheme="minorBidi"/>
          <w:noProof/>
          <w:sz w:val="22"/>
          <w:szCs w:val="22"/>
          <w:lang w:val="en-US"/>
        </w:rPr>
      </w:pPr>
      <w:ins w:id="1519" w:author="Rapporteur [AEM, Huawei]" w:date="2025-02-22T16:52: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_Toc191135935 \h </w:instrText>
        </w:r>
      </w:ins>
      <w:r>
        <w:rPr>
          <w:noProof/>
        </w:rPr>
      </w:r>
      <w:r>
        <w:rPr>
          <w:noProof/>
        </w:rPr>
        <w:fldChar w:fldCharType="separate"/>
      </w:r>
      <w:ins w:id="1520" w:author="Rapporteur [AEM, Huawei]" w:date="2025-02-22T16:53:00Z">
        <w:r>
          <w:rPr>
            <w:noProof/>
          </w:rPr>
          <w:t>147</w:t>
        </w:r>
      </w:ins>
      <w:ins w:id="1521" w:author="Rapporteur [AEM, Huawei]" w:date="2025-02-22T16:52:00Z">
        <w:r>
          <w:rPr>
            <w:noProof/>
          </w:rPr>
          <w:fldChar w:fldCharType="end"/>
        </w:r>
      </w:ins>
    </w:p>
    <w:p w14:paraId="59D176AC" w14:textId="4A5F4416" w:rsidR="00291EB1" w:rsidRDefault="00291EB1">
      <w:pPr>
        <w:pStyle w:val="TOC5"/>
        <w:rPr>
          <w:ins w:id="1522" w:author="Rapporteur [AEM, Huawei]" w:date="2025-02-22T16:52:00Z"/>
          <w:rFonts w:asciiTheme="minorHAnsi" w:eastAsiaTheme="minorEastAsia" w:hAnsiTheme="minorHAnsi" w:cstheme="minorBidi"/>
          <w:noProof/>
          <w:sz w:val="22"/>
          <w:szCs w:val="22"/>
          <w:lang w:val="en-US"/>
        </w:rPr>
      </w:pPr>
      <w:ins w:id="1523" w:author="Rapporteur [AEM, Huawei]" w:date="2025-02-22T16:52: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_Toc191135936 \h </w:instrText>
        </w:r>
      </w:ins>
      <w:r>
        <w:rPr>
          <w:noProof/>
        </w:rPr>
      </w:r>
      <w:r>
        <w:rPr>
          <w:noProof/>
        </w:rPr>
        <w:fldChar w:fldCharType="separate"/>
      </w:r>
      <w:ins w:id="1524" w:author="Rapporteur [AEM, Huawei]" w:date="2025-02-22T16:53:00Z">
        <w:r>
          <w:rPr>
            <w:noProof/>
          </w:rPr>
          <w:t>148</w:t>
        </w:r>
      </w:ins>
      <w:ins w:id="1525" w:author="Rapporteur [AEM, Huawei]" w:date="2025-02-22T16:52:00Z">
        <w:r>
          <w:rPr>
            <w:noProof/>
          </w:rPr>
          <w:fldChar w:fldCharType="end"/>
        </w:r>
      </w:ins>
    </w:p>
    <w:p w14:paraId="53C2909B" w14:textId="7E6C93C1" w:rsidR="00291EB1" w:rsidRDefault="00291EB1">
      <w:pPr>
        <w:pStyle w:val="TOC5"/>
        <w:rPr>
          <w:ins w:id="1526" w:author="Rapporteur [AEM, Huawei]" w:date="2025-02-22T16:52:00Z"/>
          <w:rFonts w:asciiTheme="minorHAnsi" w:eastAsiaTheme="minorEastAsia" w:hAnsiTheme="minorHAnsi" w:cstheme="minorBidi"/>
          <w:noProof/>
          <w:sz w:val="22"/>
          <w:szCs w:val="22"/>
          <w:lang w:val="en-US"/>
        </w:rPr>
      </w:pPr>
      <w:ins w:id="1527" w:author="Rapporteur [AEM, Huawei]" w:date="2025-02-22T16:52: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_Toc191135937 \h </w:instrText>
        </w:r>
      </w:ins>
      <w:r>
        <w:rPr>
          <w:noProof/>
        </w:rPr>
      </w:r>
      <w:r>
        <w:rPr>
          <w:noProof/>
        </w:rPr>
        <w:fldChar w:fldCharType="separate"/>
      </w:r>
      <w:ins w:id="1528" w:author="Rapporteur [AEM, Huawei]" w:date="2025-02-22T16:53:00Z">
        <w:r>
          <w:rPr>
            <w:noProof/>
          </w:rPr>
          <w:t>148</w:t>
        </w:r>
      </w:ins>
      <w:ins w:id="1529" w:author="Rapporteur [AEM, Huawei]" w:date="2025-02-22T16:52:00Z">
        <w:r>
          <w:rPr>
            <w:noProof/>
          </w:rPr>
          <w:fldChar w:fldCharType="end"/>
        </w:r>
      </w:ins>
    </w:p>
    <w:p w14:paraId="6A326844" w14:textId="06917380" w:rsidR="00291EB1" w:rsidRDefault="00291EB1">
      <w:pPr>
        <w:pStyle w:val="TOC4"/>
        <w:rPr>
          <w:ins w:id="1530" w:author="Rapporteur [AEM, Huawei]" w:date="2025-02-22T16:52:00Z"/>
          <w:rFonts w:asciiTheme="minorHAnsi" w:eastAsiaTheme="minorEastAsia" w:hAnsiTheme="minorHAnsi" w:cstheme="minorBidi"/>
          <w:noProof/>
          <w:sz w:val="22"/>
          <w:szCs w:val="22"/>
          <w:lang w:val="en-US"/>
        </w:rPr>
      </w:pPr>
      <w:ins w:id="1531" w:author="Rapporteur [AEM, Huawei]" w:date="2025-02-22T16:52:00Z">
        <w:r>
          <w:rPr>
            <w:noProof/>
          </w:rPr>
          <w:t>6.4</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_Toc191135938 \h </w:instrText>
        </w:r>
      </w:ins>
      <w:r>
        <w:rPr>
          <w:noProof/>
        </w:rPr>
      </w:r>
      <w:r>
        <w:rPr>
          <w:noProof/>
        </w:rPr>
        <w:fldChar w:fldCharType="separate"/>
      </w:r>
      <w:ins w:id="1532" w:author="Rapporteur [AEM, Huawei]" w:date="2025-02-22T16:53:00Z">
        <w:r>
          <w:rPr>
            <w:noProof/>
          </w:rPr>
          <w:t>149</w:t>
        </w:r>
      </w:ins>
      <w:ins w:id="1533" w:author="Rapporteur [AEM, Huawei]" w:date="2025-02-22T16:52:00Z">
        <w:r>
          <w:rPr>
            <w:noProof/>
          </w:rPr>
          <w:fldChar w:fldCharType="end"/>
        </w:r>
      </w:ins>
    </w:p>
    <w:p w14:paraId="2AD6F05D" w14:textId="19B1C1E8" w:rsidR="00291EB1" w:rsidRDefault="00291EB1">
      <w:pPr>
        <w:pStyle w:val="TOC4"/>
        <w:rPr>
          <w:ins w:id="1534" w:author="Rapporteur [AEM, Huawei]" w:date="2025-02-22T16:52:00Z"/>
          <w:rFonts w:asciiTheme="minorHAnsi" w:eastAsiaTheme="minorEastAsia" w:hAnsiTheme="minorHAnsi" w:cstheme="minorBidi"/>
          <w:noProof/>
          <w:sz w:val="22"/>
          <w:szCs w:val="22"/>
          <w:lang w:val="en-US"/>
        </w:rPr>
      </w:pPr>
      <w:ins w:id="1535" w:author="Rapporteur [AEM, Huawei]" w:date="2025-02-22T16:5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_Toc191135939 \h </w:instrText>
        </w:r>
      </w:ins>
      <w:r>
        <w:rPr>
          <w:noProof/>
        </w:rPr>
      </w:r>
      <w:r>
        <w:rPr>
          <w:noProof/>
        </w:rPr>
        <w:fldChar w:fldCharType="separate"/>
      </w:r>
      <w:ins w:id="1536" w:author="Rapporteur [AEM, Huawei]" w:date="2025-02-22T16:53:00Z">
        <w:r>
          <w:rPr>
            <w:noProof/>
          </w:rPr>
          <w:t>149</w:t>
        </w:r>
      </w:ins>
      <w:ins w:id="1537" w:author="Rapporteur [AEM, Huawei]" w:date="2025-02-22T16:52:00Z">
        <w:r>
          <w:rPr>
            <w:noProof/>
          </w:rPr>
          <w:fldChar w:fldCharType="end"/>
        </w:r>
      </w:ins>
    </w:p>
    <w:p w14:paraId="12CFFCB3" w14:textId="334D9FE9" w:rsidR="00291EB1" w:rsidRDefault="00291EB1">
      <w:pPr>
        <w:pStyle w:val="TOC5"/>
        <w:rPr>
          <w:ins w:id="1538" w:author="Rapporteur [AEM, Huawei]" w:date="2025-02-22T16:52:00Z"/>
          <w:rFonts w:asciiTheme="minorHAnsi" w:eastAsiaTheme="minorEastAsia" w:hAnsiTheme="minorHAnsi" w:cstheme="minorBidi"/>
          <w:noProof/>
          <w:sz w:val="22"/>
          <w:szCs w:val="22"/>
          <w:lang w:val="en-US"/>
        </w:rPr>
      </w:pPr>
      <w:ins w:id="1539" w:author="Rapporteur [AEM, Huawei]" w:date="2025-02-22T16:5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_Toc191135940 \h </w:instrText>
        </w:r>
      </w:ins>
      <w:r>
        <w:rPr>
          <w:noProof/>
        </w:rPr>
      </w:r>
      <w:r>
        <w:rPr>
          <w:noProof/>
        </w:rPr>
        <w:fldChar w:fldCharType="separate"/>
      </w:r>
      <w:ins w:id="1540" w:author="Rapporteur [AEM, Huawei]" w:date="2025-02-22T16:53:00Z">
        <w:r>
          <w:rPr>
            <w:noProof/>
          </w:rPr>
          <w:t>149</w:t>
        </w:r>
      </w:ins>
      <w:ins w:id="1541" w:author="Rapporteur [AEM, Huawei]" w:date="2025-02-22T16:52:00Z">
        <w:r>
          <w:rPr>
            <w:noProof/>
          </w:rPr>
          <w:fldChar w:fldCharType="end"/>
        </w:r>
      </w:ins>
    </w:p>
    <w:p w14:paraId="501E1B7E" w14:textId="0D0C177D" w:rsidR="00291EB1" w:rsidRDefault="00291EB1">
      <w:pPr>
        <w:pStyle w:val="TOC3"/>
        <w:rPr>
          <w:ins w:id="1542" w:author="Rapporteur [AEM, Huawei]" w:date="2025-02-22T16:52:00Z"/>
          <w:rFonts w:asciiTheme="minorHAnsi" w:eastAsiaTheme="minorEastAsia" w:hAnsiTheme="minorHAnsi" w:cstheme="minorBidi"/>
          <w:noProof/>
          <w:sz w:val="22"/>
          <w:szCs w:val="22"/>
          <w:lang w:val="en-US"/>
        </w:rPr>
      </w:pPr>
      <w:ins w:id="1543" w:author="Rapporteur [AEM, Huawei]" w:date="2025-02-22T16:5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_Toc191135941 \h </w:instrText>
        </w:r>
      </w:ins>
      <w:r>
        <w:rPr>
          <w:noProof/>
        </w:rPr>
      </w:r>
      <w:r>
        <w:rPr>
          <w:noProof/>
        </w:rPr>
        <w:fldChar w:fldCharType="separate"/>
      </w:r>
      <w:ins w:id="1544" w:author="Rapporteur [AEM, Huawei]" w:date="2025-02-22T16:53:00Z">
        <w:r>
          <w:rPr>
            <w:noProof/>
          </w:rPr>
          <w:t>149</w:t>
        </w:r>
      </w:ins>
      <w:ins w:id="1545" w:author="Rapporteur [AEM, Huawei]" w:date="2025-02-22T16:52:00Z">
        <w:r>
          <w:rPr>
            <w:noProof/>
          </w:rPr>
          <w:fldChar w:fldCharType="end"/>
        </w:r>
      </w:ins>
    </w:p>
    <w:p w14:paraId="2E11A104" w14:textId="5A50A14E" w:rsidR="00291EB1" w:rsidRDefault="00291EB1">
      <w:pPr>
        <w:pStyle w:val="TOC4"/>
        <w:rPr>
          <w:ins w:id="1546" w:author="Rapporteur [AEM, Huawei]" w:date="2025-02-22T16:52:00Z"/>
          <w:rFonts w:asciiTheme="minorHAnsi" w:eastAsiaTheme="minorEastAsia" w:hAnsiTheme="minorHAnsi" w:cstheme="minorBidi"/>
          <w:noProof/>
          <w:sz w:val="22"/>
          <w:szCs w:val="22"/>
          <w:lang w:val="en-US"/>
        </w:rPr>
      </w:pPr>
      <w:ins w:id="1547" w:author="Rapporteur [AEM, Huawei]" w:date="2025-02-22T16:5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_Toc191135942 \h </w:instrText>
        </w:r>
      </w:ins>
      <w:r>
        <w:rPr>
          <w:noProof/>
        </w:rPr>
      </w:r>
      <w:r>
        <w:rPr>
          <w:noProof/>
        </w:rPr>
        <w:fldChar w:fldCharType="separate"/>
      </w:r>
      <w:ins w:id="1548" w:author="Rapporteur [AEM, Huawei]" w:date="2025-02-22T16:53:00Z">
        <w:r>
          <w:rPr>
            <w:noProof/>
          </w:rPr>
          <w:t>149</w:t>
        </w:r>
      </w:ins>
      <w:ins w:id="1549" w:author="Rapporteur [AEM, Huawei]" w:date="2025-02-22T16:52:00Z">
        <w:r>
          <w:rPr>
            <w:noProof/>
          </w:rPr>
          <w:fldChar w:fldCharType="end"/>
        </w:r>
      </w:ins>
    </w:p>
    <w:p w14:paraId="755AF409" w14:textId="42A3C9F5" w:rsidR="00291EB1" w:rsidRDefault="00291EB1">
      <w:pPr>
        <w:pStyle w:val="TOC4"/>
        <w:rPr>
          <w:ins w:id="1550" w:author="Rapporteur [AEM, Huawei]" w:date="2025-02-22T16:52:00Z"/>
          <w:rFonts w:asciiTheme="minorHAnsi" w:eastAsiaTheme="minorEastAsia" w:hAnsiTheme="minorHAnsi" w:cstheme="minorBidi"/>
          <w:noProof/>
          <w:sz w:val="22"/>
          <w:szCs w:val="22"/>
          <w:lang w:val="en-US"/>
        </w:rPr>
      </w:pPr>
      <w:ins w:id="1551" w:author="Rapporteur [AEM, Huawei]" w:date="2025-02-22T16:5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_Toc191135943 \h </w:instrText>
        </w:r>
      </w:ins>
      <w:r>
        <w:rPr>
          <w:noProof/>
        </w:rPr>
      </w:r>
      <w:r>
        <w:rPr>
          <w:noProof/>
        </w:rPr>
        <w:fldChar w:fldCharType="separate"/>
      </w:r>
      <w:ins w:id="1552" w:author="Rapporteur [AEM, Huawei]" w:date="2025-02-22T16:53:00Z">
        <w:r>
          <w:rPr>
            <w:noProof/>
          </w:rPr>
          <w:t>149</w:t>
        </w:r>
      </w:ins>
      <w:ins w:id="1553" w:author="Rapporteur [AEM, Huawei]" w:date="2025-02-22T16:52:00Z">
        <w:r>
          <w:rPr>
            <w:noProof/>
          </w:rPr>
          <w:fldChar w:fldCharType="end"/>
        </w:r>
      </w:ins>
    </w:p>
    <w:p w14:paraId="3D50F874" w14:textId="436E7729" w:rsidR="00291EB1" w:rsidRDefault="00291EB1">
      <w:pPr>
        <w:pStyle w:val="TOC4"/>
        <w:rPr>
          <w:ins w:id="1554" w:author="Rapporteur [AEM, Huawei]" w:date="2025-02-22T16:52:00Z"/>
          <w:rFonts w:asciiTheme="minorHAnsi" w:eastAsiaTheme="minorEastAsia" w:hAnsiTheme="minorHAnsi" w:cstheme="minorBidi"/>
          <w:noProof/>
          <w:sz w:val="22"/>
          <w:szCs w:val="22"/>
          <w:lang w:val="en-US"/>
        </w:rPr>
      </w:pPr>
      <w:ins w:id="1555" w:author="Rapporteur [AEM, Huawei]" w:date="2025-02-22T16:5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_Toc191135944 \h </w:instrText>
        </w:r>
      </w:ins>
      <w:r>
        <w:rPr>
          <w:noProof/>
        </w:rPr>
      </w:r>
      <w:r>
        <w:rPr>
          <w:noProof/>
        </w:rPr>
        <w:fldChar w:fldCharType="separate"/>
      </w:r>
      <w:ins w:id="1556" w:author="Rapporteur [AEM, Huawei]" w:date="2025-02-22T16:53:00Z">
        <w:r>
          <w:rPr>
            <w:noProof/>
          </w:rPr>
          <w:t>149</w:t>
        </w:r>
      </w:ins>
      <w:ins w:id="1557" w:author="Rapporteur [AEM, Huawei]" w:date="2025-02-22T16:52:00Z">
        <w:r>
          <w:rPr>
            <w:noProof/>
          </w:rPr>
          <w:fldChar w:fldCharType="end"/>
        </w:r>
      </w:ins>
    </w:p>
    <w:p w14:paraId="6658454B" w14:textId="47DCE2F6" w:rsidR="00291EB1" w:rsidRDefault="00291EB1">
      <w:pPr>
        <w:pStyle w:val="TOC3"/>
        <w:rPr>
          <w:ins w:id="1558" w:author="Rapporteur [AEM, Huawei]" w:date="2025-02-22T16:52:00Z"/>
          <w:rFonts w:asciiTheme="minorHAnsi" w:eastAsiaTheme="minorEastAsia" w:hAnsiTheme="minorHAnsi" w:cstheme="minorBidi"/>
          <w:noProof/>
          <w:sz w:val="22"/>
          <w:szCs w:val="22"/>
          <w:lang w:val="en-US"/>
        </w:rPr>
      </w:pPr>
      <w:ins w:id="1559" w:author="Rapporteur [AEM, Huawei]" w:date="2025-02-22T16:5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_Toc191135945 \h </w:instrText>
        </w:r>
      </w:ins>
      <w:r>
        <w:rPr>
          <w:noProof/>
        </w:rPr>
      </w:r>
      <w:r>
        <w:rPr>
          <w:noProof/>
        </w:rPr>
        <w:fldChar w:fldCharType="separate"/>
      </w:r>
      <w:ins w:id="1560" w:author="Rapporteur [AEM, Huawei]" w:date="2025-02-22T16:53:00Z">
        <w:r>
          <w:rPr>
            <w:noProof/>
          </w:rPr>
          <w:t>149</w:t>
        </w:r>
      </w:ins>
      <w:ins w:id="1561" w:author="Rapporteur [AEM, Huawei]" w:date="2025-02-22T16:52:00Z">
        <w:r>
          <w:rPr>
            <w:noProof/>
          </w:rPr>
          <w:fldChar w:fldCharType="end"/>
        </w:r>
      </w:ins>
    </w:p>
    <w:p w14:paraId="63672F34" w14:textId="2C8F4EDB" w:rsidR="00291EB1" w:rsidRDefault="00291EB1">
      <w:pPr>
        <w:pStyle w:val="TOC3"/>
        <w:rPr>
          <w:ins w:id="1562" w:author="Rapporteur [AEM, Huawei]" w:date="2025-02-22T16:52:00Z"/>
          <w:rFonts w:asciiTheme="minorHAnsi" w:eastAsiaTheme="minorEastAsia" w:hAnsiTheme="minorHAnsi" w:cstheme="minorBidi"/>
          <w:noProof/>
          <w:sz w:val="22"/>
          <w:szCs w:val="22"/>
          <w:lang w:val="en-US"/>
        </w:rPr>
      </w:pPr>
      <w:ins w:id="1563" w:author="Rapporteur [AEM, Huawei]" w:date="2025-02-22T16:5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_Toc191135946 \h </w:instrText>
        </w:r>
      </w:ins>
      <w:r>
        <w:rPr>
          <w:noProof/>
        </w:rPr>
      </w:r>
      <w:r>
        <w:rPr>
          <w:noProof/>
        </w:rPr>
        <w:fldChar w:fldCharType="separate"/>
      </w:r>
      <w:ins w:id="1564" w:author="Rapporteur [AEM, Huawei]" w:date="2025-02-22T16:53:00Z">
        <w:r>
          <w:rPr>
            <w:noProof/>
          </w:rPr>
          <w:t>150</w:t>
        </w:r>
      </w:ins>
      <w:ins w:id="1565" w:author="Rapporteur [AEM, Huawei]" w:date="2025-02-22T16:52:00Z">
        <w:r>
          <w:rPr>
            <w:noProof/>
          </w:rPr>
          <w:fldChar w:fldCharType="end"/>
        </w:r>
      </w:ins>
    </w:p>
    <w:p w14:paraId="088AB962" w14:textId="3C33581B" w:rsidR="00291EB1" w:rsidRDefault="00291EB1">
      <w:pPr>
        <w:pStyle w:val="TOC2"/>
        <w:rPr>
          <w:ins w:id="1566" w:author="Rapporteur [AEM, Huawei]" w:date="2025-02-22T16:52:00Z"/>
          <w:rFonts w:asciiTheme="minorHAnsi" w:eastAsiaTheme="minorEastAsia" w:hAnsiTheme="minorHAnsi" w:cstheme="minorBidi"/>
          <w:noProof/>
          <w:sz w:val="22"/>
          <w:szCs w:val="22"/>
          <w:lang w:val="en-US"/>
        </w:rPr>
      </w:pPr>
      <w:ins w:id="1567" w:author="Rapporteur [AEM, Huawei]" w:date="2025-02-22T16:52: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_Toc191135947 \h </w:instrText>
        </w:r>
      </w:ins>
      <w:r>
        <w:rPr>
          <w:noProof/>
        </w:rPr>
      </w:r>
      <w:r>
        <w:rPr>
          <w:noProof/>
        </w:rPr>
        <w:fldChar w:fldCharType="separate"/>
      </w:r>
      <w:ins w:id="1568" w:author="Rapporteur [AEM, Huawei]" w:date="2025-02-22T16:53:00Z">
        <w:r>
          <w:rPr>
            <w:noProof/>
          </w:rPr>
          <w:t>151</w:t>
        </w:r>
      </w:ins>
      <w:ins w:id="1569" w:author="Rapporteur [AEM, Huawei]" w:date="2025-02-22T16:52:00Z">
        <w:r>
          <w:rPr>
            <w:noProof/>
          </w:rPr>
          <w:fldChar w:fldCharType="end"/>
        </w:r>
      </w:ins>
    </w:p>
    <w:p w14:paraId="4CF68FC3" w14:textId="1FC451F1" w:rsidR="00291EB1" w:rsidRDefault="00291EB1">
      <w:pPr>
        <w:pStyle w:val="TOC3"/>
        <w:rPr>
          <w:ins w:id="1570" w:author="Rapporteur [AEM, Huawei]" w:date="2025-02-22T16:52:00Z"/>
          <w:rFonts w:asciiTheme="minorHAnsi" w:eastAsiaTheme="minorEastAsia" w:hAnsiTheme="minorHAnsi" w:cstheme="minorBidi"/>
          <w:noProof/>
          <w:sz w:val="22"/>
          <w:szCs w:val="22"/>
          <w:lang w:val="en-US"/>
        </w:rPr>
      </w:pPr>
      <w:ins w:id="1571" w:author="Rapporteur [AEM, Huawei]" w:date="2025-02-22T16:5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_Toc191135948 \h </w:instrText>
        </w:r>
      </w:ins>
      <w:r>
        <w:rPr>
          <w:noProof/>
        </w:rPr>
      </w:r>
      <w:r>
        <w:rPr>
          <w:noProof/>
        </w:rPr>
        <w:fldChar w:fldCharType="separate"/>
      </w:r>
      <w:ins w:id="1572" w:author="Rapporteur [AEM, Huawei]" w:date="2025-02-22T16:53:00Z">
        <w:r>
          <w:rPr>
            <w:noProof/>
          </w:rPr>
          <w:t>151</w:t>
        </w:r>
      </w:ins>
      <w:ins w:id="1573" w:author="Rapporteur [AEM, Huawei]" w:date="2025-02-22T16:52:00Z">
        <w:r>
          <w:rPr>
            <w:noProof/>
          </w:rPr>
          <w:fldChar w:fldCharType="end"/>
        </w:r>
      </w:ins>
    </w:p>
    <w:p w14:paraId="29F5F74B" w14:textId="3670CD03" w:rsidR="00291EB1" w:rsidRDefault="00291EB1">
      <w:pPr>
        <w:pStyle w:val="TOC3"/>
        <w:rPr>
          <w:ins w:id="1574" w:author="Rapporteur [AEM, Huawei]" w:date="2025-02-22T16:52:00Z"/>
          <w:rFonts w:asciiTheme="minorHAnsi" w:eastAsiaTheme="minorEastAsia" w:hAnsiTheme="minorHAnsi" w:cstheme="minorBidi"/>
          <w:noProof/>
          <w:sz w:val="22"/>
          <w:szCs w:val="22"/>
          <w:lang w:val="en-US"/>
        </w:rPr>
      </w:pPr>
      <w:ins w:id="1575" w:author="Rapporteur [AEM, Huawei]" w:date="2025-02-22T16:5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_Toc191135949 \h </w:instrText>
        </w:r>
      </w:ins>
      <w:r>
        <w:rPr>
          <w:noProof/>
        </w:rPr>
      </w:r>
      <w:r>
        <w:rPr>
          <w:noProof/>
        </w:rPr>
        <w:fldChar w:fldCharType="separate"/>
      </w:r>
      <w:ins w:id="1576" w:author="Rapporteur [AEM, Huawei]" w:date="2025-02-22T16:53:00Z">
        <w:r>
          <w:rPr>
            <w:noProof/>
          </w:rPr>
          <w:t>151</w:t>
        </w:r>
      </w:ins>
      <w:ins w:id="1577" w:author="Rapporteur [AEM, Huawei]" w:date="2025-02-22T16:52:00Z">
        <w:r>
          <w:rPr>
            <w:noProof/>
          </w:rPr>
          <w:fldChar w:fldCharType="end"/>
        </w:r>
      </w:ins>
    </w:p>
    <w:p w14:paraId="5C1CCEB6" w14:textId="572B55D1" w:rsidR="00291EB1" w:rsidRDefault="00291EB1">
      <w:pPr>
        <w:pStyle w:val="TOC3"/>
        <w:rPr>
          <w:ins w:id="1578" w:author="Rapporteur [AEM, Huawei]" w:date="2025-02-22T16:52:00Z"/>
          <w:rFonts w:asciiTheme="minorHAnsi" w:eastAsiaTheme="minorEastAsia" w:hAnsiTheme="minorHAnsi" w:cstheme="minorBidi"/>
          <w:noProof/>
          <w:sz w:val="22"/>
          <w:szCs w:val="22"/>
          <w:lang w:val="en-US"/>
        </w:rPr>
      </w:pPr>
      <w:ins w:id="1579" w:author="Rapporteur [AEM, Huawei]" w:date="2025-02-22T16:52: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_Toc191135950 \h </w:instrText>
        </w:r>
      </w:ins>
      <w:r>
        <w:rPr>
          <w:noProof/>
        </w:rPr>
      </w:r>
      <w:r>
        <w:rPr>
          <w:noProof/>
        </w:rPr>
        <w:fldChar w:fldCharType="separate"/>
      </w:r>
      <w:ins w:id="1580" w:author="Rapporteur [AEM, Huawei]" w:date="2025-02-22T16:53:00Z">
        <w:r>
          <w:rPr>
            <w:noProof/>
          </w:rPr>
          <w:t>151</w:t>
        </w:r>
      </w:ins>
      <w:ins w:id="1581" w:author="Rapporteur [AEM, Huawei]" w:date="2025-02-22T16:52:00Z">
        <w:r>
          <w:rPr>
            <w:noProof/>
          </w:rPr>
          <w:fldChar w:fldCharType="end"/>
        </w:r>
      </w:ins>
    </w:p>
    <w:p w14:paraId="58330D7C" w14:textId="645B491B" w:rsidR="00291EB1" w:rsidRDefault="00291EB1">
      <w:pPr>
        <w:pStyle w:val="TOC4"/>
        <w:rPr>
          <w:ins w:id="1582" w:author="Rapporteur [AEM, Huawei]" w:date="2025-02-22T16:52:00Z"/>
          <w:rFonts w:asciiTheme="minorHAnsi" w:eastAsiaTheme="minorEastAsia" w:hAnsiTheme="minorHAnsi" w:cstheme="minorBidi"/>
          <w:noProof/>
          <w:sz w:val="22"/>
          <w:szCs w:val="22"/>
          <w:lang w:val="en-US"/>
        </w:rPr>
      </w:pPr>
      <w:ins w:id="1583" w:author="Rapporteur [AEM, Huawei]" w:date="2025-02-22T16:52:00Z">
        <w:r>
          <w:rPr>
            <w:noProof/>
            <w:lang w:eastAsia="zh-CN"/>
          </w:rPr>
          <w:lastRenderedPageBreak/>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_Toc191135951 \h </w:instrText>
        </w:r>
      </w:ins>
      <w:r>
        <w:rPr>
          <w:noProof/>
        </w:rPr>
      </w:r>
      <w:r>
        <w:rPr>
          <w:noProof/>
        </w:rPr>
        <w:fldChar w:fldCharType="separate"/>
      </w:r>
      <w:ins w:id="1584" w:author="Rapporteur [AEM, Huawei]" w:date="2025-02-22T16:53:00Z">
        <w:r>
          <w:rPr>
            <w:noProof/>
          </w:rPr>
          <w:t>151</w:t>
        </w:r>
      </w:ins>
      <w:ins w:id="1585" w:author="Rapporteur [AEM, Huawei]" w:date="2025-02-22T16:52:00Z">
        <w:r>
          <w:rPr>
            <w:noProof/>
          </w:rPr>
          <w:fldChar w:fldCharType="end"/>
        </w:r>
      </w:ins>
    </w:p>
    <w:p w14:paraId="39992111" w14:textId="72BC8DE2" w:rsidR="00291EB1" w:rsidRDefault="00291EB1">
      <w:pPr>
        <w:pStyle w:val="TOC4"/>
        <w:rPr>
          <w:ins w:id="1586" w:author="Rapporteur [AEM, Huawei]" w:date="2025-02-22T16:52:00Z"/>
          <w:rFonts w:asciiTheme="minorHAnsi" w:eastAsiaTheme="minorEastAsia" w:hAnsiTheme="minorHAnsi" w:cstheme="minorBidi"/>
          <w:noProof/>
          <w:sz w:val="22"/>
          <w:szCs w:val="22"/>
          <w:lang w:val="en-US"/>
        </w:rPr>
      </w:pPr>
      <w:ins w:id="1587" w:author="Rapporteur [AEM, Huawei]" w:date="2025-02-22T16:52: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_Toc191135952 \h </w:instrText>
        </w:r>
      </w:ins>
      <w:r>
        <w:rPr>
          <w:noProof/>
        </w:rPr>
      </w:r>
      <w:r>
        <w:rPr>
          <w:noProof/>
        </w:rPr>
        <w:fldChar w:fldCharType="separate"/>
      </w:r>
      <w:ins w:id="1588" w:author="Rapporteur [AEM, Huawei]" w:date="2025-02-22T16:53:00Z">
        <w:r>
          <w:rPr>
            <w:noProof/>
          </w:rPr>
          <w:t>152</w:t>
        </w:r>
      </w:ins>
      <w:ins w:id="1589" w:author="Rapporteur [AEM, Huawei]" w:date="2025-02-22T16:52:00Z">
        <w:r>
          <w:rPr>
            <w:noProof/>
          </w:rPr>
          <w:fldChar w:fldCharType="end"/>
        </w:r>
      </w:ins>
    </w:p>
    <w:p w14:paraId="42966CE8" w14:textId="697AFB49" w:rsidR="00291EB1" w:rsidRDefault="00291EB1">
      <w:pPr>
        <w:pStyle w:val="TOC5"/>
        <w:rPr>
          <w:ins w:id="1590" w:author="Rapporteur [AEM, Huawei]" w:date="2025-02-22T16:52:00Z"/>
          <w:rFonts w:asciiTheme="minorHAnsi" w:eastAsiaTheme="minorEastAsia" w:hAnsiTheme="minorHAnsi" w:cstheme="minorBidi"/>
          <w:noProof/>
          <w:sz w:val="22"/>
          <w:szCs w:val="22"/>
          <w:lang w:val="en-US"/>
        </w:rPr>
      </w:pPr>
      <w:ins w:id="1591" w:author="Rapporteur [AEM, Huawei]" w:date="2025-02-22T16:52: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_Toc191135953 \h </w:instrText>
        </w:r>
      </w:ins>
      <w:r>
        <w:rPr>
          <w:noProof/>
        </w:rPr>
      </w:r>
      <w:r>
        <w:rPr>
          <w:noProof/>
        </w:rPr>
        <w:fldChar w:fldCharType="separate"/>
      </w:r>
      <w:ins w:id="1592" w:author="Rapporteur [AEM, Huawei]" w:date="2025-02-22T16:53:00Z">
        <w:r>
          <w:rPr>
            <w:noProof/>
          </w:rPr>
          <w:t>152</w:t>
        </w:r>
      </w:ins>
      <w:ins w:id="1593" w:author="Rapporteur [AEM, Huawei]" w:date="2025-02-22T16:52:00Z">
        <w:r>
          <w:rPr>
            <w:noProof/>
          </w:rPr>
          <w:fldChar w:fldCharType="end"/>
        </w:r>
      </w:ins>
    </w:p>
    <w:p w14:paraId="1FDCD10E" w14:textId="2400E2A6" w:rsidR="00291EB1" w:rsidRDefault="00291EB1">
      <w:pPr>
        <w:pStyle w:val="TOC5"/>
        <w:rPr>
          <w:ins w:id="1594" w:author="Rapporteur [AEM, Huawei]" w:date="2025-02-22T16:52:00Z"/>
          <w:rFonts w:asciiTheme="minorHAnsi" w:eastAsiaTheme="minorEastAsia" w:hAnsiTheme="minorHAnsi" w:cstheme="minorBidi"/>
          <w:noProof/>
          <w:sz w:val="22"/>
          <w:szCs w:val="22"/>
          <w:lang w:val="en-US"/>
        </w:rPr>
      </w:pPr>
      <w:ins w:id="1595" w:author="Rapporteur [AEM, Huawei]" w:date="2025-02-22T16:5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_Toc191135954 \h </w:instrText>
        </w:r>
      </w:ins>
      <w:r>
        <w:rPr>
          <w:noProof/>
        </w:rPr>
      </w:r>
      <w:r>
        <w:rPr>
          <w:noProof/>
        </w:rPr>
        <w:fldChar w:fldCharType="separate"/>
      </w:r>
      <w:ins w:id="1596" w:author="Rapporteur [AEM, Huawei]" w:date="2025-02-22T16:53:00Z">
        <w:r>
          <w:rPr>
            <w:noProof/>
          </w:rPr>
          <w:t>152</w:t>
        </w:r>
      </w:ins>
      <w:ins w:id="1597" w:author="Rapporteur [AEM, Huawei]" w:date="2025-02-22T16:52:00Z">
        <w:r>
          <w:rPr>
            <w:noProof/>
          </w:rPr>
          <w:fldChar w:fldCharType="end"/>
        </w:r>
      </w:ins>
    </w:p>
    <w:p w14:paraId="754CD894" w14:textId="4892E486" w:rsidR="00291EB1" w:rsidRDefault="00291EB1">
      <w:pPr>
        <w:pStyle w:val="TOC5"/>
        <w:rPr>
          <w:ins w:id="1598" w:author="Rapporteur [AEM, Huawei]" w:date="2025-02-22T16:52:00Z"/>
          <w:rFonts w:asciiTheme="minorHAnsi" w:eastAsiaTheme="minorEastAsia" w:hAnsiTheme="minorHAnsi" w:cstheme="minorBidi"/>
          <w:noProof/>
          <w:sz w:val="22"/>
          <w:szCs w:val="22"/>
          <w:lang w:val="en-US"/>
        </w:rPr>
      </w:pPr>
      <w:ins w:id="1599" w:author="Rapporteur [AEM, Huawei]" w:date="2025-02-22T16:5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_Toc191135955 \h </w:instrText>
        </w:r>
      </w:ins>
      <w:r>
        <w:rPr>
          <w:noProof/>
        </w:rPr>
      </w:r>
      <w:r>
        <w:rPr>
          <w:noProof/>
        </w:rPr>
        <w:fldChar w:fldCharType="separate"/>
      </w:r>
      <w:ins w:id="1600" w:author="Rapporteur [AEM, Huawei]" w:date="2025-02-22T16:53:00Z">
        <w:r>
          <w:rPr>
            <w:noProof/>
          </w:rPr>
          <w:t>152</w:t>
        </w:r>
      </w:ins>
      <w:ins w:id="1601" w:author="Rapporteur [AEM, Huawei]" w:date="2025-02-22T16:52:00Z">
        <w:r>
          <w:rPr>
            <w:noProof/>
          </w:rPr>
          <w:fldChar w:fldCharType="end"/>
        </w:r>
      </w:ins>
    </w:p>
    <w:p w14:paraId="201DA572" w14:textId="0866FF4D" w:rsidR="00291EB1" w:rsidRDefault="00291EB1">
      <w:pPr>
        <w:pStyle w:val="TOC5"/>
        <w:rPr>
          <w:ins w:id="1602" w:author="Rapporteur [AEM, Huawei]" w:date="2025-02-22T16:52:00Z"/>
          <w:rFonts w:asciiTheme="minorHAnsi" w:eastAsiaTheme="minorEastAsia" w:hAnsiTheme="minorHAnsi" w:cstheme="minorBidi"/>
          <w:noProof/>
          <w:sz w:val="22"/>
          <w:szCs w:val="22"/>
          <w:lang w:val="en-US"/>
        </w:rPr>
      </w:pPr>
      <w:ins w:id="1603" w:author="Rapporteur [AEM, Huawei]" w:date="2025-02-22T16:5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_Toc191135956 \h </w:instrText>
        </w:r>
      </w:ins>
      <w:r>
        <w:rPr>
          <w:noProof/>
        </w:rPr>
      </w:r>
      <w:r>
        <w:rPr>
          <w:noProof/>
        </w:rPr>
        <w:fldChar w:fldCharType="separate"/>
      </w:r>
      <w:ins w:id="1604" w:author="Rapporteur [AEM, Huawei]" w:date="2025-02-22T16:53:00Z">
        <w:r>
          <w:rPr>
            <w:noProof/>
          </w:rPr>
          <w:t>153</w:t>
        </w:r>
      </w:ins>
      <w:ins w:id="1605" w:author="Rapporteur [AEM, Huawei]" w:date="2025-02-22T16:52:00Z">
        <w:r>
          <w:rPr>
            <w:noProof/>
          </w:rPr>
          <w:fldChar w:fldCharType="end"/>
        </w:r>
      </w:ins>
    </w:p>
    <w:p w14:paraId="2C60CDAC" w14:textId="576FFC32" w:rsidR="00291EB1" w:rsidRDefault="00291EB1">
      <w:pPr>
        <w:pStyle w:val="TOC4"/>
        <w:rPr>
          <w:ins w:id="1606" w:author="Rapporteur [AEM, Huawei]" w:date="2025-02-22T16:52:00Z"/>
          <w:rFonts w:asciiTheme="minorHAnsi" w:eastAsiaTheme="minorEastAsia" w:hAnsiTheme="minorHAnsi" w:cstheme="minorBidi"/>
          <w:noProof/>
          <w:sz w:val="22"/>
          <w:szCs w:val="22"/>
          <w:lang w:val="en-US"/>
        </w:rPr>
      </w:pPr>
      <w:ins w:id="1607" w:author="Rapporteur [AEM, Huawei]" w:date="2025-02-22T16:5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_Toc191135957 \h </w:instrText>
        </w:r>
      </w:ins>
      <w:r>
        <w:rPr>
          <w:noProof/>
        </w:rPr>
      </w:r>
      <w:r>
        <w:rPr>
          <w:noProof/>
        </w:rPr>
        <w:fldChar w:fldCharType="separate"/>
      </w:r>
      <w:ins w:id="1608" w:author="Rapporteur [AEM, Huawei]" w:date="2025-02-22T16:53:00Z">
        <w:r>
          <w:rPr>
            <w:noProof/>
          </w:rPr>
          <w:t>153</w:t>
        </w:r>
      </w:ins>
      <w:ins w:id="1609" w:author="Rapporteur [AEM, Huawei]" w:date="2025-02-22T16:52:00Z">
        <w:r>
          <w:rPr>
            <w:noProof/>
          </w:rPr>
          <w:fldChar w:fldCharType="end"/>
        </w:r>
      </w:ins>
    </w:p>
    <w:p w14:paraId="18BF0F5C" w14:textId="1BB09941" w:rsidR="00291EB1" w:rsidRDefault="00291EB1">
      <w:pPr>
        <w:pStyle w:val="TOC5"/>
        <w:rPr>
          <w:ins w:id="1610" w:author="Rapporteur [AEM, Huawei]" w:date="2025-02-22T16:52:00Z"/>
          <w:rFonts w:asciiTheme="minorHAnsi" w:eastAsiaTheme="minorEastAsia" w:hAnsiTheme="minorHAnsi" w:cstheme="minorBidi"/>
          <w:noProof/>
          <w:sz w:val="22"/>
          <w:szCs w:val="22"/>
          <w:lang w:val="en-US"/>
        </w:rPr>
      </w:pPr>
      <w:ins w:id="1611" w:author="Rapporteur [AEM, Huawei]" w:date="2025-02-22T16:5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_Toc191135958 \h </w:instrText>
        </w:r>
      </w:ins>
      <w:r>
        <w:rPr>
          <w:noProof/>
        </w:rPr>
      </w:r>
      <w:r>
        <w:rPr>
          <w:noProof/>
        </w:rPr>
        <w:fldChar w:fldCharType="separate"/>
      </w:r>
      <w:ins w:id="1612" w:author="Rapporteur [AEM, Huawei]" w:date="2025-02-22T16:53:00Z">
        <w:r>
          <w:rPr>
            <w:noProof/>
          </w:rPr>
          <w:t>153</w:t>
        </w:r>
      </w:ins>
      <w:ins w:id="1613" w:author="Rapporteur [AEM, Huawei]" w:date="2025-02-22T16:52:00Z">
        <w:r>
          <w:rPr>
            <w:noProof/>
          </w:rPr>
          <w:fldChar w:fldCharType="end"/>
        </w:r>
      </w:ins>
    </w:p>
    <w:p w14:paraId="74BD0806" w14:textId="7C50CEBB" w:rsidR="00291EB1" w:rsidRDefault="00291EB1">
      <w:pPr>
        <w:pStyle w:val="TOC5"/>
        <w:rPr>
          <w:ins w:id="1614" w:author="Rapporteur [AEM, Huawei]" w:date="2025-02-22T16:52:00Z"/>
          <w:rFonts w:asciiTheme="minorHAnsi" w:eastAsiaTheme="minorEastAsia" w:hAnsiTheme="minorHAnsi" w:cstheme="minorBidi"/>
          <w:noProof/>
          <w:sz w:val="22"/>
          <w:szCs w:val="22"/>
          <w:lang w:val="en-US"/>
        </w:rPr>
      </w:pPr>
      <w:ins w:id="1615" w:author="Rapporteur [AEM, Huawei]" w:date="2025-02-22T16:5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_Toc191135959 \h </w:instrText>
        </w:r>
      </w:ins>
      <w:r>
        <w:rPr>
          <w:noProof/>
        </w:rPr>
      </w:r>
      <w:r>
        <w:rPr>
          <w:noProof/>
        </w:rPr>
        <w:fldChar w:fldCharType="separate"/>
      </w:r>
      <w:ins w:id="1616" w:author="Rapporteur [AEM, Huawei]" w:date="2025-02-22T16:53:00Z">
        <w:r>
          <w:rPr>
            <w:noProof/>
          </w:rPr>
          <w:t>153</w:t>
        </w:r>
      </w:ins>
      <w:ins w:id="1617" w:author="Rapporteur [AEM, Huawei]" w:date="2025-02-22T16:52:00Z">
        <w:r>
          <w:rPr>
            <w:noProof/>
          </w:rPr>
          <w:fldChar w:fldCharType="end"/>
        </w:r>
      </w:ins>
    </w:p>
    <w:p w14:paraId="12E9B296" w14:textId="1DE9B02A" w:rsidR="00291EB1" w:rsidRDefault="00291EB1">
      <w:pPr>
        <w:pStyle w:val="TOC5"/>
        <w:rPr>
          <w:ins w:id="1618" w:author="Rapporteur [AEM, Huawei]" w:date="2025-02-22T16:52:00Z"/>
          <w:rFonts w:asciiTheme="minorHAnsi" w:eastAsiaTheme="minorEastAsia" w:hAnsiTheme="minorHAnsi" w:cstheme="minorBidi"/>
          <w:noProof/>
          <w:sz w:val="22"/>
          <w:szCs w:val="22"/>
          <w:lang w:val="en-US"/>
        </w:rPr>
      </w:pPr>
      <w:ins w:id="1619" w:author="Rapporteur [AEM, Huawei]" w:date="2025-02-22T16:5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_Toc191135960 \h </w:instrText>
        </w:r>
      </w:ins>
      <w:r>
        <w:rPr>
          <w:noProof/>
        </w:rPr>
      </w:r>
      <w:r>
        <w:rPr>
          <w:noProof/>
        </w:rPr>
        <w:fldChar w:fldCharType="separate"/>
      </w:r>
      <w:ins w:id="1620" w:author="Rapporteur [AEM, Huawei]" w:date="2025-02-22T16:53:00Z">
        <w:r>
          <w:rPr>
            <w:noProof/>
          </w:rPr>
          <w:t>153</w:t>
        </w:r>
      </w:ins>
      <w:ins w:id="1621" w:author="Rapporteur [AEM, Huawei]" w:date="2025-02-22T16:52:00Z">
        <w:r>
          <w:rPr>
            <w:noProof/>
          </w:rPr>
          <w:fldChar w:fldCharType="end"/>
        </w:r>
      </w:ins>
    </w:p>
    <w:p w14:paraId="2A74E741" w14:textId="74B69E27" w:rsidR="00291EB1" w:rsidRDefault="00291EB1">
      <w:pPr>
        <w:pStyle w:val="TOC5"/>
        <w:rPr>
          <w:ins w:id="1622" w:author="Rapporteur [AEM, Huawei]" w:date="2025-02-22T16:52:00Z"/>
          <w:rFonts w:asciiTheme="minorHAnsi" w:eastAsiaTheme="minorEastAsia" w:hAnsiTheme="minorHAnsi" w:cstheme="minorBidi"/>
          <w:noProof/>
          <w:sz w:val="22"/>
          <w:szCs w:val="22"/>
          <w:lang w:val="en-US"/>
        </w:rPr>
      </w:pPr>
      <w:ins w:id="1623" w:author="Rapporteur [AEM, Huawei]" w:date="2025-02-22T16:5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_Toc191135961 \h </w:instrText>
        </w:r>
      </w:ins>
      <w:r>
        <w:rPr>
          <w:noProof/>
        </w:rPr>
      </w:r>
      <w:r>
        <w:rPr>
          <w:noProof/>
        </w:rPr>
        <w:fldChar w:fldCharType="separate"/>
      </w:r>
      <w:ins w:id="1624" w:author="Rapporteur [AEM, Huawei]" w:date="2025-02-22T16:53:00Z">
        <w:r>
          <w:rPr>
            <w:noProof/>
          </w:rPr>
          <w:t>157</w:t>
        </w:r>
      </w:ins>
      <w:ins w:id="1625" w:author="Rapporteur [AEM, Huawei]" w:date="2025-02-22T16:52:00Z">
        <w:r>
          <w:rPr>
            <w:noProof/>
          </w:rPr>
          <w:fldChar w:fldCharType="end"/>
        </w:r>
      </w:ins>
    </w:p>
    <w:p w14:paraId="61D87C62" w14:textId="7C334D70" w:rsidR="00291EB1" w:rsidRDefault="00291EB1">
      <w:pPr>
        <w:pStyle w:val="TOC3"/>
        <w:rPr>
          <w:ins w:id="1626" w:author="Rapporteur [AEM, Huawei]" w:date="2025-02-22T16:52:00Z"/>
          <w:rFonts w:asciiTheme="minorHAnsi" w:eastAsiaTheme="minorEastAsia" w:hAnsiTheme="minorHAnsi" w:cstheme="minorBidi"/>
          <w:noProof/>
          <w:sz w:val="22"/>
          <w:szCs w:val="22"/>
          <w:lang w:val="en-US"/>
        </w:rPr>
      </w:pPr>
      <w:ins w:id="1627" w:author="Rapporteur [AEM, Huawei]" w:date="2025-02-22T16:5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_Toc191135962 \h </w:instrText>
        </w:r>
      </w:ins>
      <w:r>
        <w:rPr>
          <w:noProof/>
        </w:rPr>
      </w:r>
      <w:r>
        <w:rPr>
          <w:noProof/>
        </w:rPr>
        <w:fldChar w:fldCharType="separate"/>
      </w:r>
      <w:ins w:id="1628" w:author="Rapporteur [AEM, Huawei]" w:date="2025-02-22T16:53:00Z">
        <w:r>
          <w:rPr>
            <w:noProof/>
          </w:rPr>
          <w:t>158</w:t>
        </w:r>
      </w:ins>
      <w:ins w:id="1629" w:author="Rapporteur [AEM, Huawei]" w:date="2025-02-22T16:52:00Z">
        <w:r>
          <w:rPr>
            <w:noProof/>
          </w:rPr>
          <w:fldChar w:fldCharType="end"/>
        </w:r>
      </w:ins>
    </w:p>
    <w:p w14:paraId="4928984A" w14:textId="588BD9E8" w:rsidR="00291EB1" w:rsidRDefault="00291EB1">
      <w:pPr>
        <w:pStyle w:val="TOC3"/>
        <w:rPr>
          <w:ins w:id="1630" w:author="Rapporteur [AEM, Huawei]" w:date="2025-02-22T16:52:00Z"/>
          <w:rFonts w:asciiTheme="minorHAnsi" w:eastAsiaTheme="minorEastAsia" w:hAnsiTheme="minorHAnsi" w:cstheme="minorBidi"/>
          <w:noProof/>
          <w:sz w:val="22"/>
          <w:szCs w:val="22"/>
          <w:lang w:val="en-US"/>
        </w:rPr>
      </w:pPr>
      <w:ins w:id="1631" w:author="Rapporteur [AEM, Huawei]" w:date="2025-02-22T16:5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_Toc191135963 \h </w:instrText>
        </w:r>
      </w:ins>
      <w:r>
        <w:rPr>
          <w:noProof/>
        </w:rPr>
      </w:r>
      <w:r>
        <w:rPr>
          <w:noProof/>
        </w:rPr>
        <w:fldChar w:fldCharType="separate"/>
      </w:r>
      <w:ins w:id="1632" w:author="Rapporteur [AEM, Huawei]" w:date="2025-02-22T16:53:00Z">
        <w:r>
          <w:rPr>
            <w:noProof/>
          </w:rPr>
          <w:t>158</w:t>
        </w:r>
      </w:ins>
      <w:ins w:id="1633" w:author="Rapporteur [AEM, Huawei]" w:date="2025-02-22T16:52:00Z">
        <w:r>
          <w:rPr>
            <w:noProof/>
          </w:rPr>
          <w:fldChar w:fldCharType="end"/>
        </w:r>
      </w:ins>
    </w:p>
    <w:p w14:paraId="35671CCF" w14:textId="11C19FF9" w:rsidR="00291EB1" w:rsidRDefault="00291EB1">
      <w:pPr>
        <w:pStyle w:val="TOC3"/>
        <w:rPr>
          <w:ins w:id="1634" w:author="Rapporteur [AEM, Huawei]" w:date="2025-02-22T16:52:00Z"/>
          <w:rFonts w:asciiTheme="minorHAnsi" w:eastAsiaTheme="minorEastAsia" w:hAnsiTheme="minorHAnsi" w:cstheme="minorBidi"/>
          <w:noProof/>
          <w:sz w:val="22"/>
          <w:szCs w:val="22"/>
          <w:lang w:val="en-US"/>
        </w:rPr>
      </w:pPr>
      <w:ins w:id="1635" w:author="Rapporteur [AEM, Huawei]" w:date="2025-02-22T16:5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_Toc191135964 \h </w:instrText>
        </w:r>
      </w:ins>
      <w:r>
        <w:rPr>
          <w:noProof/>
        </w:rPr>
      </w:r>
      <w:r>
        <w:rPr>
          <w:noProof/>
        </w:rPr>
        <w:fldChar w:fldCharType="separate"/>
      </w:r>
      <w:ins w:id="1636" w:author="Rapporteur [AEM, Huawei]" w:date="2025-02-22T16:53:00Z">
        <w:r>
          <w:rPr>
            <w:noProof/>
          </w:rPr>
          <w:t>158</w:t>
        </w:r>
      </w:ins>
      <w:ins w:id="1637" w:author="Rapporteur [AEM, Huawei]" w:date="2025-02-22T16:52:00Z">
        <w:r>
          <w:rPr>
            <w:noProof/>
          </w:rPr>
          <w:fldChar w:fldCharType="end"/>
        </w:r>
      </w:ins>
    </w:p>
    <w:p w14:paraId="4FC90771" w14:textId="21E84C3D" w:rsidR="00291EB1" w:rsidRDefault="00291EB1">
      <w:pPr>
        <w:pStyle w:val="TOC4"/>
        <w:rPr>
          <w:ins w:id="1638" w:author="Rapporteur [AEM, Huawei]" w:date="2025-02-22T16:52:00Z"/>
          <w:rFonts w:asciiTheme="minorHAnsi" w:eastAsiaTheme="minorEastAsia" w:hAnsiTheme="minorHAnsi" w:cstheme="minorBidi"/>
          <w:noProof/>
          <w:sz w:val="22"/>
          <w:szCs w:val="22"/>
          <w:lang w:val="en-US"/>
        </w:rPr>
      </w:pPr>
      <w:ins w:id="1639" w:author="Rapporteur [AEM, Huawei]" w:date="2025-02-22T16:5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_Toc191135965 \h </w:instrText>
        </w:r>
      </w:ins>
      <w:r>
        <w:rPr>
          <w:noProof/>
        </w:rPr>
      </w:r>
      <w:r>
        <w:rPr>
          <w:noProof/>
        </w:rPr>
        <w:fldChar w:fldCharType="separate"/>
      </w:r>
      <w:ins w:id="1640" w:author="Rapporteur [AEM, Huawei]" w:date="2025-02-22T16:53:00Z">
        <w:r>
          <w:rPr>
            <w:noProof/>
          </w:rPr>
          <w:t>158</w:t>
        </w:r>
      </w:ins>
      <w:ins w:id="1641" w:author="Rapporteur [AEM, Huawei]" w:date="2025-02-22T16:52:00Z">
        <w:r>
          <w:rPr>
            <w:noProof/>
          </w:rPr>
          <w:fldChar w:fldCharType="end"/>
        </w:r>
      </w:ins>
    </w:p>
    <w:p w14:paraId="6E2F5683" w14:textId="62BA231E" w:rsidR="00291EB1" w:rsidRDefault="00291EB1">
      <w:pPr>
        <w:pStyle w:val="TOC4"/>
        <w:rPr>
          <w:ins w:id="1642" w:author="Rapporteur [AEM, Huawei]" w:date="2025-02-22T16:52:00Z"/>
          <w:rFonts w:asciiTheme="minorHAnsi" w:eastAsiaTheme="minorEastAsia" w:hAnsiTheme="minorHAnsi" w:cstheme="minorBidi"/>
          <w:noProof/>
          <w:sz w:val="22"/>
          <w:szCs w:val="22"/>
          <w:lang w:val="en-US"/>
        </w:rPr>
      </w:pPr>
      <w:ins w:id="1643" w:author="Rapporteur [AEM, Huawei]" w:date="2025-02-22T16:52:00Z">
        <w:r>
          <w:rPr>
            <w:noProof/>
            <w:lang w:eastAsia="zh-CN"/>
          </w:rPr>
          <w:t>6.5</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_Toc191135966 \h </w:instrText>
        </w:r>
      </w:ins>
      <w:r>
        <w:rPr>
          <w:noProof/>
        </w:rPr>
      </w:r>
      <w:r>
        <w:rPr>
          <w:noProof/>
        </w:rPr>
        <w:fldChar w:fldCharType="separate"/>
      </w:r>
      <w:ins w:id="1644" w:author="Rapporteur [AEM, Huawei]" w:date="2025-02-22T16:53:00Z">
        <w:r>
          <w:rPr>
            <w:noProof/>
          </w:rPr>
          <w:t>159</w:t>
        </w:r>
      </w:ins>
      <w:ins w:id="1645" w:author="Rapporteur [AEM, Huawei]" w:date="2025-02-22T16:52:00Z">
        <w:r>
          <w:rPr>
            <w:noProof/>
          </w:rPr>
          <w:fldChar w:fldCharType="end"/>
        </w:r>
      </w:ins>
    </w:p>
    <w:p w14:paraId="2916BEFA" w14:textId="17F2417C" w:rsidR="00291EB1" w:rsidRDefault="00291EB1">
      <w:pPr>
        <w:pStyle w:val="TOC5"/>
        <w:rPr>
          <w:ins w:id="1646" w:author="Rapporteur [AEM, Huawei]" w:date="2025-02-22T16:52:00Z"/>
          <w:rFonts w:asciiTheme="minorHAnsi" w:eastAsiaTheme="minorEastAsia" w:hAnsiTheme="minorHAnsi" w:cstheme="minorBidi"/>
          <w:noProof/>
          <w:sz w:val="22"/>
          <w:szCs w:val="22"/>
          <w:lang w:val="en-US"/>
        </w:rPr>
      </w:pPr>
      <w:ins w:id="1647" w:author="Rapporteur [AEM, Huawei]" w:date="2025-02-22T16:5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_Toc191135967 \h </w:instrText>
        </w:r>
      </w:ins>
      <w:r>
        <w:rPr>
          <w:noProof/>
        </w:rPr>
      </w:r>
      <w:r>
        <w:rPr>
          <w:noProof/>
        </w:rPr>
        <w:fldChar w:fldCharType="separate"/>
      </w:r>
      <w:ins w:id="1648" w:author="Rapporteur [AEM, Huawei]" w:date="2025-02-22T16:53:00Z">
        <w:r>
          <w:rPr>
            <w:noProof/>
          </w:rPr>
          <w:t>159</w:t>
        </w:r>
      </w:ins>
      <w:ins w:id="1649" w:author="Rapporteur [AEM, Huawei]" w:date="2025-02-22T16:52:00Z">
        <w:r>
          <w:rPr>
            <w:noProof/>
          </w:rPr>
          <w:fldChar w:fldCharType="end"/>
        </w:r>
      </w:ins>
    </w:p>
    <w:p w14:paraId="68A93923" w14:textId="6A181511" w:rsidR="00291EB1" w:rsidRDefault="00291EB1">
      <w:pPr>
        <w:pStyle w:val="TOC5"/>
        <w:rPr>
          <w:ins w:id="1650" w:author="Rapporteur [AEM, Huawei]" w:date="2025-02-22T16:52:00Z"/>
          <w:rFonts w:asciiTheme="minorHAnsi" w:eastAsiaTheme="minorEastAsia" w:hAnsiTheme="minorHAnsi" w:cstheme="minorBidi"/>
          <w:noProof/>
          <w:sz w:val="22"/>
          <w:szCs w:val="22"/>
          <w:lang w:val="en-US"/>
        </w:rPr>
      </w:pPr>
      <w:ins w:id="1651" w:author="Rapporteur [AEM, Huawei]" w:date="2025-02-22T16:5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_Toc191135968 \h </w:instrText>
        </w:r>
      </w:ins>
      <w:r>
        <w:rPr>
          <w:noProof/>
        </w:rPr>
      </w:r>
      <w:r>
        <w:rPr>
          <w:noProof/>
        </w:rPr>
        <w:fldChar w:fldCharType="separate"/>
      </w:r>
      <w:ins w:id="1652" w:author="Rapporteur [AEM, Huawei]" w:date="2025-02-22T16:53:00Z">
        <w:r>
          <w:rPr>
            <w:noProof/>
          </w:rPr>
          <w:t>159</w:t>
        </w:r>
      </w:ins>
      <w:ins w:id="1653" w:author="Rapporteur [AEM, Huawei]" w:date="2025-02-22T16:52:00Z">
        <w:r>
          <w:rPr>
            <w:noProof/>
          </w:rPr>
          <w:fldChar w:fldCharType="end"/>
        </w:r>
      </w:ins>
    </w:p>
    <w:p w14:paraId="3F01D605" w14:textId="365481D1" w:rsidR="00291EB1" w:rsidRDefault="00291EB1">
      <w:pPr>
        <w:pStyle w:val="TOC5"/>
        <w:rPr>
          <w:ins w:id="1654" w:author="Rapporteur [AEM, Huawei]" w:date="2025-02-22T16:52:00Z"/>
          <w:rFonts w:asciiTheme="minorHAnsi" w:eastAsiaTheme="minorEastAsia" w:hAnsiTheme="minorHAnsi" w:cstheme="minorBidi"/>
          <w:noProof/>
          <w:sz w:val="22"/>
          <w:szCs w:val="22"/>
          <w:lang w:val="en-US"/>
        </w:rPr>
      </w:pPr>
      <w:ins w:id="1655" w:author="Rapporteur [AEM, Huawei]" w:date="2025-02-22T16:5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_Toc191135969 \h </w:instrText>
        </w:r>
      </w:ins>
      <w:r>
        <w:rPr>
          <w:noProof/>
        </w:rPr>
      </w:r>
      <w:r>
        <w:rPr>
          <w:noProof/>
        </w:rPr>
        <w:fldChar w:fldCharType="separate"/>
      </w:r>
      <w:ins w:id="1656" w:author="Rapporteur [AEM, Huawei]" w:date="2025-02-22T16:53:00Z">
        <w:r>
          <w:rPr>
            <w:noProof/>
          </w:rPr>
          <w:t>160</w:t>
        </w:r>
      </w:ins>
      <w:ins w:id="1657" w:author="Rapporteur [AEM, Huawei]" w:date="2025-02-22T16:52:00Z">
        <w:r>
          <w:rPr>
            <w:noProof/>
          </w:rPr>
          <w:fldChar w:fldCharType="end"/>
        </w:r>
      </w:ins>
    </w:p>
    <w:p w14:paraId="447C63A5" w14:textId="3A30B7B4" w:rsidR="00291EB1" w:rsidRDefault="00291EB1">
      <w:pPr>
        <w:pStyle w:val="TOC5"/>
        <w:rPr>
          <w:ins w:id="1658" w:author="Rapporteur [AEM, Huawei]" w:date="2025-02-22T16:52:00Z"/>
          <w:rFonts w:asciiTheme="minorHAnsi" w:eastAsiaTheme="minorEastAsia" w:hAnsiTheme="minorHAnsi" w:cstheme="minorBidi"/>
          <w:noProof/>
          <w:sz w:val="22"/>
          <w:szCs w:val="22"/>
          <w:lang w:val="en-US"/>
        </w:rPr>
      </w:pPr>
      <w:ins w:id="1659" w:author="Rapporteur [AEM, Huawei]" w:date="2025-02-22T16:52: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_Toc191135970 \h </w:instrText>
        </w:r>
      </w:ins>
      <w:r>
        <w:rPr>
          <w:noProof/>
        </w:rPr>
      </w:r>
      <w:r>
        <w:rPr>
          <w:noProof/>
        </w:rPr>
        <w:fldChar w:fldCharType="separate"/>
      </w:r>
      <w:ins w:id="1660" w:author="Rapporteur [AEM, Huawei]" w:date="2025-02-22T16:53:00Z">
        <w:r>
          <w:rPr>
            <w:noProof/>
          </w:rPr>
          <w:t>160</w:t>
        </w:r>
      </w:ins>
      <w:ins w:id="1661" w:author="Rapporteur [AEM, Huawei]" w:date="2025-02-22T16:52:00Z">
        <w:r>
          <w:rPr>
            <w:noProof/>
          </w:rPr>
          <w:fldChar w:fldCharType="end"/>
        </w:r>
      </w:ins>
    </w:p>
    <w:p w14:paraId="73078502" w14:textId="5FDC53E9" w:rsidR="00291EB1" w:rsidRDefault="00291EB1">
      <w:pPr>
        <w:pStyle w:val="TOC5"/>
        <w:rPr>
          <w:ins w:id="1662" w:author="Rapporteur [AEM, Huawei]" w:date="2025-02-22T16:52:00Z"/>
          <w:rFonts w:asciiTheme="minorHAnsi" w:eastAsiaTheme="minorEastAsia" w:hAnsiTheme="minorHAnsi" w:cstheme="minorBidi"/>
          <w:noProof/>
          <w:sz w:val="22"/>
          <w:szCs w:val="22"/>
          <w:lang w:val="en-US"/>
        </w:rPr>
      </w:pPr>
      <w:ins w:id="1663" w:author="Rapporteur [AEM, Huawei]" w:date="2025-02-22T16:5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_Toc191135971 \h </w:instrText>
        </w:r>
      </w:ins>
      <w:r>
        <w:rPr>
          <w:noProof/>
        </w:rPr>
      </w:r>
      <w:r>
        <w:rPr>
          <w:noProof/>
        </w:rPr>
        <w:fldChar w:fldCharType="separate"/>
      </w:r>
      <w:ins w:id="1664" w:author="Rapporteur [AEM, Huawei]" w:date="2025-02-22T16:53:00Z">
        <w:r>
          <w:rPr>
            <w:noProof/>
          </w:rPr>
          <w:t>160</w:t>
        </w:r>
      </w:ins>
      <w:ins w:id="1665" w:author="Rapporteur [AEM, Huawei]" w:date="2025-02-22T16:52:00Z">
        <w:r>
          <w:rPr>
            <w:noProof/>
          </w:rPr>
          <w:fldChar w:fldCharType="end"/>
        </w:r>
      </w:ins>
    </w:p>
    <w:p w14:paraId="0286964A" w14:textId="69341A3B" w:rsidR="00291EB1" w:rsidRDefault="00291EB1">
      <w:pPr>
        <w:pStyle w:val="TOC5"/>
        <w:rPr>
          <w:ins w:id="1666" w:author="Rapporteur [AEM, Huawei]" w:date="2025-02-22T16:52:00Z"/>
          <w:rFonts w:asciiTheme="minorHAnsi" w:eastAsiaTheme="minorEastAsia" w:hAnsiTheme="minorHAnsi" w:cstheme="minorBidi"/>
          <w:noProof/>
          <w:sz w:val="22"/>
          <w:szCs w:val="22"/>
          <w:lang w:val="en-US"/>
        </w:rPr>
      </w:pPr>
      <w:ins w:id="1667" w:author="Rapporteur [AEM, Huawei]" w:date="2025-02-22T16:5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_Toc191135972 \h </w:instrText>
        </w:r>
      </w:ins>
      <w:r>
        <w:rPr>
          <w:noProof/>
        </w:rPr>
      </w:r>
      <w:r>
        <w:rPr>
          <w:noProof/>
        </w:rPr>
        <w:fldChar w:fldCharType="separate"/>
      </w:r>
      <w:ins w:id="1668" w:author="Rapporteur [AEM, Huawei]" w:date="2025-02-22T16:53:00Z">
        <w:r>
          <w:rPr>
            <w:noProof/>
          </w:rPr>
          <w:t>161</w:t>
        </w:r>
      </w:ins>
      <w:ins w:id="1669" w:author="Rapporteur [AEM, Huawei]" w:date="2025-02-22T16:52:00Z">
        <w:r>
          <w:rPr>
            <w:noProof/>
          </w:rPr>
          <w:fldChar w:fldCharType="end"/>
        </w:r>
      </w:ins>
    </w:p>
    <w:p w14:paraId="00405267" w14:textId="31E808B8" w:rsidR="00291EB1" w:rsidRDefault="00291EB1">
      <w:pPr>
        <w:pStyle w:val="TOC5"/>
        <w:rPr>
          <w:ins w:id="1670" w:author="Rapporteur [AEM, Huawei]" w:date="2025-02-22T16:52:00Z"/>
          <w:rFonts w:asciiTheme="minorHAnsi" w:eastAsiaTheme="minorEastAsia" w:hAnsiTheme="minorHAnsi" w:cstheme="minorBidi"/>
          <w:noProof/>
          <w:sz w:val="22"/>
          <w:szCs w:val="22"/>
          <w:lang w:val="en-US"/>
        </w:rPr>
      </w:pPr>
      <w:ins w:id="1671" w:author="Rapporteur [AEM, Huawei]" w:date="2025-02-22T16:52: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_Toc191135973 \h </w:instrText>
        </w:r>
      </w:ins>
      <w:r>
        <w:rPr>
          <w:noProof/>
        </w:rPr>
      </w:r>
      <w:r>
        <w:rPr>
          <w:noProof/>
        </w:rPr>
        <w:fldChar w:fldCharType="separate"/>
      </w:r>
      <w:ins w:id="1672" w:author="Rapporteur [AEM, Huawei]" w:date="2025-02-22T16:53:00Z">
        <w:r>
          <w:rPr>
            <w:noProof/>
          </w:rPr>
          <w:t>161</w:t>
        </w:r>
      </w:ins>
      <w:ins w:id="1673" w:author="Rapporteur [AEM, Huawei]" w:date="2025-02-22T16:52:00Z">
        <w:r>
          <w:rPr>
            <w:noProof/>
          </w:rPr>
          <w:fldChar w:fldCharType="end"/>
        </w:r>
      </w:ins>
    </w:p>
    <w:p w14:paraId="3EA5F1C4" w14:textId="48EB1B98" w:rsidR="00291EB1" w:rsidRDefault="00291EB1">
      <w:pPr>
        <w:pStyle w:val="TOC5"/>
        <w:rPr>
          <w:ins w:id="1674" w:author="Rapporteur [AEM, Huawei]" w:date="2025-02-22T16:52:00Z"/>
          <w:rFonts w:asciiTheme="minorHAnsi" w:eastAsiaTheme="minorEastAsia" w:hAnsiTheme="minorHAnsi" w:cstheme="minorBidi"/>
          <w:noProof/>
          <w:sz w:val="22"/>
          <w:szCs w:val="22"/>
          <w:lang w:val="en-US"/>
        </w:rPr>
      </w:pPr>
      <w:ins w:id="1675" w:author="Rapporteur [AEM, Huawei]" w:date="2025-02-22T16:52: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_Toc191135974 \h </w:instrText>
        </w:r>
      </w:ins>
      <w:r>
        <w:rPr>
          <w:noProof/>
        </w:rPr>
      </w:r>
      <w:r>
        <w:rPr>
          <w:noProof/>
        </w:rPr>
        <w:fldChar w:fldCharType="separate"/>
      </w:r>
      <w:ins w:id="1676" w:author="Rapporteur [AEM, Huawei]" w:date="2025-02-22T16:53:00Z">
        <w:r>
          <w:rPr>
            <w:noProof/>
          </w:rPr>
          <w:t>161</w:t>
        </w:r>
      </w:ins>
      <w:ins w:id="1677" w:author="Rapporteur [AEM, Huawei]" w:date="2025-02-22T16:52:00Z">
        <w:r>
          <w:rPr>
            <w:noProof/>
          </w:rPr>
          <w:fldChar w:fldCharType="end"/>
        </w:r>
      </w:ins>
    </w:p>
    <w:p w14:paraId="7F38CD73" w14:textId="2ACB022E" w:rsidR="00291EB1" w:rsidRDefault="00291EB1">
      <w:pPr>
        <w:pStyle w:val="TOC5"/>
        <w:rPr>
          <w:ins w:id="1678" w:author="Rapporteur [AEM, Huawei]" w:date="2025-02-22T16:52:00Z"/>
          <w:rFonts w:asciiTheme="minorHAnsi" w:eastAsiaTheme="minorEastAsia" w:hAnsiTheme="minorHAnsi" w:cstheme="minorBidi"/>
          <w:noProof/>
          <w:sz w:val="22"/>
          <w:szCs w:val="22"/>
          <w:lang w:val="en-US"/>
        </w:rPr>
      </w:pPr>
      <w:ins w:id="1679" w:author="Rapporteur [AEM, Huawei]" w:date="2025-02-22T16:52: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_Toc191135975 \h </w:instrText>
        </w:r>
      </w:ins>
      <w:r>
        <w:rPr>
          <w:noProof/>
        </w:rPr>
      </w:r>
      <w:r>
        <w:rPr>
          <w:noProof/>
        </w:rPr>
        <w:fldChar w:fldCharType="separate"/>
      </w:r>
      <w:ins w:id="1680" w:author="Rapporteur [AEM, Huawei]" w:date="2025-02-22T16:53:00Z">
        <w:r>
          <w:rPr>
            <w:noProof/>
          </w:rPr>
          <w:t>161</w:t>
        </w:r>
      </w:ins>
      <w:ins w:id="1681" w:author="Rapporteur [AEM, Huawei]" w:date="2025-02-22T16:52:00Z">
        <w:r>
          <w:rPr>
            <w:noProof/>
          </w:rPr>
          <w:fldChar w:fldCharType="end"/>
        </w:r>
      </w:ins>
    </w:p>
    <w:p w14:paraId="412EC23E" w14:textId="04765711" w:rsidR="00291EB1" w:rsidRDefault="00291EB1">
      <w:pPr>
        <w:pStyle w:val="TOC5"/>
        <w:rPr>
          <w:ins w:id="1682" w:author="Rapporteur [AEM, Huawei]" w:date="2025-02-22T16:52:00Z"/>
          <w:rFonts w:asciiTheme="minorHAnsi" w:eastAsiaTheme="minorEastAsia" w:hAnsiTheme="minorHAnsi" w:cstheme="minorBidi"/>
          <w:noProof/>
          <w:sz w:val="22"/>
          <w:szCs w:val="22"/>
          <w:lang w:val="en-US"/>
        </w:rPr>
      </w:pPr>
      <w:ins w:id="1683" w:author="Rapporteur [AEM, Huawei]" w:date="2025-02-22T16:52: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_Toc191135976 \h </w:instrText>
        </w:r>
      </w:ins>
      <w:r>
        <w:rPr>
          <w:noProof/>
        </w:rPr>
      </w:r>
      <w:r>
        <w:rPr>
          <w:noProof/>
        </w:rPr>
        <w:fldChar w:fldCharType="separate"/>
      </w:r>
      <w:ins w:id="1684" w:author="Rapporteur [AEM, Huawei]" w:date="2025-02-22T16:53:00Z">
        <w:r>
          <w:rPr>
            <w:noProof/>
          </w:rPr>
          <w:t>162</w:t>
        </w:r>
      </w:ins>
      <w:ins w:id="1685" w:author="Rapporteur [AEM, Huawei]" w:date="2025-02-22T16:52:00Z">
        <w:r>
          <w:rPr>
            <w:noProof/>
          </w:rPr>
          <w:fldChar w:fldCharType="end"/>
        </w:r>
      </w:ins>
    </w:p>
    <w:p w14:paraId="39DE9BF7" w14:textId="507B6460" w:rsidR="00291EB1" w:rsidRDefault="00291EB1">
      <w:pPr>
        <w:pStyle w:val="TOC5"/>
        <w:rPr>
          <w:ins w:id="1686" w:author="Rapporteur [AEM, Huawei]" w:date="2025-02-22T16:52:00Z"/>
          <w:rFonts w:asciiTheme="minorHAnsi" w:eastAsiaTheme="minorEastAsia" w:hAnsiTheme="minorHAnsi" w:cstheme="minorBidi"/>
          <w:noProof/>
          <w:sz w:val="22"/>
          <w:szCs w:val="22"/>
          <w:lang w:val="en-US"/>
        </w:rPr>
      </w:pPr>
      <w:ins w:id="1687" w:author="Rapporteur [AEM, Huawei]" w:date="2025-02-22T16:52: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_Toc191135977 \h </w:instrText>
        </w:r>
      </w:ins>
      <w:r>
        <w:rPr>
          <w:noProof/>
        </w:rPr>
      </w:r>
      <w:r>
        <w:rPr>
          <w:noProof/>
        </w:rPr>
        <w:fldChar w:fldCharType="separate"/>
      </w:r>
      <w:ins w:id="1688" w:author="Rapporteur [AEM, Huawei]" w:date="2025-02-22T16:53:00Z">
        <w:r>
          <w:rPr>
            <w:noProof/>
          </w:rPr>
          <w:t>162</w:t>
        </w:r>
      </w:ins>
      <w:ins w:id="1689" w:author="Rapporteur [AEM, Huawei]" w:date="2025-02-22T16:52:00Z">
        <w:r>
          <w:rPr>
            <w:noProof/>
          </w:rPr>
          <w:fldChar w:fldCharType="end"/>
        </w:r>
      </w:ins>
    </w:p>
    <w:p w14:paraId="2C122B99" w14:textId="7BF72947" w:rsidR="00291EB1" w:rsidRDefault="00291EB1">
      <w:pPr>
        <w:pStyle w:val="TOC5"/>
        <w:rPr>
          <w:ins w:id="1690" w:author="Rapporteur [AEM, Huawei]" w:date="2025-02-22T16:52:00Z"/>
          <w:rFonts w:asciiTheme="minorHAnsi" w:eastAsiaTheme="minorEastAsia" w:hAnsiTheme="minorHAnsi" w:cstheme="minorBidi"/>
          <w:noProof/>
          <w:sz w:val="22"/>
          <w:szCs w:val="22"/>
          <w:lang w:val="en-US"/>
        </w:rPr>
      </w:pPr>
      <w:ins w:id="1691" w:author="Rapporteur [AEM, Huawei]" w:date="2025-02-22T16:52: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_Toc191135978 \h </w:instrText>
        </w:r>
      </w:ins>
      <w:r>
        <w:rPr>
          <w:noProof/>
        </w:rPr>
      </w:r>
      <w:r>
        <w:rPr>
          <w:noProof/>
        </w:rPr>
        <w:fldChar w:fldCharType="separate"/>
      </w:r>
      <w:ins w:id="1692" w:author="Rapporteur [AEM, Huawei]" w:date="2025-02-22T16:53:00Z">
        <w:r>
          <w:rPr>
            <w:noProof/>
          </w:rPr>
          <w:t>162</w:t>
        </w:r>
      </w:ins>
      <w:ins w:id="1693" w:author="Rapporteur [AEM, Huawei]" w:date="2025-02-22T16:52:00Z">
        <w:r>
          <w:rPr>
            <w:noProof/>
          </w:rPr>
          <w:fldChar w:fldCharType="end"/>
        </w:r>
      </w:ins>
    </w:p>
    <w:p w14:paraId="501F5064" w14:textId="586AA35E" w:rsidR="00291EB1" w:rsidRDefault="00291EB1">
      <w:pPr>
        <w:pStyle w:val="TOC5"/>
        <w:rPr>
          <w:ins w:id="1694" w:author="Rapporteur [AEM, Huawei]" w:date="2025-02-22T16:52:00Z"/>
          <w:rFonts w:asciiTheme="minorHAnsi" w:eastAsiaTheme="minorEastAsia" w:hAnsiTheme="minorHAnsi" w:cstheme="minorBidi"/>
          <w:noProof/>
          <w:sz w:val="22"/>
          <w:szCs w:val="22"/>
          <w:lang w:val="en-US"/>
        </w:rPr>
      </w:pPr>
      <w:ins w:id="1695" w:author="Rapporteur [AEM, Huawei]" w:date="2025-02-22T16:52: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_Toc191135979 \h </w:instrText>
        </w:r>
      </w:ins>
      <w:r>
        <w:rPr>
          <w:noProof/>
        </w:rPr>
      </w:r>
      <w:r>
        <w:rPr>
          <w:noProof/>
        </w:rPr>
        <w:fldChar w:fldCharType="separate"/>
      </w:r>
      <w:ins w:id="1696" w:author="Rapporteur [AEM, Huawei]" w:date="2025-02-22T16:53:00Z">
        <w:r>
          <w:rPr>
            <w:noProof/>
          </w:rPr>
          <w:t>162</w:t>
        </w:r>
      </w:ins>
      <w:ins w:id="1697" w:author="Rapporteur [AEM, Huawei]" w:date="2025-02-22T16:52:00Z">
        <w:r>
          <w:rPr>
            <w:noProof/>
          </w:rPr>
          <w:fldChar w:fldCharType="end"/>
        </w:r>
      </w:ins>
    </w:p>
    <w:p w14:paraId="5C5BF4ED" w14:textId="15033F40" w:rsidR="00291EB1" w:rsidRDefault="00291EB1">
      <w:pPr>
        <w:pStyle w:val="TOC4"/>
        <w:rPr>
          <w:ins w:id="1698" w:author="Rapporteur [AEM, Huawei]" w:date="2025-02-22T16:52:00Z"/>
          <w:rFonts w:asciiTheme="minorHAnsi" w:eastAsiaTheme="minorEastAsia" w:hAnsiTheme="minorHAnsi" w:cstheme="minorBidi"/>
          <w:noProof/>
          <w:sz w:val="22"/>
          <w:szCs w:val="22"/>
          <w:lang w:val="en-US"/>
        </w:rPr>
      </w:pPr>
      <w:ins w:id="1699" w:author="Rapporteur [AEM, Huawei]" w:date="2025-02-22T16:52:00Z">
        <w:r>
          <w:rPr>
            <w:noProof/>
            <w:lang w:eastAsia="zh-CN"/>
          </w:rPr>
          <w:t>6.5</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_Toc191135980 \h </w:instrText>
        </w:r>
      </w:ins>
      <w:r>
        <w:rPr>
          <w:noProof/>
        </w:rPr>
      </w:r>
      <w:r>
        <w:rPr>
          <w:noProof/>
        </w:rPr>
        <w:fldChar w:fldCharType="separate"/>
      </w:r>
      <w:ins w:id="1700" w:author="Rapporteur [AEM, Huawei]" w:date="2025-02-22T16:53:00Z">
        <w:r>
          <w:rPr>
            <w:noProof/>
          </w:rPr>
          <w:t>163</w:t>
        </w:r>
      </w:ins>
      <w:ins w:id="1701" w:author="Rapporteur [AEM, Huawei]" w:date="2025-02-22T16:52:00Z">
        <w:r>
          <w:rPr>
            <w:noProof/>
          </w:rPr>
          <w:fldChar w:fldCharType="end"/>
        </w:r>
      </w:ins>
    </w:p>
    <w:p w14:paraId="4ED017D1" w14:textId="70989877" w:rsidR="00291EB1" w:rsidRDefault="00291EB1">
      <w:pPr>
        <w:pStyle w:val="TOC5"/>
        <w:rPr>
          <w:ins w:id="1702" w:author="Rapporteur [AEM, Huawei]" w:date="2025-02-22T16:52:00Z"/>
          <w:rFonts w:asciiTheme="minorHAnsi" w:eastAsiaTheme="minorEastAsia" w:hAnsiTheme="minorHAnsi" w:cstheme="minorBidi"/>
          <w:noProof/>
          <w:sz w:val="22"/>
          <w:szCs w:val="22"/>
          <w:lang w:val="en-US"/>
        </w:rPr>
      </w:pPr>
      <w:ins w:id="1703" w:author="Rapporteur [AEM, Huawei]" w:date="2025-02-22T16:5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_Toc191135981 \h </w:instrText>
        </w:r>
      </w:ins>
      <w:r>
        <w:rPr>
          <w:noProof/>
        </w:rPr>
      </w:r>
      <w:r>
        <w:rPr>
          <w:noProof/>
        </w:rPr>
        <w:fldChar w:fldCharType="separate"/>
      </w:r>
      <w:ins w:id="1704" w:author="Rapporteur [AEM, Huawei]" w:date="2025-02-22T16:53:00Z">
        <w:r>
          <w:rPr>
            <w:noProof/>
          </w:rPr>
          <w:t>163</w:t>
        </w:r>
      </w:ins>
      <w:ins w:id="1705" w:author="Rapporteur [AEM, Huawei]" w:date="2025-02-22T16:52:00Z">
        <w:r>
          <w:rPr>
            <w:noProof/>
          </w:rPr>
          <w:fldChar w:fldCharType="end"/>
        </w:r>
      </w:ins>
    </w:p>
    <w:p w14:paraId="202E8019" w14:textId="3C135B96" w:rsidR="00291EB1" w:rsidRDefault="00291EB1">
      <w:pPr>
        <w:pStyle w:val="TOC5"/>
        <w:rPr>
          <w:ins w:id="1706" w:author="Rapporteur [AEM, Huawei]" w:date="2025-02-22T16:52:00Z"/>
          <w:rFonts w:asciiTheme="minorHAnsi" w:eastAsiaTheme="minorEastAsia" w:hAnsiTheme="minorHAnsi" w:cstheme="minorBidi"/>
          <w:noProof/>
          <w:sz w:val="22"/>
          <w:szCs w:val="22"/>
          <w:lang w:val="en-US"/>
        </w:rPr>
      </w:pPr>
      <w:ins w:id="1707" w:author="Rapporteur [AEM, Huawei]" w:date="2025-02-22T16:5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_Toc191135982 \h </w:instrText>
        </w:r>
      </w:ins>
      <w:r>
        <w:rPr>
          <w:noProof/>
        </w:rPr>
      </w:r>
      <w:r>
        <w:rPr>
          <w:noProof/>
        </w:rPr>
        <w:fldChar w:fldCharType="separate"/>
      </w:r>
      <w:ins w:id="1708" w:author="Rapporteur [AEM, Huawei]" w:date="2025-02-22T16:53:00Z">
        <w:r>
          <w:rPr>
            <w:noProof/>
          </w:rPr>
          <w:t>163</w:t>
        </w:r>
      </w:ins>
      <w:ins w:id="1709" w:author="Rapporteur [AEM, Huawei]" w:date="2025-02-22T16:52:00Z">
        <w:r>
          <w:rPr>
            <w:noProof/>
          </w:rPr>
          <w:fldChar w:fldCharType="end"/>
        </w:r>
      </w:ins>
    </w:p>
    <w:p w14:paraId="32F50A63" w14:textId="58ED1552" w:rsidR="00291EB1" w:rsidRDefault="00291EB1">
      <w:pPr>
        <w:pStyle w:val="TOC5"/>
        <w:rPr>
          <w:ins w:id="1710" w:author="Rapporteur [AEM, Huawei]" w:date="2025-02-22T16:52:00Z"/>
          <w:rFonts w:asciiTheme="minorHAnsi" w:eastAsiaTheme="minorEastAsia" w:hAnsiTheme="minorHAnsi" w:cstheme="minorBidi"/>
          <w:noProof/>
          <w:sz w:val="22"/>
          <w:szCs w:val="22"/>
          <w:lang w:val="en-US"/>
        </w:rPr>
      </w:pPr>
      <w:ins w:id="1711" w:author="Rapporteur [AEM, Huawei]" w:date="2025-02-22T16:52: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_Toc191135983 \h </w:instrText>
        </w:r>
      </w:ins>
      <w:r>
        <w:rPr>
          <w:noProof/>
        </w:rPr>
      </w:r>
      <w:r>
        <w:rPr>
          <w:noProof/>
        </w:rPr>
        <w:fldChar w:fldCharType="separate"/>
      </w:r>
      <w:ins w:id="1712" w:author="Rapporteur [AEM, Huawei]" w:date="2025-02-22T16:53:00Z">
        <w:r>
          <w:rPr>
            <w:noProof/>
          </w:rPr>
          <w:t>163</w:t>
        </w:r>
      </w:ins>
      <w:ins w:id="1713" w:author="Rapporteur [AEM, Huawei]" w:date="2025-02-22T16:52:00Z">
        <w:r>
          <w:rPr>
            <w:noProof/>
          </w:rPr>
          <w:fldChar w:fldCharType="end"/>
        </w:r>
      </w:ins>
    </w:p>
    <w:p w14:paraId="7D9C407E" w14:textId="3B640B13" w:rsidR="00291EB1" w:rsidRDefault="00291EB1">
      <w:pPr>
        <w:pStyle w:val="TOC5"/>
        <w:rPr>
          <w:ins w:id="1714" w:author="Rapporteur [AEM, Huawei]" w:date="2025-02-22T16:52:00Z"/>
          <w:rFonts w:asciiTheme="minorHAnsi" w:eastAsiaTheme="minorEastAsia" w:hAnsiTheme="minorHAnsi" w:cstheme="minorBidi"/>
          <w:noProof/>
          <w:sz w:val="22"/>
          <w:szCs w:val="22"/>
          <w:lang w:val="en-US"/>
        </w:rPr>
      </w:pPr>
      <w:ins w:id="1715" w:author="Rapporteur [AEM, Huawei]" w:date="2025-02-22T16:52: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_Toc191135984 \h </w:instrText>
        </w:r>
      </w:ins>
      <w:r>
        <w:rPr>
          <w:noProof/>
        </w:rPr>
      </w:r>
      <w:r>
        <w:rPr>
          <w:noProof/>
        </w:rPr>
        <w:fldChar w:fldCharType="separate"/>
      </w:r>
      <w:ins w:id="1716" w:author="Rapporteur [AEM, Huawei]" w:date="2025-02-22T16:53:00Z">
        <w:r>
          <w:rPr>
            <w:noProof/>
          </w:rPr>
          <w:t>163</w:t>
        </w:r>
      </w:ins>
      <w:ins w:id="1717" w:author="Rapporteur [AEM, Huawei]" w:date="2025-02-22T16:52:00Z">
        <w:r>
          <w:rPr>
            <w:noProof/>
          </w:rPr>
          <w:fldChar w:fldCharType="end"/>
        </w:r>
      </w:ins>
    </w:p>
    <w:p w14:paraId="6E631B61" w14:textId="18EFEDE8" w:rsidR="00291EB1" w:rsidRDefault="00291EB1">
      <w:pPr>
        <w:pStyle w:val="TOC4"/>
        <w:rPr>
          <w:ins w:id="1718" w:author="Rapporteur [AEM, Huawei]" w:date="2025-02-22T16:52:00Z"/>
          <w:rFonts w:asciiTheme="minorHAnsi" w:eastAsiaTheme="minorEastAsia" w:hAnsiTheme="minorHAnsi" w:cstheme="minorBidi"/>
          <w:noProof/>
          <w:sz w:val="22"/>
          <w:szCs w:val="22"/>
          <w:lang w:val="en-US"/>
        </w:rPr>
      </w:pPr>
      <w:ins w:id="1719" w:author="Rapporteur [AEM, Huawei]" w:date="2025-02-22T16:52:00Z">
        <w:r>
          <w:rPr>
            <w:noProof/>
            <w:lang w:eastAsia="zh-CN"/>
          </w:rPr>
          <w:t>6.5</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_Toc191135985 \h </w:instrText>
        </w:r>
      </w:ins>
      <w:r>
        <w:rPr>
          <w:noProof/>
        </w:rPr>
      </w:r>
      <w:r>
        <w:rPr>
          <w:noProof/>
        </w:rPr>
        <w:fldChar w:fldCharType="separate"/>
      </w:r>
      <w:ins w:id="1720" w:author="Rapporteur [AEM, Huawei]" w:date="2025-02-22T16:53:00Z">
        <w:r>
          <w:rPr>
            <w:noProof/>
          </w:rPr>
          <w:t>163</w:t>
        </w:r>
      </w:ins>
      <w:ins w:id="1721" w:author="Rapporteur [AEM, Huawei]" w:date="2025-02-22T16:52:00Z">
        <w:r>
          <w:rPr>
            <w:noProof/>
          </w:rPr>
          <w:fldChar w:fldCharType="end"/>
        </w:r>
      </w:ins>
    </w:p>
    <w:p w14:paraId="6B1E50F2" w14:textId="5E846A75" w:rsidR="00291EB1" w:rsidRDefault="00291EB1">
      <w:pPr>
        <w:pStyle w:val="TOC4"/>
        <w:rPr>
          <w:ins w:id="1722" w:author="Rapporteur [AEM, Huawei]" w:date="2025-02-22T16:52:00Z"/>
          <w:rFonts w:asciiTheme="minorHAnsi" w:eastAsiaTheme="minorEastAsia" w:hAnsiTheme="minorHAnsi" w:cstheme="minorBidi"/>
          <w:noProof/>
          <w:sz w:val="22"/>
          <w:szCs w:val="22"/>
          <w:lang w:val="en-US"/>
        </w:rPr>
      </w:pPr>
      <w:ins w:id="1723" w:author="Rapporteur [AEM, Huawei]" w:date="2025-02-22T16:5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_Toc191135986 \h </w:instrText>
        </w:r>
      </w:ins>
      <w:r>
        <w:rPr>
          <w:noProof/>
        </w:rPr>
      </w:r>
      <w:r>
        <w:rPr>
          <w:noProof/>
        </w:rPr>
        <w:fldChar w:fldCharType="separate"/>
      </w:r>
      <w:ins w:id="1724" w:author="Rapporteur [AEM, Huawei]" w:date="2025-02-22T16:53:00Z">
        <w:r>
          <w:rPr>
            <w:noProof/>
          </w:rPr>
          <w:t>164</w:t>
        </w:r>
      </w:ins>
      <w:ins w:id="1725" w:author="Rapporteur [AEM, Huawei]" w:date="2025-02-22T16:52:00Z">
        <w:r>
          <w:rPr>
            <w:noProof/>
          </w:rPr>
          <w:fldChar w:fldCharType="end"/>
        </w:r>
      </w:ins>
    </w:p>
    <w:p w14:paraId="051445BC" w14:textId="1352412C" w:rsidR="00291EB1" w:rsidRDefault="00291EB1">
      <w:pPr>
        <w:pStyle w:val="TOC5"/>
        <w:rPr>
          <w:ins w:id="1726" w:author="Rapporteur [AEM, Huawei]" w:date="2025-02-22T16:52:00Z"/>
          <w:rFonts w:asciiTheme="minorHAnsi" w:eastAsiaTheme="minorEastAsia" w:hAnsiTheme="minorHAnsi" w:cstheme="minorBidi"/>
          <w:noProof/>
          <w:sz w:val="22"/>
          <w:szCs w:val="22"/>
          <w:lang w:val="en-US"/>
        </w:rPr>
      </w:pPr>
      <w:ins w:id="1727" w:author="Rapporteur [AEM, Huawei]" w:date="2025-02-22T16:5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_Toc191135987 \h </w:instrText>
        </w:r>
      </w:ins>
      <w:r>
        <w:rPr>
          <w:noProof/>
        </w:rPr>
      </w:r>
      <w:r>
        <w:rPr>
          <w:noProof/>
        </w:rPr>
        <w:fldChar w:fldCharType="separate"/>
      </w:r>
      <w:ins w:id="1728" w:author="Rapporteur [AEM, Huawei]" w:date="2025-02-22T16:53:00Z">
        <w:r>
          <w:rPr>
            <w:noProof/>
          </w:rPr>
          <w:t>164</w:t>
        </w:r>
      </w:ins>
      <w:ins w:id="1729" w:author="Rapporteur [AEM, Huawei]" w:date="2025-02-22T16:52:00Z">
        <w:r>
          <w:rPr>
            <w:noProof/>
          </w:rPr>
          <w:fldChar w:fldCharType="end"/>
        </w:r>
      </w:ins>
    </w:p>
    <w:p w14:paraId="75C3ED79" w14:textId="3F2F1A81" w:rsidR="00291EB1" w:rsidRDefault="00291EB1">
      <w:pPr>
        <w:pStyle w:val="TOC3"/>
        <w:rPr>
          <w:ins w:id="1730" w:author="Rapporteur [AEM, Huawei]" w:date="2025-02-22T16:52:00Z"/>
          <w:rFonts w:asciiTheme="minorHAnsi" w:eastAsiaTheme="minorEastAsia" w:hAnsiTheme="minorHAnsi" w:cstheme="minorBidi"/>
          <w:noProof/>
          <w:sz w:val="22"/>
          <w:szCs w:val="22"/>
          <w:lang w:val="en-US"/>
        </w:rPr>
      </w:pPr>
      <w:ins w:id="1731" w:author="Rapporteur [AEM, Huawei]" w:date="2025-02-22T16:5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_Toc191135988 \h </w:instrText>
        </w:r>
      </w:ins>
      <w:r>
        <w:rPr>
          <w:noProof/>
        </w:rPr>
      </w:r>
      <w:r>
        <w:rPr>
          <w:noProof/>
        </w:rPr>
        <w:fldChar w:fldCharType="separate"/>
      </w:r>
      <w:ins w:id="1732" w:author="Rapporteur [AEM, Huawei]" w:date="2025-02-22T16:53:00Z">
        <w:r>
          <w:rPr>
            <w:noProof/>
          </w:rPr>
          <w:t>164</w:t>
        </w:r>
      </w:ins>
      <w:ins w:id="1733" w:author="Rapporteur [AEM, Huawei]" w:date="2025-02-22T16:52:00Z">
        <w:r>
          <w:rPr>
            <w:noProof/>
          </w:rPr>
          <w:fldChar w:fldCharType="end"/>
        </w:r>
      </w:ins>
    </w:p>
    <w:p w14:paraId="787A334A" w14:textId="3F52BFFE" w:rsidR="00291EB1" w:rsidRDefault="00291EB1">
      <w:pPr>
        <w:pStyle w:val="TOC4"/>
        <w:rPr>
          <w:ins w:id="1734" w:author="Rapporteur [AEM, Huawei]" w:date="2025-02-22T16:52:00Z"/>
          <w:rFonts w:asciiTheme="minorHAnsi" w:eastAsiaTheme="minorEastAsia" w:hAnsiTheme="minorHAnsi" w:cstheme="minorBidi"/>
          <w:noProof/>
          <w:sz w:val="22"/>
          <w:szCs w:val="22"/>
          <w:lang w:val="en-US"/>
        </w:rPr>
      </w:pPr>
      <w:ins w:id="1735" w:author="Rapporteur [AEM, Huawei]" w:date="2025-02-22T16:5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_Toc191135989 \h </w:instrText>
        </w:r>
      </w:ins>
      <w:r>
        <w:rPr>
          <w:noProof/>
        </w:rPr>
      </w:r>
      <w:r>
        <w:rPr>
          <w:noProof/>
        </w:rPr>
        <w:fldChar w:fldCharType="separate"/>
      </w:r>
      <w:ins w:id="1736" w:author="Rapporteur [AEM, Huawei]" w:date="2025-02-22T16:53:00Z">
        <w:r>
          <w:rPr>
            <w:noProof/>
          </w:rPr>
          <w:t>164</w:t>
        </w:r>
      </w:ins>
      <w:ins w:id="1737" w:author="Rapporteur [AEM, Huawei]" w:date="2025-02-22T16:52:00Z">
        <w:r>
          <w:rPr>
            <w:noProof/>
          </w:rPr>
          <w:fldChar w:fldCharType="end"/>
        </w:r>
      </w:ins>
    </w:p>
    <w:p w14:paraId="030E934D" w14:textId="54AA15E0" w:rsidR="00291EB1" w:rsidRDefault="00291EB1">
      <w:pPr>
        <w:pStyle w:val="TOC4"/>
        <w:rPr>
          <w:ins w:id="1738" w:author="Rapporteur [AEM, Huawei]" w:date="2025-02-22T16:52:00Z"/>
          <w:rFonts w:asciiTheme="minorHAnsi" w:eastAsiaTheme="minorEastAsia" w:hAnsiTheme="minorHAnsi" w:cstheme="minorBidi"/>
          <w:noProof/>
          <w:sz w:val="22"/>
          <w:szCs w:val="22"/>
          <w:lang w:val="en-US"/>
        </w:rPr>
      </w:pPr>
      <w:ins w:id="1739" w:author="Rapporteur [AEM, Huawei]" w:date="2025-02-22T16:52: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_Toc191135990 \h </w:instrText>
        </w:r>
      </w:ins>
      <w:r>
        <w:rPr>
          <w:noProof/>
        </w:rPr>
      </w:r>
      <w:r>
        <w:rPr>
          <w:noProof/>
        </w:rPr>
        <w:fldChar w:fldCharType="separate"/>
      </w:r>
      <w:ins w:id="1740" w:author="Rapporteur [AEM, Huawei]" w:date="2025-02-22T16:53:00Z">
        <w:r>
          <w:rPr>
            <w:noProof/>
          </w:rPr>
          <w:t>164</w:t>
        </w:r>
      </w:ins>
      <w:ins w:id="1741" w:author="Rapporteur [AEM, Huawei]" w:date="2025-02-22T16:52:00Z">
        <w:r>
          <w:rPr>
            <w:noProof/>
          </w:rPr>
          <w:fldChar w:fldCharType="end"/>
        </w:r>
      </w:ins>
    </w:p>
    <w:p w14:paraId="6135965C" w14:textId="55E78280" w:rsidR="00291EB1" w:rsidRDefault="00291EB1">
      <w:pPr>
        <w:pStyle w:val="TOC4"/>
        <w:rPr>
          <w:ins w:id="1742" w:author="Rapporteur [AEM, Huawei]" w:date="2025-02-22T16:52:00Z"/>
          <w:rFonts w:asciiTheme="minorHAnsi" w:eastAsiaTheme="minorEastAsia" w:hAnsiTheme="minorHAnsi" w:cstheme="minorBidi"/>
          <w:noProof/>
          <w:sz w:val="22"/>
          <w:szCs w:val="22"/>
          <w:lang w:val="en-US"/>
        </w:rPr>
      </w:pPr>
      <w:ins w:id="1743" w:author="Rapporteur [AEM, Huawei]" w:date="2025-02-22T16:5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_Toc191135991 \h </w:instrText>
        </w:r>
      </w:ins>
      <w:r>
        <w:rPr>
          <w:noProof/>
        </w:rPr>
      </w:r>
      <w:r>
        <w:rPr>
          <w:noProof/>
        </w:rPr>
        <w:fldChar w:fldCharType="separate"/>
      </w:r>
      <w:ins w:id="1744" w:author="Rapporteur [AEM, Huawei]" w:date="2025-02-22T16:53:00Z">
        <w:r>
          <w:rPr>
            <w:noProof/>
          </w:rPr>
          <w:t>164</w:t>
        </w:r>
      </w:ins>
      <w:ins w:id="1745" w:author="Rapporteur [AEM, Huawei]" w:date="2025-02-22T16:52:00Z">
        <w:r>
          <w:rPr>
            <w:noProof/>
          </w:rPr>
          <w:fldChar w:fldCharType="end"/>
        </w:r>
      </w:ins>
    </w:p>
    <w:p w14:paraId="5FD639C3" w14:textId="7E38CA54" w:rsidR="00291EB1" w:rsidRDefault="00291EB1">
      <w:pPr>
        <w:pStyle w:val="TOC3"/>
        <w:rPr>
          <w:ins w:id="1746" w:author="Rapporteur [AEM, Huawei]" w:date="2025-02-22T16:52:00Z"/>
          <w:rFonts w:asciiTheme="minorHAnsi" w:eastAsiaTheme="minorEastAsia" w:hAnsiTheme="minorHAnsi" w:cstheme="minorBidi"/>
          <w:noProof/>
          <w:sz w:val="22"/>
          <w:szCs w:val="22"/>
          <w:lang w:val="en-US"/>
        </w:rPr>
      </w:pPr>
      <w:ins w:id="1747" w:author="Rapporteur [AEM, Huawei]" w:date="2025-02-22T16:5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_Toc191135992 \h </w:instrText>
        </w:r>
      </w:ins>
      <w:r>
        <w:rPr>
          <w:noProof/>
        </w:rPr>
      </w:r>
      <w:r>
        <w:rPr>
          <w:noProof/>
        </w:rPr>
        <w:fldChar w:fldCharType="separate"/>
      </w:r>
      <w:ins w:id="1748" w:author="Rapporteur [AEM, Huawei]" w:date="2025-02-22T16:53:00Z">
        <w:r>
          <w:rPr>
            <w:noProof/>
          </w:rPr>
          <w:t>164</w:t>
        </w:r>
      </w:ins>
      <w:ins w:id="1749" w:author="Rapporteur [AEM, Huawei]" w:date="2025-02-22T16:52:00Z">
        <w:r>
          <w:rPr>
            <w:noProof/>
          </w:rPr>
          <w:fldChar w:fldCharType="end"/>
        </w:r>
      </w:ins>
    </w:p>
    <w:p w14:paraId="3872E5BA" w14:textId="7E917CE0" w:rsidR="00291EB1" w:rsidRDefault="00291EB1">
      <w:pPr>
        <w:pStyle w:val="TOC3"/>
        <w:rPr>
          <w:ins w:id="1750" w:author="Rapporteur [AEM, Huawei]" w:date="2025-02-22T16:52:00Z"/>
          <w:rFonts w:asciiTheme="minorHAnsi" w:eastAsiaTheme="minorEastAsia" w:hAnsiTheme="minorHAnsi" w:cstheme="minorBidi"/>
          <w:noProof/>
          <w:sz w:val="22"/>
          <w:szCs w:val="22"/>
          <w:lang w:val="en-US"/>
        </w:rPr>
      </w:pPr>
      <w:ins w:id="1751" w:author="Rapporteur [AEM, Huawei]" w:date="2025-02-22T16:5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_Toc191135993 \h </w:instrText>
        </w:r>
      </w:ins>
      <w:r>
        <w:rPr>
          <w:noProof/>
        </w:rPr>
      </w:r>
      <w:r>
        <w:rPr>
          <w:noProof/>
        </w:rPr>
        <w:fldChar w:fldCharType="separate"/>
      </w:r>
      <w:ins w:id="1752" w:author="Rapporteur [AEM, Huawei]" w:date="2025-02-22T16:53:00Z">
        <w:r>
          <w:rPr>
            <w:noProof/>
          </w:rPr>
          <w:t>164</w:t>
        </w:r>
      </w:ins>
      <w:ins w:id="1753" w:author="Rapporteur [AEM, Huawei]" w:date="2025-02-22T16:52:00Z">
        <w:r>
          <w:rPr>
            <w:noProof/>
          </w:rPr>
          <w:fldChar w:fldCharType="end"/>
        </w:r>
      </w:ins>
    </w:p>
    <w:p w14:paraId="2AE3DC06" w14:textId="7267AB2F" w:rsidR="00291EB1" w:rsidRDefault="00291EB1">
      <w:pPr>
        <w:pStyle w:val="TOC2"/>
        <w:rPr>
          <w:ins w:id="1754" w:author="Rapporteur [AEM, Huawei]" w:date="2025-02-22T16:52:00Z"/>
          <w:rFonts w:asciiTheme="minorHAnsi" w:eastAsiaTheme="minorEastAsia" w:hAnsiTheme="minorHAnsi" w:cstheme="minorBidi"/>
          <w:noProof/>
          <w:sz w:val="22"/>
          <w:szCs w:val="22"/>
          <w:lang w:val="en-US"/>
        </w:rPr>
      </w:pPr>
      <w:ins w:id="1755" w:author="Rapporteur [AEM, Huawei]" w:date="2025-02-22T16:52: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_Toc191135994 \h </w:instrText>
        </w:r>
      </w:ins>
      <w:r>
        <w:rPr>
          <w:noProof/>
        </w:rPr>
      </w:r>
      <w:r>
        <w:rPr>
          <w:noProof/>
        </w:rPr>
        <w:fldChar w:fldCharType="separate"/>
      </w:r>
      <w:ins w:id="1756" w:author="Rapporteur [AEM, Huawei]" w:date="2025-02-22T16:53:00Z">
        <w:r>
          <w:rPr>
            <w:noProof/>
          </w:rPr>
          <w:t>165</w:t>
        </w:r>
      </w:ins>
      <w:ins w:id="1757" w:author="Rapporteur [AEM, Huawei]" w:date="2025-02-22T16:52:00Z">
        <w:r>
          <w:rPr>
            <w:noProof/>
          </w:rPr>
          <w:fldChar w:fldCharType="end"/>
        </w:r>
      </w:ins>
    </w:p>
    <w:p w14:paraId="027CA8A7" w14:textId="4B22CAB4" w:rsidR="00291EB1" w:rsidRDefault="00291EB1">
      <w:pPr>
        <w:pStyle w:val="TOC3"/>
        <w:rPr>
          <w:ins w:id="1758" w:author="Rapporteur [AEM, Huawei]" w:date="2025-02-22T16:52:00Z"/>
          <w:rFonts w:asciiTheme="minorHAnsi" w:eastAsiaTheme="minorEastAsia" w:hAnsiTheme="minorHAnsi" w:cstheme="minorBidi"/>
          <w:noProof/>
          <w:sz w:val="22"/>
          <w:szCs w:val="22"/>
          <w:lang w:val="en-US"/>
        </w:rPr>
      </w:pPr>
      <w:ins w:id="1759" w:author="Rapporteur [AEM, Huawei]" w:date="2025-02-22T16:52: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_Toc191135995 \h </w:instrText>
        </w:r>
      </w:ins>
      <w:r>
        <w:rPr>
          <w:noProof/>
        </w:rPr>
      </w:r>
      <w:r>
        <w:rPr>
          <w:noProof/>
        </w:rPr>
        <w:fldChar w:fldCharType="separate"/>
      </w:r>
      <w:ins w:id="1760" w:author="Rapporteur [AEM, Huawei]" w:date="2025-02-22T16:53:00Z">
        <w:r>
          <w:rPr>
            <w:noProof/>
          </w:rPr>
          <w:t>165</w:t>
        </w:r>
      </w:ins>
      <w:ins w:id="1761" w:author="Rapporteur [AEM, Huawei]" w:date="2025-02-22T16:52:00Z">
        <w:r>
          <w:rPr>
            <w:noProof/>
          </w:rPr>
          <w:fldChar w:fldCharType="end"/>
        </w:r>
      </w:ins>
    </w:p>
    <w:p w14:paraId="035EB350" w14:textId="3FA66041" w:rsidR="00291EB1" w:rsidRDefault="00291EB1">
      <w:pPr>
        <w:pStyle w:val="TOC3"/>
        <w:rPr>
          <w:ins w:id="1762" w:author="Rapporteur [AEM, Huawei]" w:date="2025-02-22T16:52:00Z"/>
          <w:rFonts w:asciiTheme="minorHAnsi" w:eastAsiaTheme="minorEastAsia" w:hAnsiTheme="minorHAnsi" w:cstheme="minorBidi"/>
          <w:noProof/>
          <w:sz w:val="22"/>
          <w:szCs w:val="22"/>
          <w:lang w:val="en-US"/>
        </w:rPr>
      </w:pPr>
      <w:ins w:id="1763" w:author="Rapporteur [AEM, Huawei]" w:date="2025-02-22T16:52: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_Toc191135996 \h </w:instrText>
        </w:r>
      </w:ins>
      <w:r>
        <w:rPr>
          <w:noProof/>
        </w:rPr>
      </w:r>
      <w:r>
        <w:rPr>
          <w:noProof/>
        </w:rPr>
        <w:fldChar w:fldCharType="separate"/>
      </w:r>
      <w:ins w:id="1764" w:author="Rapporteur [AEM, Huawei]" w:date="2025-02-22T16:53:00Z">
        <w:r>
          <w:rPr>
            <w:noProof/>
          </w:rPr>
          <w:t>165</w:t>
        </w:r>
      </w:ins>
      <w:ins w:id="1765" w:author="Rapporteur [AEM, Huawei]" w:date="2025-02-22T16:52:00Z">
        <w:r>
          <w:rPr>
            <w:noProof/>
          </w:rPr>
          <w:fldChar w:fldCharType="end"/>
        </w:r>
      </w:ins>
    </w:p>
    <w:p w14:paraId="6311B0B8" w14:textId="3BA8CB4C" w:rsidR="00291EB1" w:rsidRDefault="00291EB1">
      <w:pPr>
        <w:pStyle w:val="TOC3"/>
        <w:rPr>
          <w:ins w:id="1766" w:author="Rapporteur [AEM, Huawei]" w:date="2025-02-22T16:52:00Z"/>
          <w:rFonts w:asciiTheme="minorHAnsi" w:eastAsiaTheme="minorEastAsia" w:hAnsiTheme="minorHAnsi" w:cstheme="minorBidi"/>
          <w:noProof/>
          <w:sz w:val="22"/>
          <w:szCs w:val="22"/>
          <w:lang w:val="en-US"/>
        </w:rPr>
      </w:pPr>
      <w:ins w:id="1767" w:author="Rapporteur [AEM, Huawei]" w:date="2025-02-22T16:52: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_Toc191135997 \h </w:instrText>
        </w:r>
      </w:ins>
      <w:r>
        <w:rPr>
          <w:noProof/>
        </w:rPr>
      </w:r>
      <w:r>
        <w:rPr>
          <w:noProof/>
        </w:rPr>
        <w:fldChar w:fldCharType="separate"/>
      </w:r>
      <w:ins w:id="1768" w:author="Rapporteur [AEM, Huawei]" w:date="2025-02-22T16:53:00Z">
        <w:r>
          <w:rPr>
            <w:noProof/>
          </w:rPr>
          <w:t>165</w:t>
        </w:r>
      </w:ins>
      <w:ins w:id="1769" w:author="Rapporteur [AEM, Huawei]" w:date="2025-02-22T16:52:00Z">
        <w:r>
          <w:rPr>
            <w:noProof/>
          </w:rPr>
          <w:fldChar w:fldCharType="end"/>
        </w:r>
      </w:ins>
    </w:p>
    <w:p w14:paraId="38B57D91" w14:textId="61704E45" w:rsidR="00291EB1" w:rsidRDefault="00291EB1">
      <w:pPr>
        <w:pStyle w:val="TOC4"/>
        <w:rPr>
          <w:ins w:id="1770" w:author="Rapporteur [AEM, Huawei]" w:date="2025-02-22T16:52:00Z"/>
          <w:rFonts w:asciiTheme="minorHAnsi" w:eastAsiaTheme="minorEastAsia" w:hAnsiTheme="minorHAnsi" w:cstheme="minorBidi"/>
          <w:noProof/>
          <w:sz w:val="22"/>
          <w:szCs w:val="22"/>
          <w:lang w:val="en-US"/>
        </w:rPr>
      </w:pPr>
      <w:ins w:id="1771" w:author="Rapporteur [AEM, Huawei]" w:date="2025-02-22T16:52: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_Toc191135998 \h </w:instrText>
        </w:r>
      </w:ins>
      <w:r>
        <w:rPr>
          <w:noProof/>
        </w:rPr>
      </w:r>
      <w:r>
        <w:rPr>
          <w:noProof/>
        </w:rPr>
        <w:fldChar w:fldCharType="separate"/>
      </w:r>
      <w:ins w:id="1772" w:author="Rapporteur [AEM, Huawei]" w:date="2025-02-22T16:53:00Z">
        <w:r>
          <w:rPr>
            <w:noProof/>
          </w:rPr>
          <w:t>165</w:t>
        </w:r>
      </w:ins>
      <w:ins w:id="1773" w:author="Rapporteur [AEM, Huawei]" w:date="2025-02-22T16:52:00Z">
        <w:r>
          <w:rPr>
            <w:noProof/>
          </w:rPr>
          <w:fldChar w:fldCharType="end"/>
        </w:r>
      </w:ins>
    </w:p>
    <w:p w14:paraId="259F0276" w14:textId="2AFB688A" w:rsidR="00291EB1" w:rsidRDefault="00291EB1">
      <w:pPr>
        <w:pStyle w:val="TOC4"/>
        <w:rPr>
          <w:ins w:id="1774" w:author="Rapporteur [AEM, Huawei]" w:date="2025-02-22T16:52:00Z"/>
          <w:rFonts w:asciiTheme="minorHAnsi" w:eastAsiaTheme="minorEastAsia" w:hAnsiTheme="minorHAnsi" w:cstheme="minorBidi"/>
          <w:noProof/>
          <w:sz w:val="22"/>
          <w:szCs w:val="22"/>
          <w:lang w:val="en-US"/>
        </w:rPr>
      </w:pPr>
      <w:ins w:id="1775" w:author="Rapporteur [AEM, Huawei]" w:date="2025-02-22T16:52: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_Toc191135999 \h </w:instrText>
        </w:r>
      </w:ins>
      <w:r>
        <w:rPr>
          <w:noProof/>
        </w:rPr>
      </w:r>
      <w:r>
        <w:rPr>
          <w:noProof/>
        </w:rPr>
        <w:fldChar w:fldCharType="separate"/>
      </w:r>
      <w:ins w:id="1776" w:author="Rapporteur [AEM, Huawei]" w:date="2025-02-22T16:53:00Z">
        <w:r>
          <w:rPr>
            <w:noProof/>
          </w:rPr>
          <w:t>166</w:t>
        </w:r>
      </w:ins>
      <w:ins w:id="1777" w:author="Rapporteur [AEM, Huawei]" w:date="2025-02-22T16:52:00Z">
        <w:r>
          <w:rPr>
            <w:noProof/>
          </w:rPr>
          <w:fldChar w:fldCharType="end"/>
        </w:r>
      </w:ins>
    </w:p>
    <w:p w14:paraId="602E3A16" w14:textId="45B33D20" w:rsidR="00291EB1" w:rsidRDefault="00291EB1">
      <w:pPr>
        <w:pStyle w:val="TOC5"/>
        <w:rPr>
          <w:ins w:id="1778" w:author="Rapporteur [AEM, Huawei]" w:date="2025-02-22T16:52:00Z"/>
          <w:rFonts w:asciiTheme="minorHAnsi" w:eastAsiaTheme="minorEastAsia" w:hAnsiTheme="minorHAnsi" w:cstheme="minorBidi"/>
          <w:noProof/>
          <w:sz w:val="22"/>
          <w:szCs w:val="22"/>
          <w:lang w:val="en-US"/>
        </w:rPr>
      </w:pPr>
      <w:ins w:id="1779" w:author="Rapporteur [AEM, Huawei]" w:date="2025-02-22T16:52: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_Toc191136000 \h </w:instrText>
        </w:r>
      </w:ins>
      <w:r>
        <w:rPr>
          <w:noProof/>
        </w:rPr>
      </w:r>
      <w:r>
        <w:rPr>
          <w:noProof/>
        </w:rPr>
        <w:fldChar w:fldCharType="separate"/>
      </w:r>
      <w:ins w:id="1780" w:author="Rapporteur [AEM, Huawei]" w:date="2025-02-22T16:53:00Z">
        <w:r>
          <w:rPr>
            <w:noProof/>
          </w:rPr>
          <w:t>166</w:t>
        </w:r>
      </w:ins>
      <w:ins w:id="1781" w:author="Rapporteur [AEM, Huawei]" w:date="2025-02-22T16:52:00Z">
        <w:r>
          <w:rPr>
            <w:noProof/>
          </w:rPr>
          <w:fldChar w:fldCharType="end"/>
        </w:r>
      </w:ins>
    </w:p>
    <w:p w14:paraId="68775A4C" w14:textId="01DDB554" w:rsidR="00291EB1" w:rsidRDefault="00291EB1">
      <w:pPr>
        <w:pStyle w:val="TOC5"/>
        <w:rPr>
          <w:ins w:id="1782" w:author="Rapporteur [AEM, Huawei]" w:date="2025-02-22T16:52:00Z"/>
          <w:rFonts w:asciiTheme="minorHAnsi" w:eastAsiaTheme="minorEastAsia" w:hAnsiTheme="minorHAnsi" w:cstheme="minorBidi"/>
          <w:noProof/>
          <w:sz w:val="22"/>
          <w:szCs w:val="22"/>
          <w:lang w:val="en-US"/>
        </w:rPr>
      </w:pPr>
      <w:ins w:id="1783" w:author="Rapporteur [AEM, Huawei]" w:date="2025-02-22T16:52: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_Toc191136001 \h </w:instrText>
        </w:r>
      </w:ins>
      <w:r>
        <w:rPr>
          <w:noProof/>
        </w:rPr>
      </w:r>
      <w:r>
        <w:rPr>
          <w:noProof/>
        </w:rPr>
        <w:fldChar w:fldCharType="separate"/>
      </w:r>
      <w:ins w:id="1784" w:author="Rapporteur [AEM, Huawei]" w:date="2025-02-22T16:53:00Z">
        <w:r>
          <w:rPr>
            <w:noProof/>
          </w:rPr>
          <w:t>166</w:t>
        </w:r>
      </w:ins>
      <w:ins w:id="1785" w:author="Rapporteur [AEM, Huawei]" w:date="2025-02-22T16:52:00Z">
        <w:r>
          <w:rPr>
            <w:noProof/>
          </w:rPr>
          <w:fldChar w:fldCharType="end"/>
        </w:r>
      </w:ins>
    </w:p>
    <w:p w14:paraId="45CFFC90" w14:textId="5651A858" w:rsidR="00291EB1" w:rsidRDefault="00291EB1">
      <w:pPr>
        <w:pStyle w:val="TOC5"/>
        <w:rPr>
          <w:ins w:id="1786" w:author="Rapporteur [AEM, Huawei]" w:date="2025-02-22T16:52:00Z"/>
          <w:rFonts w:asciiTheme="minorHAnsi" w:eastAsiaTheme="minorEastAsia" w:hAnsiTheme="minorHAnsi" w:cstheme="minorBidi"/>
          <w:noProof/>
          <w:sz w:val="22"/>
          <w:szCs w:val="22"/>
          <w:lang w:val="en-US"/>
        </w:rPr>
      </w:pPr>
      <w:ins w:id="1787" w:author="Rapporteur [AEM, Huawei]" w:date="2025-02-22T16:52: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_Toc191136002 \h </w:instrText>
        </w:r>
      </w:ins>
      <w:r>
        <w:rPr>
          <w:noProof/>
        </w:rPr>
      </w:r>
      <w:r>
        <w:rPr>
          <w:noProof/>
        </w:rPr>
        <w:fldChar w:fldCharType="separate"/>
      </w:r>
      <w:ins w:id="1788" w:author="Rapporteur [AEM, Huawei]" w:date="2025-02-22T16:53:00Z">
        <w:r>
          <w:rPr>
            <w:noProof/>
          </w:rPr>
          <w:t>166</w:t>
        </w:r>
      </w:ins>
      <w:ins w:id="1789" w:author="Rapporteur [AEM, Huawei]" w:date="2025-02-22T16:52:00Z">
        <w:r>
          <w:rPr>
            <w:noProof/>
          </w:rPr>
          <w:fldChar w:fldCharType="end"/>
        </w:r>
      </w:ins>
    </w:p>
    <w:p w14:paraId="5718E9D1" w14:textId="01DDBAC2" w:rsidR="00291EB1" w:rsidRDefault="00291EB1">
      <w:pPr>
        <w:pStyle w:val="TOC5"/>
        <w:rPr>
          <w:ins w:id="1790" w:author="Rapporteur [AEM, Huawei]" w:date="2025-02-22T16:52:00Z"/>
          <w:rFonts w:asciiTheme="minorHAnsi" w:eastAsiaTheme="minorEastAsia" w:hAnsiTheme="minorHAnsi" w:cstheme="minorBidi"/>
          <w:noProof/>
          <w:sz w:val="22"/>
          <w:szCs w:val="22"/>
          <w:lang w:val="en-US"/>
        </w:rPr>
      </w:pPr>
      <w:ins w:id="1791" w:author="Rapporteur [AEM, Huawei]" w:date="2025-02-22T16:52: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_Toc191136003 \h </w:instrText>
        </w:r>
      </w:ins>
      <w:r>
        <w:rPr>
          <w:noProof/>
        </w:rPr>
      </w:r>
      <w:r>
        <w:rPr>
          <w:noProof/>
        </w:rPr>
        <w:fldChar w:fldCharType="separate"/>
      </w:r>
      <w:ins w:id="1792" w:author="Rapporteur [AEM, Huawei]" w:date="2025-02-22T16:53:00Z">
        <w:r>
          <w:rPr>
            <w:noProof/>
          </w:rPr>
          <w:t>167</w:t>
        </w:r>
      </w:ins>
      <w:ins w:id="1793" w:author="Rapporteur [AEM, Huawei]" w:date="2025-02-22T16:52:00Z">
        <w:r>
          <w:rPr>
            <w:noProof/>
          </w:rPr>
          <w:fldChar w:fldCharType="end"/>
        </w:r>
      </w:ins>
    </w:p>
    <w:p w14:paraId="71CED808" w14:textId="747F0621" w:rsidR="00291EB1" w:rsidRDefault="00291EB1">
      <w:pPr>
        <w:pStyle w:val="TOC4"/>
        <w:rPr>
          <w:ins w:id="1794" w:author="Rapporteur [AEM, Huawei]" w:date="2025-02-22T16:52:00Z"/>
          <w:rFonts w:asciiTheme="minorHAnsi" w:eastAsiaTheme="minorEastAsia" w:hAnsiTheme="minorHAnsi" w:cstheme="minorBidi"/>
          <w:noProof/>
          <w:sz w:val="22"/>
          <w:szCs w:val="22"/>
          <w:lang w:val="en-US"/>
        </w:rPr>
      </w:pPr>
      <w:ins w:id="1795" w:author="Rapporteur [AEM, Huawei]" w:date="2025-02-22T16:52: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_Toc191136004 \h </w:instrText>
        </w:r>
      </w:ins>
      <w:r>
        <w:rPr>
          <w:noProof/>
        </w:rPr>
      </w:r>
      <w:r>
        <w:rPr>
          <w:noProof/>
        </w:rPr>
        <w:fldChar w:fldCharType="separate"/>
      </w:r>
      <w:ins w:id="1796" w:author="Rapporteur [AEM, Huawei]" w:date="2025-02-22T16:53:00Z">
        <w:r>
          <w:rPr>
            <w:noProof/>
          </w:rPr>
          <w:t>167</w:t>
        </w:r>
      </w:ins>
      <w:ins w:id="1797" w:author="Rapporteur [AEM, Huawei]" w:date="2025-02-22T16:52:00Z">
        <w:r>
          <w:rPr>
            <w:noProof/>
          </w:rPr>
          <w:fldChar w:fldCharType="end"/>
        </w:r>
      </w:ins>
    </w:p>
    <w:p w14:paraId="27429455" w14:textId="28E4BCA2" w:rsidR="00291EB1" w:rsidRDefault="00291EB1">
      <w:pPr>
        <w:pStyle w:val="TOC5"/>
        <w:rPr>
          <w:ins w:id="1798" w:author="Rapporteur [AEM, Huawei]" w:date="2025-02-22T16:52:00Z"/>
          <w:rFonts w:asciiTheme="minorHAnsi" w:eastAsiaTheme="minorEastAsia" w:hAnsiTheme="minorHAnsi" w:cstheme="minorBidi"/>
          <w:noProof/>
          <w:sz w:val="22"/>
          <w:szCs w:val="22"/>
          <w:lang w:val="en-US"/>
        </w:rPr>
      </w:pPr>
      <w:ins w:id="1799" w:author="Rapporteur [AEM, Huawei]" w:date="2025-02-22T16:52: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_Toc191136005 \h </w:instrText>
        </w:r>
      </w:ins>
      <w:r>
        <w:rPr>
          <w:noProof/>
        </w:rPr>
      </w:r>
      <w:r>
        <w:rPr>
          <w:noProof/>
        </w:rPr>
        <w:fldChar w:fldCharType="separate"/>
      </w:r>
      <w:ins w:id="1800" w:author="Rapporteur [AEM, Huawei]" w:date="2025-02-22T16:53:00Z">
        <w:r>
          <w:rPr>
            <w:noProof/>
          </w:rPr>
          <w:t>167</w:t>
        </w:r>
      </w:ins>
      <w:ins w:id="1801" w:author="Rapporteur [AEM, Huawei]" w:date="2025-02-22T16:52:00Z">
        <w:r>
          <w:rPr>
            <w:noProof/>
          </w:rPr>
          <w:fldChar w:fldCharType="end"/>
        </w:r>
      </w:ins>
    </w:p>
    <w:p w14:paraId="40414A3C" w14:textId="4C8BAA8D" w:rsidR="00291EB1" w:rsidRDefault="00291EB1">
      <w:pPr>
        <w:pStyle w:val="TOC5"/>
        <w:rPr>
          <w:ins w:id="1802" w:author="Rapporteur [AEM, Huawei]" w:date="2025-02-22T16:52:00Z"/>
          <w:rFonts w:asciiTheme="minorHAnsi" w:eastAsiaTheme="minorEastAsia" w:hAnsiTheme="minorHAnsi" w:cstheme="minorBidi"/>
          <w:noProof/>
          <w:sz w:val="22"/>
          <w:szCs w:val="22"/>
          <w:lang w:val="en-US"/>
        </w:rPr>
      </w:pPr>
      <w:ins w:id="1803" w:author="Rapporteur [AEM, Huawei]" w:date="2025-02-22T16:52: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_Toc191136006 \h </w:instrText>
        </w:r>
      </w:ins>
      <w:r>
        <w:rPr>
          <w:noProof/>
        </w:rPr>
      </w:r>
      <w:r>
        <w:rPr>
          <w:noProof/>
        </w:rPr>
        <w:fldChar w:fldCharType="separate"/>
      </w:r>
      <w:ins w:id="1804" w:author="Rapporteur [AEM, Huawei]" w:date="2025-02-22T16:53:00Z">
        <w:r>
          <w:rPr>
            <w:noProof/>
          </w:rPr>
          <w:t>167</w:t>
        </w:r>
      </w:ins>
      <w:ins w:id="1805" w:author="Rapporteur [AEM, Huawei]" w:date="2025-02-22T16:52:00Z">
        <w:r>
          <w:rPr>
            <w:noProof/>
          </w:rPr>
          <w:fldChar w:fldCharType="end"/>
        </w:r>
      </w:ins>
    </w:p>
    <w:p w14:paraId="23C9B2F8" w14:textId="382851FA" w:rsidR="00291EB1" w:rsidRDefault="00291EB1">
      <w:pPr>
        <w:pStyle w:val="TOC5"/>
        <w:rPr>
          <w:ins w:id="1806" w:author="Rapporteur [AEM, Huawei]" w:date="2025-02-22T16:52:00Z"/>
          <w:rFonts w:asciiTheme="minorHAnsi" w:eastAsiaTheme="minorEastAsia" w:hAnsiTheme="minorHAnsi" w:cstheme="minorBidi"/>
          <w:noProof/>
          <w:sz w:val="22"/>
          <w:szCs w:val="22"/>
          <w:lang w:val="en-US"/>
        </w:rPr>
      </w:pPr>
      <w:ins w:id="1807" w:author="Rapporteur [AEM, Huawei]" w:date="2025-02-22T16:52: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_Toc191136007 \h </w:instrText>
        </w:r>
      </w:ins>
      <w:r>
        <w:rPr>
          <w:noProof/>
        </w:rPr>
      </w:r>
      <w:r>
        <w:rPr>
          <w:noProof/>
        </w:rPr>
        <w:fldChar w:fldCharType="separate"/>
      </w:r>
      <w:ins w:id="1808" w:author="Rapporteur [AEM, Huawei]" w:date="2025-02-22T16:53:00Z">
        <w:r>
          <w:rPr>
            <w:noProof/>
          </w:rPr>
          <w:t>167</w:t>
        </w:r>
      </w:ins>
      <w:ins w:id="1809" w:author="Rapporteur [AEM, Huawei]" w:date="2025-02-22T16:52:00Z">
        <w:r>
          <w:rPr>
            <w:noProof/>
          </w:rPr>
          <w:fldChar w:fldCharType="end"/>
        </w:r>
      </w:ins>
    </w:p>
    <w:p w14:paraId="0BE39F66" w14:textId="34234066" w:rsidR="00291EB1" w:rsidRDefault="00291EB1">
      <w:pPr>
        <w:pStyle w:val="TOC5"/>
        <w:rPr>
          <w:ins w:id="1810" w:author="Rapporteur [AEM, Huawei]" w:date="2025-02-22T16:52:00Z"/>
          <w:rFonts w:asciiTheme="minorHAnsi" w:eastAsiaTheme="minorEastAsia" w:hAnsiTheme="minorHAnsi" w:cstheme="minorBidi"/>
          <w:noProof/>
          <w:sz w:val="22"/>
          <w:szCs w:val="22"/>
          <w:lang w:val="en-US"/>
        </w:rPr>
      </w:pPr>
      <w:ins w:id="1811" w:author="Rapporteur [AEM, Huawei]" w:date="2025-02-22T16:52: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_Toc191136008 \h </w:instrText>
        </w:r>
      </w:ins>
      <w:r>
        <w:rPr>
          <w:noProof/>
        </w:rPr>
      </w:r>
      <w:r>
        <w:rPr>
          <w:noProof/>
        </w:rPr>
        <w:fldChar w:fldCharType="separate"/>
      </w:r>
      <w:ins w:id="1812" w:author="Rapporteur [AEM, Huawei]" w:date="2025-02-22T16:53:00Z">
        <w:r>
          <w:rPr>
            <w:noProof/>
          </w:rPr>
          <w:t>171</w:t>
        </w:r>
      </w:ins>
      <w:ins w:id="1813" w:author="Rapporteur [AEM, Huawei]" w:date="2025-02-22T16:52:00Z">
        <w:r>
          <w:rPr>
            <w:noProof/>
          </w:rPr>
          <w:fldChar w:fldCharType="end"/>
        </w:r>
      </w:ins>
    </w:p>
    <w:p w14:paraId="3666D496" w14:textId="450CF5B8" w:rsidR="00291EB1" w:rsidRDefault="00291EB1">
      <w:pPr>
        <w:pStyle w:val="TOC3"/>
        <w:rPr>
          <w:ins w:id="1814" w:author="Rapporteur [AEM, Huawei]" w:date="2025-02-22T16:52:00Z"/>
          <w:rFonts w:asciiTheme="minorHAnsi" w:eastAsiaTheme="minorEastAsia" w:hAnsiTheme="minorHAnsi" w:cstheme="minorBidi"/>
          <w:noProof/>
          <w:sz w:val="22"/>
          <w:szCs w:val="22"/>
          <w:lang w:val="en-US"/>
        </w:rPr>
      </w:pPr>
      <w:ins w:id="1815" w:author="Rapporteur [AEM, Huawei]" w:date="2025-02-22T16:52: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_Toc191136009 \h </w:instrText>
        </w:r>
      </w:ins>
      <w:r>
        <w:rPr>
          <w:noProof/>
        </w:rPr>
      </w:r>
      <w:r>
        <w:rPr>
          <w:noProof/>
        </w:rPr>
        <w:fldChar w:fldCharType="separate"/>
      </w:r>
      <w:ins w:id="1816" w:author="Rapporteur [AEM, Huawei]" w:date="2025-02-22T16:53:00Z">
        <w:r>
          <w:rPr>
            <w:noProof/>
          </w:rPr>
          <w:t>172</w:t>
        </w:r>
      </w:ins>
      <w:ins w:id="1817" w:author="Rapporteur [AEM, Huawei]" w:date="2025-02-22T16:52:00Z">
        <w:r>
          <w:rPr>
            <w:noProof/>
          </w:rPr>
          <w:fldChar w:fldCharType="end"/>
        </w:r>
      </w:ins>
    </w:p>
    <w:p w14:paraId="21F651BD" w14:textId="01580379" w:rsidR="00291EB1" w:rsidRDefault="00291EB1">
      <w:pPr>
        <w:pStyle w:val="TOC3"/>
        <w:rPr>
          <w:ins w:id="1818" w:author="Rapporteur [AEM, Huawei]" w:date="2025-02-22T16:52:00Z"/>
          <w:rFonts w:asciiTheme="minorHAnsi" w:eastAsiaTheme="minorEastAsia" w:hAnsiTheme="minorHAnsi" w:cstheme="minorBidi"/>
          <w:noProof/>
          <w:sz w:val="22"/>
          <w:szCs w:val="22"/>
          <w:lang w:val="en-US"/>
        </w:rPr>
      </w:pPr>
      <w:ins w:id="1819" w:author="Rapporteur [AEM, Huawei]" w:date="2025-02-22T16:52: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_Toc191136010 \h </w:instrText>
        </w:r>
      </w:ins>
      <w:r>
        <w:rPr>
          <w:noProof/>
        </w:rPr>
      </w:r>
      <w:r>
        <w:rPr>
          <w:noProof/>
        </w:rPr>
        <w:fldChar w:fldCharType="separate"/>
      </w:r>
      <w:ins w:id="1820" w:author="Rapporteur [AEM, Huawei]" w:date="2025-02-22T16:53:00Z">
        <w:r>
          <w:rPr>
            <w:noProof/>
          </w:rPr>
          <w:t>172</w:t>
        </w:r>
      </w:ins>
      <w:ins w:id="1821" w:author="Rapporteur [AEM, Huawei]" w:date="2025-02-22T16:52:00Z">
        <w:r>
          <w:rPr>
            <w:noProof/>
          </w:rPr>
          <w:fldChar w:fldCharType="end"/>
        </w:r>
      </w:ins>
    </w:p>
    <w:p w14:paraId="01AA91F0" w14:textId="3294036D" w:rsidR="00291EB1" w:rsidRDefault="00291EB1">
      <w:pPr>
        <w:pStyle w:val="TOC4"/>
        <w:rPr>
          <w:ins w:id="1822" w:author="Rapporteur [AEM, Huawei]" w:date="2025-02-22T16:52:00Z"/>
          <w:rFonts w:asciiTheme="minorHAnsi" w:eastAsiaTheme="minorEastAsia" w:hAnsiTheme="minorHAnsi" w:cstheme="minorBidi"/>
          <w:noProof/>
          <w:sz w:val="22"/>
          <w:szCs w:val="22"/>
          <w:lang w:val="en-US"/>
        </w:rPr>
      </w:pPr>
      <w:ins w:id="1823" w:author="Rapporteur [AEM, Huawei]" w:date="2025-02-22T16:5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_Toc191136011 \h </w:instrText>
        </w:r>
      </w:ins>
      <w:r>
        <w:rPr>
          <w:noProof/>
        </w:rPr>
      </w:r>
      <w:r>
        <w:rPr>
          <w:noProof/>
        </w:rPr>
        <w:fldChar w:fldCharType="separate"/>
      </w:r>
      <w:ins w:id="1824" w:author="Rapporteur [AEM, Huawei]" w:date="2025-02-22T16:53:00Z">
        <w:r>
          <w:rPr>
            <w:noProof/>
          </w:rPr>
          <w:t>172</w:t>
        </w:r>
      </w:ins>
      <w:ins w:id="1825" w:author="Rapporteur [AEM, Huawei]" w:date="2025-02-22T16:52:00Z">
        <w:r>
          <w:rPr>
            <w:noProof/>
          </w:rPr>
          <w:fldChar w:fldCharType="end"/>
        </w:r>
      </w:ins>
    </w:p>
    <w:p w14:paraId="07AD423D" w14:textId="2956AEF7" w:rsidR="00291EB1" w:rsidRDefault="00291EB1">
      <w:pPr>
        <w:pStyle w:val="TOC4"/>
        <w:rPr>
          <w:ins w:id="1826" w:author="Rapporteur [AEM, Huawei]" w:date="2025-02-22T16:52:00Z"/>
          <w:rFonts w:asciiTheme="minorHAnsi" w:eastAsiaTheme="minorEastAsia" w:hAnsiTheme="minorHAnsi" w:cstheme="minorBidi"/>
          <w:noProof/>
          <w:sz w:val="22"/>
          <w:szCs w:val="22"/>
          <w:lang w:val="en-US"/>
        </w:rPr>
      </w:pPr>
      <w:ins w:id="1827" w:author="Rapporteur [AEM, Huawei]" w:date="2025-02-22T16:52:00Z">
        <w:r>
          <w:rPr>
            <w:noProof/>
          </w:rPr>
          <w:t>6.6</w:t>
        </w:r>
        <w:r w:rsidRPr="0009001D">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_Toc191136012 \h </w:instrText>
        </w:r>
      </w:ins>
      <w:r>
        <w:rPr>
          <w:noProof/>
        </w:rPr>
      </w:r>
      <w:r>
        <w:rPr>
          <w:noProof/>
        </w:rPr>
        <w:fldChar w:fldCharType="separate"/>
      </w:r>
      <w:ins w:id="1828" w:author="Rapporteur [AEM, Huawei]" w:date="2025-02-22T16:53:00Z">
        <w:r>
          <w:rPr>
            <w:noProof/>
          </w:rPr>
          <w:t>172</w:t>
        </w:r>
      </w:ins>
      <w:ins w:id="1829" w:author="Rapporteur [AEM, Huawei]" w:date="2025-02-22T16:52:00Z">
        <w:r>
          <w:rPr>
            <w:noProof/>
          </w:rPr>
          <w:fldChar w:fldCharType="end"/>
        </w:r>
      </w:ins>
    </w:p>
    <w:p w14:paraId="1CD2CB6C" w14:textId="7D633BF7" w:rsidR="00291EB1" w:rsidRDefault="00291EB1">
      <w:pPr>
        <w:pStyle w:val="TOC5"/>
        <w:rPr>
          <w:ins w:id="1830" w:author="Rapporteur [AEM, Huawei]" w:date="2025-02-22T16:52:00Z"/>
          <w:rFonts w:asciiTheme="minorHAnsi" w:eastAsiaTheme="minorEastAsia" w:hAnsiTheme="minorHAnsi" w:cstheme="minorBidi"/>
          <w:noProof/>
          <w:sz w:val="22"/>
          <w:szCs w:val="22"/>
          <w:lang w:val="en-US"/>
        </w:rPr>
      </w:pPr>
      <w:ins w:id="1831" w:author="Rapporteur [AEM, Huawei]" w:date="2025-02-22T16:52:00Z">
        <w:r>
          <w:rPr>
            <w:noProof/>
          </w:rPr>
          <w:lastRenderedPageBreak/>
          <w:t>6.6</w:t>
        </w:r>
        <w:r w:rsidRPr="0009001D">
          <w:rPr>
            <w:noProof/>
            <w:lang w:val="en-US"/>
          </w:rPr>
          <w:t>.5.2.1</w:t>
        </w:r>
        <w:r>
          <w:rPr>
            <w:rFonts w:asciiTheme="minorHAnsi" w:eastAsiaTheme="minorEastAsia" w:hAnsiTheme="minorHAnsi" w:cstheme="minorBidi"/>
            <w:noProof/>
            <w:sz w:val="22"/>
            <w:szCs w:val="22"/>
            <w:lang w:val="en-US"/>
          </w:rPr>
          <w:tab/>
        </w:r>
        <w:r w:rsidRPr="0009001D">
          <w:rPr>
            <w:noProof/>
            <w:lang w:val="en-US"/>
          </w:rPr>
          <w:t>Description</w:t>
        </w:r>
        <w:r>
          <w:rPr>
            <w:noProof/>
          </w:rPr>
          <w:tab/>
        </w:r>
        <w:r>
          <w:rPr>
            <w:noProof/>
          </w:rPr>
          <w:fldChar w:fldCharType="begin"/>
        </w:r>
        <w:r>
          <w:rPr>
            <w:noProof/>
          </w:rPr>
          <w:instrText xml:space="preserve"> PAGEREF _Toc191136013 \h </w:instrText>
        </w:r>
      </w:ins>
      <w:r>
        <w:rPr>
          <w:noProof/>
        </w:rPr>
      </w:r>
      <w:r>
        <w:rPr>
          <w:noProof/>
        </w:rPr>
        <w:fldChar w:fldCharType="separate"/>
      </w:r>
      <w:ins w:id="1832" w:author="Rapporteur [AEM, Huawei]" w:date="2025-02-22T16:53:00Z">
        <w:r>
          <w:rPr>
            <w:noProof/>
          </w:rPr>
          <w:t>172</w:t>
        </w:r>
      </w:ins>
      <w:ins w:id="1833" w:author="Rapporteur [AEM, Huawei]" w:date="2025-02-22T16:52:00Z">
        <w:r>
          <w:rPr>
            <w:noProof/>
          </w:rPr>
          <w:fldChar w:fldCharType="end"/>
        </w:r>
      </w:ins>
    </w:p>
    <w:p w14:paraId="5DD2AD9D" w14:textId="3D8148E2" w:rsidR="00291EB1" w:rsidRDefault="00291EB1">
      <w:pPr>
        <w:pStyle w:val="TOC5"/>
        <w:rPr>
          <w:ins w:id="1834" w:author="Rapporteur [AEM, Huawei]" w:date="2025-02-22T16:52:00Z"/>
          <w:rFonts w:asciiTheme="minorHAnsi" w:eastAsiaTheme="minorEastAsia" w:hAnsiTheme="minorHAnsi" w:cstheme="minorBidi"/>
          <w:noProof/>
          <w:sz w:val="22"/>
          <w:szCs w:val="22"/>
          <w:lang w:val="en-US"/>
        </w:rPr>
      </w:pPr>
      <w:ins w:id="1835" w:author="Rapporteur [AEM, Huawei]" w:date="2025-02-22T16:5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_Toc191136014 \h </w:instrText>
        </w:r>
      </w:ins>
      <w:r>
        <w:rPr>
          <w:noProof/>
        </w:rPr>
      </w:r>
      <w:r>
        <w:rPr>
          <w:noProof/>
        </w:rPr>
        <w:fldChar w:fldCharType="separate"/>
      </w:r>
      <w:ins w:id="1836" w:author="Rapporteur [AEM, Huawei]" w:date="2025-02-22T16:53:00Z">
        <w:r>
          <w:rPr>
            <w:noProof/>
          </w:rPr>
          <w:t>172</w:t>
        </w:r>
      </w:ins>
      <w:ins w:id="1837" w:author="Rapporteur [AEM, Huawei]" w:date="2025-02-22T16:52:00Z">
        <w:r>
          <w:rPr>
            <w:noProof/>
          </w:rPr>
          <w:fldChar w:fldCharType="end"/>
        </w:r>
      </w:ins>
    </w:p>
    <w:p w14:paraId="765B4440" w14:textId="11D4631F" w:rsidR="00291EB1" w:rsidRDefault="00291EB1">
      <w:pPr>
        <w:pStyle w:val="TOC5"/>
        <w:rPr>
          <w:ins w:id="1838" w:author="Rapporteur [AEM, Huawei]" w:date="2025-02-22T16:52:00Z"/>
          <w:rFonts w:asciiTheme="minorHAnsi" w:eastAsiaTheme="minorEastAsia" w:hAnsiTheme="minorHAnsi" w:cstheme="minorBidi"/>
          <w:noProof/>
          <w:sz w:val="22"/>
          <w:szCs w:val="22"/>
          <w:lang w:val="en-US"/>
        </w:rPr>
      </w:pPr>
      <w:ins w:id="1839" w:author="Rapporteur [AEM, Huawei]" w:date="2025-02-22T16:5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_Toc191136015 \h </w:instrText>
        </w:r>
      </w:ins>
      <w:r>
        <w:rPr>
          <w:noProof/>
        </w:rPr>
      </w:r>
      <w:r>
        <w:rPr>
          <w:noProof/>
        </w:rPr>
        <w:fldChar w:fldCharType="separate"/>
      </w:r>
      <w:ins w:id="1840" w:author="Rapporteur [AEM, Huawei]" w:date="2025-02-22T16:53:00Z">
        <w:r>
          <w:rPr>
            <w:noProof/>
          </w:rPr>
          <w:t>172</w:t>
        </w:r>
      </w:ins>
      <w:ins w:id="1841" w:author="Rapporteur [AEM, Huawei]" w:date="2025-02-22T16:52:00Z">
        <w:r>
          <w:rPr>
            <w:noProof/>
          </w:rPr>
          <w:fldChar w:fldCharType="end"/>
        </w:r>
      </w:ins>
    </w:p>
    <w:p w14:paraId="2656361A" w14:textId="18FC5560" w:rsidR="00291EB1" w:rsidRDefault="00291EB1">
      <w:pPr>
        <w:pStyle w:val="TOC3"/>
        <w:rPr>
          <w:ins w:id="1842" w:author="Rapporteur [AEM, Huawei]" w:date="2025-02-22T16:52:00Z"/>
          <w:rFonts w:asciiTheme="minorHAnsi" w:eastAsiaTheme="minorEastAsia" w:hAnsiTheme="minorHAnsi" w:cstheme="minorBidi"/>
          <w:noProof/>
          <w:sz w:val="22"/>
          <w:szCs w:val="22"/>
          <w:lang w:val="en-US"/>
        </w:rPr>
      </w:pPr>
      <w:ins w:id="1843" w:author="Rapporteur [AEM, Huawei]" w:date="2025-02-22T16:52: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_Toc191136016 \h </w:instrText>
        </w:r>
      </w:ins>
      <w:r>
        <w:rPr>
          <w:noProof/>
        </w:rPr>
      </w:r>
      <w:r>
        <w:rPr>
          <w:noProof/>
        </w:rPr>
        <w:fldChar w:fldCharType="separate"/>
      </w:r>
      <w:ins w:id="1844" w:author="Rapporteur [AEM, Huawei]" w:date="2025-02-22T16:53:00Z">
        <w:r>
          <w:rPr>
            <w:noProof/>
          </w:rPr>
          <w:t>173</w:t>
        </w:r>
      </w:ins>
      <w:ins w:id="1845" w:author="Rapporteur [AEM, Huawei]" w:date="2025-02-22T16:52:00Z">
        <w:r>
          <w:rPr>
            <w:noProof/>
          </w:rPr>
          <w:fldChar w:fldCharType="end"/>
        </w:r>
      </w:ins>
    </w:p>
    <w:p w14:paraId="546637D2" w14:textId="38B1DC0C" w:rsidR="00291EB1" w:rsidRDefault="00291EB1">
      <w:pPr>
        <w:pStyle w:val="TOC4"/>
        <w:rPr>
          <w:ins w:id="1846" w:author="Rapporteur [AEM, Huawei]" w:date="2025-02-22T16:52:00Z"/>
          <w:rFonts w:asciiTheme="minorHAnsi" w:eastAsiaTheme="minorEastAsia" w:hAnsiTheme="minorHAnsi" w:cstheme="minorBidi"/>
          <w:noProof/>
          <w:sz w:val="22"/>
          <w:szCs w:val="22"/>
          <w:lang w:val="en-US"/>
        </w:rPr>
      </w:pPr>
      <w:ins w:id="1847" w:author="Rapporteur [AEM, Huawei]" w:date="2025-02-22T16:52: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_Toc191136017 \h </w:instrText>
        </w:r>
      </w:ins>
      <w:r>
        <w:rPr>
          <w:noProof/>
        </w:rPr>
      </w:r>
      <w:r>
        <w:rPr>
          <w:noProof/>
        </w:rPr>
        <w:fldChar w:fldCharType="separate"/>
      </w:r>
      <w:ins w:id="1848" w:author="Rapporteur [AEM, Huawei]" w:date="2025-02-22T16:53:00Z">
        <w:r>
          <w:rPr>
            <w:noProof/>
          </w:rPr>
          <w:t>173</w:t>
        </w:r>
      </w:ins>
      <w:ins w:id="1849" w:author="Rapporteur [AEM, Huawei]" w:date="2025-02-22T16:52:00Z">
        <w:r>
          <w:rPr>
            <w:noProof/>
          </w:rPr>
          <w:fldChar w:fldCharType="end"/>
        </w:r>
      </w:ins>
    </w:p>
    <w:p w14:paraId="70784BDA" w14:textId="5D34965E" w:rsidR="00291EB1" w:rsidRDefault="00291EB1">
      <w:pPr>
        <w:pStyle w:val="TOC4"/>
        <w:rPr>
          <w:ins w:id="1850" w:author="Rapporteur [AEM, Huawei]" w:date="2025-02-22T16:52:00Z"/>
          <w:rFonts w:asciiTheme="minorHAnsi" w:eastAsiaTheme="minorEastAsia" w:hAnsiTheme="minorHAnsi" w:cstheme="minorBidi"/>
          <w:noProof/>
          <w:sz w:val="22"/>
          <w:szCs w:val="22"/>
          <w:lang w:val="en-US"/>
        </w:rPr>
      </w:pPr>
      <w:ins w:id="1851" w:author="Rapporteur [AEM, Huawei]" w:date="2025-02-22T16:52:00Z">
        <w:r>
          <w:rPr>
            <w:noProof/>
            <w:lang w:eastAsia="zh-CN"/>
          </w:rPr>
          <w:t>6.6</w:t>
        </w:r>
        <w:r w:rsidRPr="0009001D">
          <w:rPr>
            <w:noProof/>
            <w:lang w:val="en-US"/>
          </w:rPr>
          <w:t>.6.2</w:t>
        </w:r>
        <w:r>
          <w:rPr>
            <w:rFonts w:asciiTheme="minorHAnsi" w:eastAsiaTheme="minorEastAsia" w:hAnsiTheme="minorHAnsi" w:cstheme="minorBidi"/>
            <w:noProof/>
            <w:sz w:val="22"/>
            <w:szCs w:val="22"/>
            <w:lang w:val="en-US"/>
          </w:rPr>
          <w:tab/>
        </w:r>
        <w:r w:rsidRPr="0009001D">
          <w:rPr>
            <w:noProof/>
            <w:lang w:val="en-US"/>
          </w:rPr>
          <w:t>Structured data types</w:t>
        </w:r>
        <w:r>
          <w:rPr>
            <w:noProof/>
          </w:rPr>
          <w:tab/>
        </w:r>
        <w:r>
          <w:rPr>
            <w:noProof/>
          </w:rPr>
          <w:fldChar w:fldCharType="begin"/>
        </w:r>
        <w:r>
          <w:rPr>
            <w:noProof/>
          </w:rPr>
          <w:instrText xml:space="preserve"> PAGEREF _Toc191136018 \h </w:instrText>
        </w:r>
      </w:ins>
      <w:r>
        <w:rPr>
          <w:noProof/>
        </w:rPr>
      </w:r>
      <w:r>
        <w:rPr>
          <w:noProof/>
        </w:rPr>
        <w:fldChar w:fldCharType="separate"/>
      </w:r>
      <w:ins w:id="1852" w:author="Rapporteur [AEM, Huawei]" w:date="2025-02-22T16:53:00Z">
        <w:r>
          <w:rPr>
            <w:noProof/>
          </w:rPr>
          <w:t>174</w:t>
        </w:r>
      </w:ins>
      <w:ins w:id="1853" w:author="Rapporteur [AEM, Huawei]" w:date="2025-02-22T16:52:00Z">
        <w:r>
          <w:rPr>
            <w:noProof/>
          </w:rPr>
          <w:fldChar w:fldCharType="end"/>
        </w:r>
      </w:ins>
    </w:p>
    <w:p w14:paraId="5202DEDC" w14:textId="3E3056BD" w:rsidR="00291EB1" w:rsidRDefault="00291EB1">
      <w:pPr>
        <w:pStyle w:val="TOC5"/>
        <w:rPr>
          <w:ins w:id="1854" w:author="Rapporteur [AEM, Huawei]" w:date="2025-02-22T16:52:00Z"/>
          <w:rFonts w:asciiTheme="minorHAnsi" w:eastAsiaTheme="minorEastAsia" w:hAnsiTheme="minorHAnsi" w:cstheme="minorBidi"/>
          <w:noProof/>
          <w:sz w:val="22"/>
          <w:szCs w:val="22"/>
          <w:lang w:val="en-US"/>
        </w:rPr>
      </w:pPr>
      <w:ins w:id="1855" w:author="Rapporteur [AEM, Huawei]" w:date="2025-02-22T16:52: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_Toc191136019 \h </w:instrText>
        </w:r>
      </w:ins>
      <w:r>
        <w:rPr>
          <w:noProof/>
        </w:rPr>
      </w:r>
      <w:r>
        <w:rPr>
          <w:noProof/>
        </w:rPr>
        <w:fldChar w:fldCharType="separate"/>
      </w:r>
      <w:ins w:id="1856" w:author="Rapporteur [AEM, Huawei]" w:date="2025-02-22T16:53:00Z">
        <w:r>
          <w:rPr>
            <w:noProof/>
          </w:rPr>
          <w:t>174</w:t>
        </w:r>
      </w:ins>
      <w:ins w:id="1857" w:author="Rapporteur [AEM, Huawei]" w:date="2025-02-22T16:52:00Z">
        <w:r>
          <w:rPr>
            <w:noProof/>
          </w:rPr>
          <w:fldChar w:fldCharType="end"/>
        </w:r>
      </w:ins>
    </w:p>
    <w:p w14:paraId="532C70B7" w14:textId="6346C86D" w:rsidR="00291EB1" w:rsidRDefault="00291EB1">
      <w:pPr>
        <w:pStyle w:val="TOC5"/>
        <w:rPr>
          <w:ins w:id="1858" w:author="Rapporteur [AEM, Huawei]" w:date="2025-02-22T16:52:00Z"/>
          <w:rFonts w:asciiTheme="minorHAnsi" w:eastAsiaTheme="minorEastAsia" w:hAnsiTheme="minorHAnsi" w:cstheme="minorBidi"/>
          <w:noProof/>
          <w:sz w:val="22"/>
          <w:szCs w:val="22"/>
          <w:lang w:val="en-US"/>
        </w:rPr>
      </w:pPr>
      <w:ins w:id="1859" w:author="Rapporteur [AEM, Huawei]" w:date="2025-02-22T16:52: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_Toc191136020 \h </w:instrText>
        </w:r>
      </w:ins>
      <w:r>
        <w:rPr>
          <w:noProof/>
        </w:rPr>
      </w:r>
      <w:r>
        <w:rPr>
          <w:noProof/>
        </w:rPr>
        <w:fldChar w:fldCharType="separate"/>
      </w:r>
      <w:ins w:id="1860" w:author="Rapporteur [AEM, Huawei]" w:date="2025-02-22T16:53:00Z">
        <w:r>
          <w:rPr>
            <w:noProof/>
          </w:rPr>
          <w:t>174</w:t>
        </w:r>
      </w:ins>
      <w:ins w:id="1861" w:author="Rapporteur [AEM, Huawei]" w:date="2025-02-22T16:52:00Z">
        <w:r>
          <w:rPr>
            <w:noProof/>
          </w:rPr>
          <w:fldChar w:fldCharType="end"/>
        </w:r>
      </w:ins>
    </w:p>
    <w:p w14:paraId="6AED11AB" w14:textId="5AAB1000" w:rsidR="00291EB1" w:rsidRDefault="00291EB1">
      <w:pPr>
        <w:pStyle w:val="TOC5"/>
        <w:rPr>
          <w:ins w:id="1862" w:author="Rapporteur [AEM, Huawei]" w:date="2025-02-22T16:52:00Z"/>
          <w:rFonts w:asciiTheme="minorHAnsi" w:eastAsiaTheme="minorEastAsia" w:hAnsiTheme="minorHAnsi" w:cstheme="minorBidi"/>
          <w:noProof/>
          <w:sz w:val="22"/>
          <w:szCs w:val="22"/>
          <w:lang w:val="en-US"/>
        </w:rPr>
      </w:pPr>
      <w:ins w:id="1863" w:author="Rapporteur [AEM, Huawei]" w:date="2025-02-22T16:52: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_Toc191136021 \h </w:instrText>
        </w:r>
      </w:ins>
      <w:r>
        <w:rPr>
          <w:noProof/>
        </w:rPr>
      </w:r>
      <w:r>
        <w:rPr>
          <w:noProof/>
        </w:rPr>
        <w:fldChar w:fldCharType="separate"/>
      </w:r>
      <w:ins w:id="1864" w:author="Rapporteur [AEM, Huawei]" w:date="2025-02-22T16:53:00Z">
        <w:r>
          <w:rPr>
            <w:noProof/>
          </w:rPr>
          <w:t>175</w:t>
        </w:r>
      </w:ins>
      <w:ins w:id="1865" w:author="Rapporteur [AEM, Huawei]" w:date="2025-02-22T16:52:00Z">
        <w:r>
          <w:rPr>
            <w:noProof/>
          </w:rPr>
          <w:fldChar w:fldCharType="end"/>
        </w:r>
      </w:ins>
    </w:p>
    <w:p w14:paraId="23CBAA42" w14:textId="3BE4E1AA" w:rsidR="00291EB1" w:rsidRDefault="00291EB1">
      <w:pPr>
        <w:pStyle w:val="TOC5"/>
        <w:rPr>
          <w:ins w:id="1866" w:author="Rapporteur [AEM, Huawei]" w:date="2025-02-22T16:52:00Z"/>
          <w:rFonts w:asciiTheme="minorHAnsi" w:eastAsiaTheme="minorEastAsia" w:hAnsiTheme="minorHAnsi" w:cstheme="minorBidi"/>
          <w:noProof/>
          <w:sz w:val="22"/>
          <w:szCs w:val="22"/>
          <w:lang w:val="en-US"/>
        </w:rPr>
      </w:pPr>
      <w:ins w:id="1867" w:author="Rapporteur [AEM, Huawei]" w:date="2025-02-22T16:52: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_Toc191136022 \h </w:instrText>
        </w:r>
      </w:ins>
      <w:r>
        <w:rPr>
          <w:noProof/>
        </w:rPr>
      </w:r>
      <w:r>
        <w:rPr>
          <w:noProof/>
        </w:rPr>
        <w:fldChar w:fldCharType="separate"/>
      </w:r>
      <w:ins w:id="1868" w:author="Rapporteur [AEM, Huawei]" w:date="2025-02-22T16:53:00Z">
        <w:r>
          <w:rPr>
            <w:noProof/>
          </w:rPr>
          <w:t>175</w:t>
        </w:r>
      </w:ins>
      <w:ins w:id="1869" w:author="Rapporteur [AEM, Huawei]" w:date="2025-02-22T16:52:00Z">
        <w:r>
          <w:rPr>
            <w:noProof/>
          </w:rPr>
          <w:fldChar w:fldCharType="end"/>
        </w:r>
      </w:ins>
    </w:p>
    <w:p w14:paraId="574F776C" w14:textId="0C29043C" w:rsidR="00291EB1" w:rsidRDefault="00291EB1">
      <w:pPr>
        <w:pStyle w:val="TOC5"/>
        <w:rPr>
          <w:ins w:id="1870" w:author="Rapporteur [AEM, Huawei]" w:date="2025-02-22T16:52:00Z"/>
          <w:rFonts w:asciiTheme="minorHAnsi" w:eastAsiaTheme="minorEastAsia" w:hAnsiTheme="minorHAnsi" w:cstheme="minorBidi"/>
          <w:noProof/>
          <w:sz w:val="22"/>
          <w:szCs w:val="22"/>
          <w:lang w:val="en-US"/>
        </w:rPr>
      </w:pPr>
      <w:ins w:id="1871" w:author="Rapporteur [AEM, Huawei]" w:date="2025-02-22T16:52: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_Toc191136023 \h </w:instrText>
        </w:r>
      </w:ins>
      <w:r>
        <w:rPr>
          <w:noProof/>
        </w:rPr>
      </w:r>
      <w:r>
        <w:rPr>
          <w:noProof/>
        </w:rPr>
        <w:fldChar w:fldCharType="separate"/>
      </w:r>
      <w:ins w:id="1872" w:author="Rapporteur [AEM, Huawei]" w:date="2025-02-22T16:53:00Z">
        <w:r>
          <w:rPr>
            <w:noProof/>
          </w:rPr>
          <w:t>175</w:t>
        </w:r>
      </w:ins>
      <w:ins w:id="1873" w:author="Rapporteur [AEM, Huawei]" w:date="2025-02-22T16:52:00Z">
        <w:r>
          <w:rPr>
            <w:noProof/>
          </w:rPr>
          <w:fldChar w:fldCharType="end"/>
        </w:r>
      </w:ins>
    </w:p>
    <w:p w14:paraId="1EA55516" w14:textId="337D54F5" w:rsidR="00291EB1" w:rsidRDefault="00291EB1">
      <w:pPr>
        <w:pStyle w:val="TOC4"/>
        <w:rPr>
          <w:ins w:id="1874" w:author="Rapporteur [AEM, Huawei]" w:date="2025-02-22T16:52:00Z"/>
          <w:rFonts w:asciiTheme="minorHAnsi" w:eastAsiaTheme="minorEastAsia" w:hAnsiTheme="minorHAnsi" w:cstheme="minorBidi"/>
          <w:noProof/>
          <w:sz w:val="22"/>
          <w:szCs w:val="22"/>
          <w:lang w:val="en-US"/>
        </w:rPr>
      </w:pPr>
      <w:ins w:id="1875" w:author="Rapporteur [AEM, Huawei]" w:date="2025-02-22T16:52:00Z">
        <w:r>
          <w:rPr>
            <w:noProof/>
            <w:lang w:eastAsia="zh-CN"/>
          </w:rPr>
          <w:t>6.6</w:t>
        </w:r>
        <w:r w:rsidRPr="0009001D">
          <w:rPr>
            <w:noProof/>
            <w:lang w:val="en-US"/>
          </w:rPr>
          <w:t>.6.3</w:t>
        </w:r>
        <w:r>
          <w:rPr>
            <w:rFonts w:asciiTheme="minorHAnsi" w:eastAsiaTheme="minorEastAsia" w:hAnsiTheme="minorHAnsi" w:cstheme="minorBidi"/>
            <w:noProof/>
            <w:sz w:val="22"/>
            <w:szCs w:val="22"/>
            <w:lang w:val="en-US"/>
          </w:rPr>
          <w:tab/>
        </w:r>
        <w:r w:rsidRPr="0009001D">
          <w:rPr>
            <w:noProof/>
            <w:lang w:val="en-US"/>
          </w:rPr>
          <w:t>Simple data types and enumerations</w:t>
        </w:r>
        <w:r>
          <w:rPr>
            <w:noProof/>
          </w:rPr>
          <w:tab/>
        </w:r>
        <w:r>
          <w:rPr>
            <w:noProof/>
          </w:rPr>
          <w:fldChar w:fldCharType="begin"/>
        </w:r>
        <w:r>
          <w:rPr>
            <w:noProof/>
          </w:rPr>
          <w:instrText xml:space="preserve"> PAGEREF _Toc191136024 \h </w:instrText>
        </w:r>
      </w:ins>
      <w:r>
        <w:rPr>
          <w:noProof/>
        </w:rPr>
      </w:r>
      <w:r>
        <w:rPr>
          <w:noProof/>
        </w:rPr>
        <w:fldChar w:fldCharType="separate"/>
      </w:r>
      <w:ins w:id="1876" w:author="Rapporteur [AEM, Huawei]" w:date="2025-02-22T16:53:00Z">
        <w:r>
          <w:rPr>
            <w:noProof/>
          </w:rPr>
          <w:t>175</w:t>
        </w:r>
      </w:ins>
      <w:ins w:id="1877" w:author="Rapporteur [AEM, Huawei]" w:date="2025-02-22T16:52:00Z">
        <w:r>
          <w:rPr>
            <w:noProof/>
          </w:rPr>
          <w:fldChar w:fldCharType="end"/>
        </w:r>
      </w:ins>
    </w:p>
    <w:p w14:paraId="47BDE138" w14:textId="515DA5F0" w:rsidR="00291EB1" w:rsidRDefault="00291EB1">
      <w:pPr>
        <w:pStyle w:val="TOC5"/>
        <w:rPr>
          <w:ins w:id="1878" w:author="Rapporteur [AEM, Huawei]" w:date="2025-02-22T16:52:00Z"/>
          <w:rFonts w:asciiTheme="minorHAnsi" w:eastAsiaTheme="minorEastAsia" w:hAnsiTheme="minorHAnsi" w:cstheme="minorBidi"/>
          <w:noProof/>
          <w:sz w:val="22"/>
          <w:szCs w:val="22"/>
          <w:lang w:val="en-US"/>
        </w:rPr>
      </w:pPr>
      <w:ins w:id="1879" w:author="Rapporteur [AEM, Huawei]" w:date="2025-02-22T16:52: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_Toc191136025 \h </w:instrText>
        </w:r>
      </w:ins>
      <w:r>
        <w:rPr>
          <w:noProof/>
        </w:rPr>
      </w:r>
      <w:r>
        <w:rPr>
          <w:noProof/>
        </w:rPr>
        <w:fldChar w:fldCharType="separate"/>
      </w:r>
      <w:ins w:id="1880" w:author="Rapporteur [AEM, Huawei]" w:date="2025-02-22T16:53:00Z">
        <w:r>
          <w:rPr>
            <w:noProof/>
          </w:rPr>
          <w:t>175</w:t>
        </w:r>
      </w:ins>
      <w:ins w:id="1881" w:author="Rapporteur [AEM, Huawei]" w:date="2025-02-22T16:52:00Z">
        <w:r>
          <w:rPr>
            <w:noProof/>
          </w:rPr>
          <w:fldChar w:fldCharType="end"/>
        </w:r>
      </w:ins>
    </w:p>
    <w:p w14:paraId="5A75EBF9" w14:textId="3859AD91" w:rsidR="00291EB1" w:rsidRDefault="00291EB1">
      <w:pPr>
        <w:pStyle w:val="TOC5"/>
        <w:rPr>
          <w:ins w:id="1882" w:author="Rapporteur [AEM, Huawei]" w:date="2025-02-22T16:52:00Z"/>
          <w:rFonts w:asciiTheme="minorHAnsi" w:eastAsiaTheme="minorEastAsia" w:hAnsiTheme="minorHAnsi" w:cstheme="minorBidi"/>
          <w:noProof/>
          <w:sz w:val="22"/>
          <w:szCs w:val="22"/>
          <w:lang w:val="en-US"/>
        </w:rPr>
      </w:pPr>
      <w:ins w:id="1883" w:author="Rapporteur [AEM, Huawei]" w:date="2025-02-22T16:52: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_Toc191136026 \h </w:instrText>
        </w:r>
      </w:ins>
      <w:r>
        <w:rPr>
          <w:noProof/>
        </w:rPr>
      </w:r>
      <w:r>
        <w:rPr>
          <w:noProof/>
        </w:rPr>
        <w:fldChar w:fldCharType="separate"/>
      </w:r>
      <w:ins w:id="1884" w:author="Rapporteur [AEM, Huawei]" w:date="2025-02-22T16:53:00Z">
        <w:r>
          <w:rPr>
            <w:noProof/>
          </w:rPr>
          <w:t>175</w:t>
        </w:r>
      </w:ins>
      <w:ins w:id="1885" w:author="Rapporteur [AEM, Huawei]" w:date="2025-02-22T16:52:00Z">
        <w:r>
          <w:rPr>
            <w:noProof/>
          </w:rPr>
          <w:fldChar w:fldCharType="end"/>
        </w:r>
      </w:ins>
    </w:p>
    <w:p w14:paraId="78EA85FF" w14:textId="3C4B6768" w:rsidR="00291EB1" w:rsidRDefault="00291EB1">
      <w:pPr>
        <w:pStyle w:val="TOC4"/>
        <w:rPr>
          <w:ins w:id="1886" w:author="Rapporteur [AEM, Huawei]" w:date="2025-02-22T16:52:00Z"/>
          <w:rFonts w:asciiTheme="minorHAnsi" w:eastAsiaTheme="minorEastAsia" w:hAnsiTheme="minorHAnsi" w:cstheme="minorBidi"/>
          <w:noProof/>
          <w:sz w:val="22"/>
          <w:szCs w:val="22"/>
          <w:lang w:val="en-US"/>
        </w:rPr>
      </w:pPr>
      <w:ins w:id="1887" w:author="Rapporteur [AEM, Huawei]" w:date="2025-02-22T16:52:00Z">
        <w:r>
          <w:rPr>
            <w:noProof/>
            <w:lang w:eastAsia="zh-CN"/>
          </w:rPr>
          <w:t>6.6</w:t>
        </w:r>
        <w:r w:rsidRPr="0009001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_Toc191136027 \h </w:instrText>
        </w:r>
      </w:ins>
      <w:r>
        <w:rPr>
          <w:noProof/>
        </w:rPr>
      </w:r>
      <w:r>
        <w:rPr>
          <w:noProof/>
        </w:rPr>
        <w:fldChar w:fldCharType="separate"/>
      </w:r>
      <w:ins w:id="1888" w:author="Rapporteur [AEM, Huawei]" w:date="2025-02-22T16:53:00Z">
        <w:r>
          <w:rPr>
            <w:noProof/>
          </w:rPr>
          <w:t>176</w:t>
        </w:r>
      </w:ins>
      <w:ins w:id="1889" w:author="Rapporteur [AEM, Huawei]" w:date="2025-02-22T16:52:00Z">
        <w:r>
          <w:rPr>
            <w:noProof/>
          </w:rPr>
          <w:fldChar w:fldCharType="end"/>
        </w:r>
      </w:ins>
    </w:p>
    <w:p w14:paraId="58237FF8" w14:textId="5DE08B1D" w:rsidR="00291EB1" w:rsidRDefault="00291EB1">
      <w:pPr>
        <w:pStyle w:val="TOC4"/>
        <w:rPr>
          <w:ins w:id="1890" w:author="Rapporteur [AEM, Huawei]" w:date="2025-02-22T16:52:00Z"/>
          <w:rFonts w:asciiTheme="minorHAnsi" w:eastAsiaTheme="minorEastAsia" w:hAnsiTheme="minorHAnsi" w:cstheme="minorBidi"/>
          <w:noProof/>
          <w:sz w:val="22"/>
          <w:szCs w:val="22"/>
          <w:lang w:val="en-US"/>
        </w:rPr>
      </w:pPr>
      <w:ins w:id="1891" w:author="Rapporteur [AEM, Huawei]" w:date="2025-02-22T16:52: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_Toc191136028 \h </w:instrText>
        </w:r>
      </w:ins>
      <w:r>
        <w:rPr>
          <w:noProof/>
        </w:rPr>
      </w:r>
      <w:r>
        <w:rPr>
          <w:noProof/>
        </w:rPr>
        <w:fldChar w:fldCharType="separate"/>
      </w:r>
      <w:ins w:id="1892" w:author="Rapporteur [AEM, Huawei]" w:date="2025-02-22T16:53:00Z">
        <w:r>
          <w:rPr>
            <w:noProof/>
          </w:rPr>
          <w:t>176</w:t>
        </w:r>
      </w:ins>
      <w:ins w:id="1893" w:author="Rapporteur [AEM, Huawei]" w:date="2025-02-22T16:52:00Z">
        <w:r>
          <w:rPr>
            <w:noProof/>
          </w:rPr>
          <w:fldChar w:fldCharType="end"/>
        </w:r>
      </w:ins>
    </w:p>
    <w:p w14:paraId="64F14281" w14:textId="53DBEA3D" w:rsidR="00291EB1" w:rsidRDefault="00291EB1">
      <w:pPr>
        <w:pStyle w:val="TOC5"/>
        <w:rPr>
          <w:ins w:id="1894" w:author="Rapporteur [AEM, Huawei]" w:date="2025-02-22T16:52:00Z"/>
          <w:rFonts w:asciiTheme="minorHAnsi" w:eastAsiaTheme="minorEastAsia" w:hAnsiTheme="minorHAnsi" w:cstheme="minorBidi"/>
          <w:noProof/>
          <w:sz w:val="22"/>
          <w:szCs w:val="22"/>
          <w:lang w:val="en-US"/>
        </w:rPr>
      </w:pPr>
      <w:ins w:id="1895" w:author="Rapporteur [AEM, Huawei]" w:date="2025-02-22T16:52: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_Toc191136029 \h </w:instrText>
        </w:r>
      </w:ins>
      <w:r>
        <w:rPr>
          <w:noProof/>
        </w:rPr>
      </w:r>
      <w:r>
        <w:rPr>
          <w:noProof/>
        </w:rPr>
        <w:fldChar w:fldCharType="separate"/>
      </w:r>
      <w:ins w:id="1896" w:author="Rapporteur [AEM, Huawei]" w:date="2025-02-22T16:53:00Z">
        <w:r>
          <w:rPr>
            <w:noProof/>
          </w:rPr>
          <w:t>176</w:t>
        </w:r>
      </w:ins>
      <w:ins w:id="1897" w:author="Rapporteur [AEM, Huawei]" w:date="2025-02-22T16:52:00Z">
        <w:r>
          <w:rPr>
            <w:noProof/>
          </w:rPr>
          <w:fldChar w:fldCharType="end"/>
        </w:r>
      </w:ins>
    </w:p>
    <w:p w14:paraId="169140E8" w14:textId="24ECC4C0" w:rsidR="00291EB1" w:rsidRDefault="00291EB1">
      <w:pPr>
        <w:pStyle w:val="TOC3"/>
        <w:rPr>
          <w:ins w:id="1898" w:author="Rapporteur [AEM, Huawei]" w:date="2025-02-22T16:52:00Z"/>
          <w:rFonts w:asciiTheme="minorHAnsi" w:eastAsiaTheme="minorEastAsia" w:hAnsiTheme="minorHAnsi" w:cstheme="minorBidi"/>
          <w:noProof/>
          <w:sz w:val="22"/>
          <w:szCs w:val="22"/>
          <w:lang w:val="en-US"/>
        </w:rPr>
      </w:pPr>
      <w:ins w:id="1899" w:author="Rapporteur [AEM, Huawei]" w:date="2025-02-22T16:52: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_Toc191136030 \h </w:instrText>
        </w:r>
      </w:ins>
      <w:r>
        <w:rPr>
          <w:noProof/>
        </w:rPr>
      </w:r>
      <w:r>
        <w:rPr>
          <w:noProof/>
        </w:rPr>
        <w:fldChar w:fldCharType="separate"/>
      </w:r>
      <w:ins w:id="1900" w:author="Rapporteur [AEM, Huawei]" w:date="2025-02-22T16:53:00Z">
        <w:r>
          <w:rPr>
            <w:noProof/>
          </w:rPr>
          <w:t>176</w:t>
        </w:r>
      </w:ins>
      <w:ins w:id="1901" w:author="Rapporteur [AEM, Huawei]" w:date="2025-02-22T16:52:00Z">
        <w:r>
          <w:rPr>
            <w:noProof/>
          </w:rPr>
          <w:fldChar w:fldCharType="end"/>
        </w:r>
      </w:ins>
    </w:p>
    <w:p w14:paraId="5D73C94A" w14:textId="3D5D8DA2" w:rsidR="00291EB1" w:rsidRDefault="00291EB1">
      <w:pPr>
        <w:pStyle w:val="TOC4"/>
        <w:rPr>
          <w:ins w:id="1902" w:author="Rapporteur [AEM, Huawei]" w:date="2025-02-22T16:52:00Z"/>
          <w:rFonts w:asciiTheme="minorHAnsi" w:eastAsiaTheme="minorEastAsia" w:hAnsiTheme="minorHAnsi" w:cstheme="minorBidi"/>
          <w:noProof/>
          <w:sz w:val="22"/>
          <w:szCs w:val="22"/>
          <w:lang w:val="en-US"/>
        </w:rPr>
      </w:pPr>
      <w:ins w:id="1903" w:author="Rapporteur [AEM, Huawei]" w:date="2025-02-22T16:52: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_Toc191136031 \h </w:instrText>
        </w:r>
      </w:ins>
      <w:r>
        <w:rPr>
          <w:noProof/>
        </w:rPr>
      </w:r>
      <w:r>
        <w:rPr>
          <w:noProof/>
        </w:rPr>
        <w:fldChar w:fldCharType="separate"/>
      </w:r>
      <w:ins w:id="1904" w:author="Rapporteur [AEM, Huawei]" w:date="2025-02-22T16:53:00Z">
        <w:r>
          <w:rPr>
            <w:noProof/>
          </w:rPr>
          <w:t>176</w:t>
        </w:r>
      </w:ins>
      <w:ins w:id="1905" w:author="Rapporteur [AEM, Huawei]" w:date="2025-02-22T16:52:00Z">
        <w:r>
          <w:rPr>
            <w:noProof/>
          </w:rPr>
          <w:fldChar w:fldCharType="end"/>
        </w:r>
      </w:ins>
    </w:p>
    <w:p w14:paraId="3DFE00E3" w14:textId="54C665E3" w:rsidR="00291EB1" w:rsidRDefault="00291EB1">
      <w:pPr>
        <w:pStyle w:val="TOC4"/>
        <w:rPr>
          <w:ins w:id="1906" w:author="Rapporteur [AEM, Huawei]" w:date="2025-02-22T16:52:00Z"/>
          <w:rFonts w:asciiTheme="minorHAnsi" w:eastAsiaTheme="minorEastAsia" w:hAnsiTheme="minorHAnsi" w:cstheme="minorBidi"/>
          <w:noProof/>
          <w:sz w:val="22"/>
          <w:szCs w:val="22"/>
          <w:lang w:val="en-US"/>
        </w:rPr>
      </w:pPr>
      <w:ins w:id="1907" w:author="Rapporteur [AEM, Huawei]" w:date="2025-02-22T16:52: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_Toc191136032 \h </w:instrText>
        </w:r>
      </w:ins>
      <w:r>
        <w:rPr>
          <w:noProof/>
        </w:rPr>
      </w:r>
      <w:r>
        <w:rPr>
          <w:noProof/>
        </w:rPr>
        <w:fldChar w:fldCharType="separate"/>
      </w:r>
      <w:ins w:id="1908" w:author="Rapporteur [AEM, Huawei]" w:date="2025-02-22T16:53:00Z">
        <w:r>
          <w:rPr>
            <w:noProof/>
          </w:rPr>
          <w:t>176</w:t>
        </w:r>
      </w:ins>
      <w:ins w:id="1909" w:author="Rapporteur [AEM, Huawei]" w:date="2025-02-22T16:52:00Z">
        <w:r>
          <w:rPr>
            <w:noProof/>
          </w:rPr>
          <w:fldChar w:fldCharType="end"/>
        </w:r>
      </w:ins>
    </w:p>
    <w:p w14:paraId="5474D89C" w14:textId="03D4DA4F" w:rsidR="00291EB1" w:rsidRDefault="00291EB1">
      <w:pPr>
        <w:pStyle w:val="TOC4"/>
        <w:rPr>
          <w:ins w:id="1910" w:author="Rapporteur [AEM, Huawei]" w:date="2025-02-22T16:52:00Z"/>
          <w:rFonts w:asciiTheme="minorHAnsi" w:eastAsiaTheme="minorEastAsia" w:hAnsiTheme="minorHAnsi" w:cstheme="minorBidi"/>
          <w:noProof/>
          <w:sz w:val="22"/>
          <w:szCs w:val="22"/>
          <w:lang w:val="en-US"/>
        </w:rPr>
      </w:pPr>
      <w:ins w:id="1911" w:author="Rapporteur [AEM, Huawei]" w:date="2025-02-22T16:52: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_Toc191136033 \h </w:instrText>
        </w:r>
      </w:ins>
      <w:r>
        <w:rPr>
          <w:noProof/>
        </w:rPr>
      </w:r>
      <w:r>
        <w:rPr>
          <w:noProof/>
        </w:rPr>
        <w:fldChar w:fldCharType="separate"/>
      </w:r>
      <w:ins w:id="1912" w:author="Rapporteur [AEM, Huawei]" w:date="2025-02-22T16:53:00Z">
        <w:r>
          <w:rPr>
            <w:noProof/>
          </w:rPr>
          <w:t>176</w:t>
        </w:r>
      </w:ins>
      <w:ins w:id="1913" w:author="Rapporteur [AEM, Huawei]" w:date="2025-02-22T16:52:00Z">
        <w:r>
          <w:rPr>
            <w:noProof/>
          </w:rPr>
          <w:fldChar w:fldCharType="end"/>
        </w:r>
      </w:ins>
    </w:p>
    <w:p w14:paraId="21A6B1D7" w14:textId="3E086819" w:rsidR="00291EB1" w:rsidRDefault="00291EB1">
      <w:pPr>
        <w:pStyle w:val="TOC3"/>
        <w:rPr>
          <w:ins w:id="1914" w:author="Rapporteur [AEM, Huawei]" w:date="2025-02-22T16:52:00Z"/>
          <w:rFonts w:asciiTheme="minorHAnsi" w:eastAsiaTheme="minorEastAsia" w:hAnsiTheme="minorHAnsi" w:cstheme="minorBidi"/>
          <w:noProof/>
          <w:sz w:val="22"/>
          <w:szCs w:val="22"/>
          <w:lang w:val="en-US"/>
        </w:rPr>
      </w:pPr>
      <w:ins w:id="1915" w:author="Rapporteur [AEM, Huawei]" w:date="2025-02-22T16:52: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_Toc191136034 \h </w:instrText>
        </w:r>
      </w:ins>
      <w:r>
        <w:rPr>
          <w:noProof/>
        </w:rPr>
      </w:r>
      <w:r>
        <w:rPr>
          <w:noProof/>
        </w:rPr>
        <w:fldChar w:fldCharType="separate"/>
      </w:r>
      <w:ins w:id="1916" w:author="Rapporteur [AEM, Huawei]" w:date="2025-02-22T16:53:00Z">
        <w:r>
          <w:rPr>
            <w:noProof/>
          </w:rPr>
          <w:t>176</w:t>
        </w:r>
      </w:ins>
      <w:ins w:id="1917" w:author="Rapporteur [AEM, Huawei]" w:date="2025-02-22T16:52:00Z">
        <w:r>
          <w:rPr>
            <w:noProof/>
          </w:rPr>
          <w:fldChar w:fldCharType="end"/>
        </w:r>
      </w:ins>
    </w:p>
    <w:p w14:paraId="13013E6E" w14:textId="45033395" w:rsidR="00291EB1" w:rsidRDefault="00291EB1">
      <w:pPr>
        <w:pStyle w:val="TOC3"/>
        <w:rPr>
          <w:ins w:id="1918" w:author="Rapporteur [AEM, Huawei]" w:date="2025-02-22T16:52:00Z"/>
          <w:rFonts w:asciiTheme="minorHAnsi" w:eastAsiaTheme="minorEastAsia" w:hAnsiTheme="minorHAnsi" w:cstheme="minorBidi"/>
          <w:noProof/>
          <w:sz w:val="22"/>
          <w:szCs w:val="22"/>
          <w:lang w:val="en-US"/>
        </w:rPr>
      </w:pPr>
      <w:ins w:id="1919" w:author="Rapporteur [AEM, Huawei]" w:date="2025-02-22T16:52: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_Toc191136035 \h </w:instrText>
        </w:r>
      </w:ins>
      <w:r>
        <w:rPr>
          <w:noProof/>
        </w:rPr>
      </w:r>
      <w:r>
        <w:rPr>
          <w:noProof/>
        </w:rPr>
        <w:fldChar w:fldCharType="separate"/>
      </w:r>
      <w:ins w:id="1920" w:author="Rapporteur [AEM, Huawei]" w:date="2025-02-22T16:53:00Z">
        <w:r>
          <w:rPr>
            <w:noProof/>
          </w:rPr>
          <w:t>176</w:t>
        </w:r>
      </w:ins>
      <w:ins w:id="1921" w:author="Rapporteur [AEM, Huawei]" w:date="2025-02-22T16:52:00Z">
        <w:r>
          <w:rPr>
            <w:noProof/>
          </w:rPr>
          <w:fldChar w:fldCharType="end"/>
        </w:r>
      </w:ins>
    </w:p>
    <w:p w14:paraId="31C4B3B7" w14:textId="77A96D95" w:rsidR="00291EB1" w:rsidRDefault="00291EB1">
      <w:pPr>
        <w:pStyle w:val="TOC1"/>
        <w:rPr>
          <w:ins w:id="1922" w:author="Rapporteur [AEM, Huawei]" w:date="2025-02-22T16:52:00Z"/>
          <w:rFonts w:asciiTheme="minorHAnsi" w:eastAsiaTheme="minorEastAsia" w:hAnsiTheme="minorHAnsi" w:cstheme="minorBidi"/>
          <w:noProof/>
          <w:szCs w:val="22"/>
          <w:lang w:val="en-US"/>
        </w:rPr>
      </w:pPr>
      <w:ins w:id="1923" w:author="Rapporteur [AEM, Huawei]" w:date="2025-02-22T16:52: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_Toc191136036 \h </w:instrText>
        </w:r>
      </w:ins>
      <w:r>
        <w:rPr>
          <w:noProof/>
        </w:rPr>
      </w:r>
      <w:r>
        <w:rPr>
          <w:noProof/>
        </w:rPr>
        <w:fldChar w:fldCharType="separate"/>
      </w:r>
      <w:ins w:id="1924" w:author="Rapporteur [AEM, Huawei]" w:date="2025-02-22T16:53:00Z">
        <w:r>
          <w:rPr>
            <w:noProof/>
          </w:rPr>
          <w:t>178</w:t>
        </w:r>
      </w:ins>
      <w:ins w:id="1925" w:author="Rapporteur [AEM, Huawei]" w:date="2025-02-22T16:52:00Z">
        <w:r>
          <w:rPr>
            <w:noProof/>
          </w:rPr>
          <w:fldChar w:fldCharType="end"/>
        </w:r>
      </w:ins>
    </w:p>
    <w:p w14:paraId="622F3E55" w14:textId="201C525A" w:rsidR="00291EB1" w:rsidRDefault="00291EB1">
      <w:pPr>
        <w:pStyle w:val="TOC8"/>
        <w:rPr>
          <w:ins w:id="1926" w:author="Rapporteur [AEM, Huawei]" w:date="2025-02-22T16:52:00Z"/>
          <w:rFonts w:asciiTheme="minorHAnsi" w:eastAsiaTheme="minorEastAsia" w:hAnsiTheme="minorHAnsi" w:cstheme="minorBidi"/>
          <w:b w:val="0"/>
          <w:noProof/>
          <w:szCs w:val="22"/>
          <w:lang w:val="en-US"/>
        </w:rPr>
      </w:pPr>
      <w:ins w:id="1927" w:author="Rapporteur [AEM, Huawei]" w:date="2025-02-22T16:52:00Z">
        <w:r>
          <w:rPr>
            <w:noProof/>
          </w:rPr>
          <w:t>Annex A (normative): OpenAPI specification</w:t>
        </w:r>
        <w:r>
          <w:rPr>
            <w:noProof/>
          </w:rPr>
          <w:tab/>
        </w:r>
        <w:r>
          <w:rPr>
            <w:noProof/>
          </w:rPr>
          <w:fldChar w:fldCharType="begin"/>
        </w:r>
        <w:r>
          <w:rPr>
            <w:noProof/>
          </w:rPr>
          <w:instrText xml:space="preserve"> PAGEREF _Toc191136037 \h </w:instrText>
        </w:r>
      </w:ins>
      <w:r>
        <w:rPr>
          <w:noProof/>
        </w:rPr>
      </w:r>
      <w:r>
        <w:rPr>
          <w:noProof/>
        </w:rPr>
        <w:fldChar w:fldCharType="separate"/>
      </w:r>
      <w:ins w:id="1928" w:author="Rapporteur [AEM, Huawei]" w:date="2025-02-22T16:53:00Z">
        <w:r>
          <w:rPr>
            <w:noProof/>
          </w:rPr>
          <w:t>179</w:t>
        </w:r>
      </w:ins>
      <w:ins w:id="1929" w:author="Rapporteur [AEM, Huawei]" w:date="2025-02-22T16:52:00Z">
        <w:r>
          <w:rPr>
            <w:noProof/>
          </w:rPr>
          <w:fldChar w:fldCharType="end"/>
        </w:r>
      </w:ins>
    </w:p>
    <w:p w14:paraId="49772E53" w14:textId="2C0CF0C4" w:rsidR="00291EB1" w:rsidRDefault="00291EB1">
      <w:pPr>
        <w:pStyle w:val="TOC1"/>
        <w:rPr>
          <w:ins w:id="1930" w:author="Rapporteur [AEM, Huawei]" w:date="2025-02-22T16:52:00Z"/>
          <w:rFonts w:asciiTheme="minorHAnsi" w:eastAsiaTheme="minorEastAsia" w:hAnsiTheme="minorHAnsi" w:cstheme="minorBidi"/>
          <w:noProof/>
          <w:szCs w:val="22"/>
          <w:lang w:val="en-US"/>
        </w:rPr>
      </w:pPr>
      <w:ins w:id="1931" w:author="Rapporteur [AEM, Huawei]" w:date="2025-02-22T16:5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_Toc191136038 \h </w:instrText>
        </w:r>
      </w:ins>
      <w:r>
        <w:rPr>
          <w:noProof/>
        </w:rPr>
      </w:r>
      <w:r>
        <w:rPr>
          <w:noProof/>
        </w:rPr>
        <w:fldChar w:fldCharType="separate"/>
      </w:r>
      <w:ins w:id="1932" w:author="Rapporteur [AEM, Huawei]" w:date="2025-02-22T16:53:00Z">
        <w:r>
          <w:rPr>
            <w:noProof/>
          </w:rPr>
          <w:t>179</w:t>
        </w:r>
      </w:ins>
      <w:ins w:id="1933" w:author="Rapporteur [AEM, Huawei]" w:date="2025-02-22T16:52:00Z">
        <w:r>
          <w:rPr>
            <w:noProof/>
          </w:rPr>
          <w:fldChar w:fldCharType="end"/>
        </w:r>
      </w:ins>
    </w:p>
    <w:p w14:paraId="7C39121F" w14:textId="0BAC712E" w:rsidR="00291EB1" w:rsidRDefault="00291EB1">
      <w:pPr>
        <w:pStyle w:val="TOC1"/>
        <w:rPr>
          <w:ins w:id="1934" w:author="Rapporteur [AEM, Huawei]" w:date="2025-02-22T16:52:00Z"/>
          <w:rFonts w:asciiTheme="minorHAnsi" w:eastAsiaTheme="minorEastAsia" w:hAnsiTheme="minorHAnsi" w:cstheme="minorBidi"/>
          <w:noProof/>
          <w:szCs w:val="22"/>
          <w:lang w:val="en-US"/>
        </w:rPr>
      </w:pPr>
      <w:ins w:id="1935" w:author="Rapporteur [AEM, Huawei]" w:date="2025-02-22T16:52: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_Toc191136039 \h </w:instrText>
        </w:r>
      </w:ins>
      <w:r>
        <w:rPr>
          <w:noProof/>
        </w:rPr>
      </w:r>
      <w:r>
        <w:rPr>
          <w:noProof/>
        </w:rPr>
        <w:fldChar w:fldCharType="separate"/>
      </w:r>
      <w:ins w:id="1936" w:author="Rapporteur [AEM, Huawei]" w:date="2025-02-22T16:53:00Z">
        <w:r>
          <w:rPr>
            <w:noProof/>
          </w:rPr>
          <w:t>180</w:t>
        </w:r>
      </w:ins>
      <w:ins w:id="1937" w:author="Rapporteur [AEM, Huawei]" w:date="2025-02-22T16:52:00Z">
        <w:r>
          <w:rPr>
            <w:noProof/>
          </w:rPr>
          <w:fldChar w:fldCharType="end"/>
        </w:r>
      </w:ins>
    </w:p>
    <w:p w14:paraId="347925A6" w14:textId="3C259D09" w:rsidR="00291EB1" w:rsidRDefault="00291EB1">
      <w:pPr>
        <w:pStyle w:val="TOC1"/>
        <w:rPr>
          <w:ins w:id="1938" w:author="Rapporteur [AEM, Huawei]" w:date="2025-02-22T16:52:00Z"/>
          <w:rFonts w:asciiTheme="minorHAnsi" w:eastAsiaTheme="minorEastAsia" w:hAnsiTheme="minorHAnsi" w:cstheme="minorBidi"/>
          <w:noProof/>
          <w:szCs w:val="22"/>
          <w:lang w:val="en-US"/>
        </w:rPr>
      </w:pPr>
      <w:ins w:id="1939" w:author="Rapporteur [AEM, Huawei]" w:date="2025-02-22T16:52:00Z">
        <w:r>
          <w:rPr>
            <w:noProof/>
          </w:rPr>
          <w:t>A.3</w:t>
        </w:r>
        <w:r>
          <w:rPr>
            <w:rFonts w:asciiTheme="minorHAnsi" w:eastAsiaTheme="minorEastAsia" w:hAnsiTheme="minorHAnsi" w:cstheme="minorBidi"/>
            <w:noProof/>
            <w:szCs w:val="22"/>
            <w:lang w:val="en-US"/>
          </w:rPr>
          <w:tab/>
        </w:r>
        <w:r w:rsidRPr="0009001D">
          <w:rPr>
            <w:noProof/>
            <w:lang w:val="en-US"/>
          </w:rPr>
          <w:t>SDD_DataStorage</w:t>
        </w:r>
        <w:r>
          <w:rPr>
            <w:noProof/>
          </w:rPr>
          <w:t xml:space="preserve"> API</w:t>
        </w:r>
        <w:r>
          <w:rPr>
            <w:noProof/>
          </w:rPr>
          <w:tab/>
        </w:r>
        <w:r>
          <w:rPr>
            <w:noProof/>
          </w:rPr>
          <w:fldChar w:fldCharType="begin"/>
        </w:r>
        <w:r>
          <w:rPr>
            <w:noProof/>
          </w:rPr>
          <w:instrText xml:space="preserve"> PAGEREF _Toc191136040 \h </w:instrText>
        </w:r>
      </w:ins>
      <w:r>
        <w:rPr>
          <w:noProof/>
        </w:rPr>
      </w:r>
      <w:r>
        <w:rPr>
          <w:noProof/>
        </w:rPr>
        <w:fldChar w:fldCharType="separate"/>
      </w:r>
      <w:ins w:id="1940" w:author="Rapporteur [AEM, Huawei]" w:date="2025-02-22T16:53:00Z">
        <w:r>
          <w:rPr>
            <w:noProof/>
          </w:rPr>
          <w:t>190</w:t>
        </w:r>
      </w:ins>
      <w:ins w:id="1941" w:author="Rapporteur [AEM, Huawei]" w:date="2025-02-22T16:52:00Z">
        <w:r>
          <w:rPr>
            <w:noProof/>
          </w:rPr>
          <w:fldChar w:fldCharType="end"/>
        </w:r>
      </w:ins>
    </w:p>
    <w:p w14:paraId="26A62AD9" w14:textId="6F9A8804" w:rsidR="00291EB1" w:rsidRDefault="00291EB1">
      <w:pPr>
        <w:pStyle w:val="TOC1"/>
        <w:rPr>
          <w:ins w:id="1942" w:author="Rapporteur [AEM, Huawei]" w:date="2025-02-22T16:52:00Z"/>
          <w:rFonts w:asciiTheme="minorHAnsi" w:eastAsiaTheme="minorEastAsia" w:hAnsiTheme="minorHAnsi" w:cstheme="minorBidi"/>
          <w:noProof/>
          <w:szCs w:val="22"/>
          <w:lang w:val="en-US"/>
        </w:rPr>
      </w:pPr>
      <w:ins w:id="1943" w:author="Rapporteur [AEM, Huawei]" w:date="2025-02-22T16:52:00Z">
        <w:r>
          <w:rPr>
            <w:noProof/>
          </w:rPr>
          <w:t>A.4</w:t>
        </w:r>
        <w:r>
          <w:rPr>
            <w:rFonts w:asciiTheme="minorHAnsi" w:eastAsiaTheme="minorEastAsia" w:hAnsiTheme="minorHAnsi" w:cstheme="minorBidi"/>
            <w:noProof/>
            <w:szCs w:val="22"/>
            <w:lang w:val="en-US"/>
          </w:rPr>
          <w:tab/>
        </w:r>
        <w:r w:rsidRPr="0009001D">
          <w:rPr>
            <w:noProof/>
            <w:lang w:val="en-US"/>
          </w:rPr>
          <w:t>SDD_DDContext</w:t>
        </w:r>
        <w:r>
          <w:rPr>
            <w:noProof/>
          </w:rPr>
          <w:t xml:space="preserve"> API</w:t>
        </w:r>
        <w:r>
          <w:rPr>
            <w:noProof/>
          </w:rPr>
          <w:tab/>
        </w:r>
        <w:r>
          <w:rPr>
            <w:noProof/>
          </w:rPr>
          <w:fldChar w:fldCharType="begin"/>
        </w:r>
        <w:r>
          <w:rPr>
            <w:noProof/>
          </w:rPr>
          <w:instrText xml:space="preserve"> PAGEREF _Toc191136041 \h </w:instrText>
        </w:r>
      </w:ins>
      <w:r>
        <w:rPr>
          <w:noProof/>
        </w:rPr>
      </w:r>
      <w:r>
        <w:rPr>
          <w:noProof/>
        </w:rPr>
        <w:fldChar w:fldCharType="separate"/>
      </w:r>
      <w:ins w:id="1944" w:author="Rapporteur [AEM, Huawei]" w:date="2025-02-22T16:53:00Z">
        <w:r>
          <w:rPr>
            <w:noProof/>
          </w:rPr>
          <w:t>205</w:t>
        </w:r>
      </w:ins>
      <w:ins w:id="1945" w:author="Rapporteur [AEM, Huawei]" w:date="2025-02-22T16:52:00Z">
        <w:r>
          <w:rPr>
            <w:noProof/>
          </w:rPr>
          <w:fldChar w:fldCharType="end"/>
        </w:r>
      </w:ins>
    </w:p>
    <w:p w14:paraId="4FC67CA1" w14:textId="16788E77" w:rsidR="00291EB1" w:rsidRDefault="00291EB1">
      <w:pPr>
        <w:pStyle w:val="TOC1"/>
        <w:rPr>
          <w:ins w:id="1946" w:author="Rapporteur [AEM, Huawei]" w:date="2025-02-22T16:52:00Z"/>
          <w:rFonts w:asciiTheme="minorHAnsi" w:eastAsiaTheme="minorEastAsia" w:hAnsiTheme="minorHAnsi" w:cstheme="minorBidi"/>
          <w:noProof/>
          <w:szCs w:val="22"/>
          <w:lang w:val="en-US"/>
        </w:rPr>
      </w:pPr>
      <w:ins w:id="1947" w:author="Rapporteur [AEM, Huawei]" w:date="2025-02-22T16:52:00Z">
        <w:r>
          <w:rPr>
            <w:noProof/>
          </w:rPr>
          <w:t>A.5</w:t>
        </w:r>
        <w:r>
          <w:rPr>
            <w:rFonts w:asciiTheme="minorHAnsi" w:eastAsiaTheme="minorEastAsia" w:hAnsiTheme="minorHAnsi" w:cstheme="minorBidi"/>
            <w:noProof/>
            <w:szCs w:val="22"/>
            <w:lang w:val="en-US"/>
          </w:rPr>
          <w:tab/>
        </w:r>
        <w:r w:rsidRPr="0009001D">
          <w:rPr>
            <w:noProof/>
            <w:lang w:val="en-US"/>
          </w:rPr>
          <w:t xml:space="preserve">SDD_TransmissionQualityMeasurement </w:t>
        </w:r>
        <w:r>
          <w:rPr>
            <w:noProof/>
          </w:rPr>
          <w:t>API</w:t>
        </w:r>
        <w:r>
          <w:rPr>
            <w:noProof/>
          </w:rPr>
          <w:tab/>
        </w:r>
        <w:r>
          <w:rPr>
            <w:noProof/>
          </w:rPr>
          <w:fldChar w:fldCharType="begin"/>
        </w:r>
        <w:r>
          <w:rPr>
            <w:noProof/>
          </w:rPr>
          <w:instrText xml:space="preserve"> PAGEREF _Toc191136042 \h </w:instrText>
        </w:r>
      </w:ins>
      <w:r>
        <w:rPr>
          <w:noProof/>
        </w:rPr>
      </w:r>
      <w:r>
        <w:rPr>
          <w:noProof/>
        </w:rPr>
        <w:fldChar w:fldCharType="separate"/>
      </w:r>
      <w:ins w:id="1948" w:author="Rapporteur [AEM, Huawei]" w:date="2025-02-22T16:53:00Z">
        <w:r>
          <w:rPr>
            <w:noProof/>
          </w:rPr>
          <w:t>211</w:t>
        </w:r>
      </w:ins>
      <w:ins w:id="1949" w:author="Rapporteur [AEM, Huawei]" w:date="2025-02-22T16:52:00Z">
        <w:r>
          <w:rPr>
            <w:noProof/>
          </w:rPr>
          <w:fldChar w:fldCharType="end"/>
        </w:r>
      </w:ins>
    </w:p>
    <w:p w14:paraId="0CA8165E" w14:textId="2F9F3506" w:rsidR="00291EB1" w:rsidRDefault="00291EB1">
      <w:pPr>
        <w:pStyle w:val="TOC1"/>
        <w:rPr>
          <w:ins w:id="1950" w:author="Rapporteur [AEM, Huawei]" w:date="2025-02-22T16:52:00Z"/>
          <w:rFonts w:asciiTheme="minorHAnsi" w:eastAsiaTheme="minorEastAsia" w:hAnsiTheme="minorHAnsi" w:cstheme="minorBidi"/>
          <w:noProof/>
          <w:szCs w:val="22"/>
          <w:lang w:val="en-US"/>
        </w:rPr>
      </w:pPr>
      <w:ins w:id="1951" w:author="Rapporteur [AEM, Huawei]" w:date="2025-02-22T16:52:00Z">
        <w:r>
          <w:rPr>
            <w:noProof/>
          </w:rPr>
          <w:t>A.6</w:t>
        </w:r>
        <w:r>
          <w:rPr>
            <w:rFonts w:asciiTheme="minorHAnsi" w:eastAsiaTheme="minorEastAsia" w:hAnsiTheme="minorHAnsi" w:cstheme="minorBidi"/>
            <w:noProof/>
            <w:szCs w:val="22"/>
            <w:lang w:val="en-US"/>
          </w:rPr>
          <w:tab/>
        </w:r>
        <w:r>
          <w:rPr>
            <w:noProof/>
          </w:rPr>
          <w:t>SDD_PolicyConfiguration</w:t>
        </w:r>
        <w:r w:rsidRPr="0009001D">
          <w:rPr>
            <w:noProof/>
            <w:lang w:val="en-US"/>
          </w:rPr>
          <w:t xml:space="preserve"> </w:t>
        </w:r>
        <w:r>
          <w:rPr>
            <w:noProof/>
          </w:rPr>
          <w:t>API</w:t>
        </w:r>
        <w:r>
          <w:rPr>
            <w:noProof/>
          </w:rPr>
          <w:tab/>
        </w:r>
        <w:r>
          <w:rPr>
            <w:noProof/>
          </w:rPr>
          <w:fldChar w:fldCharType="begin"/>
        </w:r>
        <w:r>
          <w:rPr>
            <w:noProof/>
          </w:rPr>
          <w:instrText xml:space="preserve"> PAGEREF _Toc191136043 \h </w:instrText>
        </w:r>
      </w:ins>
      <w:r>
        <w:rPr>
          <w:noProof/>
        </w:rPr>
      </w:r>
      <w:r>
        <w:rPr>
          <w:noProof/>
        </w:rPr>
        <w:fldChar w:fldCharType="separate"/>
      </w:r>
      <w:ins w:id="1952" w:author="Rapporteur [AEM, Huawei]" w:date="2025-02-22T16:53:00Z">
        <w:r>
          <w:rPr>
            <w:noProof/>
          </w:rPr>
          <w:t>226</w:t>
        </w:r>
      </w:ins>
      <w:ins w:id="1953" w:author="Rapporteur [AEM, Huawei]" w:date="2025-02-22T16:52:00Z">
        <w:r>
          <w:rPr>
            <w:noProof/>
          </w:rPr>
          <w:fldChar w:fldCharType="end"/>
        </w:r>
      </w:ins>
    </w:p>
    <w:p w14:paraId="276EBA83" w14:textId="60F2BCE6" w:rsidR="00291EB1" w:rsidRDefault="00291EB1">
      <w:pPr>
        <w:pStyle w:val="TOC1"/>
        <w:rPr>
          <w:ins w:id="1954" w:author="Rapporteur [AEM, Huawei]" w:date="2025-02-22T16:52:00Z"/>
          <w:rFonts w:asciiTheme="minorHAnsi" w:eastAsiaTheme="minorEastAsia" w:hAnsiTheme="minorHAnsi" w:cstheme="minorBidi"/>
          <w:noProof/>
          <w:szCs w:val="22"/>
          <w:lang w:val="en-US"/>
        </w:rPr>
      </w:pPr>
      <w:ins w:id="1955" w:author="Rapporteur [AEM, Huawei]" w:date="2025-02-22T16:52:00Z">
        <w:r>
          <w:rPr>
            <w:noProof/>
          </w:rPr>
          <w:t>A.7</w:t>
        </w:r>
        <w:r>
          <w:rPr>
            <w:rFonts w:asciiTheme="minorHAnsi" w:eastAsiaTheme="minorEastAsia" w:hAnsiTheme="minorHAnsi" w:cstheme="minorBidi"/>
            <w:noProof/>
            <w:szCs w:val="22"/>
            <w:lang w:val="en-US"/>
          </w:rPr>
          <w:tab/>
        </w:r>
        <w:r>
          <w:rPr>
            <w:noProof/>
          </w:rPr>
          <w:t>SDD_BDT</w:t>
        </w:r>
        <w:r w:rsidRPr="0009001D">
          <w:rPr>
            <w:noProof/>
            <w:lang w:val="en-US"/>
          </w:rPr>
          <w:t xml:space="preserve"> </w:t>
        </w:r>
        <w:r>
          <w:rPr>
            <w:noProof/>
          </w:rPr>
          <w:t>API</w:t>
        </w:r>
        <w:r>
          <w:rPr>
            <w:noProof/>
          </w:rPr>
          <w:tab/>
        </w:r>
        <w:r>
          <w:rPr>
            <w:noProof/>
          </w:rPr>
          <w:fldChar w:fldCharType="begin"/>
        </w:r>
        <w:r>
          <w:rPr>
            <w:noProof/>
          </w:rPr>
          <w:instrText xml:space="preserve"> PAGEREF _Toc191136044 \h </w:instrText>
        </w:r>
      </w:ins>
      <w:r>
        <w:rPr>
          <w:noProof/>
        </w:rPr>
      </w:r>
      <w:r>
        <w:rPr>
          <w:noProof/>
        </w:rPr>
        <w:fldChar w:fldCharType="separate"/>
      </w:r>
      <w:ins w:id="1956" w:author="Rapporteur [AEM, Huawei]" w:date="2025-02-22T16:53:00Z">
        <w:r>
          <w:rPr>
            <w:noProof/>
          </w:rPr>
          <w:t>233</w:t>
        </w:r>
      </w:ins>
      <w:ins w:id="1957" w:author="Rapporteur [AEM, Huawei]" w:date="2025-02-22T16:52:00Z">
        <w:r>
          <w:rPr>
            <w:noProof/>
          </w:rPr>
          <w:fldChar w:fldCharType="end"/>
        </w:r>
      </w:ins>
    </w:p>
    <w:p w14:paraId="5DF60D6D" w14:textId="267367AE" w:rsidR="00291EB1" w:rsidRDefault="00291EB1">
      <w:pPr>
        <w:pStyle w:val="TOC8"/>
        <w:rPr>
          <w:ins w:id="1958" w:author="Rapporteur [AEM, Huawei]" w:date="2025-02-22T16:52:00Z"/>
          <w:rFonts w:asciiTheme="minorHAnsi" w:eastAsiaTheme="minorEastAsia" w:hAnsiTheme="minorHAnsi" w:cstheme="minorBidi"/>
          <w:b w:val="0"/>
          <w:noProof/>
          <w:szCs w:val="22"/>
          <w:lang w:val="en-US"/>
        </w:rPr>
      </w:pPr>
      <w:ins w:id="1959" w:author="Rapporteur [AEM, Huawei]" w:date="2025-02-22T16:52:00Z">
        <w:r>
          <w:rPr>
            <w:noProof/>
          </w:rPr>
          <w:t>Annex B (informative): Withdrawn API versions</w:t>
        </w:r>
        <w:r>
          <w:rPr>
            <w:noProof/>
          </w:rPr>
          <w:tab/>
        </w:r>
        <w:r>
          <w:rPr>
            <w:noProof/>
          </w:rPr>
          <w:fldChar w:fldCharType="begin"/>
        </w:r>
        <w:r>
          <w:rPr>
            <w:noProof/>
          </w:rPr>
          <w:instrText xml:space="preserve"> PAGEREF _Toc191136045 \h </w:instrText>
        </w:r>
      </w:ins>
      <w:r>
        <w:rPr>
          <w:noProof/>
        </w:rPr>
      </w:r>
      <w:r>
        <w:rPr>
          <w:noProof/>
        </w:rPr>
        <w:fldChar w:fldCharType="separate"/>
      </w:r>
      <w:ins w:id="1960" w:author="Rapporteur [AEM, Huawei]" w:date="2025-02-22T16:53:00Z">
        <w:r>
          <w:rPr>
            <w:noProof/>
          </w:rPr>
          <w:t>239</w:t>
        </w:r>
      </w:ins>
      <w:ins w:id="1961" w:author="Rapporteur [AEM, Huawei]" w:date="2025-02-22T16:52:00Z">
        <w:r>
          <w:rPr>
            <w:noProof/>
          </w:rPr>
          <w:fldChar w:fldCharType="end"/>
        </w:r>
      </w:ins>
    </w:p>
    <w:p w14:paraId="436E06A2" w14:textId="4263EE87" w:rsidR="00291EB1" w:rsidRDefault="00291EB1">
      <w:pPr>
        <w:pStyle w:val="TOC1"/>
        <w:rPr>
          <w:ins w:id="1962" w:author="Rapporteur [AEM, Huawei]" w:date="2025-02-22T16:52:00Z"/>
          <w:rFonts w:asciiTheme="minorHAnsi" w:eastAsiaTheme="minorEastAsia" w:hAnsiTheme="minorHAnsi" w:cstheme="minorBidi"/>
          <w:noProof/>
          <w:szCs w:val="22"/>
          <w:lang w:val="en-US"/>
        </w:rPr>
      </w:pPr>
      <w:ins w:id="1963" w:author="Rapporteur [AEM, Huawei]" w:date="2025-02-22T16:5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_Toc191136046 \h </w:instrText>
        </w:r>
      </w:ins>
      <w:r>
        <w:rPr>
          <w:noProof/>
        </w:rPr>
      </w:r>
      <w:r>
        <w:rPr>
          <w:noProof/>
        </w:rPr>
        <w:fldChar w:fldCharType="separate"/>
      </w:r>
      <w:ins w:id="1964" w:author="Rapporteur [AEM, Huawei]" w:date="2025-02-22T16:53:00Z">
        <w:r>
          <w:rPr>
            <w:noProof/>
          </w:rPr>
          <w:t>239</w:t>
        </w:r>
      </w:ins>
      <w:ins w:id="1965" w:author="Rapporteur [AEM, Huawei]" w:date="2025-02-22T16:52:00Z">
        <w:r>
          <w:rPr>
            <w:noProof/>
          </w:rPr>
          <w:fldChar w:fldCharType="end"/>
        </w:r>
      </w:ins>
    </w:p>
    <w:p w14:paraId="6F014E3D" w14:textId="041FF952" w:rsidR="00291EB1" w:rsidRDefault="00291EB1">
      <w:pPr>
        <w:pStyle w:val="TOC1"/>
        <w:rPr>
          <w:ins w:id="1966" w:author="Rapporteur [AEM, Huawei]" w:date="2025-02-22T16:52:00Z"/>
          <w:rFonts w:asciiTheme="minorHAnsi" w:eastAsiaTheme="minorEastAsia" w:hAnsiTheme="minorHAnsi" w:cstheme="minorBidi"/>
          <w:noProof/>
          <w:szCs w:val="22"/>
          <w:lang w:val="en-US"/>
        </w:rPr>
      </w:pPr>
      <w:ins w:id="1967" w:author="Rapporteur [AEM, Huawei]" w:date="2025-02-22T16:52: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_Toc191136047 \h </w:instrText>
        </w:r>
      </w:ins>
      <w:r>
        <w:rPr>
          <w:noProof/>
        </w:rPr>
      </w:r>
      <w:r>
        <w:rPr>
          <w:noProof/>
        </w:rPr>
        <w:fldChar w:fldCharType="separate"/>
      </w:r>
      <w:ins w:id="1968" w:author="Rapporteur [AEM, Huawei]" w:date="2025-02-22T16:53:00Z">
        <w:r>
          <w:rPr>
            <w:noProof/>
          </w:rPr>
          <w:t>239</w:t>
        </w:r>
      </w:ins>
      <w:ins w:id="1969" w:author="Rapporteur [AEM, Huawei]" w:date="2025-02-22T16:52:00Z">
        <w:r>
          <w:rPr>
            <w:noProof/>
          </w:rPr>
          <w:fldChar w:fldCharType="end"/>
        </w:r>
      </w:ins>
    </w:p>
    <w:p w14:paraId="20236EC0" w14:textId="137FC639" w:rsidR="00291EB1" w:rsidRDefault="00291EB1">
      <w:pPr>
        <w:pStyle w:val="TOC1"/>
        <w:rPr>
          <w:ins w:id="1970" w:author="Rapporteur [AEM, Huawei]" w:date="2025-02-22T16:52:00Z"/>
          <w:rFonts w:asciiTheme="minorHAnsi" w:eastAsiaTheme="minorEastAsia" w:hAnsiTheme="minorHAnsi" w:cstheme="minorBidi"/>
          <w:noProof/>
          <w:szCs w:val="22"/>
          <w:lang w:val="en-US"/>
        </w:rPr>
      </w:pPr>
      <w:ins w:id="1971" w:author="Rapporteur [AEM, Huawei]" w:date="2025-02-22T16:52:00Z">
        <w:r>
          <w:rPr>
            <w:noProof/>
          </w:rPr>
          <w:t>B.3</w:t>
        </w:r>
        <w:r>
          <w:rPr>
            <w:rFonts w:asciiTheme="minorHAnsi" w:eastAsiaTheme="minorEastAsia" w:hAnsiTheme="minorHAnsi" w:cstheme="minorBidi"/>
            <w:noProof/>
            <w:szCs w:val="22"/>
            <w:lang w:val="en-US"/>
          </w:rPr>
          <w:tab/>
        </w:r>
        <w:r w:rsidRPr="0009001D">
          <w:rPr>
            <w:noProof/>
            <w:lang w:val="en-US"/>
          </w:rPr>
          <w:t>SDD_DataStorage</w:t>
        </w:r>
        <w:r>
          <w:rPr>
            <w:noProof/>
          </w:rPr>
          <w:t xml:space="preserve"> API</w:t>
        </w:r>
        <w:r>
          <w:rPr>
            <w:noProof/>
          </w:rPr>
          <w:tab/>
        </w:r>
        <w:r>
          <w:rPr>
            <w:noProof/>
          </w:rPr>
          <w:fldChar w:fldCharType="begin"/>
        </w:r>
        <w:r>
          <w:rPr>
            <w:noProof/>
          </w:rPr>
          <w:instrText xml:space="preserve"> PAGEREF _Toc191136048 \h </w:instrText>
        </w:r>
      </w:ins>
      <w:r>
        <w:rPr>
          <w:noProof/>
        </w:rPr>
      </w:r>
      <w:r>
        <w:rPr>
          <w:noProof/>
        </w:rPr>
        <w:fldChar w:fldCharType="separate"/>
      </w:r>
      <w:ins w:id="1972" w:author="Rapporteur [AEM, Huawei]" w:date="2025-02-22T16:53:00Z">
        <w:r>
          <w:rPr>
            <w:noProof/>
          </w:rPr>
          <w:t>239</w:t>
        </w:r>
      </w:ins>
      <w:ins w:id="1973" w:author="Rapporteur [AEM, Huawei]" w:date="2025-02-22T16:52:00Z">
        <w:r>
          <w:rPr>
            <w:noProof/>
          </w:rPr>
          <w:fldChar w:fldCharType="end"/>
        </w:r>
      </w:ins>
    </w:p>
    <w:p w14:paraId="0A5C8782" w14:textId="6AEB597E" w:rsidR="00291EB1" w:rsidRDefault="00291EB1">
      <w:pPr>
        <w:pStyle w:val="TOC1"/>
        <w:rPr>
          <w:ins w:id="1974" w:author="Rapporteur [AEM, Huawei]" w:date="2025-02-22T16:52:00Z"/>
          <w:rFonts w:asciiTheme="minorHAnsi" w:eastAsiaTheme="minorEastAsia" w:hAnsiTheme="minorHAnsi" w:cstheme="minorBidi"/>
          <w:noProof/>
          <w:szCs w:val="22"/>
          <w:lang w:val="en-US"/>
        </w:rPr>
      </w:pPr>
      <w:ins w:id="1975" w:author="Rapporteur [AEM, Huawei]" w:date="2025-02-22T16:52:00Z">
        <w:r>
          <w:rPr>
            <w:noProof/>
          </w:rPr>
          <w:t>B.4</w:t>
        </w:r>
        <w:r>
          <w:rPr>
            <w:rFonts w:asciiTheme="minorHAnsi" w:eastAsiaTheme="minorEastAsia" w:hAnsiTheme="minorHAnsi" w:cstheme="minorBidi"/>
            <w:noProof/>
            <w:szCs w:val="22"/>
            <w:lang w:val="en-US"/>
          </w:rPr>
          <w:tab/>
        </w:r>
        <w:r w:rsidRPr="0009001D">
          <w:rPr>
            <w:noProof/>
            <w:lang w:val="en-US"/>
          </w:rPr>
          <w:t>SDD_DDContext</w:t>
        </w:r>
        <w:r>
          <w:rPr>
            <w:noProof/>
          </w:rPr>
          <w:t xml:space="preserve"> API</w:t>
        </w:r>
        <w:r>
          <w:rPr>
            <w:noProof/>
          </w:rPr>
          <w:tab/>
        </w:r>
        <w:r>
          <w:rPr>
            <w:noProof/>
          </w:rPr>
          <w:fldChar w:fldCharType="begin"/>
        </w:r>
        <w:r>
          <w:rPr>
            <w:noProof/>
          </w:rPr>
          <w:instrText xml:space="preserve"> PAGEREF _Toc191136049 \h </w:instrText>
        </w:r>
      </w:ins>
      <w:r>
        <w:rPr>
          <w:noProof/>
        </w:rPr>
      </w:r>
      <w:r>
        <w:rPr>
          <w:noProof/>
        </w:rPr>
        <w:fldChar w:fldCharType="separate"/>
      </w:r>
      <w:ins w:id="1976" w:author="Rapporteur [AEM, Huawei]" w:date="2025-02-22T16:53:00Z">
        <w:r>
          <w:rPr>
            <w:noProof/>
          </w:rPr>
          <w:t>239</w:t>
        </w:r>
      </w:ins>
      <w:ins w:id="1977" w:author="Rapporteur [AEM, Huawei]" w:date="2025-02-22T16:52:00Z">
        <w:r>
          <w:rPr>
            <w:noProof/>
          </w:rPr>
          <w:fldChar w:fldCharType="end"/>
        </w:r>
      </w:ins>
    </w:p>
    <w:p w14:paraId="1AC72BD8" w14:textId="3D428179" w:rsidR="00291EB1" w:rsidRDefault="00291EB1">
      <w:pPr>
        <w:pStyle w:val="TOC1"/>
        <w:rPr>
          <w:ins w:id="1978" w:author="Rapporteur [AEM, Huawei]" w:date="2025-02-22T16:52:00Z"/>
          <w:rFonts w:asciiTheme="minorHAnsi" w:eastAsiaTheme="minorEastAsia" w:hAnsiTheme="minorHAnsi" w:cstheme="minorBidi"/>
          <w:noProof/>
          <w:szCs w:val="22"/>
          <w:lang w:val="en-US"/>
        </w:rPr>
      </w:pPr>
      <w:ins w:id="1979" w:author="Rapporteur [AEM, Huawei]" w:date="2025-02-22T16:52:00Z">
        <w:r>
          <w:rPr>
            <w:noProof/>
          </w:rPr>
          <w:t>B.5</w:t>
        </w:r>
        <w:r>
          <w:rPr>
            <w:rFonts w:asciiTheme="minorHAnsi" w:eastAsiaTheme="minorEastAsia" w:hAnsiTheme="minorHAnsi" w:cstheme="minorBidi"/>
            <w:noProof/>
            <w:szCs w:val="22"/>
            <w:lang w:val="en-US"/>
          </w:rPr>
          <w:tab/>
        </w:r>
        <w:r w:rsidRPr="0009001D">
          <w:rPr>
            <w:noProof/>
            <w:lang w:val="en-US"/>
          </w:rPr>
          <w:t xml:space="preserve">SDD_TransmissionQualityMeasurement </w:t>
        </w:r>
        <w:r>
          <w:rPr>
            <w:noProof/>
          </w:rPr>
          <w:t>API</w:t>
        </w:r>
        <w:r>
          <w:rPr>
            <w:noProof/>
          </w:rPr>
          <w:tab/>
        </w:r>
        <w:r>
          <w:rPr>
            <w:noProof/>
          </w:rPr>
          <w:fldChar w:fldCharType="begin"/>
        </w:r>
        <w:r>
          <w:rPr>
            <w:noProof/>
          </w:rPr>
          <w:instrText xml:space="preserve"> PAGEREF _Toc191136050 \h </w:instrText>
        </w:r>
      </w:ins>
      <w:r>
        <w:rPr>
          <w:noProof/>
        </w:rPr>
      </w:r>
      <w:r>
        <w:rPr>
          <w:noProof/>
        </w:rPr>
        <w:fldChar w:fldCharType="separate"/>
      </w:r>
      <w:ins w:id="1980" w:author="Rapporteur [AEM, Huawei]" w:date="2025-02-22T16:53:00Z">
        <w:r>
          <w:rPr>
            <w:noProof/>
          </w:rPr>
          <w:t>239</w:t>
        </w:r>
      </w:ins>
      <w:ins w:id="1981" w:author="Rapporteur [AEM, Huawei]" w:date="2025-02-22T16:52:00Z">
        <w:r>
          <w:rPr>
            <w:noProof/>
          </w:rPr>
          <w:fldChar w:fldCharType="end"/>
        </w:r>
      </w:ins>
    </w:p>
    <w:p w14:paraId="65E9B7FC" w14:textId="41133E32" w:rsidR="00291EB1" w:rsidRDefault="00291EB1">
      <w:pPr>
        <w:pStyle w:val="TOC1"/>
        <w:rPr>
          <w:ins w:id="1982" w:author="Rapporteur [AEM, Huawei]" w:date="2025-02-22T16:52:00Z"/>
          <w:rFonts w:asciiTheme="minorHAnsi" w:eastAsiaTheme="minorEastAsia" w:hAnsiTheme="minorHAnsi" w:cstheme="minorBidi"/>
          <w:noProof/>
          <w:szCs w:val="22"/>
          <w:lang w:val="en-US"/>
        </w:rPr>
      </w:pPr>
      <w:ins w:id="1983" w:author="Rapporteur [AEM, Huawei]" w:date="2025-02-22T16:52: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_Toc191136051 \h </w:instrText>
        </w:r>
      </w:ins>
      <w:r>
        <w:rPr>
          <w:noProof/>
        </w:rPr>
      </w:r>
      <w:r>
        <w:rPr>
          <w:noProof/>
        </w:rPr>
        <w:fldChar w:fldCharType="separate"/>
      </w:r>
      <w:ins w:id="1984" w:author="Rapporteur [AEM, Huawei]" w:date="2025-02-22T16:53:00Z">
        <w:r>
          <w:rPr>
            <w:noProof/>
          </w:rPr>
          <w:t>240</w:t>
        </w:r>
      </w:ins>
      <w:ins w:id="1985" w:author="Rapporteur [AEM, Huawei]" w:date="2025-02-22T16:52:00Z">
        <w:r>
          <w:rPr>
            <w:noProof/>
          </w:rPr>
          <w:fldChar w:fldCharType="end"/>
        </w:r>
      </w:ins>
    </w:p>
    <w:p w14:paraId="5244396E" w14:textId="1651C747" w:rsidR="00291EB1" w:rsidRDefault="00291EB1">
      <w:pPr>
        <w:pStyle w:val="TOC1"/>
        <w:rPr>
          <w:ins w:id="1986" w:author="Rapporteur [AEM, Huawei]" w:date="2025-02-22T16:52:00Z"/>
          <w:rFonts w:asciiTheme="minorHAnsi" w:eastAsiaTheme="minorEastAsia" w:hAnsiTheme="minorHAnsi" w:cstheme="minorBidi"/>
          <w:noProof/>
          <w:szCs w:val="22"/>
          <w:lang w:val="en-US"/>
        </w:rPr>
      </w:pPr>
      <w:ins w:id="1987" w:author="Rapporteur [AEM, Huawei]" w:date="2025-02-22T16:52: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_Toc191136052 \h </w:instrText>
        </w:r>
      </w:ins>
      <w:r>
        <w:rPr>
          <w:noProof/>
        </w:rPr>
      </w:r>
      <w:r>
        <w:rPr>
          <w:noProof/>
        </w:rPr>
        <w:fldChar w:fldCharType="separate"/>
      </w:r>
      <w:ins w:id="1988" w:author="Rapporteur [AEM, Huawei]" w:date="2025-02-22T16:53:00Z">
        <w:r>
          <w:rPr>
            <w:noProof/>
          </w:rPr>
          <w:t>240</w:t>
        </w:r>
      </w:ins>
      <w:ins w:id="1989" w:author="Rapporteur [AEM, Huawei]" w:date="2025-02-22T16:52:00Z">
        <w:r>
          <w:rPr>
            <w:noProof/>
          </w:rPr>
          <w:fldChar w:fldCharType="end"/>
        </w:r>
      </w:ins>
    </w:p>
    <w:p w14:paraId="1E5C069B" w14:textId="785A826C" w:rsidR="00291EB1" w:rsidRDefault="00291EB1">
      <w:pPr>
        <w:pStyle w:val="TOC8"/>
        <w:rPr>
          <w:ins w:id="1990" w:author="Rapporteur [AEM, Huawei]" w:date="2025-02-22T16:52:00Z"/>
          <w:rFonts w:asciiTheme="minorHAnsi" w:eastAsiaTheme="minorEastAsia" w:hAnsiTheme="minorHAnsi" w:cstheme="minorBidi"/>
          <w:b w:val="0"/>
          <w:noProof/>
          <w:szCs w:val="22"/>
          <w:lang w:val="en-US"/>
        </w:rPr>
      </w:pPr>
      <w:ins w:id="1991" w:author="Rapporteur [AEM, Huawei]" w:date="2025-02-22T16:52:00Z">
        <w:r>
          <w:rPr>
            <w:noProof/>
          </w:rPr>
          <w:t>Annex C (informative): Change history</w:t>
        </w:r>
        <w:r>
          <w:rPr>
            <w:noProof/>
          </w:rPr>
          <w:tab/>
        </w:r>
        <w:r>
          <w:rPr>
            <w:noProof/>
          </w:rPr>
          <w:fldChar w:fldCharType="begin"/>
        </w:r>
        <w:r>
          <w:rPr>
            <w:noProof/>
          </w:rPr>
          <w:instrText xml:space="preserve"> PAGEREF _Toc191136053 \h </w:instrText>
        </w:r>
      </w:ins>
      <w:r>
        <w:rPr>
          <w:noProof/>
        </w:rPr>
      </w:r>
      <w:r>
        <w:rPr>
          <w:noProof/>
        </w:rPr>
        <w:fldChar w:fldCharType="separate"/>
      </w:r>
      <w:ins w:id="1992" w:author="Rapporteur [AEM, Huawei]" w:date="2025-02-22T16:53:00Z">
        <w:r>
          <w:rPr>
            <w:noProof/>
          </w:rPr>
          <w:t>241</w:t>
        </w:r>
      </w:ins>
      <w:ins w:id="1993" w:author="Rapporteur [AEM, Huawei]" w:date="2025-02-22T16:52:00Z">
        <w:r>
          <w:rPr>
            <w:noProof/>
          </w:rPr>
          <w:fldChar w:fldCharType="end"/>
        </w:r>
      </w:ins>
    </w:p>
    <w:p w14:paraId="205C6866" w14:textId="6B57C147" w:rsidR="00FD188F" w:rsidDel="00291EB1" w:rsidRDefault="00FD188F">
      <w:pPr>
        <w:pStyle w:val="TOC1"/>
        <w:rPr>
          <w:del w:id="1994" w:author="Rapporteur [AEM, Huawei]" w:date="2025-02-22T16:52:00Z"/>
          <w:rFonts w:asciiTheme="minorHAnsi" w:eastAsiaTheme="minorEastAsia" w:hAnsiTheme="minorHAnsi" w:cstheme="minorBidi"/>
          <w:noProof/>
          <w:kern w:val="2"/>
          <w:szCs w:val="22"/>
          <w:lang w:eastAsia="ko-KR"/>
          <w14:ligatures w14:val="standardContextual"/>
        </w:rPr>
      </w:pPr>
      <w:del w:id="1995" w:author="Rapporteur [AEM, Huawei]" w:date="2025-02-22T16:52:00Z">
        <w:r w:rsidRPr="00B97D68" w:rsidDel="00291EB1">
          <w:rPr>
            <w:noProof/>
            <w:lang w:val="en-US"/>
          </w:rPr>
          <w:delText>Foreword</w:delText>
        </w:r>
        <w:r w:rsidDel="00291EB1">
          <w:rPr>
            <w:noProof/>
          </w:rPr>
          <w:tab/>
          <w:delText>11</w:delText>
        </w:r>
      </w:del>
    </w:p>
    <w:p w14:paraId="141DC1B0" w14:textId="04F293C6" w:rsidR="00FD188F" w:rsidDel="00291EB1" w:rsidRDefault="00FD188F">
      <w:pPr>
        <w:pStyle w:val="TOC1"/>
        <w:rPr>
          <w:del w:id="1996" w:author="Rapporteur [AEM, Huawei]" w:date="2025-02-22T16:52:00Z"/>
          <w:rFonts w:asciiTheme="minorHAnsi" w:eastAsiaTheme="minorEastAsia" w:hAnsiTheme="minorHAnsi" w:cstheme="minorBidi"/>
          <w:noProof/>
          <w:kern w:val="2"/>
          <w:szCs w:val="22"/>
          <w:lang w:eastAsia="ko-KR"/>
          <w14:ligatures w14:val="standardContextual"/>
        </w:rPr>
      </w:pPr>
      <w:del w:id="1997" w:author="Rapporteur [AEM, Huawei]" w:date="2025-02-22T16:52:00Z">
        <w:r w:rsidDel="00291EB1">
          <w:rPr>
            <w:noProof/>
          </w:rPr>
          <w:delText>1</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Scope</w:delText>
        </w:r>
        <w:r w:rsidDel="00291EB1">
          <w:rPr>
            <w:noProof/>
          </w:rPr>
          <w:tab/>
          <w:delText>13</w:delText>
        </w:r>
      </w:del>
    </w:p>
    <w:p w14:paraId="549C2BFE" w14:textId="4ABF38E0" w:rsidR="00FD188F" w:rsidDel="00291EB1" w:rsidRDefault="00FD188F">
      <w:pPr>
        <w:pStyle w:val="TOC1"/>
        <w:rPr>
          <w:del w:id="1998" w:author="Rapporteur [AEM, Huawei]" w:date="2025-02-22T16:52:00Z"/>
          <w:rFonts w:asciiTheme="minorHAnsi" w:eastAsiaTheme="minorEastAsia" w:hAnsiTheme="minorHAnsi" w:cstheme="minorBidi"/>
          <w:noProof/>
          <w:kern w:val="2"/>
          <w:szCs w:val="22"/>
          <w:lang w:eastAsia="ko-KR"/>
          <w14:ligatures w14:val="standardContextual"/>
        </w:rPr>
      </w:pPr>
      <w:del w:id="1999" w:author="Rapporteur [AEM, Huawei]" w:date="2025-02-22T16:52:00Z">
        <w:r w:rsidDel="00291EB1">
          <w:rPr>
            <w:noProof/>
          </w:rPr>
          <w:delText>2</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References</w:delText>
        </w:r>
        <w:r w:rsidDel="00291EB1">
          <w:rPr>
            <w:noProof/>
          </w:rPr>
          <w:tab/>
          <w:delText>14</w:delText>
        </w:r>
      </w:del>
    </w:p>
    <w:p w14:paraId="06508BD0" w14:textId="3E88A005" w:rsidR="00FD188F" w:rsidDel="00291EB1" w:rsidRDefault="00FD188F">
      <w:pPr>
        <w:pStyle w:val="TOC1"/>
        <w:rPr>
          <w:del w:id="2000" w:author="Rapporteur [AEM, Huawei]" w:date="2025-02-22T16:52:00Z"/>
          <w:rFonts w:asciiTheme="minorHAnsi" w:eastAsiaTheme="minorEastAsia" w:hAnsiTheme="minorHAnsi" w:cstheme="minorBidi"/>
          <w:noProof/>
          <w:kern w:val="2"/>
          <w:szCs w:val="22"/>
          <w:lang w:eastAsia="ko-KR"/>
          <w14:ligatures w14:val="standardContextual"/>
        </w:rPr>
      </w:pPr>
      <w:del w:id="2001" w:author="Rapporteur [AEM, Huawei]" w:date="2025-02-22T16:52:00Z">
        <w:r w:rsidDel="00291EB1">
          <w:rPr>
            <w:noProof/>
          </w:rPr>
          <w:delText>3</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Definitions, symbols and abbreviations</w:delText>
        </w:r>
        <w:r w:rsidDel="00291EB1">
          <w:rPr>
            <w:noProof/>
          </w:rPr>
          <w:tab/>
          <w:delText>15</w:delText>
        </w:r>
      </w:del>
    </w:p>
    <w:p w14:paraId="5B106A8D" w14:textId="48C9015E" w:rsidR="00FD188F" w:rsidDel="00291EB1" w:rsidRDefault="00FD188F">
      <w:pPr>
        <w:pStyle w:val="TOC2"/>
        <w:rPr>
          <w:del w:id="2002" w:author="Rapporteur [AEM, Huawei]" w:date="2025-02-22T16:52:00Z"/>
          <w:rFonts w:asciiTheme="minorHAnsi" w:eastAsiaTheme="minorEastAsia" w:hAnsiTheme="minorHAnsi" w:cstheme="minorBidi"/>
          <w:noProof/>
          <w:kern w:val="2"/>
          <w:sz w:val="22"/>
          <w:szCs w:val="22"/>
          <w:lang w:eastAsia="ko-KR"/>
          <w14:ligatures w14:val="standardContextual"/>
        </w:rPr>
      </w:pPr>
      <w:del w:id="2003" w:author="Rapporteur [AEM, Huawei]" w:date="2025-02-22T16:52:00Z">
        <w:r w:rsidDel="00291EB1">
          <w:rPr>
            <w:noProof/>
          </w:rPr>
          <w:delText>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Definitions</w:delText>
        </w:r>
        <w:r w:rsidDel="00291EB1">
          <w:rPr>
            <w:noProof/>
          </w:rPr>
          <w:tab/>
          <w:delText>15</w:delText>
        </w:r>
      </w:del>
    </w:p>
    <w:p w14:paraId="1FD481B6" w14:textId="1DE54964" w:rsidR="00FD188F" w:rsidDel="00291EB1" w:rsidRDefault="00FD188F">
      <w:pPr>
        <w:pStyle w:val="TOC2"/>
        <w:rPr>
          <w:del w:id="2004" w:author="Rapporteur [AEM, Huawei]" w:date="2025-02-22T16:52:00Z"/>
          <w:rFonts w:asciiTheme="minorHAnsi" w:eastAsiaTheme="minorEastAsia" w:hAnsiTheme="minorHAnsi" w:cstheme="minorBidi"/>
          <w:noProof/>
          <w:kern w:val="2"/>
          <w:sz w:val="22"/>
          <w:szCs w:val="22"/>
          <w:lang w:eastAsia="ko-KR"/>
          <w14:ligatures w14:val="standardContextual"/>
        </w:rPr>
      </w:pPr>
      <w:del w:id="2005" w:author="Rapporteur [AEM, Huawei]" w:date="2025-02-22T16:52:00Z">
        <w:r w:rsidDel="00291EB1">
          <w:rPr>
            <w:noProof/>
          </w:rPr>
          <w:delText>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Symbols</w:delText>
        </w:r>
        <w:r w:rsidDel="00291EB1">
          <w:rPr>
            <w:noProof/>
          </w:rPr>
          <w:tab/>
          <w:delText>15</w:delText>
        </w:r>
      </w:del>
    </w:p>
    <w:p w14:paraId="3680D878" w14:textId="55D44CDC" w:rsidR="00FD188F" w:rsidDel="00291EB1" w:rsidRDefault="00FD188F">
      <w:pPr>
        <w:pStyle w:val="TOC2"/>
        <w:rPr>
          <w:del w:id="2006" w:author="Rapporteur [AEM, Huawei]" w:date="2025-02-22T16:52:00Z"/>
          <w:rFonts w:asciiTheme="minorHAnsi" w:eastAsiaTheme="minorEastAsia" w:hAnsiTheme="minorHAnsi" w:cstheme="minorBidi"/>
          <w:noProof/>
          <w:kern w:val="2"/>
          <w:sz w:val="22"/>
          <w:szCs w:val="22"/>
          <w:lang w:eastAsia="ko-KR"/>
          <w14:ligatures w14:val="standardContextual"/>
        </w:rPr>
      </w:pPr>
      <w:del w:id="2007" w:author="Rapporteur [AEM, Huawei]" w:date="2025-02-22T16:52:00Z">
        <w:r w:rsidDel="00291EB1">
          <w:rPr>
            <w:noProof/>
          </w:rPr>
          <w:lastRenderedPageBreak/>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Abbreviations</w:delText>
        </w:r>
        <w:r w:rsidDel="00291EB1">
          <w:rPr>
            <w:noProof/>
          </w:rPr>
          <w:tab/>
          <w:delText>15</w:delText>
        </w:r>
      </w:del>
    </w:p>
    <w:p w14:paraId="07FD33A9" w14:textId="2B4A53FF" w:rsidR="00FD188F" w:rsidDel="00291EB1" w:rsidRDefault="00FD188F">
      <w:pPr>
        <w:pStyle w:val="TOC1"/>
        <w:rPr>
          <w:del w:id="2008" w:author="Rapporteur [AEM, Huawei]" w:date="2025-02-22T16:52:00Z"/>
          <w:rFonts w:asciiTheme="minorHAnsi" w:eastAsiaTheme="minorEastAsia" w:hAnsiTheme="minorHAnsi" w:cstheme="minorBidi"/>
          <w:noProof/>
          <w:kern w:val="2"/>
          <w:szCs w:val="22"/>
          <w:lang w:eastAsia="ko-KR"/>
          <w14:ligatures w14:val="standardContextual"/>
        </w:rPr>
      </w:pPr>
      <w:del w:id="2009" w:author="Rapporteur [AEM, Huawei]" w:date="2025-02-22T16:52:00Z">
        <w:r w:rsidDel="00291EB1">
          <w:rPr>
            <w:noProof/>
          </w:rPr>
          <w:delText>4</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Overview</w:delText>
        </w:r>
        <w:r w:rsidDel="00291EB1">
          <w:rPr>
            <w:noProof/>
          </w:rPr>
          <w:tab/>
          <w:delText>16</w:delText>
        </w:r>
      </w:del>
    </w:p>
    <w:p w14:paraId="17B3997D" w14:textId="4E461341" w:rsidR="00FD188F" w:rsidDel="00291EB1" w:rsidRDefault="00FD188F">
      <w:pPr>
        <w:pStyle w:val="TOC1"/>
        <w:rPr>
          <w:del w:id="2010" w:author="Rapporteur [AEM, Huawei]" w:date="2025-02-22T16:52:00Z"/>
          <w:rFonts w:asciiTheme="minorHAnsi" w:eastAsiaTheme="minorEastAsia" w:hAnsiTheme="minorHAnsi" w:cstheme="minorBidi"/>
          <w:noProof/>
          <w:kern w:val="2"/>
          <w:szCs w:val="22"/>
          <w:lang w:eastAsia="ko-KR"/>
          <w14:ligatures w14:val="standardContextual"/>
        </w:rPr>
      </w:pPr>
      <w:del w:id="2011" w:author="Rapporteur [AEM, Huawei]" w:date="2025-02-22T16:52:00Z">
        <w:r w:rsidDel="00291EB1">
          <w:rPr>
            <w:noProof/>
          </w:rPr>
          <w:delText>5</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Services offered by the SEALDD Server</w:delText>
        </w:r>
        <w:r w:rsidDel="00291EB1">
          <w:rPr>
            <w:noProof/>
          </w:rPr>
          <w:tab/>
          <w:delText>17</w:delText>
        </w:r>
      </w:del>
    </w:p>
    <w:p w14:paraId="601401A3" w14:textId="302A7438" w:rsidR="00FD188F" w:rsidDel="00291EB1" w:rsidRDefault="00FD188F">
      <w:pPr>
        <w:pStyle w:val="TOC2"/>
        <w:rPr>
          <w:del w:id="2012" w:author="Rapporteur [AEM, Huawei]" w:date="2025-02-22T16:52:00Z"/>
          <w:rFonts w:asciiTheme="minorHAnsi" w:eastAsiaTheme="minorEastAsia" w:hAnsiTheme="minorHAnsi" w:cstheme="minorBidi"/>
          <w:noProof/>
          <w:kern w:val="2"/>
          <w:sz w:val="22"/>
          <w:szCs w:val="22"/>
          <w:lang w:eastAsia="ko-KR"/>
          <w14:ligatures w14:val="standardContextual"/>
        </w:rPr>
      </w:pPr>
      <w:del w:id="2013" w:author="Rapporteur [AEM, Huawei]" w:date="2025-02-22T16:52:00Z">
        <w:r w:rsidDel="00291EB1">
          <w:rPr>
            <w:noProof/>
          </w:rPr>
          <w:delText>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17</w:delText>
        </w:r>
      </w:del>
    </w:p>
    <w:p w14:paraId="7A8FB103" w14:textId="7E6C19B7" w:rsidR="00FD188F" w:rsidDel="00291EB1" w:rsidRDefault="00FD188F">
      <w:pPr>
        <w:pStyle w:val="TOC2"/>
        <w:rPr>
          <w:del w:id="2014" w:author="Rapporteur [AEM, Huawei]" w:date="2025-02-22T16:52:00Z"/>
          <w:rFonts w:asciiTheme="minorHAnsi" w:eastAsiaTheme="minorEastAsia" w:hAnsiTheme="minorHAnsi" w:cstheme="minorBidi"/>
          <w:noProof/>
          <w:kern w:val="2"/>
          <w:sz w:val="22"/>
          <w:szCs w:val="22"/>
          <w:lang w:eastAsia="ko-KR"/>
          <w14:ligatures w14:val="standardContextual"/>
        </w:rPr>
      </w:pPr>
      <w:del w:id="2015" w:author="Rapporteur [AEM, Huawei]" w:date="2025-02-22T16:52:00Z">
        <w:r w:rsidDel="00291EB1">
          <w:rPr>
            <w:noProof/>
          </w:rPr>
          <w:delText>5.2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w:delText>
        </w:r>
        <w:r w:rsidDel="00291EB1">
          <w:rPr>
            <w:noProof/>
          </w:rPr>
          <w:delText xml:space="preserve"> Service</w:delText>
        </w:r>
        <w:r w:rsidDel="00291EB1">
          <w:rPr>
            <w:noProof/>
          </w:rPr>
          <w:tab/>
          <w:delText>18</w:delText>
        </w:r>
      </w:del>
    </w:p>
    <w:p w14:paraId="7586C862" w14:textId="1BE88231" w:rsidR="00FD188F" w:rsidDel="00291EB1" w:rsidRDefault="00FD188F">
      <w:pPr>
        <w:pStyle w:val="TOC3"/>
        <w:rPr>
          <w:del w:id="2016" w:author="Rapporteur [AEM, Huawei]" w:date="2025-02-22T16:52:00Z"/>
          <w:rFonts w:asciiTheme="minorHAnsi" w:eastAsiaTheme="minorEastAsia" w:hAnsiTheme="minorHAnsi" w:cstheme="minorBidi"/>
          <w:noProof/>
          <w:kern w:val="2"/>
          <w:sz w:val="22"/>
          <w:szCs w:val="22"/>
          <w:lang w:eastAsia="ko-KR"/>
          <w14:ligatures w14:val="standardContextual"/>
        </w:rPr>
      </w:pPr>
      <w:del w:id="2017" w:author="Rapporteur [AEM, Huawei]" w:date="2025-02-22T16:52:00Z">
        <w:r w:rsidDel="00291EB1">
          <w:rPr>
            <w:noProof/>
          </w:rPr>
          <w:delText>5.2.1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18</w:delText>
        </w:r>
      </w:del>
    </w:p>
    <w:p w14:paraId="4EC24106" w14:textId="02C258F4" w:rsidR="00FD188F" w:rsidDel="00291EB1" w:rsidRDefault="00FD188F">
      <w:pPr>
        <w:pStyle w:val="TOC3"/>
        <w:rPr>
          <w:del w:id="2018" w:author="Rapporteur [AEM, Huawei]" w:date="2025-02-22T16:52:00Z"/>
          <w:rFonts w:asciiTheme="minorHAnsi" w:eastAsiaTheme="minorEastAsia" w:hAnsiTheme="minorHAnsi" w:cstheme="minorBidi"/>
          <w:noProof/>
          <w:kern w:val="2"/>
          <w:sz w:val="22"/>
          <w:szCs w:val="22"/>
          <w:lang w:eastAsia="ko-KR"/>
          <w14:ligatures w14:val="standardContextual"/>
        </w:rPr>
      </w:pPr>
      <w:del w:id="2019" w:author="Rapporteur [AEM, Huawei]" w:date="2025-02-22T16:52:00Z">
        <w:r w:rsidDel="00291EB1">
          <w:rPr>
            <w:noProof/>
          </w:rPr>
          <w:delText>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18</w:delText>
        </w:r>
      </w:del>
    </w:p>
    <w:p w14:paraId="0D4572E7" w14:textId="271059CA" w:rsidR="00FD188F" w:rsidDel="00291EB1" w:rsidRDefault="00FD188F">
      <w:pPr>
        <w:pStyle w:val="TOC4"/>
        <w:rPr>
          <w:del w:id="2020" w:author="Rapporteur [AEM, Huawei]" w:date="2025-02-22T16:52:00Z"/>
          <w:rFonts w:asciiTheme="minorHAnsi" w:eastAsiaTheme="minorEastAsia" w:hAnsiTheme="minorHAnsi" w:cstheme="minorBidi"/>
          <w:noProof/>
          <w:kern w:val="2"/>
          <w:sz w:val="22"/>
          <w:szCs w:val="22"/>
          <w:lang w:eastAsia="ko-KR"/>
          <w14:ligatures w14:val="standardContextual"/>
        </w:rPr>
      </w:pPr>
      <w:del w:id="2021" w:author="Rapporteur [AEM, Huawei]" w:date="2025-02-22T16:52:00Z">
        <w:r w:rsidDel="00291EB1">
          <w:rPr>
            <w:noProof/>
          </w:rPr>
          <w:delText>5.2.2.1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18</w:delText>
        </w:r>
      </w:del>
    </w:p>
    <w:p w14:paraId="3C55B4BA" w14:textId="66533B6F" w:rsidR="00FD188F" w:rsidDel="00291EB1" w:rsidRDefault="00FD188F">
      <w:pPr>
        <w:pStyle w:val="TOC4"/>
        <w:rPr>
          <w:del w:id="2022" w:author="Rapporteur [AEM, Huawei]" w:date="2025-02-22T16:52:00Z"/>
          <w:rFonts w:asciiTheme="minorHAnsi" w:eastAsiaTheme="minorEastAsia" w:hAnsiTheme="minorHAnsi" w:cstheme="minorBidi"/>
          <w:noProof/>
          <w:kern w:val="2"/>
          <w:sz w:val="22"/>
          <w:szCs w:val="22"/>
          <w:lang w:eastAsia="ko-KR"/>
          <w14:ligatures w14:val="standardContextual"/>
        </w:rPr>
      </w:pPr>
      <w:del w:id="2023" w:author="Rapporteur [AEM, Huawei]" w:date="2025-02-22T16:52:00Z">
        <w:r w:rsidDel="00291EB1">
          <w:rPr>
            <w:noProof/>
          </w:rPr>
          <w:delText>5.2.2.2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SDD_Transmission_Request</w:delText>
        </w:r>
        <w:r w:rsidDel="00291EB1">
          <w:rPr>
            <w:noProof/>
          </w:rPr>
          <w:tab/>
          <w:delText>18</w:delText>
        </w:r>
      </w:del>
    </w:p>
    <w:p w14:paraId="3F030EE0" w14:textId="6342DE1B" w:rsidR="00FD188F" w:rsidDel="00291EB1" w:rsidRDefault="00FD188F">
      <w:pPr>
        <w:pStyle w:val="TOC5"/>
        <w:rPr>
          <w:del w:id="2024" w:author="Rapporteur [AEM, Huawei]" w:date="2025-02-22T16:52:00Z"/>
          <w:rFonts w:asciiTheme="minorHAnsi" w:eastAsiaTheme="minorEastAsia" w:hAnsiTheme="minorHAnsi" w:cstheme="minorBidi"/>
          <w:noProof/>
          <w:kern w:val="2"/>
          <w:sz w:val="22"/>
          <w:szCs w:val="22"/>
          <w:lang w:eastAsia="ko-KR"/>
          <w14:ligatures w14:val="standardContextual"/>
        </w:rPr>
      </w:pPr>
      <w:del w:id="2025" w:author="Rapporteur [AEM, Huawei]" w:date="2025-02-22T16:52:00Z">
        <w:r w:rsidDel="00291EB1">
          <w:rPr>
            <w:noProof/>
          </w:rPr>
          <w:delText>5.2.2.2.1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18</w:delText>
        </w:r>
      </w:del>
    </w:p>
    <w:p w14:paraId="735E6FE7" w14:textId="5E4A34AF" w:rsidR="00FD188F" w:rsidDel="00291EB1" w:rsidRDefault="00FD188F">
      <w:pPr>
        <w:pStyle w:val="TOC5"/>
        <w:rPr>
          <w:del w:id="2026" w:author="Rapporteur [AEM, Huawei]" w:date="2025-02-22T16:52:00Z"/>
          <w:rFonts w:asciiTheme="minorHAnsi" w:eastAsiaTheme="minorEastAsia" w:hAnsiTheme="minorHAnsi" w:cstheme="minorBidi"/>
          <w:noProof/>
          <w:kern w:val="2"/>
          <w:sz w:val="22"/>
          <w:szCs w:val="22"/>
          <w:lang w:eastAsia="ko-KR"/>
          <w14:ligatures w14:val="standardContextual"/>
        </w:rPr>
      </w:pPr>
      <w:del w:id="2027" w:author="Rapporteur [AEM, Huawei]" w:date="2025-02-22T16:52:00Z">
        <w:r w:rsidDel="00291EB1">
          <w:rPr>
            <w:noProof/>
          </w:rPr>
          <w:delText>5.2.2.2.2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SEALDD Transmission Request</w:delText>
        </w:r>
        <w:r w:rsidDel="00291EB1">
          <w:rPr>
            <w:noProof/>
          </w:rPr>
          <w:tab/>
          <w:delText>18</w:delText>
        </w:r>
      </w:del>
    </w:p>
    <w:p w14:paraId="08F7EA88" w14:textId="028E179B" w:rsidR="00FD188F" w:rsidDel="00291EB1" w:rsidRDefault="00FD188F">
      <w:pPr>
        <w:pStyle w:val="TOC4"/>
        <w:rPr>
          <w:del w:id="2028" w:author="Rapporteur [AEM, Huawei]" w:date="2025-02-22T16:52:00Z"/>
          <w:rFonts w:asciiTheme="minorHAnsi" w:eastAsiaTheme="minorEastAsia" w:hAnsiTheme="minorHAnsi" w:cstheme="minorBidi"/>
          <w:noProof/>
          <w:kern w:val="2"/>
          <w:sz w:val="22"/>
          <w:szCs w:val="22"/>
          <w:lang w:eastAsia="ko-KR"/>
          <w14:ligatures w14:val="standardContextual"/>
        </w:rPr>
      </w:pPr>
      <w:del w:id="2029" w:author="Rapporteur [AEM, Huawei]" w:date="2025-02-22T16:52:00Z">
        <w:r w:rsidDel="00291EB1">
          <w:rPr>
            <w:noProof/>
          </w:rPr>
          <w:delText>5.2.2.3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w:delText>
        </w:r>
        <w:r w:rsidDel="00291EB1">
          <w:rPr>
            <w:noProof/>
          </w:rPr>
          <w:delText>_ConnStatusSubscribe</w:delText>
        </w:r>
        <w:r w:rsidDel="00291EB1">
          <w:rPr>
            <w:noProof/>
          </w:rPr>
          <w:tab/>
          <w:delText>19</w:delText>
        </w:r>
      </w:del>
    </w:p>
    <w:p w14:paraId="29ED0F64" w14:textId="14CED1D3" w:rsidR="00FD188F" w:rsidDel="00291EB1" w:rsidRDefault="00FD188F">
      <w:pPr>
        <w:pStyle w:val="TOC5"/>
        <w:rPr>
          <w:del w:id="2030" w:author="Rapporteur [AEM, Huawei]" w:date="2025-02-22T16:52:00Z"/>
          <w:rFonts w:asciiTheme="minorHAnsi" w:eastAsiaTheme="minorEastAsia" w:hAnsiTheme="minorHAnsi" w:cstheme="minorBidi"/>
          <w:noProof/>
          <w:kern w:val="2"/>
          <w:sz w:val="22"/>
          <w:szCs w:val="22"/>
          <w:lang w:eastAsia="ko-KR"/>
          <w14:ligatures w14:val="standardContextual"/>
        </w:rPr>
      </w:pPr>
      <w:del w:id="2031" w:author="Rapporteur [AEM, Huawei]" w:date="2025-02-22T16:52:00Z">
        <w:r w:rsidDel="00291EB1">
          <w:rPr>
            <w:noProof/>
          </w:rPr>
          <w:delText>5.2.2.3.1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19</w:delText>
        </w:r>
      </w:del>
    </w:p>
    <w:p w14:paraId="06743AB6" w14:textId="63C2F177" w:rsidR="00FD188F" w:rsidDel="00291EB1" w:rsidRDefault="00FD188F">
      <w:pPr>
        <w:pStyle w:val="TOC5"/>
        <w:rPr>
          <w:del w:id="2032" w:author="Rapporteur [AEM, Huawei]" w:date="2025-02-22T16:52:00Z"/>
          <w:rFonts w:asciiTheme="minorHAnsi" w:eastAsiaTheme="minorEastAsia" w:hAnsiTheme="minorHAnsi" w:cstheme="minorBidi"/>
          <w:noProof/>
          <w:kern w:val="2"/>
          <w:sz w:val="22"/>
          <w:szCs w:val="22"/>
          <w:lang w:eastAsia="ko-KR"/>
          <w14:ligatures w14:val="standardContextual"/>
        </w:rPr>
      </w:pPr>
      <w:del w:id="2033" w:author="Rapporteur [AEM, Huawei]" w:date="2025-02-22T16:52:00Z">
        <w:r w:rsidDel="00291EB1">
          <w:rPr>
            <w:noProof/>
          </w:rPr>
          <w:delText>5.2.2.3.2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SEALDD </w:delText>
        </w:r>
        <w:r w:rsidDel="00291EB1">
          <w:rPr>
            <w:noProof/>
          </w:rPr>
          <w:delText>Connection Status Subscription Creation</w:delText>
        </w:r>
        <w:r w:rsidDel="00291EB1">
          <w:rPr>
            <w:noProof/>
          </w:rPr>
          <w:tab/>
          <w:delText>19</w:delText>
        </w:r>
      </w:del>
    </w:p>
    <w:p w14:paraId="33FD0141" w14:textId="773E508F" w:rsidR="00FD188F" w:rsidDel="00291EB1" w:rsidRDefault="00FD188F">
      <w:pPr>
        <w:pStyle w:val="TOC5"/>
        <w:rPr>
          <w:del w:id="2034" w:author="Rapporteur [AEM, Huawei]" w:date="2025-02-22T16:52:00Z"/>
          <w:rFonts w:asciiTheme="minorHAnsi" w:eastAsiaTheme="minorEastAsia" w:hAnsiTheme="minorHAnsi" w:cstheme="minorBidi"/>
          <w:noProof/>
          <w:kern w:val="2"/>
          <w:sz w:val="22"/>
          <w:szCs w:val="22"/>
          <w:lang w:eastAsia="ko-KR"/>
          <w14:ligatures w14:val="standardContextual"/>
        </w:rPr>
      </w:pPr>
      <w:del w:id="2035" w:author="Rapporteur [AEM, Huawei]" w:date="2025-02-22T16:52:00Z">
        <w:r w:rsidDel="00291EB1">
          <w:rPr>
            <w:noProof/>
          </w:rPr>
          <w:delText>5.2.2.3.3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SEALDD </w:delText>
        </w:r>
        <w:r w:rsidDel="00291EB1">
          <w:rPr>
            <w:noProof/>
          </w:rPr>
          <w:delText>Connection Status Subscription Update</w:delText>
        </w:r>
        <w:r w:rsidDel="00291EB1">
          <w:rPr>
            <w:noProof/>
          </w:rPr>
          <w:tab/>
          <w:delText>20</w:delText>
        </w:r>
      </w:del>
    </w:p>
    <w:p w14:paraId="0C25E9BE" w14:textId="1ADFC33C" w:rsidR="00FD188F" w:rsidDel="00291EB1" w:rsidRDefault="00FD188F">
      <w:pPr>
        <w:pStyle w:val="TOC5"/>
        <w:rPr>
          <w:del w:id="2036" w:author="Rapporteur [AEM, Huawei]" w:date="2025-02-22T16:52:00Z"/>
          <w:rFonts w:asciiTheme="minorHAnsi" w:eastAsiaTheme="minorEastAsia" w:hAnsiTheme="minorHAnsi" w:cstheme="minorBidi"/>
          <w:noProof/>
          <w:kern w:val="2"/>
          <w:sz w:val="22"/>
          <w:szCs w:val="22"/>
          <w:lang w:eastAsia="ko-KR"/>
          <w14:ligatures w14:val="standardContextual"/>
        </w:rPr>
      </w:pPr>
      <w:del w:id="2037" w:author="Rapporteur [AEM, Huawei]" w:date="2025-02-22T16:52:00Z">
        <w:r w:rsidDel="00291EB1">
          <w:rPr>
            <w:noProof/>
          </w:rPr>
          <w:delText>5.2.2.3.4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SEALDD </w:delText>
        </w:r>
        <w:r w:rsidDel="00291EB1">
          <w:rPr>
            <w:noProof/>
          </w:rPr>
          <w:delText>Connection Status Subscription Deletion</w:delText>
        </w:r>
        <w:r w:rsidDel="00291EB1">
          <w:rPr>
            <w:noProof/>
          </w:rPr>
          <w:tab/>
          <w:delText>21</w:delText>
        </w:r>
      </w:del>
    </w:p>
    <w:p w14:paraId="2584CA4F" w14:textId="62CFE73B" w:rsidR="00FD188F" w:rsidDel="00291EB1" w:rsidRDefault="00FD188F">
      <w:pPr>
        <w:pStyle w:val="TOC4"/>
        <w:rPr>
          <w:del w:id="2038" w:author="Rapporteur [AEM, Huawei]" w:date="2025-02-22T16:52:00Z"/>
          <w:rFonts w:asciiTheme="minorHAnsi" w:eastAsiaTheme="minorEastAsia" w:hAnsiTheme="minorHAnsi" w:cstheme="minorBidi"/>
          <w:noProof/>
          <w:kern w:val="2"/>
          <w:sz w:val="22"/>
          <w:szCs w:val="22"/>
          <w:lang w:eastAsia="ko-KR"/>
          <w14:ligatures w14:val="standardContextual"/>
        </w:rPr>
      </w:pPr>
      <w:del w:id="2039" w:author="Rapporteur [AEM, Huawei]" w:date="2025-02-22T16:52:00Z">
        <w:r w:rsidDel="00291EB1">
          <w:rPr>
            <w:noProof/>
          </w:rPr>
          <w:delText>5.2.2.4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w:delText>
        </w:r>
        <w:r w:rsidDel="00291EB1">
          <w:rPr>
            <w:noProof/>
          </w:rPr>
          <w:delText>_ConnStatusNotify</w:delText>
        </w:r>
        <w:r w:rsidDel="00291EB1">
          <w:rPr>
            <w:noProof/>
          </w:rPr>
          <w:tab/>
          <w:delText>21</w:delText>
        </w:r>
      </w:del>
    </w:p>
    <w:p w14:paraId="7251F996" w14:textId="309CF720" w:rsidR="00FD188F" w:rsidDel="00291EB1" w:rsidRDefault="00FD188F">
      <w:pPr>
        <w:pStyle w:val="TOC5"/>
        <w:rPr>
          <w:del w:id="2040" w:author="Rapporteur [AEM, Huawei]" w:date="2025-02-22T16:52:00Z"/>
          <w:rFonts w:asciiTheme="minorHAnsi" w:eastAsiaTheme="minorEastAsia" w:hAnsiTheme="minorHAnsi" w:cstheme="minorBidi"/>
          <w:noProof/>
          <w:kern w:val="2"/>
          <w:sz w:val="22"/>
          <w:szCs w:val="22"/>
          <w:lang w:eastAsia="ko-KR"/>
          <w14:ligatures w14:val="standardContextual"/>
        </w:rPr>
      </w:pPr>
      <w:del w:id="2041" w:author="Rapporteur [AEM, Huawei]" w:date="2025-02-22T16:52:00Z">
        <w:r w:rsidDel="00291EB1">
          <w:rPr>
            <w:noProof/>
          </w:rPr>
          <w:delText>5.2.2.4.1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21</w:delText>
        </w:r>
      </w:del>
    </w:p>
    <w:p w14:paraId="4DE0D4DF" w14:textId="6CAE3AFA" w:rsidR="00FD188F" w:rsidDel="00291EB1" w:rsidRDefault="00FD188F">
      <w:pPr>
        <w:pStyle w:val="TOC5"/>
        <w:rPr>
          <w:del w:id="2042" w:author="Rapporteur [AEM, Huawei]" w:date="2025-02-22T16:52:00Z"/>
          <w:rFonts w:asciiTheme="minorHAnsi" w:eastAsiaTheme="minorEastAsia" w:hAnsiTheme="minorHAnsi" w:cstheme="minorBidi"/>
          <w:noProof/>
          <w:kern w:val="2"/>
          <w:sz w:val="22"/>
          <w:szCs w:val="22"/>
          <w:lang w:eastAsia="ko-KR"/>
          <w14:ligatures w14:val="standardContextual"/>
        </w:rPr>
      </w:pPr>
      <w:del w:id="2043" w:author="Rapporteur [AEM, Huawei]" w:date="2025-02-22T16:52:00Z">
        <w:r w:rsidDel="00291EB1">
          <w:rPr>
            <w:noProof/>
          </w:rPr>
          <w:delText>5.2.2.4.2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SEALDD Connection Status Notification</w:delText>
        </w:r>
        <w:r w:rsidDel="00291EB1">
          <w:rPr>
            <w:noProof/>
          </w:rPr>
          <w:tab/>
          <w:delText>21</w:delText>
        </w:r>
      </w:del>
    </w:p>
    <w:p w14:paraId="45533FB6" w14:textId="0A6A2B84" w:rsidR="00FD188F" w:rsidDel="00291EB1" w:rsidRDefault="00FD188F">
      <w:pPr>
        <w:pStyle w:val="TOC2"/>
        <w:rPr>
          <w:del w:id="2044" w:author="Rapporteur [AEM, Huawei]" w:date="2025-02-22T16:52:00Z"/>
          <w:rFonts w:asciiTheme="minorHAnsi" w:eastAsiaTheme="minorEastAsia" w:hAnsiTheme="minorHAnsi" w:cstheme="minorBidi"/>
          <w:noProof/>
          <w:kern w:val="2"/>
          <w:sz w:val="22"/>
          <w:szCs w:val="22"/>
          <w:lang w:eastAsia="ko-KR"/>
          <w14:ligatures w14:val="standardContextual"/>
        </w:rPr>
      </w:pPr>
      <w:del w:id="2045" w:author="Rapporteur [AEM, Huawei]" w:date="2025-02-22T16:52:00Z">
        <w:r w:rsidDel="00291EB1">
          <w:rPr>
            <w:noProof/>
          </w:rPr>
          <w:delText>5.3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 xml:space="preserve"> Service</w:delText>
        </w:r>
        <w:r w:rsidDel="00291EB1">
          <w:rPr>
            <w:noProof/>
          </w:rPr>
          <w:tab/>
          <w:delText>23</w:delText>
        </w:r>
      </w:del>
    </w:p>
    <w:p w14:paraId="25BFF4A6" w14:textId="34673CCC" w:rsidR="00FD188F" w:rsidDel="00291EB1" w:rsidRDefault="00FD188F">
      <w:pPr>
        <w:pStyle w:val="TOC3"/>
        <w:rPr>
          <w:del w:id="2046" w:author="Rapporteur [AEM, Huawei]" w:date="2025-02-22T16:52:00Z"/>
          <w:rFonts w:asciiTheme="minorHAnsi" w:eastAsiaTheme="minorEastAsia" w:hAnsiTheme="minorHAnsi" w:cstheme="minorBidi"/>
          <w:noProof/>
          <w:kern w:val="2"/>
          <w:sz w:val="22"/>
          <w:szCs w:val="22"/>
          <w:lang w:eastAsia="ko-KR"/>
          <w14:ligatures w14:val="standardContextual"/>
        </w:rPr>
      </w:pPr>
      <w:del w:id="2047" w:author="Rapporteur [AEM, Huawei]" w:date="2025-02-22T16:52:00Z">
        <w:r w:rsidDel="00291EB1">
          <w:rPr>
            <w:noProof/>
          </w:rPr>
          <w:delText>5.3.1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23</w:delText>
        </w:r>
      </w:del>
    </w:p>
    <w:p w14:paraId="50193B60" w14:textId="5DEC80B2" w:rsidR="00FD188F" w:rsidDel="00291EB1" w:rsidRDefault="00FD188F">
      <w:pPr>
        <w:pStyle w:val="TOC3"/>
        <w:rPr>
          <w:del w:id="2048" w:author="Rapporteur [AEM, Huawei]" w:date="2025-02-22T16:52:00Z"/>
          <w:rFonts w:asciiTheme="minorHAnsi" w:eastAsiaTheme="minorEastAsia" w:hAnsiTheme="minorHAnsi" w:cstheme="minorBidi"/>
          <w:noProof/>
          <w:kern w:val="2"/>
          <w:sz w:val="22"/>
          <w:szCs w:val="22"/>
          <w:lang w:eastAsia="ko-KR"/>
          <w14:ligatures w14:val="standardContextual"/>
        </w:rPr>
      </w:pPr>
      <w:del w:id="2049" w:author="Rapporteur [AEM, Huawei]" w:date="2025-02-22T16:52:00Z">
        <w:r w:rsidDel="00291EB1">
          <w:rPr>
            <w:noProof/>
          </w:rPr>
          <w:delText>5.3.2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23</w:delText>
        </w:r>
      </w:del>
    </w:p>
    <w:p w14:paraId="7307BF1E" w14:textId="76F9C50A" w:rsidR="00FD188F" w:rsidDel="00291EB1" w:rsidRDefault="00FD188F">
      <w:pPr>
        <w:pStyle w:val="TOC4"/>
        <w:rPr>
          <w:del w:id="2050" w:author="Rapporteur [AEM, Huawei]" w:date="2025-02-22T16:52:00Z"/>
          <w:rFonts w:asciiTheme="minorHAnsi" w:eastAsiaTheme="minorEastAsia" w:hAnsiTheme="minorHAnsi" w:cstheme="minorBidi"/>
          <w:noProof/>
          <w:kern w:val="2"/>
          <w:sz w:val="22"/>
          <w:szCs w:val="22"/>
          <w:lang w:eastAsia="ko-KR"/>
          <w14:ligatures w14:val="standardContextual"/>
        </w:rPr>
      </w:pPr>
      <w:del w:id="2051" w:author="Rapporteur [AEM, Huawei]" w:date="2025-02-22T16:52:00Z">
        <w:r w:rsidDel="00291EB1">
          <w:rPr>
            <w:noProof/>
          </w:rPr>
          <w:delText>5.3.2.1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23</w:delText>
        </w:r>
      </w:del>
    </w:p>
    <w:p w14:paraId="0B3BDBA9" w14:textId="204BFCBA" w:rsidR="00FD188F" w:rsidDel="00291EB1" w:rsidRDefault="00FD188F">
      <w:pPr>
        <w:pStyle w:val="TOC4"/>
        <w:rPr>
          <w:del w:id="2052" w:author="Rapporteur [AEM, Huawei]" w:date="2025-02-22T16:52:00Z"/>
          <w:rFonts w:asciiTheme="minorHAnsi" w:eastAsiaTheme="minorEastAsia" w:hAnsiTheme="minorHAnsi" w:cstheme="minorBidi"/>
          <w:noProof/>
          <w:kern w:val="2"/>
          <w:sz w:val="22"/>
          <w:szCs w:val="22"/>
          <w:lang w:eastAsia="ko-KR"/>
          <w14:ligatures w14:val="standardContextual"/>
        </w:rPr>
      </w:pPr>
      <w:del w:id="2053" w:author="Rapporteur [AEM, Huawei]" w:date="2025-02-22T16:52:00Z">
        <w:r w:rsidDel="00291EB1">
          <w:rPr>
            <w:noProof/>
          </w:rPr>
          <w:delText>5.3.2.2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_Create</w:delText>
        </w:r>
        <w:r w:rsidDel="00291EB1">
          <w:rPr>
            <w:noProof/>
          </w:rPr>
          <w:tab/>
          <w:delText>23</w:delText>
        </w:r>
      </w:del>
    </w:p>
    <w:p w14:paraId="12669C51" w14:textId="28D26ED7" w:rsidR="00FD188F" w:rsidDel="00291EB1" w:rsidRDefault="00FD188F">
      <w:pPr>
        <w:pStyle w:val="TOC5"/>
        <w:rPr>
          <w:del w:id="2054" w:author="Rapporteur [AEM, Huawei]" w:date="2025-02-22T16:52:00Z"/>
          <w:rFonts w:asciiTheme="minorHAnsi" w:eastAsiaTheme="minorEastAsia" w:hAnsiTheme="minorHAnsi" w:cstheme="minorBidi"/>
          <w:noProof/>
          <w:kern w:val="2"/>
          <w:sz w:val="22"/>
          <w:szCs w:val="22"/>
          <w:lang w:eastAsia="ko-KR"/>
          <w14:ligatures w14:val="standardContextual"/>
        </w:rPr>
      </w:pPr>
      <w:del w:id="2055" w:author="Rapporteur [AEM, Huawei]" w:date="2025-02-22T16:52:00Z">
        <w:r w:rsidDel="00291EB1">
          <w:rPr>
            <w:noProof/>
          </w:rPr>
          <w:delText>5.3.2.2.1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23</w:delText>
        </w:r>
      </w:del>
    </w:p>
    <w:p w14:paraId="05879291" w14:textId="31D83492" w:rsidR="00FD188F" w:rsidDel="00291EB1" w:rsidRDefault="00FD188F">
      <w:pPr>
        <w:pStyle w:val="TOC5"/>
        <w:rPr>
          <w:del w:id="2056" w:author="Rapporteur [AEM, Huawei]" w:date="2025-02-22T16:52:00Z"/>
          <w:rFonts w:asciiTheme="minorHAnsi" w:eastAsiaTheme="minorEastAsia" w:hAnsiTheme="minorHAnsi" w:cstheme="minorBidi"/>
          <w:noProof/>
          <w:kern w:val="2"/>
          <w:sz w:val="22"/>
          <w:szCs w:val="22"/>
          <w:lang w:eastAsia="ko-KR"/>
          <w14:ligatures w14:val="standardContextual"/>
        </w:rPr>
      </w:pPr>
      <w:del w:id="2057" w:author="Rapporteur [AEM, Huawei]" w:date="2025-02-22T16:52:00Z">
        <w:r w:rsidDel="00291EB1">
          <w:rPr>
            <w:noProof/>
          </w:rPr>
          <w:delText>5.3.2.2.2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 Creation</w:delText>
        </w:r>
        <w:r w:rsidDel="00291EB1">
          <w:rPr>
            <w:noProof/>
          </w:rPr>
          <w:tab/>
          <w:delText>24</w:delText>
        </w:r>
      </w:del>
    </w:p>
    <w:p w14:paraId="3D0E6E90" w14:textId="602DBA7D" w:rsidR="00FD188F" w:rsidDel="00291EB1" w:rsidRDefault="00FD188F">
      <w:pPr>
        <w:pStyle w:val="TOC5"/>
        <w:rPr>
          <w:del w:id="2058" w:author="Rapporteur [AEM, Huawei]" w:date="2025-02-22T16:52:00Z"/>
          <w:rFonts w:asciiTheme="minorHAnsi" w:eastAsiaTheme="minorEastAsia" w:hAnsiTheme="minorHAnsi" w:cstheme="minorBidi"/>
          <w:noProof/>
          <w:kern w:val="2"/>
          <w:sz w:val="22"/>
          <w:szCs w:val="22"/>
          <w:lang w:eastAsia="ko-KR"/>
          <w14:ligatures w14:val="standardContextual"/>
        </w:rPr>
      </w:pPr>
      <w:del w:id="2059" w:author="Rapporteur [AEM, Huawei]" w:date="2025-02-22T16:52:00Z">
        <w:r w:rsidDel="00291EB1">
          <w:rPr>
            <w:noProof/>
          </w:rPr>
          <w:delText>5.3.2.2.3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Data </w:delText>
        </w:r>
        <w:r w:rsidDel="00291EB1">
          <w:rPr>
            <w:noProof/>
            <w:lang w:eastAsia="zh-CN"/>
          </w:rPr>
          <w:delText>Management and/or Status Information</w:delText>
        </w:r>
        <w:r w:rsidRPr="00B97D68" w:rsidDel="00291EB1">
          <w:rPr>
            <w:rFonts w:cs="Arial"/>
            <w:noProof/>
          </w:rPr>
          <w:delText xml:space="preserve"> Notification</w:delText>
        </w:r>
        <w:r w:rsidDel="00291EB1">
          <w:rPr>
            <w:noProof/>
          </w:rPr>
          <w:tab/>
          <w:delText>24</w:delText>
        </w:r>
      </w:del>
    </w:p>
    <w:p w14:paraId="6DB45264" w14:textId="6E503D8D" w:rsidR="00FD188F" w:rsidDel="00291EB1" w:rsidRDefault="00FD188F">
      <w:pPr>
        <w:pStyle w:val="TOC4"/>
        <w:rPr>
          <w:del w:id="2060" w:author="Rapporteur [AEM, Huawei]" w:date="2025-02-22T16:52:00Z"/>
          <w:rFonts w:asciiTheme="minorHAnsi" w:eastAsiaTheme="minorEastAsia" w:hAnsiTheme="minorHAnsi" w:cstheme="minorBidi"/>
          <w:noProof/>
          <w:kern w:val="2"/>
          <w:sz w:val="22"/>
          <w:szCs w:val="22"/>
          <w:lang w:eastAsia="ko-KR"/>
          <w14:ligatures w14:val="standardContextual"/>
        </w:rPr>
      </w:pPr>
      <w:del w:id="2061" w:author="Rapporteur [AEM, Huawei]" w:date="2025-02-22T16:52:00Z">
        <w:r w:rsidDel="00291EB1">
          <w:rPr>
            <w:noProof/>
          </w:rPr>
          <w:delText>5.3.2.3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_Manage</w:delText>
        </w:r>
        <w:r w:rsidDel="00291EB1">
          <w:rPr>
            <w:noProof/>
          </w:rPr>
          <w:tab/>
          <w:delText>25</w:delText>
        </w:r>
      </w:del>
    </w:p>
    <w:p w14:paraId="39C9BC7E" w14:textId="7ECC25FE" w:rsidR="00FD188F" w:rsidDel="00291EB1" w:rsidRDefault="00FD188F">
      <w:pPr>
        <w:pStyle w:val="TOC5"/>
        <w:rPr>
          <w:del w:id="2062" w:author="Rapporteur [AEM, Huawei]" w:date="2025-02-22T16:52:00Z"/>
          <w:rFonts w:asciiTheme="minorHAnsi" w:eastAsiaTheme="minorEastAsia" w:hAnsiTheme="minorHAnsi" w:cstheme="minorBidi"/>
          <w:noProof/>
          <w:kern w:val="2"/>
          <w:sz w:val="22"/>
          <w:szCs w:val="22"/>
          <w:lang w:eastAsia="ko-KR"/>
          <w14:ligatures w14:val="standardContextual"/>
        </w:rPr>
      </w:pPr>
      <w:del w:id="2063" w:author="Rapporteur [AEM, Huawei]" w:date="2025-02-22T16:52:00Z">
        <w:r w:rsidDel="00291EB1">
          <w:rPr>
            <w:noProof/>
          </w:rPr>
          <w:delText>5.3.2.3.1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25</w:delText>
        </w:r>
      </w:del>
    </w:p>
    <w:p w14:paraId="0B50F27C" w14:textId="3D1D7C11" w:rsidR="00FD188F" w:rsidDel="00291EB1" w:rsidRDefault="00FD188F">
      <w:pPr>
        <w:pStyle w:val="TOC5"/>
        <w:rPr>
          <w:del w:id="2064" w:author="Rapporteur [AEM, Huawei]" w:date="2025-02-22T16:52:00Z"/>
          <w:rFonts w:asciiTheme="minorHAnsi" w:eastAsiaTheme="minorEastAsia" w:hAnsiTheme="minorHAnsi" w:cstheme="minorBidi"/>
          <w:noProof/>
          <w:kern w:val="2"/>
          <w:sz w:val="22"/>
          <w:szCs w:val="22"/>
          <w:lang w:eastAsia="ko-KR"/>
          <w14:ligatures w14:val="standardContextual"/>
        </w:rPr>
      </w:pPr>
      <w:del w:id="2065" w:author="Rapporteur [AEM, Huawei]" w:date="2025-02-22T16:52:00Z">
        <w:r w:rsidDel="00291EB1">
          <w:rPr>
            <w:noProof/>
          </w:rPr>
          <w:delText>5.3.2.3.2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 Update</w:delText>
        </w:r>
        <w:r w:rsidDel="00291EB1">
          <w:rPr>
            <w:noProof/>
          </w:rPr>
          <w:tab/>
          <w:delText>25</w:delText>
        </w:r>
      </w:del>
    </w:p>
    <w:p w14:paraId="3B73482D" w14:textId="59BA87C9" w:rsidR="00FD188F" w:rsidDel="00291EB1" w:rsidRDefault="00FD188F">
      <w:pPr>
        <w:pStyle w:val="TOC5"/>
        <w:rPr>
          <w:del w:id="2066" w:author="Rapporteur [AEM, Huawei]" w:date="2025-02-22T16:52:00Z"/>
          <w:rFonts w:asciiTheme="minorHAnsi" w:eastAsiaTheme="minorEastAsia" w:hAnsiTheme="minorHAnsi" w:cstheme="minorBidi"/>
          <w:noProof/>
          <w:kern w:val="2"/>
          <w:sz w:val="22"/>
          <w:szCs w:val="22"/>
          <w:lang w:eastAsia="ko-KR"/>
          <w14:ligatures w14:val="standardContextual"/>
        </w:rPr>
      </w:pPr>
      <w:del w:id="2067" w:author="Rapporteur [AEM, Huawei]" w:date="2025-02-22T16:52:00Z">
        <w:r w:rsidDel="00291EB1">
          <w:rPr>
            <w:noProof/>
          </w:rPr>
          <w:delText>5.3.2.3.3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 Deletion</w:delText>
        </w:r>
        <w:r w:rsidDel="00291EB1">
          <w:rPr>
            <w:noProof/>
          </w:rPr>
          <w:tab/>
          <w:delText>26</w:delText>
        </w:r>
      </w:del>
    </w:p>
    <w:p w14:paraId="50A4CAFA" w14:textId="6C6570F2" w:rsidR="00FD188F" w:rsidDel="00291EB1" w:rsidRDefault="00FD188F">
      <w:pPr>
        <w:pStyle w:val="TOC4"/>
        <w:rPr>
          <w:del w:id="2068" w:author="Rapporteur [AEM, Huawei]" w:date="2025-02-22T16:52:00Z"/>
          <w:rFonts w:asciiTheme="minorHAnsi" w:eastAsiaTheme="minorEastAsia" w:hAnsiTheme="minorHAnsi" w:cstheme="minorBidi"/>
          <w:noProof/>
          <w:kern w:val="2"/>
          <w:sz w:val="22"/>
          <w:szCs w:val="22"/>
          <w:lang w:eastAsia="ko-KR"/>
          <w14:ligatures w14:val="standardContextual"/>
        </w:rPr>
      </w:pPr>
      <w:del w:id="2069" w:author="Rapporteur [AEM, Huawei]" w:date="2025-02-22T16:52:00Z">
        <w:r w:rsidDel="00291EB1">
          <w:rPr>
            <w:noProof/>
          </w:rPr>
          <w:delText>5.3.2.4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_Query</w:delText>
        </w:r>
        <w:r w:rsidDel="00291EB1">
          <w:rPr>
            <w:noProof/>
          </w:rPr>
          <w:tab/>
          <w:delText>26</w:delText>
        </w:r>
      </w:del>
    </w:p>
    <w:p w14:paraId="5D0BB07C" w14:textId="56642F36" w:rsidR="00FD188F" w:rsidDel="00291EB1" w:rsidRDefault="00FD188F">
      <w:pPr>
        <w:pStyle w:val="TOC5"/>
        <w:rPr>
          <w:del w:id="2070" w:author="Rapporteur [AEM, Huawei]" w:date="2025-02-22T16:52:00Z"/>
          <w:rFonts w:asciiTheme="minorHAnsi" w:eastAsiaTheme="minorEastAsia" w:hAnsiTheme="minorHAnsi" w:cstheme="minorBidi"/>
          <w:noProof/>
          <w:kern w:val="2"/>
          <w:sz w:val="22"/>
          <w:szCs w:val="22"/>
          <w:lang w:eastAsia="ko-KR"/>
          <w14:ligatures w14:val="standardContextual"/>
        </w:rPr>
      </w:pPr>
      <w:del w:id="2071" w:author="Rapporteur [AEM, Huawei]" w:date="2025-02-22T16:52:00Z">
        <w:r w:rsidDel="00291EB1">
          <w:rPr>
            <w:noProof/>
          </w:rPr>
          <w:delText>5.3.2.4.1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26</w:delText>
        </w:r>
      </w:del>
    </w:p>
    <w:p w14:paraId="247E72D2" w14:textId="50708B9E" w:rsidR="00FD188F" w:rsidDel="00291EB1" w:rsidRDefault="00FD188F">
      <w:pPr>
        <w:pStyle w:val="TOC5"/>
        <w:rPr>
          <w:del w:id="2072" w:author="Rapporteur [AEM, Huawei]" w:date="2025-02-22T16:52:00Z"/>
          <w:rFonts w:asciiTheme="minorHAnsi" w:eastAsiaTheme="minorEastAsia" w:hAnsiTheme="minorHAnsi" w:cstheme="minorBidi"/>
          <w:noProof/>
          <w:kern w:val="2"/>
          <w:sz w:val="22"/>
          <w:szCs w:val="22"/>
          <w:lang w:eastAsia="ko-KR"/>
          <w14:ligatures w14:val="standardContextual"/>
        </w:rPr>
      </w:pPr>
      <w:del w:id="2073" w:author="Rapporteur [AEM, Huawei]" w:date="2025-02-22T16:52:00Z">
        <w:r w:rsidDel="00291EB1">
          <w:rPr>
            <w:noProof/>
          </w:rPr>
          <w:delText>5.3.2.4.2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Storage(s) Query</w:delText>
        </w:r>
        <w:r w:rsidDel="00291EB1">
          <w:rPr>
            <w:noProof/>
          </w:rPr>
          <w:tab/>
          <w:delText>26</w:delText>
        </w:r>
      </w:del>
    </w:p>
    <w:p w14:paraId="220799BD" w14:textId="35EC95C0" w:rsidR="00FD188F" w:rsidDel="00291EB1" w:rsidRDefault="00FD188F">
      <w:pPr>
        <w:pStyle w:val="TOC4"/>
        <w:rPr>
          <w:del w:id="2074" w:author="Rapporteur [AEM, Huawei]" w:date="2025-02-22T16:52:00Z"/>
          <w:rFonts w:asciiTheme="minorHAnsi" w:eastAsiaTheme="minorEastAsia" w:hAnsiTheme="minorHAnsi" w:cstheme="minorBidi"/>
          <w:noProof/>
          <w:kern w:val="2"/>
          <w:sz w:val="22"/>
          <w:szCs w:val="22"/>
          <w:lang w:eastAsia="ko-KR"/>
          <w14:ligatures w14:val="standardContextual"/>
        </w:rPr>
      </w:pPr>
      <w:del w:id="2075" w:author="Rapporteur [AEM, Huawei]" w:date="2025-02-22T16:52:00Z">
        <w:r w:rsidDel="00291EB1">
          <w:rPr>
            <w:noProof/>
          </w:rPr>
          <w:delText>5.3.2.5</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SDD_DataStorage_DelRequest</w:delText>
        </w:r>
        <w:r w:rsidDel="00291EB1">
          <w:rPr>
            <w:noProof/>
          </w:rPr>
          <w:tab/>
          <w:delText>27</w:delText>
        </w:r>
      </w:del>
    </w:p>
    <w:p w14:paraId="18A1AB06" w14:textId="632024DC" w:rsidR="00FD188F" w:rsidDel="00291EB1" w:rsidRDefault="00FD188F">
      <w:pPr>
        <w:pStyle w:val="TOC5"/>
        <w:rPr>
          <w:del w:id="2076" w:author="Rapporteur [AEM, Huawei]" w:date="2025-02-22T16:52:00Z"/>
          <w:rFonts w:asciiTheme="minorHAnsi" w:eastAsiaTheme="minorEastAsia" w:hAnsiTheme="minorHAnsi" w:cstheme="minorBidi"/>
          <w:noProof/>
          <w:kern w:val="2"/>
          <w:sz w:val="22"/>
          <w:szCs w:val="22"/>
          <w:lang w:eastAsia="ko-KR"/>
          <w14:ligatures w14:val="standardContextual"/>
        </w:rPr>
      </w:pPr>
      <w:del w:id="2077" w:author="Rapporteur [AEM, Huawei]" w:date="2025-02-22T16:52:00Z">
        <w:r w:rsidDel="00291EB1">
          <w:rPr>
            <w:noProof/>
          </w:rPr>
          <w:delText>5.3.2.5.1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27</w:delText>
        </w:r>
      </w:del>
    </w:p>
    <w:p w14:paraId="0D2AC3F9" w14:textId="6243278F" w:rsidR="00FD188F" w:rsidDel="00291EB1" w:rsidRDefault="00FD188F">
      <w:pPr>
        <w:pStyle w:val="TOC5"/>
        <w:rPr>
          <w:del w:id="2078" w:author="Rapporteur [AEM, Huawei]" w:date="2025-02-22T16:52:00Z"/>
          <w:rFonts w:asciiTheme="minorHAnsi" w:eastAsiaTheme="minorEastAsia" w:hAnsiTheme="minorHAnsi" w:cstheme="minorBidi"/>
          <w:noProof/>
          <w:kern w:val="2"/>
          <w:sz w:val="22"/>
          <w:szCs w:val="22"/>
          <w:lang w:eastAsia="ko-KR"/>
          <w14:ligatures w14:val="standardContextual"/>
        </w:rPr>
      </w:pPr>
      <w:del w:id="2079" w:author="Rapporteur [AEM, Huawei]" w:date="2025-02-22T16:52:00Z">
        <w:r w:rsidDel="00291EB1">
          <w:rPr>
            <w:noProof/>
          </w:rPr>
          <w:delText>5.3.2.5.2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SEALDD Data Storage Delivery Request</w:delText>
        </w:r>
        <w:r w:rsidDel="00291EB1">
          <w:rPr>
            <w:noProof/>
          </w:rPr>
          <w:tab/>
          <w:delText>27</w:delText>
        </w:r>
      </w:del>
    </w:p>
    <w:p w14:paraId="3CACE32D" w14:textId="1EB38DFE" w:rsidR="00FD188F" w:rsidDel="00291EB1" w:rsidRDefault="00FD188F">
      <w:pPr>
        <w:pStyle w:val="TOC4"/>
        <w:rPr>
          <w:del w:id="2080" w:author="Rapporteur [AEM, Huawei]" w:date="2025-02-22T16:52:00Z"/>
          <w:rFonts w:asciiTheme="minorHAnsi" w:eastAsiaTheme="minorEastAsia" w:hAnsiTheme="minorHAnsi" w:cstheme="minorBidi"/>
          <w:noProof/>
          <w:kern w:val="2"/>
          <w:sz w:val="22"/>
          <w:szCs w:val="22"/>
          <w:lang w:eastAsia="ko-KR"/>
          <w14:ligatures w14:val="standardContextual"/>
        </w:rPr>
      </w:pPr>
      <w:del w:id="2081" w:author="Rapporteur [AEM, Huawei]" w:date="2025-02-22T16:52:00Z">
        <w:r w:rsidDel="00291EB1">
          <w:rPr>
            <w:noProof/>
          </w:rPr>
          <w:delText>5.3.2.6</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SDD_DataStorage_EstablishDelConn</w:delText>
        </w:r>
        <w:r w:rsidDel="00291EB1">
          <w:rPr>
            <w:noProof/>
          </w:rPr>
          <w:tab/>
          <w:delText>28</w:delText>
        </w:r>
      </w:del>
    </w:p>
    <w:p w14:paraId="4F940645" w14:textId="4DD1AD0D" w:rsidR="00FD188F" w:rsidDel="00291EB1" w:rsidRDefault="00FD188F">
      <w:pPr>
        <w:pStyle w:val="TOC5"/>
        <w:rPr>
          <w:del w:id="2082" w:author="Rapporteur [AEM, Huawei]" w:date="2025-02-22T16:52:00Z"/>
          <w:rFonts w:asciiTheme="minorHAnsi" w:eastAsiaTheme="minorEastAsia" w:hAnsiTheme="minorHAnsi" w:cstheme="minorBidi"/>
          <w:noProof/>
          <w:kern w:val="2"/>
          <w:sz w:val="22"/>
          <w:szCs w:val="22"/>
          <w:lang w:eastAsia="ko-KR"/>
          <w14:ligatures w14:val="standardContextual"/>
        </w:rPr>
      </w:pPr>
      <w:del w:id="2083" w:author="Rapporteur [AEM, Huawei]" w:date="2025-02-22T16:52:00Z">
        <w:r w:rsidDel="00291EB1">
          <w:rPr>
            <w:noProof/>
          </w:rPr>
          <w:delText>5.3.2.6.1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28</w:delText>
        </w:r>
      </w:del>
    </w:p>
    <w:p w14:paraId="7CC1657F" w14:textId="1C2094AF" w:rsidR="00FD188F" w:rsidDel="00291EB1" w:rsidRDefault="00FD188F">
      <w:pPr>
        <w:pStyle w:val="TOC5"/>
        <w:rPr>
          <w:del w:id="2084" w:author="Rapporteur [AEM, Huawei]" w:date="2025-02-22T16:52:00Z"/>
          <w:rFonts w:asciiTheme="minorHAnsi" w:eastAsiaTheme="minorEastAsia" w:hAnsiTheme="minorHAnsi" w:cstheme="minorBidi"/>
          <w:noProof/>
          <w:kern w:val="2"/>
          <w:sz w:val="22"/>
          <w:szCs w:val="22"/>
          <w:lang w:eastAsia="ko-KR"/>
          <w14:ligatures w14:val="standardContextual"/>
        </w:rPr>
      </w:pPr>
      <w:del w:id="2085" w:author="Rapporteur [AEM, Huawei]" w:date="2025-02-22T16:52:00Z">
        <w:r w:rsidDel="00291EB1">
          <w:rPr>
            <w:noProof/>
          </w:rPr>
          <w:delText>5.3.2.6.2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SEALDD </w:delText>
        </w:r>
        <w:r w:rsidDel="00291EB1">
          <w:rPr>
            <w:noProof/>
          </w:rPr>
          <w:delText>Data Storage Delivery Connection Establishment Request</w:delText>
        </w:r>
        <w:r w:rsidDel="00291EB1">
          <w:rPr>
            <w:noProof/>
          </w:rPr>
          <w:tab/>
          <w:delText>28</w:delText>
        </w:r>
      </w:del>
    </w:p>
    <w:p w14:paraId="225FB093" w14:textId="14545A55" w:rsidR="00FD188F" w:rsidDel="00291EB1" w:rsidRDefault="00FD188F">
      <w:pPr>
        <w:pStyle w:val="TOC4"/>
        <w:rPr>
          <w:del w:id="2086" w:author="Rapporteur [AEM, Huawei]" w:date="2025-02-22T16:52:00Z"/>
          <w:rFonts w:asciiTheme="minorHAnsi" w:eastAsiaTheme="minorEastAsia" w:hAnsiTheme="minorHAnsi" w:cstheme="minorBidi"/>
          <w:noProof/>
          <w:kern w:val="2"/>
          <w:sz w:val="22"/>
          <w:szCs w:val="22"/>
          <w:lang w:eastAsia="ko-KR"/>
          <w14:ligatures w14:val="standardContextual"/>
        </w:rPr>
      </w:pPr>
      <w:del w:id="2087" w:author="Rapporteur [AEM, Huawei]" w:date="2025-02-22T16:52:00Z">
        <w:r w:rsidDel="00291EB1">
          <w:rPr>
            <w:noProof/>
          </w:rPr>
          <w:delText>5.3.2.7</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_</w:delText>
        </w:r>
        <w:r w:rsidRPr="00B97D68" w:rsidDel="00291EB1">
          <w:rPr>
            <w:noProof/>
            <w:lang w:val="en-US"/>
          </w:rPr>
          <w:delText>DelSubscribe</w:delText>
        </w:r>
        <w:r w:rsidDel="00291EB1">
          <w:rPr>
            <w:noProof/>
          </w:rPr>
          <w:tab/>
          <w:delText>29</w:delText>
        </w:r>
      </w:del>
    </w:p>
    <w:p w14:paraId="4C05BF8F" w14:textId="47FA472C" w:rsidR="00FD188F" w:rsidDel="00291EB1" w:rsidRDefault="00FD188F">
      <w:pPr>
        <w:pStyle w:val="TOC5"/>
        <w:rPr>
          <w:del w:id="2088" w:author="Rapporteur [AEM, Huawei]" w:date="2025-02-22T16:52:00Z"/>
          <w:rFonts w:asciiTheme="minorHAnsi" w:eastAsiaTheme="minorEastAsia" w:hAnsiTheme="minorHAnsi" w:cstheme="minorBidi"/>
          <w:noProof/>
          <w:kern w:val="2"/>
          <w:sz w:val="22"/>
          <w:szCs w:val="22"/>
          <w:lang w:eastAsia="ko-KR"/>
          <w14:ligatures w14:val="standardContextual"/>
        </w:rPr>
      </w:pPr>
      <w:del w:id="2089" w:author="Rapporteur [AEM, Huawei]" w:date="2025-02-22T16:52:00Z">
        <w:r w:rsidDel="00291EB1">
          <w:rPr>
            <w:noProof/>
          </w:rPr>
          <w:delText>5.3.2.7.1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29</w:delText>
        </w:r>
      </w:del>
    </w:p>
    <w:p w14:paraId="1392A7B8" w14:textId="3492766F" w:rsidR="00FD188F" w:rsidDel="00291EB1" w:rsidRDefault="00FD188F">
      <w:pPr>
        <w:pStyle w:val="TOC5"/>
        <w:rPr>
          <w:del w:id="2090" w:author="Rapporteur [AEM, Huawei]" w:date="2025-02-22T16:52:00Z"/>
          <w:rFonts w:asciiTheme="minorHAnsi" w:eastAsiaTheme="minorEastAsia" w:hAnsiTheme="minorHAnsi" w:cstheme="minorBidi"/>
          <w:noProof/>
          <w:kern w:val="2"/>
          <w:sz w:val="22"/>
          <w:szCs w:val="22"/>
          <w:lang w:eastAsia="ko-KR"/>
          <w14:ligatures w14:val="standardContextual"/>
        </w:rPr>
      </w:pPr>
      <w:del w:id="2091" w:author="Rapporteur [AEM, Huawei]" w:date="2025-02-22T16:52:00Z">
        <w:r w:rsidDel="00291EB1">
          <w:rPr>
            <w:noProof/>
          </w:rPr>
          <w:delText>5.3.2.7.2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Storage</w:delText>
        </w:r>
        <w:r w:rsidRPr="00B97D68" w:rsidDel="00291EB1">
          <w:rPr>
            <w:noProof/>
          </w:rPr>
          <w:delText xml:space="preserve"> Delivery Subscription</w:delText>
        </w:r>
        <w:r w:rsidDel="00291EB1">
          <w:rPr>
            <w:noProof/>
          </w:rPr>
          <w:delText xml:space="preserve"> Creation</w:delText>
        </w:r>
        <w:r w:rsidDel="00291EB1">
          <w:rPr>
            <w:noProof/>
          </w:rPr>
          <w:tab/>
          <w:delText>29</w:delText>
        </w:r>
      </w:del>
    </w:p>
    <w:p w14:paraId="7C38FE5B" w14:textId="383506E4" w:rsidR="00FD188F" w:rsidDel="00291EB1" w:rsidRDefault="00FD188F">
      <w:pPr>
        <w:pStyle w:val="TOC5"/>
        <w:rPr>
          <w:del w:id="2092" w:author="Rapporteur [AEM, Huawei]" w:date="2025-02-22T16:52:00Z"/>
          <w:rFonts w:asciiTheme="minorHAnsi" w:eastAsiaTheme="minorEastAsia" w:hAnsiTheme="minorHAnsi" w:cstheme="minorBidi"/>
          <w:noProof/>
          <w:kern w:val="2"/>
          <w:sz w:val="22"/>
          <w:szCs w:val="22"/>
          <w:lang w:eastAsia="ko-KR"/>
          <w14:ligatures w14:val="standardContextual"/>
        </w:rPr>
      </w:pPr>
      <w:del w:id="2093" w:author="Rapporteur [AEM, Huawei]" w:date="2025-02-22T16:52:00Z">
        <w:r w:rsidDel="00291EB1">
          <w:rPr>
            <w:noProof/>
          </w:rPr>
          <w:delText>5.3.2.7.3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Data Storage </w:delText>
        </w:r>
        <w:r w:rsidRPr="00B97D68" w:rsidDel="00291EB1">
          <w:rPr>
            <w:noProof/>
          </w:rPr>
          <w:delText>Delivery Subscription</w:delText>
        </w:r>
        <w:r w:rsidDel="00291EB1">
          <w:rPr>
            <w:noProof/>
          </w:rPr>
          <w:delText xml:space="preserve"> Update</w:delText>
        </w:r>
        <w:r w:rsidDel="00291EB1">
          <w:rPr>
            <w:noProof/>
          </w:rPr>
          <w:tab/>
          <w:delText>29</w:delText>
        </w:r>
      </w:del>
    </w:p>
    <w:p w14:paraId="3182D1F6" w14:textId="14A82D56" w:rsidR="00FD188F" w:rsidDel="00291EB1" w:rsidRDefault="00FD188F">
      <w:pPr>
        <w:pStyle w:val="TOC5"/>
        <w:rPr>
          <w:del w:id="2094" w:author="Rapporteur [AEM, Huawei]" w:date="2025-02-22T16:52:00Z"/>
          <w:rFonts w:asciiTheme="minorHAnsi" w:eastAsiaTheme="minorEastAsia" w:hAnsiTheme="minorHAnsi" w:cstheme="minorBidi"/>
          <w:noProof/>
          <w:kern w:val="2"/>
          <w:sz w:val="22"/>
          <w:szCs w:val="22"/>
          <w:lang w:eastAsia="ko-KR"/>
          <w14:ligatures w14:val="standardContextual"/>
        </w:rPr>
      </w:pPr>
      <w:del w:id="2095" w:author="Rapporteur [AEM, Huawei]" w:date="2025-02-22T16:52:00Z">
        <w:r w:rsidDel="00291EB1">
          <w:rPr>
            <w:noProof/>
          </w:rPr>
          <w:delText>5.3.2.7.4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Data Storage </w:delText>
        </w:r>
        <w:r w:rsidRPr="00B97D68" w:rsidDel="00291EB1">
          <w:rPr>
            <w:noProof/>
          </w:rPr>
          <w:delText>Delivery Subscription</w:delText>
        </w:r>
        <w:r w:rsidDel="00291EB1">
          <w:rPr>
            <w:noProof/>
          </w:rPr>
          <w:delText xml:space="preserve"> Deletion</w:delText>
        </w:r>
        <w:r w:rsidDel="00291EB1">
          <w:rPr>
            <w:noProof/>
          </w:rPr>
          <w:tab/>
          <w:delText>30</w:delText>
        </w:r>
      </w:del>
    </w:p>
    <w:p w14:paraId="02BD893C" w14:textId="1F531F8D" w:rsidR="00FD188F" w:rsidDel="00291EB1" w:rsidRDefault="00FD188F">
      <w:pPr>
        <w:pStyle w:val="TOC4"/>
        <w:rPr>
          <w:del w:id="2096" w:author="Rapporteur [AEM, Huawei]" w:date="2025-02-22T16:52:00Z"/>
          <w:rFonts w:asciiTheme="minorHAnsi" w:eastAsiaTheme="minorEastAsia" w:hAnsiTheme="minorHAnsi" w:cstheme="minorBidi"/>
          <w:noProof/>
          <w:kern w:val="2"/>
          <w:sz w:val="22"/>
          <w:szCs w:val="22"/>
          <w:lang w:eastAsia="ko-KR"/>
          <w14:ligatures w14:val="standardContextual"/>
        </w:rPr>
      </w:pPr>
      <w:del w:id="2097" w:author="Rapporteur [AEM, Huawei]" w:date="2025-02-22T16:52:00Z">
        <w:r w:rsidDel="00291EB1">
          <w:rPr>
            <w:noProof/>
          </w:rPr>
          <w:delText>5.3.2.8</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SDD_DataStorage_DelNotify</w:delText>
        </w:r>
        <w:r w:rsidDel="00291EB1">
          <w:rPr>
            <w:noProof/>
          </w:rPr>
          <w:tab/>
          <w:delText>31</w:delText>
        </w:r>
      </w:del>
    </w:p>
    <w:p w14:paraId="3C46857C" w14:textId="51010178" w:rsidR="00FD188F" w:rsidDel="00291EB1" w:rsidRDefault="00FD188F">
      <w:pPr>
        <w:pStyle w:val="TOC5"/>
        <w:rPr>
          <w:del w:id="2098" w:author="Rapporteur [AEM, Huawei]" w:date="2025-02-22T16:52:00Z"/>
          <w:rFonts w:asciiTheme="minorHAnsi" w:eastAsiaTheme="minorEastAsia" w:hAnsiTheme="minorHAnsi" w:cstheme="minorBidi"/>
          <w:noProof/>
          <w:kern w:val="2"/>
          <w:sz w:val="22"/>
          <w:szCs w:val="22"/>
          <w:lang w:eastAsia="ko-KR"/>
          <w14:ligatures w14:val="standardContextual"/>
        </w:rPr>
      </w:pPr>
      <w:del w:id="2099" w:author="Rapporteur [AEM, Huawei]" w:date="2025-02-22T16:52:00Z">
        <w:r w:rsidDel="00291EB1">
          <w:rPr>
            <w:noProof/>
          </w:rPr>
          <w:delText>5.3.2.8.1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31</w:delText>
        </w:r>
      </w:del>
    </w:p>
    <w:p w14:paraId="787BB2D9" w14:textId="21C425F8" w:rsidR="00FD188F" w:rsidDel="00291EB1" w:rsidRDefault="00FD188F">
      <w:pPr>
        <w:pStyle w:val="TOC5"/>
        <w:rPr>
          <w:del w:id="2100" w:author="Rapporteur [AEM, Huawei]" w:date="2025-02-22T16:52:00Z"/>
          <w:rFonts w:asciiTheme="minorHAnsi" w:eastAsiaTheme="minorEastAsia" w:hAnsiTheme="minorHAnsi" w:cstheme="minorBidi"/>
          <w:noProof/>
          <w:kern w:val="2"/>
          <w:sz w:val="22"/>
          <w:szCs w:val="22"/>
          <w:lang w:eastAsia="ko-KR"/>
          <w14:ligatures w14:val="standardContextual"/>
        </w:rPr>
      </w:pPr>
      <w:del w:id="2101" w:author="Rapporteur [AEM, Huawei]" w:date="2025-02-22T16:52:00Z">
        <w:r w:rsidDel="00291EB1">
          <w:rPr>
            <w:noProof/>
          </w:rPr>
          <w:delText>5.3.2.8.2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Data Storage </w:delText>
        </w:r>
        <w:r w:rsidRPr="00B97D68" w:rsidDel="00291EB1">
          <w:rPr>
            <w:noProof/>
          </w:rPr>
          <w:delText>Delivery</w:delText>
        </w:r>
        <w:r w:rsidDel="00291EB1">
          <w:rPr>
            <w:noProof/>
          </w:rPr>
          <w:delText xml:space="preserve"> </w:delText>
        </w:r>
        <w:r w:rsidRPr="00B97D68" w:rsidDel="00291EB1">
          <w:rPr>
            <w:noProof/>
            <w:lang w:val="en-US"/>
          </w:rPr>
          <w:delText>Notification</w:delText>
        </w:r>
        <w:r w:rsidDel="00291EB1">
          <w:rPr>
            <w:noProof/>
          </w:rPr>
          <w:tab/>
          <w:delText>31</w:delText>
        </w:r>
      </w:del>
    </w:p>
    <w:p w14:paraId="3C8926A5" w14:textId="6E0CB8FE" w:rsidR="00FD188F" w:rsidDel="00291EB1" w:rsidRDefault="00FD188F">
      <w:pPr>
        <w:pStyle w:val="TOC2"/>
        <w:rPr>
          <w:del w:id="2102" w:author="Rapporteur [AEM, Huawei]" w:date="2025-02-22T16:52:00Z"/>
          <w:rFonts w:asciiTheme="minorHAnsi" w:eastAsiaTheme="minorEastAsia" w:hAnsiTheme="minorHAnsi" w:cstheme="minorBidi"/>
          <w:noProof/>
          <w:kern w:val="2"/>
          <w:sz w:val="22"/>
          <w:szCs w:val="22"/>
          <w:lang w:eastAsia="ko-KR"/>
          <w14:ligatures w14:val="standardContextual"/>
        </w:rPr>
      </w:pPr>
      <w:del w:id="2103" w:author="Rapporteur [AEM, Huawei]" w:date="2025-02-22T16:52:00Z">
        <w:r w:rsidDel="00291EB1">
          <w:rPr>
            <w:noProof/>
          </w:rPr>
          <w:delText>5.4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SDD_DDContext</w:delText>
        </w:r>
        <w:r w:rsidDel="00291EB1">
          <w:rPr>
            <w:noProof/>
            <w:lang w:eastAsia="zh-CN"/>
          </w:rPr>
          <w:delText xml:space="preserve"> Service</w:delText>
        </w:r>
        <w:r w:rsidDel="00291EB1">
          <w:rPr>
            <w:noProof/>
          </w:rPr>
          <w:tab/>
          <w:delText>32</w:delText>
        </w:r>
      </w:del>
    </w:p>
    <w:p w14:paraId="749C4C7F" w14:textId="2FEE044E" w:rsidR="00FD188F" w:rsidDel="00291EB1" w:rsidRDefault="00FD188F">
      <w:pPr>
        <w:pStyle w:val="TOC3"/>
        <w:rPr>
          <w:del w:id="2104" w:author="Rapporteur [AEM, Huawei]" w:date="2025-02-22T16:52:00Z"/>
          <w:rFonts w:asciiTheme="minorHAnsi" w:eastAsiaTheme="minorEastAsia" w:hAnsiTheme="minorHAnsi" w:cstheme="minorBidi"/>
          <w:noProof/>
          <w:kern w:val="2"/>
          <w:sz w:val="22"/>
          <w:szCs w:val="22"/>
          <w:lang w:eastAsia="ko-KR"/>
          <w14:ligatures w14:val="standardContextual"/>
        </w:rPr>
      </w:pPr>
      <w:del w:id="2105" w:author="Rapporteur [AEM, Huawei]" w:date="2025-02-22T16:52:00Z">
        <w:r w:rsidDel="00291EB1">
          <w:rPr>
            <w:noProof/>
          </w:rPr>
          <w:delText>5.4.1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32</w:delText>
        </w:r>
      </w:del>
    </w:p>
    <w:p w14:paraId="2B2FAC0F" w14:textId="46A3CBF5" w:rsidR="00FD188F" w:rsidDel="00291EB1" w:rsidRDefault="00FD188F">
      <w:pPr>
        <w:pStyle w:val="TOC3"/>
        <w:rPr>
          <w:del w:id="2106" w:author="Rapporteur [AEM, Huawei]" w:date="2025-02-22T16:52:00Z"/>
          <w:rFonts w:asciiTheme="minorHAnsi" w:eastAsiaTheme="minorEastAsia" w:hAnsiTheme="minorHAnsi" w:cstheme="minorBidi"/>
          <w:noProof/>
          <w:kern w:val="2"/>
          <w:sz w:val="22"/>
          <w:szCs w:val="22"/>
          <w:lang w:eastAsia="ko-KR"/>
          <w14:ligatures w14:val="standardContextual"/>
        </w:rPr>
      </w:pPr>
      <w:del w:id="2107" w:author="Rapporteur [AEM, Huawei]" w:date="2025-02-22T16:52:00Z">
        <w:r w:rsidDel="00291EB1">
          <w:rPr>
            <w:noProof/>
          </w:rPr>
          <w:delText>5.4.2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32</w:delText>
        </w:r>
      </w:del>
    </w:p>
    <w:p w14:paraId="5EE8821B" w14:textId="0404DA5C" w:rsidR="00FD188F" w:rsidDel="00291EB1" w:rsidRDefault="00FD188F">
      <w:pPr>
        <w:pStyle w:val="TOC4"/>
        <w:rPr>
          <w:del w:id="2108" w:author="Rapporteur [AEM, Huawei]" w:date="2025-02-22T16:52:00Z"/>
          <w:rFonts w:asciiTheme="minorHAnsi" w:eastAsiaTheme="minorEastAsia" w:hAnsiTheme="minorHAnsi" w:cstheme="minorBidi"/>
          <w:noProof/>
          <w:kern w:val="2"/>
          <w:sz w:val="22"/>
          <w:szCs w:val="22"/>
          <w:lang w:eastAsia="ko-KR"/>
          <w14:ligatures w14:val="standardContextual"/>
        </w:rPr>
      </w:pPr>
      <w:del w:id="2109" w:author="Rapporteur [AEM, Huawei]" w:date="2025-02-22T16:52:00Z">
        <w:r w:rsidDel="00291EB1">
          <w:rPr>
            <w:noProof/>
          </w:rPr>
          <w:delText>5.4.2.1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32</w:delText>
        </w:r>
      </w:del>
    </w:p>
    <w:p w14:paraId="18D42AAA" w14:textId="4DF7FF8A" w:rsidR="00FD188F" w:rsidDel="00291EB1" w:rsidRDefault="00FD188F">
      <w:pPr>
        <w:pStyle w:val="TOC4"/>
        <w:rPr>
          <w:del w:id="2110" w:author="Rapporteur [AEM, Huawei]" w:date="2025-02-22T16:52:00Z"/>
          <w:rFonts w:asciiTheme="minorHAnsi" w:eastAsiaTheme="minorEastAsia" w:hAnsiTheme="minorHAnsi" w:cstheme="minorBidi"/>
          <w:noProof/>
          <w:kern w:val="2"/>
          <w:sz w:val="22"/>
          <w:szCs w:val="22"/>
          <w:lang w:eastAsia="ko-KR"/>
          <w14:ligatures w14:val="standardContextual"/>
        </w:rPr>
      </w:pPr>
      <w:del w:id="2111" w:author="Rapporteur [AEM, Huawei]" w:date="2025-02-22T16:52:00Z">
        <w:r w:rsidDel="00291EB1">
          <w:rPr>
            <w:noProof/>
          </w:rPr>
          <w:delText>5.4.2.2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w:delText>
        </w:r>
        <w:r w:rsidDel="00291EB1">
          <w:rPr>
            <w:noProof/>
            <w:lang w:eastAsia="zh-CN"/>
          </w:rPr>
          <w:delText>DDContext_Push</w:delText>
        </w:r>
        <w:r w:rsidDel="00291EB1">
          <w:rPr>
            <w:noProof/>
          </w:rPr>
          <w:tab/>
          <w:delText>32</w:delText>
        </w:r>
      </w:del>
    </w:p>
    <w:p w14:paraId="1E7581F8" w14:textId="4B9C0D1F" w:rsidR="00FD188F" w:rsidDel="00291EB1" w:rsidRDefault="00FD188F">
      <w:pPr>
        <w:pStyle w:val="TOC5"/>
        <w:rPr>
          <w:del w:id="2112" w:author="Rapporteur [AEM, Huawei]" w:date="2025-02-22T16:52:00Z"/>
          <w:rFonts w:asciiTheme="minorHAnsi" w:eastAsiaTheme="minorEastAsia" w:hAnsiTheme="minorHAnsi" w:cstheme="minorBidi"/>
          <w:noProof/>
          <w:kern w:val="2"/>
          <w:sz w:val="22"/>
          <w:szCs w:val="22"/>
          <w:lang w:eastAsia="ko-KR"/>
          <w14:ligatures w14:val="standardContextual"/>
        </w:rPr>
      </w:pPr>
      <w:del w:id="2113" w:author="Rapporteur [AEM, Huawei]" w:date="2025-02-22T16:52:00Z">
        <w:r w:rsidDel="00291EB1">
          <w:rPr>
            <w:noProof/>
          </w:rPr>
          <w:delText>5.4.2.2.1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32</w:delText>
        </w:r>
      </w:del>
    </w:p>
    <w:p w14:paraId="1D07C224" w14:textId="3FCF2AB5" w:rsidR="00FD188F" w:rsidDel="00291EB1" w:rsidRDefault="00FD188F">
      <w:pPr>
        <w:pStyle w:val="TOC5"/>
        <w:rPr>
          <w:del w:id="2114" w:author="Rapporteur [AEM, Huawei]" w:date="2025-02-22T16:52:00Z"/>
          <w:rFonts w:asciiTheme="minorHAnsi" w:eastAsiaTheme="minorEastAsia" w:hAnsiTheme="minorHAnsi" w:cstheme="minorBidi"/>
          <w:noProof/>
          <w:kern w:val="2"/>
          <w:sz w:val="22"/>
          <w:szCs w:val="22"/>
          <w:lang w:eastAsia="ko-KR"/>
          <w14:ligatures w14:val="standardContextual"/>
        </w:rPr>
      </w:pPr>
      <w:del w:id="2115" w:author="Rapporteur [AEM, Huawei]" w:date="2025-02-22T16:52:00Z">
        <w:r w:rsidDel="00291EB1">
          <w:rPr>
            <w:noProof/>
          </w:rPr>
          <w:delText>5.4.2.2.2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DD Context Push</w:delText>
        </w:r>
        <w:r w:rsidDel="00291EB1">
          <w:rPr>
            <w:noProof/>
          </w:rPr>
          <w:tab/>
          <w:delText>32</w:delText>
        </w:r>
      </w:del>
    </w:p>
    <w:p w14:paraId="4DAF97A6" w14:textId="385CFEDF" w:rsidR="00FD188F" w:rsidDel="00291EB1" w:rsidRDefault="00FD188F">
      <w:pPr>
        <w:pStyle w:val="TOC4"/>
        <w:rPr>
          <w:del w:id="2116" w:author="Rapporteur [AEM, Huawei]" w:date="2025-02-22T16:52:00Z"/>
          <w:rFonts w:asciiTheme="minorHAnsi" w:eastAsiaTheme="minorEastAsia" w:hAnsiTheme="minorHAnsi" w:cstheme="minorBidi"/>
          <w:noProof/>
          <w:kern w:val="2"/>
          <w:sz w:val="22"/>
          <w:szCs w:val="22"/>
          <w:lang w:eastAsia="ko-KR"/>
          <w14:ligatures w14:val="standardContextual"/>
        </w:rPr>
      </w:pPr>
      <w:del w:id="2117" w:author="Rapporteur [AEM, Huawei]" w:date="2025-02-22T16:52:00Z">
        <w:r w:rsidDel="00291EB1">
          <w:rPr>
            <w:noProof/>
          </w:rPr>
          <w:delText>5.4.2.3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w:delText>
        </w:r>
        <w:r w:rsidDel="00291EB1">
          <w:rPr>
            <w:noProof/>
            <w:lang w:eastAsia="zh-CN"/>
          </w:rPr>
          <w:delText>DDContext_Pull</w:delText>
        </w:r>
        <w:r w:rsidDel="00291EB1">
          <w:rPr>
            <w:noProof/>
          </w:rPr>
          <w:tab/>
          <w:delText>33</w:delText>
        </w:r>
      </w:del>
    </w:p>
    <w:p w14:paraId="64599A76" w14:textId="7DC3579B" w:rsidR="00FD188F" w:rsidDel="00291EB1" w:rsidRDefault="00FD188F">
      <w:pPr>
        <w:pStyle w:val="TOC5"/>
        <w:rPr>
          <w:del w:id="2118" w:author="Rapporteur [AEM, Huawei]" w:date="2025-02-22T16:52:00Z"/>
          <w:rFonts w:asciiTheme="minorHAnsi" w:eastAsiaTheme="minorEastAsia" w:hAnsiTheme="minorHAnsi" w:cstheme="minorBidi"/>
          <w:noProof/>
          <w:kern w:val="2"/>
          <w:sz w:val="22"/>
          <w:szCs w:val="22"/>
          <w:lang w:eastAsia="ko-KR"/>
          <w14:ligatures w14:val="standardContextual"/>
        </w:rPr>
      </w:pPr>
      <w:del w:id="2119" w:author="Rapporteur [AEM, Huawei]" w:date="2025-02-22T16:52:00Z">
        <w:r w:rsidDel="00291EB1">
          <w:rPr>
            <w:noProof/>
          </w:rPr>
          <w:delText>5.4.2.3.1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33</w:delText>
        </w:r>
      </w:del>
    </w:p>
    <w:p w14:paraId="5C8794EE" w14:textId="52AF841D" w:rsidR="00FD188F" w:rsidDel="00291EB1" w:rsidRDefault="00FD188F">
      <w:pPr>
        <w:pStyle w:val="TOC5"/>
        <w:rPr>
          <w:del w:id="2120" w:author="Rapporteur [AEM, Huawei]" w:date="2025-02-22T16:52:00Z"/>
          <w:rFonts w:asciiTheme="minorHAnsi" w:eastAsiaTheme="minorEastAsia" w:hAnsiTheme="minorHAnsi" w:cstheme="minorBidi"/>
          <w:noProof/>
          <w:kern w:val="2"/>
          <w:sz w:val="22"/>
          <w:szCs w:val="22"/>
          <w:lang w:eastAsia="ko-KR"/>
          <w14:ligatures w14:val="standardContextual"/>
        </w:rPr>
      </w:pPr>
      <w:del w:id="2121" w:author="Rapporteur [AEM, Huawei]" w:date="2025-02-22T16:52:00Z">
        <w:r w:rsidDel="00291EB1">
          <w:rPr>
            <w:noProof/>
          </w:rPr>
          <w:delText>5.4.2.3.2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DD Context Pull</w:delText>
        </w:r>
        <w:r w:rsidDel="00291EB1">
          <w:rPr>
            <w:noProof/>
          </w:rPr>
          <w:tab/>
          <w:delText>33</w:delText>
        </w:r>
      </w:del>
    </w:p>
    <w:p w14:paraId="58695629" w14:textId="6D47C46D" w:rsidR="00FD188F" w:rsidDel="00291EB1" w:rsidRDefault="00FD188F">
      <w:pPr>
        <w:pStyle w:val="TOC4"/>
        <w:rPr>
          <w:del w:id="2122" w:author="Rapporteur [AEM, Huawei]" w:date="2025-02-22T16:52:00Z"/>
          <w:rFonts w:asciiTheme="minorHAnsi" w:eastAsiaTheme="minorEastAsia" w:hAnsiTheme="minorHAnsi" w:cstheme="minorBidi"/>
          <w:noProof/>
          <w:kern w:val="2"/>
          <w:sz w:val="22"/>
          <w:szCs w:val="22"/>
          <w:lang w:eastAsia="ko-KR"/>
          <w14:ligatures w14:val="standardContextual"/>
        </w:rPr>
      </w:pPr>
      <w:del w:id="2123" w:author="Rapporteur [AEM, Huawei]" w:date="2025-02-22T16:52:00Z">
        <w:r w:rsidDel="00291EB1">
          <w:rPr>
            <w:noProof/>
          </w:rPr>
          <w:delText>5.4.2.4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w:delText>
        </w:r>
        <w:r w:rsidDel="00291EB1">
          <w:rPr>
            <w:noProof/>
            <w:lang w:eastAsia="zh-CN"/>
          </w:rPr>
          <w:delText>DDContext_</w:delText>
        </w:r>
        <w:r w:rsidDel="00291EB1">
          <w:rPr>
            <w:noProof/>
          </w:rPr>
          <w:delText>InformACREvent</w:delText>
        </w:r>
        <w:r w:rsidDel="00291EB1">
          <w:rPr>
            <w:noProof/>
          </w:rPr>
          <w:tab/>
          <w:delText>34</w:delText>
        </w:r>
      </w:del>
    </w:p>
    <w:p w14:paraId="5C1B4BB8" w14:textId="7A6EF77A" w:rsidR="00FD188F" w:rsidDel="00291EB1" w:rsidRDefault="00FD188F">
      <w:pPr>
        <w:pStyle w:val="TOC5"/>
        <w:rPr>
          <w:del w:id="2124" w:author="Rapporteur [AEM, Huawei]" w:date="2025-02-22T16:52:00Z"/>
          <w:rFonts w:asciiTheme="minorHAnsi" w:eastAsiaTheme="minorEastAsia" w:hAnsiTheme="minorHAnsi" w:cstheme="minorBidi"/>
          <w:noProof/>
          <w:kern w:val="2"/>
          <w:sz w:val="22"/>
          <w:szCs w:val="22"/>
          <w:lang w:eastAsia="ko-KR"/>
          <w14:ligatures w14:val="standardContextual"/>
        </w:rPr>
      </w:pPr>
      <w:del w:id="2125" w:author="Rapporteur [AEM, Huawei]" w:date="2025-02-22T16:52:00Z">
        <w:r w:rsidDel="00291EB1">
          <w:rPr>
            <w:noProof/>
          </w:rPr>
          <w:delText>5.4.2.4.1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34</w:delText>
        </w:r>
      </w:del>
    </w:p>
    <w:p w14:paraId="1E34B01B" w14:textId="6C10A8E5" w:rsidR="00FD188F" w:rsidDel="00291EB1" w:rsidRDefault="00FD188F">
      <w:pPr>
        <w:pStyle w:val="TOC5"/>
        <w:rPr>
          <w:del w:id="2126" w:author="Rapporteur [AEM, Huawei]" w:date="2025-02-22T16:52:00Z"/>
          <w:rFonts w:asciiTheme="minorHAnsi" w:eastAsiaTheme="minorEastAsia" w:hAnsiTheme="minorHAnsi" w:cstheme="minorBidi"/>
          <w:noProof/>
          <w:kern w:val="2"/>
          <w:sz w:val="22"/>
          <w:szCs w:val="22"/>
          <w:lang w:eastAsia="ko-KR"/>
          <w14:ligatures w14:val="standardContextual"/>
        </w:rPr>
      </w:pPr>
      <w:del w:id="2127" w:author="Rapporteur [AEM, Huawei]" w:date="2025-02-22T16:52:00Z">
        <w:r w:rsidDel="00291EB1">
          <w:rPr>
            <w:noProof/>
          </w:rPr>
          <w:lastRenderedPageBreak/>
          <w:delText>5.4.2.4.2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Inform ACR Events Request</w:delText>
        </w:r>
        <w:r w:rsidDel="00291EB1">
          <w:rPr>
            <w:noProof/>
          </w:rPr>
          <w:tab/>
          <w:delText>34</w:delText>
        </w:r>
      </w:del>
    </w:p>
    <w:p w14:paraId="6654C29D" w14:textId="371BBC89" w:rsidR="00FD188F" w:rsidDel="00291EB1" w:rsidRDefault="00FD188F">
      <w:pPr>
        <w:pStyle w:val="TOC4"/>
        <w:rPr>
          <w:del w:id="2128" w:author="Rapporteur [AEM, Huawei]" w:date="2025-02-22T16:52:00Z"/>
          <w:rFonts w:asciiTheme="minorHAnsi" w:eastAsiaTheme="minorEastAsia" w:hAnsiTheme="minorHAnsi" w:cstheme="minorBidi"/>
          <w:noProof/>
          <w:kern w:val="2"/>
          <w:sz w:val="22"/>
          <w:szCs w:val="22"/>
          <w:lang w:eastAsia="ko-KR"/>
          <w14:ligatures w14:val="standardContextual"/>
        </w:rPr>
      </w:pPr>
      <w:del w:id="2129" w:author="Rapporteur [AEM, Huawei]" w:date="2025-02-22T16:52:00Z">
        <w:r w:rsidDel="00291EB1">
          <w:rPr>
            <w:noProof/>
          </w:rPr>
          <w:delText>5.4.2.5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SDD_DDContext_Notify</w:delText>
        </w:r>
        <w:r w:rsidDel="00291EB1">
          <w:rPr>
            <w:noProof/>
          </w:rPr>
          <w:tab/>
          <w:delText>34</w:delText>
        </w:r>
      </w:del>
    </w:p>
    <w:p w14:paraId="5CBAF3D3" w14:textId="00B16850" w:rsidR="00FD188F" w:rsidDel="00291EB1" w:rsidRDefault="00FD188F">
      <w:pPr>
        <w:pStyle w:val="TOC5"/>
        <w:rPr>
          <w:del w:id="2130" w:author="Rapporteur [AEM, Huawei]" w:date="2025-02-22T16:52:00Z"/>
          <w:rFonts w:asciiTheme="minorHAnsi" w:eastAsiaTheme="minorEastAsia" w:hAnsiTheme="minorHAnsi" w:cstheme="minorBidi"/>
          <w:noProof/>
          <w:kern w:val="2"/>
          <w:sz w:val="22"/>
          <w:szCs w:val="22"/>
          <w:lang w:eastAsia="ko-KR"/>
          <w14:ligatures w14:val="standardContextual"/>
        </w:rPr>
      </w:pPr>
      <w:del w:id="2131" w:author="Rapporteur [AEM, Huawei]" w:date="2025-02-22T16:52:00Z">
        <w:r w:rsidDel="00291EB1">
          <w:rPr>
            <w:noProof/>
          </w:rPr>
          <w:delText>5.4.2.5.1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34</w:delText>
        </w:r>
      </w:del>
    </w:p>
    <w:p w14:paraId="0B28C9FC" w14:textId="24C9C2E3" w:rsidR="00FD188F" w:rsidDel="00291EB1" w:rsidRDefault="00FD188F">
      <w:pPr>
        <w:pStyle w:val="TOC5"/>
        <w:rPr>
          <w:del w:id="2132" w:author="Rapporteur [AEM, Huawei]" w:date="2025-02-22T16:52:00Z"/>
          <w:rFonts w:asciiTheme="minorHAnsi" w:eastAsiaTheme="minorEastAsia" w:hAnsiTheme="minorHAnsi" w:cstheme="minorBidi"/>
          <w:noProof/>
          <w:kern w:val="2"/>
          <w:sz w:val="22"/>
          <w:szCs w:val="22"/>
          <w:lang w:eastAsia="ko-KR"/>
          <w14:ligatures w14:val="standardContextual"/>
        </w:rPr>
      </w:pPr>
      <w:del w:id="2133" w:author="Rapporteur [AEM, Huawei]" w:date="2025-02-22T16:52:00Z">
        <w:r w:rsidDel="00291EB1">
          <w:rPr>
            <w:noProof/>
          </w:rPr>
          <w:delText>5.4.2.5.2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ACR Event </w:delText>
        </w:r>
        <w:r w:rsidDel="00291EB1">
          <w:rPr>
            <w:noProof/>
          </w:rPr>
          <w:delText>Notification</w:delText>
        </w:r>
        <w:r w:rsidDel="00291EB1">
          <w:rPr>
            <w:noProof/>
          </w:rPr>
          <w:tab/>
          <w:delText>34</w:delText>
        </w:r>
      </w:del>
    </w:p>
    <w:p w14:paraId="36D98457" w14:textId="5A0E1EA8" w:rsidR="00FD188F" w:rsidDel="00291EB1" w:rsidRDefault="00FD188F">
      <w:pPr>
        <w:pStyle w:val="TOC2"/>
        <w:rPr>
          <w:del w:id="2134" w:author="Rapporteur [AEM, Huawei]" w:date="2025-02-22T16:52:00Z"/>
          <w:rFonts w:asciiTheme="minorHAnsi" w:eastAsiaTheme="minorEastAsia" w:hAnsiTheme="minorHAnsi" w:cstheme="minorBidi"/>
          <w:noProof/>
          <w:kern w:val="2"/>
          <w:sz w:val="22"/>
          <w:szCs w:val="22"/>
          <w:lang w:eastAsia="ko-KR"/>
          <w14:ligatures w14:val="standardContextual"/>
        </w:rPr>
      </w:pPr>
      <w:del w:id="2135" w:author="Rapporteur [AEM, Huawei]" w:date="2025-02-22T16:52:00Z">
        <w:r w:rsidDel="00291EB1">
          <w:rPr>
            <w:noProof/>
          </w:rPr>
          <w:delText>5.5</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tab/>
          <w:delText>36</w:delText>
        </w:r>
      </w:del>
    </w:p>
    <w:p w14:paraId="51B6D57F" w14:textId="0D2FB355" w:rsidR="00FD188F" w:rsidDel="00291EB1" w:rsidRDefault="00FD188F">
      <w:pPr>
        <w:pStyle w:val="TOC3"/>
        <w:rPr>
          <w:del w:id="2136" w:author="Rapporteur [AEM, Huawei]" w:date="2025-02-22T16:52:00Z"/>
          <w:rFonts w:asciiTheme="minorHAnsi" w:eastAsiaTheme="minorEastAsia" w:hAnsiTheme="minorHAnsi" w:cstheme="minorBidi"/>
          <w:noProof/>
          <w:kern w:val="2"/>
          <w:sz w:val="22"/>
          <w:szCs w:val="22"/>
          <w:lang w:eastAsia="ko-KR"/>
          <w14:ligatures w14:val="standardContextual"/>
        </w:rPr>
      </w:pPr>
      <w:del w:id="2137" w:author="Rapporteur [AEM, Huawei]" w:date="2025-02-22T16:52:00Z">
        <w:r w:rsidDel="00291EB1">
          <w:rPr>
            <w:noProof/>
          </w:rPr>
          <w:delText>5.5.1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36</w:delText>
        </w:r>
      </w:del>
    </w:p>
    <w:p w14:paraId="6E294572" w14:textId="1CEBB462" w:rsidR="00FD188F" w:rsidDel="00291EB1" w:rsidRDefault="00FD188F">
      <w:pPr>
        <w:pStyle w:val="TOC3"/>
        <w:rPr>
          <w:del w:id="2138" w:author="Rapporteur [AEM, Huawei]" w:date="2025-02-22T16:52:00Z"/>
          <w:rFonts w:asciiTheme="minorHAnsi" w:eastAsiaTheme="minorEastAsia" w:hAnsiTheme="minorHAnsi" w:cstheme="minorBidi"/>
          <w:noProof/>
          <w:kern w:val="2"/>
          <w:sz w:val="22"/>
          <w:szCs w:val="22"/>
          <w:lang w:eastAsia="ko-KR"/>
          <w14:ligatures w14:val="standardContextual"/>
        </w:rPr>
      </w:pPr>
      <w:del w:id="2139" w:author="Rapporteur [AEM, Huawei]" w:date="2025-02-22T16:52:00Z">
        <w:r w:rsidDel="00291EB1">
          <w:rPr>
            <w:noProof/>
          </w:rPr>
          <w:delText>5.5.2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36</w:delText>
        </w:r>
      </w:del>
    </w:p>
    <w:p w14:paraId="405A1E3A" w14:textId="5275341F" w:rsidR="00FD188F" w:rsidDel="00291EB1" w:rsidRDefault="00FD188F">
      <w:pPr>
        <w:pStyle w:val="TOC4"/>
        <w:rPr>
          <w:del w:id="2140" w:author="Rapporteur [AEM, Huawei]" w:date="2025-02-22T16:52:00Z"/>
          <w:rFonts w:asciiTheme="minorHAnsi" w:eastAsiaTheme="minorEastAsia" w:hAnsiTheme="minorHAnsi" w:cstheme="minorBidi"/>
          <w:noProof/>
          <w:kern w:val="2"/>
          <w:sz w:val="22"/>
          <w:szCs w:val="22"/>
          <w:lang w:eastAsia="ko-KR"/>
          <w14:ligatures w14:val="standardContextual"/>
        </w:rPr>
      </w:pPr>
      <w:del w:id="2141" w:author="Rapporteur [AEM, Huawei]" w:date="2025-02-22T16:52:00Z">
        <w:r w:rsidDel="00291EB1">
          <w:rPr>
            <w:noProof/>
          </w:rPr>
          <w:delText>5.5.2.1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36</w:delText>
        </w:r>
      </w:del>
    </w:p>
    <w:p w14:paraId="5C465BA1" w14:textId="312CBE47" w:rsidR="00FD188F" w:rsidDel="00291EB1" w:rsidRDefault="00FD188F">
      <w:pPr>
        <w:pStyle w:val="TOC4"/>
        <w:rPr>
          <w:del w:id="2142" w:author="Rapporteur [AEM, Huawei]" w:date="2025-02-22T16:52:00Z"/>
          <w:rFonts w:asciiTheme="minorHAnsi" w:eastAsiaTheme="minorEastAsia" w:hAnsiTheme="minorHAnsi" w:cstheme="minorBidi"/>
          <w:noProof/>
          <w:kern w:val="2"/>
          <w:sz w:val="22"/>
          <w:szCs w:val="22"/>
          <w:lang w:eastAsia="ko-KR"/>
          <w14:ligatures w14:val="standardContextual"/>
        </w:rPr>
      </w:pPr>
      <w:del w:id="2143" w:author="Rapporteur [AEM, Huawei]" w:date="2025-02-22T16:52:00Z">
        <w:r w:rsidDel="00291EB1">
          <w:rPr>
            <w:noProof/>
          </w:rPr>
          <w:delText>5.5.2.2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delText>_Subscribe</w:delText>
        </w:r>
        <w:r w:rsidDel="00291EB1">
          <w:rPr>
            <w:noProof/>
          </w:rPr>
          <w:tab/>
          <w:delText>36</w:delText>
        </w:r>
      </w:del>
    </w:p>
    <w:p w14:paraId="1236110C" w14:textId="5DE99290" w:rsidR="00FD188F" w:rsidDel="00291EB1" w:rsidRDefault="00FD188F">
      <w:pPr>
        <w:pStyle w:val="TOC5"/>
        <w:rPr>
          <w:del w:id="2144" w:author="Rapporteur [AEM, Huawei]" w:date="2025-02-22T16:52:00Z"/>
          <w:rFonts w:asciiTheme="minorHAnsi" w:eastAsiaTheme="minorEastAsia" w:hAnsiTheme="minorHAnsi" w:cstheme="minorBidi"/>
          <w:noProof/>
          <w:kern w:val="2"/>
          <w:sz w:val="22"/>
          <w:szCs w:val="22"/>
          <w:lang w:eastAsia="ko-KR"/>
          <w14:ligatures w14:val="standardContextual"/>
        </w:rPr>
      </w:pPr>
      <w:del w:id="2145" w:author="Rapporteur [AEM, Huawei]" w:date="2025-02-22T16:52:00Z">
        <w:r w:rsidDel="00291EB1">
          <w:rPr>
            <w:noProof/>
          </w:rPr>
          <w:delText>5.5.2.2.1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36</w:delText>
        </w:r>
      </w:del>
    </w:p>
    <w:p w14:paraId="3F38BFDE" w14:textId="6B1B9BDA" w:rsidR="00FD188F" w:rsidDel="00291EB1" w:rsidRDefault="00FD188F">
      <w:pPr>
        <w:pStyle w:val="TOC5"/>
        <w:rPr>
          <w:del w:id="2146" w:author="Rapporteur [AEM, Huawei]" w:date="2025-02-22T16:52:00Z"/>
          <w:rFonts w:asciiTheme="minorHAnsi" w:eastAsiaTheme="minorEastAsia" w:hAnsiTheme="minorHAnsi" w:cstheme="minorBidi"/>
          <w:noProof/>
          <w:kern w:val="2"/>
          <w:sz w:val="22"/>
          <w:szCs w:val="22"/>
          <w:lang w:eastAsia="ko-KR"/>
          <w14:ligatures w14:val="standardContextual"/>
        </w:rPr>
      </w:pPr>
      <w:del w:id="2147" w:author="Rapporteur [AEM, Huawei]" w:date="2025-02-22T16:52:00Z">
        <w:r w:rsidDel="00291EB1">
          <w:rPr>
            <w:noProof/>
          </w:rPr>
          <w:delText>5.5.2.2.2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Transmission Quality Measurement Subscription Creation</w:delText>
        </w:r>
        <w:r w:rsidDel="00291EB1">
          <w:rPr>
            <w:noProof/>
          </w:rPr>
          <w:tab/>
          <w:delText>36</w:delText>
        </w:r>
      </w:del>
    </w:p>
    <w:p w14:paraId="7F257E90" w14:textId="259CC45D" w:rsidR="00FD188F" w:rsidDel="00291EB1" w:rsidRDefault="00FD188F">
      <w:pPr>
        <w:pStyle w:val="TOC4"/>
        <w:rPr>
          <w:del w:id="2148" w:author="Rapporteur [AEM, Huawei]" w:date="2025-02-22T16:52:00Z"/>
          <w:rFonts w:asciiTheme="minorHAnsi" w:eastAsiaTheme="minorEastAsia" w:hAnsiTheme="minorHAnsi" w:cstheme="minorBidi"/>
          <w:noProof/>
          <w:kern w:val="2"/>
          <w:sz w:val="22"/>
          <w:szCs w:val="22"/>
          <w:lang w:eastAsia="ko-KR"/>
          <w14:ligatures w14:val="standardContextual"/>
        </w:rPr>
      </w:pPr>
      <w:del w:id="2149" w:author="Rapporteur [AEM, Huawei]" w:date="2025-02-22T16:52:00Z">
        <w:r w:rsidDel="00291EB1">
          <w:rPr>
            <w:noProof/>
          </w:rPr>
          <w:delText>5.5.2.3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delText>_Update</w:delText>
        </w:r>
        <w:r w:rsidDel="00291EB1">
          <w:rPr>
            <w:noProof/>
          </w:rPr>
          <w:tab/>
          <w:delText>37</w:delText>
        </w:r>
      </w:del>
    </w:p>
    <w:p w14:paraId="5C754F20" w14:textId="15513B31" w:rsidR="00FD188F" w:rsidDel="00291EB1" w:rsidRDefault="00FD188F">
      <w:pPr>
        <w:pStyle w:val="TOC5"/>
        <w:rPr>
          <w:del w:id="2150" w:author="Rapporteur [AEM, Huawei]" w:date="2025-02-22T16:52:00Z"/>
          <w:rFonts w:asciiTheme="minorHAnsi" w:eastAsiaTheme="minorEastAsia" w:hAnsiTheme="minorHAnsi" w:cstheme="minorBidi"/>
          <w:noProof/>
          <w:kern w:val="2"/>
          <w:sz w:val="22"/>
          <w:szCs w:val="22"/>
          <w:lang w:eastAsia="ko-KR"/>
          <w14:ligatures w14:val="standardContextual"/>
        </w:rPr>
      </w:pPr>
      <w:del w:id="2151" w:author="Rapporteur [AEM, Huawei]" w:date="2025-02-22T16:52:00Z">
        <w:r w:rsidDel="00291EB1">
          <w:rPr>
            <w:noProof/>
          </w:rPr>
          <w:delText>5.5.2.3.1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37</w:delText>
        </w:r>
      </w:del>
    </w:p>
    <w:p w14:paraId="1B695F5C" w14:textId="645C0D7C" w:rsidR="00FD188F" w:rsidDel="00291EB1" w:rsidRDefault="00FD188F">
      <w:pPr>
        <w:pStyle w:val="TOC5"/>
        <w:rPr>
          <w:del w:id="2152" w:author="Rapporteur [AEM, Huawei]" w:date="2025-02-22T16:52:00Z"/>
          <w:rFonts w:asciiTheme="minorHAnsi" w:eastAsiaTheme="minorEastAsia" w:hAnsiTheme="minorHAnsi" w:cstheme="minorBidi"/>
          <w:noProof/>
          <w:kern w:val="2"/>
          <w:sz w:val="22"/>
          <w:szCs w:val="22"/>
          <w:lang w:eastAsia="ko-KR"/>
          <w14:ligatures w14:val="standardContextual"/>
        </w:rPr>
      </w:pPr>
      <w:del w:id="2153" w:author="Rapporteur [AEM, Huawei]" w:date="2025-02-22T16:52:00Z">
        <w:r w:rsidDel="00291EB1">
          <w:rPr>
            <w:noProof/>
          </w:rPr>
          <w:delText>5.5.2.3.2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Transmission Quality Measurement Subscription Update</w:delText>
        </w:r>
        <w:r w:rsidDel="00291EB1">
          <w:rPr>
            <w:noProof/>
          </w:rPr>
          <w:tab/>
          <w:delText>37</w:delText>
        </w:r>
      </w:del>
    </w:p>
    <w:p w14:paraId="347C1301" w14:textId="429DAB91" w:rsidR="00FD188F" w:rsidDel="00291EB1" w:rsidRDefault="00FD188F">
      <w:pPr>
        <w:pStyle w:val="TOC4"/>
        <w:rPr>
          <w:del w:id="2154" w:author="Rapporteur [AEM, Huawei]" w:date="2025-02-22T16:52:00Z"/>
          <w:rFonts w:asciiTheme="minorHAnsi" w:eastAsiaTheme="minorEastAsia" w:hAnsiTheme="minorHAnsi" w:cstheme="minorBidi"/>
          <w:noProof/>
          <w:kern w:val="2"/>
          <w:sz w:val="22"/>
          <w:szCs w:val="22"/>
          <w:lang w:eastAsia="ko-KR"/>
          <w14:ligatures w14:val="standardContextual"/>
        </w:rPr>
      </w:pPr>
      <w:del w:id="2155" w:author="Rapporteur [AEM, Huawei]" w:date="2025-02-22T16:52:00Z">
        <w:r w:rsidDel="00291EB1">
          <w:rPr>
            <w:noProof/>
          </w:rPr>
          <w:delText>5.5.2.4</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delText>_Unsubscribe</w:delText>
        </w:r>
        <w:r w:rsidDel="00291EB1">
          <w:rPr>
            <w:noProof/>
          </w:rPr>
          <w:tab/>
          <w:delText>38</w:delText>
        </w:r>
      </w:del>
    </w:p>
    <w:p w14:paraId="16F1EB40" w14:textId="66291C9A" w:rsidR="00FD188F" w:rsidDel="00291EB1" w:rsidRDefault="00FD188F">
      <w:pPr>
        <w:pStyle w:val="TOC5"/>
        <w:rPr>
          <w:del w:id="2156" w:author="Rapporteur [AEM, Huawei]" w:date="2025-02-22T16:52:00Z"/>
          <w:rFonts w:asciiTheme="minorHAnsi" w:eastAsiaTheme="minorEastAsia" w:hAnsiTheme="minorHAnsi" w:cstheme="minorBidi"/>
          <w:noProof/>
          <w:kern w:val="2"/>
          <w:sz w:val="22"/>
          <w:szCs w:val="22"/>
          <w:lang w:eastAsia="ko-KR"/>
          <w14:ligatures w14:val="standardContextual"/>
        </w:rPr>
      </w:pPr>
      <w:del w:id="2157" w:author="Rapporteur [AEM, Huawei]" w:date="2025-02-22T16:52:00Z">
        <w:r w:rsidDel="00291EB1">
          <w:rPr>
            <w:noProof/>
          </w:rPr>
          <w:delText>5.5.2.4.1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38</w:delText>
        </w:r>
      </w:del>
    </w:p>
    <w:p w14:paraId="59DAC094" w14:textId="5E2FACCC" w:rsidR="00FD188F" w:rsidDel="00291EB1" w:rsidRDefault="00FD188F">
      <w:pPr>
        <w:pStyle w:val="TOC5"/>
        <w:rPr>
          <w:del w:id="2158" w:author="Rapporteur [AEM, Huawei]" w:date="2025-02-22T16:52:00Z"/>
          <w:rFonts w:asciiTheme="minorHAnsi" w:eastAsiaTheme="minorEastAsia" w:hAnsiTheme="minorHAnsi" w:cstheme="minorBidi"/>
          <w:noProof/>
          <w:kern w:val="2"/>
          <w:sz w:val="22"/>
          <w:szCs w:val="22"/>
          <w:lang w:eastAsia="ko-KR"/>
          <w14:ligatures w14:val="standardContextual"/>
        </w:rPr>
      </w:pPr>
      <w:del w:id="2159" w:author="Rapporteur [AEM, Huawei]" w:date="2025-02-22T16:52:00Z">
        <w:r w:rsidDel="00291EB1">
          <w:rPr>
            <w:noProof/>
          </w:rPr>
          <w:delText>5.5.2.4.2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Transmission Quality Measurement Subscription Deletion</w:delText>
        </w:r>
        <w:r w:rsidDel="00291EB1">
          <w:rPr>
            <w:noProof/>
          </w:rPr>
          <w:tab/>
          <w:delText>38</w:delText>
        </w:r>
      </w:del>
    </w:p>
    <w:p w14:paraId="381ACECC" w14:textId="09DA8216" w:rsidR="00FD188F" w:rsidDel="00291EB1" w:rsidRDefault="00FD188F">
      <w:pPr>
        <w:pStyle w:val="TOC4"/>
        <w:rPr>
          <w:del w:id="2160" w:author="Rapporteur [AEM, Huawei]" w:date="2025-02-22T16:52:00Z"/>
          <w:rFonts w:asciiTheme="minorHAnsi" w:eastAsiaTheme="minorEastAsia" w:hAnsiTheme="minorHAnsi" w:cstheme="minorBidi"/>
          <w:noProof/>
          <w:kern w:val="2"/>
          <w:sz w:val="22"/>
          <w:szCs w:val="22"/>
          <w:lang w:eastAsia="ko-KR"/>
          <w14:ligatures w14:val="standardContextual"/>
        </w:rPr>
      </w:pPr>
      <w:del w:id="2161" w:author="Rapporteur [AEM, Huawei]" w:date="2025-02-22T16:52:00Z">
        <w:r w:rsidDel="00291EB1">
          <w:rPr>
            <w:noProof/>
          </w:rPr>
          <w:delText>5.5.2.5</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SDD_TransmissionQualityMeasurement</w:delText>
        </w:r>
        <w:r w:rsidDel="00291EB1">
          <w:rPr>
            <w:noProof/>
          </w:rPr>
          <w:delText>_Notify</w:delText>
        </w:r>
        <w:r w:rsidDel="00291EB1">
          <w:rPr>
            <w:noProof/>
          </w:rPr>
          <w:tab/>
          <w:delText>39</w:delText>
        </w:r>
      </w:del>
    </w:p>
    <w:p w14:paraId="777C4A90" w14:textId="4414234F" w:rsidR="00FD188F" w:rsidDel="00291EB1" w:rsidRDefault="00FD188F">
      <w:pPr>
        <w:pStyle w:val="TOC5"/>
        <w:rPr>
          <w:del w:id="2162" w:author="Rapporteur [AEM, Huawei]" w:date="2025-02-22T16:52:00Z"/>
          <w:rFonts w:asciiTheme="minorHAnsi" w:eastAsiaTheme="minorEastAsia" w:hAnsiTheme="minorHAnsi" w:cstheme="minorBidi"/>
          <w:noProof/>
          <w:kern w:val="2"/>
          <w:sz w:val="22"/>
          <w:szCs w:val="22"/>
          <w:lang w:eastAsia="ko-KR"/>
          <w14:ligatures w14:val="standardContextual"/>
        </w:rPr>
      </w:pPr>
      <w:del w:id="2163" w:author="Rapporteur [AEM, Huawei]" w:date="2025-02-22T16:52:00Z">
        <w:r w:rsidDel="00291EB1">
          <w:rPr>
            <w:noProof/>
          </w:rPr>
          <w:delText>5.5.2.5.1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39</w:delText>
        </w:r>
      </w:del>
    </w:p>
    <w:p w14:paraId="76456A13" w14:textId="69499DEA" w:rsidR="00FD188F" w:rsidDel="00291EB1" w:rsidRDefault="00FD188F">
      <w:pPr>
        <w:pStyle w:val="TOC5"/>
        <w:rPr>
          <w:del w:id="2164" w:author="Rapporteur [AEM, Huawei]" w:date="2025-02-22T16:52:00Z"/>
          <w:rFonts w:asciiTheme="minorHAnsi" w:eastAsiaTheme="minorEastAsia" w:hAnsiTheme="minorHAnsi" w:cstheme="minorBidi"/>
          <w:noProof/>
          <w:kern w:val="2"/>
          <w:sz w:val="22"/>
          <w:szCs w:val="22"/>
          <w:lang w:eastAsia="ko-KR"/>
          <w14:ligatures w14:val="standardContextual"/>
        </w:rPr>
      </w:pPr>
      <w:del w:id="2165" w:author="Rapporteur [AEM, Huawei]" w:date="2025-02-22T16:52:00Z">
        <w:r w:rsidDel="00291EB1">
          <w:rPr>
            <w:noProof/>
          </w:rPr>
          <w:delText>5.5.2.5.2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Transmission Quality Measurement </w:delText>
        </w:r>
        <w:r w:rsidRPr="00B97D68" w:rsidDel="00291EB1">
          <w:rPr>
            <w:noProof/>
            <w:lang w:val="en-US"/>
          </w:rPr>
          <w:delText>Notification</w:delText>
        </w:r>
        <w:r w:rsidDel="00291EB1">
          <w:rPr>
            <w:noProof/>
          </w:rPr>
          <w:tab/>
          <w:delText>39</w:delText>
        </w:r>
      </w:del>
    </w:p>
    <w:p w14:paraId="60034D2B" w14:textId="42539627" w:rsidR="00FD188F" w:rsidDel="00291EB1" w:rsidRDefault="00FD188F">
      <w:pPr>
        <w:pStyle w:val="TOC4"/>
        <w:rPr>
          <w:del w:id="2166" w:author="Rapporteur [AEM, Huawei]" w:date="2025-02-22T16:52:00Z"/>
          <w:rFonts w:asciiTheme="minorHAnsi" w:eastAsiaTheme="minorEastAsia" w:hAnsiTheme="minorHAnsi" w:cstheme="minorBidi"/>
          <w:noProof/>
          <w:kern w:val="2"/>
          <w:sz w:val="22"/>
          <w:szCs w:val="22"/>
          <w:lang w:eastAsia="ko-KR"/>
          <w14:ligatures w14:val="standardContextual"/>
        </w:rPr>
      </w:pPr>
      <w:del w:id="2167" w:author="Rapporteur [AEM, Huawei]" w:date="2025-02-22T16:52:00Z">
        <w:r w:rsidDel="00291EB1">
          <w:rPr>
            <w:noProof/>
          </w:rPr>
          <w:delText>5.5.2.6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SDD_TransmissionQualityMeasurement_Query</w:delText>
        </w:r>
        <w:r w:rsidDel="00291EB1">
          <w:rPr>
            <w:noProof/>
          </w:rPr>
          <w:tab/>
          <w:delText>39</w:delText>
        </w:r>
      </w:del>
    </w:p>
    <w:p w14:paraId="79B4449B" w14:textId="5C6B2DB9" w:rsidR="00FD188F" w:rsidDel="00291EB1" w:rsidRDefault="00FD188F">
      <w:pPr>
        <w:pStyle w:val="TOC5"/>
        <w:rPr>
          <w:del w:id="2168" w:author="Rapporteur [AEM, Huawei]" w:date="2025-02-22T16:52:00Z"/>
          <w:rFonts w:asciiTheme="minorHAnsi" w:eastAsiaTheme="minorEastAsia" w:hAnsiTheme="minorHAnsi" w:cstheme="minorBidi"/>
          <w:noProof/>
          <w:kern w:val="2"/>
          <w:sz w:val="22"/>
          <w:szCs w:val="22"/>
          <w:lang w:eastAsia="ko-KR"/>
          <w14:ligatures w14:val="standardContextual"/>
        </w:rPr>
      </w:pPr>
      <w:del w:id="2169" w:author="Rapporteur [AEM, Huawei]" w:date="2025-02-22T16:52:00Z">
        <w:r w:rsidDel="00291EB1">
          <w:rPr>
            <w:noProof/>
          </w:rPr>
          <w:delText>5.5.2.6.1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39</w:delText>
        </w:r>
      </w:del>
    </w:p>
    <w:p w14:paraId="13B8F449" w14:textId="0611BF8D" w:rsidR="00FD188F" w:rsidDel="00291EB1" w:rsidRDefault="00FD188F">
      <w:pPr>
        <w:pStyle w:val="TOC5"/>
        <w:rPr>
          <w:del w:id="2170" w:author="Rapporteur [AEM, Huawei]" w:date="2025-02-22T16:52:00Z"/>
          <w:rFonts w:asciiTheme="minorHAnsi" w:eastAsiaTheme="minorEastAsia" w:hAnsiTheme="minorHAnsi" w:cstheme="minorBidi"/>
          <w:noProof/>
          <w:kern w:val="2"/>
          <w:sz w:val="22"/>
          <w:szCs w:val="22"/>
          <w:lang w:eastAsia="ko-KR"/>
          <w14:ligatures w14:val="standardContextual"/>
        </w:rPr>
      </w:pPr>
      <w:del w:id="2171" w:author="Rapporteur [AEM, Huawei]" w:date="2025-02-22T16:52:00Z">
        <w:r w:rsidDel="00291EB1">
          <w:rPr>
            <w:noProof/>
          </w:rPr>
          <w:delText>5.5.2.6.2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Historical Transmission Quality Measurement Report(s) Retrieval</w:delText>
        </w:r>
        <w:r w:rsidDel="00291EB1">
          <w:rPr>
            <w:noProof/>
          </w:rPr>
          <w:tab/>
          <w:delText>39</w:delText>
        </w:r>
      </w:del>
    </w:p>
    <w:p w14:paraId="39803F4E" w14:textId="136FF916" w:rsidR="00FD188F" w:rsidDel="00291EB1" w:rsidRDefault="00FD188F">
      <w:pPr>
        <w:pStyle w:val="TOC2"/>
        <w:rPr>
          <w:del w:id="2172" w:author="Rapporteur [AEM, Huawei]" w:date="2025-02-22T16:52:00Z"/>
          <w:rFonts w:asciiTheme="minorHAnsi" w:eastAsiaTheme="minorEastAsia" w:hAnsiTheme="minorHAnsi" w:cstheme="minorBidi"/>
          <w:noProof/>
          <w:kern w:val="2"/>
          <w:sz w:val="22"/>
          <w:szCs w:val="22"/>
          <w:lang w:eastAsia="ko-KR"/>
          <w14:ligatures w14:val="standardContextual"/>
        </w:rPr>
      </w:pPr>
      <w:del w:id="2173" w:author="Rapporteur [AEM, Huawei]" w:date="2025-02-22T16:52:00Z">
        <w:r w:rsidDel="00291EB1">
          <w:rPr>
            <w:noProof/>
          </w:rPr>
          <w:delText>5.6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w:delText>
        </w:r>
        <w:r w:rsidDel="00291EB1">
          <w:rPr>
            <w:noProof/>
          </w:rPr>
          <w:tab/>
          <w:delText>41</w:delText>
        </w:r>
      </w:del>
    </w:p>
    <w:p w14:paraId="08096250" w14:textId="0513E77A" w:rsidR="00FD188F" w:rsidDel="00291EB1" w:rsidRDefault="00FD188F">
      <w:pPr>
        <w:pStyle w:val="TOC3"/>
        <w:rPr>
          <w:del w:id="2174" w:author="Rapporteur [AEM, Huawei]" w:date="2025-02-22T16:52:00Z"/>
          <w:rFonts w:asciiTheme="minorHAnsi" w:eastAsiaTheme="minorEastAsia" w:hAnsiTheme="minorHAnsi" w:cstheme="minorBidi"/>
          <w:noProof/>
          <w:kern w:val="2"/>
          <w:sz w:val="22"/>
          <w:szCs w:val="22"/>
          <w:lang w:eastAsia="ko-KR"/>
          <w14:ligatures w14:val="standardContextual"/>
        </w:rPr>
      </w:pPr>
      <w:del w:id="2175" w:author="Rapporteur [AEM, Huawei]" w:date="2025-02-22T16:52:00Z">
        <w:r w:rsidDel="00291EB1">
          <w:rPr>
            <w:noProof/>
          </w:rPr>
          <w:delText>5.6.1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41</w:delText>
        </w:r>
      </w:del>
    </w:p>
    <w:p w14:paraId="6B0D5BC5" w14:textId="27ABB69B" w:rsidR="00FD188F" w:rsidDel="00291EB1" w:rsidRDefault="00FD188F">
      <w:pPr>
        <w:pStyle w:val="TOC3"/>
        <w:rPr>
          <w:del w:id="2176" w:author="Rapporteur [AEM, Huawei]" w:date="2025-02-22T16:52:00Z"/>
          <w:rFonts w:asciiTheme="minorHAnsi" w:eastAsiaTheme="minorEastAsia" w:hAnsiTheme="minorHAnsi" w:cstheme="minorBidi"/>
          <w:noProof/>
          <w:kern w:val="2"/>
          <w:sz w:val="22"/>
          <w:szCs w:val="22"/>
          <w:lang w:eastAsia="ko-KR"/>
          <w14:ligatures w14:val="standardContextual"/>
        </w:rPr>
      </w:pPr>
      <w:del w:id="2177" w:author="Rapporteur [AEM, Huawei]" w:date="2025-02-22T16:52:00Z">
        <w:r w:rsidDel="00291EB1">
          <w:rPr>
            <w:noProof/>
          </w:rPr>
          <w:delText>5.6.2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41</w:delText>
        </w:r>
      </w:del>
    </w:p>
    <w:p w14:paraId="7A86840E" w14:textId="7AF1D045" w:rsidR="00FD188F" w:rsidDel="00291EB1" w:rsidRDefault="00FD188F">
      <w:pPr>
        <w:pStyle w:val="TOC4"/>
        <w:rPr>
          <w:del w:id="2178" w:author="Rapporteur [AEM, Huawei]" w:date="2025-02-22T16:52:00Z"/>
          <w:rFonts w:asciiTheme="minorHAnsi" w:eastAsiaTheme="minorEastAsia" w:hAnsiTheme="minorHAnsi" w:cstheme="minorBidi"/>
          <w:noProof/>
          <w:kern w:val="2"/>
          <w:sz w:val="22"/>
          <w:szCs w:val="22"/>
          <w:lang w:eastAsia="ko-KR"/>
          <w14:ligatures w14:val="standardContextual"/>
        </w:rPr>
      </w:pPr>
      <w:del w:id="2179" w:author="Rapporteur [AEM, Huawei]" w:date="2025-02-22T16:52:00Z">
        <w:r w:rsidDel="00291EB1">
          <w:rPr>
            <w:noProof/>
          </w:rPr>
          <w:delText>5.6.2.1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41</w:delText>
        </w:r>
      </w:del>
    </w:p>
    <w:p w14:paraId="15851815" w14:textId="6B6EEF19" w:rsidR="00FD188F" w:rsidDel="00291EB1" w:rsidRDefault="00FD188F">
      <w:pPr>
        <w:pStyle w:val="TOC4"/>
        <w:rPr>
          <w:del w:id="2180" w:author="Rapporteur [AEM, Huawei]" w:date="2025-02-22T16:52:00Z"/>
          <w:rFonts w:asciiTheme="minorHAnsi" w:eastAsiaTheme="minorEastAsia" w:hAnsiTheme="minorHAnsi" w:cstheme="minorBidi"/>
          <w:noProof/>
          <w:kern w:val="2"/>
          <w:sz w:val="22"/>
          <w:szCs w:val="22"/>
          <w:lang w:eastAsia="ko-KR"/>
          <w14:ligatures w14:val="standardContextual"/>
        </w:rPr>
      </w:pPr>
      <w:del w:id="2181" w:author="Rapporteur [AEM, Huawei]" w:date="2025-02-22T16:52:00Z">
        <w:r w:rsidDel="00291EB1">
          <w:rPr>
            <w:noProof/>
          </w:rPr>
          <w:delText>5.6.2.2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SDD_PolicyConfiguration_Create</w:delText>
        </w:r>
        <w:r w:rsidDel="00291EB1">
          <w:rPr>
            <w:noProof/>
          </w:rPr>
          <w:tab/>
          <w:delText>41</w:delText>
        </w:r>
      </w:del>
    </w:p>
    <w:p w14:paraId="2DF98F02" w14:textId="48316024" w:rsidR="00FD188F" w:rsidDel="00291EB1" w:rsidRDefault="00FD188F">
      <w:pPr>
        <w:pStyle w:val="TOC5"/>
        <w:rPr>
          <w:del w:id="2182" w:author="Rapporteur [AEM, Huawei]" w:date="2025-02-22T16:52:00Z"/>
          <w:rFonts w:asciiTheme="minorHAnsi" w:eastAsiaTheme="minorEastAsia" w:hAnsiTheme="minorHAnsi" w:cstheme="minorBidi"/>
          <w:noProof/>
          <w:kern w:val="2"/>
          <w:sz w:val="22"/>
          <w:szCs w:val="22"/>
          <w:lang w:eastAsia="ko-KR"/>
          <w14:ligatures w14:val="standardContextual"/>
        </w:rPr>
      </w:pPr>
      <w:del w:id="2183" w:author="Rapporteur [AEM, Huawei]" w:date="2025-02-22T16:52:00Z">
        <w:r w:rsidDel="00291EB1">
          <w:rPr>
            <w:noProof/>
          </w:rPr>
          <w:delText>5.6.2.2.1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41</w:delText>
        </w:r>
      </w:del>
    </w:p>
    <w:p w14:paraId="59F00E1A" w14:textId="3DDEAECF" w:rsidR="00FD188F" w:rsidDel="00291EB1" w:rsidRDefault="00FD188F">
      <w:pPr>
        <w:pStyle w:val="TOC5"/>
        <w:rPr>
          <w:del w:id="2184" w:author="Rapporteur [AEM, Huawei]" w:date="2025-02-22T16:52:00Z"/>
          <w:rFonts w:asciiTheme="minorHAnsi" w:eastAsiaTheme="minorEastAsia" w:hAnsiTheme="minorHAnsi" w:cstheme="minorBidi"/>
          <w:noProof/>
          <w:kern w:val="2"/>
          <w:sz w:val="22"/>
          <w:szCs w:val="22"/>
          <w:lang w:eastAsia="ko-KR"/>
          <w14:ligatures w14:val="standardContextual"/>
        </w:rPr>
      </w:pPr>
      <w:del w:id="2185" w:author="Rapporteur [AEM, Huawei]" w:date="2025-02-22T16:52:00Z">
        <w:r w:rsidDel="00291EB1">
          <w:rPr>
            <w:noProof/>
          </w:rPr>
          <w:delText>5.6.2.2.2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Policy Configuration Creation</w:delText>
        </w:r>
        <w:r w:rsidDel="00291EB1">
          <w:rPr>
            <w:noProof/>
          </w:rPr>
          <w:tab/>
          <w:delText>41</w:delText>
        </w:r>
      </w:del>
    </w:p>
    <w:p w14:paraId="6959D522" w14:textId="5202E422" w:rsidR="00FD188F" w:rsidDel="00291EB1" w:rsidRDefault="00FD188F">
      <w:pPr>
        <w:pStyle w:val="TOC4"/>
        <w:rPr>
          <w:del w:id="2186" w:author="Rapporteur [AEM, Huawei]" w:date="2025-02-22T16:52:00Z"/>
          <w:rFonts w:asciiTheme="minorHAnsi" w:eastAsiaTheme="minorEastAsia" w:hAnsiTheme="minorHAnsi" w:cstheme="minorBidi"/>
          <w:noProof/>
          <w:kern w:val="2"/>
          <w:sz w:val="22"/>
          <w:szCs w:val="22"/>
          <w:lang w:eastAsia="ko-KR"/>
          <w14:ligatures w14:val="standardContextual"/>
        </w:rPr>
      </w:pPr>
      <w:del w:id="2187" w:author="Rapporteur [AEM, Huawei]" w:date="2025-02-22T16:52:00Z">
        <w:r w:rsidDel="00291EB1">
          <w:rPr>
            <w:noProof/>
          </w:rPr>
          <w:delText>5.6.2.3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SDD_PolicyConfiguration_Update</w:delText>
        </w:r>
        <w:r w:rsidDel="00291EB1">
          <w:rPr>
            <w:noProof/>
          </w:rPr>
          <w:tab/>
          <w:delText>42</w:delText>
        </w:r>
      </w:del>
    </w:p>
    <w:p w14:paraId="36526373" w14:textId="750CE0DC" w:rsidR="00FD188F" w:rsidDel="00291EB1" w:rsidRDefault="00FD188F">
      <w:pPr>
        <w:pStyle w:val="TOC5"/>
        <w:rPr>
          <w:del w:id="2188" w:author="Rapporteur [AEM, Huawei]" w:date="2025-02-22T16:52:00Z"/>
          <w:rFonts w:asciiTheme="minorHAnsi" w:eastAsiaTheme="minorEastAsia" w:hAnsiTheme="minorHAnsi" w:cstheme="minorBidi"/>
          <w:noProof/>
          <w:kern w:val="2"/>
          <w:sz w:val="22"/>
          <w:szCs w:val="22"/>
          <w:lang w:eastAsia="ko-KR"/>
          <w14:ligatures w14:val="standardContextual"/>
        </w:rPr>
      </w:pPr>
      <w:del w:id="2189" w:author="Rapporteur [AEM, Huawei]" w:date="2025-02-22T16:52:00Z">
        <w:r w:rsidDel="00291EB1">
          <w:rPr>
            <w:noProof/>
          </w:rPr>
          <w:delText>5.6.2.3.1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42</w:delText>
        </w:r>
      </w:del>
    </w:p>
    <w:p w14:paraId="11BE1469" w14:textId="7B4F3791" w:rsidR="00FD188F" w:rsidDel="00291EB1" w:rsidRDefault="00FD188F">
      <w:pPr>
        <w:pStyle w:val="TOC5"/>
        <w:rPr>
          <w:del w:id="2190" w:author="Rapporteur [AEM, Huawei]" w:date="2025-02-22T16:52:00Z"/>
          <w:rFonts w:asciiTheme="minorHAnsi" w:eastAsiaTheme="minorEastAsia" w:hAnsiTheme="minorHAnsi" w:cstheme="minorBidi"/>
          <w:noProof/>
          <w:kern w:val="2"/>
          <w:sz w:val="22"/>
          <w:szCs w:val="22"/>
          <w:lang w:eastAsia="ko-KR"/>
          <w14:ligatures w14:val="standardContextual"/>
        </w:rPr>
      </w:pPr>
      <w:del w:id="2191" w:author="Rapporteur [AEM, Huawei]" w:date="2025-02-22T16:52:00Z">
        <w:r w:rsidDel="00291EB1">
          <w:rPr>
            <w:noProof/>
          </w:rPr>
          <w:delText>5.6.2.3.2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Policy Configuration Update</w:delText>
        </w:r>
        <w:r w:rsidDel="00291EB1">
          <w:rPr>
            <w:noProof/>
          </w:rPr>
          <w:tab/>
          <w:delText>42</w:delText>
        </w:r>
      </w:del>
    </w:p>
    <w:p w14:paraId="4421CD9F" w14:textId="69DBDE5C" w:rsidR="00FD188F" w:rsidDel="00291EB1" w:rsidRDefault="00FD188F">
      <w:pPr>
        <w:pStyle w:val="TOC4"/>
        <w:rPr>
          <w:del w:id="2192" w:author="Rapporteur [AEM, Huawei]" w:date="2025-02-22T16:52:00Z"/>
          <w:rFonts w:asciiTheme="minorHAnsi" w:eastAsiaTheme="minorEastAsia" w:hAnsiTheme="minorHAnsi" w:cstheme="minorBidi"/>
          <w:noProof/>
          <w:kern w:val="2"/>
          <w:sz w:val="22"/>
          <w:szCs w:val="22"/>
          <w:lang w:eastAsia="ko-KR"/>
          <w14:ligatures w14:val="standardContextual"/>
        </w:rPr>
      </w:pPr>
      <w:del w:id="2193" w:author="Rapporteur [AEM, Huawei]" w:date="2025-02-22T16:52:00Z">
        <w:r w:rsidDel="00291EB1">
          <w:rPr>
            <w:noProof/>
          </w:rPr>
          <w:delText>5.6.2.4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SDD_PolicyConfiguration_Delete</w:delText>
        </w:r>
        <w:r w:rsidDel="00291EB1">
          <w:rPr>
            <w:noProof/>
          </w:rPr>
          <w:tab/>
          <w:delText>43</w:delText>
        </w:r>
      </w:del>
    </w:p>
    <w:p w14:paraId="5FDA1F8E" w14:textId="19D5D0EA" w:rsidR="00FD188F" w:rsidDel="00291EB1" w:rsidRDefault="00FD188F">
      <w:pPr>
        <w:pStyle w:val="TOC5"/>
        <w:rPr>
          <w:del w:id="2194" w:author="Rapporteur [AEM, Huawei]" w:date="2025-02-22T16:52:00Z"/>
          <w:rFonts w:asciiTheme="minorHAnsi" w:eastAsiaTheme="minorEastAsia" w:hAnsiTheme="minorHAnsi" w:cstheme="minorBidi"/>
          <w:noProof/>
          <w:kern w:val="2"/>
          <w:sz w:val="22"/>
          <w:szCs w:val="22"/>
          <w:lang w:eastAsia="ko-KR"/>
          <w14:ligatures w14:val="standardContextual"/>
        </w:rPr>
      </w:pPr>
      <w:del w:id="2195" w:author="Rapporteur [AEM, Huawei]" w:date="2025-02-22T16:52:00Z">
        <w:r w:rsidDel="00291EB1">
          <w:rPr>
            <w:noProof/>
          </w:rPr>
          <w:delText>5.6.2.4.1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43</w:delText>
        </w:r>
      </w:del>
    </w:p>
    <w:p w14:paraId="4DF97FC6" w14:textId="7D98B5AB" w:rsidR="00FD188F" w:rsidDel="00291EB1" w:rsidRDefault="00FD188F">
      <w:pPr>
        <w:pStyle w:val="TOC5"/>
        <w:rPr>
          <w:del w:id="2196" w:author="Rapporteur [AEM, Huawei]" w:date="2025-02-22T16:52:00Z"/>
          <w:rFonts w:asciiTheme="minorHAnsi" w:eastAsiaTheme="minorEastAsia" w:hAnsiTheme="minorHAnsi" w:cstheme="minorBidi"/>
          <w:noProof/>
          <w:kern w:val="2"/>
          <w:sz w:val="22"/>
          <w:szCs w:val="22"/>
          <w:lang w:eastAsia="ko-KR"/>
          <w14:ligatures w14:val="standardContextual"/>
        </w:rPr>
      </w:pPr>
      <w:del w:id="2197" w:author="Rapporteur [AEM, Huawei]" w:date="2025-02-22T16:52:00Z">
        <w:r w:rsidDel="00291EB1">
          <w:rPr>
            <w:noProof/>
          </w:rPr>
          <w:delText>5.6.2.4.2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Policy Configuration Deletion</w:delText>
        </w:r>
        <w:r w:rsidDel="00291EB1">
          <w:rPr>
            <w:noProof/>
          </w:rPr>
          <w:tab/>
          <w:delText>43</w:delText>
        </w:r>
      </w:del>
    </w:p>
    <w:p w14:paraId="77A7AC10" w14:textId="3D18FE90" w:rsidR="00FD188F" w:rsidDel="00291EB1" w:rsidRDefault="00FD188F">
      <w:pPr>
        <w:pStyle w:val="TOC2"/>
        <w:rPr>
          <w:del w:id="2198" w:author="Rapporteur [AEM, Huawei]" w:date="2025-02-22T16:52:00Z"/>
          <w:rFonts w:asciiTheme="minorHAnsi" w:eastAsiaTheme="minorEastAsia" w:hAnsiTheme="minorHAnsi" w:cstheme="minorBidi"/>
          <w:noProof/>
          <w:kern w:val="2"/>
          <w:sz w:val="22"/>
          <w:szCs w:val="22"/>
          <w:lang w:eastAsia="ko-KR"/>
          <w14:ligatures w14:val="standardContextual"/>
        </w:rPr>
      </w:pPr>
      <w:del w:id="2199" w:author="Rapporteur [AEM, Huawei]" w:date="2025-02-22T16:52:00Z">
        <w:r w:rsidDel="00291EB1">
          <w:rPr>
            <w:noProof/>
          </w:rPr>
          <w:delText>5.7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w:delText>
        </w:r>
        <w:r w:rsidDel="00291EB1">
          <w:rPr>
            <w:noProof/>
          </w:rPr>
          <w:tab/>
          <w:delText>44</w:delText>
        </w:r>
      </w:del>
    </w:p>
    <w:p w14:paraId="7680D98B" w14:textId="30887086" w:rsidR="00FD188F" w:rsidDel="00291EB1" w:rsidRDefault="00FD188F">
      <w:pPr>
        <w:pStyle w:val="TOC3"/>
        <w:rPr>
          <w:del w:id="2200" w:author="Rapporteur [AEM, Huawei]" w:date="2025-02-22T16:52:00Z"/>
          <w:rFonts w:asciiTheme="minorHAnsi" w:eastAsiaTheme="minorEastAsia" w:hAnsiTheme="minorHAnsi" w:cstheme="minorBidi"/>
          <w:noProof/>
          <w:kern w:val="2"/>
          <w:sz w:val="22"/>
          <w:szCs w:val="22"/>
          <w:lang w:eastAsia="ko-KR"/>
          <w14:ligatures w14:val="standardContextual"/>
        </w:rPr>
      </w:pPr>
      <w:del w:id="2201" w:author="Rapporteur [AEM, Huawei]" w:date="2025-02-22T16:52:00Z">
        <w:r w:rsidDel="00291EB1">
          <w:rPr>
            <w:noProof/>
          </w:rPr>
          <w:delText>5.7.1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Description</w:delText>
        </w:r>
        <w:r w:rsidDel="00291EB1">
          <w:rPr>
            <w:noProof/>
          </w:rPr>
          <w:tab/>
          <w:delText>44</w:delText>
        </w:r>
      </w:del>
    </w:p>
    <w:p w14:paraId="4826B3E3" w14:textId="08234A4C" w:rsidR="00FD188F" w:rsidDel="00291EB1" w:rsidRDefault="00FD188F">
      <w:pPr>
        <w:pStyle w:val="TOC3"/>
        <w:rPr>
          <w:del w:id="2202" w:author="Rapporteur [AEM, Huawei]" w:date="2025-02-22T16:52:00Z"/>
          <w:rFonts w:asciiTheme="minorHAnsi" w:eastAsiaTheme="minorEastAsia" w:hAnsiTheme="minorHAnsi" w:cstheme="minorBidi"/>
          <w:noProof/>
          <w:kern w:val="2"/>
          <w:sz w:val="22"/>
          <w:szCs w:val="22"/>
          <w:lang w:eastAsia="ko-KR"/>
          <w14:ligatures w14:val="standardContextual"/>
        </w:rPr>
      </w:pPr>
      <w:del w:id="2203" w:author="Rapporteur [AEM, Huawei]" w:date="2025-02-22T16:52:00Z">
        <w:r w:rsidDel="00291EB1">
          <w:rPr>
            <w:noProof/>
          </w:rPr>
          <w:delText>5.7.2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Service Operations</w:delText>
        </w:r>
        <w:r w:rsidDel="00291EB1">
          <w:rPr>
            <w:noProof/>
          </w:rPr>
          <w:tab/>
          <w:delText>44</w:delText>
        </w:r>
      </w:del>
    </w:p>
    <w:p w14:paraId="0FCFF830" w14:textId="32A4B418" w:rsidR="00FD188F" w:rsidDel="00291EB1" w:rsidRDefault="00FD188F">
      <w:pPr>
        <w:pStyle w:val="TOC4"/>
        <w:rPr>
          <w:del w:id="2204" w:author="Rapporteur [AEM, Huawei]" w:date="2025-02-22T16:52:00Z"/>
          <w:rFonts w:asciiTheme="minorHAnsi" w:eastAsiaTheme="minorEastAsia" w:hAnsiTheme="minorHAnsi" w:cstheme="minorBidi"/>
          <w:noProof/>
          <w:kern w:val="2"/>
          <w:sz w:val="22"/>
          <w:szCs w:val="22"/>
          <w:lang w:eastAsia="ko-KR"/>
          <w14:ligatures w14:val="standardContextual"/>
        </w:rPr>
      </w:pPr>
      <w:del w:id="2205" w:author="Rapporteur [AEM, Huawei]" w:date="2025-02-22T16:52:00Z">
        <w:r w:rsidDel="00291EB1">
          <w:rPr>
            <w:noProof/>
          </w:rPr>
          <w:delText>5.7.2.1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44</w:delText>
        </w:r>
      </w:del>
    </w:p>
    <w:p w14:paraId="3871126B" w14:textId="78D72A65" w:rsidR="00FD188F" w:rsidDel="00291EB1" w:rsidRDefault="00FD188F">
      <w:pPr>
        <w:pStyle w:val="TOC4"/>
        <w:rPr>
          <w:del w:id="2206" w:author="Rapporteur [AEM, Huawei]" w:date="2025-02-22T16:52:00Z"/>
          <w:rFonts w:asciiTheme="minorHAnsi" w:eastAsiaTheme="minorEastAsia" w:hAnsiTheme="minorHAnsi" w:cstheme="minorBidi"/>
          <w:noProof/>
          <w:kern w:val="2"/>
          <w:sz w:val="22"/>
          <w:szCs w:val="22"/>
          <w:lang w:eastAsia="ko-KR"/>
          <w14:ligatures w14:val="standardContextual"/>
        </w:rPr>
      </w:pPr>
      <w:del w:id="2207" w:author="Rapporteur [AEM, Huawei]" w:date="2025-02-22T16:52:00Z">
        <w:r w:rsidDel="00291EB1">
          <w:rPr>
            <w:noProof/>
          </w:rPr>
          <w:delText>5.7.2.2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SDD_BDT_Subscribe</w:delText>
        </w:r>
        <w:r w:rsidDel="00291EB1">
          <w:rPr>
            <w:noProof/>
          </w:rPr>
          <w:tab/>
          <w:delText>44</w:delText>
        </w:r>
      </w:del>
    </w:p>
    <w:p w14:paraId="64DC6990" w14:textId="63813D9F" w:rsidR="00FD188F" w:rsidDel="00291EB1" w:rsidRDefault="00FD188F">
      <w:pPr>
        <w:pStyle w:val="TOC5"/>
        <w:rPr>
          <w:del w:id="2208" w:author="Rapporteur [AEM, Huawei]" w:date="2025-02-22T16:52:00Z"/>
          <w:rFonts w:asciiTheme="minorHAnsi" w:eastAsiaTheme="minorEastAsia" w:hAnsiTheme="minorHAnsi" w:cstheme="minorBidi"/>
          <w:noProof/>
          <w:kern w:val="2"/>
          <w:sz w:val="22"/>
          <w:szCs w:val="22"/>
          <w:lang w:eastAsia="ko-KR"/>
          <w14:ligatures w14:val="standardContextual"/>
        </w:rPr>
      </w:pPr>
      <w:del w:id="2209" w:author="Rapporteur [AEM, Huawei]" w:date="2025-02-22T16:52:00Z">
        <w:r w:rsidDel="00291EB1">
          <w:rPr>
            <w:noProof/>
          </w:rPr>
          <w:delText>5.7.2.2.1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44</w:delText>
        </w:r>
      </w:del>
    </w:p>
    <w:p w14:paraId="76CA9938" w14:textId="6E1105ED" w:rsidR="00FD188F" w:rsidDel="00291EB1" w:rsidRDefault="00FD188F">
      <w:pPr>
        <w:pStyle w:val="TOC5"/>
        <w:rPr>
          <w:del w:id="2210" w:author="Rapporteur [AEM, Huawei]" w:date="2025-02-22T16:52:00Z"/>
          <w:rFonts w:asciiTheme="minorHAnsi" w:eastAsiaTheme="minorEastAsia" w:hAnsiTheme="minorHAnsi" w:cstheme="minorBidi"/>
          <w:noProof/>
          <w:kern w:val="2"/>
          <w:sz w:val="22"/>
          <w:szCs w:val="22"/>
          <w:lang w:eastAsia="ko-KR"/>
          <w14:ligatures w14:val="standardContextual"/>
        </w:rPr>
      </w:pPr>
      <w:del w:id="2211" w:author="Rapporteur [AEM, Huawei]" w:date="2025-02-22T16:52:00Z">
        <w:r w:rsidDel="00291EB1">
          <w:rPr>
            <w:noProof/>
          </w:rPr>
          <w:delText>5.7.2.2.2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BDT Subscription Creation</w:delText>
        </w:r>
        <w:r w:rsidDel="00291EB1">
          <w:rPr>
            <w:noProof/>
          </w:rPr>
          <w:tab/>
          <w:delText>44</w:delText>
        </w:r>
      </w:del>
    </w:p>
    <w:p w14:paraId="5564E65D" w14:textId="5AB6DD6E" w:rsidR="00FD188F" w:rsidDel="00291EB1" w:rsidRDefault="00FD188F">
      <w:pPr>
        <w:pStyle w:val="TOC4"/>
        <w:rPr>
          <w:del w:id="2212" w:author="Rapporteur [AEM, Huawei]" w:date="2025-02-22T16:52:00Z"/>
          <w:rFonts w:asciiTheme="minorHAnsi" w:eastAsiaTheme="minorEastAsia" w:hAnsiTheme="minorHAnsi" w:cstheme="minorBidi"/>
          <w:noProof/>
          <w:kern w:val="2"/>
          <w:sz w:val="22"/>
          <w:szCs w:val="22"/>
          <w:lang w:eastAsia="ko-KR"/>
          <w14:ligatures w14:val="standardContextual"/>
        </w:rPr>
      </w:pPr>
      <w:del w:id="2213" w:author="Rapporteur [AEM, Huawei]" w:date="2025-02-22T16:52:00Z">
        <w:r w:rsidDel="00291EB1">
          <w:rPr>
            <w:noProof/>
          </w:rPr>
          <w:delText>5.7.2.3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SDD_BDT_Update</w:delText>
        </w:r>
        <w:r w:rsidDel="00291EB1">
          <w:rPr>
            <w:noProof/>
          </w:rPr>
          <w:tab/>
          <w:delText>45</w:delText>
        </w:r>
      </w:del>
    </w:p>
    <w:p w14:paraId="1AE662B7" w14:textId="4CA64931" w:rsidR="00FD188F" w:rsidDel="00291EB1" w:rsidRDefault="00FD188F">
      <w:pPr>
        <w:pStyle w:val="TOC5"/>
        <w:rPr>
          <w:del w:id="2214" w:author="Rapporteur [AEM, Huawei]" w:date="2025-02-22T16:52:00Z"/>
          <w:rFonts w:asciiTheme="minorHAnsi" w:eastAsiaTheme="minorEastAsia" w:hAnsiTheme="minorHAnsi" w:cstheme="minorBidi"/>
          <w:noProof/>
          <w:kern w:val="2"/>
          <w:sz w:val="22"/>
          <w:szCs w:val="22"/>
          <w:lang w:eastAsia="ko-KR"/>
          <w14:ligatures w14:val="standardContextual"/>
        </w:rPr>
      </w:pPr>
      <w:del w:id="2215" w:author="Rapporteur [AEM, Huawei]" w:date="2025-02-22T16:52:00Z">
        <w:r w:rsidDel="00291EB1">
          <w:rPr>
            <w:noProof/>
          </w:rPr>
          <w:delText>5.7.2.3.1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45</w:delText>
        </w:r>
      </w:del>
    </w:p>
    <w:p w14:paraId="1365D3A9" w14:textId="27BD32A9" w:rsidR="00FD188F" w:rsidDel="00291EB1" w:rsidRDefault="00FD188F">
      <w:pPr>
        <w:pStyle w:val="TOC5"/>
        <w:rPr>
          <w:del w:id="2216" w:author="Rapporteur [AEM, Huawei]" w:date="2025-02-22T16:52:00Z"/>
          <w:rFonts w:asciiTheme="minorHAnsi" w:eastAsiaTheme="minorEastAsia" w:hAnsiTheme="minorHAnsi" w:cstheme="minorBidi"/>
          <w:noProof/>
          <w:kern w:val="2"/>
          <w:sz w:val="22"/>
          <w:szCs w:val="22"/>
          <w:lang w:eastAsia="ko-KR"/>
          <w14:ligatures w14:val="standardContextual"/>
        </w:rPr>
      </w:pPr>
      <w:del w:id="2217" w:author="Rapporteur [AEM, Huawei]" w:date="2025-02-22T16:52:00Z">
        <w:r w:rsidDel="00291EB1">
          <w:rPr>
            <w:noProof/>
          </w:rPr>
          <w:delText>5.7.2.3.2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BDT Subscription Update</w:delText>
        </w:r>
        <w:r w:rsidDel="00291EB1">
          <w:rPr>
            <w:noProof/>
          </w:rPr>
          <w:tab/>
          <w:delText>45</w:delText>
        </w:r>
      </w:del>
    </w:p>
    <w:p w14:paraId="4475B151" w14:textId="54E14D97" w:rsidR="00FD188F" w:rsidDel="00291EB1" w:rsidRDefault="00FD188F">
      <w:pPr>
        <w:pStyle w:val="TOC4"/>
        <w:rPr>
          <w:del w:id="2218" w:author="Rapporteur [AEM, Huawei]" w:date="2025-02-22T16:52:00Z"/>
          <w:rFonts w:asciiTheme="minorHAnsi" w:eastAsiaTheme="minorEastAsia" w:hAnsiTheme="minorHAnsi" w:cstheme="minorBidi"/>
          <w:noProof/>
          <w:kern w:val="2"/>
          <w:sz w:val="22"/>
          <w:szCs w:val="22"/>
          <w:lang w:eastAsia="ko-KR"/>
          <w14:ligatures w14:val="standardContextual"/>
        </w:rPr>
      </w:pPr>
      <w:del w:id="2219" w:author="Rapporteur [AEM, Huawei]" w:date="2025-02-22T16:52:00Z">
        <w:r w:rsidDel="00291EB1">
          <w:rPr>
            <w:noProof/>
          </w:rPr>
          <w:delText>5.7.2.4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SDD_BDT_Delete</w:delText>
        </w:r>
        <w:r w:rsidDel="00291EB1">
          <w:rPr>
            <w:noProof/>
          </w:rPr>
          <w:tab/>
          <w:delText>46</w:delText>
        </w:r>
      </w:del>
    </w:p>
    <w:p w14:paraId="72204FBB" w14:textId="167E8684" w:rsidR="00FD188F" w:rsidDel="00291EB1" w:rsidRDefault="00FD188F">
      <w:pPr>
        <w:pStyle w:val="TOC5"/>
        <w:rPr>
          <w:del w:id="2220" w:author="Rapporteur [AEM, Huawei]" w:date="2025-02-22T16:52:00Z"/>
          <w:rFonts w:asciiTheme="minorHAnsi" w:eastAsiaTheme="minorEastAsia" w:hAnsiTheme="minorHAnsi" w:cstheme="minorBidi"/>
          <w:noProof/>
          <w:kern w:val="2"/>
          <w:sz w:val="22"/>
          <w:szCs w:val="22"/>
          <w:lang w:eastAsia="ko-KR"/>
          <w14:ligatures w14:val="standardContextual"/>
        </w:rPr>
      </w:pPr>
      <w:del w:id="2221" w:author="Rapporteur [AEM, Huawei]" w:date="2025-02-22T16:52:00Z">
        <w:r w:rsidDel="00291EB1">
          <w:rPr>
            <w:noProof/>
          </w:rPr>
          <w:delText>5.7.2.4.1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46</w:delText>
        </w:r>
      </w:del>
    </w:p>
    <w:p w14:paraId="5C9FBAEF" w14:textId="4D7875A5" w:rsidR="00FD188F" w:rsidDel="00291EB1" w:rsidRDefault="00FD188F">
      <w:pPr>
        <w:pStyle w:val="TOC5"/>
        <w:rPr>
          <w:del w:id="2222" w:author="Rapporteur [AEM, Huawei]" w:date="2025-02-22T16:52:00Z"/>
          <w:rFonts w:asciiTheme="minorHAnsi" w:eastAsiaTheme="minorEastAsia" w:hAnsiTheme="minorHAnsi" w:cstheme="minorBidi"/>
          <w:noProof/>
          <w:kern w:val="2"/>
          <w:sz w:val="22"/>
          <w:szCs w:val="22"/>
          <w:lang w:eastAsia="ko-KR"/>
          <w14:ligatures w14:val="standardContextual"/>
        </w:rPr>
      </w:pPr>
      <w:del w:id="2223" w:author="Rapporteur [AEM, Huawei]" w:date="2025-02-22T16:52:00Z">
        <w:r w:rsidDel="00291EB1">
          <w:rPr>
            <w:noProof/>
          </w:rPr>
          <w:delText>5.7.2.4.2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BDT Subscription Deletion</w:delText>
        </w:r>
        <w:r w:rsidDel="00291EB1">
          <w:rPr>
            <w:noProof/>
          </w:rPr>
          <w:tab/>
          <w:delText>46</w:delText>
        </w:r>
      </w:del>
    </w:p>
    <w:p w14:paraId="76D3425B" w14:textId="619EF255" w:rsidR="00FD188F" w:rsidDel="00291EB1" w:rsidRDefault="00FD188F">
      <w:pPr>
        <w:pStyle w:val="TOC4"/>
        <w:rPr>
          <w:del w:id="2224" w:author="Rapporteur [AEM, Huawei]" w:date="2025-02-22T16:52:00Z"/>
          <w:rFonts w:asciiTheme="minorHAnsi" w:eastAsiaTheme="minorEastAsia" w:hAnsiTheme="minorHAnsi" w:cstheme="minorBidi"/>
          <w:noProof/>
          <w:kern w:val="2"/>
          <w:sz w:val="22"/>
          <w:szCs w:val="22"/>
          <w:lang w:eastAsia="ko-KR"/>
          <w14:ligatures w14:val="standardContextual"/>
        </w:rPr>
      </w:pPr>
      <w:del w:id="2225" w:author="Rapporteur [AEM, Huawei]" w:date="2025-02-22T16:52:00Z">
        <w:r w:rsidDel="00291EB1">
          <w:rPr>
            <w:noProof/>
          </w:rPr>
          <w:delText>5.7.2.5</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SDD_BDT</w:delText>
        </w:r>
        <w:r w:rsidDel="00291EB1">
          <w:rPr>
            <w:noProof/>
          </w:rPr>
          <w:delText>_Notify</w:delText>
        </w:r>
        <w:r w:rsidDel="00291EB1">
          <w:rPr>
            <w:noProof/>
          </w:rPr>
          <w:tab/>
          <w:delText>46</w:delText>
        </w:r>
      </w:del>
    </w:p>
    <w:p w14:paraId="21A58D9A" w14:textId="7EE91211" w:rsidR="00FD188F" w:rsidDel="00291EB1" w:rsidRDefault="00FD188F">
      <w:pPr>
        <w:pStyle w:val="TOC5"/>
        <w:rPr>
          <w:del w:id="2226" w:author="Rapporteur [AEM, Huawei]" w:date="2025-02-22T16:52:00Z"/>
          <w:rFonts w:asciiTheme="minorHAnsi" w:eastAsiaTheme="minorEastAsia" w:hAnsiTheme="minorHAnsi" w:cstheme="minorBidi"/>
          <w:noProof/>
          <w:kern w:val="2"/>
          <w:sz w:val="22"/>
          <w:szCs w:val="22"/>
          <w:lang w:eastAsia="ko-KR"/>
          <w14:ligatures w14:val="standardContextual"/>
        </w:rPr>
      </w:pPr>
      <w:del w:id="2227" w:author="Rapporteur [AEM, Huawei]" w:date="2025-02-22T16:52:00Z">
        <w:r w:rsidDel="00291EB1">
          <w:rPr>
            <w:noProof/>
          </w:rPr>
          <w:delText>5.7.2.5.1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46</w:delText>
        </w:r>
      </w:del>
    </w:p>
    <w:p w14:paraId="67362030" w14:textId="529F64B2" w:rsidR="00FD188F" w:rsidDel="00291EB1" w:rsidRDefault="00FD188F">
      <w:pPr>
        <w:pStyle w:val="TOC5"/>
        <w:rPr>
          <w:del w:id="2228" w:author="Rapporteur [AEM, Huawei]" w:date="2025-02-22T16:52:00Z"/>
          <w:rFonts w:asciiTheme="minorHAnsi" w:eastAsiaTheme="minorEastAsia" w:hAnsiTheme="minorHAnsi" w:cstheme="minorBidi"/>
          <w:noProof/>
          <w:kern w:val="2"/>
          <w:sz w:val="22"/>
          <w:szCs w:val="22"/>
          <w:lang w:eastAsia="ko-KR"/>
          <w14:ligatures w14:val="standardContextual"/>
        </w:rPr>
      </w:pPr>
      <w:del w:id="2229" w:author="Rapporteur [AEM, Huawei]" w:date="2025-02-22T16:52:00Z">
        <w:r w:rsidDel="00291EB1">
          <w:rPr>
            <w:noProof/>
          </w:rPr>
          <w:delText>5.7.2.5.2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BDT </w:delText>
        </w:r>
        <w:r w:rsidRPr="00B97D68" w:rsidDel="00291EB1">
          <w:rPr>
            <w:noProof/>
            <w:lang w:val="en-US"/>
          </w:rPr>
          <w:delText>Notification</w:delText>
        </w:r>
        <w:r w:rsidDel="00291EB1">
          <w:rPr>
            <w:noProof/>
          </w:rPr>
          <w:tab/>
          <w:delText>46</w:delText>
        </w:r>
      </w:del>
    </w:p>
    <w:p w14:paraId="227DCA13" w14:textId="2BE1E1F1" w:rsidR="00FD188F" w:rsidDel="00291EB1" w:rsidRDefault="00FD188F">
      <w:pPr>
        <w:pStyle w:val="TOC1"/>
        <w:rPr>
          <w:del w:id="2230" w:author="Rapporteur [AEM, Huawei]" w:date="2025-02-22T16:52:00Z"/>
          <w:rFonts w:asciiTheme="minorHAnsi" w:eastAsiaTheme="minorEastAsia" w:hAnsiTheme="minorHAnsi" w:cstheme="minorBidi"/>
          <w:noProof/>
          <w:kern w:val="2"/>
          <w:szCs w:val="22"/>
          <w:lang w:eastAsia="ko-KR"/>
          <w14:ligatures w14:val="standardContextual"/>
        </w:rPr>
      </w:pPr>
      <w:del w:id="2231" w:author="Rapporteur [AEM, Huawei]" w:date="2025-02-22T16:52:00Z">
        <w:r w:rsidDel="00291EB1">
          <w:rPr>
            <w:noProof/>
          </w:rPr>
          <w:delText>6</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API Definitions</w:delText>
        </w:r>
        <w:r w:rsidDel="00291EB1">
          <w:rPr>
            <w:noProof/>
          </w:rPr>
          <w:tab/>
          <w:delText>48</w:delText>
        </w:r>
      </w:del>
    </w:p>
    <w:p w14:paraId="4EBDFF50" w14:textId="3D48EA93" w:rsidR="00FD188F" w:rsidDel="00291EB1" w:rsidRDefault="00FD188F">
      <w:pPr>
        <w:pStyle w:val="TOC2"/>
        <w:rPr>
          <w:del w:id="2232" w:author="Rapporteur [AEM, Huawei]" w:date="2025-02-22T16:52:00Z"/>
          <w:rFonts w:asciiTheme="minorHAnsi" w:eastAsiaTheme="minorEastAsia" w:hAnsiTheme="minorHAnsi" w:cstheme="minorBidi"/>
          <w:noProof/>
          <w:kern w:val="2"/>
          <w:sz w:val="22"/>
          <w:szCs w:val="22"/>
          <w:lang w:eastAsia="ko-KR"/>
          <w14:ligatures w14:val="standardContextual"/>
        </w:rPr>
      </w:pPr>
      <w:del w:id="2233" w:author="Rapporteur [AEM, Huawei]" w:date="2025-02-22T16:52:00Z">
        <w:r w:rsidDel="00291EB1">
          <w:rPr>
            <w:noProof/>
          </w:rPr>
          <w:delText>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SDD_Transmission Service API</w:delText>
        </w:r>
        <w:r w:rsidDel="00291EB1">
          <w:rPr>
            <w:noProof/>
          </w:rPr>
          <w:tab/>
          <w:delText>48</w:delText>
        </w:r>
      </w:del>
    </w:p>
    <w:p w14:paraId="69F873AE" w14:textId="3D80F58B" w:rsidR="00FD188F" w:rsidDel="00291EB1" w:rsidRDefault="00FD188F">
      <w:pPr>
        <w:pStyle w:val="TOC3"/>
        <w:rPr>
          <w:del w:id="2234" w:author="Rapporteur [AEM, Huawei]" w:date="2025-02-22T16:52:00Z"/>
          <w:rFonts w:asciiTheme="minorHAnsi" w:eastAsiaTheme="minorEastAsia" w:hAnsiTheme="minorHAnsi" w:cstheme="minorBidi"/>
          <w:noProof/>
          <w:kern w:val="2"/>
          <w:sz w:val="22"/>
          <w:szCs w:val="22"/>
          <w:lang w:eastAsia="ko-KR"/>
          <w14:ligatures w14:val="standardContextual"/>
        </w:rPr>
      </w:pPr>
      <w:del w:id="2235" w:author="Rapporteur [AEM, Huawei]" w:date="2025-02-22T16:52:00Z">
        <w:r w:rsidDel="00291EB1">
          <w:rPr>
            <w:noProof/>
          </w:rPr>
          <w:delText>6.1.1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48</w:delText>
        </w:r>
      </w:del>
    </w:p>
    <w:p w14:paraId="7B7ACF52" w14:textId="3B67ABA2" w:rsidR="00FD188F" w:rsidDel="00291EB1" w:rsidRDefault="00FD188F">
      <w:pPr>
        <w:pStyle w:val="TOC3"/>
        <w:rPr>
          <w:del w:id="2236" w:author="Rapporteur [AEM, Huawei]" w:date="2025-02-22T16:52:00Z"/>
          <w:rFonts w:asciiTheme="minorHAnsi" w:eastAsiaTheme="minorEastAsia" w:hAnsiTheme="minorHAnsi" w:cstheme="minorBidi"/>
          <w:noProof/>
          <w:kern w:val="2"/>
          <w:sz w:val="22"/>
          <w:szCs w:val="22"/>
          <w:lang w:eastAsia="ko-KR"/>
          <w14:ligatures w14:val="standardContextual"/>
        </w:rPr>
      </w:pPr>
      <w:del w:id="2237" w:author="Rapporteur [AEM, Huawei]" w:date="2025-02-22T16:52:00Z">
        <w:r w:rsidDel="00291EB1">
          <w:rPr>
            <w:noProof/>
          </w:rPr>
          <w:delText>6.1.2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48</w:delText>
        </w:r>
      </w:del>
    </w:p>
    <w:p w14:paraId="31707952" w14:textId="55343DAE" w:rsidR="00FD188F" w:rsidDel="00291EB1" w:rsidRDefault="00FD188F">
      <w:pPr>
        <w:pStyle w:val="TOC3"/>
        <w:rPr>
          <w:del w:id="2238" w:author="Rapporteur [AEM, Huawei]" w:date="2025-02-22T16:52:00Z"/>
          <w:rFonts w:asciiTheme="minorHAnsi" w:eastAsiaTheme="minorEastAsia" w:hAnsiTheme="minorHAnsi" w:cstheme="minorBidi"/>
          <w:noProof/>
          <w:kern w:val="2"/>
          <w:sz w:val="22"/>
          <w:szCs w:val="22"/>
          <w:lang w:eastAsia="ko-KR"/>
          <w14:ligatures w14:val="standardContextual"/>
        </w:rPr>
      </w:pPr>
      <w:del w:id="2239" w:author="Rapporteur [AEM, Huawei]" w:date="2025-02-22T16:52:00Z">
        <w:r w:rsidDel="00291EB1">
          <w:rPr>
            <w:noProof/>
          </w:rPr>
          <w:delText>6.1.3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48</w:delText>
        </w:r>
      </w:del>
    </w:p>
    <w:p w14:paraId="42EB146F" w14:textId="5A154651" w:rsidR="00FD188F" w:rsidDel="00291EB1" w:rsidRDefault="00FD188F">
      <w:pPr>
        <w:pStyle w:val="TOC4"/>
        <w:rPr>
          <w:del w:id="2240" w:author="Rapporteur [AEM, Huawei]" w:date="2025-02-22T16:52:00Z"/>
          <w:rFonts w:asciiTheme="minorHAnsi" w:eastAsiaTheme="minorEastAsia" w:hAnsiTheme="minorHAnsi" w:cstheme="minorBidi"/>
          <w:noProof/>
          <w:kern w:val="2"/>
          <w:sz w:val="22"/>
          <w:szCs w:val="22"/>
          <w:lang w:eastAsia="ko-KR"/>
          <w14:ligatures w14:val="standardContextual"/>
        </w:rPr>
      </w:pPr>
      <w:del w:id="2241" w:author="Rapporteur [AEM, Huawei]" w:date="2025-02-22T16:52:00Z">
        <w:r w:rsidDel="00291EB1">
          <w:rPr>
            <w:noProof/>
          </w:rPr>
          <w:delText>6.1.3.1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48</w:delText>
        </w:r>
      </w:del>
    </w:p>
    <w:p w14:paraId="4F7BB167" w14:textId="69A0FC78" w:rsidR="00FD188F" w:rsidDel="00291EB1" w:rsidRDefault="00FD188F">
      <w:pPr>
        <w:pStyle w:val="TOC4"/>
        <w:rPr>
          <w:del w:id="2242" w:author="Rapporteur [AEM, Huawei]" w:date="2025-02-22T16:52:00Z"/>
          <w:rFonts w:asciiTheme="minorHAnsi" w:eastAsiaTheme="minorEastAsia" w:hAnsiTheme="minorHAnsi" w:cstheme="minorBidi"/>
          <w:noProof/>
          <w:kern w:val="2"/>
          <w:sz w:val="22"/>
          <w:szCs w:val="22"/>
          <w:lang w:eastAsia="ko-KR"/>
          <w14:ligatures w14:val="standardContextual"/>
        </w:rPr>
      </w:pPr>
      <w:del w:id="2243" w:author="Rapporteur [AEM, Huawei]" w:date="2025-02-22T16:52:00Z">
        <w:r w:rsidDel="00291EB1">
          <w:rPr>
            <w:noProof/>
          </w:rPr>
          <w:delText>6.1.3.2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Connection Status Subscriptions</w:delText>
        </w:r>
        <w:r w:rsidDel="00291EB1">
          <w:rPr>
            <w:noProof/>
          </w:rPr>
          <w:tab/>
          <w:delText>49</w:delText>
        </w:r>
      </w:del>
    </w:p>
    <w:p w14:paraId="57519668" w14:textId="048BDFD9" w:rsidR="00FD188F" w:rsidDel="00291EB1" w:rsidRDefault="00FD188F">
      <w:pPr>
        <w:pStyle w:val="TOC5"/>
        <w:rPr>
          <w:del w:id="2244" w:author="Rapporteur [AEM, Huawei]" w:date="2025-02-22T16:52:00Z"/>
          <w:rFonts w:asciiTheme="minorHAnsi" w:eastAsiaTheme="minorEastAsia" w:hAnsiTheme="minorHAnsi" w:cstheme="minorBidi"/>
          <w:noProof/>
          <w:kern w:val="2"/>
          <w:sz w:val="22"/>
          <w:szCs w:val="22"/>
          <w:lang w:eastAsia="ko-KR"/>
          <w14:ligatures w14:val="standardContextual"/>
        </w:rPr>
      </w:pPr>
      <w:del w:id="2245" w:author="Rapporteur [AEM, Huawei]" w:date="2025-02-22T16:52:00Z">
        <w:r w:rsidDel="00291EB1">
          <w:rPr>
            <w:noProof/>
          </w:rPr>
          <w:delText>6.1.3.2.1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49</w:delText>
        </w:r>
      </w:del>
    </w:p>
    <w:p w14:paraId="7003F363" w14:textId="5F7C6DDF" w:rsidR="00FD188F" w:rsidDel="00291EB1" w:rsidRDefault="00FD188F">
      <w:pPr>
        <w:pStyle w:val="TOC5"/>
        <w:rPr>
          <w:del w:id="2246" w:author="Rapporteur [AEM, Huawei]" w:date="2025-02-22T16:52:00Z"/>
          <w:rFonts w:asciiTheme="minorHAnsi" w:eastAsiaTheme="minorEastAsia" w:hAnsiTheme="minorHAnsi" w:cstheme="minorBidi"/>
          <w:noProof/>
          <w:kern w:val="2"/>
          <w:sz w:val="22"/>
          <w:szCs w:val="22"/>
          <w:lang w:eastAsia="ko-KR"/>
          <w14:ligatures w14:val="standardContextual"/>
        </w:rPr>
      </w:pPr>
      <w:del w:id="2247" w:author="Rapporteur [AEM, Huawei]" w:date="2025-02-22T16:52:00Z">
        <w:r w:rsidDel="00291EB1">
          <w:rPr>
            <w:noProof/>
          </w:rPr>
          <w:delText>6.1.3.2.2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49</w:delText>
        </w:r>
      </w:del>
    </w:p>
    <w:p w14:paraId="629D1479" w14:textId="2D4588E7" w:rsidR="00FD188F" w:rsidDel="00291EB1" w:rsidRDefault="00FD188F">
      <w:pPr>
        <w:pStyle w:val="TOC5"/>
        <w:rPr>
          <w:del w:id="2248" w:author="Rapporteur [AEM, Huawei]" w:date="2025-02-22T16:52:00Z"/>
          <w:rFonts w:asciiTheme="minorHAnsi" w:eastAsiaTheme="minorEastAsia" w:hAnsiTheme="minorHAnsi" w:cstheme="minorBidi"/>
          <w:noProof/>
          <w:kern w:val="2"/>
          <w:sz w:val="22"/>
          <w:szCs w:val="22"/>
          <w:lang w:eastAsia="ko-KR"/>
          <w14:ligatures w14:val="standardContextual"/>
        </w:rPr>
      </w:pPr>
      <w:del w:id="2249" w:author="Rapporteur [AEM, Huawei]" w:date="2025-02-22T16:52:00Z">
        <w:r w:rsidDel="00291EB1">
          <w:rPr>
            <w:noProof/>
          </w:rPr>
          <w:lastRenderedPageBreak/>
          <w:delText>6.1.3.2.3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49</w:delText>
        </w:r>
      </w:del>
    </w:p>
    <w:p w14:paraId="3F275B5F" w14:textId="56817DE1" w:rsidR="00FD188F" w:rsidDel="00291EB1" w:rsidRDefault="00FD188F">
      <w:pPr>
        <w:pStyle w:val="TOC5"/>
        <w:rPr>
          <w:del w:id="2250" w:author="Rapporteur [AEM, Huawei]" w:date="2025-02-22T16:52:00Z"/>
          <w:rFonts w:asciiTheme="minorHAnsi" w:eastAsiaTheme="minorEastAsia" w:hAnsiTheme="minorHAnsi" w:cstheme="minorBidi"/>
          <w:noProof/>
          <w:kern w:val="2"/>
          <w:sz w:val="22"/>
          <w:szCs w:val="22"/>
          <w:lang w:eastAsia="ko-KR"/>
          <w14:ligatures w14:val="standardContextual"/>
        </w:rPr>
      </w:pPr>
      <w:del w:id="2251" w:author="Rapporteur [AEM, Huawei]" w:date="2025-02-22T16:52:00Z">
        <w:r w:rsidDel="00291EB1">
          <w:rPr>
            <w:noProof/>
          </w:rPr>
          <w:delText>6.1.3.2.4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50</w:delText>
        </w:r>
      </w:del>
    </w:p>
    <w:p w14:paraId="63E91730" w14:textId="0EF5F48C" w:rsidR="00FD188F" w:rsidDel="00291EB1" w:rsidRDefault="00FD188F">
      <w:pPr>
        <w:pStyle w:val="TOC4"/>
        <w:rPr>
          <w:del w:id="2252" w:author="Rapporteur [AEM, Huawei]" w:date="2025-02-22T16:52:00Z"/>
          <w:rFonts w:asciiTheme="minorHAnsi" w:eastAsiaTheme="minorEastAsia" w:hAnsiTheme="minorHAnsi" w:cstheme="minorBidi"/>
          <w:noProof/>
          <w:kern w:val="2"/>
          <w:sz w:val="22"/>
          <w:szCs w:val="22"/>
          <w:lang w:eastAsia="ko-KR"/>
          <w14:ligatures w14:val="standardContextual"/>
        </w:rPr>
      </w:pPr>
      <w:del w:id="2253" w:author="Rapporteur [AEM, Huawei]" w:date="2025-02-22T16:52:00Z">
        <w:r w:rsidDel="00291EB1">
          <w:rPr>
            <w:noProof/>
            <w:lang w:eastAsia="zh-CN"/>
          </w:rPr>
          <w:delText>6.1</w:delText>
        </w:r>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Connection Status</w:delText>
        </w:r>
        <w:r w:rsidRPr="00B97D68" w:rsidDel="00291EB1">
          <w:rPr>
            <w:noProof/>
          </w:rPr>
          <w:delText xml:space="preserve"> Subscription</w:delText>
        </w:r>
        <w:r w:rsidDel="00291EB1">
          <w:rPr>
            <w:noProof/>
          </w:rPr>
          <w:tab/>
          <w:delText>50</w:delText>
        </w:r>
      </w:del>
    </w:p>
    <w:p w14:paraId="002B77D0" w14:textId="481CB61B" w:rsidR="00FD188F" w:rsidDel="00291EB1" w:rsidRDefault="00FD188F">
      <w:pPr>
        <w:pStyle w:val="TOC5"/>
        <w:rPr>
          <w:del w:id="2254" w:author="Rapporteur [AEM, Huawei]" w:date="2025-02-22T16:52:00Z"/>
          <w:rFonts w:asciiTheme="minorHAnsi" w:eastAsiaTheme="minorEastAsia" w:hAnsiTheme="minorHAnsi" w:cstheme="minorBidi"/>
          <w:noProof/>
          <w:kern w:val="2"/>
          <w:sz w:val="22"/>
          <w:szCs w:val="22"/>
          <w:lang w:eastAsia="ko-KR"/>
          <w14:ligatures w14:val="standardContextual"/>
        </w:rPr>
      </w:pPr>
      <w:del w:id="2255" w:author="Rapporteur [AEM, Huawei]" w:date="2025-02-22T16:52:00Z">
        <w:r w:rsidDel="00291EB1">
          <w:rPr>
            <w:noProof/>
            <w:lang w:eastAsia="zh-CN"/>
          </w:rPr>
          <w:delText>6.1</w:delText>
        </w:r>
        <w:r w:rsidDel="00291EB1">
          <w:rPr>
            <w:noProof/>
          </w:rPr>
          <w:delText>.3.3.1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50</w:delText>
        </w:r>
      </w:del>
    </w:p>
    <w:p w14:paraId="1EA02534" w14:textId="507048FC" w:rsidR="00FD188F" w:rsidDel="00291EB1" w:rsidRDefault="00FD188F">
      <w:pPr>
        <w:pStyle w:val="TOC5"/>
        <w:rPr>
          <w:del w:id="2256" w:author="Rapporteur [AEM, Huawei]" w:date="2025-02-22T16:52:00Z"/>
          <w:rFonts w:asciiTheme="minorHAnsi" w:eastAsiaTheme="minorEastAsia" w:hAnsiTheme="minorHAnsi" w:cstheme="minorBidi"/>
          <w:noProof/>
          <w:kern w:val="2"/>
          <w:sz w:val="22"/>
          <w:szCs w:val="22"/>
          <w:lang w:eastAsia="ko-KR"/>
          <w14:ligatures w14:val="standardContextual"/>
        </w:rPr>
      </w:pPr>
      <w:del w:id="2257" w:author="Rapporteur [AEM, Huawei]" w:date="2025-02-22T16:52:00Z">
        <w:r w:rsidDel="00291EB1">
          <w:rPr>
            <w:noProof/>
            <w:lang w:eastAsia="zh-CN"/>
          </w:rPr>
          <w:delText>6.1</w:delText>
        </w:r>
        <w:r w:rsidDel="00291EB1">
          <w:rPr>
            <w:noProof/>
          </w:rPr>
          <w:delText>.3.3.2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50</w:delText>
        </w:r>
      </w:del>
    </w:p>
    <w:p w14:paraId="00C0100A" w14:textId="74CEF934" w:rsidR="00FD188F" w:rsidDel="00291EB1" w:rsidRDefault="00FD188F">
      <w:pPr>
        <w:pStyle w:val="TOC5"/>
        <w:rPr>
          <w:del w:id="2258" w:author="Rapporteur [AEM, Huawei]" w:date="2025-02-22T16:52:00Z"/>
          <w:rFonts w:asciiTheme="minorHAnsi" w:eastAsiaTheme="minorEastAsia" w:hAnsiTheme="minorHAnsi" w:cstheme="minorBidi"/>
          <w:noProof/>
          <w:kern w:val="2"/>
          <w:sz w:val="22"/>
          <w:szCs w:val="22"/>
          <w:lang w:eastAsia="ko-KR"/>
          <w14:ligatures w14:val="standardContextual"/>
        </w:rPr>
      </w:pPr>
      <w:del w:id="2259" w:author="Rapporteur [AEM, Huawei]" w:date="2025-02-22T16:52:00Z">
        <w:r w:rsidDel="00291EB1">
          <w:rPr>
            <w:noProof/>
            <w:lang w:eastAsia="zh-CN"/>
          </w:rPr>
          <w:delText>6.1</w:delText>
        </w:r>
        <w:r w:rsidDel="00291EB1">
          <w:rPr>
            <w:noProof/>
          </w:rPr>
          <w:delText>.3.3.3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50</w:delText>
        </w:r>
      </w:del>
    </w:p>
    <w:p w14:paraId="633410D2" w14:textId="7DA65E6F" w:rsidR="00FD188F" w:rsidDel="00291EB1" w:rsidRDefault="00FD188F">
      <w:pPr>
        <w:pStyle w:val="TOC5"/>
        <w:rPr>
          <w:del w:id="2260" w:author="Rapporteur [AEM, Huawei]" w:date="2025-02-22T16:52:00Z"/>
          <w:rFonts w:asciiTheme="minorHAnsi" w:eastAsiaTheme="minorEastAsia" w:hAnsiTheme="minorHAnsi" w:cstheme="minorBidi"/>
          <w:noProof/>
          <w:kern w:val="2"/>
          <w:sz w:val="22"/>
          <w:szCs w:val="22"/>
          <w:lang w:eastAsia="ko-KR"/>
          <w14:ligatures w14:val="standardContextual"/>
        </w:rPr>
      </w:pPr>
      <w:del w:id="2261" w:author="Rapporteur [AEM, Huawei]" w:date="2025-02-22T16:52:00Z">
        <w:r w:rsidDel="00291EB1">
          <w:rPr>
            <w:noProof/>
            <w:lang w:eastAsia="zh-CN"/>
          </w:rPr>
          <w:delText>6.1</w:delText>
        </w:r>
        <w:r w:rsidDel="00291EB1">
          <w:rPr>
            <w:noProof/>
          </w:rPr>
          <w:delText>.3.3.4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54</w:delText>
        </w:r>
      </w:del>
    </w:p>
    <w:p w14:paraId="5F76232D" w14:textId="76FD2CDD" w:rsidR="00FD188F" w:rsidDel="00291EB1" w:rsidRDefault="00FD188F">
      <w:pPr>
        <w:pStyle w:val="TOC3"/>
        <w:rPr>
          <w:del w:id="2262" w:author="Rapporteur [AEM, Huawei]" w:date="2025-02-22T16:52:00Z"/>
          <w:rFonts w:asciiTheme="minorHAnsi" w:eastAsiaTheme="minorEastAsia" w:hAnsiTheme="minorHAnsi" w:cstheme="minorBidi"/>
          <w:noProof/>
          <w:kern w:val="2"/>
          <w:sz w:val="22"/>
          <w:szCs w:val="22"/>
          <w:lang w:eastAsia="ko-KR"/>
          <w14:ligatures w14:val="standardContextual"/>
        </w:rPr>
      </w:pPr>
      <w:del w:id="2263" w:author="Rapporteur [AEM, Huawei]" w:date="2025-02-22T16:52:00Z">
        <w:r w:rsidDel="00291EB1">
          <w:rPr>
            <w:noProof/>
          </w:rPr>
          <w:delText>6.1.4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55</w:delText>
        </w:r>
      </w:del>
    </w:p>
    <w:p w14:paraId="52306750" w14:textId="0FB630F4" w:rsidR="00FD188F" w:rsidDel="00291EB1" w:rsidRDefault="00FD188F">
      <w:pPr>
        <w:pStyle w:val="TOC4"/>
        <w:rPr>
          <w:del w:id="2264" w:author="Rapporteur [AEM, Huawei]" w:date="2025-02-22T16:52:00Z"/>
          <w:rFonts w:asciiTheme="minorHAnsi" w:eastAsiaTheme="minorEastAsia" w:hAnsiTheme="minorHAnsi" w:cstheme="minorBidi"/>
          <w:noProof/>
          <w:kern w:val="2"/>
          <w:sz w:val="22"/>
          <w:szCs w:val="22"/>
          <w:lang w:eastAsia="ko-KR"/>
          <w14:ligatures w14:val="standardContextual"/>
        </w:rPr>
      </w:pPr>
      <w:del w:id="2265" w:author="Rapporteur [AEM, Huawei]" w:date="2025-02-22T16:52:00Z">
        <w:r w:rsidDel="00291EB1">
          <w:rPr>
            <w:noProof/>
          </w:rPr>
          <w:delText>6.1.4.1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55</w:delText>
        </w:r>
      </w:del>
    </w:p>
    <w:p w14:paraId="25F84C78" w14:textId="517F5C5C" w:rsidR="00FD188F" w:rsidDel="00291EB1" w:rsidRDefault="00FD188F">
      <w:pPr>
        <w:pStyle w:val="TOC4"/>
        <w:rPr>
          <w:del w:id="2266" w:author="Rapporteur [AEM, Huawei]" w:date="2025-02-22T16:52:00Z"/>
          <w:rFonts w:asciiTheme="minorHAnsi" w:eastAsiaTheme="minorEastAsia" w:hAnsiTheme="minorHAnsi" w:cstheme="minorBidi"/>
          <w:noProof/>
          <w:kern w:val="2"/>
          <w:sz w:val="22"/>
          <w:szCs w:val="22"/>
          <w:lang w:eastAsia="ko-KR"/>
          <w14:ligatures w14:val="standardContextual"/>
        </w:rPr>
      </w:pPr>
      <w:del w:id="2267" w:author="Rapporteur [AEM, Huawei]" w:date="2025-02-22T16:52:00Z">
        <w:r w:rsidDel="00291EB1">
          <w:rPr>
            <w:noProof/>
          </w:rPr>
          <w:delText>6.1.4.2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RequestTrans</w:delText>
        </w:r>
        <w:r w:rsidDel="00291EB1">
          <w:rPr>
            <w:noProof/>
          </w:rPr>
          <w:tab/>
          <w:delText>55</w:delText>
        </w:r>
      </w:del>
    </w:p>
    <w:p w14:paraId="419A5A5B" w14:textId="380BBE45" w:rsidR="00FD188F" w:rsidDel="00291EB1" w:rsidRDefault="00FD188F">
      <w:pPr>
        <w:pStyle w:val="TOC5"/>
        <w:rPr>
          <w:del w:id="2268" w:author="Rapporteur [AEM, Huawei]" w:date="2025-02-22T16:52:00Z"/>
          <w:rFonts w:asciiTheme="minorHAnsi" w:eastAsiaTheme="minorEastAsia" w:hAnsiTheme="minorHAnsi" w:cstheme="minorBidi"/>
          <w:noProof/>
          <w:kern w:val="2"/>
          <w:sz w:val="22"/>
          <w:szCs w:val="22"/>
          <w:lang w:eastAsia="ko-KR"/>
          <w14:ligatures w14:val="standardContextual"/>
        </w:rPr>
      </w:pPr>
      <w:del w:id="2269" w:author="Rapporteur [AEM, Huawei]" w:date="2025-02-22T16:52:00Z">
        <w:r w:rsidDel="00291EB1">
          <w:rPr>
            <w:noProof/>
          </w:rPr>
          <w:delText>6.1.4.2.1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55</w:delText>
        </w:r>
      </w:del>
    </w:p>
    <w:p w14:paraId="598928D4" w14:textId="67E1304E" w:rsidR="00FD188F" w:rsidDel="00291EB1" w:rsidRDefault="00FD188F">
      <w:pPr>
        <w:pStyle w:val="TOC5"/>
        <w:rPr>
          <w:del w:id="2270" w:author="Rapporteur [AEM, Huawei]" w:date="2025-02-22T16:52:00Z"/>
          <w:rFonts w:asciiTheme="minorHAnsi" w:eastAsiaTheme="minorEastAsia" w:hAnsiTheme="minorHAnsi" w:cstheme="minorBidi"/>
          <w:noProof/>
          <w:kern w:val="2"/>
          <w:sz w:val="22"/>
          <w:szCs w:val="22"/>
          <w:lang w:eastAsia="ko-KR"/>
          <w14:ligatures w14:val="standardContextual"/>
        </w:rPr>
      </w:pPr>
      <w:del w:id="2271" w:author="Rapporteur [AEM, Huawei]" w:date="2025-02-22T16:52:00Z">
        <w:r w:rsidDel="00291EB1">
          <w:rPr>
            <w:noProof/>
          </w:rPr>
          <w:delText>6.1.4.2.2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Definition</w:delText>
        </w:r>
        <w:r w:rsidDel="00291EB1">
          <w:rPr>
            <w:noProof/>
          </w:rPr>
          <w:tab/>
          <w:delText>55</w:delText>
        </w:r>
      </w:del>
    </w:p>
    <w:p w14:paraId="7DF029B3" w14:textId="515C53F9" w:rsidR="00FD188F" w:rsidDel="00291EB1" w:rsidRDefault="00FD188F">
      <w:pPr>
        <w:pStyle w:val="TOC3"/>
        <w:rPr>
          <w:del w:id="2272" w:author="Rapporteur [AEM, Huawei]" w:date="2025-02-22T16:52:00Z"/>
          <w:rFonts w:asciiTheme="minorHAnsi" w:eastAsiaTheme="minorEastAsia" w:hAnsiTheme="minorHAnsi" w:cstheme="minorBidi"/>
          <w:noProof/>
          <w:kern w:val="2"/>
          <w:sz w:val="22"/>
          <w:szCs w:val="22"/>
          <w:lang w:eastAsia="ko-KR"/>
          <w14:ligatures w14:val="standardContextual"/>
        </w:rPr>
      </w:pPr>
      <w:del w:id="2273" w:author="Rapporteur [AEM, Huawei]" w:date="2025-02-22T16:52:00Z">
        <w:r w:rsidDel="00291EB1">
          <w:rPr>
            <w:noProof/>
          </w:rPr>
          <w:delText>6.1.5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56</w:delText>
        </w:r>
      </w:del>
    </w:p>
    <w:p w14:paraId="017CAC52" w14:textId="7242BABC" w:rsidR="00FD188F" w:rsidDel="00291EB1" w:rsidRDefault="00FD188F">
      <w:pPr>
        <w:pStyle w:val="TOC4"/>
        <w:rPr>
          <w:del w:id="2274" w:author="Rapporteur [AEM, Huawei]" w:date="2025-02-22T16:52:00Z"/>
          <w:rFonts w:asciiTheme="minorHAnsi" w:eastAsiaTheme="minorEastAsia" w:hAnsiTheme="minorHAnsi" w:cstheme="minorBidi"/>
          <w:noProof/>
          <w:kern w:val="2"/>
          <w:sz w:val="22"/>
          <w:szCs w:val="22"/>
          <w:lang w:eastAsia="ko-KR"/>
          <w14:ligatures w14:val="standardContextual"/>
        </w:rPr>
      </w:pPr>
      <w:del w:id="2275" w:author="Rapporteur [AEM, Huawei]" w:date="2025-02-22T16:52:00Z">
        <w:r w:rsidDel="00291EB1">
          <w:rPr>
            <w:noProof/>
          </w:rPr>
          <w:delText>6.1.5.1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56</w:delText>
        </w:r>
      </w:del>
    </w:p>
    <w:p w14:paraId="26EB75AC" w14:textId="18CE0003" w:rsidR="00FD188F" w:rsidDel="00291EB1" w:rsidRDefault="00FD188F">
      <w:pPr>
        <w:pStyle w:val="TOC4"/>
        <w:rPr>
          <w:del w:id="2276" w:author="Rapporteur [AEM, Huawei]" w:date="2025-02-22T16:52:00Z"/>
          <w:rFonts w:asciiTheme="minorHAnsi" w:eastAsiaTheme="minorEastAsia" w:hAnsiTheme="minorHAnsi" w:cstheme="minorBidi"/>
          <w:noProof/>
          <w:kern w:val="2"/>
          <w:sz w:val="22"/>
          <w:szCs w:val="22"/>
          <w:lang w:eastAsia="ko-KR"/>
          <w14:ligatures w14:val="standardContextual"/>
        </w:rPr>
      </w:pPr>
      <w:del w:id="2277" w:author="Rapporteur [AEM, Huawei]" w:date="2025-02-22T16:52:00Z">
        <w:r w:rsidDel="00291EB1">
          <w:rPr>
            <w:noProof/>
          </w:rPr>
          <w:delText>6.1.5.2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Connection Status Notification</w:delText>
        </w:r>
        <w:r w:rsidDel="00291EB1">
          <w:rPr>
            <w:noProof/>
          </w:rPr>
          <w:tab/>
          <w:delText>57</w:delText>
        </w:r>
      </w:del>
    </w:p>
    <w:p w14:paraId="320DFD96" w14:textId="389AC146" w:rsidR="00FD188F" w:rsidDel="00291EB1" w:rsidRDefault="00FD188F">
      <w:pPr>
        <w:pStyle w:val="TOC5"/>
        <w:rPr>
          <w:del w:id="2278" w:author="Rapporteur [AEM, Huawei]" w:date="2025-02-22T16:52:00Z"/>
          <w:rFonts w:asciiTheme="minorHAnsi" w:eastAsiaTheme="minorEastAsia" w:hAnsiTheme="minorHAnsi" w:cstheme="minorBidi"/>
          <w:noProof/>
          <w:kern w:val="2"/>
          <w:sz w:val="22"/>
          <w:szCs w:val="22"/>
          <w:lang w:eastAsia="ko-KR"/>
          <w14:ligatures w14:val="standardContextual"/>
        </w:rPr>
      </w:pPr>
      <w:del w:id="2279" w:author="Rapporteur [AEM, Huawei]" w:date="2025-02-22T16:52:00Z">
        <w:r w:rsidDel="00291EB1">
          <w:rPr>
            <w:noProof/>
          </w:rPr>
          <w:delText>6.1.5.2.1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57</w:delText>
        </w:r>
      </w:del>
    </w:p>
    <w:p w14:paraId="5DC62803" w14:textId="73842C0C" w:rsidR="00FD188F" w:rsidDel="00291EB1" w:rsidRDefault="00FD188F">
      <w:pPr>
        <w:pStyle w:val="TOC5"/>
        <w:rPr>
          <w:del w:id="2280" w:author="Rapporteur [AEM, Huawei]" w:date="2025-02-22T16:52:00Z"/>
          <w:rFonts w:asciiTheme="minorHAnsi" w:eastAsiaTheme="minorEastAsia" w:hAnsiTheme="minorHAnsi" w:cstheme="minorBidi"/>
          <w:noProof/>
          <w:kern w:val="2"/>
          <w:sz w:val="22"/>
          <w:szCs w:val="22"/>
          <w:lang w:eastAsia="ko-KR"/>
          <w14:ligatures w14:val="standardContextual"/>
        </w:rPr>
      </w:pPr>
      <w:del w:id="2281" w:author="Rapporteur [AEM, Huawei]" w:date="2025-02-22T16:52:00Z">
        <w:r w:rsidDel="00291EB1">
          <w:rPr>
            <w:noProof/>
          </w:rPr>
          <w:delText>6.1.5.2.2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57</w:delText>
        </w:r>
      </w:del>
    </w:p>
    <w:p w14:paraId="15F9EC59" w14:textId="1E998BF6" w:rsidR="00FD188F" w:rsidDel="00291EB1" w:rsidRDefault="00FD188F">
      <w:pPr>
        <w:pStyle w:val="TOC5"/>
        <w:rPr>
          <w:del w:id="2282" w:author="Rapporteur [AEM, Huawei]" w:date="2025-02-22T16:52:00Z"/>
          <w:rFonts w:asciiTheme="minorHAnsi" w:eastAsiaTheme="minorEastAsia" w:hAnsiTheme="minorHAnsi" w:cstheme="minorBidi"/>
          <w:noProof/>
          <w:kern w:val="2"/>
          <w:sz w:val="22"/>
          <w:szCs w:val="22"/>
          <w:lang w:eastAsia="ko-KR"/>
          <w14:ligatures w14:val="standardContextual"/>
        </w:rPr>
      </w:pPr>
      <w:del w:id="2283" w:author="Rapporteur [AEM, Huawei]" w:date="2025-02-22T16:52:00Z">
        <w:r w:rsidDel="00291EB1">
          <w:rPr>
            <w:noProof/>
          </w:rPr>
          <w:delText>6.1.5.2.3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57</w:delText>
        </w:r>
      </w:del>
    </w:p>
    <w:p w14:paraId="2FECC7AF" w14:textId="1555FA45" w:rsidR="00FD188F" w:rsidDel="00291EB1" w:rsidRDefault="00FD188F">
      <w:pPr>
        <w:pStyle w:val="TOC3"/>
        <w:rPr>
          <w:del w:id="2284" w:author="Rapporteur [AEM, Huawei]" w:date="2025-02-22T16:52:00Z"/>
          <w:rFonts w:asciiTheme="minorHAnsi" w:eastAsiaTheme="minorEastAsia" w:hAnsiTheme="minorHAnsi" w:cstheme="minorBidi"/>
          <w:noProof/>
          <w:kern w:val="2"/>
          <w:sz w:val="22"/>
          <w:szCs w:val="22"/>
          <w:lang w:eastAsia="ko-KR"/>
          <w14:ligatures w14:val="standardContextual"/>
        </w:rPr>
      </w:pPr>
      <w:del w:id="2285" w:author="Rapporteur [AEM, Huawei]" w:date="2025-02-22T16:52:00Z">
        <w:r w:rsidDel="00291EB1">
          <w:rPr>
            <w:noProof/>
          </w:rPr>
          <w:delText>6.1.6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58</w:delText>
        </w:r>
      </w:del>
    </w:p>
    <w:p w14:paraId="29B544A4" w14:textId="041E1107" w:rsidR="00FD188F" w:rsidDel="00291EB1" w:rsidRDefault="00FD188F">
      <w:pPr>
        <w:pStyle w:val="TOC4"/>
        <w:rPr>
          <w:del w:id="2286" w:author="Rapporteur [AEM, Huawei]" w:date="2025-02-22T16:52:00Z"/>
          <w:rFonts w:asciiTheme="minorHAnsi" w:eastAsiaTheme="minorEastAsia" w:hAnsiTheme="minorHAnsi" w:cstheme="minorBidi"/>
          <w:noProof/>
          <w:kern w:val="2"/>
          <w:sz w:val="22"/>
          <w:szCs w:val="22"/>
          <w:lang w:eastAsia="ko-KR"/>
          <w14:ligatures w14:val="standardContextual"/>
        </w:rPr>
      </w:pPr>
      <w:del w:id="2287" w:author="Rapporteur [AEM, Huawei]" w:date="2025-02-22T16:52:00Z">
        <w:r w:rsidDel="00291EB1">
          <w:rPr>
            <w:noProof/>
          </w:rPr>
          <w:delText>6.1.6.1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58</w:delText>
        </w:r>
      </w:del>
    </w:p>
    <w:p w14:paraId="2A1706AB" w14:textId="01E1156A" w:rsidR="00FD188F" w:rsidDel="00291EB1" w:rsidRDefault="00FD188F">
      <w:pPr>
        <w:pStyle w:val="TOC4"/>
        <w:rPr>
          <w:del w:id="2288" w:author="Rapporteur [AEM, Huawei]" w:date="2025-02-22T16:52:00Z"/>
          <w:rFonts w:asciiTheme="minorHAnsi" w:eastAsiaTheme="minorEastAsia" w:hAnsiTheme="minorHAnsi" w:cstheme="minorBidi"/>
          <w:noProof/>
          <w:kern w:val="2"/>
          <w:sz w:val="22"/>
          <w:szCs w:val="22"/>
          <w:lang w:eastAsia="ko-KR"/>
          <w14:ligatures w14:val="standardContextual"/>
        </w:rPr>
      </w:pPr>
      <w:del w:id="2289" w:author="Rapporteur [AEM, Huawei]" w:date="2025-02-22T16:52:00Z">
        <w:r w:rsidRPr="00B97D68" w:rsidDel="00291EB1">
          <w:rPr>
            <w:noProof/>
            <w:lang w:val="en-US"/>
          </w:rPr>
          <w:delText>6.1.6.2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59</w:delText>
        </w:r>
      </w:del>
    </w:p>
    <w:p w14:paraId="5067A5B6" w14:textId="7C6DEF42" w:rsidR="00FD188F" w:rsidDel="00291EB1" w:rsidRDefault="00FD188F">
      <w:pPr>
        <w:pStyle w:val="TOC5"/>
        <w:rPr>
          <w:del w:id="2290" w:author="Rapporteur [AEM, Huawei]" w:date="2025-02-22T16:52:00Z"/>
          <w:rFonts w:asciiTheme="minorHAnsi" w:eastAsiaTheme="minorEastAsia" w:hAnsiTheme="minorHAnsi" w:cstheme="minorBidi"/>
          <w:noProof/>
          <w:kern w:val="2"/>
          <w:sz w:val="22"/>
          <w:szCs w:val="22"/>
          <w:lang w:eastAsia="ko-KR"/>
          <w14:ligatures w14:val="standardContextual"/>
        </w:rPr>
      </w:pPr>
      <w:del w:id="2291" w:author="Rapporteur [AEM, Huawei]" w:date="2025-02-22T16:52:00Z">
        <w:r w:rsidDel="00291EB1">
          <w:rPr>
            <w:noProof/>
          </w:rPr>
          <w:delText>6.1.6.2.1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59</w:delText>
        </w:r>
      </w:del>
    </w:p>
    <w:p w14:paraId="334D1DEB" w14:textId="48083F85" w:rsidR="00FD188F" w:rsidDel="00291EB1" w:rsidRDefault="00FD188F">
      <w:pPr>
        <w:pStyle w:val="TOC5"/>
        <w:rPr>
          <w:del w:id="2292" w:author="Rapporteur [AEM, Huawei]" w:date="2025-02-22T16:52:00Z"/>
          <w:rFonts w:asciiTheme="minorHAnsi" w:eastAsiaTheme="minorEastAsia" w:hAnsiTheme="minorHAnsi" w:cstheme="minorBidi"/>
          <w:noProof/>
          <w:kern w:val="2"/>
          <w:sz w:val="22"/>
          <w:szCs w:val="22"/>
          <w:lang w:eastAsia="ko-KR"/>
          <w14:ligatures w14:val="standardContextual"/>
        </w:rPr>
      </w:pPr>
      <w:del w:id="2293" w:author="Rapporteur [AEM, Huawei]" w:date="2025-02-22T16:52:00Z">
        <w:r w:rsidDel="00291EB1">
          <w:rPr>
            <w:noProof/>
          </w:rPr>
          <w:delText>6.1.6.2.2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TransReq</w:delText>
        </w:r>
        <w:r w:rsidDel="00291EB1">
          <w:rPr>
            <w:noProof/>
          </w:rPr>
          <w:tab/>
          <w:delText>60</w:delText>
        </w:r>
      </w:del>
    </w:p>
    <w:p w14:paraId="3081A24E" w14:textId="5735AFA8" w:rsidR="00FD188F" w:rsidDel="00291EB1" w:rsidRDefault="00FD188F">
      <w:pPr>
        <w:pStyle w:val="TOC5"/>
        <w:rPr>
          <w:del w:id="2294" w:author="Rapporteur [AEM, Huawei]" w:date="2025-02-22T16:52:00Z"/>
          <w:rFonts w:asciiTheme="minorHAnsi" w:eastAsiaTheme="minorEastAsia" w:hAnsiTheme="minorHAnsi" w:cstheme="minorBidi"/>
          <w:noProof/>
          <w:kern w:val="2"/>
          <w:sz w:val="22"/>
          <w:szCs w:val="22"/>
          <w:lang w:eastAsia="ko-KR"/>
          <w14:ligatures w14:val="standardContextual"/>
        </w:rPr>
      </w:pPr>
      <w:del w:id="2295" w:author="Rapporteur [AEM, Huawei]" w:date="2025-02-22T16:52:00Z">
        <w:r w:rsidDel="00291EB1">
          <w:rPr>
            <w:noProof/>
          </w:rPr>
          <w:delText>6.1.6.2.3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TransResp</w:delText>
        </w:r>
        <w:r w:rsidDel="00291EB1">
          <w:rPr>
            <w:noProof/>
          </w:rPr>
          <w:tab/>
          <w:delText>60</w:delText>
        </w:r>
      </w:del>
    </w:p>
    <w:p w14:paraId="783C4D52" w14:textId="45F456B3" w:rsidR="00FD188F" w:rsidDel="00291EB1" w:rsidRDefault="00FD188F">
      <w:pPr>
        <w:pStyle w:val="TOC5"/>
        <w:rPr>
          <w:del w:id="2296" w:author="Rapporteur [AEM, Huawei]" w:date="2025-02-22T16:52:00Z"/>
          <w:rFonts w:asciiTheme="minorHAnsi" w:eastAsiaTheme="minorEastAsia" w:hAnsiTheme="minorHAnsi" w:cstheme="minorBidi"/>
          <w:noProof/>
          <w:kern w:val="2"/>
          <w:sz w:val="22"/>
          <w:szCs w:val="22"/>
          <w:lang w:eastAsia="ko-KR"/>
          <w14:ligatures w14:val="standardContextual"/>
        </w:rPr>
      </w:pPr>
      <w:del w:id="2297" w:author="Rapporteur [AEM, Huawei]" w:date="2025-02-22T16:52:00Z">
        <w:r w:rsidDel="00291EB1">
          <w:rPr>
            <w:noProof/>
          </w:rPr>
          <w:delText>6.1.6.2.4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ConnInfo</w:delText>
        </w:r>
        <w:r w:rsidDel="00291EB1">
          <w:rPr>
            <w:noProof/>
          </w:rPr>
          <w:tab/>
          <w:delText>61</w:delText>
        </w:r>
      </w:del>
    </w:p>
    <w:p w14:paraId="3C6F2B77" w14:textId="77D79542" w:rsidR="00FD188F" w:rsidDel="00291EB1" w:rsidRDefault="00FD188F">
      <w:pPr>
        <w:pStyle w:val="TOC5"/>
        <w:rPr>
          <w:del w:id="2298" w:author="Rapporteur [AEM, Huawei]" w:date="2025-02-22T16:52:00Z"/>
          <w:rFonts w:asciiTheme="minorHAnsi" w:eastAsiaTheme="minorEastAsia" w:hAnsiTheme="minorHAnsi" w:cstheme="minorBidi"/>
          <w:noProof/>
          <w:kern w:val="2"/>
          <w:sz w:val="22"/>
          <w:szCs w:val="22"/>
          <w:lang w:eastAsia="ko-KR"/>
          <w14:ligatures w14:val="standardContextual"/>
        </w:rPr>
      </w:pPr>
      <w:del w:id="2299" w:author="Rapporteur [AEM, Huawei]" w:date="2025-02-22T16:52:00Z">
        <w:r w:rsidDel="00291EB1">
          <w:rPr>
            <w:noProof/>
          </w:rPr>
          <w:delText>6.1.6.2.5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QosInfo</w:delText>
        </w:r>
        <w:r w:rsidDel="00291EB1">
          <w:rPr>
            <w:noProof/>
          </w:rPr>
          <w:tab/>
          <w:delText>61</w:delText>
        </w:r>
      </w:del>
    </w:p>
    <w:p w14:paraId="0FE344A2" w14:textId="3CA929F6" w:rsidR="00FD188F" w:rsidDel="00291EB1" w:rsidRDefault="00FD188F">
      <w:pPr>
        <w:pStyle w:val="TOC5"/>
        <w:rPr>
          <w:del w:id="2300" w:author="Rapporteur [AEM, Huawei]" w:date="2025-02-22T16:52:00Z"/>
          <w:rFonts w:asciiTheme="minorHAnsi" w:eastAsiaTheme="minorEastAsia" w:hAnsiTheme="minorHAnsi" w:cstheme="minorBidi"/>
          <w:noProof/>
          <w:kern w:val="2"/>
          <w:sz w:val="22"/>
          <w:szCs w:val="22"/>
          <w:lang w:eastAsia="ko-KR"/>
          <w14:ligatures w14:val="standardContextual"/>
        </w:rPr>
      </w:pPr>
      <w:del w:id="2301" w:author="Rapporteur [AEM, Huawei]" w:date="2025-02-22T16:52:00Z">
        <w:r w:rsidDel="00291EB1">
          <w:rPr>
            <w:noProof/>
          </w:rPr>
          <w:delText>6.1.6.2.6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ValServBdw</w:delText>
        </w:r>
        <w:r w:rsidDel="00291EB1">
          <w:rPr>
            <w:noProof/>
          </w:rPr>
          <w:tab/>
          <w:delText>61</w:delText>
        </w:r>
      </w:del>
    </w:p>
    <w:p w14:paraId="1CCCAA82" w14:textId="42C31A5B" w:rsidR="00FD188F" w:rsidDel="00291EB1" w:rsidRDefault="00FD188F">
      <w:pPr>
        <w:pStyle w:val="TOC5"/>
        <w:rPr>
          <w:del w:id="2302" w:author="Rapporteur [AEM, Huawei]" w:date="2025-02-22T16:52:00Z"/>
          <w:rFonts w:asciiTheme="minorHAnsi" w:eastAsiaTheme="minorEastAsia" w:hAnsiTheme="minorHAnsi" w:cstheme="minorBidi"/>
          <w:noProof/>
          <w:kern w:val="2"/>
          <w:sz w:val="22"/>
          <w:szCs w:val="22"/>
          <w:lang w:eastAsia="ko-KR"/>
          <w14:ligatures w14:val="standardContextual"/>
        </w:rPr>
      </w:pPr>
      <w:del w:id="2303" w:author="Rapporteur [AEM, Huawei]" w:date="2025-02-22T16:52:00Z">
        <w:r w:rsidDel="00291EB1">
          <w:rPr>
            <w:noProof/>
          </w:rPr>
          <w:delText>6.1.6.2.7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ValUsersBdw</w:delText>
        </w:r>
        <w:r w:rsidDel="00291EB1">
          <w:rPr>
            <w:noProof/>
          </w:rPr>
          <w:tab/>
          <w:delText>62</w:delText>
        </w:r>
      </w:del>
    </w:p>
    <w:p w14:paraId="72B604C8" w14:textId="3EAC0C64" w:rsidR="00FD188F" w:rsidDel="00291EB1" w:rsidRDefault="00FD188F">
      <w:pPr>
        <w:pStyle w:val="TOC5"/>
        <w:rPr>
          <w:del w:id="2304" w:author="Rapporteur [AEM, Huawei]" w:date="2025-02-22T16:52:00Z"/>
          <w:rFonts w:asciiTheme="minorHAnsi" w:eastAsiaTheme="minorEastAsia" w:hAnsiTheme="minorHAnsi" w:cstheme="minorBidi"/>
          <w:noProof/>
          <w:kern w:val="2"/>
          <w:sz w:val="22"/>
          <w:szCs w:val="22"/>
          <w:lang w:eastAsia="ko-KR"/>
          <w14:ligatures w14:val="standardContextual"/>
        </w:rPr>
      </w:pPr>
      <w:del w:id="2305" w:author="Rapporteur [AEM, Huawei]" w:date="2025-02-22T16:52:00Z">
        <w:r w:rsidDel="00291EB1">
          <w:rPr>
            <w:noProof/>
            <w:lang w:eastAsia="zh-CN"/>
          </w:rPr>
          <w:delText>6.1.6.2.8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ConnStatusSubsc</w:delText>
        </w:r>
        <w:r w:rsidDel="00291EB1">
          <w:rPr>
            <w:noProof/>
          </w:rPr>
          <w:tab/>
          <w:delText>63</w:delText>
        </w:r>
      </w:del>
    </w:p>
    <w:p w14:paraId="4BE25867" w14:textId="6BD0CC54" w:rsidR="00FD188F" w:rsidDel="00291EB1" w:rsidRDefault="00FD188F">
      <w:pPr>
        <w:pStyle w:val="TOC5"/>
        <w:rPr>
          <w:del w:id="2306" w:author="Rapporteur [AEM, Huawei]" w:date="2025-02-22T16:52:00Z"/>
          <w:rFonts w:asciiTheme="minorHAnsi" w:eastAsiaTheme="minorEastAsia" w:hAnsiTheme="minorHAnsi" w:cstheme="minorBidi"/>
          <w:noProof/>
          <w:kern w:val="2"/>
          <w:sz w:val="22"/>
          <w:szCs w:val="22"/>
          <w:lang w:eastAsia="ko-KR"/>
          <w14:ligatures w14:val="standardContextual"/>
        </w:rPr>
      </w:pPr>
      <w:del w:id="2307" w:author="Rapporteur [AEM, Huawei]" w:date="2025-02-22T16:52:00Z">
        <w:r w:rsidDel="00291EB1">
          <w:rPr>
            <w:noProof/>
            <w:lang w:eastAsia="zh-CN"/>
          </w:rPr>
          <w:delText>6.1.6.2.9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ConnStatusSubscPatch</w:delText>
        </w:r>
        <w:r w:rsidDel="00291EB1">
          <w:rPr>
            <w:noProof/>
          </w:rPr>
          <w:tab/>
          <w:delText>64</w:delText>
        </w:r>
      </w:del>
    </w:p>
    <w:p w14:paraId="4566490D" w14:textId="160DDB34" w:rsidR="00FD188F" w:rsidDel="00291EB1" w:rsidRDefault="00FD188F">
      <w:pPr>
        <w:pStyle w:val="TOC5"/>
        <w:rPr>
          <w:del w:id="2308" w:author="Rapporteur [AEM, Huawei]" w:date="2025-02-22T16:52:00Z"/>
          <w:rFonts w:asciiTheme="minorHAnsi" w:eastAsiaTheme="minorEastAsia" w:hAnsiTheme="minorHAnsi" w:cstheme="minorBidi"/>
          <w:noProof/>
          <w:kern w:val="2"/>
          <w:sz w:val="22"/>
          <w:szCs w:val="22"/>
          <w:lang w:eastAsia="ko-KR"/>
          <w14:ligatures w14:val="standardContextual"/>
        </w:rPr>
      </w:pPr>
      <w:del w:id="2309" w:author="Rapporteur [AEM, Huawei]" w:date="2025-02-22T16:52:00Z">
        <w:r w:rsidDel="00291EB1">
          <w:rPr>
            <w:noProof/>
            <w:lang w:eastAsia="zh-CN"/>
          </w:rPr>
          <w:delText>6.1.6.2.10</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ConnStatusNotif</w:delText>
        </w:r>
        <w:r w:rsidDel="00291EB1">
          <w:rPr>
            <w:noProof/>
          </w:rPr>
          <w:tab/>
          <w:delText>64</w:delText>
        </w:r>
      </w:del>
    </w:p>
    <w:p w14:paraId="000D4534" w14:textId="726301B6" w:rsidR="00FD188F" w:rsidDel="00291EB1" w:rsidRDefault="00FD188F">
      <w:pPr>
        <w:pStyle w:val="TOC5"/>
        <w:rPr>
          <w:del w:id="2310" w:author="Rapporteur [AEM, Huawei]" w:date="2025-02-22T16:52:00Z"/>
          <w:rFonts w:asciiTheme="minorHAnsi" w:eastAsiaTheme="minorEastAsia" w:hAnsiTheme="minorHAnsi" w:cstheme="minorBidi"/>
          <w:noProof/>
          <w:kern w:val="2"/>
          <w:sz w:val="22"/>
          <w:szCs w:val="22"/>
          <w:lang w:eastAsia="ko-KR"/>
          <w14:ligatures w14:val="standardContextual"/>
        </w:rPr>
      </w:pPr>
      <w:del w:id="2311" w:author="Rapporteur [AEM, Huawei]" w:date="2025-02-22T16:52:00Z">
        <w:r w:rsidDel="00291EB1">
          <w:rPr>
            <w:noProof/>
            <w:lang w:eastAsia="zh-CN"/>
          </w:rPr>
          <w:delText>6.1.6.2.11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ConnStatusReport</w:delText>
        </w:r>
        <w:r w:rsidDel="00291EB1">
          <w:rPr>
            <w:noProof/>
          </w:rPr>
          <w:tab/>
          <w:delText>65</w:delText>
        </w:r>
      </w:del>
    </w:p>
    <w:p w14:paraId="18248853" w14:textId="707F12C9" w:rsidR="00FD188F" w:rsidDel="00291EB1" w:rsidRDefault="00FD188F">
      <w:pPr>
        <w:pStyle w:val="TOC5"/>
        <w:rPr>
          <w:del w:id="2312" w:author="Rapporteur [AEM, Huawei]" w:date="2025-02-22T16:52:00Z"/>
          <w:rFonts w:asciiTheme="minorHAnsi" w:eastAsiaTheme="minorEastAsia" w:hAnsiTheme="minorHAnsi" w:cstheme="minorBidi"/>
          <w:noProof/>
          <w:kern w:val="2"/>
          <w:sz w:val="22"/>
          <w:szCs w:val="22"/>
          <w:lang w:eastAsia="ko-KR"/>
          <w14:ligatures w14:val="standardContextual"/>
        </w:rPr>
      </w:pPr>
      <w:del w:id="2313" w:author="Rapporteur [AEM, Huawei]" w:date="2025-02-22T16:52:00Z">
        <w:r w:rsidDel="00291EB1">
          <w:rPr>
            <w:noProof/>
            <w:lang w:eastAsia="zh-CN"/>
          </w:rPr>
          <w:delText>6.1.6.2.12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ConnEstabData</w:delText>
        </w:r>
        <w:r w:rsidDel="00291EB1">
          <w:rPr>
            <w:noProof/>
          </w:rPr>
          <w:tab/>
          <w:delText>65</w:delText>
        </w:r>
      </w:del>
    </w:p>
    <w:p w14:paraId="4C8EA6FA" w14:textId="61508F44" w:rsidR="00FD188F" w:rsidDel="00291EB1" w:rsidRDefault="00FD188F">
      <w:pPr>
        <w:pStyle w:val="TOC4"/>
        <w:rPr>
          <w:del w:id="2314" w:author="Rapporteur [AEM, Huawei]" w:date="2025-02-22T16:52:00Z"/>
          <w:rFonts w:asciiTheme="minorHAnsi" w:eastAsiaTheme="minorEastAsia" w:hAnsiTheme="minorHAnsi" w:cstheme="minorBidi"/>
          <w:noProof/>
          <w:kern w:val="2"/>
          <w:sz w:val="22"/>
          <w:szCs w:val="22"/>
          <w:lang w:eastAsia="ko-KR"/>
          <w14:ligatures w14:val="standardContextual"/>
        </w:rPr>
      </w:pPr>
      <w:del w:id="2315" w:author="Rapporteur [AEM, Huawei]" w:date="2025-02-22T16:52:00Z">
        <w:r w:rsidRPr="00B97D68" w:rsidDel="00291EB1">
          <w:rPr>
            <w:noProof/>
            <w:lang w:val="en-US"/>
          </w:rPr>
          <w:delText>6.1.6.3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Simple data types and enumerations</w:delText>
        </w:r>
        <w:r w:rsidDel="00291EB1">
          <w:rPr>
            <w:noProof/>
          </w:rPr>
          <w:tab/>
          <w:delText>65</w:delText>
        </w:r>
      </w:del>
    </w:p>
    <w:p w14:paraId="17A8AF9D" w14:textId="74A50F97" w:rsidR="00FD188F" w:rsidDel="00291EB1" w:rsidRDefault="00FD188F">
      <w:pPr>
        <w:pStyle w:val="TOC5"/>
        <w:rPr>
          <w:del w:id="2316" w:author="Rapporteur [AEM, Huawei]" w:date="2025-02-22T16:52:00Z"/>
          <w:rFonts w:asciiTheme="minorHAnsi" w:eastAsiaTheme="minorEastAsia" w:hAnsiTheme="minorHAnsi" w:cstheme="minorBidi"/>
          <w:noProof/>
          <w:kern w:val="2"/>
          <w:sz w:val="22"/>
          <w:szCs w:val="22"/>
          <w:lang w:eastAsia="ko-KR"/>
          <w14:ligatures w14:val="standardContextual"/>
        </w:rPr>
      </w:pPr>
      <w:del w:id="2317" w:author="Rapporteur [AEM, Huawei]" w:date="2025-02-22T16:52:00Z">
        <w:r w:rsidDel="00291EB1">
          <w:rPr>
            <w:noProof/>
          </w:rPr>
          <w:delText>6.1.6.3.1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65</w:delText>
        </w:r>
      </w:del>
    </w:p>
    <w:p w14:paraId="3D65E5CA" w14:textId="35DBFDB9" w:rsidR="00FD188F" w:rsidDel="00291EB1" w:rsidRDefault="00FD188F">
      <w:pPr>
        <w:pStyle w:val="TOC5"/>
        <w:rPr>
          <w:del w:id="2318" w:author="Rapporteur [AEM, Huawei]" w:date="2025-02-22T16:52:00Z"/>
          <w:rFonts w:asciiTheme="minorHAnsi" w:eastAsiaTheme="minorEastAsia" w:hAnsiTheme="minorHAnsi" w:cstheme="minorBidi"/>
          <w:noProof/>
          <w:kern w:val="2"/>
          <w:sz w:val="22"/>
          <w:szCs w:val="22"/>
          <w:lang w:eastAsia="ko-KR"/>
          <w14:ligatures w14:val="standardContextual"/>
        </w:rPr>
      </w:pPr>
      <w:del w:id="2319" w:author="Rapporteur [AEM, Huawei]" w:date="2025-02-22T16:52:00Z">
        <w:r w:rsidDel="00291EB1">
          <w:rPr>
            <w:noProof/>
          </w:rPr>
          <w:delText>6.1.6.3.2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65</w:delText>
        </w:r>
      </w:del>
    </w:p>
    <w:p w14:paraId="092D425D" w14:textId="6CFA555C" w:rsidR="00FD188F" w:rsidDel="00291EB1" w:rsidRDefault="00FD188F">
      <w:pPr>
        <w:pStyle w:val="TOC5"/>
        <w:rPr>
          <w:del w:id="2320" w:author="Rapporteur [AEM, Huawei]" w:date="2025-02-22T16:52:00Z"/>
          <w:rFonts w:asciiTheme="minorHAnsi" w:eastAsiaTheme="minorEastAsia" w:hAnsiTheme="minorHAnsi" w:cstheme="minorBidi"/>
          <w:noProof/>
          <w:kern w:val="2"/>
          <w:sz w:val="22"/>
          <w:szCs w:val="22"/>
          <w:lang w:eastAsia="ko-KR"/>
          <w14:ligatures w14:val="standardContextual"/>
        </w:rPr>
      </w:pPr>
      <w:del w:id="2321" w:author="Rapporteur [AEM, Huawei]" w:date="2025-02-22T16:52:00Z">
        <w:r w:rsidDel="00291EB1">
          <w:rPr>
            <w:noProof/>
          </w:rPr>
          <w:delText>6.1.6.3.3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ConnStatusEvent</w:delText>
        </w:r>
        <w:r w:rsidDel="00291EB1">
          <w:rPr>
            <w:noProof/>
          </w:rPr>
          <w:tab/>
          <w:delText>66</w:delText>
        </w:r>
      </w:del>
    </w:p>
    <w:p w14:paraId="2857A44E" w14:textId="3961A352" w:rsidR="00FD188F" w:rsidDel="00291EB1" w:rsidRDefault="00FD188F">
      <w:pPr>
        <w:pStyle w:val="TOC5"/>
        <w:rPr>
          <w:del w:id="2322" w:author="Rapporteur [AEM, Huawei]" w:date="2025-02-22T16:52:00Z"/>
          <w:rFonts w:asciiTheme="minorHAnsi" w:eastAsiaTheme="minorEastAsia" w:hAnsiTheme="minorHAnsi" w:cstheme="minorBidi"/>
          <w:noProof/>
          <w:kern w:val="2"/>
          <w:sz w:val="22"/>
          <w:szCs w:val="22"/>
          <w:lang w:eastAsia="ko-KR"/>
          <w14:ligatures w14:val="standardContextual"/>
        </w:rPr>
      </w:pPr>
      <w:del w:id="2323" w:author="Rapporteur [AEM, Huawei]" w:date="2025-02-22T16:52:00Z">
        <w:r w:rsidDel="00291EB1">
          <w:rPr>
            <w:noProof/>
          </w:rPr>
          <w:delText>6.1.6.3.4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TransType</w:delText>
        </w:r>
        <w:r w:rsidDel="00291EB1">
          <w:rPr>
            <w:noProof/>
          </w:rPr>
          <w:tab/>
          <w:delText>66</w:delText>
        </w:r>
      </w:del>
    </w:p>
    <w:p w14:paraId="454718DB" w14:textId="7958EB1B" w:rsidR="00FD188F" w:rsidDel="00291EB1" w:rsidRDefault="00FD188F">
      <w:pPr>
        <w:pStyle w:val="TOC5"/>
        <w:rPr>
          <w:del w:id="2324" w:author="Rapporteur [AEM, Huawei]" w:date="2025-02-22T16:52:00Z"/>
          <w:rFonts w:asciiTheme="minorHAnsi" w:eastAsiaTheme="minorEastAsia" w:hAnsiTheme="minorHAnsi" w:cstheme="minorBidi"/>
          <w:noProof/>
          <w:kern w:val="2"/>
          <w:sz w:val="22"/>
          <w:szCs w:val="22"/>
          <w:lang w:eastAsia="ko-KR"/>
          <w14:ligatures w14:val="standardContextual"/>
        </w:rPr>
      </w:pPr>
      <w:del w:id="2325" w:author="Rapporteur [AEM, Huawei]" w:date="2025-02-22T16:52:00Z">
        <w:r w:rsidDel="00291EB1">
          <w:rPr>
            <w:noProof/>
          </w:rPr>
          <w:delText>6.1.6.3.5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ClientConnStatus</w:delText>
        </w:r>
        <w:r w:rsidDel="00291EB1">
          <w:rPr>
            <w:noProof/>
          </w:rPr>
          <w:tab/>
          <w:delText>66</w:delText>
        </w:r>
      </w:del>
    </w:p>
    <w:p w14:paraId="53915F33" w14:textId="2C5CB6CC" w:rsidR="00FD188F" w:rsidDel="00291EB1" w:rsidRDefault="00FD188F">
      <w:pPr>
        <w:pStyle w:val="TOC4"/>
        <w:rPr>
          <w:del w:id="2326" w:author="Rapporteur [AEM, Huawei]" w:date="2025-02-22T16:52:00Z"/>
          <w:rFonts w:asciiTheme="minorHAnsi" w:eastAsiaTheme="minorEastAsia" w:hAnsiTheme="minorHAnsi" w:cstheme="minorBidi"/>
          <w:noProof/>
          <w:kern w:val="2"/>
          <w:sz w:val="22"/>
          <w:szCs w:val="22"/>
          <w:lang w:eastAsia="ko-KR"/>
          <w14:ligatures w14:val="standardContextual"/>
        </w:rPr>
      </w:pPr>
      <w:del w:id="2327" w:author="Rapporteur [AEM, Huawei]" w:date="2025-02-22T16:52:00Z">
        <w:r w:rsidRPr="00B97D68" w:rsidDel="00291EB1">
          <w:rPr>
            <w:noProof/>
            <w:lang w:val="en-US"/>
          </w:rPr>
          <w:delText>6.1.6.4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66</w:delText>
        </w:r>
      </w:del>
    </w:p>
    <w:p w14:paraId="0AFE18F9" w14:textId="5879E291" w:rsidR="00FD188F" w:rsidDel="00291EB1" w:rsidRDefault="00FD188F">
      <w:pPr>
        <w:pStyle w:val="TOC4"/>
        <w:rPr>
          <w:del w:id="2328" w:author="Rapporteur [AEM, Huawei]" w:date="2025-02-22T16:52:00Z"/>
          <w:rFonts w:asciiTheme="minorHAnsi" w:eastAsiaTheme="minorEastAsia" w:hAnsiTheme="minorHAnsi" w:cstheme="minorBidi"/>
          <w:noProof/>
          <w:kern w:val="2"/>
          <w:sz w:val="22"/>
          <w:szCs w:val="22"/>
          <w:lang w:eastAsia="ko-KR"/>
          <w14:ligatures w14:val="standardContextual"/>
        </w:rPr>
      </w:pPr>
      <w:del w:id="2329" w:author="Rapporteur [AEM, Huawei]" w:date="2025-02-22T16:52:00Z">
        <w:r w:rsidDel="00291EB1">
          <w:rPr>
            <w:noProof/>
          </w:rPr>
          <w:delText>6.1.6.5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66</w:delText>
        </w:r>
      </w:del>
    </w:p>
    <w:p w14:paraId="5110BC15" w14:textId="54485100" w:rsidR="00FD188F" w:rsidDel="00291EB1" w:rsidRDefault="00FD188F">
      <w:pPr>
        <w:pStyle w:val="TOC5"/>
        <w:rPr>
          <w:del w:id="2330" w:author="Rapporteur [AEM, Huawei]" w:date="2025-02-22T16:52:00Z"/>
          <w:rFonts w:asciiTheme="minorHAnsi" w:eastAsiaTheme="minorEastAsia" w:hAnsiTheme="minorHAnsi" w:cstheme="minorBidi"/>
          <w:noProof/>
          <w:kern w:val="2"/>
          <w:sz w:val="22"/>
          <w:szCs w:val="22"/>
          <w:lang w:eastAsia="ko-KR"/>
          <w14:ligatures w14:val="standardContextual"/>
        </w:rPr>
      </w:pPr>
      <w:del w:id="2331" w:author="Rapporteur [AEM, Huawei]" w:date="2025-02-22T16:52:00Z">
        <w:r w:rsidDel="00291EB1">
          <w:rPr>
            <w:noProof/>
          </w:rPr>
          <w:delText>6.1.6.5.1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66</w:delText>
        </w:r>
      </w:del>
    </w:p>
    <w:p w14:paraId="0A0C513E" w14:textId="00EF6056" w:rsidR="00FD188F" w:rsidDel="00291EB1" w:rsidRDefault="00FD188F">
      <w:pPr>
        <w:pStyle w:val="TOC3"/>
        <w:rPr>
          <w:del w:id="2332" w:author="Rapporteur [AEM, Huawei]" w:date="2025-02-22T16:52:00Z"/>
          <w:rFonts w:asciiTheme="minorHAnsi" w:eastAsiaTheme="minorEastAsia" w:hAnsiTheme="minorHAnsi" w:cstheme="minorBidi"/>
          <w:noProof/>
          <w:kern w:val="2"/>
          <w:sz w:val="22"/>
          <w:szCs w:val="22"/>
          <w:lang w:eastAsia="ko-KR"/>
          <w14:ligatures w14:val="standardContextual"/>
        </w:rPr>
      </w:pPr>
      <w:del w:id="2333" w:author="Rapporteur [AEM, Huawei]" w:date="2025-02-22T16:52:00Z">
        <w:r w:rsidDel="00291EB1">
          <w:rPr>
            <w:noProof/>
          </w:rPr>
          <w:delText>6.1.7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67</w:delText>
        </w:r>
      </w:del>
    </w:p>
    <w:p w14:paraId="1595624F" w14:textId="2038912A" w:rsidR="00FD188F" w:rsidDel="00291EB1" w:rsidRDefault="00FD188F">
      <w:pPr>
        <w:pStyle w:val="TOC4"/>
        <w:rPr>
          <w:del w:id="2334" w:author="Rapporteur [AEM, Huawei]" w:date="2025-02-22T16:52:00Z"/>
          <w:rFonts w:asciiTheme="minorHAnsi" w:eastAsiaTheme="minorEastAsia" w:hAnsiTheme="minorHAnsi" w:cstheme="minorBidi"/>
          <w:noProof/>
          <w:kern w:val="2"/>
          <w:sz w:val="22"/>
          <w:szCs w:val="22"/>
          <w:lang w:eastAsia="ko-KR"/>
          <w14:ligatures w14:val="standardContextual"/>
        </w:rPr>
      </w:pPr>
      <w:del w:id="2335" w:author="Rapporteur [AEM, Huawei]" w:date="2025-02-22T16:52:00Z">
        <w:r w:rsidDel="00291EB1">
          <w:rPr>
            <w:noProof/>
          </w:rPr>
          <w:delText>6.1.7.1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67</w:delText>
        </w:r>
      </w:del>
    </w:p>
    <w:p w14:paraId="1EE93FAD" w14:textId="55CD9B15" w:rsidR="00FD188F" w:rsidDel="00291EB1" w:rsidRDefault="00FD188F">
      <w:pPr>
        <w:pStyle w:val="TOC4"/>
        <w:rPr>
          <w:del w:id="2336" w:author="Rapporteur [AEM, Huawei]" w:date="2025-02-22T16:52:00Z"/>
          <w:rFonts w:asciiTheme="minorHAnsi" w:eastAsiaTheme="minorEastAsia" w:hAnsiTheme="minorHAnsi" w:cstheme="minorBidi"/>
          <w:noProof/>
          <w:kern w:val="2"/>
          <w:sz w:val="22"/>
          <w:szCs w:val="22"/>
          <w:lang w:eastAsia="ko-KR"/>
          <w14:ligatures w14:val="standardContextual"/>
        </w:rPr>
      </w:pPr>
      <w:del w:id="2337" w:author="Rapporteur [AEM, Huawei]" w:date="2025-02-22T16:52:00Z">
        <w:r w:rsidDel="00291EB1">
          <w:rPr>
            <w:noProof/>
          </w:rPr>
          <w:delText>6.1.7.2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67</w:delText>
        </w:r>
      </w:del>
    </w:p>
    <w:p w14:paraId="753C948E" w14:textId="54EA964C" w:rsidR="00FD188F" w:rsidDel="00291EB1" w:rsidRDefault="00FD188F">
      <w:pPr>
        <w:pStyle w:val="TOC4"/>
        <w:rPr>
          <w:del w:id="2338" w:author="Rapporteur [AEM, Huawei]" w:date="2025-02-22T16:52:00Z"/>
          <w:rFonts w:asciiTheme="minorHAnsi" w:eastAsiaTheme="minorEastAsia" w:hAnsiTheme="minorHAnsi" w:cstheme="minorBidi"/>
          <w:noProof/>
          <w:kern w:val="2"/>
          <w:sz w:val="22"/>
          <w:szCs w:val="22"/>
          <w:lang w:eastAsia="ko-KR"/>
          <w14:ligatures w14:val="standardContextual"/>
        </w:rPr>
      </w:pPr>
      <w:del w:id="2339" w:author="Rapporteur [AEM, Huawei]" w:date="2025-02-22T16:52:00Z">
        <w:r w:rsidDel="00291EB1">
          <w:rPr>
            <w:noProof/>
          </w:rPr>
          <w:delText>6.1.7.3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67</w:delText>
        </w:r>
      </w:del>
    </w:p>
    <w:p w14:paraId="301BFB15" w14:textId="01382291" w:rsidR="00FD188F" w:rsidDel="00291EB1" w:rsidRDefault="00FD188F">
      <w:pPr>
        <w:pStyle w:val="TOC3"/>
        <w:rPr>
          <w:del w:id="2340" w:author="Rapporteur [AEM, Huawei]" w:date="2025-02-22T16:52:00Z"/>
          <w:rFonts w:asciiTheme="minorHAnsi" w:eastAsiaTheme="minorEastAsia" w:hAnsiTheme="minorHAnsi" w:cstheme="minorBidi"/>
          <w:noProof/>
          <w:kern w:val="2"/>
          <w:sz w:val="22"/>
          <w:szCs w:val="22"/>
          <w:lang w:eastAsia="ko-KR"/>
          <w14:ligatures w14:val="standardContextual"/>
        </w:rPr>
      </w:pPr>
      <w:del w:id="2341" w:author="Rapporteur [AEM, Huawei]" w:date="2025-02-22T16:52:00Z">
        <w:r w:rsidDel="00291EB1">
          <w:rPr>
            <w:noProof/>
          </w:rPr>
          <w:delText>6.1.8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67</w:delText>
        </w:r>
      </w:del>
    </w:p>
    <w:p w14:paraId="3C7C12E5" w14:textId="352900A3" w:rsidR="00FD188F" w:rsidDel="00291EB1" w:rsidRDefault="00FD188F">
      <w:pPr>
        <w:pStyle w:val="TOC3"/>
        <w:rPr>
          <w:del w:id="2342" w:author="Rapporteur [AEM, Huawei]" w:date="2025-02-22T16:52:00Z"/>
          <w:rFonts w:asciiTheme="minorHAnsi" w:eastAsiaTheme="minorEastAsia" w:hAnsiTheme="minorHAnsi" w:cstheme="minorBidi"/>
          <w:noProof/>
          <w:kern w:val="2"/>
          <w:sz w:val="22"/>
          <w:szCs w:val="22"/>
          <w:lang w:eastAsia="ko-KR"/>
          <w14:ligatures w14:val="standardContextual"/>
        </w:rPr>
      </w:pPr>
      <w:del w:id="2343" w:author="Rapporteur [AEM, Huawei]" w:date="2025-02-22T16:52:00Z">
        <w:r w:rsidDel="00291EB1">
          <w:rPr>
            <w:noProof/>
          </w:rPr>
          <w:delText>6.1.9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67</w:delText>
        </w:r>
      </w:del>
    </w:p>
    <w:p w14:paraId="7EEDB2DB" w14:textId="16376D09" w:rsidR="00FD188F" w:rsidDel="00291EB1" w:rsidRDefault="00FD188F">
      <w:pPr>
        <w:pStyle w:val="TOC2"/>
        <w:rPr>
          <w:del w:id="2344" w:author="Rapporteur [AEM, Huawei]" w:date="2025-02-22T16:52:00Z"/>
          <w:rFonts w:asciiTheme="minorHAnsi" w:eastAsiaTheme="minorEastAsia" w:hAnsiTheme="minorHAnsi" w:cstheme="minorBidi"/>
          <w:noProof/>
          <w:kern w:val="2"/>
          <w:sz w:val="22"/>
          <w:szCs w:val="22"/>
          <w:lang w:eastAsia="ko-KR"/>
          <w14:ligatures w14:val="standardContextual"/>
        </w:rPr>
      </w:pPr>
      <w:del w:id="2345" w:author="Rapporteur [AEM, Huawei]" w:date="2025-02-22T16:52:00Z">
        <w:r w:rsidDel="00291EB1">
          <w:rPr>
            <w:noProof/>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SDD_DataStorage</w:delText>
        </w:r>
        <w:r w:rsidDel="00291EB1">
          <w:rPr>
            <w:noProof/>
          </w:rPr>
          <w:delText xml:space="preserve"> Service API</w:delText>
        </w:r>
        <w:r w:rsidDel="00291EB1">
          <w:rPr>
            <w:noProof/>
          </w:rPr>
          <w:tab/>
          <w:delText>68</w:delText>
        </w:r>
      </w:del>
    </w:p>
    <w:p w14:paraId="7FF36953" w14:textId="029BE8CA" w:rsidR="00FD188F" w:rsidDel="00291EB1" w:rsidRDefault="00FD188F">
      <w:pPr>
        <w:pStyle w:val="TOC3"/>
        <w:rPr>
          <w:del w:id="2346" w:author="Rapporteur [AEM, Huawei]" w:date="2025-02-22T16:52:00Z"/>
          <w:rFonts w:asciiTheme="minorHAnsi" w:eastAsiaTheme="minorEastAsia" w:hAnsiTheme="minorHAnsi" w:cstheme="minorBidi"/>
          <w:noProof/>
          <w:kern w:val="2"/>
          <w:sz w:val="22"/>
          <w:szCs w:val="22"/>
          <w:lang w:eastAsia="ko-KR"/>
          <w14:ligatures w14:val="standardContextual"/>
        </w:rPr>
      </w:pPr>
      <w:del w:id="2347" w:author="Rapporteur [AEM, Huawei]" w:date="2025-02-22T16:52:00Z">
        <w:r w:rsidDel="00291EB1">
          <w:rPr>
            <w:noProof/>
            <w:lang w:eastAsia="zh-CN"/>
          </w:rPr>
          <w:delText>6.2</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68</w:delText>
        </w:r>
      </w:del>
    </w:p>
    <w:p w14:paraId="381C9967" w14:textId="11587B2B" w:rsidR="00FD188F" w:rsidDel="00291EB1" w:rsidRDefault="00FD188F">
      <w:pPr>
        <w:pStyle w:val="TOC3"/>
        <w:rPr>
          <w:del w:id="2348" w:author="Rapporteur [AEM, Huawei]" w:date="2025-02-22T16:52:00Z"/>
          <w:rFonts w:asciiTheme="minorHAnsi" w:eastAsiaTheme="minorEastAsia" w:hAnsiTheme="minorHAnsi" w:cstheme="minorBidi"/>
          <w:noProof/>
          <w:kern w:val="2"/>
          <w:sz w:val="22"/>
          <w:szCs w:val="22"/>
          <w:lang w:eastAsia="ko-KR"/>
          <w14:ligatures w14:val="standardContextual"/>
        </w:rPr>
      </w:pPr>
      <w:del w:id="2349" w:author="Rapporteur [AEM, Huawei]" w:date="2025-02-22T16:52:00Z">
        <w:r w:rsidDel="00291EB1">
          <w:rPr>
            <w:noProof/>
            <w:lang w:eastAsia="zh-CN"/>
          </w:rPr>
          <w:delText>6.2</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68</w:delText>
        </w:r>
      </w:del>
    </w:p>
    <w:p w14:paraId="3C35CED3" w14:textId="230A6099" w:rsidR="00FD188F" w:rsidDel="00291EB1" w:rsidRDefault="00FD188F">
      <w:pPr>
        <w:pStyle w:val="TOC3"/>
        <w:rPr>
          <w:del w:id="2350" w:author="Rapporteur [AEM, Huawei]" w:date="2025-02-22T16:52:00Z"/>
          <w:rFonts w:asciiTheme="minorHAnsi" w:eastAsiaTheme="minorEastAsia" w:hAnsiTheme="minorHAnsi" w:cstheme="minorBidi"/>
          <w:noProof/>
          <w:kern w:val="2"/>
          <w:sz w:val="22"/>
          <w:szCs w:val="22"/>
          <w:lang w:eastAsia="ko-KR"/>
          <w14:ligatures w14:val="standardContextual"/>
        </w:rPr>
      </w:pPr>
      <w:del w:id="2351" w:author="Rapporteur [AEM, Huawei]" w:date="2025-02-22T16:52:00Z">
        <w:r w:rsidDel="00291EB1">
          <w:rPr>
            <w:noProof/>
            <w:lang w:eastAsia="zh-CN"/>
          </w:rPr>
          <w:delText>6.2</w:delText>
        </w:r>
        <w:r w:rsidDel="00291EB1">
          <w:rPr>
            <w:noProof/>
          </w:rPr>
          <w:delText>.3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68</w:delText>
        </w:r>
      </w:del>
    </w:p>
    <w:p w14:paraId="774C3649" w14:textId="5B698311" w:rsidR="00FD188F" w:rsidDel="00291EB1" w:rsidRDefault="00FD188F">
      <w:pPr>
        <w:pStyle w:val="TOC4"/>
        <w:rPr>
          <w:del w:id="2352" w:author="Rapporteur [AEM, Huawei]" w:date="2025-02-22T16:52:00Z"/>
          <w:rFonts w:asciiTheme="minorHAnsi" w:eastAsiaTheme="minorEastAsia" w:hAnsiTheme="minorHAnsi" w:cstheme="minorBidi"/>
          <w:noProof/>
          <w:kern w:val="2"/>
          <w:sz w:val="22"/>
          <w:szCs w:val="22"/>
          <w:lang w:eastAsia="ko-KR"/>
          <w14:ligatures w14:val="standardContextual"/>
        </w:rPr>
      </w:pPr>
      <w:del w:id="2353" w:author="Rapporteur [AEM, Huawei]" w:date="2025-02-22T16:52:00Z">
        <w:r w:rsidDel="00291EB1">
          <w:rPr>
            <w:noProof/>
            <w:lang w:eastAsia="zh-CN"/>
          </w:rPr>
          <w:delText>6.2</w:delText>
        </w:r>
        <w:r w:rsidDel="00291EB1">
          <w:rPr>
            <w:noProof/>
          </w:rPr>
          <w:delText>.3.1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68</w:delText>
        </w:r>
      </w:del>
    </w:p>
    <w:p w14:paraId="41CB9338" w14:textId="3556A07D" w:rsidR="00FD188F" w:rsidDel="00291EB1" w:rsidRDefault="00FD188F">
      <w:pPr>
        <w:pStyle w:val="TOC4"/>
        <w:rPr>
          <w:del w:id="2354" w:author="Rapporteur [AEM, Huawei]" w:date="2025-02-22T16:52:00Z"/>
          <w:rFonts w:asciiTheme="minorHAnsi" w:eastAsiaTheme="minorEastAsia" w:hAnsiTheme="minorHAnsi" w:cstheme="minorBidi"/>
          <w:noProof/>
          <w:kern w:val="2"/>
          <w:sz w:val="22"/>
          <w:szCs w:val="22"/>
          <w:lang w:eastAsia="ko-KR"/>
          <w14:ligatures w14:val="standardContextual"/>
        </w:rPr>
      </w:pPr>
      <w:del w:id="2355" w:author="Rapporteur [AEM, Huawei]" w:date="2025-02-22T16:52:00Z">
        <w:r w:rsidDel="00291EB1">
          <w:rPr>
            <w:noProof/>
            <w:lang w:eastAsia="zh-CN"/>
          </w:rPr>
          <w:delText>6.2</w:delText>
        </w:r>
        <w:r w:rsidDel="00291EB1">
          <w:rPr>
            <w:noProof/>
          </w:rPr>
          <w:delText>.3.2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Data Storages</w:delText>
        </w:r>
        <w:r w:rsidDel="00291EB1">
          <w:rPr>
            <w:noProof/>
          </w:rPr>
          <w:tab/>
          <w:delText>70</w:delText>
        </w:r>
      </w:del>
    </w:p>
    <w:p w14:paraId="39DB9932" w14:textId="6864F145" w:rsidR="00FD188F" w:rsidDel="00291EB1" w:rsidRDefault="00FD188F">
      <w:pPr>
        <w:pStyle w:val="TOC5"/>
        <w:rPr>
          <w:del w:id="2356" w:author="Rapporteur [AEM, Huawei]" w:date="2025-02-22T16:52:00Z"/>
          <w:rFonts w:asciiTheme="minorHAnsi" w:eastAsiaTheme="minorEastAsia" w:hAnsiTheme="minorHAnsi" w:cstheme="minorBidi"/>
          <w:noProof/>
          <w:kern w:val="2"/>
          <w:sz w:val="22"/>
          <w:szCs w:val="22"/>
          <w:lang w:eastAsia="ko-KR"/>
          <w14:ligatures w14:val="standardContextual"/>
        </w:rPr>
      </w:pPr>
      <w:del w:id="2357" w:author="Rapporteur [AEM, Huawei]" w:date="2025-02-22T16:52:00Z">
        <w:r w:rsidDel="00291EB1">
          <w:rPr>
            <w:noProof/>
            <w:lang w:eastAsia="zh-CN"/>
          </w:rPr>
          <w:delText>6.2</w:delText>
        </w:r>
        <w:r w:rsidDel="00291EB1">
          <w:rPr>
            <w:noProof/>
          </w:rPr>
          <w:delText>.3.2.1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70</w:delText>
        </w:r>
      </w:del>
    </w:p>
    <w:p w14:paraId="3890E270" w14:textId="60291C67" w:rsidR="00FD188F" w:rsidDel="00291EB1" w:rsidRDefault="00FD188F">
      <w:pPr>
        <w:pStyle w:val="TOC5"/>
        <w:rPr>
          <w:del w:id="2358" w:author="Rapporteur [AEM, Huawei]" w:date="2025-02-22T16:52:00Z"/>
          <w:rFonts w:asciiTheme="minorHAnsi" w:eastAsiaTheme="minorEastAsia" w:hAnsiTheme="minorHAnsi" w:cstheme="minorBidi"/>
          <w:noProof/>
          <w:kern w:val="2"/>
          <w:sz w:val="22"/>
          <w:szCs w:val="22"/>
          <w:lang w:eastAsia="ko-KR"/>
          <w14:ligatures w14:val="standardContextual"/>
        </w:rPr>
      </w:pPr>
      <w:del w:id="2359" w:author="Rapporteur [AEM, Huawei]" w:date="2025-02-22T16:52:00Z">
        <w:r w:rsidDel="00291EB1">
          <w:rPr>
            <w:noProof/>
            <w:lang w:eastAsia="zh-CN"/>
          </w:rPr>
          <w:delText>6.2</w:delText>
        </w:r>
        <w:r w:rsidDel="00291EB1">
          <w:rPr>
            <w:noProof/>
          </w:rPr>
          <w:delText>.3.2.2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70</w:delText>
        </w:r>
      </w:del>
    </w:p>
    <w:p w14:paraId="294BC346" w14:textId="27A7A3E0" w:rsidR="00FD188F" w:rsidDel="00291EB1" w:rsidRDefault="00FD188F">
      <w:pPr>
        <w:pStyle w:val="TOC5"/>
        <w:rPr>
          <w:del w:id="2360" w:author="Rapporteur [AEM, Huawei]" w:date="2025-02-22T16:52:00Z"/>
          <w:rFonts w:asciiTheme="minorHAnsi" w:eastAsiaTheme="minorEastAsia" w:hAnsiTheme="minorHAnsi" w:cstheme="minorBidi"/>
          <w:noProof/>
          <w:kern w:val="2"/>
          <w:sz w:val="22"/>
          <w:szCs w:val="22"/>
          <w:lang w:eastAsia="ko-KR"/>
          <w14:ligatures w14:val="standardContextual"/>
        </w:rPr>
      </w:pPr>
      <w:del w:id="2361" w:author="Rapporteur [AEM, Huawei]" w:date="2025-02-22T16:52:00Z">
        <w:r w:rsidDel="00291EB1">
          <w:rPr>
            <w:noProof/>
            <w:lang w:eastAsia="zh-CN"/>
          </w:rPr>
          <w:delText>6.2</w:delText>
        </w:r>
        <w:r w:rsidDel="00291EB1">
          <w:rPr>
            <w:noProof/>
          </w:rPr>
          <w:delText>.3.2.3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70</w:delText>
        </w:r>
      </w:del>
    </w:p>
    <w:p w14:paraId="5A8F0D13" w14:textId="6CB374AF" w:rsidR="00FD188F" w:rsidDel="00291EB1" w:rsidRDefault="00FD188F">
      <w:pPr>
        <w:pStyle w:val="TOC5"/>
        <w:rPr>
          <w:del w:id="2362" w:author="Rapporteur [AEM, Huawei]" w:date="2025-02-22T16:52:00Z"/>
          <w:rFonts w:asciiTheme="minorHAnsi" w:eastAsiaTheme="minorEastAsia" w:hAnsiTheme="minorHAnsi" w:cstheme="minorBidi"/>
          <w:noProof/>
          <w:kern w:val="2"/>
          <w:sz w:val="22"/>
          <w:szCs w:val="22"/>
          <w:lang w:eastAsia="ko-KR"/>
          <w14:ligatures w14:val="standardContextual"/>
        </w:rPr>
      </w:pPr>
      <w:del w:id="2363" w:author="Rapporteur [AEM, Huawei]" w:date="2025-02-22T16:52:00Z">
        <w:r w:rsidDel="00291EB1">
          <w:rPr>
            <w:noProof/>
            <w:lang w:eastAsia="zh-CN"/>
          </w:rPr>
          <w:delText>6.2</w:delText>
        </w:r>
        <w:r w:rsidDel="00291EB1">
          <w:rPr>
            <w:noProof/>
          </w:rPr>
          <w:delText>.3.2.4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72</w:delText>
        </w:r>
      </w:del>
    </w:p>
    <w:p w14:paraId="3CF57808" w14:textId="6793AC12" w:rsidR="00FD188F" w:rsidDel="00291EB1" w:rsidRDefault="00FD188F">
      <w:pPr>
        <w:pStyle w:val="TOC4"/>
        <w:rPr>
          <w:del w:id="2364" w:author="Rapporteur [AEM, Huawei]" w:date="2025-02-22T16:52:00Z"/>
          <w:rFonts w:asciiTheme="minorHAnsi" w:eastAsiaTheme="minorEastAsia" w:hAnsiTheme="minorHAnsi" w:cstheme="minorBidi"/>
          <w:noProof/>
          <w:kern w:val="2"/>
          <w:sz w:val="22"/>
          <w:szCs w:val="22"/>
          <w:lang w:eastAsia="ko-KR"/>
          <w14:ligatures w14:val="standardContextual"/>
        </w:rPr>
      </w:pPr>
      <w:del w:id="2365" w:author="Rapporteur [AEM, Huawei]" w:date="2025-02-22T16:52:00Z">
        <w:r w:rsidDel="00291EB1">
          <w:rPr>
            <w:noProof/>
            <w:lang w:eastAsia="zh-CN"/>
          </w:rPr>
          <w:delText>6.2</w:delText>
        </w:r>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Data Storage</w:delText>
        </w:r>
        <w:r w:rsidDel="00291EB1">
          <w:rPr>
            <w:noProof/>
          </w:rPr>
          <w:tab/>
          <w:delText>72</w:delText>
        </w:r>
      </w:del>
    </w:p>
    <w:p w14:paraId="300A947D" w14:textId="5C394606" w:rsidR="00FD188F" w:rsidDel="00291EB1" w:rsidRDefault="00FD188F">
      <w:pPr>
        <w:pStyle w:val="TOC5"/>
        <w:rPr>
          <w:del w:id="2366" w:author="Rapporteur [AEM, Huawei]" w:date="2025-02-22T16:52:00Z"/>
          <w:rFonts w:asciiTheme="minorHAnsi" w:eastAsiaTheme="minorEastAsia" w:hAnsiTheme="minorHAnsi" w:cstheme="minorBidi"/>
          <w:noProof/>
          <w:kern w:val="2"/>
          <w:sz w:val="22"/>
          <w:szCs w:val="22"/>
          <w:lang w:eastAsia="ko-KR"/>
          <w14:ligatures w14:val="standardContextual"/>
        </w:rPr>
      </w:pPr>
      <w:del w:id="2367" w:author="Rapporteur [AEM, Huawei]" w:date="2025-02-22T16:52:00Z">
        <w:r w:rsidDel="00291EB1">
          <w:rPr>
            <w:noProof/>
            <w:lang w:eastAsia="zh-CN"/>
          </w:rPr>
          <w:delText>6.2</w:delText>
        </w:r>
        <w:r w:rsidDel="00291EB1">
          <w:rPr>
            <w:noProof/>
          </w:rPr>
          <w:delText>.3.3.1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72</w:delText>
        </w:r>
      </w:del>
    </w:p>
    <w:p w14:paraId="20EF4120" w14:textId="7350D911" w:rsidR="00FD188F" w:rsidDel="00291EB1" w:rsidRDefault="00FD188F">
      <w:pPr>
        <w:pStyle w:val="TOC5"/>
        <w:rPr>
          <w:del w:id="2368" w:author="Rapporteur [AEM, Huawei]" w:date="2025-02-22T16:52:00Z"/>
          <w:rFonts w:asciiTheme="minorHAnsi" w:eastAsiaTheme="minorEastAsia" w:hAnsiTheme="minorHAnsi" w:cstheme="minorBidi"/>
          <w:noProof/>
          <w:kern w:val="2"/>
          <w:sz w:val="22"/>
          <w:szCs w:val="22"/>
          <w:lang w:eastAsia="ko-KR"/>
          <w14:ligatures w14:val="standardContextual"/>
        </w:rPr>
      </w:pPr>
      <w:del w:id="2369" w:author="Rapporteur [AEM, Huawei]" w:date="2025-02-22T16:52:00Z">
        <w:r w:rsidDel="00291EB1">
          <w:rPr>
            <w:noProof/>
            <w:lang w:eastAsia="zh-CN"/>
          </w:rPr>
          <w:delText>6.2</w:delText>
        </w:r>
        <w:r w:rsidDel="00291EB1">
          <w:rPr>
            <w:noProof/>
          </w:rPr>
          <w:delText>.3.3.2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72</w:delText>
        </w:r>
      </w:del>
    </w:p>
    <w:p w14:paraId="15A22791" w14:textId="4A20EEE0" w:rsidR="00FD188F" w:rsidDel="00291EB1" w:rsidRDefault="00FD188F">
      <w:pPr>
        <w:pStyle w:val="TOC5"/>
        <w:rPr>
          <w:del w:id="2370" w:author="Rapporteur [AEM, Huawei]" w:date="2025-02-22T16:52:00Z"/>
          <w:rFonts w:asciiTheme="minorHAnsi" w:eastAsiaTheme="minorEastAsia" w:hAnsiTheme="minorHAnsi" w:cstheme="minorBidi"/>
          <w:noProof/>
          <w:kern w:val="2"/>
          <w:sz w:val="22"/>
          <w:szCs w:val="22"/>
          <w:lang w:eastAsia="ko-KR"/>
          <w14:ligatures w14:val="standardContextual"/>
        </w:rPr>
      </w:pPr>
      <w:del w:id="2371" w:author="Rapporteur [AEM, Huawei]" w:date="2025-02-22T16:52:00Z">
        <w:r w:rsidDel="00291EB1">
          <w:rPr>
            <w:noProof/>
            <w:lang w:eastAsia="zh-CN"/>
          </w:rPr>
          <w:delText>6.2</w:delText>
        </w:r>
        <w:r w:rsidDel="00291EB1">
          <w:rPr>
            <w:noProof/>
          </w:rPr>
          <w:delText>.3.3.3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72</w:delText>
        </w:r>
      </w:del>
    </w:p>
    <w:p w14:paraId="08D4AF56" w14:textId="5D005EC9" w:rsidR="00FD188F" w:rsidDel="00291EB1" w:rsidRDefault="00FD188F">
      <w:pPr>
        <w:pStyle w:val="TOC5"/>
        <w:rPr>
          <w:del w:id="2372" w:author="Rapporteur [AEM, Huawei]" w:date="2025-02-22T16:52:00Z"/>
          <w:rFonts w:asciiTheme="minorHAnsi" w:eastAsiaTheme="minorEastAsia" w:hAnsiTheme="minorHAnsi" w:cstheme="minorBidi"/>
          <w:noProof/>
          <w:kern w:val="2"/>
          <w:sz w:val="22"/>
          <w:szCs w:val="22"/>
          <w:lang w:eastAsia="ko-KR"/>
          <w14:ligatures w14:val="standardContextual"/>
        </w:rPr>
      </w:pPr>
      <w:del w:id="2373" w:author="Rapporteur [AEM, Huawei]" w:date="2025-02-22T16:52:00Z">
        <w:r w:rsidDel="00291EB1">
          <w:rPr>
            <w:noProof/>
            <w:lang w:eastAsia="zh-CN"/>
          </w:rPr>
          <w:lastRenderedPageBreak/>
          <w:delText>6.2</w:delText>
        </w:r>
        <w:r w:rsidDel="00291EB1">
          <w:rPr>
            <w:noProof/>
          </w:rPr>
          <w:delText>.3.3.4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76</w:delText>
        </w:r>
      </w:del>
    </w:p>
    <w:p w14:paraId="6257188F" w14:textId="188C7792" w:rsidR="00FD188F" w:rsidDel="00291EB1" w:rsidRDefault="00FD188F">
      <w:pPr>
        <w:pStyle w:val="TOC4"/>
        <w:rPr>
          <w:del w:id="2374" w:author="Rapporteur [AEM, Huawei]" w:date="2025-02-22T16:52:00Z"/>
          <w:rFonts w:asciiTheme="minorHAnsi" w:eastAsiaTheme="minorEastAsia" w:hAnsiTheme="minorHAnsi" w:cstheme="minorBidi"/>
          <w:noProof/>
          <w:kern w:val="2"/>
          <w:sz w:val="22"/>
          <w:szCs w:val="22"/>
          <w:lang w:eastAsia="ko-KR"/>
          <w14:ligatures w14:val="standardContextual"/>
        </w:rPr>
      </w:pPr>
      <w:del w:id="2375" w:author="Rapporteur [AEM, Huawei]" w:date="2025-02-22T16:52:00Z">
        <w:r w:rsidDel="00291EB1">
          <w:rPr>
            <w:noProof/>
            <w:lang w:eastAsia="zh-CN"/>
          </w:rPr>
          <w:delText>6.2</w:delText>
        </w:r>
        <w:r w:rsidDel="00291EB1">
          <w:rPr>
            <w:noProof/>
          </w:rPr>
          <w:delText>.3.4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Resource: </w:delText>
        </w:r>
        <w:r w:rsidRPr="00B97D68" w:rsidDel="00291EB1">
          <w:rPr>
            <w:noProof/>
          </w:rPr>
          <w:delText>Data Storage Delivery Subscriptions</w:delText>
        </w:r>
        <w:r w:rsidDel="00291EB1">
          <w:rPr>
            <w:noProof/>
          </w:rPr>
          <w:tab/>
          <w:delText>77</w:delText>
        </w:r>
      </w:del>
    </w:p>
    <w:p w14:paraId="42560722" w14:textId="7825E0AA" w:rsidR="00FD188F" w:rsidDel="00291EB1" w:rsidRDefault="00FD188F">
      <w:pPr>
        <w:pStyle w:val="TOC5"/>
        <w:rPr>
          <w:del w:id="2376" w:author="Rapporteur [AEM, Huawei]" w:date="2025-02-22T16:52:00Z"/>
          <w:rFonts w:asciiTheme="minorHAnsi" w:eastAsiaTheme="minorEastAsia" w:hAnsiTheme="minorHAnsi" w:cstheme="minorBidi"/>
          <w:noProof/>
          <w:kern w:val="2"/>
          <w:sz w:val="22"/>
          <w:szCs w:val="22"/>
          <w:lang w:eastAsia="ko-KR"/>
          <w14:ligatures w14:val="standardContextual"/>
        </w:rPr>
      </w:pPr>
      <w:del w:id="2377" w:author="Rapporteur [AEM, Huawei]" w:date="2025-02-22T16:52:00Z">
        <w:r w:rsidDel="00291EB1">
          <w:rPr>
            <w:noProof/>
            <w:lang w:eastAsia="zh-CN"/>
          </w:rPr>
          <w:delText>6.2</w:delText>
        </w:r>
        <w:r w:rsidDel="00291EB1">
          <w:rPr>
            <w:noProof/>
          </w:rPr>
          <w:delText>.3.4.1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77</w:delText>
        </w:r>
      </w:del>
    </w:p>
    <w:p w14:paraId="795C6D61" w14:textId="62DBF4CB" w:rsidR="00FD188F" w:rsidDel="00291EB1" w:rsidRDefault="00FD188F">
      <w:pPr>
        <w:pStyle w:val="TOC5"/>
        <w:rPr>
          <w:del w:id="2378" w:author="Rapporteur [AEM, Huawei]" w:date="2025-02-22T16:52:00Z"/>
          <w:rFonts w:asciiTheme="minorHAnsi" w:eastAsiaTheme="minorEastAsia" w:hAnsiTheme="minorHAnsi" w:cstheme="minorBidi"/>
          <w:noProof/>
          <w:kern w:val="2"/>
          <w:sz w:val="22"/>
          <w:szCs w:val="22"/>
          <w:lang w:eastAsia="ko-KR"/>
          <w14:ligatures w14:val="standardContextual"/>
        </w:rPr>
      </w:pPr>
      <w:del w:id="2379" w:author="Rapporteur [AEM, Huawei]" w:date="2025-02-22T16:52:00Z">
        <w:r w:rsidDel="00291EB1">
          <w:rPr>
            <w:noProof/>
            <w:lang w:eastAsia="zh-CN"/>
          </w:rPr>
          <w:delText>6.2</w:delText>
        </w:r>
        <w:r w:rsidDel="00291EB1">
          <w:rPr>
            <w:noProof/>
          </w:rPr>
          <w:delText>.3.4.2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77</w:delText>
        </w:r>
      </w:del>
    </w:p>
    <w:p w14:paraId="69DD0DC2" w14:textId="6EF1BEFD" w:rsidR="00FD188F" w:rsidDel="00291EB1" w:rsidRDefault="00FD188F">
      <w:pPr>
        <w:pStyle w:val="TOC5"/>
        <w:rPr>
          <w:del w:id="2380" w:author="Rapporteur [AEM, Huawei]" w:date="2025-02-22T16:52:00Z"/>
          <w:rFonts w:asciiTheme="minorHAnsi" w:eastAsiaTheme="minorEastAsia" w:hAnsiTheme="minorHAnsi" w:cstheme="minorBidi"/>
          <w:noProof/>
          <w:kern w:val="2"/>
          <w:sz w:val="22"/>
          <w:szCs w:val="22"/>
          <w:lang w:eastAsia="ko-KR"/>
          <w14:ligatures w14:val="standardContextual"/>
        </w:rPr>
      </w:pPr>
      <w:del w:id="2381" w:author="Rapporteur [AEM, Huawei]" w:date="2025-02-22T16:52:00Z">
        <w:r w:rsidDel="00291EB1">
          <w:rPr>
            <w:noProof/>
            <w:lang w:eastAsia="zh-CN"/>
          </w:rPr>
          <w:delText>6.2</w:delText>
        </w:r>
        <w:r w:rsidDel="00291EB1">
          <w:rPr>
            <w:noProof/>
          </w:rPr>
          <w:delText>.3.4.3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77</w:delText>
        </w:r>
      </w:del>
    </w:p>
    <w:p w14:paraId="6065BE7D" w14:textId="0F0BC1A1" w:rsidR="00FD188F" w:rsidDel="00291EB1" w:rsidRDefault="00FD188F">
      <w:pPr>
        <w:pStyle w:val="TOC5"/>
        <w:rPr>
          <w:del w:id="2382" w:author="Rapporteur [AEM, Huawei]" w:date="2025-02-22T16:52:00Z"/>
          <w:rFonts w:asciiTheme="minorHAnsi" w:eastAsiaTheme="minorEastAsia" w:hAnsiTheme="minorHAnsi" w:cstheme="minorBidi"/>
          <w:noProof/>
          <w:kern w:val="2"/>
          <w:sz w:val="22"/>
          <w:szCs w:val="22"/>
          <w:lang w:eastAsia="ko-KR"/>
          <w14:ligatures w14:val="standardContextual"/>
        </w:rPr>
      </w:pPr>
      <w:del w:id="2383" w:author="Rapporteur [AEM, Huawei]" w:date="2025-02-22T16:52:00Z">
        <w:r w:rsidDel="00291EB1">
          <w:rPr>
            <w:noProof/>
            <w:lang w:eastAsia="zh-CN"/>
          </w:rPr>
          <w:delText>6.2</w:delText>
        </w:r>
        <w:r w:rsidDel="00291EB1">
          <w:rPr>
            <w:noProof/>
          </w:rPr>
          <w:delText>.3.4.4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78</w:delText>
        </w:r>
      </w:del>
    </w:p>
    <w:p w14:paraId="3A49BAA5" w14:textId="1AFEB383" w:rsidR="00FD188F" w:rsidDel="00291EB1" w:rsidRDefault="00FD188F">
      <w:pPr>
        <w:pStyle w:val="TOC4"/>
        <w:rPr>
          <w:del w:id="2384" w:author="Rapporteur [AEM, Huawei]" w:date="2025-02-22T16:52:00Z"/>
          <w:rFonts w:asciiTheme="minorHAnsi" w:eastAsiaTheme="minorEastAsia" w:hAnsiTheme="minorHAnsi" w:cstheme="minorBidi"/>
          <w:noProof/>
          <w:kern w:val="2"/>
          <w:sz w:val="22"/>
          <w:szCs w:val="22"/>
          <w:lang w:eastAsia="ko-KR"/>
          <w14:ligatures w14:val="standardContextual"/>
        </w:rPr>
      </w:pPr>
      <w:del w:id="2385" w:author="Rapporteur [AEM, Huawei]" w:date="2025-02-22T16:52:00Z">
        <w:r w:rsidDel="00291EB1">
          <w:rPr>
            <w:noProof/>
            <w:lang w:eastAsia="zh-CN"/>
          </w:rPr>
          <w:delText>6.2</w:delText>
        </w:r>
        <w:r w:rsidDel="00291EB1">
          <w:rPr>
            <w:noProof/>
          </w:rPr>
          <w:delText>.3.5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Resource: Individual </w:delText>
        </w:r>
        <w:r w:rsidRPr="00B97D68" w:rsidDel="00291EB1">
          <w:rPr>
            <w:noProof/>
          </w:rPr>
          <w:delText>Data Storage Delivery Subscription</w:delText>
        </w:r>
        <w:r w:rsidDel="00291EB1">
          <w:rPr>
            <w:noProof/>
          </w:rPr>
          <w:tab/>
          <w:delText>78</w:delText>
        </w:r>
      </w:del>
    </w:p>
    <w:p w14:paraId="398A21BC" w14:textId="4C351BCC" w:rsidR="00FD188F" w:rsidDel="00291EB1" w:rsidRDefault="00FD188F">
      <w:pPr>
        <w:pStyle w:val="TOC5"/>
        <w:rPr>
          <w:del w:id="2386" w:author="Rapporteur [AEM, Huawei]" w:date="2025-02-22T16:52:00Z"/>
          <w:rFonts w:asciiTheme="minorHAnsi" w:eastAsiaTheme="minorEastAsia" w:hAnsiTheme="minorHAnsi" w:cstheme="minorBidi"/>
          <w:noProof/>
          <w:kern w:val="2"/>
          <w:sz w:val="22"/>
          <w:szCs w:val="22"/>
          <w:lang w:eastAsia="ko-KR"/>
          <w14:ligatures w14:val="standardContextual"/>
        </w:rPr>
      </w:pPr>
      <w:del w:id="2387" w:author="Rapporteur [AEM, Huawei]" w:date="2025-02-22T16:52:00Z">
        <w:r w:rsidDel="00291EB1">
          <w:rPr>
            <w:noProof/>
            <w:lang w:eastAsia="zh-CN"/>
          </w:rPr>
          <w:delText>6.2</w:delText>
        </w:r>
        <w:r w:rsidDel="00291EB1">
          <w:rPr>
            <w:noProof/>
          </w:rPr>
          <w:delText>.3.5.1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78</w:delText>
        </w:r>
      </w:del>
    </w:p>
    <w:p w14:paraId="033D0251" w14:textId="1AEB0147" w:rsidR="00FD188F" w:rsidDel="00291EB1" w:rsidRDefault="00FD188F">
      <w:pPr>
        <w:pStyle w:val="TOC5"/>
        <w:rPr>
          <w:del w:id="2388" w:author="Rapporteur [AEM, Huawei]" w:date="2025-02-22T16:52:00Z"/>
          <w:rFonts w:asciiTheme="minorHAnsi" w:eastAsiaTheme="minorEastAsia" w:hAnsiTheme="minorHAnsi" w:cstheme="minorBidi"/>
          <w:noProof/>
          <w:kern w:val="2"/>
          <w:sz w:val="22"/>
          <w:szCs w:val="22"/>
          <w:lang w:eastAsia="ko-KR"/>
          <w14:ligatures w14:val="standardContextual"/>
        </w:rPr>
      </w:pPr>
      <w:del w:id="2389" w:author="Rapporteur [AEM, Huawei]" w:date="2025-02-22T16:52:00Z">
        <w:r w:rsidDel="00291EB1">
          <w:rPr>
            <w:noProof/>
            <w:lang w:eastAsia="zh-CN"/>
          </w:rPr>
          <w:delText>6.2</w:delText>
        </w:r>
        <w:r w:rsidDel="00291EB1">
          <w:rPr>
            <w:noProof/>
          </w:rPr>
          <w:delText>.3.5.2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78</w:delText>
        </w:r>
      </w:del>
    </w:p>
    <w:p w14:paraId="568E88CF" w14:textId="702B346F" w:rsidR="00FD188F" w:rsidDel="00291EB1" w:rsidRDefault="00FD188F">
      <w:pPr>
        <w:pStyle w:val="TOC5"/>
        <w:rPr>
          <w:del w:id="2390" w:author="Rapporteur [AEM, Huawei]" w:date="2025-02-22T16:52:00Z"/>
          <w:rFonts w:asciiTheme="minorHAnsi" w:eastAsiaTheme="minorEastAsia" w:hAnsiTheme="minorHAnsi" w:cstheme="minorBidi"/>
          <w:noProof/>
          <w:kern w:val="2"/>
          <w:sz w:val="22"/>
          <w:szCs w:val="22"/>
          <w:lang w:eastAsia="ko-KR"/>
          <w14:ligatures w14:val="standardContextual"/>
        </w:rPr>
      </w:pPr>
      <w:del w:id="2391" w:author="Rapporteur [AEM, Huawei]" w:date="2025-02-22T16:52:00Z">
        <w:r w:rsidDel="00291EB1">
          <w:rPr>
            <w:noProof/>
            <w:lang w:eastAsia="zh-CN"/>
          </w:rPr>
          <w:delText>6.2</w:delText>
        </w:r>
        <w:r w:rsidDel="00291EB1">
          <w:rPr>
            <w:noProof/>
          </w:rPr>
          <w:delText>.3.5.3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78</w:delText>
        </w:r>
      </w:del>
    </w:p>
    <w:p w14:paraId="35234D8F" w14:textId="42D57B7A" w:rsidR="00FD188F" w:rsidDel="00291EB1" w:rsidRDefault="00FD188F">
      <w:pPr>
        <w:pStyle w:val="TOC5"/>
        <w:rPr>
          <w:del w:id="2392" w:author="Rapporteur [AEM, Huawei]" w:date="2025-02-22T16:52:00Z"/>
          <w:rFonts w:asciiTheme="minorHAnsi" w:eastAsiaTheme="minorEastAsia" w:hAnsiTheme="minorHAnsi" w:cstheme="minorBidi"/>
          <w:noProof/>
          <w:kern w:val="2"/>
          <w:sz w:val="22"/>
          <w:szCs w:val="22"/>
          <w:lang w:eastAsia="ko-KR"/>
          <w14:ligatures w14:val="standardContextual"/>
        </w:rPr>
      </w:pPr>
      <w:del w:id="2393" w:author="Rapporteur [AEM, Huawei]" w:date="2025-02-22T16:52:00Z">
        <w:r w:rsidDel="00291EB1">
          <w:rPr>
            <w:noProof/>
            <w:lang w:eastAsia="zh-CN"/>
          </w:rPr>
          <w:delText>6.2</w:delText>
        </w:r>
        <w:r w:rsidDel="00291EB1">
          <w:rPr>
            <w:noProof/>
          </w:rPr>
          <w:delText>.3.5.4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82</w:delText>
        </w:r>
      </w:del>
    </w:p>
    <w:p w14:paraId="2663480F" w14:textId="3CD10C6A" w:rsidR="00FD188F" w:rsidDel="00291EB1" w:rsidRDefault="00FD188F">
      <w:pPr>
        <w:pStyle w:val="TOC3"/>
        <w:rPr>
          <w:del w:id="2394" w:author="Rapporteur [AEM, Huawei]" w:date="2025-02-22T16:52:00Z"/>
          <w:rFonts w:asciiTheme="minorHAnsi" w:eastAsiaTheme="minorEastAsia" w:hAnsiTheme="minorHAnsi" w:cstheme="minorBidi"/>
          <w:noProof/>
          <w:kern w:val="2"/>
          <w:sz w:val="22"/>
          <w:szCs w:val="22"/>
          <w:lang w:eastAsia="ko-KR"/>
          <w14:ligatures w14:val="standardContextual"/>
        </w:rPr>
      </w:pPr>
      <w:del w:id="2395" w:author="Rapporteur [AEM, Huawei]" w:date="2025-02-22T16:52:00Z">
        <w:r w:rsidDel="00291EB1">
          <w:rPr>
            <w:noProof/>
            <w:lang w:eastAsia="zh-CN"/>
          </w:rPr>
          <w:delText>6.2</w:delText>
        </w:r>
        <w:r w:rsidDel="00291EB1">
          <w:rPr>
            <w:noProof/>
          </w:rPr>
          <w:delText>.4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82</w:delText>
        </w:r>
      </w:del>
    </w:p>
    <w:p w14:paraId="49D02A83" w14:textId="46D27DFB" w:rsidR="00FD188F" w:rsidDel="00291EB1" w:rsidRDefault="00FD188F">
      <w:pPr>
        <w:pStyle w:val="TOC4"/>
        <w:rPr>
          <w:del w:id="2396" w:author="Rapporteur [AEM, Huawei]" w:date="2025-02-22T16:52:00Z"/>
          <w:rFonts w:asciiTheme="minorHAnsi" w:eastAsiaTheme="minorEastAsia" w:hAnsiTheme="minorHAnsi" w:cstheme="minorBidi"/>
          <w:noProof/>
          <w:kern w:val="2"/>
          <w:sz w:val="22"/>
          <w:szCs w:val="22"/>
          <w:lang w:eastAsia="ko-KR"/>
          <w14:ligatures w14:val="standardContextual"/>
        </w:rPr>
      </w:pPr>
      <w:del w:id="2397" w:author="Rapporteur [AEM, Huawei]" w:date="2025-02-22T16:52:00Z">
        <w:r w:rsidDel="00291EB1">
          <w:rPr>
            <w:noProof/>
            <w:lang w:eastAsia="zh-CN"/>
          </w:rPr>
          <w:delText>6.2</w:delText>
        </w:r>
        <w:r w:rsidDel="00291EB1">
          <w:rPr>
            <w:noProof/>
          </w:rPr>
          <w:delText>.4.1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82</w:delText>
        </w:r>
      </w:del>
    </w:p>
    <w:p w14:paraId="51FBACDE" w14:textId="7751B2FA" w:rsidR="00FD188F" w:rsidDel="00291EB1" w:rsidRDefault="00FD188F">
      <w:pPr>
        <w:pStyle w:val="TOC4"/>
        <w:rPr>
          <w:del w:id="2398" w:author="Rapporteur [AEM, Huawei]" w:date="2025-02-22T16:52:00Z"/>
          <w:rFonts w:asciiTheme="minorHAnsi" w:eastAsiaTheme="minorEastAsia" w:hAnsiTheme="minorHAnsi" w:cstheme="minorBidi"/>
          <w:noProof/>
          <w:kern w:val="2"/>
          <w:sz w:val="22"/>
          <w:szCs w:val="22"/>
          <w:lang w:eastAsia="ko-KR"/>
          <w14:ligatures w14:val="standardContextual"/>
        </w:rPr>
      </w:pPr>
      <w:del w:id="2399" w:author="Rapporteur [AEM, Huawei]" w:date="2025-02-22T16:52:00Z">
        <w:r w:rsidDel="00291EB1">
          <w:rPr>
            <w:noProof/>
            <w:lang w:eastAsia="zh-CN"/>
          </w:rPr>
          <w:delText>6.2</w:delText>
        </w:r>
        <w:r w:rsidDel="00291EB1">
          <w:rPr>
            <w:noProof/>
          </w:rPr>
          <w:delText>.4.2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DataDeliveryRequest</w:delText>
        </w:r>
        <w:r w:rsidDel="00291EB1">
          <w:rPr>
            <w:noProof/>
          </w:rPr>
          <w:tab/>
          <w:delText>83</w:delText>
        </w:r>
      </w:del>
    </w:p>
    <w:p w14:paraId="3F23B337" w14:textId="6C86609F" w:rsidR="00FD188F" w:rsidDel="00291EB1" w:rsidRDefault="00FD188F">
      <w:pPr>
        <w:pStyle w:val="TOC5"/>
        <w:rPr>
          <w:del w:id="2400" w:author="Rapporteur [AEM, Huawei]" w:date="2025-02-22T16:52:00Z"/>
          <w:rFonts w:asciiTheme="minorHAnsi" w:eastAsiaTheme="minorEastAsia" w:hAnsiTheme="minorHAnsi" w:cstheme="minorBidi"/>
          <w:noProof/>
          <w:kern w:val="2"/>
          <w:sz w:val="22"/>
          <w:szCs w:val="22"/>
          <w:lang w:eastAsia="ko-KR"/>
          <w14:ligatures w14:val="standardContextual"/>
        </w:rPr>
      </w:pPr>
      <w:del w:id="2401" w:author="Rapporteur [AEM, Huawei]" w:date="2025-02-22T16:52:00Z">
        <w:r w:rsidDel="00291EB1">
          <w:rPr>
            <w:noProof/>
            <w:lang w:eastAsia="zh-CN"/>
          </w:rPr>
          <w:delText>6.2</w:delText>
        </w:r>
        <w:r w:rsidDel="00291EB1">
          <w:rPr>
            <w:noProof/>
          </w:rPr>
          <w:delText>.4.2.1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83</w:delText>
        </w:r>
      </w:del>
    </w:p>
    <w:p w14:paraId="579F1467" w14:textId="1B5E95FA" w:rsidR="00FD188F" w:rsidDel="00291EB1" w:rsidRDefault="00FD188F">
      <w:pPr>
        <w:pStyle w:val="TOC5"/>
        <w:rPr>
          <w:del w:id="2402" w:author="Rapporteur [AEM, Huawei]" w:date="2025-02-22T16:52:00Z"/>
          <w:rFonts w:asciiTheme="minorHAnsi" w:eastAsiaTheme="minorEastAsia" w:hAnsiTheme="minorHAnsi" w:cstheme="minorBidi"/>
          <w:noProof/>
          <w:kern w:val="2"/>
          <w:sz w:val="22"/>
          <w:szCs w:val="22"/>
          <w:lang w:eastAsia="ko-KR"/>
          <w14:ligatures w14:val="standardContextual"/>
        </w:rPr>
      </w:pPr>
      <w:del w:id="2403" w:author="Rapporteur [AEM, Huawei]" w:date="2025-02-22T16:52:00Z">
        <w:r w:rsidDel="00291EB1">
          <w:rPr>
            <w:noProof/>
            <w:lang w:eastAsia="zh-CN"/>
          </w:rPr>
          <w:delText>6.2</w:delText>
        </w:r>
        <w:r w:rsidDel="00291EB1">
          <w:rPr>
            <w:noProof/>
          </w:rPr>
          <w:delText>.4.2.2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Definition</w:delText>
        </w:r>
        <w:r w:rsidDel="00291EB1">
          <w:rPr>
            <w:noProof/>
          </w:rPr>
          <w:tab/>
          <w:delText>83</w:delText>
        </w:r>
      </w:del>
    </w:p>
    <w:p w14:paraId="0CDEA1F1" w14:textId="7E007F35" w:rsidR="00FD188F" w:rsidDel="00291EB1" w:rsidRDefault="00FD188F">
      <w:pPr>
        <w:pStyle w:val="TOC4"/>
        <w:rPr>
          <w:del w:id="2404" w:author="Rapporteur [AEM, Huawei]" w:date="2025-02-22T16:52:00Z"/>
          <w:rFonts w:asciiTheme="minorHAnsi" w:eastAsiaTheme="minorEastAsia" w:hAnsiTheme="minorHAnsi" w:cstheme="minorBidi"/>
          <w:noProof/>
          <w:kern w:val="2"/>
          <w:sz w:val="22"/>
          <w:szCs w:val="22"/>
          <w:lang w:eastAsia="ko-KR"/>
          <w14:ligatures w14:val="standardContextual"/>
        </w:rPr>
      </w:pPr>
      <w:del w:id="2405" w:author="Rapporteur [AEM, Huawei]" w:date="2025-02-22T16:52:00Z">
        <w:r w:rsidDel="00291EB1">
          <w:rPr>
            <w:noProof/>
            <w:lang w:eastAsia="zh-CN"/>
          </w:rPr>
          <w:delText>6.2</w:delText>
        </w:r>
        <w:r w:rsidDel="00291EB1">
          <w:rPr>
            <w:noProof/>
          </w:rPr>
          <w:delText>.4.3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EstablishDelConn</w:delText>
        </w:r>
        <w:r w:rsidDel="00291EB1">
          <w:rPr>
            <w:noProof/>
          </w:rPr>
          <w:tab/>
          <w:delText>84</w:delText>
        </w:r>
      </w:del>
    </w:p>
    <w:p w14:paraId="53F74AF4" w14:textId="5412D6CB" w:rsidR="00FD188F" w:rsidDel="00291EB1" w:rsidRDefault="00FD188F">
      <w:pPr>
        <w:pStyle w:val="TOC5"/>
        <w:rPr>
          <w:del w:id="2406" w:author="Rapporteur [AEM, Huawei]" w:date="2025-02-22T16:52:00Z"/>
          <w:rFonts w:asciiTheme="minorHAnsi" w:eastAsiaTheme="minorEastAsia" w:hAnsiTheme="minorHAnsi" w:cstheme="minorBidi"/>
          <w:noProof/>
          <w:kern w:val="2"/>
          <w:sz w:val="22"/>
          <w:szCs w:val="22"/>
          <w:lang w:eastAsia="ko-KR"/>
          <w14:ligatures w14:val="standardContextual"/>
        </w:rPr>
      </w:pPr>
      <w:del w:id="2407" w:author="Rapporteur [AEM, Huawei]" w:date="2025-02-22T16:52:00Z">
        <w:r w:rsidDel="00291EB1">
          <w:rPr>
            <w:noProof/>
            <w:lang w:eastAsia="zh-CN"/>
          </w:rPr>
          <w:delText>6.2</w:delText>
        </w:r>
        <w:r w:rsidDel="00291EB1">
          <w:rPr>
            <w:noProof/>
          </w:rPr>
          <w:delText>.4.3.1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84</w:delText>
        </w:r>
      </w:del>
    </w:p>
    <w:p w14:paraId="51035984" w14:textId="06D5D910" w:rsidR="00FD188F" w:rsidDel="00291EB1" w:rsidRDefault="00FD188F">
      <w:pPr>
        <w:pStyle w:val="TOC5"/>
        <w:rPr>
          <w:del w:id="2408" w:author="Rapporteur [AEM, Huawei]" w:date="2025-02-22T16:52:00Z"/>
          <w:rFonts w:asciiTheme="minorHAnsi" w:eastAsiaTheme="minorEastAsia" w:hAnsiTheme="minorHAnsi" w:cstheme="minorBidi"/>
          <w:noProof/>
          <w:kern w:val="2"/>
          <w:sz w:val="22"/>
          <w:szCs w:val="22"/>
          <w:lang w:eastAsia="ko-KR"/>
          <w14:ligatures w14:val="standardContextual"/>
        </w:rPr>
      </w:pPr>
      <w:del w:id="2409" w:author="Rapporteur [AEM, Huawei]" w:date="2025-02-22T16:52:00Z">
        <w:r w:rsidDel="00291EB1">
          <w:rPr>
            <w:noProof/>
            <w:lang w:eastAsia="zh-CN"/>
          </w:rPr>
          <w:delText>6.2</w:delText>
        </w:r>
        <w:r w:rsidDel="00291EB1">
          <w:rPr>
            <w:noProof/>
          </w:rPr>
          <w:delText>.4.3.2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Definition</w:delText>
        </w:r>
        <w:r w:rsidDel="00291EB1">
          <w:rPr>
            <w:noProof/>
          </w:rPr>
          <w:tab/>
          <w:delText>84</w:delText>
        </w:r>
      </w:del>
    </w:p>
    <w:p w14:paraId="088E05DB" w14:textId="1D3A2484" w:rsidR="00FD188F" w:rsidDel="00291EB1" w:rsidRDefault="00FD188F">
      <w:pPr>
        <w:pStyle w:val="TOC3"/>
        <w:rPr>
          <w:del w:id="2410" w:author="Rapporteur [AEM, Huawei]" w:date="2025-02-22T16:52:00Z"/>
          <w:rFonts w:asciiTheme="minorHAnsi" w:eastAsiaTheme="minorEastAsia" w:hAnsiTheme="minorHAnsi" w:cstheme="minorBidi"/>
          <w:noProof/>
          <w:kern w:val="2"/>
          <w:sz w:val="22"/>
          <w:szCs w:val="22"/>
          <w:lang w:eastAsia="ko-KR"/>
          <w14:ligatures w14:val="standardContextual"/>
        </w:rPr>
      </w:pPr>
      <w:del w:id="2411" w:author="Rapporteur [AEM, Huawei]" w:date="2025-02-22T16:52:00Z">
        <w:r w:rsidDel="00291EB1">
          <w:rPr>
            <w:noProof/>
            <w:lang w:eastAsia="zh-CN"/>
          </w:rPr>
          <w:delText>6.2</w:delText>
        </w:r>
        <w:r w:rsidDel="00291EB1">
          <w:rPr>
            <w:noProof/>
          </w:rPr>
          <w:delText>.5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85</w:delText>
        </w:r>
      </w:del>
    </w:p>
    <w:p w14:paraId="4B83616C" w14:textId="553F207F" w:rsidR="00FD188F" w:rsidDel="00291EB1" w:rsidRDefault="00FD188F">
      <w:pPr>
        <w:pStyle w:val="TOC4"/>
        <w:rPr>
          <w:del w:id="2412" w:author="Rapporteur [AEM, Huawei]" w:date="2025-02-22T16:52:00Z"/>
          <w:rFonts w:asciiTheme="minorHAnsi" w:eastAsiaTheme="minorEastAsia" w:hAnsiTheme="minorHAnsi" w:cstheme="minorBidi"/>
          <w:noProof/>
          <w:kern w:val="2"/>
          <w:sz w:val="22"/>
          <w:szCs w:val="22"/>
          <w:lang w:eastAsia="ko-KR"/>
          <w14:ligatures w14:val="standardContextual"/>
        </w:rPr>
      </w:pPr>
      <w:del w:id="2413" w:author="Rapporteur [AEM, Huawei]" w:date="2025-02-22T16:52:00Z">
        <w:r w:rsidDel="00291EB1">
          <w:rPr>
            <w:noProof/>
            <w:lang w:eastAsia="zh-CN"/>
          </w:rPr>
          <w:delText>6.2</w:delText>
        </w:r>
        <w:r w:rsidDel="00291EB1">
          <w:rPr>
            <w:noProof/>
          </w:rPr>
          <w:delText>.5.1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85</w:delText>
        </w:r>
      </w:del>
    </w:p>
    <w:p w14:paraId="0A3D554A" w14:textId="7CE2F894" w:rsidR="00FD188F" w:rsidDel="00291EB1" w:rsidRDefault="00FD188F">
      <w:pPr>
        <w:pStyle w:val="TOC4"/>
        <w:rPr>
          <w:del w:id="2414" w:author="Rapporteur [AEM, Huawei]" w:date="2025-02-22T16:52:00Z"/>
          <w:rFonts w:asciiTheme="minorHAnsi" w:eastAsiaTheme="minorEastAsia" w:hAnsiTheme="minorHAnsi" w:cstheme="minorBidi"/>
          <w:noProof/>
          <w:kern w:val="2"/>
          <w:sz w:val="22"/>
          <w:szCs w:val="22"/>
          <w:lang w:eastAsia="ko-KR"/>
          <w14:ligatures w14:val="standardContextual"/>
        </w:rPr>
      </w:pPr>
      <w:del w:id="2415" w:author="Rapporteur [AEM, Huawei]" w:date="2025-02-22T16:52:00Z">
        <w:r w:rsidDel="00291EB1">
          <w:rPr>
            <w:noProof/>
            <w:lang w:eastAsia="zh-CN"/>
          </w:rPr>
          <w:delText>6.2</w:delText>
        </w:r>
        <w:r w:rsidDel="00291EB1">
          <w:rPr>
            <w:noProof/>
          </w:rPr>
          <w:delText>.5.2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Data </w:delText>
        </w:r>
        <w:r w:rsidDel="00291EB1">
          <w:rPr>
            <w:noProof/>
            <w:lang w:eastAsia="zh-CN"/>
          </w:rPr>
          <w:delText>Management and/or Status Information</w:delText>
        </w:r>
        <w:r w:rsidRPr="00B97D68" w:rsidDel="00291EB1">
          <w:rPr>
            <w:rFonts w:cs="Arial"/>
            <w:noProof/>
          </w:rPr>
          <w:delText xml:space="preserve"> Notification</w:delText>
        </w:r>
        <w:r w:rsidDel="00291EB1">
          <w:rPr>
            <w:noProof/>
          </w:rPr>
          <w:tab/>
          <w:delText>86</w:delText>
        </w:r>
      </w:del>
    </w:p>
    <w:p w14:paraId="6DFD9E52" w14:textId="2DA86CF0" w:rsidR="00FD188F" w:rsidDel="00291EB1" w:rsidRDefault="00FD188F">
      <w:pPr>
        <w:pStyle w:val="TOC5"/>
        <w:rPr>
          <w:del w:id="2416" w:author="Rapporteur [AEM, Huawei]" w:date="2025-02-22T16:52:00Z"/>
          <w:rFonts w:asciiTheme="minorHAnsi" w:eastAsiaTheme="minorEastAsia" w:hAnsiTheme="minorHAnsi" w:cstheme="minorBidi"/>
          <w:noProof/>
          <w:kern w:val="2"/>
          <w:sz w:val="22"/>
          <w:szCs w:val="22"/>
          <w:lang w:eastAsia="ko-KR"/>
          <w14:ligatures w14:val="standardContextual"/>
        </w:rPr>
      </w:pPr>
      <w:del w:id="2417" w:author="Rapporteur [AEM, Huawei]" w:date="2025-02-22T16:52:00Z">
        <w:r w:rsidDel="00291EB1">
          <w:rPr>
            <w:noProof/>
            <w:lang w:eastAsia="zh-CN"/>
          </w:rPr>
          <w:delText>6.2</w:delText>
        </w:r>
        <w:r w:rsidDel="00291EB1">
          <w:rPr>
            <w:noProof/>
          </w:rPr>
          <w:delText>.5.2.1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86</w:delText>
        </w:r>
      </w:del>
    </w:p>
    <w:p w14:paraId="35AF9099" w14:textId="3745BCFE" w:rsidR="00FD188F" w:rsidDel="00291EB1" w:rsidRDefault="00FD188F">
      <w:pPr>
        <w:pStyle w:val="TOC5"/>
        <w:rPr>
          <w:del w:id="2418" w:author="Rapporteur [AEM, Huawei]" w:date="2025-02-22T16:52:00Z"/>
          <w:rFonts w:asciiTheme="minorHAnsi" w:eastAsiaTheme="minorEastAsia" w:hAnsiTheme="minorHAnsi" w:cstheme="minorBidi"/>
          <w:noProof/>
          <w:kern w:val="2"/>
          <w:sz w:val="22"/>
          <w:szCs w:val="22"/>
          <w:lang w:eastAsia="ko-KR"/>
          <w14:ligatures w14:val="standardContextual"/>
        </w:rPr>
      </w:pPr>
      <w:del w:id="2419" w:author="Rapporteur [AEM, Huawei]" w:date="2025-02-22T16:52:00Z">
        <w:r w:rsidDel="00291EB1">
          <w:rPr>
            <w:noProof/>
            <w:lang w:eastAsia="zh-CN"/>
          </w:rPr>
          <w:delText>6.2</w:delText>
        </w:r>
        <w:r w:rsidDel="00291EB1">
          <w:rPr>
            <w:noProof/>
          </w:rPr>
          <w:delText>.5.2.2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86</w:delText>
        </w:r>
      </w:del>
    </w:p>
    <w:p w14:paraId="2B4B0B22" w14:textId="51BD1D99" w:rsidR="00FD188F" w:rsidDel="00291EB1" w:rsidRDefault="00FD188F">
      <w:pPr>
        <w:pStyle w:val="TOC5"/>
        <w:rPr>
          <w:del w:id="2420" w:author="Rapporteur [AEM, Huawei]" w:date="2025-02-22T16:52:00Z"/>
          <w:rFonts w:asciiTheme="minorHAnsi" w:eastAsiaTheme="minorEastAsia" w:hAnsiTheme="minorHAnsi" w:cstheme="minorBidi"/>
          <w:noProof/>
          <w:kern w:val="2"/>
          <w:sz w:val="22"/>
          <w:szCs w:val="22"/>
          <w:lang w:eastAsia="ko-KR"/>
          <w14:ligatures w14:val="standardContextual"/>
        </w:rPr>
      </w:pPr>
      <w:del w:id="2421" w:author="Rapporteur [AEM, Huawei]" w:date="2025-02-22T16:52:00Z">
        <w:r w:rsidDel="00291EB1">
          <w:rPr>
            <w:noProof/>
            <w:lang w:eastAsia="zh-CN"/>
          </w:rPr>
          <w:delText>6.2</w:delText>
        </w:r>
        <w:r w:rsidDel="00291EB1">
          <w:rPr>
            <w:noProof/>
          </w:rPr>
          <w:delText>.5.2.3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86</w:delText>
        </w:r>
      </w:del>
    </w:p>
    <w:p w14:paraId="78F6F11D" w14:textId="684AB327" w:rsidR="00FD188F" w:rsidDel="00291EB1" w:rsidRDefault="00FD188F">
      <w:pPr>
        <w:pStyle w:val="TOC4"/>
        <w:rPr>
          <w:del w:id="2422" w:author="Rapporteur [AEM, Huawei]" w:date="2025-02-22T16:52:00Z"/>
          <w:rFonts w:asciiTheme="minorHAnsi" w:eastAsiaTheme="minorEastAsia" w:hAnsiTheme="minorHAnsi" w:cstheme="minorBidi"/>
          <w:noProof/>
          <w:kern w:val="2"/>
          <w:sz w:val="22"/>
          <w:szCs w:val="22"/>
          <w:lang w:eastAsia="ko-KR"/>
          <w14:ligatures w14:val="standardContextual"/>
        </w:rPr>
      </w:pPr>
      <w:del w:id="2423" w:author="Rapporteur [AEM, Huawei]" w:date="2025-02-22T16:52:00Z">
        <w:r w:rsidDel="00291EB1">
          <w:rPr>
            <w:noProof/>
            <w:lang w:eastAsia="zh-CN"/>
          </w:rPr>
          <w:delText>6.2</w:delText>
        </w:r>
        <w:r w:rsidDel="00291EB1">
          <w:rPr>
            <w:noProof/>
          </w:rPr>
          <w:delText>.5.3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rPr>
          <w:delText>Data Storage Delivery</w:delText>
        </w:r>
        <w:r w:rsidDel="00291EB1">
          <w:rPr>
            <w:noProof/>
          </w:rPr>
          <w:delText xml:space="preserve"> Notification</w:delText>
        </w:r>
        <w:r w:rsidDel="00291EB1">
          <w:rPr>
            <w:noProof/>
          </w:rPr>
          <w:tab/>
          <w:delText>87</w:delText>
        </w:r>
      </w:del>
    </w:p>
    <w:p w14:paraId="348CD69A" w14:textId="1F641248" w:rsidR="00FD188F" w:rsidDel="00291EB1" w:rsidRDefault="00FD188F">
      <w:pPr>
        <w:pStyle w:val="TOC5"/>
        <w:rPr>
          <w:del w:id="2424" w:author="Rapporteur [AEM, Huawei]" w:date="2025-02-22T16:52:00Z"/>
          <w:rFonts w:asciiTheme="minorHAnsi" w:eastAsiaTheme="minorEastAsia" w:hAnsiTheme="minorHAnsi" w:cstheme="minorBidi"/>
          <w:noProof/>
          <w:kern w:val="2"/>
          <w:sz w:val="22"/>
          <w:szCs w:val="22"/>
          <w:lang w:eastAsia="ko-KR"/>
          <w14:ligatures w14:val="standardContextual"/>
        </w:rPr>
      </w:pPr>
      <w:del w:id="2425" w:author="Rapporteur [AEM, Huawei]" w:date="2025-02-22T16:52:00Z">
        <w:r w:rsidDel="00291EB1">
          <w:rPr>
            <w:noProof/>
            <w:lang w:eastAsia="zh-CN"/>
          </w:rPr>
          <w:delText>6.2</w:delText>
        </w:r>
        <w:r w:rsidDel="00291EB1">
          <w:rPr>
            <w:noProof/>
          </w:rPr>
          <w:delText>.5.3.1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87</w:delText>
        </w:r>
      </w:del>
    </w:p>
    <w:p w14:paraId="1A11AF89" w14:textId="16FE5303" w:rsidR="00FD188F" w:rsidDel="00291EB1" w:rsidRDefault="00FD188F">
      <w:pPr>
        <w:pStyle w:val="TOC5"/>
        <w:rPr>
          <w:del w:id="2426" w:author="Rapporteur [AEM, Huawei]" w:date="2025-02-22T16:52:00Z"/>
          <w:rFonts w:asciiTheme="minorHAnsi" w:eastAsiaTheme="minorEastAsia" w:hAnsiTheme="minorHAnsi" w:cstheme="minorBidi"/>
          <w:noProof/>
          <w:kern w:val="2"/>
          <w:sz w:val="22"/>
          <w:szCs w:val="22"/>
          <w:lang w:eastAsia="ko-KR"/>
          <w14:ligatures w14:val="standardContextual"/>
        </w:rPr>
      </w:pPr>
      <w:del w:id="2427" w:author="Rapporteur [AEM, Huawei]" w:date="2025-02-22T16:52:00Z">
        <w:r w:rsidDel="00291EB1">
          <w:rPr>
            <w:noProof/>
            <w:lang w:eastAsia="zh-CN"/>
          </w:rPr>
          <w:delText>6.2</w:delText>
        </w:r>
        <w:r w:rsidDel="00291EB1">
          <w:rPr>
            <w:noProof/>
          </w:rPr>
          <w:delText>.5.3.2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87</w:delText>
        </w:r>
      </w:del>
    </w:p>
    <w:p w14:paraId="3387C93A" w14:textId="1A3D6279" w:rsidR="00FD188F" w:rsidDel="00291EB1" w:rsidRDefault="00FD188F">
      <w:pPr>
        <w:pStyle w:val="TOC5"/>
        <w:rPr>
          <w:del w:id="2428" w:author="Rapporteur [AEM, Huawei]" w:date="2025-02-22T16:52:00Z"/>
          <w:rFonts w:asciiTheme="minorHAnsi" w:eastAsiaTheme="minorEastAsia" w:hAnsiTheme="minorHAnsi" w:cstheme="minorBidi"/>
          <w:noProof/>
          <w:kern w:val="2"/>
          <w:sz w:val="22"/>
          <w:szCs w:val="22"/>
          <w:lang w:eastAsia="ko-KR"/>
          <w14:ligatures w14:val="standardContextual"/>
        </w:rPr>
      </w:pPr>
      <w:del w:id="2429" w:author="Rapporteur [AEM, Huawei]" w:date="2025-02-22T16:52:00Z">
        <w:r w:rsidDel="00291EB1">
          <w:rPr>
            <w:noProof/>
            <w:lang w:eastAsia="zh-CN"/>
          </w:rPr>
          <w:delText>6.2</w:delText>
        </w:r>
        <w:r w:rsidDel="00291EB1">
          <w:rPr>
            <w:noProof/>
          </w:rPr>
          <w:delText>.5.3.3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87</w:delText>
        </w:r>
      </w:del>
    </w:p>
    <w:p w14:paraId="7B3F8138" w14:textId="647FDF19" w:rsidR="00FD188F" w:rsidDel="00291EB1" w:rsidRDefault="00FD188F">
      <w:pPr>
        <w:pStyle w:val="TOC3"/>
        <w:rPr>
          <w:del w:id="2430" w:author="Rapporteur [AEM, Huawei]" w:date="2025-02-22T16:52:00Z"/>
          <w:rFonts w:asciiTheme="minorHAnsi" w:eastAsiaTheme="minorEastAsia" w:hAnsiTheme="minorHAnsi" w:cstheme="minorBidi"/>
          <w:noProof/>
          <w:kern w:val="2"/>
          <w:sz w:val="22"/>
          <w:szCs w:val="22"/>
          <w:lang w:eastAsia="ko-KR"/>
          <w14:ligatures w14:val="standardContextual"/>
        </w:rPr>
      </w:pPr>
      <w:del w:id="2431" w:author="Rapporteur [AEM, Huawei]" w:date="2025-02-22T16:52:00Z">
        <w:r w:rsidDel="00291EB1">
          <w:rPr>
            <w:noProof/>
            <w:lang w:eastAsia="zh-CN"/>
          </w:rPr>
          <w:delText>6.2</w:delText>
        </w:r>
        <w:r w:rsidDel="00291EB1">
          <w:rPr>
            <w:noProof/>
          </w:rPr>
          <w:delText>.6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88</w:delText>
        </w:r>
      </w:del>
    </w:p>
    <w:p w14:paraId="4E4D48AA" w14:textId="5FD66B4A" w:rsidR="00FD188F" w:rsidDel="00291EB1" w:rsidRDefault="00FD188F">
      <w:pPr>
        <w:pStyle w:val="TOC4"/>
        <w:rPr>
          <w:del w:id="2432" w:author="Rapporteur [AEM, Huawei]" w:date="2025-02-22T16:52:00Z"/>
          <w:rFonts w:asciiTheme="minorHAnsi" w:eastAsiaTheme="minorEastAsia" w:hAnsiTheme="minorHAnsi" w:cstheme="minorBidi"/>
          <w:noProof/>
          <w:kern w:val="2"/>
          <w:sz w:val="22"/>
          <w:szCs w:val="22"/>
          <w:lang w:eastAsia="ko-KR"/>
          <w14:ligatures w14:val="standardContextual"/>
        </w:rPr>
      </w:pPr>
      <w:del w:id="2433" w:author="Rapporteur [AEM, Huawei]" w:date="2025-02-22T16:52:00Z">
        <w:r w:rsidDel="00291EB1">
          <w:rPr>
            <w:noProof/>
            <w:lang w:eastAsia="zh-CN"/>
          </w:rPr>
          <w:delText>6.2</w:delText>
        </w:r>
        <w:r w:rsidDel="00291EB1">
          <w:rPr>
            <w:noProof/>
          </w:rPr>
          <w:delText>.6.1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88</w:delText>
        </w:r>
      </w:del>
    </w:p>
    <w:p w14:paraId="05E97D66" w14:textId="49207526" w:rsidR="00FD188F" w:rsidDel="00291EB1" w:rsidRDefault="00FD188F">
      <w:pPr>
        <w:pStyle w:val="TOC4"/>
        <w:rPr>
          <w:del w:id="2434" w:author="Rapporteur [AEM, Huawei]" w:date="2025-02-22T16:52:00Z"/>
          <w:rFonts w:asciiTheme="minorHAnsi" w:eastAsiaTheme="minorEastAsia" w:hAnsiTheme="minorHAnsi" w:cstheme="minorBidi"/>
          <w:noProof/>
          <w:kern w:val="2"/>
          <w:sz w:val="22"/>
          <w:szCs w:val="22"/>
          <w:lang w:eastAsia="ko-KR"/>
          <w14:ligatures w14:val="standardContextual"/>
        </w:rPr>
      </w:pPr>
      <w:del w:id="2435" w:author="Rapporteur [AEM, Huawei]" w:date="2025-02-22T16:52:00Z">
        <w:r w:rsidDel="00291EB1">
          <w:rPr>
            <w:noProof/>
            <w:lang w:eastAsia="zh-CN"/>
          </w:rPr>
          <w:delText>6.2</w:delText>
        </w:r>
        <w:r w:rsidRPr="00B97D68" w:rsidDel="00291EB1">
          <w:rPr>
            <w:noProof/>
            <w:lang w:val="en-US"/>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90</w:delText>
        </w:r>
      </w:del>
    </w:p>
    <w:p w14:paraId="697C6B26" w14:textId="1B8DFBD3" w:rsidR="00FD188F" w:rsidDel="00291EB1" w:rsidRDefault="00FD188F">
      <w:pPr>
        <w:pStyle w:val="TOC5"/>
        <w:rPr>
          <w:del w:id="2436" w:author="Rapporteur [AEM, Huawei]" w:date="2025-02-22T16:52:00Z"/>
          <w:rFonts w:asciiTheme="minorHAnsi" w:eastAsiaTheme="minorEastAsia" w:hAnsiTheme="minorHAnsi" w:cstheme="minorBidi"/>
          <w:noProof/>
          <w:kern w:val="2"/>
          <w:sz w:val="22"/>
          <w:szCs w:val="22"/>
          <w:lang w:eastAsia="ko-KR"/>
          <w14:ligatures w14:val="standardContextual"/>
        </w:rPr>
      </w:pPr>
      <w:del w:id="2437" w:author="Rapporteur [AEM, Huawei]" w:date="2025-02-22T16:52:00Z">
        <w:r w:rsidDel="00291EB1">
          <w:rPr>
            <w:noProof/>
            <w:lang w:eastAsia="zh-CN"/>
          </w:rPr>
          <w:delText>6.2</w:delText>
        </w:r>
        <w:r w:rsidDel="00291EB1">
          <w:rPr>
            <w:noProof/>
          </w:rPr>
          <w:delText>.6.2.1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90</w:delText>
        </w:r>
      </w:del>
    </w:p>
    <w:p w14:paraId="65277A60" w14:textId="08635D14" w:rsidR="00FD188F" w:rsidDel="00291EB1" w:rsidRDefault="00FD188F">
      <w:pPr>
        <w:pStyle w:val="TOC5"/>
        <w:rPr>
          <w:del w:id="2438" w:author="Rapporteur [AEM, Huawei]" w:date="2025-02-22T16:52:00Z"/>
          <w:rFonts w:asciiTheme="minorHAnsi" w:eastAsiaTheme="minorEastAsia" w:hAnsiTheme="minorHAnsi" w:cstheme="minorBidi"/>
          <w:noProof/>
          <w:kern w:val="2"/>
          <w:sz w:val="22"/>
          <w:szCs w:val="22"/>
          <w:lang w:eastAsia="ko-KR"/>
          <w14:ligatures w14:val="standardContextual"/>
        </w:rPr>
      </w:pPr>
      <w:del w:id="2439" w:author="Rapporteur [AEM, Huawei]" w:date="2025-02-22T16:52:00Z">
        <w:r w:rsidDel="00291EB1">
          <w:rPr>
            <w:noProof/>
            <w:lang w:eastAsia="zh-CN"/>
          </w:rPr>
          <w:delText>6.2</w:delText>
        </w:r>
        <w:r w:rsidDel="00291EB1">
          <w:rPr>
            <w:noProof/>
          </w:rPr>
          <w:delText>.6.2.2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DataStorage</w:delText>
        </w:r>
        <w:r w:rsidDel="00291EB1">
          <w:rPr>
            <w:noProof/>
          </w:rPr>
          <w:tab/>
          <w:delText>90</w:delText>
        </w:r>
      </w:del>
    </w:p>
    <w:p w14:paraId="368EB275" w14:textId="7A8EC772" w:rsidR="00FD188F" w:rsidDel="00291EB1" w:rsidRDefault="00FD188F">
      <w:pPr>
        <w:pStyle w:val="TOC5"/>
        <w:rPr>
          <w:del w:id="2440" w:author="Rapporteur [AEM, Huawei]" w:date="2025-02-22T16:52:00Z"/>
          <w:rFonts w:asciiTheme="minorHAnsi" w:eastAsiaTheme="minorEastAsia" w:hAnsiTheme="minorHAnsi" w:cstheme="minorBidi"/>
          <w:noProof/>
          <w:kern w:val="2"/>
          <w:sz w:val="22"/>
          <w:szCs w:val="22"/>
          <w:lang w:eastAsia="ko-KR"/>
          <w14:ligatures w14:val="standardContextual"/>
        </w:rPr>
      </w:pPr>
      <w:del w:id="2441" w:author="Rapporteur [AEM, Huawei]" w:date="2025-02-22T16:52:00Z">
        <w:r w:rsidDel="00291EB1">
          <w:rPr>
            <w:noProof/>
            <w:lang w:eastAsia="zh-CN"/>
          </w:rPr>
          <w:delText>6.2</w:delText>
        </w:r>
        <w:r w:rsidDel="00291EB1">
          <w:rPr>
            <w:noProof/>
          </w:rPr>
          <w:delText>.6.2.3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ReservReqData</w:delText>
        </w:r>
        <w:r w:rsidDel="00291EB1">
          <w:rPr>
            <w:noProof/>
          </w:rPr>
          <w:tab/>
          <w:delText>90</w:delText>
        </w:r>
      </w:del>
    </w:p>
    <w:p w14:paraId="1B60F677" w14:textId="0C72B176" w:rsidR="00FD188F" w:rsidDel="00291EB1" w:rsidRDefault="00FD188F">
      <w:pPr>
        <w:pStyle w:val="TOC5"/>
        <w:rPr>
          <w:del w:id="2442" w:author="Rapporteur [AEM, Huawei]" w:date="2025-02-22T16:52:00Z"/>
          <w:rFonts w:asciiTheme="minorHAnsi" w:eastAsiaTheme="minorEastAsia" w:hAnsiTheme="minorHAnsi" w:cstheme="minorBidi"/>
          <w:noProof/>
          <w:kern w:val="2"/>
          <w:sz w:val="22"/>
          <w:szCs w:val="22"/>
          <w:lang w:eastAsia="ko-KR"/>
          <w14:ligatures w14:val="standardContextual"/>
        </w:rPr>
      </w:pPr>
      <w:del w:id="2443" w:author="Rapporteur [AEM, Huawei]" w:date="2025-02-22T16:52:00Z">
        <w:r w:rsidDel="00291EB1">
          <w:rPr>
            <w:noProof/>
            <w:lang w:eastAsia="zh-CN"/>
          </w:rPr>
          <w:delText>6.2</w:delText>
        </w:r>
        <w:r w:rsidDel="00291EB1">
          <w:rPr>
            <w:noProof/>
          </w:rPr>
          <w:delText>.6.2.4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ReservRespData</w:delText>
        </w:r>
        <w:r w:rsidDel="00291EB1">
          <w:rPr>
            <w:noProof/>
          </w:rPr>
          <w:tab/>
          <w:delText>90</w:delText>
        </w:r>
      </w:del>
    </w:p>
    <w:p w14:paraId="71DC0367" w14:textId="208BAA20" w:rsidR="00FD188F" w:rsidDel="00291EB1" w:rsidRDefault="00FD188F">
      <w:pPr>
        <w:pStyle w:val="TOC5"/>
        <w:rPr>
          <w:del w:id="2444" w:author="Rapporteur [AEM, Huawei]" w:date="2025-02-22T16:52:00Z"/>
          <w:rFonts w:asciiTheme="minorHAnsi" w:eastAsiaTheme="minorEastAsia" w:hAnsiTheme="minorHAnsi" w:cstheme="minorBidi"/>
          <w:noProof/>
          <w:kern w:val="2"/>
          <w:sz w:val="22"/>
          <w:szCs w:val="22"/>
          <w:lang w:eastAsia="ko-KR"/>
          <w14:ligatures w14:val="standardContextual"/>
        </w:rPr>
      </w:pPr>
      <w:del w:id="2445" w:author="Rapporteur [AEM, Huawei]" w:date="2025-02-22T16:52:00Z">
        <w:r w:rsidDel="00291EB1">
          <w:rPr>
            <w:noProof/>
            <w:lang w:eastAsia="zh-CN"/>
          </w:rPr>
          <w:delText>6.2</w:delText>
        </w:r>
        <w:r w:rsidDel="00291EB1">
          <w:rPr>
            <w:noProof/>
          </w:rPr>
          <w:delText>.6.2.5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DataStoragePatch</w:delText>
        </w:r>
        <w:r w:rsidDel="00291EB1">
          <w:rPr>
            <w:noProof/>
          </w:rPr>
          <w:tab/>
          <w:delText>91</w:delText>
        </w:r>
      </w:del>
    </w:p>
    <w:p w14:paraId="207B6DE5" w14:textId="5D67A524" w:rsidR="00FD188F" w:rsidDel="00291EB1" w:rsidRDefault="00FD188F">
      <w:pPr>
        <w:pStyle w:val="TOC5"/>
        <w:rPr>
          <w:del w:id="2446" w:author="Rapporteur [AEM, Huawei]" w:date="2025-02-22T16:52:00Z"/>
          <w:rFonts w:asciiTheme="minorHAnsi" w:eastAsiaTheme="minorEastAsia" w:hAnsiTheme="minorHAnsi" w:cstheme="minorBidi"/>
          <w:noProof/>
          <w:kern w:val="2"/>
          <w:sz w:val="22"/>
          <w:szCs w:val="22"/>
          <w:lang w:eastAsia="ko-KR"/>
          <w14:ligatures w14:val="standardContextual"/>
        </w:rPr>
      </w:pPr>
      <w:del w:id="2447" w:author="Rapporteur [AEM, Huawei]" w:date="2025-02-22T16:52:00Z">
        <w:r w:rsidDel="00291EB1">
          <w:rPr>
            <w:noProof/>
            <w:lang w:eastAsia="zh-CN"/>
          </w:rPr>
          <w:delText>6.2</w:delText>
        </w:r>
        <w:r w:rsidDel="00291EB1">
          <w:rPr>
            <w:noProof/>
          </w:rPr>
          <w:delText>.6.2.6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AccessCtrlPolicy</w:delText>
        </w:r>
        <w:r w:rsidDel="00291EB1">
          <w:rPr>
            <w:noProof/>
          </w:rPr>
          <w:tab/>
          <w:delText>91</w:delText>
        </w:r>
      </w:del>
    </w:p>
    <w:p w14:paraId="3A33BE30" w14:textId="60E32C6B" w:rsidR="00FD188F" w:rsidRPr="00721535" w:rsidDel="00291EB1" w:rsidRDefault="00FD188F">
      <w:pPr>
        <w:pStyle w:val="TOC5"/>
        <w:rPr>
          <w:del w:id="2448" w:author="Rapporteur [AEM, Huawei]" w:date="2025-02-22T16:52:00Z"/>
          <w:rFonts w:asciiTheme="minorHAnsi" w:eastAsiaTheme="minorEastAsia" w:hAnsiTheme="minorHAnsi" w:cstheme="minorBidi"/>
          <w:noProof/>
          <w:kern w:val="2"/>
          <w:sz w:val="22"/>
          <w:szCs w:val="22"/>
          <w:lang w:val="fr-FR" w:eastAsia="ko-KR"/>
          <w14:ligatures w14:val="standardContextual"/>
          <w:rPrChange w:id="2449" w:author="Rapporteur [AEM, Huawei]" w:date="2025-02-22T14:35:00Z">
            <w:rPr>
              <w:del w:id="2450"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451" w:author="Rapporteur [AEM, Huawei]" w:date="2025-02-22T16:52:00Z">
        <w:r w:rsidRPr="00721535" w:rsidDel="00291EB1">
          <w:rPr>
            <w:noProof/>
            <w:lang w:val="fr-FR" w:eastAsia="zh-CN"/>
            <w:rPrChange w:id="2452" w:author="Rapporteur [AEM, Huawei]" w:date="2025-02-22T14:35:00Z">
              <w:rPr>
                <w:noProof/>
                <w:lang w:eastAsia="zh-CN"/>
              </w:rPr>
            </w:rPrChange>
          </w:rPr>
          <w:delText>6.2</w:delText>
        </w:r>
        <w:r w:rsidRPr="00721535" w:rsidDel="00291EB1">
          <w:rPr>
            <w:noProof/>
            <w:lang w:val="fr-FR"/>
            <w:rPrChange w:id="2453" w:author="Rapporteur [AEM, Huawei]" w:date="2025-02-22T14:35:00Z">
              <w:rPr>
                <w:noProof/>
              </w:rPr>
            </w:rPrChange>
          </w:rPr>
          <w:delText>.6.2.7</w:delText>
        </w:r>
        <w:r w:rsidRPr="00721535" w:rsidDel="00291EB1">
          <w:rPr>
            <w:rFonts w:asciiTheme="minorHAnsi" w:eastAsiaTheme="minorEastAsia" w:hAnsiTheme="minorHAnsi" w:cstheme="minorBidi"/>
            <w:noProof/>
            <w:kern w:val="2"/>
            <w:sz w:val="22"/>
            <w:szCs w:val="22"/>
            <w:lang w:val="fr-FR" w:eastAsia="ko-KR"/>
            <w14:ligatures w14:val="standardContextual"/>
            <w:rPrChange w:id="2454"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455" w:author="Rapporteur [AEM, Huawei]" w:date="2025-02-22T14:35:00Z">
              <w:rPr>
                <w:noProof/>
              </w:rPr>
            </w:rPrChange>
          </w:rPr>
          <w:delText>Type: DataMngtSubsc</w:delText>
        </w:r>
        <w:r w:rsidRPr="00721535" w:rsidDel="00291EB1">
          <w:rPr>
            <w:noProof/>
            <w:lang w:val="fr-FR"/>
            <w:rPrChange w:id="2456" w:author="Rapporteur [AEM, Huawei]" w:date="2025-02-22T14:35:00Z">
              <w:rPr>
                <w:noProof/>
              </w:rPr>
            </w:rPrChange>
          </w:rPr>
          <w:tab/>
          <w:delText>91</w:delText>
        </w:r>
      </w:del>
    </w:p>
    <w:p w14:paraId="6E1402AA" w14:textId="4170102C" w:rsidR="00FD188F" w:rsidRPr="00721535" w:rsidDel="00291EB1" w:rsidRDefault="00FD188F">
      <w:pPr>
        <w:pStyle w:val="TOC5"/>
        <w:rPr>
          <w:del w:id="2457" w:author="Rapporteur [AEM, Huawei]" w:date="2025-02-22T16:52:00Z"/>
          <w:rFonts w:asciiTheme="minorHAnsi" w:eastAsiaTheme="minorEastAsia" w:hAnsiTheme="minorHAnsi" w:cstheme="minorBidi"/>
          <w:noProof/>
          <w:kern w:val="2"/>
          <w:sz w:val="22"/>
          <w:szCs w:val="22"/>
          <w:lang w:val="fr-FR" w:eastAsia="ko-KR"/>
          <w14:ligatures w14:val="standardContextual"/>
          <w:rPrChange w:id="2458" w:author="Rapporteur [AEM, Huawei]" w:date="2025-02-22T14:35:00Z">
            <w:rPr>
              <w:del w:id="2459"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460" w:author="Rapporteur [AEM, Huawei]" w:date="2025-02-22T16:52:00Z">
        <w:r w:rsidRPr="00721535" w:rsidDel="00291EB1">
          <w:rPr>
            <w:noProof/>
            <w:lang w:val="fr-FR" w:eastAsia="zh-CN"/>
            <w:rPrChange w:id="2461" w:author="Rapporteur [AEM, Huawei]" w:date="2025-02-22T14:35:00Z">
              <w:rPr>
                <w:noProof/>
                <w:lang w:eastAsia="zh-CN"/>
              </w:rPr>
            </w:rPrChange>
          </w:rPr>
          <w:delText>6.2</w:delText>
        </w:r>
        <w:r w:rsidRPr="00721535" w:rsidDel="00291EB1">
          <w:rPr>
            <w:noProof/>
            <w:lang w:val="fr-FR"/>
            <w:rPrChange w:id="2462" w:author="Rapporteur [AEM, Huawei]" w:date="2025-02-22T14:35:00Z">
              <w:rPr>
                <w:noProof/>
              </w:rPr>
            </w:rPrChange>
          </w:rPr>
          <w:delText>.6.2.8</w:delText>
        </w:r>
        <w:r w:rsidRPr="00721535" w:rsidDel="00291EB1">
          <w:rPr>
            <w:rFonts w:asciiTheme="minorHAnsi" w:eastAsiaTheme="minorEastAsia" w:hAnsiTheme="minorHAnsi" w:cstheme="minorBidi"/>
            <w:noProof/>
            <w:kern w:val="2"/>
            <w:sz w:val="22"/>
            <w:szCs w:val="22"/>
            <w:lang w:val="fr-FR" w:eastAsia="ko-KR"/>
            <w14:ligatures w14:val="standardContextual"/>
            <w:rPrChange w:id="2463"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464" w:author="Rapporteur [AEM, Huawei]" w:date="2025-02-22T14:35:00Z">
              <w:rPr>
                <w:noProof/>
              </w:rPr>
            </w:rPrChange>
          </w:rPr>
          <w:delText>Type: DataMngtNotif</w:delText>
        </w:r>
        <w:r w:rsidRPr="00721535" w:rsidDel="00291EB1">
          <w:rPr>
            <w:noProof/>
            <w:lang w:val="fr-FR"/>
            <w:rPrChange w:id="2465" w:author="Rapporteur [AEM, Huawei]" w:date="2025-02-22T14:35:00Z">
              <w:rPr>
                <w:noProof/>
              </w:rPr>
            </w:rPrChange>
          </w:rPr>
          <w:tab/>
          <w:delText>92</w:delText>
        </w:r>
      </w:del>
    </w:p>
    <w:p w14:paraId="10B71BB0" w14:textId="6F18B2CE" w:rsidR="00FD188F" w:rsidRPr="00721535" w:rsidDel="00291EB1" w:rsidRDefault="00FD188F">
      <w:pPr>
        <w:pStyle w:val="TOC5"/>
        <w:rPr>
          <w:del w:id="2466" w:author="Rapporteur [AEM, Huawei]" w:date="2025-02-22T16:52:00Z"/>
          <w:rFonts w:asciiTheme="minorHAnsi" w:eastAsiaTheme="minorEastAsia" w:hAnsiTheme="minorHAnsi" w:cstheme="minorBidi"/>
          <w:noProof/>
          <w:kern w:val="2"/>
          <w:sz w:val="22"/>
          <w:szCs w:val="22"/>
          <w:lang w:val="fr-FR" w:eastAsia="ko-KR"/>
          <w14:ligatures w14:val="standardContextual"/>
          <w:rPrChange w:id="2467" w:author="Rapporteur [AEM, Huawei]" w:date="2025-02-22T14:35:00Z">
            <w:rPr>
              <w:del w:id="2468"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469" w:author="Rapporteur [AEM, Huawei]" w:date="2025-02-22T16:52:00Z">
        <w:r w:rsidRPr="00721535" w:rsidDel="00291EB1">
          <w:rPr>
            <w:noProof/>
            <w:lang w:val="fr-FR" w:eastAsia="zh-CN"/>
            <w:rPrChange w:id="2470" w:author="Rapporteur [AEM, Huawei]" w:date="2025-02-22T14:35:00Z">
              <w:rPr>
                <w:noProof/>
                <w:lang w:eastAsia="zh-CN"/>
              </w:rPr>
            </w:rPrChange>
          </w:rPr>
          <w:delText>6.2</w:delText>
        </w:r>
        <w:r w:rsidRPr="00721535" w:rsidDel="00291EB1">
          <w:rPr>
            <w:noProof/>
            <w:lang w:val="fr-FR"/>
            <w:rPrChange w:id="2471" w:author="Rapporteur [AEM, Huawei]" w:date="2025-02-22T14:35:00Z">
              <w:rPr>
                <w:noProof/>
              </w:rPr>
            </w:rPrChange>
          </w:rPr>
          <w:delText>.6.2.9</w:delText>
        </w:r>
        <w:r w:rsidRPr="00721535" w:rsidDel="00291EB1">
          <w:rPr>
            <w:rFonts w:asciiTheme="minorHAnsi" w:eastAsiaTheme="minorEastAsia" w:hAnsiTheme="minorHAnsi" w:cstheme="minorBidi"/>
            <w:noProof/>
            <w:kern w:val="2"/>
            <w:sz w:val="22"/>
            <w:szCs w:val="22"/>
            <w:lang w:val="fr-FR" w:eastAsia="ko-KR"/>
            <w14:ligatures w14:val="standardContextual"/>
            <w:rPrChange w:id="2472"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473" w:author="Rapporteur [AEM, Huawei]" w:date="2025-02-22T14:35:00Z">
              <w:rPr>
                <w:noProof/>
              </w:rPr>
            </w:rPrChange>
          </w:rPr>
          <w:delText>Type: DataAccessStats</w:delText>
        </w:r>
        <w:r w:rsidRPr="00721535" w:rsidDel="00291EB1">
          <w:rPr>
            <w:noProof/>
            <w:lang w:val="fr-FR"/>
            <w:rPrChange w:id="2474" w:author="Rapporteur [AEM, Huawei]" w:date="2025-02-22T14:35:00Z">
              <w:rPr>
                <w:noProof/>
              </w:rPr>
            </w:rPrChange>
          </w:rPr>
          <w:tab/>
          <w:delText>92</w:delText>
        </w:r>
      </w:del>
    </w:p>
    <w:p w14:paraId="5BADE004" w14:textId="3E656EB9" w:rsidR="00FD188F" w:rsidRPr="00721535" w:rsidDel="00291EB1" w:rsidRDefault="00FD188F">
      <w:pPr>
        <w:pStyle w:val="TOC5"/>
        <w:rPr>
          <w:del w:id="2475" w:author="Rapporteur [AEM, Huawei]" w:date="2025-02-22T16:52:00Z"/>
          <w:rFonts w:asciiTheme="minorHAnsi" w:eastAsiaTheme="minorEastAsia" w:hAnsiTheme="minorHAnsi" w:cstheme="minorBidi"/>
          <w:noProof/>
          <w:kern w:val="2"/>
          <w:sz w:val="22"/>
          <w:szCs w:val="22"/>
          <w:lang w:val="fr-FR" w:eastAsia="ko-KR"/>
          <w14:ligatures w14:val="standardContextual"/>
          <w:rPrChange w:id="2476" w:author="Rapporteur [AEM, Huawei]" w:date="2025-02-22T14:35:00Z">
            <w:rPr>
              <w:del w:id="2477"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478" w:author="Rapporteur [AEM, Huawei]" w:date="2025-02-22T16:52:00Z">
        <w:r w:rsidRPr="00721535" w:rsidDel="00291EB1">
          <w:rPr>
            <w:noProof/>
            <w:lang w:val="fr-FR" w:eastAsia="zh-CN"/>
            <w:rPrChange w:id="2479" w:author="Rapporteur [AEM, Huawei]" w:date="2025-02-22T14:35:00Z">
              <w:rPr>
                <w:noProof/>
                <w:lang w:eastAsia="zh-CN"/>
              </w:rPr>
            </w:rPrChange>
          </w:rPr>
          <w:delText>6.2</w:delText>
        </w:r>
        <w:r w:rsidRPr="00721535" w:rsidDel="00291EB1">
          <w:rPr>
            <w:noProof/>
            <w:lang w:val="fr-FR"/>
            <w:rPrChange w:id="2480" w:author="Rapporteur [AEM, Huawei]" w:date="2025-02-22T14:35:00Z">
              <w:rPr>
                <w:noProof/>
              </w:rPr>
            </w:rPrChange>
          </w:rPr>
          <w:delText>.6.2.10</w:delText>
        </w:r>
        <w:r w:rsidRPr="00721535" w:rsidDel="00291EB1">
          <w:rPr>
            <w:rFonts w:asciiTheme="minorHAnsi" w:eastAsiaTheme="minorEastAsia" w:hAnsiTheme="minorHAnsi" w:cstheme="minorBidi"/>
            <w:noProof/>
            <w:kern w:val="2"/>
            <w:sz w:val="22"/>
            <w:szCs w:val="22"/>
            <w:lang w:val="fr-FR" w:eastAsia="ko-KR"/>
            <w14:ligatures w14:val="standardContextual"/>
            <w:rPrChange w:id="2481"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482" w:author="Rapporteur [AEM, Huawei]" w:date="2025-02-22T14:35:00Z">
              <w:rPr>
                <w:noProof/>
              </w:rPr>
            </w:rPrChange>
          </w:rPr>
          <w:delText>Type: DataMngtStats</w:delText>
        </w:r>
        <w:r w:rsidRPr="00721535" w:rsidDel="00291EB1">
          <w:rPr>
            <w:noProof/>
            <w:lang w:val="fr-FR"/>
            <w:rPrChange w:id="2483" w:author="Rapporteur [AEM, Huawei]" w:date="2025-02-22T14:35:00Z">
              <w:rPr>
                <w:noProof/>
              </w:rPr>
            </w:rPrChange>
          </w:rPr>
          <w:tab/>
          <w:delText>93</w:delText>
        </w:r>
      </w:del>
    </w:p>
    <w:p w14:paraId="3877D252" w14:textId="408E07CF" w:rsidR="00FD188F" w:rsidRPr="00721535" w:rsidDel="00291EB1" w:rsidRDefault="00FD188F">
      <w:pPr>
        <w:pStyle w:val="TOC5"/>
        <w:rPr>
          <w:del w:id="2484" w:author="Rapporteur [AEM, Huawei]" w:date="2025-02-22T16:52:00Z"/>
          <w:rFonts w:asciiTheme="minorHAnsi" w:eastAsiaTheme="minorEastAsia" w:hAnsiTheme="minorHAnsi" w:cstheme="minorBidi"/>
          <w:noProof/>
          <w:kern w:val="2"/>
          <w:sz w:val="22"/>
          <w:szCs w:val="22"/>
          <w:lang w:val="fr-FR" w:eastAsia="ko-KR"/>
          <w14:ligatures w14:val="standardContextual"/>
          <w:rPrChange w:id="2485" w:author="Rapporteur [AEM, Huawei]" w:date="2025-02-22T14:35:00Z">
            <w:rPr>
              <w:del w:id="2486"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487" w:author="Rapporteur [AEM, Huawei]" w:date="2025-02-22T16:52:00Z">
        <w:r w:rsidRPr="00721535" w:rsidDel="00291EB1">
          <w:rPr>
            <w:noProof/>
            <w:lang w:val="fr-FR" w:eastAsia="zh-CN"/>
            <w:rPrChange w:id="2488" w:author="Rapporteur [AEM, Huawei]" w:date="2025-02-22T14:35:00Z">
              <w:rPr>
                <w:noProof/>
                <w:lang w:eastAsia="zh-CN"/>
              </w:rPr>
            </w:rPrChange>
          </w:rPr>
          <w:delText>6.2</w:delText>
        </w:r>
        <w:r w:rsidRPr="00721535" w:rsidDel="00291EB1">
          <w:rPr>
            <w:noProof/>
            <w:lang w:val="fr-FR"/>
            <w:rPrChange w:id="2489" w:author="Rapporteur [AEM, Huawei]" w:date="2025-02-22T14:35:00Z">
              <w:rPr>
                <w:noProof/>
              </w:rPr>
            </w:rPrChange>
          </w:rPr>
          <w:delText>.6.2.11</w:delText>
        </w:r>
        <w:r w:rsidRPr="00721535" w:rsidDel="00291EB1">
          <w:rPr>
            <w:rFonts w:asciiTheme="minorHAnsi" w:eastAsiaTheme="minorEastAsia" w:hAnsiTheme="minorHAnsi" w:cstheme="minorBidi"/>
            <w:noProof/>
            <w:kern w:val="2"/>
            <w:sz w:val="22"/>
            <w:szCs w:val="22"/>
            <w:lang w:val="fr-FR" w:eastAsia="ko-KR"/>
            <w14:ligatures w14:val="standardContextual"/>
            <w:rPrChange w:id="2490"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491" w:author="Rapporteur [AEM, Huawei]" w:date="2025-02-22T14:35:00Z">
              <w:rPr>
                <w:noProof/>
              </w:rPr>
            </w:rPrChange>
          </w:rPr>
          <w:delText>Type: DataDelSubsc</w:delText>
        </w:r>
        <w:r w:rsidRPr="00721535" w:rsidDel="00291EB1">
          <w:rPr>
            <w:noProof/>
            <w:lang w:val="fr-FR"/>
            <w:rPrChange w:id="2492" w:author="Rapporteur [AEM, Huawei]" w:date="2025-02-22T14:35:00Z">
              <w:rPr>
                <w:noProof/>
              </w:rPr>
            </w:rPrChange>
          </w:rPr>
          <w:tab/>
          <w:delText>93</w:delText>
        </w:r>
      </w:del>
    </w:p>
    <w:p w14:paraId="67CC5799" w14:textId="461AEFA3" w:rsidR="00FD188F" w:rsidRPr="00721535" w:rsidDel="00291EB1" w:rsidRDefault="00FD188F">
      <w:pPr>
        <w:pStyle w:val="TOC5"/>
        <w:rPr>
          <w:del w:id="2493" w:author="Rapporteur [AEM, Huawei]" w:date="2025-02-22T16:52:00Z"/>
          <w:rFonts w:asciiTheme="minorHAnsi" w:eastAsiaTheme="minorEastAsia" w:hAnsiTheme="minorHAnsi" w:cstheme="minorBidi"/>
          <w:noProof/>
          <w:kern w:val="2"/>
          <w:sz w:val="22"/>
          <w:szCs w:val="22"/>
          <w:lang w:val="fr-FR" w:eastAsia="ko-KR"/>
          <w14:ligatures w14:val="standardContextual"/>
          <w:rPrChange w:id="2494" w:author="Rapporteur [AEM, Huawei]" w:date="2025-02-22T14:35:00Z">
            <w:rPr>
              <w:del w:id="2495"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496" w:author="Rapporteur [AEM, Huawei]" w:date="2025-02-22T16:52:00Z">
        <w:r w:rsidRPr="00721535" w:rsidDel="00291EB1">
          <w:rPr>
            <w:noProof/>
            <w:lang w:val="fr-FR" w:eastAsia="zh-CN"/>
            <w:rPrChange w:id="2497" w:author="Rapporteur [AEM, Huawei]" w:date="2025-02-22T14:35:00Z">
              <w:rPr>
                <w:noProof/>
                <w:lang w:eastAsia="zh-CN"/>
              </w:rPr>
            </w:rPrChange>
          </w:rPr>
          <w:delText>6.2</w:delText>
        </w:r>
        <w:r w:rsidRPr="00721535" w:rsidDel="00291EB1">
          <w:rPr>
            <w:noProof/>
            <w:lang w:val="fr-FR"/>
            <w:rPrChange w:id="2498" w:author="Rapporteur [AEM, Huawei]" w:date="2025-02-22T14:35:00Z">
              <w:rPr>
                <w:noProof/>
              </w:rPr>
            </w:rPrChange>
          </w:rPr>
          <w:delText>.6.2.12</w:delText>
        </w:r>
        <w:r w:rsidRPr="00721535" w:rsidDel="00291EB1">
          <w:rPr>
            <w:rFonts w:asciiTheme="minorHAnsi" w:eastAsiaTheme="minorEastAsia" w:hAnsiTheme="minorHAnsi" w:cstheme="minorBidi"/>
            <w:noProof/>
            <w:kern w:val="2"/>
            <w:sz w:val="22"/>
            <w:szCs w:val="22"/>
            <w:lang w:val="fr-FR" w:eastAsia="ko-KR"/>
            <w14:ligatures w14:val="standardContextual"/>
            <w:rPrChange w:id="2499"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500" w:author="Rapporteur [AEM, Huawei]" w:date="2025-02-22T14:35:00Z">
              <w:rPr>
                <w:noProof/>
              </w:rPr>
            </w:rPrChange>
          </w:rPr>
          <w:delText>Type: DataDelSubscPatch</w:delText>
        </w:r>
        <w:r w:rsidRPr="00721535" w:rsidDel="00291EB1">
          <w:rPr>
            <w:noProof/>
            <w:lang w:val="fr-FR"/>
            <w:rPrChange w:id="2501" w:author="Rapporteur [AEM, Huawei]" w:date="2025-02-22T14:35:00Z">
              <w:rPr>
                <w:noProof/>
              </w:rPr>
            </w:rPrChange>
          </w:rPr>
          <w:tab/>
          <w:delText>93</w:delText>
        </w:r>
      </w:del>
    </w:p>
    <w:p w14:paraId="2549712F" w14:textId="44649D94" w:rsidR="00FD188F" w:rsidRPr="00721535" w:rsidDel="00291EB1" w:rsidRDefault="00FD188F">
      <w:pPr>
        <w:pStyle w:val="TOC5"/>
        <w:rPr>
          <w:del w:id="2502" w:author="Rapporteur [AEM, Huawei]" w:date="2025-02-22T16:52:00Z"/>
          <w:rFonts w:asciiTheme="minorHAnsi" w:eastAsiaTheme="minorEastAsia" w:hAnsiTheme="minorHAnsi" w:cstheme="minorBidi"/>
          <w:noProof/>
          <w:kern w:val="2"/>
          <w:sz w:val="22"/>
          <w:szCs w:val="22"/>
          <w:lang w:val="fr-FR" w:eastAsia="ko-KR"/>
          <w14:ligatures w14:val="standardContextual"/>
          <w:rPrChange w:id="2503" w:author="Rapporteur [AEM, Huawei]" w:date="2025-02-22T14:35:00Z">
            <w:rPr>
              <w:del w:id="2504"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505" w:author="Rapporteur [AEM, Huawei]" w:date="2025-02-22T16:52:00Z">
        <w:r w:rsidRPr="00721535" w:rsidDel="00291EB1">
          <w:rPr>
            <w:noProof/>
            <w:lang w:val="fr-FR" w:eastAsia="zh-CN"/>
            <w:rPrChange w:id="2506" w:author="Rapporteur [AEM, Huawei]" w:date="2025-02-22T14:35:00Z">
              <w:rPr>
                <w:noProof/>
                <w:lang w:eastAsia="zh-CN"/>
              </w:rPr>
            </w:rPrChange>
          </w:rPr>
          <w:delText>6.2</w:delText>
        </w:r>
        <w:r w:rsidRPr="00721535" w:rsidDel="00291EB1">
          <w:rPr>
            <w:noProof/>
            <w:lang w:val="fr-FR"/>
            <w:rPrChange w:id="2507" w:author="Rapporteur [AEM, Huawei]" w:date="2025-02-22T14:35:00Z">
              <w:rPr>
                <w:noProof/>
              </w:rPr>
            </w:rPrChange>
          </w:rPr>
          <w:delText>.6.2.13</w:delText>
        </w:r>
        <w:r w:rsidRPr="00721535" w:rsidDel="00291EB1">
          <w:rPr>
            <w:rFonts w:asciiTheme="minorHAnsi" w:eastAsiaTheme="minorEastAsia" w:hAnsiTheme="minorHAnsi" w:cstheme="minorBidi"/>
            <w:noProof/>
            <w:kern w:val="2"/>
            <w:sz w:val="22"/>
            <w:szCs w:val="22"/>
            <w:lang w:val="fr-FR" w:eastAsia="ko-KR"/>
            <w14:ligatures w14:val="standardContextual"/>
            <w:rPrChange w:id="2508"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509" w:author="Rapporteur [AEM, Huawei]" w:date="2025-02-22T14:35:00Z">
              <w:rPr>
                <w:noProof/>
              </w:rPr>
            </w:rPrChange>
          </w:rPr>
          <w:delText>Type: DataDelNotif</w:delText>
        </w:r>
        <w:r w:rsidRPr="00721535" w:rsidDel="00291EB1">
          <w:rPr>
            <w:noProof/>
            <w:lang w:val="fr-FR"/>
            <w:rPrChange w:id="2510" w:author="Rapporteur [AEM, Huawei]" w:date="2025-02-22T14:35:00Z">
              <w:rPr>
                <w:noProof/>
              </w:rPr>
            </w:rPrChange>
          </w:rPr>
          <w:tab/>
          <w:delText>94</w:delText>
        </w:r>
      </w:del>
    </w:p>
    <w:p w14:paraId="0D87E16F" w14:textId="4829628A" w:rsidR="00FD188F" w:rsidRPr="00721535" w:rsidDel="00291EB1" w:rsidRDefault="00FD188F">
      <w:pPr>
        <w:pStyle w:val="TOC5"/>
        <w:rPr>
          <w:del w:id="2511" w:author="Rapporteur [AEM, Huawei]" w:date="2025-02-22T16:52:00Z"/>
          <w:rFonts w:asciiTheme="minorHAnsi" w:eastAsiaTheme="minorEastAsia" w:hAnsiTheme="minorHAnsi" w:cstheme="minorBidi"/>
          <w:noProof/>
          <w:kern w:val="2"/>
          <w:sz w:val="22"/>
          <w:szCs w:val="22"/>
          <w:lang w:val="fr-FR" w:eastAsia="ko-KR"/>
          <w14:ligatures w14:val="standardContextual"/>
          <w:rPrChange w:id="2512" w:author="Rapporteur [AEM, Huawei]" w:date="2025-02-22T14:35:00Z">
            <w:rPr>
              <w:del w:id="2513"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514" w:author="Rapporteur [AEM, Huawei]" w:date="2025-02-22T16:52:00Z">
        <w:r w:rsidRPr="00721535" w:rsidDel="00291EB1">
          <w:rPr>
            <w:noProof/>
            <w:lang w:val="fr-FR" w:eastAsia="zh-CN"/>
            <w:rPrChange w:id="2515" w:author="Rapporteur [AEM, Huawei]" w:date="2025-02-22T14:35:00Z">
              <w:rPr>
                <w:noProof/>
                <w:lang w:eastAsia="zh-CN"/>
              </w:rPr>
            </w:rPrChange>
          </w:rPr>
          <w:delText>6.2</w:delText>
        </w:r>
        <w:r w:rsidRPr="00721535" w:rsidDel="00291EB1">
          <w:rPr>
            <w:noProof/>
            <w:lang w:val="fr-FR"/>
            <w:rPrChange w:id="2516" w:author="Rapporteur [AEM, Huawei]" w:date="2025-02-22T14:35:00Z">
              <w:rPr>
                <w:noProof/>
              </w:rPr>
            </w:rPrChange>
          </w:rPr>
          <w:delText>.6.2.14</w:delText>
        </w:r>
        <w:r w:rsidRPr="00721535" w:rsidDel="00291EB1">
          <w:rPr>
            <w:rFonts w:asciiTheme="minorHAnsi" w:eastAsiaTheme="minorEastAsia" w:hAnsiTheme="minorHAnsi" w:cstheme="minorBidi"/>
            <w:noProof/>
            <w:kern w:val="2"/>
            <w:sz w:val="22"/>
            <w:szCs w:val="22"/>
            <w:lang w:val="fr-FR" w:eastAsia="ko-KR"/>
            <w14:ligatures w14:val="standardContextual"/>
            <w:rPrChange w:id="2517"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518" w:author="Rapporteur [AEM, Huawei]" w:date="2025-02-22T14:35:00Z">
              <w:rPr>
                <w:noProof/>
              </w:rPr>
            </w:rPrChange>
          </w:rPr>
          <w:delText>Type: DataDelReq</w:delText>
        </w:r>
        <w:r w:rsidRPr="00721535" w:rsidDel="00291EB1">
          <w:rPr>
            <w:noProof/>
            <w:lang w:val="fr-FR"/>
            <w:rPrChange w:id="2519" w:author="Rapporteur [AEM, Huawei]" w:date="2025-02-22T14:35:00Z">
              <w:rPr>
                <w:noProof/>
              </w:rPr>
            </w:rPrChange>
          </w:rPr>
          <w:tab/>
          <w:delText>94</w:delText>
        </w:r>
      </w:del>
    </w:p>
    <w:p w14:paraId="30E00C22" w14:textId="68E37004" w:rsidR="00FD188F" w:rsidRPr="00721535" w:rsidDel="00291EB1" w:rsidRDefault="00FD188F">
      <w:pPr>
        <w:pStyle w:val="TOC5"/>
        <w:rPr>
          <w:del w:id="2520" w:author="Rapporteur [AEM, Huawei]" w:date="2025-02-22T16:52:00Z"/>
          <w:rFonts w:asciiTheme="minorHAnsi" w:eastAsiaTheme="minorEastAsia" w:hAnsiTheme="minorHAnsi" w:cstheme="minorBidi"/>
          <w:noProof/>
          <w:kern w:val="2"/>
          <w:sz w:val="22"/>
          <w:szCs w:val="22"/>
          <w:lang w:val="fr-FR" w:eastAsia="ko-KR"/>
          <w14:ligatures w14:val="standardContextual"/>
          <w:rPrChange w:id="2521" w:author="Rapporteur [AEM, Huawei]" w:date="2025-02-22T14:35:00Z">
            <w:rPr>
              <w:del w:id="2522"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523" w:author="Rapporteur [AEM, Huawei]" w:date="2025-02-22T16:52:00Z">
        <w:r w:rsidRPr="00721535" w:rsidDel="00291EB1">
          <w:rPr>
            <w:noProof/>
            <w:lang w:val="fr-FR" w:eastAsia="zh-CN"/>
            <w:rPrChange w:id="2524" w:author="Rapporteur [AEM, Huawei]" w:date="2025-02-22T14:35:00Z">
              <w:rPr>
                <w:noProof/>
                <w:lang w:eastAsia="zh-CN"/>
              </w:rPr>
            </w:rPrChange>
          </w:rPr>
          <w:delText>6.2</w:delText>
        </w:r>
        <w:r w:rsidRPr="00721535" w:rsidDel="00291EB1">
          <w:rPr>
            <w:noProof/>
            <w:lang w:val="fr-FR"/>
            <w:rPrChange w:id="2525" w:author="Rapporteur [AEM, Huawei]" w:date="2025-02-22T14:35:00Z">
              <w:rPr>
                <w:noProof/>
              </w:rPr>
            </w:rPrChange>
          </w:rPr>
          <w:delText>.6.2.15</w:delText>
        </w:r>
        <w:r w:rsidRPr="00721535" w:rsidDel="00291EB1">
          <w:rPr>
            <w:rFonts w:asciiTheme="minorHAnsi" w:eastAsiaTheme="minorEastAsia" w:hAnsiTheme="minorHAnsi" w:cstheme="minorBidi"/>
            <w:noProof/>
            <w:kern w:val="2"/>
            <w:sz w:val="22"/>
            <w:szCs w:val="22"/>
            <w:lang w:val="fr-FR" w:eastAsia="ko-KR"/>
            <w14:ligatures w14:val="standardContextual"/>
            <w:rPrChange w:id="2526"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527" w:author="Rapporteur [AEM, Huawei]" w:date="2025-02-22T14:35:00Z">
              <w:rPr>
                <w:noProof/>
              </w:rPr>
            </w:rPrChange>
          </w:rPr>
          <w:delText>Type: DelConnEstabReq</w:delText>
        </w:r>
        <w:r w:rsidRPr="00721535" w:rsidDel="00291EB1">
          <w:rPr>
            <w:noProof/>
            <w:lang w:val="fr-FR"/>
            <w:rPrChange w:id="2528" w:author="Rapporteur [AEM, Huawei]" w:date="2025-02-22T14:35:00Z">
              <w:rPr>
                <w:noProof/>
              </w:rPr>
            </w:rPrChange>
          </w:rPr>
          <w:tab/>
          <w:delText>94</w:delText>
        </w:r>
      </w:del>
    </w:p>
    <w:p w14:paraId="1E3E3FA8" w14:textId="2FF8183C" w:rsidR="00FD188F" w:rsidRPr="00721535" w:rsidDel="00291EB1" w:rsidRDefault="00FD188F">
      <w:pPr>
        <w:pStyle w:val="TOC5"/>
        <w:rPr>
          <w:del w:id="2529" w:author="Rapporteur [AEM, Huawei]" w:date="2025-02-22T16:52:00Z"/>
          <w:rFonts w:asciiTheme="minorHAnsi" w:eastAsiaTheme="minorEastAsia" w:hAnsiTheme="minorHAnsi" w:cstheme="minorBidi"/>
          <w:noProof/>
          <w:kern w:val="2"/>
          <w:sz w:val="22"/>
          <w:szCs w:val="22"/>
          <w:lang w:val="fr-FR" w:eastAsia="ko-KR"/>
          <w14:ligatures w14:val="standardContextual"/>
          <w:rPrChange w:id="2530" w:author="Rapporteur [AEM, Huawei]" w:date="2025-02-22T14:35:00Z">
            <w:rPr>
              <w:del w:id="2531"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532" w:author="Rapporteur [AEM, Huawei]" w:date="2025-02-22T16:52:00Z">
        <w:r w:rsidRPr="00721535" w:rsidDel="00291EB1">
          <w:rPr>
            <w:noProof/>
            <w:lang w:val="fr-FR" w:eastAsia="zh-CN"/>
            <w:rPrChange w:id="2533" w:author="Rapporteur [AEM, Huawei]" w:date="2025-02-22T14:35:00Z">
              <w:rPr>
                <w:noProof/>
                <w:lang w:eastAsia="zh-CN"/>
              </w:rPr>
            </w:rPrChange>
          </w:rPr>
          <w:delText>6.2</w:delText>
        </w:r>
        <w:r w:rsidRPr="00721535" w:rsidDel="00291EB1">
          <w:rPr>
            <w:noProof/>
            <w:lang w:val="fr-FR"/>
            <w:rPrChange w:id="2534" w:author="Rapporteur [AEM, Huawei]" w:date="2025-02-22T14:35:00Z">
              <w:rPr>
                <w:noProof/>
              </w:rPr>
            </w:rPrChange>
          </w:rPr>
          <w:delText>.6.2.16</w:delText>
        </w:r>
        <w:r w:rsidRPr="00721535" w:rsidDel="00291EB1">
          <w:rPr>
            <w:rFonts w:asciiTheme="minorHAnsi" w:eastAsiaTheme="minorEastAsia" w:hAnsiTheme="minorHAnsi" w:cstheme="minorBidi"/>
            <w:noProof/>
            <w:kern w:val="2"/>
            <w:sz w:val="22"/>
            <w:szCs w:val="22"/>
            <w:lang w:val="fr-FR" w:eastAsia="ko-KR"/>
            <w14:ligatures w14:val="standardContextual"/>
            <w:rPrChange w:id="2535"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536" w:author="Rapporteur [AEM, Huawei]" w:date="2025-02-22T14:35:00Z">
              <w:rPr>
                <w:noProof/>
              </w:rPr>
            </w:rPrChange>
          </w:rPr>
          <w:delText>Type: DelConnEstabResp</w:delText>
        </w:r>
        <w:r w:rsidRPr="00721535" w:rsidDel="00291EB1">
          <w:rPr>
            <w:noProof/>
            <w:lang w:val="fr-FR"/>
            <w:rPrChange w:id="2537" w:author="Rapporteur [AEM, Huawei]" w:date="2025-02-22T14:35:00Z">
              <w:rPr>
                <w:noProof/>
              </w:rPr>
            </w:rPrChange>
          </w:rPr>
          <w:tab/>
          <w:delText>95</w:delText>
        </w:r>
      </w:del>
    </w:p>
    <w:p w14:paraId="551CD890" w14:textId="791EA386" w:rsidR="00FD188F" w:rsidRPr="00721535" w:rsidDel="00291EB1" w:rsidRDefault="00FD188F">
      <w:pPr>
        <w:pStyle w:val="TOC4"/>
        <w:rPr>
          <w:del w:id="2538" w:author="Rapporteur [AEM, Huawei]" w:date="2025-02-22T16:52:00Z"/>
          <w:rFonts w:asciiTheme="minorHAnsi" w:eastAsiaTheme="minorEastAsia" w:hAnsiTheme="minorHAnsi" w:cstheme="minorBidi"/>
          <w:noProof/>
          <w:kern w:val="2"/>
          <w:sz w:val="22"/>
          <w:szCs w:val="22"/>
          <w:lang w:val="fr-FR" w:eastAsia="ko-KR"/>
          <w14:ligatures w14:val="standardContextual"/>
          <w:rPrChange w:id="2539" w:author="Rapporteur [AEM, Huawei]" w:date="2025-02-22T14:35:00Z">
            <w:rPr>
              <w:del w:id="2540"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541" w:author="Rapporteur [AEM, Huawei]" w:date="2025-02-22T16:52:00Z">
        <w:r w:rsidRPr="00721535" w:rsidDel="00291EB1">
          <w:rPr>
            <w:noProof/>
            <w:lang w:val="fr-FR" w:eastAsia="zh-CN"/>
            <w:rPrChange w:id="2542" w:author="Rapporteur [AEM, Huawei]" w:date="2025-02-22T14:35:00Z">
              <w:rPr>
                <w:noProof/>
                <w:lang w:eastAsia="zh-CN"/>
              </w:rPr>
            </w:rPrChange>
          </w:rPr>
          <w:delText>6.2</w:delText>
        </w:r>
        <w:r w:rsidRPr="00721535" w:rsidDel="00291EB1">
          <w:rPr>
            <w:noProof/>
            <w:lang w:val="fr-FR"/>
            <w:rPrChange w:id="2543" w:author="Rapporteur [AEM, Huawei]" w:date="2025-02-22T14:35:00Z">
              <w:rPr>
                <w:noProof/>
                <w:lang w:val="en-US"/>
              </w:rPr>
            </w:rPrChange>
          </w:rPr>
          <w:delText>.6.3</w:delText>
        </w:r>
        <w:r w:rsidRPr="00721535" w:rsidDel="00291EB1">
          <w:rPr>
            <w:rFonts w:asciiTheme="minorHAnsi" w:eastAsiaTheme="minorEastAsia" w:hAnsiTheme="minorHAnsi" w:cstheme="minorBidi"/>
            <w:noProof/>
            <w:kern w:val="2"/>
            <w:sz w:val="22"/>
            <w:szCs w:val="22"/>
            <w:lang w:val="fr-FR" w:eastAsia="ko-KR"/>
            <w14:ligatures w14:val="standardContextual"/>
            <w:rPrChange w:id="2544"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545" w:author="Rapporteur [AEM, Huawei]" w:date="2025-02-22T14:35:00Z">
              <w:rPr>
                <w:noProof/>
                <w:lang w:val="en-US"/>
              </w:rPr>
            </w:rPrChange>
          </w:rPr>
          <w:delText>Simple data types and enumerations</w:delText>
        </w:r>
        <w:r w:rsidRPr="00721535" w:rsidDel="00291EB1">
          <w:rPr>
            <w:noProof/>
            <w:lang w:val="fr-FR"/>
            <w:rPrChange w:id="2546" w:author="Rapporteur [AEM, Huawei]" w:date="2025-02-22T14:35:00Z">
              <w:rPr>
                <w:noProof/>
              </w:rPr>
            </w:rPrChange>
          </w:rPr>
          <w:tab/>
          <w:delText>95</w:delText>
        </w:r>
      </w:del>
    </w:p>
    <w:p w14:paraId="4EACDF8F" w14:textId="2FEB60CE" w:rsidR="00FD188F" w:rsidRPr="00721535" w:rsidDel="00291EB1" w:rsidRDefault="00FD188F">
      <w:pPr>
        <w:pStyle w:val="TOC5"/>
        <w:rPr>
          <w:del w:id="2547" w:author="Rapporteur [AEM, Huawei]" w:date="2025-02-22T16:52:00Z"/>
          <w:rFonts w:asciiTheme="minorHAnsi" w:eastAsiaTheme="minorEastAsia" w:hAnsiTheme="minorHAnsi" w:cstheme="minorBidi"/>
          <w:noProof/>
          <w:kern w:val="2"/>
          <w:sz w:val="22"/>
          <w:szCs w:val="22"/>
          <w:lang w:val="fr-FR" w:eastAsia="ko-KR"/>
          <w14:ligatures w14:val="standardContextual"/>
          <w:rPrChange w:id="2548" w:author="Rapporteur [AEM, Huawei]" w:date="2025-02-22T14:35:00Z">
            <w:rPr>
              <w:del w:id="2549" w:author="Rapporteur [AEM, Huawei]" w:date="2025-02-22T16:52:00Z"/>
              <w:rFonts w:asciiTheme="minorHAnsi" w:eastAsiaTheme="minorEastAsia" w:hAnsiTheme="minorHAnsi" w:cstheme="minorBidi"/>
              <w:noProof/>
              <w:kern w:val="2"/>
              <w:sz w:val="22"/>
              <w:szCs w:val="22"/>
              <w:lang w:eastAsia="ko-KR"/>
              <w14:ligatures w14:val="standardContextual"/>
            </w:rPr>
          </w:rPrChange>
        </w:rPr>
      </w:pPr>
      <w:del w:id="2550" w:author="Rapporteur [AEM, Huawei]" w:date="2025-02-22T16:52:00Z">
        <w:r w:rsidRPr="00721535" w:rsidDel="00291EB1">
          <w:rPr>
            <w:noProof/>
            <w:lang w:val="fr-FR" w:eastAsia="zh-CN"/>
            <w:rPrChange w:id="2551" w:author="Rapporteur [AEM, Huawei]" w:date="2025-02-22T14:35:00Z">
              <w:rPr>
                <w:noProof/>
                <w:lang w:eastAsia="zh-CN"/>
              </w:rPr>
            </w:rPrChange>
          </w:rPr>
          <w:delText>6.2</w:delText>
        </w:r>
        <w:r w:rsidRPr="00721535" w:rsidDel="00291EB1">
          <w:rPr>
            <w:noProof/>
            <w:lang w:val="fr-FR"/>
            <w:rPrChange w:id="2552" w:author="Rapporteur [AEM, Huawei]" w:date="2025-02-22T14:35:00Z">
              <w:rPr>
                <w:noProof/>
              </w:rPr>
            </w:rPrChange>
          </w:rPr>
          <w:delText>.6.3.1</w:delText>
        </w:r>
        <w:r w:rsidRPr="00721535" w:rsidDel="00291EB1">
          <w:rPr>
            <w:rFonts w:asciiTheme="minorHAnsi" w:eastAsiaTheme="minorEastAsia" w:hAnsiTheme="minorHAnsi" w:cstheme="minorBidi"/>
            <w:noProof/>
            <w:kern w:val="2"/>
            <w:sz w:val="22"/>
            <w:szCs w:val="22"/>
            <w:lang w:val="fr-FR" w:eastAsia="ko-KR"/>
            <w14:ligatures w14:val="standardContextual"/>
            <w:rPrChange w:id="2553" w:author="Rapporteur [AEM, Huawei]" w:date="2025-02-22T14:35:00Z">
              <w:rPr>
                <w:rFonts w:asciiTheme="minorHAnsi" w:eastAsiaTheme="minorEastAsia" w:hAnsiTheme="minorHAnsi" w:cstheme="minorBidi"/>
                <w:noProof/>
                <w:kern w:val="2"/>
                <w:sz w:val="22"/>
                <w:szCs w:val="22"/>
                <w:lang w:eastAsia="ko-KR"/>
                <w14:ligatures w14:val="standardContextual"/>
              </w:rPr>
            </w:rPrChange>
          </w:rPr>
          <w:tab/>
        </w:r>
        <w:r w:rsidRPr="00721535" w:rsidDel="00291EB1">
          <w:rPr>
            <w:noProof/>
            <w:lang w:val="fr-FR"/>
            <w:rPrChange w:id="2554" w:author="Rapporteur [AEM, Huawei]" w:date="2025-02-22T14:35:00Z">
              <w:rPr>
                <w:noProof/>
              </w:rPr>
            </w:rPrChange>
          </w:rPr>
          <w:delText>Introduction</w:delText>
        </w:r>
        <w:r w:rsidRPr="00721535" w:rsidDel="00291EB1">
          <w:rPr>
            <w:noProof/>
            <w:lang w:val="fr-FR"/>
            <w:rPrChange w:id="2555" w:author="Rapporteur [AEM, Huawei]" w:date="2025-02-22T14:35:00Z">
              <w:rPr>
                <w:noProof/>
              </w:rPr>
            </w:rPrChange>
          </w:rPr>
          <w:tab/>
          <w:delText>95</w:delText>
        </w:r>
      </w:del>
    </w:p>
    <w:p w14:paraId="59094338" w14:textId="4547ED5A" w:rsidR="00FD188F" w:rsidDel="00291EB1" w:rsidRDefault="00FD188F">
      <w:pPr>
        <w:pStyle w:val="TOC5"/>
        <w:rPr>
          <w:del w:id="2556" w:author="Rapporteur [AEM, Huawei]" w:date="2025-02-22T16:52:00Z"/>
          <w:rFonts w:asciiTheme="minorHAnsi" w:eastAsiaTheme="minorEastAsia" w:hAnsiTheme="minorHAnsi" w:cstheme="minorBidi"/>
          <w:noProof/>
          <w:kern w:val="2"/>
          <w:sz w:val="22"/>
          <w:szCs w:val="22"/>
          <w:lang w:eastAsia="ko-KR"/>
          <w14:ligatures w14:val="standardContextual"/>
        </w:rPr>
      </w:pPr>
      <w:del w:id="2557" w:author="Rapporteur [AEM, Huawei]" w:date="2025-02-22T16:52:00Z">
        <w:r w:rsidDel="00291EB1">
          <w:rPr>
            <w:noProof/>
            <w:lang w:eastAsia="zh-CN"/>
          </w:rPr>
          <w:delText>6.2</w:delText>
        </w:r>
        <w:r w:rsidDel="00291EB1">
          <w:rPr>
            <w:noProof/>
          </w:rPr>
          <w:delText>.6.3.2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95</w:delText>
        </w:r>
      </w:del>
    </w:p>
    <w:p w14:paraId="5364A61E" w14:textId="24AEC096" w:rsidR="00FD188F" w:rsidDel="00291EB1" w:rsidRDefault="00FD188F">
      <w:pPr>
        <w:pStyle w:val="TOC5"/>
        <w:rPr>
          <w:del w:id="2558" w:author="Rapporteur [AEM, Huawei]" w:date="2025-02-22T16:52:00Z"/>
          <w:rFonts w:asciiTheme="minorHAnsi" w:eastAsiaTheme="minorEastAsia" w:hAnsiTheme="minorHAnsi" w:cstheme="minorBidi"/>
          <w:noProof/>
          <w:kern w:val="2"/>
          <w:sz w:val="22"/>
          <w:szCs w:val="22"/>
          <w:lang w:eastAsia="ko-KR"/>
          <w14:ligatures w14:val="standardContextual"/>
        </w:rPr>
      </w:pPr>
      <w:del w:id="2559" w:author="Rapporteur [AEM, Huawei]" w:date="2025-02-22T16:52:00Z">
        <w:r w:rsidDel="00291EB1">
          <w:rPr>
            <w:noProof/>
            <w:lang w:eastAsia="zh-CN"/>
          </w:rPr>
          <w:delText>6.2</w:delText>
        </w:r>
        <w:r w:rsidDel="00291EB1">
          <w:rPr>
            <w:noProof/>
          </w:rPr>
          <w:delText>.6.3.3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EntityName</w:delText>
        </w:r>
        <w:r w:rsidDel="00291EB1">
          <w:rPr>
            <w:noProof/>
          </w:rPr>
          <w:tab/>
          <w:delText>95</w:delText>
        </w:r>
      </w:del>
    </w:p>
    <w:p w14:paraId="5745A084" w14:textId="463BD346" w:rsidR="00FD188F" w:rsidDel="00291EB1" w:rsidRDefault="00FD188F">
      <w:pPr>
        <w:pStyle w:val="TOC5"/>
        <w:rPr>
          <w:del w:id="2560" w:author="Rapporteur [AEM, Huawei]" w:date="2025-02-22T16:52:00Z"/>
          <w:rFonts w:asciiTheme="minorHAnsi" w:eastAsiaTheme="minorEastAsia" w:hAnsiTheme="minorHAnsi" w:cstheme="minorBidi"/>
          <w:noProof/>
          <w:kern w:val="2"/>
          <w:sz w:val="22"/>
          <w:szCs w:val="22"/>
          <w:lang w:eastAsia="ko-KR"/>
          <w14:ligatures w14:val="standardContextual"/>
        </w:rPr>
      </w:pPr>
      <w:del w:id="2561" w:author="Rapporteur [AEM, Huawei]" w:date="2025-02-22T16:52:00Z">
        <w:r w:rsidDel="00291EB1">
          <w:rPr>
            <w:noProof/>
            <w:lang w:eastAsia="zh-CN"/>
          </w:rPr>
          <w:delText>6.2</w:delText>
        </w:r>
        <w:r w:rsidDel="00291EB1">
          <w:rPr>
            <w:noProof/>
          </w:rPr>
          <w:delText>.6.3.4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DataAccessRight</w:delText>
        </w:r>
        <w:r w:rsidDel="00291EB1">
          <w:rPr>
            <w:noProof/>
          </w:rPr>
          <w:tab/>
          <w:delText>95</w:delText>
        </w:r>
      </w:del>
    </w:p>
    <w:p w14:paraId="252BDD11" w14:textId="4C4B2599" w:rsidR="00FD188F" w:rsidDel="00291EB1" w:rsidRDefault="00FD188F">
      <w:pPr>
        <w:pStyle w:val="TOC5"/>
        <w:rPr>
          <w:del w:id="2562" w:author="Rapporteur [AEM, Huawei]" w:date="2025-02-22T16:52:00Z"/>
          <w:rFonts w:asciiTheme="minorHAnsi" w:eastAsiaTheme="minorEastAsia" w:hAnsiTheme="minorHAnsi" w:cstheme="minorBidi"/>
          <w:noProof/>
          <w:kern w:val="2"/>
          <w:sz w:val="22"/>
          <w:szCs w:val="22"/>
          <w:lang w:eastAsia="ko-KR"/>
          <w14:ligatures w14:val="standardContextual"/>
        </w:rPr>
      </w:pPr>
      <w:del w:id="2563" w:author="Rapporteur [AEM, Huawei]" w:date="2025-02-22T16:52:00Z">
        <w:r w:rsidDel="00291EB1">
          <w:rPr>
            <w:noProof/>
            <w:lang w:eastAsia="zh-CN"/>
          </w:rPr>
          <w:delText>6.2</w:delText>
        </w:r>
        <w:r w:rsidDel="00291EB1">
          <w:rPr>
            <w:noProof/>
          </w:rPr>
          <w:delText>.6.3.5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DataMngtEvent</w:delText>
        </w:r>
        <w:r w:rsidDel="00291EB1">
          <w:rPr>
            <w:noProof/>
          </w:rPr>
          <w:tab/>
          <w:delText>96</w:delText>
        </w:r>
      </w:del>
    </w:p>
    <w:p w14:paraId="1ECCAB58" w14:textId="7EE93E7E" w:rsidR="00FD188F" w:rsidDel="00291EB1" w:rsidRDefault="00FD188F">
      <w:pPr>
        <w:pStyle w:val="TOC4"/>
        <w:rPr>
          <w:del w:id="2564" w:author="Rapporteur [AEM, Huawei]" w:date="2025-02-22T16:52:00Z"/>
          <w:rFonts w:asciiTheme="minorHAnsi" w:eastAsiaTheme="minorEastAsia" w:hAnsiTheme="minorHAnsi" w:cstheme="minorBidi"/>
          <w:noProof/>
          <w:kern w:val="2"/>
          <w:sz w:val="22"/>
          <w:szCs w:val="22"/>
          <w:lang w:eastAsia="ko-KR"/>
          <w14:ligatures w14:val="standardContextual"/>
        </w:rPr>
      </w:pPr>
      <w:del w:id="2565" w:author="Rapporteur [AEM, Huawei]" w:date="2025-02-22T16:52:00Z">
        <w:r w:rsidDel="00291EB1">
          <w:rPr>
            <w:noProof/>
            <w:lang w:eastAsia="zh-CN"/>
          </w:rPr>
          <w:delText>6.2</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96</w:delText>
        </w:r>
      </w:del>
    </w:p>
    <w:p w14:paraId="2CD62477" w14:textId="2FF2DC9F" w:rsidR="00FD188F" w:rsidDel="00291EB1" w:rsidRDefault="00FD188F">
      <w:pPr>
        <w:pStyle w:val="TOC5"/>
        <w:rPr>
          <w:del w:id="2566" w:author="Rapporteur [AEM, Huawei]" w:date="2025-02-22T16:52:00Z"/>
          <w:rFonts w:asciiTheme="minorHAnsi" w:eastAsiaTheme="minorEastAsia" w:hAnsiTheme="minorHAnsi" w:cstheme="minorBidi"/>
          <w:noProof/>
          <w:kern w:val="2"/>
          <w:sz w:val="22"/>
          <w:szCs w:val="22"/>
          <w:lang w:eastAsia="ko-KR"/>
          <w14:ligatures w14:val="standardContextual"/>
        </w:rPr>
      </w:pPr>
      <w:del w:id="2567" w:author="Rapporteur [AEM, Huawei]" w:date="2025-02-22T16:52:00Z">
        <w:r w:rsidDel="00291EB1">
          <w:rPr>
            <w:noProof/>
            <w:lang w:eastAsia="zh-CN"/>
          </w:rPr>
          <w:delText>6.2</w:delText>
        </w:r>
        <w:r w:rsidRPr="00B97D68" w:rsidDel="00291EB1">
          <w:rPr>
            <w:noProof/>
            <w:lang w:val="en-US"/>
          </w:rPr>
          <w:delText>.6.4</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DataStorageReq</w:delText>
        </w:r>
        <w:r w:rsidDel="00291EB1">
          <w:rPr>
            <w:noProof/>
          </w:rPr>
          <w:tab/>
          <w:delText>96</w:delText>
        </w:r>
      </w:del>
    </w:p>
    <w:p w14:paraId="2E41A660" w14:textId="04D9D803" w:rsidR="00FD188F" w:rsidDel="00291EB1" w:rsidRDefault="00FD188F">
      <w:pPr>
        <w:pStyle w:val="TOC4"/>
        <w:rPr>
          <w:del w:id="2568" w:author="Rapporteur [AEM, Huawei]" w:date="2025-02-22T16:52:00Z"/>
          <w:rFonts w:asciiTheme="minorHAnsi" w:eastAsiaTheme="minorEastAsia" w:hAnsiTheme="minorHAnsi" w:cstheme="minorBidi"/>
          <w:noProof/>
          <w:kern w:val="2"/>
          <w:sz w:val="22"/>
          <w:szCs w:val="22"/>
          <w:lang w:eastAsia="ko-KR"/>
          <w14:ligatures w14:val="standardContextual"/>
        </w:rPr>
      </w:pPr>
      <w:del w:id="2569" w:author="Rapporteur [AEM, Huawei]" w:date="2025-02-22T16:52:00Z">
        <w:r w:rsidDel="00291EB1">
          <w:rPr>
            <w:noProof/>
            <w:lang w:eastAsia="zh-CN"/>
          </w:rPr>
          <w:delText>6.2</w:delText>
        </w:r>
        <w:r w:rsidDel="00291EB1">
          <w:rPr>
            <w:noProof/>
          </w:rPr>
          <w:delText>.6.5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96</w:delText>
        </w:r>
      </w:del>
    </w:p>
    <w:p w14:paraId="27986CBF" w14:textId="576FC9CA" w:rsidR="00FD188F" w:rsidDel="00291EB1" w:rsidRDefault="00FD188F">
      <w:pPr>
        <w:pStyle w:val="TOC5"/>
        <w:rPr>
          <w:del w:id="2570" w:author="Rapporteur [AEM, Huawei]" w:date="2025-02-22T16:52:00Z"/>
          <w:rFonts w:asciiTheme="minorHAnsi" w:eastAsiaTheme="minorEastAsia" w:hAnsiTheme="minorHAnsi" w:cstheme="minorBidi"/>
          <w:noProof/>
          <w:kern w:val="2"/>
          <w:sz w:val="22"/>
          <w:szCs w:val="22"/>
          <w:lang w:eastAsia="ko-KR"/>
          <w14:ligatures w14:val="standardContextual"/>
        </w:rPr>
      </w:pPr>
      <w:del w:id="2571" w:author="Rapporteur [AEM, Huawei]" w:date="2025-02-22T16:52:00Z">
        <w:r w:rsidDel="00291EB1">
          <w:rPr>
            <w:noProof/>
            <w:lang w:eastAsia="zh-CN"/>
          </w:rPr>
          <w:delText>6.2</w:delText>
        </w:r>
        <w:r w:rsidDel="00291EB1">
          <w:rPr>
            <w:noProof/>
          </w:rPr>
          <w:delText>.6.5.1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96</w:delText>
        </w:r>
      </w:del>
    </w:p>
    <w:p w14:paraId="1D9093E3" w14:textId="76769E01" w:rsidR="00FD188F" w:rsidDel="00291EB1" w:rsidRDefault="00FD188F">
      <w:pPr>
        <w:pStyle w:val="TOC3"/>
        <w:rPr>
          <w:del w:id="2572" w:author="Rapporteur [AEM, Huawei]" w:date="2025-02-22T16:52:00Z"/>
          <w:rFonts w:asciiTheme="minorHAnsi" w:eastAsiaTheme="minorEastAsia" w:hAnsiTheme="minorHAnsi" w:cstheme="minorBidi"/>
          <w:noProof/>
          <w:kern w:val="2"/>
          <w:sz w:val="22"/>
          <w:szCs w:val="22"/>
          <w:lang w:eastAsia="ko-KR"/>
          <w14:ligatures w14:val="standardContextual"/>
        </w:rPr>
      </w:pPr>
      <w:del w:id="2573" w:author="Rapporteur [AEM, Huawei]" w:date="2025-02-22T16:52:00Z">
        <w:r w:rsidDel="00291EB1">
          <w:rPr>
            <w:noProof/>
            <w:lang w:eastAsia="zh-CN"/>
          </w:rPr>
          <w:delText>6.2</w:delText>
        </w:r>
        <w:r w:rsidDel="00291EB1">
          <w:rPr>
            <w:noProof/>
          </w:rPr>
          <w:delText>.7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96</w:delText>
        </w:r>
      </w:del>
    </w:p>
    <w:p w14:paraId="4E861D4B" w14:textId="2FCB8680" w:rsidR="00FD188F" w:rsidDel="00291EB1" w:rsidRDefault="00FD188F">
      <w:pPr>
        <w:pStyle w:val="TOC4"/>
        <w:rPr>
          <w:del w:id="2574" w:author="Rapporteur [AEM, Huawei]" w:date="2025-02-22T16:52:00Z"/>
          <w:rFonts w:asciiTheme="minorHAnsi" w:eastAsiaTheme="minorEastAsia" w:hAnsiTheme="minorHAnsi" w:cstheme="minorBidi"/>
          <w:noProof/>
          <w:kern w:val="2"/>
          <w:sz w:val="22"/>
          <w:szCs w:val="22"/>
          <w:lang w:eastAsia="ko-KR"/>
          <w14:ligatures w14:val="standardContextual"/>
        </w:rPr>
      </w:pPr>
      <w:del w:id="2575" w:author="Rapporteur [AEM, Huawei]" w:date="2025-02-22T16:52:00Z">
        <w:r w:rsidDel="00291EB1">
          <w:rPr>
            <w:noProof/>
            <w:lang w:eastAsia="zh-CN"/>
          </w:rPr>
          <w:delText>6.2</w:delText>
        </w:r>
        <w:r w:rsidDel="00291EB1">
          <w:rPr>
            <w:noProof/>
          </w:rPr>
          <w:delText>.7.1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96</w:delText>
        </w:r>
      </w:del>
    </w:p>
    <w:p w14:paraId="0A1E9812" w14:textId="23F1340C" w:rsidR="00FD188F" w:rsidDel="00291EB1" w:rsidRDefault="00FD188F">
      <w:pPr>
        <w:pStyle w:val="TOC4"/>
        <w:rPr>
          <w:del w:id="2576" w:author="Rapporteur [AEM, Huawei]" w:date="2025-02-22T16:52:00Z"/>
          <w:rFonts w:asciiTheme="minorHAnsi" w:eastAsiaTheme="minorEastAsia" w:hAnsiTheme="minorHAnsi" w:cstheme="minorBidi"/>
          <w:noProof/>
          <w:kern w:val="2"/>
          <w:sz w:val="22"/>
          <w:szCs w:val="22"/>
          <w:lang w:eastAsia="ko-KR"/>
          <w14:ligatures w14:val="standardContextual"/>
        </w:rPr>
      </w:pPr>
      <w:del w:id="2577" w:author="Rapporteur [AEM, Huawei]" w:date="2025-02-22T16:52:00Z">
        <w:r w:rsidDel="00291EB1">
          <w:rPr>
            <w:noProof/>
            <w:lang w:eastAsia="zh-CN"/>
          </w:rPr>
          <w:delText>6.2</w:delText>
        </w:r>
        <w:r w:rsidDel="00291EB1">
          <w:rPr>
            <w:noProof/>
          </w:rPr>
          <w:delText>.7.2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96</w:delText>
        </w:r>
      </w:del>
    </w:p>
    <w:p w14:paraId="52BCAB80" w14:textId="2D2E670A" w:rsidR="00FD188F" w:rsidDel="00291EB1" w:rsidRDefault="00FD188F">
      <w:pPr>
        <w:pStyle w:val="TOC4"/>
        <w:rPr>
          <w:del w:id="2578" w:author="Rapporteur [AEM, Huawei]" w:date="2025-02-22T16:52:00Z"/>
          <w:rFonts w:asciiTheme="minorHAnsi" w:eastAsiaTheme="minorEastAsia" w:hAnsiTheme="minorHAnsi" w:cstheme="minorBidi"/>
          <w:noProof/>
          <w:kern w:val="2"/>
          <w:sz w:val="22"/>
          <w:szCs w:val="22"/>
          <w:lang w:eastAsia="ko-KR"/>
          <w14:ligatures w14:val="standardContextual"/>
        </w:rPr>
      </w:pPr>
      <w:del w:id="2579" w:author="Rapporteur [AEM, Huawei]" w:date="2025-02-22T16:52:00Z">
        <w:r w:rsidDel="00291EB1">
          <w:rPr>
            <w:noProof/>
            <w:lang w:eastAsia="zh-CN"/>
          </w:rPr>
          <w:delText>6.2</w:delText>
        </w:r>
        <w:r w:rsidDel="00291EB1">
          <w:rPr>
            <w:noProof/>
          </w:rPr>
          <w:delText>.7.3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97</w:delText>
        </w:r>
      </w:del>
    </w:p>
    <w:p w14:paraId="2B0C39D9" w14:textId="0BCC701B" w:rsidR="00FD188F" w:rsidDel="00291EB1" w:rsidRDefault="00FD188F">
      <w:pPr>
        <w:pStyle w:val="TOC3"/>
        <w:rPr>
          <w:del w:id="2580" w:author="Rapporteur [AEM, Huawei]" w:date="2025-02-22T16:52:00Z"/>
          <w:rFonts w:asciiTheme="minorHAnsi" w:eastAsiaTheme="minorEastAsia" w:hAnsiTheme="minorHAnsi" w:cstheme="minorBidi"/>
          <w:noProof/>
          <w:kern w:val="2"/>
          <w:sz w:val="22"/>
          <w:szCs w:val="22"/>
          <w:lang w:eastAsia="ko-KR"/>
          <w14:ligatures w14:val="standardContextual"/>
        </w:rPr>
      </w:pPr>
      <w:del w:id="2581" w:author="Rapporteur [AEM, Huawei]" w:date="2025-02-22T16:52:00Z">
        <w:r w:rsidDel="00291EB1">
          <w:rPr>
            <w:noProof/>
            <w:lang w:eastAsia="zh-CN"/>
          </w:rPr>
          <w:delText>6.2</w:delText>
        </w:r>
        <w:r w:rsidDel="00291EB1">
          <w:rPr>
            <w:noProof/>
          </w:rPr>
          <w:delText>.8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97</w:delText>
        </w:r>
      </w:del>
    </w:p>
    <w:p w14:paraId="0F140656" w14:textId="37C0B5CE" w:rsidR="00FD188F" w:rsidDel="00291EB1" w:rsidRDefault="00FD188F">
      <w:pPr>
        <w:pStyle w:val="TOC3"/>
        <w:rPr>
          <w:del w:id="2582" w:author="Rapporteur [AEM, Huawei]" w:date="2025-02-22T16:52:00Z"/>
          <w:rFonts w:asciiTheme="minorHAnsi" w:eastAsiaTheme="minorEastAsia" w:hAnsiTheme="minorHAnsi" w:cstheme="minorBidi"/>
          <w:noProof/>
          <w:kern w:val="2"/>
          <w:sz w:val="22"/>
          <w:szCs w:val="22"/>
          <w:lang w:eastAsia="ko-KR"/>
          <w14:ligatures w14:val="standardContextual"/>
        </w:rPr>
      </w:pPr>
      <w:del w:id="2583" w:author="Rapporteur [AEM, Huawei]" w:date="2025-02-22T16:52:00Z">
        <w:r w:rsidDel="00291EB1">
          <w:rPr>
            <w:noProof/>
            <w:lang w:eastAsia="zh-CN"/>
          </w:rPr>
          <w:delText>6.2</w:delText>
        </w:r>
        <w:r w:rsidDel="00291EB1">
          <w:rPr>
            <w:noProof/>
          </w:rPr>
          <w:delText>.9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97</w:delText>
        </w:r>
      </w:del>
    </w:p>
    <w:p w14:paraId="0E43D62E" w14:textId="5EDC4802" w:rsidR="00FD188F" w:rsidDel="00291EB1" w:rsidRDefault="00FD188F">
      <w:pPr>
        <w:pStyle w:val="TOC2"/>
        <w:rPr>
          <w:del w:id="2584" w:author="Rapporteur [AEM, Huawei]" w:date="2025-02-22T16:52:00Z"/>
          <w:rFonts w:asciiTheme="minorHAnsi" w:eastAsiaTheme="minorEastAsia" w:hAnsiTheme="minorHAnsi" w:cstheme="minorBidi"/>
          <w:noProof/>
          <w:kern w:val="2"/>
          <w:sz w:val="22"/>
          <w:szCs w:val="22"/>
          <w:lang w:eastAsia="ko-KR"/>
          <w14:ligatures w14:val="standardContextual"/>
        </w:rPr>
      </w:pPr>
      <w:del w:id="2585" w:author="Rapporteur [AEM, Huawei]" w:date="2025-02-22T16:52:00Z">
        <w:r w:rsidDel="00291EB1">
          <w:rPr>
            <w:noProof/>
          </w:rPr>
          <w:delText>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SDD_DDContext</w:delText>
        </w:r>
        <w:r w:rsidDel="00291EB1">
          <w:rPr>
            <w:noProof/>
          </w:rPr>
          <w:delText xml:space="preserve"> Service API</w:delText>
        </w:r>
        <w:r w:rsidDel="00291EB1">
          <w:rPr>
            <w:noProof/>
          </w:rPr>
          <w:tab/>
          <w:delText>98</w:delText>
        </w:r>
      </w:del>
    </w:p>
    <w:p w14:paraId="5B7C5A62" w14:textId="569E0B75" w:rsidR="00FD188F" w:rsidDel="00291EB1" w:rsidRDefault="00FD188F">
      <w:pPr>
        <w:pStyle w:val="TOC3"/>
        <w:rPr>
          <w:del w:id="2586" w:author="Rapporteur [AEM, Huawei]" w:date="2025-02-22T16:52:00Z"/>
          <w:rFonts w:asciiTheme="minorHAnsi" w:eastAsiaTheme="minorEastAsia" w:hAnsiTheme="minorHAnsi" w:cstheme="minorBidi"/>
          <w:noProof/>
          <w:kern w:val="2"/>
          <w:sz w:val="22"/>
          <w:szCs w:val="22"/>
          <w:lang w:eastAsia="ko-KR"/>
          <w14:ligatures w14:val="standardContextual"/>
        </w:rPr>
      </w:pPr>
      <w:del w:id="2587" w:author="Rapporteur [AEM, Huawei]" w:date="2025-02-22T16:52:00Z">
        <w:r w:rsidDel="00291EB1">
          <w:rPr>
            <w:noProof/>
            <w:lang w:eastAsia="zh-CN"/>
          </w:rPr>
          <w:delText>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Introduction</w:delText>
        </w:r>
        <w:r w:rsidDel="00291EB1">
          <w:rPr>
            <w:noProof/>
          </w:rPr>
          <w:tab/>
          <w:delText>98</w:delText>
        </w:r>
      </w:del>
    </w:p>
    <w:p w14:paraId="4CA439DE" w14:textId="73FFAA24" w:rsidR="00FD188F" w:rsidDel="00291EB1" w:rsidRDefault="00FD188F">
      <w:pPr>
        <w:pStyle w:val="TOC3"/>
        <w:rPr>
          <w:del w:id="2588" w:author="Rapporteur [AEM, Huawei]" w:date="2025-02-22T16:52:00Z"/>
          <w:rFonts w:asciiTheme="minorHAnsi" w:eastAsiaTheme="minorEastAsia" w:hAnsiTheme="minorHAnsi" w:cstheme="minorBidi"/>
          <w:noProof/>
          <w:kern w:val="2"/>
          <w:sz w:val="22"/>
          <w:szCs w:val="22"/>
          <w:lang w:eastAsia="ko-KR"/>
          <w14:ligatures w14:val="standardContextual"/>
        </w:rPr>
      </w:pPr>
      <w:del w:id="2589" w:author="Rapporteur [AEM, Huawei]" w:date="2025-02-22T16:52:00Z">
        <w:r w:rsidDel="00291EB1">
          <w:rPr>
            <w:noProof/>
          </w:rPr>
          <w:delText>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98</w:delText>
        </w:r>
      </w:del>
    </w:p>
    <w:p w14:paraId="534CD270" w14:textId="06A4EF25" w:rsidR="00FD188F" w:rsidDel="00291EB1" w:rsidRDefault="00FD188F">
      <w:pPr>
        <w:pStyle w:val="TOC3"/>
        <w:rPr>
          <w:del w:id="2590" w:author="Rapporteur [AEM, Huawei]" w:date="2025-02-22T16:52:00Z"/>
          <w:rFonts w:asciiTheme="minorHAnsi" w:eastAsiaTheme="minorEastAsia" w:hAnsiTheme="minorHAnsi" w:cstheme="minorBidi"/>
          <w:noProof/>
          <w:kern w:val="2"/>
          <w:sz w:val="22"/>
          <w:szCs w:val="22"/>
          <w:lang w:eastAsia="ko-KR"/>
          <w14:ligatures w14:val="standardContextual"/>
        </w:rPr>
      </w:pPr>
      <w:del w:id="2591" w:author="Rapporteur [AEM, Huawei]" w:date="2025-02-22T16:52:00Z">
        <w:r w:rsidDel="00291EB1">
          <w:rPr>
            <w:noProof/>
            <w:lang w:eastAsia="zh-CN"/>
          </w:rPr>
          <w:delText>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Resources</w:delText>
        </w:r>
        <w:r w:rsidDel="00291EB1">
          <w:rPr>
            <w:noProof/>
          </w:rPr>
          <w:tab/>
          <w:delText>98</w:delText>
        </w:r>
      </w:del>
    </w:p>
    <w:p w14:paraId="4531F5E4" w14:textId="2A32E132" w:rsidR="00FD188F" w:rsidDel="00291EB1" w:rsidRDefault="00FD188F">
      <w:pPr>
        <w:pStyle w:val="TOC4"/>
        <w:rPr>
          <w:del w:id="2592" w:author="Rapporteur [AEM, Huawei]" w:date="2025-02-22T16:52:00Z"/>
          <w:rFonts w:asciiTheme="minorHAnsi" w:eastAsiaTheme="minorEastAsia" w:hAnsiTheme="minorHAnsi" w:cstheme="minorBidi"/>
          <w:noProof/>
          <w:kern w:val="2"/>
          <w:sz w:val="22"/>
          <w:szCs w:val="22"/>
          <w:lang w:eastAsia="ko-KR"/>
          <w14:ligatures w14:val="standardContextual"/>
        </w:rPr>
      </w:pPr>
      <w:del w:id="2593" w:author="Rapporteur [AEM, Huawei]" w:date="2025-02-22T16:52:00Z">
        <w:r w:rsidDel="00291EB1">
          <w:rPr>
            <w:noProof/>
            <w:lang w:eastAsia="zh-CN"/>
          </w:rPr>
          <w:delText>6.3.3.1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Overview</w:delText>
        </w:r>
        <w:r w:rsidDel="00291EB1">
          <w:rPr>
            <w:noProof/>
          </w:rPr>
          <w:tab/>
          <w:delText>98</w:delText>
        </w:r>
      </w:del>
    </w:p>
    <w:p w14:paraId="28B3188D" w14:textId="1908C97A" w:rsidR="00FD188F" w:rsidDel="00291EB1" w:rsidRDefault="00FD188F">
      <w:pPr>
        <w:pStyle w:val="TOC4"/>
        <w:rPr>
          <w:del w:id="2594" w:author="Rapporteur [AEM, Huawei]" w:date="2025-02-22T16:52:00Z"/>
          <w:rFonts w:asciiTheme="minorHAnsi" w:eastAsiaTheme="minorEastAsia" w:hAnsiTheme="minorHAnsi" w:cstheme="minorBidi"/>
          <w:noProof/>
          <w:kern w:val="2"/>
          <w:sz w:val="22"/>
          <w:szCs w:val="22"/>
          <w:lang w:eastAsia="ko-KR"/>
          <w14:ligatures w14:val="standardContextual"/>
        </w:rPr>
      </w:pPr>
      <w:del w:id="2595" w:author="Rapporteur [AEM, Huawei]" w:date="2025-02-22T16:52:00Z">
        <w:r w:rsidDel="00291EB1">
          <w:rPr>
            <w:noProof/>
            <w:lang w:eastAsia="zh-CN"/>
          </w:rPr>
          <w:delText>6.3.3.2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Resource: </w:delText>
        </w:r>
        <w:r w:rsidDel="00291EB1">
          <w:rPr>
            <w:noProof/>
          </w:rPr>
          <w:delText>DD Contexts</w:delText>
        </w:r>
        <w:r w:rsidDel="00291EB1">
          <w:rPr>
            <w:noProof/>
          </w:rPr>
          <w:tab/>
          <w:delText>99</w:delText>
        </w:r>
      </w:del>
    </w:p>
    <w:p w14:paraId="79C1A233" w14:textId="2E256425" w:rsidR="00FD188F" w:rsidDel="00291EB1" w:rsidRDefault="00FD188F">
      <w:pPr>
        <w:pStyle w:val="TOC5"/>
        <w:rPr>
          <w:del w:id="2596" w:author="Rapporteur [AEM, Huawei]" w:date="2025-02-22T16:52:00Z"/>
          <w:rFonts w:asciiTheme="minorHAnsi" w:eastAsiaTheme="minorEastAsia" w:hAnsiTheme="minorHAnsi" w:cstheme="minorBidi"/>
          <w:noProof/>
          <w:kern w:val="2"/>
          <w:sz w:val="22"/>
          <w:szCs w:val="22"/>
          <w:lang w:eastAsia="ko-KR"/>
          <w14:ligatures w14:val="standardContextual"/>
        </w:rPr>
      </w:pPr>
      <w:del w:id="2597" w:author="Rapporteur [AEM, Huawei]" w:date="2025-02-22T16:52:00Z">
        <w:r w:rsidDel="00291EB1">
          <w:rPr>
            <w:noProof/>
            <w:lang w:eastAsia="zh-CN"/>
          </w:rPr>
          <w:delText>6.3.3.2.1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Description</w:delText>
        </w:r>
        <w:r w:rsidDel="00291EB1">
          <w:rPr>
            <w:noProof/>
          </w:rPr>
          <w:tab/>
          <w:delText>99</w:delText>
        </w:r>
      </w:del>
    </w:p>
    <w:p w14:paraId="14787B96" w14:textId="363A6C72" w:rsidR="00FD188F" w:rsidDel="00291EB1" w:rsidRDefault="00FD188F">
      <w:pPr>
        <w:pStyle w:val="TOC5"/>
        <w:rPr>
          <w:del w:id="2598" w:author="Rapporteur [AEM, Huawei]" w:date="2025-02-22T16:52:00Z"/>
          <w:rFonts w:asciiTheme="minorHAnsi" w:eastAsiaTheme="minorEastAsia" w:hAnsiTheme="minorHAnsi" w:cstheme="minorBidi"/>
          <w:noProof/>
          <w:kern w:val="2"/>
          <w:sz w:val="22"/>
          <w:szCs w:val="22"/>
          <w:lang w:eastAsia="ko-KR"/>
          <w14:ligatures w14:val="standardContextual"/>
        </w:rPr>
      </w:pPr>
      <w:del w:id="2599" w:author="Rapporteur [AEM, Huawei]" w:date="2025-02-22T16:52:00Z">
        <w:r w:rsidDel="00291EB1">
          <w:rPr>
            <w:noProof/>
            <w:lang w:eastAsia="zh-CN"/>
          </w:rPr>
          <w:delText>6.3.3.2.2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Resource Definition</w:delText>
        </w:r>
        <w:r w:rsidDel="00291EB1">
          <w:rPr>
            <w:noProof/>
          </w:rPr>
          <w:tab/>
          <w:delText>99</w:delText>
        </w:r>
      </w:del>
    </w:p>
    <w:p w14:paraId="6D29E31C" w14:textId="57A3878A" w:rsidR="00FD188F" w:rsidDel="00291EB1" w:rsidRDefault="00FD188F">
      <w:pPr>
        <w:pStyle w:val="TOC5"/>
        <w:rPr>
          <w:del w:id="2600" w:author="Rapporteur [AEM, Huawei]" w:date="2025-02-22T16:52:00Z"/>
          <w:rFonts w:asciiTheme="minorHAnsi" w:eastAsiaTheme="minorEastAsia" w:hAnsiTheme="minorHAnsi" w:cstheme="minorBidi"/>
          <w:noProof/>
          <w:kern w:val="2"/>
          <w:sz w:val="22"/>
          <w:szCs w:val="22"/>
          <w:lang w:eastAsia="ko-KR"/>
          <w14:ligatures w14:val="standardContextual"/>
        </w:rPr>
      </w:pPr>
      <w:del w:id="2601" w:author="Rapporteur [AEM, Huawei]" w:date="2025-02-22T16:52:00Z">
        <w:r w:rsidDel="00291EB1">
          <w:rPr>
            <w:noProof/>
            <w:lang w:eastAsia="zh-CN"/>
          </w:rPr>
          <w:delText>6.3.3.2.3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Resource Standard Methods</w:delText>
        </w:r>
        <w:r w:rsidDel="00291EB1">
          <w:rPr>
            <w:noProof/>
          </w:rPr>
          <w:tab/>
          <w:delText>99</w:delText>
        </w:r>
      </w:del>
    </w:p>
    <w:p w14:paraId="7AFA9D28" w14:textId="60BA3B18" w:rsidR="00FD188F" w:rsidDel="00291EB1" w:rsidRDefault="00FD188F">
      <w:pPr>
        <w:pStyle w:val="TOC5"/>
        <w:rPr>
          <w:del w:id="2602" w:author="Rapporteur [AEM, Huawei]" w:date="2025-02-22T16:52:00Z"/>
          <w:rFonts w:asciiTheme="minorHAnsi" w:eastAsiaTheme="minorEastAsia" w:hAnsiTheme="minorHAnsi" w:cstheme="minorBidi"/>
          <w:noProof/>
          <w:kern w:val="2"/>
          <w:sz w:val="22"/>
          <w:szCs w:val="22"/>
          <w:lang w:eastAsia="ko-KR"/>
          <w14:ligatures w14:val="standardContextual"/>
        </w:rPr>
      </w:pPr>
      <w:del w:id="2603" w:author="Rapporteur [AEM, Huawei]" w:date="2025-02-22T16:52:00Z">
        <w:r w:rsidDel="00291EB1">
          <w:rPr>
            <w:noProof/>
            <w:lang w:eastAsia="zh-CN"/>
          </w:rPr>
          <w:delText>6.3.3.2.4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 Resource Custom Operations</w:delText>
        </w:r>
        <w:r w:rsidDel="00291EB1">
          <w:rPr>
            <w:noProof/>
          </w:rPr>
          <w:tab/>
          <w:delText>102</w:delText>
        </w:r>
      </w:del>
    </w:p>
    <w:p w14:paraId="7B6C0EA0" w14:textId="6884B156" w:rsidR="00FD188F" w:rsidDel="00291EB1" w:rsidRDefault="00FD188F">
      <w:pPr>
        <w:pStyle w:val="TOC3"/>
        <w:rPr>
          <w:del w:id="2604" w:author="Rapporteur [AEM, Huawei]" w:date="2025-02-22T16:52:00Z"/>
          <w:rFonts w:asciiTheme="minorHAnsi" w:eastAsiaTheme="minorEastAsia" w:hAnsiTheme="minorHAnsi" w:cstheme="minorBidi"/>
          <w:noProof/>
          <w:kern w:val="2"/>
          <w:sz w:val="22"/>
          <w:szCs w:val="22"/>
          <w:lang w:eastAsia="ko-KR"/>
          <w14:ligatures w14:val="standardContextual"/>
        </w:rPr>
      </w:pPr>
      <w:del w:id="2605" w:author="Rapporteur [AEM, Huawei]" w:date="2025-02-22T16:52:00Z">
        <w:r w:rsidDel="00291EB1">
          <w:rPr>
            <w:noProof/>
          </w:rPr>
          <w:delText>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102</w:delText>
        </w:r>
      </w:del>
    </w:p>
    <w:p w14:paraId="7B79FD24" w14:textId="3C2D7584" w:rsidR="00FD188F" w:rsidDel="00291EB1" w:rsidRDefault="00FD188F">
      <w:pPr>
        <w:pStyle w:val="TOC4"/>
        <w:rPr>
          <w:del w:id="2606" w:author="Rapporteur [AEM, Huawei]" w:date="2025-02-22T16:52:00Z"/>
          <w:rFonts w:asciiTheme="minorHAnsi" w:eastAsiaTheme="minorEastAsia" w:hAnsiTheme="minorHAnsi" w:cstheme="minorBidi"/>
          <w:noProof/>
          <w:kern w:val="2"/>
          <w:sz w:val="22"/>
          <w:szCs w:val="22"/>
          <w:lang w:eastAsia="ko-KR"/>
          <w14:ligatures w14:val="standardContextual"/>
        </w:rPr>
      </w:pPr>
      <w:del w:id="2607" w:author="Rapporteur [AEM, Huawei]" w:date="2025-02-22T16:52:00Z">
        <w:r w:rsidDel="00291EB1">
          <w:rPr>
            <w:noProof/>
          </w:rPr>
          <w:delText>6.3.4.1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102</w:delText>
        </w:r>
      </w:del>
    </w:p>
    <w:p w14:paraId="11F1595F" w14:textId="31B2C4D0" w:rsidR="00FD188F" w:rsidDel="00291EB1" w:rsidRDefault="00FD188F">
      <w:pPr>
        <w:pStyle w:val="TOC4"/>
        <w:rPr>
          <w:del w:id="2608" w:author="Rapporteur [AEM, Huawei]" w:date="2025-02-22T16:52:00Z"/>
          <w:rFonts w:asciiTheme="minorHAnsi" w:eastAsiaTheme="minorEastAsia" w:hAnsiTheme="minorHAnsi" w:cstheme="minorBidi"/>
          <w:noProof/>
          <w:kern w:val="2"/>
          <w:sz w:val="22"/>
          <w:szCs w:val="22"/>
          <w:lang w:eastAsia="ko-KR"/>
          <w14:ligatures w14:val="standardContextual"/>
        </w:rPr>
      </w:pPr>
      <w:del w:id="2609" w:author="Rapporteur [AEM, Huawei]" w:date="2025-02-22T16:52:00Z">
        <w:r w:rsidDel="00291EB1">
          <w:rPr>
            <w:noProof/>
          </w:rPr>
          <w:delText>6.3.4.2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InformACREvent</w:delText>
        </w:r>
        <w:r w:rsidDel="00291EB1">
          <w:rPr>
            <w:noProof/>
          </w:rPr>
          <w:tab/>
          <w:delText>102</w:delText>
        </w:r>
      </w:del>
    </w:p>
    <w:p w14:paraId="72FE5EC3" w14:textId="23C10FCC" w:rsidR="00FD188F" w:rsidDel="00291EB1" w:rsidRDefault="00FD188F">
      <w:pPr>
        <w:pStyle w:val="TOC5"/>
        <w:rPr>
          <w:del w:id="2610" w:author="Rapporteur [AEM, Huawei]" w:date="2025-02-22T16:52:00Z"/>
          <w:rFonts w:asciiTheme="minorHAnsi" w:eastAsiaTheme="minorEastAsia" w:hAnsiTheme="minorHAnsi" w:cstheme="minorBidi"/>
          <w:noProof/>
          <w:kern w:val="2"/>
          <w:sz w:val="22"/>
          <w:szCs w:val="22"/>
          <w:lang w:eastAsia="ko-KR"/>
          <w14:ligatures w14:val="standardContextual"/>
        </w:rPr>
      </w:pPr>
      <w:del w:id="2611" w:author="Rapporteur [AEM, Huawei]" w:date="2025-02-22T16:52:00Z">
        <w:r w:rsidDel="00291EB1">
          <w:rPr>
            <w:noProof/>
          </w:rPr>
          <w:delText>6.3.4.2.1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102</w:delText>
        </w:r>
      </w:del>
    </w:p>
    <w:p w14:paraId="23864319" w14:textId="7D83776A" w:rsidR="00FD188F" w:rsidDel="00291EB1" w:rsidRDefault="00FD188F">
      <w:pPr>
        <w:pStyle w:val="TOC5"/>
        <w:rPr>
          <w:del w:id="2612" w:author="Rapporteur [AEM, Huawei]" w:date="2025-02-22T16:52:00Z"/>
          <w:rFonts w:asciiTheme="minorHAnsi" w:eastAsiaTheme="minorEastAsia" w:hAnsiTheme="minorHAnsi" w:cstheme="minorBidi"/>
          <w:noProof/>
          <w:kern w:val="2"/>
          <w:sz w:val="22"/>
          <w:szCs w:val="22"/>
          <w:lang w:eastAsia="ko-KR"/>
          <w14:ligatures w14:val="standardContextual"/>
        </w:rPr>
      </w:pPr>
      <w:del w:id="2613" w:author="Rapporteur [AEM, Huawei]" w:date="2025-02-22T16:52:00Z">
        <w:r w:rsidDel="00291EB1">
          <w:rPr>
            <w:noProof/>
          </w:rPr>
          <w:delText>6.3.4.2.2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Operation Definition</w:delText>
        </w:r>
        <w:r w:rsidDel="00291EB1">
          <w:rPr>
            <w:noProof/>
          </w:rPr>
          <w:tab/>
          <w:delText>102</w:delText>
        </w:r>
      </w:del>
    </w:p>
    <w:p w14:paraId="70C8CB0E" w14:textId="389E9741" w:rsidR="00FD188F" w:rsidDel="00291EB1" w:rsidRDefault="00FD188F">
      <w:pPr>
        <w:pStyle w:val="TOC3"/>
        <w:rPr>
          <w:del w:id="2614" w:author="Rapporteur [AEM, Huawei]" w:date="2025-02-22T16:52:00Z"/>
          <w:rFonts w:asciiTheme="minorHAnsi" w:eastAsiaTheme="minorEastAsia" w:hAnsiTheme="minorHAnsi" w:cstheme="minorBidi"/>
          <w:noProof/>
          <w:kern w:val="2"/>
          <w:sz w:val="22"/>
          <w:szCs w:val="22"/>
          <w:lang w:eastAsia="ko-KR"/>
          <w14:ligatures w14:val="standardContextual"/>
        </w:rPr>
      </w:pPr>
      <w:del w:id="2615" w:author="Rapporteur [AEM, Huawei]" w:date="2025-02-22T16:52:00Z">
        <w:r w:rsidDel="00291EB1">
          <w:rPr>
            <w:noProof/>
            <w:lang w:eastAsia="zh-CN"/>
          </w:rPr>
          <w:delText>6.3.5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Notifications</w:delText>
        </w:r>
        <w:r w:rsidDel="00291EB1">
          <w:rPr>
            <w:noProof/>
          </w:rPr>
          <w:tab/>
          <w:delText>103</w:delText>
        </w:r>
      </w:del>
    </w:p>
    <w:p w14:paraId="6222C208" w14:textId="4F3190FC" w:rsidR="00FD188F" w:rsidDel="00291EB1" w:rsidRDefault="00FD188F">
      <w:pPr>
        <w:pStyle w:val="TOC4"/>
        <w:rPr>
          <w:del w:id="2616" w:author="Rapporteur [AEM, Huawei]" w:date="2025-02-22T16:52:00Z"/>
          <w:rFonts w:asciiTheme="minorHAnsi" w:eastAsiaTheme="minorEastAsia" w:hAnsiTheme="minorHAnsi" w:cstheme="minorBidi"/>
          <w:noProof/>
          <w:kern w:val="2"/>
          <w:sz w:val="22"/>
          <w:szCs w:val="22"/>
          <w:lang w:eastAsia="ko-KR"/>
          <w14:ligatures w14:val="standardContextual"/>
        </w:rPr>
      </w:pPr>
      <w:del w:id="2617" w:author="Rapporteur [AEM, Huawei]" w:date="2025-02-22T16:52:00Z">
        <w:r w:rsidDel="00291EB1">
          <w:rPr>
            <w:noProof/>
            <w:lang w:eastAsia="zh-CN"/>
          </w:rPr>
          <w:delText>6.3.5.1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103</w:delText>
        </w:r>
      </w:del>
    </w:p>
    <w:p w14:paraId="6A7AA71D" w14:textId="0C503B9F" w:rsidR="00FD188F" w:rsidDel="00291EB1" w:rsidRDefault="00FD188F">
      <w:pPr>
        <w:pStyle w:val="TOC4"/>
        <w:rPr>
          <w:del w:id="2618" w:author="Rapporteur [AEM, Huawei]" w:date="2025-02-22T16:52:00Z"/>
          <w:rFonts w:asciiTheme="minorHAnsi" w:eastAsiaTheme="minorEastAsia" w:hAnsiTheme="minorHAnsi" w:cstheme="minorBidi"/>
          <w:noProof/>
          <w:kern w:val="2"/>
          <w:sz w:val="22"/>
          <w:szCs w:val="22"/>
          <w:lang w:eastAsia="ko-KR"/>
          <w14:ligatures w14:val="standardContextual"/>
        </w:rPr>
      </w:pPr>
      <w:del w:id="2619" w:author="Rapporteur [AEM, Huawei]" w:date="2025-02-22T16:52:00Z">
        <w:r w:rsidDel="00291EB1">
          <w:rPr>
            <w:noProof/>
            <w:lang w:eastAsia="zh-CN"/>
          </w:rPr>
          <w:delText>6.3.5</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 xml:space="preserve">ACR Event </w:delText>
        </w:r>
        <w:r w:rsidRPr="00B97D68" w:rsidDel="00291EB1">
          <w:rPr>
            <w:rFonts w:cs="Arial"/>
            <w:noProof/>
          </w:rPr>
          <w:delText>Notification</w:delText>
        </w:r>
        <w:r w:rsidDel="00291EB1">
          <w:rPr>
            <w:noProof/>
          </w:rPr>
          <w:tab/>
          <w:delText>104</w:delText>
        </w:r>
      </w:del>
    </w:p>
    <w:p w14:paraId="7E69E730" w14:textId="13AD8E8E" w:rsidR="00FD188F" w:rsidDel="00291EB1" w:rsidRDefault="00FD188F">
      <w:pPr>
        <w:pStyle w:val="TOC5"/>
        <w:rPr>
          <w:del w:id="2620" w:author="Rapporteur [AEM, Huawei]" w:date="2025-02-22T16:52:00Z"/>
          <w:rFonts w:asciiTheme="minorHAnsi" w:eastAsiaTheme="minorEastAsia" w:hAnsiTheme="minorHAnsi" w:cstheme="minorBidi"/>
          <w:noProof/>
          <w:kern w:val="2"/>
          <w:sz w:val="22"/>
          <w:szCs w:val="22"/>
          <w:lang w:eastAsia="ko-KR"/>
          <w14:ligatures w14:val="standardContextual"/>
        </w:rPr>
      </w:pPr>
      <w:del w:id="2621" w:author="Rapporteur [AEM, Huawei]" w:date="2025-02-22T16:52:00Z">
        <w:r w:rsidDel="00291EB1">
          <w:rPr>
            <w:noProof/>
            <w:lang w:eastAsia="zh-CN"/>
          </w:rPr>
          <w:delText>6.3.5</w:delText>
        </w:r>
        <w:r w:rsidDel="00291EB1">
          <w:rPr>
            <w:noProof/>
          </w:rPr>
          <w:delText>.2.1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104</w:delText>
        </w:r>
      </w:del>
    </w:p>
    <w:p w14:paraId="3FD70C9B" w14:textId="4ED88B4E" w:rsidR="00FD188F" w:rsidDel="00291EB1" w:rsidRDefault="00FD188F">
      <w:pPr>
        <w:pStyle w:val="TOC5"/>
        <w:rPr>
          <w:del w:id="2622" w:author="Rapporteur [AEM, Huawei]" w:date="2025-02-22T16:52:00Z"/>
          <w:rFonts w:asciiTheme="minorHAnsi" w:eastAsiaTheme="minorEastAsia" w:hAnsiTheme="minorHAnsi" w:cstheme="minorBidi"/>
          <w:noProof/>
          <w:kern w:val="2"/>
          <w:sz w:val="22"/>
          <w:szCs w:val="22"/>
          <w:lang w:eastAsia="ko-KR"/>
          <w14:ligatures w14:val="standardContextual"/>
        </w:rPr>
      </w:pPr>
      <w:del w:id="2623" w:author="Rapporteur [AEM, Huawei]" w:date="2025-02-22T16:52:00Z">
        <w:r w:rsidDel="00291EB1">
          <w:rPr>
            <w:noProof/>
            <w:lang w:eastAsia="zh-CN"/>
          </w:rPr>
          <w:delText>6.3.5</w:delText>
        </w:r>
        <w:r w:rsidDel="00291EB1">
          <w:rPr>
            <w:noProof/>
          </w:rPr>
          <w:delText>.2.2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104</w:delText>
        </w:r>
      </w:del>
    </w:p>
    <w:p w14:paraId="380B6D00" w14:textId="4254F1AC" w:rsidR="00FD188F" w:rsidDel="00291EB1" w:rsidRDefault="00FD188F">
      <w:pPr>
        <w:pStyle w:val="TOC5"/>
        <w:rPr>
          <w:del w:id="2624" w:author="Rapporteur [AEM, Huawei]" w:date="2025-02-22T16:52:00Z"/>
          <w:rFonts w:asciiTheme="minorHAnsi" w:eastAsiaTheme="minorEastAsia" w:hAnsiTheme="minorHAnsi" w:cstheme="minorBidi"/>
          <w:noProof/>
          <w:kern w:val="2"/>
          <w:sz w:val="22"/>
          <w:szCs w:val="22"/>
          <w:lang w:eastAsia="ko-KR"/>
          <w14:ligatures w14:val="standardContextual"/>
        </w:rPr>
      </w:pPr>
      <w:del w:id="2625" w:author="Rapporteur [AEM, Huawei]" w:date="2025-02-22T16:52:00Z">
        <w:r w:rsidDel="00291EB1">
          <w:rPr>
            <w:noProof/>
            <w:lang w:eastAsia="zh-CN"/>
          </w:rPr>
          <w:delText>6.3.5</w:delText>
        </w:r>
        <w:r w:rsidDel="00291EB1">
          <w:rPr>
            <w:noProof/>
          </w:rPr>
          <w:delText>.2.3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104</w:delText>
        </w:r>
      </w:del>
    </w:p>
    <w:p w14:paraId="296178E9" w14:textId="2944AA6F" w:rsidR="00FD188F" w:rsidDel="00291EB1" w:rsidRDefault="00FD188F">
      <w:pPr>
        <w:pStyle w:val="TOC3"/>
        <w:rPr>
          <w:del w:id="2626" w:author="Rapporteur [AEM, Huawei]" w:date="2025-02-22T16:52:00Z"/>
          <w:rFonts w:asciiTheme="minorHAnsi" w:eastAsiaTheme="minorEastAsia" w:hAnsiTheme="minorHAnsi" w:cstheme="minorBidi"/>
          <w:noProof/>
          <w:kern w:val="2"/>
          <w:sz w:val="22"/>
          <w:szCs w:val="22"/>
          <w:lang w:eastAsia="ko-KR"/>
          <w14:ligatures w14:val="standardContextual"/>
        </w:rPr>
      </w:pPr>
      <w:del w:id="2627" w:author="Rapporteur [AEM, Huawei]" w:date="2025-02-22T16:52:00Z">
        <w:r w:rsidDel="00291EB1">
          <w:rPr>
            <w:noProof/>
            <w:lang w:eastAsia="zh-CN"/>
          </w:rPr>
          <w:delText>6.3.6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Model</w:delText>
        </w:r>
        <w:r w:rsidDel="00291EB1">
          <w:rPr>
            <w:noProof/>
          </w:rPr>
          <w:tab/>
          <w:delText>105</w:delText>
        </w:r>
      </w:del>
    </w:p>
    <w:p w14:paraId="1B68494E" w14:textId="5CB57486" w:rsidR="00FD188F" w:rsidDel="00291EB1" w:rsidRDefault="00FD188F">
      <w:pPr>
        <w:pStyle w:val="TOC4"/>
        <w:rPr>
          <w:del w:id="2628" w:author="Rapporteur [AEM, Huawei]" w:date="2025-02-22T16:52:00Z"/>
          <w:rFonts w:asciiTheme="minorHAnsi" w:eastAsiaTheme="minorEastAsia" w:hAnsiTheme="minorHAnsi" w:cstheme="minorBidi"/>
          <w:noProof/>
          <w:kern w:val="2"/>
          <w:sz w:val="22"/>
          <w:szCs w:val="22"/>
          <w:lang w:eastAsia="ko-KR"/>
          <w14:ligatures w14:val="standardContextual"/>
        </w:rPr>
      </w:pPr>
      <w:del w:id="2629" w:author="Rapporteur [AEM, Huawei]" w:date="2025-02-22T16:52:00Z">
        <w:r w:rsidDel="00291EB1">
          <w:rPr>
            <w:noProof/>
            <w:lang w:eastAsia="zh-CN"/>
          </w:rPr>
          <w:delText>6.3.6.1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General</w:delText>
        </w:r>
        <w:r w:rsidDel="00291EB1">
          <w:rPr>
            <w:noProof/>
          </w:rPr>
          <w:tab/>
          <w:delText>105</w:delText>
        </w:r>
      </w:del>
    </w:p>
    <w:p w14:paraId="0AD0F3D4" w14:textId="6E528258" w:rsidR="00FD188F" w:rsidDel="00291EB1" w:rsidRDefault="00FD188F">
      <w:pPr>
        <w:pStyle w:val="TOC4"/>
        <w:rPr>
          <w:del w:id="2630" w:author="Rapporteur [AEM, Huawei]" w:date="2025-02-22T16:52:00Z"/>
          <w:rFonts w:asciiTheme="minorHAnsi" w:eastAsiaTheme="minorEastAsia" w:hAnsiTheme="minorHAnsi" w:cstheme="minorBidi"/>
          <w:noProof/>
          <w:kern w:val="2"/>
          <w:sz w:val="22"/>
          <w:szCs w:val="22"/>
          <w:lang w:eastAsia="ko-KR"/>
          <w14:ligatures w14:val="standardContextual"/>
        </w:rPr>
      </w:pPr>
      <w:del w:id="2631" w:author="Rapporteur [AEM, Huawei]" w:date="2025-02-22T16:52:00Z">
        <w:r w:rsidDel="00291EB1">
          <w:rPr>
            <w:noProof/>
            <w:lang w:eastAsia="zh-CN"/>
          </w:rPr>
          <w:delText>6.3.6.2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Structured data types</w:delText>
        </w:r>
        <w:r w:rsidDel="00291EB1">
          <w:rPr>
            <w:noProof/>
          </w:rPr>
          <w:tab/>
          <w:delText>106</w:delText>
        </w:r>
      </w:del>
    </w:p>
    <w:p w14:paraId="0D26D23A" w14:textId="482C8A73" w:rsidR="00FD188F" w:rsidDel="00291EB1" w:rsidRDefault="00FD188F">
      <w:pPr>
        <w:pStyle w:val="TOC5"/>
        <w:rPr>
          <w:del w:id="2632" w:author="Rapporteur [AEM, Huawei]" w:date="2025-02-22T16:52:00Z"/>
          <w:rFonts w:asciiTheme="minorHAnsi" w:eastAsiaTheme="minorEastAsia" w:hAnsiTheme="minorHAnsi" w:cstheme="minorBidi"/>
          <w:noProof/>
          <w:kern w:val="2"/>
          <w:sz w:val="22"/>
          <w:szCs w:val="22"/>
          <w:lang w:eastAsia="ko-KR"/>
          <w14:ligatures w14:val="standardContextual"/>
        </w:rPr>
      </w:pPr>
      <w:del w:id="2633" w:author="Rapporteur [AEM, Huawei]" w:date="2025-02-22T16:52:00Z">
        <w:r w:rsidDel="00291EB1">
          <w:rPr>
            <w:noProof/>
            <w:lang w:eastAsia="zh-CN"/>
          </w:rPr>
          <w:delText>6.3.6.2.1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Introduction</w:delText>
        </w:r>
        <w:r w:rsidDel="00291EB1">
          <w:rPr>
            <w:noProof/>
          </w:rPr>
          <w:tab/>
          <w:delText>106</w:delText>
        </w:r>
      </w:del>
    </w:p>
    <w:p w14:paraId="255BB61E" w14:textId="2F5FB8EC" w:rsidR="00FD188F" w:rsidDel="00291EB1" w:rsidRDefault="00FD188F">
      <w:pPr>
        <w:pStyle w:val="TOC5"/>
        <w:rPr>
          <w:del w:id="2634" w:author="Rapporteur [AEM, Huawei]" w:date="2025-02-22T16:52:00Z"/>
          <w:rFonts w:asciiTheme="minorHAnsi" w:eastAsiaTheme="minorEastAsia" w:hAnsiTheme="minorHAnsi" w:cstheme="minorBidi"/>
          <w:noProof/>
          <w:kern w:val="2"/>
          <w:sz w:val="22"/>
          <w:szCs w:val="22"/>
          <w:lang w:eastAsia="ko-KR"/>
          <w14:ligatures w14:val="standardContextual"/>
        </w:rPr>
      </w:pPr>
      <w:del w:id="2635" w:author="Rapporteur [AEM, Huawei]" w:date="2025-02-22T16:52:00Z">
        <w:r w:rsidDel="00291EB1">
          <w:rPr>
            <w:noProof/>
            <w:lang w:eastAsia="zh-CN"/>
          </w:rPr>
          <w:delText>6.3.6.2.2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DdContext</w:delText>
        </w:r>
        <w:r w:rsidDel="00291EB1">
          <w:rPr>
            <w:noProof/>
          </w:rPr>
          <w:tab/>
          <w:delText>106</w:delText>
        </w:r>
      </w:del>
    </w:p>
    <w:p w14:paraId="4A665578" w14:textId="7C632710" w:rsidR="00FD188F" w:rsidDel="00291EB1" w:rsidRDefault="00FD188F">
      <w:pPr>
        <w:pStyle w:val="TOC5"/>
        <w:rPr>
          <w:del w:id="2636" w:author="Rapporteur [AEM, Huawei]" w:date="2025-02-22T16:52:00Z"/>
          <w:rFonts w:asciiTheme="minorHAnsi" w:eastAsiaTheme="minorEastAsia" w:hAnsiTheme="minorHAnsi" w:cstheme="minorBidi"/>
          <w:noProof/>
          <w:kern w:val="2"/>
          <w:sz w:val="22"/>
          <w:szCs w:val="22"/>
          <w:lang w:eastAsia="ko-KR"/>
          <w14:ligatures w14:val="standardContextual"/>
        </w:rPr>
      </w:pPr>
      <w:del w:id="2637" w:author="Rapporteur [AEM, Huawei]" w:date="2025-02-22T16:52:00Z">
        <w:r w:rsidDel="00291EB1">
          <w:rPr>
            <w:noProof/>
            <w:lang w:eastAsia="zh-CN"/>
          </w:rPr>
          <w:delText>6.3.6.2.3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TranspLayerContext</w:delText>
        </w:r>
        <w:r w:rsidDel="00291EB1">
          <w:rPr>
            <w:noProof/>
          </w:rPr>
          <w:tab/>
          <w:delText>106</w:delText>
        </w:r>
      </w:del>
    </w:p>
    <w:p w14:paraId="52E9BBC0" w14:textId="73870E92" w:rsidR="00FD188F" w:rsidDel="00291EB1" w:rsidRDefault="00FD188F">
      <w:pPr>
        <w:pStyle w:val="TOC5"/>
        <w:rPr>
          <w:del w:id="2638" w:author="Rapporteur [AEM, Huawei]" w:date="2025-02-22T16:52:00Z"/>
          <w:rFonts w:asciiTheme="minorHAnsi" w:eastAsiaTheme="minorEastAsia" w:hAnsiTheme="minorHAnsi" w:cstheme="minorBidi"/>
          <w:noProof/>
          <w:kern w:val="2"/>
          <w:sz w:val="22"/>
          <w:szCs w:val="22"/>
          <w:lang w:eastAsia="ko-KR"/>
          <w14:ligatures w14:val="standardContextual"/>
        </w:rPr>
      </w:pPr>
      <w:del w:id="2639" w:author="Rapporteur [AEM, Huawei]" w:date="2025-02-22T16:52:00Z">
        <w:r w:rsidDel="00291EB1">
          <w:rPr>
            <w:noProof/>
            <w:lang w:eastAsia="zh-CN"/>
          </w:rPr>
          <w:delText>6.3.6.2.4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DdContextPushReq</w:delText>
        </w:r>
        <w:r w:rsidDel="00291EB1">
          <w:rPr>
            <w:noProof/>
          </w:rPr>
          <w:tab/>
          <w:delText>106</w:delText>
        </w:r>
      </w:del>
    </w:p>
    <w:p w14:paraId="6BD4A8D0" w14:textId="06E610C5" w:rsidR="00FD188F" w:rsidDel="00291EB1" w:rsidRDefault="00FD188F">
      <w:pPr>
        <w:pStyle w:val="TOC5"/>
        <w:rPr>
          <w:del w:id="2640" w:author="Rapporteur [AEM, Huawei]" w:date="2025-02-22T16:52:00Z"/>
          <w:rFonts w:asciiTheme="minorHAnsi" w:eastAsiaTheme="minorEastAsia" w:hAnsiTheme="minorHAnsi" w:cstheme="minorBidi"/>
          <w:noProof/>
          <w:kern w:val="2"/>
          <w:sz w:val="22"/>
          <w:szCs w:val="22"/>
          <w:lang w:eastAsia="ko-KR"/>
          <w14:ligatures w14:val="standardContextual"/>
        </w:rPr>
      </w:pPr>
      <w:del w:id="2641" w:author="Rapporteur [AEM, Huawei]" w:date="2025-02-22T16:52:00Z">
        <w:r w:rsidDel="00291EB1">
          <w:rPr>
            <w:noProof/>
            <w:lang w:eastAsia="zh-CN"/>
          </w:rPr>
          <w:delText>6.3.6.2.5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DdContextResp</w:delText>
        </w:r>
        <w:r w:rsidDel="00291EB1">
          <w:rPr>
            <w:noProof/>
          </w:rPr>
          <w:tab/>
          <w:delText>107</w:delText>
        </w:r>
      </w:del>
    </w:p>
    <w:p w14:paraId="585D1B43" w14:textId="7B8577C2" w:rsidR="00FD188F" w:rsidDel="00291EB1" w:rsidRDefault="00FD188F">
      <w:pPr>
        <w:pStyle w:val="TOC5"/>
        <w:rPr>
          <w:del w:id="2642" w:author="Rapporteur [AEM, Huawei]" w:date="2025-02-22T16:52:00Z"/>
          <w:rFonts w:asciiTheme="minorHAnsi" w:eastAsiaTheme="minorEastAsia" w:hAnsiTheme="minorHAnsi" w:cstheme="minorBidi"/>
          <w:noProof/>
          <w:kern w:val="2"/>
          <w:sz w:val="22"/>
          <w:szCs w:val="22"/>
          <w:lang w:eastAsia="ko-KR"/>
          <w14:ligatures w14:val="standardContextual"/>
        </w:rPr>
      </w:pPr>
      <w:del w:id="2643" w:author="Rapporteur [AEM, Huawei]" w:date="2025-02-22T16:52:00Z">
        <w:r w:rsidDel="00291EB1">
          <w:rPr>
            <w:noProof/>
            <w:lang w:eastAsia="zh-CN"/>
          </w:rPr>
          <w:delText>6.3.6.2.6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SddUuContext</w:delText>
        </w:r>
        <w:r w:rsidDel="00291EB1">
          <w:rPr>
            <w:noProof/>
          </w:rPr>
          <w:tab/>
          <w:delText>107</w:delText>
        </w:r>
      </w:del>
    </w:p>
    <w:p w14:paraId="06EBC22B" w14:textId="35274CFE" w:rsidR="00FD188F" w:rsidDel="00291EB1" w:rsidRDefault="00FD188F">
      <w:pPr>
        <w:pStyle w:val="TOC5"/>
        <w:rPr>
          <w:del w:id="2644" w:author="Rapporteur [AEM, Huawei]" w:date="2025-02-22T16:52:00Z"/>
          <w:rFonts w:asciiTheme="minorHAnsi" w:eastAsiaTheme="minorEastAsia" w:hAnsiTheme="minorHAnsi" w:cstheme="minorBidi"/>
          <w:noProof/>
          <w:kern w:val="2"/>
          <w:sz w:val="22"/>
          <w:szCs w:val="22"/>
          <w:lang w:eastAsia="ko-KR"/>
          <w14:ligatures w14:val="standardContextual"/>
        </w:rPr>
      </w:pPr>
      <w:del w:id="2645" w:author="Rapporteur [AEM, Huawei]" w:date="2025-02-22T16:52:00Z">
        <w:r w:rsidDel="00291EB1">
          <w:rPr>
            <w:noProof/>
            <w:lang w:eastAsia="zh-CN"/>
          </w:rPr>
          <w:delText>6.3.6.2.7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SddSContext</w:delText>
        </w:r>
        <w:r w:rsidDel="00291EB1">
          <w:rPr>
            <w:noProof/>
          </w:rPr>
          <w:tab/>
          <w:delText>108</w:delText>
        </w:r>
      </w:del>
    </w:p>
    <w:p w14:paraId="1D84A385" w14:textId="761AC9AD" w:rsidR="00FD188F" w:rsidDel="00291EB1" w:rsidRDefault="00FD188F">
      <w:pPr>
        <w:pStyle w:val="TOC5"/>
        <w:rPr>
          <w:del w:id="2646" w:author="Rapporteur [AEM, Huawei]" w:date="2025-02-22T16:52:00Z"/>
          <w:rFonts w:asciiTheme="minorHAnsi" w:eastAsiaTheme="minorEastAsia" w:hAnsiTheme="minorHAnsi" w:cstheme="minorBidi"/>
          <w:noProof/>
          <w:kern w:val="2"/>
          <w:sz w:val="22"/>
          <w:szCs w:val="22"/>
          <w:lang w:eastAsia="ko-KR"/>
          <w14:ligatures w14:val="standardContextual"/>
        </w:rPr>
      </w:pPr>
      <w:del w:id="2647" w:author="Rapporteur [AEM, Huawei]" w:date="2025-02-22T16:52:00Z">
        <w:r w:rsidDel="00291EB1">
          <w:rPr>
            <w:noProof/>
            <w:lang w:eastAsia="zh-CN"/>
          </w:rPr>
          <w:delText>6.3.6.2.8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ContentBreakpoint</w:delText>
        </w:r>
        <w:r w:rsidDel="00291EB1">
          <w:rPr>
            <w:noProof/>
          </w:rPr>
          <w:tab/>
          <w:delText>108</w:delText>
        </w:r>
      </w:del>
    </w:p>
    <w:p w14:paraId="0481EC21" w14:textId="18ACE2F5" w:rsidR="00FD188F" w:rsidDel="00291EB1" w:rsidRDefault="00FD188F">
      <w:pPr>
        <w:pStyle w:val="TOC5"/>
        <w:rPr>
          <w:del w:id="2648" w:author="Rapporteur [AEM, Huawei]" w:date="2025-02-22T16:52:00Z"/>
          <w:rFonts w:asciiTheme="minorHAnsi" w:eastAsiaTheme="minorEastAsia" w:hAnsiTheme="minorHAnsi" w:cstheme="minorBidi"/>
          <w:noProof/>
          <w:kern w:val="2"/>
          <w:sz w:val="22"/>
          <w:szCs w:val="22"/>
          <w:lang w:eastAsia="ko-KR"/>
          <w14:ligatures w14:val="standardContextual"/>
        </w:rPr>
      </w:pPr>
      <w:del w:id="2649" w:author="Rapporteur [AEM, Huawei]" w:date="2025-02-22T16:52:00Z">
        <w:r w:rsidDel="00291EB1">
          <w:rPr>
            <w:noProof/>
            <w:lang w:eastAsia="zh-CN"/>
          </w:rPr>
          <w:delText>6.3.6.2.9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Type: InformACREvent</w:delText>
        </w:r>
        <w:r w:rsidDel="00291EB1">
          <w:rPr>
            <w:noProof/>
          </w:rPr>
          <w:tab/>
          <w:delText>108</w:delText>
        </w:r>
      </w:del>
    </w:p>
    <w:p w14:paraId="074C540E" w14:textId="063E2075" w:rsidR="00FD188F" w:rsidDel="00291EB1" w:rsidRDefault="00FD188F">
      <w:pPr>
        <w:pStyle w:val="TOC5"/>
        <w:rPr>
          <w:del w:id="2650" w:author="Rapporteur [AEM, Huawei]" w:date="2025-02-22T16:52:00Z"/>
          <w:rFonts w:asciiTheme="minorHAnsi" w:eastAsiaTheme="minorEastAsia" w:hAnsiTheme="minorHAnsi" w:cstheme="minorBidi"/>
          <w:noProof/>
          <w:kern w:val="2"/>
          <w:sz w:val="22"/>
          <w:szCs w:val="22"/>
          <w:lang w:eastAsia="ko-KR"/>
          <w14:ligatures w14:val="standardContextual"/>
        </w:rPr>
      </w:pPr>
      <w:del w:id="2651" w:author="Rapporteur [AEM, Huawei]" w:date="2025-02-22T16:52:00Z">
        <w:r w:rsidDel="00291EB1">
          <w:rPr>
            <w:noProof/>
            <w:lang w:eastAsia="zh-CN"/>
          </w:rPr>
          <w:delText>6.3.6.2.10</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 xml:space="preserve">Type: </w:delText>
        </w:r>
        <w:r w:rsidDel="00291EB1">
          <w:rPr>
            <w:noProof/>
          </w:rPr>
          <w:delText>AcrEventNotif</w:delText>
        </w:r>
        <w:r w:rsidDel="00291EB1">
          <w:rPr>
            <w:noProof/>
          </w:rPr>
          <w:tab/>
          <w:delText>108</w:delText>
        </w:r>
      </w:del>
    </w:p>
    <w:p w14:paraId="16415B0E" w14:textId="3BC13A25" w:rsidR="00FD188F" w:rsidDel="00291EB1" w:rsidRDefault="00FD188F">
      <w:pPr>
        <w:pStyle w:val="TOC4"/>
        <w:rPr>
          <w:del w:id="2652" w:author="Rapporteur [AEM, Huawei]" w:date="2025-02-22T16:52:00Z"/>
          <w:rFonts w:asciiTheme="minorHAnsi" w:eastAsiaTheme="minorEastAsia" w:hAnsiTheme="minorHAnsi" w:cstheme="minorBidi"/>
          <w:noProof/>
          <w:kern w:val="2"/>
          <w:sz w:val="22"/>
          <w:szCs w:val="22"/>
          <w:lang w:eastAsia="ko-KR"/>
          <w14:ligatures w14:val="standardContextual"/>
        </w:rPr>
      </w:pPr>
      <w:del w:id="2653" w:author="Rapporteur [AEM, Huawei]" w:date="2025-02-22T16:52:00Z">
        <w:r w:rsidDel="00291EB1">
          <w:rPr>
            <w:noProof/>
            <w:lang w:eastAsia="zh-CN"/>
          </w:rPr>
          <w:delText>6.3.6.3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Simple data types and enumerations</w:delText>
        </w:r>
        <w:r w:rsidDel="00291EB1">
          <w:rPr>
            <w:noProof/>
          </w:rPr>
          <w:tab/>
          <w:delText>109</w:delText>
        </w:r>
      </w:del>
    </w:p>
    <w:p w14:paraId="644EE3E0" w14:textId="5828C11A" w:rsidR="00FD188F" w:rsidDel="00291EB1" w:rsidRDefault="00FD188F">
      <w:pPr>
        <w:pStyle w:val="TOC5"/>
        <w:rPr>
          <w:del w:id="2654" w:author="Rapporteur [AEM, Huawei]" w:date="2025-02-22T16:52:00Z"/>
          <w:rFonts w:asciiTheme="minorHAnsi" w:eastAsiaTheme="minorEastAsia" w:hAnsiTheme="minorHAnsi" w:cstheme="minorBidi"/>
          <w:noProof/>
          <w:kern w:val="2"/>
          <w:sz w:val="22"/>
          <w:szCs w:val="22"/>
          <w:lang w:eastAsia="ko-KR"/>
          <w14:ligatures w14:val="standardContextual"/>
        </w:rPr>
      </w:pPr>
      <w:del w:id="2655" w:author="Rapporteur [AEM, Huawei]" w:date="2025-02-22T16:52:00Z">
        <w:r w:rsidDel="00291EB1">
          <w:rPr>
            <w:noProof/>
            <w:lang w:eastAsia="zh-CN"/>
          </w:rPr>
          <w:delText>6.3.6.3.</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109</w:delText>
        </w:r>
      </w:del>
    </w:p>
    <w:p w14:paraId="418906A1" w14:textId="26637498" w:rsidR="00FD188F" w:rsidDel="00291EB1" w:rsidRDefault="00FD188F">
      <w:pPr>
        <w:pStyle w:val="TOC5"/>
        <w:rPr>
          <w:del w:id="2656" w:author="Rapporteur [AEM, Huawei]" w:date="2025-02-22T16:52:00Z"/>
          <w:rFonts w:asciiTheme="minorHAnsi" w:eastAsiaTheme="minorEastAsia" w:hAnsiTheme="minorHAnsi" w:cstheme="minorBidi"/>
          <w:noProof/>
          <w:kern w:val="2"/>
          <w:sz w:val="22"/>
          <w:szCs w:val="22"/>
          <w:lang w:eastAsia="ko-KR"/>
          <w14:ligatures w14:val="standardContextual"/>
        </w:rPr>
      </w:pPr>
      <w:del w:id="2657" w:author="Rapporteur [AEM, Huawei]" w:date="2025-02-22T16:52:00Z">
        <w:r w:rsidDel="00291EB1">
          <w:rPr>
            <w:noProof/>
            <w:lang w:eastAsia="zh-CN"/>
          </w:rPr>
          <w:delText>6.3.6.3</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109</w:delText>
        </w:r>
      </w:del>
    </w:p>
    <w:p w14:paraId="40D02ACD" w14:textId="40BDB0A1" w:rsidR="00FD188F" w:rsidDel="00291EB1" w:rsidRDefault="00FD188F">
      <w:pPr>
        <w:pStyle w:val="TOC5"/>
        <w:rPr>
          <w:del w:id="2658" w:author="Rapporteur [AEM, Huawei]" w:date="2025-02-22T16:52:00Z"/>
          <w:rFonts w:asciiTheme="minorHAnsi" w:eastAsiaTheme="minorEastAsia" w:hAnsiTheme="minorHAnsi" w:cstheme="minorBidi"/>
          <w:noProof/>
          <w:kern w:val="2"/>
          <w:sz w:val="22"/>
          <w:szCs w:val="22"/>
          <w:lang w:eastAsia="ko-KR"/>
          <w14:ligatures w14:val="standardContextual"/>
        </w:rPr>
      </w:pPr>
      <w:del w:id="2659" w:author="Rapporteur [AEM, Huawei]" w:date="2025-02-22T16:52:00Z">
        <w:r w:rsidDel="00291EB1">
          <w:rPr>
            <w:noProof/>
            <w:lang w:eastAsia="zh-CN"/>
          </w:rPr>
          <w:delText>6.3</w:delText>
        </w:r>
        <w:r w:rsidDel="00291EB1">
          <w:rPr>
            <w:noProof/>
          </w:rPr>
          <w:delText>.6.3.3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FlowTransResult</w:delText>
        </w:r>
        <w:r w:rsidDel="00291EB1">
          <w:rPr>
            <w:noProof/>
          </w:rPr>
          <w:tab/>
          <w:delText>109</w:delText>
        </w:r>
      </w:del>
    </w:p>
    <w:p w14:paraId="0D06CBEC" w14:textId="4AF9C0F1" w:rsidR="00FD188F" w:rsidDel="00291EB1" w:rsidRDefault="00FD188F">
      <w:pPr>
        <w:pStyle w:val="TOC4"/>
        <w:rPr>
          <w:del w:id="2660" w:author="Rapporteur [AEM, Huawei]" w:date="2025-02-22T16:52:00Z"/>
          <w:rFonts w:asciiTheme="minorHAnsi" w:eastAsiaTheme="minorEastAsia" w:hAnsiTheme="minorHAnsi" w:cstheme="minorBidi"/>
          <w:noProof/>
          <w:kern w:val="2"/>
          <w:sz w:val="22"/>
          <w:szCs w:val="22"/>
          <w:lang w:eastAsia="ko-KR"/>
          <w14:ligatures w14:val="standardContextual"/>
        </w:rPr>
      </w:pPr>
      <w:del w:id="2661" w:author="Rapporteur [AEM, Huawei]" w:date="2025-02-22T16:52:00Z">
        <w:r w:rsidDel="00291EB1">
          <w:rPr>
            <w:noProof/>
          </w:rPr>
          <w:delText>6.3</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109</w:delText>
        </w:r>
      </w:del>
    </w:p>
    <w:p w14:paraId="58C9E138" w14:textId="50A4545F" w:rsidR="00FD188F" w:rsidDel="00291EB1" w:rsidRDefault="00FD188F">
      <w:pPr>
        <w:pStyle w:val="TOC4"/>
        <w:rPr>
          <w:del w:id="2662" w:author="Rapporteur [AEM, Huawei]" w:date="2025-02-22T16:52:00Z"/>
          <w:rFonts w:asciiTheme="minorHAnsi" w:eastAsiaTheme="minorEastAsia" w:hAnsiTheme="minorHAnsi" w:cstheme="minorBidi"/>
          <w:noProof/>
          <w:kern w:val="2"/>
          <w:sz w:val="22"/>
          <w:szCs w:val="22"/>
          <w:lang w:eastAsia="ko-KR"/>
          <w14:ligatures w14:val="standardContextual"/>
        </w:rPr>
      </w:pPr>
      <w:del w:id="2663" w:author="Rapporteur [AEM, Huawei]" w:date="2025-02-22T16:52:00Z">
        <w:r w:rsidDel="00291EB1">
          <w:rPr>
            <w:noProof/>
          </w:rPr>
          <w:delText>6.3.6.5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109</w:delText>
        </w:r>
      </w:del>
    </w:p>
    <w:p w14:paraId="53D1FBEE" w14:textId="7ECA4CD8" w:rsidR="00FD188F" w:rsidDel="00291EB1" w:rsidRDefault="00FD188F">
      <w:pPr>
        <w:pStyle w:val="TOC5"/>
        <w:rPr>
          <w:del w:id="2664" w:author="Rapporteur [AEM, Huawei]" w:date="2025-02-22T16:52:00Z"/>
          <w:rFonts w:asciiTheme="minorHAnsi" w:eastAsiaTheme="minorEastAsia" w:hAnsiTheme="minorHAnsi" w:cstheme="minorBidi"/>
          <w:noProof/>
          <w:kern w:val="2"/>
          <w:sz w:val="22"/>
          <w:szCs w:val="22"/>
          <w:lang w:eastAsia="ko-KR"/>
          <w14:ligatures w14:val="standardContextual"/>
        </w:rPr>
      </w:pPr>
      <w:del w:id="2665" w:author="Rapporteur [AEM, Huawei]" w:date="2025-02-22T16:52:00Z">
        <w:r w:rsidDel="00291EB1">
          <w:rPr>
            <w:noProof/>
          </w:rPr>
          <w:delText>6.3.6.5.1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109</w:delText>
        </w:r>
      </w:del>
    </w:p>
    <w:p w14:paraId="39BACA74" w14:textId="34F947CB" w:rsidR="00FD188F" w:rsidDel="00291EB1" w:rsidRDefault="00FD188F">
      <w:pPr>
        <w:pStyle w:val="TOC3"/>
        <w:rPr>
          <w:del w:id="2666" w:author="Rapporteur [AEM, Huawei]" w:date="2025-02-22T16:52:00Z"/>
          <w:rFonts w:asciiTheme="minorHAnsi" w:eastAsiaTheme="minorEastAsia" w:hAnsiTheme="minorHAnsi" w:cstheme="minorBidi"/>
          <w:noProof/>
          <w:kern w:val="2"/>
          <w:sz w:val="22"/>
          <w:szCs w:val="22"/>
          <w:lang w:eastAsia="ko-KR"/>
          <w14:ligatures w14:val="standardContextual"/>
        </w:rPr>
      </w:pPr>
      <w:del w:id="2667" w:author="Rapporteur [AEM, Huawei]" w:date="2025-02-22T16:52:00Z">
        <w:r w:rsidDel="00291EB1">
          <w:rPr>
            <w:noProof/>
            <w:lang w:eastAsia="zh-CN"/>
          </w:rPr>
          <w:delText>6.3.7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Error Handling</w:delText>
        </w:r>
        <w:r w:rsidDel="00291EB1">
          <w:rPr>
            <w:noProof/>
          </w:rPr>
          <w:tab/>
          <w:delText>109</w:delText>
        </w:r>
      </w:del>
    </w:p>
    <w:p w14:paraId="4DF59AAF" w14:textId="77A75B14" w:rsidR="00FD188F" w:rsidDel="00291EB1" w:rsidRDefault="00FD188F">
      <w:pPr>
        <w:pStyle w:val="TOC4"/>
        <w:rPr>
          <w:del w:id="2668" w:author="Rapporteur [AEM, Huawei]" w:date="2025-02-22T16:52:00Z"/>
          <w:rFonts w:asciiTheme="minorHAnsi" w:eastAsiaTheme="minorEastAsia" w:hAnsiTheme="minorHAnsi" w:cstheme="minorBidi"/>
          <w:noProof/>
          <w:kern w:val="2"/>
          <w:sz w:val="22"/>
          <w:szCs w:val="22"/>
          <w:lang w:eastAsia="ko-KR"/>
          <w14:ligatures w14:val="standardContextual"/>
        </w:rPr>
      </w:pPr>
      <w:del w:id="2669" w:author="Rapporteur [AEM, Huawei]" w:date="2025-02-22T16:52:00Z">
        <w:r w:rsidDel="00291EB1">
          <w:rPr>
            <w:noProof/>
            <w:lang w:eastAsia="zh-CN"/>
          </w:rPr>
          <w:delText>6.3.7.1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109</w:delText>
        </w:r>
      </w:del>
    </w:p>
    <w:p w14:paraId="623BFD8B" w14:textId="65C8A279" w:rsidR="00FD188F" w:rsidDel="00291EB1" w:rsidRDefault="00FD188F">
      <w:pPr>
        <w:pStyle w:val="TOC4"/>
        <w:rPr>
          <w:del w:id="2670" w:author="Rapporteur [AEM, Huawei]" w:date="2025-02-22T16:52:00Z"/>
          <w:rFonts w:asciiTheme="minorHAnsi" w:eastAsiaTheme="minorEastAsia" w:hAnsiTheme="minorHAnsi" w:cstheme="minorBidi"/>
          <w:noProof/>
          <w:kern w:val="2"/>
          <w:sz w:val="22"/>
          <w:szCs w:val="22"/>
          <w:lang w:eastAsia="ko-KR"/>
          <w14:ligatures w14:val="standardContextual"/>
        </w:rPr>
      </w:pPr>
      <w:del w:id="2671" w:author="Rapporteur [AEM, Huawei]" w:date="2025-02-22T16:52:00Z">
        <w:r w:rsidDel="00291EB1">
          <w:rPr>
            <w:noProof/>
            <w:lang w:eastAsia="zh-CN"/>
          </w:rPr>
          <w:delText>6.3.7.2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109</w:delText>
        </w:r>
      </w:del>
    </w:p>
    <w:p w14:paraId="327AB2C3" w14:textId="1842598C" w:rsidR="00FD188F" w:rsidDel="00291EB1" w:rsidRDefault="00FD188F">
      <w:pPr>
        <w:pStyle w:val="TOC4"/>
        <w:rPr>
          <w:del w:id="2672" w:author="Rapporteur [AEM, Huawei]" w:date="2025-02-22T16:52:00Z"/>
          <w:rFonts w:asciiTheme="minorHAnsi" w:eastAsiaTheme="minorEastAsia" w:hAnsiTheme="minorHAnsi" w:cstheme="minorBidi"/>
          <w:noProof/>
          <w:kern w:val="2"/>
          <w:sz w:val="22"/>
          <w:szCs w:val="22"/>
          <w:lang w:eastAsia="ko-KR"/>
          <w14:ligatures w14:val="standardContextual"/>
        </w:rPr>
      </w:pPr>
      <w:del w:id="2673" w:author="Rapporteur [AEM, Huawei]" w:date="2025-02-22T16:52:00Z">
        <w:r w:rsidDel="00291EB1">
          <w:rPr>
            <w:noProof/>
            <w:lang w:eastAsia="zh-CN"/>
          </w:rPr>
          <w:delText>6.3.7.3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110</w:delText>
        </w:r>
      </w:del>
    </w:p>
    <w:p w14:paraId="2828A095" w14:textId="0D9B5E22" w:rsidR="00FD188F" w:rsidDel="00291EB1" w:rsidRDefault="00FD188F">
      <w:pPr>
        <w:pStyle w:val="TOC3"/>
        <w:rPr>
          <w:del w:id="2674" w:author="Rapporteur [AEM, Huawei]" w:date="2025-02-22T16:52:00Z"/>
          <w:rFonts w:asciiTheme="minorHAnsi" w:eastAsiaTheme="minorEastAsia" w:hAnsiTheme="minorHAnsi" w:cstheme="minorBidi"/>
          <w:noProof/>
          <w:kern w:val="2"/>
          <w:sz w:val="22"/>
          <w:szCs w:val="22"/>
          <w:lang w:eastAsia="ko-KR"/>
          <w14:ligatures w14:val="standardContextual"/>
        </w:rPr>
      </w:pPr>
      <w:del w:id="2675" w:author="Rapporteur [AEM, Huawei]" w:date="2025-02-22T16:52:00Z">
        <w:r w:rsidDel="00291EB1">
          <w:rPr>
            <w:noProof/>
            <w:lang w:eastAsia="zh-CN"/>
          </w:rPr>
          <w:delText>6.3.8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110</w:delText>
        </w:r>
      </w:del>
    </w:p>
    <w:p w14:paraId="39A54161" w14:textId="74DF2652" w:rsidR="00FD188F" w:rsidDel="00291EB1" w:rsidRDefault="00FD188F">
      <w:pPr>
        <w:pStyle w:val="TOC3"/>
        <w:rPr>
          <w:del w:id="2676" w:author="Rapporteur [AEM, Huawei]" w:date="2025-02-22T16:52:00Z"/>
          <w:rFonts w:asciiTheme="minorHAnsi" w:eastAsiaTheme="minorEastAsia" w:hAnsiTheme="minorHAnsi" w:cstheme="minorBidi"/>
          <w:noProof/>
          <w:kern w:val="2"/>
          <w:sz w:val="22"/>
          <w:szCs w:val="22"/>
          <w:lang w:eastAsia="ko-KR"/>
          <w14:ligatures w14:val="standardContextual"/>
        </w:rPr>
      </w:pPr>
      <w:del w:id="2677" w:author="Rapporteur [AEM, Huawei]" w:date="2025-02-22T16:52:00Z">
        <w:r w:rsidDel="00291EB1">
          <w:rPr>
            <w:noProof/>
          </w:rPr>
          <w:delText>6.3.9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110</w:delText>
        </w:r>
      </w:del>
    </w:p>
    <w:p w14:paraId="13CA0A7F" w14:textId="1C18A0C9" w:rsidR="00FD188F" w:rsidDel="00291EB1" w:rsidRDefault="00FD188F">
      <w:pPr>
        <w:pStyle w:val="TOC2"/>
        <w:rPr>
          <w:del w:id="2678" w:author="Rapporteur [AEM, Huawei]" w:date="2025-02-22T16:52:00Z"/>
          <w:rFonts w:asciiTheme="minorHAnsi" w:eastAsiaTheme="minorEastAsia" w:hAnsiTheme="minorHAnsi" w:cstheme="minorBidi"/>
          <w:noProof/>
          <w:kern w:val="2"/>
          <w:sz w:val="22"/>
          <w:szCs w:val="22"/>
          <w:lang w:eastAsia="ko-KR"/>
          <w14:ligatures w14:val="standardContextual"/>
        </w:rPr>
      </w:pPr>
      <w:del w:id="2679" w:author="Rapporteur [AEM, Huawei]" w:date="2025-02-22T16:52:00Z">
        <w:r w:rsidDel="00291EB1">
          <w:rPr>
            <w:noProof/>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SDD_TransmissionQualityMeasurement Service API</w:delText>
        </w:r>
        <w:r w:rsidDel="00291EB1">
          <w:rPr>
            <w:noProof/>
          </w:rPr>
          <w:tab/>
          <w:delText>111</w:delText>
        </w:r>
      </w:del>
    </w:p>
    <w:p w14:paraId="49015EF6" w14:textId="5307EC8C" w:rsidR="00FD188F" w:rsidDel="00291EB1" w:rsidRDefault="00FD188F">
      <w:pPr>
        <w:pStyle w:val="TOC3"/>
        <w:rPr>
          <w:del w:id="2680" w:author="Rapporteur [AEM, Huawei]" w:date="2025-02-22T16:52:00Z"/>
          <w:rFonts w:asciiTheme="minorHAnsi" w:eastAsiaTheme="minorEastAsia" w:hAnsiTheme="minorHAnsi" w:cstheme="minorBidi"/>
          <w:noProof/>
          <w:kern w:val="2"/>
          <w:sz w:val="22"/>
          <w:szCs w:val="22"/>
          <w:lang w:eastAsia="ko-KR"/>
          <w14:ligatures w14:val="standardContextual"/>
        </w:rPr>
      </w:pPr>
      <w:del w:id="2681" w:author="Rapporteur [AEM, Huawei]" w:date="2025-02-22T16:52:00Z">
        <w:r w:rsidDel="00291EB1">
          <w:rPr>
            <w:noProof/>
          </w:rPr>
          <w:delText>6.4.1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111</w:delText>
        </w:r>
      </w:del>
    </w:p>
    <w:p w14:paraId="54A4DF61" w14:textId="651C8802" w:rsidR="00FD188F" w:rsidDel="00291EB1" w:rsidRDefault="00FD188F">
      <w:pPr>
        <w:pStyle w:val="TOC3"/>
        <w:rPr>
          <w:del w:id="2682" w:author="Rapporteur [AEM, Huawei]" w:date="2025-02-22T16:52:00Z"/>
          <w:rFonts w:asciiTheme="minorHAnsi" w:eastAsiaTheme="minorEastAsia" w:hAnsiTheme="minorHAnsi" w:cstheme="minorBidi"/>
          <w:noProof/>
          <w:kern w:val="2"/>
          <w:sz w:val="22"/>
          <w:szCs w:val="22"/>
          <w:lang w:eastAsia="ko-KR"/>
          <w14:ligatures w14:val="standardContextual"/>
        </w:rPr>
      </w:pPr>
      <w:del w:id="2683" w:author="Rapporteur [AEM, Huawei]" w:date="2025-02-22T16:52:00Z">
        <w:r w:rsidDel="00291EB1">
          <w:rPr>
            <w:noProof/>
          </w:rPr>
          <w:delText>6.4.2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111</w:delText>
        </w:r>
      </w:del>
    </w:p>
    <w:p w14:paraId="541A682D" w14:textId="6A0991CA" w:rsidR="00FD188F" w:rsidDel="00291EB1" w:rsidRDefault="00FD188F">
      <w:pPr>
        <w:pStyle w:val="TOC3"/>
        <w:rPr>
          <w:del w:id="2684" w:author="Rapporteur [AEM, Huawei]" w:date="2025-02-22T16:52:00Z"/>
          <w:rFonts w:asciiTheme="minorHAnsi" w:eastAsiaTheme="minorEastAsia" w:hAnsiTheme="minorHAnsi" w:cstheme="minorBidi"/>
          <w:noProof/>
          <w:kern w:val="2"/>
          <w:sz w:val="22"/>
          <w:szCs w:val="22"/>
          <w:lang w:eastAsia="ko-KR"/>
          <w14:ligatures w14:val="standardContextual"/>
        </w:rPr>
      </w:pPr>
      <w:del w:id="2685" w:author="Rapporteur [AEM, Huawei]" w:date="2025-02-22T16:52:00Z">
        <w:r w:rsidDel="00291EB1">
          <w:rPr>
            <w:noProof/>
          </w:rPr>
          <w:delText>6.4.3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111</w:delText>
        </w:r>
      </w:del>
    </w:p>
    <w:p w14:paraId="141B5B52" w14:textId="0B510082" w:rsidR="00FD188F" w:rsidDel="00291EB1" w:rsidRDefault="00FD188F">
      <w:pPr>
        <w:pStyle w:val="TOC4"/>
        <w:rPr>
          <w:del w:id="2686" w:author="Rapporteur [AEM, Huawei]" w:date="2025-02-22T16:52:00Z"/>
          <w:rFonts w:asciiTheme="minorHAnsi" w:eastAsiaTheme="minorEastAsia" w:hAnsiTheme="minorHAnsi" w:cstheme="minorBidi"/>
          <w:noProof/>
          <w:kern w:val="2"/>
          <w:sz w:val="22"/>
          <w:szCs w:val="22"/>
          <w:lang w:eastAsia="ko-KR"/>
          <w14:ligatures w14:val="standardContextual"/>
        </w:rPr>
      </w:pPr>
      <w:del w:id="2687" w:author="Rapporteur [AEM, Huawei]" w:date="2025-02-22T16:52:00Z">
        <w:r w:rsidDel="00291EB1">
          <w:rPr>
            <w:noProof/>
          </w:rPr>
          <w:delText>6.4.3.1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111</w:delText>
        </w:r>
      </w:del>
    </w:p>
    <w:p w14:paraId="788B0B83" w14:textId="36A8C2C7" w:rsidR="00FD188F" w:rsidDel="00291EB1" w:rsidRDefault="00FD188F">
      <w:pPr>
        <w:pStyle w:val="TOC4"/>
        <w:rPr>
          <w:del w:id="2688" w:author="Rapporteur [AEM, Huawei]" w:date="2025-02-22T16:52:00Z"/>
          <w:rFonts w:asciiTheme="minorHAnsi" w:eastAsiaTheme="minorEastAsia" w:hAnsiTheme="minorHAnsi" w:cstheme="minorBidi"/>
          <w:noProof/>
          <w:kern w:val="2"/>
          <w:sz w:val="22"/>
          <w:szCs w:val="22"/>
          <w:lang w:eastAsia="ko-KR"/>
          <w14:ligatures w14:val="standardContextual"/>
        </w:rPr>
      </w:pPr>
      <w:del w:id="2689" w:author="Rapporteur [AEM, Huawei]" w:date="2025-02-22T16:52:00Z">
        <w:r w:rsidDel="00291EB1">
          <w:rPr>
            <w:noProof/>
          </w:rPr>
          <w:delText>6.4.3.2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Transmission Quality Measurement Subscriptions</w:delText>
        </w:r>
        <w:r w:rsidDel="00291EB1">
          <w:rPr>
            <w:noProof/>
          </w:rPr>
          <w:tab/>
          <w:delText>112</w:delText>
        </w:r>
      </w:del>
    </w:p>
    <w:p w14:paraId="09459FAC" w14:textId="63031F35" w:rsidR="00FD188F" w:rsidDel="00291EB1" w:rsidRDefault="00FD188F">
      <w:pPr>
        <w:pStyle w:val="TOC5"/>
        <w:rPr>
          <w:del w:id="2690" w:author="Rapporteur [AEM, Huawei]" w:date="2025-02-22T16:52:00Z"/>
          <w:rFonts w:asciiTheme="minorHAnsi" w:eastAsiaTheme="minorEastAsia" w:hAnsiTheme="minorHAnsi" w:cstheme="minorBidi"/>
          <w:noProof/>
          <w:kern w:val="2"/>
          <w:sz w:val="22"/>
          <w:szCs w:val="22"/>
          <w:lang w:eastAsia="ko-KR"/>
          <w14:ligatures w14:val="standardContextual"/>
        </w:rPr>
      </w:pPr>
      <w:del w:id="2691" w:author="Rapporteur [AEM, Huawei]" w:date="2025-02-22T16:52:00Z">
        <w:r w:rsidDel="00291EB1">
          <w:rPr>
            <w:noProof/>
          </w:rPr>
          <w:delText>6.4.3.2.1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112</w:delText>
        </w:r>
      </w:del>
    </w:p>
    <w:p w14:paraId="4F0B3F5B" w14:textId="2EDFB788" w:rsidR="00FD188F" w:rsidDel="00291EB1" w:rsidRDefault="00FD188F">
      <w:pPr>
        <w:pStyle w:val="TOC5"/>
        <w:rPr>
          <w:del w:id="2692" w:author="Rapporteur [AEM, Huawei]" w:date="2025-02-22T16:52:00Z"/>
          <w:rFonts w:asciiTheme="minorHAnsi" w:eastAsiaTheme="minorEastAsia" w:hAnsiTheme="minorHAnsi" w:cstheme="minorBidi"/>
          <w:noProof/>
          <w:kern w:val="2"/>
          <w:sz w:val="22"/>
          <w:szCs w:val="22"/>
          <w:lang w:eastAsia="ko-KR"/>
          <w14:ligatures w14:val="standardContextual"/>
        </w:rPr>
      </w:pPr>
      <w:del w:id="2693" w:author="Rapporteur [AEM, Huawei]" w:date="2025-02-22T16:52:00Z">
        <w:r w:rsidDel="00291EB1">
          <w:rPr>
            <w:noProof/>
          </w:rPr>
          <w:delText>6.4.3.2.2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112</w:delText>
        </w:r>
      </w:del>
    </w:p>
    <w:p w14:paraId="7D8A76E6" w14:textId="7EC6B988" w:rsidR="00FD188F" w:rsidDel="00291EB1" w:rsidRDefault="00FD188F">
      <w:pPr>
        <w:pStyle w:val="TOC5"/>
        <w:rPr>
          <w:del w:id="2694" w:author="Rapporteur [AEM, Huawei]" w:date="2025-02-22T16:52:00Z"/>
          <w:rFonts w:asciiTheme="minorHAnsi" w:eastAsiaTheme="minorEastAsia" w:hAnsiTheme="minorHAnsi" w:cstheme="minorBidi"/>
          <w:noProof/>
          <w:kern w:val="2"/>
          <w:sz w:val="22"/>
          <w:szCs w:val="22"/>
          <w:lang w:eastAsia="ko-KR"/>
          <w14:ligatures w14:val="standardContextual"/>
        </w:rPr>
      </w:pPr>
      <w:del w:id="2695" w:author="Rapporteur [AEM, Huawei]" w:date="2025-02-22T16:52:00Z">
        <w:r w:rsidDel="00291EB1">
          <w:rPr>
            <w:noProof/>
          </w:rPr>
          <w:delText>6.4.3.2.3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112</w:delText>
        </w:r>
      </w:del>
    </w:p>
    <w:p w14:paraId="44004486" w14:textId="6A3F1F85" w:rsidR="00FD188F" w:rsidDel="00291EB1" w:rsidRDefault="00FD188F">
      <w:pPr>
        <w:pStyle w:val="TOC5"/>
        <w:rPr>
          <w:del w:id="2696" w:author="Rapporteur [AEM, Huawei]" w:date="2025-02-22T16:52:00Z"/>
          <w:rFonts w:asciiTheme="minorHAnsi" w:eastAsiaTheme="minorEastAsia" w:hAnsiTheme="minorHAnsi" w:cstheme="minorBidi"/>
          <w:noProof/>
          <w:kern w:val="2"/>
          <w:sz w:val="22"/>
          <w:szCs w:val="22"/>
          <w:lang w:eastAsia="ko-KR"/>
          <w14:ligatures w14:val="standardContextual"/>
        </w:rPr>
      </w:pPr>
      <w:del w:id="2697" w:author="Rapporteur [AEM, Huawei]" w:date="2025-02-22T16:52:00Z">
        <w:r w:rsidDel="00291EB1">
          <w:rPr>
            <w:noProof/>
          </w:rPr>
          <w:delText>6.4.3.2.4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113</w:delText>
        </w:r>
      </w:del>
    </w:p>
    <w:p w14:paraId="5951A2F8" w14:textId="5AFA653F" w:rsidR="00FD188F" w:rsidDel="00291EB1" w:rsidRDefault="00FD188F">
      <w:pPr>
        <w:pStyle w:val="TOC4"/>
        <w:rPr>
          <w:del w:id="2698" w:author="Rapporteur [AEM, Huawei]" w:date="2025-02-22T16:52:00Z"/>
          <w:rFonts w:asciiTheme="minorHAnsi" w:eastAsiaTheme="minorEastAsia" w:hAnsiTheme="minorHAnsi" w:cstheme="minorBidi"/>
          <w:noProof/>
          <w:kern w:val="2"/>
          <w:sz w:val="22"/>
          <w:szCs w:val="22"/>
          <w:lang w:eastAsia="ko-KR"/>
          <w14:ligatures w14:val="standardContextual"/>
        </w:rPr>
      </w:pPr>
      <w:del w:id="2699" w:author="Rapporteur [AEM, Huawei]" w:date="2025-02-22T16:52:00Z">
        <w:r w:rsidDel="00291EB1">
          <w:rPr>
            <w:noProof/>
          </w:rPr>
          <w:delText>6.4.3.3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Transmission Quality Measurement Subscription</w:delText>
        </w:r>
        <w:r w:rsidDel="00291EB1">
          <w:rPr>
            <w:noProof/>
          </w:rPr>
          <w:tab/>
          <w:delText>113</w:delText>
        </w:r>
      </w:del>
    </w:p>
    <w:p w14:paraId="2BE5D937" w14:textId="03AA4D58" w:rsidR="00FD188F" w:rsidDel="00291EB1" w:rsidRDefault="00FD188F">
      <w:pPr>
        <w:pStyle w:val="TOC5"/>
        <w:rPr>
          <w:del w:id="2700" w:author="Rapporteur [AEM, Huawei]" w:date="2025-02-22T16:52:00Z"/>
          <w:rFonts w:asciiTheme="minorHAnsi" w:eastAsiaTheme="minorEastAsia" w:hAnsiTheme="minorHAnsi" w:cstheme="minorBidi"/>
          <w:noProof/>
          <w:kern w:val="2"/>
          <w:sz w:val="22"/>
          <w:szCs w:val="22"/>
          <w:lang w:eastAsia="ko-KR"/>
          <w14:ligatures w14:val="standardContextual"/>
        </w:rPr>
      </w:pPr>
      <w:del w:id="2701" w:author="Rapporteur [AEM, Huawei]" w:date="2025-02-22T16:52:00Z">
        <w:r w:rsidDel="00291EB1">
          <w:rPr>
            <w:noProof/>
          </w:rPr>
          <w:delText>6.4.3.3.1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113</w:delText>
        </w:r>
      </w:del>
    </w:p>
    <w:p w14:paraId="2BCAD3A5" w14:textId="3A6E7341" w:rsidR="00FD188F" w:rsidDel="00291EB1" w:rsidRDefault="00FD188F">
      <w:pPr>
        <w:pStyle w:val="TOC5"/>
        <w:rPr>
          <w:del w:id="2702" w:author="Rapporteur [AEM, Huawei]" w:date="2025-02-22T16:52:00Z"/>
          <w:rFonts w:asciiTheme="minorHAnsi" w:eastAsiaTheme="minorEastAsia" w:hAnsiTheme="minorHAnsi" w:cstheme="minorBidi"/>
          <w:noProof/>
          <w:kern w:val="2"/>
          <w:sz w:val="22"/>
          <w:szCs w:val="22"/>
          <w:lang w:eastAsia="ko-KR"/>
          <w14:ligatures w14:val="standardContextual"/>
        </w:rPr>
      </w:pPr>
      <w:del w:id="2703" w:author="Rapporteur [AEM, Huawei]" w:date="2025-02-22T16:52:00Z">
        <w:r w:rsidDel="00291EB1">
          <w:rPr>
            <w:noProof/>
          </w:rPr>
          <w:delText>6.4.3.3.2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113</w:delText>
        </w:r>
      </w:del>
    </w:p>
    <w:p w14:paraId="1F26316B" w14:textId="1B8785B2" w:rsidR="00FD188F" w:rsidDel="00291EB1" w:rsidRDefault="00FD188F">
      <w:pPr>
        <w:pStyle w:val="TOC5"/>
        <w:rPr>
          <w:del w:id="2704" w:author="Rapporteur [AEM, Huawei]" w:date="2025-02-22T16:52:00Z"/>
          <w:rFonts w:asciiTheme="minorHAnsi" w:eastAsiaTheme="minorEastAsia" w:hAnsiTheme="minorHAnsi" w:cstheme="minorBidi"/>
          <w:noProof/>
          <w:kern w:val="2"/>
          <w:sz w:val="22"/>
          <w:szCs w:val="22"/>
          <w:lang w:eastAsia="ko-KR"/>
          <w14:ligatures w14:val="standardContextual"/>
        </w:rPr>
      </w:pPr>
      <w:del w:id="2705" w:author="Rapporteur [AEM, Huawei]" w:date="2025-02-22T16:52:00Z">
        <w:r w:rsidDel="00291EB1">
          <w:rPr>
            <w:noProof/>
          </w:rPr>
          <w:delText>6.4.3.3.3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114</w:delText>
        </w:r>
      </w:del>
    </w:p>
    <w:p w14:paraId="17428C7F" w14:textId="294D2592" w:rsidR="00FD188F" w:rsidDel="00291EB1" w:rsidRDefault="00FD188F">
      <w:pPr>
        <w:pStyle w:val="TOC5"/>
        <w:rPr>
          <w:del w:id="2706" w:author="Rapporteur [AEM, Huawei]" w:date="2025-02-22T16:52:00Z"/>
          <w:rFonts w:asciiTheme="minorHAnsi" w:eastAsiaTheme="minorEastAsia" w:hAnsiTheme="minorHAnsi" w:cstheme="minorBidi"/>
          <w:noProof/>
          <w:kern w:val="2"/>
          <w:sz w:val="22"/>
          <w:szCs w:val="22"/>
          <w:lang w:eastAsia="ko-KR"/>
          <w14:ligatures w14:val="standardContextual"/>
        </w:rPr>
      </w:pPr>
      <w:del w:id="2707" w:author="Rapporteur [AEM, Huawei]" w:date="2025-02-22T16:52:00Z">
        <w:r w:rsidDel="00291EB1">
          <w:rPr>
            <w:noProof/>
          </w:rPr>
          <w:delText>6.4.3.3.4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118</w:delText>
        </w:r>
      </w:del>
    </w:p>
    <w:p w14:paraId="6F14A792" w14:textId="4549856B" w:rsidR="00FD188F" w:rsidDel="00291EB1" w:rsidRDefault="00FD188F">
      <w:pPr>
        <w:pStyle w:val="TOC4"/>
        <w:rPr>
          <w:del w:id="2708" w:author="Rapporteur [AEM, Huawei]" w:date="2025-02-22T16:52:00Z"/>
          <w:rFonts w:asciiTheme="minorHAnsi" w:eastAsiaTheme="minorEastAsia" w:hAnsiTheme="minorHAnsi" w:cstheme="minorBidi"/>
          <w:noProof/>
          <w:kern w:val="2"/>
          <w:sz w:val="22"/>
          <w:szCs w:val="22"/>
          <w:lang w:eastAsia="ko-KR"/>
          <w14:ligatures w14:val="standardContextual"/>
        </w:rPr>
      </w:pPr>
      <w:del w:id="2709" w:author="Rapporteur [AEM, Huawei]" w:date="2025-02-22T16:52:00Z">
        <w:r w:rsidDel="00291EB1">
          <w:rPr>
            <w:noProof/>
          </w:rPr>
          <w:delText>6.4.3.4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Historical Transmission Quality Measurement Reports</w:delText>
        </w:r>
        <w:r w:rsidDel="00291EB1">
          <w:rPr>
            <w:noProof/>
          </w:rPr>
          <w:tab/>
          <w:delText>118</w:delText>
        </w:r>
      </w:del>
    </w:p>
    <w:p w14:paraId="066D782A" w14:textId="26A3055A" w:rsidR="00FD188F" w:rsidDel="00291EB1" w:rsidRDefault="00FD188F">
      <w:pPr>
        <w:pStyle w:val="TOC5"/>
        <w:rPr>
          <w:del w:id="2710" w:author="Rapporteur [AEM, Huawei]" w:date="2025-02-22T16:52:00Z"/>
          <w:rFonts w:asciiTheme="minorHAnsi" w:eastAsiaTheme="minorEastAsia" w:hAnsiTheme="minorHAnsi" w:cstheme="minorBidi"/>
          <w:noProof/>
          <w:kern w:val="2"/>
          <w:sz w:val="22"/>
          <w:szCs w:val="22"/>
          <w:lang w:eastAsia="ko-KR"/>
          <w14:ligatures w14:val="standardContextual"/>
        </w:rPr>
      </w:pPr>
      <w:del w:id="2711" w:author="Rapporteur [AEM, Huawei]" w:date="2025-02-22T16:52:00Z">
        <w:r w:rsidDel="00291EB1">
          <w:rPr>
            <w:noProof/>
          </w:rPr>
          <w:delText>6.4.3.4.1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118</w:delText>
        </w:r>
      </w:del>
    </w:p>
    <w:p w14:paraId="30A79AEE" w14:textId="00A89BD1" w:rsidR="00FD188F" w:rsidDel="00291EB1" w:rsidRDefault="00FD188F">
      <w:pPr>
        <w:pStyle w:val="TOC5"/>
        <w:rPr>
          <w:del w:id="2712" w:author="Rapporteur [AEM, Huawei]" w:date="2025-02-22T16:52:00Z"/>
          <w:rFonts w:asciiTheme="minorHAnsi" w:eastAsiaTheme="minorEastAsia" w:hAnsiTheme="minorHAnsi" w:cstheme="minorBidi"/>
          <w:noProof/>
          <w:kern w:val="2"/>
          <w:sz w:val="22"/>
          <w:szCs w:val="22"/>
          <w:lang w:eastAsia="ko-KR"/>
          <w14:ligatures w14:val="standardContextual"/>
        </w:rPr>
      </w:pPr>
      <w:del w:id="2713" w:author="Rapporteur [AEM, Huawei]" w:date="2025-02-22T16:52:00Z">
        <w:r w:rsidDel="00291EB1">
          <w:rPr>
            <w:noProof/>
          </w:rPr>
          <w:delText>6.4.3.4.2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118</w:delText>
        </w:r>
      </w:del>
    </w:p>
    <w:p w14:paraId="28EF74BA" w14:textId="4B7C4DA4" w:rsidR="00FD188F" w:rsidDel="00291EB1" w:rsidRDefault="00FD188F">
      <w:pPr>
        <w:pStyle w:val="TOC5"/>
        <w:rPr>
          <w:del w:id="2714" w:author="Rapporteur [AEM, Huawei]" w:date="2025-02-22T16:52:00Z"/>
          <w:rFonts w:asciiTheme="minorHAnsi" w:eastAsiaTheme="minorEastAsia" w:hAnsiTheme="minorHAnsi" w:cstheme="minorBidi"/>
          <w:noProof/>
          <w:kern w:val="2"/>
          <w:sz w:val="22"/>
          <w:szCs w:val="22"/>
          <w:lang w:eastAsia="ko-KR"/>
          <w14:ligatures w14:val="standardContextual"/>
        </w:rPr>
      </w:pPr>
      <w:del w:id="2715" w:author="Rapporteur [AEM, Huawei]" w:date="2025-02-22T16:52:00Z">
        <w:r w:rsidDel="00291EB1">
          <w:rPr>
            <w:noProof/>
          </w:rPr>
          <w:delText>6.4.3.4.3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119</w:delText>
        </w:r>
      </w:del>
    </w:p>
    <w:p w14:paraId="055DDC5D" w14:textId="443C1D69" w:rsidR="00FD188F" w:rsidDel="00291EB1" w:rsidRDefault="00FD188F">
      <w:pPr>
        <w:pStyle w:val="TOC5"/>
        <w:rPr>
          <w:del w:id="2716" w:author="Rapporteur [AEM, Huawei]" w:date="2025-02-22T16:52:00Z"/>
          <w:rFonts w:asciiTheme="minorHAnsi" w:eastAsiaTheme="minorEastAsia" w:hAnsiTheme="minorHAnsi" w:cstheme="minorBidi"/>
          <w:noProof/>
          <w:kern w:val="2"/>
          <w:sz w:val="22"/>
          <w:szCs w:val="22"/>
          <w:lang w:eastAsia="ko-KR"/>
          <w14:ligatures w14:val="standardContextual"/>
        </w:rPr>
      </w:pPr>
      <w:del w:id="2717" w:author="Rapporteur [AEM, Huawei]" w:date="2025-02-22T16:52:00Z">
        <w:r w:rsidDel="00291EB1">
          <w:rPr>
            <w:noProof/>
          </w:rPr>
          <w:delText>6.4.3.4.4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120</w:delText>
        </w:r>
      </w:del>
    </w:p>
    <w:p w14:paraId="7CDB98A0" w14:textId="770D57E6" w:rsidR="00FD188F" w:rsidDel="00291EB1" w:rsidRDefault="00FD188F">
      <w:pPr>
        <w:pStyle w:val="TOC3"/>
        <w:rPr>
          <w:del w:id="2718" w:author="Rapporteur [AEM, Huawei]" w:date="2025-02-22T16:52:00Z"/>
          <w:rFonts w:asciiTheme="minorHAnsi" w:eastAsiaTheme="minorEastAsia" w:hAnsiTheme="minorHAnsi" w:cstheme="minorBidi"/>
          <w:noProof/>
          <w:kern w:val="2"/>
          <w:sz w:val="22"/>
          <w:szCs w:val="22"/>
          <w:lang w:eastAsia="ko-KR"/>
          <w14:ligatures w14:val="standardContextual"/>
        </w:rPr>
      </w:pPr>
      <w:del w:id="2719" w:author="Rapporteur [AEM, Huawei]" w:date="2025-02-22T16:52:00Z">
        <w:r w:rsidDel="00291EB1">
          <w:rPr>
            <w:noProof/>
          </w:rPr>
          <w:delText>6.4.4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120</w:delText>
        </w:r>
      </w:del>
    </w:p>
    <w:p w14:paraId="0F7B1ED9" w14:textId="458CE6F0" w:rsidR="00FD188F" w:rsidDel="00291EB1" w:rsidRDefault="00FD188F">
      <w:pPr>
        <w:pStyle w:val="TOC3"/>
        <w:rPr>
          <w:del w:id="2720" w:author="Rapporteur [AEM, Huawei]" w:date="2025-02-22T16:52:00Z"/>
          <w:rFonts w:asciiTheme="minorHAnsi" w:eastAsiaTheme="minorEastAsia" w:hAnsiTheme="minorHAnsi" w:cstheme="minorBidi"/>
          <w:noProof/>
          <w:kern w:val="2"/>
          <w:sz w:val="22"/>
          <w:szCs w:val="22"/>
          <w:lang w:eastAsia="ko-KR"/>
          <w14:ligatures w14:val="standardContextual"/>
        </w:rPr>
      </w:pPr>
      <w:del w:id="2721" w:author="Rapporteur [AEM, Huawei]" w:date="2025-02-22T16:52:00Z">
        <w:r w:rsidDel="00291EB1">
          <w:rPr>
            <w:noProof/>
          </w:rPr>
          <w:delText>6.4.5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120</w:delText>
        </w:r>
      </w:del>
    </w:p>
    <w:p w14:paraId="015B33E4" w14:textId="1AFCB7E5" w:rsidR="00FD188F" w:rsidDel="00291EB1" w:rsidRDefault="00FD188F">
      <w:pPr>
        <w:pStyle w:val="TOC4"/>
        <w:rPr>
          <w:del w:id="2722" w:author="Rapporteur [AEM, Huawei]" w:date="2025-02-22T16:52:00Z"/>
          <w:rFonts w:asciiTheme="minorHAnsi" w:eastAsiaTheme="minorEastAsia" w:hAnsiTheme="minorHAnsi" w:cstheme="minorBidi"/>
          <w:noProof/>
          <w:kern w:val="2"/>
          <w:sz w:val="22"/>
          <w:szCs w:val="22"/>
          <w:lang w:eastAsia="ko-KR"/>
          <w14:ligatures w14:val="standardContextual"/>
        </w:rPr>
      </w:pPr>
      <w:del w:id="2723" w:author="Rapporteur [AEM, Huawei]" w:date="2025-02-22T16:52:00Z">
        <w:r w:rsidDel="00291EB1">
          <w:rPr>
            <w:noProof/>
          </w:rPr>
          <w:delText>6.4.5.1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120</w:delText>
        </w:r>
      </w:del>
    </w:p>
    <w:p w14:paraId="22E26921" w14:textId="79FD372C" w:rsidR="00FD188F" w:rsidDel="00291EB1" w:rsidRDefault="00FD188F">
      <w:pPr>
        <w:pStyle w:val="TOC4"/>
        <w:rPr>
          <w:del w:id="2724" w:author="Rapporteur [AEM, Huawei]" w:date="2025-02-22T16:52:00Z"/>
          <w:rFonts w:asciiTheme="minorHAnsi" w:eastAsiaTheme="minorEastAsia" w:hAnsiTheme="minorHAnsi" w:cstheme="minorBidi"/>
          <w:noProof/>
          <w:kern w:val="2"/>
          <w:sz w:val="22"/>
          <w:szCs w:val="22"/>
          <w:lang w:eastAsia="ko-KR"/>
          <w14:ligatures w14:val="standardContextual"/>
        </w:rPr>
      </w:pPr>
      <w:del w:id="2725" w:author="Rapporteur [AEM, Huawei]" w:date="2025-02-22T16:52:00Z">
        <w:r w:rsidDel="00291EB1">
          <w:rPr>
            <w:noProof/>
          </w:rPr>
          <w:delText>6.4</w:delText>
        </w:r>
        <w:r w:rsidRPr="00B97D68" w:rsidDel="00291EB1">
          <w:rPr>
            <w:noProof/>
            <w:lang w:val="en-US"/>
          </w:rPr>
          <w:delText>.5.2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Transmission Quality Measurement </w:delText>
        </w:r>
        <w:r w:rsidRPr="00B97D68" w:rsidDel="00291EB1">
          <w:rPr>
            <w:noProof/>
            <w:lang w:val="en-US"/>
          </w:rPr>
          <w:delText>Notification</w:delText>
        </w:r>
        <w:r w:rsidDel="00291EB1">
          <w:rPr>
            <w:noProof/>
          </w:rPr>
          <w:tab/>
          <w:delText>121</w:delText>
        </w:r>
      </w:del>
    </w:p>
    <w:p w14:paraId="62E7CC69" w14:textId="66178E06" w:rsidR="00FD188F" w:rsidDel="00291EB1" w:rsidRDefault="00FD188F">
      <w:pPr>
        <w:pStyle w:val="TOC5"/>
        <w:rPr>
          <w:del w:id="2726" w:author="Rapporteur [AEM, Huawei]" w:date="2025-02-22T16:52:00Z"/>
          <w:rFonts w:asciiTheme="minorHAnsi" w:eastAsiaTheme="minorEastAsia" w:hAnsiTheme="minorHAnsi" w:cstheme="minorBidi"/>
          <w:noProof/>
          <w:kern w:val="2"/>
          <w:sz w:val="22"/>
          <w:szCs w:val="22"/>
          <w:lang w:eastAsia="ko-KR"/>
          <w14:ligatures w14:val="standardContextual"/>
        </w:rPr>
      </w:pPr>
      <w:del w:id="2727" w:author="Rapporteur [AEM, Huawei]" w:date="2025-02-22T16:52:00Z">
        <w:r w:rsidDel="00291EB1">
          <w:rPr>
            <w:noProof/>
          </w:rPr>
          <w:delText>6.4</w:delText>
        </w:r>
        <w:r w:rsidRPr="00B97D68" w:rsidDel="00291EB1">
          <w:rPr>
            <w:noProof/>
            <w:lang w:val="en-US"/>
          </w:rPr>
          <w:delText>.5.2.1</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Description</w:delText>
        </w:r>
        <w:r w:rsidDel="00291EB1">
          <w:rPr>
            <w:noProof/>
          </w:rPr>
          <w:tab/>
          <w:delText>121</w:delText>
        </w:r>
      </w:del>
    </w:p>
    <w:p w14:paraId="7199D10A" w14:textId="49F91C61" w:rsidR="00FD188F" w:rsidDel="00291EB1" w:rsidRDefault="00FD188F">
      <w:pPr>
        <w:pStyle w:val="TOC5"/>
        <w:rPr>
          <w:del w:id="2728" w:author="Rapporteur [AEM, Huawei]" w:date="2025-02-22T16:52:00Z"/>
          <w:rFonts w:asciiTheme="minorHAnsi" w:eastAsiaTheme="minorEastAsia" w:hAnsiTheme="minorHAnsi" w:cstheme="minorBidi"/>
          <w:noProof/>
          <w:kern w:val="2"/>
          <w:sz w:val="22"/>
          <w:szCs w:val="22"/>
          <w:lang w:eastAsia="ko-KR"/>
          <w14:ligatures w14:val="standardContextual"/>
        </w:rPr>
      </w:pPr>
      <w:del w:id="2729" w:author="Rapporteur [AEM, Huawei]" w:date="2025-02-22T16:52:00Z">
        <w:r w:rsidDel="00291EB1">
          <w:rPr>
            <w:noProof/>
          </w:rPr>
          <w:delText>6.4.5.2.2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121</w:delText>
        </w:r>
      </w:del>
    </w:p>
    <w:p w14:paraId="34F55C94" w14:textId="499E4C89" w:rsidR="00FD188F" w:rsidDel="00291EB1" w:rsidRDefault="00FD188F">
      <w:pPr>
        <w:pStyle w:val="TOC5"/>
        <w:rPr>
          <w:del w:id="2730" w:author="Rapporteur [AEM, Huawei]" w:date="2025-02-22T16:52:00Z"/>
          <w:rFonts w:asciiTheme="minorHAnsi" w:eastAsiaTheme="minorEastAsia" w:hAnsiTheme="minorHAnsi" w:cstheme="minorBidi"/>
          <w:noProof/>
          <w:kern w:val="2"/>
          <w:sz w:val="22"/>
          <w:szCs w:val="22"/>
          <w:lang w:eastAsia="ko-KR"/>
          <w14:ligatures w14:val="standardContextual"/>
        </w:rPr>
      </w:pPr>
      <w:del w:id="2731" w:author="Rapporteur [AEM, Huawei]" w:date="2025-02-22T16:52:00Z">
        <w:r w:rsidDel="00291EB1">
          <w:rPr>
            <w:noProof/>
          </w:rPr>
          <w:delText>6.4.5.2.3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121</w:delText>
        </w:r>
      </w:del>
    </w:p>
    <w:p w14:paraId="43ED5BA1" w14:textId="0E5F9DC6" w:rsidR="00FD188F" w:rsidDel="00291EB1" w:rsidRDefault="00FD188F">
      <w:pPr>
        <w:pStyle w:val="TOC3"/>
        <w:rPr>
          <w:del w:id="2732" w:author="Rapporteur [AEM, Huawei]" w:date="2025-02-22T16:52:00Z"/>
          <w:rFonts w:asciiTheme="minorHAnsi" w:eastAsiaTheme="minorEastAsia" w:hAnsiTheme="minorHAnsi" w:cstheme="minorBidi"/>
          <w:noProof/>
          <w:kern w:val="2"/>
          <w:sz w:val="22"/>
          <w:szCs w:val="22"/>
          <w:lang w:eastAsia="ko-KR"/>
          <w14:ligatures w14:val="standardContextual"/>
        </w:rPr>
      </w:pPr>
      <w:del w:id="2733" w:author="Rapporteur [AEM, Huawei]" w:date="2025-02-22T16:52:00Z">
        <w:r w:rsidDel="00291EB1">
          <w:rPr>
            <w:noProof/>
          </w:rPr>
          <w:delText>6.4.6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122</w:delText>
        </w:r>
      </w:del>
    </w:p>
    <w:p w14:paraId="03E0FC5E" w14:textId="24D5F188" w:rsidR="00FD188F" w:rsidDel="00291EB1" w:rsidRDefault="00FD188F">
      <w:pPr>
        <w:pStyle w:val="TOC4"/>
        <w:rPr>
          <w:del w:id="2734" w:author="Rapporteur [AEM, Huawei]" w:date="2025-02-22T16:52:00Z"/>
          <w:rFonts w:asciiTheme="minorHAnsi" w:eastAsiaTheme="minorEastAsia" w:hAnsiTheme="minorHAnsi" w:cstheme="minorBidi"/>
          <w:noProof/>
          <w:kern w:val="2"/>
          <w:sz w:val="22"/>
          <w:szCs w:val="22"/>
          <w:lang w:eastAsia="ko-KR"/>
          <w14:ligatures w14:val="standardContextual"/>
        </w:rPr>
      </w:pPr>
      <w:del w:id="2735" w:author="Rapporteur [AEM, Huawei]" w:date="2025-02-22T16:52:00Z">
        <w:r w:rsidDel="00291EB1">
          <w:rPr>
            <w:noProof/>
          </w:rPr>
          <w:delText>6.4.6.1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122</w:delText>
        </w:r>
      </w:del>
    </w:p>
    <w:p w14:paraId="693E638F" w14:textId="46F32D59" w:rsidR="00FD188F" w:rsidDel="00291EB1" w:rsidRDefault="00FD188F">
      <w:pPr>
        <w:pStyle w:val="TOC4"/>
        <w:rPr>
          <w:del w:id="2736" w:author="Rapporteur [AEM, Huawei]" w:date="2025-02-22T16:52:00Z"/>
          <w:rFonts w:asciiTheme="minorHAnsi" w:eastAsiaTheme="minorEastAsia" w:hAnsiTheme="minorHAnsi" w:cstheme="minorBidi"/>
          <w:noProof/>
          <w:kern w:val="2"/>
          <w:sz w:val="22"/>
          <w:szCs w:val="22"/>
          <w:lang w:eastAsia="ko-KR"/>
          <w14:ligatures w14:val="standardContextual"/>
        </w:rPr>
      </w:pPr>
      <w:del w:id="2737" w:author="Rapporteur [AEM, Huawei]" w:date="2025-02-22T16:52:00Z">
        <w:r w:rsidDel="00291EB1">
          <w:rPr>
            <w:noProof/>
          </w:rPr>
          <w:delText>6.4</w:delText>
        </w:r>
        <w:r w:rsidRPr="00B97D68" w:rsidDel="00291EB1">
          <w:rPr>
            <w:noProof/>
            <w:lang w:val="en-US"/>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123</w:delText>
        </w:r>
      </w:del>
    </w:p>
    <w:p w14:paraId="197E54BF" w14:textId="1497072F" w:rsidR="00FD188F" w:rsidDel="00291EB1" w:rsidRDefault="00FD188F">
      <w:pPr>
        <w:pStyle w:val="TOC5"/>
        <w:rPr>
          <w:del w:id="2738" w:author="Rapporteur [AEM, Huawei]" w:date="2025-02-22T16:52:00Z"/>
          <w:rFonts w:asciiTheme="minorHAnsi" w:eastAsiaTheme="minorEastAsia" w:hAnsiTheme="minorHAnsi" w:cstheme="minorBidi"/>
          <w:noProof/>
          <w:kern w:val="2"/>
          <w:sz w:val="22"/>
          <w:szCs w:val="22"/>
          <w:lang w:eastAsia="ko-KR"/>
          <w14:ligatures w14:val="standardContextual"/>
        </w:rPr>
      </w:pPr>
      <w:del w:id="2739" w:author="Rapporteur [AEM, Huawei]" w:date="2025-02-22T16:52:00Z">
        <w:r w:rsidDel="00291EB1">
          <w:rPr>
            <w:noProof/>
          </w:rPr>
          <w:delText>6.4.6.2.1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123</w:delText>
        </w:r>
      </w:del>
    </w:p>
    <w:p w14:paraId="1E85D72A" w14:textId="79A53978" w:rsidR="00FD188F" w:rsidDel="00291EB1" w:rsidRDefault="00FD188F">
      <w:pPr>
        <w:pStyle w:val="TOC5"/>
        <w:rPr>
          <w:del w:id="2740" w:author="Rapporteur [AEM, Huawei]" w:date="2025-02-22T16:52:00Z"/>
          <w:rFonts w:asciiTheme="minorHAnsi" w:eastAsiaTheme="minorEastAsia" w:hAnsiTheme="minorHAnsi" w:cstheme="minorBidi"/>
          <w:noProof/>
          <w:kern w:val="2"/>
          <w:sz w:val="22"/>
          <w:szCs w:val="22"/>
          <w:lang w:eastAsia="ko-KR"/>
          <w14:ligatures w14:val="standardContextual"/>
        </w:rPr>
      </w:pPr>
      <w:del w:id="2741" w:author="Rapporteur [AEM, Huawei]" w:date="2025-02-22T16:52:00Z">
        <w:r w:rsidDel="00291EB1">
          <w:rPr>
            <w:noProof/>
          </w:rPr>
          <w:delText>6.4.6.2.2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TransQualMeasSubsc</w:delText>
        </w:r>
        <w:r w:rsidDel="00291EB1">
          <w:rPr>
            <w:noProof/>
          </w:rPr>
          <w:tab/>
          <w:delText>124</w:delText>
        </w:r>
      </w:del>
    </w:p>
    <w:p w14:paraId="0F9C2D71" w14:textId="5DAB6E2A" w:rsidR="00FD188F" w:rsidDel="00291EB1" w:rsidRDefault="00FD188F">
      <w:pPr>
        <w:pStyle w:val="TOC5"/>
        <w:rPr>
          <w:del w:id="2742" w:author="Rapporteur [AEM, Huawei]" w:date="2025-02-22T16:52:00Z"/>
          <w:rFonts w:asciiTheme="minorHAnsi" w:eastAsiaTheme="minorEastAsia" w:hAnsiTheme="minorHAnsi" w:cstheme="minorBidi"/>
          <w:noProof/>
          <w:kern w:val="2"/>
          <w:sz w:val="22"/>
          <w:szCs w:val="22"/>
          <w:lang w:eastAsia="ko-KR"/>
          <w14:ligatures w14:val="standardContextual"/>
        </w:rPr>
      </w:pPr>
      <w:del w:id="2743" w:author="Rapporteur [AEM, Huawei]" w:date="2025-02-22T16:52:00Z">
        <w:r w:rsidDel="00291EB1">
          <w:rPr>
            <w:noProof/>
          </w:rPr>
          <w:delText>6.4.6.2.3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TransQualMeasReq</w:delText>
        </w:r>
        <w:r w:rsidDel="00291EB1">
          <w:rPr>
            <w:noProof/>
          </w:rPr>
          <w:tab/>
          <w:delText>126</w:delText>
        </w:r>
      </w:del>
    </w:p>
    <w:p w14:paraId="758810F4" w14:textId="6F996CE0" w:rsidR="00FD188F" w:rsidDel="00291EB1" w:rsidRDefault="00FD188F">
      <w:pPr>
        <w:pStyle w:val="TOC5"/>
        <w:rPr>
          <w:del w:id="2744" w:author="Rapporteur [AEM, Huawei]" w:date="2025-02-22T16:52:00Z"/>
          <w:rFonts w:asciiTheme="minorHAnsi" w:eastAsiaTheme="minorEastAsia" w:hAnsiTheme="minorHAnsi" w:cstheme="minorBidi"/>
          <w:noProof/>
          <w:kern w:val="2"/>
          <w:sz w:val="22"/>
          <w:szCs w:val="22"/>
          <w:lang w:eastAsia="ko-KR"/>
          <w14:ligatures w14:val="standardContextual"/>
        </w:rPr>
      </w:pPr>
      <w:del w:id="2745" w:author="Rapporteur [AEM, Huawei]" w:date="2025-02-22T16:52:00Z">
        <w:r w:rsidDel="00291EB1">
          <w:rPr>
            <w:noProof/>
          </w:rPr>
          <w:delText>6.4.6.2.4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TransQualMeasSubscPatch</w:delText>
        </w:r>
        <w:r w:rsidDel="00291EB1">
          <w:rPr>
            <w:noProof/>
          </w:rPr>
          <w:tab/>
          <w:delText>127</w:delText>
        </w:r>
      </w:del>
    </w:p>
    <w:p w14:paraId="7FFF56B9" w14:textId="66448D15" w:rsidR="00FD188F" w:rsidDel="00291EB1" w:rsidRDefault="00FD188F">
      <w:pPr>
        <w:pStyle w:val="TOC5"/>
        <w:rPr>
          <w:del w:id="2746" w:author="Rapporteur [AEM, Huawei]" w:date="2025-02-22T16:52:00Z"/>
          <w:rFonts w:asciiTheme="minorHAnsi" w:eastAsiaTheme="minorEastAsia" w:hAnsiTheme="minorHAnsi" w:cstheme="minorBidi"/>
          <w:noProof/>
          <w:kern w:val="2"/>
          <w:sz w:val="22"/>
          <w:szCs w:val="22"/>
          <w:lang w:eastAsia="ko-KR"/>
          <w14:ligatures w14:val="standardContextual"/>
        </w:rPr>
      </w:pPr>
      <w:del w:id="2747" w:author="Rapporteur [AEM, Huawei]" w:date="2025-02-22T16:52:00Z">
        <w:r w:rsidDel="00291EB1">
          <w:rPr>
            <w:noProof/>
          </w:rPr>
          <w:delText>6.4.6.2.5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TransQualMeasNotif</w:delText>
        </w:r>
        <w:r w:rsidDel="00291EB1">
          <w:rPr>
            <w:noProof/>
          </w:rPr>
          <w:tab/>
          <w:delText>127</w:delText>
        </w:r>
      </w:del>
    </w:p>
    <w:p w14:paraId="01AF019B" w14:textId="0B568903" w:rsidR="00FD188F" w:rsidDel="00291EB1" w:rsidRDefault="00FD188F">
      <w:pPr>
        <w:pStyle w:val="TOC5"/>
        <w:rPr>
          <w:del w:id="2748" w:author="Rapporteur [AEM, Huawei]" w:date="2025-02-22T16:52:00Z"/>
          <w:rFonts w:asciiTheme="minorHAnsi" w:eastAsiaTheme="minorEastAsia" w:hAnsiTheme="minorHAnsi" w:cstheme="minorBidi"/>
          <w:noProof/>
          <w:kern w:val="2"/>
          <w:sz w:val="22"/>
          <w:szCs w:val="22"/>
          <w:lang w:eastAsia="ko-KR"/>
          <w14:ligatures w14:val="standardContextual"/>
        </w:rPr>
      </w:pPr>
      <w:del w:id="2749" w:author="Rapporteur [AEM, Huawei]" w:date="2025-02-22T16:52:00Z">
        <w:r w:rsidDel="00291EB1">
          <w:rPr>
            <w:noProof/>
          </w:rPr>
          <w:delText>6.4.6.2.6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TransQualMeasReport</w:delText>
        </w:r>
        <w:r w:rsidDel="00291EB1">
          <w:rPr>
            <w:noProof/>
          </w:rPr>
          <w:tab/>
          <w:delText>128</w:delText>
        </w:r>
      </w:del>
    </w:p>
    <w:p w14:paraId="31DD374E" w14:textId="379978BC" w:rsidR="00FD188F" w:rsidDel="00291EB1" w:rsidRDefault="00FD188F">
      <w:pPr>
        <w:pStyle w:val="TOC5"/>
        <w:rPr>
          <w:del w:id="2750" w:author="Rapporteur [AEM, Huawei]" w:date="2025-02-22T16:52:00Z"/>
          <w:rFonts w:asciiTheme="minorHAnsi" w:eastAsiaTheme="minorEastAsia" w:hAnsiTheme="minorHAnsi" w:cstheme="minorBidi"/>
          <w:noProof/>
          <w:kern w:val="2"/>
          <w:sz w:val="22"/>
          <w:szCs w:val="22"/>
          <w:lang w:eastAsia="ko-KR"/>
          <w14:ligatures w14:val="standardContextual"/>
        </w:rPr>
      </w:pPr>
      <w:del w:id="2751" w:author="Rapporteur [AEM, Huawei]" w:date="2025-02-22T16:52:00Z">
        <w:r w:rsidDel="00291EB1">
          <w:rPr>
            <w:noProof/>
          </w:rPr>
          <w:delText>6.4.6.2.7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TransQualMeasCriteria</w:delText>
        </w:r>
        <w:r w:rsidDel="00291EB1">
          <w:rPr>
            <w:noProof/>
          </w:rPr>
          <w:tab/>
          <w:delText>129</w:delText>
        </w:r>
      </w:del>
    </w:p>
    <w:p w14:paraId="0E9F7452" w14:textId="44215F10" w:rsidR="00FD188F" w:rsidDel="00291EB1" w:rsidRDefault="00FD188F">
      <w:pPr>
        <w:pStyle w:val="TOC5"/>
        <w:rPr>
          <w:del w:id="2752" w:author="Rapporteur [AEM, Huawei]" w:date="2025-02-22T16:52:00Z"/>
          <w:rFonts w:asciiTheme="minorHAnsi" w:eastAsiaTheme="minorEastAsia" w:hAnsiTheme="minorHAnsi" w:cstheme="minorBidi"/>
          <w:noProof/>
          <w:kern w:val="2"/>
          <w:sz w:val="22"/>
          <w:szCs w:val="22"/>
          <w:lang w:eastAsia="ko-KR"/>
          <w14:ligatures w14:val="standardContextual"/>
        </w:rPr>
      </w:pPr>
      <w:del w:id="2753" w:author="Rapporteur [AEM, Huawei]" w:date="2025-02-22T16:52:00Z">
        <w:r w:rsidDel="00291EB1">
          <w:rPr>
            <w:noProof/>
          </w:rPr>
          <w:delText>6.4.6.2.8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TransQualMeasData</w:delText>
        </w:r>
        <w:r w:rsidDel="00291EB1">
          <w:rPr>
            <w:noProof/>
          </w:rPr>
          <w:tab/>
          <w:delText>134</w:delText>
        </w:r>
      </w:del>
    </w:p>
    <w:p w14:paraId="163E3520" w14:textId="12EDBA24" w:rsidR="00FD188F" w:rsidDel="00291EB1" w:rsidRDefault="00FD188F">
      <w:pPr>
        <w:pStyle w:val="TOC5"/>
        <w:rPr>
          <w:del w:id="2754" w:author="Rapporteur [AEM, Huawei]" w:date="2025-02-22T16:52:00Z"/>
          <w:rFonts w:asciiTheme="minorHAnsi" w:eastAsiaTheme="minorEastAsia" w:hAnsiTheme="minorHAnsi" w:cstheme="minorBidi"/>
          <w:noProof/>
          <w:kern w:val="2"/>
          <w:sz w:val="22"/>
          <w:szCs w:val="22"/>
          <w:lang w:eastAsia="ko-KR"/>
          <w14:ligatures w14:val="standardContextual"/>
        </w:rPr>
      </w:pPr>
      <w:del w:id="2755" w:author="Rapporteur [AEM, Huawei]" w:date="2025-02-22T16:52:00Z">
        <w:r w:rsidDel="00291EB1">
          <w:rPr>
            <w:noProof/>
          </w:rPr>
          <w:delText>6.4.6.2.9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HistTransQualMeasReports</w:delText>
        </w:r>
        <w:r w:rsidDel="00291EB1">
          <w:rPr>
            <w:noProof/>
          </w:rPr>
          <w:tab/>
          <w:delText>143</w:delText>
        </w:r>
      </w:del>
    </w:p>
    <w:p w14:paraId="6B88BD1A" w14:textId="1A351A89" w:rsidR="00FD188F" w:rsidDel="00291EB1" w:rsidRDefault="00FD188F">
      <w:pPr>
        <w:pStyle w:val="TOC5"/>
        <w:rPr>
          <w:del w:id="2756" w:author="Rapporteur [AEM, Huawei]" w:date="2025-02-22T16:52:00Z"/>
          <w:rFonts w:asciiTheme="minorHAnsi" w:eastAsiaTheme="minorEastAsia" w:hAnsiTheme="minorHAnsi" w:cstheme="minorBidi"/>
          <w:noProof/>
          <w:kern w:val="2"/>
          <w:sz w:val="22"/>
          <w:szCs w:val="22"/>
          <w:lang w:eastAsia="ko-KR"/>
          <w14:ligatures w14:val="standardContextual"/>
        </w:rPr>
      </w:pPr>
      <w:del w:id="2757" w:author="Rapporteur [AEM, Huawei]" w:date="2025-02-22T16:52:00Z">
        <w:r w:rsidDel="00291EB1">
          <w:rPr>
            <w:noProof/>
          </w:rPr>
          <w:delText>6.4.6.2.10</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TransQualMeasCriteriaSet</w:delText>
        </w:r>
        <w:r w:rsidDel="00291EB1">
          <w:rPr>
            <w:noProof/>
          </w:rPr>
          <w:tab/>
          <w:delText>143</w:delText>
        </w:r>
      </w:del>
    </w:p>
    <w:p w14:paraId="77CB7C4A" w14:textId="7CAD9E23" w:rsidR="00FD188F" w:rsidDel="00291EB1" w:rsidRDefault="00FD188F">
      <w:pPr>
        <w:pStyle w:val="TOC5"/>
        <w:rPr>
          <w:del w:id="2758" w:author="Rapporteur [AEM, Huawei]" w:date="2025-02-22T16:52:00Z"/>
          <w:rFonts w:asciiTheme="minorHAnsi" w:eastAsiaTheme="minorEastAsia" w:hAnsiTheme="minorHAnsi" w:cstheme="minorBidi"/>
          <w:noProof/>
          <w:kern w:val="2"/>
          <w:sz w:val="22"/>
          <w:szCs w:val="22"/>
          <w:lang w:eastAsia="ko-KR"/>
          <w14:ligatures w14:val="standardContextual"/>
        </w:rPr>
      </w:pPr>
      <w:del w:id="2759" w:author="Rapporteur [AEM, Huawei]" w:date="2025-02-22T16:52:00Z">
        <w:r w:rsidDel="00291EB1">
          <w:rPr>
            <w:noProof/>
          </w:rPr>
          <w:delText>6.4.6.2.11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Crossflow</w:delText>
        </w:r>
        <w:r w:rsidDel="00291EB1">
          <w:rPr>
            <w:noProof/>
          </w:rPr>
          <w:tab/>
          <w:delText>143</w:delText>
        </w:r>
      </w:del>
    </w:p>
    <w:p w14:paraId="546C07CF" w14:textId="41798CF7" w:rsidR="00FD188F" w:rsidDel="00291EB1" w:rsidRDefault="00FD188F">
      <w:pPr>
        <w:pStyle w:val="TOC5"/>
        <w:rPr>
          <w:del w:id="2760" w:author="Rapporteur [AEM, Huawei]" w:date="2025-02-22T16:52:00Z"/>
          <w:rFonts w:asciiTheme="minorHAnsi" w:eastAsiaTheme="minorEastAsia" w:hAnsiTheme="minorHAnsi" w:cstheme="minorBidi"/>
          <w:noProof/>
          <w:kern w:val="2"/>
          <w:sz w:val="22"/>
          <w:szCs w:val="22"/>
          <w:lang w:eastAsia="ko-KR"/>
          <w14:ligatures w14:val="standardContextual"/>
        </w:rPr>
      </w:pPr>
      <w:del w:id="2761" w:author="Rapporteur [AEM, Huawei]" w:date="2025-02-22T16:52:00Z">
        <w:r w:rsidDel="00291EB1">
          <w:rPr>
            <w:noProof/>
          </w:rPr>
          <w:delText>6.4.6.2.12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CrossflowInfo</w:delText>
        </w:r>
        <w:r w:rsidDel="00291EB1">
          <w:rPr>
            <w:noProof/>
          </w:rPr>
          <w:tab/>
          <w:delText>144</w:delText>
        </w:r>
      </w:del>
    </w:p>
    <w:p w14:paraId="4F7483D0" w14:textId="19123C2D" w:rsidR="00FD188F" w:rsidDel="00291EB1" w:rsidRDefault="00FD188F">
      <w:pPr>
        <w:pStyle w:val="TOC4"/>
        <w:rPr>
          <w:del w:id="2762" w:author="Rapporteur [AEM, Huawei]" w:date="2025-02-22T16:52:00Z"/>
          <w:rFonts w:asciiTheme="minorHAnsi" w:eastAsiaTheme="minorEastAsia" w:hAnsiTheme="minorHAnsi" w:cstheme="minorBidi"/>
          <w:noProof/>
          <w:kern w:val="2"/>
          <w:sz w:val="22"/>
          <w:szCs w:val="22"/>
          <w:lang w:eastAsia="ko-KR"/>
          <w14:ligatures w14:val="standardContextual"/>
        </w:rPr>
      </w:pPr>
      <w:del w:id="2763" w:author="Rapporteur [AEM, Huawei]" w:date="2025-02-22T16:52:00Z">
        <w:r w:rsidDel="00291EB1">
          <w:rPr>
            <w:noProof/>
          </w:rPr>
          <w:delText>6.4</w:delText>
        </w:r>
        <w:r w:rsidRPr="00B97D68" w:rsidDel="00291EB1">
          <w:rPr>
            <w:noProof/>
            <w:lang w:val="en-US"/>
          </w:rPr>
          <w:delText>.6.3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Simple data types and enumerations</w:delText>
        </w:r>
        <w:r w:rsidDel="00291EB1">
          <w:rPr>
            <w:noProof/>
          </w:rPr>
          <w:tab/>
          <w:delText>144</w:delText>
        </w:r>
      </w:del>
    </w:p>
    <w:p w14:paraId="43F1A6D1" w14:textId="79231AED" w:rsidR="00FD188F" w:rsidDel="00291EB1" w:rsidRDefault="00FD188F">
      <w:pPr>
        <w:pStyle w:val="TOC5"/>
        <w:rPr>
          <w:del w:id="2764" w:author="Rapporteur [AEM, Huawei]" w:date="2025-02-22T16:52:00Z"/>
          <w:rFonts w:asciiTheme="minorHAnsi" w:eastAsiaTheme="minorEastAsia" w:hAnsiTheme="minorHAnsi" w:cstheme="minorBidi"/>
          <w:noProof/>
          <w:kern w:val="2"/>
          <w:sz w:val="22"/>
          <w:szCs w:val="22"/>
          <w:lang w:eastAsia="ko-KR"/>
          <w14:ligatures w14:val="standardContextual"/>
        </w:rPr>
      </w:pPr>
      <w:del w:id="2765" w:author="Rapporteur [AEM, Huawei]" w:date="2025-02-22T16:52:00Z">
        <w:r w:rsidDel="00291EB1">
          <w:rPr>
            <w:noProof/>
          </w:rPr>
          <w:delText>6.4.6.3.1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144</w:delText>
        </w:r>
      </w:del>
    </w:p>
    <w:p w14:paraId="28997B1E" w14:textId="3EF428E3" w:rsidR="00FD188F" w:rsidDel="00291EB1" w:rsidRDefault="00FD188F">
      <w:pPr>
        <w:pStyle w:val="TOC5"/>
        <w:rPr>
          <w:del w:id="2766" w:author="Rapporteur [AEM, Huawei]" w:date="2025-02-22T16:52:00Z"/>
          <w:rFonts w:asciiTheme="minorHAnsi" w:eastAsiaTheme="minorEastAsia" w:hAnsiTheme="minorHAnsi" w:cstheme="minorBidi"/>
          <w:noProof/>
          <w:kern w:val="2"/>
          <w:sz w:val="22"/>
          <w:szCs w:val="22"/>
          <w:lang w:eastAsia="ko-KR"/>
          <w14:ligatures w14:val="standardContextual"/>
        </w:rPr>
      </w:pPr>
      <w:del w:id="2767" w:author="Rapporteur [AEM, Huawei]" w:date="2025-02-22T16:52:00Z">
        <w:r w:rsidDel="00291EB1">
          <w:rPr>
            <w:noProof/>
          </w:rPr>
          <w:delText>6.4.6.3.2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144</w:delText>
        </w:r>
      </w:del>
    </w:p>
    <w:p w14:paraId="2314E38D" w14:textId="7E455AC4" w:rsidR="00FD188F" w:rsidDel="00291EB1" w:rsidRDefault="00FD188F">
      <w:pPr>
        <w:pStyle w:val="TOC5"/>
        <w:rPr>
          <w:del w:id="2768" w:author="Rapporteur [AEM, Huawei]" w:date="2025-02-22T16:52:00Z"/>
          <w:rFonts w:asciiTheme="minorHAnsi" w:eastAsiaTheme="minorEastAsia" w:hAnsiTheme="minorHAnsi" w:cstheme="minorBidi"/>
          <w:noProof/>
          <w:kern w:val="2"/>
          <w:sz w:val="22"/>
          <w:szCs w:val="22"/>
          <w:lang w:eastAsia="ko-KR"/>
          <w14:ligatures w14:val="standardContextual"/>
        </w:rPr>
      </w:pPr>
      <w:del w:id="2769" w:author="Rapporteur [AEM, Huawei]" w:date="2025-02-22T16:52:00Z">
        <w:r w:rsidDel="00291EB1">
          <w:rPr>
            <w:noProof/>
          </w:rPr>
          <w:delText>6.4.6.3.3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MeasurementId</w:delText>
        </w:r>
        <w:r w:rsidDel="00291EB1">
          <w:rPr>
            <w:noProof/>
          </w:rPr>
          <w:tab/>
          <w:delText>144</w:delText>
        </w:r>
      </w:del>
    </w:p>
    <w:p w14:paraId="736A4DCB" w14:textId="2B62A3FC" w:rsidR="00FD188F" w:rsidDel="00291EB1" w:rsidRDefault="00FD188F">
      <w:pPr>
        <w:pStyle w:val="TOC5"/>
        <w:rPr>
          <w:del w:id="2770" w:author="Rapporteur [AEM, Huawei]" w:date="2025-02-22T16:52:00Z"/>
          <w:rFonts w:asciiTheme="minorHAnsi" w:eastAsiaTheme="minorEastAsia" w:hAnsiTheme="minorHAnsi" w:cstheme="minorBidi"/>
          <w:noProof/>
          <w:kern w:val="2"/>
          <w:sz w:val="22"/>
          <w:szCs w:val="22"/>
          <w:lang w:eastAsia="ko-KR"/>
          <w14:ligatures w14:val="standardContextual"/>
        </w:rPr>
      </w:pPr>
      <w:del w:id="2771" w:author="Rapporteur [AEM, Huawei]" w:date="2025-02-22T16:52:00Z">
        <w:r w:rsidDel="00291EB1">
          <w:rPr>
            <w:noProof/>
          </w:rPr>
          <w:delText>6.4.6.3.4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RepGranularity</w:delText>
        </w:r>
        <w:r w:rsidDel="00291EB1">
          <w:rPr>
            <w:noProof/>
          </w:rPr>
          <w:tab/>
          <w:delText>145</w:delText>
        </w:r>
      </w:del>
    </w:p>
    <w:p w14:paraId="50376014" w14:textId="2915BBC9" w:rsidR="00FD188F" w:rsidDel="00291EB1" w:rsidRDefault="00FD188F">
      <w:pPr>
        <w:pStyle w:val="TOC5"/>
        <w:rPr>
          <w:del w:id="2772" w:author="Rapporteur [AEM, Huawei]" w:date="2025-02-22T16:52:00Z"/>
          <w:rFonts w:asciiTheme="minorHAnsi" w:eastAsiaTheme="minorEastAsia" w:hAnsiTheme="minorHAnsi" w:cstheme="minorBidi"/>
          <w:noProof/>
          <w:kern w:val="2"/>
          <w:sz w:val="22"/>
          <w:szCs w:val="22"/>
          <w:lang w:eastAsia="ko-KR"/>
          <w14:ligatures w14:val="standardContextual"/>
        </w:rPr>
      </w:pPr>
      <w:del w:id="2773" w:author="Rapporteur [AEM, Huawei]" w:date="2025-02-22T16:52:00Z">
        <w:r w:rsidDel="00291EB1">
          <w:rPr>
            <w:noProof/>
          </w:rPr>
          <w:delText>6.4.6.3.5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FlowDirection</w:delText>
        </w:r>
        <w:r w:rsidDel="00291EB1">
          <w:rPr>
            <w:noProof/>
          </w:rPr>
          <w:tab/>
          <w:delText>145</w:delText>
        </w:r>
      </w:del>
    </w:p>
    <w:p w14:paraId="776DB881" w14:textId="025537F8" w:rsidR="00FD188F" w:rsidDel="00291EB1" w:rsidRDefault="00FD188F">
      <w:pPr>
        <w:pStyle w:val="TOC4"/>
        <w:rPr>
          <w:del w:id="2774" w:author="Rapporteur [AEM, Huawei]" w:date="2025-02-22T16:52:00Z"/>
          <w:rFonts w:asciiTheme="minorHAnsi" w:eastAsiaTheme="minorEastAsia" w:hAnsiTheme="minorHAnsi" w:cstheme="minorBidi"/>
          <w:noProof/>
          <w:kern w:val="2"/>
          <w:sz w:val="22"/>
          <w:szCs w:val="22"/>
          <w:lang w:eastAsia="ko-KR"/>
          <w14:ligatures w14:val="standardContextual"/>
        </w:rPr>
      </w:pPr>
      <w:del w:id="2775" w:author="Rapporteur [AEM, Huawei]" w:date="2025-02-22T16:52:00Z">
        <w:r w:rsidDel="00291EB1">
          <w:rPr>
            <w:noProof/>
          </w:rPr>
          <w:delText>6.4</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146</w:delText>
        </w:r>
      </w:del>
    </w:p>
    <w:p w14:paraId="474C1384" w14:textId="680AAC91" w:rsidR="00FD188F" w:rsidDel="00291EB1" w:rsidRDefault="00FD188F">
      <w:pPr>
        <w:pStyle w:val="TOC4"/>
        <w:rPr>
          <w:del w:id="2776" w:author="Rapporteur [AEM, Huawei]" w:date="2025-02-22T16:52:00Z"/>
          <w:rFonts w:asciiTheme="minorHAnsi" w:eastAsiaTheme="minorEastAsia" w:hAnsiTheme="minorHAnsi" w:cstheme="minorBidi"/>
          <w:noProof/>
          <w:kern w:val="2"/>
          <w:sz w:val="22"/>
          <w:szCs w:val="22"/>
          <w:lang w:eastAsia="ko-KR"/>
          <w14:ligatures w14:val="standardContextual"/>
        </w:rPr>
      </w:pPr>
      <w:del w:id="2777" w:author="Rapporteur [AEM, Huawei]" w:date="2025-02-22T16:52:00Z">
        <w:r w:rsidDel="00291EB1">
          <w:rPr>
            <w:noProof/>
          </w:rPr>
          <w:delText>6.4.6.5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146</w:delText>
        </w:r>
      </w:del>
    </w:p>
    <w:p w14:paraId="4C958319" w14:textId="2960FE9B" w:rsidR="00FD188F" w:rsidDel="00291EB1" w:rsidRDefault="00FD188F">
      <w:pPr>
        <w:pStyle w:val="TOC5"/>
        <w:rPr>
          <w:del w:id="2778" w:author="Rapporteur [AEM, Huawei]" w:date="2025-02-22T16:52:00Z"/>
          <w:rFonts w:asciiTheme="minorHAnsi" w:eastAsiaTheme="minorEastAsia" w:hAnsiTheme="minorHAnsi" w:cstheme="minorBidi"/>
          <w:noProof/>
          <w:kern w:val="2"/>
          <w:sz w:val="22"/>
          <w:szCs w:val="22"/>
          <w:lang w:eastAsia="ko-KR"/>
          <w14:ligatures w14:val="standardContextual"/>
        </w:rPr>
      </w:pPr>
      <w:del w:id="2779" w:author="Rapporteur [AEM, Huawei]" w:date="2025-02-22T16:52:00Z">
        <w:r w:rsidDel="00291EB1">
          <w:rPr>
            <w:noProof/>
          </w:rPr>
          <w:delText>6.4.6.5.1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146</w:delText>
        </w:r>
      </w:del>
    </w:p>
    <w:p w14:paraId="1ED32F40" w14:textId="0ED5653A" w:rsidR="00FD188F" w:rsidDel="00291EB1" w:rsidRDefault="00FD188F">
      <w:pPr>
        <w:pStyle w:val="TOC3"/>
        <w:rPr>
          <w:del w:id="2780" w:author="Rapporteur [AEM, Huawei]" w:date="2025-02-22T16:52:00Z"/>
          <w:rFonts w:asciiTheme="minorHAnsi" w:eastAsiaTheme="minorEastAsia" w:hAnsiTheme="minorHAnsi" w:cstheme="minorBidi"/>
          <w:noProof/>
          <w:kern w:val="2"/>
          <w:sz w:val="22"/>
          <w:szCs w:val="22"/>
          <w:lang w:eastAsia="ko-KR"/>
          <w14:ligatures w14:val="standardContextual"/>
        </w:rPr>
      </w:pPr>
      <w:del w:id="2781" w:author="Rapporteur [AEM, Huawei]" w:date="2025-02-22T16:52:00Z">
        <w:r w:rsidDel="00291EB1">
          <w:rPr>
            <w:noProof/>
          </w:rPr>
          <w:delText>6.4.7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146</w:delText>
        </w:r>
      </w:del>
    </w:p>
    <w:p w14:paraId="26C86392" w14:textId="2FFC45AA" w:rsidR="00FD188F" w:rsidDel="00291EB1" w:rsidRDefault="00FD188F">
      <w:pPr>
        <w:pStyle w:val="TOC4"/>
        <w:rPr>
          <w:del w:id="2782" w:author="Rapporteur [AEM, Huawei]" w:date="2025-02-22T16:52:00Z"/>
          <w:rFonts w:asciiTheme="minorHAnsi" w:eastAsiaTheme="minorEastAsia" w:hAnsiTheme="minorHAnsi" w:cstheme="minorBidi"/>
          <w:noProof/>
          <w:kern w:val="2"/>
          <w:sz w:val="22"/>
          <w:szCs w:val="22"/>
          <w:lang w:eastAsia="ko-KR"/>
          <w14:ligatures w14:val="standardContextual"/>
        </w:rPr>
      </w:pPr>
      <w:del w:id="2783" w:author="Rapporteur [AEM, Huawei]" w:date="2025-02-22T16:52:00Z">
        <w:r w:rsidDel="00291EB1">
          <w:rPr>
            <w:noProof/>
          </w:rPr>
          <w:delText>6.4.7.1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146</w:delText>
        </w:r>
      </w:del>
    </w:p>
    <w:p w14:paraId="70A0B027" w14:textId="067994FA" w:rsidR="00FD188F" w:rsidDel="00291EB1" w:rsidRDefault="00FD188F">
      <w:pPr>
        <w:pStyle w:val="TOC4"/>
        <w:rPr>
          <w:del w:id="2784" w:author="Rapporteur [AEM, Huawei]" w:date="2025-02-22T16:52:00Z"/>
          <w:rFonts w:asciiTheme="minorHAnsi" w:eastAsiaTheme="minorEastAsia" w:hAnsiTheme="minorHAnsi" w:cstheme="minorBidi"/>
          <w:noProof/>
          <w:kern w:val="2"/>
          <w:sz w:val="22"/>
          <w:szCs w:val="22"/>
          <w:lang w:eastAsia="ko-KR"/>
          <w14:ligatures w14:val="standardContextual"/>
        </w:rPr>
      </w:pPr>
      <w:del w:id="2785" w:author="Rapporteur [AEM, Huawei]" w:date="2025-02-22T16:52:00Z">
        <w:r w:rsidDel="00291EB1">
          <w:rPr>
            <w:noProof/>
          </w:rPr>
          <w:delText>6.4.7.2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146</w:delText>
        </w:r>
      </w:del>
    </w:p>
    <w:p w14:paraId="5F92B962" w14:textId="37F3CC2F" w:rsidR="00FD188F" w:rsidDel="00291EB1" w:rsidRDefault="00FD188F">
      <w:pPr>
        <w:pStyle w:val="TOC4"/>
        <w:rPr>
          <w:del w:id="2786" w:author="Rapporteur [AEM, Huawei]" w:date="2025-02-22T16:52:00Z"/>
          <w:rFonts w:asciiTheme="minorHAnsi" w:eastAsiaTheme="minorEastAsia" w:hAnsiTheme="minorHAnsi" w:cstheme="minorBidi"/>
          <w:noProof/>
          <w:kern w:val="2"/>
          <w:sz w:val="22"/>
          <w:szCs w:val="22"/>
          <w:lang w:eastAsia="ko-KR"/>
          <w14:ligatures w14:val="standardContextual"/>
        </w:rPr>
      </w:pPr>
      <w:del w:id="2787" w:author="Rapporteur [AEM, Huawei]" w:date="2025-02-22T16:52:00Z">
        <w:r w:rsidDel="00291EB1">
          <w:rPr>
            <w:noProof/>
          </w:rPr>
          <w:delText>6.4.7.3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146</w:delText>
        </w:r>
      </w:del>
    </w:p>
    <w:p w14:paraId="1ADED020" w14:textId="4B436C6C" w:rsidR="00FD188F" w:rsidDel="00291EB1" w:rsidRDefault="00FD188F">
      <w:pPr>
        <w:pStyle w:val="TOC3"/>
        <w:rPr>
          <w:del w:id="2788" w:author="Rapporteur [AEM, Huawei]" w:date="2025-02-22T16:52:00Z"/>
          <w:rFonts w:asciiTheme="minorHAnsi" w:eastAsiaTheme="minorEastAsia" w:hAnsiTheme="minorHAnsi" w:cstheme="minorBidi"/>
          <w:noProof/>
          <w:kern w:val="2"/>
          <w:sz w:val="22"/>
          <w:szCs w:val="22"/>
          <w:lang w:eastAsia="ko-KR"/>
          <w14:ligatures w14:val="standardContextual"/>
        </w:rPr>
      </w:pPr>
      <w:del w:id="2789" w:author="Rapporteur [AEM, Huawei]" w:date="2025-02-22T16:52:00Z">
        <w:r w:rsidDel="00291EB1">
          <w:rPr>
            <w:noProof/>
          </w:rPr>
          <w:delText>6.4.8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146</w:delText>
        </w:r>
      </w:del>
    </w:p>
    <w:p w14:paraId="70E32833" w14:textId="5A4221B8" w:rsidR="00FD188F" w:rsidDel="00291EB1" w:rsidRDefault="00FD188F">
      <w:pPr>
        <w:pStyle w:val="TOC3"/>
        <w:rPr>
          <w:del w:id="2790" w:author="Rapporteur [AEM, Huawei]" w:date="2025-02-22T16:52:00Z"/>
          <w:rFonts w:asciiTheme="minorHAnsi" w:eastAsiaTheme="minorEastAsia" w:hAnsiTheme="minorHAnsi" w:cstheme="minorBidi"/>
          <w:noProof/>
          <w:kern w:val="2"/>
          <w:sz w:val="22"/>
          <w:szCs w:val="22"/>
          <w:lang w:eastAsia="ko-KR"/>
          <w14:ligatures w14:val="standardContextual"/>
        </w:rPr>
      </w:pPr>
      <w:del w:id="2791" w:author="Rapporteur [AEM, Huawei]" w:date="2025-02-22T16:52:00Z">
        <w:r w:rsidDel="00291EB1">
          <w:rPr>
            <w:noProof/>
          </w:rPr>
          <w:delText>6.4.9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147</w:delText>
        </w:r>
      </w:del>
    </w:p>
    <w:p w14:paraId="558A1ECB" w14:textId="004718F2" w:rsidR="00FD188F" w:rsidDel="00291EB1" w:rsidRDefault="00FD188F">
      <w:pPr>
        <w:pStyle w:val="TOC2"/>
        <w:rPr>
          <w:del w:id="2792" w:author="Rapporteur [AEM, Huawei]" w:date="2025-02-22T16:52:00Z"/>
          <w:rFonts w:asciiTheme="minorHAnsi" w:eastAsiaTheme="minorEastAsia" w:hAnsiTheme="minorHAnsi" w:cstheme="minorBidi"/>
          <w:noProof/>
          <w:kern w:val="2"/>
          <w:sz w:val="22"/>
          <w:szCs w:val="22"/>
          <w:lang w:eastAsia="ko-KR"/>
          <w14:ligatures w14:val="standardContextual"/>
        </w:rPr>
      </w:pPr>
      <w:del w:id="2793" w:author="Rapporteur [AEM, Huawei]" w:date="2025-02-22T16:52:00Z">
        <w:r w:rsidDel="00291EB1">
          <w:rPr>
            <w:noProof/>
            <w:lang w:eastAsia="zh-CN"/>
          </w:rPr>
          <w:delText>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SDD_PolicyConfiguration Service API</w:delText>
        </w:r>
        <w:r w:rsidDel="00291EB1">
          <w:rPr>
            <w:noProof/>
          </w:rPr>
          <w:tab/>
          <w:delText>148</w:delText>
        </w:r>
      </w:del>
    </w:p>
    <w:p w14:paraId="2ECC2BBD" w14:textId="7D8DD6E7" w:rsidR="00FD188F" w:rsidDel="00291EB1" w:rsidRDefault="00FD188F">
      <w:pPr>
        <w:pStyle w:val="TOC3"/>
        <w:rPr>
          <w:del w:id="2794" w:author="Rapporteur [AEM, Huawei]" w:date="2025-02-22T16:52:00Z"/>
          <w:rFonts w:asciiTheme="minorHAnsi" w:eastAsiaTheme="minorEastAsia" w:hAnsiTheme="minorHAnsi" w:cstheme="minorBidi"/>
          <w:noProof/>
          <w:kern w:val="2"/>
          <w:sz w:val="22"/>
          <w:szCs w:val="22"/>
          <w:lang w:eastAsia="ko-KR"/>
          <w14:ligatures w14:val="standardContextual"/>
        </w:rPr>
      </w:pPr>
      <w:del w:id="2795" w:author="Rapporteur [AEM, Huawei]" w:date="2025-02-22T16:52:00Z">
        <w:r w:rsidDel="00291EB1">
          <w:rPr>
            <w:noProof/>
            <w:lang w:eastAsia="zh-CN"/>
          </w:rPr>
          <w:delText>6.5</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148</w:delText>
        </w:r>
      </w:del>
    </w:p>
    <w:p w14:paraId="69B6AAE7" w14:textId="7E31A150" w:rsidR="00FD188F" w:rsidDel="00291EB1" w:rsidRDefault="00FD188F">
      <w:pPr>
        <w:pStyle w:val="TOC3"/>
        <w:rPr>
          <w:del w:id="2796" w:author="Rapporteur [AEM, Huawei]" w:date="2025-02-22T16:52:00Z"/>
          <w:rFonts w:asciiTheme="minorHAnsi" w:eastAsiaTheme="minorEastAsia" w:hAnsiTheme="minorHAnsi" w:cstheme="minorBidi"/>
          <w:noProof/>
          <w:kern w:val="2"/>
          <w:sz w:val="22"/>
          <w:szCs w:val="22"/>
          <w:lang w:eastAsia="ko-KR"/>
          <w14:ligatures w14:val="standardContextual"/>
        </w:rPr>
      </w:pPr>
      <w:del w:id="2797" w:author="Rapporteur [AEM, Huawei]" w:date="2025-02-22T16:52:00Z">
        <w:r w:rsidDel="00291EB1">
          <w:rPr>
            <w:noProof/>
            <w:lang w:eastAsia="zh-CN"/>
          </w:rPr>
          <w:delText>6.5</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148</w:delText>
        </w:r>
      </w:del>
    </w:p>
    <w:p w14:paraId="1FC7576E" w14:textId="21C2F1AF" w:rsidR="00FD188F" w:rsidDel="00291EB1" w:rsidRDefault="00FD188F">
      <w:pPr>
        <w:pStyle w:val="TOC3"/>
        <w:rPr>
          <w:del w:id="2798" w:author="Rapporteur [AEM, Huawei]" w:date="2025-02-22T16:52:00Z"/>
          <w:rFonts w:asciiTheme="minorHAnsi" w:eastAsiaTheme="minorEastAsia" w:hAnsiTheme="minorHAnsi" w:cstheme="minorBidi"/>
          <w:noProof/>
          <w:kern w:val="2"/>
          <w:sz w:val="22"/>
          <w:szCs w:val="22"/>
          <w:lang w:eastAsia="ko-KR"/>
          <w14:ligatures w14:val="standardContextual"/>
        </w:rPr>
      </w:pPr>
      <w:del w:id="2799" w:author="Rapporteur [AEM, Huawei]" w:date="2025-02-22T16:52:00Z">
        <w:r w:rsidDel="00291EB1">
          <w:rPr>
            <w:noProof/>
            <w:lang w:eastAsia="zh-CN"/>
          </w:rPr>
          <w:delText>6.5</w:delText>
        </w:r>
        <w:r w:rsidDel="00291EB1">
          <w:rPr>
            <w:noProof/>
          </w:rPr>
          <w:delText>.3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148</w:delText>
        </w:r>
      </w:del>
    </w:p>
    <w:p w14:paraId="3D71E5F0" w14:textId="5331463D" w:rsidR="00FD188F" w:rsidDel="00291EB1" w:rsidRDefault="00FD188F">
      <w:pPr>
        <w:pStyle w:val="TOC4"/>
        <w:rPr>
          <w:del w:id="2800" w:author="Rapporteur [AEM, Huawei]" w:date="2025-02-22T16:52:00Z"/>
          <w:rFonts w:asciiTheme="minorHAnsi" w:eastAsiaTheme="minorEastAsia" w:hAnsiTheme="minorHAnsi" w:cstheme="minorBidi"/>
          <w:noProof/>
          <w:kern w:val="2"/>
          <w:sz w:val="22"/>
          <w:szCs w:val="22"/>
          <w:lang w:eastAsia="ko-KR"/>
          <w14:ligatures w14:val="standardContextual"/>
        </w:rPr>
      </w:pPr>
      <w:del w:id="2801" w:author="Rapporteur [AEM, Huawei]" w:date="2025-02-22T16:52:00Z">
        <w:r w:rsidDel="00291EB1">
          <w:rPr>
            <w:noProof/>
            <w:lang w:eastAsia="zh-CN"/>
          </w:rPr>
          <w:delText>6.5</w:delText>
        </w:r>
        <w:r w:rsidDel="00291EB1">
          <w:rPr>
            <w:noProof/>
          </w:rPr>
          <w:delText>.3.1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148</w:delText>
        </w:r>
      </w:del>
    </w:p>
    <w:p w14:paraId="558EECE5" w14:textId="2A5FDE3B" w:rsidR="00FD188F" w:rsidDel="00291EB1" w:rsidRDefault="00FD188F">
      <w:pPr>
        <w:pStyle w:val="TOC4"/>
        <w:rPr>
          <w:del w:id="2802" w:author="Rapporteur [AEM, Huawei]" w:date="2025-02-22T16:52:00Z"/>
          <w:rFonts w:asciiTheme="minorHAnsi" w:eastAsiaTheme="minorEastAsia" w:hAnsiTheme="minorHAnsi" w:cstheme="minorBidi"/>
          <w:noProof/>
          <w:kern w:val="2"/>
          <w:sz w:val="22"/>
          <w:szCs w:val="22"/>
          <w:lang w:eastAsia="ko-KR"/>
          <w14:ligatures w14:val="standardContextual"/>
        </w:rPr>
      </w:pPr>
      <w:del w:id="2803" w:author="Rapporteur [AEM, Huawei]" w:date="2025-02-22T16:52:00Z">
        <w:r w:rsidDel="00291EB1">
          <w:rPr>
            <w:noProof/>
            <w:lang w:eastAsia="zh-CN"/>
          </w:rPr>
          <w:delText>6.5</w:delText>
        </w:r>
        <w:r w:rsidDel="00291EB1">
          <w:rPr>
            <w:noProof/>
          </w:rPr>
          <w:delText>.3.2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Policy Configurations</w:delText>
        </w:r>
        <w:r w:rsidDel="00291EB1">
          <w:rPr>
            <w:noProof/>
          </w:rPr>
          <w:tab/>
          <w:delText>149</w:delText>
        </w:r>
      </w:del>
    </w:p>
    <w:p w14:paraId="6722FCAF" w14:textId="5C8A0AD5" w:rsidR="00FD188F" w:rsidDel="00291EB1" w:rsidRDefault="00FD188F">
      <w:pPr>
        <w:pStyle w:val="TOC5"/>
        <w:rPr>
          <w:del w:id="2804" w:author="Rapporteur [AEM, Huawei]" w:date="2025-02-22T16:52:00Z"/>
          <w:rFonts w:asciiTheme="minorHAnsi" w:eastAsiaTheme="minorEastAsia" w:hAnsiTheme="minorHAnsi" w:cstheme="minorBidi"/>
          <w:noProof/>
          <w:kern w:val="2"/>
          <w:sz w:val="22"/>
          <w:szCs w:val="22"/>
          <w:lang w:eastAsia="ko-KR"/>
          <w14:ligatures w14:val="standardContextual"/>
        </w:rPr>
      </w:pPr>
      <w:del w:id="2805" w:author="Rapporteur [AEM, Huawei]" w:date="2025-02-22T16:52:00Z">
        <w:r w:rsidDel="00291EB1">
          <w:rPr>
            <w:noProof/>
            <w:lang w:eastAsia="zh-CN"/>
          </w:rPr>
          <w:delText>6.5</w:delText>
        </w:r>
        <w:r w:rsidDel="00291EB1">
          <w:rPr>
            <w:noProof/>
          </w:rPr>
          <w:delText>.3.2.1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149</w:delText>
        </w:r>
      </w:del>
    </w:p>
    <w:p w14:paraId="4444AA34" w14:textId="1EAAB0A2" w:rsidR="00FD188F" w:rsidDel="00291EB1" w:rsidRDefault="00FD188F">
      <w:pPr>
        <w:pStyle w:val="TOC5"/>
        <w:rPr>
          <w:del w:id="2806" w:author="Rapporteur [AEM, Huawei]" w:date="2025-02-22T16:52:00Z"/>
          <w:rFonts w:asciiTheme="minorHAnsi" w:eastAsiaTheme="minorEastAsia" w:hAnsiTheme="minorHAnsi" w:cstheme="minorBidi"/>
          <w:noProof/>
          <w:kern w:val="2"/>
          <w:sz w:val="22"/>
          <w:szCs w:val="22"/>
          <w:lang w:eastAsia="ko-KR"/>
          <w14:ligatures w14:val="standardContextual"/>
        </w:rPr>
      </w:pPr>
      <w:del w:id="2807" w:author="Rapporteur [AEM, Huawei]" w:date="2025-02-22T16:52:00Z">
        <w:r w:rsidDel="00291EB1">
          <w:rPr>
            <w:noProof/>
            <w:lang w:eastAsia="zh-CN"/>
          </w:rPr>
          <w:delText>6.5</w:delText>
        </w:r>
        <w:r w:rsidDel="00291EB1">
          <w:rPr>
            <w:noProof/>
          </w:rPr>
          <w:delText>.3.2.2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149</w:delText>
        </w:r>
      </w:del>
    </w:p>
    <w:p w14:paraId="1942648F" w14:textId="7AA5D5FA" w:rsidR="00FD188F" w:rsidDel="00291EB1" w:rsidRDefault="00FD188F">
      <w:pPr>
        <w:pStyle w:val="TOC5"/>
        <w:rPr>
          <w:del w:id="2808" w:author="Rapporteur [AEM, Huawei]" w:date="2025-02-22T16:52:00Z"/>
          <w:rFonts w:asciiTheme="minorHAnsi" w:eastAsiaTheme="minorEastAsia" w:hAnsiTheme="minorHAnsi" w:cstheme="minorBidi"/>
          <w:noProof/>
          <w:kern w:val="2"/>
          <w:sz w:val="22"/>
          <w:szCs w:val="22"/>
          <w:lang w:eastAsia="ko-KR"/>
          <w14:ligatures w14:val="standardContextual"/>
        </w:rPr>
      </w:pPr>
      <w:del w:id="2809" w:author="Rapporteur [AEM, Huawei]" w:date="2025-02-22T16:52:00Z">
        <w:r w:rsidDel="00291EB1">
          <w:rPr>
            <w:noProof/>
            <w:lang w:eastAsia="zh-CN"/>
          </w:rPr>
          <w:delText>6.5</w:delText>
        </w:r>
        <w:r w:rsidDel="00291EB1">
          <w:rPr>
            <w:noProof/>
          </w:rPr>
          <w:delText>.3.2.3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149</w:delText>
        </w:r>
      </w:del>
    </w:p>
    <w:p w14:paraId="2318895C" w14:textId="5F2AA6B5" w:rsidR="00FD188F" w:rsidDel="00291EB1" w:rsidRDefault="00FD188F">
      <w:pPr>
        <w:pStyle w:val="TOC5"/>
        <w:rPr>
          <w:del w:id="2810" w:author="Rapporteur [AEM, Huawei]" w:date="2025-02-22T16:52:00Z"/>
          <w:rFonts w:asciiTheme="minorHAnsi" w:eastAsiaTheme="minorEastAsia" w:hAnsiTheme="minorHAnsi" w:cstheme="minorBidi"/>
          <w:noProof/>
          <w:kern w:val="2"/>
          <w:sz w:val="22"/>
          <w:szCs w:val="22"/>
          <w:lang w:eastAsia="ko-KR"/>
          <w14:ligatures w14:val="standardContextual"/>
        </w:rPr>
      </w:pPr>
      <w:del w:id="2811" w:author="Rapporteur [AEM, Huawei]" w:date="2025-02-22T16:52:00Z">
        <w:r w:rsidDel="00291EB1">
          <w:rPr>
            <w:noProof/>
            <w:lang w:eastAsia="zh-CN"/>
          </w:rPr>
          <w:delText>6.5</w:delText>
        </w:r>
        <w:r w:rsidDel="00291EB1">
          <w:rPr>
            <w:noProof/>
          </w:rPr>
          <w:delText>.3.2.4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150</w:delText>
        </w:r>
      </w:del>
    </w:p>
    <w:p w14:paraId="7F5A45DE" w14:textId="6F4E724A" w:rsidR="00FD188F" w:rsidDel="00291EB1" w:rsidRDefault="00FD188F">
      <w:pPr>
        <w:pStyle w:val="TOC4"/>
        <w:rPr>
          <w:del w:id="2812" w:author="Rapporteur [AEM, Huawei]" w:date="2025-02-22T16:52:00Z"/>
          <w:rFonts w:asciiTheme="minorHAnsi" w:eastAsiaTheme="minorEastAsia" w:hAnsiTheme="minorHAnsi" w:cstheme="minorBidi"/>
          <w:noProof/>
          <w:kern w:val="2"/>
          <w:sz w:val="22"/>
          <w:szCs w:val="22"/>
          <w:lang w:eastAsia="ko-KR"/>
          <w14:ligatures w14:val="standardContextual"/>
        </w:rPr>
      </w:pPr>
      <w:del w:id="2813" w:author="Rapporteur [AEM, Huawei]" w:date="2025-02-22T16:52:00Z">
        <w:r w:rsidDel="00291EB1">
          <w:rPr>
            <w:noProof/>
            <w:lang w:eastAsia="zh-CN"/>
          </w:rPr>
          <w:delText>6.5</w:delText>
        </w:r>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Policy Configuration</w:delText>
        </w:r>
        <w:r w:rsidDel="00291EB1">
          <w:rPr>
            <w:noProof/>
          </w:rPr>
          <w:tab/>
          <w:delText>150</w:delText>
        </w:r>
      </w:del>
    </w:p>
    <w:p w14:paraId="45373F5F" w14:textId="2BA54BAB" w:rsidR="00FD188F" w:rsidDel="00291EB1" w:rsidRDefault="00FD188F">
      <w:pPr>
        <w:pStyle w:val="TOC5"/>
        <w:rPr>
          <w:del w:id="2814" w:author="Rapporteur [AEM, Huawei]" w:date="2025-02-22T16:52:00Z"/>
          <w:rFonts w:asciiTheme="minorHAnsi" w:eastAsiaTheme="minorEastAsia" w:hAnsiTheme="minorHAnsi" w:cstheme="minorBidi"/>
          <w:noProof/>
          <w:kern w:val="2"/>
          <w:sz w:val="22"/>
          <w:szCs w:val="22"/>
          <w:lang w:eastAsia="ko-KR"/>
          <w14:ligatures w14:val="standardContextual"/>
        </w:rPr>
      </w:pPr>
      <w:del w:id="2815" w:author="Rapporteur [AEM, Huawei]" w:date="2025-02-22T16:52:00Z">
        <w:r w:rsidDel="00291EB1">
          <w:rPr>
            <w:noProof/>
            <w:lang w:eastAsia="zh-CN"/>
          </w:rPr>
          <w:delText>6.5</w:delText>
        </w:r>
        <w:r w:rsidDel="00291EB1">
          <w:rPr>
            <w:noProof/>
          </w:rPr>
          <w:delText>.3.3.1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150</w:delText>
        </w:r>
      </w:del>
    </w:p>
    <w:p w14:paraId="738704BD" w14:textId="279CE55B" w:rsidR="00FD188F" w:rsidDel="00291EB1" w:rsidRDefault="00FD188F">
      <w:pPr>
        <w:pStyle w:val="TOC5"/>
        <w:rPr>
          <w:del w:id="2816" w:author="Rapporteur [AEM, Huawei]" w:date="2025-02-22T16:52:00Z"/>
          <w:rFonts w:asciiTheme="minorHAnsi" w:eastAsiaTheme="minorEastAsia" w:hAnsiTheme="minorHAnsi" w:cstheme="minorBidi"/>
          <w:noProof/>
          <w:kern w:val="2"/>
          <w:sz w:val="22"/>
          <w:szCs w:val="22"/>
          <w:lang w:eastAsia="ko-KR"/>
          <w14:ligatures w14:val="standardContextual"/>
        </w:rPr>
      </w:pPr>
      <w:del w:id="2817" w:author="Rapporteur [AEM, Huawei]" w:date="2025-02-22T16:52:00Z">
        <w:r w:rsidDel="00291EB1">
          <w:rPr>
            <w:noProof/>
            <w:lang w:eastAsia="zh-CN"/>
          </w:rPr>
          <w:delText>6.5</w:delText>
        </w:r>
        <w:r w:rsidDel="00291EB1">
          <w:rPr>
            <w:noProof/>
          </w:rPr>
          <w:delText>.3.3.2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150</w:delText>
        </w:r>
      </w:del>
    </w:p>
    <w:p w14:paraId="1DCDAFB6" w14:textId="7C50A423" w:rsidR="00FD188F" w:rsidDel="00291EB1" w:rsidRDefault="00FD188F">
      <w:pPr>
        <w:pStyle w:val="TOC5"/>
        <w:rPr>
          <w:del w:id="2818" w:author="Rapporteur [AEM, Huawei]" w:date="2025-02-22T16:52:00Z"/>
          <w:rFonts w:asciiTheme="minorHAnsi" w:eastAsiaTheme="minorEastAsia" w:hAnsiTheme="minorHAnsi" w:cstheme="minorBidi"/>
          <w:noProof/>
          <w:kern w:val="2"/>
          <w:sz w:val="22"/>
          <w:szCs w:val="22"/>
          <w:lang w:eastAsia="ko-KR"/>
          <w14:ligatures w14:val="standardContextual"/>
        </w:rPr>
      </w:pPr>
      <w:del w:id="2819" w:author="Rapporteur [AEM, Huawei]" w:date="2025-02-22T16:52:00Z">
        <w:r w:rsidDel="00291EB1">
          <w:rPr>
            <w:noProof/>
            <w:lang w:eastAsia="zh-CN"/>
          </w:rPr>
          <w:delText>6.5</w:delText>
        </w:r>
        <w:r w:rsidDel="00291EB1">
          <w:rPr>
            <w:noProof/>
          </w:rPr>
          <w:delText>.3.3.3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150</w:delText>
        </w:r>
      </w:del>
    </w:p>
    <w:p w14:paraId="76DAA611" w14:textId="44E47626" w:rsidR="00FD188F" w:rsidDel="00291EB1" w:rsidRDefault="00FD188F">
      <w:pPr>
        <w:pStyle w:val="TOC5"/>
        <w:rPr>
          <w:del w:id="2820" w:author="Rapporteur [AEM, Huawei]" w:date="2025-02-22T16:52:00Z"/>
          <w:rFonts w:asciiTheme="minorHAnsi" w:eastAsiaTheme="minorEastAsia" w:hAnsiTheme="minorHAnsi" w:cstheme="minorBidi"/>
          <w:noProof/>
          <w:kern w:val="2"/>
          <w:sz w:val="22"/>
          <w:szCs w:val="22"/>
          <w:lang w:eastAsia="ko-KR"/>
          <w14:ligatures w14:val="standardContextual"/>
        </w:rPr>
      </w:pPr>
      <w:del w:id="2821" w:author="Rapporteur [AEM, Huawei]" w:date="2025-02-22T16:52:00Z">
        <w:r w:rsidDel="00291EB1">
          <w:rPr>
            <w:noProof/>
            <w:lang w:eastAsia="zh-CN"/>
          </w:rPr>
          <w:delText>6.5</w:delText>
        </w:r>
        <w:r w:rsidDel="00291EB1">
          <w:rPr>
            <w:noProof/>
          </w:rPr>
          <w:delText>.3.3.4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154</w:delText>
        </w:r>
      </w:del>
    </w:p>
    <w:p w14:paraId="3D21C8EC" w14:textId="263BFFEF" w:rsidR="00FD188F" w:rsidDel="00291EB1" w:rsidRDefault="00FD188F">
      <w:pPr>
        <w:pStyle w:val="TOC3"/>
        <w:rPr>
          <w:del w:id="2822" w:author="Rapporteur [AEM, Huawei]" w:date="2025-02-22T16:52:00Z"/>
          <w:rFonts w:asciiTheme="minorHAnsi" w:eastAsiaTheme="minorEastAsia" w:hAnsiTheme="minorHAnsi" w:cstheme="minorBidi"/>
          <w:noProof/>
          <w:kern w:val="2"/>
          <w:sz w:val="22"/>
          <w:szCs w:val="22"/>
          <w:lang w:eastAsia="ko-KR"/>
          <w14:ligatures w14:val="standardContextual"/>
        </w:rPr>
      </w:pPr>
      <w:del w:id="2823" w:author="Rapporteur [AEM, Huawei]" w:date="2025-02-22T16:52:00Z">
        <w:r w:rsidDel="00291EB1">
          <w:rPr>
            <w:noProof/>
            <w:lang w:eastAsia="zh-CN"/>
          </w:rPr>
          <w:delText>6.5</w:delText>
        </w:r>
        <w:r w:rsidDel="00291EB1">
          <w:rPr>
            <w:noProof/>
          </w:rPr>
          <w:delText>.4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155</w:delText>
        </w:r>
      </w:del>
    </w:p>
    <w:p w14:paraId="5425CB31" w14:textId="6E7D2866" w:rsidR="00FD188F" w:rsidDel="00291EB1" w:rsidRDefault="00FD188F">
      <w:pPr>
        <w:pStyle w:val="TOC3"/>
        <w:rPr>
          <w:del w:id="2824" w:author="Rapporteur [AEM, Huawei]" w:date="2025-02-22T16:52:00Z"/>
          <w:rFonts w:asciiTheme="minorHAnsi" w:eastAsiaTheme="minorEastAsia" w:hAnsiTheme="minorHAnsi" w:cstheme="minorBidi"/>
          <w:noProof/>
          <w:kern w:val="2"/>
          <w:sz w:val="22"/>
          <w:szCs w:val="22"/>
          <w:lang w:eastAsia="ko-KR"/>
          <w14:ligatures w14:val="standardContextual"/>
        </w:rPr>
      </w:pPr>
      <w:del w:id="2825" w:author="Rapporteur [AEM, Huawei]" w:date="2025-02-22T16:52:00Z">
        <w:r w:rsidDel="00291EB1">
          <w:rPr>
            <w:noProof/>
            <w:lang w:eastAsia="zh-CN"/>
          </w:rPr>
          <w:delText>6.5</w:delText>
        </w:r>
        <w:r w:rsidDel="00291EB1">
          <w:rPr>
            <w:noProof/>
          </w:rPr>
          <w:delText>.5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155</w:delText>
        </w:r>
      </w:del>
    </w:p>
    <w:p w14:paraId="48F0FF40" w14:textId="18393819" w:rsidR="00FD188F" w:rsidDel="00291EB1" w:rsidRDefault="00FD188F">
      <w:pPr>
        <w:pStyle w:val="TOC3"/>
        <w:rPr>
          <w:del w:id="2826" w:author="Rapporteur [AEM, Huawei]" w:date="2025-02-22T16:52:00Z"/>
          <w:rFonts w:asciiTheme="minorHAnsi" w:eastAsiaTheme="minorEastAsia" w:hAnsiTheme="minorHAnsi" w:cstheme="minorBidi"/>
          <w:noProof/>
          <w:kern w:val="2"/>
          <w:sz w:val="22"/>
          <w:szCs w:val="22"/>
          <w:lang w:eastAsia="ko-KR"/>
          <w14:ligatures w14:val="standardContextual"/>
        </w:rPr>
      </w:pPr>
      <w:del w:id="2827" w:author="Rapporteur [AEM, Huawei]" w:date="2025-02-22T16:52:00Z">
        <w:r w:rsidDel="00291EB1">
          <w:rPr>
            <w:noProof/>
            <w:lang w:eastAsia="zh-CN"/>
          </w:rPr>
          <w:delText>6.5</w:delText>
        </w:r>
        <w:r w:rsidDel="00291EB1">
          <w:rPr>
            <w:noProof/>
          </w:rPr>
          <w:delText>.6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155</w:delText>
        </w:r>
      </w:del>
    </w:p>
    <w:p w14:paraId="607D1C08" w14:textId="7337F51E" w:rsidR="00FD188F" w:rsidDel="00291EB1" w:rsidRDefault="00FD188F">
      <w:pPr>
        <w:pStyle w:val="TOC4"/>
        <w:rPr>
          <w:del w:id="2828" w:author="Rapporteur [AEM, Huawei]" w:date="2025-02-22T16:52:00Z"/>
          <w:rFonts w:asciiTheme="minorHAnsi" w:eastAsiaTheme="minorEastAsia" w:hAnsiTheme="minorHAnsi" w:cstheme="minorBidi"/>
          <w:noProof/>
          <w:kern w:val="2"/>
          <w:sz w:val="22"/>
          <w:szCs w:val="22"/>
          <w:lang w:eastAsia="ko-KR"/>
          <w14:ligatures w14:val="standardContextual"/>
        </w:rPr>
      </w:pPr>
      <w:del w:id="2829" w:author="Rapporteur [AEM, Huawei]" w:date="2025-02-22T16:52:00Z">
        <w:r w:rsidDel="00291EB1">
          <w:rPr>
            <w:noProof/>
            <w:lang w:eastAsia="zh-CN"/>
          </w:rPr>
          <w:delText>6.5</w:delText>
        </w:r>
        <w:r w:rsidDel="00291EB1">
          <w:rPr>
            <w:noProof/>
          </w:rPr>
          <w:delText>.6.1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155</w:delText>
        </w:r>
      </w:del>
    </w:p>
    <w:p w14:paraId="3AA93A52" w14:textId="6D6F26A8" w:rsidR="00FD188F" w:rsidDel="00291EB1" w:rsidRDefault="00FD188F">
      <w:pPr>
        <w:pStyle w:val="TOC4"/>
        <w:rPr>
          <w:del w:id="2830" w:author="Rapporteur [AEM, Huawei]" w:date="2025-02-22T16:52:00Z"/>
          <w:rFonts w:asciiTheme="minorHAnsi" w:eastAsiaTheme="minorEastAsia" w:hAnsiTheme="minorHAnsi" w:cstheme="minorBidi"/>
          <w:noProof/>
          <w:kern w:val="2"/>
          <w:sz w:val="22"/>
          <w:szCs w:val="22"/>
          <w:lang w:eastAsia="ko-KR"/>
          <w14:ligatures w14:val="standardContextual"/>
        </w:rPr>
      </w:pPr>
      <w:del w:id="2831" w:author="Rapporteur [AEM, Huawei]" w:date="2025-02-22T16:52:00Z">
        <w:r w:rsidDel="00291EB1">
          <w:rPr>
            <w:noProof/>
            <w:lang w:eastAsia="zh-CN"/>
          </w:rPr>
          <w:delText>6.5</w:delText>
        </w:r>
        <w:r w:rsidRPr="00B97D68" w:rsidDel="00291EB1">
          <w:rPr>
            <w:noProof/>
            <w:lang w:val="en-US"/>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156</w:delText>
        </w:r>
      </w:del>
    </w:p>
    <w:p w14:paraId="092F2659" w14:textId="1B6D71B0" w:rsidR="00FD188F" w:rsidDel="00291EB1" w:rsidRDefault="00FD188F">
      <w:pPr>
        <w:pStyle w:val="TOC5"/>
        <w:rPr>
          <w:del w:id="2832" w:author="Rapporteur [AEM, Huawei]" w:date="2025-02-22T16:52:00Z"/>
          <w:rFonts w:asciiTheme="minorHAnsi" w:eastAsiaTheme="minorEastAsia" w:hAnsiTheme="minorHAnsi" w:cstheme="minorBidi"/>
          <w:noProof/>
          <w:kern w:val="2"/>
          <w:sz w:val="22"/>
          <w:szCs w:val="22"/>
          <w:lang w:eastAsia="ko-KR"/>
          <w14:ligatures w14:val="standardContextual"/>
        </w:rPr>
      </w:pPr>
      <w:del w:id="2833" w:author="Rapporteur [AEM, Huawei]" w:date="2025-02-22T16:52:00Z">
        <w:r w:rsidDel="00291EB1">
          <w:rPr>
            <w:noProof/>
            <w:lang w:eastAsia="zh-CN"/>
          </w:rPr>
          <w:delText>6.5</w:delText>
        </w:r>
        <w:r w:rsidDel="00291EB1">
          <w:rPr>
            <w:noProof/>
          </w:rPr>
          <w:delText>.6.2.1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156</w:delText>
        </w:r>
      </w:del>
    </w:p>
    <w:p w14:paraId="70DECD8A" w14:textId="32FE958B" w:rsidR="00FD188F" w:rsidDel="00291EB1" w:rsidRDefault="00FD188F">
      <w:pPr>
        <w:pStyle w:val="TOC5"/>
        <w:rPr>
          <w:del w:id="2834" w:author="Rapporteur [AEM, Huawei]" w:date="2025-02-22T16:52:00Z"/>
          <w:rFonts w:asciiTheme="minorHAnsi" w:eastAsiaTheme="minorEastAsia" w:hAnsiTheme="minorHAnsi" w:cstheme="minorBidi"/>
          <w:noProof/>
          <w:kern w:val="2"/>
          <w:sz w:val="22"/>
          <w:szCs w:val="22"/>
          <w:lang w:eastAsia="ko-KR"/>
          <w14:ligatures w14:val="standardContextual"/>
        </w:rPr>
      </w:pPr>
      <w:del w:id="2835" w:author="Rapporteur [AEM, Huawei]" w:date="2025-02-22T16:52:00Z">
        <w:r w:rsidDel="00291EB1">
          <w:rPr>
            <w:noProof/>
            <w:lang w:eastAsia="zh-CN"/>
          </w:rPr>
          <w:delText>6.5</w:delText>
        </w:r>
        <w:r w:rsidDel="00291EB1">
          <w:rPr>
            <w:noProof/>
          </w:rPr>
          <w:delText>.6.2.2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PolicyConfig</w:delText>
        </w:r>
        <w:r w:rsidDel="00291EB1">
          <w:rPr>
            <w:noProof/>
          </w:rPr>
          <w:tab/>
          <w:delText>156</w:delText>
        </w:r>
      </w:del>
    </w:p>
    <w:p w14:paraId="2E802397" w14:textId="15E4E73C" w:rsidR="00FD188F" w:rsidDel="00291EB1" w:rsidRDefault="00FD188F">
      <w:pPr>
        <w:pStyle w:val="TOC5"/>
        <w:rPr>
          <w:del w:id="2836" w:author="Rapporteur [AEM, Huawei]" w:date="2025-02-22T16:52:00Z"/>
          <w:rFonts w:asciiTheme="minorHAnsi" w:eastAsiaTheme="minorEastAsia" w:hAnsiTheme="minorHAnsi" w:cstheme="minorBidi"/>
          <w:noProof/>
          <w:kern w:val="2"/>
          <w:sz w:val="22"/>
          <w:szCs w:val="22"/>
          <w:lang w:eastAsia="ko-KR"/>
          <w14:ligatures w14:val="standardContextual"/>
        </w:rPr>
      </w:pPr>
      <w:del w:id="2837" w:author="Rapporteur [AEM, Huawei]" w:date="2025-02-22T16:52:00Z">
        <w:r w:rsidDel="00291EB1">
          <w:rPr>
            <w:noProof/>
            <w:lang w:eastAsia="zh-CN"/>
          </w:rPr>
          <w:delText>6.5</w:delText>
        </w:r>
        <w:r w:rsidDel="00291EB1">
          <w:rPr>
            <w:noProof/>
          </w:rPr>
          <w:delText>.6.2.3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PolicyConfigPatch</w:delText>
        </w:r>
        <w:r w:rsidDel="00291EB1">
          <w:rPr>
            <w:noProof/>
          </w:rPr>
          <w:tab/>
          <w:delText>157</w:delText>
        </w:r>
      </w:del>
    </w:p>
    <w:p w14:paraId="04E22676" w14:textId="7F1A1186" w:rsidR="00FD188F" w:rsidDel="00291EB1" w:rsidRDefault="00FD188F">
      <w:pPr>
        <w:pStyle w:val="TOC5"/>
        <w:rPr>
          <w:del w:id="2838" w:author="Rapporteur [AEM, Huawei]" w:date="2025-02-22T16:52:00Z"/>
          <w:rFonts w:asciiTheme="minorHAnsi" w:eastAsiaTheme="minorEastAsia" w:hAnsiTheme="minorHAnsi" w:cstheme="minorBidi"/>
          <w:noProof/>
          <w:kern w:val="2"/>
          <w:sz w:val="22"/>
          <w:szCs w:val="22"/>
          <w:lang w:eastAsia="ko-KR"/>
          <w14:ligatures w14:val="standardContextual"/>
        </w:rPr>
      </w:pPr>
      <w:del w:id="2839" w:author="Rapporteur [AEM, Huawei]" w:date="2025-02-22T16:52:00Z">
        <w:r w:rsidDel="00291EB1">
          <w:rPr>
            <w:noProof/>
            <w:lang w:eastAsia="zh-CN"/>
          </w:rPr>
          <w:delText>6.5</w:delText>
        </w:r>
        <w:r w:rsidDel="00291EB1">
          <w:rPr>
            <w:noProof/>
          </w:rPr>
          <w:delText>.6.2.4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SealddPolicy</w:delText>
        </w:r>
        <w:r w:rsidDel="00291EB1">
          <w:rPr>
            <w:noProof/>
          </w:rPr>
          <w:tab/>
          <w:delText>157</w:delText>
        </w:r>
      </w:del>
    </w:p>
    <w:p w14:paraId="72EA1EBB" w14:textId="7B8014E7" w:rsidR="00FD188F" w:rsidDel="00291EB1" w:rsidRDefault="00FD188F">
      <w:pPr>
        <w:pStyle w:val="TOC5"/>
        <w:rPr>
          <w:del w:id="2840" w:author="Rapporteur [AEM, Huawei]" w:date="2025-02-22T16:52:00Z"/>
          <w:rFonts w:asciiTheme="minorHAnsi" w:eastAsiaTheme="minorEastAsia" w:hAnsiTheme="minorHAnsi" w:cstheme="minorBidi"/>
          <w:noProof/>
          <w:kern w:val="2"/>
          <w:sz w:val="22"/>
          <w:szCs w:val="22"/>
          <w:lang w:eastAsia="ko-KR"/>
          <w14:ligatures w14:val="standardContextual"/>
        </w:rPr>
      </w:pPr>
      <w:del w:id="2841" w:author="Rapporteur [AEM, Huawei]" w:date="2025-02-22T16:52:00Z">
        <w:r w:rsidDel="00291EB1">
          <w:rPr>
            <w:noProof/>
            <w:lang w:eastAsia="zh-CN"/>
          </w:rPr>
          <w:delText>6.5</w:delText>
        </w:r>
        <w:r w:rsidDel="00291EB1">
          <w:rPr>
            <w:noProof/>
          </w:rPr>
          <w:delText>.6.2.5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QualGuarPolicy</w:delText>
        </w:r>
        <w:r w:rsidDel="00291EB1">
          <w:rPr>
            <w:noProof/>
          </w:rPr>
          <w:tab/>
          <w:delText>157</w:delText>
        </w:r>
      </w:del>
    </w:p>
    <w:p w14:paraId="1AA9F009" w14:textId="429F8F0F" w:rsidR="00FD188F" w:rsidDel="00291EB1" w:rsidRDefault="00FD188F">
      <w:pPr>
        <w:pStyle w:val="TOC5"/>
        <w:rPr>
          <w:del w:id="2842" w:author="Rapporteur [AEM, Huawei]" w:date="2025-02-22T16:52:00Z"/>
          <w:rFonts w:asciiTheme="minorHAnsi" w:eastAsiaTheme="minorEastAsia" w:hAnsiTheme="minorHAnsi" w:cstheme="minorBidi"/>
          <w:noProof/>
          <w:kern w:val="2"/>
          <w:sz w:val="22"/>
          <w:szCs w:val="22"/>
          <w:lang w:eastAsia="ko-KR"/>
          <w14:ligatures w14:val="standardContextual"/>
        </w:rPr>
      </w:pPr>
      <w:del w:id="2843" w:author="Rapporteur [AEM, Huawei]" w:date="2025-02-22T16:52:00Z">
        <w:r w:rsidDel="00291EB1">
          <w:rPr>
            <w:noProof/>
            <w:lang w:eastAsia="zh-CN"/>
          </w:rPr>
          <w:delText>6.5</w:delText>
        </w:r>
        <w:r w:rsidDel="00291EB1">
          <w:rPr>
            <w:noProof/>
          </w:rPr>
          <w:delText>.6.2.6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QualGuarThresh</w:delText>
        </w:r>
        <w:r w:rsidDel="00291EB1">
          <w:rPr>
            <w:noProof/>
          </w:rPr>
          <w:tab/>
          <w:delText>158</w:delText>
        </w:r>
      </w:del>
    </w:p>
    <w:p w14:paraId="046A45BE" w14:textId="1F11DFB1" w:rsidR="00FD188F" w:rsidDel="00291EB1" w:rsidRDefault="00FD188F">
      <w:pPr>
        <w:pStyle w:val="TOC5"/>
        <w:rPr>
          <w:del w:id="2844" w:author="Rapporteur [AEM, Huawei]" w:date="2025-02-22T16:52:00Z"/>
          <w:rFonts w:asciiTheme="minorHAnsi" w:eastAsiaTheme="minorEastAsia" w:hAnsiTheme="minorHAnsi" w:cstheme="minorBidi"/>
          <w:noProof/>
          <w:kern w:val="2"/>
          <w:sz w:val="22"/>
          <w:szCs w:val="22"/>
          <w:lang w:eastAsia="ko-KR"/>
          <w14:ligatures w14:val="standardContextual"/>
        </w:rPr>
      </w:pPr>
      <w:del w:id="2845" w:author="Rapporteur [AEM, Huawei]" w:date="2025-02-22T16:52:00Z">
        <w:r w:rsidDel="00291EB1">
          <w:rPr>
            <w:noProof/>
            <w:lang w:eastAsia="zh-CN"/>
          </w:rPr>
          <w:delText>6.5</w:delText>
        </w:r>
        <w:r w:rsidDel="00291EB1">
          <w:rPr>
            <w:noProof/>
          </w:rPr>
          <w:delText>.6.2.7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GeofencingPolicy</w:delText>
        </w:r>
        <w:r w:rsidDel="00291EB1">
          <w:rPr>
            <w:noProof/>
          </w:rPr>
          <w:tab/>
          <w:delText>158</w:delText>
        </w:r>
      </w:del>
    </w:p>
    <w:p w14:paraId="7C022D89" w14:textId="2E736922" w:rsidR="00FD188F" w:rsidDel="00291EB1" w:rsidRDefault="00FD188F">
      <w:pPr>
        <w:pStyle w:val="TOC5"/>
        <w:rPr>
          <w:del w:id="2846" w:author="Rapporteur [AEM, Huawei]" w:date="2025-02-22T16:52:00Z"/>
          <w:rFonts w:asciiTheme="minorHAnsi" w:eastAsiaTheme="minorEastAsia" w:hAnsiTheme="minorHAnsi" w:cstheme="minorBidi"/>
          <w:noProof/>
          <w:kern w:val="2"/>
          <w:sz w:val="22"/>
          <w:szCs w:val="22"/>
          <w:lang w:eastAsia="ko-KR"/>
          <w14:ligatures w14:val="standardContextual"/>
        </w:rPr>
      </w:pPr>
      <w:del w:id="2847" w:author="Rapporteur [AEM, Huawei]" w:date="2025-02-22T16:52:00Z">
        <w:r w:rsidDel="00291EB1">
          <w:rPr>
            <w:noProof/>
            <w:lang w:eastAsia="zh-CN"/>
          </w:rPr>
          <w:delText>6.5</w:delText>
        </w:r>
        <w:r w:rsidDel="00291EB1">
          <w:rPr>
            <w:noProof/>
          </w:rPr>
          <w:delText>.6.2.8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GeofencingArea</w:delText>
        </w:r>
        <w:r w:rsidDel="00291EB1">
          <w:rPr>
            <w:noProof/>
          </w:rPr>
          <w:tab/>
          <w:delText>158</w:delText>
        </w:r>
      </w:del>
    </w:p>
    <w:p w14:paraId="7A99E4B7" w14:textId="4D810BDF" w:rsidR="00FD188F" w:rsidDel="00291EB1" w:rsidRDefault="00FD188F">
      <w:pPr>
        <w:pStyle w:val="TOC5"/>
        <w:rPr>
          <w:del w:id="2848" w:author="Rapporteur [AEM, Huawei]" w:date="2025-02-22T16:52:00Z"/>
          <w:rFonts w:asciiTheme="minorHAnsi" w:eastAsiaTheme="minorEastAsia" w:hAnsiTheme="minorHAnsi" w:cstheme="minorBidi"/>
          <w:noProof/>
          <w:kern w:val="2"/>
          <w:sz w:val="22"/>
          <w:szCs w:val="22"/>
          <w:lang w:eastAsia="ko-KR"/>
          <w14:ligatures w14:val="standardContextual"/>
        </w:rPr>
      </w:pPr>
      <w:del w:id="2849" w:author="Rapporteur [AEM, Huawei]" w:date="2025-02-22T16:52:00Z">
        <w:r w:rsidDel="00291EB1">
          <w:rPr>
            <w:noProof/>
            <w:lang w:eastAsia="zh-CN"/>
          </w:rPr>
          <w:delText>6.5</w:delText>
        </w:r>
        <w:r w:rsidDel="00291EB1">
          <w:rPr>
            <w:noProof/>
          </w:rPr>
          <w:delText>.6.2.9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MultiModalSealddPolicy</w:delText>
        </w:r>
        <w:r w:rsidDel="00291EB1">
          <w:rPr>
            <w:noProof/>
          </w:rPr>
          <w:tab/>
          <w:delText>158</w:delText>
        </w:r>
      </w:del>
    </w:p>
    <w:p w14:paraId="7CE83BBC" w14:textId="610E9E73" w:rsidR="00FD188F" w:rsidDel="00291EB1" w:rsidRDefault="00FD188F">
      <w:pPr>
        <w:pStyle w:val="TOC5"/>
        <w:rPr>
          <w:del w:id="2850" w:author="Rapporteur [AEM, Huawei]" w:date="2025-02-22T16:52:00Z"/>
          <w:rFonts w:asciiTheme="minorHAnsi" w:eastAsiaTheme="minorEastAsia" w:hAnsiTheme="minorHAnsi" w:cstheme="minorBidi"/>
          <w:noProof/>
          <w:kern w:val="2"/>
          <w:sz w:val="22"/>
          <w:szCs w:val="22"/>
          <w:lang w:eastAsia="ko-KR"/>
          <w14:ligatures w14:val="standardContextual"/>
        </w:rPr>
      </w:pPr>
      <w:del w:id="2851" w:author="Rapporteur [AEM, Huawei]" w:date="2025-02-22T16:52:00Z">
        <w:r w:rsidDel="00291EB1">
          <w:rPr>
            <w:noProof/>
            <w:lang w:eastAsia="zh-CN"/>
          </w:rPr>
          <w:delText>6.5</w:delText>
        </w:r>
        <w:r w:rsidDel="00291EB1">
          <w:rPr>
            <w:noProof/>
          </w:rPr>
          <w:delText>.6.2.10</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 xml:space="preserve">Type: </w:delText>
        </w:r>
        <w:r w:rsidDel="00291EB1">
          <w:rPr>
            <w:noProof/>
            <w:lang w:eastAsia="zh-CN"/>
          </w:rPr>
          <w:delText>TempPolicy</w:delText>
        </w:r>
        <w:r w:rsidDel="00291EB1">
          <w:rPr>
            <w:noProof/>
          </w:rPr>
          <w:tab/>
          <w:delText>159</w:delText>
        </w:r>
      </w:del>
    </w:p>
    <w:p w14:paraId="744893DB" w14:textId="4776DDEB" w:rsidR="00FD188F" w:rsidDel="00291EB1" w:rsidRDefault="00FD188F">
      <w:pPr>
        <w:pStyle w:val="TOC5"/>
        <w:rPr>
          <w:del w:id="2852" w:author="Rapporteur [AEM, Huawei]" w:date="2025-02-22T16:52:00Z"/>
          <w:rFonts w:asciiTheme="minorHAnsi" w:eastAsiaTheme="minorEastAsia" w:hAnsiTheme="minorHAnsi" w:cstheme="minorBidi"/>
          <w:noProof/>
          <w:kern w:val="2"/>
          <w:sz w:val="22"/>
          <w:szCs w:val="22"/>
          <w:lang w:eastAsia="ko-KR"/>
          <w14:ligatures w14:val="standardContextual"/>
        </w:rPr>
      </w:pPr>
      <w:del w:id="2853" w:author="Rapporteur [AEM, Huawei]" w:date="2025-02-22T16:52:00Z">
        <w:r w:rsidDel="00291EB1">
          <w:rPr>
            <w:noProof/>
            <w:lang w:eastAsia="zh-CN"/>
          </w:rPr>
          <w:delText>6.5</w:delText>
        </w:r>
        <w:r w:rsidDel="00291EB1">
          <w:rPr>
            <w:noProof/>
          </w:rPr>
          <w:delText>.6.2.11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Non3gppAccessMeasPol</w:delText>
        </w:r>
        <w:r w:rsidDel="00291EB1">
          <w:rPr>
            <w:noProof/>
          </w:rPr>
          <w:tab/>
          <w:delText>159</w:delText>
        </w:r>
      </w:del>
    </w:p>
    <w:p w14:paraId="1F5D1C71" w14:textId="238B52C9" w:rsidR="00FD188F" w:rsidDel="00291EB1" w:rsidRDefault="00FD188F">
      <w:pPr>
        <w:pStyle w:val="TOC5"/>
        <w:rPr>
          <w:del w:id="2854" w:author="Rapporteur [AEM, Huawei]" w:date="2025-02-22T16:52:00Z"/>
          <w:rFonts w:asciiTheme="minorHAnsi" w:eastAsiaTheme="minorEastAsia" w:hAnsiTheme="minorHAnsi" w:cstheme="minorBidi"/>
          <w:noProof/>
          <w:kern w:val="2"/>
          <w:sz w:val="22"/>
          <w:szCs w:val="22"/>
          <w:lang w:eastAsia="ko-KR"/>
          <w14:ligatures w14:val="standardContextual"/>
        </w:rPr>
      </w:pPr>
      <w:del w:id="2855" w:author="Rapporteur [AEM, Huawei]" w:date="2025-02-22T16:52:00Z">
        <w:r w:rsidDel="00291EB1">
          <w:rPr>
            <w:noProof/>
            <w:lang w:eastAsia="zh-CN"/>
          </w:rPr>
          <w:delText>6.5</w:delText>
        </w:r>
        <w:r w:rsidDel="00291EB1">
          <w:rPr>
            <w:noProof/>
          </w:rPr>
          <w:delText>.6.2.12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Signal</w:delText>
        </w:r>
        <w:r w:rsidDel="00291EB1">
          <w:rPr>
            <w:noProof/>
            <w:lang w:eastAsia="zh-CN"/>
          </w:rPr>
          <w:delText>Strength</w:delText>
        </w:r>
        <w:r w:rsidDel="00291EB1">
          <w:rPr>
            <w:noProof/>
          </w:rPr>
          <w:tab/>
          <w:delText>159</w:delText>
        </w:r>
      </w:del>
    </w:p>
    <w:p w14:paraId="5218D379" w14:textId="3F64C66B" w:rsidR="00FD188F" w:rsidDel="00291EB1" w:rsidRDefault="00FD188F">
      <w:pPr>
        <w:pStyle w:val="TOC5"/>
        <w:rPr>
          <w:del w:id="2856" w:author="Rapporteur [AEM, Huawei]" w:date="2025-02-22T16:52:00Z"/>
          <w:rFonts w:asciiTheme="minorHAnsi" w:eastAsiaTheme="minorEastAsia" w:hAnsiTheme="minorHAnsi" w:cstheme="minorBidi"/>
          <w:noProof/>
          <w:kern w:val="2"/>
          <w:sz w:val="22"/>
          <w:szCs w:val="22"/>
          <w:lang w:eastAsia="ko-KR"/>
          <w14:ligatures w14:val="standardContextual"/>
        </w:rPr>
      </w:pPr>
      <w:del w:id="2857" w:author="Rapporteur [AEM, Huawei]" w:date="2025-02-22T16:52:00Z">
        <w:r w:rsidDel="00291EB1">
          <w:rPr>
            <w:noProof/>
            <w:lang w:eastAsia="zh-CN"/>
          </w:rPr>
          <w:delText>6.5</w:delText>
        </w:r>
        <w:r w:rsidDel="00291EB1">
          <w:rPr>
            <w:noProof/>
          </w:rPr>
          <w:delText>.6.2.13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Signal</w:delText>
        </w:r>
        <w:r w:rsidDel="00291EB1">
          <w:rPr>
            <w:noProof/>
            <w:lang w:eastAsia="zh-CN"/>
          </w:rPr>
          <w:delText>StrengthThreshold</w:delText>
        </w:r>
        <w:r w:rsidDel="00291EB1">
          <w:rPr>
            <w:noProof/>
          </w:rPr>
          <w:tab/>
          <w:delText>159</w:delText>
        </w:r>
      </w:del>
    </w:p>
    <w:p w14:paraId="1D759A2F" w14:textId="6A8E0507" w:rsidR="00FD188F" w:rsidDel="00291EB1" w:rsidRDefault="00FD188F">
      <w:pPr>
        <w:pStyle w:val="TOC4"/>
        <w:rPr>
          <w:del w:id="2858" w:author="Rapporteur [AEM, Huawei]" w:date="2025-02-22T16:52:00Z"/>
          <w:rFonts w:asciiTheme="minorHAnsi" w:eastAsiaTheme="minorEastAsia" w:hAnsiTheme="minorHAnsi" w:cstheme="minorBidi"/>
          <w:noProof/>
          <w:kern w:val="2"/>
          <w:sz w:val="22"/>
          <w:szCs w:val="22"/>
          <w:lang w:eastAsia="ko-KR"/>
          <w14:ligatures w14:val="standardContextual"/>
        </w:rPr>
      </w:pPr>
      <w:del w:id="2859" w:author="Rapporteur [AEM, Huawei]" w:date="2025-02-22T16:52:00Z">
        <w:r w:rsidDel="00291EB1">
          <w:rPr>
            <w:noProof/>
            <w:lang w:eastAsia="zh-CN"/>
          </w:rPr>
          <w:delText>6.5</w:delText>
        </w:r>
        <w:r w:rsidRPr="00B97D68" w:rsidDel="00291EB1">
          <w:rPr>
            <w:noProof/>
            <w:lang w:val="en-US"/>
          </w:rPr>
          <w:delText>.6.3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Simple data types and enumerations</w:delText>
        </w:r>
        <w:r w:rsidDel="00291EB1">
          <w:rPr>
            <w:noProof/>
          </w:rPr>
          <w:tab/>
          <w:delText>160</w:delText>
        </w:r>
      </w:del>
    </w:p>
    <w:p w14:paraId="43A8ACA7" w14:textId="2962C814" w:rsidR="00FD188F" w:rsidDel="00291EB1" w:rsidRDefault="00FD188F">
      <w:pPr>
        <w:pStyle w:val="TOC5"/>
        <w:rPr>
          <w:del w:id="2860" w:author="Rapporteur [AEM, Huawei]" w:date="2025-02-22T16:52:00Z"/>
          <w:rFonts w:asciiTheme="minorHAnsi" w:eastAsiaTheme="minorEastAsia" w:hAnsiTheme="minorHAnsi" w:cstheme="minorBidi"/>
          <w:noProof/>
          <w:kern w:val="2"/>
          <w:sz w:val="22"/>
          <w:szCs w:val="22"/>
          <w:lang w:eastAsia="ko-KR"/>
          <w14:ligatures w14:val="standardContextual"/>
        </w:rPr>
      </w:pPr>
      <w:del w:id="2861" w:author="Rapporteur [AEM, Huawei]" w:date="2025-02-22T16:52:00Z">
        <w:r w:rsidDel="00291EB1">
          <w:rPr>
            <w:noProof/>
            <w:lang w:eastAsia="zh-CN"/>
          </w:rPr>
          <w:delText>6.5</w:delText>
        </w:r>
        <w:r w:rsidDel="00291EB1">
          <w:rPr>
            <w:noProof/>
          </w:rPr>
          <w:delText>.6.3.1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160</w:delText>
        </w:r>
      </w:del>
    </w:p>
    <w:p w14:paraId="38F4699F" w14:textId="786BC536" w:rsidR="00FD188F" w:rsidDel="00291EB1" w:rsidRDefault="00FD188F">
      <w:pPr>
        <w:pStyle w:val="TOC5"/>
        <w:rPr>
          <w:del w:id="2862" w:author="Rapporteur [AEM, Huawei]" w:date="2025-02-22T16:52:00Z"/>
          <w:rFonts w:asciiTheme="minorHAnsi" w:eastAsiaTheme="minorEastAsia" w:hAnsiTheme="minorHAnsi" w:cstheme="minorBidi"/>
          <w:noProof/>
          <w:kern w:val="2"/>
          <w:sz w:val="22"/>
          <w:szCs w:val="22"/>
          <w:lang w:eastAsia="ko-KR"/>
          <w14:ligatures w14:val="standardContextual"/>
        </w:rPr>
      </w:pPr>
      <w:del w:id="2863" w:author="Rapporteur [AEM, Huawei]" w:date="2025-02-22T16:52:00Z">
        <w:r w:rsidDel="00291EB1">
          <w:rPr>
            <w:noProof/>
            <w:lang w:eastAsia="zh-CN"/>
          </w:rPr>
          <w:delText>6.5</w:delText>
        </w:r>
        <w:r w:rsidDel="00291EB1">
          <w:rPr>
            <w:noProof/>
          </w:rPr>
          <w:delText>.6.3.2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160</w:delText>
        </w:r>
      </w:del>
    </w:p>
    <w:p w14:paraId="1384C245" w14:textId="1506FDBC" w:rsidR="00FD188F" w:rsidDel="00291EB1" w:rsidRDefault="00FD188F">
      <w:pPr>
        <w:pStyle w:val="TOC5"/>
        <w:rPr>
          <w:del w:id="2864" w:author="Rapporteur [AEM, Huawei]" w:date="2025-02-22T16:52:00Z"/>
          <w:rFonts w:asciiTheme="minorHAnsi" w:eastAsiaTheme="minorEastAsia" w:hAnsiTheme="minorHAnsi" w:cstheme="minorBidi"/>
          <w:noProof/>
          <w:kern w:val="2"/>
          <w:sz w:val="22"/>
          <w:szCs w:val="22"/>
          <w:lang w:eastAsia="ko-KR"/>
          <w14:ligatures w14:val="standardContextual"/>
        </w:rPr>
      </w:pPr>
      <w:del w:id="2865" w:author="Rapporteur [AEM, Huawei]" w:date="2025-02-22T16:52:00Z">
        <w:r w:rsidDel="00291EB1">
          <w:rPr>
            <w:noProof/>
          </w:rPr>
          <w:delText>6.5.6.3.3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BdwCtrlPolicy</w:delText>
        </w:r>
        <w:r w:rsidDel="00291EB1">
          <w:rPr>
            <w:noProof/>
          </w:rPr>
          <w:tab/>
          <w:delText>160</w:delText>
        </w:r>
      </w:del>
    </w:p>
    <w:p w14:paraId="671D8BCF" w14:textId="7C66998C" w:rsidR="00FD188F" w:rsidDel="00291EB1" w:rsidRDefault="00FD188F">
      <w:pPr>
        <w:pStyle w:val="TOC5"/>
        <w:rPr>
          <w:del w:id="2866" w:author="Rapporteur [AEM, Huawei]" w:date="2025-02-22T16:52:00Z"/>
          <w:rFonts w:asciiTheme="minorHAnsi" w:eastAsiaTheme="minorEastAsia" w:hAnsiTheme="minorHAnsi" w:cstheme="minorBidi"/>
          <w:noProof/>
          <w:kern w:val="2"/>
          <w:sz w:val="22"/>
          <w:szCs w:val="22"/>
          <w:lang w:eastAsia="ko-KR"/>
          <w14:ligatures w14:val="standardContextual"/>
        </w:rPr>
      </w:pPr>
      <w:del w:id="2867" w:author="Rapporteur [AEM, Huawei]" w:date="2025-02-22T16:52:00Z">
        <w:r w:rsidDel="00291EB1">
          <w:rPr>
            <w:noProof/>
          </w:rPr>
          <w:delText>6.5.6.3.4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Enumeration: GeoPolAction</w:delText>
        </w:r>
        <w:r w:rsidDel="00291EB1">
          <w:rPr>
            <w:noProof/>
          </w:rPr>
          <w:tab/>
          <w:delText>160</w:delText>
        </w:r>
      </w:del>
    </w:p>
    <w:p w14:paraId="73896D9F" w14:textId="0CBA9200" w:rsidR="00FD188F" w:rsidDel="00291EB1" w:rsidRDefault="00FD188F">
      <w:pPr>
        <w:pStyle w:val="TOC4"/>
        <w:rPr>
          <w:del w:id="2868" w:author="Rapporteur [AEM, Huawei]" w:date="2025-02-22T16:52:00Z"/>
          <w:rFonts w:asciiTheme="minorHAnsi" w:eastAsiaTheme="minorEastAsia" w:hAnsiTheme="minorHAnsi" w:cstheme="minorBidi"/>
          <w:noProof/>
          <w:kern w:val="2"/>
          <w:sz w:val="22"/>
          <w:szCs w:val="22"/>
          <w:lang w:eastAsia="ko-KR"/>
          <w14:ligatures w14:val="standardContextual"/>
        </w:rPr>
      </w:pPr>
      <w:del w:id="2869" w:author="Rapporteur [AEM, Huawei]" w:date="2025-02-22T16:52:00Z">
        <w:r w:rsidDel="00291EB1">
          <w:rPr>
            <w:noProof/>
            <w:lang w:eastAsia="zh-CN"/>
          </w:rPr>
          <w:delText>6.5</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160</w:delText>
        </w:r>
      </w:del>
    </w:p>
    <w:p w14:paraId="7A3F5C67" w14:textId="5640FCF4" w:rsidR="00FD188F" w:rsidDel="00291EB1" w:rsidRDefault="00FD188F">
      <w:pPr>
        <w:pStyle w:val="TOC4"/>
        <w:rPr>
          <w:del w:id="2870" w:author="Rapporteur [AEM, Huawei]" w:date="2025-02-22T16:52:00Z"/>
          <w:rFonts w:asciiTheme="minorHAnsi" w:eastAsiaTheme="minorEastAsia" w:hAnsiTheme="minorHAnsi" w:cstheme="minorBidi"/>
          <w:noProof/>
          <w:kern w:val="2"/>
          <w:sz w:val="22"/>
          <w:szCs w:val="22"/>
          <w:lang w:eastAsia="ko-KR"/>
          <w14:ligatures w14:val="standardContextual"/>
        </w:rPr>
      </w:pPr>
      <w:del w:id="2871" w:author="Rapporteur [AEM, Huawei]" w:date="2025-02-22T16:52:00Z">
        <w:r w:rsidDel="00291EB1">
          <w:rPr>
            <w:noProof/>
            <w:lang w:eastAsia="zh-CN"/>
          </w:rPr>
          <w:delText>6.5</w:delText>
        </w:r>
        <w:r w:rsidDel="00291EB1">
          <w:rPr>
            <w:noProof/>
          </w:rPr>
          <w:delText>.6.5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161</w:delText>
        </w:r>
      </w:del>
    </w:p>
    <w:p w14:paraId="6BC8CE21" w14:textId="0A449976" w:rsidR="00FD188F" w:rsidDel="00291EB1" w:rsidRDefault="00FD188F">
      <w:pPr>
        <w:pStyle w:val="TOC5"/>
        <w:rPr>
          <w:del w:id="2872" w:author="Rapporteur [AEM, Huawei]" w:date="2025-02-22T16:52:00Z"/>
          <w:rFonts w:asciiTheme="minorHAnsi" w:eastAsiaTheme="minorEastAsia" w:hAnsiTheme="minorHAnsi" w:cstheme="minorBidi"/>
          <w:noProof/>
          <w:kern w:val="2"/>
          <w:sz w:val="22"/>
          <w:szCs w:val="22"/>
          <w:lang w:eastAsia="ko-KR"/>
          <w14:ligatures w14:val="standardContextual"/>
        </w:rPr>
      </w:pPr>
      <w:del w:id="2873" w:author="Rapporteur [AEM, Huawei]" w:date="2025-02-22T16:52:00Z">
        <w:r w:rsidDel="00291EB1">
          <w:rPr>
            <w:noProof/>
            <w:lang w:eastAsia="zh-CN"/>
          </w:rPr>
          <w:delText>6.5</w:delText>
        </w:r>
        <w:r w:rsidDel="00291EB1">
          <w:rPr>
            <w:noProof/>
          </w:rPr>
          <w:delText>.6.5.1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161</w:delText>
        </w:r>
      </w:del>
    </w:p>
    <w:p w14:paraId="1198CBCA" w14:textId="4A3E572B" w:rsidR="00FD188F" w:rsidDel="00291EB1" w:rsidRDefault="00FD188F">
      <w:pPr>
        <w:pStyle w:val="TOC3"/>
        <w:rPr>
          <w:del w:id="2874" w:author="Rapporteur [AEM, Huawei]" w:date="2025-02-22T16:52:00Z"/>
          <w:rFonts w:asciiTheme="minorHAnsi" w:eastAsiaTheme="minorEastAsia" w:hAnsiTheme="minorHAnsi" w:cstheme="minorBidi"/>
          <w:noProof/>
          <w:kern w:val="2"/>
          <w:sz w:val="22"/>
          <w:szCs w:val="22"/>
          <w:lang w:eastAsia="ko-KR"/>
          <w14:ligatures w14:val="standardContextual"/>
        </w:rPr>
      </w:pPr>
      <w:del w:id="2875" w:author="Rapporteur [AEM, Huawei]" w:date="2025-02-22T16:52:00Z">
        <w:r w:rsidDel="00291EB1">
          <w:rPr>
            <w:noProof/>
            <w:lang w:eastAsia="zh-CN"/>
          </w:rPr>
          <w:delText>6.5</w:delText>
        </w:r>
        <w:r w:rsidDel="00291EB1">
          <w:rPr>
            <w:noProof/>
          </w:rPr>
          <w:delText>.7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161</w:delText>
        </w:r>
      </w:del>
    </w:p>
    <w:p w14:paraId="2DCECB57" w14:textId="30C57A52" w:rsidR="00FD188F" w:rsidDel="00291EB1" w:rsidRDefault="00FD188F">
      <w:pPr>
        <w:pStyle w:val="TOC4"/>
        <w:rPr>
          <w:del w:id="2876" w:author="Rapporteur [AEM, Huawei]" w:date="2025-02-22T16:52:00Z"/>
          <w:rFonts w:asciiTheme="minorHAnsi" w:eastAsiaTheme="minorEastAsia" w:hAnsiTheme="minorHAnsi" w:cstheme="minorBidi"/>
          <w:noProof/>
          <w:kern w:val="2"/>
          <w:sz w:val="22"/>
          <w:szCs w:val="22"/>
          <w:lang w:eastAsia="ko-KR"/>
          <w14:ligatures w14:val="standardContextual"/>
        </w:rPr>
      </w:pPr>
      <w:del w:id="2877" w:author="Rapporteur [AEM, Huawei]" w:date="2025-02-22T16:52:00Z">
        <w:r w:rsidDel="00291EB1">
          <w:rPr>
            <w:noProof/>
            <w:lang w:eastAsia="zh-CN"/>
          </w:rPr>
          <w:delText>6.5</w:delText>
        </w:r>
        <w:r w:rsidDel="00291EB1">
          <w:rPr>
            <w:noProof/>
          </w:rPr>
          <w:delText>.7.1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161</w:delText>
        </w:r>
      </w:del>
    </w:p>
    <w:p w14:paraId="715BA2F7" w14:textId="7F67E737" w:rsidR="00FD188F" w:rsidDel="00291EB1" w:rsidRDefault="00FD188F">
      <w:pPr>
        <w:pStyle w:val="TOC4"/>
        <w:rPr>
          <w:del w:id="2878" w:author="Rapporteur [AEM, Huawei]" w:date="2025-02-22T16:52:00Z"/>
          <w:rFonts w:asciiTheme="minorHAnsi" w:eastAsiaTheme="minorEastAsia" w:hAnsiTheme="minorHAnsi" w:cstheme="minorBidi"/>
          <w:noProof/>
          <w:kern w:val="2"/>
          <w:sz w:val="22"/>
          <w:szCs w:val="22"/>
          <w:lang w:eastAsia="ko-KR"/>
          <w14:ligatures w14:val="standardContextual"/>
        </w:rPr>
      </w:pPr>
      <w:del w:id="2879" w:author="Rapporteur [AEM, Huawei]" w:date="2025-02-22T16:52:00Z">
        <w:r w:rsidDel="00291EB1">
          <w:rPr>
            <w:noProof/>
            <w:lang w:eastAsia="zh-CN"/>
          </w:rPr>
          <w:delText>6.5</w:delText>
        </w:r>
        <w:r w:rsidDel="00291EB1">
          <w:rPr>
            <w:noProof/>
          </w:rPr>
          <w:delText>.7.2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161</w:delText>
        </w:r>
      </w:del>
    </w:p>
    <w:p w14:paraId="6387E02E" w14:textId="5DB386F8" w:rsidR="00FD188F" w:rsidDel="00291EB1" w:rsidRDefault="00FD188F">
      <w:pPr>
        <w:pStyle w:val="TOC4"/>
        <w:rPr>
          <w:del w:id="2880" w:author="Rapporteur [AEM, Huawei]" w:date="2025-02-22T16:52:00Z"/>
          <w:rFonts w:asciiTheme="minorHAnsi" w:eastAsiaTheme="minorEastAsia" w:hAnsiTheme="minorHAnsi" w:cstheme="minorBidi"/>
          <w:noProof/>
          <w:kern w:val="2"/>
          <w:sz w:val="22"/>
          <w:szCs w:val="22"/>
          <w:lang w:eastAsia="ko-KR"/>
          <w14:ligatures w14:val="standardContextual"/>
        </w:rPr>
      </w:pPr>
      <w:del w:id="2881" w:author="Rapporteur [AEM, Huawei]" w:date="2025-02-22T16:52:00Z">
        <w:r w:rsidDel="00291EB1">
          <w:rPr>
            <w:noProof/>
            <w:lang w:eastAsia="zh-CN"/>
          </w:rPr>
          <w:delText>6.5</w:delText>
        </w:r>
        <w:r w:rsidDel="00291EB1">
          <w:rPr>
            <w:noProof/>
          </w:rPr>
          <w:delText>.7.3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161</w:delText>
        </w:r>
      </w:del>
    </w:p>
    <w:p w14:paraId="6EB027B0" w14:textId="328C597E" w:rsidR="00FD188F" w:rsidDel="00291EB1" w:rsidRDefault="00FD188F">
      <w:pPr>
        <w:pStyle w:val="TOC3"/>
        <w:rPr>
          <w:del w:id="2882" w:author="Rapporteur [AEM, Huawei]" w:date="2025-02-22T16:52:00Z"/>
          <w:rFonts w:asciiTheme="minorHAnsi" w:eastAsiaTheme="minorEastAsia" w:hAnsiTheme="minorHAnsi" w:cstheme="minorBidi"/>
          <w:noProof/>
          <w:kern w:val="2"/>
          <w:sz w:val="22"/>
          <w:szCs w:val="22"/>
          <w:lang w:eastAsia="ko-KR"/>
          <w14:ligatures w14:val="standardContextual"/>
        </w:rPr>
      </w:pPr>
      <w:del w:id="2883" w:author="Rapporteur [AEM, Huawei]" w:date="2025-02-22T16:52:00Z">
        <w:r w:rsidDel="00291EB1">
          <w:rPr>
            <w:noProof/>
            <w:lang w:eastAsia="zh-CN"/>
          </w:rPr>
          <w:delText>6.5</w:delText>
        </w:r>
        <w:r w:rsidDel="00291EB1">
          <w:rPr>
            <w:noProof/>
          </w:rPr>
          <w:delText>.8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161</w:delText>
        </w:r>
      </w:del>
    </w:p>
    <w:p w14:paraId="76EF891D" w14:textId="000E2523" w:rsidR="00FD188F" w:rsidDel="00291EB1" w:rsidRDefault="00FD188F">
      <w:pPr>
        <w:pStyle w:val="TOC3"/>
        <w:rPr>
          <w:del w:id="2884" w:author="Rapporteur [AEM, Huawei]" w:date="2025-02-22T16:52:00Z"/>
          <w:rFonts w:asciiTheme="minorHAnsi" w:eastAsiaTheme="minorEastAsia" w:hAnsiTheme="minorHAnsi" w:cstheme="minorBidi"/>
          <w:noProof/>
          <w:kern w:val="2"/>
          <w:sz w:val="22"/>
          <w:szCs w:val="22"/>
          <w:lang w:eastAsia="ko-KR"/>
          <w14:ligatures w14:val="standardContextual"/>
        </w:rPr>
      </w:pPr>
      <w:del w:id="2885" w:author="Rapporteur [AEM, Huawei]" w:date="2025-02-22T16:52:00Z">
        <w:r w:rsidDel="00291EB1">
          <w:rPr>
            <w:noProof/>
            <w:lang w:eastAsia="zh-CN"/>
          </w:rPr>
          <w:delText>6.5</w:delText>
        </w:r>
        <w:r w:rsidDel="00291EB1">
          <w:rPr>
            <w:noProof/>
          </w:rPr>
          <w:delText>.9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161</w:delText>
        </w:r>
      </w:del>
    </w:p>
    <w:p w14:paraId="5E6C193E" w14:textId="3B904CB9" w:rsidR="00FD188F" w:rsidDel="00291EB1" w:rsidRDefault="00FD188F">
      <w:pPr>
        <w:pStyle w:val="TOC2"/>
        <w:rPr>
          <w:del w:id="2886" w:author="Rapporteur [AEM, Huawei]" w:date="2025-02-22T16:52:00Z"/>
          <w:rFonts w:asciiTheme="minorHAnsi" w:eastAsiaTheme="minorEastAsia" w:hAnsiTheme="minorHAnsi" w:cstheme="minorBidi"/>
          <w:noProof/>
          <w:kern w:val="2"/>
          <w:sz w:val="22"/>
          <w:szCs w:val="22"/>
          <w:lang w:eastAsia="ko-KR"/>
          <w14:ligatures w14:val="standardContextual"/>
        </w:rPr>
      </w:pPr>
      <w:del w:id="2887" w:author="Rapporteur [AEM, Huawei]" w:date="2025-02-22T16:52:00Z">
        <w:r w:rsidDel="00291EB1">
          <w:rPr>
            <w:noProof/>
            <w:lang w:eastAsia="zh-CN"/>
          </w:rPr>
          <w:delText>6.6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SDD_BDT Service API</w:delText>
        </w:r>
        <w:r w:rsidDel="00291EB1">
          <w:rPr>
            <w:noProof/>
          </w:rPr>
          <w:tab/>
          <w:delText>162</w:delText>
        </w:r>
      </w:del>
    </w:p>
    <w:p w14:paraId="7411352A" w14:textId="5DB136A5" w:rsidR="00FD188F" w:rsidDel="00291EB1" w:rsidRDefault="00FD188F">
      <w:pPr>
        <w:pStyle w:val="TOC3"/>
        <w:rPr>
          <w:del w:id="2888" w:author="Rapporteur [AEM, Huawei]" w:date="2025-02-22T16:52:00Z"/>
          <w:rFonts w:asciiTheme="minorHAnsi" w:eastAsiaTheme="minorEastAsia" w:hAnsiTheme="minorHAnsi" w:cstheme="minorBidi"/>
          <w:noProof/>
          <w:kern w:val="2"/>
          <w:sz w:val="22"/>
          <w:szCs w:val="22"/>
          <w:lang w:eastAsia="ko-KR"/>
          <w14:ligatures w14:val="standardContextual"/>
        </w:rPr>
      </w:pPr>
      <w:del w:id="2889" w:author="Rapporteur [AEM, Huawei]" w:date="2025-02-22T16:52:00Z">
        <w:r w:rsidDel="00291EB1">
          <w:rPr>
            <w:noProof/>
            <w:lang w:eastAsia="zh-CN"/>
          </w:rPr>
          <w:delText>6.6</w:delText>
        </w:r>
        <w:r w:rsidDel="00291EB1">
          <w:rPr>
            <w:noProof/>
          </w:rPr>
          <w:delText>.1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162</w:delText>
        </w:r>
      </w:del>
    </w:p>
    <w:p w14:paraId="53317DB3" w14:textId="18F9D093" w:rsidR="00FD188F" w:rsidDel="00291EB1" w:rsidRDefault="00FD188F">
      <w:pPr>
        <w:pStyle w:val="TOC3"/>
        <w:rPr>
          <w:del w:id="2890" w:author="Rapporteur [AEM, Huawei]" w:date="2025-02-22T16:52:00Z"/>
          <w:rFonts w:asciiTheme="minorHAnsi" w:eastAsiaTheme="minorEastAsia" w:hAnsiTheme="minorHAnsi" w:cstheme="minorBidi"/>
          <w:noProof/>
          <w:kern w:val="2"/>
          <w:sz w:val="22"/>
          <w:szCs w:val="22"/>
          <w:lang w:eastAsia="ko-KR"/>
          <w14:ligatures w14:val="standardContextual"/>
        </w:rPr>
      </w:pPr>
      <w:del w:id="2891" w:author="Rapporteur [AEM, Huawei]" w:date="2025-02-22T16:52:00Z">
        <w:r w:rsidDel="00291EB1">
          <w:rPr>
            <w:noProof/>
            <w:lang w:eastAsia="zh-CN"/>
          </w:rPr>
          <w:delText>6.6</w:delText>
        </w:r>
        <w:r w:rsidDel="00291EB1">
          <w:rPr>
            <w:noProof/>
          </w:rPr>
          <w:delText>.2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Usage of HTTP</w:delText>
        </w:r>
        <w:r w:rsidDel="00291EB1">
          <w:rPr>
            <w:noProof/>
          </w:rPr>
          <w:tab/>
          <w:delText>162</w:delText>
        </w:r>
      </w:del>
    </w:p>
    <w:p w14:paraId="2CB0162B" w14:textId="5FA5A4B2" w:rsidR="00FD188F" w:rsidDel="00291EB1" w:rsidRDefault="00FD188F">
      <w:pPr>
        <w:pStyle w:val="TOC3"/>
        <w:rPr>
          <w:del w:id="2892" w:author="Rapporteur [AEM, Huawei]" w:date="2025-02-22T16:52:00Z"/>
          <w:rFonts w:asciiTheme="minorHAnsi" w:eastAsiaTheme="minorEastAsia" w:hAnsiTheme="minorHAnsi" w:cstheme="minorBidi"/>
          <w:noProof/>
          <w:kern w:val="2"/>
          <w:sz w:val="22"/>
          <w:szCs w:val="22"/>
          <w:lang w:eastAsia="ko-KR"/>
          <w14:ligatures w14:val="standardContextual"/>
        </w:rPr>
      </w:pPr>
      <w:del w:id="2893" w:author="Rapporteur [AEM, Huawei]" w:date="2025-02-22T16:52:00Z">
        <w:r w:rsidDel="00291EB1">
          <w:rPr>
            <w:noProof/>
            <w:lang w:eastAsia="zh-CN"/>
          </w:rPr>
          <w:delText>6.6</w:delText>
        </w:r>
        <w:r w:rsidDel="00291EB1">
          <w:rPr>
            <w:noProof/>
          </w:rPr>
          <w:delText>.3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Resources</w:delText>
        </w:r>
        <w:r w:rsidDel="00291EB1">
          <w:rPr>
            <w:noProof/>
          </w:rPr>
          <w:tab/>
          <w:delText>162</w:delText>
        </w:r>
      </w:del>
    </w:p>
    <w:p w14:paraId="7A4F36CD" w14:textId="438E408F" w:rsidR="00FD188F" w:rsidDel="00291EB1" w:rsidRDefault="00FD188F">
      <w:pPr>
        <w:pStyle w:val="TOC4"/>
        <w:rPr>
          <w:del w:id="2894" w:author="Rapporteur [AEM, Huawei]" w:date="2025-02-22T16:52:00Z"/>
          <w:rFonts w:asciiTheme="minorHAnsi" w:eastAsiaTheme="minorEastAsia" w:hAnsiTheme="minorHAnsi" w:cstheme="minorBidi"/>
          <w:noProof/>
          <w:kern w:val="2"/>
          <w:sz w:val="22"/>
          <w:szCs w:val="22"/>
          <w:lang w:eastAsia="ko-KR"/>
          <w14:ligatures w14:val="standardContextual"/>
        </w:rPr>
      </w:pPr>
      <w:del w:id="2895" w:author="Rapporteur [AEM, Huawei]" w:date="2025-02-22T16:52:00Z">
        <w:r w:rsidDel="00291EB1">
          <w:rPr>
            <w:noProof/>
            <w:lang w:eastAsia="zh-CN"/>
          </w:rPr>
          <w:delText>6.6</w:delText>
        </w:r>
        <w:r w:rsidDel="00291EB1">
          <w:rPr>
            <w:noProof/>
          </w:rPr>
          <w:delText>.3.1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Overview</w:delText>
        </w:r>
        <w:r w:rsidDel="00291EB1">
          <w:rPr>
            <w:noProof/>
          </w:rPr>
          <w:tab/>
          <w:delText>162</w:delText>
        </w:r>
      </w:del>
    </w:p>
    <w:p w14:paraId="4BF645BE" w14:textId="3BBE5825" w:rsidR="00FD188F" w:rsidDel="00291EB1" w:rsidRDefault="00FD188F">
      <w:pPr>
        <w:pStyle w:val="TOC4"/>
        <w:rPr>
          <w:del w:id="2896" w:author="Rapporteur [AEM, Huawei]" w:date="2025-02-22T16:52:00Z"/>
          <w:rFonts w:asciiTheme="minorHAnsi" w:eastAsiaTheme="minorEastAsia" w:hAnsiTheme="minorHAnsi" w:cstheme="minorBidi"/>
          <w:noProof/>
          <w:kern w:val="2"/>
          <w:sz w:val="22"/>
          <w:szCs w:val="22"/>
          <w:lang w:eastAsia="ko-KR"/>
          <w14:ligatures w14:val="standardContextual"/>
        </w:rPr>
      </w:pPr>
      <w:del w:id="2897" w:author="Rapporteur [AEM, Huawei]" w:date="2025-02-22T16:52:00Z">
        <w:r w:rsidDel="00291EB1">
          <w:rPr>
            <w:noProof/>
            <w:lang w:eastAsia="zh-CN"/>
          </w:rPr>
          <w:delText>6.6</w:delText>
        </w:r>
        <w:r w:rsidDel="00291EB1">
          <w:rPr>
            <w:noProof/>
          </w:rPr>
          <w:delText>.3.2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BDT Subscriptions</w:delText>
        </w:r>
        <w:r w:rsidDel="00291EB1">
          <w:rPr>
            <w:noProof/>
          </w:rPr>
          <w:tab/>
          <w:delText>163</w:delText>
        </w:r>
      </w:del>
    </w:p>
    <w:p w14:paraId="41DE59D3" w14:textId="64029271" w:rsidR="00FD188F" w:rsidDel="00291EB1" w:rsidRDefault="00FD188F">
      <w:pPr>
        <w:pStyle w:val="TOC5"/>
        <w:rPr>
          <w:del w:id="2898" w:author="Rapporteur [AEM, Huawei]" w:date="2025-02-22T16:52:00Z"/>
          <w:rFonts w:asciiTheme="minorHAnsi" w:eastAsiaTheme="minorEastAsia" w:hAnsiTheme="minorHAnsi" w:cstheme="minorBidi"/>
          <w:noProof/>
          <w:kern w:val="2"/>
          <w:sz w:val="22"/>
          <w:szCs w:val="22"/>
          <w:lang w:eastAsia="ko-KR"/>
          <w14:ligatures w14:val="standardContextual"/>
        </w:rPr>
      </w:pPr>
      <w:del w:id="2899" w:author="Rapporteur [AEM, Huawei]" w:date="2025-02-22T16:52:00Z">
        <w:r w:rsidDel="00291EB1">
          <w:rPr>
            <w:noProof/>
            <w:lang w:eastAsia="zh-CN"/>
          </w:rPr>
          <w:delText>6.6</w:delText>
        </w:r>
        <w:r w:rsidDel="00291EB1">
          <w:rPr>
            <w:noProof/>
          </w:rPr>
          <w:delText>.3.2.1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163</w:delText>
        </w:r>
      </w:del>
    </w:p>
    <w:p w14:paraId="0A28B84A" w14:textId="400D4A64" w:rsidR="00FD188F" w:rsidDel="00291EB1" w:rsidRDefault="00FD188F">
      <w:pPr>
        <w:pStyle w:val="TOC5"/>
        <w:rPr>
          <w:del w:id="2900" w:author="Rapporteur [AEM, Huawei]" w:date="2025-02-22T16:52:00Z"/>
          <w:rFonts w:asciiTheme="minorHAnsi" w:eastAsiaTheme="minorEastAsia" w:hAnsiTheme="minorHAnsi" w:cstheme="minorBidi"/>
          <w:noProof/>
          <w:kern w:val="2"/>
          <w:sz w:val="22"/>
          <w:szCs w:val="22"/>
          <w:lang w:eastAsia="ko-KR"/>
          <w14:ligatures w14:val="standardContextual"/>
        </w:rPr>
      </w:pPr>
      <w:del w:id="2901" w:author="Rapporteur [AEM, Huawei]" w:date="2025-02-22T16:52:00Z">
        <w:r w:rsidDel="00291EB1">
          <w:rPr>
            <w:noProof/>
            <w:lang w:eastAsia="zh-CN"/>
          </w:rPr>
          <w:delText>6.6</w:delText>
        </w:r>
        <w:r w:rsidDel="00291EB1">
          <w:rPr>
            <w:noProof/>
          </w:rPr>
          <w:delText>.3.2.2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163</w:delText>
        </w:r>
      </w:del>
    </w:p>
    <w:p w14:paraId="5732B10B" w14:textId="159A004F" w:rsidR="00FD188F" w:rsidDel="00291EB1" w:rsidRDefault="00FD188F">
      <w:pPr>
        <w:pStyle w:val="TOC5"/>
        <w:rPr>
          <w:del w:id="2902" w:author="Rapporteur [AEM, Huawei]" w:date="2025-02-22T16:52:00Z"/>
          <w:rFonts w:asciiTheme="minorHAnsi" w:eastAsiaTheme="minorEastAsia" w:hAnsiTheme="minorHAnsi" w:cstheme="minorBidi"/>
          <w:noProof/>
          <w:kern w:val="2"/>
          <w:sz w:val="22"/>
          <w:szCs w:val="22"/>
          <w:lang w:eastAsia="ko-KR"/>
          <w14:ligatures w14:val="standardContextual"/>
        </w:rPr>
      </w:pPr>
      <w:del w:id="2903" w:author="Rapporteur [AEM, Huawei]" w:date="2025-02-22T16:52:00Z">
        <w:r w:rsidDel="00291EB1">
          <w:rPr>
            <w:noProof/>
            <w:lang w:eastAsia="zh-CN"/>
          </w:rPr>
          <w:delText>6.6</w:delText>
        </w:r>
        <w:r w:rsidDel="00291EB1">
          <w:rPr>
            <w:noProof/>
          </w:rPr>
          <w:delText>.3.2.3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163</w:delText>
        </w:r>
      </w:del>
    </w:p>
    <w:p w14:paraId="4EBEDBBF" w14:textId="492137D4" w:rsidR="00FD188F" w:rsidDel="00291EB1" w:rsidRDefault="00FD188F">
      <w:pPr>
        <w:pStyle w:val="TOC5"/>
        <w:rPr>
          <w:del w:id="2904" w:author="Rapporteur [AEM, Huawei]" w:date="2025-02-22T16:52:00Z"/>
          <w:rFonts w:asciiTheme="minorHAnsi" w:eastAsiaTheme="minorEastAsia" w:hAnsiTheme="minorHAnsi" w:cstheme="minorBidi"/>
          <w:noProof/>
          <w:kern w:val="2"/>
          <w:sz w:val="22"/>
          <w:szCs w:val="22"/>
          <w:lang w:eastAsia="ko-KR"/>
          <w14:ligatures w14:val="standardContextual"/>
        </w:rPr>
      </w:pPr>
      <w:del w:id="2905" w:author="Rapporteur [AEM, Huawei]" w:date="2025-02-22T16:52:00Z">
        <w:r w:rsidDel="00291EB1">
          <w:rPr>
            <w:noProof/>
            <w:lang w:eastAsia="zh-CN"/>
          </w:rPr>
          <w:delText>6.6</w:delText>
        </w:r>
        <w:r w:rsidDel="00291EB1">
          <w:rPr>
            <w:noProof/>
          </w:rPr>
          <w:delText>.3.2.4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164</w:delText>
        </w:r>
      </w:del>
    </w:p>
    <w:p w14:paraId="0B0105AF" w14:textId="76ABAD6C" w:rsidR="00FD188F" w:rsidDel="00291EB1" w:rsidRDefault="00FD188F">
      <w:pPr>
        <w:pStyle w:val="TOC4"/>
        <w:rPr>
          <w:del w:id="2906" w:author="Rapporteur [AEM, Huawei]" w:date="2025-02-22T16:52:00Z"/>
          <w:rFonts w:asciiTheme="minorHAnsi" w:eastAsiaTheme="minorEastAsia" w:hAnsiTheme="minorHAnsi" w:cstheme="minorBidi"/>
          <w:noProof/>
          <w:kern w:val="2"/>
          <w:sz w:val="22"/>
          <w:szCs w:val="22"/>
          <w:lang w:eastAsia="ko-KR"/>
          <w14:ligatures w14:val="standardContextual"/>
        </w:rPr>
      </w:pPr>
      <w:del w:id="2907" w:author="Rapporteur [AEM, Huawei]" w:date="2025-02-22T16:52:00Z">
        <w:r w:rsidDel="00291EB1">
          <w:rPr>
            <w:noProof/>
            <w:lang w:eastAsia="zh-CN"/>
          </w:rPr>
          <w:delText>6.6</w:delText>
        </w:r>
        <w:r w:rsidDel="00291EB1">
          <w:rPr>
            <w:noProof/>
          </w:rPr>
          <w:delText>.3.3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Individual BDT Subscription</w:delText>
        </w:r>
        <w:r w:rsidDel="00291EB1">
          <w:rPr>
            <w:noProof/>
          </w:rPr>
          <w:tab/>
          <w:delText>164</w:delText>
        </w:r>
      </w:del>
    </w:p>
    <w:p w14:paraId="4143AF24" w14:textId="552C551B" w:rsidR="00FD188F" w:rsidDel="00291EB1" w:rsidRDefault="00FD188F">
      <w:pPr>
        <w:pStyle w:val="TOC5"/>
        <w:rPr>
          <w:del w:id="2908" w:author="Rapporteur [AEM, Huawei]" w:date="2025-02-22T16:52:00Z"/>
          <w:rFonts w:asciiTheme="minorHAnsi" w:eastAsiaTheme="minorEastAsia" w:hAnsiTheme="minorHAnsi" w:cstheme="minorBidi"/>
          <w:noProof/>
          <w:kern w:val="2"/>
          <w:sz w:val="22"/>
          <w:szCs w:val="22"/>
          <w:lang w:eastAsia="ko-KR"/>
          <w14:ligatures w14:val="standardContextual"/>
        </w:rPr>
      </w:pPr>
      <w:del w:id="2909" w:author="Rapporteur [AEM, Huawei]" w:date="2025-02-22T16:52:00Z">
        <w:r w:rsidDel="00291EB1">
          <w:rPr>
            <w:noProof/>
            <w:lang w:eastAsia="zh-CN"/>
          </w:rPr>
          <w:delText>6.6</w:delText>
        </w:r>
        <w:r w:rsidDel="00291EB1">
          <w:rPr>
            <w:noProof/>
          </w:rPr>
          <w:delText>.3.3.1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Description</w:delText>
        </w:r>
        <w:r w:rsidDel="00291EB1">
          <w:rPr>
            <w:noProof/>
          </w:rPr>
          <w:tab/>
          <w:delText>164</w:delText>
        </w:r>
      </w:del>
    </w:p>
    <w:p w14:paraId="5CA2C421" w14:textId="2BE73671" w:rsidR="00FD188F" w:rsidDel="00291EB1" w:rsidRDefault="00FD188F">
      <w:pPr>
        <w:pStyle w:val="TOC5"/>
        <w:rPr>
          <w:del w:id="2910" w:author="Rapporteur [AEM, Huawei]" w:date="2025-02-22T16:52:00Z"/>
          <w:rFonts w:asciiTheme="minorHAnsi" w:eastAsiaTheme="minorEastAsia" w:hAnsiTheme="minorHAnsi" w:cstheme="minorBidi"/>
          <w:noProof/>
          <w:kern w:val="2"/>
          <w:sz w:val="22"/>
          <w:szCs w:val="22"/>
          <w:lang w:eastAsia="ko-KR"/>
          <w14:ligatures w14:val="standardContextual"/>
        </w:rPr>
      </w:pPr>
      <w:del w:id="2911" w:author="Rapporteur [AEM, Huawei]" w:date="2025-02-22T16:52:00Z">
        <w:r w:rsidDel="00291EB1">
          <w:rPr>
            <w:noProof/>
            <w:lang w:eastAsia="zh-CN"/>
          </w:rPr>
          <w:delText>6.6</w:delText>
        </w:r>
        <w:r w:rsidDel="00291EB1">
          <w:rPr>
            <w:noProof/>
          </w:rPr>
          <w:delText>.3.3.2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Definition</w:delText>
        </w:r>
        <w:r w:rsidDel="00291EB1">
          <w:rPr>
            <w:noProof/>
          </w:rPr>
          <w:tab/>
          <w:delText>164</w:delText>
        </w:r>
      </w:del>
    </w:p>
    <w:p w14:paraId="6B4B0DD6" w14:textId="47412840" w:rsidR="00FD188F" w:rsidDel="00291EB1" w:rsidRDefault="00FD188F">
      <w:pPr>
        <w:pStyle w:val="TOC5"/>
        <w:rPr>
          <w:del w:id="2912" w:author="Rapporteur [AEM, Huawei]" w:date="2025-02-22T16:52:00Z"/>
          <w:rFonts w:asciiTheme="minorHAnsi" w:eastAsiaTheme="minorEastAsia" w:hAnsiTheme="minorHAnsi" w:cstheme="minorBidi"/>
          <w:noProof/>
          <w:kern w:val="2"/>
          <w:sz w:val="22"/>
          <w:szCs w:val="22"/>
          <w:lang w:eastAsia="ko-KR"/>
          <w14:ligatures w14:val="standardContextual"/>
        </w:rPr>
      </w:pPr>
      <w:del w:id="2913" w:author="Rapporteur [AEM, Huawei]" w:date="2025-02-22T16:52:00Z">
        <w:r w:rsidDel="00291EB1">
          <w:rPr>
            <w:noProof/>
            <w:lang w:eastAsia="zh-CN"/>
          </w:rPr>
          <w:delText>6.6</w:delText>
        </w:r>
        <w:r w:rsidDel="00291EB1">
          <w:rPr>
            <w:noProof/>
          </w:rPr>
          <w:delText>.3.3.3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Standard Methods</w:delText>
        </w:r>
        <w:r w:rsidDel="00291EB1">
          <w:rPr>
            <w:noProof/>
          </w:rPr>
          <w:tab/>
          <w:delText>164</w:delText>
        </w:r>
      </w:del>
    </w:p>
    <w:p w14:paraId="395EC181" w14:textId="4F5FA433" w:rsidR="00FD188F" w:rsidDel="00291EB1" w:rsidRDefault="00FD188F">
      <w:pPr>
        <w:pStyle w:val="TOC5"/>
        <w:rPr>
          <w:del w:id="2914" w:author="Rapporteur [AEM, Huawei]" w:date="2025-02-22T16:52:00Z"/>
          <w:rFonts w:asciiTheme="minorHAnsi" w:eastAsiaTheme="minorEastAsia" w:hAnsiTheme="minorHAnsi" w:cstheme="minorBidi"/>
          <w:noProof/>
          <w:kern w:val="2"/>
          <w:sz w:val="22"/>
          <w:szCs w:val="22"/>
          <w:lang w:eastAsia="ko-KR"/>
          <w14:ligatures w14:val="standardContextual"/>
        </w:rPr>
      </w:pPr>
      <w:del w:id="2915" w:author="Rapporteur [AEM, Huawei]" w:date="2025-02-22T16:52:00Z">
        <w:r w:rsidDel="00291EB1">
          <w:rPr>
            <w:noProof/>
            <w:lang w:eastAsia="zh-CN"/>
          </w:rPr>
          <w:delText>6.6</w:delText>
        </w:r>
        <w:r w:rsidDel="00291EB1">
          <w:rPr>
            <w:noProof/>
          </w:rPr>
          <w:delText>.3.3.4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Resource Custom Operations</w:delText>
        </w:r>
        <w:r w:rsidDel="00291EB1">
          <w:rPr>
            <w:noProof/>
          </w:rPr>
          <w:tab/>
          <w:delText>168</w:delText>
        </w:r>
      </w:del>
    </w:p>
    <w:p w14:paraId="033247F6" w14:textId="60BA14FE" w:rsidR="00FD188F" w:rsidDel="00291EB1" w:rsidRDefault="00FD188F">
      <w:pPr>
        <w:pStyle w:val="TOC3"/>
        <w:rPr>
          <w:del w:id="2916" w:author="Rapporteur [AEM, Huawei]" w:date="2025-02-22T16:52:00Z"/>
          <w:rFonts w:asciiTheme="minorHAnsi" w:eastAsiaTheme="minorEastAsia" w:hAnsiTheme="minorHAnsi" w:cstheme="minorBidi"/>
          <w:noProof/>
          <w:kern w:val="2"/>
          <w:sz w:val="22"/>
          <w:szCs w:val="22"/>
          <w:lang w:eastAsia="ko-KR"/>
          <w14:ligatures w14:val="standardContextual"/>
        </w:rPr>
      </w:pPr>
      <w:del w:id="2917" w:author="Rapporteur [AEM, Huawei]" w:date="2025-02-22T16:52:00Z">
        <w:r w:rsidDel="00291EB1">
          <w:rPr>
            <w:noProof/>
            <w:lang w:eastAsia="zh-CN"/>
          </w:rPr>
          <w:delText>6.6</w:delText>
        </w:r>
        <w:r w:rsidDel="00291EB1">
          <w:rPr>
            <w:noProof/>
          </w:rPr>
          <w:delText>.4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Custom Operations without associated resources</w:delText>
        </w:r>
        <w:r w:rsidDel="00291EB1">
          <w:rPr>
            <w:noProof/>
          </w:rPr>
          <w:tab/>
          <w:delText>169</w:delText>
        </w:r>
      </w:del>
    </w:p>
    <w:p w14:paraId="3AFF5088" w14:textId="45587D9C" w:rsidR="00FD188F" w:rsidDel="00291EB1" w:rsidRDefault="00FD188F">
      <w:pPr>
        <w:pStyle w:val="TOC3"/>
        <w:rPr>
          <w:del w:id="2918" w:author="Rapporteur [AEM, Huawei]" w:date="2025-02-22T16:52:00Z"/>
          <w:rFonts w:asciiTheme="minorHAnsi" w:eastAsiaTheme="minorEastAsia" w:hAnsiTheme="minorHAnsi" w:cstheme="minorBidi"/>
          <w:noProof/>
          <w:kern w:val="2"/>
          <w:sz w:val="22"/>
          <w:szCs w:val="22"/>
          <w:lang w:eastAsia="ko-KR"/>
          <w14:ligatures w14:val="standardContextual"/>
        </w:rPr>
      </w:pPr>
      <w:del w:id="2919" w:author="Rapporteur [AEM, Huawei]" w:date="2025-02-22T16:52:00Z">
        <w:r w:rsidDel="00291EB1">
          <w:rPr>
            <w:noProof/>
            <w:lang w:eastAsia="zh-CN"/>
          </w:rPr>
          <w:delText>6.6</w:delText>
        </w:r>
        <w:r w:rsidDel="00291EB1">
          <w:rPr>
            <w:noProof/>
          </w:rPr>
          <w:delText>.5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Notifications</w:delText>
        </w:r>
        <w:r w:rsidDel="00291EB1">
          <w:rPr>
            <w:noProof/>
          </w:rPr>
          <w:tab/>
          <w:delText>169</w:delText>
        </w:r>
      </w:del>
    </w:p>
    <w:p w14:paraId="6FC132AB" w14:textId="4A61E21D" w:rsidR="00FD188F" w:rsidDel="00291EB1" w:rsidRDefault="00FD188F">
      <w:pPr>
        <w:pStyle w:val="TOC4"/>
        <w:rPr>
          <w:del w:id="2920" w:author="Rapporteur [AEM, Huawei]" w:date="2025-02-22T16:52:00Z"/>
          <w:rFonts w:asciiTheme="minorHAnsi" w:eastAsiaTheme="minorEastAsia" w:hAnsiTheme="minorHAnsi" w:cstheme="minorBidi"/>
          <w:noProof/>
          <w:kern w:val="2"/>
          <w:sz w:val="22"/>
          <w:szCs w:val="22"/>
          <w:lang w:eastAsia="ko-KR"/>
          <w14:ligatures w14:val="standardContextual"/>
        </w:rPr>
      </w:pPr>
      <w:del w:id="2921" w:author="Rapporteur [AEM, Huawei]" w:date="2025-02-22T16:52:00Z">
        <w:r w:rsidDel="00291EB1">
          <w:rPr>
            <w:noProof/>
          </w:rPr>
          <w:delText>6.6.5.1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169</w:delText>
        </w:r>
      </w:del>
    </w:p>
    <w:p w14:paraId="61C1C2FB" w14:textId="19935CC6" w:rsidR="00FD188F" w:rsidDel="00291EB1" w:rsidRDefault="00FD188F">
      <w:pPr>
        <w:pStyle w:val="TOC4"/>
        <w:rPr>
          <w:del w:id="2922" w:author="Rapporteur [AEM, Huawei]" w:date="2025-02-22T16:52:00Z"/>
          <w:rFonts w:asciiTheme="minorHAnsi" w:eastAsiaTheme="minorEastAsia" w:hAnsiTheme="minorHAnsi" w:cstheme="minorBidi"/>
          <w:noProof/>
          <w:kern w:val="2"/>
          <w:sz w:val="22"/>
          <w:szCs w:val="22"/>
          <w:lang w:eastAsia="ko-KR"/>
          <w14:ligatures w14:val="standardContextual"/>
        </w:rPr>
      </w:pPr>
      <w:del w:id="2923" w:author="Rapporteur [AEM, Huawei]" w:date="2025-02-22T16:52:00Z">
        <w:r w:rsidDel="00291EB1">
          <w:rPr>
            <w:noProof/>
          </w:rPr>
          <w:delText>6.6</w:delText>
        </w:r>
        <w:r w:rsidRPr="00B97D68" w:rsidDel="00291EB1">
          <w:rPr>
            <w:noProof/>
            <w:lang w:val="en-US"/>
          </w:rPr>
          <w:delText>.5.2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BDT Notification</w:delText>
        </w:r>
        <w:r w:rsidDel="00291EB1">
          <w:rPr>
            <w:noProof/>
          </w:rPr>
          <w:tab/>
          <w:delText>169</w:delText>
        </w:r>
      </w:del>
    </w:p>
    <w:p w14:paraId="6161F092" w14:textId="737C5BAC" w:rsidR="00FD188F" w:rsidDel="00291EB1" w:rsidRDefault="00FD188F">
      <w:pPr>
        <w:pStyle w:val="TOC5"/>
        <w:rPr>
          <w:del w:id="2924" w:author="Rapporteur [AEM, Huawei]" w:date="2025-02-22T16:52:00Z"/>
          <w:rFonts w:asciiTheme="minorHAnsi" w:eastAsiaTheme="minorEastAsia" w:hAnsiTheme="minorHAnsi" w:cstheme="minorBidi"/>
          <w:noProof/>
          <w:kern w:val="2"/>
          <w:sz w:val="22"/>
          <w:szCs w:val="22"/>
          <w:lang w:eastAsia="ko-KR"/>
          <w14:ligatures w14:val="standardContextual"/>
        </w:rPr>
      </w:pPr>
      <w:del w:id="2925" w:author="Rapporteur [AEM, Huawei]" w:date="2025-02-22T16:52:00Z">
        <w:r w:rsidDel="00291EB1">
          <w:rPr>
            <w:noProof/>
          </w:rPr>
          <w:delText>6.6</w:delText>
        </w:r>
        <w:r w:rsidRPr="00B97D68" w:rsidDel="00291EB1">
          <w:rPr>
            <w:noProof/>
            <w:lang w:val="en-US"/>
          </w:rPr>
          <w:delText>.5.2.1</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Description</w:delText>
        </w:r>
        <w:r w:rsidDel="00291EB1">
          <w:rPr>
            <w:noProof/>
          </w:rPr>
          <w:tab/>
          <w:delText>169</w:delText>
        </w:r>
      </w:del>
    </w:p>
    <w:p w14:paraId="055705A2" w14:textId="68B94774" w:rsidR="00FD188F" w:rsidDel="00291EB1" w:rsidRDefault="00FD188F">
      <w:pPr>
        <w:pStyle w:val="TOC5"/>
        <w:rPr>
          <w:del w:id="2926" w:author="Rapporteur [AEM, Huawei]" w:date="2025-02-22T16:52:00Z"/>
          <w:rFonts w:asciiTheme="minorHAnsi" w:eastAsiaTheme="minorEastAsia" w:hAnsiTheme="minorHAnsi" w:cstheme="minorBidi"/>
          <w:noProof/>
          <w:kern w:val="2"/>
          <w:sz w:val="22"/>
          <w:szCs w:val="22"/>
          <w:lang w:eastAsia="ko-KR"/>
          <w14:ligatures w14:val="standardContextual"/>
        </w:rPr>
      </w:pPr>
      <w:del w:id="2927" w:author="Rapporteur [AEM, Huawei]" w:date="2025-02-22T16:52:00Z">
        <w:r w:rsidDel="00291EB1">
          <w:rPr>
            <w:noProof/>
          </w:rPr>
          <w:delText>6.6.5.2.2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Target URI</w:delText>
        </w:r>
        <w:r w:rsidDel="00291EB1">
          <w:rPr>
            <w:noProof/>
          </w:rPr>
          <w:tab/>
          <w:delText>169</w:delText>
        </w:r>
      </w:del>
    </w:p>
    <w:p w14:paraId="767FBD3D" w14:textId="1169C752" w:rsidR="00FD188F" w:rsidDel="00291EB1" w:rsidRDefault="00FD188F">
      <w:pPr>
        <w:pStyle w:val="TOC5"/>
        <w:rPr>
          <w:del w:id="2928" w:author="Rapporteur [AEM, Huawei]" w:date="2025-02-22T16:52:00Z"/>
          <w:rFonts w:asciiTheme="minorHAnsi" w:eastAsiaTheme="minorEastAsia" w:hAnsiTheme="minorHAnsi" w:cstheme="minorBidi"/>
          <w:noProof/>
          <w:kern w:val="2"/>
          <w:sz w:val="22"/>
          <w:szCs w:val="22"/>
          <w:lang w:eastAsia="ko-KR"/>
          <w14:ligatures w14:val="standardContextual"/>
        </w:rPr>
      </w:pPr>
      <w:del w:id="2929" w:author="Rapporteur [AEM, Huawei]" w:date="2025-02-22T16:52:00Z">
        <w:r w:rsidDel="00291EB1">
          <w:rPr>
            <w:noProof/>
          </w:rPr>
          <w:delText>6.6.5.2.3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Standard Methods</w:delText>
        </w:r>
        <w:r w:rsidDel="00291EB1">
          <w:rPr>
            <w:noProof/>
          </w:rPr>
          <w:tab/>
          <w:delText>169</w:delText>
        </w:r>
      </w:del>
    </w:p>
    <w:p w14:paraId="1D8BBF81" w14:textId="03B2A2CD" w:rsidR="00FD188F" w:rsidDel="00291EB1" w:rsidRDefault="00FD188F">
      <w:pPr>
        <w:pStyle w:val="TOC3"/>
        <w:rPr>
          <w:del w:id="2930" w:author="Rapporteur [AEM, Huawei]" w:date="2025-02-22T16:52:00Z"/>
          <w:rFonts w:asciiTheme="minorHAnsi" w:eastAsiaTheme="minorEastAsia" w:hAnsiTheme="minorHAnsi" w:cstheme="minorBidi"/>
          <w:noProof/>
          <w:kern w:val="2"/>
          <w:sz w:val="22"/>
          <w:szCs w:val="22"/>
          <w:lang w:eastAsia="ko-KR"/>
          <w14:ligatures w14:val="standardContextual"/>
        </w:rPr>
      </w:pPr>
      <w:del w:id="2931" w:author="Rapporteur [AEM, Huawei]" w:date="2025-02-22T16:52:00Z">
        <w:r w:rsidDel="00291EB1">
          <w:rPr>
            <w:noProof/>
            <w:lang w:eastAsia="zh-CN"/>
          </w:rPr>
          <w:delText>6.6</w:delText>
        </w:r>
        <w:r w:rsidDel="00291EB1">
          <w:rPr>
            <w:noProof/>
          </w:rPr>
          <w:delText>.6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Data Model</w:delText>
        </w:r>
        <w:r w:rsidDel="00291EB1">
          <w:rPr>
            <w:noProof/>
          </w:rPr>
          <w:tab/>
          <w:delText>170</w:delText>
        </w:r>
      </w:del>
    </w:p>
    <w:p w14:paraId="153E7289" w14:textId="67B40705" w:rsidR="00FD188F" w:rsidDel="00291EB1" w:rsidRDefault="00FD188F">
      <w:pPr>
        <w:pStyle w:val="TOC4"/>
        <w:rPr>
          <w:del w:id="2932" w:author="Rapporteur [AEM, Huawei]" w:date="2025-02-22T16:52:00Z"/>
          <w:rFonts w:asciiTheme="minorHAnsi" w:eastAsiaTheme="minorEastAsia" w:hAnsiTheme="minorHAnsi" w:cstheme="minorBidi"/>
          <w:noProof/>
          <w:kern w:val="2"/>
          <w:sz w:val="22"/>
          <w:szCs w:val="22"/>
          <w:lang w:eastAsia="ko-KR"/>
          <w14:ligatures w14:val="standardContextual"/>
        </w:rPr>
      </w:pPr>
      <w:del w:id="2933" w:author="Rapporteur [AEM, Huawei]" w:date="2025-02-22T16:52:00Z">
        <w:r w:rsidDel="00291EB1">
          <w:rPr>
            <w:noProof/>
            <w:lang w:eastAsia="zh-CN"/>
          </w:rPr>
          <w:delText>6.6</w:delText>
        </w:r>
        <w:r w:rsidDel="00291EB1">
          <w:rPr>
            <w:noProof/>
          </w:rPr>
          <w:delText>.6.1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170</w:delText>
        </w:r>
      </w:del>
    </w:p>
    <w:p w14:paraId="17BCADDD" w14:textId="7AEE84F3" w:rsidR="00FD188F" w:rsidDel="00291EB1" w:rsidRDefault="00FD188F">
      <w:pPr>
        <w:pStyle w:val="TOC4"/>
        <w:rPr>
          <w:del w:id="2934" w:author="Rapporteur [AEM, Huawei]" w:date="2025-02-22T16:52:00Z"/>
          <w:rFonts w:asciiTheme="minorHAnsi" w:eastAsiaTheme="minorEastAsia" w:hAnsiTheme="minorHAnsi" w:cstheme="minorBidi"/>
          <w:noProof/>
          <w:kern w:val="2"/>
          <w:sz w:val="22"/>
          <w:szCs w:val="22"/>
          <w:lang w:eastAsia="ko-KR"/>
          <w14:ligatures w14:val="standardContextual"/>
        </w:rPr>
      </w:pPr>
      <w:del w:id="2935" w:author="Rapporteur [AEM, Huawei]" w:date="2025-02-22T16:52:00Z">
        <w:r w:rsidDel="00291EB1">
          <w:rPr>
            <w:noProof/>
            <w:lang w:eastAsia="zh-CN"/>
          </w:rPr>
          <w:delText>6.6</w:delText>
        </w:r>
        <w:r w:rsidRPr="00B97D68" w:rsidDel="00291EB1">
          <w:rPr>
            <w:noProof/>
            <w:lang w:val="en-US"/>
          </w:rPr>
          <w:delText>.6.2</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Structured data types</w:delText>
        </w:r>
        <w:r w:rsidDel="00291EB1">
          <w:rPr>
            <w:noProof/>
          </w:rPr>
          <w:tab/>
          <w:delText>171</w:delText>
        </w:r>
      </w:del>
    </w:p>
    <w:p w14:paraId="3C66C4B0" w14:textId="4980FCBA" w:rsidR="00FD188F" w:rsidDel="00291EB1" w:rsidRDefault="00FD188F">
      <w:pPr>
        <w:pStyle w:val="TOC5"/>
        <w:rPr>
          <w:del w:id="2936" w:author="Rapporteur [AEM, Huawei]" w:date="2025-02-22T16:52:00Z"/>
          <w:rFonts w:asciiTheme="minorHAnsi" w:eastAsiaTheme="minorEastAsia" w:hAnsiTheme="minorHAnsi" w:cstheme="minorBidi"/>
          <w:noProof/>
          <w:kern w:val="2"/>
          <w:sz w:val="22"/>
          <w:szCs w:val="22"/>
          <w:lang w:eastAsia="ko-KR"/>
          <w14:ligatures w14:val="standardContextual"/>
        </w:rPr>
      </w:pPr>
      <w:del w:id="2937" w:author="Rapporteur [AEM, Huawei]" w:date="2025-02-22T16:52:00Z">
        <w:r w:rsidDel="00291EB1">
          <w:rPr>
            <w:noProof/>
            <w:lang w:eastAsia="zh-CN"/>
          </w:rPr>
          <w:delText>6.6</w:delText>
        </w:r>
        <w:r w:rsidDel="00291EB1">
          <w:rPr>
            <w:noProof/>
          </w:rPr>
          <w:delText>.6.2.1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171</w:delText>
        </w:r>
      </w:del>
    </w:p>
    <w:p w14:paraId="4D945FC4" w14:textId="47CF0100" w:rsidR="00FD188F" w:rsidDel="00291EB1" w:rsidRDefault="00FD188F">
      <w:pPr>
        <w:pStyle w:val="TOC5"/>
        <w:rPr>
          <w:del w:id="2938" w:author="Rapporteur [AEM, Huawei]" w:date="2025-02-22T16:52:00Z"/>
          <w:rFonts w:asciiTheme="minorHAnsi" w:eastAsiaTheme="minorEastAsia" w:hAnsiTheme="minorHAnsi" w:cstheme="minorBidi"/>
          <w:noProof/>
          <w:kern w:val="2"/>
          <w:sz w:val="22"/>
          <w:szCs w:val="22"/>
          <w:lang w:eastAsia="ko-KR"/>
          <w14:ligatures w14:val="standardContextual"/>
        </w:rPr>
      </w:pPr>
      <w:del w:id="2939" w:author="Rapporteur [AEM, Huawei]" w:date="2025-02-22T16:52:00Z">
        <w:r w:rsidDel="00291EB1">
          <w:rPr>
            <w:noProof/>
            <w:lang w:eastAsia="zh-CN"/>
          </w:rPr>
          <w:delText>6.6</w:delText>
        </w:r>
        <w:r w:rsidDel="00291EB1">
          <w:rPr>
            <w:noProof/>
          </w:rPr>
          <w:delText>.6.2.2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BdtSubscription</w:delText>
        </w:r>
        <w:r w:rsidDel="00291EB1">
          <w:rPr>
            <w:noProof/>
          </w:rPr>
          <w:tab/>
          <w:delText>171</w:delText>
        </w:r>
      </w:del>
    </w:p>
    <w:p w14:paraId="502AB526" w14:textId="42F584E4" w:rsidR="00FD188F" w:rsidDel="00291EB1" w:rsidRDefault="00FD188F">
      <w:pPr>
        <w:pStyle w:val="TOC5"/>
        <w:rPr>
          <w:del w:id="2940" w:author="Rapporteur [AEM, Huawei]" w:date="2025-02-22T16:52:00Z"/>
          <w:rFonts w:asciiTheme="minorHAnsi" w:eastAsiaTheme="minorEastAsia" w:hAnsiTheme="minorHAnsi" w:cstheme="minorBidi"/>
          <w:noProof/>
          <w:kern w:val="2"/>
          <w:sz w:val="22"/>
          <w:szCs w:val="22"/>
          <w:lang w:eastAsia="ko-KR"/>
          <w14:ligatures w14:val="standardContextual"/>
        </w:rPr>
      </w:pPr>
      <w:del w:id="2941" w:author="Rapporteur [AEM, Huawei]" w:date="2025-02-22T16:52:00Z">
        <w:r w:rsidDel="00291EB1">
          <w:rPr>
            <w:noProof/>
            <w:lang w:eastAsia="zh-CN"/>
          </w:rPr>
          <w:delText>6.6</w:delText>
        </w:r>
        <w:r w:rsidDel="00291EB1">
          <w:rPr>
            <w:noProof/>
          </w:rPr>
          <w:delText>.6.2.3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BdtSubscriptionPatch</w:delText>
        </w:r>
        <w:r w:rsidDel="00291EB1">
          <w:rPr>
            <w:noProof/>
          </w:rPr>
          <w:tab/>
          <w:delText>172</w:delText>
        </w:r>
      </w:del>
    </w:p>
    <w:p w14:paraId="11744F92" w14:textId="045923E4" w:rsidR="00FD188F" w:rsidDel="00291EB1" w:rsidRDefault="00FD188F">
      <w:pPr>
        <w:pStyle w:val="TOC5"/>
        <w:rPr>
          <w:del w:id="2942" w:author="Rapporteur [AEM, Huawei]" w:date="2025-02-22T16:52:00Z"/>
          <w:rFonts w:asciiTheme="minorHAnsi" w:eastAsiaTheme="minorEastAsia" w:hAnsiTheme="minorHAnsi" w:cstheme="minorBidi"/>
          <w:noProof/>
          <w:kern w:val="2"/>
          <w:sz w:val="22"/>
          <w:szCs w:val="22"/>
          <w:lang w:eastAsia="ko-KR"/>
          <w14:ligatures w14:val="standardContextual"/>
        </w:rPr>
      </w:pPr>
      <w:del w:id="2943" w:author="Rapporteur [AEM, Huawei]" w:date="2025-02-22T16:52:00Z">
        <w:r w:rsidDel="00291EB1">
          <w:rPr>
            <w:noProof/>
            <w:lang w:eastAsia="zh-CN"/>
          </w:rPr>
          <w:delText>6.6</w:delText>
        </w:r>
        <w:r w:rsidDel="00291EB1">
          <w:rPr>
            <w:noProof/>
          </w:rPr>
          <w:delText>.6.2.4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BdtNotif</w:delText>
        </w:r>
        <w:r w:rsidDel="00291EB1">
          <w:rPr>
            <w:noProof/>
          </w:rPr>
          <w:tab/>
          <w:delText>172</w:delText>
        </w:r>
      </w:del>
    </w:p>
    <w:p w14:paraId="361D4292" w14:textId="1930768A" w:rsidR="00FD188F" w:rsidDel="00291EB1" w:rsidRDefault="00FD188F">
      <w:pPr>
        <w:pStyle w:val="TOC5"/>
        <w:rPr>
          <w:del w:id="2944" w:author="Rapporteur [AEM, Huawei]" w:date="2025-02-22T16:52:00Z"/>
          <w:rFonts w:asciiTheme="minorHAnsi" w:eastAsiaTheme="minorEastAsia" w:hAnsiTheme="minorHAnsi" w:cstheme="minorBidi"/>
          <w:noProof/>
          <w:kern w:val="2"/>
          <w:sz w:val="22"/>
          <w:szCs w:val="22"/>
          <w:lang w:eastAsia="ko-KR"/>
          <w14:ligatures w14:val="standardContextual"/>
        </w:rPr>
      </w:pPr>
      <w:del w:id="2945" w:author="Rapporteur [AEM, Huawei]" w:date="2025-02-22T16:52:00Z">
        <w:r w:rsidDel="00291EB1">
          <w:rPr>
            <w:noProof/>
            <w:lang w:eastAsia="zh-CN"/>
          </w:rPr>
          <w:delText>6.6</w:delText>
        </w:r>
        <w:r w:rsidDel="00291EB1">
          <w:rPr>
            <w:noProof/>
          </w:rPr>
          <w:delText>.6.2.5</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Type: BdtReport</w:delText>
        </w:r>
        <w:r w:rsidDel="00291EB1">
          <w:rPr>
            <w:noProof/>
          </w:rPr>
          <w:tab/>
          <w:delText>172</w:delText>
        </w:r>
      </w:del>
    </w:p>
    <w:p w14:paraId="1B8FAD2A" w14:textId="4CC97CD1" w:rsidR="00FD188F" w:rsidDel="00291EB1" w:rsidRDefault="00FD188F">
      <w:pPr>
        <w:pStyle w:val="TOC4"/>
        <w:rPr>
          <w:del w:id="2946" w:author="Rapporteur [AEM, Huawei]" w:date="2025-02-22T16:52:00Z"/>
          <w:rFonts w:asciiTheme="minorHAnsi" w:eastAsiaTheme="minorEastAsia" w:hAnsiTheme="minorHAnsi" w:cstheme="minorBidi"/>
          <w:noProof/>
          <w:kern w:val="2"/>
          <w:sz w:val="22"/>
          <w:szCs w:val="22"/>
          <w:lang w:eastAsia="ko-KR"/>
          <w14:ligatures w14:val="standardContextual"/>
        </w:rPr>
      </w:pPr>
      <w:del w:id="2947" w:author="Rapporteur [AEM, Huawei]" w:date="2025-02-22T16:52:00Z">
        <w:r w:rsidDel="00291EB1">
          <w:rPr>
            <w:noProof/>
            <w:lang w:eastAsia="zh-CN"/>
          </w:rPr>
          <w:delText>6.6</w:delText>
        </w:r>
        <w:r w:rsidRPr="00B97D68" w:rsidDel="00291EB1">
          <w:rPr>
            <w:noProof/>
            <w:lang w:val="en-US"/>
          </w:rPr>
          <w:delText>.6.3</w:delText>
        </w:r>
        <w:r w:rsidDel="00291EB1">
          <w:rPr>
            <w:rFonts w:asciiTheme="minorHAnsi" w:eastAsiaTheme="minorEastAsia" w:hAnsiTheme="minorHAnsi" w:cstheme="minorBidi"/>
            <w:noProof/>
            <w:kern w:val="2"/>
            <w:sz w:val="22"/>
            <w:szCs w:val="22"/>
            <w:lang w:eastAsia="ko-KR"/>
            <w14:ligatures w14:val="standardContextual"/>
          </w:rPr>
          <w:tab/>
        </w:r>
        <w:r w:rsidRPr="00B97D68" w:rsidDel="00291EB1">
          <w:rPr>
            <w:noProof/>
            <w:lang w:val="en-US"/>
          </w:rPr>
          <w:delText>Simple data types and enumerations</w:delText>
        </w:r>
        <w:r w:rsidDel="00291EB1">
          <w:rPr>
            <w:noProof/>
          </w:rPr>
          <w:tab/>
          <w:delText>172</w:delText>
        </w:r>
      </w:del>
    </w:p>
    <w:p w14:paraId="71F2DABA" w14:textId="38E268B5" w:rsidR="00FD188F" w:rsidDel="00291EB1" w:rsidRDefault="00FD188F">
      <w:pPr>
        <w:pStyle w:val="TOC5"/>
        <w:rPr>
          <w:del w:id="2948" w:author="Rapporteur [AEM, Huawei]" w:date="2025-02-22T16:52:00Z"/>
          <w:rFonts w:asciiTheme="minorHAnsi" w:eastAsiaTheme="minorEastAsia" w:hAnsiTheme="minorHAnsi" w:cstheme="minorBidi"/>
          <w:noProof/>
          <w:kern w:val="2"/>
          <w:sz w:val="22"/>
          <w:szCs w:val="22"/>
          <w:lang w:eastAsia="ko-KR"/>
          <w14:ligatures w14:val="standardContextual"/>
        </w:rPr>
      </w:pPr>
      <w:del w:id="2949" w:author="Rapporteur [AEM, Huawei]" w:date="2025-02-22T16:52:00Z">
        <w:r w:rsidDel="00291EB1">
          <w:rPr>
            <w:noProof/>
            <w:lang w:eastAsia="zh-CN"/>
          </w:rPr>
          <w:delText>6.6</w:delText>
        </w:r>
        <w:r w:rsidDel="00291EB1">
          <w:rPr>
            <w:noProof/>
          </w:rPr>
          <w:delText>.6.3.1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Introduction</w:delText>
        </w:r>
        <w:r w:rsidDel="00291EB1">
          <w:rPr>
            <w:noProof/>
          </w:rPr>
          <w:tab/>
          <w:delText>172</w:delText>
        </w:r>
      </w:del>
    </w:p>
    <w:p w14:paraId="0CBE13CD" w14:textId="72E6A54F" w:rsidR="00FD188F" w:rsidDel="00291EB1" w:rsidRDefault="00FD188F">
      <w:pPr>
        <w:pStyle w:val="TOC5"/>
        <w:rPr>
          <w:del w:id="2950" w:author="Rapporteur [AEM, Huawei]" w:date="2025-02-22T16:52:00Z"/>
          <w:rFonts w:asciiTheme="minorHAnsi" w:eastAsiaTheme="minorEastAsia" w:hAnsiTheme="minorHAnsi" w:cstheme="minorBidi"/>
          <w:noProof/>
          <w:kern w:val="2"/>
          <w:sz w:val="22"/>
          <w:szCs w:val="22"/>
          <w:lang w:eastAsia="ko-KR"/>
          <w14:ligatures w14:val="standardContextual"/>
        </w:rPr>
      </w:pPr>
      <w:del w:id="2951" w:author="Rapporteur [AEM, Huawei]" w:date="2025-02-22T16:52:00Z">
        <w:r w:rsidDel="00291EB1">
          <w:rPr>
            <w:noProof/>
            <w:lang w:eastAsia="zh-CN"/>
          </w:rPr>
          <w:delText>6.6</w:delText>
        </w:r>
        <w:r w:rsidDel="00291EB1">
          <w:rPr>
            <w:noProof/>
          </w:rPr>
          <w:delText>.6.3.2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Simple data types</w:delText>
        </w:r>
        <w:r w:rsidDel="00291EB1">
          <w:rPr>
            <w:noProof/>
          </w:rPr>
          <w:tab/>
          <w:delText>172</w:delText>
        </w:r>
      </w:del>
    </w:p>
    <w:p w14:paraId="730A4742" w14:textId="514ABB1A" w:rsidR="00FD188F" w:rsidDel="00291EB1" w:rsidRDefault="00FD188F">
      <w:pPr>
        <w:pStyle w:val="TOC4"/>
        <w:rPr>
          <w:del w:id="2952" w:author="Rapporteur [AEM, Huawei]" w:date="2025-02-22T16:52:00Z"/>
          <w:rFonts w:asciiTheme="minorHAnsi" w:eastAsiaTheme="minorEastAsia" w:hAnsiTheme="minorHAnsi" w:cstheme="minorBidi"/>
          <w:noProof/>
          <w:kern w:val="2"/>
          <w:sz w:val="22"/>
          <w:szCs w:val="22"/>
          <w:lang w:eastAsia="ko-KR"/>
          <w14:ligatures w14:val="standardContextual"/>
        </w:rPr>
      </w:pPr>
      <w:del w:id="2953" w:author="Rapporteur [AEM, Huawei]" w:date="2025-02-22T16:52:00Z">
        <w:r w:rsidDel="00291EB1">
          <w:rPr>
            <w:noProof/>
            <w:lang w:eastAsia="zh-CN"/>
          </w:rPr>
          <w:delText>6.6</w:delText>
        </w:r>
        <w:r w:rsidRPr="00B97D68" w:rsidDel="00291EB1">
          <w:rPr>
            <w:noProof/>
            <w:lang w:val="en-US"/>
          </w:rPr>
          <w:delText>.6.4</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Data types describing alternative data types or combinations of data types</w:delText>
        </w:r>
        <w:r w:rsidDel="00291EB1">
          <w:rPr>
            <w:noProof/>
          </w:rPr>
          <w:tab/>
          <w:delText>173</w:delText>
        </w:r>
      </w:del>
    </w:p>
    <w:p w14:paraId="6C5C9A1F" w14:textId="2A0717F9" w:rsidR="00FD188F" w:rsidDel="00291EB1" w:rsidRDefault="00FD188F">
      <w:pPr>
        <w:pStyle w:val="TOC4"/>
        <w:rPr>
          <w:del w:id="2954" w:author="Rapporteur [AEM, Huawei]" w:date="2025-02-22T16:52:00Z"/>
          <w:rFonts w:asciiTheme="minorHAnsi" w:eastAsiaTheme="minorEastAsia" w:hAnsiTheme="minorHAnsi" w:cstheme="minorBidi"/>
          <w:noProof/>
          <w:kern w:val="2"/>
          <w:sz w:val="22"/>
          <w:szCs w:val="22"/>
          <w:lang w:eastAsia="ko-KR"/>
          <w14:ligatures w14:val="standardContextual"/>
        </w:rPr>
      </w:pPr>
      <w:del w:id="2955" w:author="Rapporteur [AEM, Huawei]" w:date="2025-02-22T16:52:00Z">
        <w:r w:rsidDel="00291EB1">
          <w:rPr>
            <w:noProof/>
            <w:lang w:eastAsia="zh-CN"/>
          </w:rPr>
          <w:delText>6.6</w:delText>
        </w:r>
        <w:r w:rsidDel="00291EB1">
          <w:rPr>
            <w:noProof/>
          </w:rPr>
          <w:delText>.6.6</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w:delText>
        </w:r>
        <w:r w:rsidDel="00291EB1">
          <w:rPr>
            <w:noProof/>
          </w:rPr>
          <w:tab/>
          <w:delText>173</w:delText>
        </w:r>
      </w:del>
    </w:p>
    <w:p w14:paraId="37918DE0" w14:textId="61537A0B" w:rsidR="00FD188F" w:rsidDel="00291EB1" w:rsidRDefault="00FD188F">
      <w:pPr>
        <w:pStyle w:val="TOC5"/>
        <w:rPr>
          <w:del w:id="2956" w:author="Rapporteur [AEM, Huawei]" w:date="2025-02-22T16:52:00Z"/>
          <w:rFonts w:asciiTheme="minorHAnsi" w:eastAsiaTheme="minorEastAsia" w:hAnsiTheme="minorHAnsi" w:cstheme="minorBidi"/>
          <w:noProof/>
          <w:kern w:val="2"/>
          <w:sz w:val="22"/>
          <w:szCs w:val="22"/>
          <w:lang w:eastAsia="ko-KR"/>
          <w14:ligatures w14:val="standardContextual"/>
        </w:rPr>
      </w:pPr>
      <w:del w:id="2957" w:author="Rapporteur [AEM, Huawei]" w:date="2025-02-22T16:52:00Z">
        <w:r w:rsidDel="00291EB1">
          <w:rPr>
            <w:noProof/>
            <w:lang w:eastAsia="zh-CN"/>
          </w:rPr>
          <w:delText>6.6</w:delText>
        </w:r>
        <w:r w:rsidDel="00291EB1">
          <w:rPr>
            <w:noProof/>
          </w:rPr>
          <w:delText>.6.6.1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Binary Data Types</w:delText>
        </w:r>
        <w:r w:rsidDel="00291EB1">
          <w:rPr>
            <w:noProof/>
          </w:rPr>
          <w:tab/>
          <w:delText>173</w:delText>
        </w:r>
      </w:del>
    </w:p>
    <w:p w14:paraId="65FC9287" w14:textId="3AC5D434" w:rsidR="00FD188F" w:rsidDel="00291EB1" w:rsidRDefault="00FD188F">
      <w:pPr>
        <w:pStyle w:val="TOC3"/>
        <w:rPr>
          <w:del w:id="2958" w:author="Rapporteur [AEM, Huawei]" w:date="2025-02-22T16:52:00Z"/>
          <w:rFonts w:asciiTheme="minorHAnsi" w:eastAsiaTheme="minorEastAsia" w:hAnsiTheme="minorHAnsi" w:cstheme="minorBidi"/>
          <w:noProof/>
          <w:kern w:val="2"/>
          <w:sz w:val="22"/>
          <w:szCs w:val="22"/>
          <w:lang w:eastAsia="ko-KR"/>
          <w14:ligatures w14:val="standardContextual"/>
        </w:rPr>
      </w:pPr>
      <w:del w:id="2959" w:author="Rapporteur [AEM, Huawei]" w:date="2025-02-22T16:52:00Z">
        <w:r w:rsidDel="00291EB1">
          <w:rPr>
            <w:noProof/>
            <w:lang w:eastAsia="zh-CN"/>
          </w:rPr>
          <w:delText>6.6</w:delText>
        </w:r>
        <w:r w:rsidDel="00291EB1">
          <w:rPr>
            <w:noProof/>
          </w:rPr>
          <w:delText>.7</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Error Handling</w:delText>
        </w:r>
        <w:r w:rsidDel="00291EB1">
          <w:rPr>
            <w:noProof/>
          </w:rPr>
          <w:tab/>
          <w:delText>173</w:delText>
        </w:r>
      </w:del>
    </w:p>
    <w:p w14:paraId="258E422D" w14:textId="0B539027" w:rsidR="00FD188F" w:rsidDel="00291EB1" w:rsidRDefault="00FD188F">
      <w:pPr>
        <w:pStyle w:val="TOC4"/>
        <w:rPr>
          <w:del w:id="2960" w:author="Rapporteur [AEM, Huawei]" w:date="2025-02-22T16:52:00Z"/>
          <w:rFonts w:asciiTheme="minorHAnsi" w:eastAsiaTheme="minorEastAsia" w:hAnsiTheme="minorHAnsi" w:cstheme="minorBidi"/>
          <w:noProof/>
          <w:kern w:val="2"/>
          <w:sz w:val="22"/>
          <w:szCs w:val="22"/>
          <w:lang w:eastAsia="ko-KR"/>
          <w14:ligatures w14:val="standardContextual"/>
        </w:rPr>
      </w:pPr>
      <w:del w:id="2961" w:author="Rapporteur [AEM, Huawei]" w:date="2025-02-22T16:52:00Z">
        <w:r w:rsidDel="00291EB1">
          <w:rPr>
            <w:noProof/>
            <w:lang w:eastAsia="zh-CN"/>
          </w:rPr>
          <w:delText>6.6</w:delText>
        </w:r>
        <w:r w:rsidDel="00291EB1">
          <w:rPr>
            <w:noProof/>
          </w:rPr>
          <w:delText>.7.1</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General</w:delText>
        </w:r>
        <w:r w:rsidDel="00291EB1">
          <w:rPr>
            <w:noProof/>
          </w:rPr>
          <w:tab/>
          <w:delText>173</w:delText>
        </w:r>
      </w:del>
    </w:p>
    <w:p w14:paraId="5D8D78DC" w14:textId="2EEED8D9" w:rsidR="00FD188F" w:rsidDel="00291EB1" w:rsidRDefault="00FD188F">
      <w:pPr>
        <w:pStyle w:val="TOC4"/>
        <w:rPr>
          <w:del w:id="2962" w:author="Rapporteur [AEM, Huawei]" w:date="2025-02-22T16:52:00Z"/>
          <w:rFonts w:asciiTheme="minorHAnsi" w:eastAsiaTheme="minorEastAsia" w:hAnsiTheme="minorHAnsi" w:cstheme="minorBidi"/>
          <w:noProof/>
          <w:kern w:val="2"/>
          <w:sz w:val="22"/>
          <w:szCs w:val="22"/>
          <w:lang w:eastAsia="ko-KR"/>
          <w14:ligatures w14:val="standardContextual"/>
        </w:rPr>
      </w:pPr>
      <w:del w:id="2963" w:author="Rapporteur [AEM, Huawei]" w:date="2025-02-22T16:52:00Z">
        <w:r w:rsidDel="00291EB1">
          <w:rPr>
            <w:noProof/>
            <w:lang w:eastAsia="zh-CN"/>
          </w:rPr>
          <w:delText>6.6</w:delText>
        </w:r>
        <w:r w:rsidDel="00291EB1">
          <w:rPr>
            <w:noProof/>
          </w:rPr>
          <w:delText>.7.2</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Protocol Errors</w:delText>
        </w:r>
        <w:r w:rsidDel="00291EB1">
          <w:rPr>
            <w:noProof/>
          </w:rPr>
          <w:tab/>
          <w:delText>173</w:delText>
        </w:r>
      </w:del>
    </w:p>
    <w:p w14:paraId="176278D3" w14:textId="798A2793" w:rsidR="00FD188F" w:rsidDel="00291EB1" w:rsidRDefault="00FD188F">
      <w:pPr>
        <w:pStyle w:val="TOC4"/>
        <w:rPr>
          <w:del w:id="2964" w:author="Rapporteur [AEM, Huawei]" w:date="2025-02-22T16:52:00Z"/>
          <w:rFonts w:asciiTheme="minorHAnsi" w:eastAsiaTheme="minorEastAsia" w:hAnsiTheme="minorHAnsi" w:cstheme="minorBidi"/>
          <w:noProof/>
          <w:kern w:val="2"/>
          <w:sz w:val="22"/>
          <w:szCs w:val="22"/>
          <w:lang w:eastAsia="ko-KR"/>
          <w14:ligatures w14:val="standardContextual"/>
        </w:rPr>
      </w:pPr>
      <w:del w:id="2965" w:author="Rapporteur [AEM, Huawei]" w:date="2025-02-22T16:52:00Z">
        <w:r w:rsidDel="00291EB1">
          <w:rPr>
            <w:noProof/>
            <w:lang w:eastAsia="zh-CN"/>
          </w:rPr>
          <w:delText>6.6</w:delText>
        </w:r>
        <w:r w:rsidDel="00291EB1">
          <w:rPr>
            <w:noProof/>
          </w:rPr>
          <w:delText>.7.3</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Application Errors</w:delText>
        </w:r>
        <w:r w:rsidDel="00291EB1">
          <w:rPr>
            <w:noProof/>
          </w:rPr>
          <w:tab/>
          <w:delText>173</w:delText>
        </w:r>
      </w:del>
    </w:p>
    <w:p w14:paraId="37C1F585" w14:textId="6B843919" w:rsidR="00FD188F" w:rsidDel="00291EB1" w:rsidRDefault="00FD188F">
      <w:pPr>
        <w:pStyle w:val="TOC3"/>
        <w:rPr>
          <w:del w:id="2966" w:author="Rapporteur [AEM, Huawei]" w:date="2025-02-22T16:52:00Z"/>
          <w:rFonts w:asciiTheme="minorHAnsi" w:eastAsiaTheme="minorEastAsia" w:hAnsiTheme="minorHAnsi" w:cstheme="minorBidi"/>
          <w:noProof/>
          <w:kern w:val="2"/>
          <w:sz w:val="22"/>
          <w:szCs w:val="22"/>
          <w:lang w:eastAsia="ko-KR"/>
          <w14:ligatures w14:val="standardContextual"/>
        </w:rPr>
      </w:pPr>
      <w:del w:id="2967" w:author="Rapporteur [AEM, Huawei]" w:date="2025-02-22T16:52:00Z">
        <w:r w:rsidDel="00291EB1">
          <w:rPr>
            <w:noProof/>
            <w:lang w:eastAsia="zh-CN"/>
          </w:rPr>
          <w:delText>6.6</w:delText>
        </w:r>
        <w:r w:rsidDel="00291EB1">
          <w:rPr>
            <w:noProof/>
          </w:rPr>
          <w:delText>.8</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lang w:eastAsia="zh-CN"/>
          </w:rPr>
          <w:delText>Feature negotiation</w:delText>
        </w:r>
        <w:r w:rsidDel="00291EB1">
          <w:rPr>
            <w:noProof/>
          </w:rPr>
          <w:tab/>
          <w:delText>173</w:delText>
        </w:r>
      </w:del>
    </w:p>
    <w:p w14:paraId="26F4B201" w14:textId="6BDD915E" w:rsidR="00FD188F" w:rsidDel="00291EB1" w:rsidRDefault="00FD188F">
      <w:pPr>
        <w:pStyle w:val="TOC3"/>
        <w:rPr>
          <w:del w:id="2968" w:author="Rapporteur [AEM, Huawei]" w:date="2025-02-22T16:52:00Z"/>
          <w:rFonts w:asciiTheme="minorHAnsi" w:eastAsiaTheme="minorEastAsia" w:hAnsiTheme="minorHAnsi" w:cstheme="minorBidi"/>
          <w:noProof/>
          <w:kern w:val="2"/>
          <w:sz w:val="22"/>
          <w:szCs w:val="22"/>
          <w:lang w:eastAsia="ko-KR"/>
          <w14:ligatures w14:val="standardContextual"/>
        </w:rPr>
      </w:pPr>
      <w:del w:id="2969" w:author="Rapporteur [AEM, Huawei]" w:date="2025-02-22T16:52:00Z">
        <w:r w:rsidDel="00291EB1">
          <w:rPr>
            <w:noProof/>
            <w:lang w:eastAsia="zh-CN"/>
          </w:rPr>
          <w:delText>6.6</w:delText>
        </w:r>
        <w:r w:rsidDel="00291EB1">
          <w:rPr>
            <w:noProof/>
          </w:rPr>
          <w:delText>.9</w:delText>
        </w:r>
        <w:r w:rsidDel="00291EB1">
          <w:rPr>
            <w:rFonts w:asciiTheme="minorHAnsi" w:eastAsiaTheme="minorEastAsia" w:hAnsiTheme="minorHAnsi" w:cstheme="minorBidi"/>
            <w:noProof/>
            <w:kern w:val="2"/>
            <w:sz w:val="22"/>
            <w:szCs w:val="22"/>
            <w:lang w:eastAsia="ko-KR"/>
            <w14:ligatures w14:val="standardContextual"/>
          </w:rPr>
          <w:tab/>
        </w:r>
        <w:r w:rsidDel="00291EB1">
          <w:rPr>
            <w:noProof/>
          </w:rPr>
          <w:delText>Security</w:delText>
        </w:r>
        <w:r w:rsidDel="00291EB1">
          <w:rPr>
            <w:noProof/>
          </w:rPr>
          <w:tab/>
          <w:delText>173</w:delText>
        </w:r>
      </w:del>
    </w:p>
    <w:p w14:paraId="145D9D2B" w14:textId="3178DC6A" w:rsidR="00FD188F" w:rsidDel="00291EB1" w:rsidRDefault="00FD188F">
      <w:pPr>
        <w:pStyle w:val="TOC1"/>
        <w:rPr>
          <w:del w:id="2970" w:author="Rapporteur [AEM, Huawei]" w:date="2025-02-22T16:52:00Z"/>
          <w:rFonts w:asciiTheme="minorHAnsi" w:eastAsiaTheme="minorEastAsia" w:hAnsiTheme="minorHAnsi" w:cstheme="minorBidi"/>
          <w:noProof/>
          <w:kern w:val="2"/>
          <w:szCs w:val="22"/>
          <w:lang w:eastAsia="ko-KR"/>
          <w14:ligatures w14:val="standardContextual"/>
        </w:rPr>
      </w:pPr>
      <w:del w:id="2971" w:author="Rapporteur [AEM, Huawei]" w:date="2025-02-22T16:52:00Z">
        <w:r w:rsidDel="00291EB1">
          <w:rPr>
            <w:noProof/>
            <w:lang w:eastAsia="zh-CN"/>
          </w:rPr>
          <w:delText>7</w:delText>
        </w:r>
        <w:r w:rsidDel="00291EB1">
          <w:rPr>
            <w:rFonts w:asciiTheme="minorHAnsi" w:eastAsiaTheme="minorEastAsia" w:hAnsiTheme="minorHAnsi" w:cstheme="minorBidi"/>
            <w:noProof/>
            <w:kern w:val="2"/>
            <w:szCs w:val="22"/>
            <w:lang w:eastAsia="ko-KR"/>
            <w14:ligatures w14:val="standardContextual"/>
          </w:rPr>
          <w:tab/>
        </w:r>
        <w:r w:rsidDel="00291EB1">
          <w:rPr>
            <w:noProof/>
            <w:lang w:eastAsia="zh-CN"/>
          </w:rPr>
          <w:delText>Using Common API Framework</w:delText>
        </w:r>
        <w:r w:rsidDel="00291EB1">
          <w:rPr>
            <w:noProof/>
          </w:rPr>
          <w:tab/>
          <w:delText>174</w:delText>
        </w:r>
      </w:del>
    </w:p>
    <w:p w14:paraId="66633510" w14:textId="53F2E5A7" w:rsidR="00FD188F" w:rsidDel="00291EB1" w:rsidRDefault="00FD188F">
      <w:pPr>
        <w:pStyle w:val="TOC8"/>
        <w:rPr>
          <w:del w:id="2972" w:author="Rapporteur [AEM, Huawei]" w:date="2025-02-22T16:52:00Z"/>
          <w:rFonts w:asciiTheme="minorHAnsi" w:eastAsiaTheme="minorEastAsia" w:hAnsiTheme="minorHAnsi" w:cstheme="minorBidi"/>
          <w:b w:val="0"/>
          <w:noProof/>
          <w:kern w:val="2"/>
          <w:szCs w:val="22"/>
          <w:lang w:eastAsia="ko-KR"/>
          <w14:ligatures w14:val="standardContextual"/>
        </w:rPr>
      </w:pPr>
      <w:del w:id="2973" w:author="Rapporteur [AEM, Huawei]" w:date="2025-02-22T16:52:00Z">
        <w:r w:rsidDel="00291EB1">
          <w:rPr>
            <w:noProof/>
          </w:rPr>
          <w:delText>Annex A (normative):</w:delText>
        </w:r>
        <w:r w:rsidDel="00291EB1">
          <w:rPr>
            <w:noProof/>
          </w:rPr>
          <w:tab/>
          <w:delText>OpenAPI specification</w:delText>
        </w:r>
        <w:r w:rsidDel="00291EB1">
          <w:rPr>
            <w:noProof/>
          </w:rPr>
          <w:tab/>
          <w:delText>175</w:delText>
        </w:r>
      </w:del>
    </w:p>
    <w:p w14:paraId="06F79ABB" w14:textId="48560DF3" w:rsidR="00FD188F" w:rsidDel="00291EB1" w:rsidRDefault="00FD188F">
      <w:pPr>
        <w:pStyle w:val="TOC1"/>
        <w:rPr>
          <w:del w:id="2974" w:author="Rapporteur [AEM, Huawei]" w:date="2025-02-22T16:52:00Z"/>
          <w:rFonts w:asciiTheme="minorHAnsi" w:eastAsiaTheme="minorEastAsia" w:hAnsiTheme="minorHAnsi" w:cstheme="minorBidi"/>
          <w:noProof/>
          <w:kern w:val="2"/>
          <w:szCs w:val="22"/>
          <w:lang w:eastAsia="ko-KR"/>
          <w14:ligatures w14:val="standardContextual"/>
        </w:rPr>
      </w:pPr>
      <w:del w:id="2975" w:author="Rapporteur [AEM, Huawei]" w:date="2025-02-22T16:52:00Z">
        <w:r w:rsidDel="00291EB1">
          <w:rPr>
            <w:noProof/>
          </w:rPr>
          <w:delText>A.1</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General</w:delText>
        </w:r>
        <w:r w:rsidDel="00291EB1">
          <w:rPr>
            <w:noProof/>
          </w:rPr>
          <w:tab/>
          <w:delText>175</w:delText>
        </w:r>
      </w:del>
    </w:p>
    <w:p w14:paraId="63F7AB55" w14:textId="534B45B2" w:rsidR="00FD188F" w:rsidDel="00291EB1" w:rsidRDefault="00FD188F">
      <w:pPr>
        <w:pStyle w:val="TOC1"/>
        <w:rPr>
          <w:del w:id="2976" w:author="Rapporteur [AEM, Huawei]" w:date="2025-02-22T16:52:00Z"/>
          <w:rFonts w:asciiTheme="minorHAnsi" w:eastAsiaTheme="minorEastAsia" w:hAnsiTheme="minorHAnsi" w:cstheme="minorBidi"/>
          <w:noProof/>
          <w:kern w:val="2"/>
          <w:szCs w:val="22"/>
          <w:lang w:eastAsia="ko-KR"/>
          <w14:ligatures w14:val="standardContextual"/>
        </w:rPr>
      </w:pPr>
      <w:del w:id="2977" w:author="Rapporteur [AEM, Huawei]" w:date="2025-02-22T16:52:00Z">
        <w:r w:rsidDel="00291EB1">
          <w:rPr>
            <w:noProof/>
          </w:rPr>
          <w:delText>A.2</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SDD_Transmission API</w:delText>
        </w:r>
        <w:r w:rsidDel="00291EB1">
          <w:rPr>
            <w:noProof/>
          </w:rPr>
          <w:tab/>
          <w:delText>176</w:delText>
        </w:r>
      </w:del>
    </w:p>
    <w:p w14:paraId="2F74CCF2" w14:textId="61C48D81" w:rsidR="00FD188F" w:rsidDel="00291EB1" w:rsidRDefault="00FD188F">
      <w:pPr>
        <w:pStyle w:val="TOC1"/>
        <w:rPr>
          <w:del w:id="2978" w:author="Rapporteur [AEM, Huawei]" w:date="2025-02-22T16:52:00Z"/>
          <w:rFonts w:asciiTheme="minorHAnsi" w:eastAsiaTheme="minorEastAsia" w:hAnsiTheme="minorHAnsi" w:cstheme="minorBidi"/>
          <w:noProof/>
          <w:kern w:val="2"/>
          <w:szCs w:val="22"/>
          <w:lang w:eastAsia="ko-KR"/>
          <w14:ligatures w14:val="standardContextual"/>
        </w:rPr>
      </w:pPr>
      <w:del w:id="2979" w:author="Rapporteur [AEM, Huawei]" w:date="2025-02-22T16:52:00Z">
        <w:r w:rsidDel="00291EB1">
          <w:rPr>
            <w:noProof/>
          </w:rPr>
          <w:delText>A.3</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SDD_DataStorage</w:delText>
        </w:r>
        <w:r w:rsidDel="00291EB1">
          <w:rPr>
            <w:noProof/>
          </w:rPr>
          <w:delText xml:space="preserve"> API</w:delText>
        </w:r>
        <w:r w:rsidDel="00291EB1">
          <w:rPr>
            <w:noProof/>
          </w:rPr>
          <w:tab/>
          <w:delText>185</w:delText>
        </w:r>
      </w:del>
    </w:p>
    <w:p w14:paraId="2EE73D6D" w14:textId="69B27BF5" w:rsidR="00FD188F" w:rsidDel="00291EB1" w:rsidRDefault="00FD188F">
      <w:pPr>
        <w:pStyle w:val="TOC1"/>
        <w:rPr>
          <w:del w:id="2980" w:author="Rapporteur [AEM, Huawei]" w:date="2025-02-22T16:52:00Z"/>
          <w:rFonts w:asciiTheme="minorHAnsi" w:eastAsiaTheme="minorEastAsia" w:hAnsiTheme="minorHAnsi" w:cstheme="minorBidi"/>
          <w:noProof/>
          <w:kern w:val="2"/>
          <w:szCs w:val="22"/>
          <w:lang w:eastAsia="ko-KR"/>
          <w14:ligatures w14:val="standardContextual"/>
        </w:rPr>
      </w:pPr>
      <w:del w:id="2981" w:author="Rapporteur [AEM, Huawei]" w:date="2025-02-22T16:52:00Z">
        <w:r w:rsidDel="00291EB1">
          <w:rPr>
            <w:noProof/>
          </w:rPr>
          <w:delText>A.4</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SDD_DDContext</w:delText>
        </w:r>
        <w:r w:rsidDel="00291EB1">
          <w:rPr>
            <w:noProof/>
          </w:rPr>
          <w:delText xml:space="preserve"> API</w:delText>
        </w:r>
        <w:r w:rsidDel="00291EB1">
          <w:rPr>
            <w:noProof/>
          </w:rPr>
          <w:tab/>
          <w:delText>200</w:delText>
        </w:r>
      </w:del>
    </w:p>
    <w:p w14:paraId="782C4C72" w14:textId="01604541" w:rsidR="00FD188F" w:rsidDel="00291EB1" w:rsidRDefault="00FD188F">
      <w:pPr>
        <w:pStyle w:val="TOC1"/>
        <w:rPr>
          <w:del w:id="2982" w:author="Rapporteur [AEM, Huawei]" w:date="2025-02-22T16:52:00Z"/>
          <w:rFonts w:asciiTheme="minorHAnsi" w:eastAsiaTheme="minorEastAsia" w:hAnsiTheme="minorHAnsi" w:cstheme="minorBidi"/>
          <w:noProof/>
          <w:kern w:val="2"/>
          <w:szCs w:val="22"/>
          <w:lang w:eastAsia="ko-KR"/>
          <w14:ligatures w14:val="standardContextual"/>
        </w:rPr>
      </w:pPr>
      <w:del w:id="2983" w:author="Rapporteur [AEM, Huawei]" w:date="2025-02-22T16:52:00Z">
        <w:r w:rsidDel="00291EB1">
          <w:rPr>
            <w:noProof/>
          </w:rPr>
          <w:delText>A.5</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 xml:space="preserve">SDD_TransmissionQualityMeasurement </w:delText>
        </w:r>
        <w:r w:rsidDel="00291EB1">
          <w:rPr>
            <w:noProof/>
          </w:rPr>
          <w:delText>API</w:delText>
        </w:r>
        <w:r w:rsidDel="00291EB1">
          <w:rPr>
            <w:noProof/>
          </w:rPr>
          <w:tab/>
          <w:delText>206</w:delText>
        </w:r>
      </w:del>
    </w:p>
    <w:p w14:paraId="567DA70D" w14:textId="6EDE95E3" w:rsidR="00FD188F" w:rsidDel="00291EB1" w:rsidRDefault="00FD188F">
      <w:pPr>
        <w:pStyle w:val="TOC1"/>
        <w:rPr>
          <w:del w:id="2984" w:author="Rapporteur [AEM, Huawei]" w:date="2025-02-22T16:52:00Z"/>
          <w:rFonts w:asciiTheme="minorHAnsi" w:eastAsiaTheme="minorEastAsia" w:hAnsiTheme="minorHAnsi" w:cstheme="minorBidi"/>
          <w:noProof/>
          <w:kern w:val="2"/>
          <w:szCs w:val="22"/>
          <w:lang w:eastAsia="ko-KR"/>
          <w14:ligatures w14:val="standardContextual"/>
        </w:rPr>
      </w:pPr>
      <w:del w:id="2985" w:author="Rapporteur [AEM, Huawei]" w:date="2025-02-22T16:52:00Z">
        <w:r w:rsidDel="00291EB1">
          <w:rPr>
            <w:noProof/>
          </w:rPr>
          <w:delText>A.6</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SDD_PolicyConfiguration</w:delText>
        </w:r>
        <w:r w:rsidRPr="00B97D68" w:rsidDel="00291EB1">
          <w:rPr>
            <w:noProof/>
            <w:lang w:val="en-US"/>
          </w:rPr>
          <w:delText xml:space="preserve"> </w:delText>
        </w:r>
        <w:r w:rsidDel="00291EB1">
          <w:rPr>
            <w:noProof/>
          </w:rPr>
          <w:delText>API</w:delText>
        </w:r>
        <w:r w:rsidDel="00291EB1">
          <w:rPr>
            <w:noProof/>
          </w:rPr>
          <w:tab/>
          <w:delText>221</w:delText>
        </w:r>
      </w:del>
    </w:p>
    <w:p w14:paraId="2D7E7E75" w14:textId="6E2F28C4" w:rsidR="00FD188F" w:rsidDel="00291EB1" w:rsidRDefault="00FD188F">
      <w:pPr>
        <w:pStyle w:val="TOC1"/>
        <w:rPr>
          <w:del w:id="2986" w:author="Rapporteur [AEM, Huawei]" w:date="2025-02-22T16:52:00Z"/>
          <w:rFonts w:asciiTheme="minorHAnsi" w:eastAsiaTheme="minorEastAsia" w:hAnsiTheme="minorHAnsi" w:cstheme="minorBidi"/>
          <w:noProof/>
          <w:kern w:val="2"/>
          <w:szCs w:val="22"/>
          <w:lang w:eastAsia="ko-KR"/>
          <w14:ligatures w14:val="standardContextual"/>
        </w:rPr>
      </w:pPr>
      <w:del w:id="2987" w:author="Rapporteur [AEM, Huawei]" w:date="2025-02-22T16:52:00Z">
        <w:r w:rsidDel="00291EB1">
          <w:rPr>
            <w:noProof/>
          </w:rPr>
          <w:delText>A.7</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SDD_BDT</w:delText>
        </w:r>
        <w:r w:rsidRPr="00B97D68" w:rsidDel="00291EB1">
          <w:rPr>
            <w:noProof/>
            <w:lang w:val="en-US"/>
          </w:rPr>
          <w:delText xml:space="preserve"> </w:delText>
        </w:r>
        <w:r w:rsidDel="00291EB1">
          <w:rPr>
            <w:noProof/>
          </w:rPr>
          <w:delText>API</w:delText>
        </w:r>
        <w:r w:rsidDel="00291EB1">
          <w:rPr>
            <w:noProof/>
          </w:rPr>
          <w:tab/>
          <w:delText>228</w:delText>
        </w:r>
      </w:del>
    </w:p>
    <w:p w14:paraId="68C61516" w14:textId="2CF713D2" w:rsidR="00FD188F" w:rsidDel="00291EB1" w:rsidRDefault="00FD188F">
      <w:pPr>
        <w:pStyle w:val="TOC8"/>
        <w:rPr>
          <w:del w:id="2988" w:author="Rapporteur [AEM, Huawei]" w:date="2025-02-22T16:52:00Z"/>
          <w:rFonts w:asciiTheme="minorHAnsi" w:eastAsiaTheme="minorEastAsia" w:hAnsiTheme="minorHAnsi" w:cstheme="minorBidi"/>
          <w:b w:val="0"/>
          <w:noProof/>
          <w:kern w:val="2"/>
          <w:szCs w:val="22"/>
          <w:lang w:eastAsia="ko-KR"/>
          <w14:ligatures w14:val="standardContextual"/>
        </w:rPr>
      </w:pPr>
      <w:del w:id="2989" w:author="Rapporteur [AEM, Huawei]" w:date="2025-02-22T16:52:00Z">
        <w:r w:rsidDel="00291EB1">
          <w:rPr>
            <w:noProof/>
          </w:rPr>
          <w:delText>Annex B (informative):</w:delText>
        </w:r>
        <w:r w:rsidDel="00291EB1">
          <w:rPr>
            <w:noProof/>
          </w:rPr>
          <w:tab/>
          <w:delText>Withdrawn API versions</w:delText>
        </w:r>
        <w:r w:rsidDel="00291EB1">
          <w:rPr>
            <w:noProof/>
          </w:rPr>
          <w:tab/>
          <w:delText>234</w:delText>
        </w:r>
      </w:del>
    </w:p>
    <w:p w14:paraId="1223CAE1" w14:textId="6E5C78C3" w:rsidR="00FD188F" w:rsidDel="00291EB1" w:rsidRDefault="00FD188F">
      <w:pPr>
        <w:pStyle w:val="TOC1"/>
        <w:rPr>
          <w:del w:id="2990" w:author="Rapporteur [AEM, Huawei]" w:date="2025-02-22T16:52:00Z"/>
          <w:rFonts w:asciiTheme="minorHAnsi" w:eastAsiaTheme="minorEastAsia" w:hAnsiTheme="minorHAnsi" w:cstheme="minorBidi"/>
          <w:noProof/>
          <w:kern w:val="2"/>
          <w:szCs w:val="22"/>
          <w:lang w:eastAsia="ko-KR"/>
          <w14:ligatures w14:val="standardContextual"/>
        </w:rPr>
      </w:pPr>
      <w:del w:id="2991" w:author="Rapporteur [AEM, Huawei]" w:date="2025-02-22T16:52:00Z">
        <w:r w:rsidDel="00291EB1">
          <w:rPr>
            <w:noProof/>
          </w:rPr>
          <w:delText>B.1</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General</w:delText>
        </w:r>
        <w:r w:rsidDel="00291EB1">
          <w:rPr>
            <w:noProof/>
          </w:rPr>
          <w:tab/>
          <w:delText>234</w:delText>
        </w:r>
      </w:del>
    </w:p>
    <w:p w14:paraId="022AE412" w14:textId="2D96313D" w:rsidR="00FD188F" w:rsidDel="00291EB1" w:rsidRDefault="00FD188F">
      <w:pPr>
        <w:pStyle w:val="TOC1"/>
        <w:rPr>
          <w:del w:id="2992" w:author="Rapporteur [AEM, Huawei]" w:date="2025-02-22T16:52:00Z"/>
          <w:rFonts w:asciiTheme="minorHAnsi" w:eastAsiaTheme="minorEastAsia" w:hAnsiTheme="minorHAnsi" w:cstheme="minorBidi"/>
          <w:noProof/>
          <w:kern w:val="2"/>
          <w:szCs w:val="22"/>
          <w:lang w:eastAsia="ko-KR"/>
          <w14:ligatures w14:val="standardContextual"/>
        </w:rPr>
      </w:pPr>
      <w:del w:id="2993" w:author="Rapporteur [AEM, Huawei]" w:date="2025-02-22T16:52:00Z">
        <w:r w:rsidDel="00291EB1">
          <w:rPr>
            <w:noProof/>
          </w:rPr>
          <w:delText>B.2</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SDD_Transmission API</w:delText>
        </w:r>
        <w:r w:rsidDel="00291EB1">
          <w:rPr>
            <w:noProof/>
          </w:rPr>
          <w:tab/>
          <w:delText>234</w:delText>
        </w:r>
      </w:del>
    </w:p>
    <w:p w14:paraId="427C4135" w14:textId="7AAA46F8" w:rsidR="00FD188F" w:rsidDel="00291EB1" w:rsidRDefault="00FD188F">
      <w:pPr>
        <w:pStyle w:val="TOC1"/>
        <w:rPr>
          <w:del w:id="2994" w:author="Rapporteur [AEM, Huawei]" w:date="2025-02-22T16:52:00Z"/>
          <w:rFonts w:asciiTheme="minorHAnsi" w:eastAsiaTheme="minorEastAsia" w:hAnsiTheme="minorHAnsi" w:cstheme="minorBidi"/>
          <w:noProof/>
          <w:kern w:val="2"/>
          <w:szCs w:val="22"/>
          <w:lang w:eastAsia="ko-KR"/>
          <w14:ligatures w14:val="standardContextual"/>
        </w:rPr>
      </w:pPr>
      <w:del w:id="2995" w:author="Rapporteur [AEM, Huawei]" w:date="2025-02-22T16:52:00Z">
        <w:r w:rsidDel="00291EB1">
          <w:rPr>
            <w:noProof/>
          </w:rPr>
          <w:delText>B.3</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SDD_DataStorage</w:delText>
        </w:r>
        <w:r w:rsidDel="00291EB1">
          <w:rPr>
            <w:noProof/>
          </w:rPr>
          <w:delText xml:space="preserve"> API</w:delText>
        </w:r>
        <w:r w:rsidDel="00291EB1">
          <w:rPr>
            <w:noProof/>
          </w:rPr>
          <w:tab/>
          <w:delText>234</w:delText>
        </w:r>
      </w:del>
    </w:p>
    <w:p w14:paraId="33DE70B7" w14:textId="2EBA148D" w:rsidR="00FD188F" w:rsidDel="00291EB1" w:rsidRDefault="00FD188F">
      <w:pPr>
        <w:pStyle w:val="TOC1"/>
        <w:rPr>
          <w:del w:id="2996" w:author="Rapporteur [AEM, Huawei]" w:date="2025-02-22T16:52:00Z"/>
          <w:rFonts w:asciiTheme="minorHAnsi" w:eastAsiaTheme="minorEastAsia" w:hAnsiTheme="minorHAnsi" w:cstheme="minorBidi"/>
          <w:noProof/>
          <w:kern w:val="2"/>
          <w:szCs w:val="22"/>
          <w:lang w:eastAsia="ko-KR"/>
          <w14:ligatures w14:val="standardContextual"/>
        </w:rPr>
      </w:pPr>
      <w:del w:id="2997" w:author="Rapporteur [AEM, Huawei]" w:date="2025-02-22T16:52:00Z">
        <w:r w:rsidDel="00291EB1">
          <w:rPr>
            <w:noProof/>
          </w:rPr>
          <w:delText>B.4</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SDD_DDContext</w:delText>
        </w:r>
        <w:r w:rsidDel="00291EB1">
          <w:rPr>
            <w:noProof/>
          </w:rPr>
          <w:delText xml:space="preserve"> API</w:delText>
        </w:r>
        <w:r w:rsidDel="00291EB1">
          <w:rPr>
            <w:noProof/>
          </w:rPr>
          <w:tab/>
          <w:delText>234</w:delText>
        </w:r>
      </w:del>
    </w:p>
    <w:p w14:paraId="7796DA85" w14:textId="2DDC118E" w:rsidR="00FD188F" w:rsidDel="00291EB1" w:rsidRDefault="00FD188F">
      <w:pPr>
        <w:pStyle w:val="TOC1"/>
        <w:rPr>
          <w:del w:id="2998" w:author="Rapporteur [AEM, Huawei]" w:date="2025-02-22T16:52:00Z"/>
          <w:rFonts w:asciiTheme="minorHAnsi" w:eastAsiaTheme="minorEastAsia" w:hAnsiTheme="minorHAnsi" w:cstheme="minorBidi"/>
          <w:noProof/>
          <w:kern w:val="2"/>
          <w:szCs w:val="22"/>
          <w:lang w:eastAsia="ko-KR"/>
          <w14:ligatures w14:val="standardContextual"/>
        </w:rPr>
      </w:pPr>
      <w:del w:id="2999" w:author="Rapporteur [AEM, Huawei]" w:date="2025-02-22T16:52:00Z">
        <w:r w:rsidDel="00291EB1">
          <w:rPr>
            <w:noProof/>
          </w:rPr>
          <w:delText>B.5</w:delText>
        </w:r>
        <w:r w:rsidDel="00291EB1">
          <w:rPr>
            <w:rFonts w:asciiTheme="minorHAnsi" w:eastAsiaTheme="minorEastAsia" w:hAnsiTheme="minorHAnsi" w:cstheme="minorBidi"/>
            <w:noProof/>
            <w:kern w:val="2"/>
            <w:szCs w:val="22"/>
            <w:lang w:eastAsia="ko-KR"/>
            <w14:ligatures w14:val="standardContextual"/>
          </w:rPr>
          <w:tab/>
        </w:r>
        <w:r w:rsidRPr="00B97D68" w:rsidDel="00291EB1">
          <w:rPr>
            <w:noProof/>
            <w:lang w:val="en-US"/>
          </w:rPr>
          <w:delText xml:space="preserve">SDD_TransmissionQualityMeasurement </w:delText>
        </w:r>
        <w:r w:rsidDel="00291EB1">
          <w:rPr>
            <w:noProof/>
          </w:rPr>
          <w:delText>API</w:delText>
        </w:r>
        <w:r w:rsidDel="00291EB1">
          <w:rPr>
            <w:noProof/>
          </w:rPr>
          <w:tab/>
          <w:delText>234</w:delText>
        </w:r>
      </w:del>
    </w:p>
    <w:p w14:paraId="714A0970" w14:textId="63D14DB1" w:rsidR="00FD188F" w:rsidDel="00291EB1" w:rsidRDefault="00FD188F">
      <w:pPr>
        <w:pStyle w:val="TOC1"/>
        <w:rPr>
          <w:del w:id="3000" w:author="Rapporteur [AEM, Huawei]" w:date="2025-02-22T16:52:00Z"/>
          <w:rFonts w:asciiTheme="minorHAnsi" w:eastAsiaTheme="minorEastAsia" w:hAnsiTheme="minorHAnsi" w:cstheme="minorBidi"/>
          <w:noProof/>
          <w:kern w:val="2"/>
          <w:szCs w:val="22"/>
          <w:lang w:eastAsia="ko-KR"/>
          <w14:ligatures w14:val="standardContextual"/>
        </w:rPr>
      </w:pPr>
      <w:del w:id="3001" w:author="Rapporteur [AEM, Huawei]" w:date="2025-02-22T16:52:00Z">
        <w:r w:rsidDel="00291EB1">
          <w:rPr>
            <w:noProof/>
          </w:rPr>
          <w:delText>B.6</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SDD_PolicyConfiguration API</w:delText>
        </w:r>
        <w:r w:rsidDel="00291EB1">
          <w:rPr>
            <w:noProof/>
          </w:rPr>
          <w:tab/>
          <w:delText>235</w:delText>
        </w:r>
      </w:del>
    </w:p>
    <w:p w14:paraId="405907E5" w14:textId="4DB71F36" w:rsidR="00FD188F" w:rsidDel="00291EB1" w:rsidRDefault="00FD188F">
      <w:pPr>
        <w:pStyle w:val="TOC1"/>
        <w:rPr>
          <w:del w:id="3002" w:author="Rapporteur [AEM, Huawei]" w:date="2025-02-22T16:52:00Z"/>
          <w:rFonts w:asciiTheme="minorHAnsi" w:eastAsiaTheme="minorEastAsia" w:hAnsiTheme="minorHAnsi" w:cstheme="minorBidi"/>
          <w:noProof/>
          <w:kern w:val="2"/>
          <w:szCs w:val="22"/>
          <w:lang w:eastAsia="ko-KR"/>
          <w14:ligatures w14:val="standardContextual"/>
        </w:rPr>
      </w:pPr>
      <w:del w:id="3003" w:author="Rapporteur [AEM, Huawei]" w:date="2025-02-22T16:52:00Z">
        <w:r w:rsidDel="00291EB1">
          <w:rPr>
            <w:noProof/>
          </w:rPr>
          <w:delText>B.7</w:delText>
        </w:r>
        <w:r w:rsidDel="00291EB1">
          <w:rPr>
            <w:rFonts w:asciiTheme="minorHAnsi" w:eastAsiaTheme="minorEastAsia" w:hAnsiTheme="minorHAnsi" w:cstheme="minorBidi"/>
            <w:noProof/>
            <w:kern w:val="2"/>
            <w:szCs w:val="22"/>
            <w:lang w:eastAsia="ko-KR"/>
            <w14:ligatures w14:val="standardContextual"/>
          </w:rPr>
          <w:tab/>
        </w:r>
        <w:r w:rsidDel="00291EB1">
          <w:rPr>
            <w:noProof/>
          </w:rPr>
          <w:delText>SDD_BDT API</w:delText>
        </w:r>
        <w:r w:rsidDel="00291EB1">
          <w:rPr>
            <w:noProof/>
          </w:rPr>
          <w:tab/>
          <w:delText>235</w:delText>
        </w:r>
      </w:del>
    </w:p>
    <w:p w14:paraId="3290BFEC" w14:textId="1556C9D1" w:rsidR="00FD188F" w:rsidDel="00291EB1" w:rsidRDefault="00FD188F">
      <w:pPr>
        <w:pStyle w:val="TOC8"/>
        <w:rPr>
          <w:del w:id="3004" w:author="Rapporteur [AEM, Huawei]" w:date="2025-02-22T16:52:00Z"/>
          <w:rFonts w:asciiTheme="minorHAnsi" w:eastAsiaTheme="minorEastAsia" w:hAnsiTheme="minorHAnsi" w:cstheme="minorBidi"/>
          <w:b w:val="0"/>
          <w:noProof/>
          <w:kern w:val="2"/>
          <w:szCs w:val="22"/>
          <w:lang w:eastAsia="ko-KR"/>
          <w14:ligatures w14:val="standardContextual"/>
        </w:rPr>
      </w:pPr>
      <w:del w:id="3005" w:author="Rapporteur [AEM, Huawei]" w:date="2025-02-22T16:52:00Z">
        <w:r w:rsidDel="00291EB1">
          <w:rPr>
            <w:noProof/>
          </w:rPr>
          <w:delText>Annex C (informative):</w:delText>
        </w:r>
        <w:r w:rsidDel="00291EB1">
          <w:rPr>
            <w:noProof/>
          </w:rPr>
          <w:tab/>
          <w:delText>Change history</w:delText>
        </w:r>
        <w:r w:rsidDel="00291EB1">
          <w:rPr>
            <w:noProof/>
          </w:rPr>
          <w:tab/>
          <w:delText>236</w:delText>
        </w:r>
      </w:del>
    </w:p>
    <w:p w14:paraId="7CD6A724" w14:textId="761F9181"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3006" w:name="foreword"/>
      <w:bookmarkStart w:id="3007" w:name="_Toc2086433"/>
      <w:bookmarkStart w:id="3008" w:name="_Toc35971368"/>
      <w:bookmarkStart w:id="3009" w:name="_Toc144024095"/>
      <w:bookmarkStart w:id="3010" w:name="_Toc148176790"/>
      <w:bookmarkStart w:id="3011" w:name="_Toc151379147"/>
      <w:bookmarkStart w:id="3012" w:name="_Toc151445329"/>
      <w:bookmarkStart w:id="3013" w:name="_Toc160470389"/>
      <w:bookmarkStart w:id="3014" w:name="_Toc164873533"/>
      <w:bookmarkStart w:id="3015" w:name="_Toc180306153"/>
      <w:bookmarkStart w:id="3016" w:name="_Toc191135587"/>
      <w:bookmarkEnd w:id="3006"/>
      <w:r w:rsidRPr="002C1E75">
        <w:rPr>
          <w:lang w:val="en-US"/>
        </w:rPr>
        <w:t>Foreword</w:t>
      </w:r>
      <w:bookmarkEnd w:id="3007"/>
      <w:bookmarkEnd w:id="3008"/>
      <w:bookmarkEnd w:id="3009"/>
      <w:bookmarkEnd w:id="3010"/>
      <w:bookmarkEnd w:id="3011"/>
      <w:bookmarkEnd w:id="3012"/>
      <w:bookmarkEnd w:id="3013"/>
      <w:bookmarkEnd w:id="3014"/>
      <w:bookmarkEnd w:id="3015"/>
      <w:bookmarkEnd w:id="3016"/>
    </w:p>
    <w:p w14:paraId="429B4BB3" w14:textId="77777777" w:rsidR="00080512" w:rsidRPr="002C1E75" w:rsidRDefault="00080512">
      <w:pPr>
        <w:rPr>
          <w:lang w:val="en-US"/>
        </w:rPr>
      </w:pPr>
      <w:r w:rsidRPr="002C1E75">
        <w:rPr>
          <w:lang w:val="en-US"/>
        </w:rPr>
        <w:t xml:space="preserve">This Technical </w:t>
      </w:r>
      <w:bookmarkStart w:id="3017" w:name="spectype3"/>
      <w:r w:rsidRPr="002C1E75">
        <w:rPr>
          <w:lang w:val="en-US"/>
        </w:rPr>
        <w:t>Specification</w:t>
      </w:r>
      <w:bookmarkEnd w:id="3017"/>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018" w:name="introduction"/>
      <w:bookmarkEnd w:id="3018"/>
      <w:r w:rsidRPr="004D3578">
        <w:br w:type="page"/>
      </w:r>
      <w:bookmarkStart w:id="3019" w:name="_Toc510696578"/>
      <w:bookmarkStart w:id="3020" w:name="_Toc35971370"/>
      <w:bookmarkStart w:id="3021" w:name="_Toc144024097"/>
      <w:bookmarkStart w:id="3022" w:name="_Toc148176791"/>
      <w:bookmarkStart w:id="3023" w:name="_Toc151379148"/>
      <w:bookmarkStart w:id="3024" w:name="_Toc151445330"/>
      <w:bookmarkStart w:id="3025" w:name="_Toc160470390"/>
      <w:bookmarkStart w:id="3026" w:name="_Toc164873534"/>
      <w:bookmarkStart w:id="3027" w:name="_Toc180306154"/>
      <w:bookmarkStart w:id="3028" w:name="_Toc191135588"/>
      <w:r w:rsidRPr="004D3578">
        <w:t>1</w:t>
      </w:r>
      <w:r w:rsidRPr="004D3578">
        <w:tab/>
        <w:t>Scope</w:t>
      </w:r>
      <w:bookmarkEnd w:id="3019"/>
      <w:bookmarkEnd w:id="3020"/>
      <w:bookmarkEnd w:id="3021"/>
      <w:bookmarkEnd w:id="3022"/>
      <w:bookmarkEnd w:id="3023"/>
      <w:bookmarkEnd w:id="3024"/>
      <w:bookmarkEnd w:id="3025"/>
      <w:bookmarkEnd w:id="3026"/>
      <w:bookmarkEnd w:id="3027"/>
      <w:bookmarkEnd w:id="3028"/>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029" w:name="_Toc510696579"/>
      <w:bookmarkStart w:id="3030"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031" w:name="_Toc144024098"/>
      <w:bookmarkStart w:id="3032" w:name="_Toc148176792"/>
      <w:bookmarkStart w:id="3033" w:name="_Toc151379149"/>
      <w:bookmarkStart w:id="3034" w:name="_Toc151445331"/>
      <w:bookmarkStart w:id="3035" w:name="_Toc160470391"/>
      <w:bookmarkStart w:id="3036" w:name="_Toc164873535"/>
      <w:bookmarkStart w:id="3037" w:name="_Toc180306155"/>
      <w:bookmarkStart w:id="3038" w:name="_Toc191135589"/>
      <w:r w:rsidR="008A6D4A" w:rsidRPr="004D3578">
        <w:t>2</w:t>
      </w:r>
      <w:r w:rsidR="008A6D4A" w:rsidRPr="004D3578">
        <w:tab/>
        <w:t>References</w:t>
      </w:r>
      <w:bookmarkEnd w:id="3029"/>
      <w:bookmarkEnd w:id="3030"/>
      <w:bookmarkEnd w:id="3031"/>
      <w:bookmarkEnd w:id="3032"/>
      <w:bookmarkEnd w:id="3033"/>
      <w:bookmarkEnd w:id="3034"/>
      <w:bookmarkEnd w:id="3035"/>
      <w:bookmarkEnd w:id="3036"/>
      <w:bookmarkEnd w:id="3037"/>
      <w:bookmarkEnd w:id="303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3039"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3039"/>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3040" w:name="_Hlk506360308"/>
      <w:r>
        <w:t>Common API Framework for 3GPP Northbound APIs</w:t>
      </w:r>
      <w:bookmarkEnd w:id="3040"/>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3041" w:name="_Toc510696580"/>
      <w:bookmarkStart w:id="3042"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3043" w:name="_Toc144024099"/>
      <w:bookmarkStart w:id="3044" w:name="_Toc148176793"/>
      <w:bookmarkStart w:id="3045" w:name="_Toc151379150"/>
      <w:bookmarkStart w:id="3046" w:name="_Toc151445332"/>
      <w:bookmarkStart w:id="3047" w:name="_Toc160470392"/>
      <w:bookmarkStart w:id="3048" w:name="_Toc164873536"/>
      <w:bookmarkStart w:id="3049" w:name="_Toc180306156"/>
      <w:bookmarkStart w:id="3050" w:name="_Toc191135590"/>
      <w:r w:rsidR="008A6D4A" w:rsidRPr="004D3578">
        <w:t>3</w:t>
      </w:r>
      <w:r w:rsidR="008A6D4A" w:rsidRPr="004D3578">
        <w:tab/>
        <w:t>Definitions, symbols and abbreviations</w:t>
      </w:r>
      <w:bookmarkEnd w:id="3041"/>
      <w:bookmarkEnd w:id="3042"/>
      <w:bookmarkEnd w:id="3043"/>
      <w:bookmarkEnd w:id="3044"/>
      <w:bookmarkEnd w:id="3045"/>
      <w:bookmarkEnd w:id="3046"/>
      <w:bookmarkEnd w:id="3047"/>
      <w:bookmarkEnd w:id="3048"/>
      <w:bookmarkEnd w:id="3049"/>
      <w:bookmarkEnd w:id="3050"/>
    </w:p>
    <w:p w14:paraId="5AB8F883" w14:textId="77777777" w:rsidR="008A6D4A" w:rsidRPr="004D3578" w:rsidRDefault="008A6D4A" w:rsidP="007A4424">
      <w:pPr>
        <w:pStyle w:val="Heading2"/>
      </w:pPr>
      <w:bookmarkStart w:id="3051" w:name="_Toc510696581"/>
      <w:bookmarkStart w:id="3052" w:name="_Toc35971373"/>
      <w:bookmarkStart w:id="3053" w:name="_Toc144024100"/>
      <w:bookmarkStart w:id="3054" w:name="_Toc148176794"/>
      <w:bookmarkStart w:id="3055" w:name="_Toc151379151"/>
      <w:bookmarkStart w:id="3056" w:name="_Toc151445333"/>
      <w:bookmarkStart w:id="3057" w:name="_Toc160470393"/>
      <w:bookmarkStart w:id="3058" w:name="_Toc164873537"/>
      <w:bookmarkStart w:id="3059" w:name="_Toc180306157"/>
      <w:bookmarkStart w:id="3060" w:name="_Toc191135591"/>
      <w:r w:rsidRPr="004D3578">
        <w:t>3.1</w:t>
      </w:r>
      <w:r w:rsidRPr="004D3578">
        <w:tab/>
        <w:t>Definitions</w:t>
      </w:r>
      <w:bookmarkEnd w:id="3051"/>
      <w:bookmarkEnd w:id="3052"/>
      <w:bookmarkEnd w:id="3053"/>
      <w:bookmarkEnd w:id="3054"/>
      <w:bookmarkEnd w:id="3055"/>
      <w:bookmarkEnd w:id="3056"/>
      <w:bookmarkEnd w:id="3057"/>
      <w:bookmarkEnd w:id="3058"/>
      <w:bookmarkEnd w:id="3059"/>
      <w:bookmarkEnd w:id="3060"/>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061" w:name="_Toc510696582"/>
      <w:bookmarkStart w:id="3062" w:name="_Toc35971374"/>
      <w:bookmarkStart w:id="3063" w:name="_Toc144024101"/>
      <w:bookmarkStart w:id="3064" w:name="_Toc148176795"/>
      <w:bookmarkStart w:id="3065" w:name="_Toc151379152"/>
      <w:bookmarkStart w:id="3066" w:name="_Toc151445334"/>
      <w:bookmarkStart w:id="3067" w:name="_Toc160470394"/>
      <w:bookmarkStart w:id="3068" w:name="_Toc164873538"/>
      <w:bookmarkStart w:id="3069" w:name="_Toc180306158"/>
      <w:bookmarkStart w:id="3070" w:name="_Toc191135592"/>
      <w:r w:rsidRPr="004D3578">
        <w:t>3.2</w:t>
      </w:r>
      <w:r w:rsidRPr="004D3578">
        <w:tab/>
        <w:t>Symbols</w:t>
      </w:r>
      <w:bookmarkEnd w:id="3061"/>
      <w:bookmarkEnd w:id="3062"/>
      <w:bookmarkEnd w:id="3063"/>
      <w:bookmarkEnd w:id="3064"/>
      <w:bookmarkEnd w:id="3065"/>
      <w:bookmarkEnd w:id="3066"/>
      <w:bookmarkEnd w:id="3067"/>
      <w:bookmarkEnd w:id="3068"/>
      <w:bookmarkEnd w:id="3069"/>
      <w:bookmarkEnd w:id="307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071" w:name="_Toc510696583"/>
      <w:bookmarkStart w:id="3072" w:name="_Toc35971375"/>
      <w:bookmarkStart w:id="3073" w:name="_Toc144024102"/>
      <w:bookmarkStart w:id="3074" w:name="_Toc148176796"/>
      <w:bookmarkStart w:id="3075" w:name="_Toc151379153"/>
      <w:bookmarkStart w:id="3076" w:name="_Toc151445335"/>
      <w:bookmarkStart w:id="3077" w:name="_Toc160470395"/>
      <w:bookmarkStart w:id="3078" w:name="_Toc164873539"/>
      <w:bookmarkStart w:id="3079" w:name="_Toc180306159"/>
      <w:bookmarkStart w:id="3080" w:name="_Toc191135593"/>
      <w:r w:rsidRPr="004D3578">
        <w:t>3.3</w:t>
      </w:r>
      <w:r w:rsidRPr="004D3578">
        <w:tab/>
        <w:t>Abbreviations</w:t>
      </w:r>
      <w:bookmarkEnd w:id="3071"/>
      <w:bookmarkEnd w:id="3072"/>
      <w:bookmarkEnd w:id="3073"/>
      <w:bookmarkEnd w:id="3074"/>
      <w:bookmarkEnd w:id="3075"/>
      <w:bookmarkEnd w:id="3076"/>
      <w:bookmarkEnd w:id="3077"/>
      <w:bookmarkEnd w:id="3078"/>
      <w:bookmarkEnd w:id="3079"/>
      <w:bookmarkEnd w:id="3080"/>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ins w:id="3081" w:author="CR#0036" w:date="2025-02-22T14:37:00Z"/>
          <w:lang w:eastAsia="zh-CN"/>
        </w:rPr>
      </w:pPr>
      <w:ins w:id="3082" w:author="CR#0036" w:date="2025-02-22T14:37:00Z">
        <w:r>
          <w:rPr>
            <w:lang w:eastAsia="zh-CN"/>
          </w:rPr>
          <w:t>BDT</w:t>
        </w:r>
        <w:r w:rsidRPr="00B46EE2">
          <w:rPr>
            <w:lang w:eastAsia="zh-CN"/>
          </w:rPr>
          <w:tab/>
        </w:r>
        <w:r>
          <w:rPr>
            <w:lang w:val="en-US"/>
          </w:rPr>
          <w:t>Background Data Transfer</w:t>
        </w:r>
      </w:ins>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083" w:name="_Toc510696584"/>
      <w:bookmarkStart w:id="3084" w:name="_Toc35971376"/>
      <w:r w:rsidRPr="004D3578">
        <w:br w:type="page"/>
      </w:r>
      <w:bookmarkStart w:id="3085" w:name="_Toc144024103"/>
      <w:bookmarkStart w:id="3086" w:name="_Toc148176797"/>
      <w:bookmarkStart w:id="3087" w:name="_Toc151379154"/>
      <w:bookmarkStart w:id="3088" w:name="_Toc151445336"/>
      <w:bookmarkStart w:id="3089" w:name="_Toc160470396"/>
      <w:bookmarkStart w:id="3090" w:name="_Toc164873540"/>
      <w:bookmarkStart w:id="3091" w:name="_Toc180306160"/>
      <w:bookmarkStart w:id="3092" w:name="_Toc191135594"/>
      <w:r w:rsidR="008A6D4A" w:rsidRPr="004D3578">
        <w:t>4</w:t>
      </w:r>
      <w:r w:rsidR="008A6D4A" w:rsidRPr="004D3578">
        <w:tab/>
      </w:r>
      <w:r w:rsidR="008A6D4A">
        <w:t>Overview</w:t>
      </w:r>
      <w:bookmarkEnd w:id="3083"/>
      <w:bookmarkEnd w:id="3084"/>
      <w:bookmarkEnd w:id="3085"/>
      <w:bookmarkEnd w:id="3086"/>
      <w:bookmarkEnd w:id="3087"/>
      <w:bookmarkEnd w:id="3088"/>
      <w:bookmarkEnd w:id="3089"/>
      <w:bookmarkEnd w:id="3090"/>
      <w:bookmarkEnd w:id="3091"/>
      <w:bookmarkEnd w:id="3092"/>
    </w:p>
    <w:p w14:paraId="3EA0DEA8" w14:textId="77777777" w:rsidR="00A80F69" w:rsidRPr="00690A26" w:rsidRDefault="00A80F69" w:rsidP="00A80F69">
      <w:pPr>
        <w:rPr>
          <w:lang w:val="en-US"/>
        </w:rPr>
      </w:pPr>
      <w:bookmarkStart w:id="3093"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16BFD3F"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 xml:space="preserve">enabled </w:t>
      </w:r>
      <w:del w:id="3094" w:author="CR#0040" w:date="2025-02-22T16:15:00Z">
        <w:r w:rsidR="00F576AB" w:rsidDel="003D51FD">
          <w:delText xml:space="preserve">Regular or URLLC </w:delText>
        </w:r>
      </w:del>
      <w:r w:rsidR="00F576AB">
        <w:t>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del w:id="3095" w:author="CR#0036" w:date="2025-02-22T14:37:00Z">
        <w:r w:rsidR="00FA3A5A" w:rsidDel="00721535">
          <w:rPr>
            <w:lang w:val="en-US"/>
          </w:rPr>
          <w:delText xml:space="preserve"> and</w:delText>
        </w:r>
      </w:del>
    </w:p>
    <w:p w14:paraId="7E3E2202" w14:textId="71A787B7"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ins w:id="3096" w:author="CR#0036" w:date="2025-02-22T14:37:00Z">
        <w:r w:rsidR="00721535">
          <w:rPr>
            <w:rFonts w:eastAsia="DengXian"/>
            <w:bCs/>
          </w:rPr>
          <w:t>;</w:t>
        </w:r>
      </w:ins>
      <w:del w:id="3097" w:author="CR#0036" w:date="2025-02-22T14:37:00Z">
        <w:r w:rsidR="00882B9E" w:rsidDel="00721535">
          <w:rPr>
            <w:rFonts w:eastAsia="DengXian"/>
            <w:bCs/>
          </w:rPr>
          <w:delText>.</w:delText>
        </w:r>
      </w:del>
      <w:ins w:id="3098" w:author="CR#0036" w:date="2025-02-22T14:37:00Z">
        <w:r w:rsidR="00721535">
          <w:rPr>
            <w:rFonts w:eastAsia="DengXian"/>
            <w:bCs/>
          </w:rPr>
          <w:t xml:space="preserve"> and</w:t>
        </w:r>
      </w:ins>
    </w:p>
    <w:bookmarkEnd w:id="3093"/>
    <w:p w14:paraId="5F878DA6" w14:textId="77777777" w:rsidR="00721535" w:rsidRDefault="00721535" w:rsidP="00721535">
      <w:pPr>
        <w:pStyle w:val="B2"/>
        <w:rPr>
          <w:ins w:id="3099" w:author="CR#0036" w:date="2025-02-22T14:37:00Z"/>
          <w:lang w:val="en-US"/>
        </w:rPr>
      </w:pPr>
      <w:ins w:id="3100" w:author="CR#0036" w:date="2025-02-22T14:37:00Z">
        <w:r w:rsidRPr="00690A26">
          <w:rPr>
            <w:lang w:val="en-US"/>
          </w:rPr>
          <w:t>-</w:t>
        </w:r>
        <w:r w:rsidRPr="00690A26">
          <w:rPr>
            <w:lang w:val="en-US"/>
          </w:rPr>
          <w:tab/>
        </w:r>
        <w:r>
          <w:rPr>
            <w:rFonts w:eastAsia="DengXian"/>
            <w:bCs/>
          </w:rPr>
          <w:t>SEALDD enabled BDT management</w:t>
        </w:r>
        <w:r>
          <w:rPr>
            <w:lang w:val="en-US"/>
          </w:rPr>
          <w:t>.</w:t>
        </w:r>
      </w:ins>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101" w:name="_MON_1740821112"/>
    <w:bookmarkEnd w:id="3101"/>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3.6pt;height:211pt" o:ole="">
            <v:imagedata r:id="rId13" o:title=""/>
          </v:shape>
          <o:OLEObject Type="Embed" ProgID="Word.Document.12" ShapeID="_x0000_i1027" DrawAspect="Content" ObjectID="_1803402786" r:id="rId14">
            <o:FieldCodes>\s</o:FieldCodes>
          </o:OLEObject>
        </w:object>
      </w:r>
    </w:p>
    <w:p w14:paraId="0362F154" w14:textId="77777777" w:rsidR="00A80F69" w:rsidRPr="00690A26" w:rsidRDefault="00A80F69" w:rsidP="00A80F69">
      <w:pPr>
        <w:pStyle w:val="TF"/>
        <w:rPr>
          <w:lang w:val="en-US"/>
        </w:rPr>
      </w:pPr>
      <w:bookmarkStart w:id="3102"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103" w:name="_Toc510696585"/>
      <w:bookmarkStart w:id="3104" w:name="_Toc35971377"/>
      <w:bookmarkEnd w:id="3102"/>
      <w:r w:rsidRPr="004D3578">
        <w:br w:type="page"/>
      </w:r>
      <w:bookmarkStart w:id="3105" w:name="_Toc144024104"/>
      <w:bookmarkStart w:id="3106" w:name="_Toc148176798"/>
      <w:bookmarkStart w:id="3107" w:name="_Toc151379155"/>
      <w:bookmarkStart w:id="3108" w:name="_Toc151445337"/>
      <w:bookmarkStart w:id="3109" w:name="_Toc160470397"/>
      <w:bookmarkStart w:id="3110" w:name="_Toc164873541"/>
      <w:bookmarkStart w:id="3111" w:name="_Toc180306161"/>
      <w:bookmarkStart w:id="3112" w:name="_Toc191135595"/>
      <w:r w:rsidR="008A6D4A">
        <w:t>5</w:t>
      </w:r>
      <w:r w:rsidR="008A6D4A" w:rsidRPr="004D3578">
        <w:tab/>
      </w:r>
      <w:r w:rsidR="008A6D4A">
        <w:t xml:space="preserve">Services offered by the </w:t>
      </w:r>
      <w:bookmarkEnd w:id="3103"/>
      <w:bookmarkEnd w:id="3104"/>
      <w:r w:rsidR="00814305">
        <w:t>SEALDD Server</w:t>
      </w:r>
      <w:bookmarkEnd w:id="3105"/>
      <w:bookmarkEnd w:id="3106"/>
      <w:bookmarkEnd w:id="3107"/>
      <w:bookmarkEnd w:id="3108"/>
      <w:bookmarkEnd w:id="3109"/>
      <w:bookmarkEnd w:id="3110"/>
      <w:bookmarkEnd w:id="3111"/>
      <w:bookmarkEnd w:id="3112"/>
    </w:p>
    <w:p w14:paraId="5A6A4D44" w14:textId="77777777" w:rsidR="008A6D4A" w:rsidRDefault="008A6D4A" w:rsidP="007A4424">
      <w:pPr>
        <w:pStyle w:val="Heading2"/>
      </w:pPr>
      <w:bookmarkStart w:id="3113" w:name="_Toc510696586"/>
      <w:bookmarkStart w:id="3114" w:name="_Toc35971378"/>
      <w:bookmarkStart w:id="3115" w:name="_Toc144024105"/>
      <w:bookmarkStart w:id="3116" w:name="_Toc148176799"/>
      <w:bookmarkStart w:id="3117" w:name="_Toc151379156"/>
      <w:bookmarkStart w:id="3118" w:name="_Toc151445338"/>
      <w:bookmarkStart w:id="3119" w:name="_Toc160470398"/>
      <w:bookmarkStart w:id="3120" w:name="_Toc164873542"/>
      <w:bookmarkStart w:id="3121" w:name="_Toc180306162"/>
      <w:bookmarkStart w:id="3122" w:name="_Toc191135596"/>
      <w:r>
        <w:t>5.1</w:t>
      </w:r>
      <w:r>
        <w:tab/>
        <w:t>Introduction</w:t>
      </w:r>
      <w:bookmarkEnd w:id="3113"/>
      <w:bookmarkEnd w:id="3114"/>
      <w:bookmarkEnd w:id="3115"/>
      <w:bookmarkEnd w:id="3116"/>
      <w:bookmarkEnd w:id="3117"/>
      <w:bookmarkEnd w:id="3118"/>
      <w:bookmarkEnd w:id="3119"/>
      <w:bookmarkEnd w:id="3120"/>
      <w:bookmarkEnd w:id="3121"/>
      <w:bookmarkEnd w:id="3122"/>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123" w:name="_Toc510696587"/>
      <w:bookmarkStart w:id="3124" w:name="_Toc35971379"/>
      <w:r w:rsidRPr="004D3578">
        <w:br w:type="page"/>
      </w:r>
      <w:bookmarkStart w:id="3125" w:name="_Toc144024106"/>
      <w:bookmarkStart w:id="3126" w:name="_Toc148176800"/>
      <w:bookmarkStart w:id="3127" w:name="_Toc151379157"/>
      <w:bookmarkStart w:id="3128" w:name="_Toc151445339"/>
      <w:bookmarkStart w:id="3129" w:name="_Toc160470399"/>
      <w:bookmarkStart w:id="3130" w:name="_Toc164873543"/>
      <w:bookmarkStart w:id="3131" w:name="_Toc180306163"/>
      <w:bookmarkStart w:id="3132" w:name="_Toc191135597"/>
      <w:r w:rsidR="008A6D4A">
        <w:t>5.2</w:t>
      </w:r>
      <w:r w:rsidR="008A6D4A">
        <w:tab/>
      </w:r>
      <w:r w:rsidR="004323EA" w:rsidRPr="003430D5">
        <w:rPr>
          <w:lang w:val="en-US"/>
        </w:rPr>
        <w:t>SDD_Transmission</w:t>
      </w:r>
      <w:r w:rsidR="008A6D4A" w:rsidRPr="00AF47A0">
        <w:t xml:space="preserve"> </w:t>
      </w:r>
      <w:r w:rsidR="008A6D4A">
        <w:t>Service</w:t>
      </w:r>
      <w:bookmarkEnd w:id="3123"/>
      <w:bookmarkEnd w:id="3124"/>
      <w:bookmarkEnd w:id="3125"/>
      <w:bookmarkEnd w:id="3126"/>
      <w:bookmarkEnd w:id="3127"/>
      <w:bookmarkEnd w:id="3128"/>
      <w:bookmarkEnd w:id="3129"/>
      <w:bookmarkEnd w:id="3130"/>
      <w:bookmarkEnd w:id="3131"/>
      <w:bookmarkEnd w:id="3132"/>
    </w:p>
    <w:p w14:paraId="689EB835" w14:textId="77777777" w:rsidR="008A6D4A" w:rsidRDefault="008A6D4A" w:rsidP="007A4424">
      <w:pPr>
        <w:pStyle w:val="Heading3"/>
      </w:pPr>
      <w:bookmarkStart w:id="3133" w:name="_Toc510696588"/>
      <w:bookmarkStart w:id="3134" w:name="_Toc35971380"/>
      <w:bookmarkStart w:id="3135" w:name="_Toc144024107"/>
      <w:bookmarkStart w:id="3136" w:name="_Toc148176801"/>
      <w:bookmarkStart w:id="3137" w:name="_Toc151379158"/>
      <w:bookmarkStart w:id="3138" w:name="_Toc151445340"/>
      <w:bookmarkStart w:id="3139" w:name="_Toc160470400"/>
      <w:bookmarkStart w:id="3140" w:name="_Toc164873544"/>
      <w:bookmarkStart w:id="3141" w:name="_Toc180306164"/>
      <w:bookmarkStart w:id="3142" w:name="_Toc191135598"/>
      <w:r>
        <w:t>5.2.1</w:t>
      </w:r>
      <w:r>
        <w:tab/>
        <w:t>Service Description</w:t>
      </w:r>
      <w:bookmarkEnd w:id="3133"/>
      <w:bookmarkEnd w:id="3134"/>
      <w:bookmarkEnd w:id="3135"/>
      <w:bookmarkEnd w:id="3136"/>
      <w:bookmarkEnd w:id="3137"/>
      <w:bookmarkEnd w:id="3138"/>
      <w:bookmarkEnd w:id="3139"/>
      <w:bookmarkEnd w:id="3140"/>
      <w:bookmarkEnd w:id="3141"/>
      <w:bookmarkEnd w:id="3142"/>
    </w:p>
    <w:p w14:paraId="571DE644" w14:textId="6EE13D09" w:rsidR="003C336D" w:rsidRDefault="003C336D" w:rsidP="003C336D">
      <w:bookmarkStart w:id="3143" w:name="_Toc510696589"/>
      <w:bookmarkStart w:id="3144" w:name="_Toc35971381"/>
      <w:r>
        <w:t xml:space="preserve">The </w:t>
      </w:r>
      <w:r w:rsidRPr="002C4BE8">
        <w:rPr>
          <w:lang w:val="en-US"/>
        </w:rPr>
        <w:t xml:space="preserve">SDD_Transmission </w:t>
      </w:r>
      <w:r>
        <w:t>service exposed by the SEALDD Server enables a service consumer to:</w:t>
      </w:r>
    </w:p>
    <w:p w14:paraId="31179ADB" w14:textId="0ADBC971" w:rsidR="003C336D" w:rsidRDefault="003C336D" w:rsidP="003C336D">
      <w:pPr>
        <w:pStyle w:val="B10"/>
      </w:pPr>
      <w:r w:rsidRPr="00D75E39">
        <w:t>-</w:t>
      </w:r>
      <w:r w:rsidRPr="00D75E39">
        <w:tab/>
      </w:r>
      <w:r>
        <w:t xml:space="preserve">request SEALDD enabled </w:t>
      </w:r>
      <w:r w:rsidR="00C07B9A">
        <w:t>R</w:t>
      </w:r>
      <w:r>
        <w:t>egular</w:t>
      </w:r>
      <w:ins w:id="3145" w:author="CR#0040" w:date="2025-02-22T16:15:00Z">
        <w:r w:rsidR="001F1949">
          <w:t>,</w:t>
        </w:r>
      </w:ins>
      <w:del w:id="3146" w:author="CR#0040" w:date="2025-02-22T16:15:00Z">
        <w:r w:rsidDel="001F1949">
          <w:delText xml:space="preserve"> or</w:delText>
        </w:r>
      </w:del>
      <w:r>
        <w:t xml:space="preserve"> URLLC</w:t>
      </w:r>
      <w:ins w:id="3147" w:author="CR#0038" w:date="2025-02-22T16:36:00Z">
        <w:r w:rsidR="00210B4E">
          <w:t>,</w:t>
        </w:r>
      </w:ins>
      <w:r>
        <w:t xml:space="preserve"> </w:t>
      </w:r>
      <w:ins w:id="3148" w:author="CR#0038" w:date="2025-02-22T16:36:00Z">
        <w:r w:rsidR="00210B4E">
          <w:t>XR</w:t>
        </w:r>
      </w:ins>
      <w:ins w:id="3149" w:author="CR#0038" w:date="2025-02-22T16:37:00Z">
        <w:r w:rsidR="00210B4E">
          <w:t xml:space="preserve"> </w:t>
        </w:r>
      </w:ins>
      <w:ins w:id="3150" w:author="CR#0040" w:date="2025-02-22T16:15:00Z">
        <w:r w:rsidR="001F1949">
          <w:t xml:space="preserve">or </w:t>
        </w:r>
        <w:r w:rsidR="001F1949" w:rsidRPr="00536120">
          <w:t xml:space="preserve">S&amp;F </w:t>
        </w:r>
        <w:r w:rsidR="001F1949">
          <w:t xml:space="preserve">Satellite </w:t>
        </w:r>
      </w:ins>
      <w:r>
        <w:t>application data transmission</w:t>
      </w:r>
      <w:r w:rsidR="00C07B9A">
        <w:t>; and</w:t>
      </w:r>
    </w:p>
    <w:p w14:paraId="456E7020" w14:textId="77777777" w:rsidR="00C07B9A" w:rsidRDefault="00C07B9A" w:rsidP="00C07B9A">
      <w:pPr>
        <w:pStyle w:val="B10"/>
      </w:pPr>
      <w:bookmarkStart w:id="315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152" w:name="_Toc148176802"/>
      <w:bookmarkStart w:id="3153" w:name="_Toc151379159"/>
      <w:bookmarkStart w:id="3154" w:name="_Toc151445341"/>
      <w:bookmarkStart w:id="3155" w:name="_Toc160470401"/>
      <w:bookmarkStart w:id="3156" w:name="_Toc164873545"/>
      <w:bookmarkStart w:id="3157" w:name="_Toc180306165"/>
      <w:bookmarkStart w:id="3158" w:name="_Toc191135599"/>
      <w:r>
        <w:t>5.2.2</w:t>
      </w:r>
      <w:r>
        <w:tab/>
        <w:t>Service Operations</w:t>
      </w:r>
      <w:bookmarkEnd w:id="3143"/>
      <w:bookmarkEnd w:id="3144"/>
      <w:bookmarkEnd w:id="3151"/>
      <w:bookmarkEnd w:id="3152"/>
      <w:bookmarkEnd w:id="3153"/>
      <w:bookmarkEnd w:id="3154"/>
      <w:bookmarkEnd w:id="3155"/>
      <w:bookmarkEnd w:id="3156"/>
      <w:bookmarkEnd w:id="3157"/>
      <w:bookmarkEnd w:id="3158"/>
    </w:p>
    <w:p w14:paraId="7C9FCE91" w14:textId="77777777" w:rsidR="00C07B9A" w:rsidRDefault="00C07B9A" w:rsidP="00C07B9A">
      <w:pPr>
        <w:pStyle w:val="Heading4"/>
      </w:pPr>
      <w:bookmarkStart w:id="3159" w:name="_Toc148176803"/>
      <w:bookmarkStart w:id="3160" w:name="_Toc151379160"/>
      <w:bookmarkStart w:id="3161" w:name="_Toc151445342"/>
      <w:bookmarkStart w:id="3162" w:name="_Toc160470402"/>
      <w:bookmarkStart w:id="3163" w:name="_Toc164873546"/>
      <w:bookmarkStart w:id="3164" w:name="_Toc180306166"/>
      <w:bookmarkStart w:id="3165" w:name="_Toc191135600"/>
      <w:r>
        <w:t>5.2.2.1</w:t>
      </w:r>
      <w:r>
        <w:tab/>
        <w:t>Introduction</w:t>
      </w:r>
      <w:bookmarkEnd w:id="3159"/>
      <w:bookmarkEnd w:id="3160"/>
      <w:bookmarkEnd w:id="3161"/>
      <w:bookmarkEnd w:id="3162"/>
      <w:bookmarkEnd w:id="3163"/>
      <w:bookmarkEnd w:id="3164"/>
      <w:bookmarkEnd w:id="3165"/>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A3EA6D"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del w:id="3166" w:author="CR#0040" w:date="2025-02-22T16:16:00Z">
              <w:r w:rsidR="002577EE" w:rsidDel="001F1949">
                <w:delText>R</w:delText>
              </w:r>
              <w:r w:rsidDel="001F1949">
                <w:delText xml:space="preserve">egular or URLLC </w:delText>
              </w:r>
            </w:del>
            <w:r>
              <w:t>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167" w:name="_Toc510696591"/>
      <w:bookmarkStart w:id="3168" w:name="_Toc35971383"/>
      <w:bookmarkStart w:id="3169" w:name="_Toc144024110"/>
      <w:bookmarkStart w:id="3170" w:name="_Toc148176804"/>
      <w:bookmarkStart w:id="3171" w:name="_Toc151379161"/>
      <w:bookmarkStart w:id="3172" w:name="_Toc151445343"/>
      <w:bookmarkStart w:id="3173" w:name="_Toc160470403"/>
      <w:bookmarkStart w:id="3174" w:name="_Toc164873547"/>
      <w:bookmarkStart w:id="3175" w:name="_Toc180306167"/>
      <w:bookmarkStart w:id="3176" w:name="_Toc191135601"/>
      <w:r>
        <w:t>5.2.2.2</w:t>
      </w:r>
      <w:r>
        <w:tab/>
      </w:r>
      <w:r w:rsidR="00CE7754" w:rsidRPr="003430D5">
        <w:rPr>
          <w:lang w:val="en-US"/>
        </w:rPr>
        <w:t>SDD_Transmission</w:t>
      </w:r>
      <w:r w:rsidR="00CE7754">
        <w:rPr>
          <w:lang w:val="en-US"/>
        </w:rPr>
        <w:t>_Request</w:t>
      </w:r>
      <w:bookmarkEnd w:id="3167"/>
      <w:bookmarkEnd w:id="3168"/>
      <w:bookmarkEnd w:id="3169"/>
      <w:bookmarkEnd w:id="3170"/>
      <w:bookmarkEnd w:id="3171"/>
      <w:bookmarkEnd w:id="3172"/>
      <w:bookmarkEnd w:id="3173"/>
      <w:bookmarkEnd w:id="3174"/>
      <w:bookmarkEnd w:id="3175"/>
      <w:bookmarkEnd w:id="3176"/>
    </w:p>
    <w:p w14:paraId="687573F6" w14:textId="77777777" w:rsidR="008A6D4A" w:rsidRDefault="008A6D4A" w:rsidP="007A4424">
      <w:pPr>
        <w:pStyle w:val="Heading5"/>
      </w:pPr>
      <w:bookmarkStart w:id="3177" w:name="_Toc510696592"/>
      <w:bookmarkStart w:id="3178" w:name="_Toc35971384"/>
      <w:bookmarkStart w:id="3179" w:name="_Toc144024111"/>
      <w:bookmarkStart w:id="3180" w:name="_Toc148176805"/>
      <w:bookmarkStart w:id="3181" w:name="_Toc151379162"/>
      <w:bookmarkStart w:id="3182" w:name="_Toc151445344"/>
      <w:bookmarkStart w:id="3183" w:name="_Toc160470404"/>
      <w:bookmarkStart w:id="3184" w:name="_Toc164873548"/>
      <w:bookmarkStart w:id="3185" w:name="_Toc180306168"/>
      <w:bookmarkStart w:id="3186" w:name="_Toc191135602"/>
      <w:r>
        <w:t>5.2.2.2.1</w:t>
      </w:r>
      <w:r>
        <w:tab/>
        <w:t>General</w:t>
      </w:r>
      <w:bookmarkEnd w:id="3177"/>
      <w:bookmarkEnd w:id="3178"/>
      <w:bookmarkEnd w:id="3179"/>
      <w:bookmarkEnd w:id="3180"/>
      <w:bookmarkEnd w:id="3181"/>
      <w:bookmarkEnd w:id="3182"/>
      <w:bookmarkEnd w:id="3183"/>
      <w:bookmarkEnd w:id="3184"/>
      <w:bookmarkEnd w:id="3185"/>
      <w:bookmarkEnd w:id="3186"/>
    </w:p>
    <w:p w14:paraId="704EE2CD" w14:textId="22F6E267" w:rsidR="00F80D10" w:rsidRDefault="00F80D10" w:rsidP="00F80D10">
      <w:r>
        <w:t xml:space="preserve">This service operation is used by a service consumer to request SEALDD enabled </w:t>
      </w:r>
      <w:del w:id="3187" w:author="CR#0040" w:date="2025-02-22T16:16:00Z">
        <w:r w:rsidR="00C07B9A" w:rsidDel="001F1949">
          <w:delText>R</w:delText>
        </w:r>
        <w:r w:rsidDel="001F1949">
          <w:delText xml:space="preserve">egular or URLLC </w:delText>
        </w:r>
      </w:del>
      <w:r>
        <w:t>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188" w:name="_Toc510696593"/>
      <w:bookmarkStart w:id="3189" w:name="_Toc35971385"/>
      <w:bookmarkStart w:id="3190" w:name="_Toc144024112"/>
      <w:bookmarkStart w:id="3191" w:name="_Toc148176806"/>
      <w:bookmarkStart w:id="3192" w:name="_Toc151379163"/>
      <w:bookmarkStart w:id="3193" w:name="_Toc151445345"/>
      <w:bookmarkStart w:id="3194" w:name="_Toc160470405"/>
      <w:bookmarkStart w:id="3195" w:name="_Toc164873549"/>
      <w:bookmarkStart w:id="3196" w:name="_Toc180306169"/>
      <w:bookmarkStart w:id="3197" w:name="_Toc191135603"/>
      <w:r>
        <w:t>5.2.2.2.2</w:t>
      </w:r>
      <w:r>
        <w:tab/>
      </w:r>
      <w:r w:rsidR="00186C81">
        <w:t>SEALDD Transmission Request</w:t>
      </w:r>
      <w:bookmarkEnd w:id="3188"/>
      <w:bookmarkEnd w:id="3189"/>
      <w:bookmarkEnd w:id="3190"/>
      <w:bookmarkEnd w:id="3191"/>
      <w:bookmarkEnd w:id="3192"/>
      <w:bookmarkEnd w:id="3193"/>
      <w:bookmarkEnd w:id="3194"/>
      <w:bookmarkEnd w:id="3195"/>
      <w:bookmarkEnd w:id="3196"/>
      <w:bookmarkEnd w:id="3197"/>
    </w:p>
    <w:p w14:paraId="6F2155D3" w14:textId="28F59DA4" w:rsidR="00C7571F" w:rsidRPr="00705544" w:rsidRDefault="00C7571F" w:rsidP="00C7571F">
      <w:bookmarkStart w:id="3198" w:name="_Toc510696594"/>
      <w:bookmarkStart w:id="3199"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del w:id="3200" w:author="CR#0040" w:date="2025-02-22T16:16:00Z">
        <w:r w:rsidR="00C07B9A" w:rsidDel="001F1949">
          <w:delText>R</w:delText>
        </w:r>
        <w:r w:rsidDel="001F1949">
          <w:delText xml:space="preserve">egular or URLLC </w:delText>
        </w:r>
      </w:del>
      <w:r>
        <w:t>application data transmission</w:t>
      </w:r>
      <w:r w:rsidRPr="00705544">
        <w:t xml:space="preserve"> (see also clause</w:t>
      </w:r>
      <w:r>
        <w:t>s</w:t>
      </w:r>
      <w:r w:rsidRPr="00705544">
        <w:t> </w:t>
      </w:r>
      <w:r>
        <w:t>9</w:t>
      </w:r>
      <w:r w:rsidRPr="00705544">
        <w:t>.</w:t>
      </w:r>
      <w:r>
        <w:t>2</w:t>
      </w:r>
      <w:ins w:id="3201" w:author="CR#0040" w:date="2025-02-22T16:16:00Z">
        <w:r w:rsidR="001F1949">
          <w:t>,</w:t>
        </w:r>
      </w:ins>
      <w:r>
        <w:t xml:space="preserve"> </w:t>
      </w:r>
      <w:del w:id="3202" w:author="CR#0040" w:date="2025-02-22T16:16:00Z">
        <w:r w:rsidDel="001F1949">
          <w:delText xml:space="preserve">and </w:delText>
        </w:r>
      </w:del>
      <w:r>
        <w:t>9.3</w:t>
      </w:r>
      <w:ins w:id="3203" w:author="CR#0038" w:date="2025-02-22T16:37:00Z">
        <w:r w:rsidR="0077083D">
          <w:t>, 9.12</w:t>
        </w:r>
      </w:ins>
      <w:r w:rsidRPr="00705544">
        <w:t xml:space="preserve"> </w:t>
      </w:r>
      <w:ins w:id="3204" w:author="CR#0040" w:date="2025-02-22T16:16:00Z">
        <w:r w:rsidR="001F1949">
          <w:t xml:space="preserve">and 10.2 </w:t>
        </w:r>
      </w:ins>
      <w:r w:rsidRPr="00705544">
        <w:t>of 3GPP°TS°23.</w:t>
      </w:r>
      <w:r>
        <w:t>433</w:t>
      </w:r>
      <w:r w:rsidRPr="00705544">
        <w:t>°[</w:t>
      </w:r>
      <w:r>
        <w:t>7</w:t>
      </w:r>
      <w:r w:rsidRPr="00705544">
        <w:t>]).</w:t>
      </w:r>
    </w:p>
    <w:bookmarkStart w:id="3205" w:name="_MON_1752674973"/>
    <w:bookmarkEnd w:id="3205"/>
    <w:p w14:paraId="6CE6785C" w14:textId="77777777" w:rsidR="00C7571F" w:rsidRPr="00705544" w:rsidRDefault="00C7571F" w:rsidP="00C7571F">
      <w:pPr>
        <w:pStyle w:val="TH"/>
      </w:pPr>
      <w:r w:rsidRPr="00705544">
        <w:object w:dxaOrig="9620" w:dyaOrig="2508" w14:anchorId="637A8A87">
          <v:shape id="_x0000_i1028" type="#_x0000_t75" style="width:479.85pt;height:126.1pt" o:ole="">
            <v:imagedata r:id="rId15" o:title=""/>
          </v:shape>
          <o:OLEObject Type="Embed" ProgID="Word.Document.8" ShapeID="_x0000_i1028" DrawAspect="Content" ObjectID="_1803402787"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16026758" w:rsidR="00C7571F" w:rsidRDefault="00C7571F" w:rsidP="00C7571F">
      <w:pPr>
        <w:pStyle w:val="B10"/>
      </w:pPr>
      <w:r w:rsidRPr="00705544">
        <w:t>1.</w:t>
      </w:r>
      <w:r w:rsidRPr="00705544">
        <w:tab/>
        <w:t xml:space="preserve">In order to request </w:t>
      </w:r>
      <w:r>
        <w:t xml:space="preserve">SEALDD enabled </w:t>
      </w:r>
      <w:del w:id="3206" w:author="CR#0040" w:date="2025-02-22T16:16:00Z">
        <w:r w:rsidR="00C07B9A" w:rsidDel="001F1949">
          <w:delText>R</w:delText>
        </w:r>
        <w:r w:rsidDel="001F1949">
          <w:delText xml:space="preserve">egular or URLLC </w:delText>
        </w:r>
      </w:del>
      <w:r>
        <w:t>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731D3301" w:rsidR="00C7571F" w:rsidRDefault="00C7571F" w:rsidP="00C7571F">
      <w:pPr>
        <w:pStyle w:val="B2"/>
      </w:pPr>
      <w:r>
        <w:t>-</w:t>
      </w:r>
      <w:r>
        <w:tab/>
        <w:t xml:space="preserve">"regular", when </w:t>
      </w:r>
      <w:r w:rsidR="00C07B9A">
        <w:t>R</w:t>
      </w:r>
      <w:r>
        <w:t>egular application data transmission is requested</w:t>
      </w:r>
      <w:ins w:id="3207" w:author="CR#0038" w:date="2025-02-22T16:37:00Z">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ins>
      <w:r>
        <w:t>;</w:t>
      </w:r>
      <w:del w:id="3208" w:author="CR#0040" w:date="2025-02-22T16:16:00Z">
        <w:r w:rsidDel="001F1949">
          <w:delText xml:space="preserve"> or</w:delText>
        </w:r>
      </w:del>
    </w:p>
    <w:p w14:paraId="119266B0" w14:textId="21AC02CA" w:rsidR="00C7571F" w:rsidRPr="00705544" w:rsidRDefault="00C7571F" w:rsidP="00C7571F">
      <w:pPr>
        <w:pStyle w:val="B2"/>
      </w:pPr>
      <w:r>
        <w:t>-</w:t>
      </w:r>
      <w:r>
        <w:tab/>
        <w:t>"urllc", when URLLC</w:t>
      </w:r>
      <w:r w:rsidRPr="00CC095B">
        <w:t xml:space="preserve"> </w:t>
      </w:r>
      <w:r>
        <w:t>application data transmission is requested</w:t>
      </w:r>
      <w:ins w:id="3209" w:author="CR#0038" w:date="2025-02-22T16:37:00Z">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ins>
      <w:ins w:id="3210" w:author="CR#0040" w:date="2025-02-22T16:16:00Z">
        <w:r w:rsidR="001F1949">
          <w:t>;</w:t>
        </w:r>
      </w:ins>
      <w:del w:id="3211" w:author="CR#0040" w:date="2025-02-22T16:16:00Z">
        <w:r w:rsidDel="001F1949">
          <w:delText>.</w:delText>
        </w:r>
      </w:del>
    </w:p>
    <w:p w14:paraId="481B236C" w14:textId="0A4407E8" w:rsidR="00D438C2" w:rsidRPr="00705544" w:rsidRDefault="00D438C2" w:rsidP="00D438C2">
      <w:pPr>
        <w:pStyle w:val="B2"/>
        <w:rPr>
          <w:ins w:id="3212" w:author="CR#0038" w:date="2025-02-22T16:37:00Z"/>
        </w:rPr>
      </w:pPr>
      <w:ins w:id="3213" w:author="CR#0038" w:date="2025-02-22T16:37:00Z">
        <w:r>
          <w:t>-</w:t>
        </w:r>
        <w:r>
          <w:tab/>
          <w:t>"xr", when XR</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ins>
    </w:p>
    <w:p w14:paraId="02DC137F" w14:textId="77777777" w:rsidR="001F1949" w:rsidRPr="00705544" w:rsidRDefault="001F1949" w:rsidP="001F1949">
      <w:pPr>
        <w:pStyle w:val="B2"/>
        <w:rPr>
          <w:ins w:id="3214" w:author="CR#0040" w:date="2025-02-22T16:16:00Z"/>
        </w:rPr>
      </w:pPr>
      <w:ins w:id="3215" w:author="CR#0040" w:date="2025-02-22T16:16:00Z">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ins>
    </w:p>
    <w:p w14:paraId="387A2BAE" w14:textId="142D94D9"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 xml:space="preserve">enabled </w:t>
      </w:r>
      <w:del w:id="3216" w:author="CR#0040" w:date="2025-02-22T16:17:00Z">
        <w:r w:rsidR="002577EE" w:rsidDel="001F1949">
          <w:delText xml:space="preserve">Regular or URLLC </w:delText>
        </w:r>
      </w:del>
      <w:r w:rsidR="002577EE">
        <w:t>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 xml:space="preserve">enabled </w:t>
      </w:r>
      <w:del w:id="3217" w:author="CR#0040" w:date="2025-02-22T16:17:00Z">
        <w:r w:rsidR="002577EE" w:rsidDel="001F1949">
          <w:delText xml:space="preserve">Regular or URLLC </w:delText>
        </w:r>
      </w:del>
      <w:r w:rsidR="002577EE">
        <w:t>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218" w:name="_Toc510696595"/>
      <w:bookmarkStart w:id="3219" w:name="_Toc35971387"/>
      <w:bookmarkStart w:id="3220" w:name="_Toc144024113"/>
      <w:bookmarkStart w:id="3221" w:name="_Toc148176807"/>
      <w:bookmarkStart w:id="3222" w:name="_Toc151379164"/>
      <w:bookmarkStart w:id="3223" w:name="_Toc151445346"/>
      <w:bookmarkStart w:id="3224" w:name="_Toc160470406"/>
      <w:bookmarkStart w:id="3225" w:name="_Toc164873550"/>
      <w:bookmarkStart w:id="3226" w:name="_Toc180306170"/>
      <w:bookmarkStart w:id="3227" w:name="_Toc191135604"/>
      <w:bookmarkEnd w:id="3198"/>
      <w:bookmarkEnd w:id="3199"/>
      <w:r>
        <w:t>5.2.2.3</w:t>
      </w:r>
      <w:r>
        <w:tab/>
      </w:r>
      <w:r w:rsidR="002A02E2" w:rsidRPr="002C4BE8">
        <w:rPr>
          <w:lang w:val="en-US"/>
        </w:rPr>
        <w:t>SDD_Transmission</w:t>
      </w:r>
      <w:r w:rsidR="002A02E2">
        <w:t>_ConnStatusSubscribe</w:t>
      </w:r>
      <w:bookmarkEnd w:id="3218"/>
      <w:bookmarkEnd w:id="3219"/>
      <w:bookmarkEnd w:id="3220"/>
      <w:bookmarkEnd w:id="3221"/>
      <w:bookmarkEnd w:id="3222"/>
      <w:bookmarkEnd w:id="3223"/>
      <w:bookmarkEnd w:id="3224"/>
      <w:bookmarkEnd w:id="3225"/>
      <w:bookmarkEnd w:id="3226"/>
      <w:bookmarkEnd w:id="3227"/>
    </w:p>
    <w:p w14:paraId="1AD48662" w14:textId="4295B301" w:rsidR="00F850F5" w:rsidRDefault="00F850F5" w:rsidP="00F850F5">
      <w:pPr>
        <w:pStyle w:val="Heading5"/>
      </w:pPr>
      <w:bookmarkStart w:id="3228" w:name="_Toc144024114"/>
      <w:bookmarkStart w:id="3229" w:name="_Toc148176808"/>
      <w:bookmarkStart w:id="3230" w:name="_Toc151379165"/>
      <w:bookmarkStart w:id="3231" w:name="_Toc151445347"/>
      <w:bookmarkStart w:id="3232" w:name="_Toc160470407"/>
      <w:bookmarkStart w:id="3233" w:name="_Toc164873551"/>
      <w:bookmarkStart w:id="3234" w:name="_Toc180306171"/>
      <w:bookmarkStart w:id="3235" w:name="_Toc191135605"/>
      <w:bookmarkStart w:id="3236" w:name="_Toc510696596"/>
      <w:bookmarkStart w:id="3237" w:name="_Toc35971388"/>
      <w:r>
        <w:t>5.2.2.3.1</w:t>
      </w:r>
      <w:r>
        <w:tab/>
        <w:t>General</w:t>
      </w:r>
      <w:bookmarkEnd w:id="3228"/>
      <w:bookmarkEnd w:id="3229"/>
      <w:bookmarkEnd w:id="3230"/>
      <w:bookmarkEnd w:id="3231"/>
      <w:bookmarkEnd w:id="3232"/>
      <w:bookmarkEnd w:id="3233"/>
      <w:bookmarkEnd w:id="3234"/>
      <w:bookmarkEnd w:id="3235"/>
    </w:p>
    <w:p w14:paraId="040E676D" w14:textId="4AC230F0" w:rsidR="00C07B9A" w:rsidRDefault="00C07B9A" w:rsidP="00C07B9A">
      <w:bookmarkStart w:id="323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239" w:name="_Toc148176809"/>
      <w:bookmarkStart w:id="3240" w:name="_Toc151379166"/>
      <w:bookmarkStart w:id="3241" w:name="_Toc151445348"/>
      <w:bookmarkStart w:id="3242" w:name="_Toc160470408"/>
      <w:bookmarkStart w:id="3243" w:name="_Toc164873552"/>
      <w:bookmarkStart w:id="3244" w:name="_Toc180306172"/>
      <w:bookmarkStart w:id="3245" w:name="_Toc191135606"/>
      <w:r>
        <w:t>5.2.2.3.2</w:t>
      </w:r>
      <w:r>
        <w:tab/>
      </w:r>
      <w:r w:rsidR="00C07B9A">
        <w:rPr>
          <w:lang w:val="en-US"/>
        </w:rPr>
        <w:t xml:space="preserve">SEALDD </w:t>
      </w:r>
      <w:r w:rsidR="00C07B9A">
        <w:t>Connection Status Subscription</w:t>
      </w:r>
      <w:r w:rsidR="00C07B9A" w:rsidRPr="008E137B">
        <w:t xml:space="preserve"> </w:t>
      </w:r>
      <w:r w:rsidR="00C07B9A">
        <w:t>Creation</w:t>
      </w:r>
      <w:bookmarkEnd w:id="3238"/>
      <w:bookmarkEnd w:id="3239"/>
      <w:bookmarkEnd w:id="3240"/>
      <w:bookmarkEnd w:id="3241"/>
      <w:bookmarkEnd w:id="3242"/>
      <w:bookmarkEnd w:id="3243"/>
      <w:bookmarkEnd w:id="3244"/>
      <w:bookmarkEnd w:id="324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246" w:name="_MON_1756886537"/>
    <w:bookmarkEnd w:id="3246"/>
    <w:p w14:paraId="58F07A53" w14:textId="77777777" w:rsidR="00C07B9A" w:rsidRPr="00705544" w:rsidRDefault="00C07B9A" w:rsidP="00C07B9A">
      <w:pPr>
        <w:pStyle w:val="TH"/>
      </w:pPr>
      <w:r w:rsidRPr="00705544">
        <w:object w:dxaOrig="9620" w:dyaOrig="2508" w14:anchorId="4F9B40CE">
          <v:shape id="_x0000_i1029" type="#_x0000_t75" style="width:479.85pt;height:126.1pt" o:ole="">
            <v:imagedata r:id="rId17" o:title=""/>
          </v:shape>
          <o:OLEObject Type="Embed" ProgID="Word.Document.8" ShapeID="_x0000_i1029" DrawAspect="Content" ObjectID="_1803402788"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247" w:name="_Toc148176810"/>
      <w:bookmarkStart w:id="3248" w:name="_Toc151379167"/>
      <w:bookmarkStart w:id="3249" w:name="_Toc151445349"/>
      <w:bookmarkStart w:id="3250" w:name="_Toc160470409"/>
      <w:bookmarkStart w:id="3251" w:name="_Toc164873553"/>
      <w:bookmarkStart w:id="3252" w:name="_Toc180306173"/>
      <w:bookmarkStart w:id="3253" w:name="_Toc191135607"/>
      <w:bookmarkStart w:id="3254" w:name="_Toc144024116"/>
      <w:r w:rsidRPr="00C07B9A">
        <w:t>5.2.2.3.3</w:t>
      </w:r>
      <w:r w:rsidRPr="00C07B9A">
        <w:tab/>
      </w:r>
      <w:r w:rsidRPr="00C07B9A">
        <w:rPr>
          <w:lang w:val="en-US"/>
        </w:rPr>
        <w:t xml:space="preserve">SEALDD </w:t>
      </w:r>
      <w:r w:rsidRPr="00C07B9A">
        <w:t>Connection Status Subscription Update</w:t>
      </w:r>
      <w:bookmarkEnd w:id="3247"/>
      <w:bookmarkEnd w:id="3248"/>
      <w:bookmarkEnd w:id="3249"/>
      <w:bookmarkEnd w:id="3250"/>
      <w:bookmarkEnd w:id="3251"/>
      <w:bookmarkEnd w:id="3252"/>
      <w:bookmarkEnd w:id="3253"/>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5pt;height:154.4pt" o:ole="">
            <v:imagedata r:id="rId19" o:title=""/>
          </v:shape>
          <o:OLEObject Type="Embed" ProgID="Word.Document.8" ShapeID="_x0000_i1030" DrawAspect="Content" ObjectID="_1803402789"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3255" w:name="_Hlk157180974"/>
      <w:r>
        <w:t xml:space="preserve">ConnStatusSubsc </w:t>
      </w:r>
      <w:bookmarkEnd w:id="3255"/>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256" w:name="_Toc148176811"/>
      <w:bookmarkStart w:id="3257" w:name="_Toc151379168"/>
      <w:bookmarkStart w:id="3258" w:name="_Toc151445350"/>
      <w:bookmarkStart w:id="3259" w:name="_Toc160470410"/>
      <w:bookmarkStart w:id="3260" w:name="_Toc164873554"/>
      <w:bookmarkStart w:id="3261" w:name="_Toc180306174"/>
      <w:bookmarkStart w:id="3262" w:name="_Toc191135608"/>
      <w:r w:rsidRPr="00C07B9A">
        <w:t>5.2.2.3.4</w:t>
      </w:r>
      <w:r>
        <w:tab/>
      </w:r>
      <w:r>
        <w:rPr>
          <w:lang w:val="en-US"/>
        </w:rPr>
        <w:t xml:space="preserve">SEALDD </w:t>
      </w:r>
      <w:r>
        <w:t>Connection Status Subscription</w:t>
      </w:r>
      <w:r w:rsidRPr="008E137B">
        <w:t xml:space="preserve"> </w:t>
      </w:r>
      <w:r>
        <w:t>Deletion</w:t>
      </w:r>
      <w:bookmarkEnd w:id="3256"/>
      <w:bookmarkEnd w:id="3257"/>
      <w:bookmarkEnd w:id="3258"/>
      <w:bookmarkEnd w:id="3259"/>
      <w:bookmarkEnd w:id="3260"/>
      <w:bookmarkEnd w:id="3261"/>
      <w:bookmarkEnd w:id="3262"/>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263" w:name="_MON_1769239064"/>
    <w:bookmarkEnd w:id="3263"/>
    <w:p w14:paraId="28327E85" w14:textId="77777777" w:rsidR="00B45034" w:rsidRPr="00535E7D" w:rsidRDefault="00B45034" w:rsidP="00B45034">
      <w:pPr>
        <w:pStyle w:val="TH"/>
      </w:pPr>
      <w:r w:rsidRPr="00535E7D">
        <w:object w:dxaOrig="9620" w:dyaOrig="2508" w14:anchorId="7B42BF21">
          <v:shape id="_x0000_i1031" type="#_x0000_t75" style="width:479.85pt;height:125.25pt" o:ole="">
            <v:imagedata r:id="rId21" o:title=""/>
          </v:shape>
          <o:OLEObject Type="Embed" ProgID="Word.Document.8" ShapeID="_x0000_i1031" DrawAspect="Content" ObjectID="_1803402790"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264" w:name="_Toc148176812"/>
      <w:bookmarkStart w:id="3265" w:name="_Toc151379169"/>
      <w:bookmarkStart w:id="3266" w:name="_Toc151445351"/>
      <w:bookmarkStart w:id="3267" w:name="_Toc160470411"/>
      <w:bookmarkStart w:id="3268" w:name="_Toc164873555"/>
      <w:bookmarkStart w:id="3269" w:name="_Toc180306175"/>
      <w:bookmarkStart w:id="3270" w:name="_Toc191135609"/>
      <w:r>
        <w:t>5.2</w:t>
      </w:r>
      <w:r w:rsidRPr="007E3FEE">
        <w:t>.2.4</w:t>
      </w:r>
      <w:r>
        <w:tab/>
      </w:r>
      <w:r w:rsidRPr="002C4BE8">
        <w:rPr>
          <w:lang w:val="en-US"/>
        </w:rPr>
        <w:t>SDD_Transmission</w:t>
      </w:r>
      <w:r>
        <w:t>_ConnStatusNotify</w:t>
      </w:r>
      <w:bookmarkEnd w:id="3254"/>
      <w:bookmarkEnd w:id="3264"/>
      <w:bookmarkEnd w:id="3265"/>
      <w:bookmarkEnd w:id="3266"/>
      <w:bookmarkEnd w:id="3267"/>
      <w:bookmarkEnd w:id="3268"/>
      <w:bookmarkEnd w:id="3269"/>
      <w:bookmarkEnd w:id="3270"/>
    </w:p>
    <w:p w14:paraId="64659196" w14:textId="77777777" w:rsidR="00E70935" w:rsidRDefault="00E70935" w:rsidP="00E70935">
      <w:pPr>
        <w:pStyle w:val="Heading5"/>
      </w:pPr>
      <w:bookmarkStart w:id="3271" w:name="_Toc144024117"/>
      <w:bookmarkStart w:id="3272" w:name="_Toc148176813"/>
      <w:bookmarkStart w:id="3273" w:name="_Toc151379170"/>
      <w:bookmarkStart w:id="3274" w:name="_Toc151445352"/>
      <w:bookmarkStart w:id="3275" w:name="_Toc160470412"/>
      <w:bookmarkStart w:id="3276" w:name="_Toc164873556"/>
      <w:bookmarkStart w:id="3277" w:name="_Toc180306176"/>
      <w:bookmarkStart w:id="3278" w:name="_Toc191135610"/>
      <w:r>
        <w:t>5.2.2.4.1</w:t>
      </w:r>
      <w:r>
        <w:tab/>
        <w:t>General</w:t>
      </w:r>
      <w:bookmarkEnd w:id="3271"/>
      <w:bookmarkEnd w:id="3272"/>
      <w:bookmarkEnd w:id="3273"/>
      <w:bookmarkEnd w:id="3274"/>
      <w:bookmarkEnd w:id="3275"/>
      <w:bookmarkEnd w:id="3276"/>
      <w:bookmarkEnd w:id="3277"/>
      <w:bookmarkEnd w:id="3278"/>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279" w:name="_Toc144024118"/>
      <w:bookmarkStart w:id="3280" w:name="_Toc148176814"/>
      <w:bookmarkStart w:id="3281" w:name="_Toc151379171"/>
      <w:bookmarkStart w:id="3282" w:name="_Toc151445353"/>
      <w:bookmarkStart w:id="3283" w:name="_Toc160470413"/>
      <w:bookmarkStart w:id="3284" w:name="_Toc164873557"/>
      <w:bookmarkStart w:id="3285" w:name="_Toc180306177"/>
      <w:bookmarkStart w:id="3286" w:name="_Toc191135611"/>
      <w:r>
        <w:t>5.2.2.4.2</w:t>
      </w:r>
      <w:r>
        <w:tab/>
      </w:r>
      <w:r w:rsidR="00F67E5C">
        <w:t xml:space="preserve">SEALDD </w:t>
      </w:r>
      <w:r>
        <w:t xml:space="preserve">Connection Status </w:t>
      </w:r>
      <w:bookmarkEnd w:id="3279"/>
      <w:r w:rsidR="009F2241">
        <w:t>Notification</w:t>
      </w:r>
      <w:bookmarkEnd w:id="3280"/>
      <w:bookmarkEnd w:id="3281"/>
      <w:bookmarkEnd w:id="3282"/>
      <w:bookmarkEnd w:id="3283"/>
      <w:bookmarkEnd w:id="3284"/>
      <w:bookmarkEnd w:id="3285"/>
      <w:bookmarkEnd w:id="3286"/>
    </w:p>
    <w:p w14:paraId="21EB3138" w14:textId="6A016E1E"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ins w:id="3287" w:author="CR#0040" w:date="2025-02-22T16:17:00Z">
        <w:r w:rsidR="001F1949">
          <w:t>,</w:t>
        </w:r>
      </w:ins>
      <w:del w:id="3288" w:author="CR#0040" w:date="2025-02-22T16:17:00Z">
        <w:r w:rsidDel="001F1949">
          <w:delText xml:space="preserve"> and</w:delText>
        </w:r>
      </w:del>
      <w:r>
        <w:t xml:space="preserve"> 9.3</w:t>
      </w:r>
      <w:r w:rsidRPr="00705544">
        <w:t xml:space="preserve"> </w:t>
      </w:r>
      <w:ins w:id="3289" w:author="CR#0040" w:date="2025-02-22T16:17:00Z">
        <w:r w:rsidR="001F1949">
          <w:t xml:space="preserve">and 10.2 </w:t>
        </w:r>
      </w:ins>
      <w:r w:rsidRPr="00705544">
        <w:t>of 3GPP°TS°23.</w:t>
      </w:r>
      <w:r>
        <w:t>433</w:t>
      </w:r>
      <w:r w:rsidRPr="00705544">
        <w:t>°[</w:t>
      </w:r>
      <w:r>
        <w:t>7</w:t>
      </w:r>
      <w:r w:rsidRPr="00705544">
        <w:t>]).</w:t>
      </w:r>
    </w:p>
    <w:bookmarkStart w:id="3290" w:name="_MON_1756887398"/>
    <w:bookmarkEnd w:id="3290"/>
    <w:p w14:paraId="56CBE558" w14:textId="77777777" w:rsidR="009F2241" w:rsidRPr="00705544" w:rsidRDefault="009F2241" w:rsidP="009F2241">
      <w:pPr>
        <w:pStyle w:val="TH"/>
      </w:pPr>
      <w:r w:rsidRPr="00705544">
        <w:object w:dxaOrig="9620" w:dyaOrig="2508" w14:anchorId="5E98AB29">
          <v:shape id="_x0000_i1032" type="#_x0000_t75" style="width:479.85pt;height:126.1pt" o:ole="">
            <v:imagedata r:id="rId23" o:title=""/>
          </v:shape>
          <o:OLEObject Type="Embed" ProgID="Word.Document.8" ShapeID="_x0000_i1032" DrawAspect="Content" ObjectID="_1803402791"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291" w:name="_Toc144024119"/>
      <w:bookmarkStart w:id="3292" w:name="_Toc148176815"/>
      <w:bookmarkStart w:id="3293" w:name="_Toc151379172"/>
      <w:bookmarkStart w:id="3294" w:name="_Toc151445354"/>
      <w:bookmarkStart w:id="3295" w:name="_Toc160470414"/>
      <w:bookmarkStart w:id="3296" w:name="_Toc164873558"/>
      <w:bookmarkStart w:id="3297" w:name="_Toc180306178"/>
      <w:bookmarkStart w:id="3298" w:name="_Toc191135612"/>
      <w:r w:rsidR="008A6D4A">
        <w:t>5.3</w:t>
      </w:r>
      <w:r w:rsidR="008A6D4A">
        <w:tab/>
      </w:r>
      <w:r w:rsidR="00715B59" w:rsidRPr="00E858DF">
        <w:rPr>
          <w:lang w:val="en-US"/>
        </w:rPr>
        <w:t>SDD_DataStorage</w:t>
      </w:r>
      <w:r w:rsidR="008A6D4A" w:rsidRPr="00AF47A0">
        <w:t xml:space="preserve"> </w:t>
      </w:r>
      <w:r w:rsidR="008A6D4A">
        <w:t>Service</w:t>
      </w:r>
      <w:bookmarkEnd w:id="3236"/>
      <w:bookmarkEnd w:id="3237"/>
      <w:bookmarkEnd w:id="3291"/>
      <w:bookmarkEnd w:id="3292"/>
      <w:bookmarkEnd w:id="3293"/>
      <w:bookmarkEnd w:id="3294"/>
      <w:bookmarkEnd w:id="3295"/>
      <w:bookmarkEnd w:id="3296"/>
      <w:bookmarkEnd w:id="3297"/>
      <w:bookmarkEnd w:id="3298"/>
    </w:p>
    <w:p w14:paraId="1A5FA95E" w14:textId="77777777" w:rsidR="00715B59" w:rsidRPr="00715B59" w:rsidRDefault="00715B59" w:rsidP="00715B59">
      <w:pPr>
        <w:pStyle w:val="Heading3"/>
      </w:pPr>
      <w:bookmarkStart w:id="3299" w:name="_Toc148176816"/>
      <w:bookmarkStart w:id="3300" w:name="_Toc151379173"/>
      <w:bookmarkStart w:id="3301" w:name="_Toc151445355"/>
      <w:bookmarkStart w:id="3302" w:name="_Toc160470415"/>
      <w:bookmarkStart w:id="3303" w:name="_Toc164873559"/>
      <w:bookmarkStart w:id="3304" w:name="_Toc180306179"/>
      <w:bookmarkStart w:id="3305" w:name="_Toc191135613"/>
      <w:bookmarkStart w:id="3306" w:name="_Toc67903503"/>
      <w:bookmarkStart w:id="3307" w:name="_Toc510696597"/>
      <w:bookmarkStart w:id="3308" w:name="_Toc35971389"/>
      <w:r w:rsidRPr="00715B59">
        <w:t>5.3.1</w:t>
      </w:r>
      <w:r w:rsidRPr="00715B59">
        <w:tab/>
        <w:t>Service Description</w:t>
      </w:r>
      <w:bookmarkEnd w:id="3299"/>
      <w:bookmarkEnd w:id="3300"/>
      <w:bookmarkEnd w:id="3301"/>
      <w:bookmarkEnd w:id="3302"/>
      <w:bookmarkEnd w:id="3303"/>
      <w:bookmarkEnd w:id="3304"/>
      <w:bookmarkEnd w:id="3305"/>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309" w:name="_Toc148176817"/>
      <w:bookmarkStart w:id="3310" w:name="_Toc151379174"/>
      <w:bookmarkStart w:id="3311" w:name="_Toc151445356"/>
      <w:bookmarkStart w:id="3312" w:name="_Toc160470416"/>
      <w:bookmarkStart w:id="3313" w:name="_Toc164873560"/>
      <w:bookmarkStart w:id="3314" w:name="_Toc180306180"/>
      <w:bookmarkStart w:id="3315" w:name="_Toc191135614"/>
      <w:r w:rsidRPr="00715B59">
        <w:t>5.3.2</w:t>
      </w:r>
      <w:r w:rsidRPr="00715B59">
        <w:tab/>
        <w:t>Service Operations</w:t>
      </w:r>
      <w:bookmarkEnd w:id="3309"/>
      <w:bookmarkEnd w:id="3310"/>
      <w:bookmarkEnd w:id="3311"/>
      <w:bookmarkEnd w:id="3312"/>
      <w:bookmarkEnd w:id="3313"/>
      <w:bookmarkEnd w:id="3314"/>
      <w:bookmarkEnd w:id="3315"/>
    </w:p>
    <w:p w14:paraId="6745C23D" w14:textId="77777777" w:rsidR="00715B59" w:rsidRPr="00715B59" w:rsidRDefault="00715B59" w:rsidP="00715B59">
      <w:pPr>
        <w:pStyle w:val="Heading4"/>
      </w:pPr>
      <w:bookmarkStart w:id="3316" w:name="_Toc148176818"/>
      <w:bookmarkStart w:id="3317" w:name="_Toc151379175"/>
      <w:bookmarkStart w:id="3318" w:name="_Toc151445357"/>
      <w:bookmarkStart w:id="3319" w:name="_Toc160470417"/>
      <w:bookmarkStart w:id="3320" w:name="_Toc164873561"/>
      <w:bookmarkStart w:id="3321" w:name="_Toc180306181"/>
      <w:bookmarkStart w:id="3322" w:name="_Toc191135615"/>
      <w:r w:rsidRPr="00715B59">
        <w:t>5.3.2.1</w:t>
      </w:r>
      <w:r w:rsidRPr="00715B59">
        <w:tab/>
        <w:t>Introduction</w:t>
      </w:r>
      <w:bookmarkEnd w:id="3316"/>
      <w:bookmarkEnd w:id="3317"/>
      <w:bookmarkEnd w:id="3318"/>
      <w:bookmarkEnd w:id="3319"/>
      <w:bookmarkEnd w:id="3320"/>
      <w:bookmarkEnd w:id="3321"/>
      <w:bookmarkEnd w:id="3322"/>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323" w:name="_Toc151379176"/>
      <w:bookmarkStart w:id="3324" w:name="_Toc151445358"/>
      <w:bookmarkStart w:id="3325" w:name="_Toc160470418"/>
      <w:bookmarkStart w:id="3326" w:name="_Toc164873562"/>
      <w:bookmarkStart w:id="3327" w:name="_Toc180306182"/>
      <w:bookmarkStart w:id="3328" w:name="_Toc191135616"/>
      <w:r w:rsidRPr="008344F0">
        <w:t>5.</w:t>
      </w:r>
      <w:r>
        <w:t>3</w:t>
      </w:r>
      <w:r w:rsidRPr="008344F0">
        <w:t>.2.2</w:t>
      </w:r>
      <w:r w:rsidRPr="008344F0">
        <w:tab/>
      </w:r>
      <w:r w:rsidRPr="00715B59">
        <w:rPr>
          <w:lang w:val="en-US"/>
        </w:rPr>
        <w:t>SDD_DataStorage</w:t>
      </w:r>
      <w:r w:rsidRPr="00715B59">
        <w:t>_Create</w:t>
      </w:r>
      <w:bookmarkEnd w:id="3323"/>
      <w:bookmarkEnd w:id="3324"/>
      <w:bookmarkEnd w:id="3325"/>
      <w:bookmarkEnd w:id="3326"/>
      <w:bookmarkEnd w:id="3327"/>
      <w:bookmarkEnd w:id="3328"/>
    </w:p>
    <w:p w14:paraId="6E232D7A" w14:textId="77777777" w:rsidR="003B1C12" w:rsidRPr="008344F0" w:rsidRDefault="003B1C12" w:rsidP="003B1C12">
      <w:pPr>
        <w:pStyle w:val="Heading5"/>
      </w:pPr>
      <w:bookmarkStart w:id="3329" w:name="_Toc144459567"/>
      <w:bookmarkStart w:id="3330" w:name="_Toc151379177"/>
      <w:bookmarkStart w:id="3331" w:name="_Toc151445359"/>
      <w:bookmarkStart w:id="3332" w:name="_Toc160470419"/>
      <w:bookmarkStart w:id="3333" w:name="_Toc164873563"/>
      <w:bookmarkStart w:id="3334" w:name="_Toc180306183"/>
      <w:bookmarkStart w:id="3335" w:name="_Toc191135617"/>
      <w:r w:rsidRPr="008344F0">
        <w:t>5.</w:t>
      </w:r>
      <w:r>
        <w:t>3</w:t>
      </w:r>
      <w:r w:rsidRPr="008344F0">
        <w:t>.2.2.1</w:t>
      </w:r>
      <w:r w:rsidRPr="008344F0">
        <w:tab/>
        <w:t>General</w:t>
      </w:r>
      <w:bookmarkEnd w:id="3329"/>
      <w:bookmarkEnd w:id="3330"/>
      <w:bookmarkEnd w:id="3331"/>
      <w:bookmarkEnd w:id="3332"/>
      <w:bookmarkEnd w:id="3333"/>
      <w:bookmarkEnd w:id="3334"/>
      <w:bookmarkEnd w:id="3335"/>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36"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37" w:name="_Toc151379178"/>
      <w:bookmarkStart w:id="3338" w:name="_Toc151445360"/>
      <w:bookmarkStart w:id="3339" w:name="_Toc160470420"/>
      <w:bookmarkStart w:id="3340" w:name="_Toc164873564"/>
      <w:bookmarkStart w:id="3341" w:name="_Toc180306184"/>
      <w:bookmarkStart w:id="3342" w:name="_Toc191135618"/>
      <w:r w:rsidRPr="008344F0">
        <w:t>5.</w:t>
      </w:r>
      <w:r>
        <w:t>3</w:t>
      </w:r>
      <w:r w:rsidRPr="008344F0">
        <w:t>.2.2.2</w:t>
      </w:r>
      <w:r w:rsidRPr="008344F0">
        <w:tab/>
      </w:r>
      <w:r>
        <w:t>Data Storage</w:t>
      </w:r>
      <w:r w:rsidRPr="008344F0">
        <w:t xml:space="preserve"> Creation</w:t>
      </w:r>
      <w:bookmarkEnd w:id="3336"/>
      <w:bookmarkEnd w:id="3337"/>
      <w:bookmarkEnd w:id="3338"/>
      <w:bookmarkEnd w:id="3339"/>
      <w:bookmarkEnd w:id="3340"/>
      <w:bookmarkEnd w:id="3341"/>
      <w:bookmarkEnd w:id="334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79.85pt;height:125.25pt" o:ole="">
            <v:imagedata r:id="rId25" o:title=""/>
          </v:shape>
          <o:OLEObject Type="Embed" ProgID="Word.Document.8" ShapeID="_x0000_i1033" DrawAspect="Content" ObjectID="_1803402792"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343" w:name="_Toc151379179"/>
      <w:bookmarkStart w:id="3344" w:name="_Toc151445361"/>
      <w:bookmarkStart w:id="3345" w:name="_Toc160470421"/>
      <w:bookmarkStart w:id="3346" w:name="_Toc164873565"/>
      <w:bookmarkStart w:id="3347" w:name="_Toc180306185"/>
      <w:bookmarkStart w:id="3348" w:name="_Toc191135619"/>
      <w:bookmarkStart w:id="3349"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343"/>
      <w:bookmarkEnd w:id="3344"/>
      <w:bookmarkEnd w:id="3345"/>
      <w:bookmarkEnd w:id="3346"/>
      <w:bookmarkEnd w:id="3347"/>
      <w:bookmarkEnd w:id="3348"/>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350" w:name="_MON_1760178766"/>
    <w:bookmarkEnd w:id="3350"/>
    <w:p w14:paraId="499C35C7" w14:textId="6B77FEAB" w:rsidR="003B1C12" w:rsidRPr="00535E7D" w:rsidRDefault="008B0AD8" w:rsidP="003B1C12">
      <w:pPr>
        <w:pStyle w:val="TH"/>
      </w:pPr>
      <w:r w:rsidRPr="00642F4C">
        <w:object w:dxaOrig="9620" w:dyaOrig="2749" w14:anchorId="57C09808">
          <v:shape id="_x0000_i1034" type="#_x0000_t75" style="width:479.85pt;height:137.35pt" o:ole="">
            <v:imagedata r:id="rId27" o:title=""/>
          </v:shape>
          <o:OLEObject Type="Embed" ProgID="Word.Document.8" ShapeID="_x0000_i1034" DrawAspect="Content" ObjectID="_1803402793"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351" w:name="_Toc151379180"/>
      <w:bookmarkStart w:id="3352" w:name="_Toc151445362"/>
      <w:bookmarkStart w:id="3353" w:name="_Toc160470422"/>
      <w:bookmarkStart w:id="3354" w:name="_Toc164873566"/>
      <w:bookmarkStart w:id="3355" w:name="_Toc180306186"/>
      <w:bookmarkStart w:id="3356" w:name="_Toc191135620"/>
      <w:r w:rsidRPr="008344F0">
        <w:t>5.</w:t>
      </w:r>
      <w:r>
        <w:t>3</w:t>
      </w:r>
      <w:r w:rsidRPr="008344F0">
        <w:t>.2.3</w:t>
      </w:r>
      <w:r w:rsidRPr="008344F0">
        <w:tab/>
      </w:r>
      <w:r w:rsidRPr="00715B59">
        <w:rPr>
          <w:lang w:val="en-US"/>
        </w:rPr>
        <w:t>SDD_DataStorage</w:t>
      </w:r>
      <w:r w:rsidRPr="00715B59">
        <w:t>_Manage</w:t>
      </w:r>
      <w:bookmarkEnd w:id="3351"/>
      <w:bookmarkEnd w:id="3352"/>
      <w:bookmarkEnd w:id="3353"/>
      <w:bookmarkEnd w:id="3354"/>
      <w:bookmarkEnd w:id="3355"/>
      <w:bookmarkEnd w:id="3356"/>
    </w:p>
    <w:p w14:paraId="59773ACA" w14:textId="77777777" w:rsidR="003B1C12" w:rsidRPr="008344F0" w:rsidRDefault="003B1C12" w:rsidP="003B1C12">
      <w:pPr>
        <w:pStyle w:val="Heading5"/>
      </w:pPr>
      <w:bookmarkStart w:id="3357" w:name="_Toc151379181"/>
      <w:bookmarkStart w:id="3358" w:name="_Toc151445363"/>
      <w:bookmarkStart w:id="3359" w:name="_Toc160470423"/>
      <w:bookmarkStart w:id="3360" w:name="_Toc164873567"/>
      <w:bookmarkStart w:id="3361" w:name="_Toc180306187"/>
      <w:bookmarkStart w:id="3362" w:name="_Toc191135621"/>
      <w:r w:rsidRPr="008344F0">
        <w:t>5.</w:t>
      </w:r>
      <w:r>
        <w:t>3</w:t>
      </w:r>
      <w:r w:rsidRPr="008344F0">
        <w:t>.2.3.1</w:t>
      </w:r>
      <w:r w:rsidRPr="008344F0">
        <w:tab/>
        <w:t>General</w:t>
      </w:r>
      <w:bookmarkEnd w:id="3357"/>
      <w:bookmarkEnd w:id="3358"/>
      <w:bookmarkEnd w:id="3359"/>
      <w:bookmarkEnd w:id="3360"/>
      <w:bookmarkEnd w:id="3361"/>
      <w:bookmarkEnd w:id="3362"/>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363" w:name="_Toc151379182"/>
      <w:bookmarkStart w:id="3364" w:name="_Toc151445364"/>
      <w:bookmarkStart w:id="3365" w:name="_Toc160470424"/>
      <w:bookmarkStart w:id="3366" w:name="_Toc164873568"/>
      <w:bookmarkStart w:id="3367" w:name="_Toc180306188"/>
      <w:bookmarkStart w:id="3368" w:name="_Toc191135622"/>
      <w:r w:rsidRPr="008344F0">
        <w:t>5.</w:t>
      </w:r>
      <w:r>
        <w:t>3</w:t>
      </w:r>
      <w:r w:rsidRPr="008344F0">
        <w:t>.2.3.</w:t>
      </w:r>
      <w:r>
        <w:t>2</w:t>
      </w:r>
      <w:r w:rsidRPr="008344F0">
        <w:tab/>
      </w:r>
      <w:r>
        <w:t>Data Storage</w:t>
      </w:r>
      <w:r w:rsidRPr="008344F0">
        <w:t xml:space="preserve"> Update</w:t>
      </w:r>
      <w:bookmarkEnd w:id="3349"/>
      <w:bookmarkEnd w:id="3363"/>
      <w:bookmarkEnd w:id="3364"/>
      <w:bookmarkEnd w:id="3365"/>
      <w:bookmarkEnd w:id="3366"/>
      <w:bookmarkEnd w:id="3367"/>
      <w:bookmarkEnd w:id="3368"/>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79.85pt;height:153.15pt" o:ole="">
            <v:imagedata r:id="rId29" o:title=""/>
          </v:shape>
          <o:OLEObject Type="Embed" ProgID="Word.Document.8" ShapeID="_x0000_i1035" DrawAspect="Content" ObjectID="_1803402794"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369" w:name="_Toc151379183"/>
      <w:bookmarkStart w:id="3370" w:name="_Toc151445365"/>
      <w:bookmarkStart w:id="3371" w:name="_Toc160470425"/>
      <w:bookmarkStart w:id="3372" w:name="_Toc164873569"/>
      <w:bookmarkStart w:id="3373" w:name="_Toc180306189"/>
      <w:bookmarkStart w:id="3374" w:name="_Toc191135623"/>
      <w:bookmarkStart w:id="3375" w:name="_Toc144459574"/>
      <w:bookmarkStart w:id="3376" w:name="_Toc144459570"/>
      <w:r w:rsidRPr="008344F0">
        <w:t>5.</w:t>
      </w:r>
      <w:r>
        <w:t>3</w:t>
      </w:r>
      <w:r w:rsidRPr="008344F0">
        <w:t>.2.3.</w:t>
      </w:r>
      <w:r>
        <w:t>3</w:t>
      </w:r>
      <w:r w:rsidRPr="008344F0">
        <w:tab/>
      </w:r>
      <w:r>
        <w:t>Data Storage</w:t>
      </w:r>
      <w:r w:rsidRPr="008344F0">
        <w:t xml:space="preserve"> </w:t>
      </w:r>
      <w:r>
        <w:t>Deletion</w:t>
      </w:r>
      <w:bookmarkEnd w:id="3369"/>
      <w:bookmarkEnd w:id="3370"/>
      <w:bookmarkEnd w:id="3371"/>
      <w:bookmarkEnd w:id="3372"/>
      <w:bookmarkEnd w:id="3373"/>
      <w:bookmarkEnd w:id="3374"/>
    </w:p>
    <w:bookmarkEnd w:id="3375"/>
    <w:bookmarkEnd w:id="3376"/>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79.85pt;height:125.25pt" o:ole="">
            <v:imagedata r:id="rId31" o:title=""/>
          </v:shape>
          <o:OLEObject Type="Embed" ProgID="Word.Document.8" ShapeID="_x0000_i1036" DrawAspect="Content" ObjectID="_1803402795"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377" w:name="_Toc151379184"/>
      <w:bookmarkStart w:id="3378" w:name="_Toc151445366"/>
      <w:bookmarkStart w:id="3379" w:name="_Toc160470426"/>
      <w:bookmarkStart w:id="3380" w:name="_Toc164873570"/>
      <w:bookmarkStart w:id="3381" w:name="_Toc180306190"/>
      <w:bookmarkStart w:id="3382" w:name="_Toc191135624"/>
      <w:r w:rsidRPr="008344F0">
        <w:t>5.</w:t>
      </w:r>
      <w:r>
        <w:t>3</w:t>
      </w:r>
      <w:r w:rsidRPr="008344F0">
        <w:t>.2.</w:t>
      </w:r>
      <w:r>
        <w:t>4</w:t>
      </w:r>
      <w:r w:rsidRPr="008344F0">
        <w:tab/>
      </w:r>
      <w:r w:rsidRPr="00715B59">
        <w:rPr>
          <w:lang w:val="en-US"/>
        </w:rPr>
        <w:t>SDD_DataStorage</w:t>
      </w:r>
      <w:r w:rsidRPr="00715B59">
        <w:t>_</w:t>
      </w:r>
      <w:r>
        <w:t>Query</w:t>
      </w:r>
      <w:bookmarkEnd w:id="3377"/>
      <w:bookmarkEnd w:id="3378"/>
      <w:bookmarkEnd w:id="3379"/>
      <w:bookmarkEnd w:id="3380"/>
      <w:bookmarkEnd w:id="3381"/>
      <w:bookmarkEnd w:id="3382"/>
    </w:p>
    <w:p w14:paraId="7D36DCF8" w14:textId="77777777" w:rsidR="003B1C12" w:rsidRPr="008344F0" w:rsidRDefault="003B1C12" w:rsidP="003B1C12">
      <w:pPr>
        <w:pStyle w:val="Heading5"/>
      </w:pPr>
      <w:bookmarkStart w:id="3383" w:name="_Toc151379185"/>
      <w:bookmarkStart w:id="3384" w:name="_Toc151445367"/>
      <w:bookmarkStart w:id="3385" w:name="_Toc160470427"/>
      <w:bookmarkStart w:id="3386" w:name="_Toc164873571"/>
      <w:bookmarkStart w:id="3387" w:name="_Toc180306191"/>
      <w:bookmarkStart w:id="3388" w:name="_Toc191135625"/>
      <w:r w:rsidRPr="008344F0">
        <w:t>5.</w:t>
      </w:r>
      <w:r>
        <w:t>3</w:t>
      </w:r>
      <w:r w:rsidRPr="008344F0">
        <w:t>.2.</w:t>
      </w:r>
      <w:r>
        <w:t>4</w:t>
      </w:r>
      <w:r w:rsidRPr="008344F0">
        <w:t>.1</w:t>
      </w:r>
      <w:r w:rsidRPr="008344F0">
        <w:tab/>
        <w:t>General</w:t>
      </w:r>
      <w:bookmarkEnd w:id="3383"/>
      <w:bookmarkEnd w:id="3384"/>
      <w:bookmarkEnd w:id="3385"/>
      <w:bookmarkEnd w:id="3386"/>
      <w:bookmarkEnd w:id="3387"/>
      <w:bookmarkEnd w:id="3388"/>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389" w:name="_Toc151379186"/>
      <w:bookmarkStart w:id="3390" w:name="_Toc151445368"/>
      <w:bookmarkStart w:id="3391" w:name="_Toc160470428"/>
      <w:bookmarkStart w:id="3392" w:name="_Toc164873572"/>
      <w:bookmarkStart w:id="3393" w:name="_Toc180306192"/>
      <w:bookmarkStart w:id="3394" w:name="_Toc191135626"/>
      <w:r w:rsidRPr="008344F0">
        <w:t>5.</w:t>
      </w:r>
      <w:r>
        <w:t>3</w:t>
      </w:r>
      <w:r w:rsidRPr="008344F0">
        <w:t>.2.</w:t>
      </w:r>
      <w:r>
        <w:t>4</w:t>
      </w:r>
      <w:r w:rsidRPr="008344F0">
        <w:t>.2</w:t>
      </w:r>
      <w:r w:rsidRPr="008344F0">
        <w:tab/>
      </w:r>
      <w:r>
        <w:t>Data Storage(s)</w:t>
      </w:r>
      <w:r w:rsidRPr="008344F0">
        <w:t xml:space="preserve"> </w:t>
      </w:r>
      <w:r>
        <w:t>Query</w:t>
      </w:r>
      <w:bookmarkEnd w:id="3389"/>
      <w:bookmarkEnd w:id="3390"/>
      <w:bookmarkEnd w:id="3391"/>
      <w:bookmarkEnd w:id="3392"/>
      <w:bookmarkEnd w:id="3393"/>
      <w:bookmarkEnd w:id="3394"/>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395" w:name="_MON_1760014837"/>
    <w:bookmarkEnd w:id="3395"/>
    <w:p w14:paraId="195F8E2C" w14:textId="77777777" w:rsidR="00E927E1" w:rsidRDefault="003B1C12" w:rsidP="00E927E1">
      <w:pPr>
        <w:pStyle w:val="TH"/>
      </w:pPr>
      <w:r w:rsidRPr="00535E7D">
        <w:object w:dxaOrig="9620" w:dyaOrig="4110" w14:anchorId="39CAE6E8">
          <v:shape id="_x0000_i1037" type="#_x0000_t75" style="width:479.85pt;height:205.6pt" o:ole="">
            <v:imagedata r:id="rId33" o:title=""/>
          </v:shape>
          <o:OLEObject Type="Embed" ProgID="Word.Document.8" ShapeID="_x0000_i1037" DrawAspect="Content" ObjectID="_1803402796"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396" w:name="_Toc151379187"/>
      <w:bookmarkStart w:id="3397" w:name="_Toc151445369"/>
      <w:bookmarkStart w:id="3398" w:name="_Toc160470429"/>
      <w:bookmarkStart w:id="3399" w:name="_Toc164873573"/>
      <w:bookmarkStart w:id="3400" w:name="_Toc180306193"/>
      <w:bookmarkStart w:id="3401" w:name="_Toc191135627"/>
      <w:r>
        <w:t>5.3.2.5</w:t>
      </w:r>
      <w:r>
        <w:tab/>
      </w:r>
      <w:r w:rsidRPr="00715B59">
        <w:rPr>
          <w:lang w:val="en-US"/>
        </w:rPr>
        <w:t>SDD_DataStorage_DelRequest</w:t>
      </w:r>
      <w:bookmarkEnd w:id="3396"/>
      <w:bookmarkEnd w:id="3397"/>
      <w:bookmarkEnd w:id="3398"/>
      <w:bookmarkEnd w:id="3399"/>
      <w:bookmarkEnd w:id="3400"/>
      <w:bookmarkEnd w:id="3401"/>
    </w:p>
    <w:p w14:paraId="020FAD2A" w14:textId="77777777" w:rsidR="003B1C12" w:rsidRDefault="003B1C12" w:rsidP="003B1C12">
      <w:pPr>
        <w:pStyle w:val="Heading5"/>
      </w:pPr>
      <w:bookmarkStart w:id="3402" w:name="_Toc151379188"/>
      <w:bookmarkStart w:id="3403" w:name="_Toc151445370"/>
      <w:bookmarkStart w:id="3404" w:name="_Toc160470430"/>
      <w:bookmarkStart w:id="3405" w:name="_Toc164873574"/>
      <w:bookmarkStart w:id="3406" w:name="_Toc180306194"/>
      <w:bookmarkStart w:id="3407" w:name="_Toc191135628"/>
      <w:r>
        <w:t>5.3.2.5.1</w:t>
      </w:r>
      <w:r>
        <w:tab/>
        <w:t>General</w:t>
      </w:r>
      <w:bookmarkEnd w:id="3402"/>
      <w:bookmarkEnd w:id="3403"/>
      <w:bookmarkEnd w:id="3404"/>
      <w:bookmarkEnd w:id="3405"/>
      <w:bookmarkEnd w:id="3406"/>
      <w:bookmarkEnd w:id="340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408" w:name="_Toc151379189"/>
      <w:bookmarkStart w:id="3409" w:name="_Toc151445371"/>
      <w:bookmarkStart w:id="3410" w:name="_Toc160470431"/>
      <w:bookmarkStart w:id="3411" w:name="_Toc164873575"/>
      <w:bookmarkStart w:id="3412" w:name="_Toc180306195"/>
      <w:bookmarkStart w:id="3413" w:name="_Toc191135629"/>
      <w:r>
        <w:t>5.3.2.5.2</w:t>
      </w:r>
      <w:r>
        <w:tab/>
        <w:t>SEALDD Data Storage Delivery</w:t>
      </w:r>
      <w:r w:rsidRPr="00705544">
        <w:t xml:space="preserve"> </w:t>
      </w:r>
      <w:r>
        <w:t>Request</w:t>
      </w:r>
      <w:bookmarkEnd w:id="3408"/>
      <w:bookmarkEnd w:id="3409"/>
      <w:bookmarkEnd w:id="3410"/>
      <w:bookmarkEnd w:id="3411"/>
      <w:bookmarkEnd w:id="3412"/>
      <w:bookmarkEnd w:id="3413"/>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79.85pt;height:125.25pt" o:ole="">
            <v:imagedata r:id="rId35" o:title=""/>
          </v:shape>
          <o:OLEObject Type="Embed" ProgID="Word.Document.8" ShapeID="_x0000_i1038" DrawAspect="Content" ObjectID="_1803402797"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414" w:name="_Toc160470432"/>
      <w:bookmarkStart w:id="3415" w:name="_Toc164873576"/>
      <w:bookmarkStart w:id="3416" w:name="_Toc180306196"/>
      <w:bookmarkStart w:id="3417" w:name="_Toc191135630"/>
      <w:bookmarkStart w:id="3418" w:name="_Toc151379190"/>
      <w:bookmarkStart w:id="3419" w:name="_Toc151445372"/>
      <w:r>
        <w:t>5.3</w:t>
      </w:r>
      <w:r w:rsidRPr="00624255">
        <w:t>.2.6</w:t>
      </w:r>
      <w:r w:rsidRPr="00624255">
        <w:tab/>
      </w:r>
      <w:r w:rsidRPr="00624255">
        <w:rPr>
          <w:lang w:val="en-US"/>
        </w:rPr>
        <w:t>SDD_DataStorage_EstablishDelConn</w:t>
      </w:r>
      <w:bookmarkEnd w:id="3414"/>
      <w:bookmarkEnd w:id="3415"/>
      <w:bookmarkEnd w:id="3416"/>
      <w:bookmarkEnd w:id="3417"/>
    </w:p>
    <w:p w14:paraId="311516E2" w14:textId="77777777" w:rsidR="00624255" w:rsidRPr="00624255" w:rsidRDefault="00624255" w:rsidP="00624255">
      <w:pPr>
        <w:pStyle w:val="Heading5"/>
      </w:pPr>
      <w:bookmarkStart w:id="3420" w:name="_Toc160470433"/>
      <w:bookmarkStart w:id="3421" w:name="_Toc164873577"/>
      <w:bookmarkStart w:id="3422" w:name="_Toc180306197"/>
      <w:bookmarkStart w:id="3423" w:name="_Toc191135631"/>
      <w:r w:rsidRPr="00624255">
        <w:t>5.3.2.6.1</w:t>
      </w:r>
      <w:r w:rsidRPr="00624255">
        <w:tab/>
        <w:t>General</w:t>
      </w:r>
      <w:bookmarkEnd w:id="3420"/>
      <w:bookmarkEnd w:id="3421"/>
      <w:bookmarkEnd w:id="3422"/>
      <w:bookmarkEnd w:id="3423"/>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424" w:name="_Toc160470434"/>
      <w:bookmarkStart w:id="3425" w:name="_Toc164873578"/>
      <w:bookmarkStart w:id="3426" w:name="_Toc180306198"/>
      <w:bookmarkStart w:id="3427" w:name="_Toc191135632"/>
      <w:r w:rsidRPr="00624255">
        <w:t>5.3.2.6.2</w:t>
      </w:r>
      <w:r w:rsidRPr="00624255">
        <w:tab/>
      </w:r>
      <w:r w:rsidRPr="00624255">
        <w:rPr>
          <w:lang w:val="en-US"/>
        </w:rPr>
        <w:t xml:space="preserve">SEALDD </w:t>
      </w:r>
      <w:r w:rsidRPr="00624255">
        <w:t>Data Storage Delivery Connection Establishment Request</w:t>
      </w:r>
      <w:bookmarkEnd w:id="3424"/>
      <w:bookmarkEnd w:id="3425"/>
      <w:bookmarkEnd w:id="3426"/>
      <w:bookmarkEnd w:id="3427"/>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428" w:name="_MON_1768861073"/>
    <w:bookmarkEnd w:id="3428"/>
    <w:p w14:paraId="1B4812D2" w14:textId="77777777" w:rsidR="00624255" w:rsidRPr="00624255" w:rsidRDefault="00624255" w:rsidP="00624255">
      <w:pPr>
        <w:pStyle w:val="TH"/>
      </w:pPr>
      <w:r w:rsidRPr="00624255">
        <w:object w:dxaOrig="9620" w:dyaOrig="2508" w14:anchorId="1B0B5595">
          <v:shape id="_x0000_i1039" type="#_x0000_t75" style="width:479.85pt;height:125.25pt" o:ole="">
            <v:imagedata r:id="rId37" o:title=""/>
          </v:shape>
          <o:OLEObject Type="Embed" ProgID="Word.Document.8" ShapeID="_x0000_i1039" DrawAspect="Content" ObjectID="_1803402798"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429" w:name="_Toc160470435"/>
      <w:bookmarkStart w:id="3430" w:name="_Toc164873579"/>
      <w:bookmarkStart w:id="3431" w:name="_Toc180306199"/>
      <w:bookmarkStart w:id="3432" w:name="_Toc1911356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418"/>
      <w:bookmarkEnd w:id="3419"/>
      <w:bookmarkEnd w:id="3429"/>
      <w:bookmarkEnd w:id="3430"/>
      <w:bookmarkEnd w:id="3431"/>
      <w:bookmarkEnd w:id="3432"/>
    </w:p>
    <w:p w14:paraId="01B358C2" w14:textId="6AA6A6DE" w:rsidR="003B1C12" w:rsidRPr="008344F0" w:rsidRDefault="003B1C12" w:rsidP="003B1C12">
      <w:pPr>
        <w:pStyle w:val="Heading5"/>
      </w:pPr>
      <w:bookmarkStart w:id="3433" w:name="_Toc151379191"/>
      <w:bookmarkStart w:id="3434" w:name="_Toc151445373"/>
      <w:bookmarkStart w:id="3435" w:name="_Toc160470436"/>
      <w:bookmarkStart w:id="3436" w:name="_Toc164873580"/>
      <w:bookmarkStart w:id="3437" w:name="_Toc180306200"/>
      <w:bookmarkStart w:id="3438" w:name="_Toc191135634"/>
      <w:r w:rsidRPr="008344F0">
        <w:t>5.</w:t>
      </w:r>
      <w:r>
        <w:t>3</w:t>
      </w:r>
      <w:r w:rsidRPr="008344F0">
        <w:t>.2.</w:t>
      </w:r>
      <w:r w:rsidR="008917CD">
        <w:t>7</w:t>
      </w:r>
      <w:r w:rsidRPr="008344F0">
        <w:t>.1</w:t>
      </w:r>
      <w:r w:rsidRPr="008344F0">
        <w:tab/>
        <w:t>General</w:t>
      </w:r>
      <w:bookmarkEnd w:id="3433"/>
      <w:bookmarkEnd w:id="3434"/>
      <w:bookmarkEnd w:id="3435"/>
      <w:bookmarkEnd w:id="3436"/>
      <w:bookmarkEnd w:id="3437"/>
      <w:bookmarkEnd w:id="3438"/>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439" w:name="_Toc151379192"/>
      <w:bookmarkStart w:id="3440" w:name="_Toc151445374"/>
      <w:bookmarkStart w:id="3441" w:name="_Toc160470437"/>
      <w:bookmarkStart w:id="3442" w:name="_Toc164873581"/>
      <w:bookmarkStart w:id="3443" w:name="_Toc180306201"/>
      <w:bookmarkStart w:id="3444" w:name="_Toc1911356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439"/>
      <w:bookmarkEnd w:id="3440"/>
      <w:bookmarkEnd w:id="3441"/>
      <w:bookmarkEnd w:id="3442"/>
      <w:bookmarkEnd w:id="3443"/>
      <w:bookmarkEnd w:id="3444"/>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445" w:name="_MON_1760025966"/>
    <w:bookmarkEnd w:id="3445"/>
    <w:p w14:paraId="4F024525" w14:textId="77777777" w:rsidR="00E927E1" w:rsidRDefault="003B1C12" w:rsidP="00E927E1">
      <w:pPr>
        <w:pStyle w:val="TH"/>
      </w:pPr>
      <w:r w:rsidRPr="00535E7D">
        <w:object w:dxaOrig="9620" w:dyaOrig="2508" w14:anchorId="510E6888">
          <v:shape id="_x0000_i1040" type="#_x0000_t75" style="width:479.85pt;height:125.25pt" o:ole="">
            <v:imagedata r:id="rId39" o:title=""/>
          </v:shape>
          <o:OLEObject Type="Embed" ProgID="Word.Document.8" ShapeID="_x0000_i1040" DrawAspect="Content" ObjectID="_1803402799"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446" w:name="_Hlk149413179"/>
      <w:r>
        <w:t xml:space="preserve">DataDelSubsc </w:t>
      </w:r>
      <w:bookmarkEnd w:id="3446"/>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447" w:name="_Toc151379193"/>
      <w:bookmarkStart w:id="3448" w:name="_Toc151445375"/>
      <w:bookmarkStart w:id="3449" w:name="_Toc160470438"/>
      <w:bookmarkStart w:id="3450" w:name="_Toc164873582"/>
      <w:bookmarkStart w:id="3451" w:name="_Toc180306202"/>
      <w:bookmarkStart w:id="3452" w:name="_Toc1911356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447"/>
      <w:bookmarkEnd w:id="3448"/>
      <w:bookmarkEnd w:id="3449"/>
      <w:bookmarkEnd w:id="3450"/>
      <w:bookmarkEnd w:id="3451"/>
      <w:bookmarkEnd w:id="3452"/>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453" w:name="_MON_1760026252"/>
    <w:bookmarkEnd w:id="3453"/>
    <w:p w14:paraId="0F90A412" w14:textId="77777777" w:rsidR="003B1C12" w:rsidRDefault="003B1C12" w:rsidP="003B1C12">
      <w:pPr>
        <w:pStyle w:val="TH"/>
      </w:pPr>
      <w:r w:rsidRPr="00535E7D">
        <w:object w:dxaOrig="9620" w:dyaOrig="3089" w14:anchorId="30CD0079">
          <v:shape id="_x0000_i1041" type="#_x0000_t75" style="width:479.85pt;height:153.15pt" o:ole="">
            <v:imagedata r:id="rId41" o:title=""/>
          </v:shape>
          <o:OLEObject Type="Embed" ProgID="Word.Document.8" ShapeID="_x0000_i1041" DrawAspect="Content" ObjectID="_1803402800"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454" w:name="_Toc151379194"/>
      <w:bookmarkStart w:id="3455" w:name="_Toc151445376"/>
      <w:bookmarkStart w:id="3456" w:name="_Toc160470439"/>
      <w:bookmarkStart w:id="3457" w:name="_Toc164873583"/>
      <w:bookmarkStart w:id="3458" w:name="_Toc180306203"/>
      <w:bookmarkStart w:id="3459" w:name="_Toc1911356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454"/>
      <w:bookmarkEnd w:id="3455"/>
      <w:bookmarkEnd w:id="3456"/>
      <w:bookmarkEnd w:id="3457"/>
      <w:bookmarkEnd w:id="3458"/>
      <w:bookmarkEnd w:id="3459"/>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460" w:name="_MON_1760119529"/>
    <w:bookmarkEnd w:id="3460"/>
    <w:p w14:paraId="0860F2F9" w14:textId="77777777" w:rsidR="003B1C12" w:rsidRPr="00535E7D" w:rsidRDefault="003B1C12" w:rsidP="003B1C12">
      <w:pPr>
        <w:pStyle w:val="TH"/>
      </w:pPr>
      <w:r w:rsidRPr="00535E7D">
        <w:object w:dxaOrig="9620" w:dyaOrig="2508" w14:anchorId="4397FE58">
          <v:shape id="_x0000_i1042" type="#_x0000_t75" style="width:479.85pt;height:125.25pt" o:ole="">
            <v:imagedata r:id="rId43" o:title=""/>
          </v:shape>
          <o:OLEObject Type="Embed" ProgID="Word.Document.8" ShapeID="_x0000_i1042" DrawAspect="Content" ObjectID="_1803402801"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461" w:name="_Toc151379195"/>
      <w:bookmarkStart w:id="3462" w:name="_Toc151445377"/>
      <w:bookmarkStart w:id="3463" w:name="_Toc160470440"/>
      <w:bookmarkStart w:id="3464" w:name="_Toc164873584"/>
      <w:bookmarkStart w:id="3465" w:name="_Toc180306204"/>
      <w:bookmarkStart w:id="3466" w:name="_Toc191135638"/>
      <w:r w:rsidRPr="008344F0">
        <w:t>5.</w:t>
      </w:r>
      <w:r>
        <w:t>3</w:t>
      </w:r>
      <w:r w:rsidRPr="008344F0">
        <w:t>.2.</w:t>
      </w:r>
      <w:r w:rsidR="00095E75">
        <w:t>8</w:t>
      </w:r>
      <w:r w:rsidRPr="008344F0">
        <w:tab/>
      </w:r>
      <w:r w:rsidRPr="00715B59">
        <w:rPr>
          <w:lang w:val="en-US"/>
        </w:rPr>
        <w:t>SDD_DataStorage_DelNotify</w:t>
      </w:r>
      <w:bookmarkEnd w:id="3461"/>
      <w:bookmarkEnd w:id="3462"/>
      <w:bookmarkEnd w:id="3463"/>
      <w:bookmarkEnd w:id="3464"/>
      <w:bookmarkEnd w:id="3465"/>
      <w:bookmarkEnd w:id="3466"/>
    </w:p>
    <w:p w14:paraId="63CA1DF4" w14:textId="7430D945" w:rsidR="003B1C12" w:rsidRPr="008344F0" w:rsidRDefault="003B1C12" w:rsidP="003B1C12">
      <w:pPr>
        <w:pStyle w:val="Heading5"/>
      </w:pPr>
      <w:bookmarkStart w:id="3467" w:name="_Toc151379196"/>
      <w:bookmarkStart w:id="3468" w:name="_Toc151445378"/>
      <w:bookmarkStart w:id="3469" w:name="_Toc160470441"/>
      <w:bookmarkStart w:id="3470" w:name="_Toc164873585"/>
      <w:bookmarkStart w:id="3471" w:name="_Toc180306205"/>
      <w:bookmarkStart w:id="3472" w:name="_Toc191135639"/>
      <w:r w:rsidRPr="008344F0">
        <w:t>5.</w:t>
      </w:r>
      <w:r>
        <w:t>3</w:t>
      </w:r>
      <w:r w:rsidRPr="008344F0">
        <w:t>.2.</w:t>
      </w:r>
      <w:r w:rsidR="00095E75">
        <w:t>8</w:t>
      </w:r>
      <w:r w:rsidRPr="008344F0">
        <w:t>.1</w:t>
      </w:r>
      <w:r w:rsidRPr="008344F0">
        <w:tab/>
        <w:t>General</w:t>
      </w:r>
      <w:bookmarkEnd w:id="3467"/>
      <w:bookmarkEnd w:id="3468"/>
      <w:bookmarkEnd w:id="3469"/>
      <w:bookmarkEnd w:id="3470"/>
      <w:bookmarkEnd w:id="3471"/>
      <w:bookmarkEnd w:id="347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473" w:name="_Toc151379197"/>
      <w:bookmarkStart w:id="3474" w:name="_Toc151445379"/>
      <w:bookmarkStart w:id="3475" w:name="_Toc160470442"/>
      <w:bookmarkStart w:id="3476" w:name="_Toc164873586"/>
      <w:bookmarkStart w:id="3477" w:name="_Toc180306206"/>
      <w:bookmarkStart w:id="3478" w:name="_Toc1911356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473"/>
      <w:bookmarkEnd w:id="3474"/>
      <w:bookmarkEnd w:id="3475"/>
      <w:bookmarkEnd w:id="3476"/>
      <w:bookmarkEnd w:id="3477"/>
      <w:bookmarkEnd w:id="3478"/>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479" w:name="_MON_1762057547"/>
    <w:bookmarkEnd w:id="3479"/>
    <w:p w14:paraId="50EA27E1" w14:textId="7F20F086" w:rsidR="003B1C12" w:rsidRPr="00535E7D" w:rsidRDefault="00C440BA" w:rsidP="003B1C12">
      <w:pPr>
        <w:pStyle w:val="TH"/>
      </w:pPr>
      <w:r w:rsidRPr="00535E7D">
        <w:object w:dxaOrig="9620" w:dyaOrig="2749" w14:anchorId="39054E63">
          <v:shape id="_x0000_i1043" type="#_x0000_t75" style="width:479.85pt;height:137.35pt" o:ole="">
            <v:imagedata r:id="rId45" o:title=""/>
          </v:shape>
          <o:OLEObject Type="Embed" ProgID="Word.Document.8" ShapeID="_x0000_i1043" DrawAspect="Content" ObjectID="_1803402802"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480" w:name="_Toc144024120"/>
      <w:bookmarkStart w:id="3481" w:name="_Toc148176819"/>
      <w:bookmarkStart w:id="3482" w:name="_Toc151379198"/>
      <w:bookmarkStart w:id="3483" w:name="_Toc151445380"/>
      <w:bookmarkStart w:id="3484" w:name="_Toc160470443"/>
      <w:bookmarkStart w:id="3485" w:name="_Toc164873587"/>
      <w:bookmarkStart w:id="3486" w:name="_Toc180306207"/>
      <w:bookmarkStart w:id="3487" w:name="_Toc191135641"/>
      <w:r w:rsidR="00547D0E">
        <w:t>5.4</w:t>
      </w:r>
      <w:r w:rsidR="00547D0E">
        <w:tab/>
      </w:r>
      <w:bookmarkEnd w:id="3306"/>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480"/>
      <w:bookmarkEnd w:id="3481"/>
      <w:bookmarkEnd w:id="3482"/>
      <w:bookmarkEnd w:id="3483"/>
      <w:bookmarkEnd w:id="3484"/>
      <w:bookmarkEnd w:id="3485"/>
      <w:bookmarkEnd w:id="3486"/>
      <w:bookmarkEnd w:id="3487"/>
    </w:p>
    <w:p w14:paraId="2582C32D" w14:textId="77777777" w:rsidR="00547D0E" w:rsidRDefault="00547D0E" w:rsidP="00547D0E">
      <w:pPr>
        <w:pStyle w:val="Heading3"/>
      </w:pPr>
      <w:bookmarkStart w:id="3488" w:name="_Toc67903504"/>
      <w:bookmarkStart w:id="3489" w:name="_Toc144024121"/>
      <w:bookmarkStart w:id="3490" w:name="_Toc148176820"/>
      <w:bookmarkStart w:id="3491" w:name="_Toc151379199"/>
      <w:bookmarkStart w:id="3492" w:name="_Toc151445381"/>
      <w:bookmarkStart w:id="3493" w:name="_Toc160470444"/>
      <w:bookmarkStart w:id="3494" w:name="_Toc164873588"/>
      <w:bookmarkStart w:id="3495" w:name="_Toc180306208"/>
      <w:bookmarkStart w:id="3496" w:name="_Toc191135642"/>
      <w:r>
        <w:t>5.4.1</w:t>
      </w:r>
      <w:r>
        <w:tab/>
        <w:t>Service Description</w:t>
      </w:r>
      <w:bookmarkEnd w:id="3488"/>
      <w:bookmarkEnd w:id="3489"/>
      <w:bookmarkEnd w:id="3490"/>
      <w:bookmarkEnd w:id="3491"/>
      <w:bookmarkEnd w:id="3492"/>
      <w:bookmarkEnd w:id="3493"/>
      <w:bookmarkEnd w:id="3494"/>
      <w:bookmarkEnd w:id="3495"/>
      <w:bookmarkEnd w:id="3496"/>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3497" w:name="_Toc67903505"/>
      <w:bookmarkStart w:id="3498" w:name="_Toc144024122"/>
      <w:bookmarkStart w:id="3499" w:name="_Toc148176821"/>
      <w:bookmarkStart w:id="3500" w:name="_Toc151379200"/>
      <w:bookmarkStart w:id="3501" w:name="_Toc151445382"/>
      <w:bookmarkStart w:id="3502" w:name="_Toc160470445"/>
      <w:bookmarkStart w:id="3503" w:name="_Toc164873589"/>
      <w:bookmarkStart w:id="3504"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3505" w:name="_Toc191135643"/>
      <w:r>
        <w:t>5.4.2</w:t>
      </w:r>
      <w:r>
        <w:tab/>
        <w:t>Service Operations</w:t>
      </w:r>
      <w:bookmarkEnd w:id="3497"/>
      <w:bookmarkEnd w:id="3498"/>
      <w:bookmarkEnd w:id="3499"/>
      <w:bookmarkEnd w:id="3500"/>
      <w:bookmarkEnd w:id="3501"/>
      <w:bookmarkEnd w:id="3502"/>
      <w:bookmarkEnd w:id="3503"/>
      <w:bookmarkEnd w:id="3504"/>
      <w:bookmarkEnd w:id="3505"/>
    </w:p>
    <w:p w14:paraId="51CAA9EF" w14:textId="2E9AA441" w:rsidR="00547D0E" w:rsidRDefault="00547D0E" w:rsidP="00547D0E">
      <w:pPr>
        <w:pStyle w:val="Heading4"/>
      </w:pPr>
      <w:bookmarkStart w:id="3506" w:name="_Toc24868402"/>
      <w:bookmarkStart w:id="3507" w:name="_Toc34153892"/>
      <w:bookmarkStart w:id="3508" w:name="_Toc36040836"/>
      <w:bookmarkStart w:id="3509" w:name="_Toc36041149"/>
      <w:bookmarkStart w:id="3510" w:name="_Toc43196422"/>
      <w:bookmarkStart w:id="3511" w:name="_Toc43481192"/>
      <w:bookmarkStart w:id="3512" w:name="_Toc45134469"/>
      <w:bookmarkStart w:id="3513" w:name="_Toc51189001"/>
      <w:bookmarkStart w:id="3514" w:name="_Toc51763677"/>
      <w:bookmarkStart w:id="3515" w:name="_Toc57205909"/>
      <w:bookmarkStart w:id="3516" w:name="_Toc59019250"/>
      <w:bookmarkStart w:id="3517" w:name="_Toc68169923"/>
      <w:bookmarkStart w:id="3518" w:name="_Toc83233964"/>
      <w:bookmarkStart w:id="3519" w:name="_Toc90661318"/>
      <w:bookmarkStart w:id="3520" w:name="_Toc120544221"/>
      <w:bookmarkStart w:id="3521" w:name="_Toc144024123"/>
      <w:bookmarkStart w:id="3522" w:name="_Toc148176822"/>
      <w:bookmarkStart w:id="3523" w:name="_Toc151379201"/>
      <w:bookmarkStart w:id="3524" w:name="_Toc151445383"/>
      <w:bookmarkStart w:id="3525" w:name="_Toc160470446"/>
      <w:bookmarkStart w:id="3526" w:name="_Toc164873590"/>
      <w:bookmarkStart w:id="3527" w:name="_Toc180306210"/>
      <w:bookmarkStart w:id="3528" w:name="_Toc191135644"/>
      <w:bookmarkStart w:id="3529" w:name="_Toc67903506"/>
      <w:r>
        <w:t>5.4.2.1</w:t>
      </w:r>
      <w:r>
        <w:tab/>
        <w:t>Introduction</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530" w:name="_Toc90661319"/>
      <w:bookmarkStart w:id="3531" w:name="_Toc120544222"/>
      <w:bookmarkStart w:id="3532" w:name="_Toc144024124"/>
      <w:bookmarkStart w:id="3533" w:name="_Toc148176823"/>
      <w:bookmarkStart w:id="3534" w:name="_Toc151379202"/>
      <w:bookmarkStart w:id="3535" w:name="_Toc151445384"/>
      <w:bookmarkStart w:id="3536" w:name="_Toc160470447"/>
      <w:bookmarkStart w:id="3537" w:name="_Toc164873591"/>
      <w:bookmarkStart w:id="3538" w:name="_Toc180306211"/>
      <w:bookmarkStart w:id="3539" w:name="_Toc191135645"/>
      <w:bookmarkEnd w:id="3529"/>
      <w:r>
        <w:t>5.4.2.2</w:t>
      </w:r>
      <w:r>
        <w:tab/>
      </w:r>
      <w:bookmarkEnd w:id="3530"/>
      <w:bookmarkEnd w:id="3531"/>
      <w:r>
        <w:t>SDD_</w:t>
      </w:r>
      <w:r>
        <w:rPr>
          <w:lang w:eastAsia="zh-CN"/>
        </w:rPr>
        <w:t>DDContext_Push</w:t>
      </w:r>
      <w:bookmarkEnd w:id="3532"/>
      <w:bookmarkEnd w:id="3533"/>
      <w:bookmarkEnd w:id="3534"/>
      <w:bookmarkEnd w:id="3535"/>
      <w:bookmarkEnd w:id="3536"/>
      <w:bookmarkEnd w:id="3537"/>
      <w:bookmarkEnd w:id="3538"/>
      <w:bookmarkEnd w:id="3539"/>
    </w:p>
    <w:p w14:paraId="505C62CD" w14:textId="032ED7F7" w:rsidR="004C3915" w:rsidRDefault="004C3915" w:rsidP="004C3915">
      <w:pPr>
        <w:pStyle w:val="Heading5"/>
      </w:pPr>
      <w:bookmarkStart w:id="3540" w:name="_Toc96843345"/>
      <w:bookmarkStart w:id="3541" w:name="_Toc96844320"/>
      <w:bookmarkStart w:id="3542" w:name="_Toc100739893"/>
      <w:bookmarkStart w:id="3543" w:name="_Toc129252466"/>
      <w:bookmarkStart w:id="3544" w:name="_Toc144024125"/>
      <w:bookmarkStart w:id="3545" w:name="_Toc148176824"/>
      <w:bookmarkStart w:id="3546" w:name="_Toc151379203"/>
      <w:bookmarkStart w:id="3547" w:name="_Toc151445385"/>
      <w:bookmarkStart w:id="3548" w:name="_Toc160470448"/>
      <w:bookmarkStart w:id="3549" w:name="_Toc164873592"/>
      <w:bookmarkStart w:id="3550" w:name="_Toc180306212"/>
      <w:bookmarkStart w:id="3551" w:name="_Toc191135646"/>
      <w:bookmarkStart w:id="3552" w:name="_Toc24868405"/>
      <w:bookmarkStart w:id="3553" w:name="_Toc34153895"/>
      <w:bookmarkStart w:id="3554" w:name="_Toc36040839"/>
      <w:bookmarkStart w:id="3555" w:name="_Toc36041152"/>
      <w:bookmarkStart w:id="3556" w:name="_Toc43196425"/>
      <w:bookmarkStart w:id="3557" w:name="_Toc43481195"/>
      <w:bookmarkStart w:id="3558" w:name="_Toc45134472"/>
      <w:bookmarkStart w:id="3559" w:name="_Toc51189004"/>
      <w:bookmarkStart w:id="3560" w:name="_Toc51763680"/>
      <w:bookmarkStart w:id="3561" w:name="_Toc57205912"/>
      <w:bookmarkStart w:id="3562" w:name="_Toc59019253"/>
      <w:bookmarkStart w:id="3563" w:name="_Toc68169926"/>
      <w:bookmarkStart w:id="3564" w:name="_Toc83233967"/>
      <w:bookmarkStart w:id="3565" w:name="_Toc90661321"/>
      <w:bookmarkStart w:id="3566" w:name="_Toc120544224"/>
      <w:r>
        <w:t>5.4.2.2.1</w:t>
      </w:r>
      <w:r>
        <w:tab/>
        <w:t>General</w:t>
      </w:r>
      <w:bookmarkEnd w:id="3540"/>
      <w:bookmarkEnd w:id="3541"/>
      <w:bookmarkEnd w:id="3542"/>
      <w:bookmarkEnd w:id="3543"/>
      <w:bookmarkEnd w:id="3544"/>
      <w:bookmarkEnd w:id="3545"/>
      <w:bookmarkEnd w:id="3546"/>
      <w:bookmarkEnd w:id="3547"/>
      <w:bookmarkEnd w:id="3548"/>
      <w:bookmarkEnd w:id="3549"/>
      <w:bookmarkEnd w:id="3550"/>
      <w:bookmarkEnd w:id="3551"/>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567" w:name="_Toc144024126"/>
      <w:bookmarkStart w:id="3568" w:name="_Toc148176825"/>
      <w:bookmarkStart w:id="3569" w:name="_Toc151379204"/>
      <w:bookmarkStart w:id="3570" w:name="_Toc151445386"/>
      <w:bookmarkStart w:id="3571" w:name="_Toc160470449"/>
      <w:bookmarkStart w:id="3572" w:name="_Toc164873593"/>
      <w:bookmarkStart w:id="3573" w:name="_Toc180306213"/>
      <w:bookmarkStart w:id="3574" w:name="_Toc191135647"/>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r>
        <w:t>5.4.2.2.2</w:t>
      </w:r>
      <w:r>
        <w:tab/>
      </w:r>
      <w:r w:rsidRPr="00E001E0">
        <w:t>DD Context Push</w:t>
      </w:r>
      <w:bookmarkEnd w:id="3567"/>
      <w:bookmarkEnd w:id="3568"/>
      <w:bookmarkEnd w:id="3569"/>
      <w:bookmarkEnd w:id="3570"/>
      <w:bookmarkEnd w:id="3571"/>
      <w:bookmarkEnd w:id="3572"/>
      <w:bookmarkEnd w:id="3573"/>
      <w:bookmarkEnd w:id="3574"/>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575" w:name="_MON_1759225903"/>
    <w:bookmarkEnd w:id="3575"/>
    <w:p w14:paraId="7A98B823" w14:textId="77777777" w:rsidR="00F67E5C" w:rsidRPr="000B71E3" w:rsidRDefault="00F67E5C" w:rsidP="00F67E5C">
      <w:pPr>
        <w:pStyle w:val="TF"/>
      </w:pPr>
      <w:r w:rsidRPr="00535E7D">
        <w:object w:dxaOrig="9620" w:dyaOrig="2508" w14:anchorId="493BD850">
          <v:shape id="_x0000_i1044" type="#_x0000_t75" style="width:479.85pt;height:126.1pt" o:ole="">
            <v:imagedata r:id="rId47" o:title=""/>
          </v:shape>
          <o:OLEObject Type="Embed" ProgID="Word.Document.8" ShapeID="_x0000_i1044" DrawAspect="Content" ObjectID="_1803402803"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576"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577" w:name="_Toc144024127"/>
      <w:bookmarkStart w:id="3578" w:name="_Toc148176826"/>
      <w:bookmarkStart w:id="3579" w:name="_Toc151379205"/>
      <w:bookmarkStart w:id="3580" w:name="_Toc151445387"/>
      <w:bookmarkStart w:id="3581" w:name="_Toc160470450"/>
      <w:bookmarkStart w:id="3582" w:name="_Toc164873594"/>
      <w:bookmarkStart w:id="3583" w:name="_Toc180306214"/>
      <w:bookmarkStart w:id="3584" w:name="_Toc191135648"/>
      <w:bookmarkEnd w:id="3576"/>
      <w:r>
        <w:t>5.4.2.3</w:t>
      </w:r>
      <w:r>
        <w:tab/>
        <w:t>SDD_</w:t>
      </w:r>
      <w:r>
        <w:rPr>
          <w:lang w:eastAsia="zh-CN"/>
        </w:rPr>
        <w:t>DDContext_Pull</w:t>
      </w:r>
      <w:bookmarkEnd w:id="3577"/>
      <w:bookmarkEnd w:id="3578"/>
      <w:bookmarkEnd w:id="3579"/>
      <w:bookmarkEnd w:id="3580"/>
      <w:bookmarkEnd w:id="3581"/>
      <w:bookmarkEnd w:id="3582"/>
      <w:bookmarkEnd w:id="3583"/>
      <w:bookmarkEnd w:id="3584"/>
    </w:p>
    <w:p w14:paraId="1B536A75" w14:textId="0342FCB7" w:rsidR="00624ABE" w:rsidRDefault="00624ABE" w:rsidP="00624ABE">
      <w:pPr>
        <w:pStyle w:val="Heading5"/>
      </w:pPr>
      <w:bookmarkStart w:id="3585" w:name="_Toc144024128"/>
      <w:bookmarkStart w:id="3586" w:name="_Toc148176827"/>
      <w:bookmarkStart w:id="3587" w:name="_Toc151379206"/>
      <w:bookmarkStart w:id="3588" w:name="_Toc151445388"/>
      <w:bookmarkStart w:id="3589" w:name="_Toc160470451"/>
      <w:bookmarkStart w:id="3590" w:name="_Toc164873595"/>
      <w:bookmarkStart w:id="3591" w:name="_Toc180306215"/>
      <w:bookmarkStart w:id="3592" w:name="_Toc191135649"/>
      <w:r>
        <w:t>5.4.2.3.1</w:t>
      </w:r>
      <w:r>
        <w:tab/>
        <w:t>General</w:t>
      </w:r>
      <w:bookmarkEnd w:id="3585"/>
      <w:bookmarkEnd w:id="3586"/>
      <w:bookmarkEnd w:id="3587"/>
      <w:bookmarkEnd w:id="3588"/>
      <w:bookmarkEnd w:id="3589"/>
      <w:bookmarkEnd w:id="3590"/>
      <w:bookmarkEnd w:id="3591"/>
      <w:bookmarkEnd w:id="359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593" w:name="_Toc144024129"/>
      <w:bookmarkStart w:id="3594" w:name="_Toc148176828"/>
      <w:bookmarkStart w:id="3595" w:name="_Toc151379207"/>
      <w:bookmarkStart w:id="3596" w:name="_Toc151445389"/>
      <w:bookmarkStart w:id="3597" w:name="_Toc160470452"/>
      <w:bookmarkStart w:id="3598" w:name="_Toc164873596"/>
      <w:bookmarkStart w:id="3599" w:name="_Toc180306216"/>
      <w:bookmarkStart w:id="3600" w:name="_Toc191135650"/>
      <w:r>
        <w:t>5.4.2.</w:t>
      </w:r>
      <w:r w:rsidR="000F06DB">
        <w:t>3</w:t>
      </w:r>
      <w:r>
        <w:t>.2</w:t>
      </w:r>
      <w:r>
        <w:tab/>
      </w:r>
      <w:r w:rsidRPr="00E001E0">
        <w:t>DD Context Pu</w:t>
      </w:r>
      <w:r w:rsidR="00E045F7">
        <w:t>ll</w:t>
      </w:r>
      <w:bookmarkEnd w:id="3593"/>
      <w:bookmarkEnd w:id="3594"/>
      <w:bookmarkEnd w:id="3595"/>
      <w:bookmarkEnd w:id="3596"/>
      <w:bookmarkEnd w:id="3597"/>
      <w:bookmarkEnd w:id="3598"/>
      <w:bookmarkEnd w:id="3599"/>
      <w:bookmarkEnd w:id="3600"/>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601" w:name="_MON_1759226467"/>
    <w:bookmarkEnd w:id="3601"/>
    <w:p w14:paraId="3990B5B0" w14:textId="12AE6497" w:rsidR="00953891" w:rsidRPr="000B71E3" w:rsidRDefault="00953891" w:rsidP="00953891">
      <w:pPr>
        <w:pStyle w:val="TF"/>
      </w:pPr>
      <w:r w:rsidRPr="00535E7D">
        <w:object w:dxaOrig="9620" w:dyaOrig="2508" w14:anchorId="3E128A16">
          <v:shape id="_x0000_i1045" type="#_x0000_t75" style="width:479.85pt;height:126.1pt" o:ole="">
            <v:imagedata r:id="rId49" o:title=""/>
          </v:shape>
          <o:OLEObject Type="Embed" ProgID="Word.Document.8" ShapeID="_x0000_i1045" DrawAspect="Content" ObjectID="_1803402804"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602" w:name="_Toc168595563"/>
      <w:bookmarkStart w:id="3603" w:name="_Toc191135651"/>
      <w:r>
        <w:t>5.4.2.4</w:t>
      </w:r>
      <w:r>
        <w:tab/>
      </w:r>
      <w:bookmarkEnd w:id="3602"/>
      <w:r w:rsidRPr="005227E4">
        <w:t>SDD_</w:t>
      </w:r>
      <w:r>
        <w:rPr>
          <w:lang w:eastAsia="zh-CN"/>
        </w:rPr>
        <w:t>DDContext_</w:t>
      </w:r>
      <w:r w:rsidRPr="005227E4">
        <w:t>InformACREvent</w:t>
      </w:r>
      <w:bookmarkEnd w:id="3603"/>
    </w:p>
    <w:p w14:paraId="45101227" w14:textId="77777777" w:rsidR="006330CC" w:rsidRDefault="006330CC" w:rsidP="006330CC">
      <w:pPr>
        <w:pStyle w:val="Heading5"/>
      </w:pPr>
      <w:bookmarkStart w:id="3604" w:name="_Toc168595564"/>
      <w:bookmarkStart w:id="3605" w:name="_Toc191135652"/>
      <w:r>
        <w:t>5.4.2.4.1</w:t>
      </w:r>
      <w:r>
        <w:tab/>
        <w:t>General</w:t>
      </w:r>
      <w:bookmarkEnd w:id="3604"/>
      <w:bookmarkEnd w:id="3605"/>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606" w:name="_Toc168595565"/>
      <w:bookmarkStart w:id="3607" w:name="_Toc191135653"/>
      <w:r>
        <w:t>5.4.2.4.2</w:t>
      </w:r>
      <w:r>
        <w:tab/>
      </w:r>
      <w:bookmarkEnd w:id="3606"/>
      <w:r>
        <w:t>Inform ACR Events Request</w:t>
      </w:r>
      <w:bookmarkEnd w:id="3607"/>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608" w:name="_MON_1793558199"/>
    <w:bookmarkEnd w:id="3608"/>
    <w:p w14:paraId="7766351D" w14:textId="77777777" w:rsidR="006330CC" w:rsidRPr="000B71E3" w:rsidRDefault="006330CC" w:rsidP="006330CC">
      <w:pPr>
        <w:pStyle w:val="TF"/>
      </w:pPr>
      <w:r w:rsidRPr="00535E7D">
        <w:object w:dxaOrig="9620" w:dyaOrig="2508" w14:anchorId="3C1AC34F">
          <v:shape id="_x0000_i1046" type="#_x0000_t75" style="width:481.1pt;height:125.25pt" o:ole="">
            <v:imagedata r:id="rId51" o:title=""/>
          </v:shape>
          <o:OLEObject Type="Embed" ProgID="Word.Document.8" ShapeID="_x0000_i1046" DrawAspect="Content" ObjectID="_1803402805"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609" w:name="_Toc168595556"/>
      <w:bookmarkStart w:id="3610" w:name="_Toc191135654"/>
      <w:r w:rsidRPr="00C6081A">
        <w:t>5.4.2.5</w:t>
      </w:r>
      <w:r w:rsidRPr="008344F0">
        <w:tab/>
      </w:r>
      <w:bookmarkEnd w:id="3609"/>
      <w:r w:rsidRPr="0048203C">
        <w:t>SDD_DDContext_Notify</w:t>
      </w:r>
      <w:bookmarkEnd w:id="3610"/>
    </w:p>
    <w:p w14:paraId="1606EFE9" w14:textId="77777777" w:rsidR="006330CC" w:rsidRPr="008344F0" w:rsidRDefault="006330CC" w:rsidP="006330CC">
      <w:pPr>
        <w:pStyle w:val="Heading5"/>
      </w:pPr>
      <w:bookmarkStart w:id="3611" w:name="_Toc168595557"/>
      <w:bookmarkStart w:id="3612" w:name="_Toc191135655"/>
      <w:r w:rsidRPr="00C6081A">
        <w:t>5.4.2.5</w:t>
      </w:r>
      <w:r w:rsidRPr="008344F0">
        <w:t>.1</w:t>
      </w:r>
      <w:r w:rsidRPr="008344F0">
        <w:tab/>
        <w:t>General</w:t>
      </w:r>
      <w:bookmarkEnd w:id="3611"/>
      <w:bookmarkEnd w:id="3612"/>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613" w:name="_Toc168595558"/>
      <w:bookmarkStart w:id="3614" w:name="_Toc191135656"/>
      <w:r w:rsidRPr="00C6081A">
        <w:t>5.4.2.5</w:t>
      </w:r>
      <w:r w:rsidRPr="008344F0">
        <w:t>.2</w:t>
      </w:r>
      <w:r w:rsidRPr="008344F0">
        <w:tab/>
      </w:r>
      <w:bookmarkEnd w:id="3613"/>
      <w:r>
        <w:rPr>
          <w:lang w:val="en-US"/>
        </w:rPr>
        <w:t xml:space="preserve">ACR Event </w:t>
      </w:r>
      <w:r>
        <w:t>Notification</w:t>
      </w:r>
      <w:bookmarkEnd w:id="3614"/>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615" w:name="_MON_1793558504"/>
    <w:bookmarkEnd w:id="3615"/>
    <w:p w14:paraId="438EE091" w14:textId="77777777" w:rsidR="006330CC" w:rsidRPr="00535E7D" w:rsidRDefault="006330CC" w:rsidP="006330CC">
      <w:pPr>
        <w:pStyle w:val="TH"/>
      </w:pPr>
      <w:r w:rsidRPr="00535E7D">
        <w:object w:dxaOrig="9620" w:dyaOrig="2749" w14:anchorId="69C371A8">
          <v:shape id="_x0000_i1047" type="#_x0000_t75" style="width:481.1pt;height:137.75pt" o:ole="">
            <v:imagedata r:id="rId53" o:title=""/>
          </v:shape>
          <o:OLEObject Type="Embed" ProgID="Word.Document.8" ShapeID="_x0000_i1047" DrawAspect="Content" ObjectID="_1803402806"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616" w:name="_Toc144024130"/>
      <w:bookmarkStart w:id="3617" w:name="_Toc148176829"/>
      <w:bookmarkStart w:id="3618" w:name="_Toc151379208"/>
      <w:bookmarkStart w:id="3619" w:name="_Toc151445390"/>
      <w:bookmarkStart w:id="3620" w:name="_Toc160470453"/>
      <w:bookmarkStart w:id="3621" w:name="_Toc164873597"/>
      <w:bookmarkStart w:id="3622" w:name="_Toc180306217"/>
      <w:bookmarkStart w:id="3623" w:name="_Toc191135657"/>
      <w:r w:rsidR="008344F0" w:rsidRPr="008344F0">
        <w:t>5.5</w:t>
      </w:r>
      <w:r w:rsidR="008344F0" w:rsidRPr="008344F0">
        <w:tab/>
      </w:r>
      <w:r w:rsidR="008344F0" w:rsidRPr="008344F0">
        <w:rPr>
          <w:lang w:val="en-US"/>
        </w:rPr>
        <w:t>SDD_TransmissionQualityMeasurement</w:t>
      </w:r>
      <w:bookmarkEnd w:id="3616"/>
      <w:bookmarkEnd w:id="3617"/>
      <w:bookmarkEnd w:id="3618"/>
      <w:bookmarkEnd w:id="3619"/>
      <w:bookmarkEnd w:id="3620"/>
      <w:bookmarkEnd w:id="3621"/>
      <w:bookmarkEnd w:id="3622"/>
      <w:bookmarkEnd w:id="3623"/>
    </w:p>
    <w:p w14:paraId="563331BA" w14:textId="77777777" w:rsidR="008344F0" w:rsidRPr="008344F0" w:rsidRDefault="008344F0" w:rsidP="008344F0">
      <w:pPr>
        <w:pStyle w:val="Heading3"/>
      </w:pPr>
      <w:bookmarkStart w:id="3624" w:name="_Toc96843341"/>
      <w:bookmarkStart w:id="3625" w:name="_Toc96844316"/>
      <w:bookmarkStart w:id="3626" w:name="_Toc100739889"/>
      <w:bookmarkStart w:id="3627" w:name="_Toc129252462"/>
      <w:bookmarkStart w:id="3628" w:name="_Toc144024131"/>
      <w:bookmarkStart w:id="3629" w:name="_Toc148176830"/>
      <w:bookmarkStart w:id="3630" w:name="_Toc151379209"/>
      <w:bookmarkStart w:id="3631" w:name="_Toc151445391"/>
      <w:bookmarkStart w:id="3632" w:name="_Toc160470454"/>
      <w:bookmarkStart w:id="3633" w:name="_Toc164873598"/>
      <w:bookmarkStart w:id="3634" w:name="_Toc180306218"/>
      <w:bookmarkStart w:id="3635" w:name="_Toc191135658"/>
      <w:r w:rsidRPr="008344F0">
        <w:t>5.5.1</w:t>
      </w:r>
      <w:r w:rsidRPr="008344F0">
        <w:tab/>
        <w:t>Service Description</w:t>
      </w:r>
      <w:bookmarkEnd w:id="3624"/>
      <w:bookmarkEnd w:id="3625"/>
      <w:bookmarkEnd w:id="3626"/>
      <w:bookmarkEnd w:id="3627"/>
      <w:bookmarkEnd w:id="3628"/>
      <w:bookmarkEnd w:id="3629"/>
      <w:bookmarkEnd w:id="3630"/>
      <w:bookmarkEnd w:id="3631"/>
      <w:bookmarkEnd w:id="3632"/>
      <w:bookmarkEnd w:id="3633"/>
      <w:bookmarkEnd w:id="3634"/>
      <w:bookmarkEnd w:id="3635"/>
    </w:p>
    <w:p w14:paraId="050784C4" w14:textId="2C79D17F" w:rsidR="008344F0" w:rsidRPr="008344F0" w:rsidRDefault="008344F0" w:rsidP="008344F0">
      <w:bookmarkStart w:id="3636" w:name="_Toc96843342"/>
      <w:bookmarkStart w:id="3637" w:name="_Toc96844317"/>
      <w:bookmarkStart w:id="3638" w:name="_Toc100739890"/>
      <w:bookmarkStart w:id="3639"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640" w:name="_Toc144024132"/>
      <w:bookmarkStart w:id="3641" w:name="_Toc148176831"/>
      <w:bookmarkStart w:id="3642" w:name="_Toc151379210"/>
      <w:bookmarkStart w:id="3643" w:name="_Toc151445392"/>
      <w:bookmarkStart w:id="3644" w:name="_Toc160470455"/>
      <w:bookmarkStart w:id="3645" w:name="_Toc164873599"/>
      <w:bookmarkStart w:id="3646" w:name="_Toc180306219"/>
      <w:bookmarkStart w:id="3647" w:name="_Toc191135659"/>
      <w:r w:rsidRPr="008344F0">
        <w:t>5.5.2</w:t>
      </w:r>
      <w:r w:rsidRPr="008344F0">
        <w:tab/>
        <w:t>Service Operations</w:t>
      </w:r>
      <w:bookmarkEnd w:id="3636"/>
      <w:bookmarkEnd w:id="3637"/>
      <w:bookmarkEnd w:id="3638"/>
      <w:bookmarkEnd w:id="3639"/>
      <w:bookmarkEnd w:id="3640"/>
      <w:bookmarkEnd w:id="3641"/>
      <w:bookmarkEnd w:id="3642"/>
      <w:bookmarkEnd w:id="3643"/>
      <w:bookmarkEnd w:id="3644"/>
      <w:bookmarkEnd w:id="3645"/>
      <w:bookmarkEnd w:id="3646"/>
      <w:bookmarkEnd w:id="3647"/>
    </w:p>
    <w:p w14:paraId="0396EE3D" w14:textId="44FE03C7" w:rsidR="008344F0" w:rsidRPr="008344F0" w:rsidRDefault="008344F0" w:rsidP="008344F0">
      <w:pPr>
        <w:pStyle w:val="Heading4"/>
      </w:pPr>
      <w:bookmarkStart w:id="3648" w:name="_Toc96843343"/>
      <w:bookmarkStart w:id="3649" w:name="_Toc96844318"/>
      <w:bookmarkStart w:id="3650" w:name="_Toc100739891"/>
      <w:bookmarkStart w:id="3651" w:name="_Toc129252464"/>
      <w:bookmarkStart w:id="3652" w:name="_Toc144024133"/>
      <w:bookmarkStart w:id="3653" w:name="_Toc148176832"/>
      <w:bookmarkStart w:id="3654" w:name="_Toc151379211"/>
      <w:bookmarkStart w:id="3655" w:name="_Toc151445393"/>
      <w:bookmarkStart w:id="3656" w:name="_Toc160470456"/>
      <w:bookmarkStart w:id="3657" w:name="_Toc164873600"/>
      <w:bookmarkStart w:id="3658" w:name="_Toc180306220"/>
      <w:bookmarkStart w:id="3659" w:name="_Toc191135660"/>
      <w:r w:rsidRPr="008344F0">
        <w:t>5.5.2.1</w:t>
      </w:r>
      <w:r w:rsidRPr="008344F0">
        <w:tab/>
        <w:t>Introduction</w:t>
      </w:r>
      <w:bookmarkEnd w:id="3648"/>
      <w:bookmarkEnd w:id="3649"/>
      <w:bookmarkEnd w:id="3650"/>
      <w:bookmarkEnd w:id="3651"/>
      <w:bookmarkEnd w:id="3652"/>
      <w:bookmarkEnd w:id="3653"/>
      <w:bookmarkEnd w:id="3654"/>
      <w:bookmarkEnd w:id="3655"/>
      <w:bookmarkEnd w:id="3656"/>
      <w:bookmarkEnd w:id="3657"/>
      <w:bookmarkEnd w:id="3658"/>
      <w:bookmarkEnd w:id="3659"/>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660" w:name="_Toc96843344"/>
      <w:bookmarkStart w:id="3661" w:name="_Toc96844319"/>
      <w:bookmarkStart w:id="3662" w:name="_Toc100739892"/>
      <w:bookmarkStart w:id="3663" w:name="_Toc129252465"/>
      <w:bookmarkStart w:id="3664" w:name="_Toc144024134"/>
      <w:bookmarkStart w:id="3665" w:name="_Toc148176833"/>
      <w:bookmarkStart w:id="3666" w:name="_Toc151379212"/>
      <w:bookmarkStart w:id="3667" w:name="_Toc151445394"/>
      <w:bookmarkStart w:id="3668" w:name="_Toc160470457"/>
      <w:bookmarkStart w:id="3669" w:name="_Toc164873601"/>
      <w:bookmarkStart w:id="3670" w:name="_Toc180306221"/>
      <w:bookmarkStart w:id="3671" w:name="_Toc191135661"/>
      <w:r w:rsidRPr="008344F0">
        <w:t>5.5.2.2</w:t>
      </w:r>
      <w:r w:rsidRPr="008344F0">
        <w:tab/>
      </w:r>
      <w:bookmarkEnd w:id="3660"/>
      <w:bookmarkEnd w:id="3661"/>
      <w:bookmarkEnd w:id="3662"/>
      <w:bookmarkEnd w:id="3663"/>
      <w:r w:rsidRPr="008344F0">
        <w:rPr>
          <w:lang w:val="en-US"/>
        </w:rPr>
        <w:t>SDD_TransmissionQualityMeasurement</w:t>
      </w:r>
      <w:r w:rsidRPr="008344F0">
        <w:t>_Subscribe</w:t>
      </w:r>
      <w:bookmarkEnd w:id="3664"/>
      <w:bookmarkEnd w:id="3665"/>
      <w:bookmarkEnd w:id="3666"/>
      <w:bookmarkEnd w:id="3667"/>
      <w:bookmarkEnd w:id="3668"/>
      <w:bookmarkEnd w:id="3669"/>
      <w:bookmarkEnd w:id="3670"/>
      <w:bookmarkEnd w:id="3671"/>
    </w:p>
    <w:p w14:paraId="3B6548A4" w14:textId="6CEDE831" w:rsidR="008344F0" w:rsidRPr="008344F0" w:rsidRDefault="008344F0" w:rsidP="008344F0">
      <w:pPr>
        <w:pStyle w:val="Heading5"/>
      </w:pPr>
      <w:bookmarkStart w:id="3672" w:name="_Toc144024135"/>
      <w:bookmarkStart w:id="3673" w:name="_Toc148176834"/>
      <w:bookmarkStart w:id="3674" w:name="_Toc151379213"/>
      <w:bookmarkStart w:id="3675" w:name="_Toc151445395"/>
      <w:bookmarkStart w:id="3676" w:name="_Toc160470458"/>
      <w:bookmarkStart w:id="3677" w:name="_Toc164873602"/>
      <w:bookmarkStart w:id="3678" w:name="_Toc180306222"/>
      <w:bookmarkStart w:id="3679" w:name="_Toc191135662"/>
      <w:r w:rsidRPr="008344F0">
        <w:t>5.5.2.2.1</w:t>
      </w:r>
      <w:r w:rsidRPr="008344F0">
        <w:tab/>
        <w:t>General</w:t>
      </w:r>
      <w:bookmarkEnd w:id="3672"/>
      <w:bookmarkEnd w:id="3673"/>
      <w:bookmarkEnd w:id="3674"/>
      <w:bookmarkEnd w:id="3675"/>
      <w:bookmarkEnd w:id="3676"/>
      <w:bookmarkEnd w:id="3677"/>
      <w:bookmarkEnd w:id="3678"/>
      <w:bookmarkEnd w:id="3679"/>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680" w:name="_Toc96843346"/>
      <w:bookmarkStart w:id="3681" w:name="_Toc96844321"/>
      <w:bookmarkStart w:id="3682" w:name="_Toc100739894"/>
      <w:bookmarkStart w:id="3683" w:name="_Toc129252467"/>
      <w:bookmarkStart w:id="3684" w:name="_Toc144024136"/>
      <w:bookmarkStart w:id="3685" w:name="_Toc148176835"/>
      <w:bookmarkStart w:id="3686" w:name="_Toc151379214"/>
      <w:bookmarkStart w:id="3687" w:name="_Toc151445396"/>
      <w:bookmarkStart w:id="3688" w:name="_Toc160470459"/>
      <w:bookmarkStart w:id="3689" w:name="_Toc164873603"/>
      <w:bookmarkStart w:id="3690" w:name="_Toc180306223"/>
      <w:bookmarkStart w:id="3691" w:name="_Toc191135663"/>
      <w:r w:rsidRPr="008344F0">
        <w:t>5.5.2.2.2</w:t>
      </w:r>
      <w:r w:rsidRPr="008344F0">
        <w:tab/>
      </w:r>
      <w:bookmarkStart w:id="3692" w:name="_Hlk134750947"/>
      <w:bookmarkEnd w:id="3680"/>
      <w:bookmarkEnd w:id="3681"/>
      <w:bookmarkEnd w:id="3682"/>
      <w:bookmarkEnd w:id="3683"/>
      <w:r w:rsidRPr="008344F0">
        <w:t xml:space="preserve">Transmission Quality Measurement </w:t>
      </w:r>
      <w:bookmarkEnd w:id="3692"/>
      <w:r w:rsidRPr="008344F0">
        <w:t>Subscription Creation</w:t>
      </w:r>
      <w:bookmarkEnd w:id="3684"/>
      <w:bookmarkEnd w:id="3685"/>
      <w:bookmarkEnd w:id="3686"/>
      <w:bookmarkEnd w:id="3687"/>
      <w:bookmarkEnd w:id="3688"/>
      <w:bookmarkEnd w:id="3689"/>
      <w:bookmarkEnd w:id="3690"/>
      <w:bookmarkEnd w:id="3691"/>
    </w:p>
    <w:p w14:paraId="1FDD5AE5" w14:textId="219E3E49" w:rsidR="009C7619" w:rsidRDefault="009C7619" w:rsidP="009C7619">
      <w:bookmarkStart w:id="3693" w:name="_Toc89425593"/>
      <w:bookmarkStart w:id="3694" w:name="_Toc96843347"/>
      <w:bookmarkStart w:id="3695" w:name="_Toc96844322"/>
      <w:bookmarkStart w:id="3696" w:name="_Toc100739895"/>
      <w:bookmarkStart w:id="3697"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79.85pt;height:126.1pt" o:ole="">
            <v:imagedata r:id="rId55" o:title=""/>
          </v:shape>
          <o:OLEObject Type="Embed" ProgID="Word.Document.8" ShapeID="_x0000_i1048" DrawAspect="Content" ObjectID="_1803402807"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698" w:name="_Toc160470460"/>
      <w:bookmarkStart w:id="3699" w:name="_Toc164873604"/>
      <w:bookmarkStart w:id="3700" w:name="_Toc180306224"/>
      <w:bookmarkStart w:id="3701" w:name="_Toc191135664"/>
      <w:bookmarkStart w:id="3702" w:name="_Toc144024137"/>
      <w:bookmarkStart w:id="3703" w:name="_Toc148176836"/>
      <w:bookmarkStart w:id="3704" w:name="_Toc151379215"/>
      <w:bookmarkStart w:id="3705" w:name="_Toc151445397"/>
      <w:r w:rsidRPr="008344F0">
        <w:t>5.5.2.</w:t>
      </w:r>
      <w:r>
        <w:t>3</w:t>
      </w:r>
      <w:r w:rsidRPr="008344F0">
        <w:tab/>
      </w:r>
      <w:r w:rsidRPr="008344F0">
        <w:rPr>
          <w:lang w:val="en-US"/>
        </w:rPr>
        <w:t>SDD_TransmissionQualityMeasurement</w:t>
      </w:r>
      <w:r w:rsidRPr="008344F0">
        <w:t>_</w:t>
      </w:r>
      <w:r>
        <w:t>Update</w:t>
      </w:r>
      <w:bookmarkEnd w:id="3698"/>
      <w:bookmarkEnd w:id="3699"/>
      <w:bookmarkEnd w:id="3700"/>
      <w:bookmarkEnd w:id="3701"/>
    </w:p>
    <w:p w14:paraId="7DE0A374" w14:textId="77777777" w:rsidR="009621B9" w:rsidRPr="008344F0" w:rsidRDefault="009621B9" w:rsidP="009621B9">
      <w:pPr>
        <w:pStyle w:val="Heading5"/>
      </w:pPr>
      <w:bookmarkStart w:id="3706" w:name="_Toc160470461"/>
      <w:bookmarkStart w:id="3707" w:name="_Toc164873605"/>
      <w:bookmarkStart w:id="3708" w:name="_Toc180306225"/>
      <w:bookmarkStart w:id="3709" w:name="_Toc191135665"/>
      <w:r w:rsidRPr="008344F0">
        <w:t>5.5.2.</w:t>
      </w:r>
      <w:r>
        <w:t>3</w:t>
      </w:r>
      <w:r w:rsidRPr="008344F0">
        <w:t>.1</w:t>
      </w:r>
      <w:r w:rsidRPr="008344F0">
        <w:tab/>
        <w:t>General</w:t>
      </w:r>
      <w:bookmarkEnd w:id="3706"/>
      <w:bookmarkEnd w:id="3707"/>
      <w:bookmarkEnd w:id="3708"/>
      <w:bookmarkEnd w:id="3709"/>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710" w:name="_Toc160470462"/>
      <w:bookmarkStart w:id="3711" w:name="_Toc164873606"/>
      <w:bookmarkStart w:id="3712" w:name="_Toc180306226"/>
      <w:bookmarkStart w:id="3713" w:name="_Toc191135666"/>
      <w:r w:rsidRPr="008344F0">
        <w:t>5.5.2.</w:t>
      </w:r>
      <w:r w:rsidR="009621B9">
        <w:t>3</w:t>
      </w:r>
      <w:r w:rsidRPr="008344F0">
        <w:t>.</w:t>
      </w:r>
      <w:r w:rsidR="009621B9">
        <w:t>2</w:t>
      </w:r>
      <w:r w:rsidRPr="008344F0">
        <w:tab/>
      </w:r>
      <w:bookmarkEnd w:id="3693"/>
      <w:bookmarkEnd w:id="3694"/>
      <w:bookmarkEnd w:id="3695"/>
      <w:bookmarkEnd w:id="3696"/>
      <w:bookmarkEnd w:id="3697"/>
      <w:r w:rsidRPr="008344F0">
        <w:t>Transmission Quality Measurement Subscription Update</w:t>
      </w:r>
      <w:bookmarkEnd w:id="3702"/>
      <w:bookmarkEnd w:id="3703"/>
      <w:bookmarkEnd w:id="3704"/>
      <w:bookmarkEnd w:id="3705"/>
      <w:bookmarkEnd w:id="3710"/>
      <w:bookmarkEnd w:id="3711"/>
      <w:bookmarkEnd w:id="3712"/>
      <w:bookmarkEnd w:id="3713"/>
    </w:p>
    <w:p w14:paraId="548A924E" w14:textId="125521E5" w:rsidR="009C7619" w:rsidRDefault="009C7619" w:rsidP="009C7619">
      <w:bookmarkStart w:id="3714" w:name="_Toc96843348"/>
      <w:bookmarkStart w:id="3715" w:name="_Toc96844323"/>
      <w:bookmarkStart w:id="3716" w:name="_Toc100739896"/>
      <w:bookmarkStart w:id="371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718" w:name="_MON_1742556900"/>
    <w:bookmarkEnd w:id="3718"/>
    <w:p w14:paraId="631B9393" w14:textId="77777777" w:rsidR="009C7619" w:rsidRDefault="009C7619" w:rsidP="009C7619">
      <w:pPr>
        <w:pStyle w:val="TH"/>
      </w:pPr>
      <w:r w:rsidRPr="00535E7D">
        <w:object w:dxaOrig="9620" w:dyaOrig="3089" w14:anchorId="22B3532C">
          <v:shape id="_x0000_i1049" type="#_x0000_t75" style="width:479.85pt;height:156.05pt" o:ole="">
            <v:imagedata r:id="rId57" o:title=""/>
          </v:shape>
          <o:OLEObject Type="Embed" ProgID="Word.Document.8" ShapeID="_x0000_i1049" DrawAspect="Content" ObjectID="_1803402808"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719" w:name="_Toc160470463"/>
      <w:bookmarkStart w:id="3720" w:name="_Toc164873607"/>
      <w:bookmarkStart w:id="3721" w:name="_Toc180306227"/>
      <w:bookmarkStart w:id="3722" w:name="_Toc191135667"/>
      <w:bookmarkStart w:id="3723" w:name="_Toc144024138"/>
      <w:bookmarkStart w:id="3724" w:name="_Toc148176837"/>
      <w:bookmarkStart w:id="3725" w:name="_Toc151379216"/>
      <w:bookmarkStart w:id="3726" w:name="_Toc151445398"/>
      <w:r w:rsidRPr="008344F0">
        <w:t>5.5.2.</w:t>
      </w:r>
      <w:r>
        <w:t>4</w:t>
      </w:r>
      <w:r w:rsidRPr="008344F0">
        <w:tab/>
      </w:r>
      <w:r w:rsidRPr="008344F0">
        <w:rPr>
          <w:lang w:val="en-US"/>
        </w:rPr>
        <w:t>SDD_TransmissionQualityMeasurement</w:t>
      </w:r>
      <w:r w:rsidRPr="008344F0">
        <w:t>_</w:t>
      </w:r>
      <w:r w:rsidR="009E7382">
        <w:t>Unsubscribe</w:t>
      </w:r>
      <w:bookmarkEnd w:id="3719"/>
      <w:bookmarkEnd w:id="3720"/>
      <w:bookmarkEnd w:id="3721"/>
      <w:bookmarkEnd w:id="3722"/>
    </w:p>
    <w:p w14:paraId="5C7478EA" w14:textId="77777777" w:rsidR="0004703B" w:rsidRPr="008344F0" w:rsidRDefault="0004703B" w:rsidP="0004703B">
      <w:pPr>
        <w:pStyle w:val="Heading5"/>
      </w:pPr>
      <w:bookmarkStart w:id="3727" w:name="_Toc160470464"/>
      <w:bookmarkStart w:id="3728" w:name="_Toc164873608"/>
      <w:bookmarkStart w:id="3729" w:name="_Toc180306228"/>
      <w:bookmarkStart w:id="3730" w:name="_Toc191135668"/>
      <w:r w:rsidRPr="008344F0">
        <w:t>5.5.2.</w:t>
      </w:r>
      <w:r>
        <w:t>4</w:t>
      </w:r>
      <w:r w:rsidRPr="008344F0">
        <w:t>.1</w:t>
      </w:r>
      <w:r w:rsidRPr="008344F0">
        <w:tab/>
        <w:t>General</w:t>
      </w:r>
      <w:bookmarkEnd w:id="3727"/>
      <w:bookmarkEnd w:id="3728"/>
      <w:bookmarkEnd w:id="3729"/>
      <w:bookmarkEnd w:id="373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731" w:name="_Toc160470465"/>
      <w:bookmarkStart w:id="3732" w:name="_Toc164873609"/>
      <w:bookmarkStart w:id="3733" w:name="_Toc180306229"/>
      <w:bookmarkStart w:id="3734" w:name="_Toc191135669"/>
      <w:r w:rsidRPr="008344F0">
        <w:t>5.5.2.</w:t>
      </w:r>
      <w:r w:rsidR="0004703B">
        <w:t>4</w:t>
      </w:r>
      <w:r w:rsidRPr="008344F0">
        <w:t>.</w:t>
      </w:r>
      <w:r w:rsidR="0004703B">
        <w:t>2</w:t>
      </w:r>
      <w:r w:rsidRPr="008344F0">
        <w:tab/>
        <w:t>Transmission Quality Measurement Subscription Deletion</w:t>
      </w:r>
      <w:bookmarkEnd w:id="3723"/>
      <w:bookmarkEnd w:id="3724"/>
      <w:bookmarkEnd w:id="3725"/>
      <w:bookmarkEnd w:id="3726"/>
      <w:bookmarkEnd w:id="3731"/>
      <w:bookmarkEnd w:id="3732"/>
      <w:bookmarkEnd w:id="3733"/>
      <w:bookmarkEnd w:id="3734"/>
    </w:p>
    <w:p w14:paraId="11C502D5" w14:textId="46CC60A6" w:rsidR="009C7619" w:rsidRPr="00535E7D" w:rsidRDefault="009C7619" w:rsidP="009C7619">
      <w:bookmarkStart w:id="3735" w:name="_Toc96843351"/>
      <w:bookmarkStart w:id="3736" w:name="_Toc96844326"/>
      <w:bookmarkStart w:id="3737" w:name="_Toc100739899"/>
      <w:bookmarkStart w:id="3738" w:name="_Toc129252472"/>
      <w:bookmarkEnd w:id="3714"/>
      <w:bookmarkEnd w:id="3715"/>
      <w:bookmarkEnd w:id="3716"/>
      <w:bookmarkEnd w:id="371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739" w:name="_MON_1742561994"/>
    <w:bookmarkEnd w:id="3739"/>
    <w:p w14:paraId="4E0A70D5" w14:textId="77777777" w:rsidR="009C7619" w:rsidRPr="00535E7D" w:rsidRDefault="009C7619" w:rsidP="009C7619">
      <w:pPr>
        <w:pStyle w:val="TH"/>
      </w:pPr>
      <w:r w:rsidRPr="00535E7D">
        <w:object w:dxaOrig="9620" w:dyaOrig="2508" w14:anchorId="1447639C">
          <v:shape id="_x0000_i1050" type="#_x0000_t75" style="width:479.85pt;height:126.1pt" o:ole="">
            <v:imagedata r:id="rId59" o:title=""/>
          </v:shape>
          <o:OLEObject Type="Embed" ProgID="Word.Document.8" ShapeID="_x0000_i1050" DrawAspect="Content" ObjectID="_1803402809"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740" w:name="_Toc144024139"/>
      <w:bookmarkStart w:id="3741" w:name="_Toc148176838"/>
      <w:bookmarkStart w:id="3742" w:name="_Toc151379217"/>
      <w:bookmarkStart w:id="3743" w:name="_Toc151445399"/>
      <w:bookmarkStart w:id="3744" w:name="_Toc160470466"/>
      <w:bookmarkStart w:id="3745" w:name="_Toc164873610"/>
      <w:bookmarkStart w:id="3746" w:name="_Toc180306230"/>
      <w:bookmarkStart w:id="3747" w:name="_Toc191135670"/>
      <w:r w:rsidRPr="008344F0">
        <w:t>5.5.2.</w:t>
      </w:r>
      <w:r w:rsidR="003169C9">
        <w:t>5</w:t>
      </w:r>
      <w:r w:rsidRPr="008344F0">
        <w:tab/>
      </w:r>
      <w:bookmarkEnd w:id="3735"/>
      <w:bookmarkEnd w:id="3736"/>
      <w:bookmarkEnd w:id="3737"/>
      <w:bookmarkEnd w:id="3738"/>
      <w:r w:rsidRPr="008344F0">
        <w:rPr>
          <w:lang w:val="en-US"/>
        </w:rPr>
        <w:t>SDD_TransmissionQualityMeasurement</w:t>
      </w:r>
      <w:r w:rsidRPr="008344F0">
        <w:t>_Notify</w:t>
      </w:r>
      <w:bookmarkEnd w:id="3740"/>
      <w:bookmarkEnd w:id="3741"/>
      <w:bookmarkEnd w:id="3742"/>
      <w:bookmarkEnd w:id="3743"/>
      <w:bookmarkEnd w:id="3744"/>
      <w:bookmarkEnd w:id="3745"/>
      <w:bookmarkEnd w:id="3746"/>
      <w:bookmarkEnd w:id="3747"/>
    </w:p>
    <w:p w14:paraId="02131A13" w14:textId="13B5F691" w:rsidR="008344F0" w:rsidRPr="008344F0" w:rsidRDefault="008344F0" w:rsidP="008344F0">
      <w:pPr>
        <w:pStyle w:val="Heading5"/>
      </w:pPr>
      <w:bookmarkStart w:id="3748" w:name="_Toc96843336"/>
      <w:bookmarkStart w:id="3749" w:name="_Toc96844311"/>
      <w:bookmarkStart w:id="3750" w:name="_Toc100739884"/>
      <w:bookmarkStart w:id="3751" w:name="_Toc129252457"/>
      <w:bookmarkStart w:id="3752" w:name="_Toc144024140"/>
      <w:bookmarkStart w:id="3753" w:name="_Toc148176839"/>
      <w:bookmarkStart w:id="3754" w:name="_Toc151379218"/>
      <w:bookmarkStart w:id="3755" w:name="_Toc151445400"/>
      <w:bookmarkStart w:id="3756" w:name="_Toc160470467"/>
      <w:bookmarkStart w:id="3757" w:name="_Toc164873611"/>
      <w:bookmarkStart w:id="3758" w:name="_Toc180306231"/>
      <w:bookmarkStart w:id="3759" w:name="_Toc191135671"/>
      <w:r w:rsidRPr="008344F0">
        <w:t>5.5.2.</w:t>
      </w:r>
      <w:r w:rsidR="003169C9">
        <w:t>5</w:t>
      </w:r>
      <w:r w:rsidRPr="008344F0">
        <w:t>.1</w:t>
      </w:r>
      <w:r w:rsidRPr="008344F0">
        <w:tab/>
        <w:t>General</w:t>
      </w:r>
      <w:bookmarkEnd w:id="3748"/>
      <w:bookmarkEnd w:id="3749"/>
      <w:bookmarkEnd w:id="3750"/>
      <w:bookmarkEnd w:id="3751"/>
      <w:bookmarkEnd w:id="3752"/>
      <w:bookmarkEnd w:id="3753"/>
      <w:bookmarkEnd w:id="3754"/>
      <w:bookmarkEnd w:id="3755"/>
      <w:bookmarkEnd w:id="3756"/>
      <w:bookmarkEnd w:id="3757"/>
      <w:bookmarkEnd w:id="3758"/>
      <w:bookmarkEnd w:id="375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760" w:name="_Toc96843337"/>
      <w:bookmarkStart w:id="3761" w:name="_Toc96844312"/>
      <w:bookmarkStart w:id="3762" w:name="_Toc100739885"/>
      <w:bookmarkStart w:id="3763" w:name="_Toc129252458"/>
      <w:bookmarkStart w:id="3764" w:name="_Toc144024141"/>
      <w:bookmarkStart w:id="3765" w:name="_Toc148176840"/>
      <w:bookmarkStart w:id="3766" w:name="_Toc151379219"/>
      <w:bookmarkStart w:id="3767" w:name="_Toc151445401"/>
      <w:bookmarkStart w:id="3768" w:name="_Toc160470468"/>
      <w:bookmarkStart w:id="3769" w:name="_Toc164873612"/>
      <w:bookmarkStart w:id="3770" w:name="_Toc180306232"/>
      <w:bookmarkStart w:id="3771" w:name="_Toc191135672"/>
      <w:r w:rsidRPr="008344F0">
        <w:t>5.5.2.</w:t>
      </w:r>
      <w:r w:rsidR="003169C9">
        <w:t>5</w:t>
      </w:r>
      <w:r w:rsidRPr="008344F0">
        <w:t>.2</w:t>
      </w:r>
      <w:r w:rsidRPr="008344F0">
        <w:tab/>
      </w:r>
      <w:bookmarkEnd w:id="3760"/>
      <w:bookmarkEnd w:id="3761"/>
      <w:bookmarkEnd w:id="3762"/>
      <w:bookmarkEnd w:id="3763"/>
      <w:r w:rsidRPr="008344F0">
        <w:t xml:space="preserve">Transmission Quality Measurement </w:t>
      </w:r>
      <w:r w:rsidRPr="008344F0">
        <w:rPr>
          <w:lang w:val="en-US"/>
        </w:rPr>
        <w:t>Notification</w:t>
      </w:r>
      <w:bookmarkEnd w:id="3764"/>
      <w:bookmarkEnd w:id="3765"/>
      <w:bookmarkEnd w:id="3766"/>
      <w:bookmarkEnd w:id="3767"/>
      <w:bookmarkEnd w:id="3768"/>
      <w:bookmarkEnd w:id="3769"/>
      <w:bookmarkEnd w:id="3770"/>
      <w:bookmarkEnd w:id="3771"/>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772" w:name="_MON_1742563221"/>
    <w:bookmarkEnd w:id="3772"/>
    <w:p w14:paraId="337017AA" w14:textId="13DA1C36" w:rsidR="00A23E50" w:rsidRPr="00535E7D" w:rsidRDefault="00E35F1E" w:rsidP="00A23E50">
      <w:pPr>
        <w:pStyle w:val="TH"/>
      </w:pPr>
      <w:r w:rsidRPr="00535E7D">
        <w:object w:dxaOrig="9620" w:dyaOrig="2749" w14:anchorId="15ECBDD9">
          <v:shape id="_x0000_i1051" type="#_x0000_t75" style="width:479.85pt;height:137.35pt" o:ole="">
            <v:imagedata r:id="rId61" o:title=""/>
          </v:shape>
          <o:OLEObject Type="Embed" ProgID="Word.Document.8" ShapeID="_x0000_i1051" DrawAspect="Content" ObjectID="_1803402810"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773" w:name="_Toc180306233"/>
      <w:bookmarkStart w:id="3774" w:name="_Toc191135673"/>
      <w:r w:rsidRPr="008344F0">
        <w:t>5</w:t>
      </w:r>
      <w:r w:rsidRPr="00950EA7">
        <w:t>.5.2.</w:t>
      </w:r>
      <w:r>
        <w:t>6</w:t>
      </w:r>
      <w:r w:rsidRPr="00950EA7">
        <w:tab/>
      </w:r>
      <w:r w:rsidRPr="00464BF0">
        <w:t>SDD_TransmissionQualityMeasurement</w:t>
      </w:r>
      <w:r w:rsidRPr="00950EA7">
        <w:t>_</w:t>
      </w:r>
      <w:r>
        <w:t>Query</w:t>
      </w:r>
      <w:bookmarkEnd w:id="3773"/>
      <w:bookmarkEnd w:id="3774"/>
    </w:p>
    <w:p w14:paraId="62BA7B36" w14:textId="5B7A8FF7" w:rsidR="00245872" w:rsidRPr="00950EA7" w:rsidRDefault="00245872" w:rsidP="00245872">
      <w:pPr>
        <w:pStyle w:val="Heading5"/>
      </w:pPr>
      <w:bookmarkStart w:id="3775" w:name="_Toc144024143"/>
      <w:bookmarkStart w:id="3776" w:name="_Toc148176842"/>
      <w:bookmarkStart w:id="3777" w:name="_Toc151379221"/>
      <w:bookmarkStart w:id="3778" w:name="_Toc151445403"/>
      <w:bookmarkStart w:id="3779" w:name="_Toc160470470"/>
      <w:bookmarkStart w:id="3780" w:name="_Toc164873614"/>
      <w:bookmarkStart w:id="3781" w:name="_Toc180306234"/>
      <w:bookmarkStart w:id="3782" w:name="_Toc191135674"/>
      <w:r w:rsidRPr="00950EA7">
        <w:t>5.5.2.</w:t>
      </w:r>
      <w:r w:rsidR="002227CA">
        <w:t>6</w:t>
      </w:r>
      <w:r w:rsidRPr="00950EA7">
        <w:t>.1</w:t>
      </w:r>
      <w:r w:rsidRPr="00950EA7">
        <w:tab/>
        <w:t>General</w:t>
      </w:r>
      <w:bookmarkEnd w:id="3775"/>
      <w:bookmarkEnd w:id="3776"/>
      <w:bookmarkEnd w:id="3777"/>
      <w:bookmarkEnd w:id="3778"/>
      <w:bookmarkEnd w:id="3779"/>
      <w:bookmarkEnd w:id="3780"/>
      <w:bookmarkEnd w:id="3781"/>
      <w:bookmarkEnd w:id="3782"/>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783" w:name="_Toc144024144"/>
      <w:bookmarkStart w:id="3784" w:name="_Toc148176843"/>
      <w:bookmarkStart w:id="3785" w:name="_Toc151379222"/>
      <w:bookmarkStart w:id="3786" w:name="_Toc151445404"/>
      <w:bookmarkStart w:id="3787" w:name="_Toc160470471"/>
      <w:bookmarkStart w:id="3788" w:name="_Toc164873615"/>
      <w:bookmarkStart w:id="3789" w:name="_Toc180306235"/>
      <w:bookmarkStart w:id="3790" w:name="_Toc1911356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783"/>
      <w:bookmarkEnd w:id="3784"/>
      <w:bookmarkEnd w:id="3785"/>
      <w:bookmarkEnd w:id="3786"/>
      <w:bookmarkEnd w:id="3787"/>
      <w:bookmarkEnd w:id="3788"/>
      <w:bookmarkEnd w:id="3789"/>
      <w:bookmarkEnd w:id="3790"/>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791" w:name="_MON_1759252638"/>
    <w:bookmarkEnd w:id="3791"/>
    <w:p w14:paraId="4ADE1E4C" w14:textId="77777777" w:rsidR="00E927E1" w:rsidRDefault="00655897" w:rsidP="00E927E1">
      <w:pPr>
        <w:pStyle w:val="TH"/>
      </w:pPr>
      <w:r w:rsidRPr="00535E7D">
        <w:object w:dxaOrig="9620" w:dyaOrig="2508" w14:anchorId="6874073C">
          <v:shape id="_x0000_i1052" type="#_x0000_t75" style="width:479.85pt;height:126.1pt" o:ole="">
            <v:imagedata r:id="rId63" o:title=""/>
          </v:shape>
          <o:OLEObject Type="Embed" ProgID="Word.Document.8" ShapeID="_x0000_i1052" DrawAspect="Content" ObjectID="_1803402811"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792" w:name="_Toc144024145"/>
      <w:r w:rsidRPr="004D3578">
        <w:br w:type="page"/>
      </w:r>
      <w:bookmarkStart w:id="3793" w:name="_Toc148176844"/>
      <w:bookmarkStart w:id="3794" w:name="_Toc151379223"/>
      <w:bookmarkStart w:id="3795" w:name="_Toc151445405"/>
      <w:bookmarkStart w:id="3796" w:name="_Toc160470472"/>
      <w:bookmarkStart w:id="3797" w:name="_Toc164873616"/>
      <w:bookmarkStart w:id="3798" w:name="_Toc180306236"/>
      <w:bookmarkStart w:id="3799" w:name="_Toc191135676"/>
      <w:r w:rsidRPr="00D46D17">
        <w:t>5.6</w:t>
      </w:r>
      <w:r w:rsidRPr="00D46D17">
        <w:tab/>
        <w:t>SDD_PolicyConfiguration</w:t>
      </w:r>
      <w:bookmarkEnd w:id="3793"/>
      <w:bookmarkEnd w:id="3794"/>
      <w:bookmarkEnd w:id="3795"/>
      <w:bookmarkEnd w:id="3796"/>
      <w:bookmarkEnd w:id="3797"/>
      <w:bookmarkEnd w:id="3798"/>
      <w:bookmarkEnd w:id="3799"/>
    </w:p>
    <w:p w14:paraId="1CD8DAB0" w14:textId="77777777" w:rsidR="00702293" w:rsidRPr="00D46D17" w:rsidRDefault="00702293" w:rsidP="00702293">
      <w:pPr>
        <w:pStyle w:val="Heading3"/>
      </w:pPr>
      <w:bookmarkStart w:id="3800" w:name="_Toc148176845"/>
      <w:bookmarkStart w:id="3801" w:name="_Toc151379224"/>
      <w:bookmarkStart w:id="3802" w:name="_Toc151445406"/>
      <w:bookmarkStart w:id="3803" w:name="_Toc160470473"/>
      <w:bookmarkStart w:id="3804" w:name="_Toc164873617"/>
      <w:bookmarkStart w:id="3805" w:name="_Toc180306237"/>
      <w:bookmarkStart w:id="3806" w:name="_Toc191135677"/>
      <w:r w:rsidRPr="00D46D17">
        <w:t>5.6.1</w:t>
      </w:r>
      <w:r w:rsidRPr="00D46D17">
        <w:tab/>
        <w:t>Service Description</w:t>
      </w:r>
      <w:bookmarkEnd w:id="3800"/>
      <w:bookmarkEnd w:id="3801"/>
      <w:bookmarkEnd w:id="3802"/>
      <w:bookmarkEnd w:id="3803"/>
      <w:bookmarkEnd w:id="3804"/>
      <w:bookmarkEnd w:id="3805"/>
      <w:bookmarkEnd w:id="3806"/>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807" w:name="_Toc148176846"/>
      <w:bookmarkStart w:id="3808" w:name="_Toc151379225"/>
      <w:bookmarkStart w:id="3809" w:name="_Toc151445407"/>
      <w:bookmarkStart w:id="3810" w:name="_Toc160470474"/>
      <w:bookmarkStart w:id="3811" w:name="_Toc164873618"/>
      <w:bookmarkStart w:id="3812" w:name="_Toc180306238"/>
      <w:bookmarkStart w:id="3813" w:name="_Toc191135678"/>
      <w:r w:rsidRPr="00D46D17">
        <w:t>5.6.2</w:t>
      </w:r>
      <w:r w:rsidRPr="00D46D17">
        <w:tab/>
        <w:t>Service Operations</w:t>
      </w:r>
      <w:bookmarkEnd w:id="3807"/>
      <w:bookmarkEnd w:id="3808"/>
      <w:bookmarkEnd w:id="3809"/>
      <w:bookmarkEnd w:id="3810"/>
      <w:bookmarkEnd w:id="3811"/>
      <w:bookmarkEnd w:id="3812"/>
      <w:bookmarkEnd w:id="3813"/>
    </w:p>
    <w:p w14:paraId="329D1278" w14:textId="77777777" w:rsidR="00702293" w:rsidRPr="00D46D17" w:rsidRDefault="00702293" w:rsidP="00702293">
      <w:pPr>
        <w:pStyle w:val="Heading4"/>
      </w:pPr>
      <w:bookmarkStart w:id="3814" w:name="_Toc148176847"/>
      <w:bookmarkStart w:id="3815" w:name="_Toc151379226"/>
      <w:bookmarkStart w:id="3816" w:name="_Toc151445408"/>
      <w:bookmarkStart w:id="3817" w:name="_Toc160470475"/>
      <w:bookmarkStart w:id="3818" w:name="_Toc164873619"/>
      <w:bookmarkStart w:id="3819" w:name="_Toc180306239"/>
      <w:bookmarkStart w:id="3820" w:name="_Toc191135679"/>
      <w:r w:rsidRPr="00D46D17">
        <w:t>5.6.2.1</w:t>
      </w:r>
      <w:r w:rsidRPr="00D46D17">
        <w:tab/>
        <w:t>Introduction</w:t>
      </w:r>
      <w:bookmarkEnd w:id="3814"/>
      <w:bookmarkEnd w:id="3815"/>
      <w:bookmarkEnd w:id="3816"/>
      <w:bookmarkEnd w:id="3817"/>
      <w:bookmarkEnd w:id="3818"/>
      <w:bookmarkEnd w:id="3819"/>
      <w:bookmarkEnd w:id="3820"/>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821" w:name="_Toc148176848"/>
      <w:bookmarkStart w:id="3822" w:name="_Toc151379227"/>
      <w:bookmarkStart w:id="3823" w:name="_Toc151445409"/>
      <w:bookmarkStart w:id="3824" w:name="_Toc160470476"/>
      <w:bookmarkStart w:id="3825" w:name="_Toc164873620"/>
      <w:bookmarkStart w:id="3826" w:name="_Toc180306240"/>
      <w:bookmarkStart w:id="3827" w:name="_Toc191135680"/>
      <w:r w:rsidRPr="00D46D17">
        <w:t>5.6.2.2</w:t>
      </w:r>
      <w:r w:rsidRPr="00D46D17">
        <w:tab/>
        <w:t>SDD_PolicyConfiguration_Create</w:t>
      </w:r>
      <w:bookmarkEnd w:id="3821"/>
      <w:bookmarkEnd w:id="3822"/>
      <w:bookmarkEnd w:id="3823"/>
      <w:bookmarkEnd w:id="3824"/>
      <w:bookmarkEnd w:id="3825"/>
      <w:bookmarkEnd w:id="3826"/>
      <w:bookmarkEnd w:id="3827"/>
    </w:p>
    <w:p w14:paraId="4E424D42" w14:textId="77777777" w:rsidR="00702293" w:rsidRPr="00D46D17" w:rsidRDefault="00702293" w:rsidP="00702293">
      <w:pPr>
        <w:pStyle w:val="Heading5"/>
      </w:pPr>
      <w:bookmarkStart w:id="3828" w:name="_Toc148176849"/>
      <w:bookmarkStart w:id="3829" w:name="_Toc151379228"/>
      <w:bookmarkStart w:id="3830" w:name="_Toc151445410"/>
      <w:bookmarkStart w:id="3831" w:name="_Toc160470477"/>
      <w:bookmarkStart w:id="3832" w:name="_Toc164873621"/>
      <w:bookmarkStart w:id="3833" w:name="_Toc180306241"/>
      <w:bookmarkStart w:id="3834" w:name="_Toc191135681"/>
      <w:r w:rsidRPr="00D46D17">
        <w:t>5.6.2.2.1</w:t>
      </w:r>
      <w:r w:rsidRPr="00D46D17">
        <w:tab/>
        <w:t>General</w:t>
      </w:r>
      <w:bookmarkEnd w:id="3828"/>
      <w:bookmarkEnd w:id="3829"/>
      <w:bookmarkEnd w:id="3830"/>
      <w:bookmarkEnd w:id="3831"/>
      <w:bookmarkEnd w:id="3832"/>
      <w:bookmarkEnd w:id="3833"/>
      <w:bookmarkEnd w:id="383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835" w:name="_Toc148176850"/>
      <w:bookmarkStart w:id="3836" w:name="_Toc151379229"/>
      <w:bookmarkStart w:id="3837" w:name="_Toc151445411"/>
      <w:bookmarkStart w:id="3838" w:name="_Toc160470478"/>
      <w:bookmarkStart w:id="3839" w:name="_Toc164873622"/>
      <w:bookmarkStart w:id="3840" w:name="_Toc180306242"/>
      <w:bookmarkStart w:id="3841" w:name="_Toc191135682"/>
      <w:r w:rsidRPr="00D46D17">
        <w:t>5.6.2.2.2</w:t>
      </w:r>
      <w:r w:rsidRPr="00D46D17">
        <w:tab/>
        <w:t>Policy Configuration Creation</w:t>
      </w:r>
      <w:bookmarkEnd w:id="3835"/>
      <w:bookmarkEnd w:id="3836"/>
      <w:bookmarkEnd w:id="3837"/>
      <w:bookmarkEnd w:id="3838"/>
      <w:bookmarkEnd w:id="3839"/>
      <w:bookmarkEnd w:id="3840"/>
      <w:bookmarkEnd w:id="3841"/>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842" w:name="_MON_1756650394"/>
    <w:bookmarkEnd w:id="3842"/>
    <w:p w14:paraId="23549123" w14:textId="77777777" w:rsidR="00E927E1" w:rsidRDefault="00702293" w:rsidP="00E927E1">
      <w:pPr>
        <w:pStyle w:val="TH"/>
      </w:pPr>
      <w:r w:rsidRPr="00D46D17">
        <w:object w:dxaOrig="9620" w:dyaOrig="2508" w14:anchorId="5AE8A052">
          <v:shape id="_x0000_i1053" type="#_x0000_t75" style="width:479.85pt;height:126.1pt" o:ole="">
            <v:imagedata r:id="rId65" o:title=""/>
          </v:shape>
          <o:OLEObject Type="Embed" ProgID="Word.Document.8" ShapeID="_x0000_i1053" DrawAspect="Content" ObjectID="_1803402812"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843" w:name="_Hlk146037422"/>
      <w:r w:rsidRPr="00D46D17">
        <w:t>PolicyConfig</w:t>
      </w:r>
      <w:bookmarkEnd w:id="3843"/>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844" w:name="_Toc148176851"/>
      <w:bookmarkStart w:id="3845" w:name="_Toc151379230"/>
      <w:bookmarkStart w:id="3846" w:name="_Toc151445412"/>
      <w:bookmarkStart w:id="3847" w:name="_Toc160470479"/>
      <w:bookmarkStart w:id="3848" w:name="_Toc164873623"/>
      <w:bookmarkStart w:id="3849" w:name="_Toc180306243"/>
      <w:bookmarkStart w:id="3850" w:name="_Toc191135683"/>
      <w:r w:rsidRPr="00D46D17">
        <w:t>5.6.2.3</w:t>
      </w:r>
      <w:r w:rsidRPr="00D46D17">
        <w:tab/>
        <w:t>SDD_PolicyConfiguration_Update</w:t>
      </w:r>
      <w:bookmarkEnd w:id="3844"/>
      <w:bookmarkEnd w:id="3845"/>
      <w:bookmarkEnd w:id="3846"/>
      <w:bookmarkEnd w:id="3847"/>
      <w:bookmarkEnd w:id="3848"/>
      <w:bookmarkEnd w:id="3849"/>
      <w:bookmarkEnd w:id="3850"/>
    </w:p>
    <w:p w14:paraId="26D575C2" w14:textId="77777777" w:rsidR="00702293" w:rsidRPr="00D46D17" w:rsidRDefault="00702293" w:rsidP="00702293">
      <w:pPr>
        <w:pStyle w:val="Heading5"/>
      </w:pPr>
      <w:bookmarkStart w:id="3851" w:name="_Toc148176852"/>
      <w:bookmarkStart w:id="3852" w:name="_Toc151379231"/>
      <w:bookmarkStart w:id="3853" w:name="_Toc151445413"/>
      <w:bookmarkStart w:id="3854" w:name="_Toc160470480"/>
      <w:bookmarkStart w:id="3855" w:name="_Toc164873624"/>
      <w:bookmarkStart w:id="3856" w:name="_Toc180306244"/>
      <w:bookmarkStart w:id="3857" w:name="_Toc191135684"/>
      <w:r w:rsidRPr="00D46D17">
        <w:t>5.6.2.3.1</w:t>
      </w:r>
      <w:r w:rsidRPr="00D46D17">
        <w:tab/>
        <w:t>General</w:t>
      </w:r>
      <w:bookmarkEnd w:id="3851"/>
      <w:bookmarkEnd w:id="3852"/>
      <w:bookmarkEnd w:id="3853"/>
      <w:bookmarkEnd w:id="3854"/>
      <w:bookmarkEnd w:id="3855"/>
      <w:bookmarkEnd w:id="3856"/>
      <w:bookmarkEnd w:id="3857"/>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858" w:name="_Toc148176853"/>
      <w:bookmarkStart w:id="3859" w:name="_Toc151379232"/>
      <w:bookmarkStart w:id="3860" w:name="_Toc151445414"/>
      <w:bookmarkStart w:id="3861" w:name="_Toc160470481"/>
      <w:bookmarkStart w:id="3862" w:name="_Toc164873625"/>
      <w:bookmarkStart w:id="3863" w:name="_Toc180306245"/>
      <w:bookmarkStart w:id="3864" w:name="_Toc191135685"/>
      <w:r w:rsidRPr="00D46D17">
        <w:t>5.6.2.3.2</w:t>
      </w:r>
      <w:r w:rsidRPr="00D46D17">
        <w:tab/>
        <w:t>Policy Configuration Update</w:t>
      </w:r>
      <w:bookmarkEnd w:id="3858"/>
      <w:bookmarkEnd w:id="3859"/>
      <w:bookmarkEnd w:id="3860"/>
      <w:bookmarkEnd w:id="3861"/>
      <w:bookmarkEnd w:id="3862"/>
      <w:bookmarkEnd w:id="3863"/>
      <w:bookmarkEnd w:id="3864"/>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79.85pt;height:156.05pt" o:ole="">
            <v:imagedata r:id="rId67" o:title=""/>
          </v:shape>
          <o:OLEObject Type="Embed" ProgID="Word.Document.8" ShapeID="_x0000_i1054" DrawAspect="Content" ObjectID="_1803402813"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865" w:name="_Toc148176854"/>
      <w:bookmarkStart w:id="3866" w:name="_Toc151379233"/>
      <w:bookmarkStart w:id="3867" w:name="_Toc151445415"/>
      <w:bookmarkStart w:id="3868" w:name="_Toc160470482"/>
      <w:bookmarkStart w:id="3869" w:name="_Toc164873626"/>
      <w:bookmarkStart w:id="3870" w:name="_Toc180306246"/>
      <w:bookmarkStart w:id="3871" w:name="_Toc191135686"/>
      <w:r w:rsidRPr="00D46D17">
        <w:t>5.6.2.4</w:t>
      </w:r>
      <w:r w:rsidRPr="00D46D17">
        <w:tab/>
        <w:t>SDD_PolicyConfiguration_Delete</w:t>
      </w:r>
      <w:bookmarkEnd w:id="3865"/>
      <w:bookmarkEnd w:id="3866"/>
      <w:bookmarkEnd w:id="3867"/>
      <w:bookmarkEnd w:id="3868"/>
      <w:bookmarkEnd w:id="3869"/>
      <w:bookmarkEnd w:id="3870"/>
      <w:bookmarkEnd w:id="3871"/>
    </w:p>
    <w:p w14:paraId="413B8FEB" w14:textId="77777777" w:rsidR="00702293" w:rsidRPr="00D46D17" w:rsidRDefault="00702293" w:rsidP="00702293">
      <w:pPr>
        <w:pStyle w:val="Heading5"/>
      </w:pPr>
      <w:bookmarkStart w:id="3872" w:name="_Toc148176855"/>
      <w:bookmarkStart w:id="3873" w:name="_Toc151379234"/>
      <w:bookmarkStart w:id="3874" w:name="_Toc151445416"/>
      <w:bookmarkStart w:id="3875" w:name="_Toc160470483"/>
      <w:bookmarkStart w:id="3876" w:name="_Toc164873627"/>
      <w:bookmarkStart w:id="3877" w:name="_Toc180306247"/>
      <w:bookmarkStart w:id="3878" w:name="_Toc191135687"/>
      <w:r w:rsidRPr="00D46D17">
        <w:t>5.6.2.4.1</w:t>
      </w:r>
      <w:r w:rsidRPr="00D46D17">
        <w:tab/>
        <w:t>General</w:t>
      </w:r>
      <w:bookmarkEnd w:id="3872"/>
      <w:bookmarkEnd w:id="3873"/>
      <w:bookmarkEnd w:id="3874"/>
      <w:bookmarkEnd w:id="3875"/>
      <w:bookmarkEnd w:id="3876"/>
      <w:bookmarkEnd w:id="3877"/>
      <w:bookmarkEnd w:id="387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879" w:name="_Toc148176856"/>
      <w:bookmarkStart w:id="3880" w:name="_Toc151379235"/>
      <w:bookmarkStart w:id="3881" w:name="_Toc151445417"/>
      <w:bookmarkStart w:id="3882" w:name="_Toc160470484"/>
      <w:bookmarkStart w:id="3883" w:name="_Toc164873628"/>
      <w:bookmarkStart w:id="3884" w:name="_Toc180306248"/>
      <w:bookmarkStart w:id="3885" w:name="_Toc191135688"/>
      <w:r w:rsidRPr="00D46D17">
        <w:t>5.6.2.4.2</w:t>
      </w:r>
      <w:r w:rsidRPr="00D46D17">
        <w:tab/>
        <w:t>Policy Configuration Deletion</w:t>
      </w:r>
      <w:bookmarkEnd w:id="3879"/>
      <w:bookmarkEnd w:id="3880"/>
      <w:bookmarkEnd w:id="3881"/>
      <w:bookmarkEnd w:id="3882"/>
      <w:bookmarkEnd w:id="3883"/>
      <w:bookmarkEnd w:id="3884"/>
      <w:bookmarkEnd w:id="3885"/>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79.85pt;height:126.1pt" o:ole="">
            <v:imagedata r:id="rId69" o:title=""/>
          </v:shape>
          <o:OLEObject Type="Embed" ProgID="Word.Document.8" ShapeID="_x0000_i1055" DrawAspect="Content" ObjectID="_1803402814"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886" w:name="_Toc180306249"/>
      <w:bookmarkStart w:id="3887" w:name="_Toc191135689"/>
      <w:r w:rsidR="00656BB9">
        <w:t>5.7</w:t>
      </w:r>
      <w:r w:rsidR="00656BB9" w:rsidRPr="00D46D17">
        <w:tab/>
      </w:r>
      <w:r w:rsidR="00656BB9">
        <w:t>SDD_BDT</w:t>
      </w:r>
      <w:bookmarkEnd w:id="3886"/>
      <w:bookmarkEnd w:id="3887"/>
    </w:p>
    <w:p w14:paraId="64504B12" w14:textId="77777777" w:rsidR="00656BB9" w:rsidRPr="00D46D17" w:rsidRDefault="00656BB9" w:rsidP="00656BB9">
      <w:pPr>
        <w:pStyle w:val="Heading3"/>
      </w:pPr>
      <w:bookmarkStart w:id="3888" w:name="_Toc180306250"/>
      <w:bookmarkStart w:id="3889" w:name="_Toc191135690"/>
      <w:r>
        <w:t>5.7</w:t>
      </w:r>
      <w:r w:rsidRPr="00D46D17">
        <w:t>.1</w:t>
      </w:r>
      <w:r w:rsidRPr="00D46D17">
        <w:tab/>
        <w:t>Service Description</w:t>
      </w:r>
      <w:bookmarkEnd w:id="3888"/>
      <w:bookmarkEnd w:id="3889"/>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3890" w:name="_Toc180306251"/>
      <w:bookmarkStart w:id="3891" w:name="_Toc191135691"/>
      <w:r>
        <w:t>5.7</w:t>
      </w:r>
      <w:r w:rsidRPr="00D46D17">
        <w:t>.2</w:t>
      </w:r>
      <w:r w:rsidRPr="00D46D17">
        <w:tab/>
        <w:t>Service Operations</w:t>
      </w:r>
      <w:bookmarkEnd w:id="3890"/>
      <w:bookmarkEnd w:id="3891"/>
    </w:p>
    <w:p w14:paraId="77EE43AB" w14:textId="77777777" w:rsidR="00656BB9" w:rsidRPr="00D46D17" w:rsidRDefault="00656BB9" w:rsidP="00656BB9">
      <w:pPr>
        <w:pStyle w:val="Heading4"/>
      </w:pPr>
      <w:bookmarkStart w:id="3892" w:name="_Toc180306252"/>
      <w:bookmarkStart w:id="3893" w:name="_Toc191135692"/>
      <w:r>
        <w:t>5.7</w:t>
      </w:r>
      <w:r w:rsidRPr="00D46D17">
        <w:t>.2.1</w:t>
      </w:r>
      <w:r w:rsidRPr="00D46D17">
        <w:tab/>
        <w:t>Introduction</w:t>
      </w:r>
      <w:bookmarkEnd w:id="3892"/>
      <w:bookmarkEnd w:id="3893"/>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3894" w:name="_Toc180306253"/>
      <w:bookmarkStart w:id="3895" w:name="_Toc191135693"/>
      <w:r>
        <w:t>5.7</w:t>
      </w:r>
      <w:r w:rsidRPr="00D46D17">
        <w:t>.2.2</w:t>
      </w:r>
      <w:r w:rsidRPr="00D46D17">
        <w:tab/>
      </w:r>
      <w:r>
        <w:t>SDD_BDT</w:t>
      </w:r>
      <w:r w:rsidRPr="00D46D17">
        <w:t>_</w:t>
      </w:r>
      <w:r>
        <w:t>Subscribe</w:t>
      </w:r>
      <w:bookmarkEnd w:id="3894"/>
      <w:bookmarkEnd w:id="3895"/>
    </w:p>
    <w:p w14:paraId="79316A64" w14:textId="77777777" w:rsidR="00656BB9" w:rsidRPr="00D46D17" w:rsidRDefault="00656BB9" w:rsidP="00656BB9">
      <w:pPr>
        <w:pStyle w:val="Heading5"/>
      </w:pPr>
      <w:bookmarkStart w:id="3896" w:name="_Toc180306254"/>
      <w:bookmarkStart w:id="3897" w:name="_Toc191135694"/>
      <w:r>
        <w:t>5.7</w:t>
      </w:r>
      <w:r w:rsidRPr="00D46D17">
        <w:t>.2.2.1</w:t>
      </w:r>
      <w:r w:rsidRPr="00D46D17">
        <w:tab/>
        <w:t>General</w:t>
      </w:r>
      <w:bookmarkEnd w:id="3896"/>
      <w:bookmarkEnd w:id="3897"/>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3898" w:name="_Toc180306255"/>
      <w:bookmarkStart w:id="3899" w:name="_Toc191135695"/>
      <w:r>
        <w:t>5.7</w:t>
      </w:r>
      <w:r w:rsidRPr="00D46D17">
        <w:t>.2.2.2</w:t>
      </w:r>
      <w:r w:rsidRPr="00D46D17">
        <w:tab/>
      </w:r>
      <w:r>
        <w:t>BDT Subscription</w:t>
      </w:r>
      <w:r w:rsidRPr="00A3407F">
        <w:t xml:space="preserve"> </w:t>
      </w:r>
      <w:r>
        <w:t>Creation</w:t>
      </w:r>
      <w:bookmarkEnd w:id="3898"/>
      <w:bookmarkEnd w:id="3899"/>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3900" w:name="_MON_1790651302"/>
    <w:bookmarkEnd w:id="3900"/>
    <w:p w14:paraId="29BE1AD2" w14:textId="77777777" w:rsidR="00656BB9" w:rsidRPr="00D46D17" w:rsidRDefault="00656BB9" w:rsidP="00656BB9">
      <w:pPr>
        <w:pStyle w:val="TF"/>
      </w:pPr>
      <w:r w:rsidRPr="00D46D17">
        <w:object w:dxaOrig="9620" w:dyaOrig="2508" w14:anchorId="53DBE289">
          <v:shape id="_x0000_i1056" type="#_x0000_t75" style="width:481.55pt;height:125.25pt" o:ole="">
            <v:imagedata r:id="rId71" o:title=""/>
          </v:shape>
          <o:OLEObject Type="Embed" ProgID="Word.Document.8" ShapeID="_x0000_i1056" DrawAspect="Content" ObjectID="_1803402815"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3901" w:name="_Toc180306256"/>
      <w:bookmarkStart w:id="3902" w:name="_Toc191135696"/>
      <w:r>
        <w:t>5.7</w:t>
      </w:r>
      <w:r w:rsidRPr="00D46D17">
        <w:t>.2.3</w:t>
      </w:r>
      <w:r w:rsidRPr="00D46D17">
        <w:tab/>
      </w:r>
      <w:r>
        <w:t>SDD_BDT</w:t>
      </w:r>
      <w:r w:rsidRPr="00D46D17">
        <w:t>_Update</w:t>
      </w:r>
      <w:bookmarkEnd w:id="3901"/>
      <w:bookmarkEnd w:id="3902"/>
    </w:p>
    <w:p w14:paraId="500D3E3E" w14:textId="77777777" w:rsidR="00656BB9" w:rsidRPr="00D46D17" w:rsidRDefault="00656BB9" w:rsidP="00656BB9">
      <w:pPr>
        <w:pStyle w:val="Heading5"/>
      </w:pPr>
      <w:bookmarkStart w:id="3903" w:name="_Toc180306257"/>
      <w:bookmarkStart w:id="3904" w:name="_Toc191135697"/>
      <w:r>
        <w:t>5.7</w:t>
      </w:r>
      <w:r w:rsidRPr="00D46D17">
        <w:t>.2.3.1</w:t>
      </w:r>
      <w:r w:rsidRPr="00D46D17">
        <w:tab/>
        <w:t>General</w:t>
      </w:r>
      <w:bookmarkEnd w:id="3903"/>
      <w:bookmarkEnd w:id="390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3905" w:name="_Toc180306258"/>
      <w:bookmarkStart w:id="3906" w:name="_Toc191135698"/>
      <w:r>
        <w:t>5.7</w:t>
      </w:r>
      <w:r w:rsidRPr="00D46D17">
        <w:t>.2.3.2</w:t>
      </w:r>
      <w:r w:rsidRPr="00D46D17">
        <w:tab/>
      </w:r>
      <w:r>
        <w:t>BDT</w:t>
      </w:r>
      <w:r w:rsidRPr="00D46D17">
        <w:t xml:space="preserve"> </w:t>
      </w:r>
      <w:r>
        <w:t xml:space="preserve">Subscription </w:t>
      </w:r>
      <w:r w:rsidRPr="00D46D17">
        <w:t>Update</w:t>
      </w:r>
      <w:bookmarkEnd w:id="3905"/>
      <w:bookmarkEnd w:id="3906"/>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3907" w:name="_MON_1790651430"/>
    <w:bookmarkEnd w:id="3907"/>
    <w:p w14:paraId="06AAB081" w14:textId="77777777" w:rsidR="00656BB9" w:rsidRPr="00D46D17" w:rsidRDefault="00656BB9" w:rsidP="00656BB9">
      <w:pPr>
        <w:pStyle w:val="TH"/>
      </w:pPr>
      <w:r w:rsidRPr="00D46D17">
        <w:object w:dxaOrig="9620" w:dyaOrig="3089" w14:anchorId="358E8B0B">
          <v:shape id="_x0000_i1057" type="#_x0000_t75" style="width:481.55pt;height:154.4pt" o:ole="">
            <v:imagedata r:id="rId73" o:title=""/>
          </v:shape>
          <o:OLEObject Type="Embed" ProgID="Word.Document.8" ShapeID="_x0000_i1057" DrawAspect="Content" ObjectID="_1803402816"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3908" w:name="_Toc180306259"/>
      <w:bookmarkStart w:id="3909" w:name="_Toc191135699"/>
      <w:r>
        <w:t>5.7</w:t>
      </w:r>
      <w:r w:rsidRPr="00D46D17">
        <w:t>.2.4</w:t>
      </w:r>
      <w:r w:rsidRPr="00D46D17">
        <w:tab/>
      </w:r>
      <w:r>
        <w:t>SDD_BDT</w:t>
      </w:r>
      <w:r w:rsidRPr="00D46D17">
        <w:t>_Delete</w:t>
      </w:r>
      <w:bookmarkEnd w:id="3908"/>
      <w:bookmarkEnd w:id="3909"/>
    </w:p>
    <w:p w14:paraId="32D4B80F" w14:textId="77777777" w:rsidR="00656BB9" w:rsidRPr="00D46D17" w:rsidRDefault="00656BB9" w:rsidP="00656BB9">
      <w:pPr>
        <w:pStyle w:val="Heading5"/>
      </w:pPr>
      <w:bookmarkStart w:id="3910" w:name="_Toc180306260"/>
      <w:bookmarkStart w:id="3911" w:name="_Toc191135700"/>
      <w:r>
        <w:t>5.7</w:t>
      </w:r>
      <w:r w:rsidRPr="00D46D17">
        <w:t>.2.4.1</w:t>
      </w:r>
      <w:r w:rsidRPr="00D46D17">
        <w:tab/>
        <w:t>General</w:t>
      </w:r>
      <w:bookmarkEnd w:id="3910"/>
      <w:bookmarkEnd w:id="3911"/>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3912" w:name="_Toc180306261"/>
      <w:bookmarkStart w:id="3913" w:name="_Toc191135701"/>
      <w:r>
        <w:t>5.7</w:t>
      </w:r>
      <w:r w:rsidRPr="00D46D17">
        <w:t>.2.4.2</w:t>
      </w:r>
      <w:r w:rsidRPr="00D46D17">
        <w:tab/>
      </w:r>
      <w:r>
        <w:t>BDT</w:t>
      </w:r>
      <w:r w:rsidRPr="00D46D17">
        <w:t xml:space="preserve"> </w:t>
      </w:r>
      <w:r>
        <w:t xml:space="preserve">Subscription </w:t>
      </w:r>
      <w:r w:rsidRPr="00D46D17">
        <w:t>Deletion</w:t>
      </w:r>
      <w:bookmarkEnd w:id="3912"/>
      <w:bookmarkEnd w:id="3913"/>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3914" w:name="_MON_1788331908"/>
    <w:bookmarkEnd w:id="3914"/>
    <w:p w14:paraId="018ABA46" w14:textId="77777777" w:rsidR="00656BB9" w:rsidRPr="00D46D17" w:rsidRDefault="00656BB9" w:rsidP="00656BB9">
      <w:pPr>
        <w:pStyle w:val="TH"/>
      </w:pPr>
      <w:r w:rsidRPr="00D46D17">
        <w:object w:dxaOrig="9620" w:dyaOrig="2508" w14:anchorId="387906B4">
          <v:shape id="_x0000_i1058" type="#_x0000_t75" style="width:479.85pt;height:126.1pt" o:ole="">
            <v:imagedata r:id="rId75" o:title=""/>
          </v:shape>
          <o:OLEObject Type="Embed" ProgID="Word.Document.8" ShapeID="_x0000_i1058" DrawAspect="Content" ObjectID="_1803402817"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3915" w:name="_Toc180306262"/>
      <w:bookmarkStart w:id="3916" w:name="_Toc191135702"/>
      <w:r>
        <w:t>5.7.2.5</w:t>
      </w:r>
      <w:r w:rsidRPr="008344F0">
        <w:tab/>
      </w:r>
      <w:r w:rsidRPr="008344F0">
        <w:rPr>
          <w:lang w:val="en-US"/>
        </w:rPr>
        <w:t>SDD_</w:t>
      </w:r>
      <w:r>
        <w:rPr>
          <w:lang w:val="en-US"/>
        </w:rPr>
        <w:t>BDT</w:t>
      </w:r>
      <w:r w:rsidRPr="008344F0">
        <w:t>_Notify</w:t>
      </w:r>
      <w:bookmarkEnd w:id="3915"/>
      <w:bookmarkEnd w:id="3916"/>
    </w:p>
    <w:p w14:paraId="71341FB8" w14:textId="77777777" w:rsidR="00656BB9" w:rsidRPr="008344F0" w:rsidRDefault="00656BB9" w:rsidP="00656BB9">
      <w:pPr>
        <w:pStyle w:val="Heading5"/>
      </w:pPr>
      <w:bookmarkStart w:id="3917" w:name="_Toc180306263"/>
      <w:bookmarkStart w:id="3918" w:name="_Toc191135703"/>
      <w:r>
        <w:t>5.7.2.5</w:t>
      </w:r>
      <w:r w:rsidRPr="008344F0">
        <w:t>.1</w:t>
      </w:r>
      <w:r w:rsidRPr="008344F0">
        <w:tab/>
        <w:t>General</w:t>
      </w:r>
      <w:bookmarkEnd w:id="3917"/>
      <w:bookmarkEnd w:id="3918"/>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3919" w:name="_Toc180306264"/>
      <w:bookmarkStart w:id="3920" w:name="_Toc191135704"/>
      <w:r>
        <w:t>5.7.2.5</w:t>
      </w:r>
      <w:r w:rsidRPr="008344F0">
        <w:t>.2</w:t>
      </w:r>
      <w:r w:rsidRPr="008344F0">
        <w:tab/>
      </w:r>
      <w:r>
        <w:t>BDT</w:t>
      </w:r>
      <w:r w:rsidRPr="008344F0">
        <w:t xml:space="preserve"> </w:t>
      </w:r>
      <w:r w:rsidRPr="008344F0">
        <w:rPr>
          <w:lang w:val="en-US"/>
        </w:rPr>
        <w:t>Notification</w:t>
      </w:r>
      <w:bookmarkEnd w:id="3919"/>
      <w:bookmarkEnd w:id="3920"/>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79.85pt;height:138.6pt" o:ole="">
            <v:imagedata r:id="rId77" o:title=""/>
          </v:shape>
          <o:OLEObject Type="Embed" ProgID="Word.Document.8" ShapeID="_x0000_i1059" DrawAspect="Content" ObjectID="_1803402818"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3921" w:name="_Toc148176857"/>
      <w:bookmarkStart w:id="3922" w:name="_Toc151379236"/>
      <w:bookmarkStart w:id="3923" w:name="_Toc151445418"/>
      <w:bookmarkStart w:id="3924" w:name="_Toc160470485"/>
      <w:bookmarkStart w:id="3925" w:name="_Toc164873629"/>
      <w:bookmarkStart w:id="3926" w:name="_Toc180306265"/>
      <w:bookmarkStart w:id="3927" w:name="_Toc191135705"/>
      <w:r w:rsidR="008A6D4A">
        <w:t>6</w:t>
      </w:r>
      <w:r w:rsidR="008A6D4A">
        <w:tab/>
        <w:t>API Definitions</w:t>
      </w:r>
      <w:bookmarkEnd w:id="3307"/>
      <w:bookmarkEnd w:id="3308"/>
      <w:bookmarkEnd w:id="3792"/>
      <w:bookmarkEnd w:id="3921"/>
      <w:bookmarkEnd w:id="3922"/>
      <w:bookmarkEnd w:id="3923"/>
      <w:bookmarkEnd w:id="3924"/>
      <w:bookmarkEnd w:id="3925"/>
      <w:bookmarkEnd w:id="3926"/>
      <w:bookmarkEnd w:id="3927"/>
    </w:p>
    <w:p w14:paraId="391C9859" w14:textId="4D4D69F0" w:rsidR="008A6D4A" w:rsidRDefault="008A6D4A" w:rsidP="007A4424">
      <w:pPr>
        <w:pStyle w:val="Heading2"/>
      </w:pPr>
      <w:bookmarkStart w:id="3928" w:name="_Toc510696598"/>
      <w:bookmarkStart w:id="3929" w:name="_Toc35971390"/>
      <w:bookmarkStart w:id="3930" w:name="_Toc144024146"/>
      <w:bookmarkStart w:id="3931" w:name="_Toc148176858"/>
      <w:bookmarkStart w:id="3932" w:name="_Toc151379237"/>
      <w:bookmarkStart w:id="3933" w:name="_Toc151445419"/>
      <w:bookmarkStart w:id="3934" w:name="_Toc160470486"/>
      <w:bookmarkStart w:id="3935" w:name="_Toc164873630"/>
      <w:bookmarkStart w:id="3936" w:name="_Toc180306266"/>
      <w:bookmarkStart w:id="3937" w:name="_Toc191135706"/>
      <w:r>
        <w:t>6.1</w:t>
      </w:r>
      <w:r>
        <w:tab/>
      </w:r>
      <w:r w:rsidR="00D5413B" w:rsidRPr="00431327">
        <w:t>SDD_Transmission</w:t>
      </w:r>
      <w:r>
        <w:t xml:space="preserve"> Service API</w:t>
      </w:r>
      <w:bookmarkEnd w:id="3928"/>
      <w:bookmarkEnd w:id="3929"/>
      <w:bookmarkEnd w:id="3930"/>
      <w:bookmarkEnd w:id="3931"/>
      <w:bookmarkEnd w:id="3932"/>
      <w:bookmarkEnd w:id="3933"/>
      <w:bookmarkEnd w:id="3934"/>
      <w:bookmarkEnd w:id="3935"/>
      <w:bookmarkEnd w:id="3936"/>
      <w:bookmarkEnd w:id="3937"/>
    </w:p>
    <w:p w14:paraId="2FA7B115" w14:textId="77777777" w:rsidR="008A6D4A" w:rsidRDefault="008A6D4A" w:rsidP="007A4424">
      <w:pPr>
        <w:pStyle w:val="Heading3"/>
      </w:pPr>
      <w:bookmarkStart w:id="3938" w:name="_Toc510696599"/>
      <w:bookmarkStart w:id="3939" w:name="_Toc35971391"/>
      <w:bookmarkStart w:id="3940" w:name="_Toc144024147"/>
      <w:bookmarkStart w:id="3941" w:name="_Toc148176859"/>
      <w:bookmarkStart w:id="3942" w:name="_Toc151379238"/>
      <w:bookmarkStart w:id="3943" w:name="_Toc151445420"/>
      <w:bookmarkStart w:id="3944" w:name="_Toc160470487"/>
      <w:bookmarkStart w:id="3945" w:name="_Toc164873631"/>
      <w:bookmarkStart w:id="3946" w:name="_Toc180306267"/>
      <w:bookmarkStart w:id="3947" w:name="_Toc191135707"/>
      <w:r>
        <w:t>6.1.1</w:t>
      </w:r>
      <w:r>
        <w:tab/>
        <w:t>Introduction</w:t>
      </w:r>
      <w:bookmarkEnd w:id="3938"/>
      <w:bookmarkEnd w:id="3939"/>
      <w:bookmarkEnd w:id="3940"/>
      <w:bookmarkEnd w:id="3941"/>
      <w:bookmarkEnd w:id="3942"/>
      <w:bookmarkEnd w:id="3943"/>
      <w:bookmarkEnd w:id="3944"/>
      <w:bookmarkEnd w:id="3945"/>
      <w:bookmarkEnd w:id="3946"/>
      <w:bookmarkEnd w:id="3947"/>
    </w:p>
    <w:p w14:paraId="17A68331" w14:textId="5A50F510" w:rsidR="008A6D4A" w:rsidRDefault="008A6D4A" w:rsidP="008A6D4A">
      <w:pPr>
        <w:rPr>
          <w:noProof/>
          <w:lang w:eastAsia="zh-CN"/>
        </w:rPr>
      </w:pPr>
      <w:bookmarkStart w:id="394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94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950" w:name="_Toc144024148"/>
      <w:bookmarkStart w:id="3951" w:name="_Toc148176860"/>
      <w:bookmarkStart w:id="3952" w:name="_Toc151379239"/>
      <w:bookmarkStart w:id="3953" w:name="_Toc151445421"/>
      <w:bookmarkStart w:id="3954" w:name="_Toc160470488"/>
      <w:bookmarkStart w:id="3955" w:name="_Toc164873632"/>
      <w:bookmarkStart w:id="3956" w:name="_Toc180306268"/>
      <w:bookmarkStart w:id="3957" w:name="_Toc191135708"/>
      <w:r>
        <w:t>6.1.2</w:t>
      </w:r>
      <w:r>
        <w:tab/>
        <w:t>Usage of HTTP</w:t>
      </w:r>
      <w:bookmarkEnd w:id="3948"/>
      <w:bookmarkEnd w:id="3949"/>
      <w:bookmarkEnd w:id="3950"/>
      <w:bookmarkEnd w:id="3951"/>
      <w:bookmarkEnd w:id="3952"/>
      <w:bookmarkEnd w:id="3953"/>
      <w:bookmarkEnd w:id="3954"/>
      <w:bookmarkEnd w:id="3955"/>
      <w:bookmarkEnd w:id="3956"/>
      <w:bookmarkEnd w:id="3957"/>
    </w:p>
    <w:p w14:paraId="398F53F7" w14:textId="2F6A1DBD" w:rsidR="00D21645" w:rsidRPr="001F47A6" w:rsidRDefault="00D21645" w:rsidP="00D21645">
      <w:bookmarkStart w:id="3958" w:name="_Toc510696607"/>
      <w:bookmarkStart w:id="3959"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960" w:name="_Toc144024149"/>
      <w:bookmarkStart w:id="3961" w:name="_Toc148176861"/>
      <w:bookmarkStart w:id="3962" w:name="_Toc151379240"/>
      <w:bookmarkStart w:id="3963" w:name="_Toc151445422"/>
      <w:bookmarkStart w:id="3964" w:name="_Toc160470489"/>
      <w:bookmarkStart w:id="3965" w:name="_Toc164873633"/>
      <w:bookmarkStart w:id="3966" w:name="_Toc180306269"/>
      <w:bookmarkStart w:id="3967" w:name="_Toc191135709"/>
      <w:r>
        <w:t>6.1.3</w:t>
      </w:r>
      <w:r>
        <w:tab/>
        <w:t>Resources</w:t>
      </w:r>
      <w:bookmarkEnd w:id="3958"/>
      <w:bookmarkEnd w:id="3959"/>
      <w:bookmarkEnd w:id="3960"/>
      <w:bookmarkEnd w:id="3961"/>
      <w:bookmarkEnd w:id="3962"/>
      <w:bookmarkEnd w:id="3963"/>
      <w:bookmarkEnd w:id="3964"/>
      <w:bookmarkEnd w:id="3965"/>
      <w:bookmarkEnd w:id="3966"/>
      <w:bookmarkEnd w:id="3967"/>
    </w:p>
    <w:p w14:paraId="3A809721" w14:textId="77777777" w:rsidR="006E186B" w:rsidRPr="000A7435" w:rsidRDefault="006E186B" w:rsidP="006E186B">
      <w:pPr>
        <w:pStyle w:val="Heading4"/>
      </w:pPr>
      <w:bookmarkStart w:id="3968" w:name="_Toc510696608"/>
      <w:bookmarkStart w:id="3969" w:name="_Toc35971399"/>
      <w:bookmarkStart w:id="3970" w:name="_Toc144024150"/>
      <w:bookmarkStart w:id="3971" w:name="_Toc148176862"/>
      <w:bookmarkStart w:id="3972" w:name="_Toc151379241"/>
      <w:bookmarkStart w:id="3973" w:name="_Toc151445423"/>
      <w:bookmarkStart w:id="3974" w:name="_Toc160470490"/>
      <w:bookmarkStart w:id="3975" w:name="_Toc164873634"/>
      <w:bookmarkStart w:id="3976" w:name="_Toc180306270"/>
      <w:bookmarkStart w:id="3977" w:name="_Toc191135710"/>
      <w:bookmarkStart w:id="3978" w:name="_Toc510696609"/>
      <w:bookmarkStart w:id="3979" w:name="_Toc35971400"/>
      <w:r>
        <w:t>6.1.3.1</w:t>
      </w:r>
      <w:r>
        <w:tab/>
        <w:t>Overview</w:t>
      </w:r>
      <w:bookmarkEnd w:id="3968"/>
      <w:bookmarkEnd w:id="3969"/>
      <w:bookmarkEnd w:id="3970"/>
      <w:bookmarkEnd w:id="3971"/>
      <w:bookmarkEnd w:id="3972"/>
      <w:bookmarkEnd w:id="3973"/>
      <w:bookmarkEnd w:id="3974"/>
      <w:bookmarkEnd w:id="3975"/>
      <w:bookmarkEnd w:id="3976"/>
      <w:bookmarkEnd w:id="3977"/>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3pt;height:168.15pt" o:ole="">
            <v:imagedata r:id="rId79" o:title=""/>
          </v:shape>
          <o:OLEObject Type="Embed" ProgID="Word.Document.8" ShapeID="_x0000_i1060" DrawAspect="Content" ObjectID="_1803402819"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980" w:name="_Toc144024151"/>
      <w:bookmarkStart w:id="3981" w:name="_Toc148176863"/>
      <w:bookmarkStart w:id="3982" w:name="_Toc151379242"/>
      <w:bookmarkStart w:id="3983" w:name="_Toc151445424"/>
      <w:bookmarkStart w:id="3984" w:name="_Toc160470491"/>
      <w:bookmarkStart w:id="3985" w:name="_Toc164873635"/>
      <w:bookmarkStart w:id="3986" w:name="_Toc180306271"/>
      <w:bookmarkStart w:id="3987" w:name="_Toc191135711"/>
      <w:r>
        <w:t>6.1.3.2</w:t>
      </w:r>
      <w:r>
        <w:tab/>
        <w:t xml:space="preserve">Resource: </w:t>
      </w:r>
      <w:r w:rsidR="00672A03">
        <w:t>Connection Status Subscriptions</w:t>
      </w:r>
      <w:bookmarkEnd w:id="3978"/>
      <w:bookmarkEnd w:id="3979"/>
      <w:bookmarkEnd w:id="3980"/>
      <w:bookmarkEnd w:id="3981"/>
      <w:bookmarkEnd w:id="3982"/>
      <w:bookmarkEnd w:id="3983"/>
      <w:bookmarkEnd w:id="3984"/>
      <w:bookmarkEnd w:id="3985"/>
      <w:bookmarkEnd w:id="3986"/>
      <w:bookmarkEnd w:id="3987"/>
    </w:p>
    <w:p w14:paraId="5DA53F4D" w14:textId="77777777" w:rsidR="008A6D4A" w:rsidRDefault="008A6D4A" w:rsidP="007A4424">
      <w:pPr>
        <w:pStyle w:val="Heading5"/>
      </w:pPr>
      <w:bookmarkStart w:id="3988" w:name="_Toc510696610"/>
      <w:bookmarkStart w:id="3989" w:name="_Toc35971401"/>
      <w:bookmarkStart w:id="3990" w:name="_Toc144024152"/>
      <w:bookmarkStart w:id="3991" w:name="_Toc148176864"/>
      <w:bookmarkStart w:id="3992" w:name="_Toc151379243"/>
      <w:bookmarkStart w:id="3993" w:name="_Toc151445425"/>
      <w:bookmarkStart w:id="3994" w:name="_Toc160470492"/>
      <w:bookmarkStart w:id="3995" w:name="_Toc164873636"/>
      <w:bookmarkStart w:id="3996" w:name="_Toc180306272"/>
      <w:bookmarkStart w:id="3997" w:name="_Toc191135712"/>
      <w:r>
        <w:t>6.1.3.2.1</w:t>
      </w:r>
      <w:r>
        <w:tab/>
        <w:t>Description</w:t>
      </w:r>
      <w:bookmarkEnd w:id="3988"/>
      <w:bookmarkEnd w:id="3989"/>
      <w:bookmarkEnd w:id="3990"/>
      <w:bookmarkEnd w:id="3991"/>
      <w:bookmarkEnd w:id="3992"/>
      <w:bookmarkEnd w:id="3993"/>
      <w:bookmarkEnd w:id="3994"/>
      <w:bookmarkEnd w:id="3995"/>
      <w:bookmarkEnd w:id="3996"/>
      <w:bookmarkEnd w:id="3997"/>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998" w:name="_Toc35971402"/>
      <w:bookmarkStart w:id="3999" w:name="_Toc144024153"/>
      <w:bookmarkStart w:id="4000" w:name="_Toc148176865"/>
      <w:bookmarkStart w:id="4001" w:name="_Toc151379244"/>
      <w:bookmarkStart w:id="4002" w:name="_Toc151445426"/>
      <w:bookmarkStart w:id="4003" w:name="_Toc160470493"/>
      <w:bookmarkStart w:id="4004" w:name="_Toc164873637"/>
      <w:bookmarkStart w:id="4005" w:name="_Toc180306273"/>
      <w:bookmarkStart w:id="4006" w:name="_Toc191135713"/>
      <w:bookmarkStart w:id="4007" w:name="_Toc510696612"/>
      <w:bookmarkStart w:id="4008" w:name="_Toc35971403"/>
      <w:r>
        <w:t>6.1.3.2.2</w:t>
      </w:r>
      <w:r>
        <w:tab/>
        <w:t>Resource Definition</w:t>
      </w:r>
      <w:bookmarkEnd w:id="3998"/>
      <w:bookmarkEnd w:id="3999"/>
      <w:bookmarkEnd w:id="4000"/>
      <w:bookmarkEnd w:id="4001"/>
      <w:bookmarkEnd w:id="4002"/>
      <w:bookmarkEnd w:id="4003"/>
      <w:bookmarkEnd w:id="4004"/>
      <w:bookmarkEnd w:id="4005"/>
      <w:bookmarkEnd w:id="4006"/>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009" w:name="_Toc144024154"/>
      <w:bookmarkStart w:id="4010" w:name="_Toc148176866"/>
      <w:bookmarkStart w:id="4011" w:name="_Toc151379245"/>
      <w:bookmarkStart w:id="4012" w:name="_Toc151445427"/>
      <w:bookmarkStart w:id="4013" w:name="_Toc160470494"/>
      <w:bookmarkStart w:id="4014" w:name="_Toc164873638"/>
      <w:bookmarkStart w:id="4015" w:name="_Toc180306274"/>
      <w:bookmarkStart w:id="4016" w:name="_Toc191135714"/>
      <w:r>
        <w:t>6.1.3.2.3</w:t>
      </w:r>
      <w:r>
        <w:tab/>
        <w:t>Resource Standard Methods</w:t>
      </w:r>
      <w:bookmarkEnd w:id="4007"/>
      <w:bookmarkEnd w:id="4008"/>
      <w:bookmarkEnd w:id="4009"/>
      <w:bookmarkEnd w:id="4010"/>
      <w:bookmarkEnd w:id="4011"/>
      <w:bookmarkEnd w:id="4012"/>
      <w:bookmarkEnd w:id="4013"/>
      <w:bookmarkEnd w:id="4014"/>
      <w:bookmarkEnd w:id="4015"/>
      <w:bookmarkEnd w:id="4016"/>
    </w:p>
    <w:p w14:paraId="0D69EE5C" w14:textId="43E84EF6" w:rsidR="003E58FE" w:rsidRPr="00384E92" w:rsidRDefault="003E58FE" w:rsidP="0052668D">
      <w:pPr>
        <w:pStyle w:val="H6"/>
      </w:pPr>
      <w:bookmarkStart w:id="4017" w:name="_Toc510696613"/>
      <w:bookmarkStart w:id="4018" w:name="_Toc35971404"/>
      <w:bookmarkStart w:id="4019" w:name="_Toc148176867"/>
      <w:bookmarkStart w:id="4020" w:name="_Toc151379246"/>
      <w:bookmarkStart w:id="4021" w:name="_Toc151445428"/>
      <w:bookmarkStart w:id="4022" w:name="_Toc160470495"/>
      <w:bookmarkStart w:id="4023" w:name="_Toc164873639"/>
      <w:bookmarkStart w:id="4024" w:name="_Toc180306275"/>
      <w:bookmarkStart w:id="4025" w:name="_Toc510696635"/>
      <w:bookmarkStart w:id="4026" w:name="_Toc35971430"/>
      <w:r w:rsidRPr="00384E92">
        <w:t>6.</w:t>
      </w:r>
      <w:r>
        <w:t>1.3.2.3</w:t>
      </w:r>
      <w:r w:rsidRPr="00384E92">
        <w:t>.1</w:t>
      </w:r>
      <w:r w:rsidRPr="00384E92">
        <w:tab/>
      </w:r>
      <w:r w:rsidR="00596E97">
        <w:t>POST</w:t>
      </w:r>
      <w:bookmarkEnd w:id="4017"/>
      <w:bookmarkEnd w:id="4018"/>
      <w:bookmarkEnd w:id="4019"/>
      <w:bookmarkEnd w:id="4020"/>
      <w:bookmarkEnd w:id="4021"/>
      <w:bookmarkEnd w:id="4022"/>
      <w:bookmarkEnd w:id="4023"/>
      <w:bookmarkEnd w:id="4024"/>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027" w:name="_Toc510696615"/>
      <w:bookmarkStart w:id="4028" w:name="_Toc35971406"/>
      <w:bookmarkStart w:id="4029" w:name="_Toc144024155"/>
      <w:bookmarkStart w:id="4030" w:name="_Toc148176868"/>
      <w:bookmarkStart w:id="4031" w:name="_Toc151379247"/>
      <w:bookmarkStart w:id="4032" w:name="_Toc151445429"/>
      <w:bookmarkStart w:id="4033" w:name="_Toc160470496"/>
      <w:bookmarkStart w:id="4034" w:name="_Toc164873640"/>
      <w:bookmarkStart w:id="4035" w:name="_Toc180306276"/>
      <w:bookmarkStart w:id="4036" w:name="_Toc191135715"/>
      <w:r>
        <w:t>6.1.3.2.4</w:t>
      </w:r>
      <w:r>
        <w:tab/>
        <w:t>Resource Custom Operations</w:t>
      </w:r>
      <w:bookmarkEnd w:id="4027"/>
      <w:bookmarkEnd w:id="4028"/>
      <w:bookmarkEnd w:id="4029"/>
      <w:bookmarkEnd w:id="4030"/>
      <w:bookmarkEnd w:id="4031"/>
      <w:bookmarkEnd w:id="4032"/>
      <w:bookmarkEnd w:id="4033"/>
      <w:bookmarkEnd w:id="4034"/>
      <w:bookmarkEnd w:id="4035"/>
      <w:bookmarkEnd w:id="4036"/>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037" w:name="_Toc160470497"/>
      <w:bookmarkStart w:id="4038" w:name="_Toc164873641"/>
      <w:bookmarkStart w:id="4039" w:name="_Toc180306277"/>
      <w:bookmarkStart w:id="4040" w:name="_Toc191135716"/>
      <w:bookmarkStart w:id="4041" w:name="_Toc510696622"/>
      <w:bookmarkStart w:id="4042" w:name="_Toc35971413"/>
      <w:bookmarkStart w:id="4043" w:name="_Toc144024157"/>
      <w:bookmarkStart w:id="4044" w:name="_Toc148176870"/>
      <w:bookmarkStart w:id="4045" w:name="_Toc151379249"/>
      <w:bookmarkStart w:id="4046"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037"/>
      <w:bookmarkEnd w:id="4038"/>
      <w:bookmarkEnd w:id="4039"/>
      <w:bookmarkEnd w:id="4040"/>
    </w:p>
    <w:p w14:paraId="2778B3F3" w14:textId="77777777" w:rsidR="0004588F" w:rsidRPr="00585CA6" w:rsidRDefault="0004588F" w:rsidP="0004588F">
      <w:pPr>
        <w:pStyle w:val="Heading5"/>
      </w:pPr>
      <w:bookmarkStart w:id="4047" w:name="_Toc160470498"/>
      <w:bookmarkStart w:id="4048" w:name="_Toc164873642"/>
      <w:bookmarkStart w:id="4049" w:name="_Toc180306278"/>
      <w:bookmarkStart w:id="4050" w:name="_Toc191135717"/>
      <w:r w:rsidRPr="00585CA6">
        <w:rPr>
          <w:noProof/>
          <w:lang w:eastAsia="zh-CN"/>
        </w:rPr>
        <w:t>6.</w:t>
      </w:r>
      <w:r>
        <w:rPr>
          <w:noProof/>
          <w:lang w:eastAsia="zh-CN"/>
        </w:rPr>
        <w:t>1</w:t>
      </w:r>
      <w:r w:rsidRPr="00585CA6">
        <w:t>.3.</w:t>
      </w:r>
      <w:r>
        <w:t>3</w:t>
      </w:r>
      <w:r w:rsidRPr="00585CA6">
        <w:t>.1</w:t>
      </w:r>
      <w:r w:rsidRPr="00585CA6">
        <w:tab/>
        <w:t>Description</w:t>
      </w:r>
      <w:bookmarkEnd w:id="4047"/>
      <w:bookmarkEnd w:id="4048"/>
      <w:bookmarkEnd w:id="4049"/>
      <w:bookmarkEnd w:id="405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051" w:name="_Toc160470499"/>
      <w:bookmarkStart w:id="4052" w:name="_Toc164873643"/>
      <w:bookmarkStart w:id="4053" w:name="_Toc180306279"/>
      <w:bookmarkStart w:id="4054" w:name="_Toc191135718"/>
      <w:r w:rsidRPr="00585CA6">
        <w:rPr>
          <w:noProof/>
          <w:lang w:eastAsia="zh-CN"/>
        </w:rPr>
        <w:t>6.</w:t>
      </w:r>
      <w:r>
        <w:rPr>
          <w:noProof/>
          <w:lang w:eastAsia="zh-CN"/>
        </w:rPr>
        <w:t>1</w:t>
      </w:r>
      <w:r w:rsidRPr="00585CA6">
        <w:t>.3.</w:t>
      </w:r>
      <w:r>
        <w:t>3</w:t>
      </w:r>
      <w:r w:rsidRPr="00585CA6">
        <w:t>.2</w:t>
      </w:r>
      <w:r w:rsidRPr="00585CA6">
        <w:tab/>
        <w:t>Resource Definition</w:t>
      </w:r>
      <w:bookmarkEnd w:id="4051"/>
      <w:bookmarkEnd w:id="4052"/>
      <w:bookmarkEnd w:id="4053"/>
      <w:bookmarkEnd w:id="405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055" w:name="_Toc160470500"/>
      <w:bookmarkStart w:id="4056" w:name="_Toc164873644"/>
      <w:bookmarkStart w:id="4057" w:name="_Toc180306280"/>
      <w:bookmarkStart w:id="4058" w:name="_Toc191135719"/>
      <w:r w:rsidRPr="00585CA6">
        <w:rPr>
          <w:noProof/>
          <w:lang w:eastAsia="zh-CN"/>
        </w:rPr>
        <w:t>6.</w:t>
      </w:r>
      <w:r>
        <w:rPr>
          <w:noProof/>
          <w:lang w:eastAsia="zh-CN"/>
        </w:rPr>
        <w:t>1</w:t>
      </w:r>
      <w:r w:rsidRPr="00585CA6">
        <w:t>.3.</w:t>
      </w:r>
      <w:r>
        <w:t>3</w:t>
      </w:r>
      <w:r w:rsidRPr="00585CA6">
        <w:t>.3</w:t>
      </w:r>
      <w:r w:rsidRPr="00585CA6">
        <w:tab/>
        <w:t>Resource Standard Methods</w:t>
      </w:r>
      <w:bookmarkEnd w:id="4055"/>
      <w:bookmarkEnd w:id="4056"/>
      <w:bookmarkEnd w:id="4057"/>
      <w:bookmarkEnd w:id="4058"/>
    </w:p>
    <w:p w14:paraId="4E2F5352" w14:textId="77777777" w:rsidR="0004588F" w:rsidRPr="00585CA6" w:rsidRDefault="0004588F" w:rsidP="0052668D">
      <w:pPr>
        <w:pStyle w:val="H6"/>
      </w:pPr>
      <w:bookmarkStart w:id="4059" w:name="_Toc160470501"/>
      <w:bookmarkStart w:id="4060" w:name="_Toc164873645"/>
      <w:bookmarkStart w:id="4061" w:name="_Toc180306281"/>
      <w:r w:rsidRPr="00585CA6">
        <w:rPr>
          <w:noProof/>
          <w:lang w:eastAsia="zh-CN"/>
        </w:rPr>
        <w:t>6.</w:t>
      </w:r>
      <w:r>
        <w:rPr>
          <w:noProof/>
          <w:lang w:eastAsia="zh-CN"/>
        </w:rPr>
        <w:t>1</w:t>
      </w:r>
      <w:r w:rsidRPr="00585CA6">
        <w:t>.3.</w:t>
      </w:r>
      <w:r>
        <w:t>3</w:t>
      </w:r>
      <w:r w:rsidRPr="00585CA6">
        <w:t>.3.1</w:t>
      </w:r>
      <w:r w:rsidRPr="00585CA6">
        <w:tab/>
        <w:t>GET</w:t>
      </w:r>
      <w:bookmarkEnd w:id="4059"/>
      <w:bookmarkEnd w:id="4060"/>
      <w:bookmarkEnd w:id="406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4062" w:name="_Toc160470502"/>
      <w:bookmarkStart w:id="4063" w:name="_Toc164873646"/>
      <w:bookmarkStart w:id="4064" w:name="_Toc180306282"/>
      <w:r w:rsidRPr="00585CA6">
        <w:rPr>
          <w:noProof/>
          <w:lang w:eastAsia="zh-CN"/>
        </w:rPr>
        <w:t>6.</w:t>
      </w:r>
      <w:r>
        <w:rPr>
          <w:noProof/>
          <w:lang w:eastAsia="zh-CN"/>
        </w:rPr>
        <w:t>1</w:t>
      </w:r>
      <w:r w:rsidRPr="00585CA6">
        <w:t>.3.</w:t>
      </w:r>
      <w:r>
        <w:t>3</w:t>
      </w:r>
      <w:r w:rsidRPr="00585CA6">
        <w:t>.3.2</w:t>
      </w:r>
      <w:r w:rsidRPr="00585CA6">
        <w:tab/>
        <w:t>PUT</w:t>
      </w:r>
      <w:bookmarkEnd w:id="4062"/>
      <w:bookmarkEnd w:id="4063"/>
      <w:bookmarkEnd w:id="406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4065" w:name="_Toc160470503"/>
      <w:bookmarkStart w:id="4066" w:name="_Toc164873647"/>
      <w:bookmarkStart w:id="4067" w:name="_Toc180306283"/>
      <w:r w:rsidRPr="00585CA6">
        <w:rPr>
          <w:noProof/>
          <w:lang w:eastAsia="zh-CN"/>
        </w:rPr>
        <w:t>6.</w:t>
      </w:r>
      <w:r>
        <w:rPr>
          <w:noProof/>
          <w:lang w:eastAsia="zh-CN"/>
        </w:rPr>
        <w:t>1</w:t>
      </w:r>
      <w:r w:rsidRPr="00585CA6">
        <w:t>.3.</w:t>
      </w:r>
      <w:r>
        <w:t>3</w:t>
      </w:r>
      <w:r w:rsidRPr="00585CA6">
        <w:t>.3.3</w:t>
      </w:r>
      <w:r w:rsidRPr="00585CA6">
        <w:tab/>
        <w:t>PATCH</w:t>
      </w:r>
      <w:bookmarkEnd w:id="4065"/>
      <w:bookmarkEnd w:id="4066"/>
      <w:bookmarkEnd w:id="406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4068" w:name="_Toc160470504"/>
      <w:bookmarkStart w:id="4069" w:name="_Toc164873648"/>
      <w:bookmarkStart w:id="4070" w:name="_Toc180306284"/>
      <w:r w:rsidRPr="00585CA6">
        <w:rPr>
          <w:noProof/>
          <w:lang w:eastAsia="zh-CN"/>
        </w:rPr>
        <w:t>6.</w:t>
      </w:r>
      <w:r>
        <w:rPr>
          <w:noProof/>
          <w:lang w:eastAsia="zh-CN"/>
        </w:rPr>
        <w:t>1</w:t>
      </w:r>
      <w:r w:rsidRPr="00585CA6">
        <w:t>.3.</w:t>
      </w:r>
      <w:r>
        <w:t>3</w:t>
      </w:r>
      <w:r w:rsidRPr="00585CA6">
        <w:t>.3.4</w:t>
      </w:r>
      <w:r w:rsidRPr="00585CA6">
        <w:tab/>
        <w:t>DELETE</w:t>
      </w:r>
      <w:bookmarkEnd w:id="4068"/>
      <w:bookmarkEnd w:id="4069"/>
      <w:bookmarkEnd w:id="407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071" w:name="_Toc160470505"/>
      <w:bookmarkStart w:id="4072" w:name="_Toc164873649"/>
      <w:bookmarkStart w:id="4073" w:name="_Toc180306285"/>
      <w:bookmarkStart w:id="4074" w:name="_Toc191135720"/>
      <w:r w:rsidRPr="00585CA6">
        <w:rPr>
          <w:noProof/>
          <w:lang w:eastAsia="zh-CN"/>
        </w:rPr>
        <w:t>6.</w:t>
      </w:r>
      <w:r>
        <w:rPr>
          <w:noProof/>
          <w:lang w:eastAsia="zh-CN"/>
        </w:rPr>
        <w:t>1</w:t>
      </w:r>
      <w:r w:rsidRPr="00585CA6">
        <w:t>.3.</w:t>
      </w:r>
      <w:r>
        <w:t>3</w:t>
      </w:r>
      <w:r w:rsidRPr="00585CA6">
        <w:t>.4</w:t>
      </w:r>
      <w:r w:rsidRPr="00585CA6">
        <w:tab/>
        <w:t>Resource Custom Operations</w:t>
      </w:r>
      <w:bookmarkEnd w:id="4071"/>
      <w:bookmarkEnd w:id="4072"/>
      <w:bookmarkEnd w:id="4073"/>
      <w:bookmarkEnd w:id="4074"/>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075" w:name="_Toc160470506"/>
      <w:bookmarkStart w:id="4076" w:name="_Toc164873650"/>
      <w:bookmarkStart w:id="4077" w:name="_Toc180306286"/>
      <w:bookmarkStart w:id="4078" w:name="_Toc191135721"/>
      <w:r>
        <w:t>6.1.4</w:t>
      </w:r>
      <w:r>
        <w:tab/>
        <w:t>Custom Operations without associated resources</w:t>
      </w:r>
      <w:bookmarkEnd w:id="4041"/>
      <w:bookmarkEnd w:id="4042"/>
      <w:bookmarkEnd w:id="4043"/>
      <w:bookmarkEnd w:id="4044"/>
      <w:bookmarkEnd w:id="4045"/>
      <w:bookmarkEnd w:id="4046"/>
      <w:bookmarkEnd w:id="4075"/>
      <w:bookmarkEnd w:id="4076"/>
      <w:bookmarkEnd w:id="4077"/>
      <w:bookmarkEnd w:id="4078"/>
    </w:p>
    <w:p w14:paraId="158FCEA8" w14:textId="77777777" w:rsidR="003E58FE" w:rsidRPr="000A7435" w:rsidRDefault="003E58FE" w:rsidP="007A4424">
      <w:pPr>
        <w:pStyle w:val="Heading4"/>
      </w:pPr>
      <w:bookmarkStart w:id="4079" w:name="_Toc510696623"/>
      <w:bookmarkStart w:id="4080" w:name="_Toc35971414"/>
      <w:bookmarkStart w:id="4081" w:name="_Toc144024158"/>
      <w:bookmarkStart w:id="4082" w:name="_Toc148176871"/>
      <w:bookmarkStart w:id="4083" w:name="_Toc151379250"/>
      <w:bookmarkStart w:id="4084" w:name="_Toc151445431"/>
      <w:bookmarkStart w:id="4085" w:name="_Toc160470507"/>
      <w:bookmarkStart w:id="4086" w:name="_Toc164873651"/>
      <w:bookmarkStart w:id="4087" w:name="_Toc180306287"/>
      <w:bookmarkStart w:id="4088" w:name="_Toc191135722"/>
      <w:r>
        <w:t>6.1.4.1</w:t>
      </w:r>
      <w:r>
        <w:tab/>
        <w:t>Overview</w:t>
      </w:r>
      <w:bookmarkEnd w:id="4079"/>
      <w:bookmarkEnd w:id="4080"/>
      <w:bookmarkEnd w:id="4081"/>
      <w:bookmarkEnd w:id="4082"/>
      <w:bookmarkEnd w:id="4083"/>
      <w:bookmarkEnd w:id="4084"/>
      <w:bookmarkEnd w:id="4085"/>
      <w:bookmarkEnd w:id="4086"/>
      <w:bookmarkEnd w:id="4087"/>
      <w:bookmarkEnd w:id="4088"/>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4089" w:name="_MON_1756888124"/>
    <w:bookmarkEnd w:id="4089"/>
    <w:p w14:paraId="4B0C188F" w14:textId="7D9282AD" w:rsidR="00664111" w:rsidRDefault="00693B2D" w:rsidP="00664111">
      <w:pPr>
        <w:pStyle w:val="TH"/>
      </w:pPr>
      <w:r>
        <w:object w:dxaOrig="9633" w:dyaOrig="3012" w14:anchorId="0DFC6162">
          <v:shape id="_x0000_i1061" type="#_x0000_t75" style="width:480.3pt;height:149.4pt" o:ole="">
            <v:imagedata r:id="rId81" o:title=""/>
          </v:shape>
          <o:OLEObject Type="Embed" ProgID="Word.Document.8" ShapeID="_x0000_i1061" DrawAspect="Content" ObjectID="_1803402820"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1E6B9AC2" w:rsidR="005A0ABD" w:rsidRPr="0016361A" w:rsidRDefault="00623145" w:rsidP="00D166EA">
            <w:pPr>
              <w:pStyle w:val="TAL"/>
            </w:pPr>
            <w:r>
              <w:t xml:space="preserve">Enables a </w:t>
            </w:r>
            <w:r w:rsidR="0036398C">
              <w:t>service consumer</w:t>
            </w:r>
            <w:r>
              <w:t xml:space="preserve"> to request SEALDD enabled </w:t>
            </w:r>
            <w:del w:id="4090" w:author="CR#0040" w:date="2025-02-22T16:17:00Z">
              <w:r w:rsidR="006E50E6" w:rsidDel="001F1949">
                <w:delText>R</w:delText>
              </w:r>
              <w:r w:rsidDel="001F1949">
                <w:delText xml:space="preserve">egular or URLLC </w:delText>
              </w:r>
            </w:del>
            <w:r>
              <w:t>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091" w:name="_Toc510696624"/>
      <w:bookmarkStart w:id="4092"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285FC6FC"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ins w:id="4093" w:author="CR#0040" w:date="2025-02-22T16:17:00Z">
              <w:r w:rsidR="001F1949">
                <w:t>,</w:t>
              </w:r>
            </w:ins>
            <w:del w:id="4094" w:author="CR#0040" w:date="2025-02-22T16:17:00Z">
              <w:r w:rsidR="00E85A6D" w:rsidDel="001F1949">
                <w:delText xml:space="preserve"> </w:delText>
              </w:r>
              <w:r w:rsidDel="001F1949">
                <w:delText>or</w:delText>
              </w:r>
            </w:del>
            <w:r>
              <w:t xml:space="preserve"> </w:t>
            </w:r>
            <w:r w:rsidR="002577EE">
              <w:t xml:space="preserve">"urllc" for </w:t>
            </w:r>
            <w:r>
              <w:t>URLLC</w:t>
            </w:r>
            <w:r w:rsidR="00E85A6D">
              <w:t xml:space="preserve"> </w:t>
            </w:r>
            <w:r w:rsidR="002577EE">
              <w:t xml:space="preserve">application data </w:t>
            </w:r>
            <w:r w:rsidR="00E85A6D">
              <w:t>transmission</w:t>
            </w:r>
            <w:ins w:id="4095" w:author="CR#0038" w:date="2025-02-22T16:38:00Z">
              <w:r w:rsidR="00613437">
                <w:t>, "xr" for XR</w:t>
              </w:r>
              <w:r w:rsidR="00613437" w:rsidRPr="00CC095B">
                <w:t xml:space="preserve"> </w:t>
              </w:r>
              <w:r w:rsidR="00613437">
                <w:t>application data transmission</w:t>
              </w:r>
            </w:ins>
            <w:ins w:id="4096" w:author="CR#0040" w:date="2025-02-22T16:17:00Z">
              <w:r w:rsidR="001F1949">
                <w:t xml:space="preserve"> or "satellite" for </w:t>
              </w:r>
              <w:r w:rsidR="001F1949" w:rsidRPr="00CB07B4">
                <w:t>S&amp;F Satellite</w:t>
              </w:r>
              <w:r w:rsidR="001F1949" w:rsidRPr="00CC095B">
                <w:t xml:space="preserve"> </w:t>
              </w:r>
              <w:r w:rsidR="001F1949">
                <w:t>application data transmission</w:t>
              </w:r>
            </w:ins>
            <w:r>
              <w:t>).</w:t>
            </w:r>
          </w:p>
        </w:tc>
      </w:tr>
    </w:tbl>
    <w:p w14:paraId="76FE5374" w14:textId="77777777" w:rsidR="002F2E85" w:rsidRPr="00384E92" w:rsidRDefault="002F2E85" w:rsidP="002F2E85"/>
    <w:p w14:paraId="7A997E1E" w14:textId="57E15D20" w:rsidR="003E58FE" w:rsidRDefault="003E58FE" w:rsidP="007A4424">
      <w:pPr>
        <w:pStyle w:val="Heading4"/>
      </w:pPr>
      <w:bookmarkStart w:id="4097" w:name="_Toc144024159"/>
      <w:bookmarkStart w:id="4098" w:name="_Toc148176872"/>
      <w:bookmarkStart w:id="4099" w:name="_Toc151379251"/>
      <w:bookmarkStart w:id="4100" w:name="_Toc151445432"/>
      <w:bookmarkStart w:id="4101" w:name="_Toc160470508"/>
      <w:bookmarkStart w:id="4102" w:name="_Toc164873652"/>
      <w:bookmarkStart w:id="4103" w:name="_Toc180306288"/>
      <w:bookmarkStart w:id="4104" w:name="_Toc191135723"/>
      <w:r>
        <w:t>6.1.4.2</w:t>
      </w:r>
      <w:r>
        <w:tab/>
        <w:t xml:space="preserve">Operation: </w:t>
      </w:r>
      <w:r w:rsidR="00AE4BAB">
        <w:t>RequestTrans</w:t>
      </w:r>
      <w:bookmarkEnd w:id="4091"/>
      <w:bookmarkEnd w:id="4092"/>
      <w:bookmarkEnd w:id="4097"/>
      <w:bookmarkEnd w:id="4098"/>
      <w:bookmarkEnd w:id="4099"/>
      <w:bookmarkEnd w:id="4100"/>
      <w:bookmarkEnd w:id="4101"/>
      <w:bookmarkEnd w:id="4102"/>
      <w:bookmarkEnd w:id="4103"/>
      <w:bookmarkEnd w:id="4104"/>
    </w:p>
    <w:p w14:paraId="6BD79F1A" w14:textId="77777777" w:rsidR="003E58FE" w:rsidRDefault="003E58FE" w:rsidP="007A4424">
      <w:pPr>
        <w:pStyle w:val="Heading5"/>
      </w:pPr>
      <w:bookmarkStart w:id="4105" w:name="_Toc510696625"/>
      <w:bookmarkStart w:id="4106" w:name="_Toc35971416"/>
      <w:bookmarkStart w:id="4107" w:name="_Toc144024160"/>
      <w:bookmarkStart w:id="4108" w:name="_Toc148176873"/>
      <w:bookmarkStart w:id="4109" w:name="_Toc151379252"/>
      <w:bookmarkStart w:id="4110" w:name="_Toc151445433"/>
      <w:bookmarkStart w:id="4111" w:name="_Toc160470509"/>
      <w:bookmarkStart w:id="4112" w:name="_Toc164873653"/>
      <w:bookmarkStart w:id="4113" w:name="_Toc180306289"/>
      <w:bookmarkStart w:id="4114" w:name="_Toc191135724"/>
      <w:r>
        <w:t>6.1.4.2.1</w:t>
      </w:r>
      <w:r>
        <w:tab/>
        <w:t>Description</w:t>
      </w:r>
      <w:bookmarkEnd w:id="4105"/>
      <w:bookmarkEnd w:id="4106"/>
      <w:bookmarkEnd w:id="4107"/>
      <w:bookmarkEnd w:id="4108"/>
      <w:bookmarkEnd w:id="4109"/>
      <w:bookmarkEnd w:id="4110"/>
      <w:bookmarkEnd w:id="4111"/>
      <w:bookmarkEnd w:id="4112"/>
      <w:bookmarkEnd w:id="4113"/>
      <w:bookmarkEnd w:id="4114"/>
    </w:p>
    <w:p w14:paraId="26ADB524" w14:textId="391CBE65"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del w:id="4115" w:author="CR#0040" w:date="2025-02-22T16:18:00Z">
        <w:r w:rsidR="00F33135" w:rsidDel="001F1949">
          <w:delText>R</w:delText>
        </w:r>
        <w:r w:rsidDel="001F1949">
          <w:delText xml:space="preserve">egular or URLLC </w:delText>
        </w:r>
      </w:del>
      <w:r>
        <w:t>application data transmission to the SEALDD Server.</w:t>
      </w:r>
    </w:p>
    <w:p w14:paraId="6CC27EFB" w14:textId="77777777" w:rsidR="003E58FE" w:rsidRDefault="003E58FE" w:rsidP="007A4424">
      <w:pPr>
        <w:pStyle w:val="Heading5"/>
      </w:pPr>
      <w:bookmarkStart w:id="4116" w:name="_Toc510696626"/>
      <w:bookmarkStart w:id="4117" w:name="_Toc35971417"/>
      <w:bookmarkStart w:id="4118" w:name="_Toc144024161"/>
      <w:bookmarkStart w:id="4119" w:name="_Toc148176874"/>
      <w:bookmarkStart w:id="4120" w:name="_Toc151379253"/>
      <w:bookmarkStart w:id="4121" w:name="_Toc151445434"/>
      <w:bookmarkStart w:id="4122" w:name="_Toc160470510"/>
      <w:bookmarkStart w:id="4123" w:name="_Toc164873654"/>
      <w:bookmarkStart w:id="4124" w:name="_Toc180306290"/>
      <w:bookmarkStart w:id="4125" w:name="_Toc191135725"/>
      <w:r>
        <w:t>6.1.4.2.2</w:t>
      </w:r>
      <w:r>
        <w:tab/>
        <w:t>Operation Definition</w:t>
      </w:r>
      <w:bookmarkEnd w:id="4116"/>
      <w:bookmarkEnd w:id="4117"/>
      <w:bookmarkEnd w:id="4118"/>
      <w:bookmarkEnd w:id="4119"/>
      <w:bookmarkEnd w:id="4120"/>
      <w:bookmarkEnd w:id="4121"/>
      <w:bookmarkEnd w:id="4122"/>
      <w:bookmarkEnd w:id="4123"/>
      <w:bookmarkEnd w:id="4124"/>
      <w:bookmarkEnd w:id="412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72BC3288"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del w:id="4126" w:author="CR#0040" w:date="2025-02-22T16:18:00Z">
              <w:r w:rsidR="00650752" w:rsidDel="001F1949">
                <w:delText>R</w:delText>
              </w:r>
              <w:r w:rsidDel="001F1949">
                <w:delText xml:space="preserve">egular or URLLC </w:delText>
              </w:r>
            </w:del>
            <w:r>
              <w:t>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58288616" w:rsidR="003E58FE" w:rsidRPr="0016361A" w:rsidRDefault="002577EE" w:rsidP="00496039">
            <w:pPr>
              <w:pStyle w:val="TAL"/>
            </w:pPr>
            <w:r>
              <w:t xml:space="preserve">Successful case. </w:t>
            </w:r>
            <w:r w:rsidR="00D35D57">
              <w:t xml:space="preserve">The SEALDD enabled </w:t>
            </w:r>
            <w:del w:id="4127" w:author="CR#0040" w:date="2025-02-22T16:18:00Z">
              <w:r w:rsidR="003505EC" w:rsidDel="001F1949">
                <w:delText>R</w:delText>
              </w:r>
              <w:r w:rsidR="00D35D57" w:rsidDel="001F1949">
                <w:delText xml:space="preserve">egular or URLLC </w:delText>
              </w:r>
            </w:del>
            <w:r w:rsidR="00D35D57">
              <w:t xml:space="preserve">application data transmission service request </w:t>
            </w:r>
            <w:r>
              <w:t xml:space="preserve">is </w:t>
            </w:r>
            <w:r w:rsidR="00D35D57">
              <w:t>successfully received and processed</w:t>
            </w:r>
            <w:r w:rsidRPr="00F01465">
              <w:t xml:space="preserve">, and </w:t>
            </w:r>
            <w:r>
              <w:t xml:space="preserve">SEALDD enabled </w:t>
            </w:r>
            <w:del w:id="4128" w:author="CR#0040" w:date="2025-02-22T16:18:00Z">
              <w:r w:rsidDel="001F1949">
                <w:delText xml:space="preserve">Regular or URLLC </w:delText>
              </w:r>
            </w:del>
            <w:r>
              <w:t>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129" w:name="_Toc510696627"/>
      <w:bookmarkStart w:id="4130"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131" w:name="_Toc510696628"/>
      <w:bookmarkStart w:id="4132" w:name="_Toc35971419"/>
      <w:bookmarkStart w:id="4133" w:name="_Toc144024162"/>
      <w:bookmarkStart w:id="4134" w:name="_Toc148176875"/>
      <w:bookmarkStart w:id="4135" w:name="_Toc151379254"/>
      <w:bookmarkStart w:id="4136" w:name="_Toc151445435"/>
      <w:bookmarkStart w:id="4137" w:name="_Toc160470511"/>
      <w:bookmarkStart w:id="4138" w:name="_Toc164873655"/>
      <w:bookmarkStart w:id="4139" w:name="_Toc180306291"/>
      <w:bookmarkStart w:id="4140" w:name="_Toc191135726"/>
      <w:bookmarkEnd w:id="4129"/>
      <w:bookmarkEnd w:id="4130"/>
      <w:r>
        <w:t>6.1.5</w:t>
      </w:r>
      <w:r>
        <w:tab/>
        <w:t>Notifications</w:t>
      </w:r>
      <w:bookmarkEnd w:id="4131"/>
      <w:bookmarkEnd w:id="4132"/>
      <w:bookmarkEnd w:id="4133"/>
      <w:bookmarkEnd w:id="4134"/>
      <w:bookmarkEnd w:id="4135"/>
      <w:bookmarkEnd w:id="4136"/>
      <w:bookmarkEnd w:id="4137"/>
      <w:bookmarkEnd w:id="4138"/>
      <w:bookmarkEnd w:id="4139"/>
      <w:bookmarkEnd w:id="4140"/>
    </w:p>
    <w:p w14:paraId="06D675F5" w14:textId="77777777" w:rsidR="003E58FE" w:rsidRPr="000A7435" w:rsidRDefault="003E58FE" w:rsidP="007A4424">
      <w:pPr>
        <w:pStyle w:val="Heading4"/>
      </w:pPr>
      <w:bookmarkStart w:id="4141" w:name="_Toc510696629"/>
      <w:bookmarkStart w:id="4142" w:name="_Toc35971420"/>
      <w:bookmarkStart w:id="4143" w:name="_Toc144024163"/>
      <w:bookmarkStart w:id="4144" w:name="_Toc148176876"/>
      <w:bookmarkStart w:id="4145" w:name="_Toc151379255"/>
      <w:bookmarkStart w:id="4146" w:name="_Toc151445436"/>
      <w:bookmarkStart w:id="4147" w:name="_Toc160470512"/>
      <w:bookmarkStart w:id="4148" w:name="_Toc164873656"/>
      <w:bookmarkStart w:id="4149" w:name="_Toc180306292"/>
      <w:bookmarkStart w:id="4150" w:name="_Toc191135727"/>
      <w:r>
        <w:t>6.1.5.1</w:t>
      </w:r>
      <w:r>
        <w:tab/>
        <w:t>General</w:t>
      </w:r>
      <w:bookmarkEnd w:id="4141"/>
      <w:bookmarkEnd w:id="4142"/>
      <w:bookmarkEnd w:id="4143"/>
      <w:bookmarkEnd w:id="4144"/>
      <w:bookmarkEnd w:id="4145"/>
      <w:bookmarkEnd w:id="4146"/>
      <w:bookmarkEnd w:id="4147"/>
      <w:bookmarkEnd w:id="4148"/>
      <w:bookmarkEnd w:id="4149"/>
      <w:bookmarkEnd w:id="4150"/>
    </w:p>
    <w:p w14:paraId="138BE634" w14:textId="7CCF840B" w:rsidR="00461EB1" w:rsidRDefault="00461EB1" w:rsidP="00461EB1">
      <w:pPr>
        <w:rPr>
          <w:noProof/>
        </w:rPr>
      </w:pPr>
      <w:bookmarkStart w:id="4151" w:name="_Toc510696630"/>
      <w:bookmarkStart w:id="415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153" w:name="_Toc35971421"/>
      <w:bookmarkStart w:id="4154" w:name="_Toc144024164"/>
      <w:bookmarkStart w:id="4155" w:name="_Toc148176877"/>
      <w:bookmarkStart w:id="4156" w:name="_Toc151379256"/>
      <w:bookmarkStart w:id="4157" w:name="_Toc151445437"/>
      <w:bookmarkStart w:id="4158" w:name="_Toc160470513"/>
      <w:bookmarkStart w:id="4159" w:name="_Toc164873657"/>
      <w:bookmarkStart w:id="4160" w:name="_Toc180306293"/>
      <w:bookmarkStart w:id="4161" w:name="_Toc191135728"/>
      <w:r>
        <w:t>6.1.5.2</w:t>
      </w:r>
      <w:r>
        <w:tab/>
      </w:r>
      <w:r w:rsidR="00C57A28">
        <w:t>Connection Status Notification</w:t>
      </w:r>
      <w:bookmarkEnd w:id="4151"/>
      <w:bookmarkEnd w:id="4153"/>
      <w:bookmarkEnd w:id="4154"/>
      <w:bookmarkEnd w:id="4155"/>
      <w:bookmarkEnd w:id="4156"/>
      <w:bookmarkEnd w:id="4157"/>
      <w:bookmarkEnd w:id="4158"/>
      <w:bookmarkEnd w:id="4159"/>
      <w:bookmarkEnd w:id="4160"/>
      <w:bookmarkEnd w:id="4161"/>
    </w:p>
    <w:p w14:paraId="48822DAF" w14:textId="77777777" w:rsidR="003E58FE" w:rsidRPr="00986E88" w:rsidRDefault="003E58FE" w:rsidP="007A4424">
      <w:pPr>
        <w:pStyle w:val="Heading5"/>
        <w:rPr>
          <w:noProof/>
        </w:rPr>
      </w:pPr>
      <w:bookmarkStart w:id="4162" w:name="_Toc532994455"/>
      <w:bookmarkStart w:id="4163" w:name="_Toc35971422"/>
      <w:bookmarkStart w:id="4164" w:name="_Toc144024165"/>
      <w:bookmarkStart w:id="4165" w:name="_Toc148176878"/>
      <w:bookmarkStart w:id="4166" w:name="_Toc151379257"/>
      <w:bookmarkStart w:id="4167" w:name="_Toc151445438"/>
      <w:bookmarkStart w:id="4168" w:name="_Toc160470514"/>
      <w:bookmarkStart w:id="4169" w:name="_Toc164873658"/>
      <w:bookmarkStart w:id="4170" w:name="_Toc180306294"/>
      <w:bookmarkStart w:id="4171" w:name="_Toc191135729"/>
      <w:bookmarkStart w:id="4172" w:name="_Toc510696631"/>
      <w:r>
        <w:t>6.1.5.2</w:t>
      </w:r>
      <w:r w:rsidRPr="00986E88">
        <w:rPr>
          <w:noProof/>
        </w:rPr>
        <w:t>.1</w:t>
      </w:r>
      <w:r w:rsidRPr="00986E88">
        <w:rPr>
          <w:noProof/>
        </w:rPr>
        <w:tab/>
        <w:t>Description</w:t>
      </w:r>
      <w:bookmarkEnd w:id="4162"/>
      <w:bookmarkEnd w:id="4163"/>
      <w:bookmarkEnd w:id="4164"/>
      <w:bookmarkEnd w:id="4165"/>
      <w:bookmarkEnd w:id="4166"/>
      <w:bookmarkEnd w:id="4167"/>
      <w:bookmarkEnd w:id="4168"/>
      <w:bookmarkEnd w:id="4169"/>
      <w:bookmarkEnd w:id="4170"/>
      <w:bookmarkEnd w:id="4171"/>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173" w:name="_Toc532994456"/>
      <w:bookmarkStart w:id="4174" w:name="_Toc35971423"/>
      <w:bookmarkStart w:id="4175" w:name="_Toc144024166"/>
      <w:bookmarkStart w:id="4176" w:name="_Toc148176879"/>
      <w:bookmarkStart w:id="4177" w:name="_Toc151379258"/>
      <w:bookmarkStart w:id="4178" w:name="_Toc151445439"/>
      <w:bookmarkStart w:id="4179" w:name="_Toc160470515"/>
      <w:bookmarkStart w:id="4180" w:name="_Toc164873659"/>
      <w:bookmarkStart w:id="4181" w:name="_Toc180306295"/>
      <w:bookmarkStart w:id="4182" w:name="_Toc191135730"/>
      <w:r>
        <w:t>6.1.5.2</w:t>
      </w:r>
      <w:r w:rsidRPr="00986E88">
        <w:rPr>
          <w:noProof/>
        </w:rPr>
        <w:t>.2</w:t>
      </w:r>
      <w:r w:rsidRPr="00986E88">
        <w:rPr>
          <w:noProof/>
        </w:rPr>
        <w:tab/>
        <w:t>Target URI</w:t>
      </w:r>
      <w:bookmarkEnd w:id="4173"/>
      <w:bookmarkEnd w:id="4174"/>
      <w:bookmarkEnd w:id="4175"/>
      <w:bookmarkEnd w:id="4176"/>
      <w:bookmarkEnd w:id="4177"/>
      <w:bookmarkEnd w:id="4178"/>
      <w:bookmarkEnd w:id="4179"/>
      <w:bookmarkEnd w:id="4180"/>
      <w:bookmarkEnd w:id="4181"/>
      <w:bookmarkEnd w:id="4182"/>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183" w:name="_Toc532994457"/>
      <w:bookmarkStart w:id="4184" w:name="_Toc35971424"/>
      <w:bookmarkStart w:id="4185" w:name="_Toc144024167"/>
      <w:bookmarkStart w:id="4186" w:name="_Toc148176880"/>
      <w:bookmarkStart w:id="4187" w:name="_Toc151379259"/>
      <w:bookmarkStart w:id="4188" w:name="_Toc151445440"/>
      <w:bookmarkStart w:id="4189" w:name="_Toc160470516"/>
      <w:bookmarkStart w:id="4190" w:name="_Toc164873660"/>
      <w:bookmarkStart w:id="4191" w:name="_Toc180306296"/>
      <w:bookmarkStart w:id="4192" w:name="_Toc191135731"/>
      <w:r>
        <w:t>6.1.5.2</w:t>
      </w:r>
      <w:r w:rsidRPr="00986E88">
        <w:rPr>
          <w:noProof/>
        </w:rPr>
        <w:t>.3</w:t>
      </w:r>
      <w:r w:rsidRPr="00986E88">
        <w:rPr>
          <w:noProof/>
        </w:rPr>
        <w:tab/>
        <w:t>Standard Methods</w:t>
      </w:r>
      <w:bookmarkEnd w:id="4183"/>
      <w:bookmarkEnd w:id="4184"/>
      <w:bookmarkEnd w:id="4185"/>
      <w:bookmarkEnd w:id="4186"/>
      <w:bookmarkEnd w:id="4187"/>
      <w:bookmarkEnd w:id="4188"/>
      <w:bookmarkEnd w:id="4189"/>
      <w:bookmarkEnd w:id="4190"/>
      <w:bookmarkEnd w:id="4191"/>
      <w:bookmarkEnd w:id="4192"/>
    </w:p>
    <w:p w14:paraId="5C57E4FE" w14:textId="77777777" w:rsidR="003E58FE" w:rsidRPr="00986E88" w:rsidRDefault="003E58FE" w:rsidP="0052668D">
      <w:pPr>
        <w:pStyle w:val="H6"/>
        <w:rPr>
          <w:noProof/>
        </w:rPr>
      </w:pPr>
      <w:bookmarkStart w:id="4193" w:name="_Toc532994458"/>
      <w:bookmarkStart w:id="4194" w:name="_Toc35971425"/>
      <w:r>
        <w:t>6.1.5.2.3</w:t>
      </w:r>
      <w:r w:rsidRPr="00986E88">
        <w:rPr>
          <w:noProof/>
        </w:rPr>
        <w:t>.1</w:t>
      </w:r>
      <w:r w:rsidRPr="00986E88">
        <w:rPr>
          <w:noProof/>
        </w:rPr>
        <w:tab/>
        <w:t>POST</w:t>
      </w:r>
      <w:bookmarkEnd w:id="4193"/>
      <w:bookmarkEnd w:id="4194"/>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195"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196" w:name="_Toc35971427"/>
      <w:bookmarkStart w:id="4197" w:name="_Toc144024169"/>
      <w:bookmarkStart w:id="4198" w:name="_Toc148176881"/>
      <w:bookmarkStart w:id="4199" w:name="_Toc151379260"/>
      <w:bookmarkStart w:id="4200" w:name="_Toc151445441"/>
      <w:bookmarkStart w:id="4201" w:name="_Toc160470517"/>
      <w:bookmarkStart w:id="4202" w:name="_Toc164873661"/>
      <w:bookmarkStart w:id="4203" w:name="_Toc180306297"/>
      <w:bookmarkStart w:id="4204" w:name="_Toc191135732"/>
      <w:bookmarkEnd w:id="4172"/>
      <w:bookmarkEnd w:id="4195"/>
      <w:r>
        <w:t>6.1.6</w:t>
      </w:r>
      <w:r>
        <w:tab/>
        <w:t>Data Model</w:t>
      </w:r>
      <w:bookmarkEnd w:id="4152"/>
      <w:bookmarkEnd w:id="4196"/>
      <w:bookmarkEnd w:id="4197"/>
      <w:bookmarkEnd w:id="4198"/>
      <w:bookmarkEnd w:id="4199"/>
      <w:bookmarkEnd w:id="4200"/>
      <w:bookmarkEnd w:id="4201"/>
      <w:bookmarkEnd w:id="4202"/>
      <w:bookmarkEnd w:id="4203"/>
      <w:bookmarkEnd w:id="4204"/>
    </w:p>
    <w:p w14:paraId="0E711D33" w14:textId="77777777" w:rsidR="006E186B" w:rsidRDefault="006E186B" w:rsidP="006E186B">
      <w:pPr>
        <w:pStyle w:val="Heading4"/>
      </w:pPr>
      <w:bookmarkStart w:id="4205" w:name="_Toc510696633"/>
      <w:bookmarkStart w:id="4206" w:name="_Toc35971428"/>
      <w:bookmarkStart w:id="4207" w:name="_Toc144024170"/>
      <w:bookmarkStart w:id="4208" w:name="_Toc148176882"/>
      <w:bookmarkStart w:id="4209" w:name="_Toc151379261"/>
      <w:bookmarkStart w:id="4210" w:name="_Toc151445442"/>
      <w:bookmarkStart w:id="4211" w:name="_Toc160470518"/>
      <w:bookmarkStart w:id="4212" w:name="_Toc164873662"/>
      <w:bookmarkStart w:id="4213" w:name="_Toc180306298"/>
      <w:bookmarkStart w:id="4214" w:name="_Toc191135733"/>
      <w:bookmarkStart w:id="4215" w:name="_Toc510696634"/>
      <w:bookmarkStart w:id="4216" w:name="_Toc35971429"/>
      <w:r>
        <w:t>6.1.6.1</w:t>
      </w:r>
      <w:r>
        <w:tab/>
        <w:t>General</w:t>
      </w:r>
      <w:bookmarkEnd w:id="4205"/>
      <w:bookmarkEnd w:id="4206"/>
      <w:bookmarkEnd w:id="4207"/>
      <w:bookmarkEnd w:id="4208"/>
      <w:bookmarkEnd w:id="4209"/>
      <w:bookmarkEnd w:id="4210"/>
      <w:bookmarkEnd w:id="4211"/>
      <w:bookmarkEnd w:id="4212"/>
      <w:bookmarkEnd w:id="4213"/>
      <w:bookmarkEnd w:id="421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ins w:id="4217" w:author="CR#0040" w:date="2025-02-22T16:18:00Z">
              <w:r w:rsidR="001F1949">
                <w:rPr>
                  <w:rFonts w:cs="Arial"/>
                  <w:szCs w:val="18"/>
                </w:rPr>
                <w:t xml:space="preserve">, </w:t>
              </w:r>
              <w:r w:rsidR="001F1949">
                <w:t>5GSAT</w:t>
              </w:r>
              <w:r w:rsidR="001F1949" w:rsidRPr="00137100">
                <w:t>App</w:t>
              </w:r>
            </w:ins>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4A7CEA97" w:rsidR="001B149A" w:rsidRPr="0016361A" w:rsidRDefault="001B149A" w:rsidP="00854253">
            <w:pPr>
              <w:pStyle w:val="TAL"/>
              <w:rPr>
                <w:rFonts w:cs="Arial"/>
                <w:szCs w:val="18"/>
              </w:rPr>
            </w:pPr>
            <w:r>
              <w:rPr>
                <w:rFonts w:cs="Arial"/>
                <w:szCs w:val="18"/>
              </w:rPr>
              <w:t xml:space="preserve">Represents </w:t>
            </w:r>
            <w:ins w:id="4218" w:author="CR#0037" w:date="2025-02-22T14:43:00Z">
              <w:r w:rsidR="00D94F37">
                <w:rPr>
                  <w:rFonts w:cs="Arial"/>
                  <w:szCs w:val="18"/>
                </w:rPr>
                <w:t xml:space="preserve">the </w:t>
              </w:r>
            </w:ins>
            <w:r>
              <w:t>SEALDD</w:t>
            </w:r>
            <w:r w:rsidRPr="00A450EA">
              <w:t xml:space="preserve"> </w:t>
            </w:r>
            <w:del w:id="4219" w:author="CR#0037" w:date="2025-02-22T14:44:00Z">
              <w:r w:rsidRPr="00A450EA" w:rsidDel="00D94F37">
                <w:delText xml:space="preserve">Data transmission </w:delText>
              </w:r>
            </w:del>
            <w:r w:rsidRPr="00A450EA">
              <w:t>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CC7D6B">
        <w:trPr>
          <w:jc w:val="center"/>
          <w:ins w:id="4220" w:author="CR#0040" w:date="2025-02-22T16:19:00Z"/>
        </w:trPr>
        <w:tc>
          <w:tcPr>
            <w:tcW w:w="2038" w:type="dxa"/>
            <w:vAlign w:val="center"/>
          </w:tcPr>
          <w:p w14:paraId="6A8378F9" w14:textId="77777777" w:rsidR="001F1949" w:rsidRDefault="001F1949" w:rsidP="00CC7D6B">
            <w:pPr>
              <w:pStyle w:val="TAL"/>
              <w:rPr>
                <w:ins w:id="4221" w:author="CR#0040" w:date="2025-02-22T16:19:00Z"/>
              </w:rPr>
            </w:pPr>
            <w:ins w:id="4222" w:author="CR#0040" w:date="2025-02-22T16:19:00Z">
              <w:r>
                <w:t>DLDelInstructions</w:t>
              </w:r>
            </w:ins>
          </w:p>
        </w:tc>
        <w:tc>
          <w:tcPr>
            <w:tcW w:w="1517" w:type="dxa"/>
            <w:vAlign w:val="center"/>
          </w:tcPr>
          <w:p w14:paraId="50C4EAD5" w14:textId="77777777" w:rsidR="001F1949" w:rsidRPr="001F1949" w:rsidRDefault="001F1949" w:rsidP="00CC7D6B">
            <w:pPr>
              <w:pStyle w:val="TAC"/>
              <w:rPr>
                <w:ins w:id="4223" w:author="CR#0040" w:date="2025-02-22T16:19:00Z"/>
              </w:rPr>
            </w:pPr>
            <w:ins w:id="4224" w:author="CR#0040" w:date="2025-02-22T16:19:00Z">
              <w:r w:rsidRPr="001F1949">
                <w:t>6.1.6.3.6</w:t>
              </w:r>
            </w:ins>
          </w:p>
        </w:tc>
        <w:tc>
          <w:tcPr>
            <w:tcW w:w="4530" w:type="dxa"/>
            <w:vAlign w:val="center"/>
          </w:tcPr>
          <w:p w14:paraId="2D71C951" w14:textId="77777777" w:rsidR="001F1949" w:rsidRDefault="001F1949" w:rsidP="00CC7D6B">
            <w:pPr>
              <w:pStyle w:val="TAL"/>
              <w:rPr>
                <w:ins w:id="4225" w:author="CR#0040" w:date="2025-02-22T16:19:00Z"/>
                <w:rFonts w:cs="Arial"/>
                <w:szCs w:val="18"/>
              </w:rPr>
            </w:pPr>
            <w:ins w:id="4226" w:author="CR#0040" w:date="2025-02-22T16:19:00Z">
              <w:r>
                <w:t>R</w:t>
              </w:r>
              <w:r w:rsidRPr="00384E92">
                <w:t xml:space="preserve">epresents </w:t>
              </w:r>
              <w:r>
                <w:t>the DL data delivery instructions.</w:t>
              </w:r>
            </w:ins>
          </w:p>
        </w:tc>
        <w:tc>
          <w:tcPr>
            <w:tcW w:w="1339" w:type="dxa"/>
            <w:vAlign w:val="center"/>
          </w:tcPr>
          <w:p w14:paraId="0144FD66" w14:textId="77777777" w:rsidR="001F1949" w:rsidRPr="0016361A" w:rsidRDefault="001F1949" w:rsidP="00CC7D6B">
            <w:pPr>
              <w:pStyle w:val="TAL"/>
              <w:rPr>
                <w:ins w:id="4227" w:author="CR#0040" w:date="2025-02-22T16:19:00Z"/>
                <w:rFonts w:cs="Arial"/>
                <w:szCs w:val="18"/>
              </w:rPr>
            </w:pPr>
            <w:ins w:id="4228" w:author="CR#0040" w:date="2025-02-22T16:19:00Z">
              <w:r>
                <w:t>5GSAT</w:t>
              </w:r>
              <w:r w:rsidRPr="00137100">
                <w:t>App</w:t>
              </w:r>
            </w:ins>
          </w:p>
        </w:tc>
      </w:tr>
      <w:tr w:rsidR="00613437" w:rsidRPr="0016361A" w14:paraId="6B7BB05E" w14:textId="77777777" w:rsidTr="00CC7D6B">
        <w:trPr>
          <w:jc w:val="center"/>
          <w:ins w:id="4229" w:author="CR#0038" w:date="2025-02-22T16:38:00Z"/>
        </w:trPr>
        <w:tc>
          <w:tcPr>
            <w:tcW w:w="2038" w:type="dxa"/>
            <w:vAlign w:val="center"/>
          </w:tcPr>
          <w:p w14:paraId="4C0E724C" w14:textId="77777777" w:rsidR="00613437" w:rsidRDefault="00613437" w:rsidP="00CC7D6B">
            <w:pPr>
              <w:pStyle w:val="TAL"/>
              <w:rPr>
                <w:ins w:id="4230" w:author="CR#0038" w:date="2025-02-22T16:38:00Z"/>
              </w:rPr>
            </w:pPr>
            <w:ins w:id="4231" w:author="CR#0038" w:date="2025-02-22T16:38:00Z">
              <w:r>
                <w:t>ProtocolDesc</w:t>
              </w:r>
            </w:ins>
          </w:p>
        </w:tc>
        <w:tc>
          <w:tcPr>
            <w:tcW w:w="1517" w:type="dxa"/>
            <w:vAlign w:val="center"/>
          </w:tcPr>
          <w:p w14:paraId="61439876" w14:textId="1AC6B58E" w:rsidR="00613437" w:rsidRDefault="00613437" w:rsidP="00CC7D6B">
            <w:pPr>
              <w:pStyle w:val="TAC"/>
              <w:rPr>
                <w:ins w:id="4232" w:author="CR#0038" w:date="2025-02-22T16:38:00Z"/>
              </w:rPr>
            </w:pPr>
            <w:ins w:id="4233" w:author="CR#0038" w:date="2025-02-22T16:38:00Z">
              <w:r>
                <w:t>6.1.6.2.1</w:t>
              </w:r>
            </w:ins>
            <w:ins w:id="4234" w:author="CR#0038" w:date="2025-02-22T16:40:00Z">
              <w:r w:rsidR="00B25E7D">
                <w:t>3</w:t>
              </w:r>
            </w:ins>
          </w:p>
        </w:tc>
        <w:tc>
          <w:tcPr>
            <w:tcW w:w="4530" w:type="dxa"/>
            <w:vAlign w:val="center"/>
          </w:tcPr>
          <w:p w14:paraId="793CD250" w14:textId="77777777" w:rsidR="00613437" w:rsidRDefault="00613437" w:rsidP="00CC7D6B">
            <w:pPr>
              <w:pStyle w:val="TAL"/>
              <w:rPr>
                <w:ins w:id="4235" w:author="CR#0038" w:date="2025-02-22T16:38:00Z"/>
                <w:rFonts w:cs="Arial"/>
                <w:szCs w:val="18"/>
              </w:rPr>
            </w:pPr>
            <w:ins w:id="4236" w:author="CR#0038" w:date="2025-02-22T16:38:00Z">
              <w:r>
                <w:t>R</w:t>
              </w:r>
              <w:r w:rsidRPr="00384E92">
                <w:t xml:space="preserve">epresents </w:t>
              </w:r>
              <w:r>
                <w:t>the protocol description information for XR application data transmission.</w:t>
              </w:r>
            </w:ins>
          </w:p>
        </w:tc>
        <w:tc>
          <w:tcPr>
            <w:tcW w:w="1339" w:type="dxa"/>
            <w:vAlign w:val="center"/>
          </w:tcPr>
          <w:p w14:paraId="2D5D3309" w14:textId="77777777" w:rsidR="00613437" w:rsidRPr="0016361A" w:rsidRDefault="00613437" w:rsidP="00CC7D6B">
            <w:pPr>
              <w:pStyle w:val="TAL"/>
              <w:rPr>
                <w:ins w:id="4237" w:author="CR#0038" w:date="2025-02-22T16:38:00Z"/>
                <w:rFonts w:cs="Arial"/>
                <w:szCs w:val="18"/>
              </w:rPr>
            </w:pPr>
            <w:ins w:id="4238" w:author="CR#0038" w:date="2025-02-22T16:38:00Z">
              <w:r>
                <w:t>XRM</w:t>
              </w:r>
              <w:r w:rsidRPr="00137100">
                <w:t>App</w:t>
              </w:r>
            </w:ins>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CC7D6B">
        <w:trPr>
          <w:jc w:val="center"/>
          <w:ins w:id="4239" w:author="CR#0040" w:date="2025-02-22T16:19:00Z"/>
        </w:trPr>
        <w:tc>
          <w:tcPr>
            <w:tcW w:w="2038" w:type="dxa"/>
            <w:vAlign w:val="center"/>
          </w:tcPr>
          <w:p w14:paraId="46B974F3" w14:textId="735DBAB9" w:rsidR="001F1949" w:rsidRDefault="001F1949" w:rsidP="00CC7D6B">
            <w:pPr>
              <w:pStyle w:val="TAL"/>
              <w:rPr>
                <w:ins w:id="4240" w:author="CR#0040" w:date="2025-02-22T16:19:00Z"/>
              </w:rPr>
            </w:pPr>
            <w:ins w:id="4241" w:author="CR#0040" w:date="2025-02-22T16:19:00Z">
              <w:r>
                <w:t>SatConnStatusSubsc</w:t>
              </w:r>
            </w:ins>
          </w:p>
        </w:tc>
        <w:tc>
          <w:tcPr>
            <w:tcW w:w="1517" w:type="dxa"/>
            <w:vAlign w:val="center"/>
          </w:tcPr>
          <w:p w14:paraId="53C8583B" w14:textId="074E0BDC" w:rsidR="001F1949" w:rsidRPr="001F1949" w:rsidRDefault="001F1949" w:rsidP="00CC7D6B">
            <w:pPr>
              <w:pStyle w:val="TAC"/>
              <w:rPr>
                <w:ins w:id="4242" w:author="CR#0040" w:date="2025-02-22T16:19:00Z"/>
              </w:rPr>
            </w:pPr>
            <w:ins w:id="4243" w:author="CR#0040" w:date="2025-02-22T16:19:00Z">
              <w:r w:rsidRPr="001F1949">
                <w:t>6.1.6.2.1</w:t>
              </w:r>
            </w:ins>
            <w:ins w:id="4244" w:author="CR#0040" w:date="2025-02-22T16:40:00Z">
              <w:r w:rsidR="00950BAA">
                <w:t>4</w:t>
              </w:r>
            </w:ins>
          </w:p>
        </w:tc>
        <w:tc>
          <w:tcPr>
            <w:tcW w:w="4530" w:type="dxa"/>
            <w:vAlign w:val="center"/>
          </w:tcPr>
          <w:p w14:paraId="47EDB3FD" w14:textId="77777777" w:rsidR="001F1949" w:rsidRDefault="001F1949" w:rsidP="00CC7D6B">
            <w:pPr>
              <w:pStyle w:val="TAL"/>
              <w:rPr>
                <w:ins w:id="4245" w:author="CR#0040" w:date="2025-02-22T16:19:00Z"/>
                <w:rFonts w:cs="Arial"/>
                <w:szCs w:val="18"/>
              </w:rPr>
            </w:pPr>
            <w:ins w:id="4246" w:author="CR#0040" w:date="2025-02-22T16:19:00Z">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ins>
          </w:p>
        </w:tc>
        <w:tc>
          <w:tcPr>
            <w:tcW w:w="1339" w:type="dxa"/>
            <w:vAlign w:val="center"/>
          </w:tcPr>
          <w:p w14:paraId="051EC19D" w14:textId="77777777" w:rsidR="001F1949" w:rsidRPr="0016361A" w:rsidRDefault="001F1949" w:rsidP="00CC7D6B">
            <w:pPr>
              <w:pStyle w:val="TAL"/>
              <w:rPr>
                <w:ins w:id="4247" w:author="CR#0040" w:date="2025-02-22T16:19:00Z"/>
                <w:rFonts w:cs="Arial"/>
                <w:szCs w:val="18"/>
              </w:rPr>
            </w:pPr>
            <w:ins w:id="4248" w:author="CR#0040" w:date="2025-02-22T16:19:00Z">
              <w:r>
                <w:t>5GSAT</w:t>
              </w:r>
              <w:r w:rsidRPr="00137100">
                <w:t>App</w:t>
              </w:r>
            </w:ins>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B6D38D2"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del w:id="4249" w:author="CR#0040" w:date="2025-02-22T16:18:00Z">
              <w:r w:rsidR="002577EE" w:rsidDel="001F1949">
                <w:delText>R</w:delText>
              </w:r>
              <w:r w:rsidDel="001F1949">
                <w:delText xml:space="preserve">egular or URLLC </w:delText>
              </w:r>
            </w:del>
            <w:r>
              <w:t>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669DA28E" w:rsidR="00E054AD" w:rsidRPr="0016361A" w:rsidRDefault="00E054AD" w:rsidP="00110C1C">
            <w:pPr>
              <w:pStyle w:val="TAL"/>
              <w:rPr>
                <w:rFonts w:cs="Arial"/>
                <w:szCs w:val="18"/>
              </w:rPr>
            </w:pPr>
            <w:r>
              <w:rPr>
                <w:rFonts w:cs="Arial"/>
                <w:szCs w:val="18"/>
              </w:rPr>
              <w:t xml:space="preserve">Represents a </w:t>
            </w:r>
            <w:r>
              <w:t xml:space="preserve">SEALDD enabled </w:t>
            </w:r>
            <w:del w:id="4250" w:author="CR#0040" w:date="2025-02-22T16:18:00Z">
              <w:r w:rsidR="002577EE" w:rsidDel="001F1949">
                <w:delText>R</w:delText>
              </w:r>
              <w:r w:rsidDel="001F1949">
                <w:delText xml:space="preserve">egular or URLLC </w:delText>
              </w:r>
            </w:del>
            <w:r>
              <w:t>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CC7D6B">
        <w:trPr>
          <w:jc w:val="center"/>
          <w:ins w:id="4251" w:author="CR#0038" w:date="2025-02-22T16:39:00Z"/>
        </w:trPr>
        <w:tc>
          <w:tcPr>
            <w:tcW w:w="3088" w:type="dxa"/>
            <w:vAlign w:val="center"/>
          </w:tcPr>
          <w:p w14:paraId="554F301E" w14:textId="77777777" w:rsidR="00613437" w:rsidRDefault="00613437" w:rsidP="00CC7D6B">
            <w:pPr>
              <w:pStyle w:val="TAL"/>
              <w:rPr>
                <w:ins w:id="4252" w:author="CR#0038" w:date="2025-02-22T16:39:00Z"/>
              </w:rPr>
            </w:pPr>
            <w:ins w:id="4253" w:author="CR#0038" w:date="2025-02-22T16:39:00Z">
              <w:r>
                <w:t>ProtocolDescription</w:t>
              </w:r>
            </w:ins>
          </w:p>
        </w:tc>
        <w:tc>
          <w:tcPr>
            <w:tcW w:w="1848" w:type="dxa"/>
            <w:vAlign w:val="center"/>
          </w:tcPr>
          <w:p w14:paraId="59F5D15A" w14:textId="77777777" w:rsidR="00613437" w:rsidRPr="00690A26" w:rsidRDefault="00613437" w:rsidP="00CC7D6B">
            <w:pPr>
              <w:pStyle w:val="TAC"/>
              <w:rPr>
                <w:ins w:id="4254" w:author="CR#0038" w:date="2025-02-22T16:39:00Z"/>
              </w:rPr>
            </w:pPr>
            <w:ins w:id="4255" w:author="CR#0038" w:date="2025-02-22T16:39:00Z">
              <w:r w:rsidRPr="007C1AFD">
                <w:t>3GPP TS 29.571 [</w:t>
              </w:r>
              <w:r>
                <w:t>18</w:t>
              </w:r>
              <w:r w:rsidRPr="007C1AFD">
                <w:t>]</w:t>
              </w:r>
            </w:ins>
          </w:p>
        </w:tc>
        <w:tc>
          <w:tcPr>
            <w:tcW w:w="3200" w:type="dxa"/>
            <w:vAlign w:val="center"/>
          </w:tcPr>
          <w:p w14:paraId="466D5D76" w14:textId="77777777" w:rsidR="00613437" w:rsidRDefault="00613437" w:rsidP="00CC7D6B">
            <w:pPr>
              <w:pStyle w:val="TAL"/>
              <w:rPr>
                <w:ins w:id="4256" w:author="CR#0038" w:date="2025-02-22T16:39:00Z"/>
                <w:rFonts w:cs="Arial"/>
                <w:szCs w:val="18"/>
              </w:rPr>
            </w:pPr>
            <w:ins w:id="4257" w:author="CR#0038" w:date="2025-02-22T16:39:00Z">
              <w:r>
                <w:rPr>
                  <w:rFonts w:cs="Arial"/>
                  <w:szCs w:val="18"/>
                </w:rPr>
                <w:t>Represents the protocol description information.</w:t>
              </w:r>
            </w:ins>
          </w:p>
        </w:tc>
        <w:tc>
          <w:tcPr>
            <w:tcW w:w="1288" w:type="dxa"/>
            <w:vAlign w:val="center"/>
          </w:tcPr>
          <w:p w14:paraId="6CA743B1" w14:textId="77777777" w:rsidR="00613437" w:rsidRPr="0016361A" w:rsidRDefault="00613437" w:rsidP="00CC7D6B">
            <w:pPr>
              <w:pStyle w:val="TAL"/>
              <w:rPr>
                <w:ins w:id="4258" w:author="CR#0038" w:date="2025-02-22T16:39:00Z"/>
                <w:rFonts w:cs="Arial"/>
                <w:szCs w:val="18"/>
              </w:rPr>
            </w:pPr>
            <w:ins w:id="4259" w:author="CR#0038" w:date="2025-02-22T16:39:00Z">
              <w:r>
                <w:t>XRM</w:t>
              </w:r>
              <w:r w:rsidRPr="00137100">
                <w:t>App</w:t>
              </w:r>
            </w:ins>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260" w:name="_Toc144024171"/>
      <w:bookmarkStart w:id="4261" w:name="_Toc148176883"/>
      <w:bookmarkStart w:id="4262" w:name="_Toc151379262"/>
      <w:bookmarkStart w:id="4263" w:name="_Toc151445443"/>
      <w:bookmarkStart w:id="4264" w:name="_Toc160470519"/>
      <w:bookmarkStart w:id="4265" w:name="_Toc164873663"/>
      <w:bookmarkStart w:id="4266" w:name="_Toc180306299"/>
      <w:bookmarkStart w:id="4267" w:name="_Toc19113573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215"/>
      <w:bookmarkEnd w:id="4216"/>
      <w:bookmarkEnd w:id="4260"/>
      <w:bookmarkEnd w:id="4261"/>
      <w:bookmarkEnd w:id="4262"/>
      <w:bookmarkEnd w:id="4263"/>
      <w:bookmarkEnd w:id="4264"/>
      <w:bookmarkEnd w:id="4265"/>
      <w:bookmarkEnd w:id="4266"/>
      <w:bookmarkEnd w:id="4267"/>
    </w:p>
    <w:p w14:paraId="672B9C59" w14:textId="77777777" w:rsidR="008A6D4A" w:rsidRDefault="008A6D4A" w:rsidP="007A4424">
      <w:pPr>
        <w:pStyle w:val="Heading5"/>
      </w:pPr>
      <w:bookmarkStart w:id="4268" w:name="_Toc144024172"/>
      <w:bookmarkStart w:id="4269" w:name="_Toc148176884"/>
      <w:bookmarkStart w:id="4270" w:name="_Toc151379263"/>
      <w:bookmarkStart w:id="4271" w:name="_Toc151445444"/>
      <w:bookmarkStart w:id="4272" w:name="_Toc160470520"/>
      <w:bookmarkStart w:id="4273" w:name="_Toc164873664"/>
      <w:bookmarkStart w:id="4274" w:name="_Toc180306300"/>
      <w:bookmarkStart w:id="4275" w:name="_Toc191135735"/>
      <w:r>
        <w:t>6.1.6.2.1</w:t>
      </w:r>
      <w:r>
        <w:tab/>
        <w:t>Introduction</w:t>
      </w:r>
      <w:bookmarkEnd w:id="4025"/>
      <w:bookmarkEnd w:id="4026"/>
      <w:bookmarkEnd w:id="4268"/>
      <w:bookmarkEnd w:id="4269"/>
      <w:bookmarkEnd w:id="4270"/>
      <w:bookmarkEnd w:id="4271"/>
      <w:bookmarkEnd w:id="4272"/>
      <w:bookmarkEnd w:id="4273"/>
      <w:bookmarkEnd w:id="4274"/>
      <w:bookmarkEnd w:id="4275"/>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276" w:name="_Toc510696636"/>
      <w:bookmarkStart w:id="4277" w:name="_Toc35971431"/>
      <w:bookmarkStart w:id="4278" w:name="_Toc144024173"/>
      <w:bookmarkStart w:id="4279" w:name="_Toc148176885"/>
      <w:bookmarkStart w:id="4280" w:name="_Toc151379264"/>
      <w:bookmarkStart w:id="4281" w:name="_Toc151445445"/>
      <w:bookmarkStart w:id="4282" w:name="_Toc160470521"/>
      <w:bookmarkStart w:id="4283" w:name="_Toc164873665"/>
      <w:bookmarkStart w:id="4284" w:name="_Toc180306301"/>
      <w:bookmarkStart w:id="4285" w:name="_Toc191135736"/>
      <w:r>
        <w:t>6.1.6.2.2</w:t>
      </w:r>
      <w:r>
        <w:tab/>
        <w:t xml:space="preserve">Type: </w:t>
      </w:r>
      <w:r w:rsidR="00F95F33">
        <w:t>TransReq</w:t>
      </w:r>
      <w:bookmarkEnd w:id="4276"/>
      <w:bookmarkEnd w:id="4277"/>
      <w:bookmarkEnd w:id="4278"/>
      <w:bookmarkEnd w:id="4279"/>
      <w:bookmarkEnd w:id="4280"/>
      <w:bookmarkEnd w:id="4281"/>
      <w:bookmarkEnd w:id="4282"/>
      <w:bookmarkEnd w:id="4283"/>
      <w:bookmarkEnd w:id="4284"/>
      <w:bookmarkEnd w:id="4285"/>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4286" w:author="CR#0040" w:date="2025-02-22T16:20: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01"/>
        <w:gridCol w:w="1643"/>
        <w:gridCol w:w="426"/>
        <w:gridCol w:w="1134"/>
        <w:gridCol w:w="3310"/>
        <w:gridCol w:w="1310"/>
        <w:tblGridChange w:id="4287">
          <w:tblGrid>
            <w:gridCol w:w="1701"/>
            <w:gridCol w:w="1444"/>
            <w:gridCol w:w="249"/>
            <w:gridCol w:w="176"/>
            <w:gridCol w:w="250"/>
            <w:gridCol w:w="884"/>
            <w:gridCol w:w="250"/>
            <w:gridCol w:w="3260"/>
            <w:gridCol w:w="1310"/>
          </w:tblGrid>
        </w:tblGridChange>
      </w:tblGrid>
      <w:tr w:rsidR="008A6D4A" w:rsidRPr="00B54FF5" w14:paraId="4EE40AF1" w14:textId="77777777" w:rsidTr="001F1949">
        <w:trPr>
          <w:jc w:val="center"/>
          <w:trPrChange w:id="4288" w:author="CR#0040" w:date="2025-02-22T16:20:00Z">
            <w:trPr>
              <w:jc w:val="center"/>
            </w:trPr>
          </w:trPrChange>
        </w:trPr>
        <w:tc>
          <w:tcPr>
            <w:tcW w:w="1701" w:type="dxa"/>
            <w:shd w:val="clear" w:color="auto" w:fill="C0C0C0"/>
            <w:vAlign w:val="center"/>
            <w:hideMark/>
            <w:tcPrChange w:id="4289" w:author="CR#0040" w:date="2025-02-22T16:20:00Z">
              <w:tcPr>
                <w:tcW w:w="1701" w:type="dxa"/>
                <w:shd w:val="clear" w:color="auto" w:fill="C0C0C0"/>
                <w:vAlign w:val="center"/>
                <w:hideMark/>
              </w:tcPr>
            </w:tcPrChange>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Change w:id="4290" w:author="CR#0040" w:date="2025-02-22T16:20:00Z">
              <w:tcPr>
                <w:tcW w:w="1444" w:type="dxa"/>
                <w:shd w:val="clear" w:color="auto" w:fill="C0C0C0"/>
                <w:vAlign w:val="center"/>
                <w:hideMark/>
              </w:tcPr>
            </w:tcPrChange>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Change w:id="4291" w:author="CR#0040" w:date="2025-02-22T16:20:00Z">
              <w:tcPr>
                <w:tcW w:w="425" w:type="dxa"/>
                <w:gridSpan w:val="2"/>
                <w:shd w:val="clear" w:color="auto" w:fill="C0C0C0"/>
                <w:vAlign w:val="center"/>
                <w:hideMark/>
              </w:tcPr>
            </w:tcPrChange>
          </w:tcPr>
          <w:p w14:paraId="3A9D2D95" w14:textId="77777777" w:rsidR="008A6D4A" w:rsidRPr="0016361A" w:rsidRDefault="008A6D4A" w:rsidP="00095664">
            <w:pPr>
              <w:pStyle w:val="TAH"/>
            </w:pPr>
            <w:r w:rsidRPr="0016361A">
              <w:t>P</w:t>
            </w:r>
          </w:p>
        </w:tc>
        <w:tc>
          <w:tcPr>
            <w:tcW w:w="1134" w:type="dxa"/>
            <w:shd w:val="clear" w:color="auto" w:fill="C0C0C0"/>
            <w:vAlign w:val="center"/>
            <w:tcPrChange w:id="4292" w:author="CR#0040" w:date="2025-02-22T16:20:00Z">
              <w:tcPr>
                <w:tcW w:w="1134" w:type="dxa"/>
                <w:gridSpan w:val="2"/>
                <w:shd w:val="clear" w:color="auto" w:fill="C0C0C0"/>
                <w:vAlign w:val="center"/>
              </w:tcPr>
            </w:tcPrChange>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Change w:id="4293" w:author="CR#0040" w:date="2025-02-22T16:20:00Z">
              <w:tcPr>
                <w:tcW w:w="3510" w:type="dxa"/>
                <w:gridSpan w:val="2"/>
                <w:shd w:val="clear" w:color="auto" w:fill="C0C0C0"/>
                <w:vAlign w:val="center"/>
                <w:hideMark/>
              </w:tcPr>
            </w:tcPrChange>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Change w:id="4294" w:author="CR#0040" w:date="2025-02-22T16:20:00Z">
              <w:tcPr>
                <w:tcW w:w="1310" w:type="dxa"/>
                <w:shd w:val="clear" w:color="auto" w:fill="C0C0C0"/>
                <w:vAlign w:val="center"/>
              </w:tcPr>
            </w:tcPrChange>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1F1949">
        <w:trPr>
          <w:jc w:val="center"/>
          <w:trPrChange w:id="4295" w:author="CR#0040" w:date="2025-02-22T16:20:00Z">
            <w:trPr>
              <w:jc w:val="center"/>
            </w:trPr>
          </w:trPrChange>
        </w:trPr>
        <w:tc>
          <w:tcPr>
            <w:tcW w:w="1701" w:type="dxa"/>
            <w:vAlign w:val="center"/>
            <w:tcPrChange w:id="4296" w:author="CR#0040" w:date="2025-02-22T16:20:00Z">
              <w:tcPr>
                <w:tcW w:w="1701" w:type="dxa"/>
                <w:vAlign w:val="center"/>
              </w:tcPr>
            </w:tcPrChange>
          </w:tcPr>
          <w:p w14:paraId="3C133CDC" w14:textId="0CC1B9DA" w:rsidR="00095664" w:rsidRPr="0016361A" w:rsidRDefault="00095664" w:rsidP="00095664">
            <w:pPr>
              <w:pStyle w:val="TAL"/>
            </w:pPr>
            <w:r>
              <w:t>valServiceId</w:t>
            </w:r>
          </w:p>
        </w:tc>
        <w:tc>
          <w:tcPr>
            <w:tcW w:w="1643" w:type="dxa"/>
            <w:vAlign w:val="center"/>
            <w:tcPrChange w:id="4297" w:author="CR#0040" w:date="2025-02-22T16:20:00Z">
              <w:tcPr>
                <w:tcW w:w="1444" w:type="dxa"/>
                <w:vAlign w:val="center"/>
              </w:tcPr>
            </w:tcPrChange>
          </w:tcPr>
          <w:p w14:paraId="49128BDA" w14:textId="7F03A08E" w:rsidR="00095664" w:rsidRPr="0016361A" w:rsidRDefault="00095664" w:rsidP="00095664">
            <w:pPr>
              <w:pStyle w:val="TAL"/>
            </w:pPr>
            <w:r>
              <w:t>string</w:t>
            </w:r>
          </w:p>
        </w:tc>
        <w:tc>
          <w:tcPr>
            <w:tcW w:w="426" w:type="dxa"/>
            <w:vAlign w:val="center"/>
            <w:tcPrChange w:id="4298" w:author="CR#0040" w:date="2025-02-22T16:20:00Z">
              <w:tcPr>
                <w:tcW w:w="425" w:type="dxa"/>
                <w:gridSpan w:val="2"/>
                <w:vAlign w:val="center"/>
              </w:tcPr>
            </w:tcPrChange>
          </w:tcPr>
          <w:p w14:paraId="678C126B" w14:textId="493368E9" w:rsidR="00095664" w:rsidRPr="0016361A" w:rsidRDefault="00095664" w:rsidP="00095664">
            <w:pPr>
              <w:pStyle w:val="TAC"/>
            </w:pPr>
            <w:r>
              <w:t>O</w:t>
            </w:r>
          </w:p>
        </w:tc>
        <w:tc>
          <w:tcPr>
            <w:tcW w:w="1134" w:type="dxa"/>
            <w:vAlign w:val="center"/>
            <w:tcPrChange w:id="4299" w:author="CR#0040" w:date="2025-02-22T16:20:00Z">
              <w:tcPr>
                <w:tcW w:w="1134" w:type="dxa"/>
                <w:gridSpan w:val="2"/>
                <w:vAlign w:val="center"/>
              </w:tcPr>
            </w:tcPrChange>
          </w:tcPr>
          <w:p w14:paraId="03AB861D" w14:textId="544CA044" w:rsidR="00095664" w:rsidRPr="0016361A" w:rsidRDefault="00095664" w:rsidP="00995953">
            <w:pPr>
              <w:pStyle w:val="TAC"/>
            </w:pPr>
            <w:r>
              <w:t>0..1</w:t>
            </w:r>
          </w:p>
        </w:tc>
        <w:tc>
          <w:tcPr>
            <w:tcW w:w="3310" w:type="dxa"/>
            <w:vAlign w:val="center"/>
            <w:tcPrChange w:id="4300" w:author="CR#0040" w:date="2025-02-22T16:20:00Z">
              <w:tcPr>
                <w:tcW w:w="3510" w:type="dxa"/>
                <w:gridSpan w:val="2"/>
                <w:vAlign w:val="center"/>
              </w:tcPr>
            </w:tcPrChange>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Change w:id="4301" w:author="CR#0040" w:date="2025-02-22T16:20:00Z">
              <w:tcPr>
                <w:tcW w:w="1310" w:type="dxa"/>
                <w:vAlign w:val="center"/>
              </w:tcPr>
            </w:tcPrChange>
          </w:tcPr>
          <w:p w14:paraId="77B77EB4" w14:textId="77777777" w:rsidR="00095664" w:rsidRPr="0016361A" w:rsidRDefault="00095664" w:rsidP="00854253">
            <w:pPr>
              <w:pStyle w:val="TAL"/>
              <w:rPr>
                <w:rFonts w:cs="Arial"/>
                <w:szCs w:val="18"/>
              </w:rPr>
            </w:pPr>
          </w:p>
        </w:tc>
      </w:tr>
      <w:tr w:rsidR="00095664" w:rsidRPr="00B54FF5" w14:paraId="204A20AB" w14:textId="77777777" w:rsidTr="001F1949">
        <w:trPr>
          <w:jc w:val="center"/>
          <w:trPrChange w:id="4302" w:author="CR#0040" w:date="2025-02-22T16:20:00Z">
            <w:trPr>
              <w:jc w:val="center"/>
            </w:trPr>
          </w:trPrChange>
        </w:trPr>
        <w:tc>
          <w:tcPr>
            <w:tcW w:w="1701" w:type="dxa"/>
            <w:vAlign w:val="center"/>
            <w:tcPrChange w:id="4303" w:author="CR#0040" w:date="2025-02-22T16:20:00Z">
              <w:tcPr>
                <w:tcW w:w="1701" w:type="dxa"/>
                <w:vAlign w:val="center"/>
              </w:tcPr>
            </w:tcPrChange>
          </w:tcPr>
          <w:p w14:paraId="60C27B72" w14:textId="3747AD57" w:rsidR="00095664" w:rsidRPr="0016361A" w:rsidRDefault="00095664" w:rsidP="00095664">
            <w:pPr>
              <w:pStyle w:val="TAL"/>
            </w:pPr>
            <w:r>
              <w:t>valTargetId</w:t>
            </w:r>
          </w:p>
        </w:tc>
        <w:tc>
          <w:tcPr>
            <w:tcW w:w="1643" w:type="dxa"/>
            <w:vAlign w:val="center"/>
            <w:tcPrChange w:id="4304" w:author="CR#0040" w:date="2025-02-22T16:20:00Z">
              <w:tcPr>
                <w:tcW w:w="1444" w:type="dxa"/>
                <w:vAlign w:val="center"/>
              </w:tcPr>
            </w:tcPrChange>
          </w:tcPr>
          <w:p w14:paraId="2006BAA7" w14:textId="53D1A537" w:rsidR="00095664" w:rsidRPr="0016361A" w:rsidRDefault="00351285" w:rsidP="00095664">
            <w:pPr>
              <w:pStyle w:val="TAL"/>
            </w:pPr>
            <w:r w:rsidRPr="007C1AFD">
              <w:t>ValTargetUe</w:t>
            </w:r>
          </w:p>
        </w:tc>
        <w:tc>
          <w:tcPr>
            <w:tcW w:w="426" w:type="dxa"/>
            <w:vAlign w:val="center"/>
            <w:tcPrChange w:id="4305" w:author="CR#0040" w:date="2025-02-22T16:20:00Z">
              <w:tcPr>
                <w:tcW w:w="425" w:type="dxa"/>
                <w:gridSpan w:val="2"/>
                <w:vAlign w:val="center"/>
              </w:tcPr>
            </w:tcPrChange>
          </w:tcPr>
          <w:p w14:paraId="3D336445" w14:textId="02B6FD5A" w:rsidR="00095664" w:rsidRPr="0016361A" w:rsidRDefault="00095664" w:rsidP="00095664">
            <w:pPr>
              <w:pStyle w:val="TAC"/>
            </w:pPr>
            <w:r>
              <w:t>O</w:t>
            </w:r>
          </w:p>
        </w:tc>
        <w:tc>
          <w:tcPr>
            <w:tcW w:w="1134" w:type="dxa"/>
            <w:vAlign w:val="center"/>
            <w:tcPrChange w:id="4306" w:author="CR#0040" w:date="2025-02-22T16:20:00Z">
              <w:tcPr>
                <w:tcW w:w="1134" w:type="dxa"/>
                <w:gridSpan w:val="2"/>
                <w:vAlign w:val="center"/>
              </w:tcPr>
            </w:tcPrChange>
          </w:tcPr>
          <w:p w14:paraId="779A8F78" w14:textId="4122131A" w:rsidR="00095664" w:rsidRPr="0016361A" w:rsidRDefault="00095664" w:rsidP="00995953">
            <w:pPr>
              <w:pStyle w:val="TAC"/>
            </w:pPr>
            <w:r>
              <w:t>0..1</w:t>
            </w:r>
          </w:p>
        </w:tc>
        <w:tc>
          <w:tcPr>
            <w:tcW w:w="3310" w:type="dxa"/>
            <w:vAlign w:val="center"/>
            <w:tcPrChange w:id="4307" w:author="CR#0040" w:date="2025-02-22T16:20:00Z">
              <w:tcPr>
                <w:tcW w:w="3510" w:type="dxa"/>
                <w:gridSpan w:val="2"/>
                <w:vAlign w:val="center"/>
              </w:tcPr>
            </w:tcPrChange>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Change w:id="4308" w:author="CR#0040" w:date="2025-02-22T16:20:00Z">
              <w:tcPr>
                <w:tcW w:w="1310" w:type="dxa"/>
                <w:vAlign w:val="center"/>
              </w:tcPr>
            </w:tcPrChange>
          </w:tcPr>
          <w:p w14:paraId="402681B0" w14:textId="77777777" w:rsidR="00095664" w:rsidRPr="0016361A" w:rsidRDefault="00095664" w:rsidP="00854253">
            <w:pPr>
              <w:pStyle w:val="TAL"/>
              <w:rPr>
                <w:rFonts w:cs="Arial"/>
                <w:szCs w:val="18"/>
              </w:rPr>
            </w:pPr>
          </w:p>
        </w:tc>
      </w:tr>
      <w:tr w:rsidR="00095664" w:rsidRPr="0016361A" w14:paraId="2F955DEF" w14:textId="77777777" w:rsidTr="001F1949">
        <w:trPr>
          <w:jc w:val="center"/>
          <w:trPrChange w:id="4309"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310"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Change w:id="4311"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Change w:id="4312"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Change w:id="4313"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529BE196" w14:textId="77777777" w:rsidR="00095664" w:rsidRPr="0016361A" w:rsidRDefault="00095664" w:rsidP="00110C1C">
            <w:pPr>
              <w:pStyle w:val="TAC"/>
            </w:pPr>
            <w:r>
              <w:t>1</w:t>
            </w:r>
          </w:p>
        </w:tc>
        <w:tc>
          <w:tcPr>
            <w:tcW w:w="3310" w:type="dxa"/>
            <w:tcBorders>
              <w:top w:val="single" w:sz="6" w:space="0" w:color="auto"/>
              <w:left w:val="single" w:sz="6" w:space="0" w:color="auto"/>
              <w:bottom w:val="single" w:sz="6" w:space="0" w:color="auto"/>
              <w:right w:val="single" w:sz="6" w:space="0" w:color="auto"/>
            </w:tcBorders>
            <w:vAlign w:val="center"/>
            <w:tcPrChange w:id="4314"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412A1ED2" w14:textId="5242863A"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 xml:space="preserve">SEALDD-S </w:t>
            </w:r>
            <w:del w:id="4315" w:author="CR#0037" w:date="2025-02-22T14:44:00Z">
              <w:r w:rsidRPr="00A450EA" w:rsidDel="00D94F37">
                <w:delText xml:space="preserve">Data transmission </w:delText>
              </w:r>
            </w:del>
            <w:r w:rsidRPr="00A450EA">
              <w:t>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del w:id="4316" w:author="CR#0037" w:date="2025-02-22T14:44:00Z">
              <w:r w:rsidRPr="00A450EA" w:rsidDel="00D94F37">
                <w:delText xml:space="preserve">application </w:delText>
              </w:r>
            </w:del>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Change w:id="4317"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07ED2447" w14:textId="77777777" w:rsidR="00095664" w:rsidRPr="0016361A" w:rsidRDefault="00095664" w:rsidP="00110C1C">
            <w:pPr>
              <w:pStyle w:val="TAL"/>
              <w:rPr>
                <w:rFonts w:cs="Arial"/>
                <w:szCs w:val="18"/>
              </w:rPr>
            </w:pPr>
          </w:p>
        </w:tc>
      </w:tr>
      <w:tr w:rsidR="00095664" w:rsidRPr="0016361A" w14:paraId="5BE608C1" w14:textId="77777777" w:rsidTr="001F1949">
        <w:trPr>
          <w:jc w:val="center"/>
          <w:trPrChange w:id="4318"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319"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Change w:id="4320"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Change w:id="4321"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Change w:id="4322"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Change w:id="4323"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Change w:id="4324"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5AFDF67D" w14:textId="77777777" w:rsidR="00095664" w:rsidRPr="0016361A" w:rsidRDefault="00095664" w:rsidP="00110C1C">
            <w:pPr>
              <w:pStyle w:val="TAL"/>
              <w:rPr>
                <w:rFonts w:cs="Arial"/>
                <w:szCs w:val="18"/>
              </w:rPr>
            </w:pPr>
          </w:p>
        </w:tc>
      </w:tr>
      <w:tr w:rsidR="00095664" w:rsidRPr="0016361A" w14:paraId="3CFD925E" w14:textId="77777777" w:rsidTr="001F1949">
        <w:trPr>
          <w:jc w:val="center"/>
          <w:trPrChange w:id="4325"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326"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Change w:id="4327"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Change w:id="4328"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Change w:id="4329"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Change w:id="4330"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Change w:id="4331"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5774F591" w14:textId="77777777" w:rsidR="00095664" w:rsidRPr="0016361A" w:rsidRDefault="00095664" w:rsidP="00110C1C">
            <w:pPr>
              <w:pStyle w:val="TAL"/>
              <w:rPr>
                <w:rFonts w:cs="Arial"/>
                <w:szCs w:val="18"/>
              </w:rPr>
            </w:pPr>
          </w:p>
        </w:tc>
      </w:tr>
      <w:tr w:rsidR="00095664" w:rsidRPr="0016361A" w14:paraId="37E76EDF" w14:textId="77777777" w:rsidTr="001F1949">
        <w:trPr>
          <w:jc w:val="center"/>
          <w:trPrChange w:id="4332"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333"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Change w:id="4334"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Change w:id="4335"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Change w:id="4336"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Change w:id="4337"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Change w:id="4338"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32CB2F6E" w14:textId="77777777" w:rsidR="00095664" w:rsidRPr="0016361A" w:rsidRDefault="00095664" w:rsidP="00110C1C">
            <w:pPr>
              <w:pStyle w:val="TAL"/>
              <w:rPr>
                <w:rFonts w:cs="Arial"/>
                <w:szCs w:val="18"/>
              </w:rPr>
            </w:pPr>
          </w:p>
        </w:tc>
      </w:tr>
      <w:tr w:rsidR="00613437" w:rsidRPr="0016361A" w14:paraId="26E285C2" w14:textId="77777777" w:rsidTr="00613437">
        <w:trPr>
          <w:jc w:val="center"/>
          <w:ins w:id="4339" w:author="CR#0038" w:date="2025-02-22T16:39:00Z"/>
          <w:trPrChange w:id="4340" w:author="CR#0038" w:date="2025-02-22T16:39: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341" w:author="CR#0038" w:date="2025-02-22T16:39:00Z">
              <w:tcPr>
                <w:tcW w:w="1701" w:type="dxa"/>
                <w:tcBorders>
                  <w:top w:val="single" w:sz="6" w:space="0" w:color="auto"/>
                  <w:left w:val="single" w:sz="6" w:space="0" w:color="auto"/>
                  <w:bottom w:val="single" w:sz="6" w:space="0" w:color="auto"/>
                  <w:right w:val="single" w:sz="6" w:space="0" w:color="auto"/>
                </w:tcBorders>
                <w:vAlign w:val="center"/>
              </w:tcPr>
            </w:tcPrChange>
          </w:tcPr>
          <w:p w14:paraId="6ABFA9D6" w14:textId="77777777" w:rsidR="00613437" w:rsidRDefault="00613437" w:rsidP="00CC7D6B">
            <w:pPr>
              <w:pStyle w:val="TAL"/>
              <w:rPr>
                <w:ins w:id="4342" w:author="CR#0038" w:date="2025-02-22T16:39:00Z"/>
              </w:rPr>
            </w:pPr>
            <w:ins w:id="4343" w:author="CR#0038" w:date="2025-02-22T16:39:00Z">
              <w:r>
                <w:t>protocolDesc</w:t>
              </w:r>
            </w:ins>
          </w:p>
        </w:tc>
        <w:tc>
          <w:tcPr>
            <w:tcW w:w="1643" w:type="dxa"/>
            <w:tcBorders>
              <w:top w:val="single" w:sz="6" w:space="0" w:color="auto"/>
              <w:left w:val="single" w:sz="6" w:space="0" w:color="auto"/>
              <w:bottom w:val="single" w:sz="6" w:space="0" w:color="auto"/>
              <w:right w:val="single" w:sz="6" w:space="0" w:color="auto"/>
            </w:tcBorders>
            <w:vAlign w:val="center"/>
            <w:tcPrChange w:id="4344" w:author="CR#0038" w:date="2025-02-22T16:39:00Z">
              <w:tcPr>
                <w:tcW w:w="1693" w:type="dxa"/>
                <w:gridSpan w:val="2"/>
                <w:tcBorders>
                  <w:top w:val="single" w:sz="6" w:space="0" w:color="auto"/>
                  <w:left w:val="single" w:sz="6" w:space="0" w:color="auto"/>
                  <w:bottom w:val="single" w:sz="6" w:space="0" w:color="auto"/>
                  <w:right w:val="single" w:sz="6" w:space="0" w:color="auto"/>
                </w:tcBorders>
                <w:vAlign w:val="center"/>
              </w:tcPr>
            </w:tcPrChange>
          </w:tcPr>
          <w:p w14:paraId="55E367F5" w14:textId="77777777" w:rsidR="00613437" w:rsidRDefault="00613437" w:rsidP="00CC7D6B">
            <w:pPr>
              <w:pStyle w:val="TAL"/>
              <w:rPr>
                <w:ins w:id="4345" w:author="CR#0038" w:date="2025-02-22T16:39:00Z"/>
              </w:rPr>
            </w:pPr>
            <w:ins w:id="4346" w:author="CR#0038" w:date="2025-02-22T16:39:00Z">
              <w:r>
                <w:t>ProtocolDesc</w:t>
              </w:r>
            </w:ins>
          </w:p>
        </w:tc>
        <w:tc>
          <w:tcPr>
            <w:tcW w:w="426" w:type="dxa"/>
            <w:tcBorders>
              <w:top w:val="single" w:sz="6" w:space="0" w:color="auto"/>
              <w:left w:val="single" w:sz="6" w:space="0" w:color="auto"/>
              <w:bottom w:val="single" w:sz="6" w:space="0" w:color="auto"/>
              <w:right w:val="single" w:sz="6" w:space="0" w:color="auto"/>
            </w:tcBorders>
            <w:vAlign w:val="center"/>
            <w:tcPrChange w:id="4347" w:author="CR#0038" w:date="2025-02-22T16:39:00Z">
              <w:tcPr>
                <w:tcW w:w="426" w:type="dxa"/>
                <w:gridSpan w:val="2"/>
                <w:tcBorders>
                  <w:top w:val="single" w:sz="6" w:space="0" w:color="auto"/>
                  <w:left w:val="single" w:sz="6" w:space="0" w:color="auto"/>
                  <w:bottom w:val="single" w:sz="6" w:space="0" w:color="auto"/>
                  <w:right w:val="single" w:sz="6" w:space="0" w:color="auto"/>
                </w:tcBorders>
                <w:vAlign w:val="center"/>
              </w:tcPr>
            </w:tcPrChange>
          </w:tcPr>
          <w:p w14:paraId="10180D74" w14:textId="77777777" w:rsidR="00613437" w:rsidRDefault="00613437" w:rsidP="00CC7D6B">
            <w:pPr>
              <w:pStyle w:val="TAC"/>
              <w:rPr>
                <w:ins w:id="4348" w:author="CR#0038" w:date="2025-02-22T16:39:00Z"/>
              </w:rPr>
            </w:pPr>
            <w:ins w:id="4349" w:author="CR#0038" w:date="2025-02-22T16:39:00Z">
              <w:r>
                <w:t>O</w:t>
              </w:r>
            </w:ins>
          </w:p>
        </w:tc>
        <w:tc>
          <w:tcPr>
            <w:tcW w:w="1134" w:type="dxa"/>
            <w:tcBorders>
              <w:top w:val="single" w:sz="6" w:space="0" w:color="auto"/>
              <w:left w:val="single" w:sz="6" w:space="0" w:color="auto"/>
              <w:bottom w:val="single" w:sz="6" w:space="0" w:color="auto"/>
              <w:right w:val="single" w:sz="6" w:space="0" w:color="auto"/>
            </w:tcBorders>
            <w:vAlign w:val="center"/>
            <w:tcPrChange w:id="4350" w:author="CR#0038" w:date="2025-02-22T16:39: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05C8E0C1" w14:textId="77777777" w:rsidR="00613437" w:rsidRDefault="00613437" w:rsidP="00CC7D6B">
            <w:pPr>
              <w:pStyle w:val="TAC"/>
              <w:rPr>
                <w:ins w:id="4351" w:author="CR#0038" w:date="2025-02-22T16:39:00Z"/>
              </w:rPr>
            </w:pPr>
            <w:ins w:id="4352" w:author="CR#0038" w:date="2025-02-22T16:39:00Z">
              <w:r>
                <w:t>0..1</w:t>
              </w:r>
            </w:ins>
          </w:p>
        </w:tc>
        <w:tc>
          <w:tcPr>
            <w:tcW w:w="3310" w:type="dxa"/>
            <w:tcBorders>
              <w:top w:val="single" w:sz="6" w:space="0" w:color="auto"/>
              <w:left w:val="single" w:sz="6" w:space="0" w:color="auto"/>
              <w:bottom w:val="single" w:sz="6" w:space="0" w:color="auto"/>
              <w:right w:val="single" w:sz="6" w:space="0" w:color="auto"/>
            </w:tcBorders>
            <w:vAlign w:val="center"/>
            <w:tcPrChange w:id="4353" w:author="CR#0038" w:date="2025-02-22T16:39:00Z">
              <w:tcPr>
                <w:tcW w:w="3260" w:type="dxa"/>
                <w:tcBorders>
                  <w:top w:val="single" w:sz="6" w:space="0" w:color="auto"/>
                  <w:left w:val="single" w:sz="6" w:space="0" w:color="auto"/>
                  <w:bottom w:val="single" w:sz="6" w:space="0" w:color="auto"/>
                  <w:right w:val="single" w:sz="6" w:space="0" w:color="auto"/>
                </w:tcBorders>
                <w:vAlign w:val="center"/>
              </w:tcPr>
            </w:tcPrChange>
          </w:tcPr>
          <w:p w14:paraId="0662F5C7" w14:textId="77777777" w:rsidR="00613437" w:rsidRDefault="00613437" w:rsidP="00CC7D6B">
            <w:pPr>
              <w:pStyle w:val="TAL"/>
              <w:rPr>
                <w:ins w:id="4354" w:author="CR#0038" w:date="2025-02-22T16:39:00Z"/>
              </w:rPr>
            </w:pPr>
            <w:ins w:id="4355" w:author="CR#0038" w:date="2025-02-22T16:39:00Z">
              <w:r>
                <w:t>Contains the protocol description information.</w:t>
              </w:r>
            </w:ins>
          </w:p>
        </w:tc>
        <w:tc>
          <w:tcPr>
            <w:tcW w:w="1310" w:type="dxa"/>
            <w:tcBorders>
              <w:top w:val="single" w:sz="6" w:space="0" w:color="auto"/>
              <w:left w:val="single" w:sz="6" w:space="0" w:color="auto"/>
              <w:bottom w:val="single" w:sz="6" w:space="0" w:color="auto"/>
              <w:right w:val="single" w:sz="6" w:space="0" w:color="auto"/>
            </w:tcBorders>
            <w:vAlign w:val="center"/>
            <w:tcPrChange w:id="4356" w:author="CR#0038" w:date="2025-02-22T16:39:00Z">
              <w:tcPr>
                <w:tcW w:w="1310" w:type="dxa"/>
                <w:tcBorders>
                  <w:top w:val="single" w:sz="6" w:space="0" w:color="auto"/>
                  <w:left w:val="single" w:sz="6" w:space="0" w:color="auto"/>
                  <w:bottom w:val="single" w:sz="6" w:space="0" w:color="auto"/>
                  <w:right w:val="single" w:sz="6" w:space="0" w:color="auto"/>
                </w:tcBorders>
                <w:vAlign w:val="center"/>
              </w:tcPr>
            </w:tcPrChange>
          </w:tcPr>
          <w:p w14:paraId="1D7B8679" w14:textId="77777777" w:rsidR="00613437" w:rsidRPr="0016361A" w:rsidRDefault="00613437" w:rsidP="00CC7D6B">
            <w:pPr>
              <w:pStyle w:val="TAL"/>
              <w:rPr>
                <w:ins w:id="4357" w:author="CR#0038" w:date="2025-02-22T16:39:00Z"/>
                <w:rFonts w:cs="Arial"/>
                <w:szCs w:val="18"/>
              </w:rPr>
            </w:pPr>
            <w:ins w:id="4358" w:author="CR#0038" w:date="2025-02-22T16:39:00Z">
              <w:r w:rsidRPr="00137100">
                <w:t>XRMApp</w:t>
              </w:r>
            </w:ins>
          </w:p>
        </w:tc>
      </w:tr>
      <w:tr w:rsidR="001F1949" w:rsidRPr="0016361A" w14:paraId="4CBBFBBA" w14:textId="77777777" w:rsidTr="001F1949">
        <w:trPr>
          <w:jc w:val="center"/>
          <w:ins w:id="4359" w:author="CR#0040" w:date="2025-02-22T16:20:00Z"/>
          <w:trPrChange w:id="4360"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361"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7479F158" w14:textId="77777777" w:rsidR="001F1949" w:rsidRDefault="001F1949" w:rsidP="00CC7D6B">
            <w:pPr>
              <w:pStyle w:val="TAL"/>
              <w:rPr>
                <w:ins w:id="4362" w:author="CR#0040" w:date="2025-02-22T16:20:00Z"/>
              </w:rPr>
            </w:pPr>
            <w:ins w:id="4363" w:author="CR#0040" w:date="2025-02-22T16:20:00Z">
              <w:r>
                <w:t>connStatusSubsc</w:t>
              </w:r>
            </w:ins>
          </w:p>
        </w:tc>
        <w:tc>
          <w:tcPr>
            <w:tcW w:w="1643" w:type="dxa"/>
            <w:tcBorders>
              <w:top w:val="single" w:sz="6" w:space="0" w:color="auto"/>
              <w:left w:val="single" w:sz="6" w:space="0" w:color="auto"/>
              <w:bottom w:val="single" w:sz="6" w:space="0" w:color="auto"/>
              <w:right w:val="single" w:sz="6" w:space="0" w:color="auto"/>
            </w:tcBorders>
            <w:vAlign w:val="center"/>
            <w:tcPrChange w:id="4364" w:author="CR#0040" w:date="2025-02-22T16:20:00Z">
              <w:tcPr>
                <w:tcW w:w="1693" w:type="dxa"/>
                <w:gridSpan w:val="2"/>
                <w:tcBorders>
                  <w:top w:val="single" w:sz="6" w:space="0" w:color="auto"/>
                  <w:left w:val="single" w:sz="6" w:space="0" w:color="auto"/>
                  <w:bottom w:val="single" w:sz="6" w:space="0" w:color="auto"/>
                  <w:right w:val="single" w:sz="6" w:space="0" w:color="auto"/>
                </w:tcBorders>
                <w:vAlign w:val="center"/>
              </w:tcPr>
            </w:tcPrChange>
          </w:tcPr>
          <w:p w14:paraId="052CAB91" w14:textId="77777777" w:rsidR="001F1949" w:rsidRDefault="001F1949" w:rsidP="00CC7D6B">
            <w:pPr>
              <w:pStyle w:val="TAL"/>
              <w:rPr>
                <w:ins w:id="4365" w:author="CR#0040" w:date="2025-02-22T16:20:00Z"/>
              </w:rPr>
            </w:pPr>
            <w:ins w:id="4366" w:author="CR#0040" w:date="2025-02-22T16:20:00Z">
              <w:r>
                <w:t>SatConnStatusSubsc</w:t>
              </w:r>
            </w:ins>
          </w:p>
        </w:tc>
        <w:tc>
          <w:tcPr>
            <w:tcW w:w="426" w:type="dxa"/>
            <w:tcBorders>
              <w:top w:val="single" w:sz="6" w:space="0" w:color="auto"/>
              <w:left w:val="single" w:sz="6" w:space="0" w:color="auto"/>
              <w:bottom w:val="single" w:sz="6" w:space="0" w:color="auto"/>
              <w:right w:val="single" w:sz="6" w:space="0" w:color="auto"/>
            </w:tcBorders>
            <w:vAlign w:val="center"/>
            <w:tcPrChange w:id="4367" w:author="CR#0040" w:date="2025-02-22T16:20:00Z">
              <w:tcPr>
                <w:tcW w:w="426" w:type="dxa"/>
                <w:gridSpan w:val="2"/>
                <w:tcBorders>
                  <w:top w:val="single" w:sz="6" w:space="0" w:color="auto"/>
                  <w:left w:val="single" w:sz="6" w:space="0" w:color="auto"/>
                  <w:bottom w:val="single" w:sz="6" w:space="0" w:color="auto"/>
                  <w:right w:val="single" w:sz="6" w:space="0" w:color="auto"/>
                </w:tcBorders>
                <w:vAlign w:val="center"/>
              </w:tcPr>
            </w:tcPrChange>
          </w:tcPr>
          <w:p w14:paraId="1DBE910D" w14:textId="77777777" w:rsidR="001F1949" w:rsidRDefault="001F1949" w:rsidP="00CC7D6B">
            <w:pPr>
              <w:pStyle w:val="TAC"/>
              <w:rPr>
                <w:ins w:id="4368" w:author="CR#0040" w:date="2025-02-22T16:20:00Z"/>
              </w:rPr>
            </w:pPr>
            <w:ins w:id="4369" w:author="CR#0040" w:date="2025-02-22T16:20:00Z">
              <w:r>
                <w:t>O</w:t>
              </w:r>
            </w:ins>
          </w:p>
        </w:tc>
        <w:tc>
          <w:tcPr>
            <w:tcW w:w="1134" w:type="dxa"/>
            <w:tcBorders>
              <w:top w:val="single" w:sz="6" w:space="0" w:color="auto"/>
              <w:left w:val="single" w:sz="6" w:space="0" w:color="auto"/>
              <w:bottom w:val="single" w:sz="6" w:space="0" w:color="auto"/>
              <w:right w:val="single" w:sz="6" w:space="0" w:color="auto"/>
            </w:tcBorders>
            <w:vAlign w:val="center"/>
            <w:tcPrChange w:id="4370"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32CF5C1E" w14:textId="77777777" w:rsidR="001F1949" w:rsidRDefault="001F1949" w:rsidP="00CC7D6B">
            <w:pPr>
              <w:pStyle w:val="TAC"/>
              <w:rPr>
                <w:ins w:id="4371" w:author="CR#0040" w:date="2025-02-22T16:20:00Z"/>
              </w:rPr>
            </w:pPr>
            <w:ins w:id="4372" w:author="CR#0040" w:date="2025-02-22T16:20:00Z">
              <w:r>
                <w:t>0..1</w:t>
              </w:r>
            </w:ins>
          </w:p>
        </w:tc>
        <w:tc>
          <w:tcPr>
            <w:tcW w:w="3310" w:type="dxa"/>
            <w:tcBorders>
              <w:top w:val="single" w:sz="6" w:space="0" w:color="auto"/>
              <w:left w:val="single" w:sz="6" w:space="0" w:color="auto"/>
              <w:bottom w:val="single" w:sz="6" w:space="0" w:color="auto"/>
              <w:right w:val="single" w:sz="6" w:space="0" w:color="auto"/>
            </w:tcBorders>
            <w:vAlign w:val="center"/>
            <w:tcPrChange w:id="4373" w:author="CR#0040" w:date="2025-02-22T16:20:00Z">
              <w:tcPr>
                <w:tcW w:w="3260" w:type="dxa"/>
                <w:tcBorders>
                  <w:top w:val="single" w:sz="6" w:space="0" w:color="auto"/>
                  <w:left w:val="single" w:sz="6" w:space="0" w:color="auto"/>
                  <w:bottom w:val="single" w:sz="6" w:space="0" w:color="auto"/>
                  <w:right w:val="single" w:sz="6" w:space="0" w:color="auto"/>
                </w:tcBorders>
                <w:vAlign w:val="center"/>
              </w:tcPr>
            </w:tcPrChange>
          </w:tcPr>
          <w:p w14:paraId="580DADCF" w14:textId="77777777" w:rsidR="001F1949" w:rsidRDefault="001F1949" w:rsidP="00CC7D6B">
            <w:pPr>
              <w:pStyle w:val="TAL"/>
              <w:rPr>
                <w:ins w:id="4374" w:author="CR#0040" w:date="2025-02-22T16:20:00Z"/>
              </w:rPr>
            </w:pPr>
            <w:ins w:id="4375" w:author="CR#0040" w:date="2025-02-22T16:20:00Z">
              <w:r>
                <w:t>Contains the connection status subscription information.</w:t>
              </w:r>
            </w:ins>
          </w:p>
        </w:tc>
        <w:tc>
          <w:tcPr>
            <w:tcW w:w="1310" w:type="dxa"/>
            <w:tcBorders>
              <w:top w:val="single" w:sz="6" w:space="0" w:color="auto"/>
              <w:left w:val="single" w:sz="6" w:space="0" w:color="auto"/>
              <w:bottom w:val="single" w:sz="6" w:space="0" w:color="auto"/>
              <w:right w:val="single" w:sz="6" w:space="0" w:color="auto"/>
            </w:tcBorders>
            <w:vAlign w:val="center"/>
            <w:tcPrChange w:id="4376"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1FD1BFE8" w14:textId="77777777" w:rsidR="001F1949" w:rsidRPr="0016361A" w:rsidRDefault="001F1949" w:rsidP="00CC7D6B">
            <w:pPr>
              <w:pStyle w:val="TAL"/>
              <w:rPr>
                <w:ins w:id="4377" w:author="CR#0040" w:date="2025-02-22T16:20:00Z"/>
                <w:rFonts w:cs="Arial"/>
                <w:szCs w:val="18"/>
              </w:rPr>
            </w:pPr>
            <w:ins w:id="4378" w:author="CR#0040" w:date="2025-02-22T16:20:00Z">
              <w:r>
                <w:t>5GSAT</w:t>
              </w:r>
              <w:r w:rsidRPr="00137100">
                <w:t>App</w:t>
              </w:r>
            </w:ins>
          </w:p>
        </w:tc>
      </w:tr>
      <w:tr w:rsidR="00095664" w:rsidRPr="0016361A" w14:paraId="7870EB47" w14:textId="77777777" w:rsidTr="001F1949">
        <w:trPr>
          <w:jc w:val="center"/>
          <w:trPrChange w:id="4379" w:author="CR#0040" w:date="2025-02-22T16:20:00Z">
            <w:trPr>
              <w:jc w:val="center"/>
            </w:trPr>
          </w:trPrChange>
        </w:trPr>
        <w:tc>
          <w:tcPr>
            <w:tcW w:w="1701" w:type="dxa"/>
            <w:tcBorders>
              <w:top w:val="single" w:sz="6" w:space="0" w:color="auto"/>
              <w:left w:val="single" w:sz="6" w:space="0" w:color="auto"/>
              <w:bottom w:val="single" w:sz="6" w:space="0" w:color="auto"/>
              <w:right w:val="single" w:sz="6" w:space="0" w:color="auto"/>
            </w:tcBorders>
            <w:vAlign w:val="center"/>
            <w:tcPrChange w:id="4380" w:author="CR#0040" w:date="2025-02-22T16:20:00Z">
              <w:tcPr>
                <w:tcW w:w="1701" w:type="dxa"/>
                <w:tcBorders>
                  <w:top w:val="single" w:sz="6" w:space="0" w:color="auto"/>
                  <w:left w:val="single" w:sz="6" w:space="0" w:color="auto"/>
                  <w:bottom w:val="single" w:sz="6" w:space="0" w:color="auto"/>
                  <w:right w:val="single" w:sz="6" w:space="0" w:color="auto"/>
                </w:tcBorders>
                <w:vAlign w:val="center"/>
              </w:tcPr>
            </w:tcPrChange>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Change w:id="4381" w:author="CR#0040" w:date="2025-02-22T16:20:00Z">
              <w:tcPr>
                <w:tcW w:w="1444" w:type="dxa"/>
                <w:tcBorders>
                  <w:top w:val="single" w:sz="6" w:space="0" w:color="auto"/>
                  <w:left w:val="single" w:sz="6" w:space="0" w:color="auto"/>
                  <w:bottom w:val="single" w:sz="6" w:space="0" w:color="auto"/>
                  <w:right w:val="single" w:sz="6" w:space="0" w:color="auto"/>
                </w:tcBorders>
                <w:vAlign w:val="center"/>
              </w:tcPr>
            </w:tcPrChange>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Change w:id="4382" w:author="CR#0040" w:date="2025-02-22T16:20:00Z">
              <w:tcPr>
                <w:tcW w:w="425" w:type="dxa"/>
                <w:gridSpan w:val="2"/>
                <w:tcBorders>
                  <w:top w:val="single" w:sz="6" w:space="0" w:color="auto"/>
                  <w:left w:val="single" w:sz="6" w:space="0" w:color="auto"/>
                  <w:bottom w:val="single" w:sz="6" w:space="0" w:color="auto"/>
                  <w:right w:val="single" w:sz="6" w:space="0" w:color="auto"/>
                </w:tcBorders>
                <w:vAlign w:val="center"/>
              </w:tcPr>
            </w:tcPrChange>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Change w:id="4383" w:author="CR#0040" w:date="2025-02-22T16:20:00Z">
              <w:tcPr>
                <w:tcW w:w="1134" w:type="dxa"/>
                <w:gridSpan w:val="2"/>
                <w:tcBorders>
                  <w:top w:val="single" w:sz="6" w:space="0" w:color="auto"/>
                  <w:left w:val="single" w:sz="6" w:space="0" w:color="auto"/>
                  <w:bottom w:val="single" w:sz="6" w:space="0" w:color="auto"/>
                  <w:right w:val="single" w:sz="6" w:space="0" w:color="auto"/>
                </w:tcBorders>
                <w:vAlign w:val="center"/>
              </w:tcPr>
            </w:tcPrChange>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Change w:id="4384" w:author="CR#0040" w:date="2025-02-22T16:20:00Z">
              <w:tcPr>
                <w:tcW w:w="3510" w:type="dxa"/>
                <w:gridSpan w:val="2"/>
                <w:tcBorders>
                  <w:top w:val="single" w:sz="6" w:space="0" w:color="auto"/>
                  <w:left w:val="single" w:sz="6" w:space="0" w:color="auto"/>
                  <w:bottom w:val="single" w:sz="6" w:space="0" w:color="auto"/>
                  <w:right w:val="single" w:sz="6" w:space="0" w:color="auto"/>
                </w:tcBorders>
                <w:vAlign w:val="center"/>
              </w:tcPr>
            </w:tcPrChange>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Change w:id="4385" w:author="CR#0040" w:date="2025-02-22T16:20:00Z">
              <w:tcPr>
                <w:tcW w:w="1310" w:type="dxa"/>
                <w:tcBorders>
                  <w:top w:val="single" w:sz="6" w:space="0" w:color="auto"/>
                  <w:left w:val="single" w:sz="6" w:space="0" w:color="auto"/>
                  <w:bottom w:val="single" w:sz="6" w:space="0" w:color="auto"/>
                  <w:right w:val="single" w:sz="6" w:space="0" w:color="auto"/>
                </w:tcBorders>
                <w:vAlign w:val="center"/>
              </w:tcPr>
            </w:tcPrChange>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4386" w:name="_Toc510696637"/>
      <w:bookmarkStart w:id="4387" w:name="_Toc35971432"/>
      <w:bookmarkStart w:id="4388" w:name="_Toc144024174"/>
      <w:bookmarkStart w:id="4389" w:name="_Toc148176886"/>
      <w:bookmarkStart w:id="4390" w:name="_Toc151379265"/>
      <w:bookmarkStart w:id="4391" w:name="_Toc151445446"/>
      <w:bookmarkStart w:id="4392" w:name="_Toc160470522"/>
      <w:bookmarkStart w:id="4393" w:name="_Toc164873666"/>
      <w:bookmarkStart w:id="4394" w:name="_Toc180306302"/>
      <w:bookmarkStart w:id="4395" w:name="_Toc191135737"/>
      <w:r>
        <w:t>6.1.6.2.3</w:t>
      </w:r>
      <w:r>
        <w:tab/>
        <w:t xml:space="preserve">Type: </w:t>
      </w:r>
      <w:r w:rsidR="00E01506">
        <w:t>TransResp</w:t>
      </w:r>
      <w:bookmarkEnd w:id="4386"/>
      <w:bookmarkEnd w:id="4387"/>
      <w:bookmarkEnd w:id="4388"/>
      <w:bookmarkEnd w:id="4389"/>
      <w:bookmarkEnd w:id="4390"/>
      <w:bookmarkEnd w:id="4391"/>
      <w:bookmarkEnd w:id="4392"/>
      <w:bookmarkEnd w:id="4393"/>
      <w:bookmarkEnd w:id="4394"/>
      <w:bookmarkEnd w:id="4395"/>
    </w:p>
    <w:p w14:paraId="0FB28B4F" w14:textId="77777777" w:rsidR="00AD2E44" w:rsidRDefault="00AD2E44" w:rsidP="00AD2E44">
      <w:pPr>
        <w:pStyle w:val="TH"/>
      </w:pPr>
      <w:bookmarkStart w:id="4396" w:name="_Toc510696638"/>
      <w:bookmarkStart w:id="4397"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5006831E"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 xml:space="preserve">SEALDD-S </w:t>
            </w:r>
            <w:del w:id="4398" w:author="CR#0037" w:date="2025-02-22T14:44:00Z">
              <w:r w:rsidRPr="00A450EA" w:rsidDel="00D94F37">
                <w:rPr>
                  <w:lang w:eastAsia="zh-CN"/>
                </w:rPr>
                <w:delText xml:space="preserve">Data transmission </w:delText>
              </w:r>
            </w:del>
            <w:r w:rsidRPr="00A450EA">
              <w:rPr>
                <w:lang w:eastAsia="zh-CN"/>
              </w:rPr>
              <w:t>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del w:id="4399" w:author="CR#0037" w:date="2025-02-22T14:44:00Z">
              <w:r w:rsidRPr="00A450EA" w:rsidDel="00D94F37">
                <w:rPr>
                  <w:lang w:eastAsia="zh-CN"/>
                </w:rPr>
                <w:delText xml:space="preserve">application </w:delText>
              </w:r>
            </w:del>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CC7D6B">
        <w:trPr>
          <w:jc w:val="center"/>
          <w:ins w:id="4400" w:author="CR#0040" w:date="2025-02-22T16:20:00Z"/>
        </w:trPr>
        <w:tc>
          <w:tcPr>
            <w:tcW w:w="1701" w:type="dxa"/>
            <w:vAlign w:val="center"/>
          </w:tcPr>
          <w:p w14:paraId="33A80E16" w14:textId="77777777" w:rsidR="001F1949" w:rsidRDefault="001F1949" w:rsidP="00CC7D6B">
            <w:pPr>
              <w:pStyle w:val="TAL"/>
              <w:rPr>
                <w:ins w:id="4401" w:author="CR#0040" w:date="2025-02-22T16:20:00Z"/>
              </w:rPr>
            </w:pPr>
            <w:ins w:id="4402" w:author="CR#0040" w:date="2025-02-22T16:20:00Z">
              <w:r>
                <w:t>connStatusSubsc</w:t>
              </w:r>
            </w:ins>
          </w:p>
        </w:tc>
        <w:tc>
          <w:tcPr>
            <w:tcW w:w="1444" w:type="dxa"/>
            <w:vAlign w:val="center"/>
          </w:tcPr>
          <w:p w14:paraId="51313EAE" w14:textId="77777777" w:rsidR="001F1949" w:rsidRDefault="001F1949" w:rsidP="00CC7D6B">
            <w:pPr>
              <w:pStyle w:val="TAL"/>
              <w:rPr>
                <w:ins w:id="4403" w:author="CR#0040" w:date="2025-02-22T16:20:00Z"/>
              </w:rPr>
            </w:pPr>
            <w:ins w:id="4404" w:author="CR#0040" w:date="2025-02-22T16:20:00Z">
              <w:r>
                <w:t>SatConnStatusSubsc</w:t>
              </w:r>
            </w:ins>
          </w:p>
        </w:tc>
        <w:tc>
          <w:tcPr>
            <w:tcW w:w="425" w:type="dxa"/>
            <w:vAlign w:val="center"/>
          </w:tcPr>
          <w:p w14:paraId="693E6722" w14:textId="77777777" w:rsidR="001F1949" w:rsidRDefault="001F1949" w:rsidP="00CC7D6B">
            <w:pPr>
              <w:pStyle w:val="TAC"/>
              <w:rPr>
                <w:ins w:id="4405" w:author="CR#0040" w:date="2025-02-22T16:20:00Z"/>
              </w:rPr>
            </w:pPr>
            <w:ins w:id="4406" w:author="CR#0040" w:date="2025-02-22T16:20:00Z">
              <w:r>
                <w:t>O</w:t>
              </w:r>
            </w:ins>
          </w:p>
        </w:tc>
        <w:tc>
          <w:tcPr>
            <w:tcW w:w="1134" w:type="dxa"/>
            <w:vAlign w:val="center"/>
          </w:tcPr>
          <w:p w14:paraId="1A077FF6" w14:textId="77777777" w:rsidR="001F1949" w:rsidRDefault="001F1949" w:rsidP="00CC7D6B">
            <w:pPr>
              <w:pStyle w:val="TAC"/>
              <w:rPr>
                <w:ins w:id="4407" w:author="CR#0040" w:date="2025-02-22T16:20:00Z"/>
              </w:rPr>
            </w:pPr>
            <w:ins w:id="4408" w:author="CR#0040" w:date="2025-02-22T16:20:00Z">
              <w:r>
                <w:t>0..1</w:t>
              </w:r>
            </w:ins>
          </w:p>
        </w:tc>
        <w:tc>
          <w:tcPr>
            <w:tcW w:w="3510" w:type="dxa"/>
            <w:vAlign w:val="center"/>
          </w:tcPr>
          <w:p w14:paraId="2CC4B678" w14:textId="77777777" w:rsidR="001F1949" w:rsidRDefault="001F1949" w:rsidP="00CC7D6B">
            <w:pPr>
              <w:pStyle w:val="TAL"/>
              <w:rPr>
                <w:ins w:id="4409" w:author="CR#0040" w:date="2025-02-22T16:20:00Z"/>
                <w:rFonts w:cs="Arial"/>
                <w:szCs w:val="18"/>
              </w:rPr>
            </w:pPr>
            <w:ins w:id="4410" w:author="CR#0040" w:date="2025-02-22T16:20:00Z">
              <w:r>
                <w:t>Contains the created connection status subscription information.</w:t>
              </w:r>
            </w:ins>
          </w:p>
        </w:tc>
        <w:tc>
          <w:tcPr>
            <w:tcW w:w="1310" w:type="dxa"/>
            <w:vAlign w:val="center"/>
          </w:tcPr>
          <w:p w14:paraId="1198D29E" w14:textId="77777777" w:rsidR="001F1949" w:rsidRPr="0016361A" w:rsidRDefault="001F1949" w:rsidP="00CC7D6B">
            <w:pPr>
              <w:pStyle w:val="TAL"/>
              <w:rPr>
                <w:ins w:id="4411" w:author="CR#0040" w:date="2025-02-22T16:20:00Z"/>
                <w:rFonts w:cs="Arial"/>
                <w:szCs w:val="18"/>
              </w:rPr>
            </w:pPr>
            <w:ins w:id="4412" w:author="CR#0040" w:date="2025-02-22T16:20:00Z">
              <w:r>
                <w:t>5GSAT</w:t>
              </w:r>
              <w:r w:rsidRPr="00137100">
                <w:t>App</w:t>
              </w:r>
            </w:ins>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413" w:name="_Toc144024175"/>
      <w:bookmarkStart w:id="4414" w:name="_Toc148176887"/>
      <w:bookmarkStart w:id="4415" w:name="_Toc151379266"/>
      <w:bookmarkStart w:id="4416" w:name="_Toc151445447"/>
      <w:bookmarkStart w:id="4417" w:name="_Toc160470523"/>
      <w:bookmarkStart w:id="4418" w:name="_Toc164873667"/>
      <w:bookmarkStart w:id="4419" w:name="_Toc180306303"/>
      <w:bookmarkStart w:id="4420" w:name="_Toc191135738"/>
      <w:r w:rsidRPr="008D54D6">
        <w:t>6.1.6.2.4</w:t>
      </w:r>
      <w:r w:rsidRPr="008D54D6">
        <w:tab/>
        <w:t>Type: ConnInfo</w:t>
      </w:r>
      <w:bookmarkEnd w:id="4413"/>
      <w:bookmarkEnd w:id="4414"/>
      <w:bookmarkEnd w:id="4415"/>
      <w:bookmarkEnd w:id="4416"/>
      <w:bookmarkEnd w:id="4417"/>
      <w:bookmarkEnd w:id="4418"/>
      <w:bookmarkEnd w:id="4419"/>
      <w:bookmarkEnd w:id="4420"/>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421" w:name="_Toc144024176"/>
      <w:bookmarkStart w:id="4422" w:name="_Toc148176888"/>
      <w:bookmarkStart w:id="4423" w:name="_Toc151379267"/>
      <w:bookmarkStart w:id="4424" w:name="_Toc151445448"/>
      <w:bookmarkStart w:id="4425" w:name="_Toc160470524"/>
      <w:bookmarkStart w:id="4426" w:name="_Toc164873668"/>
      <w:bookmarkStart w:id="4427" w:name="_Toc180306304"/>
      <w:bookmarkStart w:id="4428" w:name="_Toc191135739"/>
      <w:r w:rsidRPr="008D54D6">
        <w:t>6.1.6.2.5</w:t>
      </w:r>
      <w:r w:rsidRPr="008D54D6">
        <w:tab/>
        <w:t>Type: QosInfo</w:t>
      </w:r>
      <w:bookmarkEnd w:id="4421"/>
      <w:bookmarkEnd w:id="4422"/>
      <w:bookmarkEnd w:id="4423"/>
      <w:bookmarkEnd w:id="4424"/>
      <w:bookmarkEnd w:id="4425"/>
      <w:bookmarkEnd w:id="4426"/>
      <w:bookmarkEnd w:id="4427"/>
      <w:bookmarkEnd w:id="4428"/>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429" w:name="_Toc144024177"/>
      <w:bookmarkStart w:id="4430" w:name="_Toc148176889"/>
      <w:bookmarkStart w:id="4431" w:name="_Toc151379268"/>
      <w:bookmarkStart w:id="4432" w:name="_Toc151445449"/>
      <w:bookmarkStart w:id="4433" w:name="_Toc160470525"/>
      <w:bookmarkStart w:id="4434" w:name="_Toc164873669"/>
      <w:bookmarkStart w:id="4435" w:name="_Toc180306305"/>
      <w:bookmarkStart w:id="4436" w:name="_Toc191135740"/>
      <w:r w:rsidRPr="008D54D6">
        <w:t>6.1.6.2.6</w:t>
      </w:r>
      <w:r w:rsidRPr="008D54D6">
        <w:tab/>
        <w:t>Type: ValServBdw</w:t>
      </w:r>
      <w:bookmarkEnd w:id="4429"/>
      <w:bookmarkEnd w:id="4430"/>
      <w:bookmarkEnd w:id="4431"/>
      <w:bookmarkEnd w:id="4432"/>
      <w:bookmarkEnd w:id="4433"/>
      <w:bookmarkEnd w:id="4434"/>
      <w:bookmarkEnd w:id="4435"/>
      <w:bookmarkEnd w:id="443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437" w:name="_Toc144024178"/>
      <w:bookmarkStart w:id="4438" w:name="_Toc148176890"/>
      <w:bookmarkStart w:id="4439" w:name="_Toc151379269"/>
      <w:bookmarkStart w:id="4440" w:name="_Toc151445450"/>
      <w:bookmarkStart w:id="4441" w:name="_Toc160470526"/>
      <w:bookmarkStart w:id="4442" w:name="_Toc164873670"/>
      <w:bookmarkStart w:id="4443" w:name="_Toc180306306"/>
      <w:bookmarkStart w:id="4444" w:name="_Toc191135741"/>
      <w:r w:rsidRPr="008D54D6">
        <w:t>6.1.6.2.7</w:t>
      </w:r>
      <w:r w:rsidRPr="008D54D6">
        <w:tab/>
        <w:t>Type: ValUsersBdw</w:t>
      </w:r>
      <w:bookmarkEnd w:id="4437"/>
      <w:bookmarkEnd w:id="4438"/>
      <w:bookmarkEnd w:id="4439"/>
      <w:bookmarkEnd w:id="4440"/>
      <w:bookmarkEnd w:id="4441"/>
      <w:bookmarkEnd w:id="4442"/>
      <w:bookmarkEnd w:id="4443"/>
      <w:bookmarkEnd w:id="4444"/>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445" w:name="_Toc144024179"/>
      <w:bookmarkStart w:id="4446" w:name="_Toc148176891"/>
      <w:bookmarkStart w:id="4447" w:name="_Toc151379270"/>
      <w:bookmarkStart w:id="4448" w:name="_Toc151445451"/>
      <w:bookmarkStart w:id="4449" w:name="_Toc160470527"/>
      <w:bookmarkStart w:id="4450" w:name="_Toc164873671"/>
      <w:bookmarkStart w:id="4451" w:name="_Toc180306307"/>
      <w:bookmarkStart w:id="4452" w:name="_Toc191135742"/>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445"/>
      <w:bookmarkEnd w:id="4446"/>
      <w:bookmarkEnd w:id="4447"/>
      <w:bookmarkEnd w:id="4448"/>
      <w:bookmarkEnd w:id="4449"/>
      <w:bookmarkEnd w:id="4450"/>
      <w:bookmarkEnd w:id="4451"/>
      <w:bookmarkEnd w:id="4452"/>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682335AB"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 xml:space="preserve">SEALDD-S </w:t>
            </w:r>
            <w:del w:id="4453" w:author="CR#0037" w:date="2025-02-22T14:44:00Z">
              <w:r w:rsidR="007B6380" w:rsidDel="00D94F37">
                <w:rPr>
                  <w:lang w:eastAsia="zh-CN"/>
                </w:rPr>
                <w:delText xml:space="preserve">data transmission </w:delText>
              </w:r>
            </w:del>
            <w:r w:rsidR="007B6380">
              <w:rPr>
                <w:lang w:eastAsia="zh-CN"/>
              </w:rPr>
              <w:t>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ins w:id="4454" w:author="CR#0040" w:date="2025-02-22T16:21:00Z">
              <w:r w:rsidR="001F1949">
                <w:rPr>
                  <w:rFonts w:cs="Arial"/>
                  <w:szCs w:val="18"/>
                </w:rPr>
                <w:t xml:space="preserve">, </w:t>
              </w:r>
              <w:r w:rsidR="001F1949">
                <w:t>5GSAT</w:t>
              </w:r>
              <w:r w:rsidR="001F1949" w:rsidRPr="00137100">
                <w:t>App</w:t>
              </w:r>
            </w:ins>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0FA6D33F" w:rsidR="00BA4429" w:rsidRDefault="00BA4429" w:rsidP="00802AB1">
            <w:pPr>
              <w:pStyle w:val="TAC"/>
            </w:pPr>
            <w:del w:id="4455" w:author="CR#0037" w:date="2025-02-22T14:44:00Z">
              <w:r w:rsidDel="00D94F37">
                <w:delText>0</w:delText>
              </w:r>
            </w:del>
            <w:ins w:id="4456" w:author="CR#0037" w:date="2025-02-22T14:44:00Z">
              <w:r w:rsidR="00D94F37">
                <w:t>1</w:t>
              </w:r>
            </w:ins>
            <w:r>
              <w:t>..</w:t>
            </w:r>
            <w:del w:id="4457" w:author="CR#0037" w:date="2025-02-22T14:44:00Z">
              <w:r w:rsidDel="00D94F37">
                <w:delText>1</w:delText>
              </w:r>
            </w:del>
            <w:ins w:id="4458" w:author="CR#0037" w:date="2025-02-22T14:44:00Z">
              <w:r w:rsidR="00D94F37">
                <w:t>N</w:t>
              </w:r>
            </w:ins>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ins w:id="4459" w:author="CR#0040" w:date="2025-02-22T16:21:00Z">
              <w:r w:rsidR="001F1949">
                <w:rPr>
                  <w:rFonts w:cs="Arial"/>
                  <w:szCs w:val="18"/>
                </w:rPr>
                <w:t xml:space="preserve">, </w:t>
              </w:r>
              <w:r w:rsidR="001F1949">
                <w:t>5GSAT</w:t>
              </w:r>
              <w:r w:rsidR="001F1949" w:rsidRPr="00137100">
                <w:t>App</w:t>
              </w:r>
            </w:ins>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ins w:id="4460" w:author="CR#0040" w:date="2025-02-22T16:21:00Z">
              <w:r w:rsidR="001F1949">
                <w:rPr>
                  <w:rFonts w:cs="Arial"/>
                  <w:szCs w:val="18"/>
                </w:rPr>
                <w:t xml:space="preserve">, </w:t>
              </w:r>
              <w:r w:rsidR="001F1949">
                <w:t>5GSAT</w:t>
              </w:r>
              <w:r w:rsidR="001F1949" w:rsidRPr="00137100">
                <w:t>App</w:t>
              </w:r>
            </w:ins>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461" w:name="_Toc160470528"/>
      <w:bookmarkStart w:id="4462" w:name="_Toc164873672"/>
      <w:bookmarkStart w:id="4463" w:name="_Toc180306308"/>
      <w:bookmarkStart w:id="4464" w:name="_Toc191135743"/>
      <w:bookmarkStart w:id="4465" w:name="_Toc144024180"/>
      <w:bookmarkStart w:id="4466" w:name="_Toc148176892"/>
      <w:bookmarkStart w:id="4467" w:name="_Toc151379271"/>
      <w:bookmarkStart w:id="4468"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461"/>
      <w:bookmarkEnd w:id="4462"/>
      <w:bookmarkEnd w:id="4463"/>
      <w:bookmarkEnd w:id="4464"/>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6F119E1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 xml:space="preserve">SEALDD-S </w:t>
            </w:r>
            <w:del w:id="4469" w:author="CR#0037" w:date="2025-02-22T14:45:00Z">
              <w:r w:rsidR="00F14309" w:rsidDel="00D94F37">
                <w:rPr>
                  <w:lang w:eastAsia="zh-CN"/>
                </w:rPr>
                <w:delText xml:space="preserve">data transmission </w:delText>
              </w:r>
            </w:del>
            <w:r w:rsidR="00F14309">
              <w:rPr>
                <w:lang w:eastAsia="zh-CN"/>
              </w:rPr>
              <w:t>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ins w:id="4470" w:author="CR#0037" w:date="2025-02-22T14:45:00Z">
              <w:r w:rsidR="00D94F37">
                <w:rPr>
                  <w:rFonts w:cs="Arial"/>
                  <w:szCs w:val="18"/>
                </w:rPr>
                <w:t xml:space="preserve">updated </w:t>
              </w:r>
            </w:ins>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ins w:id="4471" w:author="CR#0040" w:date="2025-02-22T16:21:00Z">
              <w:r w:rsidR="001F1949">
                <w:rPr>
                  <w:rFonts w:cs="Arial"/>
                  <w:szCs w:val="18"/>
                </w:rPr>
                <w:t xml:space="preserve">, </w:t>
              </w:r>
              <w:r w:rsidR="001F1949">
                <w:t>5GSAT</w:t>
              </w:r>
              <w:r w:rsidR="001F1949" w:rsidRPr="00137100">
                <w:t>App</w:t>
              </w:r>
            </w:ins>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472" w:name="_Toc160470529"/>
      <w:bookmarkStart w:id="4473" w:name="_Toc164873673"/>
      <w:bookmarkStart w:id="4474" w:name="_Toc180306309"/>
      <w:bookmarkStart w:id="4475" w:name="_Toc191135744"/>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465"/>
      <w:bookmarkEnd w:id="4466"/>
      <w:bookmarkEnd w:id="4467"/>
      <w:bookmarkEnd w:id="4468"/>
      <w:bookmarkEnd w:id="4472"/>
      <w:bookmarkEnd w:id="4473"/>
      <w:bookmarkEnd w:id="4474"/>
      <w:bookmarkEnd w:id="4475"/>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476" w:name="_Toc148176893"/>
      <w:bookmarkStart w:id="4477" w:name="_Toc151379272"/>
      <w:bookmarkStart w:id="4478" w:name="_Toc151445453"/>
      <w:bookmarkStart w:id="4479" w:name="_Toc160470530"/>
      <w:bookmarkStart w:id="4480" w:name="_Toc164873674"/>
      <w:bookmarkStart w:id="4481" w:name="_Toc180306310"/>
      <w:bookmarkStart w:id="4482" w:name="_Toc191135745"/>
      <w:bookmarkStart w:id="4483"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476"/>
      <w:bookmarkEnd w:id="4477"/>
      <w:bookmarkEnd w:id="4478"/>
      <w:bookmarkEnd w:id="4479"/>
      <w:bookmarkEnd w:id="4480"/>
      <w:bookmarkEnd w:id="4481"/>
      <w:bookmarkEnd w:id="448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4484" w:author="CR#0040" w:date="2025-02-22T16:22: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701"/>
        <w:gridCol w:w="567"/>
        <w:gridCol w:w="1134"/>
        <w:gridCol w:w="3524"/>
        <w:gridCol w:w="1309"/>
        <w:tblGridChange w:id="4485">
          <w:tblGrid>
            <w:gridCol w:w="1430"/>
            <w:gridCol w:w="1397"/>
            <w:gridCol w:w="284"/>
            <w:gridCol w:w="283"/>
            <w:gridCol w:w="284"/>
            <w:gridCol w:w="850"/>
            <w:gridCol w:w="284"/>
            <w:gridCol w:w="3544"/>
            <w:gridCol w:w="1309"/>
          </w:tblGrid>
        </w:tblGridChange>
      </w:tblGrid>
      <w:tr w:rsidR="00EC290C" w:rsidRPr="007C1AFD" w14:paraId="42A29CA0" w14:textId="77777777" w:rsidTr="001F1949">
        <w:trPr>
          <w:jc w:val="center"/>
          <w:trPrChange w:id="4486" w:author="CR#0040" w:date="2025-02-22T16:22:00Z">
            <w:trPr>
              <w:jc w:val="center"/>
            </w:trPr>
          </w:trPrChange>
        </w:trPr>
        <w:tc>
          <w:tcPr>
            <w:tcW w:w="1430" w:type="dxa"/>
            <w:shd w:val="clear" w:color="auto" w:fill="C0C0C0"/>
            <w:vAlign w:val="center"/>
            <w:hideMark/>
            <w:tcPrChange w:id="4487" w:author="CR#0040" w:date="2025-02-22T16:22:00Z">
              <w:tcPr>
                <w:tcW w:w="1430" w:type="dxa"/>
                <w:shd w:val="clear" w:color="auto" w:fill="C0C0C0"/>
                <w:vAlign w:val="center"/>
                <w:hideMark/>
              </w:tcPr>
            </w:tcPrChange>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Change w:id="4488" w:author="CR#0040" w:date="2025-02-22T16:22:00Z">
              <w:tcPr>
                <w:tcW w:w="1397" w:type="dxa"/>
                <w:shd w:val="clear" w:color="auto" w:fill="C0C0C0"/>
                <w:vAlign w:val="center"/>
                <w:hideMark/>
              </w:tcPr>
            </w:tcPrChange>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Change w:id="4489" w:author="CR#0040" w:date="2025-02-22T16:22:00Z">
              <w:tcPr>
                <w:tcW w:w="567" w:type="dxa"/>
                <w:gridSpan w:val="2"/>
                <w:shd w:val="clear" w:color="auto" w:fill="C0C0C0"/>
                <w:vAlign w:val="center"/>
                <w:hideMark/>
              </w:tcPr>
            </w:tcPrChange>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Change w:id="4490" w:author="CR#0040" w:date="2025-02-22T16:22:00Z">
              <w:tcPr>
                <w:tcW w:w="1134" w:type="dxa"/>
                <w:gridSpan w:val="2"/>
                <w:shd w:val="clear" w:color="auto" w:fill="C0C0C0"/>
                <w:vAlign w:val="center"/>
                <w:hideMark/>
              </w:tcPr>
            </w:tcPrChange>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Change w:id="4491" w:author="CR#0040" w:date="2025-02-22T16:22:00Z">
              <w:tcPr>
                <w:tcW w:w="3828" w:type="dxa"/>
                <w:gridSpan w:val="2"/>
                <w:shd w:val="clear" w:color="auto" w:fill="C0C0C0"/>
                <w:vAlign w:val="center"/>
                <w:hideMark/>
              </w:tcPr>
            </w:tcPrChange>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Change w:id="4492" w:author="CR#0040" w:date="2025-02-22T16:22:00Z">
              <w:tcPr>
                <w:tcW w:w="1309" w:type="dxa"/>
                <w:shd w:val="clear" w:color="auto" w:fill="C0C0C0"/>
                <w:vAlign w:val="center"/>
              </w:tcPr>
            </w:tcPrChange>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1F1949">
        <w:trPr>
          <w:jc w:val="center"/>
          <w:trPrChange w:id="4493" w:author="CR#0040" w:date="2025-02-22T16:22:00Z">
            <w:trPr>
              <w:jc w:val="center"/>
            </w:trPr>
          </w:trPrChange>
        </w:trPr>
        <w:tc>
          <w:tcPr>
            <w:tcW w:w="1430" w:type="dxa"/>
            <w:vAlign w:val="center"/>
            <w:tcPrChange w:id="4494" w:author="CR#0040" w:date="2025-02-22T16:22:00Z">
              <w:tcPr>
                <w:tcW w:w="1430" w:type="dxa"/>
                <w:vAlign w:val="center"/>
              </w:tcPr>
            </w:tcPrChange>
          </w:tcPr>
          <w:p w14:paraId="735F6CB4" w14:textId="77777777" w:rsidR="00EC290C" w:rsidRPr="007C1AFD" w:rsidRDefault="00EC290C" w:rsidP="00027239">
            <w:pPr>
              <w:pStyle w:val="TAL"/>
            </w:pPr>
            <w:r>
              <w:t>event</w:t>
            </w:r>
          </w:p>
        </w:tc>
        <w:tc>
          <w:tcPr>
            <w:tcW w:w="1701" w:type="dxa"/>
            <w:vAlign w:val="center"/>
            <w:tcPrChange w:id="4495" w:author="CR#0040" w:date="2025-02-22T16:22:00Z">
              <w:tcPr>
                <w:tcW w:w="1397" w:type="dxa"/>
                <w:vAlign w:val="center"/>
              </w:tcPr>
            </w:tcPrChange>
          </w:tcPr>
          <w:p w14:paraId="2EDA39A4" w14:textId="77777777" w:rsidR="00EC290C" w:rsidRPr="007C1AFD" w:rsidRDefault="00EC290C" w:rsidP="00027239">
            <w:pPr>
              <w:pStyle w:val="TAL"/>
            </w:pPr>
            <w:r>
              <w:t>ConnStatusEvent</w:t>
            </w:r>
          </w:p>
        </w:tc>
        <w:tc>
          <w:tcPr>
            <w:tcW w:w="567" w:type="dxa"/>
            <w:vAlign w:val="center"/>
            <w:tcPrChange w:id="4496" w:author="CR#0040" w:date="2025-02-22T16:22:00Z">
              <w:tcPr>
                <w:tcW w:w="567" w:type="dxa"/>
                <w:gridSpan w:val="2"/>
                <w:vAlign w:val="center"/>
              </w:tcPr>
            </w:tcPrChange>
          </w:tcPr>
          <w:p w14:paraId="04E212FC" w14:textId="77777777" w:rsidR="00EC290C" w:rsidRPr="007C1AFD" w:rsidRDefault="00EC290C" w:rsidP="00027239">
            <w:pPr>
              <w:pStyle w:val="TAC"/>
            </w:pPr>
            <w:r>
              <w:t>M</w:t>
            </w:r>
          </w:p>
        </w:tc>
        <w:tc>
          <w:tcPr>
            <w:tcW w:w="1134" w:type="dxa"/>
            <w:vAlign w:val="center"/>
            <w:tcPrChange w:id="4497" w:author="CR#0040" w:date="2025-02-22T16:22:00Z">
              <w:tcPr>
                <w:tcW w:w="1134" w:type="dxa"/>
                <w:gridSpan w:val="2"/>
                <w:vAlign w:val="center"/>
              </w:tcPr>
            </w:tcPrChange>
          </w:tcPr>
          <w:p w14:paraId="6FFF0F2E" w14:textId="77777777" w:rsidR="00EC290C" w:rsidRPr="007C1AFD" w:rsidRDefault="00EC290C" w:rsidP="00027239">
            <w:pPr>
              <w:pStyle w:val="TAC"/>
            </w:pPr>
            <w:r w:rsidRPr="007C1AFD">
              <w:t>1</w:t>
            </w:r>
          </w:p>
        </w:tc>
        <w:tc>
          <w:tcPr>
            <w:tcW w:w="3524" w:type="dxa"/>
            <w:vAlign w:val="center"/>
            <w:tcPrChange w:id="4498" w:author="CR#0040" w:date="2025-02-22T16:22:00Z">
              <w:tcPr>
                <w:tcW w:w="3828" w:type="dxa"/>
                <w:gridSpan w:val="2"/>
                <w:vAlign w:val="center"/>
              </w:tcPr>
            </w:tcPrChange>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Change w:id="4499" w:author="CR#0040" w:date="2025-02-22T16:22:00Z">
              <w:tcPr>
                <w:tcW w:w="1309" w:type="dxa"/>
                <w:vAlign w:val="center"/>
              </w:tcPr>
            </w:tcPrChange>
          </w:tcPr>
          <w:p w14:paraId="5443F5FE" w14:textId="77777777" w:rsidR="00EC290C" w:rsidRPr="007C1AFD" w:rsidRDefault="00EC290C" w:rsidP="00027239">
            <w:pPr>
              <w:pStyle w:val="TAL"/>
              <w:rPr>
                <w:rFonts w:cs="Arial"/>
                <w:szCs w:val="18"/>
              </w:rPr>
            </w:pPr>
          </w:p>
        </w:tc>
      </w:tr>
      <w:tr w:rsidR="00EC290C" w:rsidRPr="007C1AFD" w14:paraId="48F162A6" w14:textId="77777777" w:rsidTr="001F1949">
        <w:trPr>
          <w:jc w:val="center"/>
          <w:trPrChange w:id="4500" w:author="CR#0040" w:date="2025-02-22T16:22:00Z">
            <w:trPr>
              <w:jc w:val="center"/>
            </w:trPr>
          </w:trPrChange>
        </w:trPr>
        <w:tc>
          <w:tcPr>
            <w:tcW w:w="1430" w:type="dxa"/>
            <w:vAlign w:val="center"/>
            <w:tcPrChange w:id="4501" w:author="CR#0040" w:date="2025-02-22T16:22:00Z">
              <w:tcPr>
                <w:tcW w:w="1430" w:type="dxa"/>
                <w:vAlign w:val="center"/>
              </w:tcPr>
            </w:tcPrChange>
          </w:tcPr>
          <w:p w14:paraId="2FB2F93A" w14:textId="77777777" w:rsidR="00EC290C" w:rsidRDefault="00EC290C" w:rsidP="00027239">
            <w:pPr>
              <w:pStyle w:val="TAL"/>
            </w:pPr>
            <w:r>
              <w:t>valTgtUe</w:t>
            </w:r>
          </w:p>
        </w:tc>
        <w:tc>
          <w:tcPr>
            <w:tcW w:w="1701" w:type="dxa"/>
            <w:vAlign w:val="center"/>
            <w:tcPrChange w:id="4502" w:author="CR#0040" w:date="2025-02-22T16:22:00Z">
              <w:tcPr>
                <w:tcW w:w="1397" w:type="dxa"/>
                <w:vAlign w:val="center"/>
              </w:tcPr>
            </w:tcPrChange>
          </w:tcPr>
          <w:p w14:paraId="00100515" w14:textId="2910C0E2" w:rsidR="00EC290C" w:rsidRDefault="00EC290C" w:rsidP="00027239">
            <w:pPr>
              <w:pStyle w:val="TAL"/>
            </w:pPr>
            <w:r w:rsidRPr="007C1AFD">
              <w:t>ValTargetUe</w:t>
            </w:r>
          </w:p>
        </w:tc>
        <w:tc>
          <w:tcPr>
            <w:tcW w:w="567" w:type="dxa"/>
            <w:vAlign w:val="center"/>
            <w:tcPrChange w:id="4503" w:author="CR#0040" w:date="2025-02-22T16:22:00Z">
              <w:tcPr>
                <w:tcW w:w="567" w:type="dxa"/>
                <w:gridSpan w:val="2"/>
                <w:vAlign w:val="center"/>
              </w:tcPr>
            </w:tcPrChange>
          </w:tcPr>
          <w:p w14:paraId="019FB666" w14:textId="00D34041" w:rsidR="00EC290C" w:rsidRDefault="003B7B88" w:rsidP="00027239">
            <w:pPr>
              <w:pStyle w:val="TAC"/>
            </w:pPr>
            <w:r>
              <w:t>M</w:t>
            </w:r>
          </w:p>
        </w:tc>
        <w:tc>
          <w:tcPr>
            <w:tcW w:w="1134" w:type="dxa"/>
            <w:vAlign w:val="center"/>
            <w:tcPrChange w:id="4504" w:author="CR#0040" w:date="2025-02-22T16:22:00Z">
              <w:tcPr>
                <w:tcW w:w="1134" w:type="dxa"/>
                <w:gridSpan w:val="2"/>
                <w:vAlign w:val="center"/>
              </w:tcPr>
            </w:tcPrChange>
          </w:tcPr>
          <w:p w14:paraId="67250A45" w14:textId="4354A45A" w:rsidR="00EC290C" w:rsidRPr="007C1AFD" w:rsidRDefault="00EC290C" w:rsidP="00027239">
            <w:pPr>
              <w:pStyle w:val="TAC"/>
            </w:pPr>
            <w:r>
              <w:t>1</w:t>
            </w:r>
          </w:p>
        </w:tc>
        <w:tc>
          <w:tcPr>
            <w:tcW w:w="3524" w:type="dxa"/>
            <w:vAlign w:val="center"/>
            <w:tcPrChange w:id="4505" w:author="CR#0040" w:date="2025-02-22T16:22:00Z">
              <w:tcPr>
                <w:tcW w:w="3828" w:type="dxa"/>
                <w:gridSpan w:val="2"/>
                <w:vAlign w:val="center"/>
              </w:tcPr>
            </w:tcPrChange>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Change w:id="4506" w:author="CR#0040" w:date="2025-02-22T16:22:00Z">
              <w:tcPr>
                <w:tcW w:w="1309" w:type="dxa"/>
                <w:vAlign w:val="center"/>
              </w:tcPr>
            </w:tcPrChange>
          </w:tcPr>
          <w:p w14:paraId="3260DC54" w14:textId="77777777" w:rsidR="00EC290C" w:rsidRPr="007C1AFD" w:rsidRDefault="00EC290C" w:rsidP="00027239">
            <w:pPr>
              <w:pStyle w:val="TAL"/>
              <w:rPr>
                <w:rFonts w:cs="Arial"/>
                <w:szCs w:val="18"/>
              </w:rPr>
            </w:pPr>
          </w:p>
        </w:tc>
      </w:tr>
      <w:tr w:rsidR="003B7B88" w:rsidRPr="007C1AFD" w14:paraId="5F7BBBC4" w14:textId="77777777" w:rsidTr="001F1949">
        <w:trPr>
          <w:jc w:val="center"/>
          <w:trPrChange w:id="4507" w:author="CR#0040" w:date="2025-02-22T16:22:00Z">
            <w:trPr>
              <w:jc w:val="center"/>
            </w:trPr>
          </w:trPrChange>
        </w:trPr>
        <w:tc>
          <w:tcPr>
            <w:tcW w:w="1430" w:type="dxa"/>
            <w:vAlign w:val="center"/>
            <w:tcPrChange w:id="4508" w:author="CR#0040" w:date="2025-02-22T16:22:00Z">
              <w:tcPr>
                <w:tcW w:w="1430" w:type="dxa"/>
                <w:vAlign w:val="center"/>
              </w:tcPr>
            </w:tcPrChange>
          </w:tcPr>
          <w:p w14:paraId="21AEDD63" w14:textId="77777777" w:rsidR="003B7B88" w:rsidRDefault="003B7B88" w:rsidP="00FA3A5A">
            <w:pPr>
              <w:pStyle w:val="TAL"/>
            </w:pPr>
            <w:r>
              <w:t>valServiceId</w:t>
            </w:r>
          </w:p>
        </w:tc>
        <w:tc>
          <w:tcPr>
            <w:tcW w:w="1701" w:type="dxa"/>
            <w:vAlign w:val="center"/>
            <w:tcPrChange w:id="4509" w:author="CR#0040" w:date="2025-02-22T16:22:00Z">
              <w:tcPr>
                <w:tcW w:w="1397" w:type="dxa"/>
                <w:vAlign w:val="center"/>
              </w:tcPr>
            </w:tcPrChange>
          </w:tcPr>
          <w:p w14:paraId="4C6FD6F0" w14:textId="77777777" w:rsidR="003B7B88" w:rsidRPr="007C1AFD" w:rsidRDefault="003B7B88" w:rsidP="00FA3A5A">
            <w:pPr>
              <w:pStyle w:val="TAL"/>
            </w:pPr>
            <w:r>
              <w:t>string</w:t>
            </w:r>
          </w:p>
        </w:tc>
        <w:tc>
          <w:tcPr>
            <w:tcW w:w="567" w:type="dxa"/>
            <w:vAlign w:val="center"/>
            <w:tcPrChange w:id="4510" w:author="CR#0040" w:date="2025-02-22T16:22:00Z">
              <w:tcPr>
                <w:tcW w:w="567" w:type="dxa"/>
                <w:gridSpan w:val="2"/>
                <w:vAlign w:val="center"/>
              </w:tcPr>
            </w:tcPrChange>
          </w:tcPr>
          <w:p w14:paraId="799582F6" w14:textId="77777777" w:rsidR="003B7B88" w:rsidRDefault="003B7B88" w:rsidP="00FA3A5A">
            <w:pPr>
              <w:pStyle w:val="TAC"/>
            </w:pPr>
            <w:r>
              <w:t>M</w:t>
            </w:r>
          </w:p>
        </w:tc>
        <w:tc>
          <w:tcPr>
            <w:tcW w:w="1134" w:type="dxa"/>
            <w:vAlign w:val="center"/>
            <w:tcPrChange w:id="4511" w:author="CR#0040" w:date="2025-02-22T16:22:00Z">
              <w:tcPr>
                <w:tcW w:w="1134" w:type="dxa"/>
                <w:gridSpan w:val="2"/>
                <w:vAlign w:val="center"/>
              </w:tcPr>
            </w:tcPrChange>
          </w:tcPr>
          <w:p w14:paraId="77CE0608" w14:textId="77777777" w:rsidR="003B7B88" w:rsidRDefault="003B7B88" w:rsidP="00FA3A5A">
            <w:pPr>
              <w:pStyle w:val="TAC"/>
            </w:pPr>
            <w:r>
              <w:t>1</w:t>
            </w:r>
          </w:p>
        </w:tc>
        <w:tc>
          <w:tcPr>
            <w:tcW w:w="3524" w:type="dxa"/>
            <w:vAlign w:val="center"/>
            <w:tcPrChange w:id="4512" w:author="CR#0040" w:date="2025-02-22T16:22:00Z">
              <w:tcPr>
                <w:tcW w:w="3828" w:type="dxa"/>
                <w:gridSpan w:val="2"/>
                <w:vAlign w:val="center"/>
              </w:tcPr>
            </w:tcPrChange>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Change w:id="4513" w:author="CR#0040" w:date="2025-02-22T16:22:00Z">
              <w:tcPr>
                <w:tcW w:w="1309" w:type="dxa"/>
                <w:vAlign w:val="center"/>
              </w:tcPr>
            </w:tcPrChange>
          </w:tcPr>
          <w:p w14:paraId="319FEE0A" w14:textId="77777777" w:rsidR="003B7B88" w:rsidRPr="007C1AFD" w:rsidRDefault="003B7B88" w:rsidP="00FA3A5A">
            <w:pPr>
              <w:pStyle w:val="TAL"/>
              <w:rPr>
                <w:rFonts w:cs="Arial"/>
                <w:szCs w:val="18"/>
              </w:rPr>
            </w:pPr>
          </w:p>
        </w:tc>
      </w:tr>
      <w:tr w:rsidR="00EC290C" w:rsidRPr="007C1AFD" w14:paraId="592B4D32" w14:textId="77777777" w:rsidTr="001F1949">
        <w:trPr>
          <w:jc w:val="center"/>
          <w:trPrChange w:id="4514" w:author="CR#0040" w:date="2025-02-22T16:22:00Z">
            <w:trPr>
              <w:jc w:val="center"/>
            </w:trPr>
          </w:trPrChange>
        </w:trPr>
        <w:tc>
          <w:tcPr>
            <w:tcW w:w="1430" w:type="dxa"/>
            <w:vAlign w:val="center"/>
            <w:tcPrChange w:id="4515" w:author="CR#0040" w:date="2025-02-22T16:22:00Z">
              <w:tcPr>
                <w:tcW w:w="1430" w:type="dxa"/>
                <w:vAlign w:val="center"/>
              </w:tcPr>
            </w:tcPrChange>
          </w:tcPr>
          <w:p w14:paraId="6F6255DD" w14:textId="02C45DDF" w:rsidR="00EC290C" w:rsidRDefault="00EC290C" w:rsidP="00027239">
            <w:pPr>
              <w:pStyle w:val="TAL"/>
            </w:pPr>
            <w:r>
              <w:t>con</w:t>
            </w:r>
            <w:r w:rsidR="00AE16A6">
              <w:t>n</w:t>
            </w:r>
            <w:r>
              <w:t>Est</w:t>
            </w:r>
            <w:r w:rsidR="00AE16A6">
              <w:t>Data</w:t>
            </w:r>
          </w:p>
        </w:tc>
        <w:tc>
          <w:tcPr>
            <w:tcW w:w="1701" w:type="dxa"/>
            <w:vAlign w:val="center"/>
            <w:tcPrChange w:id="4516" w:author="CR#0040" w:date="2025-02-22T16:22:00Z">
              <w:tcPr>
                <w:tcW w:w="1397" w:type="dxa"/>
                <w:vAlign w:val="center"/>
              </w:tcPr>
            </w:tcPrChange>
          </w:tcPr>
          <w:p w14:paraId="2A84FE24" w14:textId="035F6805" w:rsidR="00EC290C" w:rsidRPr="007C1AFD" w:rsidRDefault="00EC290C" w:rsidP="00027239">
            <w:pPr>
              <w:pStyle w:val="TAL"/>
            </w:pPr>
            <w:r>
              <w:t>ConnEstabData</w:t>
            </w:r>
          </w:p>
        </w:tc>
        <w:tc>
          <w:tcPr>
            <w:tcW w:w="567" w:type="dxa"/>
            <w:vAlign w:val="center"/>
            <w:tcPrChange w:id="4517" w:author="CR#0040" w:date="2025-02-22T16:22:00Z">
              <w:tcPr>
                <w:tcW w:w="567" w:type="dxa"/>
                <w:gridSpan w:val="2"/>
                <w:vAlign w:val="center"/>
              </w:tcPr>
            </w:tcPrChange>
          </w:tcPr>
          <w:p w14:paraId="4B16727C" w14:textId="77777777" w:rsidR="00EC290C" w:rsidRDefault="00EC290C" w:rsidP="00027239">
            <w:pPr>
              <w:pStyle w:val="TAC"/>
            </w:pPr>
            <w:r>
              <w:t>C</w:t>
            </w:r>
          </w:p>
        </w:tc>
        <w:tc>
          <w:tcPr>
            <w:tcW w:w="1134" w:type="dxa"/>
            <w:vAlign w:val="center"/>
            <w:tcPrChange w:id="4518" w:author="CR#0040" w:date="2025-02-22T16:22:00Z">
              <w:tcPr>
                <w:tcW w:w="1134" w:type="dxa"/>
                <w:gridSpan w:val="2"/>
                <w:vAlign w:val="center"/>
              </w:tcPr>
            </w:tcPrChange>
          </w:tcPr>
          <w:p w14:paraId="3732DCDC" w14:textId="77777777" w:rsidR="00EC290C" w:rsidRDefault="00EC290C" w:rsidP="00027239">
            <w:pPr>
              <w:pStyle w:val="TAC"/>
            </w:pPr>
            <w:r>
              <w:t>0..1</w:t>
            </w:r>
          </w:p>
        </w:tc>
        <w:tc>
          <w:tcPr>
            <w:tcW w:w="3524" w:type="dxa"/>
            <w:vAlign w:val="center"/>
            <w:tcPrChange w:id="4519" w:author="CR#0040" w:date="2025-02-22T16:22:00Z">
              <w:tcPr>
                <w:tcW w:w="3828" w:type="dxa"/>
                <w:gridSpan w:val="2"/>
                <w:vAlign w:val="center"/>
              </w:tcPr>
            </w:tcPrChange>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Change w:id="4520" w:author="CR#0040" w:date="2025-02-22T16:22:00Z">
              <w:tcPr>
                <w:tcW w:w="1309" w:type="dxa"/>
                <w:vAlign w:val="center"/>
              </w:tcPr>
            </w:tcPrChange>
          </w:tcPr>
          <w:p w14:paraId="5B474B94" w14:textId="77777777" w:rsidR="00EC290C" w:rsidRPr="007C1AFD" w:rsidRDefault="00EC290C" w:rsidP="00027239">
            <w:pPr>
              <w:pStyle w:val="TAL"/>
              <w:rPr>
                <w:rFonts w:cs="Arial"/>
                <w:szCs w:val="18"/>
              </w:rPr>
            </w:pPr>
          </w:p>
        </w:tc>
      </w:tr>
      <w:tr w:rsidR="003A3843" w14:paraId="2D155F58" w14:textId="77777777" w:rsidTr="001F1949">
        <w:trPr>
          <w:jc w:val="center"/>
          <w:trPrChange w:id="4521" w:author="CR#0040" w:date="2025-02-22T16:22:00Z">
            <w:trPr>
              <w:jc w:val="center"/>
            </w:trPr>
          </w:trPrChange>
        </w:trPr>
        <w:tc>
          <w:tcPr>
            <w:tcW w:w="1430" w:type="dxa"/>
            <w:vAlign w:val="center"/>
            <w:tcPrChange w:id="4522" w:author="CR#0040" w:date="2025-02-22T16:22:00Z">
              <w:tcPr>
                <w:tcW w:w="1430" w:type="dxa"/>
                <w:vAlign w:val="center"/>
              </w:tcPr>
            </w:tcPrChange>
          </w:tcPr>
          <w:p w14:paraId="4527CE26" w14:textId="77777777" w:rsidR="003A3843" w:rsidRDefault="003A3843" w:rsidP="00802AB1">
            <w:pPr>
              <w:pStyle w:val="TAL"/>
            </w:pPr>
            <w:r>
              <w:t>clientConnStat</w:t>
            </w:r>
          </w:p>
        </w:tc>
        <w:tc>
          <w:tcPr>
            <w:tcW w:w="1701" w:type="dxa"/>
            <w:vAlign w:val="center"/>
            <w:tcPrChange w:id="4523" w:author="CR#0040" w:date="2025-02-22T16:22:00Z">
              <w:tcPr>
                <w:tcW w:w="1397" w:type="dxa"/>
                <w:vAlign w:val="center"/>
              </w:tcPr>
            </w:tcPrChange>
          </w:tcPr>
          <w:p w14:paraId="231C738E" w14:textId="77777777" w:rsidR="003A3843" w:rsidRDefault="003A3843" w:rsidP="00802AB1">
            <w:pPr>
              <w:pStyle w:val="TAL"/>
            </w:pPr>
            <w:r>
              <w:t>ClientConnStatus</w:t>
            </w:r>
          </w:p>
        </w:tc>
        <w:tc>
          <w:tcPr>
            <w:tcW w:w="567" w:type="dxa"/>
            <w:vAlign w:val="center"/>
            <w:tcPrChange w:id="4524" w:author="CR#0040" w:date="2025-02-22T16:22:00Z">
              <w:tcPr>
                <w:tcW w:w="567" w:type="dxa"/>
                <w:gridSpan w:val="2"/>
                <w:vAlign w:val="center"/>
              </w:tcPr>
            </w:tcPrChange>
          </w:tcPr>
          <w:p w14:paraId="1589C9B5" w14:textId="77777777" w:rsidR="003A3843" w:rsidRDefault="003A3843" w:rsidP="00802AB1">
            <w:pPr>
              <w:pStyle w:val="TAC"/>
            </w:pPr>
            <w:r>
              <w:t>C</w:t>
            </w:r>
          </w:p>
        </w:tc>
        <w:tc>
          <w:tcPr>
            <w:tcW w:w="1134" w:type="dxa"/>
            <w:vAlign w:val="center"/>
            <w:tcPrChange w:id="4525" w:author="CR#0040" w:date="2025-02-22T16:22:00Z">
              <w:tcPr>
                <w:tcW w:w="1134" w:type="dxa"/>
                <w:gridSpan w:val="2"/>
                <w:vAlign w:val="center"/>
              </w:tcPr>
            </w:tcPrChange>
          </w:tcPr>
          <w:p w14:paraId="620BE44B" w14:textId="77777777" w:rsidR="003A3843" w:rsidRDefault="003A3843" w:rsidP="00802AB1">
            <w:pPr>
              <w:pStyle w:val="TAC"/>
            </w:pPr>
            <w:r>
              <w:t>0..1</w:t>
            </w:r>
          </w:p>
        </w:tc>
        <w:tc>
          <w:tcPr>
            <w:tcW w:w="3524" w:type="dxa"/>
            <w:vAlign w:val="center"/>
            <w:tcPrChange w:id="4526" w:author="CR#0040" w:date="2025-02-22T16:22:00Z">
              <w:tcPr>
                <w:tcW w:w="3828" w:type="dxa"/>
                <w:gridSpan w:val="2"/>
                <w:vAlign w:val="center"/>
              </w:tcPr>
            </w:tcPrChange>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F260D9D" w:rsidR="003A3843" w:rsidRDefault="003A3843" w:rsidP="00802AB1">
            <w:pPr>
              <w:pStyle w:val="TAL"/>
              <w:rPr>
                <w:rFonts w:cs="Arial"/>
                <w:szCs w:val="18"/>
              </w:rPr>
            </w:pPr>
            <w:r>
              <w:rPr>
                <w:rFonts w:cs="Arial"/>
                <w:szCs w:val="18"/>
              </w:rPr>
              <w:t xml:space="preserve">This attribute shall be present only if the </w:t>
            </w:r>
            <w:del w:id="4527" w:author="CR#0037" w:date="2025-02-22T14:45:00Z">
              <w:r w:rsidDel="006D6D43">
                <w:rPr>
                  <w:rFonts w:cs="Arial"/>
                  <w:szCs w:val="18"/>
                </w:rPr>
                <w:delText xml:space="preserve">subscribed event within the </w:delText>
              </w:r>
            </w:del>
            <w:r>
              <w:rPr>
                <w:rFonts w:cs="Arial"/>
                <w:szCs w:val="18"/>
              </w:rPr>
              <w:t xml:space="preserve">"event" attribute is </w:t>
            </w:r>
            <w:ins w:id="4528" w:author="CR#0037" w:date="2025-02-22T14:45:00Z">
              <w:r w:rsidR="006D6D43">
                <w:rPr>
                  <w:rFonts w:cs="Arial"/>
                  <w:szCs w:val="18"/>
                </w:rPr>
                <w:t xml:space="preserve">set to </w:t>
              </w:r>
            </w:ins>
            <w:r>
              <w:rPr>
                <w:rFonts w:cs="Arial"/>
                <w:szCs w:val="18"/>
              </w:rPr>
              <w:t>"</w:t>
            </w:r>
            <w:r>
              <w:t>CLIENT_CONN_STATUS</w:t>
            </w:r>
            <w:r>
              <w:rPr>
                <w:rFonts w:cs="Arial"/>
                <w:szCs w:val="18"/>
              </w:rPr>
              <w:t>".</w:t>
            </w:r>
          </w:p>
        </w:tc>
        <w:tc>
          <w:tcPr>
            <w:tcW w:w="1309" w:type="dxa"/>
            <w:vAlign w:val="center"/>
            <w:tcPrChange w:id="4529" w:author="CR#0040" w:date="2025-02-22T16:22:00Z">
              <w:tcPr>
                <w:tcW w:w="1309" w:type="dxa"/>
                <w:vAlign w:val="center"/>
              </w:tcPr>
            </w:tcPrChange>
          </w:tcPr>
          <w:p w14:paraId="480CC604" w14:textId="106AFB88" w:rsidR="003A3843" w:rsidRDefault="003A3843" w:rsidP="00802AB1">
            <w:pPr>
              <w:pStyle w:val="TAL"/>
              <w:rPr>
                <w:rFonts w:cs="Arial"/>
                <w:szCs w:val="18"/>
              </w:rPr>
            </w:pPr>
            <w:r>
              <w:rPr>
                <w:rFonts w:cs="Arial"/>
                <w:szCs w:val="18"/>
              </w:rPr>
              <w:t>SEALDD_2</w:t>
            </w:r>
            <w:ins w:id="4530" w:author="CR#0040" w:date="2025-02-22T16:21:00Z">
              <w:r w:rsidR="001F1949">
                <w:rPr>
                  <w:rFonts w:cs="Arial"/>
                  <w:szCs w:val="18"/>
                </w:rPr>
                <w:t xml:space="preserve">, </w:t>
              </w:r>
              <w:r w:rsidR="001F1949">
                <w:t>5GSAT</w:t>
              </w:r>
              <w:r w:rsidR="001F1949" w:rsidRPr="00137100">
                <w:t>App</w:t>
              </w:r>
            </w:ins>
          </w:p>
        </w:tc>
      </w:tr>
      <w:tr w:rsidR="00BC6D93" w:rsidRPr="007C1AFD" w14:paraId="4D938038" w14:textId="77777777" w:rsidTr="001F1949">
        <w:trPr>
          <w:jc w:val="center"/>
          <w:trPrChange w:id="4531" w:author="CR#0040" w:date="2025-02-22T16:22:00Z">
            <w:trPr>
              <w:jc w:val="center"/>
            </w:trPr>
          </w:trPrChange>
        </w:trPr>
        <w:tc>
          <w:tcPr>
            <w:tcW w:w="1430" w:type="dxa"/>
            <w:vAlign w:val="center"/>
            <w:tcPrChange w:id="4532" w:author="CR#0040" w:date="2025-02-22T16:22:00Z">
              <w:tcPr>
                <w:tcW w:w="1430" w:type="dxa"/>
                <w:vAlign w:val="center"/>
              </w:tcPr>
            </w:tcPrChange>
          </w:tcPr>
          <w:p w14:paraId="18E04D16" w14:textId="77777777" w:rsidR="00BC6D93" w:rsidRDefault="00BC6D93" w:rsidP="003862CB">
            <w:pPr>
              <w:pStyle w:val="TAL"/>
            </w:pPr>
            <w:r>
              <w:t>congestLevel</w:t>
            </w:r>
          </w:p>
        </w:tc>
        <w:tc>
          <w:tcPr>
            <w:tcW w:w="1701" w:type="dxa"/>
            <w:vAlign w:val="center"/>
            <w:tcPrChange w:id="4533" w:author="CR#0040" w:date="2025-02-22T16:22:00Z">
              <w:tcPr>
                <w:tcW w:w="1397" w:type="dxa"/>
                <w:vAlign w:val="center"/>
              </w:tcPr>
            </w:tcPrChange>
          </w:tcPr>
          <w:p w14:paraId="6FF9F89D" w14:textId="77777777" w:rsidR="00BC6D93" w:rsidRDefault="00BC6D93" w:rsidP="003862CB">
            <w:pPr>
              <w:pStyle w:val="TAL"/>
            </w:pPr>
            <w:r>
              <w:t>integer</w:t>
            </w:r>
          </w:p>
        </w:tc>
        <w:tc>
          <w:tcPr>
            <w:tcW w:w="567" w:type="dxa"/>
            <w:vAlign w:val="center"/>
            <w:tcPrChange w:id="4534" w:author="CR#0040" w:date="2025-02-22T16:22:00Z">
              <w:tcPr>
                <w:tcW w:w="567" w:type="dxa"/>
                <w:gridSpan w:val="2"/>
                <w:vAlign w:val="center"/>
              </w:tcPr>
            </w:tcPrChange>
          </w:tcPr>
          <w:p w14:paraId="63C3A501" w14:textId="77777777" w:rsidR="00BC6D93" w:rsidRDefault="00BC6D93" w:rsidP="003862CB">
            <w:pPr>
              <w:pStyle w:val="TAC"/>
            </w:pPr>
            <w:r>
              <w:t>C</w:t>
            </w:r>
          </w:p>
        </w:tc>
        <w:tc>
          <w:tcPr>
            <w:tcW w:w="1134" w:type="dxa"/>
            <w:vAlign w:val="center"/>
            <w:tcPrChange w:id="4535" w:author="CR#0040" w:date="2025-02-22T16:22:00Z">
              <w:tcPr>
                <w:tcW w:w="1134" w:type="dxa"/>
                <w:gridSpan w:val="2"/>
                <w:vAlign w:val="center"/>
              </w:tcPr>
            </w:tcPrChange>
          </w:tcPr>
          <w:p w14:paraId="639E0EDF" w14:textId="77777777" w:rsidR="00BC6D93" w:rsidRDefault="00BC6D93" w:rsidP="003862CB">
            <w:pPr>
              <w:pStyle w:val="TAC"/>
            </w:pPr>
            <w:r>
              <w:t>0..1</w:t>
            </w:r>
          </w:p>
        </w:tc>
        <w:tc>
          <w:tcPr>
            <w:tcW w:w="3524" w:type="dxa"/>
            <w:vAlign w:val="center"/>
            <w:tcPrChange w:id="4536" w:author="CR#0040" w:date="2025-02-22T16:22:00Z">
              <w:tcPr>
                <w:tcW w:w="3828" w:type="dxa"/>
                <w:gridSpan w:val="2"/>
                <w:vAlign w:val="center"/>
              </w:tcPr>
            </w:tcPrChange>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Change w:id="4537" w:author="CR#0040" w:date="2025-02-22T16:22:00Z">
              <w:tcPr>
                <w:tcW w:w="1309" w:type="dxa"/>
                <w:vAlign w:val="center"/>
              </w:tcPr>
            </w:tcPrChange>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1F1949">
        <w:trPr>
          <w:jc w:val="center"/>
          <w:ins w:id="4538" w:author="CR#0040" w:date="2025-02-22T16:21:00Z"/>
          <w:trPrChange w:id="4539" w:author="CR#0040" w:date="2025-02-22T16:22:00Z">
            <w:trPr>
              <w:jc w:val="center"/>
            </w:trPr>
          </w:trPrChange>
        </w:trPr>
        <w:tc>
          <w:tcPr>
            <w:tcW w:w="1430" w:type="dxa"/>
            <w:vAlign w:val="center"/>
            <w:tcPrChange w:id="4540" w:author="CR#0040" w:date="2025-02-22T16:22:00Z">
              <w:tcPr>
                <w:tcW w:w="1430" w:type="dxa"/>
                <w:vAlign w:val="center"/>
              </w:tcPr>
            </w:tcPrChange>
          </w:tcPr>
          <w:p w14:paraId="3D2D9B9E" w14:textId="77777777" w:rsidR="001F1949" w:rsidRDefault="001F1949" w:rsidP="00CC7D6B">
            <w:pPr>
              <w:pStyle w:val="TAL"/>
              <w:rPr>
                <w:ins w:id="4541" w:author="CR#0040" w:date="2025-02-22T16:21:00Z"/>
              </w:rPr>
            </w:pPr>
            <w:ins w:id="4542" w:author="CR#0040" w:date="2025-02-22T16:21:00Z">
              <w:r>
                <w:t>dlDelInstrucs</w:t>
              </w:r>
            </w:ins>
          </w:p>
        </w:tc>
        <w:tc>
          <w:tcPr>
            <w:tcW w:w="1701" w:type="dxa"/>
            <w:vAlign w:val="center"/>
            <w:tcPrChange w:id="4543" w:author="CR#0040" w:date="2025-02-22T16:22:00Z">
              <w:tcPr>
                <w:tcW w:w="1681" w:type="dxa"/>
                <w:gridSpan w:val="2"/>
                <w:vAlign w:val="center"/>
              </w:tcPr>
            </w:tcPrChange>
          </w:tcPr>
          <w:p w14:paraId="19B7C12F" w14:textId="77777777" w:rsidR="001F1949" w:rsidRDefault="001F1949" w:rsidP="00CC7D6B">
            <w:pPr>
              <w:pStyle w:val="TAL"/>
              <w:rPr>
                <w:ins w:id="4544" w:author="CR#0040" w:date="2025-02-22T16:21:00Z"/>
              </w:rPr>
            </w:pPr>
            <w:ins w:id="4545" w:author="CR#0040" w:date="2025-02-22T16:21:00Z">
              <w:r>
                <w:t>DLDelInstructions</w:t>
              </w:r>
            </w:ins>
          </w:p>
        </w:tc>
        <w:tc>
          <w:tcPr>
            <w:tcW w:w="567" w:type="dxa"/>
            <w:vAlign w:val="center"/>
            <w:tcPrChange w:id="4546" w:author="CR#0040" w:date="2025-02-22T16:22:00Z">
              <w:tcPr>
                <w:tcW w:w="567" w:type="dxa"/>
                <w:gridSpan w:val="2"/>
                <w:vAlign w:val="center"/>
              </w:tcPr>
            </w:tcPrChange>
          </w:tcPr>
          <w:p w14:paraId="397AF82C" w14:textId="77777777" w:rsidR="001F1949" w:rsidRDefault="001F1949" w:rsidP="00CC7D6B">
            <w:pPr>
              <w:pStyle w:val="TAC"/>
              <w:rPr>
                <w:ins w:id="4547" w:author="CR#0040" w:date="2025-02-22T16:21:00Z"/>
              </w:rPr>
            </w:pPr>
            <w:ins w:id="4548" w:author="CR#0040" w:date="2025-02-22T16:21:00Z">
              <w:r>
                <w:t>C</w:t>
              </w:r>
            </w:ins>
          </w:p>
        </w:tc>
        <w:tc>
          <w:tcPr>
            <w:tcW w:w="1134" w:type="dxa"/>
            <w:vAlign w:val="center"/>
            <w:tcPrChange w:id="4549" w:author="CR#0040" w:date="2025-02-22T16:22:00Z">
              <w:tcPr>
                <w:tcW w:w="1134" w:type="dxa"/>
                <w:gridSpan w:val="2"/>
                <w:vAlign w:val="center"/>
              </w:tcPr>
            </w:tcPrChange>
          </w:tcPr>
          <w:p w14:paraId="3D8F907E" w14:textId="77777777" w:rsidR="001F1949" w:rsidRDefault="001F1949" w:rsidP="00CC7D6B">
            <w:pPr>
              <w:pStyle w:val="TAC"/>
              <w:rPr>
                <w:ins w:id="4550" w:author="CR#0040" w:date="2025-02-22T16:21:00Z"/>
              </w:rPr>
            </w:pPr>
            <w:ins w:id="4551" w:author="CR#0040" w:date="2025-02-22T16:21:00Z">
              <w:r>
                <w:t>0..1</w:t>
              </w:r>
            </w:ins>
          </w:p>
        </w:tc>
        <w:tc>
          <w:tcPr>
            <w:tcW w:w="3524" w:type="dxa"/>
            <w:vAlign w:val="center"/>
            <w:tcPrChange w:id="4552" w:author="CR#0040" w:date="2025-02-22T16:22:00Z">
              <w:tcPr>
                <w:tcW w:w="3544" w:type="dxa"/>
                <w:vAlign w:val="center"/>
              </w:tcPr>
            </w:tcPrChange>
          </w:tcPr>
          <w:p w14:paraId="47A709D0" w14:textId="77777777" w:rsidR="001F1949" w:rsidRDefault="001F1949" w:rsidP="00CC7D6B">
            <w:pPr>
              <w:pStyle w:val="TAL"/>
              <w:rPr>
                <w:ins w:id="4553" w:author="CR#0040" w:date="2025-02-22T16:21:00Z"/>
                <w:rFonts w:cs="Arial"/>
                <w:szCs w:val="18"/>
              </w:rPr>
            </w:pPr>
            <w:ins w:id="4554" w:author="CR#0040" w:date="2025-02-22T16:21:00Z">
              <w:r>
                <w:rPr>
                  <w:rFonts w:cs="Arial"/>
                  <w:szCs w:val="18"/>
                </w:rPr>
                <w:t>Contains the DL data transmission instructions.</w:t>
              </w:r>
            </w:ins>
          </w:p>
          <w:p w14:paraId="6E305ACF" w14:textId="77777777" w:rsidR="001F1949" w:rsidRDefault="001F1949" w:rsidP="00CC7D6B">
            <w:pPr>
              <w:pStyle w:val="TAL"/>
              <w:rPr>
                <w:ins w:id="4555" w:author="CR#0040" w:date="2025-02-22T16:21:00Z"/>
                <w:rFonts w:cs="Arial"/>
                <w:szCs w:val="18"/>
              </w:rPr>
            </w:pPr>
          </w:p>
          <w:p w14:paraId="5018A6C4" w14:textId="77777777" w:rsidR="001F1949" w:rsidRDefault="001F1949" w:rsidP="00CC7D6B">
            <w:pPr>
              <w:pStyle w:val="TAL"/>
              <w:rPr>
                <w:ins w:id="4556" w:author="CR#0040" w:date="2025-02-22T16:21:00Z"/>
                <w:rFonts w:cs="Arial"/>
                <w:szCs w:val="18"/>
              </w:rPr>
            </w:pPr>
            <w:ins w:id="4557" w:author="CR#0040" w:date="2025-02-22T16:21:00Z">
              <w:r>
                <w:rPr>
                  <w:rFonts w:cs="Arial"/>
                  <w:szCs w:val="18"/>
                </w:rPr>
                <w:t>This attribute shall be present only if the "event" attribute us set to "</w:t>
              </w:r>
              <w:r>
                <w:t>DL_DEL_INSTRUCTIONS"</w:t>
              </w:r>
              <w:r>
                <w:rPr>
                  <w:rFonts w:cs="Arial"/>
                  <w:szCs w:val="18"/>
                </w:rPr>
                <w:t>.</w:t>
              </w:r>
            </w:ins>
          </w:p>
        </w:tc>
        <w:tc>
          <w:tcPr>
            <w:tcW w:w="1309" w:type="dxa"/>
            <w:vAlign w:val="center"/>
            <w:tcPrChange w:id="4558" w:author="CR#0040" w:date="2025-02-22T16:22:00Z">
              <w:tcPr>
                <w:tcW w:w="1309" w:type="dxa"/>
                <w:vAlign w:val="center"/>
              </w:tcPr>
            </w:tcPrChange>
          </w:tcPr>
          <w:p w14:paraId="5CC298E0" w14:textId="77777777" w:rsidR="001F1949" w:rsidRDefault="001F1949" w:rsidP="00CC7D6B">
            <w:pPr>
              <w:pStyle w:val="TAL"/>
              <w:rPr>
                <w:ins w:id="4559" w:author="CR#0040" w:date="2025-02-22T16:21:00Z"/>
                <w:rFonts w:cs="Arial"/>
                <w:szCs w:val="18"/>
              </w:rPr>
            </w:pPr>
            <w:ins w:id="4560" w:author="CR#0040" w:date="2025-02-22T16:21:00Z">
              <w:r>
                <w:t>5GSAT</w:t>
              </w:r>
              <w:r w:rsidRPr="00137100">
                <w:t>App</w:t>
              </w:r>
            </w:ins>
          </w:p>
        </w:tc>
      </w:tr>
      <w:tr w:rsidR="00A42333" w:rsidRPr="007C1AFD" w14:paraId="138E3F29" w14:textId="77777777" w:rsidTr="001F1949">
        <w:trPr>
          <w:jc w:val="center"/>
          <w:trPrChange w:id="4561" w:author="CR#0040" w:date="2025-02-22T16:22:00Z">
            <w:trPr>
              <w:jc w:val="center"/>
            </w:trPr>
          </w:trPrChange>
        </w:trPr>
        <w:tc>
          <w:tcPr>
            <w:tcW w:w="1430" w:type="dxa"/>
            <w:vAlign w:val="center"/>
            <w:tcPrChange w:id="4562" w:author="CR#0040" w:date="2025-02-22T16:22:00Z">
              <w:tcPr>
                <w:tcW w:w="1430" w:type="dxa"/>
                <w:vAlign w:val="center"/>
              </w:tcPr>
            </w:tcPrChange>
          </w:tcPr>
          <w:p w14:paraId="3C30241F" w14:textId="7AEDC047" w:rsidR="00A42333" w:rsidRDefault="00A42333" w:rsidP="00A42333">
            <w:pPr>
              <w:pStyle w:val="TAL"/>
            </w:pPr>
            <w:r w:rsidRPr="00436B1A">
              <w:t>timestamp</w:t>
            </w:r>
          </w:p>
        </w:tc>
        <w:tc>
          <w:tcPr>
            <w:tcW w:w="1701" w:type="dxa"/>
            <w:vAlign w:val="center"/>
            <w:tcPrChange w:id="4563" w:author="CR#0040" w:date="2025-02-22T16:22:00Z">
              <w:tcPr>
                <w:tcW w:w="1397" w:type="dxa"/>
                <w:vAlign w:val="center"/>
              </w:tcPr>
            </w:tcPrChange>
          </w:tcPr>
          <w:p w14:paraId="1DE68E3C" w14:textId="0DF657C9" w:rsidR="00A42333" w:rsidRDefault="00A42333" w:rsidP="00A42333">
            <w:pPr>
              <w:pStyle w:val="TAL"/>
            </w:pPr>
            <w:r w:rsidRPr="00436B1A">
              <w:t>DateTime</w:t>
            </w:r>
          </w:p>
        </w:tc>
        <w:tc>
          <w:tcPr>
            <w:tcW w:w="567" w:type="dxa"/>
            <w:vAlign w:val="center"/>
            <w:tcPrChange w:id="4564" w:author="CR#0040" w:date="2025-02-22T16:22:00Z">
              <w:tcPr>
                <w:tcW w:w="567" w:type="dxa"/>
                <w:gridSpan w:val="2"/>
                <w:vAlign w:val="center"/>
              </w:tcPr>
            </w:tcPrChange>
          </w:tcPr>
          <w:p w14:paraId="30EB4686" w14:textId="3E927464" w:rsidR="00A42333" w:rsidRDefault="00A42333" w:rsidP="00A42333">
            <w:pPr>
              <w:pStyle w:val="TAC"/>
            </w:pPr>
            <w:r w:rsidRPr="00062EC7">
              <w:t>O</w:t>
            </w:r>
          </w:p>
        </w:tc>
        <w:tc>
          <w:tcPr>
            <w:tcW w:w="1134" w:type="dxa"/>
            <w:vAlign w:val="center"/>
            <w:tcPrChange w:id="4565" w:author="CR#0040" w:date="2025-02-22T16:22:00Z">
              <w:tcPr>
                <w:tcW w:w="1134" w:type="dxa"/>
                <w:gridSpan w:val="2"/>
                <w:vAlign w:val="center"/>
              </w:tcPr>
            </w:tcPrChange>
          </w:tcPr>
          <w:p w14:paraId="4CFD5B65" w14:textId="1387E6EA" w:rsidR="00A42333" w:rsidRDefault="00A42333" w:rsidP="00A42333">
            <w:pPr>
              <w:pStyle w:val="TAC"/>
            </w:pPr>
            <w:r w:rsidRPr="00436B1A">
              <w:t>0..1</w:t>
            </w:r>
          </w:p>
        </w:tc>
        <w:tc>
          <w:tcPr>
            <w:tcW w:w="3524" w:type="dxa"/>
            <w:vAlign w:val="center"/>
            <w:tcPrChange w:id="4566" w:author="CR#0040" w:date="2025-02-22T16:22:00Z">
              <w:tcPr>
                <w:tcW w:w="3828" w:type="dxa"/>
                <w:gridSpan w:val="2"/>
                <w:vAlign w:val="center"/>
              </w:tcPr>
            </w:tcPrChange>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Change w:id="4567" w:author="CR#0040" w:date="2025-02-22T16:22:00Z">
              <w:tcPr>
                <w:tcW w:w="1309" w:type="dxa"/>
                <w:vAlign w:val="center"/>
              </w:tcPr>
            </w:tcPrChange>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568" w:name="_Toc148176894"/>
      <w:bookmarkStart w:id="4569" w:name="_Toc151379273"/>
      <w:bookmarkStart w:id="4570" w:name="_Toc151445454"/>
      <w:bookmarkStart w:id="4571" w:name="_Toc160470531"/>
      <w:bookmarkStart w:id="4572" w:name="_Toc164873675"/>
      <w:bookmarkStart w:id="4573" w:name="_Toc180306311"/>
      <w:bookmarkStart w:id="4574" w:name="_Toc191135746"/>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483"/>
      <w:bookmarkEnd w:id="4568"/>
      <w:bookmarkEnd w:id="4569"/>
      <w:bookmarkEnd w:id="4570"/>
      <w:bookmarkEnd w:id="4571"/>
      <w:bookmarkEnd w:id="4572"/>
      <w:bookmarkEnd w:id="4573"/>
      <w:bookmarkEnd w:id="4574"/>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2EC6A9F1" w:rsidR="007B6380" w:rsidRDefault="003B7B88" w:rsidP="008E582E">
            <w:pPr>
              <w:pStyle w:val="TAL"/>
              <w:rPr>
                <w:rFonts w:cs="Arial"/>
                <w:szCs w:val="18"/>
              </w:rPr>
            </w:pPr>
            <w:r>
              <w:rPr>
                <w:rFonts w:cs="Arial"/>
                <w:szCs w:val="18"/>
              </w:rPr>
              <w:t xml:space="preserve">Contains the SEALDD Server's side </w:t>
            </w:r>
            <w:r w:rsidRPr="00A450EA">
              <w:rPr>
                <w:lang w:eastAsia="zh-CN"/>
              </w:rPr>
              <w:t xml:space="preserve">SEALDD-S </w:t>
            </w:r>
            <w:del w:id="4575" w:author="CR#0037" w:date="2025-02-22T14:45:00Z">
              <w:r w:rsidRPr="00A450EA" w:rsidDel="006D6D43">
                <w:rPr>
                  <w:lang w:eastAsia="zh-CN"/>
                </w:rPr>
                <w:delText xml:space="preserve">Data transmission </w:delText>
              </w:r>
            </w:del>
            <w:r w:rsidRPr="00A450EA">
              <w:rPr>
                <w:lang w:eastAsia="zh-CN"/>
              </w:rPr>
              <w:t>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del w:id="4576" w:author="CR#0037" w:date="2025-02-22T14:45:00Z">
              <w:r w:rsidRPr="00A450EA" w:rsidDel="006D6D43">
                <w:rPr>
                  <w:lang w:eastAsia="zh-CN"/>
                </w:rPr>
                <w:delText xml:space="preserve">application </w:delText>
              </w:r>
            </w:del>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rPr>
          <w:ins w:id="4577" w:author="CR#0038" w:date="2025-02-22T16:39:00Z"/>
        </w:rPr>
      </w:pPr>
      <w:bookmarkStart w:id="4578" w:name="_Toc191135747"/>
      <w:bookmarkStart w:id="4579" w:name="_Toc144024182"/>
      <w:bookmarkStart w:id="4580" w:name="_Toc148176895"/>
      <w:bookmarkStart w:id="4581" w:name="_Toc151379274"/>
      <w:bookmarkStart w:id="4582" w:name="_Toc151445455"/>
      <w:bookmarkStart w:id="4583" w:name="_Toc160470532"/>
      <w:bookmarkStart w:id="4584" w:name="_Toc164873676"/>
      <w:bookmarkStart w:id="4585" w:name="_Toc180306312"/>
      <w:ins w:id="4586" w:author="CR#0038" w:date="2025-02-22T16:39:00Z">
        <w:r>
          <w:t>6.1.6.</w:t>
        </w:r>
        <w:r w:rsidRPr="00B25E7D">
          <w:t>2.13</w:t>
        </w:r>
        <w:r w:rsidRPr="00B25E7D">
          <w:tab/>
          <w:t>Type: ProtocolDes</w:t>
        </w:r>
      </w:ins>
      <w:ins w:id="4587" w:author="CR#0038" w:date="2025-02-22T16:40:00Z">
        <w:r w:rsidR="00247EBB">
          <w:t>c</w:t>
        </w:r>
      </w:ins>
      <w:bookmarkEnd w:id="4578"/>
    </w:p>
    <w:p w14:paraId="779D4989" w14:textId="77777777" w:rsidR="00B25E7D" w:rsidRDefault="00B25E7D" w:rsidP="00B25E7D">
      <w:pPr>
        <w:pStyle w:val="TH"/>
        <w:rPr>
          <w:ins w:id="4588" w:author="CR#0038" w:date="2025-02-22T16:39:00Z"/>
        </w:rPr>
      </w:pPr>
      <w:ins w:id="4589" w:author="CR#0038" w:date="2025-02-22T16:39:00Z">
        <w:r w:rsidRPr="00B25E7D">
          <w:rPr>
            <w:noProof/>
          </w:rPr>
          <w:t>Table </w:t>
        </w:r>
        <w:r w:rsidRPr="00B25E7D">
          <w:t xml:space="preserve">6.1.6.2.13-1: </w:t>
        </w:r>
        <w:r w:rsidRPr="00B25E7D">
          <w:rPr>
            <w:noProof/>
          </w:rPr>
          <w:t>Definition</w:t>
        </w:r>
        <w:r>
          <w:rPr>
            <w:noProof/>
          </w:rPr>
          <w:t xml:space="preserve"> of type </w:t>
        </w:r>
        <w:r>
          <w:t>ProtocolDesc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CC7D6B">
        <w:trPr>
          <w:jc w:val="center"/>
          <w:ins w:id="4590" w:author="CR#0038" w:date="2025-02-22T16:39:00Z"/>
        </w:trPr>
        <w:tc>
          <w:tcPr>
            <w:tcW w:w="1552" w:type="dxa"/>
            <w:shd w:val="clear" w:color="auto" w:fill="C0C0C0"/>
            <w:vAlign w:val="center"/>
            <w:hideMark/>
          </w:tcPr>
          <w:p w14:paraId="681AF598" w14:textId="77777777" w:rsidR="00B25E7D" w:rsidRPr="0016361A" w:rsidRDefault="00B25E7D" w:rsidP="00CC7D6B">
            <w:pPr>
              <w:pStyle w:val="TAH"/>
              <w:rPr>
                <w:ins w:id="4591" w:author="CR#0038" w:date="2025-02-22T16:39:00Z"/>
              </w:rPr>
            </w:pPr>
            <w:ins w:id="4592" w:author="CR#0038" w:date="2025-02-22T16:39:00Z">
              <w:r w:rsidRPr="0016361A">
                <w:t>Attribute name</w:t>
              </w:r>
            </w:ins>
          </w:p>
        </w:tc>
        <w:tc>
          <w:tcPr>
            <w:tcW w:w="1842" w:type="dxa"/>
            <w:shd w:val="clear" w:color="auto" w:fill="C0C0C0"/>
            <w:vAlign w:val="center"/>
            <w:hideMark/>
          </w:tcPr>
          <w:p w14:paraId="6D4CA68D" w14:textId="77777777" w:rsidR="00B25E7D" w:rsidRPr="0016361A" w:rsidRDefault="00B25E7D" w:rsidP="00CC7D6B">
            <w:pPr>
              <w:pStyle w:val="TAH"/>
              <w:rPr>
                <w:ins w:id="4593" w:author="CR#0038" w:date="2025-02-22T16:39:00Z"/>
              </w:rPr>
            </w:pPr>
            <w:ins w:id="4594" w:author="CR#0038" w:date="2025-02-22T16:39:00Z">
              <w:r w:rsidRPr="0016361A">
                <w:t>Data type</w:t>
              </w:r>
            </w:ins>
          </w:p>
        </w:tc>
        <w:tc>
          <w:tcPr>
            <w:tcW w:w="426" w:type="dxa"/>
            <w:shd w:val="clear" w:color="auto" w:fill="C0C0C0"/>
            <w:vAlign w:val="center"/>
            <w:hideMark/>
          </w:tcPr>
          <w:p w14:paraId="309E635D" w14:textId="77777777" w:rsidR="00B25E7D" w:rsidRPr="0016361A" w:rsidRDefault="00B25E7D" w:rsidP="00CC7D6B">
            <w:pPr>
              <w:pStyle w:val="TAH"/>
              <w:rPr>
                <w:ins w:id="4595" w:author="CR#0038" w:date="2025-02-22T16:39:00Z"/>
              </w:rPr>
            </w:pPr>
            <w:ins w:id="4596" w:author="CR#0038" w:date="2025-02-22T16:39:00Z">
              <w:r w:rsidRPr="0016361A">
                <w:t>P</w:t>
              </w:r>
            </w:ins>
          </w:p>
        </w:tc>
        <w:tc>
          <w:tcPr>
            <w:tcW w:w="1134" w:type="dxa"/>
            <w:shd w:val="clear" w:color="auto" w:fill="C0C0C0"/>
            <w:vAlign w:val="center"/>
          </w:tcPr>
          <w:p w14:paraId="4756AF3E" w14:textId="77777777" w:rsidR="00B25E7D" w:rsidRPr="0016361A" w:rsidRDefault="00B25E7D" w:rsidP="00CC7D6B">
            <w:pPr>
              <w:pStyle w:val="TAH"/>
              <w:rPr>
                <w:ins w:id="4597" w:author="CR#0038" w:date="2025-02-22T16:39:00Z"/>
              </w:rPr>
            </w:pPr>
            <w:ins w:id="4598" w:author="CR#0038" w:date="2025-02-22T16:39:00Z">
              <w:r w:rsidRPr="00F112E4">
                <w:t>Cardinality</w:t>
              </w:r>
            </w:ins>
          </w:p>
        </w:tc>
        <w:tc>
          <w:tcPr>
            <w:tcW w:w="3260" w:type="dxa"/>
            <w:shd w:val="clear" w:color="auto" w:fill="C0C0C0"/>
            <w:vAlign w:val="center"/>
            <w:hideMark/>
          </w:tcPr>
          <w:p w14:paraId="638DA9CC" w14:textId="77777777" w:rsidR="00B25E7D" w:rsidRPr="0016361A" w:rsidRDefault="00B25E7D" w:rsidP="00CC7D6B">
            <w:pPr>
              <w:pStyle w:val="TAH"/>
              <w:rPr>
                <w:ins w:id="4599" w:author="CR#0038" w:date="2025-02-22T16:39:00Z"/>
                <w:rFonts w:cs="Arial"/>
                <w:szCs w:val="18"/>
              </w:rPr>
            </w:pPr>
            <w:ins w:id="4600" w:author="CR#0038" w:date="2025-02-22T16:39:00Z">
              <w:r w:rsidRPr="0016361A">
                <w:rPr>
                  <w:rFonts w:cs="Arial"/>
                  <w:szCs w:val="18"/>
                </w:rPr>
                <w:t>Description</w:t>
              </w:r>
            </w:ins>
          </w:p>
        </w:tc>
        <w:tc>
          <w:tcPr>
            <w:tcW w:w="1310" w:type="dxa"/>
            <w:shd w:val="clear" w:color="auto" w:fill="C0C0C0"/>
            <w:vAlign w:val="center"/>
          </w:tcPr>
          <w:p w14:paraId="4CB7F3DD" w14:textId="77777777" w:rsidR="00B25E7D" w:rsidRPr="0016361A" w:rsidRDefault="00B25E7D" w:rsidP="00CC7D6B">
            <w:pPr>
              <w:pStyle w:val="TAH"/>
              <w:rPr>
                <w:ins w:id="4601" w:author="CR#0038" w:date="2025-02-22T16:39:00Z"/>
                <w:rFonts w:cs="Arial"/>
                <w:szCs w:val="18"/>
              </w:rPr>
            </w:pPr>
            <w:ins w:id="4602" w:author="CR#0038" w:date="2025-02-22T16:39:00Z">
              <w:r w:rsidRPr="0016361A">
                <w:rPr>
                  <w:rFonts w:cs="Arial"/>
                  <w:szCs w:val="18"/>
                </w:rPr>
                <w:t>Applicability</w:t>
              </w:r>
            </w:ins>
          </w:p>
        </w:tc>
      </w:tr>
      <w:tr w:rsidR="00B25E7D" w:rsidRPr="00B54FF5" w14:paraId="701EAC5D" w14:textId="77777777" w:rsidTr="00CC7D6B">
        <w:trPr>
          <w:jc w:val="center"/>
          <w:ins w:id="4603" w:author="CR#0038" w:date="2025-02-22T16:39:00Z"/>
        </w:trPr>
        <w:tc>
          <w:tcPr>
            <w:tcW w:w="1552" w:type="dxa"/>
            <w:vAlign w:val="center"/>
          </w:tcPr>
          <w:p w14:paraId="27E4C3B8" w14:textId="77777777" w:rsidR="00B25E7D" w:rsidRPr="0016361A" w:rsidRDefault="00B25E7D" w:rsidP="00CC7D6B">
            <w:pPr>
              <w:pStyle w:val="TAL"/>
              <w:rPr>
                <w:ins w:id="4604" w:author="CR#0038" w:date="2025-02-22T16:39:00Z"/>
              </w:rPr>
            </w:pPr>
            <w:ins w:id="4605" w:author="CR#0038" w:date="2025-02-22T16:39:00Z">
              <w:r>
                <w:t>dlDescInfo</w:t>
              </w:r>
            </w:ins>
          </w:p>
        </w:tc>
        <w:tc>
          <w:tcPr>
            <w:tcW w:w="1842" w:type="dxa"/>
            <w:vAlign w:val="center"/>
          </w:tcPr>
          <w:p w14:paraId="0E3526D7" w14:textId="77777777" w:rsidR="00B25E7D" w:rsidRPr="0016361A" w:rsidRDefault="00B25E7D" w:rsidP="00CC7D6B">
            <w:pPr>
              <w:pStyle w:val="TAL"/>
              <w:rPr>
                <w:ins w:id="4606" w:author="CR#0038" w:date="2025-02-22T16:39:00Z"/>
              </w:rPr>
            </w:pPr>
            <w:ins w:id="4607" w:author="CR#0038" w:date="2025-02-22T16:39:00Z">
              <w:r>
                <w:t>ProtocolDescription</w:t>
              </w:r>
            </w:ins>
          </w:p>
        </w:tc>
        <w:tc>
          <w:tcPr>
            <w:tcW w:w="426" w:type="dxa"/>
            <w:vAlign w:val="center"/>
          </w:tcPr>
          <w:p w14:paraId="281FB40A" w14:textId="77777777" w:rsidR="00B25E7D" w:rsidRPr="0016361A" w:rsidRDefault="00B25E7D" w:rsidP="00CC7D6B">
            <w:pPr>
              <w:pStyle w:val="TAC"/>
              <w:rPr>
                <w:ins w:id="4608" w:author="CR#0038" w:date="2025-02-22T16:39:00Z"/>
              </w:rPr>
            </w:pPr>
            <w:ins w:id="4609" w:author="CR#0038" w:date="2025-02-22T16:39:00Z">
              <w:r>
                <w:t>C</w:t>
              </w:r>
            </w:ins>
          </w:p>
        </w:tc>
        <w:tc>
          <w:tcPr>
            <w:tcW w:w="1134" w:type="dxa"/>
            <w:vAlign w:val="center"/>
          </w:tcPr>
          <w:p w14:paraId="634AA45E" w14:textId="77777777" w:rsidR="00B25E7D" w:rsidRPr="0016361A" w:rsidRDefault="00B25E7D" w:rsidP="00CC7D6B">
            <w:pPr>
              <w:pStyle w:val="TAC"/>
              <w:rPr>
                <w:ins w:id="4610" w:author="CR#0038" w:date="2025-02-22T16:39:00Z"/>
              </w:rPr>
            </w:pPr>
            <w:ins w:id="4611" w:author="CR#0038" w:date="2025-02-22T16:39:00Z">
              <w:r>
                <w:t>0..1</w:t>
              </w:r>
            </w:ins>
          </w:p>
        </w:tc>
        <w:tc>
          <w:tcPr>
            <w:tcW w:w="3260" w:type="dxa"/>
            <w:vAlign w:val="center"/>
          </w:tcPr>
          <w:p w14:paraId="4190A7F4" w14:textId="77777777" w:rsidR="00B25E7D" w:rsidRPr="00585CA6" w:rsidRDefault="00B25E7D" w:rsidP="00CC7D6B">
            <w:pPr>
              <w:pStyle w:val="TAL"/>
              <w:rPr>
                <w:ins w:id="4612" w:author="CR#0038" w:date="2025-02-22T16:39:00Z"/>
                <w:rFonts w:cs="Arial"/>
                <w:szCs w:val="18"/>
              </w:rPr>
            </w:pPr>
            <w:ins w:id="4613" w:author="CR#0038" w:date="2025-02-22T16:39:00Z">
              <w:r>
                <w:rPr>
                  <w:rFonts w:cs="Arial"/>
                  <w:szCs w:val="18"/>
                </w:rPr>
                <w:t xml:space="preserve">Contains the </w:t>
              </w:r>
              <w:r>
                <w:t>protocol description information for the downlink direction</w:t>
              </w:r>
              <w:r>
                <w:rPr>
                  <w:rFonts w:cs="Arial"/>
                  <w:szCs w:val="18"/>
                </w:rPr>
                <w:t>.</w:t>
              </w:r>
            </w:ins>
          </w:p>
          <w:p w14:paraId="65881481" w14:textId="77777777" w:rsidR="00B25E7D" w:rsidRPr="00585CA6" w:rsidRDefault="00B25E7D" w:rsidP="00CC7D6B">
            <w:pPr>
              <w:pStyle w:val="TAL"/>
              <w:rPr>
                <w:ins w:id="4614" w:author="CR#0038" w:date="2025-02-22T16:39:00Z"/>
                <w:rFonts w:cs="Arial"/>
                <w:szCs w:val="18"/>
              </w:rPr>
            </w:pPr>
          </w:p>
          <w:p w14:paraId="3087830A" w14:textId="77777777" w:rsidR="00B25E7D" w:rsidRPr="0016361A" w:rsidRDefault="00B25E7D" w:rsidP="00CC7D6B">
            <w:pPr>
              <w:pStyle w:val="TAL"/>
              <w:rPr>
                <w:ins w:id="4615" w:author="CR#0038" w:date="2025-02-22T16:39:00Z"/>
                <w:rFonts w:cs="Arial"/>
                <w:szCs w:val="18"/>
              </w:rPr>
            </w:pPr>
            <w:ins w:id="4616" w:author="CR#0038" w:date="2025-02-22T16:39:00Z">
              <w:r w:rsidRPr="00585CA6">
                <w:rPr>
                  <w:rFonts w:cs="Arial"/>
                  <w:szCs w:val="18"/>
                </w:rPr>
                <w:t>(NOTE)</w:t>
              </w:r>
            </w:ins>
          </w:p>
        </w:tc>
        <w:tc>
          <w:tcPr>
            <w:tcW w:w="1310" w:type="dxa"/>
            <w:vAlign w:val="center"/>
          </w:tcPr>
          <w:p w14:paraId="59BAD8DE" w14:textId="77777777" w:rsidR="00B25E7D" w:rsidRPr="0016361A" w:rsidRDefault="00B25E7D" w:rsidP="00CC7D6B">
            <w:pPr>
              <w:pStyle w:val="TAL"/>
              <w:rPr>
                <w:ins w:id="4617" w:author="CR#0038" w:date="2025-02-22T16:39:00Z"/>
                <w:rFonts w:cs="Arial"/>
                <w:szCs w:val="18"/>
              </w:rPr>
            </w:pPr>
          </w:p>
        </w:tc>
      </w:tr>
      <w:tr w:rsidR="00B25E7D" w:rsidRPr="00B54FF5" w14:paraId="4E282244" w14:textId="77777777" w:rsidTr="00CC7D6B">
        <w:trPr>
          <w:jc w:val="center"/>
          <w:ins w:id="4618" w:author="CR#0038" w:date="2025-02-22T16:39:00Z"/>
        </w:trPr>
        <w:tc>
          <w:tcPr>
            <w:tcW w:w="1552" w:type="dxa"/>
            <w:vAlign w:val="center"/>
          </w:tcPr>
          <w:p w14:paraId="63C76551" w14:textId="77777777" w:rsidR="00B25E7D" w:rsidRDefault="00B25E7D" w:rsidP="00CC7D6B">
            <w:pPr>
              <w:pStyle w:val="TAL"/>
              <w:rPr>
                <w:ins w:id="4619" w:author="CR#0038" w:date="2025-02-22T16:39:00Z"/>
              </w:rPr>
            </w:pPr>
            <w:ins w:id="4620" w:author="CR#0038" w:date="2025-02-22T16:39:00Z">
              <w:r>
                <w:t>ulDescInfo</w:t>
              </w:r>
            </w:ins>
          </w:p>
        </w:tc>
        <w:tc>
          <w:tcPr>
            <w:tcW w:w="1842" w:type="dxa"/>
            <w:vAlign w:val="center"/>
          </w:tcPr>
          <w:p w14:paraId="7386C63D" w14:textId="77777777" w:rsidR="00B25E7D" w:rsidRDefault="00B25E7D" w:rsidP="00CC7D6B">
            <w:pPr>
              <w:pStyle w:val="TAL"/>
              <w:rPr>
                <w:ins w:id="4621" w:author="CR#0038" w:date="2025-02-22T16:39:00Z"/>
              </w:rPr>
            </w:pPr>
            <w:ins w:id="4622" w:author="CR#0038" w:date="2025-02-22T16:39:00Z">
              <w:r>
                <w:t>ProtocolDescription</w:t>
              </w:r>
            </w:ins>
          </w:p>
        </w:tc>
        <w:tc>
          <w:tcPr>
            <w:tcW w:w="426" w:type="dxa"/>
            <w:vAlign w:val="center"/>
          </w:tcPr>
          <w:p w14:paraId="14700EFE" w14:textId="77777777" w:rsidR="00B25E7D" w:rsidRDefault="00B25E7D" w:rsidP="00CC7D6B">
            <w:pPr>
              <w:pStyle w:val="TAC"/>
              <w:rPr>
                <w:ins w:id="4623" w:author="CR#0038" w:date="2025-02-22T16:39:00Z"/>
              </w:rPr>
            </w:pPr>
            <w:ins w:id="4624" w:author="CR#0038" w:date="2025-02-22T16:39:00Z">
              <w:r>
                <w:t>C</w:t>
              </w:r>
            </w:ins>
          </w:p>
        </w:tc>
        <w:tc>
          <w:tcPr>
            <w:tcW w:w="1134" w:type="dxa"/>
            <w:vAlign w:val="center"/>
          </w:tcPr>
          <w:p w14:paraId="29FBF16E" w14:textId="77777777" w:rsidR="00B25E7D" w:rsidRDefault="00B25E7D" w:rsidP="00CC7D6B">
            <w:pPr>
              <w:pStyle w:val="TAC"/>
              <w:rPr>
                <w:ins w:id="4625" w:author="CR#0038" w:date="2025-02-22T16:39:00Z"/>
              </w:rPr>
            </w:pPr>
            <w:ins w:id="4626" w:author="CR#0038" w:date="2025-02-22T16:39:00Z">
              <w:r>
                <w:t>0..1</w:t>
              </w:r>
            </w:ins>
          </w:p>
        </w:tc>
        <w:tc>
          <w:tcPr>
            <w:tcW w:w="3260" w:type="dxa"/>
            <w:vAlign w:val="center"/>
          </w:tcPr>
          <w:p w14:paraId="4169C38E" w14:textId="77777777" w:rsidR="00B25E7D" w:rsidRPr="00585CA6" w:rsidRDefault="00B25E7D" w:rsidP="00CC7D6B">
            <w:pPr>
              <w:pStyle w:val="TAL"/>
              <w:rPr>
                <w:ins w:id="4627" w:author="CR#0038" w:date="2025-02-22T16:39:00Z"/>
                <w:rFonts w:cs="Arial"/>
                <w:szCs w:val="18"/>
              </w:rPr>
            </w:pPr>
            <w:ins w:id="4628" w:author="CR#0038" w:date="2025-02-22T16:39:00Z">
              <w:r>
                <w:rPr>
                  <w:rFonts w:cs="Arial"/>
                  <w:szCs w:val="18"/>
                </w:rPr>
                <w:t xml:space="preserve">Contains the </w:t>
              </w:r>
              <w:r>
                <w:t>protocol description information for the uplink direction</w:t>
              </w:r>
              <w:r>
                <w:rPr>
                  <w:rFonts w:cs="Arial"/>
                  <w:szCs w:val="18"/>
                </w:rPr>
                <w:t>.</w:t>
              </w:r>
            </w:ins>
          </w:p>
          <w:p w14:paraId="117FFA14" w14:textId="77777777" w:rsidR="00B25E7D" w:rsidRPr="00585CA6" w:rsidRDefault="00B25E7D" w:rsidP="00CC7D6B">
            <w:pPr>
              <w:pStyle w:val="TAL"/>
              <w:rPr>
                <w:ins w:id="4629" w:author="CR#0038" w:date="2025-02-22T16:39:00Z"/>
                <w:rFonts w:cs="Arial"/>
                <w:szCs w:val="18"/>
              </w:rPr>
            </w:pPr>
          </w:p>
          <w:p w14:paraId="75A97C6C" w14:textId="77777777" w:rsidR="00B25E7D" w:rsidRDefault="00B25E7D" w:rsidP="00CC7D6B">
            <w:pPr>
              <w:pStyle w:val="TAL"/>
              <w:rPr>
                <w:ins w:id="4630" w:author="CR#0038" w:date="2025-02-22T16:39:00Z"/>
                <w:rFonts w:cs="Arial"/>
                <w:szCs w:val="18"/>
              </w:rPr>
            </w:pPr>
            <w:ins w:id="4631" w:author="CR#0038" w:date="2025-02-22T16:39:00Z">
              <w:r w:rsidRPr="00585CA6">
                <w:rPr>
                  <w:rFonts w:cs="Arial"/>
                  <w:szCs w:val="18"/>
                </w:rPr>
                <w:t>(NOTE)</w:t>
              </w:r>
            </w:ins>
          </w:p>
        </w:tc>
        <w:tc>
          <w:tcPr>
            <w:tcW w:w="1310" w:type="dxa"/>
            <w:vAlign w:val="center"/>
          </w:tcPr>
          <w:p w14:paraId="02172D0E" w14:textId="77777777" w:rsidR="00B25E7D" w:rsidRPr="0016361A" w:rsidRDefault="00B25E7D" w:rsidP="00CC7D6B">
            <w:pPr>
              <w:pStyle w:val="TAL"/>
              <w:rPr>
                <w:ins w:id="4632" w:author="CR#0038" w:date="2025-02-22T16:39:00Z"/>
                <w:rFonts w:cs="Arial"/>
                <w:szCs w:val="18"/>
              </w:rPr>
            </w:pPr>
          </w:p>
        </w:tc>
      </w:tr>
      <w:tr w:rsidR="00B25E7D" w:rsidRPr="00B54FF5" w14:paraId="4FA67D5B" w14:textId="77777777" w:rsidTr="00CC7D6B">
        <w:trPr>
          <w:jc w:val="center"/>
          <w:ins w:id="4633" w:author="CR#0038" w:date="2025-02-22T16:39:00Z"/>
        </w:trPr>
        <w:tc>
          <w:tcPr>
            <w:tcW w:w="1552" w:type="dxa"/>
            <w:vAlign w:val="center"/>
          </w:tcPr>
          <w:p w14:paraId="74B75CAD" w14:textId="77777777" w:rsidR="00B25E7D" w:rsidRPr="0016361A" w:rsidRDefault="00B25E7D" w:rsidP="00CC7D6B">
            <w:pPr>
              <w:pStyle w:val="TAL"/>
              <w:rPr>
                <w:ins w:id="4634" w:author="CR#0038" w:date="2025-02-22T16:39:00Z"/>
              </w:rPr>
            </w:pPr>
            <w:ins w:id="4635" w:author="CR#0038" w:date="2025-02-22T16:39:00Z">
              <w:r>
                <w:t>packetizationInd</w:t>
              </w:r>
            </w:ins>
          </w:p>
        </w:tc>
        <w:tc>
          <w:tcPr>
            <w:tcW w:w="1842" w:type="dxa"/>
            <w:vAlign w:val="center"/>
          </w:tcPr>
          <w:p w14:paraId="396B3EC0" w14:textId="77777777" w:rsidR="00B25E7D" w:rsidRPr="0016361A" w:rsidRDefault="00B25E7D" w:rsidP="00CC7D6B">
            <w:pPr>
              <w:pStyle w:val="TAL"/>
              <w:rPr>
                <w:ins w:id="4636" w:author="CR#0038" w:date="2025-02-22T16:39:00Z"/>
              </w:rPr>
            </w:pPr>
            <w:ins w:id="4637" w:author="CR#0038" w:date="2025-02-22T16:39:00Z">
              <w:r>
                <w:t>boolean</w:t>
              </w:r>
            </w:ins>
          </w:p>
        </w:tc>
        <w:tc>
          <w:tcPr>
            <w:tcW w:w="426" w:type="dxa"/>
            <w:vAlign w:val="center"/>
          </w:tcPr>
          <w:p w14:paraId="625326C9" w14:textId="77777777" w:rsidR="00B25E7D" w:rsidRPr="0016361A" w:rsidRDefault="00B25E7D" w:rsidP="00CC7D6B">
            <w:pPr>
              <w:pStyle w:val="TAC"/>
              <w:rPr>
                <w:ins w:id="4638" w:author="CR#0038" w:date="2025-02-22T16:39:00Z"/>
              </w:rPr>
            </w:pPr>
            <w:ins w:id="4639" w:author="CR#0038" w:date="2025-02-22T16:39:00Z">
              <w:r>
                <w:t>O</w:t>
              </w:r>
            </w:ins>
          </w:p>
        </w:tc>
        <w:tc>
          <w:tcPr>
            <w:tcW w:w="1134" w:type="dxa"/>
            <w:vAlign w:val="center"/>
          </w:tcPr>
          <w:p w14:paraId="2B03E176" w14:textId="77777777" w:rsidR="00B25E7D" w:rsidRPr="0016361A" w:rsidRDefault="00B25E7D" w:rsidP="00CC7D6B">
            <w:pPr>
              <w:pStyle w:val="TAC"/>
              <w:rPr>
                <w:ins w:id="4640" w:author="CR#0038" w:date="2025-02-22T16:39:00Z"/>
              </w:rPr>
            </w:pPr>
            <w:ins w:id="4641" w:author="CR#0038" w:date="2025-02-22T16:39:00Z">
              <w:r>
                <w:t>0..1</w:t>
              </w:r>
            </w:ins>
          </w:p>
        </w:tc>
        <w:tc>
          <w:tcPr>
            <w:tcW w:w="3260" w:type="dxa"/>
            <w:vAlign w:val="center"/>
          </w:tcPr>
          <w:p w14:paraId="4EED29AF" w14:textId="77777777" w:rsidR="00B25E7D" w:rsidRDefault="00B25E7D" w:rsidP="00CC7D6B">
            <w:pPr>
              <w:pStyle w:val="TAL"/>
              <w:rPr>
                <w:ins w:id="4642" w:author="CR#0038" w:date="2025-02-22T16:39:00Z"/>
              </w:rPr>
            </w:pPr>
            <w:ins w:id="4643" w:author="CR#0038" w:date="2025-02-22T16:39:00Z">
              <w:r>
                <w:t>Contains the packetization indication.</w:t>
              </w:r>
            </w:ins>
          </w:p>
          <w:p w14:paraId="7B64F2CA" w14:textId="77777777" w:rsidR="00B25E7D" w:rsidRDefault="00B25E7D" w:rsidP="00CC7D6B">
            <w:pPr>
              <w:pStyle w:val="TAL"/>
              <w:rPr>
                <w:ins w:id="4644" w:author="CR#0038" w:date="2025-02-22T16:39:00Z"/>
                <w:rFonts w:cs="Arial"/>
                <w:szCs w:val="18"/>
              </w:rPr>
            </w:pPr>
          </w:p>
          <w:p w14:paraId="6AC335E0" w14:textId="77777777" w:rsidR="00B25E7D" w:rsidRDefault="00B25E7D" w:rsidP="00CC7D6B">
            <w:pPr>
              <w:pStyle w:val="TAL"/>
              <w:ind w:left="284" w:hanging="284"/>
              <w:rPr>
                <w:ins w:id="4645" w:author="CR#0038" w:date="2025-02-22T16:39:00Z"/>
                <w:rFonts w:cs="Arial"/>
                <w:szCs w:val="18"/>
              </w:rPr>
            </w:pPr>
            <w:ins w:id="4646" w:author="CR#0038" w:date="2025-02-22T16:39:00Z">
              <w:r w:rsidRPr="00471CA9">
                <w:rPr>
                  <w:rFonts w:cs="Arial"/>
                  <w:szCs w:val="18"/>
                </w:rPr>
                <w:t>-</w:t>
              </w:r>
              <w:r>
                <w:rPr>
                  <w:rFonts w:cs="Arial"/>
                  <w:szCs w:val="18"/>
                </w:rPr>
                <w:tab/>
                <w:t>"true" indicates that packetization is requested.</w:t>
              </w:r>
            </w:ins>
          </w:p>
          <w:p w14:paraId="5DF6D460" w14:textId="77777777" w:rsidR="00B25E7D" w:rsidRDefault="00B25E7D" w:rsidP="00CC7D6B">
            <w:pPr>
              <w:pStyle w:val="TAL"/>
              <w:ind w:left="284" w:hanging="284"/>
              <w:rPr>
                <w:ins w:id="4647" w:author="CR#0038" w:date="2025-02-22T16:39:00Z"/>
                <w:rFonts w:cs="Arial"/>
                <w:szCs w:val="18"/>
              </w:rPr>
            </w:pPr>
            <w:ins w:id="4648" w:author="CR#0038" w:date="2025-02-22T16:39:00Z">
              <w:r w:rsidRPr="00471CA9">
                <w:rPr>
                  <w:rFonts w:cs="Arial"/>
                  <w:szCs w:val="18"/>
                </w:rPr>
                <w:t>-</w:t>
              </w:r>
              <w:r>
                <w:rPr>
                  <w:rFonts w:cs="Arial"/>
                  <w:szCs w:val="18"/>
                </w:rPr>
                <w:tab/>
                <w:t>"false" indicates that packetization is not requested.</w:t>
              </w:r>
            </w:ins>
          </w:p>
          <w:p w14:paraId="613E4655" w14:textId="77777777" w:rsidR="00B25E7D" w:rsidRPr="0016361A" w:rsidRDefault="00B25E7D" w:rsidP="00CC7D6B">
            <w:pPr>
              <w:pStyle w:val="TAL"/>
              <w:ind w:left="284" w:hanging="284"/>
              <w:rPr>
                <w:ins w:id="4649" w:author="CR#0038" w:date="2025-02-22T16:39:00Z"/>
                <w:rFonts w:cs="Arial"/>
                <w:szCs w:val="18"/>
              </w:rPr>
            </w:pPr>
            <w:ins w:id="4650" w:author="CR#0038" w:date="2025-02-22T16:39:00Z">
              <w:r w:rsidRPr="00471CA9">
                <w:rPr>
                  <w:rFonts w:cs="Arial"/>
                  <w:szCs w:val="18"/>
                </w:rPr>
                <w:t>-</w:t>
              </w:r>
              <w:r>
                <w:rPr>
                  <w:rFonts w:cs="Arial"/>
                  <w:szCs w:val="18"/>
                </w:rPr>
                <w:tab/>
                <w:t>The default value is "false" when this attribute is omitted.</w:t>
              </w:r>
            </w:ins>
          </w:p>
        </w:tc>
        <w:tc>
          <w:tcPr>
            <w:tcW w:w="1310" w:type="dxa"/>
            <w:vAlign w:val="center"/>
          </w:tcPr>
          <w:p w14:paraId="2D1D1474" w14:textId="77777777" w:rsidR="00B25E7D" w:rsidRPr="0016361A" w:rsidRDefault="00B25E7D" w:rsidP="00CC7D6B">
            <w:pPr>
              <w:pStyle w:val="TAL"/>
              <w:rPr>
                <w:ins w:id="4651" w:author="CR#0038" w:date="2025-02-22T16:39:00Z"/>
                <w:rFonts w:cs="Arial"/>
                <w:szCs w:val="18"/>
              </w:rPr>
            </w:pPr>
          </w:p>
        </w:tc>
      </w:tr>
      <w:tr w:rsidR="00B25E7D" w:rsidRPr="00585CA6" w14:paraId="1BAFDDC7" w14:textId="77777777" w:rsidTr="00CC7D6B">
        <w:trPr>
          <w:jc w:val="center"/>
          <w:ins w:id="4652" w:author="CR#0038" w:date="2025-02-22T16:39:00Z"/>
        </w:trPr>
        <w:tc>
          <w:tcPr>
            <w:tcW w:w="9524" w:type="dxa"/>
            <w:gridSpan w:val="6"/>
            <w:vAlign w:val="center"/>
          </w:tcPr>
          <w:p w14:paraId="4123F662" w14:textId="77777777" w:rsidR="00B25E7D" w:rsidRPr="00585CA6" w:rsidRDefault="00B25E7D" w:rsidP="00CC7D6B">
            <w:pPr>
              <w:pStyle w:val="TAN"/>
              <w:rPr>
                <w:ins w:id="4653" w:author="CR#0038" w:date="2025-02-22T16:39:00Z"/>
              </w:rPr>
            </w:pPr>
            <w:ins w:id="4654" w:author="CR#0038" w:date="2025-02-22T16:39:00Z">
              <w:r w:rsidRPr="00585CA6">
                <w:t>NOTE:</w:t>
              </w:r>
              <w:r w:rsidRPr="00585CA6">
                <w:tab/>
              </w:r>
              <w:r w:rsidRPr="00585CA6">
                <w:tab/>
                <w:t>At least one of these attributes shall be present.</w:t>
              </w:r>
            </w:ins>
          </w:p>
        </w:tc>
      </w:tr>
    </w:tbl>
    <w:p w14:paraId="44DBDC68" w14:textId="77777777" w:rsidR="00B25E7D" w:rsidRPr="00EB0ADC" w:rsidRDefault="00B25E7D" w:rsidP="00B25E7D">
      <w:pPr>
        <w:rPr>
          <w:ins w:id="4655" w:author="CR#0038" w:date="2025-02-22T16:39:00Z"/>
        </w:rPr>
      </w:pPr>
    </w:p>
    <w:p w14:paraId="18699496" w14:textId="4EA41AAF" w:rsidR="00036110" w:rsidRPr="00036110" w:rsidRDefault="00036110" w:rsidP="00036110">
      <w:pPr>
        <w:pStyle w:val="Heading5"/>
        <w:rPr>
          <w:ins w:id="4656" w:author="CR#0040" w:date="2025-02-22T16:22:00Z"/>
          <w:lang w:eastAsia="zh-CN"/>
        </w:rPr>
      </w:pPr>
      <w:bookmarkStart w:id="4657" w:name="_Toc191135748"/>
      <w:ins w:id="4658" w:author="CR#0040" w:date="2025-02-22T16:22:00Z">
        <w:r>
          <w:rPr>
            <w:lang w:eastAsia="zh-CN"/>
          </w:rPr>
          <w:t>6</w:t>
        </w:r>
        <w:r w:rsidRPr="007C1AFD">
          <w:rPr>
            <w:lang w:eastAsia="zh-CN"/>
          </w:rPr>
          <w:t>.</w:t>
        </w:r>
        <w:r>
          <w:rPr>
            <w:lang w:eastAsia="zh-CN"/>
          </w:rPr>
          <w:t>1.6</w:t>
        </w:r>
        <w:r w:rsidRPr="007C1AFD">
          <w:rPr>
            <w:lang w:eastAsia="zh-CN"/>
          </w:rPr>
          <w:t>.</w:t>
        </w:r>
        <w:r>
          <w:rPr>
            <w:lang w:eastAsia="zh-CN"/>
          </w:rPr>
          <w:t>2.</w:t>
        </w:r>
        <w:r w:rsidRPr="00036110">
          <w:rPr>
            <w:lang w:eastAsia="zh-CN"/>
          </w:rPr>
          <w:t>1</w:t>
        </w:r>
      </w:ins>
      <w:ins w:id="4659" w:author="CR#0040" w:date="2025-02-22T16:40:00Z">
        <w:r w:rsidR="00950BAA">
          <w:rPr>
            <w:lang w:eastAsia="zh-CN"/>
          </w:rPr>
          <w:t>4</w:t>
        </w:r>
      </w:ins>
      <w:ins w:id="4660" w:author="CR#0040" w:date="2025-02-22T16:22:00Z">
        <w:r w:rsidRPr="00036110">
          <w:rPr>
            <w:lang w:eastAsia="zh-CN"/>
          </w:rPr>
          <w:tab/>
          <w:t>Type: Sat</w:t>
        </w:r>
        <w:r w:rsidRPr="00036110">
          <w:t>ConnStatusSubsc</w:t>
        </w:r>
        <w:bookmarkEnd w:id="4657"/>
      </w:ins>
    </w:p>
    <w:p w14:paraId="25760C58" w14:textId="39C27D5C" w:rsidR="00036110" w:rsidRPr="007C1AFD" w:rsidRDefault="00036110" w:rsidP="00036110">
      <w:pPr>
        <w:pStyle w:val="TH"/>
        <w:rPr>
          <w:ins w:id="4661" w:author="CR#0040" w:date="2025-02-22T16:22:00Z"/>
        </w:rPr>
      </w:pPr>
      <w:ins w:id="4662" w:author="CR#0040" w:date="2025-02-22T16:22:00Z">
        <w:r w:rsidRPr="00036110">
          <w:rPr>
            <w:noProof/>
          </w:rPr>
          <w:t>Table </w:t>
        </w:r>
        <w:r w:rsidRPr="00036110">
          <w:rPr>
            <w:lang w:eastAsia="zh-CN"/>
          </w:rPr>
          <w:t>6.1.6.2.1</w:t>
        </w:r>
      </w:ins>
      <w:ins w:id="4663" w:author="CR#0040" w:date="2025-02-22T16:40:00Z">
        <w:r w:rsidR="00950BAA">
          <w:rPr>
            <w:lang w:eastAsia="zh-CN"/>
          </w:rPr>
          <w:t>4</w:t>
        </w:r>
      </w:ins>
      <w:ins w:id="4664" w:author="CR#0040" w:date="2025-02-22T16:22:00Z">
        <w:r w:rsidRPr="00036110">
          <w:t>-</w:t>
        </w:r>
        <w:r w:rsidRPr="007C1AFD">
          <w:t xml:space="preserve">1: </w:t>
        </w:r>
        <w:r w:rsidRPr="007C1AFD">
          <w:rPr>
            <w:noProof/>
          </w:rPr>
          <w:t xml:space="preserve">Definition of type </w:t>
        </w:r>
        <w:r>
          <w:rPr>
            <w:lang w:eastAsia="zh-CN"/>
          </w:rPr>
          <w:t>Sat</w:t>
        </w:r>
        <w:r>
          <w:t>ConnStatusSubsc</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CC7D6B">
        <w:trPr>
          <w:jc w:val="center"/>
          <w:ins w:id="4665" w:author="CR#0040" w:date="2025-02-22T16:22:00Z"/>
        </w:trPr>
        <w:tc>
          <w:tcPr>
            <w:tcW w:w="1430" w:type="dxa"/>
            <w:shd w:val="clear" w:color="auto" w:fill="C0C0C0"/>
            <w:vAlign w:val="center"/>
            <w:hideMark/>
          </w:tcPr>
          <w:p w14:paraId="3CC45B3E" w14:textId="77777777" w:rsidR="00036110" w:rsidRPr="007C1AFD" w:rsidRDefault="00036110" w:rsidP="00CC7D6B">
            <w:pPr>
              <w:pStyle w:val="TAH"/>
              <w:rPr>
                <w:ins w:id="4666" w:author="CR#0040" w:date="2025-02-22T16:22:00Z"/>
              </w:rPr>
            </w:pPr>
            <w:ins w:id="4667" w:author="CR#0040" w:date="2025-02-22T16:22:00Z">
              <w:r w:rsidRPr="007C1AFD">
                <w:t>Attribute name</w:t>
              </w:r>
            </w:ins>
          </w:p>
        </w:tc>
        <w:tc>
          <w:tcPr>
            <w:tcW w:w="1256" w:type="dxa"/>
            <w:shd w:val="clear" w:color="auto" w:fill="C0C0C0"/>
            <w:vAlign w:val="center"/>
            <w:hideMark/>
          </w:tcPr>
          <w:p w14:paraId="53ED3A1B" w14:textId="77777777" w:rsidR="00036110" w:rsidRPr="007C1AFD" w:rsidRDefault="00036110" w:rsidP="00CC7D6B">
            <w:pPr>
              <w:pStyle w:val="TAH"/>
              <w:rPr>
                <w:ins w:id="4668" w:author="CR#0040" w:date="2025-02-22T16:22:00Z"/>
              </w:rPr>
            </w:pPr>
            <w:ins w:id="4669" w:author="CR#0040" w:date="2025-02-22T16:22:00Z">
              <w:r w:rsidRPr="007C1AFD">
                <w:t>Data type</w:t>
              </w:r>
            </w:ins>
          </w:p>
        </w:tc>
        <w:tc>
          <w:tcPr>
            <w:tcW w:w="567" w:type="dxa"/>
            <w:shd w:val="clear" w:color="auto" w:fill="C0C0C0"/>
            <w:vAlign w:val="center"/>
            <w:hideMark/>
          </w:tcPr>
          <w:p w14:paraId="4EDAFCD1" w14:textId="77777777" w:rsidR="00036110" w:rsidRPr="007C1AFD" w:rsidRDefault="00036110" w:rsidP="00CC7D6B">
            <w:pPr>
              <w:pStyle w:val="TAH"/>
              <w:rPr>
                <w:ins w:id="4670" w:author="CR#0040" w:date="2025-02-22T16:22:00Z"/>
              </w:rPr>
            </w:pPr>
            <w:ins w:id="4671" w:author="CR#0040" w:date="2025-02-22T16:22:00Z">
              <w:r w:rsidRPr="007C1AFD">
                <w:t>P</w:t>
              </w:r>
            </w:ins>
          </w:p>
        </w:tc>
        <w:tc>
          <w:tcPr>
            <w:tcW w:w="1134" w:type="dxa"/>
            <w:shd w:val="clear" w:color="auto" w:fill="C0C0C0"/>
            <w:vAlign w:val="center"/>
            <w:hideMark/>
          </w:tcPr>
          <w:p w14:paraId="4221C40E" w14:textId="77777777" w:rsidR="00036110" w:rsidRPr="007C1AFD" w:rsidRDefault="00036110" w:rsidP="00CC7D6B">
            <w:pPr>
              <w:pStyle w:val="TAH"/>
              <w:rPr>
                <w:ins w:id="4672" w:author="CR#0040" w:date="2025-02-22T16:22:00Z"/>
              </w:rPr>
            </w:pPr>
            <w:ins w:id="4673" w:author="CR#0040" w:date="2025-02-22T16:22:00Z">
              <w:r w:rsidRPr="007C1AFD">
                <w:t>Cardinality</w:t>
              </w:r>
            </w:ins>
          </w:p>
        </w:tc>
        <w:tc>
          <w:tcPr>
            <w:tcW w:w="3827" w:type="dxa"/>
            <w:shd w:val="clear" w:color="auto" w:fill="C0C0C0"/>
            <w:vAlign w:val="center"/>
            <w:hideMark/>
          </w:tcPr>
          <w:p w14:paraId="246B16AB" w14:textId="77777777" w:rsidR="00036110" w:rsidRPr="007C1AFD" w:rsidRDefault="00036110" w:rsidP="00CC7D6B">
            <w:pPr>
              <w:pStyle w:val="TAH"/>
              <w:rPr>
                <w:ins w:id="4674" w:author="CR#0040" w:date="2025-02-22T16:22:00Z"/>
                <w:rFonts w:cs="Arial"/>
                <w:szCs w:val="18"/>
              </w:rPr>
            </w:pPr>
            <w:ins w:id="4675" w:author="CR#0040" w:date="2025-02-22T16:22:00Z">
              <w:r w:rsidRPr="007C1AFD">
                <w:rPr>
                  <w:rFonts w:cs="Arial"/>
                  <w:szCs w:val="18"/>
                </w:rPr>
                <w:t>Description</w:t>
              </w:r>
            </w:ins>
          </w:p>
        </w:tc>
        <w:tc>
          <w:tcPr>
            <w:tcW w:w="1451" w:type="dxa"/>
            <w:shd w:val="clear" w:color="auto" w:fill="C0C0C0"/>
            <w:vAlign w:val="center"/>
          </w:tcPr>
          <w:p w14:paraId="3B515FD5" w14:textId="77777777" w:rsidR="00036110" w:rsidRPr="007C1AFD" w:rsidRDefault="00036110" w:rsidP="00CC7D6B">
            <w:pPr>
              <w:pStyle w:val="TAH"/>
              <w:rPr>
                <w:ins w:id="4676" w:author="CR#0040" w:date="2025-02-22T16:22:00Z"/>
                <w:rFonts w:cs="Arial"/>
                <w:szCs w:val="18"/>
              </w:rPr>
            </w:pPr>
            <w:ins w:id="4677" w:author="CR#0040" w:date="2025-02-22T16:22:00Z">
              <w:r w:rsidRPr="007C1AFD">
                <w:t>Applicability</w:t>
              </w:r>
            </w:ins>
          </w:p>
        </w:tc>
      </w:tr>
      <w:tr w:rsidR="00036110" w:rsidRPr="007C1AFD" w14:paraId="532BBB3C" w14:textId="77777777" w:rsidTr="00CC7D6B">
        <w:trPr>
          <w:jc w:val="center"/>
          <w:ins w:id="4678" w:author="CR#0040" w:date="2025-02-22T16:22:00Z"/>
        </w:trPr>
        <w:tc>
          <w:tcPr>
            <w:tcW w:w="1430" w:type="dxa"/>
            <w:vAlign w:val="center"/>
          </w:tcPr>
          <w:p w14:paraId="28552A3B" w14:textId="77777777" w:rsidR="00036110" w:rsidRPr="007C1AFD" w:rsidRDefault="00036110" w:rsidP="00CC7D6B">
            <w:pPr>
              <w:pStyle w:val="TAL"/>
              <w:rPr>
                <w:ins w:id="4679" w:author="CR#0040" w:date="2025-02-22T16:22:00Z"/>
              </w:rPr>
            </w:pPr>
            <w:ins w:id="4680" w:author="CR#0040" w:date="2025-02-22T16:22:00Z">
              <w:r>
                <w:t>events</w:t>
              </w:r>
            </w:ins>
          </w:p>
        </w:tc>
        <w:tc>
          <w:tcPr>
            <w:tcW w:w="1256" w:type="dxa"/>
            <w:vAlign w:val="center"/>
          </w:tcPr>
          <w:p w14:paraId="6641E21D" w14:textId="77777777" w:rsidR="00036110" w:rsidRPr="007C1AFD" w:rsidRDefault="00036110" w:rsidP="00CC7D6B">
            <w:pPr>
              <w:pStyle w:val="TAL"/>
              <w:rPr>
                <w:ins w:id="4681" w:author="CR#0040" w:date="2025-02-22T16:22:00Z"/>
              </w:rPr>
            </w:pPr>
            <w:ins w:id="4682" w:author="CR#0040" w:date="2025-02-22T16:22:00Z">
              <w:r>
                <w:t>array(ConnStatusEvent)</w:t>
              </w:r>
            </w:ins>
          </w:p>
        </w:tc>
        <w:tc>
          <w:tcPr>
            <w:tcW w:w="567" w:type="dxa"/>
            <w:vAlign w:val="center"/>
          </w:tcPr>
          <w:p w14:paraId="088C53B9" w14:textId="77777777" w:rsidR="00036110" w:rsidRPr="007C1AFD" w:rsidRDefault="00036110" w:rsidP="00CC7D6B">
            <w:pPr>
              <w:pStyle w:val="TAC"/>
              <w:rPr>
                <w:ins w:id="4683" w:author="CR#0040" w:date="2025-02-22T16:22:00Z"/>
              </w:rPr>
            </w:pPr>
            <w:ins w:id="4684" w:author="CR#0040" w:date="2025-02-22T16:22:00Z">
              <w:r>
                <w:t>M</w:t>
              </w:r>
            </w:ins>
          </w:p>
        </w:tc>
        <w:tc>
          <w:tcPr>
            <w:tcW w:w="1134" w:type="dxa"/>
            <w:vAlign w:val="center"/>
          </w:tcPr>
          <w:p w14:paraId="0A7483E0" w14:textId="77777777" w:rsidR="00036110" w:rsidRPr="007C1AFD" w:rsidRDefault="00036110" w:rsidP="00CC7D6B">
            <w:pPr>
              <w:pStyle w:val="TAC"/>
              <w:rPr>
                <w:ins w:id="4685" w:author="CR#0040" w:date="2025-02-22T16:22:00Z"/>
              </w:rPr>
            </w:pPr>
            <w:ins w:id="4686" w:author="CR#0040" w:date="2025-02-22T16:22:00Z">
              <w:r w:rsidRPr="007C1AFD">
                <w:t>1</w:t>
              </w:r>
              <w:r>
                <w:t>..N</w:t>
              </w:r>
            </w:ins>
          </w:p>
        </w:tc>
        <w:tc>
          <w:tcPr>
            <w:tcW w:w="3827" w:type="dxa"/>
            <w:vAlign w:val="center"/>
          </w:tcPr>
          <w:p w14:paraId="32F3ED89" w14:textId="77777777" w:rsidR="00036110" w:rsidRPr="007C1AFD" w:rsidRDefault="00036110" w:rsidP="00CC7D6B">
            <w:pPr>
              <w:pStyle w:val="TAL"/>
              <w:rPr>
                <w:ins w:id="4687" w:author="CR#0040" w:date="2025-02-22T16:22:00Z"/>
                <w:rFonts w:cs="Arial"/>
                <w:szCs w:val="18"/>
              </w:rPr>
            </w:pPr>
            <w:ins w:id="4688" w:author="CR#0040" w:date="2025-02-22T16:22:00Z">
              <w:r>
                <w:rPr>
                  <w:rFonts w:cs="Arial"/>
                  <w:szCs w:val="18"/>
                </w:rPr>
                <w:t>Contains the list of the subscribed event(s).</w:t>
              </w:r>
            </w:ins>
          </w:p>
        </w:tc>
        <w:tc>
          <w:tcPr>
            <w:tcW w:w="1451" w:type="dxa"/>
            <w:vAlign w:val="center"/>
          </w:tcPr>
          <w:p w14:paraId="52EC6D58" w14:textId="77777777" w:rsidR="00036110" w:rsidRPr="007C1AFD" w:rsidRDefault="00036110" w:rsidP="00CC7D6B">
            <w:pPr>
              <w:pStyle w:val="TAL"/>
              <w:rPr>
                <w:ins w:id="4689" w:author="CR#0040" w:date="2025-02-22T16:22:00Z"/>
                <w:rFonts w:cs="Arial"/>
                <w:szCs w:val="18"/>
              </w:rPr>
            </w:pPr>
          </w:p>
        </w:tc>
      </w:tr>
      <w:tr w:rsidR="00036110" w:rsidRPr="007C1AFD" w14:paraId="0E231EBD" w14:textId="77777777" w:rsidTr="00CC7D6B">
        <w:trPr>
          <w:jc w:val="center"/>
          <w:ins w:id="4690" w:author="CR#0040" w:date="2025-02-22T16:22:00Z"/>
        </w:trPr>
        <w:tc>
          <w:tcPr>
            <w:tcW w:w="1430" w:type="dxa"/>
            <w:vAlign w:val="center"/>
          </w:tcPr>
          <w:p w14:paraId="4FBAC6B6" w14:textId="77777777" w:rsidR="00036110" w:rsidRDefault="00036110" w:rsidP="00CC7D6B">
            <w:pPr>
              <w:pStyle w:val="TAL"/>
              <w:rPr>
                <w:ins w:id="4691" w:author="CR#0040" w:date="2025-02-22T16:22:00Z"/>
              </w:rPr>
            </w:pPr>
            <w:ins w:id="4692" w:author="CR#0040" w:date="2025-02-22T16:22:00Z">
              <w:r>
                <w:t>valServiceId</w:t>
              </w:r>
            </w:ins>
          </w:p>
        </w:tc>
        <w:tc>
          <w:tcPr>
            <w:tcW w:w="1256" w:type="dxa"/>
            <w:vAlign w:val="center"/>
          </w:tcPr>
          <w:p w14:paraId="4B660CC2" w14:textId="77777777" w:rsidR="00036110" w:rsidRDefault="00036110" w:rsidP="00CC7D6B">
            <w:pPr>
              <w:pStyle w:val="TAL"/>
              <w:rPr>
                <w:ins w:id="4693" w:author="CR#0040" w:date="2025-02-22T16:22:00Z"/>
              </w:rPr>
            </w:pPr>
            <w:ins w:id="4694" w:author="CR#0040" w:date="2025-02-22T16:22:00Z">
              <w:r>
                <w:t>string</w:t>
              </w:r>
            </w:ins>
          </w:p>
        </w:tc>
        <w:tc>
          <w:tcPr>
            <w:tcW w:w="567" w:type="dxa"/>
            <w:vAlign w:val="center"/>
          </w:tcPr>
          <w:p w14:paraId="250443BF" w14:textId="77777777" w:rsidR="00036110" w:rsidRDefault="00036110" w:rsidP="00CC7D6B">
            <w:pPr>
              <w:pStyle w:val="TAC"/>
              <w:rPr>
                <w:ins w:id="4695" w:author="CR#0040" w:date="2025-02-22T16:22:00Z"/>
              </w:rPr>
            </w:pPr>
            <w:ins w:id="4696" w:author="CR#0040" w:date="2025-02-22T16:22:00Z">
              <w:r>
                <w:t>O</w:t>
              </w:r>
            </w:ins>
          </w:p>
        </w:tc>
        <w:tc>
          <w:tcPr>
            <w:tcW w:w="1134" w:type="dxa"/>
            <w:vAlign w:val="center"/>
          </w:tcPr>
          <w:p w14:paraId="2FA7C4FD" w14:textId="77777777" w:rsidR="00036110" w:rsidRPr="007C1AFD" w:rsidRDefault="00036110" w:rsidP="00CC7D6B">
            <w:pPr>
              <w:pStyle w:val="TAC"/>
              <w:rPr>
                <w:ins w:id="4697" w:author="CR#0040" w:date="2025-02-22T16:22:00Z"/>
              </w:rPr>
            </w:pPr>
            <w:ins w:id="4698" w:author="CR#0040" w:date="2025-02-22T16:22:00Z">
              <w:r>
                <w:t>0..1</w:t>
              </w:r>
            </w:ins>
          </w:p>
        </w:tc>
        <w:tc>
          <w:tcPr>
            <w:tcW w:w="3827" w:type="dxa"/>
            <w:vAlign w:val="center"/>
          </w:tcPr>
          <w:p w14:paraId="523CE624" w14:textId="77777777" w:rsidR="00036110" w:rsidRDefault="00036110" w:rsidP="00CC7D6B">
            <w:pPr>
              <w:pStyle w:val="TAL"/>
              <w:rPr>
                <w:ins w:id="4699" w:author="CR#0040" w:date="2025-02-22T16:22:00Z"/>
                <w:lang w:eastAsia="zh-CN"/>
              </w:rPr>
            </w:pPr>
            <w:ins w:id="4700" w:author="CR#0040" w:date="2025-02-22T16:22:00Z">
              <w:r>
                <w:rPr>
                  <w:rFonts w:cs="Arial"/>
                  <w:szCs w:val="18"/>
                </w:rPr>
                <w:t xml:space="preserve">Contains the </w:t>
              </w:r>
              <w:r>
                <w:rPr>
                  <w:lang w:eastAsia="zh-CN"/>
                </w:rPr>
                <w:t>identity of the target VAL service.</w:t>
              </w:r>
            </w:ins>
          </w:p>
          <w:p w14:paraId="0555D0D1" w14:textId="77777777" w:rsidR="00036110" w:rsidRDefault="00036110" w:rsidP="00CC7D6B">
            <w:pPr>
              <w:pStyle w:val="TAL"/>
              <w:rPr>
                <w:ins w:id="4701" w:author="CR#0040" w:date="2025-02-22T16:22:00Z"/>
                <w:rFonts w:cs="Arial"/>
                <w:szCs w:val="18"/>
              </w:rPr>
            </w:pPr>
          </w:p>
          <w:p w14:paraId="48389E51" w14:textId="77777777" w:rsidR="00036110" w:rsidRDefault="00036110" w:rsidP="00CC7D6B">
            <w:pPr>
              <w:pStyle w:val="TAL"/>
              <w:rPr>
                <w:ins w:id="4702" w:author="CR#0040" w:date="2025-02-22T16:22:00Z"/>
                <w:rFonts w:cs="Arial"/>
                <w:szCs w:val="18"/>
              </w:rPr>
            </w:pPr>
            <w:ins w:id="4703" w:author="CR#0040" w:date="2025-02-22T16:22:00Z">
              <w:r>
                <w:t xml:space="preserve">This attribute shall be present when one of </w:t>
              </w:r>
              <w:r>
                <w:rPr>
                  <w:rFonts w:cs="Arial"/>
                  <w:szCs w:val="18"/>
                </w:rPr>
                <w:t>the subscribed events within the "events" attribute is the "</w:t>
              </w:r>
              <w:r>
                <w:t>CLIENT_CONN_STATUS</w:t>
              </w:r>
              <w:r>
                <w:rPr>
                  <w:rFonts w:cs="Arial"/>
                  <w:szCs w:val="18"/>
                </w:rPr>
                <w:t>"</w:t>
              </w:r>
              <w:r>
                <w:t>.</w:t>
              </w:r>
            </w:ins>
          </w:p>
        </w:tc>
        <w:tc>
          <w:tcPr>
            <w:tcW w:w="1451" w:type="dxa"/>
            <w:vAlign w:val="center"/>
          </w:tcPr>
          <w:p w14:paraId="3F1E72B3" w14:textId="77777777" w:rsidR="00036110" w:rsidRPr="007C1AFD" w:rsidRDefault="00036110" w:rsidP="00CC7D6B">
            <w:pPr>
              <w:pStyle w:val="TAL"/>
              <w:rPr>
                <w:ins w:id="4704" w:author="CR#0040" w:date="2025-02-22T16:22:00Z"/>
                <w:rFonts w:cs="Arial"/>
                <w:szCs w:val="18"/>
              </w:rPr>
            </w:pPr>
          </w:p>
        </w:tc>
      </w:tr>
      <w:tr w:rsidR="00036110" w:rsidRPr="007C1AFD" w14:paraId="2DDB7B7C" w14:textId="77777777" w:rsidTr="00CC7D6B">
        <w:trPr>
          <w:jc w:val="center"/>
          <w:ins w:id="4705" w:author="CR#0040" w:date="2025-02-22T16:22:00Z"/>
        </w:trPr>
        <w:tc>
          <w:tcPr>
            <w:tcW w:w="1430" w:type="dxa"/>
            <w:vAlign w:val="center"/>
          </w:tcPr>
          <w:p w14:paraId="745EE6BD" w14:textId="77777777" w:rsidR="00036110" w:rsidRDefault="00036110" w:rsidP="00CC7D6B">
            <w:pPr>
              <w:pStyle w:val="TAL"/>
              <w:rPr>
                <w:ins w:id="4706" w:author="CR#0040" w:date="2025-02-22T16:22:00Z"/>
              </w:rPr>
            </w:pPr>
            <w:ins w:id="4707" w:author="CR#0040" w:date="2025-02-22T16:22:00Z">
              <w:r>
                <w:t>valTgtUe</w:t>
              </w:r>
            </w:ins>
          </w:p>
        </w:tc>
        <w:tc>
          <w:tcPr>
            <w:tcW w:w="1256" w:type="dxa"/>
            <w:vAlign w:val="center"/>
          </w:tcPr>
          <w:p w14:paraId="77C6D5B2" w14:textId="77777777" w:rsidR="00036110" w:rsidRDefault="00036110" w:rsidP="00CC7D6B">
            <w:pPr>
              <w:pStyle w:val="TAL"/>
              <w:rPr>
                <w:ins w:id="4708" w:author="CR#0040" w:date="2025-02-22T16:22:00Z"/>
              </w:rPr>
            </w:pPr>
            <w:ins w:id="4709" w:author="CR#0040" w:date="2025-02-22T16:22:00Z">
              <w:r w:rsidRPr="007C1AFD">
                <w:t>ValTargetUe</w:t>
              </w:r>
            </w:ins>
          </w:p>
        </w:tc>
        <w:tc>
          <w:tcPr>
            <w:tcW w:w="567" w:type="dxa"/>
            <w:vAlign w:val="center"/>
          </w:tcPr>
          <w:p w14:paraId="22010361" w14:textId="77777777" w:rsidR="00036110" w:rsidRDefault="00036110" w:rsidP="00CC7D6B">
            <w:pPr>
              <w:pStyle w:val="TAC"/>
              <w:rPr>
                <w:ins w:id="4710" w:author="CR#0040" w:date="2025-02-22T16:22:00Z"/>
              </w:rPr>
            </w:pPr>
            <w:ins w:id="4711" w:author="CR#0040" w:date="2025-02-22T16:22:00Z">
              <w:r>
                <w:t>O</w:t>
              </w:r>
            </w:ins>
          </w:p>
        </w:tc>
        <w:tc>
          <w:tcPr>
            <w:tcW w:w="1134" w:type="dxa"/>
            <w:vAlign w:val="center"/>
          </w:tcPr>
          <w:p w14:paraId="1BEB6181" w14:textId="77777777" w:rsidR="00036110" w:rsidRDefault="00036110" w:rsidP="00CC7D6B">
            <w:pPr>
              <w:pStyle w:val="TAC"/>
              <w:rPr>
                <w:ins w:id="4712" w:author="CR#0040" w:date="2025-02-22T16:22:00Z"/>
              </w:rPr>
            </w:pPr>
            <w:ins w:id="4713" w:author="CR#0040" w:date="2025-02-22T16:22:00Z">
              <w:r>
                <w:t>0..1</w:t>
              </w:r>
            </w:ins>
          </w:p>
        </w:tc>
        <w:tc>
          <w:tcPr>
            <w:tcW w:w="3827" w:type="dxa"/>
            <w:vAlign w:val="center"/>
          </w:tcPr>
          <w:p w14:paraId="30084D5C" w14:textId="77777777" w:rsidR="00036110" w:rsidRDefault="00036110" w:rsidP="00CC7D6B">
            <w:pPr>
              <w:pStyle w:val="TAL"/>
              <w:rPr>
                <w:ins w:id="4714" w:author="CR#0040" w:date="2025-02-22T16:22:00Z"/>
                <w:rFonts w:cs="Arial"/>
                <w:szCs w:val="18"/>
              </w:rPr>
            </w:pPr>
            <w:ins w:id="4715" w:author="CR#0040" w:date="2025-02-22T16:22:00Z">
              <w:r>
                <w:rPr>
                  <w:rFonts w:cs="Arial"/>
                  <w:szCs w:val="18"/>
                </w:rPr>
                <w:t xml:space="preserve">Contains the targeted </w:t>
              </w:r>
              <w:r>
                <w:rPr>
                  <w:lang w:eastAsia="zh-CN"/>
                </w:rPr>
                <w:t>VAL UE or VAL user.</w:t>
              </w:r>
            </w:ins>
          </w:p>
        </w:tc>
        <w:tc>
          <w:tcPr>
            <w:tcW w:w="1451" w:type="dxa"/>
            <w:vAlign w:val="center"/>
          </w:tcPr>
          <w:p w14:paraId="498C7E70" w14:textId="77777777" w:rsidR="00036110" w:rsidRPr="007C1AFD" w:rsidRDefault="00036110" w:rsidP="00CC7D6B">
            <w:pPr>
              <w:pStyle w:val="TAL"/>
              <w:rPr>
                <w:ins w:id="4716" w:author="CR#0040" w:date="2025-02-22T16:22:00Z"/>
                <w:rFonts w:cs="Arial"/>
                <w:szCs w:val="18"/>
              </w:rPr>
            </w:pPr>
          </w:p>
        </w:tc>
      </w:tr>
      <w:tr w:rsidR="00036110" w:rsidRPr="007C1AFD" w14:paraId="667B9F3A" w14:textId="77777777" w:rsidTr="00CC7D6B">
        <w:trPr>
          <w:jc w:val="center"/>
          <w:ins w:id="4717" w:author="CR#0040" w:date="2025-02-22T16:22:00Z"/>
        </w:trPr>
        <w:tc>
          <w:tcPr>
            <w:tcW w:w="1430" w:type="dxa"/>
            <w:vAlign w:val="center"/>
          </w:tcPr>
          <w:p w14:paraId="581D13FF" w14:textId="77777777" w:rsidR="00036110" w:rsidRDefault="00036110" w:rsidP="00CC7D6B">
            <w:pPr>
              <w:pStyle w:val="TAL"/>
              <w:rPr>
                <w:ins w:id="4718" w:author="CR#0040" w:date="2025-02-22T16:22:00Z"/>
              </w:rPr>
            </w:pPr>
            <w:ins w:id="4719" w:author="CR#0040" w:date="2025-02-22T16:22:00Z">
              <w:r>
                <w:t>valServerConnInfo</w:t>
              </w:r>
            </w:ins>
          </w:p>
        </w:tc>
        <w:tc>
          <w:tcPr>
            <w:tcW w:w="1256" w:type="dxa"/>
            <w:vAlign w:val="center"/>
          </w:tcPr>
          <w:p w14:paraId="6E94F035" w14:textId="77777777" w:rsidR="00036110" w:rsidRDefault="00036110" w:rsidP="00CC7D6B">
            <w:pPr>
              <w:pStyle w:val="TAL"/>
              <w:rPr>
                <w:ins w:id="4720" w:author="CR#0040" w:date="2025-02-22T16:22:00Z"/>
              </w:rPr>
            </w:pPr>
            <w:ins w:id="4721" w:author="CR#0040" w:date="2025-02-22T16:22:00Z">
              <w:r>
                <w:t>ConnInfo</w:t>
              </w:r>
            </w:ins>
          </w:p>
        </w:tc>
        <w:tc>
          <w:tcPr>
            <w:tcW w:w="567" w:type="dxa"/>
            <w:vAlign w:val="center"/>
          </w:tcPr>
          <w:p w14:paraId="62D00189" w14:textId="77777777" w:rsidR="00036110" w:rsidRDefault="00036110" w:rsidP="00CC7D6B">
            <w:pPr>
              <w:pStyle w:val="TAC"/>
              <w:rPr>
                <w:ins w:id="4722" w:author="CR#0040" w:date="2025-02-22T16:22:00Z"/>
              </w:rPr>
            </w:pPr>
            <w:ins w:id="4723" w:author="CR#0040" w:date="2025-02-22T16:22:00Z">
              <w:r>
                <w:t>M</w:t>
              </w:r>
            </w:ins>
          </w:p>
        </w:tc>
        <w:tc>
          <w:tcPr>
            <w:tcW w:w="1134" w:type="dxa"/>
            <w:vAlign w:val="center"/>
          </w:tcPr>
          <w:p w14:paraId="60D7CE58" w14:textId="77777777" w:rsidR="00036110" w:rsidRDefault="00036110" w:rsidP="00CC7D6B">
            <w:pPr>
              <w:pStyle w:val="TAC"/>
              <w:rPr>
                <w:ins w:id="4724" w:author="CR#0040" w:date="2025-02-22T16:22:00Z"/>
              </w:rPr>
            </w:pPr>
            <w:ins w:id="4725" w:author="CR#0040" w:date="2025-02-22T16:22:00Z">
              <w:r>
                <w:t>1</w:t>
              </w:r>
            </w:ins>
          </w:p>
        </w:tc>
        <w:tc>
          <w:tcPr>
            <w:tcW w:w="3827" w:type="dxa"/>
            <w:vAlign w:val="center"/>
          </w:tcPr>
          <w:p w14:paraId="5213DD2F" w14:textId="77777777" w:rsidR="00036110" w:rsidRDefault="00036110" w:rsidP="00CC7D6B">
            <w:pPr>
              <w:pStyle w:val="TAL"/>
              <w:rPr>
                <w:ins w:id="4726" w:author="CR#0040" w:date="2025-02-22T16:22:00Z"/>
                <w:rFonts w:cs="Arial"/>
                <w:szCs w:val="18"/>
              </w:rPr>
            </w:pPr>
            <w:ins w:id="4727" w:author="CR#0040" w:date="2025-02-22T16:22:00Z">
              <w:r>
                <w:rPr>
                  <w:rFonts w:cs="Arial"/>
                  <w:szCs w:val="18"/>
                </w:rPr>
                <w:t xml:space="preserve">Contains the </w:t>
              </w:r>
              <w:r>
                <w:rPr>
                  <w:lang w:eastAsia="zh-CN"/>
                </w:rPr>
                <w:t>SEALDD-S data transmission connection information.</w:t>
              </w:r>
            </w:ins>
          </w:p>
        </w:tc>
        <w:tc>
          <w:tcPr>
            <w:tcW w:w="1451" w:type="dxa"/>
            <w:vAlign w:val="center"/>
          </w:tcPr>
          <w:p w14:paraId="5F193E65" w14:textId="77777777" w:rsidR="00036110" w:rsidRPr="007C1AFD" w:rsidRDefault="00036110" w:rsidP="00CC7D6B">
            <w:pPr>
              <w:pStyle w:val="TAL"/>
              <w:rPr>
                <w:ins w:id="4728" w:author="CR#0040" w:date="2025-02-22T16:22:00Z"/>
                <w:rFonts w:cs="Arial"/>
                <w:szCs w:val="18"/>
              </w:rPr>
            </w:pPr>
          </w:p>
        </w:tc>
      </w:tr>
      <w:tr w:rsidR="00036110" w:rsidRPr="007C1AFD" w14:paraId="324F4F57" w14:textId="77777777" w:rsidTr="00CC7D6B">
        <w:trPr>
          <w:jc w:val="center"/>
          <w:ins w:id="4729" w:author="CR#0040" w:date="2025-02-22T16:22:00Z"/>
        </w:trPr>
        <w:tc>
          <w:tcPr>
            <w:tcW w:w="1430" w:type="dxa"/>
            <w:vAlign w:val="center"/>
          </w:tcPr>
          <w:p w14:paraId="2F985B8C" w14:textId="77777777" w:rsidR="00036110" w:rsidRDefault="00036110" w:rsidP="00CC7D6B">
            <w:pPr>
              <w:pStyle w:val="TAL"/>
              <w:rPr>
                <w:ins w:id="4730" w:author="CR#0040" w:date="2025-02-22T16:22:00Z"/>
              </w:rPr>
            </w:pPr>
            <w:ins w:id="4731" w:author="CR#0040" w:date="2025-02-22T16:22:00Z">
              <w:r>
                <w:t>immRep</w:t>
              </w:r>
            </w:ins>
          </w:p>
        </w:tc>
        <w:tc>
          <w:tcPr>
            <w:tcW w:w="1256" w:type="dxa"/>
            <w:vAlign w:val="center"/>
          </w:tcPr>
          <w:p w14:paraId="02FCDDC8" w14:textId="77777777" w:rsidR="00036110" w:rsidRDefault="00036110" w:rsidP="00CC7D6B">
            <w:pPr>
              <w:pStyle w:val="TAL"/>
              <w:rPr>
                <w:ins w:id="4732" w:author="CR#0040" w:date="2025-02-22T16:22:00Z"/>
              </w:rPr>
            </w:pPr>
            <w:ins w:id="4733" w:author="CR#0040" w:date="2025-02-22T16:22:00Z">
              <w:r>
                <w:t>boolean</w:t>
              </w:r>
            </w:ins>
          </w:p>
        </w:tc>
        <w:tc>
          <w:tcPr>
            <w:tcW w:w="567" w:type="dxa"/>
            <w:vAlign w:val="center"/>
          </w:tcPr>
          <w:p w14:paraId="39D505EB" w14:textId="77777777" w:rsidR="00036110" w:rsidRDefault="00036110" w:rsidP="00CC7D6B">
            <w:pPr>
              <w:pStyle w:val="TAC"/>
              <w:rPr>
                <w:ins w:id="4734" w:author="CR#0040" w:date="2025-02-22T16:22:00Z"/>
              </w:rPr>
            </w:pPr>
            <w:ins w:id="4735" w:author="CR#0040" w:date="2025-02-22T16:22:00Z">
              <w:r>
                <w:t>O</w:t>
              </w:r>
            </w:ins>
          </w:p>
        </w:tc>
        <w:tc>
          <w:tcPr>
            <w:tcW w:w="1134" w:type="dxa"/>
            <w:vAlign w:val="center"/>
          </w:tcPr>
          <w:p w14:paraId="3C50CE0F" w14:textId="77777777" w:rsidR="00036110" w:rsidRDefault="00036110" w:rsidP="00CC7D6B">
            <w:pPr>
              <w:pStyle w:val="TAC"/>
              <w:rPr>
                <w:ins w:id="4736" w:author="CR#0040" w:date="2025-02-22T16:22:00Z"/>
              </w:rPr>
            </w:pPr>
            <w:ins w:id="4737" w:author="CR#0040" w:date="2025-02-22T16:22:00Z">
              <w:r>
                <w:t>0..1</w:t>
              </w:r>
            </w:ins>
          </w:p>
        </w:tc>
        <w:tc>
          <w:tcPr>
            <w:tcW w:w="3827" w:type="dxa"/>
            <w:vAlign w:val="center"/>
          </w:tcPr>
          <w:p w14:paraId="02FDDD16" w14:textId="77777777" w:rsidR="00036110" w:rsidRDefault="00036110" w:rsidP="00CC7D6B">
            <w:pPr>
              <w:pStyle w:val="TAL"/>
              <w:rPr>
                <w:ins w:id="4738" w:author="CR#0040" w:date="2025-02-22T16:22:00Z"/>
                <w:rFonts w:cs="Arial"/>
                <w:szCs w:val="18"/>
              </w:rPr>
            </w:pPr>
            <w:ins w:id="4739" w:author="CR#0040" w:date="2025-02-22T16:22:00Z">
              <w:r>
                <w:rPr>
                  <w:rFonts w:cs="Arial"/>
                  <w:szCs w:val="18"/>
                </w:rPr>
                <w:t>Contains the immediate reporting indication.</w:t>
              </w:r>
            </w:ins>
          </w:p>
          <w:p w14:paraId="60173AFB" w14:textId="77777777" w:rsidR="00036110" w:rsidRDefault="00036110" w:rsidP="00CC7D6B">
            <w:pPr>
              <w:pStyle w:val="TAL"/>
              <w:rPr>
                <w:ins w:id="4740" w:author="CR#0040" w:date="2025-02-22T16:22:00Z"/>
                <w:rFonts w:cs="Arial"/>
                <w:szCs w:val="18"/>
              </w:rPr>
            </w:pPr>
          </w:p>
          <w:p w14:paraId="763E8C8B" w14:textId="77777777" w:rsidR="00036110" w:rsidRDefault="00036110" w:rsidP="00CC7D6B">
            <w:pPr>
              <w:pStyle w:val="TAL"/>
              <w:ind w:left="284" w:hanging="284"/>
              <w:rPr>
                <w:ins w:id="4741" w:author="CR#0040" w:date="2025-02-22T16:22:00Z"/>
                <w:rFonts w:cs="Arial"/>
                <w:szCs w:val="18"/>
              </w:rPr>
            </w:pPr>
            <w:ins w:id="4742" w:author="CR#0040" w:date="2025-02-22T16:22:00Z">
              <w:r>
                <w:rPr>
                  <w:rFonts w:cs="Arial"/>
                  <w:szCs w:val="18"/>
                </w:rPr>
                <w:t>-</w:t>
              </w:r>
              <w:r>
                <w:rPr>
                  <w:rFonts w:cs="Arial"/>
                  <w:szCs w:val="18"/>
                </w:rPr>
                <w:tab/>
                <w:t>"true" indicates that immediate reporting is requested.</w:t>
              </w:r>
            </w:ins>
          </w:p>
          <w:p w14:paraId="58A2ADC6" w14:textId="77777777" w:rsidR="00036110" w:rsidRDefault="00036110" w:rsidP="00CC7D6B">
            <w:pPr>
              <w:pStyle w:val="TAL"/>
              <w:ind w:left="284" w:hanging="284"/>
              <w:rPr>
                <w:ins w:id="4743" w:author="CR#0040" w:date="2025-02-22T16:22:00Z"/>
                <w:rFonts w:cs="Arial"/>
                <w:szCs w:val="18"/>
              </w:rPr>
            </w:pPr>
            <w:ins w:id="4744" w:author="CR#0040" w:date="2025-02-22T16:22:00Z">
              <w:r>
                <w:rPr>
                  <w:rFonts w:cs="Arial"/>
                  <w:szCs w:val="18"/>
                </w:rPr>
                <w:t>-</w:t>
              </w:r>
              <w:r>
                <w:rPr>
                  <w:rFonts w:cs="Arial"/>
                  <w:szCs w:val="18"/>
                </w:rPr>
                <w:tab/>
                <w:t>"false" indicates that immediate reporting is not requested.</w:t>
              </w:r>
            </w:ins>
          </w:p>
          <w:p w14:paraId="73F179BD" w14:textId="77777777" w:rsidR="00036110" w:rsidRDefault="00036110" w:rsidP="00CC7D6B">
            <w:pPr>
              <w:pStyle w:val="TAL"/>
              <w:ind w:left="284" w:hanging="284"/>
              <w:rPr>
                <w:ins w:id="4745" w:author="CR#0040" w:date="2025-02-22T16:22:00Z"/>
                <w:rFonts w:cs="Arial"/>
                <w:szCs w:val="18"/>
              </w:rPr>
            </w:pPr>
            <w:ins w:id="4746" w:author="CR#0040" w:date="2025-02-22T16:22:00Z">
              <w:r>
                <w:rPr>
                  <w:rFonts w:cs="Arial"/>
                  <w:szCs w:val="18"/>
                </w:rPr>
                <w:t>-</w:t>
              </w:r>
              <w:r>
                <w:rPr>
                  <w:rFonts w:cs="Arial"/>
                  <w:szCs w:val="18"/>
                </w:rPr>
                <w:tab/>
                <w:t>The default value is "false” when this attribute is omitted.</w:t>
              </w:r>
            </w:ins>
          </w:p>
        </w:tc>
        <w:tc>
          <w:tcPr>
            <w:tcW w:w="1451" w:type="dxa"/>
            <w:vAlign w:val="center"/>
          </w:tcPr>
          <w:p w14:paraId="11D84EAF" w14:textId="77777777" w:rsidR="00036110" w:rsidRPr="007C1AFD" w:rsidRDefault="00036110" w:rsidP="00CC7D6B">
            <w:pPr>
              <w:pStyle w:val="TAL"/>
              <w:rPr>
                <w:ins w:id="4747" w:author="CR#0040" w:date="2025-02-22T16:22:00Z"/>
                <w:rFonts w:cs="Arial"/>
                <w:szCs w:val="18"/>
              </w:rPr>
            </w:pPr>
          </w:p>
        </w:tc>
      </w:tr>
      <w:tr w:rsidR="00036110" w:rsidRPr="007C1AFD" w14:paraId="5E586865" w14:textId="77777777" w:rsidTr="00CC7D6B">
        <w:trPr>
          <w:jc w:val="center"/>
          <w:ins w:id="4748" w:author="CR#0040" w:date="2025-02-22T16:22:00Z"/>
        </w:trPr>
        <w:tc>
          <w:tcPr>
            <w:tcW w:w="1430" w:type="dxa"/>
            <w:vAlign w:val="center"/>
          </w:tcPr>
          <w:p w14:paraId="27A38630" w14:textId="77777777" w:rsidR="00036110" w:rsidRDefault="00036110" w:rsidP="00CC7D6B">
            <w:pPr>
              <w:pStyle w:val="TAL"/>
              <w:rPr>
                <w:ins w:id="4749" w:author="CR#0040" w:date="2025-02-22T16:22:00Z"/>
              </w:rPr>
            </w:pPr>
            <w:ins w:id="4750" w:author="CR#0040" w:date="2025-02-22T16:22:00Z">
              <w:r>
                <w:t>reports</w:t>
              </w:r>
            </w:ins>
          </w:p>
        </w:tc>
        <w:tc>
          <w:tcPr>
            <w:tcW w:w="1256" w:type="dxa"/>
            <w:vAlign w:val="center"/>
          </w:tcPr>
          <w:p w14:paraId="475FA126" w14:textId="77777777" w:rsidR="00036110" w:rsidRDefault="00036110" w:rsidP="00CC7D6B">
            <w:pPr>
              <w:pStyle w:val="TAL"/>
              <w:rPr>
                <w:ins w:id="4751" w:author="CR#0040" w:date="2025-02-22T16:22:00Z"/>
              </w:rPr>
            </w:pPr>
            <w:ins w:id="4752" w:author="CR#0040" w:date="2025-02-22T16:22:00Z">
              <w:r>
                <w:t>array(ConnStatusReport)</w:t>
              </w:r>
            </w:ins>
          </w:p>
        </w:tc>
        <w:tc>
          <w:tcPr>
            <w:tcW w:w="567" w:type="dxa"/>
            <w:vAlign w:val="center"/>
          </w:tcPr>
          <w:p w14:paraId="3AB6141C" w14:textId="77777777" w:rsidR="00036110" w:rsidRDefault="00036110" w:rsidP="00CC7D6B">
            <w:pPr>
              <w:pStyle w:val="TAC"/>
              <w:rPr>
                <w:ins w:id="4753" w:author="CR#0040" w:date="2025-02-22T16:22:00Z"/>
              </w:rPr>
            </w:pPr>
            <w:ins w:id="4754" w:author="CR#0040" w:date="2025-02-22T16:22:00Z">
              <w:r>
                <w:t>C</w:t>
              </w:r>
            </w:ins>
          </w:p>
        </w:tc>
        <w:tc>
          <w:tcPr>
            <w:tcW w:w="1134" w:type="dxa"/>
            <w:vAlign w:val="center"/>
          </w:tcPr>
          <w:p w14:paraId="762E3FD3" w14:textId="77777777" w:rsidR="00036110" w:rsidRDefault="00036110" w:rsidP="00CC7D6B">
            <w:pPr>
              <w:pStyle w:val="TAC"/>
              <w:rPr>
                <w:ins w:id="4755" w:author="CR#0040" w:date="2025-02-22T16:22:00Z"/>
              </w:rPr>
            </w:pPr>
            <w:ins w:id="4756" w:author="CR#0040" w:date="2025-02-22T16:22:00Z">
              <w:r>
                <w:t>0..1</w:t>
              </w:r>
            </w:ins>
          </w:p>
        </w:tc>
        <w:tc>
          <w:tcPr>
            <w:tcW w:w="3827" w:type="dxa"/>
            <w:vAlign w:val="center"/>
          </w:tcPr>
          <w:p w14:paraId="675370B2" w14:textId="77777777" w:rsidR="00036110" w:rsidRDefault="00036110" w:rsidP="00CC7D6B">
            <w:pPr>
              <w:pStyle w:val="TAL"/>
              <w:rPr>
                <w:ins w:id="4757" w:author="CR#0040" w:date="2025-02-22T16:22:00Z"/>
                <w:rFonts w:cs="Arial"/>
                <w:szCs w:val="18"/>
              </w:rPr>
            </w:pPr>
            <w:ins w:id="4758" w:author="CR#0040" w:date="2025-02-22T16:22:00Z">
              <w:r>
                <w:rPr>
                  <w:rFonts w:cs="Arial"/>
                  <w:szCs w:val="18"/>
                </w:rPr>
                <w:t>Contains the connection status event report(s).</w:t>
              </w:r>
            </w:ins>
          </w:p>
          <w:p w14:paraId="07173E00" w14:textId="77777777" w:rsidR="00036110" w:rsidRDefault="00036110" w:rsidP="00CC7D6B">
            <w:pPr>
              <w:pStyle w:val="TAL"/>
              <w:rPr>
                <w:ins w:id="4759" w:author="CR#0040" w:date="2025-02-22T16:22:00Z"/>
                <w:rFonts w:cs="Arial"/>
                <w:szCs w:val="18"/>
              </w:rPr>
            </w:pPr>
          </w:p>
          <w:p w14:paraId="21B2379B" w14:textId="77777777" w:rsidR="00036110" w:rsidRDefault="00036110" w:rsidP="00CC7D6B">
            <w:pPr>
              <w:pStyle w:val="TAL"/>
              <w:rPr>
                <w:ins w:id="4760" w:author="CR#0040" w:date="2025-02-22T16:22:00Z"/>
                <w:rFonts w:cs="Arial"/>
                <w:szCs w:val="18"/>
              </w:rPr>
            </w:pPr>
            <w:ins w:id="4761" w:author="CR#0040" w:date="2025-02-22T16:22:00Z">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ins>
          </w:p>
        </w:tc>
        <w:tc>
          <w:tcPr>
            <w:tcW w:w="1451" w:type="dxa"/>
            <w:vAlign w:val="center"/>
          </w:tcPr>
          <w:p w14:paraId="4D0BF23A" w14:textId="77777777" w:rsidR="00036110" w:rsidRPr="007C1AFD" w:rsidRDefault="00036110" w:rsidP="00CC7D6B">
            <w:pPr>
              <w:pStyle w:val="TAL"/>
              <w:rPr>
                <w:ins w:id="4762" w:author="CR#0040" w:date="2025-02-22T16:22:00Z"/>
                <w:rFonts w:cs="Arial"/>
                <w:szCs w:val="18"/>
              </w:rPr>
            </w:pPr>
          </w:p>
        </w:tc>
      </w:tr>
      <w:tr w:rsidR="00036110" w:rsidRPr="007C1AFD" w14:paraId="5C1B1181" w14:textId="77777777" w:rsidTr="00CC7D6B">
        <w:trPr>
          <w:jc w:val="center"/>
          <w:ins w:id="4763" w:author="CR#0040" w:date="2025-02-22T16:22:00Z"/>
        </w:trPr>
        <w:tc>
          <w:tcPr>
            <w:tcW w:w="1430" w:type="dxa"/>
            <w:vAlign w:val="center"/>
          </w:tcPr>
          <w:p w14:paraId="00A9D5EB" w14:textId="77777777" w:rsidR="00036110" w:rsidRDefault="00036110" w:rsidP="00CC7D6B">
            <w:pPr>
              <w:pStyle w:val="TAL"/>
              <w:rPr>
                <w:ins w:id="4764" w:author="CR#0040" w:date="2025-02-22T16:22:00Z"/>
              </w:rPr>
            </w:pPr>
            <w:ins w:id="4765" w:author="CR#0040" w:date="2025-02-22T16:22:00Z">
              <w:r>
                <w:t>connStatusPer</w:t>
              </w:r>
            </w:ins>
          </w:p>
        </w:tc>
        <w:tc>
          <w:tcPr>
            <w:tcW w:w="1256" w:type="dxa"/>
            <w:vAlign w:val="center"/>
          </w:tcPr>
          <w:p w14:paraId="0E804914" w14:textId="77777777" w:rsidR="00036110" w:rsidRDefault="00036110" w:rsidP="00CC7D6B">
            <w:pPr>
              <w:pStyle w:val="TAL"/>
              <w:rPr>
                <w:ins w:id="4766" w:author="CR#0040" w:date="2025-02-22T16:22:00Z"/>
              </w:rPr>
            </w:pPr>
            <w:ins w:id="4767" w:author="CR#0040" w:date="2025-02-22T16:22:00Z">
              <w:r>
                <w:t>DurationSec</w:t>
              </w:r>
            </w:ins>
          </w:p>
        </w:tc>
        <w:tc>
          <w:tcPr>
            <w:tcW w:w="567" w:type="dxa"/>
            <w:vAlign w:val="center"/>
          </w:tcPr>
          <w:p w14:paraId="6A803A4A" w14:textId="77777777" w:rsidR="00036110" w:rsidRDefault="00036110" w:rsidP="00CC7D6B">
            <w:pPr>
              <w:pStyle w:val="TAC"/>
              <w:rPr>
                <w:ins w:id="4768" w:author="CR#0040" w:date="2025-02-22T16:22:00Z"/>
              </w:rPr>
            </w:pPr>
            <w:ins w:id="4769" w:author="CR#0040" w:date="2025-02-22T16:22:00Z">
              <w:r>
                <w:t>O</w:t>
              </w:r>
            </w:ins>
          </w:p>
        </w:tc>
        <w:tc>
          <w:tcPr>
            <w:tcW w:w="1134" w:type="dxa"/>
            <w:vAlign w:val="center"/>
          </w:tcPr>
          <w:p w14:paraId="54490CCC" w14:textId="77777777" w:rsidR="00036110" w:rsidRDefault="00036110" w:rsidP="00CC7D6B">
            <w:pPr>
              <w:pStyle w:val="TAC"/>
              <w:rPr>
                <w:ins w:id="4770" w:author="CR#0040" w:date="2025-02-22T16:22:00Z"/>
              </w:rPr>
            </w:pPr>
            <w:ins w:id="4771" w:author="CR#0040" w:date="2025-02-22T16:22:00Z">
              <w:r>
                <w:t>0..1</w:t>
              </w:r>
            </w:ins>
          </w:p>
        </w:tc>
        <w:tc>
          <w:tcPr>
            <w:tcW w:w="3827" w:type="dxa"/>
            <w:vAlign w:val="center"/>
          </w:tcPr>
          <w:p w14:paraId="117CE373" w14:textId="77777777" w:rsidR="00036110" w:rsidRDefault="00036110" w:rsidP="00CC7D6B">
            <w:pPr>
              <w:pStyle w:val="TAL"/>
              <w:rPr>
                <w:ins w:id="4772" w:author="CR#0040" w:date="2025-02-22T16:22:00Z"/>
              </w:rPr>
            </w:pPr>
            <w:ins w:id="4773" w:author="CR#0040" w:date="2025-02-22T16:22:00Z">
              <w:r>
                <w:rPr>
                  <w:rFonts w:cs="Arial"/>
                  <w:szCs w:val="18"/>
                </w:rPr>
                <w:t>Represents the periodicity to be used for the SEALDD Client connection status reporting</w:t>
              </w:r>
              <w:r>
                <w:t>.</w:t>
              </w:r>
            </w:ins>
          </w:p>
          <w:p w14:paraId="7F2E777C" w14:textId="77777777" w:rsidR="00036110" w:rsidRDefault="00036110" w:rsidP="00CC7D6B">
            <w:pPr>
              <w:pStyle w:val="TAL"/>
              <w:rPr>
                <w:ins w:id="4774" w:author="CR#0040" w:date="2025-02-22T16:22:00Z"/>
              </w:rPr>
            </w:pPr>
          </w:p>
          <w:p w14:paraId="34AABF8B" w14:textId="77777777" w:rsidR="00036110" w:rsidRDefault="00036110" w:rsidP="00CC7D6B">
            <w:pPr>
              <w:pStyle w:val="TAL"/>
              <w:rPr>
                <w:ins w:id="4775" w:author="CR#0040" w:date="2025-02-22T16:22:00Z"/>
                <w:rFonts w:cs="Arial"/>
                <w:szCs w:val="18"/>
              </w:rPr>
            </w:pPr>
            <w:ins w:id="4776" w:author="CR#0040" w:date="2025-02-22T16:22: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1582F5C4" w14:textId="77777777" w:rsidR="00036110" w:rsidRPr="007C1AFD" w:rsidRDefault="00036110" w:rsidP="00CC7D6B">
            <w:pPr>
              <w:pStyle w:val="TAL"/>
              <w:rPr>
                <w:ins w:id="4777" w:author="CR#0040" w:date="2025-02-22T16:22:00Z"/>
                <w:rFonts w:cs="Arial"/>
                <w:szCs w:val="18"/>
              </w:rPr>
            </w:pPr>
          </w:p>
        </w:tc>
      </w:tr>
      <w:tr w:rsidR="00036110" w:rsidRPr="007C1AFD" w14:paraId="7774E5E8" w14:textId="77777777" w:rsidTr="00CC7D6B">
        <w:trPr>
          <w:jc w:val="center"/>
          <w:ins w:id="4778" w:author="CR#0040" w:date="2025-02-22T16:22:00Z"/>
        </w:trPr>
        <w:tc>
          <w:tcPr>
            <w:tcW w:w="1430" w:type="dxa"/>
            <w:vAlign w:val="center"/>
          </w:tcPr>
          <w:p w14:paraId="157B6FA3" w14:textId="77777777" w:rsidR="00036110" w:rsidRDefault="00036110" w:rsidP="00CC7D6B">
            <w:pPr>
              <w:pStyle w:val="TAL"/>
              <w:rPr>
                <w:ins w:id="4779" w:author="CR#0040" w:date="2025-02-22T16:22:00Z"/>
              </w:rPr>
            </w:pPr>
            <w:ins w:id="4780" w:author="CR#0040" w:date="2025-02-22T16:22:00Z">
              <w:r w:rsidRPr="007C1AFD">
                <w:t>notifUri</w:t>
              </w:r>
            </w:ins>
          </w:p>
        </w:tc>
        <w:tc>
          <w:tcPr>
            <w:tcW w:w="1256" w:type="dxa"/>
            <w:vAlign w:val="center"/>
          </w:tcPr>
          <w:p w14:paraId="3B7677AA" w14:textId="77777777" w:rsidR="00036110" w:rsidRDefault="00036110" w:rsidP="00CC7D6B">
            <w:pPr>
              <w:pStyle w:val="TAL"/>
              <w:rPr>
                <w:ins w:id="4781" w:author="CR#0040" w:date="2025-02-22T16:22:00Z"/>
              </w:rPr>
            </w:pPr>
            <w:ins w:id="4782" w:author="CR#0040" w:date="2025-02-22T16:22:00Z">
              <w:r w:rsidRPr="007C1AFD">
                <w:t>Uri</w:t>
              </w:r>
            </w:ins>
          </w:p>
        </w:tc>
        <w:tc>
          <w:tcPr>
            <w:tcW w:w="567" w:type="dxa"/>
            <w:vAlign w:val="center"/>
          </w:tcPr>
          <w:p w14:paraId="4AD9781E" w14:textId="77777777" w:rsidR="00036110" w:rsidRDefault="00036110" w:rsidP="00CC7D6B">
            <w:pPr>
              <w:pStyle w:val="TAC"/>
              <w:rPr>
                <w:ins w:id="4783" w:author="CR#0040" w:date="2025-02-22T16:22:00Z"/>
              </w:rPr>
            </w:pPr>
            <w:ins w:id="4784" w:author="CR#0040" w:date="2025-02-22T16:22:00Z">
              <w:r>
                <w:t>M</w:t>
              </w:r>
            </w:ins>
          </w:p>
        </w:tc>
        <w:tc>
          <w:tcPr>
            <w:tcW w:w="1134" w:type="dxa"/>
            <w:vAlign w:val="center"/>
          </w:tcPr>
          <w:p w14:paraId="13E1FC0E" w14:textId="77777777" w:rsidR="00036110" w:rsidRDefault="00036110" w:rsidP="00CC7D6B">
            <w:pPr>
              <w:pStyle w:val="TAC"/>
              <w:rPr>
                <w:ins w:id="4785" w:author="CR#0040" w:date="2025-02-22T16:22:00Z"/>
              </w:rPr>
            </w:pPr>
            <w:ins w:id="4786" w:author="CR#0040" w:date="2025-02-22T16:22:00Z">
              <w:r w:rsidRPr="007C1AFD">
                <w:t>1</w:t>
              </w:r>
            </w:ins>
          </w:p>
        </w:tc>
        <w:tc>
          <w:tcPr>
            <w:tcW w:w="3827" w:type="dxa"/>
            <w:vAlign w:val="center"/>
          </w:tcPr>
          <w:p w14:paraId="5F8F60CD" w14:textId="77777777" w:rsidR="00036110" w:rsidRDefault="00036110" w:rsidP="00CC7D6B">
            <w:pPr>
              <w:pStyle w:val="TAL"/>
              <w:rPr>
                <w:ins w:id="4787" w:author="CR#0040" w:date="2025-02-22T16:22:00Z"/>
                <w:rFonts w:cs="Arial"/>
                <w:szCs w:val="18"/>
              </w:rPr>
            </w:pPr>
            <w:ins w:id="4788" w:author="CR#0040" w:date="2025-02-22T16:22:00Z">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ins>
          </w:p>
        </w:tc>
        <w:tc>
          <w:tcPr>
            <w:tcW w:w="1451" w:type="dxa"/>
            <w:vAlign w:val="center"/>
          </w:tcPr>
          <w:p w14:paraId="1A818FC3" w14:textId="77777777" w:rsidR="00036110" w:rsidRPr="007C1AFD" w:rsidRDefault="00036110" w:rsidP="00CC7D6B">
            <w:pPr>
              <w:pStyle w:val="TAL"/>
              <w:rPr>
                <w:ins w:id="4789" w:author="CR#0040" w:date="2025-02-22T16:22:00Z"/>
                <w:rFonts w:cs="Arial"/>
                <w:szCs w:val="18"/>
              </w:rPr>
            </w:pPr>
          </w:p>
        </w:tc>
      </w:tr>
      <w:tr w:rsidR="00036110" w:rsidRPr="007C1AFD" w14:paraId="789D427A" w14:textId="77777777" w:rsidTr="00CC7D6B">
        <w:trPr>
          <w:jc w:val="center"/>
          <w:ins w:id="4790" w:author="CR#0040" w:date="2025-02-22T16:22:00Z"/>
        </w:trPr>
        <w:tc>
          <w:tcPr>
            <w:tcW w:w="1430" w:type="dxa"/>
            <w:vAlign w:val="center"/>
          </w:tcPr>
          <w:p w14:paraId="5AA4ECB7" w14:textId="77777777" w:rsidR="00036110" w:rsidRPr="007C1AFD" w:rsidRDefault="00036110" w:rsidP="00CC7D6B">
            <w:pPr>
              <w:pStyle w:val="TAL"/>
              <w:rPr>
                <w:ins w:id="4791" w:author="CR#0040" w:date="2025-02-22T16:22:00Z"/>
              </w:rPr>
            </w:pPr>
            <w:ins w:id="4792" w:author="CR#0040" w:date="2025-02-22T16:22:00Z">
              <w:r w:rsidRPr="00585CA6">
                <w:rPr>
                  <w:lang w:eastAsia="zh-CN"/>
                </w:rPr>
                <w:t>expTime</w:t>
              </w:r>
            </w:ins>
          </w:p>
        </w:tc>
        <w:tc>
          <w:tcPr>
            <w:tcW w:w="1256" w:type="dxa"/>
            <w:vAlign w:val="center"/>
          </w:tcPr>
          <w:p w14:paraId="041A1701" w14:textId="77777777" w:rsidR="00036110" w:rsidRPr="007C1AFD" w:rsidRDefault="00036110" w:rsidP="00CC7D6B">
            <w:pPr>
              <w:pStyle w:val="TAL"/>
              <w:rPr>
                <w:ins w:id="4793" w:author="CR#0040" w:date="2025-02-22T16:22:00Z"/>
              </w:rPr>
            </w:pPr>
            <w:ins w:id="4794" w:author="CR#0040" w:date="2025-02-22T16:22:00Z">
              <w:r w:rsidRPr="00585CA6">
                <w:t>DateTimeRo</w:t>
              </w:r>
            </w:ins>
          </w:p>
        </w:tc>
        <w:tc>
          <w:tcPr>
            <w:tcW w:w="567" w:type="dxa"/>
            <w:vAlign w:val="center"/>
          </w:tcPr>
          <w:p w14:paraId="77F131C4" w14:textId="77777777" w:rsidR="00036110" w:rsidRDefault="00036110" w:rsidP="00CC7D6B">
            <w:pPr>
              <w:pStyle w:val="TAC"/>
              <w:rPr>
                <w:ins w:id="4795" w:author="CR#0040" w:date="2025-02-22T16:22:00Z"/>
              </w:rPr>
            </w:pPr>
            <w:ins w:id="4796" w:author="CR#0040" w:date="2025-02-22T16:22:00Z">
              <w:r w:rsidRPr="00585CA6">
                <w:rPr>
                  <w:lang w:eastAsia="zh-CN"/>
                </w:rPr>
                <w:t>O</w:t>
              </w:r>
            </w:ins>
          </w:p>
        </w:tc>
        <w:tc>
          <w:tcPr>
            <w:tcW w:w="1134" w:type="dxa"/>
            <w:vAlign w:val="center"/>
          </w:tcPr>
          <w:p w14:paraId="7B0F1314" w14:textId="77777777" w:rsidR="00036110" w:rsidRPr="007C1AFD" w:rsidRDefault="00036110" w:rsidP="00CC7D6B">
            <w:pPr>
              <w:pStyle w:val="TAC"/>
              <w:rPr>
                <w:ins w:id="4797" w:author="CR#0040" w:date="2025-02-22T16:22:00Z"/>
              </w:rPr>
            </w:pPr>
            <w:ins w:id="4798" w:author="CR#0040" w:date="2025-02-22T16:22:00Z">
              <w:r w:rsidRPr="00585CA6">
                <w:rPr>
                  <w:lang w:eastAsia="zh-CN"/>
                </w:rPr>
                <w:t>0..</w:t>
              </w:r>
              <w:r w:rsidRPr="00585CA6">
                <w:rPr>
                  <w:rFonts w:hint="eastAsia"/>
                  <w:lang w:eastAsia="zh-CN"/>
                </w:rPr>
                <w:t>1</w:t>
              </w:r>
            </w:ins>
          </w:p>
        </w:tc>
        <w:tc>
          <w:tcPr>
            <w:tcW w:w="3827" w:type="dxa"/>
            <w:vAlign w:val="center"/>
          </w:tcPr>
          <w:p w14:paraId="0C5BCF3E" w14:textId="77777777" w:rsidR="00036110" w:rsidRPr="00585CA6" w:rsidRDefault="00036110" w:rsidP="00CC7D6B">
            <w:pPr>
              <w:pStyle w:val="TAL"/>
              <w:rPr>
                <w:ins w:id="4799" w:author="CR#0040" w:date="2025-02-22T16:22:00Z"/>
                <w:lang w:val="en-US"/>
              </w:rPr>
            </w:pPr>
            <w:ins w:id="4800" w:author="CR#0040" w:date="2025-02-22T16:22:00Z">
              <w:r w:rsidRPr="00585CA6">
                <w:rPr>
                  <w:lang w:val="en-US"/>
                </w:rPr>
                <w:t xml:space="preserve">Contains the </w:t>
              </w:r>
              <w:r w:rsidRPr="00585CA6">
                <w:t xml:space="preserve">subscription's </w:t>
              </w:r>
              <w:r w:rsidRPr="00585CA6">
                <w:rPr>
                  <w:lang w:val="en-US"/>
                </w:rPr>
                <w:t>expiration time.</w:t>
              </w:r>
            </w:ins>
          </w:p>
          <w:p w14:paraId="392A436F" w14:textId="77777777" w:rsidR="00036110" w:rsidRPr="00585CA6" w:rsidRDefault="00036110" w:rsidP="00CC7D6B">
            <w:pPr>
              <w:pStyle w:val="TAL"/>
              <w:rPr>
                <w:ins w:id="4801" w:author="CR#0040" w:date="2025-02-22T16:22:00Z"/>
                <w:rFonts w:cs="Arial"/>
                <w:szCs w:val="18"/>
              </w:rPr>
            </w:pPr>
          </w:p>
          <w:p w14:paraId="2569BEDC" w14:textId="77777777" w:rsidR="00036110" w:rsidRPr="007C1AFD" w:rsidRDefault="00036110" w:rsidP="00CC7D6B">
            <w:pPr>
              <w:pStyle w:val="TAL"/>
              <w:rPr>
                <w:ins w:id="4802" w:author="CR#0040" w:date="2025-02-22T16:22:00Z"/>
                <w:rFonts w:cs="Arial"/>
                <w:lang w:eastAsia="zh-CN"/>
              </w:rPr>
            </w:pPr>
            <w:ins w:id="4803" w:author="CR#0040" w:date="2025-02-22T16:22:00Z">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ins>
          </w:p>
        </w:tc>
        <w:tc>
          <w:tcPr>
            <w:tcW w:w="1451" w:type="dxa"/>
            <w:vAlign w:val="center"/>
          </w:tcPr>
          <w:p w14:paraId="64CBC6FA" w14:textId="77777777" w:rsidR="00036110" w:rsidRPr="007C1AFD" w:rsidRDefault="00036110" w:rsidP="00CC7D6B">
            <w:pPr>
              <w:pStyle w:val="TAL"/>
              <w:rPr>
                <w:ins w:id="4804" w:author="CR#0040" w:date="2025-02-22T16:22:00Z"/>
                <w:rFonts w:cs="Arial"/>
                <w:szCs w:val="18"/>
              </w:rPr>
            </w:pPr>
          </w:p>
        </w:tc>
      </w:tr>
    </w:tbl>
    <w:p w14:paraId="440C4479" w14:textId="77777777" w:rsidR="00036110" w:rsidRDefault="00036110" w:rsidP="00036110">
      <w:pPr>
        <w:rPr>
          <w:ins w:id="4805" w:author="CR#0040" w:date="2025-02-22T16:22:00Z"/>
          <w:lang w:eastAsia="zh-CN"/>
        </w:rPr>
      </w:pPr>
    </w:p>
    <w:p w14:paraId="1B4A04DF" w14:textId="77777777" w:rsidR="008A6D4A" w:rsidRDefault="008A6D4A" w:rsidP="007A4424">
      <w:pPr>
        <w:pStyle w:val="Heading4"/>
        <w:rPr>
          <w:lang w:val="en-US"/>
        </w:rPr>
      </w:pPr>
      <w:bookmarkStart w:id="4806" w:name="_Toc1911357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396"/>
      <w:bookmarkEnd w:id="4397"/>
      <w:bookmarkEnd w:id="4579"/>
      <w:bookmarkEnd w:id="4580"/>
      <w:bookmarkEnd w:id="4581"/>
      <w:bookmarkEnd w:id="4582"/>
      <w:bookmarkEnd w:id="4583"/>
      <w:bookmarkEnd w:id="4584"/>
      <w:bookmarkEnd w:id="4585"/>
      <w:bookmarkEnd w:id="4806"/>
    </w:p>
    <w:p w14:paraId="65A70611" w14:textId="77777777" w:rsidR="008A6D4A" w:rsidRPr="00384E92" w:rsidRDefault="008A6D4A" w:rsidP="007A4424">
      <w:pPr>
        <w:pStyle w:val="Heading5"/>
      </w:pPr>
      <w:bookmarkStart w:id="4807" w:name="_Toc510696639"/>
      <w:bookmarkStart w:id="4808" w:name="_Toc35971434"/>
      <w:bookmarkStart w:id="4809" w:name="_Toc144024183"/>
      <w:bookmarkStart w:id="4810" w:name="_Toc148176896"/>
      <w:bookmarkStart w:id="4811" w:name="_Toc151379275"/>
      <w:bookmarkStart w:id="4812" w:name="_Toc151445456"/>
      <w:bookmarkStart w:id="4813" w:name="_Toc160470533"/>
      <w:bookmarkStart w:id="4814" w:name="_Toc164873677"/>
      <w:bookmarkStart w:id="4815" w:name="_Toc180306313"/>
      <w:bookmarkStart w:id="4816" w:name="_Toc191135750"/>
      <w:r>
        <w:t>6.1.6.3.1</w:t>
      </w:r>
      <w:r w:rsidRPr="00384E92">
        <w:tab/>
        <w:t>Introduction</w:t>
      </w:r>
      <w:bookmarkEnd w:id="4807"/>
      <w:bookmarkEnd w:id="4808"/>
      <w:bookmarkEnd w:id="4809"/>
      <w:bookmarkEnd w:id="4810"/>
      <w:bookmarkEnd w:id="4811"/>
      <w:bookmarkEnd w:id="4812"/>
      <w:bookmarkEnd w:id="4813"/>
      <w:bookmarkEnd w:id="4814"/>
      <w:bookmarkEnd w:id="4815"/>
      <w:bookmarkEnd w:id="481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817" w:name="_Toc510696640"/>
      <w:bookmarkStart w:id="4818" w:name="_Toc35971435"/>
      <w:bookmarkStart w:id="4819" w:name="_Toc144024184"/>
      <w:bookmarkStart w:id="4820" w:name="_Toc148176897"/>
      <w:bookmarkStart w:id="4821" w:name="_Toc151379276"/>
      <w:bookmarkStart w:id="4822" w:name="_Toc151445457"/>
      <w:bookmarkStart w:id="4823" w:name="_Toc160470534"/>
      <w:bookmarkStart w:id="4824" w:name="_Toc164873678"/>
      <w:bookmarkStart w:id="4825" w:name="_Toc180306314"/>
      <w:bookmarkStart w:id="4826" w:name="_Toc191135751"/>
      <w:r>
        <w:t>6.1.6.3.2</w:t>
      </w:r>
      <w:r w:rsidRPr="00384E92">
        <w:tab/>
        <w:t>Simple data types</w:t>
      </w:r>
      <w:bookmarkEnd w:id="4817"/>
      <w:bookmarkEnd w:id="4818"/>
      <w:bookmarkEnd w:id="4819"/>
      <w:bookmarkEnd w:id="4820"/>
      <w:bookmarkEnd w:id="4821"/>
      <w:bookmarkEnd w:id="4822"/>
      <w:bookmarkEnd w:id="4823"/>
      <w:bookmarkEnd w:id="4824"/>
      <w:bookmarkEnd w:id="4825"/>
      <w:bookmarkEnd w:id="4826"/>
    </w:p>
    <w:p w14:paraId="3E57B034" w14:textId="5EA329D5" w:rsidR="003E58FE" w:rsidRPr="00384E92" w:rsidRDefault="003E58FE" w:rsidP="003E58FE">
      <w:bookmarkStart w:id="4827" w:name="_Toc510696641"/>
      <w:bookmarkStart w:id="4828"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829" w:name="_Toc144024185"/>
      <w:bookmarkStart w:id="4830" w:name="_Toc148176898"/>
      <w:bookmarkStart w:id="4831" w:name="_Toc151379277"/>
      <w:bookmarkStart w:id="4832" w:name="_Toc151445458"/>
      <w:bookmarkStart w:id="4833" w:name="_Toc160470535"/>
      <w:bookmarkStart w:id="4834" w:name="_Toc164873679"/>
      <w:bookmarkStart w:id="4835" w:name="_Toc180306315"/>
      <w:bookmarkStart w:id="4836" w:name="_Toc191135752"/>
      <w:r>
        <w:t>6.1.6.3.3</w:t>
      </w:r>
      <w:r w:rsidRPr="00BC662F">
        <w:tab/>
        <w:t xml:space="preserve">Enumeration: </w:t>
      </w:r>
      <w:r w:rsidR="001458D4">
        <w:t>ConnStat</w:t>
      </w:r>
      <w:r w:rsidR="00680EF4">
        <w:t>us</w:t>
      </w:r>
      <w:r w:rsidR="001458D4">
        <w:t>Event</w:t>
      </w:r>
      <w:bookmarkEnd w:id="4827"/>
      <w:bookmarkEnd w:id="4828"/>
      <w:bookmarkEnd w:id="4829"/>
      <w:bookmarkEnd w:id="4830"/>
      <w:bookmarkEnd w:id="4831"/>
      <w:bookmarkEnd w:id="4832"/>
      <w:bookmarkEnd w:id="4833"/>
      <w:bookmarkEnd w:id="4834"/>
      <w:bookmarkEnd w:id="4835"/>
      <w:bookmarkEnd w:id="4836"/>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4837" w:author="CR#0040" w:date="2025-02-22T16:24: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545"/>
        <w:gridCol w:w="5951"/>
        <w:gridCol w:w="1225"/>
        <w:tblGridChange w:id="4838">
          <w:tblGrid>
            <w:gridCol w:w="2401"/>
            <w:gridCol w:w="144"/>
            <w:gridCol w:w="5811"/>
            <w:gridCol w:w="140"/>
            <w:gridCol w:w="1225"/>
          </w:tblGrid>
        </w:tblGridChange>
      </w:tblGrid>
      <w:tr w:rsidR="008A6D4A" w:rsidRPr="00B54FF5" w14:paraId="4AD60810" w14:textId="77777777" w:rsidTr="00036110">
        <w:tc>
          <w:tcPr>
            <w:tcW w:w="1309" w:type="pct"/>
            <w:shd w:val="clear" w:color="auto" w:fill="C0C0C0"/>
            <w:tcMar>
              <w:top w:w="0" w:type="dxa"/>
              <w:left w:w="108" w:type="dxa"/>
              <w:bottom w:w="0" w:type="dxa"/>
              <w:right w:w="108" w:type="dxa"/>
            </w:tcMar>
            <w:vAlign w:val="center"/>
            <w:hideMark/>
            <w:tcPrChange w:id="4839" w:author="CR#0040" w:date="2025-02-22T16:24:00Z">
              <w:tcPr>
                <w:tcW w:w="1235" w:type="pct"/>
                <w:shd w:val="clear" w:color="auto" w:fill="C0C0C0"/>
                <w:tcMar>
                  <w:top w:w="0" w:type="dxa"/>
                  <w:left w:w="108" w:type="dxa"/>
                  <w:bottom w:w="0" w:type="dxa"/>
                  <w:right w:w="108" w:type="dxa"/>
                </w:tcMar>
                <w:vAlign w:val="center"/>
                <w:hideMark/>
              </w:tcPr>
            </w:tcPrChange>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Change w:id="4840" w:author="CR#0040" w:date="2025-02-22T16:24:00Z">
              <w:tcPr>
                <w:tcW w:w="3063" w:type="pct"/>
                <w:gridSpan w:val="2"/>
                <w:shd w:val="clear" w:color="auto" w:fill="C0C0C0"/>
                <w:tcMar>
                  <w:top w:w="0" w:type="dxa"/>
                  <w:left w:w="108" w:type="dxa"/>
                  <w:bottom w:w="0" w:type="dxa"/>
                  <w:right w:w="108" w:type="dxa"/>
                </w:tcMar>
                <w:vAlign w:val="center"/>
                <w:hideMark/>
              </w:tcPr>
            </w:tcPrChange>
          </w:tcPr>
          <w:p w14:paraId="16DC3C8D" w14:textId="77777777" w:rsidR="008A6D4A" w:rsidRPr="0016361A" w:rsidRDefault="008A6D4A" w:rsidP="00540ED1">
            <w:pPr>
              <w:pStyle w:val="TAH"/>
            </w:pPr>
            <w:r w:rsidRPr="0016361A">
              <w:t>Description</w:t>
            </w:r>
          </w:p>
        </w:tc>
        <w:tc>
          <w:tcPr>
            <w:tcW w:w="630" w:type="pct"/>
            <w:shd w:val="clear" w:color="auto" w:fill="C0C0C0"/>
            <w:vAlign w:val="center"/>
            <w:tcPrChange w:id="4841" w:author="CR#0040" w:date="2025-02-22T16:24:00Z">
              <w:tcPr>
                <w:tcW w:w="702" w:type="pct"/>
                <w:gridSpan w:val="2"/>
                <w:shd w:val="clear" w:color="auto" w:fill="C0C0C0"/>
                <w:vAlign w:val="center"/>
              </w:tcPr>
            </w:tcPrChange>
          </w:tcPr>
          <w:p w14:paraId="1A0B9EC1" w14:textId="77777777" w:rsidR="008A6D4A" w:rsidRPr="0016361A" w:rsidRDefault="008A6D4A" w:rsidP="00AB6208">
            <w:pPr>
              <w:pStyle w:val="TAH"/>
            </w:pPr>
            <w:r w:rsidRPr="0016361A">
              <w:t>Applicability</w:t>
            </w:r>
          </w:p>
        </w:tc>
      </w:tr>
      <w:tr w:rsidR="00110B35" w:rsidRPr="00B54FF5" w14:paraId="566A633A" w14:textId="77777777" w:rsidTr="00036110">
        <w:tc>
          <w:tcPr>
            <w:tcW w:w="1309" w:type="pct"/>
            <w:tcMar>
              <w:top w:w="0" w:type="dxa"/>
              <w:left w:w="108" w:type="dxa"/>
              <w:bottom w:w="0" w:type="dxa"/>
              <w:right w:w="108" w:type="dxa"/>
            </w:tcMar>
            <w:vAlign w:val="center"/>
            <w:tcPrChange w:id="4842" w:author="CR#0040" w:date="2025-02-22T16:24:00Z">
              <w:tcPr>
                <w:tcW w:w="1235" w:type="pct"/>
                <w:tcMar>
                  <w:top w:w="0" w:type="dxa"/>
                  <w:left w:w="108" w:type="dxa"/>
                  <w:bottom w:w="0" w:type="dxa"/>
                  <w:right w:w="108" w:type="dxa"/>
                </w:tcMar>
                <w:vAlign w:val="center"/>
              </w:tcPr>
            </w:tcPrChange>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Change w:id="4843" w:author="CR#0040" w:date="2025-02-22T16:24:00Z">
              <w:tcPr>
                <w:tcW w:w="3063" w:type="pct"/>
                <w:gridSpan w:val="2"/>
                <w:tcMar>
                  <w:top w:w="0" w:type="dxa"/>
                  <w:left w:w="108" w:type="dxa"/>
                  <w:bottom w:w="0" w:type="dxa"/>
                  <w:right w:w="108" w:type="dxa"/>
                </w:tcMar>
                <w:vAlign w:val="center"/>
              </w:tcPr>
            </w:tcPrChange>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Change w:id="4844" w:author="CR#0040" w:date="2025-02-22T16:24:00Z">
              <w:tcPr>
                <w:tcW w:w="702" w:type="pct"/>
                <w:gridSpan w:val="2"/>
                <w:vAlign w:val="center"/>
              </w:tcPr>
            </w:tcPrChange>
          </w:tcPr>
          <w:p w14:paraId="1D04A63E" w14:textId="77777777" w:rsidR="00110B35" w:rsidRPr="0016361A" w:rsidRDefault="00110B35" w:rsidP="00110B35">
            <w:pPr>
              <w:pStyle w:val="TAL"/>
            </w:pPr>
          </w:p>
        </w:tc>
      </w:tr>
      <w:tr w:rsidR="00110B35" w:rsidRPr="00B54FF5" w14:paraId="3BEE6C19" w14:textId="77777777" w:rsidTr="00036110">
        <w:tc>
          <w:tcPr>
            <w:tcW w:w="1309" w:type="pct"/>
            <w:tcMar>
              <w:top w:w="0" w:type="dxa"/>
              <w:left w:w="108" w:type="dxa"/>
              <w:bottom w:w="0" w:type="dxa"/>
              <w:right w:w="108" w:type="dxa"/>
            </w:tcMar>
            <w:vAlign w:val="center"/>
            <w:tcPrChange w:id="4845" w:author="CR#0040" w:date="2025-02-22T16:24:00Z">
              <w:tcPr>
                <w:tcW w:w="1235" w:type="pct"/>
                <w:tcMar>
                  <w:top w:w="0" w:type="dxa"/>
                  <w:left w:w="108" w:type="dxa"/>
                  <w:bottom w:w="0" w:type="dxa"/>
                  <w:right w:w="108" w:type="dxa"/>
                </w:tcMar>
                <w:vAlign w:val="center"/>
              </w:tcPr>
            </w:tcPrChange>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Change w:id="4846" w:author="CR#0040" w:date="2025-02-22T16:24:00Z">
              <w:tcPr>
                <w:tcW w:w="3063" w:type="pct"/>
                <w:gridSpan w:val="2"/>
                <w:tcMar>
                  <w:top w:w="0" w:type="dxa"/>
                  <w:left w:w="108" w:type="dxa"/>
                  <w:bottom w:w="0" w:type="dxa"/>
                  <w:right w:w="108" w:type="dxa"/>
                </w:tcMar>
                <w:vAlign w:val="center"/>
              </w:tcPr>
            </w:tcPrChange>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Change w:id="4847" w:author="CR#0040" w:date="2025-02-22T16:24:00Z">
              <w:tcPr>
                <w:tcW w:w="702" w:type="pct"/>
                <w:gridSpan w:val="2"/>
                <w:vAlign w:val="center"/>
              </w:tcPr>
            </w:tcPrChange>
          </w:tcPr>
          <w:p w14:paraId="22413DD9" w14:textId="77777777" w:rsidR="00110B35" w:rsidRPr="0016361A" w:rsidRDefault="00110B35" w:rsidP="00110B35">
            <w:pPr>
              <w:pStyle w:val="TAL"/>
            </w:pPr>
          </w:p>
        </w:tc>
      </w:tr>
      <w:tr w:rsidR="003A3843" w:rsidRPr="0016361A" w14:paraId="78CA6A1B"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Change w:id="4848" w:author="CR#0040" w:date="2025-02-22T16:24:00Z">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tcPrChange>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Change w:id="4849" w:author="CR#0040" w:date="2025-02-22T16:24:00Z">
              <w:tcPr>
                <w:tcW w:w="3063"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tcPrChange>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Change w:id="4850" w:author="CR#0040" w:date="2025-02-22T16:24:00Z">
              <w:tcPr>
                <w:tcW w:w="702" w:type="pct"/>
                <w:gridSpan w:val="2"/>
                <w:tcBorders>
                  <w:top w:val="single" w:sz="6" w:space="0" w:color="auto"/>
                  <w:left w:val="single" w:sz="6" w:space="0" w:color="auto"/>
                  <w:bottom w:val="single" w:sz="6" w:space="0" w:color="auto"/>
                  <w:right w:val="single" w:sz="6" w:space="0" w:color="auto"/>
                </w:tcBorders>
                <w:vAlign w:val="center"/>
              </w:tcPr>
            </w:tcPrChange>
          </w:tcPr>
          <w:p w14:paraId="3A2356EC" w14:textId="765288F3" w:rsidR="003A3843" w:rsidRPr="0016361A" w:rsidRDefault="003A3843" w:rsidP="00802AB1">
            <w:pPr>
              <w:pStyle w:val="TAL"/>
            </w:pPr>
            <w:r>
              <w:t>SEALDD_2</w:t>
            </w:r>
            <w:ins w:id="4851" w:author="CR#0040" w:date="2025-02-22T16:23:00Z">
              <w:r w:rsidR="00036110">
                <w:t>, 5GSAT</w:t>
              </w:r>
              <w:r w:rsidR="00036110" w:rsidRPr="00137100">
                <w:t>App</w:t>
              </w:r>
            </w:ins>
          </w:p>
        </w:tc>
      </w:tr>
      <w:tr w:rsidR="00BC6D93" w:rsidRPr="0016361A" w14:paraId="40CDB75B"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Change w:id="4852" w:author="CR#0040" w:date="2025-02-22T16:24:00Z">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tcPrChange>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Change w:id="4853" w:author="CR#0040" w:date="2025-02-22T16:24:00Z">
              <w:tcPr>
                <w:tcW w:w="3063"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tcPrChange>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Change w:id="4854" w:author="CR#0040" w:date="2025-02-22T16:24:00Z">
              <w:tcPr>
                <w:tcW w:w="702" w:type="pct"/>
                <w:gridSpan w:val="2"/>
                <w:tcBorders>
                  <w:top w:val="single" w:sz="6" w:space="0" w:color="auto"/>
                  <w:left w:val="single" w:sz="6" w:space="0" w:color="auto"/>
                  <w:bottom w:val="single" w:sz="6" w:space="0" w:color="auto"/>
                  <w:right w:val="single" w:sz="6" w:space="0" w:color="auto"/>
                </w:tcBorders>
                <w:vAlign w:val="center"/>
              </w:tcPr>
            </w:tcPrChange>
          </w:tcPr>
          <w:p w14:paraId="40B6D31C" w14:textId="77777777" w:rsidR="00BC6D93" w:rsidRPr="0016361A" w:rsidRDefault="00BC6D93" w:rsidP="003862CB">
            <w:pPr>
              <w:pStyle w:val="TAL"/>
            </w:pPr>
            <w:r>
              <w:t>SEALDD_2</w:t>
            </w:r>
          </w:p>
        </w:tc>
      </w:tr>
      <w:tr w:rsidR="00036110" w14:paraId="67EE7599" w14:textId="77777777" w:rsidTr="00036110">
        <w:trPr>
          <w:ins w:id="4855" w:author="CR#0040" w:date="2025-02-22T16:23:00Z"/>
        </w:trPr>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CC7D6B">
            <w:pPr>
              <w:pStyle w:val="TAL"/>
              <w:rPr>
                <w:ins w:id="4856" w:author="CR#0040" w:date="2025-02-22T16:23:00Z"/>
              </w:rPr>
            </w:pPr>
            <w:ins w:id="4857" w:author="CR#0040" w:date="2025-02-22T16:23:00Z">
              <w:r>
                <w:t>DL_DEL_INSTRUCTIONS</w:t>
              </w:r>
            </w:ins>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CC7D6B">
            <w:pPr>
              <w:pStyle w:val="TAL"/>
              <w:rPr>
                <w:ins w:id="4858" w:author="CR#0040" w:date="2025-02-22T16:23:00Z"/>
                <w:lang w:eastAsia="zh-CN"/>
              </w:rPr>
            </w:pPr>
            <w:ins w:id="4859" w:author="CR#0040" w:date="2025-02-22T16:23:00Z">
              <w:r>
                <w:rPr>
                  <w:lang w:eastAsia="zh-CN"/>
                </w:rPr>
                <w:t>Indicates that the SEALDD connection status event is the DL data delivery instructions.</w:t>
              </w:r>
            </w:ins>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CC7D6B">
            <w:pPr>
              <w:pStyle w:val="TAL"/>
              <w:rPr>
                <w:ins w:id="4860" w:author="CR#0040" w:date="2025-02-22T16:23:00Z"/>
              </w:rPr>
            </w:pPr>
            <w:ins w:id="4861" w:author="CR#0040" w:date="2025-02-22T16:23:00Z">
              <w:r>
                <w:t>5GSAT</w:t>
              </w:r>
              <w:r w:rsidRPr="00137100">
                <w:t>App</w:t>
              </w:r>
            </w:ins>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862" w:name="_Toc510696642"/>
      <w:bookmarkStart w:id="4863" w:name="_Toc35971437"/>
      <w:bookmarkStart w:id="4864" w:name="_Toc144024186"/>
      <w:bookmarkStart w:id="4865" w:name="_Toc148176899"/>
      <w:bookmarkStart w:id="4866" w:name="_Toc151379278"/>
      <w:bookmarkStart w:id="4867" w:name="_Toc151445459"/>
      <w:bookmarkStart w:id="4868" w:name="_Toc160470536"/>
      <w:bookmarkStart w:id="4869" w:name="_Toc164873680"/>
      <w:bookmarkStart w:id="4870" w:name="_Toc180306316"/>
      <w:bookmarkStart w:id="4871" w:name="_Toc191135753"/>
      <w:r>
        <w:t>6.1.6.3.4</w:t>
      </w:r>
      <w:r w:rsidRPr="00BC662F">
        <w:tab/>
        <w:t xml:space="preserve">Enumeration: </w:t>
      </w:r>
      <w:r w:rsidR="002C2A5A">
        <w:t>TransType</w:t>
      </w:r>
      <w:bookmarkEnd w:id="4862"/>
      <w:bookmarkEnd w:id="4863"/>
      <w:bookmarkEnd w:id="4864"/>
      <w:bookmarkEnd w:id="4865"/>
      <w:bookmarkEnd w:id="4866"/>
      <w:bookmarkEnd w:id="4867"/>
      <w:bookmarkEnd w:id="4868"/>
      <w:bookmarkEnd w:id="4869"/>
      <w:bookmarkEnd w:id="4870"/>
      <w:bookmarkEnd w:id="4871"/>
    </w:p>
    <w:p w14:paraId="5B6ACB4D" w14:textId="77777777" w:rsidR="002C2A5A" w:rsidRPr="00384E92" w:rsidRDefault="002C2A5A" w:rsidP="002C2A5A">
      <w:bookmarkStart w:id="4872" w:name="_Toc510696643"/>
      <w:bookmarkStart w:id="4873" w:name="_Toc35971438"/>
      <w:bookmarkStart w:id="487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Change w:id="4875" w:author="CR#0040" w:date="2025-02-22T16:24: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PrChange>
      </w:tblPr>
      <w:tblGrid>
        <w:gridCol w:w="2401"/>
        <w:gridCol w:w="6095"/>
        <w:gridCol w:w="1225"/>
        <w:tblGridChange w:id="4876">
          <w:tblGrid>
            <w:gridCol w:w="2401"/>
            <w:gridCol w:w="5952"/>
            <w:gridCol w:w="1"/>
            <w:gridCol w:w="1365"/>
            <w:gridCol w:w="2"/>
          </w:tblGrid>
        </w:tblGridChange>
      </w:tblGrid>
      <w:tr w:rsidR="002C2A5A" w:rsidRPr="00B54FF5" w14:paraId="670AA4D3" w14:textId="77777777" w:rsidTr="00036110">
        <w:tc>
          <w:tcPr>
            <w:tcW w:w="1235" w:type="pct"/>
            <w:shd w:val="clear" w:color="auto" w:fill="C0C0C0"/>
            <w:tcMar>
              <w:top w:w="0" w:type="dxa"/>
              <w:left w:w="108" w:type="dxa"/>
              <w:bottom w:w="0" w:type="dxa"/>
              <w:right w:w="108" w:type="dxa"/>
            </w:tcMar>
            <w:vAlign w:val="center"/>
            <w:hideMark/>
            <w:tcPrChange w:id="4877" w:author="CR#0040" w:date="2025-02-22T16:24:00Z">
              <w:tcPr>
                <w:tcW w:w="1235" w:type="pct"/>
                <w:shd w:val="clear" w:color="auto" w:fill="C0C0C0"/>
                <w:tcMar>
                  <w:top w:w="0" w:type="dxa"/>
                  <w:left w:w="108" w:type="dxa"/>
                  <w:bottom w:w="0" w:type="dxa"/>
                  <w:right w:w="108" w:type="dxa"/>
                </w:tcMar>
                <w:vAlign w:val="center"/>
                <w:hideMark/>
              </w:tcPr>
            </w:tcPrChange>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Change w:id="4878" w:author="CR#0040" w:date="2025-02-22T16:24:00Z">
              <w:tcPr>
                <w:tcW w:w="3062" w:type="pct"/>
                <w:gridSpan w:val="2"/>
                <w:shd w:val="clear" w:color="auto" w:fill="C0C0C0"/>
                <w:tcMar>
                  <w:top w:w="0" w:type="dxa"/>
                  <w:left w:w="108" w:type="dxa"/>
                  <w:bottom w:w="0" w:type="dxa"/>
                  <w:right w:w="108" w:type="dxa"/>
                </w:tcMar>
                <w:vAlign w:val="center"/>
                <w:hideMark/>
              </w:tcPr>
            </w:tcPrChange>
          </w:tcPr>
          <w:p w14:paraId="7AA80262" w14:textId="77777777" w:rsidR="002C2A5A" w:rsidRPr="0016361A" w:rsidRDefault="002C2A5A" w:rsidP="00027239">
            <w:pPr>
              <w:pStyle w:val="TAH"/>
            </w:pPr>
            <w:r w:rsidRPr="0016361A">
              <w:t>Description</w:t>
            </w:r>
          </w:p>
        </w:tc>
        <w:tc>
          <w:tcPr>
            <w:tcW w:w="630" w:type="pct"/>
            <w:shd w:val="clear" w:color="auto" w:fill="C0C0C0"/>
            <w:vAlign w:val="center"/>
            <w:tcPrChange w:id="4879" w:author="CR#0040" w:date="2025-02-22T16:24:00Z">
              <w:tcPr>
                <w:tcW w:w="703" w:type="pct"/>
                <w:gridSpan w:val="2"/>
                <w:shd w:val="clear" w:color="auto" w:fill="C0C0C0"/>
                <w:vAlign w:val="center"/>
              </w:tcPr>
            </w:tcPrChange>
          </w:tcPr>
          <w:p w14:paraId="1A707379" w14:textId="77777777" w:rsidR="002C2A5A" w:rsidRPr="0016361A" w:rsidRDefault="002C2A5A" w:rsidP="00027239">
            <w:pPr>
              <w:pStyle w:val="TAH"/>
            </w:pPr>
            <w:r w:rsidRPr="0016361A">
              <w:t>Applicability</w:t>
            </w:r>
          </w:p>
        </w:tc>
      </w:tr>
      <w:tr w:rsidR="002C2A5A" w:rsidRPr="00B54FF5" w14:paraId="18ACE7A6" w14:textId="77777777" w:rsidTr="00036110">
        <w:tc>
          <w:tcPr>
            <w:tcW w:w="1235" w:type="pct"/>
            <w:tcMar>
              <w:top w:w="0" w:type="dxa"/>
              <w:left w:w="108" w:type="dxa"/>
              <w:bottom w:w="0" w:type="dxa"/>
              <w:right w:w="108" w:type="dxa"/>
            </w:tcMar>
            <w:vAlign w:val="center"/>
            <w:tcPrChange w:id="4880" w:author="CR#0040" w:date="2025-02-22T16:24:00Z">
              <w:tcPr>
                <w:tcW w:w="1235" w:type="pct"/>
                <w:tcMar>
                  <w:top w:w="0" w:type="dxa"/>
                  <w:left w:w="108" w:type="dxa"/>
                  <w:bottom w:w="0" w:type="dxa"/>
                  <w:right w:w="108" w:type="dxa"/>
                </w:tcMar>
                <w:vAlign w:val="center"/>
              </w:tcPr>
            </w:tcPrChange>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Change w:id="4881" w:author="CR#0040" w:date="2025-02-22T16:24:00Z">
              <w:tcPr>
                <w:tcW w:w="3062" w:type="pct"/>
                <w:gridSpan w:val="2"/>
                <w:tcMar>
                  <w:top w:w="0" w:type="dxa"/>
                  <w:left w:w="108" w:type="dxa"/>
                  <w:bottom w:w="0" w:type="dxa"/>
                  <w:right w:w="108" w:type="dxa"/>
                </w:tcMar>
                <w:vAlign w:val="center"/>
              </w:tcPr>
            </w:tcPrChange>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Change w:id="4882" w:author="CR#0040" w:date="2025-02-22T16:24:00Z">
              <w:tcPr>
                <w:tcW w:w="703" w:type="pct"/>
                <w:gridSpan w:val="2"/>
                <w:vAlign w:val="center"/>
              </w:tcPr>
            </w:tcPrChange>
          </w:tcPr>
          <w:p w14:paraId="3879187B" w14:textId="77777777" w:rsidR="002C2A5A" w:rsidRPr="0016361A" w:rsidRDefault="002C2A5A" w:rsidP="00027239">
            <w:pPr>
              <w:pStyle w:val="TAL"/>
            </w:pPr>
          </w:p>
        </w:tc>
      </w:tr>
      <w:tr w:rsidR="002C2A5A" w:rsidRPr="00B54FF5" w14:paraId="2BF05797" w14:textId="77777777" w:rsidTr="00036110">
        <w:tc>
          <w:tcPr>
            <w:tcW w:w="1235" w:type="pct"/>
            <w:tcMar>
              <w:top w:w="0" w:type="dxa"/>
              <w:left w:w="108" w:type="dxa"/>
              <w:bottom w:w="0" w:type="dxa"/>
              <w:right w:w="108" w:type="dxa"/>
            </w:tcMar>
            <w:vAlign w:val="center"/>
            <w:tcPrChange w:id="4883" w:author="CR#0040" w:date="2025-02-22T16:24:00Z">
              <w:tcPr>
                <w:tcW w:w="1235" w:type="pct"/>
                <w:tcMar>
                  <w:top w:w="0" w:type="dxa"/>
                  <w:left w:w="108" w:type="dxa"/>
                  <w:bottom w:w="0" w:type="dxa"/>
                  <w:right w:w="108" w:type="dxa"/>
                </w:tcMar>
                <w:vAlign w:val="center"/>
              </w:tcPr>
            </w:tcPrChange>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Change w:id="4884" w:author="CR#0040" w:date="2025-02-22T16:24:00Z">
              <w:tcPr>
                <w:tcW w:w="3062" w:type="pct"/>
                <w:gridSpan w:val="2"/>
                <w:tcMar>
                  <w:top w:w="0" w:type="dxa"/>
                  <w:left w:w="108" w:type="dxa"/>
                  <w:bottom w:w="0" w:type="dxa"/>
                  <w:right w:w="108" w:type="dxa"/>
                </w:tcMar>
                <w:vAlign w:val="center"/>
              </w:tcPr>
            </w:tcPrChange>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Change w:id="4885" w:author="CR#0040" w:date="2025-02-22T16:24:00Z">
              <w:tcPr>
                <w:tcW w:w="703" w:type="pct"/>
                <w:gridSpan w:val="2"/>
                <w:vAlign w:val="center"/>
              </w:tcPr>
            </w:tcPrChange>
          </w:tcPr>
          <w:p w14:paraId="6970EAE6" w14:textId="77777777" w:rsidR="002C2A5A" w:rsidRPr="0016361A" w:rsidRDefault="002C2A5A" w:rsidP="00027239">
            <w:pPr>
              <w:pStyle w:val="TAL"/>
            </w:pPr>
          </w:p>
        </w:tc>
      </w:tr>
      <w:tr w:rsidR="00435956" w:rsidRPr="0016361A" w14:paraId="76C68AA3" w14:textId="77777777" w:rsidTr="00435956">
        <w:trPr>
          <w:ins w:id="4886" w:author="CR#0038" w:date="2025-02-22T16:41:00Z"/>
          <w:trPrChange w:id="4887" w:author="CR#0038" w:date="2025-02-22T16:41:00Z">
            <w:trPr>
              <w:gridAfter w:val="0"/>
            </w:trPr>
          </w:trPrChange>
        </w:trPr>
        <w:tc>
          <w:tcPr>
            <w:tcW w:w="1235" w:type="pct"/>
            <w:tcMar>
              <w:top w:w="0" w:type="dxa"/>
              <w:left w:w="108" w:type="dxa"/>
              <w:bottom w:w="0" w:type="dxa"/>
              <w:right w:w="108" w:type="dxa"/>
            </w:tcMar>
            <w:vAlign w:val="center"/>
            <w:tcPrChange w:id="4888" w:author="CR#0038" w:date="2025-02-22T16:41:00Z">
              <w:tcPr>
                <w:tcW w:w="1235" w:type="pct"/>
                <w:tcMar>
                  <w:top w:w="0" w:type="dxa"/>
                  <w:left w:w="108" w:type="dxa"/>
                  <w:bottom w:w="0" w:type="dxa"/>
                  <w:right w:w="108" w:type="dxa"/>
                </w:tcMar>
                <w:vAlign w:val="center"/>
              </w:tcPr>
            </w:tcPrChange>
          </w:tcPr>
          <w:p w14:paraId="6DF1666C" w14:textId="77777777" w:rsidR="00435956" w:rsidRDefault="00435956" w:rsidP="00CC7D6B">
            <w:pPr>
              <w:pStyle w:val="TAL"/>
              <w:rPr>
                <w:ins w:id="4889" w:author="CR#0038" w:date="2025-02-22T16:41:00Z"/>
              </w:rPr>
            </w:pPr>
            <w:ins w:id="4890" w:author="CR#0038" w:date="2025-02-22T16:41:00Z">
              <w:r>
                <w:t>xr</w:t>
              </w:r>
            </w:ins>
          </w:p>
        </w:tc>
        <w:tc>
          <w:tcPr>
            <w:tcW w:w="3135" w:type="pct"/>
            <w:tcMar>
              <w:top w:w="0" w:type="dxa"/>
              <w:left w:w="108" w:type="dxa"/>
              <w:bottom w:w="0" w:type="dxa"/>
              <w:right w:w="108" w:type="dxa"/>
            </w:tcMar>
            <w:vAlign w:val="center"/>
            <w:tcPrChange w:id="4891" w:author="CR#0038" w:date="2025-02-22T16:41:00Z">
              <w:tcPr>
                <w:tcW w:w="3061" w:type="pct"/>
                <w:tcMar>
                  <w:top w:w="0" w:type="dxa"/>
                  <w:left w:w="108" w:type="dxa"/>
                  <w:bottom w:w="0" w:type="dxa"/>
                  <w:right w:w="108" w:type="dxa"/>
                </w:tcMar>
                <w:vAlign w:val="center"/>
              </w:tcPr>
            </w:tcPrChange>
          </w:tcPr>
          <w:p w14:paraId="60F3241C" w14:textId="77777777" w:rsidR="00435956" w:rsidRDefault="00435956" w:rsidP="00CC7D6B">
            <w:pPr>
              <w:pStyle w:val="TAL"/>
              <w:rPr>
                <w:ins w:id="4892" w:author="CR#0038" w:date="2025-02-22T16:41:00Z"/>
              </w:rPr>
            </w:pPr>
            <w:ins w:id="4893" w:author="CR#0038" w:date="2025-02-22T16:41:00Z">
              <w:r>
                <w:t xml:space="preserve">Indicates that the </w:t>
              </w:r>
              <w:r>
                <w:rPr>
                  <w:lang w:eastAsia="es-ES"/>
                </w:rPr>
                <w:t>requested transmission type</w:t>
              </w:r>
              <w:r>
                <w:t xml:space="preserve"> is XR transmission</w:t>
              </w:r>
              <w:r>
                <w:rPr>
                  <w:lang w:eastAsia="zh-CN"/>
                </w:rPr>
                <w:t>.</w:t>
              </w:r>
            </w:ins>
          </w:p>
        </w:tc>
        <w:tc>
          <w:tcPr>
            <w:tcW w:w="629" w:type="pct"/>
            <w:vAlign w:val="center"/>
            <w:tcPrChange w:id="4894" w:author="CR#0038" w:date="2025-02-22T16:41:00Z">
              <w:tcPr>
                <w:tcW w:w="703" w:type="pct"/>
                <w:gridSpan w:val="2"/>
                <w:vAlign w:val="center"/>
              </w:tcPr>
            </w:tcPrChange>
          </w:tcPr>
          <w:p w14:paraId="6ABD2F25" w14:textId="77777777" w:rsidR="00435956" w:rsidRPr="0016361A" w:rsidRDefault="00435956" w:rsidP="00CC7D6B">
            <w:pPr>
              <w:pStyle w:val="TAL"/>
              <w:rPr>
                <w:ins w:id="4895" w:author="CR#0038" w:date="2025-02-22T16:41:00Z"/>
              </w:rPr>
            </w:pPr>
            <w:ins w:id="4896" w:author="CR#0038" w:date="2025-02-22T16:41:00Z">
              <w:r w:rsidRPr="00137100">
                <w:t>XRMApp</w:t>
              </w:r>
            </w:ins>
          </w:p>
        </w:tc>
      </w:tr>
      <w:tr w:rsidR="00036110" w:rsidRPr="0016361A" w14:paraId="48BCCACA" w14:textId="77777777" w:rsidTr="00036110">
        <w:trPr>
          <w:ins w:id="4897" w:author="CR#0040" w:date="2025-02-22T16:24:00Z"/>
        </w:trPr>
        <w:tc>
          <w:tcPr>
            <w:tcW w:w="1235" w:type="pct"/>
            <w:tcMar>
              <w:top w:w="0" w:type="dxa"/>
              <w:left w:w="108" w:type="dxa"/>
              <w:bottom w:w="0" w:type="dxa"/>
              <w:right w:w="108" w:type="dxa"/>
            </w:tcMar>
            <w:vAlign w:val="center"/>
            <w:tcPrChange w:id="4898" w:author="CR#0040" w:date="2025-02-22T16:24:00Z">
              <w:tcPr>
                <w:tcW w:w="1235" w:type="pct"/>
                <w:tcMar>
                  <w:top w:w="0" w:type="dxa"/>
                  <w:left w:w="108" w:type="dxa"/>
                  <w:bottom w:w="0" w:type="dxa"/>
                  <w:right w:w="108" w:type="dxa"/>
                </w:tcMar>
                <w:vAlign w:val="center"/>
              </w:tcPr>
            </w:tcPrChange>
          </w:tcPr>
          <w:p w14:paraId="75569253" w14:textId="77777777" w:rsidR="00036110" w:rsidRDefault="00036110" w:rsidP="00CC7D6B">
            <w:pPr>
              <w:pStyle w:val="TAL"/>
              <w:rPr>
                <w:ins w:id="4899" w:author="CR#0040" w:date="2025-02-22T16:24:00Z"/>
              </w:rPr>
            </w:pPr>
            <w:ins w:id="4900" w:author="CR#0040" w:date="2025-02-22T16:24:00Z">
              <w:r>
                <w:t>satellite</w:t>
              </w:r>
            </w:ins>
          </w:p>
        </w:tc>
        <w:tc>
          <w:tcPr>
            <w:tcW w:w="3135" w:type="pct"/>
            <w:tcMar>
              <w:top w:w="0" w:type="dxa"/>
              <w:left w:w="108" w:type="dxa"/>
              <w:bottom w:w="0" w:type="dxa"/>
              <w:right w:w="108" w:type="dxa"/>
            </w:tcMar>
            <w:vAlign w:val="center"/>
            <w:tcPrChange w:id="4901" w:author="CR#0040" w:date="2025-02-22T16:24:00Z">
              <w:tcPr>
                <w:tcW w:w="3061" w:type="pct"/>
                <w:gridSpan w:val="2"/>
                <w:tcMar>
                  <w:top w:w="0" w:type="dxa"/>
                  <w:left w:w="108" w:type="dxa"/>
                  <w:bottom w:w="0" w:type="dxa"/>
                  <w:right w:w="108" w:type="dxa"/>
                </w:tcMar>
                <w:vAlign w:val="center"/>
              </w:tcPr>
            </w:tcPrChange>
          </w:tcPr>
          <w:p w14:paraId="15386A19" w14:textId="77777777" w:rsidR="00036110" w:rsidRDefault="00036110" w:rsidP="00CC7D6B">
            <w:pPr>
              <w:pStyle w:val="TAL"/>
              <w:rPr>
                <w:ins w:id="4902" w:author="CR#0040" w:date="2025-02-22T16:24:00Z"/>
              </w:rPr>
            </w:pPr>
            <w:ins w:id="4903" w:author="CR#0040" w:date="2025-02-22T16:24:00Z">
              <w:r>
                <w:t xml:space="preserve">Indicates that the </w:t>
              </w:r>
              <w:r>
                <w:rPr>
                  <w:lang w:eastAsia="es-ES"/>
                </w:rPr>
                <w:t>requested transmission type</w:t>
              </w:r>
              <w:r>
                <w:t xml:space="preserve"> is S&amp;F Satellite transmission</w:t>
              </w:r>
              <w:r>
                <w:rPr>
                  <w:lang w:eastAsia="zh-CN"/>
                </w:rPr>
                <w:t>.</w:t>
              </w:r>
            </w:ins>
          </w:p>
        </w:tc>
        <w:tc>
          <w:tcPr>
            <w:tcW w:w="630" w:type="pct"/>
            <w:vAlign w:val="center"/>
            <w:tcPrChange w:id="4904" w:author="CR#0040" w:date="2025-02-22T16:24:00Z">
              <w:tcPr>
                <w:tcW w:w="703" w:type="pct"/>
                <w:gridSpan w:val="2"/>
                <w:vAlign w:val="center"/>
              </w:tcPr>
            </w:tcPrChange>
          </w:tcPr>
          <w:p w14:paraId="304B02F2" w14:textId="77777777" w:rsidR="00036110" w:rsidRPr="0016361A" w:rsidRDefault="00036110" w:rsidP="00CC7D6B">
            <w:pPr>
              <w:pStyle w:val="TAL"/>
              <w:rPr>
                <w:ins w:id="4905" w:author="CR#0040" w:date="2025-02-22T16:24:00Z"/>
              </w:rPr>
            </w:pPr>
            <w:ins w:id="4906" w:author="CR#0040" w:date="2025-02-22T16:24:00Z">
              <w:r>
                <w:t>5GSAT</w:t>
              </w:r>
              <w:r w:rsidRPr="00137100">
                <w:t>App</w:t>
              </w:r>
            </w:ins>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4907" w:name="_Toc180306317"/>
      <w:bookmarkStart w:id="4908" w:name="_Toc191135754"/>
      <w:bookmarkStart w:id="4909" w:name="_Toc148176900"/>
      <w:bookmarkStart w:id="4910" w:name="_Toc151379279"/>
      <w:bookmarkStart w:id="4911" w:name="_Toc151445460"/>
      <w:bookmarkStart w:id="4912" w:name="_Toc160470537"/>
      <w:bookmarkStart w:id="4913" w:name="_Toc164873681"/>
      <w:r>
        <w:t>6.1.6.3.5</w:t>
      </w:r>
      <w:r w:rsidRPr="00BC662F">
        <w:tab/>
        <w:t xml:space="preserve">Enumeration: </w:t>
      </w:r>
      <w:r>
        <w:t>ClientConnStatus</w:t>
      </w:r>
      <w:bookmarkEnd w:id="4907"/>
      <w:bookmarkEnd w:id="4908"/>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rPr>
          <w:ins w:id="4914" w:author="CR#0040" w:date="2025-02-22T16:24:00Z"/>
        </w:rPr>
      </w:pPr>
      <w:bookmarkStart w:id="4915" w:name="_Toc183442520"/>
      <w:bookmarkStart w:id="4916" w:name="_Toc191135755"/>
      <w:bookmarkStart w:id="4917" w:name="_Toc180306318"/>
      <w:ins w:id="4918" w:author="CR#0040" w:date="2025-02-22T16:24:00Z">
        <w:r>
          <w:t>6.1.</w:t>
        </w:r>
        <w:r w:rsidRPr="00036110">
          <w:t>6.3.6</w:t>
        </w:r>
        <w:r w:rsidRPr="00036110">
          <w:tab/>
          <w:t xml:space="preserve">Enumeration: </w:t>
        </w:r>
        <w:bookmarkEnd w:id="4915"/>
        <w:r w:rsidRPr="00036110">
          <w:t>DLDelInstructions</w:t>
        </w:r>
        <w:bookmarkEnd w:id="4916"/>
      </w:ins>
    </w:p>
    <w:p w14:paraId="3D5DF174" w14:textId="77777777" w:rsidR="00036110" w:rsidRPr="00036110" w:rsidRDefault="00036110" w:rsidP="00036110">
      <w:pPr>
        <w:rPr>
          <w:ins w:id="4919" w:author="CR#0040" w:date="2025-02-22T16:24:00Z"/>
        </w:rPr>
      </w:pPr>
      <w:ins w:id="4920" w:author="CR#0040" w:date="2025-02-22T16:24:00Z">
        <w:r w:rsidRPr="00036110">
          <w:t>The enumeration DLDelInstructions represents the DL data delivery instructions. It shall comply with the provisions defined in table 6.1.6.3.6-1.</w:t>
        </w:r>
      </w:ins>
    </w:p>
    <w:p w14:paraId="5804C2AF" w14:textId="77777777" w:rsidR="00036110" w:rsidRDefault="00036110" w:rsidP="00036110">
      <w:pPr>
        <w:pStyle w:val="TH"/>
        <w:rPr>
          <w:ins w:id="4921" w:author="CR#0040" w:date="2025-02-22T16:24:00Z"/>
        </w:rPr>
      </w:pPr>
      <w:ins w:id="4922" w:author="CR#0040" w:date="2025-02-22T16:24:00Z">
        <w:r w:rsidRPr="00036110">
          <w:t>Table 6.1.6.3.6-1: Enumeration</w:t>
        </w:r>
        <w:r>
          <w:t xml:space="preserve"> DLDelInstructions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CC7D6B">
        <w:trPr>
          <w:ins w:id="4923" w:author="CR#0040" w:date="2025-02-22T16:24:00Z"/>
        </w:trPr>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CC7D6B">
            <w:pPr>
              <w:pStyle w:val="TAH"/>
              <w:rPr>
                <w:ins w:id="4924" w:author="CR#0040" w:date="2025-02-22T16:24:00Z"/>
              </w:rPr>
            </w:pPr>
            <w:ins w:id="4925" w:author="CR#0040" w:date="2025-02-22T16:24:00Z">
              <w:r w:rsidRPr="0016361A">
                <w:t>Enumeration value</w:t>
              </w:r>
            </w:ins>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CC7D6B">
            <w:pPr>
              <w:pStyle w:val="TAH"/>
              <w:rPr>
                <w:ins w:id="4926" w:author="CR#0040" w:date="2025-02-22T16:24:00Z"/>
              </w:rPr>
            </w:pPr>
            <w:ins w:id="4927" w:author="CR#0040" w:date="2025-02-22T16:24:00Z">
              <w:r w:rsidRPr="0016361A">
                <w:t>Description</w:t>
              </w:r>
            </w:ins>
          </w:p>
        </w:tc>
        <w:tc>
          <w:tcPr>
            <w:tcW w:w="702" w:type="pct"/>
            <w:shd w:val="clear" w:color="auto" w:fill="C0C0C0"/>
            <w:vAlign w:val="center"/>
          </w:tcPr>
          <w:p w14:paraId="211FEF79" w14:textId="77777777" w:rsidR="00036110" w:rsidRPr="0016361A" w:rsidRDefault="00036110" w:rsidP="00CC7D6B">
            <w:pPr>
              <w:pStyle w:val="TAH"/>
              <w:rPr>
                <w:ins w:id="4928" w:author="CR#0040" w:date="2025-02-22T16:24:00Z"/>
              </w:rPr>
            </w:pPr>
            <w:ins w:id="4929" w:author="CR#0040" w:date="2025-02-22T16:24:00Z">
              <w:r w:rsidRPr="0016361A">
                <w:t>Applicability</w:t>
              </w:r>
            </w:ins>
          </w:p>
        </w:tc>
      </w:tr>
      <w:tr w:rsidR="00036110" w:rsidRPr="00B54FF5" w14:paraId="186B6B23" w14:textId="77777777" w:rsidTr="00CC7D6B">
        <w:trPr>
          <w:ins w:id="4930" w:author="CR#0040" w:date="2025-02-22T16:24:00Z"/>
        </w:trPr>
        <w:tc>
          <w:tcPr>
            <w:tcW w:w="1235" w:type="pct"/>
            <w:tcMar>
              <w:top w:w="0" w:type="dxa"/>
              <w:left w:w="108" w:type="dxa"/>
              <w:bottom w:w="0" w:type="dxa"/>
              <w:right w:w="108" w:type="dxa"/>
            </w:tcMar>
            <w:vAlign w:val="center"/>
          </w:tcPr>
          <w:p w14:paraId="716E653B" w14:textId="77777777" w:rsidR="00036110" w:rsidRPr="0016361A" w:rsidRDefault="00036110" w:rsidP="00CC7D6B">
            <w:pPr>
              <w:pStyle w:val="TAL"/>
              <w:rPr>
                <w:ins w:id="4931" w:author="CR#0040" w:date="2025-02-22T16:24:00Z"/>
              </w:rPr>
            </w:pPr>
            <w:ins w:id="4932" w:author="CR#0040" w:date="2025-02-22T16:24:00Z">
              <w:r>
                <w:t>ADJUST</w:t>
              </w:r>
            </w:ins>
          </w:p>
        </w:tc>
        <w:tc>
          <w:tcPr>
            <w:tcW w:w="3062" w:type="pct"/>
            <w:tcMar>
              <w:top w:w="0" w:type="dxa"/>
              <w:left w:w="108" w:type="dxa"/>
              <w:bottom w:w="0" w:type="dxa"/>
              <w:right w:w="108" w:type="dxa"/>
            </w:tcMar>
            <w:vAlign w:val="center"/>
          </w:tcPr>
          <w:p w14:paraId="332E8BC9" w14:textId="77777777" w:rsidR="00036110" w:rsidRPr="0016361A" w:rsidRDefault="00036110" w:rsidP="00CC7D6B">
            <w:pPr>
              <w:pStyle w:val="TAL"/>
              <w:rPr>
                <w:ins w:id="4933" w:author="CR#0040" w:date="2025-02-22T16:24:00Z"/>
              </w:rPr>
            </w:pPr>
            <w:ins w:id="4934" w:author="CR#0040" w:date="2025-02-22T16:24:00Z">
              <w:r>
                <w:rPr>
                  <w:lang w:eastAsia="zh-CN"/>
                </w:rPr>
                <w:t xml:space="preserve">Indicates that the </w:t>
              </w:r>
              <w:r>
                <w:t>DL data delivery instructions</w:t>
              </w:r>
              <w:r>
                <w:rPr>
                  <w:lang w:eastAsia="zh-CN"/>
                </w:rPr>
                <w:t xml:space="preserve"> are to adjust data delivery.</w:t>
              </w:r>
            </w:ins>
          </w:p>
        </w:tc>
        <w:tc>
          <w:tcPr>
            <w:tcW w:w="702" w:type="pct"/>
            <w:vAlign w:val="center"/>
          </w:tcPr>
          <w:p w14:paraId="1BB56188" w14:textId="77777777" w:rsidR="00036110" w:rsidRPr="0016361A" w:rsidRDefault="00036110" w:rsidP="00CC7D6B">
            <w:pPr>
              <w:pStyle w:val="TAL"/>
              <w:rPr>
                <w:ins w:id="4935" w:author="CR#0040" w:date="2025-02-22T16:24:00Z"/>
              </w:rPr>
            </w:pPr>
          </w:p>
        </w:tc>
      </w:tr>
      <w:tr w:rsidR="00036110" w:rsidRPr="00B54FF5" w14:paraId="54E5594C" w14:textId="77777777" w:rsidTr="00CC7D6B">
        <w:trPr>
          <w:ins w:id="4936" w:author="CR#0040" w:date="2025-02-22T16:24:00Z"/>
        </w:trPr>
        <w:tc>
          <w:tcPr>
            <w:tcW w:w="1235" w:type="pct"/>
            <w:tcMar>
              <w:top w:w="0" w:type="dxa"/>
              <w:left w:w="108" w:type="dxa"/>
              <w:bottom w:w="0" w:type="dxa"/>
              <w:right w:w="108" w:type="dxa"/>
            </w:tcMar>
            <w:vAlign w:val="center"/>
          </w:tcPr>
          <w:p w14:paraId="6BF9D130" w14:textId="77777777" w:rsidR="00036110" w:rsidRPr="0016361A" w:rsidRDefault="00036110" w:rsidP="00CC7D6B">
            <w:pPr>
              <w:pStyle w:val="TAL"/>
              <w:rPr>
                <w:ins w:id="4937" w:author="CR#0040" w:date="2025-02-22T16:24:00Z"/>
              </w:rPr>
            </w:pPr>
            <w:ins w:id="4938" w:author="CR#0040" w:date="2025-02-22T16:24:00Z">
              <w:r>
                <w:t>PENDING_DL</w:t>
              </w:r>
            </w:ins>
          </w:p>
        </w:tc>
        <w:tc>
          <w:tcPr>
            <w:tcW w:w="3062" w:type="pct"/>
            <w:tcMar>
              <w:top w:w="0" w:type="dxa"/>
              <w:left w:w="108" w:type="dxa"/>
              <w:bottom w:w="0" w:type="dxa"/>
              <w:right w:w="108" w:type="dxa"/>
            </w:tcMar>
            <w:vAlign w:val="center"/>
          </w:tcPr>
          <w:p w14:paraId="69DB1678" w14:textId="77777777" w:rsidR="00036110" w:rsidRPr="0016361A" w:rsidRDefault="00036110" w:rsidP="00CC7D6B">
            <w:pPr>
              <w:pStyle w:val="TAL"/>
              <w:rPr>
                <w:ins w:id="4939" w:author="CR#0040" w:date="2025-02-22T16:24:00Z"/>
              </w:rPr>
            </w:pPr>
            <w:ins w:id="4940" w:author="CR#0040" w:date="2025-02-22T16:24:00Z">
              <w:r>
                <w:rPr>
                  <w:lang w:eastAsia="zh-CN"/>
                </w:rPr>
                <w:t xml:space="preserve">Indicates that the </w:t>
              </w:r>
              <w:r>
                <w:t>DL data delivery instructions</w:t>
              </w:r>
              <w:r>
                <w:rPr>
                  <w:lang w:eastAsia="zh-CN"/>
                </w:rPr>
                <w:t xml:space="preserve"> are to suspend data delivery as there is pending data delivery (e.g., feeder link is not available).</w:t>
              </w:r>
            </w:ins>
          </w:p>
        </w:tc>
        <w:tc>
          <w:tcPr>
            <w:tcW w:w="702" w:type="pct"/>
            <w:vAlign w:val="center"/>
          </w:tcPr>
          <w:p w14:paraId="14F9F980" w14:textId="77777777" w:rsidR="00036110" w:rsidRPr="0016361A" w:rsidRDefault="00036110" w:rsidP="00CC7D6B">
            <w:pPr>
              <w:pStyle w:val="TAL"/>
              <w:rPr>
                <w:ins w:id="4941" w:author="CR#0040" w:date="2025-02-22T16:24:00Z"/>
              </w:rPr>
            </w:pPr>
          </w:p>
        </w:tc>
      </w:tr>
      <w:tr w:rsidR="00036110" w:rsidRPr="00B54FF5" w14:paraId="4F48FB50" w14:textId="77777777" w:rsidTr="00CC7D6B">
        <w:trPr>
          <w:ins w:id="4942" w:author="CR#0040" w:date="2025-02-22T16:24:00Z"/>
        </w:trPr>
        <w:tc>
          <w:tcPr>
            <w:tcW w:w="1235" w:type="pct"/>
            <w:tcMar>
              <w:top w:w="0" w:type="dxa"/>
              <w:left w:w="108" w:type="dxa"/>
              <w:bottom w:w="0" w:type="dxa"/>
              <w:right w:w="108" w:type="dxa"/>
            </w:tcMar>
            <w:vAlign w:val="center"/>
          </w:tcPr>
          <w:p w14:paraId="7D9FA27B" w14:textId="77777777" w:rsidR="00036110" w:rsidRPr="00C17C3E" w:rsidRDefault="00036110" w:rsidP="00CC7D6B">
            <w:pPr>
              <w:pStyle w:val="TAL"/>
              <w:rPr>
                <w:ins w:id="4943" w:author="CR#0040" w:date="2025-02-22T16:24:00Z"/>
              </w:rPr>
            </w:pPr>
            <w:ins w:id="4944" w:author="CR#0040" w:date="2025-02-22T16:24:00Z">
              <w:r>
                <w:t>RESUMED_DL</w:t>
              </w:r>
            </w:ins>
          </w:p>
        </w:tc>
        <w:tc>
          <w:tcPr>
            <w:tcW w:w="3062" w:type="pct"/>
            <w:tcMar>
              <w:top w:w="0" w:type="dxa"/>
              <w:left w:w="108" w:type="dxa"/>
              <w:bottom w:w="0" w:type="dxa"/>
              <w:right w:w="108" w:type="dxa"/>
            </w:tcMar>
            <w:vAlign w:val="center"/>
          </w:tcPr>
          <w:p w14:paraId="70293BC5" w14:textId="77777777" w:rsidR="00036110" w:rsidRDefault="00036110" w:rsidP="00CC7D6B">
            <w:pPr>
              <w:pStyle w:val="TAL"/>
              <w:rPr>
                <w:ins w:id="4945" w:author="CR#0040" w:date="2025-02-22T16:24:00Z"/>
                <w:lang w:eastAsia="zh-CN"/>
              </w:rPr>
            </w:pPr>
            <w:ins w:id="4946" w:author="CR#0040" w:date="2025-02-22T16:24:00Z">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ins>
          </w:p>
        </w:tc>
        <w:tc>
          <w:tcPr>
            <w:tcW w:w="702" w:type="pct"/>
            <w:vAlign w:val="center"/>
          </w:tcPr>
          <w:p w14:paraId="78E6F4C4" w14:textId="77777777" w:rsidR="00036110" w:rsidRPr="0016361A" w:rsidRDefault="00036110" w:rsidP="00CC7D6B">
            <w:pPr>
              <w:pStyle w:val="TAL"/>
              <w:rPr>
                <w:ins w:id="4947" w:author="CR#0040" w:date="2025-02-22T16:24:00Z"/>
              </w:rPr>
            </w:pPr>
          </w:p>
        </w:tc>
      </w:tr>
    </w:tbl>
    <w:p w14:paraId="3DDE0C7F" w14:textId="77777777" w:rsidR="00036110" w:rsidRDefault="00036110" w:rsidP="00036110">
      <w:pPr>
        <w:rPr>
          <w:ins w:id="4948" w:author="CR#0040" w:date="2025-02-22T16:24:00Z"/>
          <w:lang w:val="en-US"/>
        </w:rPr>
      </w:pPr>
    </w:p>
    <w:p w14:paraId="78752715" w14:textId="77777777" w:rsidR="008A6D4A" w:rsidRDefault="008A6D4A" w:rsidP="007A4424">
      <w:pPr>
        <w:pStyle w:val="Heading4"/>
        <w:rPr>
          <w:lang w:val="en-US"/>
        </w:rPr>
      </w:pPr>
      <w:bookmarkStart w:id="4949" w:name="_Toc191135756"/>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872"/>
      <w:bookmarkEnd w:id="4873"/>
      <w:bookmarkEnd w:id="4874"/>
      <w:bookmarkEnd w:id="4909"/>
      <w:bookmarkEnd w:id="4910"/>
      <w:bookmarkEnd w:id="4911"/>
      <w:bookmarkEnd w:id="4912"/>
      <w:bookmarkEnd w:id="4913"/>
      <w:bookmarkEnd w:id="4917"/>
      <w:bookmarkEnd w:id="4949"/>
    </w:p>
    <w:p w14:paraId="487C5212" w14:textId="77777777" w:rsidR="00877CF2" w:rsidRDefault="00877CF2" w:rsidP="00877CF2">
      <w:bookmarkStart w:id="4950" w:name="_Toc510696644"/>
      <w:bookmarkStart w:id="4951"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952" w:name="_Toc510696646"/>
      <w:bookmarkStart w:id="4953" w:name="_Toc35971441"/>
      <w:bookmarkStart w:id="4954" w:name="_Toc144024188"/>
      <w:bookmarkStart w:id="4955" w:name="_Toc148176901"/>
      <w:bookmarkStart w:id="4956" w:name="_Toc151379280"/>
      <w:bookmarkStart w:id="4957" w:name="_Toc151445461"/>
      <w:bookmarkStart w:id="4958" w:name="_Toc160470538"/>
      <w:bookmarkStart w:id="4959" w:name="_Toc164873682"/>
      <w:bookmarkStart w:id="4960" w:name="_Toc180306319"/>
      <w:bookmarkStart w:id="4961" w:name="_Toc191135757"/>
      <w:bookmarkEnd w:id="4950"/>
      <w:bookmarkEnd w:id="4951"/>
      <w:r>
        <w:t>6.1.6.5</w:t>
      </w:r>
      <w:r>
        <w:tab/>
        <w:t>Binary data</w:t>
      </w:r>
      <w:bookmarkEnd w:id="4952"/>
      <w:bookmarkEnd w:id="4953"/>
      <w:bookmarkEnd w:id="4954"/>
      <w:bookmarkEnd w:id="4955"/>
      <w:bookmarkEnd w:id="4956"/>
      <w:bookmarkEnd w:id="4957"/>
      <w:bookmarkEnd w:id="4958"/>
      <w:bookmarkEnd w:id="4959"/>
      <w:bookmarkEnd w:id="4960"/>
      <w:bookmarkEnd w:id="4961"/>
    </w:p>
    <w:p w14:paraId="3E8B3ED7" w14:textId="77777777" w:rsidR="008A6D4A" w:rsidRDefault="008A6D4A" w:rsidP="007A4424">
      <w:pPr>
        <w:pStyle w:val="Heading5"/>
      </w:pPr>
      <w:bookmarkStart w:id="4962" w:name="_Toc35971442"/>
      <w:bookmarkStart w:id="4963" w:name="_Toc144024189"/>
      <w:bookmarkStart w:id="4964" w:name="_Toc148176902"/>
      <w:bookmarkStart w:id="4965" w:name="_Toc151379281"/>
      <w:bookmarkStart w:id="4966" w:name="_Toc151445462"/>
      <w:bookmarkStart w:id="4967" w:name="_Toc160470539"/>
      <w:bookmarkStart w:id="4968" w:name="_Toc164873683"/>
      <w:bookmarkStart w:id="4969" w:name="_Toc180306320"/>
      <w:bookmarkStart w:id="4970" w:name="_Toc191135758"/>
      <w:r>
        <w:t>6.1.6.5.1</w:t>
      </w:r>
      <w:r>
        <w:tab/>
        <w:t>Binary Data Types</w:t>
      </w:r>
      <w:bookmarkEnd w:id="4962"/>
      <w:bookmarkEnd w:id="4963"/>
      <w:bookmarkEnd w:id="4964"/>
      <w:bookmarkEnd w:id="4965"/>
      <w:bookmarkEnd w:id="4966"/>
      <w:bookmarkEnd w:id="4967"/>
      <w:bookmarkEnd w:id="4968"/>
      <w:bookmarkEnd w:id="4969"/>
      <w:bookmarkEnd w:id="4970"/>
    </w:p>
    <w:p w14:paraId="3F3349B8" w14:textId="2B29677F" w:rsidR="003E58FE" w:rsidRPr="00A04126" w:rsidRDefault="003E58FE" w:rsidP="003E58FE">
      <w:pPr>
        <w:pStyle w:val="TH"/>
      </w:pPr>
      <w:bookmarkStart w:id="4971"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972" w:name="_Toc510696647"/>
      <w:bookmarkStart w:id="4973" w:name="_Toc35971443"/>
      <w:bookmarkStart w:id="4974" w:name="_Toc144024190"/>
      <w:bookmarkStart w:id="4975" w:name="_Toc148176903"/>
      <w:bookmarkStart w:id="4976" w:name="_Toc151379282"/>
      <w:bookmarkStart w:id="4977" w:name="_Toc151445463"/>
      <w:bookmarkStart w:id="4978" w:name="_Toc160470540"/>
      <w:bookmarkStart w:id="4979" w:name="_Toc164873684"/>
      <w:bookmarkStart w:id="4980" w:name="_Toc180306321"/>
      <w:bookmarkStart w:id="4981" w:name="_Toc191135759"/>
      <w:bookmarkEnd w:id="4971"/>
      <w:r>
        <w:t>6.1.7</w:t>
      </w:r>
      <w:r>
        <w:tab/>
        <w:t>Error Handling</w:t>
      </w:r>
      <w:bookmarkEnd w:id="4972"/>
      <w:bookmarkEnd w:id="4973"/>
      <w:bookmarkEnd w:id="4974"/>
      <w:bookmarkEnd w:id="4975"/>
      <w:bookmarkEnd w:id="4976"/>
      <w:bookmarkEnd w:id="4977"/>
      <w:bookmarkEnd w:id="4978"/>
      <w:bookmarkEnd w:id="4979"/>
      <w:bookmarkEnd w:id="4980"/>
      <w:bookmarkEnd w:id="4981"/>
    </w:p>
    <w:p w14:paraId="07F0DFC0" w14:textId="77777777" w:rsidR="008A6D4A" w:rsidRPr="00971458" w:rsidRDefault="008A6D4A" w:rsidP="007A4424">
      <w:pPr>
        <w:pStyle w:val="Heading4"/>
      </w:pPr>
      <w:bookmarkStart w:id="4982" w:name="_Toc35971444"/>
      <w:bookmarkStart w:id="4983" w:name="_Toc144024191"/>
      <w:bookmarkStart w:id="4984" w:name="_Toc148176904"/>
      <w:bookmarkStart w:id="4985" w:name="_Toc151379283"/>
      <w:bookmarkStart w:id="4986" w:name="_Toc151445464"/>
      <w:bookmarkStart w:id="4987" w:name="_Toc160470541"/>
      <w:bookmarkStart w:id="4988" w:name="_Toc164873685"/>
      <w:bookmarkStart w:id="4989" w:name="_Toc180306322"/>
      <w:bookmarkStart w:id="4990" w:name="_Toc191135760"/>
      <w:r w:rsidRPr="00971458">
        <w:t>6.1.7.1</w:t>
      </w:r>
      <w:r w:rsidRPr="00971458">
        <w:tab/>
        <w:t>General</w:t>
      </w:r>
      <w:bookmarkEnd w:id="4982"/>
      <w:bookmarkEnd w:id="4983"/>
      <w:bookmarkEnd w:id="4984"/>
      <w:bookmarkEnd w:id="4985"/>
      <w:bookmarkEnd w:id="4986"/>
      <w:bookmarkEnd w:id="4987"/>
      <w:bookmarkEnd w:id="4988"/>
      <w:bookmarkEnd w:id="4989"/>
      <w:bookmarkEnd w:id="499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991" w:name="_Toc35971445"/>
      <w:bookmarkStart w:id="4992" w:name="_Toc144024192"/>
      <w:bookmarkStart w:id="4993" w:name="_Toc148176905"/>
      <w:bookmarkStart w:id="4994" w:name="_Toc151379284"/>
      <w:bookmarkStart w:id="4995" w:name="_Toc151445465"/>
      <w:bookmarkStart w:id="4996" w:name="_Toc160470542"/>
      <w:bookmarkStart w:id="4997" w:name="_Toc164873686"/>
      <w:bookmarkStart w:id="4998" w:name="_Toc180306323"/>
      <w:bookmarkStart w:id="4999" w:name="_Toc191135761"/>
      <w:r w:rsidRPr="00971458">
        <w:t>6.1.7.2</w:t>
      </w:r>
      <w:r w:rsidRPr="00971458">
        <w:tab/>
        <w:t>Protocol Errors</w:t>
      </w:r>
      <w:bookmarkEnd w:id="4991"/>
      <w:bookmarkEnd w:id="4992"/>
      <w:bookmarkEnd w:id="4993"/>
      <w:bookmarkEnd w:id="4994"/>
      <w:bookmarkEnd w:id="4995"/>
      <w:bookmarkEnd w:id="4996"/>
      <w:bookmarkEnd w:id="4997"/>
      <w:bookmarkEnd w:id="4998"/>
      <w:bookmarkEnd w:id="4999"/>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000" w:name="_Toc35971446"/>
      <w:bookmarkStart w:id="5001" w:name="_Toc144024193"/>
      <w:bookmarkStart w:id="5002" w:name="_Toc148176906"/>
      <w:bookmarkStart w:id="5003" w:name="_Toc151379285"/>
      <w:bookmarkStart w:id="5004" w:name="_Toc151445466"/>
      <w:bookmarkStart w:id="5005" w:name="_Toc160470543"/>
      <w:bookmarkStart w:id="5006" w:name="_Toc164873687"/>
      <w:bookmarkStart w:id="5007" w:name="_Toc180306324"/>
      <w:bookmarkStart w:id="5008" w:name="_Toc191135762"/>
      <w:r>
        <w:t>6.1.7.3</w:t>
      </w:r>
      <w:r>
        <w:tab/>
        <w:t>Application Errors</w:t>
      </w:r>
      <w:bookmarkEnd w:id="5000"/>
      <w:bookmarkEnd w:id="5001"/>
      <w:bookmarkEnd w:id="5002"/>
      <w:bookmarkEnd w:id="5003"/>
      <w:bookmarkEnd w:id="5004"/>
      <w:bookmarkEnd w:id="5005"/>
      <w:bookmarkEnd w:id="5006"/>
      <w:bookmarkEnd w:id="5007"/>
      <w:bookmarkEnd w:id="5008"/>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009" w:name="_Toc492899751"/>
      <w:bookmarkStart w:id="5010" w:name="_Toc492900030"/>
      <w:bookmarkStart w:id="5011" w:name="_Toc492967832"/>
      <w:bookmarkStart w:id="5012" w:name="_Toc492972920"/>
      <w:bookmarkStart w:id="5013" w:name="_Toc492973140"/>
      <w:bookmarkStart w:id="5014" w:name="_Toc493774060"/>
      <w:bookmarkStart w:id="5015" w:name="_Toc508285804"/>
      <w:bookmarkStart w:id="5016" w:name="_Toc508287269"/>
      <w:bookmarkStart w:id="5017" w:name="_Toc510696648"/>
      <w:bookmarkStart w:id="5018" w:name="_Toc35971447"/>
    </w:p>
    <w:p w14:paraId="5EE35080" w14:textId="77777777" w:rsidR="003E58FE" w:rsidRPr="0023018E" w:rsidRDefault="003E58FE" w:rsidP="007A4424">
      <w:pPr>
        <w:pStyle w:val="Heading3"/>
        <w:rPr>
          <w:lang w:eastAsia="zh-CN"/>
        </w:rPr>
      </w:pPr>
      <w:bookmarkStart w:id="5019" w:name="_Toc144024194"/>
      <w:bookmarkStart w:id="5020" w:name="_Toc148176907"/>
      <w:bookmarkStart w:id="5021" w:name="_Toc151379286"/>
      <w:bookmarkStart w:id="5022" w:name="_Toc151445467"/>
      <w:bookmarkStart w:id="5023" w:name="_Toc160470544"/>
      <w:bookmarkStart w:id="5024" w:name="_Toc164873688"/>
      <w:bookmarkStart w:id="5025" w:name="_Toc180306325"/>
      <w:bookmarkStart w:id="5026" w:name="_Toc191135763"/>
      <w:r>
        <w:t>6.1.8</w:t>
      </w:r>
      <w:r w:rsidRPr="0023018E">
        <w:rPr>
          <w:lang w:eastAsia="zh-CN"/>
        </w:rPr>
        <w:tab/>
        <w:t>Feature negotiation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0567F3C0" w:rsidR="0044132C" w:rsidRDefault="00036110" w:rsidP="00C25CF9">
            <w:pPr>
              <w:pStyle w:val="TAL"/>
            </w:pPr>
            <w:ins w:id="5027" w:author="CR#0040" w:date="2025-02-22T16:25:00Z">
              <w:r>
                <w:rPr>
                  <w:rFonts w:cs="Arial"/>
                  <w:szCs w:val="18"/>
                </w:rPr>
                <w:t xml:space="preserve">This feature </w:t>
              </w:r>
            </w:ins>
            <w:del w:id="5028" w:author="CR#0040" w:date="2025-02-22T16:25:00Z">
              <w:r w:rsidR="0044132C" w:rsidDel="00036110">
                <w:rPr>
                  <w:rFonts w:cs="Arial"/>
                  <w:szCs w:val="18"/>
                </w:rPr>
                <w:delText>I</w:delText>
              </w:r>
            </w:del>
            <w:ins w:id="5029" w:author="CR#0040" w:date="2025-02-22T16:25:00Z">
              <w:r>
                <w:rPr>
                  <w:rFonts w:cs="Arial"/>
                  <w:szCs w:val="18"/>
                </w:rPr>
                <w:t>i</w:t>
              </w:r>
            </w:ins>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r w:rsidR="00435956" w14:paraId="652D4611" w14:textId="77777777" w:rsidTr="00CC7D6B">
        <w:trPr>
          <w:jc w:val="center"/>
          <w:ins w:id="5030" w:author="CR#0038" w:date="2025-02-22T16:41:00Z"/>
        </w:trPr>
        <w:tc>
          <w:tcPr>
            <w:tcW w:w="1529" w:type="dxa"/>
            <w:vAlign w:val="center"/>
          </w:tcPr>
          <w:p w14:paraId="1FAC0659" w14:textId="05D99026" w:rsidR="00435956" w:rsidRPr="00435956" w:rsidRDefault="00435956" w:rsidP="00CC7D6B">
            <w:pPr>
              <w:pStyle w:val="TAC"/>
              <w:rPr>
                <w:ins w:id="5031" w:author="CR#0038" w:date="2025-02-22T16:41:00Z"/>
              </w:rPr>
            </w:pPr>
            <w:ins w:id="5032" w:author="CR#0038" w:date="2025-02-22T16:41:00Z">
              <w:r w:rsidRPr="00435956">
                <w:t>2</w:t>
              </w:r>
            </w:ins>
          </w:p>
        </w:tc>
        <w:tc>
          <w:tcPr>
            <w:tcW w:w="2207" w:type="dxa"/>
            <w:vAlign w:val="center"/>
          </w:tcPr>
          <w:p w14:paraId="257C41C6" w14:textId="77777777" w:rsidR="00435956" w:rsidRDefault="00435956" w:rsidP="00CC7D6B">
            <w:pPr>
              <w:pStyle w:val="TAL"/>
              <w:rPr>
                <w:ins w:id="5033" w:author="CR#0038" w:date="2025-02-22T16:41:00Z"/>
              </w:rPr>
            </w:pPr>
            <w:ins w:id="5034" w:author="CR#0038" w:date="2025-02-22T16:41:00Z">
              <w:r w:rsidRPr="00137100">
                <w:t>XRMApp</w:t>
              </w:r>
            </w:ins>
          </w:p>
        </w:tc>
        <w:tc>
          <w:tcPr>
            <w:tcW w:w="5758" w:type="dxa"/>
            <w:vAlign w:val="center"/>
          </w:tcPr>
          <w:p w14:paraId="2AF420AC" w14:textId="77777777" w:rsidR="00435956" w:rsidRDefault="00435956" w:rsidP="00CC7D6B">
            <w:pPr>
              <w:pStyle w:val="TAL"/>
              <w:rPr>
                <w:ins w:id="5035" w:author="CR#0038" w:date="2025-02-22T16:41:00Z"/>
              </w:rPr>
            </w:pPr>
            <w:ins w:id="5036" w:author="CR#0038" w:date="2025-02-22T16:41:00Z">
              <w:r>
                <w:t>This feature indicates the support of the first set of enhancements to the SEAL Data Delivery Enabler Layer to support XRM applications.</w:t>
              </w:r>
            </w:ins>
          </w:p>
          <w:p w14:paraId="729634DB" w14:textId="77777777" w:rsidR="00435956" w:rsidRDefault="00435956" w:rsidP="00CC7D6B">
            <w:pPr>
              <w:pStyle w:val="TAL"/>
              <w:rPr>
                <w:ins w:id="5037" w:author="CR#0038" w:date="2025-02-22T16:41:00Z"/>
              </w:rPr>
            </w:pPr>
          </w:p>
          <w:p w14:paraId="0776B59D" w14:textId="77777777" w:rsidR="00435956" w:rsidRDefault="00435956" w:rsidP="00CC7D6B">
            <w:pPr>
              <w:pStyle w:val="TAL"/>
              <w:rPr>
                <w:ins w:id="5038" w:author="CR#0038" w:date="2025-02-22T16:41:00Z"/>
              </w:rPr>
            </w:pPr>
            <w:ins w:id="5039" w:author="CR#0038" w:date="2025-02-22T16:41:00Z">
              <w:r>
                <w:t>Within this feature, the following enhancements are covered:</w:t>
              </w:r>
            </w:ins>
          </w:p>
          <w:p w14:paraId="70220BD8" w14:textId="77777777" w:rsidR="00435956" w:rsidRDefault="00435956" w:rsidP="00CC7D6B">
            <w:pPr>
              <w:pStyle w:val="TAL"/>
              <w:ind w:left="284" w:hanging="284"/>
              <w:rPr>
                <w:ins w:id="5040" w:author="CR#0038" w:date="2025-02-22T16:41:00Z"/>
                <w:rFonts w:cs="Arial"/>
                <w:szCs w:val="18"/>
              </w:rPr>
            </w:pPr>
            <w:ins w:id="5041" w:author="CR#0038" w:date="2025-02-22T16:41:00Z">
              <w:r w:rsidRPr="002845A0">
                <w:t>-</w:t>
              </w:r>
              <w:r w:rsidRPr="002845A0">
                <w:tab/>
              </w:r>
              <w:r>
                <w:t>S</w:t>
              </w:r>
              <w:r w:rsidRPr="002845A0">
                <w:t xml:space="preserve">upport </w:t>
              </w:r>
              <w:r>
                <w:t>XR application data transmission</w:t>
              </w:r>
              <w:r w:rsidRPr="002845A0">
                <w:t>.</w:t>
              </w:r>
            </w:ins>
          </w:p>
        </w:tc>
      </w:tr>
      <w:tr w:rsidR="00036110" w14:paraId="19558215" w14:textId="77777777" w:rsidTr="00036110">
        <w:trPr>
          <w:jc w:val="center"/>
          <w:ins w:id="5042" w:author="CR#0040" w:date="2025-02-22T16:25:00Z"/>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CC7D6B">
            <w:pPr>
              <w:pStyle w:val="TAC"/>
              <w:rPr>
                <w:ins w:id="5043" w:author="CR#0040" w:date="2025-02-22T16:25:00Z"/>
              </w:rPr>
            </w:pPr>
            <w:bookmarkStart w:id="5044" w:name="_Toc532994477"/>
            <w:bookmarkStart w:id="5045" w:name="_Toc35971448"/>
            <w:bookmarkStart w:id="5046" w:name="_Toc144024195"/>
            <w:bookmarkStart w:id="5047" w:name="_Toc510696649"/>
            <w:ins w:id="5048" w:author="CR#0040" w:date="2025-02-22T16:41:00Z">
              <w:r>
                <w:t>3</w:t>
              </w:r>
            </w:ins>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CC7D6B">
            <w:pPr>
              <w:pStyle w:val="TAL"/>
              <w:rPr>
                <w:ins w:id="5049" w:author="CR#0040" w:date="2025-02-22T16:25:00Z"/>
              </w:rPr>
            </w:pPr>
            <w:ins w:id="5050" w:author="CR#0040" w:date="2025-02-22T16:25:00Z">
              <w:r>
                <w:t>5GSAT</w:t>
              </w:r>
              <w:r w:rsidRPr="00137100">
                <w:t>App</w:t>
              </w:r>
            </w:ins>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CC7D6B">
            <w:pPr>
              <w:pStyle w:val="TAL"/>
              <w:rPr>
                <w:ins w:id="5051" w:author="CR#0040" w:date="2025-02-22T16:25:00Z"/>
                <w:rFonts w:cs="Arial"/>
                <w:szCs w:val="18"/>
              </w:rPr>
            </w:pPr>
            <w:ins w:id="5052" w:author="CR#0040" w:date="2025-02-22T16:25:00Z">
              <w:r w:rsidRPr="00036110">
                <w:rPr>
                  <w:rFonts w:cs="Arial"/>
                  <w:szCs w:val="18"/>
                </w:rPr>
                <w:t>This feature indicates the support of the first set of enhancements to the SEAL Data Delivery Enabler Layer to support 5G Satellite applications.</w:t>
              </w:r>
            </w:ins>
          </w:p>
          <w:p w14:paraId="4CE22999" w14:textId="77777777" w:rsidR="00036110" w:rsidRPr="00036110" w:rsidRDefault="00036110" w:rsidP="00CC7D6B">
            <w:pPr>
              <w:pStyle w:val="TAL"/>
              <w:rPr>
                <w:ins w:id="5053" w:author="CR#0040" w:date="2025-02-22T16:25:00Z"/>
                <w:rFonts w:cs="Arial"/>
                <w:szCs w:val="18"/>
              </w:rPr>
            </w:pPr>
          </w:p>
          <w:p w14:paraId="1B62B45E" w14:textId="77777777" w:rsidR="00036110" w:rsidRPr="00036110" w:rsidRDefault="00036110" w:rsidP="00CC7D6B">
            <w:pPr>
              <w:pStyle w:val="TAL"/>
              <w:rPr>
                <w:ins w:id="5054" w:author="CR#0040" w:date="2025-02-22T16:25:00Z"/>
                <w:rFonts w:cs="Arial"/>
                <w:szCs w:val="18"/>
              </w:rPr>
            </w:pPr>
            <w:ins w:id="5055" w:author="CR#0040" w:date="2025-02-22T16:25:00Z">
              <w:r w:rsidRPr="00036110">
                <w:rPr>
                  <w:rFonts w:cs="Arial"/>
                  <w:szCs w:val="18"/>
                </w:rPr>
                <w:t>Within this feature, the following enhancements are covered:</w:t>
              </w:r>
            </w:ins>
          </w:p>
          <w:p w14:paraId="34AE2F33" w14:textId="77777777" w:rsidR="00036110" w:rsidRDefault="00036110" w:rsidP="00711BC7">
            <w:pPr>
              <w:pStyle w:val="TAL"/>
              <w:ind w:left="284" w:hanging="284"/>
              <w:rPr>
                <w:ins w:id="5056" w:author="CR#0040" w:date="2025-02-22T16:25:00Z"/>
                <w:rFonts w:cs="Arial"/>
                <w:szCs w:val="18"/>
              </w:rPr>
            </w:pPr>
            <w:ins w:id="5057" w:author="CR#0040" w:date="2025-02-22T16:25:00Z">
              <w:r w:rsidRPr="00036110">
                <w:rPr>
                  <w:rFonts w:cs="Arial"/>
                  <w:szCs w:val="18"/>
                </w:rPr>
                <w:t>-</w:t>
              </w:r>
              <w:r w:rsidRPr="00036110">
                <w:rPr>
                  <w:rFonts w:cs="Arial"/>
                  <w:szCs w:val="18"/>
                </w:rPr>
                <w:tab/>
                <w:t>Support S&amp;F Satellite application data transmission.</w:t>
              </w:r>
            </w:ins>
          </w:p>
        </w:tc>
      </w:tr>
    </w:tbl>
    <w:p w14:paraId="1D36CB5E" w14:textId="77777777" w:rsidR="00094C12" w:rsidRDefault="00094C12" w:rsidP="00995953"/>
    <w:p w14:paraId="3E658EC8" w14:textId="17EA93DA" w:rsidR="008A6D4A" w:rsidRPr="001E7573" w:rsidRDefault="008A6D4A" w:rsidP="007A4424">
      <w:pPr>
        <w:pStyle w:val="Heading3"/>
      </w:pPr>
      <w:bookmarkStart w:id="5058" w:name="_Toc148176908"/>
      <w:bookmarkStart w:id="5059" w:name="_Toc151379287"/>
      <w:bookmarkStart w:id="5060" w:name="_Toc151445468"/>
      <w:bookmarkStart w:id="5061" w:name="_Toc160470545"/>
      <w:bookmarkStart w:id="5062" w:name="_Toc164873689"/>
      <w:bookmarkStart w:id="5063" w:name="_Toc180306326"/>
      <w:bookmarkStart w:id="5064" w:name="_Toc191135764"/>
      <w:r>
        <w:t>6.1.9</w:t>
      </w:r>
      <w:r w:rsidRPr="001E7573">
        <w:tab/>
        <w:t>Security</w:t>
      </w:r>
      <w:bookmarkEnd w:id="5044"/>
      <w:bookmarkEnd w:id="5045"/>
      <w:bookmarkEnd w:id="5046"/>
      <w:bookmarkEnd w:id="5058"/>
      <w:bookmarkEnd w:id="5059"/>
      <w:bookmarkEnd w:id="5060"/>
      <w:bookmarkEnd w:id="5061"/>
      <w:bookmarkEnd w:id="5062"/>
      <w:bookmarkEnd w:id="5063"/>
      <w:bookmarkEnd w:id="5064"/>
    </w:p>
    <w:p w14:paraId="2E802522" w14:textId="11660711" w:rsidR="00712608" w:rsidRDefault="00712608" w:rsidP="00712608">
      <w:pPr>
        <w:rPr>
          <w:noProof/>
          <w:lang w:eastAsia="zh-CN"/>
        </w:rPr>
      </w:pPr>
      <w:bookmarkStart w:id="506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5066" w:name="_Toc144024196"/>
      <w:bookmarkStart w:id="5067" w:name="_Toc148176909"/>
      <w:bookmarkStart w:id="5068" w:name="_Toc151379288"/>
      <w:bookmarkStart w:id="5069" w:name="_Toc151445469"/>
      <w:bookmarkStart w:id="5070" w:name="_Toc160470546"/>
      <w:bookmarkStart w:id="5071" w:name="_Toc164873690"/>
      <w:bookmarkStart w:id="5072" w:name="_Toc180306327"/>
      <w:bookmarkStart w:id="5073" w:name="_Toc191135765"/>
      <w:r w:rsidR="008A6D4A">
        <w:t>6.2</w:t>
      </w:r>
      <w:r w:rsidR="008A6D4A">
        <w:tab/>
      </w:r>
      <w:r w:rsidR="00651E9A" w:rsidRPr="00E858DF">
        <w:rPr>
          <w:lang w:val="en-US"/>
        </w:rPr>
        <w:t>SDD_DataStorage</w:t>
      </w:r>
      <w:r w:rsidR="008A6D4A">
        <w:t xml:space="preserve"> Service API</w:t>
      </w:r>
      <w:bookmarkEnd w:id="5047"/>
      <w:bookmarkEnd w:id="5065"/>
      <w:bookmarkEnd w:id="5066"/>
      <w:bookmarkEnd w:id="5067"/>
      <w:bookmarkEnd w:id="5068"/>
      <w:bookmarkEnd w:id="5069"/>
      <w:bookmarkEnd w:id="5070"/>
      <w:bookmarkEnd w:id="5071"/>
      <w:bookmarkEnd w:id="5072"/>
      <w:bookmarkEnd w:id="5073"/>
    </w:p>
    <w:p w14:paraId="0B6BA624" w14:textId="77777777" w:rsidR="00432CA8" w:rsidRPr="00585CA6" w:rsidRDefault="00432CA8" w:rsidP="00432CA8">
      <w:pPr>
        <w:pStyle w:val="Heading3"/>
      </w:pPr>
      <w:bookmarkStart w:id="5074" w:name="_Toc144459664"/>
      <w:bookmarkStart w:id="5075" w:name="_Toc151379289"/>
      <w:bookmarkStart w:id="5076" w:name="_Toc151445470"/>
      <w:bookmarkStart w:id="5077" w:name="_Toc160470547"/>
      <w:bookmarkStart w:id="5078" w:name="_Toc164873691"/>
      <w:bookmarkStart w:id="5079" w:name="_Toc180306328"/>
      <w:bookmarkStart w:id="5080" w:name="_Toc191135766"/>
      <w:r w:rsidRPr="00585CA6">
        <w:rPr>
          <w:noProof/>
          <w:lang w:eastAsia="zh-CN"/>
        </w:rPr>
        <w:t>6.2</w:t>
      </w:r>
      <w:r w:rsidRPr="00585CA6">
        <w:t>.1</w:t>
      </w:r>
      <w:r w:rsidRPr="00585CA6">
        <w:tab/>
        <w:t>Introduction</w:t>
      </w:r>
      <w:bookmarkEnd w:id="5074"/>
      <w:bookmarkEnd w:id="5075"/>
      <w:bookmarkEnd w:id="5076"/>
      <w:bookmarkEnd w:id="5077"/>
      <w:bookmarkEnd w:id="5078"/>
      <w:bookmarkEnd w:id="5079"/>
      <w:bookmarkEnd w:id="508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508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5082" w:name="_Toc151379290"/>
      <w:bookmarkStart w:id="5083" w:name="_Toc151445471"/>
      <w:bookmarkStart w:id="5084" w:name="_Toc160470548"/>
      <w:bookmarkStart w:id="5085" w:name="_Toc164873692"/>
      <w:bookmarkStart w:id="5086" w:name="_Toc180306329"/>
      <w:bookmarkStart w:id="5087" w:name="_Toc191135767"/>
      <w:r w:rsidRPr="00585CA6">
        <w:rPr>
          <w:noProof/>
          <w:lang w:eastAsia="zh-CN"/>
        </w:rPr>
        <w:t>6.2</w:t>
      </w:r>
      <w:r w:rsidRPr="00585CA6">
        <w:t>.2</w:t>
      </w:r>
      <w:r w:rsidRPr="00585CA6">
        <w:tab/>
        <w:t>Usage of HTTP</w:t>
      </w:r>
      <w:bookmarkEnd w:id="5081"/>
      <w:bookmarkEnd w:id="5082"/>
      <w:bookmarkEnd w:id="5083"/>
      <w:bookmarkEnd w:id="5084"/>
      <w:bookmarkEnd w:id="5085"/>
      <w:bookmarkEnd w:id="5086"/>
      <w:bookmarkEnd w:id="508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5088" w:name="_Toc144459666"/>
      <w:bookmarkStart w:id="5089" w:name="_Toc151379291"/>
      <w:bookmarkStart w:id="5090" w:name="_Toc151445472"/>
      <w:bookmarkStart w:id="5091" w:name="_Toc160470549"/>
      <w:bookmarkStart w:id="5092" w:name="_Toc164873693"/>
      <w:bookmarkStart w:id="5093" w:name="_Toc180306330"/>
      <w:bookmarkStart w:id="5094" w:name="_Toc191135768"/>
      <w:r w:rsidRPr="00585CA6">
        <w:rPr>
          <w:noProof/>
          <w:lang w:eastAsia="zh-CN"/>
        </w:rPr>
        <w:t>6.2</w:t>
      </w:r>
      <w:r w:rsidRPr="00585CA6">
        <w:t>.3</w:t>
      </w:r>
      <w:r w:rsidRPr="00585CA6">
        <w:tab/>
        <w:t>Resources</w:t>
      </w:r>
      <w:bookmarkEnd w:id="5088"/>
      <w:bookmarkEnd w:id="5089"/>
      <w:bookmarkEnd w:id="5090"/>
      <w:bookmarkEnd w:id="5091"/>
      <w:bookmarkEnd w:id="5092"/>
      <w:bookmarkEnd w:id="5093"/>
      <w:bookmarkEnd w:id="5094"/>
    </w:p>
    <w:p w14:paraId="231CE49B" w14:textId="77777777" w:rsidR="00432CA8" w:rsidRPr="00585CA6" w:rsidRDefault="00432CA8" w:rsidP="00432CA8">
      <w:pPr>
        <w:pStyle w:val="Heading4"/>
      </w:pPr>
      <w:bookmarkStart w:id="5095" w:name="_Toc144459667"/>
      <w:bookmarkStart w:id="5096" w:name="_Toc151379292"/>
      <w:bookmarkStart w:id="5097" w:name="_Toc151445473"/>
      <w:bookmarkStart w:id="5098" w:name="_Toc160470550"/>
      <w:bookmarkStart w:id="5099" w:name="_Toc164873694"/>
      <w:bookmarkStart w:id="5100" w:name="_Toc180306331"/>
      <w:bookmarkStart w:id="5101" w:name="_Toc191135769"/>
      <w:r w:rsidRPr="00585CA6">
        <w:rPr>
          <w:noProof/>
          <w:lang w:eastAsia="zh-CN"/>
        </w:rPr>
        <w:t>6.2</w:t>
      </w:r>
      <w:r w:rsidRPr="00585CA6">
        <w:t>.3.1</w:t>
      </w:r>
      <w:r w:rsidRPr="00585CA6">
        <w:tab/>
        <w:t>Overview</w:t>
      </w:r>
      <w:bookmarkEnd w:id="5095"/>
      <w:bookmarkEnd w:id="5096"/>
      <w:bookmarkEnd w:id="5097"/>
      <w:bookmarkEnd w:id="5098"/>
      <w:bookmarkEnd w:id="5099"/>
      <w:bookmarkEnd w:id="5100"/>
      <w:bookmarkEnd w:id="510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3pt;height:294.25pt" o:ole="">
            <v:imagedata r:id="rId83" o:title=""/>
          </v:shape>
          <o:OLEObject Type="Embed" ProgID="Word.Document.8" ShapeID="_x0000_i1062" DrawAspect="Content" ObjectID="_1803402821"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5102" w:name="_Toc144459668"/>
      <w:bookmarkStart w:id="5103" w:name="_Toc151379293"/>
      <w:bookmarkStart w:id="5104" w:name="_Toc151445474"/>
      <w:bookmarkStart w:id="5105" w:name="_Toc160470551"/>
      <w:bookmarkStart w:id="5106" w:name="_Toc164873695"/>
      <w:bookmarkStart w:id="5107" w:name="_Toc180306332"/>
      <w:bookmarkStart w:id="5108" w:name="_Toc191135770"/>
      <w:r w:rsidRPr="00585CA6">
        <w:rPr>
          <w:noProof/>
          <w:lang w:eastAsia="zh-CN"/>
        </w:rPr>
        <w:t>6.2</w:t>
      </w:r>
      <w:r w:rsidRPr="00585CA6">
        <w:t>.3.2</w:t>
      </w:r>
      <w:r w:rsidRPr="00585CA6">
        <w:tab/>
        <w:t xml:space="preserve">Resource: </w:t>
      </w:r>
      <w:bookmarkEnd w:id="5102"/>
      <w:r w:rsidRPr="00585CA6">
        <w:t>Data Storages</w:t>
      </w:r>
      <w:bookmarkEnd w:id="5103"/>
      <w:bookmarkEnd w:id="5104"/>
      <w:bookmarkEnd w:id="5105"/>
      <w:bookmarkEnd w:id="5106"/>
      <w:bookmarkEnd w:id="5107"/>
      <w:bookmarkEnd w:id="5108"/>
    </w:p>
    <w:p w14:paraId="6CDA7516" w14:textId="77777777" w:rsidR="00432CA8" w:rsidRPr="00585CA6" w:rsidRDefault="00432CA8" w:rsidP="00432CA8">
      <w:pPr>
        <w:pStyle w:val="Heading5"/>
      </w:pPr>
      <w:bookmarkStart w:id="5109" w:name="_Toc144459669"/>
      <w:bookmarkStart w:id="5110" w:name="_Toc151379294"/>
      <w:bookmarkStart w:id="5111" w:name="_Toc151445475"/>
      <w:bookmarkStart w:id="5112" w:name="_Toc160470552"/>
      <w:bookmarkStart w:id="5113" w:name="_Toc164873696"/>
      <w:bookmarkStart w:id="5114" w:name="_Toc180306333"/>
      <w:bookmarkStart w:id="5115" w:name="_Toc191135771"/>
      <w:r w:rsidRPr="00585CA6">
        <w:rPr>
          <w:noProof/>
          <w:lang w:eastAsia="zh-CN"/>
        </w:rPr>
        <w:t>6.2</w:t>
      </w:r>
      <w:r w:rsidRPr="00585CA6">
        <w:t>.3.2.1</w:t>
      </w:r>
      <w:r w:rsidRPr="00585CA6">
        <w:tab/>
        <w:t>Description</w:t>
      </w:r>
      <w:bookmarkEnd w:id="5109"/>
      <w:bookmarkEnd w:id="5110"/>
      <w:bookmarkEnd w:id="5111"/>
      <w:bookmarkEnd w:id="5112"/>
      <w:bookmarkEnd w:id="5113"/>
      <w:bookmarkEnd w:id="5114"/>
      <w:bookmarkEnd w:id="5115"/>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5116" w:name="_Toc144459670"/>
      <w:bookmarkStart w:id="5117" w:name="_Toc151379295"/>
      <w:bookmarkStart w:id="5118" w:name="_Toc151445476"/>
      <w:bookmarkStart w:id="5119" w:name="_Toc160470553"/>
      <w:bookmarkStart w:id="5120" w:name="_Toc164873697"/>
      <w:bookmarkStart w:id="5121" w:name="_Toc180306334"/>
      <w:bookmarkStart w:id="5122" w:name="_Toc191135772"/>
      <w:r w:rsidRPr="00585CA6">
        <w:rPr>
          <w:noProof/>
          <w:lang w:eastAsia="zh-CN"/>
        </w:rPr>
        <w:t>6.2</w:t>
      </w:r>
      <w:r w:rsidRPr="00585CA6">
        <w:t>.3.2.2</w:t>
      </w:r>
      <w:r w:rsidRPr="00585CA6">
        <w:tab/>
        <w:t>Resource Definition</w:t>
      </w:r>
      <w:bookmarkEnd w:id="5116"/>
      <w:bookmarkEnd w:id="5117"/>
      <w:bookmarkEnd w:id="5118"/>
      <w:bookmarkEnd w:id="5119"/>
      <w:bookmarkEnd w:id="5120"/>
      <w:bookmarkEnd w:id="5121"/>
      <w:bookmarkEnd w:id="512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5123" w:name="_Toc144459671"/>
      <w:bookmarkStart w:id="5124" w:name="_Toc151379296"/>
      <w:bookmarkStart w:id="5125" w:name="_Toc151445477"/>
      <w:bookmarkStart w:id="5126" w:name="_Toc160470554"/>
      <w:bookmarkStart w:id="5127" w:name="_Toc164873698"/>
      <w:bookmarkStart w:id="5128" w:name="_Toc180306335"/>
      <w:bookmarkStart w:id="5129" w:name="_Toc191135773"/>
      <w:r w:rsidRPr="00585CA6">
        <w:rPr>
          <w:noProof/>
          <w:lang w:eastAsia="zh-CN"/>
        </w:rPr>
        <w:t>6.2</w:t>
      </w:r>
      <w:r w:rsidRPr="00585CA6">
        <w:t>.3.2.3</w:t>
      </w:r>
      <w:r w:rsidRPr="00585CA6">
        <w:tab/>
        <w:t>Resource Standard Methods</w:t>
      </w:r>
      <w:bookmarkEnd w:id="5123"/>
      <w:bookmarkEnd w:id="5124"/>
      <w:bookmarkEnd w:id="5125"/>
      <w:bookmarkEnd w:id="5126"/>
      <w:bookmarkEnd w:id="5127"/>
      <w:bookmarkEnd w:id="5128"/>
      <w:bookmarkEnd w:id="5129"/>
    </w:p>
    <w:p w14:paraId="67AD6546" w14:textId="77777777" w:rsidR="00432CA8" w:rsidRPr="00585CA6" w:rsidRDefault="00432CA8" w:rsidP="0052668D">
      <w:pPr>
        <w:pStyle w:val="H6"/>
      </w:pPr>
      <w:bookmarkStart w:id="5130" w:name="_Toc151379297"/>
      <w:bookmarkStart w:id="5131" w:name="_Toc151445478"/>
      <w:bookmarkStart w:id="5132" w:name="_Toc160470555"/>
      <w:bookmarkStart w:id="5133" w:name="_Toc164873699"/>
      <w:bookmarkStart w:id="5134" w:name="_Toc180306336"/>
      <w:bookmarkStart w:id="5135" w:name="_Toc144459672"/>
      <w:r w:rsidRPr="00585CA6">
        <w:rPr>
          <w:noProof/>
          <w:lang w:eastAsia="zh-CN"/>
        </w:rPr>
        <w:t>6.2</w:t>
      </w:r>
      <w:r w:rsidRPr="00585CA6">
        <w:rPr>
          <w:rFonts w:eastAsia="SimSun"/>
        </w:rPr>
        <w:t>.3.2.3.1</w:t>
      </w:r>
      <w:r w:rsidRPr="00585CA6">
        <w:tab/>
        <w:t>GET</w:t>
      </w:r>
      <w:bookmarkEnd w:id="5130"/>
      <w:bookmarkEnd w:id="5131"/>
      <w:bookmarkEnd w:id="5132"/>
      <w:bookmarkEnd w:id="5133"/>
      <w:bookmarkEnd w:id="5134"/>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5136" w:name="_Toc151379298"/>
      <w:bookmarkStart w:id="5137" w:name="_Toc151445479"/>
      <w:bookmarkStart w:id="5138" w:name="_Toc160470556"/>
      <w:bookmarkStart w:id="5139" w:name="_Toc164873700"/>
      <w:bookmarkStart w:id="5140" w:name="_Toc180306337"/>
      <w:r w:rsidRPr="00585CA6">
        <w:rPr>
          <w:noProof/>
          <w:lang w:eastAsia="zh-CN"/>
        </w:rPr>
        <w:t>6.2</w:t>
      </w:r>
      <w:r w:rsidRPr="00585CA6">
        <w:rPr>
          <w:rFonts w:eastAsia="SimSun"/>
        </w:rPr>
        <w:t>.3.2.3.2</w:t>
      </w:r>
      <w:r w:rsidRPr="00585CA6">
        <w:rPr>
          <w:rFonts w:eastAsia="SimSun"/>
        </w:rPr>
        <w:tab/>
        <w:t>POST</w:t>
      </w:r>
      <w:bookmarkEnd w:id="5135"/>
      <w:bookmarkEnd w:id="5136"/>
      <w:bookmarkEnd w:id="5137"/>
      <w:bookmarkEnd w:id="5138"/>
      <w:bookmarkEnd w:id="5139"/>
      <w:bookmarkEnd w:id="5140"/>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5141" w:name="_Toc144459673"/>
      <w:bookmarkStart w:id="5142" w:name="_Toc151379299"/>
      <w:bookmarkStart w:id="5143" w:name="_Toc151445480"/>
      <w:bookmarkStart w:id="5144" w:name="_Toc160470557"/>
      <w:bookmarkStart w:id="5145" w:name="_Toc164873701"/>
      <w:bookmarkStart w:id="5146" w:name="_Toc180306338"/>
      <w:bookmarkStart w:id="5147" w:name="_Toc191135774"/>
      <w:r w:rsidRPr="00585CA6">
        <w:rPr>
          <w:noProof/>
          <w:lang w:eastAsia="zh-CN"/>
        </w:rPr>
        <w:t>6.2</w:t>
      </w:r>
      <w:r w:rsidRPr="00585CA6">
        <w:t>.3.2.4</w:t>
      </w:r>
      <w:r w:rsidRPr="00585CA6">
        <w:tab/>
        <w:t>Resource Custom Operations</w:t>
      </w:r>
      <w:bookmarkEnd w:id="5141"/>
      <w:bookmarkEnd w:id="5142"/>
      <w:bookmarkEnd w:id="5143"/>
      <w:bookmarkEnd w:id="5144"/>
      <w:bookmarkEnd w:id="5145"/>
      <w:bookmarkEnd w:id="5146"/>
      <w:bookmarkEnd w:id="514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5148" w:name="_Toc144459674"/>
      <w:bookmarkStart w:id="5149" w:name="_Toc151379300"/>
      <w:bookmarkStart w:id="5150" w:name="_Toc151445481"/>
      <w:bookmarkStart w:id="5151" w:name="_Toc160470558"/>
      <w:bookmarkStart w:id="5152" w:name="_Toc164873702"/>
      <w:bookmarkStart w:id="5153" w:name="_Toc180306339"/>
      <w:bookmarkStart w:id="5154" w:name="_Toc191135775"/>
      <w:r w:rsidRPr="00585CA6">
        <w:rPr>
          <w:noProof/>
          <w:lang w:eastAsia="zh-CN"/>
        </w:rPr>
        <w:t>6.2</w:t>
      </w:r>
      <w:r w:rsidRPr="00585CA6">
        <w:t>.3.3</w:t>
      </w:r>
      <w:r w:rsidRPr="00585CA6">
        <w:tab/>
        <w:t xml:space="preserve">Resource: Individual </w:t>
      </w:r>
      <w:bookmarkEnd w:id="5148"/>
      <w:r w:rsidRPr="00585CA6">
        <w:t>Data Storage</w:t>
      </w:r>
      <w:bookmarkEnd w:id="5149"/>
      <w:bookmarkEnd w:id="5150"/>
      <w:bookmarkEnd w:id="5151"/>
      <w:bookmarkEnd w:id="5152"/>
      <w:bookmarkEnd w:id="5153"/>
      <w:bookmarkEnd w:id="5154"/>
    </w:p>
    <w:p w14:paraId="5A842200" w14:textId="77777777" w:rsidR="00432CA8" w:rsidRPr="00585CA6" w:rsidRDefault="00432CA8" w:rsidP="00432CA8">
      <w:pPr>
        <w:pStyle w:val="Heading5"/>
      </w:pPr>
      <w:bookmarkStart w:id="5155" w:name="_Toc144459675"/>
      <w:bookmarkStart w:id="5156" w:name="_Toc151379301"/>
      <w:bookmarkStart w:id="5157" w:name="_Toc151445482"/>
      <w:bookmarkStart w:id="5158" w:name="_Toc160470559"/>
      <w:bookmarkStart w:id="5159" w:name="_Toc164873703"/>
      <w:bookmarkStart w:id="5160" w:name="_Toc180306340"/>
      <w:bookmarkStart w:id="5161" w:name="_Toc191135776"/>
      <w:r w:rsidRPr="00585CA6">
        <w:rPr>
          <w:noProof/>
          <w:lang w:eastAsia="zh-CN"/>
        </w:rPr>
        <w:t>6.2</w:t>
      </w:r>
      <w:r w:rsidRPr="00585CA6">
        <w:t>.3.3.1</w:t>
      </w:r>
      <w:r w:rsidRPr="00585CA6">
        <w:tab/>
        <w:t>Description</w:t>
      </w:r>
      <w:bookmarkEnd w:id="5155"/>
      <w:bookmarkEnd w:id="5156"/>
      <w:bookmarkEnd w:id="5157"/>
      <w:bookmarkEnd w:id="5158"/>
      <w:bookmarkEnd w:id="5159"/>
      <w:bookmarkEnd w:id="5160"/>
      <w:bookmarkEnd w:id="516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5162" w:name="_Toc144459676"/>
      <w:bookmarkStart w:id="5163" w:name="_Toc151379302"/>
      <w:bookmarkStart w:id="5164" w:name="_Toc151445483"/>
      <w:bookmarkStart w:id="5165" w:name="_Toc160470560"/>
      <w:bookmarkStart w:id="5166" w:name="_Toc164873704"/>
      <w:bookmarkStart w:id="5167" w:name="_Toc180306341"/>
      <w:bookmarkStart w:id="5168" w:name="_Toc191135777"/>
      <w:r w:rsidRPr="00585CA6">
        <w:rPr>
          <w:noProof/>
          <w:lang w:eastAsia="zh-CN"/>
        </w:rPr>
        <w:t>6.2</w:t>
      </w:r>
      <w:r w:rsidRPr="00585CA6">
        <w:t>.3.3.2</w:t>
      </w:r>
      <w:r w:rsidRPr="00585CA6">
        <w:tab/>
        <w:t>Resource Definition</w:t>
      </w:r>
      <w:bookmarkEnd w:id="5162"/>
      <w:bookmarkEnd w:id="5163"/>
      <w:bookmarkEnd w:id="5164"/>
      <w:bookmarkEnd w:id="5165"/>
      <w:bookmarkEnd w:id="5166"/>
      <w:bookmarkEnd w:id="5167"/>
      <w:bookmarkEnd w:id="516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5169" w:name="_Toc144459677"/>
      <w:bookmarkStart w:id="5170" w:name="_Toc151379303"/>
      <w:bookmarkStart w:id="5171" w:name="_Toc151445484"/>
      <w:bookmarkStart w:id="5172" w:name="_Toc160470561"/>
      <w:bookmarkStart w:id="5173" w:name="_Toc164873705"/>
      <w:bookmarkStart w:id="5174" w:name="_Toc180306342"/>
      <w:bookmarkStart w:id="5175" w:name="_Toc191135778"/>
      <w:r w:rsidRPr="00585CA6">
        <w:rPr>
          <w:noProof/>
          <w:lang w:eastAsia="zh-CN"/>
        </w:rPr>
        <w:t>6.2</w:t>
      </w:r>
      <w:r w:rsidRPr="00585CA6">
        <w:t>.3.3.3</w:t>
      </w:r>
      <w:r w:rsidRPr="00585CA6">
        <w:tab/>
        <w:t>Resource Standard Methods</w:t>
      </w:r>
      <w:bookmarkEnd w:id="5169"/>
      <w:bookmarkEnd w:id="5170"/>
      <w:bookmarkEnd w:id="5171"/>
      <w:bookmarkEnd w:id="5172"/>
      <w:bookmarkEnd w:id="5173"/>
      <w:bookmarkEnd w:id="5174"/>
      <w:bookmarkEnd w:id="5175"/>
    </w:p>
    <w:p w14:paraId="60D5244F" w14:textId="77777777" w:rsidR="00432CA8" w:rsidRPr="00585CA6" w:rsidRDefault="00432CA8" w:rsidP="0052668D">
      <w:pPr>
        <w:pStyle w:val="H6"/>
      </w:pPr>
      <w:bookmarkStart w:id="5176" w:name="_Toc144459678"/>
      <w:bookmarkStart w:id="5177" w:name="_Toc151379304"/>
      <w:bookmarkStart w:id="5178" w:name="_Toc151445485"/>
      <w:bookmarkStart w:id="5179" w:name="_Toc160470562"/>
      <w:bookmarkStart w:id="5180" w:name="_Toc164873706"/>
      <w:bookmarkStart w:id="5181" w:name="_Toc180306343"/>
      <w:r w:rsidRPr="00585CA6">
        <w:rPr>
          <w:noProof/>
          <w:lang w:eastAsia="zh-CN"/>
        </w:rPr>
        <w:t>6.2</w:t>
      </w:r>
      <w:r w:rsidRPr="00585CA6">
        <w:t>.3.3.3.1</w:t>
      </w:r>
      <w:r w:rsidRPr="00585CA6">
        <w:tab/>
        <w:t>GET</w:t>
      </w:r>
      <w:bookmarkEnd w:id="5176"/>
      <w:bookmarkEnd w:id="5177"/>
      <w:bookmarkEnd w:id="5178"/>
      <w:bookmarkEnd w:id="5179"/>
      <w:bookmarkEnd w:id="5180"/>
      <w:bookmarkEnd w:id="5181"/>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5182" w:name="_Toc144459679"/>
      <w:bookmarkStart w:id="5183" w:name="_Toc151379305"/>
      <w:bookmarkStart w:id="5184" w:name="_Toc151445486"/>
      <w:bookmarkStart w:id="5185" w:name="_Toc160470563"/>
      <w:bookmarkStart w:id="5186" w:name="_Toc164873707"/>
      <w:bookmarkStart w:id="5187" w:name="_Toc180306344"/>
      <w:r w:rsidRPr="00585CA6">
        <w:rPr>
          <w:noProof/>
          <w:lang w:eastAsia="zh-CN"/>
        </w:rPr>
        <w:t>6.2</w:t>
      </w:r>
      <w:r w:rsidRPr="00585CA6">
        <w:t>.3.3.3.2</w:t>
      </w:r>
      <w:r w:rsidRPr="00585CA6">
        <w:tab/>
        <w:t>PUT</w:t>
      </w:r>
      <w:bookmarkEnd w:id="5182"/>
      <w:bookmarkEnd w:id="5183"/>
      <w:bookmarkEnd w:id="5184"/>
      <w:bookmarkEnd w:id="5185"/>
      <w:bookmarkEnd w:id="5186"/>
      <w:bookmarkEnd w:id="5187"/>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5188" w:name="_Toc144459680"/>
      <w:bookmarkStart w:id="5189" w:name="_Toc151379306"/>
      <w:bookmarkStart w:id="5190" w:name="_Toc151445487"/>
      <w:bookmarkStart w:id="5191" w:name="_Toc160470564"/>
      <w:bookmarkStart w:id="5192" w:name="_Toc164873708"/>
      <w:bookmarkStart w:id="5193" w:name="_Toc180306345"/>
      <w:r w:rsidRPr="00585CA6">
        <w:rPr>
          <w:noProof/>
          <w:lang w:eastAsia="zh-CN"/>
        </w:rPr>
        <w:t>6.2</w:t>
      </w:r>
      <w:r w:rsidRPr="00585CA6">
        <w:t>.3.3.3.3</w:t>
      </w:r>
      <w:r w:rsidRPr="00585CA6">
        <w:tab/>
        <w:t>PATCH</w:t>
      </w:r>
      <w:bookmarkEnd w:id="5188"/>
      <w:bookmarkEnd w:id="5189"/>
      <w:bookmarkEnd w:id="5190"/>
      <w:bookmarkEnd w:id="5191"/>
      <w:bookmarkEnd w:id="5192"/>
      <w:bookmarkEnd w:id="5193"/>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5194" w:name="_Toc144459681"/>
      <w:bookmarkStart w:id="5195" w:name="_Toc151379307"/>
      <w:bookmarkStart w:id="5196" w:name="_Toc151445488"/>
      <w:bookmarkStart w:id="5197" w:name="_Toc160470565"/>
      <w:bookmarkStart w:id="5198" w:name="_Toc164873709"/>
      <w:bookmarkStart w:id="5199" w:name="_Toc180306346"/>
      <w:r w:rsidRPr="00585CA6">
        <w:rPr>
          <w:noProof/>
          <w:lang w:eastAsia="zh-CN"/>
        </w:rPr>
        <w:t>6.2</w:t>
      </w:r>
      <w:r w:rsidRPr="00585CA6">
        <w:t>.3.3.3.4</w:t>
      </w:r>
      <w:r w:rsidRPr="00585CA6">
        <w:tab/>
        <w:t>DELETE</w:t>
      </w:r>
      <w:bookmarkEnd w:id="5194"/>
      <w:bookmarkEnd w:id="5195"/>
      <w:bookmarkEnd w:id="5196"/>
      <w:bookmarkEnd w:id="5197"/>
      <w:bookmarkEnd w:id="5198"/>
      <w:bookmarkEnd w:id="5199"/>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5200" w:name="_Toc144459682"/>
      <w:bookmarkStart w:id="5201" w:name="_Toc151379308"/>
      <w:bookmarkStart w:id="5202" w:name="_Toc151445489"/>
      <w:bookmarkStart w:id="5203" w:name="_Toc160470566"/>
      <w:bookmarkStart w:id="5204" w:name="_Toc164873710"/>
      <w:bookmarkStart w:id="5205" w:name="_Toc180306347"/>
      <w:bookmarkStart w:id="5206" w:name="_Toc191135779"/>
      <w:r w:rsidRPr="00585CA6">
        <w:rPr>
          <w:noProof/>
          <w:lang w:eastAsia="zh-CN"/>
        </w:rPr>
        <w:t>6.2</w:t>
      </w:r>
      <w:r w:rsidRPr="00585CA6">
        <w:t>.3.3.4</w:t>
      </w:r>
      <w:r w:rsidRPr="00585CA6">
        <w:tab/>
        <w:t>Resource Custom Operations</w:t>
      </w:r>
      <w:bookmarkEnd w:id="5200"/>
      <w:bookmarkEnd w:id="5201"/>
      <w:bookmarkEnd w:id="5202"/>
      <w:bookmarkEnd w:id="5203"/>
      <w:bookmarkEnd w:id="5204"/>
      <w:bookmarkEnd w:id="5205"/>
      <w:bookmarkEnd w:id="520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5207" w:name="_Toc151379309"/>
      <w:bookmarkStart w:id="5208" w:name="_Toc151445490"/>
      <w:bookmarkStart w:id="5209" w:name="_Toc160470567"/>
      <w:bookmarkStart w:id="5210" w:name="_Toc164873711"/>
      <w:bookmarkStart w:id="5211" w:name="_Toc180306348"/>
      <w:bookmarkStart w:id="5212" w:name="_Toc191135780"/>
      <w:bookmarkStart w:id="5213" w:name="_Toc144459689"/>
      <w:r w:rsidRPr="00585CA6">
        <w:rPr>
          <w:noProof/>
          <w:lang w:eastAsia="zh-CN"/>
        </w:rPr>
        <w:t>6.2</w:t>
      </w:r>
      <w:r w:rsidRPr="00585CA6">
        <w:t>.3.4</w:t>
      </w:r>
      <w:r w:rsidRPr="00585CA6">
        <w:tab/>
        <w:t xml:space="preserve">Resource: </w:t>
      </w:r>
      <w:r w:rsidRPr="00585CA6">
        <w:rPr>
          <w:rFonts w:eastAsia="DengXian"/>
        </w:rPr>
        <w:t>Data Storage Delivery Subscriptions</w:t>
      </w:r>
      <w:bookmarkEnd w:id="5207"/>
      <w:bookmarkEnd w:id="5208"/>
      <w:bookmarkEnd w:id="5209"/>
      <w:bookmarkEnd w:id="5210"/>
      <w:bookmarkEnd w:id="5211"/>
      <w:bookmarkEnd w:id="5212"/>
    </w:p>
    <w:p w14:paraId="7D64272C" w14:textId="77777777" w:rsidR="00432CA8" w:rsidRPr="00585CA6" w:rsidRDefault="00432CA8" w:rsidP="00432CA8">
      <w:pPr>
        <w:pStyle w:val="Heading5"/>
      </w:pPr>
      <w:bookmarkStart w:id="5214" w:name="_Toc151379310"/>
      <w:bookmarkStart w:id="5215" w:name="_Toc151445491"/>
      <w:bookmarkStart w:id="5216" w:name="_Toc160470568"/>
      <w:bookmarkStart w:id="5217" w:name="_Toc164873712"/>
      <w:bookmarkStart w:id="5218" w:name="_Toc180306349"/>
      <w:bookmarkStart w:id="5219" w:name="_Toc191135781"/>
      <w:r w:rsidRPr="00585CA6">
        <w:rPr>
          <w:noProof/>
          <w:lang w:eastAsia="zh-CN"/>
        </w:rPr>
        <w:t>6.2</w:t>
      </w:r>
      <w:r w:rsidRPr="00585CA6">
        <w:t>.3.4.1</w:t>
      </w:r>
      <w:r w:rsidRPr="00585CA6">
        <w:tab/>
        <w:t>Description</w:t>
      </w:r>
      <w:bookmarkEnd w:id="5214"/>
      <w:bookmarkEnd w:id="5215"/>
      <w:bookmarkEnd w:id="5216"/>
      <w:bookmarkEnd w:id="5217"/>
      <w:bookmarkEnd w:id="5218"/>
      <w:bookmarkEnd w:id="5219"/>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5220" w:name="_Toc151379311"/>
      <w:bookmarkStart w:id="5221" w:name="_Toc151445492"/>
      <w:bookmarkStart w:id="5222" w:name="_Toc160470569"/>
      <w:bookmarkStart w:id="5223" w:name="_Toc164873713"/>
      <w:bookmarkStart w:id="5224" w:name="_Toc180306350"/>
      <w:bookmarkStart w:id="5225" w:name="_Toc191135782"/>
      <w:r w:rsidRPr="00585CA6">
        <w:rPr>
          <w:noProof/>
          <w:lang w:eastAsia="zh-CN"/>
        </w:rPr>
        <w:t>6.2</w:t>
      </w:r>
      <w:r w:rsidRPr="00585CA6">
        <w:t>.3.4.2</w:t>
      </w:r>
      <w:r w:rsidRPr="00585CA6">
        <w:tab/>
        <w:t>Resource Definition</w:t>
      </w:r>
      <w:bookmarkEnd w:id="5220"/>
      <w:bookmarkEnd w:id="5221"/>
      <w:bookmarkEnd w:id="5222"/>
      <w:bookmarkEnd w:id="5223"/>
      <w:bookmarkEnd w:id="5224"/>
      <w:bookmarkEnd w:id="5225"/>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5226" w:name="_Toc151379312"/>
      <w:bookmarkStart w:id="5227" w:name="_Toc151445493"/>
      <w:bookmarkStart w:id="5228" w:name="_Toc160470570"/>
      <w:bookmarkStart w:id="5229" w:name="_Toc164873714"/>
      <w:bookmarkStart w:id="5230" w:name="_Toc180306351"/>
      <w:bookmarkStart w:id="5231" w:name="_Toc191135783"/>
      <w:r w:rsidRPr="00585CA6">
        <w:rPr>
          <w:noProof/>
          <w:lang w:eastAsia="zh-CN"/>
        </w:rPr>
        <w:t>6.2</w:t>
      </w:r>
      <w:r w:rsidRPr="00585CA6">
        <w:t>.3.4.3</w:t>
      </w:r>
      <w:r w:rsidRPr="00585CA6">
        <w:tab/>
        <w:t>Resource Standard Methods</w:t>
      </w:r>
      <w:bookmarkEnd w:id="5226"/>
      <w:bookmarkEnd w:id="5227"/>
      <w:bookmarkEnd w:id="5228"/>
      <w:bookmarkEnd w:id="5229"/>
      <w:bookmarkEnd w:id="5230"/>
      <w:bookmarkEnd w:id="5231"/>
    </w:p>
    <w:p w14:paraId="617424F2" w14:textId="77777777" w:rsidR="00432CA8" w:rsidRPr="00585CA6" w:rsidRDefault="00432CA8" w:rsidP="0052668D">
      <w:pPr>
        <w:pStyle w:val="H6"/>
        <w:rPr>
          <w:rFonts w:eastAsia="SimSun"/>
        </w:rPr>
      </w:pPr>
      <w:bookmarkStart w:id="5232" w:name="_Toc151379313"/>
      <w:bookmarkStart w:id="5233" w:name="_Toc151445494"/>
      <w:bookmarkStart w:id="5234" w:name="_Toc160470571"/>
      <w:bookmarkStart w:id="5235" w:name="_Toc164873715"/>
      <w:bookmarkStart w:id="5236" w:name="_Toc180306352"/>
      <w:r w:rsidRPr="00585CA6">
        <w:rPr>
          <w:noProof/>
          <w:lang w:eastAsia="zh-CN"/>
        </w:rPr>
        <w:t>6.2</w:t>
      </w:r>
      <w:r w:rsidRPr="00585CA6">
        <w:rPr>
          <w:rFonts w:eastAsia="SimSun"/>
        </w:rPr>
        <w:t>.3.4.3.2</w:t>
      </w:r>
      <w:r w:rsidRPr="00585CA6">
        <w:rPr>
          <w:rFonts w:eastAsia="SimSun"/>
        </w:rPr>
        <w:tab/>
        <w:t>POST</w:t>
      </w:r>
      <w:bookmarkEnd w:id="5232"/>
      <w:bookmarkEnd w:id="5233"/>
      <w:bookmarkEnd w:id="5234"/>
      <w:bookmarkEnd w:id="5235"/>
      <w:bookmarkEnd w:id="5236"/>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5237" w:name="_Toc151379314"/>
      <w:bookmarkStart w:id="5238" w:name="_Toc151445495"/>
      <w:bookmarkStart w:id="5239" w:name="_Toc160470572"/>
      <w:bookmarkStart w:id="5240" w:name="_Toc164873716"/>
      <w:bookmarkStart w:id="5241" w:name="_Toc180306353"/>
      <w:bookmarkStart w:id="5242" w:name="_Toc191135784"/>
      <w:r w:rsidRPr="00585CA6">
        <w:rPr>
          <w:noProof/>
          <w:lang w:eastAsia="zh-CN"/>
        </w:rPr>
        <w:t>6.2</w:t>
      </w:r>
      <w:r w:rsidRPr="00585CA6">
        <w:t>.3.4.4</w:t>
      </w:r>
      <w:r w:rsidRPr="00585CA6">
        <w:tab/>
        <w:t>Resource Custom Operations</w:t>
      </w:r>
      <w:bookmarkEnd w:id="5237"/>
      <w:bookmarkEnd w:id="5238"/>
      <w:bookmarkEnd w:id="5239"/>
      <w:bookmarkEnd w:id="5240"/>
      <w:bookmarkEnd w:id="5241"/>
      <w:bookmarkEnd w:id="524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5243" w:name="_Toc151379315"/>
      <w:bookmarkStart w:id="5244" w:name="_Toc151445496"/>
      <w:bookmarkStart w:id="5245" w:name="_Toc160470573"/>
      <w:bookmarkStart w:id="5246" w:name="_Toc164873717"/>
      <w:bookmarkStart w:id="5247" w:name="_Toc180306354"/>
      <w:bookmarkStart w:id="5248" w:name="_Toc191135785"/>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5243"/>
      <w:bookmarkEnd w:id="5244"/>
      <w:bookmarkEnd w:id="5245"/>
      <w:bookmarkEnd w:id="5246"/>
      <w:bookmarkEnd w:id="5247"/>
      <w:bookmarkEnd w:id="5248"/>
    </w:p>
    <w:p w14:paraId="6289FCD9" w14:textId="77777777" w:rsidR="00432CA8" w:rsidRPr="00585CA6" w:rsidRDefault="00432CA8" w:rsidP="00432CA8">
      <w:pPr>
        <w:pStyle w:val="Heading5"/>
      </w:pPr>
      <w:bookmarkStart w:id="5249" w:name="_Toc151379316"/>
      <w:bookmarkStart w:id="5250" w:name="_Toc151445497"/>
      <w:bookmarkStart w:id="5251" w:name="_Toc160470574"/>
      <w:bookmarkStart w:id="5252" w:name="_Toc164873718"/>
      <w:bookmarkStart w:id="5253" w:name="_Toc180306355"/>
      <w:bookmarkStart w:id="5254" w:name="_Toc191135786"/>
      <w:r w:rsidRPr="00585CA6">
        <w:rPr>
          <w:noProof/>
          <w:lang w:eastAsia="zh-CN"/>
        </w:rPr>
        <w:t>6.2</w:t>
      </w:r>
      <w:r w:rsidRPr="00585CA6">
        <w:t>.3.5.1</w:t>
      </w:r>
      <w:r w:rsidRPr="00585CA6">
        <w:tab/>
        <w:t>Description</w:t>
      </w:r>
      <w:bookmarkEnd w:id="5249"/>
      <w:bookmarkEnd w:id="5250"/>
      <w:bookmarkEnd w:id="5251"/>
      <w:bookmarkEnd w:id="5252"/>
      <w:bookmarkEnd w:id="5253"/>
      <w:bookmarkEnd w:id="525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255" w:name="_Toc151379317"/>
      <w:bookmarkStart w:id="5256" w:name="_Toc151445498"/>
      <w:bookmarkStart w:id="5257" w:name="_Toc160470575"/>
      <w:bookmarkStart w:id="5258" w:name="_Toc164873719"/>
      <w:bookmarkStart w:id="5259" w:name="_Toc180306356"/>
      <w:bookmarkStart w:id="5260" w:name="_Toc191135787"/>
      <w:r w:rsidRPr="00585CA6">
        <w:rPr>
          <w:noProof/>
          <w:lang w:eastAsia="zh-CN"/>
        </w:rPr>
        <w:t>6.2</w:t>
      </w:r>
      <w:r w:rsidRPr="00585CA6">
        <w:t>.3.5.2</w:t>
      </w:r>
      <w:r w:rsidRPr="00585CA6">
        <w:tab/>
        <w:t>Resource Definition</w:t>
      </w:r>
      <w:bookmarkEnd w:id="5255"/>
      <w:bookmarkEnd w:id="5256"/>
      <w:bookmarkEnd w:id="5257"/>
      <w:bookmarkEnd w:id="5258"/>
      <w:bookmarkEnd w:id="5259"/>
      <w:bookmarkEnd w:id="526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261" w:name="_Toc151379318"/>
      <w:bookmarkStart w:id="5262" w:name="_Toc151445499"/>
      <w:bookmarkStart w:id="5263" w:name="_Toc160470576"/>
      <w:bookmarkStart w:id="5264" w:name="_Toc164873720"/>
      <w:bookmarkStart w:id="5265" w:name="_Toc180306357"/>
      <w:bookmarkStart w:id="5266" w:name="_Toc191135788"/>
      <w:r w:rsidRPr="00585CA6">
        <w:rPr>
          <w:noProof/>
          <w:lang w:eastAsia="zh-CN"/>
        </w:rPr>
        <w:t>6.2</w:t>
      </w:r>
      <w:r w:rsidRPr="00585CA6">
        <w:t>.3.5.3</w:t>
      </w:r>
      <w:r w:rsidRPr="00585CA6">
        <w:tab/>
        <w:t>Resource Standard Methods</w:t>
      </w:r>
      <w:bookmarkEnd w:id="5261"/>
      <w:bookmarkEnd w:id="5262"/>
      <w:bookmarkEnd w:id="5263"/>
      <w:bookmarkEnd w:id="5264"/>
      <w:bookmarkEnd w:id="5265"/>
      <w:bookmarkEnd w:id="5266"/>
    </w:p>
    <w:p w14:paraId="5027DEF2" w14:textId="77777777" w:rsidR="00432CA8" w:rsidRPr="00585CA6" w:rsidRDefault="00432CA8" w:rsidP="0052668D">
      <w:pPr>
        <w:pStyle w:val="H6"/>
      </w:pPr>
      <w:bookmarkStart w:id="5267" w:name="_Toc151379319"/>
      <w:bookmarkStart w:id="5268" w:name="_Toc151445500"/>
      <w:bookmarkStart w:id="5269" w:name="_Toc160470577"/>
      <w:bookmarkStart w:id="5270" w:name="_Toc164873721"/>
      <w:bookmarkStart w:id="5271" w:name="_Toc180306358"/>
      <w:r w:rsidRPr="00585CA6">
        <w:rPr>
          <w:noProof/>
          <w:lang w:eastAsia="zh-CN"/>
        </w:rPr>
        <w:t>6.2</w:t>
      </w:r>
      <w:r w:rsidRPr="00585CA6">
        <w:t>.3.5.3.1</w:t>
      </w:r>
      <w:r w:rsidRPr="00585CA6">
        <w:tab/>
        <w:t>GET</w:t>
      </w:r>
      <w:bookmarkEnd w:id="5267"/>
      <w:bookmarkEnd w:id="5268"/>
      <w:bookmarkEnd w:id="5269"/>
      <w:bookmarkEnd w:id="5270"/>
      <w:bookmarkEnd w:id="5271"/>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5272" w:name="_Toc151379320"/>
      <w:bookmarkStart w:id="5273" w:name="_Toc151445501"/>
      <w:bookmarkStart w:id="5274" w:name="_Toc160470578"/>
      <w:bookmarkStart w:id="5275" w:name="_Toc164873722"/>
      <w:bookmarkStart w:id="5276" w:name="_Toc180306359"/>
      <w:r w:rsidRPr="00585CA6">
        <w:rPr>
          <w:noProof/>
          <w:lang w:eastAsia="zh-CN"/>
        </w:rPr>
        <w:t>6.2</w:t>
      </w:r>
      <w:r w:rsidRPr="00585CA6">
        <w:t>.3.5.3.2</w:t>
      </w:r>
      <w:r w:rsidRPr="00585CA6">
        <w:tab/>
        <w:t>PUT</w:t>
      </w:r>
      <w:bookmarkEnd w:id="5272"/>
      <w:bookmarkEnd w:id="5273"/>
      <w:bookmarkEnd w:id="5274"/>
      <w:bookmarkEnd w:id="5275"/>
      <w:bookmarkEnd w:id="5276"/>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5277" w:name="_Toc151379321"/>
      <w:bookmarkStart w:id="5278" w:name="_Toc151445502"/>
      <w:bookmarkStart w:id="5279" w:name="_Toc160470579"/>
      <w:bookmarkStart w:id="5280" w:name="_Toc164873723"/>
      <w:bookmarkStart w:id="5281" w:name="_Toc180306360"/>
      <w:r w:rsidRPr="00585CA6">
        <w:rPr>
          <w:noProof/>
          <w:lang w:eastAsia="zh-CN"/>
        </w:rPr>
        <w:t>6.2</w:t>
      </w:r>
      <w:r w:rsidRPr="00585CA6">
        <w:t>.3.5.3.3</w:t>
      </w:r>
      <w:r w:rsidRPr="00585CA6">
        <w:tab/>
        <w:t>PATCH</w:t>
      </w:r>
      <w:bookmarkEnd w:id="5277"/>
      <w:bookmarkEnd w:id="5278"/>
      <w:bookmarkEnd w:id="5279"/>
      <w:bookmarkEnd w:id="5280"/>
      <w:bookmarkEnd w:id="5281"/>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5282" w:name="_Toc151379322"/>
      <w:bookmarkStart w:id="5283" w:name="_Toc151445503"/>
      <w:bookmarkStart w:id="5284" w:name="_Toc160470580"/>
      <w:bookmarkStart w:id="5285" w:name="_Toc164873724"/>
      <w:bookmarkStart w:id="5286" w:name="_Toc180306361"/>
      <w:r w:rsidRPr="00585CA6">
        <w:rPr>
          <w:noProof/>
          <w:lang w:eastAsia="zh-CN"/>
        </w:rPr>
        <w:t>6.2</w:t>
      </w:r>
      <w:r w:rsidRPr="00585CA6">
        <w:t>.3.5.3.4</w:t>
      </w:r>
      <w:r w:rsidRPr="00585CA6">
        <w:tab/>
        <w:t>DELETE</w:t>
      </w:r>
      <w:bookmarkEnd w:id="5282"/>
      <w:bookmarkEnd w:id="5283"/>
      <w:bookmarkEnd w:id="5284"/>
      <w:bookmarkEnd w:id="5285"/>
      <w:bookmarkEnd w:id="5286"/>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287" w:name="_Toc151379323"/>
      <w:bookmarkStart w:id="5288" w:name="_Toc151445504"/>
      <w:bookmarkStart w:id="5289" w:name="_Toc160470581"/>
      <w:bookmarkStart w:id="5290" w:name="_Toc164873725"/>
      <w:bookmarkStart w:id="5291" w:name="_Toc180306362"/>
      <w:bookmarkStart w:id="5292" w:name="_Toc191135789"/>
      <w:r w:rsidRPr="00585CA6">
        <w:rPr>
          <w:noProof/>
          <w:lang w:eastAsia="zh-CN"/>
        </w:rPr>
        <w:t>6.2</w:t>
      </w:r>
      <w:r w:rsidRPr="00585CA6">
        <w:t>.3.5.4</w:t>
      </w:r>
      <w:r w:rsidRPr="00585CA6">
        <w:tab/>
        <w:t>Resource Custom Operations</w:t>
      </w:r>
      <w:bookmarkEnd w:id="5287"/>
      <w:bookmarkEnd w:id="5288"/>
      <w:bookmarkEnd w:id="5289"/>
      <w:bookmarkEnd w:id="5290"/>
      <w:bookmarkEnd w:id="5291"/>
      <w:bookmarkEnd w:id="529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293" w:name="_Toc151379324"/>
      <w:bookmarkStart w:id="5294" w:name="_Toc151445505"/>
      <w:bookmarkStart w:id="5295" w:name="_Toc160470582"/>
      <w:bookmarkStart w:id="5296" w:name="_Toc164873726"/>
      <w:bookmarkStart w:id="5297" w:name="_Toc180306363"/>
      <w:bookmarkStart w:id="5298" w:name="_Toc191135790"/>
      <w:r w:rsidRPr="00585CA6">
        <w:rPr>
          <w:noProof/>
          <w:lang w:eastAsia="zh-CN"/>
        </w:rPr>
        <w:t>6.2</w:t>
      </w:r>
      <w:r w:rsidRPr="00585CA6">
        <w:t>.4</w:t>
      </w:r>
      <w:r w:rsidRPr="00585CA6">
        <w:tab/>
        <w:t>Custom Operations without associated resources</w:t>
      </w:r>
      <w:bookmarkEnd w:id="5213"/>
      <w:bookmarkEnd w:id="5293"/>
      <w:bookmarkEnd w:id="5294"/>
      <w:bookmarkEnd w:id="5295"/>
      <w:bookmarkEnd w:id="5296"/>
      <w:bookmarkEnd w:id="5297"/>
      <w:bookmarkEnd w:id="5298"/>
    </w:p>
    <w:p w14:paraId="05E92B9D" w14:textId="77777777" w:rsidR="00432CA8" w:rsidRPr="00585CA6" w:rsidRDefault="00432CA8" w:rsidP="00432CA8">
      <w:pPr>
        <w:pStyle w:val="Heading4"/>
      </w:pPr>
      <w:bookmarkStart w:id="5299" w:name="_Toc151379325"/>
      <w:bookmarkStart w:id="5300" w:name="_Toc151445506"/>
      <w:bookmarkStart w:id="5301" w:name="_Toc160470583"/>
      <w:bookmarkStart w:id="5302" w:name="_Toc164873727"/>
      <w:bookmarkStart w:id="5303" w:name="_Toc180306364"/>
      <w:bookmarkStart w:id="5304" w:name="_Toc191135791"/>
      <w:bookmarkStart w:id="5305" w:name="_Toc144459690"/>
      <w:r w:rsidRPr="00585CA6">
        <w:rPr>
          <w:noProof/>
          <w:lang w:eastAsia="zh-CN"/>
        </w:rPr>
        <w:t>6.2</w:t>
      </w:r>
      <w:r w:rsidRPr="00585CA6">
        <w:t>.4.1</w:t>
      </w:r>
      <w:r w:rsidRPr="00585CA6">
        <w:tab/>
        <w:t>Overview</w:t>
      </w:r>
      <w:bookmarkEnd w:id="5299"/>
      <w:bookmarkEnd w:id="5300"/>
      <w:bookmarkEnd w:id="5301"/>
      <w:bookmarkEnd w:id="5302"/>
      <w:bookmarkEnd w:id="5303"/>
      <w:bookmarkEnd w:id="5304"/>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5306" w:name="_MON_1768861839"/>
    <w:bookmarkEnd w:id="5306"/>
    <w:p w14:paraId="343059DA" w14:textId="1A263504" w:rsidR="00432CA8" w:rsidRPr="00585CA6" w:rsidRDefault="003B7B88" w:rsidP="00432CA8">
      <w:pPr>
        <w:pStyle w:val="TH"/>
      </w:pPr>
      <w:r w:rsidRPr="00585CA6">
        <w:object w:dxaOrig="9633" w:dyaOrig="2961" w14:anchorId="51063893">
          <v:shape id="_x0000_i1063" type="#_x0000_t75" style="width:481.55pt;height:148.15pt" o:ole="">
            <v:imagedata r:id="rId85" o:title=""/>
          </v:shape>
          <o:OLEObject Type="Embed" ProgID="Word.Document.8" ShapeID="_x0000_i1063" DrawAspect="Content" ObjectID="_1803402822"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5307" w:name="_Hlk149572825"/>
            <w:r w:rsidRPr="00585CA6">
              <w:t>SEALDD data storage delivery</w:t>
            </w:r>
            <w:bookmarkEnd w:id="5307"/>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5308" w:name="_Hlk158248675"/>
            <w:r w:rsidRPr="009F7F86">
              <w:t>establish-del-conn</w:t>
            </w:r>
            <w:bookmarkEnd w:id="5308"/>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309" w:name="_Toc151379326"/>
      <w:bookmarkStart w:id="5310" w:name="_Toc151445507"/>
      <w:bookmarkStart w:id="5311" w:name="_Toc160470584"/>
      <w:bookmarkStart w:id="5312" w:name="_Toc164873728"/>
      <w:bookmarkStart w:id="5313" w:name="_Toc180306365"/>
      <w:bookmarkStart w:id="5314" w:name="_Toc191135792"/>
      <w:r w:rsidRPr="00585CA6">
        <w:rPr>
          <w:noProof/>
          <w:lang w:eastAsia="zh-CN"/>
        </w:rPr>
        <w:t>6.2</w:t>
      </w:r>
      <w:r w:rsidRPr="00585CA6">
        <w:t>.4.2</w:t>
      </w:r>
      <w:r w:rsidRPr="00585CA6">
        <w:tab/>
        <w:t>Operation: DataDeliveryRequest</w:t>
      </w:r>
      <w:bookmarkEnd w:id="5309"/>
      <w:bookmarkEnd w:id="5310"/>
      <w:bookmarkEnd w:id="5311"/>
      <w:bookmarkEnd w:id="5312"/>
      <w:bookmarkEnd w:id="5313"/>
      <w:bookmarkEnd w:id="5314"/>
    </w:p>
    <w:p w14:paraId="36A3380C" w14:textId="77777777" w:rsidR="00432CA8" w:rsidRPr="00585CA6" w:rsidRDefault="00432CA8" w:rsidP="00432CA8">
      <w:pPr>
        <w:pStyle w:val="Heading5"/>
      </w:pPr>
      <w:bookmarkStart w:id="5315" w:name="_Toc151379327"/>
      <w:bookmarkStart w:id="5316" w:name="_Toc151445508"/>
      <w:bookmarkStart w:id="5317" w:name="_Toc160470585"/>
      <w:bookmarkStart w:id="5318" w:name="_Toc164873729"/>
      <w:bookmarkStart w:id="5319" w:name="_Toc180306366"/>
      <w:bookmarkStart w:id="5320" w:name="_Toc191135793"/>
      <w:r w:rsidRPr="00585CA6">
        <w:rPr>
          <w:noProof/>
          <w:lang w:eastAsia="zh-CN"/>
        </w:rPr>
        <w:t>6.2</w:t>
      </w:r>
      <w:r w:rsidRPr="00585CA6">
        <w:t>.4.2.1</w:t>
      </w:r>
      <w:r w:rsidRPr="00585CA6">
        <w:tab/>
        <w:t>Description</w:t>
      </w:r>
      <w:bookmarkEnd w:id="5315"/>
      <w:bookmarkEnd w:id="5316"/>
      <w:bookmarkEnd w:id="5317"/>
      <w:bookmarkEnd w:id="5318"/>
      <w:bookmarkEnd w:id="5319"/>
      <w:bookmarkEnd w:id="5320"/>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321" w:name="_Toc151379328"/>
      <w:bookmarkStart w:id="5322" w:name="_Toc151445509"/>
      <w:bookmarkStart w:id="5323" w:name="_Toc160470586"/>
      <w:bookmarkStart w:id="5324" w:name="_Toc164873730"/>
      <w:bookmarkStart w:id="5325" w:name="_Toc180306367"/>
      <w:bookmarkStart w:id="5326" w:name="_Toc191135794"/>
      <w:r w:rsidRPr="00585CA6">
        <w:rPr>
          <w:noProof/>
          <w:lang w:eastAsia="zh-CN"/>
        </w:rPr>
        <w:t>6.2</w:t>
      </w:r>
      <w:r w:rsidRPr="00585CA6">
        <w:t>.4.2.2</w:t>
      </w:r>
      <w:r w:rsidRPr="00585CA6">
        <w:tab/>
        <w:t>Operation Definition</w:t>
      </w:r>
      <w:bookmarkEnd w:id="5321"/>
      <w:bookmarkEnd w:id="5322"/>
      <w:bookmarkEnd w:id="5323"/>
      <w:bookmarkEnd w:id="5324"/>
      <w:bookmarkEnd w:id="5325"/>
      <w:bookmarkEnd w:id="5326"/>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327" w:name="_Toc160470587"/>
      <w:bookmarkStart w:id="5328" w:name="_Toc164873731"/>
      <w:bookmarkStart w:id="5329" w:name="_Toc180306368"/>
      <w:bookmarkStart w:id="5330" w:name="_Toc191135795"/>
      <w:bookmarkStart w:id="5331" w:name="_Toc151379329"/>
      <w:bookmarkStart w:id="5332" w:name="_Toc151445510"/>
      <w:r w:rsidRPr="00585CA6">
        <w:rPr>
          <w:noProof/>
          <w:lang w:eastAsia="zh-CN"/>
        </w:rPr>
        <w:t>6.2</w:t>
      </w:r>
      <w:r w:rsidRPr="00585CA6">
        <w:t>.</w:t>
      </w:r>
      <w:r w:rsidRPr="00F01465">
        <w:t>4.3</w:t>
      </w:r>
      <w:r w:rsidRPr="00F01465">
        <w:tab/>
        <w:t>Operation: EstablishDelConn</w:t>
      </w:r>
      <w:bookmarkEnd w:id="5327"/>
      <w:bookmarkEnd w:id="5328"/>
      <w:bookmarkEnd w:id="5329"/>
      <w:bookmarkEnd w:id="5330"/>
    </w:p>
    <w:p w14:paraId="0BFB38A3" w14:textId="77777777" w:rsidR="00F01465" w:rsidRPr="00F01465" w:rsidRDefault="00F01465" w:rsidP="00F01465">
      <w:pPr>
        <w:pStyle w:val="Heading5"/>
      </w:pPr>
      <w:bookmarkStart w:id="5333" w:name="_Toc160470588"/>
      <w:bookmarkStart w:id="5334" w:name="_Toc164873732"/>
      <w:bookmarkStart w:id="5335" w:name="_Toc180306369"/>
      <w:bookmarkStart w:id="5336" w:name="_Toc191135796"/>
      <w:r w:rsidRPr="00F01465">
        <w:rPr>
          <w:noProof/>
          <w:lang w:eastAsia="zh-CN"/>
        </w:rPr>
        <w:t>6.2</w:t>
      </w:r>
      <w:r w:rsidRPr="00F01465">
        <w:t>.4.3.1</w:t>
      </w:r>
      <w:r w:rsidRPr="00F01465">
        <w:tab/>
        <w:t>Description</w:t>
      </w:r>
      <w:bookmarkEnd w:id="5333"/>
      <w:bookmarkEnd w:id="5334"/>
      <w:bookmarkEnd w:id="5335"/>
      <w:bookmarkEnd w:id="5336"/>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337" w:name="_Toc160470589"/>
      <w:bookmarkStart w:id="5338" w:name="_Toc164873733"/>
      <w:bookmarkStart w:id="5339" w:name="_Toc180306370"/>
      <w:bookmarkStart w:id="5340" w:name="_Toc191135797"/>
      <w:r w:rsidRPr="00F01465">
        <w:rPr>
          <w:noProof/>
          <w:lang w:eastAsia="zh-CN"/>
        </w:rPr>
        <w:t>6.2</w:t>
      </w:r>
      <w:r w:rsidRPr="00F01465">
        <w:t>.4.3.2</w:t>
      </w:r>
      <w:r w:rsidRPr="00F01465">
        <w:tab/>
        <w:t>Operation Definition</w:t>
      </w:r>
      <w:bookmarkEnd w:id="5337"/>
      <w:bookmarkEnd w:id="5338"/>
      <w:bookmarkEnd w:id="5339"/>
      <w:bookmarkEnd w:id="534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341" w:name="_Toc160470590"/>
      <w:bookmarkStart w:id="5342" w:name="_Toc164873734"/>
      <w:bookmarkStart w:id="5343" w:name="_Toc180306371"/>
      <w:bookmarkStart w:id="5344" w:name="_Toc191135798"/>
      <w:r w:rsidRPr="00585CA6">
        <w:rPr>
          <w:noProof/>
          <w:lang w:eastAsia="zh-CN"/>
        </w:rPr>
        <w:t>6.2</w:t>
      </w:r>
      <w:r w:rsidRPr="00585CA6">
        <w:t>.5</w:t>
      </w:r>
      <w:r w:rsidRPr="00585CA6">
        <w:tab/>
        <w:t>Notifications</w:t>
      </w:r>
      <w:bookmarkEnd w:id="5305"/>
      <w:bookmarkEnd w:id="5331"/>
      <w:bookmarkEnd w:id="5332"/>
      <w:bookmarkEnd w:id="5341"/>
      <w:bookmarkEnd w:id="5342"/>
      <w:bookmarkEnd w:id="5343"/>
      <w:bookmarkEnd w:id="5344"/>
    </w:p>
    <w:p w14:paraId="7F1A282C" w14:textId="77777777" w:rsidR="00432CA8" w:rsidRPr="00585CA6" w:rsidRDefault="00432CA8" w:rsidP="00432CA8">
      <w:pPr>
        <w:pStyle w:val="Heading4"/>
      </w:pPr>
      <w:bookmarkStart w:id="5345" w:name="_Toc151379330"/>
      <w:bookmarkStart w:id="5346" w:name="_Toc151445511"/>
      <w:bookmarkStart w:id="5347" w:name="_Toc160470591"/>
      <w:bookmarkStart w:id="5348" w:name="_Toc164873735"/>
      <w:bookmarkStart w:id="5349" w:name="_Toc180306372"/>
      <w:bookmarkStart w:id="5350" w:name="_Toc191135799"/>
      <w:bookmarkStart w:id="5351" w:name="_Toc144459697"/>
      <w:r w:rsidRPr="00585CA6">
        <w:rPr>
          <w:noProof/>
          <w:lang w:eastAsia="zh-CN"/>
        </w:rPr>
        <w:t>6.2</w:t>
      </w:r>
      <w:r w:rsidRPr="00585CA6">
        <w:t>.5.1</w:t>
      </w:r>
      <w:r w:rsidRPr="00585CA6">
        <w:tab/>
        <w:t>General</w:t>
      </w:r>
      <w:bookmarkEnd w:id="5345"/>
      <w:bookmarkEnd w:id="5346"/>
      <w:bookmarkEnd w:id="5347"/>
      <w:bookmarkEnd w:id="5348"/>
      <w:bookmarkEnd w:id="5349"/>
      <w:bookmarkEnd w:id="5350"/>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352" w:name="_Toc151379331"/>
      <w:bookmarkStart w:id="5353" w:name="_Toc151445512"/>
      <w:bookmarkStart w:id="5354" w:name="_Toc160470592"/>
      <w:bookmarkStart w:id="5355" w:name="_Toc164873736"/>
      <w:bookmarkStart w:id="5356" w:name="_Toc180306373"/>
      <w:bookmarkStart w:id="5357" w:name="_Toc191135800"/>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352"/>
      <w:bookmarkEnd w:id="5353"/>
      <w:bookmarkEnd w:id="5354"/>
      <w:bookmarkEnd w:id="5355"/>
      <w:bookmarkEnd w:id="5356"/>
      <w:bookmarkEnd w:id="5357"/>
    </w:p>
    <w:p w14:paraId="078FE079" w14:textId="77777777" w:rsidR="00432CA8" w:rsidRPr="00585CA6" w:rsidRDefault="00432CA8" w:rsidP="00432CA8">
      <w:pPr>
        <w:pStyle w:val="Heading5"/>
        <w:rPr>
          <w:noProof/>
        </w:rPr>
      </w:pPr>
      <w:bookmarkStart w:id="5358" w:name="_Toc151379332"/>
      <w:bookmarkStart w:id="5359" w:name="_Toc151445513"/>
      <w:bookmarkStart w:id="5360" w:name="_Toc160470593"/>
      <w:bookmarkStart w:id="5361" w:name="_Toc164873737"/>
      <w:bookmarkStart w:id="5362" w:name="_Toc180306374"/>
      <w:bookmarkStart w:id="5363" w:name="_Toc191135801"/>
      <w:r w:rsidRPr="00585CA6">
        <w:rPr>
          <w:noProof/>
          <w:lang w:eastAsia="zh-CN"/>
        </w:rPr>
        <w:t>6.2</w:t>
      </w:r>
      <w:r w:rsidRPr="00585CA6">
        <w:t>.5.2</w:t>
      </w:r>
      <w:r w:rsidRPr="00585CA6">
        <w:rPr>
          <w:noProof/>
        </w:rPr>
        <w:t>.1</w:t>
      </w:r>
      <w:r w:rsidRPr="00585CA6">
        <w:rPr>
          <w:noProof/>
        </w:rPr>
        <w:tab/>
        <w:t>Description</w:t>
      </w:r>
      <w:bookmarkEnd w:id="5358"/>
      <w:bookmarkEnd w:id="5359"/>
      <w:bookmarkEnd w:id="5360"/>
      <w:bookmarkEnd w:id="5361"/>
      <w:bookmarkEnd w:id="5362"/>
      <w:bookmarkEnd w:id="5363"/>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364" w:name="_Toc151379333"/>
      <w:bookmarkStart w:id="5365" w:name="_Toc151445514"/>
      <w:bookmarkStart w:id="5366" w:name="_Toc160470594"/>
      <w:bookmarkStart w:id="5367" w:name="_Toc164873738"/>
      <w:bookmarkStart w:id="5368" w:name="_Toc180306375"/>
      <w:bookmarkStart w:id="5369" w:name="_Toc191135802"/>
      <w:r w:rsidRPr="00585CA6">
        <w:rPr>
          <w:noProof/>
          <w:lang w:eastAsia="zh-CN"/>
        </w:rPr>
        <w:t>6.2</w:t>
      </w:r>
      <w:r w:rsidRPr="00585CA6">
        <w:t>.5.2</w:t>
      </w:r>
      <w:r w:rsidRPr="00585CA6">
        <w:rPr>
          <w:noProof/>
        </w:rPr>
        <w:t>.2</w:t>
      </w:r>
      <w:r w:rsidRPr="00585CA6">
        <w:rPr>
          <w:noProof/>
        </w:rPr>
        <w:tab/>
        <w:t>Target URI</w:t>
      </w:r>
      <w:bookmarkEnd w:id="5364"/>
      <w:bookmarkEnd w:id="5365"/>
      <w:bookmarkEnd w:id="5366"/>
      <w:bookmarkEnd w:id="5367"/>
      <w:bookmarkEnd w:id="5368"/>
      <w:bookmarkEnd w:id="5369"/>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370" w:name="_Toc151379334"/>
      <w:bookmarkStart w:id="5371" w:name="_Toc151445515"/>
      <w:bookmarkStart w:id="5372" w:name="_Toc160470595"/>
      <w:bookmarkStart w:id="5373" w:name="_Toc164873739"/>
      <w:bookmarkStart w:id="5374" w:name="_Toc180306376"/>
      <w:bookmarkStart w:id="5375" w:name="_Toc191135803"/>
      <w:r w:rsidRPr="00585CA6">
        <w:rPr>
          <w:noProof/>
          <w:lang w:eastAsia="zh-CN"/>
        </w:rPr>
        <w:t>6.2</w:t>
      </w:r>
      <w:r w:rsidRPr="00585CA6">
        <w:t>.5.2</w:t>
      </w:r>
      <w:r w:rsidRPr="00585CA6">
        <w:rPr>
          <w:noProof/>
        </w:rPr>
        <w:t>.3</w:t>
      </w:r>
      <w:r w:rsidRPr="00585CA6">
        <w:rPr>
          <w:noProof/>
        </w:rPr>
        <w:tab/>
        <w:t>Standard Methods</w:t>
      </w:r>
      <w:bookmarkEnd w:id="5370"/>
      <w:bookmarkEnd w:id="5371"/>
      <w:bookmarkEnd w:id="5372"/>
      <w:bookmarkEnd w:id="5373"/>
      <w:bookmarkEnd w:id="5374"/>
      <w:bookmarkEnd w:id="5375"/>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376" w:name="_Toc151379335"/>
      <w:bookmarkStart w:id="5377" w:name="_Toc151445516"/>
      <w:bookmarkStart w:id="5378" w:name="_Toc160470596"/>
      <w:bookmarkStart w:id="5379" w:name="_Toc164873740"/>
      <w:bookmarkStart w:id="5380" w:name="_Toc180306377"/>
      <w:bookmarkStart w:id="5381" w:name="_Toc191135804"/>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376"/>
      <w:bookmarkEnd w:id="5377"/>
      <w:bookmarkEnd w:id="5378"/>
      <w:bookmarkEnd w:id="5379"/>
      <w:bookmarkEnd w:id="5380"/>
      <w:bookmarkEnd w:id="5381"/>
    </w:p>
    <w:p w14:paraId="41D864A9" w14:textId="77777777" w:rsidR="00432CA8" w:rsidRPr="00585CA6" w:rsidRDefault="00432CA8" w:rsidP="00432CA8">
      <w:pPr>
        <w:pStyle w:val="Heading5"/>
        <w:rPr>
          <w:noProof/>
        </w:rPr>
      </w:pPr>
      <w:bookmarkStart w:id="5382" w:name="_Toc151379336"/>
      <w:bookmarkStart w:id="5383" w:name="_Toc151445517"/>
      <w:bookmarkStart w:id="5384" w:name="_Toc160470597"/>
      <w:bookmarkStart w:id="5385" w:name="_Toc164873741"/>
      <w:bookmarkStart w:id="5386" w:name="_Toc180306378"/>
      <w:bookmarkStart w:id="5387" w:name="_Toc191135805"/>
      <w:r w:rsidRPr="00585CA6">
        <w:rPr>
          <w:noProof/>
          <w:lang w:eastAsia="zh-CN"/>
        </w:rPr>
        <w:t>6.2</w:t>
      </w:r>
      <w:r w:rsidRPr="00585CA6">
        <w:t>.5.3</w:t>
      </w:r>
      <w:r w:rsidRPr="00585CA6">
        <w:rPr>
          <w:noProof/>
        </w:rPr>
        <w:t>.1</w:t>
      </w:r>
      <w:r w:rsidRPr="00585CA6">
        <w:rPr>
          <w:noProof/>
        </w:rPr>
        <w:tab/>
        <w:t>Description</w:t>
      </w:r>
      <w:bookmarkEnd w:id="5382"/>
      <w:bookmarkEnd w:id="5383"/>
      <w:bookmarkEnd w:id="5384"/>
      <w:bookmarkEnd w:id="5385"/>
      <w:bookmarkEnd w:id="5386"/>
      <w:bookmarkEnd w:id="5387"/>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5388" w:name="_Toc151379337"/>
      <w:bookmarkStart w:id="5389" w:name="_Toc151445518"/>
      <w:bookmarkStart w:id="5390" w:name="_Toc160470598"/>
      <w:bookmarkStart w:id="5391" w:name="_Toc164873742"/>
      <w:bookmarkStart w:id="5392" w:name="_Toc180306379"/>
      <w:bookmarkStart w:id="5393" w:name="_Toc191135806"/>
      <w:r w:rsidRPr="00585CA6">
        <w:rPr>
          <w:noProof/>
          <w:lang w:eastAsia="zh-CN"/>
        </w:rPr>
        <w:t>6.2</w:t>
      </w:r>
      <w:r w:rsidRPr="00585CA6">
        <w:t>.5.3</w:t>
      </w:r>
      <w:r w:rsidRPr="00585CA6">
        <w:rPr>
          <w:noProof/>
        </w:rPr>
        <w:t>.2</w:t>
      </w:r>
      <w:r w:rsidRPr="00585CA6">
        <w:rPr>
          <w:noProof/>
        </w:rPr>
        <w:tab/>
        <w:t>Target URI</w:t>
      </w:r>
      <w:bookmarkEnd w:id="5388"/>
      <w:bookmarkEnd w:id="5389"/>
      <w:bookmarkEnd w:id="5390"/>
      <w:bookmarkEnd w:id="5391"/>
      <w:bookmarkEnd w:id="5392"/>
      <w:bookmarkEnd w:id="539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5394" w:name="_Toc151379338"/>
      <w:bookmarkStart w:id="5395" w:name="_Toc151445519"/>
      <w:bookmarkStart w:id="5396" w:name="_Toc160470599"/>
      <w:bookmarkStart w:id="5397" w:name="_Toc164873743"/>
      <w:bookmarkStart w:id="5398" w:name="_Toc180306380"/>
      <w:bookmarkStart w:id="5399" w:name="_Toc191135807"/>
      <w:r w:rsidRPr="00585CA6">
        <w:rPr>
          <w:noProof/>
          <w:lang w:eastAsia="zh-CN"/>
        </w:rPr>
        <w:t>6.2</w:t>
      </w:r>
      <w:r w:rsidRPr="00585CA6">
        <w:t>.5.3</w:t>
      </w:r>
      <w:r w:rsidRPr="00585CA6">
        <w:rPr>
          <w:noProof/>
        </w:rPr>
        <w:t>.3</w:t>
      </w:r>
      <w:r w:rsidRPr="00585CA6">
        <w:rPr>
          <w:noProof/>
        </w:rPr>
        <w:tab/>
        <w:t>Standard Methods</w:t>
      </w:r>
      <w:bookmarkEnd w:id="5394"/>
      <w:bookmarkEnd w:id="5395"/>
      <w:bookmarkEnd w:id="5396"/>
      <w:bookmarkEnd w:id="5397"/>
      <w:bookmarkEnd w:id="5398"/>
      <w:bookmarkEnd w:id="5399"/>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5400" w:name="_Toc151379339"/>
      <w:bookmarkStart w:id="5401" w:name="_Toc151445520"/>
      <w:bookmarkStart w:id="5402" w:name="_Toc160470600"/>
      <w:bookmarkStart w:id="5403" w:name="_Toc164873744"/>
      <w:bookmarkStart w:id="5404" w:name="_Toc180306381"/>
      <w:bookmarkStart w:id="5405" w:name="_Toc191135808"/>
      <w:r w:rsidRPr="00585CA6">
        <w:rPr>
          <w:noProof/>
          <w:lang w:eastAsia="zh-CN"/>
        </w:rPr>
        <w:t>6.2</w:t>
      </w:r>
      <w:r w:rsidRPr="00585CA6">
        <w:t>.6</w:t>
      </w:r>
      <w:r w:rsidRPr="00585CA6">
        <w:tab/>
        <w:t>Data Model</w:t>
      </w:r>
      <w:bookmarkEnd w:id="5351"/>
      <w:bookmarkEnd w:id="5400"/>
      <w:bookmarkEnd w:id="5401"/>
      <w:bookmarkEnd w:id="5402"/>
      <w:bookmarkEnd w:id="5403"/>
      <w:bookmarkEnd w:id="5404"/>
      <w:bookmarkEnd w:id="5405"/>
    </w:p>
    <w:p w14:paraId="176E613A" w14:textId="77777777" w:rsidR="00432CA8" w:rsidRPr="00585CA6" w:rsidRDefault="00432CA8" w:rsidP="00432CA8">
      <w:pPr>
        <w:pStyle w:val="Heading4"/>
      </w:pPr>
      <w:bookmarkStart w:id="5406" w:name="_Toc144459698"/>
      <w:bookmarkStart w:id="5407" w:name="_Toc151379340"/>
      <w:bookmarkStart w:id="5408" w:name="_Toc151445521"/>
      <w:bookmarkStart w:id="5409" w:name="_Toc160470601"/>
      <w:bookmarkStart w:id="5410" w:name="_Toc164873745"/>
      <w:bookmarkStart w:id="5411" w:name="_Toc180306382"/>
      <w:bookmarkStart w:id="5412" w:name="_Toc191135809"/>
      <w:r w:rsidRPr="00585CA6">
        <w:rPr>
          <w:noProof/>
          <w:lang w:eastAsia="zh-CN"/>
        </w:rPr>
        <w:t>6.2</w:t>
      </w:r>
      <w:r w:rsidRPr="00585CA6">
        <w:t>.6.1</w:t>
      </w:r>
      <w:r w:rsidRPr="00585CA6">
        <w:tab/>
        <w:t>General</w:t>
      </w:r>
      <w:bookmarkEnd w:id="5406"/>
      <w:bookmarkEnd w:id="5407"/>
      <w:bookmarkEnd w:id="5408"/>
      <w:bookmarkEnd w:id="5409"/>
      <w:bookmarkEnd w:id="5410"/>
      <w:bookmarkEnd w:id="5411"/>
      <w:bookmarkEnd w:id="5412"/>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3858F00" w:rsidR="00B858D6" w:rsidRPr="00585CA6" w:rsidRDefault="00B858D6" w:rsidP="00B858D6">
            <w:pPr>
              <w:pStyle w:val="TAL"/>
            </w:pPr>
            <w:r>
              <w:rPr>
                <w:rFonts w:cs="Arial"/>
                <w:szCs w:val="18"/>
              </w:rPr>
              <w:t xml:space="preserve">Represents </w:t>
            </w:r>
            <w:r>
              <w:t>SEALDD</w:t>
            </w:r>
            <w:r w:rsidRPr="00A450EA">
              <w:t xml:space="preserve"> </w:t>
            </w:r>
            <w:del w:id="5413" w:author="CR#0037" w:date="2025-02-22T14:45:00Z">
              <w:r w:rsidRPr="00A450EA" w:rsidDel="006D6D43">
                <w:delText xml:space="preserve">Data transmission </w:delText>
              </w:r>
            </w:del>
            <w:r w:rsidRPr="00A450EA">
              <w:t>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5414" w:name="_Toc144459699"/>
      <w:bookmarkStart w:id="5415" w:name="_Toc151379341"/>
      <w:bookmarkStart w:id="5416" w:name="_Toc151445522"/>
      <w:bookmarkStart w:id="5417" w:name="_Toc160470602"/>
      <w:bookmarkStart w:id="5418" w:name="_Toc164873746"/>
      <w:bookmarkStart w:id="5419" w:name="_Toc180306383"/>
      <w:bookmarkStart w:id="5420" w:name="_Toc191135810"/>
      <w:r w:rsidRPr="00585CA6">
        <w:rPr>
          <w:noProof/>
          <w:lang w:eastAsia="zh-CN"/>
        </w:rPr>
        <w:t>6.2</w:t>
      </w:r>
      <w:r w:rsidRPr="00585CA6">
        <w:rPr>
          <w:lang w:val="en-US"/>
        </w:rPr>
        <w:t>.6.2</w:t>
      </w:r>
      <w:r w:rsidRPr="00585CA6">
        <w:rPr>
          <w:lang w:val="en-US"/>
        </w:rPr>
        <w:tab/>
        <w:t>Structured data types</w:t>
      </w:r>
      <w:bookmarkEnd w:id="5414"/>
      <w:bookmarkEnd w:id="5415"/>
      <w:bookmarkEnd w:id="5416"/>
      <w:bookmarkEnd w:id="5417"/>
      <w:bookmarkEnd w:id="5418"/>
      <w:bookmarkEnd w:id="5419"/>
      <w:bookmarkEnd w:id="5420"/>
    </w:p>
    <w:p w14:paraId="2EE6753A" w14:textId="77777777" w:rsidR="00432CA8" w:rsidRPr="00585CA6" w:rsidRDefault="00432CA8" w:rsidP="00432CA8">
      <w:pPr>
        <w:pStyle w:val="Heading5"/>
      </w:pPr>
      <w:bookmarkStart w:id="5421" w:name="_Toc144459700"/>
      <w:bookmarkStart w:id="5422" w:name="_Toc151379342"/>
      <w:bookmarkStart w:id="5423" w:name="_Toc151445523"/>
      <w:bookmarkStart w:id="5424" w:name="_Toc160470603"/>
      <w:bookmarkStart w:id="5425" w:name="_Toc164873747"/>
      <w:bookmarkStart w:id="5426" w:name="_Toc180306384"/>
      <w:bookmarkStart w:id="5427" w:name="_Toc191135811"/>
      <w:r w:rsidRPr="00585CA6">
        <w:rPr>
          <w:noProof/>
          <w:lang w:eastAsia="zh-CN"/>
        </w:rPr>
        <w:t>6.2</w:t>
      </w:r>
      <w:r w:rsidRPr="00585CA6">
        <w:t>.6.2.1</w:t>
      </w:r>
      <w:r w:rsidRPr="00585CA6">
        <w:tab/>
        <w:t>Introduction</w:t>
      </w:r>
      <w:bookmarkEnd w:id="5421"/>
      <w:bookmarkEnd w:id="5422"/>
      <w:bookmarkEnd w:id="5423"/>
      <w:bookmarkEnd w:id="5424"/>
      <w:bookmarkEnd w:id="5425"/>
      <w:bookmarkEnd w:id="5426"/>
      <w:bookmarkEnd w:id="5427"/>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5428" w:name="_Toc151379343"/>
      <w:bookmarkStart w:id="5429" w:name="_Toc151445524"/>
      <w:bookmarkStart w:id="5430" w:name="_Toc160470604"/>
      <w:bookmarkStart w:id="5431" w:name="_Toc164873748"/>
      <w:bookmarkStart w:id="5432" w:name="_Toc180306385"/>
      <w:bookmarkStart w:id="5433" w:name="_Toc191135812"/>
      <w:bookmarkStart w:id="5434" w:name="_Toc144459702"/>
      <w:r w:rsidRPr="00585CA6">
        <w:rPr>
          <w:noProof/>
          <w:lang w:eastAsia="zh-CN"/>
        </w:rPr>
        <w:t>6.2</w:t>
      </w:r>
      <w:r w:rsidRPr="00585CA6">
        <w:t>.6.2.2</w:t>
      </w:r>
      <w:r w:rsidRPr="00585CA6">
        <w:tab/>
        <w:t>Type: DataStorage</w:t>
      </w:r>
      <w:bookmarkEnd w:id="5428"/>
      <w:bookmarkEnd w:id="5429"/>
      <w:bookmarkEnd w:id="5430"/>
      <w:bookmarkEnd w:id="5431"/>
      <w:bookmarkEnd w:id="5432"/>
      <w:bookmarkEnd w:id="5433"/>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5435" w:name="_Toc151379344"/>
      <w:bookmarkStart w:id="5436" w:name="_Toc151445525"/>
      <w:bookmarkStart w:id="5437" w:name="_Toc160470605"/>
      <w:bookmarkStart w:id="5438" w:name="_Toc164873749"/>
      <w:bookmarkStart w:id="5439" w:name="_Toc180306386"/>
      <w:bookmarkStart w:id="5440" w:name="_Toc191135813"/>
      <w:r w:rsidRPr="00585CA6">
        <w:rPr>
          <w:noProof/>
          <w:lang w:eastAsia="zh-CN"/>
        </w:rPr>
        <w:t>6.2</w:t>
      </w:r>
      <w:r w:rsidRPr="00585CA6">
        <w:t>.6.2.3</w:t>
      </w:r>
      <w:r w:rsidRPr="00585CA6">
        <w:tab/>
        <w:t>Type: ReservReqData</w:t>
      </w:r>
      <w:bookmarkEnd w:id="5435"/>
      <w:bookmarkEnd w:id="5436"/>
      <w:bookmarkEnd w:id="5437"/>
      <w:bookmarkEnd w:id="5438"/>
      <w:bookmarkEnd w:id="5439"/>
      <w:bookmarkEnd w:id="5440"/>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5441" w:name="_Toc151379345"/>
      <w:bookmarkStart w:id="5442" w:name="_Toc151445526"/>
      <w:bookmarkStart w:id="5443" w:name="_Toc160470606"/>
      <w:bookmarkStart w:id="5444" w:name="_Toc164873750"/>
      <w:bookmarkStart w:id="5445" w:name="_Toc180306387"/>
      <w:bookmarkStart w:id="5446" w:name="_Toc191135814"/>
      <w:r w:rsidRPr="00585CA6">
        <w:rPr>
          <w:noProof/>
          <w:lang w:eastAsia="zh-CN"/>
        </w:rPr>
        <w:t>6.2</w:t>
      </w:r>
      <w:r w:rsidRPr="00585CA6">
        <w:t>.6.2.4</w:t>
      </w:r>
      <w:r w:rsidRPr="00585CA6">
        <w:tab/>
        <w:t>Type: ReservRespData</w:t>
      </w:r>
      <w:bookmarkEnd w:id="5441"/>
      <w:bookmarkEnd w:id="5442"/>
      <w:bookmarkEnd w:id="5443"/>
      <w:bookmarkEnd w:id="5444"/>
      <w:bookmarkEnd w:id="5445"/>
      <w:bookmarkEnd w:id="5446"/>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5447" w:name="_Toc151379346"/>
      <w:bookmarkStart w:id="5448" w:name="_Toc151445527"/>
      <w:bookmarkStart w:id="5449" w:name="_Toc160470607"/>
      <w:bookmarkStart w:id="5450" w:name="_Toc164873751"/>
      <w:bookmarkStart w:id="5451" w:name="_Toc180306388"/>
      <w:bookmarkStart w:id="5452" w:name="_Toc191135815"/>
      <w:r w:rsidRPr="00585CA6">
        <w:rPr>
          <w:noProof/>
          <w:lang w:eastAsia="zh-CN"/>
        </w:rPr>
        <w:t>6.2</w:t>
      </w:r>
      <w:r w:rsidRPr="00585CA6">
        <w:t>.6.2.5</w:t>
      </w:r>
      <w:r w:rsidRPr="00585CA6">
        <w:tab/>
        <w:t xml:space="preserve">Type: </w:t>
      </w:r>
      <w:bookmarkEnd w:id="5434"/>
      <w:r w:rsidRPr="00585CA6">
        <w:t>DataStoragePatch</w:t>
      </w:r>
      <w:bookmarkEnd w:id="5447"/>
      <w:bookmarkEnd w:id="5448"/>
      <w:bookmarkEnd w:id="5449"/>
      <w:bookmarkEnd w:id="5450"/>
      <w:bookmarkEnd w:id="5451"/>
      <w:bookmarkEnd w:id="545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5453" w:name="_Toc151379347"/>
      <w:bookmarkStart w:id="5454" w:name="_Toc151445528"/>
      <w:bookmarkStart w:id="5455" w:name="_Toc160470608"/>
      <w:bookmarkStart w:id="5456" w:name="_Toc164873752"/>
      <w:bookmarkStart w:id="5457" w:name="_Toc180306389"/>
      <w:bookmarkStart w:id="5458" w:name="_Toc191135816"/>
      <w:bookmarkStart w:id="5459" w:name="_Toc144459710"/>
      <w:r w:rsidRPr="00585CA6">
        <w:rPr>
          <w:noProof/>
          <w:lang w:eastAsia="zh-CN"/>
        </w:rPr>
        <w:t>6.2</w:t>
      </w:r>
      <w:r w:rsidRPr="00585CA6">
        <w:t>.6.2.6</w:t>
      </w:r>
      <w:r w:rsidRPr="00585CA6">
        <w:tab/>
        <w:t>Type: AccessCtrlPolicy</w:t>
      </w:r>
      <w:bookmarkEnd w:id="5453"/>
      <w:bookmarkEnd w:id="5454"/>
      <w:bookmarkEnd w:id="5455"/>
      <w:bookmarkEnd w:id="5456"/>
      <w:bookmarkEnd w:id="5457"/>
      <w:bookmarkEnd w:id="5458"/>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5460" w:name="_Toc151379348"/>
      <w:bookmarkStart w:id="5461" w:name="_Toc151445529"/>
      <w:bookmarkStart w:id="5462" w:name="_Toc160470609"/>
      <w:bookmarkStart w:id="5463" w:name="_Toc164873753"/>
      <w:bookmarkStart w:id="5464" w:name="_Toc180306390"/>
      <w:bookmarkStart w:id="5465" w:name="_Toc191135817"/>
      <w:r w:rsidRPr="00585CA6">
        <w:rPr>
          <w:noProof/>
          <w:lang w:eastAsia="zh-CN"/>
        </w:rPr>
        <w:t>6.2</w:t>
      </w:r>
      <w:r w:rsidRPr="00585CA6">
        <w:t>.6.2.7</w:t>
      </w:r>
      <w:r w:rsidRPr="00585CA6">
        <w:tab/>
        <w:t>Type: DataMngtSubsc</w:t>
      </w:r>
      <w:bookmarkEnd w:id="5460"/>
      <w:bookmarkEnd w:id="5461"/>
      <w:bookmarkEnd w:id="5462"/>
      <w:bookmarkEnd w:id="5463"/>
      <w:bookmarkEnd w:id="5464"/>
      <w:bookmarkEnd w:id="546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546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546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5467" w:name="_Toc151379349"/>
      <w:bookmarkStart w:id="5468" w:name="_Toc151445530"/>
      <w:bookmarkStart w:id="5469" w:name="_Toc160470610"/>
      <w:bookmarkStart w:id="5470" w:name="_Toc164873754"/>
      <w:bookmarkStart w:id="5471" w:name="_Toc180306391"/>
      <w:bookmarkStart w:id="5472" w:name="_Toc191135818"/>
      <w:r w:rsidRPr="00585CA6">
        <w:rPr>
          <w:noProof/>
          <w:lang w:eastAsia="zh-CN"/>
        </w:rPr>
        <w:t>6.2</w:t>
      </w:r>
      <w:r w:rsidRPr="00585CA6">
        <w:t>.6.2.8</w:t>
      </w:r>
      <w:r w:rsidRPr="00585CA6">
        <w:tab/>
        <w:t xml:space="preserve">Type: </w:t>
      </w:r>
      <w:bookmarkStart w:id="5473" w:name="_Hlk149565294"/>
      <w:r w:rsidRPr="00585CA6">
        <w:t>DataMngtNotif</w:t>
      </w:r>
      <w:bookmarkEnd w:id="5467"/>
      <w:bookmarkEnd w:id="5468"/>
      <w:bookmarkEnd w:id="5469"/>
      <w:bookmarkEnd w:id="5470"/>
      <w:bookmarkEnd w:id="5471"/>
      <w:bookmarkEnd w:id="5472"/>
      <w:bookmarkEnd w:id="547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5474" w:name="_Toc151379350"/>
      <w:bookmarkStart w:id="5475" w:name="_Toc151445531"/>
      <w:bookmarkStart w:id="5476" w:name="_Toc160470611"/>
      <w:bookmarkStart w:id="5477" w:name="_Toc164873755"/>
      <w:bookmarkStart w:id="5478" w:name="_Toc180306392"/>
      <w:bookmarkStart w:id="5479" w:name="_Toc191135819"/>
      <w:r w:rsidRPr="00585CA6">
        <w:rPr>
          <w:noProof/>
          <w:lang w:eastAsia="zh-CN"/>
        </w:rPr>
        <w:t>6.2</w:t>
      </w:r>
      <w:r w:rsidRPr="00585CA6">
        <w:t>.6.2.9</w:t>
      </w:r>
      <w:r w:rsidRPr="00585CA6">
        <w:tab/>
        <w:t>Type: DataAccessStats</w:t>
      </w:r>
      <w:bookmarkEnd w:id="5474"/>
      <w:bookmarkEnd w:id="5475"/>
      <w:bookmarkEnd w:id="5476"/>
      <w:bookmarkEnd w:id="5477"/>
      <w:bookmarkEnd w:id="5478"/>
      <w:bookmarkEnd w:id="5479"/>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5480"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5480"/>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5481" w:name="_Toc151379351"/>
      <w:bookmarkStart w:id="5482" w:name="_Toc151445532"/>
      <w:bookmarkStart w:id="5483" w:name="_Toc160470612"/>
      <w:bookmarkStart w:id="5484" w:name="_Toc164873756"/>
      <w:bookmarkStart w:id="5485" w:name="_Toc180306393"/>
      <w:bookmarkStart w:id="5486" w:name="_Toc191135820"/>
      <w:r w:rsidRPr="00585CA6">
        <w:rPr>
          <w:noProof/>
          <w:lang w:eastAsia="zh-CN"/>
        </w:rPr>
        <w:t>6.2</w:t>
      </w:r>
      <w:r w:rsidRPr="00585CA6">
        <w:t>.6.2.10</w:t>
      </w:r>
      <w:r w:rsidRPr="00585CA6">
        <w:tab/>
        <w:t>Type: DataMngtStats</w:t>
      </w:r>
      <w:bookmarkEnd w:id="5481"/>
      <w:bookmarkEnd w:id="5482"/>
      <w:bookmarkEnd w:id="5483"/>
      <w:bookmarkEnd w:id="5484"/>
      <w:bookmarkEnd w:id="5485"/>
      <w:bookmarkEnd w:id="5486"/>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5487" w:name="_Toc151379352"/>
      <w:bookmarkStart w:id="5488" w:name="_Toc151445533"/>
      <w:bookmarkStart w:id="5489" w:name="_Toc160470613"/>
      <w:bookmarkStart w:id="5490" w:name="_Toc164873757"/>
      <w:bookmarkStart w:id="5491" w:name="_Toc180306394"/>
      <w:bookmarkStart w:id="5492" w:name="_Toc191135821"/>
      <w:r w:rsidRPr="00585CA6">
        <w:rPr>
          <w:noProof/>
          <w:lang w:eastAsia="zh-CN"/>
        </w:rPr>
        <w:t>6.2</w:t>
      </w:r>
      <w:r w:rsidRPr="00585CA6">
        <w:t>.6.2.11</w:t>
      </w:r>
      <w:r w:rsidRPr="00585CA6">
        <w:tab/>
        <w:t>Type: DataDelSubsc</w:t>
      </w:r>
      <w:bookmarkEnd w:id="5487"/>
      <w:bookmarkEnd w:id="5488"/>
      <w:bookmarkEnd w:id="5489"/>
      <w:bookmarkEnd w:id="5490"/>
      <w:bookmarkEnd w:id="5491"/>
      <w:bookmarkEnd w:id="5492"/>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5493" w:name="_Toc151379353"/>
      <w:bookmarkStart w:id="5494" w:name="_Toc151445534"/>
      <w:bookmarkStart w:id="5495" w:name="_Toc160470614"/>
      <w:bookmarkStart w:id="5496" w:name="_Toc164873758"/>
      <w:bookmarkStart w:id="5497" w:name="_Toc180306395"/>
      <w:bookmarkStart w:id="5498" w:name="_Toc191135822"/>
      <w:r w:rsidRPr="00585CA6">
        <w:rPr>
          <w:noProof/>
          <w:lang w:eastAsia="zh-CN"/>
        </w:rPr>
        <w:t>6.2</w:t>
      </w:r>
      <w:r w:rsidRPr="00585CA6">
        <w:t>.6.2.12</w:t>
      </w:r>
      <w:r w:rsidRPr="00585CA6">
        <w:tab/>
        <w:t>Type: DataDelSubscPatch</w:t>
      </w:r>
      <w:bookmarkEnd w:id="5493"/>
      <w:bookmarkEnd w:id="5494"/>
      <w:bookmarkEnd w:id="5495"/>
      <w:bookmarkEnd w:id="5496"/>
      <w:bookmarkEnd w:id="5497"/>
      <w:bookmarkEnd w:id="5498"/>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5499" w:name="_Toc151379354"/>
      <w:bookmarkStart w:id="5500" w:name="_Toc151445535"/>
      <w:bookmarkStart w:id="5501" w:name="_Toc160470615"/>
      <w:bookmarkStart w:id="5502" w:name="_Toc164873759"/>
      <w:bookmarkStart w:id="5503" w:name="_Toc180306396"/>
      <w:bookmarkStart w:id="5504" w:name="_Toc191135823"/>
      <w:r w:rsidRPr="00585CA6">
        <w:rPr>
          <w:noProof/>
          <w:lang w:eastAsia="zh-CN"/>
        </w:rPr>
        <w:t>6.2</w:t>
      </w:r>
      <w:r w:rsidRPr="00585CA6">
        <w:t>.6.2.13</w:t>
      </w:r>
      <w:r w:rsidRPr="00585CA6">
        <w:tab/>
        <w:t>Type: DataDelNotif</w:t>
      </w:r>
      <w:bookmarkEnd w:id="5499"/>
      <w:bookmarkEnd w:id="5500"/>
      <w:bookmarkEnd w:id="5501"/>
      <w:bookmarkEnd w:id="5502"/>
      <w:bookmarkEnd w:id="5503"/>
      <w:bookmarkEnd w:id="5504"/>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5505" w:name="_Toc151379355"/>
      <w:bookmarkStart w:id="5506" w:name="_Toc151445536"/>
      <w:bookmarkStart w:id="5507" w:name="_Toc160470616"/>
      <w:bookmarkStart w:id="5508" w:name="_Toc164873760"/>
      <w:bookmarkStart w:id="5509" w:name="_Toc180306397"/>
      <w:bookmarkStart w:id="5510" w:name="_Toc191135824"/>
      <w:r w:rsidRPr="00585CA6">
        <w:rPr>
          <w:noProof/>
          <w:lang w:eastAsia="zh-CN"/>
        </w:rPr>
        <w:t>6.2</w:t>
      </w:r>
      <w:r w:rsidRPr="00585CA6">
        <w:t>.6.2.14</w:t>
      </w:r>
      <w:r w:rsidRPr="00585CA6">
        <w:tab/>
        <w:t>Type: DataDelReq</w:t>
      </w:r>
      <w:bookmarkEnd w:id="5505"/>
      <w:bookmarkEnd w:id="5506"/>
      <w:bookmarkEnd w:id="5507"/>
      <w:bookmarkEnd w:id="5508"/>
      <w:bookmarkEnd w:id="5509"/>
      <w:bookmarkEnd w:id="5510"/>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5511" w:name="_Toc160470617"/>
      <w:bookmarkStart w:id="5512" w:name="_Toc164873761"/>
      <w:bookmarkStart w:id="5513" w:name="_Toc180306398"/>
      <w:bookmarkStart w:id="5514" w:name="_Toc191135825"/>
      <w:bookmarkStart w:id="5515" w:name="_Toc151379356"/>
      <w:bookmarkStart w:id="5516" w:name="_Toc151445537"/>
      <w:r w:rsidRPr="00585CA6">
        <w:rPr>
          <w:noProof/>
          <w:lang w:eastAsia="zh-CN"/>
        </w:rPr>
        <w:t>6.2</w:t>
      </w:r>
      <w:r w:rsidRPr="00796603">
        <w:t>.6.2.15</w:t>
      </w:r>
      <w:r w:rsidRPr="00796603">
        <w:tab/>
        <w:t>Type: DelConnEstabReq</w:t>
      </w:r>
      <w:bookmarkEnd w:id="5511"/>
      <w:bookmarkEnd w:id="5512"/>
      <w:bookmarkEnd w:id="5513"/>
      <w:bookmarkEnd w:id="5514"/>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5517" w:name="_Toc160470618"/>
      <w:bookmarkStart w:id="5518" w:name="_Toc164873762"/>
      <w:bookmarkStart w:id="5519" w:name="_Toc180306399"/>
      <w:bookmarkStart w:id="5520" w:name="_Toc191135826"/>
      <w:r w:rsidRPr="00796603">
        <w:rPr>
          <w:noProof/>
          <w:lang w:eastAsia="zh-CN"/>
        </w:rPr>
        <w:t>6.2</w:t>
      </w:r>
      <w:r w:rsidRPr="00796603">
        <w:t>.6.2.16</w:t>
      </w:r>
      <w:r w:rsidRPr="00796603">
        <w:tab/>
        <w:t>Type: DelConnEstabResp</w:t>
      </w:r>
      <w:bookmarkEnd w:id="5517"/>
      <w:bookmarkEnd w:id="5518"/>
      <w:bookmarkEnd w:id="5519"/>
      <w:bookmarkEnd w:id="5520"/>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5521" w:name="_Toc160470619"/>
      <w:bookmarkStart w:id="5522" w:name="_Toc164873763"/>
      <w:bookmarkStart w:id="5523" w:name="_Toc180306400"/>
      <w:bookmarkStart w:id="5524" w:name="_Toc191135827"/>
      <w:r w:rsidRPr="00585CA6">
        <w:rPr>
          <w:noProof/>
          <w:lang w:eastAsia="zh-CN"/>
        </w:rPr>
        <w:t>6.2</w:t>
      </w:r>
      <w:r w:rsidRPr="00585CA6">
        <w:rPr>
          <w:lang w:val="en-US"/>
        </w:rPr>
        <w:t>.6.3</w:t>
      </w:r>
      <w:r w:rsidRPr="00585CA6">
        <w:rPr>
          <w:lang w:val="en-US"/>
        </w:rPr>
        <w:tab/>
        <w:t>Simple data types and enumerations</w:t>
      </w:r>
      <w:bookmarkEnd w:id="5459"/>
      <w:bookmarkEnd w:id="5515"/>
      <w:bookmarkEnd w:id="5516"/>
      <w:bookmarkEnd w:id="5521"/>
      <w:bookmarkEnd w:id="5522"/>
      <w:bookmarkEnd w:id="5523"/>
      <w:bookmarkEnd w:id="5524"/>
    </w:p>
    <w:p w14:paraId="2ED0C874" w14:textId="77777777" w:rsidR="00432CA8" w:rsidRPr="00585CA6" w:rsidRDefault="00432CA8" w:rsidP="00432CA8">
      <w:pPr>
        <w:pStyle w:val="Heading5"/>
      </w:pPr>
      <w:bookmarkStart w:id="5525" w:name="_Toc144459711"/>
      <w:bookmarkStart w:id="5526" w:name="_Toc151379357"/>
      <w:bookmarkStart w:id="5527" w:name="_Toc151445538"/>
      <w:bookmarkStart w:id="5528" w:name="_Toc160470620"/>
      <w:bookmarkStart w:id="5529" w:name="_Toc164873764"/>
      <w:bookmarkStart w:id="5530" w:name="_Toc180306401"/>
      <w:bookmarkStart w:id="5531" w:name="_Toc191135828"/>
      <w:r w:rsidRPr="00585CA6">
        <w:rPr>
          <w:noProof/>
          <w:lang w:eastAsia="zh-CN"/>
        </w:rPr>
        <w:t>6.2</w:t>
      </w:r>
      <w:r w:rsidRPr="00585CA6">
        <w:t>.6.3.1</w:t>
      </w:r>
      <w:r w:rsidRPr="00585CA6">
        <w:tab/>
        <w:t>Introduction</w:t>
      </w:r>
      <w:bookmarkEnd w:id="5525"/>
      <w:bookmarkEnd w:id="5526"/>
      <w:bookmarkEnd w:id="5527"/>
      <w:bookmarkEnd w:id="5528"/>
      <w:bookmarkEnd w:id="5529"/>
      <w:bookmarkEnd w:id="5530"/>
      <w:bookmarkEnd w:id="553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532" w:name="_Toc144459712"/>
      <w:bookmarkStart w:id="5533" w:name="_Toc151379358"/>
      <w:bookmarkStart w:id="5534" w:name="_Toc151445539"/>
      <w:bookmarkStart w:id="5535" w:name="_Toc160470621"/>
      <w:bookmarkStart w:id="5536" w:name="_Toc164873765"/>
      <w:bookmarkStart w:id="5537" w:name="_Toc180306402"/>
      <w:bookmarkStart w:id="5538" w:name="_Toc191135829"/>
      <w:r w:rsidRPr="00585CA6">
        <w:rPr>
          <w:noProof/>
          <w:lang w:eastAsia="zh-CN"/>
        </w:rPr>
        <w:t>6.2</w:t>
      </w:r>
      <w:r w:rsidRPr="00585CA6">
        <w:t>.6.3.2</w:t>
      </w:r>
      <w:r w:rsidRPr="00585CA6">
        <w:tab/>
        <w:t>Simple data types</w:t>
      </w:r>
      <w:bookmarkEnd w:id="5532"/>
      <w:bookmarkEnd w:id="5533"/>
      <w:bookmarkEnd w:id="5534"/>
      <w:bookmarkEnd w:id="5535"/>
      <w:bookmarkEnd w:id="5536"/>
      <w:bookmarkEnd w:id="5537"/>
      <w:bookmarkEnd w:id="5538"/>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539" w:name="_Toc151379359"/>
      <w:bookmarkStart w:id="5540" w:name="_Toc151445540"/>
      <w:bookmarkStart w:id="5541" w:name="_Toc160470622"/>
      <w:bookmarkStart w:id="5542" w:name="_Toc164873766"/>
      <w:bookmarkStart w:id="5543" w:name="_Toc180306403"/>
      <w:bookmarkStart w:id="5544" w:name="_Toc191135830"/>
      <w:bookmarkStart w:id="5545" w:name="_Toc144459715"/>
      <w:r w:rsidRPr="00585CA6">
        <w:rPr>
          <w:noProof/>
          <w:lang w:eastAsia="zh-CN"/>
        </w:rPr>
        <w:t>6.2</w:t>
      </w:r>
      <w:r w:rsidRPr="00585CA6">
        <w:t>.6.3.3</w:t>
      </w:r>
      <w:r w:rsidRPr="00585CA6">
        <w:tab/>
        <w:t>Enumeration: EntityName</w:t>
      </w:r>
      <w:bookmarkEnd w:id="5539"/>
      <w:bookmarkEnd w:id="5540"/>
      <w:bookmarkEnd w:id="5541"/>
      <w:bookmarkEnd w:id="5542"/>
      <w:bookmarkEnd w:id="5543"/>
      <w:bookmarkEnd w:id="5544"/>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546" w:name="_Toc151379360"/>
      <w:bookmarkStart w:id="5547" w:name="_Toc151445541"/>
      <w:bookmarkStart w:id="5548" w:name="_Toc160470623"/>
      <w:bookmarkStart w:id="5549" w:name="_Toc164873767"/>
      <w:bookmarkStart w:id="5550" w:name="_Toc180306404"/>
      <w:bookmarkStart w:id="5551" w:name="_Toc191135831"/>
      <w:r w:rsidRPr="00585CA6">
        <w:rPr>
          <w:noProof/>
          <w:lang w:eastAsia="zh-CN"/>
        </w:rPr>
        <w:t>6.2</w:t>
      </w:r>
      <w:r w:rsidRPr="00585CA6">
        <w:t>.6.3.4</w:t>
      </w:r>
      <w:r w:rsidRPr="00585CA6">
        <w:tab/>
        <w:t>Enumeration: DataAccessRight</w:t>
      </w:r>
      <w:bookmarkEnd w:id="5546"/>
      <w:bookmarkEnd w:id="5547"/>
      <w:bookmarkEnd w:id="5548"/>
      <w:bookmarkEnd w:id="5549"/>
      <w:bookmarkEnd w:id="5550"/>
      <w:bookmarkEnd w:id="5551"/>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552" w:name="_Toc151379361"/>
      <w:bookmarkStart w:id="5553" w:name="_Toc151445542"/>
      <w:bookmarkStart w:id="5554" w:name="_Toc160470624"/>
      <w:bookmarkStart w:id="5555" w:name="_Toc164873768"/>
      <w:bookmarkStart w:id="5556" w:name="_Toc180306405"/>
      <w:bookmarkStart w:id="5557" w:name="_Toc191135832"/>
      <w:r w:rsidRPr="00585CA6">
        <w:rPr>
          <w:noProof/>
          <w:lang w:eastAsia="zh-CN"/>
        </w:rPr>
        <w:t>6.2</w:t>
      </w:r>
      <w:r w:rsidRPr="00585CA6">
        <w:t>.6.3.5</w:t>
      </w:r>
      <w:r w:rsidRPr="00585CA6">
        <w:tab/>
        <w:t>Enumeration: DataMngtEvent</w:t>
      </w:r>
      <w:bookmarkEnd w:id="5552"/>
      <w:bookmarkEnd w:id="5553"/>
      <w:bookmarkEnd w:id="5554"/>
      <w:bookmarkEnd w:id="5555"/>
      <w:bookmarkEnd w:id="5556"/>
      <w:bookmarkEnd w:id="5557"/>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558" w:name="_Toc151379362"/>
      <w:bookmarkStart w:id="5559" w:name="_Toc151445543"/>
      <w:bookmarkStart w:id="5560" w:name="_Toc160470625"/>
      <w:bookmarkStart w:id="5561" w:name="_Toc164873769"/>
      <w:bookmarkStart w:id="5562" w:name="_Toc180306406"/>
      <w:bookmarkStart w:id="5563" w:name="_Toc191135833"/>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545"/>
      <w:bookmarkEnd w:id="5558"/>
      <w:bookmarkEnd w:id="5559"/>
      <w:bookmarkEnd w:id="5560"/>
      <w:bookmarkEnd w:id="5561"/>
      <w:bookmarkEnd w:id="5562"/>
      <w:bookmarkEnd w:id="5563"/>
    </w:p>
    <w:p w14:paraId="30A43C24" w14:textId="77777777" w:rsidR="00432CA8" w:rsidRPr="00585CA6" w:rsidRDefault="00432CA8" w:rsidP="00432CA8">
      <w:pPr>
        <w:pStyle w:val="Heading5"/>
      </w:pPr>
      <w:bookmarkStart w:id="5564" w:name="_Toc130662225"/>
      <w:bookmarkStart w:id="5565" w:name="_Toc151379363"/>
      <w:bookmarkStart w:id="5566" w:name="_Toc151445544"/>
      <w:bookmarkStart w:id="5567" w:name="_Toc160470626"/>
      <w:bookmarkStart w:id="5568" w:name="_Toc164873770"/>
      <w:bookmarkStart w:id="5569" w:name="_Toc180306407"/>
      <w:bookmarkStart w:id="5570" w:name="_Toc191135834"/>
      <w:bookmarkStart w:id="5571" w:name="_Toc144459716"/>
      <w:r w:rsidRPr="00585CA6">
        <w:rPr>
          <w:noProof/>
          <w:lang w:eastAsia="zh-CN"/>
        </w:rPr>
        <w:t>6.2</w:t>
      </w:r>
      <w:r w:rsidRPr="00585CA6">
        <w:rPr>
          <w:lang w:val="en-US"/>
        </w:rPr>
        <w:t>.6.4</w:t>
      </w:r>
      <w:r w:rsidRPr="00585CA6">
        <w:t>.1</w:t>
      </w:r>
      <w:r w:rsidRPr="00585CA6">
        <w:tab/>
        <w:t xml:space="preserve">Type: </w:t>
      </w:r>
      <w:bookmarkEnd w:id="5564"/>
      <w:r w:rsidRPr="00585CA6">
        <w:t>DataStorageReq</w:t>
      </w:r>
      <w:bookmarkEnd w:id="5565"/>
      <w:bookmarkEnd w:id="5566"/>
      <w:bookmarkEnd w:id="5567"/>
      <w:bookmarkEnd w:id="5568"/>
      <w:bookmarkEnd w:id="5569"/>
      <w:bookmarkEnd w:id="5570"/>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572" w:name="_Toc151379364"/>
      <w:bookmarkStart w:id="5573" w:name="_Toc151445545"/>
      <w:bookmarkStart w:id="5574" w:name="_Toc160470627"/>
      <w:bookmarkStart w:id="5575" w:name="_Toc164873771"/>
      <w:bookmarkStart w:id="5576" w:name="_Toc180306408"/>
      <w:bookmarkStart w:id="5577" w:name="_Toc191135835"/>
      <w:r w:rsidRPr="00585CA6">
        <w:rPr>
          <w:noProof/>
          <w:lang w:eastAsia="zh-CN"/>
        </w:rPr>
        <w:t>6.2</w:t>
      </w:r>
      <w:r w:rsidRPr="00585CA6">
        <w:t>.6.5</w:t>
      </w:r>
      <w:r w:rsidRPr="00585CA6">
        <w:tab/>
        <w:t>Binary data</w:t>
      </w:r>
      <w:bookmarkEnd w:id="5571"/>
      <w:bookmarkEnd w:id="5572"/>
      <w:bookmarkEnd w:id="5573"/>
      <w:bookmarkEnd w:id="5574"/>
      <w:bookmarkEnd w:id="5575"/>
      <w:bookmarkEnd w:id="5576"/>
      <w:bookmarkEnd w:id="5577"/>
    </w:p>
    <w:p w14:paraId="5D4340C1" w14:textId="77777777" w:rsidR="00432CA8" w:rsidRPr="00585CA6" w:rsidRDefault="00432CA8" w:rsidP="00432CA8">
      <w:pPr>
        <w:pStyle w:val="Heading5"/>
      </w:pPr>
      <w:bookmarkStart w:id="5578" w:name="_Toc144459717"/>
      <w:bookmarkStart w:id="5579" w:name="_Toc151379365"/>
      <w:bookmarkStart w:id="5580" w:name="_Toc151445546"/>
      <w:bookmarkStart w:id="5581" w:name="_Toc160470628"/>
      <w:bookmarkStart w:id="5582" w:name="_Toc164873772"/>
      <w:bookmarkStart w:id="5583" w:name="_Toc180306409"/>
      <w:bookmarkStart w:id="5584" w:name="_Toc191135836"/>
      <w:r w:rsidRPr="00585CA6">
        <w:rPr>
          <w:noProof/>
          <w:lang w:eastAsia="zh-CN"/>
        </w:rPr>
        <w:t>6.2</w:t>
      </w:r>
      <w:r w:rsidRPr="00585CA6">
        <w:t>.6.5.1</w:t>
      </w:r>
      <w:r w:rsidRPr="00585CA6">
        <w:tab/>
        <w:t>Binary Data Types</w:t>
      </w:r>
      <w:bookmarkEnd w:id="5578"/>
      <w:bookmarkEnd w:id="5579"/>
      <w:bookmarkEnd w:id="5580"/>
      <w:bookmarkEnd w:id="5581"/>
      <w:bookmarkEnd w:id="5582"/>
      <w:bookmarkEnd w:id="5583"/>
      <w:bookmarkEnd w:id="558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585" w:name="_Toc144459718"/>
      <w:bookmarkStart w:id="5586" w:name="_Toc151379366"/>
      <w:bookmarkStart w:id="5587" w:name="_Toc151445547"/>
      <w:bookmarkStart w:id="5588" w:name="_Toc160470629"/>
      <w:bookmarkStart w:id="5589" w:name="_Toc164873773"/>
      <w:bookmarkStart w:id="5590" w:name="_Toc180306410"/>
      <w:bookmarkStart w:id="5591" w:name="_Toc191135837"/>
      <w:r w:rsidRPr="00585CA6">
        <w:rPr>
          <w:noProof/>
          <w:lang w:eastAsia="zh-CN"/>
        </w:rPr>
        <w:t>6.2</w:t>
      </w:r>
      <w:r w:rsidRPr="00585CA6">
        <w:t>.7</w:t>
      </w:r>
      <w:r w:rsidRPr="00585CA6">
        <w:tab/>
        <w:t>Error Handling</w:t>
      </w:r>
      <w:bookmarkEnd w:id="5585"/>
      <w:bookmarkEnd w:id="5586"/>
      <w:bookmarkEnd w:id="5587"/>
      <w:bookmarkEnd w:id="5588"/>
      <w:bookmarkEnd w:id="5589"/>
      <w:bookmarkEnd w:id="5590"/>
      <w:bookmarkEnd w:id="5591"/>
    </w:p>
    <w:p w14:paraId="58BC157A" w14:textId="77777777" w:rsidR="00432CA8" w:rsidRPr="00585CA6" w:rsidRDefault="00432CA8" w:rsidP="00432CA8">
      <w:pPr>
        <w:pStyle w:val="Heading4"/>
      </w:pPr>
      <w:bookmarkStart w:id="5592" w:name="_Toc144459719"/>
      <w:bookmarkStart w:id="5593" w:name="_Toc151379367"/>
      <w:bookmarkStart w:id="5594" w:name="_Toc151445548"/>
      <w:bookmarkStart w:id="5595" w:name="_Toc160470630"/>
      <w:bookmarkStart w:id="5596" w:name="_Toc164873774"/>
      <w:bookmarkStart w:id="5597" w:name="_Toc180306411"/>
      <w:bookmarkStart w:id="5598" w:name="_Toc191135838"/>
      <w:r w:rsidRPr="00585CA6">
        <w:rPr>
          <w:noProof/>
          <w:lang w:eastAsia="zh-CN"/>
        </w:rPr>
        <w:t>6.2</w:t>
      </w:r>
      <w:r w:rsidRPr="00585CA6">
        <w:t>.7.1</w:t>
      </w:r>
      <w:r w:rsidRPr="00585CA6">
        <w:tab/>
        <w:t>General</w:t>
      </w:r>
      <w:bookmarkEnd w:id="5592"/>
      <w:bookmarkEnd w:id="5593"/>
      <w:bookmarkEnd w:id="5594"/>
      <w:bookmarkEnd w:id="5595"/>
      <w:bookmarkEnd w:id="5596"/>
      <w:bookmarkEnd w:id="5597"/>
      <w:bookmarkEnd w:id="5598"/>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599" w:name="_Toc144459720"/>
      <w:bookmarkStart w:id="5600" w:name="_Toc151379368"/>
      <w:bookmarkStart w:id="5601" w:name="_Toc151445549"/>
      <w:bookmarkStart w:id="5602" w:name="_Toc160470631"/>
      <w:bookmarkStart w:id="5603" w:name="_Toc164873775"/>
      <w:bookmarkStart w:id="5604" w:name="_Toc180306412"/>
      <w:bookmarkStart w:id="5605" w:name="_Toc191135839"/>
      <w:r w:rsidRPr="00585CA6">
        <w:rPr>
          <w:noProof/>
          <w:lang w:eastAsia="zh-CN"/>
        </w:rPr>
        <w:t>6.2</w:t>
      </w:r>
      <w:r w:rsidRPr="00585CA6">
        <w:t>.7.2</w:t>
      </w:r>
      <w:r w:rsidRPr="00585CA6">
        <w:tab/>
        <w:t>Protocol Errors</w:t>
      </w:r>
      <w:bookmarkEnd w:id="5599"/>
      <w:bookmarkEnd w:id="5600"/>
      <w:bookmarkEnd w:id="5601"/>
      <w:bookmarkEnd w:id="5602"/>
      <w:bookmarkEnd w:id="5603"/>
      <w:bookmarkEnd w:id="5604"/>
      <w:bookmarkEnd w:id="5605"/>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606" w:name="_Toc144459721"/>
      <w:bookmarkStart w:id="5607" w:name="_Toc151379369"/>
      <w:bookmarkStart w:id="5608" w:name="_Toc151445550"/>
      <w:bookmarkStart w:id="5609" w:name="_Toc160470632"/>
      <w:bookmarkStart w:id="5610" w:name="_Toc164873776"/>
      <w:bookmarkStart w:id="5611" w:name="_Toc180306413"/>
      <w:bookmarkStart w:id="5612" w:name="_Toc191135840"/>
      <w:r w:rsidRPr="00585CA6">
        <w:rPr>
          <w:noProof/>
          <w:lang w:eastAsia="zh-CN"/>
        </w:rPr>
        <w:t>6.2</w:t>
      </w:r>
      <w:r w:rsidRPr="00585CA6">
        <w:t>.7.3</w:t>
      </w:r>
      <w:r w:rsidRPr="00585CA6">
        <w:tab/>
        <w:t>Application Errors</w:t>
      </w:r>
      <w:bookmarkEnd w:id="5606"/>
      <w:bookmarkEnd w:id="5607"/>
      <w:bookmarkEnd w:id="5608"/>
      <w:bookmarkEnd w:id="5609"/>
      <w:bookmarkEnd w:id="5610"/>
      <w:bookmarkEnd w:id="5611"/>
      <w:bookmarkEnd w:id="5612"/>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613"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614" w:name="_Toc151379370"/>
      <w:bookmarkStart w:id="5615" w:name="_Toc151445551"/>
      <w:bookmarkStart w:id="5616" w:name="_Toc160470633"/>
      <w:bookmarkStart w:id="5617" w:name="_Toc164873777"/>
      <w:bookmarkStart w:id="5618" w:name="_Toc180306414"/>
      <w:bookmarkStart w:id="5619" w:name="_Toc191135841"/>
      <w:r w:rsidRPr="00585CA6">
        <w:rPr>
          <w:noProof/>
          <w:lang w:eastAsia="zh-CN"/>
        </w:rPr>
        <w:t>6.2</w:t>
      </w:r>
      <w:r w:rsidRPr="00585CA6">
        <w:t>.8</w:t>
      </w:r>
      <w:r w:rsidRPr="00585CA6">
        <w:rPr>
          <w:lang w:eastAsia="zh-CN"/>
        </w:rPr>
        <w:tab/>
        <w:t>Feature negotiation</w:t>
      </w:r>
      <w:bookmarkEnd w:id="5613"/>
      <w:bookmarkEnd w:id="5614"/>
      <w:bookmarkEnd w:id="5615"/>
      <w:bookmarkEnd w:id="5616"/>
      <w:bookmarkEnd w:id="5617"/>
      <w:bookmarkEnd w:id="5618"/>
      <w:bookmarkEnd w:id="5619"/>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620" w:name="_Toc144459723"/>
      <w:bookmarkStart w:id="5621" w:name="_Toc151379371"/>
      <w:bookmarkStart w:id="5622" w:name="_Toc151445552"/>
      <w:bookmarkStart w:id="5623" w:name="_Toc160470634"/>
      <w:bookmarkStart w:id="5624" w:name="_Toc164873778"/>
      <w:bookmarkStart w:id="5625" w:name="_Toc180306415"/>
      <w:bookmarkStart w:id="5626" w:name="_Toc191135842"/>
      <w:r w:rsidRPr="00585CA6">
        <w:rPr>
          <w:noProof/>
          <w:lang w:eastAsia="zh-CN"/>
        </w:rPr>
        <w:t>6.2</w:t>
      </w:r>
      <w:r w:rsidRPr="00585CA6">
        <w:t>.9</w:t>
      </w:r>
      <w:r w:rsidRPr="00585CA6">
        <w:tab/>
        <w:t>Security</w:t>
      </w:r>
      <w:bookmarkEnd w:id="5620"/>
      <w:bookmarkEnd w:id="5621"/>
      <w:bookmarkEnd w:id="5622"/>
      <w:bookmarkEnd w:id="5623"/>
      <w:bookmarkEnd w:id="5624"/>
      <w:bookmarkEnd w:id="5625"/>
      <w:bookmarkEnd w:id="5626"/>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627" w:name="_Toc144024197"/>
      <w:bookmarkStart w:id="5628" w:name="_Toc148176910"/>
      <w:bookmarkStart w:id="5629" w:name="_Toc151379372"/>
      <w:bookmarkStart w:id="5630" w:name="_Toc151445553"/>
      <w:bookmarkStart w:id="5631" w:name="_Toc160470635"/>
      <w:bookmarkStart w:id="5632" w:name="_Toc164873779"/>
      <w:bookmarkStart w:id="5633" w:name="_Toc180306416"/>
      <w:bookmarkStart w:id="5634" w:name="_Toc191135843"/>
      <w:bookmarkStart w:id="5635" w:name="_Toc129252532"/>
      <w:bookmarkStart w:id="5636" w:name="_Toc67903522"/>
      <w:bookmarkStart w:id="5637" w:name="_Toc96843414"/>
      <w:bookmarkStart w:id="5638" w:name="_Toc96844389"/>
      <w:bookmarkStart w:id="5639" w:name="_Toc100739962"/>
      <w:bookmarkStart w:id="5640" w:name="_Toc129252535"/>
      <w:bookmarkStart w:id="5641" w:name="_Toc96843459"/>
      <w:bookmarkStart w:id="5642" w:name="_Toc96844434"/>
      <w:bookmarkStart w:id="5643" w:name="_Toc100740007"/>
      <w:bookmarkStart w:id="5644" w:name="_Toc104332874"/>
      <w:bookmarkStart w:id="5645" w:name="_Toc510696650"/>
      <w:bookmarkStart w:id="5646" w:name="_Toc35971450"/>
      <w:r w:rsidR="00AF0C7F">
        <w:t>6.3</w:t>
      </w:r>
      <w:r w:rsidR="00AF0C7F">
        <w:tab/>
      </w:r>
      <w:r w:rsidR="00651E9A" w:rsidRPr="00C20CAE">
        <w:rPr>
          <w:lang w:val="en-US"/>
        </w:rPr>
        <w:t>SDD_DDContext</w:t>
      </w:r>
      <w:r w:rsidR="00651E9A">
        <w:t xml:space="preserve"> </w:t>
      </w:r>
      <w:r w:rsidR="00AF0C7F">
        <w:t>Service API</w:t>
      </w:r>
      <w:bookmarkEnd w:id="5627"/>
      <w:bookmarkEnd w:id="5628"/>
      <w:bookmarkEnd w:id="5629"/>
      <w:bookmarkEnd w:id="5630"/>
      <w:bookmarkEnd w:id="5631"/>
      <w:bookmarkEnd w:id="5632"/>
      <w:bookmarkEnd w:id="5633"/>
      <w:bookmarkEnd w:id="5634"/>
    </w:p>
    <w:p w14:paraId="591FFBE7" w14:textId="77777777" w:rsidR="00110C1C" w:rsidRPr="007C1AFD" w:rsidRDefault="00110C1C" w:rsidP="00110C1C">
      <w:pPr>
        <w:pStyle w:val="Heading3"/>
        <w:rPr>
          <w:lang w:eastAsia="zh-CN"/>
        </w:rPr>
      </w:pPr>
      <w:bookmarkStart w:id="5647" w:name="_Toc144024198"/>
      <w:bookmarkStart w:id="5648" w:name="_Toc148176911"/>
      <w:bookmarkStart w:id="5649" w:name="_Toc151379373"/>
      <w:bookmarkStart w:id="5650" w:name="_Toc151445554"/>
      <w:bookmarkStart w:id="5651" w:name="_Toc160470636"/>
      <w:bookmarkStart w:id="5652" w:name="_Toc164873780"/>
      <w:bookmarkStart w:id="5653" w:name="_Toc180306417"/>
      <w:bookmarkStart w:id="5654" w:name="_Toc191135844"/>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647"/>
      <w:bookmarkEnd w:id="5648"/>
      <w:bookmarkEnd w:id="5649"/>
      <w:bookmarkEnd w:id="5650"/>
      <w:bookmarkEnd w:id="5651"/>
      <w:bookmarkEnd w:id="5652"/>
      <w:bookmarkEnd w:id="5653"/>
      <w:bookmarkEnd w:id="5654"/>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655" w:name="_Toc130662191"/>
      <w:bookmarkStart w:id="5656" w:name="_Toc24868604"/>
      <w:bookmarkStart w:id="5657" w:name="_Toc34154086"/>
      <w:bookmarkStart w:id="5658" w:name="_Toc36041030"/>
      <w:bookmarkStart w:id="5659" w:name="_Toc36041343"/>
      <w:bookmarkStart w:id="5660" w:name="_Toc43196586"/>
      <w:bookmarkStart w:id="5661" w:name="_Toc43481356"/>
      <w:bookmarkStart w:id="5662" w:name="_Toc45134633"/>
      <w:bookmarkStart w:id="5663" w:name="_Toc51189165"/>
      <w:bookmarkStart w:id="5664" w:name="_Toc51763841"/>
      <w:bookmarkStart w:id="5665" w:name="_Toc57206073"/>
      <w:bookmarkStart w:id="5666" w:name="_Toc59019414"/>
      <w:bookmarkStart w:id="5667" w:name="_Toc68170087"/>
      <w:bookmarkStart w:id="5668" w:name="_Toc83234128"/>
      <w:bookmarkStart w:id="5669" w:name="_Toc90661524"/>
      <w:bookmarkStart w:id="5670"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671" w:name="_Toc144024199"/>
      <w:bookmarkStart w:id="5672" w:name="_Toc148176912"/>
      <w:bookmarkStart w:id="5673" w:name="_Toc151379374"/>
      <w:bookmarkStart w:id="5674" w:name="_Toc151445555"/>
      <w:bookmarkStart w:id="5675" w:name="_Toc160470637"/>
      <w:bookmarkStart w:id="5676" w:name="_Toc164873781"/>
      <w:bookmarkStart w:id="5677" w:name="_Toc180306418"/>
      <w:bookmarkStart w:id="5678" w:name="_Toc191135845"/>
      <w:r>
        <w:t>6.3.2</w:t>
      </w:r>
      <w:r>
        <w:tab/>
        <w:t>Usage of HTTP</w:t>
      </w:r>
      <w:bookmarkEnd w:id="5655"/>
      <w:bookmarkEnd w:id="5671"/>
      <w:bookmarkEnd w:id="5672"/>
      <w:bookmarkEnd w:id="5673"/>
      <w:bookmarkEnd w:id="5674"/>
      <w:bookmarkEnd w:id="5675"/>
      <w:bookmarkEnd w:id="5676"/>
      <w:bookmarkEnd w:id="5677"/>
      <w:bookmarkEnd w:id="5678"/>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679" w:name="_Toc144024200"/>
      <w:bookmarkStart w:id="5680" w:name="_Toc148176913"/>
      <w:bookmarkStart w:id="5681" w:name="_Toc151379375"/>
      <w:bookmarkStart w:id="5682" w:name="_Toc151445556"/>
      <w:bookmarkStart w:id="5683" w:name="_Toc160470638"/>
      <w:bookmarkStart w:id="5684" w:name="_Toc164873782"/>
      <w:bookmarkStart w:id="5685" w:name="_Toc180306419"/>
      <w:bookmarkStart w:id="5686" w:name="_Toc191135846"/>
      <w:r>
        <w:rPr>
          <w:lang w:eastAsia="zh-CN"/>
        </w:rPr>
        <w:t>6.3.3</w:t>
      </w:r>
      <w:r w:rsidRPr="007C1AFD">
        <w:rPr>
          <w:lang w:eastAsia="zh-CN"/>
        </w:rPr>
        <w:tab/>
        <w:t>Resources</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9"/>
      <w:bookmarkEnd w:id="5680"/>
      <w:bookmarkEnd w:id="5681"/>
      <w:bookmarkEnd w:id="5682"/>
      <w:bookmarkEnd w:id="5683"/>
      <w:bookmarkEnd w:id="5684"/>
      <w:bookmarkEnd w:id="5685"/>
      <w:bookmarkEnd w:id="5686"/>
    </w:p>
    <w:p w14:paraId="08E2709A" w14:textId="77777777" w:rsidR="00110C1C" w:rsidRDefault="00110C1C" w:rsidP="00110C1C">
      <w:pPr>
        <w:pStyle w:val="Heading4"/>
        <w:rPr>
          <w:lang w:eastAsia="zh-CN"/>
        </w:rPr>
      </w:pPr>
      <w:bookmarkStart w:id="5687" w:name="_Toc24868605"/>
      <w:bookmarkStart w:id="5688" w:name="_Toc34154087"/>
      <w:bookmarkStart w:id="5689" w:name="_Toc36041031"/>
      <w:bookmarkStart w:id="5690" w:name="_Toc36041344"/>
      <w:bookmarkStart w:id="5691" w:name="_Toc43196587"/>
      <w:bookmarkStart w:id="5692" w:name="_Toc43481357"/>
      <w:bookmarkStart w:id="5693" w:name="_Toc45134634"/>
      <w:bookmarkStart w:id="5694" w:name="_Toc51189166"/>
      <w:bookmarkStart w:id="5695" w:name="_Toc51763842"/>
      <w:bookmarkStart w:id="5696" w:name="_Toc57206074"/>
      <w:bookmarkStart w:id="5697" w:name="_Toc59019415"/>
      <w:bookmarkStart w:id="5698" w:name="_Toc68170088"/>
      <w:bookmarkStart w:id="5699" w:name="_Toc83234129"/>
      <w:bookmarkStart w:id="5700" w:name="_Toc90661525"/>
      <w:bookmarkStart w:id="5701" w:name="_Toc120544467"/>
      <w:bookmarkStart w:id="5702" w:name="_Toc144024201"/>
      <w:bookmarkStart w:id="5703" w:name="_Toc148176914"/>
      <w:bookmarkStart w:id="5704" w:name="_Toc151379376"/>
      <w:bookmarkStart w:id="5705" w:name="_Toc151445557"/>
      <w:bookmarkStart w:id="5706" w:name="_Toc160470639"/>
      <w:bookmarkStart w:id="5707" w:name="_Toc164873783"/>
      <w:bookmarkStart w:id="5708" w:name="_Toc180306420"/>
      <w:bookmarkStart w:id="5709" w:name="_Toc191135847"/>
      <w:r>
        <w:rPr>
          <w:lang w:eastAsia="zh-CN"/>
        </w:rPr>
        <w:t>6.3.3.1</w:t>
      </w:r>
      <w:r w:rsidRPr="007C1AFD">
        <w:rPr>
          <w:lang w:eastAsia="zh-CN"/>
        </w:rPr>
        <w:tab/>
        <w:t>Overview</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710" w:name="_MON_1754545295"/>
    <w:bookmarkEnd w:id="5710"/>
    <w:p w14:paraId="1F43FFC4" w14:textId="6BE76133" w:rsidR="00D97C55" w:rsidRPr="007C1AFD" w:rsidRDefault="00361DF0" w:rsidP="00D97C55">
      <w:pPr>
        <w:pStyle w:val="TH"/>
      </w:pPr>
      <w:r w:rsidRPr="008874EC">
        <w:object w:dxaOrig="9633" w:dyaOrig="1956" w14:anchorId="2660D566">
          <v:shape id="_x0000_i1064" type="#_x0000_t75" style="width:480.3pt;height:96.55pt" o:ole="">
            <v:imagedata r:id="rId87" o:title=""/>
          </v:shape>
          <o:OLEObject Type="Embed" ProgID="Word.Document.8" ShapeID="_x0000_i1064" DrawAspect="Content" ObjectID="_1803402823"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711" w:name="_Toc43196588"/>
      <w:bookmarkStart w:id="5712" w:name="_Toc43481358"/>
      <w:bookmarkStart w:id="5713" w:name="_Toc45134635"/>
      <w:bookmarkStart w:id="5714" w:name="_Toc51189167"/>
      <w:bookmarkStart w:id="5715" w:name="_Toc51763843"/>
      <w:bookmarkStart w:id="5716" w:name="_Toc57206075"/>
      <w:bookmarkStart w:id="5717" w:name="_Toc59019416"/>
      <w:bookmarkStart w:id="5718" w:name="_Toc68170089"/>
      <w:bookmarkStart w:id="5719" w:name="_Toc83234130"/>
      <w:bookmarkStart w:id="5720" w:name="_Toc90661526"/>
      <w:bookmarkStart w:id="5721" w:name="_Toc120544468"/>
      <w:bookmarkStart w:id="5722" w:name="_Toc144024202"/>
      <w:bookmarkStart w:id="5723" w:name="_Toc148176915"/>
      <w:bookmarkStart w:id="5724" w:name="_Toc151379377"/>
      <w:bookmarkStart w:id="5725" w:name="_Toc151445558"/>
      <w:bookmarkStart w:id="5726" w:name="_Toc160470640"/>
      <w:bookmarkStart w:id="5727" w:name="_Toc164873784"/>
      <w:bookmarkStart w:id="5728" w:name="_Toc180306421"/>
      <w:bookmarkStart w:id="5729" w:name="_Toc191135848"/>
      <w:r>
        <w:rPr>
          <w:lang w:eastAsia="zh-CN"/>
        </w:rPr>
        <w:t>6.3.3.2</w:t>
      </w:r>
      <w:r w:rsidRPr="007C1AFD">
        <w:rPr>
          <w:lang w:eastAsia="zh-CN"/>
        </w:rPr>
        <w:tab/>
        <w:t xml:space="preserve">Resource: </w:t>
      </w:r>
      <w:bookmarkEnd w:id="5711"/>
      <w:bookmarkEnd w:id="5712"/>
      <w:bookmarkEnd w:id="5713"/>
      <w:bookmarkEnd w:id="5714"/>
      <w:bookmarkEnd w:id="5715"/>
      <w:bookmarkEnd w:id="5716"/>
      <w:bookmarkEnd w:id="5717"/>
      <w:bookmarkEnd w:id="5718"/>
      <w:bookmarkEnd w:id="5719"/>
      <w:bookmarkEnd w:id="5720"/>
      <w:bookmarkEnd w:id="5721"/>
      <w:r>
        <w:t>DD Contexts</w:t>
      </w:r>
      <w:bookmarkEnd w:id="5722"/>
      <w:bookmarkEnd w:id="5723"/>
      <w:bookmarkEnd w:id="5724"/>
      <w:bookmarkEnd w:id="5725"/>
      <w:bookmarkEnd w:id="5726"/>
      <w:bookmarkEnd w:id="5727"/>
      <w:bookmarkEnd w:id="5728"/>
      <w:bookmarkEnd w:id="5729"/>
    </w:p>
    <w:p w14:paraId="605B05CB" w14:textId="77777777" w:rsidR="00110C1C" w:rsidRPr="007C1AFD" w:rsidRDefault="00110C1C" w:rsidP="00110C1C">
      <w:pPr>
        <w:pStyle w:val="Heading5"/>
        <w:rPr>
          <w:lang w:eastAsia="zh-CN"/>
        </w:rPr>
      </w:pPr>
      <w:bookmarkStart w:id="5730" w:name="_Toc43196589"/>
      <w:bookmarkStart w:id="5731" w:name="_Toc43481359"/>
      <w:bookmarkStart w:id="5732" w:name="_Toc45134636"/>
      <w:bookmarkStart w:id="5733" w:name="_Toc51189168"/>
      <w:bookmarkStart w:id="5734" w:name="_Toc51763844"/>
      <w:bookmarkStart w:id="5735" w:name="_Toc57206076"/>
      <w:bookmarkStart w:id="5736" w:name="_Toc59019417"/>
      <w:bookmarkStart w:id="5737" w:name="_Toc68170090"/>
      <w:bookmarkStart w:id="5738" w:name="_Toc83234131"/>
      <w:bookmarkStart w:id="5739" w:name="_Toc90661527"/>
      <w:bookmarkStart w:id="5740" w:name="_Toc120544469"/>
      <w:bookmarkStart w:id="5741" w:name="_Toc144024203"/>
      <w:bookmarkStart w:id="5742" w:name="_Toc148176916"/>
      <w:bookmarkStart w:id="5743" w:name="_Toc151379378"/>
      <w:bookmarkStart w:id="5744" w:name="_Toc151445559"/>
      <w:bookmarkStart w:id="5745" w:name="_Toc160470641"/>
      <w:bookmarkStart w:id="5746" w:name="_Toc164873785"/>
      <w:bookmarkStart w:id="5747" w:name="_Toc180306422"/>
      <w:bookmarkStart w:id="5748" w:name="_Toc191135849"/>
      <w:r>
        <w:rPr>
          <w:lang w:eastAsia="zh-CN"/>
        </w:rPr>
        <w:t>6.3.3.2.</w:t>
      </w:r>
      <w:r w:rsidRPr="007C1AFD">
        <w:rPr>
          <w:lang w:eastAsia="zh-CN"/>
        </w:rPr>
        <w:t>1</w:t>
      </w:r>
      <w:r w:rsidRPr="007C1AFD">
        <w:rPr>
          <w:lang w:eastAsia="zh-CN"/>
        </w:rPr>
        <w:tab/>
        <w:t>Description</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749" w:name="_Toc43196590"/>
      <w:bookmarkStart w:id="5750" w:name="_Toc43481360"/>
      <w:bookmarkStart w:id="5751" w:name="_Toc45134637"/>
      <w:bookmarkStart w:id="5752" w:name="_Toc51189169"/>
      <w:bookmarkStart w:id="5753" w:name="_Toc51763845"/>
      <w:bookmarkStart w:id="5754" w:name="_Toc57206077"/>
      <w:bookmarkStart w:id="5755" w:name="_Toc59019418"/>
      <w:bookmarkStart w:id="5756" w:name="_Toc68170091"/>
      <w:bookmarkStart w:id="5757" w:name="_Toc83234132"/>
      <w:bookmarkStart w:id="5758" w:name="_Toc90661528"/>
      <w:bookmarkStart w:id="5759" w:name="_Toc120544470"/>
      <w:bookmarkStart w:id="5760" w:name="_Toc144024204"/>
      <w:bookmarkStart w:id="5761" w:name="_Toc148176917"/>
      <w:bookmarkStart w:id="5762" w:name="_Toc151379379"/>
      <w:bookmarkStart w:id="5763" w:name="_Toc151445560"/>
      <w:bookmarkStart w:id="5764" w:name="_Toc160470642"/>
      <w:bookmarkStart w:id="5765" w:name="_Toc164873786"/>
      <w:bookmarkStart w:id="5766" w:name="_Toc180306423"/>
      <w:bookmarkStart w:id="5767" w:name="_Toc191135850"/>
      <w:r>
        <w:rPr>
          <w:lang w:eastAsia="zh-CN"/>
        </w:rPr>
        <w:t>6.3.3.2.2</w:t>
      </w:r>
      <w:r w:rsidRPr="007C1AFD">
        <w:rPr>
          <w:lang w:eastAsia="zh-CN"/>
        </w:rPr>
        <w:tab/>
        <w:t>Resource Definition</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768" w:name="_Toc43196591"/>
      <w:bookmarkStart w:id="5769" w:name="_Toc43481361"/>
      <w:bookmarkStart w:id="5770" w:name="_Toc45134638"/>
      <w:bookmarkStart w:id="5771" w:name="_Toc51189170"/>
      <w:bookmarkStart w:id="5772" w:name="_Toc51763846"/>
      <w:bookmarkStart w:id="5773" w:name="_Toc57206078"/>
      <w:bookmarkStart w:id="5774" w:name="_Toc59019419"/>
      <w:bookmarkStart w:id="5775" w:name="_Toc68170092"/>
      <w:bookmarkStart w:id="5776" w:name="_Toc83234133"/>
      <w:bookmarkStart w:id="5777" w:name="_Toc90661529"/>
      <w:bookmarkStart w:id="5778" w:name="_Toc120544471"/>
      <w:bookmarkStart w:id="5779" w:name="_Toc144024205"/>
      <w:bookmarkStart w:id="5780" w:name="_Toc148176918"/>
      <w:bookmarkStart w:id="5781" w:name="_Toc151379380"/>
      <w:bookmarkStart w:id="5782" w:name="_Toc151445561"/>
      <w:bookmarkStart w:id="5783" w:name="_Toc160470643"/>
      <w:bookmarkStart w:id="5784" w:name="_Toc164873787"/>
      <w:bookmarkStart w:id="5785" w:name="_Toc180306424"/>
      <w:bookmarkStart w:id="5786" w:name="_Toc191135851"/>
      <w:r>
        <w:rPr>
          <w:lang w:eastAsia="zh-CN"/>
        </w:rPr>
        <w:t>6.3.3.2.3</w:t>
      </w:r>
      <w:r w:rsidRPr="007C1AFD">
        <w:rPr>
          <w:lang w:eastAsia="zh-CN"/>
        </w:rPr>
        <w:tab/>
        <w:t>Resource Standard Methods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2771C1E7" w14:textId="77777777" w:rsidR="00110C1C" w:rsidRPr="007C1AFD" w:rsidRDefault="00110C1C" w:rsidP="0052668D">
      <w:pPr>
        <w:pStyle w:val="H6"/>
        <w:rPr>
          <w:lang w:eastAsia="zh-CN"/>
        </w:rPr>
      </w:pPr>
      <w:bookmarkStart w:id="5787" w:name="_Toc144024206"/>
      <w:bookmarkStart w:id="5788" w:name="_Toc148176919"/>
      <w:bookmarkStart w:id="5789" w:name="_Toc151379381"/>
      <w:bookmarkStart w:id="5790" w:name="_Toc151445562"/>
      <w:bookmarkStart w:id="5791" w:name="_Toc160470644"/>
      <w:bookmarkStart w:id="5792" w:name="_Toc164873788"/>
      <w:bookmarkStart w:id="5793" w:name="_Toc180306425"/>
      <w:bookmarkStart w:id="5794" w:name="_Toc43196592"/>
      <w:bookmarkStart w:id="5795" w:name="_Toc43481362"/>
      <w:bookmarkStart w:id="5796" w:name="_Toc45134639"/>
      <w:bookmarkStart w:id="5797" w:name="_Toc51189171"/>
      <w:bookmarkStart w:id="5798" w:name="_Toc51763847"/>
      <w:bookmarkStart w:id="5799" w:name="_Toc57206079"/>
      <w:bookmarkStart w:id="5800" w:name="_Toc59019420"/>
      <w:bookmarkStart w:id="5801" w:name="_Toc68170093"/>
      <w:bookmarkStart w:id="5802" w:name="_Toc83234134"/>
      <w:bookmarkStart w:id="5803" w:name="_Toc90661530"/>
      <w:bookmarkStart w:id="5804" w:name="_Toc120544472"/>
      <w:r>
        <w:rPr>
          <w:lang w:eastAsia="zh-CN"/>
        </w:rPr>
        <w:t>6.3.3.2.3.1</w:t>
      </w:r>
      <w:r w:rsidRPr="007C1AFD">
        <w:rPr>
          <w:lang w:eastAsia="zh-CN"/>
        </w:rPr>
        <w:tab/>
      </w:r>
      <w:r>
        <w:rPr>
          <w:lang w:eastAsia="zh-CN"/>
        </w:rPr>
        <w:t>POST</w:t>
      </w:r>
      <w:bookmarkEnd w:id="5787"/>
      <w:bookmarkEnd w:id="5788"/>
      <w:bookmarkEnd w:id="5789"/>
      <w:bookmarkEnd w:id="5790"/>
      <w:bookmarkEnd w:id="5791"/>
      <w:bookmarkEnd w:id="5792"/>
      <w:bookmarkEnd w:id="5793"/>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5805" w:name="_Toc144024207"/>
      <w:bookmarkStart w:id="5806" w:name="_Toc148176920"/>
      <w:bookmarkStart w:id="5807" w:name="_Toc151379382"/>
      <w:bookmarkStart w:id="5808" w:name="_Toc151445563"/>
      <w:bookmarkStart w:id="5809" w:name="_Toc160470645"/>
      <w:bookmarkStart w:id="5810" w:name="_Toc164873789"/>
      <w:bookmarkStart w:id="5811" w:name="_Toc180306426"/>
      <w:r>
        <w:rPr>
          <w:lang w:eastAsia="zh-CN"/>
        </w:rPr>
        <w:t>6.3.3.2.3.2</w:t>
      </w:r>
      <w:r w:rsidRPr="007C1AFD">
        <w:rPr>
          <w:lang w:eastAsia="zh-CN"/>
        </w:rPr>
        <w:tab/>
        <w:t>GET</w:t>
      </w:r>
      <w:bookmarkEnd w:id="5805"/>
      <w:bookmarkEnd w:id="5806"/>
      <w:bookmarkEnd w:id="5807"/>
      <w:bookmarkEnd w:id="5808"/>
      <w:bookmarkEnd w:id="5809"/>
      <w:bookmarkEnd w:id="5810"/>
      <w:bookmarkEnd w:id="5811"/>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812" w:name="_Toc144024208"/>
      <w:bookmarkStart w:id="5813" w:name="_Toc148176921"/>
      <w:bookmarkStart w:id="5814" w:name="_Toc151379383"/>
      <w:bookmarkStart w:id="5815" w:name="_Toc151445564"/>
      <w:bookmarkStart w:id="5816" w:name="_Toc160470646"/>
      <w:bookmarkStart w:id="5817" w:name="_Toc164873790"/>
      <w:bookmarkStart w:id="5818" w:name="_Toc180306427"/>
      <w:bookmarkStart w:id="5819" w:name="_Toc191135852"/>
      <w:r>
        <w:rPr>
          <w:lang w:eastAsia="zh-CN"/>
        </w:rPr>
        <w:t>6.3.3.2.</w:t>
      </w:r>
      <w:r w:rsidRPr="007C1AFD">
        <w:rPr>
          <w:lang w:eastAsia="zh-CN"/>
        </w:rPr>
        <w:t>4</w:t>
      </w:r>
      <w:r w:rsidRPr="007C1AFD">
        <w:rPr>
          <w:lang w:eastAsia="zh-CN"/>
        </w:rPr>
        <w:tab/>
      </w:r>
      <w:r w:rsidRPr="007C1AFD">
        <w:rPr>
          <w:lang w:eastAsia="zh-CN"/>
        </w:rPr>
        <w:tab/>
        <w:t>Resource Custom Operations</w:t>
      </w:r>
      <w:bookmarkEnd w:id="5812"/>
      <w:bookmarkEnd w:id="5813"/>
      <w:bookmarkEnd w:id="5814"/>
      <w:bookmarkEnd w:id="5815"/>
      <w:bookmarkEnd w:id="5816"/>
      <w:bookmarkEnd w:id="5817"/>
      <w:bookmarkEnd w:id="5818"/>
      <w:bookmarkEnd w:id="5819"/>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820" w:name="_Toc130662200"/>
      <w:bookmarkStart w:id="5821" w:name="_Toc144024209"/>
      <w:bookmarkStart w:id="5822" w:name="_Toc148176922"/>
      <w:bookmarkStart w:id="5823" w:name="_Toc151379384"/>
      <w:bookmarkStart w:id="5824" w:name="_Toc151445565"/>
      <w:bookmarkStart w:id="5825" w:name="_Toc160470647"/>
      <w:bookmarkStart w:id="5826" w:name="_Toc164873791"/>
      <w:bookmarkStart w:id="5827" w:name="_Toc180306428"/>
      <w:bookmarkStart w:id="5828" w:name="_Toc191135853"/>
      <w:bookmarkStart w:id="5829" w:name="_Toc24868612"/>
      <w:bookmarkStart w:id="5830" w:name="_Toc34154094"/>
      <w:bookmarkStart w:id="5831" w:name="_Toc36041038"/>
      <w:bookmarkStart w:id="5832" w:name="_Toc36041351"/>
      <w:bookmarkStart w:id="5833" w:name="_Toc43196594"/>
      <w:bookmarkStart w:id="5834" w:name="_Toc43481364"/>
      <w:bookmarkStart w:id="5835" w:name="_Toc45134641"/>
      <w:bookmarkStart w:id="5836" w:name="_Toc51189173"/>
      <w:bookmarkStart w:id="5837" w:name="_Toc51763849"/>
      <w:bookmarkStart w:id="5838" w:name="_Toc57206081"/>
      <w:bookmarkStart w:id="5839" w:name="_Toc59019422"/>
      <w:bookmarkStart w:id="5840" w:name="_Toc68170095"/>
      <w:bookmarkStart w:id="5841" w:name="_Toc83234136"/>
      <w:bookmarkStart w:id="5842" w:name="_Toc90661532"/>
      <w:bookmarkStart w:id="5843" w:name="_Toc120544474"/>
      <w:bookmarkEnd w:id="5794"/>
      <w:bookmarkEnd w:id="5795"/>
      <w:bookmarkEnd w:id="5796"/>
      <w:bookmarkEnd w:id="5797"/>
      <w:bookmarkEnd w:id="5798"/>
      <w:bookmarkEnd w:id="5799"/>
      <w:bookmarkEnd w:id="5800"/>
      <w:bookmarkEnd w:id="5801"/>
      <w:bookmarkEnd w:id="5802"/>
      <w:bookmarkEnd w:id="5803"/>
      <w:bookmarkEnd w:id="5804"/>
      <w:r>
        <w:t>6.3.4</w:t>
      </w:r>
      <w:r>
        <w:tab/>
        <w:t>Custom Operations without associated resources</w:t>
      </w:r>
      <w:bookmarkEnd w:id="5820"/>
      <w:bookmarkEnd w:id="5821"/>
      <w:bookmarkEnd w:id="5822"/>
      <w:bookmarkEnd w:id="5823"/>
      <w:bookmarkEnd w:id="5824"/>
      <w:bookmarkEnd w:id="5825"/>
      <w:bookmarkEnd w:id="5826"/>
      <w:bookmarkEnd w:id="5827"/>
      <w:bookmarkEnd w:id="5828"/>
    </w:p>
    <w:p w14:paraId="3940FFA7" w14:textId="77777777" w:rsidR="006330CC" w:rsidRPr="000A7435" w:rsidRDefault="006330CC" w:rsidP="006330CC">
      <w:pPr>
        <w:pStyle w:val="Heading4"/>
      </w:pPr>
      <w:bookmarkStart w:id="5844" w:name="_Toc168595623"/>
      <w:bookmarkStart w:id="5845" w:name="_Toc191135854"/>
      <w:r w:rsidRPr="00DD237F">
        <w:t>6.3.4</w:t>
      </w:r>
      <w:r>
        <w:t>.1</w:t>
      </w:r>
      <w:r>
        <w:tab/>
        <w:t>Overview</w:t>
      </w:r>
      <w:bookmarkEnd w:id="5844"/>
      <w:bookmarkEnd w:id="5845"/>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5846" w:name="_MON_1793556013"/>
    <w:bookmarkEnd w:id="5846"/>
    <w:p w14:paraId="475FB00E" w14:textId="77777777" w:rsidR="006330CC" w:rsidRDefault="006330CC" w:rsidP="006330CC">
      <w:pPr>
        <w:pStyle w:val="TH"/>
      </w:pPr>
      <w:r>
        <w:object w:dxaOrig="9633" w:dyaOrig="2004" w14:anchorId="27D1DE11">
          <v:shape id="_x0000_i1065" type="#_x0000_t75" style="width:481.55pt;height:100.3pt" o:ole="">
            <v:imagedata r:id="rId89" o:title=""/>
          </v:shape>
          <o:OLEObject Type="Embed" ProgID="Word.Document.8" ShapeID="_x0000_i1065" DrawAspect="Content" ObjectID="_1803402824"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5847" w:name="_Toc168595624"/>
      <w:bookmarkStart w:id="5848" w:name="_Toc191135855"/>
      <w:r w:rsidRPr="00DD237F">
        <w:t>6.3.4</w:t>
      </w:r>
      <w:r>
        <w:t>.2</w:t>
      </w:r>
      <w:r>
        <w:tab/>
        <w:t xml:space="preserve">Operation: </w:t>
      </w:r>
      <w:bookmarkEnd w:id="5847"/>
      <w:r>
        <w:t>InformACREvent</w:t>
      </w:r>
      <w:bookmarkEnd w:id="5848"/>
    </w:p>
    <w:p w14:paraId="3C1941BE" w14:textId="77777777" w:rsidR="006330CC" w:rsidRDefault="006330CC" w:rsidP="006330CC">
      <w:pPr>
        <w:pStyle w:val="Heading5"/>
      </w:pPr>
      <w:bookmarkStart w:id="5849" w:name="_Toc168595625"/>
      <w:bookmarkStart w:id="5850" w:name="_Toc191135856"/>
      <w:r w:rsidRPr="00DD237F">
        <w:t>6.3.4</w:t>
      </w:r>
      <w:r>
        <w:t>.2.1</w:t>
      </w:r>
      <w:r>
        <w:tab/>
        <w:t>Description</w:t>
      </w:r>
      <w:bookmarkEnd w:id="5849"/>
      <w:bookmarkEnd w:id="5850"/>
    </w:p>
    <w:p w14:paraId="2FFBF722" w14:textId="77777777" w:rsidR="006330CC" w:rsidRDefault="006330CC" w:rsidP="006330CC">
      <w:bookmarkStart w:id="5851"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5852" w:name="_Toc191135857"/>
      <w:r w:rsidRPr="00DD237F">
        <w:t>6.3.4</w:t>
      </w:r>
      <w:r>
        <w:t>.2.2</w:t>
      </w:r>
      <w:r>
        <w:tab/>
        <w:t>Operation Definition</w:t>
      </w:r>
      <w:bookmarkEnd w:id="5851"/>
      <w:bookmarkEnd w:id="585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5853" w:name="_Toc144024210"/>
      <w:bookmarkStart w:id="5854" w:name="_Toc148176923"/>
      <w:bookmarkStart w:id="5855" w:name="_Toc151379385"/>
      <w:bookmarkStart w:id="5856" w:name="_Toc151445566"/>
      <w:bookmarkStart w:id="5857" w:name="_Toc160470648"/>
      <w:bookmarkStart w:id="5858" w:name="_Toc164873792"/>
      <w:bookmarkStart w:id="5859" w:name="_Toc180306429"/>
      <w:bookmarkStart w:id="5860" w:name="_Toc191135858"/>
      <w:r>
        <w:rPr>
          <w:lang w:eastAsia="zh-CN"/>
        </w:rPr>
        <w:t>6.3.5</w:t>
      </w:r>
      <w:r w:rsidRPr="007C1AFD">
        <w:rPr>
          <w:lang w:eastAsia="zh-CN"/>
        </w:rPr>
        <w:tab/>
        <w:t>Notifications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53"/>
      <w:bookmarkEnd w:id="5854"/>
      <w:bookmarkEnd w:id="5855"/>
      <w:bookmarkEnd w:id="5856"/>
      <w:bookmarkEnd w:id="5857"/>
      <w:bookmarkEnd w:id="5858"/>
      <w:bookmarkEnd w:id="5859"/>
      <w:bookmarkEnd w:id="5860"/>
    </w:p>
    <w:p w14:paraId="7F0330AD" w14:textId="77777777" w:rsidR="00296447" w:rsidRPr="00585CA6" w:rsidRDefault="00296447" w:rsidP="00296447">
      <w:pPr>
        <w:pStyle w:val="Heading4"/>
      </w:pPr>
      <w:bookmarkStart w:id="5861" w:name="_Toc168595707"/>
      <w:bookmarkStart w:id="5862" w:name="_Toc191135859"/>
      <w:r>
        <w:rPr>
          <w:noProof/>
          <w:lang w:eastAsia="zh-CN"/>
        </w:rPr>
        <w:t>6.3.5.1</w:t>
      </w:r>
      <w:r w:rsidRPr="00585CA6">
        <w:tab/>
        <w:t>General</w:t>
      </w:r>
      <w:bookmarkEnd w:id="5861"/>
      <w:bookmarkEnd w:id="5862"/>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5863" w:name="_Toc168595708"/>
      <w:bookmarkStart w:id="5864" w:name="_Toc191135860"/>
      <w:r>
        <w:rPr>
          <w:noProof/>
          <w:lang w:eastAsia="zh-CN"/>
        </w:rPr>
        <w:t>6.3.5</w:t>
      </w:r>
      <w:r w:rsidRPr="00585CA6">
        <w:t>.2</w:t>
      </w:r>
      <w:r w:rsidRPr="00585CA6">
        <w:tab/>
      </w:r>
      <w:r>
        <w:rPr>
          <w:lang w:val="en-US"/>
        </w:rPr>
        <w:t xml:space="preserve">ACR Event </w:t>
      </w:r>
      <w:r w:rsidRPr="00585CA6">
        <w:rPr>
          <w:rFonts w:cs="Arial"/>
          <w:szCs w:val="18"/>
        </w:rPr>
        <w:t>Notification</w:t>
      </w:r>
      <w:bookmarkEnd w:id="5863"/>
      <w:bookmarkEnd w:id="5864"/>
    </w:p>
    <w:p w14:paraId="786DBA23" w14:textId="77777777" w:rsidR="00296447" w:rsidRPr="00585CA6" w:rsidRDefault="00296447" w:rsidP="00296447">
      <w:pPr>
        <w:pStyle w:val="Heading5"/>
        <w:rPr>
          <w:noProof/>
        </w:rPr>
      </w:pPr>
      <w:bookmarkStart w:id="5865" w:name="_Toc168595709"/>
      <w:bookmarkStart w:id="5866" w:name="_Toc191135861"/>
      <w:r>
        <w:rPr>
          <w:noProof/>
          <w:lang w:eastAsia="zh-CN"/>
        </w:rPr>
        <w:t>6.3.5</w:t>
      </w:r>
      <w:r w:rsidRPr="00585CA6">
        <w:t>.2</w:t>
      </w:r>
      <w:r w:rsidRPr="00585CA6">
        <w:rPr>
          <w:noProof/>
        </w:rPr>
        <w:t>.1</w:t>
      </w:r>
      <w:r w:rsidRPr="00585CA6">
        <w:rPr>
          <w:noProof/>
        </w:rPr>
        <w:tab/>
        <w:t>Description</w:t>
      </w:r>
      <w:bookmarkEnd w:id="5865"/>
      <w:bookmarkEnd w:id="5866"/>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5867" w:name="_Toc168595710"/>
      <w:bookmarkStart w:id="5868" w:name="_Toc191135862"/>
      <w:r>
        <w:rPr>
          <w:noProof/>
          <w:lang w:eastAsia="zh-CN"/>
        </w:rPr>
        <w:t>6.3.5</w:t>
      </w:r>
      <w:r w:rsidRPr="00585CA6">
        <w:t>.2</w:t>
      </w:r>
      <w:r w:rsidRPr="00585CA6">
        <w:rPr>
          <w:noProof/>
        </w:rPr>
        <w:t>.2</w:t>
      </w:r>
      <w:r w:rsidRPr="00585CA6">
        <w:rPr>
          <w:noProof/>
        </w:rPr>
        <w:tab/>
        <w:t>Target URI</w:t>
      </w:r>
      <w:bookmarkEnd w:id="5867"/>
      <w:bookmarkEnd w:id="5868"/>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5869" w:name="_Toc168595711"/>
      <w:bookmarkStart w:id="5870" w:name="_Toc191135863"/>
      <w:r>
        <w:rPr>
          <w:noProof/>
          <w:lang w:eastAsia="zh-CN"/>
        </w:rPr>
        <w:t>6.3.5</w:t>
      </w:r>
      <w:r w:rsidRPr="00585CA6">
        <w:t>.2</w:t>
      </w:r>
      <w:r w:rsidRPr="00585CA6">
        <w:rPr>
          <w:noProof/>
        </w:rPr>
        <w:t>.3</w:t>
      </w:r>
      <w:r w:rsidRPr="00585CA6">
        <w:rPr>
          <w:noProof/>
        </w:rPr>
        <w:tab/>
        <w:t>Standard Methods</w:t>
      </w:r>
      <w:bookmarkEnd w:id="5869"/>
      <w:bookmarkEnd w:id="5870"/>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5871" w:name="_Toc24868617"/>
      <w:bookmarkStart w:id="5872" w:name="_Toc34154095"/>
      <w:bookmarkStart w:id="5873" w:name="_Toc36041039"/>
      <w:bookmarkStart w:id="5874" w:name="_Toc36041352"/>
      <w:bookmarkStart w:id="5875" w:name="_Toc43196595"/>
      <w:bookmarkStart w:id="5876" w:name="_Toc43481365"/>
      <w:bookmarkStart w:id="5877" w:name="_Toc45134642"/>
      <w:bookmarkStart w:id="5878" w:name="_Toc51189174"/>
      <w:bookmarkStart w:id="5879" w:name="_Toc51763850"/>
      <w:bookmarkStart w:id="5880" w:name="_Toc57206082"/>
      <w:bookmarkStart w:id="5881" w:name="_Toc59019423"/>
      <w:bookmarkStart w:id="5882" w:name="_Toc68170096"/>
      <w:bookmarkStart w:id="5883" w:name="_Toc83234137"/>
      <w:bookmarkStart w:id="5884" w:name="_Toc90661533"/>
      <w:bookmarkStart w:id="5885" w:name="_Toc120544475"/>
      <w:bookmarkStart w:id="5886" w:name="_Toc144024211"/>
      <w:bookmarkStart w:id="5887" w:name="_Toc148176924"/>
      <w:bookmarkStart w:id="5888" w:name="_Toc151379386"/>
      <w:bookmarkStart w:id="5889" w:name="_Toc151445567"/>
      <w:bookmarkStart w:id="5890" w:name="_Toc160470649"/>
      <w:bookmarkStart w:id="5891" w:name="_Toc164873793"/>
      <w:bookmarkStart w:id="5892" w:name="_Toc180306430"/>
      <w:bookmarkStart w:id="5893" w:name="_Toc191135864"/>
      <w:r>
        <w:rPr>
          <w:lang w:eastAsia="zh-CN"/>
        </w:rPr>
        <w:t>6.3.6</w:t>
      </w:r>
      <w:r w:rsidRPr="007C1AFD">
        <w:rPr>
          <w:lang w:eastAsia="zh-CN"/>
        </w:rPr>
        <w:tab/>
        <w:t>Data Model</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3CFF359" w14:textId="77777777" w:rsidR="00110C1C" w:rsidRPr="007C1AFD" w:rsidRDefault="00110C1C" w:rsidP="00110C1C">
      <w:pPr>
        <w:pStyle w:val="Heading4"/>
        <w:rPr>
          <w:lang w:eastAsia="zh-CN"/>
        </w:rPr>
      </w:pPr>
      <w:bookmarkStart w:id="5894" w:name="_Toc24868618"/>
      <w:bookmarkStart w:id="5895" w:name="_Toc34154096"/>
      <w:bookmarkStart w:id="5896" w:name="_Toc36041040"/>
      <w:bookmarkStart w:id="5897" w:name="_Toc36041353"/>
      <w:bookmarkStart w:id="5898" w:name="_Toc43196596"/>
      <w:bookmarkStart w:id="5899" w:name="_Toc43481366"/>
      <w:bookmarkStart w:id="5900" w:name="_Toc45134643"/>
      <w:bookmarkStart w:id="5901" w:name="_Toc51189175"/>
      <w:bookmarkStart w:id="5902" w:name="_Toc51763851"/>
      <w:bookmarkStart w:id="5903" w:name="_Toc57206083"/>
      <w:bookmarkStart w:id="5904" w:name="_Toc59019424"/>
      <w:bookmarkStart w:id="5905" w:name="_Toc68170097"/>
      <w:bookmarkStart w:id="5906" w:name="_Toc83234138"/>
      <w:bookmarkStart w:id="5907" w:name="_Toc90661534"/>
      <w:bookmarkStart w:id="5908" w:name="_Toc120544476"/>
      <w:bookmarkStart w:id="5909" w:name="_Toc144024212"/>
      <w:bookmarkStart w:id="5910" w:name="_Toc148176925"/>
      <w:bookmarkStart w:id="5911" w:name="_Toc151379387"/>
      <w:bookmarkStart w:id="5912" w:name="_Toc151445568"/>
      <w:bookmarkStart w:id="5913" w:name="_Toc160470650"/>
      <w:bookmarkStart w:id="5914" w:name="_Toc164873794"/>
      <w:bookmarkStart w:id="5915" w:name="_Toc180306431"/>
      <w:bookmarkStart w:id="5916" w:name="_Toc191135865"/>
      <w:r>
        <w:rPr>
          <w:lang w:eastAsia="zh-CN"/>
        </w:rPr>
        <w:t>6.3.6.</w:t>
      </w:r>
      <w:r w:rsidRPr="007C1AFD">
        <w:rPr>
          <w:lang w:eastAsia="zh-CN"/>
        </w:rPr>
        <w:t>1</w:t>
      </w:r>
      <w:r w:rsidRPr="007C1AFD">
        <w:rPr>
          <w:lang w:eastAsia="zh-CN"/>
        </w:rPr>
        <w:tab/>
        <w:t>General</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2CCF8B5D" w:rsidR="00747C3A" w:rsidRPr="0037729A" w:rsidRDefault="00747C3A" w:rsidP="00747C3A">
            <w:pPr>
              <w:pStyle w:val="TAL"/>
              <w:rPr>
                <w:rFonts w:cs="Arial"/>
                <w:szCs w:val="18"/>
              </w:rPr>
            </w:pPr>
            <w:r>
              <w:rPr>
                <w:rFonts w:cs="Arial"/>
                <w:szCs w:val="18"/>
              </w:rPr>
              <w:t xml:space="preserve">Represents </w:t>
            </w:r>
            <w:r>
              <w:t>SEALDD</w:t>
            </w:r>
            <w:r w:rsidRPr="00A450EA">
              <w:t xml:space="preserve"> </w:t>
            </w:r>
            <w:del w:id="5917" w:author="CR#0037" w:date="2025-02-22T14:46:00Z">
              <w:r w:rsidRPr="00A450EA" w:rsidDel="006D6D43">
                <w:delText xml:space="preserve">Data transmission </w:delText>
              </w:r>
            </w:del>
            <w:r w:rsidRPr="00A450EA">
              <w:t>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918" w:name="_Toc24868619"/>
      <w:bookmarkStart w:id="5919" w:name="_Toc34154097"/>
      <w:bookmarkStart w:id="5920" w:name="_Toc36041041"/>
      <w:bookmarkStart w:id="5921" w:name="_Toc36041354"/>
      <w:bookmarkStart w:id="5922" w:name="_Toc43196597"/>
      <w:bookmarkStart w:id="5923" w:name="_Toc43481367"/>
      <w:bookmarkStart w:id="5924" w:name="_Toc45134644"/>
      <w:bookmarkStart w:id="5925" w:name="_Toc51189176"/>
      <w:bookmarkStart w:id="5926" w:name="_Toc51763852"/>
      <w:bookmarkStart w:id="5927" w:name="_Toc57206084"/>
      <w:bookmarkStart w:id="5928" w:name="_Toc59019425"/>
      <w:bookmarkStart w:id="5929" w:name="_Toc68170098"/>
      <w:bookmarkStart w:id="5930" w:name="_Toc83234139"/>
      <w:bookmarkStart w:id="5931" w:name="_Toc90661535"/>
      <w:bookmarkStart w:id="5932" w:name="_Toc120544477"/>
      <w:bookmarkStart w:id="5933" w:name="_Toc144024213"/>
      <w:bookmarkStart w:id="5934" w:name="_Toc148176926"/>
      <w:bookmarkStart w:id="5935" w:name="_Toc151379388"/>
      <w:bookmarkStart w:id="5936" w:name="_Toc151445569"/>
      <w:bookmarkStart w:id="5937" w:name="_Toc160470651"/>
      <w:bookmarkStart w:id="5938" w:name="_Toc164873795"/>
      <w:bookmarkStart w:id="5939" w:name="_Toc180306432"/>
      <w:bookmarkStart w:id="5940" w:name="_Toc191135866"/>
      <w:r>
        <w:rPr>
          <w:lang w:eastAsia="zh-CN"/>
        </w:rPr>
        <w:t>6.3.6.</w:t>
      </w:r>
      <w:r w:rsidRPr="007C1AFD">
        <w:rPr>
          <w:lang w:eastAsia="zh-CN"/>
        </w:rPr>
        <w:t>2</w:t>
      </w:r>
      <w:r w:rsidRPr="007C1AFD">
        <w:rPr>
          <w:lang w:eastAsia="zh-CN"/>
        </w:rPr>
        <w:tab/>
        <w:t>Structured data types</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A0C2B55" w14:textId="77777777" w:rsidR="00110C1C" w:rsidRPr="007C1AFD" w:rsidRDefault="00110C1C" w:rsidP="00110C1C">
      <w:pPr>
        <w:pStyle w:val="Heading5"/>
        <w:rPr>
          <w:lang w:eastAsia="zh-CN"/>
        </w:rPr>
      </w:pPr>
      <w:bookmarkStart w:id="5941" w:name="_Toc24868620"/>
      <w:bookmarkStart w:id="5942" w:name="_Toc34154098"/>
      <w:bookmarkStart w:id="5943" w:name="_Toc36041042"/>
      <w:bookmarkStart w:id="5944" w:name="_Toc36041355"/>
      <w:bookmarkStart w:id="5945" w:name="_Toc43196598"/>
      <w:bookmarkStart w:id="5946" w:name="_Toc43481368"/>
      <w:bookmarkStart w:id="5947" w:name="_Toc45134645"/>
      <w:bookmarkStart w:id="5948" w:name="_Toc51189177"/>
      <w:bookmarkStart w:id="5949" w:name="_Toc51763853"/>
      <w:bookmarkStart w:id="5950" w:name="_Toc57206085"/>
      <w:bookmarkStart w:id="5951" w:name="_Toc59019426"/>
      <w:bookmarkStart w:id="5952" w:name="_Toc68170099"/>
      <w:bookmarkStart w:id="5953" w:name="_Toc83234140"/>
      <w:bookmarkStart w:id="5954" w:name="_Toc90661536"/>
      <w:bookmarkStart w:id="5955" w:name="_Toc120544478"/>
      <w:bookmarkStart w:id="5956" w:name="_Toc144024214"/>
      <w:bookmarkStart w:id="5957" w:name="_Toc148176927"/>
      <w:bookmarkStart w:id="5958" w:name="_Toc151379389"/>
      <w:bookmarkStart w:id="5959" w:name="_Toc151445570"/>
      <w:bookmarkStart w:id="5960" w:name="_Toc160470652"/>
      <w:bookmarkStart w:id="5961" w:name="_Toc164873796"/>
      <w:bookmarkStart w:id="5962" w:name="_Toc180306433"/>
      <w:bookmarkStart w:id="5963" w:name="_Toc191135867"/>
      <w:r>
        <w:rPr>
          <w:lang w:eastAsia="zh-CN"/>
        </w:rPr>
        <w:t>6.3.6</w:t>
      </w:r>
      <w:r w:rsidRPr="007C1AFD">
        <w:rPr>
          <w:lang w:eastAsia="zh-CN"/>
        </w:rPr>
        <w:t>.2.1</w:t>
      </w:r>
      <w:r w:rsidRPr="007C1AFD">
        <w:rPr>
          <w:lang w:eastAsia="zh-CN"/>
        </w:rPr>
        <w:tab/>
        <w:t>Introduction</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7FE72EBF" w14:textId="77777777" w:rsidR="00110C1C" w:rsidRPr="0046710E" w:rsidRDefault="00110C1C" w:rsidP="00110C1C">
      <w:bookmarkStart w:id="5964" w:name="_Toc24868621"/>
      <w:bookmarkStart w:id="5965" w:name="_Toc34154099"/>
      <w:bookmarkStart w:id="5966" w:name="_Toc36041043"/>
      <w:bookmarkStart w:id="5967" w:name="_Toc36041356"/>
      <w:bookmarkStart w:id="5968" w:name="_Toc43196599"/>
      <w:bookmarkStart w:id="5969" w:name="_Toc43481369"/>
      <w:bookmarkStart w:id="5970" w:name="_Toc45134646"/>
      <w:bookmarkStart w:id="5971" w:name="_Toc51189178"/>
      <w:bookmarkStart w:id="5972" w:name="_Toc51763854"/>
      <w:bookmarkStart w:id="5973" w:name="_Toc57206086"/>
      <w:bookmarkStart w:id="5974" w:name="_Toc59019427"/>
      <w:bookmarkStart w:id="5975" w:name="_Toc68170100"/>
      <w:bookmarkStart w:id="5976" w:name="_Toc83234141"/>
      <w:bookmarkStart w:id="5977" w:name="_Toc90661537"/>
      <w:bookmarkStart w:id="5978"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979" w:name="_Toc144024215"/>
      <w:bookmarkStart w:id="5980" w:name="_Toc148176928"/>
      <w:bookmarkStart w:id="5981" w:name="_Toc151379390"/>
      <w:bookmarkStart w:id="5982" w:name="_Toc151445571"/>
      <w:bookmarkStart w:id="5983" w:name="_Toc160470653"/>
      <w:bookmarkStart w:id="5984" w:name="_Toc164873797"/>
      <w:bookmarkStart w:id="5985" w:name="_Toc180306434"/>
      <w:bookmarkStart w:id="5986" w:name="_Toc191135868"/>
      <w:r>
        <w:rPr>
          <w:lang w:eastAsia="zh-CN"/>
        </w:rPr>
        <w:t>6.3.6</w:t>
      </w:r>
      <w:r w:rsidRPr="007C1AFD">
        <w:rPr>
          <w:lang w:eastAsia="zh-CN"/>
        </w:rPr>
        <w:t>.</w:t>
      </w:r>
      <w:r>
        <w:rPr>
          <w:lang w:eastAsia="zh-CN"/>
        </w:rPr>
        <w:t>2.2</w:t>
      </w:r>
      <w:r w:rsidRPr="007C1AFD">
        <w:rPr>
          <w:lang w:eastAsia="zh-CN"/>
        </w:rPr>
        <w:tab/>
        <w:t xml:space="preserve">Type: </w:t>
      </w:r>
      <w:r>
        <w:t>DdContext</w:t>
      </w:r>
      <w:bookmarkEnd w:id="5979"/>
      <w:bookmarkEnd w:id="5980"/>
      <w:bookmarkEnd w:id="5981"/>
      <w:bookmarkEnd w:id="5982"/>
      <w:bookmarkEnd w:id="5983"/>
      <w:bookmarkEnd w:id="5984"/>
      <w:bookmarkEnd w:id="5985"/>
      <w:bookmarkEnd w:id="598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987" w:name="_Toc144024216"/>
      <w:bookmarkStart w:id="5988" w:name="_Toc148176929"/>
      <w:bookmarkStart w:id="5989" w:name="_Toc151379391"/>
      <w:bookmarkStart w:id="5990" w:name="_Toc151445572"/>
      <w:bookmarkStart w:id="5991" w:name="_Toc160470654"/>
      <w:bookmarkStart w:id="5992" w:name="_Toc164873798"/>
      <w:bookmarkStart w:id="5993" w:name="_Toc180306435"/>
      <w:bookmarkStart w:id="5994" w:name="_Toc191135869"/>
      <w:r>
        <w:rPr>
          <w:lang w:eastAsia="zh-CN"/>
        </w:rPr>
        <w:t>6.3.6</w:t>
      </w:r>
      <w:r w:rsidRPr="007C1AFD">
        <w:rPr>
          <w:lang w:eastAsia="zh-CN"/>
        </w:rPr>
        <w:t>.</w:t>
      </w:r>
      <w:r>
        <w:rPr>
          <w:lang w:eastAsia="zh-CN"/>
        </w:rPr>
        <w:t>2.3</w:t>
      </w:r>
      <w:r w:rsidRPr="007C1AFD">
        <w:rPr>
          <w:lang w:eastAsia="zh-CN"/>
        </w:rPr>
        <w:tab/>
        <w:t xml:space="preserve">Type: </w:t>
      </w:r>
      <w:r>
        <w:t>TranspLayerContext</w:t>
      </w:r>
      <w:bookmarkEnd w:id="5987"/>
      <w:bookmarkEnd w:id="5988"/>
      <w:bookmarkEnd w:id="5989"/>
      <w:bookmarkEnd w:id="5990"/>
      <w:bookmarkEnd w:id="5991"/>
      <w:bookmarkEnd w:id="5992"/>
      <w:bookmarkEnd w:id="5993"/>
      <w:bookmarkEnd w:id="5994"/>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995" w:name="_Toc144024217"/>
      <w:bookmarkStart w:id="5996" w:name="_Toc148176930"/>
      <w:bookmarkStart w:id="5997" w:name="_Toc151379392"/>
      <w:bookmarkStart w:id="5998" w:name="_Toc151445573"/>
      <w:bookmarkStart w:id="5999" w:name="_Toc160470655"/>
      <w:bookmarkStart w:id="6000" w:name="_Toc164873799"/>
      <w:bookmarkStart w:id="6001" w:name="_Toc180306436"/>
      <w:bookmarkStart w:id="6002" w:name="_Toc191135870"/>
      <w:r>
        <w:rPr>
          <w:lang w:eastAsia="zh-CN"/>
        </w:rPr>
        <w:t>6.3.6</w:t>
      </w:r>
      <w:r w:rsidRPr="007C1AFD">
        <w:rPr>
          <w:lang w:eastAsia="zh-CN"/>
        </w:rPr>
        <w:t>.</w:t>
      </w:r>
      <w:r>
        <w:rPr>
          <w:lang w:eastAsia="zh-CN"/>
        </w:rPr>
        <w:t>2.4</w:t>
      </w:r>
      <w:r w:rsidRPr="007C1AFD">
        <w:rPr>
          <w:lang w:eastAsia="zh-CN"/>
        </w:rPr>
        <w:tab/>
        <w:t xml:space="preserve">Type: </w:t>
      </w:r>
      <w:r>
        <w:t>DdContextPushReq</w:t>
      </w:r>
      <w:bookmarkEnd w:id="5995"/>
      <w:bookmarkEnd w:id="5996"/>
      <w:bookmarkEnd w:id="5997"/>
      <w:bookmarkEnd w:id="5998"/>
      <w:bookmarkEnd w:id="5999"/>
      <w:bookmarkEnd w:id="6000"/>
      <w:bookmarkEnd w:id="6001"/>
      <w:bookmarkEnd w:id="6002"/>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003" w:name="_Toc144024218"/>
      <w:bookmarkStart w:id="6004" w:name="_Toc148176931"/>
      <w:bookmarkStart w:id="6005" w:name="_Toc151379393"/>
      <w:bookmarkStart w:id="6006" w:name="_Toc151445574"/>
      <w:bookmarkStart w:id="6007" w:name="_Toc160470656"/>
      <w:bookmarkStart w:id="6008" w:name="_Toc164873800"/>
      <w:bookmarkStart w:id="6009" w:name="_Toc180306437"/>
      <w:bookmarkStart w:id="6010" w:name="_Toc191135871"/>
      <w:r>
        <w:rPr>
          <w:lang w:eastAsia="zh-CN"/>
        </w:rPr>
        <w:t>6.3.6</w:t>
      </w:r>
      <w:r w:rsidRPr="007C1AFD">
        <w:rPr>
          <w:lang w:eastAsia="zh-CN"/>
        </w:rPr>
        <w:t>.</w:t>
      </w:r>
      <w:r>
        <w:rPr>
          <w:lang w:eastAsia="zh-CN"/>
        </w:rPr>
        <w:t>2.5</w:t>
      </w:r>
      <w:r w:rsidRPr="007C1AFD">
        <w:rPr>
          <w:lang w:eastAsia="zh-CN"/>
        </w:rPr>
        <w:tab/>
        <w:t xml:space="preserve">Type: </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r>
        <w:t>DdContextResp</w:t>
      </w:r>
      <w:bookmarkEnd w:id="6003"/>
      <w:bookmarkEnd w:id="6004"/>
      <w:bookmarkEnd w:id="6005"/>
      <w:bookmarkEnd w:id="6006"/>
      <w:bookmarkEnd w:id="6007"/>
      <w:bookmarkEnd w:id="6008"/>
      <w:bookmarkEnd w:id="6009"/>
      <w:bookmarkEnd w:id="6010"/>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011" w:name="_Toc151379394"/>
      <w:bookmarkStart w:id="6012" w:name="_Toc151445575"/>
      <w:bookmarkStart w:id="6013" w:name="_Toc160470657"/>
      <w:bookmarkStart w:id="6014" w:name="_Toc164873801"/>
      <w:bookmarkStart w:id="6015" w:name="_Toc180306438"/>
      <w:bookmarkStart w:id="6016" w:name="_Toc191135872"/>
      <w:bookmarkStart w:id="6017" w:name="_Toc24868622"/>
      <w:bookmarkStart w:id="6018" w:name="_Toc34154100"/>
      <w:bookmarkStart w:id="6019" w:name="_Toc36041044"/>
      <w:bookmarkStart w:id="6020" w:name="_Toc36041357"/>
      <w:bookmarkStart w:id="6021" w:name="_Toc43196601"/>
      <w:bookmarkStart w:id="6022" w:name="_Toc43481371"/>
      <w:bookmarkStart w:id="6023" w:name="_Toc45134648"/>
      <w:bookmarkStart w:id="6024" w:name="_Toc51189180"/>
      <w:bookmarkStart w:id="6025" w:name="_Toc51763856"/>
      <w:bookmarkStart w:id="6026" w:name="_Toc57206088"/>
      <w:bookmarkStart w:id="6027" w:name="_Toc59019429"/>
      <w:bookmarkStart w:id="6028" w:name="_Toc68170102"/>
      <w:bookmarkStart w:id="6029" w:name="_Toc83234143"/>
      <w:bookmarkStart w:id="6030" w:name="_Toc90661539"/>
      <w:bookmarkStart w:id="6031" w:name="_Toc120544481"/>
      <w:bookmarkStart w:id="6032" w:name="_Toc144024219"/>
      <w:bookmarkStart w:id="6033"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6011"/>
      <w:bookmarkEnd w:id="6012"/>
      <w:bookmarkEnd w:id="6013"/>
      <w:bookmarkEnd w:id="6014"/>
      <w:bookmarkEnd w:id="6015"/>
      <w:bookmarkEnd w:id="6016"/>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5988AC"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w:t>
            </w:r>
            <w:del w:id="6034" w:author="CR#0037" w:date="2025-02-22T14:46:00Z">
              <w:r w:rsidR="008D12BC" w:rsidDel="006D6D43">
                <w:delText>d</w:delText>
              </w:r>
              <w:r w:rsidRPr="00A450EA" w:rsidDel="006D6D43">
                <w:delText xml:space="preserve">ata transmission </w:delText>
              </w:r>
            </w:del>
            <w:r w:rsidRPr="00A450EA">
              <w:t>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479C647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w:t>
            </w:r>
            <w:del w:id="6035" w:author="CR#0037" w:date="2025-02-22T14:46:00Z">
              <w:r w:rsidR="008D12BC" w:rsidDel="006D6D43">
                <w:delText>d</w:delText>
              </w:r>
              <w:r w:rsidRPr="00A450EA" w:rsidDel="006D6D43">
                <w:delText xml:space="preserve">ata transmission </w:delText>
              </w:r>
            </w:del>
            <w:r w:rsidRPr="00A450EA">
              <w:t>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6036" w:name="_Toc151379395"/>
      <w:bookmarkStart w:id="6037" w:name="_Toc151445576"/>
      <w:bookmarkStart w:id="6038" w:name="_Toc160470658"/>
      <w:bookmarkStart w:id="6039" w:name="_Toc164873802"/>
      <w:bookmarkStart w:id="6040" w:name="_Toc180306439"/>
      <w:bookmarkStart w:id="6041" w:name="_Toc191135873"/>
      <w:r>
        <w:rPr>
          <w:lang w:eastAsia="zh-CN"/>
        </w:rPr>
        <w:t>6.3.6</w:t>
      </w:r>
      <w:r w:rsidRPr="007C1AFD">
        <w:rPr>
          <w:lang w:eastAsia="zh-CN"/>
        </w:rPr>
        <w:t>.</w:t>
      </w:r>
      <w:r>
        <w:rPr>
          <w:lang w:eastAsia="zh-CN"/>
        </w:rPr>
        <w:t>2.7</w:t>
      </w:r>
      <w:r w:rsidRPr="007C1AFD">
        <w:rPr>
          <w:lang w:eastAsia="zh-CN"/>
        </w:rPr>
        <w:tab/>
        <w:t xml:space="preserve">Type: </w:t>
      </w:r>
      <w:r>
        <w:t>SddSContext</w:t>
      </w:r>
      <w:bookmarkEnd w:id="6036"/>
      <w:bookmarkEnd w:id="6037"/>
      <w:bookmarkEnd w:id="6038"/>
      <w:bookmarkEnd w:id="6039"/>
      <w:bookmarkEnd w:id="6040"/>
      <w:bookmarkEnd w:id="6041"/>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17C3A54D" w:rsidR="00FF2AB4" w:rsidRDefault="00FF2AB4" w:rsidP="00A8119D">
            <w:pPr>
              <w:pStyle w:val="TAL"/>
              <w:rPr>
                <w:rFonts w:cs="Arial"/>
                <w:szCs w:val="18"/>
              </w:rPr>
            </w:pPr>
            <w:r w:rsidRPr="0088766D">
              <w:t xml:space="preserve">Contains VAL Server's side </w:t>
            </w:r>
            <w:r w:rsidRPr="00A450EA">
              <w:t xml:space="preserve">SEALDD-S </w:t>
            </w:r>
            <w:del w:id="6042" w:author="CR#0037" w:date="2025-02-22T14:46:00Z">
              <w:r w:rsidR="008D12BC" w:rsidDel="006D6D43">
                <w:delText>d</w:delText>
              </w:r>
              <w:r w:rsidRPr="00A450EA" w:rsidDel="006D6D43">
                <w:delText xml:space="preserve">ata transmission </w:delText>
              </w:r>
            </w:del>
            <w:r w:rsidRPr="00A450EA">
              <w:t>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54308B3E"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del w:id="6043" w:author="CR#0037" w:date="2025-02-22T14:46:00Z">
              <w:r w:rsidR="008D12BC" w:rsidDel="006D6D43">
                <w:rPr>
                  <w:lang w:eastAsia="zh-CN"/>
                </w:rPr>
                <w:delText>d</w:delText>
              </w:r>
              <w:r w:rsidRPr="00A450EA" w:rsidDel="006D6D43">
                <w:rPr>
                  <w:lang w:eastAsia="zh-CN"/>
                </w:rPr>
                <w:delText xml:space="preserve">ata transmission </w:delText>
              </w:r>
            </w:del>
            <w:r w:rsidRPr="00A450EA">
              <w:rPr>
                <w:lang w:eastAsia="zh-CN"/>
              </w:rPr>
              <w:t>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del w:id="6044" w:author="CR#0037" w:date="2025-02-22T14:47:00Z">
              <w:r w:rsidRPr="00A450EA" w:rsidDel="006D6D43">
                <w:rPr>
                  <w:lang w:eastAsia="zh-CN"/>
                </w:rPr>
                <w:delText xml:space="preserve">application </w:delText>
              </w:r>
            </w:del>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6045" w:name="_Toc180306440"/>
      <w:bookmarkStart w:id="6046" w:name="_Toc191135874"/>
      <w:bookmarkStart w:id="6047" w:name="_Toc151379396"/>
      <w:bookmarkStart w:id="6048" w:name="_Toc151445577"/>
      <w:bookmarkStart w:id="6049" w:name="_Toc160470659"/>
      <w:bookmarkStart w:id="6050"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6045"/>
      <w:bookmarkEnd w:id="604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6051" w:name="_Toc168595774"/>
      <w:bookmarkStart w:id="6052" w:name="_Toc191135875"/>
      <w:bookmarkStart w:id="6053" w:name="_Toc180306441"/>
      <w:r>
        <w:rPr>
          <w:lang w:eastAsia="zh-CN"/>
        </w:rPr>
        <w:t>6.3.6</w:t>
      </w:r>
      <w:r w:rsidRPr="007C1AFD">
        <w:rPr>
          <w:lang w:eastAsia="zh-CN"/>
        </w:rPr>
        <w:t>.</w:t>
      </w:r>
      <w:r>
        <w:rPr>
          <w:lang w:eastAsia="zh-CN"/>
        </w:rPr>
        <w:t>2.9</w:t>
      </w:r>
      <w:r w:rsidRPr="007C1AFD">
        <w:rPr>
          <w:lang w:eastAsia="zh-CN"/>
        </w:rPr>
        <w:tab/>
        <w:t xml:space="preserve">Type: </w:t>
      </w:r>
      <w:bookmarkEnd w:id="6051"/>
      <w:r w:rsidRPr="00315F02">
        <w:rPr>
          <w:lang w:eastAsia="zh-CN"/>
        </w:rPr>
        <w:t>InformACREvent</w:t>
      </w:r>
      <w:bookmarkEnd w:id="6052"/>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6054" w:name="_Toc191135876"/>
      <w:r>
        <w:rPr>
          <w:lang w:eastAsia="zh-CN"/>
        </w:rPr>
        <w:t>6.3.6</w:t>
      </w:r>
      <w:r w:rsidRPr="007C1AFD">
        <w:rPr>
          <w:lang w:eastAsia="zh-CN"/>
        </w:rPr>
        <w:t>.</w:t>
      </w:r>
      <w:r>
        <w:rPr>
          <w:lang w:eastAsia="zh-CN"/>
        </w:rPr>
        <w:t>2.10</w:t>
      </w:r>
      <w:r w:rsidRPr="007C1AFD">
        <w:rPr>
          <w:lang w:eastAsia="zh-CN"/>
        </w:rPr>
        <w:tab/>
        <w:t xml:space="preserve">Type: </w:t>
      </w:r>
      <w:r>
        <w:t>AcrEventNotif</w:t>
      </w:r>
      <w:bookmarkEnd w:id="6054"/>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6055" w:name="_Toc191135877"/>
      <w:r>
        <w:rPr>
          <w:lang w:eastAsia="zh-CN"/>
        </w:rPr>
        <w:t>6.3.6.</w:t>
      </w:r>
      <w:r w:rsidRPr="007C1AFD">
        <w:rPr>
          <w:lang w:eastAsia="zh-CN"/>
        </w:rPr>
        <w:t>3</w:t>
      </w:r>
      <w:r w:rsidRPr="007C1AFD">
        <w:rPr>
          <w:lang w:eastAsia="zh-CN"/>
        </w:rPr>
        <w:tab/>
        <w:t>Simple data types and enumerations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47"/>
      <w:bookmarkEnd w:id="6048"/>
      <w:bookmarkEnd w:id="6049"/>
      <w:bookmarkEnd w:id="6050"/>
      <w:bookmarkEnd w:id="6053"/>
      <w:bookmarkEnd w:id="6055"/>
    </w:p>
    <w:p w14:paraId="1B03614F" w14:textId="77777777" w:rsidR="00110C1C" w:rsidRDefault="00110C1C" w:rsidP="00110C1C">
      <w:pPr>
        <w:pStyle w:val="Heading5"/>
      </w:pPr>
      <w:bookmarkStart w:id="6056" w:name="_Toc11247626"/>
      <w:bookmarkStart w:id="6057" w:name="_Toc27044765"/>
      <w:bookmarkStart w:id="6058" w:name="_Toc36033807"/>
      <w:bookmarkStart w:id="6059" w:name="_Toc45131953"/>
      <w:bookmarkStart w:id="6060" w:name="_Toc49776238"/>
      <w:bookmarkStart w:id="6061" w:name="_Toc51747158"/>
      <w:bookmarkStart w:id="6062" w:name="_Toc66360725"/>
      <w:bookmarkStart w:id="6063" w:name="_Toc68105230"/>
      <w:bookmarkStart w:id="6064" w:name="_Toc74755860"/>
      <w:bookmarkStart w:id="6065" w:name="_Toc105674735"/>
      <w:bookmarkStart w:id="6066" w:name="_Toc122110775"/>
      <w:bookmarkStart w:id="6067" w:name="_Toc144024220"/>
      <w:bookmarkStart w:id="6068" w:name="_Toc148176933"/>
      <w:bookmarkStart w:id="6069" w:name="_Toc151379397"/>
      <w:bookmarkStart w:id="6070" w:name="_Toc151445578"/>
      <w:bookmarkStart w:id="6071" w:name="_Toc160470660"/>
      <w:bookmarkStart w:id="6072" w:name="_Toc164873804"/>
      <w:bookmarkStart w:id="6073" w:name="_Toc180306442"/>
      <w:bookmarkStart w:id="6074" w:name="_Toc191135878"/>
      <w:r>
        <w:rPr>
          <w:lang w:eastAsia="zh-CN"/>
        </w:rPr>
        <w:t>6.3.6.3</w:t>
      </w:r>
      <w:r w:rsidRPr="007C1AFD">
        <w:rPr>
          <w:lang w:eastAsia="zh-CN"/>
        </w:rPr>
        <w:t>.</w:t>
      </w:r>
      <w:r>
        <w:t>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6075" w:name="_Toc11247627"/>
      <w:bookmarkStart w:id="6076" w:name="_Toc27044766"/>
      <w:bookmarkStart w:id="6077" w:name="_Toc36033808"/>
      <w:bookmarkStart w:id="6078" w:name="_Toc45131954"/>
      <w:bookmarkStart w:id="6079" w:name="_Toc49776239"/>
      <w:bookmarkStart w:id="6080" w:name="_Toc51747159"/>
      <w:bookmarkStart w:id="6081" w:name="_Toc66360726"/>
      <w:bookmarkStart w:id="6082" w:name="_Toc68105231"/>
      <w:bookmarkStart w:id="6083" w:name="_Toc74755861"/>
      <w:bookmarkStart w:id="6084" w:name="_Toc105674736"/>
      <w:bookmarkStart w:id="6085" w:name="_Toc122110776"/>
      <w:bookmarkStart w:id="6086" w:name="_Toc144024221"/>
      <w:bookmarkStart w:id="6087" w:name="_Toc148176934"/>
      <w:bookmarkStart w:id="6088" w:name="_Toc151379398"/>
      <w:bookmarkStart w:id="6089" w:name="_Toc151445579"/>
      <w:bookmarkStart w:id="6090" w:name="_Toc160470661"/>
      <w:bookmarkStart w:id="6091" w:name="_Toc164873805"/>
      <w:bookmarkStart w:id="6092" w:name="_Toc180306443"/>
      <w:bookmarkStart w:id="6093" w:name="_Toc191135879"/>
      <w:r>
        <w:rPr>
          <w:lang w:eastAsia="zh-CN"/>
        </w:rPr>
        <w:t>6.3.6.3</w:t>
      </w:r>
      <w:r>
        <w:t>.2</w:t>
      </w:r>
      <w:r>
        <w:tab/>
        <w:t>Simple data types</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6094" w:name="_Toc168595738"/>
      <w:bookmarkStart w:id="6095" w:name="_Toc191135880"/>
      <w:bookmarkStart w:id="6096" w:name="_Toc144024222"/>
      <w:bookmarkStart w:id="6097" w:name="_Toc148176935"/>
      <w:bookmarkStart w:id="6098" w:name="_Toc151379399"/>
      <w:bookmarkStart w:id="6099" w:name="_Toc151445580"/>
      <w:bookmarkStart w:id="6100" w:name="_Toc160470662"/>
      <w:bookmarkStart w:id="6101" w:name="_Toc164873806"/>
      <w:bookmarkStart w:id="6102" w:name="_Toc180306444"/>
      <w:bookmarkStart w:id="6103" w:name="_Toc24868623"/>
      <w:bookmarkStart w:id="6104" w:name="_Toc34154101"/>
      <w:bookmarkStart w:id="6105" w:name="_Toc36041045"/>
      <w:bookmarkStart w:id="6106" w:name="_Toc36041358"/>
      <w:bookmarkStart w:id="6107" w:name="_Toc43196602"/>
      <w:bookmarkStart w:id="6108" w:name="_Toc43481372"/>
      <w:bookmarkStart w:id="6109" w:name="_Toc45134649"/>
      <w:bookmarkStart w:id="6110" w:name="_Toc51189181"/>
      <w:bookmarkStart w:id="6111" w:name="_Toc51763857"/>
      <w:bookmarkStart w:id="6112" w:name="_Toc57206089"/>
      <w:bookmarkStart w:id="6113" w:name="_Toc59019430"/>
      <w:bookmarkStart w:id="6114" w:name="_Toc68170103"/>
      <w:bookmarkStart w:id="6115" w:name="_Toc83234144"/>
      <w:bookmarkStart w:id="6116" w:name="_Toc90661540"/>
      <w:bookmarkStart w:id="6117" w:name="_Toc120544482"/>
      <w:r w:rsidRPr="00585CA6">
        <w:rPr>
          <w:noProof/>
          <w:lang w:eastAsia="zh-CN"/>
        </w:rPr>
        <w:t>6.</w:t>
      </w:r>
      <w:r>
        <w:rPr>
          <w:noProof/>
          <w:lang w:eastAsia="zh-CN"/>
        </w:rPr>
        <w:t>3</w:t>
      </w:r>
      <w:r w:rsidRPr="00585CA6">
        <w:t>.6.3.3</w:t>
      </w:r>
      <w:r w:rsidRPr="00585CA6">
        <w:tab/>
        <w:t xml:space="preserve">Enumeration: </w:t>
      </w:r>
      <w:bookmarkEnd w:id="6094"/>
      <w:r>
        <w:t>FlowTransResult</w:t>
      </w:r>
      <w:bookmarkEnd w:id="6095"/>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6118" w:name="_Toc191135881"/>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096"/>
      <w:bookmarkEnd w:id="6097"/>
      <w:bookmarkEnd w:id="6098"/>
      <w:bookmarkEnd w:id="6099"/>
      <w:bookmarkEnd w:id="6100"/>
      <w:bookmarkEnd w:id="6101"/>
      <w:bookmarkEnd w:id="6102"/>
      <w:bookmarkEnd w:id="6118"/>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6119" w:name="_Toc144024223"/>
      <w:bookmarkStart w:id="6120" w:name="_Toc148176936"/>
      <w:bookmarkStart w:id="6121" w:name="_Toc151379400"/>
      <w:bookmarkStart w:id="6122" w:name="_Toc151445581"/>
      <w:bookmarkStart w:id="6123" w:name="_Toc160470663"/>
      <w:bookmarkStart w:id="6124" w:name="_Toc164873807"/>
      <w:bookmarkStart w:id="6125" w:name="_Toc180306445"/>
      <w:bookmarkStart w:id="6126" w:name="_Toc191135882"/>
      <w:r w:rsidRPr="0046710E">
        <w:t>6.</w:t>
      </w:r>
      <w:r>
        <w:t>3</w:t>
      </w:r>
      <w:r w:rsidRPr="0046710E">
        <w:t>.6.5</w:t>
      </w:r>
      <w:r w:rsidRPr="0046710E">
        <w:tab/>
        <w:t>Binary data</w:t>
      </w:r>
      <w:bookmarkEnd w:id="6119"/>
      <w:bookmarkEnd w:id="6120"/>
      <w:bookmarkEnd w:id="6121"/>
      <w:bookmarkEnd w:id="6122"/>
      <w:bookmarkEnd w:id="6123"/>
      <w:bookmarkEnd w:id="6124"/>
      <w:bookmarkEnd w:id="6125"/>
      <w:bookmarkEnd w:id="6126"/>
    </w:p>
    <w:p w14:paraId="359B17A0" w14:textId="77777777" w:rsidR="00110C1C" w:rsidRPr="0046710E" w:rsidRDefault="00110C1C" w:rsidP="00110C1C">
      <w:pPr>
        <w:pStyle w:val="Heading5"/>
      </w:pPr>
      <w:bookmarkStart w:id="6127" w:name="_Toc144024224"/>
      <w:bookmarkStart w:id="6128" w:name="_Toc148176937"/>
      <w:bookmarkStart w:id="6129" w:name="_Toc151379401"/>
      <w:bookmarkStart w:id="6130" w:name="_Toc151445582"/>
      <w:bookmarkStart w:id="6131" w:name="_Toc160470664"/>
      <w:bookmarkStart w:id="6132" w:name="_Toc164873808"/>
      <w:bookmarkStart w:id="6133" w:name="_Toc180306446"/>
      <w:bookmarkStart w:id="6134" w:name="_Toc191135883"/>
      <w:r w:rsidRPr="0046710E">
        <w:t>6.</w:t>
      </w:r>
      <w:r>
        <w:t>3</w:t>
      </w:r>
      <w:r w:rsidRPr="0046710E">
        <w:t>.6.5.1</w:t>
      </w:r>
      <w:r w:rsidRPr="0046710E">
        <w:tab/>
        <w:t>Binary Data Types</w:t>
      </w:r>
      <w:bookmarkEnd w:id="6127"/>
      <w:bookmarkEnd w:id="6128"/>
      <w:bookmarkEnd w:id="6129"/>
      <w:bookmarkEnd w:id="6130"/>
      <w:bookmarkEnd w:id="6131"/>
      <w:bookmarkEnd w:id="6132"/>
      <w:bookmarkEnd w:id="6133"/>
      <w:bookmarkEnd w:id="6134"/>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6135" w:name="_Toc144024225"/>
      <w:bookmarkStart w:id="6136" w:name="_Toc148176938"/>
      <w:bookmarkStart w:id="6137" w:name="_Toc151379402"/>
      <w:bookmarkStart w:id="6138" w:name="_Toc151445583"/>
      <w:bookmarkStart w:id="6139" w:name="_Toc160470665"/>
      <w:bookmarkStart w:id="6140" w:name="_Toc164873809"/>
      <w:bookmarkStart w:id="6141" w:name="_Toc180306447"/>
      <w:bookmarkStart w:id="6142" w:name="_Toc191135884"/>
      <w:r>
        <w:rPr>
          <w:lang w:eastAsia="zh-CN"/>
        </w:rPr>
        <w:t>6.3.7</w:t>
      </w:r>
      <w:r w:rsidRPr="007C1AFD">
        <w:rPr>
          <w:lang w:eastAsia="zh-CN"/>
        </w:rPr>
        <w:tab/>
        <w:t>Error Handling</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35"/>
      <w:bookmarkEnd w:id="6136"/>
      <w:bookmarkEnd w:id="6137"/>
      <w:bookmarkEnd w:id="6138"/>
      <w:bookmarkEnd w:id="6139"/>
      <w:bookmarkEnd w:id="6140"/>
      <w:bookmarkEnd w:id="6141"/>
      <w:bookmarkEnd w:id="6142"/>
    </w:p>
    <w:p w14:paraId="2B8FF6D4" w14:textId="64820068" w:rsidR="00110C1C" w:rsidRDefault="00110C1C" w:rsidP="00BA5C69">
      <w:pPr>
        <w:pStyle w:val="Heading4"/>
      </w:pPr>
      <w:bookmarkStart w:id="6143" w:name="_Toc120544483"/>
      <w:bookmarkStart w:id="6144" w:name="_Toc144024226"/>
      <w:bookmarkStart w:id="6145" w:name="_Toc148176939"/>
      <w:bookmarkStart w:id="6146" w:name="_Toc151379403"/>
      <w:bookmarkStart w:id="6147" w:name="_Toc151445584"/>
      <w:bookmarkStart w:id="6148" w:name="_Toc160470666"/>
      <w:bookmarkStart w:id="6149" w:name="_Toc164873810"/>
      <w:bookmarkStart w:id="6150" w:name="_Toc180306448"/>
      <w:bookmarkStart w:id="6151" w:name="_Toc191135885"/>
      <w:r>
        <w:rPr>
          <w:lang w:eastAsia="zh-CN"/>
        </w:rPr>
        <w:t>6.3.7.</w:t>
      </w:r>
      <w:r w:rsidRPr="009303AB">
        <w:rPr>
          <w:lang w:eastAsia="zh-CN"/>
        </w:rPr>
        <w:t>1</w:t>
      </w:r>
      <w:r>
        <w:tab/>
        <w:t>General</w:t>
      </w:r>
      <w:bookmarkEnd w:id="6143"/>
      <w:bookmarkEnd w:id="6144"/>
      <w:bookmarkEnd w:id="6145"/>
      <w:bookmarkEnd w:id="6146"/>
      <w:bookmarkEnd w:id="6147"/>
      <w:bookmarkEnd w:id="6148"/>
      <w:bookmarkEnd w:id="6149"/>
      <w:bookmarkEnd w:id="6150"/>
      <w:bookmarkEnd w:id="6151"/>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6152" w:name="_Toc120544484"/>
      <w:bookmarkStart w:id="6153" w:name="_Toc144024227"/>
      <w:bookmarkStart w:id="6154" w:name="_Toc148176940"/>
      <w:bookmarkStart w:id="6155" w:name="_Toc151379404"/>
      <w:bookmarkStart w:id="6156" w:name="_Toc151445585"/>
      <w:bookmarkStart w:id="6157" w:name="_Toc160470667"/>
      <w:bookmarkStart w:id="6158" w:name="_Toc164873811"/>
      <w:bookmarkStart w:id="6159" w:name="_Toc180306449"/>
      <w:bookmarkStart w:id="6160" w:name="_Toc191135886"/>
      <w:r>
        <w:rPr>
          <w:lang w:eastAsia="zh-CN"/>
        </w:rPr>
        <w:t>6.3.7.</w:t>
      </w:r>
      <w:r w:rsidRPr="009303AB">
        <w:rPr>
          <w:lang w:eastAsia="zh-CN"/>
        </w:rPr>
        <w:t>2</w:t>
      </w:r>
      <w:r>
        <w:tab/>
        <w:t>Protocol Errors</w:t>
      </w:r>
      <w:bookmarkEnd w:id="6152"/>
      <w:bookmarkEnd w:id="6153"/>
      <w:bookmarkEnd w:id="6154"/>
      <w:bookmarkEnd w:id="6155"/>
      <w:bookmarkEnd w:id="6156"/>
      <w:bookmarkEnd w:id="6157"/>
      <w:bookmarkEnd w:id="6158"/>
      <w:bookmarkEnd w:id="6159"/>
      <w:bookmarkEnd w:id="6160"/>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6161" w:name="_Toc120544485"/>
      <w:bookmarkStart w:id="6162" w:name="_Toc144024228"/>
      <w:bookmarkStart w:id="6163" w:name="_Toc148176941"/>
      <w:bookmarkStart w:id="6164" w:name="_Toc151379405"/>
      <w:bookmarkStart w:id="6165" w:name="_Toc151445586"/>
      <w:bookmarkStart w:id="6166" w:name="_Toc160470668"/>
      <w:bookmarkStart w:id="6167" w:name="_Toc164873812"/>
      <w:bookmarkStart w:id="6168" w:name="_Toc180306450"/>
      <w:bookmarkStart w:id="6169" w:name="_Toc191135887"/>
      <w:r>
        <w:rPr>
          <w:lang w:eastAsia="zh-CN"/>
        </w:rPr>
        <w:t>6.3.7.</w:t>
      </w:r>
      <w:r w:rsidRPr="009303AB">
        <w:rPr>
          <w:lang w:eastAsia="zh-CN"/>
        </w:rPr>
        <w:t>3</w:t>
      </w:r>
      <w:r>
        <w:tab/>
        <w:t>Application Errors</w:t>
      </w:r>
      <w:bookmarkEnd w:id="6161"/>
      <w:bookmarkEnd w:id="6162"/>
      <w:bookmarkEnd w:id="6163"/>
      <w:bookmarkEnd w:id="6164"/>
      <w:bookmarkEnd w:id="6165"/>
      <w:bookmarkEnd w:id="6166"/>
      <w:bookmarkEnd w:id="6167"/>
      <w:bookmarkEnd w:id="6168"/>
      <w:bookmarkEnd w:id="6169"/>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6170" w:name="_Toc24868624"/>
      <w:bookmarkStart w:id="6171" w:name="_Toc34154102"/>
      <w:bookmarkStart w:id="6172" w:name="_Toc36041046"/>
      <w:bookmarkStart w:id="6173" w:name="_Toc36041359"/>
      <w:bookmarkStart w:id="6174" w:name="_Toc43196603"/>
      <w:bookmarkStart w:id="6175" w:name="_Toc43481373"/>
      <w:bookmarkStart w:id="6176" w:name="_Toc45134650"/>
      <w:bookmarkStart w:id="6177" w:name="_Toc51189182"/>
      <w:bookmarkStart w:id="6178" w:name="_Toc51763858"/>
      <w:bookmarkStart w:id="6179" w:name="_Toc57206090"/>
      <w:bookmarkStart w:id="6180" w:name="_Toc59019431"/>
      <w:bookmarkStart w:id="6181" w:name="_Toc68170104"/>
      <w:bookmarkStart w:id="6182" w:name="_Toc83234145"/>
      <w:bookmarkStart w:id="6183" w:name="_Toc90661541"/>
      <w:bookmarkStart w:id="6184" w:name="_Toc120544486"/>
      <w:bookmarkStart w:id="6185" w:name="_Toc144024229"/>
      <w:bookmarkStart w:id="6186" w:name="_Toc148176942"/>
      <w:bookmarkStart w:id="6187" w:name="_Toc151379406"/>
      <w:bookmarkStart w:id="6188" w:name="_Toc151445587"/>
      <w:bookmarkStart w:id="6189" w:name="_Toc160470669"/>
      <w:bookmarkStart w:id="6190" w:name="_Toc164873813"/>
      <w:bookmarkStart w:id="6191" w:name="_Toc180306451"/>
      <w:bookmarkStart w:id="6192" w:name="_Toc191135888"/>
      <w:r>
        <w:rPr>
          <w:lang w:eastAsia="zh-CN"/>
        </w:rPr>
        <w:t>6.3.8</w:t>
      </w:r>
      <w:r w:rsidRPr="007C1AFD">
        <w:rPr>
          <w:lang w:eastAsia="zh-CN"/>
        </w:rPr>
        <w:tab/>
        <w:t>Feature negotiation</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6193" w:name="_Toc130662235"/>
      <w:bookmarkStart w:id="6194" w:name="_Toc144024230"/>
      <w:bookmarkStart w:id="6195" w:name="_Toc148176943"/>
      <w:bookmarkStart w:id="6196" w:name="_Toc151379407"/>
      <w:bookmarkStart w:id="6197" w:name="_Toc151445588"/>
      <w:bookmarkStart w:id="6198" w:name="_Toc160470670"/>
      <w:bookmarkStart w:id="6199" w:name="_Toc164873814"/>
      <w:bookmarkStart w:id="6200" w:name="_Toc180306452"/>
      <w:bookmarkStart w:id="6201" w:name="_Toc191135889"/>
      <w:r>
        <w:t>6.</w:t>
      </w:r>
      <w:r w:rsidR="00210351">
        <w:t>3</w:t>
      </w:r>
      <w:r>
        <w:t>.9</w:t>
      </w:r>
      <w:r w:rsidRPr="001E7573">
        <w:tab/>
        <w:t>Security</w:t>
      </w:r>
      <w:bookmarkEnd w:id="6193"/>
      <w:bookmarkEnd w:id="6194"/>
      <w:bookmarkEnd w:id="6195"/>
      <w:bookmarkEnd w:id="6196"/>
      <w:bookmarkEnd w:id="6197"/>
      <w:bookmarkEnd w:id="6198"/>
      <w:bookmarkEnd w:id="6199"/>
      <w:bookmarkEnd w:id="6200"/>
      <w:bookmarkEnd w:id="6201"/>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6202" w:name="_Toc144024231"/>
      <w:bookmarkStart w:id="6203" w:name="_Toc148176944"/>
      <w:bookmarkStart w:id="6204" w:name="_Toc151379408"/>
      <w:bookmarkStart w:id="6205" w:name="_Toc151445589"/>
      <w:bookmarkStart w:id="6206" w:name="_Toc160470671"/>
      <w:bookmarkStart w:id="6207" w:name="_Toc164873815"/>
      <w:bookmarkStart w:id="6208" w:name="_Toc180306453"/>
      <w:bookmarkStart w:id="6209" w:name="_Toc191135890"/>
      <w:r w:rsidR="008874EC" w:rsidRPr="008874EC">
        <w:t>6.4</w:t>
      </w:r>
      <w:r w:rsidR="008874EC" w:rsidRPr="008874EC">
        <w:tab/>
        <w:t xml:space="preserve">SDD_TransmissionQualityMeasurement </w:t>
      </w:r>
      <w:r w:rsidR="00432CA8">
        <w:t xml:space="preserve">Service </w:t>
      </w:r>
      <w:r w:rsidR="008874EC" w:rsidRPr="008874EC">
        <w:t>API</w:t>
      </w:r>
      <w:bookmarkEnd w:id="5635"/>
      <w:bookmarkEnd w:id="6202"/>
      <w:bookmarkEnd w:id="6203"/>
      <w:bookmarkEnd w:id="6204"/>
      <w:bookmarkEnd w:id="6205"/>
      <w:bookmarkEnd w:id="6206"/>
      <w:bookmarkEnd w:id="6207"/>
      <w:bookmarkEnd w:id="6208"/>
      <w:bookmarkEnd w:id="6209"/>
    </w:p>
    <w:p w14:paraId="2E84BB41" w14:textId="77777777" w:rsidR="008874EC" w:rsidRPr="008874EC" w:rsidRDefault="008874EC" w:rsidP="008874EC">
      <w:pPr>
        <w:pStyle w:val="Heading3"/>
      </w:pPr>
      <w:bookmarkStart w:id="6210" w:name="_Toc96843412"/>
      <w:bookmarkStart w:id="6211" w:name="_Toc96844387"/>
      <w:bookmarkStart w:id="6212" w:name="_Toc100739960"/>
      <w:bookmarkStart w:id="6213" w:name="_Toc129252533"/>
      <w:bookmarkStart w:id="6214" w:name="_Toc144024232"/>
      <w:bookmarkStart w:id="6215" w:name="_Toc148176945"/>
      <w:bookmarkStart w:id="6216" w:name="_Toc151379409"/>
      <w:bookmarkStart w:id="6217" w:name="_Toc151445590"/>
      <w:bookmarkStart w:id="6218" w:name="_Toc160470672"/>
      <w:bookmarkStart w:id="6219" w:name="_Toc164873816"/>
      <w:bookmarkStart w:id="6220" w:name="_Toc180306454"/>
      <w:bookmarkStart w:id="6221" w:name="_Toc191135891"/>
      <w:r w:rsidRPr="008874EC">
        <w:t>6.4.1</w:t>
      </w:r>
      <w:r w:rsidRPr="008874EC">
        <w:tab/>
        <w:t>Introduction</w:t>
      </w:r>
      <w:bookmarkEnd w:id="6210"/>
      <w:bookmarkEnd w:id="6211"/>
      <w:bookmarkEnd w:id="6212"/>
      <w:bookmarkEnd w:id="6213"/>
      <w:bookmarkEnd w:id="6214"/>
      <w:bookmarkEnd w:id="6215"/>
      <w:bookmarkEnd w:id="6216"/>
      <w:bookmarkEnd w:id="6217"/>
      <w:bookmarkEnd w:id="6218"/>
      <w:bookmarkEnd w:id="6219"/>
      <w:bookmarkEnd w:id="6220"/>
      <w:bookmarkEnd w:id="6221"/>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6222" w:name="_Toc96843413"/>
      <w:bookmarkStart w:id="6223" w:name="_Toc96844388"/>
      <w:bookmarkStart w:id="6224" w:name="_Toc100739961"/>
      <w:bookmarkStart w:id="6225"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6226" w:name="_Toc144024233"/>
      <w:bookmarkStart w:id="6227" w:name="_Toc148176946"/>
      <w:bookmarkStart w:id="6228" w:name="_Toc151379410"/>
      <w:bookmarkStart w:id="6229" w:name="_Toc151445591"/>
      <w:bookmarkStart w:id="6230" w:name="_Toc160470673"/>
      <w:bookmarkStart w:id="6231" w:name="_Toc164873817"/>
      <w:bookmarkStart w:id="6232" w:name="_Toc180306455"/>
      <w:bookmarkStart w:id="6233" w:name="_Toc191135892"/>
      <w:r w:rsidRPr="008874EC">
        <w:t>6.4.2</w:t>
      </w:r>
      <w:r w:rsidRPr="008874EC">
        <w:tab/>
        <w:t>Usage of HTTP</w:t>
      </w:r>
      <w:bookmarkEnd w:id="6222"/>
      <w:bookmarkEnd w:id="6223"/>
      <w:bookmarkEnd w:id="6224"/>
      <w:bookmarkEnd w:id="6225"/>
      <w:bookmarkEnd w:id="6226"/>
      <w:bookmarkEnd w:id="6227"/>
      <w:bookmarkEnd w:id="6228"/>
      <w:bookmarkEnd w:id="6229"/>
      <w:bookmarkEnd w:id="6230"/>
      <w:bookmarkEnd w:id="6231"/>
      <w:bookmarkEnd w:id="6232"/>
      <w:bookmarkEnd w:id="6233"/>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6234" w:name="_Toc144024234"/>
      <w:bookmarkStart w:id="6235" w:name="_Toc148176947"/>
      <w:bookmarkStart w:id="6236" w:name="_Toc151379411"/>
      <w:bookmarkStart w:id="6237" w:name="_Toc151445592"/>
      <w:bookmarkStart w:id="6238" w:name="_Toc160470674"/>
      <w:bookmarkStart w:id="6239" w:name="_Toc164873818"/>
      <w:bookmarkStart w:id="6240" w:name="_Toc180306456"/>
      <w:bookmarkStart w:id="6241" w:name="_Toc191135893"/>
      <w:r w:rsidRPr="008874EC">
        <w:t>6.4.3</w:t>
      </w:r>
      <w:r w:rsidRPr="008874EC">
        <w:tab/>
        <w:t>Resources</w:t>
      </w:r>
      <w:bookmarkEnd w:id="5636"/>
      <w:bookmarkEnd w:id="5637"/>
      <w:bookmarkEnd w:id="5638"/>
      <w:bookmarkEnd w:id="5639"/>
      <w:bookmarkEnd w:id="5640"/>
      <w:bookmarkEnd w:id="6234"/>
      <w:bookmarkEnd w:id="6235"/>
      <w:bookmarkEnd w:id="6236"/>
      <w:bookmarkEnd w:id="6237"/>
      <w:bookmarkEnd w:id="6238"/>
      <w:bookmarkEnd w:id="6239"/>
      <w:bookmarkEnd w:id="6240"/>
      <w:bookmarkEnd w:id="6241"/>
    </w:p>
    <w:p w14:paraId="367CED3C" w14:textId="77777777" w:rsidR="008874EC" w:rsidRPr="008874EC" w:rsidRDefault="008874EC" w:rsidP="008874EC">
      <w:pPr>
        <w:pStyle w:val="Heading4"/>
      </w:pPr>
      <w:bookmarkStart w:id="6242" w:name="_Toc67903523"/>
      <w:bookmarkStart w:id="6243" w:name="_Toc96843415"/>
      <w:bookmarkStart w:id="6244" w:name="_Toc96844390"/>
      <w:bookmarkStart w:id="6245" w:name="_Toc100739963"/>
      <w:bookmarkStart w:id="6246" w:name="_Toc129252536"/>
      <w:bookmarkStart w:id="6247" w:name="_Toc144024235"/>
      <w:bookmarkStart w:id="6248" w:name="_Toc148176948"/>
      <w:bookmarkStart w:id="6249" w:name="_Toc151379412"/>
      <w:bookmarkStart w:id="6250" w:name="_Toc151445593"/>
      <w:bookmarkStart w:id="6251" w:name="_Toc160470675"/>
      <w:bookmarkStart w:id="6252" w:name="_Toc164873819"/>
      <w:bookmarkStart w:id="6253" w:name="_Toc180306457"/>
      <w:bookmarkStart w:id="6254" w:name="_Toc191135894"/>
      <w:r w:rsidRPr="008874EC">
        <w:t>6.4.3.1</w:t>
      </w:r>
      <w:r w:rsidRPr="008874EC">
        <w:tab/>
        <w:t>Overview</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6255" w:name="_MON_1753275437"/>
    <w:bookmarkEnd w:id="6255"/>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3pt;height:3in" o:ole="">
            <v:imagedata r:id="rId91" o:title=""/>
          </v:shape>
          <o:OLEObject Type="Embed" ProgID="Word.Document.8" ShapeID="_x0000_i1066" DrawAspect="Content" ObjectID="_1803402825"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6256" w:name="_Toc67903524"/>
      <w:bookmarkStart w:id="6257" w:name="_Toc96843416"/>
      <w:bookmarkStart w:id="6258" w:name="_Toc96844391"/>
      <w:bookmarkStart w:id="6259" w:name="_Toc100739964"/>
      <w:bookmarkStart w:id="6260" w:name="_Toc129252537"/>
      <w:bookmarkStart w:id="6261" w:name="_Toc144024236"/>
      <w:bookmarkStart w:id="6262" w:name="_Toc148176949"/>
      <w:bookmarkStart w:id="6263" w:name="_Toc151379413"/>
      <w:bookmarkStart w:id="6264" w:name="_Toc151445594"/>
      <w:bookmarkStart w:id="6265" w:name="_Toc160470676"/>
      <w:bookmarkStart w:id="6266" w:name="_Toc164873820"/>
      <w:bookmarkStart w:id="6267" w:name="_Toc180306458"/>
      <w:bookmarkStart w:id="6268" w:name="_Toc191135895"/>
      <w:r w:rsidRPr="008874EC">
        <w:t>6.4.3.2</w:t>
      </w:r>
      <w:r w:rsidRPr="008874EC">
        <w:tab/>
        <w:t xml:space="preserve">Resource: </w:t>
      </w:r>
      <w:bookmarkEnd w:id="6256"/>
      <w:bookmarkEnd w:id="6257"/>
      <w:bookmarkEnd w:id="6258"/>
      <w:bookmarkEnd w:id="6259"/>
      <w:bookmarkEnd w:id="6260"/>
      <w:r w:rsidRPr="008874EC">
        <w:t>Transmission Quality Measurement Subscriptions</w:t>
      </w:r>
      <w:bookmarkEnd w:id="6261"/>
      <w:bookmarkEnd w:id="6262"/>
      <w:bookmarkEnd w:id="6263"/>
      <w:bookmarkEnd w:id="6264"/>
      <w:bookmarkEnd w:id="6265"/>
      <w:bookmarkEnd w:id="6266"/>
      <w:bookmarkEnd w:id="6267"/>
      <w:bookmarkEnd w:id="6268"/>
    </w:p>
    <w:p w14:paraId="550D2279" w14:textId="77777777" w:rsidR="008874EC" w:rsidRPr="008874EC" w:rsidRDefault="008874EC" w:rsidP="008874EC">
      <w:pPr>
        <w:pStyle w:val="Heading5"/>
      </w:pPr>
      <w:bookmarkStart w:id="6269" w:name="_Toc67903525"/>
      <w:bookmarkStart w:id="6270" w:name="_Toc96843417"/>
      <w:bookmarkStart w:id="6271" w:name="_Toc96844392"/>
      <w:bookmarkStart w:id="6272" w:name="_Toc100739965"/>
      <w:bookmarkStart w:id="6273" w:name="_Toc129252538"/>
      <w:bookmarkStart w:id="6274" w:name="_Toc144024237"/>
      <w:bookmarkStart w:id="6275" w:name="_Toc148176950"/>
      <w:bookmarkStart w:id="6276" w:name="_Toc151379414"/>
      <w:bookmarkStart w:id="6277" w:name="_Toc151445595"/>
      <w:bookmarkStart w:id="6278" w:name="_Toc160470677"/>
      <w:bookmarkStart w:id="6279" w:name="_Toc164873821"/>
      <w:bookmarkStart w:id="6280" w:name="_Toc180306459"/>
      <w:bookmarkStart w:id="6281" w:name="_Toc191135896"/>
      <w:r w:rsidRPr="008874EC">
        <w:t>6.4.3.2.1</w:t>
      </w:r>
      <w:r w:rsidRPr="008874EC">
        <w:tab/>
        <w:t>Description</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6282" w:name="_Toc67903526"/>
      <w:bookmarkStart w:id="6283" w:name="_Toc96843418"/>
      <w:bookmarkStart w:id="6284" w:name="_Toc96844393"/>
      <w:bookmarkStart w:id="6285" w:name="_Toc100739966"/>
      <w:bookmarkStart w:id="6286" w:name="_Toc129252539"/>
      <w:bookmarkStart w:id="6287" w:name="_Toc144024238"/>
      <w:bookmarkStart w:id="6288" w:name="_Toc148176951"/>
      <w:bookmarkStart w:id="6289" w:name="_Toc151379415"/>
      <w:bookmarkStart w:id="6290" w:name="_Toc151445596"/>
      <w:bookmarkStart w:id="6291" w:name="_Toc160470678"/>
      <w:bookmarkStart w:id="6292" w:name="_Toc164873822"/>
      <w:bookmarkStart w:id="6293" w:name="_Toc180306460"/>
      <w:bookmarkStart w:id="6294" w:name="_Toc191135897"/>
      <w:r w:rsidRPr="008874EC">
        <w:t>6.4.3.2.2</w:t>
      </w:r>
      <w:r w:rsidRPr="008874EC">
        <w:tab/>
        <w:t>Resource Definition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6295" w:name="_Hlk131952354"/>
      <w:r w:rsidRPr="008874EC">
        <w:rPr>
          <w:b/>
          <w:noProof/>
          <w:lang w:val="en-US"/>
        </w:rPr>
        <w:t>&lt;apiVersion&gt;</w:t>
      </w:r>
      <w:bookmarkEnd w:id="6295"/>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6296" w:name="_Toc67903527"/>
      <w:bookmarkStart w:id="6297" w:name="_Toc96843419"/>
      <w:bookmarkStart w:id="6298" w:name="_Toc96844394"/>
      <w:bookmarkStart w:id="6299" w:name="_Toc100739967"/>
      <w:bookmarkStart w:id="6300" w:name="_Toc129252540"/>
      <w:bookmarkStart w:id="6301" w:name="_Toc144024239"/>
      <w:bookmarkStart w:id="6302" w:name="_Toc148176952"/>
      <w:bookmarkStart w:id="6303" w:name="_Toc151379416"/>
      <w:bookmarkStart w:id="6304" w:name="_Toc151445597"/>
      <w:bookmarkStart w:id="6305" w:name="_Toc160470679"/>
      <w:bookmarkStart w:id="6306" w:name="_Toc164873823"/>
      <w:bookmarkStart w:id="6307" w:name="_Toc180306461"/>
      <w:bookmarkStart w:id="6308" w:name="_Toc191135898"/>
      <w:r w:rsidRPr="008874EC">
        <w:t>6.4.3.2.3</w:t>
      </w:r>
      <w:r w:rsidRPr="008874EC">
        <w:tab/>
        <w:t>Resource Standard Methods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286E8D0C" w14:textId="77777777" w:rsidR="008874EC" w:rsidRPr="00096EC6" w:rsidRDefault="008874EC" w:rsidP="0052668D">
      <w:pPr>
        <w:pStyle w:val="H6"/>
        <w:rPr>
          <w:rFonts w:eastAsia="SimSun"/>
        </w:rPr>
      </w:pPr>
      <w:bookmarkStart w:id="6309" w:name="_Toc96843421"/>
      <w:bookmarkStart w:id="6310" w:name="_Toc96844396"/>
      <w:bookmarkStart w:id="6311" w:name="_Toc100739969"/>
      <w:bookmarkStart w:id="6312" w:name="_Toc129252542"/>
      <w:bookmarkStart w:id="6313" w:name="_Toc144024240"/>
      <w:bookmarkStart w:id="6314" w:name="_Toc148176953"/>
      <w:bookmarkStart w:id="6315" w:name="_Toc151379417"/>
      <w:bookmarkStart w:id="6316" w:name="_Toc151445598"/>
      <w:bookmarkStart w:id="6317" w:name="_Toc160470680"/>
      <w:bookmarkStart w:id="6318" w:name="_Toc164873824"/>
      <w:bookmarkStart w:id="6319" w:name="_Toc180306462"/>
      <w:r w:rsidRPr="00096EC6">
        <w:rPr>
          <w:rFonts w:eastAsia="SimSun"/>
        </w:rPr>
        <w:t>6.4.3.2.3.1</w:t>
      </w:r>
      <w:r w:rsidRPr="00096EC6">
        <w:rPr>
          <w:rFonts w:eastAsia="SimSun"/>
        </w:rPr>
        <w:tab/>
        <w:t>POST</w:t>
      </w:r>
      <w:bookmarkEnd w:id="6309"/>
      <w:bookmarkEnd w:id="6310"/>
      <w:bookmarkEnd w:id="6311"/>
      <w:bookmarkEnd w:id="6312"/>
      <w:bookmarkEnd w:id="6313"/>
      <w:bookmarkEnd w:id="6314"/>
      <w:bookmarkEnd w:id="6315"/>
      <w:bookmarkEnd w:id="6316"/>
      <w:bookmarkEnd w:id="6317"/>
      <w:bookmarkEnd w:id="6318"/>
      <w:bookmarkEnd w:id="6319"/>
    </w:p>
    <w:p w14:paraId="3425C041" w14:textId="3CA60648" w:rsidR="008874EC" w:rsidRPr="008874EC" w:rsidRDefault="008874EC" w:rsidP="008874EC">
      <w:pPr>
        <w:rPr>
          <w:noProof/>
          <w:lang w:eastAsia="zh-CN"/>
        </w:rPr>
      </w:pPr>
      <w:bookmarkStart w:id="6320"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6321" w:name="_Toc96843422"/>
      <w:bookmarkStart w:id="6322" w:name="_Toc96844397"/>
      <w:bookmarkStart w:id="6323" w:name="_Toc100739970"/>
      <w:bookmarkStart w:id="6324" w:name="_Toc129252543"/>
      <w:bookmarkStart w:id="6325" w:name="_Toc144024241"/>
      <w:bookmarkStart w:id="6326" w:name="_Toc148176954"/>
      <w:bookmarkStart w:id="6327" w:name="_Toc151379418"/>
      <w:bookmarkStart w:id="6328" w:name="_Toc151445599"/>
      <w:bookmarkStart w:id="6329" w:name="_Toc160470681"/>
      <w:bookmarkStart w:id="6330" w:name="_Toc164873825"/>
      <w:bookmarkStart w:id="6331" w:name="_Toc180306463"/>
      <w:bookmarkStart w:id="6332" w:name="_Toc191135899"/>
      <w:r w:rsidRPr="008874EC">
        <w:t>6.4.3.2.4</w:t>
      </w:r>
      <w:r w:rsidRPr="008874EC">
        <w:tab/>
        <w:t>Resource Custom Operations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6333" w:name="_Toc67903529"/>
      <w:bookmarkStart w:id="6334" w:name="_Toc96843423"/>
      <w:bookmarkStart w:id="6335" w:name="_Toc96844398"/>
      <w:bookmarkStart w:id="6336" w:name="_Toc100739971"/>
      <w:bookmarkStart w:id="6337" w:name="_Toc129252544"/>
      <w:bookmarkStart w:id="6338" w:name="_Toc144024242"/>
      <w:bookmarkStart w:id="6339" w:name="_Toc148176955"/>
      <w:bookmarkStart w:id="6340" w:name="_Toc151379419"/>
      <w:bookmarkStart w:id="6341" w:name="_Toc151445600"/>
      <w:bookmarkStart w:id="6342" w:name="_Toc160470682"/>
      <w:bookmarkStart w:id="6343" w:name="_Toc164873826"/>
      <w:bookmarkStart w:id="6344" w:name="_Toc180306464"/>
      <w:bookmarkStart w:id="6345" w:name="_Toc191135900"/>
      <w:r w:rsidRPr="008874EC">
        <w:t>6.4.3.3</w:t>
      </w:r>
      <w:r w:rsidRPr="008874EC">
        <w:tab/>
        <w:t xml:space="preserve">Resource: </w:t>
      </w:r>
      <w:bookmarkEnd w:id="6333"/>
      <w:bookmarkEnd w:id="6334"/>
      <w:bookmarkEnd w:id="6335"/>
      <w:bookmarkEnd w:id="6336"/>
      <w:bookmarkEnd w:id="6337"/>
      <w:r w:rsidRPr="008874EC">
        <w:t>Individual Transmission Quality Measurement Subscription</w:t>
      </w:r>
      <w:bookmarkEnd w:id="6338"/>
      <w:bookmarkEnd w:id="6339"/>
      <w:bookmarkEnd w:id="6340"/>
      <w:bookmarkEnd w:id="6341"/>
      <w:bookmarkEnd w:id="6342"/>
      <w:bookmarkEnd w:id="6343"/>
      <w:bookmarkEnd w:id="6344"/>
      <w:bookmarkEnd w:id="6345"/>
    </w:p>
    <w:p w14:paraId="059A9DF2" w14:textId="77777777" w:rsidR="008874EC" w:rsidRPr="008874EC" w:rsidRDefault="008874EC" w:rsidP="008874EC">
      <w:pPr>
        <w:pStyle w:val="Heading5"/>
      </w:pPr>
      <w:bookmarkStart w:id="6346" w:name="_Toc96843424"/>
      <w:bookmarkStart w:id="6347" w:name="_Toc96844399"/>
      <w:bookmarkStart w:id="6348" w:name="_Toc100739972"/>
      <w:bookmarkStart w:id="6349" w:name="_Toc129252545"/>
      <w:bookmarkStart w:id="6350" w:name="_Toc144024243"/>
      <w:bookmarkStart w:id="6351" w:name="_Toc148176956"/>
      <w:bookmarkStart w:id="6352" w:name="_Toc151379420"/>
      <w:bookmarkStart w:id="6353" w:name="_Toc151445601"/>
      <w:bookmarkStart w:id="6354" w:name="_Toc160470683"/>
      <w:bookmarkStart w:id="6355" w:name="_Toc164873827"/>
      <w:bookmarkStart w:id="6356" w:name="_Toc180306465"/>
      <w:bookmarkStart w:id="6357" w:name="_Toc191135901"/>
      <w:r w:rsidRPr="008874EC">
        <w:t>6.4.3.3.1</w:t>
      </w:r>
      <w:r w:rsidRPr="008874EC">
        <w:tab/>
        <w:t>Description</w:t>
      </w:r>
      <w:bookmarkEnd w:id="6346"/>
      <w:bookmarkEnd w:id="6347"/>
      <w:bookmarkEnd w:id="6348"/>
      <w:bookmarkEnd w:id="6349"/>
      <w:bookmarkEnd w:id="6350"/>
      <w:bookmarkEnd w:id="6351"/>
      <w:bookmarkEnd w:id="6352"/>
      <w:bookmarkEnd w:id="6353"/>
      <w:bookmarkEnd w:id="6354"/>
      <w:bookmarkEnd w:id="6355"/>
      <w:bookmarkEnd w:id="6356"/>
      <w:bookmarkEnd w:id="6357"/>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6358" w:name="_Toc96843425"/>
      <w:bookmarkStart w:id="6359" w:name="_Toc96844400"/>
      <w:bookmarkStart w:id="6360" w:name="_Toc100739973"/>
      <w:bookmarkStart w:id="6361" w:name="_Toc129252546"/>
      <w:bookmarkStart w:id="6362" w:name="_Toc144024244"/>
      <w:bookmarkStart w:id="6363" w:name="_Toc148176957"/>
      <w:bookmarkStart w:id="6364" w:name="_Toc151379421"/>
      <w:bookmarkStart w:id="6365" w:name="_Toc151445602"/>
      <w:bookmarkStart w:id="6366" w:name="_Toc160470684"/>
      <w:bookmarkStart w:id="6367" w:name="_Toc164873828"/>
      <w:bookmarkStart w:id="6368" w:name="_Toc180306466"/>
      <w:bookmarkStart w:id="6369" w:name="_Toc191135902"/>
      <w:r w:rsidRPr="008874EC">
        <w:t>6.4.3.3.2</w:t>
      </w:r>
      <w:r w:rsidRPr="008874EC">
        <w:tab/>
        <w:t>Resource Definition</w:t>
      </w:r>
      <w:bookmarkEnd w:id="6358"/>
      <w:bookmarkEnd w:id="6359"/>
      <w:bookmarkEnd w:id="6360"/>
      <w:bookmarkEnd w:id="6361"/>
      <w:bookmarkEnd w:id="6362"/>
      <w:bookmarkEnd w:id="6363"/>
      <w:bookmarkEnd w:id="6364"/>
      <w:bookmarkEnd w:id="6365"/>
      <w:bookmarkEnd w:id="6366"/>
      <w:bookmarkEnd w:id="6367"/>
      <w:bookmarkEnd w:id="6368"/>
      <w:bookmarkEnd w:id="636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6370" w:name="_Toc96843426"/>
      <w:bookmarkStart w:id="6371" w:name="_Toc96844401"/>
      <w:bookmarkStart w:id="6372" w:name="_Toc100739974"/>
      <w:bookmarkStart w:id="6373" w:name="_Toc129252547"/>
      <w:bookmarkStart w:id="6374" w:name="_Toc144024245"/>
      <w:bookmarkStart w:id="6375" w:name="_Toc148176958"/>
      <w:bookmarkStart w:id="6376" w:name="_Toc151379422"/>
      <w:bookmarkStart w:id="6377" w:name="_Toc151445603"/>
      <w:bookmarkStart w:id="6378" w:name="_Toc160470685"/>
      <w:bookmarkStart w:id="6379" w:name="_Toc164873829"/>
      <w:bookmarkStart w:id="6380" w:name="_Toc180306467"/>
      <w:bookmarkStart w:id="6381" w:name="_Toc191135903"/>
      <w:r w:rsidRPr="008874EC">
        <w:t>6.4.3.3.3</w:t>
      </w:r>
      <w:r w:rsidRPr="008874EC">
        <w:tab/>
        <w:t>Resource Standard Methods</w:t>
      </w:r>
      <w:bookmarkEnd w:id="6370"/>
      <w:bookmarkEnd w:id="6371"/>
      <w:bookmarkEnd w:id="6372"/>
      <w:bookmarkEnd w:id="6373"/>
      <w:bookmarkEnd w:id="6374"/>
      <w:bookmarkEnd w:id="6375"/>
      <w:bookmarkEnd w:id="6376"/>
      <w:bookmarkEnd w:id="6377"/>
      <w:bookmarkEnd w:id="6378"/>
      <w:bookmarkEnd w:id="6379"/>
      <w:bookmarkEnd w:id="6380"/>
      <w:bookmarkEnd w:id="6381"/>
    </w:p>
    <w:p w14:paraId="5381DE45" w14:textId="77777777" w:rsidR="008874EC" w:rsidRPr="008874EC" w:rsidRDefault="008874EC" w:rsidP="0052668D">
      <w:pPr>
        <w:pStyle w:val="H6"/>
      </w:pPr>
      <w:bookmarkStart w:id="6382" w:name="_Toc96843427"/>
      <w:bookmarkStart w:id="6383" w:name="_Toc96844402"/>
      <w:bookmarkStart w:id="6384" w:name="_Toc100739975"/>
      <w:bookmarkStart w:id="6385" w:name="_Toc129252548"/>
      <w:bookmarkStart w:id="6386" w:name="_Toc144024246"/>
      <w:bookmarkStart w:id="6387" w:name="_Toc148176959"/>
      <w:bookmarkStart w:id="6388" w:name="_Toc151379423"/>
      <w:bookmarkStart w:id="6389" w:name="_Toc151445604"/>
      <w:bookmarkStart w:id="6390" w:name="_Toc160470686"/>
      <w:bookmarkStart w:id="6391" w:name="_Toc164873830"/>
      <w:bookmarkStart w:id="6392" w:name="_Toc180306468"/>
      <w:r w:rsidRPr="008874EC">
        <w:t>6.4.3.3.3.1</w:t>
      </w:r>
      <w:r w:rsidRPr="008874EC">
        <w:tab/>
        <w:t>GET</w:t>
      </w:r>
      <w:bookmarkEnd w:id="6382"/>
      <w:bookmarkEnd w:id="6383"/>
      <w:bookmarkEnd w:id="6384"/>
      <w:bookmarkEnd w:id="6385"/>
      <w:bookmarkEnd w:id="6386"/>
      <w:bookmarkEnd w:id="6387"/>
      <w:bookmarkEnd w:id="6388"/>
      <w:bookmarkEnd w:id="6389"/>
      <w:bookmarkEnd w:id="6390"/>
      <w:bookmarkEnd w:id="6391"/>
      <w:bookmarkEnd w:id="6392"/>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6393" w:name="_Toc96843428"/>
      <w:bookmarkStart w:id="6394" w:name="_Toc96844403"/>
      <w:bookmarkStart w:id="6395" w:name="_Toc100739976"/>
      <w:bookmarkStart w:id="6396" w:name="_Toc129252549"/>
      <w:bookmarkStart w:id="6397" w:name="_Toc144024247"/>
      <w:bookmarkStart w:id="6398" w:name="_Toc148176960"/>
      <w:bookmarkStart w:id="6399" w:name="_Toc151379424"/>
      <w:bookmarkStart w:id="6400" w:name="_Toc151445605"/>
      <w:bookmarkStart w:id="6401" w:name="_Toc160470687"/>
      <w:bookmarkStart w:id="6402" w:name="_Toc164873831"/>
      <w:bookmarkStart w:id="6403" w:name="_Toc180306469"/>
      <w:r w:rsidRPr="008874EC">
        <w:t>6.4.3.3.3.2</w:t>
      </w:r>
      <w:r w:rsidRPr="008874EC">
        <w:tab/>
        <w:t>PUT</w:t>
      </w:r>
      <w:bookmarkEnd w:id="6393"/>
      <w:bookmarkEnd w:id="6394"/>
      <w:bookmarkEnd w:id="6395"/>
      <w:bookmarkEnd w:id="6396"/>
      <w:bookmarkEnd w:id="6397"/>
      <w:bookmarkEnd w:id="6398"/>
      <w:bookmarkEnd w:id="6399"/>
      <w:bookmarkEnd w:id="6400"/>
      <w:bookmarkEnd w:id="6401"/>
      <w:bookmarkEnd w:id="6402"/>
      <w:bookmarkEnd w:id="6403"/>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6404" w:name="_Toc144024248"/>
      <w:bookmarkStart w:id="6405" w:name="_Toc148176961"/>
      <w:bookmarkStart w:id="6406" w:name="_Toc151379425"/>
      <w:bookmarkStart w:id="6407" w:name="_Toc151445606"/>
      <w:bookmarkStart w:id="6408" w:name="_Toc160470688"/>
      <w:bookmarkStart w:id="6409" w:name="_Toc164873832"/>
      <w:bookmarkStart w:id="6410" w:name="_Toc180306470"/>
      <w:bookmarkStart w:id="6411" w:name="_Toc96843429"/>
      <w:bookmarkStart w:id="6412" w:name="_Toc96844404"/>
      <w:bookmarkStart w:id="6413" w:name="_Toc100739977"/>
      <w:bookmarkStart w:id="6414" w:name="_Toc129252550"/>
      <w:r w:rsidRPr="008874EC">
        <w:t>6.4.3.3.3.</w:t>
      </w:r>
      <w:r w:rsidR="0097139A">
        <w:t>3</w:t>
      </w:r>
      <w:r w:rsidRPr="008874EC">
        <w:tab/>
        <w:t>PATCH</w:t>
      </w:r>
      <w:bookmarkEnd w:id="6404"/>
      <w:bookmarkEnd w:id="6405"/>
      <w:bookmarkEnd w:id="6406"/>
      <w:bookmarkEnd w:id="6407"/>
      <w:bookmarkEnd w:id="6408"/>
      <w:bookmarkEnd w:id="6409"/>
      <w:bookmarkEnd w:id="641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6415" w:name="_Toc144024249"/>
      <w:bookmarkStart w:id="6416" w:name="_Toc148176962"/>
      <w:bookmarkStart w:id="6417" w:name="_Toc151379426"/>
      <w:bookmarkStart w:id="6418" w:name="_Toc151445607"/>
      <w:bookmarkStart w:id="6419" w:name="_Toc160470689"/>
      <w:bookmarkStart w:id="6420" w:name="_Toc164873833"/>
      <w:bookmarkStart w:id="6421" w:name="_Toc180306471"/>
      <w:r w:rsidRPr="008874EC">
        <w:t>6.4.3.3.3.4</w:t>
      </w:r>
      <w:r w:rsidRPr="008874EC">
        <w:tab/>
        <w:t>DELETE</w:t>
      </w:r>
      <w:bookmarkEnd w:id="6411"/>
      <w:bookmarkEnd w:id="6412"/>
      <w:bookmarkEnd w:id="6413"/>
      <w:bookmarkEnd w:id="6414"/>
      <w:bookmarkEnd w:id="6415"/>
      <w:bookmarkEnd w:id="6416"/>
      <w:bookmarkEnd w:id="6417"/>
      <w:bookmarkEnd w:id="6418"/>
      <w:bookmarkEnd w:id="6419"/>
      <w:bookmarkEnd w:id="6420"/>
      <w:bookmarkEnd w:id="642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6422" w:name="_Toc96843430"/>
      <w:bookmarkStart w:id="6423" w:name="_Toc96844405"/>
      <w:bookmarkStart w:id="6424" w:name="_Toc100739978"/>
      <w:bookmarkStart w:id="6425" w:name="_Toc129252551"/>
      <w:bookmarkStart w:id="6426" w:name="_Toc144024250"/>
      <w:bookmarkStart w:id="6427" w:name="_Toc148176963"/>
      <w:bookmarkStart w:id="6428" w:name="_Toc151379427"/>
      <w:bookmarkStart w:id="6429" w:name="_Toc151445608"/>
      <w:bookmarkStart w:id="6430" w:name="_Toc160470690"/>
      <w:bookmarkStart w:id="6431" w:name="_Toc164873834"/>
      <w:bookmarkStart w:id="6432" w:name="_Toc180306472"/>
      <w:bookmarkStart w:id="6433" w:name="_Toc191135904"/>
      <w:r w:rsidRPr="008874EC">
        <w:t>6.4.3.3.4</w:t>
      </w:r>
      <w:r w:rsidRPr="008874EC">
        <w:tab/>
        <w:t>Resource Custom Operations</w:t>
      </w:r>
      <w:bookmarkEnd w:id="6422"/>
      <w:bookmarkEnd w:id="6423"/>
      <w:bookmarkEnd w:id="6424"/>
      <w:bookmarkEnd w:id="6425"/>
      <w:bookmarkEnd w:id="6426"/>
      <w:bookmarkEnd w:id="6427"/>
      <w:bookmarkEnd w:id="6428"/>
      <w:bookmarkEnd w:id="6429"/>
      <w:bookmarkEnd w:id="6430"/>
      <w:bookmarkEnd w:id="6431"/>
      <w:bookmarkEnd w:id="6432"/>
      <w:bookmarkEnd w:id="643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6434" w:name="_Toc144024251"/>
      <w:bookmarkStart w:id="6435" w:name="_Toc148176964"/>
      <w:bookmarkStart w:id="6436" w:name="_Toc151379428"/>
      <w:bookmarkStart w:id="6437" w:name="_Toc151445609"/>
      <w:bookmarkStart w:id="6438" w:name="_Toc160470691"/>
      <w:bookmarkStart w:id="6439" w:name="_Toc164873835"/>
      <w:bookmarkStart w:id="6440" w:name="_Toc180306473"/>
      <w:bookmarkStart w:id="6441" w:name="_Toc191135905"/>
      <w:bookmarkStart w:id="6442" w:name="_Toc93679383"/>
      <w:bookmarkStart w:id="6443" w:name="_Toc96843431"/>
      <w:bookmarkStart w:id="6444" w:name="_Toc96844406"/>
      <w:bookmarkStart w:id="6445" w:name="_Toc100739979"/>
      <w:bookmarkStart w:id="6446" w:name="_Toc129252552"/>
      <w:r w:rsidRPr="00810ECB">
        <w:t>6.4.3.4</w:t>
      </w:r>
      <w:r w:rsidRPr="00810ECB">
        <w:tab/>
        <w:t>Resource: Historical Transmission Quality Measurement Reports</w:t>
      </w:r>
      <w:bookmarkEnd w:id="6434"/>
      <w:bookmarkEnd w:id="6435"/>
      <w:bookmarkEnd w:id="6436"/>
      <w:bookmarkEnd w:id="6437"/>
      <w:bookmarkEnd w:id="6438"/>
      <w:bookmarkEnd w:id="6439"/>
      <w:bookmarkEnd w:id="6440"/>
      <w:bookmarkEnd w:id="6441"/>
    </w:p>
    <w:p w14:paraId="0C3C47F7" w14:textId="77777777" w:rsidR="00810ECB" w:rsidRPr="00810ECB" w:rsidRDefault="00810ECB" w:rsidP="00810ECB">
      <w:pPr>
        <w:pStyle w:val="Heading5"/>
      </w:pPr>
      <w:bookmarkStart w:id="6447" w:name="_Toc144024252"/>
      <w:bookmarkStart w:id="6448" w:name="_Toc148176965"/>
      <w:bookmarkStart w:id="6449" w:name="_Toc151379429"/>
      <w:bookmarkStart w:id="6450" w:name="_Toc151445610"/>
      <w:bookmarkStart w:id="6451" w:name="_Toc160470692"/>
      <w:bookmarkStart w:id="6452" w:name="_Toc164873836"/>
      <w:bookmarkStart w:id="6453" w:name="_Toc180306474"/>
      <w:bookmarkStart w:id="6454" w:name="_Toc191135906"/>
      <w:r w:rsidRPr="00810ECB">
        <w:t>6.4.3.4.1</w:t>
      </w:r>
      <w:r w:rsidRPr="00810ECB">
        <w:tab/>
        <w:t>Description</w:t>
      </w:r>
      <w:bookmarkEnd w:id="6447"/>
      <w:bookmarkEnd w:id="6448"/>
      <w:bookmarkEnd w:id="6449"/>
      <w:bookmarkEnd w:id="6450"/>
      <w:bookmarkEnd w:id="6451"/>
      <w:bookmarkEnd w:id="6452"/>
      <w:bookmarkEnd w:id="6453"/>
      <w:bookmarkEnd w:id="6454"/>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6455" w:name="_Toc144024253"/>
      <w:bookmarkStart w:id="6456" w:name="_Toc148176966"/>
      <w:bookmarkStart w:id="6457" w:name="_Toc151379430"/>
      <w:bookmarkStart w:id="6458" w:name="_Toc151445611"/>
      <w:bookmarkStart w:id="6459" w:name="_Toc160470693"/>
      <w:bookmarkStart w:id="6460" w:name="_Toc164873837"/>
      <w:bookmarkStart w:id="6461" w:name="_Toc180306475"/>
      <w:bookmarkStart w:id="6462" w:name="_Toc191135907"/>
      <w:r w:rsidRPr="00810ECB">
        <w:t>6.4.3.4.2</w:t>
      </w:r>
      <w:r w:rsidRPr="00810ECB">
        <w:tab/>
        <w:t>Resource Definition</w:t>
      </w:r>
      <w:bookmarkEnd w:id="6455"/>
      <w:bookmarkEnd w:id="6456"/>
      <w:bookmarkEnd w:id="6457"/>
      <w:bookmarkEnd w:id="6458"/>
      <w:bookmarkEnd w:id="6459"/>
      <w:bookmarkEnd w:id="6460"/>
      <w:bookmarkEnd w:id="6461"/>
      <w:bookmarkEnd w:id="6462"/>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463" w:name="_Toc144024254"/>
      <w:bookmarkStart w:id="6464" w:name="_Toc148176967"/>
      <w:bookmarkStart w:id="6465" w:name="_Toc151379431"/>
      <w:bookmarkStart w:id="6466" w:name="_Toc151445612"/>
      <w:bookmarkStart w:id="6467" w:name="_Toc160470694"/>
      <w:bookmarkStart w:id="6468" w:name="_Toc164873838"/>
      <w:bookmarkStart w:id="6469" w:name="_Toc180306476"/>
      <w:bookmarkStart w:id="6470" w:name="_Toc191135908"/>
      <w:r w:rsidRPr="00810ECB">
        <w:t>6.4.3.4.3</w:t>
      </w:r>
      <w:r w:rsidRPr="00810ECB">
        <w:tab/>
        <w:t>Resource Standard Methods</w:t>
      </w:r>
      <w:bookmarkEnd w:id="6463"/>
      <w:bookmarkEnd w:id="6464"/>
      <w:bookmarkEnd w:id="6465"/>
      <w:bookmarkEnd w:id="6466"/>
      <w:bookmarkEnd w:id="6467"/>
      <w:bookmarkEnd w:id="6468"/>
      <w:bookmarkEnd w:id="6469"/>
      <w:bookmarkEnd w:id="6470"/>
    </w:p>
    <w:p w14:paraId="35D1F942" w14:textId="77777777" w:rsidR="00810ECB" w:rsidRPr="00810ECB" w:rsidRDefault="00810ECB" w:rsidP="0052668D">
      <w:pPr>
        <w:pStyle w:val="H6"/>
      </w:pPr>
      <w:bookmarkStart w:id="6471" w:name="_Toc144024255"/>
      <w:bookmarkStart w:id="6472" w:name="_Toc148176968"/>
      <w:bookmarkStart w:id="6473" w:name="_Toc151379432"/>
      <w:bookmarkStart w:id="6474" w:name="_Toc151445613"/>
      <w:bookmarkStart w:id="6475" w:name="_Toc160470695"/>
      <w:bookmarkStart w:id="6476" w:name="_Toc164873839"/>
      <w:bookmarkStart w:id="6477" w:name="_Toc180306477"/>
      <w:r w:rsidRPr="00810ECB">
        <w:t>6.4.3.4.3.1</w:t>
      </w:r>
      <w:r w:rsidRPr="00810ECB">
        <w:tab/>
        <w:t>GET</w:t>
      </w:r>
      <w:bookmarkEnd w:id="6471"/>
      <w:bookmarkEnd w:id="6472"/>
      <w:bookmarkEnd w:id="6473"/>
      <w:bookmarkEnd w:id="6474"/>
      <w:bookmarkEnd w:id="6475"/>
      <w:bookmarkEnd w:id="6476"/>
      <w:bookmarkEnd w:id="6477"/>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478" w:name="_Toc144024256"/>
      <w:bookmarkStart w:id="6479" w:name="_Toc148176969"/>
      <w:bookmarkStart w:id="6480" w:name="_Toc151379433"/>
      <w:bookmarkStart w:id="6481" w:name="_Toc151445614"/>
      <w:bookmarkStart w:id="6482" w:name="_Toc160470696"/>
      <w:bookmarkStart w:id="6483" w:name="_Toc164873840"/>
      <w:bookmarkStart w:id="6484" w:name="_Toc180306478"/>
      <w:bookmarkStart w:id="6485" w:name="_Toc191135909"/>
      <w:r w:rsidRPr="00810ECB">
        <w:t>6.4.3.4.4</w:t>
      </w:r>
      <w:r w:rsidRPr="00810ECB">
        <w:tab/>
        <w:t>Resource Custom Operations</w:t>
      </w:r>
      <w:bookmarkEnd w:id="6478"/>
      <w:bookmarkEnd w:id="6479"/>
      <w:bookmarkEnd w:id="6480"/>
      <w:bookmarkEnd w:id="6481"/>
      <w:bookmarkEnd w:id="6482"/>
      <w:bookmarkEnd w:id="6483"/>
      <w:bookmarkEnd w:id="6484"/>
      <w:bookmarkEnd w:id="6485"/>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486" w:name="_Toc144024257"/>
      <w:bookmarkStart w:id="6487" w:name="_Toc148176970"/>
      <w:bookmarkStart w:id="6488" w:name="_Toc151379434"/>
      <w:bookmarkStart w:id="6489" w:name="_Toc151445615"/>
      <w:bookmarkStart w:id="6490" w:name="_Toc160470697"/>
      <w:bookmarkStart w:id="6491" w:name="_Toc164873841"/>
      <w:bookmarkStart w:id="6492" w:name="_Toc180306479"/>
      <w:bookmarkStart w:id="6493" w:name="_Toc191135910"/>
      <w:r w:rsidRPr="008874EC">
        <w:t>6.4.4</w:t>
      </w:r>
      <w:r w:rsidRPr="008874EC">
        <w:tab/>
      </w:r>
      <w:bookmarkEnd w:id="6442"/>
      <w:r w:rsidRPr="008874EC">
        <w:t>Custom Operations without associated resources</w:t>
      </w:r>
      <w:bookmarkEnd w:id="6443"/>
      <w:bookmarkEnd w:id="6444"/>
      <w:bookmarkEnd w:id="6445"/>
      <w:bookmarkEnd w:id="6446"/>
      <w:bookmarkEnd w:id="6486"/>
      <w:bookmarkEnd w:id="6487"/>
      <w:bookmarkEnd w:id="6488"/>
      <w:bookmarkEnd w:id="6489"/>
      <w:bookmarkEnd w:id="6490"/>
      <w:bookmarkEnd w:id="6491"/>
      <w:bookmarkEnd w:id="6492"/>
      <w:bookmarkEnd w:id="6493"/>
    </w:p>
    <w:p w14:paraId="14D6798C" w14:textId="77777777" w:rsidR="008874EC" w:rsidRPr="008874EC" w:rsidRDefault="008874EC" w:rsidP="008874EC">
      <w:bookmarkStart w:id="6494" w:name="_Toc96843432"/>
      <w:bookmarkStart w:id="6495" w:name="_Toc96844407"/>
      <w:bookmarkStart w:id="6496" w:name="_Toc100739980"/>
      <w:bookmarkStart w:id="6497"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498" w:name="_Toc144024258"/>
      <w:bookmarkStart w:id="6499" w:name="_Toc148176971"/>
      <w:bookmarkStart w:id="6500" w:name="_Toc151379435"/>
      <w:bookmarkStart w:id="6501" w:name="_Toc151445616"/>
      <w:bookmarkStart w:id="6502" w:name="_Toc160470698"/>
      <w:bookmarkStart w:id="6503" w:name="_Toc164873842"/>
      <w:bookmarkStart w:id="6504" w:name="_Toc180306480"/>
      <w:bookmarkStart w:id="6505" w:name="_Toc191135911"/>
      <w:r w:rsidRPr="008874EC">
        <w:t>6.4.5</w:t>
      </w:r>
      <w:r w:rsidRPr="008874EC">
        <w:tab/>
        <w:t>Notifications</w:t>
      </w:r>
      <w:bookmarkEnd w:id="6494"/>
      <w:bookmarkEnd w:id="6495"/>
      <w:bookmarkEnd w:id="6496"/>
      <w:bookmarkEnd w:id="6497"/>
      <w:bookmarkEnd w:id="6498"/>
      <w:bookmarkEnd w:id="6499"/>
      <w:bookmarkEnd w:id="6500"/>
      <w:bookmarkEnd w:id="6501"/>
      <w:bookmarkEnd w:id="6502"/>
      <w:bookmarkEnd w:id="6503"/>
      <w:bookmarkEnd w:id="6504"/>
      <w:bookmarkEnd w:id="6505"/>
    </w:p>
    <w:p w14:paraId="734DF01B" w14:textId="77777777" w:rsidR="008874EC" w:rsidRPr="008874EC" w:rsidRDefault="008874EC" w:rsidP="008874EC">
      <w:pPr>
        <w:pStyle w:val="Heading4"/>
      </w:pPr>
      <w:bookmarkStart w:id="6506" w:name="_Toc96843433"/>
      <w:bookmarkStart w:id="6507" w:name="_Toc96844408"/>
      <w:bookmarkStart w:id="6508" w:name="_Toc100739981"/>
      <w:bookmarkStart w:id="6509" w:name="_Toc129252554"/>
      <w:bookmarkStart w:id="6510" w:name="_Toc144024259"/>
      <w:bookmarkStart w:id="6511" w:name="_Toc148176972"/>
      <w:bookmarkStart w:id="6512" w:name="_Toc151379436"/>
      <w:bookmarkStart w:id="6513" w:name="_Toc151445617"/>
      <w:bookmarkStart w:id="6514" w:name="_Toc160470699"/>
      <w:bookmarkStart w:id="6515" w:name="_Toc164873843"/>
      <w:bookmarkStart w:id="6516" w:name="_Toc180306481"/>
      <w:bookmarkStart w:id="6517" w:name="_Toc191135912"/>
      <w:r w:rsidRPr="008874EC">
        <w:t>6.4.5.1</w:t>
      </w:r>
      <w:r w:rsidRPr="008874EC">
        <w:tab/>
        <w:t>General</w:t>
      </w:r>
      <w:bookmarkEnd w:id="6506"/>
      <w:bookmarkEnd w:id="6507"/>
      <w:bookmarkEnd w:id="6508"/>
      <w:bookmarkEnd w:id="6509"/>
      <w:bookmarkEnd w:id="6510"/>
      <w:bookmarkEnd w:id="6511"/>
      <w:bookmarkEnd w:id="6512"/>
      <w:bookmarkEnd w:id="6513"/>
      <w:bookmarkEnd w:id="6514"/>
      <w:bookmarkEnd w:id="6515"/>
      <w:bookmarkEnd w:id="6516"/>
      <w:bookmarkEnd w:id="651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518" w:name="_Toc96843434"/>
      <w:bookmarkStart w:id="6519" w:name="_Toc96844409"/>
      <w:bookmarkStart w:id="6520" w:name="_Toc100739982"/>
      <w:bookmarkStart w:id="6521" w:name="_Toc129252555"/>
      <w:bookmarkStart w:id="6522" w:name="_Toc144024260"/>
      <w:bookmarkStart w:id="6523" w:name="_Toc148176973"/>
      <w:bookmarkStart w:id="6524" w:name="_Toc151379437"/>
      <w:bookmarkStart w:id="6525" w:name="_Toc151445618"/>
      <w:bookmarkStart w:id="6526" w:name="_Toc160470700"/>
      <w:bookmarkStart w:id="6527" w:name="_Toc164873844"/>
      <w:bookmarkStart w:id="6528" w:name="_Toc180306482"/>
      <w:bookmarkStart w:id="6529" w:name="_Toc191135913"/>
      <w:r w:rsidRPr="008874EC">
        <w:t>6.4</w:t>
      </w:r>
      <w:r w:rsidRPr="008874EC">
        <w:rPr>
          <w:lang w:val="en-US"/>
        </w:rPr>
        <w:t>.5.2</w:t>
      </w:r>
      <w:r w:rsidRPr="008874EC">
        <w:rPr>
          <w:lang w:val="en-US"/>
        </w:rPr>
        <w:tab/>
      </w:r>
      <w:bookmarkEnd w:id="6518"/>
      <w:bookmarkEnd w:id="6519"/>
      <w:bookmarkEnd w:id="6520"/>
      <w:bookmarkEnd w:id="6521"/>
      <w:r w:rsidRPr="008874EC">
        <w:t xml:space="preserve">Transmission Quality Measurement </w:t>
      </w:r>
      <w:r w:rsidRPr="008874EC">
        <w:rPr>
          <w:lang w:val="en-US"/>
        </w:rPr>
        <w:t>Notification</w:t>
      </w:r>
      <w:bookmarkEnd w:id="6522"/>
      <w:bookmarkEnd w:id="6523"/>
      <w:bookmarkEnd w:id="6524"/>
      <w:bookmarkEnd w:id="6525"/>
      <w:bookmarkEnd w:id="6526"/>
      <w:bookmarkEnd w:id="6527"/>
      <w:bookmarkEnd w:id="6528"/>
      <w:bookmarkEnd w:id="6529"/>
    </w:p>
    <w:p w14:paraId="27E35679" w14:textId="77777777" w:rsidR="008874EC" w:rsidRPr="008874EC" w:rsidRDefault="008874EC" w:rsidP="008874EC">
      <w:pPr>
        <w:pStyle w:val="Heading5"/>
        <w:rPr>
          <w:noProof/>
          <w:lang w:val="en-US"/>
        </w:rPr>
      </w:pPr>
      <w:bookmarkStart w:id="6530" w:name="_Toc96843435"/>
      <w:bookmarkStart w:id="6531" w:name="_Toc96844410"/>
      <w:bookmarkStart w:id="6532" w:name="_Toc100739983"/>
      <w:bookmarkStart w:id="6533" w:name="_Toc129252556"/>
      <w:bookmarkStart w:id="6534" w:name="_Toc144024261"/>
      <w:bookmarkStart w:id="6535" w:name="_Toc148176974"/>
      <w:bookmarkStart w:id="6536" w:name="_Toc151379438"/>
      <w:bookmarkStart w:id="6537" w:name="_Toc151445619"/>
      <w:bookmarkStart w:id="6538" w:name="_Toc160470701"/>
      <w:bookmarkStart w:id="6539" w:name="_Toc164873845"/>
      <w:bookmarkStart w:id="6540" w:name="_Toc180306483"/>
      <w:bookmarkStart w:id="6541" w:name="_Toc191135914"/>
      <w:r w:rsidRPr="008874EC">
        <w:t>6.4</w:t>
      </w:r>
      <w:r w:rsidRPr="008874EC">
        <w:rPr>
          <w:lang w:val="en-US"/>
        </w:rPr>
        <w:t>.5.2</w:t>
      </w:r>
      <w:r w:rsidRPr="008874EC">
        <w:rPr>
          <w:noProof/>
          <w:lang w:val="en-US"/>
        </w:rPr>
        <w:t>.1</w:t>
      </w:r>
      <w:r w:rsidRPr="008874EC">
        <w:rPr>
          <w:noProof/>
          <w:lang w:val="en-US"/>
        </w:rPr>
        <w:tab/>
        <w:t>Description</w:t>
      </w:r>
      <w:bookmarkEnd w:id="6530"/>
      <w:bookmarkEnd w:id="6531"/>
      <w:bookmarkEnd w:id="6532"/>
      <w:bookmarkEnd w:id="6533"/>
      <w:bookmarkEnd w:id="6534"/>
      <w:bookmarkEnd w:id="6535"/>
      <w:bookmarkEnd w:id="6536"/>
      <w:bookmarkEnd w:id="6537"/>
      <w:bookmarkEnd w:id="6538"/>
      <w:bookmarkEnd w:id="6539"/>
      <w:bookmarkEnd w:id="6540"/>
      <w:bookmarkEnd w:id="654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542" w:name="_Toc96843436"/>
      <w:bookmarkStart w:id="6543" w:name="_Toc96844411"/>
      <w:bookmarkStart w:id="6544" w:name="_Toc100739984"/>
      <w:bookmarkStart w:id="6545" w:name="_Toc129252557"/>
      <w:bookmarkStart w:id="6546" w:name="_Toc144024262"/>
      <w:bookmarkStart w:id="6547" w:name="_Toc148176975"/>
      <w:bookmarkStart w:id="6548" w:name="_Toc151379439"/>
      <w:bookmarkStart w:id="6549" w:name="_Toc151445620"/>
      <w:bookmarkStart w:id="6550" w:name="_Toc160470702"/>
      <w:bookmarkStart w:id="6551" w:name="_Toc164873846"/>
      <w:bookmarkStart w:id="6552" w:name="_Toc180306484"/>
      <w:bookmarkStart w:id="6553" w:name="_Toc191135915"/>
      <w:r w:rsidRPr="008874EC">
        <w:t>6.4.5.2</w:t>
      </w:r>
      <w:r w:rsidRPr="008874EC">
        <w:rPr>
          <w:noProof/>
        </w:rPr>
        <w:t>.2</w:t>
      </w:r>
      <w:r w:rsidRPr="008874EC">
        <w:rPr>
          <w:noProof/>
        </w:rPr>
        <w:tab/>
        <w:t>Target URI</w:t>
      </w:r>
      <w:bookmarkEnd w:id="6542"/>
      <w:bookmarkEnd w:id="6543"/>
      <w:bookmarkEnd w:id="6544"/>
      <w:bookmarkEnd w:id="6545"/>
      <w:bookmarkEnd w:id="6546"/>
      <w:bookmarkEnd w:id="6547"/>
      <w:bookmarkEnd w:id="6548"/>
      <w:bookmarkEnd w:id="6549"/>
      <w:bookmarkEnd w:id="6550"/>
      <w:bookmarkEnd w:id="6551"/>
      <w:bookmarkEnd w:id="6552"/>
      <w:bookmarkEnd w:id="6553"/>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554" w:name="_Toc96843437"/>
      <w:bookmarkStart w:id="6555" w:name="_Toc96844412"/>
      <w:bookmarkStart w:id="6556" w:name="_Toc100739985"/>
      <w:bookmarkStart w:id="6557" w:name="_Toc129252558"/>
      <w:bookmarkStart w:id="6558" w:name="_Toc144024263"/>
      <w:bookmarkStart w:id="6559" w:name="_Toc148176976"/>
      <w:bookmarkStart w:id="6560" w:name="_Toc151379440"/>
      <w:bookmarkStart w:id="6561" w:name="_Toc151445621"/>
      <w:bookmarkStart w:id="6562" w:name="_Toc160470703"/>
      <w:bookmarkStart w:id="6563" w:name="_Toc164873847"/>
      <w:bookmarkStart w:id="6564" w:name="_Toc180306485"/>
      <w:bookmarkStart w:id="6565" w:name="_Toc191135916"/>
      <w:r w:rsidRPr="008874EC">
        <w:t>6.4.5.2</w:t>
      </w:r>
      <w:r w:rsidRPr="008874EC">
        <w:rPr>
          <w:noProof/>
        </w:rPr>
        <w:t>.3</w:t>
      </w:r>
      <w:r w:rsidRPr="008874EC">
        <w:rPr>
          <w:noProof/>
        </w:rPr>
        <w:tab/>
        <w:t>Standard Methods</w:t>
      </w:r>
      <w:bookmarkEnd w:id="6554"/>
      <w:bookmarkEnd w:id="6555"/>
      <w:bookmarkEnd w:id="6556"/>
      <w:bookmarkEnd w:id="6557"/>
      <w:bookmarkEnd w:id="6558"/>
      <w:bookmarkEnd w:id="6559"/>
      <w:bookmarkEnd w:id="6560"/>
      <w:bookmarkEnd w:id="6561"/>
      <w:bookmarkEnd w:id="6562"/>
      <w:bookmarkEnd w:id="6563"/>
      <w:bookmarkEnd w:id="6564"/>
      <w:bookmarkEnd w:id="6565"/>
    </w:p>
    <w:p w14:paraId="25048C25" w14:textId="77777777" w:rsidR="008874EC" w:rsidRPr="008874EC" w:rsidRDefault="008874EC" w:rsidP="0052668D">
      <w:pPr>
        <w:pStyle w:val="H6"/>
        <w:rPr>
          <w:noProof/>
        </w:rPr>
      </w:pPr>
      <w:bookmarkStart w:id="6566" w:name="_Toc96843438"/>
      <w:bookmarkStart w:id="6567" w:name="_Toc96844413"/>
      <w:bookmarkStart w:id="6568" w:name="_Toc100739986"/>
      <w:bookmarkStart w:id="6569" w:name="_Toc129252559"/>
      <w:bookmarkStart w:id="6570" w:name="_Toc144024264"/>
      <w:bookmarkStart w:id="6571" w:name="_Toc148176977"/>
      <w:bookmarkStart w:id="6572" w:name="_Toc151379441"/>
      <w:bookmarkStart w:id="6573" w:name="_Toc151445622"/>
      <w:bookmarkStart w:id="6574" w:name="_Toc160470704"/>
      <w:bookmarkStart w:id="6575" w:name="_Toc164873848"/>
      <w:bookmarkStart w:id="6576" w:name="_Toc180306486"/>
      <w:r w:rsidRPr="008874EC">
        <w:t>6.4.5.2.3</w:t>
      </w:r>
      <w:r w:rsidRPr="008874EC">
        <w:rPr>
          <w:noProof/>
        </w:rPr>
        <w:t>.1</w:t>
      </w:r>
      <w:r w:rsidRPr="008874EC">
        <w:rPr>
          <w:noProof/>
        </w:rPr>
        <w:tab/>
        <w:t>POST</w:t>
      </w:r>
      <w:bookmarkEnd w:id="6566"/>
      <w:bookmarkEnd w:id="6567"/>
      <w:bookmarkEnd w:id="6568"/>
      <w:bookmarkEnd w:id="6569"/>
      <w:bookmarkEnd w:id="6570"/>
      <w:bookmarkEnd w:id="6571"/>
      <w:bookmarkEnd w:id="6572"/>
      <w:bookmarkEnd w:id="6573"/>
      <w:bookmarkEnd w:id="6574"/>
      <w:bookmarkEnd w:id="6575"/>
      <w:bookmarkEnd w:id="657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577" w:name="_Toc144024265"/>
      <w:bookmarkStart w:id="6578" w:name="_Toc148176978"/>
      <w:bookmarkStart w:id="6579" w:name="_Toc151379442"/>
      <w:bookmarkStart w:id="6580" w:name="_Toc151445623"/>
      <w:bookmarkStart w:id="6581" w:name="_Toc160470705"/>
      <w:bookmarkStart w:id="6582" w:name="_Toc164873849"/>
      <w:bookmarkStart w:id="6583" w:name="_Toc180306487"/>
      <w:bookmarkStart w:id="6584" w:name="_Toc191135917"/>
      <w:bookmarkStart w:id="6585" w:name="_Toc96843453"/>
      <w:bookmarkStart w:id="6586" w:name="_Toc96844428"/>
      <w:bookmarkStart w:id="6587" w:name="_Toc100740001"/>
      <w:bookmarkStart w:id="6588" w:name="_Toc129252574"/>
      <w:r w:rsidRPr="0046710E">
        <w:t>6.4.6</w:t>
      </w:r>
      <w:r w:rsidRPr="0046710E">
        <w:tab/>
        <w:t>Data Model</w:t>
      </w:r>
      <w:bookmarkEnd w:id="6577"/>
      <w:bookmarkEnd w:id="6578"/>
      <w:bookmarkEnd w:id="6579"/>
      <w:bookmarkEnd w:id="6580"/>
      <w:bookmarkEnd w:id="6581"/>
      <w:bookmarkEnd w:id="6582"/>
      <w:bookmarkEnd w:id="6583"/>
      <w:bookmarkEnd w:id="6584"/>
    </w:p>
    <w:p w14:paraId="10BED0EC" w14:textId="77777777" w:rsidR="0046710E" w:rsidRPr="0046710E" w:rsidRDefault="0046710E" w:rsidP="0046710E">
      <w:pPr>
        <w:pStyle w:val="Heading4"/>
      </w:pPr>
      <w:bookmarkStart w:id="6589" w:name="_Toc96843440"/>
      <w:bookmarkStart w:id="6590" w:name="_Toc96844415"/>
      <w:bookmarkStart w:id="6591" w:name="_Toc100739988"/>
      <w:bookmarkStart w:id="6592" w:name="_Toc129252561"/>
      <w:bookmarkStart w:id="6593" w:name="_Toc144024266"/>
      <w:bookmarkStart w:id="6594" w:name="_Toc148176979"/>
      <w:bookmarkStart w:id="6595" w:name="_Toc151379443"/>
      <w:bookmarkStart w:id="6596" w:name="_Toc151445624"/>
      <w:bookmarkStart w:id="6597" w:name="_Toc160470706"/>
      <w:bookmarkStart w:id="6598" w:name="_Toc164873850"/>
      <w:bookmarkStart w:id="6599" w:name="_Toc180306488"/>
      <w:bookmarkStart w:id="6600" w:name="_Toc191135918"/>
      <w:r w:rsidRPr="0046710E">
        <w:t>6.4.6.1</w:t>
      </w:r>
      <w:r w:rsidRPr="0046710E">
        <w:tab/>
        <w:t>General</w:t>
      </w:r>
      <w:bookmarkEnd w:id="6589"/>
      <w:bookmarkEnd w:id="6590"/>
      <w:bookmarkEnd w:id="6591"/>
      <w:bookmarkEnd w:id="6592"/>
      <w:bookmarkEnd w:id="6593"/>
      <w:bookmarkEnd w:id="6594"/>
      <w:bookmarkEnd w:id="6595"/>
      <w:bookmarkEnd w:id="6596"/>
      <w:bookmarkEnd w:id="6597"/>
      <w:bookmarkEnd w:id="6598"/>
      <w:bookmarkEnd w:id="6599"/>
      <w:bookmarkEnd w:id="6600"/>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601" w:name="_Toc96843441"/>
      <w:bookmarkStart w:id="6602" w:name="_Toc96844416"/>
      <w:bookmarkStart w:id="6603" w:name="_Toc100739989"/>
      <w:bookmarkStart w:id="6604" w:name="_Toc129252562"/>
      <w:bookmarkStart w:id="6605" w:name="_Toc144024267"/>
      <w:bookmarkStart w:id="6606" w:name="_Toc148176980"/>
      <w:bookmarkStart w:id="6607" w:name="_Toc151379444"/>
      <w:bookmarkStart w:id="6608" w:name="_Toc151445625"/>
      <w:bookmarkStart w:id="6609" w:name="_Toc160470707"/>
      <w:bookmarkStart w:id="6610" w:name="_Toc164873851"/>
      <w:bookmarkStart w:id="6611" w:name="_Toc180306489"/>
      <w:bookmarkStart w:id="6612" w:name="_Toc191135919"/>
      <w:r w:rsidRPr="0046710E">
        <w:t>6.4</w:t>
      </w:r>
      <w:r w:rsidRPr="0046710E">
        <w:rPr>
          <w:lang w:val="en-US"/>
        </w:rPr>
        <w:t>.6.2</w:t>
      </w:r>
      <w:r w:rsidRPr="0046710E">
        <w:rPr>
          <w:lang w:val="en-US"/>
        </w:rPr>
        <w:tab/>
        <w:t>Structured data types</w:t>
      </w:r>
      <w:bookmarkEnd w:id="6601"/>
      <w:bookmarkEnd w:id="6602"/>
      <w:bookmarkEnd w:id="6603"/>
      <w:bookmarkEnd w:id="6604"/>
      <w:bookmarkEnd w:id="6605"/>
      <w:bookmarkEnd w:id="6606"/>
      <w:bookmarkEnd w:id="6607"/>
      <w:bookmarkEnd w:id="6608"/>
      <w:bookmarkEnd w:id="6609"/>
      <w:bookmarkEnd w:id="6610"/>
      <w:bookmarkEnd w:id="6611"/>
      <w:bookmarkEnd w:id="6612"/>
    </w:p>
    <w:p w14:paraId="057FC47F" w14:textId="77777777" w:rsidR="0046710E" w:rsidRPr="0046710E" w:rsidRDefault="0046710E" w:rsidP="0046710E">
      <w:pPr>
        <w:pStyle w:val="Heading5"/>
      </w:pPr>
      <w:bookmarkStart w:id="6613" w:name="_Toc96843442"/>
      <w:bookmarkStart w:id="6614" w:name="_Toc96844417"/>
      <w:bookmarkStart w:id="6615" w:name="_Toc100739990"/>
      <w:bookmarkStart w:id="6616" w:name="_Toc129252563"/>
      <w:bookmarkStart w:id="6617" w:name="_Toc144024268"/>
      <w:bookmarkStart w:id="6618" w:name="_Toc148176981"/>
      <w:bookmarkStart w:id="6619" w:name="_Toc151379445"/>
      <w:bookmarkStart w:id="6620" w:name="_Toc151445626"/>
      <w:bookmarkStart w:id="6621" w:name="_Toc160470708"/>
      <w:bookmarkStart w:id="6622" w:name="_Toc164873852"/>
      <w:bookmarkStart w:id="6623" w:name="_Toc180306490"/>
      <w:bookmarkStart w:id="6624" w:name="_Toc191135920"/>
      <w:r w:rsidRPr="0046710E">
        <w:t>6.4.6.2.1</w:t>
      </w:r>
      <w:r w:rsidRPr="0046710E">
        <w:tab/>
        <w:t>Introduction</w:t>
      </w:r>
      <w:bookmarkEnd w:id="6613"/>
      <w:bookmarkEnd w:id="6614"/>
      <w:bookmarkEnd w:id="6615"/>
      <w:bookmarkEnd w:id="6616"/>
      <w:bookmarkEnd w:id="6617"/>
      <w:bookmarkEnd w:id="6618"/>
      <w:bookmarkEnd w:id="6619"/>
      <w:bookmarkEnd w:id="6620"/>
      <w:bookmarkEnd w:id="6621"/>
      <w:bookmarkEnd w:id="6622"/>
      <w:bookmarkEnd w:id="6623"/>
      <w:bookmarkEnd w:id="6624"/>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625" w:name="_Toc96843443"/>
      <w:bookmarkStart w:id="6626" w:name="_Toc96844418"/>
      <w:bookmarkStart w:id="6627" w:name="_Toc100739991"/>
      <w:bookmarkStart w:id="6628" w:name="_Toc129252564"/>
      <w:bookmarkStart w:id="6629" w:name="_Toc144024269"/>
      <w:bookmarkStart w:id="6630" w:name="_Toc148176982"/>
      <w:bookmarkStart w:id="6631" w:name="_Toc151379446"/>
      <w:bookmarkStart w:id="6632" w:name="_Toc151445627"/>
      <w:bookmarkStart w:id="6633" w:name="_Toc160470709"/>
      <w:bookmarkStart w:id="6634" w:name="_Toc164873853"/>
      <w:bookmarkStart w:id="6635" w:name="_Toc180306491"/>
      <w:bookmarkStart w:id="6636" w:name="_Toc191135921"/>
      <w:r w:rsidRPr="0046710E">
        <w:t>6.4.6.2.2</w:t>
      </w:r>
      <w:r w:rsidRPr="0046710E">
        <w:tab/>
        <w:t xml:space="preserve">Type: </w:t>
      </w:r>
      <w:bookmarkEnd w:id="6625"/>
      <w:bookmarkEnd w:id="6626"/>
      <w:bookmarkEnd w:id="6627"/>
      <w:bookmarkEnd w:id="6628"/>
      <w:r w:rsidRPr="0046710E">
        <w:t>TransQualMeasSubsc</w:t>
      </w:r>
      <w:bookmarkEnd w:id="6629"/>
      <w:bookmarkEnd w:id="6630"/>
      <w:bookmarkEnd w:id="6631"/>
      <w:bookmarkEnd w:id="6632"/>
      <w:bookmarkEnd w:id="6633"/>
      <w:bookmarkEnd w:id="6634"/>
      <w:bookmarkEnd w:id="6635"/>
      <w:bookmarkEnd w:id="663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637" w:name="_Toc96843444"/>
      <w:bookmarkStart w:id="6638" w:name="_Toc96844419"/>
      <w:bookmarkStart w:id="6639" w:name="_Toc100739992"/>
      <w:bookmarkStart w:id="6640" w:name="_Toc129252565"/>
      <w:bookmarkStart w:id="6641" w:name="_Toc144024270"/>
      <w:bookmarkStart w:id="6642" w:name="_Toc148176983"/>
      <w:bookmarkStart w:id="6643" w:name="_Toc151379447"/>
      <w:bookmarkStart w:id="6644" w:name="_Toc151445628"/>
      <w:bookmarkStart w:id="6645" w:name="_Toc160470710"/>
      <w:bookmarkStart w:id="6646" w:name="_Toc164873854"/>
      <w:bookmarkStart w:id="6647" w:name="_Toc180306492"/>
      <w:bookmarkStart w:id="6648" w:name="_Toc191135922"/>
      <w:r w:rsidRPr="0046710E">
        <w:t>6.4.6.2.3</w:t>
      </w:r>
      <w:r w:rsidRPr="0046710E">
        <w:tab/>
        <w:t xml:space="preserve">Type: </w:t>
      </w:r>
      <w:bookmarkEnd w:id="6637"/>
      <w:bookmarkEnd w:id="6638"/>
      <w:bookmarkEnd w:id="6639"/>
      <w:bookmarkEnd w:id="6640"/>
      <w:r w:rsidRPr="0046710E">
        <w:t>TransQualMeasReq</w:t>
      </w:r>
      <w:bookmarkEnd w:id="6641"/>
      <w:bookmarkEnd w:id="6642"/>
      <w:bookmarkEnd w:id="6643"/>
      <w:bookmarkEnd w:id="6644"/>
      <w:bookmarkEnd w:id="6645"/>
      <w:bookmarkEnd w:id="6646"/>
      <w:bookmarkEnd w:id="6647"/>
      <w:bookmarkEnd w:id="664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649" w:name="_Toc96843445"/>
      <w:bookmarkStart w:id="6650" w:name="_Toc96844420"/>
      <w:bookmarkStart w:id="6651" w:name="_Toc100739993"/>
      <w:bookmarkStart w:id="6652" w:name="_Toc129252566"/>
      <w:bookmarkStart w:id="6653" w:name="_Toc144024271"/>
      <w:bookmarkStart w:id="6654" w:name="_Toc148176984"/>
      <w:bookmarkStart w:id="6655" w:name="_Toc151379448"/>
      <w:bookmarkStart w:id="6656" w:name="_Toc151445629"/>
      <w:bookmarkStart w:id="6657" w:name="_Toc160470711"/>
      <w:bookmarkStart w:id="6658" w:name="_Toc164873855"/>
      <w:bookmarkStart w:id="6659" w:name="_Toc180306493"/>
      <w:bookmarkStart w:id="6660" w:name="_Toc191135923"/>
      <w:bookmarkStart w:id="6661" w:name="_Toc96843447"/>
      <w:bookmarkStart w:id="6662" w:name="_Toc96844422"/>
      <w:bookmarkStart w:id="6663" w:name="_Toc100739995"/>
      <w:bookmarkStart w:id="6664" w:name="_Toc129252568"/>
      <w:r w:rsidRPr="0046710E">
        <w:t>6.4.6.2.4</w:t>
      </w:r>
      <w:r w:rsidRPr="0046710E">
        <w:tab/>
        <w:t xml:space="preserve">Type: </w:t>
      </w:r>
      <w:bookmarkEnd w:id="6649"/>
      <w:bookmarkEnd w:id="6650"/>
      <w:bookmarkEnd w:id="6651"/>
      <w:bookmarkEnd w:id="6652"/>
      <w:r w:rsidRPr="0046710E">
        <w:t>TransQualMeasSubscPatch</w:t>
      </w:r>
      <w:bookmarkEnd w:id="6653"/>
      <w:bookmarkEnd w:id="6654"/>
      <w:bookmarkEnd w:id="6655"/>
      <w:bookmarkEnd w:id="6656"/>
      <w:bookmarkEnd w:id="6657"/>
      <w:bookmarkEnd w:id="6658"/>
      <w:bookmarkEnd w:id="6659"/>
      <w:bookmarkEnd w:id="666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665" w:name="_Toc144024272"/>
      <w:bookmarkStart w:id="6666" w:name="_Toc148176985"/>
      <w:bookmarkStart w:id="6667" w:name="_Toc151379449"/>
      <w:bookmarkStart w:id="6668" w:name="_Toc151445630"/>
      <w:bookmarkStart w:id="6669" w:name="_Toc160470712"/>
      <w:bookmarkStart w:id="6670" w:name="_Toc164873856"/>
      <w:bookmarkStart w:id="6671" w:name="_Toc180306494"/>
      <w:bookmarkStart w:id="6672" w:name="_Toc191135924"/>
      <w:r w:rsidRPr="0046710E">
        <w:t>6.4.6.2.5</w:t>
      </w:r>
      <w:r w:rsidRPr="0046710E">
        <w:tab/>
        <w:t>Type: TransQualMeasNotif</w:t>
      </w:r>
      <w:bookmarkEnd w:id="6665"/>
      <w:bookmarkEnd w:id="6666"/>
      <w:bookmarkEnd w:id="6667"/>
      <w:bookmarkEnd w:id="6668"/>
      <w:bookmarkEnd w:id="6669"/>
      <w:bookmarkEnd w:id="6670"/>
      <w:bookmarkEnd w:id="6671"/>
      <w:bookmarkEnd w:id="667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673" w:name="_Toc144024273"/>
      <w:bookmarkStart w:id="6674" w:name="_Toc148176986"/>
      <w:bookmarkStart w:id="6675" w:name="_Toc151379450"/>
      <w:bookmarkStart w:id="6676" w:name="_Toc151445631"/>
      <w:bookmarkStart w:id="6677" w:name="_Toc160470713"/>
      <w:bookmarkStart w:id="6678" w:name="_Toc164873857"/>
      <w:bookmarkStart w:id="6679" w:name="_Toc180306495"/>
      <w:bookmarkStart w:id="6680" w:name="_Toc191135925"/>
      <w:r w:rsidRPr="0046710E">
        <w:t>6.4.6.2.6</w:t>
      </w:r>
      <w:r w:rsidRPr="0046710E">
        <w:tab/>
        <w:t>Type: TransQualMeasReport</w:t>
      </w:r>
      <w:bookmarkEnd w:id="6673"/>
      <w:bookmarkEnd w:id="6674"/>
      <w:bookmarkEnd w:id="6675"/>
      <w:bookmarkEnd w:id="6676"/>
      <w:bookmarkEnd w:id="6677"/>
      <w:bookmarkEnd w:id="6678"/>
      <w:bookmarkEnd w:id="6679"/>
      <w:bookmarkEnd w:id="6680"/>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4EE2A6E5" w:rsidR="00B70631" w:rsidRDefault="00B70631" w:rsidP="001A2A46">
            <w:pPr>
              <w:pStyle w:val="TAL"/>
              <w:rPr>
                <w:rFonts w:cs="Arial"/>
                <w:szCs w:val="18"/>
              </w:rPr>
            </w:pPr>
            <w:r>
              <w:t xml:space="preserve">Contains the descriptor(s) of the SEALDD crossflow(s) </w:t>
            </w:r>
            <w:del w:id="6681" w:author="CR#0039" w:date="2025-02-22T16:44:00Z">
              <w:r w:rsidDel="001D2750">
                <w:delText xml:space="preserve">information </w:delText>
              </w:r>
            </w:del>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682" w:name="_Toc144024274"/>
      <w:bookmarkStart w:id="6683" w:name="_Toc148176987"/>
      <w:bookmarkStart w:id="6684" w:name="_Toc151379451"/>
      <w:bookmarkStart w:id="6685" w:name="_Toc151445632"/>
      <w:bookmarkStart w:id="6686" w:name="_Toc160470714"/>
      <w:bookmarkStart w:id="6687" w:name="_Toc164873858"/>
      <w:bookmarkStart w:id="6688" w:name="_Toc180306496"/>
      <w:bookmarkStart w:id="6689" w:name="_Toc191135926"/>
      <w:r w:rsidRPr="008A4FCA">
        <w:t>6.4.6.2.7</w:t>
      </w:r>
      <w:r w:rsidRPr="008A4FCA">
        <w:tab/>
        <w:t>Type: TransQualMeasCriteria</w:t>
      </w:r>
      <w:bookmarkEnd w:id="6682"/>
      <w:bookmarkEnd w:id="6683"/>
      <w:bookmarkEnd w:id="6684"/>
      <w:bookmarkEnd w:id="6685"/>
      <w:bookmarkEnd w:id="6686"/>
      <w:bookmarkEnd w:id="6687"/>
      <w:bookmarkEnd w:id="6688"/>
      <w:bookmarkEnd w:id="668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690" w:name="_Toc144024275"/>
      <w:bookmarkStart w:id="6691" w:name="_Toc148176988"/>
      <w:bookmarkStart w:id="6692" w:name="_Toc151379452"/>
      <w:bookmarkStart w:id="6693" w:name="_Toc151445633"/>
      <w:bookmarkStart w:id="6694" w:name="_Toc160470715"/>
      <w:bookmarkStart w:id="6695" w:name="_Toc164873859"/>
      <w:bookmarkStart w:id="6696" w:name="_Toc180306497"/>
      <w:bookmarkStart w:id="6697" w:name="_Toc191135927"/>
      <w:r w:rsidRPr="008A4FCA">
        <w:t>6.4.6.2.8</w:t>
      </w:r>
      <w:r w:rsidRPr="008A4FCA">
        <w:tab/>
        <w:t>Type: TransQualMeasData</w:t>
      </w:r>
      <w:bookmarkEnd w:id="6690"/>
      <w:bookmarkEnd w:id="6691"/>
      <w:bookmarkEnd w:id="6692"/>
      <w:bookmarkEnd w:id="6693"/>
      <w:bookmarkEnd w:id="6694"/>
      <w:bookmarkEnd w:id="6695"/>
      <w:bookmarkEnd w:id="6696"/>
      <w:bookmarkEnd w:id="6697"/>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698" w:name="_Toc144024277"/>
      <w:bookmarkStart w:id="6699" w:name="_Toc148176990"/>
      <w:bookmarkStart w:id="6700" w:name="_Toc151379453"/>
      <w:bookmarkStart w:id="6701" w:name="_Toc151445634"/>
      <w:bookmarkStart w:id="6702" w:name="_Toc160470716"/>
      <w:bookmarkStart w:id="6703" w:name="_Toc164873860"/>
      <w:bookmarkStart w:id="6704" w:name="_Toc180306498"/>
      <w:bookmarkStart w:id="6705" w:name="_Toc191135928"/>
      <w:r w:rsidRPr="0046710E">
        <w:t>6.4.6</w:t>
      </w:r>
      <w:r w:rsidRPr="00F6706F">
        <w:t>.2.</w:t>
      </w:r>
      <w:r w:rsidR="00F75055">
        <w:t>9</w:t>
      </w:r>
      <w:r w:rsidRPr="00F6706F">
        <w:tab/>
        <w:t>Type: HistTransQualMeasReports</w:t>
      </w:r>
      <w:bookmarkEnd w:id="6698"/>
      <w:bookmarkEnd w:id="6699"/>
      <w:bookmarkEnd w:id="6700"/>
      <w:bookmarkEnd w:id="6701"/>
      <w:bookmarkEnd w:id="6702"/>
      <w:bookmarkEnd w:id="6703"/>
      <w:bookmarkEnd w:id="6704"/>
      <w:bookmarkEnd w:id="6705"/>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6706" w:name="_Toc160470717"/>
      <w:bookmarkStart w:id="6707" w:name="_Toc164873861"/>
      <w:bookmarkStart w:id="6708" w:name="_Toc180306499"/>
      <w:bookmarkStart w:id="6709" w:name="_Toc191135929"/>
      <w:bookmarkStart w:id="6710" w:name="_Toc144024278"/>
      <w:bookmarkStart w:id="6711" w:name="_Toc148176991"/>
      <w:bookmarkStart w:id="6712" w:name="_Toc151379454"/>
      <w:bookmarkStart w:id="6713" w:name="_Toc151445635"/>
      <w:r w:rsidRPr="0046710E">
        <w:t>6.4.6</w:t>
      </w:r>
      <w:r w:rsidRPr="00F6706F">
        <w:t>.2.</w:t>
      </w:r>
      <w:r>
        <w:t>10</w:t>
      </w:r>
      <w:r w:rsidRPr="00F6706F">
        <w:tab/>
        <w:t xml:space="preserve">Type: </w:t>
      </w:r>
      <w:r w:rsidRPr="0046710E">
        <w:t>TransQualMeas</w:t>
      </w:r>
      <w:r>
        <w:t>CriteriaSet</w:t>
      </w:r>
      <w:bookmarkEnd w:id="6706"/>
      <w:bookmarkEnd w:id="6707"/>
      <w:bookmarkEnd w:id="6708"/>
      <w:bookmarkEnd w:id="6709"/>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6714" w:name="_Toc191135930"/>
      <w:bookmarkStart w:id="6715" w:name="_Toc160470718"/>
      <w:bookmarkStart w:id="6716" w:name="_Toc164873862"/>
      <w:bookmarkStart w:id="6717" w:name="_Toc180306500"/>
      <w:r w:rsidRPr="0046710E">
        <w:t>6.4.6</w:t>
      </w:r>
      <w:r w:rsidRPr="00F6706F">
        <w:t>.2.</w:t>
      </w:r>
      <w:r>
        <w:t>11</w:t>
      </w:r>
      <w:r w:rsidRPr="00F6706F">
        <w:tab/>
        <w:t xml:space="preserve">Type: </w:t>
      </w:r>
      <w:r>
        <w:t>Crossflow</w:t>
      </w:r>
      <w:bookmarkEnd w:id="6714"/>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ins w:id="6718" w:author="CR#0039" w:date="2025-02-22T16:45:00Z"/>
                <w:rFonts w:cs="Arial"/>
                <w:szCs w:val="18"/>
              </w:rPr>
            </w:pPr>
            <w:r>
              <w:rPr>
                <w:rFonts w:cs="Arial"/>
                <w:szCs w:val="18"/>
              </w:rPr>
              <w:t>Contains the crossflow information.</w:t>
            </w:r>
          </w:p>
          <w:p w14:paraId="6249AAAD" w14:textId="77777777" w:rsidR="001D2750" w:rsidRDefault="001D2750" w:rsidP="001D2750">
            <w:pPr>
              <w:pStyle w:val="TAL"/>
              <w:rPr>
                <w:ins w:id="6719" w:author="CR#0039" w:date="2025-02-22T16:45:00Z"/>
                <w:rFonts w:cs="Arial"/>
                <w:szCs w:val="18"/>
              </w:rPr>
            </w:pPr>
          </w:p>
          <w:p w14:paraId="4C1439D5" w14:textId="3F259427" w:rsidR="00F24F28" w:rsidRPr="0046710E" w:rsidRDefault="001D2750" w:rsidP="001D2750">
            <w:pPr>
              <w:pStyle w:val="TAL"/>
              <w:rPr>
                <w:rFonts w:cs="Arial"/>
                <w:szCs w:val="18"/>
              </w:rPr>
            </w:pPr>
            <w:ins w:id="6720" w:author="CR#0039" w:date="2025-02-22T16:45:00Z">
              <w:r>
                <w:rPr>
                  <w:rFonts w:cs="Arial"/>
                  <w:szCs w:val="18"/>
                </w:rPr>
                <w:t>(NOTE)</w:t>
              </w:r>
            </w:ins>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CC7D6B">
        <w:trPr>
          <w:jc w:val="center"/>
          <w:ins w:id="6721" w:author="CR#0039" w:date="2025-02-22T16:45:00Z"/>
        </w:trPr>
        <w:tc>
          <w:tcPr>
            <w:tcW w:w="9524" w:type="dxa"/>
            <w:gridSpan w:val="6"/>
            <w:vAlign w:val="center"/>
          </w:tcPr>
          <w:p w14:paraId="78AE1F21" w14:textId="77777777" w:rsidR="001D2750" w:rsidRPr="0046710E" w:rsidRDefault="001D2750" w:rsidP="00CC7D6B">
            <w:pPr>
              <w:pStyle w:val="TAN"/>
              <w:rPr>
                <w:ins w:id="6722" w:author="CR#0039" w:date="2025-02-22T16:45:00Z"/>
              </w:rPr>
            </w:pPr>
            <w:ins w:id="6723" w:author="CR#0039" w:date="2025-02-22T16:45:00Z">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ins>
          </w:p>
        </w:tc>
      </w:tr>
    </w:tbl>
    <w:p w14:paraId="18421E43" w14:textId="77777777" w:rsidR="00F24F28" w:rsidRDefault="00F24F28" w:rsidP="00F24F28">
      <w:pPr>
        <w:rPr>
          <w:rFonts w:ascii="Arial" w:hAnsi="Arial"/>
          <w:noProof/>
          <w:sz w:val="18"/>
        </w:rPr>
      </w:pPr>
    </w:p>
    <w:p w14:paraId="3B8FBB1E" w14:textId="2CC21B77" w:rsidR="00F24F28" w:rsidRPr="0046710E" w:rsidDel="001D2750" w:rsidRDefault="00F24F28" w:rsidP="00F24F28">
      <w:pPr>
        <w:pStyle w:val="EditorsNote"/>
        <w:rPr>
          <w:del w:id="6724" w:author="CR#0039" w:date="2025-02-22T16:45:00Z"/>
        </w:rPr>
      </w:pPr>
      <w:del w:id="6725" w:author="CR#0039" w:date="2025-02-22T16:45:00Z">
        <w:r w:rsidDel="001D2750">
          <w:rPr>
            <w:noProof/>
          </w:rPr>
          <w:delText>Editor’s note:</w:delText>
        </w:r>
        <w:r w:rsidDel="001D2750">
          <w:rPr>
            <w:noProof/>
          </w:rPr>
          <w:tab/>
          <w:delText>The cardinality of the "</w:delText>
        </w:r>
        <w:r w:rsidDel="001D2750">
          <w:delText>crossflow" attribute is FFS.</w:delText>
        </w:r>
      </w:del>
    </w:p>
    <w:p w14:paraId="140A5261" w14:textId="77777777" w:rsidR="00F24F28" w:rsidRPr="00F6706F" w:rsidRDefault="00F24F28" w:rsidP="00F24F28">
      <w:pPr>
        <w:pStyle w:val="Heading5"/>
      </w:pPr>
      <w:bookmarkStart w:id="6726" w:name="_Toc191135931"/>
      <w:r w:rsidRPr="0046710E">
        <w:t>6.4.6</w:t>
      </w:r>
      <w:r w:rsidRPr="00F6706F">
        <w:t>.2.</w:t>
      </w:r>
      <w:r>
        <w:t>12</w:t>
      </w:r>
      <w:r w:rsidRPr="00F6706F">
        <w:tab/>
        <w:t xml:space="preserve">Type: </w:t>
      </w:r>
      <w:r>
        <w:t>CrossflowInfo</w:t>
      </w:r>
      <w:bookmarkEnd w:id="6726"/>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6727" w:name="_Toc191135932"/>
      <w:r w:rsidRPr="0046710E">
        <w:t>6.4</w:t>
      </w:r>
      <w:r w:rsidRPr="0046710E">
        <w:rPr>
          <w:lang w:val="en-US"/>
        </w:rPr>
        <w:t>.6.3</w:t>
      </w:r>
      <w:r w:rsidRPr="0046710E">
        <w:rPr>
          <w:lang w:val="en-US"/>
        </w:rPr>
        <w:tab/>
        <w:t>Simple data types and enumerations</w:t>
      </w:r>
      <w:bookmarkEnd w:id="6661"/>
      <w:bookmarkEnd w:id="6662"/>
      <w:bookmarkEnd w:id="6663"/>
      <w:bookmarkEnd w:id="6664"/>
      <w:bookmarkEnd w:id="6710"/>
      <w:bookmarkEnd w:id="6711"/>
      <w:bookmarkEnd w:id="6712"/>
      <w:bookmarkEnd w:id="6713"/>
      <w:bookmarkEnd w:id="6715"/>
      <w:bookmarkEnd w:id="6716"/>
      <w:bookmarkEnd w:id="6717"/>
      <w:bookmarkEnd w:id="6727"/>
    </w:p>
    <w:p w14:paraId="48FC3F12" w14:textId="77777777" w:rsidR="0046710E" w:rsidRPr="0046710E" w:rsidRDefault="0046710E" w:rsidP="0046710E">
      <w:pPr>
        <w:pStyle w:val="Heading5"/>
      </w:pPr>
      <w:bookmarkStart w:id="6728" w:name="_Toc96843448"/>
      <w:bookmarkStart w:id="6729" w:name="_Toc96844423"/>
      <w:bookmarkStart w:id="6730" w:name="_Toc100739996"/>
      <w:bookmarkStart w:id="6731" w:name="_Toc129252569"/>
      <w:bookmarkStart w:id="6732" w:name="_Toc144024279"/>
      <w:bookmarkStart w:id="6733" w:name="_Toc148176992"/>
      <w:bookmarkStart w:id="6734" w:name="_Toc151379455"/>
      <w:bookmarkStart w:id="6735" w:name="_Toc151445636"/>
      <w:bookmarkStart w:id="6736" w:name="_Toc160470719"/>
      <w:bookmarkStart w:id="6737" w:name="_Toc164873863"/>
      <w:bookmarkStart w:id="6738" w:name="_Toc180306501"/>
      <w:bookmarkStart w:id="6739" w:name="_Toc191135933"/>
      <w:r w:rsidRPr="0046710E">
        <w:t>6.4.6.3.1</w:t>
      </w:r>
      <w:r w:rsidRPr="0046710E">
        <w:tab/>
        <w:t>Introduction</w:t>
      </w:r>
      <w:bookmarkEnd w:id="6728"/>
      <w:bookmarkEnd w:id="6729"/>
      <w:bookmarkEnd w:id="6730"/>
      <w:bookmarkEnd w:id="6731"/>
      <w:bookmarkEnd w:id="6732"/>
      <w:bookmarkEnd w:id="6733"/>
      <w:bookmarkEnd w:id="6734"/>
      <w:bookmarkEnd w:id="6735"/>
      <w:bookmarkEnd w:id="6736"/>
      <w:bookmarkEnd w:id="6737"/>
      <w:bookmarkEnd w:id="6738"/>
      <w:bookmarkEnd w:id="673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740" w:name="_Toc96843449"/>
      <w:bookmarkStart w:id="6741" w:name="_Toc96844424"/>
      <w:bookmarkStart w:id="6742" w:name="_Toc100739997"/>
      <w:bookmarkStart w:id="6743" w:name="_Toc129252570"/>
      <w:bookmarkStart w:id="6744" w:name="_Toc144024280"/>
      <w:bookmarkStart w:id="6745" w:name="_Toc148176993"/>
      <w:bookmarkStart w:id="6746" w:name="_Toc151379456"/>
      <w:bookmarkStart w:id="6747" w:name="_Toc151445637"/>
      <w:bookmarkStart w:id="6748" w:name="_Toc160470720"/>
      <w:bookmarkStart w:id="6749" w:name="_Toc164873864"/>
      <w:bookmarkStart w:id="6750" w:name="_Toc180306502"/>
      <w:bookmarkStart w:id="6751" w:name="_Toc191135934"/>
      <w:r w:rsidRPr="0046710E">
        <w:t>6.4.6.3.2</w:t>
      </w:r>
      <w:r w:rsidRPr="0046710E">
        <w:tab/>
        <w:t>Simple data types</w:t>
      </w:r>
      <w:bookmarkEnd w:id="6740"/>
      <w:bookmarkEnd w:id="6741"/>
      <w:bookmarkEnd w:id="6742"/>
      <w:bookmarkEnd w:id="6743"/>
      <w:bookmarkEnd w:id="6744"/>
      <w:bookmarkEnd w:id="6745"/>
      <w:bookmarkEnd w:id="6746"/>
      <w:bookmarkEnd w:id="6747"/>
      <w:bookmarkEnd w:id="6748"/>
      <w:bookmarkEnd w:id="6749"/>
      <w:bookmarkEnd w:id="6750"/>
      <w:bookmarkEnd w:id="6751"/>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752" w:name="_Toc144024281"/>
      <w:bookmarkStart w:id="6753" w:name="_Toc148176994"/>
      <w:bookmarkStart w:id="6754" w:name="_Toc151379457"/>
      <w:bookmarkStart w:id="6755" w:name="_Toc151445638"/>
      <w:bookmarkStart w:id="6756" w:name="_Toc160470721"/>
      <w:bookmarkStart w:id="6757" w:name="_Toc164873865"/>
      <w:bookmarkStart w:id="6758" w:name="_Toc180306503"/>
      <w:bookmarkStart w:id="6759" w:name="_Toc191135935"/>
      <w:bookmarkStart w:id="6760" w:name="_Toc96843450"/>
      <w:bookmarkStart w:id="6761" w:name="_Toc96844425"/>
      <w:bookmarkStart w:id="6762" w:name="_Toc100739998"/>
      <w:bookmarkStart w:id="6763" w:name="_Toc129252571"/>
      <w:r w:rsidRPr="00517BFA">
        <w:t>6.4.6.3.3</w:t>
      </w:r>
      <w:r w:rsidRPr="00517BFA">
        <w:tab/>
        <w:t>Enumeration: MeasurementId</w:t>
      </w:r>
      <w:bookmarkEnd w:id="6752"/>
      <w:bookmarkEnd w:id="6753"/>
      <w:bookmarkEnd w:id="6754"/>
      <w:bookmarkEnd w:id="6755"/>
      <w:bookmarkEnd w:id="6756"/>
      <w:bookmarkEnd w:id="6757"/>
      <w:bookmarkEnd w:id="6758"/>
      <w:bookmarkEnd w:id="6759"/>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764" w:name="_Toc144024282"/>
      <w:bookmarkStart w:id="6765" w:name="_Toc148176995"/>
      <w:bookmarkStart w:id="6766" w:name="_Toc151379458"/>
      <w:bookmarkStart w:id="6767" w:name="_Toc151445639"/>
      <w:bookmarkStart w:id="6768" w:name="_Toc160470722"/>
      <w:bookmarkStart w:id="6769" w:name="_Toc164873866"/>
      <w:bookmarkStart w:id="6770" w:name="_Toc180306504"/>
      <w:bookmarkStart w:id="6771" w:name="_Toc191135936"/>
      <w:r w:rsidRPr="00517BFA">
        <w:t>6.4.6.3.4</w:t>
      </w:r>
      <w:r w:rsidRPr="00517BFA">
        <w:tab/>
        <w:t xml:space="preserve">Enumeration: </w:t>
      </w:r>
      <w:r w:rsidRPr="00517BFA">
        <w:rPr>
          <w:noProof/>
        </w:rPr>
        <w:t>RepGranularity</w:t>
      </w:r>
      <w:bookmarkEnd w:id="6764"/>
      <w:bookmarkEnd w:id="6765"/>
      <w:bookmarkEnd w:id="6766"/>
      <w:bookmarkEnd w:id="6767"/>
      <w:bookmarkEnd w:id="6768"/>
      <w:bookmarkEnd w:id="6769"/>
      <w:bookmarkEnd w:id="6770"/>
      <w:bookmarkEnd w:id="6771"/>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6772" w:name="_Toc191135937"/>
      <w:bookmarkStart w:id="6773" w:name="_Toc144024283"/>
      <w:bookmarkStart w:id="6774" w:name="_Toc148176996"/>
      <w:bookmarkStart w:id="6775" w:name="_Toc151379459"/>
      <w:bookmarkStart w:id="6776" w:name="_Toc151445640"/>
      <w:bookmarkStart w:id="6777" w:name="_Toc160470723"/>
      <w:bookmarkStart w:id="6778" w:name="_Toc164873867"/>
      <w:bookmarkStart w:id="6779" w:name="_Toc180306505"/>
      <w:r w:rsidRPr="00517BFA">
        <w:t>6.4.6.3.</w:t>
      </w:r>
      <w:r>
        <w:t>5</w:t>
      </w:r>
      <w:r w:rsidRPr="00517BFA">
        <w:tab/>
        <w:t xml:space="preserve">Enumeration: </w:t>
      </w:r>
      <w:r>
        <w:rPr>
          <w:noProof/>
        </w:rPr>
        <w:t>FlowDirection</w:t>
      </w:r>
      <w:bookmarkEnd w:id="6772"/>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6780" w:name="_Toc191135938"/>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760"/>
      <w:bookmarkEnd w:id="6761"/>
      <w:bookmarkEnd w:id="6762"/>
      <w:bookmarkEnd w:id="6763"/>
      <w:bookmarkEnd w:id="6773"/>
      <w:bookmarkEnd w:id="6774"/>
      <w:bookmarkEnd w:id="6775"/>
      <w:bookmarkEnd w:id="6776"/>
      <w:bookmarkEnd w:id="6777"/>
      <w:bookmarkEnd w:id="6778"/>
      <w:bookmarkEnd w:id="6779"/>
      <w:bookmarkEnd w:id="6780"/>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781" w:name="_Toc96843451"/>
      <w:bookmarkStart w:id="6782" w:name="_Toc96844426"/>
      <w:bookmarkStart w:id="6783" w:name="_Toc100739999"/>
      <w:bookmarkStart w:id="6784" w:name="_Toc129252572"/>
      <w:bookmarkStart w:id="6785" w:name="_Toc144024284"/>
      <w:bookmarkStart w:id="6786" w:name="_Toc148176997"/>
      <w:bookmarkStart w:id="6787" w:name="_Toc151379460"/>
      <w:bookmarkStart w:id="6788" w:name="_Toc151445641"/>
      <w:bookmarkStart w:id="6789" w:name="_Toc160470724"/>
      <w:bookmarkStart w:id="6790" w:name="_Toc164873868"/>
      <w:bookmarkStart w:id="6791" w:name="_Toc180306506"/>
      <w:bookmarkStart w:id="6792" w:name="_Toc191135939"/>
      <w:r w:rsidRPr="0046710E">
        <w:t>6.4.6.5</w:t>
      </w:r>
      <w:r w:rsidRPr="0046710E">
        <w:tab/>
        <w:t>Binary data</w:t>
      </w:r>
      <w:bookmarkEnd w:id="6781"/>
      <w:bookmarkEnd w:id="6782"/>
      <w:bookmarkEnd w:id="6783"/>
      <w:bookmarkEnd w:id="6784"/>
      <w:bookmarkEnd w:id="6785"/>
      <w:bookmarkEnd w:id="6786"/>
      <w:bookmarkEnd w:id="6787"/>
      <w:bookmarkEnd w:id="6788"/>
      <w:bookmarkEnd w:id="6789"/>
      <w:bookmarkEnd w:id="6790"/>
      <w:bookmarkEnd w:id="6791"/>
      <w:bookmarkEnd w:id="6792"/>
    </w:p>
    <w:p w14:paraId="2941F090" w14:textId="77777777" w:rsidR="0046710E" w:rsidRPr="0046710E" w:rsidRDefault="0046710E" w:rsidP="0046710E">
      <w:pPr>
        <w:pStyle w:val="Heading5"/>
      </w:pPr>
      <w:bookmarkStart w:id="6793" w:name="_Toc96843452"/>
      <w:bookmarkStart w:id="6794" w:name="_Toc96844427"/>
      <w:bookmarkStart w:id="6795" w:name="_Toc100740000"/>
      <w:bookmarkStart w:id="6796" w:name="_Toc129252573"/>
      <w:bookmarkStart w:id="6797" w:name="_Toc144024285"/>
      <w:bookmarkStart w:id="6798" w:name="_Toc148176998"/>
      <w:bookmarkStart w:id="6799" w:name="_Toc151379461"/>
      <w:bookmarkStart w:id="6800" w:name="_Toc151445642"/>
      <w:bookmarkStart w:id="6801" w:name="_Toc160470725"/>
      <w:bookmarkStart w:id="6802" w:name="_Toc164873869"/>
      <w:bookmarkStart w:id="6803" w:name="_Toc180306507"/>
      <w:bookmarkStart w:id="6804" w:name="_Toc191135940"/>
      <w:r w:rsidRPr="0046710E">
        <w:t>6.4.6.5.1</w:t>
      </w:r>
      <w:r w:rsidRPr="0046710E">
        <w:tab/>
        <w:t>Binary Data Types</w:t>
      </w:r>
      <w:bookmarkEnd w:id="6793"/>
      <w:bookmarkEnd w:id="6794"/>
      <w:bookmarkEnd w:id="6795"/>
      <w:bookmarkEnd w:id="6796"/>
      <w:bookmarkEnd w:id="6797"/>
      <w:bookmarkEnd w:id="6798"/>
      <w:bookmarkEnd w:id="6799"/>
      <w:bookmarkEnd w:id="6800"/>
      <w:bookmarkEnd w:id="6801"/>
      <w:bookmarkEnd w:id="6802"/>
      <w:bookmarkEnd w:id="6803"/>
      <w:bookmarkEnd w:id="6804"/>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805" w:name="_Toc144024286"/>
      <w:bookmarkStart w:id="6806" w:name="_Toc148176999"/>
      <w:bookmarkStart w:id="6807" w:name="_Toc151379462"/>
      <w:bookmarkStart w:id="6808" w:name="_Toc151445643"/>
      <w:bookmarkStart w:id="6809" w:name="_Toc160470726"/>
      <w:bookmarkStart w:id="6810" w:name="_Toc164873870"/>
      <w:bookmarkStart w:id="6811" w:name="_Toc180306508"/>
      <w:bookmarkStart w:id="6812" w:name="_Toc191135941"/>
      <w:r w:rsidRPr="008874EC">
        <w:t>6.4.7</w:t>
      </w:r>
      <w:r w:rsidRPr="008874EC">
        <w:tab/>
        <w:t>Error Handling</w:t>
      </w:r>
      <w:bookmarkEnd w:id="6585"/>
      <w:bookmarkEnd w:id="6586"/>
      <w:bookmarkEnd w:id="6587"/>
      <w:bookmarkEnd w:id="6588"/>
      <w:bookmarkEnd w:id="6805"/>
      <w:bookmarkEnd w:id="6806"/>
      <w:bookmarkEnd w:id="6807"/>
      <w:bookmarkEnd w:id="6808"/>
      <w:bookmarkEnd w:id="6809"/>
      <w:bookmarkEnd w:id="6810"/>
      <w:bookmarkEnd w:id="6811"/>
      <w:bookmarkEnd w:id="6812"/>
    </w:p>
    <w:p w14:paraId="516A9B7C" w14:textId="77777777" w:rsidR="008874EC" w:rsidRPr="008874EC" w:rsidRDefault="008874EC" w:rsidP="008874EC">
      <w:pPr>
        <w:pStyle w:val="Heading4"/>
      </w:pPr>
      <w:bookmarkStart w:id="6813" w:name="_Toc96843454"/>
      <w:bookmarkStart w:id="6814" w:name="_Toc96844429"/>
      <w:bookmarkStart w:id="6815" w:name="_Toc100740002"/>
      <w:bookmarkStart w:id="6816" w:name="_Toc129252575"/>
      <w:bookmarkStart w:id="6817" w:name="_Toc144024287"/>
      <w:bookmarkStart w:id="6818" w:name="_Toc148177000"/>
      <w:bookmarkStart w:id="6819" w:name="_Toc151379463"/>
      <w:bookmarkStart w:id="6820" w:name="_Toc151445644"/>
      <w:bookmarkStart w:id="6821" w:name="_Toc160470727"/>
      <w:bookmarkStart w:id="6822" w:name="_Toc164873871"/>
      <w:bookmarkStart w:id="6823" w:name="_Toc180306509"/>
      <w:bookmarkStart w:id="6824" w:name="_Toc191135942"/>
      <w:r w:rsidRPr="008874EC">
        <w:t>6.4.7.1</w:t>
      </w:r>
      <w:r w:rsidRPr="008874EC">
        <w:tab/>
        <w:t>General</w:t>
      </w:r>
      <w:bookmarkEnd w:id="6813"/>
      <w:bookmarkEnd w:id="6814"/>
      <w:bookmarkEnd w:id="6815"/>
      <w:bookmarkEnd w:id="6816"/>
      <w:bookmarkEnd w:id="6817"/>
      <w:bookmarkEnd w:id="6818"/>
      <w:bookmarkEnd w:id="6819"/>
      <w:bookmarkEnd w:id="6820"/>
      <w:bookmarkEnd w:id="6821"/>
      <w:bookmarkEnd w:id="6822"/>
      <w:bookmarkEnd w:id="6823"/>
      <w:bookmarkEnd w:id="6824"/>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6825" w:name="_Toc96843455"/>
      <w:bookmarkStart w:id="6826" w:name="_Toc96844430"/>
      <w:bookmarkStart w:id="6827" w:name="_Toc100740003"/>
      <w:bookmarkStart w:id="6828" w:name="_Toc129252576"/>
      <w:bookmarkStart w:id="6829" w:name="_Toc144024288"/>
      <w:bookmarkStart w:id="6830" w:name="_Toc148177001"/>
      <w:bookmarkStart w:id="6831" w:name="_Toc151379464"/>
      <w:bookmarkStart w:id="6832" w:name="_Toc151445645"/>
      <w:bookmarkStart w:id="6833" w:name="_Toc160470728"/>
      <w:bookmarkStart w:id="6834" w:name="_Toc164873872"/>
      <w:bookmarkStart w:id="6835" w:name="_Toc180306510"/>
      <w:bookmarkStart w:id="6836" w:name="_Toc191135943"/>
      <w:r w:rsidRPr="008874EC">
        <w:t>6.4.7.2</w:t>
      </w:r>
      <w:r w:rsidRPr="008874EC">
        <w:tab/>
        <w:t>Protocol Errors</w:t>
      </w:r>
      <w:bookmarkEnd w:id="6825"/>
      <w:bookmarkEnd w:id="6826"/>
      <w:bookmarkEnd w:id="6827"/>
      <w:bookmarkEnd w:id="6828"/>
      <w:bookmarkEnd w:id="6829"/>
      <w:bookmarkEnd w:id="6830"/>
      <w:bookmarkEnd w:id="6831"/>
      <w:bookmarkEnd w:id="6832"/>
      <w:bookmarkEnd w:id="6833"/>
      <w:bookmarkEnd w:id="6834"/>
      <w:bookmarkEnd w:id="6835"/>
      <w:bookmarkEnd w:id="683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837" w:name="_Toc96843456"/>
      <w:bookmarkStart w:id="6838" w:name="_Toc96844431"/>
      <w:bookmarkStart w:id="6839" w:name="_Toc100740004"/>
      <w:bookmarkStart w:id="6840" w:name="_Toc129252577"/>
      <w:bookmarkStart w:id="6841" w:name="_Toc144024289"/>
      <w:bookmarkStart w:id="6842" w:name="_Toc148177002"/>
      <w:bookmarkStart w:id="6843" w:name="_Toc151379465"/>
      <w:bookmarkStart w:id="6844" w:name="_Toc151445646"/>
      <w:bookmarkStart w:id="6845" w:name="_Toc160470729"/>
      <w:bookmarkStart w:id="6846" w:name="_Toc164873873"/>
      <w:bookmarkStart w:id="6847" w:name="_Toc180306511"/>
      <w:bookmarkStart w:id="6848" w:name="_Toc191135944"/>
      <w:r w:rsidRPr="008874EC">
        <w:t>6.4.7.3</w:t>
      </w:r>
      <w:r w:rsidRPr="008874EC">
        <w:tab/>
        <w:t>Application Errors</w:t>
      </w:r>
      <w:bookmarkEnd w:id="6837"/>
      <w:bookmarkEnd w:id="6838"/>
      <w:bookmarkEnd w:id="6839"/>
      <w:bookmarkEnd w:id="6840"/>
      <w:bookmarkEnd w:id="6841"/>
      <w:bookmarkEnd w:id="6842"/>
      <w:bookmarkEnd w:id="6843"/>
      <w:bookmarkEnd w:id="6844"/>
      <w:bookmarkEnd w:id="6845"/>
      <w:bookmarkEnd w:id="6846"/>
      <w:bookmarkEnd w:id="6847"/>
      <w:bookmarkEnd w:id="6848"/>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849" w:name="_Toc96843457"/>
      <w:bookmarkStart w:id="6850" w:name="_Toc96844432"/>
      <w:bookmarkStart w:id="6851" w:name="_Toc100740005"/>
      <w:bookmarkStart w:id="6852" w:name="_Toc129252578"/>
      <w:bookmarkStart w:id="6853" w:name="_Toc144024290"/>
      <w:bookmarkStart w:id="6854" w:name="_Toc148177003"/>
      <w:bookmarkStart w:id="6855" w:name="_Toc151379466"/>
      <w:bookmarkStart w:id="6856" w:name="_Toc151445647"/>
      <w:bookmarkStart w:id="6857" w:name="_Toc160470730"/>
      <w:bookmarkStart w:id="6858" w:name="_Toc164873874"/>
      <w:bookmarkStart w:id="6859" w:name="_Toc180306512"/>
      <w:bookmarkStart w:id="6860" w:name="_Toc191135945"/>
      <w:r w:rsidRPr="008874EC">
        <w:t>6.4.8</w:t>
      </w:r>
      <w:r w:rsidRPr="008874EC">
        <w:rPr>
          <w:lang w:eastAsia="zh-CN"/>
        </w:rPr>
        <w:tab/>
        <w:t>Feature negotiation</w:t>
      </w:r>
      <w:bookmarkEnd w:id="6849"/>
      <w:bookmarkEnd w:id="6850"/>
      <w:bookmarkEnd w:id="6851"/>
      <w:bookmarkEnd w:id="6852"/>
      <w:bookmarkEnd w:id="6853"/>
      <w:bookmarkEnd w:id="6854"/>
      <w:bookmarkEnd w:id="6855"/>
      <w:bookmarkEnd w:id="6856"/>
      <w:bookmarkEnd w:id="6857"/>
      <w:bookmarkEnd w:id="6858"/>
      <w:bookmarkEnd w:id="6859"/>
      <w:bookmarkEnd w:id="6860"/>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ins w:id="6861" w:author="CR#0039" w:date="2025-02-22T16:45:00Z">
              <w:r w:rsidR="001D2750">
                <w:t xml:space="preserve">first set of </w:t>
              </w:r>
            </w:ins>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862" w:name="_Toc96843458"/>
      <w:bookmarkStart w:id="6863" w:name="_Toc96844433"/>
      <w:bookmarkStart w:id="6864" w:name="_Toc100740006"/>
      <w:bookmarkStart w:id="6865" w:name="_Toc129252579"/>
      <w:bookmarkStart w:id="6866" w:name="_Toc144024291"/>
      <w:bookmarkStart w:id="6867" w:name="_Toc148177004"/>
      <w:bookmarkStart w:id="6868" w:name="_Toc151379467"/>
      <w:bookmarkStart w:id="6869" w:name="_Toc151445648"/>
      <w:bookmarkStart w:id="6870" w:name="_Toc160470731"/>
      <w:bookmarkStart w:id="6871" w:name="_Toc164873875"/>
      <w:bookmarkStart w:id="6872" w:name="_Toc180306513"/>
      <w:bookmarkStart w:id="6873" w:name="_Toc191135946"/>
      <w:r w:rsidRPr="008874EC">
        <w:t>6.4.9</w:t>
      </w:r>
      <w:r w:rsidRPr="008874EC">
        <w:tab/>
        <w:t>Security</w:t>
      </w:r>
      <w:bookmarkEnd w:id="6862"/>
      <w:bookmarkEnd w:id="6863"/>
      <w:bookmarkEnd w:id="6864"/>
      <w:bookmarkEnd w:id="6865"/>
      <w:bookmarkEnd w:id="6866"/>
      <w:bookmarkEnd w:id="6867"/>
      <w:bookmarkEnd w:id="6868"/>
      <w:bookmarkEnd w:id="6869"/>
      <w:bookmarkEnd w:id="6870"/>
      <w:bookmarkEnd w:id="6871"/>
      <w:bookmarkEnd w:id="6872"/>
      <w:bookmarkEnd w:id="6873"/>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874" w:name="_Toc148177005"/>
      <w:bookmarkStart w:id="6875" w:name="_Toc151379468"/>
      <w:bookmarkStart w:id="6876" w:name="_Toc151445649"/>
      <w:bookmarkStart w:id="6877" w:name="_Toc160470732"/>
      <w:bookmarkStart w:id="6878" w:name="_Toc164873876"/>
      <w:bookmarkStart w:id="6879" w:name="_Toc180306514"/>
      <w:bookmarkStart w:id="6880" w:name="_Toc191135947"/>
      <w:r w:rsidRPr="000E1D0D">
        <w:rPr>
          <w:noProof/>
          <w:lang w:eastAsia="zh-CN"/>
        </w:rPr>
        <w:t>6.5</w:t>
      </w:r>
      <w:r w:rsidRPr="000E1D0D">
        <w:tab/>
        <w:t xml:space="preserve">SDD_PolicyConfiguration </w:t>
      </w:r>
      <w:r w:rsidR="00432CA8">
        <w:t xml:space="preserve">Service </w:t>
      </w:r>
      <w:r w:rsidRPr="000E1D0D">
        <w:t>API</w:t>
      </w:r>
      <w:bookmarkEnd w:id="6874"/>
      <w:bookmarkEnd w:id="6875"/>
      <w:bookmarkEnd w:id="6876"/>
      <w:bookmarkEnd w:id="6877"/>
      <w:bookmarkEnd w:id="6878"/>
      <w:bookmarkEnd w:id="6879"/>
      <w:bookmarkEnd w:id="6880"/>
    </w:p>
    <w:p w14:paraId="3BBBF06E" w14:textId="77777777" w:rsidR="00A96052" w:rsidRPr="000E1D0D" w:rsidRDefault="00A96052" w:rsidP="00A96052">
      <w:pPr>
        <w:pStyle w:val="Heading3"/>
      </w:pPr>
      <w:bookmarkStart w:id="6881" w:name="_Toc148177006"/>
      <w:bookmarkStart w:id="6882" w:name="_Toc151379469"/>
      <w:bookmarkStart w:id="6883" w:name="_Toc151445650"/>
      <w:bookmarkStart w:id="6884" w:name="_Toc160470733"/>
      <w:bookmarkStart w:id="6885" w:name="_Toc164873877"/>
      <w:bookmarkStart w:id="6886" w:name="_Toc180306515"/>
      <w:bookmarkStart w:id="6887" w:name="_Toc191135948"/>
      <w:r w:rsidRPr="000E1D0D">
        <w:rPr>
          <w:noProof/>
          <w:lang w:eastAsia="zh-CN"/>
        </w:rPr>
        <w:t>6.5</w:t>
      </w:r>
      <w:r w:rsidRPr="000E1D0D">
        <w:t>.1</w:t>
      </w:r>
      <w:r w:rsidRPr="000E1D0D">
        <w:tab/>
        <w:t>Introduction</w:t>
      </w:r>
      <w:bookmarkEnd w:id="6881"/>
      <w:bookmarkEnd w:id="6882"/>
      <w:bookmarkEnd w:id="6883"/>
      <w:bookmarkEnd w:id="6884"/>
      <w:bookmarkEnd w:id="6885"/>
      <w:bookmarkEnd w:id="6886"/>
      <w:bookmarkEnd w:id="688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888" w:name="_Toc148177007"/>
      <w:bookmarkStart w:id="6889" w:name="_Toc151379470"/>
      <w:bookmarkStart w:id="6890" w:name="_Toc151445651"/>
      <w:bookmarkStart w:id="6891" w:name="_Toc160470734"/>
      <w:bookmarkStart w:id="6892" w:name="_Toc164873878"/>
      <w:bookmarkStart w:id="6893" w:name="_Toc180306516"/>
      <w:bookmarkStart w:id="6894" w:name="_Toc191135949"/>
      <w:r w:rsidRPr="000E1D0D">
        <w:rPr>
          <w:noProof/>
          <w:lang w:eastAsia="zh-CN"/>
        </w:rPr>
        <w:t>6.5</w:t>
      </w:r>
      <w:r w:rsidRPr="000E1D0D">
        <w:t>.2</w:t>
      </w:r>
      <w:r w:rsidRPr="000E1D0D">
        <w:tab/>
        <w:t>Usage of HTTP</w:t>
      </w:r>
      <w:bookmarkEnd w:id="6888"/>
      <w:bookmarkEnd w:id="6889"/>
      <w:bookmarkEnd w:id="6890"/>
      <w:bookmarkEnd w:id="6891"/>
      <w:bookmarkEnd w:id="6892"/>
      <w:bookmarkEnd w:id="6893"/>
      <w:bookmarkEnd w:id="6894"/>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895" w:name="_Toc148177008"/>
      <w:bookmarkStart w:id="6896" w:name="_Toc151379471"/>
      <w:bookmarkStart w:id="6897" w:name="_Toc151445652"/>
      <w:bookmarkStart w:id="6898" w:name="_Toc160470735"/>
      <w:bookmarkStart w:id="6899" w:name="_Toc164873879"/>
      <w:bookmarkStart w:id="6900" w:name="_Toc180306517"/>
      <w:bookmarkStart w:id="6901" w:name="_Toc191135950"/>
      <w:r w:rsidRPr="000E1D0D">
        <w:rPr>
          <w:noProof/>
          <w:lang w:eastAsia="zh-CN"/>
        </w:rPr>
        <w:t>6.5</w:t>
      </w:r>
      <w:r w:rsidRPr="000E1D0D">
        <w:t>.3</w:t>
      </w:r>
      <w:r w:rsidRPr="000E1D0D">
        <w:tab/>
        <w:t>Resources</w:t>
      </w:r>
      <w:bookmarkEnd w:id="6895"/>
      <w:bookmarkEnd w:id="6896"/>
      <w:bookmarkEnd w:id="6897"/>
      <w:bookmarkEnd w:id="6898"/>
      <w:bookmarkEnd w:id="6899"/>
      <w:bookmarkEnd w:id="6900"/>
      <w:bookmarkEnd w:id="6901"/>
    </w:p>
    <w:p w14:paraId="2A94194D" w14:textId="77777777" w:rsidR="00A96052" w:rsidRPr="000E1D0D" w:rsidRDefault="00A96052" w:rsidP="00A96052">
      <w:pPr>
        <w:pStyle w:val="Heading4"/>
      </w:pPr>
      <w:bookmarkStart w:id="6902" w:name="_Toc148177009"/>
      <w:bookmarkStart w:id="6903" w:name="_Toc151379472"/>
      <w:bookmarkStart w:id="6904" w:name="_Toc151445653"/>
      <w:bookmarkStart w:id="6905" w:name="_Toc160470736"/>
      <w:bookmarkStart w:id="6906" w:name="_Toc164873880"/>
      <w:bookmarkStart w:id="6907" w:name="_Toc180306518"/>
      <w:bookmarkStart w:id="6908" w:name="_Toc191135951"/>
      <w:r w:rsidRPr="000E1D0D">
        <w:rPr>
          <w:noProof/>
          <w:lang w:eastAsia="zh-CN"/>
        </w:rPr>
        <w:t>6.5</w:t>
      </w:r>
      <w:r w:rsidRPr="000E1D0D">
        <w:t>.3.1</w:t>
      </w:r>
      <w:r w:rsidRPr="000E1D0D">
        <w:tab/>
        <w:t>Overview</w:t>
      </w:r>
      <w:bookmarkEnd w:id="6902"/>
      <w:bookmarkEnd w:id="6903"/>
      <w:bookmarkEnd w:id="6904"/>
      <w:bookmarkEnd w:id="6905"/>
      <w:bookmarkEnd w:id="6906"/>
      <w:bookmarkEnd w:id="6907"/>
      <w:bookmarkEnd w:id="6908"/>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3pt;height:168.15pt" o:ole="">
            <v:imagedata r:id="rId93" o:title=""/>
          </v:shape>
          <o:OLEObject Type="Embed" ProgID="Word.Document.8" ShapeID="_x0000_i1067" DrawAspect="Content" ObjectID="_1803402826"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909" w:name="_Toc148177010"/>
      <w:bookmarkStart w:id="6910" w:name="_Toc151379473"/>
      <w:bookmarkStart w:id="6911" w:name="_Toc151445654"/>
      <w:bookmarkStart w:id="6912" w:name="_Toc160470737"/>
      <w:bookmarkStart w:id="6913" w:name="_Toc164873881"/>
      <w:bookmarkStart w:id="6914" w:name="_Toc180306519"/>
      <w:bookmarkStart w:id="6915" w:name="_Toc191135952"/>
      <w:r w:rsidRPr="000E1D0D">
        <w:rPr>
          <w:noProof/>
          <w:lang w:eastAsia="zh-CN"/>
        </w:rPr>
        <w:t>6.5</w:t>
      </w:r>
      <w:r w:rsidRPr="000E1D0D">
        <w:t>.3.2</w:t>
      </w:r>
      <w:r w:rsidRPr="000E1D0D">
        <w:tab/>
        <w:t>Resource: Policy Configurations</w:t>
      </w:r>
      <w:bookmarkEnd w:id="6909"/>
      <w:bookmarkEnd w:id="6910"/>
      <w:bookmarkEnd w:id="6911"/>
      <w:bookmarkEnd w:id="6912"/>
      <w:bookmarkEnd w:id="6913"/>
      <w:bookmarkEnd w:id="6914"/>
      <w:bookmarkEnd w:id="6915"/>
    </w:p>
    <w:p w14:paraId="4ACBE09A" w14:textId="77777777" w:rsidR="00A96052" w:rsidRPr="000E1D0D" w:rsidRDefault="00A96052" w:rsidP="00A96052">
      <w:pPr>
        <w:pStyle w:val="Heading5"/>
      </w:pPr>
      <w:bookmarkStart w:id="6916" w:name="_Toc148177011"/>
      <w:bookmarkStart w:id="6917" w:name="_Toc151379474"/>
      <w:bookmarkStart w:id="6918" w:name="_Toc151445655"/>
      <w:bookmarkStart w:id="6919" w:name="_Toc160470738"/>
      <w:bookmarkStart w:id="6920" w:name="_Toc164873882"/>
      <w:bookmarkStart w:id="6921" w:name="_Toc180306520"/>
      <w:bookmarkStart w:id="6922" w:name="_Toc191135953"/>
      <w:r w:rsidRPr="000E1D0D">
        <w:rPr>
          <w:noProof/>
          <w:lang w:eastAsia="zh-CN"/>
        </w:rPr>
        <w:t>6.5</w:t>
      </w:r>
      <w:r w:rsidRPr="000E1D0D">
        <w:t>.3.2.1</w:t>
      </w:r>
      <w:r w:rsidRPr="000E1D0D">
        <w:tab/>
        <w:t>Description</w:t>
      </w:r>
      <w:bookmarkEnd w:id="6916"/>
      <w:bookmarkEnd w:id="6917"/>
      <w:bookmarkEnd w:id="6918"/>
      <w:bookmarkEnd w:id="6919"/>
      <w:bookmarkEnd w:id="6920"/>
      <w:bookmarkEnd w:id="6921"/>
      <w:bookmarkEnd w:id="692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923" w:name="_Toc148177012"/>
      <w:bookmarkStart w:id="6924" w:name="_Toc151379475"/>
      <w:bookmarkStart w:id="6925" w:name="_Toc151445656"/>
      <w:bookmarkStart w:id="6926" w:name="_Toc160470739"/>
      <w:bookmarkStart w:id="6927" w:name="_Toc164873883"/>
      <w:bookmarkStart w:id="6928" w:name="_Toc180306521"/>
      <w:bookmarkStart w:id="6929" w:name="_Toc191135954"/>
      <w:r w:rsidRPr="000E1D0D">
        <w:rPr>
          <w:noProof/>
          <w:lang w:eastAsia="zh-CN"/>
        </w:rPr>
        <w:t>6.5</w:t>
      </w:r>
      <w:r w:rsidRPr="000E1D0D">
        <w:t>.3.2.2</w:t>
      </w:r>
      <w:r w:rsidRPr="000E1D0D">
        <w:tab/>
        <w:t>Resource Definition</w:t>
      </w:r>
      <w:bookmarkEnd w:id="6923"/>
      <w:bookmarkEnd w:id="6924"/>
      <w:bookmarkEnd w:id="6925"/>
      <w:bookmarkEnd w:id="6926"/>
      <w:bookmarkEnd w:id="6927"/>
      <w:bookmarkEnd w:id="6928"/>
      <w:bookmarkEnd w:id="6929"/>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930" w:name="_Toc148177013"/>
      <w:bookmarkStart w:id="6931" w:name="_Toc151379476"/>
      <w:bookmarkStart w:id="6932" w:name="_Toc151445657"/>
      <w:bookmarkStart w:id="6933" w:name="_Toc160470740"/>
      <w:bookmarkStart w:id="6934" w:name="_Toc164873884"/>
      <w:bookmarkStart w:id="6935" w:name="_Toc180306522"/>
      <w:bookmarkStart w:id="6936" w:name="_Toc191135955"/>
      <w:r w:rsidRPr="000E1D0D">
        <w:rPr>
          <w:noProof/>
          <w:lang w:eastAsia="zh-CN"/>
        </w:rPr>
        <w:t>6.5</w:t>
      </w:r>
      <w:r w:rsidRPr="000E1D0D">
        <w:t>.3.2.3</w:t>
      </w:r>
      <w:r w:rsidRPr="000E1D0D">
        <w:tab/>
        <w:t>Resource Standard Methods</w:t>
      </w:r>
      <w:bookmarkEnd w:id="6930"/>
      <w:bookmarkEnd w:id="6931"/>
      <w:bookmarkEnd w:id="6932"/>
      <w:bookmarkEnd w:id="6933"/>
      <w:bookmarkEnd w:id="6934"/>
      <w:bookmarkEnd w:id="6935"/>
      <w:bookmarkEnd w:id="6936"/>
    </w:p>
    <w:p w14:paraId="59C6949F" w14:textId="77777777" w:rsidR="00A96052" w:rsidRPr="000E1D0D" w:rsidRDefault="00A96052" w:rsidP="0052668D">
      <w:pPr>
        <w:pStyle w:val="H6"/>
        <w:rPr>
          <w:rFonts w:eastAsia="SimSun"/>
        </w:rPr>
      </w:pPr>
      <w:bookmarkStart w:id="6937" w:name="_Toc148177014"/>
      <w:bookmarkStart w:id="6938" w:name="_Toc151379477"/>
      <w:bookmarkStart w:id="6939" w:name="_Toc151445658"/>
      <w:bookmarkStart w:id="6940" w:name="_Toc160470741"/>
      <w:bookmarkStart w:id="6941" w:name="_Toc164873885"/>
      <w:bookmarkStart w:id="6942" w:name="_Toc180306523"/>
      <w:r w:rsidRPr="000E1D0D">
        <w:rPr>
          <w:noProof/>
          <w:lang w:eastAsia="zh-CN"/>
        </w:rPr>
        <w:t>6.5</w:t>
      </w:r>
      <w:r w:rsidRPr="000E1D0D">
        <w:rPr>
          <w:rFonts w:eastAsia="SimSun"/>
        </w:rPr>
        <w:t>.3.2.3.1</w:t>
      </w:r>
      <w:r w:rsidRPr="000E1D0D">
        <w:rPr>
          <w:rFonts w:eastAsia="SimSun"/>
        </w:rPr>
        <w:tab/>
        <w:t>POST</w:t>
      </w:r>
      <w:bookmarkEnd w:id="6937"/>
      <w:bookmarkEnd w:id="6938"/>
      <w:bookmarkEnd w:id="6939"/>
      <w:bookmarkEnd w:id="6940"/>
      <w:bookmarkEnd w:id="6941"/>
      <w:bookmarkEnd w:id="6942"/>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943" w:name="_Toc148177015"/>
      <w:bookmarkStart w:id="6944" w:name="_Toc151379478"/>
      <w:bookmarkStart w:id="6945" w:name="_Toc151445659"/>
      <w:bookmarkStart w:id="6946" w:name="_Toc160470742"/>
      <w:bookmarkStart w:id="6947" w:name="_Toc164873886"/>
      <w:bookmarkStart w:id="6948" w:name="_Toc180306524"/>
      <w:bookmarkStart w:id="6949" w:name="_Toc191135956"/>
      <w:r w:rsidRPr="000E1D0D">
        <w:rPr>
          <w:noProof/>
          <w:lang w:eastAsia="zh-CN"/>
        </w:rPr>
        <w:t>6.5</w:t>
      </w:r>
      <w:r w:rsidRPr="000E1D0D">
        <w:t>.3.2.4</w:t>
      </w:r>
      <w:r w:rsidRPr="000E1D0D">
        <w:tab/>
        <w:t>Resource Custom Operations</w:t>
      </w:r>
      <w:bookmarkEnd w:id="6943"/>
      <w:bookmarkEnd w:id="6944"/>
      <w:bookmarkEnd w:id="6945"/>
      <w:bookmarkEnd w:id="6946"/>
      <w:bookmarkEnd w:id="6947"/>
      <w:bookmarkEnd w:id="6948"/>
      <w:bookmarkEnd w:id="6949"/>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950" w:name="_Toc148177016"/>
      <w:bookmarkStart w:id="6951" w:name="_Toc151379479"/>
      <w:bookmarkStart w:id="6952" w:name="_Toc151445660"/>
      <w:bookmarkStart w:id="6953" w:name="_Toc160470743"/>
      <w:bookmarkStart w:id="6954" w:name="_Toc164873887"/>
      <w:bookmarkStart w:id="6955" w:name="_Toc180306525"/>
      <w:bookmarkStart w:id="6956" w:name="_Toc191135957"/>
      <w:r w:rsidRPr="000E1D0D">
        <w:rPr>
          <w:noProof/>
          <w:lang w:eastAsia="zh-CN"/>
        </w:rPr>
        <w:t>6.5</w:t>
      </w:r>
      <w:r w:rsidRPr="000E1D0D">
        <w:t>.3.3</w:t>
      </w:r>
      <w:r w:rsidRPr="000E1D0D">
        <w:tab/>
        <w:t>Resource: Individual Policy Configuration</w:t>
      </w:r>
      <w:bookmarkEnd w:id="6950"/>
      <w:bookmarkEnd w:id="6951"/>
      <w:bookmarkEnd w:id="6952"/>
      <w:bookmarkEnd w:id="6953"/>
      <w:bookmarkEnd w:id="6954"/>
      <w:bookmarkEnd w:id="6955"/>
      <w:bookmarkEnd w:id="6956"/>
    </w:p>
    <w:p w14:paraId="4C4F278B" w14:textId="77777777" w:rsidR="00A96052" w:rsidRPr="000E1D0D" w:rsidRDefault="00A96052" w:rsidP="00A96052">
      <w:pPr>
        <w:pStyle w:val="Heading5"/>
      </w:pPr>
      <w:bookmarkStart w:id="6957" w:name="_Toc148177017"/>
      <w:bookmarkStart w:id="6958" w:name="_Toc151379480"/>
      <w:bookmarkStart w:id="6959" w:name="_Toc151445661"/>
      <w:bookmarkStart w:id="6960" w:name="_Toc160470744"/>
      <w:bookmarkStart w:id="6961" w:name="_Toc164873888"/>
      <w:bookmarkStart w:id="6962" w:name="_Toc180306526"/>
      <w:bookmarkStart w:id="6963" w:name="_Toc191135958"/>
      <w:r w:rsidRPr="000E1D0D">
        <w:rPr>
          <w:noProof/>
          <w:lang w:eastAsia="zh-CN"/>
        </w:rPr>
        <w:t>6.5</w:t>
      </w:r>
      <w:r w:rsidRPr="000E1D0D">
        <w:t>.3.3.1</w:t>
      </w:r>
      <w:r w:rsidRPr="000E1D0D">
        <w:tab/>
        <w:t>Description</w:t>
      </w:r>
      <w:bookmarkEnd w:id="6957"/>
      <w:bookmarkEnd w:id="6958"/>
      <w:bookmarkEnd w:id="6959"/>
      <w:bookmarkEnd w:id="6960"/>
      <w:bookmarkEnd w:id="6961"/>
      <w:bookmarkEnd w:id="6962"/>
      <w:bookmarkEnd w:id="696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964" w:name="_Toc148177018"/>
      <w:bookmarkStart w:id="6965" w:name="_Toc151379481"/>
      <w:bookmarkStart w:id="6966" w:name="_Toc151445662"/>
      <w:bookmarkStart w:id="6967" w:name="_Toc160470745"/>
      <w:bookmarkStart w:id="6968" w:name="_Toc164873889"/>
      <w:bookmarkStart w:id="6969" w:name="_Toc180306527"/>
      <w:bookmarkStart w:id="6970" w:name="_Toc191135959"/>
      <w:r w:rsidRPr="000E1D0D">
        <w:rPr>
          <w:noProof/>
          <w:lang w:eastAsia="zh-CN"/>
        </w:rPr>
        <w:t>6.5</w:t>
      </w:r>
      <w:r w:rsidRPr="000E1D0D">
        <w:t>.3.3.2</w:t>
      </w:r>
      <w:r w:rsidRPr="000E1D0D">
        <w:tab/>
        <w:t>Resource Definition</w:t>
      </w:r>
      <w:bookmarkEnd w:id="6964"/>
      <w:bookmarkEnd w:id="6965"/>
      <w:bookmarkEnd w:id="6966"/>
      <w:bookmarkEnd w:id="6967"/>
      <w:bookmarkEnd w:id="6968"/>
      <w:bookmarkEnd w:id="6969"/>
      <w:bookmarkEnd w:id="6970"/>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971" w:name="_Toc148177019"/>
      <w:bookmarkStart w:id="6972" w:name="_Toc151379482"/>
      <w:bookmarkStart w:id="6973" w:name="_Toc151445663"/>
      <w:bookmarkStart w:id="6974" w:name="_Toc160470746"/>
      <w:bookmarkStart w:id="6975" w:name="_Toc164873890"/>
      <w:bookmarkStart w:id="6976" w:name="_Toc180306528"/>
      <w:bookmarkStart w:id="6977" w:name="_Toc191135960"/>
      <w:r w:rsidRPr="000E1D0D">
        <w:rPr>
          <w:noProof/>
          <w:lang w:eastAsia="zh-CN"/>
        </w:rPr>
        <w:t>6.5</w:t>
      </w:r>
      <w:r w:rsidRPr="000E1D0D">
        <w:t>.3.3.3</w:t>
      </w:r>
      <w:r w:rsidRPr="000E1D0D">
        <w:tab/>
        <w:t>Resource Standard Methods</w:t>
      </w:r>
      <w:bookmarkEnd w:id="6971"/>
      <w:bookmarkEnd w:id="6972"/>
      <w:bookmarkEnd w:id="6973"/>
      <w:bookmarkEnd w:id="6974"/>
      <w:bookmarkEnd w:id="6975"/>
      <w:bookmarkEnd w:id="6976"/>
      <w:bookmarkEnd w:id="6977"/>
    </w:p>
    <w:p w14:paraId="798404AC" w14:textId="77777777" w:rsidR="00A96052" w:rsidRPr="000E1D0D" w:rsidRDefault="00A96052" w:rsidP="0052668D">
      <w:pPr>
        <w:pStyle w:val="H6"/>
      </w:pPr>
      <w:bookmarkStart w:id="6978" w:name="_Toc148177020"/>
      <w:bookmarkStart w:id="6979" w:name="_Toc151379483"/>
      <w:bookmarkStart w:id="6980" w:name="_Toc151445664"/>
      <w:bookmarkStart w:id="6981" w:name="_Toc160470747"/>
      <w:bookmarkStart w:id="6982" w:name="_Toc164873891"/>
      <w:bookmarkStart w:id="6983" w:name="_Toc180306529"/>
      <w:r w:rsidRPr="000E1D0D">
        <w:rPr>
          <w:noProof/>
          <w:lang w:eastAsia="zh-CN"/>
        </w:rPr>
        <w:t>6.5</w:t>
      </w:r>
      <w:r w:rsidRPr="000E1D0D">
        <w:t>.3.3.3.1</w:t>
      </w:r>
      <w:r w:rsidRPr="000E1D0D">
        <w:tab/>
        <w:t>GET</w:t>
      </w:r>
      <w:bookmarkEnd w:id="6978"/>
      <w:bookmarkEnd w:id="6979"/>
      <w:bookmarkEnd w:id="6980"/>
      <w:bookmarkEnd w:id="6981"/>
      <w:bookmarkEnd w:id="6982"/>
      <w:bookmarkEnd w:id="6983"/>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984" w:name="_Toc148177021"/>
      <w:bookmarkStart w:id="6985" w:name="_Toc151379484"/>
      <w:bookmarkStart w:id="6986" w:name="_Toc151445665"/>
      <w:bookmarkStart w:id="6987" w:name="_Toc160470748"/>
      <w:bookmarkStart w:id="6988" w:name="_Toc164873892"/>
      <w:bookmarkStart w:id="6989" w:name="_Toc180306530"/>
      <w:r w:rsidRPr="000E1D0D">
        <w:rPr>
          <w:noProof/>
          <w:lang w:eastAsia="zh-CN"/>
        </w:rPr>
        <w:t>6.5</w:t>
      </w:r>
      <w:r w:rsidRPr="000E1D0D">
        <w:t>.3.3.3.2</w:t>
      </w:r>
      <w:r w:rsidRPr="000E1D0D">
        <w:tab/>
        <w:t>PUT</w:t>
      </w:r>
      <w:bookmarkEnd w:id="6984"/>
      <w:bookmarkEnd w:id="6985"/>
      <w:bookmarkEnd w:id="6986"/>
      <w:bookmarkEnd w:id="6987"/>
      <w:bookmarkEnd w:id="6988"/>
      <w:bookmarkEnd w:id="6989"/>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990" w:name="_Toc148177022"/>
      <w:bookmarkStart w:id="6991" w:name="_Toc151379485"/>
      <w:bookmarkStart w:id="6992" w:name="_Toc151445666"/>
      <w:bookmarkStart w:id="6993" w:name="_Toc160470749"/>
      <w:bookmarkStart w:id="6994" w:name="_Toc164873893"/>
      <w:bookmarkStart w:id="6995" w:name="_Toc180306531"/>
      <w:r w:rsidRPr="000E1D0D">
        <w:rPr>
          <w:noProof/>
          <w:lang w:eastAsia="zh-CN"/>
        </w:rPr>
        <w:t>6.5</w:t>
      </w:r>
      <w:r w:rsidRPr="000E1D0D">
        <w:t>.3.3.3.3</w:t>
      </w:r>
      <w:r w:rsidRPr="000E1D0D">
        <w:tab/>
        <w:t>PATCH</w:t>
      </w:r>
      <w:bookmarkEnd w:id="6990"/>
      <w:bookmarkEnd w:id="6991"/>
      <w:bookmarkEnd w:id="6992"/>
      <w:bookmarkEnd w:id="6993"/>
      <w:bookmarkEnd w:id="6994"/>
      <w:bookmarkEnd w:id="6995"/>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996" w:name="_Toc148177023"/>
      <w:bookmarkStart w:id="6997" w:name="_Toc151379486"/>
      <w:bookmarkStart w:id="6998" w:name="_Toc151445667"/>
      <w:bookmarkStart w:id="6999" w:name="_Toc160470750"/>
      <w:bookmarkStart w:id="7000" w:name="_Toc164873894"/>
      <w:bookmarkStart w:id="7001" w:name="_Toc180306532"/>
      <w:r w:rsidRPr="000E1D0D">
        <w:rPr>
          <w:noProof/>
          <w:lang w:eastAsia="zh-CN"/>
        </w:rPr>
        <w:t>6.5</w:t>
      </w:r>
      <w:r w:rsidRPr="000E1D0D">
        <w:t>.3.3.3.4</w:t>
      </w:r>
      <w:r w:rsidRPr="000E1D0D">
        <w:tab/>
        <w:t>DELETE</w:t>
      </w:r>
      <w:bookmarkEnd w:id="6996"/>
      <w:bookmarkEnd w:id="6997"/>
      <w:bookmarkEnd w:id="6998"/>
      <w:bookmarkEnd w:id="6999"/>
      <w:bookmarkEnd w:id="7000"/>
      <w:bookmarkEnd w:id="7001"/>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7002" w:name="_Toc148177024"/>
      <w:bookmarkStart w:id="7003" w:name="_Toc151379487"/>
      <w:bookmarkStart w:id="7004" w:name="_Toc151445668"/>
      <w:bookmarkStart w:id="7005" w:name="_Toc160470751"/>
      <w:bookmarkStart w:id="7006" w:name="_Toc164873895"/>
      <w:bookmarkStart w:id="7007" w:name="_Toc180306533"/>
      <w:bookmarkStart w:id="7008" w:name="_Toc191135961"/>
      <w:r w:rsidRPr="000E1D0D">
        <w:rPr>
          <w:noProof/>
          <w:lang w:eastAsia="zh-CN"/>
        </w:rPr>
        <w:t>6.5</w:t>
      </w:r>
      <w:r w:rsidRPr="000E1D0D">
        <w:t>.3.3.4</w:t>
      </w:r>
      <w:r w:rsidRPr="000E1D0D">
        <w:tab/>
        <w:t>Resource Custom Operations</w:t>
      </w:r>
      <w:bookmarkEnd w:id="7002"/>
      <w:bookmarkEnd w:id="7003"/>
      <w:bookmarkEnd w:id="7004"/>
      <w:bookmarkEnd w:id="7005"/>
      <w:bookmarkEnd w:id="7006"/>
      <w:bookmarkEnd w:id="7007"/>
      <w:bookmarkEnd w:id="7008"/>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7009" w:name="_Toc148177025"/>
      <w:bookmarkStart w:id="7010" w:name="_Toc151379488"/>
      <w:bookmarkStart w:id="7011" w:name="_Toc151445669"/>
      <w:bookmarkStart w:id="7012" w:name="_Toc160470752"/>
      <w:bookmarkStart w:id="7013" w:name="_Toc164873896"/>
      <w:bookmarkStart w:id="7014" w:name="_Toc180306534"/>
      <w:bookmarkStart w:id="7015" w:name="_Toc191135962"/>
      <w:r w:rsidRPr="000E1D0D">
        <w:rPr>
          <w:noProof/>
          <w:lang w:eastAsia="zh-CN"/>
        </w:rPr>
        <w:t>6.5</w:t>
      </w:r>
      <w:r w:rsidRPr="000E1D0D">
        <w:t>.4</w:t>
      </w:r>
      <w:r w:rsidRPr="000E1D0D">
        <w:tab/>
        <w:t>Custom Operations without associated resources</w:t>
      </w:r>
      <w:bookmarkEnd w:id="7009"/>
      <w:bookmarkEnd w:id="7010"/>
      <w:bookmarkEnd w:id="7011"/>
      <w:bookmarkEnd w:id="7012"/>
      <w:bookmarkEnd w:id="7013"/>
      <w:bookmarkEnd w:id="7014"/>
      <w:bookmarkEnd w:id="701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7016" w:name="_Toc148177026"/>
      <w:bookmarkStart w:id="7017" w:name="_Toc151379489"/>
      <w:bookmarkStart w:id="7018" w:name="_Toc151445670"/>
      <w:bookmarkStart w:id="7019" w:name="_Toc160470753"/>
      <w:bookmarkStart w:id="7020" w:name="_Toc164873897"/>
      <w:bookmarkStart w:id="7021" w:name="_Toc180306535"/>
      <w:bookmarkStart w:id="7022" w:name="_Toc191135963"/>
      <w:r w:rsidRPr="000E1D0D">
        <w:rPr>
          <w:noProof/>
          <w:lang w:eastAsia="zh-CN"/>
        </w:rPr>
        <w:t>6.5</w:t>
      </w:r>
      <w:r w:rsidRPr="000E1D0D">
        <w:t>.5</w:t>
      </w:r>
      <w:r w:rsidRPr="000E1D0D">
        <w:tab/>
        <w:t>Notifications</w:t>
      </w:r>
      <w:bookmarkEnd w:id="7016"/>
      <w:bookmarkEnd w:id="7017"/>
      <w:bookmarkEnd w:id="7018"/>
      <w:bookmarkEnd w:id="7019"/>
      <w:bookmarkEnd w:id="7020"/>
      <w:bookmarkEnd w:id="7021"/>
      <w:bookmarkEnd w:id="702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7023" w:name="_Toc148177027"/>
      <w:bookmarkStart w:id="7024" w:name="_Toc151379490"/>
      <w:bookmarkStart w:id="7025" w:name="_Toc151445671"/>
      <w:bookmarkStart w:id="7026" w:name="_Toc160470754"/>
      <w:bookmarkStart w:id="7027" w:name="_Toc164873898"/>
      <w:bookmarkStart w:id="7028" w:name="_Toc180306536"/>
      <w:bookmarkStart w:id="7029" w:name="_Toc191135964"/>
      <w:r w:rsidRPr="000E1D0D">
        <w:rPr>
          <w:noProof/>
          <w:lang w:eastAsia="zh-CN"/>
        </w:rPr>
        <w:t>6.5</w:t>
      </w:r>
      <w:r w:rsidRPr="000E1D0D">
        <w:t>.6</w:t>
      </w:r>
      <w:r w:rsidRPr="000E1D0D">
        <w:tab/>
        <w:t>Data Model</w:t>
      </w:r>
      <w:bookmarkEnd w:id="7023"/>
      <w:bookmarkEnd w:id="7024"/>
      <w:bookmarkEnd w:id="7025"/>
      <w:bookmarkEnd w:id="7026"/>
      <w:bookmarkEnd w:id="7027"/>
      <w:bookmarkEnd w:id="7028"/>
      <w:bookmarkEnd w:id="7029"/>
    </w:p>
    <w:p w14:paraId="638CCE39" w14:textId="77777777" w:rsidR="00A96052" w:rsidRPr="000E1D0D" w:rsidRDefault="00A96052" w:rsidP="00A96052">
      <w:pPr>
        <w:pStyle w:val="Heading4"/>
      </w:pPr>
      <w:bookmarkStart w:id="7030" w:name="_Toc148177028"/>
      <w:bookmarkStart w:id="7031" w:name="_Toc151379491"/>
      <w:bookmarkStart w:id="7032" w:name="_Toc151445672"/>
      <w:bookmarkStart w:id="7033" w:name="_Toc160470755"/>
      <w:bookmarkStart w:id="7034" w:name="_Toc164873899"/>
      <w:bookmarkStart w:id="7035" w:name="_Toc180306537"/>
      <w:bookmarkStart w:id="7036" w:name="_Toc191135965"/>
      <w:r w:rsidRPr="000E1D0D">
        <w:rPr>
          <w:noProof/>
          <w:lang w:eastAsia="zh-CN"/>
        </w:rPr>
        <w:t>6.5</w:t>
      </w:r>
      <w:r w:rsidRPr="000E1D0D">
        <w:t>.6.1</w:t>
      </w:r>
      <w:r w:rsidRPr="000E1D0D">
        <w:tab/>
        <w:t>General</w:t>
      </w:r>
      <w:bookmarkEnd w:id="7030"/>
      <w:bookmarkEnd w:id="7031"/>
      <w:bookmarkEnd w:id="7032"/>
      <w:bookmarkEnd w:id="7033"/>
      <w:bookmarkEnd w:id="7034"/>
      <w:bookmarkEnd w:id="7035"/>
      <w:bookmarkEnd w:id="7036"/>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779EB22F" w:rsidR="006E6517" w:rsidRPr="000E1D0D" w:rsidRDefault="006E6517" w:rsidP="005155ED">
            <w:pPr>
              <w:pStyle w:val="TAL"/>
            </w:pPr>
            <w:r w:rsidRPr="000E1D0D">
              <w:t xml:space="preserve">Represents </w:t>
            </w:r>
            <w:del w:id="7037" w:author="CR#0039" w:date="2025-02-22T16:46:00Z">
              <w:r w:rsidRPr="000E1D0D" w:rsidDel="001D2750">
                <w:delText>a</w:delText>
              </w:r>
            </w:del>
            <w:ins w:id="7038" w:author="CR#0039" w:date="2025-02-22T16:46:00Z">
              <w:r w:rsidR="001D2750">
                <w:t>the</w:t>
              </w:r>
            </w:ins>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2EA27B9F" w:rsidR="000F4773" w:rsidRDefault="000F4773" w:rsidP="00E072DD">
            <w:pPr>
              <w:pStyle w:val="TAC"/>
              <w:rPr>
                <w:noProof/>
                <w:lang w:eastAsia="zh-CN"/>
              </w:rPr>
            </w:pPr>
            <w:r w:rsidRPr="000E1D0D">
              <w:rPr>
                <w:noProof/>
                <w:lang w:eastAsia="zh-CN"/>
              </w:rPr>
              <w:t>6.5</w:t>
            </w:r>
            <w:r w:rsidRPr="000E1D0D">
              <w:t>.6.2.</w:t>
            </w:r>
            <w:r>
              <w:t>1</w:t>
            </w:r>
            <w:r w:rsidR="00B22133">
              <w:t>2</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3274FB66" w:rsidR="00826FFF" w:rsidRPr="000E1D0D" w:rsidRDefault="00826FFF" w:rsidP="00E072DD">
            <w:pPr>
              <w:pStyle w:val="TAL"/>
            </w:pPr>
            <w:r w:rsidRPr="000E1D0D">
              <w:t xml:space="preserve">Represents </w:t>
            </w:r>
            <w:del w:id="7039" w:author="CR#0037" w:date="2025-02-22T14:47:00Z">
              <w:r w:rsidRPr="000E1D0D" w:rsidDel="006D6D43">
                <w:delText>a</w:delText>
              </w:r>
            </w:del>
            <w:ins w:id="7040" w:author="CR#0037" w:date="2025-02-22T14:47:00Z">
              <w:r w:rsidR="006D6D43">
                <w:t>the</w:t>
              </w:r>
            </w:ins>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7041" w:name="_Toc148177029"/>
      <w:bookmarkStart w:id="7042" w:name="_Toc151379492"/>
      <w:bookmarkStart w:id="7043" w:name="_Toc151445673"/>
      <w:bookmarkStart w:id="7044" w:name="_Toc160470756"/>
      <w:bookmarkStart w:id="7045" w:name="_Toc164873900"/>
      <w:bookmarkStart w:id="7046" w:name="_Toc180306538"/>
      <w:bookmarkStart w:id="7047" w:name="_Toc191135966"/>
      <w:r w:rsidRPr="000E1D0D">
        <w:rPr>
          <w:noProof/>
          <w:lang w:eastAsia="zh-CN"/>
        </w:rPr>
        <w:t>6.5</w:t>
      </w:r>
      <w:r w:rsidRPr="000E1D0D">
        <w:rPr>
          <w:lang w:val="en-US"/>
        </w:rPr>
        <w:t>.6.2</w:t>
      </w:r>
      <w:r w:rsidRPr="000E1D0D">
        <w:rPr>
          <w:lang w:val="en-US"/>
        </w:rPr>
        <w:tab/>
        <w:t>Structured data types</w:t>
      </w:r>
      <w:bookmarkEnd w:id="7041"/>
      <w:bookmarkEnd w:id="7042"/>
      <w:bookmarkEnd w:id="7043"/>
      <w:bookmarkEnd w:id="7044"/>
      <w:bookmarkEnd w:id="7045"/>
      <w:bookmarkEnd w:id="7046"/>
      <w:bookmarkEnd w:id="7047"/>
    </w:p>
    <w:p w14:paraId="188058B4" w14:textId="77777777" w:rsidR="00A96052" w:rsidRPr="000E1D0D" w:rsidRDefault="00A96052" w:rsidP="00A96052">
      <w:pPr>
        <w:pStyle w:val="Heading5"/>
      </w:pPr>
      <w:bookmarkStart w:id="7048" w:name="_Toc148177030"/>
      <w:bookmarkStart w:id="7049" w:name="_Toc151379493"/>
      <w:bookmarkStart w:id="7050" w:name="_Toc151445674"/>
      <w:bookmarkStart w:id="7051" w:name="_Toc160470757"/>
      <w:bookmarkStart w:id="7052" w:name="_Toc164873901"/>
      <w:bookmarkStart w:id="7053" w:name="_Toc180306539"/>
      <w:bookmarkStart w:id="7054" w:name="_Toc191135967"/>
      <w:r w:rsidRPr="000E1D0D">
        <w:rPr>
          <w:noProof/>
          <w:lang w:eastAsia="zh-CN"/>
        </w:rPr>
        <w:t>6.5</w:t>
      </w:r>
      <w:r w:rsidRPr="000E1D0D">
        <w:t>.6.2.1</w:t>
      </w:r>
      <w:r w:rsidRPr="000E1D0D">
        <w:tab/>
        <w:t>Introduction</w:t>
      </w:r>
      <w:bookmarkEnd w:id="7048"/>
      <w:bookmarkEnd w:id="7049"/>
      <w:bookmarkEnd w:id="7050"/>
      <w:bookmarkEnd w:id="7051"/>
      <w:bookmarkEnd w:id="7052"/>
      <w:bookmarkEnd w:id="7053"/>
      <w:bookmarkEnd w:id="7054"/>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7055" w:name="_Toc148177031"/>
      <w:bookmarkStart w:id="7056" w:name="_Toc151379494"/>
      <w:bookmarkStart w:id="7057" w:name="_Toc151445675"/>
      <w:bookmarkStart w:id="7058" w:name="_Toc160470758"/>
      <w:bookmarkStart w:id="7059" w:name="_Toc164873902"/>
      <w:bookmarkStart w:id="7060" w:name="_Toc180306540"/>
      <w:bookmarkStart w:id="7061" w:name="_Toc191135968"/>
      <w:r w:rsidRPr="000E1D0D">
        <w:rPr>
          <w:noProof/>
          <w:lang w:eastAsia="zh-CN"/>
        </w:rPr>
        <w:t>6.5</w:t>
      </w:r>
      <w:r w:rsidRPr="000E1D0D">
        <w:t>.6.2.2</w:t>
      </w:r>
      <w:r w:rsidRPr="000E1D0D">
        <w:tab/>
        <w:t>Type: PolicyConfig</w:t>
      </w:r>
      <w:bookmarkEnd w:id="7055"/>
      <w:bookmarkEnd w:id="7056"/>
      <w:bookmarkEnd w:id="7057"/>
      <w:bookmarkEnd w:id="7058"/>
      <w:bookmarkEnd w:id="7059"/>
      <w:bookmarkEnd w:id="7060"/>
      <w:bookmarkEnd w:id="7061"/>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7062" w:name="_Hlk146052388"/>
            <w:r w:rsidRPr="000E1D0D">
              <w:rPr>
                <w:lang w:eastAsia="zh-CN"/>
              </w:rPr>
              <w:t>sealddPol</w:t>
            </w:r>
            <w:bookmarkEnd w:id="7062"/>
          </w:p>
        </w:tc>
        <w:tc>
          <w:tcPr>
            <w:tcW w:w="1417" w:type="dxa"/>
            <w:vAlign w:val="center"/>
          </w:tcPr>
          <w:p w14:paraId="7075C8F7" w14:textId="77777777" w:rsidR="00A96052" w:rsidRPr="000E1D0D" w:rsidRDefault="00A96052" w:rsidP="000237A7">
            <w:pPr>
              <w:pStyle w:val="TAL"/>
            </w:pPr>
            <w:bookmarkStart w:id="7063" w:name="_Hlk146052393"/>
            <w:r w:rsidRPr="000E1D0D">
              <w:t>SealddPolicy</w:t>
            </w:r>
            <w:bookmarkEnd w:id="7063"/>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7064" w:name="_Toc148177032"/>
      <w:bookmarkStart w:id="7065" w:name="_Toc151379495"/>
      <w:bookmarkStart w:id="7066" w:name="_Toc151445676"/>
      <w:bookmarkStart w:id="7067" w:name="_Toc160470759"/>
      <w:bookmarkStart w:id="7068" w:name="_Toc164873903"/>
      <w:bookmarkStart w:id="7069" w:name="_Toc180306541"/>
      <w:bookmarkStart w:id="7070" w:name="_Toc191135969"/>
      <w:r w:rsidRPr="000E1D0D">
        <w:rPr>
          <w:noProof/>
          <w:lang w:eastAsia="zh-CN"/>
        </w:rPr>
        <w:t>6.5</w:t>
      </w:r>
      <w:r w:rsidRPr="000E1D0D">
        <w:t>.6.2.3</w:t>
      </w:r>
      <w:r w:rsidRPr="000E1D0D">
        <w:tab/>
        <w:t>Type: PolicyConfigPatch</w:t>
      </w:r>
      <w:bookmarkEnd w:id="7064"/>
      <w:bookmarkEnd w:id="7065"/>
      <w:bookmarkEnd w:id="7066"/>
      <w:bookmarkEnd w:id="7067"/>
      <w:bookmarkEnd w:id="7068"/>
      <w:bookmarkEnd w:id="7069"/>
      <w:bookmarkEnd w:id="7070"/>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7071" w:name="_Toc148177033"/>
      <w:bookmarkStart w:id="7072" w:name="_Toc151379496"/>
      <w:bookmarkStart w:id="7073" w:name="_Toc151445677"/>
      <w:bookmarkStart w:id="7074" w:name="_Toc160470760"/>
      <w:bookmarkStart w:id="7075" w:name="_Toc164873904"/>
      <w:bookmarkStart w:id="7076" w:name="_Toc180306542"/>
      <w:bookmarkStart w:id="7077" w:name="_Toc191135970"/>
      <w:r w:rsidRPr="000E1D0D">
        <w:rPr>
          <w:noProof/>
          <w:lang w:eastAsia="zh-CN"/>
        </w:rPr>
        <w:t>6.5</w:t>
      </w:r>
      <w:r w:rsidRPr="000E1D0D">
        <w:t>.6.2.4</w:t>
      </w:r>
      <w:r w:rsidRPr="000E1D0D">
        <w:tab/>
        <w:t>Type: SealddPolicy</w:t>
      </w:r>
      <w:bookmarkEnd w:id="7071"/>
      <w:bookmarkEnd w:id="7072"/>
      <w:bookmarkEnd w:id="7073"/>
      <w:bookmarkEnd w:id="7074"/>
      <w:bookmarkEnd w:id="7075"/>
      <w:bookmarkEnd w:id="7076"/>
      <w:bookmarkEnd w:id="7077"/>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7078" w:name="_Hlk146052550"/>
            <w:r w:rsidRPr="000E1D0D">
              <w:t>qualGuar</w:t>
            </w:r>
            <w:bookmarkEnd w:id="7078"/>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7079" w:name="_Hlk146052555"/>
            <w:r w:rsidRPr="000E1D0D">
              <w:t>bdwC</w:t>
            </w:r>
            <w:bookmarkEnd w:id="7079"/>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7080" w:name="_Toc160470761"/>
      <w:bookmarkStart w:id="7081" w:name="_Toc164873905"/>
      <w:bookmarkStart w:id="7082" w:name="_Toc180306543"/>
      <w:bookmarkStart w:id="7083" w:name="_Toc191135971"/>
      <w:bookmarkStart w:id="7084" w:name="_Toc148177034"/>
      <w:bookmarkStart w:id="7085" w:name="_Toc151379497"/>
      <w:bookmarkStart w:id="7086" w:name="_Toc151445678"/>
      <w:r w:rsidRPr="000E1D0D">
        <w:rPr>
          <w:noProof/>
          <w:lang w:eastAsia="zh-CN"/>
        </w:rPr>
        <w:t>6.5</w:t>
      </w:r>
      <w:r w:rsidRPr="000E1D0D">
        <w:t>.6.2.</w:t>
      </w:r>
      <w:r>
        <w:t>5</w:t>
      </w:r>
      <w:r w:rsidRPr="000E1D0D">
        <w:tab/>
        <w:t>Type: QualGuarPolicy</w:t>
      </w:r>
      <w:bookmarkEnd w:id="7080"/>
      <w:bookmarkEnd w:id="7081"/>
      <w:bookmarkEnd w:id="7082"/>
      <w:bookmarkEnd w:id="7083"/>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7087" w:name="_Toc160470762"/>
      <w:bookmarkStart w:id="7088" w:name="_Toc164873906"/>
      <w:bookmarkStart w:id="7089" w:name="_Toc180306544"/>
      <w:bookmarkStart w:id="7090" w:name="_Toc191135972"/>
      <w:r w:rsidRPr="000E1D0D">
        <w:rPr>
          <w:noProof/>
          <w:lang w:eastAsia="zh-CN"/>
        </w:rPr>
        <w:t>6.5</w:t>
      </w:r>
      <w:r w:rsidRPr="000E1D0D">
        <w:t>.6.2.</w:t>
      </w:r>
      <w:r>
        <w:t>6</w:t>
      </w:r>
      <w:r w:rsidRPr="000E1D0D">
        <w:tab/>
        <w:t>Type: QualGuar</w:t>
      </w:r>
      <w:r>
        <w:t>Thresh</w:t>
      </w:r>
      <w:bookmarkEnd w:id="7087"/>
      <w:bookmarkEnd w:id="7088"/>
      <w:bookmarkEnd w:id="7089"/>
      <w:bookmarkEnd w:id="709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7091" w:name="_Toc191135973"/>
      <w:bookmarkStart w:id="7092" w:name="_Toc160470763"/>
      <w:bookmarkStart w:id="7093" w:name="_Toc164873907"/>
      <w:r w:rsidRPr="00011EFF">
        <w:rPr>
          <w:noProof/>
          <w:lang w:eastAsia="zh-CN"/>
        </w:rPr>
        <w:t>6.5</w:t>
      </w:r>
      <w:r w:rsidRPr="00011EFF">
        <w:t>.6.2.</w:t>
      </w:r>
      <w:r w:rsidRPr="008E7769">
        <w:t>7</w:t>
      </w:r>
      <w:r w:rsidRPr="008E7769">
        <w:tab/>
        <w:t>Type: GeofencingPolicy</w:t>
      </w:r>
      <w:bookmarkEnd w:id="7091"/>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7094" w:name="_Toc191135974"/>
      <w:r w:rsidRPr="00011EFF">
        <w:rPr>
          <w:noProof/>
          <w:lang w:eastAsia="zh-CN"/>
        </w:rPr>
        <w:t>6.5</w:t>
      </w:r>
      <w:r w:rsidRPr="00011EFF">
        <w:t>.6.2</w:t>
      </w:r>
      <w:r w:rsidRPr="00030470">
        <w:t>.8</w:t>
      </w:r>
      <w:r w:rsidRPr="00030470">
        <w:tab/>
        <w:t>Type: GeofencingArea</w:t>
      </w:r>
      <w:bookmarkEnd w:id="7094"/>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7095" w:name="_Toc180306545"/>
      <w:bookmarkStart w:id="7096" w:name="_Toc191135975"/>
      <w:r w:rsidRPr="000E1D0D">
        <w:rPr>
          <w:noProof/>
          <w:lang w:eastAsia="zh-CN"/>
        </w:rPr>
        <w:t>6.5</w:t>
      </w:r>
      <w:r w:rsidRPr="000E1D0D">
        <w:t>.6.2</w:t>
      </w:r>
      <w:r w:rsidRPr="006E6517">
        <w:t>.</w:t>
      </w:r>
      <w:r>
        <w:t>9</w:t>
      </w:r>
      <w:r w:rsidRPr="006E6517">
        <w:tab/>
        <w:t>Type: MultiModalSealddPolicy</w:t>
      </w:r>
      <w:bookmarkEnd w:id="7095"/>
      <w:bookmarkEnd w:id="7096"/>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554FB1DA" w14:textId="77777777" w:rsidR="00826FFF" w:rsidRPr="00826FFF" w:rsidRDefault="00826FFF" w:rsidP="00826FFF">
      <w:pPr>
        <w:pStyle w:val="Heading5"/>
      </w:pPr>
      <w:bookmarkStart w:id="7097" w:name="_Toc168595877"/>
      <w:bookmarkStart w:id="7098" w:name="_Toc191135976"/>
      <w:bookmarkStart w:id="7099" w:name="_Toc168595878"/>
      <w:bookmarkStart w:id="7100" w:name="_Toc180306546"/>
      <w:r w:rsidRPr="000E1D0D">
        <w:rPr>
          <w:noProof/>
          <w:lang w:eastAsia="zh-CN"/>
        </w:rPr>
        <w:t>6.5</w:t>
      </w:r>
      <w:r w:rsidRPr="000E1D0D">
        <w:t>.6.2</w:t>
      </w:r>
      <w:r w:rsidRPr="00826FFF">
        <w:t>.10</w:t>
      </w:r>
      <w:r w:rsidRPr="00826FFF">
        <w:tab/>
        <w:t xml:space="preserve">Type: </w:t>
      </w:r>
      <w:bookmarkEnd w:id="7097"/>
      <w:r w:rsidRPr="00826FFF">
        <w:rPr>
          <w:lang w:eastAsia="zh-CN"/>
        </w:rPr>
        <w:t>TempPolicy</w:t>
      </w:r>
      <w:bookmarkEnd w:id="7098"/>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7101" w:name="_Toc191135977"/>
      <w:r w:rsidRPr="000E1D0D">
        <w:rPr>
          <w:noProof/>
          <w:lang w:eastAsia="zh-CN"/>
        </w:rPr>
        <w:t>6.5</w:t>
      </w:r>
      <w:r w:rsidRPr="000E1D0D">
        <w:t>.6.2.</w:t>
      </w:r>
      <w:r>
        <w:t>1</w:t>
      </w:r>
      <w:r w:rsidR="00B22133">
        <w:t>1</w:t>
      </w:r>
      <w:r w:rsidRPr="000E1D0D">
        <w:tab/>
        <w:t xml:space="preserve">Type: </w:t>
      </w:r>
      <w:bookmarkEnd w:id="7099"/>
      <w:r>
        <w:t>Non3gppAccessMeasPol</w:t>
      </w:r>
      <w:bookmarkEnd w:id="710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7102" w:name="_Toc191135978"/>
      <w:r w:rsidRPr="000E1D0D">
        <w:rPr>
          <w:noProof/>
          <w:lang w:eastAsia="zh-CN"/>
        </w:rPr>
        <w:t>6.5</w:t>
      </w:r>
      <w:r w:rsidRPr="000E1D0D">
        <w:t>.6.2.</w:t>
      </w:r>
      <w:r>
        <w:t>1</w:t>
      </w:r>
      <w:r w:rsidR="00B22133">
        <w:t>2</w:t>
      </w:r>
      <w:r w:rsidRPr="000E1D0D">
        <w:tab/>
        <w:t xml:space="preserve">Type: </w:t>
      </w:r>
      <w:r>
        <w:t>Signal</w:t>
      </w:r>
      <w:r>
        <w:rPr>
          <w:lang w:eastAsia="zh-CN"/>
        </w:rPr>
        <w:t>Strength</w:t>
      </w:r>
      <w:bookmarkEnd w:id="7102"/>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761F8CA6" w14:textId="77777777" w:rsidTr="00E072DD">
        <w:trPr>
          <w:jc w:val="center"/>
        </w:trPr>
        <w:tc>
          <w:tcPr>
            <w:tcW w:w="1413" w:type="dxa"/>
            <w:vAlign w:val="center"/>
          </w:tcPr>
          <w:p w14:paraId="49175B50" w14:textId="77777777" w:rsidR="000F4773" w:rsidRPr="000E1D0D" w:rsidRDefault="000F4773" w:rsidP="00E072DD">
            <w:pPr>
              <w:pStyle w:val="TAL"/>
            </w:pPr>
            <w:r>
              <w:t>rsrp</w:t>
            </w:r>
          </w:p>
        </w:tc>
        <w:tc>
          <w:tcPr>
            <w:tcW w:w="1556" w:type="dxa"/>
            <w:vAlign w:val="center"/>
          </w:tcPr>
          <w:p w14:paraId="2016F08B" w14:textId="77777777" w:rsidR="000F4773" w:rsidRPr="000E1D0D" w:rsidRDefault="000F4773" w:rsidP="00E072DD">
            <w:pPr>
              <w:pStyle w:val="TAL"/>
            </w:pPr>
            <w:r>
              <w:t>Float</w:t>
            </w:r>
          </w:p>
        </w:tc>
        <w:tc>
          <w:tcPr>
            <w:tcW w:w="425" w:type="dxa"/>
            <w:vAlign w:val="center"/>
          </w:tcPr>
          <w:p w14:paraId="2B16CE3A" w14:textId="77777777" w:rsidR="000F4773" w:rsidRPr="000E1D0D" w:rsidRDefault="000F4773" w:rsidP="00E072DD">
            <w:pPr>
              <w:pStyle w:val="TAC"/>
            </w:pPr>
            <w:r>
              <w:t>C</w:t>
            </w:r>
          </w:p>
        </w:tc>
        <w:tc>
          <w:tcPr>
            <w:tcW w:w="1134" w:type="dxa"/>
            <w:vAlign w:val="center"/>
          </w:tcPr>
          <w:p w14:paraId="24F256B9" w14:textId="77777777" w:rsidR="000F4773" w:rsidRPr="000E1D0D" w:rsidRDefault="000F4773" w:rsidP="00E072DD">
            <w:pPr>
              <w:pStyle w:val="TAC"/>
            </w:pPr>
            <w:r>
              <w:t>0..1</w:t>
            </w:r>
          </w:p>
        </w:tc>
        <w:tc>
          <w:tcPr>
            <w:tcW w:w="3686" w:type="dxa"/>
            <w:vAlign w:val="center"/>
          </w:tcPr>
          <w:p w14:paraId="7FF5ADE7" w14:textId="77777777" w:rsidR="000F4773" w:rsidRPr="000E1D0D" w:rsidRDefault="000F4773" w:rsidP="00E072DD">
            <w:pPr>
              <w:pStyle w:val="TAL"/>
              <w:rPr>
                <w:rFonts w:cs="Arial"/>
                <w:szCs w:val="18"/>
              </w:rPr>
            </w:pPr>
            <w:r>
              <w:rPr>
                <w:rFonts w:cs="Arial"/>
                <w:szCs w:val="18"/>
              </w:rPr>
              <w:t xml:space="preserve">Represents the </w:t>
            </w:r>
            <w:r>
              <w:rPr>
                <w:lang w:eastAsia="zh-CN"/>
              </w:rPr>
              <w:t>RSRP in dBm.</w:t>
            </w:r>
          </w:p>
        </w:tc>
        <w:tc>
          <w:tcPr>
            <w:tcW w:w="1310" w:type="dxa"/>
            <w:vAlign w:val="center"/>
          </w:tcPr>
          <w:p w14:paraId="0F1D67B0" w14:textId="77777777" w:rsidR="000F4773" w:rsidRPr="000E1D0D" w:rsidRDefault="000F4773" w:rsidP="00E072DD">
            <w:pPr>
              <w:pStyle w:val="TAL"/>
              <w:rPr>
                <w:rFonts w:cs="Arial"/>
                <w:szCs w:val="18"/>
              </w:rPr>
            </w:pPr>
          </w:p>
        </w:tc>
      </w:tr>
      <w:tr w:rsidR="000F4773" w:rsidRPr="000E1D0D" w14:paraId="272A9991" w14:textId="77777777" w:rsidTr="00E072DD">
        <w:trPr>
          <w:jc w:val="center"/>
        </w:trPr>
        <w:tc>
          <w:tcPr>
            <w:tcW w:w="1413" w:type="dxa"/>
            <w:vAlign w:val="center"/>
          </w:tcPr>
          <w:p w14:paraId="3363A19C" w14:textId="77777777" w:rsidR="000F4773" w:rsidRDefault="000F4773" w:rsidP="00E072DD">
            <w:pPr>
              <w:pStyle w:val="TAL"/>
            </w:pPr>
            <w:r>
              <w:t>sinr</w:t>
            </w:r>
          </w:p>
        </w:tc>
        <w:tc>
          <w:tcPr>
            <w:tcW w:w="1556" w:type="dxa"/>
            <w:vAlign w:val="center"/>
          </w:tcPr>
          <w:p w14:paraId="103BA754" w14:textId="77777777" w:rsidR="000F4773" w:rsidRDefault="000F4773" w:rsidP="00E072DD">
            <w:pPr>
              <w:pStyle w:val="TAL"/>
            </w:pPr>
            <w:r>
              <w:t>Float</w:t>
            </w:r>
          </w:p>
        </w:tc>
        <w:tc>
          <w:tcPr>
            <w:tcW w:w="425" w:type="dxa"/>
            <w:vAlign w:val="center"/>
          </w:tcPr>
          <w:p w14:paraId="5B8F0A32" w14:textId="77777777" w:rsidR="000F4773" w:rsidRDefault="000F4773" w:rsidP="00E072DD">
            <w:pPr>
              <w:pStyle w:val="TAC"/>
            </w:pPr>
            <w:r>
              <w:t>C</w:t>
            </w:r>
          </w:p>
        </w:tc>
        <w:tc>
          <w:tcPr>
            <w:tcW w:w="1134" w:type="dxa"/>
            <w:vAlign w:val="center"/>
          </w:tcPr>
          <w:p w14:paraId="19870159" w14:textId="77777777" w:rsidR="000F4773" w:rsidRDefault="000F4773" w:rsidP="00E072DD">
            <w:pPr>
              <w:pStyle w:val="TAC"/>
            </w:pPr>
            <w:r>
              <w:t>0..1</w:t>
            </w:r>
          </w:p>
        </w:tc>
        <w:tc>
          <w:tcPr>
            <w:tcW w:w="3686" w:type="dxa"/>
            <w:vAlign w:val="center"/>
          </w:tcPr>
          <w:p w14:paraId="6B4B7D5C" w14:textId="77777777" w:rsidR="000F4773" w:rsidRDefault="000F4773" w:rsidP="00E072DD">
            <w:pPr>
              <w:pStyle w:val="TAL"/>
              <w:rPr>
                <w:rFonts w:cs="Arial"/>
                <w:szCs w:val="18"/>
              </w:rPr>
            </w:pPr>
            <w:r>
              <w:rPr>
                <w:rFonts w:cs="Arial"/>
                <w:szCs w:val="18"/>
              </w:rPr>
              <w:t xml:space="preserve">Represents the </w:t>
            </w:r>
            <w:r>
              <w:rPr>
                <w:lang w:eastAsia="zh-CN"/>
              </w:rPr>
              <w:t>SINR in dBm.</w:t>
            </w:r>
          </w:p>
        </w:tc>
        <w:tc>
          <w:tcPr>
            <w:tcW w:w="1310" w:type="dxa"/>
            <w:vAlign w:val="center"/>
          </w:tcPr>
          <w:p w14:paraId="4A151DF2" w14:textId="77777777" w:rsidR="000F4773" w:rsidRPr="000E1D0D" w:rsidRDefault="000F4773" w:rsidP="00E072DD">
            <w:pPr>
              <w:pStyle w:val="TAL"/>
              <w:rPr>
                <w:rFonts w:cs="Arial"/>
                <w:szCs w:val="18"/>
              </w:rPr>
            </w:pPr>
          </w:p>
        </w:tc>
      </w:tr>
      <w:tr w:rsidR="000F4773" w:rsidRPr="000E1D0D" w14:paraId="689E87C5" w14:textId="77777777" w:rsidTr="00E072DD">
        <w:trPr>
          <w:jc w:val="center"/>
        </w:trPr>
        <w:tc>
          <w:tcPr>
            <w:tcW w:w="1413" w:type="dxa"/>
            <w:vAlign w:val="center"/>
          </w:tcPr>
          <w:p w14:paraId="2852228C" w14:textId="77777777" w:rsidR="000F4773" w:rsidRDefault="000F4773" w:rsidP="00E072DD">
            <w:pPr>
              <w:pStyle w:val="TAL"/>
            </w:pPr>
            <w:r>
              <w:t>rsrq</w:t>
            </w:r>
          </w:p>
        </w:tc>
        <w:tc>
          <w:tcPr>
            <w:tcW w:w="1556" w:type="dxa"/>
            <w:vAlign w:val="center"/>
          </w:tcPr>
          <w:p w14:paraId="72042AA6" w14:textId="77777777" w:rsidR="000F4773" w:rsidRDefault="000F4773" w:rsidP="00E072DD">
            <w:pPr>
              <w:pStyle w:val="TAL"/>
            </w:pPr>
            <w:r>
              <w:t>Float</w:t>
            </w:r>
          </w:p>
        </w:tc>
        <w:tc>
          <w:tcPr>
            <w:tcW w:w="425" w:type="dxa"/>
            <w:vAlign w:val="center"/>
          </w:tcPr>
          <w:p w14:paraId="24E521AF" w14:textId="77777777" w:rsidR="000F4773" w:rsidRDefault="000F4773" w:rsidP="00E072DD">
            <w:pPr>
              <w:pStyle w:val="TAC"/>
            </w:pPr>
            <w:r>
              <w:t>C</w:t>
            </w:r>
          </w:p>
        </w:tc>
        <w:tc>
          <w:tcPr>
            <w:tcW w:w="1134" w:type="dxa"/>
            <w:vAlign w:val="center"/>
          </w:tcPr>
          <w:p w14:paraId="054A0853" w14:textId="77777777" w:rsidR="000F4773" w:rsidRDefault="000F4773" w:rsidP="00E072DD">
            <w:pPr>
              <w:pStyle w:val="TAC"/>
            </w:pPr>
            <w:r>
              <w:t>0..1</w:t>
            </w:r>
          </w:p>
        </w:tc>
        <w:tc>
          <w:tcPr>
            <w:tcW w:w="3686" w:type="dxa"/>
            <w:vAlign w:val="center"/>
          </w:tcPr>
          <w:p w14:paraId="042E1227" w14:textId="77777777" w:rsidR="000F4773" w:rsidRDefault="000F4773" w:rsidP="00E072DD">
            <w:pPr>
              <w:pStyle w:val="TAL"/>
              <w:rPr>
                <w:rFonts w:cs="Arial"/>
                <w:szCs w:val="18"/>
              </w:rPr>
            </w:pPr>
            <w:r>
              <w:rPr>
                <w:rFonts w:cs="Arial"/>
                <w:szCs w:val="18"/>
              </w:rPr>
              <w:t xml:space="preserve">Represents the </w:t>
            </w:r>
            <w:r>
              <w:rPr>
                <w:lang w:eastAsia="zh-CN"/>
              </w:rPr>
              <w:t>RSRQ in dBm.</w:t>
            </w:r>
          </w:p>
        </w:tc>
        <w:tc>
          <w:tcPr>
            <w:tcW w:w="1310" w:type="dxa"/>
            <w:vAlign w:val="center"/>
          </w:tcPr>
          <w:p w14:paraId="767B05E8" w14:textId="77777777" w:rsidR="000F4773" w:rsidRPr="000E1D0D" w:rsidRDefault="000F4773" w:rsidP="00E072DD">
            <w:pPr>
              <w:pStyle w:val="TAL"/>
              <w:rPr>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7103" w:name="_Toc191135979"/>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7103"/>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158C7AB1" w14:textId="77777777" w:rsidR="00A96052" w:rsidRPr="000E1D0D" w:rsidRDefault="00A96052" w:rsidP="00A96052">
      <w:pPr>
        <w:pStyle w:val="Heading4"/>
        <w:rPr>
          <w:lang w:val="en-US"/>
        </w:rPr>
      </w:pPr>
      <w:bookmarkStart w:id="7104" w:name="_Toc191135980"/>
      <w:r w:rsidRPr="000E1D0D">
        <w:rPr>
          <w:noProof/>
          <w:lang w:eastAsia="zh-CN"/>
        </w:rPr>
        <w:t>6.5</w:t>
      </w:r>
      <w:r w:rsidRPr="000E1D0D">
        <w:rPr>
          <w:lang w:val="en-US"/>
        </w:rPr>
        <w:t>.6.3</w:t>
      </w:r>
      <w:r w:rsidRPr="000E1D0D">
        <w:rPr>
          <w:lang w:val="en-US"/>
        </w:rPr>
        <w:tab/>
        <w:t>Simple data types and enumerations</w:t>
      </w:r>
      <w:bookmarkEnd w:id="7084"/>
      <w:bookmarkEnd w:id="7085"/>
      <w:bookmarkEnd w:id="7086"/>
      <w:bookmarkEnd w:id="7092"/>
      <w:bookmarkEnd w:id="7093"/>
      <w:bookmarkEnd w:id="7100"/>
      <w:bookmarkEnd w:id="7104"/>
    </w:p>
    <w:p w14:paraId="494B8E19" w14:textId="77777777" w:rsidR="00A96052" w:rsidRPr="000E1D0D" w:rsidRDefault="00A96052" w:rsidP="00A96052">
      <w:pPr>
        <w:pStyle w:val="Heading5"/>
      </w:pPr>
      <w:bookmarkStart w:id="7105" w:name="_Toc148177035"/>
      <w:bookmarkStart w:id="7106" w:name="_Toc151379498"/>
      <w:bookmarkStart w:id="7107" w:name="_Toc151445679"/>
      <w:bookmarkStart w:id="7108" w:name="_Toc160470764"/>
      <w:bookmarkStart w:id="7109" w:name="_Toc164873908"/>
      <w:bookmarkStart w:id="7110" w:name="_Toc180306547"/>
      <w:bookmarkStart w:id="7111" w:name="_Toc191135981"/>
      <w:r w:rsidRPr="000E1D0D">
        <w:rPr>
          <w:noProof/>
          <w:lang w:eastAsia="zh-CN"/>
        </w:rPr>
        <w:t>6.5</w:t>
      </w:r>
      <w:r w:rsidRPr="000E1D0D">
        <w:t>.6.3.1</w:t>
      </w:r>
      <w:r w:rsidRPr="000E1D0D">
        <w:tab/>
        <w:t>Introduction</w:t>
      </w:r>
      <w:bookmarkEnd w:id="7105"/>
      <w:bookmarkEnd w:id="7106"/>
      <w:bookmarkEnd w:id="7107"/>
      <w:bookmarkEnd w:id="7108"/>
      <w:bookmarkEnd w:id="7109"/>
      <w:bookmarkEnd w:id="7110"/>
      <w:bookmarkEnd w:id="7111"/>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7112" w:name="_Toc148177036"/>
      <w:bookmarkStart w:id="7113" w:name="_Toc151379499"/>
      <w:bookmarkStart w:id="7114" w:name="_Toc151445680"/>
      <w:bookmarkStart w:id="7115" w:name="_Toc160470765"/>
      <w:bookmarkStart w:id="7116" w:name="_Toc164873909"/>
      <w:bookmarkStart w:id="7117" w:name="_Toc180306548"/>
      <w:bookmarkStart w:id="7118" w:name="_Toc191135982"/>
      <w:r w:rsidRPr="000E1D0D">
        <w:rPr>
          <w:noProof/>
          <w:lang w:eastAsia="zh-CN"/>
        </w:rPr>
        <w:t>6.5</w:t>
      </w:r>
      <w:r w:rsidRPr="000E1D0D">
        <w:t>.6.3.2</w:t>
      </w:r>
      <w:r w:rsidRPr="000E1D0D">
        <w:tab/>
        <w:t>Simple data types</w:t>
      </w:r>
      <w:bookmarkEnd w:id="7112"/>
      <w:bookmarkEnd w:id="7113"/>
      <w:bookmarkEnd w:id="7114"/>
      <w:bookmarkEnd w:id="7115"/>
      <w:bookmarkEnd w:id="7116"/>
      <w:bookmarkEnd w:id="7117"/>
      <w:bookmarkEnd w:id="7118"/>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7119" w:name="_Toc148177038"/>
      <w:bookmarkStart w:id="7120" w:name="_Toc151379502"/>
      <w:bookmarkStart w:id="7121" w:name="_Toc151445683"/>
      <w:bookmarkStart w:id="7122" w:name="_Toc160470766"/>
      <w:bookmarkStart w:id="7123" w:name="_Toc164873910"/>
      <w:bookmarkStart w:id="7124" w:name="_Toc180306549"/>
      <w:bookmarkStart w:id="7125" w:name="_Toc191135983"/>
      <w:r w:rsidRPr="000E1D0D">
        <w:t>6.5.6.3.</w:t>
      </w:r>
      <w:r w:rsidR="00E53F99">
        <w:t>3</w:t>
      </w:r>
      <w:r w:rsidRPr="000E1D0D">
        <w:tab/>
        <w:t>Enumeration: BdwCtrlPolicy</w:t>
      </w:r>
      <w:bookmarkEnd w:id="7119"/>
      <w:bookmarkEnd w:id="7120"/>
      <w:bookmarkEnd w:id="7121"/>
      <w:bookmarkEnd w:id="7122"/>
      <w:bookmarkEnd w:id="7123"/>
      <w:bookmarkEnd w:id="7124"/>
      <w:bookmarkEnd w:id="7125"/>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7126" w:name="_Toc191135984"/>
      <w:bookmarkStart w:id="7127" w:name="_Toc148177039"/>
      <w:bookmarkStart w:id="7128" w:name="_Toc151379503"/>
      <w:bookmarkStart w:id="7129" w:name="_Toc151445684"/>
      <w:bookmarkStart w:id="7130" w:name="_Toc160470767"/>
      <w:bookmarkStart w:id="7131" w:name="_Toc164873911"/>
      <w:r w:rsidRPr="00011EFF">
        <w:t>6.5.6.3</w:t>
      </w:r>
      <w:r w:rsidRPr="00030470">
        <w:t>.</w:t>
      </w:r>
      <w:r w:rsidRPr="00C44396">
        <w:t>4</w:t>
      </w:r>
      <w:r w:rsidRPr="00030470">
        <w:tab/>
        <w:t xml:space="preserve">Enumeration: </w:t>
      </w:r>
      <w:r w:rsidRPr="00395050">
        <w:t>GeoPolAction</w:t>
      </w:r>
      <w:bookmarkEnd w:id="7126"/>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7132" w:name="_Toc180306550"/>
      <w:bookmarkStart w:id="7133" w:name="_Toc191135985"/>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27"/>
      <w:bookmarkEnd w:id="7128"/>
      <w:bookmarkEnd w:id="7129"/>
      <w:bookmarkEnd w:id="7130"/>
      <w:bookmarkEnd w:id="7131"/>
      <w:bookmarkEnd w:id="7132"/>
      <w:bookmarkEnd w:id="7133"/>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7134" w:name="_Toc148177040"/>
      <w:bookmarkStart w:id="7135" w:name="_Toc151379504"/>
      <w:bookmarkStart w:id="7136" w:name="_Toc151445685"/>
      <w:bookmarkStart w:id="7137" w:name="_Toc160470768"/>
      <w:bookmarkStart w:id="7138" w:name="_Toc164873912"/>
      <w:bookmarkStart w:id="7139" w:name="_Toc180306551"/>
      <w:bookmarkStart w:id="7140" w:name="_Toc191135986"/>
      <w:r w:rsidRPr="000E1D0D">
        <w:rPr>
          <w:noProof/>
          <w:lang w:eastAsia="zh-CN"/>
        </w:rPr>
        <w:t>6.5</w:t>
      </w:r>
      <w:r w:rsidRPr="000E1D0D">
        <w:t>.6.5</w:t>
      </w:r>
      <w:r w:rsidRPr="000E1D0D">
        <w:tab/>
        <w:t>Binary data</w:t>
      </w:r>
      <w:bookmarkEnd w:id="7134"/>
      <w:bookmarkEnd w:id="7135"/>
      <w:bookmarkEnd w:id="7136"/>
      <w:bookmarkEnd w:id="7137"/>
      <w:bookmarkEnd w:id="7138"/>
      <w:bookmarkEnd w:id="7139"/>
      <w:bookmarkEnd w:id="7140"/>
    </w:p>
    <w:p w14:paraId="6092DD6C" w14:textId="77777777" w:rsidR="00A96052" w:rsidRPr="000E1D0D" w:rsidRDefault="00A96052" w:rsidP="00A96052">
      <w:pPr>
        <w:pStyle w:val="Heading5"/>
      </w:pPr>
      <w:bookmarkStart w:id="7141" w:name="_Toc148177041"/>
      <w:bookmarkStart w:id="7142" w:name="_Toc151379505"/>
      <w:bookmarkStart w:id="7143" w:name="_Toc151445686"/>
      <w:bookmarkStart w:id="7144" w:name="_Toc160470769"/>
      <w:bookmarkStart w:id="7145" w:name="_Toc164873913"/>
      <w:bookmarkStart w:id="7146" w:name="_Toc180306552"/>
      <w:bookmarkStart w:id="7147" w:name="_Toc191135987"/>
      <w:r w:rsidRPr="000E1D0D">
        <w:rPr>
          <w:noProof/>
          <w:lang w:eastAsia="zh-CN"/>
        </w:rPr>
        <w:t>6.5</w:t>
      </w:r>
      <w:r w:rsidRPr="000E1D0D">
        <w:t>.6.5.1</w:t>
      </w:r>
      <w:r w:rsidRPr="000E1D0D">
        <w:tab/>
        <w:t>Binary Data Types</w:t>
      </w:r>
      <w:bookmarkEnd w:id="7141"/>
      <w:bookmarkEnd w:id="7142"/>
      <w:bookmarkEnd w:id="7143"/>
      <w:bookmarkEnd w:id="7144"/>
      <w:bookmarkEnd w:id="7145"/>
      <w:bookmarkEnd w:id="7146"/>
      <w:bookmarkEnd w:id="714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7148" w:name="_Toc148177042"/>
      <w:bookmarkStart w:id="7149" w:name="_Toc151379506"/>
      <w:bookmarkStart w:id="7150" w:name="_Toc151445687"/>
      <w:bookmarkStart w:id="7151" w:name="_Toc160470770"/>
      <w:bookmarkStart w:id="7152" w:name="_Toc164873914"/>
      <w:bookmarkStart w:id="7153" w:name="_Toc180306553"/>
      <w:bookmarkStart w:id="7154" w:name="_Toc191135988"/>
      <w:r w:rsidRPr="000E1D0D">
        <w:rPr>
          <w:noProof/>
          <w:lang w:eastAsia="zh-CN"/>
        </w:rPr>
        <w:t>6.5</w:t>
      </w:r>
      <w:r w:rsidRPr="000E1D0D">
        <w:t>.7</w:t>
      </w:r>
      <w:r w:rsidRPr="000E1D0D">
        <w:tab/>
        <w:t>Error Handling</w:t>
      </w:r>
      <w:bookmarkEnd w:id="7148"/>
      <w:bookmarkEnd w:id="7149"/>
      <w:bookmarkEnd w:id="7150"/>
      <w:bookmarkEnd w:id="7151"/>
      <w:bookmarkEnd w:id="7152"/>
      <w:bookmarkEnd w:id="7153"/>
      <w:bookmarkEnd w:id="7154"/>
    </w:p>
    <w:p w14:paraId="3A4124B2" w14:textId="77777777" w:rsidR="00A96052" w:rsidRPr="000E1D0D" w:rsidRDefault="00A96052" w:rsidP="00A96052">
      <w:pPr>
        <w:pStyle w:val="Heading4"/>
      </w:pPr>
      <w:bookmarkStart w:id="7155" w:name="_Toc148177043"/>
      <w:bookmarkStart w:id="7156" w:name="_Toc151379507"/>
      <w:bookmarkStart w:id="7157" w:name="_Toc151445688"/>
      <w:bookmarkStart w:id="7158" w:name="_Toc160470771"/>
      <w:bookmarkStart w:id="7159" w:name="_Toc164873915"/>
      <w:bookmarkStart w:id="7160" w:name="_Toc180306554"/>
      <w:bookmarkStart w:id="7161" w:name="_Toc191135989"/>
      <w:r w:rsidRPr="000E1D0D">
        <w:rPr>
          <w:noProof/>
          <w:lang w:eastAsia="zh-CN"/>
        </w:rPr>
        <w:t>6.5</w:t>
      </w:r>
      <w:r w:rsidRPr="000E1D0D">
        <w:t>.7.1</w:t>
      </w:r>
      <w:r w:rsidRPr="000E1D0D">
        <w:tab/>
        <w:t>General</w:t>
      </w:r>
      <w:bookmarkEnd w:id="7155"/>
      <w:bookmarkEnd w:id="7156"/>
      <w:bookmarkEnd w:id="7157"/>
      <w:bookmarkEnd w:id="7158"/>
      <w:bookmarkEnd w:id="7159"/>
      <w:bookmarkEnd w:id="7160"/>
      <w:bookmarkEnd w:id="7161"/>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7162" w:name="_Toc148177044"/>
      <w:bookmarkStart w:id="7163" w:name="_Toc151379508"/>
      <w:bookmarkStart w:id="7164" w:name="_Toc151445689"/>
      <w:bookmarkStart w:id="7165" w:name="_Toc160470772"/>
      <w:bookmarkStart w:id="7166" w:name="_Toc164873916"/>
      <w:bookmarkStart w:id="7167" w:name="_Toc180306555"/>
      <w:bookmarkStart w:id="7168" w:name="_Toc191135990"/>
      <w:r w:rsidRPr="000E1D0D">
        <w:rPr>
          <w:noProof/>
          <w:lang w:eastAsia="zh-CN"/>
        </w:rPr>
        <w:t>6.5</w:t>
      </w:r>
      <w:r w:rsidRPr="000E1D0D">
        <w:t>.7.2</w:t>
      </w:r>
      <w:r w:rsidRPr="000E1D0D">
        <w:tab/>
        <w:t>Protocol Errors</w:t>
      </w:r>
      <w:bookmarkEnd w:id="7162"/>
      <w:bookmarkEnd w:id="7163"/>
      <w:bookmarkEnd w:id="7164"/>
      <w:bookmarkEnd w:id="7165"/>
      <w:bookmarkEnd w:id="7166"/>
      <w:bookmarkEnd w:id="7167"/>
      <w:bookmarkEnd w:id="7168"/>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7169" w:name="_Toc148177045"/>
      <w:bookmarkStart w:id="7170" w:name="_Toc151379509"/>
      <w:bookmarkStart w:id="7171" w:name="_Toc151445690"/>
      <w:bookmarkStart w:id="7172" w:name="_Toc160470773"/>
      <w:bookmarkStart w:id="7173" w:name="_Toc164873917"/>
      <w:bookmarkStart w:id="7174" w:name="_Toc180306556"/>
      <w:bookmarkStart w:id="7175" w:name="_Toc191135991"/>
      <w:r w:rsidRPr="000E1D0D">
        <w:rPr>
          <w:noProof/>
          <w:lang w:eastAsia="zh-CN"/>
        </w:rPr>
        <w:t>6.5</w:t>
      </w:r>
      <w:r w:rsidRPr="000E1D0D">
        <w:t>.7.3</w:t>
      </w:r>
      <w:r w:rsidRPr="000E1D0D">
        <w:tab/>
        <w:t>Application Errors</w:t>
      </w:r>
      <w:bookmarkEnd w:id="7169"/>
      <w:bookmarkEnd w:id="7170"/>
      <w:bookmarkEnd w:id="7171"/>
      <w:bookmarkEnd w:id="7172"/>
      <w:bookmarkEnd w:id="7173"/>
      <w:bookmarkEnd w:id="7174"/>
      <w:bookmarkEnd w:id="7175"/>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7176" w:name="_Toc148177046"/>
      <w:bookmarkStart w:id="7177" w:name="_Toc151379510"/>
      <w:bookmarkStart w:id="7178" w:name="_Toc151445691"/>
      <w:bookmarkStart w:id="7179" w:name="_Toc160470774"/>
      <w:bookmarkStart w:id="7180" w:name="_Toc164873918"/>
      <w:bookmarkStart w:id="7181" w:name="_Toc180306557"/>
      <w:bookmarkStart w:id="7182" w:name="_Toc191135992"/>
      <w:r w:rsidRPr="000E1D0D">
        <w:rPr>
          <w:noProof/>
          <w:lang w:eastAsia="zh-CN"/>
        </w:rPr>
        <w:t>6.5</w:t>
      </w:r>
      <w:r w:rsidRPr="000E1D0D">
        <w:t>.8</w:t>
      </w:r>
      <w:r w:rsidRPr="000E1D0D">
        <w:rPr>
          <w:lang w:eastAsia="zh-CN"/>
        </w:rPr>
        <w:tab/>
        <w:t>Feature negotiation</w:t>
      </w:r>
      <w:bookmarkEnd w:id="7176"/>
      <w:bookmarkEnd w:id="7177"/>
      <w:bookmarkEnd w:id="7178"/>
      <w:bookmarkEnd w:id="7179"/>
      <w:bookmarkEnd w:id="7180"/>
      <w:bookmarkEnd w:id="7181"/>
      <w:bookmarkEnd w:id="718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ins w:id="7183" w:author="CR#0037" w:date="2025-02-22T14:47:00Z">
              <w:r w:rsidR="006D6D43">
                <w:rPr>
                  <w:rFonts w:cs="Arial"/>
                  <w:szCs w:val="18"/>
                </w:rPr>
                <w:t xml:space="preserve">the </w:t>
              </w:r>
            </w:ins>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ins w:id="7184" w:author="CR#0039" w:date="2025-02-22T16:46:00Z">
              <w:r w:rsidR="001D2750">
                <w:t xml:space="preserve">first set of </w:t>
              </w:r>
            </w:ins>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7185" w:name="_Toc148177047"/>
      <w:bookmarkStart w:id="7186" w:name="_Toc151379511"/>
      <w:bookmarkStart w:id="7187" w:name="_Toc151445692"/>
      <w:bookmarkStart w:id="7188" w:name="_Toc160470775"/>
      <w:bookmarkStart w:id="7189" w:name="_Toc164873919"/>
      <w:bookmarkStart w:id="7190" w:name="_Toc180306558"/>
      <w:bookmarkStart w:id="7191" w:name="_Toc191135993"/>
      <w:r w:rsidRPr="000E1D0D">
        <w:rPr>
          <w:noProof/>
          <w:lang w:eastAsia="zh-CN"/>
        </w:rPr>
        <w:t>6.5</w:t>
      </w:r>
      <w:r w:rsidRPr="000E1D0D">
        <w:t>.9</w:t>
      </w:r>
      <w:r w:rsidRPr="000E1D0D">
        <w:tab/>
        <w:t>Security</w:t>
      </w:r>
      <w:bookmarkEnd w:id="7185"/>
      <w:bookmarkEnd w:id="7186"/>
      <w:bookmarkEnd w:id="7187"/>
      <w:bookmarkEnd w:id="7188"/>
      <w:bookmarkEnd w:id="7189"/>
      <w:bookmarkEnd w:id="7190"/>
      <w:bookmarkEnd w:id="7191"/>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7192" w:name="_Toc180306559"/>
      <w:bookmarkStart w:id="7193" w:name="_Toc191135994"/>
      <w:bookmarkStart w:id="7194" w:name="_Toc144024292"/>
      <w:bookmarkStart w:id="7195" w:name="_Toc148177048"/>
      <w:bookmarkStart w:id="7196" w:name="_Toc151379512"/>
      <w:bookmarkStart w:id="7197" w:name="_Toc151445693"/>
      <w:bookmarkStart w:id="7198" w:name="_Toc160470776"/>
      <w:bookmarkStart w:id="7199" w:name="_Toc164873920"/>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7192"/>
      <w:bookmarkEnd w:id="7193"/>
    </w:p>
    <w:p w14:paraId="2C1D7B94" w14:textId="77777777" w:rsidR="00D16966" w:rsidRPr="000E1D0D" w:rsidRDefault="00D16966" w:rsidP="00D16966">
      <w:pPr>
        <w:pStyle w:val="Heading3"/>
      </w:pPr>
      <w:bookmarkStart w:id="7200" w:name="_Toc180306560"/>
      <w:bookmarkStart w:id="7201" w:name="_Toc191135995"/>
      <w:r>
        <w:rPr>
          <w:noProof/>
          <w:lang w:eastAsia="zh-CN"/>
        </w:rPr>
        <w:t>6.6</w:t>
      </w:r>
      <w:r w:rsidRPr="000E1D0D">
        <w:t>.1</w:t>
      </w:r>
      <w:r w:rsidRPr="000E1D0D">
        <w:tab/>
        <w:t>Introduction</w:t>
      </w:r>
      <w:bookmarkEnd w:id="7200"/>
      <w:bookmarkEnd w:id="7201"/>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7202" w:name="_Toc180306561"/>
      <w:bookmarkStart w:id="7203" w:name="_Toc191135996"/>
      <w:r>
        <w:rPr>
          <w:noProof/>
          <w:lang w:eastAsia="zh-CN"/>
        </w:rPr>
        <w:t>6.6</w:t>
      </w:r>
      <w:r w:rsidRPr="000E1D0D">
        <w:t>.2</w:t>
      </w:r>
      <w:r w:rsidRPr="000E1D0D">
        <w:tab/>
        <w:t>Usage of HTTP</w:t>
      </w:r>
      <w:bookmarkEnd w:id="7202"/>
      <w:bookmarkEnd w:id="7203"/>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7204" w:name="_Toc180306562"/>
      <w:bookmarkStart w:id="7205" w:name="_Toc191135997"/>
      <w:r>
        <w:rPr>
          <w:noProof/>
          <w:lang w:eastAsia="zh-CN"/>
        </w:rPr>
        <w:t>6.6</w:t>
      </w:r>
      <w:r w:rsidRPr="000E1D0D">
        <w:t>.3</w:t>
      </w:r>
      <w:r w:rsidRPr="000E1D0D">
        <w:tab/>
        <w:t>Resources</w:t>
      </w:r>
      <w:bookmarkEnd w:id="7204"/>
      <w:bookmarkEnd w:id="7205"/>
    </w:p>
    <w:p w14:paraId="14EB8B14" w14:textId="77777777" w:rsidR="00D16966" w:rsidRPr="000E1D0D" w:rsidRDefault="00D16966" w:rsidP="00D16966">
      <w:pPr>
        <w:pStyle w:val="Heading4"/>
      </w:pPr>
      <w:bookmarkStart w:id="7206" w:name="_Toc180306563"/>
      <w:bookmarkStart w:id="7207" w:name="_Toc191135998"/>
      <w:r>
        <w:rPr>
          <w:noProof/>
          <w:lang w:eastAsia="zh-CN"/>
        </w:rPr>
        <w:t>6.6</w:t>
      </w:r>
      <w:r w:rsidRPr="000E1D0D">
        <w:t>.3.1</w:t>
      </w:r>
      <w:r w:rsidRPr="000E1D0D">
        <w:tab/>
        <w:t>Overview</w:t>
      </w:r>
      <w:bookmarkEnd w:id="7206"/>
      <w:bookmarkEnd w:id="7207"/>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7208" w:name="_MON_1788177637"/>
    <w:bookmarkEnd w:id="7208"/>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1.95pt;height:165.25pt" o:ole="">
            <v:imagedata r:id="rId95" o:title=""/>
          </v:shape>
          <o:OLEObject Type="Embed" ProgID="Word.Document.8" ShapeID="_x0000_i1068" DrawAspect="Content" ObjectID="_1803402827"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7209" w:name="_Toc180306564"/>
      <w:bookmarkStart w:id="7210" w:name="_Toc191135999"/>
      <w:r>
        <w:rPr>
          <w:noProof/>
          <w:lang w:eastAsia="zh-CN"/>
        </w:rPr>
        <w:t>6.6</w:t>
      </w:r>
      <w:r w:rsidRPr="000E1D0D">
        <w:t>.3.2</w:t>
      </w:r>
      <w:r w:rsidRPr="000E1D0D">
        <w:tab/>
        <w:t xml:space="preserve">Resource: </w:t>
      </w:r>
      <w:r>
        <w:t>BDT Subscriptions</w:t>
      </w:r>
      <w:bookmarkEnd w:id="7209"/>
      <w:bookmarkEnd w:id="7210"/>
    </w:p>
    <w:p w14:paraId="2F6A7487" w14:textId="77777777" w:rsidR="00D16966" w:rsidRPr="000E1D0D" w:rsidRDefault="00D16966" w:rsidP="00D16966">
      <w:pPr>
        <w:pStyle w:val="Heading5"/>
      </w:pPr>
      <w:bookmarkStart w:id="7211" w:name="_Toc180306565"/>
      <w:bookmarkStart w:id="7212" w:name="_Toc191136000"/>
      <w:r>
        <w:rPr>
          <w:noProof/>
          <w:lang w:eastAsia="zh-CN"/>
        </w:rPr>
        <w:t>6.6</w:t>
      </w:r>
      <w:r w:rsidRPr="000E1D0D">
        <w:t>.3.2.1</w:t>
      </w:r>
      <w:r w:rsidRPr="000E1D0D">
        <w:tab/>
        <w:t>Description</w:t>
      </w:r>
      <w:bookmarkEnd w:id="7211"/>
      <w:bookmarkEnd w:id="7212"/>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7213" w:name="_Toc180306566"/>
      <w:bookmarkStart w:id="7214" w:name="_Toc191136001"/>
      <w:r>
        <w:rPr>
          <w:noProof/>
          <w:lang w:eastAsia="zh-CN"/>
        </w:rPr>
        <w:t>6.6</w:t>
      </w:r>
      <w:r w:rsidRPr="000E1D0D">
        <w:t>.3.2.2</w:t>
      </w:r>
      <w:r w:rsidRPr="000E1D0D">
        <w:tab/>
        <w:t>Resource Definition</w:t>
      </w:r>
      <w:bookmarkEnd w:id="7213"/>
      <w:bookmarkEnd w:id="7214"/>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7215" w:name="_Toc180306567"/>
      <w:bookmarkStart w:id="7216" w:name="_Toc191136002"/>
      <w:r>
        <w:rPr>
          <w:noProof/>
          <w:lang w:eastAsia="zh-CN"/>
        </w:rPr>
        <w:t>6.6</w:t>
      </w:r>
      <w:r w:rsidRPr="000E1D0D">
        <w:t>.3.2.3</w:t>
      </w:r>
      <w:r w:rsidRPr="000E1D0D">
        <w:tab/>
        <w:t>Resource Standard Methods</w:t>
      </w:r>
      <w:bookmarkEnd w:id="7215"/>
      <w:bookmarkEnd w:id="7216"/>
    </w:p>
    <w:p w14:paraId="6F632DBB" w14:textId="77777777" w:rsidR="00D16966" w:rsidRPr="000E1D0D" w:rsidRDefault="00D16966" w:rsidP="0052668D">
      <w:pPr>
        <w:pStyle w:val="H6"/>
      </w:pPr>
      <w:bookmarkStart w:id="7217" w:name="_Toc180306568"/>
      <w:r>
        <w:rPr>
          <w:noProof/>
          <w:lang w:eastAsia="zh-CN"/>
        </w:rPr>
        <w:t>6.6</w:t>
      </w:r>
      <w:r w:rsidRPr="000E1D0D">
        <w:t>.3.2.3.1</w:t>
      </w:r>
      <w:r w:rsidRPr="000E1D0D">
        <w:tab/>
        <w:t>POST</w:t>
      </w:r>
      <w:bookmarkEnd w:id="721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7218" w:name="_Toc180306569"/>
      <w:bookmarkStart w:id="7219" w:name="_Toc191136003"/>
      <w:r>
        <w:rPr>
          <w:noProof/>
          <w:lang w:eastAsia="zh-CN"/>
        </w:rPr>
        <w:t>6.6</w:t>
      </w:r>
      <w:r w:rsidRPr="000E1D0D">
        <w:t>.3.2.4</w:t>
      </w:r>
      <w:r w:rsidRPr="000E1D0D">
        <w:tab/>
        <w:t>Resource Custom Operations</w:t>
      </w:r>
      <w:bookmarkEnd w:id="7218"/>
      <w:bookmarkEnd w:id="7219"/>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7220" w:name="_Toc180306570"/>
      <w:bookmarkStart w:id="7221" w:name="_Toc191136004"/>
      <w:r>
        <w:rPr>
          <w:noProof/>
          <w:lang w:eastAsia="zh-CN"/>
        </w:rPr>
        <w:t>6.6</w:t>
      </w:r>
      <w:r w:rsidRPr="000E1D0D">
        <w:t>.3.3</w:t>
      </w:r>
      <w:r w:rsidRPr="000E1D0D">
        <w:tab/>
        <w:t xml:space="preserve">Resource: Individual </w:t>
      </w:r>
      <w:r>
        <w:t>BDT Subscription</w:t>
      </w:r>
      <w:bookmarkEnd w:id="7220"/>
      <w:bookmarkEnd w:id="7221"/>
    </w:p>
    <w:p w14:paraId="138A5AD0" w14:textId="77777777" w:rsidR="00D16966" w:rsidRPr="000E1D0D" w:rsidRDefault="00D16966" w:rsidP="00D16966">
      <w:pPr>
        <w:pStyle w:val="Heading5"/>
      </w:pPr>
      <w:bookmarkStart w:id="7222" w:name="_Toc180306571"/>
      <w:bookmarkStart w:id="7223" w:name="_Toc191136005"/>
      <w:r>
        <w:rPr>
          <w:noProof/>
          <w:lang w:eastAsia="zh-CN"/>
        </w:rPr>
        <w:t>6.6</w:t>
      </w:r>
      <w:r w:rsidRPr="000E1D0D">
        <w:t>.3.3.1</w:t>
      </w:r>
      <w:r w:rsidRPr="000E1D0D">
        <w:tab/>
        <w:t>Description</w:t>
      </w:r>
      <w:bookmarkEnd w:id="7222"/>
      <w:bookmarkEnd w:id="7223"/>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7224" w:name="_Toc180306572"/>
      <w:bookmarkStart w:id="7225" w:name="_Toc191136006"/>
      <w:r>
        <w:rPr>
          <w:noProof/>
          <w:lang w:eastAsia="zh-CN"/>
        </w:rPr>
        <w:t>6.6</w:t>
      </w:r>
      <w:r w:rsidRPr="000E1D0D">
        <w:t>.3.3.2</w:t>
      </w:r>
      <w:r w:rsidRPr="000E1D0D">
        <w:tab/>
        <w:t>Resource Definition</w:t>
      </w:r>
      <w:bookmarkEnd w:id="7224"/>
      <w:bookmarkEnd w:id="7225"/>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7226" w:name="_Toc180306573"/>
      <w:bookmarkStart w:id="7227" w:name="_Toc191136007"/>
      <w:r>
        <w:rPr>
          <w:noProof/>
          <w:lang w:eastAsia="zh-CN"/>
        </w:rPr>
        <w:t>6.6</w:t>
      </w:r>
      <w:r w:rsidRPr="000E1D0D">
        <w:t>.3.3.3</w:t>
      </w:r>
      <w:r w:rsidRPr="000E1D0D">
        <w:tab/>
        <w:t>Resource Standard Methods</w:t>
      </w:r>
      <w:bookmarkEnd w:id="7226"/>
      <w:bookmarkEnd w:id="7227"/>
    </w:p>
    <w:p w14:paraId="6C605EC8" w14:textId="77777777" w:rsidR="00D16966" w:rsidRPr="000E1D0D" w:rsidRDefault="00D16966" w:rsidP="0052668D">
      <w:pPr>
        <w:pStyle w:val="H6"/>
      </w:pPr>
      <w:bookmarkStart w:id="7228" w:name="_Toc180306574"/>
      <w:r>
        <w:rPr>
          <w:noProof/>
          <w:lang w:eastAsia="zh-CN"/>
        </w:rPr>
        <w:t>6.6</w:t>
      </w:r>
      <w:r w:rsidRPr="000E1D0D">
        <w:t>.3.3.3.1</w:t>
      </w:r>
      <w:r w:rsidRPr="000E1D0D">
        <w:tab/>
        <w:t>GET</w:t>
      </w:r>
      <w:bookmarkEnd w:id="722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7229" w:name="_Toc180306575"/>
      <w:r>
        <w:rPr>
          <w:noProof/>
          <w:lang w:eastAsia="zh-CN"/>
        </w:rPr>
        <w:t>6.6</w:t>
      </w:r>
      <w:r w:rsidRPr="000E1D0D">
        <w:t>.3.3.3.2</w:t>
      </w:r>
      <w:r w:rsidRPr="000E1D0D">
        <w:tab/>
        <w:t>PUT</w:t>
      </w:r>
      <w:bookmarkEnd w:id="722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7230" w:name="_Toc180306576"/>
      <w:r>
        <w:rPr>
          <w:noProof/>
          <w:lang w:eastAsia="zh-CN"/>
        </w:rPr>
        <w:t>6.6</w:t>
      </w:r>
      <w:r w:rsidRPr="000E1D0D">
        <w:t>.3.3.3.3</w:t>
      </w:r>
      <w:r w:rsidRPr="000E1D0D">
        <w:tab/>
        <w:t>PATCH</w:t>
      </w:r>
      <w:bookmarkEnd w:id="723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7231" w:name="_Toc180306577"/>
      <w:r>
        <w:rPr>
          <w:noProof/>
          <w:lang w:eastAsia="zh-CN"/>
        </w:rPr>
        <w:t>6.6</w:t>
      </w:r>
      <w:r w:rsidRPr="000E1D0D">
        <w:t>.3.3.3.4</w:t>
      </w:r>
      <w:r w:rsidRPr="000E1D0D">
        <w:tab/>
        <w:t>DELETE</w:t>
      </w:r>
      <w:bookmarkEnd w:id="723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7232" w:name="_Toc180306578"/>
      <w:bookmarkStart w:id="7233" w:name="_Toc191136008"/>
      <w:r>
        <w:rPr>
          <w:noProof/>
          <w:lang w:eastAsia="zh-CN"/>
        </w:rPr>
        <w:t>6.6</w:t>
      </w:r>
      <w:r w:rsidRPr="000E1D0D">
        <w:t>.3.3.4</w:t>
      </w:r>
      <w:r w:rsidRPr="000E1D0D">
        <w:tab/>
        <w:t>Resource Custom Operations</w:t>
      </w:r>
      <w:bookmarkEnd w:id="7232"/>
      <w:bookmarkEnd w:id="7233"/>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7234" w:name="_Toc180306579"/>
      <w:bookmarkStart w:id="7235" w:name="_Toc191136009"/>
      <w:r>
        <w:rPr>
          <w:noProof/>
          <w:lang w:eastAsia="zh-CN"/>
        </w:rPr>
        <w:t>6.6</w:t>
      </w:r>
      <w:r w:rsidRPr="000E1D0D">
        <w:t>.4</w:t>
      </w:r>
      <w:r w:rsidRPr="000E1D0D">
        <w:tab/>
        <w:t>Custom Operations without associated resources</w:t>
      </w:r>
      <w:bookmarkEnd w:id="7234"/>
      <w:bookmarkEnd w:id="7235"/>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7236" w:name="_Toc180306580"/>
      <w:bookmarkStart w:id="7237" w:name="_Toc191136010"/>
      <w:r>
        <w:rPr>
          <w:noProof/>
          <w:lang w:eastAsia="zh-CN"/>
        </w:rPr>
        <w:t>6.6</w:t>
      </w:r>
      <w:r w:rsidRPr="000E1D0D">
        <w:t>.5</w:t>
      </w:r>
      <w:r w:rsidRPr="000E1D0D">
        <w:tab/>
        <w:t>Notifications</w:t>
      </w:r>
      <w:bookmarkEnd w:id="7236"/>
      <w:bookmarkEnd w:id="7237"/>
    </w:p>
    <w:p w14:paraId="08BF8C8E" w14:textId="77777777" w:rsidR="00D16966" w:rsidRPr="008874EC" w:rsidRDefault="00D16966" w:rsidP="00D16966">
      <w:pPr>
        <w:pStyle w:val="Heading4"/>
      </w:pPr>
      <w:bookmarkStart w:id="7238" w:name="_Toc180306581"/>
      <w:bookmarkStart w:id="7239" w:name="_Toc191136011"/>
      <w:r w:rsidRPr="008874EC">
        <w:t>6.</w:t>
      </w:r>
      <w:r>
        <w:t>6</w:t>
      </w:r>
      <w:r w:rsidRPr="008874EC">
        <w:t>.5.1</w:t>
      </w:r>
      <w:r w:rsidRPr="008874EC">
        <w:tab/>
        <w:t>General</w:t>
      </w:r>
      <w:bookmarkEnd w:id="7238"/>
      <w:bookmarkEnd w:id="7239"/>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7240" w:name="_Toc180306582"/>
      <w:bookmarkStart w:id="7241" w:name="_Toc191136012"/>
      <w:r w:rsidRPr="008874EC">
        <w:t>6.</w:t>
      </w:r>
      <w:r>
        <w:t>6</w:t>
      </w:r>
      <w:r w:rsidRPr="008874EC">
        <w:rPr>
          <w:lang w:val="en-US"/>
        </w:rPr>
        <w:t>.5.2</w:t>
      </w:r>
      <w:r w:rsidRPr="008874EC">
        <w:rPr>
          <w:lang w:val="en-US"/>
        </w:rPr>
        <w:tab/>
      </w:r>
      <w:r>
        <w:t>BDT Notification</w:t>
      </w:r>
      <w:bookmarkEnd w:id="7240"/>
      <w:bookmarkEnd w:id="7241"/>
    </w:p>
    <w:p w14:paraId="3EAA8DBD" w14:textId="77777777" w:rsidR="00D16966" w:rsidRPr="008874EC" w:rsidRDefault="00D16966" w:rsidP="00D16966">
      <w:pPr>
        <w:pStyle w:val="Heading5"/>
        <w:rPr>
          <w:noProof/>
          <w:lang w:val="en-US"/>
        </w:rPr>
      </w:pPr>
      <w:bookmarkStart w:id="7242" w:name="_Toc180306583"/>
      <w:bookmarkStart w:id="7243" w:name="_Toc191136013"/>
      <w:r w:rsidRPr="008874EC">
        <w:t>6.</w:t>
      </w:r>
      <w:r>
        <w:t>6</w:t>
      </w:r>
      <w:r w:rsidRPr="008874EC">
        <w:rPr>
          <w:lang w:val="en-US"/>
        </w:rPr>
        <w:t>.5.2</w:t>
      </w:r>
      <w:r w:rsidRPr="008874EC">
        <w:rPr>
          <w:noProof/>
          <w:lang w:val="en-US"/>
        </w:rPr>
        <w:t>.1</w:t>
      </w:r>
      <w:r w:rsidRPr="008874EC">
        <w:rPr>
          <w:noProof/>
          <w:lang w:val="en-US"/>
        </w:rPr>
        <w:tab/>
        <w:t>Description</w:t>
      </w:r>
      <w:bookmarkEnd w:id="7242"/>
      <w:bookmarkEnd w:id="7243"/>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7244" w:name="_Toc180306584"/>
      <w:bookmarkStart w:id="7245" w:name="_Toc191136014"/>
      <w:r w:rsidRPr="008874EC">
        <w:t>6.</w:t>
      </w:r>
      <w:r>
        <w:t>6</w:t>
      </w:r>
      <w:r w:rsidRPr="008874EC">
        <w:t>.5.2</w:t>
      </w:r>
      <w:r w:rsidRPr="008874EC">
        <w:rPr>
          <w:noProof/>
        </w:rPr>
        <w:t>.2</w:t>
      </w:r>
      <w:r w:rsidRPr="008874EC">
        <w:rPr>
          <w:noProof/>
        </w:rPr>
        <w:tab/>
        <w:t>Target URI</w:t>
      </w:r>
      <w:bookmarkEnd w:id="7244"/>
      <w:bookmarkEnd w:id="7245"/>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7246" w:name="_Toc180306585"/>
      <w:bookmarkStart w:id="7247" w:name="_Toc191136015"/>
      <w:r w:rsidRPr="008874EC">
        <w:t>6.</w:t>
      </w:r>
      <w:r>
        <w:t>6</w:t>
      </w:r>
      <w:r w:rsidRPr="008874EC">
        <w:t>.5.2</w:t>
      </w:r>
      <w:r w:rsidRPr="008874EC">
        <w:rPr>
          <w:noProof/>
        </w:rPr>
        <w:t>.3</w:t>
      </w:r>
      <w:r w:rsidRPr="008874EC">
        <w:rPr>
          <w:noProof/>
        </w:rPr>
        <w:tab/>
        <w:t>Standard Methods</w:t>
      </w:r>
      <w:bookmarkEnd w:id="7246"/>
      <w:bookmarkEnd w:id="7247"/>
    </w:p>
    <w:p w14:paraId="1F636AFA" w14:textId="77777777" w:rsidR="00D16966" w:rsidRPr="008874EC" w:rsidRDefault="00D16966" w:rsidP="0052668D">
      <w:pPr>
        <w:pStyle w:val="H6"/>
        <w:rPr>
          <w:noProof/>
        </w:rPr>
      </w:pPr>
      <w:bookmarkStart w:id="7248" w:name="_Toc180306586"/>
      <w:r w:rsidRPr="008874EC">
        <w:t>6.</w:t>
      </w:r>
      <w:r>
        <w:t>6</w:t>
      </w:r>
      <w:r w:rsidRPr="008874EC">
        <w:t>.5.2.3</w:t>
      </w:r>
      <w:r w:rsidRPr="008874EC">
        <w:rPr>
          <w:noProof/>
        </w:rPr>
        <w:t>.1</w:t>
      </w:r>
      <w:r w:rsidRPr="008874EC">
        <w:rPr>
          <w:noProof/>
        </w:rPr>
        <w:tab/>
        <w:t>POST</w:t>
      </w:r>
      <w:bookmarkEnd w:id="7248"/>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7249" w:name="_Toc180306587"/>
      <w:bookmarkStart w:id="7250" w:name="_Toc191136016"/>
      <w:r>
        <w:rPr>
          <w:noProof/>
          <w:lang w:eastAsia="zh-CN"/>
        </w:rPr>
        <w:t>6.6</w:t>
      </w:r>
      <w:r w:rsidRPr="000E1D0D">
        <w:t>.6</w:t>
      </w:r>
      <w:r w:rsidRPr="000E1D0D">
        <w:tab/>
        <w:t>Data Model</w:t>
      </w:r>
      <w:bookmarkEnd w:id="7249"/>
      <w:bookmarkEnd w:id="7250"/>
    </w:p>
    <w:p w14:paraId="2001C344" w14:textId="77777777" w:rsidR="00D16966" w:rsidRPr="000E1D0D" w:rsidRDefault="00D16966" w:rsidP="00D16966">
      <w:pPr>
        <w:pStyle w:val="Heading4"/>
      </w:pPr>
      <w:bookmarkStart w:id="7251" w:name="_Toc180306588"/>
      <w:bookmarkStart w:id="7252" w:name="_Toc191136017"/>
      <w:r>
        <w:rPr>
          <w:noProof/>
          <w:lang w:eastAsia="zh-CN"/>
        </w:rPr>
        <w:t>6.6</w:t>
      </w:r>
      <w:r w:rsidRPr="000E1D0D">
        <w:t>.6.1</w:t>
      </w:r>
      <w:r w:rsidRPr="000E1D0D">
        <w:tab/>
        <w:t>General</w:t>
      </w:r>
      <w:bookmarkEnd w:id="7251"/>
      <w:bookmarkEnd w:id="725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7253" w:name="_Toc180306589"/>
      <w:bookmarkStart w:id="7254" w:name="_Toc191136018"/>
      <w:r>
        <w:rPr>
          <w:noProof/>
          <w:lang w:eastAsia="zh-CN"/>
        </w:rPr>
        <w:t>6.6</w:t>
      </w:r>
      <w:r w:rsidRPr="000E1D0D">
        <w:rPr>
          <w:lang w:val="en-US"/>
        </w:rPr>
        <w:t>.6.2</w:t>
      </w:r>
      <w:r w:rsidRPr="000E1D0D">
        <w:rPr>
          <w:lang w:val="en-US"/>
        </w:rPr>
        <w:tab/>
        <w:t>Structured data types</w:t>
      </w:r>
      <w:bookmarkEnd w:id="7253"/>
      <w:bookmarkEnd w:id="7254"/>
    </w:p>
    <w:p w14:paraId="1DE96CDF" w14:textId="77777777" w:rsidR="00D16966" w:rsidRPr="000E1D0D" w:rsidRDefault="00D16966" w:rsidP="00D16966">
      <w:pPr>
        <w:pStyle w:val="Heading5"/>
      </w:pPr>
      <w:bookmarkStart w:id="7255" w:name="_Toc180306590"/>
      <w:bookmarkStart w:id="7256" w:name="_Toc191136019"/>
      <w:r>
        <w:rPr>
          <w:noProof/>
          <w:lang w:eastAsia="zh-CN"/>
        </w:rPr>
        <w:t>6.6</w:t>
      </w:r>
      <w:r w:rsidRPr="000E1D0D">
        <w:t>.6.2.1</w:t>
      </w:r>
      <w:r w:rsidRPr="000E1D0D">
        <w:tab/>
        <w:t>Introduction</w:t>
      </w:r>
      <w:bookmarkEnd w:id="7255"/>
      <w:bookmarkEnd w:id="7256"/>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7257" w:name="_Toc180306591"/>
      <w:bookmarkStart w:id="7258" w:name="_Toc191136020"/>
      <w:r>
        <w:rPr>
          <w:noProof/>
          <w:lang w:eastAsia="zh-CN"/>
        </w:rPr>
        <w:t>6.6</w:t>
      </w:r>
      <w:r w:rsidRPr="000E1D0D">
        <w:t>.6.2.2</w:t>
      </w:r>
      <w:r w:rsidRPr="000E1D0D">
        <w:tab/>
        <w:t xml:space="preserve">Type: </w:t>
      </w:r>
      <w:r>
        <w:t>BdtSubscription</w:t>
      </w:r>
      <w:bookmarkEnd w:id="7257"/>
      <w:bookmarkEnd w:id="7258"/>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7304BA71" w:rsidR="00D16966" w:rsidRPr="000E1D0D" w:rsidRDefault="00721535" w:rsidP="003862CB">
            <w:pPr>
              <w:pStyle w:val="TAL"/>
            </w:pPr>
            <w:ins w:id="7259" w:author="CR#0036" w:date="2025-02-22T14:37:00Z">
              <w:r w:rsidRPr="00C826D8">
                <w:t xml:space="preserve">Contains </w:t>
              </w:r>
            </w:ins>
            <w:del w:id="7260" w:author="CR#0036" w:date="2025-02-22T14:37:00Z">
              <w:r w:rsidR="00D16966" w:rsidDel="00721535">
                <w:delText>Represents</w:delText>
              </w:r>
              <w:r w:rsidR="00D16966" w:rsidRPr="000E1D0D" w:rsidDel="00721535">
                <w:delText xml:space="preserve"> </w:delText>
              </w:r>
            </w:del>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76BAE054" w:rsidR="00D16966" w:rsidRDefault="00721535" w:rsidP="003862CB">
            <w:pPr>
              <w:pStyle w:val="TAL"/>
            </w:pPr>
            <w:ins w:id="7261" w:author="CR#0036" w:date="2025-02-22T14:37:00Z">
              <w:r w:rsidRPr="00C826D8">
                <w:t xml:space="preserve">Contains </w:t>
              </w:r>
            </w:ins>
            <w:del w:id="7262" w:author="CR#0036" w:date="2025-02-22T14:37:00Z">
              <w:r w:rsidR="00D16966" w:rsidDel="00721535">
                <w:rPr>
                  <w:rFonts w:cs="Arial"/>
                  <w:szCs w:val="18"/>
                </w:rPr>
                <w:delText xml:space="preserve">Represents </w:delText>
              </w:r>
            </w:del>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6566EAC5" w:rsidR="00D16966" w:rsidRPr="00362E17" w:rsidRDefault="00D16966" w:rsidP="003862CB">
            <w:pPr>
              <w:pStyle w:val="TAL"/>
              <w:rPr>
                <w:rFonts w:cs="Arial"/>
                <w:szCs w:val="18"/>
              </w:rPr>
            </w:pPr>
            <w:r>
              <w:t>(NOTE</w:t>
            </w:r>
            <w:del w:id="7263" w:author="CR#0036" w:date="2025-02-22T14:38:00Z">
              <w:r w:rsidDel="00721535">
                <w:delText> 1</w:delText>
              </w:r>
              <w:r w:rsidDel="00721535">
                <w:rPr>
                  <w:rFonts w:cs="Arial"/>
                  <w:szCs w:val="18"/>
                </w:rPr>
                <w:delText xml:space="preserve">, </w:delText>
              </w:r>
              <w:r w:rsidDel="00721535">
                <w:delText>NOTE 2</w:delText>
              </w:r>
            </w:del>
            <w:r>
              <w:t>)</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0DBDFA98" w:rsidR="00D16966" w:rsidRDefault="00721535" w:rsidP="003862CB">
            <w:pPr>
              <w:pStyle w:val="TAL"/>
              <w:rPr>
                <w:lang w:val="en-US"/>
              </w:rPr>
            </w:pPr>
            <w:ins w:id="7264" w:author="CR#0036" w:date="2025-02-22T14:37:00Z">
              <w:r w:rsidRPr="00C826D8">
                <w:t xml:space="preserve">Contains </w:t>
              </w:r>
            </w:ins>
            <w:del w:id="7265" w:author="CR#0036" w:date="2025-02-22T14:37:00Z">
              <w:r w:rsidR="00D16966" w:rsidRPr="000E1D0D" w:rsidDel="00721535">
                <w:rPr>
                  <w:lang w:val="en-US"/>
                </w:rPr>
                <w:delText xml:space="preserve">Represents </w:delText>
              </w:r>
            </w:del>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pPr>
              <w:pStyle w:val="TAL"/>
              <w:pPrChange w:id="7266" w:author="CR#0036" w:date="2025-02-22T14:38:00Z">
                <w:pPr/>
              </w:pPrChange>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4E2F8B55" w:rsidR="00D16966" w:rsidRPr="00C826D8" w:rsidRDefault="00721535" w:rsidP="003862CB">
            <w:pPr>
              <w:pStyle w:val="TAL"/>
              <w:rPr>
                <w:rFonts w:cs="Arial"/>
              </w:rPr>
            </w:pPr>
            <w:ins w:id="7267" w:author="CR#0036" w:date="2025-02-22T14:37:00Z">
              <w:r w:rsidRPr="00C826D8">
                <w:t xml:space="preserve">Contains </w:t>
              </w:r>
            </w:ins>
            <w:del w:id="7268" w:author="CR#0036" w:date="2025-02-22T14:37:00Z">
              <w:r w:rsidR="00D16966" w:rsidRPr="00C826D8" w:rsidDel="00721535">
                <w:rPr>
                  <w:rFonts w:cs="Arial"/>
                </w:rPr>
                <w:delText xml:space="preserve">Represents </w:delText>
              </w:r>
            </w:del>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74B32298" w:rsidR="00D16966" w:rsidRDefault="00721535" w:rsidP="003862CB">
            <w:pPr>
              <w:pStyle w:val="TAL"/>
            </w:pPr>
            <w:ins w:id="7269" w:author="CR#0036" w:date="2025-02-22T14:37:00Z">
              <w:r w:rsidRPr="00C826D8">
                <w:t xml:space="preserve">Contains </w:t>
              </w:r>
            </w:ins>
            <w:del w:id="7270" w:author="CR#0036" w:date="2025-02-22T14:37:00Z">
              <w:r w:rsidR="00D16966" w:rsidDel="00721535">
                <w:rPr>
                  <w:rFonts w:cs="Arial"/>
                </w:rPr>
                <w:delText xml:space="preserve">Represents </w:delText>
              </w:r>
            </w:del>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1C7B6AD3" w:rsidR="00D16966" w:rsidRDefault="00721535" w:rsidP="003862CB">
            <w:pPr>
              <w:pStyle w:val="TAL"/>
              <w:rPr>
                <w:rFonts w:cs="Arial"/>
              </w:rPr>
            </w:pPr>
            <w:ins w:id="7271" w:author="CR#0036" w:date="2025-02-22T14:37:00Z">
              <w:r w:rsidRPr="00C826D8">
                <w:t xml:space="preserve">Contains </w:t>
              </w:r>
            </w:ins>
            <w:del w:id="7272" w:author="CR#0036" w:date="2025-02-22T14:37:00Z">
              <w:r w:rsidR="00D16966" w:rsidDel="00721535">
                <w:rPr>
                  <w:rFonts w:cs="Arial"/>
                </w:rPr>
                <w:delText xml:space="preserve">Represents </w:delText>
              </w:r>
            </w:del>
            <w:r w:rsidR="00D16966">
              <w:rPr>
                <w:rFonts w:cs="Arial"/>
              </w:rPr>
              <w:t xml:space="preserve">the URI via which BDT </w:t>
            </w:r>
            <w:ins w:id="7273" w:author="CR#0036" w:date="2025-02-22T14:38:00Z">
              <w:r>
                <w:rPr>
                  <w:rFonts w:cs="Arial"/>
                </w:rPr>
                <w:t xml:space="preserve">related </w:t>
              </w:r>
            </w:ins>
            <w:del w:id="7274" w:author="CR#0036" w:date="2025-02-22T14:38:00Z">
              <w:r w:rsidR="00D16966" w:rsidDel="00721535">
                <w:rPr>
                  <w:rFonts w:cs="Arial"/>
                </w:rPr>
                <w:delText>N</w:delText>
              </w:r>
            </w:del>
            <w:ins w:id="7275" w:author="CR#0036" w:date="2025-02-22T14:38:00Z">
              <w:r>
                <w:rPr>
                  <w:rFonts w:cs="Arial"/>
                </w:rPr>
                <w:t>n</w:t>
              </w:r>
            </w:ins>
            <w:r w:rsidR="00D16966">
              <w:rPr>
                <w:rFonts w:cs="Arial"/>
              </w:rPr>
              <w:t xml:space="preserve">otifications </w:t>
            </w:r>
            <w:ins w:id="7276" w:author="CR#0036" w:date="2025-02-22T14:39:00Z">
              <w:r>
                <w:rPr>
                  <w:rFonts w:cs="Arial"/>
                </w:rPr>
                <w:t xml:space="preserve">shall </w:t>
              </w:r>
            </w:ins>
            <w:del w:id="7277" w:author="CR#0036" w:date="2025-02-22T14:39:00Z">
              <w:r w:rsidR="00D16966" w:rsidDel="00721535">
                <w:rPr>
                  <w:rFonts w:cs="Arial"/>
                </w:rPr>
                <w:delText xml:space="preserve">should </w:delText>
              </w:r>
            </w:del>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7278" w:name="_Toc180306592"/>
      <w:bookmarkStart w:id="7279" w:name="_Toc191136021"/>
      <w:r>
        <w:rPr>
          <w:noProof/>
          <w:lang w:eastAsia="zh-CN"/>
        </w:rPr>
        <w:t>6.6</w:t>
      </w:r>
      <w:r w:rsidRPr="000E1D0D">
        <w:t>.6.2.3</w:t>
      </w:r>
      <w:r w:rsidRPr="000E1D0D">
        <w:tab/>
        <w:t xml:space="preserve">Type: </w:t>
      </w:r>
      <w:r>
        <w:t>BdtSubscriptionPatch</w:t>
      </w:r>
      <w:bookmarkEnd w:id="7278"/>
      <w:bookmarkEnd w:id="7279"/>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1C5D3917" w:rsidR="00D16966" w:rsidRPr="000E1D0D" w:rsidRDefault="001B5C6F" w:rsidP="003862CB">
            <w:pPr>
              <w:pStyle w:val="TAL"/>
              <w:rPr>
                <w:rFonts w:cs="Arial"/>
                <w:szCs w:val="18"/>
              </w:rPr>
            </w:pPr>
            <w:ins w:id="7280" w:author="CR#0036" w:date="2025-02-22T14:39:00Z">
              <w:r w:rsidRPr="00C826D8">
                <w:t xml:space="preserve">Contains </w:t>
              </w:r>
            </w:ins>
            <w:del w:id="7281" w:author="CR#0036" w:date="2025-02-22T14:39:00Z">
              <w:r w:rsidR="00D16966" w:rsidRPr="000E1D0D" w:rsidDel="001B5C6F">
                <w:rPr>
                  <w:lang w:val="en-US"/>
                </w:rPr>
                <w:delText xml:space="preserve">Represents </w:delText>
              </w:r>
            </w:del>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FCBF44B" w:rsidR="00D16966" w:rsidRPr="000E1D0D" w:rsidRDefault="001B5C6F" w:rsidP="003862CB">
            <w:pPr>
              <w:pStyle w:val="TAL"/>
              <w:rPr>
                <w:lang w:val="en-US"/>
              </w:rPr>
            </w:pPr>
            <w:ins w:id="7282" w:author="CR#0036" w:date="2025-02-22T14:39:00Z">
              <w:r w:rsidRPr="00C826D8">
                <w:t xml:space="preserve">Contains </w:t>
              </w:r>
            </w:ins>
            <w:del w:id="7283" w:author="CR#0036" w:date="2025-02-22T14:39:00Z">
              <w:r w:rsidR="00D16966" w:rsidRPr="00C826D8" w:rsidDel="001B5C6F">
                <w:rPr>
                  <w:rFonts w:cs="Arial"/>
                </w:rPr>
                <w:delText xml:space="preserve">Represents </w:delText>
              </w:r>
            </w:del>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A2740E5" w:rsidR="00D16966" w:rsidRPr="000E1D0D" w:rsidRDefault="001B5C6F" w:rsidP="003862CB">
            <w:pPr>
              <w:pStyle w:val="TAL"/>
              <w:rPr>
                <w:lang w:val="en-US"/>
              </w:rPr>
            </w:pPr>
            <w:ins w:id="7284" w:author="CR#0036" w:date="2025-02-22T14:39:00Z">
              <w:r w:rsidRPr="00C826D8">
                <w:t xml:space="preserve">Contains </w:t>
              </w:r>
            </w:ins>
            <w:del w:id="7285" w:author="CR#0036" w:date="2025-02-22T14:39:00Z">
              <w:r w:rsidR="00D16966" w:rsidDel="001B5C6F">
                <w:rPr>
                  <w:rFonts w:cs="Arial"/>
                </w:rPr>
                <w:delText xml:space="preserve">Represents </w:delText>
              </w:r>
            </w:del>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7F0DBA44" w:rsidR="00D16966" w:rsidRPr="000E1D0D" w:rsidRDefault="001B5C6F" w:rsidP="003862CB">
            <w:pPr>
              <w:pStyle w:val="TAL"/>
              <w:rPr>
                <w:lang w:val="en-US"/>
              </w:rPr>
            </w:pPr>
            <w:ins w:id="7286" w:author="CR#0036" w:date="2025-02-22T14:39:00Z">
              <w:r w:rsidRPr="00C826D8">
                <w:t xml:space="preserve">Contains </w:t>
              </w:r>
            </w:ins>
            <w:del w:id="7287" w:author="CR#0036" w:date="2025-02-22T14:39:00Z">
              <w:r w:rsidR="00D16966" w:rsidDel="001B5C6F">
                <w:rPr>
                  <w:rFonts w:cs="Arial"/>
                </w:rPr>
                <w:delText xml:space="preserve">Represents </w:delText>
              </w:r>
            </w:del>
            <w:r w:rsidR="00D16966">
              <w:rPr>
                <w:rFonts w:cs="Arial"/>
              </w:rPr>
              <w:t xml:space="preserve">the </w:t>
            </w:r>
            <w:ins w:id="7288" w:author="CR#0036" w:date="2025-02-22T14:39:00Z">
              <w:r>
                <w:rPr>
                  <w:rFonts w:cs="Arial"/>
                </w:rPr>
                <w:t xml:space="preserve">updated </w:t>
              </w:r>
            </w:ins>
            <w:del w:id="7289" w:author="CR#0036" w:date="2025-02-22T14:39:00Z">
              <w:r w:rsidR="00D16966" w:rsidDel="001B5C6F">
                <w:rPr>
                  <w:rFonts w:cs="Arial"/>
                </w:rPr>
                <w:delText xml:space="preserve">notification </w:delText>
              </w:r>
            </w:del>
            <w:r w:rsidR="00D16966">
              <w:rPr>
                <w:rFonts w:cs="Arial"/>
              </w:rPr>
              <w:t>URI</w:t>
            </w:r>
            <w:ins w:id="7290" w:author="CR#0036" w:date="2025-02-22T14:39:00Z">
              <w:r>
                <w:rPr>
                  <w:rFonts w:cs="Arial"/>
                </w:rPr>
                <w:t xml:space="preserve"> via which BDT related notifications shall be delivered</w:t>
              </w:r>
            </w:ins>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7291" w:name="_Toc180306593"/>
      <w:bookmarkStart w:id="7292" w:name="_Toc191136022"/>
      <w:r>
        <w:rPr>
          <w:noProof/>
          <w:lang w:eastAsia="zh-CN"/>
        </w:rPr>
        <w:t>6.6</w:t>
      </w:r>
      <w:r w:rsidRPr="000E1D0D">
        <w:t>.6.2.</w:t>
      </w:r>
      <w:r>
        <w:t>4</w:t>
      </w:r>
      <w:r w:rsidRPr="000E1D0D">
        <w:tab/>
        <w:t xml:space="preserve">Type: </w:t>
      </w:r>
      <w:r>
        <w:t>BdtNotif</w:t>
      </w:r>
      <w:bookmarkEnd w:id="7291"/>
      <w:bookmarkEnd w:id="729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ins w:id="7293" w:author="CR#0036" w:date="2025-02-22T14:40:00Z"/>
        </w:trPr>
        <w:tc>
          <w:tcPr>
            <w:tcW w:w="1413" w:type="dxa"/>
            <w:vAlign w:val="center"/>
          </w:tcPr>
          <w:p w14:paraId="5DB7E996" w14:textId="77777777" w:rsidR="001B5C6F" w:rsidRDefault="001B5C6F" w:rsidP="00D94F37">
            <w:pPr>
              <w:pStyle w:val="TAL"/>
              <w:rPr>
                <w:ins w:id="7294" w:author="CR#0036" w:date="2025-02-22T14:40:00Z"/>
              </w:rPr>
            </w:pPr>
            <w:ins w:id="7295" w:author="CR#0036" w:date="2025-02-22T14:40:00Z">
              <w:r>
                <w:t>subId</w:t>
              </w:r>
            </w:ins>
          </w:p>
        </w:tc>
        <w:tc>
          <w:tcPr>
            <w:tcW w:w="1556" w:type="dxa"/>
            <w:vAlign w:val="center"/>
          </w:tcPr>
          <w:p w14:paraId="7388F7FB" w14:textId="77777777" w:rsidR="001B5C6F" w:rsidRPr="0046710E" w:rsidRDefault="001B5C6F" w:rsidP="00D94F37">
            <w:pPr>
              <w:pStyle w:val="TAL"/>
              <w:rPr>
                <w:ins w:id="7296" w:author="CR#0036" w:date="2025-02-22T14:40:00Z"/>
              </w:rPr>
            </w:pPr>
            <w:ins w:id="7297" w:author="CR#0036" w:date="2025-02-22T14:40:00Z">
              <w:r>
                <w:t>string</w:t>
              </w:r>
            </w:ins>
          </w:p>
        </w:tc>
        <w:tc>
          <w:tcPr>
            <w:tcW w:w="425" w:type="dxa"/>
            <w:vAlign w:val="center"/>
          </w:tcPr>
          <w:p w14:paraId="689E45E0" w14:textId="77777777" w:rsidR="001B5C6F" w:rsidRDefault="001B5C6F" w:rsidP="00D94F37">
            <w:pPr>
              <w:pStyle w:val="TAC"/>
              <w:rPr>
                <w:ins w:id="7298" w:author="CR#0036" w:date="2025-02-22T14:40:00Z"/>
              </w:rPr>
            </w:pPr>
            <w:ins w:id="7299" w:author="CR#0036" w:date="2025-02-22T14:40:00Z">
              <w:r>
                <w:t>M</w:t>
              </w:r>
            </w:ins>
          </w:p>
        </w:tc>
        <w:tc>
          <w:tcPr>
            <w:tcW w:w="1134" w:type="dxa"/>
            <w:vAlign w:val="center"/>
          </w:tcPr>
          <w:p w14:paraId="1AEB9F95" w14:textId="77777777" w:rsidR="001B5C6F" w:rsidRPr="0046710E" w:rsidRDefault="001B5C6F" w:rsidP="00D94F37">
            <w:pPr>
              <w:pStyle w:val="TAC"/>
              <w:rPr>
                <w:ins w:id="7300" w:author="CR#0036" w:date="2025-02-22T14:40:00Z"/>
              </w:rPr>
            </w:pPr>
            <w:ins w:id="7301" w:author="CR#0036" w:date="2025-02-22T14:40:00Z">
              <w:r>
                <w:t>1</w:t>
              </w:r>
            </w:ins>
          </w:p>
        </w:tc>
        <w:tc>
          <w:tcPr>
            <w:tcW w:w="3686" w:type="dxa"/>
            <w:vAlign w:val="center"/>
          </w:tcPr>
          <w:p w14:paraId="5C55DE9C" w14:textId="77777777" w:rsidR="001B5C6F" w:rsidRPr="00362E17" w:rsidRDefault="001B5C6F" w:rsidP="00D94F37">
            <w:pPr>
              <w:pStyle w:val="TAL"/>
              <w:rPr>
                <w:ins w:id="7302" w:author="CR#0036" w:date="2025-02-22T14:40:00Z"/>
                <w:rFonts w:cs="Arial"/>
                <w:szCs w:val="18"/>
              </w:rPr>
            </w:pPr>
            <w:ins w:id="7303" w:author="CR#0036" w:date="2025-02-22T14:40:00Z">
              <w:r>
                <w:rPr>
                  <w:rFonts w:cs="Arial"/>
                  <w:szCs w:val="18"/>
                </w:rPr>
                <w:t>Contains the identifier of the BDT Subscription to which the notification is related.</w:t>
              </w:r>
            </w:ins>
          </w:p>
        </w:tc>
        <w:tc>
          <w:tcPr>
            <w:tcW w:w="1310" w:type="dxa"/>
            <w:vAlign w:val="center"/>
          </w:tcPr>
          <w:p w14:paraId="6549EB73" w14:textId="77777777" w:rsidR="001B5C6F" w:rsidRPr="000E1D0D" w:rsidRDefault="001B5C6F" w:rsidP="00D94F37">
            <w:pPr>
              <w:pStyle w:val="TAL"/>
              <w:rPr>
                <w:ins w:id="7304" w:author="CR#0036" w:date="2025-02-22T14:40:00Z"/>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7305" w:name="_Toc180306594"/>
      <w:bookmarkStart w:id="7306" w:name="_Toc191136023"/>
      <w:r>
        <w:rPr>
          <w:noProof/>
          <w:lang w:eastAsia="zh-CN"/>
        </w:rPr>
        <w:t>6.6</w:t>
      </w:r>
      <w:r w:rsidRPr="000E1D0D">
        <w:t>.6.2.</w:t>
      </w:r>
      <w:r>
        <w:t>5</w:t>
      </w:r>
      <w:r w:rsidRPr="000E1D0D">
        <w:tab/>
        <w:t xml:space="preserve">Type: </w:t>
      </w:r>
      <w:r>
        <w:t>BdtReport</w:t>
      </w:r>
      <w:bookmarkEnd w:id="7305"/>
      <w:bookmarkEnd w:id="730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13E7EC9E" w:rsidR="00D16966" w:rsidRDefault="001B5C6F" w:rsidP="003862CB">
            <w:pPr>
              <w:pStyle w:val="TAL"/>
            </w:pPr>
            <w:ins w:id="7307" w:author="CR#0036" w:date="2025-02-22T14:40:00Z">
              <w:r>
                <w:rPr>
                  <w:rFonts w:cs="Arial"/>
                  <w:szCs w:val="18"/>
                </w:rPr>
                <w:t xml:space="preserve">Contains </w:t>
              </w:r>
            </w:ins>
            <w:del w:id="7308" w:author="CR#0036" w:date="2025-02-22T14:40:00Z">
              <w:r w:rsidR="00D16966" w:rsidDel="001B5C6F">
                <w:rPr>
                  <w:rFonts w:cs="Arial"/>
                  <w:szCs w:val="18"/>
                </w:rPr>
                <w:delText xml:space="preserve">Represents </w:delText>
              </w:r>
            </w:del>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E4D6BE8" w:rsidR="00D16966" w:rsidRPr="000E1D0D" w:rsidRDefault="001B5C6F" w:rsidP="003862CB">
            <w:pPr>
              <w:pStyle w:val="TAL"/>
              <w:rPr>
                <w:lang w:val="en-US"/>
              </w:rPr>
            </w:pPr>
            <w:ins w:id="7309" w:author="CR#0036" w:date="2025-02-22T14:40:00Z">
              <w:r>
                <w:rPr>
                  <w:rFonts w:cs="Arial"/>
                  <w:szCs w:val="18"/>
                </w:rPr>
                <w:t xml:space="preserve">Contains </w:t>
              </w:r>
            </w:ins>
            <w:del w:id="7310" w:author="CR#0036" w:date="2025-02-22T14:40:00Z">
              <w:r w:rsidR="00D16966" w:rsidRPr="000E1D0D" w:rsidDel="001B5C6F">
                <w:rPr>
                  <w:lang w:val="en-US"/>
                </w:rPr>
                <w:delText xml:space="preserve">Represents </w:delText>
              </w:r>
            </w:del>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6134C38E" w:rsidR="00D16966" w:rsidRPr="000E1D0D" w:rsidRDefault="001B5C6F" w:rsidP="003862CB">
            <w:pPr>
              <w:pStyle w:val="TAL"/>
              <w:rPr>
                <w:lang w:val="en-US"/>
              </w:rPr>
            </w:pPr>
            <w:ins w:id="7311" w:author="CR#0036" w:date="2025-02-22T14:40:00Z">
              <w:r>
                <w:rPr>
                  <w:rFonts w:cs="Arial"/>
                  <w:szCs w:val="18"/>
                </w:rPr>
                <w:t xml:space="preserve">Contains </w:t>
              </w:r>
            </w:ins>
            <w:del w:id="7312" w:author="CR#0036" w:date="2025-02-22T14:40:00Z">
              <w:r w:rsidR="00D16966" w:rsidDel="001B5C6F">
                <w:rPr>
                  <w:lang w:val="en-US"/>
                </w:rPr>
                <w:delText xml:space="preserve">Represents </w:delText>
              </w:r>
            </w:del>
            <w:r w:rsidR="00D16966">
              <w:rPr>
                <w:lang w:val="en-US"/>
              </w:rPr>
              <w:t xml:space="preserve">the observed </w:t>
            </w:r>
            <w:del w:id="7313" w:author="CR#0036" w:date="2025-02-22T14:40:00Z">
              <w:r w:rsidR="00D16966" w:rsidDel="001B5C6F">
                <w:rPr>
                  <w:lang w:val="en-US"/>
                </w:rPr>
                <w:delText xml:space="preserve">BDT </w:delText>
              </w:r>
            </w:del>
            <w:r w:rsidR="00D16966">
              <w:rPr>
                <w:lang w:val="en-US"/>
              </w:rPr>
              <w:t xml:space="preserve">transmission </w:t>
            </w:r>
            <w:r w:rsidR="00D16966">
              <w:rPr>
                <w:rFonts w:eastAsia="Malgun Gothic"/>
              </w:rPr>
              <w:t xml:space="preserve">quality </w:t>
            </w:r>
            <w:ins w:id="7314" w:author="CR#0036" w:date="2025-02-22T14:40:00Z">
              <w:r>
                <w:rPr>
                  <w:rFonts w:eastAsia="Malgun Gothic"/>
                </w:rPr>
                <w:t>measurement data for BDT</w:t>
              </w:r>
            </w:ins>
            <w:del w:id="7315" w:author="CR#0036" w:date="2025-02-22T14:40:00Z">
              <w:r w:rsidR="00D16966" w:rsidDel="001B5C6F">
                <w:rPr>
                  <w:rFonts w:eastAsia="Malgun Gothic"/>
                </w:rPr>
                <w:delText>information</w:delText>
              </w:r>
            </w:del>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7D4492C7" w14:textId="00BC8CD4" w:rsidR="00D16966" w:rsidRPr="000E1D0D" w:rsidDel="001B5C6F" w:rsidRDefault="00D16966" w:rsidP="00D16966">
      <w:pPr>
        <w:rPr>
          <w:del w:id="7316" w:author="CR#0036" w:date="2025-02-22T14:40:00Z"/>
        </w:rPr>
      </w:pPr>
    </w:p>
    <w:p w14:paraId="4ABFE81C" w14:textId="77777777" w:rsidR="00D16966" w:rsidRPr="000E1D0D" w:rsidRDefault="00D16966" w:rsidP="00D16966">
      <w:pPr>
        <w:pStyle w:val="Heading4"/>
        <w:rPr>
          <w:lang w:val="en-US"/>
        </w:rPr>
      </w:pPr>
      <w:bookmarkStart w:id="7317" w:name="_Toc180306595"/>
      <w:bookmarkStart w:id="7318" w:name="_Toc191136024"/>
      <w:r>
        <w:rPr>
          <w:noProof/>
          <w:lang w:eastAsia="zh-CN"/>
        </w:rPr>
        <w:t>6.6</w:t>
      </w:r>
      <w:r w:rsidRPr="000E1D0D">
        <w:rPr>
          <w:lang w:val="en-US"/>
        </w:rPr>
        <w:t>.6.3</w:t>
      </w:r>
      <w:r w:rsidRPr="000E1D0D">
        <w:rPr>
          <w:lang w:val="en-US"/>
        </w:rPr>
        <w:tab/>
        <w:t>Simple data types and enumerations</w:t>
      </w:r>
      <w:bookmarkEnd w:id="7317"/>
      <w:bookmarkEnd w:id="7318"/>
    </w:p>
    <w:p w14:paraId="3F3851EA" w14:textId="77777777" w:rsidR="00D16966" w:rsidRPr="000E1D0D" w:rsidRDefault="00D16966" w:rsidP="00D16966">
      <w:pPr>
        <w:pStyle w:val="Heading5"/>
      </w:pPr>
      <w:bookmarkStart w:id="7319" w:name="_Toc180306596"/>
      <w:bookmarkStart w:id="7320" w:name="_Toc191136025"/>
      <w:r>
        <w:rPr>
          <w:noProof/>
          <w:lang w:eastAsia="zh-CN"/>
        </w:rPr>
        <w:t>6.6</w:t>
      </w:r>
      <w:r w:rsidRPr="000E1D0D">
        <w:t>.6.3.1</w:t>
      </w:r>
      <w:r w:rsidRPr="000E1D0D">
        <w:tab/>
        <w:t>Introduction</w:t>
      </w:r>
      <w:bookmarkEnd w:id="7319"/>
      <w:bookmarkEnd w:id="732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7321" w:name="_Toc180306597"/>
      <w:bookmarkStart w:id="7322" w:name="_Toc191136026"/>
      <w:r>
        <w:rPr>
          <w:noProof/>
          <w:lang w:eastAsia="zh-CN"/>
        </w:rPr>
        <w:t>6.6</w:t>
      </w:r>
      <w:r w:rsidRPr="000E1D0D">
        <w:t>.6.3.2</w:t>
      </w:r>
      <w:r w:rsidRPr="000E1D0D">
        <w:tab/>
        <w:t>Simple data types</w:t>
      </w:r>
      <w:bookmarkEnd w:id="7321"/>
      <w:bookmarkEnd w:id="7322"/>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7323" w:name="_Toc180306598"/>
      <w:bookmarkStart w:id="7324" w:name="_Toc19113602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323"/>
      <w:bookmarkEnd w:id="7324"/>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7325" w:name="_Toc180306599"/>
      <w:bookmarkStart w:id="7326" w:name="_Toc191136028"/>
      <w:r>
        <w:rPr>
          <w:noProof/>
          <w:lang w:eastAsia="zh-CN"/>
        </w:rPr>
        <w:t>6.6</w:t>
      </w:r>
      <w:r w:rsidRPr="000E1D0D">
        <w:t>.</w:t>
      </w:r>
      <w:r>
        <w:t>6.6</w:t>
      </w:r>
      <w:r w:rsidRPr="000E1D0D">
        <w:tab/>
        <w:t>Binary data</w:t>
      </w:r>
      <w:bookmarkEnd w:id="7325"/>
      <w:bookmarkEnd w:id="7326"/>
    </w:p>
    <w:p w14:paraId="3E5324FC" w14:textId="77777777" w:rsidR="00D16966" w:rsidRPr="000E1D0D" w:rsidRDefault="00D16966" w:rsidP="00D16966">
      <w:pPr>
        <w:pStyle w:val="Heading5"/>
      </w:pPr>
      <w:bookmarkStart w:id="7327" w:name="_Toc180306600"/>
      <w:bookmarkStart w:id="7328" w:name="_Toc191136029"/>
      <w:r>
        <w:rPr>
          <w:noProof/>
          <w:lang w:eastAsia="zh-CN"/>
        </w:rPr>
        <w:t>6.6</w:t>
      </w:r>
      <w:r w:rsidRPr="000E1D0D">
        <w:t>.</w:t>
      </w:r>
      <w:r>
        <w:t>6.6</w:t>
      </w:r>
      <w:r w:rsidRPr="000E1D0D">
        <w:t>.1</w:t>
      </w:r>
      <w:r w:rsidRPr="000E1D0D">
        <w:tab/>
        <w:t>Binary Data Types</w:t>
      </w:r>
      <w:bookmarkEnd w:id="7327"/>
      <w:bookmarkEnd w:id="7328"/>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7329" w:name="_Toc180306601"/>
      <w:bookmarkStart w:id="7330" w:name="_Toc191136030"/>
      <w:r>
        <w:rPr>
          <w:noProof/>
          <w:lang w:eastAsia="zh-CN"/>
        </w:rPr>
        <w:t>6.6</w:t>
      </w:r>
      <w:r w:rsidRPr="000E1D0D">
        <w:t>.7</w:t>
      </w:r>
      <w:r w:rsidRPr="000E1D0D">
        <w:tab/>
        <w:t>Error Handling</w:t>
      </w:r>
      <w:bookmarkEnd w:id="7329"/>
      <w:bookmarkEnd w:id="7330"/>
    </w:p>
    <w:p w14:paraId="604273EC" w14:textId="77777777" w:rsidR="00D16966" w:rsidRPr="000E1D0D" w:rsidRDefault="00D16966" w:rsidP="00D16966">
      <w:pPr>
        <w:pStyle w:val="Heading4"/>
      </w:pPr>
      <w:bookmarkStart w:id="7331" w:name="_Toc180306602"/>
      <w:bookmarkStart w:id="7332" w:name="_Toc191136031"/>
      <w:r>
        <w:rPr>
          <w:noProof/>
          <w:lang w:eastAsia="zh-CN"/>
        </w:rPr>
        <w:t>6.6</w:t>
      </w:r>
      <w:r w:rsidRPr="000E1D0D">
        <w:t>.7.1</w:t>
      </w:r>
      <w:r w:rsidRPr="000E1D0D">
        <w:tab/>
        <w:t>General</w:t>
      </w:r>
      <w:bookmarkEnd w:id="7331"/>
      <w:bookmarkEnd w:id="7332"/>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7333" w:name="_Toc180306603"/>
      <w:bookmarkStart w:id="7334" w:name="_Toc191136032"/>
      <w:r>
        <w:rPr>
          <w:noProof/>
          <w:lang w:eastAsia="zh-CN"/>
        </w:rPr>
        <w:t>6.6</w:t>
      </w:r>
      <w:r w:rsidRPr="000E1D0D">
        <w:t>.7.2</w:t>
      </w:r>
      <w:r w:rsidRPr="000E1D0D">
        <w:tab/>
        <w:t>Protocol Errors</w:t>
      </w:r>
      <w:bookmarkEnd w:id="7333"/>
      <w:bookmarkEnd w:id="7334"/>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7335" w:name="_Toc180306604"/>
      <w:bookmarkStart w:id="7336" w:name="_Toc191136033"/>
      <w:r>
        <w:rPr>
          <w:noProof/>
          <w:lang w:eastAsia="zh-CN"/>
        </w:rPr>
        <w:t>6.6</w:t>
      </w:r>
      <w:r w:rsidRPr="000E1D0D">
        <w:t>.7.3</w:t>
      </w:r>
      <w:r w:rsidRPr="000E1D0D">
        <w:tab/>
        <w:t>Application Errors</w:t>
      </w:r>
      <w:bookmarkEnd w:id="7335"/>
      <w:bookmarkEnd w:id="7336"/>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7337" w:name="_Toc180306605"/>
      <w:bookmarkStart w:id="7338" w:name="_Toc191136034"/>
      <w:r>
        <w:rPr>
          <w:noProof/>
          <w:lang w:eastAsia="zh-CN"/>
        </w:rPr>
        <w:t>6.6</w:t>
      </w:r>
      <w:r w:rsidRPr="000E1D0D">
        <w:t>.8</w:t>
      </w:r>
      <w:r w:rsidRPr="000E1D0D">
        <w:rPr>
          <w:lang w:eastAsia="zh-CN"/>
        </w:rPr>
        <w:tab/>
        <w:t>Feature negotiation</w:t>
      </w:r>
      <w:bookmarkEnd w:id="7337"/>
      <w:bookmarkEnd w:id="7338"/>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7339" w:name="_Toc180306606"/>
      <w:bookmarkStart w:id="7340" w:name="_Toc191136035"/>
      <w:r>
        <w:rPr>
          <w:noProof/>
          <w:lang w:eastAsia="zh-CN"/>
        </w:rPr>
        <w:t>6.6</w:t>
      </w:r>
      <w:r w:rsidRPr="000E1D0D">
        <w:t>.9</w:t>
      </w:r>
      <w:r w:rsidRPr="000E1D0D">
        <w:tab/>
        <w:t>Security</w:t>
      </w:r>
      <w:bookmarkEnd w:id="7339"/>
      <w:bookmarkEnd w:id="734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7341" w:name="_Toc180306607"/>
      <w:bookmarkStart w:id="7342" w:name="_Toc191136036"/>
      <w:r w:rsidR="001C4032">
        <w:rPr>
          <w:lang w:eastAsia="zh-CN"/>
        </w:rPr>
        <w:t>7</w:t>
      </w:r>
      <w:r w:rsidR="001C4032">
        <w:rPr>
          <w:lang w:eastAsia="zh-CN"/>
        </w:rPr>
        <w:tab/>
        <w:t>Using Common API Framework</w:t>
      </w:r>
      <w:bookmarkEnd w:id="5641"/>
      <w:bookmarkEnd w:id="5642"/>
      <w:bookmarkEnd w:id="5643"/>
      <w:bookmarkEnd w:id="5644"/>
      <w:bookmarkEnd w:id="7194"/>
      <w:bookmarkEnd w:id="7195"/>
      <w:bookmarkEnd w:id="7196"/>
      <w:bookmarkEnd w:id="7197"/>
      <w:bookmarkEnd w:id="7198"/>
      <w:bookmarkEnd w:id="7199"/>
      <w:bookmarkEnd w:id="7341"/>
      <w:bookmarkEnd w:id="7342"/>
    </w:p>
    <w:p w14:paraId="0D6151B9" w14:textId="77777777" w:rsidR="00C52139" w:rsidRDefault="00C52139" w:rsidP="00C52139">
      <w:pPr>
        <w:rPr>
          <w:noProof/>
          <w:lang w:eastAsia="zh-CN"/>
        </w:rPr>
      </w:pPr>
      <w:bookmarkStart w:id="7343" w:name="_Toc24868675"/>
      <w:bookmarkStart w:id="7344" w:name="_Toc34154180"/>
      <w:bookmarkStart w:id="7345" w:name="_Toc36041124"/>
      <w:bookmarkStart w:id="7346" w:name="_Toc36041437"/>
      <w:bookmarkStart w:id="7347" w:name="_Toc43196714"/>
      <w:bookmarkStart w:id="7348" w:name="_Toc43481484"/>
      <w:bookmarkStart w:id="7349" w:name="_Toc45134761"/>
      <w:bookmarkStart w:id="7350" w:name="_Toc51189293"/>
      <w:bookmarkStart w:id="7351" w:name="_Toc51763969"/>
      <w:bookmarkStart w:id="7352" w:name="_Toc57206201"/>
      <w:bookmarkStart w:id="7353" w:name="_Toc59019542"/>
      <w:bookmarkStart w:id="7354" w:name="_Toc68170215"/>
      <w:bookmarkStart w:id="7355" w:name="_Toc73433953"/>
      <w:bookmarkStart w:id="7356" w:name="_Toc73436001"/>
      <w:bookmarkStart w:id="7357" w:name="_Toc73437408"/>
      <w:bookmarkStart w:id="7358" w:name="_Toc75351818"/>
      <w:bookmarkStart w:id="7359" w:name="_Toc83230096"/>
      <w:bookmarkStart w:id="7360" w:name="_Toc85528264"/>
      <w:bookmarkStart w:id="7361" w:name="_Toc90649889"/>
      <w:bookmarkStart w:id="7362" w:name="_Toc96843460"/>
      <w:bookmarkStart w:id="7363" w:name="_Toc96844435"/>
      <w:bookmarkStart w:id="7364" w:name="_Toc100740008"/>
      <w:bookmarkStart w:id="7365" w:name="_Toc104332875"/>
      <w:bookmarkStart w:id="7366"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14:paraId="4A4D6361" w14:textId="7EBE3BEF" w:rsidR="008A6D4A" w:rsidRDefault="001C4032" w:rsidP="001C4032">
      <w:pPr>
        <w:pStyle w:val="Heading8"/>
      </w:pPr>
      <w:r>
        <w:br w:type="page"/>
      </w:r>
      <w:bookmarkStart w:id="7367" w:name="_Toc144024295"/>
      <w:bookmarkStart w:id="7368" w:name="_Toc148177049"/>
      <w:bookmarkStart w:id="7369" w:name="_Toc151379513"/>
      <w:bookmarkStart w:id="7370" w:name="_Toc151445694"/>
      <w:bookmarkStart w:id="7371" w:name="_Toc160470777"/>
      <w:bookmarkStart w:id="7372" w:name="_Toc164873921"/>
      <w:bookmarkStart w:id="7373" w:name="_Toc180306608"/>
      <w:bookmarkStart w:id="7374" w:name="_Toc191136037"/>
      <w:r w:rsidR="008A6D4A" w:rsidRPr="004D3578">
        <w:t>Annex A (normative):</w:t>
      </w:r>
      <w:r w:rsidR="008A6D4A" w:rsidRPr="004D3578">
        <w:br/>
      </w:r>
      <w:r w:rsidR="008A6D4A">
        <w:t>OpenAPI specification</w:t>
      </w:r>
      <w:bookmarkEnd w:id="5645"/>
      <w:bookmarkEnd w:id="5646"/>
      <w:bookmarkEnd w:id="7367"/>
      <w:bookmarkEnd w:id="7368"/>
      <w:bookmarkEnd w:id="7369"/>
      <w:bookmarkEnd w:id="7370"/>
      <w:bookmarkEnd w:id="7371"/>
      <w:bookmarkEnd w:id="7372"/>
      <w:bookmarkEnd w:id="7373"/>
      <w:bookmarkEnd w:id="7374"/>
    </w:p>
    <w:p w14:paraId="03FBDDDC" w14:textId="77777777" w:rsidR="006E186B" w:rsidRDefault="006E186B" w:rsidP="009F0D8A">
      <w:pPr>
        <w:pStyle w:val="Heading1"/>
      </w:pPr>
      <w:bookmarkStart w:id="7375" w:name="_Toc510696651"/>
      <w:bookmarkStart w:id="7376" w:name="_Toc35971451"/>
      <w:bookmarkStart w:id="7377" w:name="_Toc144024296"/>
      <w:bookmarkStart w:id="7378" w:name="_Toc148177050"/>
      <w:bookmarkStart w:id="7379" w:name="_Toc151379514"/>
      <w:bookmarkStart w:id="7380" w:name="_Toc151445695"/>
      <w:bookmarkStart w:id="7381" w:name="_Toc160470778"/>
      <w:bookmarkStart w:id="7382" w:name="_Toc164873922"/>
      <w:bookmarkStart w:id="7383" w:name="_Toc180306609"/>
      <w:bookmarkStart w:id="7384" w:name="_Toc191136038"/>
      <w:bookmarkStart w:id="7385" w:name="_Toc510696653"/>
      <w:r>
        <w:t>A.1</w:t>
      </w:r>
      <w:r>
        <w:tab/>
        <w:t>General</w:t>
      </w:r>
      <w:bookmarkEnd w:id="7375"/>
      <w:bookmarkEnd w:id="7376"/>
      <w:bookmarkEnd w:id="7377"/>
      <w:bookmarkEnd w:id="7378"/>
      <w:bookmarkEnd w:id="7379"/>
      <w:bookmarkEnd w:id="7380"/>
      <w:bookmarkEnd w:id="7381"/>
      <w:bookmarkEnd w:id="7382"/>
      <w:bookmarkEnd w:id="7383"/>
      <w:bookmarkEnd w:id="7384"/>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386" w:name="_Toc144024297"/>
      <w:bookmarkStart w:id="7387" w:name="_Toc148177051"/>
      <w:bookmarkStart w:id="7388" w:name="_Toc151379515"/>
      <w:bookmarkStart w:id="7389" w:name="_Toc151445696"/>
      <w:bookmarkStart w:id="7390" w:name="_Toc160470779"/>
      <w:bookmarkStart w:id="7391" w:name="_Toc164873923"/>
      <w:bookmarkStart w:id="7392" w:name="_Toc180306610"/>
      <w:bookmarkStart w:id="7393" w:name="_Toc191136039"/>
      <w:r w:rsidR="006E186B">
        <w:t>A.2</w:t>
      </w:r>
      <w:r w:rsidR="006E186B">
        <w:tab/>
      </w:r>
      <w:r w:rsidR="008C051B" w:rsidRPr="00AD59F1">
        <w:t>SDD_Transmission</w:t>
      </w:r>
      <w:r w:rsidR="006E186B">
        <w:t xml:space="preserve"> API</w:t>
      </w:r>
      <w:bookmarkEnd w:id="7386"/>
      <w:bookmarkEnd w:id="7387"/>
      <w:bookmarkEnd w:id="7388"/>
      <w:bookmarkEnd w:id="7389"/>
      <w:bookmarkEnd w:id="7390"/>
      <w:bookmarkEnd w:id="7391"/>
      <w:bookmarkEnd w:id="7392"/>
      <w:bookmarkEnd w:id="7393"/>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740BB978" w:rsidR="008B5069" w:rsidRDefault="008B5069" w:rsidP="008B5069">
      <w:pPr>
        <w:pStyle w:val="PL"/>
      </w:pPr>
      <w:r>
        <w:t xml:space="preserve">  version: 1.</w:t>
      </w:r>
      <w:r w:rsidR="0069164F">
        <w:t>1</w:t>
      </w:r>
      <w:r>
        <w:t>.0</w:t>
      </w:r>
      <w:r w:rsidR="0069164F">
        <w:t>-alpha.</w:t>
      </w:r>
      <w:ins w:id="7394" w:author="CR#0041" w:date="2025-02-22T16:47:00Z">
        <w:r w:rsidR="00867DF6">
          <w:t>2</w:t>
        </w:r>
      </w:ins>
      <w:del w:id="7395" w:author="CR#0041" w:date="2025-02-22T16:47:00Z">
        <w:r w:rsidR="0069164F" w:rsidDel="00867DF6">
          <w:delText>1</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49A01A9F" w:rsidR="008B5069" w:rsidRDefault="008B5069" w:rsidP="008B5069">
      <w:pPr>
        <w:pStyle w:val="PL"/>
      </w:pPr>
      <w:r>
        <w:t xml:space="preserve">    © 202</w:t>
      </w:r>
      <w:ins w:id="7396" w:author="CR#0041" w:date="2025-02-22T16:47:00Z">
        <w:r w:rsidR="00867DF6">
          <w:t>5</w:t>
        </w:r>
      </w:ins>
      <w:del w:id="7397" w:author="CR#0041" w:date="2025-02-22T16:47:00Z">
        <w:r w:rsidR="005E3FB3" w:rsidDel="00867DF6">
          <w:delText>4</w:delText>
        </w:r>
      </w:del>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5872B28" w:rsidR="008B5069" w:rsidRDefault="008B5069" w:rsidP="008B5069">
      <w:pPr>
        <w:pStyle w:val="PL"/>
      </w:pPr>
      <w:r>
        <w:t xml:space="preserve">    3GPP TS 29.548 V</w:t>
      </w:r>
      <w:r w:rsidR="008626DF">
        <w:t>1</w:t>
      </w:r>
      <w:r w:rsidR="0069164F">
        <w:t>9</w:t>
      </w:r>
      <w:r w:rsidR="008324EC">
        <w:t>.</w:t>
      </w:r>
      <w:ins w:id="7398" w:author="CR#0041" w:date="2025-02-22T16:47:00Z">
        <w:r w:rsidR="00867DF6">
          <w:t>2</w:t>
        </w:r>
      </w:ins>
      <w:del w:id="7399" w:author="CR#0041" w:date="2025-02-22T16:47:00Z">
        <w:r w:rsidR="00BF6DB9" w:rsidDel="00867DF6">
          <w:delText>1</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6229A18D" w:rsidR="008B5069" w:rsidRDefault="008B5069" w:rsidP="008B5069">
      <w:pPr>
        <w:pStyle w:val="PL"/>
      </w:pPr>
      <w:r>
        <w:t xml:space="preserve">      summary: Request SEALDD enabled </w:t>
      </w:r>
      <w:del w:id="7400" w:author="CR#0040" w:date="2025-02-22T16:18:00Z">
        <w:r w:rsidR="00B01EDB" w:rsidDel="001F1949">
          <w:delText>R</w:delText>
        </w:r>
        <w:r w:rsidDel="001F1949">
          <w:delText xml:space="preserve">egular or URLLC </w:delText>
        </w:r>
      </w:del>
      <w:r>
        <w:t>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745F02CC" w:rsidR="008B5069" w:rsidRDefault="008B5069" w:rsidP="008B5069">
      <w:pPr>
        <w:pStyle w:val="PL"/>
      </w:pPr>
      <w:r>
        <w:rPr>
          <w:lang w:eastAsia="es-ES"/>
        </w:rPr>
        <w:t xml:space="preserve">            </w:t>
      </w:r>
      <w:r>
        <w:t xml:space="preserve">OK. The SEALDD enabled </w:t>
      </w:r>
      <w:del w:id="7401" w:author="CR#0040" w:date="2025-02-22T16:18:00Z">
        <w:r w:rsidR="00B01EDB" w:rsidDel="001F1949">
          <w:delText>R</w:delText>
        </w:r>
        <w:r w:rsidDel="001F1949">
          <w:delText xml:space="preserve">egular or URLLC </w:delText>
        </w:r>
      </w:del>
      <w:r>
        <w:t>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3272E7BE"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del w:id="7402" w:author="CR#0040" w:date="2025-02-22T16:18:00Z">
        <w:r w:rsidR="0074579C" w:rsidDel="001F1949">
          <w:delText>R</w:delText>
        </w:r>
        <w:r w:rsidDel="001F1949">
          <w:delText xml:space="preserve">egular or URLLC </w:delText>
        </w:r>
      </w:del>
      <w:r>
        <w:t>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45B" w14:textId="77777777" w:rsidR="000E0EE0" w:rsidRPr="007C1AFD" w:rsidRDefault="000E0EE0" w:rsidP="000E0EE0">
      <w:pPr>
        <w:pStyle w:val="PL"/>
        <w:rPr>
          <w:ins w:id="7403" w:author="CR#0038" w:date="2025-02-22T16:42:00Z"/>
          <w:lang w:val="en-US" w:eastAsia="es-ES"/>
        </w:rPr>
      </w:pPr>
      <w:ins w:id="7404" w:author="CR#0038" w:date="2025-02-22T16:42:00Z">
        <w:r w:rsidRPr="007C1AFD">
          <w:rPr>
            <w:lang w:val="en-US" w:eastAsia="es-ES"/>
          </w:rPr>
          <w:t xml:space="preserve">        </w:t>
        </w:r>
        <w:r>
          <w:t>protocolDesc</w:t>
        </w:r>
        <w:r w:rsidRPr="007C1AFD">
          <w:rPr>
            <w:lang w:val="en-US" w:eastAsia="es-ES"/>
          </w:rPr>
          <w:t>:</w:t>
        </w:r>
      </w:ins>
    </w:p>
    <w:p w14:paraId="0D070C7C" w14:textId="77777777" w:rsidR="000E0EE0" w:rsidRPr="007C1AFD" w:rsidRDefault="000E0EE0" w:rsidP="000E0EE0">
      <w:pPr>
        <w:pStyle w:val="PL"/>
        <w:rPr>
          <w:ins w:id="7405" w:author="CR#0038" w:date="2025-02-22T16:42:00Z"/>
          <w:rFonts w:eastAsia="DengXian"/>
        </w:rPr>
      </w:pPr>
      <w:ins w:id="7406" w:author="CR#0038" w:date="2025-02-22T16:42:00Z">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ins>
    </w:p>
    <w:p w14:paraId="4B6302C6" w14:textId="77777777" w:rsidR="004D2D76" w:rsidRPr="007C1AFD" w:rsidRDefault="004D2D76" w:rsidP="004D2D76">
      <w:pPr>
        <w:pStyle w:val="PL"/>
        <w:rPr>
          <w:ins w:id="7407" w:author="CR#0040" w:date="2025-02-22T16:26:00Z"/>
          <w:lang w:val="en-US" w:eastAsia="es-ES"/>
        </w:rPr>
      </w:pPr>
      <w:ins w:id="7408" w:author="CR#0040" w:date="2025-02-22T16:26:00Z">
        <w:r w:rsidRPr="007C1AFD">
          <w:rPr>
            <w:lang w:val="en-US" w:eastAsia="es-ES"/>
          </w:rPr>
          <w:t xml:space="preserve">        </w:t>
        </w:r>
        <w:r>
          <w:t>connStatusSubsc</w:t>
        </w:r>
        <w:r w:rsidRPr="007C1AFD">
          <w:rPr>
            <w:lang w:val="en-US" w:eastAsia="es-ES"/>
          </w:rPr>
          <w:t>:</w:t>
        </w:r>
      </w:ins>
    </w:p>
    <w:p w14:paraId="306E42C4" w14:textId="77777777" w:rsidR="004D2D76" w:rsidRPr="007C1AFD" w:rsidRDefault="004D2D76" w:rsidP="004D2D76">
      <w:pPr>
        <w:pStyle w:val="PL"/>
        <w:rPr>
          <w:ins w:id="7409" w:author="CR#0040" w:date="2025-02-22T16:26:00Z"/>
          <w:rFonts w:eastAsia="DengXian"/>
        </w:rPr>
      </w:pPr>
      <w:ins w:id="7410" w:author="CR#0040" w:date="2025-02-22T16:26:00Z">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ins>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0F86BE07" w:rsidR="008B5069" w:rsidRDefault="008B5069" w:rsidP="008B5069">
      <w:pPr>
        <w:pStyle w:val="PL"/>
        <w:rPr>
          <w:lang w:eastAsia="zh-CN"/>
        </w:rPr>
      </w:pPr>
      <w:r>
        <w:t xml:space="preserve">        </w:t>
      </w:r>
      <w:r>
        <w:rPr>
          <w:rFonts w:cs="Arial"/>
          <w:szCs w:val="18"/>
        </w:rPr>
        <w:t xml:space="preserve">Represents a </w:t>
      </w:r>
      <w:r>
        <w:t xml:space="preserve">SEALDD enabled </w:t>
      </w:r>
      <w:del w:id="7411" w:author="CR#0040" w:date="2025-02-22T16:18:00Z">
        <w:r w:rsidR="0074579C" w:rsidDel="001F1949">
          <w:delText>R</w:delText>
        </w:r>
        <w:r w:rsidDel="001F1949">
          <w:delText xml:space="preserve">egular or URLLC </w:delText>
        </w:r>
      </w:del>
      <w:r>
        <w:t>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ins w:id="7412" w:author="CR#0040" w:date="2025-02-22T16:26:00Z"/>
          <w:lang w:val="en-US" w:eastAsia="es-ES"/>
        </w:rPr>
      </w:pPr>
      <w:ins w:id="7413" w:author="CR#0040" w:date="2025-02-22T16:26:00Z">
        <w:r w:rsidRPr="007C1AFD">
          <w:rPr>
            <w:lang w:val="en-US" w:eastAsia="es-ES"/>
          </w:rPr>
          <w:t xml:space="preserve">        </w:t>
        </w:r>
        <w:r>
          <w:t>connStatusSubsc</w:t>
        </w:r>
        <w:r w:rsidRPr="007C1AFD">
          <w:rPr>
            <w:lang w:val="en-US" w:eastAsia="es-ES"/>
          </w:rPr>
          <w:t>:</w:t>
        </w:r>
      </w:ins>
    </w:p>
    <w:p w14:paraId="6BD0DBA7" w14:textId="77777777" w:rsidR="004D2D76" w:rsidRPr="007C1AFD" w:rsidRDefault="004D2D76" w:rsidP="004D2D76">
      <w:pPr>
        <w:pStyle w:val="PL"/>
        <w:rPr>
          <w:ins w:id="7414" w:author="CR#0040" w:date="2025-02-22T16:26:00Z"/>
          <w:rFonts w:eastAsia="DengXian"/>
        </w:rPr>
      </w:pPr>
      <w:ins w:id="7415" w:author="CR#0040" w:date="2025-02-22T16:26:00Z">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ins>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E2AA1A8" w:rsidR="008B5069" w:rsidRDefault="008B5069" w:rsidP="008B5069">
      <w:pPr>
        <w:pStyle w:val="PL"/>
        <w:rPr>
          <w:lang w:eastAsia="zh-CN"/>
        </w:rPr>
      </w:pPr>
      <w:r>
        <w:t xml:space="preserve">        </w:t>
      </w:r>
      <w:r w:rsidRPr="00C07FDE">
        <w:t xml:space="preserve">Represents SEALDD </w:t>
      </w:r>
      <w:del w:id="7416" w:author="CR#0037" w:date="2025-02-22T14:47:00Z">
        <w:r w:rsidRPr="00C07FDE" w:rsidDel="006D6D43">
          <w:delText xml:space="preserve">Data transmission </w:delText>
        </w:r>
      </w:del>
      <w:r w:rsidRPr="00C07FDE">
        <w:t>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rPr>
          <w:ins w:id="7417" w:author="CR#0037" w:date="2025-02-22T14:48:00Z"/>
        </w:rPr>
      </w:pPr>
      <w:ins w:id="7418" w:author="CR#0037" w:date="2025-02-22T14:48:00Z">
        <w:r>
          <w:t xml:space="preserve">          description: &gt;</w:t>
        </w:r>
      </w:ins>
    </w:p>
    <w:p w14:paraId="457AB831" w14:textId="77777777" w:rsidR="006D6D43" w:rsidRDefault="006D6D43" w:rsidP="006D6D43">
      <w:pPr>
        <w:pStyle w:val="PL"/>
        <w:rPr>
          <w:ins w:id="7419" w:author="CR#0037" w:date="2025-02-22T14:48:00Z"/>
          <w:lang w:eastAsia="zh-CN"/>
        </w:rPr>
      </w:pPr>
      <w:ins w:id="7420" w:author="CR#0037" w:date="2025-02-22T14:48:00Z">
        <w:r>
          <w:t xml:space="preserve">            </w:t>
        </w:r>
        <w:r>
          <w:rPr>
            <w:rFonts w:cs="Arial"/>
            <w:szCs w:val="18"/>
          </w:rPr>
          <w:t>Represents a Connection Status Subscription</w:t>
        </w:r>
        <w:r>
          <w:t>.</w:t>
        </w:r>
      </w:ins>
    </w:p>
    <w:p w14:paraId="0FF91542" w14:textId="77777777" w:rsidR="006D6D43" w:rsidRPr="00CB48C1" w:rsidRDefault="006D6D43" w:rsidP="006D6D43">
      <w:pPr>
        <w:pStyle w:val="PL"/>
        <w:rPr>
          <w:ins w:id="7421" w:author="CR#0037" w:date="2025-02-22T14:48:00Z"/>
          <w:lang w:val="en-US" w:eastAsia="es-ES"/>
        </w:rPr>
      </w:pPr>
      <w:ins w:id="7422" w:author="CR#0037" w:date="2025-02-22T14:48:00Z">
        <w:r>
          <w:t xml:space="preserve">            </w:t>
        </w:r>
        <w:r w:rsidRPr="00CB48C1">
          <w:rPr>
            <w:lang w:val="en-US" w:eastAsia="es-ES"/>
          </w:rPr>
          <w:t>true indicates that immediate reporting is requested.</w:t>
        </w:r>
      </w:ins>
    </w:p>
    <w:p w14:paraId="61B13634" w14:textId="77777777" w:rsidR="006D6D43" w:rsidRPr="00CB48C1" w:rsidRDefault="006D6D43" w:rsidP="006D6D43">
      <w:pPr>
        <w:pStyle w:val="PL"/>
        <w:rPr>
          <w:ins w:id="7423" w:author="CR#0037" w:date="2025-02-22T14:48:00Z"/>
          <w:lang w:val="en-US" w:eastAsia="es-ES"/>
        </w:rPr>
      </w:pPr>
      <w:ins w:id="7424" w:author="CR#0037" w:date="2025-02-22T14:48:00Z">
        <w:r>
          <w:t xml:space="preserve">            </w:t>
        </w:r>
        <w:r w:rsidRPr="00CB48C1">
          <w:rPr>
            <w:lang w:val="en-US" w:eastAsia="es-ES"/>
          </w:rPr>
          <w:t>false indicates that immediate reporting is not requested.</w:t>
        </w:r>
      </w:ins>
    </w:p>
    <w:p w14:paraId="66794FB1" w14:textId="77777777" w:rsidR="006D6D43" w:rsidRDefault="006D6D43" w:rsidP="006D6D43">
      <w:pPr>
        <w:pStyle w:val="PL"/>
        <w:rPr>
          <w:ins w:id="7425" w:author="CR#0037" w:date="2025-02-22T14:48:00Z"/>
          <w:lang w:val="en-US" w:eastAsia="es-ES"/>
        </w:rPr>
      </w:pPr>
      <w:ins w:id="7426" w:author="CR#0037" w:date="2025-02-22T14:48:00Z">
        <w:r>
          <w:t xml:space="preserve">            </w:t>
        </w:r>
        <w:r w:rsidRPr="00CB48C1">
          <w:rPr>
            <w:lang w:val="en-US" w:eastAsia="es-ES"/>
          </w:rPr>
          <w:t>The default value is false when this attribute is omitted.</w:t>
        </w:r>
      </w:ins>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rPr>
          <w:ins w:id="7427" w:author="CR#0040" w:date="2025-02-22T16:26:00Z"/>
        </w:rPr>
      </w:pPr>
      <w:ins w:id="7428" w:author="CR#0040" w:date="2025-02-22T16:26:00Z">
        <w:r>
          <w:t xml:space="preserve">        dlDelInstrucs:</w:t>
        </w:r>
      </w:ins>
    </w:p>
    <w:p w14:paraId="1C95281C" w14:textId="77777777" w:rsidR="004D2D76" w:rsidRPr="003B225B" w:rsidRDefault="004D2D76" w:rsidP="004D2D76">
      <w:pPr>
        <w:pStyle w:val="PL"/>
        <w:rPr>
          <w:ins w:id="7429" w:author="CR#0040" w:date="2025-02-22T16:26:00Z"/>
          <w:lang w:val="en-US" w:eastAsia="es-ES"/>
        </w:rPr>
      </w:pPr>
      <w:ins w:id="7430" w:author="CR#0040" w:date="2025-02-22T16:26:00Z">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ins>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rPr>
          <w:ins w:id="7431" w:author="CR#0038" w:date="2025-02-22T16:43:00Z"/>
        </w:rPr>
      </w:pPr>
    </w:p>
    <w:p w14:paraId="098742B4" w14:textId="77777777" w:rsidR="000E0EE0" w:rsidRDefault="000E0EE0" w:rsidP="000E0EE0">
      <w:pPr>
        <w:pStyle w:val="PL"/>
        <w:rPr>
          <w:ins w:id="7432" w:author="CR#0038" w:date="2025-02-22T16:43:00Z"/>
        </w:rPr>
      </w:pPr>
      <w:ins w:id="7433" w:author="CR#0038" w:date="2025-02-22T16:43:00Z">
        <w:r>
          <w:t xml:space="preserve">    ProtocolDesc:</w:t>
        </w:r>
      </w:ins>
    </w:p>
    <w:p w14:paraId="2516B062" w14:textId="77777777" w:rsidR="000E0EE0" w:rsidRDefault="000E0EE0" w:rsidP="000E0EE0">
      <w:pPr>
        <w:pStyle w:val="PL"/>
        <w:rPr>
          <w:ins w:id="7434" w:author="CR#0038" w:date="2025-02-22T16:43:00Z"/>
          <w:lang w:eastAsia="zh-CN"/>
        </w:rPr>
      </w:pPr>
      <w:ins w:id="7435" w:author="CR#0038" w:date="2025-02-22T16:43:00Z">
        <w:r>
          <w:t xml:space="preserve">      description: </w:t>
        </w:r>
        <w:r>
          <w:rPr>
            <w:lang w:eastAsia="zh-CN"/>
          </w:rPr>
          <w:t>&gt;</w:t>
        </w:r>
      </w:ins>
    </w:p>
    <w:p w14:paraId="727973E5" w14:textId="77777777" w:rsidR="000E0EE0" w:rsidRDefault="000E0EE0" w:rsidP="000E0EE0">
      <w:pPr>
        <w:pStyle w:val="PL"/>
        <w:rPr>
          <w:ins w:id="7436" w:author="CR#0038" w:date="2025-02-22T16:43:00Z"/>
          <w:lang w:eastAsia="zh-CN"/>
        </w:rPr>
      </w:pPr>
      <w:ins w:id="7437" w:author="CR#0038" w:date="2025-02-22T16:43:00Z">
        <w:r>
          <w:t xml:space="preserve">        R</w:t>
        </w:r>
        <w:r w:rsidRPr="00384E92">
          <w:t xml:space="preserve">epresents </w:t>
        </w:r>
        <w:r>
          <w:t>the protocol description information for XR application data transmission</w:t>
        </w:r>
        <w:r w:rsidRPr="009F2722">
          <w:t>.</w:t>
        </w:r>
      </w:ins>
    </w:p>
    <w:p w14:paraId="385FFF4B" w14:textId="77777777" w:rsidR="000E0EE0" w:rsidRDefault="000E0EE0" w:rsidP="000E0EE0">
      <w:pPr>
        <w:pStyle w:val="PL"/>
        <w:rPr>
          <w:ins w:id="7438" w:author="CR#0038" w:date="2025-02-22T16:43:00Z"/>
        </w:rPr>
      </w:pPr>
      <w:ins w:id="7439" w:author="CR#0038" w:date="2025-02-22T16:43:00Z">
        <w:r>
          <w:t xml:space="preserve">      type: object</w:t>
        </w:r>
      </w:ins>
    </w:p>
    <w:p w14:paraId="55D1B7B0" w14:textId="77777777" w:rsidR="000E0EE0" w:rsidRDefault="000E0EE0" w:rsidP="000E0EE0">
      <w:pPr>
        <w:pStyle w:val="PL"/>
        <w:rPr>
          <w:ins w:id="7440" w:author="CR#0038" w:date="2025-02-22T16:43:00Z"/>
        </w:rPr>
      </w:pPr>
      <w:ins w:id="7441" w:author="CR#0038" w:date="2025-02-22T16:43:00Z">
        <w:r>
          <w:t xml:space="preserve">      properties:</w:t>
        </w:r>
      </w:ins>
    </w:p>
    <w:p w14:paraId="6980B3CD" w14:textId="77777777" w:rsidR="000E0EE0" w:rsidRPr="007C1AFD" w:rsidRDefault="000E0EE0" w:rsidP="000E0EE0">
      <w:pPr>
        <w:pStyle w:val="PL"/>
        <w:rPr>
          <w:ins w:id="7442" w:author="CR#0038" w:date="2025-02-22T16:43:00Z"/>
          <w:lang w:val="en-US" w:eastAsia="es-ES"/>
        </w:rPr>
      </w:pPr>
      <w:ins w:id="7443" w:author="CR#0038" w:date="2025-02-22T16:43:00Z">
        <w:r w:rsidRPr="007C1AFD">
          <w:rPr>
            <w:lang w:val="en-US" w:eastAsia="es-ES"/>
          </w:rPr>
          <w:t xml:space="preserve">        </w:t>
        </w:r>
        <w:r>
          <w:t>dlDescInfo</w:t>
        </w:r>
        <w:r w:rsidRPr="007C1AFD">
          <w:rPr>
            <w:lang w:val="en-US" w:eastAsia="es-ES"/>
          </w:rPr>
          <w:t>:</w:t>
        </w:r>
      </w:ins>
    </w:p>
    <w:p w14:paraId="097EA9A6" w14:textId="77777777" w:rsidR="000E0EE0" w:rsidRDefault="000E0EE0" w:rsidP="000E0EE0">
      <w:pPr>
        <w:pStyle w:val="PL"/>
        <w:rPr>
          <w:ins w:id="7444" w:author="CR#0038" w:date="2025-02-22T16:43:00Z"/>
        </w:rPr>
      </w:pPr>
      <w:ins w:id="7445" w:author="CR#0038" w:date="2025-02-22T16:43:00Z">
        <w:r>
          <w:t xml:space="preserve">          $ref: 'TS29571_CommonData.yaml#/components/schemas/ProtocolDescription'</w:t>
        </w:r>
      </w:ins>
    </w:p>
    <w:p w14:paraId="5B3F078A" w14:textId="77777777" w:rsidR="000E0EE0" w:rsidRPr="007C1AFD" w:rsidRDefault="000E0EE0" w:rsidP="000E0EE0">
      <w:pPr>
        <w:pStyle w:val="PL"/>
        <w:rPr>
          <w:ins w:id="7446" w:author="CR#0038" w:date="2025-02-22T16:43:00Z"/>
          <w:lang w:val="en-US" w:eastAsia="es-ES"/>
        </w:rPr>
      </w:pPr>
      <w:ins w:id="7447" w:author="CR#0038" w:date="2025-02-22T16:43:00Z">
        <w:r w:rsidRPr="007C1AFD">
          <w:rPr>
            <w:lang w:val="en-US" w:eastAsia="es-ES"/>
          </w:rPr>
          <w:t xml:space="preserve">        </w:t>
        </w:r>
        <w:r>
          <w:t>ulDescInfo</w:t>
        </w:r>
        <w:r w:rsidRPr="007C1AFD">
          <w:rPr>
            <w:lang w:val="en-US" w:eastAsia="es-ES"/>
          </w:rPr>
          <w:t>:</w:t>
        </w:r>
      </w:ins>
    </w:p>
    <w:p w14:paraId="1C1128DA" w14:textId="77777777" w:rsidR="000E0EE0" w:rsidRDefault="000E0EE0" w:rsidP="000E0EE0">
      <w:pPr>
        <w:pStyle w:val="PL"/>
        <w:rPr>
          <w:ins w:id="7448" w:author="CR#0038" w:date="2025-02-22T16:43:00Z"/>
        </w:rPr>
      </w:pPr>
      <w:ins w:id="7449" w:author="CR#0038" w:date="2025-02-22T16:43:00Z">
        <w:r>
          <w:t xml:space="preserve">          $ref: 'TS29571_CommonData.yaml#/components/schemas/ProtocolDescription'</w:t>
        </w:r>
      </w:ins>
    </w:p>
    <w:p w14:paraId="5959065D" w14:textId="77777777" w:rsidR="000E0EE0" w:rsidRPr="007C1AFD" w:rsidRDefault="000E0EE0" w:rsidP="000E0EE0">
      <w:pPr>
        <w:pStyle w:val="PL"/>
        <w:rPr>
          <w:ins w:id="7450" w:author="CR#0038" w:date="2025-02-22T16:43:00Z"/>
          <w:lang w:val="en-US" w:eastAsia="es-ES"/>
        </w:rPr>
      </w:pPr>
      <w:ins w:id="7451" w:author="CR#0038" w:date="2025-02-22T16:43:00Z">
        <w:r w:rsidRPr="007C1AFD">
          <w:rPr>
            <w:lang w:val="en-US" w:eastAsia="es-ES"/>
          </w:rPr>
          <w:t xml:space="preserve">        </w:t>
        </w:r>
        <w:r>
          <w:t>packetizationInd</w:t>
        </w:r>
        <w:r w:rsidRPr="007C1AFD">
          <w:rPr>
            <w:lang w:val="en-US" w:eastAsia="es-ES"/>
          </w:rPr>
          <w:t>:</w:t>
        </w:r>
      </w:ins>
    </w:p>
    <w:p w14:paraId="47560F74" w14:textId="77777777" w:rsidR="000E0EE0" w:rsidRDefault="000E0EE0" w:rsidP="000E0EE0">
      <w:pPr>
        <w:pStyle w:val="PL"/>
        <w:rPr>
          <w:ins w:id="7452" w:author="CR#0038" w:date="2025-02-22T16:43:00Z"/>
        </w:rPr>
      </w:pPr>
      <w:ins w:id="7453" w:author="CR#0038" w:date="2025-02-22T16:43:00Z">
        <w:r w:rsidRPr="008B1C02">
          <w:t xml:space="preserve">          type: </w:t>
        </w:r>
        <w:r>
          <w:t>boolean</w:t>
        </w:r>
      </w:ins>
    </w:p>
    <w:p w14:paraId="4B9B9DAC" w14:textId="77777777" w:rsidR="000E0EE0" w:rsidRPr="008B1C02" w:rsidRDefault="000E0EE0" w:rsidP="000E0EE0">
      <w:pPr>
        <w:pStyle w:val="PL"/>
        <w:rPr>
          <w:ins w:id="7454" w:author="CR#0038" w:date="2025-02-22T16:43:00Z"/>
          <w:lang w:val="en-US" w:eastAsia="es-ES"/>
        </w:rPr>
      </w:pPr>
      <w:ins w:id="7455" w:author="CR#0038" w:date="2025-02-22T16:43:00Z">
        <w:r>
          <w:rPr>
            <w:lang w:val="en-US" w:eastAsia="es-ES"/>
          </w:rPr>
          <w:t xml:space="preserve">          default: false</w:t>
        </w:r>
      </w:ins>
    </w:p>
    <w:p w14:paraId="2BFCA2BB" w14:textId="77777777" w:rsidR="000E0EE0" w:rsidRDefault="000E0EE0" w:rsidP="000E0EE0">
      <w:pPr>
        <w:pStyle w:val="PL"/>
        <w:rPr>
          <w:ins w:id="7456" w:author="CR#0038" w:date="2025-02-22T16:43:00Z"/>
          <w:lang w:eastAsia="es-ES"/>
        </w:rPr>
      </w:pPr>
      <w:ins w:id="7457" w:author="CR#0038" w:date="2025-02-22T16:43:00Z">
        <w:r>
          <w:rPr>
            <w:lang w:eastAsia="es-ES"/>
          </w:rPr>
          <w:t xml:space="preserve">          description: &gt;</w:t>
        </w:r>
      </w:ins>
    </w:p>
    <w:p w14:paraId="15FBB235" w14:textId="77777777" w:rsidR="000E0EE0" w:rsidRDefault="000E0EE0" w:rsidP="000E0EE0">
      <w:pPr>
        <w:pStyle w:val="PL"/>
        <w:rPr>
          <w:ins w:id="7458" w:author="CR#0038" w:date="2025-02-22T16:43:00Z"/>
        </w:rPr>
      </w:pPr>
      <w:ins w:id="7459" w:author="CR#0038" w:date="2025-02-22T16:43:00Z">
        <w:r>
          <w:rPr>
            <w:lang w:eastAsia="es-ES"/>
          </w:rPr>
          <w:t xml:space="preserve">            </w:t>
        </w:r>
        <w:r>
          <w:t>Contains the packetization indication</w:t>
        </w:r>
        <w:r w:rsidRPr="00810ECB">
          <w:t>.</w:t>
        </w:r>
      </w:ins>
    </w:p>
    <w:p w14:paraId="73F05FA9" w14:textId="77777777" w:rsidR="000E0EE0" w:rsidRDefault="000E0EE0" w:rsidP="000E0EE0">
      <w:pPr>
        <w:pStyle w:val="PL"/>
        <w:rPr>
          <w:ins w:id="7460" w:author="CR#0038" w:date="2025-02-22T16:43:00Z"/>
          <w:lang w:eastAsia="es-ES"/>
        </w:rPr>
      </w:pPr>
      <w:ins w:id="7461" w:author="CR#0038" w:date="2025-02-22T16:43:00Z">
        <w:r>
          <w:rPr>
            <w:lang w:eastAsia="es-ES"/>
          </w:rPr>
          <w:t xml:space="preserve">            true indicates that </w:t>
        </w:r>
        <w:r>
          <w:t xml:space="preserve">packetization </w:t>
        </w:r>
        <w:r>
          <w:rPr>
            <w:lang w:eastAsia="es-ES"/>
          </w:rPr>
          <w:t>is requested.</w:t>
        </w:r>
      </w:ins>
    </w:p>
    <w:p w14:paraId="6792D060" w14:textId="77777777" w:rsidR="000E0EE0" w:rsidRDefault="000E0EE0" w:rsidP="000E0EE0">
      <w:pPr>
        <w:pStyle w:val="PL"/>
        <w:rPr>
          <w:ins w:id="7462" w:author="CR#0038" w:date="2025-02-22T16:43:00Z"/>
          <w:lang w:eastAsia="es-ES"/>
        </w:rPr>
      </w:pPr>
      <w:ins w:id="7463" w:author="CR#0038" w:date="2025-02-22T16:43:00Z">
        <w:r>
          <w:rPr>
            <w:lang w:eastAsia="es-ES"/>
          </w:rPr>
          <w:t xml:space="preserve">            false indicates that </w:t>
        </w:r>
        <w:r>
          <w:t xml:space="preserve">packetization </w:t>
        </w:r>
        <w:r>
          <w:rPr>
            <w:lang w:eastAsia="es-ES"/>
          </w:rPr>
          <w:t>is not requested.</w:t>
        </w:r>
      </w:ins>
    </w:p>
    <w:p w14:paraId="0650E7FE" w14:textId="77777777" w:rsidR="000E0EE0" w:rsidRDefault="000E0EE0" w:rsidP="000E0EE0">
      <w:pPr>
        <w:pStyle w:val="PL"/>
        <w:rPr>
          <w:ins w:id="7464" w:author="CR#0038" w:date="2025-02-22T16:43:00Z"/>
        </w:rPr>
      </w:pPr>
      <w:ins w:id="7465" w:author="CR#0038" w:date="2025-02-22T16:43:00Z">
        <w:r>
          <w:rPr>
            <w:lang w:eastAsia="es-ES"/>
          </w:rPr>
          <w:t xml:space="preserve">            The default value is false</w:t>
        </w:r>
        <w:r w:rsidRPr="004B1C64">
          <w:rPr>
            <w:lang w:eastAsia="es-ES"/>
          </w:rPr>
          <w:t xml:space="preserve"> </w:t>
        </w:r>
        <w:r>
          <w:rPr>
            <w:lang w:eastAsia="es-ES"/>
          </w:rPr>
          <w:t>when this attribute is omitted.</w:t>
        </w:r>
      </w:ins>
    </w:p>
    <w:p w14:paraId="68E0AB13" w14:textId="77777777" w:rsidR="000E0EE0" w:rsidRDefault="000E0EE0" w:rsidP="000E0EE0">
      <w:pPr>
        <w:pStyle w:val="PL"/>
        <w:rPr>
          <w:ins w:id="7466" w:author="CR#0038" w:date="2025-02-22T16:43:00Z"/>
        </w:rPr>
      </w:pPr>
      <w:ins w:id="7467" w:author="CR#0038" w:date="2025-02-22T16:43:00Z">
        <w:r>
          <w:t xml:space="preserve">      anyOf:</w:t>
        </w:r>
      </w:ins>
    </w:p>
    <w:p w14:paraId="0E0FF3C3" w14:textId="77777777" w:rsidR="000E0EE0" w:rsidRDefault="000E0EE0" w:rsidP="000E0EE0">
      <w:pPr>
        <w:pStyle w:val="PL"/>
        <w:rPr>
          <w:ins w:id="7468" w:author="CR#0038" w:date="2025-02-22T16:43:00Z"/>
        </w:rPr>
      </w:pPr>
      <w:ins w:id="7469" w:author="CR#0038" w:date="2025-02-22T16:43:00Z">
        <w:r>
          <w:t xml:space="preserve">        - required: [dlDescInfo]</w:t>
        </w:r>
      </w:ins>
    </w:p>
    <w:p w14:paraId="15073CFC" w14:textId="77777777" w:rsidR="000E0EE0" w:rsidRDefault="000E0EE0" w:rsidP="000E0EE0">
      <w:pPr>
        <w:pStyle w:val="PL"/>
        <w:rPr>
          <w:ins w:id="7470" w:author="CR#0038" w:date="2025-02-22T16:43:00Z"/>
        </w:rPr>
      </w:pPr>
      <w:ins w:id="7471" w:author="CR#0038" w:date="2025-02-22T16:43:00Z">
        <w:r>
          <w:t xml:space="preserve">        - required: [ulDescInfo]</w:t>
        </w:r>
      </w:ins>
    </w:p>
    <w:p w14:paraId="439010FB" w14:textId="77777777" w:rsidR="004D2D76" w:rsidRDefault="004D2D76" w:rsidP="004D2D76">
      <w:pPr>
        <w:pStyle w:val="PL"/>
        <w:rPr>
          <w:ins w:id="7472" w:author="CR#0040" w:date="2025-02-22T16:26:00Z"/>
        </w:rPr>
      </w:pPr>
    </w:p>
    <w:p w14:paraId="08E856B0" w14:textId="77777777" w:rsidR="004D2D76" w:rsidRDefault="004D2D76" w:rsidP="004D2D76">
      <w:pPr>
        <w:pStyle w:val="PL"/>
        <w:rPr>
          <w:ins w:id="7473" w:author="CR#0040" w:date="2025-02-22T16:26:00Z"/>
        </w:rPr>
      </w:pPr>
      <w:ins w:id="7474" w:author="CR#0040" w:date="2025-02-22T16:26:00Z">
        <w:r>
          <w:t xml:space="preserve">    SatConnStatusSubsc:</w:t>
        </w:r>
      </w:ins>
    </w:p>
    <w:p w14:paraId="545247D2" w14:textId="77777777" w:rsidR="004D2D76" w:rsidRDefault="004D2D76" w:rsidP="004D2D76">
      <w:pPr>
        <w:pStyle w:val="PL"/>
        <w:rPr>
          <w:ins w:id="7475" w:author="CR#0040" w:date="2025-02-22T16:26:00Z"/>
        </w:rPr>
      </w:pPr>
      <w:ins w:id="7476" w:author="CR#0040" w:date="2025-02-22T16:26:00Z">
        <w:r>
          <w:t xml:space="preserve">      description: &gt;</w:t>
        </w:r>
      </w:ins>
    </w:p>
    <w:p w14:paraId="739A31BB" w14:textId="77777777" w:rsidR="004D2D76" w:rsidRDefault="004D2D76" w:rsidP="004D2D76">
      <w:pPr>
        <w:pStyle w:val="PL"/>
        <w:rPr>
          <w:ins w:id="7477" w:author="CR#0040" w:date="2025-02-22T16:26:00Z"/>
        </w:rPr>
      </w:pPr>
      <w:ins w:id="7478" w:author="CR#0040" w:date="2025-02-22T16:26:00Z">
        <w:r>
          <w:t xml:space="preserve">        </w:t>
        </w:r>
        <w:r>
          <w:rPr>
            <w:rFonts w:cs="Arial"/>
            <w:szCs w:val="18"/>
          </w:rPr>
          <w:t xml:space="preserve">Represents a Connection Status Subscription relative to the </w:t>
        </w:r>
        <w:r w:rsidRPr="00CB07B4">
          <w:t>S&amp;F Satellite</w:t>
        </w:r>
        <w:r w:rsidRPr="00CC095B">
          <w:t xml:space="preserve"> </w:t>
        </w:r>
        <w:r>
          <w:t>application data</w:t>
        </w:r>
      </w:ins>
    </w:p>
    <w:p w14:paraId="7D72C918" w14:textId="77777777" w:rsidR="004D2D76" w:rsidRDefault="004D2D76" w:rsidP="004D2D76">
      <w:pPr>
        <w:pStyle w:val="PL"/>
        <w:rPr>
          <w:ins w:id="7479" w:author="CR#0040" w:date="2025-02-22T16:26:00Z"/>
          <w:lang w:eastAsia="zh-CN"/>
        </w:rPr>
      </w:pPr>
      <w:ins w:id="7480" w:author="CR#0040" w:date="2025-02-22T16:26:00Z">
        <w:r>
          <w:t xml:space="preserve">        transmission.</w:t>
        </w:r>
      </w:ins>
    </w:p>
    <w:p w14:paraId="379988CB" w14:textId="77777777" w:rsidR="004D2D76" w:rsidRDefault="004D2D76" w:rsidP="004D2D76">
      <w:pPr>
        <w:pStyle w:val="PL"/>
        <w:rPr>
          <w:ins w:id="7481" w:author="CR#0040" w:date="2025-02-22T16:26:00Z"/>
        </w:rPr>
      </w:pPr>
      <w:ins w:id="7482" w:author="CR#0040" w:date="2025-02-22T16:26:00Z">
        <w:r>
          <w:t xml:space="preserve">      type: object</w:t>
        </w:r>
      </w:ins>
    </w:p>
    <w:p w14:paraId="18219CF4" w14:textId="77777777" w:rsidR="004D2D76" w:rsidRDefault="004D2D76" w:rsidP="004D2D76">
      <w:pPr>
        <w:pStyle w:val="PL"/>
        <w:rPr>
          <w:ins w:id="7483" w:author="CR#0040" w:date="2025-02-22T16:26:00Z"/>
        </w:rPr>
      </w:pPr>
      <w:ins w:id="7484" w:author="CR#0040" w:date="2025-02-22T16:26:00Z">
        <w:r>
          <w:t xml:space="preserve">      properties:</w:t>
        </w:r>
      </w:ins>
    </w:p>
    <w:p w14:paraId="5C8F01DF" w14:textId="77777777" w:rsidR="004D2D76" w:rsidRPr="0083324F" w:rsidRDefault="004D2D76" w:rsidP="004D2D76">
      <w:pPr>
        <w:pStyle w:val="PL"/>
        <w:rPr>
          <w:ins w:id="7485" w:author="CR#0040" w:date="2025-02-22T16:26:00Z"/>
          <w:lang w:val="en-US" w:eastAsia="es-ES"/>
        </w:rPr>
      </w:pPr>
      <w:ins w:id="7486" w:author="CR#0040" w:date="2025-02-22T16:26:00Z">
        <w:r w:rsidRPr="0083324F">
          <w:rPr>
            <w:lang w:val="en-US" w:eastAsia="es-ES"/>
          </w:rPr>
          <w:t xml:space="preserve">        </w:t>
        </w:r>
        <w:r>
          <w:t>events</w:t>
        </w:r>
        <w:r w:rsidRPr="0083324F">
          <w:rPr>
            <w:lang w:val="en-US" w:eastAsia="es-ES"/>
          </w:rPr>
          <w:t>:</w:t>
        </w:r>
      </w:ins>
    </w:p>
    <w:p w14:paraId="7547C1EB" w14:textId="77777777" w:rsidR="004D2D76" w:rsidRDefault="004D2D76" w:rsidP="004D2D76">
      <w:pPr>
        <w:pStyle w:val="PL"/>
        <w:rPr>
          <w:ins w:id="7487" w:author="CR#0040" w:date="2025-02-22T16:26:00Z"/>
          <w:lang w:val="en-US" w:eastAsia="es-ES"/>
        </w:rPr>
      </w:pPr>
      <w:ins w:id="7488" w:author="CR#0040" w:date="2025-02-22T16:26:00Z">
        <w:r w:rsidRPr="0083324F">
          <w:rPr>
            <w:lang w:val="en-US" w:eastAsia="es-ES"/>
          </w:rPr>
          <w:t xml:space="preserve">          type: array</w:t>
        </w:r>
      </w:ins>
    </w:p>
    <w:p w14:paraId="5CE74284" w14:textId="77777777" w:rsidR="004D2D76" w:rsidRPr="0083324F" w:rsidRDefault="004D2D76" w:rsidP="004D2D76">
      <w:pPr>
        <w:pStyle w:val="PL"/>
        <w:rPr>
          <w:ins w:id="7489" w:author="CR#0040" w:date="2025-02-22T16:26:00Z"/>
          <w:lang w:val="en-US" w:eastAsia="es-ES"/>
        </w:rPr>
      </w:pPr>
      <w:ins w:id="7490" w:author="CR#0040" w:date="2025-02-22T16:26:00Z">
        <w:r w:rsidRPr="0083324F">
          <w:rPr>
            <w:lang w:val="en-US" w:eastAsia="es-ES"/>
          </w:rPr>
          <w:t xml:space="preserve">          items:</w:t>
        </w:r>
      </w:ins>
    </w:p>
    <w:p w14:paraId="2EEF9C65" w14:textId="77777777" w:rsidR="004D2D76" w:rsidRPr="0083324F" w:rsidRDefault="004D2D76" w:rsidP="004D2D76">
      <w:pPr>
        <w:pStyle w:val="PL"/>
        <w:rPr>
          <w:ins w:id="7491" w:author="CR#0040" w:date="2025-02-22T16:26:00Z"/>
          <w:lang w:val="en-US" w:eastAsia="es-ES"/>
        </w:rPr>
      </w:pPr>
      <w:ins w:id="7492" w:author="CR#0040" w:date="2025-02-22T16:26:00Z">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ins>
    </w:p>
    <w:p w14:paraId="394F8B62" w14:textId="77777777" w:rsidR="004D2D76" w:rsidRPr="0083324F" w:rsidRDefault="004D2D76" w:rsidP="004D2D76">
      <w:pPr>
        <w:pStyle w:val="PL"/>
        <w:rPr>
          <w:ins w:id="7493" w:author="CR#0040" w:date="2025-02-22T16:26:00Z"/>
          <w:lang w:val="en-US" w:eastAsia="es-ES"/>
        </w:rPr>
      </w:pPr>
      <w:ins w:id="7494" w:author="CR#0040" w:date="2025-02-22T16:26:00Z">
        <w:r>
          <w:rPr>
            <w:lang w:val="en-US" w:eastAsia="es-ES"/>
          </w:rPr>
          <w:t xml:space="preserve">          minItems: 1</w:t>
        </w:r>
      </w:ins>
    </w:p>
    <w:p w14:paraId="3BA30D63" w14:textId="77777777" w:rsidR="004D2D76" w:rsidRDefault="004D2D76" w:rsidP="004D2D76">
      <w:pPr>
        <w:pStyle w:val="PL"/>
        <w:rPr>
          <w:ins w:id="7495" w:author="CR#0040" w:date="2025-02-22T16:26:00Z"/>
          <w:lang w:val="en-US" w:eastAsia="es-ES"/>
        </w:rPr>
      </w:pPr>
      <w:ins w:id="7496" w:author="CR#0040" w:date="2025-02-22T16:26:00Z">
        <w:r w:rsidRPr="0083324F">
          <w:rPr>
            <w:lang w:val="en-US" w:eastAsia="es-ES"/>
          </w:rPr>
          <w:t xml:space="preserve">          description: </w:t>
        </w:r>
        <w:r>
          <w:rPr>
            <w:lang w:val="en-US" w:eastAsia="es-ES"/>
          </w:rPr>
          <w:t>&gt;</w:t>
        </w:r>
      </w:ins>
    </w:p>
    <w:p w14:paraId="7945602F" w14:textId="77777777" w:rsidR="004D2D76" w:rsidRPr="0083324F" w:rsidRDefault="004D2D76" w:rsidP="004D2D76">
      <w:pPr>
        <w:pStyle w:val="PL"/>
        <w:rPr>
          <w:ins w:id="7497" w:author="CR#0040" w:date="2025-02-22T16:26:00Z"/>
          <w:lang w:val="en-US" w:eastAsia="es-ES"/>
        </w:rPr>
      </w:pPr>
      <w:ins w:id="7498" w:author="CR#0040" w:date="2025-02-22T16:26:00Z">
        <w:r>
          <w:rPr>
            <w:lang w:val="en-US" w:eastAsia="es-ES"/>
          </w:rPr>
          <w:t xml:space="preserve">            </w:t>
        </w:r>
        <w:r>
          <w:rPr>
            <w:rFonts w:cs="Arial"/>
            <w:szCs w:val="18"/>
          </w:rPr>
          <w:t>Represents the subscribed event(s).</w:t>
        </w:r>
      </w:ins>
    </w:p>
    <w:p w14:paraId="7587E761" w14:textId="77777777" w:rsidR="004D2D76" w:rsidRDefault="004D2D76" w:rsidP="004D2D76">
      <w:pPr>
        <w:pStyle w:val="PL"/>
        <w:rPr>
          <w:ins w:id="7499" w:author="CR#0040" w:date="2025-02-22T16:26:00Z"/>
        </w:rPr>
      </w:pPr>
      <w:ins w:id="7500" w:author="CR#0040" w:date="2025-02-22T16:26:00Z">
        <w:r>
          <w:t xml:space="preserve">        valServiceId:</w:t>
        </w:r>
      </w:ins>
    </w:p>
    <w:p w14:paraId="79C45B43" w14:textId="77777777" w:rsidR="004D2D76" w:rsidRDefault="004D2D76" w:rsidP="004D2D76">
      <w:pPr>
        <w:pStyle w:val="PL"/>
        <w:rPr>
          <w:ins w:id="7501" w:author="CR#0040" w:date="2025-02-22T16:26:00Z"/>
        </w:rPr>
      </w:pPr>
      <w:ins w:id="7502" w:author="CR#0040" w:date="2025-02-22T16:26:00Z">
        <w:r>
          <w:t xml:space="preserve">          type: string</w:t>
        </w:r>
      </w:ins>
    </w:p>
    <w:p w14:paraId="7CEE103F" w14:textId="77777777" w:rsidR="004D2D76" w:rsidRPr="007C1AFD" w:rsidRDefault="004D2D76" w:rsidP="004D2D76">
      <w:pPr>
        <w:pStyle w:val="PL"/>
        <w:rPr>
          <w:ins w:id="7503" w:author="CR#0040" w:date="2025-02-22T16:26:00Z"/>
          <w:rFonts w:eastAsia="DengXian"/>
        </w:rPr>
      </w:pPr>
      <w:ins w:id="7504" w:author="CR#0040" w:date="2025-02-22T16:26:00Z">
        <w:r w:rsidRPr="007C1AFD">
          <w:rPr>
            <w:rFonts w:eastAsia="DengXian"/>
          </w:rPr>
          <w:t xml:space="preserve">        </w:t>
        </w:r>
        <w:r w:rsidRPr="007C1AFD">
          <w:t>valTgtUe</w:t>
        </w:r>
        <w:r w:rsidRPr="007C1AFD">
          <w:rPr>
            <w:rFonts w:eastAsia="DengXian"/>
          </w:rPr>
          <w:t>:</w:t>
        </w:r>
      </w:ins>
    </w:p>
    <w:p w14:paraId="53F24B47" w14:textId="77777777" w:rsidR="004D2D76" w:rsidRDefault="004D2D76" w:rsidP="004D2D76">
      <w:pPr>
        <w:pStyle w:val="PL"/>
        <w:rPr>
          <w:ins w:id="7505" w:author="CR#0040" w:date="2025-02-22T16:26:00Z"/>
          <w:lang w:val="en-US" w:eastAsia="es-ES"/>
        </w:rPr>
      </w:pPr>
      <w:ins w:id="7506" w:author="CR#0040" w:date="2025-02-22T16:26:00Z">
        <w:r w:rsidRPr="007C1AFD">
          <w:rPr>
            <w:rFonts w:eastAsia="DengXian"/>
          </w:rPr>
          <w:t xml:space="preserve">          </w:t>
        </w:r>
        <w:r w:rsidRPr="007C1AFD">
          <w:rPr>
            <w:lang w:val="en-US" w:eastAsia="es-ES"/>
          </w:rPr>
          <w:t>$ref: 'TS29549_SS_UserProfileRetrieval.yaml#/components/schemas/ValTargetUe'</w:t>
        </w:r>
      </w:ins>
    </w:p>
    <w:p w14:paraId="113ECF84" w14:textId="77777777" w:rsidR="004D2D76" w:rsidRPr="007C1AFD" w:rsidRDefault="004D2D76" w:rsidP="004D2D76">
      <w:pPr>
        <w:pStyle w:val="PL"/>
        <w:rPr>
          <w:ins w:id="7507" w:author="CR#0040" w:date="2025-02-22T16:26:00Z"/>
          <w:lang w:val="en-US" w:eastAsia="es-ES"/>
        </w:rPr>
      </w:pPr>
      <w:ins w:id="7508" w:author="CR#0040" w:date="2025-02-22T16:26:00Z">
        <w:r w:rsidRPr="007C1AFD">
          <w:rPr>
            <w:lang w:val="en-US" w:eastAsia="es-ES"/>
          </w:rPr>
          <w:t xml:space="preserve">        </w:t>
        </w:r>
        <w:r>
          <w:t>valServerConnInfo</w:t>
        </w:r>
        <w:r w:rsidRPr="007C1AFD">
          <w:rPr>
            <w:lang w:val="en-US" w:eastAsia="es-ES"/>
          </w:rPr>
          <w:t>:</w:t>
        </w:r>
      </w:ins>
    </w:p>
    <w:p w14:paraId="31ABC3EF" w14:textId="77777777" w:rsidR="004D2D76" w:rsidRPr="004B6B29" w:rsidRDefault="004D2D76" w:rsidP="004D2D76">
      <w:pPr>
        <w:pStyle w:val="PL"/>
        <w:rPr>
          <w:ins w:id="7509" w:author="CR#0040" w:date="2025-02-22T16:26:00Z"/>
          <w:lang w:eastAsia="es-ES"/>
        </w:rPr>
      </w:pPr>
      <w:ins w:id="7510" w:author="CR#0040" w:date="2025-02-22T16:26:00Z">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ins>
    </w:p>
    <w:p w14:paraId="25887E85" w14:textId="77777777" w:rsidR="004D2D76" w:rsidRDefault="004D2D76" w:rsidP="004D2D76">
      <w:pPr>
        <w:pStyle w:val="PL"/>
        <w:rPr>
          <w:ins w:id="7511" w:author="CR#0040" w:date="2025-02-22T16:26:00Z"/>
        </w:rPr>
      </w:pPr>
      <w:ins w:id="7512" w:author="CR#0040" w:date="2025-02-22T16:26:00Z">
        <w:r>
          <w:t xml:space="preserve">        immRep:</w:t>
        </w:r>
      </w:ins>
    </w:p>
    <w:p w14:paraId="006A6DDE" w14:textId="77777777" w:rsidR="004D2D76" w:rsidRDefault="004D2D76" w:rsidP="004D2D76">
      <w:pPr>
        <w:pStyle w:val="PL"/>
        <w:rPr>
          <w:ins w:id="7513" w:author="CR#0040" w:date="2025-02-22T16:26:00Z"/>
        </w:rPr>
      </w:pPr>
      <w:ins w:id="7514" w:author="CR#0040" w:date="2025-02-22T16:26:00Z">
        <w:r>
          <w:t xml:space="preserve">          type: boolean</w:t>
        </w:r>
      </w:ins>
    </w:p>
    <w:p w14:paraId="0E057DF2" w14:textId="77777777" w:rsidR="004D2D76" w:rsidRPr="007C1AFD" w:rsidRDefault="004D2D76" w:rsidP="004D2D76">
      <w:pPr>
        <w:pStyle w:val="PL"/>
        <w:rPr>
          <w:ins w:id="7515" w:author="CR#0040" w:date="2025-02-22T16:26:00Z"/>
          <w:lang w:val="en-US" w:eastAsia="es-ES"/>
        </w:rPr>
      </w:pPr>
      <w:ins w:id="7516" w:author="CR#0040" w:date="2025-02-22T16:26:00Z">
        <w:r w:rsidRPr="007C1AFD">
          <w:rPr>
            <w:lang w:val="en-US" w:eastAsia="es-ES"/>
          </w:rPr>
          <w:t xml:space="preserve">        </w:t>
        </w:r>
        <w:r>
          <w:t>reports</w:t>
        </w:r>
        <w:r w:rsidRPr="007C1AFD">
          <w:rPr>
            <w:lang w:val="en-US" w:eastAsia="es-ES"/>
          </w:rPr>
          <w:t>:</w:t>
        </w:r>
      </w:ins>
    </w:p>
    <w:p w14:paraId="03BD6B69" w14:textId="77777777" w:rsidR="004D2D76" w:rsidRDefault="004D2D76" w:rsidP="004D2D76">
      <w:pPr>
        <w:pStyle w:val="PL"/>
        <w:rPr>
          <w:ins w:id="7517" w:author="CR#0040" w:date="2025-02-22T16:26:00Z"/>
          <w:lang w:val="en-US" w:eastAsia="es-ES"/>
        </w:rPr>
      </w:pPr>
      <w:ins w:id="7518" w:author="CR#0040" w:date="2025-02-22T16:26:00Z">
        <w:r w:rsidRPr="0083324F">
          <w:rPr>
            <w:lang w:val="en-US" w:eastAsia="es-ES"/>
          </w:rPr>
          <w:t xml:space="preserve">          type: array</w:t>
        </w:r>
      </w:ins>
    </w:p>
    <w:p w14:paraId="14CE467E" w14:textId="77777777" w:rsidR="004D2D76" w:rsidRPr="0083324F" w:rsidRDefault="004D2D76" w:rsidP="004D2D76">
      <w:pPr>
        <w:pStyle w:val="PL"/>
        <w:rPr>
          <w:ins w:id="7519" w:author="CR#0040" w:date="2025-02-22T16:26:00Z"/>
          <w:lang w:val="en-US" w:eastAsia="es-ES"/>
        </w:rPr>
      </w:pPr>
      <w:ins w:id="7520" w:author="CR#0040" w:date="2025-02-22T16:26:00Z">
        <w:r w:rsidRPr="0083324F">
          <w:rPr>
            <w:lang w:val="en-US" w:eastAsia="es-ES"/>
          </w:rPr>
          <w:t xml:space="preserve">          items:</w:t>
        </w:r>
      </w:ins>
    </w:p>
    <w:p w14:paraId="48731977" w14:textId="77777777" w:rsidR="004D2D76" w:rsidRPr="0083324F" w:rsidRDefault="004D2D76" w:rsidP="004D2D76">
      <w:pPr>
        <w:pStyle w:val="PL"/>
        <w:rPr>
          <w:ins w:id="7521" w:author="CR#0040" w:date="2025-02-22T16:26:00Z"/>
          <w:lang w:val="en-US" w:eastAsia="es-ES"/>
        </w:rPr>
      </w:pPr>
      <w:ins w:id="7522" w:author="CR#0040" w:date="2025-02-22T16:26:00Z">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ins>
    </w:p>
    <w:p w14:paraId="02A4C995" w14:textId="77777777" w:rsidR="004D2D76" w:rsidRPr="0083324F" w:rsidRDefault="004D2D76" w:rsidP="004D2D76">
      <w:pPr>
        <w:pStyle w:val="PL"/>
        <w:rPr>
          <w:ins w:id="7523" w:author="CR#0040" w:date="2025-02-22T16:26:00Z"/>
          <w:lang w:val="en-US" w:eastAsia="es-ES"/>
        </w:rPr>
      </w:pPr>
      <w:ins w:id="7524" w:author="CR#0040" w:date="2025-02-22T16:26:00Z">
        <w:r>
          <w:rPr>
            <w:lang w:val="en-US" w:eastAsia="es-ES"/>
          </w:rPr>
          <w:t xml:space="preserve">          minItems: 1</w:t>
        </w:r>
      </w:ins>
    </w:p>
    <w:p w14:paraId="06D5FEBF" w14:textId="77777777" w:rsidR="004D2D76" w:rsidRPr="007C1AFD" w:rsidRDefault="004D2D76" w:rsidP="004D2D76">
      <w:pPr>
        <w:pStyle w:val="PL"/>
        <w:rPr>
          <w:ins w:id="7525" w:author="CR#0040" w:date="2025-02-22T16:26:00Z"/>
          <w:lang w:val="en-US" w:eastAsia="es-ES"/>
        </w:rPr>
      </w:pPr>
      <w:ins w:id="7526" w:author="CR#0040" w:date="2025-02-22T16:26:00Z">
        <w:r w:rsidRPr="007C1AFD">
          <w:rPr>
            <w:lang w:val="en-US" w:eastAsia="es-ES"/>
          </w:rPr>
          <w:t xml:space="preserve">        </w:t>
        </w:r>
        <w:r>
          <w:t>connStatusPer</w:t>
        </w:r>
        <w:r w:rsidRPr="007C1AFD">
          <w:rPr>
            <w:lang w:val="en-US" w:eastAsia="es-ES"/>
          </w:rPr>
          <w:t>:</w:t>
        </w:r>
      </w:ins>
    </w:p>
    <w:p w14:paraId="5A9A9FE8" w14:textId="77777777" w:rsidR="004D2D76" w:rsidRDefault="004D2D76" w:rsidP="004D2D76">
      <w:pPr>
        <w:pStyle w:val="PL"/>
        <w:rPr>
          <w:ins w:id="7527" w:author="CR#0040" w:date="2025-02-22T16:26:00Z"/>
          <w:lang w:val="en-US" w:eastAsia="es-ES"/>
        </w:rPr>
      </w:pPr>
      <w:ins w:id="7528" w:author="CR#0040" w:date="2025-02-22T16:26:00Z">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ins>
    </w:p>
    <w:p w14:paraId="78F572CA" w14:textId="77777777" w:rsidR="004D2D76" w:rsidRPr="007C1AFD" w:rsidRDefault="004D2D76" w:rsidP="004D2D76">
      <w:pPr>
        <w:pStyle w:val="PL"/>
        <w:rPr>
          <w:ins w:id="7529" w:author="CR#0040" w:date="2025-02-22T16:26:00Z"/>
          <w:lang w:val="en-US" w:eastAsia="es-ES"/>
        </w:rPr>
      </w:pPr>
      <w:ins w:id="7530" w:author="CR#0040" w:date="2025-02-22T16:26:00Z">
        <w:r w:rsidRPr="007C1AFD">
          <w:rPr>
            <w:lang w:val="en-US" w:eastAsia="es-ES"/>
          </w:rPr>
          <w:t xml:space="preserve">        notifUri:</w:t>
        </w:r>
      </w:ins>
    </w:p>
    <w:p w14:paraId="7B41B966" w14:textId="77777777" w:rsidR="004D2D76" w:rsidRDefault="004D2D76" w:rsidP="004D2D76">
      <w:pPr>
        <w:pStyle w:val="PL"/>
        <w:rPr>
          <w:ins w:id="7531" w:author="CR#0040" w:date="2025-02-22T16:26:00Z"/>
          <w:lang w:val="en-US" w:eastAsia="es-ES"/>
        </w:rPr>
      </w:pPr>
      <w:ins w:id="7532" w:author="CR#0040" w:date="2025-02-22T16:26:00Z">
        <w:r w:rsidRPr="007C1AFD">
          <w:rPr>
            <w:lang w:val="en-US" w:eastAsia="es-ES"/>
          </w:rPr>
          <w:t xml:space="preserve">          $ref: 'TS29</w:t>
        </w:r>
        <w:r>
          <w:rPr>
            <w:lang w:val="en-US" w:eastAsia="es-ES"/>
          </w:rPr>
          <w:t>122</w:t>
        </w:r>
        <w:r w:rsidRPr="007C1AFD">
          <w:rPr>
            <w:lang w:val="en-US" w:eastAsia="es-ES"/>
          </w:rPr>
          <w:t>_CommonData.yaml#/components/schemas/Uri'</w:t>
        </w:r>
      </w:ins>
    </w:p>
    <w:p w14:paraId="23726E60" w14:textId="77777777" w:rsidR="004D2D76" w:rsidRDefault="004D2D76" w:rsidP="004D2D76">
      <w:pPr>
        <w:pStyle w:val="PL"/>
        <w:rPr>
          <w:ins w:id="7533" w:author="CR#0040" w:date="2025-02-22T16:26:00Z"/>
        </w:rPr>
      </w:pPr>
      <w:ins w:id="7534" w:author="CR#0040" w:date="2025-02-22T16:26:00Z">
        <w:r>
          <w:t xml:space="preserve">        </w:t>
        </w:r>
        <w:r>
          <w:rPr>
            <w:lang w:eastAsia="zh-CN"/>
          </w:rPr>
          <w:t>expTime</w:t>
        </w:r>
        <w:r>
          <w:t>:</w:t>
        </w:r>
      </w:ins>
    </w:p>
    <w:p w14:paraId="78011723" w14:textId="77777777" w:rsidR="004D2D76" w:rsidRDefault="004D2D76" w:rsidP="004D2D76">
      <w:pPr>
        <w:pStyle w:val="PL"/>
        <w:rPr>
          <w:ins w:id="7535" w:author="CR#0040" w:date="2025-02-22T16:26:00Z"/>
        </w:rPr>
      </w:pPr>
      <w:ins w:id="7536" w:author="CR#0040" w:date="2025-02-22T16:26:00Z">
        <w:r>
          <w:t xml:space="preserve">          $ref: 'TS29122_CommonData.yaml#/components/schemas/DateTimeRo'</w:t>
        </w:r>
      </w:ins>
    </w:p>
    <w:p w14:paraId="5CE197BE" w14:textId="77777777" w:rsidR="004D2D76" w:rsidRDefault="004D2D76" w:rsidP="004D2D76">
      <w:pPr>
        <w:pStyle w:val="PL"/>
        <w:rPr>
          <w:ins w:id="7537" w:author="CR#0040" w:date="2025-02-22T16:26:00Z"/>
        </w:rPr>
      </w:pPr>
      <w:ins w:id="7538" w:author="CR#0040" w:date="2025-02-22T16:26:00Z">
        <w:r>
          <w:t xml:space="preserve">      required:</w:t>
        </w:r>
      </w:ins>
    </w:p>
    <w:p w14:paraId="558741F1" w14:textId="77777777" w:rsidR="004D2D76" w:rsidRDefault="004D2D76" w:rsidP="004D2D76">
      <w:pPr>
        <w:pStyle w:val="PL"/>
        <w:rPr>
          <w:ins w:id="7539" w:author="CR#0040" w:date="2025-02-22T16:26:00Z"/>
        </w:rPr>
      </w:pPr>
      <w:ins w:id="7540" w:author="CR#0040" w:date="2025-02-22T16:26:00Z">
        <w:r>
          <w:t xml:space="preserve">        - events</w:t>
        </w:r>
      </w:ins>
    </w:p>
    <w:p w14:paraId="40F9A64C" w14:textId="77777777" w:rsidR="004D2D76" w:rsidRDefault="004D2D76" w:rsidP="004D2D76">
      <w:pPr>
        <w:pStyle w:val="PL"/>
        <w:rPr>
          <w:ins w:id="7541" w:author="CR#0040" w:date="2025-02-22T16:26:00Z"/>
          <w:lang w:val="en-US" w:eastAsia="es-ES"/>
        </w:rPr>
      </w:pPr>
      <w:ins w:id="7542" w:author="CR#0040" w:date="2025-02-22T16:26:00Z">
        <w:r>
          <w:t xml:space="preserve">        - valServerConnInfo</w:t>
        </w:r>
      </w:ins>
    </w:p>
    <w:p w14:paraId="446D9317" w14:textId="77777777" w:rsidR="004D2D76" w:rsidRDefault="004D2D76" w:rsidP="004D2D76">
      <w:pPr>
        <w:pStyle w:val="PL"/>
        <w:rPr>
          <w:ins w:id="7543" w:author="CR#0040" w:date="2025-02-22T16:26:00Z"/>
          <w:lang w:val="en-US" w:eastAsia="es-ES"/>
        </w:rPr>
      </w:pPr>
      <w:ins w:id="7544" w:author="CR#0040" w:date="2025-02-22T16:26:00Z">
        <w:r>
          <w:t xml:space="preserve">        - </w:t>
        </w:r>
        <w:r w:rsidRPr="007C1AFD">
          <w:rPr>
            <w:lang w:val="en-US" w:eastAsia="es-ES"/>
          </w:rPr>
          <w:t>notifUri</w:t>
        </w:r>
      </w:ins>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545"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ins w:id="7546" w:author="CR#0040" w:date="2025-02-22T16:27:00Z"/>
          <w:lang w:val="en-US" w:eastAsia="es-ES"/>
        </w:rPr>
      </w:pPr>
      <w:ins w:id="7547" w:author="CR#0040" w:date="2025-02-22T16:27:00Z">
        <w:r w:rsidRPr="007C1AFD">
          <w:rPr>
            <w:lang w:val="en-US" w:eastAsia="es-ES"/>
          </w:rPr>
          <w:t xml:space="preserve">           - </w:t>
        </w:r>
        <w:r>
          <w:t>DL_DEL_INSTRUCTIONS</w:t>
        </w:r>
      </w:ins>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7548" w:name="_Toc144024298"/>
      <w:bookmarkStart w:id="754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ins w:id="7550" w:author="CR#0040" w:date="2025-02-22T16:27:00Z"/>
          <w:lang w:eastAsia="zh-CN"/>
        </w:rPr>
      </w:pPr>
      <w:ins w:id="7551" w:author="CR#0040" w:date="2025-02-22T16:27:00Z">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ins>
    </w:p>
    <w:p w14:paraId="2D97256B" w14:textId="77777777" w:rsidR="004D2D76" w:rsidRDefault="004D2D76" w:rsidP="004D2D76">
      <w:pPr>
        <w:pStyle w:val="PL"/>
        <w:rPr>
          <w:ins w:id="7552" w:author="CR#0040" w:date="2025-02-22T16:27:00Z"/>
          <w:lang w:eastAsia="zh-CN"/>
        </w:rPr>
      </w:pPr>
      <w:ins w:id="7553" w:author="CR#0040" w:date="2025-02-22T16:27:00Z">
        <w:r>
          <w:rPr>
            <w:lang w:eastAsia="zh-CN"/>
          </w:rPr>
          <w:t xml:space="preserve">          delivery instructions.</w:t>
        </w:r>
      </w:ins>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77777777" w:rsidR="002B405B" w:rsidRDefault="002B405B" w:rsidP="002B405B">
      <w:pPr>
        <w:pStyle w:val="PL"/>
        <w:rPr>
          <w:ins w:id="7554" w:author="CR#0038" w:date="2025-02-22T16:43:00Z"/>
        </w:rPr>
      </w:pPr>
      <w:ins w:id="7555" w:author="CR#0038" w:date="2025-02-22T16:43:00Z">
        <w:r>
          <w:t xml:space="preserve">          - xr</w:t>
        </w:r>
      </w:ins>
    </w:p>
    <w:p w14:paraId="26BA4B1E" w14:textId="77777777" w:rsidR="004D2D76" w:rsidRDefault="004D2D76" w:rsidP="004D2D76">
      <w:pPr>
        <w:pStyle w:val="PL"/>
        <w:rPr>
          <w:ins w:id="7556" w:author="CR#0040" w:date="2025-02-22T16:27:00Z"/>
        </w:rPr>
      </w:pPr>
      <w:ins w:id="7557" w:author="CR#0040" w:date="2025-02-22T16:27:00Z">
        <w:r>
          <w:t xml:space="preserve">          - satellite</w:t>
        </w:r>
      </w:ins>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77777777" w:rsidR="002B405B" w:rsidRPr="00837ACB" w:rsidRDefault="002B405B" w:rsidP="002B405B">
      <w:pPr>
        <w:pStyle w:val="PL"/>
        <w:rPr>
          <w:ins w:id="7558" w:author="CR#0038" w:date="2025-02-22T16:43:00Z"/>
          <w:rFonts w:eastAsiaTheme="minorEastAsia"/>
        </w:rPr>
      </w:pPr>
      <w:ins w:id="7559" w:author="CR#0038" w:date="2025-02-22T16:43:00Z">
        <w:r w:rsidRPr="00920F5F">
          <w:rPr>
            <w:rFonts w:eastAsiaTheme="minorEastAsia"/>
          </w:rPr>
          <w:t xml:space="preserve">        - </w:t>
        </w:r>
        <w:r>
          <w:t>xr</w:t>
        </w:r>
        <w:r w:rsidRPr="00920F5F">
          <w:rPr>
            <w:rFonts w:eastAsiaTheme="minorEastAsia"/>
          </w:rPr>
          <w:t xml:space="preserve">: </w:t>
        </w:r>
        <w:r>
          <w:t xml:space="preserve">Indicates that the </w:t>
        </w:r>
        <w:r>
          <w:rPr>
            <w:lang w:eastAsia="es-ES"/>
          </w:rPr>
          <w:t>requested transmission type</w:t>
        </w:r>
        <w:r>
          <w:t xml:space="preserve"> is XR transmission</w:t>
        </w:r>
        <w:r>
          <w:rPr>
            <w:lang w:eastAsia="zh-CN"/>
          </w:rPr>
          <w:t>.</w:t>
        </w:r>
      </w:ins>
    </w:p>
    <w:p w14:paraId="3A0A5A13" w14:textId="77777777" w:rsidR="004D2D76" w:rsidRPr="00837ACB" w:rsidRDefault="004D2D76" w:rsidP="004D2D76">
      <w:pPr>
        <w:pStyle w:val="PL"/>
        <w:rPr>
          <w:ins w:id="7560" w:author="CR#0040" w:date="2025-02-22T16:27:00Z"/>
          <w:rFonts w:eastAsiaTheme="minorEastAsia"/>
        </w:rPr>
      </w:pPr>
      <w:ins w:id="7561" w:author="CR#0040" w:date="2025-02-22T16:27:00Z">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ins>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rPr>
          <w:ins w:id="7562" w:author="CR#0040" w:date="2025-02-22T16:27:00Z"/>
        </w:rPr>
      </w:pPr>
    </w:p>
    <w:p w14:paraId="453F066A" w14:textId="77777777" w:rsidR="004D2D76" w:rsidRDefault="004D2D76" w:rsidP="004D2D76">
      <w:pPr>
        <w:pStyle w:val="PL"/>
        <w:rPr>
          <w:ins w:id="7563" w:author="CR#0040" w:date="2025-02-22T16:27:00Z"/>
        </w:rPr>
      </w:pPr>
      <w:ins w:id="7564" w:author="CR#0040" w:date="2025-02-22T16:27:00Z">
        <w:r>
          <w:t xml:space="preserve">    DLDelInstructions:</w:t>
        </w:r>
      </w:ins>
    </w:p>
    <w:p w14:paraId="1DE5FCB5" w14:textId="77777777" w:rsidR="004D2D76" w:rsidRDefault="004D2D76" w:rsidP="004D2D76">
      <w:pPr>
        <w:pStyle w:val="PL"/>
        <w:rPr>
          <w:ins w:id="7565" w:author="CR#0040" w:date="2025-02-22T16:27:00Z"/>
        </w:rPr>
      </w:pPr>
      <w:ins w:id="7566" w:author="CR#0040" w:date="2025-02-22T16:27:00Z">
        <w:r w:rsidRPr="000D2563">
          <w:t xml:space="preserve">      </w:t>
        </w:r>
        <w:r>
          <w:t>anyOf:</w:t>
        </w:r>
      </w:ins>
    </w:p>
    <w:p w14:paraId="1B1C6A52" w14:textId="77777777" w:rsidR="004D2D76" w:rsidRDefault="004D2D76" w:rsidP="004D2D76">
      <w:pPr>
        <w:pStyle w:val="PL"/>
        <w:rPr>
          <w:ins w:id="7567" w:author="CR#0040" w:date="2025-02-22T16:27:00Z"/>
        </w:rPr>
      </w:pPr>
      <w:ins w:id="7568" w:author="CR#0040" w:date="2025-02-22T16:27:00Z">
        <w:r>
          <w:t xml:space="preserve">        - type: string</w:t>
        </w:r>
      </w:ins>
    </w:p>
    <w:p w14:paraId="2C2798F7" w14:textId="77777777" w:rsidR="004D2D76" w:rsidRDefault="004D2D76" w:rsidP="004D2D76">
      <w:pPr>
        <w:pStyle w:val="PL"/>
        <w:rPr>
          <w:ins w:id="7569" w:author="CR#0040" w:date="2025-02-22T16:27:00Z"/>
        </w:rPr>
      </w:pPr>
      <w:ins w:id="7570" w:author="CR#0040" w:date="2025-02-22T16:27:00Z">
        <w:r>
          <w:t xml:space="preserve">          enum:</w:t>
        </w:r>
      </w:ins>
    </w:p>
    <w:p w14:paraId="06241905" w14:textId="77777777" w:rsidR="004D2D76" w:rsidRDefault="004D2D76" w:rsidP="004D2D76">
      <w:pPr>
        <w:pStyle w:val="PL"/>
        <w:rPr>
          <w:ins w:id="7571" w:author="CR#0040" w:date="2025-02-22T16:27:00Z"/>
        </w:rPr>
      </w:pPr>
      <w:ins w:id="7572" w:author="CR#0040" w:date="2025-02-22T16:27:00Z">
        <w:r>
          <w:t xml:space="preserve">          - ADJUST</w:t>
        </w:r>
      </w:ins>
    </w:p>
    <w:p w14:paraId="31E08DC3" w14:textId="77777777" w:rsidR="004D2D76" w:rsidRDefault="004D2D76" w:rsidP="004D2D76">
      <w:pPr>
        <w:pStyle w:val="PL"/>
        <w:rPr>
          <w:ins w:id="7573" w:author="CR#0040" w:date="2025-02-22T16:27:00Z"/>
        </w:rPr>
      </w:pPr>
      <w:ins w:id="7574" w:author="CR#0040" w:date="2025-02-22T16:27:00Z">
        <w:r>
          <w:t xml:space="preserve">          - PENDING_DL</w:t>
        </w:r>
      </w:ins>
    </w:p>
    <w:p w14:paraId="0EAB4D7B" w14:textId="77777777" w:rsidR="004D2D76" w:rsidRDefault="004D2D76" w:rsidP="004D2D76">
      <w:pPr>
        <w:pStyle w:val="PL"/>
        <w:rPr>
          <w:ins w:id="7575" w:author="CR#0040" w:date="2025-02-22T16:27:00Z"/>
        </w:rPr>
      </w:pPr>
      <w:ins w:id="7576" w:author="CR#0040" w:date="2025-02-22T16:27:00Z">
        <w:r>
          <w:t xml:space="preserve">          - RESUMED_DL</w:t>
        </w:r>
      </w:ins>
    </w:p>
    <w:p w14:paraId="5CC820C7" w14:textId="77777777" w:rsidR="004D2D76" w:rsidRDefault="004D2D76" w:rsidP="004D2D76">
      <w:pPr>
        <w:pStyle w:val="PL"/>
        <w:rPr>
          <w:ins w:id="7577" w:author="CR#0040" w:date="2025-02-22T16:27:00Z"/>
        </w:rPr>
      </w:pPr>
      <w:ins w:id="7578" w:author="CR#0040" w:date="2025-02-22T16:27:00Z">
        <w:r>
          <w:t xml:space="preserve">        - type: string</w:t>
        </w:r>
      </w:ins>
    </w:p>
    <w:p w14:paraId="049E5BDF" w14:textId="77777777" w:rsidR="004D2D76" w:rsidRDefault="004D2D76" w:rsidP="004D2D76">
      <w:pPr>
        <w:pStyle w:val="PL"/>
        <w:rPr>
          <w:ins w:id="7579" w:author="CR#0040" w:date="2025-02-22T16:27:00Z"/>
        </w:rPr>
      </w:pPr>
      <w:ins w:id="7580" w:author="CR#0040" w:date="2025-02-22T16:27:00Z">
        <w:r w:rsidRPr="0097097D">
          <w:t xml:space="preserve">      </w:t>
        </w:r>
        <w:r>
          <w:t xml:space="preserve">    </w:t>
        </w:r>
        <w:r w:rsidRPr="000D2563">
          <w:t xml:space="preserve">description: </w:t>
        </w:r>
        <w:r>
          <w:t>&gt;</w:t>
        </w:r>
      </w:ins>
    </w:p>
    <w:p w14:paraId="4A372ADD" w14:textId="77777777" w:rsidR="004D2D76" w:rsidRDefault="004D2D76" w:rsidP="004D2D76">
      <w:pPr>
        <w:pStyle w:val="PL"/>
        <w:rPr>
          <w:ins w:id="7581" w:author="CR#0040" w:date="2025-02-22T16:27:00Z"/>
        </w:rPr>
      </w:pPr>
      <w:ins w:id="7582" w:author="CR#0040" w:date="2025-02-22T16:27:00Z">
        <w:r>
          <w:t xml:space="preserve">            This string provides forward-compatibility with future extensions to the enumeration</w:t>
        </w:r>
      </w:ins>
    </w:p>
    <w:p w14:paraId="41744A9C" w14:textId="77777777" w:rsidR="004D2D76" w:rsidRDefault="004D2D76" w:rsidP="004D2D76">
      <w:pPr>
        <w:pStyle w:val="PL"/>
        <w:rPr>
          <w:ins w:id="7583" w:author="CR#0040" w:date="2025-02-22T16:27:00Z"/>
        </w:rPr>
      </w:pPr>
      <w:ins w:id="7584" w:author="CR#0040" w:date="2025-02-22T16:27:00Z">
        <w:r>
          <w:t xml:space="preserve">            and is not used to encode content defined in the present version of this API.</w:t>
        </w:r>
      </w:ins>
    </w:p>
    <w:p w14:paraId="255F12D9" w14:textId="77777777" w:rsidR="004D2D76" w:rsidRPr="00920F5F" w:rsidRDefault="004D2D76" w:rsidP="004D2D76">
      <w:pPr>
        <w:pStyle w:val="PL"/>
        <w:rPr>
          <w:ins w:id="7585" w:author="CR#0040" w:date="2025-02-22T16:27:00Z"/>
          <w:rFonts w:eastAsiaTheme="minorEastAsia"/>
        </w:rPr>
      </w:pPr>
      <w:ins w:id="7586" w:author="CR#0040" w:date="2025-02-22T16:27:00Z">
        <w:r w:rsidRPr="00920F5F">
          <w:rPr>
            <w:rFonts w:eastAsiaTheme="minorEastAsia"/>
          </w:rPr>
          <w:t xml:space="preserve">      description: </w:t>
        </w:r>
        <w:r>
          <w:t>|</w:t>
        </w:r>
      </w:ins>
    </w:p>
    <w:p w14:paraId="4B62CFF2" w14:textId="77777777" w:rsidR="004D2D76" w:rsidRPr="00920F5F" w:rsidRDefault="004D2D76" w:rsidP="004D2D76">
      <w:pPr>
        <w:pStyle w:val="PL"/>
        <w:rPr>
          <w:ins w:id="7587" w:author="CR#0040" w:date="2025-02-22T16:27:00Z"/>
          <w:rFonts w:eastAsiaTheme="minorEastAsia"/>
        </w:rPr>
      </w:pPr>
      <w:ins w:id="7588" w:author="CR#0040" w:date="2025-02-22T16:27:00Z">
        <w:r>
          <w:t xml:space="preserve">        R</w:t>
        </w:r>
        <w:r w:rsidRPr="00384E92">
          <w:t xml:space="preserve">epresents </w:t>
        </w:r>
        <w:r>
          <w:t>the DL data delivery instructions</w:t>
        </w:r>
        <w:r>
          <w:rPr>
            <w:rFonts w:cs="Arial"/>
            <w:szCs w:val="18"/>
          </w:rPr>
          <w:t>.</w:t>
        </w:r>
        <w:r>
          <w:t xml:space="preserve">  </w:t>
        </w:r>
      </w:ins>
    </w:p>
    <w:p w14:paraId="28D04AD6" w14:textId="77777777" w:rsidR="004D2D76" w:rsidRPr="00920F5F" w:rsidRDefault="004D2D76" w:rsidP="004D2D76">
      <w:pPr>
        <w:pStyle w:val="PL"/>
        <w:rPr>
          <w:ins w:id="7589" w:author="CR#0040" w:date="2025-02-22T16:27:00Z"/>
          <w:rFonts w:eastAsiaTheme="minorEastAsia"/>
        </w:rPr>
      </w:pPr>
      <w:ins w:id="7590" w:author="CR#0040" w:date="2025-02-22T16:27:00Z">
        <w:r w:rsidRPr="00920F5F">
          <w:rPr>
            <w:rFonts w:eastAsiaTheme="minorEastAsia"/>
          </w:rPr>
          <w:t xml:space="preserve">        Possible values are</w:t>
        </w:r>
        <w:r>
          <w:rPr>
            <w:rFonts w:eastAsiaTheme="minorEastAsia"/>
          </w:rPr>
          <w:t>:</w:t>
        </w:r>
      </w:ins>
    </w:p>
    <w:p w14:paraId="59D3B800" w14:textId="77777777" w:rsidR="004D2D76" w:rsidRPr="00920F5F" w:rsidRDefault="004D2D76" w:rsidP="004D2D76">
      <w:pPr>
        <w:pStyle w:val="PL"/>
        <w:rPr>
          <w:ins w:id="7591" w:author="CR#0040" w:date="2025-02-22T16:27:00Z"/>
          <w:rFonts w:eastAsiaTheme="minorEastAsia"/>
        </w:rPr>
      </w:pPr>
      <w:ins w:id="7592" w:author="CR#0040" w:date="2025-02-22T16:27:00Z">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ins>
    </w:p>
    <w:p w14:paraId="2A46C40C" w14:textId="77777777" w:rsidR="004D2D76" w:rsidRDefault="004D2D76" w:rsidP="004D2D76">
      <w:pPr>
        <w:pStyle w:val="PL"/>
        <w:rPr>
          <w:ins w:id="7593" w:author="CR#0040" w:date="2025-02-22T16:27:00Z"/>
          <w:lang w:eastAsia="zh-CN"/>
        </w:rPr>
      </w:pPr>
      <w:ins w:id="7594" w:author="CR#0040" w:date="2025-02-22T16:27:00Z">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ins>
    </w:p>
    <w:p w14:paraId="77DBD759" w14:textId="77777777" w:rsidR="004D2D76" w:rsidRPr="00920F5F" w:rsidRDefault="004D2D76" w:rsidP="004D2D76">
      <w:pPr>
        <w:pStyle w:val="PL"/>
        <w:rPr>
          <w:ins w:id="7595" w:author="CR#0040" w:date="2025-02-22T16:27:00Z"/>
          <w:rFonts w:eastAsiaTheme="minorEastAsia"/>
        </w:rPr>
      </w:pPr>
      <w:ins w:id="7596" w:author="CR#0040" w:date="2025-02-22T16:27:00Z">
        <w:r>
          <w:rPr>
            <w:lang w:eastAsia="zh-CN"/>
          </w:rPr>
          <w:t xml:space="preserve">          as there is pending data delivery (e.g., feeder link is not available).</w:t>
        </w:r>
      </w:ins>
    </w:p>
    <w:p w14:paraId="47E16D1D" w14:textId="77777777" w:rsidR="004D2D76" w:rsidRDefault="004D2D76" w:rsidP="004D2D76">
      <w:pPr>
        <w:pStyle w:val="PL"/>
        <w:rPr>
          <w:ins w:id="7597" w:author="CR#0040" w:date="2025-02-22T16:27:00Z"/>
        </w:rPr>
      </w:pPr>
      <w:ins w:id="7598" w:author="CR#0040" w:date="2025-02-22T16:27:00Z">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ins>
    </w:p>
    <w:p w14:paraId="2E23CE13" w14:textId="77777777" w:rsidR="004D2D76" w:rsidRDefault="004D2D76" w:rsidP="004D2D76">
      <w:pPr>
        <w:pStyle w:val="PL"/>
        <w:rPr>
          <w:ins w:id="7599" w:author="CR#0040" w:date="2025-02-22T16:27:00Z"/>
        </w:rPr>
      </w:pPr>
      <w:ins w:id="7600" w:author="CR#0040" w:date="2025-02-22T16:27:00Z">
        <w:r>
          <w:t xml:space="preserve">          </w:t>
        </w:r>
        <w:r>
          <w:rPr>
            <w:lang w:eastAsia="zh-CN"/>
          </w:rPr>
          <w:t>(e.g., feeder link is available).</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601" w:name="_Toc151379516"/>
      <w:bookmarkStart w:id="7602" w:name="_Toc151445697"/>
      <w:bookmarkStart w:id="7603" w:name="_Toc160470780"/>
      <w:bookmarkStart w:id="7604" w:name="_Toc164873924"/>
      <w:bookmarkStart w:id="7605" w:name="_Toc180306611"/>
      <w:bookmarkStart w:id="7606" w:name="_Toc191136040"/>
      <w:r>
        <w:t>A.3</w:t>
      </w:r>
      <w:r>
        <w:tab/>
      </w:r>
      <w:r w:rsidRPr="00E858DF">
        <w:rPr>
          <w:lang w:val="en-US"/>
        </w:rPr>
        <w:t>SDD_DataStorage</w:t>
      </w:r>
      <w:r>
        <w:t xml:space="preserve"> API</w:t>
      </w:r>
      <w:bookmarkEnd w:id="7601"/>
      <w:bookmarkEnd w:id="7602"/>
      <w:bookmarkEnd w:id="7603"/>
      <w:bookmarkEnd w:id="7604"/>
      <w:bookmarkEnd w:id="7605"/>
      <w:bookmarkEnd w:id="7606"/>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3CF8F1A2" w:rsidR="00762741" w:rsidRDefault="00762741" w:rsidP="00762741">
      <w:pPr>
        <w:pStyle w:val="PL"/>
      </w:pPr>
      <w:r>
        <w:t xml:space="preserve">  version: 1.</w:t>
      </w:r>
      <w:r w:rsidR="0069164F">
        <w:t>1</w:t>
      </w:r>
      <w:r>
        <w:t>.0</w:t>
      </w:r>
      <w:r w:rsidR="0069164F">
        <w:t>-alpha.1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55AA560" w:rsidR="00762741" w:rsidRDefault="00762741" w:rsidP="00762741">
      <w:pPr>
        <w:pStyle w:val="PL"/>
      </w:pPr>
      <w:r>
        <w:t xml:space="preserve">    </w:t>
      </w:r>
      <w:r w:rsidRPr="00BD32CB">
        <w:t>3GPP TS 29.548 V</w:t>
      </w:r>
      <w:r w:rsidR="00353BDB">
        <w:t>1</w:t>
      </w:r>
      <w:r w:rsidR="0069164F">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607" w:name="_Toc151379517"/>
      <w:bookmarkStart w:id="7608" w:name="_Toc151445698"/>
      <w:bookmarkStart w:id="7609" w:name="_Toc160470781"/>
      <w:bookmarkStart w:id="7610" w:name="_Toc164873925"/>
      <w:bookmarkStart w:id="7611" w:name="_Toc180306612"/>
      <w:bookmarkStart w:id="7612" w:name="_Toc191136041"/>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385"/>
      <w:bookmarkEnd w:id="7545"/>
      <w:bookmarkEnd w:id="7548"/>
      <w:bookmarkEnd w:id="7549"/>
      <w:bookmarkEnd w:id="7607"/>
      <w:bookmarkEnd w:id="7608"/>
      <w:bookmarkEnd w:id="7609"/>
      <w:bookmarkEnd w:id="7610"/>
      <w:bookmarkEnd w:id="7611"/>
      <w:bookmarkEnd w:id="7612"/>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613"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614" w:name="_Toc144024300"/>
      <w:bookmarkStart w:id="7615" w:name="_Toc148177054"/>
      <w:bookmarkStart w:id="7616" w:name="_Toc151379518"/>
      <w:bookmarkStart w:id="7617" w:name="_Toc151445699"/>
      <w:bookmarkStart w:id="7618" w:name="_Toc160470782"/>
      <w:bookmarkStart w:id="7619" w:name="_Toc164873926"/>
      <w:bookmarkStart w:id="7620" w:name="_Toc180306613"/>
      <w:bookmarkStart w:id="7621" w:name="_Toc191136042"/>
      <w:r w:rsidRPr="003D68EA">
        <w:t>A.5</w:t>
      </w:r>
      <w:r w:rsidRPr="003D68EA">
        <w:tab/>
      </w:r>
      <w:bookmarkStart w:id="7622" w:name="_Hlk144024711"/>
      <w:r w:rsidRPr="003D68EA">
        <w:rPr>
          <w:lang w:val="en-US"/>
        </w:rPr>
        <w:t xml:space="preserve">SDD_TransmissionQualityMeasurement </w:t>
      </w:r>
      <w:r w:rsidRPr="003D68EA">
        <w:t>API</w:t>
      </w:r>
      <w:bookmarkEnd w:id="7613"/>
      <w:bookmarkEnd w:id="7614"/>
      <w:bookmarkEnd w:id="7615"/>
      <w:bookmarkEnd w:id="7616"/>
      <w:bookmarkEnd w:id="7617"/>
      <w:bookmarkEnd w:id="7618"/>
      <w:bookmarkEnd w:id="7619"/>
      <w:bookmarkEnd w:id="7620"/>
      <w:bookmarkEnd w:id="7621"/>
      <w:bookmarkEnd w:id="7622"/>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7623" w:name="_Toc148177055"/>
      <w:bookmarkStart w:id="7624" w:name="_Toc151379519"/>
      <w:bookmarkStart w:id="7625" w:name="_Toc151445700"/>
      <w:bookmarkStart w:id="7626" w:name="_Toc160470783"/>
      <w:bookmarkStart w:id="7627" w:name="_Toc164873927"/>
      <w:bookmarkStart w:id="7628" w:name="_Toc180306614"/>
      <w:bookmarkStart w:id="7629" w:name="_Toc191136043"/>
      <w:r w:rsidRPr="003D68EA">
        <w:t>A.</w:t>
      </w:r>
      <w:r>
        <w:t>6</w:t>
      </w:r>
      <w:r w:rsidRPr="003D68EA">
        <w:tab/>
      </w:r>
      <w:r w:rsidRPr="00AD5587">
        <w:t>SDD_PolicyConfiguration</w:t>
      </w:r>
      <w:r w:rsidRPr="003D68EA">
        <w:rPr>
          <w:lang w:val="en-US"/>
        </w:rPr>
        <w:t xml:space="preserve"> </w:t>
      </w:r>
      <w:r w:rsidRPr="003D68EA">
        <w:t>API</w:t>
      </w:r>
      <w:bookmarkEnd w:id="7623"/>
      <w:bookmarkEnd w:id="7624"/>
      <w:bookmarkEnd w:id="7625"/>
      <w:bookmarkEnd w:id="7626"/>
      <w:bookmarkEnd w:id="7627"/>
      <w:bookmarkEnd w:id="7628"/>
      <w:bookmarkEnd w:id="7629"/>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2934D22E" w:rsidR="0040029D" w:rsidRDefault="0040029D" w:rsidP="0040029D">
      <w:pPr>
        <w:pStyle w:val="PL"/>
      </w:pPr>
      <w:r>
        <w:t xml:space="preserve">  version: 1.</w:t>
      </w:r>
      <w:r w:rsidR="0018127A">
        <w:t>1</w:t>
      </w:r>
      <w:r>
        <w:t>.0</w:t>
      </w:r>
      <w:r w:rsidR="0018127A">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A6FF2E5" w:rsidR="0040029D" w:rsidRDefault="0040029D" w:rsidP="0040029D">
      <w:pPr>
        <w:pStyle w:val="PL"/>
      </w:pPr>
      <w:r>
        <w:t xml:space="preserve">    </w:t>
      </w:r>
      <w:r w:rsidRPr="00BD32CB">
        <w:t>3GPP TS 29.548 V</w:t>
      </w:r>
      <w:r w:rsidR="00BB4956">
        <w:t>1</w:t>
      </w:r>
      <w:r w:rsidR="0018127A">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77777777" w:rsidR="00A04EE0" w:rsidRDefault="00A04EE0" w:rsidP="00A04EE0">
      <w:pPr>
        <w:pStyle w:val="PL"/>
      </w:pPr>
      <w:r w:rsidRPr="007C1AFD">
        <w:t xml:space="preserve">        </w:t>
      </w:r>
      <w:r>
        <w:t>rsrp</w:t>
      </w:r>
      <w:r w:rsidRPr="007C1AFD">
        <w:t>:</w:t>
      </w:r>
    </w:p>
    <w:p w14:paraId="167903FE" w14:textId="77777777" w:rsidR="00A04EE0" w:rsidRPr="007C1AFD" w:rsidRDefault="00A04EE0" w:rsidP="00A04EE0">
      <w:pPr>
        <w:pStyle w:val="PL"/>
      </w:pPr>
      <w:r>
        <w:t xml:space="preserve">          $ref: 'TS29571_CommonData.yaml#/components/schemas/Float'</w:t>
      </w:r>
    </w:p>
    <w:p w14:paraId="3B9ADE59" w14:textId="77777777" w:rsidR="00A04EE0" w:rsidRDefault="00A04EE0" w:rsidP="00A04EE0">
      <w:pPr>
        <w:pStyle w:val="PL"/>
      </w:pPr>
      <w:r w:rsidRPr="007C1AFD">
        <w:t xml:space="preserve">        </w:t>
      </w:r>
      <w:r>
        <w:t>sinr</w:t>
      </w:r>
      <w:r w:rsidRPr="007C1AFD">
        <w:t>:</w:t>
      </w:r>
    </w:p>
    <w:p w14:paraId="3F50C337" w14:textId="77777777" w:rsidR="00A04EE0" w:rsidRPr="007C1AFD" w:rsidRDefault="00A04EE0" w:rsidP="00A04EE0">
      <w:pPr>
        <w:pStyle w:val="PL"/>
      </w:pPr>
      <w:r>
        <w:t xml:space="preserve">          $ref: 'TS29571_CommonData.yaml#/components/schemas/Float'</w:t>
      </w:r>
    </w:p>
    <w:p w14:paraId="185DE861" w14:textId="77777777" w:rsidR="00A04EE0" w:rsidRDefault="00A04EE0" w:rsidP="00A04EE0">
      <w:pPr>
        <w:pStyle w:val="PL"/>
      </w:pPr>
      <w:r w:rsidRPr="007C1AFD">
        <w:t xml:space="preserve">        </w:t>
      </w:r>
      <w:r>
        <w:t>rsrq</w:t>
      </w:r>
      <w:r w:rsidRPr="007C1AFD">
        <w:t>:</w:t>
      </w:r>
    </w:p>
    <w:p w14:paraId="65A88B15" w14:textId="77777777" w:rsidR="00A04EE0" w:rsidRPr="007C1AFD" w:rsidRDefault="00A04EE0" w:rsidP="00A04EE0">
      <w:pPr>
        <w:pStyle w:val="PL"/>
      </w:pPr>
      <w:r>
        <w:t xml:space="preserve">          $ref: 'TS29571_CommonData.yaml#/components/schemas/Float'</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77777777" w:rsidR="00A04EE0" w:rsidRPr="007C1AFD" w:rsidRDefault="00A04EE0" w:rsidP="00A04EE0">
      <w:pPr>
        <w:pStyle w:val="PL"/>
        <w:rPr>
          <w:rFonts w:eastAsia="DengXian"/>
        </w:rPr>
      </w:pPr>
      <w:r w:rsidRPr="007C1AFD">
        <w:rPr>
          <w:rFonts w:eastAsia="DengXian"/>
        </w:rPr>
        <w:t xml:space="preserve">        - required: [</w:t>
      </w:r>
      <w:r>
        <w:t>rsrp</w:t>
      </w:r>
      <w:r w:rsidRPr="007C1AFD">
        <w:rPr>
          <w:rFonts w:eastAsia="DengXian"/>
        </w:rPr>
        <w:t>]</w:t>
      </w:r>
    </w:p>
    <w:p w14:paraId="712B6D78" w14:textId="77777777" w:rsidR="00A04EE0" w:rsidRPr="007C1AFD" w:rsidRDefault="00A04EE0" w:rsidP="00A04EE0">
      <w:pPr>
        <w:pStyle w:val="PL"/>
        <w:rPr>
          <w:rFonts w:eastAsia="DengXian"/>
        </w:rPr>
      </w:pPr>
      <w:r w:rsidRPr="007C1AFD">
        <w:rPr>
          <w:rFonts w:eastAsia="DengXian"/>
        </w:rPr>
        <w:t xml:space="preserve">        - required: [</w:t>
      </w:r>
      <w:r>
        <w:t>sinr</w:t>
      </w:r>
      <w:r w:rsidRPr="007C1AFD">
        <w:rPr>
          <w:rFonts w:eastAsia="DengXian"/>
        </w:rPr>
        <w:t>]</w:t>
      </w:r>
    </w:p>
    <w:p w14:paraId="2A137B3F" w14:textId="77777777" w:rsidR="00A04EE0" w:rsidRPr="007C1AFD" w:rsidRDefault="00A04EE0" w:rsidP="00A04EE0">
      <w:pPr>
        <w:pStyle w:val="PL"/>
        <w:rPr>
          <w:rFonts w:eastAsia="DengXian"/>
        </w:rPr>
      </w:pPr>
      <w:r w:rsidRPr="007C1AFD">
        <w:rPr>
          <w:rFonts w:eastAsia="DengXian"/>
        </w:rPr>
        <w:t xml:space="preserve">        - required: [</w:t>
      </w:r>
      <w:r>
        <w:t>rsrq</w:t>
      </w:r>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7630" w:name="_Toc131692884"/>
      <w:bookmarkStart w:id="7631" w:name="_Toc122516701"/>
      <w:bookmarkStart w:id="7632" w:name="_Toc122516723"/>
      <w:r w:rsidRPr="004D3578">
        <w:br w:type="page"/>
      </w:r>
      <w:bookmarkStart w:id="7633" w:name="_Toc180306615"/>
      <w:bookmarkStart w:id="7634" w:name="_Toc191136044"/>
      <w:r w:rsidRPr="003D68EA">
        <w:t>A.</w:t>
      </w:r>
      <w:r>
        <w:t>7</w:t>
      </w:r>
      <w:r w:rsidRPr="003D68EA">
        <w:tab/>
      </w:r>
      <w:r w:rsidRPr="00AD5587">
        <w:t>SDD_</w:t>
      </w:r>
      <w:r>
        <w:t>BDT</w:t>
      </w:r>
      <w:r w:rsidRPr="003D68EA">
        <w:rPr>
          <w:lang w:val="en-US"/>
        </w:rPr>
        <w:t xml:space="preserve"> </w:t>
      </w:r>
      <w:r w:rsidRPr="003D68EA">
        <w:t>API</w:t>
      </w:r>
      <w:bookmarkEnd w:id="7633"/>
      <w:bookmarkEnd w:id="7634"/>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4A931D06" w:rsidR="00DF1127" w:rsidRDefault="00DF1127" w:rsidP="00DF1127">
      <w:pPr>
        <w:pStyle w:val="PL"/>
      </w:pPr>
      <w:r>
        <w:t xml:space="preserve">  version: 1.0.0</w:t>
      </w:r>
      <w:r w:rsidR="008F0BE2">
        <w:t>-alpha.</w:t>
      </w:r>
      <w:ins w:id="7635" w:author="CR#0041" w:date="2025-02-22T16:47:00Z">
        <w:r w:rsidR="00867DF6">
          <w:t>2</w:t>
        </w:r>
      </w:ins>
      <w:del w:id="7636" w:author="CR#0041" w:date="2025-02-22T16:47:00Z">
        <w:r w:rsidR="008F0BE2" w:rsidDel="00867DF6">
          <w:delText>1</w:delText>
        </w:r>
      </w:del>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0A0F99B5" w:rsidR="00DF1127" w:rsidRDefault="00DF1127" w:rsidP="00DF1127">
      <w:pPr>
        <w:pStyle w:val="PL"/>
      </w:pPr>
      <w:r>
        <w:t xml:space="preserve">    © 202</w:t>
      </w:r>
      <w:ins w:id="7637" w:author="CR#0041" w:date="2025-02-22T16:47:00Z">
        <w:r w:rsidR="00867DF6">
          <w:t>5</w:t>
        </w:r>
      </w:ins>
      <w:del w:id="7638" w:author="CR#0041" w:date="2025-02-22T16:47:00Z">
        <w:r w:rsidDel="00867DF6">
          <w:delText>4</w:delText>
        </w:r>
      </w:del>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09E0151A" w:rsidR="00DF1127" w:rsidRDefault="00DF1127" w:rsidP="00DF1127">
      <w:pPr>
        <w:pStyle w:val="PL"/>
      </w:pPr>
      <w:r>
        <w:t xml:space="preserve">    </w:t>
      </w:r>
      <w:r w:rsidRPr="00BD32CB">
        <w:t>3GPP TS 29.548 V</w:t>
      </w:r>
      <w:r>
        <w:t>19.</w:t>
      </w:r>
      <w:ins w:id="7639" w:author="CR#0041" w:date="2025-02-22T16:48:00Z">
        <w:r w:rsidR="00867DF6">
          <w:t>2</w:t>
        </w:r>
      </w:ins>
      <w:del w:id="7640" w:author="CR#0041" w:date="2025-02-22T16:48:00Z">
        <w:r w:rsidDel="00867DF6">
          <w:delText>1</w:delText>
        </w:r>
      </w:del>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2670D324"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del w:id="7641" w:author="CR#0036" w:date="2025-02-22T14:41:00Z">
        <w:r w:rsidRPr="000E1D0D" w:rsidDel="001B5C6F">
          <w:delText xml:space="preserve">Individual </w:delText>
        </w:r>
      </w:del>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ins w:id="7642" w:author="CR#0036" w:date="2025-02-22T14:41:00Z">
        <w:r w:rsidR="001B5C6F">
          <w:rPr>
            <w:rFonts w:cs="Courier New"/>
            <w:szCs w:val="16"/>
          </w:rPr>
          <w:t>Ind</w:t>
        </w:r>
      </w:ins>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ins w:id="7643" w:author="CR#0036" w:date="2025-02-22T14:41:00Z">
        <w:r w:rsidR="001B5C6F">
          <w:rPr>
            <w:rFonts w:cs="Courier New"/>
            <w:szCs w:val="16"/>
          </w:rPr>
          <w:t>Ind</w:t>
        </w:r>
      </w:ins>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ins w:id="7644" w:author="CR#0036" w:date="2025-02-22T14:41:00Z">
        <w:r w:rsidR="001B5C6F">
          <w:rPr>
            <w:rFonts w:cs="Courier New"/>
            <w:szCs w:val="16"/>
          </w:rPr>
          <w:t>Ind</w:t>
        </w:r>
      </w:ins>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ins w:id="7645" w:author="CR#0036" w:date="2025-02-22T14:41:00Z">
        <w:r w:rsidR="001B5C6F">
          <w:rPr>
            <w:rFonts w:cs="Courier New"/>
            <w:szCs w:val="16"/>
          </w:rPr>
          <w:t>Ind</w:t>
        </w:r>
      </w:ins>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rPr>
          <w:ins w:id="7646" w:author="CR#0036" w:date="2025-02-22T14:41:00Z"/>
        </w:rPr>
      </w:pPr>
      <w:ins w:id="7647" w:author="CR#0036" w:date="2025-02-22T14:41:00Z">
        <w:r w:rsidRPr="007C1AFD">
          <w:t xml:space="preserve">        </w:t>
        </w:r>
        <w:r>
          <w:t>subId</w:t>
        </w:r>
        <w:r w:rsidRPr="007C1AFD">
          <w:t>:</w:t>
        </w:r>
      </w:ins>
    </w:p>
    <w:p w14:paraId="1DA0F5AB" w14:textId="77777777" w:rsidR="001B5C6F" w:rsidRPr="007C1AFD" w:rsidRDefault="001B5C6F" w:rsidP="001B5C6F">
      <w:pPr>
        <w:pStyle w:val="PL"/>
        <w:rPr>
          <w:ins w:id="7648" w:author="CR#0036" w:date="2025-02-22T14:41:00Z"/>
          <w:lang w:val="en-US" w:eastAsia="es-ES"/>
        </w:rPr>
      </w:pPr>
      <w:ins w:id="7649" w:author="CR#0036" w:date="2025-02-22T14:41:00Z">
        <w:r w:rsidRPr="007C1AFD">
          <w:rPr>
            <w:lang w:val="en-US" w:eastAsia="es-ES"/>
          </w:rPr>
          <w:t xml:space="preserve">          type: </w:t>
        </w:r>
        <w:r>
          <w:rPr>
            <w:lang w:val="en-US" w:eastAsia="es-ES"/>
          </w:rPr>
          <w:t>string</w:t>
        </w:r>
      </w:ins>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rPr>
          <w:ins w:id="7650" w:author="CR#0036" w:date="2025-02-22T14:41:00Z"/>
        </w:rPr>
      </w:pPr>
      <w:ins w:id="7651" w:author="CR#0036" w:date="2025-02-22T14:41:00Z">
        <w:r>
          <w:t xml:space="preserve">        - subId</w:t>
        </w:r>
      </w:ins>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7630"/>
    <w:bookmarkEnd w:id="7631"/>
    <w:bookmarkEnd w:id="7632"/>
    <w:p w14:paraId="290AB113" w14:textId="20587955" w:rsidR="00662390" w:rsidRDefault="000F64DA" w:rsidP="007A4424">
      <w:pPr>
        <w:pStyle w:val="Heading8"/>
      </w:pPr>
      <w:r w:rsidRPr="004D3578">
        <w:br w:type="page"/>
      </w:r>
      <w:bookmarkStart w:id="7652" w:name="_Toc144024301"/>
      <w:bookmarkStart w:id="7653" w:name="_Toc148177056"/>
      <w:bookmarkStart w:id="7654" w:name="_Toc151379520"/>
      <w:bookmarkStart w:id="7655" w:name="_Toc151445701"/>
      <w:bookmarkStart w:id="7656" w:name="_Toc160470784"/>
      <w:bookmarkStart w:id="7657" w:name="_Toc164873928"/>
      <w:bookmarkStart w:id="7658" w:name="_Toc180306616"/>
      <w:bookmarkStart w:id="7659" w:name="_Toc191136045"/>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7652"/>
      <w:bookmarkEnd w:id="7653"/>
      <w:bookmarkEnd w:id="7654"/>
      <w:bookmarkEnd w:id="7655"/>
      <w:bookmarkEnd w:id="7656"/>
      <w:bookmarkEnd w:id="7657"/>
      <w:bookmarkEnd w:id="7658"/>
      <w:bookmarkEnd w:id="7659"/>
    </w:p>
    <w:p w14:paraId="1A37F315" w14:textId="77777777" w:rsidR="00662390" w:rsidRDefault="00662390" w:rsidP="009F0D8A">
      <w:pPr>
        <w:pStyle w:val="Heading1"/>
      </w:pPr>
      <w:bookmarkStart w:id="7660" w:name="_Toc144024302"/>
      <w:bookmarkStart w:id="7661" w:name="_Toc148177057"/>
      <w:bookmarkStart w:id="7662" w:name="_Toc151379521"/>
      <w:bookmarkStart w:id="7663" w:name="_Toc151445702"/>
      <w:bookmarkStart w:id="7664" w:name="_Toc160470785"/>
      <w:bookmarkStart w:id="7665" w:name="_Toc164873929"/>
      <w:bookmarkStart w:id="7666" w:name="_Toc180306617"/>
      <w:bookmarkStart w:id="7667" w:name="_Toc191136046"/>
      <w:r>
        <w:t>B.1</w:t>
      </w:r>
      <w:r>
        <w:tab/>
        <w:t>General</w:t>
      </w:r>
      <w:bookmarkEnd w:id="7660"/>
      <w:bookmarkEnd w:id="7661"/>
      <w:bookmarkEnd w:id="7662"/>
      <w:bookmarkEnd w:id="7663"/>
      <w:bookmarkEnd w:id="7664"/>
      <w:bookmarkEnd w:id="7665"/>
      <w:bookmarkEnd w:id="7666"/>
      <w:bookmarkEnd w:id="7667"/>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7668" w:name="_Toc144024303"/>
      <w:bookmarkStart w:id="7669" w:name="_Toc148177058"/>
      <w:bookmarkStart w:id="7670" w:name="_Toc151379522"/>
      <w:bookmarkStart w:id="7671" w:name="_Toc151445703"/>
      <w:bookmarkStart w:id="7672" w:name="_Toc160470786"/>
      <w:bookmarkStart w:id="7673" w:name="_Toc164873930"/>
      <w:bookmarkStart w:id="7674" w:name="_Toc180306618"/>
      <w:bookmarkStart w:id="7675" w:name="_Toc191136047"/>
      <w:r>
        <w:t>B.2</w:t>
      </w:r>
      <w:r>
        <w:tab/>
      </w:r>
      <w:r w:rsidR="00E82517" w:rsidRPr="00211A46">
        <w:t>SDD_Transmission</w:t>
      </w:r>
      <w:r>
        <w:t xml:space="preserve"> API</w:t>
      </w:r>
      <w:bookmarkEnd w:id="7668"/>
      <w:bookmarkEnd w:id="7669"/>
      <w:bookmarkEnd w:id="7670"/>
      <w:bookmarkEnd w:id="7671"/>
      <w:bookmarkEnd w:id="7672"/>
      <w:bookmarkEnd w:id="7673"/>
      <w:bookmarkEnd w:id="7674"/>
      <w:bookmarkEnd w:id="767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7676" w:name="_Toc144024304"/>
      <w:bookmarkStart w:id="7677" w:name="_Toc148177059"/>
      <w:bookmarkStart w:id="7678" w:name="_Toc151379523"/>
      <w:bookmarkStart w:id="7679" w:name="_Toc151445704"/>
      <w:bookmarkStart w:id="7680" w:name="_Toc160470787"/>
      <w:bookmarkStart w:id="7681" w:name="_Toc164873931"/>
      <w:bookmarkStart w:id="7682" w:name="_Toc180306619"/>
      <w:bookmarkStart w:id="7683" w:name="_Toc191136048"/>
      <w:r>
        <w:t>B.3</w:t>
      </w:r>
      <w:r>
        <w:tab/>
      </w:r>
      <w:r w:rsidR="00913F5F" w:rsidRPr="00E858DF">
        <w:rPr>
          <w:lang w:val="en-US"/>
        </w:rPr>
        <w:t>SDD_DataStorage</w:t>
      </w:r>
      <w:r>
        <w:t xml:space="preserve"> API</w:t>
      </w:r>
      <w:bookmarkEnd w:id="7676"/>
      <w:bookmarkEnd w:id="7677"/>
      <w:bookmarkEnd w:id="7678"/>
      <w:bookmarkEnd w:id="7679"/>
      <w:bookmarkEnd w:id="7680"/>
      <w:bookmarkEnd w:id="7681"/>
      <w:bookmarkEnd w:id="7682"/>
      <w:bookmarkEnd w:id="7683"/>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7684" w:name="_Toc144024305"/>
      <w:bookmarkStart w:id="7685" w:name="_Toc148177060"/>
      <w:bookmarkStart w:id="7686" w:name="_Toc151379524"/>
      <w:bookmarkStart w:id="7687" w:name="_Toc151445705"/>
      <w:bookmarkStart w:id="7688" w:name="_Toc160470788"/>
      <w:bookmarkStart w:id="7689" w:name="_Toc164873932"/>
      <w:bookmarkStart w:id="7690" w:name="_Toc180306620"/>
      <w:bookmarkStart w:id="7691" w:name="_Toc191136049"/>
      <w:bookmarkStart w:id="7692" w:name="_Toc67903574"/>
      <w:bookmarkStart w:id="7693" w:name="_Toc96843469"/>
      <w:bookmarkStart w:id="7694" w:name="_Toc96844444"/>
      <w:bookmarkStart w:id="7695" w:name="_Toc100740017"/>
      <w:bookmarkStart w:id="7696" w:name="_Toc129252590"/>
      <w:bookmarkStart w:id="7697"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7684"/>
      <w:bookmarkEnd w:id="7685"/>
      <w:bookmarkEnd w:id="7686"/>
      <w:bookmarkEnd w:id="7687"/>
      <w:bookmarkEnd w:id="7688"/>
      <w:bookmarkEnd w:id="7689"/>
      <w:bookmarkEnd w:id="7690"/>
      <w:bookmarkEnd w:id="7691"/>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7698" w:name="_Toc144024306"/>
      <w:bookmarkStart w:id="7699" w:name="_Toc148177061"/>
      <w:bookmarkStart w:id="7700" w:name="_Toc151379525"/>
      <w:bookmarkStart w:id="7701" w:name="_Toc151445706"/>
      <w:bookmarkStart w:id="7702" w:name="_Toc160470789"/>
      <w:bookmarkStart w:id="7703" w:name="_Toc164873933"/>
      <w:bookmarkStart w:id="7704" w:name="_Toc180306621"/>
      <w:bookmarkStart w:id="7705" w:name="_Toc191136050"/>
      <w:r w:rsidRPr="003D68EA">
        <w:t>B.5</w:t>
      </w:r>
      <w:r w:rsidRPr="003D68EA">
        <w:tab/>
      </w:r>
      <w:r w:rsidRPr="003D68EA">
        <w:rPr>
          <w:lang w:val="en-US"/>
        </w:rPr>
        <w:t xml:space="preserve">SDD_TransmissionQualityMeasurement </w:t>
      </w:r>
      <w:r w:rsidRPr="003D68EA">
        <w:t>API</w:t>
      </w:r>
      <w:bookmarkEnd w:id="7692"/>
      <w:bookmarkEnd w:id="7693"/>
      <w:bookmarkEnd w:id="7694"/>
      <w:bookmarkEnd w:id="7695"/>
      <w:bookmarkEnd w:id="7696"/>
      <w:bookmarkEnd w:id="7698"/>
      <w:bookmarkEnd w:id="7699"/>
      <w:bookmarkEnd w:id="7700"/>
      <w:bookmarkEnd w:id="7701"/>
      <w:bookmarkEnd w:id="7702"/>
      <w:bookmarkEnd w:id="7703"/>
      <w:bookmarkEnd w:id="7704"/>
      <w:bookmarkEnd w:id="7705"/>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7706" w:name="_Toc148177062"/>
      <w:bookmarkStart w:id="7707" w:name="_Toc151379526"/>
      <w:bookmarkStart w:id="7708" w:name="_Toc151445707"/>
      <w:bookmarkStart w:id="7709" w:name="_Toc160470790"/>
      <w:bookmarkStart w:id="7710" w:name="_Toc164873934"/>
      <w:bookmarkStart w:id="7711" w:name="_Toc180306622"/>
      <w:bookmarkStart w:id="7712" w:name="_Toc191136051"/>
      <w:r>
        <w:t>B.6</w:t>
      </w:r>
      <w:r>
        <w:tab/>
      </w:r>
      <w:r w:rsidRPr="00AD5587">
        <w:t>SDD_PolicyConfiguration</w:t>
      </w:r>
      <w:r>
        <w:t xml:space="preserve"> API</w:t>
      </w:r>
      <w:bookmarkEnd w:id="7706"/>
      <w:bookmarkEnd w:id="7707"/>
      <w:bookmarkEnd w:id="7708"/>
      <w:bookmarkEnd w:id="7709"/>
      <w:bookmarkEnd w:id="7710"/>
      <w:bookmarkEnd w:id="7711"/>
      <w:bookmarkEnd w:id="7712"/>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7713" w:name="_Toc180306623"/>
      <w:bookmarkStart w:id="7714" w:name="_Toc191136052"/>
      <w:r>
        <w:t>B.7</w:t>
      </w:r>
      <w:r>
        <w:tab/>
      </w:r>
      <w:r w:rsidRPr="00AD5587">
        <w:t>SDD_</w:t>
      </w:r>
      <w:r>
        <w:t>BDT API</w:t>
      </w:r>
      <w:bookmarkEnd w:id="7713"/>
      <w:bookmarkEnd w:id="771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7715" w:name="_Toc2086459"/>
      <w:bookmarkStart w:id="7716" w:name="_Toc144024307"/>
      <w:bookmarkStart w:id="7717" w:name="_Toc148177063"/>
      <w:bookmarkStart w:id="7718" w:name="_Toc151379527"/>
      <w:bookmarkStart w:id="7719" w:name="_Toc151445708"/>
      <w:bookmarkStart w:id="7720" w:name="_Toc160470791"/>
      <w:bookmarkStart w:id="7721" w:name="_Toc164873935"/>
      <w:bookmarkStart w:id="7722" w:name="_Toc180306624"/>
      <w:bookmarkStart w:id="7723" w:name="_Toc191136053"/>
      <w:bookmarkEnd w:id="7697"/>
      <w:r w:rsidR="003446B6" w:rsidRPr="004D3578">
        <w:t xml:space="preserve">Annex </w:t>
      </w:r>
      <w:r w:rsidR="00A543DD">
        <w:t>C</w:t>
      </w:r>
      <w:r w:rsidR="003446B6" w:rsidRPr="004D3578">
        <w:t xml:space="preserve"> (informative):</w:t>
      </w:r>
      <w:r w:rsidR="003446B6" w:rsidRPr="004D3578">
        <w:br/>
        <w:t>Change history</w:t>
      </w:r>
      <w:bookmarkEnd w:id="7715"/>
      <w:bookmarkEnd w:id="7716"/>
      <w:bookmarkEnd w:id="7717"/>
      <w:bookmarkEnd w:id="7718"/>
      <w:bookmarkEnd w:id="7719"/>
      <w:bookmarkEnd w:id="7720"/>
      <w:bookmarkEnd w:id="7721"/>
      <w:bookmarkEnd w:id="7722"/>
      <w:bookmarkEnd w:id="77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7724">
          <w:tblGrid>
            <w:gridCol w:w="800"/>
            <w:gridCol w:w="995"/>
            <w:gridCol w:w="992"/>
            <w:gridCol w:w="567"/>
            <w:gridCol w:w="426"/>
            <w:gridCol w:w="425"/>
            <w:gridCol w:w="4726"/>
            <w:gridCol w:w="708"/>
          </w:tblGrid>
        </w:tblGridChange>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w:t>
            </w:r>
            <w:bookmarkStart w:id="7725" w:name="_GoBack"/>
            <w:bookmarkEnd w:id="7725"/>
            <w:r>
              <w:rPr>
                <w:rFonts w:cs="Arial"/>
                <w:sz w:val="16"/>
                <w:szCs w:val="16"/>
              </w:rPr>
              <w:t>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1D41F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726" w:author="Rapporteur [AEM, Huawei]" w:date="2025-03-13T20: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727"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7728" w:author="Rapporteur [AEM, Huawei]" w:date="2025-03-13T20:1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6BDF7C" w14:textId="58794787" w:rsidR="00D90AF6" w:rsidRDefault="00D90AF6" w:rsidP="00D90AF6">
            <w:pPr>
              <w:pStyle w:val="TAC"/>
              <w:rPr>
                <w:ins w:id="7729" w:author="Rapporteur [AEM, Huawei]" w:date="2025-02-22T16:52:00Z"/>
                <w:sz w:val="16"/>
                <w:szCs w:val="16"/>
                <w:lang w:eastAsia="zh-CN"/>
              </w:rPr>
            </w:pPr>
            <w:ins w:id="7730"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7731" w:author="Rapporteur [AEM, Huawei]" w:date="2025-03-13T20:1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5A69612D" w14:textId="3FB9F589" w:rsidR="00D90AF6" w:rsidRDefault="00D90AF6" w:rsidP="00D90AF6">
            <w:pPr>
              <w:pStyle w:val="TAC"/>
              <w:rPr>
                <w:ins w:id="7732" w:author="Rapporteur [AEM, Huawei]" w:date="2025-02-22T16:52:00Z"/>
                <w:sz w:val="16"/>
                <w:szCs w:val="16"/>
              </w:rPr>
            </w:pPr>
            <w:ins w:id="7733"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734" w:author="Rapporteur [AEM, Huawei]" w:date="2025-03-13T20:1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7C1DFFB" w14:textId="14B2EA91" w:rsidR="00D90AF6" w:rsidRDefault="00D90AF6" w:rsidP="00D90AF6">
            <w:pPr>
              <w:pStyle w:val="TAC"/>
              <w:rPr>
                <w:ins w:id="7735" w:author="Rapporteur [AEM, Huawei]" w:date="2025-02-22T16:52:00Z"/>
                <w:rFonts w:cs="Arial"/>
                <w:sz w:val="16"/>
                <w:szCs w:val="16"/>
              </w:rPr>
            </w:pPr>
            <w:ins w:id="7736" w:author="Rapporteur [AEM, Huawei]" w:date="2025-03-13T20:16:00Z">
              <w:r>
                <w:rPr>
                  <w:rFonts w:cs="Arial"/>
                  <w:sz w:val="16"/>
                  <w:szCs w:val="16"/>
                </w:rPr>
                <w:t>CP-250118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737" w:author="Rapporteur [AEM, Huawei]" w:date="2025-03-13T20:1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3BA517E" w14:textId="017D4A53" w:rsidR="00D90AF6" w:rsidRDefault="00D90AF6" w:rsidP="00D90AF6">
            <w:pPr>
              <w:pStyle w:val="TAL"/>
              <w:jc w:val="center"/>
              <w:rPr>
                <w:ins w:id="7738" w:author="Rapporteur [AEM, Huawei]" w:date="2025-02-22T16:52:00Z"/>
                <w:rFonts w:cs="Arial"/>
                <w:sz w:val="16"/>
                <w:szCs w:val="16"/>
              </w:rPr>
            </w:pPr>
            <w:ins w:id="7739" w:author="Rapporteur [AEM, Huawei]" w:date="2025-03-13T20:16:00Z">
              <w:r>
                <w:rPr>
                  <w:rFonts w:cs="Arial"/>
                  <w:sz w:val="16"/>
                  <w:szCs w:val="16"/>
                </w:rPr>
                <w:t>0036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740" w:author="Rapporteur [AEM, Huawei]" w:date="2025-03-13T20:1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1DD4EFD2" w14:textId="10097CB3" w:rsidR="00D90AF6" w:rsidRDefault="00D90AF6" w:rsidP="00D90AF6">
            <w:pPr>
              <w:pStyle w:val="TAR"/>
              <w:rPr>
                <w:ins w:id="7741" w:author="Rapporteur [AEM, Huawei]" w:date="2025-02-22T16:52:00Z"/>
                <w:rFonts w:cs="Arial"/>
                <w:sz w:val="16"/>
                <w:szCs w:val="16"/>
              </w:rPr>
            </w:pPr>
            <w:ins w:id="7742" w:author="Rapporteur [AEM, Huawei]" w:date="2025-03-13T20: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743" w:author="Rapporteur [AEM, Huawei]" w:date="2025-03-13T20: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D0102BD" w14:textId="71E29618" w:rsidR="00D90AF6" w:rsidRDefault="00D90AF6" w:rsidP="00D90AF6">
            <w:pPr>
              <w:pStyle w:val="TAC"/>
              <w:rPr>
                <w:ins w:id="7744" w:author="Rapporteur [AEM, Huawei]" w:date="2025-02-22T16:52:00Z"/>
                <w:rFonts w:cs="Arial"/>
                <w:sz w:val="16"/>
                <w:szCs w:val="16"/>
              </w:rPr>
            </w:pPr>
            <w:ins w:id="7745" w:author="Rapporteur [AEM, Huawei]" w:date="2025-03-13T20:1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7746" w:author="Rapporteur [AEM, Huawei]" w:date="2025-03-13T20:16:00Z">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AD2D004" w14:textId="022B678E" w:rsidR="00D90AF6" w:rsidRDefault="00D90AF6" w:rsidP="00D90AF6">
            <w:pPr>
              <w:pStyle w:val="TAL"/>
              <w:rPr>
                <w:ins w:id="7747" w:author="Rapporteur [AEM, Huawei]" w:date="2025-02-22T16:52:00Z"/>
                <w:rFonts w:cs="Arial"/>
                <w:sz w:val="16"/>
                <w:szCs w:val="16"/>
              </w:rPr>
            </w:pPr>
            <w:ins w:id="7748" w:author="Rapporteur [AEM, Huawei]" w:date="2025-03-13T20:16:00Z">
              <w:r>
                <w:rPr>
                  <w:rFonts w:cs="Arial"/>
                  <w:sz w:val="16"/>
                  <w:szCs w:val="16"/>
                </w:rPr>
                <w:t>Updates and corrections to the SDD_BDT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749" w:author="Rapporteur [AEM, Huawei]" w:date="2025-03-13T20:1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48334F9" w14:textId="45B871F4" w:rsidR="00D90AF6" w:rsidRDefault="00D90AF6" w:rsidP="00D90AF6">
            <w:pPr>
              <w:pStyle w:val="TAC"/>
              <w:rPr>
                <w:ins w:id="7750" w:author="Rapporteur [AEM, Huawei]" w:date="2025-02-22T16:52:00Z"/>
                <w:sz w:val="16"/>
                <w:szCs w:val="16"/>
                <w:lang w:eastAsia="zh-CN"/>
              </w:rPr>
            </w:pPr>
            <w:ins w:id="7751" w:author="Rapporteur [AEM, Huawei]" w:date="2025-02-22T16:52:00Z">
              <w:r>
                <w:rPr>
                  <w:sz w:val="16"/>
                  <w:szCs w:val="16"/>
                  <w:lang w:eastAsia="zh-CN"/>
                </w:rPr>
                <w:t>19.2.0</w:t>
              </w:r>
            </w:ins>
          </w:p>
        </w:tc>
      </w:tr>
      <w:tr w:rsidR="00D90AF6" w14:paraId="71BAF19E" w14:textId="77777777" w:rsidTr="001D41F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752" w:author="Rapporteur [AEM, Huawei]" w:date="2025-03-13T20: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753"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7754" w:author="Rapporteur [AEM, Huawei]" w:date="2025-03-13T20:1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E777F04" w14:textId="4FF87FB9" w:rsidR="00D90AF6" w:rsidRDefault="00D90AF6" w:rsidP="00D90AF6">
            <w:pPr>
              <w:pStyle w:val="TAC"/>
              <w:rPr>
                <w:ins w:id="7755" w:author="Rapporteur [AEM, Huawei]" w:date="2025-02-22T16:52:00Z"/>
                <w:sz w:val="16"/>
                <w:szCs w:val="16"/>
                <w:lang w:eastAsia="zh-CN"/>
              </w:rPr>
            </w:pPr>
            <w:ins w:id="7756"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7757" w:author="Rapporteur [AEM, Huawei]" w:date="2025-03-13T20:1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69506E47" w14:textId="0B48AD22" w:rsidR="00D90AF6" w:rsidRDefault="00D90AF6" w:rsidP="00D90AF6">
            <w:pPr>
              <w:pStyle w:val="TAC"/>
              <w:rPr>
                <w:ins w:id="7758" w:author="Rapporteur [AEM, Huawei]" w:date="2025-02-22T16:52:00Z"/>
                <w:sz w:val="16"/>
                <w:szCs w:val="16"/>
              </w:rPr>
            </w:pPr>
            <w:ins w:id="7759"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760" w:author="Rapporteur [AEM, Huawei]" w:date="2025-03-13T20:1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DA391FA" w14:textId="3524979C" w:rsidR="00D90AF6" w:rsidRDefault="00D90AF6" w:rsidP="00D90AF6">
            <w:pPr>
              <w:pStyle w:val="TAC"/>
              <w:rPr>
                <w:ins w:id="7761" w:author="Rapporteur [AEM, Huawei]" w:date="2025-02-22T16:52:00Z"/>
                <w:rFonts w:cs="Arial"/>
                <w:sz w:val="16"/>
                <w:szCs w:val="16"/>
              </w:rPr>
            </w:pPr>
            <w:ins w:id="7762" w:author="Rapporteur [AEM, Huawei]" w:date="2025-03-13T20:16:00Z">
              <w:r>
                <w:rPr>
                  <w:rFonts w:cs="Arial"/>
                  <w:sz w:val="16"/>
                  <w:szCs w:val="16"/>
                </w:rPr>
                <w:t>CP-250118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763" w:author="Rapporteur [AEM, Huawei]" w:date="2025-03-13T20:1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7240B26" w14:textId="3F20A87E" w:rsidR="00D90AF6" w:rsidRDefault="00D90AF6" w:rsidP="00D90AF6">
            <w:pPr>
              <w:pStyle w:val="TAL"/>
              <w:jc w:val="center"/>
              <w:rPr>
                <w:ins w:id="7764" w:author="Rapporteur [AEM, Huawei]" w:date="2025-02-22T16:52:00Z"/>
                <w:rFonts w:cs="Arial"/>
                <w:sz w:val="16"/>
                <w:szCs w:val="16"/>
              </w:rPr>
            </w:pPr>
            <w:ins w:id="7765" w:author="Rapporteur [AEM, Huawei]" w:date="2025-03-13T20:16:00Z">
              <w:r>
                <w:rPr>
                  <w:rFonts w:cs="Arial"/>
                  <w:sz w:val="16"/>
                  <w:szCs w:val="16"/>
                </w:rPr>
                <w:t>0037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766" w:author="Rapporteur [AEM, Huawei]" w:date="2025-03-13T20:1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5CCC76C9" w14:textId="3152819D" w:rsidR="00D90AF6" w:rsidRDefault="00D90AF6" w:rsidP="00D90AF6">
            <w:pPr>
              <w:pStyle w:val="TAR"/>
              <w:rPr>
                <w:ins w:id="7767" w:author="Rapporteur [AEM, Huawei]" w:date="2025-02-22T16:52:00Z"/>
                <w:rFonts w:cs="Arial"/>
                <w:sz w:val="16"/>
                <w:szCs w:val="16"/>
              </w:rPr>
            </w:pPr>
            <w:ins w:id="7768" w:author="Rapporteur [AEM, Huawei]" w:date="2025-03-13T20: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769" w:author="Rapporteur [AEM, Huawei]" w:date="2025-03-13T20: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F5EFE3" w14:textId="3B84DBC5" w:rsidR="00D90AF6" w:rsidRDefault="00D90AF6" w:rsidP="00D90AF6">
            <w:pPr>
              <w:pStyle w:val="TAC"/>
              <w:rPr>
                <w:ins w:id="7770" w:author="Rapporteur [AEM, Huawei]" w:date="2025-02-22T16:52:00Z"/>
                <w:rFonts w:cs="Arial"/>
                <w:sz w:val="16"/>
                <w:szCs w:val="16"/>
              </w:rPr>
            </w:pPr>
            <w:ins w:id="7771" w:author="Rapporteur [AEM, Huawei]" w:date="2025-03-13T20:1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7772" w:author="Rapporteur [AEM, Huawei]" w:date="2025-03-13T20:16:00Z">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8009C66" w14:textId="7774D627" w:rsidR="00D90AF6" w:rsidRDefault="00D90AF6" w:rsidP="00D90AF6">
            <w:pPr>
              <w:pStyle w:val="TAL"/>
              <w:rPr>
                <w:ins w:id="7773" w:author="Rapporteur [AEM, Huawei]" w:date="2025-02-22T16:52:00Z"/>
                <w:rFonts w:cs="Arial"/>
                <w:sz w:val="16"/>
                <w:szCs w:val="16"/>
              </w:rPr>
            </w:pPr>
            <w:ins w:id="7774" w:author="Rapporteur [AEM, Huawei]" w:date="2025-03-13T20:16:00Z">
              <w:r>
                <w:rPr>
                  <w:rFonts w:cs="Arial"/>
                  <w:sz w:val="16"/>
                  <w:szCs w:val="16"/>
                </w:rPr>
                <w:t>Various updates and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775" w:author="Rapporteur [AEM, Huawei]" w:date="2025-03-13T20:1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A7CD318" w14:textId="4E0B9D2F" w:rsidR="00D90AF6" w:rsidRDefault="00D90AF6" w:rsidP="00D90AF6">
            <w:pPr>
              <w:pStyle w:val="TAC"/>
              <w:rPr>
                <w:ins w:id="7776" w:author="Rapporteur [AEM, Huawei]" w:date="2025-02-22T16:52:00Z"/>
                <w:sz w:val="16"/>
                <w:szCs w:val="16"/>
                <w:lang w:eastAsia="zh-CN"/>
              </w:rPr>
            </w:pPr>
            <w:ins w:id="7777" w:author="Rapporteur [AEM, Huawei]" w:date="2025-02-22T16:52:00Z">
              <w:r>
                <w:rPr>
                  <w:sz w:val="16"/>
                  <w:szCs w:val="16"/>
                  <w:lang w:eastAsia="zh-CN"/>
                </w:rPr>
                <w:t>19.2.0</w:t>
              </w:r>
            </w:ins>
          </w:p>
        </w:tc>
      </w:tr>
      <w:tr w:rsidR="00D90AF6" w14:paraId="0EED2354" w14:textId="77777777" w:rsidTr="001D41F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778" w:author="Rapporteur [AEM, Huawei]" w:date="2025-03-13T20: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779"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7780" w:author="Rapporteur [AEM, Huawei]" w:date="2025-03-13T20:1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D4398E" w14:textId="2E99F110" w:rsidR="00D90AF6" w:rsidRDefault="00D90AF6" w:rsidP="00D90AF6">
            <w:pPr>
              <w:pStyle w:val="TAC"/>
              <w:rPr>
                <w:ins w:id="7781" w:author="Rapporteur [AEM, Huawei]" w:date="2025-02-22T16:52:00Z"/>
                <w:sz w:val="16"/>
                <w:szCs w:val="16"/>
                <w:lang w:eastAsia="zh-CN"/>
              </w:rPr>
            </w:pPr>
            <w:ins w:id="7782"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7783" w:author="Rapporteur [AEM, Huawei]" w:date="2025-03-13T20:1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07B0B982" w14:textId="62C1B63F" w:rsidR="00D90AF6" w:rsidRDefault="00D90AF6" w:rsidP="00D90AF6">
            <w:pPr>
              <w:pStyle w:val="TAC"/>
              <w:rPr>
                <w:ins w:id="7784" w:author="Rapporteur [AEM, Huawei]" w:date="2025-02-22T16:52:00Z"/>
                <w:sz w:val="16"/>
                <w:szCs w:val="16"/>
              </w:rPr>
            </w:pPr>
            <w:ins w:id="7785"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786" w:author="Rapporteur [AEM, Huawei]" w:date="2025-03-13T20:1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1C95731" w14:textId="3C6A63E3" w:rsidR="00D90AF6" w:rsidRDefault="00D90AF6" w:rsidP="00D90AF6">
            <w:pPr>
              <w:pStyle w:val="TAC"/>
              <w:rPr>
                <w:ins w:id="7787" w:author="Rapporteur [AEM, Huawei]" w:date="2025-02-22T16:52:00Z"/>
                <w:rFonts w:cs="Arial"/>
                <w:sz w:val="16"/>
                <w:szCs w:val="16"/>
              </w:rPr>
            </w:pPr>
            <w:ins w:id="7788" w:author="Rapporteur [AEM, Huawei]" w:date="2025-03-13T20:16:00Z">
              <w:r>
                <w:rPr>
                  <w:rFonts w:cs="Arial"/>
                  <w:sz w:val="16"/>
                  <w:szCs w:val="16"/>
                </w:rPr>
                <w:t>CP-250116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789" w:author="Rapporteur [AEM, Huawei]" w:date="2025-03-13T20:1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422B7A9" w14:textId="48755A37" w:rsidR="00D90AF6" w:rsidRDefault="00D90AF6" w:rsidP="00D90AF6">
            <w:pPr>
              <w:pStyle w:val="TAL"/>
              <w:jc w:val="center"/>
              <w:rPr>
                <w:ins w:id="7790" w:author="Rapporteur [AEM, Huawei]" w:date="2025-02-22T16:52:00Z"/>
                <w:rFonts w:cs="Arial"/>
                <w:sz w:val="16"/>
                <w:szCs w:val="16"/>
              </w:rPr>
            </w:pPr>
            <w:ins w:id="7791" w:author="Rapporteur [AEM, Huawei]" w:date="2025-03-13T20:16:00Z">
              <w:r>
                <w:rPr>
                  <w:rFonts w:cs="Arial"/>
                  <w:sz w:val="16"/>
                  <w:szCs w:val="16"/>
                </w:rPr>
                <w:t>0038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792" w:author="Rapporteur [AEM, Huawei]" w:date="2025-03-13T20:1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02ECA577" w14:textId="3F03A3E9" w:rsidR="00D90AF6" w:rsidRDefault="00D90AF6" w:rsidP="00D90AF6">
            <w:pPr>
              <w:pStyle w:val="TAR"/>
              <w:rPr>
                <w:ins w:id="7793" w:author="Rapporteur [AEM, Huawei]" w:date="2025-02-22T16:52:00Z"/>
                <w:rFonts w:cs="Arial"/>
                <w:sz w:val="16"/>
                <w:szCs w:val="16"/>
              </w:rPr>
            </w:pPr>
            <w:ins w:id="7794" w:author="Rapporteur [AEM, Huawei]" w:date="2025-03-13T20: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795" w:author="Rapporteur [AEM, Huawei]" w:date="2025-03-13T20: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947C41" w14:textId="5B027BDA" w:rsidR="00D90AF6" w:rsidRDefault="00D90AF6" w:rsidP="00D90AF6">
            <w:pPr>
              <w:pStyle w:val="TAC"/>
              <w:rPr>
                <w:ins w:id="7796" w:author="Rapporteur [AEM, Huawei]" w:date="2025-02-22T16:52:00Z"/>
                <w:rFonts w:cs="Arial"/>
                <w:sz w:val="16"/>
                <w:szCs w:val="16"/>
              </w:rPr>
            </w:pPr>
            <w:ins w:id="7797" w:author="Rapporteur [AEM, Huawei]" w:date="2025-03-13T20:1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7798" w:author="Rapporteur [AEM, Huawei]" w:date="2025-03-13T20:16:00Z">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A6FA209" w14:textId="4DFCAD93" w:rsidR="00D90AF6" w:rsidRDefault="00D90AF6" w:rsidP="00D90AF6">
            <w:pPr>
              <w:pStyle w:val="TAL"/>
              <w:rPr>
                <w:ins w:id="7799" w:author="Rapporteur [AEM, Huawei]" w:date="2025-02-22T16:52:00Z"/>
                <w:rFonts w:cs="Arial"/>
                <w:sz w:val="16"/>
                <w:szCs w:val="16"/>
              </w:rPr>
            </w:pPr>
            <w:ins w:id="7800" w:author="Rapporteur [AEM, Huawei]" w:date="2025-03-13T20:16:00Z">
              <w:r>
                <w:rPr>
                  <w:rFonts w:cs="Arial"/>
                  <w:sz w:val="16"/>
                  <w:szCs w:val="16"/>
                </w:rPr>
                <w:t>Support SEALDD enabled XR data transmission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801" w:author="Rapporteur [AEM, Huawei]" w:date="2025-03-13T20:1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7A7E446" w14:textId="6C8E465E" w:rsidR="00D90AF6" w:rsidRDefault="00D90AF6" w:rsidP="00D90AF6">
            <w:pPr>
              <w:pStyle w:val="TAC"/>
              <w:rPr>
                <w:ins w:id="7802" w:author="Rapporteur [AEM, Huawei]" w:date="2025-02-22T16:52:00Z"/>
                <w:sz w:val="16"/>
                <w:szCs w:val="16"/>
                <w:lang w:eastAsia="zh-CN"/>
              </w:rPr>
            </w:pPr>
            <w:ins w:id="7803" w:author="Rapporteur [AEM, Huawei]" w:date="2025-02-22T16:52:00Z">
              <w:r>
                <w:rPr>
                  <w:sz w:val="16"/>
                  <w:szCs w:val="16"/>
                  <w:lang w:eastAsia="zh-CN"/>
                </w:rPr>
                <w:t>19.2.0</w:t>
              </w:r>
            </w:ins>
          </w:p>
        </w:tc>
      </w:tr>
      <w:tr w:rsidR="00D90AF6" w14:paraId="0C07E39E" w14:textId="77777777" w:rsidTr="001D41F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804" w:author="Rapporteur [AEM, Huawei]" w:date="2025-03-13T20: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805"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7806" w:author="Rapporteur [AEM, Huawei]" w:date="2025-03-13T20:1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A711573" w14:textId="292E8819" w:rsidR="00D90AF6" w:rsidRDefault="00D90AF6" w:rsidP="00D90AF6">
            <w:pPr>
              <w:pStyle w:val="TAC"/>
              <w:rPr>
                <w:ins w:id="7807" w:author="Rapporteur [AEM, Huawei]" w:date="2025-02-22T16:52:00Z"/>
                <w:sz w:val="16"/>
                <w:szCs w:val="16"/>
                <w:lang w:eastAsia="zh-CN"/>
              </w:rPr>
            </w:pPr>
            <w:ins w:id="7808"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7809" w:author="Rapporteur [AEM, Huawei]" w:date="2025-03-13T20:1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1F509EA4" w14:textId="7927FBF9" w:rsidR="00D90AF6" w:rsidRDefault="00D90AF6" w:rsidP="00D90AF6">
            <w:pPr>
              <w:pStyle w:val="TAC"/>
              <w:rPr>
                <w:ins w:id="7810" w:author="Rapporteur [AEM, Huawei]" w:date="2025-02-22T16:52:00Z"/>
                <w:sz w:val="16"/>
                <w:szCs w:val="16"/>
              </w:rPr>
            </w:pPr>
            <w:ins w:id="7811"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812" w:author="Rapporteur [AEM, Huawei]" w:date="2025-03-13T20:1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2E2C674" w14:textId="7A5D7665" w:rsidR="00D90AF6" w:rsidRDefault="00D90AF6" w:rsidP="00D90AF6">
            <w:pPr>
              <w:pStyle w:val="TAC"/>
              <w:rPr>
                <w:ins w:id="7813" w:author="Rapporteur [AEM, Huawei]" w:date="2025-02-22T16:52:00Z"/>
                <w:rFonts w:cs="Arial"/>
                <w:sz w:val="16"/>
                <w:szCs w:val="16"/>
              </w:rPr>
            </w:pPr>
            <w:ins w:id="7814" w:author="Rapporteur [AEM, Huawei]" w:date="2025-03-13T20:16:00Z">
              <w:r>
                <w:rPr>
                  <w:rFonts w:cs="Arial"/>
                  <w:sz w:val="16"/>
                  <w:szCs w:val="16"/>
                </w:rPr>
                <w:t>CP-250116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815" w:author="Rapporteur [AEM, Huawei]" w:date="2025-03-13T20:1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0E437EC" w14:textId="3BABC8B4" w:rsidR="00D90AF6" w:rsidRDefault="00D90AF6" w:rsidP="00D90AF6">
            <w:pPr>
              <w:pStyle w:val="TAL"/>
              <w:jc w:val="center"/>
              <w:rPr>
                <w:ins w:id="7816" w:author="Rapporteur [AEM, Huawei]" w:date="2025-02-22T16:52:00Z"/>
                <w:rFonts w:cs="Arial"/>
                <w:sz w:val="16"/>
                <w:szCs w:val="16"/>
              </w:rPr>
            </w:pPr>
            <w:ins w:id="7817" w:author="Rapporteur [AEM, Huawei]" w:date="2025-03-13T20:16:00Z">
              <w:r>
                <w:rPr>
                  <w:rFonts w:cs="Arial"/>
                  <w:sz w:val="16"/>
                  <w:szCs w:val="16"/>
                </w:rPr>
                <w:t>0039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818" w:author="Rapporteur [AEM, Huawei]" w:date="2025-03-13T20:1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4E41FBE0" w14:textId="43C0F6A0" w:rsidR="00D90AF6" w:rsidRDefault="00D90AF6" w:rsidP="00D90AF6">
            <w:pPr>
              <w:pStyle w:val="TAR"/>
              <w:rPr>
                <w:ins w:id="7819" w:author="Rapporteur [AEM, Huawei]" w:date="2025-02-22T16:52:00Z"/>
                <w:rFonts w:cs="Arial"/>
                <w:sz w:val="16"/>
                <w:szCs w:val="16"/>
              </w:rPr>
            </w:pPr>
            <w:ins w:id="7820" w:author="Rapporteur [AEM, Huawei]" w:date="2025-03-13T20: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821" w:author="Rapporteur [AEM, Huawei]" w:date="2025-03-13T20: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468A17B" w14:textId="22F7CBE7" w:rsidR="00D90AF6" w:rsidRDefault="00D90AF6" w:rsidP="00D90AF6">
            <w:pPr>
              <w:pStyle w:val="TAC"/>
              <w:rPr>
                <w:ins w:id="7822" w:author="Rapporteur [AEM, Huawei]" w:date="2025-02-22T16:52:00Z"/>
                <w:rFonts w:cs="Arial"/>
                <w:sz w:val="16"/>
                <w:szCs w:val="16"/>
              </w:rPr>
            </w:pPr>
            <w:ins w:id="7823" w:author="Rapporteur [AEM, Huawei]" w:date="2025-03-13T20:1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7824" w:author="Rapporteur [AEM, Huawei]" w:date="2025-03-13T20:16:00Z">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D07E092" w14:textId="5D74B0B4" w:rsidR="00D90AF6" w:rsidRDefault="00D90AF6" w:rsidP="00D90AF6">
            <w:pPr>
              <w:pStyle w:val="TAL"/>
              <w:rPr>
                <w:ins w:id="7825" w:author="Rapporteur [AEM, Huawei]" w:date="2025-02-22T16:52:00Z"/>
                <w:rFonts w:cs="Arial"/>
                <w:sz w:val="16"/>
                <w:szCs w:val="16"/>
              </w:rPr>
            </w:pPr>
            <w:ins w:id="7826" w:author="Rapporteur [AEM, Huawei]" w:date="2025-03-13T20:16:00Z">
              <w:r>
                <w:rPr>
                  <w:rFonts w:cs="Arial"/>
                  <w:sz w:val="16"/>
                  <w:szCs w:val="16"/>
                </w:rPr>
                <w:t>Various updates and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827" w:author="Rapporteur [AEM, Huawei]" w:date="2025-03-13T20:1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23F28AA" w14:textId="50C034F8" w:rsidR="00D90AF6" w:rsidRDefault="00D90AF6" w:rsidP="00D90AF6">
            <w:pPr>
              <w:pStyle w:val="TAC"/>
              <w:rPr>
                <w:ins w:id="7828" w:author="Rapporteur [AEM, Huawei]" w:date="2025-02-22T16:52:00Z"/>
                <w:sz w:val="16"/>
                <w:szCs w:val="16"/>
                <w:lang w:eastAsia="zh-CN"/>
              </w:rPr>
            </w:pPr>
            <w:ins w:id="7829" w:author="Rapporteur [AEM, Huawei]" w:date="2025-02-22T16:52:00Z">
              <w:r>
                <w:rPr>
                  <w:sz w:val="16"/>
                  <w:szCs w:val="16"/>
                  <w:lang w:eastAsia="zh-CN"/>
                </w:rPr>
                <w:t>19.2.0</w:t>
              </w:r>
            </w:ins>
          </w:p>
        </w:tc>
      </w:tr>
      <w:tr w:rsidR="00D90AF6" w14:paraId="6542351D" w14:textId="77777777" w:rsidTr="001D41F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830" w:author="Rapporteur [AEM, Huawei]" w:date="2025-03-13T20: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831"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7832" w:author="Rapporteur [AEM, Huawei]" w:date="2025-03-13T20:1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5B3E06B" w14:textId="78BCE9BA" w:rsidR="00D90AF6" w:rsidRDefault="00D90AF6" w:rsidP="00D90AF6">
            <w:pPr>
              <w:pStyle w:val="TAC"/>
              <w:rPr>
                <w:ins w:id="7833" w:author="Rapporteur [AEM, Huawei]" w:date="2025-02-22T16:52:00Z"/>
                <w:sz w:val="16"/>
                <w:szCs w:val="16"/>
                <w:lang w:eastAsia="zh-CN"/>
              </w:rPr>
            </w:pPr>
            <w:ins w:id="7834"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7835" w:author="Rapporteur [AEM, Huawei]" w:date="2025-03-13T20:1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00B52F4F" w14:textId="025F8A65" w:rsidR="00D90AF6" w:rsidRDefault="00D90AF6" w:rsidP="00D90AF6">
            <w:pPr>
              <w:pStyle w:val="TAC"/>
              <w:rPr>
                <w:ins w:id="7836" w:author="Rapporteur [AEM, Huawei]" w:date="2025-02-22T16:52:00Z"/>
                <w:sz w:val="16"/>
                <w:szCs w:val="16"/>
              </w:rPr>
            </w:pPr>
            <w:ins w:id="7837"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838" w:author="Rapporteur [AEM, Huawei]" w:date="2025-03-13T20:1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1E49349" w14:textId="74D0343D" w:rsidR="00D90AF6" w:rsidRDefault="00D90AF6" w:rsidP="00D90AF6">
            <w:pPr>
              <w:pStyle w:val="TAC"/>
              <w:rPr>
                <w:ins w:id="7839" w:author="Rapporteur [AEM, Huawei]" w:date="2025-02-22T16:52:00Z"/>
                <w:rFonts w:cs="Arial"/>
                <w:sz w:val="16"/>
                <w:szCs w:val="16"/>
              </w:rPr>
            </w:pPr>
            <w:ins w:id="7840" w:author="Rapporteur [AEM, Huawei]" w:date="2025-03-13T20:16:00Z">
              <w:r>
                <w:rPr>
                  <w:rFonts w:cs="Arial"/>
                  <w:sz w:val="16"/>
                  <w:szCs w:val="16"/>
                </w:rPr>
                <w:t>CP-250115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841" w:author="Rapporteur [AEM, Huawei]" w:date="2025-03-13T20:1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8F32A17" w14:textId="7557C9BC" w:rsidR="00D90AF6" w:rsidRDefault="00D90AF6" w:rsidP="00D90AF6">
            <w:pPr>
              <w:pStyle w:val="TAL"/>
              <w:jc w:val="center"/>
              <w:rPr>
                <w:ins w:id="7842" w:author="Rapporteur [AEM, Huawei]" w:date="2025-02-22T16:52:00Z"/>
                <w:rFonts w:cs="Arial"/>
                <w:sz w:val="16"/>
                <w:szCs w:val="16"/>
              </w:rPr>
            </w:pPr>
            <w:ins w:id="7843" w:author="Rapporteur [AEM, Huawei]" w:date="2025-03-13T20:16:00Z">
              <w:r>
                <w:rPr>
                  <w:rFonts w:cs="Arial"/>
                  <w:sz w:val="16"/>
                  <w:szCs w:val="16"/>
                </w:rPr>
                <w:t>0040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844" w:author="Rapporteur [AEM, Huawei]" w:date="2025-03-13T20:1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3A2A01B" w14:textId="7AD570F0" w:rsidR="00D90AF6" w:rsidRDefault="00D90AF6" w:rsidP="00D90AF6">
            <w:pPr>
              <w:pStyle w:val="TAR"/>
              <w:rPr>
                <w:ins w:id="7845" w:author="Rapporteur [AEM, Huawei]" w:date="2025-02-22T16:52:00Z"/>
                <w:rFonts w:cs="Arial"/>
                <w:sz w:val="16"/>
                <w:szCs w:val="16"/>
              </w:rPr>
            </w:pPr>
            <w:ins w:id="7846" w:author="Rapporteur [AEM, Huawei]" w:date="2025-03-13T20:1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847" w:author="Rapporteur [AEM, Huawei]" w:date="2025-03-13T20: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0E4E714" w14:textId="54C9252D" w:rsidR="00D90AF6" w:rsidRDefault="00D90AF6" w:rsidP="00D90AF6">
            <w:pPr>
              <w:pStyle w:val="TAC"/>
              <w:rPr>
                <w:ins w:id="7848" w:author="Rapporteur [AEM, Huawei]" w:date="2025-02-22T16:52:00Z"/>
                <w:rFonts w:cs="Arial"/>
                <w:sz w:val="16"/>
                <w:szCs w:val="16"/>
              </w:rPr>
            </w:pPr>
            <w:ins w:id="7849" w:author="Rapporteur [AEM, Huawei]" w:date="2025-03-13T20:1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7850" w:author="Rapporteur [AEM, Huawei]" w:date="2025-03-13T20:16:00Z">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881B7BE" w14:textId="08F8517B" w:rsidR="00D90AF6" w:rsidRDefault="00D90AF6" w:rsidP="00D90AF6">
            <w:pPr>
              <w:pStyle w:val="TAL"/>
              <w:rPr>
                <w:ins w:id="7851" w:author="Rapporteur [AEM, Huawei]" w:date="2025-02-22T16:52:00Z"/>
                <w:rFonts w:cs="Arial"/>
                <w:sz w:val="16"/>
                <w:szCs w:val="16"/>
              </w:rPr>
            </w:pPr>
            <w:ins w:id="7852" w:author="Rapporteur [AEM, Huawei]" w:date="2025-03-13T20:16:00Z">
              <w:r>
                <w:rPr>
                  <w:rFonts w:cs="Arial"/>
                  <w:sz w:val="16"/>
                  <w:szCs w:val="16"/>
                </w:rPr>
                <w:t>Support SEALDD enabled transmission for S&amp;F Satellite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853" w:author="Rapporteur [AEM, Huawei]" w:date="2025-03-13T20:1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372C6D3" w14:textId="5A4ADF3A" w:rsidR="00D90AF6" w:rsidRDefault="00D90AF6" w:rsidP="00D90AF6">
            <w:pPr>
              <w:pStyle w:val="TAC"/>
              <w:rPr>
                <w:ins w:id="7854" w:author="Rapporteur [AEM, Huawei]" w:date="2025-02-22T16:52:00Z"/>
                <w:sz w:val="16"/>
                <w:szCs w:val="16"/>
                <w:lang w:eastAsia="zh-CN"/>
              </w:rPr>
            </w:pPr>
            <w:ins w:id="7855" w:author="Rapporteur [AEM, Huawei]" w:date="2025-02-22T16:52:00Z">
              <w:r>
                <w:rPr>
                  <w:sz w:val="16"/>
                  <w:szCs w:val="16"/>
                  <w:lang w:eastAsia="zh-CN"/>
                </w:rPr>
                <w:t>19.2.0</w:t>
              </w:r>
            </w:ins>
          </w:p>
        </w:tc>
      </w:tr>
      <w:tr w:rsidR="00D90AF6" w14:paraId="59E615CF" w14:textId="77777777" w:rsidTr="008D065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856" w:author="Rapporteur [AEM, Huawei]" w:date="2025-02-22T16:5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857" w:author="Rapporteur [AEM, Huawei]" w:date="2025-02-22T16: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7858" w:author="Rapporteur [AEM, Huawei]" w:date="2025-02-22T16:5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7FC76AC" w14:textId="05629B7A" w:rsidR="00D90AF6" w:rsidRDefault="00D90AF6" w:rsidP="00D90AF6">
            <w:pPr>
              <w:pStyle w:val="TAC"/>
              <w:rPr>
                <w:ins w:id="7859" w:author="Rapporteur [AEM, Huawei]" w:date="2025-02-22T16:52:00Z"/>
                <w:sz w:val="16"/>
                <w:szCs w:val="16"/>
                <w:lang w:eastAsia="zh-CN"/>
              </w:rPr>
            </w:pPr>
            <w:ins w:id="7860" w:author="Rapporteur [AEM, Huawei]" w:date="2025-02-22T16:52:00Z">
              <w:r>
                <w:rPr>
                  <w:sz w:val="16"/>
                  <w:szCs w:val="16"/>
                  <w:lang w:eastAsia="zh-CN"/>
                </w:rPr>
                <w:t>2025-03</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7861" w:author="Rapporteur [AEM, Huawei]" w:date="2025-02-22T16:52: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6B6175DB" w14:textId="32F33DE9" w:rsidR="00D90AF6" w:rsidRDefault="00D90AF6" w:rsidP="00D90AF6">
            <w:pPr>
              <w:pStyle w:val="TAC"/>
              <w:rPr>
                <w:ins w:id="7862" w:author="Rapporteur [AEM, Huawei]" w:date="2025-02-22T16:52:00Z"/>
                <w:sz w:val="16"/>
                <w:szCs w:val="16"/>
              </w:rPr>
            </w:pPr>
            <w:ins w:id="7863" w:author="Rapporteur [AEM, Huawei]" w:date="2025-02-22T16:52:00Z">
              <w:r>
                <w:rPr>
                  <w:sz w:val="16"/>
                  <w:szCs w:val="16"/>
                </w:rPr>
                <w:t>CT#107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7864" w:author="Rapporteur [AEM, Huawei]" w:date="2025-02-22T16:52: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4F33671" w14:textId="1EE55876" w:rsidR="00D90AF6" w:rsidRDefault="00D90AF6" w:rsidP="00D90AF6">
            <w:pPr>
              <w:pStyle w:val="TAC"/>
              <w:rPr>
                <w:ins w:id="7865" w:author="Rapporteur [AEM, Huawei]" w:date="2025-02-22T16:52:00Z"/>
                <w:rFonts w:cs="Arial"/>
                <w:sz w:val="16"/>
                <w:szCs w:val="16"/>
              </w:rPr>
            </w:pPr>
            <w:ins w:id="7866" w:author="Rapporteur [AEM, Huawei]" w:date="2025-03-13T20:16:00Z">
              <w:r>
                <w:rPr>
                  <w:rFonts w:cs="Arial"/>
                  <w:sz w:val="16"/>
                  <w:szCs w:val="16"/>
                </w:rPr>
                <w:t>CP-250129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867" w:author="Rapporteur [AEM, Huawei]" w:date="2025-02-22T16:5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17C4579" w14:textId="376E48F7" w:rsidR="00D90AF6" w:rsidRDefault="00D90AF6" w:rsidP="00D90AF6">
            <w:pPr>
              <w:pStyle w:val="TAL"/>
              <w:jc w:val="center"/>
              <w:rPr>
                <w:ins w:id="7868" w:author="Rapporteur [AEM, Huawei]" w:date="2025-02-22T16:52:00Z"/>
                <w:rFonts w:cs="Arial"/>
                <w:sz w:val="16"/>
                <w:szCs w:val="16"/>
              </w:rPr>
            </w:pPr>
            <w:ins w:id="7869" w:author="Rapporteur [AEM, Huawei]" w:date="2025-03-13T20:16:00Z">
              <w:r>
                <w:rPr>
                  <w:rFonts w:cs="Arial"/>
                  <w:sz w:val="16"/>
                  <w:szCs w:val="16"/>
                </w:rPr>
                <w:t>0041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870" w:author="Rapporteur [AEM, Huawei]" w:date="2025-02-22T16:52: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782042E" w14:textId="1CF1F3E4" w:rsidR="00D90AF6" w:rsidRDefault="00D90AF6" w:rsidP="00D90AF6">
            <w:pPr>
              <w:pStyle w:val="TAR"/>
              <w:rPr>
                <w:ins w:id="7871" w:author="Rapporteur [AEM, Huawei]" w:date="2025-02-22T16:5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872" w:author="Rapporteur [AEM, Huawei]" w:date="2025-02-22T16:5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E72EA7" w14:textId="16FC1850" w:rsidR="00D90AF6" w:rsidRDefault="00D90AF6" w:rsidP="00D90AF6">
            <w:pPr>
              <w:pStyle w:val="TAC"/>
              <w:rPr>
                <w:ins w:id="7873" w:author="Rapporteur [AEM, Huawei]" w:date="2025-02-22T16:52:00Z"/>
                <w:rFonts w:cs="Arial"/>
                <w:sz w:val="16"/>
                <w:szCs w:val="16"/>
              </w:rPr>
            </w:pPr>
            <w:ins w:id="7874" w:author="Rapporteur [AEM, Huawei]" w:date="2025-03-13T20:1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7875" w:author="Rapporteur [AEM, Huawei]" w:date="2025-02-22T16:52:00Z">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CF5A39E" w14:textId="31220DD0" w:rsidR="00D90AF6" w:rsidRDefault="00D90AF6" w:rsidP="00D90AF6">
            <w:pPr>
              <w:pStyle w:val="TAL"/>
              <w:rPr>
                <w:ins w:id="7876" w:author="Rapporteur [AEM, Huawei]" w:date="2025-02-22T16:52:00Z"/>
                <w:rFonts w:cs="Arial"/>
                <w:sz w:val="16"/>
                <w:szCs w:val="16"/>
              </w:rPr>
            </w:pPr>
            <w:ins w:id="7877" w:author="Rapporteur [AEM, Huawei]" w:date="2025-03-13T20:16:00Z">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878" w:author="Rapporteur [AEM, Huawei]" w:date="2025-02-22T16:5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692D444" w14:textId="0C65FB9B" w:rsidR="00D90AF6" w:rsidRDefault="00D90AF6" w:rsidP="00D90AF6">
            <w:pPr>
              <w:pStyle w:val="TAC"/>
              <w:rPr>
                <w:ins w:id="7879" w:author="Rapporteur [AEM, Huawei]" w:date="2025-02-22T16:52:00Z"/>
                <w:sz w:val="16"/>
                <w:szCs w:val="16"/>
                <w:lang w:eastAsia="zh-CN"/>
              </w:rPr>
            </w:pPr>
            <w:ins w:id="7880" w:author="Rapporteur [AEM, Huawei]" w:date="2025-02-22T16:52:00Z">
              <w:r>
                <w:rPr>
                  <w:sz w:val="16"/>
                  <w:szCs w:val="16"/>
                  <w:lang w:eastAsia="zh-CN"/>
                </w:rPr>
                <w:t>19.2.0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5ABD64" w14:textId="77777777" w:rsidR="00B7177A" w:rsidRDefault="00B7177A">
      <w:r>
        <w:separator/>
      </w:r>
    </w:p>
  </w:endnote>
  <w:endnote w:type="continuationSeparator" w:id="0">
    <w:p w14:paraId="32EA6949" w14:textId="77777777" w:rsidR="00B7177A" w:rsidRDefault="00B717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D94F37" w:rsidRDefault="00D94F3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2B8892" w14:textId="77777777" w:rsidR="00B7177A" w:rsidRDefault="00B7177A">
      <w:r>
        <w:separator/>
      </w:r>
    </w:p>
  </w:footnote>
  <w:footnote w:type="continuationSeparator" w:id="0">
    <w:p w14:paraId="2D6507BC" w14:textId="77777777" w:rsidR="00B7177A" w:rsidRDefault="00B717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0ED81C8" w:rsidR="00D94F37" w:rsidRDefault="00D94F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6412">
      <w:rPr>
        <w:rFonts w:ascii="Arial" w:hAnsi="Arial" w:cs="Arial"/>
        <w:b/>
        <w:noProof/>
        <w:sz w:val="18"/>
        <w:szCs w:val="18"/>
      </w:rPr>
      <w:t>3GPP TS 29.548 V19.21.0 (20254-0312)</w:t>
    </w:r>
    <w:r>
      <w:rPr>
        <w:rFonts w:ascii="Arial" w:hAnsi="Arial" w:cs="Arial"/>
        <w:b/>
        <w:sz w:val="18"/>
        <w:szCs w:val="18"/>
      </w:rPr>
      <w:fldChar w:fldCharType="end"/>
    </w:r>
  </w:p>
  <w:p w14:paraId="0C5EC792" w14:textId="77777777" w:rsidR="00D94F37" w:rsidRDefault="00D94F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57A995A" w:rsidR="00D94F37" w:rsidRDefault="00D94F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6412">
      <w:rPr>
        <w:rFonts w:ascii="Arial" w:hAnsi="Arial" w:cs="Arial"/>
        <w:b/>
        <w:noProof/>
        <w:sz w:val="18"/>
        <w:szCs w:val="18"/>
      </w:rPr>
      <w:t>Release 19</w:t>
    </w:r>
    <w:r>
      <w:rPr>
        <w:rFonts w:ascii="Arial" w:hAnsi="Arial" w:cs="Arial"/>
        <w:b/>
        <w:sz w:val="18"/>
        <w:szCs w:val="18"/>
      </w:rPr>
      <w:fldChar w:fldCharType="end"/>
    </w:r>
  </w:p>
  <w:p w14:paraId="42848B09" w14:textId="77777777" w:rsidR="00D94F37" w:rsidRDefault="00D94F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36">
    <w15:presenceInfo w15:providerId="None" w15:userId="CR#0036"/>
  </w15:person>
  <w15:person w15:author="CR#0040">
    <w15:presenceInfo w15:providerId="None" w15:userId="CR#0040"/>
  </w15:person>
  <w15:person w15:author="CR#0038">
    <w15:presenceInfo w15:providerId="None" w15:userId="CR#0038"/>
  </w15:person>
  <w15:person w15:author="CR#0037">
    <w15:presenceInfo w15:providerId="None" w15:userId="CR#0037"/>
  </w15:person>
  <w15:person w15:author="CR#0039">
    <w15:presenceInfo w15:providerId="None" w15:userId="CR#0039"/>
  </w15:person>
  <w15:person w15:author="CR#0041">
    <w15:presenceInfo w15:providerId="None" w15:userId="CR#00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110"/>
    <w:rsid w:val="000368D5"/>
    <w:rsid w:val="00036949"/>
    <w:rsid w:val="000369F9"/>
    <w:rsid w:val="000371AE"/>
    <w:rsid w:val="00040095"/>
    <w:rsid w:val="00040B73"/>
    <w:rsid w:val="000429E8"/>
    <w:rsid w:val="00042E72"/>
    <w:rsid w:val="00043CA9"/>
    <w:rsid w:val="00044D27"/>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579C7"/>
    <w:rsid w:val="0016361A"/>
    <w:rsid w:val="0016740A"/>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5C6F"/>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2750"/>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5C31"/>
    <w:rsid w:val="002176CF"/>
    <w:rsid w:val="00221502"/>
    <w:rsid w:val="00221F95"/>
    <w:rsid w:val="002227CA"/>
    <w:rsid w:val="00224218"/>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1C12"/>
    <w:rsid w:val="003B2128"/>
    <w:rsid w:val="003B3557"/>
    <w:rsid w:val="003B500F"/>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2D76"/>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68D"/>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1BC7"/>
    <w:rsid w:val="00712608"/>
    <w:rsid w:val="00712AD5"/>
    <w:rsid w:val="00713C44"/>
    <w:rsid w:val="00715B59"/>
    <w:rsid w:val="007165C2"/>
    <w:rsid w:val="007169BB"/>
    <w:rsid w:val="00721535"/>
    <w:rsid w:val="00721ABE"/>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77A"/>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0AF6"/>
    <w:rsid w:val="00D9134D"/>
    <w:rsid w:val="00D92578"/>
    <w:rsid w:val="00D94B99"/>
    <w:rsid w:val="00D94F37"/>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8C5"/>
    <w:rsid w:val="00F94E89"/>
    <w:rsid w:val="00F95014"/>
    <w:rsid w:val="00F95B03"/>
    <w:rsid w:val="00F95F28"/>
    <w:rsid w:val="00F95F33"/>
    <w:rsid w:val="00F9683C"/>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7D316D-D93C-4968-AFBA-D183FAE3DB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46</TotalTime>
  <Pages>14</Pages>
  <Words>77220</Words>
  <Characters>440159</Characters>
  <Application>Microsoft Office Word</Application>
  <DocSecurity>0</DocSecurity>
  <Lines>3667</Lines>
  <Paragraphs>1032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516347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122</cp:revision>
  <cp:lastPrinted>2019-02-25T14:05:00Z</cp:lastPrinted>
  <dcterms:created xsi:type="dcterms:W3CDTF">2024-12-11T07:08:00Z</dcterms:created>
  <dcterms:modified xsi:type="dcterms:W3CDTF">2025-03-13T19:16:00Z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