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2D4E975"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ins w:id="1" w:author="Rapporteur [AEM, Huawei]" w:date="2025-02-22T14:02:00Z">
              <w:r w:rsidR="00E06292">
                <w:t>1</w:t>
              </w:r>
            </w:ins>
            <w:del w:id="2" w:author="Rapporteur [AEM, Huawei]" w:date="2025-02-22T14:02:00Z">
              <w:r w:rsidR="0084064F" w:rsidDel="00E06292">
                <w:delText>0</w:delText>
              </w:r>
            </w:del>
            <w:r w:rsidRPr="0016361A">
              <w:t>.</w:t>
            </w:r>
            <w:r w:rsidR="00E828C7">
              <w:t>0</w:t>
            </w:r>
            <w:r w:rsidRPr="0016361A">
              <w:t xml:space="preserve"> </w:t>
            </w:r>
            <w:r w:rsidRPr="0016361A">
              <w:rPr>
                <w:sz w:val="32"/>
              </w:rPr>
              <w:t>(20</w:t>
            </w:r>
            <w:r w:rsidR="00855FDA">
              <w:rPr>
                <w:sz w:val="32"/>
              </w:rPr>
              <w:t>2</w:t>
            </w:r>
            <w:ins w:id="3" w:author="Rapporteur [AEM, Huawei]" w:date="2025-02-22T14:02:00Z">
              <w:r w:rsidR="00E06292">
                <w:rPr>
                  <w:sz w:val="32"/>
                </w:rPr>
                <w:t>5</w:t>
              </w:r>
            </w:ins>
            <w:del w:id="4" w:author="Rapporteur [AEM, Huawei]" w:date="2025-02-22T14:02:00Z">
              <w:r w:rsidR="00C40E7E" w:rsidDel="00E06292">
                <w:rPr>
                  <w:sz w:val="32"/>
                </w:rPr>
                <w:delText>4</w:delText>
              </w:r>
            </w:del>
            <w:r w:rsidRPr="0016361A">
              <w:rPr>
                <w:sz w:val="32"/>
              </w:rPr>
              <w:t>-</w:t>
            </w:r>
            <w:r w:rsidR="00C40E7E">
              <w:rPr>
                <w:sz w:val="32"/>
              </w:rPr>
              <w:t>0</w:t>
            </w:r>
            <w:ins w:id="5" w:author="Rapporteur [AEM, Huawei]" w:date="2025-02-22T14:02:00Z">
              <w:r w:rsidR="00E06292">
                <w:rPr>
                  <w:sz w:val="32"/>
                </w:rPr>
                <w:t>3</w:t>
              </w:r>
            </w:ins>
            <w:del w:id="6" w:author="Rapporteur [AEM, Huawei]" w:date="2025-02-22T14:02:00Z">
              <w:r w:rsidR="00332DF8" w:rsidDel="00E06292">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6pt" o:ole="">
                  <v:imagedata r:id="rId9" o:title=""/>
                </v:shape>
                <o:OLEObject Type="Embed" ProgID="Word.Picture.8" ShapeID="_x0000_i1025" DrawAspect="Content" ObjectID="_1801740328" r:id="rId10"/>
              </w:object>
            </w:r>
          </w:p>
        </w:tc>
        <w:tc>
          <w:tcPr>
            <w:tcW w:w="5540" w:type="dxa"/>
            <w:shd w:val="clear" w:color="auto" w:fill="auto"/>
          </w:tcPr>
          <w:p w14:paraId="47562F6D" w14:textId="55FCA510" w:rsidR="00F112E4" w:rsidRPr="0016361A" w:rsidRDefault="004959D1" w:rsidP="00F112E4">
            <w:pPr>
              <w:jc w:val="right"/>
            </w:pPr>
            <w:bookmarkStart w:id="9" w:name="logos"/>
            <w:r>
              <w:pict w14:anchorId="5617469C">
                <v:shape id="_x0000_i1026" type="#_x0000_t75" style="width:126.4pt;height:78.8pt">
                  <v:imagedata r:id="rId11" o:title="3GPP-logo_web"/>
                </v:shape>
              </w:pict>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1CD9170"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4" w:author="Rapporteur [AEM, Huawei]" w:date="2025-02-22T14:02:00Z">
              <w:r w:rsidR="00B56234">
                <w:rPr>
                  <w:noProof/>
                  <w:sz w:val="18"/>
                </w:rPr>
                <w:t>5</w:t>
              </w:r>
            </w:ins>
            <w:del w:id="15" w:author="Rapporteur [AEM, Huawei]" w:date="2025-02-22T14:02:00Z">
              <w:r w:rsidR="00C40E7E" w:rsidDel="00B56234">
                <w:rPr>
                  <w:noProof/>
                  <w:sz w:val="18"/>
                </w:rPr>
                <w:delText>4</w:delText>
              </w:r>
            </w:del>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84064F" w:rsidRDefault="00080512">
      <w:pPr>
        <w:pStyle w:val="TT"/>
      </w:pPr>
      <w:r w:rsidRPr="0084064F">
        <w:br w:type="page"/>
      </w:r>
      <w:bookmarkStart w:id="17" w:name="tableOfContents"/>
      <w:bookmarkEnd w:id="17"/>
      <w:r w:rsidRPr="0084064F">
        <w:lastRenderedPageBreak/>
        <w:t>Contents</w:t>
      </w:r>
    </w:p>
    <w:p w14:paraId="59D43457" w14:textId="50CB70D8" w:rsidR="0050636F" w:rsidRDefault="001F2CDD">
      <w:pPr>
        <w:pStyle w:val="TOC1"/>
        <w:rPr>
          <w:rFonts w:asciiTheme="minorHAnsi" w:eastAsiaTheme="minorEastAsia" w:hAnsiTheme="minorHAnsi" w:cstheme="minorBidi"/>
          <w:noProof/>
          <w:szCs w:val="22"/>
          <w:lang w:val="en-US"/>
        </w:rPr>
      </w:pPr>
      <w:r>
        <w:fldChar w:fldCharType="begin"/>
      </w:r>
      <w:r w:rsidR="006857B7" w:rsidRPr="00DB4081">
        <w:rPr>
          <w:lang w:val="en-US"/>
        </w:rPr>
        <w:instrText xml:space="preserve"> TOC \o "1-9" </w:instrText>
      </w:r>
      <w:r>
        <w:fldChar w:fldCharType="separate"/>
      </w:r>
      <w:r w:rsidR="0050636F">
        <w:rPr>
          <w:noProof/>
        </w:rPr>
        <w:t>Foreword</w:t>
      </w:r>
      <w:r w:rsidR="0050636F">
        <w:rPr>
          <w:noProof/>
        </w:rPr>
        <w:tab/>
      </w:r>
      <w:r w:rsidR="0050636F">
        <w:rPr>
          <w:noProof/>
        </w:rPr>
        <w:fldChar w:fldCharType="begin"/>
      </w:r>
      <w:r w:rsidR="0050636F">
        <w:rPr>
          <w:noProof/>
        </w:rPr>
        <w:instrText xml:space="preserve"> PAGEREF _Toc175416709 \h </w:instrText>
      </w:r>
      <w:r w:rsidR="0050636F">
        <w:rPr>
          <w:noProof/>
        </w:rPr>
      </w:r>
      <w:r w:rsidR="0050636F">
        <w:rPr>
          <w:noProof/>
        </w:rPr>
        <w:fldChar w:fldCharType="separate"/>
      </w:r>
      <w:r w:rsidR="0050636F">
        <w:rPr>
          <w:noProof/>
        </w:rPr>
        <w:t>7</w:t>
      </w:r>
      <w:r w:rsidR="0050636F">
        <w:rPr>
          <w:noProof/>
        </w:rPr>
        <w:fldChar w:fldCharType="end"/>
      </w:r>
    </w:p>
    <w:p w14:paraId="3CE8E56B" w14:textId="6C6560AA" w:rsidR="0050636F" w:rsidRDefault="0050636F">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_Toc175416710 \h </w:instrText>
      </w:r>
      <w:r>
        <w:rPr>
          <w:noProof/>
        </w:rPr>
      </w:r>
      <w:r>
        <w:rPr>
          <w:noProof/>
        </w:rPr>
        <w:fldChar w:fldCharType="separate"/>
      </w:r>
      <w:r>
        <w:rPr>
          <w:noProof/>
        </w:rPr>
        <w:t>9</w:t>
      </w:r>
      <w:r>
        <w:rPr>
          <w:noProof/>
        </w:rPr>
        <w:fldChar w:fldCharType="end"/>
      </w:r>
    </w:p>
    <w:p w14:paraId="4DB5FE5B" w14:textId="745A15AA" w:rsidR="0050636F" w:rsidRDefault="0050636F">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_Toc175416711 \h </w:instrText>
      </w:r>
      <w:r>
        <w:rPr>
          <w:noProof/>
        </w:rPr>
      </w:r>
      <w:r>
        <w:rPr>
          <w:noProof/>
        </w:rPr>
        <w:fldChar w:fldCharType="separate"/>
      </w:r>
      <w:r>
        <w:rPr>
          <w:noProof/>
        </w:rPr>
        <w:t>9</w:t>
      </w:r>
      <w:r>
        <w:rPr>
          <w:noProof/>
        </w:rPr>
        <w:fldChar w:fldCharType="end"/>
      </w:r>
    </w:p>
    <w:p w14:paraId="59EBC3A5" w14:textId="3B63F4C3" w:rsidR="0050636F" w:rsidRDefault="0050636F">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_Toc175416712 \h </w:instrText>
      </w:r>
      <w:r>
        <w:rPr>
          <w:noProof/>
        </w:rPr>
      </w:r>
      <w:r>
        <w:rPr>
          <w:noProof/>
        </w:rPr>
        <w:fldChar w:fldCharType="separate"/>
      </w:r>
      <w:r>
        <w:rPr>
          <w:noProof/>
        </w:rPr>
        <w:t>10</w:t>
      </w:r>
      <w:r>
        <w:rPr>
          <w:noProof/>
        </w:rPr>
        <w:fldChar w:fldCharType="end"/>
      </w:r>
    </w:p>
    <w:p w14:paraId="44BD81EF" w14:textId="23E8DED8" w:rsidR="0050636F" w:rsidRDefault="0050636F">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_Toc175416713 \h </w:instrText>
      </w:r>
      <w:r>
        <w:rPr>
          <w:noProof/>
        </w:rPr>
      </w:r>
      <w:r>
        <w:rPr>
          <w:noProof/>
        </w:rPr>
        <w:fldChar w:fldCharType="separate"/>
      </w:r>
      <w:r>
        <w:rPr>
          <w:noProof/>
        </w:rPr>
        <w:t>10</w:t>
      </w:r>
      <w:r>
        <w:rPr>
          <w:noProof/>
        </w:rPr>
        <w:fldChar w:fldCharType="end"/>
      </w:r>
    </w:p>
    <w:p w14:paraId="352E845E" w14:textId="75D4E18D" w:rsidR="0050636F" w:rsidRDefault="0050636F">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_Toc175416714 \h </w:instrText>
      </w:r>
      <w:r>
        <w:rPr>
          <w:noProof/>
        </w:rPr>
      </w:r>
      <w:r>
        <w:rPr>
          <w:noProof/>
        </w:rPr>
        <w:fldChar w:fldCharType="separate"/>
      </w:r>
      <w:r>
        <w:rPr>
          <w:noProof/>
        </w:rPr>
        <w:t>10</w:t>
      </w:r>
      <w:r>
        <w:rPr>
          <w:noProof/>
        </w:rPr>
        <w:fldChar w:fldCharType="end"/>
      </w:r>
    </w:p>
    <w:p w14:paraId="5498DC1E" w14:textId="2912A0A3" w:rsidR="0050636F" w:rsidRDefault="0050636F">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_Toc175416715 \h </w:instrText>
      </w:r>
      <w:r>
        <w:rPr>
          <w:noProof/>
        </w:rPr>
      </w:r>
      <w:r>
        <w:rPr>
          <w:noProof/>
        </w:rPr>
        <w:fldChar w:fldCharType="separate"/>
      </w:r>
      <w:r>
        <w:rPr>
          <w:noProof/>
        </w:rPr>
        <w:t>10</w:t>
      </w:r>
      <w:r>
        <w:rPr>
          <w:noProof/>
        </w:rPr>
        <w:fldChar w:fldCharType="end"/>
      </w:r>
    </w:p>
    <w:p w14:paraId="0741602A" w14:textId="7C5628D0" w:rsidR="0050636F" w:rsidRDefault="0050636F">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_Toc175416716 \h </w:instrText>
      </w:r>
      <w:r>
        <w:rPr>
          <w:noProof/>
        </w:rPr>
      </w:r>
      <w:r>
        <w:rPr>
          <w:noProof/>
        </w:rPr>
        <w:fldChar w:fldCharType="separate"/>
      </w:r>
      <w:r>
        <w:rPr>
          <w:noProof/>
        </w:rPr>
        <w:t>11</w:t>
      </w:r>
      <w:r>
        <w:rPr>
          <w:noProof/>
        </w:rPr>
        <w:fldChar w:fldCharType="end"/>
      </w:r>
    </w:p>
    <w:p w14:paraId="7212E8FF" w14:textId="410BBC5A" w:rsidR="0050636F" w:rsidRDefault="0050636F">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_Toc175416717 \h </w:instrText>
      </w:r>
      <w:r>
        <w:rPr>
          <w:noProof/>
        </w:rPr>
      </w:r>
      <w:r>
        <w:rPr>
          <w:noProof/>
        </w:rPr>
        <w:fldChar w:fldCharType="separate"/>
      </w:r>
      <w:r>
        <w:rPr>
          <w:noProof/>
        </w:rPr>
        <w:t>12</w:t>
      </w:r>
      <w:r>
        <w:rPr>
          <w:noProof/>
        </w:rPr>
        <w:fldChar w:fldCharType="end"/>
      </w:r>
    </w:p>
    <w:p w14:paraId="5A817240" w14:textId="35018C25" w:rsidR="0050636F" w:rsidRDefault="0050636F">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_Toc175416718 \h </w:instrText>
      </w:r>
      <w:r>
        <w:rPr>
          <w:noProof/>
        </w:rPr>
      </w:r>
      <w:r>
        <w:rPr>
          <w:noProof/>
        </w:rPr>
        <w:fldChar w:fldCharType="separate"/>
      </w:r>
      <w:r>
        <w:rPr>
          <w:noProof/>
        </w:rPr>
        <w:t>12</w:t>
      </w:r>
      <w:r>
        <w:rPr>
          <w:noProof/>
        </w:rPr>
        <w:fldChar w:fldCharType="end"/>
      </w:r>
    </w:p>
    <w:p w14:paraId="3308E595" w14:textId="50CD87D5" w:rsidR="0050636F" w:rsidRDefault="0050636F">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5365BE">
        <w:rPr>
          <w:noProof/>
          <w:lang w:val="en-US"/>
        </w:rPr>
        <w:t>Nmbsf_MBSUserService</w:t>
      </w:r>
      <w:r>
        <w:rPr>
          <w:noProof/>
        </w:rPr>
        <w:t xml:space="preserve"> Service</w:t>
      </w:r>
      <w:r>
        <w:rPr>
          <w:noProof/>
        </w:rPr>
        <w:tab/>
      </w:r>
      <w:r>
        <w:rPr>
          <w:noProof/>
        </w:rPr>
        <w:fldChar w:fldCharType="begin"/>
      </w:r>
      <w:r>
        <w:rPr>
          <w:noProof/>
        </w:rPr>
        <w:instrText xml:space="preserve"> PAGEREF _Toc175416719 \h </w:instrText>
      </w:r>
      <w:r>
        <w:rPr>
          <w:noProof/>
        </w:rPr>
      </w:r>
      <w:r>
        <w:rPr>
          <w:noProof/>
        </w:rPr>
        <w:fldChar w:fldCharType="separate"/>
      </w:r>
      <w:r>
        <w:rPr>
          <w:noProof/>
        </w:rPr>
        <w:t>12</w:t>
      </w:r>
      <w:r>
        <w:rPr>
          <w:noProof/>
        </w:rPr>
        <w:fldChar w:fldCharType="end"/>
      </w:r>
    </w:p>
    <w:p w14:paraId="775C40EB" w14:textId="3F8B530D" w:rsidR="0050636F" w:rsidRDefault="0050636F">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_Toc175416720 \h </w:instrText>
      </w:r>
      <w:r>
        <w:rPr>
          <w:noProof/>
        </w:rPr>
      </w:r>
      <w:r>
        <w:rPr>
          <w:noProof/>
        </w:rPr>
        <w:fldChar w:fldCharType="separate"/>
      </w:r>
      <w:r>
        <w:rPr>
          <w:noProof/>
        </w:rPr>
        <w:t>12</w:t>
      </w:r>
      <w:r>
        <w:rPr>
          <w:noProof/>
        </w:rPr>
        <w:fldChar w:fldCharType="end"/>
      </w:r>
    </w:p>
    <w:p w14:paraId="293375A1" w14:textId="314E6DDD" w:rsidR="0050636F" w:rsidRDefault="0050636F">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_Toc175416721 \h </w:instrText>
      </w:r>
      <w:r>
        <w:rPr>
          <w:noProof/>
        </w:rPr>
      </w:r>
      <w:r>
        <w:rPr>
          <w:noProof/>
        </w:rPr>
        <w:fldChar w:fldCharType="separate"/>
      </w:r>
      <w:r>
        <w:rPr>
          <w:noProof/>
        </w:rPr>
        <w:t>12</w:t>
      </w:r>
      <w:r>
        <w:rPr>
          <w:noProof/>
        </w:rPr>
        <w:fldChar w:fldCharType="end"/>
      </w:r>
    </w:p>
    <w:p w14:paraId="36345783" w14:textId="625BE28D" w:rsidR="0050636F" w:rsidRDefault="0050636F">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_Toc175416722 \h </w:instrText>
      </w:r>
      <w:r>
        <w:rPr>
          <w:noProof/>
        </w:rPr>
      </w:r>
      <w:r>
        <w:rPr>
          <w:noProof/>
        </w:rPr>
        <w:fldChar w:fldCharType="separate"/>
      </w:r>
      <w:r>
        <w:rPr>
          <w:noProof/>
        </w:rPr>
        <w:t>12</w:t>
      </w:r>
      <w:r>
        <w:rPr>
          <w:noProof/>
        </w:rPr>
        <w:fldChar w:fldCharType="end"/>
      </w:r>
    </w:p>
    <w:p w14:paraId="110E1502" w14:textId="7470F347" w:rsidR="0050636F" w:rsidRDefault="0050636F">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_Toc175416723 \h </w:instrText>
      </w:r>
      <w:r>
        <w:rPr>
          <w:noProof/>
        </w:rPr>
      </w:r>
      <w:r>
        <w:rPr>
          <w:noProof/>
        </w:rPr>
        <w:fldChar w:fldCharType="separate"/>
      </w:r>
      <w:r>
        <w:rPr>
          <w:noProof/>
        </w:rPr>
        <w:t>13</w:t>
      </w:r>
      <w:r>
        <w:rPr>
          <w:noProof/>
        </w:rPr>
        <w:fldChar w:fldCharType="end"/>
      </w:r>
    </w:p>
    <w:p w14:paraId="6448AE17" w14:textId="0D51E472" w:rsidR="0050636F" w:rsidRDefault="0050636F">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_Toc175416724 \h </w:instrText>
      </w:r>
      <w:r>
        <w:rPr>
          <w:noProof/>
        </w:rPr>
      </w:r>
      <w:r>
        <w:rPr>
          <w:noProof/>
        </w:rPr>
        <w:fldChar w:fldCharType="separate"/>
      </w:r>
      <w:r>
        <w:rPr>
          <w:noProof/>
        </w:rPr>
        <w:t>13</w:t>
      </w:r>
      <w:r>
        <w:rPr>
          <w:noProof/>
        </w:rPr>
        <w:fldChar w:fldCharType="end"/>
      </w:r>
    </w:p>
    <w:p w14:paraId="534B8351" w14:textId="3A1B8FEB" w:rsidR="0050636F" w:rsidRDefault="0050636F">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_Toc175416725 \h </w:instrText>
      </w:r>
      <w:r>
        <w:rPr>
          <w:noProof/>
        </w:rPr>
      </w:r>
      <w:r>
        <w:rPr>
          <w:noProof/>
        </w:rPr>
        <w:fldChar w:fldCharType="separate"/>
      </w:r>
      <w:r>
        <w:rPr>
          <w:noProof/>
        </w:rPr>
        <w:t>13</w:t>
      </w:r>
      <w:r>
        <w:rPr>
          <w:noProof/>
        </w:rPr>
        <w:fldChar w:fldCharType="end"/>
      </w:r>
    </w:p>
    <w:p w14:paraId="12F9A7E6" w14:textId="74BCE45F" w:rsidR="0050636F" w:rsidRDefault="0050636F">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_Toc175416726 \h </w:instrText>
      </w:r>
      <w:r>
        <w:rPr>
          <w:noProof/>
        </w:rPr>
      </w:r>
      <w:r>
        <w:rPr>
          <w:noProof/>
        </w:rPr>
        <w:fldChar w:fldCharType="separate"/>
      </w:r>
      <w:r>
        <w:rPr>
          <w:noProof/>
        </w:rPr>
        <w:t>14</w:t>
      </w:r>
      <w:r>
        <w:rPr>
          <w:noProof/>
        </w:rPr>
        <w:fldChar w:fldCharType="end"/>
      </w:r>
    </w:p>
    <w:p w14:paraId="0EAAE47F" w14:textId="04FEF1EE" w:rsidR="0050636F" w:rsidRDefault="0050636F">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_Toc175416727 \h </w:instrText>
      </w:r>
      <w:r>
        <w:rPr>
          <w:noProof/>
        </w:rPr>
      </w:r>
      <w:r>
        <w:rPr>
          <w:noProof/>
        </w:rPr>
        <w:fldChar w:fldCharType="separate"/>
      </w:r>
      <w:r>
        <w:rPr>
          <w:noProof/>
        </w:rPr>
        <w:t>14</w:t>
      </w:r>
      <w:r>
        <w:rPr>
          <w:noProof/>
        </w:rPr>
        <w:fldChar w:fldCharType="end"/>
      </w:r>
    </w:p>
    <w:p w14:paraId="4D0C899E" w14:textId="658592C5" w:rsidR="0050636F" w:rsidRDefault="0050636F">
      <w:pPr>
        <w:pStyle w:val="TOC5"/>
        <w:rPr>
          <w:rFonts w:asciiTheme="minorHAnsi" w:eastAsiaTheme="minorEastAsia" w:hAnsiTheme="minorHAnsi" w:cstheme="minorBidi"/>
          <w:noProof/>
          <w:sz w:val="22"/>
          <w:szCs w:val="22"/>
          <w:lang w:val="en-US"/>
        </w:rPr>
      </w:pPr>
      <w:r w:rsidRPr="00DB4081">
        <w:rPr>
          <w:noProof/>
          <w:lang w:val="en-US"/>
        </w:rPr>
        <w:t>5.2.2.3.2</w:t>
      </w:r>
      <w:r>
        <w:rPr>
          <w:rFonts w:asciiTheme="minorHAnsi" w:eastAsiaTheme="minorEastAsia" w:hAnsiTheme="minorHAnsi" w:cstheme="minorBidi"/>
          <w:noProof/>
          <w:sz w:val="22"/>
          <w:szCs w:val="22"/>
          <w:lang w:val="en-US"/>
        </w:rPr>
        <w:tab/>
      </w:r>
      <w:r w:rsidRPr="00DB4081">
        <w:rPr>
          <w:noProof/>
          <w:lang w:val="en-US" w:eastAsia="zh-CN"/>
        </w:rPr>
        <w:t>MB</w:t>
      </w:r>
      <w:r w:rsidRPr="00DB4081">
        <w:rPr>
          <w:noProof/>
          <w:lang w:val="en-US"/>
        </w:rPr>
        <w:t>S User Service Retrieval</w:t>
      </w:r>
      <w:r>
        <w:rPr>
          <w:noProof/>
        </w:rPr>
        <w:tab/>
      </w:r>
      <w:r>
        <w:rPr>
          <w:noProof/>
        </w:rPr>
        <w:fldChar w:fldCharType="begin"/>
      </w:r>
      <w:r>
        <w:rPr>
          <w:noProof/>
        </w:rPr>
        <w:instrText xml:space="preserve"> PAGEREF _Toc175416728 \h </w:instrText>
      </w:r>
      <w:r>
        <w:rPr>
          <w:noProof/>
        </w:rPr>
      </w:r>
      <w:r>
        <w:rPr>
          <w:noProof/>
        </w:rPr>
        <w:fldChar w:fldCharType="separate"/>
      </w:r>
      <w:r>
        <w:rPr>
          <w:noProof/>
        </w:rPr>
        <w:t>14</w:t>
      </w:r>
      <w:r>
        <w:rPr>
          <w:noProof/>
        </w:rPr>
        <w:fldChar w:fldCharType="end"/>
      </w:r>
    </w:p>
    <w:p w14:paraId="7508560D" w14:textId="55DA2FD8" w:rsidR="0050636F" w:rsidRDefault="0050636F">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_Toc175416729 \h </w:instrText>
      </w:r>
      <w:r>
        <w:rPr>
          <w:noProof/>
        </w:rPr>
      </w:r>
      <w:r>
        <w:rPr>
          <w:noProof/>
        </w:rPr>
        <w:fldChar w:fldCharType="separate"/>
      </w:r>
      <w:r>
        <w:rPr>
          <w:noProof/>
        </w:rPr>
        <w:t>15</w:t>
      </w:r>
      <w:r>
        <w:rPr>
          <w:noProof/>
        </w:rPr>
        <w:fldChar w:fldCharType="end"/>
      </w:r>
    </w:p>
    <w:p w14:paraId="5BDA20E4" w14:textId="09243D5A" w:rsidR="0050636F" w:rsidRDefault="0050636F">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_Toc175416730 \h </w:instrText>
      </w:r>
      <w:r>
        <w:rPr>
          <w:noProof/>
        </w:rPr>
      </w:r>
      <w:r>
        <w:rPr>
          <w:noProof/>
        </w:rPr>
        <w:fldChar w:fldCharType="separate"/>
      </w:r>
      <w:r>
        <w:rPr>
          <w:noProof/>
        </w:rPr>
        <w:t>15</w:t>
      </w:r>
      <w:r>
        <w:rPr>
          <w:noProof/>
        </w:rPr>
        <w:fldChar w:fldCharType="end"/>
      </w:r>
    </w:p>
    <w:p w14:paraId="5A2CA185" w14:textId="686D8D90" w:rsidR="0050636F" w:rsidRDefault="0050636F">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_Toc175416731 \h </w:instrText>
      </w:r>
      <w:r>
        <w:rPr>
          <w:noProof/>
        </w:rPr>
      </w:r>
      <w:r>
        <w:rPr>
          <w:noProof/>
        </w:rPr>
        <w:fldChar w:fldCharType="separate"/>
      </w:r>
      <w:r>
        <w:rPr>
          <w:noProof/>
        </w:rPr>
        <w:t>15</w:t>
      </w:r>
      <w:r>
        <w:rPr>
          <w:noProof/>
        </w:rPr>
        <w:fldChar w:fldCharType="end"/>
      </w:r>
    </w:p>
    <w:p w14:paraId="7D3D4B39" w14:textId="0957FE2A" w:rsidR="0050636F" w:rsidRDefault="0050636F">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_Toc175416732 \h </w:instrText>
      </w:r>
      <w:r>
        <w:rPr>
          <w:noProof/>
        </w:rPr>
      </w:r>
      <w:r>
        <w:rPr>
          <w:noProof/>
        </w:rPr>
        <w:fldChar w:fldCharType="separate"/>
      </w:r>
      <w:r>
        <w:rPr>
          <w:noProof/>
        </w:rPr>
        <w:t>15</w:t>
      </w:r>
      <w:r>
        <w:rPr>
          <w:noProof/>
        </w:rPr>
        <w:fldChar w:fldCharType="end"/>
      </w:r>
    </w:p>
    <w:p w14:paraId="337BB6BB" w14:textId="34C2AEB9" w:rsidR="0050636F" w:rsidRDefault="0050636F">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_Toc175416733 \h </w:instrText>
      </w:r>
      <w:r>
        <w:rPr>
          <w:noProof/>
        </w:rPr>
      </w:r>
      <w:r>
        <w:rPr>
          <w:noProof/>
        </w:rPr>
        <w:fldChar w:fldCharType="separate"/>
      </w:r>
      <w:r>
        <w:rPr>
          <w:noProof/>
        </w:rPr>
        <w:t>15</w:t>
      </w:r>
      <w:r>
        <w:rPr>
          <w:noProof/>
        </w:rPr>
        <w:fldChar w:fldCharType="end"/>
      </w:r>
    </w:p>
    <w:p w14:paraId="2C1DE280" w14:textId="33203569" w:rsidR="0050636F" w:rsidRDefault="0050636F">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_Toc175416734 \h </w:instrText>
      </w:r>
      <w:r>
        <w:rPr>
          <w:noProof/>
        </w:rPr>
      </w:r>
      <w:r>
        <w:rPr>
          <w:noProof/>
        </w:rPr>
        <w:fldChar w:fldCharType="separate"/>
      </w:r>
      <w:r>
        <w:rPr>
          <w:noProof/>
        </w:rPr>
        <w:t>16</w:t>
      </w:r>
      <w:r>
        <w:rPr>
          <w:noProof/>
        </w:rPr>
        <w:fldChar w:fldCharType="end"/>
      </w:r>
    </w:p>
    <w:p w14:paraId="118715AE" w14:textId="3818C432" w:rsidR="0050636F" w:rsidRDefault="0050636F">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5365BE">
        <w:rPr>
          <w:noProof/>
          <w:lang w:val="en-US"/>
        </w:rPr>
        <w:t>Nmbsf_MBSUserDataIngestSession</w:t>
      </w:r>
      <w:r>
        <w:rPr>
          <w:noProof/>
        </w:rPr>
        <w:t xml:space="preserve"> Service</w:t>
      </w:r>
      <w:r>
        <w:rPr>
          <w:noProof/>
        </w:rPr>
        <w:tab/>
      </w:r>
      <w:r>
        <w:rPr>
          <w:noProof/>
        </w:rPr>
        <w:fldChar w:fldCharType="begin"/>
      </w:r>
      <w:r>
        <w:rPr>
          <w:noProof/>
        </w:rPr>
        <w:instrText xml:space="preserve"> PAGEREF _Toc175416735 \h </w:instrText>
      </w:r>
      <w:r>
        <w:rPr>
          <w:noProof/>
        </w:rPr>
      </w:r>
      <w:r>
        <w:rPr>
          <w:noProof/>
        </w:rPr>
        <w:fldChar w:fldCharType="separate"/>
      </w:r>
      <w:r>
        <w:rPr>
          <w:noProof/>
        </w:rPr>
        <w:t>17</w:t>
      </w:r>
      <w:r>
        <w:rPr>
          <w:noProof/>
        </w:rPr>
        <w:fldChar w:fldCharType="end"/>
      </w:r>
    </w:p>
    <w:p w14:paraId="06576B23" w14:textId="3D5A86F5" w:rsidR="0050636F" w:rsidRDefault="0050636F">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_Toc175416736 \h </w:instrText>
      </w:r>
      <w:r>
        <w:rPr>
          <w:noProof/>
        </w:rPr>
      </w:r>
      <w:r>
        <w:rPr>
          <w:noProof/>
        </w:rPr>
        <w:fldChar w:fldCharType="separate"/>
      </w:r>
      <w:r>
        <w:rPr>
          <w:noProof/>
        </w:rPr>
        <w:t>17</w:t>
      </w:r>
      <w:r>
        <w:rPr>
          <w:noProof/>
        </w:rPr>
        <w:fldChar w:fldCharType="end"/>
      </w:r>
    </w:p>
    <w:p w14:paraId="62B5D6A9" w14:textId="6EC7D0E5" w:rsidR="0050636F" w:rsidRDefault="0050636F">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_Toc175416737 \h </w:instrText>
      </w:r>
      <w:r>
        <w:rPr>
          <w:noProof/>
        </w:rPr>
      </w:r>
      <w:r>
        <w:rPr>
          <w:noProof/>
        </w:rPr>
        <w:fldChar w:fldCharType="separate"/>
      </w:r>
      <w:r>
        <w:rPr>
          <w:noProof/>
        </w:rPr>
        <w:t>17</w:t>
      </w:r>
      <w:r>
        <w:rPr>
          <w:noProof/>
        </w:rPr>
        <w:fldChar w:fldCharType="end"/>
      </w:r>
    </w:p>
    <w:p w14:paraId="74F8ED07" w14:textId="5C48CF4D" w:rsidR="0050636F" w:rsidRDefault="0050636F">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_Toc175416738 \h </w:instrText>
      </w:r>
      <w:r>
        <w:rPr>
          <w:noProof/>
        </w:rPr>
      </w:r>
      <w:r>
        <w:rPr>
          <w:noProof/>
        </w:rPr>
        <w:fldChar w:fldCharType="separate"/>
      </w:r>
      <w:r>
        <w:rPr>
          <w:noProof/>
        </w:rPr>
        <w:t>17</w:t>
      </w:r>
      <w:r>
        <w:rPr>
          <w:noProof/>
        </w:rPr>
        <w:fldChar w:fldCharType="end"/>
      </w:r>
    </w:p>
    <w:p w14:paraId="0CAA2B5E" w14:textId="54602357" w:rsidR="0050636F" w:rsidRDefault="0050636F">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_Toc175416739 \h </w:instrText>
      </w:r>
      <w:r>
        <w:rPr>
          <w:noProof/>
        </w:rPr>
      </w:r>
      <w:r>
        <w:rPr>
          <w:noProof/>
        </w:rPr>
        <w:fldChar w:fldCharType="separate"/>
      </w:r>
      <w:r>
        <w:rPr>
          <w:noProof/>
        </w:rPr>
        <w:t>18</w:t>
      </w:r>
      <w:r>
        <w:rPr>
          <w:noProof/>
        </w:rPr>
        <w:fldChar w:fldCharType="end"/>
      </w:r>
    </w:p>
    <w:p w14:paraId="774E7882" w14:textId="772F668F" w:rsidR="0050636F" w:rsidRDefault="0050636F">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_Toc175416740 \h </w:instrText>
      </w:r>
      <w:r>
        <w:rPr>
          <w:noProof/>
        </w:rPr>
      </w:r>
      <w:r>
        <w:rPr>
          <w:noProof/>
        </w:rPr>
        <w:fldChar w:fldCharType="separate"/>
      </w:r>
      <w:r>
        <w:rPr>
          <w:noProof/>
        </w:rPr>
        <w:t>18</w:t>
      </w:r>
      <w:r>
        <w:rPr>
          <w:noProof/>
        </w:rPr>
        <w:fldChar w:fldCharType="end"/>
      </w:r>
    </w:p>
    <w:p w14:paraId="1871F862" w14:textId="22CA223E" w:rsidR="0050636F" w:rsidRDefault="0050636F">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_Toc175416741 \h </w:instrText>
      </w:r>
      <w:r>
        <w:rPr>
          <w:noProof/>
        </w:rPr>
      </w:r>
      <w:r>
        <w:rPr>
          <w:noProof/>
        </w:rPr>
        <w:fldChar w:fldCharType="separate"/>
      </w:r>
      <w:r>
        <w:rPr>
          <w:noProof/>
        </w:rPr>
        <w:t>18</w:t>
      </w:r>
      <w:r>
        <w:rPr>
          <w:noProof/>
        </w:rPr>
        <w:fldChar w:fldCharType="end"/>
      </w:r>
    </w:p>
    <w:p w14:paraId="67528378" w14:textId="47A98EBD" w:rsidR="0050636F" w:rsidRDefault="0050636F">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_Toc175416742 \h </w:instrText>
      </w:r>
      <w:r>
        <w:rPr>
          <w:noProof/>
        </w:rPr>
      </w:r>
      <w:r>
        <w:rPr>
          <w:noProof/>
        </w:rPr>
        <w:fldChar w:fldCharType="separate"/>
      </w:r>
      <w:r>
        <w:rPr>
          <w:noProof/>
        </w:rPr>
        <w:t>19</w:t>
      </w:r>
      <w:r>
        <w:rPr>
          <w:noProof/>
        </w:rPr>
        <w:fldChar w:fldCharType="end"/>
      </w:r>
    </w:p>
    <w:p w14:paraId="638A7173" w14:textId="6AF46F9E" w:rsidR="0050636F" w:rsidRDefault="0050636F">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_Toc175416743 \h </w:instrText>
      </w:r>
      <w:r>
        <w:rPr>
          <w:noProof/>
        </w:rPr>
      </w:r>
      <w:r>
        <w:rPr>
          <w:noProof/>
        </w:rPr>
        <w:fldChar w:fldCharType="separate"/>
      </w:r>
      <w:r>
        <w:rPr>
          <w:noProof/>
        </w:rPr>
        <w:t>19</w:t>
      </w:r>
      <w:r>
        <w:rPr>
          <w:noProof/>
        </w:rPr>
        <w:fldChar w:fldCharType="end"/>
      </w:r>
    </w:p>
    <w:p w14:paraId="512F4755" w14:textId="48A309BF" w:rsidR="0050636F" w:rsidRDefault="0050636F">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_Toc175416744 \h </w:instrText>
      </w:r>
      <w:r>
        <w:rPr>
          <w:noProof/>
        </w:rPr>
      </w:r>
      <w:r>
        <w:rPr>
          <w:noProof/>
        </w:rPr>
        <w:fldChar w:fldCharType="separate"/>
      </w:r>
      <w:r>
        <w:rPr>
          <w:noProof/>
        </w:rPr>
        <w:t>20</w:t>
      </w:r>
      <w:r>
        <w:rPr>
          <w:noProof/>
        </w:rPr>
        <w:fldChar w:fldCharType="end"/>
      </w:r>
    </w:p>
    <w:p w14:paraId="1DD059B4" w14:textId="2378A7D8" w:rsidR="0050636F" w:rsidRDefault="0050636F">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_Toc175416745 \h </w:instrText>
      </w:r>
      <w:r>
        <w:rPr>
          <w:noProof/>
        </w:rPr>
      </w:r>
      <w:r>
        <w:rPr>
          <w:noProof/>
        </w:rPr>
        <w:fldChar w:fldCharType="separate"/>
      </w:r>
      <w:r>
        <w:rPr>
          <w:noProof/>
        </w:rPr>
        <w:t>20</w:t>
      </w:r>
      <w:r>
        <w:rPr>
          <w:noProof/>
        </w:rPr>
        <w:fldChar w:fldCharType="end"/>
      </w:r>
    </w:p>
    <w:p w14:paraId="5D0E0F5A" w14:textId="65246F09" w:rsidR="0050636F" w:rsidRDefault="0050636F">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_Toc175416746 \h </w:instrText>
      </w:r>
      <w:r>
        <w:rPr>
          <w:noProof/>
        </w:rPr>
      </w:r>
      <w:r>
        <w:rPr>
          <w:noProof/>
        </w:rPr>
        <w:fldChar w:fldCharType="separate"/>
      </w:r>
      <w:r>
        <w:rPr>
          <w:noProof/>
        </w:rPr>
        <w:t>20</w:t>
      </w:r>
      <w:r>
        <w:rPr>
          <w:noProof/>
        </w:rPr>
        <w:fldChar w:fldCharType="end"/>
      </w:r>
    </w:p>
    <w:p w14:paraId="7F6FDC0A" w14:textId="6D666686" w:rsidR="0050636F" w:rsidRDefault="0050636F">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_Toc175416747 \h </w:instrText>
      </w:r>
      <w:r>
        <w:rPr>
          <w:noProof/>
        </w:rPr>
      </w:r>
      <w:r>
        <w:rPr>
          <w:noProof/>
        </w:rPr>
        <w:fldChar w:fldCharType="separate"/>
      </w:r>
      <w:r>
        <w:rPr>
          <w:noProof/>
        </w:rPr>
        <w:t>20</w:t>
      </w:r>
      <w:r>
        <w:rPr>
          <w:noProof/>
        </w:rPr>
        <w:fldChar w:fldCharType="end"/>
      </w:r>
    </w:p>
    <w:p w14:paraId="01595E81" w14:textId="23447D4B" w:rsidR="0050636F" w:rsidRDefault="0050636F">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_Toc175416748 \h </w:instrText>
      </w:r>
      <w:r>
        <w:rPr>
          <w:noProof/>
        </w:rPr>
      </w:r>
      <w:r>
        <w:rPr>
          <w:noProof/>
        </w:rPr>
        <w:fldChar w:fldCharType="separate"/>
      </w:r>
      <w:r>
        <w:rPr>
          <w:noProof/>
        </w:rPr>
        <w:t>22</w:t>
      </w:r>
      <w:r>
        <w:rPr>
          <w:noProof/>
        </w:rPr>
        <w:fldChar w:fldCharType="end"/>
      </w:r>
    </w:p>
    <w:p w14:paraId="5C8B1982" w14:textId="6B471B12" w:rsidR="0050636F" w:rsidRDefault="0050636F">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_Toc175416749 \h </w:instrText>
      </w:r>
      <w:r>
        <w:rPr>
          <w:noProof/>
        </w:rPr>
      </w:r>
      <w:r>
        <w:rPr>
          <w:noProof/>
        </w:rPr>
        <w:fldChar w:fldCharType="separate"/>
      </w:r>
      <w:r>
        <w:rPr>
          <w:noProof/>
        </w:rPr>
        <w:t>22</w:t>
      </w:r>
      <w:r>
        <w:rPr>
          <w:noProof/>
        </w:rPr>
        <w:fldChar w:fldCharType="end"/>
      </w:r>
    </w:p>
    <w:p w14:paraId="5F5E753B" w14:textId="449CA6AE" w:rsidR="0050636F" w:rsidRDefault="0050636F">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_Toc175416750 \h </w:instrText>
      </w:r>
      <w:r>
        <w:rPr>
          <w:noProof/>
        </w:rPr>
      </w:r>
      <w:r>
        <w:rPr>
          <w:noProof/>
        </w:rPr>
        <w:fldChar w:fldCharType="separate"/>
      </w:r>
      <w:r>
        <w:rPr>
          <w:noProof/>
        </w:rPr>
        <w:t>22</w:t>
      </w:r>
      <w:r>
        <w:rPr>
          <w:noProof/>
        </w:rPr>
        <w:fldChar w:fldCharType="end"/>
      </w:r>
    </w:p>
    <w:p w14:paraId="45C4380B" w14:textId="1CCB523C" w:rsidR="0050636F" w:rsidRDefault="0050636F">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_Toc175416751 \h </w:instrText>
      </w:r>
      <w:r>
        <w:rPr>
          <w:noProof/>
        </w:rPr>
      </w:r>
      <w:r>
        <w:rPr>
          <w:noProof/>
        </w:rPr>
        <w:fldChar w:fldCharType="separate"/>
      </w:r>
      <w:r>
        <w:rPr>
          <w:noProof/>
        </w:rPr>
        <w:t>22</w:t>
      </w:r>
      <w:r>
        <w:rPr>
          <w:noProof/>
        </w:rPr>
        <w:fldChar w:fldCharType="end"/>
      </w:r>
    </w:p>
    <w:p w14:paraId="13A6CF25" w14:textId="61BE8395" w:rsidR="0050636F" w:rsidRDefault="0050636F">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_Toc175416752 \h </w:instrText>
      </w:r>
      <w:r>
        <w:rPr>
          <w:noProof/>
        </w:rPr>
      </w:r>
      <w:r>
        <w:rPr>
          <w:noProof/>
        </w:rPr>
        <w:fldChar w:fldCharType="separate"/>
      </w:r>
      <w:r>
        <w:rPr>
          <w:noProof/>
        </w:rPr>
        <w:t>22</w:t>
      </w:r>
      <w:r>
        <w:rPr>
          <w:noProof/>
        </w:rPr>
        <w:fldChar w:fldCharType="end"/>
      </w:r>
    </w:p>
    <w:p w14:paraId="01658D6C" w14:textId="46175039" w:rsidR="0050636F" w:rsidRDefault="0050636F">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_Toc175416753 \h </w:instrText>
      </w:r>
      <w:r>
        <w:rPr>
          <w:noProof/>
        </w:rPr>
      </w:r>
      <w:r>
        <w:rPr>
          <w:noProof/>
        </w:rPr>
        <w:fldChar w:fldCharType="separate"/>
      </w:r>
      <w:r>
        <w:rPr>
          <w:noProof/>
        </w:rPr>
        <w:t>23</w:t>
      </w:r>
      <w:r>
        <w:rPr>
          <w:noProof/>
        </w:rPr>
        <w:fldChar w:fldCharType="end"/>
      </w:r>
    </w:p>
    <w:p w14:paraId="2FEF0695" w14:textId="57D59CDE" w:rsidR="0050636F" w:rsidRDefault="0050636F">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_Toc175416754 \h </w:instrText>
      </w:r>
      <w:r>
        <w:rPr>
          <w:noProof/>
        </w:rPr>
      </w:r>
      <w:r>
        <w:rPr>
          <w:noProof/>
        </w:rPr>
        <w:fldChar w:fldCharType="separate"/>
      </w:r>
      <w:r>
        <w:rPr>
          <w:noProof/>
        </w:rPr>
        <w:t>23</w:t>
      </w:r>
      <w:r>
        <w:rPr>
          <w:noProof/>
        </w:rPr>
        <w:fldChar w:fldCharType="end"/>
      </w:r>
    </w:p>
    <w:p w14:paraId="7FDC4B42" w14:textId="4FB73F5E" w:rsidR="0050636F" w:rsidRDefault="0050636F">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_Toc175416755 \h </w:instrText>
      </w:r>
      <w:r>
        <w:rPr>
          <w:noProof/>
        </w:rPr>
      </w:r>
      <w:r>
        <w:rPr>
          <w:noProof/>
        </w:rPr>
        <w:fldChar w:fldCharType="separate"/>
      </w:r>
      <w:r>
        <w:rPr>
          <w:noProof/>
        </w:rPr>
        <w:t>23</w:t>
      </w:r>
      <w:r>
        <w:rPr>
          <w:noProof/>
        </w:rPr>
        <w:fldChar w:fldCharType="end"/>
      </w:r>
    </w:p>
    <w:p w14:paraId="4140131B" w14:textId="6F8B3C30" w:rsidR="0050636F" w:rsidRDefault="0050636F">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_Toc175416756 \h </w:instrText>
      </w:r>
      <w:r>
        <w:rPr>
          <w:noProof/>
        </w:rPr>
      </w:r>
      <w:r>
        <w:rPr>
          <w:noProof/>
        </w:rPr>
        <w:fldChar w:fldCharType="separate"/>
      </w:r>
      <w:r>
        <w:rPr>
          <w:noProof/>
        </w:rPr>
        <w:t>24</w:t>
      </w:r>
      <w:r>
        <w:rPr>
          <w:noProof/>
        </w:rPr>
        <w:fldChar w:fldCharType="end"/>
      </w:r>
    </w:p>
    <w:p w14:paraId="5229D93C" w14:textId="58CABDD1" w:rsidR="0050636F" w:rsidRDefault="0050636F">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_Toc175416757 \h </w:instrText>
      </w:r>
      <w:r>
        <w:rPr>
          <w:noProof/>
        </w:rPr>
      </w:r>
      <w:r>
        <w:rPr>
          <w:noProof/>
        </w:rPr>
        <w:fldChar w:fldCharType="separate"/>
      </w:r>
      <w:r>
        <w:rPr>
          <w:noProof/>
        </w:rPr>
        <w:t>24</w:t>
      </w:r>
      <w:r>
        <w:rPr>
          <w:noProof/>
        </w:rPr>
        <w:fldChar w:fldCharType="end"/>
      </w:r>
    </w:p>
    <w:p w14:paraId="2A7FB840" w14:textId="4507764D" w:rsidR="0050636F" w:rsidRDefault="0050636F">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_Toc175416758 \h </w:instrText>
      </w:r>
      <w:r>
        <w:rPr>
          <w:noProof/>
        </w:rPr>
      </w:r>
      <w:r>
        <w:rPr>
          <w:noProof/>
        </w:rPr>
        <w:fldChar w:fldCharType="separate"/>
      </w:r>
      <w:r>
        <w:rPr>
          <w:noProof/>
        </w:rPr>
        <w:t>24</w:t>
      </w:r>
      <w:r>
        <w:rPr>
          <w:noProof/>
        </w:rPr>
        <w:fldChar w:fldCharType="end"/>
      </w:r>
    </w:p>
    <w:p w14:paraId="00CC46D8" w14:textId="3AC913AF" w:rsidR="0050636F" w:rsidRDefault="0050636F">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_Toc175416759 \h </w:instrText>
      </w:r>
      <w:r>
        <w:rPr>
          <w:noProof/>
        </w:rPr>
      </w:r>
      <w:r>
        <w:rPr>
          <w:noProof/>
        </w:rPr>
        <w:fldChar w:fldCharType="separate"/>
      </w:r>
      <w:r>
        <w:rPr>
          <w:noProof/>
        </w:rPr>
        <w:t>24</w:t>
      </w:r>
      <w:r>
        <w:rPr>
          <w:noProof/>
        </w:rPr>
        <w:fldChar w:fldCharType="end"/>
      </w:r>
    </w:p>
    <w:p w14:paraId="37C68CE8" w14:textId="78DE8B8C" w:rsidR="0050636F" w:rsidRDefault="0050636F">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_Toc175416760 \h </w:instrText>
      </w:r>
      <w:r>
        <w:rPr>
          <w:noProof/>
        </w:rPr>
      </w:r>
      <w:r>
        <w:rPr>
          <w:noProof/>
        </w:rPr>
        <w:fldChar w:fldCharType="separate"/>
      </w:r>
      <w:r>
        <w:rPr>
          <w:noProof/>
        </w:rPr>
        <w:t>25</w:t>
      </w:r>
      <w:r>
        <w:rPr>
          <w:noProof/>
        </w:rPr>
        <w:fldChar w:fldCharType="end"/>
      </w:r>
    </w:p>
    <w:p w14:paraId="57188236" w14:textId="01CA5B85" w:rsidR="0050636F" w:rsidRDefault="0050636F">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_Toc175416761 \h </w:instrText>
      </w:r>
      <w:r>
        <w:rPr>
          <w:noProof/>
        </w:rPr>
      </w:r>
      <w:r>
        <w:rPr>
          <w:noProof/>
        </w:rPr>
        <w:fldChar w:fldCharType="separate"/>
      </w:r>
      <w:r>
        <w:rPr>
          <w:noProof/>
        </w:rPr>
        <w:t>25</w:t>
      </w:r>
      <w:r>
        <w:rPr>
          <w:noProof/>
        </w:rPr>
        <w:fldChar w:fldCharType="end"/>
      </w:r>
    </w:p>
    <w:p w14:paraId="6248466E" w14:textId="0A4E3655" w:rsidR="0050636F" w:rsidRDefault="0050636F">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_Toc175416762 \h </w:instrText>
      </w:r>
      <w:r>
        <w:rPr>
          <w:noProof/>
        </w:rPr>
      </w:r>
      <w:r>
        <w:rPr>
          <w:noProof/>
        </w:rPr>
        <w:fldChar w:fldCharType="separate"/>
      </w:r>
      <w:r>
        <w:rPr>
          <w:noProof/>
        </w:rPr>
        <w:t>25</w:t>
      </w:r>
      <w:r>
        <w:rPr>
          <w:noProof/>
        </w:rPr>
        <w:fldChar w:fldCharType="end"/>
      </w:r>
    </w:p>
    <w:p w14:paraId="09C2CA9F" w14:textId="771CD720" w:rsidR="0050636F" w:rsidRDefault="0050636F">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_Toc175416763 \h </w:instrText>
      </w:r>
      <w:r>
        <w:rPr>
          <w:noProof/>
        </w:rPr>
      </w:r>
      <w:r>
        <w:rPr>
          <w:noProof/>
        </w:rPr>
        <w:fldChar w:fldCharType="separate"/>
      </w:r>
      <w:r>
        <w:rPr>
          <w:noProof/>
        </w:rPr>
        <w:t>27</w:t>
      </w:r>
      <w:r>
        <w:rPr>
          <w:noProof/>
        </w:rPr>
        <w:fldChar w:fldCharType="end"/>
      </w:r>
    </w:p>
    <w:p w14:paraId="10E3F561" w14:textId="3D9F2A3B" w:rsidR="0050636F" w:rsidRDefault="0050636F">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5365BE">
        <w:rPr>
          <w:noProof/>
          <w:lang w:val="en-US"/>
        </w:rPr>
        <w:t>Nmbsf_MBSUserService</w:t>
      </w:r>
      <w:r>
        <w:rPr>
          <w:noProof/>
        </w:rPr>
        <w:t xml:space="preserve"> Service API</w:t>
      </w:r>
      <w:r>
        <w:rPr>
          <w:noProof/>
        </w:rPr>
        <w:tab/>
      </w:r>
      <w:r>
        <w:rPr>
          <w:noProof/>
        </w:rPr>
        <w:fldChar w:fldCharType="begin"/>
      </w:r>
      <w:r>
        <w:rPr>
          <w:noProof/>
        </w:rPr>
        <w:instrText xml:space="preserve"> PAGEREF _Toc175416764 \h </w:instrText>
      </w:r>
      <w:r>
        <w:rPr>
          <w:noProof/>
        </w:rPr>
      </w:r>
      <w:r>
        <w:rPr>
          <w:noProof/>
        </w:rPr>
        <w:fldChar w:fldCharType="separate"/>
      </w:r>
      <w:r>
        <w:rPr>
          <w:noProof/>
        </w:rPr>
        <w:t>27</w:t>
      </w:r>
      <w:r>
        <w:rPr>
          <w:noProof/>
        </w:rPr>
        <w:fldChar w:fldCharType="end"/>
      </w:r>
    </w:p>
    <w:p w14:paraId="144945E2" w14:textId="138789AD" w:rsidR="0050636F" w:rsidRDefault="0050636F">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_Toc175416765 \h </w:instrText>
      </w:r>
      <w:r>
        <w:rPr>
          <w:noProof/>
        </w:rPr>
      </w:r>
      <w:r>
        <w:rPr>
          <w:noProof/>
        </w:rPr>
        <w:fldChar w:fldCharType="separate"/>
      </w:r>
      <w:r>
        <w:rPr>
          <w:noProof/>
        </w:rPr>
        <w:t>27</w:t>
      </w:r>
      <w:r>
        <w:rPr>
          <w:noProof/>
        </w:rPr>
        <w:fldChar w:fldCharType="end"/>
      </w:r>
    </w:p>
    <w:p w14:paraId="5A0AB90E" w14:textId="3D5B5538" w:rsidR="0050636F" w:rsidRDefault="0050636F">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_Toc175416766 \h </w:instrText>
      </w:r>
      <w:r>
        <w:rPr>
          <w:noProof/>
        </w:rPr>
      </w:r>
      <w:r>
        <w:rPr>
          <w:noProof/>
        </w:rPr>
        <w:fldChar w:fldCharType="separate"/>
      </w:r>
      <w:r>
        <w:rPr>
          <w:noProof/>
        </w:rPr>
        <w:t>27</w:t>
      </w:r>
      <w:r>
        <w:rPr>
          <w:noProof/>
        </w:rPr>
        <w:fldChar w:fldCharType="end"/>
      </w:r>
    </w:p>
    <w:p w14:paraId="686A32A3" w14:textId="1D5D96BC" w:rsidR="0050636F" w:rsidRDefault="0050636F">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_Toc175416767 \h </w:instrText>
      </w:r>
      <w:r>
        <w:rPr>
          <w:noProof/>
        </w:rPr>
      </w:r>
      <w:r>
        <w:rPr>
          <w:noProof/>
        </w:rPr>
        <w:fldChar w:fldCharType="separate"/>
      </w:r>
      <w:r>
        <w:rPr>
          <w:noProof/>
        </w:rPr>
        <w:t>27</w:t>
      </w:r>
      <w:r>
        <w:rPr>
          <w:noProof/>
        </w:rPr>
        <w:fldChar w:fldCharType="end"/>
      </w:r>
    </w:p>
    <w:p w14:paraId="4D258E47" w14:textId="7A820403" w:rsidR="0050636F" w:rsidRDefault="0050636F">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_Toc175416768 \h </w:instrText>
      </w:r>
      <w:r>
        <w:rPr>
          <w:noProof/>
        </w:rPr>
      </w:r>
      <w:r>
        <w:rPr>
          <w:noProof/>
        </w:rPr>
        <w:fldChar w:fldCharType="separate"/>
      </w:r>
      <w:r>
        <w:rPr>
          <w:noProof/>
        </w:rPr>
        <w:t>27</w:t>
      </w:r>
      <w:r>
        <w:rPr>
          <w:noProof/>
        </w:rPr>
        <w:fldChar w:fldCharType="end"/>
      </w:r>
    </w:p>
    <w:p w14:paraId="34D00552" w14:textId="610803EF" w:rsidR="0050636F" w:rsidRDefault="0050636F">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_Toc175416769 \h </w:instrText>
      </w:r>
      <w:r>
        <w:rPr>
          <w:noProof/>
        </w:rPr>
      </w:r>
      <w:r>
        <w:rPr>
          <w:noProof/>
        </w:rPr>
        <w:fldChar w:fldCharType="separate"/>
      </w:r>
      <w:r>
        <w:rPr>
          <w:noProof/>
        </w:rPr>
        <w:t>27</w:t>
      </w:r>
      <w:r>
        <w:rPr>
          <w:noProof/>
        </w:rPr>
        <w:fldChar w:fldCharType="end"/>
      </w:r>
    </w:p>
    <w:p w14:paraId="2B68F83A" w14:textId="348AAFE5" w:rsidR="0050636F" w:rsidRDefault="0050636F">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_Toc175416770 \h </w:instrText>
      </w:r>
      <w:r>
        <w:rPr>
          <w:noProof/>
        </w:rPr>
      </w:r>
      <w:r>
        <w:rPr>
          <w:noProof/>
        </w:rPr>
        <w:fldChar w:fldCharType="separate"/>
      </w:r>
      <w:r>
        <w:rPr>
          <w:noProof/>
        </w:rPr>
        <w:t>27</w:t>
      </w:r>
      <w:r>
        <w:rPr>
          <w:noProof/>
        </w:rPr>
        <w:fldChar w:fldCharType="end"/>
      </w:r>
    </w:p>
    <w:p w14:paraId="75078FF3" w14:textId="05BF10C3" w:rsidR="0050636F" w:rsidRDefault="0050636F">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_Toc175416771 \h </w:instrText>
      </w:r>
      <w:r>
        <w:rPr>
          <w:noProof/>
        </w:rPr>
      </w:r>
      <w:r>
        <w:rPr>
          <w:noProof/>
        </w:rPr>
        <w:fldChar w:fldCharType="separate"/>
      </w:r>
      <w:r>
        <w:rPr>
          <w:noProof/>
        </w:rPr>
        <w:t>28</w:t>
      </w:r>
      <w:r>
        <w:rPr>
          <w:noProof/>
        </w:rPr>
        <w:fldChar w:fldCharType="end"/>
      </w:r>
    </w:p>
    <w:p w14:paraId="3E2A5709" w14:textId="257BAE7A" w:rsidR="0050636F" w:rsidRDefault="0050636F">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_Toc175416772 \h </w:instrText>
      </w:r>
      <w:r>
        <w:rPr>
          <w:noProof/>
        </w:rPr>
      </w:r>
      <w:r>
        <w:rPr>
          <w:noProof/>
        </w:rPr>
        <w:fldChar w:fldCharType="separate"/>
      </w:r>
      <w:r>
        <w:rPr>
          <w:noProof/>
        </w:rPr>
        <w:t>28</w:t>
      </w:r>
      <w:r>
        <w:rPr>
          <w:noProof/>
        </w:rPr>
        <w:fldChar w:fldCharType="end"/>
      </w:r>
    </w:p>
    <w:p w14:paraId="7959D48D" w14:textId="32FE8202" w:rsidR="0050636F" w:rsidRDefault="0050636F">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_Toc175416773 \h </w:instrText>
      </w:r>
      <w:r>
        <w:rPr>
          <w:noProof/>
        </w:rPr>
      </w:r>
      <w:r>
        <w:rPr>
          <w:noProof/>
        </w:rPr>
        <w:fldChar w:fldCharType="separate"/>
      </w:r>
      <w:r>
        <w:rPr>
          <w:noProof/>
        </w:rPr>
        <w:t>28</w:t>
      </w:r>
      <w:r>
        <w:rPr>
          <w:noProof/>
        </w:rPr>
        <w:fldChar w:fldCharType="end"/>
      </w:r>
    </w:p>
    <w:p w14:paraId="063C0EBA" w14:textId="60F9FE6D" w:rsidR="0050636F" w:rsidRPr="00DB4081" w:rsidRDefault="0050636F">
      <w:pPr>
        <w:pStyle w:val="TOC4"/>
        <w:rPr>
          <w:rFonts w:asciiTheme="minorHAnsi" w:eastAsiaTheme="minorEastAsia" w:hAnsiTheme="minorHAnsi" w:cstheme="minorBidi"/>
          <w:noProof/>
          <w:sz w:val="22"/>
          <w:szCs w:val="22"/>
          <w:lang w:val="fr-FR"/>
        </w:rPr>
      </w:pPr>
      <w:r w:rsidRPr="00DB4081">
        <w:rPr>
          <w:noProof/>
          <w:lang w:val="fr-FR"/>
        </w:rPr>
        <w:t>6.1.3.2</w:t>
      </w:r>
      <w:r w:rsidRPr="00DB4081">
        <w:rPr>
          <w:rFonts w:asciiTheme="minorHAnsi" w:eastAsiaTheme="minorEastAsia" w:hAnsiTheme="minorHAnsi" w:cstheme="minorBidi"/>
          <w:noProof/>
          <w:sz w:val="22"/>
          <w:szCs w:val="22"/>
          <w:lang w:val="fr-FR"/>
        </w:rPr>
        <w:tab/>
      </w:r>
      <w:r w:rsidRPr="00DB4081">
        <w:rPr>
          <w:noProof/>
          <w:lang w:val="fr-FR"/>
        </w:rPr>
        <w:t>Resource: MBS User Services</w:t>
      </w:r>
      <w:r w:rsidRPr="00DB4081">
        <w:rPr>
          <w:noProof/>
          <w:lang w:val="fr-FR"/>
        </w:rPr>
        <w:tab/>
      </w:r>
      <w:r>
        <w:rPr>
          <w:noProof/>
        </w:rPr>
        <w:fldChar w:fldCharType="begin"/>
      </w:r>
      <w:r w:rsidRPr="00DB4081">
        <w:rPr>
          <w:noProof/>
          <w:lang w:val="fr-FR"/>
        </w:rPr>
        <w:instrText xml:space="preserve"> PAGEREF _Toc175416774 \h </w:instrText>
      </w:r>
      <w:r>
        <w:rPr>
          <w:noProof/>
        </w:rPr>
      </w:r>
      <w:r>
        <w:rPr>
          <w:noProof/>
        </w:rPr>
        <w:fldChar w:fldCharType="separate"/>
      </w:r>
      <w:r w:rsidRPr="00DB4081">
        <w:rPr>
          <w:noProof/>
          <w:lang w:val="fr-FR"/>
        </w:rPr>
        <w:t>28</w:t>
      </w:r>
      <w:r>
        <w:rPr>
          <w:noProof/>
        </w:rPr>
        <w:fldChar w:fldCharType="end"/>
      </w:r>
    </w:p>
    <w:p w14:paraId="490D9F74" w14:textId="497B5270" w:rsidR="0050636F" w:rsidRPr="00DB4081" w:rsidRDefault="0050636F">
      <w:pPr>
        <w:pStyle w:val="TOC5"/>
        <w:rPr>
          <w:rFonts w:asciiTheme="minorHAnsi" w:eastAsiaTheme="minorEastAsia" w:hAnsiTheme="minorHAnsi" w:cstheme="minorBidi"/>
          <w:noProof/>
          <w:sz w:val="22"/>
          <w:szCs w:val="22"/>
          <w:lang w:val="fr-FR"/>
        </w:rPr>
      </w:pPr>
      <w:r w:rsidRPr="00DB4081">
        <w:rPr>
          <w:noProof/>
          <w:lang w:val="fr-FR"/>
        </w:rPr>
        <w:t>6.1.3.2.1</w:t>
      </w:r>
      <w:r w:rsidRPr="00DB4081">
        <w:rPr>
          <w:rFonts w:asciiTheme="minorHAnsi" w:eastAsiaTheme="minorEastAsia" w:hAnsiTheme="minorHAnsi" w:cstheme="minorBidi"/>
          <w:noProof/>
          <w:sz w:val="22"/>
          <w:szCs w:val="22"/>
          <w:lang w:val="fr-FR"/>
        </w:rPr>
        <w:tab/>
      </w:r>
      <w:r w:rsidRPr="00DB4081">
        <w:rPr>
          <w:noProof/>
          <w:lang w:val="fr-FR"/>
        </w:rPr>
        <w:t>Description</w:t>
      </w:r>
      <w:r w:rsidRPr="00DB4081">
        <w:rPr>
          <w:noProof/>
          <w:lang w:val="fr-FR"/>
        </w:rPr>
        <w:tab/>
      </w:r>
      <w:r>
        <w:rPr>
          <w:noProof/>
        </w:rPr>
        <w:fldChar w:fldCharType="begin"/>
      </w:r>
      <w:r w:rsidRPr="00DB4081">
        <w:rPr>
          <w:noProof/>
          <w:lang w:val="fr-FR"/>
        </w:rPr>
        <w:instrText xml:space="preserve"> PAGEREF _Toc175416775 \h </w:instrText>
      </w:r>
      <w:r>
        <w:rPr>
          <w:noProof/>
        </w:rPr>
      </w:r>
      <w:r>
        <w:rPr>
          <w:noProof/>
        </w:rPr>
        <w:fldChar w:fldCharType="separate"/>
      </w:r>
      <w:r w:rsidRPr="00DB4081">
        <w:rPr>
          <w:noProof/>
          <w:lang w:val="fr-FR"/>
        </w:rPr>
        <w:t>28</w:t>
      </w:r>
      <w:r>
        <w:rPr>
          <w:noProof/>
        </w:rPr>
        <w:fldChar w:fldCharType="end"/>
      </w:r>
    </w:p>
    <w:p w14:paraId="2AAB1396" w14:textId="7101DBAE" w:rsidR="0050636F" w:rsidRDefault="0050636F">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_Toc175416776 \h </w:instrText>
      </w:r>
      <w:r>
        <w:rPr>
          <w:noProof/>
        </w:rPr>
      </w:r>
      <w:r>
        <w:rPr>
          <w:noProof/>
        </w:rPr>
        <w:fldChar w:fldCharType="separate"/>
      </w:r>
      <w:r>
        <w:rPr>
          <w:noProof/>
        </w:rPr>
        <w:t>29</w:t>
      </w:r>
      <w:r>
        <w:rPr>
          <w:noProof/>
        </w:rPr>
        <w:fldChar w:fldCharType="end"/>
      </w:r>
    </w:p>
    <w:p w14:paraId="001B314C" w14:textId="7ED68F81" w:rsidR="0050636F" w:rsidRDefault="0050636F">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_Toc175416777 \h </w:instrText>
      </w:r>
      <w:r>
        <w:rPr>
          <w:noProof/>
        </w:rPr>
      </w:r>
      <w:r>
        <w:rPr>
          <w:noProof/>
        </w:rPr>
        <w:fldChar w:fldCharType="separate"/>
      </w:r>
      <w:r>
        <w:rPr>
          <w:noProof/>
        </w:rPr>
        <w:t>29</w:t>
      </w:r>
      <w:r>
        <w:rPr>
          <w:noProof/>
        </w:rPr>
        <w:fldChar w:fldCharType="end"/>
      </w:r>
    </w:p>
    <w:p w14:paraId="2E3ECEE2" w14:textId="64A52A5F" w:rsidR="0050636F" w:rsidRDefault="0050636F">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_Toc175416778 \h </w:instrText>
      </w:r>
      <w:r>
        <w:rPr>
          <w:noProof/>
        </w:rPr>
      </w:r>
      <w:r>
        <w:rPr>
          <w:noProof/>
        </w:rPr>
        <w:fldChar w:fldCharType="separate"/>
      </w:r>
      <w:r>
        <w:rPr>
          <w:noProof/>
        </w:rPr>
        <w:t>29</w:t>
      </w:r>
      <w:r>
        <w:rPr>
          <w:noProof/>
        </w:rPr>
        <w:fldChar w:fldCharType="end"/>
      </w:r>
    </w:p>
    <w:p w14:paraId="3A937644" w14:textId="33CF5D6E" w:rsidR="0050636F" w:rsidRDefault="0050636F">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_Toc175416779 \h </w:instrText>
      </w:r>
      <w:r>
        <w:rPr>
          <w:noProof/>
        </w:rPr>
      </w:r>
      <w:r>
        <w:rPr>
          <w:noProof/>
        </w:rPr>
        <w:fldChar w:fldCharType="separate"/>
      </w:r>
      <w:r>
        <w:rPr>
          <w:noProof/>
        </w:rPr>
        <w:t>30</w:t>
      </w:r>
      <w:r>
        <w:rPr>
          <w:noProof/>
        </w:rPr>
        <w:fldChar w:fldCharType="end"/>
      </w:r>
    </w:p>
    <w:p w14:paraId="462CDF7A" w14:textId="2D09D729" w:rsidR="0050636F" w:rsidRDefault="0050636F">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_Toc175416780 \h </w:instrText>
      </w:r>
      <w:r>
        <w:rPr>
          <w:noProof/>
        </w:rPr>
      </w:r>
      <w:r>
        <w:rPr>
          <w:noProof/>
        </w:rPr>
        <w:fldChar w:fldCharType="separate"/>
      </w:r>
      <w:r>
        <w:rPr>
          <w:noProof/>
        </w:rPr>
        <w:t>31</w:t>
      </w:r>
      <w:r>
        <w:rPr>
          <w:noProof/>
        </w:rPr>
        <w:fldChar w:fldCharType="end"/>
      </w:r>
    </w:p>
    <w:p w14:paraId="42861DD1" w14:textId="40071001" w:rsidR="0050636F" w:rsidRDefault="0050636F">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_Toc175416781 \h </w:instrText>
      </w:r>
      <w:r>
        <w:rPr>
          <w:noProof/>
        </w:rPr>
      </w:r>
      <w:r>
        <w:rPr>
          <w:noProof/>
        </w:rPr>
        <w:fldChar w:fldCharType="separate"/>
      </w:r>
      <w:r>
        <w:rPr>
          <w:noProof/>
        </w:rPr>
        <w:t>31</w:t>
      </w:r>
      <w:r>
        <w:rPr>
          <w:noProof/>
        </w:rPr>
        <w:fldChar w:fldCharType="end"/>
      </w:r>
    </w:p>
    <w:p w14:paraId="2E32B43E" w14:textId="5BEE902C" w:rsidR="0050636F" w:rsidRDefault="0050636F">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_Toc175416782 \h </w:instrText>
      </w:r>
      <w:r>
        <w:rPr>
          <w:noProof/>
        </w:rPr>
      </w:r>
      <w:r>
        <w:rPr>
          <w:noProof/>
        </w:rPr>
        <w:fldChar w:fldCharType="separate"/>
      </w:r>
      <w:r>
        <w:rPr>
          <w:noProof/>
        </w:rPr>
        <w:t>31</w:t>
      </w:r>
      <w:r>
        <w:rPr>
          <w:noProof/>
        </w:rPr>
        <w:fldChar w:fldCharType="end"/>
      </w:r>
    </w:p>
    <w:p w14:paraId="6A3975C7" w14:textId="1AF045EF" w:rsidR="0050636F" w:rsidRDefault="0050636F">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_Toc175416783 \h </w:instrText>
      </w:r>
      <w:r>
        <w:rPr>
          <w:noProof/>
        </w:rPr>
      </w:r>
      <w:r>
        <w:rPr>
          <w:noProof/>
        </w:rPr>
        <w:fldChar w:fldCharType="separate"/>
      </w:r>
      <w:r>
        <w:rPr>
          <w:noProof/>
        </w:rPr>
        <w:t>31</w:t>
      </w:r>
      <w:r>
        <w:rPr>
          <w:noProof/>
        </w:rPr>
        <w:fldChar w:fldCharType="end"/>
      </w:r>
    </w:p>
    <w:p w14:paraId="39684988" w14:textId="28A3FB2D" w:rsidR="0050636F" w:rsidRDefault="0050636F">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_Toc175416784 \h </w:instrText>
      </w:r>
      <w:r>
        <w:rPr>
          <w:noProof/>
        </w:rPr>
      </w:r>
      <w:r>
        <w:rPr>
          <w:noProof/>
        </w:rPr>
        <w:fldChar w:fldCharType="separate"/>
      </w:r>
      <w:r>
        <w:rPr>
          <w:noProof/>
        </w:rPr>
        <w:t>31</w:t>
      </w:r>
      <w:r>
        <w:rPr>
          <w:noProof/>
        </w:rPr>
        <w:fldChar w:fldCharType="end"/>
      </w:r>
    </w:p>
    <w:p w14:paraId="70D9B202" w14:textId="09B4EFA4" w:rsidR="0050636F" w:rsidRDefault="0050636F">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_Toc175416785 \h </w:instrText>
      </w:r>
      <w:r>
        <w:rPr>
          <w:noProof/>
        </w:rPr>
      </w:r>
      <w:r>
        <w:rPr>
          <w:noProof/>
        </w:rPr>
        <w:fldChar w:fldCharType="separate"/>
      </w:r>
      <w:r>
        <w:rPr>
          <w:noProof/>
        </w:rPr>
        <w:t>31</w:t>
      </w:r>
      <w:r>
        <w:rPr>
          <w:noProof/>
        </w:rPr>
        <w:fldChar w:fldCharType="end"/>
      </w:r>
    </w:p>
    <w:p w14:paraId="6A8EDB21" w14:textId="06E2E95F" w:rsidR="0050636F" w:rsidRDefault="0050636F">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_Toc175416786 \h </w:instrText>
      </w:r>
      <w:r>
        <w:rPr>
          <w:noProof/>
        </w:rPr>
      </w:r>
      <w:r>
        <w:rPr>
          <w:noProof/>
        </w:rPr>
        <w:fldChar w:fldCharType="separate"/>
      </w:r>
      <w:r>
        <w:rPr>
          <w:noProof/>
        </w:rPr>
        <w:t>32</w:t>
      </w:r>
      <w:r>
        <w:rPr>
          <w:noProof/>
        </w:rPr>
        <w:fldChar w:fldCharType="end"/>
      </w:r>
    </w:p>
    <w:p w14:paraId="05796A1E" w14:textId="61A8BA68" w:rsidR="0050636F" w:rsidRDefault="0050636F">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_Toc175416787 \h </w:instrText>
      </w:r>
      <w:r>
        <w:rPr>
          <w:noProof/>
        </w:rPr>
      </w:r>
      <w:r>
        <w:rPr>
          <w:noProof/>
        </w:rPr>
        <w:fldChar w:fldCharType="separate"/>
      </w:r>
      <w:r>
        <w:rPr>
          <w:noProof/>
        </w:rPr>
        <w:t>33</w:t>
      </w:r>
      <w:r>
        <w:rPr>
          <w:noProof/>
        </w:rPr>
        <w:fldChar w:fldCharType="end"/>
      </w:r>
    </w:p>
    <w:p w14:paraId="1DE8AE4F" w14:textId="775EF221" w:rsidR="0050636F" w:rsidRDefault="0050636F">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_Toc175416788 \h </w:instrText>
      </w:r>
      <w:r>
        <w:rPr>
          <w:noProof/>
        </w:rPr>
      </w:r>
      <w:r>
        <w:rPr>
          <w:noProof/>
        </w:rPr>
        <w:fldChar w:fldCharType="separate"/>
      </w:r>
      <w:r>
        <w:rPr>
          <w:noProof/>
        </w:rPr>
        <w:t>35</w:t>
      </w:r>
      <w:r>
        <w:rPr>
          <w:noProof/>
        </w:rPr>
        <w:fldChar w:fldCharType="end"/>
      </w:r>
    </w:p>
    <w:p w14:paraId="0273C307" w14:textId="38F49514" w:rsidR="0050636F" w:rsidRDefault="0050636F">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_Toc175416789 \h </w:instrText>
      </w:r>
      <w:r>
        <w:rPr>
          <w:noProof/>
        </w:rPr>
      </w:r>
      <w:r>
        <w:rPr>
          <w:noProof/>
        </w:rPr>
        <w:fldChar w:fldCharType="separate"/>
      </w:r>
      <w:r>
        <w:rPr>
          <w:noProof/>
        </w:rPr>
        <w:t>36</w:t>
      </w:r>
      <w:r>
        <w:rPr>
          <w:noProof/>
        </w:rPr>
        <w:fldChar w:fldCharType="end"/>
      </w:r>
    </w:p>
    <w:p w14:paraId="2E0D8B1B" w14:textId="416066C1" w:rsidR="0050636F" w:rsidRDefault="0050636F">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_Toc175416790 \h </w:instrText>
      </w:r>
      <w:r>
        <w:rPr>
          <w:noProof/>
        </w:rPr>
      </w:r>
      <w:r>
        <w:rPr>
          <w:noProof/>
        </w:rPr>
        <w:fldChar w:fldCharType="separate"/>
      </w:r>
      <w:r>
        <w:rPr>
          <w:noProof/>
        </w:rPr>
        <w:t>36</w:t>
      </w:r>
      <w:r>
        <w:rPr>
          <w:noProof/>
        </w:rPr>
        <w:fldChar w:fldCharType="end"/>
      </w:r>
    </w:p>
    <w:p w14:paraId="589E610D" w14:textId="43DD48D7" w:rsidR="0050636F" w:rsidRDefault="0050636F">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_Toc175416791 \h </w:instrText>
      </w:r>
      <w:r>
        <w:rPr>
          <w:noProof/>
        </w:rPr>
      </w:r>
      <w:r>
        <w:rPr>
          <w:noProof/>
        </w:rPr>
        <w:fldChar w:fldCharType="separate"/>
      </w:r>
      <w:r>
        <w:rPr>
          <w:noProof/>
        </w:rPr>
        <w:t>36</w:t>
      </w:r>
      <w:r>
        <w:rPr>
          <w:noProof/>
        </w:rPr>
        <w:fldChar w:fldCharType="end"/>
      </w:r>
    </w:p>
    <w:p w14:paraId="4EFE2330" w14:textId="1F2743CC" w:rsidR="0050636F" w:rsidRDefault="0050636F">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_Toc175416792 \h </w:instrText>
      </w:r>
      <w:r>
        <w:rPr>
          <w:noProof/>
        </w:rPr>
      </w:r>
      <w:r>
        <w:rPr>
          <w:noProof/>
        </w:rPr>
        <w:fldChar w:fldCharType="separate"/>
      </w:r>
      <w:r>
        <w:rPr>
          <w:noProof/>
        </w:rPr>
        <w:t>36</w:t>
      </w:r>
      <w:r>
        <w:rPr>
          <w:noProof/>
        </w:rPr>
        <w:fldChar w:fldCharType="end"/>
      </w:r>
    </w:p>
    <w:p w14:paraId="0698BEC2" w14:textId="378C1D25" w:rsidR="0050636F" w:rsidRDefault="0050636F">
      <w:pPr>
        <w:pStyle w:val="TOC4"/>
        <w:rPr>
          <w:rFonts w:asciiTheme="minorHAnsi" w:eastAsiaTheme="minorEastAsia" w:hAnsiTheme="minorHAnsi" w:cstheme="minorBidi"/>
          <w:noProof/>
          <w:sz w:val="22"/>
          <w:szCs w:val="22"/>
          <w:lang w:val="en-US"/>
        </w:rPr>
      </w:pPr>
      <w:r w:rsidRPr="005365BE">
        <w:rPr>
          <w:noProof/>
          <w:lang w:val="en-US"/>
        </w:rPr>
        <w:t>6.1.6.2</w:t>
      </w:r>
      <w:r>
        <w:rPr>
          <w:rFonts w:asciiTheme="minorHAnsi" w:eastAsiaTheme="minorEastAsia" w:hAnsiTheme="minorHAnsi" w:cstheme="minorBidi"/>
          <w:noProof/>
          <w:sz w:val="22"/>
          <w:szCs w:val="22"/>
          <w:lang w:val="en-US"/>
        </w:rPr>
        <w:tab/>
      </w:r>
      <w:r w:rsidRPr="005365BE">
        <w:rPr>
          <w:noProof/>
          <w:lang w:val="en-US"/>
        </w:rPr>
        <w:t>Structured data types</w:t>
      </w:r>
      <w:r>
        <w:rPr>
          <w:noProof/>
        </w:rPr>
        <w:tab/>
      </w:r>
      <w:r>
        <w:rPr>
          <w:noProof/>
        </w:rPr>
        <w:fldChar w:fldCharType="begin"/>
      </w:r>
      <w:r>
        <w:rPr>
          <w:noProof/>
        </w:rPr>
        <w:instrText xml:space="preserve"> PAGEREF _Toc175416793 \h </w:instrText>
      </w:r>
      <w:r>
        <w:rPr>
          <w:noProof/>
        </w:rPr>
      </w:r>
      <w:r>
        <w:rPr>
          <w:noProof/>
        </w:rPr>
        <w:fldChar w:fldCharType="separate"/>
      </w:r>
      <w:r>
        <w:rPr>
          <w:noProof/>
        </w:rPr>
        <w:t>36</w:t>
      </w:r>
      <w:r>
        <w:rPr>
          <w:noProof/>
        </w:rPr>
        <w:fldChar w:fldCharType="end"/>
      </w:r>
    </w:p>
    <w:p w14:paraId="2CDAD58B" w14:textId="6EC2B8C7" w:rsidR="0050636F" w:rsidRDefault="0050636F">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_Toc175416794 \h </w:instrText>
      </w:r>
      <w:r>
        <w:rPr>
          <w:noProof/>
        </w:rPr>
      </w:r>
      <w:r>
        <w:rPr>
          <w:noProof/>
        </w:rPr>
        <w:fldChar w:fldCharType="separate"/>
      </w:r>
      <w:r>
        <w:rPr>
          <w:noProof/>
        </w:rPr>
        <w:t>36</w:t>
      </w:r>
      <w:r>
        <w:rPr>
          <w:noProof/>
        </w:rPr>
        <w:fldChar w:fldCharType="end"/>
      </w:r>
    </w:p>
    <w:p w14:paraId="623F10C2" w14:textId="2D89B36B" w:rsidR="0050636F" w:rsidRDefault="0050636F">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_Toc175416795 \h </w:instrText>
      </w:r>
      <w:r>
        <w:rPr>
          <w:noProof/>
        </w:rPr>
      </w:r>
      <w:r>
        <w:rPr>
          <w:noProof/>
        </w:rPr>
        <w:fldChar w:fldCharType="separate"/>
      </w:r>
      <w:r>
        <w:rPr>
          <w:noProof/>
        </w:rPr>
        <w:t>37</w:t>
      </w:r>
      <w:r>
        <w:rPr>
          <w:noProof/>
        </w:rPr>
        <w:fldChar w:fldCharType="end"/>
      </w:r>
    </w:p>
    <w:p w14:paraId="2872C575" w14:textId="0070EADC" w:rsidR="0050636F" w:rsidRDefault="0050636F">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_Toc175416796 \h </w:instrText>
      </w:r>
      <w:r>
        <w:rPr>
          <w:noProof/>
        </w:rPr>
      </w:r>
      <w:r>
        <w:rPr>
          <w:noProof/>
        </w:rPr>
        <w:fldChar w:fldCharType="separate"/>
      </w:r>
      <w:r>
        <w:rPr>
          <w:noProof/>
        </w:rPr>
        <w:t>37</w:t>
      </w:r>
      <w:r>
        <w:rPr>
          <w:noProof/>
        </w:rPr>
        <w:fldChar w:fldCharType="end"/>
      </w:r>
    </w:p>
    <w:p w14:paraId="560DF152" w14:textId="7A5BC6DF" w:rsidR="0050636F" w:rsidRDefault="0050636F">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_Toc175416797 \h </w:instrText>
      </w:r>
      <w:r>
        <w:rPr>
          <w:noProof/>
        </w:rPr>
      </w:r>
      <w:r>
        <w:rPr>
          <w:noProof/>
        </w:rPr>
        <w:fldChar w:fldCharType="separate"/>
      </w:r>
      <w:r>
        <w:rPr>
          <w:noProof/>
        </w:rPr>
        <w:t>38</w:t>
      </w:r>
      <w:r>
        <w:rPr>
          <w:noProof/>
        </w:rPr>
        <w:fldChar w:fldCharType="end"/>
      </w:r>
    </w:p>
    <w:p w14:paraId="6FEFAC21" w14:textId="77CF7D88" w:rsidR="0050636F" w:rsidRDefault="0050636F">
      <w:pPr>
        <w:pStyle w:val="TOC4"/>
        <w:rPr>
          <w:rFonts w:asciiTheme="minorHAnsi" w:eastAsiaTheme="minorEastAsia" w:hAnsiTheme="minorHAnsi" w:cstheme="minorBidi"/>
          <w:noProof/>
          <w:sz w:val="22"/>
          <w:szCs w:val="22"/>
          <w:lang w:val="en-US"/>
        </w:rPr>
      </w:pPr>
      <w:r w:rsidRPr="005365BE">
        <w:rPr>
          <w:noProof/>
          <w:lang w:val="en-US"/>
        </w:rPr>
        <w:t>6.1.6.3</w:t>
      </w:r>
      <w:r>
        <w:rPr>
          <w:rFonts w:asciiTheme="minorHAnsi" w:eastAsiaTheme="minorEastAsia" w:hAnsiTheme="minorHAnsi" w:cstheme="minorBidi"/>
          <w:noProof/>
          <w:sz w:val="22"/>
          <w:szCs w:val="22"/>
          <w:lang w:val="en-US"/>
        </w:rPr>
        <w:tab/>
      </w:r>
      <w:r w:rsidRPr="005365BE">
        <w:rPr>
          <w:noProof/>
          <w:lang w:val="en-US"/>
        </w:rPr>
        <w:t>Simple data types and enumerations</w:t>
      </w:r>
      <w:r>
        <w:rPr>
          <w:noProof/>
        </w:rPr>
        <w:tab/>
      </w:r>
      <w:r>
        <w:rPr>
          <w:noProof/>
        </w:rPr>
        <w:fldChar w:fldCharType="begin"/>
      </w:r>
      <w:r>
        <w:rPr>
          <w:noProof/>
        </w:rPr>
        <w:instrText xml:space="preserve"> PAGEREF _Toc175416798 \h </w:instrText>
      </w:r>
      <w:r>
        <w:rPr>
          <w:noProof/>
        </w:rPr>
      </w:r>
      <w:r>
        <w:rPr>
          <w:noProof/>
        </w:rPr>
        <w:fldChar w:fldCharType="separate"/>
      </w:r>
      <w:r>
        <w:rPr>
          <w:noProof/>
        </w:rPr>
        <w:t>38</w:t>
      </w:r>
      <w:r>
        <w:rPr>
          <w:noProof/>
        </w:rPr>
        <w:fldChar w:fldCharType="end"/>
      </w:r>
    </w:p>
    <w:p w14:paraId="58AB69EB" w14:textId="0C31C4AB" w:rsidR="0050636F" w:rsidRDefault="0050636F">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_Toc175416799 \h </w:instrText>
      </w:r>
      <w:r>
        <w:rPr>
          <w:noProof/>
        </w:rPr>
      </w:r>
      <w:r>
        <w:rPr>
          <w:noProof/>
        </w:rPr>
        <w:fldChar w:fldCharType="separate"/>
      </w:r>
      <w:r>
        <w:rPr>
          <w:noProof/>
        </w:rPr>
        <w:t>38</w:t>
      </w:r>
      <w:r>
        <w:rPr>
          <w:noProof/>
        </w:rPr>
        <w:fldChar w:fldCharType="end"/>
      </w:r>
    </w:p>
    <w:p w14:paraId="430B46FF" w14:textId="553292B8" w:rsidR="0050636F" w:rsidRDefault="0050636F">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_Toc175416800 \h </w:instrText>
      </w:r>
      <w:r>
        <w:rPr>
          <w:noProof/>
        </w:rPr>
      </w:r>
      <w:r>
        <w:rPr>
          <w:noProof/>
        </w:rPr>
        <w:fldChar w:fldCharType="separate"/>
      </w:r>
      <w:r>
        <w:rPr>
          <w:noProof/>
        </w:rPr>
        <w:t>38</w:t>
      </w:r>
      <w:r>
        <w:rPr>
          <w:noProof/>
        </w:rPr>
        <w:fldChar w:fldCharType="end"/>
      </w:r>
    </w:p>
    <w:p w14:paraId="22AF6A52" w14:textId="1FA8F9B5" w:rsidR="0050636F" w:rsidRDefault="0050636F">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_Toc175416801 \h </w:instrText>
      </w:r>
      <w:r>
        <w:rPr>
          <w:noProof/>
        </w:rPr>
      </w:r>
      <w:r>
        <w:rPr>
          <w:noProof/>
        </w:rPr>
        <w:fldChar w:fldCharType="separate"/>
      </w:r>
      <w:r>
        <w:rPr>
          <w:noProof/>
        </w:rPr>
        <w:t>38</w:t>
      </w:r>
      <w:r>
        <w:rPr>
          <w:noProof/>
        </w:rPr>
        <w:fldChar w:fldCharType="end"/>
      </w:r>
    </w:p>
    <w:p w14:paraId="3E8EA2C8" w14:textId="619C2144" w:rsidR="0050636F" w:rsidRDefault="0050636F">
      <w:pPr>
        <w:pStyle w:val="TOC4"/>
        <w:rPr>
          <w:rFonts w:asciiTheme="minorHAnsi" w:eastAsiaTheme="minorEastAsia" w:hAnsiTheme="minorHAnsi" w:cstheme="minorBidi"/>
          <w:noProof/>
          <w:sz w:val="22"/>
          <w:szCs w:val="22"/>
          <w:lang w:val="en-US"/>
        </w:rPr>
      </w:pPr>
      <w:r w:rsidRPr="005365BE">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_Toc175416802 \h </w:instrText>
      </w:r>
      <w:r>
        <w:rPr>
          <w:noProof/>
        </w:rPr>
      </w:r>
      <w:r>
        <w:rPr>
          <w:noProof/>
        </w:rPr>
        <w:fldChar w:fldCharType="separate"/>
      </w:r>
      <w:r>
        <w:rPr>
          <w:noProof/>
        </w:rPr>
        <w:t>39</w:t>
      </w:r>
      <w:r>
        <w:rPr>
          <w:noProof/>
        </w:rPr>
        <w:fldChar w:fldCharType="end"/>
      </w:r>
    </w:p>
    <w:p w14:paraId="0107A814" w14:textId="0757BE4C" w:rsidR="0050636F" w:rsidRDefault="0050636F">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_Toc175416803 \h </w:instrText>
      </w:r>
      <w:r>
        <w:rPr>
          <w:noProof/>
        </w:rPr>
      </w:r>
      <w:r>
        <w:rPr>
          <w:noProof/>
        </w:rPr>
        <w:fldChar w:fldCharType="separate"/>
      </w:r>
      <w:r>
        <w:rPr>
          <w:noProof/>
        </w:rPr>
        <w:t>39</w:t>
      </w:r>
      <w:r>
        <w:rPr>
          <w:noProof/>
        </w:rPr>
        <w:fldChar w:fldCharType="end"/>
      </w:r>
    </w:p>
    <w:p w14:paraId="1DC7BD71" w14:textId="1FE9A370" w:rsidR="0050636F" w:rsidRDefault="0050636F">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_Toc175416804 \h </w:instrText>
      </w:r>
      <w:r>
        <w:rPr>
          <w:noProof/>
        </w:rPr>
      </w:r>
      <w:r>
        <w:rPr>
          <w:noProof/>
        </w:rPr>
        <w:fldChar w:fldCharType="separate"/>
      </w:r>
      <w:r>
        <w:rPr>
          <w:noProof/>
        </w:rPr>
        <w:t>39</w:t>
      </w:r>
      <w:r>
        <w:rPr>
          <w:noProof/>
        </w:rPr>
        <w:fldChar w:fldCharType="end"/>
      </w:r>
    </w:p>
    <w:p w14:paraId="12BB580B" w14:textId="73396136" w:rsidR="0050636F" w:rsidRDefault="0050636F">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_Toc175416805 \h </w:instrText>
      </w:r>
      <w:r>
        <w:rPr>
          <w:noProof/>
        </w:rPr>
      </w:r>
      <w:r>
        <w:rPr>
          <w:noProof/>
        </w:rPr>
        <w:fldChar w:fldCharType="separate"/>
      </w:r>
      <w:r>
        <w:rPr>
          <w:noProof/>
        </w:rPr>
        <w:t>39</w:t>
      </w:r>
      <w:r>
        <w:rPr>
          <w:noProof/>
        </w:rPr>
        <w:fldChar w:fldCharType="end"/>
      </w:r>
    </w:p>
    <w:p w14:paraId="382D619F" w14:textId="3FC5EA74" w:rsidR="0050636F" w:rsidRDefault="0050636F">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_Toc175416806 \h </w:instrText>
      </w:r>
      <w:r>
        <w:rPr>
          <w:noProof/>
        </w:rPr>
      </w:r>
      <w:r>
        <w:rPr>
          <w:noProof/>
        </w:rPr>
        <w:fldChar w:fldCharType="separate"/>
      </w:r>
      <w:r>
        <w:rPr>
          <w:noProof/>
        </w:rPr>
        <w:t>39</w:t>
      </w:r>
      <w:r>
        <w:rPr>
          <w:noProof/>
        </w:rPr>
        <w:fldChar w:fldCharType="end"/>
      </w:r>
    </w:p>
    <w:p w14:paraId="4006D4C2" w14:textId="51A16680" w:rsidR="0050636F" w:rsidRDefault="0050636F">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_Toc175416807 \h </w:instrText>
      </w:r>
      <w:r>
        <w:rPr>
          <w:noProof/>
        </w:rPr>
      </w:r>
      <w:r>
        <w:rPr>
          <w:noProof/>
        </w:rPr>
        <w:fldChar w:fldCharType="separate"/>
      </w:r>
      <w:r>
        <w:rPr>
          <w:noProof/>
        </w:rPr>
        <w:t>39</w:t>
      </w:r>
      <w:r>
        <w:rPr>
          <w:noProof/>
        </w:rPr>
        <w:fldChar w:fldCharType="end"/>
      </w:r>
    </w:p>
    <w:p w14:paraId="611CFD47" w14:textId="0F95CFDF" w:rsidR="0050636F" w:rsidRDefault="0050636F">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_Toc175416808 \h </w:instrText>
      </w:r>
      <w:r>
        <w:rPr>
          <w:noProof/>
        </w:rPr>
      </w:r>
      <w:r>
        <w:rPr>
          <w:noProof/>
        </w:rPr>
        <w:fldChar w:fldCharType="separate"/>
      </w:r>
      <w:r>
        <w:rPr>
          <w:noProof/>
        </w:rPr>
        <w:t>39</w:t>
      </w:r>
      <w:r>
        <w:rPr>
          <w:noProof/>
        </w:rPr>
        <w:fldChar w:fldCharType="end"/>
      </w:r>
    </w:p>
    <w:p w14:paraId="302D6EBA" w14:textId="2722F06A" w:rsidR="0050636F" w:rsidRDefault="0050636F">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_Toc175416809 \h </w:instrText>
      </w:r>
      <w:r>
        <w:rPr>
          <w:noProof/>
        </w:rPr>
      </w:r>
      <w:r>
        <w:rPr>
          <w:noProof/>
        </w:rPr>
        <w:fldChar w:fldCharType="separate"/>
      </w:r>
      <w:r>
        <w:rPr>
          <w:noProof/>
        </w:rPr>
        <w:t>39</w:t>
      </w:r>
      <w:r>
        <w:rPr>
          <w:noProof/>
        </w:rPr>
        <w:fldChar w:fldCharType="end"/>
      </w:r>
    </w:p>
    <w:p w14:paraId="59FD988E" w14:textId="323109DF" w:rsidR="0050636F" w:rsidRDefault="0050636F">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_Toc175416810 \h </w:instrText>
      </w:r>
      <w:r>
        <w:rPr>
          <w:noProof/>
        </w:rPr>
      </w:r>
      <w:r>
        <w:rPr>
          <w:noProof/>
        </w:rPr>
        <w:fldChar w:fldCharType="separate"/>
      </w:r>
      <w:r>
        <w:rPr>
          <w:noProof/>
        </w:rPr>
        <w:t>39</w:t>
      </w:r>
      <w:r>
        <w:rPr>
          <w:noProof/>
        </w:rPr>
        <w:fldChar w:fldCharType="end"/>
      </w:r>
    </w:p>
    <w:p w14:paraId="70D26842" w14:textId="0C1A740F" w:rsidR="0050636F" w:rsidRDefault="0050636F">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5365BE">
        <w:rPr>
          <w:noProof/>
          <w:lang w:val="en-US"/>
        </w:rPr>
        <w:t>Nmbsf_MBSUserDataIngestSession</w:t>
      </w:r>
      <w:r>
        <w:rPr>
          <w:noProof/>
        </w:rPr>
        <w:t xml:space="preserve"> Service API</w:t>
      </w:r>
      <w:r>
        <w:rPr>
          <w:noProof/>
        </w:rPr>
        <w:tab/>
      </w:r>
      <w:r>
        <w:rPr>
          <w:noProof/>
        </w:rPr>
        <w:fldChar w:fldCharType="begin"/>
      </w:r>
      <w:r>
        <w:rPr>
          <w:noProof/>
        </w:rPr>
        <w:instrText xml:space="preserve"> PAGEREF _Toc175416811 \h </w:instrText>
      </w:r>
      <w:r>
        <w:rPr>
          <w:noProof/>
        </w:rPr>
      </w:r>
      <w:r>
        <w:rPr>
          <w:noProof/>
        </w:rPr>
        <w:fldChar w:fldCharType="separate"/>
      </w:r>
      <w:r>
        <w:rPr>
          <w:noProof/>
        </w:rPr>
        <w:t>41</w:t>
      </w:r>
      <w:r>
        <w:rPr>
          <w:noProof/>
        </w:rPr>
        <w:fldChar w:fldCharType="end"/>
      </w:r>
    </w:p>
    <w:p w14:paraId="52F6A2AA" w14:textId="1EA005FC" w:rsidR="0050636F" w:rsidRDefault="0050636F">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_Toc175416812 \h </w:instrText>
      </w:r>
      <w:r>
        <w:rPr>
          <w:noProof/>
        </w:rPr>
      </w:r>
      <w:r>
        <w:rPr>
          <w:noProof/>
        </w:rPr>
        <w:fldChar w:fldCharType="separate"/>
      </w:r>
      <w:r>
        <w:rPr>
          <w:noProof/>
        </w:rPr>
        <w:t>41</w:t>
      </w:r>
      <w:r>
        <w:rPr>
          <w:noProof/>
        </w:rPr>
        <w:fldChar w:fldCharType="end"/>
      </w:r>
    </w:p>
    <w:p w14:paraId="5ACB22CE" w14:textId="03937AC9" w:rsidR="0050636F" w:rsidRDefault="0050636F">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_Toc175416813 \h </w:instrText>
      </w:r>
      <w:r>
        <w:rPr>
          <w:noProof/>
        </w:rPr>
      </w:r>
      <w:r>
        <w:rPr>
          <w:noProof/>
        </w:rPr>
        <w:fldChar w:fldCharType="separate"/>
      </w:r>
      <w:r>
        <w:rPr>
          <w:noProof/>
        </w:rPr>
        <w:t>41</w:t>
      </w:r>
      <w:r>
        <w:rPr>
          <w:noProof/>
        </w:rPr>
        <w:fldChar w:fldCharType="end"/>
      </w:r>
    </w:p>
    <w:p w14:paraId="3E032AE1" w14:textId="5BFAB9EA" w:rsidR="0050636F" w:rsidRDefault="0050636F">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_Toc175416814 \h </w:instrText>
      </w:r>
      <w:r>
        <w:rPr>
          <w:noProof/>
        </w:rPr>
      </w:r>
      <w:r>
        <w:rPr>
          <w:noProof/>
        </w:rPr>
        <w:fldChar w:fldCharType="separate"/>
      </w:r>
      <w:r>
        <w:rPr>
          <w:noProof/>
        </w:rPr>
        <w:t>41</w:t>
      </w:r>
      <w:r>
        <w:rPr>
          <w:noProof/>
        </w:rPr>
        <w:fldChar w:fldCharType="end"/>
      </w:r>
    </w:p>
    <w:p w14:paraId="1A90BEC0" w14:textId="7D3C39DB" w:rsidR="0050636F" w:rsidRDefault="0050636F">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_Toc175416815 \h </w:instrText>
      </w:r>
      <w:r>
        <w:rPr>
          <w:noProof/>
        </w:rPr>
      </w:r>
      <w:r>
        <w:rPr>
          <w:noProof/>
        </w:rPr>
        <w:fldChar w:fldCharType="separate"/>
      </w:r>
      <w:r>
        <w:rPr>
          <w:noProof/>
        </w:rPr>
        <w:t>41</w:t>
      </w:r>
      <w:r>
        <w:rPr>
          <w:noProof/>
        </w:rPr>
        <w:fldChar w:fldCharType="end"/>
      </w:r>
    </w:p>
    <w:p w14:paraId="3DF28A64" w14:textId="676078A9" w:rsidR="0050636F" w:rsidRDefault="0050636F">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_Toc175416816 \h </w:instrText>
      </w:r>
      <w:r>
        <w:rPr>
          <w:noProof/>
        </w:rPr>
      </w:r>
      <w:r>
        <w:rPr>
          <w:noProof/>
        </w:rPr>
        <w:fldChar w:fldCharType="separate"/>
      </w:r>
      <w:r>
        <w:rPr>
          <w:noProof/>
        </w:rPr>
        <w:t>41</w:t>
      </w:r>
      <w:r>
        <w:rPr>
          <w:noProof/>
        </w:rPr>
        <w:fldChar w:fldCharType="end"/>
      </w:r>
    </w:p>
    <w:p w14:paraId="1CB3F27A" w14:textId="372BFD08" w:rsidR="0050636F" w:rsidRDefault="0050636F">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_Toc175416817 \h </w:instrText>
      </w:r>
      <w:r>
        <w:rPr>
          <w:noProof/>
        </w:rPr>
      </w:r>
      <w:r>
        <w:rPr>
          <w:noProof/>
        </w:rPr>
        <w:fldChar w:fldCharType="separate"/>
      </w:r>
      <w:r>
        <w:rPr>
          <w:noProof/>
        </w:rPr>
        <w:t>41</w:t>
      </w:r>
      <w:r>
        <w:rPr>
          <w:noProof/>
        </w:rPr>
        <w:fldChar w:fldCharType="end"/>
      </w:r>
    </w:p>
    <w:p w14:paraId="3E69E51F" w14:textId="0634ADF2" w:rsidR="0050636F" w:rsidRDefault="0050636F">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_Toc175416818 \h </w:instrText>
      </w:r>
      <w:r>
        <w:rPr>
          <w:noProof/>
        </w:rPr>
      </w:r>
      <w:r>
        <w:rPr>
          <w:noProof/>
        </w:rPr>
        <w:fldChar w:fldCharType="separate"/>
      </w:r>
      <w:r>
        <w:rPr>
          <w:noProof/>
        </w:rPr>
        <w:t>41</w:t>
      </w:r>
      <w:r>
        <w:rPr>
          <w:noProof/>
        </w:rPr>
        <w:fldChar w:fldCharType="end"/>
      </w:r>
    </w:p>
    <w:p w14:paraId="7F87B5F1" w14:textId="604F49E2" w:rsidR="0050636F" w:rsidRDefault="0050636F">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_Toc175416819 \h </w:instrText>
      </w:r>
      <w:r>
        <w:rPr>
          <w:noProof/>
        </w:rPr>
      </w:r>
      <w:r>
        <w:rPr>
          <w:noProof/>
        </w:rPr>
        <w:fldChar w:fldCharType="separate"/>
      </w:r>
      <w:r>
        <w:rPr>
          <w:noProof/>
        </w:rPr>
        <w:t>42</w:t>
      </w:r>
      <w:r>
        <w:rPr>
          <w:noProof/>
        </w:rPr>
        <w:fldChar w:fldCharType="end"/>
      </w:r>
    </w:p>
    <w:p w14:paraId="145BDD08" w14:textId="2BB23A91" w:rsidR="0050636F" w:rsidRDefault="0050636F">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_Toc175416820 \h </w:instrText>
      </w:r>
      <w:r>
        <w:rPr>
          <w:noProof/>
        </w:rPr>
      </w:r>
      <w:r>
        <w:rPr>
          <w:noProof/>
        </w:rPr>
        <w:fldChar w:fldCharType="separate"/>
      </w:r>
      <w:r>
        <w:rPr>
          <w:noProof/>
        </w:rPr>
        <w:t>42</w:t>
      </w:r>
      <w:r>
        <w:rPr>
          <w:noProof/>
        </w:rPr>
        <w:fldChar w:fldCharType="end"/>
      </w:r>
    </w:p>
    <w:p w14:paraId="233B46C3" w14:textId="50F106B9" w:rsidR="0050636F" w:rsidRDefault="0050636F">
      <w:pPr>
        <w:pStyle w:val="TOC4"/>
        <w:rPr>
          <w:rFonts w:asciiTheme="minorHAnsi" w:eastAsiaTheme="minorEastAsia" w:hAnsiTheme="minorHAnsi" w:cstheme="minorBidi"/>
          <w:noProof/>
          <w:sz w:val="22"/>
          <w:szCs w:val="22"/>
          <w:lang w:val="en-US"/>
        </w:rPr>
      </w:pPr>
      <w:r w:rsidRPr="005365BE">
        <w:rPr>
          <w:noProof/>
          <w:lang w:val="en-US"/>
        </w:rPr>
        <w:t>6.2.3.2</w:t>
      </w:r>
      <w:r>
        <w:rPr>
          <w:rFonts w:asciiTheme="minorHAnsi" w:eastAsiaTheme="minorEastAsia" w:hAnsiTheme="minorHAnsi" w:cstheme="minorBidi"/>
          <w:noProof/>
          <w:sz w:val="22"/>
          <w:szCs w:val="22"/>
          <w:lang w:val="en-US"/>
        </w:rPr>
        <w:tab/>
      </w:r>
      <w:r w:rsidRPr="005365BE">
        <w:rPr>
          <w:noProof/>
          <w:lang w:val="en-US"/>
        </w:rPr>
        <w:t xml:space="preserve">Resource: MBS User </w:t>
      </w:r>
      <w:r>
        <w:rPr>
          <w:noProof/>
        </w:rPr>
        <w:t>Data Ingest Sessions</w:t>
      </w:r>
      <w:r>
        <w:rPr>
          <w:noProof/>
        </w:rPr>
        <w:tab/>
      </w:r>
      <w:r>
        <w:rPr>
          <w:noProof/>
        </w:rPr>
        <w:fldChar w:fldCharType="begin"/>
      </w:r>
      <w:r>
        <w:rPr>
          <w:noProof/>
        </w:rPr>
        <w:instrText xml:space="preserve"> PAGEREF _Toc175416821 \h </w:instrText>
      </w:r>
      <w:r>
        <w:rPr>
          <w:noProof/>
        </w:rPr>
      </w:r>
      <w:r>
        <w:rPr>
          <w:noProof/>
        </w:rPr>
        <w:fldChar w:fldCharType="separate"/>
      </w:r>
      <w:r>
        <w:rPr>
          <w:noProof/>
        </w:rPr>
        <w:t>43</w:t>
      </w:r>
      <w:r>
        <w:rPr>
          <w:noProof/>
        </w:rPr>
        <w:fldChar w:fldCharType="end"/>
      </w:r>
    </w:p>
    <w:p w14:paraId="34166BED" w14:textId="15A09F59" w:rsidR="0050636F" w:rsidRDefault="0050636F">
      <w:pPr>
        <w:pStyle w:val="TOC5"/>
        <w:rPr>
          <w:rFonts w:asciiTheme="minorHAnsi" w:eastAsiaTheme="minorEastAsia" w:hAnsiTheme="minorHAnsi" w:cstheme="minorBidi"/>
          <w:noProof/>
          <w:sz w:val="22"/>
          <w:szCs w:val="22"/>
          <w:lang w:val="en-US"/>
        </w:rPr>
      </w:pPr>
      <w:r w:rsidRPr="005365BE">
        <w:rPr>
          <w:noProof/>
          <w:lang w:val="en-US"/>
        </w:rPr>
        <w:t>6.2.3.2.1</w:t>
      </w:r>
      <w:r>
        <w:rPr>
          <w:rFonts w:asciiTheme="minorHAnsi" w:eastAsiaTheme="minorEastAsia" w:hAnsiTheme="minorHAnsi" w:cstheme="minorBidi"/>
          <w:noProof/>
          <w:sz w:val="22"/>
          <w:szCs w:val="22"/>
          <w:lang w:val="en-US"/>
        </w:rPr>
        <w:tab/>
      </w:r>
      <w:r w:rsidRPr="005365BE">
        <w:rPr>
          <w:noProof/>
          <w:lang w:val="en-US"/>
        </w:rPr>
        <w:t>Description</w:t>
      </w:r>
      <w:r>
        <w:rPr>
          <w:noProof/>
        </w:rPr>
        <w:tab/>
      </w:r>
      <w:r>
        <w:rPr>
          <w:noProof/>
        </w:rPr>
        <w:fldChar w:fldCharType="begin"/>
      </w:r>
      <w:r>
        <w:rPr>
          <w:noProof/>
        </w:rPr>
        <w:instrText xml:space="preserve"> PAGEREF _Toc175416822 \h </w:instrText>
      </w:r>
      <w:r>
        <w:rPr>
          <w:noProof/>
        </w:rPr>
      </w:r>
      <w:r>
        <w:rPr>
          <w:noProof/>
        </w:rPr>
        <w:fldChar w:fldCharType="separate"/>
      </w:r>
      <w:r>
        <w:rPr>
          <w:noProof/>
        </w:rPr>
        <w:t>43</w:t>
      </w:r>
      <w:r>
        <w:rPr>
          <w:noProof/>
        </w:rPr>
        <w:fldChar w:fldCharType="end"/>
      </w:r>
    </w:p>
    <w:p w14:paraId="5B3728B4" w14:textId="62D44599" w:rsidR="0050636F" w:rsidRDefault="0050636F">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_Toc175416823 \h </w:instrText>
      </w:r>
      <w:r>
        <w:rPr>
          <w:noProof/>
        </w:rPr>
      </w:r>
      <w:r>
        <w:rPr>
          <w:noProof/>
        </w:rPr>
        <w:fldChar w:fldCharType="separate"/>
      </w:r>
      <w:r>
        <w:rPr>
          <w:noProof/>
        </w:rPr>
        <w:t>43</w:t>
      </w:r>
      <w:r>
        <w:rPr>
          <w:noProof/>
        </w:rPr>
        <w:fldChar w:fldCharType="end"/>
      </w:r>
    </w:p>
    <w:p w14:paraId="6E2177C6" w14:textId="5E12FC92" w:rsidR="0050636F" w:rsidRDefault="0050636F">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_Toc175416824 \h </w:instrText>
      </w:r>
      <w:r>
        <w:rPr>
          <w:noProof/>
        </w:rPr>
      </w:r>
      <w:r>
        <w:rPr>
          <w:noProof/>
        </w:rPr>
        <w:fldChar w:fldCharType="separate"/>
      </w:r>
      <w:r>
        <w:rPr>
          <w:noProof/>
        </w:rPr>
        <w:t>44</w:t>
      </w:r>
      <w:r>
        <w:rPr>
          <w:noProof/>
        </w:rPr>
        <w:fldChar w:fldCharType="end"/>
      </w:r>
    </w:p>
    <w:p w14:paraId="14FCE6D6" w14:textId="7B5B85F4" w:rsidR="0050636F" w:rsidRDefault="0050636F">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_Toc175416825 \h </w:instrText>
      </w:r>
      <w:r>
        <w:rPr>
          <w:noProof/>
        </w:rPr>
      </w:r>
      <w:r>
        <w:rPr>
          <w:noProof/>
        </w:rPr>
        <w:fldChar w:fldCharType="separate"/>
      </w:r>
      <w:r>
        <w:rPr>
          <w:noProof/>
        </w:rPr>
        <w:t>44</w:t>
      </w:r>
      <w:r>
        <w:rPr>
          <w:noProof/>
        </w:rPr>
        <w:fldChar w:fldCharType="end"/>
      </w:r>
    </w:p>
    <w:p w14:paraId="4530559E" w14:textId="2679E532" w:rsidR="0050636F" w:rsidRDefault="0050636F">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_Toc175416826 \h </w:instrText>
      </w:r>
      <w:r>
        <w:rPr>
          <w:noProof/>
        </w:rPr>
      </w:r>
      <w:r>
        <w:rPr>
          <w:noProof/>
        </w:rPr>
        <w:fldChar w:fldCharType="separate"/>
      </w:r>
      <w:r>
        <w:rPr>
          <w:noProof/>
        </w:rPr>
        <w:t>45</w:t>
      </w:r>
      <w:r>
        <w:rPr>
          <w:noProof/>
        </w:rPr>
        <w:fldChar w:fldCharType="end"/>
      </w:r>
    </w:p>
    <w:p w14:paraId="6A5158E0" w14:textId="7AE1F7B3" w:rsidR="0050636F" w:rsidRDefault="0050636F">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_Toc175416827 \h </w:instrText>
      </w:r>
      <w:r>
        <w:rPr>
          <w:noProof/>
        </w:rPr>
      </w:r>
      <w:r>
        <w:rPr>
          <w:noProof/>
        </w:rPr>
        <w:fldChar w:fldCharType="separate"/>
      </w:r>
      <w:r>
        <w:rPr>
          <w:noProof/>
        </w:rPr>
        <w:t>46</w:t>
      </w:r>
      <w:r>
        <w:rPr>
          <w:noProof/>
        </w:rPr>
        <w:fldChar w:fldCharType="end"/>
      </w:r>
    </w:p>
    <w:p w14:paraId="4DCB7858" w14:textId="069C693B" w:rsidR="0050636F" w:rsidRDefault="0050636F">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_Toc175416828 \h </w:instrText>
      </w:r>
      <w:r>
        <w:rPr>
          <w:noProof/>
        </w:rPr>
      </w:r>
      <w:r>
        <w:rPr>
          <w:noProof/>
        </w:rPr>
        <w:fldChar w:fldCharType="separate"/>
      </w:r>
      <w:r>
        <w:rPr>
          <w:noProof/>
        </w:rPr>
        <w:t>46</w:t>
      </w:r>
      <w:r>
        <w:rPr>
          <w:noProof/>
        </w:rPr>
        <w:fldChar w:fldCharType="end"/>
      </w:r>
    </w:p>
    <w:p w14:paraId="11D4A230" w14:textId="1A389891" w:rsidR="0050636F" w:rsidRDefault="0050636F">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_Toc175416829 \h </w:instrText>
      </w:r>
      <w:r>
        <w:rPr>
          <w:noProof/>
        </w:rPr>
      </w:r>
      <w:r>
        <w:rPr>
          <w:noProof/>
        </w:rPr>
        <w:fldChar w:fldCharType="separate"/>
      </w:r>
      <w:r>
        <w:rPr>
          <w:noProof/>
        </w:rPr>
        <w:t>46</w:t>
      </w:r>
      <w:r>
        <w:rPr>
          <w:noProof/>
        </w:rPr>
        <w:fldChar w:fldCharType="end"/>
      </w:r>
    </w:p>
    <w:p w14:paraId="255EB33A" w14:textId="7D500331" w:rsidR="0050636F" w:rsidRDefault="0050636F">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_Toc175416830 \h </w:instrText>
      </w:r>
      <w:r>
        <w:rPr>
          <w:noProof/>
        </w:rPr>
      </w:r>
      <w:r>
        <w:rPr>
          <w:noProof/>
        </w:rPr>
        <w:fldChar w:fldCharType="separate"/>
      </w:r>
      <w:r>
        <w:rPr>
          <w:noProof/>
        </w:rPr>
        <w:t>46</w:t>
      </w:r>
      <w:r>
        <w:rPr>
          <w:noProof/>
        </w:rPr>
        <w:fldChar w:fldCharType="end"/>
      </w:r>
    </w:p>
    <w:p w14:paraId="3D0E7CDB" w14:textId="647F0E01" w:rsidR="0050636F" w:rsidRDefault="0050636F">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_Toc175416831 \h </w:instrText>
      </w:r>
      <w:r>
        <w:rPr>
          <w:noProof/>
        </w:rPr>
      </w:r>
      <w:r>
        <w:rPr>
          <w:noProof/>
        </w:rPr>
        <w:fldChar w:fldCharType="separate"/>
      </w:r>
      <w:r>
        <w:rPr>
          <w:noProof/>
        </w:rPr>
        <w:t>46</w:t>
      </w:r>
      <w:r>
        <w:rPr>
          <w:noProof/>
        </w:rPr>
        <w:fldChar w:fldCharType="end"/>
      </w:r>
    </w:p>
    <w:p w14:paraId="6FD8ADA8" w14:textId="0E545752" w:rsidR="0050636F" w:rsidRDefault="0050636F">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_Toc175416832 \h </w:instrText>
      </w:r>
      <w:r>
        <w:rPr>
          <w:noProof/>
        </w:rPr>
      </w:r>
      <w:r>
        <w:rPr>
          <w:noProof/>
        </w:rPr>
        <w:fldChar w:fldCharType="separate"/>
      </w:r>
      <w:r>
        <w:rPr>
          <w:noProof/>
        </w:rPr>
        <w:t>46</w:t>
      </w:r>
      <w:r>
        <w:rPr>
          <w:noProof/>
        </w:rPr>
        <w:fldChar w:fldCharType="end"/>
      </w:r>
    </w:p>
    <w:p w14:paraId="668AE689" w14:textId="2C1ABA80" w:rsidR="0050636F" w:rsidRDefault="0050636F">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_Toc175416833 \h </w:instrText>
      </w:r>
      <w:r>
        <w:rPr>
          <w:noProof/>
        </w:rPr>
      </w:r>
      <w:r>
        <w:rPr>
          <w:noProof/>
        </w:rPr>
        <w:fldChar w:fldCharType="separate"/>
      </w:r>
      <w:r>
        <w:rPr>
          <w:noProof/>
        </w:rPr>
        <w:t>47</w:t>
      </w:r>
      <w:r>
        <w:rPr>
          <w:noProof/>
        </w:rPr>
        <w:fldChar w:fldCharType="end"/>
      </w:r>
    </w:p>
    <w:p w14:paraId="79BB142C" w14:textId="36DBF64B" w:rsidR="0050636F" w:rsidRDefault="0050636F">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_Toc175416834 \h </w:instrText>
      </w:r>
      <w:r>
        <w:rPr>
          <w:noProof/>
        </w:rPr>
      </w:r>
      <w:r>
        <w:rPr>
          <w:noProof/>
        </w:rPr>
        <w:fldChar w:fldCharType="separate"/>
      </w:r>
      <w:r>
        <w:rPr>
          <w:noProof/>
        </w:rPr>
        <w:t>49</w:t>
      </w:r>
      <w:r>
        <w:rPr>
          <w:noProof/>
        </w:rPr>
        <w:fldChar w:fldCharType="end"/>
      </w:r>
    </w:p>
    <w:p w14:paraId="1901C63C" w14:textId="7A3EBCB6" w:rsidR="0050636F" w:rsidRDefault="0050636F">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_Toc175416835 \h </w:instrText>
      </w:r>
      <w:r>
        <w:rPr>
          <w:noProof/>
        </w:rPr>
      </w:r>
      <w:r>
        <w:rPr>
          <w:noProof/>
        </w:rPr>
        <w:fldChar w:fldCharType="separate"/>
      </w:r>
      <w:r>
        <w:rPr>
          <w:noProof/>
        </w:rPr>
        <w:t>50</w:t>
      </w:r>
      <w:r>
        <w:rPr>
          <w:noProof/>
        </w:rPr>
        <w:fldChar w:fldCharType="end"/>
      </w:r>
    </w:p>
    <w:p w14:paraId="741EB526" w14:textId="794D25F6" w:rsidR="0050636F" w:rsidRDefault="0050636F">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_Toc175416836 \h </w:instrText>
      </w:r>
      <w:r>
        <w:rPr>
          <w:noProof/>
        </w:rPr>
      </w:r>
      <w:r>
        <w:rPr>
          <w:noProof/>
        </w:rPr>
        <w:fldChar w:fldCharType="separate"/>
      </w:r>
      <w:r>
        <w:rPr>
          <w:noProof/>
        </w:rPr>
        <w:t>51</w:t>
      </w:r>
      <w:r>
        <w:rPr>
          <w:noProof/>
        </w:rPr>
        <w:fldChar w:fldCharType="end"/>
      </w:r>
    </w:p>
    <w:p w14:paraId="59186C56" w14:textId="42BFC6A7" w:rsidR="0050636F" w:rsidRDefault="0050636F">
      <w:pPr>
        <w:pStyle w:val="TOC4"/>
        <w:rPr>
          <w:rFonts w:asciiTheme="minorHAnsi" w:eastAsiaTheme="minorEastAsia" w:hAnsiTheme="minorHAnsi" w:cstheme="minorBidi"/>
          <w:noProof/>
          <w:sz w:val="22"/>
          <w:szCs w:val="22"/>
          <w:lang w:val="en-US"/>
        </w:rPr>
      </w:pPr>
      <w:r w:rsidRPr="005365BE">
        <w:rPr>
          <w:noProof/>
          <w:lang w:val="en-US"/>
        </w:rPr>
        <w:t>6.2.3.4</w:t>
      </w:r>
      <w:r>
        <w:rPr>
          <w:rFonts w:asciiTheme="minorHAnsi" w:eastAsiaTheme="minorEastAsia" w:hAnsiTheme="minorHAnsi" w:cstheme="minorBidi"/>
          <w:noProof/>
          <w:sz w:val="22"/>
          <w:szCs w:val="22"/>
          <w:lang w:val="en-US"/>
        </w:rPr>
        <w:tab/>
      </w:r>
      <w:r w:rsidRPr="005365BE">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_Toc175416837 \h </w:instrText>
      </w:r>
      <w:r>
        <w:rPr>
          <w:noProof/>
        </w:rPr>
      </w:r>
      <w:r>
        <w:rPr>
          <w:noProof/>
        </w:rPr>
        <w:fldChar w:fldCharType="separate"/>
      </w:r>
      <w:r>
        <w:rPr>
          <w:noProof/>
        </w:rPr>
        <w:t>51</w:t>
      </w:r>
      <w:r>
        <w:rPr>
          <w:noProof/>
        </w:rPr>
        <w:fldChar w:fldCharType="end"/>
      </w:r>
    </w:p>
    <w:p w14:paraId="19011110" w14:textId="0907D040" w:rsidR="0050636F" w:rsidRDefault="0050636F">
      <w:pPr>
        <w:pStyle w:val="TOC5"/>
        <w:rPr>
          <w:rFonts w:asciiTheme="minorHAnsi" w:eastAsiaTheme="minorEastAsia" w:hAnsiTheme="minorHAnsi" w:cstheme="minorBidi"/>
          <w:noProof/>
          <w:sz w:val="22"/>
          <w:szCs w:val="22"/>
          <w:lang w:val="en-US"/>
        </w:rPr>
      </w:pPr>
      <w:r w:rsidRPr="005365BE">
        <w:rPr>
          <w:noProof/>
          <w:lang w:val="en-US"/>
        </w:rPr>
        <w:t>6.2.3.4.1</w:t>
      </w:r>
      <w:r>
        <w:rPr>
          <w:rFonts w:asciiTheme="minorHAnsi" w:eastAsiaTheme="minorEastAsia" w:hAnsiTheme="minorHAnsi" w:cstheme="minorBidi"/>
          <w:noProof/>
          <w:sz w:val="22"/>
          <w:szCs w:val="22"/>
          <w:lang w:val="en-US"/>
        </w:rPr>
        <w:tab/>
      </w:r>
      <w:r w:rsidRPr="005365BE">
        <w:rPr>
          <w:noProof/>
          <w:lang w:val="en-US"/>
        </w:rPr>
        <w:t>Description</w:t>
      </w:r>
      <w:r>
        <w:rPr>
          <w:noProof/>
        </w:rPr>
        <w:tab/>
      </w:r>
      <w:r>
        <w:rPr>
          <w:noProof/>
        </w:rPr>
        <w:fldChar w:fldCharType="begin"/>
      </w:r>
      <w:r>
        <w:rPr>
          <w:noProof/>
        </w:rPr>
        <w:instrText xml:space="preserve"> PAGEREF _Toc175416838 \h </w:instrText>
      </w:r>
      <w:r>
        <w:rPr>
          <w:noProof/>
        </w:rPr>
      </w:r>
      <w:r>
        <w:rPr>
          <w:noProof/>
        </w:rPr>
        <w:fldChar w:fldCharType="separate"/>
      </w:r>
      <w:r>
        <w:rPr>
          <w:noProof/>
        </w:rPr>
        <w:t>51</w:t>
      </w:r>
      <w:r>
        <w:rPr>
          <w:noProof/>
        </w:rPr>
        <w:fldChar w:fldCharType="end"/>
      </w:r>
    </w:p>
    <w:p w14:paraId="58F842EA" w14:textId="5334906E" w:rsidR="0050636F" w:rsidRDefault="0050636F">
      <w:pPr>
        <w:pStyle w:val="TOC5"/>
        <w:rPr>
          <w:rFonts w:asciiTheme="minorHAnsi" w:eastAsiaTheme="minorEastAsia" w:hAnsiTheme="minorHAnsi" w:cstheme="minorBidi"/>
          <w:noProof/>
          <w:sz w:val="22"/>
          <w:szCs w:val="22"/>
          <w:lang w:val="en-US"/>
        </w:rPr>
      </w:pPr>
      <w:r w:rsidRPr="005365BE">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_Toc175416839 \h </w:instrText>
      </w:r>
      <w:r>
        <w:rPr>
          <w:noProof/>
        </w:rPr>
      </w:r>
      <w:r>
        <w:rPr>
          <w:noProof/>
        </w:rPr>
        <w:fldChar w:fldCharType="separate"/>
      </w:r>
      <w:r>
        <w:rPr>
          <w:noProof/>
        </w:rPr>
        <w:t>51</w:t>
      </w:r>
      <w:r>
        <w:rPr>
          <w:noProof/>
        </w:rPr>
        <w:fldChar w:fldCharType="end"/>
      </w:r>
    </w:p>
    <w:p w14:paraId="472BFC60" w14:textId="376FC25D" w:rsidR="0050636F" w:rsidRDefault="0050636F">
      <w:pPr>
        <w:pStyle w:val="TOC5"/>
        <w:rPr>
          <w:rFonts w:asciiTheme="minorHAnsi" w:eastAsiaTheme="minorEastAsia" w:hAnsiTheme="minorHAnsi" w:cstheme="minorBidi"/>
          <w:noProof/>
          <w:sz w:val="22"/>
          <w:szCs w:val="22"/>
          <w:lang w:val="en-US"/>
        </w:rPr>
      </w:pPr>
      <w:r w:rsidRPr="00DB4081">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_Toc175416840 \h </w:instrText>
      </w:r>
      <w:r>
        <w:rPr>
          <w:noProof/>
        </w:rPr>
      </w:r>
      <w:r>
        <w:rPr>
          <w:noProof/>
        </w:rPr>
        <w:fldChar w:fldCharType="separate"/>
      </w:r>
      <w:r>
        <w:rPr>
          <w:noProof/>
        </w:rPr>
        <w:t>51</w:t>
      </w:r>
      <w:r>
        <w:rPr>
          <w:noProof/>
        </w:rPr>
        <w:fldChar w:fldCharType="end"/>
      </w:r>
    </w:p>
    <w:p w14:paraId="7D7DC1E4" w14:textId="29F8111D" w:rsidR="0050636F" w:rsidRDefault="0050636F">
      <w:pPr>
        <w:pStyle w:val="TOC6"/>
        <w:rPr>
          <w:rFonts w:asciiTheme="minorHAnsi" w:eastAsiaTheme="minorEastAsia" w:hAnsiTheme="minorHAnsi" w:cstheme="minorBidi"/>
          <w:noProof/>
          <w:sz w:val="22"/>
          <w:szCs w:val="22"/>
          <w:lang w:val="en-US"/>
        </w:rPr>
      </w:pPr>
      <w:r w:rsidRPr="00DB4081">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_Toc175416841 \h </w:instrText>
      </w:r>
      <w:r>
        <w:rPr>
          <w:noProof/>
        </w:rPr>
      </w:r>
      <w:r>
        <w:rPr>
          <w:noProof/>
        </w:rPr>
        <w:fldChar w:fldCharType="separate"/>
      </w:r>
      <w:r>
        <w:rPr>
          <w:noProof/>
        </w:rPr>
        <w:t>51</w:t>
      </w:r>
      <w:r>
        <w:rPr>
          <w:noProof/>
        </w:rPr>
        <w:fldChar w:fldCharType="end"/>
      </w:r>
    </w:p>
    <w:p w14:paraId="5C8451EB" w14:textId="2B76E43E" w:rsidR="0050636F" w:rsidRDefault="0050636F">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_Toc175416842 \h </w:instrText>
      </w:r>
      <w:r>
        <w:rPr>
          <w:noProof/>
        </w:rPr>
      </w:r>
      <w:r>
        <w:rPr>
          <w:noProof/>
        </w:rPr>
        <w:fldChar w:fldCharType="separate"/>
      </w:r>
      <w:r>
        <w:rPr>
          <w:noProof/>
        </w:rPr>
        <w:t>52</w:t>
      </w:r>
      <w:r>
        <w:rPr>
          <w:noProof/>
        </w:rPr>
        <w:fldChar w:fldCharType="end"/>
      </w:r>
    </w:p>
    <w:p w14:paraId="5B479B95" w14:textId="59DD92D7" w:rsidR="0050636F" w:rsidRDefault="0050636F">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_Toc175416843 \h </w:instrText>
      </w:r>
      <w:r>
        <w:rPr>
          <w:noProof/>
        </w:rPr>
      </w:r>
      <w:r>
        <w:rPr>
          <w:noProof/>
        </w:rPr>
        <w:fldChar w:fldCharType="separate"/>
      </w:r>
      <w:r>
        <w:rPr>
          <w:noProof/>
        </w:rPr>
        <w:t>53</w:t>
      </w:r>
      <w:r>
        <w:rPr>
          <w:noProof/>
        </w:rPr>
        <w:fldChar w:fldCharType="end"/>
      </w:r>
    </w:p>
    <w:p w14:paraId="65287C97" w14:textId="1748669E" w:rsidR="0050636F" w:rsidRDefault="0050636F">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_Toc175416844 \h </w:instrText>
      </w:r>
      <w:r>
        <w:rPr>
          <w:noProof/>
        </w:rPr>
      </w:r>
      <w:r>
        <w:rPr>
          <w:noProof/>
        </w:rPr>
        <w:fldChar w:fldCharType="separate"/>
      </w:r>
      <w:r>
        <w:rPr>
          <w:noProof/>
        </w:rPr>
        <w:t>53</w:t>
      </w:r>
      <w:r>
        <w:rPr>
          <w:noProof/>
        </w:rPr>
        <w:fldChar w:fldCharType="end"/>
      </w:r>
    </w:p>
    <w:p w14:paraId="5D40A869" w14:textId="0062BF50" w:rsidR="0050636F" w:rsidRDefault="0050636F">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_Toc175416845 \h </w:instrText>
      </w:r>
      <w:r>
        <w:rPr>
          <w:noProof/>
        </w:rPr>
      </w:r>
      <w:r>
        <w:rPr>
          <w:noProof/>
        </w:rPr>
        <w:fldChar w:fldCharType="separate"/>
      </w:r>
      <w:r>
        <w:rPr>
          <w:noProof/>
        </w:rPr>
        <w:t>53</w:t>
      </w:r>
      <w:r>
        <w:rPr>
          <w:noProof/>
        </w:rPr>
        <w:fldChar w:fldCharType="end"/>
      </w:r>
    </w:p>
    <w:p w14:paraId="1489B224" w14:textId="33C5364F" w:rsidR="0050636F" w:rsidRDefault="0050636F">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_Toc175416846 \h </w:instrText>
      </w:r>
      <w:r>
        <w:rPr>
          <w:noProof/>
        </w:rPr>
      </w:r>
      <w:r>
        <w:rPr>
          <w:noProof/>
        </w:rPr>
        <w:fldChar w:fldCharType="separate"/>
      </w:r>
      <w:r>
        <w:rPr>
          <w:noProof/>
        </w:rPr>
        <w:t>53</w:t>
      </w:r>
      <w:r>
        <w:rPr>
          <w:noProof/>
        </w:rPr>
        <w:fldChar w:fldCharType="end"/>
      </w:r>
    </w:p>
    <w:p w14:paraId="0183DB6F" w14:textId="4736DB9B" w:rsidR="0050636F" w:rsidRDefault="0050636F">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_Toc175416847 \h </w:instrText>
      </w:r>
      <w:r>
        <w:rPr>
          <w:noProof/>
        </w:rPr>
      </w:r>
      <w:r>
        <w:rPr>
          <w:noProof/>
        </w:rPr>
        <w:fldChar w:fldCharType="separate"/>
      </w:r>
      <w:r>
        <w:rPr>
          <w:noProof/>
        </w:rPr>
        <w:t>54</w:t>
      </w:r>
      <w:r>
        <w:rPr>
          <w:noProof/>
        </w:rPr>
        <w:fldChar w:fldCharType="end"/>
      </w:r>
    </w:p>
    <w:p w14:paraId="3A85E852" w14:textId="63B6BAA0" w:rsidR="0050636F" w:rsidRDefault="0050636F">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_Toc175416848 \h </w:instrText>
      </w:r>
      <w:r>
        <w:rPr>
          <w:noProof/>
        </w:rPr>
      </w:r>
      <w:r>
        <w:rPr>
          <w:noProof/>
        </w:rPr>
        <w:fldChar w:fldCharType="separate"/>
      </w:r>
      <w:r>
        <w:rPr>
          <w:noProof/>
        </w:rPr>
        <w:t>54</w:t>
      </w:r>
      <w:r>
        <w:rPr>
          <w:noProof/>
        </w:rPr>
        <w:fldChar w:fldCharType="end"/>
      </w:r>
    </w:p>
    <w:p w14:paraId="3E2E7811" w14:textId="5BEF6C5F" w:rsidR="0050636F" w:rsidRDefault="0050636F">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_Toc175416849 \h </w:instrText>
      </w:r>
      <w:r>
        <w:rPr>
          <w:noProof/>
        </w:rPr>
      </w:r>
      <w:r>
        <w:rPr>
          <w:noProof/>
        </w:rPr>
        <w:fldChar w:fldCharType="separate"/>
      </w:r>
      <w:r>
        <w:rPr>
          <w:noProof/>
        </w:rPr>
        <w:t>55</w:t>
      </w:r>
      <w:r>
        <w:rPr>
          <w:noProof/>
        </w:rPr>
        <w:fldChar w:fldCharType="end"/>
      </w:r>
    </w:p>
    <w:p w14:paraId="17C10729" w14:textId="609585BF" w:rsidR="0050636F" w:rsidRDefault="0050636F">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_Toc175416850 \h </w:instrText>
      </w:r>
      <w:r>
        <w:rPr>
          <w:noProof/>
        </w:rPr>
      </w:r>
      <w:r>
        <w:rPr>
          <w:noProof/>
        </w:rPr>
        <w:fldChar w:fldCharType="separate"/>
      </w:r>
      <w:r>
        <w:rPr>
          <w:noProof/>
        </w:rPr>
        <w:t>56</w:t>
      </w:r>
      <w:r>
        <w:rPr>
          <w:noProof/>
        </w:rPr>
        <w:fldChar w:fldCharType="end"/>
      </w:r>
    </w:p>
    <w:p w14:paraId="633C6158" w14:textId="352C649B" w:rsidR="0050636F" w:rsidRDefault="0050636F">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_Toc175416851 \h </w:instrText>
      </w:r>
      <w:r>
        <w:rPr>
          <w:noProof/>
        </w:rPr>
      </w:r>
      <w:r>
        <w:rPr>
          <w:noProof/>
        </w:rPr>
        <w:fldChar w:fldCharType="separate"/>
      </w:r>
      <w:r>
        <w:rPr>
          <w:noProof/>
        </w:rPr>
        <w:t>57</w:t>
      </w:r>
      <w:r>
        <w:rPr>
          <w:noProof/>
        </w:rPr>
        <w:fldChar w:fldCharType="end"/>
      </w:r>
    </w:p>
    <w:p w14:paraId="1E6F68AD" w14:textId="6010AFE4" w:rsidR="0050636F" w:rsidRDefault="0050636F">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_Toc175416852 \h </w:instrText>
      </w:r>
      <w:r>
        <w:rPr>
          <w:noProof/>
        </w:rPr>
      </w:r>
      <w:r>
        <w:rPr>
          <w:noProof/>
        </w:rPr>
        <w:fldChar w:fldCharType="separate"/>
      </w:r>
      <w:r>
        <w:rPr>
          <w:noProof/>
        </w:rPr>
        <w:t>58</w:t>
      </w:r>
      <w:r>
        <w:rPr>
          <w:noProof/>
        </w:rPr>
        <w:fldChar w:fldCharType="end"/>
      </w:r>
    </w:p>
    <w:p w14:paraId="330F8A6B" w14:textId="54B9DC9A" w:rsidR="0050636F" w:rsidRDefault="0050636F">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_Toc175416853 \h </w:instrText>
      </w:r>
      <w:r>
        <w:rPr>
          <w:noProof/>
        </w:rPr>
      </w:r>
      <w:r>
        <w:rPr>
          <w:noProof/>
        </w:rPr>
        <w:fldChar w:fldCharType="separate"/>
      </w:r>
      <w:r>
        <w:rPr>
          <w:noProof/>
        </w:rPr>
        <w:t>58</w:t>
      </w:r>
      <w:r>
        <w:rPr>
          <w:noProof/>
        </w:rPr>
        <w:fldChar w:fldCharType="end"/>
      </w:r>
    </w:p>
    <w:p w14:paraId="763DEEFA" w14:textId="564AE3F1" w:rsidR="0050636F" w:rsidRDefault="0050636F">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_Toc175416854 \h </w:instrText>
      </w:r>
      <w:r>
        <w:rPr>
          <w:noProof/>
        </w:rPr>
      </w:r>
      <w:r>
        <w:rPr>
          <w:noProof/>
        </w:rPr>
        <w:fldChar w:fldCharType="separate"/>
      </w:r>
      <w:r>
        <w:rPr>
          <w:noProof/>
        </w:rPr>
        <w:t>59</w:t>
      </w:r>
      <w:r>
        <w:rPr>
          <w:noProof/>
        </w:rPr>
        <w:fldChar w:fldCharType="end"/>
      </w:r>
    </w:p>
    <w:p w14:paraId="4105F14B" w14:textId="1F9B6008" w:rsidR="0050636F" w:rsidRDefault="0050636F">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_Toc175416855 \h </w:instrText>
      </w:r>
      <w:r>
        <w:rPr>
          <w:noProof/>
        </w:rPr>
      </w:r>
      <w:r>
        <w:rPr>
          <w:noProof/>
        </w:rPr>
        <w:fldChar w:fldCharType="separate"/>
      </w:r>
      <w:r>
        <w:rPr>
          <w:noProof/>
        </w:rPr>
        <w:t>59</w:t>
      </w:r>
      <w:r>
        <w:rPr>
          <w:noProof/>
        </w:rPr>
        <w:fldChar w:fldCharType="end"/>
      </w:r>
    </w:p>
    <w:p w14:paraId="1C06A97C" w14:textId="6687F1F9" w:rsidR="0050636F" w:rsidRDefault="0050636F">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5365BE">
        <w:rPr>
          <w:noProof/>
          <w:lang w:val="en-US"/>
        </w:rPr>
        <w:t>MBS User Data Ingest Session Status Notification</w:t>
      </w:r>
      <w:r>
        <w:rPr>
          <w:noProof/>
        </w:rPr>
        <w:tab/>
      </w:r>
      <w:r>
        <w:rPr>
          <w:noProof/>
        </w:rPr>
        <w:fldChar w:fldCharType="begin"/>
      </w:r>
      <w:r>
        <w:rPr>
          <w:noProof/>
        </w:rPr>
        <w:instrText xml:space="preserve"> PAGEREF _Toc175416856 \h </w:instrText>
      </w:r>
      <w:r>
        <w:rPr>
          <w:noProof/>
        </w:rPr>
      </w:r>
      <w:r>
        <w:rPr>
          <w:noProof/>
        </w:rPr>
        <w:fldChar w:fldCharType="separate"/>
      </w:r>
      <w:r>
        <w:rPr>
          <w:noProof/>
        </w:rPr>
        <w:t>59</w:t>
      </w:r>
      <w:r>
        <w:rPr>
          <w:noProof/>
        </w:rPr>
        <w:fldChar w:fldCharType="end"/>
      </w:r>
    </w:p>
    <w:p w14:paraId="46A0A85A" w14:textId="0C04A74A" w:rsidR="0050636F" w:rsidRDefault="0050636F">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_Toc175416857 \h </w:instrText>
      </w:r>
      <w:r>
        <w:rPr>
          <w:noProof/>
        </w:rPr>
      </w:r>
      <w:r>
        <w:rPr>
          <w:noProof/>
        </w:rPr>
        <w:fldChar w:fldCharType="separate"/>
      </w:r>
      <w:r>
        <w:rPr>
          <w:noProof/>
        </w:rPr>
        <w:t>59</w:t>
      </w:r>
      <w:r>
        <w:rPr>
          <w:noProof/>
        </w:rPr>
        <w:fldChar w:fldCharType="end"/>
      </w:r>
    </w:p>
    <w:p w14:paraId="1C676847" w14:textId="54511BBD" w:rsidR="0050636F" w:rsidRDefault="0050636F">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_Toc175416858 \h </w:instrText>
      </w:r>
      <w:r>
        <w:rPr>
          <w:noProof/>
        </w:rPr>
      </w:r>
      <w:r>
        <w:rPr>
          <w:noProof/>
        </w:rPr>
        <w:fldChar w:fldCharType="separate"/>
      </w:r>
      <w:r>
        <w:rPr>
          <w:noProof/>
        </w:rPr>
        <w:t>59</w:t>
      </w:r>
      <w:r>
        <w:rPr>
          <w:noProof/>
        </w:rPr>
        <w:fldChar w:fldCharType="end"/>
      </w:r>
    </w:p>
    <w:p w14:paraId="46182EA1" w14:textId="7A0C7D59" w:rsidR="0050636F" w:rsidRDefault="0050636F">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_Toc175416859 \h </w:instrText>
      </w:r>
      <w:r>
        <w:rPr>
          <w:noProof/>
        </w:rPr>
      </w:r>
      <w:r>
        <w:rPr>
          <w:noProof/>
        </w:rPr>
        <w:fldChar w:fldCharType="separate"/>
      </w:r>
      <w:r>
        <w:rPr>
          <w:noProof/>
        </w:rPr>
        <w:t>59</w:t>
      </w:r>
      <w:r>
        <w:rPr>
          <w:noProof/>
        </w:rPr>
        <w:fldChar w:fldCharType="end"/>
      </w:r>
    </w:p>
    <w:p w14:paraId="28C1B13A" w14:textId="5C8B03F7" w:rsidR="0050636F" w:rsidRDefault="0050636F">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_Toc175416860 \h </w:instrText>
      </w:r>
      <w:r>
        <w:rPr>
          <w:noProof/>
        </w:rPr>
      </w:r>
      <w:r>
        <w:rPr>
          <w:noProof/>
        </w:rPr>
        <w:fldChar w:fldCharType="separate"/>
      </w:r>
      <w:r>
        <w:rPr>
          <w:noProof/>
        </w:rPr>
        <w:t>59</w:t>
      </w:r>
      <w:r>
        <w:rPr>
          <w:noProof/>
        </w:rPr>
        <w:fldChar w:fldCharType="end"/>
      </w:r>
    </w:p>
    <w:p w14:paraId="29B8D6A3" w14:textId="1203CF7D" w:rsidR="0050636F" w:rsidRDefault="0050636F">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_Toc175416861 \h </w:instrText>
      </w:r>
      <w:r>
        <w:rPr>
          <w:noProof/>
        </w:rPr>
      </w:r>
      <w:r>
        <w:rPr>
          <w:noProof/>
        </w:rPr>
        <w:fldChar w:fldCharType="separate"/>
      </w:r>
      <w:r>
        <w:rPr>
          <w:noProof/>
        </w:rPr>
        <w:t>60</w:t>
      </w:r>
      <w:r>
        <w:rPr>
          <w:noProof/>
        </w:rPr>
        <w:fldChar w:fldCharType="end"/>
      </w:r>
    </w:p>
    <w:p w14:paraId="330EF984" w14:textId="1CD535CB" w:rsidR="0050636F" w:rsidRDefault="0050636F">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_Toc175416862 \h </w:instrText>
      </w:r>
      <w:r>
        <w:rPr>
          <w:noProof/>
        </w:rPr>
      </w:r>
      <w:r>
        <w:rPr>
          <w:noProof/>
        </w:rPr>
        <w:fldChar w:fldCharType="separate"/>
      </w:r>
      <w:r>
        <w:rPr>
          <w:noProof/>
        </w:rPr>
        <w:t>60</w:t>
      </w:r>
      <w:r>
        <w:rPr>
          <w:noProof/>
        </w:rPr>
        <w:fldChar w:fldCharType="end"/>
      </w:r>
    </w:p>
    <w:p w14:paraId="60870FAC" w14:textId="5A88AB08" w:rsidR="0050636F" w:rsidRDefault="0050636F">
      <w:pPr>
        <w:pStyle w:val="TOC4"/>
        <w:rPr>
          <w:rFonts w:asciiTheme="minorHAnsi" w:eastAsiaTheme="minorEastAsia" w:hAnsiTheme="minorHAnsi" w:cstheme="minorBidi"/>
          <w:noProof/>
          <w:sz w:val="22"/>
          <w:szCs w:val="22"/>
          <w:lang w:val="en-US"/>
        </w:rPr>
      </w:pPr>
      <w:r w:rsidRPr="005365BE">
        <w:rPr>
          <w:noProof/>
          <w:lang w:val="en-US"/>
        </w:rPr>
        <w:t>6.2.6.2</w:t>
      </w:r>
      <w:r>
        <w:rPr>
          <w:rFonts w:asciiTheme="minorHAnsi" w:eastAsiaTheme="minorEastAsia" w:hAnsiTheme="minorHAnsi" w:cstheme="minorBidi"/>
          <w:noProof/>
          <w:sz w:val="22"/>
          <w:szCs w:val="22"/>
          <w:lang w:val="en-US"/>
        </w:rPr>
        <w:tab/>
      </w:r>
      <w:r w:rsidRPr="005365BE">
        <w:rPr>
          <w:noProof/>
          <w:lang w:val="en-US"/>
        </w:rPr>
        <w:t>Structured data types</w:t>
      </w:r>
      <w:r>
        <w:rPr>
          <w:noProof/>
        </w:rPr>
        <w:tab/>
      </w:r>
      <w:r>
        <w:rPr>
          <w:noProof/>
        </w:rPr>
        <w:fldChar w:fldCharType="begin"/>
      </w:r>
      <w:r>
        <w:rPr>
          <w:noProof/>
        </w:rPr>
        <w:instrText xml:space="preserve"> PAGEREF _Toc175416863 \h </w:instrText>
      </w:r>
      <w:r>
        <w:rPr>
          <w:noProof/>
        </w:rPr>
      </w:r>
      <w:r>
        <w:rPr>
          <w:noProof/>
        </w:rPr>
        <w:fldChar w:fldCharType="separate"/>
      </w:r>
      <w:r>
        <w:rPr>
          <w:noProof/>
        </w:rPr>
        <w:t>63</w:t>
      </w:r>
      <w:r>
        <w:rPr>
          <w:noProof/>
        </w:rPr>
        <w:fldChar w:fldCharType="end"/>
      </w:r>
    </w:p>
    <w:p w14:paraId="387127B4" w14:textId="40F5B58B" w:rsidR="0050636F" w:rsidRDefault="0050636F">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_Toc175416864 \h </w:instrText>
      </w:r>
      <w:r>
        <w:rPr>
          <w:noProof/>
        </w:rPr>
      </w:r>
      <w:r>
        <w:rPr>
          <w:noProof/>
        </w:rPr>
        <w:fldChar w:fldCharType="separate"/>
      </w:r>
      <w:r>
        <w:rPr>
          <w:noProof/>
        </w:rPr>
        <w:t>63</w:t>
      </w:r>
      <w:r>
        <w:rPr>
          <w:noProof/>
        </w:rPr>
        <w:fldChar w:fldCharType="end"/>
      </w:r>
    </w:p>
    <w:p w14:paraId="680D05A5" w14:textId="1B0437C8" w:rsidR="0050636F" w:rsidRDefault="0050636F">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_Toc175416865 \h </w:instrText>
      </w:r>
      <w:r>
        <w:rPr>
          <w:noProof/>
        </w:rPr>
      </w:r>
      <w:r>
        <w:rPr>
          <w:noProof/>
        </w:rPr>
        <w:fldChar w:fldCharType="separate"/>
      </w:r>
      <w:r>
        <w:rPr>
          <w:noProof/>
        </w:rPr>
        <w:t>64</w:t>
      </w:r>
      <w:r>
        <w:rPr>
          <w:noProof/>
        </w:rPr>
        <w:fldChar w:fldCharType="end"/>
      </w:r>
    </w:p>
    <w:p w14:paraId="569E824D" w14:textId="7EFFE77B" w:rsidR="0050636F" w:rsidRDefault="0050636F">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_Toc175416866 \h </w:instrText>
      </w:r>
      <w:r>
        <w:rPr>
          <w:noProof/>
        </w:rPr>
      </w:r>
      <w:r>
        <w:rPr>
          <w:noProof/>
        </w:rPr>
        <w:fldChar w:fldCharType="separate"/>
      </w:r>
      <w:r>
        <w:rPr>
          <w:noProof/>
        </w:rPr>
        <w:t>67</w:t>
      </w:r>
      <w:r>
        <w:rPr>
          <w:noProof/>
        </w:rPr>
        <w:fldChar w:fldCharType="end"/>
      </w:r>
    </w:p>
    <w:p w14:paraId="19F9AB60" w14:textId="58C2EC56" w:rsidR="0050636F" w:rsidRDefault="0050636F">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_Toc175416867 \h </w:instrText>
      </w:r>
      <w:r>
        <w:rPr>
          <w:noProof/>
        </w:rPr>
      </w:r>
      <w:r>
        <w:rPr>
          <w:noProof/>
        </w:rPr>
        <w:fldChar w:fldCharType="separate"/>
      </w:r>
      <w:r>
        <w:rPr>
          <w:noProof/>
        </w:rPr>
        <w:t>72</w:t>
      </w:r>
      <w:r>
        <w:rPr>
          <w:noProof/>
        </w:rPr>
        <w:fldChar w:fldCharType="end"/>
      </w:r>
    </w:p>
    <w:p w14:paraId="1A304ED4" w14:textId="276F05C5" w:rsidR="0050636F" w:rsidRDefault="0050636F">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_Toc175416868 \h </w:instrText>
      </w:r>
      <w:r>
        <w:rPr>
          <w:noProof/>
        </w:rPr>
      </w:r>
      <w:r>
        <w:rPr>
          <w:noProof/>
        </w:rPr>
        <w:fldChar w:fldCharType="separate"/>
      </w:r>
      <w:r>
        <w:rPr>
          <w:noProof/>
        </w:rPr>
        <w:t>73</w:t>
      </w:r>
      <w:r>
        <w:rPr>
          <w:noProof/>
        </w:rPr>
        <w:fldChar w:fldCharType="end"/>
      </w:r>
    </w:p>
    <w:p w14:paraId="4A4CE365" w14:textId="10972366" w:rsidR="0050636F" w:rsidRDefault="0050636F">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_Toc175416869 \h </w:instrText>
      </w:r>
      <w:r>
        <w:rPr>
          <w:noProof/>
        </w:rPr>
      </w:r>
      <w:r>
        <w:rPr>
          <w:noProof/>
        </w:rPr>
        <w:fldChar w:fldCharType="separate"/>
      </w:r>
      <w:r>
        <w:rPr>
          <w:noProof/>
        </w:rPr>
        <w:t>74</w:t>
      </w:r>
      <w:r>
        <w:rPr>
          <w:noProof/>
        </w:rPr>
        <w:fldChar w:fldCharType="end"/>
      </w:r>
    </w:p>
    <w:p w14:paraId="02BC855E" w14:textId="5FC925FC" w:rsidR="0050636F" w:rsidRDefault="0050636F">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_Toc175416870 \h </w:instrText>
      </w:r>
      <w:r>
        <w:rPr>
          <w:noProof/>
        </w:rPr>
      </w:r>
      <w:r>
        <w:rPr>
          <w:noProof/>
        </w:rPr>
        <w:fldChar w:fldCharType="separate"/>
      </w:r>
      <w:r>
        <w:rPr>
          <w:noProof/>
        </w:rPr>
        <w:t>74</w:t>
      </w:r>
      <w:r>
        <w:rPr>
          <w:noProof/>
        </w:rPr>
        <w:fldChar w:fldCharType="end"/>
      </w:r>
    </w:p>
    <w:p w14:paraId="15551B4D" w14:textId="0AB8FB35" w:rsidR="0050636F" w:rsidRDefault="0050636F">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_Toc175416871 \h </w:instrText>
      </w:r>
      <w:r>
        <w:rPr>
          <w:noProof/>
        </w:rPr>
      </w:r>
      <w:r>
        <w:rPr>
          <w:noProof/>
        </w:rPr>
        <w:fldChar w:fldCharType="separate"/>
      </w:r>
      <w:r>
        <w:rPr>
          <w:noProof/>
        </w:rPr>
        <w:t>74</w:t>
      </w:r>
      <w:r>
        <w:rPr>
          <w:noProof/>
        </w:rPr>
        <w:fldChar w:fldCharType="end"/>
      </w:r>
    </w:p>
    <w:p w14:paraId="7D051CA2" w14:textId="40B62EB3" w:rsidR="0050636F" w:rsidRDefault="0050636F">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_Toc175416872 \h </w:instrText>
      </w:r>
      <w:r>
        <w:rPr>
          <w:noProof/>
        </w:rPr>
      </w:r>
      <w:r>
        <w:rPr>
          <w:noProof/>
        </w:rPr>
        <w:fldChar w:fldCharType="separate"/>
      </w:r>
      <w:r>
        <w:rPr>
          <w:noProof/>
        </w:rPr>
        <w:t>75</w:t>
      </w:r>
      <w:r>
        <w:rPr>
          <w:noProof/>
        </w:rPr>
        <w:fldChar w:fldCharType="end"/>
      </w:r>
    </w:p>
    <w:p w14:paraId="48286485" w14:textId="46004E90" w:rsidR="0050636F" w:rsidRDefault="0050636F">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_Toc175416873 \h </w:instrText>
      </w:r>
      <w:r>
        <w:rPr>
          <w:noProof/>
        </w:rPr>
      </w:r>
      <w:r>
        <w:rPr>
          <w:noProof/>
        </w:rPr>
        <w:fldChar w:fldCharType="separate"/>
      </w:r>
      <w:r>
        <w:rPr>
          <w:noProof/>
        </w:rPr>
        <w:t>75</w:t>
      </w:r>
      <w:r>
        <w:rPr>
          <w:noProof/>
        </w:rPr>
        <w:fldChar w:fldCharType="end"/>
      </w:r>
    </w:p>
    <w:p w14:paraId="50A50AEC" w14:textId="2321CA30" w:rsidR="0050636F" w:rsidRDefault="0050636F">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_Toc175416874 \h </w:instrText>
      </w:r>
      <w:r>
        <w:rPr>
          <w:noProof/>
        </w:rPr>
      </w:r>
      <w:r>
        <w:rPr>
          <w:noProof/>
        </w:rPr>
        <w:fldChar w:fldCharType="separate"/>
      </w:r>
      <w:r>
        <w:rPr>
          <w:noProof/>
        </w:rPr>
        <w:t>76</w:t>
      </w:r>
      <w:r>
        <w:rPr>
          <w:noProof/>
        </w:rPr>
        <w:fldChar w:fldCharType="end"/>
      </w:r>
    </w:p>
    <w:p w14:paraId="66A0D9F2" w14:textId="12AC77E5" w:rsidR="0050636F" w:rsidRDefault="0050636F">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_Toc175416875 \h </w:instrText>
      </w:r>
      <w:r>
        <w:rPr>
          <w:noProof/>
        </w:rPr>
      </w:r>
      <w:r>
        <w:rPr>
          <w:noProof/>
        </w:rPr>
        <w:fldChar w:fldCharType="separate"/>
      </w:r>
      <w:r>
        <w:rPr>
          <w:noProof/>
        </w:rPr>
        <w:t>77</w:t>
      </w:r>
      <w:r>
        <w:rPr>
          <w:noProof/>
        </w:rPr>
        <w:fldChar w:fldCharType="end"/>
      </w:r>
    </w:p>
    <w:p w14:paraId="43D60D6D" w14:textId="4AA28491" w:rsidR="0050636F" w:rsidRDefault="0050636F">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_Toc175416876 \h </w:instrText>
      </w:r>
      <w:r>
        <w:rPr>
          <w:noProof/>
        </w:rPr>
      </w:r>
      <w:r>
        <w:rPr>
          <w:noProof/>
        </w:rPr>
        <w:fldChar w:fldCharType="separate"/>
      </w:r>
      <w:r>
        <w:rPr>
          <w:noProof/>
        </w:rPr>
        <w:t>78</w:t>
      </w:r>
      <w:r>
        <w:rPr>
          <w:noProof/>
        </w:rPr>
        <w:fldChar w:fldCharType="end"/>
      </w:r>
    </w:p>
    <w:p w14:paraId="05CDF9C0" w14:textId="14CBFC1A" w:rsidR="0050636F" w:rsidRDefault="0050636F">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_Toc175416877 \h </w:instrText>
      </w:r>
      <w:r>
        <w:rPr>
          <w:noProof/>
        </w:rPr>
      </w:r>
      <w:r>
        <w:rPr>
          <w:noProof/>
        </w:rPr>
        <w:fldChar w:fldCharType="separate"/>
      </w:r>
      <w:r>
        <w:rPr>
          <w:noProof/>
        </w:rPr>
        <w:t>78</w:t>
      </w:r>
      <w:r>
        <w:rPr>
          <w:noProof/>
        </w:rPr>
        <w:fldChar w:fldCharType="end"/>
      </w:r>
    </w:p>
    <w:p w14:paraId="49F2E47C" w14:textId="3A2ADB07" w:rsidR="0050636F" w:rsidRDefault="0050636F">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_Toc175416878 \h </w:instrText>
      </w:r>
      <w:r>
        <w:rPr>
          <w:noProof/>
        </w:rPr>
      </w:r>
      <w:r>
        <w:rPr>
          <w:noProof/>
        </w:rPr>
        <w:fldChar w:fldCharType="separate"/>
      </w:r>
      <w:r>
        <w:rPr>
          <w:noProof/>
        </w:rPr>
        <w:t>79</w:t>
      </w:r>
      <w:r>
        <w:rPr>
          <w:noProof/>
        </w:rPr>
        <w:fldChar w:fldCharType="end"/>
      </w:r>
    </w:p>
    <w:p w14:paraId="0634498F" w14:textId="681C03FE" w:rsidR="0050636F" w:rsidRDefault="0050636F">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_Toc175416879 \h </w:instrText>
      </w:r>
      <w:r>
        <w:rPr>
          <w:noProof/>
        </w:rPr>
      </w:r>
      <w:r>
        <w:rPr>
          <w:noProof/>
        </w:rPr>
        <w:fldChar w:fldCharType="separate"/>
      </w:r>
      <w:r>
        <w:rPr>
          <w:noProof/>
        </w:rPr>
        <w:t>79</w:t>
      </w:r>
      <w:r>
        <w:rPr>
          <w:noProof/>
        </w:rPr>
        <w:fldChar w:fldCharType="end"/>
      </w:r>
    </w:p>
    <w:p w14:paraId="1EF6A4A1" w14:textId="5DB17878" w:rsidR="0050636F" w:rsidRDefault="0050636F">
      <w:pPr>
        <w:pStyle w:val="TOC5"/>
        <w:rPr>
          <w:rFonts w:asciiTheme="minorHAnsi" w:eastAsiaTheme="minorEastAsia" w:hAnsiTheme="minorHAnsi" w:cstheme="minorBidi"/>
          <w:noProof/>
          <w:sz w:val="22"/>
          <w:szCs w:val="22"/>
          <w:lang w:val="en-US"/>
        </w:rPr>
      </w:pPr>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_Toc175416880 \h </w:instrText>
      </w:r>
      <w:r>
        <w:rPr>
          <w:noProof/>
        </w:rPr>
      </w:r>
      <w:r>
        <w:rPr>
          <w:noProof/>
        </w:rPr>
        <w:fldChar w:fldCharType="separate"/>
      </w:r>
      <w:r>
        <w:rPr>
          <w:noProof/>
        </w:rPr>
        <w:t>79</w:t>
      </w:r>
      <w:r>
        <w:rPr>
          <w:noProof/>
        </w:rPr>
        <w:fldChar w:fldCharType="end"/>
      </w:r>
    </w:p>
    <w:p w14:paraId="7716785F" w14:textId="101F251F" w:rsidR="0050636F" w:rsidRDefault="0050636F">
      <w:pPr>
        <w:pStyle w:val="TOC5"/>
        <w:rPr>
          <w:rFonts w:asciiTheme="minorHAnsi" w:eastAsiaTheme="minorEastAsia" w:hAnsiTheme="minorHAnsi" w:cstheme="minorBidi"/>
          <w:noProof/>
          <w:sz w:val="22"/>
          <w:szCs w:val="22"/>
          <w:lang w:val="en-US"/>
        </w:rPr>
      </w:pPr>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_Toc175416881 \h </w:instrText>
      </w:r>
      <w:r>
        <w:rPr>
          <w:noProof/>
        </w:rPr>
      </w:r>
      <w:r>
        <w:rPr>
          <w:noProof/>
        </w:rPr>
        <w:fldChar w:fldCharType="separate"/>
      </w:r>
      <w:r>
        <w:rPr>
          <w:noProof/>
        </w:rPr>
        <w:t>79</w:t>
      </w:r>
      <w:r>
        <w:rPr>
          <w:noProof/>
        </w:rPr>
        <w:fldChar w:fldCharType="end"/>
      </w:r>
    </w:p>
    <w:p w14:paraId="3414C415" w14:textId="1CD07321" w:rsidR="0050636F" w:rsidRDefault="0050636F">
      <w:pPr>
        <w:pStyle w:val="TOC5"/>
        <w:rPr>
          <w:rFonts w:asciiTheme="minorHAnsi" w:eastAsiaTheme="minorEastAsia" w:hAnsiTheme="minorHAnsi" w:cstheme="minorBidi"/>
          <w:noProof/>
          <w:sz w:val="22"/>
          <w:szCs w:val="22"/>
          <w:lang w:val="en-US"/>
        </w:rPr>
      </w:pPr>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_Toc175416882 \h </w:instrText>
      </w:r>
      <w:r>
        <w:rPr>
          <w:noProof/>
        </w:rPr>
      </w:r>
      <w:r>
        <w:rPr>
          <w:noProof/>
        </w:rPr>
        <w:fldChar w:fldCharType="separate"/>
      </w:r>
      <w:r>
        <w:rPr>
          <w:noProof/>
        </w:rPr>
        <w:t>80</w:t>
      </w:r>
      <w:r>
        <w:rPr>
          <w:noProof/>
        </w:rPr>
        <w:fldChar w:fldCharType="end"/>
      </w:r>
    </w:p>
    <w:p w14:paraId="1BB31EF1" w14:textId="425C1391" w:rsidR="0050636F" w:rsidRDefault="0050636F">
      <w:pPr>
        <w:pStyle w:val="TOC4"/>
        <w:rPr>
          <w:rFonts w:asciiTheme="minorHAnsi" w:eastAsiaTheme="minorEastAsia" w:hAnsiTheme="minorHAnsi" w:cstheme="minorBidi"/>
          <w:noProof/>
          <w:sz w:val="22"/>
          <w:szCs w:val="22"/>
          <w:lang w:val="en-US"/>
        </w:rPr>
      </w:pPr>
      <w:r w:rsidRPr="005365BE">
        <w:rPr>
          <w:noProof/>
          <w:lang w:val="en-US"/>
        </w:rPr>
        <w:t>6.2.6.3</w:t>
      </w:r>
      <w:r>
        <w:rPr>
          <w:rFonts w:asciiTheme="minorHAnsi" w:eastAsiaTheme="minorEastAsia" w:hAnsiTheme="minorHAnsi" w:cstheme="minorBidi"/>
          <w:noProof/>
          <w:sz w:val="22"/>
          <w:szCs w:val="22"/>
          <w:lang w:val="en-US"/>
        </w:rPr>
        <w:tab/>
      </w:r>
      <w:r w:rsidRPr="005365BE">
        <w:rPr>
          <w:noProof/>
          <w:lang w:val="en-US"/>
        </w:rPr>
        <w:t>Simple data types and enumerations</w:t>
      </w:r>
      <w:r>
        <w:rPr>
          <w:noProof/>
        </w:rPr>
        <w:tab/>
      </w:r>
      <w:r>
        <w:rPr>
          <w:noProof/>
        </w:rPr>
        <w:fldChar w:fldCharType="begin"/>
      </w:r>
      <w:r>
        <w:rPr>
          <w:noProof/>
        </w:rPr>
        <w:instrText xml:space="preserve"> PAGEREF _Toc175416883 \h </w:instrText>
      </w:r>
      <w:r>
        <w:rPr>
          <w:noProof/>
        </w:rPr>
      </w:r>
      <w:r>
        <w:rPr>
          <w:noProof/>
        </w:rPr>
        <w:fldChar w:fldCharType="separate"/>
      </w:r>
      <w:r>
        <w:rPr>
          <w:noProof/>
        </w:rPr>
        <w:t>80</w:t>
      </w:r>
      <w:r>
        <w:rPr>
          <w:noProof/>
        </w:rPr>
        <w:fldChar w:fldCharType="end"/>
      </w:r>
    </w:p>
    <w:p w14:paraId="41B6B7B3" w14:textId="6989D9B9" w:rsidR="0050636F" w:rsidRDefault="0050636F">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_Toc175416884 \h </w:instrText>
      </w:r>
      <w:r>
        <w:rPr>
          <w:noProof/>
        </w:rPr>
      </w:r>
      <w:r>
        <w:rPr>
          <w:noProof/>
        </w:rPr>
        <w:fldChar w:fldCharType="separate"/>
      </w:r>
      <w:r>
        <w:rPr>
          <w:noProof/>
        </w:rPr>
        <w:t>80</w:t>
      </w:r>
      <w:r>
        <w:rPr>
          <w:noProof/>
        </w:rPr>
        <w:fldChar w:fldCharType="end"/>
      </w:r>
    </w:p>
    <w:p w14:paraId="19B2380E" w14:textId="30E38C46" w:rsidR="0050636F" w:rsidRDefault="0050636F">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_Toc175416885 \h </w:instrText>
      </w:r>
      <w:r>
        <w:rPr>
          <w:noProof/>
        </w:rPr>
      </w:r>
      <w:r>
        <w:rPr>
          <w:noProof/>
        </w:rPr>
        <w:fldChar w:fldCharType="separate"/>
      </w:r>
      <w:r>
        <w:rPr>
          <w:noProof/>
        </w:rPr>
        <w:t>80</w:t>
      </w:r>
      <w:r>
        <w:rPr>
          <w:noProof/>
        </w:rPr>
        <w:fldChar w:fldCharType="end"/>
      </w:r>
    </w:p>
    <w:p w14:paraId="651D2562" w14:textId="26E94BD9" w:rsidR="0050636F" w:rsidRDefault="0050636F">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_Toc175416886 \h </w:instrText>
      </w:r>
      <w:r>
        <w:rPr>
          <w:noProof/>
        </w:rPr>
      </w:r>
      <w:r>
        <w:rPr>
          <w:noProof/>
        </w:rPr>
        <w:fldChar w:fldCharType="separate"/>
      </w:r>
      <w:r>
        <w:rPr>
          <w:noProof/>
        </w:rPr>
        <w:t>80</w:t>
      </w:r>
      <w:r>
        <w:rPr>
          <w:noProof/>
        </w:rPr>
        <w:fldChar w:fldCharType="end"/>
      </w:r>
    </w:p>
    <w:p w14:paraId="2A301890" w14:textId="6C51F7DA" w:rsidR="0050636F" w:rsidRDefault="0050636F">
      <w:pPr>
        <w:pStyle w:val="TOC5"/>
        <w:rPr>
          <w:rFonts w:asciiTheme="minorHAnsi" w:eastAsiaTheme="minorEastAsia" w:hAnsiTheme="minorHAnsi" w:cstheme="minorBidi"/>
          <w:noProof/>
          <w:sz w:val="22"/>
          <w:szCs w:val="22"/>
          <w:lang w:val="en-US"/>
        </w:rPr>
      </w:pPr>
      <w:r>
        <w:rPr>
          <w:noProof/>
        </w:rPr>
        <w:lastRenderedPageBreak/>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_Toc175416887 \h </w:instrText>
      </w:r>
      <w:r>
        <w:rPr>
          <w:noProof/>
        </w:rPr>
      </w:r>
      <w:r>
        <w:rPr>
          <w:noProof/>
        </w:rPr>
        <w:fldChar w:fldCharType="separate"/>
      </w:r>
      <w:r>
        <w:rPr>
          <w:noProof/>
        </w:rPr>
        <w:t>80</w:t>
      </w:r>
      <w:r>
        <w:rPr>
          <w:noProof/>
        </w:rPr>
        <w:fldChar w:fldCharType="end"/>
      </w:r>
    </w:p>
    <w:p w14:paraId="122B1EBD" w14:textId="53DA645B" w:rsidR="0050636F" w:rsidRDefault="0050636F">
      <w:pPr>
        <w:pStyle w:val="TOC5"/>
        <w:rPr>
          <w:rFonts w:asciiTheme="minorHAnsi" w:eastAsiaTheme="minorEastAsia" w:hAnsiTheme="minorHAnsi" w:cstheme="minorBidi"/>
          <w:noProof/>
          <w:sz w:val="22"/>
          <w:szCs w:val="22"/>
          <w:lang w:val="en-US"/>
        </w:rPr>
      </w:pPr>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_Toc175416888 \h </w:instrText>
      </w:r>
      <w:r>
        <w:rPr>
          <w:noProof/>
        </w:rPr>
      </w:r>
      <w:r>
        <w:rPr>
          <w:noProof/>
        </w:rPr>
        <w:fldChar w:fldCharType="separate"/>
      </w:r>
      <w:r>
        <w:rPr>
          <w:noProof/>
        </w:rPr>
        <w:t>81</w:t>
      </w:r>
      <w:r>
        <w:rPr>
          <w:noProof/>
        </w:rPr>
        <w:fldChar w:fldCharType="end"/>
      </w:r>
    </w:p>
    <w:p w14:paraId="1B46E4A5" w14:textId="536F643D" w:rsidR="0050636F" w:rsidRDefault="0050636F">
      <w:pPr>
        <w:pStyle w:val="TOC4"/>
        <w:rPr>
          <w:rFonts w:asciiTheme="minorHAnsi" w:eastAsiaTheme="minorEastAsia" w:hAnsiTheme="minorHAnsi" w:cstheme="minorBidi"/>
          <w:noProof/>
          <w:sz w:val="22"/>
          <w:szCs w:val="22"/>
          <w:lang w:val="en-US"/>
        </w:rPr>
      </w:pPr>
      <w:r w:rsidRPr="005365BE">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_Toc175416889 \h </w:instrText>
      </w:r>
      <w:r>
        <w:rPr>
          <w:noProof/>
        </w:rPr>
      </w:r>
      <w:r>
        <w:rPr>
          <w:noProof/>
        </w:rPr>
        <w:fldChar w:fldCharType="separate"/>
      </w:r>
      <w:r>
        <w:rPr>
          <w:noProof/>
        </w:rPr>
        <w:t>82</w:t>
      </w:r>
      <w:r>
        <w:rPr>
          <w:noProof/>
        </w:rPr>
        <w:fldChar w:fldCharType="end"/>
      </w:r>
    </w:p>
    <w:p w14:paraId="09BE5953" w14:textId="38A610AF" w:rsidR="0050636F" w:rsidRDefault="0050636F">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_Toc175416890 \h </w:instrText>
      </w:r>
      <w:r>
        <w:rPr>
          <w:noProof/>
        </w:rPr>
      </w:r>
      <w:r>
        <w:rPr>
          <w:noProof/>
        </w:rPr>
        <w:fldChar w:fldCharType="separate"/>
      </w:r>
      <w:r>
        <w:rPr>
          <w:noProof/>
        </w:rPr>
        <w:t>82</w:t>
      </w:r>
      <w:r>
        <w:rPr>
          <w:noProof/>
        </w:rPr>
        <w:fldChar w:fldCharType="end"/>
      </w:r>
    </w:p>
    <w:p w14:paraId="66756E49" w14:textId="6141608F" w:rsidR="0050636F" w:rsidRDefault="0050636F">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_Toc175416891 \h </w:instrText>
      </w:r>
      <w:r>
        <w:rPr>
          <w:noProof/>
        </w:rPr>
      </w:r>
      <w:r>
        <w:rPr>
          <w:noProof/>
        </w:rPr>
        <w:fldChar w:fldCharType="separate"/>
      </w:r>
      <w:r>
        <w:rPr>
          <w:noProof/>
        </w:rPr>
        <w:t>82</w:t>
      </w:r>
      <w:r>
        <w:rPr>
          <w:noProof/>
        </w:rPr>
        <w:fldChar w:fldCharType="end"/>
      </w:r>
    </w:p>
    <w:p w14:paraId="4214DC02" w14:textId="312F18B2" w:rsidR="0050636F" w:rsidRDefault="0050636F">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_Toc175416892 \h </w:instrText>
      </w:r>
      <w:r>
        <w:rPr>
          <w:noProof/>
        </w:rPr>
      </w:r>
      <w:r>
        <w:rPr>
          <w:noProof/>
        </w:rPr>
        <w:fldChar w:fldCharType="separate"/>
      </w:r>
      <w:r>
        <w:rPr>
          <w:noProof/>
        </w:rPr>
        <w:t>82</w:t>
      </w:r>
      <w:r>
        <w:rPr>
          <w:noProof/>
        </w:rPr>
        <w:fldChar w:fldCharType="end"/>
      </w:r>
    </w:p>
    <w:p w14:paraId="35490B60" w14:textId="2AB29D47" w:rsidR="0050636F" w:rsidRDefault="0050636F">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_Toc175416893 \h </w:instrText>
      </w:r>
      <w:r>
        <w:rPr>
          <w:noProof/>
        </w:rPr>
      </w:r>
      <w:r>
        <w:rPr>
          <w:noProof/>
        </w:rPr>
        <w:fldChar w:fldCharType="separate"/>
      </w:r>
      <w:r>
        <w:rPr>
          <w:noProof/>
        </w:rPr>
        <w:t>82</w:t>
      </w:r>
      <w:r>
        <w:rPr>
          <w:noProof/>
        </w:rPr>
        <w:fldChar w:fldCharType="end"/>
      </w:r>
    </w:p>
    <w:p w14:paraId="4E4622C3" w14:textId="16E4BF13" w:rsidR="0050636F" w:rsidRDefault="0050636F">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_Toc175416894 \h </w:instrText>
      </w:r>
      <w:r>
        <w:rPr>
          <w:noProof/>
        </w:rPr>
      </w:r>
      <w:r>
        <w:rPr>
          <w:noProof/>
        </w:rPr>
        <w:fldChar w:fldCharType="separate"/>
      </w:r>
      <w:r>
        <w:rPr>
          <w:noProof/>
        </w:rPr>
        <w:t>82</w:t>
      </w:r>
      <w:r>
        <w:rPr>
          <w:noProof/>
        </w:rPr>
        <w:fldChar w:fldCharType="end"/>
      </w:r>
    </w:p>
    <w:p w14:paraId="73B07837" w14:textId="633C62D8" w:rsidR="0050636F" w:rsidRDefault="0050636F">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_Toc175416895 \h </w:instrText>
      </w:r>
      <w:r>
        <w:rPr>
          <w:noProof/>
        </w:rPr>
      </w:r>
      <w:r>
        <w:rPr>
          <w:noProof/>
        </w:rPr>
        <w:fldChar w:fldCharType="separate"/>
      </w:r>
      <w:r>
        <w:rPr>
          <w:noProof/>
        </w:rPr>
        <w:t>83</w:t>
      </w:r>
      <w:r>
        <w:rPr>
          <w:noProof/>
        </w:rPr>
        <w:fldChar w:fldCharType="end"/>
      </w:r>
    </w:p>
    <w:p w14:paraId="5400CCF7" w14:textId="5B4A07EF" w:rsidR="0050636F" w:rsidRDefault="0050636F">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_Toc175416896 \h </w:instrText>
      </w:r>
      <w:r>
        <w:rPr>
          <w:noProof/>
        </w:rPr>
      </w:r>
      <w:r>
        <w:rPr>
          <w:noProof/>
        </w:rPr>
        <w:fldChar w:fldCharType="separate"/>
      </w:r>
      <w:r>
        <w:rPr>
          <w:noProof/>
        </w:rPr>
        <w:t>83</w:t>
      </w:r>
      <w:r>
        <w:rPr>
          <w:noProof/>
        </w:rPr>
        <w:fldChar w:fldCharType="end"/>
      </w:r>
    </w:p>
    <w:p w14:paraId="3DC40AA7" w14:textId="79581C62" w:rsidR="0050636F" w:rsidRDefault="0050636F">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_Toc175416897 \h </w:instrText>
      </w:r>
      <w:r>
        <w:rPr>
          <w:noProof/>
        </w:rPr>
      </w:r>
      <w:r>
        <w:rPr>
          <w:noProof/>
        </w:rPr>
        <w:fldChar w:fldCharType="separate"/>
      </w:r>
      <w:r>
        <w:rPr>
          <w:noProof/>
        </w:rPr>
        <w:t>83</w:t>
      </w:r>
      <w:r>
        <w:rPr>
          <w:noProof/>
        </w:rPr>
        <w:fldChar w:fldCharType="end"/>
      </w:r>
    </w:p>
    <w:p w14:paraId="24D98A3A" w14:textId="53FCA975" w:rsidR="0050636F" w:rsidRDefault="0050636F">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_Toc175416898 \h </w:instrText>
      </w:r>
      <w:r>
        <w:rPr>
          <w:noProof/>
        </w:rPr>
      </w:r>
      <w:r>
        <w:rPr>
          <w:noProof/>
        </w:rPr>
        <w:fldChar w:fldCharType="separate"/>
      </w:r>
      <w:r>
        <w:rPr>
          <w:noProof/>
        </w:rPr>
        <w:t>84</w:t>
      </w:r>
      <w:r>
        <w:rPr>
          <w:noProof/>
        </w:rPr>
        <w:fldChar w:fldCharType="end"/>
      </w:r>
    </w:p>
    <w:p w14:paraId="48989994" w14:textId="72103E7F" w:rsidR="0050636F" w:rsidRDefault="0050636F">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_Toc175416899 \h </w:instrText>
      </w:r>
      <w:r>
        <w:rPr>
          <w:noProof/>
        </w:rPr>
      </w:r>
      <w:r>
        <w:rPr>
          <w:noProof/>
        </w:rPr>
        <w:fldChar w:fldCharType="separate"/>
      </w:r>
      <w:r>
        <w:rPr>
          <w:noProof/>
        </w:rPr>
        <w:t>85</w:t>
      </w:r>
      <w:r>
        <w:rPr>
          <w:noProof/>
        </w:rPr>
        <w:fldChar w:fldCharType="end"/>
      </w:r>
    </w:p>
    <w:p w14:paraId="214899AF" w14:textId="4CF03899" w:rsidR="0050636F" w:rsidRDefault="0050636F">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_Toc175416900 \h </w:instrText>
      </w:r>
      <w:r>
        <w:rPr>
          <w:noProof/>
        </w:rPr>
      </w:r>
      <w:r>
        <w:rPr>
          <w:noProof/>
        </w:rPr>
        <w:fldChar w:fldCharType="separate"/>
      </w:r>
      <w:r>
        <w:rPr>
          <w:noProof/>
        </w:rPr>
        <w:t>85</w:t>
      </w:r>
      <w:r>
        <w:rPr>
          <w:noProof/>
        </w:rPr>
        <w:fldChar w:fldCharType="end"/>
      </w:r>
    </w:p>
    <w:p w14:paraId="793C9D05" w14:textId="405B48D6" w:rsidR="0050636F" w:rsidRDefault="0050636F">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5365BE">
        <w:rPr>
          <w:noProof/>
          <w:lang w:val="en-US"/>
        </w:rPr>
        <w:t>Nmbsf_MBSUserService</w:t>
      </w:r>
      <w:r>
        <w:rPr>
          <w:noProof/>
        </w:rPr>
        <w:t xml:space="preserve"> API</w:t>
      </w:r>
      <w:r>
        <w:rPr>
          <w:noProof/>
        </w:rPr>
        <w:tab/>
      </w:r>
      <w:r>
        <w:rPr>
          <w:noProof/>
        </w:rPr>
        <w:fldChar w:fldCharType="begin"/>
      </w:r>
      <w:r>
        <w:rPr>
          <w:noProof/>
        </w:rPr>
        <w:instrText xml:space="preserve"> PAGEREF _Toc175416901 \h </w:instrText>
      </w:r>
      <w:r>
        <w:rPr>
          <w:noProof/>
        </w:rPr>
      </w:r>
      <w:r>
        <w:rPr>
          <w:noProof/>
        </w:rPr>
        <w:fldChar w:fldCharType="separate"/>
      </w:r>
      <w:r>
        <w:rPr>
          <w:noProof/>
        </w:rPr>
        <w:t>86</w:t>
      </w:r>
      <w:r>
        <w:rPr>
          <w:noProof/>
        </w:rPr>
        <w:fldChar w:fldCharType="end"/>
      </w:r>
    </w:p>
    <w:p w14:paraId="2560CFD7" w14:textId="0EA718EA" w:rsidR="0050636F" w:rsidRDefault="0050636F">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5365BE">
        <w:rPr>
          <w:noProof/>
          <w:lang w:val="en-US"/>
        </w:rPr>
        <w:t>Nmbsf_MBSUserDataIngestSession</w:t>
      </w:r>
      <w:r>
        <w:rPr>
          <w:noProof/>
        </w:rPr>
        <w:t xml:space="preserve"> API</w:t>
      </w:r>
      <w:r>
        <w:rPr>
          <w:noProof/>
        </w:rPr>
        <w:tab/>
      </w:r>
      <w:r>
        <w:rPr>
          <w:noProof/>
        </w:rPr>
        <w:fldChar w:fldCharType="begin"/>
      </w:r>
      <w:r>
        <w:rPr>
          <w:noProof/>
        </w:rPr>
        <w:instrText xml:space="preserve"> PAGEREF _Toc175416902 \h </w:instrText>
      </w:r>
      <w:r>
        <w:rPr>
          <w:noProof/>
        </w:rPr>
      </w:r>
      <w:r>
        <w:rPr>
          <w:noProof/>
        </w:rPr>
        <w:fldChar w:fldCharType="separate"/>
      </w:r>
      <w:r>
        <w:rPr>
          <w:noProof/>
        </w:rPr>
        <w:t>92</w:t>
      </w:r>
      <w:r>
        <w:rPr>
          <w:noProof/>
        </w:rPr>
        <w:fldChar w:fldCharType="end"/>
      </w:r>
    </w:p>
    <w:p w14:paraId="0E122ADF" w14:textId="756C906B" w:rsidR="0050636F" w:rsidRDefault="0050636F">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_Toc175416903 \h </w:instrText>
      </w:r>
      <w:r>
        <w:rPr>
          <w:noProof/>
        </w:rPr>
      </w:r>
      <w:r>
        <w:rPr>
          <w:noProof/>
        </w:rPr>
        <w:fldChar w:fldCharType="separate"/>
      </w:r>
      <w:r>
        <w:rPr>
          <w:noProof/>
        </w:rPr>
        <w:t>109</w:t>
      </w:r>
      <w:r>
        <w:rPr>
          <w:noProof/>
        </w:rPr>
        <w:fldChar w:fldCharType="end"/>
      </w:r>
    </w:p>
    <w:p w14:paraId="6A037697" w14:textId="26FC09AD" w:rsidR="0050636F" w:rsidRDefault="0050636F">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_Toc175416904 \h </w:instrText>
      </w:r>
      <w:r>
        <w:rPr>
          <w:noProof/>
        </w:rPr>
      </w:r>
      <w:r>
        <w:rPr>
          <w:noProof/>
        </w:rPr>
        <w:fldChar w:fldCharType="separate"/>
      </w:r>
      <w:r>
        <w:rPr>
          <w:noProof/>
        </w:rPr>
        <w:t>109</w:t>
      </w:r>
      <w:r>
        <w:rPr>
          <w:noProof/>
        </w:rPr>
        <w:fldChar w:fldCharType="end"/>
      </w:r>
    </w:p>
    <w:p w14:paraId="21E966EF" w14:textId="268EBA74" w:rsidR="0050636F" w:rsidRDefault="0050636F">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5365BE">
        <w:rPr>
          <w:noProof/>
          <w:lang w:val="en-US"/>
        </w:rPr>
        <w:t>Nmbsf_MBSUserService</w:t>
      </w:r>
      <w:r>
        <w:rPr>
          <w:noProof/>
        </w:rPr>
        <w:t xml:space="preserve"> API</w:t>
      </w:r>
      <w:r>
        <w:rPr>
          <w:noProof/>
        </w:rPr>
        <w:tab/>
      </w:r>
      <w:r>
        <w:rPr>
          <w:noProof/>
        </w:rPr>
        <w:fldChar w:fldCharType="begin"/>
      </w:r>
      <w:r>
        <w:rPr>
          <w:noProof/>
        </w:rPr>
        <w:instrText xml:space="preserve"> PAGEREF _Toc175416905 \h </w:instrText>
      </w:r>
      <w:r>
        <w:rPr>
          <w:noProof/>
        </w:rPr>
      </w:r>
      <w:r>
        <w:rPr>
          <w:noProof/>
        </w:rPr>
        <w:fldChar w:fldCharType="separate"/>
      </w:r>
      <w:r>
        <w:rPr>
          <w:noProof/>
        </w:rPr>
        <w:t>109</w:t>
      </w:r>
      <w:r>
        <w:rPr>
          <w:noProof/>
        </w:rPr>
        <w:fldChar w:fldCharType="end"/>
      </w:r>
    </w:p>
    <w:p w14:paraId="121E9DC4" w14:textId="2689EAEE" w:rsidR="0050636F" w:rsidRDefault="0050636F">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5365BE">
        <w:rPr>
          <w:noProof/>
          <w:lang w:val="en-US"/>
        </w:rPr>
        <w:t>Nmbsf_MBSUserDataIngestSession</w:t>
      </w:r>
      <w:r>
        <w:rPr>
          <w:noProof/>
        </w:rPr>
        <w:t xml:space="preserve"> API</w:t>
      </w:r>
      <w:r>
        <w:rPr>
          <w:noProof/>
        </w:rPr>
        <w:tab/>
      </w:r>
      <w:r>
        <w:rPr>
          <w:noProof/>
        </w:rPr>
        <w:fldChar w:fldCharType="begin"/>
      </w:r>
      <w:r>
        <w:rPr>
          <w:noProof/>
        </w:rPr>
        <w:instrText xml:space="preserve"> PAGEREF _Toc175416906 \h </w:instrText>
      </w:r>
      <w:r>
        <w:rPr>
          <w:noProof/>
        </w:rPr>
      </w:r>
      <w:r>
        <w:rPr>
          <w:noProof/>
        </w:rPr>
        <w:fldChar w:fldCharType="separate"/>
      </w:r>
      <w:r>
        <w:rPr>
          <w:noProof/>
        </w:rPr>
        <w:t>109</w:t>
      </w:r>
      <w:r>
        <w:rPr>
          <w:noProof/>
        </w:rPr>
        <w:fldChar w:fldCharType="end"/>
      </w:r>
    </w:p>
    <w:p w14:paraId="3B9731DC" w14:textId="4A562C31" w:rsidR="0050636F" w:rsidRDefault="0050636F">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_Toc175416907 \h </w:instrText>
      </w:r>
      <w:r>
        <w:rPr>
          <w:noProof/>
        </w:rPr>
      </w:r>
      <w:r>
        <w:rPr>
          <w:noProof/>
        </w:rPr>
        <w:fldChar w:fldCharType="separate"/>
      </w:r>
      <w:r>
        <w:rPr>
          <w:noProof/>
        </w:rPr>
        <w:t>110</w:t>
      </w:r>
      <w:r>
        <w:rPr>
          <w:noProof/>
        </w:rPr>
        <w:fldChar w:fldCharType="end"/>
      </w:r>
    </w:p>
    <w:p w14:paraId="7CD6A724" w14:textId="21C55B37"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8" w:name="foreword"/>
      <w:bookmarkStart w:id="19" w:name="_Toc2086433"/>
      <w:bookmarkStart w:id="20" w:name="_Toc35971368"/>
      <w:bookmarkStart w:id="21" w:name="_Toc100742419"/>
      <w:bookmarkStart w:id="22" w:name="_Toc120608916"/>
      <w:bookmarkStart w:id="23" w:name="_Toc120657383"/>
      <w:bookmarkStart w:id="24" w:name="_Toc133407665"/>
      <w:bookmarkStart w:id="25" w:name="_Toc164876222"/>
      <w:bookmarkStart w:id="26" w:name="_Toc175416709"/>
      <w:bookmarkEnd w:id="18"/>
      <w:r w:rsidRPr="0084064F">
        <w:lastRenderedPageBreak/>
        <w:t>Foreword</w:t>
      </w:r>
      <w:bookmarkEnd w:id="19"/>
      <w:bookmarkEnd w:id="20"/>
      <w:bookmarkEnd w:id="21"/>
      <w:bookmarkEnd w:id="22"/>
      <w:bookmarkEnd w:id="23"/>
      <w:bookmarkEnd w:id="24"/>
      <w:bookmarkEnd w:id="25"/>
      <w:bookmarkEnd w:id="26"/>
    </w:p>
    <w:p w14:paraId="429B4BB3" w14:textId="77777777" w:rsidR="00080512" w:rsidRPr="0084064F" w:rsidRDefault="00080512">
      <w:r w:rsidRPr="0084064F">
        <w:t xml:space="preserve">This Technical </w:t>
      </w:r>
      <w:bookmarkStart w:id="27" w:name="spectype3"/>
      <w:r w:rsidRPr="0084064F">
        <w:t>Specification</w:t>
      </w:r>
      <w:bookmarkEnd w:id="27"/>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 xml:space="preserve">Version </w:t>
      </w:r>
      <w:proofErr w:type="spellStart"/>
      <w:r w:rsidRPr="004D3578">
        <w:t>x.y.z</w:t>
      </w:r>
      <w:proofErr w:type="spellEnd"/>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8" w:name="introduction"/>
      <w:bookmarkEnd w:id="28"/>
      <w:r w:rsidRPr="004D3578">
        <w:br w:type="page"/>
      </w:r>
      <w:bookmarkStart w:id="29" w:name="_Toc510696578"/>
      <w:bookmarkStart w:id="30" w:name="_Toc35971370"/>
      <w:bookmarkStart w:id="31" w:name="_Toc100742420"/>
      <w:bookmarkStart w:id="32" w:name="_Toc120608917"/>
      <w:bookmarkStart w:id="33" w:name="_Toc120657384"/>
      <w:bookmarkStart w:id="34" w:name="_Toc133407666"/>
      <w:bookmarkStart w:id="35" w:name="_Toc164876223"/>
      <w:bookmarkStart w:id="36" w:name="_Toc175416710"/>
      <w:r w:rsidRPr="004D3578">
        <w:lastRenderedPageBreak/>
        <w:t>1</w:t>
      </w:r>
      <w:r w:rsidRPr="004D3578">
        <w:tab/>
        <w:t>Scope</w:t>
      </w:r>
      <w:bookmarkEnd w:id="29"/>
      <w:bookmarkEnd w:id="30"/>
      <w:bookmarkEnd w:id="31"/>
      <w:bookmarkEnd w:id="32"/>
      <w:bookmarkEnd w:id="33"/>
      <w:bookmarkEnd w:id="34"/>
      <w:bookmarkEnd w:id="35"/>
      <w:bookmarkEnd w:id="36"/>
    </w:p>
    <w:p w14:paraId="4C6234B6" w14:textId="74638F78" w:rsidR="008A6D4A" w:rsidRDefault="008A6D4A" w:rsidP="008A6D4A">
      <w:r w:rsidRPr="004D3578">
        <w:t xml:space="preserve">The present document </w:t>
      </w:r>
      <w:r>
        <w:t xml:space="preserve">specifies the stage 3 protocol and data model for the </w:t>
      </w:r>
      <w:proofErr w:type="spellStart"/>
      <w:r>
        <w:t>N</w:t>
      </w:r>
      <w:r w:rsidR="005E6090">
        <w:t>mb</w:t>
      </w:r>
      <w:r>
        <w:t>sf</w:t>
      </w:r>
      <w:proofErr w:type="spellEnd"/>
      <w:r>
        <w:t xml:space="preserve">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37" w:name="_Toc510696579"/>
      <w:bookmarkStart w:id="38" w:name="_Toc35971371"/>
      <w:bookmarkStart w:id="39" w:name="_Toc100742421"/>
      <w:bookmarkStart w:id="40" w:name="_Toc120608918"/>
      <w:bookmarkStart w:id="41" w:name="_Toc120657385"/>
      <w:bookmarkStart w:id="42" w:name="_Toc133407667"/>
      <w:bookmarkStart w:id="43" w:name="_Toc164876224"/>
      <w:bookmarkStart w:id="44" w:name="_Toc175416711"/>
      <w:r w:rsidRPr="004D3578">
        <w:t>2</w:t>
      </w:r>
      <w:r w:rsidRPr="004D3578">
        <w:tab/>
        <w:t>References</w:t>
      </w:r>
      <w:bookmarkEnd w:id="37"/>
      <w:bookmarkEnd w:id="38"/>
      <w:bookmarkEnd w:id="39"/>
      <w:bookmarkEnd w:id="40"/>
      <w:bookmarkEnd w:id="41"/>
      <w:bookmarkEnd w:id="42"/>
      <w:bookmarkEnd w:id="43"/>
      <w:bookmarkEnd w:id="4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45" w:name="_Toc510696580"/>
      <w:bookmarkStart w:id="46"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47"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8" w:name="_Toc120608919"/>
      <w:bookmarkStart w:id="49" w:name="_Toc120657386"/>
      <w:bookmarkStart w:id="50"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51"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52" w:name="_Toc175416712"/>
      <w:r w:rsidRPr="004D3578">
        <w:t>3</w:t>
      </w:r>
      <w:r w:rsidRPr="004D3578">
        <w:tab/>
        <w:t>Definitions, symbols and abbreviations</w:t>
      </w:r>
      <w:bookmarkEnd w:id="45"/>
      <w:bookmarkEnd w:id="46"/>
      <w:bookmarkEnd w:id="47"/>
      <w:bookmarkEnd w:id="48"/>
      <w:bookmarkEnd w:id="49"/>
      <w:bookmarkEnd w:id="50"/>
      <w:bookmarkEnd w:id="51"/>
      <w:bookmarkEnd w:id="52"/>
    </w:p>
    <w:p w14:paraId="5AB8F883" w14:textId="77777777" w:rsidR="008A6D4A" w:rsidRPr="004D3578" w:rsidRDefault="008A6D4A" w:rsidP="008A6D4A">
      <w:pPr>
        <w:pStyle w:val="Heading2"/>
      </w:pPr>
      <w:bookmarkStart w:id="53" w:name="_Toc510696581"/>
      <w:bookmarkStart w:id="54" w:name="_Toc35971373"/>
      <w:bookmarkStart w:id="55" w:name="_Toc100742423"/>
      <w:bookmarkStart w:id="56" w:name="_Toc120608920"/>
      <w:bookmarkStart w:id="57" w:name="_Toc120657387"/>
      <w:bookmarkStart w:id="58" w:name="_Toc133407669"/>
      <w:bookmarkStart w:id="59" w:name="_Toc164876226"/>
      <w:bookmarkStart w:id="60" w:name="_Toc175416713"/>
      <w:r w:rsidRPr="004D3578">
        <w:t>3.1</w:t>
      </w:r>
      <w:r w:rsidRPr="004D3578">
        <w:tab/>
        <w:t>Definitions</w:t>
      </w:r>
      <w:bookmarkEnd w:id="53"/>
      <w:bookmarkEnd w:id="54"/>
      <w:bookmarkEnd w:id="55"/>
      <w:bookmarkEnd w:id="56"/>
      <w:bookmarkEnd w:id="57"/>
      <w:bookmarkEnd w:id="58"/>
      <w:bookmarkEnd w:id="59"/>
      <w:bookmarkEnd w:id="60"/>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61" w:name="_Toc510696582"/>
      <w:bookmarkStart w:id="62" w:name="_Toc35971374"/>
      <w:bookmarkStart w:id="63" w:name="_Toc100742424"/>
      <w:bookmarkStart w:id="64" w:name="_Toc120608921"/>
      <w:bookmarkStart w:id="65" w:name="_Toc120657388"/>
      <w:bookmarkStart w:id="66" w:name="_Toc133407670"/>
      <w:bookmarkStart w:id="67" w:name="_Toc164876227"/>
      <w:bookmarkStart w:id="68" w:name="_Toc175416714"/>
      <w:r w:rsidRPr="004D3578">
        <w:t>3.2</w:t>
      </w:r>
      <w:r w:rsidRPr="004D3578">
        <w:tab/>
        <w:t>Symbols</w:t>
      </w:r>
      <w:bookmarkEnd w:id="61"/>
      <w:bookmarkEnd w:id="62"/>
      <w:bookmarkEnd w:id="63"/>
      <w:bookmarkEnd w:id="64"/>
      <w:bookmarkEnd w:id="65"/>
      <w:bookmarkEnd w:id="66"/>
      <w:bookmarkEnd w:id="67"/>
      <w:bookmarkEnd w:id="68"/>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9" w:name="_Toc510696583"/>
      <w:bookmarkStart w:id="70" w:name="_Toc35971375"/>
      <w:bookmarkStart w:id="71" w:name="_Toc100742425"/>
      <w:bookmarkStart w:id="72" w:name="_Toc120608922"/>
      <w:bookmarkStart w:id="73" w:name="_Toc120657389"/>
      <w:bookmarkStart w:id="74" w:name="_Toc133407671"/>
      <w:bookmarkStart w:id="75" w:name="_Toc164876228"/>
      <w:bookmarkStart w:id="76" w:name="_Toc175416715"/>
      <w:r w:rsidRPr="004D3578">
        <w:t>3.3</w:t>
      </w:r>
      <w:r w:rsidRPr="004D3578">
        <w:tab/>
        <w:t>Abbreviations</w:t>
      </w:r>
      <w:bookmarkEnd w:id="69"/>
      <w:bookmarkEnd w:id="70"/>
      <w:bookmarkEnd w:id="71"/>
      <w:bookmarkEnd w:id="72"/>
      <w:bookmarkEnd w:id="73"/>
      <w:bookmarkEnd w:id="74"/>
      <w:bookmarkEnd w:id="75"/>
      <w:bookmarkEnd w:id="76"/>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77" w:name="_Toc510696584"/>
      <w:bookmarkStart w:id="78" w:name="_Toc35971376"/>
      <w:r>
        <w:t>MBSTF</w:t>
      </w:r>
      <w:r w:rsidRPr="004D3578">
        <w:tab/>
      </w:r>
      <w:r>
        <w:t>Multicast/Broadcast Service Transport Function</w:t>
      </w:r>
    </w:p>
    <w:p w14:paraId="1E6FFD9B" w14:textId="77777777" w:rsidR="00F76258" w:rsidRDefault="00F76258" w:rsidP="00F76258">
      <w:pPr>
        <w:pStyle w:val="EW"/>
        <w:rPr>
          <w:noProof/>
        </w:rPr>
      </w:pPr>
      <w:bookmarkStart w:id="79"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80" w:name="_Toc120608923"/>
      <w:bookmarkStart w:id="81" w:name="_Toc120657390"/>
      <w:r w:rsidRPr="004D3578">
        <w:br w:type="page"/>
      </w:r>
      <w:bookmarkStart w:id="82" w:name="_Toc133407672"/>
      <w:bookmarkStart w:id="83" w:name="_Toc164876229"/>
      <w:bookmarkStart w:id="84" w:name="_Toc175416716"/>
      <w:r w:rsidR="008A6D4A" w:rsidRPr="004D3578">
        <w:lastRenderedPageBreak/>
        <w:t>4</w:t>
      </w:r>
      <w:r w:rsidR="008A6D4A" w:rsidRPr="004D3578">
        <w:tab/>
      </w:r>
      <w:r w:rsidR="008A6D4A">
        <w:t>Overview</w:t>
      </w:r>
      <w:bookmarkEnd w:id="77"/>
      <w:bookmarkEnd w:id="78"/>
      <w:bookmarkEnd w:id="79"/>
      <w:bookmarkEnd w:id="80"/>
      <w:bookmarkEnd w:id="81"/>
      <w:bookmarkEnd w:id="82"/>
      <w:bookmarkEnd w:id="83"/>
      <w:bookmarkEnd w:id="84"/>
    </w:p>
    <w:p w14:paraId="113BD52F" w14:textId="1E911AE9" w:rsidR="005A30ED" w:rsidRDefault="005A30ED" w:rsidP="005A30ED">
      <w:bookmarkStart w:id="85" w:name="_Toc510696585"/>
      <w:bookmarkStart w:id="86" w:name="_Toc35971377"/>
      <w:r>
        <w:t xml:space="preserve">In the frame of Multicast/Broadcast Services (MBS), the Multicast/Broadcast Service Function (MBSF) provides services to NF service consumers (e.g. AF, NEF) via the </w:t>
      </w:r>
      <w:proofErr w:type="spellStart"/>
      <w:r>
        <w:t>Nmbsf</w:t>
      </w:r>
      <w:proofErr w:type="spellEnd"/>
      <w:r>
        <w:t xml:space="preserve">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8pt" o:ole="">
            <v:imagedata r:id="rId14" o:title=""/>
          </v:shape>
          <o:OLEObject Type="Embed" ProgID="Visio.Drawing.15" ShapeID="_x0000_i1027" DrawAspect="Content" ObjectID="_1801740329"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87" w:name="_Hlk90482687"/>
    <w:p w14:paraId="08F8BE22" w14:textId="77777777" w:rsidR="005A30ED" w:rsidRDefault="005A30ED" w:rsidP="000707F1">
      <w:pPr>
        <w:pStyle w:val="TH"/>
      </w:pPr>
      <w:r>
        <w:object w:dxaOrig="5520" w:dyaOrig="2470" w14:anchorId="669585D3">
          <v:shape id="_x0000_i1028" type="#_x0000_t75" style="width:275.6pt;height:126pt" o:ole="">
            <v:imagedata r:id="rId16" o:title=""/>
          </v:shape>
          <o:OLEObject Type="Embed" ProgID="Visio.Drawing.15" ShapeID="_x0000_i1028" DrawAspect="Content" ObjectID="_1801740330"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8" w:name="_Hlk496757574"/>
      <w:r>
        <w:t>Reference point representation</w:t>
      </w:r>
      <w:bookmarkEnd w:id="88"/>
    </w:p>
    <w:p w14:paraId="6A3C47FA" w14:textId="76BD15E0" w:rsidR="008A6D4A" w:rsidRDefault="00A831AA" w:rsidP="008A6D4A">
      <w:pPr>
        <w:pStyle w:val="Heading1"/>
      </w:pPr>
      <w:bookmarkStart w:id="89" w:name="_Toc100742427"/>
      <w:bookmarkStart w:id="90" w:name="_Toc120608924"/>
      <w:bookmarkStart w:id="91" w:name="_Toc120657391"/>
      <w:bookmarkEnd w:id="87"/>
      <w:r w:rsidRPr="004D3578">
        <w:br w:type="page"/>
      </w:r>
      <w:bookmarkStart w:id="92" w:name="_Toc133407673"/>
      <w:bookmarkStart w:id="93" w:name="_Toc164876230"/>
      <w:bookmarkStart w:id="94" w:name="_Toc175416717"/>
      <w:r w:rsidR="008A6D4A">
        <w:lastRenderedPageBreak/>
        <w:t>5</w:t>
      </w:r>
      <w:r w:rsidR="008A6D4A" w:rsidRPr="004D3578">
        <w:tab/>
      </w:r>
      <w:r w:rsidR="008A6D4A">
        <w:t xml:space="preserve">Services offered by the </w:t>
      </w:r>
      <w:bookmarkEnd w:id="85"/>
      <w:bookmarkEnd w:id="86"/>
      <w:r w:rsidR="003D2D84">
        <w:t>MBSF</w:t>
      </w:r>
      <w:bookmarkEnd w:id="89"/>
      <w:bookmarkEnd w:id="90"/>
      <w:bookmarkEnd w:id="91"/>
      <w:bookmarkEnd w:id="92"/>
      <w:bookmarkEnd w:id="93"/>
      <w:bookmarkEnd w:id="94"/>
    </w:p>
    <w:p w14:paraId="5A6A4D44" w14:textId="77777777" w:rsidR="008A6D4A" w:rsidRDefault="008A6D4A" w:rsidP="008A6D4A">
      <w:pPr>
        <w:pStyle w:val="Heading2"/>
      </w:pPr>
      <w:bookmarkStart w:id="95" w:name="_Toc510696586"/>
      <w:bookmarkStart w:id="96" w:name="_Toc35971378"/>
      <w:bookmarkStart w:id="97" w:name="_Toc100742428"/>
      <w:bookmarkStart w:id="98" w:name="_Toc120608925"/>
      <w:bookmarkStart w:id="99" w:name="_Toc120657392"/>
      <w:bookmarkStart w:id="100" w:name="_Toc133407674"/>
      <w:bookmarkStart w:id="101" w:name="_Toc164876231"/>
      <w:bookmarkStart w:id="102" w:name="_Toc175416718"/>
      <w:r>
        <w:t>5.1</w:t>
      </w:r>
      <w:r>
        <w:tab/>
        <w:t>Introduction</w:t>
      </w:r>
      <w:bookmarkEnd w:id="95"/>
      <w:bookmarkEnd w:id="96"/>
      <w:bookmarkEnd w:id="97"/>
      <w:bookmarkEnd w:id="98"/>
      <w:bookmarkEnd w:id="99"/>
      <w:bookmarkEnd w:id="100"/>
      <w:bookmarkEnd w:id="101"/>
      <w:bookmarkEnd w:id="102"/>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proofErr w:type="spellStart"/>
      <w:r w:rsidRPr="00307394">
        <w:rPr>
          <w:lang w:val="en-US"/>
        </w:rPr>
        <w:t>Nmbsf_MBSUserService</w:t>
      </w:r>
      <w:proofErr w:type="spellEnd"/>
    </w:p>
    <w:p w14:paraId="2F202063" w14:textId="77777777" w:rsidR="005A30ED" w:rsidRPr="00690A26" w:rsidRDefault="005A30ED" w:rsidP="005A30ED">
      <w:pPr>
        <w:pStyle w:val="B10"/>
        <w:rPr>
          <w:lang w:val="en-US"/>
        </w:rPr>
      </w:pPr>
      <w:r w:rsidRPr="00690A26">
        <w:rPr>
          <w:lang w:val="en-US"/>
        </w:rPr>
        <w:t>-</w:t>
      </w:r>
      <w:r w:rsidRPr="00690A26">
        <w:rPr>
          <w:lang w:val="en-US"/>
        </w:rPr>
        <w:tab/>
      </w:r>
      <w:proofErr w:type="spellStart"/>
      <w:r w:rsidRPr="00307394">
        <w:rPr>
          <w:lang w:val="en-US"/>
        </w:rPr>
        <w:t>Nmbsf_MBSUserDataIngestSession</w:t>
      </w:r>
      <w:proofErr w:type="spellEnd"/>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proofErr w:type="spellStart"/>
            <w:r w:rsidRPr="00F112E4">
              <w:t>OpenAPI</w:t>
            </w:r>
            <w:proofErr w:type="spellEnd"/>
            <w:r w:rsidRPr="00F112E4">
              <w:t xml:space="preserve"> Specification File</w:t>
            </w:r>
          </w:p>
        </w:tc>
        <w:tc>
          <w:tcPr>
            <w:tcW w:w="1421" w:type="dxa"/>
            <w:shd w:val="clear" w:color="000000" w:fill="C0C0C0"/>
            <w:vAlign w:val="center"/>
          </w:tcPr>
          <w:p w14:paraId="65280ABB" w14:textId="77777777" w:rsidR="008A6D4A" w:rsidRPr="0016361A" w:rsidRDefault="008A6D4A" w:rsidP="002B4468">
            <w:pPr>
              <w:pStyle w:val="TAH"/>
            </w:pPr>
            <w:proofErr w:type="spellStart"/>
            <w:r w:rsidRPr="00F112E4">
              <w:t>apiName</w:t>
            </w:r>
            <w:proofErr w:type="spellEnd"/>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proofErr w:type="spellStart"/>
            <w:r w:rsidRPr="00307394">
              <w:rPr>
                <w:lang w:val="en-US"/>
              </w:rPr>
              <w:t>Nmbsf_MBSUserService</w:t>
            </w:r>
            <w:proofErr w:type="spellEnd"/>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proofErr w:type="spellStart"/>
            <w:r w:rsidRPr="00307394">
              <w:rPr>
                <w:lang w:val="en-US"/>
              </w:rPr>
              <w:t>Nmbsf_MBSUserService</w:t>
            </w:r>
            <w:proofErr w:type="spellEnd"/>
            <w:r>
              <w:t>.</w:t>
            </w:r>
            <w:proofErr w:type="spellStart"/>
            <w:r>
              <w:t>yaml</w:t>
            </w:r>
            <w:proofErr w:type="spellEnd"/>
          </w:p>
        </w:tc>
        <w:tc>
          <w:tcPr>
            <w:tcW w:w="1421" w:type="dxa"/>
            <w:shd w:val="clear" w:color="auto" w:fill="auto"/>
            <w:vAlign w:val="center"/>
          </w:tcPr>
          <w:p w14:paraId="7A241B63" w14:textId="3BAD30E6" w:rsidR="008A6D4A" w:rsidRPr="0016361A" w:rsidRDefault="005A30ED" w:rsidP="004D508C">
            <w:pPr>
              <w:pStyle w:val="TAL"/>
            </w:pPr>
            <w:proofErr w:type="spellStart"/>
            <w:r>
              <w:t>nmbsf</w:t>
            </w:r>
            <w:proofErr w:type="spellEnd"/>
            <w:r>
              <w:t>-</w:t>
            </w:r>
            <w:proofErr w:type="spellStart"/>
            <w:r>
              <w:t>mbs</w:t>
            </w:r>
            <w:proofErr w:type="spellEnd"/>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proofErr w:type="spellStart"/>
            <w:r w:rsidRPr="00307394">
              <w:rPr>
                <w:lang w:val="en-US"/>
              </w:rPr>
              <w:t>Nmbsf_MBSUserDataIngestSession</w:t>
            </w:r>
            <w:proofErr w:type="spellEnd"/>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proofErr w:type="spellStart"/>
            <w:r w:rsidRPr="00307394">
              <w:rPr>
                <w:lang w:val="en-US"/>
              </w:rPr>
              <w:t>Nmbsf_MBSUserDataIngestSession</w:t>
            </w:r>
            <w:proofErr w:type="spellEnd"/>
            <w:r>
              <w:t>.</w:t>
            </w:r>
            <w:proofErr w:type="spellStart"/>
            <w:r>
              <w:t>yaml</w:t>
            </w:r>
            <w:proofErr w:type="spellEnd"/>
          </w:p>
        </w:tc>
        <w:tc>
          <w:tcPr>
            <w:tcW w:w="1421" w:type="dxa"/>
            <w:shd w:val="clear" w:color="auto" w:fill="auto"/>
            <w:vAlign w:val="center"/>
          </w:tcPr>
          <w:p w14:paraId="367061D0" w14:textId="3CF4CEA4" w:rsidR="005A30ED" w:rsidRDefault="005A30ED" w:rsidP="005A30ED">
            <w:pPr>
              <w:pStyle w:val="TAL"/>
            </w:pPr>
            <w:proofErr w:type="spellStart"/>
            <w:r>
              <w:t>nmbsf</w:t>
            </w:r>
            <w:proofErr w:type="spellEnd"/>
            <w:r>
              <w:t>-</w:t>
            </w:r>
            <w:proofErr w:type="spellStart"/>
            <w:r>
              <w:t>mbs</w:t>
            </w:r>
            <w:proofErr w:type="spellEnd"/>
            <w:r w:rsidR="007D24BF">
              <w:t>-</w:t>
            </w:r>
            <w:proofErr w:type="spellStart"/>
            <w:r>
              <w:t>ud</w:t>
            </w:r>
            <w:proofErr w:type="spellEnd"/>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3" w:name="_Toc510696587"/>
      <w:bookmarkStart w:id="104" w:name="_Toc35971379"/>
      <w:bookmarkStart w:id="105" w:name="_Toc100742429"/>
      <w:bookmarkStart w:id="106" w:name="_Toc120608926"/>
      <w:bookmarkStart w:id="107" w:name="_Toc120657393"/>
      <w:bookmarkStart w:id="108" w:name="_Toc133407675"/>
      <w:bookmarkStart w:id="109" w:name="_Toc164876232"/>
      <w:bookmarkStart w:id="110" w:name="_Toc175416719"/>
      <w:r>
        <w:t>5.2</w:t>
      </w:r>
      <w:r>
        <w:tab/>
      </w:r>
      <w:proofErr w:type="spellStart"/>
      <w:r w:rsidR="005A30ED" w:rsidRPr="00307394">
        <w:rPr>
          <w:lang w:val="en-US"/>
        </w:rPr>
        <w:t>Nmbsf_MBSUserService</w:t>
      </w:r>
      <w:proofErr w:type="spellEnd"/>
      <w:r w:rsidRPr="00AF47A0">
        <w:t xml:space="preserve"> </w:t>
      </w:r>
      <w:r>
        <w:t>Service</w:t>
      </w:r>
      <w:bookmarkEnd w:id="103"/>
      <w:bookmarkEnd w:id="104"/>
      <w:bookmarkEnd w:id="105"/>
      <w:bookmarkEnd w:id="106"/>
      <w:bookmarkEnd w:id="107"/>
      <w:bookmarkEnd w:id="108"/>
      <w:bookmarkEnd w:id="109"/>
      <w:bookmarkEnd w:id="110"/>
    </w:p>
    <w:p w14:paraId="689EB835" w14:textId="77777777" w:rsidR="008A6D4A" w:rsidRDefault="008A6D4A" w:rsidP="008A6D4A">
      <w:pPr>
        <w:pStyle w:val="Heading3"/>
      </w:pPr>
      <w:bookmarkStart w:id="111" w:name="_Toc510696588"/>
      <w:bookmarkStart w:id="112" w:name="_Toc35971380"/>
      <w:bookmarkStart w:id="113" w:name="_Toc100742430"/>
      <w:bookmarkStart w:id="114" w:name="_Toc120608927"/>
      <w:bookmarkStart w:id="115" w:name="_Toc120657394"/>
      <w:bookmarkStart w:id="116" w:name="_Toc133407676"/>
      <w:bookmarkStart w:id="117" w:name="_Toc164876233"/>
      <w:bookmarkStart w:id="118" w:name="_Toc175416720"/>
      <w:r>
        <w:t>5.2.1</w:t>
      </w:r>
      <w:r>
        <w:tab/>
        <w:t>Service Description</w:t>
      </w:r>
      <w:bookmarkEnd w:id="111"/>
      <w:bookmarkEnd w:id="112"/>
      <w:bookmarkEnd w:id="113"/>
      <w:bookmarkEnd w:id="114"/>
      <w:bookmarkEnd w:id="115"/>
      <w:bookmarkEnd w:id="116"/>
      <w:bookmarkEnd w:id="117"/>
      <w:bookmarkEnd w:id="118"/>
    </w:p>
    <w:p w14:paraId="1FBEA28A" w14:textId="16A83376" w:rsidR="005A30ED" w:rsidRDefault="005A30ED" w:rsidP="005A30ED">
      <w:bookmarkStart w:id="119" w:name="_Toc510696589"/>
      <w:bookmarkStart w:id="120" w:name="_Toc35971381"/>
      <w:r>
        <w:t xml:space="preserve">The </w:t>
      </w:r>
      <w:proofErr w:type="spellStart"/>
      <w:r>
        <w:t>Nmbsf_MBSUserService</w:t>
      </w:r>
      <w:proofErr w:type="spellEnd"/>
      <w:r>
        <w:t xml:space="preserv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21" w:name="_Toc100742431"/>
      <w:bookmarkStart w:id="122" w:name="_Toc120608928"/>
      <w:bookmarkStart w:id="123" w:name="_Toc120657395"/>
      <w:bookmarkStart w:id="124" w:name="_Toc133407677"/>
      <w:bookmarkStart w:id="125" w:name="_Toc164876234"/>
      <w:bookmarkStart w:id="126" w:name="_Toc175416721"/>
      <w:r>
        <w:t>5.2.2</w:t>
      </w:r>
      <w:r>
        <w:tab/>
        <w:t>Service Operations</w:t>
      </w:r>
      <w:bookmarkEnd w:id="119"/>
      <w:bookmarkEnd w:id="120"/>
      <w:bookmarkEnd w:id="121"/>
      <w:bookmarkEnd w:id="122"/>
      <w:bookmarkEnd w:id="123"/>
      <w:bookmarkEnd w:id="124"/>
      <w:bookmarkEnd w:id="125"/>
      <w:bookmarkEnd w:id="126"/>
    </w:p>
    <w:p w14:paraId="679BB854" w14:textId="77777777" w:rsidR="008A6D4A" w:rsidRDefault="008A6D4A" w:rsidP="008A6D4A">
      <w:pPr>
        <w:pStyle w:val="Heading4"/>
      </w:pPr>
      <w:bookmarkStart w:id="127" w:name="_Toc510696590"/>
      <w:bookmarkStart w:id="128" w:name="_Toc35971382"/>
      <w:bookmarkStart w:id="129" w:name="_Toc100742432"/>
      <w:bookmarkStart w:id="130" w:name="_Toc120608929"/>
      <w:bookmarkStart w:id="131" w:name="_Toc120657396"/>
      <w:bookmarkStart w:id="132" w:name="_Toc133407678"/>
      <w:bookmarkStart w:id="133" w:name="_Toc164876235"/>
      <w:bookmarkStart w:id="134" w:name="_Toc175416722"/>
      <w:r>
        <w:t>5.2.2.1</w:t>
      </w:r>
      <w:r>
        <w:tab/>
        <w:t>Introduction</w:t>
      </w:r>
      <w:bookmarkEnd w:id="127"/>
      <w:bookmarkEnd w:id="128"/>
      <w:bookmarkEnd w:id="129"/>
      <w:bookmarkEnd w:id="130"/>
      <w:bookmarkEnd w:id="131"/>
      <w:bookmarkEnd w:id="132"/>
      <w:bookmarkEnd w:id="133"/>
      <w:bookmarkEnd w:id="134"/>
    </w:p>
    <w:p w14:paraId="293305BE" w14:textId="77777777" w:rsidR="00BE4BD5" w:rsidRDefault="00BE4BD5" w:rsidP="00BE4BD5">
      <w:bookmarkStart w:id="135" w:name="_Toc510696591"/>
      <w:bookmarkStart w:id="136" w:name="_Toc35971383"/>
      <w:bookmarkStart w:id="137" w:name="_Toc100742433"/>
      <w:r>
        <w:t xml:space="preserve">The service operations defined for the </w:t>
      </w:r>
      <w:proofErr w:type="spellStart"/>
      <w:r>
        <w:t>Nmbsf_MBSUserService</w:t>
      </w:r>
      <w:proofErr w:type="spellEnd"/>
      <w:r>
        <w:t xml:space="preserve"> service are shown in table 5.2.2.1-1.</w:t>
      </w:r>
    </w:p>
    <w:p w14:paraId="257012B5" w14:textId="77777777" w:rsidR="00BE4BD5" w:rsidRDefault="00BE4BD5" w:rsidP="00BE4BD5">
      <w:pPr>
        <w:pStyle w:val="TH"/>
      </w:pPr>
      <w:r>
        <w:lastRenderedPageBreak/>
        <w:t xml:space="preserve">Table 5.2.2.1-1: </w:t>
      </w:r>
      <w:proofErr w:type="spellStart"/>
      <w:r>
        <w:t>Nmbsf_MBSUserService</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proofErr w:type="spellStart"/>
            <w:r>
              <w:t>Nmbsf_MBSUserService</w:t>
            </w:r>
            <w:r w:rsidRPr="00053ABF">
              <w:t>_</w:t>
            </w:r>
            <w:r>
              <w:t>Create</w:t>
            </w:r>
            <w:proofErr w:type="spellEnd"/>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proofErr w:type="spellStart"/>
            <w:r>
              <w:t>Nmbsf_MBSUserService</w:t>
            </w:r>
            <w:r w:rsidRPr="00053ABF">
              <w:t>_</w:t>
            </w:r>
            <w:r>
              <w:t>Retrieve</w:t>
            </w:r>
            <w:proofErr w:type="spellEnd"/>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38" w:name="_Hlk102051186"/>
            <w:proofErr w:type="spellStart"/>
            <w:r>
              <w:t>Nmbsf_MBSUserService</w:t>
            </w:r>
            <w:r w:rsidRPr="00053ABF">
              <w:t>_</w:t>
            </w:r>
            <w:r>
              <w:t>Update</w:t>
            </w:r>
            <w:proofErr w:type="spellEnd"/>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proofErr w:type="spellStart"/>
            <w:r>
              <w:t>Nmbsf_MBSUserService</w:t>
            </w:r>
            <w:r w:rsidRPr="00053ABF">
              <w:t>_</w:t>
            </w:r>
            <w:r>
              <w:t>Delete</w:t>
            </w:r>
            <w:proofErr w:type="spellEnd"/>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 xml:space="preserve">This service operation corresponds to the </w:t>
            </w:r>
            <w:proofErr w:type="spellStart"/>
            <w:r>
              <w:t>Nmbsf_MBSUserService_Destroy</w:t>
            </w:r>
            <w:proofErr w:type="spellEnd"/>
            <w:r>
              <w:t xml:space="preserve">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8"/>
    </w:tbl>
    <w:p w14:paraId="3466EC46" w14:textId="77777777" w:rsidR="00BE4BD5" w:rsidRDefault="00BE4BD5" w:rsidP="00BE4BD5"/>
    <w:p w14:paraId="561E6E2C" w14:textId="732713DA" w:rsidR="008A6D4A" w:rsidRDefault="008A6D4A" w:rsidP="008A6D4A">
      <w:pPr>
        <w:pStyle w:val="Heading4"/>
      </w:pPr>
      <w:bookmarkStart w:id="139" w:name="_Toc120608930"/>
      <w:bookmarkStart w:id="140" w:name="_Toc120657397"/>
      <w:bookmarkStart w:id="141" w:name="_Toc133407679"/>
      <w:bookmarkStart w:id="142" w:name="_Toc164876236"/>
      <w:bookmarkStart w:id="143" w:name="_Toc175416723"/>
      <w:r>
        <w:t>5.2.2.2</w:t>
      </w:r>
      <w:r>
        <w:tab/>
      </w:r>
      <w:proofErr w:type="spellStart"/>
      <w:r w:rsidR="00077FB2" w:rsidRPr="00CE3893">
        <w:t>N</w:t>
      </w:r>
      <w:r w:rsidR="00077FB2">
        <w:t>mbsf</w:t>
      </w:r>
      <w:r w:rsidR="00077FB2" w:rsidRPr="00CE3893">
        <w:t>_</w:t>
      </w:r>
      <w:r w:rsidR="00077FB2">
        <w:t>MBSUserService</w:t>
      </w:r>
      <w:r w:rsidR="00077FB2" w:rsidRPr="00CE3893">
        <w:t>_</w:t>
      </w:r>
      <w:r w:rsidR="00077FB2">
        <w:t>Create</w:t>
      </w:r>
      <w:proofErr w:type="spellEnd"/>
      <w:r w:rsidR="00077FB2" w:rsidRPr="00CE3893">
        <w:t xml:space="preserve"> service operation</w:t>
      </w:r>
      <w:bookmarkEnd w:id="135"/>
      <w:bookmarkEnd w:id="136"/>
      <w:bookmarkEnd w:id="137"/>
      <w:bookmarkEnd w:id="139"/>
      <w:bookmarkEnd w:id="140"/>
      <w:bookmarkEnd w:id="141"/>
      <w:bookmarkEnd w:id="142"/>
      <w:bookmarkEnd w:id="143"/>
    </w:p>
    <w:p w14:paraId="687573F6" w14:textId="77777777" w:rsidR="008A6D4A" w:rsidRDefault="008A6D4A" w:rsidP="008A6D4A">
      <w:pPr>
        <w:pStyle w:val="Heading5"/>
      </w:pPr>
      <w:bookmarkStart w:id="144" w:name="_Toc510696592"/>
      <w:bookmarkStart w:id="145" w:name="_Toc35971384"/>
      <w:bookmarkStart w:id="146" w:name="_Toc100742434"/>
      <w:bookmarkStart w:id="147" w:name="_Toc120608931"/>
      <w:bookmarkStart w:id="148" w:name="_Toc120657398"/>
      <w:bookmarkStart w:id="149" w:name="_Toc133407680"/>
      <w:bookmarkStart w:id="150" w:name="_Toc164876237"/>
      <w:bookmarkStart w:id="151" w:name="_Toc175416724"/>
      <w:r>
        <w:t>5.2.2.2.1</w:t>
      </w:r>
      <w:r>
        <w:tab/>
        <w:t>General</w:t>
      </w:r>
      <w:bookmarkEnd w:id="144"/>
      <w:bookmarkEnd w:id="145"/>
      <w:bookmarkEnd w:id="146"/>
      <w:bookmarkEnd w:id="147"/>
      <w:bookmarkEnd w:id="148"/>
      <w:bookmarkEnd w:id="149"/>
      <w:bookmarkEnd w:id="150"/>
      <w:bookmarkEnd w:id="151"/>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52" w:name="_Toc510696593"/>
      <w:bookmarkStart w:id="153" w:name="_Toc35971385"/>
      <w:bookmarkStart w:id="154" w:name="_Toc100742435"/>
      <w:r>
        <w:t>The following procedures are supported by the "</w:t>
      </w:r>
      <w:proofErr w:type="spellStart"/>
      <w:r>
        <w:t>Nmbsf_MBSUserServie_Create</w:t>
      </w:r>
      <w:proofErr w:type="spellEnd"/>
      <w:r>
        <w:t>"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55" w:name="_Toc120608932"/>
      <w:bookmarkStart w:id="156" w:name="_Toc120657399"/>
      <w:bookmarkStart w:id="157" w:name="_Toc133407681"/>
      <w:bookmarkStart w:id="158" w:name="_Toc164876238"/>
      <w:bookmarkStart w:id="159" w:name="_Toc175416725"/>
      <w:r>
        <w:t>5.2.2.2.2</w:t>
      </w:r>
      <w:r>
        <w:tab/>
      </w:r>
      <w:r w:rsidR="00077FB2">
        <w:t>MBS User Service</w:t>
      </w:r>
      <w:bookmarkEnd w:id="152"/>
      <w:bookmarkEnd w:id="153"/>
      <w:bookmarkEnd w:id="154"/>
      <w:r w:rsidR="00E96F30">
        <w:t xml:space="preserve"> Creation</w:t>
      </w:r>
      <w:bookmarkEnd w:id="155"/>
      <w:bookmarkEnd w:id="156"/>
      <w:bookmarkEnd w:id="157"/>
      <w:bookmarkEnd w:id="158"/>
      <w:bookmarkEnd w:id="159"/>
    </w:p>
    <w:p w14:paraId="3898AA2D" w14:textId="189EB6BD" w:rsidR="00077FB2" w:rsidRDefault="00077FB2" w:rsidP="00077FB2">
      <w:pPr>
        <w:rPr>
          <w:noProof/>
        </w:rPr>
      </w:pPr>
      <w:bookmarkStart w:id="160" w:name="_Toc510696594"/>
      <w:bookmarkStart w:id="161" w:name="_Toc35971386"/>
      <w:bookmarkStart w:id="162"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6pt" o:ole="">
            <v:imagedata r:id="rId18" o:title=""/>
          </v:shape>
          <o:OLEObject Type="Embed" ProgID="Visio.Drawing.11" ShapeID="_x0000_i1029" DrawAspect="Content" ObjectID="_1801740331"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w:t>
      </w:r>
      <w:proofErr w:type="spellStart"/>
      <w:r>
        <w:t>mainServLang</w:t>
      </w:r>
      <w:proofErr w:type="spellEnd"/>
      <w:r>
        <w:t>"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63" w:name="_Toc510696595"/>
      <w:bookmarkStart w:id="164" w:name="_Toc35971387"/>
      <w:bookmarkStart w:id="165" w:name="_Toc100742437"/>
      <w:bookmarkStart w:id="166" w:name="_Toc120608933"/>
      <w:bookmarkStart w:id="167" w:name="_Toc120657400"/>
      <w:bookmarkStart w:id="168" w:name="_Toc133407682"/>
      <w:bookmarkStart w:id="169" w:name="_Toc164876239"/>
      <w:bookmarkStart w:id="170" w:name="_Toc175416726"/>
      <w:bookmarkEnd w:id="160"/>
      <w:bookmarkEnd w:id="161"/>
      <w:bookmarkEnd w:id="162"/>
      <w:r>
        <w:t>5.2.2.3</w:t>
      </w:r>
      <w:r>
        <w:tab/>
      </w:r>
      <w:proofErr w:type="spellStart"/>
      <w:r w:rsidR="00077FB2" w:rsidRPr="00D42B20">
        <w:t>Nmbsf_MBSUserService_Retrieve</w:t>
      </w:r>
      <w:proofErr w:type="spellEnd"/>
      <w:r w:rsidR="00077FB2" w:rsidRPr="00D42B20">
        <w:t xml:space="preserve"> service operation</w:t>
      </w:r>
      <w:bookmarkEnd w:id="163"/>
      <w:bookmarkEnd w:id="164"/>
      <w:bookmarkEnd w:id="165"/>
      <w:bookmarkEnd w:id="166"/>
      <w:bookmarkEnd w:id="167"/>
      <w:bookmarkEnd w:id="168"/>
      <w:bookmarkEnd w:id="169"/>
      <w:bookmarkEnd w:id="170"/>
    </w:p>
    <w:p w14:paraId="33FC71DC" w14:textId="77777777" w:rsidR="00077FB2" w:rsidRDefault="00077FB2" w:rsidP="00077FB2">
      <w:pPr>
        <w:pStyle w:val="Heading5"/>
      </w:pPr>
      <w:bookmarkStart w:id="171" w:name="_Toc120608934"/>
      <w:bookmarkStart w:id="172" w:name="_Toc120657401"/>
      <w:bookmarkStart w:id="173" w:name="_Toc133407683"/>
      <w:bookmarkStart w:id="174" w:name="_Toc164876240"/>
      <w:bookmarkStart w:id="175" w:name="_Toc175416727"/>
      <w:bookmarkStart w:id="176" w:name="_Toc510696596"/>
      <w:bookmarkStart w:id="177" w:name="_Toc35971388"/>
      <w:bookmarkStart w:id="178" w:name="_Toc100742438"/>
      <w:r>
        <w:t>5.2.2.3.1</w:t>
      </w:r>
      <w:r>
        <w:tab/>
        <w:t>General</w:t>
      </w:r>
      <w:bookmarkEnd w:id="171"/>
      <w:bookmarkEnd w:id="172"/>
      <w:bookmarkEnd w:id="173"/>
      <w:bookmarkEnd w:id="174"/>
      <w:bookmarkEnd w:id="175"/>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9" w:name="_Hlk102550475"/>
      <w:r w:rsidRPr="00D42B20">
        <w:t>retrieve the properties of an existing MBS User Service</w:t>
      </w:r>
      <w:bookmarkEnd w:id="179"/>
      <w:r w:rsidR="002D3F08">
        <w:t xml:space="preserve"> at the MBSF</w:t>
      </w:r>
      <w:r>
        <w:t>.</w:t>
      </w:r>
    </w:p>
    <w:p w14:paraId="485F8609" w14:textId="77777777" w:rsidR="00077FB2" w:rsidRDefault="00077FB2" w:rsidP="00077FB2">
      <w:r>
        <w:t>The following procedures are supported by the "</w:t>
      </w:r>
      <w:proofErr w:type="spellStart"/>
      <w:r>
        <w:t>Nmbsf_MBSUserServie_Retrieve</w:t>
      </w:r>
      <w:proofErr w:type="spellEnd"/>
      <w:r>
        <w:t>"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proofErr w:type="spellStart"/>
      <w:r w:rsidR="002D3F08" w:rsidRPr="00335DB8">
        <w:rPr>
          <w:lang w:val="fr-FR"/>
        </w:rPr>
        <w:t>Retrieval</w:t>
      </w:r>
      <w:proofErr w:type="spellEnd"/>
      <w:r w:rsidRPr="001F231F">
        <w:rPr>
          <w:lang w:val="fr-FR"/>
        </w:rPr>
        <w:t>.</w:t>
      </w:r>
    </w:p>
    <w:p w14:paraId="5F632DB4" w14:textId="69F2AE71" w:rsidR="00077FB2" w:rsidRPr="001F231F" w:rsidRDefault="00077FB2" w:rsidP="00077FB2">
      <w:pPr>
        <w:pStyle w:val="Heading5"/>
        <w:rPr>
          <w:lang w:val="fr-FR"/>
        </w:rPr>
      </w:pPr>
      <w:bookmarkStart w:id="180" w:name="_Toc120608935"/>
      <w:bookmarkStart w:id="181" w:name="_Toc120657402"/>
      <w:bookmarkStart w:id="182" w:name="_Toc133407684"/>
      <w:bookmarkStart w:id="183" w:name="_Toc164876241"/>
      <w:bookmarkStart w:id="184" w:name="_Toc175416728"/>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proofErr w:type="spellStart"/>
      <w:r w:rsidR="002D3F08" w:rsidRPr="00335DB8">
        <w:rPr>
          <w:lang w:val="fr-FR"/>
        </w:rPr>
        <w:t>Retrieval</w:t>
      </w:r>
      <w:bookmarkEnd w:id="180"/>
      <w:bookmarkEnd w:id="181"/>
      <w:bookmarkEnd w:id="182"/>
      <w:bookmarkEnd w:id="183"/>
      <w:bookmarkEnd w:id="184"/>
      <w:proofErr w:type="spellEnd"/>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6pt" o:ole="">
            <v:imagedata r:id="rId20" o:title=""/>
          </v:shape>
          <o:OLEObject Type="Embed" ProgID="Visio.Drawing.11" ShapeID="_x0000_i1030" DrawAspect="Content" ObjectID="_1801740332"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85" w:name="_Toc120608936"/>
      <w:bookmarkStart w:id="186" w:name="_Toc120657403"/>
      <w:bookmarkStart w:id="187" w:name="_Toc133407685"/>
      <w:bookmarkStart w:id="188" w:name="_Toc164876242"/>
      <w:bookmarkStart w:id="189" w:name="_Toc175416729"/>
      <w:r>
        <w:t>5.2.2.4</w:t>
      </w:r>
      <w:r>
        <w:tab/>
      </w:r>
      <w:proofErr w:type="spellStart"/>
      <w:r w:rsidRPr="00D42B20">
        <w:t>Nmbsf_MBSUserService_</w:t>
      </w:r>
      <w:r>
        <w:t>Update</w:t>
      </w:r>
      <w:proofErr w:type="spellEnd"/>
      <w:r w:rsidRPr="00D42B20">
        <w:t xml:space="preserve"> service operation</w:t>
      </w:r>
      <w:bookmarkEnd w:id="185"/>
      <w:bookmarkEnd w:id="186"/>
      <w:bookmarkEnd w:id="187"/>
      <w:bookmarkEnd w:id="188"/>
      <w:bookmarkEnd w:id="189"/>
    </w:p>
    <w:p w14:paraId="33E32DA2" w14:textId="77777777" w:rsidR="00077FB2" w:rsidRDefault="00077FB2" w:rsidP="00077FB2">
      <w:pPr>
        <w:pStyle w:val="Heading5"/>
      </w:pPr>
      <w:bookmarkStart w:id="190" w:name="_Toc120608937"/>
      <w:bookmarkStart w:id="191" w:name="_Toc120657404"/>
      <w:bookmarkStart w:id="192" w:name="_Toc133407686"/>
      <w:bookmarkStart w:id="193" w:name="_Toc164876243"/>
      <w:bookmarkStart w:id="194" w:name="_Toc175416730"/>
      <w:r>
        <w:t>5.2.2.4.1</w:t>
      </w:r>
      <w:r>
        <w:tab/>
        <w:t>General</w:t>
      </w:r>
      <w:bookmarkEnd w:id="190"/>
      <w:bookmarkEnd w:id="191"/>
      <w:bookmarkEnd w:id="192"/>
      <w:bookmarkEnd w:id="193"/>
      <w:bookmarkEnd w:id="194"/>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w:t>
      </w:r>
      <w:proofErr w:type="spellStart"/>
      <w:r>
        <w:t>Nmbsf_MBSUserServie_Update</w:t>
      </w:r>
      <w:proofErr w:type="spellEnd"/>
      <w:r>
        <w:t>"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95" w:name="_Toc120608938"/>
      <w:bookmarkStart w:id="196" w:name="_Toc120657405"/>
      <w:bookmarkStart w:id="197" w:name="_Toc133407687"/>
      <w:bookmarkStart w:id="198" w:name="_Toc164876244"/>
      <w:bookmarkStart w:id="199" w:name="_Toc175416731"/>
      <w:r>
        <w:t>5.2.2.4.2</w:t>
      </w:r>
      <w:r>
        <w:tab/>
      </w:r>
      <w:r>
        <w:rPr>
          <w:rFonts w:hint="eastAsia"/>
          <w:lang w:eastAsia="zh-CN"/>
        </w:rPr>
        <w:t>MB</w:t>
      </w:r>
      <w:r>
        <w:t>S User Service</w:t>
      </w:r>
      <w:r w:rsidR="00D328CA">
        <w:t xml:space="preserve"> Update</w:t>
      </w:r>
      <w:bookmarkEnd w:id="195"/>
      <w:bookmarkEnd w:id="196"/>
      <w:bookmarkEnd w:id="197"/>
      <w:bookmarkEnd w:id="198"/>
      <w:bookmarkEnd w:id="199"/>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6pt" o:ole="">
            <v:imagedata r:id="rId22" o:title=""/>
          </v:shape>
          <o:OLEObject Type="Embed" ProgID="Visio.Drawing.11" ShapeID="_x0000_i1031" DrawAspect="Content" ObjectID="_1801740333"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w:t>
      </w:r>
      <w:proofErr w:type="spellStart"/>
      <w:r w:rsidR="00AB7A9C">
        <w:t>servType</w:t>
      </w:r>
      <w:proofErr w:type="spellEnd"/>
      <w:r w:rsidR="00AB7A9C">
        <w:t>"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proofErr w:type="spellStart"/>
      <w:r>
        <w:t>MBSUserService</w:t>
      </w:r>
      <w:proofErr w:type="spellEnd"/>
      <w:r>
        <w:t xml:space="preserv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200" w:name="_Toc120608939"/>
      <w:bookmarkStart w:id="201" w:name="_Toc120657406"/>
      <w:bookmarkStart w:id="202" w:name="_Toc133407688"/>
      <w:bookmarkStart w:id="203" w:name="_Toc164876245"/>
      <w:bookmarkStart w:id="204" w:name="_Toc175416732"/>
      <w:r>
        <w:t>5.2.2.5</w:t>
      </w:r>
      <w:r>
        <w:tab/>
      </w:r>
      <w:proofErr w:type="spellStart"/>
      <w:r w:rsidRPr="00D42B20">
        <w:t>Nmbsf_MBSUserService_</w:t>
      </w:r>
      <w:r>
        <w:t>Delete</w:t>
      </w:r>
      <w:proofErr w:type="spellEnd"/>
      <w:r w:rsidRPr="00D42B20">
        <w:t xml:space="preserve"> service operation</w:t>
      </w:r>
      <w:bookmarkEnd w:id="200"/>
      <w:bookmarkEnd w:id="201"/>
      <w:bookmarkEnd w:id="202"/>
      <w:bookmarkEnd w:id="203"/>
      <w:bookmarkEnd w:id="204"/>
    </w:p>
    <w:p w14:paraId="02C17779" w14:textId="77777777" w:rsidR="003F2E3A" w:rsidRDefault="003F2E3A" w:rsidP="003F2E3A">
      <w:pPr>
        <w:pStyle w:val="Heading5"/>
      </w:pPr>
      <w:bookmarkStart w:id="205" w:name="_Toc120608940"/>
      <w:bookmarkStart w:id="206" w:name="_Toc120657407"/>
      <w:bookmarkStart w:id="207" w:name="_Toc133407689"/>
      <w:bookmarkStart w:id="208" w:name="_Toc164876246"/>
      <w:bookmarkStart w:id="209" w:name="_Toc175416733"/>
      <w:r>
        <w:t>5.2.2.5.1</w:t>
      </w:r>
      <w:r>
        <w:tab/>
        <w:t>General</w:t>
      </w:r>
      <w:bookmarkEnd w:id="205"/>
      <w:bookmarkEnd w:id="206"/>
      <w:bookmarkEnd w:id="207"/>
      <w:bookmarkEnd w:id="208"/>
      <w:bookmarkEnd w:id="209"/>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w:t>
      </w:r>
      <w:proofErr w:type="spellStart"/>
      <w:r>
        <w:t>Nmbsf_MBSUserServie_Delete</w:t>
      </w:r>
      <w:proofErr w:type="spellEnd"/>
      <w:r>
        <w:t>"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10" w:name="_Toc120608941"/>
      <w:bookmarkStart w:id="211" w:name="_Toc120657408"/>
      <w:bookmarkStart w:id="212" w:name="_Toc133407690"/>
      <w:bookmarkStart w:id="213" w:name="_Toc164876247"/>
      <w:bookmarkStart w:id="214" w:name="_Toc175416734"/>
      <w:r>
        <w:t>5.2.2.5.2</w:t>
      </w:r>
      <w:r>
        <w:tab/>
      </w:r>
      <w:r>
        <w:rPr>
          <w:rFonts w:hint="eastAsia"/>
          <w:lang w:eastAsia="zh-CN"/>
        </w:rPr>
        <w:t>MB</w:t>
      </w:r>
      <w:r>
        <w:t>S User Service</w:t>
      </w:r>
      <w:r w:rsidR="00E17008">
        <w:t xml:space="preserve"> Deletion</w:t>
      </w:r>
      <w:bookmarkEnd w:id="210"/>
      <w:bookmarkEnd w:id="211"/>
      <w:bookmarkEnd w:id="212"/>
      <w:bookmarkEnd w:id="213"/>
      <w:bookmarkEnd w:id="214"/>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6pt" o:ole="">
            <v:imagedata r:id="rId24" o:title=""/>
          </v:shape>
          <o:OLEObject Type="Embed" ProgID="Visio.Drawing.11" ShapeID="_x0000_i1032" DrawAspect="Content" ObjectID="_1801740334"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15" w:name="_Toc120608942"/>
      <w:bookmarkStart w:id="216" w:name="_Toc120657409"/>
      <w:r w:rsidRPr="004D3578">
        <w:br w:type="page"/>
      </w:r>
      <w:bookmarkStart w:id="217" w:name="_Toc133407691"/>
      <w:bookmarkStart w:id="218" w:name="_Toc164876248"/>
      <w:bookmarkStart w:id="219" w:name="_Toc175416735"/>
      <w:r w:rsidR="008A6D4A">
        <w:lastRenderedPageBreak/>
        <w:t>5.3</w:t>
      </w:r>
      <w:r w:rsidR="008A6D4A">
        <w:tab/>
      </w:r>
      <w:proofErr w:type="spellStart"/>
      <w:r w:rsidR="005A30ED" w:rsidRPr="00307394">
        <w:rPr>
          <w:lang w:val="en-US"/>
        </w:rPr>
        <w:t>Nmbsf_MBSUserDataIngestSession</w:t>
      </w:r>
      <w:proofErr w:type="spellEnd"/>
      <w:r w:rsidR="008A6D4A" w:rsidRPr="00AF47A0">
        <w:t xml:space="preserve"> </w:t>
      </w:r>
      <w:r w:rsidR="008A6D4A">
        <w:t>Service</w:t>
      </w:r>
      <w:bookmarkEnd w:id="176"/>
      <w:bookmarkEnd w:id="177"/>
      <w:bookmarkEnd w:id="178"/>
      <w:bookmarkEnd w:id="215"/>
      <w:bookmarkEnd w:id="216"/>
      <w:bookmarkEnd w:id="217"/>
      <w:bookmarkEnd w:id="218"/>
      <w:bookmarkEnd w:id="219"/>
    </w:p>
    <w:p w14:paraId="3A8125AF" w14:textId="77777777" w:rsidR="00893481" w:rsidRDefault="00893481" w:rsidP="00893481">
      <w:pPr>
        <w:pStyle w:val="Heading3"/>
      </w:pPr>
      <w:bookmarkStart w:id="220" w:name="_Toc100742439"/>
      <w:bookmarkStart w:id="221" w:name="_Toc120608943"/>
      <w:bookmarkStart w:id="222" w:name="_Toc120657410"/>
      <w:bookmarkStart w:id="223" w:name="_Toc133407692"/>
      <w:bookmarkStart w:id="224" w:name="_Toc164876249"/>
      <w:bookmarkStart w:id="225" w:name="_Toc175416736"/>
      <w:r>
        <w:t>5.3.1</w:t>
      </w:r>
      <w:r>
        <w:tab/>
        <w:t>Service Description</w:t>
      </w:r>
      <w:bookmarkEnd w:id="220"/>
      <w:bookmarkEnd w:id="221"/>
      <w:bookmarkEnd w:id="222"/>
      <w:bookmarkEnd w:id="223"/>
      <w:bookmarkEnd w:id="224"/>
      <w:bookmarkEnd w:id="225"/>
    </w:p>
    <w:p w14:paraId="078F6B17" w14:textId="2AEBF777" w:rsidR="00893481" w:rsidRDefault="00893481" w:rsidP="00893481">
      <w:r>
        <w:t xml:space="preserve">The </w:t>
      </w:r>
      <w:proofErr w:type="spellStart"/>
      <w:r w:rsidRPr="00C24E8F">
        <w:t>Nmbsf_MBSUserDataIngestSession</w:t>
      </w:r>
      <w:proofErr w:type="spellEnd"/>
      <w:r w:rsidRPr="00C24E8F">
        <w:t xml:space="preserve">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26" w:name="_Toc120608944"/>
      <w:bookmarkStart w:id="227" w:name="_Toc120657411"/>
      <w:bookmarkStart w:id="228" w:name="_Toc133407693"/>
      <w:bookmarkStart w:id="229" w:name="_Toc164876250"/>
      <w:bookmarkStart w:id="230" w:name="_Toc175416737"/>
      <w:bookmarkStart w:id="231" w:name="_Hlk94276580"/>
      <w:bookmarkStart w:id="232" w:name="_Toc28012782"/>
      <w:bookmarkStart w:id="233" w:name="_Toc34266252"/>
      <w:bookmarkStart w:id="234" w:name="_Toc36102423"/>
      <w:bookmarkStart w:id="235" w:name="_Toc43563465"/>
      <w:bookmarkStart w:id="236" w:name="_Toc45134008"/>
      <w:bookmarkStart w:id="237" w:name="_Toc50031938"/>
      <w:bookmarkStart w:id="238" w:name="_Toc51762858"/>
      <w:bookmarkStart w:id="239" w:name="_Toc56640925"/>
      <w:bookmarkStart w:id="240" w:name="_Toc59017893"/>
      <w:bookmarkStart w:id="241" w:name="_Toc66231761"/>
      <w:bookmarkStart w:id="242" w:name="_Toc68168922"/>
      <w:bookmarkStart w:id="243" w:name="_Toc70550568"/>
      <w:bookmarkStart w:id="244" w:name="_Toc83233005"/>
      <w:bookmarkStart w:id="245" w:name="_Toc85552899"/>
      <w:bookmarkStart w:id="246" w:name="_Toc85556998"/>
      <w:bookmarkStart w:id="247" w:name="_Toc88667500"/>
      <w:bookmarkStart w:id="248" w:name="_Toc34123810"/>
      <w:bookmarkStart w:id="249" w:name="_Toc36038554"/>
      <w:bookmarkStart w:id="250" w:name="_Toc36038642"/>
      <w:bookmarkStart w:id="251" w:name="_Toc36038833"/>
      <w:bookmarkStart w:id="252" w:name="_Toc44680774"/>
      <w:bookmarkStart w:id="253" w:name="_Toc45133686"/>
      <w:bookmarkStart w:id="254" w:name="_Toc45133777"/>
      <w:bookmarkStart w:id="255" w:name="_Toc49417475"/>
      <w:bookmarkStart w:id="256" w:name="_Toc51762442"/>
      <w:bookmarkStart w:id="257" w:name="_Toc58838158"/>
      <w:bookmarkStart w:id="258" w:name="_Toc59017171"/>
      <w:bookmarkStart w:id="259" w:name="_Toc68168317"/>
      <w:bookmarkStart w:id="260" w:name="_Toc73191367"/>
      <w:bookmarkStart w:id="261" w:name="_Toc11247460"/>
      <w:bookmarkStart w:id="262" w:name="_Toc27044584"/>
      <w:bookmarkStart w:id="263" w:name="_Toc36033626"/>
      <w:bookmarkStart w:id="264" w:name="_Toc45131763"/>
      <w:bookmarkStart w:id="265" w:name="_Toc49776048"/>
      <w:bookmarkStart w:id="266" w:name="_Toc51746968"/>
      <w:bookmarkStart w:id="267" w:name="_Toc66360523"/>
      <w:bookmarkStart w:id="268" w:name="_Toc68105028"/>
      <w:bookmarkStart w:id="269" w:name="_Toc74755658"/>
      <w:bookmarkStart w:id="270" w:name="_Toc75351369"/>
      <w:bookmarkStart w:id="271" w:name="_Toc11247463"/>
      <w:bookmarkStart w:id="272" w:name="_Toc27044587"/>
      <w:bookmarkStart w:id="273" w:name="_Toc36033629"/>
      <w:bookmarkStart w:id="274" w:name="_Toc45131766"/>
      <w:bookmarkStart w:id="275" w:name="_Toc49776051"/>
      <w:bookmarkStart w:id="276" w:name="_Toc51746971"/>
      <w:bookmarkStart w:id="277" w:name="_Toc66360526"/>
      <w:bookmarkStart w:id="278" w:name="_Toc68105031"/>
      <w:bookmarkStart w:id="279" w:name="_Toc74755661"/>
      <w:bookmarkStart w:id="280" w:name="_Toc75351372"/>
      <w:bookmarkStart w:id="281" w:name="_Hlk101965408"/>
      <w:bookmarkStart w:id="282" w:name="_Toc510696597"/>
      <w:bookmarkStart w:id="283" w:name="_Toc35971389"/>
      <w:bookmarkStart w:id="284" w:name="_Toc100742440"/>
      <w:r>
        <w:t>5.3.2</w:t>
      </w:r>
      <w:r>
        <w:tab/>
        <w:t>Service Operations</w:t>
      </w:r>
      <w:bookmarkEnd w:id="226"/>
      <w:bookmarkEnd w:id="227"/>
      <w:bookmarkEnd w:id="228"/>
      <w:bookmarkEnd w:id="229"/>
      <w:bookmarkEnd w:id="230"/>
    </w:p>
    <w:p w14:paraId="25DEA58E" w14:textId="77777777" w:rsidR="00D61050" w:rsidRDefault="00D61050" w:rsidP="00D61050">
      <w:pPr>
        <w:pStyle w:val="Heading4"/>
      </w:pPr>
      <w:bookmarkStart w:id="285" w:name="_Toc120608945"/>
      <w:bookmarkStart w:id="286" w:name="_Toc120657412"/>
      <w:bookmarkStart w:id="287" w:name="_Toc133407694"/>
      <w:bookmarkStart w:id="288" w:name="_Toc164876251"/>
      <w:bookmarkStart w:id="289" w:name="_Toc175416738"/>
      <w:bookmarkEnd w:id="231"/>
      <w:r>
        <w:t>5.3.2.1</w:t>
      </w:r>
      <w:r>
        <w:tab/>
        <w:t>Introduction</w:t>
      </w:r>
      <w:bookmarkEnd w:id="285"/>
      <w:bookmarkEnd w:id="286"/>
      <w:bookmarkEnd w:id="287"/>
      <w:bookmarkEnd w:id="288"/>
      <w:bookmarkEnd w:id="289"/>
    </w:p>
    <w:p w14:paraId="698211D3" w14:textId="77777777" w:rsidR="00D61050" w:rsidRDefault="00D61050" w:rsidP="00D61050">
      <w:r>
        <w:t xml:space="preserve">The service operations defined for the </w:t>
      </w:r>
      <w:proofErr w:type="spellStart"/>
      <w:r>
        <w:t>Nmbsf_MBSUserDataIngestSession</w:t>
      </w:r>
      <w:proofErr w:type="spellEnd"/>
      <w:r>
        <w:t xml:space="preserve"> service are shown in table 5.3.2.1-1.</w:t>
      </w:r>
    </w:p>
    <w:p w14:paraId="3DF2B24E" w14:textId="77777777" w:rsidR="00D61050" w:rsidRDefault="00D61050" w:rsidP="00D61050">
      <w:pPr>
        <w:pStyle w:val="TH"/>
      </w:pPr>
      <w:r>
        <w:lastRenderedPageBreak/>
        <w:t xml:space="preserve">Table 5.3.2.1-1: </w:t>
      </w:r>
      <w:proofErr w:type="spellStart"/>
      <w:r>
        <w:t>Nmbsf_MBSUserDataIngestSession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proofErr w:type="spellStart"/>
            <w:r>
              <w:t>Nmbsf_MBSUserDataIngestSession</w:t>
            </w:r>
            <w:r w:rsidRPr="00053ABF">
              <w:t>_</w:t>
            </w:r>
            <w:r>
              <w:t>Create</w:t>
            </w:r>
            <w:proofErr w:type="spellEnd"/>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proofErr w:type="spellStart"/>
            <w:r>
              <w:t>Nmbsf_MBSUserDataIngestSession</w:t>
            </w:r>
            <w:r w:rsidRPr="00053ABF">
              <w:t>_</w:t>
            </w:r>
            <w:r>
              <w:t>Retrieve</w:t>
            </w:r>
            <w:proofErr w:type="spellEnd"/>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proofErr w:type="spellStart"/>
            <w:r>
              <w:t>Nmbsf_MBSUserDataIngestSession</w:t>
            </w:r>
            <w:r w:rsidRPr="00053ABF">
              <w:t>_</w:t>
            </w:r>
            <w:r>
              <w:t>Update</w:t>
            </w:r>
            <w:proofErr w:type="spellEnd"/>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proofErr w:type="spellStart"/>
            <w:r>
              <w:t>Nmbsf_MBSUserDataIngestSession_Delete</w:t>
            </w:r>
            <w:proofErr w:type="spellEnd"/>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proofErr w:type="spellStart"/>
            <w:r>
              <w:t>Nmbsf_MBSUserDataIngestSession</w:t>
            </w:r>
            <w:r w:rsidRPr="00053ABF">
              <w:t>_</w:t>
            </w:r>
            <w:r>
              <w:t>StatusSubscribe</w:t>
            </w:r>
            <w:proofErr w:type="spellEnd"/>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proofErr w:type="spellStart"/>
            <w:r>
              <w:t>Nmbsf_MBSUserDataIngestSession</w:t>
            </w:r>
            <w:r w:rsidRPr="00053ABF">
              <w:t>_</w:t>
            </w:r>
            <w:r>
              <w:t>StatusSubscribeMod</w:t>
            </w:r>
            <w:proofErr w:type="spellEnd"/>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proofErr w:type="spellStart"/>
            <w:r>
              <w:t>Nmbsf_MBSUserDataIngestSession</w:t>
            </w:r>
            <w:r w:rsidRPr="00053ABF">
              <w:t>_</w:t>
            </w:r>
            <w:r>
              <w:t>StatusUnsubscribe</w:t>
            </w:r>
            <w:proofErr w:type="spellEnd"/>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proofErr w:type="spellStart"/>
            <w:r>
              <w:t>Nmbsf_MBSUserDataIngestSession</w:t>
            </w:r>
            <w:r w:rsidRPr="00053ABF">
              <w:t>_</w:t>
            </w:r>
            <w:r>
              <w:t>StatusNotify</w:t>
            </w:r>
            <w:proofErr w:type="spellEnd"/>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 xml:space="preserve">This service operation corresponds to the </w:t>
            </w:r>
            <w:proofErr w:type="spellStart"/>
            <w:r>
              <w:t>Nmbsf_MBSUserDataIngestSession_Destroy</w:t>
            </w:r>
            <w:proofErr w:type="spellEnd"/>
            <w:r>
              <w:t xml:space="preserve">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90" w:name="_Toc120608946"/>
      <w:bookmarkStart w:id="291" w:name="_Toc120657413"/>
      <w:bookmarkStart w:id="292" w:name="_Toc133407695"/>
      <w:bookmarkStart w:id="293" w:name="_Toc164876252"/>
      <w:bookmarkStart w:id="294" w:name="_Toc175416739"/>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t>5.3.2.2</w:t>
      </w:r>
      <w:r>
        <w:tab/>
      </w:r>
      <w:proofErr w:type="spellStart"/>
      <w:r w:rsidRPr="00CE3893">
        <w:t>N</w:t>
      </w:r>
      <w:r>
        <w:t>mbsf</w:t>
      </w:r>
      <w:r w:rsidRPr="00CE3893">
        <w:t>_</w:t>
      </w:r>
      <w:r>
        <w:t>MBSUserDataIngestSession</w:t>
      </w:r>
      <w:r w:rsidRPr="00CE3893">
        <w:t>_</w:t>
      </w:r>
      <w:r>
        <w:t>Create</w:t>
      </w:r>
      <w:proofErr w:type="spellEnd"/>
      <w:r w:rsidRPr="00CE3893">
        <w:t xml:space="preserve"> service operation</w:t>
      </w:r>
      <w:bookmarkEnd w:id="290"/>
      <w:bookmarkEnd w:id="291"/>
      <w:bookmarkEnd w:id="292"/>
      <w:bookmarkEnd w:id="293"/>
      <w:bookmarkEnd w:id="294"/>
    </w:p>
    <w:p w14:paraId="7AF788DB" w14:textId="77777777" w:rsidR="003F2E3A" w:rsidRDefault="003F2E3A" w:rsidP="003F2E3A">
      <w:pPr>
        <w:pStyle w:val="Heading5"/>
      </w:pPr>
      <w:bookmarkStart w:id="295" w:name="_Toc120608947"/>
      <w:bookmarkStart w:id="296" w:name="_Toc120657414"/>
      <w:bookmarkStart w:id="297" w:name="_Toc133407696"/>
      <w:bookmarkStart w:id="298" w:name="_Toc164876253"/>
      <w:bookmarkStart w:id="299" w:name="_Toc175416740"/>
      <w:r>
        <w:t>5.3.2.2.1</w:t>
      </w:r>
      <w:r>
        <w:tab/>
        <w:t>General</w:t>
      </w:r>
      <w:bookmarkEnd w:id="295"/>
      <w:bookmarkEnd w:id="296"/>
      <w:bookmarkEnd w:id="297"/>
      <w:bookmarkEnd w:id="298"/>
      <w:bookmarkEnd w:id="299"/>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w:t>
      </w:r>
      <w:proofErr w:type="spellStart"/>
      <w:r>
        <w:t>Nmbsf_MBSUserDataIngestSession_Create</w:t>
      </w:r>
      <w:proofErr w:type="spellEnd"/>
      <w:r>
        <w:t>"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300" w:name="_Toc120608948"/>
      <w:bookmarkStart w:id="301" w:name="_Toc120657415"/>
      <w:bookmarkStart w:id="302" w:name="_Toc133407697"/>
      <w:bookmarkStart w:id="303" w:name="_Toc164876254"/>
      <w:bookmarkStart w:id="304" w:name="_Toc175416741"/>
      <w:r>
        <w:t>5.3.2.2.2</w:t>
      </w:r>
      <w:r>
        <w:tab/>
        <w:t>MBS User Data Ingest Session</w:t>
      </w:r>
      <w:r w:rsidR="00F929B8" w:rsidRPr="00F929B8">
        <w:t xml:space="preserve"> </w:t>
      </w:r>
      <w:r w:rsidR="00F929B8">
        <w:t>Creation</w:t>
      </w:r>
      <w:bookmarkEnd w:id="300"/>
      <w:bookmarkEnd w:id="301"/>
      <w:bookmarkEnd w:id="302"/>
      <w:bookmarkEnd w:id="303"/>
      <w:bookmarkEnd w:id="304"/>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6pt" o:ole="">
            <v:imagedata r:id="rId26" o:title=""/>
          </v:shape>
          <o:OLEObject Type="Embed" ProgID="Visio.Drawing.11" ShapeID="_x0000_i1033" DrawAspect="Content" ObjectID="_1801740335"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proofErr w:type="gramStart"/>
      <w:r>
        <w:t>p</w:t>
      </w:r>
      <w:r w:rsidRPr="00FB31B4">
        <w:t>eriod</w:t>
      </w:r>
      <w:proofErr w:type="gramEnd"/>
      <w:r>
        <w:t>(</w:t>
      </w:r>
      <w:r w:rsidRPr="00FB31B4">
        <w:t>s</w:t>
      </w:r>
      <w:r>
        <w:t>)</w:t>
      </w:r>
      <w:r w:rsidRPr="00FB31B4">
        <w:t xml:space="preserve"> of the MBS User Data Ingest Session</w:t>
      </w:r>
      <w:r w:rsidR="00006DEB">
        <w:t>, with</w:t>
      </w:r>
      <w:r>
        <w:t>in the "</w:t>
      </w:r>
      <w:proofErr w:type="spellStart"/>
      <w:r>
        <w:t>actPeriods</w:t>
      </w:r>
      <w:proofErr w:type="spellEnd"/>
      <w:r>
        <w:t>" attribute</w:t>
      </w:r>
      <w:r w:rsidR="00975DBF">
        <w:t>, or when the "5MBS2" feature is supported, either within the "</w:t>
      </w:r>
      <w:proofErr w:type="spellStart"/>
      <w:r w:rsidR="00975DBF">
        <w:t>actPeriods</w:t>
      </w:r>
      <w:proofErr w:type="spellEnd"/>
      <w:r w:rsidR="00975DBF">
        <w:t>" attribute or the "</w:t>
      </w:r>
      <w:proofErr w:type="spellStart"/>
      <w:r w:rsidR="00975DBF">
        <w:t>actPeriodsRepRule</w:t>
      </w:r>
      <w:proofErr w:type="spellEnd"/>
      <w:r w:rsidR="00975DBF">
        <w:t>"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w:t>
      </w:r>
      <w:proofErr w:type="spellStart"/>
      <w:r w:rsidR="00975DBF">
        <w:t>actPeriods</w:t>
      </w:r>
      <w:proofErr w:type="spellEnd"/>
      <w:r w:rsidR="00975DBF">
        <w:t>" attribute, then a</w:t>
      </w:r>
      <w:r>
        <w:t>t the end of the last time period provided within the "</w:t>
      </w:r>
      <w:proofErr w:type="spellStart"/>
      <w:r>
        <w:t>actPeriods</w:t>
      </w:r>
      <w:proofErr w:type="spellEnd"/>
      <w:r>
        <w:t>"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proofErr w:type="spellStart"/>
      <w:r w:rsidR="00EC31D3">
        <w:t>MBSDistributionSessionInfo</w:t>
      </w:r>
      <w:proofErr w:type="spellEnd"/>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proofErr w:type="spellStart"/>
      <w:r w:rsidRPr="006A21D9">
        <w:rPr>
          <w:lang w:eastAsia="zh-CN"/>
        </w:rPr>
        <w:t>mbsSessionId</w:t>
      </w:r>
      <w:proofErr w:type="spellEnd"/>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if a source specific multicast address (SSM) is provided within the "</w:t>
      </w:r>
      <w:proofErr w:type="spellStart"/>
      <w:r>
        <w:t>mbsSessionId</w:t>
      </w:r>
      <w:proofErr w:type="spellEnd"/>
      <w:r>
        <w:t>" attribute and the "</w:t>
      </w:r>
      <w:proofErr w:type="spellStart"/>
      <w:r>
        <w:t>locationDependent</w:t>
      </w:r>
      <w:proofErr w:type="spellEnd"/>
      <w:r>
        <w:t xml:space="preserve">"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305" w:name="_Toc120608949"/>
      <w:bookmarkStart w:id="306" w:name="_Toc120657416"/>
      <w:bookmarkStart w:id="307" w:name="_Toc133407698"/>
      <w:bookmarkStart w:id="308" w:name="_Toc164876255"/>
      <w:bookmarkStart w:id="309" w:name="_Toc175416742"/>
      <w:r>
        <w:t>5.3.2.3</w:t>
      </w:r>
      <w:r>
        <w:tab/>
      </w:r>
      <w:proofErr w:type="spellStart"/>
      <w:r w:rsidRPr="00D42B20">
        <w:t>Nmbsf_MBSUser</w:t>
      </w:r>
      <w:r>
        <w:t>DataIngestSession</w:t>
      </w:r>
      <w:r w:rsidRPr="00D42B20">
        <w:t>_Retrieve</w:t>
      </w:r>
      <w:proofErr w:type="spellEnd"/>
      <w:r w:rsidRPr="00D42B20">
        <w:t xml:space="preserve"> service operation</w:t>
      </w:r>
      <w:bookmarkEnd w:id="305"/>
      <w:bookmarkEnd w:id="306"/>
      <w:bookmarkEnd w:id="307"/>
      <w:bookmarkEnd w:id="308"/>
      <w:bookmarkEnd w:id="309"/>
    </w:p>
    <w:p w14:paraId="39E34603" w14:textId="77777777" w:rsidR="00B50DFA" w:rsidRDefault="00B50DFA" w:rsidP="00B50DFA">
      <w:pPr>
        <w:pStyle w:val="Heading5"/>
      </w:pPr>
      <w:bookmarkStart w:id="310" w:name="_Toc120608950"/>
      <w:bookmarkStart w:id="311" w:name="_Toc120657417"/>
      <w:bookmarkStart w:id="312" w:name="_Toc133407699"/>
      <w:bookmarkStart w:id="313" w:name="_Toc164876256"/>
      <w:bookmarkStart w:id="314" w:name="_Toc175416743"/>
      <w:r>
        <w:t>5.3.2.3.1</w:t>
      </w:r>
      <w:r>
        <w:tab/>
        <w:t>General</w:t>
      </w:r>
      <w:bookmarkEnd w:id="310"/>
      <w:bookmarkEnd w:id="311"/>
      <w:bookmarkEnd w:id="312"/>
      <w:bookmarkEnd w:id="313"/>
      <w:bookmarkEnd w:id="314"/>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w:t>
      </w:r>
      <w:proofErr w:type="spellStart"/>
      <w:r>
        <w:t>Nmbsf_MBSUserDataIngestSession_Retrieve</w:t>
      </w:r>
      <w:proofErr w:type="spellEnd"/>
      <w:r>
        <w:t>"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15" w:name="_Toc120608951"/>
      <w:bookmarkStart w:id="316" w:name="_Toc120657418"/>
      <w:bookmarkStart w:id="317" w:name="_Toc133407700"/>
      <w:bookmarkStart w:id="318" w:name="_Toc164876257"/>
      <w:bookmarkStart w:id="319" w:name="_Toc175416744"/>
      <w:r>
        <w:t>5.3.2.3.2</w:t>
      </w:r>
      <w:r>
        <w:tab/>
      </w:r>
      <w:r>
        <w:rPr>
          <w:rFonts w:hint="eastAsia"/>
          <w:lang w:eastAsia="zh-CN"/>
        </w:rPr>
        <w:t>MB</w:t>
      </w:r>
      <w:r>
        <w:t>S User Data Ingest Session</w:t>
      </w:r>
      <w:r w:rsidR="00286F85">
        <w:t xml:space="preserve"> Retrieval</w:t>
      </w:r>
      <w:bookmarkEnd w:id="315"/>
      <w:bookmarkEnd w:id="316"/>
      <w:bookmarkEnd w:id="317"/>
      <w:bookmarkEnd w:id="318"/>
      <w:bookmarkEnd w:id="319"/>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6pt" o:ole="">
            <v:imagedata r:id="rId28" o:title=""/>
          </v:shape>
          <o:OLEObject Type="Embed" ProgID="Visio.Drawing.11" ShapeID="_x0000_i1034" DrawAspect="Content" ObjectID="_1801740336"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20" w:name="_Toc120608952"/>
      <w:bookmarkStart w:id="321" w:name="_Toc120657419"/>
      <w:bookmarkStart w:id="322" w:name="_Toc133407701"/>
      <w:bookmarkStart w:id="323" w:name="_Toc164876258"/>
      <w:bookmarkStart w:id="324" w:name="_Toc175416745"/>
      <w:r>
        <w:t>5.3.2.4</w:t>
      </w:r>
      <w:r>
        <w:tab/>
      </w:r>
      <w:proofErr w:type="spellStart"/>
      <w:r w:rsidRPr="00D42B20">
        <w:t>Nmbsf_MBSUser</w:t>
      </w:r>
      <w:r>
        <w:t>DataIngestSession</w:t>
      </w:r>
      <w:r w:rsidRPr="00D42B20">
        <w:t>_</w:t>
      </w:r>
      <w:r>
        <w:t>Update</w:t>
      </w:r>
      <w:proofErr w:type="spellEnd"/>
      <w:r w:rsidRPr="00D42B20">
        <w:t xml:space="preserve"> service operation</w:t>
      </w:r>
      <w:bookmarkEnd w:id="320"/>
      <w:bookmarkEnd w:id="321"/>
      <w:bookmarkEnd w:id="322"/>
      <w:bookmarkEnd w:id="323"/>
      <w:bookmarkEnd w:id="324"/>
    </w:p>
    <w:p w14:paraId="4A82C36D" w14:textId="77777777" w:rsidR="00B50DFA" w:rsidRDefault="00B50DFA" w:rsidP="00B50DFA">
      <w:pPr>
        <w:pStyle w:val="Heading5"/>
      </w:pPr>
      <w:bookmarkStart w:id="325" w:name="_Toc120608953"/>
      <w:bookmarkStart w:id="326" w:name="_Toc120657420"/>
      <w:bookmarkStart w:id="327" w:name="_Toc133407702"/>
      <w:bookmarkStart w:id="328" w:name="_Toc164876259"/>
      <w:bookmarkStart w:id="329" w:name="_Toc175416746"/>
      <w:r>
        <w:t>5.3.2.4.1</w:t>
      </w:r>
      <w:r>
        <w:tab/>
        <w:t>General</w:t>
      </w:r>
      <w:bookmarkEnd w:id="325"/>
      <w:bookmarkEnd w:id="326"/>
      <w:bookmarkEnd w:id="327"/>
      <w:bookmarkEnd w:id="328"/>
      <w:bookmarkEnd w:id="329"/>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w:t>
      </w:r>
      <w:proofErr w:type="spellStart"/>
      <w:r>
        <w:t>Nmbsf_MBSUserDataIngestSession_Update</w:t>
      </w:r>
      <w:proofErr w:type="spellEnd"/>
      <w:r>
        <w:t>"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30" w:name="_Toc120608954"/>
      <w:bookmarkStart w:id="331" w:name="_Toc120657421"/>
      <w:bookmarkStart w:id="332" w:name="_Toc133407703"/>
      <w:bookmarkStart w:id="333" w:name="_Toc164876260"/>
      <w:bookmarkStart w:id="334" w:name="_Toc175416747"/>
      <w:r>
        <w:t>5.3.2.4.2</w:t>
      </w:r>
      <w:r>
        <w:tab/>
      </w:r>
      <w:r>
        <w:rPr>
          <w:rFonts w:hint="eastAsia"/>
          <w:lang w:eastAsia="zh-CN"/>
        </w:rPr>
        <w:t>MB</w:t>
      </w:r>
      <w:r>
        <w:t>S User Data Ingest Session</w:t>
      </w:r>
      <w:r w:rsidR="00794CCC">
        <w:t xml:space="preserve"> Update</w:t>
      </w:r>
      <w:bookmarkEnd w:id="330"/>
      <w:bookmarkEnd w:id="331"/>
      <w:bookmarkEnd w:id="332"/>
      <w:bookmarkEnd w:id="333"/>
      <w:bookmarkEnd w:id="334"/>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6pt" o:ole="">
            <v:imagedata r:id="rId30" o:title=""/>
          </v:shape>
          <o:OLEObject Type="Embed" ProgID="Visio.Drawing.11" ShapeID="_x0000_i1035" DrawAspect="Content" ObjectID="_1801740337" r:id="rId31"/>
        </w:object>
      </w:r>
    </w:p>
    <w:p w14:paraId="78A0C0A8" w14:textId="07B45A85" w:rsidR="00B50DFA" w:rsidRDefault="00B50DFA" w:rsidP="00B50DFA">
      <w:pPr>
        <w:pStyle w:val="TF"/>
      </w:pPr>
      <w:r>
        <w:t>Figure </w:t>
      </w:r>
      <w:bookmarkStart w:id="335" w:name="_Hlk120654429"/>
      <w:r>
        <w:t>5.3.2.4.2</w:t>
      </w:r>
      <w:bookmarkEnd w:id="335"/>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w:t>
      </w:r>
      <w:proofErr w:type="spellStart"/>
      <w:r>
        <w:t>actPeriods</w:t>
      </w:r>
      <w:proofErr w:type="spellEnd"/>
      <w:r>
        <w:t>" attribute</w:t>
      </w:r>
      <w:r w:rsidR="00975DBF">
        <w:t>, or when the "5MBS2" feature is supported, either within the "</w:t>
      </w:r>
      <w:proofErr w:type="spellStart"/>
      <w:r w:rsidR="00975DBF">
        <w:t>actPeriods</w:t>
      </w:r>
      <w:proofErr w:type="spellEnd"/>
      <w:r w:rsidR="00975DBF">
        <w:t>" attribute or the "</w:t>
      </w:r>
      <w:proofErr w:type="spellStart"/>
      <w:r w:rsidR="00975DBF">
        <w:t>actPeriodsRepRule</w:t>
      </w:r>
      <w:proofErr w:type="spellEnd"/>
      <w:r w:rsidR="00975DBF">
        <w:t>" attribute</w:t>
      </w:r>
      <w:r>
        <w:t>; and</w:t>
      </w:r>
    </w:p>
    <w:p w14:paraId="5C5642B9" w14:textId="27014059" w:rsidR="007D48F5" w:rsidRDefault="007D48F5" w:rsidP="00C2543C">
      <w:pPr>
        <w:pStyle w:val="B2"/>
      </w:pPr>
      <w:r>
        <w:t>-</w:t>
      </w:r>
      <w:r>
        <w:tab/>
        <w:t>within each map entry of the "</w:t>
      </w:r>
      <w:proofErr w:type="spellStart"/>
      <w:r>
        <w:t>mbsDisSessInfos</w:t>
      </w:r>
      <w:proofErr w:type="spellEnd"/>
      <w:r>
        <w:t xml:space="preserve">" attribute encoded using the </w:t>
      </w:r>
      <w:proofErr w:type="spellStart"/>
      <w:r>
        <w:t>MBSDistributionSessionInfo</w:t>
      </w:r>
      <w:proofErr w:type="spellEnd"/>
      <w:r>
        <w:t xml:space="preserve">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w:t>
      </w:r>
      <w:proofErr w:type="spellStart"/>
      <w:r>
        <w:t>mbsServInfo</w:t>
      </w:r>
      <w:proofErr w:type="spellEnd"/>
      <w:r>
        <w:t>"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w:t>
      </w:r>
      <w:proofErr w:type="spellStart"/>
      <w:r>
        <w:t>mbsFSAId</w:t>
      </w:r>
      <w:proofErr w:type="spellEnd"/>
      <w:r>
        <w:t>" attribute;</w:t>
      </w:r>
      <w:r w:rsidR="0080157D">
        <w:t xml:space="preserve"> and</w:t>
      </w:r>
    </w:p>
    <w:p w14:paraId="02C1C104" w14:textId="22C6323F" w:rsidR="007D48F5" w:rsidRDefault="007D48F5" w:rsidP="006A1C63">
      <w:pPr>
        <w:pStyle w:val="B3"/>
      </w:pPr>
      <w:r>
        <w:t>-</w:t>
      </w:r>
      <w:r>
        <w:tab/>
        <w:t>the target service area(s), within the "</w:t>
      </w:r>
      <w:proofErr w:type="spellStart"/>
      <w:r>
        <w:t>tgtServArea</w:t>
      </w:r>
      <w:r w:rsidR="00C925DE">
        <w:t>s</w:t>
      </w:r>
      <w:proofErr w:type="spellEnd"/>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w:t>
      </w:r>
      <w:proofErr w:type="spellStart"/>
      <w:r w:rsidR="007D48F5">
        <w:t>mbsSessionId</w:t>
      </w:r>
      <w:proofErr w:type="spellEnd"/>
      <w:r w:rsidR="007D48F5">
        <w:t>", the "</w:t>
      </w:r>
      <w:proofErr w:type="spellStart"/>
      <w:r w:rsidR="007D48F5">
        <w:rPr>
          <w:lang w:eastAsia="zh-CN"/>
        </w:rPr>
        <w:t>mbsDisSessionId</w:t>
      </w:r>
      <w:proofErr w:type="spellEnd"/>
      <w:r w:rsidR="007D48F5">
        <w:t>" and the "</w:t>
      </w:r>
      <w:proofErr w:type="spellStart"/>
      <w:r w:rsidR="007D48F5">
        <w:t>locationDependent</w:t>
      </w:r>
      <w:proofErr w:type="spellEnd"/>
      <w:r w:rsidR="007D48F5">
        <w: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w:t>
      </w:r>
      <w:proofErr w:type="spellStart"/>
      <w:r w:rsidR="007D48F5">
        <w:t>mbsDisSessInfos</w:t>
      </w:r>
      <w:proofErr w:type="spellEnd"/>
      <w:r w:rsidR="007D48F5">
        <w:t xml:space="preserve">" attribute encoded using the </w:t>
      </w:r>
      <w:proofErr w:type="spellStart"/>
      <w:r w:rsidR="007D48F5">
        <w:t>MBSDistributionSessionInfo</w:t>
      </w:r>
      <w:proofErr w:type="spellEnd"/>
      <w:r w:rsidR="007D48F5">
        <w:t xml:space="preserve">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w:t>
      </w:r>
      <w:proofErr w:type="spellStart"/>
      <w:r>
        <w:t>MBSDistributionSessionInfo</w:t>
      </w:r>
      <w:proofErr w:type="spellEnd"/>
      <w:r>
        <w:t xml:space="preserve"> data structure as a </w:t>
      </w:r>
      <w:r w:rsidR="0080157D">
        <w:t xml:space="preserve">new </w:t>
      </w:r>
      <w:r>
        <w:t>map entry within the "</w:t>
      </w:r>
      <w:proofErr w:type="spellStart"/>
      <w:r>
        <w:t>mbsDisSessInfos</w:t>
      </w:r>
      <w:proofErr w:type="spellEnd"/>
      <w:r>
        <w:t>"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w:t>
      </w:r>
      <w:proofErr w:type="spellStart"/>
      <w:r>
        <w:t>mbsDisSessInfos</w:t>
      </w:r>
      <w:proofErr w:type="spellEnd"/>
      <w:r>
        <w:t>"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proofErr w:type="spellStart"/>
      <w:r>
        <w:t>MBSUserDataIngSession</w:t>
      </w:r>
      <w:proofErr w:type="spellEnd"/>
      <w:r>
        <w:t xml:space="preserve">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36" w:name="_Toc120608955"/>
      <w:bookmarkStart w:id="337" w:name="_Toc120657422"/>
      <w:bookmarkStart w:id="338" w:name="_Toc133407704"/>
      <w:bookmarkStart w:id="339" w:name="_Toc164876261"/>
      <w:bookmarkStart w:id="340" w:name="_Toc175416748"/>
      <w:r>
        <w:t>5.3.2.5</w:t>
      </w:r>
      <w:r>
        <w:tab/>
      </w:r>
      <w:proofErr w:type="spellStart"/>
      <w:r w:rsidRPr="00D42B20">
        <w:t>Nmbsf_MBSUser</w:t>
      </w:r>
      <w:r>
        <w:t>DataIngestSession</w:t>
      </w:r>
      <w:r w:rsidRPr="00D42B20">
        <w:t>_</w:t>
      </w:r>
      <w:r>
        <w:t>Delete</w:t>
      </w:r>
      <w:proofErr w:type="spellEnd"/>
      <w:r w:rsidRPr="00D42B20">
        <w:t xml:space="preserve"> service operation</w:t>
      </w:r>
      <w:bookmarkEnd w:id="336"/>
      <w:bookmarkEnd w:id="337"/>
      <w:bookmarkEnd w:id="338"/>
      <w:bookmarkEnd w:id="339"/>
      <w:bookmarkEnd w:id="340"/>
    </w:p>
    <w:p w14:paraId="77E748EC" w14:textId="77777777" w:rsidR="000E4681" w:rsidRDefault="000E4681" w:rsidP="000E4681">
      <w:pPr>
        <w:pStyle w:val="Heading5"/>
      </w:pPr>
      <w:bookmarkStart w:id="341" w:name="_Toc120608956"/>
      <w:bookmarkStart w:id="342" w:name="_Toc120657423"/>
      <w:bookmarkStart w:id="343" w:name="_Toc133407705"/>
      <w:bookmarkStart w:id="344" w:name="_Toc164876262"/>
      <w:bookmarkStart w:id="345" w:name="_Toc175416749"/>
      <w:r>
        <w:t>5.3.2.5.1</w:t>
      </w:r>
      <w:r>
        <w:tab/>
        <w:t>General</w:t>
      </w:r>
      <w:bookmarkEnd w:id="341"/>
      <w:bookmarkEnd w:id="342"/>
      <w:bookmarkEnd w:id="343"/>
      <w:bookmarkEnd w:id="344"/>
      <w:bookmarkEnd w:id="345"/>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w:t>
      </w:r>
      <w:proofErr w:type="spellStart"/>
      <w:r>
        <w:t>Nmbsf_MBSUserDataIngestSession_Delete</w:t>
      </w:r>
      <w:proofErr w:type="spellEnd"/>
      <w:r>
        <w:t>"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46" w:name="_Toc120608957"/>
      <w:bookmarkStart w:id="347" w:name="_Toc120657424"/>
      <w:bookmarkStart w:id="348" w:name="_Toc133407706"/>
      <w:bookmarkStart w:id="349" w:name="_Toc164876263"/>
      <w:bookmarkStart w:id="350" w:name="_Toc175416750"/>
      <w:r>
        <w:t>5.3.2.5.2</w:t>
      </w:r>
      <w:r>
        <w:tab/>
      </w:r>
      <w:r w:rsidRPr="005E3498">
        <w:t>MBS User Data Ingest Session</w:t>
      </w:r>
      <w:r w:rsidR="00FF5144">
        <w:t xml:space="preserve"> Deletion</w:t>
      </w:r>
      <w:bookmarkEnd w:id="346"/>
      <w:bookmarkEnd w:id="347"/>
      <w:bookmarkEnd w:id="348"/>
      <w:bookmarkEnd w:id="349"/>
      <w:bookmarkEnd w:id="350"/>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6pt" o:ole="">
            <v:imagedata r:id="rId32" o:title=""/>
          </v:shape>
          <o:OLEObject Type="Embed" ProgID="Visio.Drawing.11" ShapeID="_x0000_i1036" DrawAspect="Content" ObjectID="_1801740338"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51" w:name="_Toc120608958"/>
      <w:bookmarkStart w:id="352" w:name="_Toc120657425"/>
      <w:bookmarkStart w:id="353" w:name="_Toc133407707"/>
      <w:bookmarkStart w:id="354" w:name="_Toc164876264"/>
      <w:bookmarkStart w:id="355" w:name="_Toc175416751"/>
      <w:r>
        <w:t>5.3.2.6</w:t>
      </w:r>
      <w:r>
        <w:tab/>
      </w:r>
      <w:proofErr w:type="spellStart"/>
      <w:r w:rsidRPr="00CE3893">
        <w:t>N</w:t>
      </w:r>
      <w:r>
        <w:t>mbsf</w:t>
      </w:r>
      <w:r w:rsidRPr="00CE3893">
        <w:t>_</w:t>
      </w:r>
      <w:r>
        <w:t>MBSUserDataIngestSession</w:t>
      </w:r>
      <w:r w:rsidRPr="00CE3893">
        <w:t>_</w:t>
      </w:r>
      <w:r>
        <w:t>StatusSubscribe</w:t>
      </w:r>
      <w:proofErr w:type="spellEnd"/>
      <w:r w:rsidRPr="00CE3893">
        <w:t xml:space="preserve"> service operation</w:t>
      </w:r>
      <w:bookmarkEnd w:id="351"/>
      <w:bookmarkEnd w:id="352"/>
      <w:bookmarkEnd w:id="353"/>
      <w:bookmarkEnd w:id="354"/>
      <w:bookmarkEnd w:id="355"/>
    </w:p>
    <w:p w14:paraId="18F8ED23" w14:textId="77777777" w:rsidR="003273C9" w:rsidRDefault="003273C9" w:rsidP="003273C9">
      <w:pPr>
        <w:pStyle w:val="Heading5"/>
      </w:pPr>
      <w:bookmarkStart w:id="356" w:name="_Toc120608959"/>
      <w:bookmarkStart w:id="357" w:name="_Toc120657426"/>
      <w:bookmarkStart w:id="358" w:name="_Toc133407708"/>
      <w:bookmarkStart w:id="359" w:name="_Toc164876265"/>
      <w:bookmarkStart w:id="360" w:name="_Toc175416752"/>
      <w:r>
        <w:t>5.3.2.6.1</w:t>
      </w:r>
      <w:r>
        <w:tab/>
        <w:t>General</w:t>
      </w:r>
      <w:bookmarkEnd w:id="356"/>
      <w:bookmarkEnd w:id="357"/>
      <w:bookmarkEnd w:id="358"/>
      <w:bookmarkEnd w:id="359"/>
      <w:bookmarkEnd w:id="360"/>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w:t>
      </w:r>
      <w:proofErr w:type="spellStart"/>
      <w:r>
        <w:t>Nmbsf_MBSUserDataIngestSession_StatusSubscribe</w:t>
      </w:r>
      <w:proofErr w:type="spellEnd"/>
      <w:r>
        <w:t>"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61" w:name="_Toc120608960"/>
      <w:bookmarkStart w:id="362" w:name="_Toc120657427"/>
      <w:bookmarkStart w:id="363" w:name="_Toc133407709"/>
      <w:bookmarkStart w:id="364" w:name="_Toc164876266"/>
      <w:bookmarkStart w:id="365" w:name="_Toc175416753"/>
      <w:r>
        <w:t>5.3.2.6.2</w:t>
      </w:r>
      <w:r>
        <w:tab/>
        <w:t>MBS User D</w:t>
      </w:r>
      <w:r w:rsidR="003055A2">
        <w:t>a</w:t>
      </w:r>
      <w:r>
        <w:t>ta Ingest Session</w:t>
      </w:r>
      <w:r w:rsidR="00D63CDA">
        <w:t xml:space="preserve"> </w:t>
      </w:r>
      <w:r w:rsidR="00D63CDA" w:rsidRPr="00FE3974">
        <w:t>Status Subscription</w:t>
      </w:r>
      <w:r w:rsidR="00D63CDA">
        <w:t xml:space="preserve"> Creation</w:t>
      </w:r>
      <w:bookmarkEnd w:id="361"/>
      <w:bookmarkEnd w:id="362"/>
      <w:bookmarkEnd w:id="363"/>
      <w:bookmarkEnd w:id="364"/>
      <w:bookmarkEnd w:id="365"/>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6pt" o:ole="">
            <v:imagedata r:id="rId34" o:title=""/>
          </v:shape>
          <o:OLEObject Type="Embed" ProgID="Visio.Drawing.11" ShapeID="_x0000_i1037" DrawAspect="Content" ObjectID="_1801740339"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proofErr w:type="spellStart"/>
      <w:r>
        <w:t>mbsIngSessionId</w:t>
      </w:r>
      <w:proofErr w:type="spellEnd"/>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w:t>
      </w:r>
      <w:proofErr w:type="spellStart"/>
      <w:r>
        <w:t>eventSubscs</w:t>
      </w:r>
      <w:proofErr w:type="spellEnd"/>
      <w:r>
        <w:t>"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proofErr w:type="spellStart"/>
      <w:r w:rsidRPr="001F3931">
        <w:t>notifU</w:t>
      </w:r>
      <w:r>
        <w:t>ri</w:t>
      </w:r>
      <w:proofErr w:type="spellEnd"/>
      <w:r>
        <w:t>"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xml:space="preserve">" resource within the </w:t>
      </w:r>
      <w:proofErr w:type="spellStart"/>
      <w:r w:rsidR="001C53D0">
        <w:t>MBSUserDataIngStatSubsc</w:t>
      </w:r>
      <w:proofErr w:type="spellEnd"/>
      <w:r w:rsidR="001C53D0">
        <w:t xml:space="preserve">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66" w:name="_Toc120608961"/>
      <w:bookmarkStart w:id="367" w:name="_Toc120657428"/>
      <w:bookmarkStart w:id="368" w:name="_Toc133407710"/>
      <w:bookmarkStart w:id="369" w:name="_Toc164876267"/>
      <w:bookmarkStart w:id="370" w:name="_Toc175416754"/>
      <w:r>
        <w:t>5.3.2.7</w:t>
      </w:r>
      <w:r>
        <w:tab/>
      </w:r>
      <w:proofErr w:type="spellStart"/>
      <w:r w:rsidRPr="00CE3893">
        <w:t>N</w:t>
      </w:r>
      <w:r>
        <w:t>mbsf</w:t>
      </w:r>
      <w:r w:rsidRPr="00CE3893">
        <w:t>_</w:t>
      </w:r>
      <w:r>
        <w:t>MBSUserDataIngestSession</w:t>
      </w:r>
      <w:r w:rsidRPr="00CE3893">
        <w:t>_</w:t>
      </w:r>
      <w:r>
        <w:t>StatusSubscribeMod</w:t>
      </w:r>
      <w:proofErr w:type="spellEnd"/>
      <w:r w:rsidRPr="00CE3893">
        <w:t xml:space="preserve"> service operation</w:t>
      </w:r>
      <w:bookmarkEnd w:id="366"/>
      <w:bookmarkEnd w:id="367"/>
      <w:bookmarkEnd w:id="368"/>
      <w:bookmarkEnd w:id="369"/>
      <w:bookmarkEnd w:id="370"/>
    </w:p>
    <w:p w14:paraId="52993966" w14:textId="77777777" w:rsidR="009B511B" w:rsidRDefault="009B511B" w:rsidP="009B511B">
      <w:pPr>
        <w:pStyle w:val="Heading5"/>
      </w:pPr>
      <w:bookmarkStart w:id="371" w:name="_Toc120608962"/>
      <w:bookmarkStart w:id="372" w:name="_Toc120657429"/>
      <w:bookmarkStart w:id="373" w:name="_Toc133407711"/>
      <w:bookmarkStart w:id="374" w:name="_Toc164876268"/>
      <w:bookmarkStart w:id="375" w:name="_Toc175416755"/>
      <w:r>
        <w:t>5.3.2.7.1</w:t>
      </w:r>
      <w:r>
        <w:tab/>
        <w:t>General</w:t>
      </w:r>
      <w:bookmarkEnd w:id="371"/>
      <w:bookmarkEnd w:id="372"/>
      <w:bookmarkEnd w:id="373"/>
      <w:bookmarkEnd w:id="374"/>
      <w:bookmarkEnd w:id="375"/>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w:t>
      </w:r>
      <w:proofErr w:type="spellStart"/>
      <w:r>
        <w:t>Nmbsf_MBSUserDataIngestSession_StatusSubscribeMod</w:t>
      </w:r>
      <w:proofErr w:type="spellEnd"/>
      <w:r>
        <w:t>"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76" w:name="_Toc120608963"/>
      <w:bookmarkStart w:id="377" w:name="_Toc120657430"/>
      <w:bookmarkStart w:id="378" w:name="_Toc133407712"/>
      <w:bookmarkStart w:id="379" w:name="_Toc164876269"/>
      <w:bookmarkStart w:id="380" w:name="_Toc175416756"/>
      <w:r>
        <w:lastRenderedPageBreak/>
        <w:t>5.3.2.7.2</w:t>
      </w:r>
      <w:r>
        <w:tab/>
        <w:t xml:space="preserve">MBS User Data Ingest Session </w:t>
      </w:r>
      <w:r w:rsidRPr="00FE3974">
        <w:t>Status Subscription</w:t>
      </w:r>
      <w:r>
        <w:t xml:space="preserve"> Update</w:t>
      </w:r>
      <w:bookmarkEnd w:id="376"/>
      <w:bookmarkEnd w:id="377"/>
      <w:bookmarkEnd w:id="378"/>
      <w:bookmarkEnd w:id="379"/>
      <w:bookmarkEnd w:id="380"/>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pt" o:ole="">
            <v:imagedata r:id="rId36" o:title=""/>
          </v:shape>
          <o:OLEObject Type="Embed" ProgID="Visio.Drawing.11" ShapeID="_x0000_i1038" DrawAspect="Content" ObjectID="_1801740340"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w:t>
      </w:r>
      <w:proofErr w:type="spellStart"/>
      <w:r>
        <w:t>eventSubscs</w:t>
      </w:r>
      <w:proofErr w:type="spellEnd"/>
      <w:r>
        <w:t>" attribute) and/or the notification URI (i.e. the "</w:t>
      </w:r>
      <w:proofErr w:type="spellStart"/>
      <w:r>
        <w:t>notifURI</w:t>
      </w:r>
      <w:proofErr w:type="spellEnd"/>
      <w:r>
        <w:t>"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81" w:name="_Toc120608964"/>
      <w:bookmarkStart w:id="382" w:name="_Toc120657431"/>
      <w:bookmarkStart w:id="383" w:name="_Toc133407713"/>
      <w:bookmarkStart w:id="384" w:name="_Toc164876270"/>
      <w:bookmarkStart w:id="385" w:name="_Toc175416757"/>
      <w:r>
        <w:t>5.3.2.</w:t>
      </w:r>
      <w:r w:rsidR="009477A6">
        <w:t>8</w:t>
      </w:r>
      <w:r>
        <w:tab/>
      </w:r>
      <w:proofErr w:type="spellStart"/>
      <w:r w:rsidRPr="00D42B20">
        <w:t>Nmbsf_MBSUser</w:t>
      </w:r>
      <w:r>
        <w:t>DataIngestSession</w:t>
      </w:r>
      <w:r w:rsidRPr="00D42B20">
        <w:t>_</w:t>
      </w:r>
      <w:r>
        <w:t>StatusUnsubscribe</w:t>
      </w:r>
      <w:proofErr w:type="spellEnd"/>
      <w:r w:rsidRPr="00D42B20">
        <w:t xml:space="preserve"> service operation</w:t>
      </w:r>
      <w:bookmarkEnd w:id="381"/>
      <w:bookmarkEnd w:id="382"/>
      <w:bookmarkEnd w:id="383"/>
      <w:bookmarkEnd w:id="384"/>
      <w:bookmarkEnd w:id="385"/>
    </w:p>
    <w:p w14:paraId="37217E0E" w14:textId="4F6FDD7F" w:rsidR="003273C9" w:rsidRDefault="003273C9" w:rsidP="003273C9">
      <w:pPr>
        <w:pStyle w:val="Heading5"/>
      </w:pPr>
      <w:bookmarkStart w:id="386" w:name="_Toc120608965"/>
      <w:bookmarkStart w:id="387" w:name="_Toc120657432"/>
      <w:bookmarkStart w:id="388" w:name="_Toc133407714"/>
      <w:bookmarkStart w:id="389" w:name="_Toc164876271"/>
      <w:bookmarkStart w:id="390" w:name="_Toc175416758"/>
      <w:r>
        <w:t>5.3.2.</w:t>
      </w:r>
      <w:r w:rsidR="009477A6">
        <w:t>8</w:t>
      </w:r>
      <w:r>
        <w:t>.1</w:t>
      </w:r>
      <w:r>
        <w:tab/>
        <w:t>General</w:t>
      </w:r>
      <w:bookmarkEnd w:id="386"/>
      <w:bookmarkEnd w:id="387"/>
      <w:bookmarkEnd w:id="388"/>
      <w:bookmarkEnd w:id="389"/>
      <w:bookmarkEnd w:id="390"/>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w:t>
      </w:r>
      <w:proofErr w:type="spellStart"/>
      <w:r>
        <w:t>Nmbsf_MBSUserDataIngestSession_StatusUnsubscribe</w:t>
      </w:r>
      <w:proofErr w:type="spellEnd"/>
      <w:r>
        <w:t>"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91" w:name="_Toc120608966"/>
      <w:bookmarkStart w:id="392" w:name="_Toc120657433"/>
      <w:bookmarkStart w:id="393" w:name="_Toc133407715"/>
      <w:bookmarkStart w:id="394" w:name="_Toc164876272"/>
      <w:bookmarkStart w:id="395" w:name="_Toc175416759"/>
      <w:r>
        <w:t>5.3.2.</w:t>
      </w:r>
      <w:r w:rsidR="009477A6">
        <w:t>8</w:t>
      </w:r>
      <w:r>
        <w:t>.2</w:t>
      </w:r>
      <w:r>
        <w:tab/>
      </w:r>
      <w:r w:rsidRPr="005E3498">
        <w:t>MBS User Data Ingest Session</w:t>
      </w:r>
      <w:r w:rsidR="009B691F">
        <w:t xml:space="preserve"> Status Subscription Deletion</w:t>
      </w:r>
      <w:bookmarkEnd w:id="391"/>
      <w:bookmarkEnd w:id="392"/>
      <w:bookmarkEnd w:id="393"/>
      <w:bookmarkEnd w:id="394"/>
      <w:bookmarkEnd w:id="395"/>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6pt" o:ole="">
            <v:imagedata r:id="rId38" o:title=""/>
          </v:shape>
          <o:OLEObject Type="Embed" ProgID="Visio.Drawing.11" ShapeID="_x0000_i1039" DrawAspect="Content" ObjectID="_1801740341"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96" w:name="_Toc120608967"/>
      <w:bookmarkStart w:id="397" w:name="_Toc120657434"/>
      <w:bookmarkStart w:id="398" w:name="_Toc133407716"/>
      <w:bookmarkStart w:id="399" w:name="_Toc164876273"/>
      <w:bookmarkStart w:id="400" w:name="_Toc175416760"/>
      <w:r>
        <w:t>5.3.2.</w:t>
      </w:r>
      <w:r w:rsidR="00AC7B5B">
        <w:t>9</w:t>
      </w:r>
      <w:r>
        <w:tab/>
      </w:r>
      <w:proofErr w:type="spellStart"/>
      <w:r w:rsidRPr="00D42B20">
        <w:t>Nmbsf_MBSUser</w:t>
      </w:r>
      <w:r>
        <w:t>DataIngestSession</w:t>
      </w:r>
      <w:r w:rsidRPr="00D42B20">
        <w:t>_</w:t>
      </w:r>
      <w:r>
        <w:t>StatusNotify</w:t>
      </w:r>
      <w:proofErr w:type="spellEnd"/>
      <w:r w:rsidRPr="00D42B20">
        <w:t xml:space="preserve"> service operation</w:t>
      </w:r>
      <w:bookmarkEnd w:id="396"/>
      <w:bookmarkEnd w:id="397"/>
      <w:bookmarkEnd w:id="398"/>
      <w:bookmarkEnd w:id="399"/>
      <w:bookmarkEnd w:id="400"/>
    </w:p>
    <w:p w14:paraId="418DACF0" w14:textId="75432AC1" w:rsidR="00464C9C" w:rsidRDefault="00464C9C" w:rsidP="00464C9C">
      <w:pPr>
        <w:pStyle w:val="Heading5"/>
      </w:pPr>
      <w:bookmarkStart w:id="401" w:name="_Toc120608968"/>
      <w:bookmarkStart w:id="402" w:name="_Toc120657435"/>
      <w:bookmarkStart w:id="403" w:name="_Toc133407717"/>
      <w:bookmarkStart w:id="404" w:name="_Toc164876274"/>
      <w:bookmarkStart w:id="405" w:name="_Toc175416761"/>
      <w:r>
        <w:t>5.3.2.</w:t>
      </w:r>
      <w:r w:rsidR="00AC7B5B">
        <w:t>9</w:t>
      </w:r>
      <w:r>
        <w:t>.1</w:t>
      </w:r>
      <w:r>
        <w:tab/>
        <w:t>General</w:t>
      </w:r>
      <w:bookmarkEnd w:id="401"/>
      <w:bookmarkEnd w:id="402"/>
      <w:bookmarkEnd w:id="403"/>
      <w:bookmarkEnd w:id="404"/>
      <w:bookmarkEnd w:id="405"/>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w:t>
      </w:r>
      <w:proofErr w:type="spellStart"/>
      <w:r>
        <w:t>Nmbsf_MBSUserDataIngestSession_StatusNotify</w:t>
      </w:r>
      <w:proofErr w:type="spellEnd"/>
      <w:r>
        <w:t>"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406" w:name="_Toc120608969"/>
      <w:bookmarkStart w:id="407" w:name="_Toc120657436"/>
      <w:bookmarkStart w:id="408" w:name="_Toc133407718"/>
      <w:bookmarkStart w:id="409" w:name="_Toc164876275"/>
      <w:bookmarkStart w:id="410" w:name="_Toc175416762"/>
      <w:r>
        <w:t>5.3.2.</w:t>
      </w:r>
      <w:r w:rsidR="00AC7B5B">
        <w:t>9</w:t>
      </w:r>
      <w:r>
        <w:t>.2</w:t>
      </w:r>
      <w:r>
        <w:tab/>
      </w:r>
      <w:r w:rsidRPr="0042574C">
        <w:t xml:space="preserve">MBS User Data Ingest Session </w:t>
      </w:r>
      <w:r w:rsidR="00DA5A7D">
        <w:t>Status Notification</w:t>
      </w:r>
      <w:bookmarkEnd w:id="406"/>
      <w:bookmarkEnd w:id="407"/>
      <w:bookmarkEnd w:id="408"/>
      <w:bookmarkEnd w:id="409"/>
      <w:bookmarkEnd w:id="410"/>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6pt" o:ole="">
            <v:imagedata r:id="rId40" o:title=""/>
          </v:shape>
          <o:OLEObject Type="Embed" ProgID="Visio.Drawing.11" ShapeID="_x0000_i1040" DrawAspect="Content" ObjectID="_1801740342"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w:t>
      </w:r>
      <w:proofErr w:type="spellStart"/>
      <w:r w:rsidR="00464C9C">
        <w:t>notifUri</w:t>
      </w:r>
      <w:proofErr w:type="spellEnd"/>
      <w:r w:rsidR="00464C9C">
        <w:t>}"</w:t>
      </w:r>
      <w:r w:rsidR="00881CBE">
        <w:t>, with the "</w:t>
      </w:r>
      <w:proofErr w:type="spellStart"/>
      <w:r w:rsidR="00881CBE">
        <w:t>notifUri</w:t>
      </w:r>
      <w:proofErr w:type="spellEnd"/>
      <w:r w:rsidR="00881CBE">
        <w:t>"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proofErr w:type="spellStart"/>
      <w:r w:rsidR="00464C9C">
        <w:t>MBSUserDataIngStatNotif</w:t>
      </w:r>
      <w:proofErr w:type="spellEnd"/>
      <w:r w:rsidR="00464C9C">
        <w:t xml:space="preserve">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w:t>
      </w:r>
      <w:proofErr w:type="spellStart"/>
      <w:r>
        <w:t>mbsIngSessionId</w:t>
      </w:r>
      <w:proofErr w:type="spellEnd"/>
      <w:r>
        <w:t>"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proofErr w:type="spellStart"/>
      <w:r>
        <w:rPr>
          <w:noProof/>
        </w:rPr>
        <w:t>eventNotifs</w:t>
      </w:r>
      <w:proofErr w:type="spellEnd"/>
      <w:r>
        <w:rPr>
          <w:noProof/>
        </w:rPr>
        <w:t>"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11" w:name="_Toc120608970"/>
      <w:bookmarkStart w:id="412" w:name="_Toc120657437"/>
      <w:r w:rsidRPr="004D3578">
        <w:br w:type="page"/>
      </w:r>
      <w:bookmarkStart w:id="413" w:name="_Toc133407719"/>
      <w:bookmarkStart w:id="414" w:name="_Toc164876276"/>
      <w:bookmarkStart w:id="415" w:name="_Toc175416763"/>
      <w:r w:rsidR="008A6D4A">
        <w:lastRenderedPageBreak/>
        <w:t>6</w:t>
      </w:r>
      <w:r w:rsidR="008A6D4A">
        <w:tab/>
        <w:t>API Definitions</w:t>
      </w:r>
      <w:bookmarkEnd w:id="282"/>
      <w:bookmarkEnd w:id="283"/>
      <w:bookmarkEnd w:id="284"/>
      <w:bookmarkEnd w:id="411"/>
      <w:bookmarkEnd w:id="412"/>
      <w:bookmarkEnd w:id="413"/>
      <w:bookmarkEnd w:id="414"/>
      <w:bookmarkEnd w:id="415"/>
    </w:p>
    <w:p w14:paraId="391C9859" w14:textId="0BE3F8DC" w:rsidR="008A6D4A" w:rsidRDefault="008A6D4A" w:rsidP="008A6D4A">
      <w:pPr>
        <w:pStyle w:val="Heading2"/>
      </w:pPr>
      <w:bookmarkStart w:id="416" w:name="_Toc510696598"/>
      <w:bookmarkStart w:id="417" w:name="_Toc35971390"/>
      <w:bookmarkStart w:id="418" w:name="_Toc100742441"/>
      <w:bookmarkStart w:id="419" w:name="_Toc120608971"/>
      <w:bookmarkStart w:id="420" w:name="_Toc120657438"/>
      <w:bookmarkStart w:id="421" w:name="_Toc133407720"/>
      <w:bookmarkStart w:id="422" w:name="_Toc164876277"/>
      <w:bookmarkStart w:id="423" w:name="_Toc175416764"/>
      <w:r>
        <w:t>6.1</w:t>
      </w:r>
      <w:r>
        <w:tab/>
      </w:r>
      <w:proofErr w:type="spellStart"/>
      <w:r w:rsidR="005A30ED" w:rsidRPr="00307394">
        <w:rPr>
          <w:lang w:val="en-US"/>
        </w:rPr>
        <w:t>Nmbsf_MBSUserService</w:t>
      </w:r>
      <w:proofErr w:type="spellEnd"/>
      <w:r>
        <w:t xml:space="preserve"> Service API</w:t>
      </w:r>
      <w:bookmarkEnd w:id="416"/>
      <w:bookmarkEnd w:id="417"/>
      <w:bookmarkEnd w:id="418"/>
      <w:bookmarkEnd w:id="419"/>
      <w:bookmarkEnd w:id="420"/>
      <w:bookmarkEnd w:id="421"/>
      <w:bookmarkEnd w:id="422"/>
      <w:bookmarkEnd w:id="423"/>
    </w:p>
    <w:p w14:paraId="2FA7B115" w14:textId="77777777" w:rsidR="008A6D4A" w:rsidRDefault="008A6D4A" w:rsidP="00662390">
      <w:pPr>
        <w:pStyle w:val="Heading3"/>
      </w:pPr>
      <w:bookmarkStart w:id="424" w:name="_Toc510696599"/>
      <w:bookmarkStart w:id="425" w:name="_Toc35971391"/>
      <w:bookmarkStart w:id="426" w:name="_Toc100742442"/>
      <w:bookmarkStart w:id="427" w:name="_Toc120608972"/>
      <w:bookmarkStart w:id="428" w:name="_Toc120657439"/>
      <w:bookmarkStart w:id="429" w:name="_Toc133407721"/>
      <w:bookmarkStart w:id="430" w:name="_Toc164876278"/>
      <w:bookmarkStart w:id="431" w:name="_Toc175416765"/>
      <w:r>
        <w:t>6.1.1</w:t>
      </w:r>
      <w:r>
        <w:tab/>
        <w:t>Introduction</w:t>
      </w:r>
      <w:bookmarkEnd w:id="424"/>
      <w:bookmarkEnd w:id="425"/>
      <w:bookmarkEnd w:id="426"/>
      <w:bookmarkEnd w:id="427"/>
      <w:bookmarkEnd w:id="428"/>
      <w:bookmarkEnd w:id="429"/>
      <w:bookmarkEnd w:id="430"/>
      <w:bookmarkEnd w:id="431"/>
    </w:p>
    <w:p w14:paraId="17A68331" w14:textId="17491CA7" w:rsidR="008A6D4A" w:rsidRDefault="008A6D4A" w:rsidP="008A6D4A">
      <w:pPr>
        <w:rPr>
          <w:noProof/>
          <w:lang w:eastAsia="zh-CN"/>
        </w:rPr>
      </w:pPr>
      <w:bookmarkStart w:id="432"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33" w:name="_Toc35971392"/>
      <w:bookmarkStart w:id="434" w:name="_Toc100742443"/>
      <w:bookmarkStart w:id="435" w:name="_Toc120608973"/>
      <w:bookmarkStart w:id="436" w:name="_Toc120657440"/>
      <w:bookmarkStart w:id="437" w:name="_Toc133407722"/>
      <w:bookmarkStart w:id="438" w:name="_Toc164876279"/>
      <w:bookmarkStart w:id="439" w:name="_Toc175416766"/>
      <w:r>
        <w:t>6.1.2</w:t>
      </w:r>
      <w:r>
        <w:tab/>
        <w:t>Usage of HTTP</w:t>
      </w:r>
      <w:bookmarkEnd w:id="432"/>
      <w:bookmarkEnd w:id="433"/>
      <w:bookmarkEnd w:id="434"/>
      <w:bookmarkEnd w:id="435"/>
      <w:bookmarkEnd w:id="436"/>
      <w:bookmarkEnd w:id="437"/>
      <w:bookmarkEnd w:id="438"/>
      <w:bookmarkEnd w:id="439"/>
    </w:p>
    <w:p w14:paraId="1560E1A9" w14:textId="77777777" w:rsidR="008A6D4A" w:rsidRPr="000C5200" w:rsidRDefault="008A6D4A" w:rsidP="00662390">
      <w:pPr>
        <w:pStyle w:val="Heading4"/>
      </w:pPr>
      <w:bookmarkStart w:id="440" w:name="_Toc510696601"/>
      <w:bookmarkStart w:id="441" w:name="_Toc35971393"/>
      <w:bookmarkStart w:id="442" w:name="_Toc100742444"/>
      <w:bookmarkStart w:id="443" w:name="_Toc120608974"/>
      <w:bookmarkStart w:id="444" w:name="_Toc120657441"/>
      <w:bookmarkStart w:id="445" w:name="_Toc133407723"/>
      <w:bookmarkStart w:id="446" w:name="_Toc164876280"/>
      <w:bookmarkStart w:id="447" w:name="_Toc175416767"/>
      <w:r>
        <w:t>6.1.2.1</w:t>
      </w:r>
      <w:r>
        <w:tab/>
        <w:t>General</w:t>
      </w:r>
      <w:bookmarkEnd w:id="440"/>
      <w:bookmarkEnd w:id="441"/>
      <w:bookmarkEnd w:id="442"/>
      <w:bookmarkEnd w:id="443"/>
      <w:bookmarkEnd w:id="444"/>
      <w:bookmarkEnd w:id="445"/>
      <w:bookmarkEnd w:id="446"/>
      <w:bookmarkEnd w:id="447"/>
    </w:p>
    <w:p w14:paraId="4D7A17E1" w14:textId="69FCDD36" w:rsidR="008A6D4A" w:rsidRPr="00986E88" w:rsidRDefault="008A6D4A" w:rsidP="008A6D4A">
      <w:pPr>
        <w:rPr>
          <w:noProof/>
        </w:rPr>
      </w:pPr>
      <w:bookmarkStart w:id="448"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9" w:name="_Toc35971394"/>
      <w:bookmarkStart w:id="450" w:name="_Toc100742445"/>
      <w:bookmarkStart w:id="451" w:name="_Toc120608975"/>
      <w:bookmarkStart w:id="452" w:name="_Toc120657442"/>
      <w:bookmarkStart w:id="453" w:name="_Toc133407724"/>
      <w:bookmarkStart w:id="454" w:name="_Toc164876281"/>
      <w:bookmarkStart w:id="455" w:name="_Toc175416768"/>
      <w:r>
        <w:t>6.1.2.2</w:t>
      </w:r>
      <w:r>
        <w:tab/>
        <w:t>HTTP standard headers</w:t>
      </w:r>
      <w:bookmarkEnd w:id="448"/>
      <w:bookmarkEnd w:id="449"/>
      <w:bookmarkEnd w:id="450"/>
      <w:bookmarkEnd w:id="451"/>
      <w:bookmarkEnd w:id="452"/>
      <w:bookmarkEnd w:id="453"/>
      <w:bookmarkEnd w:id="454"/>
      <w:bookmarkEnd w:id="455"/>
    </w:p>
    <w:p w14:paraId="37563F57" w14:textId="77777777" w:rsidR="008A6D4A" w:rsidRDefault="008A6D4A" w:rsidP="00662390">
      <w:pPr>
        <w:pStyle w:val="Heading5"/>
        <w:rPr>
          <w:lang w:eastAsia="zh-CN"/>
        </w:rPr>
      </w:pPr>
      <w:bookmarkStart w:id="456" w:name="_Toc510696603"/>
      <w:bookmarkStart w:id="457" w:name="_Toc35971395"/>
      <w:bookmarkStart w:id="458" w:name="_Toc100742446"/>
      <w:bookmarkStart w:id="459" w:name="_Toc120608976"/>
      <w:bookmarkStart w:id="460" w:name="_Toc120657443"/>
      <w:bookmarkStart w:id="461" w:name="_Toc133407725"/>
      <w:bookmarkStart w:id="462" w:name="_Toc164876282"/>
      <w:bookmarkStart w:id="463" w:name="_Toc175416769"/>
      <w:r>
        <w:t>6.1.2.2.1</w:t>
      </w:r>
      <w:r>
        <w:rPr>
          <w:rFonts w:hint="eastAsia"/>
          <w:lang w:eastAsia="zh-CN"/>
        </w:rPr>
        <w:tab/>
      </w:r>
      <w:r>
        <w:rPr>
          <w:lang w:eastAsia="zh-CN"/>
        </w:rPr>
        <w:t>General</w:t>
      </w:r>
      <w:bookmarkEnd w:id="456"/>
      <w:bookmarkEnd w:id="457"/>
      <w:bookmarkEnd w:id="458"/>
      <w:bookmarkEnd w:id="459"/>
      <w:bookmarkEnd w:id="460"/>
      <w:bookmarkEnd w:id="461"/>
      <w:bookmarkEnd w:id="462"/>
      <w:bookmarkEnd w:id="463"/>
    </w:p>
    <w:p w14:paraId="02C8BA3C" w14:textId="602F4C27" w:rsidR="008A6D4A" w:rsidRPr="00986E88" w:rsidRDefault="008A6D4A" w:rsidP="008A6D4A">
      <w:pPr>
        <w:rPr>
          <w:noProof/>
        </w:rPr>
      </w:pPr>
      <w:bookmarkStart w:id="46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65" w:name="_Toc35971396"/>
      <w:bookmarkStart w:id="466" w:name="_Toc100742447"/>
      <w:bookmarkStart w:id="467" w:name="_Toc120608977"/>
      <w:bookmarkStart w:id="468" w:name="_Toc120657444"/>
      <w:bookmarkStart w:id="469" w:name="_Toc133407726"/>
      <w:bookmarkStart w:id="470" w:name="_Toc164876283"/>
      <w:bookmarkStart w:id="471" w:name="_Toc175416770"/>
      <w:r>
        <w:t>6.1.2.2.2</w:t>
      </w:r>
      <w:r>
        <w:tab/>
        <w:t>Content type</w:t>
      </w:r>
      <w:bookmarkEnd w:id="464"/>
      <w:bookmarkEnd w:id="465"/>
      <w:bookmarkEnd w:id="466"/>
      <w:bookmarkEnd w:id="467"/>
      <w:bookmarkEnd w:id="468"/>
      <w:bookmarkEnd w:id="469"/>
      <w:bookmarkEnd w:id="470"/>
      <w:bookmarkEnd w:id="471"/>
    </w:p>
    <w:p w14:paraId="305F86EC" w14:textId="4BFFF0DF" w:rsidR="008A6D4A" w:rsidRDefault="008A6D4A" w:rsidP="008A6D4A">
      <w:bookmarkStart w:id="47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w:t>
      </w:r>
      <w:proofErr w:type="spellStart"/>
      <w:r>
        <w:t>merge-patch+json</w:t>
      </w:r>
      <w:proofErr w:type="spellEnd"/>
      <w:r>
        <w:t>",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w:t>
      </w:r>
      <w:proofErr w:type="spellStart"/>
      <w:r w:rsidR="008A6D4A">
        <w:t>problem+json</w:t>
      </w:r>
      <w:proofErr w:type="spellEnd"/>
      <w:r w:rsidR="008A6D4A">
        <w:t>", as defined in IETF RFC </w:t>
      </w:r>
      <w:r w:rsidR="00A67FB9">
        <w:t>9457</w:t>
      </w:r>
      <w:r w:rsidR="008A6D4A">
        <w:t> [13].</w:t>
      </w:r>
    </w:p>
    <w:p w14:paraId="1A32DE74" w14:textId="77777777" w:rsidR="008A6D4A" w:rsidRPr="000C5200" w:rsidRDefault="008A6D4A" w:rsidP="00662390">
      <w:pPr>
        <w:pStyle w:val="Heading4"/>
      </w:pPr>
      <w:bookmarkStart w:id="473" w:name="_Toc35971397"/>
      <w:bookmarkStart w:id="474" w:name="_Toc100742448"/>
      <w:bookmarkStart w:id="475" w:name="_Toc120608978"/>
      <w:bookmarkStart w:id="476" w:name="_Toc120657445"/>
      <w:bookmarkStart w:id="477" w:name="_Toc133407727"/>
      <w:bookmarkStart w:id="478" w:name="_Toc164876284"/>
      <w:bookmarkStart w:id="479" w:name="_Toc175416771"/>
      <w:r>
        <w:lastRenderedPageBreak/>
        <w:t>6.1.2.3</w:t>
      </w:r>
      <w:r>
        <w:tab/>
        <w:t>HTTP custom headers</w:t>
      </w:r>
      <w:bookmarkEnd w:id="472"/>
      <w:bookmarkEnd w:id="473"/>
      <w:bookmarkEnd w:id="474"/>
      <w:bookmarkEnd w:id="475"/>
      <w:bookmarkEnd w:id="476"/>
      <w:bookmarkEnd w:id="477"/>
      <w:bookmarkEnd w:id="478"/>
      <w:bookmarkEnd w:id="479"/>
    </w:p>
    <w:p w14:paraId="0A8370E8" w14:textId="097A3058" w:rsidR="000602BD" w:rsidRDefault="000602BD" w:rsidP="000602BD">
      <w:pPr>
        <w:rPr>
          <w:noProof/>
        </w:rPr>
      </w:pPr>
      <w:bookmarkStart w:id="480" w:name="_Toc489605322"/>
      <w:bookmarkStart w:id="481" w:name="_Toc492899753"/>
      <w:bookmarkStart w:id="482" w:name="_Toc492900032"/>
      <w:bookmarkStart w:id="483" w:name="_Toc492967834"/>
      <w:bookmarkStart w:id="484" w:name="_Toc492972922"/>
      <w:bookmarkStart w:id="485" w:name="_Toc492973142"/>
      <w:bookmarkStart w:id="486" w:name="_Toc492974840"/>
      <w:bookmarkStart w:id="48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8" w:name="_Toc510696607"/>
      <w:bookmarkStart w:id="489" w:name="_Toc35971398"/>
      <w:bookmarkStart w:id="490" w:name="_Toc100742449"/>
      <w:bookmarkStart w:id="491" w:name="_Toc120608979"/>
      <w:bookmarkStart w:id="492" w:name="_Toc120657446"/>
      <w:bookmarkStart w:id="493" w:name="_Toc133407728"/>
      <w:bookmarkStart w:id="494" w:name="_Toc164876285"/>
      <w:bookmarkStart w:id="495" w:name="_Toc175416772"/>
      <w:bookmarkEnd w:id="480"/>
      <w:bookmarkEnd w:id="481"/>
      <w:bookmarkEnd w:id="482"/>
      <w:bookmarkEnd w:id="483"/>
      <w:bookmarkEnd w:id="484"/>
      <w:bookmarkEnd w:id="485"/>
      <w:bookmarkEnd w:id="486"/>
      <w:bookmarkEnd w:id="487"/>
      <w:r>
        <w:t>6.1.3</w:t>
      </w:r>
      <w:r>
        <w:tab/>
        <w:t>Resources</w:t>
      </w:r>
      <w:bookmarkEnd w:id="488"/>
      <w:bookmarkEnd w:id="489"/>
      <w:bookmarkEnd w:id="490"/>
      <w:bookmarkEnd w:id="491"/>
      <w:bookmarkEnd w:id="492"/>
      <w:bookmarkEnd w:id="493"/>
      <w:bookmarkEnd w:id="494"/>
      <w:bookmarkEnd w:id="495"/>
    </w:p>
    <w:p w14:paraId="752598FC" w14:textId="0A4C30A8" w:rsidR="008A6D4A" w:rsidRDefault="008A6D4A" w:rsidP="00662390">
      <w:pPr>
        <w:pStyle w:val="Heading4"/>
      </w:pPr>
      <w:bookmarkStart w:id="496" w:name="_Toc510696608"/>
      <w:bookmarkStart w:id="497" w:name="_Toc35971399"/>
      <w:bookmarkStart w:id="498" w:name="_Toc100742450"/>
      <w:bookmarkStart w:id="499" w:name="_Toc120608980"/>
      <w:bookmarkStart w:id="500" w:name="_Toc120657447"/>
      <w:bookmarkStart w:id="501" w:name="_Toc133407729"/>
      <w:bookmarkStart w:id="502" w:name="_Toc164876286"/>
      <w:bookmarkStart w:id="503" w:name="_Toc175416773"/>
      <w:r>
        <w:t>6.1.3.1</w:t>
      </w:r>
      <w:r>
        <w:tab/>
        <w:t>Overview</w:t>
      </w:r>
      <w:bookmarkEnd w:id="496"/>
      <w:bookmarkEnd w:id="497"/>
      <w:bookmarkEnd w:id="498"/>
      <w:bookmarkEnd w:id="499"/>
      <w:bookmarkEnd w:id="500"/>
      <w:bookmarkEnd w:id="501"/>
      <w:bookmarkEnd w:id="502"/>
      <w:bookmarkEnd w:id="503"/>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 xml:space="preserve">Figure 6.1.3.1-1 depicts the resource URIs structure for the </w:t>
      </w:r>
      <w:proofErr w:type="spellStart"/>
      <w:r>
        <w:t>Nmbsf_MBSUserService</w:t>
      </w:r>
      <w:proofErr w:type="spellEnd"/>
      <w:r>
        <w:t xml:space="preserv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01740343"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proofErr w:type="spellStart"/>
      <w:r w:rsidR="00184034">
        <w:t>Nmbsf_MBSUserService</w:t>
      </w:r>
      <w:proofErr w:type="spellEnd"/>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504" w:name="_Toc510696609"/>
      <w:bookmarkStart w:id="505"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w:t>
            </w:r>
            <w:proofErr w:type="spellStart"/>
            <w:r>
              <w:t>mbs</w:t>
            </w:r>
            <w:proofErr w:type="spellEnd"/>
            <w:r>
              <w:t>-user-services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w:t>
            </w:r>
            <w:proofErr w:type="spellStart"/>
            <w:r>
              <w:t>mbs</w:t>
            </w:r>
            <w:proofErr w:type="spellEnd"/>
            <w:r>
              <w:t>-user-services/{</w:t>
            </w:r>
            <w:proofErr w:type="spellStart"/>
            <w:r>
              <w:t>mbsUserServId</w:t>
            </w:r>
            <w:proofErr w:type="spellEnd"/>
            <w:r>
              <w:t>}</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506" w:name="_Toc100742451"/>
      <w:bookmarkStart w:id="507" w:name="_Toc120608981"/>
      <w:bookmarkStart w:id="508" w:name="_Toc120657448"/>
      <w:bookmarkStart w:id="509" w:name="_Toc133407730"/>
      <w:bookmarkStart w:id="510" w:name="_Toc164876287"/>
      <w:bookmarkStart w:id="511" w:name="_Toc175416774"/>
      <w:r>
        <w:t>6.1.3.2</w:t>
      </w:r>
      <w:r>
        <w:tab/>
        <w:t xml:space="preserve">Resource: </w:t>
      </w:r>
      <w:bookmarkEnd w:id="504"/>
      <w:bookmarkEnd w:id="505"/>
      <w:bookmarkEnd w:id="506"/>
      <w:r w:rsidR="00097433">
        <w:t>MBS User Services</w:t>
      </w:r>
      <w:bookmarkEnd w:id="507"/>
      <w:bookmarkEnd w:id="508"/>
      <w:bookmarkEnd w:id="509"/>
      <w:bookmarkEnd w:id="510"/>
      <w:bookmarkEnd w:id="511"/>
    </w:p>
    <w:p w14:paraId="5DA53F4D" w14:textId="77777777" w:rsidR="008A6D4A" w:rsidRDefault="008A6D4A" w:rsidP="00662390">
      <w:pPr>
        <w:pStyle w:val="Heading5"/>
      </w:pPr>
      <w:bookmarkStart w:id="512" w:name="_Toc510696610"/>
      <w:bookmarkStart w:id="513" w:name="_Toc35971401"/>
      <w:bookmarkStart w:id="514" w:name="_Toc100742452"/>
      <w:bookmarkStart w:id="515" w:name="_Toc120608982"/>
      <w:bookmarkStart w:id="516" w:name="_Toc120657449"/>
      <w:bookmarkStart w:id="517" w:name="_Toc133407731"/>
      <w:bookmarkStart w:id="518" w:name="_Toc164876288"/>
      <w:bookmarkStart w:id="519" w:name="_Toc175416775"/>
      <w:r>
        <w:t>6.1.3.2.1</w:t>
      </w:r>
      <w:r>
        <w:tab/>
        <w:t>Description</w:t>
      </w:r>
      <w:bookmarkEnd w:id="512"/>
      <w:bookmarkEnd w:id="513"/>
      <w:bookmarkEnd w:id="514"/>
      <w:bookmarkEnd w:id="515"/>
      <w:bookmarkEnd w:id="516"/>
      <w:bookmarkEnd w:id="517"/>
      <w:bookmarkEnd w:id="518"/>
      <w:bookmarkEnd w:id="519"/>
    </w:p>
    <w:p w14:paraId="38773283" w14:textId="77777777" w:rsidR="00097433" w:rsidRDefault="00097433" w:rsidP="00097433">
      <w:bookmarkStart w:id="520" w:name="_Toc35971402"/>
      <w:bookmarkStart w:id="521" w:name="_Toc100742453"/>
      <w:bookmarkStart w:id="522" w:name="_Toc510696612"/>
      <w:r>
        <w:t>This resource represents the collection of MBS User Services managed by the MBSF.</w:t>
      </w:r>
    </w:p>
    <w:p w14:paraId="38E2AC4F" w14:textId="77777777" w:rsidR="000602BD" w:rsidRDefault="000602BD" w:rsidP="000602BD">
      <w:pPr>
        <w:pStyle w:val="Heading5"/>
      </w:pPr>
      <w:bookmarkStart w:id="523" w:name="_Toc120608983"/>
      <w:bookmarkStart w:id="524" w:name="_Toc120657450"/>
      <w:bookmarkStart w:id="525" w:name="_Toc133407732"/>
      <w:bookmarkStart w:id="526" w:name="_Toc164876289"/>
      <w:bookmarkStart w:id="527" w:name="_Toc175416776"/>
      <w:r>
        <w:lastRenderedPageBreak/>
        <w:t>6.1.3.2.2</w:t>
      </w:r>
      <w:r>
        <w:tab/>
        <w:t>Resource Definition</w:t>
      </w:r>
      <w:bookmarkEnd w:id="520"/>
      <w:bookmarkEnd w:id="521"/>
      <w:bookmarkEnd w:id="523"/>
      <w:bookmarkEnd w:id="524"/>
      <w:bookmarkEnd w:id="525"/>
      <w:bookmarkEnd w:id="526"/>
      <w:bookmarkEnd w:id="527"/>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proofErr w:type="spellStart"/>
            <w:r w:rsidRPr="0016361A">
              <w:t>apiRoot</w:t>
            </w:r>
            <w:proofErr w:type="spellEnd"/>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8" w:name="_Toc35971403"/>
      <w:bookmarkStart w:id="529" w:name="_Toc100742454"/>
      <w:bookmarkStart w:id="530" w:name="_Toc120608984"/>
      <w:bookmarkStart w:id="531" w:name="_Toc120657451"/>
      <w:bookmarkStart w:id="532" w:name="_Toc133407733"/>
      <w:bookmarkStart w:id="533" w:name="_Toc164876290"/>
      <w:bookmarkStart w:id="534" w:name="_Toc175416777"/>
      <w:r>
        <w:t>6.1.3.2.3</w:t>
      </w:r>
      <w:r>
        <w:tab/>
        <w:t>Resource Standard Methods</w:t>
      </w:r>
      <w:bookmarkEnd w:id="522"/>
      <w:bookmarkEnd w:id="528"/>
      <w:bookmarkEnd w:id="529"/>
      <w:bookmarkEnd w:id="530"/>
      <w:bookmarkEnd w:id="531"/>
      <w:bookmarkEnd w:id="532"/>
      <w:bookmarkEnd w:id="533"/>
      <w:bookmarkEnd w:id="534"/>
    </w:p>
    <w:p w14:paraId="03E9DAD6" w14:textId="5A5A2B4C" w:rsidR="008A6D4A" w:rsidRPr="00384E92" w:rsidRDefault="008A6D4A" w:rsidP="004D508C">
      <w:pPr>
        <w:pStyle w:val="Heading6"/>
      </w:pPr>
      <w:bookmarkStart w:id="535" w:name="_Toc510696613"/>
      <w:bookmarkStart w:id="536" w:name="_Toc35971404"/>
      <w:bookmarkStart w:id="537" w:name="_Toc100742455"/>
      <w:bookmarkStart w:id="538" w:name="_Toc120608985"/>
      <w:bookmarkStart w:id="539" w:name="_Toc120657452"/>
      <w:bookmarkStart w:id="540" w:name="_Toc133407734"/>
      <w:bookmarkStart w:id="541" w:name="_Toc164876291"/>
      <w:bookmarkStart w:id="542" w:name="_Toc175416778"/>
      <w:r w:rsidRPr="00384E92">
        <w:t>6.</w:t>
      </w:r>
      <w:r>
        <w:t>1.3.2.3</w:t>
      </w:r>
      <w:r w:rsidRPr="00384E92">
        <w:t>.1</w:t>
      </w:r>
      <w:r w:rsidRPr="00384E92">
        <w:tab/>
      </w:r>
      <w:bookmarkEnd w:id="535"/>
      <w:bookmarkEnd w:id="536"/>
      <w:bookmarkEnd w:id="537"/>
      <w:r w:rsidR="00097433">
        <w:t>GET</w:t>
      </w:r>
      <w:bookmarkEnd w:id="538"/>
      <w:bookmarkEnd w:id="539"/>
      <w:bookmarkEnd w:id="540"/>
      <w:bookmarkEnd w:id="541"/>
      <w:bookmarkEnd w:id="542"/>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proofErr w:type="spellStart"/>
            <w:r w:rsidR="00097433">
              <w:t>MBSUserService</w:t>
            </w:r>
            <w:proofErr w:type="spellEnd"/>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proofErr w:type="spellStart"/>
            <w:r>
              <w:t>RedirectResponse</w:t>
            </w:r>
            <w:proofErr w:type="spellEnd"/>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proofErr w:type="spellStart"/>
            <w:r>
              <w:t>RedirectResponse</w:t>
            </w:r>
            <w:proofErr w:type="spellEnd"/>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43" w:name="_Toc510696614"/>
      <w:bookmarkStart w:id="544" w:name="_Toc35971405"/>
      <w:bookmarkStart w:id="545" w:name="_Toc100742456"/>
      <w:bookmarkStart w:id="546" w:name="_Toc120608986"/>
      <w:bookmarkStart w:id="547" w:name="_Toc120657453"/>
      <w:bookmarkStart w:id="548" w:name="_Toc133407735"/>
      <w:bookmarkStart w:id="549" w:name="_Toc164876292"/>
      <w:bookmarkStart w:id="550" w:name="_Toc175416779"/>
      <w:r w:rsidRPr="00384E92">
        <w:t>6.</w:t>
      </w:r>
      <w:r>
        <w:t>1.3.2.3</w:t>
      </w:r>
      <w:r w:rsidRPr="00384E92">
        <w:t>.</w:t>
      </w:r>
      <w:r>
        <w:t>2</w:t>
      </w:r>
      <w:r w:rsidRPr="00384E92">
        <w:tab/>
      </w:r>
      <w:bookmarkEnd w:id="543"/>
      <w:bookmarkEnd w:id="544"/>
      <w:bookmarkEnd w:id="545"/>
      <w:r w:rsidR="00097433">
        <w:t>POST</w:t>
      </w:r>
      <w:bookmarkEnd w:id="546"/>
      <w:bookmarkEnd w:id="547"/>
      <w:bookmarkEnd w:id="548"/>
      <w:bookmarkEnd w:id="549"/>
      <w:bookmarkEnd w:id="550"/>
    </w:p>
    <w:p w14:paraId="2E0BF674" w14:textId="77777777" w:rsidR="00097433" w:rsidRDefault="00097433" w:rsidP="00097433">
      <w:bookmarkStart w:id="551" w:name="_Toc510696615"/>
      <w:bookmarkStart w:id="552" w:name="_Toc35971406"/>
      <w:bookmarkStart w:id="553"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proofErr w:type="spellStart"/>
            <w:r>
              <w:t>MBSUserService</w:t>
            </w:r>
            <w:proofErr w:type="spellEnd"/>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proofErr w:type="spellStart"/>
            <w:r>
              <w:t>MBSUserService</w:t>
            </w:r>
            <w:proofErr w:type="spellEnd"/>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54" w:name="_Toc120608987"/>
      <w:bookmarkStart w:id="555" w:name="_Toc120657454"/>
      <w:bookmarkStart w:id="556" w:name="_Toc133407736"/>
      <w:bookmarkStart w:id="557" w:name="_Toc164876293"/>
      <w:bookmarkStart w:id="558" w:name="_Toc175416780"/>
      <w:r>
        <w:t>6.1.3.2.4</w:t>
      </w:r>
      <w:r>
        <w:tab/>
        <w:t>Resource Custom Operations</w:t>
      </w:r>
      <w:bookmarkEnd w:id="551"/>
      <w:bookmarkEnd w:id="552"/>
      <w:bookmarkEnd w:id="553"/>
      <w:bookmarkEnd w:id="554"/>
      <w:bookmarkEnd w:id="555"/>
      <w:bookmarkEnd w:id="556"/>
      <w:bookmarkEnd w:id="557"/>
      <w:bookmarkEnd w:id="558"/>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9" w:name="_Toc510696621"/>
      <w:bookmarkStart w:id="560" w:name="_Toc35971412"/>
      <w:bookmarkStart w:id="561" w:name="_Toc100742461"/>
      <w:bookmarkStart w:id="562" w:name="_Toc120608988"/>
      <w:bookmarkStart w:id="563" w:name="_Toc120657455"/>
      <w:bookmarkStart w:id="564" w:name="_Toc133407737"/>
      <w:bookmarkStart w:id="565" w:name="_Toc164876294"/>
      <w:bookmarkStart w:id="566" w:name="_Toc175416781"/>
      <w:r>
        <w:t>6.1.3.3</w:t>
      </w:r>
      <w:r>
        <w:tab/>
        <w:t xml:space="preserve">Resource: </w:t>
      </w:r>
      <w:bookmarkEnd w:id="559"/>
      <w:bookmarkEnd w:id="560"/>
      <w:bookmarkEnd w:id="561"/>
      <w:r w:rsidR="004C0945">
        <w:t>Individual MBS User Service</w:t>
      </w:r>
      <w:bookmarkEnd w:id="562"/>
      <w:bookmarkEnd w:id="563"/>
      <w:bookmarkEnd w:id="564"/>
      <w:bookmarkEnd w:id="565"/>
      <w:bookmarkEnd w:id="566"/>
    </w:p>
    <w:p w14:paraId="09ECAA91" w14:textId="77777777" w:rsidR="004C0945" w:rsidRDefault="004C0945" w:rsidP="004C0945">
      <w:pPr>
        <w:pStyle w:val="Heading5"/>
      </w:pPr>
      <w:bookmarkStart w:id="567" w:name="_Toc120608989"/>
      <w:bookmarkStart w:id="568" w:name="_Toc120657456"/>
      <w:bookmarkStart w:id="569" w:name="_Toc133407738"/>
      <w:bookmarkStart w:id="570" w:name="_Toc164876295"/>
      <w:bookmarkStart w:id="571" w:name="_Toc175416782"/>
      <w:bookmarkStart w:id="572" w:name="_Toc510696622"/>
      <w:bookmarkStart w:id="573" w:name="_Toc35971413"/>
      <w:bookmarkStart w:id="574" w:name="_Toc100742462"/>
      <w:r>
        <w:t>6.1.3.3.1</w:t>
      </w:r>
      <w:r>
        <w:tab/>
        <w:t>Description</w:t>
      </w:r>
      <w:bookmarkEnd w:id="567"/>
      <w:bookmarkEnd w:id="568"/>
      <w:bookmarkEnd w:id="569"/>
      <w:bookmarkEnd w:id="570"/>
      <w:bookmarkEnd w:id="571"/>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75" w:name="_Toc120608990"/>
      <w:bookmarkStart w:id="576" w:name="_Toc120657457"/>
      <w:bookmarkStart w:id="577" w:name="_Toc133407739"/>
      <w:bookmarkStart w:id="578" w:name="_Toc164876296"/>
      <w:bookmarkStart w:id="579" w:name="_Toc175416783"/>
      <w:r>
        <w:t>6.1.3.3.2</w:t>
      </w:r>
      <w:r>
        <w:tab/>
        <w:t>Resource Definition</w:t>
      </w:r>
      <w:bookmarkEnd w:id="575"/>
      <w:bookmarkEnd w:id="576"/>
      <w:bookmarkEnd w:id="577"/>
      <w:bookmarkEnd w:id="578"/>
      <w:bookmarkEnd w:id="579"/>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proofErr w:type="spellStart"/>
            <w:r w:rsidRPr="0016361A">
              <w:t>apiRoot</w:t>
            </w:r>
            <w:proofErr w:type="spellEnd"/>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proofErr w:type="spellStart"/>
            <w:r>
              <w:t>mbsUserServId</w:t>
            </w:r>
            <w:proofErr w:type="spellEnd"/>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80" w:name="_Toc120608991"/>
      <w:bookmarkStart w:id="581" w:name="_Toc120657458"/>
      <w:bookmarkStart w:id="582" w:name="_Toc133407740"/>
      <w:bookmarkStart w:id="583" w:name="_Toc164876297"/>
      <w:bookmarkStart w:id="584" w:name="_Toc175416784"/>
      <w:r>
        <w:t>6.1.3.3.3</w:t>
      </w:r>
      <w:r>
        <w:tab/>
        <w:t>Resource Standard Methods</w:t>
      </w:r>
      <w:bookmarkEnd w:id="580"/>
      <w:bookmarkEnd w:id="581"/>
      <w:bookmarkEnd w:id="582"/>
      <w:bookmarkEnd w:id="583"/>
      <w:bookmarkEnd w:id="584"/>
    </w:p>
    <w:p w14:paraId="3D5B1777" w14:textId="77777777" w:rsidR="004C0945" w:rsidRPr="00384E92" w:rsidRDefault="004C0945" w:rsidP="004C0945">
      <w:pPr>
        <w:pStyle w:val="Heading6"/>
      </w:pPr>
      <w:bookmarkStart w:id="585" w:name="_Toc120608992"/>
      <w:bookmarkStart w:id="586" w:name="_Toc120657459"/>
      <w:bookmarkStart w:id="587" w:name="_Toc133407741"/>
      <w:bookmarkStart w:id="588" w:name="_Toc164876298"/>
      <w:bookmarkStart w:id="589" w:name="_Toc175416785"/>
      <w:r w:rsidRPr="00384E92">
        <w:t>6.</w:t>
      </w:r>
      <w:r>
        <w:t>1.3.3.3</w:t>
      </w:r>
      <w:r w:rsidRPr="00384E92">
        <w:t>.1</w:t>
      </w:r>
      <w:r w:rsidRPr="00384E92">
        <w:tab/>
      </w:r>
      <w:r>
        <w:t>GET</w:t>
      </w:r>
      <w:bookmarkEnd w:id="585"/>
      <w:bookmarkEnd w:id="586"/>
      <w:bookmarkEnd w:id="587"/>
      <w:bookmarkEnd w:id="588"/>
      <w:bookmarkEnd w:id="589"/>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proofErr w:type="spellStart"/>
            <w:r>
              <w:t>MBSUserService</w:t>
            </w:r>
            <w:proofErr w:type="spellEnd"/>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proofErr w:type="spellStart"/>
            <w:r>
              <w:t>RedirectResponse</w:t>
            </w:r>
            <w:proofErr w:type="spellEnd"/>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proofErr w:type="spellStart"/>
            <w:r>
              <w:t>RedirectResponse</w:t>
            </w:r>
            <w:proofErr w:type="spellEnd"/>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90" w:name="_Toc120608993"/>
      <w:bookmarkStart w:id="591" w:name="_Toc120657460"/>
      <w:bookmarkStart w:id="592" w:name="_Toc133407742"/>
      <w:bookmarkStart w:id="593" w:name="_Toc164876299"/>
      <w:bookmarkStart w:id="594" w:name="_Toc175416786"/>
      <w:bookmarkStart w:id="595" w:name="_Toc100763606"/>
      <w:bookmarkStart w:id="596" w:name="_Toc100763542"/>
      <w:r>
        <w:t>6.1.3.3.3.2</w:t>
      </w:r>
      <w:r>
        <w:tab/>
        <w:t>PUT</w:t>
      </w:r>
      <w:bookmarkEnd w:id="590"/>
      <w:bookmarkEnd w:id="591"/>
      <w:bookmarkEnd w:id="592"/>
      <w:bookmarkEnd w:id="593"/>
      <w:bookmarkEnd w:id="594"/>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proofErr w:type="spellStart"/>
            <w:r>
              <w:t>MBSUserService</w:t>
            </w:r>
            <w:proofErr w:type="spellEnd"/>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proofErr w:type="spellStart"/>
            <w:r>
              <w:t>MBSUserService</w:t>
            </w:r>
            <w:proofErr w:type="spellEnd"/>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proofErr w:type="spellStart"/>
            <w:r>
              <w:t>RedirectResponse</w:t>
            </w:r>
            <w:proofErr w:type="spellEnd"/>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proofErr w:type="spellStart"/>
            <w:r>
              <w:t>RedirectResponse</w:t>
            </w:r>
            <w:proofErr w:type="spellEnd"/>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97" w:name="_Toc120608994"/>
      <w:bookmarkStart w:id="598" w:name="_Toc120657461"/>
      <w:bookmarkStart w:id="599" w:name="_Toc133407743"/>
      <w:bookmarkStart w:id="600" w:name="_Toc164876300"/>
      <w:bookmarkStart w:id="601" w:name="_Toc175416787"/>
      <w:r>
        <w:t>6.1.3.3.3.3</w:t>
      </w:r>
      <w:r>
        <w:tab/>
        <w:t>PATCH</w:t>
      </w:r>
      <w:bookmarkEnd w:id="595"/>
      <w:bookmarkEnd w:id="597"/>
      <w:bookmarkEnd w:id="598"/>
      <w:bookmarkEnd w:id="599"/>
      <w:bookmarkEnd w:id="600"/>
      <w:bookmarkEnd w:id="601"/>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proofErr w:type="spellStart"/>
            <w:r>
              <w:t>MBSUserServicePatch</w:t>
            </w:r>
            <w:proofErr w:type="spellEnd"/>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proofErr w:type="spellStart"/>
            <w:r>
              <w:t>MBSUserService</w:t>
            </w:r>
            <w:proofErr w:type="spellEnd"/>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proofErr w:type="spellStart"/>
            <w:r>
              <w:t>RedirectResponse</w:t>
            </w:r>
            <w:proofErr w:type="spellEnd"/>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proofErr w:type="spellStart"/>
            <w:r>
              <w:t>RedirectResponse</w:t>
            </w:r>
            <w:proofErr w:type="spellEnd"/>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602" w:name="_Toc100763607"/>
      <w:bookmarkStart w:id="603" w:name="_Toc120608995"/>
      <w:bookmarkStart w:id="604" w:name="_Toc120657462"/>
      <w:bookmarkStart w:id="605" w:name="_Toc133407744"/>
      <w:bookmarkStart w:id="606" w:name="_Toc164876301"/>
      <w:bookmarkStart w:id="607" w:name="_Toc175416788"/>
      <w:bookmarkEnd w:id="596"/>
      <w:r>
        <w:lastRenderedPageBreak/>
        <w:t>6.1.3.3.3.4</w:t>
      </w:r>
      <w:r>
        <w:tab/>
        <w:t>DELETE</w:t>
      </w:r>
      <w:bookmarkEnd w:id="602"/>
      <w:bookmarkEnd w:id="603"/>
      <w:bookmarkEnd w:id="604"/>
      <w:bookmarkEnd w:id="605"/>
      <w:bookmarkEnd w:id="606"/>
      <w:bookmarkEnd w:id="607"/>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proofErr w:type="spellStart"/>
            <w:r>
              <w:t>RedirectResponse</w:t>
            </w:r>
            <w:proofErr w:type="spellEnd"/>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proofErr w:type="spellStart"/>
            <w:r>
              <w:t>RedirectResponse</w:t>
            </w:r>
            <w:proofErr w:type="spellEnd"/>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8" w:name="_Toc120608996"/>
      <w:bookmarkStart w:id="609" w:name="_Toc120657463"/>
      <w:bookmarkStart w:id="610" w:name="_Toc133407745"/>
      <w:bookmarkStart w:id="611" w:name="_Toc164876302"/>
      <w:bookmarkStart w:id="612" w:name="_Toc175416789"/>
      <w:r>
        <w:t>6.1.4</w:t>
      </w:r>
      <w:r>
        <w:tab/>
        <w:t>Custom Operations without associated resources</w:t>
      </w:r>
      <w:bookmarkEnd w:id="572"/>
      <w:bookmarkEnd w:id="573"/>
      <w:bookmarkEnd w:id="574"/>
      <w:bookmarkEnd w:id="608"/>
      <w:bookmarkEnd w:id="609"/>
      <w:bookmarkEnd w:id="610"/>
      <w:bookmarkEnd w:id="611"/>
      <w:bookmarkEnd w:id="612"/>
    </w:p>
    <w:p w14:paraId="51C816C8" w14:textId="77777777" w:rsidR="004C0945" w:rsidRDefault="004C0945" w:rsidP="004C0945">
      <w:bookmarkStart w:id="613" w:name="_Toc510696623"/>
      <w:bookmarkStart w:id="614" w:name="_Toc35971414"/>
      <w:bookmarkStart w:id="615"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16" w:name="_Toc510696628"/>
      <w:bookmarkStart w:id="617" w:name="_Toc35971419"/>
      <w:bookmarkStart w:id="618" w:name="_Toc100742468"/>
      <w:bookmarkStart w:id="619" w:name="_Toc120608997"/>
      <w:bookmarkStart w:id="620" w:name="_Toc120657464"/>
      <w:bookmarkStart w:id="621" w:name="_Toc133407746"/>
      <w:bookmarkStart w:id="622" w:name="_Toc164876303"/>
      <w:bookmarkStart w:id="623" w:name="_Toc175416790"/>
      <w:bookmarkEnd w:id="613"/>
      <w:bookmarkEnd w:id="614"/>
      <w:bookmarkEnd w:id="615"/>
      <w:r>
        <w:t>6.1.5</w:t>
      </w:r>
      <w:r>
        <w:tab/>
        <w:t>Notifications</w:t>
      </w:r>
      <w:bookmarkEnd w:id="616"/>
      <w:bookmarkEnd w:id="617"/>
      <w:bookmarkEnd w:id="618"/>
      <w:bookmarkEnd w:id="619"/>
      <w:bookmarkEnd w:id="620"/>
      <w:bookmarkEnd w:id="621"/>
      <w:bookmarkEnd w:id="622"/>
      <w:bookmarkEnd w:id="623"/>
    </w:p>
    <w:p w14:paraId="65CB7376" w14:textId="77777777" w:rsidR="004C0945" w:rsidRDefault="004C0945" w:rsidP="004C0945">
      <w:bookmarkStart w:id="624" w:name="_Toc510696629"/>
      <w:bookmarkStart w:id="625" w:name="_Toc35971420"/>
      <w:bookmarkStart w:id="626" w:name="_Toc100742469"/>
      <w:r>
        <w:t>There are no notifications defined for this API in this release of the specification.</w:t>
      </w:r>
    </w:p>
    <w:p w14:paraId="06C7F718" w14:textId="77777777" w:rsidR="008A6D4A" w:rsidRDefault="008A6D4A" w:rsidP="00662390">
      <w:pPr>
        <w:pStyle w:val="Heading3"/>
      </w:pPr>
      <w:bookmarkStart w:id="627" w:name="_Toc510696632"/>
      <w:bookmarkStart w:id="628" w:name="_Toc35971427"/>
      <w:bookmarkStart w:id="629" w:name="_Toc100742476"/>
      <w:bookmarkStart w:id="630" w:name="_Toc120608998"/>
      <w:bookmarkStart w:id="631" w:name="_Toc120657465"/>
      <w:bookmarkStart w:id="632" w:name="_Toc133407747"/>
      <w:bookmarkStart w:id="633" w:name="_Toc164876304"/>
      <w:bookmarkStart w:id="634" w:name="_Toc175416791"/>
      <w:bookmarkEnd w:id="624"/>
      <w:bookmarkEnd w:id="625"/>
      <w:bookmarkEnd w:id="626"/>
      <w:r>
        <w:t>6.1.6</w:t>
      </w:r>
      <w:r>
        <w:tab/>
        <w:t>Data Model</w:t>
      </w:r>
      <w:bookmarkEnd w:id="627"/>
      <w:bookmarkEnd w:id="628"/>
      <w:bookmarkEnd w:id="629"/>
      <w:bookmarkEnd w:id="630"/>
      <w:bookmarkEnd w:id="631"/>
      <w:bookmarkEnd w:id="632"/>
      <w:bookmarkEnd w:id="633"/>
      <w:bookmarkEnd w:id="634"/>
    </w:p>
    <w:p w14:paraId="405EFF41" w14:textId="77777777" w:rsidR="008A6D4A" w:rsidRDefault="008A6D4A" w:rsidP="008A6D4A">
      <w:pPr>
        <w:pStyle w:val="Heading4"/>
      </w:pPr>
      <w:bookmarkStart w:id="635" w:name="_Toc510696633"/>
      <w:bookmarkStart w:id="636" w:name="_Toc35971428"/>
      <w:bookmarkStart w:id="637" w:name="_Toc100742477"/>
      <w:bookmarkStart w:id="638" w:name="_Toc120608999"/>
      <w:bookmarkStart w:id="639" w:name="_Toc120657466"/>
      <w:bookmarkStart w:id="640" w:name="_Toc133407748"/>
      <w:bookmarkStart w:id="641" w:name="_Toc164876305"/>
      <w:bookmarkStart w:id="642" w:name="_Toc175416792"/>
      <w:r>
        <w:t>6.1.6.1</w:t>
      </w:r>
      <w:r>
        <w:tab/>
        <w:t>General</w:t>
      </w:r>
      <w:bookmarkEnd w:id="635"/>
      <w:bookmarkEnd w:id="636"/>
      <w:bookmarkEnd w:id="637"/>
      <w:bookmarkEnd w:id="638"/>
      <w:bookmarkEnd w:id="639"/>
      <w:bookmarkEnd w:id="640"/>
      <w:bookmarkEnd w:id="641"/>
      <w:bookmarkEnd w:id="642"/>
    </w:p>
    <w:p w14:paraId="1773340C" w14:textId="44BDACA9" w:rsidR="008A6D4A" w:rsidRDefault="008A6D4A" w:rsidP="008A6D4A">
      <w:r>
        <w:t xml:space="preserve">This clause specifies the application data model supported by the </w:t>
      </w:r>
      <w:proofErr w:type="spellStart"/>
      <w:r w:rsidR="00D11838">
        <w:t>Nmbsf_MBSUserService</w:t>
      </w:r>
      <w:proofErr w:type="spellEnd"/>
      <w:r w:rsidR="00D11838">
        <w:t xml:space="preserv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proofErr w:type="spellStart"/>
      <w:r>
        <w:t>N</w:t>
      </w:r>
      <w:r w:rsidR="00D11838">
        <w:t>mbsf_MBSUserService</w:t>
      </w:r>
      <w:proofErr w:type="spellEnd"/>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proofErr w:type="spellStart"/>
      <w:r>
        <w:t>N</w:t>
      </w:r>
      <w:r w:rsidR="00D11838">
        <w:t>mbsf_MBSUserService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proofErr w:type="spellStart"/>
            <w:r w:rsidRPr="00045817">
              <w:t>MBSUserService</w:t>
            </w:r>
            <w:proofErr w:type="spellEnd"/>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proofErr w:type="spellStart"/>
            <w:r>
              <w:t>MBSUserServicePatch</w:t>
            </w:r>
            <w:proofErr w:type="spellEnd"/>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proofErr w:type="spellStart"/>
            <w:r>
              <w:t>ServiceAnnouncemen</w:t>
            </w:r>
            <w:r>
              <w:rPr>
                <w:rFonts w:hint="eastAsia"/>
              </w:rPr>
              <w:t>tM</w:t>
            </w:r>
            <w:r>
              <w:t>ode</w:t>
            </w:r>
            <w:proofErr w:type="spellEnd"/>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proofErr w:type="spellStart"/>
            <w:r>
              <w:t>ServiceNameDescription</w:t>
            </w:r>
            <w:proofErr w:type="spellEnd"/>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proofErr w:type="spellStart"/>
      <w:r>
        <w:t>N</w:t>
      </w:r>
      <w:r w:rsidR="00D11838">
        <w:t>mbsf_MBSUserService</w:t>
      </w:r>
      <w:proofErr w:type="spellEnd"/>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w:t>
      </w:r>
      <w:proofErr w:type="spellStart"/>
      <w:r>
        <w:t>N</w:t>
      </w:r>
      <w:r w:rsidR="00D11838">
        <w:t>mbsf_MBSUserService</w:t>
      </w:r>
      <w:proofErr w:type="spellEnd"/>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proofErr w:type="spellStart"/>
      <w:r>
        <w:t>N</w:t>
      </w:r>
      <w:r w:rsidR="00D11838">
        <w:t>mbsf_MBSUserService</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proofErr w:type="spellStart"/>
            <w:r>
              <w:t>MbsServiceType</w:t>
            </w:r>
            <w:proofErr w:type="spellEnd"/>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proofErr w:type="spellStart"/>
            <w:r>
              <w:t>RedirectResponse</w:t>
            </w:r>
            <w:proofErr w:type="spellEnd"/>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proofErr w:type="spellStart"/>
            <w:r w:rsidRPr="00DC49BF">
              <w:t>SupportedFeatures</w:t>
            </w:r>
            <w:proofErr w:type="spellEnd"/>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43" w:name="_Toc510696634"/>
      <w:bookmarkStart w:id="644" w:name="_Toc35971429"/>
      <w:bookmarkStart w:id="645" w:name="_Toc100742478"/>
      <w:bookmarkStart w:id="646" w:name="_Toc120609000"/>
      <w:bookmarkStart w:id="647" w:name="_Toc120657467"/>
      <w:bookmarkStart w:id="648" w:name="_Toc133407749"/>
      <w:bookmarkStart w:id="649" w:name="_Toc164876306"/>
      <w:bookmarkStart w:id="650" w:name="_Toc17541679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43"/>
      <w:bookmarkEnd w:id="644"/>
      <w:bookmarkEnd w:id="645"/>
      <w:bookmarkEnd w:id="646"/>
      <w:bookmarkEnd w:id="647"/>
      <w:bookmarkEnd w:id="648"/>
      <w:bookmarkEnd w:id="649"/>
      <w:bookmarkEnd w:id="650"/>
    </w:p>
    <w:p w14:paraId="672B9C59" w14:textId="77777777" w:rsidR="008A6D4A" w:rsidRDefault="008A6D4A" w:rsidP="008A6D4A">
      <w:pPr>
        <w:pStyle w:val="Heading5"/>
      </w:pPr>
      <w:bookmarkStart w:id="651" w:name="_Toc510696635"/>
      <w:bookmarkStart w:id="652" w:name="_Toc35971430"/>
      <w:bookmarkStart w:id="653" w:name="_Toc100742479"/>
      <w:bookmarkStart w:id="654" w:name="_Toc120609001"/>
      <w:bookmarkStart w:id="655" w:name="_Toc120657468"/>
      <w:bookmarkStart w:id="656" w:name="_Toc133407750"/>
      <w:bookmarkStart w:id="657" w:name="_Toc164876307"/>
      <w:bookmarkStart w:id="658" w:name="_Toc175416794"/>
      <w:r>
        <w:t>6.1.6.2.1</w:t>
      </w:r>
      <w:r>
        <w:tab/>
        <w:t>Introduction</w:t>
      </w:r>
      <w:bookmarkEnd w:id="651"/>
      <w:bookmarkEnd w:id="652"/>
      <w:bookmarkEnd w:id="653"/>
      <w:bookmarkEnd w:id="654"/>
      <w:bookmarkEnd w:id="655"/>
      <w:bookmarkEnd w:id="656"/>
      <w:bookmarkEnd w:id="657"/>
      <w:bookmarkEnd w:id="658"/>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9" w:name="_Toc510696636"/>
      <w:bookmarkStart w:id="660" w:name="_Toc35971431"/>
      <w:bookmarkStart w:id="661" w:name="_Toc100742480"/>
      <w:bookmarkStart w:id="662" w:name="_Toc120609002"/>
      <w:bookmarkStart w:id="663" w:name="_Toc120657469"/>
      <w:bookmarkStart w:id="664" w:name="_Toc133407751"/>
      <w:bookmarkStart w:id="665" w:name="_Toc164876308"/>
      <w:bookmarkStart w:id="666" w:name="_Toc175416795"/>
      <w:r>
        <w:lastRenderedPageBreak/>
        <w:t>6.1.6.2.2</w:t>
      </w:r>
      <w:r>
        <w:tab/>
        <w:t xml:space="preserve">Type: </w:t>
      </w:r>
      <w:proofErr w:type="spellStart"/>
      <w:r w:rsidR="00D11838">
        <w:t>MBSUserService</w:t>
      </w:r>
      <w:bookmarkEnd w:id="659"/>
      <w:bookmarkEnd w:id="660"/>
      <w:bookmarkEnd w:id="661"/>
      <w:bookmarkEnd w:id="662"/>
      <w:bookmarkEnd w:id="663"/>
      <w:bookmarkEnd w:id="664"/>
      <w:bookmarkEnd w:id="665"/>
      <w:bookmarkEnd w:id="666"/>
      <w:proofErr w:type="spellEnd"/>
    </w:p>
    <w:p w14:paraId="525156BE" w14:textId="51229C93" w:rsidR="008A6D4A" w:rsidRDefault="008A6D4A" w:rsidP="008A6D4A">
      <w:pPr>
        <w:pStyle w:val="TH"/>
      </w:pPr>
      <w:r>
        <w:rPr>
          <w:noProof/>
        </w:rPr>
        <w:t>Table </w:t>
      </w:r>
      <w:r>
        <w:t xml:space="preserve">6.1.6.2.2-1: </w:t>
      </w:r>
      <w:r>
        <w:rPr>
          <w:noProof/>
        </w:rPr>
        <w:t xml:space="preserve">Definition of type </w:t>
      </w:r>
      <w:proofErr w:type="spellStart"/>
      <w:r w:rsidR="00D11838">
        <w:t>MBSUserService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proofErr w:type="spellStart"/>
            <w:r>
              <w:t>extServiceIds</w:t>
            </w:r>
            <w:proofErr w:type="spellEnd"/>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proofErr w:type="spellStart"/>
            <w:r>
              <w:t>servType</w:t>
            </w:r>
            <w:proofErr w:type="spellEnd"/>
          </w:p>
        </w:tc>
        <w:tc>
          <w:tcPr>
            <w:tcW w:w="1552" w:type="dxa"/>
            <w:vAlign w:val="center"/>
          </w:tcPr>
          <w:p w14:paraId="2006BAA7" w14:textId="75AC7DF1" w:rsidR="00D11838" w:rsidRPr="0016361A" w:rsidRDefault="00DC77C1" w:rsidP="00FA68B2">
            <w:pPr>
              <w:pStyle w:val="TAL"/>
            </w:pPr>
            <w:proofErr w:type="spellStart"/>
            <w:r>
              <w:t>Mbs</w:t>
            </w:r>
            <w:r w:rsidR="00D11838">
              <w:t>ServiceType</w:t>
            </w:r>
            <w:proofErr w:type="spellEnd"/>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proofErr w:type="spellStart"/>
            <w:r>
              <w:t>servClass</w:t>
            </w:r>
            <w:proofErr w:type="spellEnd"/>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proofErr w:type="spellStart"/>
            <w:r>
              <w:t>servAnnModes</w:t>
            </w:r>
            <w:proofErr w:type="spellEnd"/>
          </w:p>
        </w:tc>
        <w:tc>
          <w:tcPr>
            <w:tcW w:w="1552" w:type="dxa"/>
            <w:vAlign w:val="center"/>
          </w:tcPr>
          <w:p w14:paraId="21A632D2" w14:textId="4E158DF3" w:rsidR="00D11838" w:rsidRPr="0016361A" w:rsidRDefault="00D11838" w:rsidP="00FA68B2">
            <w:pPr>
              <w:pStyle w:val="TAL"/>
            </w:pPr>
            <w:r>
              <w:t>array(</w:t>
            </w:r>
            <w:proofErr w:type="spellStart"/>
            <w:r>
              <w:t>ServiceAnnouncementMode</w:t>
            </w:r>
            <w:proofErr w:type="spellEnd"/>
            <w:r>
              <w:t>)</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proofErr w:type="spellStart"/>
            <w:r>
              <w:t>servNameDescs</w:t>
            </w:r>
            <w:proofErr w:type="spellEnd"/>
          </w:p>
        </w:tc>
        <w:tc>
          <w:tcPr>
            <w:tcW w:w="1552" w:type="dxa"/>
            <w:vAlign w:val="center"/>
          </w:tcPr>
          <w:p w14:paraId="0B1563C5" w14:textId="219CB809" w:rsidR="00D11838" w:rsidRPr="0016361A" w:rsidRDefault="00D11838" w:rsidP="00FA68B2">
            <w:pPr>
              <w:pStyle w:val="TAL"/>
            </w:pPr>
            <w:r>
              <w:t>array(</w:t>
            </w:r>
            <w:proofErr w:type="spellStart"/>
            <w:r>
              <w:t>ServiceNameDescription</w:t>
            </w:r>
            <w:proofErr w:type="spellEnd"/>
            <w:r>
              <w:t>)</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proofErr w:type="spellStart"/>
            <w:r>
              <w:t>mainServLang</w:t>
            </w:r>
            <w:proofErr w:type="spellEnd"/>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proofErr w:type="spellStart"/>
            <w:r>
              <w:t>suppFeat</w:t>
            </w:r>
            <w:proofErr w:type="spellEnd"/>
          </w:p>
        </w:tc>
        <w:tc>
          <w:tcPr>
            <w:tcW w:w="1552" w:type="dxa"/>
            <w:vAlign w:val="center"/>
          </w:tcPr>
          <w:p w14:paraId="5DA0199E" w14:textId="3EE99045" w:rsidR="00D11838" w:rsidRPr="0016361A" w:rsidRDefault="00D11838" w:rsidP="00FA68B2">
            <w:pPr>
              <w:pStyle w:val="TAL"/>
            </w:pPr>
            <w:proofErr w:type="spellStart"/>
            <w:r>
              <w:t>SupportedFeatures</w:t>
            </w:r>
            <w:proofErr w:type="spellEnd"/>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67" w:name="_Toc510696637"/>
      <w:bookmarkStart w:id="668" w:name="_Toc35971432"/>
      <w:bookmarkStart w:id="669" w:name="_Toc100742481"/>
      <w:bookmarkStart w:id="670" w:name="_Toc120609003"/>
      <w:bookmarkStart w:id="671" w:name="_Toc120657470"/>
      <w:bookmarkStart w:id="672" w:name="_Toc133407752"/>
      <w:bookmarkStart w:id="673" w:name="_Toc164876309"/>
      <w:bookmarkStart w:id="674" w:name="_Toc175416796"/>
      <w:r>
        <w:t>6.1.6.2.3</w:t>
      </w:r>
      <w:r>
        <w:tab/>
        <w:t xml:space="preserve">Type: </w:t>
      </w:r>
      <w:proofErr w:type="spellStart"/>
      <w:r w:rsidR="00D11838">
        <w:t>ServiceNameDescription</w:t>
      </w:r>
      <w:bookmarkEnd w:id="667"/>
      <w:bookmarkEnd w:id="668"/>
      <w:bookmarkEnd w:id="669"/>
      <w:bookmarkEnd w:id="670"/>
      <w:bookmarkEnd w:id="671"/>
      <w:bookmarkEnd w:id="672"/>
      <w:bookmarkEnd w:id="673"/>
      <w:bookmarkEnd w:id="674"/>
      <w:proofErr w:type="spellEnd"/>
    </w:p>
    <w:p w14:paraId="71300C78" w14:textId="77777777" w:rsidR="00D11838" w:rsidRDefault="00D11838" w:rsidP="00D11838">
      <w:pPr>
        <w:pStyle w:val="TH"/>
      </w:pPr>
      <w:bookmarkStart w:id="675" w:name="_Toc510696638"/>
      <w:bookmarkStart w:id="676" w:name="_Toc35971433"/>
      <w:bookmarkStart w:id="677" w:name="_Toc100742482"/>
      <w:r>
        <w:rPr>
          <w:noProof/>
        </w:rPr>
        <w:t>Table </w:t>
      </w:r>
      <w:r>
        <w:t xml:space="preserve">6.1.6.2.3-1: </w:t>
      </w:r>
      <w:r>
        <w:rPr>
          <w:noProof/>
        </w:rPr>
        <w:t xml:space="preserve">Definition of type </w:t>
      </w:r>
      <w:proofErr w:type="spellStart"/>
      <w:r>
        <w:t>ServiceNameDescription</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proofErr w:type="spellStart"/>
            <w:r>
              <w:rPr>
                <w:lang w:eastAsia="zh-CN"/>
              </w:rPr>
              <w:t>servName</w:t>
            </w:r>
            <w:proofErr w:type="spellEnd"/>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proofErr w:type="spellStart"/>
            <w:r>
              <w:rPr>
                <w:lang w:eastAsia="zh-CN"/>
              </w:rPr>
              <w:t>servDescrip</w:t>
            </w:r>
            <w:proofErr w:type="spellEnd"/>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w:t>
            </w:r>
            <w:proofErr w:type="spellStart"/>
            <w:r w:rsidR="00B2636D">
              <w:t>servName</w:t>
            </w:r>
            <w:proofErr w:type="spellEnd"/>
            <w:r w:rsidR="00B2636D">
              <w:t>" attribute and the "</w:t>
            </w:r>
            <w:proofErr w:type="spellStart"/>
            <w:r w:rsidR="00B2636D">
              <w:t>servDescrip</w:t>
            </w:r>
            <w:proofErr w:type="spellEnd"/>
            <w:r w:rsidR="00B2636D">
              <w:t>"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proofErr w:type="spellStart"/>
            <w:r>
              <w:t>servName</w:t>
            </w:r>
            <w:proofErr w:type="spellEnd"/>
            <w:r w:rsidRPr="00D165ED">
              <w:t xml:space="preserve">" attribute </w:t>
            </w:r>
            <w:r>
              <w:t>and the</w:t>
            </w:r>
            <w:r w:rsidRPr="00D165ED">
              <w:t xml:space="preserve"> "</w:t>
            </w:r>
            <w:proofErr w:type="spellStart"/>
            <w:r>
              <w:t>servDescrip</w:t>
            </w:r>
            <w:proofErr w:type="spellEnd"/>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8" w:name="_Toc120609004"/>
      <w:bookmarkStart w:id="679" w:name="_Toc120657471"/>
      <w:bookmarkStart w:id="680" w:name="_Toc133407753"/>
      <w:bookmarkStart w:id="681" w:name="_Toc164876310"/>
      <w:bookmarkStart w:id="682" w:name="_Toc175416797"/>
      <w:r>
        <w:lastRenderedPageBreak/>
        <w:t>6.1.6.2.4</w:t>
      </w:r>
      <w:r>
        <w:tab/>
        <w:t xml:space="preserve">Type: </w:t>
      </w:r>
      <w:proofErr w:type="spellStart"/>
      <w:r>
        <w:t>MBSUserServicePatch</w:t>
      </w:r>
      <w:bookmarkEnd w:id="678"/>
      <w:bookmarkEnd w:id="679"/>
      <w:bookmarkEnd w:id="680"/>
      <w:bookmarkEnd w:id="681"/>
      <w:bookmarkEnd w:id="682"/>
      <w:proofErr w:type="spellEnd"/>
    </w:p>
    <w:p w14:paraId="5E8DBF1D" w14:textId="77777777" w:rsidR="00D11838" w:rsidRDefault="00D11838" w:rsidP="00D11838">
      <w:pPr>
        <w:pStyle w:val="TH"/>
      </w:pPr>
      <w:r>
        <w:rPr>
          <w:noProof/>
        </w:rPr>
        <w:t>Table </w:t>
      </w:r>
      <w:r>
        <w:t xml:space="preserve">6.1.6.2.4-1: </w:t>
      </w:r>
      <w:r>
        <w:rPr>
          <w:noProof/>
        </w:rPr>
        <w:t xml:space="preserve">Definition of type </w:t>
      </w:r>
      <w:proofErr w:type="spellStart"/>
      <w:r>
        <w:t>MBSUserServicePatch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proofErr w:type="spellStart"/>
            <w:r>
              <w:t>extServiceIds</w:t>
            </w:r>
            <w:proofErr w:type="spellEnd"/>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proofErr w:type="spellStart"/>
            <w:r>
              <w:t>servClass</w:t>
            </w:r>
            <w:proofErr w:type="spellEnd"/>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proofErr w:type="spellStart"/>
            <w:r>
              <w:t>servAnnModes</w:t>
            </w:r>
            <w:proofErr w:type="spellEnd"/>
          </w:p>
        </w:tc>
        <w:tc>
          <w:tcPr>
            <w:tcW w:w="1552" w:type="dxa"/>
            <w:vAlign w:val="center"/>
          </w:tcPr>
          <w:p w14:paraId="1F7013A2" w14:textId="77777777" w:rsidR="00D11838" w:rsidRDefault="00D11838" w:rsidP="00FA68B2">
            <w:pPr>
              <w:pStyle w:val="TAL"/>
            </w:pPr>
            <w:r>
              <w:t>array(</w:t>
            </w:r>
            <w:proofErr w:type="spellStart"/>
            <w:r>
              <w:t>ServiceAnnouncementMode</w:t>
            </w:r>
            <w:proofErr w:type="spellEnd"/>
            <w:r>
              <w:t>)</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proofErr w:type="spellStart"/>
            <w:r>
              <w:t>servNameDescs</w:t>
            </w:r>
            <w:proofErr w:type="spellEnd"/>
          </w:p>
        </w:tc>
        <w:tc>
          <w:tcPr>
            <w:tcW w:w="1552" w:type="dxa"/>
            <w:vAlign w:val="center"/>
          </w:tcPr>
          <w:p w14:paraId="2E7D0474" w14:textId="77777777" w:rsidR="00D11838" w:rsidRDefault="00D11838" w:rsidP="00FA68B2">
            <w:pPr>
              <w:pStyle w:val="TAL"/>
            </w:pPr>
            <w:r>
              <w:t>array(</w:t>
            </w:r>
            <w:proofErr w:type="spellStart"/>
            <w:r>
              <w:t>ServiceNameDescription</w:t>
            </w:r>
            <w:proofErr w:type="spellEnd"/>
            <w:r>
              <w:t>)</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proofErr w:type="spellStart"/>
            <w:r>
              <w:t>mainServLang</w:t>
            </w:r>
            <w:proofErr w:type="spellEnd"/>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83" w:name="_Toc120609005"/>
      <w:bookmarkStart w:id="684" w:name="_Toc120657472"/>
      <w:bookmarkStart w:id="685" w:name="_Toc133407754"/>
      <w:bookmarkStart w:id="686" w:name="_Toc164876311"/>
      <w:bookmarkStart w:id="687" w:name="_Toc17541679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75"/>
      <w:bookmarkEnd w:id="676"/>
      <w:bookmarkEnd w:id="677"/>
      <w:bookmarkEnd w:id="683"/>
      <w:bookmarkEnd w:id="684"/>
      <w:bookmarkEnd w:id="685"/>
      <w:bookmarkEnd w:id="686"/>
      <w:bookmarkEnd w:id="687"/>
    </w:p>
    <w:p w14:paraId="65A70611" w14:textId="77777777" w:rsidR="008A6D4A" w:rsidRPr="00384E92" w:rsidRDefault="008A6D4A" w:rsidP="008A6D4A">
      <w:pPr>
        <w:pStyle w:val="Heading5"/>
      </w:pPr>
      <w:bookmarkStart w:id="688" w:name="_Toc510696639"/>
      <w:bookmarkStart w:id="689" w:name="_Toc35971434"/>
      <w:bookmarkStart w:id="690" w:name="_Toc100742483"/>
      <w:bookmarkStart w:id="691" w:name="_Toc120609006"/>
      <w:bookmarkStart w:id="692" w:name="_Toc120657473"/>
      <w:bookmarkStart w:id="693" w:name="_Toc133407755"/>
      <w:bookmarkStart w:id="694" w:name="_Toc164876312"/>
      <w:bookmarkStart w:id="695" w:name="_Toc175416799"/>
      <w:r>
        <w:t>6.1.6.3.1</w:t>
      </w:r>
      <w:r w:rsidRPr="00384E92">
        <w:tab/>
        <w:t>Introduction</w:t>
      </w:r>
      <w:bookmarkEnd w:id="688"/>
      <w:bookmarkEnd w:id="689"/>
      <w:bookmarkEnd w:id="690"/>
      <w:bookmarkEnd w:id="691"/>
      <w:bookmarkEnd w:id="692"/>
      <w:bookmarkEnd w:id="693"/>
      <w:bookmarkEnd w:id="694"/>
      <w:bookmarkEnd w:id="69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96" w:name="_Toc510696640"/>
      <w:bookmarkStart w:id="697" w:name="_Toc35971435"/>
      <w:bookmarkStart w:id="698" w:name="_Toc100742484"/>
      <w:bookmarkStart w:id="699" w:name="_Toc120609007"/>
      <w:bookmarkStart w:id="700" w:name="_Toc120657474"/>
      <w:bookmarkStart w:id="701" w:name="_Toc133407756"/>
      <w:bookmarkStart w:id="702" w:name="_Toc164876313"/>
      <w:bookmarkStart w:id="703" w:name="_Toc175416800"/>
      <w:r>
        <w:t>6.1.6.3.2</w:t>
      </w:r>
      <w:r w:rsidRPr="00384E92">
        <w:tab/>
        <w:t>Simple data types</w:t>
      </w:r>
      <w:bookmarkEnd w:id="696"/>
      <w:bookmarkEnd w:id="697"/>
      <w:bookmarkEnd w:id="698"/>
      <w:bookmarkEnd w:id="699"/>
      <w:bookmarkEnd w:id="700"/>
      <w:bookmarkEnd w:id="701"/>
      <w:bookmarkEnd w:id="702"/>
      <w:bookmarkEnd w:id="703"/>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704" w:name="_Toc510696641"/>
      <w:bookmarkStart w:id="705" w:name="_Toc35971436"/>
      <w:bookmarkStart w:id="706" w:name="_Toc100742485"/>
      <w:bookmarkStart w:id="707" w:name="_Toc120609008"/>
      <w:bookmarkStart w:id="708" w:name="_Toc120657475"/>
      <w:bookmarkStart w:id="709" w:name="_Toc133407757"/>
      <w:bookmarkStart w:id="710" w:name="_Toc164876314"/>
      <w:bookmarkStart w:id="711" w:name="_Toc175416801"/>
      <w:r>
        <w:t>6.1.6.3.3</w:t>
      </w:r>
      <w:r w:rsidRPr="00BC662F">
        <w:tab/>
        <w:t xml:space="preserve">Enumeration: </w:t>
      </w:r>
      <w:proofErr w:type="spellStart"/>
      <w:r w:rsidR="00D11838">
        <w:t>ServiceAnnouncementMode</w:t>
      </w:r>
      <w:bookmarkEnd w:id="704"/>
      <w:bookmarkEnd w:id="705"/>
      <w:bookmarkEnd w:id="706"/>
      <w:bookmarkEnd w:id="707"/>
      <w:bookmarkEnd w:id="708"/>
      <w:bookmarkEnd w:id="709"/>
      <w:bookmarkEnd w:id="710"/>
      <w:bookmarkEnd w:id="711"/>
      <w:proofErr w:type="spellEnd"/>
    </w:p>
    <w:p w14:paraId="2EFFD90F" w14:textId="2B8E1ECF" w:rsidR="008A6D4A" w:rsidRPr="00384E92" w:rsidRDefault="008A6D4A" w:rsidP="008A6D4A">
      <w:r w:rsidRPr="00384E92">
        <w:t xml:space="preserve">The enumeration </w:t>
      </w:r>
      <w:proofErr w:type="spellStart"/>
      <w:r w:rsidR="00D11838">
        <w:t>ServiceAnnouncementMode</w:t>
      </w:r>
      <w:proofErr w:type="spellEnd"/>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proofErr w:type="spellStart"/>
      <w:r w:rsidR="00D11838">
        <w:t>ServiceAnnouncementMode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12" w:name="_Toc510696642"/>
      <w:bookmarkStart w:id="713" w:name="_Toc35971437"/>
      <w:bookmarkStart w:id="714" w:name="_Toc100742486"/>
    </w:p>
    <w:p w14:paraId="78752715" w14:textId="50CBF3A8" w:rsidR="008A6D4A" w:rsidRDefault="008A6D4A" w:rsidP="008A6D4A">
      <w:pPr>
        <w:pStyle w:val="Heading4"/>
        <w:rPr>
          <w:lang w:eastAsia="zh-CN"/>
        </w:rPr>
      </w:pPr>
      <w:bookmarkStart w:id="715" w:name="_Toc510696643"/>
      <w:bookmarkStart w:id="716" w:name="_Toc35971438"/>
      <w:bookmarkStart w:id="717" w:name="_Toc100742487"/>
      <w:bookmarkStart w:id="718" w:name="_Toc120609009"/>
      <w:bookmarkStart w:id="719" w:name="_Toc120657476"/>
      <w:bookmarkStart w:id="720" w:name="_Toc133407758"/>
      <w:bookmarkStart w:id="721" w:name="_Toc164876315"/>
      <w:bookmarkStart w:id="722" w:name="_Toc175416802"/>
      <w:bookmarkEnd w:id="712"/>
      <w:bookmarkEnd w:id="713"/>
      <w:bookmarkEnd w:id="71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15"/>
      <w:bookmarkEnd w:id="716"/>
      <w:bookmarkEnd w:id="717"/>
      <w:bookmarkEnd w:id="718"/>
      <w:bookmarkEnd w:id="719"/>
      <w:bookmarkEnd w:id="720"/>
      <w:bookmarkEnd w:id="721"/>
      <w:bookmarkEnd w:id="722"/>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23" w:name="_Toc510696646"/>
      <w:bookmarkStart w:id="724" w:name="_Toc35971441"/>
      <w:bookmarkStart w:id="725" w:name="_Toc100742490"/>
      <w:bookmarkStart w:id="726" w:name="_Toc120609010"/>
      <w:bookmarkStart w:id="727" w:name="_Toc120657477"/>
      <w:bookmarkStart w:id="728" w:name="_Toc133407759"/>
      <w:bookmarkStart w:id="729" w:name="_Toc164876316"/>
      <w:bookmarkStart w:id="730" w:name="_Toc175416803"/>
      <w:r>
        <w:t>6.1.6.5</w:t>
      </w:r>
      <w:r>
        <w:tab/>
        <w:t>Binary data</w:t>
      </w:r>
      <w:bookmarkEnd w:id="723"/>
      <w:bookmarkEnd w:id="724"/>
      <w:bookmarkEnd w:id="725"/>
      <w:bookmarkEnd w:id="726"/>
      <w:bookmarkEnd w:id="727"/>
      <w:bookmarkEnd w:id="728"/>
      <w:bookmarkEnd w:id="729"/>
      <w:bookmarkEnd w:id="730"/>
    </w:p>
    <w:p w14:paraId="3E8B3ED7" w14:textId="77777777" w:rsidR="008A6D4A" w:rsidRDefault="008A6D4A" w:rsidP="008A6D4A">
      <w:pPr>
        <w:pStyle w:val="Heading5"/>
      </w:pPr>
      <w:bookmarkStart w:id="731" w:name="_Toc35971442"/>
      <w:bookmarkStart w:id="732" w:name="_Toc100742491"/>
      <w:bookmarkStart w:id="733" w:name="_Toc120609011"/>
      <w:bookmarkStart w:id="734" w:name="_Toc120657478"/>
      <w:bookmarkStart w:id="735" w:name="_Toc133407760"/>
      <w:bookmarkStart w:id="736" w:name="_Toc164876317"/>
      <w:bookmarkStart w:id="737" w:name="_Toc175416804"/>
      <w:r>
        <w:t>6.1.6.5.1</w:t>
      </w:r>
      <w:r>
        <w:tab/>
        <w:t>Binary Data Types</w:t>
      </w:r>
      <w:bookmarkEnd w:id="731"/>
      <w:bookmarkEnd w:id="732"/>
      <w:bookmarkEnd w:id="733"/>
      <w:bookmarkEnd w:id="734"/>
      <w:bookmarkEnd w:id="735"/>
      <w:bookmarkEnd w:id="736"/>
      <w:bookmarkEnd w:id="737"/>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8" w:name="_Toc510696647"/>
      <w:bookmarkStart w:id="739" w:name="_Toc35971443"/>
      <w:bookmarkStart w:id="740" w:name="_Toc100742493"/>
      <w:bookmarkStart w:id="741" w:name="_Toc120609012"/>
      <w:bookmarkStart w:id="742" w:name="_Toc120657479"/>
      <w:bookmarkStart w:id="743" w:name="_Toc133407761"/>
      <w:bookmarkStart w:id="744" w:name="_Toc164876318"/>
      <w:bookmarkStart w:id="745" w:name="_Toc175416805"/>
      <w:r>
        <w:t>6.1.7</w:t>
      </w:r>
      <w:r>
        <w:tab/>
        <w:t>Error Handling</w:t>
      </w:r>
      <w:bookmarkEnd w:id="738"/>
      <w:bookmarkEnd w:id="739"/>
      <w:bookmarkEnd w:id="740"/>
      <w:bookmarkEnd w:id="741"/>
      <w:bookmarkEnd w:id="742"/>
      <w:bookmarkEnd w:id="743"/>
      <w:bookmarkEnd w:id="744"/>
      <w:bookmarkEnd w:id="745"/>
    </w:p>
    <w:p w14:paraId="07F0DFC0" w14:textId="77777777" w:rsidR="008A6D4A" w:rsidRPr="00971458" w:rsidRDefault="008A6D4A" w:rsidP="008A6D4A">
      <w:pPr>
        <w:pStyle w:val="Heading4"/>
      </w:pPr>
      <w:bookmarkStart w:id="746" w:name="_Toc35971444"/>
      <w:bookmarkStart w:id="747" w:name="_Toc100742494"/>
      <w:bookmarkStart w:id="748" w:name="_Toc120609013"/>
      <w:bookmarkStart w:id="749" w:name="_Toc120657480"/>
      <w:bookmarkStart w:id="750" w:name="_Toc133407762"/>
      <w:bookmarkStart w:id="751" w:name="_Toc164876319"/>
      <w:bookmarkStart w:id="752" w:name="_Toc175416806"/>
      <w:r w:rsidRPr="00971458">
        <w:t>6.1.7.1</w:t>
      </w:r>
      <w:r w:rsidRPr="00971458">
        <w:tab/>
        <w:t>General</w:t>
      </w:r>
      <w:bookmarkEnd w:id="746"/>
      <w:bookmarkEnd w:id="747"/>
      <w:bookmarkEnd w:id="748"/>
      <w:bookmarkEnd w:id="749"/>
      <w:bookmarkEnd w:id="750"/>
      <w:bookmarkEnd w:id="751"/>
      <w:bookmarkEnd w:id="752"/>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53" w:name="_Toc35971445"/>
      <w:bookmarkStart w:id="754" w:name="_Toc100742495"/>
      <w:bookmarkStart w:id="755" w:name="_Toc120609014"/>
      <w:bookmarkStart w:id="756" w:name="_Toc120657481"/>
      <w:bookmarkStart w:id="757" w:name="_Toc133407763"/>
      <w:bookmarkStart w:id="758" w:name="_Toc164876320"/>
      <w:bookmarkStart w:id="759" w:name="_Toc175416807"/>
      <w:r w:rsidRPr="00971458">
        <w:t>6.1.7.2</w:t>
      </w:r>
      <w:r w:rsidRPr="00971458">
        <w:tab/>
        <w:t>Protocol Errors</w:t>
      </w:r>
      <w:bookmarkEnd w:id="753"/>
      <w:bookmarkEnd w:id="754"/>
      <w:bookmarkEnd w:id="755"/>
      <w:bookmarkEnd w:id="756"/>
      <w:bookmarkEnd w:id="757"/>
      <w:bookmarkEnd w:id="758"/>
      <w:bookmarkEnd w:id="759"/>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60" w:name="_Toc35971446"/>
      <w:bookmarkStart w:id="761" w:name="_Toc100742496"/>
      <w:bookmarkStart w:id="762" w:name="_Toc120609015"/>
      <w:bookmarkStart w:id="763" w:name="_Toc120657482"/>
      <w:bookmarkStart w:id="764" w:name="_Toc133407764"/>
      <w:bookmarkStart w:id="765" w:name="_Toc164876321"/>
      <w:bookmarkStart w:id="766" w:name="_Toc175416808"/>
      <w:r>
        <w:t>6.1.7.3</w:t>
      </w:r>
      <w:r>
        <w:tab/>
        <w:t>Application Errors</w:t>
      </w:r>
      <w:bookmarkEnd w:id="760"/>
      <w:bookmarkEnd w:id="761"/>
      <w:bookmarkEnd w:id="762"/>
      <w:bookmarkEnd w:id="763"/>
      <w:bookmarkEnd w:id="764"/>
      <w:bookmarkEnd w:id="765"/>
      <w:bookmarkEnd w:id="766"/>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67" w:name="_Toc492899751"/>
      <w:bookmarkStart w:id="768" w:name="_Toc492900030"/>
      <w:bookmarkStart w:id="769" w:name="_Toc492967832"/>
      <w:bookmarkStart w:id="770" w:name="_Toc492972920"/>
      <w:bookmarkStart w:id="771" w:name="_Toc492973140"/>
      <w:bookmarkStart w:id="772" w:name="_Toc493774060"/>
      <w:bookmarkStart w:id="773" w:name="_Toc508285804"/>
      <w:bookmarkStart w:id="774" w:name="_Toc508287269"/>
      <w:bookmarkStart w:id="775" w:name="_Toc510696648"/>
      <w:bookmarkStart w:id="776" w:name="_Toc35971447"/>
    </w:p>
    <w:p w14:paraId="3FE14D9D" w14:textId="77777777" w:rsidR="008A6D4A" w:rsidRPr="0023018E" w:rsidRDefault="008A6D4A" w:rsidP="00662390">
      <w:pPr>
        <w:pStyle w:val="Heading3"/>
        <w:rPr>
          <w:lang w:eastAsia="zh-CN"/>
        </w:rPr>
      </w:pPr>
      <w:bookmarkStart w:id="777" w:name="_Toc100742497"/>
      <w:bookmarkStart w:id="778" w:name="_Toc120609016"/>
      <w:bookmarkStart w:id="779" w:name="_Toc120657483"/>
      <w:bookmarkStart w:id="780" w:name="_Toc133407765"/>
      <w:bookmarkStart w:id="781" w:name="_Toc164876322"/>
      <w:bookmarkStart w:id="782" w:name="_Toc175416809"/>
      <w:r>
        <w:t>6.1.8</w:t>
      </w:r>
      <w:r w:rsidRPr="0023018E">
        <w:rPr>
          <w:lang w:eastAsia="zh-CN"/>
        </w:rPr>
        <w:tab/>
        <w:t>Feature negotiation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416B5168" w14:textId="49582675" w:rsidR="008A6D4A" w:rsidRDefault="008A6D4A" w:rsidP="008A6D4A">
      <w:r>
        <w:t xml:space="preserve">The optional features </w:t>
      </w:r>
      <w:r w:rsidR="00B9776A">
        <w:t xml:space="preserve">listed </w:t>
      </w:r>
      <w:r>
        <w:t xml:space="preserve">in table 6.1.8-1 are defined for the </w:t>
      </w:r>
      <w:proofErr w:type="spellStart"/>
      <w:r w:rsidR="00B344A8">
        <w:rPr>
          <w:lang w:eastAsia="zh-CN"/>
        </w:rPr>
        <w:t>Nmbsf_MBSUserService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83" w:name="_Toc532994477"/>
      <w:bookmarkStart w:id="784" w:name="_Toc35971448"/>
      <w:bookmarkStart w:id="785" w:name="_Toc100742498"/>
      <w:bookmarkStart w:id="786" w:name="_Toc120609017"/>
      <w:bookmarkStart w:id="787" w:name="_Toc120657484"/>
      <w:bookmarkStart w:id="788" w:name="_Toc133407766"/>
      <w:bookmarkStart w:id="789" w:name="_Toc164876323"/>
      <w:bookmarkStart w:id="790" w:name="_Toc175416810"/>
      <w:bookmarkStart w:id="791" w:name="_Toc510696649"/>
      <w:r>
        <w:t>6.1.9</w:t>
      </w:r>
      <w:r w:rsidRPr="001E7573">
        <w:tab/>
        <w:t>Security</w:t>
      </w:r>
      <w:bookmarkEnd w:id="783"/>
      <w:bookmarkEnd w:id="784"/>
      <w:bookmarkEnd w:id="785"/>
      <w:bookmarkEnd w:id="786"/>
      <w:bookmarkEnd w:id="787"/>
      <w:bookmarkEnd w:id="788"/>
      <w:bookmarkEnd w:id="789"/>
      <w:bookmarkEnd w:id="790"/>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92"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proofErr w:type="spellStart"/>
      <w:r w:rsidR="00B344A8" w:rsidRPr="006750F6">
        <w:rPr>
          <w:lang w:val="en-US"/>
        </w:rPr>
        <w:t>nmbsf</w:t>
      </w:r>
      <w:proofErr w:type="spellEnd"/>
      <w:r w:rsidR="00B344A8" w:rsidRPr="006750F6">
        <w:rPr>
          <w:lang w:val="en-US"/>
        </w:rPr>
        <w:t>-</w:t>
      </w:r>
      <w:proofErr w:type="spellStart"/>
      <w:r w:rsidR="00B344A8" w:rsidRPr="006750F6">
        <w:rPr>
          <w:lang w:val="en-US"/>
        </w:rPr>
        <w:t>mbs</w:t>
      </w:r>
      <w:proofErr w:type="spellEnd"/>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93" w:name="_Toc100742499"/>
      <w:bookmarkStart w:id="794" w:name="_Toc120609018"/>
      <w:bookmarkStart w:id="795" w:name="_Toc120657485"/>
      <w:r w:rsidRPr="004D3578">
        <w:br w:type="page"/>
      </w:r>
      <w:bookmarkStart w:id="796" w:name="_Toc133407767"/>
      <w:bookmarkStart w:id="797" w:name="_Toc164876324"/>
      <w:bookmarkStart w:id="798" w:name="_Toc175416811"/>
      <w:r w:rsidR="008A6D4A">
        <w:lastRenderedPageBreak/>
        <w:t>6.2</w:t>
      </w:r>
      <w:r w:rsidR="008A6D4A">
        <w:tab/>
      </w:r>
      <w:proofErr w:type="spellStart"/>
      <w:r w:rsidR="005A30ED" w:rsidRPr="00307394">
        <w:rPr>
          <w:lang w:val="en-US"/>
        </w:rPr>
        <w:t>Nmbsf_MBSUserDataIngestSession</w:t>
      </w:r>
      <w:proofErr w:type="spellEnd"/>
      <w:r w:rsidR="008A6D4A">
        <w:t xml:space="preserve"> Service API</w:t>
      </w:r>
      <w:bookmarkEnd w:id="791"/>
      <w:bookmarkEnd w:id="792"/>
      <w:bookmarkEnd w:id="793"/>
      <w:bookmarkEnd w:id="794"/>
      <w:bookmarkEnd w:id="795"/>
      <w:bookmarkEnd w:id="796"/>
      <w:bookmarkEnd w:id="797"/>
      <w:bookmarkEnd w:id="798"/>
    </w:p>
    <w:p w14:paraId="5ED95D3C" w14:textId="77777777" w:rsidR="003C30EF" w:rsidRDefault="003C30EF" w:rsidP="003C30EF">
      <w:pPr>
        <w:pStyle w:val="Heading3"/>
      </w:pPr>
      <w:bookmarkStart w:id="799" w:name="_Toc120609019"/>
      <w:bookmarkStart w:id="800" w:name="_Toc120657486"/>
      <w:bookmarkStart w:id="801" w:name="_Toc133407768"/>
      <w:bookmarkStart w:id="802" w:name="_Toc164876325"/>
      <w:bookmarkStart w:id="803" w:name="_Toc175416812"/>
      <w:r>
        <w:t>6.2.1</w:t>
      </w:r>
      <w:r>
        <w:tab/>
        <w:t>Introduction</w:t>
      </w:r>
      <w:bookmarkEnd w:id="799"/>
      <w:bookmarkEnd w:id="800"/>
      <w:bookmarkEnd w:id="801"/>
      <w:bookmarkEnd w:id="802"/>
      <w:bookmarkEnd w:id="803"/>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804" w:name="_Toc120609020"/>
      <w:bookmarkStart w:id="805" w:name="_Toc120657487"/>
      <w:bookmarkStart w:id="806" w:name="_Toc133407769"/>
      <w:bookmarkStart w:id="807" w:name="_Toc164876326"/>
      <w:bookmarkStart w:id="808" w:name="_Toc175416813"/>
      <w:r>
        <w:t>6.2.2</w:t>
      </w:r>
      <w:r>
        <w:tab/>
        <w:t>Usage of HTTP</w:t>
      </w:r>
      <w:bookmarkEnd w:id="804"/>
      <w:bookmarkEnd w:id="805"/>
      <w:bookmarkEnd w:id="806"/>
      <w:bookmarkEnd w:id="807"/>
      <w:bookmarkEnd w:id="808"/>
    </w:p>
    <w:p w14:paraId="6D482607" w14:textId="77777777" w:rsidR="003C30EF" w:rsidRPr="000C5200" w:rsidRDefault="003C30EF" w:rsidP="003C30EF">
      <w:pPr>
        <w:pStyle w:val="Heading4"/>
      </w:pPr>
      <w:bookmarkStart w:id="809" w:name="_Toc120609021"/>
      <w:bookmarkStart w:id="810" w:name="_Toc120657488"/>
      <w:bookmarkStart w:id="811" w:name="_Toc133407770"/>
      <w:bookmarkStart w:id="812" w:name="_Toc164876327"/>
      <w:bookmarkStart w:id="813" w:name="_Toc175416814"/>
      <w:r>
        <w:t>6.2.2.1</w:t>
      </w:r>
      <w:r>
        <w:tab/>
        <w:t>General</w:t>
      </w:r>
      <w:bookmarkEnd w:id="809"/>
      <w:bookmarkEnd w:id="810"/>
      <w:bookmarkEnd w:id="811"/>
      <w:bookmarkEnd w:id="812"/>
      <w:bookmarkEnd w:id="813"/>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14" w:name="_Toc120609022"/>
      <w:bookmarkStart w:id="815" w:name="_Toc120657489"/>
      <w:bookmarkStart w:id="816" w:name="_Toc133407771"/>
      <w:bookmarkStart w:id="817" w:name="_Toc164876328"/>
      <w:bookmarkStart w:id="818" w:name="_Toc175416815"/>
      <w:r>
        <w:t>6.2.2.2</w:t>
      </w:r>
      <w:r>
        <w:tab/>
        <w:t>HTTP standard headers</w:t>
      </w:r>
      <w:bookmarkEnd w:id="814"/>
      <w:bookmarkEnd w:id="815"/>
      <w:bookmarkEnd w:id="816"/>
      <w:bookmarkEnd w:id="817"/>
      <w:bookmarkEnd w:id="818"/>
    </w:p>
    <w:p w14:paraId="11FF12F2" w14:textId="77777777" w:rsidR="003C30EF" w:rsidRDefault="003C30EF" w:rsidP="003C30EF">
      <w:pPr>
        <w:pStyle w:val="Heading5"/>
        <w:rPr>
          <w:lang w:eastAsia="zh-CN"/>
        </w:rPr>
      </w:pPr>
      <w:bookmarkStart w:id="819" w:name="_Toc120609023"/>
      <w:bookmarkStart w:id="820" w:name="_Toc120657490"/>
      <w:bookmarkStart w:id="821" w:name="_Toc133407772"/>
      <w:bookmarkStart w:id="822" w:name="_Toc164876329"/>
      <w:bookmarkStart w:id="823" w:name="_Toc175416816"/>
      <w:r>
        <w:t>6.2.2.2.1</w:t>
      </w:r>
      <w:r>
        <w:rPr>
          <w:rFonts w:hint="eastAsia"/>
          <w:lang w:eastAsia="zh-CN"/>
        </w:rPr>
        <w:tab/>
      </w:r>
      <w:r>
        <w:rPr>
          <w:lang w:eastAsia="zh-CN"/>
        </w:rPr>
        <w:t>General</w:t>
      </w:r>
      <w:bookmarkEnd w:id="819"/>
      <w:bookmarkEnd w:id="820"/>
      <w:bookmarkEnd w:id="821"/>
      <w:bookmarkEnd w:id="822"/>
      <w:bookmarkEnd w:id="823"/>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24" w:name="_Toc120609024"/>
      <w:bookmarkStart w:id="825" w:name="_Toc120657491"/>
      <w:bookmarkStart w:id="826" w:name="_Toc133407773"/>
      <w:bookmarkStart w:id="827" w:name="_Toc164876330"/>
      <w:bookmarkStart w:id="828" w:name="_Toc175416817"/>
      <w:r>
        <w:t>6.2.2.2.2</w:t>
      </w:r>
      <w:r>
        <w:tab/>
        <w:t>Content type</w:t>
      </w:r>
      <w:bookmarkEnd w:id="824"/>
      <w:bookmarkEnd w:id="825"/>
      <w:bookmarkEnd w:id="826"/>
      <w:bookmarkEnd w:id="827"/>
      <w:bookmarkEnd w:id="828"/>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w:t>
      </w:r>
      <w:proofErr w:type="spellStart"/>
      <w:r>
        <w:t>merge-patch+json</w:t>
      </w:r>
      <w:proofErr w:type="spellEnd"/>
      <w:r>
        <w:t>",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w:t>
      </w:r>
      <w:proofErr w:type="spellStart"/>
      <w:r w:rsidR="003C30EF">
        <w:t>problem+json</w:t>
      </w:r>
      <w:proofErr w:type="spellEnd"/>
      <w:r w:rsidR="003C30EF">
        <w:t>", as defined in IETF RFC </w:t>
      </w:r>
      <w:r w:rsidR="00A67FB9">
        <w:t>9457</w:t>
      </w:r>
      <w:r w:rsidR="003C30EF">
        <w:t> [13].</w:t>
      </w:r>
    </w:p>
    <w:p w14:paraId="3D5E5B80" w14:textId="252FA6B8" w:rsidR="003C30EF" w:rsidRPr="000C5200" w:rsidRDefault="003C30EF" w:rsidP="003C30EF">
      <w:pPr>
        <w:pStyle w:val="Heading4"/>
      </w:pPr>
      <w:bookmarkStart w:id="829" w:name="_Toc120609025"/>
      <w:bookmarkStart w:id="830" w:name="_Toc120657492"/>
      <w:bookmarkStart w:id="831" w:name="_Toc133407774"/>
      <w:bookmarkStart w:id="832" w:name="_Toc164876331"/>
      <w:bookmarkStart w:id="833" w:name="_Toc175416818"/>
      <w:r>
        <w:t>6.2.2.3</w:t>
      </w:r>
      <w:r>
        <w:tab/>
        <w:t>HTTP custom headers</w:t>
      </w:r>
      <w:bookmarkEnd w:id="829"/>
      <w:bookmarkEnd w:id="830"/>
      <w:bookmarkEnd w:id="831"/>
      <w:bookmarkEnd w:id="832"/>
      <w:bookmarkEnd w:id="833"/>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34" w:name="_Toc120609026"/>
      <w:bookmarkStart w:id="835" w:name="_Toc120657493"/>
      <w:bookmarkStart w:id="836" w:name="_Toc133407775"/>
      <w:bookmarkStart w:id="837" w:name="_Toc164876332"/>
      <w:bookmarkStart w:id="838" w:name="_Toc175416819"/>
      <w:r>
        <w:lastRenderedPageBreak/>
        <w:t>6.2.3</w:t>
      </w:r>
      <w:r>
        <w:tab/>
        <w:t>Resources</w:t>
      </w:r>
      <w:bookmarkEnd w:id="834"/>
      <w:bookmarkEnd w:id="835"/>
      <w:bookmarkEnd w:id="836"/>
      <w:bookmarkEnd w:id="837"/>
      <w:bookmarkEnd w:id="838"/>
    </w:p>
    <w:p w14:paraId="5291FF42" w14:textId="77777777" w:rsidR="003551F3" w:rsidRPr="000A7435" w:rsidRDefault="003551F3" w:rsidP="003551F3">
      <w:pPr>
        <w:pStyle w:val="Heading4"/>
      </w:pPr>
      <w:bookmarkStart w:id="839" w:name="_Toc120609027"/>
      <w:bookmarkStart w:id="840" w:name="_Toc120657494"/>
      <w:bookmarkStart w:id="841" w:name="_Toc133407776"/>
      <w:bookmarkStart w:id="842" w:name="_Toc164876333"/>
      <w:bookmarkStart w:id="843" w:name="_Toc175416820"/>
      <w:r>
        <w:t>6.2.3.1</w:t>
      </w:r>
      <w:r>
        <w:tab/>
        <w:t>Overview</w:t>
      </w:r>
      <w:bookmarkEnd w:id="839"/>
      <w:bookmarkEnd w:id="840"/>
      <w:bookmarkEnd w:id="841"/>
      <w:bookmarkEnd w:id="842"/>
      <w:bookmarkEnd w:id="843"/>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proofErr w:type="spellStart"/>
      <w:r w:rsidRPr="00307394">
        <w:rPr>
          <w:lang w:val="en-US"/>
        </w:rPr>
        <w:t>Nmbsf_MBSUserDataIngestSession</w:t>
      </w:r>
      <w:proofErr w:type="spellEnd"/>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801740344"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proofErr w:type="spellStart"/>
      <w:r w:rsidRPr="00307394">
        <w:rPr>
          <w:lang w:val="en-US"/>
        </w:rPr>
        <w:t>Nmbsf_MBSUserDataIngestSession</w:t>
      </w:r>
      <w:proofErr w:type="spellEnd"/>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w:t>
            </w:r>
            <w:proofErr w:type="spellStart"/>
            <w:r>
              <w:t>sessionId</w:t>
            </w:r>
            <w:proofErr w:type="spellEnd"/>
            <w:r>
              <w:t>}</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w:t>
            </w:r>
            <w:proofErr w:type="spellStart"/>
            <w:r>
              <w:t>subscriptionId</w:t>
            </w:r>
            <w:proofErr w:type="spellEnd"/>
            <w:r>
              <w:t>}</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44" w:name="_Toc120609028"/>
      <w:bookmarkStart w:id="845" w:name="_Toc120657495"/>
      <w:bookmarkStart w:id="846" w:name="_Toc133407777"/>
      <w:bookmarkStart w:id="847" w:name="_Toc164876334"/>
      <w:bookmarkStart w:id="848" w:name="_Toc175416821"/>
      <w:r w:rsidRPr="00984464">
        <w:rPr>
          <w:lang w:val="en-US"/>
        </w:rPr>
        <w:t>6.2.3.2</w:t>
      </w:r>
      <w:r w:rsidRPr="00984464">
        <w:rPr>
          <w:lang w:val="en-US"/>
        </w:rPr>
        <w:tab/>
        <w:t xml:space="preserve">Resource: MBS User </w:t>
      </w:r>
      <w:r>
        <w:t>Data Ingest Sessions</w:t>
      </w:r>
      <w:bookmarkEnd w:id="844"/>
      <w:bookmarkEnd w:id="845"/>
      <w:bookmarkEnd w:id="846"/>
      <w:bookmarkEnd w:id="847"/>
      <w:bookmarkEnd w:id="848"/>
    </w:p>
    <w:p w14:paraId="3C4123D7" w14:textId="77777777" w:rsidR="003551F3" w:rsidRPr="00984464" w:rsidRDefault="003551F3" w:rsidP="003551F3">
      <w:pPr>
        <w:pStyle w:val="Heading5"/>
        <w:rPr>
          <w:lang w:val="en-US"/>
        </w:rPr>
      </w:pPr>
      <w:bookmarkStart w:id="849" w:name="_Toc120609029"/>
      <w:bookmarkStart w:id="850" w:name="_Toc120657496"/>
      <w:bookmarkStart w:id="851" w:name="_Toc133407778"/>
      <w:bookmarkStart w:id="852" w:name="_Toc164876335"/>
      <w:bookmarkStart w:id="853" w:name="_Toc175416822"/>
      <w:r w:rsidRPr="00984464">
        <w:rPr>
          <w:lang w:val="en-US"/>
        </w:rPr>
        <w:t>6.2.3.2.1</w:t>
      </w:r>
      <w:r w:rsidRPr="00984464">
        <w:rPr>
          <w:lang w:val="en-US"/>
        </w:rPr>
        <w:tab/>
        <w:t>Description</w:t>
      </w:r>
      <w:bookmarkEnd w:id="849"/>
      <w:bookmarkEnd w:id="850"/>
      <w:bookmarkEnd w:id="851"/>
      <w:bookmarkEnd w:id="852"/>
      <w:bookmarkEnd w:id="853"/>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54" w:name="_Toc120609030"/>
      <w:bookmarkStart w:id="855" w:name="_Toc120657497"/>
      <w:bookmarkStart w:id="856" w:name="_Toc133407779"/>
      <w:bookmarkStart w:id="857" w:name="_Toc164876336"/>
      <w:bookmarkStart w:id="858" w:name="_Toc175416823"/>
      <w:r>
        <w:t>6.2.3.2.2</w:t>
      </w:r>
      <w:r>
        <w:tab/>
        <w:t>Resource Definition</w:t>
      </w:r>
      <w:bookmarkEnd w:id="854"/>
      <w:bookmarkEnd w:id="855"/>
      <w:bookmarkEnd w:id="856"/>
      <w:bookmarkEnd w:id="857"/>
      <w:bookmarkEnd w:id="858"/>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proofErr w:type="spellStart"/>
            <w:r w:rsidRPr="0016361A">
              <w:t>apiRoot</w:t>
            </w:r>
            <w:proofErr w:type="spellEnd"/>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9" w:name="_Toc120609031"/>
      <w:bookmarkStart w:id="860" w:name="_Toc120657498"/>
      <w:bookmarkStart w:id="861" w:name="_Toc133407780"/>
      <w:bookmarkStart w:id="862" w:name="_Toc164876337"/>
      <w:bookmarkStart w:id="863" w:name="_Toc175416824"/>
      <w:r>
        <w:lastRenderedPageBreak/>
        <w:t>6.2.3.2.3</w:t>
      </w:r>
      <w:r>
        <w:tab/>
        <w:t>Resource Standard Methods</w:t>
      </w:r>
      <w:bookmarkEnd w:id="859"/>
      <w:bookmarkEnd w:id="860"/>
      <w:bookmarkEnd w:id="861"/>
      <w:bookmarkEnd w:id="862"/>
      <w:bookmarkEnd w:id="863"/>
    </w:p>
    <w:p w14:paraId="3D4EDE0E" w14:textId="77777777" w:rsidR="003551F3" w:rsidRPr="00384E92" w:rsidRDefault="003551F3" w:rsidP="003551F3">
      <w:pPr>
        <w:pStyle w:val="Heading6"/>
      </w:pPr>
      <w:bookmarkStart w:id="864" w:name="_Toc120609032"/>
      <w:bookmarkStart w:id="865" w:name="_Toc120657499"/>
      <w:bookmarkStart w:id="866" w:name="_Toc133407781"/>
      <w:bookmarkStart w:id="867" w:name="_Toc164876338"/>
      <w:bookmarkStart w:id="868" w:name="_Toc175416825"/>
      <w:r w:rsidRPr="00384E92">
        <w:t>6.</w:t>
      </w:r>
      <w:r>
        <w:t>2.3.2.3</w:t>
      </w:r>
      <w:r w:rsidRPr="00384E92">
        <w:t>.1</w:t>
      </w:r>
      <w:r w:rsidRPr="00384E92">
        <w:tab/>
      </w:r>
      <w:r>
        <w:t>GET</w:t>
      </w:r>
      <w:bookmarkEnd w:id="864"/>
      <w:bookmarkEnd w:id="865"/>
      <w:bookmarkEnd w:id="866"/>
      <w:bookmarkEnd w:id="867"/>
      <w:bookmarkEnd w:id="868"/>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proofErr w:type="spellStart"/>
            <w:r>
              <w:t>MBSUserDataIngSession</w:t>
            </w:r>
            <w:proofErr w:type="spellEnd"/>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9" w:name="_Toc120609033"/>
      <w:bookmarkStart w:id="870" w:name="_Toc120657500"/>
      <w:bookmarkStart w:id="871" w:name="_Toc133407782"/>
      <w:bookmarkStart w:id="872" w:name="_Toc164876339"/>
      <w:bookmarkStart w:id="873" w:name="_Toc175416826"/>
      <w:r w:rsidRPr="00384E92">
        <w:t>6.</w:t>
      </w:r>
      <w:r>
        <w:t>2.3.2.3</w:t>
      </w:r>
      <w:r w:rsidRPr="00384E92">
        <w:t>.</w:t>
      </w:r>
      <w:r>
        <w:t>2</w:t>
      </w:r>
      <w:r w:rsidRPr="00384E92">
        <w:tab/>
      </w:r>
      <w:r>
        <w:t>POST</w:t>
      </w:r>
      <w:bookmarkEnd w:id="869"/>
      <w:bookmarkEnd w:id="870"/>
      <w:bookmarkEnd w:id="871"/>
      <w:bookmarkEnd w:id="872"/>
      <w:bookmarkEnd w:id="873"/>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proofErr w:type="spellStart"/>
            <w:r>
              <w:t>MBSUserDataIngSession</w:t>
            </w:r>
            <w:proofErr w:type="spellEnd"/>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proofErr w:type="spellStart"/>
            <w:r>
              <w:t>MBSUserDataIngSession</w:t>
            </w:r>
            <w:proofErr w:type="spellEnd"/>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proofErr w:type="spellStart"/>
            <w:r>
              <w:rPr>
                <w:lang w:eastAsia="zh-CN"/>
              </w:rPr>
              <w:t>ProblemDetailsMBS</w:t>
            </w:r>
            <w:proofErr w:type="spellEnd"/>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proofErr w:type="spellStart"/>
            <w:r>
              <w:rPr>
                <w:lang w:eastAsia="zh-CN"/>
              </w:rPr>
              <w:t>ProblemDetailsMBS</w:t>
            </w:r>
            <w:proofErr w:type="spellEnd"/>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proofErr w:type="spellStart"/>
            <w:r>
              <w:rPr>
                <w:lang w:eastAsia="zh-CN"/>
              </w:rPr>
              <w:t>ProblemDetailsMBS</w:t>
            </w:r>
            <w:proofErr w:type="spellEnd"/>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w:t>
            </w:r>
            <w:proofErr w:type="spellStart"/>
            <w:r w:rsidRPr="00426D34">
              <w:rPr>
                <w:lang w:eastAsia="zh-CN"/>
              </w:rPr>
              <w:t>apiRoot</w:t>
            </w:r>
            <w:proofErr w:type="spellEnd"/>
            <w:r w:rsidRPr="00426D34">
              <w:rPr>
                <w:lang w:eastAsia="zh-CN"/>
              </w:rPr>
              <w:t>}/</w:t>
            </w:r>
            <w:proofErr w:type="spellStart"/>
            <w:r w:rsidRPr="00426D34">
              <w:rPr>
                <w:lang w:eastAsia="zh-CN"/>
              </w:rPr>
              <w:t>nmbsf</w:t>
            </w:r>
            <w:proofErr w:type="spellEnd"/>
            <w:r w:rsidRPr="00426D34">
              <w:rPr>
                <w:lang w:eastAsia="zh-CN"/>
              </w:rPr>
              <w:t>-</w:t>
            </w:r>
            <w:proofErr w:type="spellStart"/>
            <w:r w:rsidRPr="00426D34">
              <w:rPr>
                <w:lang w:eastAsia="zh-CN"/>
              </w:rPr>
              <w:t>mbs</w:t>
            </w:r>
            <w:proofErr w:type="spellEnd"/>
            <w:r w:rsidR="00A9498D">
              <w:rPr>
                <w:lang w:eastAsia="zh-CN"/>
              </w:rPr>
              <w:t>-</w:t>
            </w:r>
            <w:proofErr w:type="spellStart"/>
            <w:r>
              <w:rPr>
                <w:lang w:eastAsia="zh-CN"/>
              </w:rPr>
              <w:t>u</w:t>
            </w:r>
            <w:r w:rsidRPr="00426D34">
              <w:rPr>
                <w:lang w:eastAsia="zh-CN"/>
              </w:rPr>
              <w:t>d</w:t>
            </w:r>
            <w:proofErr w:type="spellEnd"/>
            <w:r w:rsidR="00A9498D">
              <w:rPr>
                <w:lang w:eastAsia="zh-CN"/>
              </w:rPr>
              <w:t>-</w:t>
            </w:r>
            <w:r>
              <w:rPr>
                <w:lang w:eastAsia="zh-CN"/>
              </w:rPr>
              <w:t>ing</w:t>
            </w:r>
            <w:r w:rsidR="00A9498D">
              <w:rPr>
                <w:lang w:eastAsia="zh-CN"/>
              </w:rPr>
              <w:t>est</w:t>
            </w:r>
            <w:r w:rsidRPr="00426D34">
              <w:rPr>
                <w:lang w:eastAsia="zh-CN"/>
              </w:rPr>
              <w:t>/&lt;</w:t>
            </w:r>
            <w:proofErr w:type="spellStart"/>
            <w:r w:rsidRPr="00426D34">
              <w:rPr>
                <w:lang w:eastAsia="zh-CN"/>
              </w:rPr>
              <w:t>apiVersion</w:t>
            </w:r>
            <w:proofErr w:type="spellEnd"/>
            <w:r w:rsidRPr="00426D34">
              <w:rPr>
                <w:lang w:eastAsia="zh-CN"/>
              </w:rPr>
              <w:t>&gt;/sessions</w:t>
            </w:r>
            <w:r>
              <w:rPr>
                <w:lang w:eastAsia="zh-CN"/>
              </w:rPr>
              <w:t>/{</w:t>
            </w:r>
            <w:proofErr w:type="spellStart"/>
            <w:r>
              <w:rPr>
                <w:lang w:eastAsia="zh-CN"/>
              </w:rPr>
              <w:t>sessionId</w:t>
            </w:r>
            <w:proofErr w:type="spellEnd"/>
            <w:r>
              <w:rPr>
                <w:lang w:eastAsia="zh-CN"/>
              </w:rPr>
              <w:t>}</w:t>
            </w:r>
          </w:p>
        </w:tc>
      </w:tr>
    </w:tbl>
    <w:p w14:paraId="32AE906A" w14:textId="77777777" w:rsidR="003551F3" w:rsidRPr="00A04126" w:rsidRDefault="003551F3" w:rsidP="003551F3"/>
    <w:p w14:paraId="6DE6EE99" w14:textId="77777777" w:rsidR="003551F3" w:rsidRDefault="003551F3" w:rsidP="003551F3">
      <w:pPr>
        <w:pStyle w:val="Heading5"/>
      </w:pPr>
      <w:bookmarkStart w:id="874" w:name="_Toc120609034"/>
      <w:bookmarkStart w:id="875" w:name="_Toc120657501"/>
      <w:bookmarkStart w:id="876" w:name="_Toc133407783"/>
      <w:bookmarkStart w:id="877" w:name="_Toc164876340"/>
      <w:bookmarkStart w:id="878" w:name="_Toc175416827"/>
      <w:r>
        <w:lastRenderedPageBreak/>
        <w:t>6.2.3.2.4</w:t>
      </w:r>
      <w:r>
        <w:tab/>
        <w:t>Resource Custom Operations</w:t>
      </w:r>
      <w:bookmarkEnd w:id="874"/>
      <w:bookmarkEnd w:id="875"/>
      <w:bookmarkEnd w:id="876"/>
      <w:bookmarkEnd w:id="877"/>
      <w:bookmarkEnd w:id="878"/>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9" w:name="_Toc120609035"/>
      <w:bookmarkStart w:id="880" w:name="_Toc120657502"/>
      <w:bookmarkStart w:id="881" w:name="_Toc133407784"/>
      <w:bookmarkStart w:id="882" w:name="_Toc164876341"/>
      <w:bookmarkStart w:id="883" w:name="_Toc175416828"/>
      <w:r>
        <w:t>6.2.3.3</w:t>
      </w:r>
      <w:r>
        <w:tab/>
        <w:t>Resource: Individual MBS User Data Ingest Session</w:t>
      </w:r>
      <w:bookmarkEnd w:id="879"/>
      <w:bookmarkEnd w:id="880"/>
      <w:bookmarkEnd w:id="881"/>
      <w:bookmarkEnd w:id="882"/>
      <w:bookmarkEnd w:id="883"/>
    </w:p>
    <w:p w14:paraId="395B80B6" w14:textId="77777777" w:rsidR="003551F3" w:rsidRDefault="003551F3" w:rsidP="003551F3">
      <w:pPr>
        <w:pStyle w:val="Heading5"/>
      </w:pPr>
      <w:bookmarkStart w:id="884" w:name="_Toc120609036"/>
      <w:bookmarkStart w:id="885" w:name="_Toc120657503"/>
      <w:bookmarkStart w:id="886" w:name="_Toc133407785"/>
      <w:bookmarkStart w:id="887" w:name="_Toc164876342"/>
      <w:bookmarkStart w:id="888" w:name="_Toc175416829"/>
      <w:r>
        <w:t>6.2.3.3.1</w:t>
      </w:r>
      <w:r>
        <w:tab/>
        <w:t>Description</w:t>
      </w:r>
      <w:bookmarkEnd w:id="884"/>
      <w:bookmarkEnd w:id="885"/>
      <w:bookmarkEnd w:id="886"/>
      <w:bookmarkEnd w:id="887"/>
      <w:bookmarkEnd w:id="888"/>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9" w:name="_Toc120609037"/>
      <w:bookmarkStart w:id="890" w:name="_Toc120657504"/>
      <w:bookmarkStart w:id="891" w:name="_Toc133407786"/>
      <w:bookmarkStart w:id="892" w:name="_Toc164876343"/>
      <w:bookmarkStart w:id="893" w:name="_Toc175416830"/>
      <w:r>
        <w:t>6.2.3.3.2</w:t>
      </w:r>
      <w:r>
        <w:tab/>
        <w:t>Resource Definition</w:t>
      </w:r>
      <w:bookmarkEnd w:id="889"/>
      <w:bookmarkEnd w:id="890"/>
      <w:bookmarkEnd w:id="891"/>
      <w:bookmarkEnd w:id="892"/>
      <w:bookmarkEnd w:id="893"/>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proofErr w:type="spellStart"/>
            <w:r w:rsidRPr="0016361A">
              <w:t>apiRoot</w:t>
            </w:r>
            <w:proofErr w:type="spellEnd"/>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proofErr w:type="spellStart"/>
            <w:r>
              <w:t>sessionId</w:t>
            </w:r>
            <w:proofErr w:type="spellEnd"/>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94" w:name="_Toc120609038"/>
      <w:bookmarkStart w:id="895" w:name="_Toc120657505"/>
      <w:bookmarkStart w:id="896" w:name="_Toc133407787"/>
      <w:bookmarkStart w:id="897" w:name="_Toc164876344"/>
      <w:bookmarkStart w:id="898" w:name="_Toc175416831"/>
      <w:r>
        <w:t>6.2.3.3.3</w:t>
      </w:r>
      <w:r>
        <w:tab/>
        <w:t>Resource Standard Methods</w:t>
      </w:r>
      <w:bookmarkEnd w:id="894"/>
      <w:bookmarkEnd w:id="895"/>
      <w:bookmarkEnd w:id="896"/>
      <w:bookmarkEnd w:id="897"/>
      <w:bookmarkEnd w:id="898"/>
    </w:p>
    <w:p w14:paraId="7F537B53" w14:textId="77777777" w:rsidR="003551F3" w:rsidRPr="00384E92" w:rsidRDefault="003551F3" w:rsidP="003551F3">
      <w:pPr>
        <w:pStyle w:val="Heading6"/>
      </w:pPr>
      <w:bookmarkStart w:id="899" w:name="_Toc120609039"/>
      <w:bookmarkStart w:id="900" w:name="_Toc120657506"/>
      <w:bookmarkStart w:id="901" w:name="_Toc133407788"/>
      <w:bookmarkStart w:id="902" w:name="_Toc164876345"/>
      <w:bookmarkStart w:id="903" w:name="_Toc175416832"/>
      <w:r w:rsidRPr="00384E92">
        <w:t>6.</w:t>
      </w:r>
      <w:r>
        <w:t>2.3.3.3</w:t>
      </w:r>
      <w:r w:rsidRPr="00384E92">
        <w:t>.1</w:t>
      </w:r>
      <w:r w:rsidRPr="00384E92">
        <w:tab/>
      </w:r>
      <w:r>
        <w:t>GET</w:t>
      </w:r>
      <w:bookmarkEnd w:id="899"/>
      <w:bookmarkEnd w:id="900"/>
      <w:bookmarkEnd w:id="901"/>
      <w:bookmarkEnd w:id="902"/>
      <w:bookmarkEnd w:id="903"/>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proofErr w:type="spellStart"/>
            <w:r>
              <w:t>MBSUserDataIngSession</w:t>
            </w:r>
            <w:proofErr w:type="spellEnd"/>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904" w:name="_Toc120609040"/>
      <w:bookmarkStart w:id="905" w:name="_Toc120657507"/>
      <w:bookmarkStart w:id="906" w:name="_Toc133407789"/>
      <w:bookmarkStart w:id="907" w:name="_Toc164876346"/>
      <w:bookmarkStart w:id="908" w:name="_Toc175416833"/>
      <w:r>
        <w:t>6.2.3.3.3.2</w:t>
      </w:r>
      <w:r>
        <w:tab/>
        <w:t>PUT</w:t>
      </w:r>
      <w:bookmarkEnd w:id="904"/>
      <w:bookmarkEnd w:id="905"/>
      <w:bookmarkEnd w:id="906"/>
      <w:bookmarkEnd w:id="907"/>
      <w:bookmarkEnd w:id="908"/>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proofErr w:type="spellStart"/>
            <w:r>
              <w:t>MBSUserDataIngSession</w:t>
            </w:r>
            <w:proofErr w:type="spellEnd"/>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proofErr w:type="spellStart"/>
            <w:r>
              <w:t>MBSUserDataIngSession</w:t>
            </w:r>
            <w:proofErr w:type="spellEnd"/>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proofErr w:type="spellStart"/>
            <w:r>
              <w:t>RedirectResponse</w:t>
            </w:r>
            <w:proofErr w:type="spellEnd"/>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proofErr w:type="spellStart"/>
            <w:r>
              <w:t>RedirectResponse</w:t>
            </w:r>
            <w:proofErr w:type="spellEnd"/>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proofErr w:type="spellStart"/>
            <w:r>
              <w:rPr>
                <w:lang w:eastAsia="zh-CN"/>
              </w:rPr>
              <w:t>ProblemDetailsMBS</w:t>
            </w:r>
            <w:proofErr w:type="spellEnd"/>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proofErr w:type="spellStart"/>
            <w:r>
              <w:rPr>
                <w:lang w:eastAsia="zh-CN"/>
              </w:rPr>
              <w:t>ProblemDetailsMBS</w:t>
            </w:r>
            <w:proofErr w:type="spellEnd"/>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proofErr w:type="spellStart"/>
            <w:r>
              <w:rPr>
                <w:lang w:eastAsia="zh-CN"/>
              </w:rPr>
              <w:t>ProblemDetailsMBS</w:t>
            </w:r>
            <w:proofErr w:type="spellEnd"/>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9" w:name="_Toc120609041"/>
      <w:bookmarkStart w:id="910" w:name="_Toc120657508"/>
      <w:bookmarkStart w:id="911" w:name="_Toc133407790"/>
      <w:bookmarkStart w:id="912" w:name="_Toc164876347"/>
      <w:bookmarkStart w:id="913" w:name="_Toc175416834"/>
      <w:r>
        <w:lastRenderedPageBreak/>
        <w:t>6.2.3.3.3.</w:t>
      </w:r>
      <w:r w:rsidR="001424E7">
        <w:t>3</w:t>
      </w:r>
      <w:r>
        <w:tab/>
        <w:t>PATCH</w:t>
      </w:r>
      <w:bookmarkEnd w:id="909"/>
      <w:bookmarkEnd w:id="910"/>
      <w:bookmarkEnd w:id="911"/>
      <w:bookmarkEnd w:id="912"/>
      <w:bookmarkEnd w:id="913"/>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proofErr w:type="spellStart"/>
            <w:r>
              <w:t>MBSUserDataIngSessionPatch</w:t>
            </w:r>
            <w:proofErr w:type="spellEnd"/>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proofErr w:type="spellStart"/>
            <w:r>
              <w:t>MBSUserDataIngSession</w:t>
            </w:r>
            <w:proofErr w:type="spellEnd"/>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proofErr w:type="spellStart"/>
            <w:r>
              <w:t>RedirectResponse</w:t>
            </w:r>
            <w:proofErr w:type="spellEnd"/>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proofErr w:type="spellStart"/>
            <w:r>
              <w:t>RedirectResponse</w:t>
            </w:r>
            <w:proofErr w:type="spellEnd"/>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proofErr w:type="spellStart"/>
            <w:r>
              <w:rPr>
                <w:lang w:eastAsia="zh-CN"/>
              </w:rPr>
              <w:t>ProblemDetailsMBS</w:t>
            </w:r>
            <w:proofErr w:type="spellEnd"/>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proofErr w:type="spellStart"/>
            <w:r>
              <w:rPr>
                <w:lang w:eastAsia="zh-CN"/>
              </w:rPr>
              <w:t>ProblemDetailsMBS</w:t>
            </w:r>
            <w:proofErr w:type="spellEnd"/>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proofErr w:type="spellStart"/>
            <w:r>
              <w:rPr>
                <w:lang w:eastAsia="zh-CN"/>
              </w:rPr>
              <w:t>ProblemDetailsMBS</w:t>
            </w:r>
            <w:proofErr w:type="spellEnd"/>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14" w:name="_Toc120609042"/>
      <w:bookmarkStart w:id="915" w:name="_Toc120657509"/>
      <w:bookmarkStart w:id="916" w:name="_Toc133407791"/>
      <w:bookmarkStart w:id="917" w:name="_Toc164876348"/>
      <w:bookmarkStart w:id="918" w:name="_Toc175416835"/>
      <w:r>
        <w:t>6.2.3.3.3.</w:t>
      </w:r>
      <w:r w:rsidR="001424E7">
        <w:t>4</w:t>
      </w:r>
      <w:r>
        <w:tab/>
        <w:t>DELETE</w:t>
      </w:r>
      <w:bookmarkEnd w:id="914"/>
      <w:bookmarkEnd w:id="915"/>
      <w:bookmarkEnd w:id="916"/>
      <w:bookmarkEnd w:id="917"/>
      <w:bookmarkEnd w:id="918"/>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proofErr w:type="spellStart"/>
            <w:r>
              <w:t>RedirectResponse</w:t>
            </w:r>
            <w:proofErr w:type="spellEnd"/>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proofErr w:type="spellStart"/>
            <w:r>
              <w:t>RedirectResponse</w:t>
            </w:r>
            <w:proofErr w:type="spellEnd"/>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9" w:name="_Toc120609043"/>
      <w:bookmarkStart w:id="920" w:name="_Toc120657510"/>
      <w:bookmarkStart w:id="921" w:name="_Toc133407792"/>
      <w:bookmarkStart w:id="922" w:name="_Toc164876349"/>
      <w:bookmarkStart w:id="923" w:name="_Toc175416836"/>
      <w:r>
        <w:t>6.2.3.3.4</w:t>
      </w:r>
      <w:r>
        <w:tab/>
        <w:t>Resource Custom Operations</w:t>
      </w:r>
      <w:bookmarkEnd w:id="919"/>
      <w:bookmarkEnd w:id="920"/>
      <w:bookmarkEnd w:id="921"/>
      <w:bookmarkEnd w:id="922"/>
      <w:bookmarkEnd w:id="923"/>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24" w:name="_Toc120609044"/>
      <w:bookmarkStart w:id="925" w:name="_Toc120657511"/>
      <w:bookmarkStart w:id="926" w:name="_Toc133407793"/>
      <w:bookmarkStart w:id="927" w:name="_Toc164876350"/>
      <w:bookmarkStart w:id="928" w:name="_Toc175416837"/>
      <w:r w:rsidRPr="00984464">
        <w:rPr>
          <w:lang w:val="en-US"/>
        </w:rPr>
        <w:t>6.2.3.4</w:t>
      </w:r>
      <w:r w:rsidRPr="00984464">
        <w:rPr>
          <w:lang w:val="en-US"/>
        </w:rPr>
        <w:tab/>
        <w:t xml:space="preserve">Resource: MBS User </w:t>
      </w:r>
      <w:r>
        <w:t>Data Ingest Session Status Subscriptions</w:t>
      </w:r>
      <w:bookmarkEnd w:id="924"/>
      <w:bookmarkEnd w:id="925"/>
      <w:bookmarkEnd w:id="926"/>
      <w:bookmarkEnd w:id="927"/>
      <w:bookmarkEnd w:id="928"/>
    </w:p>
    <w:p w14:paraId="0143DB83" w14:textId="77777777" w:rsidR="003551F3" w:rsidRPr="00984464" w:rsidRDefault="003551F3" w:rsidP="003551F3">
      <w:pPr>
        <w:pStyle w:val="Heading5"/>
        <w:rPr>
          <w:lang w:val="en-US"/>
        </w:rPr>
      </w:pPr>
      <w:bookmarkStart w:id="929" w:name="_Toc120609045"/>
      <w:bookmarkStart w:id="930" w:name="_Toc120657512"/>
      <w:bookmarkStart w:id="931" w:name="_Toc133407794"/>
      <w:bookmarkStart w:id="932" w:name="_Toc164876351"/>
      <w:bookmarkStart w:id="933" w:name="_Toc175416838"/>
      <w:r w:rsidRPr="00984464">
        <w:rPr>
          <w:lang w:val="en-US"/>
        </w:rPr>
        <w:t>6.2.3.4.1</w:t>
      </w:r>
      <w:r w:rsidRPr="00984464">
        <w:rPr>
          <w:lang w:val="en-US"/>
        </w:rPr>
        <w:tab/>
        <w:t>Description</w:t>
      </w:r>
      <w:bookmarkEnd w:id="929"/>
      <w:bookmarkEnd w:id="930"/>
      <w:bookmarkEnd w:id="931"/>
      <w:bookmarkEnd w:id="932"/>
      <w:bookmarkEnd w:id="933"/>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34" w:name="_Toc120609046"/>
      <w:bookmarkStart w:id="935" w:name="_Toc120657513"/>
      <w:bookmarkStart w:id="936" w:name="_Toc133407795"/>
      <w:bookmarkStart w:id="937" w:name="_Toc164876352"/>
      <w:bookmarkStart w:id="938" w:name="_Toc175416839"/>
      <w:r w:rsidRPr="00984464">
        <w:rPr>
          <w:lang w:val="en-US"/>
        </w:rPr>
        <w:t>6.2.3.4</w:t>
      </w:r>
      <w:r>
        <w:t>.2</w:t>
      </w:r>
      <w:r>
        <w:tab/>
        <w:t>Resource Definition</w:t>
      </w:r>
      <w:bookmarkEnd w:id="934"/>
      <w:bookmarkEnd w:id="935"/>
      <w:bookmarkEnd w:id="936"/>
      <w:bookmarkEnd w:id="937"/>
      <w:bookmarkEnd w:id="938"/>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proofErr w:type="spellStart"/>
            <w:r w:rsidRPr="0016361A">
              <w:t>apiRoot</w:t>
            </w:r>
            <w:proofErr w:type="spellEnd"/>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9" w:name="_Toc120609047"/>
      <w:bookmarkStart w:id="940" w:name="_Toc120657514"/>
      <w:bookmarkStart w:id="941" w:name="_Toc133407796"/>
      <w:bookmarkStart w:id="942" w:name="_Toc164876353"/>
      <w:bookmarkStart w:id="943" w:name="_Toc175416840"/>
      <w:r w:rsidRPr="000E5AAA">
        <w:rPr>
          <w:lang w:val="fr-FR"/>
        </w:rPr>
        <w:t>6.2.3.</w:t>
      </w:r>
      <w:r>
        <w:rPr>
          <w:lang w:val="fr-FR"/>
        </w:rPr>
        <w:t>4</w:t>
      </w:r>
      <w:r>
        <w:t>.3</w:t>
      </w:r>
      <w:r>
        <w:tab/>
        <w:t>Resource Standard Methods</w:t>
      </w:r>
      <w:bookmarkEnd w:id="939"/>
      <w:bookmarkEnd w:id="940"/>
      <w:bookmarkEnd w:id="941"/>
      <w:bookmarkEnd w:id="942"/>
      <w:bookmarkEnd w:id="943"/>
    </w:p>
    <w:p w14:paraId="501295FC" w14:textId="77777777" w:rsidR="003551F3" w:rsidRPr="00384E92" w:rsidRDefault="003551F3" w:rsidP="003551F3">
      <w:pPr>
        <w:pStyle w:val="Heading6"/>
      </w:pPr>
      <w:bookmarkStart w:id="944" w:name="_Toc120609048"/>
      <w:bookmarkStart w:id="945" w:name="_Toc120657515"/>
      <w:bookmarkStart w:id="946" w:name="_Toc133407797"/>
      <w:bookmarkStart w:id="947" w:name="_Toc164876354"/>
      <w:bookmarkStart w:id="948" w:name="_Toc175416841"/>
      <w:r w:rsidRPr="000E5AAA">
        <w:rPr>
          <w:lang w:val="fr-FR"/>
        </w:rPr>
        <w:t>6.2.3.</w:t>
      </w:r>
      <w:r>
        <w:rPr>
          <w:lang w:val="fr-FR"/>
        </w:rPr>
        <w:t>4</w:t>
      </w:r>
      <w:r>
        <w:t>.3</w:t>
      </w:r>
      <w:r w:rsidRPr="00384E92">
        <w:t>.1</w:t>
      </w:r>
      <w:r w:rsidRPr="00384E92">
        <w:tab/>
      </w:r>
      <w:r>
        <w:t>GET</w:t>
      </w:r>
      <w:bookmarkEnd w:id="944"/>
      <w:bookmarkEnd w:id="945"/>
      <w:bookmarkEnd w:id="946"/>
      <w:bookmarkEnd w:id="947"/>
      <w:bookmarkEnd w:id="948"/>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proofErr w:type="spellStart"/>
            <w:r>
              <w:t>MBSUserDataIngStatSubsc</w:t>
            </w:r>
            <w:proofErr w:type="spellEnd"/>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9" w:name="_Toc120609049"/>
      <w:bookmarkStart w:id="950" w:name="_Toc120657516"/>
      <w:bookmarkStart w:id="951" w:name="_Toc133407798"/>
      <w:bookmarkStart w:id="952" w:name="_Toc164876355"/>
      <w:bookmarkStart w:id="953" w:name="_Toc175416842"/>
      <w:r w:rsidRPr="00384E92">
        <w:t>6.</w:t>
      </w:r>
      <w:r>
        <w:t>2.3.4.3</w:t>
      </w:r>
      <w:r w:rsidRPr="00384E92">
        <w:t>.</w:t>
      </w:r>
      <w:r>
        <w:t>2</w:t>
      </w:r>
      <w:r w:rsidRPr="00384E92">
        <w:tab/>
      </w:r>
      <w:r>
        <w:t>POST</w:t>
      </w:r>
      <w:bookmarkEnd w:id="949"/>
      <w:bookmarkEnd w:id="950"/>
      <w:bookmarkEnd w:id="951"/>
      <w:bookmarkEnd w:id="952"/>
      <w:bookmarkEnd w:id="953"/>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proofErr w:type="spellStart"/>
            <w:r>
              <w:t>MBSUserDataIngStatSubsc</w:t>
            </w:r>
            <w:proofErr w:type="spellEnd"/>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proofErr w:type="spellStart"/>
            <w:r>
              <w:t>MBSUserDataIngStatSubsc</w:t>
            </w:r>
            <w:proofErr w:type="spellEnd"/>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54" w:name="_Toc120609050"/>
      <w:bookmarkStart w:id="955" w:name="_Toc120657517"/>
      <w:bookmarkStart w:id="956" w:name="_Toc133407799"/>
      <w:bookmarkStart w:id="957" w:name="_Toc164876356"/>
      <w:bookmarkStart w:id="958" w:name="_Toc175416843"/>
      <w:r>
        <w:t>6.2.3.4.4</w:t>
      </w:r>
      <w:r>
        <w:tab/>
        <w:t>Resource Custom Operations</w:t>
      </w:r>
      <w:bookmarkEnd w:id="954"/>
      <w:bookmarkEnd w:id="955"/>
      <w:bookmarkEnd w:id="956"/>
      <w:bookmarkEnd w:id="957"/>
      <w:bookmarkEnd w:id="958"/>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9" w:name="_Toc120609051"/>
      <w:bookmarkStart w:id="960" w:name="_Toc120657518"/>
      <w:bookmarkStart w:id="961" w:name="_Toc133407800"/>
      <w:bookmarkStart w:id="962" w:name="_Toc164876357"/>
      <w:bookmarkStart w:id="963" w:name="_Toc175416844"/>
      <w:r>
        <w:t>6.2.3.5</w:t>
      </w:r>
      <w:r>
        <w:tab/>
        <w:t>Resource: Individual MBS User Data Ingest Session Status Subscription</w:t>
      </w:r>
      <w:bookmarkEnd w:id="959"/>
      <w:bookmarkEnd w:id="960"/>
      <w:bookmarkEnd w:id="961"/>
      <w:bookmarkEnd w:id="962"/>
      <w:bookmarkEnd w:id="963"/>
    </w:p>
    <w:p w14:paraId="2185B9E2" w14:textId="77777777" w:rsidR="003551F3" w:rsidRDefault="003551F3" w:rsidP="003551F3">
      <w:pPr>
        <w:pStyle w:val="Heading5"/>
      </w:pPr>
      <w:bookmarkStart w:id="964" w:name="_Toc120609052"/>
      <w:bookmarkStart w:id="965" w:name="_Toc120657519"/>
      <w:bookmarkStart w:id="966" w:name="_Toc133407801"/>
      <w:bookmarkStart w:id="967" w:name="_Toc164876358"/>
      <w:bookmarkStart w:id="968" w:name="_Toc175416845"/>
      <w:r>
        <w:t>6.2.3.5.1</w:t>
      </w:r>
      <w:r>
        <w:tab/>
        <w:t>Description</w:t>
      </w:r>
      <w:bookmarkEnd w:id="964"/>
      <w:bookmarkEnd w:id="965"/>
      <w:bookmarkEnd w:id="966"/>
      <w:bookmarkEnd w:id="967"/>
      <w:bookmarkEnd w:id="968"/>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9" w:name="_Toc120609053"/>
      <w:bookmarkStart w:id="970" w:name="_Toc120657520"/>
      <w:bookmarkStart w:id="971" w:name="_Toc133407802"/>
      <w:bookmarkStart w:id="972" w:name="_Toc164876359"/>
      <w:bookmarkStart w:id="973" w:name="_Toc175416846"/>
      <w:r>
        <w:t>6.2.3.5.2</w:t>
      </w:r>
      <w:r>
        <w:tab/>
        <w:t>Resource Definition</w:t>
      </w:r>
      <w:bookmarkEnd w:id="969"/>
      <w:bookmarkEnd w:id="970"/>
      <w:bookmarkEnd w:id="971"/>
      <w:bookmarkEnd w:id="972"/>
      <w:bookmarkEnd w:id="973"/>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proofErr w:type="spellStart"/>
            <w:r w:rsidRPr="0016361A">
              <w:t>apiRoot</w:t>
            </w:r>
            <w:proofErr w:type="spellEnd"/>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proofErr w:type="spellStart"/>
            <w:r>
              <w:t>subscriptionId</w:t>
            </w:r>
            <w:proofErr w:type="spellEnd"/>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74" w:name="_Toc120609054"/>
      <w:bookmarkStart w:id="975" w:name="_Toc120657521"/>
      <w:bookmarkStart w:id="976" w:name="_Toc133407803"/>
      <w:bookmarkStart w:id="977" w:name="_Toc164876360"/>
      <w:bookmarkStart w:id="978" w:name="_Toc175416847"/>
      <w:r>
        <w:t>6.2.3.5.3</w:t>
      </w:r>
      <w:r>
        <w:tab/>
        <w:t>Resource Standard Methods</w:t>
      </w:r>
      <w:bookmarkEnd w:id="974"/>
      <w:bookmarkEnd w:id="975"/>
      <w:bookmarkEnd w:id="976"/>
      <w:bookmarkEnd w:id="977"/>
      <w:bookmarkEnd w:id="978"/>
    </w:p>
    <w:p w14:paraId="07499087" w14:textId="77777777" w:rsidR="003551F3" w:rsidRPr="00384E92" w:rsidRDefault="003551F3" w:rsidP="003551F3">
      <w:pPr>
        <w:pStyle w:val="Heading6"/>
      </w:pPr>
      <w:bookmarkStart w:id="979" w:name="_Toc120609055"/>
      <w:bookmarkStart w:id="980" w:name="_Toc120657522"/>
      <w:bookmarkStart w:id="981" w:name="_Toc133407804"/>
      <w:bookmarkStart w:id="982" w:name="_Toc164876361"/>
      <w:bookmarkStart w:id="983" w:name="_Toc175416848"/>
      <w:r w:rsidRPr="00384E92">
        <w:t>6.</w:t>
      </w:r>
      <w:r>
        <w:t>2.3.5.3</w:t>
      </w:r>
      <w:r w:rsidRPr="00384E92">
        <w:t>.1</w:t>
      </w:r>
      <w:r w:rsidRPr="00384E92">
        <w:tab/>
      </w:r>
      <w:r>
        <w:t>GET</w:t>
      </w:r>
      <w:bookmarkEnd w:id="979"/>
      <w:bookmarkEnd w:id="980"/>
      <w:bookmarkEnd w:id="981"/>
      <w:bookmarkEnd w:id="982"/>
      <w:bookmarkEnd w:id="983"/>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proofErr w:type="spellStart"/>
            <w:r>
              <w:t>MBSUserDataIngStatSubsc</w:t>
            </w:r>
            <w:proofErr w:type="spellEnd"/>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84" w:name="_Toc120609056"/>
      <w:bookmarkStart w:id="985" w:name="_Toc120657523"/>
      <w:bookmarkStart w:id="986" w:name="_Toc133407805"/>
      <w:bookmarkStart w:id="987" w:name="_Toc164876362"/>
      <w:bookmarkStart w:id="988" w:name="_Toc175416849"/>
      <w:r>
        <w:t>6.2.3.5.3.2</w:t>
      </w:r>
      <w:r>
        <w:tab/>
        <w:t>PUT</w:t>
      </w:r>
      <w:bookmarkEnd w:id="984"/>
      <w:bookmarkEnd w:id="985"/>
      <w:bookmarkEnd w:id="986"/>
      <w:bookmarkEnd w:id="987"/>
      <w:bookmarkEnd w:id="988"/>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proofErr w:type="spellStart"/>
            <w:r>
              <w:t>MBSUserDataIngStatSubsc</w:t>
            </w:r>
            <w:proofErr w:type="spellEnd"/>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proofErr w:type="spellStart"/>
            <w:r>
              <w:t>MBSUserDataIngStatSubsc</w:t>
            </w:r>
            <w:proofErr w:type="spellEnd"/>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proofErr w:type="spellStart"/>
            <w:r>
              <w:t>RedirectResponse</w:t>
            </w:r>
            <w:proofErr w:type="spellEnd"/>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proofErr w:type="spellStart"/>
            <w:r>
              <w:t>RedirectResponse</w:t>
            </w:r>
            <w:proofErr w:type="spellEnd"/>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9" w:name="_Toc120609057"/>
      <w:bookmarkStart w:id="990" w:name="_Toc120657524"/>
      <w:bookmarkStart w:id="991" w:name="_Toc133407806"/>
      <w:bookmarkStart w:id="992" w:name="_Toc164876363"/>
      <w:bookmarkStart w:id="993" w:name="_Toc175416850"/>
      <w:r>
        <w:t>6.2.3.5.3.3</w:t>
      </w:r>
      <w:r>
        <w:tab/>
        <w:t>PATCH</w:t>
      </w:r>
      <w:bookmarkEnd w:id="989"/>
      <w:bookmarkEnd w:id="990"/>
      <w:bookmarkEnd w:id="991"/>
      <w:bookmarkEnd w:id="992"/>
      <w:bookmarkEnd w:id="993"/>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proofErr w:type="spellStart"/>
            <w:r>
              <w:t>MBSUserDataIngStatSubscPatch</w:t>
            </w:r>
            <w:proofErr w:type="spellEnd"/>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proofErr w:type="spellStart"/>
            <w:r>
              <w:t>MBSUserDataIngStatSubsc</w:t>
            </w:r>
            <w:proofErr w:type="spellEnd"/>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proofErr w:type="spellStart"/>
            <w:r>
              <w:t>RedirectResponse</w:t>
            </w:r>
            <w:proofErr w:type="spellEnd"/>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proofErr w:type="spellStart"/>
            <w:r>
              <w:t>RedirectResponse</w:t>
            </w:r>
            <w:proofErr w:type="spellEnd"/>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94" w:name="_Toc120609058"/>
      <w:bookmarkStart w:id="995" w:name="_Toc120657525"/>
      <w:bookmarkStart w:id="996" w:name="_Toc133407807"/>
      <w:bookmarkStart w:id="997" w:name="_Toc164876364"/>
      <w:bookmarkStart w:id="998" w:name="_Toc175416851"/>
      <w:r>
        <w:t>6.2.3.5.3.</w:t>
      </w:r>
      <w:r w:rsidR="00D11BE2">
        <w:t>4</w:t>
      </w:r>
      <w:r>
        <w:tab/>
        <w:t>DELETE</w:t>
      </w:r>
      <w:bookmarkEnd w:id="994"/>
      <w:bookmarkEnd w:id="995"/>
      <w:bookmarkEnd w:id="996"/>
      <w:bookmarkEnd w:id="997"/>
      <w:bookmarkEnd w:id="998"/>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proofErr w:type="spellStart"/>
            <w:r>
              <w:t>RedirectResponse</w:t>
            </w:r>
            <w:proofErr w:type="spellEnd"/>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proofErr w:type="spellStart"/>
            <w:r>
              <w:t>RedirectResponse</w:t>
            </w:r>
            <w:proofErr w:type="spellEnd"/>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9" w:name="_Toc120609059"/>
      <w:bookmarkStart w:id="1000" w:name="_Toc120657526"/>
      <w:bookmarkStart w:id="1001" w:name="_Toc133407808"/>
      <w:bookmarkStart w:id="1002" w:name="_Toc164876365"/>
      <w:bookmarkStart w:id="1003" w:name="_Toc175416852"/>
      <w:r>
        <w:t>6.2.3.5.4</w:t>
      </w:r>
      <w:r>
        <w:tab/>
        <w:t>Resource Custom Operations</w:t>
      </w:r>
      <w:bookmarkEnd w:id="999"/>
      <w:bookmarkEnd w:id="1000"/>
      <w:bookmarkEnd w:id="1001"/>
      <w:bookmarkEnd w:id="1002"/>
      <w:bookmarkEnd w:id="1003"/>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1004" w:name="_Toc120609060"/>
      <w:bookmarkStart w:id="1005" w:name="_Toc120657527"/>
      <w:bookmarkStart w:id="1006" w:name="_Toc133407809"/>
      <w:bookmarkStart w:id="1007" w:name="_Toc164876366"/>
      <w:bookmarkStart w:id="1008" w:name="_Toc175416853"/>
      <w:r>
        <w:t>6.2.4</w:t>
      </w:r>
      <w:r>
        <w:tab/>
        <w:t>Custom Operations without associated resources</w:t>
      </w:r>
      <w:bookmarkEnd w:id="1004"/>
      <w:bookmarkEnd w:id="1005"/>
      <w:bookmarkEnd w:id="1006"/>
      <w:bookmarkEnd w:id="1007"/>
      <w:bookmarkEnd w:id="1008"/>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9" w:name="_Toc120609061"/>
      <w:bookmarkStart w:id="1010" w:name="_Toc120657528"/>
      <w:bookmarkStart w:id="1011" w:name="_Toc133407810"/>
      <w:bookmarkStart w:id="1012" w:name="_Toc164876367"/>
      <w:bookmarkStart w:id="1013" w:name="_Toc175416854"/>
      <w:r>
        <w:lastRenderedPageBreak/>
        <w:t>6.2.5</w:t>
      </w:r>
      <w:r>
        <w:tab/>
        <w:t>Notifications</w:t>
      </w:r>
      <w:bookmarkEnd w:id="1009"/>
      <w:bookmarkEnd w:id="1010"/>
      <w:bookmarkEnd w:id="1011"/>
      <w:bookmarkEnd w:id="1012"/>
      <w:bookmarkEnd w:id="1013"/>
    </w:p>
    <w:p w14:paraId="458A9CD3" w14:textId="77777777" w:rsidR="00F43343" w:rsidRPr="000A7435" w:rsidRDefault="00F43343" w:rsidP="00F43343">
      <w:pPr>
        <w:pStyle w:val="Heading4"/>
      </w:pPr>
      <w:bookmarkStart w:id="1014" w:name="_Toc120609062"/>
      <w:bookmarkStart w:id="1015" w:name="_Toc120657529"/>
      <w:bookmarkStart w:id="1016" w:name="_Toc133407811"/>
      <w:bookmarkStart w:id="1017" w:name="_Toc164876368"/>
      <w:bookmarkStart w:id="1018" w:name="_Toc175416855"/>
      <w:r>
        <w:t>6.2.5.1</w:t>
      </w:r>
      <w:r>
        <w:tab/>
        <w:t>General</w:t>
      </w:r>
      <w:bookmarkEnd w:id="1014"/>
      <w:bookmarkEnd w:id="1015"/>
      <w:bookmarkEnd w:id="1016"/>
      <w:bookmarkEnd w:id="1017"/>
      <w:bookmarkEnd w:id="1018"/>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proofErr w:type="spellStart"/>
            <w:r>
              <w:t>Callback</w:t>
            </w:r>
            <w:proofErr w:type="spellEnd"/>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w:t>
            </w:r>
            <w:proofErr w:type="spellStart"/>
            <w:r>
              <w:t>notifUri</w:t>
            </w:r>
            <w:proofErr w:type="spellEnd"/>
            <w:r>
              <w:t>}</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9" w:name="_Toc120609063"/>
      <w:bookmarkStart w:id="1020" w:name="_Toc120657530"/>
      <w:bookmarkStart w:id="1021" w:name="_Toc133407812"/>
      <w:bookmarkStart w:id="1022" w:name="_Toc164876369"/>
      <w:bookmarkStart w:id="1023" w:name="_Toc175416856"/>
      <w:r>
        <w:t>6.2.5.2</w:t>
      </w:r>
      <w:r>
        <w:tab/>
      </w:r>
      <w:r>
        <w:rPr>
          <w:lang w:val="en-US"/>
        </w:rPr>
        <w:t>MBS User Data Ingest Session Status Notification</w:t>
      </w:r>
      <w:bookmarkEnd w:id="1019"/>
      <w:bookmarkEnd w:id="1020"/>
      <w:bookmarkEnd w:id="1021"/>
      <w:bookmarkEnd w:id="1022"/>
      <w:bookmarkEnd w:id="1023"/>
    </w:p>
    <w:p w14:paraId="3B13A669" w14:textId="77777777" w:rsidR="00F43343" w:rsidRPr="00986E88" w:rsidRDefault="00F43343" w:rsidP="00F43343">
      <w:pPr>
        <w:pStyle w:val="Heading5"/>
        <w:rPr>
          <w:noProof/>
        </w:rPr>
      </w:pPr>
      <w:bookmarkStart w:id="1024" w:name="_Toc120609064"/>
      <w:bookmarkStart w:id="1025" w:name="_Toc120657531"/>
      <w:bookmarkStart w:id="1026" w:name="_Toc133407813"/>
      <w:bookmarkStart w:id="1027" w:name="_Toc164876370"/>
      <w:bookmarkStart w:id="1028" w:name="_Toc175416857"/>
      <w:r>
        <w:t>6.2.5.2</w:t>
      </w:r>
      <w:r w:rsidRPr="00986E88">
        <w:rPr>
          <w:noProof/>
        </w:rPr>
        <w:t>.1</w:t>
      </w:r>
      <w:r w:rsidRPr="00986E88">
        <w:rPr>
          <w:noProof/>
        </w:rPr>
        <w:tab/>
        <w:t>Description</w:t>
      </w:r>
      <w:bookmarkEnd w:id="1024"/>
      <w:bookmarkEnd w:id="1025"/>
      <w:bookmarkEnd w:id="1026"/>
      <w:bookmarkEnd w:id="1027"/>
      <w:bookmarkEnd w:id="1028"/>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9" w:name="_Toc120609065"/>
      <w:bookmarkStart w:id="1030" w:name="_Toc120657532"/>
      <w:bookmarkStart w:id="1031" w:name="_Toc133407814"/>
      <w:bookmarkStart w:id="1032" w:name="_Toc164876371"/>
      <w:bookmarkStart w:id="1033" w:name="_Toc175416858"/>
      <w:r>
        <w:t>6.2.5.2</w:t>
      </w:r>
      <w:r w:rsidRPr="00986E88">
        <w:rPr>
          <w:noProof/>
        </w:rPr>
        <w:t>.2</w:t>
      </w:r>
      <w:r w:rsidRPr="00986E88">
        <w:rPr>
          <w:noProof/>
        </w:rPr>
        <w:tab/>
        <w:t>Target URI</w:t>
      </w:r>
      <w:bookmarkEnd w:id="1029"/>
      <w:bookmarkEnd w:id="1030"/>
      <w:bookmarkEnd w:id="1031"/>
      <w:bookmarkEnd w:id="1032"/>
      <w:bookmarkEnd w:id="1033"/>
    </w:p>
    <w:p w14:paraId="524AE902" w14:textId="77777777" w:rsidR="00F43343" w:rsidRPr="00986E88" w:rsidRDefault="00F43343" w:rsidP="00F43343">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34" w:name="_Toc120609066"/>
      <w:bookmarkStart w:id="1035" w:name="_Toc120657533"/>
      <w:bookmarkStart w:id="1036" w:name="_Toc133407815"/>
      <w:bookmarkStart w:id="1037" w:name="_Toc164876372"/>
      <w:bookmarkStart w:id="1038" w:name="_Toc175416859"/>
      <w:r>
        <w:t>6.2.5.2</w:t>
      </w:r>
      <w:r w:rsidRPr="00986E88">
        <w:rPr>
          <w:noProof/>
        </w:rPr>
        <w:t>.3</w:t>
      </w:r>
      <w:r w:rsidRPr="00986E88">
        <w:rPr>
          <w:noProof/>
        </w:rPr>
        <w:tab/>
        <w:t>Standard Methods</w:t>
      </w:r>
      <w:bookmarkEnd w:id="1034"/>
      <w:bookmarkEnd w:id="1035"/>
      <w:bookmarkEnd w:id="1036"/>
      <w:bookmarkEnd w:id="1037"/>
      <w:bookmarkEnd w:id="1038"/>
    </w:p>
    <w:p w14:paraId="5A2154B4" w14:textId="77777777" w:rsidR="00F43343" w:rsidRPr="00986E88" w:rsidRDefault="00F43343" w:rsidP="00F43343">
      <w:pPr>
        <w:pStyle w:val="Heading6"/>
        <w:rPr>
          <w:noProof/>
        </w:rPr>
      </w:pPr>
      <w:bookmarkStart w:id="1039" w:name="_Toc120609067"/>
      <w:bookmarkStart w:id="1040" w:name="_Toc120657534"/>
      <w:bookmarkStart w:id="1041" w:name="_Toc133407816"/>
      <w:bookmarkStart w:id="1042" w:name="_Toc164876373"/>
      <w:bookmarkStart w:id="1043" w:name="_Toc175416860"/>
      <w:r>
        <w:t>6.2.5.2.3</w:t>
      </w:r>
      <w:r w:rsidRPr="00986E88">
        <w:rPr>
          <w:noProof/>
        </w:rPr>
        <w:t>.1</w:t>
      </w:r>
      <w:r w:rsidRPr="00986E88">
        <w:rPr>
          <w:noProof/>
        </w:rPr>
        <w:tab/>
        <w:t>POST</w:t>
      </w:r>
      <w:bookmarkEnd w:id="1039"/>
      <w:bookmarkEnd w:id="1040"/>
      <w:bookmarkEnd w:id="1041"/>
      <w:bookmarkEnd w:id="1042"/>
      <w:bookmarkEnd w:id="1043"/>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proofErr w:type="spellStart"/>
            <w:r>
              <w:t>MBSUserDataIngStatNotif</w:t>
            </w:r>
            <w:proofErr w:type="spellEnd"/>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proofErr w:type="spellStart"/>
            <w:r>
              <w:t>RedirectResponse</w:t>
            </w:r>
            <w:proofErr w:type="spellEnd"/>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proofErr w:type="spellStart"/>
            <w:r>
              <w:t>RedirectResponse</w:t>
            </w:r>
            <w:proofErr w:type="spellEnd"/>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44" w:name="_Toc120609068"/>
      <w:bookmarkStart w:id="1045" w:name="_Toc120657535"/>
      <w:bookmarkStart w:id="1046" w:name="_Toc133407817"/>
      <w:bookmarkStart w:id="1047" w:name="_Toc164876374"/>
      <w:bookmarkStart w:id="1048" w:name="_Toc175416861"/>
      <w:r>
        <w:t>6.2.6</w:t>
      </w:r>
      <w:r>
        <w:tab/>
        <w:t>Data Model</w:t>
      </w:r>
      <w:bookmarkEnd w:id="1044"/>
      <w:bookmarkEnd w:id="1045"/>
      <w:bookmarkEnd w:id="1046"/>
      <w:bookmarkEnd w:id="1047"/>
      <w:bookmarkEnd w:id="1048"/>
    </w:p>
    <w:p w14:paraId="30619D9C" w14:textId="77777777" w:rsidR="00F76258" w:rsidRDefault="00F76258" w:rsidP="00F76258">
      <w:pPr>
        <w:pStyle w:val="Heading4"/>
      </w:pPr>
      <w:bookmarkStart w:id="1049" w:name="_Toc120609069"/>
      <w:bookmarkStart w:id="1050" w:name="_Toc120657536"/>
      <w:bookmarkStart w:id="1051" w:name="_Toc133407818"/>
      <w:bookmarkStart w:id="1052" w:name="_Toc164876375"/>
      <w:bookmarkStart w:id="1053" w:name="_Toc175416862"/>
      <w:r>
        <w:t>6.2.6.1</w:t>
      </w:r>
      <w:r>
        <w:tab/>
        <w:t>General</w:t>
      </w:r>
      <w:bookmarkEnd w:id="1049"/>
      <w:bookmarkEnd w:id="1050"/>
      <w:bookmarkEnd w:id="1051"/>
      <w:bookmarkEnd w:id="1052"/>
      <w:bookmarkEnd w:id="1053"/>
    </w:p>
    <w:p w14:paraId="2BE8417D" w14:textId="77777777" w:rsidR="00F76258" w:rsidRDefault="00F76258" w:rsidP="00F76258">
      <w:r>
        <w:t xml:space="preserve">This clause specifies the application data model supported by the </w:t>
      </w:r>
      <w:proofErr w:type="spellStart"/>
      <w:r>
        <w:t>Nmbsf_MBSUserDataIngestSession</w:t>
      </w:r>
      <w:proofErr w:type="spellEnd"/>
      <w:r>
        <w:t xml:space="preserve">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proofErr w:type="spellStart"/>
            <w:r>
              <w:t>AddFecParams</w:t>
            </w:r>
            <w:proofErr w:type="spellEnd"/>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proofErr w:type="spellStart"/>
            <w:r>
              <w:rPr>
                <w:lang w:val="en-US"/>
              </w:rPr>
              <w:t>DistributionMethod</w:t>
            </w:r>
            <w:proofErr w:type="spellEnd"/>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proofErr w:type="spellStart"/>
            <w:r>
              <w:rPr>
                <w:lang w:val="en-US"/>
              </w:rPr>
              <w:t>DistSessionFailure</w:t>
            </w:r>
            <w:proofErr w:type="spellEnd"/>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proofErr w:type="spellStart"/>
            <w:r>
              <w:rPr>
                <w:rFonts w:cs="Arial"/>
                <w:szCs w:val="18"/>
              </w:rPr>
              <w:t>MBSErrorHandling</w:t>
            </w:r>
            <w:proofErr w:type="spellEnd"/>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proofErr w:type="spellStart"/>
            <w:r>
              <w:rPr>
                <w:lang w:val="en-US"/>
              </w:rPr>
              <w:t>EventNotification</w:t>
            </w:r>
            <w:proofErr w:type="spellEnd"/>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proofErr w:type="spellStart"/>
            <w:r>
              <w:rPr>
                <w:lang w:val="en-US"/>
              </w:rPr>
              <w:t>FECConfig</w:t>
            </w:r>
            <w:proofErr w:type="spellEnd"/>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proofErr w:type="spellStart"/>
            <w:r>
              <w:rPr>
                <w:lang w:eastAsia="zh-CN"/>
              </w:rPr>
              <w:t>MbsDistSessFailure</w:t>
            </w:r>
            <w:proofErr w:type="spellEnd"/>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proofErr w:type="spellStart"/>
            <w:r>
              <w:rPr>
                <w:rFonts w:cs="Arial"/>
                <w:szCs w:val="18"/>
              </w:rPr>
              <w:t>MBSErrorHandling</w:t>
            </w:r>
            <w:proofErr w:type="spellEnd"/>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proofErr w:type="spellStart"/>
            <w:r>
              <w:rPr>
                <w:lang w:eastAsia="zh-CN"/>
              </w:rPr>
              <w:t>MbsDistSessFailureSets</w:t>
            </w:r>
            <w:proofErr w:type="spellEnd"/>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proofErr w:type="spellStart"/>
            <w:r>
              <w:rPr>
                <w:rFonts w:cs="Arial"/>
                <w:szCs w:val="18"/>
              </w:rPr>
              <w:t>MBSErrorHandling</w:t>
            </w:r>
            <w:proofErr w:type="spellEnd"/>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proofErr w:type="spellStart"/>
            <w:r w:rsidRPr="00E973A1">
              <w:rPr>
                <w:lang w:val="en-US"/>
              </w:rPr>
              <w:t>MBSDistSessionAnmt</w:t>
            </w:r>
            <w:proofErr w:type="spellEnd"/>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proofErr w:type="spellStart"/>
            <w:r w:rsidRPr="00BC403B">
              <w:rPr>
                <w:lang w:val="en-US"/>
              </w:rPr>
              <w:t>MBSDistributionSessionInfo</w:t>
            </w:r>
            <w:proofErr w:type="spellEnd"/>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proofErr w:type="spellStart"/>
            <w:r w:rsidRPr="00045817">
              <w:t>MBSUser</w:t>
            </w:r>
            <w:r>
              <w:t>DataIngSession</w:t>
            </w:r>
            <w:proofErr w:type="spellEnd"/>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proofErr w:type="spellStart"/>
            <w:r>
              <w:t>MBSUserDataIngSessionPatch</w:t>
            </w:r>
            <w:proofErr w:type="spellEnd"/>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proofErr w:type="spellStart"/>
            <w:r>
              <w:t>MBSUserDataIngStatNotif</w:t>
            </w:r>
            <w:proofErr w:type="spellEnd"/>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proofErr w:type="spellStart"/>
            <w:r>
              <w:t>MBSUserDataIngStatSubsc</w:t>
            </w:r>
            <w:proofErr w:type="spellEnd"/>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proofErr w:type="spellStart"/>
            <w:r>
              <w:t>MBSUserDataIngStatSubscPatch</w:t>
            </w:r>
            <w:proofErr w:type="spellEnd"/>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proofErr w:type="spellStart"/>
            <w:r w:rsidRPr="00E973A1">
              <w:t>MBSUserServAnmt</w:t>
            </w:r>
            <w:proofErr w:type="spellEnd"/>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proofErr w:type="spellStart"/>
            <w:r w:rsidRPr="00E973A1">
              <w:t>ObjectDistMethAnmtInfo</w:t>
            </w:r>
            <w:proofErr w:type="spellEnd"/>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proofErr w:type="spellStart"/>
            <w:r>
              <w:t>ObjectDistrMethInfo</w:t>
            </w:r>
            <w:proofErr w:type="spellEnd"/>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proofErr w:type="spellStart"/>
            <w:r>
              <w:t>PacketDistrMethInfo</w:t>
            </w:r>
            <w:proofErr w:type="spellEnd"/>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proofErr w:type="spellStart"/>
            <w:r>
              <w:rPr>
                <w:lang w:eastAsia="zh-CN"/>
              </w:rPr>
              <w:t>ProblemDetailsMBS</w:t>
            </w:r>
            <w:proofErr w:type="spellEnd"/>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proofErr w:type="spellStart"/>
            <w:r>
              <w:rPr>
                <w:rFonts w:cs="Arial"/>
                <w:szCs w:val="18"/>
              </w:rPr>
              <w:t>MBSErrorHandling</w:t>
            </w:r>
            <w:proofErr w:type="spellEnd"/>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proofErr w:type="spellStart"/>
            <w:r w:rsidRPr="00015667">
              <w:t>RepetitionRule</w:t>
            </w:r>
            <w:r>
              <w:t>Rm</w:t>
            </w:r>
            <w:proofErr w:type="spellEnd"/>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w:t>
            </w:r>
            <w:proofErr w:type="spellStart"/>
            <w:r>
              <w:t>RepetitionRule</w:t>
            </w:r>
            <w:proofErr w:type="spellEnd"/>
            <w:r>
              <w:t xml:space="preserve"> data type defined in clause 5.2.7 of </w:t>
            </w:r>
            <w:r w:rsidRPr="00B4192F">
              <w:t>3GPP TS 26.517 [23]</w:t>
            </w:r>
            <w:r>
              <w:t xml:space="preserve"> but with the </w:t>
            </w:r>
            <w:proofErr w:type="spellStart"/>
            <w:r>
              <w:t>OpenAPI</w:t>
            </w:r>
            <w:proofErr w:type="spellEnd"/>
            <w:r>
              <w:t xml:space="preserve">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proofErr w:type="spellStart"/>
            <w:r w:rsidRPr="00E973A1">
              <w:t>SubscribedEvent</w:t>
            </w:r>
            <w:proofErr w:type="spellEnd"/>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w:t>
      </w:r>
      <w:proofErr w:type="spellStart"/>
      <w:r>
        <w:t>Nmbsf_MBSUserDataIngestSession</w:t>
      </w:r>
      <w:proofErr w:type="spellEnd"/>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proofErr w:type="spellStart"/>
      <w:r>
        <w:t>Nmbsf_MBSUserDataIngestSession</w:t>
      </w:r>
      <w:proofErr w:type="spellEnd"/>
      <w:r>
        <w:t xml:space="preserve">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proofErr w:type="spellStart"/>
            <w:r w:rsidRPr="00975DBF">
              <w:t>AssociatedSessionId</w:t>
            </w:r>
            <w:proofErr w:type="spellEnd"/>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proofErr w:type="spellStart"/>
            <w:r w:rsidRPr="00975DBF">
              <w:t>BitRate</w:t>
            </w:r>
            <w:proofErr w:type="spellEnd"/>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proofErr w:type="spellStart"/>
            <w:r w:rsidRPr="00975DBF">
              <w:t>DateTime</w:t>
            </w:r>
            <w:proofErr w:type="spellEnd"/>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w:t>
            </w:r>
            <w:proofErr w:type="spellStart"/>
            <w:r w:rsidR="00FC19C8" w:rsidRPr="00DB4081">
              <w:t>OpenAPI</w:t>
            </w:r>
            <w:proofErr w:type="spellEnd"/>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proofErr w:type="spellStart"/>
            <w:r w:rsidRPr="00DB4081">
              <w:t>DistSessionState</w:t>
            </w:r>
            <w:proofErr w:type="spellEnd"/>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proofErr w:type="spellStart"/>
            <w:r w:rsidRPr="00975DBF">
              <w:t>ExternalMbsServiceArea</w:t>
            </w:r>
            <w:proofErr w:type="spellEnd"/>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proofErr w:type="spellStart"/>
            <w:r w:rsidRPr="00975DBF">
              <w:t>MbsFsaId</w:t>
            </w:r>
            <w:proofErr w:type="spellEnd"/>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proofErr w:type="spellStart"/>
            <w:r w:rsidRPr="00975DBF">
              <w:t>MbsServiceArea</w:t>
            </w:r>
            <w:proofErr w:type="spellEnd"/>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proofErr w:type="spellStart"/>
            <w:r w:rsidRPr="00975DBF">
              <w:t>MbsServiceInfo</w:t>
            </w:r>
            <w:proofErr w:type="spellEnd"/>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proofErr w:type="spellStart"/>
            <w:r w:rsidRPr="00975DBF">
              <w:t>MbsSessionId</w:t>
            </w:r>
            <w:proofErr w:type="spellEnd"/>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proofErr w:type="spellStart"/>
            <w:r w:rsidRPr="00975DBF">
              <w:t>MbStfIngestAddr</w:t>
            </w:r>
            <w:proofErr w:type="spellEnd"/>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proofErr w:type="spellStart"/>
            <w:r w:rsidRPr="00975DBF">
              <w:t>NrRedCapUeInfo</w:t>
            </w:r>
            <w:proofErr w:type="spellEnd"/>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 xml:space="preserve">Represents NR </w:t>
            </w:r>
            <w:proofErr w:type="spellStart"/>
            <w:r w:rsidRPr="00DB4081">
              <w:t>RedCap</w:t>
            </w:r>
            <w:proofErr w:type="spellEnd"/>
            <w:r w:rsidRPr="00DB4081">
              <w:t xml:space="preserve">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proofErr w:type="spellStart"/>
            <w:r w:rsidRPr="00975DBF">
              <w:t>ObjAcquisitionMethod</w:t>
            </w:r>
            <w:proofErr w:type="spellEnd"/>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proofErr w:type="spellStart"/>
            <w:r w:rsidRPr="00DB4081">
              <w:t>ObjDistributionOperatingMode</w:t>
            </w:r>
            <w:proofErr w:type="spellEnd"/>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proofErr w:type="spellStart"/>
            <w:r w:rsidRPr="00975DBF">
              <w:t>PacketDelBudget</w:t>
            </w:r>
            <w:proofErr w:type="spellEnd"/>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proofErr w:type="spellStart"/>
            <w:r w:rsidRPr="00DB4081">
              <w:t>PktDistributionOperatingMode</w:t>
            </w:r>
            <w:proofErr w:type="spellEnd"/>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proofErr w:type="spellStart"/>
            <w:r w:rsidRPr="00975DBF">
              <w:t>PktIngestMethod</w:t>
            </w:r>
            <w:proofErr w:type="spellEnd"/>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proofErr w:type="spellStart"/>
            <w:r w:rsidRPr="00DB4081">
              <w:t>ProblemDetails</w:t>
            </w:r>
            <w:proofErr w:type="spellEnd"/>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proofErr w:type="spellStart"/>
            <w:r w:rsidRPr="00975DBF">
              <w:t>ReducedMbsServArea</w:t>
            </w:r>
            <w:proofErr w:type="spellEnd"/>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proofErr w:type="spellStart"/>
            <w:r w:rsidRPr="00975DBF">
              <w:t>RedirectResponse</w:t>
            </w:r>
            <w:proofErr w:type="spellEnd"/>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proofErr w:type="spellStart"/>
            <w:r w:rsidRPr="00015667">
              <w:t>RepetitionRule</w:t>
            </w:r>
            <w:proofErr w:type="spellEnd"/>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proofErr w:type="spellStart"/>
            <w:r w:rsidRPr="00975DBF">
              <w:t>ServiceNameDescription</w:t>
            </w:r>
            <w:proofErr w:type="spellEnd"/>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proofErr w:type="spellStart"/>
            <w:r w:rsidRPr="00975DBF">
              <w:t>SupportedFeatures</w:t>
            </w:r>
            <w:proofErr w:type="spellEnd"/>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proofErr w:type="spellStart"/>
            <w:r w:rsidRPr="00975DBF">
              <w:t>TimeWindow</w:t>
            </w:r>
            <w:proofErr w:type="spellEnd"/>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054"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proofErr w:type="spellStart"/>
            <w:r w:rsidRPr="00975DBF">
              <w:t>UserServiceDescription</w:t>
            </w:r>
            <w:proofErr w:type="spellEnd"/>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54"/>
    </w:tbl>
    <w:p w14:paraId="7D496C79" w14:textId="77777777" w:rsidR="00F76258" w:rsidRDefault="00F76258" w:rsidP="00F76258"/>
    <w:p w14:paraId="7AB5CA76" w14:textId="77777777" w:rsidR="00F76258" w:rsidRDefault="00F76258" w:rsidP="00F76258">
      <w:pPr>
        <w:pStyle w:val="Heading4"/>
        <w:rPr>
          <w:lang w:val="en-US"/>
        </w:rPr>
      </w:pPr>
      <w:bookmarkStart w:id="1055" w:name="_Toc120609070"/>
      <w:bookmarkStart w:id="1056" w:name="_Toc120657537"/>
      <w:bookmarkStart w:id="1057" w:name="_Toc133407819"/>
      <w:bookmarkStart w:id="1058" w:name="_Toc164876376"/>
      <w:bookmarkStart w:id="1059" w:name="_Toc17541686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55"/>
      <w:bookmarkEnd w:id="1056"/>
      <w:bookmarkEnd w:id="1057"/>
      <w:bookmarkEnd w:id="1058"/>
      <w:bookmarkEnd w:id="1059"/>
    </w:p>
    <w:p w14:paraId="7E261412" w14:textId="7A4056AB" w:rsidR="004E70DF" w:rsidRDefault="004E70DF" w:rsidP="004E70DF">
      <w:pPr>
        <w:pStyle w:val="Heading5"/>
      </w:pPr>
      <w:bookmarkStart w:id="1060" w:name="_Toc120609071"/>
      <w:bookmarkStart w:id="1061" w:name="_Toc120657538"/>
      <w:bookmarkStart w:id="1062" w:name="_Toc133407820"/>
      <w:bookmarkStart w:id="1063" w:name="_Toc164876377"/>
      <w:bookmarkStart w:id="1064" w:name="_Toc175416864"/>
      <w:r>
        <w:t>6.2.6.2.1</w:t>
      </w:r>
      <w:r>
        <w:tab/>
        <w:t>Introduction</w:t>
      </w:r>
      <w:bookmarkEnd w:id="1060"/>
      <w:bookmarkEnd w:id="1061"/>
      <w:bookmarkEnd w:id="1062"/>
      <w:bookmarkEnd w:id="1063"/>
      <w:bookmarkEnd w:id="1064"/>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65" w:name="_Toc120609072"/>
      <w:bookmarkStart w:id="1066" w:name="_Toc120657539"/>
      <w:bookmarkStart w:id="1067" w:name="_Toc133407821"/>
      <w:bookmarkStart w:id="1068" w:name="_Toc164876378"/>
      <w:bookmarkStart w:id="1069" w:name="_Toc175416865"/>
      <w:r>
        <w:lastRenderedPageBreak/>
        <w:t>6.2.6.2.2</w:t>
      </w:r>
      <w:r>
        <w:tab/>
        <w:t xml:space="preserve">Type: </w:t>
      </w:r>
      <w:proofErr w:type="spellStart"/>
      <w:r>
        <w:t>MBSUserDataIngSession</w:t>
      </w:r>
      <w:bookmarkEnd w:id="1065"/>
      <w:bookmarkEnd w:id="1066"/>
      <w:bookmarkEnd w:id="1067"/>
      <w:bookmarkEnd w:id="1068"/>
      <w:bookmarkEnd w:id="1069"/>
      <w:proofErr w:type="spellEnd"/>
    </w:p>
    <w:p w14:paraId="4929448F" w14:textId="77777777" w:rsidR="00F76258" w:rsidRDefault="00F76258" w:rsidP="00F76258">
      <w:pPr>
        <w:pStyle w:val="TH"/>
      </w:pPr>
      <w:r>
        <w:rPr>
          <w:noProof/>
        </w:rPr>
        <w:t>Table </w:t>
      </w:r>
      <w:r>
        <w:t xml:space="preserve">6.2.6.2.2-1: </w:t>
      </w:r>
      <w:r>
        <w:rPr>
          <w:noProof/>
        </w:rPr>
        <w:t xml:space="preserve">Definition of type </w:t>
      </w:r>
      <w:proofErr w:type="spellStart"/>
      <w:r>
        <w:t>MBSUserDataIngSession</w:t>
      </w:r>
      <w:proofErr w:type="spellEnd"/>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proofErr w:type="spellStart"/>
            <w:r w:rsidRPr="00975DBF">
              <w:t>mbsUserServId</w:t>
            </w:r>
            <w:proofErr w:type="spellEnd"/>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proofErr w:type="spellStart"/>
            <w:r w:rsidRPr="00975DBF">
              <w:t>mbsDisSessInfos</w:t>
            </w:r>
            <w:proofErr w:type="spellEnd"/>
          </w:p>
        </w:tc>
        <w:tc>
          <w:tcPr>
            <w:tcW w:w="1444" w:type="dxa"/>
            <w:vAlign w:val="center"/>
          </w:tcPr>
          <w:p w14:paraId="3328EEB1" w14:textId="68BDD173" w:rsidR="00463867" w:rsidRPr="00975DBF" w:rsidRDefault="00463867" w:rsidP="00975DBF">
            <w:pPr>
              <w:pStyle w:val="TAL"/>
            </w:pPr>
            <w:r w:rsidRPr="00975DBF">
              <w:t>map(</w:t>
            </w:r>
            <w:proofErr w:type="spellStart"/>
            <w:r w:rsidRPr="00975DBF">
              <w:t>MBSDistributionSessionInfo</w:t>
            </w:r>
            <w:proofErr w:type="spellEnd"/>
            <w:r w:rsidRPr="00975DBF">
              <w:t>)</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proofErr w:type="spellStart"/>
            <w:r w:rsidRPr="00975DBF">
              <w:t>actPeriods</w:t>
            </w:r>
            <w:proofErr w:type="spellEnd"/>
          </w:p>
        </w:tc>
        <w:tc>
          <w:tcPr>
            <w:tcW w:w="1444" w:type="dxa"/>
            <w:vAlign w:val="center"/>
          </w:tcPr>
          <w:p w14:paraId="2F4E65DB" w14:textId="77777777" w:rsidR="00F76258" w:rsidRPr="00975DBF" w:rsidRDefault="00F76258" w:rsidP="00975DBF">
            <w:pPr>
              <w:pStyle w:val="TAL"/>
            </w:pPr>
            <w:r w:rsidRPr="00975DBF">
              <w:t>array(</w:t>
            </w:r>
            <w:proofErr w:type="spellStart"/>
            <w:r w:rsidRPr="00975DBF">
              <w:t>TimeWindow</w:t>
            </w:r>
            <w:proofErr w:type="spellEnd"/>
            <w:r w:rsidRPr="00975DBF">
              <w:t>)</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proofErr w:type="spellStart"/>
            <w:r>
              <w:t>actPeriodsRepRule</w:t>
            </w:r>
            <w:proofErr w:type="spellEnd"/>
          </w:p>
        </w:tc>
        <w:tc>
          <w:tcPr>
            <w:tcW w:w="1444" w:type="dxa"/>
            <w:vAlign w:val="center"/>
          </w:tcPr>
          <w:p w14:paraId="672E42FF" w14:textId="5F4BBC40" w:rsidR="00975DBF" w:rsidRPr="00975DBF" w:rsidRDefault="00975DBF" w:rsidP="00975DBF">
            <w:pPr>
              <w:pStyle w:val="TAL"/>
            </w:pPr>
            <w:proofErr w:type="spellStart"/>
            <w:r w:rsidRPr="00015667">
              <w:t>RepetitionRule</w:t>
            </w:r>
            <w:proofErr w:type="spellEnd"/>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r>
              <w:t>1..N</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proofErr w:type="spellStart"/>
            <w:r w:rsidRPr="00975DBF">
              <w:t>mbsUserServAnmt</w:t>
            </w:r>
            <w:proofErr w:type="spellEnd"/>
          </w:p>
        </w:tc>
        <w:tc>
          <w:tcPr>
            <w:tcW w:w="1444" w:type="dxa"/>
            <w:vAlign w:val="center"/>
          </w:tcPr>
          <w:p w14:paraId="3A9D7FCC" w14:textId="1F6EAB9E" w:rsidR="003B7F02" w:rsidRPr="00975DBF" w:rsidRDefault="003B7F02" w:rsidP="00975DBF">
            <w:pPr>
              <w:pStyle w:val="TAL"/>
            </w:pPr>
            <w:bookmarkStart w:id="1070" w:name="_Hlk107921804"/>
            <w:proofErr w:type="spellStart"/>
            <w:r w:rsidRPr="00975DBF">
              <w:t>MBSUserServAnmt</w:t>
            </w:r>
            <w:bookmarkEnd w:id="1070"/>
            <w:proofErr w:type="spellEnd"/>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w:t>
            </w:r>
            <w:proofErr w:type="spellStart"/>
            <w:r w:rsidRPr="00975DBF">
              <w:t>mbsUserServId</w:t>
            </w:r>
            <w:proofErr w:type="spellEnd"/>
            <w:r w:rsidRPr="00975DBF">
              <w:t>"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w:t>
            </w:r>
            <w:proofErr w:type="spellStart"/>
            <w:r w:rsidRPr="00975DBF">
              <w:t>mbsUserServiceAnmt</w:t>
            </w:r>
            <w:proofErr w:type="spellEnd"/>
            <w:r w:rsidRPr="00975DBF">
              <w: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proofErr w:type="spellStart"/>
            <w:r w:rsidRPr="00975DBF">
              <w:t>mbsUserServiceAnmt</w:t>
            </w:r>
            <w:proofErr w:type="spellEnd"/>
          </w:p>
        </w:tc>
        <w:tc>
          <w:tcPr>
            <w:tcW w:w="1444" w:type="dxa"/>
            <w:vAlign w:val="center"/>
          </w:tcPr>
          <w:p w14:paraId="17E2458E" w14:textId="107D1004" w:rsidR="00086807" w:rsidRPr="00975DBF" w:rsidDel="00086807" w:rsidRDefault="00086807" w:rsidP="00975DBF">
            <w:pPr>
              <w:pStyle w:val="TAL"/>
            </w:pPr>
            <w:proofErr w:type="spellStart"/>
            <w:r w:rsidRPr="00975DBF">
              <w:t>UserServiceDescription</w:t>
            </w:r>
            <w:proofErr w:type="spellEnd"/>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w:t>
            </w:r>
            <w:proofErr w:type="spellStart"/>
            <w:r w:rsidRPr="00975DBF">
              <w:t>mbsUserServId</w:t>
            </w:r>
            <w:proofErr w:type="spellEnd"/>
            <w:r w:rsidRPr="00975DBF">
              <w:t>"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proofErr w:type="spellStart"/>
            <w:r w:rsidRPr="00975DBF">
              <w:lastRenderedPageBreak/>
              <w:t>mbsUserServiceAnmtUrl</w:t>
            </w:r>
            <w:proofErr w:type="spellEnd"/>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w:t>
            </w:r>
            <w:proofErr w:type="spellStart"/>
            <w:r w:rsidRPr="00975DBF">
              <w:t>mbsUserServId</w:t>
            </w:r>
            <w:proofErr w:type="spellEnd"/>
            <w:r w:rsidRPr="00975DBF">
              <w:t>"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proofErr w:type="spellStart"/>
            <w:r w:rsidRPr="00975DBF">
              <w:t>failedDistSessions</w:t>
            </w:r>
            <w:proofErr w:type="spellEnd"/>
          </w:p>
        </w:tc>
        <w:tc>
          <w:tcPr>
            <w:tcW w:w="1444" w:type="dxa"/>
            <w:vAlign w:val="center"/>
          </w:tcPr>
          <w:p w14:paraId="54ABF1AA" w14:textId="77777777" w:rsidR="008D3D70" w:rsidRPr="00975DBF" w:rsidRDefault="008D3D70" w:rsidP="00975DBF">
            <w:pPr>
              <w:pStyle w:val="TAL"/>
            </w:pPr>
            <w:proofErr w:type="spellStart"/>
            <w:r w:rsidRPr="00DB4081">
              <w:t>MbsDistSessFailureSets</w:t>
            </w:r>
            <w:proofErr w:type="spellEnd"/>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w:t>
            </w:r>
            <w:proofErr w:type="spellStart"/>
            <w:r w:rsidRPr="00975DBF">
              <w:t>mbsDisSessInfos</w:t>
            </w:r>
            <w:proofErr w:type="spellEnd"/>
            <w:r w:rsidRPr="00975DBF">
              <w:t>"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proofErr w:type="spellStart"/>
            <w:r w:rsidRPr="008A0E48">
              <w:t>MBSErrorHandling</w:t>
            </w:r>
            <w:proofErr w:type="spellEnd"/>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proofErr w:type="spellStart"/>
            <w:r w:rsidRPr="00975DBF">
              <w:t>redMbsServAreaInfo</w:t>
            </w:r>
            <w:proofErr w:type="spellEnd"/>
          </w:p>
        </w:tc>
        <w:tc>
          <w:tcPr>
            <w:tcW w:w="1444" w:type="dxa"/>
            <w:vAlign w:val="center"/>
          </w:tcPr>
          <w:p w14:paraId="58863A6E" w14:textId="77777777" w:rsidR="008D3D70" w:rsidRPr="00975DBF" w:rsidRDefault="008D3D70" w:rsidP="00975DBF">
            <w:pPr>
              <w:pStyle w:val="TAL"/>
            </w:pPr>
            <w:r w:rsidRPr="00975DBF">
              <w:t>map(</w:t>
            </w:r>
            <w:proofErr w:type="spellStart"/>
            <w:r w:rsidRPr="00975DBF">
              <w:t>ReducedMbsServArea</w:t>
            </w:r>
            <w:proofErr w:type="spellEnd"/>
            <w:r w:rsidRPr="00975DBF">
              <w:t>)</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proofErr w:type="gramStart"/>
            <w:r>
              <w:t>1</w:t>
            </w:r>
            <w:r w:rsidR="008D3D70" w:rsidRPr="00975DBF">
              <w:t>..</w:t>
            </w:r>
            <w:r>
              <w:t>N</w:t>
            </w:r>
            <w:proofErr w:type="gramEnd"/>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w:t>
            </w:r>
            <w:proofErr w:type="spellStart"/>
            <w:r w:rsidRPr="00975DBF">
              <w:t>mbsDisSessInfos</w:t>
            </w:r>
            <w:proofErr w:type="spellEnd"/>
            <w:r w:rsidRPr="00975DBF">
              <w:t>"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proofErr w:type="spellStart"/>
            <w:r w:rsidRPr="00DA1D38">
              <w:t>MBSErrorHandling</w:t>
            </w:r>
            <w:proofErr w:type="spellEnd"/>
          </w:p>
        </w:tc>
      </w:tr>
      <w:tr w:rsidR="00F76258" w:rsidRPr="008D61CA" w14:paraId="42868A4C" w14:textId="77777777" w:rsidTr="00DB4081">
        <w:trPr>
          <w:jc w:val="center"/>
        </w:trPr>
        <w:tc>
          <w:tcPr>
            <w:tcW w:w="1701" w:type="dxa"/>
            <w:shd w:val="clear" w:color="auto" w:fill="auto"/>
            <w:vAlign w:val="center"/>
          </w:tcPr>
          <w:p w14:paraId="53DCB5D3" w14:textId="77777777" w:rsidR="00F76258" w:rsidRPr="00975DBF" w:rsidRDefault="00F76258" w:rsidP="00975DBF">
            <w:pPr>
              <w:pStyle w:val="TAL"/>
            </w:pPr>
            <w:proofErr w:type="spellStart"/>
            <w:r w:rsidRPr="00975DBF">
              <w:t>suppFeat</w:t>
            </w:r>
            <w:proofErr w:type="spellEnd"/>
          </w:p>
        </w:tc>
        <w:tc>
          <w:tcPr>
            <w:tcW w:w="1444" w:type="dxa"/>
            <w:shd w:val="clear" w:color="auto" w:fill="auto"/>
            <w:vAlign w:val="center"/>
          </w:tcPr>
          <w:p w14:paraId="55384DCC" w14:textId="77777777" w:rsidR="00F76258" w:rsidRPr="00975DBF" w:rsidRDefault="00F76258" w:rsidP="00975DBF">
            <w:pPr>
              <w:pStyle w:val="TAL"/>
            </w:pPr>
            <w:proofErr w:type="spellStart"/>
            <w:r w:rsidRPr="00975DBF">
              <w:t>SupportedFeatures</w:t>
            </w:r>
            <w:proofErr w:type="spellEnd"/>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071" w:name="_Toc120609073"/>
      <w:bookmarkStart w:id="1072" w:name="_Toc120657540"/>
      <w:bookmarkStart w:id="1073" w:name="_Toc133407822"/>
      <w:bookmarkStart w:id="1074" w:name="_Toc164876379"/>
      <w:bookmarkStart w:id="1075" w:name="_Toc175416866"/>
      <w:bookmarkStart w:id="1076" w:name="_Hlk102484322"/>
      <w:r>
        <w:lastRenderedPageBreak/>
        <w:t>6.2.6.2.3</w:t>
      </w:r>
      <w:r>
        <w:tab/>
        <w:t xml:space="preserve">Type: </w:t>
      </w:r>
      <w:proofErr w:type="spellStart"/>
      <w:r>
        <w:t>MBSDistributionSessionInfo</w:t>
      </w:r>
      <w:bookmarkEnd w:id="1071"/>
      <w:bookmarkEnd w:id="1072"/>
      <w:bookmarkEnd w:id="1073"/>
      <w:bookmarkEnd w:id="1074"/>
      <w:bookmarkEnd w:id="1075"/>
      <w:proofErr w:type="spellEnd"/>
    </w:p>
    <w:p w14:paraId="6370B22E" w14:textId="77777777" w:rsidR="00F76258" w:rsidRDefault="00F76258" w:rsidP="00F76258">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proofErr w:type="spellStart"/>
            <w:r>
              <w:rPr>
                <w:lang w:eastAsia="zh-CN"/>
              </w:rPr>
              <w:t>mbsDistSessionId</w:t>
            </w:r>
            <w:proofErr w:type="spellEnd"/>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proofErr w:type="spellStart"/>
            <w:r>
              <w:t>mbsDistSessState</w:t>
            </w:r>
            <w:proofErr w:type="spellEnd"/>
          </w:p>
        </w:tc>
        <w:tc>
          <w:tcPr>
            <w:tcW w:w="1701" w:type="dxa"/>
            <w:vAlign w:val="center"/>
          </w:tcPr>
          <w:p w14:paraId="71A78F1B" w14:textId="76A137D8" w:rsidR="00E32B8B" w:rsidRDefault="00E32B8B" w:rsidP="00E32B8B">
            <w:pPr>
              <w:pStyle w:val="TAL"/>
              <w:rPr>
                <w:lang w:val="en-US"/>
              </w:rPr>
            </w:pPr>
            <w:proofErr w:type="spellStart"/>
            <w:r>
              <w:rPr>
                <w:lang w:val="en-US"/>
              </w:rPr>
              <w:t>DistSessionState</w:t>
            </w:r>
            <w:proofErr w:type="spellEnd"/>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76"/>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13F5D6F4" w14:textId="77777777" w:rsidR="00F76258" w:rsidRPr="00C44740" w:rsidRDefault="00F76258" w:rsidP="00541063">
            <w:pPr>
              <w:pStyle w:val="TAL"/>
              <w:rPr>
                <w:lang w:val="en-US"/>
              </w:rPr>
            </w:pPr>
            <w:proofErr w:type="spellStart"/>
            <w:r>
              <w:rPr>
                <w:lang w:val="en-US"/>
              </w:rPr>
              <w:t>MbsSessionId</w:t>
            </w:r>
            <w:proofErr w:type="spellEnd"/>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proofErr w:type="spellStart"/>
            <w:r>
              <w:rPr>
                <w:lang w:eastAsia="zh-CN"/>
              </w:rPr>
              <w:t>associatedSessionId</w:t>
            </w:r>
            <w:proofErr w:type="spellEnd"/>
          </w:p>
        </w:tc>
        <w:tc>
          <w:tcPr>
            <w:tcW w:w="1701" w:type="dxa"/>
            <w:vAlign w:val="center"/>
          </w:tcPr>
          <w:p w14:paraId="75FCFD08" w14:textId="2DC2417B" w:rsidR="00546DCB" w:rsidRDefault="00546DCB" w:rsidP="00546DCB">
            <w:pPr>
              <w:pStyle w:val="TAL"/>
              <w:rPr>
                <w:lang w:val="en-US"/>
              </w:rPr>
            </w:pPr>
            <w:proofErr w:type="spellStart"/>
            <w:r>
              <w:rPr>
                <w:lang w:val="en-US"/>
              </w:rPr>
              <w:t>AssociatedSessionId</w:t>
            </w:r>
            <w:proofErr w:type="spellEnd"/>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proofErr w:type="spellStart"/>
            <w:r>
              <w:t>nrRedCapUeInfo</w:t>
            </w:r>
            <w:proofErr w:type="spellEnd"/>
          </w:p>
        </w:tc>
        <w:tc>
          <w:tcPr>
            <w:tcW w:w="1701" w:type="dxa"/>
            <w:vAlign w:val="center"/>
          </w:tcPr>
          <w:p w14:paraId="5AE302AD" w14:textId="181D50B4" w:rsidR="00A23A81" w:rsidRDefault="00A23A81" w:rsidP="00A23A81">
            <w:pPr>
              <w:pStyle w:val="TAL"/>
            </w:pPr>
            <w:bookmarkStart w:id="1077" w:name="_Hlk158888970"/>
            <w:proofErr w:type="spellStart"/>
            <w:r>
              <w:t>NrRedCapUeInfo</w:t>
            </w:r>
            <w:bookmarkEnd w:id="1077"/>
            <w:proofErr w:type="spellEnd"/>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5BCF48F2" w:rsidR="00A23A81" w:rsidRDefault="00A23A81" w:rsidP="00A23A81">
            <w:pPr>
              <w:pStyle w:val="TAL"/>
              <w:rPr>
                <w:rFonts w:cs="Arial"/>
                <w:szCs w:val="18"/>
              </w:rPr>
            </w:pPr>
            <w:r>
              <w:rPr>
                <w:rFonts w:cs="Arial"/>
                <w:szCs w:val="18"/>
              </w:rPr>
              <w:t xml:space="preserve">Contains the </w:t>
            </w:r>
            <w:r>
              <w:rPr>
                <w:lang w:eastAsia="zh-CN"/>
              </w:rPr>
              <w:t xml:space="preserve">NR </w:t>
            </w:r>
            <w:proofErr w:type="spellStart"/>
            <w:r>
              <w:rPr>
                <w:lang w:eastAsia="zh-CN"/>
              </w:rPr>
              <w:t>RedCap</w:t>
            </w:r>
            <w:proofErr w:type="spellEnd"/>
            <w:r>
              <w:rPr>
                <w:lang w:eastAsia="zh-CN"/>
              </w:rPr>
              <w:t xml:space="preserve"> UE Information</w:t>
            </w:r>
            <w:del w:id="1078" w:author="CR#0059" w:date="2025-02-22T14:01:00Z">
              <w:r w:rsidDel="0035467C">
                <w:rPr>
                  <w:rFonts w:cs="Arial"/>
                  <w:szCs w:val="18"/>
                </w:rPr>
                <w:delText xml:space="preserve"> and used to indicate whether the MBS session is intended for only for NR RedCap UEs, for both NR RedCap UEs and non-RedCap UEs or only for non-RedCap UEs</w:delText>
              </w:r>
            </w:del>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proofErr w:type="spellStart"/>
            <w:r>
              <w:t>mbsServInfo</w:t>
            </w:r>
            <w:proofErr w:type="spellEnd"/>
          </w:p>
        </w:tc>
        <w:tc>
          <w:tcPr>
            <w:tcW w:w="1701" w:type="dxa"/>
            <w:vAlign w:val="center"/>
          </w:tcPr>
          <w:p w14:paraId="28829AC2" w14:textId="5E2224F4" w:rsidR="008319A8" w:rsidDel="008319A8" w:rsidRDefault="008319A8" w:rsidP="008319A8">
            <w:pPr>
              <w:pStyle w:val="TAL"/>
              <w:rPr>
                <w:lang w:val="en-US"/>
              </w:rPr>
            </w:pPr>
            <w:proofErr w:type="spellStart"/>
            <w:r>
              <w:t>MbsServiceInfo</w:t>
            </w:r>
            <w:proofErr w:type="spellEnd"/>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proofErr w:type="spellStart"/>
            <w:r>
              <w:rPr>
                <w:lang w:eastAsia="zh-CN"/>
              </w:rPr>
              <w:lastRenderedPageBreak/>
              <w:t>max</w:t>
            </w:r>
            <w:r w:rsidR="008319A8">
              <w:rPr>
                <w:lang w:eastAsia="zh-CN"/>
              </w:rPr>
              <w:t>Cont</w:t>
            </w:r>
            <w:r>
              <w:rPr>
                <w:lang w:eastAsia="zh-CN"/>
              </w:rPr>
              <w:t>BitRate</w:t>
            </w:r>
            <w:proofErr w:type="spellEnd"/>
          </w:p>
        </w:tc>
        <w:tc>
          <w:tcPr>
            <w:tcW w:w="1701" w:type="dxa"/>
            <w:vAlign w:val="center"/>
          </w:tcPr>
          <w:p w14:paraId="22E9A35F" w14:textId="77777777" w:rsidR="00F76258" w:rsidRPr="00C44740" w:rsidRDefault="00F76258" w:rsidP="00541063">
            <w:pPr>
              <w:pStyle w:val="TAL"/>
              <w:rPr>
                <w:lang w:val="en-US"/>
              </w:rPr>
            </w:pPr>
            <w:proofErr w:type="spellStart"/>
            <w:r>
              <w:rPr>
                <w:lang w:val="en-US"/>
              </w:rPr>
              <w:t>BitRate</w:t>
            </w:r>
            <w:proofErr w:type="spellEnd"/>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proofErr w:type="spellStart"/>
            <w:r>
              <w:rPr>
                <w:lang w:eastAsia="zh-CN"/>
              </w:rPr>
              <w:t>max</w:t>
            </w:r>
            <w:r w:rsidR="008319A8">
              <w:rPr>
                <w:lang w:eastAsia="zh-CN"/>
              </w:rPr>
              <w:t>Cont</w:t>
            </w:r>
            <w:r>
              <w:rPr>
                <w:lang w:eastAsia="zh-CN"/>
              </w:rPr>
              <w:t>Delay</w:t>
            </w:r>
            <w:proofErr w:type="spellEnd"/>
          </w:p>
        </w:tc>
        <w:tc>
          <w:tcPr>
            <w:tcW w:w="1701" w:type="dxa"/>
            <w:vAlign w:val="center"/>
          </w:tcPr>
          <w:p w14:paraId="527B6491" w14:textId="77777777" w:rsidR="00F76258" w:rsidRPr="00C44740" w:rsidRDefault="00F76258" w:rsidP="00541063">
            <w:pPr>
              <w:pStyle w:val="TAL"/>
              <w:rPr>
                <w:lang w:val="en-US"/>
              </w:rPr>
            </w:pPr>
            <w:proofErr w:type="spellStart"/>
            <w:r>
              <w:rPr>
                <w:lang w:val="en-US"/>
              </w:rPr>
              <w:t>PacketDelBudget</w:t>
            </w:r>
            <w:proofErr w:type="spellEnd"/>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proofErr w:type="spellStart"/>
            <w:r>
              <w:t>distrMethod</w:t>
            </w:r>
            <w:proofErr w:type="spellEnd"/>
          </w:p>
        </w:tc>
        <w:tc>
          <w:tcPr>
            <w:tcW w:w="1701" w:type="dxa"/>
            <w:vAlign w:val="center"/>
          </w:tcPr>
          <w:p w14:paraId="4C4BEF8B" w14:textId="77777777" w:rsidR="00F76258" w:rsidRDefault="00F76258" w:rsidP="00541063">
            <w:pPr>
              <w:pStyle w:val="TAL"/>
              <w:rPr>
                <w:lang w:val="en-US"/>
              </w:rPr>
            </w:pPr>
            <w:proofErr w:type="spellStart"/>
            <w:r>
              <w:rPr>
                <w:lang w:val="en-US"/>
              </w:rPr>
              <w:t>DistributionMethod</w:t>
            </w:r>
            <w:proofErr w:type="spellEnd"/>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proofErr w:type="spellStart"/>
            <w:r>
              <w:t>fecConfig</w:t>
            </w:r>
            <w:proofErr w:type="spellEnd"/>
          </w:p>
        </w:tc>
        <w:tc>
          <w:tcPr>
            <w:tcW w:w="1701" w:type="dxa"/>
            <w:vAlign w:val="center"/>
          </w:tcPr>
          <w:p w14:paraId="6CD5D541" w14:textId="03DA6D1D" w:rsidR="00F76258" w:rsidRDefault="002738D5" w:rsidP="00541063">
            <w:pPr>
              <w:pStyle w:val="TAL"/>
              <w:rPr>
                <w:lang w:val="en-US"/>
              </w:rPr>
            </w:pPr>
            <w:proofErr w:type="spellStart"/>
            <w:r>
              <w:rPr>
                <w:lang w:val="en-US"/>
              </w:rPr>
              <w:t>FECConfig</w:t>
            </w:r>
            <w:proofErr w:type="spellEnd"/>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proofErr w:type="spellStart"/>
            <w:r>
              <w:t>objDistrInfo</w:t>
            </w:r>
            <w:proofErr w:type="spellEnd"/>
          </w:p>
        </w:tc>
        <w:tc>
          <w:tcPr>
            <w:tcW w:w="1701" w:type="dxa"/>
            <w:vAlign w:val="center"/>
          </w:tcPr>
          <w:p w14:paraId="280C7837" w14:textId="77777777" w:rsidR="00F76258" w:rsidRDefault="00F76258" w:rsidP="00541063">
            <w:pPr>
              <w:pStyle w:val="TAL"/>
              <w:rPr>
                <w:lang w:val="en-US"/>
              </w:rPr>
            </w:pPr>
            <w:proofErr w:type="spellStart"/>
            <w:r w:rsidRPr="00BC403B">
              <w:rPr>
                <w:lang w:val="en-US"/>
              </w:rPr>
              <w:t>ObjectDistrMethInfo</w:t>
            </w:r>
            <w:proofErr w:type="spellEnd"/>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proofErr w:type="spellStart"/>
            <w:r w:rsidR="00F76258">
              <w:t>distrMethod</w:t>
            </w:r>
            <w:proofErr w:type="spellEnd"/>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proofErr w:type="spellStart"/>
            <w:r>
              <w:t>pckDistrInfo</w:t>
            </w:r>
            <w:proofErr w:type="spellEnd"/>
          </w:p>
        </w:tc>
        <w:tc>
          <w:tcPr>
            <w:tcW w:w="1701" w:type="dxa"/>
            <w:vAlign w:val="center"/>
          </w:tcPr>
          <w:p w14:paraId="249F9401" w14:textId="77777777" w:rsidR="00F76258" w:rsidRPr="00BC403B" w:rsidRDefault="00F76258" w:rsidP="00541063">
            <w:pPr>
              <w:pStyle w:val="TAL"/>
              <w:rPr>
                <w:lang w:val="en-US"/>
              </w:rPr>
            </w:pPr>
            <w:proofErr w:type="spellStart"/>
            <w:r w:rsidRPr="00BC403B">
              <w:rPr>
                <w:lang w:val="en-US"/>
              </w:rPr>
              <w:t>PacketDistrMethInfo</w:t>
            </w:r>
            <w:proofErr w:type="spellEnd"/>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proofErr w:type="spellStart"/>
            <w:r w:rsidR="00F76258">
              <w:t>distrMethod</w:t>
            </w:r>
            <w:proofErr w:type="spellEnd"/>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proofErr w:type="spellStart"/>
            <w:r>
              <w:t>trafficMarkingInfo</w:t>
            </w:r>
            <w:proofErr w:type="spellEnd"/>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proofErr w:type="spellStart"/>
            <w:r>
              <w:t>tgtServAreas</w:t>
            </w:r>
            <w:proofErr w:type="spellEnd"/>
          </w:p>
        </w:tc>
        <w:tc>
          <w:tcPr>
            <w:tcW w:w="1701" w:type="dxa"/>
            <w:vAlign w:val="center"/>
          </w:tcPr>
          <w:p w14:paraId="3E197AA9" w14:textId="5D0C6670" w:rsidR="003B7F02" w:rsidRPr="00BC403B" w:rsidRDefault="003B7F02" w:rsidP="003B7F02">
            <w:pPr>
              <w:pStyle w:val="TAL"/>
              <w:rPr>
                <w:lang w:val="en-US"/>
              </w:rPr>
            </w:pPr>
            <w:proofErr w:type="spellStart"/>
            <w:r>
              <w:rPr>
                <w:lang w:val="en-US"/>
              </w:rPr>
              <w:t>MbsService</w:t>
            </w:r>
            <w:r>
              <w:rPr>
                <w:rFonts w:hint="eastAsia"/>
                <w:lang w:val="en-US" w:eastAsia="zh-CN"/>
              </w:rPr>
              <w:t>Are</w:t>
            </w:r>
            <w:r>
              <w:rPr>
                <w:lang w:val="en-US"/>
              </w:rPr>
              <w:t>a</w:t>
            </w:r>
            <w:proofErr w:type="spellEnd"/>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proofErr w:type="spellStart"/>
            <w:r>
              <w:lastRenderedPageBreak/>
              <w:t>extTgtServAreas</w:t>
            </w:r>
            <w:proofErr w:type="spellEnd"/>
          </w:p>
        </w:tc>
        <w:tc>
          <w:tcPr>
            <w:tcW w:w="1701" w:type="dxa"/>
            <w:vAlign w:val="center"/>
          </w:tcPr>
          <w:p w14:paraId="1408B850" w14:textId="1B811BE3" w:rsidR="003B7F02" w:rsidRPr="00BC403B" w:rsidRDefault="003B7F02" w:rsidP="003B7F02">
            <w:pPr>
              <w:pStyle w:val="TAL"/>
              <w:rPr>
                <w:lang w:val="en-US"/>
              </w:rPr>
            </w:pPr>
            <w:proofErr w:type="spellStart"/>
            <w:r w:rsidRPr="004367D9">
              <w:rPr>
                <w:lang w:val="en-US"/>
              </w:rPr>
              <w:t>ExternalMbsServiceArea</w:t>
            </w:r>
            <w:proofErr w:type="spellEnd"/>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proofErr w:type="spellStart"/>
            <w:r>
              <w:t>mbsFSAId</w:t>
            </w:r>
            <w:proofErr w:type="spellEnd"/>
          </w:p>
        </w:tc>
        <w:tc>
          <w:tcPr>
            <w:tcW w:w="1701" w:type="dxa"/>
            <w:vAlign w:val="center"/>
          </w:tcPr>
          <w:p w14:paraId="339EFB22" w14:textId="176C6523" w:rsidR="003B7F02" w:rsidRPr="00BC403B" w:rsidRDefault="003B7F02" w:rsidP="003B7F02">
            <w:pPr>
              <w:pStyle w:val="TAL"/>
              <w:rPr>
                <w:lang w:val="en-US"/>
              </w:rPr>
            </w:pPr>
            <w:proofErr w:type="spellStart"/>
            <w:r>
              <w:rPr>
                <w:lang w:val="en-US"/>
              </w:rPr>
              <w:t>MbsFsaId</w:t>
            </w:r>
            <w:proofErr w:type="spellEnd"/>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proofErr w:type="spellStart"/>
            <w:r>
              <w:t>locationDependent</w:t>
            </w:r>
            <w:proofErr w:type="spellEnd"/>
          </w:p>
        </w:tc>
        <w:tc>
          <w:tcPr>
            <w:tcW w:w="1701" w:type="dxa"/>
            <w:vAlign w:val="center"/>
          </w:tcPr>
          <w:p w14:paraId="187F2752" w14:textId="63DA76C5" w:rsidR="003B7F02" w:rsidRPr="00BC403B" w:rsidRDefault="003B7F02" w:rsidP="003B7F02">
            <w:pPr>
              <w:pStyle w:val="TAL"/>
              <w:rPr>
                <w:lang w:val="en-US"/>
              </w:rPr>
            </w:pPr>
            <w:proofErr w:type="spellStart"/>
            <w:r>
              <w:rPr>
                <w:lang w:val="en-US"/>
              </w:rPr>
              <w:t>boolean</w:t>
            </w:r>
            <w:proofErr w:type="spellEnd"/>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proofErr w:type="spellStart"/>
            <w:r>
              <w:lastRenderedPageBreak/>
              <w:t>multiplexedServFlag</w:t>
            </w:r>
            <w:proofErr w:type="spellEnd"/>
          </w:p>
        </w:tc>
        <w:tc>
          <w:tcPr>
            <w:tcW w:w="1701" w:type="dxa"/>
            <w:vAlign w:val="center"/>
          </w:tcPr>
          <w:p w14:paraId="75D486BD" w14:textId="1C2FD4F4" w:rsidR="003B7F02" w:rsidRPr="00BC403B" w:rsidRDefault="003B7F02" w:rsidP="003B7F02">
            <w:pPr>
              <w:pStyle w:val="TAL"/>
              <w:rPr>
                <w:lang w:val="en-US"/>
              </w:rPr>
            </w:pPr>
            <w:proofErr w:type="spellStart"/>
            <w:r>
              <w:rPr>
                <w:lang w:val="en-US"/>
              </w:rPr>
              <w:t>boolean</w:t>
            </w:r>
            <w:proofErr w:type="spellEnd"/>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proofErr w:type="spellStart"/>
            <w:r>
              <w:t>restrictedFlag</w:t>
            </w:r>
            <w:proofErr w:type="spellEnd"/>
          </w:p>
        </w:tc>
        <w:tc>
          <w:tcPr>
            <w:tcW w:w="1701" w:type="dxa"/>
            <w:vAlign w:val="center"/>
          </w:tcPr>
          <w:p w14:paraId="223ED531" w14:textId="2F6977F9" w:rsidR="003B7F02" w:rsidRPr="00BC403B" w:rsidRDefault="003B7F02" w:rsidP="003B7F02">
            <w:pPr>
              <w:pStyle w:val="TAL"/>
              <w:rPr>
                <w:lang w:val="en-US"/>
              </w:rPr>
            </w:pPr>
            <w:proofErr w:type="spellStart"/>
            <w:r>
              <w:rPr>
                <w:lang w:val="en-US"/>
              </w:rPr>
              <w:t>boolean</w:t>
            </w:r>
            <w:proofErr w:type="spellEnd"/>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9" w:name="_Hlk125649227"/>
            <w:r>
              <w:rPr>
                <w:noProof/>
                <w:lang w:eastAsia="zh-CN"/>
              </w:rPr>
              <w:t>The "</w:t>
            </w:r>
            <w:proofErr w:type="spellStart"/>
            <w:r>
              <w:rPr>
                <w:noProof/>
                <w:lang w:eastAsia="zh-CN"/>
              </w:rPr>
              <w:t>t</w:t>
            </w:r>
            <w:r w:rsidRPr="00F60EF8">
              <w:t>gtServAreas</w:t>
            </w:r>
            <w:proofErr w:type="spellEnd"/>
            <w:r>
              <w:rPr>
                <w:noProof/>
                <w:lang w:eastAsia="zh-CN"/>
              </w:rPr>
              <w:t>" attribute and the "</w:t>
            </w:r>
            <w:proofErr w:type="spellStart"/>
            <w:r w:rsidRPr="00F60EF8">
              <w:t>extTgtServAreas</w:t>
            </w:r>
            <w:proofErr w:type="spellEnd"/>
            <w:r>
              <w:rPr>
                <w:noProof/>
                <w:lang w:eastAsia="zh-CN"/>
              </w:rPr>
              <w:t xml:space="preserve">" attribute </w:t>
            </w:r>
            <w:bookmarkEnd w:id="1079"/>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80" w:name="_Hlk120654534"/>
      <w:bookmarkStart w:id="1081" w:name="_Toc120609074"/>
      <w:bookmarkStart w:id="1082" w:name="_Toc120657541"/>
      <w:bookmarkStart w:id="1083" w:name="_Toc133407823"/>
      <w:bookmarkStart w:id="1084" w:name="_Toc164876380"/>
      <w:bookmarkStart w:id="1085" w:name="_Toc175416867"/>
      <w:r>
        <w:lastRenderedPageBreak/>
        <w:t>6.2.6.2.4</w:t>
      </w:r>
      <w:bookmarkEnd w:id="1080"/>
      <w:r>
        <w:tab/>
        <w:t xml:space="preserve">Type: </w:t>
      </w:r>
      <w:proofErr w:type="spellStart"/>
      <w:r>
        <w:t>MBSUserDataIngSessionPatch</w:t>
      </w:r>
      <w:bookmarkEnd w:id="1081"/>
      <w:bookmarkEnd w:id="1082"/>
      <w:bookmarkEnd w:id="1083"/>
      <w:bookmarkEnd w:id="1084"/>
      <w:bookmarkEnd w:id="1085"/>
      <w:proofErr w:type="spellEnd"/>
    </w:p>
    <w:p w14:paraId="1467463D" w14:textId="77777777" w:rsidR="00F76258" w:rsidRDefault="00F76258" w:rsidP="00F76258">
      <w:pPr>
        <w:pStyle w:val="TH"/>
      </w:pPr>
      <w:r>
        <w:rPr>
          <w:noProof/>
        </w:rPr>
        <w:t>Table </w:t>
      </w:r>
      <w:r>
        <w:t xml:space="preserve">6.2.6.2.4-1: </w:t>
      </w:r>
      <w:r>
        <w:rPr>
          <w:noProof/>
        </w:rPr>
        <w:t xml:space="preserve">Definition of type </w:t>
      </w:r>
      <w:proofErr w:type="spellStart"/>
      <w:r>
        <w:t>MBSUserDataIngSessionPatch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proofErr w:type="spellStart"/>
            <w:r>
              <w:t>actPeriods</w:t>
            </w:r>
            <w:proofErr w:type="spellEnd"/>
          </w:p>
        </w:tc>
        <w:tc>
          <w:tcPr>
            <w:tcW w:w="1444" w:type="dxa"/>
            <w:vAlign w:val="center"/>
          </w:tcPr>
          <w:p w14:paraId="32A74C57" w14:textId="77777777" w:rsidR="00F76258" w:rsidRPr="0016361A" w:rsidRDefault="00F76258" w:rsidP="00541063">
            <w:pPr>
              <w:pStyle w:val="TAL"/>
            </w:pPr>
            <w:r>
              <w:t>array(</w:t>
            </w:r>
            <w:proofErr w:type="spellStart"/>
            <w:r>
              <w:t>TimeWindow</w:t>
            </w:r>
            <w:proofErr w:type="spellEnd"/>
            <w:r>
              <w:t>)</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proofErr w:type="spellStart"/>
            <w:r>
              <w:t>actPeriodsRepRule</w:t>
            </w:r>
            <w:proofErr w:type="spellEnd"/>
          </w:p>
        </w:tc>
        <w:tc>
          <w:tcPr>
            <w:tcW w:w="1444" w:type="dxa"/>
            <w:vAlign w:val="center"/>
          </w:tcPr>
          <w:p w14:paraId="47186AFE" w14:textId="77777777" w:rsidR="00DA1D38" w:rsidRDefault="00DA1D38" w:rsidP="00D02BE9">
            <w:pPr>
              <w:pStyle w:val="TAL"/>
            </w:pPr>
            <w:proofErr w:type="spellStart"/>
            <w:r w:rsidRPr="00015667">
              <w:t>RepetitionRule</w:t>
            </w:r>
            <w:r>
              <w:t>Rm</w:t>
            </w:r>
            <w:proofErr w:type="spellEnd"/>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r>
              <w:t>1..N</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proofErr w:type="spellStart"/>
            <w:r>
              <w:t>mbsDisSessInfos</w:t>
            </w:r>
            <w:proofErr w:type="spellEnd"/>
          </w:p>
        </w:tc>
        <w:tc>
          <w:tcPr>
            <w:tcW w:w="1444" w:type="dxa"/>
            <w:vAlign w:val="center"/>
          </w:tcPr>
          <w:p w14:paraId="5FE7A492" w14:textId="6E0D586D" w:rsidR="00F76258" w:rsidRPr="0016361A" w:rsidRDefault="00785B22" w:rsidP="00541063">
            <w:pPr>
              <w:pStyle w:val="TAL"/>
            </w:pPr>
            <w:r>
              <w:t>map</w:t>
            </w:r>
            <w:r w:rsidR="00F76258">
              <w:t>(</w:t>
            </w:r>
            <w:proofErr w:type="spellStart"/>
            <w:r w:rsidR="00F76258">
              <w:t>MBSDistributionSessionInfo</w:t>
            </w:r>
            <w:proofErr w:type="spellEnd"/>
            <w:r w:rsidR="00F76258">
              <w:t>)</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86" w:name="_Toc120609075"/>
      <w:bookmarkStart w:id="1087" w:name="_Toc120657542"/>
      <w:bookmarkStart w:id="1088" w:name="_Toc133407824"/>
      <w:bookmarkStart w:id="1089" w:name="_Toc164876381"/>
      <w:bookmarkStart w:id="1090" w:name="_Toc175416868"/>
      <w:r>
        <w:lastRenderedPageBreak/>
        <w:t>6.2.6.2.5</w:t>
      </w:r>
      <w:r>
        <w:tab/>
        <w:t xml:space="preserve">Type: </w:t>
      </w:r>
      <w:bookmarkStart w:id="1091" w:name="_Hlk102484354"/>
      <w:proofErr w:type="spellStart"/>
      <w:r w:rsidRPr="004733E6">
        <w:t>ObjectDistrMethInfo</w:t>
      </w:r>
      <w:bookmarkEnd w:id="1086"/>
      <w:bookmarkEnd w:id="1087"/>
      <w:bookmarkEnd w:id="1088"/>
      <w:bookmarkEnd w:id="1089"/>
      <w:bookmarkEnd w:id="1090"/>
      <w:bookmarkEnd w:id="1091"/>
      <w:proofErr w:type="spellEnd"/>
    </w:p>
    <w:p w14:paraId="786221C9" w14:textId="77777777" w:rsidR="00F76258" w:rsidRDefault="00F76258" w:rsidP="00F76258">
      <w:pPr>
        <w:pStyle w:val="TH"/>
      </w:pPr>
      <w:r>
        <w:rPr>
          <w:noProof/>
        </w:rPr>
        <w:t>Table </w:t>
      </w:r>
      <w:r>
        <w:t xml:space="preserve">6.2.6.2.5-1: </w:t>
      </w:r>
      <w:r>
        <w:rPr>
          <w:noProof/>
        </w:rPr>
        <w:t xml:space="preserve">Definition of type </w:t>
      </w:r>
      <w:proofErr w:type="spellStart"/>
      <w:r w:rsidRPr="004733E6">
        <w:t>ObjectDistrMethInfo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proofErr w:type="spellStart"/>
            <w:r>
              <w:t>o</w:t>
            </w:r>
            <w:r w:rsidRPr="0049004B">
              <w:t>peratingMode</w:t>
            </w:r>
            <w:proofErr w:type="spellEnd"/>
          </w:p>
        </w:tc>
        <w:tc>
          <w:tcPr>
            <w:tcW w:w="1444" w:type="dxa"/>
            <w:vAlign w:val="center"/>
          </w:tcPr>
          <w:p w14:paraId="02387C99" w14:textId="6117F9C3" w:rsidR="00401328" w:rsidRDefault="00401328" w:rsidP="00401328">
            <w:pPr>
              <w:pStyle w:val="TAL"/>
            </w:pPr>
            <w:proofErr w:type="spellStart"/>
            <w:r>
              <w:rPr>
                <w:lang w:eastAsia="zh-CN"/>
              </w:rPr>
              <w:t>ObjDistributionOperatingMode</w:t>
            </w:r>
            <w:proofErr w:type="spellEnd"/>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proofErr w:type="spellStart"/>
            <w:r>
              <w:t>objAcqMethod</w:t>
            </w:r>
            <w:proofErr w:type="spellEnd"/>
          </w:p>
        </w:tc>
        <w:tc>
          <w:tcPr>
            <w:tcW w:w="1444" w:type="dxa"/>
            <w:vAlign w:val="center"/>
          </w:tcPr>
          <w:p w14:paraId="6B570CB5" w14:textId="5E2AEE5E" w:rsidR="00F76258" w:rsidRPr="0016361A" w:rsidRDefault="00401328" w:rsidP="00541063">
            <w:pPr>
              <w:pStyle w:val="TAL"/>
            </w:pPr>
            <w:proofErr w:type="spellStart"/>
            <w:r>
              <w:t>Obj</w:t>
            </w:r>
            <w:r w:rsidRPr="00A559E3">
              <w:t>AcquisitionMethod</w:t>
            </w:r>
            <w:proofErr w:type="spellEnd"/>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proofErr w:type="spellStart"/>
            <w:r>
              <w:t>objAcqIds</w:t>
            </w:r>
            <w:proofErr w:type="spellEnd"/>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w:t>
            </w:r>
            <w:proofErr w:type="spellStart"/>
            <w:r w:rsidR="00BB3137">
              <w:t>objIngUri</w:t>
            </w:r>
            <w:proofErr w:type="spellEnd"/>
            <w:r w:rsidR="00BB3137">
              <w:t xml:space="preserve">"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proofErr w:type="spellStart"/>
            <w:r>
              <w:t>objIngUri</w:t>
            </w:r>
            <w:proofErr w:type="spellEnd"/>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w:t>
            </w:r>
            <w:proofErr w:type="spellStart"/>
            <w:r>
              <w:t>objDistrUri</w:t>
            </w:r>
            <w:proofErr w:type="spellEnd"/>
            <w:r>
              <w:t>"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proofErr w:type="spellStart"/>
            <w:r>
              <w:t>objDistrUri</w:t>
            </w:r>
            <w:proofErr w:type="spellEnd"/>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proofErr w:type="spellStart"/>
            <w:r>
              <w:t>objRepairUri</w:t>
            </w:r>
            <w:proofErr w:type="spellEnd"/>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w:t>
            </w:r>
            <w:proofErr w:type="spellStart"/>
            <w:r w:rsidRPr="009D79B8">
              <w:t>objAcqMethod</w:t>
            </w:r>
            <w:proofErr w:type="spellEnd"/>
            <w:r w:rsidRPr="009D79B8">
              <w:t>" attribute is set to "PULL", this attribute may be provided by the AF during the creation and/or update/modification of the corresponding MBS User Data Ingest Session. When the "</w:t>
            </w:r>
            <w:proofErr w:type="spellStart"/>
            <w:r w:rsidRPr="009D79B8">
              <w:t>objAcqMethod</w:t>
            </w:r>
            <w:proofErr w:type="spellEnd"/>
            <w:r w:rsidRPr="009D79B8">
              <w:t>"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w:t>
            </w:r>
            <w:proofErr w:type="spellStart"/>
            <w:r w:rsidRPr="009D79B8">
              <w:t>objDistrUri</w:t>
            </w:r>
            <w:proofErr w:type="spellEnd"/>
            <w:r w:rsidRPr="009D79B8">
              <w:t>"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92" w:name="_Toc120609076"/>
      <w:bookmarkStart w:id="1093" w:name="_Toc120657543"/>
      <w:bookmarkStart w:id="1094" w:name="_Toc133407825"/>
      <w:bookmarkStart w:id="1095" w:name="_Toc164876382"/>
      <w:bookmarkStart w:id="1096" w:name="_Toc175416869"/>
      <w:r>
        <w:lastRenderedPageBreak/>
        <w:t>6.2.6.2.6</w:t>
      </w:r>
      <w:r>
        <w:tab/>
        <w:t xml:space="preserve">Type: </w:t>
      </w:r>
      <w:proofErr w:type="spellStart"/>
      <w:r>
        <w:t>Packet</w:t>
      </w:r>
      <w:r w:rsidRPr="000B1E3F">
        <w:t>DistrMethInfo</w:t>
      </w:r>
      <w:bookmarkEnd w:id="1092"/>
      <w:bookmarkEnd w:id="1093"/>
      <w:bookmarkEnd w:id="1094"/>
      <w:bookmarkEnd w:id="1095"/>
      <w:bookmarkEnd w:id="1096"/>
      <w:proofErr w:type="spellEnd"/>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proofErr w:type="spellStart"/>
            <w:r>
              <w:t>operatingMode</w:t>
            </w:r>
            <w:proofErr w:type="spellEnd"/>
          </w:p>
        </w:tc>
        <w:tc>
          <w:tcPr>
            <w:tcW w:w="1559" w:type="dxa"/>
            <w:vAlign w:val="center"/>
          </w:tcPr>
          <w:p w14:paraId="79CA4B3C" w14:textId="1229EDD0" w:rsidR="0012646D" w:rsidRDefault="0012646D" w:rsidP="0012646D">
            <w:pPr>
              <w:pStyle w:val="TAL"/>
              <w:rPr>
                <w:lang w:val="en-US"/>
              </w:rPr>
            </w:pPr>
            <w:proofErr w:type="spellStart"/>
            <w:r>
              <w:rPr>
                <w:lang w:eastAsia="zh-CN"/>
              </w:rPr>
              <w:t>PktDistributionOperatingMode</w:t>
            </w:r>
            <w:proofErr w:type="spellEnd"/>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proofErr w:type="spellStart"/>
            <w:r>
              <w:rPr>
                <w:lang w:eastAsia="zh-CN"/>
              </w:rPr>
              <w:t>pckIngMethod</w:t>
            </w:r>
            <w:proofErr w:type="spellEnd"/>
          </w:p>
        </w:tc>
        <w:tc>
          <w:tcPr>
            <w:tcW w:w="1559" w:type="dxa"/>
            <w:vAlign w:val="center"/>
          </w:tcPr>
          <w:p w14:paraId="62C5866D" w14:textId="3174C0C0" w:rsidR="00F76258" w:rsidRPr="00C44740" w:rsidRDefault="00B4073D" w:rsidP="008473F6">
            <w:pPr>
              <w:pStyle w:val="TAL"/>
              <w:rPr>
                <w:lang w:val="en-US"/>
              </w:rPr>
            </w:pPr>
            <w:proofErr w:type="spellStart"/>
            <w:r>
              <w:t>PktIngestMethod</w:t>
            </w:r>
            <w:proofErr w:type="spellEnd"/>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When the "</w:t>
            </w:r>
            <w:proofErr w:type="spellStart"/>
            <w:r>
              <w:t>operatingMode</w:t>
            </w:r>
            <w:proofErr w:type="spellEnd"/>
            <w:r>
              <w:t xml:space="preserv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proofErr w:type="spellStart"/>
            <w:r>
              <w:rPr>
                <w:lang w:eastAsia="zh-CN"/>
              </w:rPr>
              <w:t>ingEndpointAddrs</w:t>
            </w:r>
            <w:proofErr w:type="spellEnd"/>
          </w:p>
        </w:tc>
        <w:tc>
          <w:tcPr>
            <w:tcW w:w="1559" w:type="dxa"/>
            <w:vAlign w:val="center"/>
          </w:tcPr>
          <w:p w14:paraId="6EAD87CA" w14:textId="6AF6BCFB" w:rsidR="0012646D" w:rsidRDefault="0012646D" w:rsidP="0012646D">
            <w:pPr>
              <w:pStyle w:val="TAL"/>
              <w:rPr>
                <w:lang w:val="en-US"/>
              </w:rPr>
            </w:pPr>
            <w:proofErr w:type="spellStart"/>
            <w:r>
              <w:t>MbStfIngestAddr</w:t>
            </w:r>
            <w:proofErr w:type="spellEnd"/>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97" w:name="_Toc120609077"/>
      <w:bookmarkStart w:id="1098" w:name="_Toc120657544"/>
      <w:bookmarkStart w:id="1099" w:name="_Toc133407826"/>
      <w:bookmarkStart w:id="1100" w:name="_Toc164876383"/>
      <w:bookmarkStart w:id="1101" w:name="_Toc175416870"/>
      <w:r>
        <w:rPr>
          <w:noProof/>
        </w:rPr>
        <w:t>6.2.6.2.7</w:t>
      </w:r>
      <w:r>
        <w:rPr>
          <w:noProof/>
        </w:rPr>
        <w:tab/>
        <w:t>Type MBSUserDataIngStatSubsc</w:t>
      </w:r>
      <w:bookmarkEnd w:id="1097"/>
      <w:bookmarkEnd w:id="1098"/>
      <w:bookmarkEnd w:id="1099"/>
      <w:bookmarkEnd w:id="1100"/>
      <w:bookmarkEnd w:id="1101"/>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102" w:name="_Toc120609078"/>
      <w:bookmarkStart w:id="1103" w:name="_Toc120657545"/>
      <w:bookmarkStart w:id="1104" w:name="_Toc133407827"/>
      <w:bookmarkStart w:id="1105" w:name="_Toc164876384"/>
      <w:bookmarkStart w:id="1106" w:name="_Toc175416871"/>
      <w:r>
        <w:rPr>
          <w:noProof/>
        </w:rPr>
        <w:t>6.2.6.2.8</w:t>
      </w:r>
      <w:r>
        <w:rPr>
          <w:noProof/>
        </w:rPr>
        <w:tab/>
        <w:t xml:space="preserve">Type </w:t>
      </w:r>
      <w:r>
        <w:rPr>
          <w:noProof/>
          <w:lang w:eastAsia="zh-CN"/>
        </w:rPr>
        <w:t>SubscribedEvent</w:t>
      </w:r>
      <w:bookmarkEnd w:id="1102"/>
      <w:bookmarkEnd w:id="1103"/>
      <w:bookmarkEnd w:id="1104"/>
      <w:bookmarkEnd w:id="1105"/>
      <w:bookmarkEnd w:id="1106"/>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107" w:name="_Toc28011586"/>
      <w:bookmarkStart w:id="1108" w:name="_Toc34210702"/>
      <w:bookmarkStart w:id="1109" w:name="_Toc36037727"/>
      <w:bookmarkStart w:id="1110" w:name="_Toc39063161"/>
      <w:bookmarkStart w:id="1111" w:name="_Toc43298219"/>
      <w:bookmarkStart w:id="1112" w:name="_Toc45132996"/>
      <w:bookmarkStart w:id="1113" w:name="_Toc49935463"/>
      <w:bookmarkStart w:id="1114" w:name="_Toc50023809"/>
      <w:bookmarkStart w:id="1115" w:name="_Toc51761299"/>
      <w:bookmarkStart w:id="1116" w:name="_Toc56672229"/>
      <w:bookmarkStart w:id="1117" w:name="_Toc66277787"/>
      <w:bookmarkStart w:id="1118" w:name="_Toc97193223"/>
      <w:bookmarkStart w:id="1119" w:name="_Toc120609079"/>
      <w:bookmarkStart w:id="1120" w:name="_Toc120657546"/>
      <w:bookmarkStart w:id="1121" w:name="_Toc133407828"/>
      <w:bookmarkStart w:id="1122" w:name="_Toc164876385"/>
      <w:bookmarkStart w:id="1123" w:name="_Toc175416872"/>
      <w:r>
        <w:rPr>
          <w:noProof/>
        </w:rPr>
        <w:lastRenderedPageBreak/>
        <w:t>6.2.6.2.</w:t>
      </w:r>
      <w:r w:rsidR="00721277">
        <w:rPr>
          <w:noProof/>
        </w:rPr>
        <w:t>9</w:t>
      </w:r>
      <w:r>
        <w:rPr>
          <w:noProof/>
        </w:rPr>
        <w:tab/>
        <w:t xml:space="preserve">Type </w:t>
      </w:r>
      <w:bookmarkEnd w:id="1107"/>
      <w:bookmarkEnd w:id="1108"/>
      <w:bookmarkEnd w:id="1109"/>
      <w:bookmarkEnd w:id="1110"/>
      <w:bookmarkEnd w:id="1111"/>
      <w:bookmarkEnd w:id="1112"/>
      <w:bookmarkEnd w:id="1113"/>
      <w:bookmarkEnd w:id="1114"/>
      <w:bookmarkEnd w:id="1115"/>
      <w:bookmarkEnd w:id="1116"/>
      <w:bookmarkEnd w:id="1117"/>
      <w:bookmarkEnd w:id="1118"/>
      <w:r>
        <w:rPr>
          <w:noProof/>
        </w:rPr>
        <w:t>MBSUserDataIngStatNotif</w:t>
      </w:r>
      <w:bookmarkEnd w:id="1119"/>
      <w:bookmarkEnd w:id="1120"/>
      <w:bookmarkEnd w:id="1121"/>
      <w:bookmarkEnd w:id="1122"/>
      <w:bookmarkEnd w:id="1123"/>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24" w:name="_Toc120609080"/>
      <w:bookmarkStart w:id="1125" w:name="_Toc120657547"/>
      <w:bookmarkStart w:id="1126" w:name="_Toc133407829"/>
      <w:bookmarkStart w:id="1127" w:name="_Toc164876386"/>
      <w:bookmarkStart w:id="1128" w:name="_Toc175416873"/>
      <w:r>
        <w:rPr>
          <w:noProof/>
        </w:rPr>
        <w:t>6.2.6.2.</w:t>
      </w:r>
      <w:r w:rsidR="00D54B70">
        <w:rPr>
          <w:noProof/>
        </w:rPr>
        <w:t>10</w:t>
      </w:r>
      <w:r>
        <w:rPr>
          <w:noProof/>
        </w:rPr>
        <w:tab/>
        <w:t>Type EventNotification</w:t>
      </w:r>
      <w:bookmarkEnd w:id="1124"/>
      <w:bookmarkEnd w:id="1125"/>
      <w:bookmarkEnd w:id="1126"/>
      <w:bookmarkEnd w:id="1127"/>
      <w:bookmarkEnd w:id="1128"/>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proofErr w:type="spellStart"/>
            <w:r>
              <w:rPr>
                <w:lang w:eastAsia="zh-CN"/>
              </w:rPr>
              <w:t>m</w:t>
            </w:r>
            <w:r w:rsidRPr="002F5CDA">
              <w:rPr>
                <w:lang w:eastAsia="zh-CN"/>
              </w:rPr>
              <w:t>bsSessionId</w:t>
            </w:r>
            <w:proofErr w:type="spellEnd"/>
          </w:p>
        </w:tc>
        <w:tc>
          <w:tcPr>
            <w:tcW w:w="1889" w:type="dxa"/>
            <w:vAlign w:val="center"/>
          </w:tcPr>
          <w:p w14:paraId="601ED1FA" w14:textId="3EEC1747" w:rsidR="00EF2B0A" w:rsidRDefault="00EF2B0A" w:rsidP="00EF2B0A">
            <w:pPr>
              <w:pStyle w:val="TAL"/>
              <w:rPr>
                <w:noProof/>
                <w:lang w:eastAsia="zh-CN"/>
              </w:rPr>
            </w:pPr>
            <w:proofErr w:type="spellStart"/>
            <w:r>
              <w:rPr>
                <w:lang w:val="en-US"/>
              </w:rPr>
              <w:t>MbsSessionId</w:t>
            </w:r>
            <w:proofErr w:type="spellEnd"/>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9" w:name="_Toc120609081"/>
      <w:bookmarkStart w:id="1130" w:name="_Toc120657548"/>
      <w:bookmarkStart w:id="1131" w:name="_Toc133407830"/>
      <w:bookmarkStart w:id="1132" w:name="_Toc164876387"/>
      <w:bookmarkStart w:id="1133" w:name="_Toc175416874"/>
      <w:r>
        <w:rPr>
          <w:noProof/>
        </w:rPr>
        <w:lastRenderedPageBreak/>
        <w:t>6.2.6.2.11</w:t>
      </w:r>
      <w:r>
        <w:rPr>
          <w:noProof/>
        </w:rPr>
        <w:tab/>
        <w:t xml:space="preserve">Type </w:t>
      </w:r>
      <w:r w:rsidRPr="00E2466C">
        <w:rPr>
          <w:noProof/>
        </w:rPr>
        <w:t>MBSUserServAnmt</w:t>
      </w:r>
      <w:bookmarkEnd w:id="1129"/>
      <w:bookmarkEnd w:id="1130"/>
      <w:bookmarkEnd w:id="1131"/>
      <w:bookmarkEnd w:id="1132"/>
      <w:bookmarkEnd w:id="1133"/>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proofErr w:type="spellStart"/>
            <w:r>
              <w:t>extServiceId</w:t>
            </w:r>
            <w:proofErr w:type="spellEnd"/>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proofErr w:type="spellStart"/>
            <w:r>
              <w:t>servClass</w:t>
            </w:r>
            <w:proofErr w:type="spellEnd"/>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proofErr w:type="spellStart"/>
            <w:r>
              <w:t>DateTime</w:t>
            </w:r>
            <w:proofErr w:type="spellEnd"/>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proofErr w:type="spellStart"/>
            <w:r>
              <w:t>endTime</w:t>
            </w:r>
            <w:proofErr w:type="spellEnd"/>
          </w:p>
        </w:tc>
        <w:tc>
          <w:tcPr>
            <w:tcW w:w="1889" w:type="dxa"/>
          </w:tcPr>
          <w:p w14:paraId="77B11C09" w14:textId="77777777" w:rsidR="000631D6" w:rsidRDefault="000631D6" w:rsidP="00C86FA8">
            <w:pPr>
              <w:pStyle w:val="TAL"/>
              <w:rPr>
                <w:noProof/>
                <w:lang w:eastAsia="zh-CN"/>
              </w:rPr>
            </w:pPr>
            <w:proofErr w:type="spellStart"/>
            <w:r>
              <w:t>DateTime</w:t>
            </w:r>
            <w:proofErr w:type="spellEnd"/>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proofErr w:type="spellStart"/>
            <w:r>
              <w:t>servNameDescs</w:t>
            </w:r>
            <w:proofErr w:type="spellEnd"/>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w:t>
            </w:r>
            <w:proofErr w:type="spellStart"/>
            <w:r>
              <w:t>ServiceNameDescription</w:t>
            </w:r>
            <w:proofErr w:type="spellEnd"/>
            <w:r>
              <w:t>)</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proofErr w:type="spellStart"/>
            <w:r>
              <w:t>mainServLang</w:t>
            </w:r>
            <w:proofErr w:type="spellEnd"/>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proofErr w:type="spellStart"/>
            <w:r>
              <w:t>mbsDistSessAnmt</w:t>
            </w:r>
            <w:proofErr w:type="spellEnd"/>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w:t>
            </w:r>
            <w:proofErr w:type="spellStart"/>
            <w:r>
              <w:t>MBSDistSessionAnmt</w:t>
            </w:r>
            <w:proofErr w:type="spellEnd"/>
            <w:r>
              <w: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34" w:name="_Toc120609082"/>
      <w:bookmarkStart w:id="1135" w:name="_Toc120657549"/>
      <w:bookmarkStart w:id="1136" w:name="_Toc133407831"/>
      <w:bookmarkStart w:id="1137" w:name="_Toc164876388"/>
      <w:bookmarkStart w:id="1138" w:name="_Toc175416875"/>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34"/>
      <w:bookmarkEnd w:id="1135"/>
      <w:bookmarkEnd w:id="1136"/>
      <w:bookmarkEnd w:id="1137"/>
      <w:bookmarkEnd w:id="1138"/>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proofErr w:type="spellStart"/>
            <w:r>
              <w:t>m</w:t>
            </w:r>
            <w:r w:rsidRPr="002F5CDA">
              <w:t>bsSessionId</w:t>
            </w:r>
            <w:proofErr w:type="spellEnd"/>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proofErr w:type="spellStart"/>
            <w:r w:rsidRPr="007B52FE">
              <w:t>MbsSessionId</w:t>
            </w:r>
            <w:proofErr w:type="spellEnd"/>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proofErr w:type="spellStart"/>
            <w:r>
              <w:t>mbsFSAId</w:t>
            </w:r>
            <w:proofErr w:type="spellEnd"/>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proofErr w:type="spellStart"/>
            <w:r>
              <w:rPr>
                <w:lang w:val="en-US"/>
              </w:rPr>
              <w:t>MbsFsaId</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proofErr w:type="spellStart"/>
            <w:r>
              <w:t>distrMethod</w:t>
            </w:r>
            <w:proofErr w:type="spellEnd"/>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proofErr w:type="spellStart"/>
            <w:r w:rsidRPr="007B52FE">
              <w:t>DistributionMethod</w:t>
            </w:r>
            <w:proofErr w:type="spellEnd"/>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proofErr w:type="spellStart"/>
            <w:r>
              <w:t>objDistrAnnInfo</w:t>
            </w:r>
            <w:proofErr w:type="spellEnd"/>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proofErr w:type="spellStart"/>
            <w:r>
              <w:t>ObjectDistMethAnmtInfo</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proofErr w:type="spellStart"/>
            <w:r>
              <w:t>sesDesInfo</w:t>
            </w:r>
            <w:proofErr w:type="spellEnd"/>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9" w:name="_Toc120609083"/>
      <w:bookmarkStart w:id="1140" w:name="_Toc120657550"/>
      <w:bookmarkStart w:id="1141" w:name="_Toc133407832"/>
      <w:bookmarkStart w:id="1142" w:name="_Toc164876389"/>
      <w:bookmarkStart w:id="1143" w:name="_Toc175416876"/>
      <w:r>
        <w:rPr>
          <w:noProof/>
        </w:rPr>
        <w:lastRenderedPageBreak/>
        <w:t>6.2.6.2.13</w:t>
      </w:r>
      <w:r>
        <w:rPr>
          <w:noProof/>
        </w:rPr>
        <w:tab/>
        <w:t>Type ObjectDistMethAnmtInfo</w:t>
      </w:r>
      <w:bookmarkEnd w:id="1139"/>
      <w:bookmarkEnd w:id="1140"/>
      <w:bookmarkEnd w:id="1141"/>
      <w:bookmarkEnd w:id="1142"/>
      <w:bookmarkEnd w:id="1143"/>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proofErr w:type="spellStart"/>
            <w:r>
              <w:t>objDistrSched</w:t>
            </w:r>
            <w:proofErr w:type="spellEnd"/>
          </w:p>
        </w:tc>
        <w:tc>
          <w:tcPr>
            <w:tcW w:w="1548" w:type="dxa"/>
          </w:tcPr>
          <w:p w14:paraId="28CF20AA" w14:textId="77777777" w:rsidR="000631D6" w:rsidRDefault="000631D6" w:rsidP="00C86FA8">
            <w:pPr>
              <w:pStyle w:val="TAL"/>
              <w:rPr>
                <w:noProof/>
                <w:lang w:eastAsia="zh-CN"/>
              </w:rPr>
            </w:pPr>
            <w:proofErr w:type="spellStart"/>
            <w:r>
              <w:t>TimeWindow</w:t>
            </w:r>
            <w:proofErr w:type="spellEnd"/>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proofErr w:type="spellStart"/>
            <w:r>
              <w:t>objDistrBaseUri</w:t>
            </w:r>
            <w:proofErr w:type="spellEnd"/>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proofErr w:type="spellStart"/>
            <w:r>
              <w:t>obj</w:t>
            </w:r>
            <w:r>
              <w:rPr>
                <w:rFonts w:hint="eastAsia"/>
                <w:lang w:eastAsia="zh-CN"/>
              </w:rPr>
              <w:t>R</w:t>
            </w:r>
            <w:r>
              <w:t>epBaseUri</w:t>
            </w:r>
            <w:proofErr w:type="spellEnd"/>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44" w:name="_Toc120609084"/>
      <w:bookmarkStart w:id="1145" w:name="_Toc120657551"/>
      <w:bookmarkStart w:id="1146" w:name="_Toc133407833"/>
      <w:bookmarkStart w:id="1147" w:name="_Toc164876390"/>
      <w:bookmarkStart w:id="1148" w:name="_Toc175416877"/>
      <w:r>
        <w:t>6.2.6.</w:t>
      </w:r>
      <w:r w:rsidRPr="00B12A38">
        <w:t>2.14</w:t>
      </w:r>
      <w:r>
        <w:tab/>
        <w:t xml:space="preserve">Type: </w:t>
      </w:r>
      <w:proofErr w:type="spellStart"/>
      <w:r>
        <w:t>FECConfig</w:t>
      </w:r>
      <w:bookmarkEnd w:id="1144"/>
      <w:bookmarkEnd w:id="1145"/>
      <w:bookmarkEnd w:id="1146"/>
      <w:bookmarkEnd w:id="1147"/>
      <w:bookmarkEnd w:id="1148"/>
      <w:proofErr w:type="spellEnd"/>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proofErr w:type="spellStart"/>
      <w:r>
        <w:t>FECConfig</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proofErr w:type="spellStart"/>
            <w:r>
              <w:t>fecScheme</w:t>
            </w:r>
            <w:proofErr w:type="spellEnd"/>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proofErr w:type="spellStart"/>
            <w:r>
              <w:rPr>
                <w:lang w:eastAsia="zh-CN"/>
              </w:rPr>
              <w:t>fecOver</w:t>
            </w:r>
            <w:r w:rsidR="0031614B">
              <w:rPr>
                <w:lang w:eastAsia="zh-CN"/>
              </w:rPr>
              <w:t>H</w:t>
            </w:r>
            <w:r>
              <w:rPr>
                <w:lang w:eastAsia="zh-CN"/>
              </w:rPr>
              <w:t>ead</w:t>
            </w:r>
            <w:proofErr w:type="spellEnd"/>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proofErr w:type="spellStart"/>
            <w:r>
              <w:rPr>
                <w:lang w:eastAsia="zh-CN"/>
              </w:rPr>
              <w:t>additionalParams</w:t>
            </w:r>
            <w:proofErr w:type="spellEnd"/>
          </w:p>
        </w:tc>
        <w:tc>
          <w:tcPr>
            <w:tcW w:w="1559" w:type="dxa"/>
            <w:vAlign w:val="center"/>
          </w:tcPr>
          <w:p w14:paraId="28A337EB" w14:textId="77777777" w:rsidR="00E15B76" w:rsidRDefault="00E15B76" w:rsidP="00881CBE">
            <w:pPr>
              <w:pStyle w:val="TAL"/>
            </w:pPr>
            <w:r>
              <w:t>array(</w:t>
            </w:r>
            <w:proofErr w:type="spellStart"/>
            <w:r>
              <w:t>AddFecParams</w:t>
            </w:r>
            <w:proofErr w:type="spellEnd"/>
            <w:r>
              <w:t>)</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9" w:name="_Toc120609085"/>
      <w:bookmarkStart w:id="1150" w:name="_Toc120657552"/>
      <w:bookmarkStart w:id="1151" w:name="_Toc133407834"/>
      <w:bookmarkStart w:id="1152" w:name="_Toc164876391"/>
      <w:bookmarkStart w:id="1153" w:name="_Toc175416878"/>
      <w:r>
        <w:lastRenderedPageBreak/>
        <w:t>6.2.</w:t>
      </w:r>
      <w:r w:rsidRPr="003B7BD0">
        <w:t>6.2.15</w:t>
      </w:r>
      <w:r>
        <w:tab/>
        <w:t xml:space="preserve">Type: </w:t>
      </w:r>
      <w:proofErr w:type="spellStart"/>
      <w:r>
        <w:t>AddFecParams</w:t>
      </w:r>
      <w:bookmarkEnd w:id="1149"/>
      <w:bookmarkEnd w:id="1150"/>
      <w:bookmarkEnd w:id="1151"/>
      <w:bookmarkEnd w:id="1152"/>
      <w:bookmarkEnd w:id="1153"/>
      <w:proofErr w:type="spellEnd"/>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proofErr w:type="spellStart"/>
      <w:r>
        <w:t>AddFecParams</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proofErr w:type="spellStart"/>
            <w:r>
              <w:t>paramName</w:t>
            </w:r>
            <w:proofErr w:type="spellEnd"/>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proofErr w:type="spellStart"/>
            <w:r>
              <w:rPr>
                <w:lang w:eastAsia="zh-CN"/>
              </w:rPr>
              <w:t>paramValue</w:t>
            </w:r>
            <w:proofErr w:type="spellEnd"/>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54" w:name="_Toc120609086"/>
      <w:bookmarkStart w:id="1155" w:name="_Toc120657553"/>
      <w:bookmarkStart w:id="1156" w:name="_Toc133407835"/>
      <w:bookmarkStart w:id="1157" w:name="_Toc164876392"/>
      <w:bookmarkStart w:id="1158" w:name="_Toc175416879"/>
      <w:r>
        <w:rPr>
          <w:noProof/>
        </w:rPr>
        <w:t>6.2.6</w:t>
      </w:r>
      <w:r w:rsidRPr="003B7BD0">
        <w:rPr>
          <w:noProof/>
        </w:rPr>
        <w:t>.2.16</w:t>
      </w:r>
      <w:r>
        <w:rPr>
          <w:noProof/>
        </w:rPr>
        <w:tab/>
        <w:t>Type MBSUserDataIngStatSubscPatch</w:t>
      </w:r>
      <w:bookmarkEnd w:id="1154"/>
      <w:bookmarkEnd w:id="1155"/>
      <w:bookmarkEnd w:id="1156"/>
      <w:bookmarkEnd w:id="1157"/>
      <w:bookmarkEnd w:id="1158"/>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9" w:name="_Toc175416880"/>
      <w:bookmarkStart w:id="1160" w:name="_Toc120609087"/>
      <w:bookmarkStart w:id="1161" w:name="_Toc120657554"/>
      <w:bookmarkStart w:id="1162" w:name="_Toc133407836"/>
      <w:bookmarkStart w:id="1163" w:name="_Toc164876393"/>
      <w:r>
        <w:rPr>
          <w:noProof/>
        </w:rPr>
        <w:t>6.2</w:t>
      </w:r>
      <w:r w:rsidRPr="008D3D70">
        <w:rPr>
          <w:noProof/>
        </w:rPr>
        <w:t>.6.2.17</w:t>
      </w:r>
      <w:r w:rsidRPr="008D3D70">
        <w:rPr>
          <w:noProof/>
        </w:rPr>
        <w:tab/>
        <w:t xml:space="preserve">Type </w:t>
      </w:r>
      <w:proofErr w:type="spellStart"/>
      <w:r w:rsidRPr="008D3D70">
        <w:rPr>
          <w:lang w:eastAsia="zh-CN"/>
        </w:rPr>
        <w:t>MbsDistSessFailure</w:t>
      </w:r>
      <w:bookmarkEnd w:id="1159"/>
      <w:proofErr w:type="spellEnd"/>
    </w:p>
    <w:p w14:paraId="5E5DD503" w14:textId="77777777" w:rsidR="008D3D70" w:rsidRPr="008D3D70" w:rsidRDefault="008D3D70" w:rsidP="008D3D70">
      <w:pPr>
        <w:pStyle w:val="TH"/>
        <w:rPr>
          <w:noProof/>
        </w:rPr>
      </w:pPr>
      <w:r w:rsidRPr="008D3D70">
        <w:rPr>
          <w:noProof/>
        </w:rPr>
        <w:t xml:space="preserve">Table 6.2.6.2.17-1: Definition of type </w:t>
      </w:r>
      <w:proofErr w:type="spellStart"/>
      <w:r w:rsidRPr="008D3D70">
        <w:rPr>
          <w:lang w:eastAsia="zh-CN"/>
        </w:rPr>
        <w:t>MbsDistSessFailure</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proofErr w:type="spellStart"/>
            <w:r w:rsidRPr="008D3D70">
              <w:t>DistSessionFailure</w:t>
            </w:r>
            <w:proofErr w:type="spellEnd"/>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proofErr w:type="spellStart"/>
            <w:r w:rsidRPr="008D3D70">
              <w:t>ReducedMbsServArea</w:t>
            </w:r>
            <w:proofErr w:type="spellEnd"/>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64" w:name="_Toc175416881"/>
      <w:r w:rsidRPr="008D3D70">
        <w:rPr>
          <w:noProof/>
        </w:rPr>
        <w:t>6.2.6.2.18</w:t>
      </w:r>
      <w:r w:rsidRPr="008D3D70">
        <w:rPr>
          <w:noProof/>
        </w:rPr>
        <w:tab/>
        <w:t xml:space="preserve">Type </w:t>
      </w:r>
      <w:proofErr w:type="spellStart"/>
      <w:r w:rsidRPr="008D3D70">
        <w:rPr>
          <w:lang w:eastAsia="zh-CN"/>
        </w:rPr>
        <w:t>MbsDistSessFailureSets</w:t>
      </w:r>
      <w:bookmarkEnd w:id="1164"/>
      <w:proofErr w:type="spellEnd"/>
    </w:p>
    <w:p w14:paraId="6CCA1EA5" w14:textId="77777777" w:rsidR="008D3D70" w:rsidRDefault="008D3D70" w:rsidP="008D3D70">
      <w:pPr>
        <w:pStyle w:val="TH"/>
        <w:rPr>
          <w:noProof/>
        </w:rPr>
      </w:pPr>
      <w:r w:rsidRPr="008D3D70">
        <w:rPr>
          <w:noProof/>
        </w:rPr>
        <w:t>Table 6.2.6.2.18-1: Definition</w:t>
      </w:r>
      <w:r>
        <w:rPr>
          <w:noProof/>
        </w:rPr>
        <w:t xml:space="preserve"> of type </w:t>
      </w:r>
      <w:proofErr w:type="spellStart"/>
      <w:r>
        <w:rPr>
          <w:lang w:eastAsia="zh-CN"/>
        </w:rPr>
        <w:t>MbsDistSessFailureSets</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proofErr w:type="spellStart"/>
            <w:r>
              <w:rPr>
                <w:lang w:eastAsia="zh-CN"/>
              </w:rPr>
              <w:t>MbsDistSessFailure</w:t>
            </w:r>
            <w:proofErr w:type="spellEnd"/>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w:t>
            </w:r>
            <w:proofErr w:type="spellStart"/>
            <w:r>
              <w:t>mbsDisSessInfos</w:t>
            </w:r>
            <w:proofErr w:type="spellEnd"/>
            <w:r>
              <w:t xml:space="preserve">" attribute of the </w:t>
            </w:r>
            <w:proofErr w:type="spellStart"/>
            <w:r>
              <w:t>MBSUserDataIngSession</w:t>
            </w:r>
            <w:proofErr w:type="spellEnd"/>
            <w:r>
              <w:t xml:space="preserve">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65" w:name="_Toc175416882"/>
      <w:r w:rsidRPr="008D3D70">
        <w:rPr>
          <w:noProof/>
        </w:rPr>
        <w:lastRenderedPageBreak/>
        <w:t>6.2.6.2.</w:t>
      </w:r>
      <w:r w:rsidRPr="00DA1D38">
        <w:rPr>
          <w:noProof/>
        </w:rPr>
        <w:t>19</w:t>
      </w:r>
      <w:r w:rsidRPr="008D3D70">
        <w:rPr>
          <w:noProof/>
        </w:rPr>
        <w:tab/>
        <w:t xml:space="preserve">Type </w:t>
      </w:r>
      <w:proofErr w:type="spellStart"/>
      <w:r w:rsidRPr="00015667">
        <w:t>RepetitionRule</w:t>
      </w:r>
      <w:r>
        <w:t>Rm</w:t>
      </w:r>
      <w:bookmarkEnd w:id="1165"/>
      <w:proofErr w:type="spellEnd"/>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proofErr w:type="spellStart"/>
      <w:r w:rsidRPr="00015667">
        <w:t>RepetitionRule</w:t>
      </w:r>
      <w:proofErr w:type="spellEnd"/>
      <w:r>
        <w:t xml:space="preserve"> data type defined in </w:t>
      </w:r>
      <w:r w:rsidRPr="00B64903">
        <w:t>clause</w:t>
      </w:r>
      <w:r>
        <w:t> </w:t>
      </w:r>
      <w:r w:rsidRPr="00B64903">
        <w:t>5.2.7 of 3GPP</w:t>
      </w:r>
      <w:r>
        <w:t> </w:t>
      </w:r>
      <w:r w:rsidRPr="00B64903">
        <w:t>TS</w:t>
      </w:r>
      <w:r>
        <w:t> </w:t>
      </w:r>
      <w:r w:rsidRPr="00B64903">
        <w:t>26.517</w:t>
      </w:r>
      <w:r>
        <w:t> </w:t>
      </w:r>
      <w:r w:rsidRPr="00B64903">
        <w:t xml:space="preserve">[23] but with the </w:t>
      </w:r>
      <w:proofErr w:type="spellStart"/>
      <w:r w:rsidRPr="00B64903">
        <w:t>OpenAPI</w:t>
      </w:r>
      <w:proofErr w:type="spellEnd"/>
      <w:r w:rsidRPr="00B64903">
        <w:t xml:space="preserve"> "nullable: true" property.</w:t>
      </w:r>
    </w:p>
    <w:p w14:paraId="31ABDF1C" w14:textId="13DA9B0F" w:rsidR="00F76258" w:rsidRDefault="00F76258" w:rsidP="00F76258">
      <w:pPr>
        <w:pStyle w:val="Heading4"/>
        <w:rPr>
          <w:lang w:val="en-US"/>
        </w:rPr>
      </w:pPr>
      <w:bookmarkStart w:id="1166" w:name="_Toc175416883"/>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60"/>
      <w:bookmarkEnd w:id="1161"/>
      <w:bookmarkEnd w:id="1162"/>
      <w:bookmarkEnd w:id="1163"/>
      <w:bookmarkEnd w:id="1166"/>
    </w:p>
    <w:p w14:paraId="299B123C" w14:textId="77777777" w:rsidR="00F76258" w:rsidRPr="00384E92" w:rsidRDefault="00F76258" w:rsidP="00F76258">
      <w:pPr>
        <w:pStyle w:val="Heading5"/>
      </w:pPr>
      <w:bookmarkStart w:id="1167" w:name="_Toc120609088"/>
      <w:bookmarkStart w:id="1168" w:name="_Toc120657555"/>
      <w:bookmarkStart w:id="1169" w:name="_Toc133407837"/>
      <w:bookmarkStart w:id="1170" w:name="_Toc164876394"/>
      <w:bookmarkStart w:id="1171" w:name="_Toc175416884"/>
      <w:r>
        <w:t>6.2.6.3.1</w:t>
      </w:r>
      <w:r w:rsidRPr="00384E92">
        <w:tab/>
        <w:t>Introduction</w:t>
      </w:r>
      <w:bookmarkEnd w:id="1167"/>
      <w:bookmarkEnd w:id="1168"/>
      <w:bookmarkEnd w:id="1169"/>
      <w:bookmarkEnd w:id="1170"/>
      <w:bookmarkEnd w:id="1171"/>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72" w:name="_Toc120609089"/>
      <w:bookmarkStart w:id="1173" w:name="_Toc120657556"/>
      <w:bookmarkStart w:id="1174" w:name="_Toc133407838"/>
      <w:bookmarkStart w:id="1175" w:name="_Toc164876395"/>
      <w:bookmarkStart w:id="1176" w:name="_Toc175416885"/>
      <w:r>
        <w:t>6.2.6.3.2</w:t>
      </w:r>
      <w:r w:rsidRPr="00384E92">
        <w:tab/>
        <w:t>Simple data types</w:t>
      </w:r>
      <w:bookmarkEnd w:id="1172"/>
      <w:bookmarkEnd w:id="1173"/>
      <w:bookmarkEnd w:id="1174"/>
      <w:bookmarkEnd w:id="1175"/>
      <w:bookmarkEnd w:id="1176"/>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77" w:name="_Toc120609090"/>
      <w:bookmarkStart w:id="1178" w:name="_Toc120657557"/>
      <w:bookmarkStart w:id="1179" w:name="_Toc133407839"/>
      <w:bookmarkStart w:id="1180" w:name="_Toc164876396"/>
      <w:bookmarkStart w:id="1181" w:name="_Toc175416886"/>
      <w:r>
        <w:t>6.2.6.3.3</w:t>
      </w:r>
      <w:r w:rsidRPr="00BC662F">
        <w:tab/>
        <w:t xml:space="preserve">Enumeration: </w:t>
      </w:r>
      <w:proofErr w:type="spellStart"/>
      <w:r>
        <w:t>DistributionMethod</w:t>
      </w:r>
      <w:bookmarkEnd w:id="1177"/>
      <w:bookmarkEnd w:id="1178"/>
      <w:bookmarkEnd w:id="1179"/>
      <w:bookmarkEnd w:id="1180"/>
      <w:bookmarkEnd w:id="1181"/>
      <w:proofErr w:type="spellEnd"/>
    </w:p>
    <w:p w14:paraId="2D7D5810" w14:textId="6D80BE1F" w:rsidR="00F76258" w:rsidRPr="00384E92" w:rsidRDefault="00F76258" w:rsidP="00F76258">
      <w:r w:rsidRPr="00384E92">
        <w:t xml:space="preserve">The enumeration </w:t>
      </w:r>
      <w:proofErr w:type="spellStart"/>
      <w:r>
        <w:t>DistributionMethod</w:t>
      </w:r>
      <w:proofErr w:type="spellEnd"/>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 xml:space="preserve">Table 6.2.6.3.3-1: Enumeration </w:t>
      </w:r>
      <w:proofErr w:type="spellStart"/>
      <w:r>
        <w:t>DistributionMehod</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82" w:name="_Toc120609091"/>
      <w:bookmarkStart w:id="1183" w:name="_Toc120657558"/>
      <w:bookmarkStart w:id="1184" w:name="_Toc133407840"/>
      <w:bookmarkStart w:id="1185" w:name="_Toc164876397"/>
      <w:bookmarkStart w:id="1186" w:name="_Toc175416887"/>
      <w:r>
        <w:t>6.2.6.3.</w:t>
      </w:r>
      <w:r w:rsidR="00D76D79">
        <w:t>4</w:t>
      </w:r>
      <w:r w:rsidRPr="00BC662F">
        <w:tab/>
        <w:t xml:space="preserve">Enumeration: </w:t>
      </w:r>
      <w:r>
        <w:t>Event</w:t>
      </w:r>
      <w:bookmarkEnd w:id="1182"/>
      <w:bookmarkEnd w:id="1183"/>
      <w:bookmarkEnd w:id="1184"/>
      <w:bookmarkEnd w:id="1185"/>
      <w:bookmarkEnd w:id="1186"/>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proofErr w:type="spellStart"/>
            <w:r>
              <w:t>EventExt</w:t>
            </w:r>
            <w:proofErr w:type="spellEnd"/>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proofErr w:type="spellStart"/>
            <w:r>
              <w:t>EventExt</w:t>
            </w:r>
            <w:proofErr w:type="spellEnd"/>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proofErr w:type="spellStart"/>
            <w:r>
              <w:t>EventExt</w:t>
            </w:r>
            <w:proofErr w:type="spellEnd"/>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proofErr w:type="spellStart"/>
            <w:r>
              <w:t>EventExt</w:t>
            </w:r>
            <w:proofErr w:type="spellEnd"/>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proofErr w:type="spellStart"/>
            <w:r>
              <w:t>EventExt</w:t>
            </w:r>
            <w:proofErr w:type="spellEnd"/>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87" w:name="_Toc175416888"/>
      <w:bookmarkStart w:id="1188" w:name="_Toc120609092"/>
      <w:bookmarkStart w:id="1189" w:name="_Toc120657559"/>
      <w:bookmarkStart w:id="1190" w:name="_Toc133407841"/>
      <w:bookmarkStart w:id="1191" w:name="_Toc164876398"/>
      <w:r>
        <w:t>6.2.</w:t>
      </w:r>
      <w:r w:rsidRPr="008D3D70">
        <w:t>6.3.5</w:t>
      </w:r>
      <w:r w:rsidRPr="008D3D70">
        <w:tab/>
        <w:t xml:space="preserve">Enumeration: </w:t>
      </w:r>
      <w:proofErr w:type="spellStart"/>
      <w:r w:rsidRPr="008D3D70">
        <w:t>DistSessionFailure</w:t>
      </w:r>
      <w:bookmarkEnd w:id="1187"/>
      <w:proofErr w:type="spellEnd"/>
    </w:p>
    <w:p w14:paraId="3EF9E0CF" w14:textId="77777777" w:rsidR="008D3D70" w:rsidRPr="008D3D70" w:rsidRDefault="008D3D70" w:rsidP="008D3D70">
      <w:r w:rsidRPr="008D3D70">
        <w:t xml:space="preserve">The enumeration Event represents the </w:t>
      </w:r>
      <w:proofErr w:type="spellStart"/>
      <w:r w:rsidRPr="008D3D70">
        <w:rPr>
          <w:rFonts w:cs="Arial"/>
          <w:szCs w:val="18"/>
        </w:rPr>
        <w:t>the</w:t>
      </w:r>
      <w:proofErr w:type="spellEnd"/>
      <w:r w:rsidRPr="008D3D70">
        <w:rPr>
          <w:rFonts w:cs="Arial"/>
          <w:szCs w:val="18"/>
        </w:rPr>
        <w:t xml:space="preserv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w:t>
      </w:r>
      <w:proofErr w:type="spellStart"/>
      <w:r>
        <w:t>DistSessionFailure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92" w:name="_Hlk101897844"/>
            <w:r w:rsidRPr="008B1C02">
              <w:t>INVALID_MBS_SERVICE_</w:t>
            </w:r>
            <w:bookmarkEnd w:id="1192"/>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93" w:name="_Hlk101897776"/>
            <w:r w:rsidRPr="008B1C02">
              <w:t>invalid (e.g. invalid QoS reference), incorrect or insufficient to perform MBS policy authorization.</w:t>
            </w:r>
            <w:bookmarkEnd w:id="1193"/>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94" w:name="_Toc175416889"/>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88"/>
      <w:bookmarkEnd w:id="1189"/>
      <w:bookmarkEnd w:id="1190"/>
      <w:bookmarkEnd w:id="1191"/>
      <w:bookmarkEnd w:id="1194"/>
    </w:p>
    <w:p w14:paraId="58732315" w14:textId="77777777" w:rsidR="006D09A9" w:rsidRDefault="006D09A9" w:rsidP="006D09A9">
      <w:pPr>
        <w:pStyle w:val="Heading5"/>
      </w:pPr>
      <w:bookmarkStart w:id="1195" w:name="_Toc119957547"/>
      <w:bookmarkStart w:id="1196" w:name="_Toc119958071"/>
      <w:bookmarkStart w:id="1197" w:name="_Toc120568807"/>
      <w:bookmarkStart w:id="1198" w:name="_Toc120569045"/>
      <w:bookmarkStart w:id="1199" w:name="_Toc120569929"/>
      <w:bookmarkStart w:id="1200" w:name="_Toc138692202"/>
      <w:bookmarkStart w:id="1201" w:name="_Toc175416890"/>
      <w:r>
        <w:t>6.2.6.4.1</w:t>
      </w:r>
      <w:r>
        <w:tab/>
        <w:t xml:space="preserve">Type: </w:t>
      </w:r>
      <w:bookmarkEnd w:id="1195"/>
      <w:bookmarkEnd w:id="1196"/>
      <w:bookmarkEnd w:id="1197"/>
      <w:bookmarkEnd w:id="1198"/>
      <w:bookmarkEnd w:id="1199"/>
      <w:bookmarkEnd w:id="1200"/>
      <w:proofErr w:type="spellStart"/>
      <w:r>
        <w:rPr>
          <w:lang w:eastAsia="zh-CN"/>
        </w:rPr>
        <w:t>ProblemDetailsMBS</w:t>
      </w:r>
      <w:bookmarkEnd w:id="1201"/>
      <w:proofErr w:type="spellEnd"/>
    </w:p>
    <w:p w14:paraId="5415C4B4" w14:textId="77777777" w:rsidR="006D09A9" w:rsidRDefault="006D09A9" w:rsidP="006D09A9">
      <w:pPr>
        <w:pStyle w:val="TH"/>
      </w:pPr>
      <w:r>
        <w:rPr>
          <w:noProof/>
        </w:rPr>
        <w:t>Table </w:t>
      </w:r>
      <w:r>
        <w:t xml:space="preserve">6.2.6.4.1-1: </w:t>
      </w:r>
      <w:r>
        <w:rPr>
          <w:noProof/>
        </w:rPr>
        <w:t xml:space="preserve">Definition of type </w:t>
      </w:r>
      <w:proofErr w:type="spellStart"/>
      <w:r>
        <w:rPr>
          <w:lang w:eastAsia="zh-CN"/>
        </w:rPr>
        <w:t>ProblemDetailsMBS</w:t>
      </w:r>
      <w:proofErr w:type="spellEnd"/>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proofErr w:type="spellStart"/>
            <w:r w:rsidRPr="005318FC">
              <w:t>ProblemDetails</w:t>
            </w:r>
            <w:proofErr w:type="spellEnd"/>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proofErr w:type="spellStart"/>
            <w:r>
              <w:rPr>
                <w:lang w:eastAsia="zh-CN"/>
              </w:rPr>
              <w:t>MbsDistSessFailureSets</w:t>
            </w:r>
            <w:proofErr w:type="spellEnd"/>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 xml:space="preserve">When this data type is present, the "cause" attribute of the </w:t>
            </w:r>
            <w:proofErr w:type="spellStart"/>
            <w:r>
              <w:t>ProblemDetails</w:t>
            </w:r>
            <w:proofErr w:type="spellEnd"/>
            <w:r>
              <w:t xml:space="preserve"> data type shall not be present as the value of the "causes" attribute of this data type replaces the value of the "cause" attribute of the </w:t>
            </w:r>
            <w:proofErr w:type="spellStart"/>
            <w:r>
              <w:t>ProblemDetails</w:t>
            </w:r>
            <w:proofErr w:type="spellEnd"/>
            <w:r>
              <w:t xml:space="preserve">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202" w:name="_Toc120609093"/>
      <w:bookmarkStart w:id="1203" w:name="_Toc120657560"/>
      <w:bookmarkStart w:id="1204" w:name="_Toc133407842"/>
      <w:bookmarkStart w:id="1205" w:name="_Toc164876399"/>
      <w:bookmarkStart w:id="1206" w:name="_Toc175416891"/>
      <w:r>
        <w:t>6.2.6.5</w:t>
      </w:r>
      <w:r>
        <w:tab/>
        <w:t>Binary data</w:t>
      </w:r>
      <w:bookmarkEnd w:id="1202"/>
      <w:bookmarkEnd w:id="1203"/>
      <w:bookmarkEnd w:id="1204"/>
      <w:bookmarkEnd w:id="1205"/>
      <w:bookmarkEnd w:id="1206"/>
    </w:p>
    <w:p w14:paraId="6F8C9589" w14:textId="1CF69F1F" w:rsidR="00217448" w:rsidRDefault="00217448" w:rsidP="00217448">
      <w:pPr>
        <w:pStyle w:val="Heading5"/>
      </w:pPr>
      <w:bookmarkStart w:id="1207" w:name="_Toc120609094"/>
      <w:bookmarkStart w:id="1208" w:name="_Toc120657561"/>
      <w:bookmarkStart w:id="1209" w:name="_Toc133407843"/>
      <w:bookmarkStart w:id="1210" w:name="_Toc164876400"/>
      <w:bookmarkStart w:id="1211" w:name="_Toc175416892"/>
      <w:r>
        <w:t>6.2.6.5.1</w:t>
      </w:r>
      <w:r>
        <w:tab/>
        <w:t>Binary Data Types</w:t>
      </w:r>
      <w:bookmarkEnd w:id="1207"/>
      <w:bookmarkEnd w:id="1208"/>
      <w:bookmarkEnd w:id="1209"/>
      <w:bookmarkEnd w:id="1210"/>
      <w:bookmarkEnd w:id="1211"/>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12" w:name="_Toc120609095"/>
      <w:bookmarkStart w:id="1213" w:name="_Toc120657562"/>
      <w:bookmarkStart w:id="1214" w:name="_Toc133407844"/>
      <w:bookmarkStart w:id="1215" w:name="_Toc164876401"/>
      <w:bookmarkStart w:id="1216" w:name="_Toc175416893"/>
      <w:r>
        <w:t>6.2.7</w:t>
      </w:r>
      <w:r>
        <w:tab/>
        <w:t>Error Handling</w:t>
      </w:r>
      <w:bookmarkEnd w:id="1212"/>
      <w:bookmarkEnd w:id="1213"/>
      <w:bookmarkEnd w:id="1214"/>
      <w:bookmarkEnd w:id="1215"/>
      <w:bookmarkEnd w:id="1216"/>
    </w:p>
    <w:p w14:paraId="49CB7057" w14:textId="77777777" w:rsidR="003C30EF" w:rsidRPr="00971458" w:rsidRDefault="003C30EF" w:rsidP="003C30EF">
      <w:pPr>
        <w:pStyle w:val="Heading4"/>
      </w:pPr>
      <w:bookmarkStart w:id="1217" w:name="_Toc120609096"/>
      <w:bookmarkStart w:id="1218" w:name="_Toc120657563"/>
      <w:bookmarkStart w:id="1219" w:name="_Toc133407845"/>
      <w:bookmarkStart w:id="1220" w:name="_Toc164876402"/>
      <w:bookmarkStart w:id="1221" w:name="_Toc175416894"/>
      <w:r w:rsidRPr="00971458">
        <w:t>6.</w:t>
      </w:r>
      <w:r>
        <w:t>2</w:t>
      </w:r>
      <w:r w:rsidRPr="00971458">
        <w:t>.7.1</w:t>
      </w:r>
      <w:r w:rsidRPr="00971458">
        <w:tab/>
        <w:t>General</w:t>
      </w:r>
      <w:bookmarkEnd w:id="1217"/>
      <w:bookmarkEnd w:id="1218"/>
      <w:bookmarkEnd w:id="1219"/>
      <w:bookmarkEnd w:id="1220"/>
      <w:bookmarkEnd w:id="1221"/>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22" w:name="_Toc120609097"/>
      <w:bookmarkStart w:id="1223" w:name="_Toc120657564"/>
      <w:bookmarkStart w:id="1224" w:name="_Toc133407846"/>
      <w:bookmarkStart w:id="1225" w:name="_Toc164876403"/>
      <w:bookmarkStart w:id="1226" w:name="_Toc175416895"/>
      <w:r w:rsidRPr="00971458">
        <w:t>6.</w:t>
      </w:r>
      <w:r>
        <w:t>2</w:t>
      </w:r>
      <w:r w:rsidRPr="00971458">
        <w:t>.7.2</w:t>
      </w:r>
      <w:r w:rsidRPr="00971458">
        <w:tab/>
        <w:t>Protocol Errors</w:t>
      </w:r>
      <w:bookmarkEnd w:id="1222"/>
      <w:bookmarkEnd w:id="1223"/>
      <w:bookmarkEnd w:id="1224"/>
      <w:bookmarkEnd w:id="1225"/>
      <w:bookmarkEnd w:id="1226"/>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27" w:name="_Toc120609098"/>
      <w:bookmarkStart w:id="1228" w:name="_Toc120657565"/>
      <w:bookmarkStart w:id="1229" w:name="_Toc133407847"/>
      <w:bookmarkStart w:id="1230" w:name="_Toc164876404"/>
      <w:bookmarkStart w:id="1231" w:name="_Toc175416896"/>
      <w:r>
        <w:t>6.2.7.3</w:t>
      </w:r>
      <w:r>
        <w:tab/>
        <w:t>Application Errors</w:t>
      </w:r>
      <w:bookmarkEnd w:id="1227"/>
      <w:bookmarkEnd w:id="1228"/>
      <w:bookmarkEnd w:id="1229"/>
      <w:bookmarkEnd w:id="1230"/>
      <w:bookmarkEnd w:id="1231"/>
    </w:p>
    <w:p w14:paraId="671A1804" w14:textId="77777777" w:rsidR="003C30EF" w:rsidRDefault="003C30EF" w:rsidP="003C30EF">
      <w:r>
        <w:t xml:space="preserve">The application errors defined for the </w:t>
      </w:r>
      <w:proofErr w:type="spellStart"/>
      <w:r>
        <w:t>Nmbsf_MBSUserDataIngestSession</w:t>
      </w:r>
      <w:proofErr w:type="spellEnd"/>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proofErr w:type="spellStart"/>
            <w:r>
              <w:rPr>
                <w:rFonts w:cs="Arial"/>
                <w:szCs w:val="18"/>
              </w:rPr>
              <w:t>MBSErrorHandling</w:t>
            </w:r>
            <w:proofErr w:type="spellEnd"/>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proofErr w:type="spellStart"/>
            <w:r>
              <w:rPr>
                <w:rFonts w:cs="Arial"/>
                <w:szCs w:val="18"/>
              </w:rPr>
              <w:t>MBSErrorHandling</w:t>
            </w:r>
            <w:proofErr w:type="spellEnd"/>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proofErr w:type="spellStart"/>
            <w:r>
              <w:rPr>
                <w:rFonts w:cs="Arial"/>
                <w:szCs w:val="18"/>
              </w:rPr>
              <w:t>MBSErrorHandling</w:t>
            </w:r>
            <w:proofErr w:type="spellEnd"/>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proofErr w:type="spellStart"/>
            <w:r>
              <w:rPr>
                <w:rFonts w:cs="Arial"/>
                <w:szCs w:val="18"/>
              </w:rPr>
              <w:t>MBSErrorHandling</w:t>
            </w:r>
            <w:proofErr w:type="spellEnd"/>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proofErr w:type="spellStart"/>
            <w:r>
              <w:rPr>
                <w:rFonts w:cs="Arial"/>
                <w:szCs w:val="18"/>
              </w:rPr>
              <w:t>MBSErrorHandling</w:t>
            </w:r>
            <w:proofErr w:type="spellEnd"/>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proofErr w:type="spellStart"/>
            <w:r>
              <w:rPr>
                <w:rFonts w:cs="Arial"/>
                <w:szCs w:val="18"/>
              </w:rPr>
              <w:t>MBSErrorHandling</w:t>
            </w:r>
            <w:proofErr w:type="spellEnd"/>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32" w:name="_Toc120609099"/>
      <w:bookmarkStart w:id="1233" w:name="_Toc120657566"/>
      <w:bookmarkStart w:id="1234" w:name="_Toc133407848"/>
      <w:bookmarkStart w:id="1235" w:name="_Toc164876405"/>
      <w:bookmarkStart w:id="1236" w:name="_Toc175416897"/>
      <w:r>
        <w:t>6.2.8</w:t>
      </w:r>
      <w:r w:rsidRPr="0023018E">
        <w:rPr>
          <w:lang w:eastAsia="zh-CN"/>
        </w:rPr>
        <w:tab/>
        <w:t>Feature negotiation</w:t>
      </w:r>
      <w:bookmarkEnd w:id="1232"/>
      <w:bookmarkEnd w:id="1233"/>
      <w:bookmarkEnd w:id="1234"/>
      <w:bookmarkEnd w:id="1235"/>
      <w:bookmarkEnd w:id="1236"/>
    </w:p>
    <w:p w14:paraId="61A1F13C" w14:textId="70D490BD" w:rsidR="003C30EF" w:rsidRDefault="003C30EF" w:rsidP="003C30EF">
      <w:r>
        <w:t xml:space="preserve">The optional features </w:t>
      </w:r>
      <w:r w:rsidR="00092336">
        <w:t xml:space="preserve">listed </w:t>
      </w:r>
      <w:r>
        <w:t xml:space="preserve">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proofErr w:type="spellStart"/>
            <w:r w:rsidRPr="001A23EF">
              <w:rPr>
                <w:lang w:eastAsia="zh-CN"/>
              </w:rPr>
              <w:t>RedCap</w:t>
            </w:r>
            <w:proofErr w:type="spellEnd"/>
            <w:r w:rsidRPr="001A23EF">
              <w:rPr>
                <w:lang w:eastAsia="zh-CN"/>
              </w:rPr>
              <w:t xml:space="preserve"> UE Information</w:t>
            </w:r>
            <w:r>
              <w:rPr>
                <w:lang w:eastAsia="zh-CN"/>
              </w:rPr>
              <w:t xml:space="preserve">" to enable NR </w:t>
            </w:r>
            <w:proofErr w:type="spellStart"/>
            <w:r>
              <w:rPr>
                <w:lang w:eastAsia="zh-CN"/>
              </w:rPr>
              <w:t>RedCap</w:t>
            </w:r>
            <w:proofErr w:type="spellEnd"/>
            <w:r>
              <w:rPr>
                <w:lang w:eastAsia="zh-CN"/>
              </w:rPr>
              <w:t xml:space="preserve">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proofErr w:type="spellStart"/>
            <w:r>
              <w:t>MBS</w:t>
            </w:r>
            <w:r w:rsidR="00FF62DC">
              <w:t>Event</w:t>
            </w:r>
            <w:r>
              <w:t>s</w:t>
            </w:r>
            <w:r w:rsidR="00FF62DC">
              <w:t>Ext</w:t>
            </w:r>
            <w:proofErr w:type="spellEnd"/>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proofErr w:type="spellStart"/>
            <w:r w:rsidRPr="00A86E04">
              <w:t>MBSErrorHandling</w:t>
            </w:r>
            <w:proofErr w:type="spellEnd"/>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37" w:name="_Toc120609100"/>
      <w:bookmarkStart w:id="1238" w:name="_Toc120657567"/>
      <w:bookmarkStart w:id="1239" w:name="_Toc133407849"/>
      <w:bookmarkStart w:id="1240" w:name="_Toc164876406"/>
      <w:bookmarkStart w:id="1241" w:name="_Toc175416898"/>
      <w:r>
        <w:t>6.2.9</w:t>
      </w:r>
      <w:r w:rsidRPr="001E7573">
        <w:tab/>
        <w:t>Security</w:t>
      </w:r>
      <w:bookmarkEnd w:id="1237"/>
      <w:bookmarkEnd w:id="1238"/>
      <w:bookmarkEnd w:id="1239"/>
      <w:bookmarkEnd w:id="1240"/>
      <w:bookmarkEnd w:id="1241"/>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proofErr w:type="spellStart"/>
      <w:r w:rsidRPr="006750F6">
        <w:rPr>
          <w:lang w:val="en-US"/>
        </w:rPr>
        <w:t>nmbsf</w:t>
      </w:r>
      <w:proofErr w:type="spellEnd"/>
      <w:r w:rsidRPr="006750F6">
        <w:rPr>
          <w:lang w:val="en-US"/>
        </w:rPr>
        <w:t>-</w:t>
      </w:r>
      <w:proofErr w:type="spellStart"/>
      <w:r w:rsidRPr="006750F6">
        <w:rPr>
          <w:lang w:val="en-US"/>
        </w:rPr>
        <w:t>mbs</w:t>
      </w:r>
      <w:proofErr w:type="spellEnd"/>
      <w:r w:rsidR="00313051">
        <w:rPr>
          <w:lang w:val="en-US"/>
        </w:rPr>
        <w:t>-</w:t>
      </w:r>
      <w:proofErr w:type="spellStart"/>
      <w:r w:rsidRPr="006750F6">
        <w:rPr>
          <w:lang w:val="en-US"/>
        </w:rPr>
        <w:t>u</w:t>
      </w:r>
      <w:r>
        <w:rPr>
          <w:lang w:val="en-US"/>
        </w:rPr>
        <w:t>d</w:t>
      </w:r>
      <w:proofErr w:type="spellEnd"/>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42" w:name="_Toc510696650"/>
      <w:bookmarkStart w:id="1243" w:name="_Toc35971450"/>
      <w:bookmarkStart w:id="1244" w:name="_Toc100742500"/>
      <w:bookmarkStart w:id="1245" w:name="_Toc120609101"/>
      <w:bookmarkStart w:id="1246" w:name="_Toc120657568"/>
      <w:bookmarkStart w:id="1247" w:name="_Toc133407850"/>
      <w:bookmarkStart w:id="1248" w:name="_Toc164876407"/>
      <w:bookmarkStart w:id="1249" w:name="_Toc175416899"/>
      <w:r w:rsidRPr="00E20840">
        <w:lastRenderedPageBreak/>
        <w:t>Annex A (normative):</w:t>
      </w:r>
      <w:r w:rsidRPr="00E20840">
        <w:br/>
      </w:r>
      <w:proofErr w:type="spellStart"/>
      <w:r w:rsidRPr="00E20840">
        <w:t>OpenAPI</w:t>
      </w:r>
      <w:proofErr w:type="spellEnd"/>
      <w:r w:rsidRPr="00E20840">
        <w:t xml:space="preserve"> specification</w:t>
      </w:r>
      <w:bookmarkEnd w:id="1242"/>
      <w:bookmarkEnd w:id="1243"/>
      <w:bookmarkEnd w:id="1244"/>
      <w:bookmarkEnd w:id="1245"/>
      <w:bookmarkEnd w:id="1246"/>
      <w:bookmarkEnd w:id="1247"/>
      <w:bookmarkEnd w:id="1248"/>
      <w:bookmarkEnd w:id="1249"/>
    </w:p>
    <w:p w14:paraId="15EA6971" w14:textId="77777777" w:rsidR="008A6D4A" w:rsidRDefault="008A6D4A" w:rsidP="00DA2F34">
      <w:pPr>
        <w:pStyle w:val="Heading1"/>
      </w:pPr>
      <w:bookmarkStart w:id="1250" w:name="_Toc510696651"/>
      <w:bookmarkStart w:id="1251" w:name="_Toc35971451"/>
      <w:bookmarkStart w:id="1252" w:name="_Toc100742501"/>
      <w:bookmarkStart w:id="1253" w:name="_Toc120609102"/>
      <w:bookmarkStart w:id="1254" w:name="_Toc120657569"/>
      <w:bookmarkStart w:id="1255" w:name="_Toc133407851"/>
      <w:bookmarkStart w:id="1256" w:name="_Toc164876408"/>
      <w:bookmarkStart w:id="1257" w:name="_Toc175416900"/>
      <w:r>
        <w:t>A.1</w:t>
      </w:r>
      <w:r>
        <w:tab/>
        <w:t>General</w:t>
      </w:r>
      <w:bookmarkEnd w:id="1250"/>
      <w:bookmarkEnd w:id="1251"/>
      <w:bookmarkEnd w:id="1252"/>
      <w:bookmarkEnd w:id="1253"/>
      <w:bookmarkEnd w:id="1254"/>
      <w:bookmarkEnd w:id="1255"/>
      <w:bookmarkEnd w:id="1256"/>
      <w:bookmarkEnd w:id="1257"/>
    </w:p>
    <w:p w14:paraId="6AD82C9E" w14:textId="3FC840E8" w:rsidR="000602BD" w:rsidRPr="00540071" w:rsidRDefault="000602BD" w:rsidP="000602BD">
      <w:bookmarkStart w:id="1258"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59"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60" w:name="_Toc100742502"/>
      <w:bookmarkStart w:id="1261" w:name="_Toc120609103"/>
      <w:bookmarkStart w:id="1262" w:name="_Toc120657570"/>
      <w:r w:rsidRPr="004D3578">
        <w:br w:type="page"/>
      </w:r>
      <w:bookmarkStart w:id="1263" w:name="_Toc133407852"/>
      <w:bookmarkStart w:id="1264" w:name="_Toc164876409"/>
      <w:bookmarkStart w:id="1265" w:name="_Toc175416901"/>
      <w:r w:rsidR="008A6D4A">
        <w:lastRenderedPageBreak/>
        <w:t>A.2</w:t>
      </w:r>
      <w:r w:rsidR="008A6D4A">
        <w:tab/>
      </w:r>
      <w:proofErr w:type="spellStart"/>
      <w:r w:rsidR="005A30ED" w:rsidRPr="00307394">
        <w:rPr>
          <w:lang w:val="en-US"/>
        </w:rPr>
        <w:t>Nmbsf_MBSUserService</w:t>
      </w:r>
      <w:proofErr w:type="spellEnd"/>
      <w:r w:rsidR="008A6D4A">
        <w:t xml:space="preserve"> API</w:t>
      </w:r>
      <w:bookmarkEnd w:id="1258"/>
      <w:bookmarkEnd w:id="1259"/>
      <w:bookmarkEnd w:id="1260"/>
      <w:bookmarkEnd w:id="1261"/>
      <w:bookmarkEnd w:id="1262"/>
      <w:bookmarkEnd w:id="1263"/>
      <w:bookmarkEnd w:id="1264"/>
      <w:bookmarkEnd w:id="1265"/>
    </w:p>
    <w:p w14:paraId="38D3F7C9" w14:textId="77777777" w:rsidR="000602BD" w:rsidRPr="00986E88" w:rsidRDefault="000602BD" w:rsidP="000602BD">
      <w:pPr>
        <w:pStyle w:val="PL"/>
      </w:pPr>
      <w:bookmarkStart w:id="1266" w:name="_Toc510696653"/>
      <w:proofErr w:type="spellStart"/>
      <w:r w:rsidRPr="00986E88">
        <w:t>openapi</w:t>
      </w:r>
      <w:proofErr w:type="spellEnd"/>
      <w:r w:rsidRPr="00986E88">
        <w:t>: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proofErr w:type="spellStart"/>
      <w:r w:rsidR="004C12E6" w:rsidRPr="004F7911">
        <w:rPr>
          <w:lang w:val="en-US"/>
        </w:rPr>
        <w:t>nmbsf</w:t>
      </w:r>
      <w:proofErr w:type="spellEnd"/>
      <w:r w:rsidR="004C12E6" w:rsidRPr="004F7911">
        <w:rPr>
          <w:lang w:val="en-US"/>
        </w:rPr>
        <w:t>-</w:t>
      </w:r>
      <w:proofErr w:type="spellStart"/>
      <w:r w:rsidR="004C12E6" w:rsidRPr="004F7911">
        <w:rPr>
          <w:lang w:val="en-US"/>
        </w:rPr>
        <w:t>mbs</w:t>
      </w:r>
      <w:proofErr w:type="spellEnd"/>
      <w:r w:rsidR="004C12E6" w:rsidRPr="004F7911">
        <w:rPr>
          <w:lang w:val="en-US"/>
        </w:rPr>
        <w:t>-u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proofErr w:type="spellStart"/>
      <w:r w:rsidRPr="00A65AFD">
        <w:t>externalDocs</w:t>
      </w:r>
      <w:proofErr w:type="spellEnd"/>
      <w:r w:rsidRPr="00A65AFD">
        <w:t>:</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w:t>
      </w:r>
      <w:proofErr w:type="spellStart"/>
      <w:r w:rsidR="00FF35C6" w:rsidRPr="004F7911">
        <w:t>apiRoot</w:t>
      </w:r>
      <w:proofErr w:type="spellEnd"/>
      <w:r w:rsidR="00FF35C6" w:rsidRPr="004F7911">
        <w:t>}/</w:t>
      </w:r>
      <w:proofErr w:type="spellStart"/>
      <w:r w:rsidR="00FF35C6">
        <w:t>nmbsf</w:t>
      </w:r>
      <w:proofErr w:type="spellEnd"/>
      <w:r w:rsidR="00FF35C6" w:rsidRPr="004F7911">
        <w:t>-</w:t>
      </w:r>
      <w:proofErr w:type="spellStart"/>
      <w:r w:rsidR="00FF35C6" w:rsidRPr="004F7911">
        <w:t>mbs</w:t>
      </w:r>
      <w:proofErr w:type="spellEnd"/>
      <w:r w:rsidR="00FF35C6" w:rsidRPr="004F7911">
        <w:t>-us/v1'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w:t>
      </w:r>
      <w:proofErr w:type="spellStart"/>
      <w:r>
        <w:t>mbs</w:t>
      </w:r>
      <w:proofErr w:type="spellEnd"/>
      <w:r>
        <w:t>-user-services: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w:t>
      </w:r>
      <w:proofErr w:type="spellStart"/>
      <w:r>
        <w:t>operationId</w:t>
      </w:r>
      <w:proofErr w:type="spellEnd"/>
      <w:r>
        <w:t xml:space="preserve">: </w:t>
      </w:r>
      <w:proofErr w:type="spellStart"/>
      <w:r>
        <w:t>RetrieveMBSUserServices</w:t>
      </w:r>
      <w:proofErr w:type="spellEnd"/>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w:t>
      </w:r>
      <w:proofErr w:type="spellStart"/>
      <w:r>
        <w:t>MBSUserService</w:t>
      </w:r>
      <w:proofErr w:type="spellEnd"/>
      <w:r>
        <w:t>'</w:t>
      </w:r>
    </w:p>
    <w:p w14:paraId="1CFF1805" w14:textId="254428DE" w:rsidR="00FF35C6" w:rsidRDefault="00FF35C6" w:rsidP="00FF35C6">
      <w:pPr>
        <w:pStyle w:val="PL"/>
        <w:rPr>
          <w:lang w:val="en-US"/>
        </w:rPr>
      </w:pPr>
      <w:r>
        <w:rPr>
          <w:lang w:val="en-US"/>
        </w:rPr>
        <w:t xml:space="preserve">                </w:t>
      </w:r>
      <w:proofErr w:type="spellStart"/>
      <w:r>
        <w:rPr>
          <w:lang w:val="en-US"/>
        </w:rPr>
        <w:t>minItems</w:t>
      </w:r>
      <w:proofErr w:type="spellEnd"/>
      <w:r>
        <w:rPr>
          <w:lang w:val="en-US"/>
        </w:rPr>
        <w:t xml:space="preserve">: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w:t>
      </w:r>
      <w:proofErr w:type="spellStart"/>
      <w:r>
        <w:t>operationId</w:t>
      </w:r>
      <w:proofErr w:type="spellEnd"/>
      <w:r>
        <w:t xml:space="preserve">: </w:t>
      </w:r>
      <w:proofErr w:type="spellStart"/>
      <w:r>
        <w:t>CreateMBSUserService</w:t>
      </w:r>
      <w:proofErr w:type="spellEnd"/>
    </w:p>
    <w:p w14:paraId="2F1B1CC2" w14:textId="77777777" w:rsidR="00FF35C6" w:rsidRDefault="00FF35C6" w:rsidP="00FF35C6">
      <w:pPr>
        <w:pStyle w:val="PL"/>
      </w:pPr>
      <w:r>
        <w:lastRenderedPageBreak/>
        <w:t xml:space="preserve">      </w:t>
      </w:r>
      <w:proofErr w:type="spellStart"/>
      <w:r>
        <w:t>requestBody</w:t>
      </w:r>
      <w:proofErr w:type="spellEnd"/>
      <w:r>
        <w:t>:</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w:t>
      </w:r>
      <w:proofErr w:type="spellStart"/>
      <w:r>
        <w:t>MBSUserService</w:t>
      </w:r>
      <w:proofErr w:type="spellEnd"/>
      <w:r>
        <w:t>'</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w:t>
      </w:r>
      <w:proofErr w:type="spellStart"/>
      <w:r>
        <w:t>MBSUserService</w:t>
      </w:r>
      <w:proofErr w:type="spellEnd"/>
      <w:r>
        <w:t>'</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w:t>
      </w:r>
      <w:proofErr w:type="spellStart"/>
      <w:r>
        <w:t>apiRoot</w:t>
      </w:r>
      <w:proofErr w:type="spellEnd"/>
      <w:r>
        <w:t>}/</w:t>
      </w:r>
      <w:proofErr w:type="spellStart"/>
      <w:r>
        <w:t>nmbsf</w:t>
      </w:r>
      <w:proofErr w:type="spellEnd"/>
      <w:r>
        <w:t>-</w:t>
      </w:r>
      <w:proofErr w:type="spellStart"/>
      <w:r>
        <w:t>mbs</w:t>
      </w:r>
      <w:proofErr w:type="spellEnd"/>
      <w:r>
        <w:t>-us/v1/</w:t>
      </w:r>
      <w:proofErr w:type="spellStart"/>
      <w:r>
        <w:t>mbs</w:t>
      </w:r>
      <w:proofErr w:type="spellEnd"/>
      <w:r>
        <w:t>-user-services/{</w:t>
      </w:r>
      <w:proofErr w:type="spellStart"/>
      <w:r>
        <w:t>mbsUserServId</w:t>
      </w:r>
      <w:proofErr w:type="spellEnd"/>
      <w:r>
        <w:t>}</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w:t>
      </w:r>
      <w:proofErr w:type="spellStart"/>
      <w:r>
        <w:t>mbs</w:t>
      </w:r>
      <w:proofErr w:type="spellEnd"/>
      <w:r>
        <w:t>-user-services/{</w:t>
      </w:r>
      <w:proofErr w:type="spellStart"/>
      <w:r>
        <w:t>mbsUserServId</w:t>
      </w:r>
      <w:proofErr w:type="spellEnd"/>
      <w:r>
        <w:t>}:</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w:t>
      </w:r>
      <w:proofErr w:type="spellStart"/>
      <w:r>
        <w:t>mbsUserServId</w:t>
      </w:r>
      <w:proofErr w:type="spellEnd"/>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w:t>
      </w:r>
      <w:proofErr w:type="spellStart"/>
      <w:r w:rsidRPr="00C6632A">
        <w:rPr>
          <w:lang w:val="fr-FR"/>
        </w:rPr>
        <w:t>Individual</w:t>
      </w:r>
      <w:proofErr w:type="spellEnd"/>
      <w:r w:rsidRPr="00C6632A">
        <w:rPr>
          <w:lang w:val="fr-FR"/>
        </w:rPr>
        <w:t xml:space="preserve"> MBS User Service (Document)</w:t>
      </w:r>
    </w:p>
    <w:p w14:paraId="51268249" w14:textId="77777777" w:rsidR="00FF35C6" w:rsidRDefault="00FF35C6" w:rsidP="00FF35C6">
      <w:pPr>
        <w:pStyle w:val="PL"/>
      </w:pPr>
      <w:r w:rsidRPr="00C6632A">
        <w:rPr>
          <w:lang w:val="fr-FR"/>
        </w:rPr>
        <w:t xml:space="preserve">      </w:t>
      </w:r>
      <w:proofErr w:type="spellStart"/>
      <w:r>
        <w:t>operationId</w:t>
      </w:r>
      <w:proofErr w:type="spellEnd"/>
      <w:r>
        <w:t xml:space="preserve">: </w:t>
      </w:r>
      <w:proofErr w:type="spellStart"/>
      <w:r>
        <w:t>RetrieveIndMBSUserService</w:t>
      </w:r>
      <w:proofErr w:type="spellEnd"/>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w:t>
      </w:r>
      <w:proofErr w:type="spellStart"/>
      <w:r>
        <w:t>MBSUserService</w:t>
      </w:r>
      <w:proofErr w:type="spellEnd"/>
      <w:r>
        <w:t>'</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w:t>
      </w:r>
      <w:proofErr w:type="spellStart"/>
      <w:r w:rsidRPr="00C6632A">
        <w:rPr>
          <w:lang w:val="fr-FR"/>
        </w:rPr>
        <w:t>Individual</w:t>
      </w:r>
      <w:proofErr w:type="spellEnd"/>
      <w:r w:rsidRPr="00C6632A">
        <w:rPr>
          <w:lang w:val="fr-FR"/>
        </w:rPr>
        <w:t xml:space="preserve"> MBS User Service (Document)</w:t>
      </w:r>
    </w:p>
    <w:p w14:paraId="7E381DA2" w14:textId="77777777" w:rsidR="00FF35C6" w:rsidRDefault="00FF35C6" w:rsidP="00FF35C6">
      <w:pPr>
        <w:pStyle w:val="PL"/>
      </w:pPr>
      <w:r w:rsidRPr="00C6632A">
        <w:rPr>
          <w:lang w:val="fr-FR"/>
        </w:rPr>
        <w:t xml:space="preserve">      </w:t>
      </w:r>
      <w:proofErr w:type="spellStart"/>
      <w:r>
        <w:t>operationId</w:t>
      </w:r>
      <w:proofErr w:type="spellEnd"/>
      <w:r>
        <w:t xml:space="preserve">: </w:t>
      </w:r>
      <w:proofErr w:type="spellStart"/>
      <w:r>
        <w:t>UpdateIndMBSUserService</w:t>
      </w:r>
      <w:proofErr w:type="spellEnd"/>
    </w:p>
    <w:p w14:paraId="49D5C1BE" w14:textId="77777777" w:rsidR="00FF35C6" w:rsidRDefault="00FF35C6" w:rsidP="00FF35C6">
      <w:pPr>
        <w:pStyle w:val="PL"/>
      </w:pPr>
      <w:r>
        <w:t xml:space="preserve">      </w:t>
      </w:r>
      <w:proofErr w:type="spellStart"/>
      <w:r>
        <w:t>requestBody</w:t>
      </w:r>
      <w:proofErr w:type="spellEnd"/>
      <w:r>
        <w:t>:</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w:t>
      </w:r>
      <w:proofErr w:type="spellStart"/>
      <w:r>
        <w:t>MBSUserService</w:t>
      </w:r>
      <w:proofErr w:type="spellEnd"/>
      <w:r>
        <w:t>'</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w:t>
      </w:r>
      <w:proofErr w:type="spellStart"/>
      <w:r>
        <w:t>MBSUserService</w:t>
      </w:r>
      <w:proofErr w:type="spellEnd"/>
      <w:r>
        <w:t>'</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w:t>
      </w:r>
      <w:proofErr w:type="spellStart"/>
      <w:r w:rsidRPr="00C6632A">
        <w:rPr>
          <w:lang w:val="fr-FR"/>
        </w:rPr>
        <w:t>Individual</w:t>
      </w:r>
      <w:proofErr w:type="spellEnd"/>
      <w:r w:rsidRPr="00C6632A">
        <w:rPr>
          <w:lang w:val="fr-FR"/>
        </w:rPr>
        <w:t xml:space="preserve"> MBS User Service (Document)</w:t>
      </w:r>
    </w:p>
    <w:p w14:paraId="011B2CE4" w14:textId="77777777" w:rsidR="00FF35C6" w:rsidRDefault="00FF35C6" w:rsidP="00FF35C6">
      <w:pPr>
        <w:pStyle w:val="PL"/>
      </w:pPr>
      <w:r w:rsidRPr="00C6632A">
        <w:rPr>
          <w:lang w:val="fr-FR"/>
        </w:rPr>
        <w:t xml:space="preserve">      </w:t>
      </w:r>
      <w:proofErr w:type="spellStart"/>
      <w:r>
        <w:t>operationId</w:t>
      </w:r>
      <w:proofErr w:type="spellEnd"/>
      <w:r>
        <w:t xml:space="preserve">: </w:t>
      </w:r>
      <w:proofErr w:type="spellStart"/>
      <w:r>
        <w:t>ModifyIndMBSUserService</w:t>
      </w:r>
      <w:proofErr w:type="spellEnd"/>
    </w:p>
    <w:p w14:paraId="0A95E193" w14:textId="77777777" w:rsidR="00FF35C6" w:rsidRDefault="00FF35C6" w:rsidP="00FF35C6">
      <w:pPr>
        <w:pStyle w:val="PL"/>
      </w:pPr>
      <w:r>
        <w:t xml:space="preserve">      </w:t>
      </w:r>
      <w:proofErr w:type="spellStart"/>
      <w:r>
        <w:t>requestBody</w:t>
      </w:r>
      <w:proofErr w:type="spellEnd"/>
      <w:r>
        <w:t>:</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w:t>
      </w:r>
      <w:proofErr w:type="spellStart"/>
      <w:r>
        <w:t>merge-patch+json</w:t>
      </w:r>
      <w:proofErr w:type="spellEnd"/>
      <w:r>
        <w:t>:</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w:t>
      </w:r>
      <w:proofErr w:type="spellStart"/>
      <w:r>
        <w:t>MBSUserServicePatch</w:t>
      </w:r>
      <w:proofErr w:type="spellEnd"/>
      <w:r>
        <w:t>'</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w:t>
      </w:r>
      <w:proofErr w:type="spellStart"/>
      <w:r>
        <w:t>MBSUserService</w:t>
      </w:r>
      <w:proofErr w:type="spellEnd"/>
      <w:r>
        <w:t>'</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w:t>
      </w:r>
      <w:proofErr w:type="spellStart"/>
      <w:r w:rsidRPr="00C6632A">
        <w:rPr>
          <w:lang w:val="fr-FR"/>
        </w:rPr>
        <w:t>Individual</w:t>
      </w:r>
      <w:proofErr w:type="spellEnd"/>
      <w:r w:rsidRPr="00C6632A">
        <w:rPr>
          <w:lang w:val="fr-FR"/>
        </w:rPr>
        <w:t xml:space="preserve"> MBS User Service (Document)</w:t>
      </w:r>
    </w:p>
    <w:p w14:paraId="51F8E39A" w14:textId="77777777" w:rsidR="00FF35C6" w:rsidRDefault="00FF35C6" w:rsidP="00FF35C6">
      <w:pPr>
        <w:pStyle w:val="PL"/>
      </w:pPr>
      <w:r w:rsidRPr="00C6632A">
        <w:rPr>
          <w:lang w:val="fr-FR"/>
        </w:rPr>
        <w:t xml:space="preserve">      </w:t>
      </w:r>
      <w:proofErr w:type="spellStart"/>
      <w:r>
        <w:t>operationId</w:t>
      </w:r>
      <w:proofErr w:type="spellEnd"/>
      <w:r>
        <w:t xml:space="preserve">: </w:t>
      </w:r>
      <w:proofErr w:type="spellStart"/>
      <w:r>
        <w:t>DeleteIndMBSUserService</w:t>
      </w:r>
      <w:proofErr w:type="spellEnd"/>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w:t>
      </w:r>
      <w:proofErr w:type="spellStart"/>
      <w:r>
        <w:t>securitySchemes</w:t>
      </w:r>
      <w:proofErr w:type="spellEnd"/>
      <w:r>
        <w:t>:</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w:t>
      </w:r>
      <w:proofErr w:type="spellStart"/>
      <w:r>
        <w:t>clientCredentials</w:t>
      </w:r>
      <w:proofErr w:type="spellEnd"/>
      <w:r>
        <w:t>:</w:t>
      </w:r>
    </w:p>
    <w:p w14:paraId="385DCBA8" w14:textId="3B16D108" w:rsidR="00FF35C6" w:rsidRDefault="00FF35C6" w:rsidP="00FF35C6">
      <w:pPr>
        <w:pStyle w:val="PL"/>
      </w:pPr>
      <w:r>
        <w:t xml:space="preserve">          </w:t>
      </w:r>
      <w:proofErr w:type="spellStart"/>
      <w:r>
        <w:t>tokenUrl</w:t>
      </w:r>
      <w:proofErr w:type="spellEnd"/>
      <w:r>
        <w:t xml:space="preserve">: </w:t>
      </w:r>
      <w:r w:rsidRPr="003107D3">
        <w:t>'{</w:t>
      </w:r>
      <w:proofErr w:type="spellStart"/>
      <w:r w:rsidR="00FB4DC5">
        <w:t>tokenUri</w:t>
      </w:r>
      <w:proofErr w:type="spellEnd"/>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 xml:space="preserve">When the </w:t>
      </w:r>
      <w:proofErr w:type="spellStart"/>
      <w:r w:rsidR="00104611">
        <w:rPr>
          <w:lang w:val="en-US" w:eastAsia="es-ES"/>
        </w:rPr>
        <w:t>Nmbsf_MBSUserService</w:t>
      </w:r>
      <w:proofErr w:type="spellEnd"/>
      <w:r w:rsidR="00104611">
        <w:rPr>
          <w:lang w:val="en-US" w:eastAsia="es-ES"/>
        </w:rPr>
        <w:t xml:space="preserv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proofErr w:type="spellStart"/>
      <w:r w:rsidR="00FB4DC5" w:rsidRPr="004F7911">
        <w:rPr>
          <w:lang w:val="en-US"/>
        </w:rPr>
        <w:t>nmbsf</w:t>
      </w:r>
      <w:proofErr w:type="spellEnd"/>
      <w:r w:rsidR="00FB4DC5" w:rsidRPr="004F7911">
        <w:rPr>
          <w:lang w:val="en-US"/>
        </w:rPr>
        <w:t>-</w:t>
      </w:r>
      <w:proofErr w:type="spellStart"/>
      <w:r w:rsidR="00FB4DC5" w:rsidRPr="004F7911">
        <w:rPr>
          <w:lang w:val="en-US"/>
        </w:rPr>
        <w:t>mbs</w:t>
      </w:r>
      <w:proofErr w:type="spellEnd"/>
      <w:r w:rsidR="00FB4DC5" w:rsidRPr="004F7911">
        <w:rPr>
          <w:lang w:val="en-US"/>
        </w:rPr>
        <w:t>-u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w:t>
      </w:r>
      <w:proofErr w:type="spellStart"/>
      <w:r>
        <w:rPr>
          <w:lang w:val="en-US" w:eastAsia="es-ES"/>
        </w:rPr>
        <w:t>nrfApiRoot</w:t>
      </w:r>
      <w:proofErr w:type="spellEnd"/>
      <w:r>
        <w:rPr>
          <w:lang w:val="en-US" w:eastAsia="es-ES"/>
        </w:rPr>
        <w:t xml:space="preserve">}/oauth2/token'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w:t>
      </w:r>
      <w:proofErr w:type="spellStart"/>
      <w:r w:rsidR="00FB4DC5">
        <w:rPr>
          <w:lang w:val="en-US" w:eastAsia="es-ES"/>
        </w:rPr>
        <w:t>tokenUri</w:t>
      </w:r>
      <w:proofErr w:type="spellEnd"/>
      <w:r w:rsidR="00FB4DC5">
        <w:rPr>
          <w:lang w:val="en-US" w:eastAsia="es-ES"/>
        </w:rPr>
        <w:t>'</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w:t>
      </w:r>
      <w:proofErr w:type="spellStart"/>
      <w:r>
        <w:t>MBSUserService</w:t>
      </w:r>
      <w:proofErr w:type="spellEnd"/>
      <w:r>
        <w:t>:</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w:t>
      </w:r>
      <w:proofErr w:type="spellStart"/>
      <w:r>
        <w:t>extServiceIds</w:t>
      </w:r>
      <w:proofErr w:type="spellEnd"/>
      <w:r>
        <w:t>:</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w:t>
      </w:r>
      <w:proofErr w:type="spellStart"/>
      <w:r>
        <w:t>minItems</w:t>
      </w:r>
      <w:proofErr w:type="spellEnd"/>
      <w:r>
        <w:t>: 1</w:t>
      </w:r>
    </w:p>
    <w:p w14:paraId="2396B0C6" w14:textId="77777777" w:rsidR="00FF35C6" w:rsidRDefault="00FF35C6" w:rsidP="00FF35C6">
      <w:pPr>
        <w:pStyle w:val="PL"/>
      </w:pPr>
      <w:r>
        <w:t xml:space="preserve">        </w:t>
      </w:r>
      <w:proofErr w:type="spellStart"/>
      <w:r>
        <w:t>servType</w:t>
      </w:r>
      <w:proofErr w:type="spellEnd"/>
      <w:r>
        <w:t>:</w:t>
      </w:r>
    </w:p>
    <w:p w14:paraId="67085253" w14:textId="77777777" w:rsidR="00FF35C6" w:rsidRDefault="00FF35C6" w:rsidP="00FF35C6">
      <w:pPr>
        <w:pStyle w:val="PL"/>
      </w:pPr>
      <w:r w:rsidRPr="00BC4FF1">
        <w:t xml:space="preserve">          $ref: 'TS29571_CommonData.yaml#/components/schemas/</w:t>
      </w:r>
      <w:proofErr w:type="spellStart"/>
      <w:r>
        <w:t>MbsServiceType</w:t>
      </w:r>
      <w:proofErr w:type="spellEnd"/>
      <w:r w:rsidRPr="00BC4FF1">
        <w:t>'</w:t>
      </w:r>
    </w:p>
    <w:p w14:paraId="454B3569" w14:textId="77777777" w:rsidR="00FF35C6" w:rsidRDefault="00FF35C6" w:rsidP="00FF35C6">
      <w:pPr>
        <w:pStyle w:val="PL"/>
      </w:pPr>
      <w:r>
        <w:t xml:space="preserve">        </w:t>
      </w:r>
      <w:proofErr w:type="spellStart"/>
      <w:r>
        <w:t>servClass</w:t>
      </w:r>
      <w:proofErr w:type="spellEnd"/>
      <w:r>
        <w:t>:</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w:t>
      </w:r>
      <w:proofErr w:type="spellStart"/>
      <w:r>
        <w:t>servAnnModes</w:t>
      </w:r>
      <w:proofErr w:type="spellEnd"/>
      <w:r>
        <w:t>:</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w:t>
      </w:r>
      <w:proofErr w:type="spellStart"/>
      <w:r>
        <w:t>ServiceAnnouncementMode</w:t>
      </w:r>
      <w:proofErr w:type="spellEnd"/>
      <w:r>
        <w:t>'</w:t>
      </w:r>
    </w:p>
    <w:p w14:paraId="2CD530E2" w14:textId="77777777" w:rsidR="00FF35C6" w:rsidRDefault="00FF35C6" w:rsidP="00FF35C6">
      <w:pPr>
        <w:pStyle w:val="PL"/>
      </w:pPr>
      <w:r>
        <w:t xml:space="preserve">          </w:t>
      </w:r>
      <w:proofErr w:type="spellStart"/>
      <w:r>
        <w:t>minItems</w:t>
      </w:r>
      <w:proofErr w:type="spellEnd"/>
      <w:r>
        <w:t>: 1</w:t>
      </w:r>
    </w:p>
    <w:p w14:paraId="09C1221A" w14:textId="77777777" w:rsidR="00FF35C6" w:rsidRDefault="00FF35C6" w:rsidP="00FF35C6">
      <w:pPr>
        <w:pStyle w:val="PL"/>
      </w:pPr>
      <w:r>
        <w:t xml:space="preserve">        </w:t>
      </w:r>
      <w:proofErr w:type="spellStart"/>
      <w:r>
        <w:t>servNameDescs</w:t>
      </w:r>
      <w:proofErr w:type="spellEnd"/>
      <w:r>
        <w:t>:</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w:t>
      </w:r>
      <w:proofErr w:type="spellStart"/>
      <w:r>
        <w:t>ServiceNameDescription</w:t>
      </w:r>
      <w:proofErr w:type="spellEnd"/>
      <w:r>
        <w:t>'</w:t>
      </w:r>
    </w:p>
    <w:p w14:paraId="57B642AC" w14:textId="77777777" w:rsidR="00FF35C6" w:rsidRDefault="00FF35C6" w:rsidP="00FF35C6">
      <w:pPr>
        <w:pStyle w:val="PL"/>
      </w:pPr>
      <w:r>
        <w:t xml:space="preserve">          </w:t>
      </w:r>
      <w:proofErr w:type="spellStart"/>
      <w:r>
        <w:t>minItems</w:t>
      </w:r>
      <w:proofErr w:type="spellEnd"/>
      <w:r>
        <w:t>: 1</w:t>
      </w:r>
    </w:p>
    <w:p w14:paraId="062893EC" w14:textId="77777777" w:rsidR="00FF35C6" w:rsidRDefault="00FF35C6" w:rsidP="00FF35C6">
      <w:pPr>
        <w:pStyle w:val="PL"/>
      </w:pPr>
      <w:r>
        <w:t xml:space="preserve">        </w:t>
      </w:r>
      <w:proofErr w:type="spellStart"/>
      <w:r>
        <w:t>mainServLang</w:t>
      </w:r>
      <w:proofErr w:type="spellEnd"/>
      <w:r>
        <w:t>:</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w:t>
      </w:r>
      <w:proofErr w:type="spellStart"/>
      <w:r>
        <w:t>suppFeat</w:t>
      </w:r>
      <w:proofErr w:type="spellEnd"/>
      <w:r>
        <w:t>:</w:t>
      </w:r>
    </w:p>
    <w:p w14:paraId="32D218F1" w14:textId="77777777" w:rsidR="00FF35C6" w:rsidRDefault="00FF35C6" w:rsidP="00FF35C6">
      <w:pPr>
        <w:pStyle w:val="PL"/>
      </w:pPr>
      <w:r>
        <w:t xml:space="preserve">          $ref: 'TS29571_CommonData.yaml#/components/schemas/</w:t>
      </w:r>
      <w:proofErr w:type="spellStart"/>
      <w:r>
        <w:t>SupportedFeatures</w:t>
      </w:r>
      <w:proofErr w:type="spellEnd"/>
      <w:r>
        <w:t>'</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w:t>
      </w:r>
      <w:proofErr w:type="spellStart"/>
      <w:r>
        <w:t>extServiceIds</w:t>
      </w:r>
      <w:proofErr w:type="spellEnd"/>
    </w:p>
    <w:p w14:paraId="54AB3BB1" w14:textId="77777777" w:rsidR="00FF35C6" w:rsidRDefault="00FF35C6" w:rsidP="00FF35C6">
      <w:pPr>
        <w:pStyle w:val="PL"/>
      </w:pPr>
      <w:r w:rsidRPr="008822E7">
        <w:t xml:space="preserve">        - </w:t>
      </w:r>
      <w:proofErr w:type="spellStart"/>
      <w:r>
        <w:t>servType</w:t>
      </w:r>
      <w:proofErr w:type="spellEnd"/>
    </w:p>
    <w:p w14:paraId="481DD236" w14:textId="77777777" w:rsidR="00FF35C6" w:rsidRDefault="00FF35C6" w:rsidP="00FF35C6">
      <w:pPr>
        <w:pStyle w:val="PL"/>
      </w:pPr>
      <w:r w:rsidRPr="008822E7">
        <w:t xml:space="preserve">        - </w:t>
      </w:r>
      <w:proofErr w:type="spellStart"/>
      <w:r>
        <w:t>servClass</w:t>
      </w:r>
      <w:proofErr w:type="spellEnd"/>
    </w:p>
    <w:p w14:paraId="3B164473" w14:textId="77777777" w:rsidR="00FF35C6" w:rsidRDefault="00FF35C6" w:rsidP="00FF35C6">
      <w:pPr>
        <w:pStyle w:val="PL"/>
      </w:pPr>
      <w:r w:rsidRPr="008822E7">
        <w:t xml:space="preserve">        - </w:t>
      </w:r>
      <w:proofErr w:type="spellStart"/>
      <w:r>
        <w:t>servAnnModes</w:t>
      </w:r>
      <w:proofErr w:type="spellEnd"/>
    </w:p>
    <w:p w14:paraId="604CB9A8" w14:textId="42E093AE" w:rsidR="00FF35C6" w:rsidRDefault="00FF35C6" w:rsidP="00FF35C6">
      <w:pPr>
        <w:pStyle w:val="PL"/>
      </w:pPr>
      <w:r w:rsidRPr="008822E7">
        <w:t xml:space="preserve">        - </w:t>
      </w:r>
      <w:proofErr w:type="spellStart"/>
      <w:r w:rsidR="00EF64DB">
        <w:t>s</w:t>
      </w:r>
      <w:r>
        <w:t>ervNameDescs</w:t>
      </w:r>
      <w:proofErr w:type="spellEnd"/>
    </w:p>
    <w:p w14:paraId="7A7B3F9D" w14:textId="77777777" w:rsidR="00FF35C6" w:rsidRDefault="00FF35C6" w:rsidP="00FF35C6">
      <w:pPr>
        <w:pStyle w:val="PL"/>
      </w:pPr>
    </w:p>
    <w:p w14:paraId="65446537" w14:textId="77777777" w:rsidR="00FF35C6" w:rsidRDefault="00FF35C6" w:rsidP="00FF35C6">
      <w:pPr>
        <w:pStyle w:val="PL"/>
      </w:pPr>
      <w:r>
        <w:t xml:space="preserve">    </w:t>
      </w:r>
      <w:proofErr w:type="spellStart"/>
      <w:r>
        <w:t>ServiceNameDescription</w:t>
      </w:r>
      <w:proofErr w:type="spellEnd"/>
      <w:r>
        <w:t>:</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w:t>
      </w:r>
      <w:proofErr w:type="spellStart"/>
      <w:r>
        <w:t>servName</w:t>
      </w:r>
      <w:proofErr w:type="spellEnd"/>
      <w:r>
        <w:t>:</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w:t>
      </w:r>
      <w:proofErr w:type="spellStart"/>
      <w:r>
        <w:t>servDescrip</w:t>
      </w:r>
      <w:proofErr w:type="spellEnd"/>
      <w:r>
        <w:t>:</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w:t>
      </w:r>
      <w:proofErr w:type="spellStart"/>
      <w:r>
        <w:t>anyOf</w:t>
      </w:r>
      <w:proofErr w:type="spellEnd"/>
      <w:r>
        <w:t>:</w:t>
      </w:r>
    </w:p>
    <w:p w14:paraId="2B8D6E36" w14:textId="77777777" w:rsidR="00FF35C6" w:rsidRDefault="00FF35C6" w:rsidP="00FF35C6">
      <w:pPr>
        <w:pStyle w:val="PL"/>
      </w:pPr>
      <w:r>
        <w:t xml:space="preserve">        - required: [</w:t>
      </w:r>
      <w:proofErr w:type="spellStart"/>
      <w:r>
        <w:t>servName</w:t>
      </w:r>
      <w:proofErr w:type="spellEnd"/>
      <w:r>
        <w:t>]</w:t>
      </w:r>
    </w:p>
    <w:p w14:paraId="6BC9C549" w14:textId="77777777" w:rsidR="00FF35C6" w:rsidRDefault="00FF35C6" w:rsidP="00FF35C6">
      <w:pPr>
        <w:pStyle w:val="PL"/>
      </w:pPr>
      <w:r>
        <w:t xml:space="preserve">        - required: [</w:t>
      </w:r>
      <w:proofErr w:type="spellStart"/>
      <w:r>
        <w:t>servDescrip</w:t>
      </w:r>
      <w:proofErr w:type="spellEnd"/>
      <w:r>
        <w:t>]</w:t>
      </w:r>
    </w:p>
    <w:p w14:paraId="36A28026" w14:textId="77777777" w:rsidR="00FF35C6" w:rsidRDefault="00FF35C6" w:rsidP="00FF35C6">
      <w:pPr>
        <w:pStyle w:val="PL"/>
      </w:pPr>
    </w:p>
    <w:p w14:paraId="131B0ABF" w14:textId="77777777" w:rsidR="00FF35C6" w:rsidRDefault="00FF35C6" w:rsidP="00FF35C6">
      <w:pPr>
        <w:pStyle w:val="PL"/>
      </w:pPr>
      <w:r>
        <w:t xml:space="preserve">    </w:t>
      </w:r>
      <w:proofErr w:type="spellStart"/>
      <w:r>
        <w:t>MBSUserServicePatch</w:t>
      </w:r>
      <w:proofErr w:type="spellEnd"/>
      <w:r>
        <w:t>:</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w:t>
      </w:r>
      <w:proofErr w:type="spellStart"/>
      <w:r>
        <w:t>extServiceIds</w:t>
      </w:r>
      <w:proofErr w:type="spellEnd"/>
      <w:r>
        <w:t>:</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w:t>
      </w:r>
      <w:proofErr w:type="spellStart"/>
      <w:r>
        <w:t>minItems</w:t>
      </w:r>
      <w:proofErr w:type="spellEnd"/>
      <w:r>
        <w:t>: 1</w:t>
      </w:r>
    </w:p>
    <w:p w14:paraId="655B644F" w14:textId="77777777" w:rsidR="00FF35C6" w:rsidRDefault="00FF35C6" w:rsidP="00FF35C6">
      <w:pPr>
        <w:pStyle w:val="PL"/>
      </w:pPr>
      <w:r>
        <w:t xml:space="preserve">        </w:t>
      </w:r>
      <w:proofErr w:type="spellStart"/>
      <w:r>
        <w:t>servClass</w:t>
      </w:r>
      <w:proofErr w:type="spellEnd"/>
      <w:r>
        <w:t>:</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w:t>
      </w:r>
      <w:proofErr w:type="spellStart"/>
      <w:r>
        <w:t>servAnnModes</w:t>
      </w:r>
      <w:proofErr w:type="spellEnd"/>
      <w:r>
        <w:t>:</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w:t>
      </w:r>
      <w:proofErr w:type="spellStart"/>
      <w:r>
        <w:t>ServiceAnnouncementMode</w:t>
      </w:r>
      <w:proofErr w:type="spellEnd"/>
      <w:r>
        <w:t>'</w:t>
      </w:r>
    </w:p>
    <w:p w14:paraId="2BC90658" w14:textId="77777777" w:rsidR="00FF35C6" w:rsidRDefault="00FF35C6" w:rsidP="00FF35C6">
      <w:pPr>
        <w:pStyle w:val="PL"/>
      </w:pPr>
      <w:r>
        <w:t xml:space="preserve">          </w:t>
      </w:r>
      <w:proofErr w:type="spellStart"/>
      <w:r>
        <w:t>minItems</w:t>
      </w:r>
      <w:proofErr w:type="spellEnd"/>
      <w:r>
        <w:t>: 1</w:t>
      </w:r>
    </w:p>
    <w:p w14:paraId="5A05279F" w14:textId="77777777" w:rsidR="00FF35C6" w:rsidRDefault="00FF35C6" w:rsidP="00FF35C6">
      <w:pPr>
        <w:pStyle w:val="PL"/>
      </w:pPr>
      <w:r>
        <w:t xml:space="preserve">        </w:t>
      </w:r>
      <w:proofErr w:type="spellStart"/>
      <w:r>
        <w:t>servNameDescs</w:t>
      </w:r>
      <w:proofErr w:type="spellEnd"/>
      <w:r>
        <w:t>:</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w:t>
      </w:r>
      <w:proofErr w:type="spellStart"/>
      <w:r>
        <w:t>ServiceNameDescription</w:t>
      </w:r>
      <w:proofErr w:type="spellEnd"/>
      <w:r>
        <w:t>'</w:t>
      </w:r>
    </w:p>
    <w:p w14:paraId="69B56FFD" w14:textId="77777777" w:rsidR="00FF35C6" w:rsidRDefault="00FF35C6" w:rsidP="00FF35C6">
      <w:pPr>
        <w:pStyle w:val="PL"/>
      </w:pPr>
      <w:r>
        <w:t xml:space="preserve">          </w:t>
      </w:r>
      <w:proofErr w:type="spellStart"/>
      <w:r>
        <w:t>minItems</w:t>
      </w:r>
      <w:proofErr w:type="spellEnd"/>
      <w:r>
        <w:t>: 1</w:t>
      </w:r>
    </w:p>
    <w:p w14:paraId="70963B59" w14:textId="77777777" w:rsidR="00FF35C6" w:rsidRDefault="00FF35C6" w:rsidP="00FF35C6">
      <w:pPr>
        <w:pStyle w:val="PL"/>
      </w:pPr>
      <w:r>
        <w:t xml:space="preserve">        </w:t>
      </w:r>
      <w:proofErr w:type="spellStart"/>
      <w:r>
        <w:t>mainServLang</w:t>
      </w:r>
      <w:proofErr w:type="spellEnd"/>
      <w:r>
        <w:t>:</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w:t>
      </w:r>
      <w:proofErr w:type="spellStart"/>
      <w:r>
        <w:t>ServiceAnnouncementMode</w:t>
      </w:r>
      <w:proofErr w:type="spellEnd"/>
      <w:r>
        <w:t>:</w:t>
      </w:r>
    </w:p>
    <w:p w14:paraId="3A227C15" w14:textId="3C8E5B8B" w:rsidR="00FF35C6" w:rsidRDefault="00FF35C6" w:rsidP="00FF35C6">
      <w:pPr>
        <w:pStyle w:val="PL"/>
      </w:pPr>
      <w:r>
        <w:t xml:space="preserve">      </w:t>
      </w:r>
      <w:proofErr w:type="spellStart"/>
      <w:r w:rsidR="00ED1A84">
        <w:t>anyOf</w:t>
      </w:r>
      <w:proofErr w:type="spellEnd"/>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w:t>
      </w:r>
      <w:proofErr w:type="spellStart"/>
      <w:r>
        <w:t>enum</w:t>
      </w:r>
      <w:proofErr w:type="spellEnd"/>
      <w:r>
        <w:t>:</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67" w:name="_Toc35971453"/>
      <w:bookmarkStart w:id="1268" w:name="_Toc100742503"/>
      <w:bookmarkStart w:id="1269" w:name="_Toc120609104"/>
      <w:bookmarkStart w:id="1270" w:name="_Toc120657571"/>
      <w:r w:rsidRPr="004D3578">
        <w:br w:type="page"/>
      </w:r>
      <w:bookmarkStart w:id="1271" w:name="_Toc133407853"/>
      <w:bookmarkStart w:id="1272" w:name="_Toc164876410"/>
      <w:bookmarkStart w:id="1273" w:name="_Toc175416902"/>
      <w:r w:rsidR="008A6D4A">
        <w:lastRenderedPageBreak/>
        <w:t>A.3</w:t>
      </w:r>
      <w:r w:rsidR="008A6D4A">
        <w:tab/>
      </w:r>
      <w:proofErr w:type="spellStart"/>
      <w:r w:rsidR="005A30ED" w:rsidRPr="00307394">
        <w:rPr>
          <w:lang w:val="en-US"/>
        </w:rPr>
        <w:t>Nmbsf_MBSUserDataIngestSession</w:t>
      </w:r>
      <w:proofErr w:type="spellEnd"/>
      <w:r w:rsidR="008A6D4A">
        <w:t xml:space="preserve"> API</w:t>
      </w:r>
      <w:bookmarkEnd w:id="1266"/>
      <w:bookmarkEnd w:id="1267"/>
      <w:bookmarkEnd w:id="1268"/>
      <w:bookmarkEnd w:id="1269"/>
      <w:bookmarkEnd w:id="1270"/>
      <w:bookmarkEnd w:id="1271"/>
      <w:bookmarkEnd w:id="1272"/>
      <w:bookmarkEnd w:id="1273"/>
    </w:p>
    <w:p w14:paraId="570AD883" w14:textId="77777777" w:rsidR="00C25021" w:rsidRPr="00A70FDC" w:rsidRDefault="00C25021" w:rsidP="00C25021">
      <w:pPr>
        <w:pStyle w:val="PL"/>
      </w:pPr>
      <w:proofErr w:type="spellStart"/>
      <w:r w:rsidRPr="00A70FDC">
        <w:t>openapi</w:t>
      </w:r>
      <w:proofErr w:type="spellEnd"/>
      <w:r w:rsidRPr="00A70FDC">
        <w:t>: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proofErr w:type="spellStart"/>
      <w:r>
        <w:t>nmbsf</w:t>
      </w:r>
      <w:proofErr w:type="spellEnd"/>
      <w:r w:rsidRPr="00A70FDC">
        <w:t>-</w:t>
      </w:r>
      <w:proofErr w:type="spellStart"/>
      <w:r w:rsidRPr="00A70FDC">
        <w:t>mbs</w:t>
      </w:r>
      <w:proofErr w:type="spellEnd"/>
      <w:r w:rsidRPr="00A70FDC">
        <w:t>-</w:t>
      </w:r>
      <w:proofErr w:type="spellStart"/>
      <w:r w:rsidRPr="00A70FDC">
        <w:t>u</w:t>
      </w:r>
      <w:r>
        <w:t>d</w:t>
      </w:r>
      <w:proofErr w:type="spellEnd"/>
      <w:r>
        <w:t>-ingest</w:t>
      </w:r>
    </w:p>
    <w:p w14:paraId="07711470" w14:textId="4239A2D9" w:rsidR="00C25021" w:rsidRPr="00A70FDC" w:rsidRDefault="00C25021" w:rsidP="00C25021">
      <w:pPr>
        <w:pStyle w:val="PL"/>
      </w:pPr>
      <w:r w:rsidRPr="00A70FDC">
        <w:t xml:space="preserve">  version: 1.</w:t>
      </w:r>
      <w:r w:rsidR="003042C4">
        <w:t>1</w:t>
      </w:r>
      <w:r w:rsidRPr="00A70FDC">
        <w:t>.</w:t>
      </w:r>
      <w:r w:rsidR="00FA5485">
        <w:t>1</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7F0711E" w:rsidR="00C25021" w:rsidRPr="00A70FDC" w:rsidRDefault="00C25021" w:rsidP="00C25021">
      <w:pPr>
        <w:pStyle w:val="PL"/>
      </w:pPr>
      <w:r w:rsidRPr="00A70FDC">
        <w:t xml:space="preserve">    © 202</w:t>
      </w:r>
      <w:r w:rsidR="00E20C09">
        <w:t>4</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proofErr w:type="spellStart"/>
      <w:r w:rsidRPr="00A70FDC">
        <w:t>externalDocs</w:t>
      </w:r>
      <w:proofErr w:type="spellEnd"/>
      <w:r w:rsidRPr="00A70FDC">
        <w:t>:</w:t>
      </w:r>
    </w:p>
    <w:p w14:paraId="5B4F4BC7" w14:textId="77777777" w:rsidR="00C25021" w:rsidRPr="00A70FDC" w:rsidRDefault="00C25021" w:rsidP="00C25021">
      <w:pPr>
        <w:pStyle w:val="PL"/>
      </w:pPr>
      <w:r w:rsidRPr="00A70FDC">
        <w:t xml:space="preserve">  description: &gt;</w:t>
      </w:r>
    </w:p>
    <w:p w14:paraId="0C1AE61E" w14:textId="38293B5F"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FA5485">
        <w:t>6</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w:t>
      </w:r>
      <w:proofErr w:type="spellStart"/>
      <w:r w:rsidRPr="00A70FDC">
        <w:t>apiRoot</w:t>
      </w:r>
      <w:proofErr w:type="spellEnd"/>
      <w:r w:rsidRPr="00A70FDC">
        <w:t>}/</w:t>
      </w:r>
      <w:proofErr w:type="spellStart"/>
      <w:r>
        <w:t>nmbsf</w:t>
      </w:r>
      <w:proofErr w:type="spellEnd"/>
      <w:r w:rsidRPr="00A70FDC">
        <w:t>-</w:t>
      </w:r>
      <w:proofErr w:type="spellStart"/>
      <w:r w:rsidRPr="00A70FDC">
        <w:t>mbs</w:t>
      </w:r>
      <w:proofErr w:type="spellEnd"/>
      <w:r w:rsidRPr="00A70FDC">
        <w:t>-</w:t>
      </w:r>
      <w:proofErr w:type="spellStart"/>
      <w:r w:rsidRPr="00A70FDC">
        <w:t>u</w:t>
      </w:r>
      <w:r>
        <w:t>d</w:t>
      </w:r>
      <w:proofErr w:type="spellEnd"/>
      <w:r>
        <w:t>-ingest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w:t>
      </w:r>
      <w:proofErr w:type="spellStart"/>
      <w:r w:rsidRPr="00A70FDC">
        <w:t>apiRoot</w:t>
      </w:r>
      <w:proofErr w:type="spellEnd"/>
      <w:r w:rsidRPr="00A70FDC">
        <w: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w:t>
      </w:r>
      <w:proofErr w:type="spellStart"/>
      <w:r w:rsidRPr="00A70FDC">
        <w:t>apiRoot</w:t>
      </w:r>
      <w:proofErr w:type="spellEnd"/>
      <w:r w:rsidRPr="00A70FDC">
        <w:t xml:space="preserve">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RetrieveMBSUser</w:t>
      </w:r>
      <w:r>
        <w:t>DataIngSessions</w:t>
      </w:r>
      <w:proofErr w:type="spellEnd"/>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707003A2" w14:textId="509FE3F5" w:rsidR="00C25021" w:rsidRPr="00A70FDC" w:rsidRDefault="00C25021" w:rsidP="00C25021">
      <w:pPr>
        <w:pStyle w:val="PL"/>
        <w:rPr>
          <w:lang w:val="en-US"/>
        </w:rPr>
      </w:pPr>
      <w:r w:rsidRPr="00A70FDC">
        <w:rPr>
          <w:lang w:val="en-US"/>
        </w:rPr>
        <w:t xml:space="preserve">                </w:t>
      </w:r>
      <w:proofErr w:type="spellStart"/>
      <w:r w:rsidRPr="00A70FDC">
        <w:rPr>
          <w:lang w:val="en-US"/>
        </w:rPr>
        <w:t>min</w:t>
      </w:r>
      <w:r>
        <w:rPr>
          <w:lang w:val="en-US"/>
        </w:rPr>
        <w:t>I</w:t>
      </w:r>
      <w:r w:rsidRPr="00A70FDC">
        <w:rPr>
          <w:lang w:val="en-US"/>
        </w:rPr>
        <w:t>tems</w:t>
      </w:r>
      <w:proofErr w:type="spellEnd"/>
      <w:r w:rsidRPr="00A70FDC">
        <w:rPr>
          <w:lang w:val="en-US"/>
        </w:rPr>
        <w:t xml:space="preserve">: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CreateMBSUs</w:t>
      </w:r>
      <w:r>
        <w:t>erDataIngSession</w:t>
      </w:r>
      <w:proofErr w:type="spellEnd"/>
    </w:p>
    <w:p w14:paraId="108ABD45" w14:textId="77777777" w:rsidR="00C25021" w:rsidRPr="00A70FDC" w:rsidRDefault="00C25021" w:rsidP="00C25021">
      <w:pPr>
        <w:pStyle w:val="PL"/>
      </w:pPr>
      <w:r w:rsidRPr="00A70FDC">
        <w:t xml:space="preserve">      </w:t>
      </w:r>
      <w:proofErr w:type="spellStart"/>
      <w:r w:rsidRPr="00A70FDC">
        <w:t>requestBody</w:t>
      </w:r>
      <w:proofErr w:type="spellEnd"/>
      <w:r w:rsidRPr="00A70FDC">
        <w:t>:</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w:t>
      </w:r>
      <w:proofErr w:type="spellStart"/>
      <w:r w:rsidRPr="00A70FDC">
        <w:t>apiRoot</w:t>
      </w:r>
      <w:proofErr w:type="spellEnd"/>
      <w:r w:rsidRPr="00A70FDC">
        <w:t>}/</w:t>
      </w:r>
      <w:proofErr w:type="spellStart"/>
      <w:r>
        <w:t>nmbs</w:t>
      </w:r>
      <w:proofErr w:type="spellEnd"/>
      <w:r w:rsidRPr="00A70FDC">
        <w:t>-</w:t>
      </w:r>
      <w:proofErr w:type="spellStart"/>
      <w:r w:rsidRPr="00A70FDC">
        <w:t>mbs</w:t>
      </w:r>
      <w:proofErr w:type="spellEnd"/>
      <w:r w:rsidRPr="00A70FDC">
        <w:t>-</w:t>
      </w:r>
      <w:proofErr w:type="spellStart"/>
      <w:r w:rsidRPr="00A70FDC">
        <w:t>u</w:t>
      </w:r>
      <w:r>
        <w:t>d</w:t>
      </w:r>
      <w:proofErr w:type="spellEnd"/>
      <w:r>
        <w:t>-ingest</w:t>
      </w:r>
      <w:r w:rsidRPr="00A70FDC">
        <w:t>/v1/se</w:t>
      </w:r>
      <w:r>
        <w:t>ssions</w:t>
      </w:r>
      <w:r w:rsidRPr="00A70FDC">
        <w:t>/{</w:t>
      </w:r>
      <w:proofErr w:type="spellStart"/>
      <w:r>
        <w:t>session</w:t>
      </w:r>
      <w:r w:rsidRPr="00A70FDC">
        <w:t>Id</w:t>
      </w:r>
      <w:proofErr w:type="spellEnd"/>
      <w:r w:rsidRPr="00A70FDC">
        <w:t>}</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 xml:space="preserve">and more details (along with </w:t>
      </w:r>
      <w:proofErr w:type="spellStart"/>
      <w:r>
        <w:t>ProblemDetails</w:t>
      </w:r>
      <w:proofErr w:type="spellEnd"/>
      <w:r>
        <w:t>)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w:t>
      </w:r>
      <w:proofErr w:type="spellStart"/>
      <w:r w:rsidRPr="00515A73">
        <w:t>problem+json</w:t>
      </w:r>
      <w:proofErr w:type="spellEnd"/>
      <w:r w:rsidRPr="00515A73">
        <w:t>:</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w:t>
      </w:r>
      <w:proofErr w:type="spellStart"/>
      <w:r w:rsidRPr="00515A73">
        <w:t>ProblemDetailsMBS</w:t>
      </w:r>
      <w:proofErr w:type="spellEnd"/>
      <w:r w:rsidRPr="00515A73">
        <w:t>'</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 xml:space="preserve">and more details (along with </w:t>
      </w:r>
      <w:proofErr w:type="spellStart"/>
      <w:r>
        <w:t>ProblemDetails</w:t>
      </w:r>
      <w:proofErr w:type="spellEnd"/>
      <w:r>
        <w:t>)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w:t>
      </w:r>
      <w:proofErr w:type="spellStart"/>
      <w:r w:rsidRPr="003C12E4">
        <w:t>problem+json</w:t>
      </w:r>
      <w:proofErr w:type="spellEnd"/>
      <w:r w:rsidRPr="003C12E4">
        <w:t>:</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w:t>
      </w:r>
      <w:proofErr w:type="spellStart"/>
      <w:r w:rsidRPr="003C12E4">
        <w:t>ProblemDetailsMBS</w:t>
      </w:r>
      <w:proofErr w:type="spellEnd"/>
      <w:r w:rsidRPr="003C12E4">
        <w:t>'</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w:t>
      </w:r>
      <w:proofErr w:type="spellStart"/>
      <w:r>
        <w:t>ProblemDetails</w:t>
      </w:r>
      <w:proofErr w:type="spellEnd"/>
      <w:r>
        <w:t>)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w:t>
      </w:r>
      <w:proofErr w:type="spellStart"/>
      <w:r>
        <w:t>problem+json</w:t>
      </w:r>
      <w:proofErr w:type="spellEnd"/>
      <w:r>
        <w:t>:</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w:t>
      </w:r>
      <w:proofErr w:type="spellStart"/>
      <w:r>
        <w:t>ProblemDetailsMBS</w:t>
      </w:r>
      <w:proofErr w:type="spellEnd"/>
      <w:r>
        <w:t>'</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proofErr w:type="spellStart"/>
      <w:r>
        <w:t>session</w:t>
      </w:r>
      <w:r w:rsidRPr="00A70FDC">
        <w:t>Id</w:t>
      </w:r>
      <w:proofErr w:type="spellEnd"/>
      <w:r w:rsidRPr="00A70FDC">
        <w:t>}:</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proofErr w:type="spellStart"/>
      <w:r>
        <w:t>session</w:t>
      </w:r>
      <w:r w:rsidRPr="00A70FDC">
        <w:t>Id</w:t>
      </w:r>
      <w:proofErr w:type="spellEnd"/>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lastRenderedPageBreak/>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RetrieveIndMBSUser</w:t>
      </w:r>
      <w:r>
        <w:t>DataIngSession</w:t>
      </w:r>
      <w:proofErr w:type="spellEnd"/>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UpdateIndMBSUser</w:t>
      </w:r>
      <w:r>
        <w:t>DataIngSession</w:t>
      </w:r>
      <w:proofErr w:type="spellEnd"/>
    </w:p>
    <w:p w14:paraId="41A6E114" w14:textId="77777777" w:rsidR="00C25021" w:rsidRPr="00A70FDC" w:rsidRDefault="00C25021" w:rsidP="00C25021">
      <w:pPr>
        <w:pStyle w:val="PL"/>
      </w:pPr>
      <w:r w:rsidRPr="00A70FDC">
        <w:t xml:space="preserve">      </w:t>
      </w:r>
      <w:proofErr w:type="spellStart"/>
      <w:r w:rsidRPr="00A70FDC">
        <w:t>requestBody</w:t>
      </w:r>
      <w:proofErr w:type="spellEnd"/>
      <w:r w:rsidRPr="00A70FDC">
        <w:t>:</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 xml:space="preserve">and more details (along with </w:t>
      </w:r>
      <w:proofErr w:type="spellStart"/>
      <w:r>
        <w:t>ProblemDetails</w:t>
      </w:r>
      <w:proofErr w:type="spellEnd"/>
      <w:r>
        <w:t>)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w:t>
      </w:r>
      <w:proofErr w:type="spellStart"/>
      <w:r w:rsidRPr="00515A73">
        <w:t>problem+json</w:t>
      </w:r>
      <w:proofErr w:type="spellEnd"/>
      <w:r w:rsidRPr="00515A73">
        <w:t>:</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w:t>
      </w:r>
      <w:proofErr w:type="spellStart"/>
      <w:r w:rsidRPr="00515A73">
        <w:t>ProblemDetailsMBS</w:t>
      </w:r>
      <w:proofErr w:type="spellEnd"/>
      <w:r w:rsidRPr="00515A73">
        <w:t>'</w:t>
      </w:r>
    </w:p>
    <w:p w14:paraId="47526E28" w14:textId="77777777" w:rsidR="00C25021" w:rsidRPr="00A70FDC" w:rsidRDefault="00C25021" w:rsidP="00C25021">
      <w:pPr>
        <w:pStyle w:val="PL"/>
      </w:pPr>
      <w:r w:rsidRPr="00A70FDC">
        <w:lastRenderedPageBreak/>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 xml:space="preserve">and more details (along with </w:t>
      </w:r>
      <w:proofErr w:type="spellStart"/>
      <w:r>
        <w:t>ProblemDetails</w:t>
      </w:r>
      <w:proofErr w:type="spellEnd"/>
      <w:r>
        <w:t>)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w:t>
      </w:r>
      <w:proofErr w:type="spellStart"/>
      <w:r w:rsidRPr="003C12E4">
        <w:t>problem+json</w:t>
      </w:r>
      <w:proofErr w:type="spellEnd"/>
      <w:r w:rsidRPr="003C12E4">
        <w:t>:</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w:t>
      </w:r>
      <w:proofErr w:type="spellStart"/>
      <w:r w:rsidRPr="003C12E4">
        <w:t>ProblemDetailsMBS</w:t>
      </w:r>
      <w:proofErr w:type="spellEnd"/>
      <w:r w:rsidRPr="003C12E4">
        <w:t>'</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w:t>
      </w:r>
      <w:proofErr w:type="spellStart"/>
      <w:r>
        <w:t>ProblemDetails</w:t>
      </w:r>
      <w:proofErr w:type="spellEnd"/>
      <w:r>
        <w:t>)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w:t>
      </w:r>
      <w:proofErr w:type="spellStart"/>
      <w:r>
        <w:t>problem+json</w:t>
      </w:r>
      <w:proofErr w:type="spellEnd"/>
      <w:r>
        <w:t>:</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w:t>
      </w:r>
      <w:proofErr w:type="spellStart"/>
      <w:r>
        <w:t>ProblemDetailsMBS</w:t>
      </w:r>
      <w:proofErr w:type="spellEnd"/>
      <w:r>
        <w:t>'</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ModifyIndMBSUser</w:t>
      </w:r>
      <w:r>
        <w:t>DataIngSession</w:t>
      </w:r>
      <w:proofErr w:type="spellEnd"/>
    </w:p>
    <w:p w14:paraId="6E03ED8E" w14:textId="77777777" w:rsidR="00C25021" w:rsidRPr="00A70FDC" w:rsidRDefault="00C25021" w:rsidP="00C25021">
      <w:pPr>
        <w:pStyle w:val="PL"/>
      </w:pPr>
      <w:r w:rsidRPr="00A70FDC">
        <w:t xml:space="preserve">      </w:t>
      </w:r>
      <w:proofErr w:type="spellStart"/>
      <w:r w:rsidRPr="00A70FDC">
        <w:t>requestBody</w:t>
      </w:r>
      <w:proofErr w:type="spellEnd"/>
      <w:r w:rsidRPr="00A70FDC">
        <w:t>:</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w:t>
      </w:r>
      <w:proofErr w:type="spellStart"/>
      <w:r w:rsidRPr="00A70FDC">
        <w:t>merge-patch+json</w:t>
      </w:r>
      <w:proofErr w:type="spellEnd"/>
      <w:r w:rsidRPr="00A70FDC">
        <w:t>:</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w:t>
      </w:r>
      <w:proofErr w:type="spellStart"/>
      <w:r w:rsidRPr="00A70FDC">
        <w:t>MBSUser</w:t>
      </w:r>
      <w:r>
        <w:t>DataIngSession</w:t>
      </w:r>
      <w:r w:rsidRPr="00A70FDC">
        <w:t>Patch</w:t>
      </w:r>
      <w:proofErr w:type="spellEnd"/>
      <w:r w:rsidRPr="00A70FDC">
        <w:t>'</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 xml:space="preserve">and more details (along with </w:t>
      </w:r>
      <w:proofErr w:type="spellStart"/>
      <w:r>
        <w:t>ProblemDetails</w:t>
      </w:r>
      <w:proofErr w:type="spellEnd"/>
      <w:r>
        <w:t>)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w:t>
      </w:r>
      <w:proofErr w:type="spellStart"/>
      <w:r w:rsidRPr="00515A73">
        <w:t>problem+json</w:t>
      </w:r>
      <w:proofErr w:type="spellEnd"/>
      <w:r w:rsidRPr="00515A73">
        <w:t>:</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w:t>
      </w:r>
      <w:proofErr w:type="spellStart"/>
      <w:r w:rsidRPr="00515A73">
        <w:t>ProblemDetailsMBS</w:t>
      </w:r>
      <w:proofErr w:type="spellEnd"/>
      <w:r w:rsidRPr="00515A73">
        <w:t>'</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lastRenderedPageBreak/>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 xml:space="preserve">and more details (along with </w:t>
      </w:r>
      <w:proofErr w:type="spellStart"/>
      <w:r>
        <w:t>ProblemDetails</w:t>
      </w:r>
      <w:proofErr w:type="spellEnd"/>
      <w:r>
        <w:t>)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w:t>
      </w:r>
      <w:proofErr w:type="spellStart"/>
      <w:r w:rsidRPr="00A74FC3">
        <w:t>problem+json</w:t>
      </w:r>
      <w:proofErr w:type="spellEnd"/>
      <w:r w:rsidRPr="00A74FC3">
        <w:t>:</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w:t>
      </w:r>
      <w:proofErr w:type="spellStart"/>
      <w:r w:rsidRPr="00A74FC3">
        <w:t>ProblemDetailsMBS</w:t>
      </w:r>
      <w:proofErr w:type="spellEnd"/>
      <w:r w:rsidRPr="00A74FC3">
        <w:t>'</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w:t>
      </w:r>
      <w:proofErr w:type="spellStart"/>
      <w:r>
        <w:t>ProblemDetails</w:t>
      </w:r>
      <w:proofErr w:type="spellEnd"/>
      <w:r>
        <w:t>)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w:t>
      </w:r>
      <w:proofErr w:type="spellStart"/>
      <w:r>
        <w:t>problem+json</w:t>
      </w:r>
      <w:proofErr w:type="spellEnd"/>
      <w:r>
        <w:t>:</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w:t>
      </w:r>
      <w:proofErr w:type="spellStart"/>
      <w:r>
        <w:t>ProblemDetailsMBS</w:t>
      </w:r>
      <w:proofErr w:type="spellEnd"/>
      <w:r>
        <w:t>'</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DeleteIndMBSUser</w:t>
      </w:r>
      <w:r>
        <w:t>DataIngSession</w:t>
      </w:r>
      <w:proofErr w:type="spellEnd"/>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w:t>
      </w:r>
      <w:proofErr w:type="spellStart"/>
      <w:r>
        <w:t>operationId</w:t>
      </w:r>
      <w:proofErr w:type="spellEnd"/>
      <w:r>
        <w:t xml:space="preserve">: </w:t>
      </w:r>
      <w:proofErr w:type="spellStart"/>
      <w:r>
        <w:t>Retrieve</w:t>
      </w:r>
      <w:r w:rsidRPr="00BD2434">
        <w:t>MBSUserDataIngStatSubsc</w:t>
      </w:r>
      <w:r>
        <w:t>s</w:t>
      </w:r>
      <w:proofErr w:type="spellEnd"/>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lastRenderedPageBreak/>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w:t>
      </w:r>
      <w:proofErr w:type="spellStart"/>
      <w:r>
        <w:t>MBSUserDataIngStatSubsc</w:t>
      </w:r>
      <w:proofErr w:type="spellEnd"/>
      <w:r>
        <w:t>'</w:t>
      </w:r>
    </w:p>
    <w:p w14:paraId="1DC14811" w14:textId="20F901DA" w:rsidR="00C25021" w:rsidRDefault="00C25021" w:rsidP="00C25021">
      <w:pPr>
        <w:pStyle w:val="PL"/>
      </w:pPr>
      <w:r>
        <w:t xml:space="preserve">                </w:t>
      </w:r>
      <w:proofErr w:type="spellStart"/>
      <w:r>
        <w:t>minItems</w:t>
      </w:r>
      <w:proofErr w:type="spellEnd"/>
      <w:r>
        <w:t xml:space="preserve">: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w:t>
      </w:r>
      <w:proofErr w:type="spellStart"/>
      <w:r>
        <w:t>operationId</w:t>
      </w:r>
      <w:proofErr w:type="spellEnd"/>
      <w:r>
        <w:t xml:space="preserve">: </w:t>
      </w:r>
      <w:proofErr w:type="spellStart"/>
      <w:r>
        <w:t>Create</w:t>
      </w:r>
      <w:r w:rsidRPr="00D56B2F">
        <w:t>MBSUserDataIngStatSubsc</w:t>
      </w:r>
      <w:proofErr w:type="spellEnd"/>
    </w:p>
    <w:p w14:paraId="2204C5ED" w14:textId="77777777" w:rsidR="00C25021" w:rsidRDefault="00C25021" w:rsidP="00C25021">
      <w:pPr>
        <w:pStyle w:val="PL"/>
      </w:pPr>
      <w:r>
        <w:t xml:space="preserve">      </w:t>
      </w:r>
      <w:proofErr w:type="spellStart"/>
      <w:r>
        <w:t>requestBody</w:t>
      </w:r>
      <w:proofErr w:type="spellEnd"/>
      <w:r>
        <w:t>:</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w:t>
      </w:r>
      <w:proofErr w:type="spellStart"/>
      <w:r w:rsidRPr="00830365">
        <w:t>MBSUserDataIngStatSubsc</w:t>
      </w:r>
      <w:proofErr w:type="spellEnd"/>
      <w:r w:rsidRPr="00830365">
        <w:t>'</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w:t>
      </w:r>
      <w:proofErr w:type="spellStart"/>
      <w:r>
        <w:t>MBSUserDataIngStatSubsc</w:t>
      </w:r>
      <w:proofErr w:type="spellEnd"/>
      <w:r>
        <w:t>'</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lastRenderedPageBreak/>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w:t>
      </w:r>
      <w:proofErr w:type="spellStart"/>
      <w:r>
        <w:t>callbacks</w:t>
      </w:r>
      <w:proofErr w:type="spellEnd"/>
      <w:r>
        <w:t>:</w:t>
      </w:r>
    </w:p>
    <w:p w14:paraId="7D9C0A15" w14:textId="77777777" w:rsidR="00C25021" w:rsidRDefault="00C25021" w:rsidP="00C25021">
      <w:pPr>
        <w:pStyle w:val="PL"/>
      </w:pPr>
      <w:r>
        <w:t xml:space="preserve">        </w:t>
      </w:r>
      <w:proofErr w:type="spellStart"/>
      <w:r>
        <w:t>mbsUserDataIngestSessionStatusNotif</w:t>
      </w:r>
      <w:proofErr w:type="spellEnd"/>
      <w:r>
        <w:t>:</w:t>
      </w:r>
    </w:p>
    <w:p w14:paraId="663BD41E" w14:textId="2C32E606" w:rsidR="00C25021" w:rsidRDefault="00C25021" w:rsidP="00C25021">
      <w:pPr>
        <w:pStyle w:val="PL"/>
      </w:pPr>
      <w:r>
        <w:t xml:space="preserve">          '{</w:t>
      </w:r>
      <w:r w:rsidR="005B44BF">
        <w:t>$</w:t>
      </w:r>
      <w:proofErr w:type="spellStart"/>
      <w:r>
        <w:t>request.body</w:t>
      </w:r>
      <w:proofErr w:type="spellEnd"/>
      <w:r>
        <w:t>#/</w:t>
      </w:r>
      <w:proofErr w:type="spellStart"/>
      <w:r>
        <w:t>notifUri</w:t>
      </w:r>
      <w:proofErr w:type="spellEnd"/>
      <w:r>
        <w:t>}':</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w:t>
      </w:r>
      <w:proofErr w:type="spellStart"/>
      <w:r>
        <w:t>requestBody</w:t>
      </w:r>
      <w:proofErr w:type="spellEnd"/>
      <w:r>
        <w:t>:</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w:t>
      </w:r>
      <w:proofErr w:type="spellStart"/>
      <w:r>
        <w:t>MBSUserDataIngStatNotif</w:t>
      </w:r>
      <w:proofErr w:type="spellEnd"/>
      <w:r>
        <w:t>'</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w:t>
      </w:r>
      <w:proofErr w:type="spellStart"/>
      <w:r>
        <w:t>subscriptionId</w:t>
      </w:r>
      <w:proofErr w:type="spellEnd"/>
      <w:r>
        <w:t>}:</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w:t>
      </w:r>
      <w:proofErr w:type="spellStart"/>
      <w:r>
        <w:t>subscriptionId</w:t>
      </w:r>
      <w:proofErr w:type="spellEnd"/>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w:t>
      </w:r>
      <w:proofErr w:type="spellStart"/>
      <w:r>
        <w:t>operationId</w:t>
      </w:r>
      <w:proofErr w:type="spellEnd"/>
      <w:r>
        <w:t xml:space="preserve">: </w:t>
      </w:r>
      <w:proofErr w:type="spellStart"/>
      <w:r>
        <w:t>RetrieveIndMBSUserDataIngStatSubsc</w:t>
      </w:r>
      <w:proofErr w:type="spellEnd"/>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w:t>
      </w:r>
      <w:proofErr w:type="spellStart"/>
      <w:r>
        <w:t>MBSUserDataIngStatSubsc</w:t>
      </w:r>
      <w:proofErr w:type="spellEnd"/>
      <w:r>
        <w:t>'</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lastRenderedPageBreak/>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w:t>
      </w:r>
      <w:proofErr w:type="spellStart"/>
      <w:r>
        <w:t>operationId</w:t>
      </w:r>
      <w:proofErr w:type="spellEnd"/>
      <w:r>
        <w:t xml:space="preserve">: </w:t>
      </w:r>
      <w:proofErr w:type="spellStart"/>
      <w:r>
        <w:t>UpdateIndMBSUserDataIngStatSubsc</w:t>
      </w:r>
      <w:proofErr w:type="spellEnd"/>
    </w:p>
    <w:p w14:paraId="178A5A10" w14:textId="77777777" w:rsidR="00C25021" w:rsidRDefault="00C25021" w:rsidP="00C25021">
      <w:pPr>
        <w:pStyle w:val="PL"/>
      </w:pPr>
      <w:r>
        <w:t xml:space="preserve">      </w:t>
      </w:r>
      <w:proofErr w:type="spellStart"/>
      <w:r>
        <w:t>requestBody</w:t>
      </w:r>
      <w:proofErr w:type="spellEnd"/>
      <w:r>
        <w:t>:</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w:t>
      </w:r>
      <w:proofErr w:type="spellStart"/>
      <w:r>
        <w:t>MBSUserDataIngStatSubsc</w:t>
      </w:r>
      <w:proofErr w:type="spellEnd"/>
      <w:r>
        <w:t>'</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w:t>
      </w:r>
      <w:proofErr w:type="spellStart"/>
      <w:r>
        <w:t>MBSUserDataIngStatSubsc</w:t>
      </w:r>
      <w:proofErr w:type="spellEnd"/>
      <w:r>
        <w:t>'</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lastRenderedPageBreak/>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w:t>
      </w:r>
      <w:proofErr w:type="spellStart"/>
      <w:r>
        <w:t>operationId</w:t>
      </w:r>
      <w:proofErr w:type="spellEnd"/>
      <w:r>
        <w:t xml:space="preserve">: </w:t>
      </w:r>
      <w:proofErr w:type="spellStart"/>
      <w:r>
        <w:t>ModifyIndMBSUserDataIngStatSubsc</w:t>
      </w:r>
      <w:proofErr w:type="spellEnd"/>
    </w:p>
    <w:p w14:paraId="174C7926" w14:textId="77777777" w:rsidR="00C25021" w:rsidRDefault="00C25021" w:rsidP="00C25021">
      <w:pPr>
        <w:pStyle w:val="PL"/>
      </w:pPr>
      <w:r>
        <w:t xml:space="preserve">      </w:t>
      </w:r>
      <w:proofErr w:type="spellStart"/>
      <w:r>
        <w:t>requestBody</w:t>
      </w:r>
      <w:proofErr w:type="spellEnd"/>
      <w:r>
        <w:t>:</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w:t>
      </w:r>
      <w:proofErr w:type="spellStart"/>
      <w:r>
        <w:t>merge-patch+json</w:t>
      </w:r>
      <w:proofErr w:type="spellEnd"/>
      <w:r>
        <w:t>:</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w:t>
      </w:r>
      <w:proofErr w:type="spellStart"/>
      <w:r>
        <w:t>MBSUserDataIngStatSubscPatch</w:t>
      </w:r>
      <w:proofErr w:type="spellEnd"/>
      <w:r>
        <w:t>'</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w:t>
      </w:r>
      <w:proofErr w:type="spellStart"/>
      <w:r>
        <w:t>MBSUserDataIngStatSubsc</w:t>
      </w:r>
      <w:proofErr w:type="spellEnd"/>
      <w:r>
        <w:t>'</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w:t>
      </w:r>
      <w:proofErr w:type="spellStart"/>
      <w:r w:rsidRPr="00BD2434">
        <w:t>operationId</w:t>
      </w:r>
      <w:proofErr w:type="spellEnd"/>
      <w:r w:rsidRPr="00BD2434">
        <w:t xml:space="preserve">: </w:t>
      </w:r>
      <w:proofErr w:type="spellStart"/>
      <w:r>
        <w:t>Delete</w:t>
      </w:r>
      <w:r w:rsidRPr="00BD2434">
        <w:t>MBSUserDataIngStatSubsc</w:t>
      </w:r>
      <w:proofErr w:type="spellEnd"/>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w:t>
      </w:r>
      <w:proofErr w:type="spellStart"/>
      <w:r w:rsidRPr="00A70FDC">
        <w:t>securitySchemes</w:t>
      </w:r>
      <w:proofErr w:type="spellEnd"/>
      <w:r w:rsidRPr="00A70FDC">
        <w:t>:</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w:t>
      </w:r>
      <w:proofErr w:type="spellStart"/>
      <w:r w:rsidRPr="00A70FDC">
        <w:t>clientCredentials</w:t>
      </w:r>
      <w:proofErr w:type="spellEnd"/>
      <w:r w:rsidRPr="00A70FDC">
        <w:t>:</w:t>
      </w:r>
    </w:p>
    <w:p w14:paraId="3C82A32A" w14:textId="77777777" w:rsidR="00C25021" w:rsidRPr="00A70FDC" w:rsidRDefault="00C25021" w:rsidP="00C25021">
      <w:pPr>
        <w:pStyle w:val="PL"/>
      </w:pPr>
      <w:r w:rsidRPr="00A70FDC">
        <w:t xml:space="preserve">          </w:t>
      </w:r>
      <w:proofErr w:type="spellStart"/>
      <w:r w:rsidRPr="00A70FDC">
        <w:t>tokenUrl</w:t>
      </w:r>
      <w:proofErr w:type="spellEnd"/>
      <w:r w:rsidRPr="00A70FDC">
        <w:t>:</w:t>
      </w:r>
      <w:bookmarkStart w:id="1274" w:name="_Hlk112840665"/>
      <w:r w:rsidRPr="00A70FDC">
        <w:t xml:space="preserve"> '{</w:t>
      </w:r>
      <w:proofErr w:type="spellStart"/>
      <w:r w:rsidRPr="00A70FDC">
        <w:t>tokenUrl</w:t>
      </w:r>
      <w:proofErr w:type="spellEnd"/>
      <w:r w:rsidRPr="00A70FDC">
        <w:t>}'</w:t>
      </w:r>
      <w:bookmarkEnd w:id="1274"/>
    </w:p>
    <w:p w14:paraId="7ABA59D9" w14:textId="77777777" w:rsidR="00C25021" w:rsidRPr="00A70FDC" w:rsidRDefault="00C25021" w:rsidP="00C25021">
      <w:pPr>
        <w:pStyle w:val="PL"/>
      </w:pPr>
      <w:r w:rsidRPr="00A70FDC">
        <w:t xml:space="preserve">          scopes: </w:t>
      </w:r>
      <w:bookmarkStart w:id="1275" w:name="_Hlk112840756"/>
      <w:r w:rsidRPr="00A70FDC">
        <w:t>{}</w:t>
      </w:r>
      <w:bookmarkEnd w:id="1275"/>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 xml:space="preserve">When the </w:t>
      </w:r>
      <w:proofErr w:type="spellStart"/>
      <w:r w:rsidR="007D20E7">
        <w:rPr>
          <w:lang w:val="en-US" w:eastAsia="es-ES"/>
        </w:rPr>
        <w:t>Nmbsf_MBSUserDataIngestSession</w:t>
      </w:r>
      <w:proofErr w:type="spellEnd"/>
      <w:r w:rsidR="007D20E7">
        <w:rPr>
          <w:lang w:val="en-US" w:eastAsia="es-ES"/>
        </w:rPr>
        <w:t xml:space="preserve">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proofErr w:type="spellStart"/>
      <w:r w:rsidR="00C25021" w:rsidRPr="004F7911">
        <w:rPr>
          <w:lang w:val="en-US"/>
        </w:rPr>
        <w:t>nmbsf</w:t>
      </w:r>
      <w:proofErr w:type="spellEnd"/>
      <w:r w:rsidR="00C25021" w:rsidRPr="004F7911">
        <w:rPr>
          <w:lang w:val="en-US"/>
        </w:rPr>
        <w:t>-</w:t>
      </w:r>
      <w:proofErr w:type="spellStart"/>
      <w:r w:rsidR="00C25021" w:rsidRPr="004F7911">
        <w:rPr>
          <w:lang w:val="en-US"/>
        </w:rPr>
        <w:t>mbs</w:t>
      </w:r>
      <w:proofErr w:type="spellEnd"/>
      <w:r w:rsidR="00C25021" w:rsidRPr="004F7911">
        <w:rPr>
          <w:lang w:val="en-US"/>
        </w:rPr>
        <w:t>-</w:t>
      </w:r>
      <w:proofErr w:type="spellStart"/>
      <w:r w:rsidR="00C25021" w:rsidRPr="004F7911">
        <w:rPr>
          <w:lang w:val="en-US"/>
        </w:rPr>
        <w:t>u</w:t>
      </w:r>
      <w:r w:rsidR="00C25021">
        <w:rPr>
          <w:lang w:val="en-US"/>
        </w:rPr>
        <w:t>d</w:t>
      </w:r>
      <w:proofErr w:type="spellEnd"/>
      <w:r w:rsidR="00C25021">
        <w:rPr>
          <w:lang w:val="en-US"/>
        </w:rPr>
        <w:t>-ingest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w:t>
      </w:r>
      <w:proofErr w:type="spellStart"/>
      <w:r>
        <w:rPr>
          <w:lang w:val="en-US" w:eastAsia="es-ES"/>
        </w:rPr>
        <w:t>nrfApiRoot</w:t>
      </w:r>
      <w:proofErr w:type="spellEnd"/>
      <w:r>
        <w:rPr>
          <w:lang w:val="en-US" w:eastAsia="es-ES"/>
        </w:rPr>
        <w:t xml:space="preserve">}/oauth2/token'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w:t>
      </w:r>
      <w:proofErr w:type="spellStart"/>
      <w:r w:rsidR="00C25021">
        <w:rPr>
          <w:lang w:val="en-US" w:eastAsia="es-ES"/>
        </w:rPr>
        <w:t>tokenUri</w:t>
      </w:r>
      <w:proofErr w:type="spellEnd"/>
      <w:r w:rsidR="00C25021">
        <w:rPr>
          <w:lang w:val="en-US" w:eastAsia="es-ES"/>
        </w:rPr>
        <w:t>'</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w:t>
      </w:r>
      <w:proofErr w:type="spellStart"/>
      <w:r>
        <w:t>MBSUserDataIngSession</w:t>
      </w:r>
      <w:proofErr w:type="spellEnd"/>
      <w:r>
        <w:t>:</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w:t>
      </w:r>
      <w:proofErr w:type="spellStart"/>
      <w:r>
        <w:t>mbsUserServId</w:t>
      </w:r>
      <w:proofErr w:type="spellEnd"/>
      <w:r>
        <w:t>:</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w:t>
      </w:r>
      <w:proofErr w:type="spellStart"/>
      <w:r>
        <w:t>mbsDisSessInfos</w:t>
      </w:r>
      <w:proofErr w:type="spellEnd"/>
      <w:r>
        <w:t>:</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w:t>
      </w:r>
      <w:proofErr w:type="spellStart"/>
      <w:r>
        <w:t>additionalProperties</w:t>
      </w:r>
      <w:proofErr w:type="spellEnd"/>
      <w:r>
        <w:t>:</w:t>
      </w:r>
    </w:p>
    <w:p w14:paraId="697F21D5" w14:textId="77777777" w:rsidR="00C25021" w:rsidRDefault="00C25021" w:rsidP="00C25021">
      <w:pPr>
        <w:pStyle w:val="PL"/>
      </w:pPr>
      <w:r>
        <w:t xml:space="preserve">            $ref: '#/components/schemas/</w:t>
      </w:r>
      <w:proofErr w:type="spellStart"/>
      <w:r>
        <w:t>MBSDistributionSessionInfo</w:t>
      </w:r>
      <w:proofErr w:type="spellEnd"/>
      <w:r>
        <w:t>'</w:t>
      </w:r>
    </w:p>
    <w:p w14:paraId="4D41D1A7" w14:textId="77777777" w:rsidR="00C25021" w:rsidRDefault="00C25021" w:rsidP="00C25021">
      <w:pPr>
        <w:pStyle w:val="PL"/>
      </w:pPr>
      <w:r>
        <w:t xml:space="preserve">          </w:t>
      </w:r>
      <w:proofErr w:type="spellStart"/>
      <w:r>
        <w:t>minProperties</w:t>
      </w:r>
      <w:proofErr w:type="spellEnd"/>
      <w:r>
        <w:t>: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w:t>
      </w:r>
      <w:proofErr w:type="spellStart"/>
      <w:r>
        <w:t>actPeriods</w:t>
      </w:r>
      <w:proofErr w:type="spellEnd"/>
      <w:r>
        <w:t>:</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w:t>
      </w:r>
      <w:proofErr w:type="spellStart"/>
      <w:r>
        <w:t>TimeWindow</w:t>
      </w:r>
      <w:proofErr w:type="spellEnd"/>
      <w:r>
        <w:t>'</w:t>
      </w:r>
    </w:p>
    <w:p w14:paraId="42E6B442" w14:textId="77777777" w:rsidR="00C25021" w:rsidRDefault="00C25021" w:rsidP="00C25021">
      <w:pPr>
        <w:pStyle w:val="PL"/>
      </w:pPr>
      <w:r>
        <w:t xml:space="preserve">          </w:t>
      </w:r>
      <w:proofErr w:type="spellStart"/>
      <w:r>
        <w:t>minItems</w:t>
      </w:r>
      <w:proofErr w:type="spellEnd"/>
      <w:r>
        <w:t>: 1</w:t>
      </w:r>
    </w:p>
    <w:p w14:paraId="2E3D744E" w14:textId="77777777" w:rsidR="008A0E48" w:rsidRDefault="008A0E48" w:rsidP="008A0E48">
      <w:pPr>
        <w:pStyle w:val="PL"/>
      </w:pPr>
      <w:r>
        <w:t xml:space="preserve">        </w:t>
      </w:r>
      <w:proofErr w:type="spellStart"/>
      <w:r>
        <w:t>actPeriodsRepRule</w:t>
      </w:r>
      <w:proofErr w:type="spellEnd"/>
      <w:r>
        <w:t>:</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w:t>
      </w:r>
      <w:proofErr w:type="spellStart"/>
      <w:r>
        <w:t>mbsUserServAnmt</w:t>
      </w:r>
      <w:proofErr w:type="spellEnd"/>
      <w:r>
        <w:t>:</w:t>
      </w:r>
    </w:p>
    <w:p w14:paraId="79673661" w14:textId="77777777" w:rsidR="00C25021" w:rsidRDefault="00C25021" w:rsidP="00C25021">
      <w:pPr>
        <w:pStyle w:val="PL"/>
      </w:pPr>
      <w:r>
        <w:t xml:space="preserve">          $ref: '#/components/schemas/</w:t>
      </w:r>
      <w:proofErr w:type="spellStart"/>
      <w:r>
        <w:t>MBSUserServAnmt</w:t>
      </w:r>
      <w:proofErr w:type="spellEnd"/>
      <w:r>
        <w:t>'</w:t>
      </w:r>
    </w:p>
    <w:p w14:paraId="05A8F7A5" w14:textId="77777777" w:rsidR="0033306B" w:rsidRDefault="0033306B" w:rsidP="0033306B">
      <w:pPr>
        <w:pStyle w:val="PL"/>
      </w:pPr>
      <w:r>
        <w:t xml:space="preserve">        </w:t>
      </w:r>
      <w:proofErr w:type="spellStart"/>
      <w:r>
        <w:t>mbsUserServiceAnmt</w:t>
      </w:r>
      <w:proofErr w:type="spellEnd"/>
      <w:r>
        <w: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w:t>
      </w:r>
      <w:proofErr w:type="spellStart"/>
      <w:r>
        <w:t>mbsUserServiceAnmtUrl</w:t>
      </w:r>
      <w:proofErr w:type="spellEnd"/>
      <w:r>
        <w:t>:</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w:t>
      </w:r>
      <w:proofErr w:type="spellStart"/>
      <w:r>
        <w:t>failedDistSessions</w:t>
      </w:r>
      <w:proofErr w:type="spellEnd"/>
      <w:r>
        <w:t>:</w:t>
      </w:r>
    </w:p>
    <w:p w14:paraId="013C3444" w14:textId="57CB4DCB" w:rsidR="00881918" w:rsidRDefault="00881918" w:rsidP="00881918">
      <w:pPr>
        <w:pStyle w:val="PL"/>
      </w:pPr>
      <w:r>
        <w:t xml:space="preserve">          $ref: '#/components/schemas/</w:t>
      </w:r>
      <w:proofErr w:type="spellStart"/>
      <w:r w:rsidR="0008190D">
        <w:rPr>
          <w:lang w:eastAsia="zh-CN"/>
        </w:rPr>
        <w:t>MbsDistSessFailureSets</w:t>
      </w:r>
      <w:proofErr w:type="spellEnd"/>
      <w:r>
        <w:t>'</w:t>
      </w:r>
    </w:p>
    <w:p w14:paraId="7DADCED8" w14:textId="77777777" w:rsidR="00881918" w:rsidRDefault="00881918" w:rsidP="00881918">
      <w:pPr>
        <w:pStyle w:val="PL"/>
      </w:pPr>
      <w:r>
        <w:t xml:space="preserve">        </w:t>
      </w:r>
      <w:proofErr w:type="spellStart"/>
      <w:r>
        <w:t>redMbsServAreaInfo</w:t>
      </w:r>
      <w:proofErr w:type="spellEnd"/>
      <w:r>
        <w:t>:</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w:t>
      </w:r>
      <w:proofErr w:type="spellStart"/>
      <w:r>
        <w:t>additionalProperties</w:t>
      </w:r>
      <w:proofErr w:type="spellEnd"/>
      <w:r>
        <w:t>:</w:t>
      </w:r>
    </w:p>
    <w:p w14:paraId="5C25827F" w14:textId="14F8A0DB" w:rsidR="00881918" w:rsidRDefault="00881918" w:rsidP="00881918">
      <w:pPr>
        <w:pStyle w:val="PL"/>
      </w:pPr>
      <w:r>
        <w:t xml:space="preserve">            $ref: 'TS29522_MBSTMGI.yaml#/components/schemas/</w:t>
      </w:r>
      <w:proofErr w:type="spellStart"/>
      <w:r w:rsidR="0008190D">
        <w:t>ReducedMbsServArea</w:t>
      </w:r>
      <w:proofErr w:type="spellEnd"/>
      <w:r>
        <w:t>'</w:t>
      </w:r>
    </w:p>
    <w:p w14:paraId="260C3B26" w14:textId="77777777" w:rsidR="00881918" w:rsidRDefault="00881918" w:rsidP="00881918">
      <w:pPr>
        <w:pStyle w:val="PL"/>
      </w:pPr>
      <w:r>
        <w:t xml:space="preserve">          </w:t>
      </w:r>
      <w:proofErr w:type="spellStart"/>
      <w:r>
        <w:t>minProperties</w:t>
      </w:r>
      <w:proofErr w:type="spellEnd"/>
      <w:r>
        <w:t>: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lastRenderedPageBreak/>
        <w:t xml:space="preserve">            service consumer within "</w:t>
      </w:r>
      <w:proofErr w:type="spellStart"/>
      <w:r>
        <w:t>mbsDisSessInfos</w:t>
      </w:r>
      <w:proofErr w:type="spellEnd"/>
      <w:r>
        <w:t>"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w:t>
      </w:r>
      <w:proofErr w:type="spellStart"/>
      <w:r>
        <w:t>suppFeat</w:t>
      </w:r>
      <w:proofErr w:type="spellEnd"/>
      <w:r>
        <w:t>:</w:t>
      </w:r>
    </w:p>
    <w:p w14:paraId="567EECB3" w14:textId="77777777" w:rsidR="00C25021" w:rsidRDefault="00C25021" w:rsidP="00C25021">
      <w:pPr>
        <w:pStyle w:val="PL"/>
      </w:pPr>
      <w:r>
        <w:t xml:space="preserve">          $ref: 'TS29571_CommonData.yaml#/components/schemas/</w:t>
      </w:r>
      <w:proofErr w:type="spellStart"/>
      <w:r>
        <w:t>SupportedFeatures</w:t>
      </w:r>
      <w:proofErr w:type="spellEnd"/>
      <w:r>
        <w:t>'</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w:t>
      </w:r>
      <w:proofErr w:type="spellStart"/>
      <w:r>
        <w:t>mbsUserServId</w:t>
      </w:r>
      <w:proofErr w:type="spellEnd"/>
    </w:p>
    <w:p w14:paraId="1EBA71DC" w14:textId="77777777" w:rsidR="00C25021" w:rsidRDefault="00C25021" w:rsidP="00C25021">
      <w:pPr>
        <w:pStyle w:val="PL"/>
      </w:pPr>
      <w:r>
        <w:t xml:space="preserve">        - </w:t>
      </w:r>
      <w:proofErr w:type="spellStart"/>
      <w:r>
        <w:t>mbsDisSessInfos</w:t>
      </w:r>
      <w:proofErr w:type="spellEnd"/>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proofErr w:type="spellStart"/>
      <w:r>
        <w:t>actPeriods</w:t>
      </w:r>
      <w:proofErr w:type="spellEnd"/>
      <w:r w:rsidRPr="00D3062E">
        <w:t xml:space="preserve">, </w:t>
      </w:r>
      <w:proofErr w:type="spellStart"/>
      <w:r>
        <w:t>actPeriodsRepRule</w:t>
      </w:r>
      <w:proofErr w:type="spellEnd"/>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w:t>
      </w:r>
      <w:proofErr w:type="spellStart"/>
      <w:r>
        <w:t>MBSDistributionSessionInfo</w:t>
      </w:r>
      <w:proofErr w:type="spellEnd"/>
      <w:r>
        <w:t>:</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w:t>
      </w:r>
      <w:proofErr w:type="spellStart"/>
      <w:r>
        <w:t>mbsDistSessionId</w:t>
      </w:r>
      <w:proofErr w:type="spellEnd"/>
      <w:r>
        <w:t>:</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w:t>
      </w:r>
      <w:proofErr w:type="spellStart"/>
      <w:r>
        <w:t>mbsDistSessState</w:t>
      </w:r>
      <w:proofErr w:type="spellEnd"/>
      <w:r>
        <w:t>:</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w:t>
      </w:r>
      <w:proofErr w:type="spellStart"/>
      <w:r>
        <w:t>mbsSessionId</w:t>
      </w:r>
      <w:proofErr w:type="spellEnd"/>
      <w:r>
        <w:t>:</w:t>
      </w:r>
    </w:p>
    <w:p w14:paraId="13E6C6C4" w14:textId="77777777" w:rsidR="00C25021" w:rsidRDefault="00C25021" w:rsidP="00C25021">
      <w:pPr>
        <w:pStyle w:val="PL"/>
      </w:pPr>
      <w:r>
        <w:t xml:space="preserve">          $ref: '</w:t>
      </w:r>
      <w:r w:rsidRPr="004F2B1F">
        <w:t>TS29</w:t>
      </w:r>
      <w:r>
        <w:t>571</w:t>
      </w:r>
      <w:r w:rsidRPr="004F2B1F">
        <w:t>_CommonData.yaml</w:t>
      </w:r>
      <w:r>
        <w:t>#/components/schemas/</w:t>
      </w:r>
      <w:proofErr w:type="spellStart"/>
      <w:r>
        <w:t>MbsSessionId</w:t>
      </w:r>
      <w:proofErr w:type="spellEnd"/>
      <w:r>
        <w:t>'</w:t>
      </w:r>
    </w:p>
    <w:p w14:paraId="4BE67003" w14:textId="77777777" w:rsidR="0001340A" w:rsidRDefault="0001340A" w:rsidP="0001340A">
      <w:pPr>
        <w:pStyle w:val="PL"/>
      </w:pPr>
      <w:bookmarkStart w:id="1276" w:name="_Hlk112600402"/>
      <w:r>
        <w:t xml:space="preserve">        </w:t>
      </w:r>
      <w:proofErr w:type="spellStart"/>
      <w:r>
        <w:t>associatedSessionId</w:t>
      </w:r>
      <w:proofErr w:type="spellEnd"/>
      <w:r>
        <w:t>:</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w:t>
      </w:r>
      <w:proofErr w:type="spellStart"/>
      <w:r>
        <w:t>nrRedCapUeInfo</w:t>
      </w:r>
      <w:proofErr w:type="spellEnd"/>
      <w:r>
        <w:t>:</w:t>
      </w:r>
    </w:p>
    <w:p w14:paraId="5F77E57B" w14:textId="77777777" w:rsidR="00FF0C83" w:rsidRDefault="00FF0C83" w:rsidP="00FF0C83">
      <w:pPr>
        <w:pStyle w:val="PL"/>
      </w:pPr>
      <w:r>
        <w:t xml:space="preserve">          $ref: '</w:t>
      </w:r>
      <w:r w:rsidRPr="004F2B1F">
        <w:t>TS29</w:t>
      </w:r>
      <w:r>
        <w:t>571</w:t>
      </w:r>
      <w:r w:rsidRPr="004F2B1F">
        <w:t>_CommonData.yaml</w:t>
      </w:r>
      <w:r>
        <w:t>#/components/schemas/</w:t>
      </w:r>
      <w:proofErr w:type="spellStart"/>
      <w:r>
        <w:t>NrRedCapUeInfo</w:t>
      </w:r>
      <w:proofErr w:type="spellEnd"/>
      <w:r>
        <w:t>'</w:t>
      </w:r>
    </w:p>
    <w:p w14:paraId="17640A80" w14:textId="77777777" w:rsidR="00C25021" w:rsidRDefault="00C25021" w:rsidP="00C25021">
      <w:pPr>
        <w:pStyle w:val="PL"/>
      </w:pPr>
      <w:r>
        <w:t xml:space="preserve">        </w:t>
      </w:r>
      <w:proofErr w:type="spellStart"/>
      <w:r>
        <w:t>mbsServInfo</w:t>
      </w:r>
      <w:proofErr w:type="spellEnd"/>
      <w:r>
        <w:t>:</w:t>
      </w:r>
    </w:p>
    <w:p w14:paraId="73F37F71" w14:textId="77777777" w:rsidR="00C25021" w:rsidRDefault="00C25021" w:rsidP="00C25021">
      <w:pPr>
        <w:pStyle w:val="PL"/>
      </w:pPr>
      <w:r>
        <w:t xml:space="preserve">          $ref: 'TS29571_CommonData.yaml#/components/schemas/</w:t>
      </w:r>
      <w:proofErr w:type="spellStart"/>
      <w:r>
        <w:t>MbsServiceInfo</w:t>
      </w:r>
      <w:proofErr w:type="spellEnd"/>
      <w:r>
        <w:t>'</w:t>
      </w:r>
    </w:p>
    <w:p w14:paraId="5F6CF751" w14:textId="77777777" w:rsidR="00C25021" w:rsidRDefault="00C25021" w:rsidP="00C25021">
      <w:pPr>
        <w:pStyle w:val="PL"/>
      </w:pPr>
      <w:r>
        <w:t xml:space="preserve">        </w:t>
      </w:r>
      <w:proofErr w:type="spellStart"/>
      <w:r>
        <w:t>maxContBitRate</w:t>
      </w:r>
      <w:proofErr w:type="spellEnd"/>
      <w:r>
        <w:t>:</w:t>
      </w:r>
    </w:p>
    <w:p w14:paraId="7258B7D0" w14:textId="77777777" w:rsidR="00C25021" w:rsidRDefault="00C25021" w:rsidP="00C25021">
      <w:pPr>
        <w:pStyle w:val="PL"/>
      </w:pPr>
      <w:r>
        <w:t xml:space="preserve">          $ref: 'TS29571_CommonData.yaml#/components/schemas/</w:t>
      </w:r>
      <w:proofErr w:type="spellStart"/>
      <w:r>
        <w:t>BitRate</w:t>
      </w:r>
      <w:proofErr w:type="spellEnd"/>
      <w:r>
        <w:t>'</w:t>
      </w:r>
    </w:p>
    <w:p w14:paraId="50909B26" w14:textId="77777777" w:rsidR="00C25021" w:rsidRDefault="00C25021" w:rsidP="00C25021">
      <w:pPr>
        <w:pStyle w:val="PL"/>
      </w:pPr>
      <w:r>
        <w:t xml:space="preserve">        </w:t>
      </w:r>
      <w:proofErr w:type="spellStart"/>
      <w:r>
        <w:t>maxContDelay</w:t>
      </w:r>
      <w:proofErr w:type="spellEnd"/>
      <w:r>
        <w:t>:</w:t>
      </w:r>
    </w:p>
    <w:p w14:paraId="569CF2EB" w14:textId="77777777" w:rsidR="00C25021" w:rsidRDefault="00C25021" w:rsidP="00C25021">
      <w:pPr>
        <w:pStyle w:val="PL"/>
      </w:pPr>
      <w:r>
        <w:t xml:space="preserve">          $ref: 'TS29571_CommonData.yaml#/components/schemas/</w:t>
      </w:r>
      <w:proofErr w:type="spellStart"/>
      <w:r>
        <w:t>PacketDelBudget</w:t>
      </w:r>
      <w:proofErr w:type="spellEnd"/>
      <w:r>
        <w:t>'</w:t>
      </w:r>
    </w:p>
    <w:bookmarkEnd w:id="1276"/>
    <w:p w14:paraId="5E2013B6" w14:textId="77777777" w:rsidR="00C25021" w:rsidRDefault="00C25021" w:rsidP="00C25021">
      <w:pPr>
        <w:pStyle w:val="PL"/>
      </w:pPr>
      <w:r>
        <w:t xml:space="preserve">        </w:t>
      </w:r>
      <w:proofErr w:type="spellStart"/>
      <w:r>
        <w:t>distrMethod</w:t>
      </w:r>
      <w:proofErr w:type="spellEnd"/>
      <w:r>
        <w:t>:</w:t>
      </w:r>
    </w:p>
    <w:p w14:paraId="0FA10E01" w14:textId="77777777" w:rsidR="00C25021" w:rsidRDefault="00C25021" w:rsidP="00C25021">
      <w:pPr>
        <w:pStyle w:val="PL"/>
      </w:pPr>
      <w:r>
        <w:t xml:space="preserve">          $ref: '#/components/schemas/</w:t>
      </w:r>
      <w:proofErr w:type="spellStart"/>
      <w:r>
        <w:t>DistributionMethod</w:t>
      </w:r>
      <w:proofErr w:type="spellEnd"/>
      <w:r>
        <w:t>'</w:t>
      </w:r>
    </w:p>
    <w:p w14:paraId="30A2EA85" w14:textId="77777777" w:rsidR="00C25021" w:rsidRDefault="00C25021" w:rsidP="00C25021">
      <w:pPr>
        <w:pStyle w:val="PL"/>
      </w:pPr>
      <w:r>
        <w:t xml:space="preserve">        </w:t>
      </w:r>
      <w:proofErr w:type="spellStart"/>
      <w:r>
        <w:t>fecConfig</w:t>
      </w:r>
      <w:proofErr w:type="spellEnd"/>
      <w:r>
        <w:t>:</w:t>
      </w:r>
    </w:p>
    <w:p w14:paraId="750BC5F5" w14:textId="77777777" w:rsidR="00C25021" w:rsidRDefault="00C25021" w:rsidP="00C25021">
      <w:pPr>
        <w:pStyle w:val="PL"/>
      </w:pPr>
      <w:r>
        <w:t xml:space="preserve">          $ref: '#/components/schemas/</w:t>
      </w:r>
      <w:proofErr w:type="spellStart"/>
      <w:r>
        <w:t>FECConfig</w:t>
      </w:r>
      <w:proofErr w:type="spellEnd"/>
      <w:r>
        <w:t>'</w:t>
      </w:r>
    </w:p>
    <w:p w14:paraId="5FB63972" w14:textId="77777777" w:rsidR="00C25021" w:rsidRDefault="00C25021" w:rsidP="00C25021">
      <w:pPr>
        <w:pStyle w:val="PL"/>
      </w:pPr>
      <w:r>
        <w:t xml:space="preserve">        </w:t>
      </w:r>
      <w:proofErr w:type="spellStart"/>
      <w:r>
        <w:t>objDistrInfo</w:t>
      </w:r>
      <w:proofErr w:type="spellEnd"/>
      <w:r>
        <w:t>:</w:t>
      </w:r>
    </w:p>
    <w:p w14:paraId="6CC6A48D" w14:textId="6888D945" w:rsidR="00C25021" w:rsidRDefault="00C25021" w:rsidP="00C25021">
      <w:pPr>
        <w:pStyle w:val="PL"/>
      </w:pPr>
      <w:r>
        <w:t xml:space="preserve">          $ref: '#/components/schemas/</w:t>
      </w:r>
      <w:proofErr w:type="spellStart"/>
      <w:r>
        <w:t>ObjectDist</w:t>
      </w:r>
      <w:r w:rsidR="00665508">
        <w:t>r</w:t>
      </w:r>
      <w:r>
        <w:t>MethInfo</w:t>
      </w:r>
      <w:proofErr w:type="spellEnd"/>
      <w:r>
        <w:t>'</w:t>
      </w:r>
    </w:p>
    <w:p w14:paraId="1BA3A2C5" w14:textId="77777777" w:rsidR="00C25021" w:rsidRDefault="00C25021" w:rsidP="00C25021">
      <w:pPr>
        <w:pStyle w:val="PL"/>
      </w:pPr>
      <w:r>
        <w:t xml:space="preserve">        </w:t>
      </w:r>
      <w:proofErr w:type="spellStart"/>
      <w:r>
        <w:t>pckDistrInfo</w:t>
      </w:r>
      <w:proofErr w:type="spellEnd"/>
      <w:r>
        <w:t>:</w:t>
      </w:r>
    </w:p>
    <w:p w14:paraId="6FA8289E" w14:textId="77777777" w:rsidR="00C25021" w:rsidRDefault="00C25021" w:rsidP="00C25021">
      <w:pPr>
        <w:pStyle w:val="PL"/>
      </w:pPr>
      <w:r>
        <w:t xml:space="preserve">          $ref: '#/components/schemas/</w:t>
      </w:r>
      <w:proofErr w:type="spellStart"/>
      <w:r>
        <w:t>PacketDistrMethInfo</w:t>
      </w:r>
      <w:proofErr w:type="spellEnd"/>
      <w:r>
        <w:t>'</w:t>
      </w:r>
    </w:p>
    <w:p w14:paraId="212B396D" w14:textId="77777777" w:rsidR="00C25021" w:rsidRDefault="00C25021" w:rsidP="00C25021">
      <w:pPr>
        <w:pStyle w:val="PL"/>
      </w:pPr>
      <w:r>
        <w:t xml:space="preserve">        </w:t>
      </w:r>
      <w:proofErr w:type="spellStart"/>
      <w:r>
        <w:t>trafficMarkingInfo</w:t>
      </w:r>
      <w:proofErr w:type="spellEnd"/>
      <w:r>
        <w:t>:</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w:t>
      </w:r>
      <w:proofErr w:type="spellStart"/>
      <w:r>
        <w:t>tgtServAreas</w:t>
      </w:r>
      <w:proofErr w:type="spellEnd"/>
      <w:r>
        <w:t>:</w:t>
      </w:r>
    </w:p>
    <w:p w14:paraId="5006AF8A" w14:textId="77777777" w:rsidR="00C25021" w:rsidRDefault="00C25021" w:rsidP="00C25021">
      <w:pPr>
        <w:pStyle w:val="PL"/>
      </w:pPr>
      <w:r>
        <w:t xml:space="preserve">          $ref: 'TS29571_CommonData.yaml#/components/schemas/</w:t>
      </w:r>
      <w:proofErr w:type="spellStart"/>
      <w:r>
        <w:t>MbsServiceArea</w:t>
      </w:r>
      <w:proofErr w:type="spellEnd"/>
      <w:r>
        <w:t>'</w:t>
      </w:r>
    </w:p>
    <w:p w14:paraId="2B8931FA" w14:textId="77777777" w:rsidR="00C25021" w:rsidRDefault="00C25021" w:rsidP="00C25021">
      <w:pPr>
        <w:pStyle w:val="PL"/>
      </w:pPr>
      <w:r>
        <w:t xml:space="preserve">        </w:t>
      </w:r>
      <w:proofErr w:type="spellStart"/>
      <w:r>
        <w:t>extTgtServAreas</w:t>
      </w:r>
      <w:proofErr w:type="spellEnd"/>
      <w:r>
        <w:t>:</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w:t>
      </w:r>
      <w:proofErr w:type="spellStart"/>
      <w:r>
        <w:t>mbsFSAId</w:t>
      </w:r>
      <w:proofErr w:type="spellEnd"/>
      <w:r>
        <w:t>:</w:t>
      </w:r>
    </w:p>
    <w:p w14:paraId="28AC78B7" w14:textId="77777777" w:rsidR="00C25021" w:rsidRDefault="00C25021" w:rsidP="00C25021">
      <w:pPr>
        <w:pStyle w:val="PL"/>
      </w:pPr>
      <w:r>
        <w:t xml:space="preserve">          $ref: 'TS29571_CommonData.yaml#/components/schemas/</w:t>
      </w:r>
      <w:proofErr w:type="spellStart"/>
      <w:r>
        <w:t>MbsFsaId</w:t>
      </w:r>
      <w:proofErr w:type="spellEnd"/>
      <w:r>
        <w:t>'</w:t>
      </w:r>
    </w:p>
    <w:p w14:paraId="7B9FC956" w14:textId="77777777" w:rsidR="00C25021" w:rsidRDefault="00C25021" w:rsidP="00C25021">
      <w:pPr>
        <w:pStyle w:val="PL"/>
      </w:pPr>
      <w:r>
        <w:t xml:space="preserve">        </w:t>
      </w:r>
      <w:proofErr w:type="spellStart"/>
      <w:r>
        <w:t>locationDependent</w:t>
      </w:r>
      <w:proofErr w:type="spellEnd"/>
      <w:r>
        <w:t>:</w:t>
      </w:r>
    </w:p>
    <w:p w14:paraId="3BFBE5AC" w14:textId="77777777" w:rsidR="00C25021" w:rsidRDefault="00C25021" w:rsidP="00C25021">
      <w:pPr>
        <w:pStyle w:val="PL"/>
      </w:pPr>
      <w:r>
        <w:t xml:space="preserve">          type: </w:t>
      </w:r>
      <w:proofErr w:type="spellStart"/>
      <w:r>
        <w:t>boolean</w:t>
      </w:r>
      <w:proofErr w:type="spellEnd"/>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w:t>
      </w:r>
      <w:proofErr w:type="spellStart"/>
      <w:r>
        <w:t>multiplexedServFlag</w:t>
      </w:r>
      <w:proofErr w:type="spellEnd"/>
      <w:r>
        <w:t>:</w:t>
      </w:r>
    </w:p>
    <w:p w14:paraId="43CA128C" w14:textId="77777777" w:rsidR="00C25021" w:rsidRDefault="00C25021" w:rsidP="00C25021">
      <w:pPr>
        <w:pStyle w:val="PL"/>
      </w:pPr>
      <w:r>
        <w:t xml:space="preserve">          type: </w:t>
      </w:r>
      <w:proofErr w:type="spellStart"/>
      <w:r>
        <w:t>boolean</w:t>
      </w:r>
      <w:proofErr w:type="spellEnd"/>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w:t>
      </w:r>
      <w:proofErr w:type="spellStart"/>
      <w:r>
        <w:t>restrictedFlag</w:t>
      </w:r>
      <w:proofErr w:type="spellEnd"/>
      <w:r>
        <w:t>:</w:t>
      </w:r>
    </w:p>
    <w:p w14:paraId="4431ACAD" w14:textId="77777777" w:rsidR="00C25021" w:rsidRDefault="00C25021" w:rsidP="00C25021">
      <w:pPr>
        <w:pStyle w:val="PL"/>
      </w:pPr>
      <w:r>
        <w:t xml:space="preserve">          type: </w:t>
      </w:r>
      <w:proofErr w:type="spellStart"/>
      <w:r>
        <w:t>boolean</w:t>
      </w:r>
      <w:proofErr w:type="spellEnd"/>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w:t>
      </w:r>
      <w:proofErr w:type="spellStart"/>
      <w:r>
        <w:t>distrMethod</w:t>
      </w:r>
      <w:proofErr w:type="spellEnd"/>
    </w:p>
    <w:p w14:paraId="11E56660" w14:textId="77777777" w:rsidR="00C25021" w:rsidRDefault="00C25021" w:rsidP="00C25021">
      <w:pPr>
        <w:pStyle w:val="PL"/>
      </w:pPr>
      <w:r>
        <w:t xml:space="preserve">        - </w:t>
      </w:r>
      <w:proofErr w:type="spellStart"/>
      <w:r>
        <w:t>maxContBitRate</w:t>
      </w:r>
      <w:proofErr w:type="spellEnd"/>
    </w:p>
    <w:p w14:paraId="28951DD5" w14:textId="77777777" w:rsidR="00C25021" w:rsidRDefault="00C25021" w:rsidP="00C25021">
      <w:pPr>
        <w:pStyle w:val="PL"/>
      </w:pPr>
    </w:p>
    <w:p w14:paraId="7BA64D9D" w14:textId="77777777" w:rsidR="00C25021" w:rsidRDefault="00C25021" w:rsidP="00C25021">
      <w:pPr>
        <w:pStyle w:val="PL"/>
      </w:pPr>
      <w:r>
        <w:lastRenderedPageBreak/>
        <w:t xml:space="preserve">    </w:t>
      </w:r>
      <w:proofErr w:type="spellStart"/>
      <w:r>
        <w:t>MBSUserDataIngSessionPatch</w:t>
      </w:r>
      <w:proofErr w:type="spellEnd"/>
      <w:r>
        <w:t>:</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w:t>
      </w:r>
      <w:proofErr w:type="spellStart"/>
      <w:r>
        <w:t>actPeriods</w:t>
      </w:r>
      <w:proofErr w:type="spellEnd"/>
      <w:r>
        <w:t>:</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w:t>
      </w:r>
      <w:proofErr w:type="spellStart"/>
      <w:r>
        <w:t>TimeWindow</w:t>
      </w:r>
      <w:proofErr w:type="spellEnd"/>
      <w:r>
        <w:t>'</w:t>
      </w:r>
    </w:p>
    <w:p w14:paraId="5AAE1BD1" w14:textId="77777777" w:rsidR="00A10AEB" w:rsidRDefault="00A10AEB" w:rsidP="00A10AEB">
      <w:pPr>
        <w:pStyle w:val="PL"/>
      </w:pPr>
      <w:r>
        <w:t xml:space="preserve">          </w:t>
      </w:r>
      <w:proofErr w:type="spellStart"/>
      <w:r>
        <w:t>minItems</w:t>
      </w:r>
      <w:proofErr w:type="spellEnd"/>
      <w:r>
        <w:t>: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w:t>
      </w:r>
      <w:proofErr w:type="spellStart"/>
      <w:r>
        <w:t>actPeriodsRepRule</w:t>
      </w:r>
      <w:proofErr w:type="spellEnd"/>
      <w:r>
        <w:t>:</w:t>
      </w:r>
    </w:p>
    <w:p w14:paraId="540396BE" w14:textId="24B03806" w:rsidR="00A10AEB" w:rsidRDefault="00A10AEB" w:rsidP="00A10AEB">
      <w:pPr>
        <w:pStyle w:val="PL"/>
      </w:pPr>
      <w:r>
        <w:t xml:space="preserve">          $ref: '#/components/schemas/</w:t>
      </w:r>
      <w:proofErr w:type="spellStart"/>
      <w:r w:rsidRPr="00015667">
        <w:t>RepetitionRule</w:t>
      </w:r>
      <w:r>
        <w:t>Rm</w:t>
      </w:r>
      <w:proofErr w:type="spellEnd"/>
      <w:r>
        <w:t>'</w:t>
      </w:r>
    </w:p>
    <w:p w14:paraId="5651D937" w14:textId="0BC8C57D" w:rsidR="00C25021" w:rsidRDefault="00C25021" w:rsidP="00C25021">
      <w:pPr>
        <w:pStyle w:val="PL"/>
      </w:pPr>
      <w:r>
        <w:t xml:space="preserve">        </w:t>
      </w:r>
      <w:proofErr w:type="spellStart"/>
      <w:r>
        <w:t>mbsDisSessInfos</w:t>
      </w:r>
      <w:proofErr w:type="spellEnd"/>
      <w:r>
        <w:t>:</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w:t>
      </w:r>
      <w:proofErr w:type="spellStart"/>
      <w:r>
        <w:t>additionalProperties</w:t>
      </w:r>
      <w:proofErr w:type="spellEnd"/>
      <w:r>
        <w:t>:</w:t>
      </w:r>
    </w:p>
    <w:p w14:paraId="426CBC10" w14:textId="77777777" w:rsidR="00C25021" w:rsidRDefault="00C25021" w:rsidP="00C25021">
      <w:pPr>
        <w:pStyle w:val="PL"/>
      </w:pPr>
      <w:r>
        <w:t xml:space="preserve">            $ref: '#/components/schemas/</w:t>
      </w:r>
      <w:proofErr w:type="spellStart"/>
      <w:r>
        <w:t>MBSDistributionSessionInfo</w:t>
      </w:r>
      <w:proofErr w:type="spellEnd"/>
      <w:r>
        <w:t>'</w:t>
      </w:r>
    </w:p>
    <w:p w14:paraId="60778B5A" w14:textId="77777777" w:rsidR="00C25021" w:rsidRDefault="00C25021" w:rsidP="00C25021">
      <w:pPr>
        <w:pStyle w:val="PL"/>
      </w:pPr>
      <w:r>
        <w:t xml:space="preserve">          </w:t>
      </w:r>
      <w:proofErr w:type="spellStart"/>
      <w:r>
        <w:t>minProperties</w:t>
      </w:r>
      <w:proofErr w:type="spellEnd"/>
      <w:r>
        <w:t>: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w:t>
      </w:r>
      <w:proofErr w:type="spellStart"/>
      <w:r>
        <w:t>ObjectDistrMethInfo</w:t>
      </w:r>
      <w:proofErr w:type="spellEnd"/>
      <w:r>
        <w:t>:</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w:t>
      </w:r>
      <w:proofErr w:type="spellStart"/>
      <w:r>
        <w:t>operatingMode</w:t>
      </w:r>
      <w:proofErr w:type="spellEnd"/>
      <w:r>
        <w:t>:</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w:t>
      </w:r>
      <w:proofErr w:type="spellStart"/>
      <w:r>
        <w:t>objAcqMethod</w:t>
      </w:r>
      <w:proofErr w:type="spellEnd"/>
      <w:r>
        <w:t>:</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w:t>
      </w:r>
      <w:proofErr w:type="spellStart"/>
      <w:r>
        <w:t>objAcqIds</w:t>
      </w:r>
      <w:proofErr w:type="spellEnd"/>
      <w:r>
        <w:t>:</w:t>
      </w:r>
    </w:p>
    <w:p w14:paraId="368FD178" w14:textId="77777777" w:rsidR="00C25021" w:rsidRDefault="00C25021" w:rsidP="00C25021">
      <w:pPr>
        <w:pStyle w:val="PL"/>
      </w:pPr>
      <w:bookmarkStart w:id="1277"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w:t>
      </w:r>
      <w:proofErr w:type="spellStart"/>
      <w:r>
        <w:t>minItems</w:t>
      </w:r>
      <w:proofErr w:type="spellEnd"/>
      <w:r>
        <w:t xml:space="preserve">: </w:t>
      </w:r>
      <w:r w:rsidR="00572D98">
        <w:t>0</w:t>
      </w:r>
    </w:p>
    <w:bookmarkEnd w:id="1277"/>
    <w:p w14:paraId="30B9498A" w14:textId="77777777" w:rsidR="00C25021" w:rsidRDefault="00C25021" w:rsidP="00C25021">
      <w:pPr>
        <w:pStyle w:val="PL"/>
      </w:pPr>
      <w:r>
        <w:t xml:space="preserve">        </w:t>
      </w:r>
      <w:proofErr w:type="spellStart"/>
      <w:r>
        <w:t>objIngUri</w:t>
      </w:r>
      <w:proofErr w:type="spellEnd"/>
      <w:r>
        <w:t>:</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w:t>
      </w:r>
      <w:proofErr w:type="spellStart"/>
      <w:r>
        <w:t>objDistrUri</w:t>
      </w:r>
      <w:proofErr w:type="spellEnd"/>
      <w:r>
        <w:t>:</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w:t>
      </w:r>
      <w:proofErr w:type="spellStart"/>
      <w:r>
        <w:t>objRepairUri</w:t>
      </w:r>
      <w:proofErr w:type="spellEnd"/>
      <w:r>
        <w:t>:</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w:t>
      </w:r>
      <w:proofErr w:type="spellStart"/>
      <w:r>
        <w:t>operati</w:t>
      </w:r>
      <w:r w:rsidR="00E46589">
        <w:t>ng</w:t>
      </w:r>
      <w:r>
        <w:t>Mode</w:t>
      </w:r>
      <w:proofErr w:type="spellEnd"/>
    </w:p>
    <w:p w14:paraId="7383AF4A" w14:textId="185A129A" w:rsidR="00C25021" w:rsidRDefault="00C25021" w:rsidP="00C25021">
      <w:pPr>
        <w:pStyle w:val="PL"/>
      </w:pPr>
      <w:r>
        <w:t xml:space="preserve">        - </w:t>
      </w:r>
      <w:proofErr w:type="spellStart"/>
      <w:r w:rsidR="00E46589">
        <w:t>o</w:t>
      </w:r>
      <w:r>
        <w:t>bjAcqMethod</w:t>
      </w:r>
      <w:proofErr w:type="spellEnd"/>
    </w:p>
    <w:p w14:paraId="1DE8A01F" w14:textId="77777777" w:rsidR="00C25021" w:rsidRDefault="00C25021" w:rsidP="00C25021">
      <w:pPr>
        <w:pStyle w:val="PL"/>
      </w:pPr>
      <w:r>
        <w:t xml:space="preserve">        - </w:t>
      </w:r>
      <w:proofErr w:type="spellStart"/>
      <w:r>
        <w:t>objAcqIds</w:t>
      </w:r>
      <w:proofErr w:type="spellEnd"/>
    </w:p>
    <w:p w14:paraId="00539105" w14:textId="77777777" w:rsidR="00C25021" w:rsidRDefault="00C25021" w:rsidP="00C25021">
      <w:pPr>
        <w:pStyle w:val="PL"/>
      </w:pPr>
    </w:p>
    <w:p w14:paraId="20EF126F" w14:textId="77777777" w:rsidR="00C25021" w:rsidRDefault="00C25021" w:rsidP="00C25021">
      <w:pPr>
        <w:pStyle w:val="PL"/>
      </w:pPr>
      <w:r>
        <w:t xml:space="preserve">    </w:t>
      </w:r>
      <w:proofErr w:type="spellStart"/>
      <w:r>
        <w:t>PacketDistrMethInfo</w:t>
      </w:r>
      <w:proofErr w:type="spellEnd"/>
      <w:r>
        <w:t>:</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w:t>
      </w:r>
      <w:proofErr w:type="spellStart"/>
      <w:r>
        <w:t>operatingMode</w:t>
      </w:r>
      <w:proofErr w:type="spellEnd"/>
      <w:r>
        <w:t>:</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78" w:name="_Hlk112603372"/>
      <w:r>
        <w:t xml:space="preserve">        </w:t>
      </w:r>
      <w:proofErr w:type="spellStart"/>
      <w:r>
        <w:t>pckIngMethod</w:t>
      </w:r>
      <w:proofErr w:type="spellEnd"/>
      <w:r>
        <w:t>:</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78"/>
    <w:p w14:paraId="1577C1B9" w14:textId="77777777" w:rsidR="00C25021" w:rsidRDefault="00C25021" w:rsidP="00C25021">
      <w:pPr>
        <w:pStyle w:val="PL"/>
      </w:pPr>
      <w:r>
        <w:t xml:space="preserve">        </w:t>
      </w:r>
      <w:proofErr w:type="spellStart"/>
      <w:r>
        <w:t>ingEndpointAddrs</w:t>
      </w:r>
      <w:proofErr w:type="spellEnd"/>
      <w:r>
        <w:t>:</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w:t>
      </w:r>
      <w:proofErr w:type="spellStart"/>
      <w:r>
        <w:t>operati</w:t>
      </w:r>
      <w:r w:rsidR="00E46589">
        <w:t>ng</w:t>
      </w:r>
      <w:r>
        <w:t>Mode</w:t>
      </w:r>
      <w:proofErr w:type="spellEnd"/>
    </w:p>
    <w:p w14:paraId="4E67274D" w14:textId="5285EF75" w:rsidR="00C25021" w:rsidRDefault="00C25021" w:rsidP="00C25021">
      <w:pPr>
        <w:pStyle w:val="PL"/>
      </w:pPr>
      <w:r>
        <w:t xml:space="preserve">        - </w:t>
      </w:r>
      <w:proofErr w:type="spellStart"/>
      <w:r>
        <w:t>p</w:t>
      </w:r>
      <w:r w:rsidR="00E46589">
        <w:t>c</w:t>
      </w:r>
      <w:r>
        <w:t>kIngMethod</w:t>
      </w:r>
      <w:proofErr w:type="spellEnd"/>
    </w:p>
    <w:p w14:paraId="665B81C6" w14:textId="77777777" w:rsidR="00C25021" w:rsidRDefault="00C25021" w:rsidP="00C25021">
      <w:pPr>
        <w:pStyle w:val="PL"/>
      </w:pPr>
      <w:r>
        <w:t xml:space="preserve">        - </w:t>
      </w:r>
      <w:proofErr w:type="spellStart"/>
      <w:r>
        <w:t>ingEndpointAddrs</w:t>
      </w:r>
      <w:proofErr w:type="spellEnd"/>
    </w:p>
    <w:p w14:paraId="5F8E69BC" w14:textId="77777777" w:rsidR="00C25021" w:rsidRDefault="00C25021" w:rsidP="00C25021">
      <w:pPr>
        <w:pStyle w:val="PL"/>
      </w:pPr>
    </w:p>
    <w:p w14:paraId="757B4535" w14:textId="77777777" w:rsidR="00C25021" w:rsidRDefault="00C25021" w:rsidP="00C25021">
      <w:pPr>
        <w:pStyle w:val="PL"/>
      </w:pPr>
      <w:r>
        <w:t xml:space="preserve">    </w:t>
      </w:r>
      <w:proofErr w:type="spellStart"/>
      <w:r>
        <w:t>MBSUserDataIngStatSubsc</w:t>
      </w:r>
      <w:proofErr w:type="spellEnd"/>
      <w:r>
        <w:t>:</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w:t>
      </w:r>
      <w:proofErr w:type="spellStart"/>
      <w:r>
        <w:t>mbsIngSessionId</w:t>
      </w:r>
      <w:proofErr w:type="spellEnd"/>
      <w:r>
        <w:t>:</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w:t>
      </w:r>
      <w:proofErr w:type="spellStart"/>
      <w:r>
        <w:t>eventSubscs</w:t>
      </w:r>
      <w:proofErr w:type="spellEnd"/>
      <w:r>
        <w:t>:</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lastRenderedPageBreak/>
        <w:t xml:space="preserve">            $ref: '#/components/schemas/</w:t>
      </w:r>
      <w:proofErr w:type="spellStart"/>
      <w:r>
        <w:t>SubscribedEvent</w:t>
      </w:r>
      <w:proofErr w:type="spellEnd"/>
      <w:r>
        <w:t>'</w:t>
      </w:r>
    </w:p>
    <w:p w14:paraId="61089BC5" w14:textId="77777777" w:rsidR="00C25021" w:rsidRDefault="00C25021" w:rsidP="00C25021">
      <w:pPr>
        <w:pStyle w:val="PL"/>
      </w:pPr>
      <w:r>
        <w:t xml:space="preserve">          </w:t>
      </w:r>
      <w:proofErr w:type="spellStart"/>
      <w:r>
        <w:t>minItems</w:t>
      </w:r>
      <w:proofErr w:type="spellEnd"/>
      <w:r>
        <w:t>: 1</w:t>
      </w:r>
    </w:p>
    <w:p w14:paraId="224CB976" w14:textId="77777777" w:rsidR="00C25021" w:rsidRDefault="00C25021" w:rsidP="00C25021">
      <w:pPr>
        <w:pStyle w:val="PL"/>
      </w:pPr>
      <w:r>
        <w:t xml:space="preserve">        </w:t>
      </w:r>
      <w:proofErr w:type="spellStart"/>
      <w:r>
        <w:t>notifUri</w:t>
      </w:r>
      <w:proofErr w:type="spellEnd"/>
      <w:r>
        <w:t>:</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w:t>
      </w:r>
      <w:proofErr w:type="spellStart"/>
      <w:r>
        <w:t>mbsIngSessionId</w:t>
      </w:r>
      <w:proofErr w:type="spellEnd"/>
    </w:p>
    <w:p w14:paraId="4F6FA881" w14:textId="77777777" w:rsidR="00C25021" w:rsidRDefault="00C25021" w:rsidP="00C25021">
      <w:pPr>
        <w:pStyle w:val="PL"/>
      </w:pPr>
      <w:r>
        <w:t xml:space="preserve">        - </w:t>
      </w:r>
      <w:proofErr w:type="spellStart"/>
      <w:r>
        <w:t>eventSubscs</w:t>
      </w:r>
      <w:proofErr w:type="spellEnd"/>
    </w:p>
    <w:p w14:paraId="09A02D91" w14:textId="77777777" w:rsidR="00C25021" w:rsidRDefault="00C25021" w:rsidP="00C25021">
      <w:pPr>
        <w:pStyle w:val="PL"/>
      </w:pPr>
      <w:r>
        <w:t xml:space="preserve">        - </w:t>
      </w:r>
      <w:proofErr w:type="spellStart"/>
      <w:r>
        <w:t>notifUri</w:t>
      </w:r>
      <w:proofErr w:type="spellEnd"/>
    </w:p>
    <w:p w14:paraId="6100B8D7" w14:textId="77777777" w:rsidR="00C25021" w:rsidRDefault="00C25021" w:rsidP="00C25021">
      <w:pPr>
        <w:pStyle w:val="PL"/>
      </w:pPr>
    </w:p>
    <w:p w14:paraId="73BFED8A" w14:textId="77777777" w:rsidR="00C25021" w:rsidRDefault="00C25021" w:rsidP="00C25021">
      <w:pPr>
        <w:pStyle w:val="PL"/>
      </w:pPr>
      <w:r>
        <w:t xml:space="preserve">    </w:t>
      </w:r>
      <w:proofErr w:type="spellStart"/>
      <w:r>
        <w:t>MBSUserDataIngStatSubscPatch</w:t>
      </w:r>
      <w:proofErr w:type="spellEnd"/>
      <w:r>
        <w:t>:</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w:t>
      </w:r>
      <w:proofErr w:type="spellStart"/>
      <w:r>
        <w:t>eventSubscs</w:t>
      </w:r>
      <w:proofErr w:type="spellEnd"/>
      <w:r>
        <w:t>:</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w:t>
      </w:r>
      <w:proofErr w:type="spellStart"/>
      <w:r>
        <w:t>SubscribedEvent</w:t>
      </w:r>
      <w:proofErr w:type="spellEnd"/>
      <w:r>
        <w:t>'</w:t>
      </w:r>
    </w:p>
    <w:p w14:paraId="4E0524A3" w14:textId="77777777" w:rsidR="00C25021" w:rsidRDefault="00C25021" w:rsidP="00C25021">
      <w:pPr>
        <w:pStyle w:val="PL"/>
      </w:pPr>
      <w:r>
        <w:t xml:space="preserve">          </w:t>
      </w:r>
      <w:proofErr w:type="spellStart"/>
      <w:r>
        <w:t>minItems</w:t>
      </w:r>
      <w:proofErr w:type="spellEnd"/>
      <w:r>
        <w:t>: 1</w:t>
      </w:r>
    </w:p>
    <w:p w14:paraId="365B5BCE" w14:textId="77777777" w:rsidR="00C25021" w:rsidRDefault="00C25021" w:rsidP="00C25021">
      <w:pPr>
        <w:pStyle w:val="PL"/>
      </w:pPr>
      <w:r>
        <w:t xml:space="preserve">        </w:t>
      </w:r>
      <w:proofErr w:type="spellStart"/>
      <w:r>
        <w:t>notifUri</w:t>
      </w:r>
      <w:proofErr w:type="spellEnd"/>
      <w:r>
        <w:t>:</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w:t>
      </w:r>
      <w:proofErr w:type="spellStart"/>
      <w:r>
        <w:t>SubscribedEvent</w:t>
      </w:r>
      <w:proofErr w:type="spellEnd"/>
      <w:r>
        <w: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w:t>
      </w:r>
      <w:proofErr w:type="spellStart"/>
      <w:r>
        <w:t>statusEvent</w:t>
      </w:r>
      <w:proofErr w:type="spellEnd"/>
      <w:r>
        <w: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w:t>
      </w:r>
      <w:proofErr w:type="spellStart"/>
      <w:r>
        <w:t>mbsDistSessionId</w:t>
      </w:r>
      <w:proofErr w:type="spellEnd"/>
      <w:r>
        <w:t>:</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w:t>
      </w:r>
      <w:proofErr w:type="spellStart"/>
      <w:r>
        <w:t>statusEvent</w:t>
      </w:r>
      <w:proofErr w:type="spellEnd"/>
    </w:p>
    <w:p w14:paraId="406F7EC7" w14:textId="77777777" w:rsidR="00C25021" w:rsidRDefault="00C25021" w:rsidP="00C25021">
      <w:pPr>
        <w:pStyle w:val="PL"/>
      </w:pPr>
    </w:p>
    <w:p w14:paraId="105F78CE" w14:textId="77777777" w:rsidR="00C25021" w:rsidRDefault="00C25021" w:rsidP="00C25021">
      <w:pPr>
        <w:pStyle w:val="PL"/>
      </w:pPr>
      <w:r>
        <w:t xml:space="preserve">    </w:t>
      </w:r>
      <w:proofErr w:type="spellStart"/>
      <w:r>
        <w:t>MBSUserDataIngStatNotif</w:t>
      </w:r>
      <w:proofErr w:type="spellEnd"/>
      <w:r>
        <w:t>:</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w:t>
      </w:r>
      <w:proofErr w:type="spellStart"/>
      <w:r>
        <w:t>mbsIngSessionId</w:t>
      </w:r>
      <w:proofErr w:type="spellEnd"/>
      <w:r>
        <w:t>:</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w:t>
      </w:r>
      <w:proofErr w:type="spellStart"/>
      <w:r>
        <w:t>eventNotifs</w:t>
      </w:r>
      <w:proofErr w:type="spellEnd"/>
      <w:r>
        <w:t>:</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w:t>
      </w:r>
      <w:proofErr w:type="spellStart"/>
      <w:r>
        <w:t>EventNotification</w:t>
      </w:r>
      <w:proofErr w:type="spellEnd"/>
      <w:r>
        <w:t>'</w:t>
      </w:r>
    </w:p>
    <w:p w14:paraId="3CD63C71" w14:textId="77777777" w:rsidR="00C25021" w:rsidRDefault="00C25021" w:rsidP="00C25021">
      <w:pPr>
        <w:pStyle w:val="PL"/>
      </w:pPr>
      <w:r>
        <w:t xml:space="preserve">          </w:t>
      </w:r>
      <w:proofErr w:type="spellStart"/>
      <w:r>
        <w:t>minItems</w:t>
      </w:r>
      <w:proofErr w:type="spellEnd"/>
      <w:r>
        <w:t>: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w:t>
      </w:r>
      <w:proofErr w:type="spellStart"/>
      <w:r>
        <w:t>mbsIngSessionId</w:t>
      </w:r>
      <w:proofErr w:type="spellEnd"/>
    </w:p>
    <w:p w14:paraId="19E7B9E6" w14:textId="77777777" w:rsidR="00C25021" w:rsidRDefault="00C25021" w:rsidP="00C25021">
      <w:pPr>
        <w:pStyle w:val="PL"/>
      </w:pPr>
      <w:r>
        <w:t xml:space="preserve">        - </w:t>
      </w:r>
      <w:proofErr w:type="spellStart"/>
      <w:r>
        <w:t>eventNotifs</w:t>
      </w:r>
      <w:proofErr w:type="spellEnd"/>
    </w:p>
    <w:p w14:paraId="69D37502" w14:textId="77777777" w:rsidR="00C25021" w:rsidRDefault="00C25021" w:rsidP="00C25021">
      <w:pPr>
        <w:pStyle w:val="PL"/>
      </w:pPr>
    </w:p>
    <w:p w14:paraId="703CC05D" w14:textId="77777777" w:rsidR="00C25021" w:rsidRDefault="00C25021" w:rsidP="00C25021">
      <w:pPr>
        <w:pStyle w:val="PL"/>
      </w:pPr>
      <w:r>
        <w:t xml:space="preserve">    </w:t>
      </w:r>
      <w:proofErr w:type="spellStart"/>
      <w:r>
        <w:t>EventNotification</w:t>
      </w:r>
      <w:proofErr w:type="spellEnd"/>
      <w:r>
        <w:t>:</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w:t>
      </w:r>
      <w:proofErr w:type="spellStart"/>
      <w:r>
        <w:t>statusEvent</w:t>
      </w:r>
      <w:proofErr w:type="spellEnd"/>
      <w:r>
        <w: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w:t>
      </w:r>
      <w:proofErr w:type="spellStart"/>
      <w:r>
        <w:t>mbsDisSessionId</w:t>
      </w:r>
      <w:proofErr w:type="spellEnd"/>
      <w:r>
        <w:t>:</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w:t>
      </w:r>
      <w:proofErr w:type="spellStart"/>
      <w:r>
        <w:t>mbsSessionId</w:t>
      </w:r>
      <w:proofErr w:type="spellEnd"/>
      <w:r>
        <w:t>:</w:t>
      </w:r>
    </w:p>
    <w:p w14:paraId="30EBC8E5" w14:textId="77777777" w:rsidR="00AA3C8E" w:rsidRDefault="00AA3C8E" w:rsidP="00AA3C8E">
      <w:pPr>
        <w:pStyle w:val="PL"/>
      </w:pPr>
      <w:r>
        <w:t xml:space="preserve">          $ref: '</w:t>
      </w:r>
      <w:r w:rsidRPr="004F2B1F">
        <w:t>TS29</w:t>
      </w:r>
      <w:r>
        <w:t>571</w:t>
      </w:r>
      <w:r w:rsidRPr="004F2B1F">
        <w:t>_CommonData.yaml</w:t>
      </w:r>
      <w:r>
        <w:t>#/components/schemas/</w:t>
      </w:r>
      <w:proofErr w:type="spellStart"/>
      <w:r>
        <w:t>MbsSessionId</w:t>
      </w:r>
      <w:proofErr w:type="spellEnd"/>
      <w:r>
        <w:t>'</w:t>
      </w:r>
    </w:p>
    <w:p w14:paraId="59BA31A2" w14:textId="77777777" w:rsidR="00C25021" w:rsidRDefault="00C25021" w:rsidP="00C25021">
      <w:pPr>
        <w:pStyle w:val="PL"/>
      </w:pPr>
      <w:r>
        <w:t xml:space="preserve">        </w:t>
      </w:r>
      <w:proofErr w:type="spellStart"/>
      <w:r>
        <w:t>statusAddInfo</w:t>
      </w:r>
      <w:proofErr w:type="spellEnd"/>
      <w:r>
        <w:t>:</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w:t>
      </w:r>
      <w:proofErr w:type="spellStart"/>
      <w:r>
        <w:t>timeStamp</w:t>
      </w:r>
      <w:proofErr w:type="spellEnd"/>
      <w:r>
        <w:t>:</w:t>
      </w:r>
    </w:p>
    <w:p w14:paraId="7E2AF49C" w14:textId="77777777" w:rsidR="00C25021" w:rsidRDefault="00C25021" w:rsidP="00C25021">
      <w:pPr>
        <w:pStyle w:val="PL"/>
      </w:pPr>
      <w:r>
        <w:t xml:space="preserve">          $ref: 'TS29122_CommonData.yaml#/components/schemas/</w:t>
      </w:r>
      <w:proofErr w:type="spellStart"/>
      <w:r>
        <w:t>DateTime</w:t>
      </w:r>
      <w:proofErr w:type="spellEnd"/>
      <w:r>
        <w:t>'</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w:t>
      </w:r>
      <w:proofErr w:type="spellStart"/>
      <w:r>
        <w:t>statusEvent</w:t>
      </w:r>
      <w:proofErr w:type="spellEnd"/>
    </w:p>
    <w:p w14:paraId="4DCDDD2D" w14:textId="77777777" w:rsidR="00C25021" w:rsidRDefault="00C25021" w:rsidP="00C25021">
      <w:pPr>
        <w:pStyle w:val="PL"/>
      </w:pPr>
      <w:r>
        <w:t xml:space="preserve">        - </w:t>
      </w:r>
      <w:proofErr w:type="spellStart"/>
      <w:r>
        <w:t>timeStamp</w:t>
      </w:r>
      <w:proofErr w:type="spellEnd"/>
    </w:p>
    <w:p w14:paraId="6DAAD7BE" w14:textId="77777777" w:rsidR="00C25021" w:rsidRDefault="00C25021" w:rsidP="00C25021">
      <w:pPr>
        <w:pStyle w:val="PL"/>
      </w:pPr>
    </w:p>
    <w:p w14:paraId="4E239067" w14:textId="77777777" w:rsidR="00C25021" w:rsidRDefault="00C25021" w:rsidP="00C25021">
      <w:pPr>
        <w:pStyle w:val="PL"/>
      </w:pPr>
      <w:r>
        <w:t xml:space="preserve">    </w:t>
      </w:r>
      <w:proofErr w:type="spellStart"/>
      <w:r>
        <w:t>MBSUserServAnmt</w:t>
      </w:r>
      <w:proofErr w:type="spellEnd"/>
      <w:r>
        <w: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w:t>
      </w:r>
      <w:proofErr w:type="spellStart"/>
      <w:r>
        <w:t>extServiceId</w:t>
      </w:r>
      <w:proofErr w:type="spellEnd"/>
      <w:r>
        <w:t>:</w:t>
      </w:r>
    </w:p>
    <w:p w14:paraId="307CA8F5" w14:textId="77777777" w:rsidR="00C25021" w:rsidRDefault="00C25021" w:rsidP="00C25021">
      <w:pPr>
        <w:pStyle w:val="PL"/>
      </w:pPr>
      <w:r>
        <w:lastRenderedPageBreak/>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w:t>
      </w:r>
      <w:proofErr w:type="spellStart"/>
      <w:r>
        <w:t>minItems</w:t>
      </w:r>
      <w:proofErr w:type="spellEnd"/>
      <w:r>
        <w:t>: 1</w:t>
      </w:r>
    </w:p>
    <w:p w14:paraId="29F23D76" w14:textId="77777777" w:rsidR="00C25021" w:rsidRDefault="00C25021" w:rsidP="00C25021">
      <w:pPr>
        <w:pStyle w:val="PL"/>
      </w:pPr>
      <w:r>
        <w:t xml:space="preserve">        </w:t>
      </w:r>
      <w:proofErr w:type="spellStart"/>
      <w:r>
        <w:t>servClass</w:t>
      </w:r>
      <w:proofErr w:type="spellEnd"/>
      <w:r>
        <w:t>:</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w:t>
      </w:r>
      <w:proofErr w:type="spellStart"/>
      <w:r>
        <w:t>startTime</w:t>
      </w:r>
      <w:proofErr w:type="spellEnd"/>
      <w:r>
        <w:t>:</w:t>
      </w:r>
    </w:p>
    <w:p w14:paraId="6B19E142" w14:textId="77777777" w:rsidR="00C25021" w:rsidRDefault="00C25021" w:rsidP="00C25021">
      <w:pPr>
        <w:pStyle w:val="PL"/>
      </w:pPr>
      <w:r>
        <w:t xml:space="preserve">          $ref: 'TS29122_CommonData.yaml#/components/schemas/</w:t>
      </w:r>
      <w:proofErr w:type="spellStart"/>
      <w:r>
        <w:t>DateTime</w:t>
      </w:r>
      <w:proofErr w:type="spellEnd"/>
      <w:r>
        <w:t>'</w:t>
      </w:r>
    </w:p>
    <w:p w14:paraId="5AE38F1F" w14:textId="77777777" w:rsidR="00C25021" w:rsidRDefault="00C25021" w:rsidP="00C25021">
      <w:pPr>
        <w:pStyle w:val="PL"/>
      </w:pPr>
      <w:r>
        <w:t xml:space="preserve">        </w:t>
      </w:r>
      <w:proofErr w:type="spellStart"/>
      <w:r>
        <w:t>endTime</w:t>
      </w:r>
      <w:proofErr w:type="spellEnd"/>
      <w:r>
        <w:t>:</w:t>
      </w:r>
    </w:p>
    <w:p w14:paraId="66F672B3" w14:textId="77777777" w:rsidR="00C25021" w:rsidRDefault="00C25021" w:rsidP="00C25021">
      <w:pPr>
        <w:pStyle w:val="PL"/>
      </w:pPr>
      <w:r>
        <w:t xml:space="preserve">          $ref: 'TS29122_CommonData.yaml#/components/schemas/</w:t>
      </w:r>
      <w:proofErr w:type="spellStart"/>
      <w:r>
        <w:t>DateTime</w:t>
      </w:r>
      <w:proofErr w:type="spellEnd"/>
      <w:r>
        <w:t>'</w:t>
      </w:r>
    </w:p>
    <w:p w14:paraId="179B2016" w14:textId="77777777" w:rsidR="00C25021" w:rsidRDefault="00C25021" w:rsidP="00C25021">
      <w:pPr>
        <w:pStyle w:val="PL"/>
      </w:pPr>
      <w:r>
        <w:t xml:space="preserve">        </w:t>
      </w:r>
      <w:proofErr w:type="spellStart"/>
      <w:r>
        <w:t>servNameDescs</w:t>
      </w:r>
      <w:proofErr w:type="spellEnd"/>
      <w:r>
        <w:t>:</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w:t>
      </w:r>
      <w:proofErr w:type="spellStart"/>
      <w:r>
        <w:t>minItems</w:t>
      </w:r>
      <w:proofErr w:type="spellEnd"/>
      <w:r>
        <w:t>: 1</w:t>
      </w:r>
    </w:p>
    <w:p w14:paraId="4EC14E05" w14:textId="77777777" w:rsidR="00C25021" w:rsidRDefault="00C25021" w:rsidP="00C25021">
      <w:pPr>
        <w:pStyle w:val="PL"/>
      </w:pPr>
      <w:r>
        <w:t xml:space="preserve">        </w:t>
      </w:r>
      <w:proofErr w:type="spellStart"/>
      <w:r>
        <w:t>mainServLang</w:t>
      </w:r>
      <w:proofErr w:type="spellEnd"/>
      <w:r>
        <w:t>:</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w:t>
      </w:r>
      <w:proofErr w:type="spellStart"/>
      <w:r>
        <w:t>mbsDistSessAnmt</w:t>
      </w:r>
      <w:proofErr w:type="spellEnd"/>
      <w:r>
        <w:t>:</w:t>
      </w:r>
    </w:p>
    <w:p w14:paraId="2BAFDF2D" w14:textId="77777777" w:rsidR="00C25021" w:rsidRDefault="00C25021" w:rsidP="00C25021">
      <w:pPr>
        <w:pStyle w:val="PL"/>
      </w:pPr>
      <w:r>
        <w:t xml:space="preserve">          </w:t>
      </w:r>
      <w:proofErr w:type="spellStart"/>
      <w:r>
        <w:t>additionalProperties</w:t>
      </w:r>
      <w:proofErr w:type="spellEnd"/>
      <w:r>
        <w:t>:</w:t>
      </w:r>
    </w:p>
    <w:p w14:paraId="15118D8D" w14:textId="77777777" w:rsidR="00C25021" w:rsidRDefault="00C25021" w:rsidP="00C25021">
      <w:pPr>
        <w:pStyle w:val="PL"/>
      </w:pPr>
      <w:r>
        <w:t xml:space="preserve">            $ref: '#/components/schemas/</w:t>
      </w:r>
      <w:proofErr w:type="spellStart"/>
      <w:r>
        <w:t>MBSDistSessionAnmt</w:t>
      </w:r>
      <w:proofErr w:type="spellEnd"/>
      <w:r>
        <w:t>'</w:t>
      </w:r>
    </w:p>
    <w:p w14:paraId="5D7029A5" w14:textId="77777777" w:rsidR="00C25021" w:rsidRDefault="00C25021" w:rsidP="00C25021">
      <w:pPr>
        <w:pStyle w:val="PL"/>
      </w:pPr>
      <w:r>
        <w:t xml:space="preserve">          </w:t>
      </w:r>
      <w:proofErr w:type="spellStart"/>
      <w:r>
        <w:t>minProperties</w:t>
      </w:r>
      <w:proofErr w:type="spellEnd"/>
      <w:r>
        <w:t>: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w:t>
      </w:r>
      <w:proofErr w:type="spellStart"/>
      <w:r>
        <w:t>extServiceId</w:t>
      </w:r>
      <w:proofErr w:type="spellEnd"/>
    </w:p>
    <w:p w14:paraId="6E20C869" w14:textId="77777777" w:rsidR="00C25021" w:rsidRDefault="00C25021" w:rsidP="00C25021">
      <w:pPr>
        <w:pStyle w:val="PL"/>
      </w:pPr>
      <w:r>
        <w:t xml:space="preserve">        - </w:t>
      </w:r>
      <w:proofErr w:type="spellStart"/>
      <w:r>
        <w:t>servClass</w:t>
      </w:r>
      <w:proofErr w:type="spellEnd"/>
    </w:p>
    <w:p w14:paraId="7AB55E46" w14:textId="77777777" w:rsidR="00C25021" w:rsidRDefault="00C25021" w:rsidP="00C25021">
      <w:pPr>
        <w:pStyle w:val="PL"/>
      </w:pPr>
      <w:r>
        <w:t xml:space="preserve">        - </w:t>
      </w:r>
      <w:proofErr w:type="spellStart"/>
      <w:r>
        <w:t>servNameDescs</w:t>
      </w:r>
      <w:proofErr w:type="spellEnd"/>
    </w:p>
    <w:p w14:paraId="1AEEA6A2" w14:textId="77777777" w:rsidR="00C25021" w:rsidRDefault="00C25021" w:rsidP="00C25021">
      <w:pPr>
        <w:pStyle w:val="PL"/>
      </w:pPr>
    </w:p>
    <w:p w14:paraId="507B4A6D" w14:textId="77777777" w:rsidR="00C25021" w:rsidRDefault="00C25021" w:rsidP="00C25021">
      <w:pPr>
        <w:pStyle w:val="PL"/>
      </w:pPr>
      <w:r>
        <w:t xml:space="preserve">    </w:t>
      </w:r>
      <w:proofErr w:type="spellStart"/>
      <w:r>
        <w:t>MBSDistSessionAnmt</w:t>
      </w:r>
      <w:proofErr w:type="spellEnd"/>
      <w:r>
        <w: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w:t>
      </w:r>
      <w:proofErr w:type="spellStart"/>
      <w:r>
        <w:t>mbsSessionId</w:t>
      </w:r>
      <w:proofErr w:type="spellEnd"/>
      <w:r>
        <w:t>:</w:t>
      </w:r>
    </w:p>
    <w:p w14:paraId="5315F224" w14:textId="77777777" w:rsidR="00C25021" w:rsidRDefault="00C25021" w:rsidP="00C25021">
      <w:pPr>
        <w:pStyle w:val="PL"/>
      </w:pPr>
      <w:r>
        <w:t xml:space="preserve">          $ref: 'TS29571_CommonData.yaml#/components/schemas/</w:t>
      </w:r>
      <w:proofErr w:type="spellStart"/>
      <w:r>
        <w:t>MbsSessionId</w:t>
      </w:r>
      <w:proofErr w:type="spellEnd"/>
      <w:r>
        <w:t>'</w:t>
      </w:r>
    </w:p>
    <w:p w14:paraId="0BF74398" w14:textId="77777777" w:rsidR="00C25021" w:rsidRDefault="00C25021" w:rsidP="00C25021">
      <w:pPr>
        <w:pStyle w:val="PL"/>
      </w:pPr>
      <w:r>
        <w:t xml:space="preserve">        </w:t>
      </w:r>
      <w:proofErr w:type="spellStart"/>
      <w:r>
        <w:t>mbsFSAId</w:t>
      </w:r>
      <w:proofErr w:type="spellEnd"/>
      <w:r>
        <w:t>:</w:t>
      </w:r>
    </w:p>
    <w:p w14:paraId="27E8E301" w14:textId="77777777" w:rsidR="00C25021" w:rsidRDefault="00C25021" w:rsidP="00C25021">
      <w:pPr>
        <w:pStyle w:val="PL"/>
      </w:pPr>
      <w:r>
        <w:t xml:space="preserve">          $ref: 'TS29571_CommonData.yaml#/components/schemas/</w:t>
      </w:r>
      <w:proofErr w:type="spellStart"/>
      <w:r>
        <w:t>MbsFsaId</w:t>
      </w:r>
      <w:proofErr w:type="spellEnd"/>
      <w:r>
        <w:t>'</w:t>
      </w:r>
    </w:p>
    <w:p w14:paraId="2C596D77" w14:textId="77777777" w:rsidR="00C25021" w:rsidRDefault="00C25021" w:rsidP="00C25021">
      <w:pPr>
        <w:pStyle w:val="PL"/>
      </w:pPr>
      <w:r>
        <w:t xml:space="preserve">        </w:t>
      </w:r>
      <w:proofErr w:type="spellStart"/>
      <w:r>
        <w:t>distrMethod</w:t>
      </w:r>
      <w:proofErr w:type="spellEnd"/>
      <w:r>
        <w:t>:</w:t>
      </w:r>
    </w:p>
    <w:p w14:paraId="7DC9285F" w14:textId="77777777" w:rsidR="00C25021" w:rsidRDefault="00C25021" w:rsidP="00C25021">
      <w:pPr>
        <w:pStyle w:val="PL"/>
      </w:pPr>
      <w:r>
        <w:t xml:space="preserve">          $ref: '#/components/schemas/</w:t>
      </w:r>
      <w:proofErr w:type="spellStart"/>
      <w:r>
        <w:t>DistributionMethod</w:t>
      </w:r>
      <w:proofErr w:type="spellEnd"/>
      <w:r>
        <w:t>'</w:t>
      </w:r>
    </w:p>
    <w:p w14:paraId="291EC2EB" w14:textId="77777777" w:rsidR="00C25021" w:rsidRDefault="00C25021" w:rsidP="00C25021">
      <w:pPr>
        <w:pStyle w:val="PL"/>
      </w:pPr>
      <w:r>
        <w:t xml:space="preserve">        </w:t>
      </w:r>
      <w:proofErr w:type="spellStart"/>
      <w:r>
        <w:t>objDistrAnnInfo</w:t>
      </w:r>
      <w:proofErr w:type="spellEnd"/>
      <w:r>
        <w:t>:</w:t>
      </w:r>
    </w:p>
    <w:p w14:paraId="1C287555" w14:textId="77777777" w:rsidR="00C25021" w:rsidRDefault="00C25021" w:rsidP="00C25021">
      <w:pPr>
        <w:pStyle w:val="PL"/>
      </w:pPr>
      <w:r w:rsidRPr="001F6BBA">
        <w:t xml:space="preserve">          $ref: '#/components/schemas/</w:t>
      </w:r>
      <w:proofErr w:type="spellStart"/>
      <w:r>
        <w:t>ObjectDistMethAnmtInfo</w:t>
      </w:r>
      <w:proofErr w:type="spellEnd"/>
      <w:r w:rsidRPr="001F6BBA">
        <w:t>'</w:t>
      </w:r>
    </w:p>
    <w:p w14:paraId="572A0E0D" w14:textId="77777777" w:rsidR="00C25021" w:rsidRDefault="00C25021" w:rsidP="00C25021">
      <w:pPr>
        <w:pStyle w:val="PL"/>
      </w:pPr>
      <w:r>
        <w:t xml:space="preserve">        </w:t>
      </w:r>
      <w:proofErr w:type="spellStart"/>
      <w:r>
        <w:t>sesDesInfo</w:t>
      </w:r>
      <w:proofErr w:type="spellEnd"/>
      <w:r>
        <w:t>:</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w:t>
      </w:r>
      <w:proofErr w:type="spellStart"/>
      <w:r>
        <w:t>minItems</w:t>
      </w:r>
      <w:proofErr w:type="spellEnd"/>
      <w:r>
        <w:t>: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w:t>
      </w:r>
      <w:proofErr w:type="spellStart"/>
      <w:r>
        <w:t>distrMethod</w:t>
      </w:r>
      <w:proofErr w:type="spellEnd"/>
    </w:p>
    <w:p w14:paraId="5B5F7812" w14:textId="77777777" w:rsidR="00C25021" w:rsidRDefault="00C25021" w:rsidP="00C25021">
      <w:pPr>
        <w:pStyle w:val="PL"/>
      </w:pPr>
      <w:r>
        <w:t xml:space="preserve">        - </w:t>
      </w:r>
      <w:proofErr w:type="spellStart"/>
      <w:r>
        <w:t>sesDesInfo</w:t>
      </w:r>
      <w:proofErr w:type="spellEnd"/>
    </w:p>
    <w:p w14:paraId="788E2D84" w14:textId="77777777" w:rsidR="00C25021" w:rsidRDefault="00C25021" w:rsidP="00C25021">
      <w:pPr>
        <w:pStyle w:val="PL"/>
      </w:pPr>
    </w:p>
    <w:p w14:paraId="01751F23" w14:textId="77777777" w:rsidR="00C25021" w:rsidRDefault="00C25021" w:rsidP="00C25021">
      <w:pPr>
        <w:pStyle w:val="PL"/>
      </w:pPr>
      <w:r>
        <w:t xml:space="preserve">    </w:t>
      </w:r>
      <w:proofErr w:type="spellStart"/>
      <w:r>
        <w:t>ObjectDistMethAnmtInfo</w:t>
      </w:r>
      <w:proofErr w:type="spellEnd"/>
      <w:r>
        <w:t>:</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w:t>
      </w:r>
      <w:proofErr w:type="spellStart"/>
      <w:r>
        <w:t>objDistrSched</w:t>
      </w:r>
      <w:proofErr w:type="spellEnd"/>
      <w:r>
        <w:t>:</w:t>
      </w:r>
    </w:p>
    <w:p w14:paraId="0E4ED430" w14:textId="77777777" w:rsidR="00C25021" w:rsidRDefault="00C25021" w:rsidP="00C25021">
      <w:pPr>
        <w:pStyle w:val="PL"/>
      </w:pPr>
      <w:r>
        <w:t xml:space="preserve">          $ref: 'TS29122_CommonData.yaml#/components/schemas/</w:t>
      </w:r>
      <w:proofErr w:type="spellStart"/>
      <w:r>
        <w:t>TimeWindow</w:t>
      </w:r>
      <w:proofErr w:type="spellEnd"/>
      <w:r>
        <w:t>'</w:t>
      </w:r>
    </w:p>
    <w:p w14:paraId="012EEF83" w14:textId="77777777" w:rsidR="00C25021" w:rsidRDefault="00C25021" w:rsidP="00C25021">
      <w:pPr>
        <w:pStyle w:val="PL"/>
      </w:pPr>
      <w:bookmarkStart w:id="1279" w:name="_Hlk112610387"/>
      <w:r>
        <w:t xml:space="preserve">        </w:t>
      </w:r>
      <w:proofErr w:type="spellStart"/>
      <w:r>
        <w:t>objDistrBaseUri</w:t>
      </w:r>
      <w:proofErr w:type="spellEnd"/>
      <w:r>
        <w:t>:</w:t>
      </w:r>
    </w:p>
    <w:p w14:paraId="00A71F4E" w14:textId="77777777" w:rsidR="00C25021" w:rsidRDefault="00C25021" w:rsidP="00C25021">
      <w:pPr>
        <w:pStyle w:val="PL"/>
      </w:pPr>
      <w:r>
        <w:t xml:space="preserve">          $ref: 'TS29571_CommonData.yaml#/components/schemas/Uri'</w:t>
      </w:r>
    </w:p>
    <w:bookmarkEnd w:id="1279"/>
    <w:p w14:paraId="266894FB" w14:textId="77777777" w:rsidR="00C25021" w:rsidRDefault="00C25021" w:rsidP="00C25021">
      <w:pPr>
        <w:pStyle w:val="PL"/>
      </w:pPr>
      <w:r>
        <w:t xml:space="preserve">        </w:t>
      </w:r>
      <w:proofErr w:type="spellStart"/>
      <w:r>
        <w:t>objRepBaseUri</w:t>
      </w:r>
      <w:proofErr w:type="spellEnd"/>
      <w:r>
        <w:t>:</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w:t>
      </w:r>
      <w:proofErr w:type="spellStart"/>
      <w:r>
        <w:t>FECConfig</w:t>
      </w:r>
      <w:proofErr w:type="spellEnd"/>
      <w:r>
        <w:t>:</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w:t>
      </w:r>
      <w:proofErr w:type="spellStart"/>
      <w:r>
        <w:t>fecScheme</w:t>
      </w:r>
      <w:proofErr w:type="spellEnd"/>
      <w:r>
        <w:t>:</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w:t>
      </w:r>
      <w:proofErr w:type="spellStart"/>
      <w:r>
        <w:t>fecOverHead</w:t>
      </w:r>
      <w:proofErr w:type="spellEnd"/>
      <w:r>
        <w:t>:</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w:t>
      </w:r>
      <w:proofErr w:type="spellStart"/>
      <w:r>
        <w:t>additionalParams</w:t>
      </w:r>
      <w:proofErr w:type="spellEnd"/>
      <w:r>
        <w:t>:</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w:t>
      </w:r>
      <w:proofErr w:type="spellStart"/>
      <w:r>
        <w:t>AddFecParams</w:t>
      </w:r>
      <w:proofErr w:type="spellEnd"/>
      <w:r>
        <w:t>'</w:t>
      </w:r>
    </w:p>
    <w:p w14:paraId="1A7FD6DC" w14:textId="77777777" w:rsidR="00C25021" w:rsidRDefault="00C25021" w:rsidP="00C25021">
      <w:pPr>
        <w:pStyle w:val="PL"/>
      </w:pPr>
      <w:r>
        <w:t xml:space="preserve">          </w:t>
      </w:r>
      <w:proofErr w:type="spellStart"/>
      <w:r>
        <w:t>minItems</w:t>
      </w:r>
      <w:proofErr w:type="spellEnd"/>
      <w:r>
        <w:t>: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lastRenderedPageBreak/>
        <w:t xml:space="preserve">        - </w:t>
      </w:r>
      <w:proofErr w:type="spellStart"/>
      <w:r>
        <w:t>fecScheme</w:t>
      </w:r>
      <w:proofErr w:type="spellEnd"/>
    </w:p>
    <w:p w14:paraId="4387B329" w14:textId="77777777" w:rsidR="00C25021" w:rsidRDefault="00C25021" w:rsidP="00C25021">
      <w:pPr>
        <w:pStyle w:val="PL"/>
      </w:pPr>
      <w:r>
        <w:t xml:space="preserve">        - </w:t>
      </w:r>
      <w:proofErr w:type="spellStart"/>
      <w:r>
        <w:t>fecOverHead</w:t>
      </w:r>
      <w:proofErr w:type="spellEnd"/>
    </w:p>
    <w:p w14:paraId="47F0F76C" w14:textId="77777777" w:rsidR="00C25021" w:rsidRDefault="00C25021" w:rsidP="00C25021">
      <w:pPr>
        <w:pStyle w:val="PL"/>
      </w:pPr>
    </w:p>
    <w:p w14:paraId="0250C7AD" w14:textId="77777777" w:rsidR="00C25021" w:rsidRDefault="00C25021" w:rsidP="00C25021">
      <w:pPr>
        <w:pStyle w:val="PL"/>
      </w:pPr>
      <w:r>
        <w:t xml:space="preserve">    </w:t>
      </w:r>
      <w:proofErr w:type="spellStart"/>
      <w:r>
        <w:t>AddFecParams</w:t>
      </w:r>
      <w:proofErr w:type="spellEnd"/>
      <w:r>
        <w:t>:</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w:t>
      </w:r>
      <w:proofErr w:type="spellStart"/>
      <w:r>
        <w:t>paramName</w:t>
      </w:r>
      <w:proofErr w:type="spellEnd"/>
      <w:r>
        <w:t>:</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w:t>
      </w:r>
      <w:proofErr w:type="spellStart"/>
      <w:r>
        <w:t>paramValue</w:t>
      </w:r>
      <w:proofErr w:type="spellEnd"/>
      <w:r>
        <w:t>:</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w:t>
      </w:r>
      <w:proofErr w:type="spellStart"/>
      <w:r>
        <w:t>paramName</w:t>
      </w:r>
      <w:proofErr w:type="spellEnd"/>
    </w:p>
    <w:p w14:paraId="5796CF51" w14:textId="77777777" w:rsidR="00C25021" w:rsidRDefault="00C25021" w:rsidP="00C25021">
      <w:pPr>
        <w:pStyle w:val="PL"/>
      </w:pPr>
      <w:r>
        <w:t xml:space="preserve">        - </w:t>
      </w:r>
      <w:proofErr w:type="spellStart"/>
      <w:r>
        <w:t>paramValue</w:t>
      </w:r>
      <w:proofErr w:type="spellEnd"/>
    </w:p>
    <w:p w14:paraId="7446AF7A" w14:textId="77777777" w:rsidR="00881918" w:rsidRDefault="00881918" w:rsidP="00881918">
      <w:pPr>
        <w:pStyle w:val="PL"/>
      </w:pPr>
    </w:p>
    <w:p w14:paraId="56C6CEB5" w14:textId="77777777" w:rsidR="00881918" w:rsidRDefault="00881918" w:rsidP="00881918">
      <w:pPr>
        <w:pStyle w:val="PL"/>
      </w:pPr>
      <w:r>
        <w:t xml:space="preserve">    </w:t>
      </w:r>
      <w:proofErr w:type="spellStart"/>
      <w:r>
        <w:t>MbsDistSessFailure</w:t>
      </w:r>
      <w:proofErr w:type="spellEnd"/>
      <w:r>
        <w:t>:</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w:t>
      </w:r>
      <w:proofErr w:type="spellStart"/>
      <w:r>
        <w:t>DistSessionFailure</w:t>
      </w:r>
      <w:proofErr w:type="spellEnd"/>
      <w:r>
        <w:t>'</w:t>
      </w:r>
    </w:p>
    <w:p w14:paraId="555CFDEB" w14:textId="77777777" w:rsidR="00881918" w:rsidRDefault="00881918" w:rsidP="00881918">
      <w:pPr>
        <w:pStyle w:val="PL"/>
      </w:pPr>
      <w:r>
        <w:t xml:space="preserve">        </w:t>
      </w:r>
      <w:proofErr w:type="spellStart"/>
      <w:r>
        <w:t>redMbsServArea</w:t>
      </w:r>
      <w:proofErr w:type="spellEnd"/>
      <w:r>
        <w:t>:</w:t>
      </w:r>
    </w:p>
    <w:p w14:paraId="6B86078C" w14:textId="77777777" w:rsidR="00881918" w:rsidRDefault="00881918" w:rsidP="00881918">
      <w:pPr>
        <w:pStyle w:val="PL"/>
      </w:pPr>
      <w:r>
        <w:t xml:space="preserve">          $ref: 'TS29522_MBSTMGI.yaml#/components/schemas/</w:t>
      </w:r>
      <w:proofErr w:type="spellStart"/>
      <w:r>
        <w:t>ReducedMbsServArea</w:t>
      </w:r>
      <w:proofErr w:type="spellEnd"/>
      <w:r>
        <w:t>'</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w:t>
      </w:r>
      <w:proofErr w:type="spellStart"/>
      <w:r>
        <w:t>MbsDistSessFailureSets</w:t>
      </w:r>
      <w:proofErr w:type="spellEnd"/>
      <w:r>
        <w:t>:</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w:t>
      </w:r>
      <w:proofErr w:type="spellStart"/>
      <w:r>
        <w:t>additionalProperties</w:t>
      </w:r>
      <w:proofErr w:type="spellEnd"/>
      <w:r>
        <w:t>:</w:t>
      </w:r>
    </w:p>
    <w:p w14:paraId="6001B1C7" w14:textId="77777777" w:rsidR="00881918" w:rsidRDefault="00881918" w:rsidP="00881918">
      <w:pPr>
        <w:pStyle w:val="PL"/>
      </w:pPr>
      <w:r>
        <w:t xml:space="preserve">            $ref: '#/components/schemas/</w:t>
      </w:r>
      <w:proofErr w:type="spellStart"/>
      <w:r>
        <w:t>MbsDistSessFailure</w:t>
      </w:r>
      <w:proofErr w:type="spellEnd"/>
      <w:r>
        <w:t>'</w:t>
      </w:r>
    </w:p>
    <w:p w14:paraId="3C0DFEAD" w14:textId="77777777" w:rsidR="00881918" w:rsidRDefault="00881918" w:rsidP="00881918">
      <w:pPr>
        <w:pStyle w:val="PL"/>
      </w:pPr>
      <w:r>
        <w:t xml:space="preserve">          </w:t>
      </w:r>
      <w:proofErr w:type="spellStart"/>
      <w:r>
        <w:t>minProperties</w:t>
      </w:r>
      <w:proofErr w:type="spellEnd"/>
      <w:r>
        <w:t>: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w:t>
      </w:r>
      <w:proofErr w:type="spellStart"/>
      <w:r>
        <w:t>mbsDisSessInfos</w:t>
      </w:r>
      <w:proofErr w:type="spellEnd"/>
      <w:r>
        <w:t xml:space="preserve">" attribute of the </w:t>
      </w:r>
      <w:proofErr w:type="spellStart"/>
      <w:r>
        <w:t>MBSUserDataIngSession</w:t>
      </w:r>
      <w:proofErr w:type="spellEnd"/>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w:t>
      </w:r>
      <w:proofErr w:type="spellStart"/>
      <w:r>
        <w:rPr>
          <w:lang w:eastAsia="zh-CN"/>
        </w:rPr>
        <w:t>RepetitionRuleRm</w:t>
      </w:r>
      <w:proofErr w:type="spellEnd"/>
      <w:r>
        <w:rPr>
          <w:lang w:eastAsia="zh-CN"/>
        </w:rPr>
        <w:t>:</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proofErr w:type="spellStart"/>
      <w:r>
        <w:rPr>
          <w:lang w:eastAsia="zh-CN"/>
        </w:rPr>
        <w:t>RepetitionRule</w:t>
      </w:r>
      <w:proofErr w:type="spellEnd"/>
      <w:r>
        <w:rPr>
          <w:lang w:eastAsia="zh-CN"/>
        </w:rPr>
        <w:t xml:space="preserve"> data type defined in 3GPP TS 26.517 but with the</w:t>
      </w:r>
    </w:p>
    <w:p w14:paraId="4AC9CB9C" w14:textId="77777777" w:rsidR="00A10AEB" w:rsidRDefault="00A10AEB" w:rsidP="00A10AEB">
      <w:pPr>
        <w:pStyle w:val="PL"/>
      </w:pPr>
      <w:r>
        <w:rPr>
          <w:lang w:eastAsia="zh-CN"/>
        </w:rPr>
        <w:t xml:space="preserve">        </w:t>
      </w:r>
      <w:proofErr w:type="spellStart"/>
      <w:r>
        <w:rPr>
          <w:lang w:eastAsia="zh-CN"/>
        </w:rPr>
        <w:t>OpenAPI</w:t>
      </w:r>
      <w:proofErr w:type="spellEnd"/>
      <w:r>
        <w:rPr>
          <w:lang w:eastAsia="zh-CN"/>
        </w:rPr>
        <w:t xml:space="preserve">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w:t>
      </w:r>
      <w:proofErr w:type="spellStart"/>
      <w:r>
        <w:rPr>
          <w:lang w:eastAsia="zh-CN"/>
        </w:rPr>
        <w:t>startTime</w:t>
      </w:r>
      <w:proofErr w:type="spellEnd"/>
      <w:r>
        <w:rPr>
          <w:lang w:eastAsia="zh-CN"/>
        </w:rPr>
        <w:t>:</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w:t>
      </w:r>
      <w:proofErr w:type="spellStart"/>
      <w:r w:rsidRPr="001B367A">
        <w:t>DateTime</w:t>
      </w:r>
      <w:proofErr w:type="spellEnd"/>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w:t>
      </w:r>
      <w:proofErr w:type="spellStart"/>
      <w:r w:rsidRPr="007653D5">
        <w:rPr>
          <w:lang w:eastAsia="zh-CN"/>
        </w:rPr>
        <w:t>DurationSec</w:t>
      </w:r>
      <w:proofErr w:type="spellEnd"/>
      <w:r w:rsidRPr="007653D5">
        <w:rPr>
          <w:lang w:eastAsia="zh-CN"/>
        </w:rPr>
        <w:t>'</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proofErr w:type="spellStart"/>
      <w:r w:rsidRPr="00536457">
        <w:t>repetitionInterval</w:t>
      </w:r>
      <w:proofErr w:type="spellEnd"/>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w:t>
      </w:r>
      <w:proofErr w:type="spellStart"/>
      <w:r w:rsidRPr="007653D5">
        <w:rPr>
          <w:lang w:eastAsia="zh-CN"/>
        </w:rPr>
        <w:t>DurationSec</w:t>
      </w:r>
      <w:proofErr w:type="spellEnd"/>
      <w:r w:rsidRPr="007653D5">
        <w:rPr>
          <w:lang w:eastAsia="zh-CN"/>
        </w:rPr>
        <w:t>'</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w:t>
      </w:r>
      <w:proofErr w:type="spellStart"/>
      <w:r>
        <w:rPr>
          <w:lang w:eastAsia="zh-CN"/>
        </w:rPr>
        <w:t>startTime</w:t>
      </w:r>
      <w:proofErr w:type="spellEnd"/>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proofErr w:type="spellStart"/>
      <w:r w:rsidRPr="00536457">
        <w:t>repetitionInterval</w:t>
      </w:r>
      <w:proofErr w:type="spellEnd"/>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w:t>
      </w:r>
      <w:proofErr w:type="spellStart"/>
      <w:r>
        <w:t>DistributionMethod</w:t>
      </w:r>
      <w:proofErr w:type="spellEnd"/>
      <w:r>
        <w:t>:</w:t>
      </w:r>
    </w:p>
    <w:p w14:paraId="68AD2EE2" w14:textId="0E572372" w:rsidR="00C25021" w:rsidRDefault="00C25021" w:rsidP="00C25021">
      <w:pPr>
        <w:pStyle w:val="PL"/>
      </w:pPr>
      <w:r>
        <w:t xml:space="preserve">      </w:t>
      </w:r>
      <w:proofErr w:type="spellStart"/>
      <w:r w:rsidR="00410053">
        <w:t>anyOf</w:t>
      </w:r>
      <w:proofErr w:type="spellEnd"/>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w:t>
      </w:r>
      <w:proofErr w:type="spellStart"/>
      <w:r>
        <w:t>enum</w:t>
      </w:r>
      <w:proofErr w:type="spellEnd"/>
      <w:r>
        <w:t>:</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lastRenderedPageBreak/>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proofErr w:type="spellStart"/>
      <w:r w:rsidR="00410053">
        <w:t>anyOf</w:t>
      </w:r>
      <w:proofErr w:type="spellEnd"/>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w:t>
      </w:r>
      <w:proofErr w:type="spellStart"/>
      <w:r>
        <w:t>enum</w:t>
      </w:r>
      <w:proofErr w:type="spellEnd"/>
      <w:r>
        <w:t>:</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80" w:name="_Hlk112611344"/>
      <w:r>
        <w:t xml:space="preserve">          - </w:t>
      </w:r>
      <w:r w:rsidRPr="00A36A06">
        <w:t>DIST_SESS_STARTING</w:t>
      </w:r>
    </w:p>
    <w:bookmarkEnd w:id="1280"/>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lastRenderedPageBreak/>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w:t>
      </w:r>
      <w:proofErr w:type="spellStart"/>
      <w:r>
        <w:t>DistSessionFailure</w:t>
      </w:r>
      <w:proofErr w:type="spellEnd"/>
      <w:r>
        <w:t>:</w:t>
      </w:r>
    </w:p>
    <w:p w14:paraId="4EDF05C5" w14:textId="77777777" w:rsidR="00035A43" w:rsidRDefault="00035A43" w:rsidP="00035A43">
      <w:pPr>
        <w:pStyle w:val="PL"/>
      </w:pPr>
      <w:r>
        <w:t xml:space="preserve">      </w:t>
      </w:r>
      <w:proofErr w:type="spellStart"/>
      <w:r>
        <w:t>anyOf</w:t>
      </w:r>
      <w:proofErr w:type="spellEnd"/>
      <w:r>
        <w:t>:</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w:t>
      </w:r>
      <w:proofErr w:type="spellStart"/>
      <w:r>
        <w:t>enum</w:t>
      </w:r>
      <w:proofErr w:type="spellEnd"/>
      <w:r>
        <w:t>:</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w:t>
      </w:r>
      <w:proofErr w:type="spellStart"/>
      <w:r>
        <w:t>ProblemDetailsMBS</w:t>
      </w:r>
      <w:proofErr w:type="spellEnd"/>
      <w:r>
        <w:t>:</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w:t>
      </w:r>
      <w:proofErr w:type="spellStart"/>
      <w:r>
        <w:t>ProblemDetails</w:t>
      </w:r>
      <w:proofErr w:type="spellEnd"/>
      <w:r>
        <w:t xml:space="preserve">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w:t>
      </w:r>
      <w:proofErr w:type="spellStart"/>
      <w:r>
        <w:t>allOf</w:t>
      </w:r>
      <w:proofErr w:type="spellEnd"/>
      <w:r>
        <w:t>:</w:t>
      </w:r>
    </w:p>
    <w:p w14:paraId="34BB162A" w14:textId="77777777" w:rsidR="00035A43" w:rsidRDefault="00035A43" w:rsidP="00035A43">
      <w:pPr>
        <w:pStyle w:val="PL"/>
      </w:pPr>
      <w:r>
        <w:t xml:space="preserve">        - $ref: 'TS29122_CommonData.yaml#/components/schemas/</w:t>
      </w:r>
      <w:proofErr w:type="spellStart"/>
      <w:r>
        <w:t>ProblemDetails</w:t>
      </w:r>
      <w:proofErr w:type="spellEnd"/>
      <w:r>
        <w:t>'</w:t>
      </w:r>
    </w:p>
    <w:p w14:paraId="64B96C51" w14:textId="084E225A" w:rsidR="00C25021" w:rsidRPr="00BC4999" w:rsidRDefault="00035A43" w:rsidP="00035A43">
      <w:pPr>
        <w:pStyle w:val="PL"/>
      </w:pPr>
      <w:r>
        <w:t xml:space="preserve">        - $ref: '#/components/schemas/</w:t>
      </w:r>
      <w:proofErr w:type="spellStart"/>
      <w:r>
        <w:t>MbsDistSessFailureSets</w:t>
      </w:r>
      <w:proofErr w:type="spellEnd"/>
      <w:r>
        <w:t>'</w:t>
      </w:r>
    </w:p>
    <w:p w14:paraId="290AB113" w14:textId="7AD1CC51" w:rsidR="00662390" w:rsidRDefault="0049145E" w:rsidP="00A65AFD">
      <w:pPr>
        <w:pStyle w:val="Heading8"/>
      </w:pPr>
      <w:bookmarkStart w:id="1281" w:name="_Toc100742504"/>
      <w:bookmarkStart w:id="1282" w:name="_Toc120609105"/>
      <w:bookmarkStart w:id="1283" w:name="_Toc120657572"/>
      <w:r w:rsidRPr="004D3578">
        <w:br w:type="page"/>
      </w:r>
      <w:bookmarkStart w:id="1284" w:name="_Toc133407854"/>
      <w:bookmarkStart w:id="1285" w:name="_Toc164876411"/>
      <w:bookmarkStart w:id="1286" w:name="_Toc175416903"/>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81"/>
      <w:bookmarkEnd w:id="1282"/>
      <w:bookmarkEnd w:id="1283"/>
      <w:bookmarkEnd w:id="1284"/>
      <w:bookmarkEnd w:id="1285"/>
      <w:bookmarkEnd w:id="1286"/>
    </w:p>
    <w:p w14:paraId="1A37F315" w14:textId="77777777" w:rsidR="00662390" w:rsidRDefault="00662390" w:rsidP="00F30E5C">
      <w:pPr>
        <w:pStyle w:val="Heading1"/>
      </w:pPr>
      <w:bookmarkStart w:id="1287" w:name="_Toc100742505"/>
      <w:bookmarkStart w:id="1288" w:name="_Toc120609106"/>
      <w:bookmarkStart w:id="1289" w:name="_Toc120657573"/>
      <w:bookmarkStart w:id="1290" w:name="_Toc133407855"/>
      <w:bookmarkStart w:id="1291" w:name="_Toc164876412"/>
      <w:bookmarkStart w:id="1292" w:name="_Toc175416904"/>
      <w:r>
        <w:t>B.1</w:t>
      </w:r>
      <w:r>
        <w:tab/>
        <w:t>General</w:t>
      </w:r>
      <w:bookmarkEnd w:id="1287"/>
      <w:bookmarkEnd w:id="1288"/>
      <w:bookmarkEnd w:id="1289"/>
      <w:bookmarkEnd w:id="1290"/>
      <w:bookmarkEnd w:id="1291"/>
      <w:bookmarkEnd w:id="1292"/>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93" w:name="_Toc100742506"/>
      <w:bookmarkStart w:id="1294" w:name="_Toc120609107"/>
      <w:bookmarkStart w:id="1295" w:name="_Toc120657574"/>
      <w:bookmarkStart w:id="1296" w:name="_Toc133407856"/>
      <w:bookmarkStart w:id="1297" w:name="_Toc164876413"/>
      <w:bookmarkStart w:id="1298" w:name="_Toc175416905"/>
      <w:r>
        <w:t>B.2</w:t>
      </w:r>
      <w:r>
        <w:tab/>
      </w:r>
      <w:proofErr w:type="spellStart"/>
      <w:r w:rsidR="00F43343" w:rsidRPr="00307394">
        <w:rPr>
          <w:lang w:val="en-US"/>
        </w:rPr>
        <w:t>Nmbsf_MBSUserService</w:t>
      </w:r>
      <w:proofErr w:type="spellEnd"/>
      <w:r>
        <w:t xml:space="preserve"> API</w:t>
      </w:r>
      <w:bookmarkEnd w:id="1293"/>
      <w:bookmarkEnd w:id="1294"/>
      <w:bookmarkEnd w:id="1295"/>
      <w:bookmarkEnd w:id="1296"/>
      <w:bookmarkEnd w:id="1297"/>
      <w:bookmarkEnd w:id="1298"/>
    </w:p>
    <w:p w14:paraId="08A7F497" w14:textId="63572E83" w:rsidR="00662390" w:rsidRDefault="00662390" w:rsidP="00662390">
      <w:r>
        <w:t xml:space="preserve">The API versions listed in table B.2-1 are withdrawn for the </w:t>
      </w:r>
      <w:proofErr w:type="spellStart"/>
      <w:r w:rsidR="00F43343" w:rsidRPr="00307394">
        <w:rPr>
          <w:lang w:val="en-US"/>
        </w:rPr>
        <w:t>Nmbsf_MBSUserService</w:t>
      </w:r>
      <w:proofErr w:type="spellEnd"/>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proofErr w:type="spellStart"/>
      <w:r w:rsidR="00F43343" w:rsidRPr="00307394">
        <w:rPr>
          <w:lang w:val="en-US"/>
        </w:rPr>
        <w:t>Nmbsf_MBSUserService</w:t>
      </w:r>
      <w:proofErr w:type="spellEnd"/>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99" w:name="_Toc100742507"/>
      <w:bookmarkStart w:id="1300" w:name="_Toc120609108"/>
      <w:bookmarkStart w:id="1301" w:name="_Toc120657575"/>
      <w:bookmarkStart w:id="1302" w:name="_Toc133407857"/>
      <w:bookmarkStart w:id="1303" w:name="_Toc164876414"/>
      <w:bookmarkStart w:id="1304" w:name="_Toc175416906"/>
      <w:r>
        <w:t>B.3</w:t>
      </w:r>
      <w:r>
        <w:tab/>
      </w:r>
      <w:proofErr w:type="spellStart"/>
      <w:r w:rsidR="00F43343" w:rsidRPr="00307394">
        <w:rPr>
          <w:lang w:val="en-US"/>
        </w:rPr>
        <w:t>Nmbsf_MBSUserDataIngestSession</w:t>
      </w:r>
      <w:proofErr w:type="spellEnd"/>
      <w:r>
        <w:t xml:space="preserve"> API</w:t>
      </w:r>
      <w:bookmarkEnd w:id="1299"/>
      <w:bookmarkEnd w:id="1300"/>
      <w:bookmarkEnd w:id="1301"/>
      <w:bookmarkEnd w:id="1302"/>
      <w:bookmarkEnd w:id="1303"/>
      <w:bookmarkEnd w:id="1304"/>
    </w:p>
    <w:p w14:paraId="061F56FA" w14:textId="77777777" w:rsidR="00F43343" w:rsidRDefault="00F43343" w:rsidP="00F43343">
      <w:bookmarkStart w:id="1305" w:name="historyclause"/>
      <w:r>
        <w:t xml:space="preserve">The API versions listed in table B.3-1 are withdrawn for the </w:t>
      </w:r>
      <w:proofErr w:type="spellStart"/>
      <w:r w:rsidRPr="00307394">
        <w:rPr>
          <w:lang w:val="en-US"/>
        </w:rPr>
        <w:t>Nmbsf_MBSUserDataIngestSession</w:t>
      </w:r>
      <w:proofErr w:type="spellEnd"/>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proofErr w:type="spellStart"/>
      <w:r w:rsidRPr="00307394">
        <w:rPr>
          <w:lang w:val="en-US"/>
        </w:rPr>
        <w:t>Nmbsf_MBSUserDataIngestSession</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306" w:name="_Toc2086459"/>
      <w:bookmarkStart w:id="1307" w:name="_Toc100742508"/>
      <w:bookmarkStart w:id="1308" w:name="_Toc120609109"/>
      <w:bookmarkStart w:id="1309" w:name="_Toc120657576"/>
      <w:bookmarkStart w:id="1310" w:name="_Toc133407858"/>
      <w:bookmarkStart w:id="1311" w:name="_Toc164876415"/>
      <w:bookmarkStart w:id="1312" w:name="_Toc175416907"/>
      <w:bookmarkEnd w:id="1305"/>
      <w:r w:rsidR="003446B6" w:rsidRPr="004D3578">
        <w:lastRenderedPageBreak/>
        <w:t xml:space="preserve">Annex </w:t>
      </w:r>
      <w:r w:rsidR="001D70BB">
        <w:t>C</w:t>
      </w:r>
      <w:r w:rsidR="003446B6" w:rsidRPr="004D3578">
        <w:t xml:space="preserve"> (informative):</w:t>
      </w:r>
      <w:r w:rsidR="003446B6" w:rsidRPr="004D3578">
        <w:br/>
        <w:t>Change history</w:t>
      </w:r>
      <w:bookmarkEnd w:id="1306"/>
      <w:bookmarkEnd w:id="1307"/>
      <w:bookmarkEnd w:id="1308"/>
      <w:bookmarkEnd w:id="1309"/>
      <w:bookmarkEnd w:id="1310"/>
      <w:bookmarkEnd w:id="1311"/>
      <w:bookmarkEnd w:id="13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proofErr w:type="spellStart"/>
            <w:r w:rsidRPr="00481D2D">
              <w:rPr>
                <w:b/>
                <w:sz w:val="16"/>
              </w:rPr>
              <w:t>TDoc</w:t>
            </w:r>
            <w:proofErr w:type="spellEnd"/>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 xml:space="preserve">attribute and </w:t>
            </w:r>
            <w:proofErr w:type="spellStart"/>
            <w:r>
              <w:rPr>
                <w:rFonts w:cs="Arial"/>
                <w:sz w:val="16"/>
                <w:szCs w:val="16"/>
              </w:rPr>
              <w:t>Misc</w:t>
            </w:r>
            <w:proofErr w:type="spellEnd"/>
            <w:r>
              <w:rPr>
                <w:rFonts w:cs="Arial"/>
                <w:sz w:val="16"/>
                <w:szCs w:val="16"/>
              </w:rPr>
              <w:t xml:space="preserve"> corrections in the description and data model clause in </w:t>
            </w:r>
            <w:proofErr w:type="spellStart"/>
            <w:r>
              <w:rPr>
                <w:rFonts w:cs="Arial"/>
                <w:sz w:val="16"/>
                <w:szCs w:val="16"/>
              </w:rPr>
              <w:t>Nmbsf_MBSUserDataIngestSession</w:t>
            </w:r>
            <w:proofErr w:type="spellEnd"/>
            <w:r>
              <w:rPr>
                <w:rFonts w:cs="Arial"/>
                <w:sz w:val="16"/>
                <w:szCs w:val="16"/>
              </w:rPr>
              <w:t xml:space="preserve">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 xml:space="preserve">Data type Cardinality corrections for GET response in </w:t>
            </w:r>
            <w:proofErr w:type="spellStart"/>
            <w:r>
              <w:rPr>
                <w:rFonts w:cs="Arial"/>
                <w:sz w:val="16"/>
                <w:szCs w:val="16"/>
              </w:rPr>
              <w:t>Nmbsf_MBSUserDataIngestSession</w:t>
            </w:r>
            <w:proofErr w:type="spellEnd"/>
            <w:r>
              <w:rPr>
                <w:rFonts w:cs="Arial"/>
                <w:sz w:val="16"/>
                <w:szCs w:val="16"/>
              </w:rPr>
              <w:t xml:space="preserve">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 xml:space="preserve">Data type Cardinality corrections for GET response in </w:t>
            </w:r>
            <w:proofErr w:type="spellStart"/>
            <w:r>
              <w:rPr>
                <w:rFonts w:cs="Arial"/>
                <w:sz w:val="16"/>
                <w:szCs w:val="16"/>
              </w:rPr>
              <w:t>Nmbsf_MBSUserService</w:t>
            </w:r>
            <w:proofErr w:type="spellEnd"/>
            <w:r>
              <w:rPr>
                <w:rFonts w:cs="Arial"/>
                <w:sz w:val="16"/>
                <w:szCs w:val="16"/>
              </w:rPr>
              <w:t xml:space="preserv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 xml:space="preserve">Correct the Cardinality of the </w:t>
            </w:r>
            <w:proofErr w:type="spellStart"/>
            <w:r>
              <w:rPr>
                <w:rFonts w:cs="Arial"/>
                <w:sz w:val="16"/>
                <w:szCs w:val="16"/>
              </w:rPr>
              <w:t>FECConfig</w:t>
            </w:r>
            <w:proofErr w:type="spellEnd"/>
            <w:r>
              <w:rPr>
                <w:rFonts w:cs="Arial"/>
                <w:sz w:val="16"/>
                <w:szCs w:val="16"/>
              </w:rPr>
              <w:t xml:space="preserve">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 xml:space="preserve">Enumeration and data type definitions in the </w:t>
            </w:r>
            <w:proofErr w:type="spellStart"/>
            <w:r>
              <w:rPr>
                <w:rFonts w:cs="Arial"/>
                <w:sz w:val="16"/>
                <w:szCs w:val="16"/>
              </w:rPr>
              <w:t>OpenAPI</w:t>
            </w:r>
            <w:proofErr w:type="spellEnd"/>
            <w:r>
              <w:rPr>
                <w:rFonts w:cs="Arial"/>
                <w:sz w:val="16"/>
                <w:szCs w:val="16"/>
              </w:rPr>
              <w:t xml:space="preserve">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 xml:space="preserve">Correction to content type of </w:t>
            </w:r>
            <w:proofErr w:type="spellStart"/>
            <w:r>
              <w:rPr>
                <w:rFonts w:cs="Arial"/>
                <w:sz w:val="16"/>
                <w:szCs w:val="16"/>
              </w:rPr>
              <w:t>Nmbsf</w:t>
            </w:r>
            <w:proofErr w:type="spellEnd"/>
            <w:r>
              <w:rPr>
                <w:rFonts w:cs="Arial"/>
                <w:sz w:val="16"/>
                <w:szCs w:val="16"/>
              </w:rPr>
              <w:t xml:space="preserve">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 xml:space="preserve">Updates to the </w:t>
            </w:r>
            <w:proofErr w:type="spellStart"/>
            <w:r>
              <w:rPr>
                <w:rFonts w:cs="Arial"/>
                <w:sz w:val="16"/>
                <w:szCs w:val="16"/>
              </w:rPr>
              <w:t>Nmbsf_MBSUserService</w:t>
            </w:r>
            <w:proofErr w:type="spellEnd"/>
            <w:r>
              <w:rPr>
                <w:rFonts w:cs="Arial"/>
                <w:sz w:val="16"/>
                <w:szCs w:val="16"/>
              </w:rPr>
              <w:t xml:space="preserv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 xml:space="preserve">Updates to the </w:t>
            </w:r>
            <w:proofErr w:type="spellStart"/>
            <w:r>
              <w:rPr>
                <w:rFonts w:cs="Arial"/>
                <w:sz w:val="16"/>
                <w:szCs w:val="16"/>
              </w:rPr>
              <w:t>Nmbsf_MBSUserDataIngestSession</w:t>
            </w:r>
            <w:proofErr w:type="spellEnd"/>
            <w:r>
              <w:rPr>
                <w:rFonts w:cs="Arial"/>
                <w:sz w:val="16"/>
                <w:szCs w:val="16"/>
              </w:rPr>
              <w:t xml:space="preserve">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 xml:space="preserve">Complete the reference and definition for datatype </w:t>
            </w:r>
            <w:proofErr w:type="spellStart"/>
            <w:r>
              <w:rPr>
                <w:rFonts w:cs="Arial"/>
                <w:sz w:val="16"/>
                <w:szCs w:val="16"/>
              </w:rPr>
              <w:t>UserServiceDescription</w:t>
            </w:r>
            <w:proofErr w:type="spellEnd"/>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 xml:space="preserve">Essential correction to the map key of the </w:t>
            </w:r>
            <w:proofErr w:type="spellStart"/>
            <w:r>
              <w:rPr>
                <w:rFonts w:cs="Arial"/>
                <w:sz w:val="16"/>
                <w:szCs w:val="16"/>
              </w:rPr>
              <w:t>mbsDisSessInfos</w:t>
            </w:r>
            <w:proofErr w:type="spellEnd"/>
            <w:r>
              <w:rPr>
                <w:rFonts w:cs="Arial"/>
                <w:sz w:val="16"/>
                <w:szCs w:val="16"/>
              </w:rPr>
              <w:t xml:space="preserve">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 xml:space="preserve">Corrections to </w:t>
            </w:r>
            <w:proofErr w:type="spellStart"/>
            <w:r>
              <w:rPr>
                <w:rFonts w:cs="Arial"/>
                <w:sz w:val="16"/>
                <w:szCs w:val="16"/>
              </w:rPr>
              <w:t>MBSUserDataIngestSession</w:t>
            </w:r>
            <w:proofErr w:type="spellEnd"/>
            <w:r>
              <w:rPr>
                <w:rFonts w:cs="Arial"/>
                <w:sz w:val="16"/>
                <w:szCs w:val="16"/>
              </w:rPr>
              <w:t xml:space="preserve">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 xml:space="preserve">Correction on the </w:t>
            </w:r>
            <w:proofErr w:type="spellStart"/>
            <w:r>
              <w:rPr>
                <w:rFonts w:cs="Arial"/>
                <w:sz w:val="16"/>
                <w:szCs w:val="16"/>
              </w:rPr>
              <w:t>objAcqIds</w:t>
            </w:r>
            <w:proofErr w:type="spellEnd"/>
            <w:r>
              <w:rPr>
                <w:rFonts w:cs="Arial"/>
                <w:sz w:val="16"/>
                <w:szCs w:val="16"/>
              </w:rPr>
              <w:t xml:space="preserve">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 xml:space="preserve">Update of info and </w:t>
            </w:r>
            <w:proofErr w:type="spellStart"/>
            <w:r>
              <w:rPr>
                <w:rFonts w:cs="Arial"/>
                <w:sz w:val="16"/>
                <w:szCs w:val="16"/>
              </w:rPr>
              <w:t>extern</w:t>
            </w:r>
            <w:bookmarkStart w:id="1313" w:name="_GoBack"/>
            <w:bookmarkEnd w:id="1313"/>
            <w:r>
              <w:rPr>
                <w:rFonts w:cs="Arial"/>
                <w:sz w:val="16"/>
                <w:szCs w:val="16"/>
              </w:rPr>
              <w:t>alDocs</w:t>
            </w:r>
            <w:proofErr w:type="spellEnd"/>
            <w:r>
              <w:rPr>
                <w:rFonts w:cs="Arial"/>
                <w:sz w:val="16"/>
                <w:szCs w:val="16"/>
              </w:rPr>
              <w:t xml:space="preserve">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 xml:space="preserve">Notification events </w:t>
            </w:r>
            <w:proofErr w:type="spellStart"/>
            <w:r>
              <w:rPr>
                <w:rFonts w:cs="Arial"/>
                <w:sz w:val="16"/>
                <w:szCs w:val="16"/>
              </w:rPr>
              <w:t>alighment</w:t>
            </w:r>
            <w:proofErr w:type="spellEnd"/>
            <w:r>
              <w:rPr>
                <w:rFonts w:cs="Arial"/>
                <w:sz w:val="16"/>
                <w:szCs w:val="16"/>
              </w:rPr>
              <w:t xml:space="preserve">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 xml:space="preserve">Updating the obsoleted </w:t>
            </w:r>
            <w:proofErr w:type="spellStart"/>
            <w:r>
              <w:rPr>
                <w:rFonts w:cs="Arial"/>
                <w:sz w:val="16"/>
                <w:szCs w:val="16"/>
              </w:rPr>
              <w:t>ProblemDetails</w:t>
            </w:r>
            <w:proofErr w:type="spellEnd"/>
            <w:r>
              <w:rPr>
                <w:rFonts w:cs="Arial"/>
                <w:sz w:val="16"/>
                <w:szCs w:val="16"/>
              </w:rPr>
              <w:t xml:space="preserve">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 xml:space="preserve">Support </w:t>
            </w:r>
            <w:proofErr w:type="spellStart"/>
            <w:r>
              <w:rPr>
                <w:rFonts w:cs="Arial"/>
                <w:sz w:val="16"/>
                <w:szCs w:val="16"/>
              </w:rPr>
              <w:t>RedCap</w:t>
            </w:r>
            <w:proofErr w:type="spellEnd"/>
            <w:r>
              <w:rPr>
                <w:rFonts w:cs="Arial"/>
                <w:sz w:val="16"/>
                <w:szCs w:val="16"/>
              </w:rPr>
              <w:t xml:space="preserve">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proofErr w:type="spellStart"/>
            <w:r>
              <w:rPr>
                <w:rFonts w:cs="Arial"/>
                <w:sz w:val="16"/>
                <w:szCs w:val="16"/>
              </w:rPr>
              <w:t>Callback</w:t>
            </w:r>
            <w:proofErr w:type="spellEnd"/>
            <w:r>
              <w:rPr>
                <w:rFonts w:cs="Arial"/>
                <w:sz w:val="16"/>
                <w:szCs w:val="16"/>
              </w:rPr>
              <w:t xml:space="preserve"> correction to </w:t>
            </w:r>
            <w:proofErr w:type="spellStart"/>
            <w:r>
              <w:rPr>
                <w:rFonts w:cs="Arial"/>
                <w:sz w:val="16"/>
                <w:szCs w:val="16"/>
              </w:rPr>
              <w:t>Nmbsf_MBSUserDataIngestSession</w:t>
            </w:r>
            <w:proofErr w:type="spellEnd"/>
            <w:r>
              <w:rPr>
                <w:rFonts w:cs="Arial"/>
                <w:sz w:val="16"/>
                <w:szCs w:val="16"/>
              </w:rPr>
              <w:t xml:space="preserve">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F2664E">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77777777" w:rsidR="00ED2E3D" w:rsidRDefault="00ED2E3D" w:rsidP="00ED2E3D">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 xml:space="preserve">Corrections in </w:t>
            </w:r>
            <w:proofErr w:type="spellStart"/>
            <w:r w:rsidRPr="00C24E64">
              <w:rPr>
                <w:rFonts w:cs="Arial"/>
                <w:sz w:val="16"/>
                <w:szCs w:val="16"/>
              </w:rPr>
              <w:t>Nmbsf_MBSUserDataIngestSession</w:t>
            </w:r>
            <w:proofErr w:type="spellEnd"/>
            <w:r w:rsidRPr="00C24E64">
              <w:rPr>
                <w:rFonts w:cs="Arial"/>
                <w:sz w:val="16"/>
                <w:szCs w:val="16"/>
              </w:rPr>
              <w:t xml:space="preserve">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087569" w14:paraId="7FB8DBC2" w14:textId="77777777" w:rsidTr="00087569">
        <w:trPr>
          <w:ins w:id="1314" w:author="Rapporteur [AEM, Huawei]" w:date="2025-02-22T14:03: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087569" w:rsidRDefault="00087569" w:rsidP="00CC7D6B">
            <w:pPr>
              <w:pStyle w:val="TAC"/>
              <w:rPr>
                <w:ins w:id="1315" w:author="Rapporteur [AEM, Huawei]" w:date="2025-02-22T14:03:00Z"/>
                <w:rFonts w:cs="Arial"/>
                <w:sz w:val="16"/>
                <w:szCs w:val="16"/>
              </w:rPr>
            </w:pPr>
            <w:ins w:id="1316" w:author="Rapporteur [AEM, Huawei]" w:date="2025-02-22T14:03:00Z">
              <w:r>
                <w:rPr>
                  <w:rFonts w:cs="Arial"/>
                  <w:sz w:val="16"/>
                  <w:szCs w:val="16"/>
                </w:rPr>
                <w:t>202</w:t>
              </w:r>
            </w:ins>
            <w:ins w:id="1317" w:author="Rapporteur [AEM, Huawei]" w:date="2025-02-22T14:04:00Z">
              <w:r>
                <w:rPr>
                  <w:rFonts w:cs="Arial"/>
                  <w:sz w:val="16"/>
                  <w:szCs w:val="16"/>
                </w:rPr>
                <w:t>5</w:t>
              </w:r>
            </w:ins>
            <w:ins w:id="1318" w:author="Rapporteur [AEM, Huawei]" w:date="2025-02-22T14:03:00Z">
              <w:r>
                <w:rPr>
                  <w:rFonts w:cs="Arial"/>
                  <w:sz w:val="16"/>
                  <w:szCs w:val="16"/>
                </w:rPr>
                <w:t>-0</w:t>
              </w:r>
              <w:r>
                <w:rPr>
                  <w:rFonts w:cs="Arial"/>
                  <w:sz w:val="16"/>
                  <w:szCs w:val="16"/>
                </w:rPr>
                <w:t>3</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03842C03" w:rsidR="00087569" w:rsidRDefault="00087569" w:rsidP="00CC7D6B">
            <w:pPr>
              <w:pStyle w:val="TAC"/>
              <w:rPr>
                <w:ins w:id="1319" w:author="Rapporteur [AEM, Huawei]" w:date="2025-02-22T14:03:00Z"/>
                <w:rFonts w:cs="Arial"/>
                <w:sz w:val="16"/>
                <w:szCs w:val="16"/>
              </w:rPr>
            </w:pPr>
            <w:ins w:id="1320" w:author="Rapporteur [AEM, Huawei]" w:date="2025-02-22T14:03:00Z">
              <w:r>
                <w:rPr>
                  <w:rFonts w:cs="Arial"/>
                  <w:sz w:val="16"/>
                  <w:szCs w:val="16"/>
                </w:rPr>
                <w:t>CT3#10</w:t>
              </w:r>
            </w:ins>
            <w:ins w:id="1321" w:author="Rapporteur [AEM, Huawei]" w:date="2025-02-22T14:04:00Z">
              <w:r>
                <w:rPr>
                  <w:rFonts w:cs="Arial"/>
                  <w:sz w:val="16"/>
                  <w:szCs w:val="16"/>
                </w:rPr>
                <w:t>7</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497F34BE" w:rsidR="00087569" w:rsidRDefault="00087569" w:rsidP="00CC7D6B">
            <w:pPr>
              <w:pStyle w:val="TAC"/>
              <w:rPr>
                <w:ins w:id="1322" w:author="Rapporteur [AEM, Huawei]" w:date="2025-02-22T14:03:00Z"/>
                <w:rFonts w:cs="Arial"/>
                <w:sz w:val="16"/>
                <w:szCs w:val="16"/>
              </w:rPr>
            </w:pPr>
            <w:ins w:id="1323" w:author="Rapporteur [AEM, Huawei]" w:date="2025-02-22T14:03:00Z">
              <w:r>
                <w:rPr>
                  <w:rFonts w:cs="Arial"/>
                  <w:sz w:val="16"/>
                  <w:szCs w:val="16"/>
                </w:rPr>
                <w:t>CP-2</w:t>
              </w:r>
            </w:ins>
            <w:ins w:id="1324" w:author="Rapporteur [AEM, Huawei]" w:date="2025-02-22T14:04:00Z">
              <w:r>
                <w:rPr>
                  <w:rFonts w:cs="Arial"/>
                  <w:sz w:val="16"/>
                  <w:szCs w:val="16"/>
                </w:rPr>
                <w:t>50</w:t>
              </w:r>
              <w:r w:rsidRPr="00087569">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7ADDAB57" w:rsidR="00087569" w:rsidRDefault="00087569" w:rsidP="00CC7D6B">
            <w:pPr>
              <w:pStyle w:val="TAL"/>
              <w:rPr>
                <w:ins w:id="1325" w:author="Rapporteur [AEM, Huawei]" w:date="2025-02-22T14:03:00Z"/>
                <w:rFonts w:cs="Arial"/>
                <w:sz w:val="16"/>
                <w:szCs w:val="16"/>
              </w:rPr>
            </w:pPr>
            <w:ins w:id="1326" w:author="Rapporteur [AEM, Huawei]" w:date="2025-02-22T14:03:00Z">
              <w:r>
                <w:rPr>
                  <w:rFonts w:cs="Arial"/>
                  <w:sz w:val="16"/>
                  <w:szCs w:val="16"/>
                </w:rPr>
                <w:t>005</w:t>
              </w:r>
            </w:ins>
            <w:ins w:id="1327" w:author="Rapporteur [AEM, Huawei]" w:date="2025-02-22T14:04:00Z">
              <w:r>
                <w:rPr>
                  <w:rFonts w:cs="Arial"/>
                  <w:sz w:val="16"/>
                  <w:szCs w:val="16"/>
                </w:rPr>
                <w:t>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29ED9515" w:rsidR="00087569" w:rsidRDefault="00087569" w:rsidP="00CC7D6B">
            <w:pPr>
              <w:pStyle w:val="TAR"/>
              <w:rPr>
                <w:ins w:id="1328" w:author="Rapporteur [AEM, Huawei]" w:date="2025-02-22T14:03:00Z"/>
                <w:rFonts w:cs="Arial"/>
                <w:sz w:val="16"/>
                <w:szCs w:val="16"/>
              </w:rPr>
            </w:pPr>
            <w:ins w:id="1329" w:author="Rapporteur [AEM, Huawei]" w:date="2025-02-22T14:04:00Z">
              <w:r>
                <w:rPr>
                  <w:rFonts w:cs="Arial"/>
                  <w:sz w:val="16"/>
                  <w:szCs w:val="16"/>
                </w:rPr>
                <w:t>2</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7777777" w:rsidR="00087569" w:rsidRDefault="00087569" w:rsidP="00CC7D6B">
            <w:pPr>
              <w:pStyle w:val="TAC"/>
              <w:rPr>
                <w:ins w:id="1330" w:author="Rapporteur [AEM, Huawei]" w:date="2025-02-22T14:03:00Z"/>
                <w:rFonts w:cs="Arial"/>
                <w:sz w:val="16"/>
                <w:szCs w:val="16"/>
              </w:rPr>
            </w:pPr>
            <w:ins w:id="1331" w:author="Rapporteur [AEM, Huawei]" w:date="2025-02-22T14:03: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73CFDE77" w:rsidR="00087569" w:rsidRDefault="00087569" w:rsidP="00CC7D6B">
            <w:pPr>
              <w:pStyle w:val="TAL"/>
              <w:rPr>
                <w:ins w:id="1332" w:author="Rapporteur [AEM, Huawei]" w:date="2025-02-22T14:03:00Z"/>
                <w:rFonts w:cs="Arial"/>
                <w:sz w:val="16"/>
                <w:szCs w:val="16"/>
              </w:rPr>
            </w:pPr>
            <w:ins w:id="1333" w:author="Rapporteur [AEM, Huawei]" w:date="2025-02-22T14:04:00Z">
              <w:r w:rsidRPr="00087569">
                <w:rPr>
                  <w:rFonts w:cs="Arial"/>
                  <w:sz w:val="16"/>
                  <w:szCs w:val="16"/>
                </w:rPr>
                <w:t xml:space="preserve">Corrections to the NR </w:t>
              </w:r>
              <w:proofErr w:type="spellStart"/>
              <w:r w:rsidRPr="00087569">
                <w:rPr>
                  <w:rFonts w:cs="Arial"/>
                  <w:sz w:val="16"/>
                  <w:szCs w:val="16"/>
                </w:rPr>
                <w:t>RedCap</w:t>
              </w:r>
              <w:proofErr w:type="spellEnd"/>
              <w:r w:rsidRPr="00087569">
                <w:rPr>
                  <w:rFonts w:cs="Arial"/>
                  <w:sz w:val="16"/>
                  <w:szCs w:val="16"/>
                </w:rPr>
                <w:t xml:space="preserve"> UE indication</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087569" w:rsidRDefault="00087569" w:rsidP="00CC7D6B">
            <w:pPr>
              <w:pStyle w:val="TAC"/>
              <w:rPr>
                <w:ins w:id="1334" w:author="Rapporteur [AEM, Huawei]" w:date="2025-02-22T14:03:00Z"/>
                <w:sz w:val="16"/>
                <w:szCs w:val="16"/>
              </w:rPr>
            </w:pPr>
            <w:ins w:id="1335" w:author="Rapporteur [AEM, Huawei]" w:date="2025-02-22T14:03:00Z">
              <w:r>
                <w:rPr>
                  <w:sz w:val="16"/>
                  <w:szCs w:val="16"/>
                </w:rPr>
                <w:t>19.</w:t>
              </w:r>
            </w:ins>
            <w:ins w:id="1336" w:author="Rapporteur [AEM, Huawei]" w:date="2025-02-22T14:04:00Z">
              <w:r>
                <w:rPr>
                  <w:sz w:val="16"/>
                  <w:szCs w:val="16"/>
                </w:rPr>
                <w:t>1.</w:t>
              </w:r>
            </w:ins>
            <w:ins w:id="1337" w:author="Rapporteur [AEM, Huawei]" w:date="2025-02-22T14:03:00Z">
              <w:r>
                <w:rPr>
                  <w:sz w:val="16"/>
                  <w:szCs w:val="16"/>
                </w:rPr>
                <w:t>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0602E" w14:textId="77777777" w:rsidR="004959D1" w:rsidRDefault="004959D1">
      <w:r>
        <w:separator/>
      </w:r>
    </w:p>
  </w:endnote>
  <w:endnote w:type="continuationSeparator" w:id="0">
    <w:p w14:paraId="7498603F" w14:textId="77777777" w:rsidR="004959D1" w:rsidRDefault="00495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D02BE9" w:rsidRDefault="00D02B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CB1E9" w14:textId="77777777" w:rsidR="004959D1" w:rsidRDefault="004959D1">
      <w:r>
        <w:separator/>
      </w:r>
    </w:p>
  </w:footnote>
  <w:footnote w:type="continuationSeparator" w:id="0">
    <w:p w14:paraId="450976C0" w14:textId="77777777" w:rsidR="004959D1" w:rsidRDefault="00495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6925CA8" w:rsidR="00D02BE9" w:rsidRDefault="00D02B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5D27">
      <w:rPr>
        <w:rFonts w:ascii="Arial" w:hAnsi="Arial" w:cs="Arial"/>
        <w:b/>
        <w:noProof/>
        <w:sz w:val="18"/>
        <w:szCs w:val="18"/>
      </w:rPr>
      <w:t>3GPP TS 29.580 V19.10.0 (20254-039)</w:t>
    </w:r>
    <w:r>
      <w:rPr>
        <w:rFonts w:ascii="Arial" w:hAnsi="Arial" w:cs="Arial"/>
        <w:b/>
        <w:sz w:val="18"/>
        <w:szCs w:val="18"/>
      </w:rPr>
      <w:fldChar w:fldCharType="end"/>
    </w:r>
  </w:p>
  <w:p w14:paraId="0C5EC792" w14:textId="77777777" w:rsidR="00D02BE9" w:rsidRDefault="00D02B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88A7D3E" w:rsidR="00D02BE9" w:rsidRDefault="00D02B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5D27">
      <w:rPr>
        <w:rFonts w:ascii="Arial" w:hAnsi="Arial" w:cs="Arial"/>
        <w:b/>
        <w:noProof/>
        <w:sz w:val="18"/>
        <w:szCs w:val="18"/>
      </w:rPr>
      <w:t>Release 19</w:t>
    </w:r>
    <w:r>
      <w:rPr>
        <w:rFonts w:ascii="Arial" w:hAnsi="Arial" w:cs="Arial"/>
        <w:b/>
        <w:sz w:val="18"/>
        <w:szCs w:val="18"/>
      </w:rPr>
      <w:fldChar w:fldCharType="end"/>
    </w:r>
  </w:p>
  <w:p w14:paraId="42848B09" w14:textId="77777777" w:rsidR="00D02BE9" w:rsidRDefault="00D02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59">
    <w15:presenceInfo w15:providerId="None" w15:userId="CR#0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9D1"/>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26EA"/>
    <w:rsid w:val="004C3C1D"/>
    <w:rsid w:val="004C5E88"/>
    <w:rsid w:val="004C697E"/>
    <w:rsid w:val="004D3578"/>
    <w:rsid w:val="004D396C"/>
    <w:rsid w:val="004D508C"/>
    <w:rsid w:val="004D5764"/>
    <w:rsid w:val="004E03AB"/>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9F3"/>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4C9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05D"/>
    <w:rsid w:val="006B2BE5"/>
    <w:rsid w:val="006B30D0"/>
    <w:rsid w:val="006B5564"/>
    <w:rsid w:val="006C26A0"/>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820"/>
    <w:rsid w:val="00804DBA"/>
    <w:rsid w:val="008105AB"/>
    <w:rsid w:val="00810DF0"/>
    <w:rsid w:val="00811722"/>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2037"/>
    <w:rsid w:val="00990D46"/>
    <w:rsid w:val="00991BDA"/>
    <w:rsid w:val="009923A4"/>
    <w:rsid w:val="00995324"/>
    <w:rsid w:val="00995A4D"/>
    <w:rsid w:val="009A5DD0"/>
    <w:rsid w:val="009A79CE"/>
    <w:rsid w:val="009B247B"/>
    <w:rsid w:val="009B3DBC"/>
    <w:rsid w:val="009B4B48"/>
    <w:rsid w:val="009B511B"/>
    <w:rsid w:val="009B691F"/>
    <w:rsid w:val="009B6FBB"/>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3384"/>
    <w:rsid w:val="00A1379A"/>
    <w:rsid w:val="00A13C33"/>
    <w:rsid w:val="00A15D51"/>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4DE"/>
    <w:rsid w:val="00B10905"/>
    <w:rsid w:val="00B1094F"/>
    <w:rsid w:val="00B12A38"/>
    <w:rsid w:val="00B15449"/>
    <w:rsid w:val="00B155E1"/>
    <w:rsid w:val="00B15772"/>
    <w:rsid w:val="00B15B39"/>
    <w:rsid w:val="00B16D12"/>
    <w:rsid w:val="00B175D2"/>
    <w:rsid w:val="00B17773"/>
    <w:rsid w:val="00B204DF"/>
    <w:rsid w:val="00B20BD4"/>
    <w:rsid w:val="00B21ADD"/>
    <w:rsid w:val="00B252D0"/>
    <w:rsid w:val="00B2636D"/>
    <w:rsid w:val="00B3037B"/>
    <w:rsid w:val="00B30DFE"/>
    <w:rsid w:val="00B31617"/>
    <w:rsid w:val="00B344A8"/>
    <w:rsid w:val="00B34911"/>
    <w:rsid w:val="00B36D3D"/>
    <w:rsid w:val="00B4073D"/>
    <w:rsid w:val="00B4334A"/>
    <w:rsid w:val="00B4335C"/>
    <w:rsid w:val="00B46CC9"/>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6DBA"/>
    <w:rsid w:val="00C23BAE"/>
    <w:rsid w:val="00C24E64"/>
    <w:rsid w:val="00C25021"/>
    <w:rsid w:val="00C2543C"/>
    <w:rsid w:val="00C2601D"/>
    <w:rsid w:val="00C27BA6"/>
    <w:rsid w:val="00C314F3"/>
    <w:rsid w:val="00C33079"/>
    <w:rsid w:val="00C3400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3897"/>
    <w:rsid w:val="00D13A15"/>
    <w:rsid w:val="00D14B87"/>
    <w:rsid w:val="00D16924"/>
    <w:rsid w:val="00D17D4A"/>
    <w:rsid w:val="00D21B91"/>
    <w:rsid w:val="00D21CD2"/>
    <w:rsid w:val="00D24BD1"/>
    <w:rsid w:val="00D26435"/>
    <w:rsid w:val="00D328CA"/>
    <w:rsid w:val="00D33596"/>
    <w:rsid w:val="00D33F91"/>
    <w:rsid w:val="00D3489F"/>
    <w:rsid w:val="00D3634B"/>
    <w:rsid w:val="00D37380"/>
    <w:rsid w:val="00D406A8"/>
    <w:rsid w:val="00D47239"/>
    <w:rsid w:val="00D5014A"/>
    <w:rsid w:val="00D50D11"/>
    <w:rsid w:val="00D51125"/>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1F99"/>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30F1"/>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2E3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66961-5B83-4E20-99E3-37A95BF1A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111</Pages>
  <Words>35302</Words>
  <Characters>201222</Characters>
  <Application>Microsoft Office Word</Application>
  <DocSecurity>0</DocSecurity>
  <Lines>1676</Lines>
  <Paragraphs>472</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236052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41</cp:revision>
  <cp:lastPrinted>2019-02-25T14:05:00Z</cp:lastPrinted>
  <dcterms:created xsi:type="dcterms:W3CDTF">2024-09-09T17:27:00Z</dcterms:created>
  <dcterms:modified xsi:type="dcterms:W3CDTF">2025-02-22T12:05:00Z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