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43C53D2" w:rsidR="00CA62AF" w:rsidRDefault="00525D1B">
            <w:pPr>
              <w:pStyle w:val="ZA"/>
              <w:framePr w:w="0" w:hRule="auto" w:wrap="auto" w:vAnchor="margin" w:hAnchor="text" w:yAlign="inline"/>
            </w:pPr>
            <w:bookmarkStart w:id="0" w:name="page1"/>
            <w:r>
              <w:rPr>
                <w:sz w:val="64"/>
              </w:rPr>
              <w:t xml:space="preserve">3GPP TS 29.576 </w:t>
            </w:r>
            <w:r>
              <w:t>V18.</w:t>
            </w:r>
            <w:del w:id="1" w:author="Raporteur" w:date="2025-02-27T08:54:00Z">
              <w:r w:rsidR="00032583" w:rsidDel="0079215A">
                <w:delText>5</w:delText>
              </w:r>
            </w:del>
            <w:ins w:id="2" w:author="Raporteur" w:date="2025-02-27T08:54:00Z">
              <w:r w:rsidR="0079215A">
                <w:t>6</w:t>
              </w:r>
            </w:ins>
            <w:r>
              <w:t xml:space="preserve">.0 </w:t>
            </w:r>
            <w:r>
              <w:rPr>
                <w:sz w:val="32"/>
              </w:rPr>
              <w:t>(</w:t>
            </w:r>
            <w:del w:id="3" w:author="Raporteur" w:date="2025-02-27T08:54:00Z">
              <w:r w:rsidR="00BD3C04" w:rsidDel="0079215A">
                <w:rPr>
                  <w:sz w:val="32"/>
                </w:rPr>
                <w:delText>202</w:delText>
              </w:r>
              <w:r w:rsidR="00225419" w:rsidDel="0079215A">
                <w:rPr>
                  <w:sz w:val="32"/>
                </w:rPr>
                <w:delText>4</w:delText>
              </w:r>
            </w:del>
            <w:ins w:id="4" w:author="Raporteur" w:date="2025-02-27T08:54:00Z">
              <w:r w:rsidR="0079215A">
                <w:rPr>
                  <w:sz w:val="32"/>
                </w:rPr>
                <w:t>202</w:t>
              </w:r>
              <w:r w:rsidR="0079215A">
                <w:rPr>
                  <w:sz w:val="32"/>
                </w:rPr>
                <w:t>5</w:t>
              </w:r>
            </w:ins>
            <w:r>
              <w:rPr>
                <w:sz w:val="32"/>
              </w:rPr>
              <w:t>-</w:t>
            </w:r>
            <w:del w:id="5" w:author="Raporteur" w:date="2025-02-27T08:54:00Z">
              <w:r w:rsidR="00032583" w:rsidDel="0079215A">
                <w:rPr>
                  <w:sz w:val="32"/>
                </w:rPr>
                <w:delText>09</w:delText>
              </w:r>
            </w:del>
            <w:ins w:id="6" w:author="Raporteur" w:date="2025-02-27T08:54:00Z">
              <w:r w:rsidR="0079215A">
                <w:rPr>
                  <w:sz w:val="32"/>
                </w:rPr>
                <w:t>0</w:t>
              </w:r>
              <w:r w:rsidR="0079215A">
                <w:rPr>
                  <w:sz w:val="32"/>
                </w:rPr>
                <w:t>3</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3pt;mso-width-percent:0;mso-height-percent:0;mso-width-percent:0;mso-height-percent:0" o:ole="">
                  <v:imagedata r:id="rId8" o:title=""/>
                </v:shape>
                <o:OLEObject Type="Embed" ProgID="Word.Picture.8" ShapeID="_x0000_i1025" DrawAspect="Content" ObjectID="_1802151834" r:id="rId9"/>
              </w:object>
            </w:r>
          </w:p>
        </w:tc>
        <w:tc>
          <w:tcPr>
            <w:tcW w:w="5540" w:type="dxa"/>
            <w:shd w:val="clear" w:color="auto" w:fill="auto"/>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1FAE9A1D" w:rsidR="00CA62AF" w:rsidRDefault="00525D1B">
            <w:pPr>
              <w:pStyle w:val="FP"/>
              <w:jc w:val="center"/>
              <w:rPr>
                <w:sz w:val="18"/>
              </w:rPr>
            </w:pPr>
            <w:r>
              <w:rPr>
                <w:sz w:val="18"/>
              </w:rPr>
              <w:t xml:space="preserve">© </w:t>
            </w:r>
            <w:del w:id="14" w:author="Raporteur" w:date="2025-02-27T08:54:00Z">
              <w:r w:rsidR="002B3A07" w:rsidDel="0079215A">
                <w:rPr>
                  <w:sz w:val="18"/>
                </w:rPr>
                <w:delText>202</w:delText>
              </w:r>
              <w:r w:rsidR="00342C20" w:rsidDel="0079215A">
                <w:rPr>
                  <w:sz w:val="18"/>
                </w:rPr>
                <w:delText>4</w:delText>
              </w:r>
            </w:del>
            <w:ins w:id="15" w:author="Raporteur" w:date="2025-02-27T08:54:00Z">
              <w:r w:rsidR="0079215A">
                <w:rPr>
                  <w:sz w:val="18"/>
                </w:rPr>
                <w:t>202</w:t>
              </w:r>
              <w:r w:rsidR="0079215A">
                <w:rPr>
                  <w:sz w:val="18"/>
                </w:rPr>
                <w:t>5</w:t>
              </w:r>
            </w:ins>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7" w:name="tableOfContents"/>
      <w:bookmarkEnd w:id="17"/>
      <w:r>
        <w:lastRenderedPageBreak/>
        <w:t>Contents</w:t>
      </w:r>
    </w:p>
    <w:p w14:paraId="42E2E77C" w14:textId="0D23EF76" w:rsidR="002D5E43" w:rsidRDefault="00EE177E">
      <w:pPr>
        <w:pStyle w:val="TOC1"/>
        <w:rPr>
          <w:ins w:id="18" w:author="Raporteur" w:date="2025-02-27T08:55: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9" w:author="Raporteur" w:date="2025-02-27T08:55:00Z">
        <w:r w:rsidR="002D5E43">
          <w:rPr>
            <w:noProof/>
          </w:rPr>
          <w:t>Foreword</w:t>
        </w:r>
        <w:r w:rsidR="002D5E43">
          <w:rPr>
            <w:noProof/>
          </w:rPr>
          <w:tab/>
        </w:r>
        <w:r w:rsidR="002D5E43">
          <w:rPr>
            <w:noProof/>
          </w:rPr>
          <w:fldChar w:fldCharType="begin"/>
        </w:r>
        <w:r w:rsidR="002D5E43">
          <w:rPr>
            <w:noProof/>
          </w:rPr>
          <w:instrText xml:space="preserve"> PAGEREF _Toc191538921 \h </w:instrText>
        </w:r>
        <w:r w:rsidR="002D5E43">
          <w:rPr>
            <w:noProof/>
          </w:rPr>
        </w:r>
      </w:ins>
      <w:r w:rsidR="002D5E43">
        <w:rPr>
          <w:noProof/>
        </w:rPr>
        <w:fldChar w:fldCharType="separate"/>
      </w:r>
      <w:ins w:id="20" w:author="Raporteur" w:date="2025-02-27T08:55:00Z">
        <w:r w:rsidR="002D5E43">
          <w:rPr>
            <w:noProof/>
          </w:rPr>
          <w:t>6</w:t>
        </w:r>
        <w:r w:rsidR="002D5E43">
          <w:rPr>
            <w:noProof/>
          </w:rPr>
          <w:fldChar w:fldCharType="end"/>
        </w:r>
      </w:ins>
    </w:p>
    <w:p w14:paraId="15D7607C" w14:textId="1A28E957" w:rsidR="002D5E43" w:rsidRDefault="002D5E43">
      <w:pPr>
        <w:pStyle w:val="TOC1"/>
        <w:rPr>
          <w:ins w:id="21" w:author="Raporteur" w:date="2025-02-27T08:55:00Z"/>
          <w:rFonts w:asciiTheme="minorHAnsi" w:eastAsiaTheme="minorEastAsia" w:hAnsiTheme="minorHAnsi" w:cstheme="minorBidi"/>
          <w:noProof/>
          <w:kern w:val="2"/>
          <w:sz w:val="21"/>
          <w:szCs w:val="22"/>
          <w:lang w:val="en-US" w:eastAsia="zh-CN"/>
        </w:rPr>
      </w:pPr>
      <w:ins w:id="22" w:author="Raporteur" w:date="2025-02-27T08:55:00Z">
        <w:r>
          <w:rPr>
            <w:noProof/>
          </w:rPr>
          <w:t>Introduction</w:t>
        </w:r>
        <w:r>
          <w:rPr>
            <w:noProof/>
          </w:rPr>
          <w:tab/>
        </w:r>
        <w:r>
          <w:rPr>
            <w:noProof/>
          </w:rPr>
          <w:fldChar w:fldCharType="begin"/>
        </w:r>
        <w:r>
          <w:rPr>
            <w:noProof/>
          </w:rPr>
          <w:instrText xml:space="preserve"> PAGEREF _Toc191538922 \h </w:instrText>
        </w:r>
        <w:r>
          <w:rPr>
            <w:noProof/>
          </w:rPr>
        </w:r>
      </w:ins>
      <w:r>
        <w:rPr>
          <w:noProof/>
        </w:rPr>
        <w:fldChar w:fldCharType="separate"/>
      </w:r>
      <w:ins w:id="23" w:author="Raporteur" w:date="2025-02-27T08:55:00Z">
        <w:r>
          <w:rPr>
            <w:noProof/>
          </w:rPr>
          <w:t>7</w:t>
        </w:r>
        <w:r>
          <w:rPr>
            <w:noProof/>
          </w:rPr>
          <w:fldChar w:fldCharType="end"/>
        </w:r>
      </w:ins>
    </w:p>
    <w:p w14:paraId="029D1FC3" w14:textId="1B1C0F32" w:rsidR="002D5E43" w:rsidRDefault="002D5E43">
      <w:pPr>
        <w:pStyle w:val="TOC1"/>
        <w:rPr>
          <w:ins w:id="24" w:author="Raporteur" w:date="2025-02-27T08:55:00Z"/>
          <w:rFonts w:asciiTheme="minorHAnsi" w:eastAsiaTheme="minorEastAsia" w:hAnsiTheme="minorHAnsi" w:cstheme="minorBidi"/>
          <w:noProof/>
          <w:kern w:val="2"/>
          <w:sz w:val="21"/>
          <w:szCs w:val="22"/>
          <w:lang w:val="en-US" w:eastAsia="zh-CN"/>
        </w:rPr>
      </w:pPr>
      <w:ins w:id="25" w:author="Raporteur" w:date="2025-02-27T08:5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_Toc191538923 \h </w:instrText>
        </w:r>
        <w:r>
          <w:rPr>
            <w:noProof/>
          </w:rPr>
        </w:r>
      </w:ins>
      <w:r>
        <w:rPr>
          <w:noProof/>
        </w:rPr>
        <w:fldChar w:fldCharType="separate"/>
      </w:r>
      <w:ins w:id="26" w:author="Raporteur" w:date="2025-02-27T08:55:00Z">
        <w:r>
          <w:rPr>
            <w:noProof/>
          </w:rPr>
          <w:t>8</w:t>
        </w:r>
        <w:r>
          <w:rPr>
            <w:noProof/>
          </w:rPr>
          <w:fldChar w:fldCharType="end"/>
        </w:r>
      </w:ins>
    </w:p>
    <w:p w14:paraId="60D81D7B" w14:textId="4035C2BC" w:rsidR="002D5E43" w:rsidRDefault="002D5E43">
      <w:pPr>
        <w:pStyle w:val="TOC1"/>
        <w:rPr>
          <w:ins w:id="27" w:author="Raporteur" w:date="2025-02-27T08:55:00Z"/>
          <w:rFonts w:asciiTheme="minorHAnsi" w:eastAsiaTheme="minorEastAsia" w:hAnsiTheme="minorHAnsi" w:cstheme="minorBidi"/>
          <w:noProof/>
          <w:kern w:val="2"/>
          <w:sz w:val="21"/>
          <w:szCs w:val="22"/>
          <w:lang w:val="en-US" w:eastAsia="zh-CN"/>
        </w:rPr>
      </w:pPr>
      <w:ins w:id="28" w:author="Raporteur" w:date="2025-02-27T08:5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_Toc191538924 \h </w:instrText>
        </w:r>
        <w:r>
          <w:rPr>
            <w:noProof/>
          </w:rPr>
        </w:r>
      </w:ins>
      <w:r>
        <w:rPr>
          <w:noProof/>
        </w:rPr>
        <w:fldChar w:fldCharType="separate"/>
      </w:r>
      <w:ins w:id="29" w:author="Raporteur" w:date="2025-02-27T08:55:00Z">
        <w:r>
          <w:rPr>
            <w:noProof/>
          </w:rPr>
          <w:t>8</w:t>
        </w:r>
        <w:r>
          <w:rPr>
            <w:noProof/>
          </w:rPr>
          <w:fldChar w:fldCharType="end"/>
        </w:r>
      </w:ins>
    </w:p>
    <w:p w14:paraId="5DEFE6E1" w14:textId="0DE933C6" w:rsidR="002D5E43" w:rsidRDefault="002D5E43">
      <w:pPr>
        <w:pStyle w:val="TOC1"/>
        <w:rPr>
          <w:ins w:id="30" w:author="Raporteur" w:date="2025-02-27T08:55:00Z"/>
          <w:rFonts w:asciiTheme="minorHAnsi" w:eastAsiaTheme="minorEastAsia" w:hAnsiTheme="minorHAnsi" w:cstheme="minorBidi"/>
          <w:noProof/>
          <w:kern w:val="2"/>
          <w:sz w:val="21"/>
          <w:szCs w:val="22"/>
          <w:lang w:val="en-US" w:eastAsia="zh-CN"/>
        </w:rPr>
      </w:pPr>
      <w:ins w:id="31" w:author="Raporteur" w:date="2025-02-27T08:5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_Toc191538925 \h </w:instrText>
        </w:r>
        <w:r>
          <w:rPr>
            <w:noProof/>
          </w:rPr>
        </w:r>
      </w:ins>
      <w:r>
        <w:rPr>
          <w:noProof/>
        </w:rPr>
        <w:fldChar w:fldCharType="separate"/>
      </w:r>
      <w:ins w:id="32" w:author="Raporteur" w:date="2025-02-27T08:55:00Z">
        <w:r>
          <w:rPr>
            <w:noProof/>
          </w:rPr>
          <w:t>9</w:t>
        </w:r>
        <w:r>
          <w:rPr>
            <w:noProof/>
          </w:rPr>
          <w:fldChar w:fldCharType="end"/>
        </w:r>
      </w:ins>
    </w:p>
    <w:p w14:paraId="5779257F" w14:textId="749EB595" w:rsidR="002D5E43" w:rsidRDefault="002D5E43">
      <w:pPr>
        <w:pStyle w:val="TOC2"/>
        <w:rPr>
          <w:ins w:id="33" w:author="Raporteur" w:date="2025-02-27T08:55:00Z"/>
          <w:rFonts w:asciiTheme="minorHAnsi" w:eastAsiaTheme="minorEastAsia" w:hAnsiTheme="minorHAnsi" w:cstheme="minorBidi"/>
          <w:noProof/>
          <w:kern w:val="2"/>
          <w:sz w:val="21"/>
          <w:szCs w:val="22"/>
          <w:lang w:val="en-US" w:eastAsia="zh-CN"/>
        </w:rPr>
      </w:pPr>
      <w:ins w:id="34" w:author="Raporteur" w:date="2025-02-27T08:5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_Toc191538926 \h </w:instrText>
        </w:r>
        <w:r>
          <w:rPr>
            <w:noProof/>
          </w:rPr>
        </w:r>
      </w:ins>
      <w:r>
        <w:rPr>
          <w:noProof/>
        </w:rPr>
        <w:fldChar w:fldCharType="separate"/>
      </w:r>
      <w:ins w:id="35" w:author="Raporteur" w:date="2025-02-27T08:55:00Z">
        <w:r>
          <w:rPr>
            <w:noProof/>
          </w:rPr>
          <w:t>9</w:t>
        </w:r>
        <w:r>
          <w:rPr>
            <w:noProof/>
          </w:rPr>
          <w:fldChar w:fldCharType="end"/>
        </w:r>
      </w:ins>
    </w:p>
    <w:p w14:paraId="5DA05838" w14:textId="183BDDE2" w:rsidR="002D5E43" w:rsidRDefault="002D5E43">
      <w:pPr>
        <w:pStyle w:val="TOC2"/>
        <w:rPr>
          <w:ins w:id="36" w:author="Raporteur" w:date="2025-02-27T08:55:00Z"/>
          <w:rFonts w:asciiTheme="minorHAnsi" w:eastAsiaTheme="minorEastAsia" w:hAnsiTheme="minorHAnsi" w:cstheme="minorBidi"/>
          <w:noProof/>
          <w:kern w:val="2"/>
          <w:sz w:val="21"/>
          <w:szCs w:val="22"/>
          <w:lang w:val="en-US" w:eastAsia="zh-CN"/>
        </w:rPr>
      </w:pPr>
      <w:ins w:id="37" w:author="Raporteur" w:date="2025-02-27T08:5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_Toc191538927 \h </w:instrText>
        </w:r>
        <w:r>
          <w:rPr>
            <w:noProof/>
          </w:rPr>
        </w:r>
      </w:ins>
      <w:r>
        <w:rPr>
          <w:noProof/>
        </w:rPr>
        <w:fldChar w:fldCharType="separate"/>
      </w:r>
      <w:ins w:id="38" w:author="Raporteur" w:date="2025-02-27T08:55:00Z">
        <w:r>
          <w:rPr>
            <w:noProof/>
          </w:rPr>
          <w:t>9</w:t>
        </w:r>
        <w:r>
          <w:rPr>
            <w:noProof/>
          </w:rPr>
          <w:fldChar w:fldCharType="end"/>
        </w:r>
      </w:ins>
    </w:p>
    <w:p w14:paraId="6B654970" w14:textId="3D6F3727" w:rsidR="002D5E43" w:rsidRDefault="002D5E43">
      <w:pPr>
        <w:pStyle w:val="TOC2"/>
        <w:rPr>
          <w:ins w:id="39" w:author="Raporteur" w:date="2025-02-27T08:55:00Z"/>
          <w:rFonts w:asciiTheme="minorHAnsi" w:eastAsiaTheme="minorEastAsia" w:hAnsiTheme="minorHAnsi" w:cstheme="minorBidi"/>
          <w:noProof/>
          <w:kern w:val="2"/>
          <w:sz w:val="21"/>
          <w:szCs w:val="22"/>
          <w:lang w:val="en-US" w:eastAsia="zh-CN"/>
        </w:rPr>
      </w:pPr>
      <w:ins w:id="40" w:author="Raporteur" w:date="2025-02-27T08:5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_Toc191538928 \h </w:instrText>
        </w:r>
        <w:r>
          <w:rPr>
            <w:noProof/>
          </w:rPr>
        </w:r>
      </w:ins>
      <w:r>
        <w:rPr>
          <w:noProof/>
        </w:rPr>
        <w:fldChar w:fldCharType="separate"/>
      </w:r>
      <w:ins w:id="41" w:author="Raporteur" w:date="2025-02-27T08:55:00Z">
        <w:r>
          <w:rPr>
            <w:noProof/>
          </w:rPr>
          <w:t>9</w:t>
        </w:r>
        <w:r>
          <w:rPr>
            <w:noProof/>
          </w:rPr>
          <w:fldChar w:fldCharType="end"/>
        </w:r>
      </w:ins>
    </w:p>
    <w:p w14:paraId="27BF3983" w14:textId="280650C7" w:rsidR="002D5E43" w:rsidRDefault="002D5E43">
      <w:pPr>
        <w:pStyle w:val="TOC1"/>
        <w:rPr>
          <w:ins w:id="42" w:author="Raporteur" w:date="2025-02-27T08:55:00Z"/>
          <w:rFonts w:asciiTheme="minorHAnsi" w:eastAsiaTheme="minorEastAsia" w:hAnsiTheme="minorHAnsi" w:cstheme="minorBidi"/>
          <w:noProof/>
          <w:kern w:val="2"/>
          <w:sz w:val="21"/>
          <w:szCs w:val="22"/>
          <w:lang w:val="en-US" w:eastAsia="zh-CN"/>
        </w:rPr>
      </w:pPr>
      <w:ins w:id="43" w:author="Raporteur" w:date="2025-02-27T08:5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_Toc191538929 \h </w:instrText>
        </w:r>
        <w:r>
          <w:rPr>
            <w:noProof/>
          </w:rPr>
        </w:r>
      </w:ins>
      <w:r>
        <w:rPr>
          <w:noProof/>
        </w:rPr>
        <w:fldChar w:fldCharType="separate"/>
      </w:r>
      <w:ins w:id="44" w:author="Raporteur" w:date="2025-02-27T08:55:00Z">
        <w:r>
          <w:rPr>
            <w:noProof/>
          </w:rPr>
          <w:t>9</w:t>
        </w:r>
        <w:r>
          <w:rPr>
            <w:noProof/>
          </w:rPr>
          <w:fldChar w:fldCharType="end"/>
        </w:r>
      </w:ins>
    </w:p>
    <w:p w14:paraId="6E0E18C0" w14:textId="465288AC" w:rsidR="002D5E43" w:rsidRDefault="002D5E43">
      <w:pPr>
        <w:pStyle w:val="TOC2"/>
        <w:rPr>
          <w:ins w:id="45" w:author="Raporteur" w:date="2025-02-27T08:55:00Z"/>
          <w:rFonts w:asciiTheme="minorHAnsi" w:eastAsiaTheme="minorEastAsia" w:hAnsiTheme="minorHAnsi" w:cstheme="minorBidi"/>
          <w:noProof/>
          <w:kern w:val="2"/>
          <w:sz w:val="21"/>
          <w:szCs w:val="22"/>
          <w:lang w:val="en-US" w:eastAsia="zh-CN"/>
        </w:rPr>
      </w:pPr>
      <w:ins w:id="46" w:author="Raporteur" w:date="2025-02-27T08:5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_Toc191538930 \h </w:instrText>
        </w:r>
        <w:r>
          <w:rPr>
            <w:noProof/>
          </w:rPr>
        </w:r>
      </w:ins>
      <w:r>
        <w:rPr>
          <w:noProof/>
        </w:rPr>
        <w:fldChar w:fldCharType="separate"/>
      </w:r>
      <w:ins w:id="47" w:author="Raporteur" w:date="2025-02-27T08:55:00Z">
        <w:r>
          <w:rPr>
            <w:noProof/>
          </w:rPr>
          <w:t>9</w:t>
        </w:r>
        <w:r>
          <w:rPr>
            <w:noProof/>
          </w:rPr>
          <w:fldChar w:fldCharType="end"/>
        </w:r>
      </w:ins>
    </w:p>
    <w:p w14:paraId="2DD86680" w14:textId="7FE7A789" w:rsidR="002D5E43" w:rsidRDefault="002D5E43">
      <w:pPr>
        <w:pStyle w:val="TOC2"/>
        <w:rPr>
          <w:ins w:id="48" w:author="Raporteur" w:date="2025-02-27T08:55:00Z"/>
          <w:rFonts w:asciiTheme="minorHAnsi" w:eastAsiaTheme="minorEastAsia" w:hAnsiTheme="minorHAnsi" w:cstheme="minorBidi"/>
          <w:noProof/>
          <w:kern w:val="2"/>
          <w:sz w:val="21"/>
          <w:szCs w:val="22"/>
          <w:lang w:val="en-US" w:eastAsia="zh-CN"/>
        </w:rPr>
      </w:pPr>
      <w:ins w:id="49" w:author="Raporteur" w:date="2025-02-27T08:5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_Toc191538931 \h </w:instrText>
        </w:r>
        <w:r>
          <w:rPr>
            <w:noProof/>
          </w:rPr>
        </w:r>
      </w:ins>
      <w:r>
        <w:rPr>
          <w:noProof/>
        </w:rPr>
        <w:fldChar w:fldCharType="separate"/>
      </w:r>
      <w:ins w:id="50" w:author="Raporteur" w:date="2025-02-27T08:55:00Z">
        <w:r>
          <w:rPr>
            <w:noProof/>
          </w:rPr>
          <w:t>10</w:t>
        </w:r>
        <w:r>
          <w:rPr>
            <w:noProof/>
          </w:rPr>
          <w:fldChar w:fldCharType="end"/>
        </w:r>
      </w:ins>
    </w:p>
    <w:p w14:paraId="61E113F1" w14:textId="577B86E6" w:rsidR="002D5E43" w:rsidRDefault="002D5E43">
      <w:pPr>
        <w:pStyle w:val="TOC3"/>
        <w:rPr>
          <w:ins w:id="51" w:author="Raporteur" w:date="2025-02-27T08:55:00Z"/>
          <w:rFonts w:asciiTheme="minorHAnsi" w:eastAsiaTheme="minorEastAsia" w:hAnsiTheme="minorHAnsi" w:cstheme="minorBidi"/>
          <w:noProof/>
          <w:kern w:val="2"/>
          <w:sz w:val="21"/>
          <w:szCs w:val="22"/>
          <w:lang w:val="en-US" w:eastAsia="zh-CN"/>
        </w:rPr>
      </w:pPr>
      <w:ins w:id="52" w:author="Raporteur" w:date="2025-02-27T08:5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_Toc191538932 \h </w:instrText>
        </w:r>
        <w:r>
          <w:rPr>
            <w:noProof/>
          </w:rPr>
        </w:r>
      </w:ins>
      <w:r>
        <w:rPr>
          <w:noProof/>
        </w:rPr>
        <w:fldChar w:fldCharType="separate"/>
      </w:r>
      <w:ins w:id="53" w:author="Raporteur" w:date="2025-02-27T08:55:00Z">
        <w:r>
          <w:rPr>
            <w:noProof/>
          </w:rPr>
          <w:t>10</w:t>
        </w:r>
        <w:r>
          <w:rPr>
            <w:noProof/>
          </w:rPr>
          <w:fldChar w:fldCharType="end"/>
        </w:r>
      </w:ins>
    </w:p>
    <w:p w14:paraId="12C6DD6B" w14:textId="603F9620" w:rsidR="002D5E43" w:rsidRDefault="002D5E43">
      <w:pPr>
        <w:pStyle w:val="TOC4"/>
        <w:rPr>
          <w:ins w:id="54" w:author="Raporteur" w:date="2025-02-27T08:55:00Z"/>
          <w:rFonts w:asciiTheme="minorHAnsi" w:eastAsiaTheme="minorEastAsia" w:hAnsiTheme="minorHAnsi" w:cstheme="minorBidi"/>
          <w:noProof/>
          <w:kern w:val="2"/>
          <w:sz w:val="21"/>
          <w:szCs w:val="22"/>
          <w:lang w:val="en-US" w:eastAsia="zh-CN"/>
        </w:rPr>
      </w:pPr>
      <w:ins w:id="55" w:author="Raporteur" w:date="2025-02-27T08:5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_Toc191538933 \h </w:instrText>
        </w:r>
        <w:r>
          <w:rPr>
            <w:noProof/>
          </w:rPr>
        </w:r>
      </w:ins>
      <w:r>
        <w:rPr>
          <w:noProof/>
        </w:rPr>
        <w:fldChar w:fldCharType="separate"/>
      </w:r>
      <w:ins w:id="56" w:author="Raporteur" w:date="2025-02-27T08:55:00Z">
        <w:r>
          <w:rPr>
            <w:noProof/>
          </w:rPr>
          <w:t>10</w:t>
        </w:r>
        <w:r>
          <w:rPr>
            <w:noProof/>
          </w:rPr>
          <w:fldChar w:fldCharType="end"/>
        </w:r>
      </w:ins>
    </w:p>
    <w:p w14:paraId="722915AE" w14:textId="308984F4" w:rsidR="002D5E43" w:rsidRDefault="002D5E43">
      <w:pPr>
        <w:pStyle w:val="TOC4"/>
        <w:rPr>
          <w:ins w:id="57" w:author="Raporteur" w:date="2025-02-27T08:55:00Z"/>
          <w:rFonts w:asciiTheme="minorHAnsi" w:eastAsiaTheme="minorEastAsia" w:hAnsiTheme="minorHAnsi" w:cstheme="minorBidi"/>
          <w:noProof/>
          <w:kern w:val="2"/>
          <w:sz w:val="21"/>
          <w:szCs w:val="22"/>
          <w:lang w:val="en-US" w:eastAsia="zh-CN"/>
        </w:rPr>
      </w:pPr>
      <w:ins w:id="58" w:author="Raporteur" w:date="2025-02-27T08:5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_Toc191538934 \h </w:instrText>
        </w:r>
        <w:r>
          <w:rPr>
            <w:noProof/>
          </w:rPr>
        </w:r>
      </w:ins>
      <w:r>
        <w:rPr>
          <w:noProof/>
        </w:rPr>
        <w:fldChar w:fldCharType="separate"/>
      </w:r>
      <w:ins w:id="59" w:author="Raporteur" w:date="2025-02-27T08:55:00Z">
        <w:r>
          <w:rPr>
            <w:noProof/>
          </w:rPr>
          <w:t>10</w:t>
        </w:r>
        <w:r>
          <w:rPr>
            <w:noProof/>
          </w:rPr>
          <w:fldChar w:fldCharType="end"/>
        </w:r>
      </w:ins>
    </w:p>
    <w:p w14:paraId="2D319CD0" w14:textId="167762EA" w:rsidR="002D5E43" w:rsidRDefault="002D5E43">
      <w:pPr>
        <w:pStyle w:val="TOC4"/>
        <w:rPr>
          <w:ins w:id="60" w:author="Raporteur" w:date="2025-02-27T08:55:00Z"/>
          <w:rFonts w:asciiTheme="minorHAnsi" w:eastAsiaTheme="minorEastAsia" w:hAnsiTheme="minorHAnsi" w:cstheme="minorBidi"/>
          <w:noProof/>
          <w:kern w:val="2"/>
          <w:sz w:val="21"/>
          <w:szCs w:val="22"/>
          <w:lang w:val="en-US" w:eastAsia="zh-CN"/>
        </w:rPr>
      </w:pPr>
      <w:ins w:id="61" w:author="Raporteur" w:date="2025-02-27T08:55:00Z">
        <w:r w:rsidRPr="00960C21">
          <w:rPr>
            <w:noProof/>
            <w:lang w:val="en-US"/>
          </w:rPr>
          <w:t>4.2.</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_Toc191538935 \h </w:instrText>
        </w:r>
        <w:r>
          <w:rPr>
            <w:noProof/>
          </w:rPr>
        </w:r>
      </w:ins>
      <w:r>
        <w:rPr>
          <w:noProof/>
        </w:rPr>
        <w:fldChar w:fldCharType="separate"/>
      </w:r>
      <w:ins w:id="62" w:author="Raporteur" w:date="2025-02-27T08:55:00Z">
        <w:r>
          <w:rPr>
            <w:noProof/>
          </w:rPr>
          <w:t>11</w:t>
        </w:r>
        <w:r>
          <w:rPr>
            <w:noProof/>
          </w:rPr>
          <w:fldChar w:fldCharType="end"/>
        </w:r>
      </w:ins>
    </w:p>
    <w:p w14:paraId="6359A0EA" w14:textId="2C525F95" w:rsidR="002D5E43" w:rsidRDefault="002D5E43">
      <w:pPr>
        <w:pStyle w:val="TOC5"/>
        <w:rPr>
          <w:ins w:id="63" w:author="Raporteur" w:date="2025-02-27T08:55:00Z"/>
          <w:rFonts w:asciiTheme="minorHAnsi" w:eastAsiaTheme="minorEastAsia" w:hAnsiTheme="minorHAnsi" w:cstheme="minorBidi"/>
          <w:noProof/>
          <w:kern w:val="2"/>
          <w:sz w:val="21"/>
          <w:szCs w:val="22"/>
          <w:lang w:val="en-US" w:eastAsia="zh-CN"/>
        </w:rPr>
      </w:pPr>
      <w:ins w:id="64" w:author="Raporteur" w:date="2025-02-27T08:5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_Toc191538936 \h </w:instrText>
        </w:r>
        <w:r>
          <w:rPr>
            <w:noProof/>
          </w:rPr>
        </w:r>
      </w:ins>
      <w:r>
        <w:rPr>
          <w:noProof/>
        </w:rPr>
        <w:fldChar w:fldCharType="separate"/>
      </w:r>
      <w:ins w:id="65" w:author="Raporteur" w:date="2025-02-27T08:55:00Z">
        <w:r>
          <w:rPr>
            <w:noProof/>
          </w:rPr>
          <w:t>11</w:t>
        </w:r>
        <w:r>
          <w:rPr>
            <w:noProof/>
          </w:rPr>
          <w:fldChar w:fldCharType="end"/>
        </w:r>
      </w:ins>
    </w:p>
    <w:p w14:paraId="007F2A8C" w14:textId="0D25F02F" w:rsidR="002D5E43" w:rsidRDefault="002D5E43">
      <w:pPr>
        <w:pStyle w:val="TOC5"/>
        <w:rPr>
          <w:ins w:id="66" w:author="Raporteur" w:date="2025-02-27T08:55:00Z"/>
          <w:rFonts w:asciiTheme="minorHAnsi" w:eastAsiaTheme="minorEastAsia" w:hAnsiTheme="minorHAnsi" w:cstheme="minorBidi"/>
          <w:noProof/>
          <w:kern w:val="2"/>
          <w:sz w:val="21"/>
          <w:szCs w:val="22"/>
          <w:lang w:val="en-US" w:eastAsia="zh-CN"/>
        </w:rPr>
      </w:pPr>
      <w:ins w:id="67" w:author="Raporteur" w:date="2025-02-27T08:5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_Toc191538937 \h </w:instrText>
        </w:r>
        <w:r>
          <w:rPr>
            <w:noProof/>
          </w:rPr>
        </w:r>
      </w:ins>
      <w:r>
        <w:rPr>
          <w:noProof/>
        </w:rPr>
        <w:fldChar w:fldCharType="separate"/>
      </w:r>
      <w:ins w:id="68" w:author="Raporteur" w:date="2025-02-27T08:55:00Z">
        <w:r>
          <w:rPr>
            <w:noProof/>
          </w:rPr>
          <w:t>11</w:t>
        </w:r>
        <w:r>
          <w:rPr>
            <w:noProof/>
          </w:rPr>
          <w:fldChar w:fldCharType="end"/>
        </w:r>
      </w:ins>
    </w:p>
    <w:p w14:paraId="298FE1CD" w14:textId="0A7A7F62" w:rsidR="002D5E43" w:rsidRDefault="002D5E43">
      <w:pPr>
        <w:pStyle w:val="TOC3"/>
        <w:rPr>
          <w:ins w:id="69" w:author="Raporteur" w:date="2025-02-27T08:55:00Z"/>
          <w:rFonts w:asciiTheme="minorHAnsi" w:eastAsiaTheme="minorEastAsia" w:hAnsiTheme="minorHAnsi" w:cstheme="minorBidi"/>
          <w:noProof/>
          <w:kern w:val="2"/>
          <w:sz w:val="21"/>
          <w:szCs w:val="22"/>
          <w:lang w:val="en-US" w:eastAsia="zh-CN"/>
        </w:rPr>
      </w:pPr>
      <w:ins w:id="70" w:author="Raporteur" w:date="2025-02-27T08:5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_Toc191538938 \h </w:instrText>
        </w:r>
        <w:r>
          <w:rPr>
            <w:noProof/>
          </w:rPr>
        </w:r>
      </w:ins>
      <w:r>
        <w:rPr>
          <w:noProof/>
        </w:rPr>
        <w:fldChar w:fldCharType="separate"/>
      </w:r>
      <w:ins w:id="71" w:author="Raporteur" w:date="2025-02-27T08:55:00Z">
        <w:r>
          <w:rPr>
            <w:noProof/>
          </w:rPr>
          <w:t>12</w:t>
        </w:r>
        <w:r>
          <w:rPr>
            <w:noProof/>
          </w:rPr>
          <w:fldChar w:fldCharType="end"/>
        </w:r>
      </w:ins>
    </w:p>
    <w:p w14:paraId="0FD63E02" w14:textId="27823983" w:rsidR="002D5E43" w:rsidRDefault="002D5E43">
      <w:pPr>
        <w:pStyle w:val="TOC4"/>
        <w:rPr>
          <w:ins w:id="72" w:author="Raporteur" w:date="2025-02-27T08:55:00Z"/>
          <w:rFonts w:asciiTheme="minorHAnsi" w:eastAsiaTheme="minorEastAsia" w:hAnsiTheme="minorHAnsi" w:cstheme="minorBidi"/>
          <w:noProof/>
          <w:kern w:val="2"/>
          <w:sz w:val="21"/>
          <w:szCs w:val="22"/>
          <w:lang w:val="en-US" w:eastAsia="zh-CN"/>
        </w:rPr>
      </w:pPr>
      <w:ins w:id="73" w:author="Raporteur" w:date="2025-02-27T08:5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_Toc191538939 \h </w:instrText>
        </w:r>
        <w:r>
          <w:rPr>
            <w:noProof/>
          </w:rPr>
        </w:r>
      </w:ins>
      <w:r>
        <w:rPr>
          <w:noProof/>
        </w:rPr>
        <w:fldChar w:fldCharType="separate"/>
      </w:r>
      <w:ins w:id="74" w:author="Raporteur" w:date="2025-02-27T08:55:00Z">
        <w:r>
          <w:rPr>
            <w:noProof/>
          </w:rPr>
          <w:t>12</w:t>
        </w:r>
        <w:r>
          <w:rPr>
            <w:noProof/>
          </w:rPr>
          <w:fldChar w:fldCharType="end"/>
        </w:r>
      </w:ins>
    </w:p>
    <w:p w14:paraId="29158B1D" w14:textId="2C8C0CC5" w:rsidR="002D5E43" w:rsidRDefault="002D5E43">
      <w:pPr>
        <w:pStyle w:val="TOC4"/>
        <w:rPr>
          <w:ins w:id="75" w:author="Raporteur" w:date="2025-02-27T08:55:00Z"/>
          <w:rFonts w:asciiTheme="minorHAnsi" w:eastAsiaTheme="minorEastAsia" w:hAnsiTheme="minorHAnsi" w:cstheme="minorBidi"/>
          <w:noProof/>
          <w:kern w:val="2"/>
          <w:sz w:val="21"/>
          <w:szCs w:val="22"/>
          <w:lang w:val="en-US" w:eastAsia="zh-CN"/>
        </w:rPr>
      </w:pPr>
      <w:ins w:id="76" w:author="Raporteur" w:date="2025-02-27T08:5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_Toc191538940 \h </w:instrText>
        </w:r>
        <w:r>
          <w:rPr>
            <w:noProof/>
          </w:rPr>
        </w:r>
      </w:ins>
      <w:r>
        <w:rPr>
          <w:noProof/>
        </w:rPr>
        <w:fldChar w:fldCharType="separate"/>
      </w:r>
      <w:ins w:id="77" w:author="Raporteur" w:date="2025-02-27T08:55:00Z">
        <w:r>
          <w:rPr>
            <w:noProof/>
          </w:rPr>
          <w:t>12</w:t>
        </w:r>
        <w:r>
          <w:rPr>
            <w:noProof/>
          </w:rPr>
          <w:fldChar w:fldCharType="end"/>
        </w:r>
      </w:ins>
    </w:p>
    <w:p w14:paraId="3A869218" w14:textId="346BE005" w:rsidR="002D5E43" w:rsidRDefault="002D5E43">
      <w:pPr>
        <w:pStyle w:val="TOC5"/>
        <w:rPr>
          <w:ins w:id="78" w:author="Raporteur" w:date="2025-02-27T08:55:00Z"/>
          <w:rFonts w:asciiTheme="minorHAnsi" w:eastAsiaTheme="minorEastAsia" w:hAnsiTheme="minorHAnsi" w:cstheme="minorBidi"/>
          <w:noProof/>
          <w:kern w:val="2"/>
          <w:sz w:val="21"/>
          <w:szCs w:val="22"/>
          <w:lang w:val="en-US" w:eastAsia="zh-CN"/>
        </w:rPr>
      </w:pPr>
      <w:ins w:id="79" w:author="Raporteur" w:date="2025-02-27T08:5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_Toc191538941 \h </w:instrText>
        </w:r>
        <w:r>
          <w:rPr>
            <w:noProof/>
          </w:rPr>
        </w:r>
      </w:ins>
      <w:r>
        <w:rPr>
          <w:noProof/>
        </w:rPr>
        <w:fldChar w:fldCharType="separate"/>
      </w:r>
      <w:ins w:id="80" w:author="Raporteur" w:date="2025-02-27T08:55:00Z">
        <w:r>
          <w:rPr>
            <w:noProof/>
          </w:rPr>
          <w:t>12</w:t>
        </w:r>
        <w:r>
          <w:rPr>
            <w:noProof/>
          </w:rPr>
          <w:fldChar w:fldCharType="end"/>
        </w:r>
      </w:ins>
    </w:p>
    <w:p w14:paraId="579F678A" w14:textId="3527D538" w:rsidR="002D5E43" w:rsidRDefault="002D5E43">
      <w:pPr>
        <w:pStyle w:val="TOC5"/>
        <w:rPr>
          <w:ins w:id="81" w:author="Raporteur" w:date="2025-02-27T08:55:00Z"/>
          <w:rFonts w:asciiTheme="minorHAnsi" w:eastAsiaTheme="minorEastAsia" w:hAnsiTheme="minorHAnsi" w:cstheme="minorBidi"/>
          <w:noProof/>
          <w:kern w:val="2"/>
          <w:sz w:val="21"/>
          <w:szCs w:val="22"/>
          <w:lang w:val="en-US" w:eastAsia="zh-CN"/>
        </w:rPr>
      </w:pPr>
      <w:ins w:id="82" w:author="Raporteur" w:date="2025-02-27T08:5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_Toc191538942 \h </w:instrText>
        </w:r>
        <w:r>
          <w:rPr>
            <w:noProof/>
          </w:rPr>
        </w:r>
      </w:ins>
      <w:r>
        <w:rPr>
          <w:noProof/>
        </w:rPr>
        <w:fldChar w:fldCharType="separate"/>
      </w:r>
      <w:ins w:id="83" w:author="Raporteur" w:date="2025-02-27T08:55:00Z">
        <w:r>
          <w:rPr>
            <w:noProof/>
          </w:rPr>
          <w:t>12</w:t>
        </w:r>
        <w:r>
          <w:rPr>
            <w:noProof/>
          </w:rPr>
          <w:fldChar w:fldCharType="end"/>
        </w:r>
      </w:ins>
    </w:p>
    <w:p w14:paraId="1953FFF0" w14:textId="731E67FE" w:rsidR="002D5E43" w:rsidRDefault="002D5E43">
      <w:pPr>
        <w:pStyle w:val="TOC5"/>
        <w:rPr>
          <w:ins w:id="84" w:author="Raporteur" w:date="2025-02-27T08:55:00Z"/>
          <w:rFonts w:asciiTheme="minorHAnsi" w:eastAsiaTheme="minorEastAsia" w:hAnsiTheme="minorHAnsi" w:cstheme="minorBidi"/>
          <w:noProof/>
          <w:kern w:val="2"/>
          <w:sz w:val="21"/>
          <w:szCs w:val="22"/>
          <w:lang w:val="en-US" w:eastAsia="zh-CN"/>
        </w:rPr>
      </w:pPr>
      <w:ins w:id="85" w:author="Raporteur" w:date="2025-02-27T08:5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_Toc191538943 \h </w:instrText>
        </w:r>
        <w:r>
          <w:rPr>
            <w:noProof/>
          </w:rPr>
        </w:r>
      </w:ins>
      <w:r>
        <w:rPr>
          <w:noProof/>
        </w:rPr>
        <w:fldChar w:fldCharType="separate"/>
      </w:r>
      <w:ins w:id="86" w:author="Raporteur" w:date="2025-02-27T08:55:00Z">
        <w:r>
          <w:rPr>
            <w:noProof/>
          </w:rPr>
          <w:t>13</w:t>
        </w:r>
        <w:r>
          <w:rPr>
            <w:noProof/>
          </w:rPr>
          <w:fldChar w:fldCharType="end"/>
        </w:r>
      </w:ins>
    </w:p>
    <w:p w14:paraId="468E55C1" w14:textId="62D01185" w:rsidR="002D5E43" w:rsidRDefault="002D5E43">
      <w:pPr>
        <w:pStyle w:val="TOC4"/>
        <w:rPr>
          <w:ins w:id="87" w:author="Raporteur" w:date="2025-02-27T08:55:00Z"/>
          <w:rFonts w:asciiTheme="minorHAnsi" w:eastAsiaTheme="minorEastAsia" w:hAnsiTheme="minorHAnsi" w:cstheme="minorBidi"/>
          <w:noProof/>
          <w:kern w:val="2"/>
          <w:sz w:val="21"/>
          <w:szCs w:val="22"/>
          <w:lang w:val="en-US" w:eastAsia="zh-CN"/>
        </w:rPr>
      </w:pPr>
      <w:ins w:id="88" w:author="Raporteur" w:date="2025-02-27T08:5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_Toc191538944 \h </w:instrText>
        </w:r>
        <w:r>
          <w:rPr>
            <w:noProof/>
          </w:rPr>
        </w:r>
      </w:ins>
      <w:r>
        <w:rPr>
          <w:noProof/>
        </w:rPr>
        <w:fldChar w:fldCharType="separate"/>
      </w:r>
      <w:ins w:id="89" w:author="Raporteur" w:date="2025-02-27T08:55:00Z">
        <w:r>
          <w:rPr>
            <w:noProof/>
          </w:rPr>
          <w:t>14</w:t>
        </w:r>
        <w:r>
          <w:rPr>
            <w:noProof/>
          </w:rPr>
          <w:fldChar w:fldCharType="end"/>
        </w:r>
      </w:ins>
    </w:p>
    <w:p w14:paraId="5D7CB676" w14:textId="13F4BC55" w:rsidR="002D5E43" w:rsidRDefault="002D5E43">
      <w:pPr>
        <w:pStyle w:val="TOC5"/>
        <w:rPr>
          <w:ins w:id="90" w:author="Raporteur" w:date="2025-02-27T08:55:00Z"/>
          <w:rFonts w:asciiTheme="minorHAnsi" w:eastAsiaTheme="minorEastAsia" w:hAnsiTheme="minorHAnsi" w:cstheme="minorBidi"/>
          <w:noProof/>
          <w:kern w:val="2"/>
          <w:sz w:val="21"/>
          <w:szCs w:val="22"/>
          <w:lang w:val="en-US" w:eastAsia="zh-CN"/>
        </w:rPr>
      </w:pPr>
      <w:ins w:id="91" w:author="Raporteur" w:date="2025-02-27T08:5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_Toc191538945 \h </w:instrText>
        </w:r>
        <w:r>
          <w:rPr>
            <w:noProof/>
          </w:rPr>
        </w:r>
      </w:ins>
      <w:r>
        <w:rPr>
          <w:noProof/>
        </w:rPr>
        <w:fldChar w:fldCharType="separate"/>
      </w:r>
      <w:ins w:id="92" w:author="Raporteur" w:date="2025-02-27T08:55:00Z">
        <w:r>
          <w:rPr>
            <w:noProof/>
          </w:rPr>
          <w:t>14</w:t>
        </w:r>
        <w:r>
          <w:rPr>
            <w:noProof/>
          </w:rPr>
          <w:fldChar w:fldCharType="end"/>
        </w:r>
      </w:ins>
    </w:p>
    <w:p w14:paraId="1470B58C" w14:textId="6CCD5982" w:rsidR="002D5E43" w:rsidRDefault="002D5E43">
      <w:pPr>
        <w:pStyle w:val="TOC5"/>
        <w:rPr>
          <w:ins w:id="93" w:author="Raporteur" w:date="2025-02-27T08:55:00Z"/>
          <w:rFonts w:asciiTheme="minorHAnsi" w:eastAsiaTheme="minorEastAsia" w:hAnsiTheme="minorHAnsi" w:cstheme="minorBidi"/>
          <w:noProof/>
          <w:kern w:val="2"/>
          <w:sz w:val="21"/>
          <w:szCs w:val="22"/>
          <w:lang w:val="en-US" w:eastAsia="zh-CN"/>
        </w:rPr>
      </w:pPr>
      <w:ins w:id="94" w:author="Raporteur" w:date="2025-02-27T08:5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_Toc191538946 \h </w:instrText>
        </w:r>
        <w:r>
          <w:rPr>
            <w:noProof/>
          </w:rPr>
        </w:r>
      </w:ins>
      <w:r>
        <w:rPr>
          <w:noProof/>
        </w:rPr>
        <w:fldChar w:fldCharType="separate"/>
      </w:r>
      <w:ins w:id="95" w:author="Raporteur" w:date="2025-02-27T08:55:00Z">
        <w:r>
          <w:rPr>
            <w:noProof/>
          </w:rPr>
          <w:t>14</w:t>
        </w:r>
        <w:r>
          <w:rPr>
            <w:noProof/>
          </w:rPr>
          <w:fldChar w:fldCharType="end"/>
        </w:r>
      </w:ins>
    </w:p>
    <w:p w14:paraId="42F165D2" w14:textId="6AEEEF1F" w:rsidR="002D5E43" w:rsidRDefault="002D5E43">
      <w:pPr>
        <w:pStyle w:val="TOC2"/>
        <w:rPr>
          <w:ins w:id="96" w:author="Raporteur" w:date="2025-02-27T08:55:00Z"/>
          <w:rFonts w:asciiTheme="minorHAnsi" w:eastAsiaTheme="minorEastAsia" w:hAnsiTheme="minorHAnsi" w:cstheme="minorBidi"/>
          <w:noProof/>
          <w:kern w:val="2"/>
          <w:sz w:val="21"/>
          <w:szCs w:val="22"/>
          <w:lang w:val="en-US" w:eastAsia="zh-CN"/>
        </w:rPr>
      </w:pPr>
      <w:ins w:id="97" w:author="Raporteur" w:date="2025-02-27T08:5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_Toc191538947 \h </w:instrText>
        </w:r>
        <w:r>
          <w:rPr>
            <w:noProof/>
          </w:rPr>
        </w:r>
      </w:ins>
      <w:r>
        <w:rPr>
          <w:noProof/>
        </w:rPr>
        <w:fldChar w:fldCharType="separate"/>
      </w:r>
      <w:ins w:id="98" w:author="Raporteur" w:date="2025-02-27T08:55:00Z">
        <w:r>
          <w:rPr>
            <w:noProof/>
          </w:rPr>
          <w:t>15</w:t>
        </w:r>
        <w:r>
          <w:rPr>
            <w:noProof/>
          </w:rPr>
          <w:fldChar w:fldCharType="end"/>
        </w:r>
      </w:ins>
    </w:p>
    <w:p w14:paraId="41DBF857" w14:textId="3F5AEDA5" w:rsidR="002D5E43" w:rsidRDefault="002D5E43">
      <w:pPr>
        <w:pStyle w:val="TOC3"/>
        <w:rPr>
          <w:ins w:id="99" w:author="Raporteur" w:date="2025-02-27T08:55:00Z"/>
          <w:rFonts w:asciiTheme="minorHAnsi" w:eastAsiaTheme="minorEastAsia" w:hAnsiTheme="minorHAnsi" w:cstheme="minorBidi"/>
          <w:noProof/>
          <w:kern w:val="2"/>
          <w:sz w:val="21"/>
          <w:szCs w:val="22"/>
          <w:lang w:val="en-US" w:eastAsia="zh-CN"/>
        </w:rPr>
      </w:pPr>
      <w:ins w:id="100" w:author="Raporteur" w:date="2025-02-27T08:5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_Toc191538948 \h </w:instrText>
        </w:r>
        <w:r>
          <w:rPr>
            <w:noProof/>
          </w:rPr>
        </w:r>
      </w:ins>
      <w:r>
        <w:rPr>
          <w:noProof/>
        </w:rPr>
        <w:fldChar w:fldCharType="separate"/>
      </w:r>
      <w:ins w:id="101" w:author="Raporteur" w:date="2025-02-27T08:55:00Z">
        <w:r>
          <w:rPr>
            <w:noProof/>
          </w:rPr>
          <w:t>15</w:t>
        </w:r>
        <w:r>
          <w:rPr>
            <w:noProof/>
          </w:rPr>
          <w:fldChar w:fldCharType="end"/>
        </w:r>
      </w:ins>
    </w:p>
    <w:p w14:paraId="2ED2ED49" w14:textId="065BEABC" w:rsidR="002D5E43" w:rsidRDefault="002D5E43">
      <w:pPr>
        <w:pStyle w:val="TOC4"/>
        <w:rPr>
          <w:ins w:id="102" w:author="Raporteur" w:date="2025-02-27T08:55:00Z"/>
          <w:rFonts w:asciiTheme="minorHAnsi" w:eastAsiaTheme="minorEastAsia" w:hAnsiTheme="minorHAnsi" w:cstheme="minorBidi"/>
          <w:noProof/>
          <w:kern w:val="2"/>
          <w:sz w:val="21"/>
          <w:szCs w:val="22"/>
          <w:lang w:val="en-US" w:eastAsia="zh-CN"/>
        </w:rPr>
      </w:pPr>
      <w:ins w:id="103" w:author="Raporteur" w:date="2025-02-27T08:5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_Toc191538949 \h </w:instrText>
        </w:r>
        <w:r>
          <w:rPr>
            <w:noProof/>
          </w:rPr>
        </w:r>
      </w:ins>
      <w:r>
        <w:rPr>
          <w:noProof/>
        </w:rPr>
        <w:fldChar w:fldCharType="separate"/>
      </w:r>
      <w:ins w:id="104" w:author="Raporteur" w:date="2025-02-27T08:55:00Z">
        <w:r>
          <w:rPr>
            <w:noProof/>
          </w:rPr>
          <w:t>15</w:t>
        </w:r>
        <w:r>
          <w:rPr>
            <w:noProof/>
          </w:rPr>
          <w:fldChar w:fldCharType="end"/>
        </w:r>
      </w:ins>
    </w:p>
    <w:p w14:paraId="6CE5CE87" w14:textId="0381EA6D" w:rsidR="002D5E43" w:rsidRDefault="002D5E43">
      <w:pPr>
        <w:pStyle w:val="TOC4"/>
        <w:rPr>
          <w:ins w:id="105" w:author="Raporteur" w:date="2025-02-27T08:55:00Z"/>
          <w:rFonts w:asciiTheme="minorHAnsi" w:eastAsiaTheme="minorEastAsia" w:hAnsiTheme="minorHAnsi" w:cstheme="minorBidi"/>
          <w:noProof/>
          <w:kern w:val="2"/>
          <w:sz w:val="21"/>
          <w:szCs w:val="22"/>
          <w:lang w:val="en-US" w:eastAsia="zh-CN"/>
        </w:rPr>
      </w:pPr>
      <w:ins w:id="106" w:author="Raporteur" w:date="2025-02-27T08:5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_Toc191538950 \h </w:instrText>
        </w:r>
        <w:r>
          <w:rPr>
            <w:noProof/>
          </w:rPr>
        </w:r>
      </w:ins>
      <w:r>
        <w:rPr>
          <w:noProof/>
        </w:rPr>
        <w:fldChar w:fldCharType="separate"/>
      </w:r>
      <w:ins w:id="107" w:author="Raporteur" w:date="2025-02-27T08:55:00Z">
        <w:r>
          <w:rPr>
            <w:noProof/>
          </w:rPr>
          <w:t>15</w:t>
        </w:r>
        <w:r>
          <w:rPr>
            <w:noProof/>
          </w:rPr>
          <w:fldChar w:fldCharType="end"/>
        </w:r>
      </w:ins>
    </w:p>
    <w:p w14:paraId="4730F60C" w14:textId="2B5CBA1D" w:rsidR="002D5E43" w:rsidRDefault="002D5E43">
      <w:pPr>
        <w:pStyle w:val="TOC4"/>
        <w:rPr>
          <w:ins w:id="108" w:author="Raporteur" w:date="2025-02-27T08:55:00Z"/>
          <w:rFonts w:asciiTheme="minorHAnsi" w:eastAsiaTheme="minorEastAsia" w:hAnsiTheme="minorHAnsi" w:cstheme="minorBidi"/>
          <w:noProof/>
          <w:kern w:val="2"/>
          <w:sz w:val="21"/>
          <w:szCs w:val="22"/>
          <w:lang w:val="en-US" w:eastAsia="zh-CN"/>
        </w:rPr>
      </w:pPr>
      <w:ins w:id="109" w:author="Raporteur" w:date="2025-02-27T08:55:00Z">
        <w:r w:rsidRPr="00960C21">
          <w:rPr>
            <w:noProof/>
            <w:lang w:val="en-US"/>
          </w:rPr>
          <w:t>4.3.</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_Toc191538951 \h </w:instrText>
        </w:r>
        <w:r>
          <w:rPr>
            <w:noProof/>
          </w:rPr>
        </w:r>
      </w:ins>
      <w:r>
        <w:rPr>
          <w:noProof/>
        </w:rPr>
        <w:fldChar w:fldCharType="separate"/>
      </w:r>
      <w:ins w:id="110" w:author="Raporteur" w:date="2025-02-27T08:55:00Z">
        <w:r>
          <w:rPr>
            <w:noProof/>
          </w:rPr>
          <w:t>16</w:t>
        </w:r>
        <w:r>
          <w:rPr>
            <w:noProof/>
          </w:rPr>
          <w:fldChar w:fldCharType="end"/>
        </w:r>
      </w:ins>
    </w:p>
    <w:p w14:paraId="3C5BFE81" w14:textId="278834C1" w:rsidR="002D5E43" w:rsidRDefault="002D5E43">
      <w:pPr>
        <w:pStyle w:val="TOC5"/>
        <w:rPr>
          <w:ins w:id="111" w:author="Raporteur" w:date="2025-02-27T08:55:00Z"/>
          <w:rFonts w:asciiTheme="minorHAnsi" w:eastAsiaTheme="minorEastAsia" w:hAnsiTheme="minorHAnsi" w:cstheme="minorBidi"/>
          <w:noProof/>
          <w:kern w:val="2"/>
          <w:sz w:val="21"/>
          <w:szCs w:val="22"/>
          <w:lang w:val="en-US" w:eastAsia="zh-CN"/>
        </w:rPr>
      </w:pPr>
      <w:ins w:id="112" w:author="Raporteur" w:date="2025-02-27T08:5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_Toc191538952 \h </w:instrText>
        </w:r>
        <w:r>
          <w:rPr>
            <w:noProof/>
          </w:rPr>
        </w:r>
      </w:ins>
      <w:r>
        <w:rPr>
          <w:noProof/>
        </w:rPr>
        <w:fldChar w:fldCharType="separate"/>
      </w:r>
      <w:ins w:id="113" w:author="Raporteur" w:date="2025-02-27T08:55:00Z">
        <w:r>
          <w:rPr>
            <w:noProof/>
          </w:rPr>
          <w:t>16</w:t>
        </w:r>
        <w:r>
          <w:rPr>
            <w:noProof/>
          </w:rPr>
          <w:fldChar w:fldCharType="end"/>
        </w:r>
      </w:ins>
    </w:p>
    <w:p w14:paraId="303F7407" w14:textId="784156FB" w:rsidR="002D5E43" w:rsidRDefault="002D5E43">
      <w:pPr>
        <w:pStyle w:val="TOC5"/>
        <w:rPr>
          <w:ins w:id="114" w:author="Raporteur" w:date="2025-02-27T08:55:00Z"/>
          <w:rFonts w:asciiTheme="minorHAnsi" w:eastAsiaTheme="minorEastAsia" w:hAnsiTheme="minorHAnsi" w:cstheme="minorBidi"/>
          <w:noProof/>
          <w:kern w:val="2"/>
          <w:sz w:val="21"/>
          <w:szCs w:val="22"/>
          <w:lang w:val="en-US" w:eastAsia="zh-CN"/>
        </w:rPr>
      </w:pPr>
      <w:ins w:id="115" w:author="Raporteur" w:date="2025-02-27T08:5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_Toc191538953 \h </w:instrText>
        </w:r>
        <w:r>
          <w:rPr>
            <w:noProof/>
          </w:rPr>
        </w:r>
      </w:ins>
      <w:r>
        <w:rPr>
          <w:noProof/>
        </w:rPr>
        <w:fldChar w:fldCharType="separate"/>
      </w:r>
      <w:ins w:id="116" w:author="Raporteur" w:date="2025-02-27T08:55:00Z">
        <w:r>
          <w:rPr>
            <w:noProof/>
          </w:rPr>
          <w:t>16</w:t>
        </w:r>
        <w:r>
          <w:rPr>
            <w:noProof/>
          </w:rPr>
          <w:fldChar w:fldCharType="end"/>
        </w:r>
      </w:ins>
    </w:p>
    <w:p w14:paraId="0D53103B" w14:textId="453A9305" w:rsidR="002D5E43" w:rsidRDefault="002D5E43">
      <w:pPr>
        <w:pStyle w:val="TOC3"/>
        <w:rPr>
          <w:ins w:id="117" w:author="Raporteur" w:date="2025-02-27T08:55:00Z"/>
          <w:rFonts w:asciiTheme="minorHAnsi" w:eastAsiaTheme="minorEastAsia" w:hAnsiTheme="minorHAnsi" w:cstheme="minorBidi"/>
          <w:noProof/>
          <w:kern w:val="2"/>
          <w:sz w:val="21"/>
          <w:szCs w:val="22"/>
          <w:lang w:val="en-US" w:eastAsia="zh-CN"/>
        </w:rPr>
      </w:pPr>
      <w:ins w:id="118" w:author="Raporteur" w:date="2025-02-27T08:5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_Toc191538954 \h </w:instrText>
        </w:r>
        <w:r>
          <w:rPr>
            <w:noProof/>
          </w:rPr>
        </w:r>
      </w:ins>
      <w:r>
        <w:rPr>
          <w:noProof/>
        </w:rPr>
        <w:fldChar w:fldCharType="separate"/>
      </w:r>
      <w:ins w:id="119" w:author="Raporteur" w:date="2025-02-27T08:55:00Z">
        <w:r>
          <w:rPr>
            <w:noProof/>
          </w:rPr>
          <w:t>16</w:t>
        </w:r>
        <w:r>
          <w:rPr>
            <w:noProof/>
          </w:rPr>
          <w:fldChar w:fldCharType="end"/>
        </w:r>
      </w:ins>
    </w:p>
    <w:p w14:paraId="46A25930" w14:textId="4404F4B9" w:rsidR="002D5E43" w:rsidRDefault="002D5E43">
      <w:pPr>
        <w:pStyle w:val="TOC4"/>
        <w:rPr>
          <w:ins w:id="120" w:author="Raporteur" w:date="2025-02-27T08:55:00Z"/>
          <w:rFonts w:asciiTheme="minorHAnsi" w:eastAsiaTheme="minorEastAsia" w:hAnsiTheme="minorHAnsi" w:cstheme="minorBidi"/>
          <w:noProof/>
          <w:kern w:val="2"/>
          <w:sz w:val="21"/>
          <w:szCs w:val="22"/>
          <w:lang w:val="en-US" w:eastAsia="zh-CN"/>
        </w:rPr>
      </w:pPr>
      <w:ins w:id="121" w:author="Raporteur" w:date="2025-02-27T08:5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_Toc191538955 \h </w:instrText>
        </w:r>
        <w:r>
          <w:rPr>
            <w:noProof/>
          </w:rPr>
        </w:r>
      </w:ins>
      <w:r>
        <w:rPr>
          <w:noProof/>
        </w:rPr>
        <w:fldChar w:fldCharType="separate"/>
      </w:r>
      <w:ins w:id="122" w:author="Raporteur" w:date="2025-02-27T08:55:00Z">
        <w:r>
          <w:rPr>
            <w:noProof/>
          </w:rPr>
          <w:t>16</w:t>
        </w:r>
        <w:r>
          <w:rPr>
            <w:noProof/>
          </w:rPr>
          <w:fldChar w:fldCharType="end"/>
        </w:r>
      </w:ins>
    </w:p>
    <w:p w14:paraId="5D44514A" w14:textId="51E7B761" w:rsidR="002D5E43" w:rsidRDefault="002D5E43">
      <w:pPr>
        <w:pStyle w:val="TOC4"/>
        <w:rPr>
          <w:ins w:id="123" w:author="Raporteur" w:date="2025-02-27T08:55:00Z"/>
          <w:rFonts w:asciiTheme="minorHAnsi" w:eastAsiaTheme="minorEastAsia" w:hAnsiTheme="minorHAnsi" w:cstheme="minorBidi"/>
          <w:noProof/>
          <w:kern w:val="2"/>
          <w:sz w:val="21"/>
          <w:szCs w:val="22"/>
          <w:lang w:val="en-US" w:eastAsia="zh-CN"/>
        </w:rPr>
      </w:pPr>
      <w:ins w:id="124" w:author="Raporteur" w:date="2025-02-27T08:5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_Toc191538956 \h </w:instrText>
        </w:r>
        <w:r>
          <w:rPr>
            <w:noProof/>
          </w:rPr>
        </w:r>
      </w:ins>
      <w:r>
        <w:rPr>
          <w:noProof/>
        </w:rPr>
        <w:fldChar w:fldCharType="separate"/>
      </w:r>
      <w:ins w:id="125" w:author="Raporteur" w:date="2025-02-27T08:55:00Z">
        <w:r>
          <w:rPr>
            <w:noProof/>
          </w:rPr>
          <w:t>16</w:t>
        </w:r>
        <w:r>
          <w:rPr>
            <w:noProof/>
          </w:rPr>
          <w:fldChar w:fldCharType="end"/>
        </w:r>
      </w:ins>
    </w:p>
    <w:p w14:paraId="20EF6F55" w14:textId="0E5737EB" w:rsidR="002D5E43" w:rsidRDefault="002D5E43">
      <w:pPr>
        <w:pStyle w:val="TOC5"/>
        <w:rPr>
          <w:ins w:id="126" w:author="Raporteur" w:date="2025-02-27T08:55:00Z"/>
          <w:rFonts w:asciiTheme="minorHAnsi" w:eastAsiaTheme="minorEastAsia" w:hAnsiTheme="minorHAnsi" w:cstheme="minorBidi"/>
          <w:noProof/>
          <w:kern w:val="2"/>
          <w:sz w:val="21"/>
          <w:szCs w:val="22"/>
          <w:lang w:val="en-US" w:eastAsia="zh-CN"/>
        </w:rPr>
      </w:pPr>
      <w:ins w:id="127" w:author="Raporteur" w:date="2025-02-27T08:5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_Toc191538957 \h </w:instrText>
        </w:r>
        <w:r>
          <w:rPr>
            <w:noProof/>
          </w:rPr>
        </w:r>
      </w:ins>
      <w:r>
        <w:rPr>
          <w:noProof/>
        </w:rPr>
        <w:fldChar w:fldCharType="separate"/>
      </w:r>
      <w:ins w:id="128" w:author="Raporteur" w:date="2025-02-27T08:55:00Z">
        <w:r>
          <w:rPr>
            <w:noProof/>
          </w:rPr>
          <w:t>16</w:t>
        </w:r>
        <w:r>
          <w:rPr>
            <w:noProof/>
          </w:rPr>
          <w:fldChar w:fldCharType="end"/>
        </w:r>
      </w:ins>
    </w:p>
    <w:p w14:paraId="1C8ED57D" w14:textId="42ECC4D3" w:rsidR="002D5E43" w:rsidRDefault="002D5E43">
      <w:pPr>
        <w:pStyle w:val="TOC5"/>
        <w:rPr>
          <w:ins w:id="129" w:author="Raporteur" w:date="2025-02-27T08:55:00Z"/>
          <w:rFonts w:asciiTheme="minorHAnsi" w:eastAsiaTheme="minorEastAsia" w:hAnsiTheme="minorHAnsi" w:cstheme="minorBidi"/>
          <w:noProof/>
          <w:kern w:val="2"/>
          <w:sz w:val="21"/>
          <w:szCs w:val="22"/>
          <w:lang w:val="en-US" w:eastAsia="zh-CN"/>
        </w:rPr>
      </w:pPr>
      <w:ins w:id="130" w:author="Raporteur" w:date="2025-02-27T08:5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_Toc191538958 \h </w:instrText>
        </w:r>
        <w:r>
          <w:rPr>
            <w:noProof/>
          </w:rPr>
        </w:r>
      </w:ins>
      <w:r>
        <w:rPr>
          <w:noProof/>
        </w:rPr>
        <w:fldChar w:fldCharType="separate"/>
      </w:r>
      <w:ins w:id="131" w:author="Raporteur" w:date="2025-02-27T08:55:00Z">
        <w:r>
          <w:rPr>
            <w:noProof/>
          </w:rPr>
          <w:t>17</w:t>
        </w:r>
        <w:r>
          <w:rPr>
            <w:noProof/>
          </w:rPr>
          <w:fldChar w:fldCharType="end"/>
        </w:r>
      </w:ins>
    </w:p>
    <w:p w14:paraId="2EA0EC6F" w14:textId="4FBE0E93" w:rsidR="002D5E43" w:rsidRDefault="002D5E43">
      <w:pPr>
        <w:pStyle w:val="TOC4"/>
        <w:rPr>
          <w:ins w:id="132" w:author="Raporteur" w:date="2025-02-27T08:55:00Z"/>
          <w:rFonts w:asciiTheme="minorHAnsi" w:eastAsiaTheme="minorEastAsia" w:hAnsiTheme="minorHAnsi" w:cstheme="minorBidi"/>
          <w:noProof/>
          <w:kern w:val="2"/>
          <w:sz w:val="21"/>
          <w:szCs w:val="22"/>
          <w:lang w:val="en-US" w:eastAsia="zh-CN"/>
        </w:rPr>
      </w:pPr>
      <w:ins w:id="133" w:author="Raporteur" w:date="2025-02-27T08:5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_Toc191538959 \h </w:instrText>
        </w:r>
        <w:r>
          <w:rPr>
            <w:noProof/>
          </w:rPr>
        </w:r>
      </w:ins>
      <w:r>
        <w:rPr>
          <w:noProof/>
        </w:rPr>
        <w:fldChar w:fldCharType="separate"/>
      </w:r>
      <w:ins w:id="134" w:author="Raporteur" w:date="2025-02-27T08:55:00Z">
        <w:r>
          <w:rPr>
            <w:noProof/>
          </w:rPr>
          <w:t>17</w:t>
        </w:r>
        <w:r>
          <w:rPr>
            <w:noProof/>
          </w:rPr>
          <w:fldChar w:fldCharType="end"/>
        </w:r>
      </w:ins>
    </w:p>
    <w:p w14:paraId="6E9B37DC" w14:textId="065CCD56" w:rsidR="002D5E43" w:rsidRDefault="002D5E43">
      <w:pPr>
        <w:pStyle w:val="TOC4"/>
        <w:rPr>
          <w:ins w:id="135" w:author="Raporteur" w:date="2025-02-27T08:55:00Z"/>
          <w:rFonts w:asciiTheme="minorHAnsi" w:eastAsiaTheme="minorEastAsia" w:hAnsiTheme="minorHAnsi" w:cstheme="minorBidi"/>
          <w:noProof/>
          <w:kern w:val="2"/>
          <w:sz w:val="21"/>
          <w:szCs w:val="22"/>
          <w:lang w:val="en-US" w:eastAsia="zh-CN"/>
        </w:rPr>
      </w:pPr>
      <w:ins w:id="136" w:author="Raporteur" w:date="2025-02-27T08:5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_Toc191538960 \h </w:instrText>
        </w:r>
        <w:r>
          <w:rPr>
            <w:noProof/>
          </w:rPr>
        </w:r>
      </w:ins>
      <w:r>
        <w:rPr>
          <w:noProof/>
        </w:rPr>
        <w:fldChar w:fldCharType="separate"/>
      </w:r>
      <w:ins w:id="137" w:author="Raporteur" w:date="2025-02-27T08:55:00Z">
        <w:r>
          <w:rPr>
            <w:noProof/>
          </w:rPr>
          <w:t>17</w:t>
        </w:r>
        <w:r>
          <w:rPr>
            <w:noProof/>
          </w:rPr>
          <w:fldChar w:fldCharType="end"/>
        </w:r>
      </w:ins>
    </w:p>
    <w:p w14:paraId="53BAF572" w14:textId="65D14986" w:rsidR="002D5E43" w:rsidRDefault="002D5E43">
      <w:pPr>
        <w:pStyle w:val="TOC5"/>
        <w:rPr>
          <w:ins w:id="138" w:author="Raporteur" w:date="2025-02-27T08:55:00Z"/>
          <w:rFonts w:asciiTheme="minorHAnsi" w:eastAsiaTheme="minorEastAsia" w:hAnsiTheme="minorHAnsi" w:cstheme="minorBidi"/>
          <w:noProof/>
          <w:kern w:val="2"/>
          <w:sz w:val="21"/>
          <w:szCs w:val="22"/>
          <w:lang w:val="en-US" w:eastAsia="zh-CN"/>
        </w:rPr>
      </w:pPr>
      <w:ins w:id="139" w:author="Raporteur" w:date="2025-02-27T08:5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_Toc191538961 \h </w:instrText>
        </w:r>
        <w:r>
          <w:rPr>
            <w:noProof/>
          </w:rPr>
        </w:r>
      </w:ins>
      <w:r>
        <w:rPr>
          <w:noProof/>
        </w:rPr>
        <w:fldChar w:fldCharType="separate"/>
      </w:r>
      <w:ins w:id="140" w:author="Raporteur" w:date="2025-02-27T08:55:00Z">
        <w:r>
          <w:rPr>
            <w:noProof/>
          </w:rPr>
          <w:t>17</w:t>
        </w:r>
        <w:r>
          <w:rPr>
            <w:noProof/>
          </w:rPr>
          <w:fldChar w:fldCharType="end"/>
        </w:r>
      </w:ins>
    </w:p>
    <w:p w14:paraId="46670070" w14:textId="64866B64" w:rsidR="002D5E43" w:rsidRDefault="002D5E43">
      <w:pPr>
        <w:pStyle w:val="TOC5"/>
        <w:rPr>
          <w:ins w:id="141" w:author="Raporteur" w:date="2025-02-27T08:55:00Z"/>
          <w:rFonts w:asciiTheme="minorHAnsi" w:eastAsiaTheme="minorEastAsia" w:hAnsiTheme="minorHAnsi" w:cstheme="minorBidi"/>
          <w:noProof/>
          <w:kern w:val="2"/>
          <w:sz w:val="21"/>
          <w:szCs w:val="22"/>
          <w:lang w:val="en-US" w:eastAsia="zh-CN"/>
        </w:rPr>
      </w:pPr>
      <w:ins w:id="142" w:author="Raporteur" w:date="2025-02-27T08:5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_Toc191538962 \h </w:instrText>
        </w:r>
        <w:r>
          <w:rPr>
            <w:noProof/>
          </w:rPr>
        </w:r>
      </w:ins>
      <w:r>
        <w:rPr>
          <w:noProof/>
        </w:rPr>
        <w:fldChar w:fldCharType="separate"/>
      </w:r>
      <w:ins w:id="143" w:author="Raporteur" w:date="2025-02-27T08:55:00Z">
        <w:r>
          <w:rPr>
            <w:noProof/>
          </w:rPr>
          <w:t>17</w:t>
        </w:r>
        <w:r>
          <w:rPr>
            <w:noProof/>
          </w:rPr>
          <w:fldChar w:fldCharType="end"/>
        </w:r>
      </w:ins>
    </w:p>
    <w:p w14:paraId="7888A359" w14:textId="30F5F7FC" w:rsidR="002D5E43" w:rsidRDefault="002D5E43">
      <w:pPr>
        <w:pStyle w:val="TOC1"/>
        <w:rPr>
          <w:ins w:id="144" w:author="Raporteur" w:date="2025-02-27T08:55:00Z"/>
          <w:rFonts w:asciiTheme="minorHAnsi" w:eastAsiaTheme="minorEastAsia" w:hAnsiTheme="minorHAnsi" w:cstheme="minorBidi"/>
          <w:noProof/>
          <w:kern w:val="2"/>
          <w:sz w:val="21"/>
          <w:szCs w:val="22"/>
          <w:lang w:val="en-US" w:eastAsia="zh-CN"/>
        </w:rPr>
      </w:pPr>
      <w:ins w:id="145" w:author="Raporteur" w:date="2025-02-27T08:5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_Toc191538963 \h </w:instrText>
        </w:r>
        <w:r>
          <w:rPr>
            <w:noProof/>
          </w:rPr>
        </w:r>
      </w:ins>
      <w:r>
        <w:rPr>
          <w:noProof/>
        </w:rPr>
        <w:fldChar w:fldCharType="separate"/>
      </w:r>
      <w:ins w:id="146" w:author="Raporteur" w:date="2025-02-27T08:55:00Z">
        <w:r>
          <w:rPr>
            <w:noProof/>
          </w:rPr>
          <w:t>19</w:t>
        </w:r>
        <w:r>
          <w:rPr>
            <w:noProof/>
          </w:rPr>
          <w:fldChar w:fldCharType="end"/>
        </w:r>
      </w:ins>
    </w:p>
    <w:p w14:paraId="2CEF854B" w14:textId="683A4746" w:rsidR="002D5E43" w:rsidRDefault="002D5E43">
      <w:pPr>
        <w:pStyle w:val="TOC2"/>
        <w:rPr>
          <w:ins w:id="147" w:author="Raporteur" w:date="2025-02-27T08:55:00Z"/>
          <w:rFonts w:asciiTheme="minorHAnsi" w:eastAsiaTheme="minorEastAsia" w:hAnsiTheme="minorHAnsi" w:cstheme="minorBidi"/>
          <w:noProof/>
          <w:kern w:val="2"/>
          <w:sz w:val="21"/>
          <w:szCs w:val="22"/>
          <w:lang w:val="en-US" w:eastAsia="zh-CN"/>
        </w:rPr>
      </w:pPr>
      <w:ins w:id="148" w:author="Raporteur" w:date="2025-02-27T08:5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_Toc191538964 \h </w:instrText>
        </w:r>
        <w:r>
          <w:rPr>
            <w:noProof/>
          </w:rPr>
        </w:r>
      </w:ins>
      <w:r>
        <w:rPr>
          <w:noProof/>
        </w:rPr>
        <w:fldChar w:fldCharType="separate"/>
      </w:r>
      <w:ins w:id="149" w:author="Raporteur" w:date="2025-02-27T08:55:00Z">
        <w:r>
          <w:rPr>
            <w:noProof/>
          </w:rPr>
          <w:t>19</w:t>
        </w:r>
        <w:r>
          <w:rPr>
            <w:noProof/>
          </w:rPr>
          <w:fldChar w:fldCharType="end"/>
        </w:r>
      </w:ins>
    </w:p>
    <w:p w14:paraId="7BD960BD" w14:textId="1FFE4561" w:rsidR="002D5E43" w:rsidRDefault="002D5E43">
      <w:pPr>
        <w:pStyle w:val="TOC3"/>
        <w:rPr>
          <w:ins w:id="150" w:author="Raporteur" w:date="2025-02-27T08:55:00Z"/>
          <w:rFonts w:asciiTheme="minorHAnsi" w:eastAsiaTheme="minorEastAsia" w:hAnsiTheme="minorHAnsi" w:cstheme="minorBidi"/>
          <w:noProof/>
          <w:kern w:val="2"/>
          <w:sz w:val="21"/>
          <w:szCs w:val="22"/>
          <w:lang w:val="en-US" w:eastAsia="zh-CN"/>
        </w:rPr>
      </w:pPr>
      <w:ins w:id="151" w:author="Raporteur" w:date="2025-02-27T08:5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_Toc191538965 \h </w:instrText>
        </w:r>
        <w:r>
          <w:rPr>
            <w:noProof/>
          </w:rPr>
        </w:r>
      </w:ins>
      <w:r>
        <w:rPr>
          <w:noProof/>
        </w:rPr>
        <w:fldChar w:fldCharType="separate"/>
      </w:r>
      <w:ins w:id="152" w:author="Raporteur" w:date="2025-02-27T08:55:00Z">
        <w:r>
          <w:rPr>
            <w:noProof/>
          </w:rPr>
          <w:t>19</w:t>
        </w:r>
        <w:r>
          <w:rPr>
            <w:noProof/>
          </w:rPr>
          <w:fldChar w:fldCharType="end"/>
        </w:r>
      </w:ins>
    </w:p>
    <w:p w14:paraId="5D613256" w14:textId="0AEE9428" w:rsidR="002D5E43" w:rsidRDefault="002D5E43">
      <w:pPr>
        <w:pStyle w:val="TOC3"/>
        <w:rPr>
          <w:ins w:id="153" w:author="Raporteur" w:date="2025-02-27T08:55:00Z"/>
          <w:rFonts w:asciiTheme="minorHAnsi" w:eastAsiaTheme="minorEastAsia" w:hAnsiTheme="minorHAnsi" w:cstheme="minorBidi"/>
          <w:noProof/>
          <w:kern w:val="2"/>
          <w:sz w:val="21"/>
          <w:szCs w:val="22"/>
          <w:lang w:val="en-US" w:eastAsia="zh-CN"/>
        </w:rPr>
      </w:pPr>
      <w:ins w:id="154" w:author="Raporteur" w:date="2025-02-27T08:5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_Toc191538966 \h </w:instrText>
        </w:r>
        <w:r>
          <w:rPr>
            <w:noProof/>
          </w:rPr>
        </w:r>
      </w:ins>
      <w:r>
        <w:rPr>
          <w:noProof/>
        </w:rPr>
        <w:fldChar w:fldCharType="separate"/>
      </w:r>
      <w:ins w:id="155" w:author="Raporteur" w:date="2025-02-27T08:55:00Z">
        <w:r>
          <w:rPr>
            <w:noProof/>
          </w:rPr>
          <w:t>19</w:t>
        </w:r>
        <w:r>
          <w:rPr>
            <w:noProof/>
          </w:rPr>
          <w:fldChar w:fldCharType="end"/>
        </w:r>
      </w:ins>
    </w:p>
    <w:p w14:paraId="74D4FADC" w14:textId="113EC6E4" w:rsidR="002D5E43" w:rsidRDefault="002D5E43">
      <w:pPr>
        <w:pStyle w:val="TOC4"/>
        <w:rPr>
          <w:ins w:id="156" w:author="Raporteur" w:date="2025-02-27T08:55:00Z"/>
          <w:rFonts w:asciiTheme="minorHAnsi" w:eastAsiaTheme="minorEastAsia" w:hAnsiTheme="minorHAnsi" w:cstheme="minorBidi"/>
          <w:noProof/>
          <w:kern w:val="2"/>
          <w:sz w:val="21"/>
          <w:szCs w:val="22"/>
          <w:lang w:val="en-US" w:eastAsia="zh-CN"/>
        </w:rPr>
      </w:pPr>
      <w:ins w:id="157" w:author="Raporteur" w:date="2025-02-27T08:5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_Toc191538967 \h </w:instrText>
        </w:r>
        <w:r>
          <w:rPr>
            <w:noProof/>
          </w:rPr>
        </w:r>
      </w:ins>
      <w:r>
        <w:rPr>
          <w:noProof/>
        </w:rPr>
        <w:fldChar w:fldCharType="separate"/>
      </w:r>
      <w:ins w:id="158" w:author="Raporteur" w:date="2025-02-27T08:55:00Z">
        <w:r>
          <w:rPr>
            <w:noProof/>
          </w:rPr>
          <w:t>19</w:t>
        </w:r>
        <w:r>
          <w:rPr>
            <w:noProof/>
          </w:rPr>
          <w:fldChar w:fldCharType="end"/>
        </w:r>
      </w:ins>
    </w:p>
    <w:p w14:paraId="29A8C029" w14:textId="1CD9D0B5" w:rsidR="002D5E43" w:rsidRDefault="002D5E43">
      <w:pPr>
        <w:pStyle w:val="TOC4"/>
        <w:rPr>
          <w:ins w:id="159" w:author="Raporteur" w:date="2025-02-27T08:55:00Z"/>
          <w:rFonts w:asciiTheme="minorHAnsi" w:eastAsiaTheme="minorEastAsia" w:hAnsiTheme="minorHAnsi" w:cstheme="minorBidi"/>
          <w:noProof/>
          <w:kern w:val="2"/>
          <w:sz w:val="21"/>
          <w:szCs w:val="22"/>
          <w:lang w:val="en-US" w:eastAsia="zh-CN"/>
        </w:rPr>
      </w:pPr>
      <w:ins w:id="160" w:author="Raporteur" w:date="2025-02-27T08:5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_Toc191538968 \h </w:instrText>
        </w:r>
        <w:r>
          <w:rPr>
            <w:noProof/>
          </w:rPr>
        </w:r>
      </w:ins>
      <w:r>
        <w:rPr>
          <w:noProof/>
        </w:rPr>
        <w:fldChar w:fldCharType="separate"/>
      </w:r>
      <w:ins w:id="161" w:author="Raporteur" w:date="2025-02-27T08:55:00Z">
        <w:r>
          <w:rPr>
            <w:noProof/>
          </w:rPr>
          <w:t>19</w:t>
        </w:r>
        <w:r>
          <w:rPr>
            <w:noProof/>
          </w:rPr>
          <w:fldChar w:fldCharType="end"/>
        </w:r>
      </w:ins>
    </w:p>
    <w:p w14:paraId="49E0B0A6" w14:textId="7B7AAF0B" w:rsidR="002D5E43" w:rsidRDefault="002D5E43">
      <w:pPr>
        <w:pStyle w:val="TOC5"/>
        <w:rPr>
          <w:ins w:id="162" w:author="Raporteur" w:date="2025-02-27T08:55:00Z"/>
          <w:rFonts w:asciiTheme="minorHAnsi" w:eastAsiaTheme="minorEastAsia" w:hAnsiTheme="minorHAnsi" w:cstheme="minorBidi"/>
          <w:noProof/>
          <w:kern w:val="2"/>
          <w:sz w:val="21"/>
          <w:szCs w:val="22"/>
          <w:lang w:val="en-US" w:eastAsia="zh-CN"/>
        </w:rPr>
      </w:pPr>
      <w:ins w:id="163" w:author="Raporteur" w:date="2025-02-27T08:5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_Toc191538969 \h </w:instrText>
        </w:r>
        <w:r>
          <w:rPr>
            <w:noProof/>
          </w:rPr>
        </w:r>
      </w:ins>
      <w:r>
        <w:rPr>
          <w:noProof/>
        </w:rPr>
        <w:fldChar w:fldCharType="separate"/>
      </w:r>
      <w:ins w:id="164" w:author="Raporteur" w:date="2025-02-27T08:55:00Z">
        <w:r>
          <w:rPr>
            <w:noProof/>
          </w:rPr>
          <w:t>19</w:t>
        </w:r>
        <w:r>
          <w:rPr>
            <w:noProof/>
          </w:rPr>
          <w:fldChar w:fldCharType="end"/>
        </w:r>
      </w:ins>
    </w:p>
    <w:p w14:paraId="4BE59C48" w14:textId="1A0E48D7" w:rsidR="002D5E43" w:rsidRDefault="002D5E43">
      <w:pPr>
        <w:pStyle w:val="TOC5"/>
        <w:rPr>
          <w:ins w:id="165" w:author="Raporteur" w:date="2025-02-27T08:55:00Z"/>
          <w:rFonts w:asciiTheme="minorHAnsi" w:eastAsiaTheme="minorEastAsia" w:hAnsiTheme="minorHAnsi" w:cstheme="minorBidi"/>
          <w:noProof/>
          <w:kern w:val="2"/>
          <w:sz w:val="21"/>
          <w:szCs w:val="22"/>
          <w:lang w:val="en-US" w:eastAsia="zh-CN"/>
        </w:rPr>
      </w:pPr>
      <w:ins w:id="166" w:author="Raporteur" w:date="2025-02-27T08:5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_Toc191538970 \h </w:instrText>
        </w:r>
        <w:r>
          <w:rPr>
            <w:noProof/>
          </w:rPr>
        </w:r>
      </w:ins>
      <w:r>
        <w:rPr>
          <w:noProof/>
        </w:rPr>
        <w:fldChar w:fldCharType="separate"/>
      </w:r>
      <w:ins w:id="167" w:author="Raporteur" w:date="2025-02-27T08:55:00Z">
        <w:r>
          <w:rPr>
            <w:noProof/>
          </w:rPr>
          <w:t>19</w:t>
        </w:r>
        <w:r>
          <w:rPr>
            <w:noProof/>
          </w:rPr>
          <w:fldChar w:fldCharType="end"/>
        </w:r>
      </w:ins>
    </w:p>
    <w:p w14:paraId="42A9570A" w14:textId="642CA5B5" w:rsidR="002D5E43" w:rsidRDefault="002D5E43">
      <w:pPr>
        <w:pStyle w:val="TOC4"/>
        <w:rPr>
          <w:ins w:id="168" w:author="Raporteur" w:date="2025-02-27T08:55:00Z"/>
          <w:rFonts w:asciiTheme="minorHAnsi" w:eastAsiaTheme="minorEastAsia" w:hAnsiTheme="minorHAnsi" w:cstheme="minorBidi"/>
          <w:noProof/>
          <w:kern w:val="2"/>
          <w:sz w:val="21"/>
          <w:szCs w:val="22"/>
          <w:lang w:val="en-US" w:eastAsia="zh-CN"/>
        </w:rPr>
      </w:pPr>
      <w:ins w:id="169" w:author="Raporteur" w:date="2025-02-27T08:5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_Toc191538971 \h </w:instrText>
        </w:r>
        <w:r>
          <w:rPr>
            <w:noProof/>
          </w:rPr>
        </w:r>
      </w:ins>
      <w:r>
        <w:rPr>
          <w:noProof/>
        </w:rPr>
        <w:fldChar w:fldCharType="separate"/>
      </w:r>
      <w:ins w:id="170" w:author="Raporteur" w:date="2025-02-27T08:55:00Z">
        <w:r>
          <w:rPr>
            <w:noProof/>
          </w:rPr>
          <w:t>19</w:t>
        </w:r>
        <w:r>
          <w:rPr>
            <w:noProof/>
          </w:rPr>
          <w:fldChar w:fldCharType="end"/>
        </w:r>
      </w:ins>
    </w:p>
    <w:p w14:paraId="757CEF26" w14:textId="444C7064" w:rsidR="002D5E43" w:rsidRDefault="002D5E43">
      <w:pPr>
        <w:pStyle w:val="TOC3"/>
        <w:rPr>
          <w:ins w:id="171" w:author="Raporteur" w:date="2025-02-27T08:55:00Z"/>
          <w:rFonts w:asciiTheme="minorHAnsi" w:eastAsiaTheme="minorEastAsia" w:hAnsiTheme="minorHAnsi" w:cstheme="minorBidi"/>
          <w:noProof/>
          <w:kern w:val="2"/>
          <w:sz w:val="21"/>
          <w:szCs w:val="22"/>
          <w:lang w:val="en-US" w:eastAsia="zh-CN"/>
        </w:rPr>
      </w:pPr>
      <w:ins w:id="172" w:author="Raporteur" w:date="2025-02-27T08:5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_Toc191538972 \h </w:instrText>
        </w:r>
        <w:r>
          <w:rPr>
            <w:noProof/>
          </w:rPr>
        </w:r>
      </w:ins>
      <w:r>
        <w:rPr>
          <w:noProof/>
        </w:rPr>
        <w:fldChar w:fldCharType="separate"/>
      </w:r>
      <w:ins w:id="173" w:author="Raporteur" w:date="2025-02-27T08:55:00Z">
        <w:r>
          <w:rPr>
            <w:noProof/>
          </w:rPr>
          <w:t>20</w:t>
        </w:r>
        <w:r>
          <w:rPr>
            <w:noProof/>
          </w:rPr>
          <w:fldChar w:fldCharType="end"/>
        </w:r>
      </w:ins>
    </w:p>
    <w:p w14:paraId="54EF80CF" w14:textId="4760E973" w:rsidR="002D5E43" w:rsidRDefault="002D5E43">
      <w:pPr>
        <w:pStyle w:val="TOC4"/>
        <w:rPr>
          <w:ins w:id="174" w:author="Raporteur" w:date="2025-02-27T08:55:00Z"/>
          <w:rFonts w:asciiTheme="minorHAnsi" w:eastAsiaTheme="minorEastAsia" w:hAnsiTheme="minorHAnsi" w:cstheme="minorBidi"/>
          <w:noProof/>
          <w:kern w:val="2"/>
          <w:sz w:val="21"/>
          <w:szCs w:val="22"/>
          <w:lang w:val="en-US" w:eastAsia="zh-CN"/>
        </w:rPr>
      </w:pPr>
      <w:ins w:id="175" w:author="Raporteur" w:date="2025-02-27T08:5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_Toc191538973 \h </w:instrText>
        </w:r>
        <w:r>
          <w:rPr>
            <w:noProof/>
          </w:rPr>
        </w:r>
      </w:ins>
      <w:r>
        <w:rPr>
          <w:noProof/>
        </w:rPr>
        <w:fldChar w:fldCharType="separate"/>
      </w:r>
      <w:ins w:id="176" w:author="Raporteur" w:date="2025-02-27T08:55:00Z">
        <w:r>
          <w:rPr>
            <w:noProof/>
          </w:rPr>
          <w:t>20</w:t>
        </w:r>
        <w:r>
          <w:rPr>
            <w:noProof/>
          </w:rPr>
          <w:fldChar w:fldCharType="end"/>
        </w:r>
      </w:ins>
    </w:p>
    <w:p w14:paraId="032D76B8" w14:textId="0216F905" w:rsidR="002D5E43" w:rsidRDefault="002D5E43">
      <w:pPr>
        <w:pStyle w:val="TOC4"/>
        <w:rPr>
          <w:ins w:id="177" w:author="Raporteur" w:date="2025-02-27T08:55:00Z"/>
          <w:rFonts w:asciiTheme="minorHAnsi" w:eastAsiaTheme="minorEastAsia" w:hAnsiTheme="minorHAnsi" w:cstheme="minorBidi"/>
          <w:noProof/>
          <w:kern w:val="2"/>
          <w:sz w:val="21"/>
          <w:szCs w:val="22"/>
          <w:lang w:val="en-US" w:eastAsia="zh-CN"/>
        </w:rPr>
      </w:pPr>
      <w:ins w:id="178" w:author="Raporteur" w:date="2025-02-27T08:5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_Toc191538974 \h </w:instrText>
        </w:r>
        <w:r>
          <w:rPr>
            <w:noProof/>
          </w:rPr>
        </w:r>
      </w:ins>
      <w:r>
        <w:rPr>
          <w:noProof/>
        </w:rPr>
        <w:fldChar w:fldCharType="separate"/>
      </w:r>
      <w:ins w:id="179" w:author="Raporteur" w:date="2025-02-27T08:55:00Z">
        <w:r>
          <w:rPr>
            <w:noProof/>
          </w:rPr>
          <w:t>20</w:t>
        </w:r>
        <w:r>
          <w:rPr>
            <w:noProof/>
          </w:rPr>
          <w:fldChar w:fldCharType="end"/>
        </w:r>
      </w:ins>
    </w:p>
    <w:p w14:paraId="02302B71" w14:textId="1794C8A2" w:rsidR="002D5E43" w:rsidRDefault="002D5E43">
      <w:pPr>
        <w:pStyle w:val="TOC5"/>
        <w:rPr>
          <w:ins w:id="180" w:author="Raporteur" w:date="2025-02-27T08:55:00Z"/>
          <w:rFonts w:asciiTheme="minorHAnsi" w:eastAsiaTheme="minorEastAsia" w:hAnsiTheme="minorHAnsi" w:cstheme="minorBidi"/>
          <w:noProof/>
          <w:kern w:val="2"/>
          <w:sz w:val="21"/>
          <w:szCs w:val="22"/>
          <w:lang w:val="en-US" w:eastAsia="zh-CN"/>
        </w:rPr>
      </w:pPr>
      <w:ins w:id="181" w:author="Raporteur" w:date="2025-02-27T08:5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_Toc191538975 \h </w:instrText>
        </w:r>
        <w:r>
          <w:rPr>
            <w:noProof/>
          </w:rPr>
        </w:r>
      </w:ins>
      <w:r>
        <w:rPr>
          <w:noProof/>
        </w:rPr>
        <w:fldChar w:fldCharType="separate"/>
      </w:r>
      <w:ins w:id="182" w:author="Raporteur" w:date="2025-02-27T08:55:00Z">
        <w:r>
          <w:rPr>
            <w:noProof/>
          </w:rPr>
          <w:t>20</w:t>
        </w:r>
        <w:r>
          <w:rPr>
            <w:noProof/>
          </w:rPr>
          <w:fldChar w:fldCharType="end"/>
        </w:r>
      </w:ins>
    </w:p>
    <w:p w14:paraId="0CFF432E" w14:textId="5F6F0150" w:rsidR="002D5E43" w:rsidRDefault="002D5E43">
      <w:pPr>
        <w:pStyle w:val="TOC5"/>
        <w:rPr>
          <w:ins w:id="183" w:author="Raporteur" w:date="2025-02-27T08:55:00Z"/>
          <w:rFonts w:asciiTheme="minorHAnsi" w:eastAsiaTheme="minorEastAsia" w:hAnsiTheme="minorHAnsi" w:cstheme="minorBidi"/>
          <w:noProof/>
          <w:kern w:val="2"/>
          <w:sz w:val="21"/>
          <w:szCs w:val="22"/>
          <w:lang w:val="en-US" w:eastAsia="zh-CN"/>
        </w:rPr>
      </w:pPr>
      <w:ins w:id="184" w:author="Raporteur" w:date="2025-02-27T08:5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_Toc191538976 \h </w:instrText>
        </w:r>
        <w:r>
          <w:rPr>
            <w:noProof/>
          </w:rPr>
        </w:r>
      </w:ins>
      <w:r>
        <w:rPr>
          <w:noProof/>
        </w:rPr>
        <w:fldChar w:fldCharType="separate"/>
      </w:r>
      <w:ins w:id="185" w:author="Raporteur" w:date="2025-02-27T08:55:00Z">
        <w:r>
          <w:rPr>
            <w:noProof/>
          </w:rPr>
          <w:t>20</w:t>
        </w:r>
        <w:r>
          <w:rPr>
            <w:noProof/>
          </w:rPr>
          <w:fldChar w:fldCharType="end"/>
        </w:r>
      </w:ins>
    </w:p>
    <w:p w14:paraId="37C0FDDE" w14:textId="524DA9A1" w:rsidR="002D5E43" w:rsidRDefault="002D5E43">
      <w:pPr>
        <w:pStyle w:val="TOC5"/>
        <w:rPr>
          <w:ins w:id="186" w:author="Raporteur" w:date="2025-02-27T08:55:00Z"/>
          <w:rFonts w:asciiTheme="minorHAnsi" w:eastAsiaTheme="minorEastAsia" w:hAnsiTheme="minorHAnsi" w:cstheme="minorBidi"/>
          <w:noProof/>
          <w:kern w:val="2"/>
          <w:sz w:val="21"/>
          <w:szCs w:val="22"/>
          <w:lang w:val="en-US" w:eastAsia="zh-CN"/>
        </w:rPr>
      </w:pPr>
      <w:ins w:id="187" w:author="Raporteur" w:date="2025-02-27T08:5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_Toc191538977 \h </w:instrText>
        </w:r>
        <w:r>
          <w:rPr>
            <w:noProof/>
          </w:rPr>
        </w:r>
      </w:ins>
      <w:r>
        <w:rPr>
          <w:noProof/>
        </w:rPr>
        <w:fldChar w:fldCharType="separate"/>
      </w:r>
      <w:ins w:id="188" w:author="Raporteur" w:date="2025-02-27T08:55:00Z">
        <w:r>
          <w:rPr>
            <w:noProof/>
          </w:rPr>
          <w:t>21</w:t>
        </w:r>
        <w:r>
          <w:rPr>
            <w:noProof/>
          </w:rPr>
          <w:fldChar w:fldCharType="end"/>
        </w:r>
      </w:ins>
    </w:p>
    <w:p w14:paraId="01D80EC7" w14:textId="20AED3AA" w:rsidR="002D5E43" w:rsidRDefault="002D5E43">
      <w:pPr>
        <w:pStyle w:val="TOC6"/>
        <w:rPr>
          <w:ins w:id="189" w:author="Raporteur" w:date="2025-02-27T08:55:00Z"/>
          <w:rFonts w:asciiTheme="minorHAnsi" w:eastAsiaTheme="minorEastAsia" w:hAnsiTheme="minorHAnsi" w:cstheme="minorBidi"/>
          <w:noProof/>
          <w:kern w:val="2"/>
          <w:sz w:val="21"/>
          <w:szCs w:val="22"/>
          <w:lang w:val="en-US" w:eastAsia="zh-CN"/>
        </w:rPr>
      </w:pPr>
      <w:ins w:id="190" w:author="Raporteur" w:date="2025-02-27T08:5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_Toc191538978 \h </w:instrText>
        </w:r>
        <w:r>
          <w:rPr>
            <w:noProof/>
          </w:rPr>
        </w:r>
      </w:ins>
      <w:r>
        <w:rPr>
          <w:noProof/>
        </w:rPr>
        <w:fldChar w:fldCharType="separate"/>
      </w:r>
      <w:ins w:id="191" w:author="Raporteur" w:date="2025-02-27T08:55:00Z">
        <w:r>
          <w:rPr>
            <w:noProof/>
          </w:rPr>
          <w:t>21</w:t>
        </w:r>
        <w:r>
          <w:rPr>
            <w:noProof/>
          </w:rPr>
          <w:fldChar w:fldCharType="end"/>
        </w:r>
      </w:ins>
    </w:p>
    <w:p w14:paraId="58BBA37C" w14:textId="13252078" w:rsidR="002D5E43" w:rsidRDefault="002D5E43">
      <w:pPr>
        <w:pStyle w:val="TOC5"/>
        <w:rPr>
          <w:ins w:id="192" w:author="Raporteur" w:date="2025-02-27T08:55:00Z"/>
          <w:rFonts w:asciiTheme="minorHAnsi" w:eastAsiaTheme="minorEastAsia" w:hAnsiTheme="minorHAnsi" w:cstheme="minorBidi"/>
          <w:noProof/>
          <w:kern w:val="2"/>
          <w:sz w:val="21"/>
          <w:szCs w:val="22"/>
          <w:lang w:val="en-US" w:eastAsia="zh-CN"/>
        </w:rPr>
      </w:pPr>
      <w:ins w:id="193" w:author="Raporteur" w:date="2025-02-27T08:5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_Toc191538979 \h </w:instrText>
        </w:r>
        <w:r>
          <w:rPr>
            <w:noProof/>
          </w:rPr>
        </w:r>
      </w:ins>
      <w:r>
        <w:rPr>
          <w:noProof/>
        </w:rPr>
        <w:fldChar w:fldCharType="separate"/>
      </w:r>
      <w:ins w:id="194" w:author="Raporteur" w:date="2025-02-27T08:55:00Z">
        <w:r>
          <w:rPr>
            <w:noProof/>
          </w:rPr>
          <w:t>21</w:t>
        </w:r>
        <w:r>
          <w:rPr>
            <w:noProof/>
          </w:rPr>
          <w:fldChar w:fldCharType="end"/>
        </w:r>
      </w:ins>
    </w:p>
    <w:p w14:paraId="317BB8EC" w14:textId="345B900F" w:rsidR="002D5E43" w:rsidRDefault="002D5E43">
      <w:pPr>
        <w:pStyle w:val="TOC4"/>
        <w:rPr>
          <w:ins w:id="195" w:author="Raporteur" w:date="2025-02-27T08:55:00Z"/>
          <w:rFonts w:asciiTheme="minorHAnsi" w:eastAsiaTheme="minorEastAsia" w:hAnsiTheme="minorHAnsi" w:cstheme="minorBidi"/>
          <w:noProof/>
          <w:kern w:val="2"/>
          <w:sz w:val="21"/>
          <w:szCs w:val="22"/>
          <w:lang w:val="en-US" w:eastAsia="zh-CN"/>
        </w:rPr>
      </w:pPr>
      <w:ins w:id="196" w:author="Raporteur" w:date="2025-02-27T08:5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_Toc191538980 \h </w:instrText>
        </w:r>
        <w:r>
          <w:rPr>
            <w:noProof/>
          </w:rPr>
        </w:r>
      </w:ins>
      <w:r>
        <w:rPr>
          <w:noProof/>
        </w:rPr>
        <w:fldChar w:fldCharType="separate"/>
      </w:r>
      <w:ins w:id="197" w:author="Raporteur" w:date="2025-02-27T08:55:00Z">
        <w:r>
          <w:rPr>
            <w:noProof/>
          </w:rPr>
          <w:t>21</w:t>
        </w:r>
        <w:r>
          <w:rPr>
            <w:noProof/>
          </w:rPr>
          <w:fldChar w:fldCharType="end"/>
        </w:r>
      </w:ins>
    </w:p>
    <w:p w14:paraId="7271FD4A" w14:textId="768B2927" w:rsidR="002D5E43" w:rsidRDefault="002D5E43">
      <w:pPr>
        <w:pStyle w:val="TOC5"/>
        <w:rPr>
          <w:ins w:id="198" w:author="Raporteur" w:date="2025-02-27T08:55:00Z"/>
          <w:rFonts w:asciiTheme="minorHAnsi" w:eastAsiaTheme="minorEastAsia" w:hAnsiTheme="minorHAnsi" w:cstheme="minorBidi"/>
          <w:noProof/>
          <w:kern w:val="2"/>
          <w:sz w:val="21"/>
          <w:szCs w:val="22"/>
          <w:lang w:val="en-US" w:eastAsia="zh-CN"/>
        </w:rPr>
      </w:pPr>
      <w:ins w:id="199" w:author="Raporteur" w:date="2025-02-27T08:5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_Toc191538981 \h </w:instrText>
        </w:r>
        <w:r>
          <w:rPr>
            <w:noProof/>
          </w:rPr>
        </w:r>
      </w:ins>
      <w:r>
        <w:rPr>
          <w:noProof/>
        </w:rPr>
        <w:fldChar w:fldCharType="separate"/>
      </w:r>
      <w:ins w:id="200" w:author="Raporteur" w:date="2025-02-27T08:55:00Z">
        <w:r>
          <w:rPr>
            <w:noProof/>
          </w:rPr>
          <w:t>21</w:t>
        </w:r>
        <w:r>
          <w:rPr>
            <w:noProof/>
          </w:rPr>
          <w:fldChar w:fldCharType="end"/>
        </w:r>
      </w:ins>
    </w:p>
    <w:p w14:paraId="1A0EEBA2" w14:textId="58765E59" w:rsidR="002D5E43" w:rsidRDefault="002D5E43">
      <w:pPr>
        <w:pStyle w:val="TOC5"/>
        <w:rPr>
          <w:ins w:id="201" w:author="Raporteur" w:date="2025-02-27T08:55:00Z"/>
          <w:rFonts w:asciiTheme="minorHAnsi" w:eastAsiaTheme="minorEastAsia" w:hAnsiTheme="minorHAnsi" w:cstheme="minorBidi"/>
          <w:noProof/>
          <w:kern w:val="2"/>
          <w:sz w:val="21"/>
          <w:szCs w:val="22"/>
          <w:lang w:val="en-US" w:eastAsia="zh-CN"/>
        </w:rPr>
      </w:pPr>
      <w:ins w:id="202" w:author="Raporteur" w:date="2025-02-27T08:5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_Toc191538982 \h </w:instrText>
        </w:r>
        <w:r>
          <w:rPr>
            <w:noProof/>
          </w:rPr>
        </w:r>
      </w:ins>
      <w:r>
        <w:rPr>
          <w:noProof/>
        </w:rPr>
        <w:fldChar w:fldCharType="separate"/>
      </w:r>
      <w:ins w:id="203" w:author="Raporteur" w:date="2025-02-27T08:55:00Z">
        <w:r>
          <w:rPr>
            <w:noProof/>
          </w:rPr>
          <w:t>21</w:t>
        </w:r>
        <w:r>
          <w:rPr>
            <w:noProof/>
          </w:rPr>
          <w:fldChar w:fldCharType="end"/>
        </w:r>
      </w:ins>
    </w:p>
    <w:p w14:paraId="4972611F" w14:textId="61E11ED2" w:rsidR="002D5E43" w:rsidRDefault="002D5E43">
      <w:pPr>
        <w:pStyle w:val="TOC5"/>
        <w:rPr>
          <w:ins w:id="204" w:author="Raporteur" w:date="2025-02-27T08:55:00Z"/>
          <w:rFonts w:asciiTheme="minorHAnsi" w:eastAsiaTheme="minorEastAsia" w:hAnsiTheme="minorHAnsi" w:cstheme="minorBidi"/>
          <w:noProof/>
          <w:kern w:val="2"/>
          <w:sz w:val="21"/>
          <w:szCs w:val="22"/>
          <w:lang w:val="en-US" w:eastAsia="zh-CN"/>
        </w:rPr>
      </w:pPr>
      <w:ins w:id="205" w:author="Raporteur" w:date="2025-02-27T08:5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_Toc191538983 \h </w:instrText>
        </w:r>
        <w:r>
          <w:rPr>
            <w:noProof/>
          </w:rPr>
        </w:r>
      </w:ins>
      <w:r>
        <w:rPr>
          <w:noProof/>
        </w:rPr>
        <w:fldChar w:fldCharType="separate"/>
      </w:r>
      <w:ins w:id="206" w:author="Raporteur" w:date="2025-02-27T08:55:00Z">
        <w:r>
          <w:rPr>
            <w:noProof/>
          </w:rPr>
          <w:t>22</w:t>
        </w:r>
        <w:r>
          <w:rPr>
            <w:noProof/>
          </w:rPr>
          <w:fldChar w:fldCharType="end"/>
        </w:r>
      </w:ins>
    </w:p>
    <w:p w14:paraId="4404AFBD" w14:textId="6D7791C8" w:rsidR="002D5E43" w:rsidRDefault="002D5E43">
      <w:pPr>
        <w:pStyle w:val="TOC6"/>
        <w:rPr>
          <w:ins w:id="207" w:author="Raporteur" w:date="2025-02-27T08:55:00Z"/>
          <w:rFonts w:asciiTheme="minorHAnsi" w:eastAsiaTheme="minorEastAsia" w:hAnsiTheme="minorHAnsi" w:cstheme="minorBidi"/>
          <w:noProof/>
          <w:kern w:val="2"/>
          <w:sz w:val="21"/>
          <w:szCs w:val="22"/>
          <w:lang w:val="en-US" w:eastAsia="zh-CN"/>
        </w:rPr>
      </w:pPr>
      <w:ins w:id="208" w:author="Raporteur" w:date="2025-02-27T08:5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_Toc191538984 \h </w:instrText>
        </w:r>
        <w:r>
          <w:rPr>
            <w:noProof/>
          </w:rPr>
        </w:r>
      </w:ins>
      <w:r>
        <w:rPr>
          <w:noProof/>
        </w:rPr>
        <w:fldChar w:fldCharType="separate"/>
      </w:r>
      <w:ins w:id="209" w:author="Raporteur" w:date="2025-02-27T08:55:00Z">
        <w:r>
          <w:rPr>
            <w:noProof/>
          </w:rPr>
          <w:t>22</w:t>
        </w:r>
        <w:r>
          <w:rPr>
            <w:noProof/>
          </w:rPr>
          <w:fldChar w:fldCharType="end"/>
        </w:r>
      </w:ins>
    </w:p>
    <w:p w14:paraId="02D6B876" w14:textId="7D4D5BC7" w:rsidR="002D5E43" w:rsidRDefault="002D5E43">
      <w:pPr>
        <w:pStyle w:val="TOC6"/>
        <w:rPr>
          <w:ins w:id="210" w:author="Raporteur" w:date="2025-02-27T08:55:00Z"/>
          <w:rFonts w:asciiTheme="minorHAnsi" w:eastAsiaTheme="minorEastAsia" w:hAnsiTheme="minorHAnsi" w:cstheme="minorBidi"/>
          <w:noProof/>
          <w:kern w:val="2"/>
          <w:sz w:val="21"/>
          <w:szCs w:val="22"/>
          <w:lang w:val="en-US" w:eastAsia="zh-CN"/>
        </w:rPr>
      </w:pPr>
      <w:ins w:id="211" w:author="Raporteur" w:date="2025-02-27T08:5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_Toc191538985 \h </w:instrText>
        </w:r>
        <w:r>
          <w:rPr>
            <w:noProof/>
          </w:rPr>
        </w:r>
      </w:ins>
      <w:r>
        <w:rPr>
          <w:noProof/>
        </w:rPr>
        <w:fldChar w:fldCharType="separate"/>
      </w:r>
      <w:ins w:id="212" w:author="Raporteur" w:date="2025-02-27T08:55:00Z">
        <w:r>
          <w:rPr>
            <w:noProof/>
          </w:rPr>
          <w:t>23</w:t>
        </w:r>
        <w:r>
          <w:rPr>
            <w:noProof/>
          </w:rPr>
          <w:fldChar w:fldCharType="end"/>
        </w:r>
      </w:ins>
    </w:p>
    <w:p w14:paraId="026F2F55" w14:textId="6F9E2093" w:rsidR="002D5E43" w:rsidRDefault="002D5E43">
      <w:pPr>
        <w:pStyle w:val="TOC3"/>
        <w:rPr>
          <w:ins w:id="213" w:author="Raporteur" w:date="2025-02-27T08:55:00Z"/>
          <w:rFonts w:asciiTheme="minorHAnsi" w:eastAsiaTheme="minorEastAsia" w:hAnsiTheme="minorHAnsi" w:cstheme="minorBidi"/>
          <w:noProof/>
          <w:kern w:val="2"/>
          <w:sz w:val="21"/>
          <w:szCs w:val="22"/>
          <w:lang w:val="en-US" w:eastAsia="zh-CN"/>
        </w:rPr>
      </w:pPr>
      <w:ins w:id="214" w:author="Raporteur" w:date="2025-02-27T08:5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_Toc191538986 \h </w:instrText>
        </w:r>
        <w:r>
          <w:rPr>
            <w:noProof/>
          </w:rPr>
        </w:r>
      </w:ins>
      <w:r>
        <w:rPr>
          <w:noProof/>
        </w:rPr>
        <w:fldChar w:fldCharType="separate"/>
      </w:r>
      <w:ins w:id="215" w:author="Raporteur" w:date="2025-02-27T08:55:00Z">
        <w:r>
          <w:rPr>
            <w:noProof/>
          </w:rPr>
          <w:t>24</w:t>
        </w:r>
        <w:r>
          <w:rPr>
            <w:noProof/>
          </w:rPr>
          <w:fldChar w:fldCharType="end"/>
        </w:r>
      </w:ins>
    </w:p>
    <w:p w14:paraId="7E7786A6" w14:textId="22899C09" w:rsidR="002D5E43" w:rsidRDefault="002D5E43">
      <w:pPr>
        <w:pStyle w:val="TOC3"/>
        <w:rPr>
          <w:ins w:id="216" w:author="Raporteur" w:date="2025-02-27T08:55:00Z"/>
          <w:rFonts w:asciiTheme="minorHAnsi" w:eastAsiaTheme="minorEastAsia" w:hAnsiTheme="minorHAnsi" w:cstheme="minorBidi"/>
          <w:noProof/>
          <w:kern w:val="2"/>
          <w:sz w:val="21"/>
          <w:szCs w:val="22"/>
          <w:lang w:val="en-US" w:eastAsia="zh-CN"/>
        </w:rPr>
      </w:pPr>
      <w:ins w:id="217" w:author="Raporteur" w:date="2025-02-27T08:5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_Toc191538987 \h </w:instrText>
        </w:r>
        <w:r>
          <w:rPr>
            <w:noProof/>
          </w:rPr>
        </w:r>
      </w:ins>
      <w:r>
        <w:rPr>
          <w:noProof/>
        </w:rPr>
        <w:fldChar w:fldCharType="separate"/>
      </w:r>
      <w:ins w:id="218" w:author="Raporteur" w:date="2025-02-27T08:55:00Z">
        <w:r>
          <w:rPr>
            <w:noProof/>
          </w:rPr>
          <w:t>24</w:t>
        </w:r>
        <w:r>
          <w:rPr>
            <w:noProof/>
          </w:rPr>
          <w:fldChar w:fldCharType="end"/>
        </w:r>
      </w:ins>
    </w:p>
    <w:p w14:paraId="4A759D0A" w14:textId="497416C9" w:rsidR="002D5E43" w:rsidRDefault="002D5E43">
      <w:pPr>
        <w:pStyle w:val="TOC3"/>
        <w:rPr>
          <w:ins w:id="219" w:author="Raporteur" w:date="2025-02-27T08:55:00Z"/>
          <w:rFonts w:asciiTheme="minorHAnsi" w:eastAsiaTheme="minorEastAsia" w:hAnsiTheme="minorHAnsi" w:cstheme="minorBidi"/>
          <w:noProof/>
          <w:kern w:val="2"/>
          <w:sz w:val="21"/>
          <w:szCs w:val="22"/>
          <w:lang w:val="en-US" w:eastAsia="zh-CN"/>
        </w:rPr>
      </w:pPr>
      <w:ins w:id="220" w:author="Raporteur" w:date="2025-02-27T08:5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_Toc191538988 \h </w:instrText>
        </w:r>
        <w:r>
          <w:rPr>
            <w:noProof/>
          </w:rPr>
        </w:r>
      </w:ins>
      <w:r>
        <w:rPr>
          <w:noProof/>
        </w:rPr>
        <w:fldChar w:fldCharType="separate"/>
      </w:r>
      <w:ins w:id="221" w:author="Raporteur" w:date="2025-02-27T08:55:00Z">
        <w:r>
          <w:rPr>
            <w:noProof/>
          </w:rPr>
          <w:t>24</w:t>
        </w:r>
        <w:r>
          <w:rPr>
            <w:noProof/>
          </w:rPr>
          <w:fldChar w:fldCharType="end"/>
        </w:r>
      </w:ins>
    </w:p>
    <w:p w14:paraId="1D165BE1" w14:textId="6F2E7B41" w:rsidR="002D5E43" w:rsidRDefault="002D5E43">
      <w:pPr>
        <w:pStyle w:val="TOC4"/>
        <w:rPr>
          <w:ins w:id="222" w:author="Raporteur" w:date="2025-02-27T08:55:00Z"/>
          <w:rFonts w:asciiTheme="minorHAnsi" w:eastAsiaTheme="minorEastAsia" w:hAnsiTheme="minorHAnsi" w:cstheme="minorBidi"/>
          <w:noProof/>
          <w:kern w:val="2"/>
          <w:sz w:val="21"/>
          <w:szCs w:val="22"/>
          <w:lang w:val="en-US" w:eastAsia="zh-CN"/>
        </w:rPr>
      </w:pPr>
      <w:ins w:id="223" w:author="Raporteur" w:date="2025-02-27T08:5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_Toc191538989 \h </w:instrText>
        </w:r>
        <w:r>
          <w:rPr>
            <w:noProof/>
          </w:rPr>
        </w:r>
      </w:ins>
      <w:r>
        <w:rPr>
          <w:noProof/>
        </w:rPr>
        <w:fldChar w:fldCharType="separate"/>
      </w:r>
      <w:ins w:id="224" w:author="Raporteur" w:date="2025-02-27T08:55:00Z">
        <w:r>
          <w:rPr>
            <w:noProof/>
          </w:rPr>
          <w:t>24</w:t>
        </w:r>
        <w:r>
          <w:rPr>
            <w:noProof/>
          </w:rPr>
          <w:fldChar w:fldCharType="end"/>
        </w:r>
      </w:ins>
    </w:p>
    <w:p w14:paraId="7DCF9902" w14:textId="28EBEB00" w:rsidR="002D5E43" w:rsidRDefault="002D5E43">
      <w:pPr>
        <w:pStyle w:val="TOC4"/>
        <w:rPr>
          <w:ins w:id="225" w:author="Raporteur" w:date="2025-02-27T08:55:00Z"/>
          <w:rFonts w:asciiTheme="minorHAnsi" w:eastAsiaTheme="minorEastAsia" w:hAnsiTheme="minorHAnsi" w:cstheme="minorBidi"/>
          <w:noProof/>
          <w:kern w:val="2"/>
          <w:sz w:val="21"/>
          <w:szCs w:val="22"/>
          <w:lang w:val="en-US" w:eastAsia="zh-CN"/>
        </w:rPr>
      </w:pPr>
      <w:ins w:id="226" w:author="Raporteur" w:date="2025-02-27T08:55:00Z">
        <w:r w:rsidRPr="00960C21">
          <w:rPr>
            <w:noProof/>
            <w:lang w:val="en-US"/>
          </w:rPr>
          <w:t>5.1.6.2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_Toc191538990 \h </w:instrText>
        </w:r>
        <w:r>
          <w:rPr>
            <w:noProof/>
          </w:rPr>
        </w:r>
      </w:ins>
      <w:r>
        <w:rPr>
          <w:noProof/>
        </w:rPr>
        <w:fldChar w:fldCharType="separate"/>
      </w:r>
      <w:ins w:id="227" w:author="Raporteur" w:date="2025-02-27T08:55:00Z">
        <w:r>
          <w:rPr>
            <w:noProof/>
          </w:rPr>
          <w:t>25</w:t>
        </w:r>
        <w:r>
          <w:rPr>
            <w:noProof/>
          </w:rPr>
          <w:fldChar w:fldCharType="end"/>
        </w:r>
      </w:ins>
    </w:p>
    <w:p w14:paraId="202DCC80" w14:textId="215AD195" w:rsidR="002D5E43" w:rsidRDefault="002D5E43">
      <w:pPr>
        <w:pStyle w:val="TOC5"/>
        <w:rPr>
          <w:ins w:id="228" w:author="Raporteur" w:date="2025-02-27T08:55:00Z"/>
          <w:rFonts w:asciiTheme="minorHAnsi" w:eastAsiaTheme="minorEastAsia" w:hAnsiTheme="minorHAnsi" w:cstheme="minorBidi"/>
          <w:noProof/>
          <w:kern w:val="2"/>
          <w:sz w:val="21"/>
          <w:szCs w:val="22"/>
          <w:lang w:val="en-US" w:eastAsia="zh-CN"/>
        </w:rPr>
      </w:pPr>
      <w:ins w:id="229" w:author="Raporteur" w:date="2025-02-27T08:5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_Toc191538991 \h </w:instrText>
        </w:r>
        <w:r>
          <w:rPr>
            <w:noProof/>
          </w:rPr>
        </w:r>
      </w:ins>
      <w:r>
        <w:rPr>
          <w:noProof/>
        </w:rPr>
        <w:fldChar w:fldCharType="separate"/>
      </w:r>
      <w:ins w:id="230" w:author="Raporteur" w:date="2025-02-27T08:55:00Z">
        <w:r>
          <w:rPr>
            <w:noProof/>
          </w:rPr>
          <w:t>25</w:t>
        </w:r>
        <w:r>
          <w:rPr>
            <w:noProof/>
          </w:rPr>
          <w:fldChar w:fldCharType="end"/>
        </w:r>
      </w:ins>
    </w:p>
    <w:p w14:paraId="180B1E33" w14:textId="194199D5" w:rsidR="002D5E43" w:rsidRDefault="002D5E43">
      <w:pPr>
        <w:pStyle w:val="TOC5"/>
        <w:rPr>
          <w:ins w:id="231" w:author="Raporteur" w:date="2025-02-27T08:55:00Z"/>
          <w:rFonts w:asciiTheme="minorHAnsi" w:eastAsiaTheme="minorEastAsia" w:hAnsiTheme="minorHAnsi" w:cstheme="minorBidi"/>
          <w:noProof/>
          <w:kern w:val="2"/>
          <w:sz w:val="21"/>
          <w:szCs w:val="22"/>
          <w:lang w:val="en-US" w:eastAsia="zh-CN"/>
        </w:rPr>
      </w:pPr>
      <w:ins w:id="232" w:author="Raporteur" w:date="2025-02-27T08:5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_Toc191538992 \h </w:instrText>
        </w:r>
        <w:r>
          <w:rPr>
            <w:noProof/>
          </w:rPr>
        </w:r>
      </w:ins>
      <w:r>
        <w:rPr>
          <w:noProof/>
        </w:rPr>
        <w:fldChar w:fldCharType="separate"/>
      </w:r>
      <w:ins w:id="233" w:author="Raporteur" w:date="2025-02-27T08:55:00Z">
        <w:r>
          <w:rPr>
            <w:noProof/>
          </w:rPr>
          <w:t>25</w:t>
        </w:r>
        <w:r>
          <w:rPr>
            <w:noProof/>
          </w:rPr>
          <w:fldChar w:fldCharType="end"/>
        </w:r>
      </w:ins>
    </w:p>
    <w:p w14:paraId="7D9239E1" w14:textId="16EDDF08" w:rsidR="002D5E43" w:rsidRDefault="002D5E43">
      <w:pPr>
        <w:pStyle w:val="TOC5"/>
        <w:rPr>
          <w:ins w:id="234" w:author="Raporteur" w:date="2025-02-27T08:55:00Z"/>
          <w:rFonts w:asciiTheme="minorHAnsi" w:eastAsiaTheme="minorEastAsia" w:hAnsiTheme="minorHAnsi" w:cstheme="minorBidi"/>
          <w:noProof/>
          <w:kern w:val="2"/>
          <w:sz w:val="21"/>
          <w:szCs w:val="22"/>
          <w:lang w:val="en-US" w:eastAsia="zh-CN"/>
        </w:rPr>
      </w:pPr>
      <w:ins w:id="235" w:author="Raporteur" w:date="2025-02-27T08:5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_Toc191538993 \h </w:instrText>
        </w:r>
        <w:r>
          <w:rPr>
            <w:noProof/>
          </w:rPr>
        </w:r>
      </w:ins>
      <w:r>
        <w:rPr>
          <w:noProof/>
        </w:rPr>
        <w:fldChar w:fldCharType="separate"/>
      </w:r>
      <w:ins w:id="236" w:author="Raporteur" w:date="2025-02-27T08:55:00Z">
        <w:r>
          <w:rPr>
            <w:noProof/>
          </w:rPr>
          <w:t>26</w:t>
        </w:r>
        <w:r>
          <w:rPr>
            <w:noProof/>
          </w:rPr>
          <w:fldChar w:fldCharType="end"/>
        </w:r>
      </w:ins>
    </w:p>
    <w:p w14:paraId="6DC36525" w14:textId="1C11A4CB" w:rsidR="002D5E43" w:rsidRDefault="002D5E43">
      <w:pPr>
        <w:pStyle w:val="TOC5"/>
        <w:rPr>
          <w:ins w:id="237" w:author="Raporteur" w:date="2025-02-27T08:55:00Z"/>
          <w:rFonts w:asciiTheme="minorHAnsi" w:eastAsiaTheme="minorEastAsia" w:hAnsiTheme="minorHAnsi" w:cstheme="minorBidi"/>
          <w:noProof/>
          <w:kern w:val="2"/>
          <w:sz w:val="21"/>
          <w:szCs w:val="22"/>
          <w:lang w:val="en-US" w:eastAsia="zh-CN"/>
        </w:rPr>
      </w:pPr>
      <w:ins w:id="238" w:author="Raporteur" w:date="2025-02-27T08:5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60C21">
          <w:rPr>
            <w:noProof/>
            <w:lang w:val="en-US" w:eastAsia="zh-CN"/>
          </w:rPr>
          <w:t>MfafNotiInfo</w:t>
        </w:r>
        <w:r>
          <w:rPr>
            <w:noProof/>
          </w:rPr>
          <w:tab/>
        </w:r>
        <w:r>
          <w:rPr>
            <w:noProof/>
          </w:rPr>
          <w:fldChar w:fldCharType="begin"/>
        </w:r>
        <w:r>
          <w:rPr>
            <w:noProof/>
          </w:rPr>
          <w:instrText xml:space="preserve"> PAGEREF _Toc191538994 \h </w:instrText>
        </w:r>
        <w:r>
          <w:rPr>
            <w:noProof/>
          </w:rPr>
        </w:r>
      </w:ins>
      <w:r>
        <w:rPr>
          <w:noProof/>
        </w:rPr>
        <w:fldChar w:fldCharType="separate"/>
      </w:r>
      <w:ins w:id="239" w:author="Raporteur" w:date="2025-02-27T08:55:00Z">
        <w:r>
          <w:rPr>
            <w:noProof/>
          </w:rPr>
          <w:t>26</w:t>
        </w:r>
        <w:r>
          <w:rPr>
            <w:noProof/>
          </w:rPr>
          <w:fldChar w:fldCharType="end"/>
        </w:r>
      </w:ins>
    </w:p>
    <w:p w14:paraId="7C0C38BE" w14:textId="7EA8267A" w:rsidR="002D5E43" w:rsidRDefault="002D5E43">
      <w:pPr>
        <w:pStyle w:val="TOC4"/>
        <w:rPr>
          <w:ins w:id="240" w:author="Raporteur" w:date="2025-02-27T08:55:00Z"/>
          <w:rFonts w:asciiTheme="minorHAnsi" w:eastAsiaTheme="minorEastAsia" w:hAnsiTheme="minorHAnsi" w:cstheme="minorBidi"/>
          <w:noProof/>
          <w:kern w:val="2"/>
          <w:sz w:val="21"/>
          <w:szCs w:val="22"/>
          <w:lang w:val="en-US" w:eastAsia="zh-CN"/>
        </w:rPr>
      </w:pPr>
      <w:ins w:id="241" w:author="Raporteur" w:date="2025-02-27T08:55:00Z">
        <w:r w:rsidRPr="00960C21">
          <w:rPr>
            <w:noProof/>
            <w:lang w:val="en-US"/>
          </w:rPr>
          <w:t>5.1.6.3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_Toc191538995 \h </w:instrText>
        </w:r>
        <w:r>
          <w:rPr>
            <w:noProof/>
          </w:rPr>
        </w:r>
      </w:ins>
      <w:r>
        <w:rPr>
          <w:noProof/>
        </w:rPr>
        <w:fldChar w:fldCharType="separate"/>
      </w:r>
      <w:ins w:id="242" w:author="Raporteur" w:date="2025-02-27T08:55:00Z">
        <w:r>
          <w:rPr>
            <w:noProof/>
          </w:rPr>
          <w:t>27</w:t>
        </w:r>
        <w:r>
          <w:rPr>
            <w:noProof/>
          </w:rPr>
          <w:fldChar w:fldCharType="end"/>
        </w:r>
      </w:ins>
    </w:p>
    <w:p w14:paraId="7BE9DE69" w14:textId="2CBA9BE0" w:rsidR="002D5E43" w:rsidRDefault="002D5E43">
      <w:pPr>
        <w:pStyle w:val="TOC5"/>
        <w:rPr>
          <w:ins w:id="243" w:author="Raporteur" w:date="2025-02-27T08:55:00Z"/>
          <w:rFonts w:asciiTheme="minorHAnsi" w:eastAsiaTheme="minorEastAsia" w:hAnsiTheme="minorHAnsi" w:cstheme="minorBidi"/>
          <w:noProof/>
          <w:kern w:val="2"/>
          <w:sz w:val="21"/>
          <w:szCs w:val="22"/>
          <w:lang w:val="en-US" w:eastAsia="zh-CN"/>
        </w:rPr>
      </w:pPr>
      <w:ins w:id="244" w:author="Raporteur" w:date="2025-02-27T08:5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_Toc191538996 \h </w:instrText>
        </w:r>
        <w:r>
          <w:rPr>
            <w:noProof/>
          </w:rPr>
        </w:r>
      </w:ins>
      <w:r>
        <w:rPr>
          <w:noProof/>
        </w:rPr>
        <w:fldChar w:fldCharType="separate"/>
      </w:r>
      <w:ins w:id="245" w:author="Raporteur" w:date="2025-02-27T08:55:00Z">
        <w:r>
          <w:rPr>
            <w:noProof/>
          </w:rPr>
          <w:t>27</w:t>
        </w:r>
        <w:r>
          <w:rPr>
            <w:noProof/>
          </w:rPr>
          <w:fldChar w:fldCharType="end"/>
        </w:r>
      </w:ins>
    </w:p>
    <w:p w14:paraId="5606590E" w14:textId="156E3A43" w:rsidR="002D5E43" w:rsidRDefault="002D5E43">
      <w:pPr>
        <w:pStyle w:val="TOC5"/>
        <w:rPr>
          <w:ins w:id="246" w:author="Raporteur" w:date="2025-02-27T08:55:00Z"/>
          <w:rFonts w:asciiTheme="minorHAnsi" w:eastAsiaTheme="minorEastAsia" w:hAnsiTheme="minorHAnsi" w:cstheme="minorBidi"/>
          <w:noProof/>
          <w:kern w:val="2"/>
          <w:sz w:val="21"/>
          <w:szCs w:val="22"/>
          <w:lang w:val="en-US" w:eastAsia="zh-CN"/>
        </w:rPr>
      </w:pPr>
      <w:ins w:id="247" w:author="Raporteur" w:date="2025-02-27T08:5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_Toc191538997 \h </w:instrText>
        </w:r>
        <w:r>
          <w:rPr>
            <w:noProof/>
          </w:rPr>
        </w:r>
      </w:ins>
      <w:r>
        <w:rPr>
          <w:noProof/>
        </w:rPr>
        <w:fldChar w:fldCharType="separate"/>
      </w:r>
      <w:ins w:id="248" w:author="Raporteur" w:date="2025-02-27T08:55:00Z">
        <w:r>
          <w:rPr>
            <w:noProof/>
          </w:rPr>
          <w:t>27</w:t>
        </w:r>
        <w:r>
          <w:rPr>
            <w:noProof/>
          </w:rPr>
          <w:fldChar w:fldCharType="end"/>
        </w:r>
      </w:ins>
    </w:p>
    <w:p w14:paraId="4C93521D" w14:textId="33DB2206" w:rsidR="002D5E43" w:rsidRDefault="002D5E43">
      <w:pPr>
        <w:pStyle w:val="TOC4"/>
        <w:rPr>
          <w:ins w:id="249" w:author="Raporteur" w:date="2025-02-27T08:55:00Z"/>
          <w:rFonts w:asciiTheme="minorHAnsi" w:eastAsiaTheme="minorEastAsia" w:hAnsiTheme="minorHAnsi" w:cstheme="minorBidi"/>
          <w:noProof/>
          <w:kern w:val="2"/>
          <w:sz w:val="21"/>
          <w:szCs w:val="22"/>
          <w:lang w:val="en-US" w:eastAsia="zh-CN"/>
        </w:rPr>
      </w:pPr>
      <w:ins w:id="250" w:author="Raporteur" w:date="2025-02-27T08:55:00Z">
        <w:r w:rsidRPr="00960C2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_Toc191538998 \h </w:instrText>
        </w:r>
        <w:r>
          <w:rPr>
            <w:noProof/>
          </w:rPr>
        </w:r>
      </w:ins>
      <w:r>
        <w:rPr>
          <w:noProof/>
        </w:rPr>
        <w:fldChar w:fldCharType="separate"/>
      </w:r>
      <w:ins w:id="251" w:author="Raporteur" w:date="2025-02-27T08:55:00Z">
        <w:r>
          <w:rPr>
            <w:noProof/>
          </w:rPr>
          <w:t>27</w:t>
        </w:r>
        <w:r>
          <w:rPr>
            <w:noProof/>
          </w:rPr>
          <w:fldChar w:fldCharType="end"/>
        </w:r>
      </w:ins>
    </w:p>
    <w:p w14:paraId="4AC20F2E" w14:textId="58AB5824" w:rsidR="002D5E43" w:rsidRDefault="002D5E43">
      <w:pPr>
        <w:pStyle w:val="TOC4"/>
        <w:rPr>
          <w:ins w:id="252" w:author="Raporteur" w:date="2025-02-27T08:55:00Z"/>
          <w:rFonts w:asciiTheme="minorHAnsi" w:eastAsiaTheme="minorEastAsia" w:hAnsiTheme="minorHAnsi" w:cstheme="minorBidi"/>
          <w:noProof/>
          <w:kern w:val="2"/>
          <w:sz w:val="21"/>
          <w:szCs w:val="22"/>
          <w:lang w:val="en-US" w:eastAsia="zh-CN"/>
        </w:rPr>
      </w:pPr>
      <w:ins w:id="253" w:author="Raporteur" w:date="2025-02-27T08:5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_Toc191538999 \h </w:instrText>
        </w:r>
        <w:r>
          <w:rPr>
            <w:noProof/>
          </w:rPr>
        </w:r>
      </w:ins>
      <w:r>
        <w:rPr>
          <w:noProof/>
        </w:rPr>
        <w:fldChar w:fldCharType="separate"/>
      </w:r>
      <w:ins w:id="254" w:author="Raporteur" w:date="2025-02-27T08:55:00Z">
        <w:r>
          <w:rPr>
            <w:noProof/>
          </w:rPr>
          <w:t>27</w:t>
        </w:r>
        <w:r>
          <w:rPr>
            <w:noProof/>
          </w:rPr>
          <w:fldChar w:fldCharType="end"/>
        </w:r>
      </w:ins>
    </w:p>
    <w:p w14:paraId="11CD4017" w14:textId="224391F0" w:rsidR="002D5E43" w:rsidRDefault="002D5E43">
      <w:pPr>
        <w:pStyle w:val="TOC3"/>
        <w:rPr>
          <w:ins w:id="255" w:author="Raporteur" w:date="2025-02-27T08:55:00Z"/>
          <w:rFonts w:asciiTheme="minorHAnsi" w:eastAsiaTheme="minorEastAsia" w:hAnsiTheme="minorHAnsi" w:cstheme="minorBidi"/>
          <w:noProof/>
          <w:kern w:val="2"/>
          <w:sz w:val="21"/>
          <w:szCs w:val="22"/>
          <w:lang w:val="en-US" w:eastAsia="zh-CN"/>
        </w:rPr>
      </w:pPr>
      <w:ins w:id="256" w:author="Raporteur" w:date="2025-02-27T08:5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_Toc191539000 \h </w:instrText>
        </w:r>
        <w:r>
          <w:rPr>
            <w:noProof/>
          </w:rPr>
        </w:r>
      </w:ins>
      <w:r>
        <w:rPr>
          <w:noProof/>
        </w:rPr>
        <w:fldChar w:fldCharType="separate"/>
      </w:r>
      <w:ins w:id="257" w:author="Raporteur" w:date="2025-02-27T08:55:00Z">
        <w:r>
          <w:rPr>
            <w:noProof/>
          </w:rPr>
          <w:t>27</w:t>
        </w:r>
        <w:r>
          <w:rPr>
            <w:noProof/>
          </w:rPr>
          <w:fldChar w:fldCharType="end"/>
        </w:r>
      </w:ins>
    </w:p>
    <w:p w14:paraId="0A2066CF" w14:textId="09FBCC0C" w:rsidR="002D5E43" w:rsidRDefault="002D5E43">
      <w:pPr>
        <w:pStyle w:val="TOC4"/>
        <w:rPr>
          <w:ins w:id="258" w:author="Raporteur" w:date="2025-02-27T08:55:00Z"/>
          <w:rFonts w:asciiTheme="minorHAnsi" w:eastAsiaTheme="minorEastAsia" w:hAnsiTheme="minorHAnsi" w:cstheme="minorBidi"/>
          <w:noProof/>
          <w:kern w:val="2"/>
          <w:sz w:val="21"/>
          <w:szCs w:val="22"/>
          <w:lang w:val="en-US" w:eastAsia="zh-CN"/>
        </w:rPr>
      </w:pPr>
      <w:ins w:id="259" w:author="Raporteur" w:date="2025-02-27T08:5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_Toc191539001 \h </w:instrText>
        </w:r>
        <w:r>
          <w:rPr>
            <w:noProof/>
          </w:rPr>
        </w:r>
      </w:ins>
      <w:r>
        <w:rPr>
          <w:noProof/>
        </w:rPr>
        <w:fldChar w:fldCharType="separate"/>
      </w:r>
      <w:ins w:id="260" w:author="Raporteur" w:date="2025-02-27T08:55:00Z">
        <w:r>
          <w:rPr>
            <w:noProof/>
          </w:rPr>
          <w:t>27</w:t>
        </w:r>
        <w:r>
          <w:rPr>
            <w:noProof/>
          </w:rPr>
          <w:fldChar w:fldCharType="end"/>
        </w:r>
      </w:ins>
    </w:p>
    <w:p w14:paraId="1814CC5F" w14:textId="1BA08C4B" w:rsidR="002D5E43" w:rsidRDefault="002D5E43">
      <w:pPr>
        <w:pStyle w:val="TOC4"/>
        <w:rPr>
          <w:ins w:id="261" w:author="Raporteur" w:date="2025-02-27T08:55:00Z"/>
          <w:rFonts w:asciiTheme="minorHAnsi" w:eastAsiaTheme="minorEastAsia" w:hAnsiTheme="minorHAnsi" w:cstheme="minorBidi"/>
          <w:noProof/>
          <w:kern w:val="2"/>
          <w:sz w:val="21"/>
          <w:szCs w:val="22"/>
          <w:lang w:val="en-US" w:eastAsia="zh-CN"/>
        </w:rPr>
      </w:pPr>
      <w:ins w:id="262" w:author="Raporteur" w:date="2025-02-27T08:5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_Toc191539002 \h </w:instrText>
        </w:r>
        <w:r>
          <w:rPr>
            <w:noProof/>
          </w:rPr>
        </w:r>
      </w:ins>
      <w:r>
        <w:rPr>
          <w:noProof/>
        </w:rPr>
        <w:fldChar w:fldCharType="separate"/>
      </w:r>
      <w:ins w:id="263" w:author="Raporteur" w:date="2025-02-27T08:55:00Z">
        <w:r>
          <w:rPr>
            <w:noProof/>
          </w:rPr>
          <w:t>27</w:t>
        </w:r>
        <w:r>
          <w:rPr>
            <w:noProof/>
          </w:rPr>
          <w:fldChar w:fldCharType="end"/>
        </w:r>
      </w:ins>
    </w:p>
    <w:p w14:paraId="70F122B0" w14:textId="29A30209" w:rsidR="002D5E43" w:rsidRDefault="002D5E43">
      <w:pPr>
        <w:pStyle w:val="TOC4"/>
        <w:rPr>
          <w:ins w:id="264" w:author="Raporteur" w:date="2025-02-27T08:55:00Z"/>
          <w:rFonts w:asciiTheme="minorHAnsi" w:eastAsiaTheme="minorEastAsia" w:hAnsiTheme="minorHAnsi" w:cstheme="minorBidi"/>
          <w:noProof/>
          <w:kern w:val="2"/>
          <w:sz w:val="21"/>
          <w:szCs w:val="22"/>
          <w:lang w:val="en-US" w:eastAsia="zh-CN"/>
        </w:rPr>
      </w:pPr>
      <w:ins w:id="265" w:author="Raporteur" w:date="2025-02-27T08:5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_Toc191539003 \h </w:instrText>
        </w:r>
        <w:r>
          <w:rPr>
            <w:noProof/>
          </w:rPr>
        </w:r>
      </w:ins>
      <w:r>
        <w:rPr>
          <w:noProof/>
        </w:rPr>
        <w:fldChar w:fldCharType="separate"/>
      </w:r>
      <w:ins w:id="266" w:author="Raporteur" w:date="2025-02-27T08:55:00Z">
        <w:r>
          <w:rPr>
            <w:noProof/>
          </w:rPr>
          <w:t>27</w:t>
        </w:r>
        <w:r>
          <w:rPr>
            <w:noProof/>
          </w:rPr>
          <w:fldChar w:fldCharType="end"/>
        </w:r>
      </w:ins>
    </w:p>
    <w:p w14:paraId="6DCCB365" w14:textId="5277F56A" w:rsidR="002D5E43" w:rsidRDefault="002D5E43">
      <w:pPr>
        <w:pStyle w:val="TOC3"/>
        <w:rPr>
          <w:ins w:id="267" w:author="Raporteur" w:date="2025-02-27T08:55:00Z"/>
          <w:rFonts w:asciiTheme="minorHAnsi" w:eastAsiaTheme="minorEastAsia" w:hAnsiTheme="minorHAnsi" w:cstheme="minorBidi"/>
          <w:noProof/>
          <w:kern w:val="2"/>
          <w:sz w:val="21"/>
          <w:szCs w:val="22"/>
          <w:lang w:val="en-US" w:eastAsia="zh-CN"/>
        </w:rPr>
      </w:pPr>
      <w:ins w:id="268" w:author="Raporteur" w:date="2025-02-27T08:5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_Toc191539004 \h </w:instrText>
        </w:r>
        <w:r>
          <w:rPr>
            <w:noProof/>
          </w:rPr>
        </w:r>
      </w:ins>
      <w:r>
        <w:rPr>
          <w:noProof/>
        </w:rPr>
        <w:fldChar w:fldCharType="separate"/>
      </w:r>
      <w:ins w:id="269" w:author="Raporteur" w:date="2025-02-27T08:55:00Z">
        <w:r>
          <w:rPr>
            <w:noProof/>
          </w:rPr>
          <w:t>27</w:t>
        </w:r>
        <w:r>
          <w:rPr>
            <w:noProof/>
          </w:rPr>
          <w:fldChar w:fldCharType="end"/>
        </w:r>
      </w:ins>
    </w:p>
    <w:p w14:paraId="610B1476" w14:textId="0DF7E6F5" w:rsidR="002D5E43" w:rsidRDefault="002D5E43">
      <w:pPr>
        <w:pStyle w:val="TOC3"/>
        <w:rPr>
          <w:ins w:id="270" w:author="Raporteur" w:date="2025-02-27T08:55:00Z"/>
          <w:rFonts w:asciiTheme="minorHAnsi" w:eastAsiaTheme="minorEastAsia" w:hAnsiTheme="minorHAnsi" w:cstheme="minorBidi"/>
          <w:noProof/>
          <w:kern w:val="2"/>
          <w:sz w:val="21"/>
          <w:szCs w:val="22"/>
          <w:lang w:val="en-US" w:eastAsia="zh-CN"/>
        </w:rPr>
      </w:pPr>
      <w:ins w:id="271" w:author="Raporteur" w:date="2025-02-27T08:5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_Toc191539005 \h </w:instrText>
        </w:r>
        <w:r>
          <w:rPr>
            <w:noProof/>
          </w:rPr>
        </w:r>
      </w:ins>
      <w:r>
        <w:rPr>
          <w:noProof/>
        </w:rPr>
        <w:fldChar w:fldCharType="separate"/>
      </w:r>
      <w:ins w:id="272" w:author="Raporteur" w:date="2025-02-27T08:55:00Z">
        <w:r>
          <w:rPr>
            <w:noProof/>
          </w:rPr>
          <w:t>28</w:t>
        </w:r>
        <w:r>
          <w:rPr>
            <w:noProof/>
          </w:rPr>
          <w:fldChar w:fldCharType="end"/>
        </w:r>
      </w:ins>
    </w:p>
    <w:p w14:paraId="011CECEE" w14:textId="4697026B" w:rsidR="002D5E43" w:rsidRDefault="002D5E43">
      <w:pPr>
        <w:pStyle w:val="TOC2"/>
        <w:rPr>
          <w:ins w:id="273" w:author="Raporteur" w:date="2025-02-27T08:55:00Z"/>
          <w:rFonts w:asciiTheme="minorHAnsi" w:eastAsiaTheme="minorEastAsia" w:hAnsiTheme="minorHAnsi" w:cstheme="minorBidi"/>
          <w:noProof/>
          <w:kern w:val="2"/>
          <w:sz w:val="21"/>
          <w:szCs w:val="22"/>
          <w:lang w:val="en-US" w:eastAsia="zh-CN"/>
        </w:rPr>
      </w:pPr>
      <w:ins w:id="274" w:author="Raporteur" w:date="2025-02-27T08:5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_Toc191539006 \h </w:instrText>
        </w:r>
        <w:r>
          <w:rPr>
            <w:noProof/>
          </w:rPr>
        </w:r>
      </w:ins>
      <w:r>
        <w:rPr>
          <w:noProof/>
        </w:rPr>
        <w:fldChar w:fldCharType="separate"/>
      </w:r>
      <w:ins w:id="275" w:author="Raporteur" w:date="2025-02-27T08:55:00Z">
        <w:r>
          <w:rPr>
            <w:noProof/>
          </w:rPr>
          <w:t>28</w:t>
        </w:r>
        <w:r>
          <w:rPr>
            <w:noProof/>
          </w:rPr>
          <w:fldChar w:fldCharType="end"/>
        </w:r>
      </w:ins>
    </w:p>
    <w:p w14:paraId="4DBA15D1" w14:textId="1DCC9E90" w:rsidR="002D5E43" w:rsidRDefault="002D5E43">
      <w:pPr>
        <w:pStyle w:val="TOC3"/>
        <w:rPr>
          <w:ins w:id="276" w:author="Raporteur" w:date="2025-02-27T08:55:00Z"/>
          <w:rFonts w:asciiTheme="minorHAnsi" w:eastAsiaTheme="minorEastAsia" w:hAnsiTheme="minorHAnsi" w:cstheme="minorBidi"/>
          <w:noProof/>
          <w:kern w:val="2"/>
          <w:sz w:val="21"/>
          <w:szCs w:val="22"/>
          <w:lang w:val="en-US" w:eastAsia="zh-CN"/>
        </w:rPr>
      </w:pPr>
      <w:ins w:id="277" w:author="Raporteur" w:date="2025-02-27T08:5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_Toc191539007 \h </w:instrText>
        </w:r>
        <w:r>
          <w:rPr>
            <w:noProof/>
          </w:rPr>
        </w:r>
      </w:ins>
      <w:r>
        <w:rPr>
          <w:noProof/>
        </w:rPr>
        <w:fldChar w:fldCharType="separate"/>
      </w:r>
      <w:ins w:id="278" w:author="Raporteur" w:date="2025-02-27T08:55:00Z">
        <w:r>
          <w:rPr>
            <w:noProof/>
          </w:rPr>
          <w:t>28</w:t>
        </w:r>
        <w:r>
          <w:rPr>
            <w:noProof/>
          </w:rPr>
          <w:fldChar w:fldCharType="end"/>
        </w:r>
      </w:ins>
    </w:p>
    <w:p w14:paraId="76E3C4F8" w14:textId="51CCA96B" w:rsidR="002D5E43" w:rsidRDefault="002D5E43">
      <w:pPr>
        <w:pStyle w:val="TOC3"/>
        <w:rPr>
          <w:ins w:id="279" w:author="Raporteur" w:date="2025-02-27T08:55:00Z"/>
          <w:rFonts w:asciiTheme="minorHAnsi" w:eastAsiaTheme="minorEastAsia" w:hAnsiTheme="minorHAnsi" w:cstheme="minorBidi"/>
          <w:noProof/>
          <w:kern w:val="2"/>
          <w:sz w:val="21"/>
          <w:szCs w:val="22"/>
          <w:lang w:val="en-US" w:eastAsia="zh-CN"/>
        </w:rPr>
      </w:pPr>
      <w:ins w:id="280" w:author="Raporteur" w:date="2025-02-27T08:5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_Toc191539008 \h </w:instrText>
        </w:r>
        <w:r>
          <w:rPr>
            <w:noProof/>
          </w:rPr>
        </w:r>
      </w:ins>
      <w:r>
        <w:rPr>
          <w:noProof/>
        </w:rPr>
        <w:fldChar w:fldCharType="separate"/>
      </w:r>
      <w:ins w:id="281" w:author="Raporteur" w:date="2025-02-27T08:55:00Z">
        <w:r>
          <w:rPr>
            <w:noProof/>
          </w:rPr>
          <w:t>28</w:t>
        </w:r>
        <w:r>
          <w:rPr>
            <w:noProof/>
          </w:rPr>
          <w:fldChar w:fldCharType="end"/>
        </w:r>
      </w:ins>
    </w:p>
    <w:p w14:paraId="1B0865CB" w14:textId="1BC8F66B" w:rsidR="002D5E43" w:rsidRDefault="002D5E43">
      <w:pPr>
        <w:pStyle w:val="TOC4"/>
        <w:rPr>
          <w:ins w:id="282" w:author="Raporteur" w:date="2025-02-27T08:55:00Z"/>
          <w:rFonts w:asciiTheme="minorHAnsi" w:eastAsiaTheme="minorEastAsia" w:hAnsiTheme="minorHAnsi" w:cstheme="minorBidi"/>
          <w:noProof/>
          <w:kern w:val="2"/>
          <w:sz w:val="21"/>
          <w:szCs w:val="22"/>
          <w:lang w:val="en-US" w:eastAsia="zh-CN"/>
        </w:rPr>
      </w:pPr>
      <w:ins w:id="283" w:author="Raporteur" w:date="2025-02-27T08:5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_Toc191539009 \h </w:instrText>
        </w:r>
        <w:r>
          <w:rPr>
            <w:noProof/>
          </w:rPr>
        </w:r>
      </w:ins>
      <w:r>
        <w:rPr>
          <w:noProof/>
        </w:rPr>
        <w:fldChar w:fldCharType="separate"/>
      </w:r>
      <w:ins w:id="284" w:author="Raporteur" w:date="2025-02-27T08:55:00Z">
        <w:r>
          <w:rPr>
            <w:noProof/>
          </w:rPr>
          <w:t>28</w:t>
        </w:r>
        <w:r>
          <w:rPr>
            <w:noProof/>
          </w:rPr>
          <w:fldChar w:fldCharType="end"/>
        </w:r>
      </w:ins>
    </w:p>
    <w:p w14:paraId="2C35CE6D" w14:textId="03BB88EE" w:rsidR="002D5E43" w:rsidRDefault="002D5E43">
      <w:pPr>
        <w:pStyle w:val="TOC4"/>
        <w:rPr>
          <w:ins w:id="285" w:author="Raporteur" w:date="2025-02-27T08:55:00Z"/>
          <w:rFonts w:asciiTheme="minorHAnsi" w:eastAsiaTheme="minorEastAsia" w:hAnsiTheme="minorHAnsi" w:cstheme="minorBidi"/>
          <w:noProof/>
          <w:kern w:val="2"/>
          <w:sz w:val="21"/>
          <w:szCs w:val="22"/>
          <w:lang w:val="en-US" w:eastAsia="zh-CN"/>
        </w:rPr>
      </w:pPr>
      <w:ins w:id="286" w:author="Raporteur" w:date="2025-02-27T08:5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_Toc191539010 \h </w:instrText>
        </w:r>
        <w:r>
          <w:rPr>
            <w:noProof/>
          </w:rPr>
        </w:r>
      </w:ins>
      <w:r>
        <w:rPr>
          <w:noProof/>
        </w:rPr>
        <w:fldChar w:fldCharType="separate"/>
      </w:r>
      <w:ins w:id="287" w:author="Raporteur" w:date="2025-02-27T08:55:00Z">
        <w:r>
          <w:rPr>
            <w:noProof/>
          </w:rPr>
          <w:t>29</w:t>
        </w:r>
        <w:r>
          <w:rPr>
            <w:noProof/>
          </w:rPr>
          <w:fldChar w:fldCharType="end"/>
        </w:r>
      </w:ins>
    </w:p>
    <w:p w14:paraId="273CEF7C" w14:textId="5D5346EE" w:rsidR="002D5E43" w:rsidRDefault="002D5E43">
      <w:pPr>
        <w:pStyle w:val="TOC5"/>
        <w:rPr>
          <w:ins w:id="288" w:author="Raporteur" w:date="2025-02-27T08:55:00Z"/>
          <w:rFonts w:asciiTheme="minorHAnsi" w:eastAsiaTheme="minorEastAsia" w:hAnsiTheme="minorHAnsi" w:cstheme="minorBidi"/>
          <w:noProof/>
          <w:kern w:val="2"/>
          <w:sz w:val="21"/>
          <w:szCs w:val="22"/>
          <w:lang w:val="en-US" w:eastAsia="zh-CN"/>
        </w:rPr>
      </w:pPr>
      <w:ins w:id="289" w:author="Raporteur" w:date="2025-02-27T08:5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_Toc191539011 \h </w:instrText>
        </w:r>
        <w:r>
          <w:rPr>
            <w:noProof/>
          </w:rPr>
        </w:r>
      </w:ins>
      <w:r>
        <w:rPr>
          <w:noProof/>
        </w:rPr>
        <w:fldChar w:fldCharType="separate"/>
      </w:r>
      <w:ins w:id="290" w:author="Raporteur" w:date="2025-02-27T08:55:00Z">
        <w:r>
          <w:rPr>
            <w:noProof/>
          </w:rPr>
          <w:t>29</w:t>
        </w:r>
        <w:r>
          <w:rPr>
            <w:noProof/>
          </w:rPr>
          <w:fldChar w:fldCharType="end"/>
        </w:r>
      </w:ins>
    </w:p>
    <w:p w14:paraId="67BC3140" w14:textId="400F86A0" w:rsidR="002D5E43" w:rsidRDefault="002D5E43">
      <w:pPr>
        <w:pStyle w:val="TOC5"/>
        <w:rPr>
          <w:ins w:id="291" w:author="Raporteur" w:date="2025-02-27T08:55:00Z"/>
          <w:rFonts w:asciiTheme="minorHAnsi" w:eastAsiaTheme="minorEastAsia" w:hAnsiTheme="minorHAnsi" w:cstheme="minorBidi"/>
          <w:noProof/>
          <w:kern w:val="2"/>
          <w:sz w:val="21"/>
          <w:szCs w:val="22"/>
          <w:lang w:val="en-US" w:eastAsia="zh-CN"/>
        </w:rPr>
      </w:pPr>
      <w:ins w:id="292" w:author="Raporteur" w:date="2025-02-27T08:5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_Toc191539012 \h </w:instrText>
        </w:r>
        <w:r>
          <w:rPr>
            <w:noProof/>
          </w:rPr>
        </w:r>
      </w:ins>
      <w:r>
        <w:rPr>
          <w:noProof/>
        </w:rPr>
        <w:fldChar w:fldCharType="separate"/>
      </w:r>
      <w:ins w:id="293" w:author="Raporteur" w:date="2025-02-27T08:55:00Z">
        <w:r>
          <w:rPr>
            <w:noProof/>
          </w:rPr>
          <w:t>29</w:t>
        </w:r>
        <w:r>
          <w:rPr>
            <w:noProof/>
          </w:rPr>
          <w:fldChar w:fldCharType="end"/>
        </w:r>
      </w:ins>
    </w:p>
    <w:p w14:paraId="39BA4FD9" w14:textId="1172068D" w:rsidR="002D5E43" w:rsidRDefault="002D5E43">
      <w:pPr>
        <w:pStyle w:val="TOC4"/>
        <w:rPr>
          <w:ins w:id="294" w:author="Raporteur" w:date="2025-02-27T08:55:00Z"/>
          <w:rFonts w:asciiTheme="minorHAnsi" w:eastAsiaTheme="minorEastAsia" w:hAnsiTheme="minorHAnsi" w:cstheme="minorBidi"/>
          <w:noProof/>
          <w:kern w:val="2"/>
          <w:sz w:val="21"/>
          <w:szCs w:val="22"/>
          <w:lang w:val="en-US" w:eastAsia="zh-CN"/>
        </w:rPr>
      </w:pPr>
      <w:ins w:id="295" w:author="Raporteur" w:date="2025-02-27T08:5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_Toc191539013 \h </w:instrText>
        </w:r>
        <w:r>
          <w:rPr>
            <w:noProof/>
          </w:rPr>
        </w:r>
      </w:ins>
      <w:r>
        <w:rPr>
          <w:noProof/>
        </w:rPr>
        <w:fldChar w:fldCharType="separate"/>
      </w:r>
      <w:ins w:id="296" w:author="Raporteur" w:date="2025-02-27T08:55:00Z">
        <w:r>
          <w:rPr>
            <w:noProof/>
          </w:rPr>
          <w:t>29</w:t>
        </w:r>
        <w:r>
          <w:rPr>
            <w:noProof/>
          </w:rPr>
          <w:fldChar w:fldCharType="end"/>
        </w:r>
      </w:ins>
    </w:p>
    <w:p w14:paraId="3B960B61" w14:textId="0A19500D" w:rsidR="002D5E43" w:rsidRDefault="002D5E43">
      <w:pPr>
        <w:pStyle w:val="TOC3"/>
        <w:rPr>
          <w:ins w:id="297" w:author="Raporteur" w:date="2025-02-27T08:55:00Z"/>
          <w:rFonts w:asciiTheme="minorHAnsi" w:eastAsiaTheme="minorEastAsia" w:hAnsiTheme="minorHAnsi" w:cstheme="minorBidi"/>
          <w:noProof/>
          <w:kern w:val="2"/>
          <w:sz w:val="21"/>
          <w:szCs w:val="22"/>
          <w:lang w:val="en-US" w:eastAsia="zh-CN"/>
        </w:rPr>
      </w:pPr>
      <w:ins w:id="298" w:author="Raporteur" w:date="2025-02-27T08:5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_Toc191539014 \h </w:instrText>
        </w:r>
        <w:r>
          <w:rPr>
            <w:noProof/>
          </w:rPr>
        </w:r>
      </w:ins>
      <w:r>
        <w:rPr>
          <w:noProof/>
        </w:rPr>
        <w:fldChar w:fldCharType="separate"/>
      </w:r>
      <w:ins w:id="299" w:author="Raporteur" w:date="2025-02-27T08:55:00Z">
        <w:r>
          <w:rPr>
            <w:noProof/>
          </w:rPr>
          <w:t>29</w:t>
        </w:r>
        <w:r>
          <w:rPr>
            <w:noProof/>
          </w:rPr>
          <w:fldChar w:fldCharType="end"/>
        </w:r>
      </w:ins>
    </w:p>
    <w:p w14:paraId="063F5006" w14:textId="52A9D100" w:rsidR="002D5E43" w:rsidRDefault="002D5E43">
      <w:pPr>
        <w:pStyle w:val="TOC3"/>
        <w:rPr>
          <w:ins w:id="300" w:author="Raporteur" w:date="2025-02-27T08:55:00Z"/>
          <w:rFonts w:asciiTheme="minorHAnsi" w:eastAsiaTheme="minorEastAsia" w:hAnsiTheme="minorHAnsi" w:cstheme="minorBidi"/>
          <w:noProof/>
          <w:kern w:val="2"/>
          <w:sz w:val="21"/>
          <w:szCs w:val="22"/>
          <w:lang w:val="en-US" w:eastAsia="zh-CN"/>
        </w:rPr>
      </w:pPr>
      <w:ins w:id="301" w:author="Raporteur" w:date="2025-02-27T08:5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_Toc191539015 \h </w:instrText>
        </w:r>
        <w:r>
          <w:rPr>
            <w:noProof/>
          </w:rPr>
        </w:r>
      </w:ins>
      <w:r>
        <w:rPr>
          <w:noProof/>
        </w:rPr>
        <w:fldChar w:fldCharType="separate"/>
      </w:r>
      <w:ins w:id="302" w:author="Raporteur" w:date="2025-02-27T08:55:00Z">
        <w:r>
          <w:rPr>
            <w:noProof/>
          </w:rPr>
          <w:t>29</w:t>
        </w:r>
        <w:r>
          <w:rPr>
            <w:noProof/>
          </w:rPr>
          <w:fldChar w:fldCharType="end"/>
        </w:r>
      </w:ins>
    </w:p>
    <w:p w14:paraId="45EDAA1B" w14:textId="7CC420D0" w:rsidR="002D5E43" w:rsidRDefault="002D5E43">
      <w:pPr>
        <w:pStyle w:val="TOC3"/>
        <w:rPr>
          <w:ins w:id="303" w:author="Raporteur" w:date="2025-02-27T08:55:00Z"/>
          <w:rFonts w:asciiTheme="minorHAnsi" w:eastAsiaTheme="minorEastAsia" w:hAnsiTheme="minorHAnsi" w:cstheme="minorBidi"/>
          <w:noProof/>
          <w:kern w:val="2"/>
          <w:sz w:val="21"/>
          <w:szCs w:val="22"/>
          <w:lang w:val="en-US" w:eastAsia="zh-CN"/>
        </w:rPr>
      </w:pPr>
      <w:ins w:id="304" w:author="Raporteur" w:date="2025-02-27T08:5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_Toc191539016 \h </w:instrText>
        </w:r>
        <w:r>
          <w:rPr>
            <w:noProof/>
          </w:rPr>
        </w:r>
      </w:ins>
      <w:r>
        <w:rPr>
          <w:noProof/>
        </w:rPr>
        <w:fldChar w:fldCharType="separate"/>
      </w:r>
      <w:ins w:id="305" w:author="Raporteur" w:date="2025-02-27T08:55:00Z">
        <w:r>
          <w:rPr>
            <w:noProof/>
          </w:rPr>
          <w:t>29</w:t>
        </w:r>
        <w:r>
          <w:rPr>
            <w:noProof/>
          </w:rPr>
          <w:fldChar w:fldCharType="end"/>
        </w:r>
      </w:ins>
    </w:p>
    <w:p w14:paraId="49A3A2ED" w14:textId="30A73356" w:rsidR="002D5E43" w:rsidRDefault="002D5E43">
      <w:pPr>
        <w:pStyle w:val="TOC4"/>
        <w:rPr>
          <w:ins w:id="306" w:author="Raporteur" w:date="2025-02-27T08:55:00Z"/>
          <w:rFonts w:asciiTheme="minorHAnsi" w:eastAsiaTheme="minorEastAsia" w:hAnsiTheme="minorHAnsi" w:cstheme="minorBidi"/>
          <w:noProof/>
          <w:kern w:val="2"/>
          <w:sz w:val="21"/>
          <w:szCs w:val="22"/>
          <w:lang w:val="en-US" w:eastAsia="zh-CN"/>
        </w:rPr>
      </w:pPr>
      <w:ins w:id="307" w:author="Raporteur" w:date="2025-02-27T08:5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_Toc191539017 \h </w:instrText>
        </w:r>
        <w:r>
          <w:rPr>
            <w:noProof/>
          </w:rPr>
        </w:r>
      </w:ins>
      <w:r>
        <w:rPr>
          <w:noProof/>
        </w:rPr>
        <w:fldChar w:fldCharType="separate"/>
      </w:r>
      <w:ins w:id="308" w:author="Raporteur" w:date="2025-02-27T08:55:00Z">
        <w:r>
          <w:rPr>
            <w:noProof/>
          </w:rPr>
          <w:t>29</w:t>
        </w:r>
        <w:r>
          <w:rPr>
            <w:noProof/>
          </w:rPr>
          <w:fldChar w:fldCharType="end"/>
        </w:r>
      </w:ins>
    </w:p>
    <w:p w14:paraId="25AE4520" w14:textId="0242C135" w:rsidR="002D5E43" w:rsidRDefault="002D5E43">
      <w:pPr>
        <w:pStyle w:val="TOC4"/>
        <w:rPr>
          <w:ins w:id="309" w:author="Raporteur" w:date="2025-02-27T08:55:00Z"/>
          <w:rFonts w:asciiTheme="minorHAnsi" w:eastAsiaTheme="minorEastAsia" w:hAnsiTheme="minorHAnsi" w:cstheme="minorBidi"/>
          <w:noProof/>
          <w:kern w:val="2"/>
          <w:sz w:val="21"/>
          <w:szCs w:val="22"/>
          <w:lang w:val="en-US" w:eastAsia="zh-CN"/>
        </w:rPr>
      </w:pPr>
      <w:ins w:id="310" w:author="Raporteur" w:date="2025-02-27T08:5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_Toc191539018 \h </w:instrText>
        </w:r>
        <w:r>
          <w:rPr>
            <w:noProof/>
          </w:rPr>
        </w:r>
      </w:ins>
      <w:r>
        <w:rPr>
          <w:noProof/>
        </w:rPr>
        <w:fldChar w:fldCharType="separate"/>
      </w:r>
      <w:ins w:id="311" w:author="Raporteur" w:date="2025-02-27T08:55:00Z">
        <w:r>
          <w:rPr>
            <w:noProof/>
          </w:rPr>
          <w:t>29</w:t>
        </w:r>
        <w:r>
          <w:rPr>
            <w:noProof/>
          </w:rPr>
          <w:fldChar w:fldCharType="end"/>
        </w:r>
      </w:ins>
    </w:p>
    <w:p w14:paraId="299EAD1A" w14:textId="60F91DC5" w:rsidR="002D5E43" w:rsidRDefault="002D5E43">
      <w:pPr>
        <w:pStyle w:val="TOC5"/>
        <w:rPr>
          <w:ins w:id="312" w:author="Raporteur" w:date="2025-02-27T08:55:00Z"/>
          <w:rFonts w:asciiTheme="minorHAnsi" w:eastAsiaTheme="minorEastAsia" w:hAnsiTheme="minorHAnsi" w:cstheme="minorBidi"/>
          <w:noProof/>
          <w:kern w:val="2"/>
          <w:sz w:val="21"/>
          <w:szCs w:val="22"/>
          <w:lang w:val="en-US" w:eastAsia="zh-CN"/>
        </w:rPr>
      </w:pPr>
      <w:ins w:id="313" w:author="Raporteur" w:date="2025-02-27T08:5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_Toc191539019 \h </w:instrText>
        </w:r>
        <w:r>
          <w:rPr>
            <w:noProof/>
          </w:rPr>
        </w:r>
      </w:ins>
      <w:r>
        <w:rPr>
          <w:noProof/>
        </w:rPr>
        <w:fldChar w:fldCharType="separate"/>
      </w:r>
      <w:ins w:id="314" w:author="Raporteur" w:date="2025-02-27T08:55:00Z">
        <w:r>
          <w:rPr>
            <w:noProof/>
          </w:rPr>
          <w:t>29</w:t>
        </w:r>
        <w:r>
          <w:rPr>
            <w:noProof/>
          </w:rPr>
          <w:fldChar w:fldCharType="end"/>
        </w:r>
      </w:ins>
    </w:p>
    <w:p w14:paraId="47637511" w14:textId="3478680B" w:rsidR="002D5E43" w:rsidRDefault="002D5E43">
      <w:pPr>
        <w:pStyle w:val="TOC5"/>
        <w:rPr>
          <w:ins w:id="315" w:author="Raporteur" w:date="2025-02-27T08:55:00Z"/>
          <w:rFonts w:asciiTheme="minorHAnsi" w:eastAsiaTheme="minorEastAsia" w:hAnsiTheme="minorHAnsi" w:cstheme="minorBidi"/>
          <w:noProof/>
          <w:kern w:val="2"/>
          <w:sz w:val="21"/>
          <w:szCs w:val="22"/>
          <w:lang w:val="en-US" w:eastAsia="zh-CN"/>
        </w:rPr>
      </w:pPr>
      <w:ins w:id="316" w:author="Raporteur" w:date="2025-02-27T08:5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_Toc191539020 \h </w:instrText>
        </w:r>
        <w:r>
          <w:rPr>
            <w:noProof/>
          </w:rPr>
        </w:r>
      </w:ins>
      <w:r>
        <w:rPr>
          <w:noProof/>
        </w:rPr>
        <w:fldChar w:fldCharType="separate"/>
      </w:r>
      <w:ins w:id="317" w:author="Raporteur" w:date="2025-02-27T08:55:00Z">
        <w:r>
          <w:rPr>
            <w:noProof/>
          </w:rPr>
          <w:t>30</w:t>
        </w:r>
        <w:r>
          <w:rPr>
            <w:noProof/>
          </w:rPr>
          <w:fldChar w:fldCharType="end"/>
        </w:r>
      </w:ins>
    </w:p>
    <w:p w14:paraId="4D8EF6F9" w14:textId="4E1CE63E" w:rsidR="002D5E43" w:rsidRDefault="002D5E43">
      <w:pPr>
        <w:pStyle w:val="TOC5"/>
        <w:rPr>
          <w:ins w:id="318" w:author="Raporteur" w:date="2025-02-27T08:55:00Z"/>
          <w:rFonts w:asciiTheme="minorHAnsi" w:eastAsiaTheme="minorEastAsia" w:hAnsiTheme="minorHAnsi" w:cstheme="minorBidi"/>
          <w:noProof/>
          <w:kern w:val="2"/>
          <w:sz w:val="21"/>
          <w:szCs w:val="22"/>
          <w:lang w:val="en-US" w:eastAsia="zh-CN"/>
        </w:rPr>
      </w:pPr>
      <w:ins w:id="319" w:author="Raporteur" w:date="2025-02-27T08:5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_Toc191539021 \h </w:instrText>
        </w:r>
        <w:r>
          <w:rPr>
            <w:noProof/>
          </w:rPr>
        </w:r>
      </w:ins>
      <w:r>
        <w:rPr>
          <w:noProof/>
        </w:rPr>
        <w:fldChar w:fldCharType="separate"/>
      </w:r>
      <w:ins w:id="320" w:author="Raporteur" w:date="2025-02-27T08:55:00Z">
        <w:r>
          <w:rPr>
            <w:noProof/>
          </w:rPr>
          <w:t>30</w:t>
        </w:r>
        <w:r>
          <w:rPr>
            <w:noProof/>
          </w:rPr>
          <w:fldChar w:fldCharType="end"/>
        </w:r>
      </w:ins>
    </w:p>
    <w:p w14:paraId="00A59A95" w14:textId="1155E993" w:rsidR="002D5E43" w:rsidRDefault="002D5E43">
      <w:pPr>
        <w:pStyle w:val="TOC6"/>
        <w:rPr>
          <w:ins w:id="321" w:author="Raporteur" w:date="2025-02-27T08:55:00Z"/>
          <w:rFonts w:asciiTheme="minorHAnsi" w:eastAsiaTheme="minorEastAsia" w:hAnsiTheme="minorHAnsi" w:cstheme="minorBidi"/>
          <w:noProof/>
          <w:kern w:val="2"/>
          <w:sz w:val="21"/>
          <w:szCs w:val="22"/>
          <w:lang w:val="en-US" w:eastAsia="zh-CN"/>
        </w:rPr>
      </w:pPr>
      <w:ins w:id="322" w:author="Raporteur" w:date="2025-02-27T08:5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_Toc191539022 \h </w:instrText>
        </w:r>
        <w:r>
          <w:rPr>
            <w:noProof/>
          </w:rPr>
        </w:r>
      </w:ins>
      <w:r>
        <w:rPr>
          <w:noProof/>
        </w:rPr>
        <w:fldChar w:fldCharType="separate"/>
      </w:r>
      <w:ins w:id="323" w:author="Raporteur" w:date="2025-02-27T08:55:00Z">
        <w:r>
          <w:rPr>
            <w:noProof/>
          </w:rPr>
          <w:t>30</w:t>
        </w:r>
        <w:r>
          <w:rPr>
            <w:noProof/>
          </w:rPr>
          <w:fldChar w:fldCharType="end"/>
        </w:r>
      </w:ins>
    </w:p>
    <w:p w14:paraId="6C27FDB9" w14:textId="4ACFD028" w:rsidR="002D5E43" w:rsidRDefault="002D5E43">
      <w:pPr>
        <w:pStyle w:val="TOC4"/>
        <w:rPr>
          <w:ins w:id="324" w:author="Raporteur" w:date="2025-02-27T08:55:00Z"/>
          <w:rFonts w:asciiTheme="minorHAnsi" w:eastAsiaTheme="minorEastAsia" w:hAnsiTheme="minorHAnsi" w:cstheme="minorBidi"/>
          <w:noProof/>
          <w:kern w:val="2"/>
          <w:sz w:val="21"/>
          <w:szCs w:val="22"/>
          <w:lang w:val="en-US" w:eastAsia="zh-CN"/>
        </w:rPr>
      </w:pPr>
      <w:ins w:id="325" w:author="Raporteur" w:date="2025-02-27T08:55:00Z">
        <w:r>
          <w:rPr>
            <w:noProof/>
          </w:rPr>
          <w:t>5.2.5.3</w:t>
        </w:r>
        <w:r>
          <w:rPr>
            <w:rFonts w:asciiTheme="minorHAnsi" w:eastAsiaTheme="minorEastAsia" w:hAnsiTheme="minorHAnsi" w:cstheme="minorBidi"/>
            <w:noProof/>
            <w:kern w:val="2"/>
            <w:sz w:val="21"/>
            <w:szCs w:val="22"/>
            <w:lang w:val="en-US" w:eastAsia="zh-CN"/>
          </w:rPr>
          <w:tab/>
        </w:r>
        <w:r w:rsidRPr="00960C21">
          <w:rPr>
            <w:rFonts w:eastAsia="Times New Roman"/>
            <w:noProof/>
          </w:rPr>
          <w:t>Fetch Notification</w:t>
        </w:r>
        <w:r>
          <w:rPr>
            <w:noProof/>
          </w:rPr>
          <w:tab/>
        </w:r>
        <w:r>
          <w:rPr>
            <w:noProof/>
          </w:rPr>
          <w:fldChar w:fldCharType="begin"/>
        </w:r>
        <w:r>
          <w:rPr>
            <w:noProof/>
          </w:rPr>
          <w:instrText xml:space="preserve"> PAGEREF _Toc191539023 \h </w:instrText>
        </w:r>
        <w:r>
          <w:rPr>
            <w:noProof/>
          </w:rPr>
        </w:r>
      </w:ins>
      <w:r>
        <w:rPr>
          <w:noProof/>
        </w:rPr>
        <w:fldChar w:fldCharType="separate"/>
      </w:r>
      <w:ins w:id="326" w:author="Raporteur" w:date="2025-02-27T08:55:00Z">
        <w:r>
          <w:rPr>
            <w:noProof/>
          </w:rPr>
          <w:t>31</w:t>
        </w:r>
        <w:r>
          <w:rPr>
            <w:noProof/>
          </w:rPr>
          <w:fldChar w:fldCharType="end"/>
        </w:r>
      </w:ins>
    </w:p>
    <w:p w14:paraId="553D99DE" w14:textId="40BF3211" w:rsidR="002D5E43" w:rsidRDefault="002D5E43">
      <w:pPr>
        <w:pStyle w:val="TOC5"/>
        <w:rPr>
          <w:ins w:id="327" w:author="Raporteur" w:date="2025-02-27T08:55:00Z"/>
          <w:rFonts w:asciiTheme="minorHAnsi" w:eastAsiaTheme="minorEastAsia" w:hAnsiTheme="minorHAnsi" w:cstheme="minorBidi"/>
          <w:noProof/>
          <w:kern w:val="2"/>
          <w:sz w:val="21"/>
          <w:szCs w:val="22"/>
          <w:lang w:val="en-US" w:eastAsia="zh-CN"/>
        </w:rPr>
      </w:pPr>
      <w:ins w:id="328" w:author="Raporteur" w:date="2025-02-27T08:5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_Toc191539024 \h </w:instrText>
        </w:r>
        <w:r>
          <w:rPr>
            <w:noProof/>
          </w:rPr>
        </w:r>
      </w:ins>
      <w:r>
        <w:rPr>
          <w:noProof/>
        </w:rPr>
        <w:fldChar w:fldCharType="separate"/>
      </w:r>
      <w:ins w:id="329" w:author="Raporteur" w:date="2025-02-27T08:55:00Z">
        <w:r>
          <w:rPr>
            <w:noProof/>
          </w:rPr>
          <w:t>31</w:t>
        </w:r>
        <w:r>
          <w:rPr>
            <w:noProof/>
          </w:rPr>
          <w:fldChar w:fldCharType="end"/>
        </w:r>
      </w:ins>
    </w:p>
    <w:p w14:paraId="3744C22D" w14:textId="06870857" w:rsidR="002D5E43" w:rsidRDefault="002D5E43">
      <w:pPr>
        <w:pStyle w:val="TOC5"/>
        <w:rPr>
          <w:ins w:id="330" w:author="Raporteur" w:date="2025-02-27T08:55:00Z"/>
          <w:rFonts w:asciiTheme="minorHAnsi" w:eastAsiaTheme="minorEastAsia" w:hAnsiTheme="minorHAnsi" w:cstheme="minorBidi"/>
          <w:noProof/>
          <w:kern w:val="2"/>
          <w:sz w:val="21"/>
          <w:szCs w:val="22"/>
          <w:lang w:val="en-US" w:eastAsia="zh-CN"/>
        </w:rPr>
      </w:pPr>
      <w:ins w:id="331" w:author="Raporteur" w:date="2025-02-27T08:5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_Toc191539025 \h </w:instrText>
        </w:r>
        <w:r>
          <w:rPr>
            <w:noProof/>
          </w:rPr>
        </w:r>
      </w:ins>
      <w:r>
        <w:rPr>
          <w:noProof/>
        </w:rPr>
        <w:fldChar w:fldCharType="separate"/>
      </w:r>
      <w:ins w:id="332" w:author="Raporteur" w:date="2025-02-27T08:55:00Z">
        <w:r>
          <w:rPr>
            <w:noProof/>
          </w:rPr>
          <w:t>31</w:t>
        </w:r>
        <w:r>
          <w:rPr>
            <w:noProof/>
          </w:rPr>
          <w:fldChar w:fldCharType="end"/>
        </w:r>
      </w:ins>
    </w:p>
    <w:p w14:paraId="63D9FABB" w14:textId="521B7310" w:rsidR="002D5E43" w:rsidRDefault="002D5E43">
      <w:pPr>
        <w:pStyle w:val="TOC5"/>
        <w:rPr>
          <w:ins w:id="333" w:author="Raporteur" w:date="2025-02-27T08:55:00Z"/>
          <w:rFonts w:asciiTheme="minorHAnsi" w:eastAsiaTheme="minorEastAsia" w:hAnsiTheme="minorHAnsi" w:cstheme="minorBidi"/>
          <w:noProof/>
          <w:kern w:val="2"/>
          <w:sz w:val="21"/>
          <w:szCs w:val="22"/>
          <w:lang w:val="en-US" w:eastAsia="zh-CN"/>
        </w:rPr>
      </w:pPr>
      <w:ins w:id="334" w:author="Raporteur" w:date="2025-02-27T08:5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_Toc191539026 \h </w:instrText>
        </w:r>
        <w:r>
          <w:rPr>
            <w:noProof/>
          </w:rPr>
        </w:r>
      </w:ins>
      <w:r>
        <w:rPr>
          <w:noProof/>
        </w:rPr>
        <w:fldChar w:fldCharType="separate"/>
      </w:r>
      <w:ins w:id="335" w:author="Raporteur" w:date="2025-02-27T08:55:00Z">
        <w:r>
          <w:rPr>
            <w:noProof/>
          </w:rPr>
          <w:t>31</w:t>
        </w:r>
        <w:r>
          <w:rPr>
            <w:noProof/>
          </w:rPr>
          <w:fldChar w:fldCharType="end"/>
        </w:r>
      </w:ins>
    </w:p>
    <w:p w14:paraId="3C74D597" w14:textId="05EB1BC5" w:rsidR="002D5E43" w:rsidRDefault="002D5E43">
      <w:pPr>
        <w:pStyle w:val="TOC6"/>
        <w:rPr>
          <w:ins w:id="336" w:author="Raporteur" w:date="2025-02-27T08:55:00Z"/>
          <w:rFonts w:asciiTheme="minorHAnsi" w:eastAsiaTheme="minorEastAsia" w:hAnsiTheme="minorHAnsi" w:cstheme="minorBidi"/>
          <w:noProof/>
          <w:kern w:val="2"/>
          <w:sz w:val="21"/>
          <w:szCs w:val="22"/>
          <w:lang w:val="en-US" w:eastAsia="zh-CN"/>
        </w:rPr>
      </w:pPr>
      <w:ins w:id="337" w:author="Raporteur" w:date="2025-02-27T08:5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_Toc191539027 \h </w:instrText>
        </w:r>
        <w:r>
          <w:rPr>
            <w:noProof/>
          </w:rPr>
        </w:r>
      </w:ins>
      <w:r>
        <w:rPr>
          <w:noProof/>
        </w:rPr>
        <w:fldChar w:fldCharType="separate"/>
      </w:r>
      <w:ins w:id="338" w:author="Raporteur" w:date="2025-02-27T08:55:00Z">
        <w:r>
          <w:rPr>
            <w:noProof/>
          </w:rPr>
          <w:t>31</w:t>
        </w:r>
        <w:r>
          <w:rPr>
            <w:noProof/>
          </w:rPr>
          <w:fldChar w:fldCharType="end"/>
        </w:r>
      </w:ins>
    </w:p>
    <w:p w14:paraId="6932CCC8" w14:textId="180B2D5C" w:rsidR="002D5E43" w:rsidRDefault="002D5E43">
      <w:pPr>
        <w:pStyle w:val="TOC3"/>
        <w:rPr>
          <w:ins w:id="339" w:author="Raporteur" w:date="2025-02-27T08:55:00Z"/>
          <w:rFonts w:asciiTheme="minorHAnsi" w:eastAsiaTheme="minorEastAsia" w:hAnsiTheme="minorHAnsi" w:cstheme="minorBidi"/>
          <w:noProof/>
          <w:kern w:val="2"/>
          <w:sz w:val="21"/>
          <w:szCs w:val="22"/>
          <w:lang w:val="en-US" w:eastAsia="zh-CN"/>
        </w:rPr>
      </w:pPr>
      <w:ins w:id="340" w:author="Raporteur" w:date="2025-02-27T08:5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_Toc191539028 \h </w:instrText>
        </w:r>
        <w:r>
          <w:rPr>
            <w:noProof/>
          </w:rPr>
        </w:r>
      </w:ins>
      <w:r>
        <w:rPr>
          <w:noProof/>
        </w:rPr>
        <w:fldChar w:fldCharType="separate"/>
      </w:r>
      <w:ins w:id="341" w:author="Raporteur" w:date="2025-02-27T08:55:00Z">
        <w:r>
          <w:rPr>
            <w:noProof/>
          </w:rPr>
          <w:t>32</w:t>
        </w:r>
        <w:r>
          <w:rPr>
            <w:noProof/>
          </w:rPr>
          <w:fldChar w:fldCharType="end"/>
        </w:r>
      </w:ins>
    </w:p>
    <w:p w14:paraId="5CE70712" w14:textId="0F7523B9" w:rsidR="002D5E43" w:rsidRDefault="002D5E43">
      <w:pPr>
        <w:pStyle w:val="TOC4"/>
        <w:rPr>
          <w:ins w:id="342" w:author="Raporteur" w:date="2025-02-27T08:55:00Z"/>
          <w:rFonts w:asciiTheme="minorHAnsi" w:eastAsiaTheme="minorEastAsia" w:hAnsiTheme="minorHAnsi" w:cstheme="minorBidi"/>
          <w:noProof/>
          <w:kern w:val="2"/>
          <w:sz w:val="21"/>
          <w:szCs w:val="22"/>
          <w:lang w:val="en-US" w:eastAsia="zh-CN"/>
        </w:rPr>
      </w:pPr>
      <w:ins w:id="343" w:author="Raporteur" w:date="2025-02-27T08:5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_Toc191539029 \h </w:instrText>
        </w:r>
        <w:r>
          <w:rPr>
            <w:noProof/>
          </w:rPr>
        </w:r>
      </w:ins>
      <w:r>
        <w:rPr>
          <w:noProof/>
        </w:rPr>
        <w:fldChar w:fldCharType="separate"/>
      </w:r>
      <w:ins w:id="344" w:author="Raporteur" w:date="2025-02-27T08:55:00Z">
        <w:r>
          <w:rPr>
            <w:noProof/>
          </w:rPr>
          <w:t>32</w:t>
        </w:r>
        <w:r>
          <w:rPr>
            <w:noProof/>
          </w:rPr>
          <w:fldChar w:fldCharType="end"/>
        </w:r>
      </w:ins>
    </w:p>
    <w:p w14:paraId="26072564" w14:textId="6AB0FAEC" w:rsidR="002D5E43" w:rsidRDefault="002D5E43">
      <w:pPr>
        <w:pStyle w:val="TOC4"/>
        <w:rPr>
          <w:ins w:id="345" w:author="Raporteur" w:date="2025-02-27T08:55:00Z"/>
          <w:rFonts w:asciiTheme="minorHAnsi" w:eastAsiaTheme="minorEastAsia" w:hAnsiTheme="minorHAnsi" w:cstheme="minorBidi"/>
          <w:noProof/>
          <w:kern w:val="2"/>
          <w:sz w:val="21"/>
          <w:szCs w:val="22"/>
          <w:lang w:val="en-US" w:eastAsia="zh-CN"/>
        </w:rPr>
      </w:pPr>
      <w:ins w:id="346" w:author="Raporteur" w:date="2025-02-27T08:55:00Z">
        <w:r w:rsidRPr="00960C21">
          <w:rPr>
            <w:noProof/>
            <w:lang w:val="en-US"/>
          </w:rPr>
          <w:t>5.2.6.2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_Toc191539030 \h </w:instrText>
        </w:r>
        <w:r>
          <w:rPr>
            <w:noProof/>
          </w:rPr>
        </w:r>
      </w:ins>
      <w:r>
        <w:rPr>
          <w:noProof/>
        </w:rPr>
        <w:fldChar w:fldCharType="separate"/>
      </w:r>
      <w:ins w:id="347" w:author="Raporteur" w:date="2025-02-27T08:55:00Z">
        <w:r>
          <w:rPr>
            <w:noProof/>
          </w:rPr>
          <w:t>33</w:t>
        </w:r>
        <w:r>
          <w:rPr>
            <w:noProof/>
          </w:rPr>
          <w:fldChar w:fldCharType="end"/>
        </w:r>
      </w:ins>
    </w:p>
    <w:p w14:paraId="7B323DB9" w14:textId="6C1FC474" w:rsidR="002D5E43" w:rsidRDefault="002D5E43">
      <w:pPr>
        <w:pStyle w:val="TOC5"/>
        <w:rPr>
          <w:ins w:id="348" w:author="Raporteur" w:date="2025-02-27T08:55:00Z"/>
          <w:rFonts w:asciiTheme="minorHAnsi" w:eastAsiaTheme="minorEastAsia" w:hAnsiTheme="minorHAnsi" w:cstheme="minorBidi"/>
          <w:noProof/>
          <w:kern w:val="2"/>
          <w:sz w:val="21"/>
          <w:szCs w:val="22"/>
          <w:lang w:val="en-US" w:eastAsia="zh-CN"/>
        </w:rPr>
      </w:pPr>
      <w:ins w:id="349" w:author="Raporteur" w:date="2025-02-27T08:5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_Toc191539031 \h </w:instrText>
        </w:r>
        <w:r>
          <w:rPr>
            <w:noProof/>
          </w:rPr>
        </w:r>
      </w:ins>
      <w:r>
        <w:rPr>
          <w:noProof/>
        </w:rPr>
        <w:fldChar w:fldCharType="separate"/>
      </w:r>
      <w:ins w:id="350" w:author="Raporteur" w:date="2025-02-27T08:55:00Z">
        <w:r>
          <w:rPr>
            <w:noProof/>
          </w:rPr>
          <w:t>33</w:t>
        </w:r>
        <w:r>
          <w:rPr>
            <w:noProof/>
          </w:rPr>
          <w:fldChar w:fldCharType="end"/>
        </w:r>
      </w:ins>
    </w:p>
    <w:p w14:paraId="5176DE96" w14:textId="4A3C7F71" w:rsidR="002D5E43" w:rsidRDefault="002D5E43">
      <w:pPr>
        <w:pStyle w:val="TOC5"/>
        <w:rPr>
          <w:ins w:id="351" w:author="Raporteur" w:date="2025-02-27T08:55:00Z"/>
          <w:rFonts w:asciiTheme="minorHAnsi" w:eastAsiaTheme="minorEastAsia" w:hAnsiTheme="minorHAnsi" w:cstheme="minorBidi"/>
          <w:noProof/>
          <w:kern w:val="2"/>
          <w:sz w:val="21"/>
          <w:szCs w:val="22"/>
          <w:lang w:val="en-US" w:eastAsia="zh-CN"/>
        </w:rPr>
      </w:pPr>
      <w:ins w:id="352" w:author="Raporteur" w:date="2025-02-27T08:5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_Toc191539032 \h </w:instrText>
        </w:r>
        <w:r>
          <w:rPr>
            <w:noProof/>
          </w:rPr>
        </w:r>
      </w:ins>
      <w:r>
        <w:rPr>
          <w:noProof/>
        </w:rPr>
        <w:fldChar w:fldCharType="separate"/>
      </w:r>
      <w:ins w:id="353" w:author="Raporteur" w:date="2025-02-27T08:55:00Z">
        <w:r>
          <w:rPr>
            <w:noProof/>
          </w:rPr>
          <w:t>33</w:t>
        </w:r>
        <w:r>
          <w:rPr>
            <w:noProof/>
          </w:rPr>
          <w:fldChar w:fldCharType="end"/>
        </w:r>
      </w:ins>
    </w:p>
    <w:p w14:paraId="58460E69" w14:textId="0C94308B" w:rsidR="002D5E43" w:rsidRDefault="002D5E43">
      <w:pPr>
        <w:pStyle w:val="TOC5"/>
        <w:rPr>
          <w:ins w:id="354" w:author="Raporteur" w:date="2025-02-27T08:55:00Z"/>
          <w:rFonts w:asciiTheme="minorHAnsi" w:eastAsiaTheme="minorEastAsia" w:hAnsiTheme="minorHAnsi" w:cstheme="minorBidi"/>
          <w:noProof/>
          <w:kern w:val="2"/>
          <w:sz w:val="21"/>
          <w:szCs w:val="22"/>
          <w:lang w:val="en-US" w:eastAsia="zh-CN"/>
        </w:rPr>
      </w:pPr>
      <w:ins w:id="355" w:author="Raporteur" w:date="2025-02-27T08:5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_Toc191539033 \h </w:instrText>
        </w:r>
        <w:r>
          <w:rPr>
            <w:noProof/>
          </w:rPr>
        </w:r>
      </w:ins>
      <w:r>
        <w:rPr>
          <w:noProof/>
        </w:rPr>
        <w:fldChar w:fldCharType="separate"/>
      </w:r>
      <w:ins w:id="356" w:author="Raporteur" w:date="2025-02-27T08:55:00Z">
        <w:r>
          <w:rPr>
            <w:noProof/>
          </w:rPr>
          <w:t>34</w:t>
        </w:r>
        <w:r>
          <w:rPr>
            <w:noProof/>
          </w:rPr>
          <w:fldChar w:fldCharType="end"/>
        </w:r>
      </w:ins>
    </w:p>
    <w:p w14:paraId="12A3BDE5" w14:textId="296F079C" w:rsidR="002D5E43" w:rsidRDefault="002D5E43">
      <w:pPr>
        <w:pStyle w:val="TOC5"/>
        <w:rPr>
          <w:ins w:id="357" w:author="Raporteur" w:date="2025-02-27T08:55:00Z"/>
          <w:rFonts w:asciiTheme="minorHAnsi" w:eastAsiaTheme="minorEastAsia" w:hAnsiTheme="minorHAnsi" w:cstheme="minorBidi"/>
          <w:noProof/>
          <w:kern w:val="2"/>
          <w:sz w:val="21"/>
          <w:szCs w:val="22"/>
          <w:lang w:val="en-US" w:eastAsia="zh-CN"/>
        </w:rPr>
      </w:pPr>
      <w:ins w:id="358" w:author="Raporteur" w:date="2025-02-27T08:5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_Toc191539034 \h </w:instrText>
        </w:r>
        <w:r>
          <w:rPr>
            <w:noProof/>
          </w:rPr>
        </w:r>
      </w:ins>
      <w:r>
        <w:rPr>
          <w:noProof/>
        </w:rPr>
        <w:fldChar w:fldCharType="separate"/>
      </w:r>
      <w:ins w:id="359" w:author="Raporteur" w:date="2025-02-27T08:55:00Z">
        <w:r>
          <w:rPr>
            <w:noProof/>
          </w:rPr>
          <w:t>34</w:t>
        </w:r>
        <w:r>
          <w:rPr>
            <w:noProof/>
          </w:rPr>
          <w:fldChar w:fldCharType="end"/>
        </w:r>
      </w:ins>
    </w:p>
    <w:p w14:paraId="2EB8B550" w14:textId="18A2C2D9" w:rsidR="002D5E43" w:rsidRDefault="002D5E43">
      <w:pPr>
        <w:pStyle w:val="TOC4"/>
        <w:rPr>
          <w:ins w:id="360" w:author="Raporteur" w:date="2025-02-27T08:55:00Z"/>
          <w:rFonts w:asciiTheme="minorHAnsi" w:eastAsiaTheme="minorEastAsia" w:hAnsiTheme="minorHAnsi" w:cstheme="minorBidi"/>
          <w:noProof/>
          <w:kern w:val="2"/>
          <w:sz w:val="21"/>
          <w:szCs w:val="22"/>
          <w:lang w:val="en-US" w:eastAsia="zh-CN"/>
        </w:rPr>
      </w:pPr>
      <w:ins w:id="361" w:author="Raporteur" w:date="2025-02-27T08:55:00Z">
        <w:r w:rsidRPr="00960C21">
          <w:rPr>
            <w:noProof/>
            <w:lang w:val="en-US"/>
          </w:rPr>
          <w:t>5.2.6.3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_Toc191539035 \h </w:instrText>
        </w:r>
        <w:r>
          <w:rPr>
            <w:noProof/>
          </w:rPr>
        </w:r>
      </w:ins>
      <w:r>
        <w:rPr>
          <w:noProof/>
        </w:rPr>
        <w:fldChar w:fldCharType="separate"/>
      </w:r>
      <w:ins w:id="362" w:author="Raporteur" w:date="2025-02-27T08:55:00Z">
        <w:r>
          <w:rPr>
            <w:noProof/>
          </w:rPr>
          <w:t>34</w:t>
        </w:r>
        <w:r>
          <w:rPr>
            <w:noProof/>
          </w:rPr>
          <w:fldChar w:fldCharType="end"/>
        </w:r>
      </w:ins>
    </w:p>
    <w:p w14:paraId="7F107D99" w14:textId="625F327C" w:rsidR="002D5E43" w:rsidRDefault="002D5E43">
      <w:pPr>
        <w:pStyle w:val="TOC5"/>
        <w:rPr>
          <w:ins w:id="363" w:author="Raporteur" w:date="2025-02-27T08:55:00Z"/>
          <w:rFonts w:asciiTheme="minorHAnsi" w:eastAsiaTheme="minorEastAsia" w:hAnsiTheme="minorHAnsi" w:cstheme="minorBidi"/>
          <w:noProof/>
          <w:kern w:val="2"/>
          <w:sz w:val="21"/>
          <w:szCs w:val="22"/>
          <w:lang w:val="en-US" w:eastAsia="zh-CN"/>
        </w:rPr>
      </w:pPr>
      <w:ins w:id="364" w:author="Raporteur" w:date="2025-02-27T08:5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_Toc191539036 \h </w:instrText>
        </w:r>
        <w:r>
          <w:rPr>
            <w:noProof/>
          </w:rPr>
        </w:r>
      </w:ins>
      <w:r>
        <w:rPr>
          <w:noProof/>
        </w:rPr>
        <w:fldChar w:fldCharType="separate"/>
      </w:r>
      <w:ins w:id="365" w:author="Raporteur" w:date="2025-02-27T08:55:00Z">
        <w:r>
          <w:rPr>
            <w:noProof/>
          </w:rPr>
          <w:t>34</w:t>
        </w:r>
        <w:r>
          <w:rPr>
            <w:noProof/>
          </w:rPr>
          <w:fldChar w:fldCharType="end"/>
        </w:r>
      </w:ins>
    </w:p>
    <w:p w14:paraId="36AF57FC" w14:textId="3CA9B9E2" w:rsidR="002D5E43" w:rsidRDefault="002D5E43">
      <w:pPr>
        <w:pStyle w:val="TOC5"/>
        <w:rPr>
          <w:ins w:id="366" w:author="Raporteur" w:date="2025-02-27T08:55:00Z"/>
          <w:rFonts w:asciiTheme="minorHAnsi" w:eastAsiaTheme="minorEastAsia" w:hAnsiTheme="minorHAnsi" w:cstheme="minorBidi"/>
          <w:noProof/>
          <w:kern w:val="2"/>
          <w:sz w:val="21"/>
          <w:szCs w:val="22"/>
          <w:lang w:val="en-US" w:eastAsia="zh-CN"/>
        </w:rPr>
      </w:pPr>
      <w:ins w:id="367" w:author="Raporteur" w:date="2025-02-27T08:55: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_Toc191539037 \h </w:instrText>
        </w:r>
        <w:r>
          <w:rPr>
            <w:noProof/>
          </w:rPr>
        </w:r>
      </w:ins>
      <w:r>
        <w:rPr>
          <w:noProof/>
        </w:rPr>
        <w:fldChar w:fldCharType="separate"/>
      </w:r>
      <w:ins w:id="368" w:author="Raporteur" w:date="2025-02-27T08:55:00Z">
        <w:r>
          <w:rPr>
            <w:noProof/>
          </w:rPr>
          <w:t>34</w:t>
        </w:r>
        <w:r>
          <w:rPr>
            <w:noProof/>
          </w:rPr>
          <w:fldChar w:fldCharType="end"/>
        </w:r>
      </w:ins>
    </w:p>
    <w:p w14:paraId="7FCF2CB2" w14:textId="42F3B1B6" w:rsidR="002D5E43" w:rsidRDefault="002D5E43">
      <w:pPr>
        <w:pStyle w:val="TOC4"/>
        <w:rPr>
          <w:ins w:id="369" w:author="Raporteur" w:date="2025-02-27T08:55:00Z"/>
          <w:rFonts w:asciiTheme="minorHAnsi" w:eastAsiaTheme="minorEastAsia" w:hAnsiTheme="minorHAnsi" w:cstheme="minorBidi"/>
          <w:noProof/>
          <w:kern w:val="2"/>
          <w:sz w:val="21"/>
          <w:szCs w:val="22"/>
          <w:lang w:val="en-US" w:eastAsia="zh-CN"/>
        </w:rPr>
      </w:pPr>
      <w:ins w:id="370" w:author="Raporteur" w:date="2025-02-27T08:55:00Z">
        <w:r w:rsidRPr="00960C2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_Toc191539038 \h </w:instrText>
        </w:r>
        <w:r>
          <w:rPr>
            <w:noProof/>
          </w:rPr>
        </w:r>
      </w:ins>
      <w:r>
        <w:rPr>
          <w:noProof/>
        </w:rPr>
        <w:fldChar w:fldCharType="separate"/>
      </w:r>
      <w:ins w:id="371" w:author="Raporteur" w:date="2025-02-27T08:55:00Z">
        <w:r>
          <w:rPr>
            <w:noProof/>
          </w:rPr>
          <w:t>34</w:t>
        </w:r>
        <w:r>
          <w:rPr>
            <w:noProof/>
          </w:rPr>
          <w:fldChar w:fldCharType="end"/>
        </w:r>
      </w:ins>
    </w:p>
    <w:p w14:paraId="49F293D0" w14:textId="4D891E50" w:rsidR="002D5E43" w:rsidRDefault="002D5E43">
      <w:pPr>
        <w:pStyle w:val="TOC4"/>
        <w:rPr>
          <w:ins w:id="372" w:author="Raporteur" w:date="2025-02-27T08:55:00Z"/>
          <w:rFonts w:asciiTheme="minorHAnsi" w:eastAsiaTheme="minorEastAsia" w:hAnsiTheme="minorHAnsi" w:cstheme="minorBidi"/>
          <w:noProof/>
          <w:kern w:val="2"/>
          <w:sz w:val="21"/>
          <w:szCs w:val="22"/>
          <w:lang w:val="en-US" w:eastAsia="zh-CN"/>
        </w:rPr>
      </w:pPr>
      <w:ins w:id="373" w:author="Raporteur" w:date="2025-02-27T08:5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_Toc191539039 \h </w:instrText>
        </w:r>
        <w:r>
          <w:rPr>
            <w:noProof/>
          </w:rPr>
        </w:r>
      </w:ins>
      <w:r>
        <w:rPr>
          <w:noProof/>
        </w:rPr>
        <w:fldChar w:fldCharType="separate"/>
      </w:r>
      <w:ins w:id="374" w:author="Raporteur" w:date="2025-02-27T08:55:00Z">
        <w:r>
          <w:rPr>
            <w:noProof/>
          </w:rPr>
          <w:t>34</w:t>
        </w:r>
        <w:r>
          <w:rPr>
            <w:noProof/>
          </w:rPr>
          <w:fldChar w:fldCharType="end"/>
        </w:r>
      </w:ins>
    </w:p>
    <w:p w14:paraId="7A1D62CF" w14:textId="62119C61" w:rsidR="002D5E43" w:rsidRDefault="002D5E43">
      <w:pPr>
        <w:pStyle w:val="TOC3"/>
        <w:rPr>
          <w:ins w:id="375" w:author="Raporteur" w:date="2025-02-27T08:55:00Z"/>
          <w:rFonts w:asciiTheme="minorHAnsi" w:eastAsiaTheme="minorEastAsia" w:hAnsiTheme="minorHAnsi" w:cstheme="minorBidi"/>
          <w:noProof/>
          <w:kern w:val="2"/>
          <w:sz w:val="21"/>
          <w:szCs w:val="22"/>
          <w:lang w:val="en-US" w:eastAsia="zh-CN"/>
        </w:rPr>
      </w:pPr>
      <w:ins w:id="376" w:author="Raporteur" w:date="2025-02-27T08:5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_Toc191539040 \h </w:instrText>
        </w:r>
        <w:r>
          <w:rPr>
            <w:noProof/>
          </w:rPr>
        </w:r>
      </w:ins>
      <w:r>
        <w:rPr>
          <w:noProof/>
        </w:rPr>
        <w:fldChar w:fldCharType="separate"/>
      </w:r>
      <w:ins w:id="377" w:author="Raporteur" w:date="2025-02-27T08:55:00Z">
        <w:r>
          <w:rPr>
            <w:noProof/>
          </w:rPr>
          <w:t>34</w:t>
        </w:r>
        <w:r>
          <w:rPr>
            <w:noProof/>
          </w:rPr>
          <w:fldChar w:fldCharType="end"/>
        </w:r>
      </w:ins>
    </w:p>
    <w:p w14:paraId="54648DA5" w14:textId="23677A2A" w:rsidR="002D5E43" w:rsidRDefault="002D5E43">
      <w:pPr>
        <w:pStyle w:val="TOC4"/>
        <w:rPr>
          <w:ins w:id="378" w:author="Raporteur" w:date="2025-02-27T08:55:00Z"/>
          <w:rFonts w:asciiTheme="minorHAnsi" w:eastAsiaTheme="minorEastAsia" w:hAnsiTheme="minorHAnsi" w:cstheme="minorBidi"/>
          <w:noProof/>
          <w:kern w:val="2"/>
          <w:sz w:val="21"/>
          <w:szCs w:val="22"/>
          <w:lang w:val="en-US" w:eastAsia="zh-CN"/>
        </w:rPr>
      </w:pPr>
      <w:ins w:id="379" w:author="Raporteur" w:date="2025-02-27T08:5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_Toc191539041 \h </w:instrText>
        </w:r>
        <w:r>
          <w:rPr>
            <w:noProof/>
          </w:rPr>
        </w:r>
      </w:ins>
      <w:r>
        <w:rPr>
          <w:noProof/>
        </w:rPr>
        <w:fldChar w:fldCharType="separate"/>
      </w:r>
      <w:ins w:id="380" w:author="Raporteur" w:date="2025-02-27T08:55:00Z">
        <w:r>
          <w:rPr>
            <w:noProof/>
          </w:rPr>
          <w:t>34</w:t>
        </w:r>
        <w:r>
          <w:rPr>
            <w:noProof/>
          </w:rPr>
          <w:fldChar w:fldCharType="end"/>
        </w:r>
      </w:ins>
    </w:p>
    <w:p w14:paraId="309AC2E4" w14:textId="4CDC7454" w:rsidR="002D5E43" w:rsidRDefault="002D5E43">
      <w:pPr>
        <w:pStyle w:val="TOC4"/>
        <w:rPr>
          <w:ins w:id="381" w:author="Raporteur" w:date="2025-02-27T08:55:00Z"/>
          <w:rFonts w:asciiTheme="minorHAnsi" w:eastAsiaTheme="minorEastAsia" w:hAnsiTheme="minorHAnsi" w:cstheme="minorBidi"/>
          <w:noProof/>
          <w:kern w:val="2"/>
          <w:sz w:val="21"/>
          <w:szCs w:val="22"/>
          <w:lang w:val="en-US" w:eastAsia="zh-CN"/>
        </w:rPr>
      </w:pPr>
      <w:ins w:id="382" w:author="Raporteur" w:date="2025-02-27T08:5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_Toc191539042 \h </w:instrText>
        </w:r>
        <w:r>
          <w:rPr>
            <w:noProof/>
          </w:rPr>
        </w:r>
      </w:ins>
      <w:r>
        <w:rPr>
          <w:noProof/>
        </w:rPr>
        <w:fldChar w:fldCharType="separate"/>
      </w:r>
      <w:ins w:id="383" w:author="Raporteur" w:date="2025-02-27T08:55:00Z">
        <w:r>
          <w:rPr>
            <w:noProof/>
          </w:rPr>
          <w:t>35</w:t>
        </w:r>
        <w:r>
          <w:rPr>
            <w:noProof/>
          </w:rPr>
          <w:fldChar w:fldCharType="end"/>
        </w:r>
      </w:ins>
    </w:p>
    <w:p w14:paraId="3C337766" w14:textId="587B1B63" w:rsidR="002D5E43" w:rsidRDefault="002D5E43">
      <w:pPr>
        <w:pStyle w:val="TOC4"/>
        <w:rPr>
          <w:ins w:id="384" w:author="Raporteur" w:date="2025-02-27T08:55:00Z"/>
          <w:rFonts w:asciiTheme="minorHAnsi" w:eastAsiaTheme="minorEastAsia" w:hAnsiTheme="minorHAnsi" w:cstheme="minorBidi"/>
          <w:noProof/>
          <w:kern w:val="2"/>
          <w:sz w:val="21"/>
          <w:szCs w:val="22"/>
          <w:lang w:val="en-US" w:eastAsia="zh-CN"/>
        </w:rPr>
      </w:pPr>
      <w:ins w:id="385" w:author="Raporteur" w:date="2025-02-27T08:5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_Toc191539043 \h </w:instrText>
        </w:r>
        <w:r>
          <w:rPr>
            <w:noProof/>
          </w:rPr>
        </w:r>
      </w:ins>
      <w:r>
        <w:rPr>
          <w:noProof/>
        </w:rPr>
        <w:fldChar w:fldCharType="separate"/>
      </w:r>
      <w:ins w:id="386" w:author="Raporteur" w:date="2025-02-27T08:55:00Z">
        <w:r>
          <w:rPr>
            <w:noProof/>
          </w:rPr>
          <w:t>35</w:t>
        </w:r>
        <w:r>
          <w:rPr>
            <w:noProof/>
          </w:rPr>
          <w:fldChar w:fldCharType="end"/>
        </w:r>
      </w:ins>
    </w:p>
    <w:p w14:paraId="1D786457" w14:textId="2D6E89E2" w:rsidR="002D5E43" w:rsidRDefault="002D5E43">
      <w:pPr>
        <w:pStyle w:val="TOC3"/>
        <w:rPr>
          <w:ins w:id="387" w:author="Raporteur" w:date="2025-02-27T08:55:00Z"/>
          <w:rFonts w:asciiTheme="minorHAnsi" w:eastAsiaTheme="minorEastAsia" w:hAnsiTheme="minorHAnsi" w:cstheme="minorBidi"/>
          <w:noProof/>
          <w:kern w:val="2"/>
          <w:sz w:val="21"/>
          <w:szCs w:val="22"/>
          <w:lang w:val="en-US" w:eastAsia="zh-CN"/>
        </w:rPr>
      </w:pPr>
      <w:ins w:id="388" w:author="Raporteur" w:date="2025-02-27T08:5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_Toc191539044 \h </w:instrText>
        </w:r>
        <w:r>
          <w:rPr>
            <w:noProof/>
          </w:rPr>
        </w:r>
      </w:ins>
      <w:r>
        <w:rPr>
          <w:noProof/>
        </w:rPr>
        <w:fldChar w:fldCharType="separate"/>
      </w:r>
      <w:ins w:id="389" w:author="Raporteur" w:date="2025-02-27T08:55:00Z">
        <w:r>
          <w:rPr>
            <w:noProof/>
          </w:rPr>
          <w:t>35</w:t>
        </w:r>
        <w:r>
          <w:rPr>
            <w:noProof/>
          </w:rPr>
          <w:fldChar w:fldCharType="end"/>
        </w:r>
      </w:ins>
    </w:p>
    <w:p w14:paraId="2EAE20BE" w14:textId="5A0F2A60" w:rsidR="002D5E43" w:rsidRDefault="002D5E43">
      <w:pPr>
        <w:pStyle w:val="TOC3"/>
        <w:rPr>
          <w:ins w:id="390" w:author="Raporteur" w:date="2025-02-27T08:55:00Z"/>
          <w:rFonts w:asciiTheme="minorHAnsi" w:eastAsiaTheme="minorEastAsia" w:hAnsiTheme="minorHAnsi" w:cstheme="minorBidi"/>
          <w:noProof/>
          <w:kern w:val="2"/>
          <w:sz w:val="21"/>
          <w:szCs w:val="22"/>
          <w:lang w:val="en-US" w:eastAsia="zh-CN"/>
        </w:rPr>
      </w:pPr>
      <w:ins w:id="391" w:author="Raporteur" w:date="2025-02-27T08:5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_Toc191539045 \h </w:instrText>
        </w:r>
        <w:r>
          <w:rPr>
            <w:noProof/>
          </w:rPr>
        </w:r>
      </w:ins>
      <w:r>
        <w:rPr>
          <w:noProof/>
        </w:rPr>
        <w:fldChar w:fldCharType="separate"/>
      </w:r>
      <w:ins w:id="392" w:author="Raporteur" w:date="2025-02-27T08:55:00Z">
        <w:r>
          <w:rPr>
            <w:noProof/>
          </w:rPr>
          <w:t>35</w:t>
        </w:r>
        <w:r>
          <w:rPr>
            <w:noProof/>
          </w:rPr>
          <w:fldChar w:fldCharType="end"/>
        </w:r>
      </w:ins>
    </w:p>
    <w:p w14:paraId="692AE945" w14:textId="7D9EC4EC" w:rsidR="002D5E43" w:rsidRDefault="002D5E43">
      <w:pPr>
        <w:pStyle w:val="TOC8"/>
        <w:rPr>
          <w:ins w:id="393" w:author="Raporteur" w:date="2025-02-27T08:55:00Z"/>
          <w:rFonts w:asciiTheme="minorHAnsi" w:eastAsiaTheme="minorEastAsia" w:hAnsiTheme="minorHAnsi" w:cstheme="minorBidi"/>
          <w:b w:val="0"/>
          <w:noProof/>
          <w:kern w:val="2"/>
          <w:sz w:val="21"/>
          <w:szCs w:val="22"/>
          <w:lang w:val="en-US" w:eastAsia="zh-CN"/>
        </w:rPr>
      </w:pPr>
      <w:ins w:id="394" w:author="Raporteur" w:date="2025-02-27T08:55:00Z">
        <w:r>
          <w:rPr>
            <w:noProof/>
          </w:rPr>
          <w:t>Annex A (normative): OpenAPI specification</w:t>
        </w:r>
        <w:r>
          <w:rPr>
            <w:noProof/>
          </w:rPr>
          <w:tab/>
        </w:r>
        <w:r>
          <w:rPr>
            <w:noProof/>
          </w:rPr>
          <w:fldChar w:fldCharType="begin"/>
        </w:r>
        <w:r>
          <w:rPr>
            <w:noProof/>
          </w:rPr>
          <w:instrText xml:space="preserve"> PAGEREF _Toc191539046 \h </w:instrText>
        </w:r>
        <w:r>
          <w:rPr>
            <w:noProof/>
          </w:rPr>
        </w:r>
      </w:ins>
      <w:r>
        <w:rPr>
          <w:noProof/>
        </w:rPr>
        <w:fldChar w:fldCharType="separate"/>
      </w:r>
      <w:ins w:id="395" w:author="Raporteur" w:date="2025-02-27T08:55:00Z">
        <w:r>
          <w:rPr>
            <w:noProof/>
          </w:rPr>
          <w:t>36</w:t>
        </w:r>
        <w:r>
          <w:rPr>
            <w:noProof/>
          </w:rPr>
          <w:fldChar w:fldCharType="end"/>
        </w:r>
      </w:ins>
    </w:p>
    <w:p w14:paraId="2E43EA83" w14:textId="2BD9A1EE" w:rsidR="002D5E43" w:rsidRDefault="002D5E43">
      <w:pPr>
        <w:pStyle w:val="TOC1"/>
        <w:rPr>
          <w:ins w:id="396" w:author="Raporteur" w:date="2025-02-27T08:55:00Z"/>
          <w:rFonts w:asciiTheme="minorHAnsi" w:eastAsiaTheme="minorEastAsia" w:hAnsiTheme="minorHAnsi" w:cstheme="minorBidi"/>
          <w:noProof/>
          <w:kern w:val="2"/>
          <w:sz w:val="21"/>
          <w:szCs w:val="22"/>
          <w:lang w:val="en-US" w:eastAsia="zh-CN"/>
        </w:rPr>
      </w:pPr>
      <w:ins w:id="397" w:author="Raporteur" w:date="2025-02-27T08:5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_Toc191539047 \h </w:instrText>
        </w:r>
        <w:r>
          <w:rPr>
            <w:noProof/>
          </w:rPr>
        </w:r>
      </w:ins>
      <w:r>
        <w:rPr>
          <w:noProof/>
        </w:rPr>
        <w:fldChar w:fldCharType="separate"/>
      </w:r>
      <w:ins w:id="398" w:author="Raporteur" w:date="2025-02-27T08:55:00Z">
        <w:r>
          <w:rPr>
            <w:noProof/>
          </w:rPr>
          <w:t>36</w:t>
        </w:r>
        <w:r>
          <w:rPr>
            <w:noProof/>
          </w:rPr>
          <w:fldChar w:fldCharType="end"/>
        </w:r>
      </w:ins>
    </w:p>
    <w:p w14:paraId="7E887363" w14:textId="3C1B8509" w:rsidR="002D5E43" w:rsidRDefault="002D5E43">
      <w:pPr>
        <w:pStyle w:val="TOC1"/>
        <w:rPr>
          <w:ins w:id="399" w:author="Raporteur" w:date="2025-02-27T08:55:00Z"/>
          <w:rFonts w:asciiTheme="minorHAnsi" w:eastAsiaTheme="minorEastAsia" w:hAnsiTheme="minorHAnsi" w:cstheme="minorBidi"/>
          <w:noProof/>
          <w:kern w:val="2"/>
          <w:sz w:val="21"/>
          <w:szCs w:val="22"/>
          <w:lang w:val="en-US" w:eastAsia="zh-CN"/>
        </w:rPr>
      </w:pPr>
      <w:ins w:id="400" w:author="Raporteur" w:date="2025-02-27T08:5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_Toc191539048 \h </w:instrText>
        </w:r>
        <w:r>
          <w:rPr>
            <w:noProof/>
          </w:rPr>
        </w:r>
      </w:ins>
      <w:r>
        <w:rPr>
          <w:noProof/>
        </w:rPr>
        <w:fldChar w:fldCharType="separate"/>
      </w:r>
      <w:ins w:id="401" w:author="Raporteur" w:date="2025-02-27T08:55:00Z">
        <w:r>
          <w:rPr>
            <w:noProof/>
          </w:rPr>
          <w:t>36</w:t>
        </w:r>
        <w:r>
          <w:rPr>
            <w:noProof/>
          </w:rPr>
          <w:fldChar w:fldCharType="end"/>
        </w:r>
      </w:ins>
    </w:p>
    <w:p w14:paraId="53BF87F6" w14:textId="2CDC7666" w:rsidR="002D5E43" w:rsidRDefault="002D5E43">
      <w:pPr>
        <w:pStyle w:val="TOC1"/>
        <w:rPr>
          <w:ins w:id="402" w:author="Raporteur" w:date="2025-02-27T08:55:00Z"/>
          <w:rFonts w:asciiTheme="minorHAnsi" w:eastAsiaTheme="minorEastAsia" w:hAnsiTheme="minorHAnsi" w:cstheme="minorBidi"/>
          <w:noProof/>
          <w:kern w:val="2"/>
          <w:sz w:val="21"/>
          <w:szCs w:val="22"/>
          <w:lang w:val="en-US" w:eastAsia="zh-CN"/>
        </w:rPr>
      </w:pPr>
      <w:ins w:id="403" w:author="Raporteur" w:date="2025-02-27T08:5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_Toc191539049 \h </w:instrText>
        </w:r>
        <w:r>
          <w:rPr>
            <w:noProof/>
          </w:rPr>
        </w:r>
      </w:ins>
      <w:r>
        <w:rPr>
          <w:noProof/>
        </w:rPr>
        <w:fldChar w:fldCharType="separate"/>
      </w:r>
      <w:ins w:id="404" w:author="Raporteur" w:date="2025-02-27T08:55:00Z">
        <w:r>
          <w:rPr>
            <w:noProof/>
          </w:rPr>
          <w:t>39</w:t>
        </w:r>
        <w:r>
          <w:rPr>
            <w:noProof/>
          </w:rPr>
          <w:fldChar w:fldCharType="end"/>
        </w:r>
      </w:ins>
    </w:p>
    <w:p w14:paraId="75CFD0E4" w14:textId="4D20565B" w:rsidR="002D5E43" w:rsidRDefault="002D5E43">
      <w:pPr>
        <w:pStyle w:val="TOC8"/>
        <w:rPr>
          <w:ins w:id="405" w:author="Raporteur" w:date="2025-02-27T08:55:00Z"/>
          <w:rFonts w:asciiTheme="minorHAnsi" w:eastAsiaTheme="minorEastAsia" w:hAnsiTheme="minorHAnsi" w:cstheme="minorBidi"/>
          <w:b w:val="0"/>
          <w:noProof/>
          <w:kern w:val="2"/>
          <w:sz w:val="21"/>
          <w:szCs w:val="22"/>
          <w:lang w:val="en-US" w:eastAsia="zh-CN"/>
        </w:rPr>
      </w:pPr>
      <w:ins w:id="406" w:author="Raporteur" w:date="2025-02-27T08:55:00Z">
        <w:r>
          <w:rPr>
            <w:noProof/>
          </w:rPr>
          <w:t>Annex B (informative): Change history</w:t>
        </w:r>
        <w:r>
          <w:rPr>
            <w:noProof/>
          </w:rPr>
          <w:tab/>
        </w:r>
        <w:r>
          <w:rPr>
            <w:noProof/>
          </w:rPr>
          <w:fldChar w:fldCharType="begin"/>
        </w:r>
        <w:r>
          <w:rPr>
            <w:noProof/>
          </w:rPr>
          <w:instrText xml:space="preserve"> PAGEREF _Toc191539050 \h </w:instrText>
        </w:r>
        <w:r>
          <w:rPr>
            <w:noProof/>
          </w:rPr>
        </w:r>
      </w:ins>
      <w:r>
        <w:rPr>
          <w:noProof/>
        </w:rPr>
        <w:fldChar w:fldCharType="separate"/>
      </w:r>
      <w:ins w:id="407" w:author="Raporteur" w:date="2025-02-27T08:55:00Z">
        <w:r>
          <w:rPr>
            <w:noProof/>
          </w:rPr>
          <w:t>43</w:t>
        </w:r>
        <w:r>
          <w:rPr>
            <w:noProof/>
          </w:rPr>
          <w:fldChar w:fldCharType="end"/>
        </w:r>
      </w:ins>
    </w:p>
    <w:p w14:paraId="5D149C60" w14:textId="408DA394" w:rsidR="00EE177E" w:rsidDel="002D5E43" w:rsidRDefault="00EE177E">
      <w:pPr>
        <w:pStyle w:val="TOC1"/>
        <w:rPr>
          <w:del w:id="408" w:author="Raporteur" w:date="2025-02-27T08:55:00Z"/>
          <w:rFonts w:asciiTheme="minorHAnsi" w:eastAsiaTheme="minorEastAsia" w:hAnsiTheme="minorHAnsi" w:cstheme="minorBidi"/>
          <w:noProof/>
          <w:kern w:val="2"/>
          <w:sz w:val="21"/>
          <w:szCs w:val="22"/>
          <w:lang w:val="en-US" w:eastAsia="zh-CN"/>
        </w:rPr>
      </w:pPr>
      <w:del w:id="409" w:author="Raporteur" w:date="2025-02-27T08:55:00Z">
        <w:r w:rsidDel="002D5E43">
          <w:rPr>
            <w:noProof/>
          </w:rPr>
          <w:delText>Foreword</w:delText>
        </w:r>
        <w:r w:rsidDel="002D5E43">
          <w:rPr>
            <w:noProof/>
          </w:rPr>
          <w:tab/>
          <w:delText>6</w:delText>
        </w:r>
      </w:del>
    </w:p>
    <w:p w14:paraId="7ABFF3E0" w14:textId="46312010" w:rsidR="00EE177E" w:rsidDel="002D5E43" w:rsidRDefault="00EE177E">
      <w:pPr>
        <w:pStyle w:val="TOC1"/>
        <w:rPr>
          <w:del w:id="410" w:author="Raporteur" w:date="2025-02-27T08:55:00Z"/>
          <w:rFonts w:asciiTheme="minorHAnsi" w:eastAsiaTheme="minorEastAsia" w:hAnsiTheme="minorHAnsi" w:cstheme="minorBidi"/>
          <w:noProof/>
          <w:kern w:val="2"/>
          <w:sz w:val="21"/>
          <w:szCs w:val="22"/>
          <w:lang w:val="en-US" w:eastAsia="zh-CN"/>
        </w:rPr>
      </w:pPr>
      <w:del w:id="411" w:author="Raporteur" w:date="2025-02-27T08:55:00Z">
        <w:r w:rsidDel="002D5E43">
          <w:rPr>
            <w:noProof/>
          </w:rPr>
          <w:delText>Introduction</w:delText>
        </w:r>
        <w:r w:rsidDel="002D5E43">
          <w:rPr>
            <w:noProof/>
          </w:rPr>
          <w:tab/>
          <w:delText>7</w:delText>
        </w:r>
      </w:del>
    </w:p>
    <w:p w14:paraId="30FBD2E2" w14:textId="5D50E904" w:rsidR="00EE177E" w:rsidDel="002D5E43" w:rsidRDefault="00EE177E">
      <w:pPr>
        <w:pStyle w:val="TOC1"/>
        <w:rPr>
          <w:del w:id="412" w:author="Raporteur" w:date="2025-02-27T08:55:00Z"/>
          <w:rFonts w:asciiTheme="minorHAnsi" w:eastAsiaTheme="minorEastAsia" w:hAnsiTheme="minorHAnsi" w:cstheme="minorBidi"/>
          <w:noProof/>
          <w:kern w:val="2"/>
          <w:sz w:val="21"/>
          <w:szCs w:val="22"/>
          <w:lang w:val="en-US" w:eastAsia="zh-CN"/>
        </w:rPr>
      </w:pPr>
      <w:del w:id="413" w:author="Raporteur" w:date="2025-02-27T08:55:00Z">
        <w:r w:rsidDel="002D5E43">
          <w:rPr>
            <w:noProof/>
          </w:rPr>
          <w:delText>1</w:delText>
        </w:r>
        <w:r w:rsidDel="002D5E43">
          <w:rPr>
            <w:rFonts w:asciiTheme="minorHAnsi" w:eastAsiaTheme="minorEastAsia" w:hAnsiTheme="minorHAnsi" w:cstheme="minorBidi"/>
            <w:noProof/>
            <w:kern w:val="2"/>
            <w:sz w:val="21"/>
            <w:szCs w:val="22"/>
            <w:lang w:val="en-US" w:eastAsia="zh-CN"/>
          </w:rPr>
          <w:tab/>
        </w:r>
        <w:r w:rsidDel="002D5E43">
          <w:rPr>
            <w:noProof/>
          </w:rPr>
          <w:delText>Scope</w:delText>
        </w:r>
        <w:r w:rsidDel="002D5E43">
          <w:rPr>
            <w:noProof/>
          </w:rPr>
          <w:tab/>
          <w:delText>8</w:delText>
        </w:r>
      </w:del>
    </w:p>
    <w:p w14:paraId="47D60157" w14:textId="5743AD15" w:rsidR="00EE177E" w:rsidDel="002D5E43" w:rsidRDefault="00EE177E">
      <w:pPr>
        <w:pStyle w:val="TOC1"/>
        <w:rPr>
          <w:del w:id="414" w:author="Raporteur" w:date="2025-02-27T08:55:00Z"/>
          <w:rFonts w:asciiTheme="minorHAnsi" w:eastAsiaTheme="minorEastAsia" w:hAnsiTheme="minorHAnsi" w:cstheme="minorBidi"/>
          <w:noProof/>
          <w:kern w:val="2"/>
          <w:sz w:val="21"/>
          <w:szCs w:val="22"/>
          <w:lang w:val="en-US" w:eastAsia="zh-CN"/>
        </w:rPr>
      </w:pPr>
      <w:del w:id="415" w:author="Raporteur" w:date="2025-02-27T08:55:00Z">
        <w:r w:rsidDel="002D5E43">
          <w:rPr>
            <w:noProof/>
          </w:rPr>
          <w:delText>2</w:delText>
        </w:r>
        <w:r w:rsidDel="002D5E43">
          <w:rPr>
            <w:rFonts w:asciiTheme="minorHAnsi" w:eastAsiaTheme="minorEastAsia" w:hAnsiTheme="minorHAnsi" w:cstheme="minorBidi"/>
            <w:noProof/>
            <w:kern w:val="2"/>
            <w:sz w:val="21"/>
            <w:szCs w:val="22"/>
            <w:lang w:val="en-US" w:eastAsia="zh-CN"/>
          </w:rPr>
          <w:tab/>
        </w:r>
        <w:r w:rsidDel="002D5E43">
          <w:rPr>
            <w:noProof/>
          </w:rPr>
          <w:delText>References</w:delText>
        </w:r>
        <w:r w:rsidDel="002D5E43">
          <w:rPr>
            <w:noProof/>
          </w:rPr>
          <w:tab/>
          <w:delText>8</w:delText>
        </w:r>
      </w:del>
    </w:p>
    <w:p w14:paraId="77FE4D41" w14:textId="756EC44F" w:rsidR="00EE177E" w:rsidDel="002D5E43" w:rsidRDefault="00EE177E">
      <w:pPr>
        <w:pStyle w:val="TOC1"/>
        <w:rPr>
          <w:del w:id="416" w:author="Raporteur" w:date="2025-02-27T08:55:00Z"/>
          <w:rFonts w:asciiTheme="minorHAnsi" w:eastAsiaTheme="minorEastAsia" w:hAnsiTheme="minorHAnsi" w:cstheme="minorBidi"/>
          <w:noProof/>
          <w:kern w:val="2"/>
          <w:sz w:val="21"/>
          <w:szCs w:val="22"/>
          <w:lang w:val="en-US" w:eastAsia="zh-CN"/>
        </w:rPr>
      </w:pPr>
      <w:del w:id="417" w:author="Raporteur" w:date="2025-02-27T08:55:00Z">
        <w:r w:rsidDel="002D5E43">
          <w:rPr>
            <w:noProof/>
          </w:rPr>
          <w:delText>3</w:delText>
        </w:r>
        <w:r w:rsidDel="002D5E43">
          <w:rPr>
            <w:rFonts w:asciiTheme="minorHAnsi" w:eastAsiaTheme="minorEastAsia" w:hAnsiTheme="minorHAnsi" w:cstheme="minorBidi"/>
            <w:noProof/>
            <w:kern w:val="2"/>
            <w:sz w:val="21"/>
            <w:szCs w:val="22"/>
            <w:lang w:val="en-US" w:eastAsia="zh-CN"/>
          </w:rPr>
          <w:tab/>
        </w:r>
        <w:r w:rsidDel="002D5E43">
          <w:rPr>
            <w:noProof/>
          </w:rPr>
          <w:delText>Definitions, symbols and abbreviations</w:delText>
        </w:r>
        <w:r w:rsidDel="002D5E43">
          <w:rPr>
            <w:noProof/>
          </w:rPr>
          <w:tab/>
          <w:delText>9</w:delText>
        </w:r>
      </w:del>
    </w:p>
    <w:p w14:paraId="71E6B0F8" w14:textId="5E34F49C" w:rsidR="00EE177E" w:rsidDel="002D5E43" w:rsidRDefault="00EE177E">
      <w:pPr>
        <w:pStyle w:val="TOC2"/>
        <w:rPr>
          <w:del w:id="418" w:author="Raporteur" w:date="2025-02-27T08:55:00Z"/>
          <w:rFonts w:asciiTheme="minorHAnsi" w:eastAsiaTheme="minorEastAsia" w:hAnsiTheme="minorHAnsi" w:cstheme="minorBidi"/>
          <w:noProof/>
          <w:kern w:val="2"/>
          <w:sz w:val="21"/>
          <w:szCs w:val="22"/>
          <w:lang w:val="en-US" w:eastAsia="zh-CN"/>
        </w:rPr>
      </w:pPr>
      <w:del w:id="419" w:author="Raporteur" w:date="2025-02-27T08:55:00Z">
        <w:r w:rsidDel="002D5E43">
          <w:rPr>
            <w:noProof/>
          </w:rPr>
          <w:delText>3.1</w:delText>
        </w:r>
        <w:r w:rsidDel="002D5E43">
          <w:rPr>
            <w:rFonts w:asciiTheme="minorHAnsi" w:eastAsiaTheme="minorEastAsia" w:hAnsiTheme="minorHAnsi" w:cstheme="minorBidi"/>
            <w:noProof/>
            <w:kern w:val="2"/>
            <w:sz w:val="21"/>
            <w:szCs w:val="22"/>
            <w:lang w:val="en-US" w:eastAsia="zh-CN"/>
          </w:rPr>
          <w:tab/>
        </w:r>
        <w:r w:rsidDel="002D5E43">
          <w:rPr>
            <w:noProof/>
          </w:rPr>
          <w:delText>Definitions</w:delText>
        </w:r>
        <w:r w:rsidDel="002D5E43">
          <w:rPr>
            <w:noProof/>
          </w:rPr>
          <w:tab/>
          <w:delText>9</w:delText>
        </w:r>
      </w:del>
    </w:p>
    <w:p w14:paraId="3A200BC3" w14:textId="35908345" w:rsidR="00EE177E" w:rsidDel="002D5E43" w:rsidRDefault="00EE177E">
      <w:pPr>
        <w:pStyle w:val="TOC2"/>
        <w:rPr>
          <w:del w:id="420" w:author="Raporteur" w:date="2025-02-27T08:55:00Z"/>
          <w:rFonts w:asciiTheme="minorHAnsi" w:eastAsiaTheme="minorEastAsia" w:hAnsiTheme="minorHAnsi" w:cstheme="minorBidi"/>
          <w:noProof/>
          <w:kern w:val="2"/>
          <w:sz w:val="21"/>
          <w:szCs w:val="22"/>
          <w:lang w:val="en-US" w:eastAsia="zh-CN"/>
        </w:rPr>
      </w:pPr>
      <w:del w:id="421" w:author="Raporteur" w:date="2025-02-27T08:55:00Z">
        <w:r w:rsidDel="002D5E43">
          <w:rPr>
            <w:noProof/>
          </w:rPr>
          <w:delText>3.2</w:delText>
        </w:r>
        <w:r w:rsidDel="002D5E43">
          <w:rPr>
            <w:rFonts w:asciiTheme="minorHAnsi" w:eastAsiaTheme="minorEastAsia" w:hAnsiTheme="minorHAnsi" w:cstheme="minorBidi"/>
            <w:noProof/>
            <w:kern w:val="2"/>
            <w:sz w:val="21"/>
            <w:szCs w:val="22"/>
            <w:lang w:val="en-US" w:eastAsia="zh-CN"/>
          </w:rPr>
          <w:tab/>
        </w:r>
        <w:r w:rsidDel="002D5E43">
          <w:rPr>
            <w:noProof/>
          </w:rPr>
          <w:delText>Symbols</w:delText>
        </w:r>
        <w:r w:rsidDel="002D5E43">
          <w:rPr>
            <w:noProof/>
          </w:rPr>
          <w:tab/>
          <w:delText>9</w:delText>
        </w:r>
      </w:del>
    </w:p>
    <w:p w14:paraId="7A700071" w14:textId="28A21F33" w:rsidR="00EE177E" w:rsidDel="002D5E43" w:rsidRDefault="00EE177E">
      <w:pPr>
        <w:pStyle w:val="TOC2"/>
        <w:rPr>
          <w:del w:id="422" w:author="Raporteur" w:date="2025-02-27T08:55:00Z"/>
          <w:rFonts w:asciiTheme="minorHAnsi" w:eastAsiaTheme="minorEastAsia" w:hAnsiTheme="minorHAnsi" w:cstheme="minorBidi"/>
          <w:noProof/>
          <w:kern w:val="2"/>
          <w:sz w:val="21"/>
          <w:szCs w:val="22"/>
          <w:lang w:val="en-US" w:eastAsia="zh-CN"/>
        </w:rPr>
      </w:pPr>
      <w:del w:id="423" w:author="Raporteur" w:date="2025-02-27T08:55:00Z">
        <w:r w:rsidDel="002D5E43">
          <w:rPr>
            <w:noProof/>
          </w:rPr>
          <w:delText>3.3</w:delText>
        </w:r>
        <w:r w:rsidDel="002D5E43">
          <w:rPr>
            <w:rFonts w:asciiTheme="minorHAnsi" w:eastAsiaTheme="minorEastAsia" w:hAnsiTheme="minorHAnsi" w:cstheme="minorBidi"/>
            <w:noProof/>
            <w:kern w:val="2"/>
            <w:sz w:val="21"/>
            <w:szCs w:val="22"/>
            <w:lang w:val="en-US" w:eastAsia="zh-CN"/>
          </w:rPr>
          <w:tab/>
        </w:r>
        <w:r w:rsidDel="002D5E43">
          <w:rPr>
            <w:noProof/>
          </w:rPr>
          <w:delText>Abbreviations</w:delText>
        </w:r>
        <w:r w:rsidDel="002D5E43">
          <w:rPr>
            <w:noProof/>
          </w:rPr>
          <w:tab/>
          <w:delText>9</w:delText>
        </w:r>
      </w:del>
    </w:p>
    <w:p w14:paraId="35CDEFA1" w14:textId="3FA6DA70" w:rsidR="00EE177E" w:rsidDel="002D5E43" w:rsidRDefault="00EE177E">
      <w:pPr>
        <w:pStyle w:val="TOC1"/>
        <w:rPr>
          <w:del w:id="424" w:author="Raporteur" w:date="2025-02-27T08:55:00Z"/>
          <w:rFonts w:asciiTheme="minorHAnsi" w:eastAsiaTheme="minorEastAsia" w:hAnsiTheme="minorHAnsi" w:cstheme="minorBidi"/>
          <w:noProof/>
          <w:kern w:val="2"/>
          <w:sz w:val="21"/>
          <w:szCs w:val="22"/>
          <w:lang w:val="en-US" w:eastAsia="zh-CN"/>
        </w:rPr>
      </w:pPr>
      <w:del w:id="425" w:author="Raporteur" w:date="2025-02-27T08:55:00Z">
        <w:r w:rsidDel="002D5E43">
          <w:rPr>
            <w:noProof/>
          </w:rPr>
          <w:delText>4</w:delText>
        </w:r>
        <w:r w:rsidDel="002D5E43">
          <w:rPr>
            <w:rFonts w:asciiTheme="minorHAnsi" w:eastAsiaTheme="minorEastAsia" w:hAnsiTheme="minorHAnsi" w:cstheme="minorBidi"/>
            <w:noProof/>
            <w:kern w:val="2"/>
            <w:sz w:val="21"/>
            <w:szCs w:val="22"/>
            <w:lang w:val="en-US" w:eastAsia="zh-CN"/>
          </w:rPr>
          <w:tab/>
        </w:r>
        <w:r w:rsidDel="002D5E43">
          <w:rPr>
            <w:noProof/>
          </w:rPr>
          <w:delText>Services offered by the MFAF</w:delText>
        </w:r>
        <w:r w:rsidDel="002D5E43">
          <w:rPr>
            <w:noProof/>
          </w:rPr>
          <w:tab/>
          <w:delText>9</w:delText>
        </w:r>
      </w:del>
    </w:p>
    <w:p w14:paraId="386EC1A4" w14:textId="1C791100" w:rsidR="00EE177E" w:rsidDel="002D5E43" w:rsidRDefault="00EE177E">
      <w:pPr>
        <w:pStyle w:val="TOC2"/>
        <w:rPr>
          <w:del w:id="426" w:author="Raporteur" w:date="2025-02-27T08:55:00Z"/>
          <w:rFonts w:asciiTheme="minorHAnsi" w:eastAsiaTheme="minorEastAsia" w:hAnsiTheme="minorHAnsi" w:cstheme="minorBidi"/>
          <w:noProof/>
          <w:kern w:val="2"/>
          <w:sz w:val="21"/>
          <w:szCs w:val="22"/>
          <w:lang w:val="en-US" w:eastAsia="zh-CN"/>
        </w:rPr>
      </w:pPr>
      <w:del w:id="427" w:author="Raporteur" w:date="2025-02-27T08:55:00Z">
        <w:r w:rsidDel="002D5E43">
          <w:rPr>
            <w:noProof/>
          </w:rPr>
          <w:delText>4.1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9</w:delText>
        </w:r>
      </w:del>
    </w:p>
    <w:p w14:paraId="0C07755E" w14:textId="14DE81F0" w:rsidR="00EE177E" w:rsidDel="002D5E43" w:rsidRDefault="00EE177E">
      <w:pPr>
        <w:pStyle w:val="TOC2"/>
        <w:rPr>
          <w:del w:id="428" w:author="Raporteur" w:date="2025-02-27T08:55:00Z"/>
          <w:rFonts w:asciiTheme="minorHAnsi" w:eastAsiaTheme="minorEastAsia" w:hAnsiTheme="minorHAnsi" w:cstheme="minorBidi"/>
          <w:noProof/>
          <w:kern w:val="2"/>
          <w:sz w:val="21"/>
          <w:szCs w:val="22"/>
          <w:lang w:val="en-US" w:eastAsia="zh-CN"/>
        </w:rPr>
      </w:pPr>
      <w:del w:id="429" w:author="Raporteur" w:date="2025-02-27T08:55:00Z">
        <w:r w:rsidDel="002D5E43">
          <w:rPr>
            <w:noProof/>
          </w:rPr>
          <w:delText>4.2</w:delText>
        </w:r>
        <w:r w:rsidDel="002D5E43">
          <w:rPr>
            <w:rFonts w:asciiTheme="minorHAnsi" w:eastAsiaTheme="minorEastAsia" w:hAnsiTheme="minorHAnsi" w:cstheme="minorBidi"/>
            <w:noProof/>
            <w:kern w:val="2"/>
            <w:sz w:val="21"/>
            <w:szCs w:val="22"/>
            <w:lang w:val="en-US" w:eastAsia="zh-CN"/>
          </w:rPr>
          <w:tab/>
        </w:r>
        <w:r w:rsidDel="002D5E43">
          <w:rPr>
            <w:noProof/>
          </w:rPr>
          <w:delText>Nmfaf_3daDataManagement Service</w:delText>
        </w:r>
        <w:r w:rsidDel="002D5E43">
          <w:rPr>
            <w:noProof/>
          </w:rPr>
          <w:tab/>
          <w:delText>10</w:delText>
        </w:r>
      </w:del>
    </w:p>
    <w:p w14:paraId="152E40E3" w14:textId="4AC08413" w:rsidR="00EE177E" w:rsidDel="002D5E43" w:rsidRDefault="00EE177E">
      <w:pPr>
        <w:pStyle w:val="TOC3"/>
        <w:rPr>
          <w:del w:id="430" w:author="Raporteur" w:date="2025-02-27T08:55:00Z"/>
          <w:rFonts w:asciiTheme="minorHAnsi" w:eastAsiaTheme="minorEastAsia" w:hAnsiTheme="minorHAnsi" w:cstheme="minorBidi"/>
          <w:noProof/>
          <w:kern w:val="2"/>
          <w:sz w:val="21"/>
          <w:szCs w:val="22"/>
          <w:lang w:val="en-US" w:eastAsia="zh-CN"/>
        </w:rPr>
      </w:pPr>
      <w:del w:id="431" w:author="Raporteur" w:date="2025-02-27T08:55:00Z">
        <w:r w:rsidDel="002D5E43">
          <w:rPr>
            <w:noProof/>
          </w:rPr>
          <w:delText>4.2.1</w:delText>
        </w:r>
        <w:r w:rsidDel="002D5E43">
          <w:rPr>
            <w:rFonts w:asciiTheme="minorHAnsi" w:eastAsiaTheme="minorEastAsia" w:hAnsiTheme="minorHAnsi" w:cstheme="minorBidi"/>
            <w:noProof/>
            <w:kern w:val="2"/>
            <w:sz w:val="21"/>
            <w:szCs w:val="22"/>
            <w:lang w:val="en-US" w:eastAsia="zh-CN"/>
          </w:rPr>
          <w:tab/>
        </w:r>
        <w:r w:rsidDel="002D5E43">
          <w:rPr>
            <w:noProof/>
          </w:rPr>
          <w:delText>Service Description</w:delText>
        </w:r>
        <w:r w:rsidDel="002D5E43">
          <w:rPr>
            <w:noProof/>
          </w:rPr>
          <w:tab/>
          <w:delText>10</w:delText>
        </w:r>
      </w:del>
    </w:p>
    <w:p w14:paraId="2A7BFE9C" w14:textId="1450C2FC" w:rsidR="00EE177E" w:rsidDel="002D5E43" w:rsidRDefault="00EE177E">
      <w:pPr>
        <w:pStyle w:val="TOC4"/>
        <w:rPr>
          <w:del w:id="432" w:author="Raporteur" w:date="2025-02-27T08:55:00Z"/>
          <w:rFonts w:asciiTheme="minorHAnsi" w:eastAsiaTheme="minorEastAsia" w:hAnsiTheme="minorHAnsi" w:cstheme="minorBidi"/>
          <w:noProof/>
          <w:kern w:val="2"/>
          <w:sz w:val="21"/>
          <w:szCs w:val="22"/>
          <w:lang w:val="en-US" w:eastAsia="zh-CN"/>
        </w:rPr>
      </w:pPr>
      <w:del w:id="433" w:author="Raporteur" w:date="2025-02-27T08:55:00Z">
        <w:r w:rsidDel="002D5E43">
          <w:rPr>
            <w:noProof/>
          </w:rPr>
          <w:delText>4.2.</w:delText>
        </w:r>
        <w:r w:rsidDel="002D5E43">
          <w:rPr>
            <w:noProof/>
            <w:lang w:eastAsia="zh-CN"/>
          </w:rPr>
          <w:delText>1.1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Overview</w:delText>
        </w:r>
        <w:r w:rsidDel="002D5E43">
          <w:rPr>
            <w:noProof/>
          </w:rPr>
          <w:tab/>
          <w:delText>10</w:delText>
        </w:r>
      </w:del>
    </w:p>
    <w:p w14:paraId="71E37EB6" w14:textId="5CF06E1E" w:rsidR="00EE177E" w:rsidDel="002D5E43" w:rsidRDefault="00EE177E">
      <w:pPr>
        <w:pStyle w:val="TOC4"/>
        <w:rPr>
          <w:del w:id="434" w:author="Raporteur" w:date="2025-02-27T08:55:00Z"/>
          <w:rFonts w:asciiTheme="minorHAnsi" w:eastAsiaTheme="minorEastAsia" w:hAnsiTheme="minorHAnsi" w:cstheme="minorBidi"/>
          <w:noProof/>
          <w:kern w:val="2"/>
          <w:sz w:val="21"/>
          <w:szCs w:val="22"/>
          <w:lang w:val="en-US" w:eastAsia="zh-CN"/>
        </w:rPr>
      </w:pPr>
      <w:del w:id="435" w:author="Raporteur" w:date="2025-02-27T08:55:00Z">
        <w:r w:rsidDel="002D5E43">
          <w:rPr>
            <w:noProof/>
          </w:rPr>
          <w:delText>4.2.1.2</w:delText>
        </w:r>
        <w:r w:rsidDel="002D5E43">
          <w:rPr>
            <w:rFonts w:asciiTheme="minorHAnsi" w:eastAsiaTheme="minorEastAsia" w:hAnsiTheme="minorHAnsi" w:cstheme="minorBidi"/>
            <w:noProof/>
            <w:kern w:val="2"/>
            <w:sz w:val="21"/>
            <w:szCs w:val="22"/>
            <w:lang w:val="en-US" w:eastAsia="zh-CN"/>
          </w:rPr>
          <w:tab/>
        </w:r>
        <w:r w:rsidDel="002D5E43">
          <w:rPr>
            <w:noProof/>
          </w:rPr>
          <w:delText>Service Architecture</w:delText>
        </w:r>
        <w:r w:rsidDel="002D5E43">
          <w:rPr>
            <w:noProof/>
          </w:rPr>
          <w:tab/>
          <w:delText>10</w:delText>
        </w:r>
      </w:del>
    </w:p>
    <w:p w14:paraId="3F80F65E" w14:textId="7148482C" w:rsidR="00EE177E" w:rsidDel="002D5E43" w:rsidRDefault="00EE177E">
      <w:pPr>
        <w:pStyle w:val="TOC4"/>
        <w:rPr>
          <w:del w:id="436" w:author="Raporteur" w:date="2025-02-27T08:55:00Z"/>
          <w:rFonts w:asciiTheme="minorHAnsi" w:eastAsiaTheme="minorEastAsia" w:hAnsiTheme="minorHAnsi" w:cstheme="minorBidi"/>
          <w:noProof/>
          <w:kern w:val="2"/>
          <w:sz w:val="21"/>
          <w:szCs w:val="22"/>
          <w:lang w:val="en-US" w:eastAsia="zh-CN"/>
        </w:rPr>
      </w:pPr>
      <w:del w:id="437" w:author="Raporteur" w:date="2025-02-27T08:55:00Z">
        <w:r w:rsidRPr="0019135F" w:rsidDel="002D5E43">
          <w:rPr>
            <w:noProof/>
            <w:lang w:val="en-US"/>
          </w:rPr>
          <w:delText>4.2.</w:delText>
        </w:r>
        <w:r w:rsidRPr="0019135F" w:rsidDel="002D5E43">
          <w:rPr>
            <w:noProof/>
            <w:lang w:val="en-US" w:eastAsia="zh-CN"/>
          </w:rPr>
          <w:delText>1.3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Network Functions</w:delText>
        </w:r>
        <w:r w:rsidDel="002D5E43">
          <w:rPr>
            <w:noProof/>
          </w:rPr>
          <w:tab/>
          <w:delText>11</w:delText>
        </w:r>
      </w:del>
    </w:p>
    <w:p w14:paraId="51783D81" w14:textId="72CE363F" w:rsidR="00EE177E" w:rsidDel="002D5E43" w:rsidRDefault="00EE177E">
      <w:pPr>
        <w:pStyle w:val="TOC5"/>
        <w:rPr>
          <w:del w:id="438" w:author="Raporteur" w:date="2025-02-27T08:55:00Z"/>
          <w:rFonts w:asciiTheme="minorHAnsi" w:eastAsiaTheme="minorEastAsia" w:hAnsiTheme="minorHAnsi" w:cstheme="minorBidi"/>
          <w:noProof/>
          <w:kern w:val="2"/>
          <w:sz w:val="21"/>
          <w:szCs w:val="22"/>
          <w:lang w:val="en-US" w:eastAsia="zh-CN"/>
        </w:rPr>
      </w:pPr>
      <w:del w:id="439" w:author="Raporteur" w:date="2025-02-27T08:55:00Z">
        <w:r w:rsidDel="002D5E43">
          <w:rPr>
            <w:noProof/>
          </w:rPr>
          <w:delText>4.2.</w:delText>
        </w:r>
        <w:r w:rsidDel="002D5E43">
          <w:rPr>
            <w:noProof/>
            <w:lang w:eastAsia="zh-CN"/>
          </w:rPr>
          <w:delText>1.3.1</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Messaging Framework Adaptor Function</w:delText>
        </w:r>
        <w:r w:rsidDel="002D5E43">
          <w:rPr>
            <w:noProof/>
          </w:rPr>
          <w:delText xml:space="preserve"> (MFAF)</w:delText>
        </w:r>
        <w:r w:rsidDel="002D5E43">
          <w:rPr>
            <w:noProof/>
          </w:rPr>
          <w:tab/>
          <w:delText>11</w:delText>
        </w:r>
      </w:del>
    </w:p>
    <w:p w14:paraId="0CDC510A" w14:textId="5ED743FF" w:rsidR="00EE177E" w:rsidDel="002D5E43" w:rsidRDefault="00EE177E">
      <w:pPr>
        <w:pStyle w:val="TOC5"/>
        <w:rPr>
          <w:del w:id="440" w:author="Raporteur" w:date="2025-02-27T08:55:00Z"/>
          <w:rFonts w:asciiTheme="minorHAnsi" w:eastAsiaTheme="minorEastAsia" w:hAnsiTheme="minorHAnsi" w:cstheme="minorBidi"/>
          <w:noProof/>
          <w:kern w:val="2"/>
          <w:sz w:val="21"/>
          <w:szCs w:val="22"/>
          <w:lang w:val="en-US" w:eastAsia="zh-CN"/>
        </w:rPr>
      </w:pPr>
      <w:del w:id="441" w:author="Raporteur" w:date="2025-02-27T08:55:00Z">
        <w:r w:rsidDel="002D5E43">
          <w:rPr>
            <w:noProof/>
          </w:rPr>
          <w:delText>4.2.</w:delText>
        </w:r>
        <w:r w:rsidDel="002D5E43">
          <w:rPr>
            <w:noProof/>
            <w:lang w:eastAsia="zh-CN"/>
          </w:rPr>
          <w:delText>1.3.2</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NF Service Consumers</w:delText>
        </w:r>
        <w:r w:rsidDel="002D5E43">
          <w:rPr>
            <w:noProof/>
          </w:rPr>
          <w:tab/>
          <w:delText>11</w:delText>
        </w:r>
      </w:del>
    </w:p>
    <w:p w14:paraId="7B1D9192" w14:textId="15DAC6E5" w:rsidR="00EE177E" w:rsidDel="002D5E43" w:rsidRDefault="00EE177E">
      <w:pPr>
        <w:pStyle w:val="TOC3"/>
        <w:rPr>
          <w:del w:id="442" w:author="Raporteur" w:date="2025-02-27T08:55:00Z"/>
          <w:rFonts w:asciiTheme="minorHAnsi" w:eastAsiaTheme="minorEastAsia" w:hAnsiTheme="minorHAnsi" w:cstheme="minorBidi"/>
          <w:noProof/>
          <w:kern w:val="2"/>
          <w:sz w:val="21"/>
          <w:szCs w:val="22"/>
          <w:lang w:val="en-US" w:eastAsia="zh-CN"/>
        </w:rPr>
      </w:pPr>
      <w:del w:id="443" w:author="Raporteur" w:date="2025-02-27T08:55:00Z">
        <w:r w:rsidDel="002D5E43">
          <w:rPr>
            <w:noProof/>
          </w:rPr>
          <w:delText>4.2.2</w:delText>
        </w:r>
        <w:r w:rsidDel="002D5E43">
          <w:rPr>
            <w:rFonts w:asciiTheme="minorHAnsi" w:eastAsiaTheme="minorEastAsia" w:hAnsiTheme="minorHAnsi" w:cstheme="minorBidi"/>
            <w:noProof/>
            <w:kern w:val="2"/>
            <w:sz w:val="21"/>
            <w:szCs w:val="22"/>
            <w:lang w:val="en-US" w:eastAsia="zh-CN"/>
          </w:rPr>
          <w:tab/>
        </w:r>
        <w:r w:rsidDel="002D5E43">
          <w:rPr>
            <w:noProof/>
          </w:rPr>
          <w:delText>Service Operations</w:delText>
        </w:r>
        <w:r w:rsidDel="002D5E43">
          <w:rPr>
            <w:noProof/>
          </w:rPr>
          <w:tab/>
          <w:delText>12</w:delText>
        </w:r>
      </w:del>
    </w:p>
    <w:p w14:paraId="38667CEF" w14:textId="3445E200" w:rsidR="00EE177E" w:rsidDel="002D5E43" w:rsidRDefault="00EE177E">
      <w:pPr>
        <w:pStyle w:val="TOC4"/>
        <w:rPr>
          <w:del w:id="444" w:author="Raporteur" w:date="2025-02-27T08:55:00Z"/>
          <w:rFonts w:asciiTheme="minorHAnsi" w:eastAsiaTheme="minorEastAsia" w:hAnsiTheme="minorHAnsi" w:cstheme="minorBidi"/>
          <w:noProof/>
          <w:kern w:val="2"/>
          <w:sz w:val="21"/>
          <w:szCs w:val="22"/>
          <w:lang w:val="en-US" w:eastAsia="zh-CN"/>
        </w:rPr>
      </w:pPr>
      <w:del w:id="445" w:author="Raporteur" w:date="2025-02-27T08:55:00Z">
        <w:r w:rsidDel="002D5E43">
          <w:rPr>
            <w:noProof/>
          </w:rPr>
          <w:delText>4.2.2.1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12</w:delText>
        </w:r>
      </w:del>
    </w:p>
    <w:p w14:paraId="4ED3B012" w14:textId="79E7F3CC" w:rsidR="00EE177E" w:rsidDel="002D5E43" w:rsidRDefault="00EE177E">
      <w:pPr>
        <w:pStyle w:val="TOC4"/>
        <w:rPr>
          <w:del w:id="446" w:author="Raporteur" w:date="2025-02-27T08:55:00Z"/>
          <w:rFonts w:asciiTheme="minorHAnsi" w:eastAsiaTheme="minorEastAsia" w:hAnsiTheme="minorHAnsi" w:cstheme="minorBidi"/>
          <w:noProof/>
          <w:kern w:val="2"/>
          <w:sz w:val="21"/>
          <w:szCs w:val="22"/>
          <w:lang w:val="en-US" w:eastAsia="zh-CN"/>
        </w:rPr>
      </w:pPr>
      <w:del w:id="447" w:author="Raporteur" w:date="2025-02-27T08:55:00Z">
        <w:r w:rsidDel="002D5E43">
          <w:rPr>
            <w:noProof/>
          </w:rPr>
          <w:delText>4.2.2.2</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Nmfaf_3daDataManagement_Configure</w:delText>
        </w:r>
        <w:r w:rsidDel="002D5E43">
          <w:rPr>
            <w:noProof/>
          </w:rPr>
          <w:delText xml:space="preserve"> service operation</w:delText>
        </w:r>
        <w:r w:rsidDel="002D5E43">
          <w:rPr>
            <w:noProof/>
          </w:rPr>
          <w:tab/>
          <w:delText>12</w:delText>
        </w:r>
      </w:del>
    </w:p>
    <w:p w14:paraId="2A1674D0" w14:textId="38D88513" w:rsidR="00EE177E" w:rsidDel="002D5E43" w:rsidRDefault="00EE177E">
      <w:pPr>
        <w:pStyle w:val="TOC5"/>
        <w:rPr>
          <w:del w:id="448" w:author="Raporteur" w:date="2025-02-27T08:55:00Z"/>
          <w:rFonts w:asciiTheme="minorHAnsi" w:eastAsiaTheme="minorEastAsia" w:hAnsiTheme="minorHAnsi" w:cstheme="minorBidi"/>
          <w:noProof/>
          <w:kern w:val="2"/>
          <w:sz w:val="21"/>
          <w:szCs w:val="22"/>
          <w:lang w:val="en-US" w:eastAsia="zh-CN"/>
        </w:rPr>
      </w:pPr>
      <w:del w:id="449" w:author="Raporteur" w:date="2025-02-27T08:55:00Z">
        <w:r w:rsidDel="002D5E43">
          <w:rPr>
            <w:noProof/>
          </w:rPr>
          <w:delText>4.2.2.2.1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12</w:delText>
        </w:r>
      </w:del>
    </w:p>
    <w:p w14:paraId="3A8C13F9" w14:textId="3DB29E08" w:rsidR="00EE177E" w:rsidDel="002D5E43" w:rsidRDefault="00EE177E">
      <w:pPr>
        <w:pStyle w:val="TOC5"/>
        <w:rPr>
          <w:del w:id="450" w:author="Raporteur" w:date="2025-02-27T08:55:00Z"/>
          <w:rFonts w:asciiTheme="minorHAnsi" w:eastAsiaTheme="minorEastAsia" w:hAnsiTheme="minorHAnsi" w:cstheme="minorBidi"/>
          <w:noProof/>
          <w:kern w:val="2"/>
          <w:sz w:val="21"/>
          <w:szCs w:val="22"/>
          <w:lang w:val="en-US" w:eastAsia="zh-CN"/>
        </w:rPr>
      </w:pPr>
      <w:del w:id="451" w:author="Raporteur" w:date="2025-02-27T08:55:00Z">
        <w:r w:rsidDel="002D5E43">
          <w:rPr>
            <w:noProof/>
          </w:rPr>
          <w:delText>4.2.2.2.2</w:delText>
        </w:r>
        <w:r w:rsidDel="002D5E43">
          <w:rPr>
            <w:rFonts w:asciiTheme="minorHAnsi" w:eastAsiaTheme="minorEastAsia" w:hAnsiTheme="minorHAnsi" w:cstheme="minorBidi"/>
            <w:noProof/>
            <w:kern w:val="2"/>
            <w:sz w:val="21"/>
            <w:szCs w:val="22"/>
            <w:lang w:val="en-US" w:eastAsia="zh-CN"/>
          </w:rPr>
          <w:tab/>
        </w:r>
        <w:r w:rsidDel="002D5E43">
          <w:rPr>
            <w:noProof/>
          </w:rPr>
          <w:delText>Initial configuration for mapping data or analytics</w:delText>
        </w:r>
        <w:r w:rsidDel="002D5E43">
          <w:rPr>
            <w:noProof/>
          </w:rPr>
          <w:tab/>
          <w:delText>12</w:delText>
        </w:r>
      </w:del>
    </w:p>
    <w:p w14:paraId="2AE70B14" w14:textId="1C399303" w:rsidR="00EE177E" w:rsidDel="002D5E43" w:rsidRDefault="00EE177E">
      <w:pPr>
        <w:pStyle w:val="TOC5"/>
        <w:rPr>
          <w:del w:id="452" w:author="Raporteur" w:date="2025-02-27T08:55:00Z"/>
          <w:rFonts w:asciiTheme="minorHAnsi" w:eastAsiaTheme="minorEastAsia" w:hAnsiTheme="minorHAnsi" w:cstheme="minorBidi"/>
          <w:noProof/>
          <w:kern w:val="2"/>
          <w:sz w:val="21"/>
          <w:szCs w:val="22"/>
          <w:lang w:val="en-US" w:eastAsia="zh-CN"/>
        </w:rPr>
      </w:pPr>
      <w:del w:id="453" w:author="Raporteur" w:date="2025-02-27T08:55:00Z">
        <w:r w:rsidDel="002D5E43">
          <w:rPr>
            <w:noProof/>
          </w:rPr>
          <w:delText>4.2.2.2.3</w:delText>
        </w:r>
        <w:r w:rsidDel="002D5E43">
          <w:rPr>
            <w:rFonts w:asciiTheme="minorHAnsi" w:eastAsiaTheme="minorEastAsia" w:hAnsiTheme="minorHAnsi" w:cstheme="minorBidi"/>
            <w:noProof/>
            <w:kern w:val="2"/>
            <w:sz w:val="21"/>
            <w:szCs w:val="22"/>
            <w:lang w:val="en-US" w:eastAsia="zh-CN"/>
          </w:rPr>
          <w:tab/>
        </w:r>
        <w:r w:rsidDel="002D5E43">
          <w:rPr>
            <w:noProof/>
          </w:rPr>
          <w:delText xml:space="preserve">Update the configuration of existing individual </w:delText>
        </w:r>
        <w:r w:rsidDel="002D5E43">
          <w:rPr>
            <w:noProof/>
            <w:lang w:eastAsia="ja-JP"/>
          </w:rPr>
          <w:delText>mapping data or analytics</w:delText>
        </w:r>
        <w:r w:rsidDel="002D5E43">
          <w:rPr>
            <w:noProof/>
          </w:rPr>
          <w:tab/>
          <w:delText>13</w:delText>
        </w:r>
      </w:del>
    </w:p>
    <w:p w14:paraId="7CA0CD03" w14:textId="2F59E111" w:rsidR="00EE177E" w:rsidDel="002D5E43" w:rsidRDefault="00EE177E">
      <w:pPr>
        <w:pStyle w:val="TOC4"/>
        <w:rPr>
          <w:del w:id="454" w:author="Raporteur" w:date="2025-02-27T08:55:00Z"/>
          <w:rFonts w:asciiTheme="minorHAnsi" w:eastAsiaTheme="minorEastAsia" w:hAnsiTheme="minorHAnsi" w:cstheme="minorBidi"/>
          <w:noProof/>
          <w:kern w:val="2"/>
          <w:sz w:val="21"/>
          <w:szCs w:val="22"/>
          <w:lang w:val="en-US" w:eastAsia="zh-CN"/>
        </w:rPr>
      </w:pPr>
      <w:del w:id="455" w:author="Raporteur" w:date="2025-02-27T08:55:00Z">
        <w:r w:rsidDel="002D5E43">
          <w:rPr>
            <w:noProof/>
          </w:rPr>
          <w:delText>4.2.2.3</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 xml:space="preserve">Nmfaf_3daDataManagement_Deconfigure </w:delText>
        </w:r>
        <w:r w:rsidDel="002D5E43">
          <w:rPr>
            <w:noProof/>
          </w:rPr>
          <w:delText>service operation</w:delText>
        </w:r>
        <w:r w:rsidDel="002D5E43">
          <w:rPr>
            <w:noProof/>
          </w:rPr>
          <w:tab/>
          <w:delText>14</w:delText>
        </w:r>
      </w:del>
    </w:p>
    <w:p w14:paraId="3FE5E89F" w14:textId="06802FB5" w:rsidR="00EE177E" w:rsidDel="002D5E43" w:rsidRDefault="00EE177E">
      <w:pPr>
        <w:pStyle w:val="TOC5"/>
        <w:rPr>
          <w:del w:id="456" w:author="Raporteur" w:date="2025-02-27T08:55:00Z"/>
          <w:rFonts w:asciiTheme="minorHAnsi" w:eastAsiaTheme="minorEastAsia" w:hAnsiTheme="minorHAnsi" w:cstheme="minorBidi"/>
          <w:noProof/>
          <w:kern w:val="2"/>
          <w:sz w:val="21"/>
          <w:szCs w:val="22"/>
          <w:lang w:val="en-US" w:eastAsia="zh-CN"/>
        </w:rPr>
      </w:pPr>
      <w:del w:id="457" w:author="Raporteur" w:date="2025-02-27T08:55:00Z">
        <w:r w:rsidDel="002D5E43">
          <w:rPr>
            <w:noProof/>
          </w:rPr>
          <w:delText>4.2.2.3.1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14</w:delText>
        </w:r>
      </w:del>
    </w:p>
    <w:p w14:paraId="7219F167" w14:textId="7F188039" w:rsidR="00EE177E" w:rsidDel="002D5E43" w:rsidRDefault="00EE177E">
      <w:pPr>
        <w:pStyle w:val="TOC5"/>
        <w:rPr>
          <w:del w:id="458" w:author="Raporteur" w:date="2025-02-27T08:55:00Z"/>
          <w:rFonts w:asciiTheme="minorHAnsi" w:eastAsiaTheme="minorEastAsia" w:hAnsiTheme="minorHAnsi" w:cstheme="minorBidi"/>
          <w:noProof/>
          <w:kern w:val="2"/>
          <w:sz w:val="21"/>
          <w:szCs w:val="22"/>
          <w:lang w:val="en-US" w:eastAsia="zh-CN"/>
        </w:rPr>
      </w:pPr>
      <w:del w:id="459" w:author="Raporteur" w:date="2025-02-27T08:55:00Z">
        <w:r w:rsidDel="002D5E43">
          <w:rPr>
            <w:noProof/>
          </w:rPr>
          <w:delText>4.2.2.3.2</w:delText>
        </w:r>
        <w:r w:rsidDel="002D5E43">
          <w:rPr>
            <w:rFonts w:asciiTheme="minorHAnsi" w:eastAsiaTheme="minorEastAsia" w:hAnsiTheme="minorHAnsi" w:cstheme="minorBidi"/>
            <w:noProof/>
            <w:kern w:val="2"/>
            <w:sz w:val="21"/>
            <w:szCs w:val="22"/>
            <w:lang w:val="en-US" w:eastAsia="zh-CN"/>
          </w:rPr>
          <w:tab/>
        </w:r>
        <w:r w:rsidDel="002D5E43">
          <w:rPr>
            <w:noProof/>
          </w:rPr>
          <w:delText>Stop mapping data or analytics</w:delText>
        </w:r>
        <w:r w:rsidDel="002D5E43">
          <w:rPr>
            <w:noProof/>
          </w:rPr>
          <w:tab/>
          <w:delText>14</w:delText>
        </w:r>
      </w:del>
    </w:p>
    <w:p w14:paraId="684EEDDB" w14:textId="5AD11551" w:rsidR="00EE177E" w:rsidDel="002D5E43" w:rsidRDefault="00EE177E">
      <w:pPr>
        <w:pStyle w:val="TOC2"/>
        <w:rPr>
          <w:del w:id="460" w:author="Raporteur" w:date="2025-02-27T08:55:00Z"/>
          <w:rFonts w:asciiTheme="minorHAnsi" w:eastAsiaTheme="minorEastAsia" w:hAnsiTheme="minorHAnsi" w:cstheme="minorBidi"/>
          <w:noProof/>
          <w:kern w:val="2"/>
          <w:sz w:val="21"/>
          <w:szCs w:val="22"/>
          <w:lang w:val="en-US" w:eastAsia="zh-CN"/>
        </w:rPr>
      </w:pPr>
      <w:del w:id="461" w:author="Raporteur" w:date="2025-02-27T08:55:00Z">
        <w:r w:rsidDel="002D5E43">
          <w:rPr>
            <w:noProof/>
          </w:rPr>
          <w:delText>4.3</w:delText>
        </w:r>
        <w:r w:rsidDel="002D5E43">
          <w:rPr>
            <w:rFonts w:asciiTheme="minorHAnsi" w:eastAsiaTheme="minorEastAsia" w:hAnsiTheme="minorHAnsi" w:cstheme="minorBidi"/>
            <w:noProof/>
            <w:kern w:val="2"/>
            <w:sz w:val="21"/>
            <w:szCs w:val="22"/>
            <w:lang w:val="en-US" w:eastAsia="zh-CN"/>
          </w:rPr>
          <w:tab/>
        </w:r>
        <w:r w:rsidDel="002D5E43">
          <w:rPr>
            <w:noProof/>
          </w:rPr>
          <w:delText>Nmfaf_3caDataManagement Service</w:delText>
        </w:r>
        <w:r w:rsidDel="002D5E43">
          <w:rPr>
            <w:noProof/>
          </w:rPr>
          <w:tab/>
          <w:delText>15</w:delText>
        </w:r>
      </w:del>
    </w:p>
    <w:p w14:paraId="3707EB10" w14:textId="20652019" w:rsidR="00EE177E" w:rsidDel="002D5E43" w:rsidRDefault="00EE177E">
      <w:pPr>
        <w:pStyle w:val="TOC3"/>
        <w:rPr>
          <w:del w:id="462" w:author="Raporteur" w:date="2025-02-27T08:55:00Z"/>
          <w:rFonts w:asciiTheme="minorHAnsi" w:eastAsiaTheme="minorEastAsia" w:hAnsiTheme="minorHAnsi" w:cstheme="minorBidi"/>
          <w:noProof/>
          <w:kern w:val="2"/>
          <w:sz w:val="21"/>
          <w:szCs w:val="22"/>
          <w:lang w:val="en-US" w:eastAsia="zh-CN"/>
        </w:rPr>
      </w:pPr>
      <w:del w:id="463" w:author="Raporteur" w:date="2025-02-27T08:55:00Z">
        <w:r w:rsidDel="002D5E43">
          <w:rPr>
            <w:noProof/>
          </w:rPr>
          <w:delText>4.3.1</w:delText>
        </w:r>
        <w:r w:rsidDel="002D5E43">
          <w:rPr>
            <w:rFonts w:asciiTheme="minorHAnsi" w:eastAsiaTheme="minorEastAsia" w:hAnsiTheme="minorHAnsi" w:cstheme="minorBidi"/>
            <w:noProof/>
            <w:kern w:val="2"/>
            <w:sz w:val="21"/>
            <w:szCs w:val="22"/>
            <w:lang w:val="en-US" w:eastAsia="zh-CN"/>
          </w:rPr>
          <w:tab/>
        </w:r>
        <w:r w:rsidDel="002D5E43">
          <w:rPr>
            <w:noProof/>
          </w:rPr>
          <w:delText>Service Description</w:delText>
        </w:r>
        <w:r w:rsidDel="002D5E43">
          <w:rPr>
            <w:noProof/>
          </w:rPr>
          <w:tab/>
          <w:delText>15</w:delText>
        </w:r>
      </w:del>
    </w:p>
    <w:p w14:paraId="45D18BFF" w14:textId="3B119D92" w:rsidR="00EE177E" w:rsidDel="002D5E43" w:rsidRDefault="00EE177E">
      <w:pPr>
        <w:pStyle w:val="TOC4"/>
        <w:rPr>
          <w:del w:id="464" w:author="Raporteur" w:date="2025-02-27T08:55:00Z"/>
          <w:rFonts w:asciiTheme="minorHAnsi" w:eastAsiaTheme="minorEastAsia" w:hAnsiTheme="minorHAnsi" w:cstheme="minorBidi"/>
          <w:noProof/>
          <w:kern w:val="2"/>
          <w:sz w:val="21"/>
          <w:szCs w:val="22"/>
          <w:lang w:val="en-US" w:eastAsia="zh-CN"/>
        </w:rPr>
      </w:pPr>
      <w:del w:id="465" w:author="Raporteur" w:date="2025-02-27T08:55:00Z">
        <w:r w:rsidDel="002D5E43">
          <w:rPr>
            <w:noProof/>
          </w:rPr>
          <w:delText>4.3.</w:delText>
        </w:r>
        <w:r w:rsidDel="002D5E43">
          <w:rPr>
            <w:noProof/>
            <w:lang w:eastAsia="zh-CN"/>
          </w:rPr>
          <w:delText>1.1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Overview</w:delText>
        </w:r>
        <w:r w:rsidDel="002D5E43">
          <w:rPr>
            <w:noProof/>
          </w:rPr>
          <w:tab/>
          <w:delText>15</w:delText>
        </w:r>
      </w:del>
    </w:p>
    <w:p w14:paraId="12F47E8C" w14:textId="22554091" w:rsidR="00EE177E" w:rsidDel="002D5E43" w:rsidRDefault="00EE177E">
      <w:pPr>
        <w:pStyle w:val="TOC4"/>
        <w:rPr>
          <w:del w:id="466" w:author="Raporteur" w:date="2025-02-27T08:55:00Z"/>
          <w:rFonts w:asciiTheme="minorHAnsi" w:eastAsiaTheme="minorEastAsia" w:hAnsiTheme="minorHAnsi" w:cstheme="minorBidi"/>
          <w:noProof/>
          <w:kern w:val="2"/>
          <w:sz w:val="21"/>
          <w:szCs w:val="22"/>
          <w:lang w:val="en-US" w:eastAsia="zh-CN"/>
        </w:rPr>
      </w:pPr>
      <w:del w:id="467" w:author="Raporteur" w:date="2025-02-27T08:55:00Z">
        <w:r w:rsidDel="002D5E43">
          <w:rPr>
            <w:noProof/>
          </w:rPr>
          <w:delText>4.3.1.2</w:delText>
        </w:r>
        <w:r w:rsidDel="002D5E43">
          <w:rPr>
            <w:rFonts w:asciiTheme="minorHAnsi" w:eastAsiaTheme="minorEastAsia" w:hAnsiTheme="minorHAnsi" w:cstheme="minorBidi"/>
            <w:noProof/>
            <w:kern w:val="2"/>
            <w:sz w:val="21"/>
            <w:szCs w:val="22"/>
            <w:lang w:val="en-US" w:eastAsia="zh-CN"/>
          </w:rPr>
          <w:tab/>
        </w:r>
        <w:r w:rsidDel="002D5E43">
          <w:rPr>
            <w:noProof/>
          </w:rPr>
          <w:delText>Service Architecture</w:delText>
        </w:r>
        <w:r w:rsidDel="002D5E43">
          <w:rPr>
            <w:noProof/>
          </w:rPr>
          <w:tab/>
          <w:delText>15</w:delText>
        </w:r>
      </w:del>
    </w:p>
    <w:p w14:paraId="48A76A38" w14:textId="61AF442B" w:rsidR="00EE177E" w:rsidDel="002D5E43" w:rsidRDefault="00EE177E">
      <w:pPr>
        <w:pStyle w:val="TOC4"/>
        <w:rPr>
          <w:del w:id="468" w:author="Raporteur" w:date="2025-02-27T08:55:00Z"/>
          <w:rFonts w:asciiTheme="minorHAnsi" w:eastAsiaTheme="minorEastAsia" w:hAnsiTheme="minorHAnsi" w:cstheme="minorBidi"/>
          <w:noProof/>
          <w:kern w:val="2"/>
          <w:sz w:val="21"/>
          <w:szCs w:val="22"/>
          <w:lang w:val="en-US" w:eastAsia="zh-CN"/>
        </w:rPr>
      </w:pPr>
      <w:del w:id="469" w:author="Raporteur" w:date="2025-02-27T08:55:00Z">
        <w:r w:rsidRPr="0019135F" w:rsidDel="002D5E43">
          <w:rPr>
            <w:noProof/>
            <w:lang w:val="en-US"/>
          </w:rPr>
          <w:delText>4.3.</w:delText>
        </w:r>
        <w:r w:rsidRPr="0019135F" w:rsidDel="002D5E43">
          <w:rPr>
            <w:noProof/>
            <w:lang w:val="en-US" w:eastAsia="zh-CN"/>
          </w:rPr>
          <w:delText>1.3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Network Functions</w:delText>
        </w:r>
        <w:r w:rsidDel="002D5E43">
          <w:rPr>
            <w:noProof/>
          </w:rPr>
          <w:tab/>
          <w:delText>16</w:delText>
        </w:r>
      </w:del>
    </w:p>
    <w:p w14:paraId="59A2CA5F" w14:textId="780631B9" w:rsidR="00EE177E" w:rsidDel="002D5E43" w:rsidRDefault="00EE177E">
      <w:pPr>
        <w:pStyle w:val="TOC5"/>
        <w:rPr>
          <w:del w:id="470" w:author="Raporteur" w:date="2025-02-27T08:55:00Z"/>
          <w:rFonts w:asciiTheme="minorHAnsi" w:eastAsiaTheme="minorEastAsia" w:hAnsiTheme="minorHAnsi" w:cstheme="minorBidi"/>
          <w:noProof/>
          <w:kern w:val="2"/>
          <w:sz w:val="21"/>
          <w:szCs w:val="22"/>
          <w:lang w:val="en-US" w:eastAsia="zh-CN"/>
        </w:rPr>
      </w:pPr>
      <w:del w:id="471" w:author="Raporteur" w:date="2025-02-27T08:55:00Z">
        <w:r w:rsidDel="002D5E43">
          <w:rPr>
            <w:noProof/>
          </w:rPr>
          <w:delText>4.3.</w:delText>
        </w:r>
        <w:r w:rsidDel="002D5E43">
          <w:rPr>
            <w:noProof/>
            <w:lang w:eastAsia="zh-CN"/>
          </w:rPr>
          <w:delText>1.3.1</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Messaging Framework Adaptor Function</w:delText>
        </w:r>
        <w:r w:rsidDel="002D5E43">
          <w:rPr>
            <w:noProof/>
          </w:rPr>
          <w:delText xml:space="preserve"> (MFAF)</w:delText>
        </w:r>
        <w:r w:rsidDel="002D5E43">
          <w:rPr>
            <w:noProof/>
          </w:rPr>
          <w:tab/>
          <w:delText>16</w:delText>
        </w:r>
      </w:del>
    </w:p>
    <w:p w14:paraId="553A8B28" w14:textId="1C301125" w:rsidR="00EE177E" w:rsidDel="002D5E43" w:rsidRDefault="00EE177E">
      <w:pPr>
        <w:pStyle w:val="TOC5"/>
        <w:rPr>
          <w:del w:id="472" w:author="Raporteur" w:date="2025-02-27T08:55:00Z"/>
          <w:rFonts w:asciiTheme="minorHAnsi" w:eastAsiaTheme="minorEastAsia" w:hAnsiTheme="minorHAnsi" w:cstheme="minorBidi"/>
          <w:noProof/>
          <w:kern w:val="2"/>
          <w:sz w:val="21"/>
          <w:szCs w:val="22"/>
          <w:lang w:val="en-US" w:eastAsia="zh-CN"/>
        </w:rPr>
      </w:pPr>
      <w:del w:id="473" w:author="Raporteur" w:date="2025-02-27T08:55:00Z">
        <w:r w:rsidDel="002D5E43">
          <w:rPr>
            <w:noProof/>
          </w:rPr>
          <w:delText>4.3.</w:delText>
        </w:r>
        <w:r w:rsidDel="002D5E43">
          <w:rPr>
            <w:noProof/>
            <w:lang w:eastAsia="zh-CN"/>
          </w:rPr>
          <w:delText>1.3.2</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NF Service Consumers</w:delText>
        </w:r>
        <w:r w:rsidDel="002D5E43">
          <w:rPr>
            <w:noProof/>
          </w:rPr>
          <w:tab/>
          <w:delText>16</w:delText>
        </w:r>
      </w:del>
    </w:p>
    <w:p w14:paraId="41F965E8" w14:textId="31B2F0B6" w:rsidR="00EE177E" w:rsidDel="002D5E43" w:rsidRDefault="00EE177E">
      <w:pPr>
        <w:pStyle w:val="TOC3"/>
        <w:rPr>
          <w:del w:id="474" w:author="Raporteur" w:date="2025-02-27T08:55:00Z"/>
          <w:rFonts w:asciiTheme="minorHAnsi" w:eastAsiaTheme="minorEastAsia" w:hAnsiTheme="minorHAnsi" w:cstheme="minorBidi"/>
          <w:noProof/>
          <w:kern w:val="2"/>
          <w:sz w:val="21"/>
          <w:szCs w:val="22"/>
          <w:lang w:val="en-US" w:eastAsia="zh-CN"/>
        </w:rPr>
      </w:pPr>
      <w:del w:id="475" w:author="Raporteur" w:date="2025-02-27T08:55:00Z">
        <w:r w:rsidDel="002D5E43">
          <w:rPr>
            <w:noProof/>
          </w:rPr>
          <w:delText>4.3.2</w:delText>
        </w:r>
        <w:r w:rsidDel="002D5E43">
          <w:rPr>
            <w:rFonts w:asciiTheme="minorHAnsi" w:eastAsiaTheme="minorEastAsia" w:hAnsiTheme="minorHAnsi" w:cstheme="minorBidi"/>
            <w:noProof/>
            <w:kern w:val="2"/>
            <w:sz w:val="21"/>
            <w:szCs w:val="22"/>
            <w:lang w:val="en-US" w:eastAsia="zh-CN"/>
          </w:rPr>
          <w:tab/>
        </w:r>
        <w:r w:rsidDel="002D5E43">
          <w:rPr>
            <w:noProof/>
          </w:rPr>
          <w:delText>Service Operations</w:delText>
        </w:r>
        <w:r w:rsidDel="002D5E43">
          <w:rPr>
            <w:noProof/>
          </w:rPr>
          <w:tab/>
          <w:delText>16</w:delText>
        </w:r>
      </w:del>
    </w:p>
    <w:p w14:paraId="17C75019" w14:textId="619B6411" w:rsidR="00EE177E" w:rsidDel="002D5E43" w:rsidRDefault="00EE177E">
      <w:pPr>
        <w:pStyle w:val="TOC4"/>
        <w:rPr>
          <w:del w:id="476" w:author="Raporteur" w:date="2025-02-27T08:55:00Z"/>
          <w:rFonts w:asciiTheme="minorHAnsi" w:eastAsiaTheme="minorEastAsia" w:hAnsiTheme="minorHAnsi" w:cstheme="minorBidi"/>
          <w:noProof/>
          <w:kern w:val="2"/>
          <w:sz w:val="21"/>
          <w:szCs w:val="22"/>
          <w:lang w:val="en-US" w:eastAsia="zh-CN"/>
        </w:rPr>
      </w:pPr>
      <w:del w:id="477" w:author="Raporteur" w:date="2025-02-27T08:55:00Z">
        <w:r w:rsidDel="002D5E43">
          <w:rPr>
            <w:noProof/>
          </w:rPr>
          <w:delText>4.3.2.1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16</w:delText>
        </w:r>
      </w:del>
    </w:p>
    <w:p w14:paraId="54588840" w14:textId="3AF29516" w:rsidR="00EE177E" w:rsidDel="002D5E43" w:rsidRDefault="00EE177E">
      <w:pPr>
        <w:pStyle w:val="TOC4"/>
        <w:rPr>
          <w:del w:id="478" w:author="Raporteur" w:date="2025-02-27T08:55:00Z"/>
          <w:rFonts w:asciiTheme="minorHAnsi" w:eastAsiaTheme="minorEastAsia" w:hAnsiTheme="minorHAnsi" w:cstheme="minorBidi"/>
          <w:noProof/>
          <w:kern w:val="2"/>
          <w:sz w:val="21"/>
          <w:szCs w:val="22"/>
          <w:lang w:val="en-US" w:eastAsia="zh-CN"/>
        </w:rPr>
      </w:pPr>
      <w:del w:id="479" w:author="Raporteur" w:date="2025-02-27T08:55:00Z">
        <w:r w:rsidDel="002D5E43">
          <w:rPr>
            <w:noProof/>
          </w:rPr>
          <w:delText>4.3.2.2</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Nmfaf_3caDataManagement_Fetch</w:delText>
        </w:r>
        <w:r w:rsidDel="002D5E43">
          <w:rPr>
            <w:noProof/>
          </w:rPr>
          <w:delText xml:space="preserve"> service operation</w:delText>
        </w:r>
        <w:r w:rsidDel="002D5E43">
          <w:rPr>
            <w:noProof/>
          </w:rPr>
          <w:tab/>
          <w:delText>16</w:delText>
        </w:r>
      </w:del>
    </w:p>
    <w:p w14:paraId="636FEFCA" w14:textId="3386270D" w:rsidR="00EE177E" w:rsidDel="002D5E43" w:rsidRDefault="00EE177E">
      <w:pPr>
        <w:pStyle w:val="TOC5"/>
        <w:rPr>
          <w:del w:id="480" w:author="Raporteur" w:date="2025-02-27T08:55:00Z"/>
          <w:rFonts w:asciiTheme="minorHAnsi" w:eastAsiaTheme="minorEastAsia" w:hAnsiTheme="minorHAnsi" w:cstheme="minorBidi"/>
          <w:noProof/>
          <w:kern w:val="2"/>
          <w:sz w:val="21"/>
          <w:szCs w:val="22"/>
          <w:lang w:val="en-US" w:eastAsia="zh-CN"/>
        </w:rPr>
      </w:pPr>
      <w:del w:id="481" w:author="Raporteur" w:date="2025-02-27T08:55:00Z">
        <w:r w:rsidDel="002D5E43">
          <w:rPr>
            <w:noProof/>
          </w:rPr>
          <w:delText>4.3.2.2.1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16</w:delText>
        </w:r>
      </w:del>
    </w:p>
    <w:p w14:paraId="584F11D7" w14:textId="164F4AE4" w:rsidR="00EE177E" w:rsidDel="002D5E43" w:rsidRDefault="00EE177E">
      <w:pPr>
        <w:pStyle w:val="TOC5"/>
        <w:rPr>
          <w:del w:id="482" w:author="Raporteur" w:date="2025-02-27T08:55:00Z"/>
          <w:rFonts w:asciiTheme="minorHAnsi" w:eastAsiaTheme="minorEastAsia" w:hAnsiTheme="minorHAnsi" w:cstheme="minorBidi"/>
          <w:noProof/>
          <w:kern w:val="2"/>
          <w:sz w:val="21"/>
          <w:szCs w:val="22"/>
          <w:lang w:val="en-US" w:eastAsia="zh-CN"/>
        </w:rPr>
      </w:pPr>
      <w:del w:id="483" w:author="Raporteur" w:date="2025-02-27T08:55:00Z">
        <w:r w:rsidDel="002D5E43">
          <w:rPr>
            <w:noProof/>
          </w:rPr>
          <w:delText>4.3.2.2.2</w:delText>
        </w:r>
        <w:r w:rsidDel="002D5E43">
          <w:rPr>
            <w:rFonts w:asciiTheme="minorHAnsi" w:eastAsiaTheme="minorEastAsia" w:hAnsiTheme="minorHAnsi" w:cstheme="minorBidi"/>
            <w:noProof/>
            <w:kern w:val="2"/>
            <w:sz w:val="21"/>
            <w:szCs w:val="22"/>
            <w:lang w:val="en-US" w:eastAsia="zh-CN"/>
          </w:rPr>
          <w:tab/>
        </w:r>
        <w:r w:rsidDel="002D5E43">
          <w:rPr>
            <w:noProof/>
            <w:lang w:eastAsia="ja-JP"/>
          </w:rPr>
          <w:delText>Retrieve data or analytics from the MFAF</w:delText>
        </w:r>
        <w:r w:rsidDel="002D5E43">
          <w:rPr>
            <w:noProof/>
          </w:rPr>
          <w:tab/>
          <w:delText>17</w:delText>
        </w:r>
      </w:del>
    </w:p>
    <w:p w14:paraId="6C6C4FCD" w14:textId="4F98ACFE" w:rsidR="00EE177E" w:rsidDel="002D5E43" w:rsidRDefault="00EE177E">
      <w:pPr>
        <w:pStyle w:val="TOC4"/>
        <w:rPr>
          <w:del w:id="484" w:author="Raporteur" w:date="2025-02-27T08:55:00Z"/>
          <w:rFonts w:asciiTheme="minorHAnsi" w:eastAsiaTheme="minorEastAsia" w:hAnsiTheme="minorHAnsi" w:cstheme="minorBidi"/>
          <w:noProof/>
          <w:kern w:val="2"/>
          <w:sz w:val="21"/>
          <w:szCs w:val="22"/>
          <w:lang w:val="en-US" w:eastAsia="zh-CN"/>
        </w:rPr>
      </w:pPr>
      <w:del w:id="485" w:author="Raporteur" w:date="2025-02-27T08:55:00Z">
        <w:r w:rsidDel="002D5E43">
          <w:rPr>
            <w:noProof/>
          </w:rPr>
          <w:delText>4.3.2.2A</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Nmfaf_3caDataManagement_Subscribe</w:delText>
        </w:r>
        <w:r w:rsidDel="002D5E43">
          <w:rPr>
            <w:noProof/>
          </w:rPr>
          <w:delText xml:space="preserve"> service operation</w:delText>
        </w:r>
        <w:r w:rsidDel="002D5E43">
          <w:rPr>
            <w:noProof/>
          </w:rPr>
          <w:tab/>
          <w:delText>17</w:delText>
        </w:r>
      </w:del>
    </w:p>
    <w:p w14:paraId="123E5E7E" w14:textId="04AF6758" w:rsidR="00EE177E" w:rsidDel="002D5E43" w:rsidRDefault="00EE177E">
      <w:pPr>
        <w:pStyle w:val="TOC4"/>
        <w:rPr>
          <w:del w:id="486" w:author="Raporteur" w:date="2025-02-27T08:55:00Z"/>
          <w:rFonts w:asciiTheme="minorHAnsi" w:eastAsiaTheme="minorEastAsia" w:hAnsiTheme="minorHAnsi" w:cstheme="minorBidi"/>
          <w:noProof/>
          <w:kern w:val="2"/>
          <w:sz w:val="21"/>
          <w:szCs w:val="22"/>
          <w:lang w:val="en-US" w:eastAsia="zh-CN"/>
        </w:rPr>
      </w:pPr>
      <w:del w:id="487" w:author="Raporteur" w:date="2025-02-27T08:55:00Z">
        <w:r w:rsidDel="002D5E43">
          <w:rPr>
            <w:noProof/>
          </w:rPr>
          <w:delText>4.3.2.3</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Nmfaf_3caDataManagement_Notify</w:delText>
        </w:r>
        <w:r w:rsidDel="002D5E43">
          <w:rPr>
            <w:noProof/>
          </w:rPr>
          <w:delText xml:space="preserve"> service operation</w:delText>
        </w:r>
        <w:r w:rsidDel="002D5E43">
          <w:rPr>
            <w:noProof/>
          </w:rPr>
          <w:tab/>
          <w:delText>17</w:delText>
        </w:r>
      </w:del>
    </w:p>
    <w:p w14:paraId="7DBBB45A" w14:textId="245EA507" w:rsidR="00EE177E" w:rsidDel="002D5E43" w:rsidRDefault="00EE177E">
      <w:pPr>
        <w:pStyle w:val="TOC5"/>
        <w:rPr>
          <w:del w:id="488" w:author="Raporteur" w:date="2025-02-27T08:55:00Z"/>
          <w:rFonts w:asciiTheme="minorHAnsi" w:eastAsiaTheme="minorEastAsia" w:hAnsiTheme="minorHAnsi" w:cstheme="minorBidi"/>
          <w:noProof/>
          <w:kern w:val="2"/>
          <w:sz w:val="21"/>
          <w:szCs w:val="22"/>
          <w:lang w:val="en-US" w:eastAsia="zh-CN"/>
        </w:rPr>
      </w:pPr>
      <w:del w:id="489" w:author="Raporteur" w:date="2025-02-27T08:55:00Z">
        <w:r w:rsidDel="002D5E43">
          <w:rPr>
            <w:noProof/>
          </w:rPr>
          <w:lastRenderedPageBreak/>
          <w:delText>4.3.2.3.1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17</w:delText>
        </w:r>
      </w:del>
    </w:p>
    <w:p w14:paraId="2502E3D2" w14:textId="76F3205A" w:rsidR="00EE177E" w:rsidDel="002D5E43" w:rsidRDefault="00EE177E">
      <w:pPr>
        <w:pStyle w:val="TOC5"/>
        <w:rPr>
          <w:del w:id="490" w:author="Raporteur" w:date="2025-02-27T08:55:00Z"/>
          <w:rFonts w:asciiTheme="minorHAnsi" w:eastAsiaTheme="minorEastAsia" w:hAnsiTheme="minorHAnsi" w:cstheme="minorBidi"/>
          <w:noProof/>
          <w:kern w:val="2"/>
          <w:sz w:val="21"/>
          <w:szCs w:val="22"/>
          <w:lang w:val="en-US" w:eastAsia="zh-CN"/>
        </w:rPr>
      </w:pPr>
      <w:del w:id="491" w:author="Raporteur" w:date="2025-02-27T08:55:00Z">
        <w:r w:rsidDel="002D5E43">
          <w:rPr>
            <w:noProof/>
          </w:rPr>
          <w:delText>4.3.2.3.2</w:delText>
        </w:r>
        <w:r w:rsidDel="002D5E43">
          <w:rPr>
            <w:rFonts w:asciiTheme="minorHAnsi" w:eastAsiaTheme="minorEastAsia" w:hAnsiTheme="minorHAnsi" w:cstheme="minorBidi"/>
            <w:noProof/>
            <w:kern w:val="2"/>
            <w:sz w:val="21"/>
            <w:szCs w:val="22"/>
            <w:lang w:val="en-US" w:eastAsia="zh-CN"/>
          </w:rPr>
          <w:tab/>
        </w:r>
        <w:r w:rsidDel="002D5E43">
          <w:rPr>
            <w:noProof/>
          </w:rPr>
          <w:delText>Notification about the subscribed data or analytics</w:delText>
        </w:r>
        <w:r w:rsidDel="002D5E43">
          <w:rPr>
            <w:noProof/>
          </w:rPr>
          <w:tab/>
          <w:delText>17</w:delText>
        </w:r>
      </w:del>
    </w:p>
    <w:p w14:paraId="7AEAC454" w14:textId="2C1FE2D7" w:rsidR="00EE177E" w:rsidDel="002D5E43" w:rsidRDefault="00EE177E">
      <w:pPr>
        <w:pStyle w:val="TOC1"/>
        <w:rPr>
          <w:del w:id="492" w:author="Raporteur" w:date="2025-02-27T08:55:00Z"/>
          <w:rFonts w:asciiTheme="minorHAnsi" w:eastAsiaTheme="minorEastAsia" w:hAnsiTheme="minorHAnsi" w:cstheme="minorBidi"/>
          <w:noProof/>
          <w:kern w:val="2"/>
          <w:sz w:val="21"/>
          <w:szCs w:val="22"/>
          <w:lang w:val="en-US" w:eastAsia="zh-CN"/>
        </w:rPr>
      </w:pPr>
      <w:del w:id="493" w:author="Raporteur" w:date="2025-02-27T08:55:00Z">
        <w:r w:rsidDel="002D5E43">
          <w:rPr>
            <w:noProof/>
          </w:rPr>
          <w:delText>5</w:delText>
        </w:r>
        <w:r w:rsidDel="002D5E43">
          <w:rPr>
            <w:rFonts w:asciiTheme="minorHAnsi" w:eastAsiaTheme="minorEastAsia" w:hAnsiTheme="minorHAnsi" w:cstheme="minorBidi"/>
            <w:noProof/>
            <w:kern w:val="2"/>
            <w:sz w:val="21"/>
            <w:szCs w:val="22"/>
            <w:lang w:val="en-US" w:eastAsia="zh-CN"/>
          </w:rPr>
          <w:tab/>
        </w:r>
        <w:r w:rsidDel="002D5E43">
          <w:rPr>
            <w:noProof/>
          </w:rPr>
          <w:delText>API Definitions</w:delText>
        </w:r>
        <w:r w:rsidDel="002D5E43">
          <w:rPr>
            <w:noProof/>
          </w:rPr>
          <w:tab/>
          <w:delText>19</w:delText>
        </w:r>
      </w:del>
    </w:p>
    <w:p w14:paraId="1B7AD0F1" w14:textId="6EAAC25E" w:rsidR="00EE177E" w:rsidDel="002D5E43" w:rsidRDefault="00EE177E">
      <w:pPr>
        <w:pStyle w:val="TOC2"/>
        <w:rPr>
          <w:del w:id="494" w:author="Raporteur" w:date="2025-02-27T08:55:00Z"/>
          <w:rFonts w:asciiTheme="minorHAnsi" w:eastAsiaTheme="minorEastAsia" w:hAnsiTheme="minorHAnsi" w:cstheme="minorBidi"/>
          <w:noProof/>
          <w:kern w:val="2"/>
          <w:sz w:val="21"/>
          <w:szCs w:val="22"/>
          <w:lang w:val="en-US" w:eastAsia="zh-CN"/>
        </w:rPr>
      </w:pPr>
      <w:del w:id="495" w:author="Raporteur" w:date="2025-02-27T08:55:00Z">
        <w:r w:rsidDel="002D5E43">
          <w:rPr>
            <w:noProof/>
          </w:rPr>
          <w:delText>5.1</w:delText>
        </w:r>
        <w:r w:rsidDel="002D5E43">
          <w:rPr>
            <w:rFonts w:asciiTheme="minorHAnsi" w:eastAsiaTheme="minorEastAsia" w:hAnsiTheme="minorHAnsi" w:cstheme="minorBidi"/>
            <w:noProof/>
            <w:kern w:val="2"/>
            <w:sz w:val="21"/>
            <w:szCs w:val="22"/>
            <w:lang w:val="en-US" w:eastAsia="zh-CN"/>
          </w:rPr>
          <w:tab/>
        </w:r>
        <w:r w:rsidDel="002D5E43">
          <w:rPr>
            <w:noProof/>
          </w:rPr>
          <w:delText>Nmfaf_3daDataManagement Service API</w:delText>
        </w:r>
        <w:r w:rsidDel="002D5E43">
          <w:rPr>
            <w:noProof/>
          </w:rPr>
          <w:tab/>
          <w:delText>19</w:delText>
        </w:r>
      </w:del>
    </w:p>
    <w:p w14:paraId="51AE5BEE" w14:textId="658439E9" w:rsidR="00EE177E" w:rsidDel="002D5E43" w:rsidRDefault="00EE177E">
      <w:pPr>
        <w:pStyle w:val="TOC3"/>
        <w:rPr>
          <w:del w:id="496" w:author="Raporteur" w:date="2025-02-27T08:55:00Z"/>
          <w:rFonts w:asciiTheme="minorHAnsi" w:eastAsiaTheme="minorEastAsia" w:hAnsiTheme="minorHAnsi" w:cstheme="minorBidi"/>
          <w:noProof/>
          <w:kern w:val="2"/>
          <w:sz w:val="21"/>
          <w:szCs w:val="22"/>
          <w:lang w:val="en-US" w:eastAsia="zh-CN"/>
        </w:rPr>
      </w:pPr>
      <w:del w:id="497" w:author="Raporteur" w:date="2025-02-27T08:55:00Z">
        <w:r w:rsidDel="002D5E43">
          <w:rPr>
            <w:noProof/>
          </w:rPr>
          <w:delText>5.1.1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19</w:delText>
        </w:r>
      </w:del>
    </w:p>
    <w:p w14:paraId="2909A403" w14:textId="5FF60A5D" w:rsidR="00EE177E" w:rsidDel="002D5E43" w:rsidRDefault="00EE177E">
      <w:pPr>
        <w:pStyle w:val="TOC3"/>
        <w:rPr>
          <w:del w:id="498" w:author="Raporteur" w:date="2025-02-27T08:55:00Z"/>
          <w:rFonts w:asciiTheme="minorHAnsi" w:eastAsiaTheme="minorEastAsia" w:hAnsiTheme="minorHAnsi" w:cstheme="minorBidi"/>
          <w:noProof/>
          <w:kern w:val="2"/>
          <w:sz w:val="21"/>
          <w:szCs w:val="22"/>
          <w:lang w:val="en-US" w:eastAsia="zh-CN"/>
        </w:rPr>
      </w:pPr>
      <w:del w:id="499" w:author="Raporteur" w:date="2025-02-27T08:55:00Z">
        <w:r w:rsidDel="002D5E43">
          <w:rPr>
            <w:noProof/>
          </w:rPr>
          <w:delText>5.1.2</w:delText>
        </w:r>
        <w:r w:rsidDel="002D5E43">
          <w:rPr>
            <w:rFonts w:asciiTheme="minorHAnsi" w:eastAsiaTheme="minorEastAsia" w:hAnsiTheme="minorHAnsi" w:cstheme="minorBidi"/>
            <w:noProof/>
            <w:kern w:val="2"/>
            <w:sz w:val="21"/>
            <w:szCs w:val="22"/>
            <w:lang w:val="en-US" w:eastAsia="zh-CN"/>
          </w:rPr>
          <w:tab/>
        </w:r>
        <w:r w:rsidDel="002D5E43">
          <w:rPr>
            <w:noProof/>
          </w:rPr>
          <w:delText>Usage of HTTP</w:delText>
        </w:r>
        <w:r w:rsidDel="002D5E43">
          <w:rPr>
            <w:noProof/>
          </w:rPr>
          <w:tab/>
          <w:delText>19</w:delText>
        </w:r>
      </w:del>
    </w:p>
    <w:p w14:paraId="71E5C5CD" w14:textId="02B4E101" w:rsidR="00EE177E" w:rsidDel="002D5E43" w:rsidRDefault="00EE177E">
      <w:pPr>
        <w:pStyle w:val="TOC4"/>
        <w:rPr>
          <w:del w:id="500" w:author="Raporteur" w:date="2025-02-27T08:55:00Z"/>
          <w:rFonts w:asciiTheme="minorHAnsi" w:eastAsiaTheme="minorEastAsia" w:hAnsiTheme="minorHAnsi" w:cstheme="minorBidi"/>
          <w:noProof/>
          <w:kern w:val="2"/>
          <w:sz w:val="21"/>
          <w:szCs w:val="22"/>
          <w:lang w:val="en-US" w:eastAsia="zh-CN"/>
        </w:rPr>
      </w:pPr>
      <w:del w:id="501" w:author="Raporteur" w:date="2025-02-27T08:55:00Z">
        <w:r w:rsidDel="002D5E43">
          <w:rPr>
            <w:noProof/>
          </w:rPr>
          <w:delText>5.1.2.1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19</w:delText>
        </w:r>
      </w:del>
    </w:p>
    <w:p w14:paraId="16E24AF4" w14:textId="6C9D6D25" w:rsidR="00EE177E" w:rsidDel="002D5E43" w:rsidRDefault="00EE177E">
      <w:pPr>
        <w:pStyle w:val="TOC4"/>
        <w:rPr>
          <w:del w:id="502" w:author="Raporteur" w:date="2025-02-27T08:55:00Z"/>
          <w:rFonts w:asciiTheme="minorHAnsi" w:eastAsiaTheme="minorEastAsia" w:hAnsiTheme="minorHAnsi" w:cstheme="minorBidi"/>
          <w:noProof/>
          <w:kern w:val="2"/>
          <w:sz w:val="21"/>
          <w:szCs w:val="22"/>
          <w:lang w:val="en-US" w:eastAsia="zh-CN"/>
        </w:rPr>
      </w:pPr>
      <w:del w:id="503" w:author="Raporteur" w:date="2025-02-27T08:55:00Z">
        <w:r w:rsidDel="002D5E43">
          <w:rPr>
            <w:noProof/>
          </w:rPr>
          <w:delText>5.1.2.2</w:delText>
        </w:r>
        <w:r w:rsidDel="002D5E43">
          <w:rPr>
            <w:rFonts w:asciiTheme="minorHAnsi" w:eastAsiaTheme="minorEastAsia" w:hAnsiTheme="minorHAnsi" w:cstheme="minorBidi"/>
            <w:noProof/>
            <w:kern w:val="2"/>
            <w:sz w:val="21"/>
            <w:szCs w:val="22"/>
            <w:lang w:val="en-US" w:eastAsia="zh-CN"/>
          </w:rPr>
          <w:tab/>
        </w:r>
        <w:r w:rsidDel="002D5E43">
          <w:rPr>
            <w:noProof/>
          </w:rPr>
          <w:delText>HTTP standard headers</w:delText>
        </w:r>
        <w:r w:rsidDel="002D5E43">
          <w:rPr>
            <w:noProof/>
          </w:rPr>
          <w:tab/>
          <w:delText>19</w:delText>
        </w:r>
      </w:del>
    </w:p>
    <w:p w14:paraId="02622153" w14:textId="6D242BF9" w:rsidR="00EE177E" w:rsidDel="002D5E43" w:rsidRDefault="00EE177E">
      <w:pPr>
        <w:pStyle w:val="TOC5"/>
        <w:rPr>
          <w:del w:id="504" w:author="Raporteur" w:date="2025-02-27T08:55:00Z"/>
          <w:rFonts w:asciiTheme="minorHAnsi" w:eastAsiaTheme="minorEastAsia" w:hAnsiTheme="minorHAnsi" w:cstheme="minorBidi"/>
          <w:noProof/>
          <w:kern w:val="2"/>
          <w:sz w:val="21"/>
          <w:szCs w:val="22"/>
          <w:lang w:val="en-US" w:eastAsia="zh-CN"/>
        </w:rPr>
      </w:pPr>
      <w:del w:id="505" w:author="Raporteur" w:date="2025-02-27T08:55:00Z">
        <w:r w:rsidDel="002D5E43">
          <w:rPr>
            <w:noProof/>
          </w:rPr>
          <w:delText>5.1.2.2.1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General</w:delText>
        </w:r>
        <w:r w:rsidDel="002D5E43">
          <w:rPr>
            <w:noProof/>
          </w:rPr>
          <w:tab/>
          <w:delText>19</w:delText>
        </w:r>
      </w:del>
    </w:p>
    <w:p w14:paraId="09A526DA" w14:textId="06D5BF99" w:rsidR="00EE177E" w:rsidDel="002D5E43" w:rsidRDefault="00EE177E">
      <w:pPr>
        <w:pStyle w:val="TOC5"/>
        <w:rPr>
          <w:del w:id="506" w:author="Raporteur" w:date="2025-02-27T08:55:00Z"/>
          <w:rFonts w:asciiTheme="minorHAnsi" w:eastAsiaTheme="minorEastAsia" w:hAnsiTheme="minorHAnsi" w:cstheme="minorBidi"/>
          <w:noProof/>
          <w:kern w:val="2"/>
          <w:sz w:val="21"/>
          <w:szCs w:val="22"/>
          <w:lang w:val="en-US" w:eastAsia="zh-CN"/>
        </w:rPr>
      </w:pPr>
      <w:del w:id="507" w:author="Raporteur" w:date="2025-02-27T08:55:00Z">
        <w:r w:rsidDel="002D5E43">
          <w:rPr>
            <w:noProof/>
          </w:rPr>
          <w:delText>5.1.2.2.2</w:delText>
        </w:r>
        <w:r w:rsidDel="002D5E43">
          <w:rPr>
            <w:rFonts w:asciiTheme="minorHAnsi" w:eastAsiaTheme="minorEastAsia" w:hAnsiTheme="minorHAnsi" w:cstheme="minorBidi"/>
            <w:noProof/>
            <w:kern w:val="2"/>
            <w:sz w:val="21"/>
            <w:szCs w:val="22"/>
            <w:lang w:val="en-US" w:eastAsia="zh-CN"/>
          </w:rPr>
          <w:tab/>
        </w:r>
        <w:r w:rsidDel="002D5E43">
          <w:rPr>
            <w:noProof/>
          </w:rPr>
          <w:delText>Content type</w:delText>
        </w:r>
        <w:r w:rsidDel="002D5E43">
          <w:rPr>
            <w:noProof/>
          </w:rPr>
          <w:tab/>
          <w:delText>19</w:delText>
        </w:r>
      </w:del>
    </w:p>
    <w:p w14:paraId="1FD0276E" w14:textId="2AACF614" w:rsidR="00EE177E" w:rsidDel="002D5E43" w:rsidRDefault="00EE177E">
      <w:pPr>
        <w:pStyle w:val="TOC4"/>
        <w:rPr>
          <w:del w:id="508" w:author="Raporteur" w:date="2025-02-27T08:55:00Z"/>
          <w:rFonts w:asciiTheme="minorHAnsi" w:eastAsiaTheme="minorEastAsia" w:hAnsiTheme="minorHAnsi" w:cstheme="minorBidi"/>
          <w:noProof/>
          <w:kern w:val="2"/>
          <w:sz w:val="21"/>
          <w:szCs w:val="22"/>
          <w:lang w:val="en-US" w:eastAsia="zh-CN"/>
        </w:rPr>
      </w:pPr>
      <w:del w:id="509" w:author="Raporteur" w:date="2025-02-27T08:55:00Z">
        <w:r w:rsidDel="002D5E43">
          <w:rPr>
            <w:noProof/>
          </w:rPr>
          <w:delText>5.1.2.3</w:delText>
        </w:r>
        <w:r w:rsidDel="002D5E43">
          <w:rPr>
            <w:rFonts w:asciiTheme="minorHAnsi" w:eastAsiaTheme="minorEastAsia" w:hAnsiTheme="minorHAnsi" w:cstheme="minorBidi"/>
            <w:noProof/>
            <w:kern w:val="2"/>
            <w:sz w:val="21"/>
            <w:szCs w:val="22"/>
            <w:lang w:val="en-US" w:eastAsia="zh-CN"/>
          </w:rPr>
          <w:tab/>
        </w:r>
        <w:r w:rsidDel="002D5E43">
          <w:rPr>
            <w:noProof/>
          </w:rPr>
          <w:delText>HTTP custom headers</w:delText>
        </w:r>
        <w:r w:rsidDel="002D5E43">
          <w:rPr>
            <w:noProof/>
          </w:rPr>
          <w:tab/>
          <w:delText>19</w:delText>
        </w:r>
      </w:del>
    </w:p>
    <w:p w14:paraId="0F857435" w14:textId="3D70EBC4" w:rsidR="00EE177E" w:rsidDel="002D5E43" w:rsidRDefault="00EE177E">
      <w:pPr>
        <w:pStyle w:val="TOC3"/>
        <w:rPr>
          <w:del w:id="510" w:author="Raporteur" w:date="2025-02-27T08:55:00Z"/>
          <w:rFonts w:asciiTheme="minorHAnsi" w:eastAsiaTheme="minorEastAsia" w:hAnsiTheme="minorHAnsi" w:cstheme="minorBidi"/>
          <w:noProof/>
          <w:kern w:val="2"/>
          <w:sz w:val="21"/>
          <w:szCs w:val="22"/>
          <w:lang w:val="en-US" w:eastAsia="zh-CN"/>
        </w:rPr>
      </w:pPr>
      <w:del w:id="511" w:author="Raporteur" w:date="2025-02-27T08:55:00Z">
        <w:r w:rsidDel="002D5E43">
          <w:rPr>
            <w:noProof/>
          </w:rPr>
          <w:delText>5.1.3</w:delText>
        </w:r>
        <w:r w:rsidDel="002D5E43">
          <w:rPr>
            <w:rFonts w:asciiTheme="minorHAnsi" w:eastAsiaTheme="minorEastAsia" w:hAnsiTheme="minorHAnsi" w:cstheme="minorBidi"/>
            <w:noProof/>
            <w:kern w:val="2"/>
            <w:sz w:val="21"/>
            <w:szCs w:val="22"/>
            <w:lang w:val="en-US" w:eastAsia="zh-CN"/>
          </w:rPr>
          <w:tab/>
        </w:r>
        <w:r w:rsidDel="002D5E43">
          <w:rPr>
            <w:noProof/>
          </w:rPr>
          <w:delText>Resources</w:delText>
        </w:r>
        <w:r w:rsidDel="002D5E43">
          <w:rPr>
            <w:noProof/>
          </w:rPr>
          <w:tab/>
          <w:delText>20</w:delText>
        </w:r>
      </w:del>
    </w:p>
    <w:p w14:paraId="0DC7C3E6" w14:textId="7852922D" w:rsidR="00EE177E" w:rsidDel="002D5E43" w:rsidRDefault="00EE177E">
      <w:pPr>
        <w:pStyle w:val="TOC4"/>
        <w:rPr>
          <w:del w:id="512" w:author="Raporteur" w:date="2025-02-27T08:55:00Z"/>
          <w:rFonts w:asciiTheme="minorHAnsi" w:eastAsiaTheme="minorEastAsia" w:hAnsiTheme="minorHAnsi" w:cstheme="minorBidi"/>
          <w:noProof/>
          <w:kern w:val="2"/>
          <w:sz w:val="21"/>
          <w:szCs w:val="22"/>
          <w:lang w:val="en-US" w:eastAsia="zh-CN"/>
        </w:rPr>
      </w:pPr>
      <w:del w:id="513" w:author="Raporteur" w:date="2025-02-27T08:55:00Z">
        <w:r w:rsidDel="002D5E43">
          <w:rPr>
            <w:noProof/>
          </w:rPr>
          <w:delText>5.1.3.1</w:delText>
        </w:r>
        <w:r w:rsidDel="002D5E43">
          <w:rPr>
            <w:rFonts w:asciiTheme="minorHAnsi" w:eastAsiaTheme="minorEastAsia" w:hAnsiTheme="minorHAnsi" w:cstheme="minorBidi"/>
            <w:noProof/>
            <w:kern w:val="2"/>
            <w:sz w:val="21"/>
            <w:szCs w:val="22"/>
            <w:lang w:val="en-US" w:eastAsia="zh-CN"/>
          </w:rPr>
          <w:tab/>
        </w:r>
        <w:r w:rsidDel="002D5E43">
          <w:rPr>
            <w:noProof/>
          </w:rPr>
          <w:delText>Overview</w:delText>
        </w:r>
        <w:r w:rsidDel="002D5E43">
          <w:rPr>
            <w:noProof/>
          </w:rPr>
          <w:tab/>
          <w:delText>20</w:delText>
        </w:r>
      </w:del>
    </w:p>
    <w:p w14:paraId="43B317F2" w14:textId="1026B77F" w:rsidR="00EE177E" w:rsidDel="002D5E43" w:rsidRDefault="00EE177E">
      <w:pPr>
        <w:pStyle w:val="TOC4"/>
        <w:rPr>
          <w:del w:id="514" w:author="Raporteur" w:date="2025-02-27T08:55:00Z"/>
          <w:rFonts w:asciiTheme="minorHAnsi" w:eastAsiaTheme="minorEastAsia" w:hAnsiTheme="minorHAnsi" w:cstheme="minorBidi"/>
          <w:noProof/>
          <w:kern w:val="2"/>
          <w:sz w:val="21"/>
          <w:szCs w:val="22"/>
          <w:lang w:val="en-US" w:eastAsia="zh-CN"/>
        </w:rPr>
      </w:pPr>
      <w:del w:id="515" w:author="Raporteur" w:date="2025-02-27T08:55:00Z">
        <w:r w:rsidDel="002D5E43">
          <w:rPr>
            <w:noProof/>
          </w:rPr>
          <w:delText>5.1.3.2</w:delText>
        </w:r>
        <w:r w:rsidDel="002D5E43">
          <w:rPr>
            <w:rFonts w:asciiTheme="minorHAnsi" w:eastAsiaTheme="minorEastAsia" w:hAnsiTheme="minorHAnsi" w:cstheme="minorBidi"/>
            <w:noProof/>
            <w:kern w:val="2"/>
            <w:sz w:val="21"/>
            <w:szCs w:val="22"/>
            <w:lang w:val="en-US" w:eastAsia="zh-CN"/>
          </w:rPr>
          <w:tab/>
        </w:r>
        <w:r w:rsidDel="002D5E43">
          <w:rPr>
            <w:noProof/>
          </w:rPr>
          <w:delText>Resource: MFAF Configurations</w:delText>
        </w:r>
        <w:r w:rsidDel="002D5E43">
          <w:rPr>
            <w:noProof/>
          </w:rPr>
          <w:tab/>
          <w:delText>20</w:delText>
        </w:r>
      </w:del>
    </w:p>
    <w:p w14:paraId="48AA88C0" w14:textId="100ECA70" w:rsidR="00EE177E" w:rsidDel="002D5E43" w:rsidRDefault="00EE177E">
      <w:pPr>
        <w:pStyle w:val="TOC5"/>
        <w:rPr>
          <w:del w:id="516" w:author="Raporteur" w:date="2025-02-27T08:55:00Z"/>
          <w:rFonts w:asciiTheme="minorHAnsi" w:eastAsiaTheme="minorEastAsia" w:hAnsiTheme="minorHAnsi" w:cstheme="minorBidi"/>
          <w:noProof/>
          <w:kern w:val="2"/>
          <w:sz w:val="21"/>
          <w:szCs w:val="22"/>
          <w:lang w:val="en-US" w:eastAsia="zh-CN"/>
        </w:rPr>
      </w:pPr>
      <w:del w:id="517" w:author="Raporteur" w:date="2025-02-27T08:55:00Z">
        <w:r w:rsidDel="002D5E43">
          <w:rPr>
            <w:noProof/>
          </w:rPr>
          <w:delText>5.1.3.2.1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20</w:delText>
        </w:r>
      </w:del>
    </w:p>
    <w:p w14:paraId="514D0A36" w14:textId="3E3EB6BE" w:rsidR="00EE177E" w:rsidDel="002D5E43" w:rsidRDefault="00EE177E">
      <w:pPr>
        <w:pStyle w:val="TOC5"/>
        <w:rPr>
          <w:del w:id="518" w:author="Raporteur" w:date="2025-02-27T08:55:00Z"/>
          <w:rFonts w:asciiTheme="minorHAnsi" w:eastAsiaTheme="minorEastAsia" w:hAnsiTheme="minorHAnsi" w:cstheme="minorBidi"/>
          <w:noProof/>
          <w:kern w:val="2"/>
          <w:sz w:val="21"/>
          <w:szCs w:val="22"/>
          <w:lang w:val="en-US" w:eastAsia="zh-CN"/>
        </w:rPr>
      </w:pPr>
      <w:del w:id="519" w:author="Raporteur" w:date="2025-02-27T08:55:00Z">
        <w:r w:rsidDel="002D5E43">
          <w:rPr>
            <w:noProof/>
          </w:rPr>
          <w:delText>5.1.3.2.2</w:delText>
        </w:r>
        <w:r w:rsidDel="002D5E43">
          <w:rPr>
            <w:rFonts w:asciiTheme="minorHAnsi" w:eastAsiaTheme="minorEastAsia" w:hAnsiTheme="minorHAnsi" w:cstheme="minorBidi"/>
            <w:noProof/>
            <w:kern w:val="2"/>
            <w:sz w:val="21"/>
            <w:szCs w:val="22"/>
            <w:lang w:val="en-US" w:eastAsia="zh-CN"/>
          </w:rPr>
          <w:tab/>
        </w:r>
        <w:r w:rsidDel="002D5E43">
          <w:rPr>
            <w:noProof/>
          </w:rPr>
          <w:delText>Resource Definition</w:delText>
        </w:r>
        <w:r w:rsidDel="002D5E43">
          <w:rPr>
            <w:noProof/>
          </w:rPr>
          <w:tab/>
          <w:delText>20</w:delText>
        </w:r>
      </w:del>
    </w:p>
    <w:p w14:paraId="138D9901" w14:textId="74EF652C" w:rsidR="00EE177E" w:rsidDel="002D5E43" w:rsidRDefault="00EE177E">
      <w:pPr>
        <w:pStyle w:val="TOC5"/>
        <w:rPr>
          <w:del w:id="520" w:author="Raporteur" w:date="2025-02-27T08:55:00Z"/>
          <w:rFonts w:asciiTheme="minorHAnsi" w:eastAsiaTheme="minorEastAsia" w:hAnsiTheme="minorHAnsi" w:cstheme="minorBidi"/>
          <w:noProof/>
          <w:kern w:val="2"/>
          <w:sz w:val="21"/>
          <w:szCs w:val="22"/>
          <w:lang w:val="en-US" w:eastAsia="zh-CN"/>
        </w:rPr>
      </w:pPr>
      <w:del w:id="521" w:author="Raporteur" w:date="2025-02-27T08:55:00Z">
        <w:r w:rsidDel="002D5E43">
          <w:rPr>
            <w:noProof/>
          </w:rPr>
          <w:delText>5.1.3.2.3</w:delText>
        </w:r>
        <w:r w:rsidDel="002D5E43">
          <w:rPr>
            <w:rFonts w:asciiTheme="minorHAnsi" w:eastAsiaTheme="minorEastAsia" w:hAnsiTheme="minorHAnsi" w:cstheme="minorBidi"/>
            <w:noProof/>
            <w:kern w:val="2"/>
            <w:sz w:val="21"/>
            <w:szCs w:val="22"/>
            <w:lang w:val="en-US" w:eastAsia="zh-CN"/>
          </w:rPr>
          <w:tab/>
        </w:r>
        <w:r w:rsidDel="002D5E43">
          <w:rPr>
            <w:noProof/>
          </w:rPr>
          <w:delText>Resource Standard Methods</w:delText>
        </w:r>
        <w:r w:rsidDel="002D5E43">
          <w:rPr>
            <w:noProof/>
          </w:rPr>
          <w:tab/>
          <w:delText>21</w:delText>
        </w:r>
      </w:del>
    </w:p>
    <w:p w14:paraId="3A33779B" w14:textId="3E30F0B6" w:rsidR="00EE177E" w:rsidDel="002D5E43" w:rsidRDefault="00EE177E">
      <w:pPr>
        <w:pStyle w:val="TOC6"/>
        <w:rPr>
          <w:del w:id="522" w:author="Raporteur" w:date="2025-02-27T08:55:00Z"/>
          <w:rFonts w:asciiTheme="minorHAnsi" w:eastAsiaTheme="minorEastAsia" w:hAnsiTheme="minorHAnsi" w:cstheme="minorBidi"/>
          <w:noProof/>
          <w:kern w:val="2"/>
          <w:sz w:val="21"/>
          <w:szCs w:val="22"/>
          <w:lang w:val="en-US" w:eastAsia="zh-CN"/>
        </w:rPr>
      </w:pPr>
      <w:del w:id="523" w:author="Raporteur" w:date="2025-02-27T08:55:00Z">
        <w:r w:rsidDel="002D5E43">
          <w:rPr>
            <w:noProof/>
          </w:rPr>
          <w:delText>5.1.3.2.3.1</w:delText>
        </w:r>
        <w:r w:rsidDel="002D5E43">
          <w:rPr>
            <w:rFonts w:asciiTheme="minorHAnsi" w:eastAsiaTheme="minorEastAsia" w:hAnsiTheme="minorHAnsi" w:cstheme="minorBidi"/>
            <w:noProof/>
            <w:kern w:val="2"/>
            <w:sz w:val="21"/>
            <w:szCs w:val="22"/>
            <w:lang w:val="en-US" w:eastAsia="zh-CN"/>
          </w:rPr>
          <w:tab/>
        </w:r>
        <w:r w:rsidDel="002D5E43">
          <w:rPr>
            <w:noProof/>
          </w:rPr>
          <w:delText>POST</w:delText>
        </w:r>
        <w:r w:rsidDel="002D5E43">
          <w:rPr>
            <w:noProof/>
          </w:rPr>
          <w:tab/>
          <w:delText>21</w:delText>
        </w:r>
      </w:del>
    </w:p>
    <w:p w14:paraId="638050A5" w14:textId="55614519" w:rsidR="00EE177E" w:rsidDel="002D5E43" w:rsidRDefault="00EE177E">
      <w:pPr>
        <w:pStyle w:val="TOC5"/>
        <w:rPr>
          <w:del w:id="524" w:author="Raporteur" w:date="2025-02-27T08:55:00Z"/>
          <w:rFonts w:asciiTheme="minorHAnsi" w:eastAsiaTheme="minorEastAsia" w:hAnsiTheme="minorHAnsi" w:cstheme="minorBidi"/>
          <w:noProof/>
          <w:kern w:val="2"/>
          <w:sz w:val="21"/>
          <w:szCs w:val="22"/>
          <w:lang w:val="en-US" w:eastAsia="zh-CN"/>
        </w:rPr>
      </w:pPr>
      <w:del w:id="525" w:author="Raporteur" w:date="2025-02-27T08:55:00Z">
        <w:r w:rsidDel="002D5E43">
          <w:rPr>
            <w:noProof/>
          </w:rPr>
          <w:delText>5.1.3.2.4</w:delText>
        </w:r>
        <w:r w:rsidDel="002D5E43">
          <w:rPr>
            <w:rFonts w:asciiTheme="minorHAnsi" w:eastAsiaTheme="minorEastAsia" w:hAnsiTheme="minorHAnsi" w:cstheme="minorBidi"/>
            <w:noProof/>
            <w:kern w:val="2"/>
            <w:sz w:val="21"/>
            <w:szCs w:val="22"/>
            <w:lang w:val="en-US" w:eastAsia="zh-CN"/>
          </w:rPr>
          <w:tab/>
        </w:r>
        <w:r w:rsidDel="002D5E43">
          <w:rPr>
            <w:noProof/>
          </w:rPr>
          <w:delText>Resource Custom Operations</w:delText>
        </w:r>
        <w:r w:rsidDel="002D5E43">
          <w:rPr>
            <w:noProof/>
          </w:rPr>
          <w:tab/>
          <w:delText>21</w:delText>
        </w:r>
      </w:del>
    </w:p>
    <w:p w14:paraId="4CA2B3E4" w14:textId="66F5AE14" w:rsidR="00EE177E" w:rsidDel="002D5E43" w:rsidRDefault="00EE177E">
      <w:pPr>
        <w:pStyle w:val="TOC4"/>
        <w:rPr>
          <w:del w:id="526" w:author="Raporteur" w:date="2025-02-27T08:55:00Z"/>
          <w:rFonts w:asciiTheme="minorHAnsi" w:eastAsiaTheme="minorEastAsia" w:hAnsiTheme="minorHAnsi" w:cstheme="minorBidi"/>
          <w:noProof/>
          <w:kern w:val="2"/>
          <w:sz w:val="21"/>
          <w:szCs w:val="22"/>
          <w:lang w:val="en-US" w:eastAsia="zh-CN"/>
        </w:rPr>
      </w:pPr>
      <w:del w:id="527" w:author="Raporteur" w:date="2025-02-27T08:55:00Z">
        <w:r w:rsidDel="002D5E43">
          <w:rPr>
            <w:noProof/>
          </w:rPr>
          <w:delText>5.1.3.3</w:delText>
        </w:r>
        <w:r w:rsidDel="002D5E43">
          <w:rPr>
            <w:rFonts w:asciiTheme="minorHAnsi" w:eastAsiaTheme="minorEastAsia" w:hAnsiTheme="minorHAnsi" w:cstheme="minorBidi"/>
            <w:noProof/>
            <w:kern w:val="2"/>
            <w:sz w:val="21"/>
            <w:szCs w:val="22"/>
            <w:lang w:val="en-US" w:eastAsia="zh-CN"/>
          </w:rPr>
          <w:tab/>
        </w:r>
        <w:r w:rsidDel="002D5E43">
          <w:rPr>
            <w:noProof/>
          </w:rPr>
          <w:delText>Resource: Individual MFAF Configuration</w:delText>
        </w:r>
        <w:r w:rsidDel="002D5E43">
          <w:rPr>
            <w:noProof/>
          </w:rPr>
          <w:tab/>
          <w:delText>21</w:delText>
        </w:r>
      </w:del>
    </w:p>
    <w:p w14:paraId="18DC0587" w14:textId="150BE8D0" w:rsidR="00EE177E" w:rsidDel="002D5E43" w:rsidRDefault="00EE177E">
      <w:pPr>
        <w:pStyle w:val="TOC5"/>
        <w:rPr>
          <w:del w:id="528" w:author="Raporteur" w:date="2025-02-27T08:55:00Z"/>
          <w:rFonts w:asciiTheme="minorHAnsi" w:eastAsiaTheme="minorEastAsia" w:hAnsiTheme="minorHAnsi" w:cstheme="minorBidi"/>
          <w:noProof/>
          <w:kern w:val="2"/>
          <w:sz w:val="21"/>
          <w:szCs w:val="22"/>
          <w:lang w:val="en-US" w:eastAsia="zh-CN"/>
        </w:rPr>
      </w:pPr>
      <w:del w:id="529" w:author="Raporteur" w:date="2025-02-27T08:55:00Z">
        <w:r w:rsidDel="002D5E43">
          <w:rPr>
            <w:noProof/>
          </w:rPr>
          <w:delText>5.1.3.2.1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21</w:delText>
        </w:r>
      </w:del>
    </w:p>
    <w:p w14:paraId="4BCCBB66" w14:textId="483E375B" w:rsidR="00EE177E" w:rsidDel="002D5E43" w:rsidRDefault="00EE177E">
      <w:pPr>
        <w:pStyle w:val="TOC5"/>
        <w:rPr>
          <w:del w:id="530" w:author="Raporteur" w:date="2025-02-27T08:55:00Z"/>
          <w:rFonts w:asciiTheme="minorHAnsi" w:eastAsiaTheme="minorEastAsia" w:hAnsiTheme="minorHAnsi" w:cstheme="minorBidi"/>
          <w:noProof/>
          <w:kern w:val="2"/>
          <w:sz w:val="21"/>
          <w:szCs w:val="22"/>
          <w:lang w:val="en-US" w:eastAsia="zh-CN"/>
        </w:rPr>
      </w:pPr>
      <w:del w:id="531" w:author="Raporteur" w:date="2025-02-27T08:55:00Z">
        <w:r w:rsidDel="002D5E43">
          <w:rPr>
            <w:noProof/>
          </w:rPr>
          <w:delText>5.1.3.3.2</w:delText>
        </w:r>
        <w:r w:rsidDel="002D5E43">
          <w:rPr>
            <w:rFonts w:asciiTheme="minorHAnsi" w:eastAsiaTheme="minorEastAsia" w:hAnsiTheme="minorHAnsi" w:cstheme="minorBidi"/>
            <w:noProof/>
            <w:kern w:val="2"/>
            <w:sz w:val="21"/>
            <w:szCs w:val="22"/>
            <w:lang w:val="en-US" w:eastAsia="zh-CN"/>
          </w:rPr>
          <w:tab/>
        </w:r>
        <w:r w:rsidDel="002D5E43">
          <w:rPr>
            <w:noProof/>
          </w:rPr>
          <w:delText>Resource Definition</w:delText>
        </w:r>
        <w:r w:rsidDel="002D5E43">
          <w:rPr>
            <w:noProof/>
          </w:rPr>
          <w:tab/>
          <w:delText>21</w:delText>
        </w:r>
      </w:del>
    </w:p>
    <w:p w14:paraId="083E0A1B" w14:textId="6150C4A3" w:rsidR="00EE177E" w:rsidDel="002D5E43" w:rsidRDefault="00EE177E">
      <w:pPr>
        <w:pStyle w:val="TOC5"/>
        <w:rPr>
          <w:del w:id="532" w:author="Raporteur" w:date="2025-02-27T08:55:00Z"/>
          <w:rFonts w:asciiTheme="minorHAnsi" w:eastAsiaTheme="minorEastAsia" w:hAnsiTheme="minorHAnsi" w:cstheme="minorBidi"/>
          <w:noProof/>
          <w:kern w:val="2"/>
          <w:sz w:val="21"/>
          <w:szCs w:val="22"/>
          <w:lang w:val="en-US" w:eastAsia="zh-CN"/>
        </w:rPr>
      </w:pPr>
      <w:del w:id="533" w:author="Raporteur" w:date="2025-02-27T08:55:00Z">
        <w:r w:rsidDel="002D5E43">
          <w:rPr>
            <w:noProof/>
          </w:rPr>
          <w:delText>5.1.3.3.3</w:delText>
        </w:r>
        <w:r w:rsidDel="002D5E43">
          <w:rPr>
            <w:rFonts w:asciiTheme="minorHAnsi" w:eastAsiaTheme="minorEastAsia" w:hAnsiTheme="minorHAnsi" w:cstheme="minorBidi"/>
            <w:noProof/>
            <w:kern w:val="2"/>
            <w:sz w:val="21"/>
            <w:szCs w:val="22"/>
            <w:lang w:val="en-US" w:eastAsia="zh-CN"/>
          </w:rPr>
          <w:tab/>
        </w:r>
        <w:r w:rsidDel="002D5E43">
          <w:rPr>
            <w:noProof/>
          </w:rPr>
          <w:delText>Resource Standard Methods</w:delText>
        </w:r>
        <w:r w:rsidDel="002D5E43">
          <w:rPr>
            <w:noProof/>
          </w:rPr>
          <w:tab/>
          <w:delText>22</w:delText>
        </w:r>
      </w:del>
    </w:p>
    <w:p w14:paraId="4F165D50" w14:textId="4BA3C29C" w:rsidR="00EE177E" w:rsidDel="002D5E43" w:rsidRDefault="00EE177E">
      <w:pPr>
        <w:pStyle w:val="TOC6"/>
        <w:rPr>
          <w:del w:id="534" w:author="Raporteur" w:date="2025-02-27T08:55:00Z"/>
          <w:rFonts w:asciiTheme="minorHAnsi" w:eastAsiaTheme="minorEastAsia" w:hAnsiTheme="minorHAnsi" w:cstheme="minorBidi"/>
          <w:noProof/>
          <w:kern w:val="2"/>
          <w:sz w:val="21"/>
          <w:szCs w:val="22"/>
          <w:lang w:val="en-US" w:eastAsia="zh-CN"/>
        </w:rPr>
      </w:pPr>
      <w:del w:id="535" w:author="Raporteur" w:date="2025-02-27T08:55:00Z">
        <w:r w:rsidDel="002D5E43">
          <w:rPr>
            <w:noProof/>
          </w:rPr>
          <w:delText>5.1.3.3.3.1</w:delText>
        </w:r>
        <w:r w:rsidDel="002D5E43">
          <w:rPr>
            <w:rFonts w:asciiTheme="minorHAnsi" w:eastAsiaTheme="minorEastAsia" w:hAnsiTheme="minorHAnsi" w:cstheme="minorBidi"/>
            <w:noProof/>
            <w:kern w:val="2"/>
            <w:sz w:val="21"/>
            <w:szCs w:val="22"/>
            <w:lang w:val="en-US" w:eastAsia="zh-CN"/>
          </w:rPr>
          <w:tab/>
        </w:r>
        <w:r w:rsidDel="002D5E43">
          <w:rPr>
            <w:noProof/>
          </w:rPr>
          <w:delText>PUT</w:delText>
        </w:r>
        <w:r w:rsidDel="002D5E43">
          <w:rPr>
            <w:noProof/>
          </w:rPr>
          <w:tab/>
          <w:delText>22</w:delText>
        </w:r>
      </w:del>
    </w:p>
    <w:p w14:paraId="2806A60C" w14:textId="49D7EEF4" w:rsidR="00EE177E" w:rsidDel="002D5E43" w:rsidRDefault="00EE177E">
      <w:pPr>
        <w:pStyle w:val="TOC6"/>
        <w:rPr>
          <w:del w:id="536" w:author="Raporteur" w:date="2025-02-27T08:55:00Z"/>
          <w:rFonts w:asciiTheme="minorHAnsi" w:eastAsiaTheme="minorEastAsia" w:hAnsiTheme="minorHAnsi" w:cstheme="minorBidi"/>
          <w:noProof/>
          <w:kern w:val="2"/>
          <w:sz w:val="21"/>
          <w:szCs w:val="22"/>
          <w:lang w:val="en-US" w:eastAsia="zh-CN"/>
        </w:rPr>
      </w:pPr>
      <w:del w:id="537" w:author="Raporteur" w:date="2025-02-27T08:55:00Z">
        <w:r w:rsidDel="002D5E43">
          <w:rPr>
            <w:noProof/>
          </w:rPr>
          <w:delText>5.1.3.3.3.2</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DELETE</w:delText>
        </w:r>
        <w:r w:rsidDel="002D5E43">
          <w:rPr>
            <w:noProof/>
          </w:rPr>
          <w:tab/>
          <w:delText>23</w:delText>
        </w:r>
      </w:del>
    </w:p>
    <w:p w14:paraId="221CE7FD" w14:textId="23C38A45" w:rsidR="00EE177E" w:rsidDel="002D5E43" w:rsidRDefault="00EE177E">
      <w:pPr>
        <w:pStyle w:val="TOC3"/>
        <w:rPr>
          <w:del w:id="538" w:author="Raporteur" w:date="2025-02-27T08:55:00Z"/>
          <w:rFonts w:asciiTheme="minorHAnsi" w:eastAsiaTheme="minorEastAsia" w:hAnsiTheme="minorHAnsi" w:cstheme="minorBidi"/>
          <w:noProof/>
          <w:kern w:val="2"/>
          <w:sz w:val="21"/>
          <w:szCs w:val="22"/>
          <w:lang w:val="en-US" w:eastAsia="zh-CN"/>
        </w:rPr>
      </w:pPr>
      <w:del w:id="539" w:author="Raporteur" w:date="2025-02-27T08:55:00Z">
        <w:r w:rsidDel="002D5E43">
          <w:rPr>
            <w:noProof/>
          </w:rPr>
          <w:delText>5.1.4</w:delText>
        </w:r>
        <w:r w:rsidDel="002D5E43">
          <w:rPr>
            <w:rFonts w:asciiTheme="minorHAnsi" w:eastAsiaTheme="minorEastAsia" w:hAnsiTheme="minorHAnsi" w:cstheme="minorBidi"/>
            <w:noProof/>
            <w:kern w:val="2"/>
            <w:sz w:val="21"/>
            <w:szCs w:val="22"/>
            <w:lang w:val="en-US" w:eastAsia="zh-CN"/>
          </w:rPr>
          <w:tab/>
        </w:r>
        <w:r w:rsidDel="002D5E43">
          <w:rPr>
            <w:noProof/>
          </w:rPr>
          <w:delText>Custom Operations without associated resources</w:delText>
        </w:r>
        <w:r w:rsidDel="002D5E43">
          <w:rPr>
            <w:noProof/>
          </w:rPr>
          <w:tab/>
          <w:delText>24</w:delText>
        </w:r>
      </w:del>
    </w:p>
    <w:p w14:paraId="49FC8F47" w14:textId="1DFB6DC1" w:rsidR="00EE177E" w:rsidDel="002D5E43" w:rsidRDefault="00EE177E">
      <w:pPr>
        <w:pStyle w:val="TOC3"/>
        <w:rPr>
          <w:del w:id="540" w:author="Raporteur" w:date="2025-02-27T08:55:00Z"/>
          <w:rFonts w:asciiTheme="minorHAnsi" w:eastAsiaTheme="minorEastAsia" w:hAnsiTheme="minorHAnsi" w:cstheme="minorBidi"/>
          <w:noProof/>
          <w:kern w:val="2"/>
          <w:sz w:val="21"/>
          <w:szCs w:val="22"/>
          <w:lang w:val="en-US" w:eastAsia="zh-CN"/>
        </w:rPr>
      </w:pPr>
      <w:del w:id="541" w:author="Raporteur" w:date="2025-02-27T08:55:00Z">
        <w:r w:rsidDel="002D5E43">
          <w:rPr>
            <w:noProof/>
          </w:rPr>
          <w:delText>5.1.5</w:delText>
        </w:r>
        <w:r w:rsidDel="002D5E43">
          <w:rPr>
            <w:rFonts w:asciiTheme="minorHAnsi" w:eastAsiaTheme="minorEastAsia" w:hAnsiTheme="minorHAnsi" w:cstheme="minorBidi"/>
            <w:noProof/>
            <w:kern w:val="2"/>
            <w:sz w:val="21"/>
            <w:szCs w:val="22"/>
            <w:lang w:val="en-US" w:eastAsia="zh-CN"/>
          </w:rPr>
          <w:tab/>
        </w:r>
        <w:r w:rsidDel="002D5E43">
          <w:rPr>
            <w:noProof/>
          </w:rPr>
          <w:delText>Notifications</w:delText>
        </w:r>
        <w:r w:rsidDel="002D5E43">
          <w:rPr>
            <w:noProof/>
          </w:rPr>
          <w:tab/>
          <w:delText>24</w:delText>
        </w:r>
      </w:del>
    </w:p>
    <w:p w14:paraId="791183BC" w14:textId="5D7C8B63" w:rsidR="00EE177E" w:rsidDel="002D5E43" w:rsidRDefault="00EE177E">
      <w:pPr>
        <w:pStyle w:val="TOC3"/>
        <w:rPr>
          <w:del w:id="542" w:author="Raporteur" w:date="2025-02-27T08:55:00Z"/>
          <w:rFonts w:asciiTheme="minorHAnsi" w:eastAsiaTheme="minorEastAsia" w:hAnsiTheme="minorHAnsi" w:cstheme="minorBidi"/>
          <w:noProof/>
          <w:kern w:val="2"/>
          <w:sz w:val="21"/>
          <w:szCs w:val="22"/>
          <w:lang w:val="en-US" w:eastAsia="zh-CN"/>
        </w:rPr>
      </w:pPr>
      <w:del w:id="543" w:author="Raporteur" w:date="2025-02-27T08:55:00Z">
        <w:r w:rsidDel="002D5E43">
          <w:rPr>
            <w:noProof/>
          </w:rPr>
          <w:delText>5.1.6</w:delText>
        </w:r>
        <w:r w:rsidDel="002D5E43">
          <w:rPr>
            <w:rFonts w:asciiTheme="minorHAnsi" w:eastAsiaTheme="minorEastAsia" w:hAnsiTheme="minorHAnsi" w:cstheme="minorBidi"/>
            <w:noProof/>
            <w:kern w:val="2"/>
            <w:sz w:val="21"/>
            <w:szCs w:val="22"/>
            <w:lang w:val="en-US" w:eastAsia="zh-CN"/>
          </w:rPr>
          <w:tab/>
        </w:r>
        <w:r w:rsidDel="002D5E43">
          <w:rPr>
            <w:noProof/>
          </w:rPr>
          <w:delText>Data Model</w:delText>
        </w:r>
        <w:r w:rsidDel="002D5E43">
          <w:rPr>
            <w:noProof/>
          </w:rPr>
          <w:tab/>
          <w:delText>24</w:delText>
        </w:r>
      </w:del>
    </w:p>
    <w:p w14:paraId="2FF7C78C" w14:textId="690EA9B7" w:rsidR="00EE177E" w:rsidDel="002D5E43" w:rsidRDefault="00EE177E">
      <w:pPr>
        <w:pStyle w:val="TOC4"/>
        <w:rPr>
          <w:del w:id="544" w:author="Raporteur" w:date="2025-02-27T08:55:00Z"/>
          <w:rFonts w:asciiTheme="minorHAnsi" w:eastAsiaTheme="minorEastAsia" w:hAnsiTheme="minorHAnsi" w:cstheme="minorBidi"/>
          <w:noProof/>
          <w:kern w:val="2"/>
          <w:sz w:val="21"/>
          <w:szCs w:val="22"/>
          <w:lang w:val="en-US" w:eastAsia="zh-CN"/>
        </w:rPr>
      </w:pPr>
      <w:del w:id="545" w:author="Raporteur" w:date="2025-02-27T08:55:00Z">
        <w:r w:rsidDel="002D5E43">
          <w:rPr>
            <w:noProof/>
          </w:rPr>
          <w:delText>5.1.6.1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24</w:delText>
        </w:r>
      </w:del>
    </w:p>
    <w:p w14:paraId="4FAF1043" w14:textId="29B7A054" w:rsidR="00EE177E" w:rsidDel="002D5E43" w:rsidRDefault="00EE177E">
      <w:pPr>
        <w:pStyle w:val="TOC4"/>
        <w:rPr>
          <w:del w:id="546" w:author="Raporteur" w:date="2025-02-27T08:55:00Z"/>
          <w:rFonts w:asciiTheme="minorHAnsi" w:eastAsiaTheme="minorEastAsia" w:hAnsiTheme="minorHAnsi" w:cstheme="minorBidi"/>
          <w:noProof/>
          <w:kern w:val="2"/>
          <w:sz w:val="21"/>
          <w:szCs w:val="22"/>
          <w:lang w:val="en-US" w:eastAsia="zh-CN"/>
        </w:rPr>
      </w:pPr>
      <w:del w:id="547" w:author="Raporteur" w:date="2025-02-27T08:55:00Z">
        <w:r w:rsidRPr="0019135F" w:rsidDel="002D5E43">
          <w:rPr>
            <w:noProof/>
            <w:lang w:val="en-US"/>
          </w:rPr>
          <w:delText>5.1.6.2</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Structured data types</w:delText>
        </w:r>
        <w:r w:rsidDel="002D5E43">
          <w:rPr>
            <w:noProof/>
          </w:rPr>
          <w:tab/>
          <w:delText>25</w:delText>
        </w:r>
      </w:del>
    </w:p>
    <w:p w14:paraId="0A0FC258" w14:textId="2719BE53" w:rsidR="00EE177E" w:rsidDel="002D5E43" w:rsidRDefault="00EE177E">
      <w:pPr>
        <w:pStyle w:val="TOC5"/>
        <w:rPr>
          <w:del w:id="548" w:author="Raporteur" w:date="2025-02-27T08:55:00Z"/>
          <w:rFonts w:asciiTheme="minorHAnsi" w:eastAsiaTheme="minorEastAsia" w:hAnsiTheme="minorHAnsi" w:cstheme="minorBidi"/>
          <w:noProof/>
          <w:kern w:val="2"/>
          <w:sz w:val="21"/>
          <w:szCs w:val="22"/>
          <w:lang w:val="en-US" w:eastAsia="zh-CN"/>
        </w:rPr>
      </w:pPr>
      <w:del w:id="549" w:author="Raporteur" w:date="2025-02-27T08:55:00Z">
        <w:r w:rsidDel="002D5E43">
          <w:rPr>
            <w:noProof/>
          </w:rPr>
          <w:delText>5.1.6.2.1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25</w:delText>
        </w:r>
      </w:del>
    </w:p>
    <w:p w14:paraId="199F61F1" w14:textId="67A2DBD6" w:rsidR="00EE177E" w:rsidDel="002D5E43" w:rsidRDefault="00EE177E">
      <w:pPr>
        <w:pStyle w:val="TOC5"/>
        <w:rPr>
          <w:del w:id="550" w:author="Raporteur" w:date="2025-02-27T08:55:00Z"/>
          <w:rFonts w:asciiTheme="minorHAnsi" w:eastAsiaTheme="minorEastAsia" w:hAnsiTheme="minorHAnsi" w:cstheme="minorBidi"/>
          <w:noProof/>
          <w:kern w:val="2"/>
          <w:sz w:val="21"/>
          <w:szCs w:val="22"/>
          <w:lang w:val="en-US" w:eastAsia="zh-CN"/>
        </w:rPr>
      </w:pPr>
      <w:del w:id="551" w:author="Raporteur" w:date="2025-02-27T08:55:00Z">
        <w:r w:rsidDel="002D5E43">
          <w:rPr>
            <w:noProof/>
          </w:rPr>
          <w:delText>5.1.6.2.2</w:delText>
        </w:r>
        <w:r w:rsidDel="002D5E43">
          <w:rPr>
            <w:rFonts w:asciiTheme="minorHAnsi" w:eastAsiaTheme="minorEastAsia" w:hAnsiTheme="minorHAnsi" w:cstheme="minorBidi"/>
            <w:noProof/>
            <w:kern w:val="2"/>
            <w:sz w:val="21"/>
            <w:szCs w:val="22"/>
            <w:lang w:val="en-US" w:eastAsia="zh-CN"/>
          </w:rPr>
          <w:tab/>
        </w:r>
        <w:r w:rsidDel="002D5E43">
          <w:rPr>
            <w:noProof/>
          </w:rPr>
          <w:delText>Type: MfafConfiguration</w:delText>
        </w:r>
        <w:r w:rsidDel="002D5E43">
          <w:rPr>
            <w:noProof/>
          </w:rPr>
          <w:tab/>
          <w:delText>25</w:delText>
        </w:r>
      </w:del>
    </w:p>
    <w:p w14:paraId="127D2854" w14:textId="632C9CD9" w:rsidR="00EE177E" w:rsidDel="002D5E43" w:rsidRDefault="00EE177E">
      <w:pPr>
        <w:pStyle w:val="TOC5"/>
        <w:rPr>
          <w:del w:id="552" w:author="Raporteur" w:date="2025-02-27T08:55:00Z"/>
          <w:rFonts w:asciiTheme="minorHAnsi" w:eastAsiaTheme="minorEastAsia" w:hAnsiTheme="minorHAnsi" w:cstheme="minorBidi"/>
          <w:noProof/>
          <w:kern w:val="2"/>
          <w:sz w:val="21"/>
          <w:szCs w:val="22"/>
          <w:lang w:val="en-US" w:eastAsia="zh-CN"/>
        </w:rPr>
      </w:pPr>
      <w:del w:id="553" w:author="Raporteur" w:date="2025-02-27T08:55:00Z">
        <w:r w:rsidDel="002D5E43">
          <w:rPr>
            <w:noProof/>
          </w:rPr>
          <w:delText>5.1.6.2.3</w:delText>
        </w:r>
        <w:r w:rsidDel="002D5E43">
          <w:rPr>
            <w:rFonts w:asciiTheme="minorHAnsi" w:eastAsiaTheme="minorEastAsia" w:hAnsiTheme="minorHAnsi" w:cstheme="minorBidi"/>
            <w:noProof/>
            <w:kern w:val="2"/>
            <w:sz w:val="21"/>
            <w:szCs w:val="22"/>
            <w:lang w:val="en-US" w:eastAsia="zh-CN"/>
          </w:rPr>
          <w:tab/>
        </w:r>
        <w:r w:rsidDel="002D5E43">
          <w:rPr>
            <w:noProof/>
          </w:rPr>
          <w:delText>Type: MessageConfiguration</w:delText>
        </w:r>
        <w:r w:rsidDel="002D5E43">
          <w:rPr>
            <w:noProof/>
          </w:rPr>
          <w:tab/>
          <w:delText>26</w:delText>
        </w:r>
      </w:del>
    </w:p>
    <w:p w14:paraId="6680E6D2" w14:textId="32DB9047" w:rsidR="00EE177E" w:rsidDel="002D5E43" w:rsidRDefault="00EE177E">
      <w:pPr>
        <w:pStyle w:val="TOC5"/>
        <w:rPr>
          <w:del w:id="554" w:author="Raporteur" w:date="2025-02-27T08:55:00Z"/>
          <w:rFonts w:asciiTheme="minorHAnsi" w:eastAsiaTheme="minorEastAsia" w:hAnsiTheme="minorHAnsi" w:cstheme="minorBidi"/>
          <w:noProof/>
          <w:kern w:val="2"/>
          <w:sz w:val="21"/>
          <w:szCs w:val="22"/>
          <w:lang w:val="en-US" w:eastAsia="zh-CN"/>
        </w:rPr>
      </w:pPr>
      <w:del w:id="555" w:author="Raporteur" w:date="2025-02-27T08:55:00Z">
        <w:r w:rsidDel="002D5E43">
          <w:rPr>
            <w:noProof/>
          </w:rPr>
          <w:delText>5.1.6.2.4</w:delText>
        </w:r>
        <w:r w:rsidDel="002D5E43">
          <w:rPr>
            <w:rFonts w:asciiTheme="minorHAnsi" w:eastAsiaTheme="minorEastAsia" w:hAnsiTheme="minorHAnsi" w:cstheme="minorBidi"/>
            <w:noProof/>
            <w:kern w:val="2"/>
            <w:sz w:val="21"/>
            <w:szCs w:val="22"/>
            <w:lang w:val="en-US" w:eastAsia="zh-CN"/>
          </w:rPr>
          <w:tab/>
        </w:r>
        <w:r w:rsidDel="002D5E43">
          <w:rPr>
            <w:noProof/>
          </w:rPr>
          <w:delText xml:space="preserve">Type: </w:delText>
        </w:r>
        <w:r w:rsidRPr="0019135F" w:rsidDel="002D5E43">
          <w:rPr>
            <w:noProof/>
            <w:lang w:val="en-US" w:eastAsia="zh-CN"/>
          </w:rPr>
          <w:delText>MfafNotiInfo</w:delText>
        </w:r>
        <w:r w:rsidDel="002D5E43">
          <w:rPr>
            <w:noProof/>
          </w:rPr>
          <w:tab/>
          <w:delText>26</w:delText>
        </w:r>
      </w:del>
    </w:p>
    <w:p w14:paraId="7A23EAFD" w14:textId="32EA188D" w:rsidR="00EE177E" w:rsidDel="002D5E43" w:rsidRDefault="00EE177E">
      <w:pPr>
        <w:pStyle w:val="TOC4"/>
        <w:rPr>
          <w:del w:id="556" w:author="Raporteur" w:date="2025-02-27T08:55:00Z"/>
          <w:rFonts w:asciiTheme="minorHAnsi" w:eastAsiaTheme="minorEastAsia" w:hAnsiTheme="minorHAnsi" w:cstheme="minorBidi"/>
          <w:noProof/>
          <w:kern w:val="2"/>
          <w:sz w:val="21"/>
          <w:szCs w:val="22"/>
          <w:lang w:val="en-US" w:eastAsia="zh-CN"/>
        </w:rPr>
      </w:pPr>
      <w:del w:id="557" w:author="Raporteur" w:date="2025-02-27T08:55:00Z">
        <w:r w:rsidRPr="0019135F" w:rsidDel="002D5E43">
          <w:rPr>
            <w:noProof/>
            <w:lang w:val="en-US"/>
          </w:rPr>
          <w:delText>5.1.6.3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Simple data types and enumerations</w:delText>
        </w:r>
        <w:r w:rsidDel="002D5E43">
          <w:rPr>
            <w:noProof/>
          </w:rPr>
          <w:tab/>
          <w:delText>27</w:delText>
        </w:r>
      </w:del>
    </w:p>
    <w:p w14:paraId="4EFAF0E8" w14:textId="1D13688B" w:rsidR="00EE177E" w:rsidDel="002D5E43" w:rsidRDefault="00EE177E">
      <w:pPr>
        <w:pStyle w:val="TOC5"/>
        <w:rPr>
          <w:del w:id="558" w:author="Raporteur" w:date="2025-02-27T08:55:00Z"/>
          <w:rFonts w:asciiTheme="minorHAnsi" w:eastAsiaTheme="minorEastAsia" w:hAnsiTheme="minorHAnsi" w:cstheme="minorBidi"/>
          <w:noProof/>
          <w:kern w:val="2"/>
          <w:sz w:val="21"/>
          <w:szCs w:val="22"/>
          <w:lang w:val="en-US" w:eastAsia="zh-CN"/>
        </w:rPr>
      </w:pPr>
      <w:del w:id="559" w:author="Raporteur" w:date="2025-02-27T08:55:00Z">
        <w:r w:rsidDel="002D5E43">
          <w:rPr>
            <w:noProof/>
          </w:rPr>
          <w:delText>5.1.6.3.1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27</w:delText>
        </w:r>
      </w:del>
    </w:p>
    <w:p w14:paraId="0BF8DE02" w14:textId="66B25102" w:rsidR="00EE177E" w:rsidDel="002D5E43" w:rsidRDefault="00EE177E">
      <w:pPr>
        <w:pStyle w:val="TOC5"/>
        <w:rPr>
          <w:del w:id="560" w:author="Raporteur" w:date="2025-02-27T08:55:00Z"/>
          <w:rFonts w:asciiTheme="minorHAnsi" w:eastAsiaTheme="minorEastAsia" w:hAnsiTheme="minorHAnsi" w:cstheme="minorBidi"/>
          <w:noProof/>
          <w:kern w:val="2"/>
          <w:sz w:val="21"/>
          <w:szCs w:val="22"/>
          <w:lang w:val="en-US" w:eastAsia="zh-CN"/>
        </w:rPr>
      </w:pPr>
      <w:del w:id="561" w:author="Raporteur" w:date="2025-02-27T08:55:00Z">
        <w:r w:rsidDel="002D5E43">
          <w:rPr>
            <w:noProof/>
          </w:rPr>
          <w:delText>5.1.6.3.2</w:delText>
        </w:r>
        <w:r w:rsidDel="002D5E43">
          <w:rPr>
            <w:rFonts w:asciiTheme="minorHAnsi" w:eastAsiaTheme="minorEastAsia" w:hAnsiTheme="minorHAnsi" w:cstheme="minorBidi"/>
            <w:noProof/>
            <w:kern w:val="2"/>
            <w:sz w:val="21"/>
            <w:szCs w:val="22"/>
            <w:lang w:val="en-US" w:eastAsia="zh-CN"/>
          </w:rPr>
          <w:tab/>
        </w:r>
        <w:r w:rsidDel="002D5E43">
          <w:rPr>
            <w:noProof/>
          </w:rPr>
          <w:delText>Simple data types</w:delText>
        </w:r>
        <w:r w:rsidDel="002D5E43">
          <w:rPr>
            <w:noProof/>
          </w:rPr>
          <w:tab/>
          <w:delText>27</w:delText>
        </w:r>
      </w:del>
    </w:p>
    <w:p w14:paraId="6569B184" w14:textId="10139A89" w:rsidR="00EE177E" w:rsidDel="002D5E43" w:rsidRDefault="00EE177E">
      <w:pPr>
        <w:pStyle w:val="TOC4"/>
        <w:rPr>
          <w:del w:id="562" w:author="Raporteur" w:date="2025-02-27T08:55:00Z"/>
          <w:rFonts w:asciiTheme="minorHAnsi" w:eastAsiaTheme="minorEastAsia" w:hAnsiTheme="minorHAnsi" w:cstheme="minorBidi"/>
          <w:noProof/>
          <w:kern w:val="2"/>
          <w:sz w:val="21"/>
          <w:szCs w:val="22"/>
          <w:lang w:val="en-US" w:eastAsia="zh-CN"/>
        </w:rPr>
      </w:pPr>
      <w:del w:id="563" w:author="Raporteur" w:date="2025-02-27T08:55:00Z">
        <w:r w:rsidRPr="0019135F" w:rsidDel="002D5E43">
          <w:rPr>
            <w:noProof/>
            <w:lang w:val="en-US"/>
          </w:rPr>
          <w:delText>5.1.6.4</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Data types describing alternative data types or combinations of data types</w:delText>
        </w:r>
        <w:r w:rsidDel="002D5E43">
          <w:rPr>
            <w:noProof/>
          </w:rPr>
          <w:tab/>
          <w:delText>27</w:delText>
        </w:r>
      </w:del>
    </w:p>
    <w:p w14:paraId="22CBF709" w14:textId="3FABC7F2" w:rsidR="00EE177E" w:rsidDel="002D5E43" w:rsidRDefault="00EE177E">
      <w:pPr>
        <w:pStyle w:val="TOC4"/>
        <w:rPr>
          <w:del w:id="564" w:author="Raporteur" w:date="2025-02-27T08:55:00Z"/>
          <w:rFonts w:asciiTheme="minorHAnsi" w:eastAsiaTheme="minorEastAsia" w:hAnsiTheme="minorHAnsi" w:cstheme="minorBidi"/>
          <w:noProof/>
          <w:kern w:val="2"/>
          <w:sz w:val="21"/>
          <w:szCs w:val="22"/>
          <w:lang w:val="en-US" w:eastAsia="zh-CN"/>
        </w:rPr>
      </w:pPr>
      <w:del w:id="565" w:author="Raporteur" w:date="2025-02-27T08:55:00Z">
        <w:r w:rsidDel="002D5E43">
          <w:rPr>
            <w:noProof/>
          </w:rPr>
          <w:delText>5.1.6.5</w:delText>
        </w:r>
        <w:r w:rsidDel="002D5E43">
          <w:rPr>
            <w:rFonts w:asciiTheme="minorHAnsi" w:eastAsiaTheme="minorEastAsia" w:hAnsiTheme="minorHAnsi" w:cstheme="minorBidi"/>
            <w:noProof/>
            <w:kern w:val="2"/>
            <w:sz w:val="21"/>
            <w:szCs w:val="22"/>
            <w:lang w:val="en-US" w:eastAsia="zh-CN"/>
          </w:rPr>
          <w:tab/>
        </w:r>
        <w:r w:rsidDel="002D5E43">
          <w:rPr>
            <w:noProof/>
          </w:rPr>
          <w:delText>Binary data</w:delText>
        </w:r>
        <w:r w:rsidDel="002D5E43">
          <w:rPr>
            <w:noProof/>
          </w:rPr>
          <w:tab/>
          <w:delText>27</w:delText>
        </w:r>
      </w:del>
    </w:p>
    <w:p w14:paraId="05D0E532" w14:textId="7D1F3D46" w:rsidR="00EE177E" w:rsidDel="002D5E43" w:rsidRDefault="00EE177E">
      <w:pPr>
        <w:pStyle w:val="TOC3"/>
        <w:rPr>
          <w:del w:id="566" w:author="Raporteur" w:date="2025-02-27T08:55:00Z"/>
          <w:rFonts w:asciiTheme="minorHAnsi" w:eastAsiaTheme="minorEastAsia" w:hAnsiTheme="minorHAnsi" w:cstheme="minorBidi"/>
          <w:noProof/>
          <w:kern w:val="2"/>
          <w:sz w:val="21"/>
          <w:szCs w:val="22"/>
          <w:lang w:val="en-US" w:eastAsia="zh-CN"/>
        </w:rPr>
      </w:pPr>
      <w:del w:id="567" w:author="Raporteur" w:date="2025-02-27T08:55:00Z">
        <w:r w:rsidDel="002D5E43">
          <w:rPr>
            <w:noProof/>
          </w:rPr>
          <w:delText>5.1.7</w:delText>
        </w:r>
        <w:r w:rsidDel="002D5E43">
          <w:rPr>
            <w:rFonts w:asciiTheme="minorHAnsi" w:eastAsiaTheme="minorEastAsia" w:hAnsiTheme="minorHAnsi" w:cstheme="minorBidi"/>
            <w:noProof/>
            <w:kern w:val="2"/>
            <w:sz w:val="21"/>
            <w:szCs w:val="22"/>
            <w:lang w:val="en-US" w:eastAsia="zh-CN"/>
          </w:rPr>
          <w:tab/>
        </w:r>
        <w:r w:rsidDel="002D5E43">
          <w:rPr>
            <w:noProof/>
          </w:rPr>
          <w:delText>Error Handling</w:delText>
        </w:r>
        <w:r w:rsidDel="002D5E43">
          <w:rPr>
            <w:noProof/>
          </w:rPr>
          <w:tab/>
          <w:delText>27</w:delText>
        </w:r>
      </w:del>
    </w:p>
    <w:p w14:paraId="39F5693C" w14:textId="2061E731" w:rsidR="00EE177E" w:rsidDel="002D5E43" w:rsidRDefault="00EE177E">
      <w:pPr>
        <w:pStyle w:val="TOC4"/>
        <w:rPr>
          <w:del w:id="568" w:author="Raporteur" w:date="2025-02-27T08:55:00Z"/>
          <w:rFonts w:asciiTheme="minorHAnsi" w:eastAsiaTheme="minorEastAsia" w:hAnsiTheme="minorHAnsi" w:cstheme="minorBidi"/>
          <w:noProof/>
          <w:kern w:val="2"/>
          <w:sz w:val="21"/>
          <w:szCs w:val="22"/>
          <w:lang w:val="en-US" w:eastAsia="zh-CN"/>
        </w:rPr>
      </w:pPr>
      <w:del w:id="569" w:author="Raporteur" w:date="2025-02-27T08:55:00Z">
        <w:r w:rsidDel="002D5E43">
          <w:rPr>
            <w:noProof/>
          </w:rPr>
          <w:delText>5.1.7.1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27</w:delText>
        </w:r>
      </w:del>
    </w:p>
    <w:p w14:paraId="16D2F3DF" w14:textId="743EADFC" w:rsidR="00EE177E" w:rsidDel="002D5E43" w:rsidRDefault="00EE177E">
      <w:pPr>
        <w:pStyle w:val="TOC4"/>
        <w:rPr>
          <w:del w:id="570" w:author="Raporteur" w:date="2025-02-27T08:55:00Z"/>
          <w:rFonts w:asciiTheme="minorHAnsi" w:eastAsiaTheme="minorEastAsia" w:hAnsiTheme="minorHAnsi" w:cstheme="minorBidi"/>
          <w:noProof/>
          <w:kern w:val="2"/>
          <w:sz w:val="21"/>
          <w:szCs w:val="22"/>
          <w:lang w:val="en-US" w:eastAsia="zh-CN"/>
        </w:rPr>
      </w:pPr>
      <w:del w:id="571" w:author="Raporteur" w:date="2025-02-27T08:55:00Z">
        <w:r w:rsidDel="002D5E43">
          <w:rPr>
            <w:noProof/>
          </w:rPr>
          <w:delText>5.1.7.2</w:delText>
        </w:r>
        <w:r w:rsidDel="002D5E43">
          <w:rPr>
            <w:rFonts w:asciiTheme="minorHAnsi" w:eastAsiaTheme="minorEastAsia" w:hAnsiTheme="minorHAnsi" w:cstheme="minorBidi"/>
            <w:noProof/>
            <w:kern w:val="2"/>
            <w:sz w:val="21"/>
            <w:szCs w:val="22"/>
            <w:lang w:val="en-US" w:eastAsia="zh-CN"/>
          </w:rPr>
          <w:tab/>
        </w:r>
        <w:r w:rsidDel="002D5E43">
          <w:rPr>
            <w:noProof/>
          </w:rPr>
          <w:delText>Protocol Errors</w:delText>
        </w:r>
        <w:r w:rsidDel="002D5E43">
          <w:rPr>
            <w:noProof/>
          </w:rPr>
          <w:tab/>
          <w:delText>27</w:delText>
        </w:r>
      </w:del>
    </w:p>
    <w:p w14:paraId="35E27A05" w14:textId="179485D3" w:rsidR="00EE177E" w:rsidDel="002D5E43" w:rsidRDefault="00EE177E">
      <w:pPr>
        <w:pStyle w:val="TOC4"/>
        <w:rPr>
          <w:del w:id="572" w:author="Raporteur" w:date="2025-02-27T08:55:00Z"/>
          <w:rFonts w:asciiTheme="minorHAnsi" w:eastAsiaTheme="minorEastAsia" w:hAnsiTheme="minorHAnsi" w:cstheme="minorBidi"/>
          <w:noProof/>
          <w:kern w:val="2"/>
          <w:sz w:val="21"/>
          <w:szCs w:val="22"/>
          <w:lang w:val="en-US" w:eastAsia="zh-CN"/>
        </w:rPr>
      </w:pPr>
      <w:del w:id="573" w:author="Raporteur" w:date="2025-02-27T08:55:00Z">
        <w:r w:rsidDel="002D5E43">
          <w:rPr>
            <w:noProof/>
          </w:rPr>
          <w:delText>5.1.7.3</w:delText>
        </w:r>
        <w:r w:rsidDel="002D5E43">
          <w:rPr>
            <w:rFonts w:asciiTheme="minorHAnsi" w:eastAsiaTheme="minorEastAsia" w:hAnsiTheme="minorHAnsi" w:cstheme="minorBidi"/>
            <w:noProof/>
            <w:kern w:val="2"/>
            <w:sz w:val="21"/>
            <w:szCs w:val="22"/>
            <w:lang w:val="en-US" w:eastAsia="zh-CN"/>
          </w:rPr>
          <w:tab/>
        </w:r>
        <w:r w:rsidDel="002D5E43">
          <w:rPr>
            <w:noProof/>
          </w:rPr>
          <w:delText>Application Errors</w:delText>
        </w:r>
        <w:r w:rsidDel="002D5E43">
          <w:rPr>
            <w:noProof/>
          </w:rPr>
          <w:tab/>
          <w:delText>27</w:delText>
        </w:r>
      </w:del>
    </w:p>
    <w:p w14:paraId="4C6FDAA5" w14:textId="0E32903C" w:rsidR="00EE177E" w:rsidDel="002D5E43" w:rsidRDefault="00EE177E">
      <w:pPr>
        <w:pStyle w:val="TOC3"/>
        <w:rPr>
          <w:del w:id="574" w:author="Raporteur" w:date="2025-02-27T08:55:00Z"/>
          <w:rFonts w:asciiTheme="minorHAnsi" w:eastAsiaTheme="minorEastAsia" w:hAnsiTheme="minorHAnsi" w:cstheme="minorBidi"/>
          <w:noProof/>
          <w:kern w:val="2"/>
          <w:sz w:val="21"/>
          <w:szCs w:val="22"/>
          <w:lang w:val="en-US" w:eastAsia="zh-CN"/>
        </w:rPr>
      </w:pPr>
      <w:del w:id="575" w:author="Raporteur" w:date="2025-02-27T08:55:00Z">
        <w:r w:rsidDel="002D5E43">
          <w:rPr>
            <w:noProof/>
          </w:rPr>
          <w:delText>5.1.8</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Feature negotiation</w:delText>
        </w:r>
        <w:r w:rsidDel="002D5E43">
          <w:rPr>
            <w:noProof/>
          </w:rPr>
          <w:tab/>
          <w:delText>27</w:delText>
        </w:r>
      </w:del>
    </w:p>
    <w:p w14:paraId="7A23DB0F" w14:textId="7C7041FA" w:rsidR="00EE177E" w:rsidDel="002D5E43" w:rsidRDefault="00EE177E">
      <w:pPr>
        <w:pStyle w:val="TOC3"/>
        <w:rPr>
          <w:del w:id="576" w:author="Raporteur" w:date="2025-02-27T08:55:00Z"/>
          <w:rFonts w:asciiTheme="minorHAnsi" w:eastAsiaTheme="minorEastAsia" w:hAnsiTheme="minorHAnsi" w:cstheme="minorBidi"/>
          <w:noProof/>
          <w:kern w:val="2"/>
          <w:sz w:val="21"/>
          <w:szCs w:val="22"/>
          <w:lang w:val="en-US" w:eastAsia="zh-CN"/>
        </w:rPr>
      </w:pPr>
      <w:del w:id="577" w:author="Raporteur" w:date="2025-02-27T08:55:00Z">
        <w:r w:rsidDel="002D5E43">
          <w:rPr>
            <w:noProof/>
          </w:rPr>
          <w:delText>5.1.9</w:delText>
        </w:r>
        <w:r w:rsidDel="002D5E43">
          <w:rPr>
            <w:rFonts w:asciiTheme="minorHAnsi" w:eastAsiaTheme="minorEastAsia" w:hAnsiTheme="minorHAnsi" w:cstheme="minorBidi"/>
            <w:noProof/>
            <w:kern w:val="2"/>
            <w:sz w:val="21"/>
            <w:szCs w:val="22"/>
            <w:lang w:val="en-US" w:eastAsia="zh-CN"/>
          </w:rPr>
          <w:tab/>
        </w:r>
        <w:r w:rsidDel="002D5E43">
          <w:rPr>
            <w:noProof/>
          </w:rPr>
          <w:delText>Security</w:delText>
        </w:r>
        <w:r w:rsidDel="002D5E43">
          <w:rPr>
            <w:noProof/>
          </w:rPr>
          <w:tab/>
          <w:delText>28</w:delText>
        </w:r>
      </w:del>
    </w:p>
    <w:p w14:paraId="4C97B699" w14:textId="1BF56D62" w:rsidR="00EE177E" w:rsidDel="002D5E43" w:rsidRDefault="00EE177E">
      <w:pPr>
        <w:pStyle w:val="TOC2"/>
        <w:rPr>
          <w:del w:id="578" w:author="Raporteur" w:date="2025-02-27T08:55:00Z"/>
          <w:rFonts w:asciiTheme="minorHAnsi" w:eastAsiaTheme="minorEastAsia" w:hAnsiTheme="minorHAnsi" w:cstheme="minorBidi"/>
          <w:noProof/>
          <w:kern w:val="2"/>
          <w:sz w:val="21"/>
          <w:szCs w:val="22"/>
          <w:lang w:val="en-US" w:eastAsia="zh-CN"/>
        </w:rPr>
      </w:pPr>
      <w:del w:id="579" w:author="Raporteur" w:date="2025-02-27T08:55:00Z">
        <w:r w:rsidDel="002D5E43">
          <w:rPr>
            <w:noProof/>
          </w:rPr>
          <w:delText>5.2</w:delText>
        </w:r>
        <w:r w:rsidDel="002D5E43">
          <w:rPr>
            <w:rFonts w:asciiTheme="minorHAnsi" w:eastAsiaTheme="minorEastAsia" w:hAnsiTheme="minorHAnsi" w:cstheme="minorBidi"/>
            <w:noProof/>
            <w:kern w:val="2"/>
            <w:sz w:val="21"/>
            <w:szCs w:val="22"/>
            <w:lang w:val="en-US" w:eastAsia="zh-CN"/>
          </w:rPr>
          <w:tab/>
        </w:r>
        <w:r w:rsidDel="002D5E43">
          <w:rPr>
            <w:noProof/>
          </w:rPr>
          <w:delText>Nmfaf_3caDataManagement Service API</w:delText>
        </w:r>
        <w:r w:rsidDel="002D5E43">
          <w:rPr>
            <w:noProof/>
          </w:rPr>
          <w:tab/>
          <w:delText>28</w:delText>
        </w:r>
      </w:del>
    </w:p>
    <w:p w14:paraId="7344F800" w14:textId="15B7228D" w:rsidR="00EE177E" w:rsidDel="002D5E43" w:rsidRDefault="00EE177E">
      <w:pPr>
        <w:pStyle w:val="TOC3"/>
        <w:rPr>
          <w:del w:id="580" w:author="Raporteur" w:date="2025-02-27T08:55:00Z"/>
          <w:rFonts w:asciiTheme="minorHAnsi" w:eastAsiaTheme="minorEastAsia" w:hAnsiTheme="minorHAnsi" w:cstheme="minorBidi"/>
          <w:noProof/>
          <w:kern w:val="2"/>
          <w:sz w:val="21"/>
          <w:szCs w:val="22"/>
          <w:lang w:val="en-US" w:eastAsia="zh-CN"/>
        </w:rPr>
      </w:pPr>
      <w:del w:id="581" w:author="Raporteur" w:date="2025-02-27T08:55:00Z">
        <w:r w:rsidDel="002D5E43">
          <w:rPr>
            <w:noProof/>
          </w:rPr>
          <w:delText>5.2.1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28</w:delText>
        </w:r>
      </w:del>
    </w:p>
    <w:p w14:paraId="37EB11D6" w14:textId="0FDFDF76" w:rsidR="00EE177E" w:rsidDel="002D5E43" w:rsidRDefault="00EE177E">
      <w:pPr>
        <w:pStyle w:val="TOC3"/>
        <w:rPr>
          <w:del w:id="582" w:author="Raporteur" w:date="2025-02-27T08:55:00Z"/>
          <w:rFonts w:asciiTheme="minorHAnsi" w:eastAsiaTheme="minorEastAsia" w:hAnsiTheme="minorHAnsi" w:cstheme="minorBidi"/>
          <w:noProof/>
          <w:kern w:val="2"/>
          <w:sz w:val="21"/>
          <w:szCs w:val="22"/>
          <w:lang w:val="en-US" w:eastAsia="zh-CN"/>
        </w:rPr>
      </w:pPr>
      <w:del w:id="583" w:author="Raporteur" w:date="2025-02-27T08:55:00Z">
        <w:r w:rsidDel="002D5E43">
          <w:rPr>
            <w:noProof/>
          </w:rPr>
          <w:delText>5.2.2</w:delText>
        </w:r>
        <w:r w:rsidDel="002D5E43">
          <w:rPr>
            <w:rFonts w:asciiTheme="minorHAnsi" w:eastAsiaTheme="minorEastAsia" w:hAnsiTheme="minorHAnsi" w:cstheme="minorBidi"/>
            <w:noProof/>
            <w:kern w:val="2"/>
            <w:sz w:val="21"/>
            <w:szCs w:val="22"/>
            <w:lang w:val="en-US" w:eastAsia="zh-CN"/>
          </w:rPr>
          <w:tab/>
        </w:r>
        <w:r w:rsidDel="002D5E43">
          <w:rPr>
            <w:noProof/>
          </w:rPr>
          <w:delText>Usage of HTTP</w:delText>
        </w:r>
        <w:r w:rsidDel="002D5E43">
          <w:rPr>
            <w:noProof/>
          </w:rPr>
          <w:tab/>
          <w:delText>28</w:delText>
        </w:r>
      </w:del>
    </w:p>
    <w:p w14:paraId="5017FFB4" w14:textId="220F1335" w:rsidR="00EE177E" w:rsidDel="002D5E43" w:rsidRDefault="00EE177E">
      <w:pPr>
        <w:pStyle w:val="TOC4"/>
        <w:rPr>
          <w:del w:id="584" w:author="Raporteur" w:date="2025-02-27T08:55:00Z"/>
          <w:rFonts w:asciiTheme="minorHAnsi" w:eastAsiaTheme="minorEastAsia" w:hAnsiTheme="minorHAnsi" w:cstheme="minorBidi"/>
          <w:noProof/>
          <w:kern w:val="2"/>
          <w:sz w:val="21"/>
          <w:szCs w:val="22"/>
          <w:lang w:val="en-US" w:eastAsia="zh-CN"/>
        </w:rPr>
      </w:pPr>
      <w:del w:id="585" w:author="Raporteur" w:date="2025-02-27T08:55:00Z">
        <w:r w:rsidDel="002D5E43">
          <w:rPr>
            <w:noProof/>
          </w:rPr>
          <w:delText>5.2.2.1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28</w:delText>
        </w:r>
      </w:del>
    </w:p>
    <w:p w14:paraId="43B988BD" w14:textId="77959C18" w:rsidR="00EE177E" w:rsidDel="002D5E43" w:rsidRDefault="00EE177E">
      <w:pPr>
        <w:pStyle w:val="TOC4"/>
        <w:rPr>
          <w:del w:id="586" w:author="Raporteur" w:date="2025-02-27T08:55:00Z"/>
          <w:rFonts w:asciiTheme="minorHAnsi" w:eastAsiaTheme="minorEastAsia" w:hAnsiTheme="minorHAnsi" w:cstheme="minorBidi"/>
          <w:noProof/>
          <w:kern w:val="2"/>
          <w:sz w:val="21"/>
          <w:szCs w:val="22"/>
          <w:lang w:val="en-US" w:eastAsia="zh-CN"/>
        </w:rPr>
      </w:pPr>
      <w:del w:id="587" w:author="Raporteur" w:date="2025-02-27T08:55:00Z">
        <w:r w:rsidDel="002D5E43">
          <w:rPr>
            <w:noProof/>
          </w:rPr>
          <w:delText>5.2.2.2</w:delText>
        </w:r>
        <w:r w:rsidDel="002D5E43">
          <w:rPr>
            <w:rFonts w:asciiTheme="minorHAnsi" w:eastAsiaTheme="minorEastAsia" w:hAnsiTheme="minorHAnsi" w:cstheme="minorBidi"/>
            <w:noProof/>
            <w:kern w:val="2"/>
            <w:sz w:val="21"/>
            <w:szCs w:val="22"/>
            <w:lang w:val="en-US" w:eastAsia="zh-CN"/>
          </w:rPr>
          <w:tab/>
        </w:r>
        <w:r w:rsidDel="002D5E43">
          <w:rPr>
            <w:noProof/>
          </w:rPr>
          <w:delText>HTTP standard headers</w:delText>
        </w:r>
        <w:r w:rsidDel="002D5E43">
          <w:rPr>
            <w:noProof/>
          </w:rPr>
          <w:tab/>
          <w:delText>29</w:delText>
        </w:r>
      </w:del>
    </w:p>
    <w:p w14:paraId="3FBF872A" w14:textId="064B87A6" w:rsidR="00EE177E" w:rsidDel="002D5E43" w:rsidRDefault="00EE177E">
      <w:pPr>
        <w:pStyle w:val="TOC5"/>
        <w:rPr>
          <w:del w:id="588" w:author="Raporteur" w:date="2025-02-27T08:55:00Z"/>
          <w:rFonts w:asciiTheme="minorHAnsi" w:eastAsiaTheme="minorEastAsia" w:hAnsiTheme="minorHAnsi" w:cstheme="minorBidi"/>
          <w:noProof/>
          <w:kern w:val="2"/>
          <w:sz w:val="21"/>
          <w:szCs w:val="22"/>
          <w:lang w:val="en-US" w:eastAsia="zh-CN"/>
        </w:rPr>
      </w:pPr>
      <w:del w:id="589" w:author="Raporteur" w:date="2025-02-27T08:55:00Z">
        <w:r w:rsidDel="002D5E43">
          <w:rPr>
            <w:noProof/>
          </w:rPr>
          <w:delText>5.2.2.2.1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General</w:delText>
        </w:r>
        <w:r w:rsidDel="002D5E43">
          <w:rPr>
            <w:noProof/>
          </w:rPr>
          <w:tab/>
          <w:delText>29</w:delText>
        </w:r>
      </w:del>
    </w:p>
    <w:p w14:paraId="31B11B31" w14:textId="4B4F80AC" w:rsidR="00EE177E" w:rsidDel="002D5E43" w:rsidRDefault="00EE177E">
      <w:pPr>
        <w:pStyle w:val="TOC5"/>
        <w:rPr>
          <w:del w:id="590" w:author="Raporteur" w:date="2025-02-27T08:55:00Z"/>
          <w:rFonts w:asciiTheme="minorHAnsi" w:eastAsiaTheme="minorEastAsia" w:hAnsiTheme="minorHAnsi" w:cstheme="minorBidi"/>
          <w:noProof/>
          <w:kern w:val="2"/>
          <w:sz w:val="21"/>
          <w:szCs w:val="22"/>
          <w:lang w:val="en-US" w:eastAsia="zh-CN"/>
        </w:rPr>
      </w:pPr>
      <w:del w:id="591" w:author="Raporteur" w:date="2025-02-27T08:55:00Z">
        <w:r w:rsidDel="002D5E43">
          <w:rPr>
            <w:noProof/>
          </w:rPr>
          <w:delText>5.2.2.2.2</w:delText>
        </w:r>
        <w:r w:rsidDel="002D5E43">
          <w:rPr>
            <w:rFonts w:asciiTheme="minorHAnsi" w:eastAsiaTheme="minorEastAsia" w:hAnsiTheme="minorHAnsi" w:cstheme="minorBidi"/>
            <w:noProof/>
            <w:kern w:val="2"/>
            <w:sz w:val="21"/>
            <w:szCs w:val="22"/>
            <w:lang w:val="en-US" w:eastAsia="zh-CN"/>
          </w:rPr>
          <w:tab/>
        </w:r>
        <w:r w:rsidDel="002D5E43">
          <w:rPr>
            <w:noProof/>
          </w:rPr>
          <w:delText>Content type</w:delText>
        </w:r>
        <w:r w:rsidDel="002D5E43">
          <w:rPr>
            <w:noProof/>
          </w:rPr>
          <w:tab/>
          <w:delText>29</w:delText>
        </w:r>
      </w:del>
    </w:p>
    <w:p w14:paraId="726D04D5" w14:textId="6B08325B" w:rsidR="00EE177E" w:rsidDel="002D5E43" w:rsidRDefault="00EE177E">
      <w:pPr>
        <w:pStyle w:val="TOC4"/>
        <w:rPr>
          <w:del w:id="592" w:author="Raporteur" w:date="2025-02-27T08:55:00Z"/>
          <w:rFonts w:asciiTheme="minorHAnsi" w:eastAsiaTheme="minorEastAsia" w:hAnsiTheme="minorHAnsi" w:cstheme="minorBidi"/>
          <w:noProof/>
          <w:kern w:val="2"/>
          <w:sz w:val="21"/>
          <w:szCs w:val="22"/>
          <w:lang w:val="en-US" w:eastAsia="zh-CN"/>
        </w:rPr>
      </w:pPr>
      <w:del w:id="593" w:author="Raporteur" w:date="2025-02-27T08:55:00Z">
        <w:r w:rsidDel="002D5E43">
          <w:rPr>
            <w:noProof/>
          </w:rPr>
          <w:delText>5.2.2.3</w:delText>
        </w:r>
        <w:r w:rsidDel="002D5E43">
          <w:rPr>
            <w:rFonts w:asciiTheme="minorHAnsi" w:eastAsiaTheme="minorEastAsia" w:hAnsiTheme="minorHAnsi" w:cstheme="minorBidi"/>
            <w:noProof/>
            <w:kern w:val="2"/>
            <w:sz w:val="21"/>
            <w:szCs w:val="22"/>
            <w:lang w:val="en-US" w:eastAsia="zh-CN"/>
          </w:rPr>
          <w:tab/>
        </w:r>
        <w:r w:rsidDel="002D5E43">
          <w:rPr>
            <w:noProof/>
          </w:rPr>
          <w:delText>HTTP custom headers</w:delText>
        </w:r>
        <w:r w:rsidDel="002D5E43">
          <w:rPr>
            <w:noProof/>
          </w:rPr>
          <w:tab/>
          <w:delText>29</w:delText>
        </w:r>
      </w:del>
    </w:p>
    <w:p w14:paraId="5B5F5E02" w14:textId="1E3A0018" w:rsidR="00EE177E" w:rsidDel="002D5E43" w:rsidRDefault="00EE177E">
      <w:pPr>
        <w:pStyle w:val="TOC3"/>
        <w:rPr>
          <w:del w:id="594" w:author="Raporteur" w:date="2025-02-27T08:55:00Z"/>
          <w:rFonts w:asciiTheme="minorHAnsi" w:eastAsiaTheme="minorEastAsia" w:hAnsiTheme="minorHAnsi" w:cstheme="minorBidi"/>
          <w:noProof/>
          <w:kern w:val="2"/>
          <w:sz w:val="21"/>
          <w:szCs w:val="22"/>
          <w:lang w:val="en-US" w:eastAsia="zh-CN"/>
        </w:rPr>
      </w:pPr>
      <w:del w:id="595" w:author="Raporteur" w:date="2025-02-27T08:55:00Z">
        <w:r w:rsidDel="002D5E43">
          <w:rPr>
            <w:noProof/>
          </w:rPr>
          <w:delText>5.2.3</w:delText>
        </w:r>
        <w:r w:rsidDel="002D5E43">
          <w:rPr>
            <w:rFonts w:asciiTheme="minorHAnsi" w:eastAsiaTheme="minorEastAsia" w:hAnsiTheme="minorHAnsi" w:cstheme="minorBidi"/>
            <w:noProof/>
            <w:kern w:val="2"/>
            <w:sz w:val="21"/>
            <w:szCs w:val="22"/>
            <w:lang w:val="en-US" w:eastAsia="zh-CN"/>
          </w:rPr>
          <w:tab/>
        </w:r>
        <w:r w:rsidDel="002D5E43">
          <w:rPr>
            <w:noProof/>
          </w:rPr>
          <w:delText>Resources</w:delText>
        </w:r>
        <w:r w:rsidDel="002D5E43">
          <w:rPr>
            <w:noProof/>
          </w:rPr>
          <w:tab/>
          <w:delText>29</w:delText>
        </w:r>
      </w:del>
    </w:p>
    <w:p w14:paraId="74A64BAA" w14:textId="3BA2AB92" w:rsidR="00EE177E" w:rsidDel="002D5E43" w:rsidRDefault="00EE177E">
      <w:pPr>
        <w:pStyle w:val="TOC3"/>
        <w:rPr>
          <w:del w:id="596" w:author="Raporteur" w:date="2025-02-27T08:55:00Z"/>
          <w:rFonts w:asciiTheme="minorHAnsi" w:eastAsiaTheme="minorEastAsia" w:hAnsiTheme="minorHAnsi" w:cstheme="minorBidi"/>
          <w:noProof/>
          <w:kern w:val="2"/>
          <w:sz w:val="21"/>
          <w:szCs w:val="22"/>
          <w:lang w:val="en-US" w:eastAsia="zh-CN"/>
        </w:rPr>
      </w:pPr>
      <w:del w:id="597" w:author="Raporteur" w:date="2025-02-27T08:55:00Z">
        <w:r w:rsidDel="002D5E43">
          <w:rPr>
            <w:noProof/>
          </w:rPr>
          <w:delText>5.2.4</w:delText>
        </w:r>
        <w:r w:rsidDel="002D5E43">
          <w:rPr>
            <w:rFonts w:asciiTheme="minorHAnsi" w:eastAsiaTheme="minorEastAsia" w:hAnsiTheme="minorHAnsi" w:cstheme="minorBidi"/>
            <w:noProof/>
            <w:kern w:val="2"/>
            <w:sz w:val="21"/>
            <w:szCs w:val="22"/>
            <w:lang w:val="en-US" w:eastAsia="zh-CN"/>
          </w:rPr>
          <w:tab/>
        </w:r>
        <w:r w:rsidDel="002D5E43">
          <w:rPr>
            <w:noProof/>
          </w:rPr>
          <w:delText>Custom Operations without associated resources</w:delText>
        </w:r>
        <w:r w:rsidDel="002D5E43">
          <w:rPr>
            <w:noProof/>
          </w:rPr>
          <w:tab/>
          <w:delText>29</w:delText>
        </w:r>
      </w:del>
    </w:p>
    <w:p w14:paraId="2AB1A9E7" w14:textId="260511B8" w:rsidR="00EE177E" w:rsidDel="002D5E43" w:rsidRDefault="00EE177E">
      <w:pPr>
        <w:pStyle w:val="TOC3"/>
        <w:rPr>
          <w:del w:id="598" w:author="Raporteur" w:date="2025-02-27T08:55:00Z"/>
          <w:rFonts w:asciiTheme="minorHAnsi" w:eastAsiaTheme="minorEastAsia" w:hAnsiTheme="minorHAnsi" w:cstheme="minorBidi"/>
          <w:noProof/>
          <w:kern w:val="2"/>
          <w:sz w:val="21"/>
          <w:szCs w:val="22"/>
          <w:lang w:val="en-US" w:eastAsia="zh-CN"/>
        </w:rPr>
      </w:pPr>
      <w:del w:id="599" w:author="Raporteur" w:date="2025-02-27T08:55:00Z">
        <w:r w:rsidDel="002D5E43">
          <w:rPr>
            <w:noProof/>
          </w:rPr>
          <w:delText>5.2.5</w:delText>
        </w:r>
        <w:r w:rsidDel="002D5E43">
          <w:rPr>
            <w:rFonts w:asciiTheme="minorHAnsi" w:eastAsiaTheme="minorEastAsia" w:hAnsiTheme="minorHAnsi" w:cstheme="minorBidi"/>
            <w:noProof/>
            <w:kern w:val="2"/>
            <w:sz w:val="21"/>
            <w:szCs w:val="22"/>
            <w:lang w:val="en-US" w:eastAsia="zh-CN"/>
          </w:rPr>
          <w:tab/>
        </w:r>
        <w:r w:rsidDel="002D5E43">
          <w:rPr>
            <w:noProof/>
          </w:rPr>
          <w:delText>Notifications</w:delText>
        </w:r>
        <w:r w:rsidDel="002D5E43">
          <w:rPr>
            <w:noProof/>
          </w:rPr>
          <w:tab/>
          <w:delText>29</w:delText>
        </w:r>
      </w:del>
    </w:p>
    <w:p w14:paraId="7CCFC12E" w14:textId="615672F5" w:rsidR="00EE177E" w:rsidDel="002D5E43" w:rsidRDefault="00EE177E">
      <w:pPr>
        <w:pStyle w:val="TOC4"/>
        <w:rPr>
          <w:del w:id="600" w:author="Raporteur" w:date="2025-02-27T08:55:00Z"/>
          <w:rFonts w:asciiTheme="minorHAnsi" w:eastAsiaTheme="minorEastAsia" w:hAnsiTheme="minorHAnsi" w:cstheme="minorBidi"/>
          <w:noProof/>
          <w:kern w:val="2"/>
          <w:sz w:val="21"/>
          <w:szCs w:val="22"/>
          <w:lang w:val="en-US" w:eastAsia="zh-CN"/>
        </w:rPr>
      </w:pPr>
      <w:del w:id="601" w:author="Raporteur" w:date="2025-02-27T08:55:00Z">
        <w:r w:rsidDel="002D5E43">
          <w:rPr>
            <w:noProof/>
          </w:rPr>
          <w:delText>5.2.5.1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29</w:delText>
        </w:r>
      </w:del>
    </w:p>
    <w:p w14:paraId="4932FFBD" w14:textId="78F90E4D" w:rsidR="00EE177E" w:rsidDel="002D5E43" w:rsidRDefault="00EE177E">
      <w:pPr>
        <w:pStyle w:val="TOC4"/>
        <w:rPr>
          <w:del w:id="602" w:author="Raporteur" w:date="2025-02-27T08:55:00Z"/>
          <w:rFonts w:asciiTheme="minorHAnsi" w:eastAsiaTheme="minorEastAsia" w:hAnsiTheme="minorHAnsi" w:cstheme="minorBidi"/>
          <w:noProof/>
          <w:kern w:val="2"/>
          <w:sz w:val="21"/>
          <w:szCs w:val="22"/>
          <w:lang w:val="en-US" w:eastAsia="zh-CN"/>
        </w:rPr>
      </w:pPr>
      <w:del w:id="603" w:author="Raporteur" w:date="2025-02-27T08:55:00Z">
        <w:r w:rsidDel="002D5E43">
          <w:rPr>
            <w:noProof/>
          </w:rPr>
          <w:delText>5.2.5.2</w:delText>
        </w:r>
        <w:r w:rsidDel="002D5E43">
          <w:rPr>
            <w:rFonts w:asciiTheme="minorHAnsi" w:eastAsiaTheme="minorEastAsia" w:hAnsiTheme="minorHAnsi" w:cstheme="minorBidi"/>
            <w:noProof/>
            <w:kern w:val="2"/>
            <w:sz w:val="21"/>
            <w:szCs w:val="22"/>
            <w:lang w:val="en-US" w:eastAsia="zh-CN"/>
          </w:rPr>
          <w:tab/>
        </w:r>
        <w:r w:rsidDel="002D5E43">
          <w:rPr>
            <w:noProof/>
            <w:lang w:eastAsia="ja-JP"/>
          </w:rPr>
          <w:delText>MFAF Notification</w:delText>
        </w:r>
        <w:r w:rsidDel="002D5E43">
          <w:rPr>
            <w:noProof/>
          </w:rPr>
          <w:tab/>
          <w:delText>29</w:delText>
        </w:r>
      </w:del>
    </w:p>
    <w:p w14:paraId="4489E394" w14:textId="631DA7C0" w:rsidR="00EE177E" w:rsidDel="002D5E43" w:rsidRDefault="00EE177E">
      <w:pPr>
        <w:pStyle w:val="TOC5"/>
        <w:rPr>
          <w:del w:id="604" w:author="Raporteur" w:date="2025-02-27T08:55:00Z"/>
          <w:rFonts w:asciiTheme="minorHAnsi" w:eastAsiaTheme="minorEastAsia" w:hAnsiTheme="minorHAnsi" w:cstheme="minorBidi"/>
          <w:noProof/>
          <w:kern w:val="2"/>
          <w:sz w:val="21"/>
          <w:szCs w:val="22"/>
          <w:lang w:val="en-US" w:eastAsia="zh-CN"/>
        </w:rPr>
      </w:pPr>
      <w:del w:id="605" w:author="Raporteur" w:date="2025-02-27T08:55:00Z">
        <w:r w:rsidDel="002D5E43">
          <w:rPr>
            <w:noProof/>
          </w:rPr>
          <w:delText>5.2.5.2.1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29</w:delText>
        </w:r>
      </w:del>
    </w:p>
    <w:p w14:paraId="78EC9082" w14:textId="533DBCD8" w:rsidR="00EE177E" w:rsidDel="002D5E43" w:rsidRDefault="00EE177E">
      <w:pPr>
        <w:pStyle w:val="TOC5"/>
        <w:rPr>
          <w:del w:id="606" w:author="Raporteur" w:date="2025-02-27T08:55:00Z"/>
          <w:rFonts w:asciiTheme="minorHAnsi" w:eastAsiaTheme="minorEastAsia" w:hAnsiTheme="minorHAnsi" w:cstheme="minorBidi"/>
          <w:noProof/>
          <w:kern w:val="2"/>
          <w:sz w:val="21"/>
          <w:szCs w:val="22"/>
          <w:lang w:val="en-US" w:eastAsia="zh-CN"/>
        </w:rPr>
      </w:pPr>
      <w:del w:id="607" w:author="Raporteur" w:date="2025-02-27T08:55:00Z">
        <w:r w:rsidDel="002D5E43">
          <w:rPr>
            <w:noProof/>
          </w:rPr>
          <w:delText>5.2.5.2.2</w:delText>
        </w:r>
        <w:r w:rsidDel="002D5E43">
          <w:rPr>
            <w:rFonts w:asciiTheme="minorHAnsi" w:eastAsiaTheme="minorEastAsia" w:hAnsiTheme="minorHAnsi" w:cstheme="minorBidi"/>
            <w:noProof/>
            <w:kern w:val="2"/>
            <w:sz w:val="21"/>
            <w:szCs w:val="22"/>
            <w:lang w:val="en-US" w:eastAsia="zh-CN"/>
          </w:rPr>
          <w:tab/>
        </w:r>
        <w:r w:rsidDel="002D5E43">
          <w:rPr>
            <w:noProof/>
          </w:rPr>
          <w:delText>Target URI</w:delText>
        </w:r>
        <w:r w:rsidDel="002D5E43">
          <w:rPr>
            <w:noProof/>
          </w:rPr>
          <w:tab/>
          <w:delText>30</w:delText>
        </w:r>
      </w:del>
    </w:p>
    <w:p w14:paraId="2670D313" w14:textId="482E522A" w:rsidR="00EE177E" w:rsidDel="002D5E43" w:rsidRDefault="00EE177E">
      <w:pPr>
        <w:pStyle w:val="TOC5"/>
        <w:rPr>
          <w:del w:id="608" w:author="Raporteur" w:date="2025-02-27T08:55:00Z"/>
          <w:rFonts w:asciiTheme="minorHAnsi" w:eastAsiaTheme="minorEastAsia" w:hAnsiTheme="minorHAnsi" w:cstheme="minorBidi"/>
          <w:noProof/>
          <w:kern w:val="2"/>
          <w:sz w:val="21"/>
          <w:szCs w:val="22"/>
          <w:lang w:val="en-US" w:eastAsia="zh-CN"/>
        </w:rPr>
      </w:pPr>
      <w:del w:id="609" w:author="Raporteur" w:date="2025-02-27T08:55:00Z">
        <w:r w:rsidDel="002D5E43">
          <w:rPr>
            <w:noProof/>
          </w:rPr>
          <w:delText>5.2.5.2.3</w:delText>
        </w:r>
        <w:r w:rsidDel="002D5E43">
          <w:rPr>
            <w:rFonts w:asciiTheme="minorHAnsi" w:eastAsiaTheme="minorEastAsia" w:hAnsiTheme="minorHAnsi" w:cstheme="minorBidi"/>
            <w:noProof/>
            <w:kern w:val="2"/>
            <w:sz w:val="21"/>
            <w:szCs w:val="22"/>
            <w:lang w:val="en-US" w:eastAsia="zh-CN"/>
          </w:rPr>
          <w:tab/>
        </w:r>
        <w:r w:rsidDel="002D5E43">
          <w:rPr>
            <w:noProof/>
          </w:rPr>
          <w:delText>Standard Methods</w:delText>
        </w:r>
        <w:r w:rsidDel="002D5E43">
          <w:rPr>
            <w:noProof/>
          </w:rPr>
          <w:tab/>
          <w:delText>30</w:delText>
        </w:r>
      </w:del>
    </w:p>
    <w:p w14:paraId="515E3F84" w14:textId="6B1A6C91" w:rsidR="00EE177E" w:rsidDel="002D5E43" w:rsidRDefault="00EE177E">
      <w:pPr>
        <w:pStyle w:val="TOC6"/>
        <w:rPr>
          <w:del w:id="610" w:author="Raporteur" w:date="2025-02-27T08:55:00Z"/>
          <w:rFonts w:asciiTheme="minorHAnsi" w:eastAsiaTheme="minorEastAsia" w:hAnsiTheme="minorHAnsi" w:cstheme="minorBidi"/>
          <w:noProof/>
          <w:kern w:val="2"/>
          <w:sz w:val="21"/>
          <w:szCs w:val="22"/>
          <w:lang w:val="en-US" w:eastAsia="zh-CN"/>
        </w:rPr>
      </w:pPr>
      <w:del w:id="611" w:author="Raporteur" w:date="2025-02-27T08:55:00Z">
        <w:r w:rsidDel="002D5E43">
          <w:rPr>
            <w:noProof/>
          </w:rPr>
          <w:lastRenderedPageBreak/>
          <w:delText>5.2.5.2.3.1</w:delText>
        </w:r>
        <w:r w:rsidDel="002D5E43">
          <w:rPr>
            <w:rFonts w:asciiTheme="minorHAnsi" w:eastAsiaTheme="minorEastAsia" w:hAnsiTheme="minorHAnsi" w:cstheme="minorBidi"/>
            <w:noProof/>
            <w:kern w:val="2"/>
            <w:sz w:val="21"/>
            <w:szCs w:val="22"/>
            <w:lang w:val="en-US" w:eastAsia="zh-CN"/>
          </w:rPr>
          <w:tab/>
        </w:r>
        <w:r w:rsidDel="002D5E43">
          <w:rPr>
            <w:noProof/>
          </w:rPr>
          <w:delText>POST</w:delText>
        </w:r>
        <w:r w:rsidDel="002D5E43">
          <w:rPr>
            <w:noProof/>
          </w:rPr>
          <w:tab/>
          <w:delText>30</w:delText>
        </w:r>
      </w:del>
    </w:p>
    <w:p w14:paraId="27B78CF6" w14:textId="49E191D8" w:rsidR="00EE177E" w:rsidDel="002D5E43" w:rsidRDefault="00EE177E">
      <w:pPr>
        <w:pStyle w:val="TOC4"/>
        <w:rPr>
          <w:del w:id="612" w:author="Raporteur" w:date="2025-02-27T08:55:00Z"/>
          <w:rFonts w:asciiTheme="minorHAnsi" w:eastAsiaTheme="minorEastAsia" w:hAnsiTheme="minorHAnsi" w:cstheme="minorBidi"/>
          <w:noProof/>
          <w:kern w:val="2"/>
          <w:sz w:val="21"/>
          <w:szCs w:val="22"/>
          <w:lang w:val="en-US" w:eastAsia="zh-CN"/>
        </w:rPr>
      </w:pPr>
      <w:del w:id="613" w:author="Raporteur" w:date="2025-02-27T08:55:00Z">
        <w:r w:rsidDel="002D5E43">
          <w:rPr>
            <w:noProof/>
          </w:rPr>
          <w:delText>5.2.5.3</w:delText>
        </w:r>
        <w:r w:rsidDel="002D5E43">
          <w:rPr>
            <w:rFonts w:asciiTheme="minorHAnsi" w:eastAsiaTheme="minorEastAsia" w:hAnsiTheme="minorHAnsi" w:cstheme="minorBidi"/>
            <w:noProof/>
            <w:kern w:val="2"/>
            <w:sz w:val="21"/>
            <w:szCs w:val="22"/>
            <w:lang w:val="en-US" w:eastAsia="zh-CN"/>
          </w:rPr>
          <w:tab/>
        </w:r>
        <w:r w:rsidRPr="0019135F" w:rsidDel="002D5E43">
          <w:rPr>
            <w:rFonts w:eastAsia="Times New Roman"/>
            <w:noProof/>
          </w:rPr>
          <w:delText>Fetch Notification</w:delText>
        </w:r>
        <w:r w:rsidDel="002D5E43">
          <w:rPr>
            <w:noProof/>
          </w:rPr>
          <w:tab/>
          <w:delText>31</w:delText>
        </w:r>
      </w:del>
    </w:p>
    <w:p w14:paraId="47A78352" w14:textId="52A155B4" w:rsidR="00EE177E" w:rsidDel="002D5E43" w:rsidRDefault="00EE177E">
      <w:pPr>
        <w:pStyle w:val="TOC5"/>
        <w:rPr>
          <w:del w:id="614" w:author="Raporteur" w:date="2025-02-27T08:55:00Z"/>
          <w:rFonts w:asciiTheme="minorHAnsi" w:eastAsiaTheme="minorEastAsia" w:hAnsiTheme="minorHAnsi" w:cstheme="minorBidi"/>
          <w:noProof/>
          <w:kern w:val="2"/>
          <w:sz w:val="21"/>
          <w:szCs w:val="22"/>
          <w:lang w:val="en-US" w:eastAsia="zh-CN"/>
        </w:rPr>
      </w:pPr>
      <w:del w:id="615" w:author="Raporteur" w:date="2025-02-27T08:55:00Z">
        <w:r w:rsidDel="002D5E43">
          <w:rPr>
            <w:noProof/>
          </w:rPr>
          <w:delText>5.2.5.3.1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31</w:delText>
        </w:r>
      </w:del>
    </w:p>
    <w:p w14:paraId="0065C559" w14:textId="2FF5BECF" w:rsidR="00EE177E" w:rsidDel="002D5E43" w:rsidRDefault="00EE177E">
      <w:pPr>
        <w:pStyle w:val="TOC5"/>
        <w:rPr>
          <w:del w:id="616" w:author="Raporteur" w:date="2025-02-27T08:55:00Z"/>
          <w:rFonts w:asciiTheme="minorHAnsi" w:eastAsiaTheme="minorEastAsia" w:hAnsiTheme="minorHAnsi" w:cstheme="minorBidi"/>
          <w:noProof/>
          <w:kern w:val="2"/>
          <w:sz w:val="21"/>
          <w:szCs w:val="22"/>
          <w:lang w:val="en-US" w:eastAsia="zh-CN"/>
        </w:rPr>
      </w:pPr>
      <w:del w:id="617" w:author="Raporteur" w:date="2025-02-27T08:55:00Z">
        <w:r w:rsidDel="002D5E43">
          <w:rPr>
            <w:noProof/>
          </w:rPr>
          <w:delText>5.2.5.3.2</w:delText>
        </w:r>
        <w:r w:rsidDel="002D5E43">
          <w:rPr>
            <w:rFonts w:asciiTheme="minorHAnsi" w:eastAsiaTheme="minorEastAsia" w:hAnsiTheme="minorHAnsi" w:cstheme="minorBidi"/>
            <w:noProof/>
            <w:kern w:val="2"/>
            <w:sz w:val="21"/>
            <w:szCs w:val="22"/>
            <w:lang w:val="en-US" w:eastAsia="zh-CN"/>
          </w:rPr>
          <w:tab/>
        </w:r>
        <w:r w:rsidDel="002D5E43">
          <w:rPr>
            <w:noProof/>
          </w:rPr>
          <w:delText>Target URI</w:delText>
        </w:r>
        <w:r w:rsidDel="002D5E43">
          <w:rPr>
            <w:noProof/>
          </w:rPr>
          <w:tab/>
          <w:delText>31</w:delText>
        </w:r>
      </w:del>
    </w:p>
    <w:p w14:paraId="5B5091AA" w14:textId="08F0B147" w:rsidR="00EE177E" w:rsidDel="002D5E43" w:rsidRDefault="00EE177E">
      <w:pPr>
        <w:pStyle w:val="TOC5"/>
        <w:rPr>
          <w:del w:id="618" w:author="Raporteur" w:date="2025-02-27T08:55:00Z"/>
          <w:rFonts w:asciiTheme="minorHAnsi" w:eastAsiaTheme="minorEastAsia" w:hAnsiTheme="minorHAnsi" w:cstheme="minorBidi"/>
          <w:noProof/>
          <w:kern w:val="2"/>
          <w:sz w:val="21"/>
          <w:szCs w:val="22"/>
          <w:lang w:val="en-US" w:eastAsia="zh-CN"/>
        </w:rPr>
      </w:pPr>
      <w:del w:id="619" w:author="Raporteur" w:date="2025-02-27T08:55:00Z">
        <w:r w:rsidDel="002D5E43">
          <w:rPr>
            <w:noProof/>
          </w:rPr>
          <w:delText>5.2.5.3.3</w:delText>
        </w:r>
        <w:r w:rsidDel="002D5E43">
          <w:rPr>
            <w:rFonts w:asciiTheme="minorHAnsi" w:eastAsiaTheme="minorEastAsia" w:hAnsiTheme="minorHAnsi" w:cstheme="minorBidi"/>
            <w:noProof/>
            <w:kern w:val="2"/>
            <w:sz w:val="21"/>
            <w:szCs w:val="22"/>
            <w:lang w:val="en-US" w:eastAsia="zh-CN"/>
          </w:rPr>
          <w:tab/>
        </w:r>
        <w:r w:rsidDel="002D5E43">
          <w:rPr>
            <w:noProof/>
          </w:rPr>
          <w:delText>Standard Methods</w:delText>
        </w:r>
        <w:r w:rsidDel="002D5E43">
          <w:rPr>
            <w:noProof/>
          </w:rPr>
          <w:tab/>
          <w:delText>31</w:delText>
        </w:r>
      </w:del>
    </w:p>
    <w:p w14:paraId="3CF118A7" w14:textId="54450B68" w:rsidR="00EE177E" w:rsidDel="002D5E43" w:rsidRDefault="00EE177E">
      <w:pPr>
        <w:pStyle w:val="TOC6"/>
        <w:rPr>
          <w:del w:id="620" w:author="Raporteur" w:date="2025-02-27T08:55:00Z"/>
          <w:rFonts w:asciiTheme="minorHAnsi" w:eastAsiaTheme="minorEastAsia" w:hAnsiTheme="minorHAnsi" w:cstheme="minorBidi"/>
          <w:noProof/>
          <w:kern w:val="2"/>
          <w:sz w:val="21"/>
          <w:szCs w:val="22"/>
          <w:lang w:val="en-US" w:eastAsia="zh-CN"/>
        </w:rPr>
      </w:pPr>
      <w:del w:id="621" w:author="Raporteur" w:date="2025-02-27T08:55:00Z">
        <w:r w:rsidDel="002D5E43">
          <w:rPr>
            <w:noProof/>
          </w:rPr>
          <w:delText>5.2.5.3.3.1</w:delText>
        </w:r>
        <w:r w:rsidDel="002D5E43">
          <w:rPr>
            <w:rFonts w:asciiTheme="minorHAnsi" w:eastAsiaTheme="minorEastAsia" w:hAnsiTheme="minorHAnsi" w:cstheme="minorBidi"/>
            <w:noProof/>
            <w:kern w:val="2"/>
            <w:sz w:val="21"/>
            <w:szCs w:val="22"/>
            <w:lang w:val="en-US" w:eastAsia="zh-CN"/>
          </w:rPr>
          <w:tab/>
        </w:r>
        <w:r w:rsidDel="002D5E43">
          <w:rPr>
            <w:noProof/>
          </w:rPr>
          <w:delText>POST</w:delText>
        </w:r>
        <w:r w:rsidDel="002D5E43">
          <w:rPr>
            <w:noProof/>
          </w:rPr>
          <w:tab/>
          <w:delText>31</w:delText>
        </w:r>
      </w:del>
    </w:p>
    <w:p w14:paraId="084B8421" w14:textId="5CADF96F" w:rsidR="00EE177E" w:rsidDel="002D5E43" w:rsidRDefault="00EE177E">
      <w:pPr>
        <w:pStyle w:val="TOC3"/>
        <w:rPr>
          <w:del w:id="622" w:author="Raporteur" w:date="2025-02-27T08:55:00Z"/>
          <w:rFonts w:asciiTheme="minorHAnsi" w:eastAsiaTheme="minorEastAsia" w:hAnsiTheme="minorHAnsi" w:cstheme="minorBidi"/>
          <w:noProof/>
          <w:kern w:val="2"/>
          <w:sz w:val="21"/>
          <w:szCs w:val="22"/>
          <w:lang w:val="en-US" w:eastAsia="zh-CN"/>
        </w:rPr>
      </w:pPr>
      <w:del w:id="623" w:author="Raporteur" w:date="2025-02-27T08:55:00Z">
        <w:r w:rsidDel="002D5E43">
          <w:rPr>
            <w:noProof/>
          </w:rPr>
          <w:delText>5.2.6</w:delText>
        </w:r>
        <w:r w:rsidDel="002D5E43">
          <w:rPr>
            <w:rFonts w:asciiTheme="minorHAnsi" w:eastAsiaTheme="minorEastAsia" w:hAnsiTheme="minorHAnsi" w:cstheme="minorBidi"/>
            <w:noProof/>
            <w:kern w:val="2"/>
            <w:sz w:val="21"/>
            <w:szCs w:val="22"/>
            <w:lang w:val="en-US" w:eastAsia="zh-CN"/>
          </w:rPr>
          <w:tab/>
        </w:r>
        <w:r w:rsidDel="002D5E43">
          <w:rPr>
            <w:noProof/>
          </w:rPr>
          <w:delText>Data Model</w:delText>
        </w:r>
        <w:r w:rsidDel="002D5E43">
          <w:rPr>
            <w:noProof/>
          </w:rPr>
          <w:tab/>
          <w:delText>32</w:delText>
        </w:r>
      </w:del>
    </w:p>
    <w:p w14:paraId="5418A813" w14:textId="1C6B332E" w:rsidR="00EE177E" w:rsidDel="002D5E43" w:rsidRDefault="00EE177E">
      <w:pPr>
        <w:pStyle w:val="TOC4"/>
        <w:rPr>
          <w:del w:id="624" w:author="Raporteur" w:date="2025-02-27T08:55:00Z"/>
          <w:rFonts w:asciiTheme="minorHAnsi" w:eastAsiaTheme="minorEastAsia" w:hAnsiTheme="minorHAnsi" w:cstheme="minorBidi"/>
          <w:noProof/>
          <w:kern w:val="2"/>
          <w:sz w:val="21"/>
          <w:szCs w:val="22"/>
          <w:lang w:val="en-US" w:eastAsia="zh-CN"/>
        </w:rPr>
      </w:pPr>
      <w:del w:id="625" w:author="Raporteur" w:date="2025-02-27T08:55:00Z">
        <w:r w:rsidDel="002D5E43">
          <w:rPr>
            <w:noProof/>
          </w:rPr>
          <w:delText>5.2.6.1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32</w:delText>
        </w:r>
      </w:del>
    </w:p>
    <w:p w14:paraId="50F4C2AF" w14:textId="17B8643F" w:rsidR="00EE177E" w:rsidDel="002D5E43" w:rsidRDefault="00EE177E">
      <w:pPr>
        <w:pStyle w:val="TOC4"/>
        <w:rPr>
          <w:del w:id="626" w:author="Raporteur" w:date="2025-02-27T08:55:00Z"/>
          <w:rFonts w:asciiTheme="minorHAnsi" w:eastAsiaTheme="minorEastAsia" w:hAnsiTheme="minorHAnsi" w:cstheme="minorBidi"/>
          <w:noProof/>
          <w:kern w:val="2"/>
          <w:sz w:val="21"/>
          <w:szCs w:val="22"/>
          <w:lang w:val="en-US" w:eastAsia="zh-CN"/>
        </w:rPr>
      </w:pPr>
      <w:del w:id="627" w:author="Raporteur" w:date="2025-02-27T08:55:00Z">
        <w:r w:rsidRPr="0019135F" w:rsidDel="002D5E43">
          <w:rPr>
            <w:noProof/>
            <w:lang w:val="en-US"/>
          </w:rPr>
          <w:delText>5.2.6.2</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Structured data types</w:delText>
        </w:r>
        <w:r w:rsidDel="002D5E43">
          <w:rPr>
            <w:noProof/>
          </w:rPr>
          <w:tab/>
          <w:delText>33</w:delText>
        </w:r>
      </w:del>
    </w:p>
    <w:p w14:paraId="58DD8EFC" w14:textId="7FC61D43" w:rsidR="00EE177E" w:rsidDel="002D5E43" w:rsidRDefault="00EE177E">
      <w:pPr>
        <w:pStyle w:val="TOC5"/>
        <w:rPr>
          <w:del w:id="628" w:author="Raporteur" w:date="2025-02-27T08:55:00Z"/>
          <w:rFonts w:asciiTheme="minorHAnsi" w:eastAsiaTheme="minorEastAsia" w:hAnsiTheme="minorHAnsi" w:cstheme="minorBidi"/>
          <w:noProof/>
          <w:kern w:val="2"/>
          <w:sz w:val="21"/>
          <w:szCs w:val="22"/>
          <w:lang w:val="en-US" w:eastAsia="zh-CN"/>
        </w:rPr>
      </w:pPr>
      <w:del w:id="629" w:author="Raporteur" w:date="2025-02-27T08:55:00Z">
        <w:r w:rsidDel="002D5E43">
          <w:rPr>
            <w:noProof/>
          </w:rPr>
          <w:delText>5.2.6.2.1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33</w:delText>
        </w:r>
      </w:del>
    </w:p>
    <w:p w14:paraId="46C34A77" w14:textId="022A91EF" w:rsidR="00EE177E" w:rsidDel="002D5E43" w:rsidRDefault="00EE177E">
      <w:pPr>
        <w:pStyle w:val="TOC5"/>
        <w:rPr>
          <w:del w:id="630" w:author="Raporteur" w:date="2025-02-27T08:55:00Z"/>
          <w:rFonts w:asciiTheme="minorHAnsi" w:eastAsiaTheme="minorEastAsia" w:hAnsiTheme="minorHAnsi" w:cstheme="minorBidi"/>
          <w:noProof/>
          <w:kern w:val="2"/>
          <w:sz w:val="21"/>
          <w:szCs w:val="22"/>
          <w:lang w:val="en-US" w:eastAsia="zh-CN"/>
        </w:rPr>
      </w:pPr>
      <w:del w:id="631" w:author="Raporteur" w:date="2025-02-27T08:55:00Z">
        <w:r w:rsidDel="002D5E43">
          <w:rPr>
            <w:noProof/>
          </w:rPr>
          <w:delText>5.2.6.2.2</w:delText>
        </w:r>
        <w:r w:rsidDel="002D5E43">
          <w:rPr>
            <w:rFonts w:asciiTheme="minorHAnsi" w:eastAsiaTheme="minorEastAsia" w:hAnsiTheme="minorHAnsi" w:cstheme="minorBidi"/>
            <w:noProof/>
            <w:kern w:val="2"/>
            <w:sz w:val="21"/>
            <w:szCs w:val="22"/>
            <w:lang w:val="en-US" w:eastAsia="zh-CN"/>
          </w:rPr>
          <w:tab/>
        </w:r>
        <w:r w:rsidDel="002D5E43">
          <w:rPr>
            <w:noProof/>
          </w:rPr>
          <w:delText>Type: NmfafDataRetrievalNotification</w:delText>
        </w:r>
        <w:r w:rsidDel="002D5E43">
          <w:rPr>
            <w:noProof/>
          </w:rPr>
          <w:tab/>
          <w:delText>33</w:delText>
        </w:r>
      </w:del>
    </w:p>
    <w:p w14:paraId="4D0C86CE" w14:textId="4D3C92D9" w:rsidR="00EE177E" w:rsidDel="002D5E43" w:rsidRDefault="00EE177E">
      <w:pPr>
        <w:pStyle w:val="TOC5"/>
        <w:rPr>
          <w:del w:id="632" w:author="Raporteur" w:date="2025-02-27T08:55:00Z"/>
          <w:rFonts w:asciiTheme="minorHAnsi" w:eastAsiaTheme="minorEastAsia" w:hAnsiTheme="minorHAnsi" w:cstheme="minorBidi"/>
          <w:noProof/>
          <w:kern w:val="2"/>
          <w:sz w:val="21"/>
          <w:szCs w:val="22"/>
          <w:lang w:val="en-US" w:eastAsia="zh-CN"/>
        </w:rPr>
      </w:pPr>
      <w:del w:id="633" w:author="Raporteur" w:date="2025-02-27T08:55:00Z">
        <w:r w:rsidDel="002D5E43">
          <w:rPr>
            <w:noProof/>
          </w:rPr>
          <w:delText>5.2.6.2.3</w:delText>
        </w:r>
        <w:r w:rsidDel="002D5E43">
          <w:rPr>
            <w:rFonts w:asciiTheme="minorHAnsi" w:eastAsiaTheme="minorEastAsia" w:hAnsiTheme="minorHAnsi" w:cstheme="minorBidi"/>
            <w:noProof/>
            <w:kern w:val="2"/>
            <w:sz w:val="21"/>
            <w:szCs w:val="22"/>
            <w:lang w:val="en-US" w:eastAsia="zh-CN"/>
          </w:rPr>
          <w:tab/>
        </w:r>
        <w:r w:rsidDel="002D5E43">
          <w:rPr>
            <w:noProof/>
          </w:rPr>
          <w:delText>Type: FetchInstruction</w:delText>
        </w:r>
        <w:r w:rsidDel="002D5E43">
          <w:rPr>
            <w:noProof/>
          </w:rPr>
          <w:tab/>
          <w:delText>34</w:delText>
        </w:r>
      </w:del>
    </w:p>
    <w:p w14:paraId="749C62ED" w14:textId="3F03CE16" w:rsidR="00EE177E" w:rsidDel="002D5E43" w:rsidRDefault="00EE177E">
      <w:pPr>
        <w:pStyle w:val="TOC5"/>
        <w:rPr>
          <w:del w:id="634" w:author="Raporteur" w:date="2025-02-27T08:55:00Z"/>
          <w:rFonts w:asciiTheme="minorHAnsi" w:eastAsiaTheme="minorEastAsia" w:hAnsiTheme="minorHAnsi" w:cstheme="minorBidi"/>
          <w:noProof/>
          <w:kern w:val="2"/>
          <w:sz w:val="21"/>
          <w:szCs w:val="22"/>
          <w:lang w:val="en-US" w:eastAsia="zh-CN"/>
        </w:rPr>
      </w:pPr>
      <w:del w:id="635" w:author="Raporteur" w:date="2025-02-27T08:55:00Z">
        <w:r w:rsidDel="002D5E43">
          <w:rPr>
            <w:noProof/>
          </w:rPr>
          <w:delText>5.2.6.2.4</w:delText>
        </w:r>
        <w:r w:rsidDel="002D5E43">
          <w:rPr>
            <w:rFonts w:asciiTheme="minorHAnsi" w:eastAsiaTheme="minorEastAsia" w:hAnsiTheme="minorHAnsi" w:cstheme="minorBidi"/>
            <w:noProof/>
            <w:kern w:val="2"/>
            <w:sz w:val="21"/>
            <w:szCs w:val="22"/>
            <w:lang w:val="en-US" w:eastAsia="zh-CN"/>
          </w:rPr>
          <w:tab/>
        </w:r>
        <w:r w:rsidDel="002D5E43">
          <w:rPr>
            <w:noProof/>
          </w:rPr>
          <w:delText>Type: NmfafDataAnaNotification</w:delText>
        </w:r>
        <w:r w:rsidDel="002D5E43">
          <w:rPr>
            <w:noProof/>
          </w:rPr>
          <w:tab/>
          <w:delText>34</w:delText>
        </w:r>
      </w:del>
    </w:p>
    <w:p w14:paraId="2E8C12FD" w14:textId="108C7A8E" w:rsidR="00EE177E" w:rsidDel="002D5E43" w:rsidRDefault="00EE177E">
      <w:pPr>
        <w:pStyle w:val="TOC4"/>
        <w:rPr>
          <w:del w:id="636" w:author="Raporteur" w:date="2025-02-27T08:55:00Z"/>
          <w:rFonts w:asciiTheme="minorHAnsi" w:eastAsiaTheme="minorEastAsia" w:hAnsiTheme="minorHAnsi" w:cstheme="minorBidi"/>
          <w:noProof/>
          <w:kern w:val="2"/>
          <w:sz w:val="21"/>
          <w:szCs w:val="22"/>
          <w:lang w:val="en-US" w:eastAsia="zh-CN"/>
        </w:rPr>
      </w:pPr>
      <w:del w:id="637" w:author="Raporteur" w:date="2025-02-27T08:55:00Z">
        <w:r w:rsidRPr="0019135F" w:rsidDel="002D5E43">
          <w:rPr>
            <w:noProof/>
            <w:lang w:val="en-US"/>
          </w:rPr>
          <w:delText>5.2.6.3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Simple data types and enumerations</w:delText>
        </w:r>
        <w:r w:rsidDel="002D5E43">
          <w:rPr>
            <w:noProof/>
          </w:rPr>
          <w:tab/>
          <w:delText>34</w:delText>
        </w:r>
      </w:del>
    </w:p>
    <w:p w14:paraId="4EC1352C" w14:textId="0A547637" w:rsidR="00EE177E" w:rsidDel="002D5E43" w:rsidRDefault="00EE177E">
      <w:pPr>
        <w:pStyle w:val="TOC5"/>
        <w:rPr>
          <w:del w:id="638" w:author="Raporteur" w:date="2025-02-27T08:55:00Z"/>
          <w:rFonts w:asciiTheme="minorHAnsi" w:eastAsiaTheme="minorEastAsia" w:hAnsiTheme="minorHAnsi" w:cstheme="minorBidi"/>
          <w:noProof/>
          <w:kern w:val="2"/>
          <w:sz w:val="21"/>
          <w:szCs w:val="22"/>
          <w:lang w:val="en-US" w:eastAsia="zh-CN"/>
        </w:rPr>
      </w:pPr>
      <w:del w:id="639" w:author="Raporteur" w:date="2025-02-27T08:55:00Z">
        <w:r w:rsidDel="002D5E43">
          <w:rPr>
            <w:noProof/>
          </w:rPr>
          <w:delText>5.2.6.3.1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34</w:delText>
        </w:r>
      </w:del>
    </w:p>
    <w:p w14:paraId="6521BAD7" w14:textId="4492CABE" w:rsidR="00EE177E" w:rsidDel="002D5E43" w:rsidRDefault="00EE177E">
      <w:pPr>
        <w:pStyle w:val="TOC5"/>
        <w:rPr>
          <w:del w:id="640" w:author="Raporteur" w:date="2025-02-27T08:55:00Z"/>
          <w:rFonts w:asciiTheme="minorHAnsi" w:eastAsiaTheme="minorEastAsia" w:hAnsiTheme="minorHAnsi" w:cstheme="minorBidi"/>
          <w:noProof/>
          <w:kern w:val="2"/>
          <w:sz w:val="21"/>
          <w:szCs w:val="22"/>
          <w:lang w:val="en-US" w:eastAsia="zh-CN"/>
        </w:rPr>
      </w:pPr>
      <w:del w:id="641" w:author="Raporteur" w:date="2025-02-27T08:55:00Z">
        <w:r w:rsidDel="002D5E43">
          <w:rPr>
            <w:noProof/>
          </w:rPr>
          <w:delText>5.2.6.3.2</w:delText>
        </w:r>
        <w:r w:rsidDel="002D5E43">
          <w:rPr>
            <w:rFonts w:asciiTheme="minorHAnsi" w:eastAsiaTheme="minorEastAsia" w:hAnsiTheme="minorHAnsi" w:cstheme="minorBidi"/>
            <w:noProof/>
            <w:kern w:val="2"/>
            <w:sz w:val="21"/>
            <w:szCs w:val="22"/>
            <w:lang w:val="en-US" w:eastAsia="zh-CN"/>
          </w:rPr>
          <w:tab/>
        </w:r>
        <w:r w:rsidDel="002D5E43">
          <w:rPr>
            <w:noProof/>
          </w:rPr>
          <w:delText>Simple data types</w:delText>
        </w:r>
        <w:r w:rsidDel="002D5E43">
          <w:rPr>
            <w:noProof/>
          </w:rPr>
          <w:tab/>
          <w:delText>34</w:delText>
        </w:r>
      </w:del>
    </w:p>
    <w:p w14:paraId="5A09AC7C" w14:textId="4137A4BF" w:rsidR="00EE177E" w:rsidDel="002D5E43" w:rsidRDefault="00EE177E">
      <w:pPr>
        <w:pStyle w:val="TOC4"/>
        <w:rPr>
          <w:del w:id="642" w:author="Raporteur" w:date="2025-02-27T08:55:00Z"/>
          <w:rFonts w:asciiTheme="minorHAnsi" w:eastAsiaTheme="minorEastAsia" w:hAnsiTheme="minorHAnsi" w:cstheme="minorBidi"/>
          <w:noProof/>
          <w:kern w:val="2"/>
          <w:sz w:val="21"/>
          <w:szCs w:val="22"/>
          <w:lang w:val="en-US" w:eastAsia="zh-CN"/>
        </w:rPr>
      </w:pPr>
      <w:del w:id="643" w:author="Raporteur" w:date="2025-02-27T08:55:00Z">
        <w:r w:rsidRPr="0019135F" w:rsidDel="002D5E43">
          <w:rPr>
            <w:noProof/>
            <w:lang w:val="en-US"/>
          </w:rPr>
          <w:delText>5.2.6.4</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Data types describing alternative data types or combinations of data types</w:delText>
        </w:r>
        <w:r w:rsidDel="002D5E43">
          <w:rPr>
            <w:noProof/>
          </w:rPr>
          <w:tab/>
          <w:delText>34</w:delText>
        </w:r>
      </w:del>
    </w:p>
    <w:p w14:paraId="402AFDD8" w14:textId="18A8696B" w:rsidR="00EE177E" w:rsidDel="002D5E43" w:rsidRDefault="00EE177E">
      <w:pPr>
        <w:pStyle w:val="TOC4"/>
        <w:rPr>
          <w:del w:id="644" w:author="Raporteur" w:date="2025-02-27T08:55:00Z"/>
          <w:rFonts w:asciiTheme="minorHAnsi" w:eastAsiaTheme="minorEastAsia" w:hAnsiTheme="minorHAnsi" w:cstheme="minorBidi"/>
          <w:noProof/>
          <w:kern w:val="2"/>
          <w:sz w:val="21"/>
          <w:szCs w:val="22"/>
          <w:lang w:val="en-US" w:eastAsia="zh-CN"/>
        </w:rPr>
      </w:pPr>
      <w:del w:id="645" w:author="Raporteur" w:date="2025-02-27T08:55:00Z">
        <w:r w:rsidDel="002D5E43">
          <w:rPr>
            <w:noProof/>
          </w:rPr>
          <w:delText>5.2.6.5</w:delText>
        </w:r>
        <w:r w:rsidDel="002D5E43">
          <w:rPr>
            <w:rFonts w:asciiTheme="minorHAnsi" w:eastAsiaTheme="minorEastAsia" w:hAnsiTheme="minorHAnsi" w:cstheme="minorBidi"/>
            <w:noProof/>
            <w:kern w:val="2"/>
            <w:sz w:val="21"/>
            <w:szCs w:val="22"/>
            <w:lang w:val="en-US" w:eastAsia="zh-CN"/>
          </w:rPr>
          <w:tab/>
        </w:r>
        <w:r w:rsidDel="002D5E43">
          <w:rPr>
            <w:noProof/>
          </w:rPr>
          <w:delText>Binary data</w:delText>
        </w:r>
        <w:r w:rsidDel="002D5E43">
          <w:rPr>
            <w:noProof/>
          </w:rPr>
          <w:tab/>
          <w:delText>34</w:delText>
        </w:r>
      </w:del>
    </w:p>
    <w:p w14:paraId="4C59176B" w14:textId="068436BE" w:rsidR="00EE177E" w:rsidDel="002D5E43" w:rsidRDefault="00EE177E">
      <w:pPr>
        <w:pStyle w:val="TOC3"/>
        <w:rPr>
          <w:del w:id="646" w:author="Raporteur" w:date="2025-02-27T08:55:00Z"/>
          <w:rFonts w:asciiTheme="minorHAnsi" w:eastAsiaTheme="minorEastAsia" w:hAnsiTheme="minorHAnsi" w:cstheme="minorBidi"/>
          <w:noProof/>
          <w:kern w:val="2"/>
          <w:sz w:val="21"/>
          <w:szCs w:val="22"/>
          <w:lang w:val="en-US" w:eastAsia="zh-CN"/>
        </w:rPr>
      </w:pPr>
      <w:del w:id="647" w:author="Raporteur" w:date="2025-02-27T08:55:00Z">
        <w:r w:rsidDel="002D5E43">
          <w:rPr>
            <w:noProof/>
          </w:rPr>
          <w:delText>5.2.7</w:delText>
        </w:r>
        <w:r w:rsidDel="002D5E43">
          <w:rPr>
            <w:rFonts w:asciiTheme="minorHAnsi" w:eastAsiaTheme="minorEastAsia" w:hAnsiTheme="minorHAnsi" w:cstheme="minorBidi"/>
            <w:noProof/>
            <w:kern w:val="2"/>
            <w:sz w:val="21"/>
            <w:szCs w:val="22"/>
            <w:lang w:val="en-US" w:eastAsia="zh-CN"/>
          </w:rPr>
          <w:tab/>
        </w:r>
        <w:r w:rsidDel="002D5E43">
          <w:rPr>
            <w:noProof/>
          </w:rPr>
          <w:delText>Error Handling</w:delText>
        </w:r>
        <w:r w:rsidDel="002D5E43">
          <w:rPr>
            <w:noProof/>
          </w:rPr>
          <w:tab/>
          <w:delText>34</w:delText>
        </w:r>
      </w:del>
    </w:p>
    <w:p w14:paraId="10E43672" w14:textId="697FBB5A" w:rsidR="00EE177E" w:rsidDel="002D5E43" w:rsidRDefault="00EE177E">
      <w:pPr>
        <w:pStyle w:val="TOC4"/>
        <w:rPr>
          <w:del w:id="648" w:author="Raporteur" w:date="2025-02-27T08:55:00Z"/>
          <w:rFonts w:asciiTheme="minorHAnsi" w:eastAsiaTheme="minorEastAsia" w:hAnsiTheme="minorHAnsi" w:cstheme="minorBidi"/>
          <w:noProof/>
          <w:kern w:val="2"/>
          <w:sz w:val="21"/>
          <w:szCs w:val="22"/>
          <w:lang w:val="en-US" w:eastAsia="zh-CN"/>
        </w:rPr>
      </w:pPr>
      <w:del w:id="649" w:author="Raporteur" w:date="2025-02-27T08:55:00Z">
        <w:r w:rsidDel="002D5E43">
          <w:rPr>
            <w:noProof/>
          </w:rPr>
          <w:delText>5.2.7.1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34</w:delText>
        </w:r>
      </w:del>
    </w:p>
    <w:p w14:paraId="1E096D56" w14:textId="6324428F" w:rsidR="00EE177E" w:rsidDel="002D5E43" w:rsidRDefault="00EE177E">
      <w:pPr>
        <w:pStyle w:val="TOC4"/>
        <w:rPr>
          <w:del w:id="650" w:author="Raporteur" w:date="2025-02-27T08:55:00Z"/>
          <w:rFonts w:asciiTheme="minorHAnsi" w:eastAsiaTheme="minorEastAsia" w:hAnsiTheme="minorHAnsi" w:cstheme="minorBidi"/>
          <w:noProof/>
          <w:kern w:val="2"/>
          <w:sz w:val="21"/>
          <w:szCs w:val="22"/>
          <w:lang w:val="en-US" w:eastAsia="zh-CN"/>
        </w:rPr>
      </w:pPr>
      <w:del w:id="651" w:author="Raporteur" w:date="2025-02-27T08:55:00Z">
        <w:r w:rsidDel="002D5E43">
          <w:rPr>
            <w:noProof/>
          </w:rPr>
          <w:delText>5.2.7.2</w:delText>
        </w:r>
        <w:r w:rsidDel="002D5E43">
          <w:rPr>
            <w:rFonts w:asciiTheme="minorHAnsi" w:eastAsiaTheme="minorEastAsia" w:hAnsiTheme="minorHAnsi" w:cstheme="minorBidi"/>
            <w:noProof/>
            <w:kern w:val="2"/>
            <w:sz w:val="21"/>
            <w:szCs w:val="22"/>
            <w:lang w:val="en-US" w:eastAsia="zh-CN"/>
          </w:rPr>
          <w:tab/>
        </w:r>
        <w:r w:rsidDel="002D5E43">
          <w:rPr>
            <w:noProof/>
          </w:rPr>
          <w:delText>Protocol Errors</w:delText>
        </w:r>
        <w:r w:rsidDel="002D5E43">
          <w:rPr>
            <w:noProof/>
          </w:rPr>
          <w:tab/>
          <w:delText>35</w:delText>
        </w:r>
      </w:del>
    </w:p>
    <w:p w14:paraId="6AB43F60" w14:textId="397D6585" w:rsidR="00EE177E" w:rsidDel="002D5E43" w:rsidRDefault="00EE177E">
      <w:pPr>
        <w:pStyle w:val="TOC4"/>
        <w:rPr>
          <w:del w:id="652" w:author="Raporteur" w:date="2025-02-27T08:55:00Z"/>
          <w:rFonts w:asciiTheme="minorHAnsi" w:eastAsiaTheme="minorEastAsia" w:hAnsiTheme="minorHAnsi" w:cstheme="minorBidi"/>
          <w:noProof/>
          <w:kern w:val="2"/>
          <w:sz w:val="21"/>
          <w:szCs w:val="22"/>
          <w:lang w:val="en-US" w:eastAsia="zh-CN"/>
        </w:rPr>
      </w:pPr>
      <w:del w:id="653" w:author="Raporteur" w:date="2025-02-27T08:55:00Z">
        <w:r w:rsidDel="002D5E43">
          <w:rPr>
            <w:noProof/>
          </w:rPr>
          <w:delText>5.2.7.3</w:delText>
        </w:r>
        <w:r w:rsidDel="002D5E43">
          <w:rPr>
            <w:rFonts w:asciiTheme="minorHAnsi" w:eastAsiaTheme="minorEastAsia" w:hAnsiTheme="minorHAnsi" w:cstheme="minorBidi"/>
            <w:noProof/>
            <w:kern w:val="2"/>
            <w:sz w:val="21"/>
            <w:szCs w:val="22"/>
            <w:lang w:val="en-US" w:eastAsia="zh-CN"/>
          </w:rPr>
          <w:tab/>
        </w:r>
        <w:r w:rsidDel="002D5E43">
          <w:rPr>
            <w:noProof/>
          </w:rPr>
          <w:delText>Application Errors</w:delText>
        </w:r>
        <w:r w:rsidDel="002D5E43">
          <w:rPr>
            <w:noProof/>
          </w:rPr>
          <w:tab/>
          <w:delText>35</w:delText>
        </w:r>
      </w:del>
    </w:p>
    <w:p w14:paraId="1FF03C7D" w14:textId="2A48B8BC" w:rsidR="00EE177E" w:rsidDel="002D5E43" w:rsidRDefault="00EE177E">
      <w:pPr>
        <w:pStyle w:val="TOC3"/>
        <w:rPr>
          <w:del w:id="654" w:author="Raporteur" w:date="2025-02-27T08:55:00Z"/>
          <w:rFonts w:asciiTheme="minorHAnsi" w:eastAsiaTheme="minorEastAsia" w:hAnsiTheme="minorHAnsi" w:cstheme="minorBidi"/>
          <w:noProof/>
          <w:kern w:val="2"/>
          <w:sz w:val="21"/>
          <w:szCs w:val="22"/>
          <w:lang w:val="en-US" w:eastAsia="zh-CN"/>
        </w:rPr>
      </w:pPr>
      <w:del w:id="655" w:author="Raporteur" w:date="2025-02-27T08:55:00Z">
        <w:r w:rsidDel="002D5E43">
          <w:rPr>
            <w:noProof/>
          </w:rPr>
          <w:delText>5.2.8</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Feature negotiation</w:delText>
        </w:r>
        <w:r w:rsidDel="002D5E43">
          <w:rPr>
            <w:noProof/>
          </w:rPr>
          <w:tab/>
          <w:delText>35</w:delText>
        </w:r>
      </w:del>
    </w:p>
    <w:p w14:paraId="5E4D4F7D" w14:textId="774C9999" w:rsidR="00EE177E" w:rsidDel="002D5E43" w:rsidRDefault="00EE177E">
      <w:pPr>
        <w:pStyle w:val="TOC3"/>
        <w:rPr>
          <w:del w:id="656" w:author="Raporteur" w:date="2025-02-27T08:55:00Z"/>
          <w:rFonts w:asciiTheme="minorHAnsi" w:eastAsiaTheme="minorEastAsia" w:hAnsiTheme="minorHAnsi" w:cstheme="minorBidi"/>
          <w:noProof/>
          <w:kern w:val="2"/>
          <w:sz w:val="21"/>
          <w:szCs w:val="22"/>
          <w:lang w:val="en-US" w:eastAsia="zh-CN"/>
        </w:rPr>
      </w:pPr>
      <w:del w:id="657" w:author="Raporteur" w:date="2025-02-27T08:55:00Z">
        <w:r w:rsidDel="002D5E43">
          <w:rPr>
            <w:noProof/>
          </w:rPr>
          <w:delText>5.2.9</w:delText>
        </w:r>
        <w:r w:rsidDel="002D5E43">
          <w:rPr>
            <w:rFonts w:asciiTheme="minorHAnsi" w:eastAsiaTheme="minorEastAsia" w:hAnsiTheme="minorHAnsi" w:cstheme="minorBidi"/>
            <w:noProof/>
            <w:kern w:val="2"/>
            <w:sz w:val="21"/>
            <w:szCs w:val="22"/>
            <w:lang w:val="en-US" w:eastAsia="zh-CN"/>
          </w:rPr>
          <w:tab/>
        </w:r>
        <w:r w:rsidDel="002D5E43">
          <w:rPr>
            <w:noProof/>
          </w:rPr>
          <w:delText>Security</w:delText>
        </w:r>
        <w:r w:rsidDel="002D5E43">
          <w:rPr>
            <w:noProof/>
          </w:rPr>
          <w:tab/>
          <w:delText>35</w:delText>
        </w:r>
      </w:del>
    </w:p>
    <w:p w14:paraId="56EF6492" w14:textId="2D588609" w:rsidR="00EE177E" w:rsidDel="002D5E43" w:rsidRDefault="00EE177E">
      <w:pPr>
        <w:pStyle w:val="TOC8"/>
        <w:rPr>
          <w:del w:id="658" w:author="Raporteur" w:date="2025-02-27T08:55:00Z"/>
          <w:rFonts w:asciiTheme="minorHAnsi" w:eastAsiaTheme="minorEastAsia" w:hAnsiTheme="minorHAnsi" w:cstheme="minorBidi"/>
          <w:b w:val="0"/>
          <w:noProof/>
          <w:kern w:val="2"/>
          <w:sz w:val="21"/>
          <w:szCs w:val="22"/>
          <w:lang w:val="en-US" w:eastAsia="zh-CN"/>
        </w:rPr>
      </w:pPr>
      <w:del w:id="659" w:author="Raporteur" w:date="2025-02-27T08:55:00Z">
        <w:r w:rsidDel="002D5E43">
          <w:rPr>
            <w:noProof/>
          </w:rPr>
          <w:delText>Annex A (normative): OpenAPI specification</w:delText>
        </w:r>
        <w:r w:rsidDel="002D5E43">
          <w:rPr>
            <w:noProof/>
          </w:rPr>
          <w:tab/>
          <w:delText>36</w:delText>
        </w:r>
      </w:del>
    </w:p>
    <w:p w14:paraId="38F2200A" w14:textId="77DA0C7C" w:rsidR="00EE177E" w:rsidDel="002D5E43" w:rsidRDefault="00EE177E">
      <w:pPr>
        <w:pStyle w:val="TOC1"/>
        <w:rPr>
          <w:del w:id="660" w:author="Raporteur" w:date="2025-02-27T08:55:00Z"/>
          <w:rFonts w:asciiTheme="minorHAnsi" w:eastAsiaTheme="minorEastAsia" w:hAnsiTheme="minorHAnsi" w:cstheme="minorBidi"/>
          <w:noProof/>
          <w:kern w:val="2"/>
          <w:sz w:val="21"/>
          <w:szCs w:val="22"/>
          <w:lang w:val="en-US" w:eastAsia="zh-CN"/>
        </w:rPr>
      </w:pPr>
      <w:del w:id="661" w:author="Raporteur" w:date="2025-02-27T08:55:00Z">
        <w:r w:rsidDel="002D5E43">
          <w:rPr>
            <w:noProof/>
          </w:rPr>
          <w:delText>A.1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36</w:delText>
        </w:r>
      </w:del>
    </w:p>
    <w:p w14:paraId="3BC3E1CC" w14:textId="6A771399" w:rsidR="00EE177E" w:rsidDel="002D5E43" w:rsidRDefault="00EE177E">
      <w:pPr>
        <w:pStyle w:val="TOC1"/>
        <w:rPr>
          <w:del w:id="662" w:author="Raporteur" w:date="2025-02-27T08:55:00Z"/>
          <w:rFonts w:asciiTheme="minorHAnsi" w:eastAsiaTheme="minorEastAsia" w:hAnsiTheme="minorHAnsi" w:cstheme="minorBidi"/>
          <w:noProof/>
          <w:kern w:val="2"/>
          <w:sz w:val="21"/>
          <w:szCs w:val="22"/>
          <w:lang w:val="en-US" w:eastAsia="zh-CN"/>
        </w:rPr>
      </w:pPr>
      <w:del w:id="663" w:author="Raporteur" w:date="2025-02-27T08:55:00Z">
        <w:r w:rsidDel="002D5E43">
          <w:rPr>
            <w:noProof/>
          </w:rPr>
          <w:delText>A.2</w:delText>
        </w:r>
        <w:r w:rsidDel="002D5E43">
          <w:rPr>
            <w:rFonts w:asciiTheme="minorHAnsi" w:eastAsiaTheme="minorEastAsia" w:hAnsiTheme="minorHAnsi" w:cstheme="minorBidi"/>
            <w:noProof/>
            <w:kern w:val="2"/>
            <w:sz w:val="21"/>
            <w:szCs w:val="22"/>
            <w:lang w:val="en-US" w:eastAsia="zh-CN"/>
          </w:rPr>
          <w:tab/>
        </w:r>
        <w:r w:rsidDel="002D5E43">
          <w:rPr>
            <w:noProof/>
          </w:rPr>
          <w:delText>Nmfaf_3daDataManagement API</w:delText>
        </w:r>
        <w:r w:rsidDel="002D5E43">
          <w:rPr>
            <w:noProof/>
          </w:rPr>
          <w:tab/>
          <w:delText>36</w:delText>
        </w:r>
      </w:del>
    </w:p>
    <w:p w14:paraId="64BA117E" w14:textId="16A21F86" w:rsidR="00EE177E" w:rsidDel="002D5E43" w:rsidRDefault="00EE177E">
      <w:pPr>
        <w:pStyle w:val="TOC1"/>
        <w:rPr>
          <w:del w:id="664" w:author="Raporteur" w:date="2025-02-27T08:55:00Z"/>
          <w:rFonts w:asciiTheme="minorHAnsi" w:eastAsiaTheme="minorEastAsia" w:hAnsiTheme="minorHAnsi" w:cstheme="minorBidi"/>
          <w:noProof/>
          <w:kern w:val="2"/>
          <w:sz w:val="21"/>
          <w:szCs w:val="22"/>
          <w:lang w:val="en-US" w:eastAsia="zh-CN"/>
        </w:rPr>
      </w:pPr>
      <w:del w:id="665" w:author="Raporteur" w:date="2025-02-27T08:55:00Z">
        <w:r w:rsidDel="002D5E43">
          <w:rPr>
            <w:noProof/>
          </w:rPr>
          <w:delText>A.3</w:delText>
        </w:r>
        <w:r w:rsidDel="002D5E43">
          <w:rPr>
            <w:rFonts w:asciiTheme="minorHAnsi" w:eastAsiaTheme="minorEastAsia" w:hAnsiTheme="minorHAnsi" w:cstheme="minorBidi"/>
            <w:noProof/>
            <w:kern w:val="2"/>
            <w:sz w:val="21"/>
            <w:szCs w:val="22"/>
            <w:lang w:val="en-US" w:eastAsia="zh-CN"/>
          </w:rPr>
          <w:tab/>
        </w:r>
        <w:r w:rsidDel="002D5E43">
          <w:rPr>
            <w:noProof/>
          </w:rPr>
          <w:delText>Nmfaf_3caDataManagement API</w:delText>
        </w:r>
        <w:r w:rsidDel="002D5E43">
          <w:rPr>
            <w:noProof/>
          </w:rPr>
          <w:tab/>
          <w:delText>39</w:delText>
        </w:r>
      </w:del>
    </w:p>
    <w:p w14:paraId="513E0C6D" w14:textId="3AC6BB69" w:rsidR="00EE177E" w:rsidDel="002D5E43" w:rsidRDefault="00EE177E">
      <w:pPr>
        <w:pStyle w:val="TOC8"/>
        <w:rPr>
          <w:del w:id="666" w:author="Raporteur" w:date="2025-02-27T08:55:00Z"/>
          <w:rFonts w:asciiTheme="minorHAnsi" w:eastAsiaTheme="minorEastAsia" w:hAnsiTheme="minorHAnsi" w:cstheme="minorBidi"/>
          <w:b w:val="0"/>
          <w:noProof/>
          <w:kern w:val="2"/>
          <w:sz w:val="21"/>
          <w:szCs w:val="22"/>
          <w:lang w:val="en-US" w:eastAsia="zh-CN"/>
        </w:rPr>
      </w:pPr>
      <w:del w:id="667" w:author="Raporteur" w:date="2025-02-27T08:55:00Z">
        <w:r w:rsidDel="002D5E43">
          <w:rPr>
            <w:noProof/>
          </w:rPr>
          <w:delText>Annex B (informative): Change history</w:delText>
        </w:r>
        <w:r w:rsidDel="002D5E43">
          <w:rPr>
            <w:noProof/>
          </w:rPr>
          <w:tab/>
          <w:delText>43</w:delText>
        </w:r>
      </w:del>
    </w:p>
    <w:p w14:paraId="4D67C774" w14:textId="500C24E8" w:rsidR="00CA62AF" w:rsidRDefault="00EE177E">
      <w:r>
        <w:fldChar w:fldCharType="end"/>
      </w:r>
    </w:p>
    <w:p w14:paraId="215B99DD" w14:textId="77777777" w:rsidR="00CA62AF" w:rsidRDefault="00525D1B">
      <w:pPr>
        <w:pStyle w:val="1"/>
      </w:pPr>
      <w:r>
        <w:br w:type="page"/>
      </w:r>
      <w:bookmarkStart w:id="668" w:name="foreword"/>
      <w:bookmarkStart w:id="669" w:name="_Toc120683424"/>
      <w:bookmarkStart w:id="670" w:name="_Toc114134756"/>
      <w:bookmarkStart w:id="671" w:name="_Toc112939375"/>
      <w:bookmarkStart w:id="672" w:name="_Toc120683236"/>
      <w:bookmarkStart w:id="673" w:name="_Toc104547307"/>
      <w:bookmarkStart w:id="674" w:name="_Toc89426199"/>
      <w:bookmarkStart w:id="675" w:name="_Toc88645287"/>
      <w:bookmarkStart w:id="676" w:name="_Toc73041661"/>
      <w:bookmarkStart w:id="677" w:name="_Toc72784115"/>
      <w:bookmarkStart w:id="678" w:name="_Toc94033084"/>
      <w:bookmarkStart w:id="679" w:name="_Toc100953656"/>
      <w:bookmarkStart w:id="680" w:name="_Toc81244717"/>
      <w:bookmarkStart w:id="681" w:name="_Toc97037240"/>
      <w:bookmarkStart w:id="682" w:name="_Toc97193023"/>
      <w:bookmarkStart w:id="683" w:name="_Toc35971368"/>
      <w:bookmarkStart w:id="684" w:name="_Toc2086433"/>
      <w:bookmarkStart w:id="685" w:name="_Toc36812099"/>
      <w:bookmarkStart w:id="686" w:name="_Toc133434941"/>
      <w:bookmarkStart w:id="687" w:name="_Toc138690774"/>
      <w:bookmarkStart w:id="688" w:name="_Toc151749504"/>
      <w:bookmarkStart w:id="689" w:name="_Toc170161066"/>
      <w:bookmarkStart w:id="690" w:name="_Toc191538921"/>
      <w:bookmarkEnd w:id="668"/>
      <w:r>
        <w:lastRenderedPageBreak/>
        <w:t>Foreword</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22A7C44" w14:textId="77777777" w:rsidR="00CA62AF" w:rsidRDefault="00525D1B">
      <w:r>
        <w:t xml:space="preserve">This Technical </w:t>
      </w:r>
      <w:bookmarkStart w:id="691" w:name="spectype3"/>
      <w:r>
        <w:t>Specification</w:t>
      </w:r>
      <w:bookmarkEnd w:id="69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2" w:name="introduction"/>
      <w:bookmarkStart w:id="693" w:name="_Toc120683425"/>
      <w:bookmarkStart w:id="694" w:name="_Toc120683237"/>
      <w:bookmarkStart w:id="695" w:name="_Toc97037241"/>
      <w:bookmarkStart w:id="696" w:name="_Toc104547308"/>
      <w:bookmarkStart w:id="697" w:name="_Toc114134757"/>
      <w:bookmarkStart w:id="698" w:name="_Toc100953657"/>
      <w:bookmarkStart w:id="699" w:name="_Toc97193024"/>
      <w:bookmarkStart w:id="700" w:name="_Toc112939376"/>
      <w:bookmarkStart w:id="701" w:name="_Toc94033085"/>
      <w:bookmarkStart w:id="702" w:name="_Toc89426200"/>
      <w:bookmarkStart w:id="703" w:name="_Toc36812100"/>
      <w:bookmarkStart w:id="704" w:name="_Toc88645288"/>
      <w:bookmarkStart w:id="705" w:name="_Toc35971369"/>
      <w:bookmarkStart w:id="706" w:name="_Toc72784116"/>
      <w:bookmarkStart w:id="707" w:name="_Toc81244718"/>
      <w:bookmarkStart w:id="708" w:name="_Toc73041662"/>
      <w:bookmarkStart w:id="709" w:name="_Toc133434942"/>
      <w:bookmarkStart w:id="710" w:name="_Toc138690775"/>
      <w:bookmarkStart w:id="711" w:name="_Toc151749505"/>
      <w:bookmarkStart w:id="712" w:name="_Toc170161067"/>
      <w:bookmarkStart w:id="713" w:name="_Toc191538922"/>
      <w:bookmarkEnd w:id="692"/>
      <w:r>
        <w:t>Introduction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56D1678" w14:textId="77777777" w:rsidR="00CA62AF" w:rsidRDefault="00525D1B">
      <w:pPr>
        <w:pStyle w:val="1"/>
      </w:pPr>
      <w:r>
        <w:br w:type="page"/>
      </w:r>
      <w:bookmarkStart w:id="714" w:name="_Toc104547309"/>
      <w:bookmarkStart w:id="715" w:name="_Toc114134758"/>
      <w:bookmarkStart w:id="716" w:name="_Toc88645289"/>
      <w:bookmarkStart w:id="717" w:name="_Toc97037242"/>
      <w:bookmarkStart w:id="718" w:name="_Toc112939377"/>
      <w:bookmarkStart w:id="719" w:name="_Toc120683426"/>
      <w:bookmarkStart w:id="720" w:name="_Toc94033086"/>
      <w:bookmarkStart w:id="721" w:name="_Toc97193025"/>
      <w:bookmarkStart w:id="722" w:name="_Toc81244719"/>
      <w:bookmarkStart w:id="723" w:name="_Toc100953658"/>
      <w:bookmarkStart w:id="724" w:name="_Toc120683238"/>
      <w:bookmarkStart w:id="725" w:name="_Toc89426201"/>
      <w:bookmarkStart w:id="726" w:name="_Toc510696578"/>
      <w:bookmarkStart w:id="727" w:name="_Toc35971370"/>
      <w:bookmarkStart w:id="728" w:name="_Toc36812101"/>
      <w:bookmarkStart w:id="729" w:name="_Toc72784117"/>
      <w:bookmarkStart w:id="730" w:name="_Toc73041663"/>
      <w:bookmarkStart w:id="731" w:name="_Toc133434943"/>
      <w:bookmarkStart w:id="732" w:name="_Toc138690776"/>
      <w:bookmarkStart w:id="733" w:name="_Toc151749506"/>
      <w:bookmarkStart w:id="734" w:name="_Toc170161068"/>
      <w:bookmarkStart w:id="735" w:name="_Toc191538923"/>
      <w:r>
        <w:lastRenderedPageBreak/>
        <w:t>1</w:t>
      </w:r>
      <w:r>
        <w:tab/>
        <w:t>Scope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6" w:name="_Toc35971371"/>
      <w:bookmarkStart w:id="737" w:name="_Toc72784118"/>
      <w:bookmarkStart w:id="738" w:name="_Toc36812102"/>
      <w:bookmarkStart w:id="739" w:name="_Toc73041664"/>
      <w:bookmarkStart w:id="740" w:name="_Toc89426202"/>
      <w:bookmarkStart w:id="741" w:name="_Toc88645290"/>
      <w:bookmarkStart w:id="742" w:name="_Toc81244720"/>
      <w:bookmarkStart w:id="743" w:name="_Toc94033087"/>
      <w:bookmarkStart w:id="744" w:name="_Toc120683427"/>
      <w:bookmarkStart w:id="745" w:name="_Toc120683239"/>
      <w:bookmarkStart w:id="746" w:name="_Toc510696579"/>
      <w:bookmarkStart w:id="747" w:name="_Toc97037243"/>
      <w:bookmarkStart w:id="748" w:name="_Toc97193026"/>
      <w:bookmarkStart w:id="749" w:name="_Toc112939378"/>
      <w:bookmarkStart w:id="750" w:name="_Toc114134759"/>
      <w:bookmarkStart w:id="751" w:name="_Toc104547310"/>
      <w:bookmarkStart w:id="752" w:name="_Toc100953659"/>
      <w:bookmarkStart w:id="753" w:name="_Toc133434944"/>
      <w:bookmarkStart w:id="754" w:name="_Toc138690777"/>
      <w:bookmarkStart w:id="755" w:name="_Toc151749507"/>
      <w:bookmarkStart w:id="756" w:name="_Toc170161069"/>
      <w:bookmarkStart w:id="757" w:name="_Toc191538924"/>
      <w:r>
        <w:t>2</w:t>
      </w:r>
      <w:r>
        <w:tab/>
        <w:t>References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8" w:name="OLE_LINK2"/>
      <w:bookmarkStart w:id="759" w:name="OLE_LINK3"/>
      <w:bookmarkStart w:id="760" w:name="OLE_LINK1"/>
      <w:bookmarkStart w:id="76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8"/>
    <w:bookmarkEnd w:id="759"/>
    <w:bookmarkEnd w:id="760"/>
    <w:bookmarkEnd w:id="76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2" w:name="_Hlk96109848"/>
      <w:r>
        <w:t>Void</w:t>
      </w:r>
      <w:bookmarkEnd w:id="76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3" w:name="_Toc510696580"/>
      <w:bookmarkStart w:id="764" w:name="_Toc120683428"/>
      <w:bookmarkStart w:id="765" w:name="_Toc112939379"/>
      <w:bookmarkStart w:id="766" w:name="_Toc104547311"/>
      <w:bookmarkStart w:id="767" w:name="_Toc114134760"/>
      <w:bookmarkStart w:id="768" w:name="_Toc120683240"/>
      <w:bookmarkStart w:id="769" w:name="_Toc97193027"/>
      <w:bookmarkStart w:id="770" w:name="_Toc100953660"/>
      <w:bookmarkStart w:id="771" w:name="_Toc89426203"/>
      <w:bookmarkStart w:id="772" w:name="_Toc94033088"/>
      <w:bookmarkStart w:id="773" w:name="_Toc97037244"/>
      <w:bookmarkStart w:id="774" w:name="_Toc88645291"/>
      <w:bookmarkStart w:id="775" w:name="_Toc73041665"/>
      <w:bookmarkStart w:id="776" w:name="_Toc81244721"/>
      <w:bookmarkStart w:id="777" w:name="_Toc36812103"/>
      <w:bookmarkStart w:id="778" w:name="_Toc72784119"/>
      <w:bookmarkStart w:id="779" w:name="_Toc35971372"/>
      <w:bookmarkStart w:id="780" w:name="_Toc133434945"/>
      <w:bookmarkStart w:id="781" w:name="_Toc138690778"/>
      <w:bookmarkStart w:id="782" w:name="_Toc151749508"/>
      <w:bookmarkStart w:id="783" w:name="_Toc170161070"/>
      <w:bookmarkStart w:id="784" w:name="_Toc191538925"/>
      <w:r>
        <w:t>3</w:t>
      </w:r>
      <w:r>
        <w:tab/>
        <w:t>Definitions, symbols and abbreviations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A0E5C80" w14:textId="77777777" w:rsidR="00CA62AF" w:rsidRDefault="00525D1B">
      <w:pPr>
        <w:pStyle w:val="2"/>
      </w:pPr>
      <w:bookmarkStart w:id="785" w:name="_Toc120683429"/>
      <w:bookmarkStart w:id="786" w:name="_Toc112939380"/>
      <w:bookmarkStart w:id="787" w:name="_Toc120683241"/>
      <w:bookmarkStart w:id="788" w:name="_Toc104547312"/>
      <w:bookmarkStart w:id="789" w:name="_Toc114134761"/>
      <w:bookmarkStart w:id="790" w:name="_Toc97037245"/>
      <w:bookmarkStart w:id="791" w:name="_Toc97193028"/>
      <w:bookmarkStart w:id="792" w:name="_Toc100953661"/>
      <w:bookmarkStart w:id="793" w:name="_Toc94033089"/>
      <w:bookmarkStart w:id="794" w:name="_Toc73041666"/>
      <w:bookmarkStart w:id="795" w:name="_Toc72784120"/>
      <w:bookmarkStart w:id="796" w:name="_Toc89426204"/>
      <w:bookmarkStart w:id="797" w:name="_Toc81244722"/>
      <w:bookmarkStart w:id="798" w:name="_Toc88645292"/>
      <w:bookmarkStart w:id="799" w:name="_Toc510696581"/>
      <w:bookmarkStart w:id="800" w:name="_Toc35971373"/>
      <w:bookmarkStart w:id="801" w:name="_Toc36812104"/>
      <w:bookmarkStart w:id="802" w:name="_Toc133434946"/>
      <w:bookmarkStart w:id="803" w:name="_Toc138690779"/>
      <w:bookmarkStart w:id="804" w:name="_Toc151749509"/>
      <w:bookmarkStart w:id="805" w:name="_Toc170161071"/>
      <w:bookmarkStart w:id="806" w:name="_Toc191538926"/>
      <w:r>
        <w:t>3.1</w:t>
      </w:r>
      <w:r>
        <w:tab/>
        <w:t>Definitions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7" w:name="_Toc510696582"/>
      <w:bookmarkStart w:id="808" w:name="_Toc120683430"/>
      <w:bookmarkStart w:id="809" w:name="_Toc100953662"/>
      <w:bookmarkStart w:id="810" w:name="_Toc94033090"/>
      <w:bookmarkStart w:id="811" w:name="_Toc114134762"/>
      <w:bookmarkStart w:id="812" w:name="_Toc112939381"/>
      <w:bookmarkStart w:id="813" w:name="_Toc97037246"/>
      <w:bookmarkStart w:id="814" w:name="_Toc97193029"/>
      <w:bookmarkStart w:id="815" w:name="_Toc104547313"/>
      <w:bookmarkStart w:id="816" w:name="_Toc89426205"/>
      <w:bookmarkStart w:id="817" w:name="_Toc120683242"/>
      <w:bookmarkStart w:id="818" w:name="_Toc88645293"/>
      <w:bookmarkStart w:id="819" w:name="_Toc72784121"/>
      <w:bookmarkStart w:id="820" w:name="_Toc73041667"/>
      <w:bookmarkStart w:id="821" w:name="_Toc36812105"/>
      <w:bookmarkStart w:id="822" w:name="_Toc35971374"/>
      <w:bookmarkStart w:id="823" w:name="_Toc81244723"/>
      <w:bookmarkStart w:id="824" w:name="_Toc133434947"/>
      <w:bookmarkStart w:id="825" w:name="_Toc138690780"/>
      <w:bookmarkStart w:id="826" w:name="_Toc151749510"/>
      <w:bookmarkStart w:id="827" w:name="_Toc170161072"/>
      <w:bookmarkStart w:id="828" w:name="_Toc191538927"/>
      <w:r>
        <w:t>3.2</w:t>
      </w:r>
      <w:r>
        <w:tab/>
        <w:t>Symbols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9" w:name="_Toc510696583"/>
      <w:bookmarkStart w:id="830" w:name="_Toc35971375"/>
      <w:bookmarkStart w:id="831" w:name="_Toc72784122"/>
      <w:bookmarkStart w:id="832" w:name="_Toc81244724"/>
      <w:bookmarkStart w:id="833" w:name="_Toc36812106"/>
      <w:bookmarkStart w:id="834" w:name="_Toc73041668"/>
      <w:bookmarkStart w:id="835" w:name="_Toc97037247"/>
      <w:bookmarkStart w:id="836" w:name="_Toc88645294"/>
      <w:bookmarkStart w:id="837" w:name="_Toc97193030"/>
      <w:bookmarkStart w:id="838" w:name="_Toc112939382"/>
      <w:bookmarkStart w:id="839" w:name="_Toc94033091"/>
      <w:bookmarkStart w:id="840" w:name="_Toc104547314"/>
      <w:bookmarkStart w:id="841" w:name="_Toc89426206"/>
      <w:bookmarkStart w:id="842" w:name="_Toc120683431"/>
      <w:bookmarkStart w:id="843" w:name="_Toc114134763"/>
      <w:bookmarkStart w:id="844" w:name="_Toc100953663"/>
      <w:bookmarkStart w:id="845" w:name="_Toc120683243"/>
      <w:bookmarkStart w:id="846" w:name="_Toc133434948"/>
      <w:bookmarkStart w:id="847" w:name="_Toc138690781"/>
      <w:bookmarkStart w:id="848" w:name="_Toc151749511"/>
      <w:bookmarkStart w:id="849" w:name="_Toc170161073"/>
      <w:bookmarkStart w:id="850" w:name="_Toc191538928"/>
      <w:r>
        <w:t>3.3</w:t>
      </w:r>
      <w:r>
        <w:tab/>
        <w:t>Abbreviations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51" w:name="_Toc36812108"/>
      <w:bookmarkStart w:id="852" w:name="_Toc510696585"/>
      <w:bookmarkStart w:id="853" w:name="_Toc35971377"/>
      <w:bookmarkStart w:id="854" w:name="_Toc72784123"/>
      <w:bookmarkStart w:id="855" w:name="_Toc73041669"/>
      <w:bookmarkStart w:id="856" w:name="_Toc114134764"/>
      <w:bookmarkStart w:id="857" w:name="_Toc120683432"/>
      <w:bookmarkStart w:id="858" w:name="_Toc97193031"/>
      <w:bookmarkStart w:id="859" w:name="_Toc94033092"/>
      <w:bookmarkStart w:id="860" w:name="_Toc97037248"/>
      <w:bookmarkStart w:id="861" w:name="_Toc100953664"/>
      <w:bookmarkStart w:id="862" w:name="_Toc120683244"/>
      <w:bookmarkStart w:id="863" w:name="_Toc112939383"/>
      <w:bookmarkStart w:id="864" w:name="_Toc104547315"/>
      <w:bookmarkStart w:id="865" w:name="_Toc89426207"/>
      <w:bookmarkStart w:id="866" w:name="_Toc88645295"/>
      <w:bookmarkStart w:id="867" w:name="_Toc81244725"/>
      <w:bookmarkStart w:id="868" w:name="_Toc133434949"/>
      <w:bookmarkStart w:id="869" w:name="_Toc138690782"/>
      <w:bookmarkStart w:id="870" w:name="_Toc151749512"/>
      <w:bookmarkStart w:id="871" w:name="_Toc170161074"/>
      <w:bookmarkStart w:id="872" w:name="_Toc191538929"/>
      <w:r>
        <w:t>4</w:t>
      </w:r>
      <w:r>
        <w:tab/>
        <w:t xml:space="preserve">Services offered by the </w:t>
      </w:r>
      <w:bookmarkEnd w:id="851"/>
      <w:bookmarkEnd w:id="852"/>
      <w:bookmarkEnd w:id="853"/>
      <w:r>
        <w:t>MFAF</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17971877" w14:textId="77777777" w:rsidR="00CA62AF" w:rsidRDefault="00525D1B">
      <w:pPr>
        <w:pStyle w:val="2"/>
      </w:pPr>
      <w:bookmarkStart w:id="873" w:name="_Toc120683245"/>
      <w:bookmarkStart w:id="874" w:name="_Toc88645296"/>
      <w:bookmarkStart w:id="875" w:name="_Toc36812109"/>
      <w:bookmarkStart w:id="876" w:name="_Toc114134765"/>
      <w:bookmarkStart w:id="877" w:name="_Toc510696586"/>
      <w:bookmarkStart w:id="878" w:name="_Toc97193032"/>
      <w:bookmarkStart w:id="879" w:name="_Toc100953665"/>
      <w:bookmarkStart w:id="880" w:name="_Toc89426208"/>
      <w:bookmarkStart w:id="881" w:name="_Toc72784124"/>
      <w:bookmarkStart w:id="882" w:name="_Toc81244726"/>
      <w:bookmarkStart w:id="883" w:name="_Toc94033093"/>
      <w:bookmarkStart w:id="884" w:name="_Toc97037249"/>
      <w:bookmarkStart w:id="885" w:name="_Toc35971378"/>
      <w:bookmarkStart w:id="886" w:name="_Toc73041670"/>
      <w:bookmarkStart w:id="887" w:name="_Toc120683433"/>
      <w:bookmarkStart w:id="888" w:name="_Toc112939384"/>
      <w:bookmarkStart w:id="889" w:name="_Toc104547316"/>
      <w:bookmarkStart w:id="890" w:name="_Toc133434950"/>
      <w:bookmarkStart w:id="891" w:name="_Toc138690783"/>
      <w:bookmarkStart w:id="892" w:name="_Toc151749513"/>
      <w:bookmarkStart w:id="893" w:name="_Toc170161075"/>
      <w:bookmarkStart w:id="894" w:name="_Toc191538930"/>
      <w:r>
        <w:t>4.1</w:t>
      </w:r>
      <w:r>
        <w:tab/>
        <w:t>Introduction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21034AF" w14:textId="77777777" w:rsidR="000211F0" w:rsidRPr="00B8234A" w:rsidRDefault="000211F0" w:rsidP="000211F0">
      <w:pPr>
        <w:rPr>
          <w:lang w:eastAsia="zh-CN"/>
        </w:rPr>
      </w:pPr>
      <w:bookmarkStart w:id="895" w:name="_Toc120683434"/>
      <w:bookmarkStart w:id="896" w:name="_Toc104547317"/>
      <w:bookmarkStart w:id="897" w:name="_Toc100953666"/>
      <w:bookmarkStart w:id="898" w:name="_Toc120683246"/>
      <w:bookmarkStart w:id="899" w:name="_Toc81244727"/>
      <w:bookmarkStart w:id="900" w:name="_Toc112939385"/>
      <w:bookmarkStart w:id="901" w:name="_Toc114134766"/>
      <w:bookmarkStart w:id="902" w:name="_Toc73041671"/>
      <w:bookmarkStart w:id="903" w:name="_Toc89426209"/>
      <w:bookmarkStart w:id="904" w:name="_Toc97193033"/>
      <w:bookmarkStart w:id="905" w:name="_Toc72784125"/>
      <w:bookmarkStart w:id="906" w:name="_Toc88645297"/>
      <w:bookmarkStart w:id="907" w:name="_Toc97037250"/>
      <w:bookmarkStart w:id="908" w:name="_Toc94033094"/>
      <w:bookmarkStart w:id="909" w:name="_Toc133434951"/>
      <w:bookmarkStart w:id="910" w:name="_Toc138690784"/>
      <w:bookmarkStart w:id="911"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12" w:name="_Toc170161076"/>
      <w:bookmarkStart w:id="913" w:name="_Toc191538931"/>
      <w:r>
        <w:t>4.2</w:t>
      </w:r>
      <w:r>
        <w:tab/>
        <w:t>Nmfaf_3daDataManagement Service</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F73F41E" w14:textId="77777777" w:rsidR="00CA62AF" w:rsidRDefault="00525D1B">
      <w:pPr>
        <w:pStyle w:val="30"/>
      </w:pPr>
      <w:bookmarkStart w:id="914" w:name="_Toc89426210"/>
      <w:bookmarkStart w:id="915" w:name="_Toc114134767"/>
      <w:bookmarkStart w:id="916" w:name="_Toc88645298"/>
      <w:bookmarkStart w:id="917" w:name="_Toc120683247"/>
      <w:bookmarkStart w:id="918" w:name="_Toc94033095"/>
      <w:bookmarkStart w:id="919" w:name="_Toc100953667"/>
      <w:bookmarkStart w:id="920" w:name="_Toc81244728"/>
      <w:bookmarkStart w:id="921" w:name="_Toc72784126"/>
      <w:bookmarkStart w:id="922" w:name="_Toc73041672"/>
      <w:bookmarkStart w:id="923" w:name="_Toc97193034"/>
      <w:bookmarkStart w:id="924" w:name="_Toc104547318"/>
      <w:bookmarkStart w:id="925" w:name="_Toc97037251"/>
      <w:bookmarkStart w:id="926" w:name="_Toc112939386"/>
      <w:bookmarkStart w:id="927" w:name="_Toc120683435"/>
      <w:bookmarkStart w:id="928" w:name="_Toc133434952"/>
      <w:bookmarkStart w:id="929" w:name="_Toc138690785"/>
      <w:bookmarkStart w:id="930" w:name="_Toc151749515"/>
      <w:bookmarkStart w:id="931" w:name="_Toc170161077"/>
      <w:bookmarkStart w:id="932" w:name="_Toc191538932"/>
      <w:r>
        <w:t>4.2.1</w:t>
      </w:r>
      <w:r>
        <w:tab/>
        <w:t>Service 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E690739" w14:textId="77777777" w:rsidR="00CA62AF" w:rsidRDefault="00525D1B">
      <w:pPr>
        <w:pStyle w:val="40"/>
        <w:rPr>
          <w:lang w:eastAsia="zh-CN"/>
        </w:rPr>
      </w:pPr>
      <w:bookmarkStart w:id="933" w:name="_Toc70550540"/>
      <w:bookmarkStart w:id="934" w:name="_Toc66231733"/>
      <w:bookmarkStart w:id="935" w:name="_Toc89426211"/>
      <w:bookmarkStart w:id="936" w:name="_Toc81244729"/>
      <w:bookmarkStart w:id="937" w:name="_Toc104547319"/>
      <w:bookmarkStart w:id="938" w:name="_Toc100953668"/>
      <w:bookmarkStart w:id="939" w:name="_Toc68168894"/>
      <w:bookmarkStart w:id="940" w:name="_Toc97193035"/>
      <w:bookmarkStart w:id="941" w:name="_Toc59017865"/>
      <w:bookmarkStart w:id="942" w:name="_Toc94033096"/>
      <w:bookmarkStart w:id="943" w:name="_Toc56640897"/>
      <w:bookmarkStart w:id="944" w:name="_Toc97037252"/>
      <w:bookmarkStart w:id="945" w:name="_Toc112939387"/>
      <w:bookmarkStart w:id="946" w:name="_Toc88645299"/>
      <w:bookmarkStart w:id="947" w:name="_Toc45133980"/>
      <w:bookmarkStart w:id="948" w:name="_Toc73564345"/>
      <w:bookmarkStart w:id="949" w:name="_Toc114134768"/>
      <w:bookmarkStart w:id="950" w:name="_Toc50031910"/>
      <w:bookmarkStart w:id="951" w:name="_Toc51762830"/>
      <w:bookmarkStart w:id="952" w:name="_Toc120683248"/>
      <w:bookmarkStart w:id="953" w:name="_Toc120683436"/>
      <w:bookmarkStart w:id="954" w:name="_Toc28012754"/>
      <w:bookmarkStart w:id="955" w:name="_Toc34266224"/>
      <w:bookmarkStart w:id="956" w:name="_Toc36102395"/>
      <w:bookmarkStart w:id="957" w:name="_Toc43563437"/>
      <w:bookmarkStart w:id="958" w:name="_Toc133434953"/>
      <w:bookmarkStart w:id="959" w:name="_Toc138690786"/>
      <w:bookmarkStart w:id="960" w:name="_Toc151749516"/>
      <w:bookmarkStart w:id="961" w:name="_Toc170161078"/>
      <w:bookmarkStart w:id="962" w:name="_Toc191538933"/>
      <w:r>
        <w:t>4.2.</w:t>
      </w:r>
      <w:r>
        <w:rPr>
          <w:rFonts w:hint="eastAsia"/>
          <w:lang w:eastAsia="zh-CN"/>
        </w:rPr>
        <w:t>1</w:t>
      </w:r>
      <w:r>
        <w:rPr>
          <w:lang w:eastAsia="zh-CN"/>
        </w:rPr>
        <w:t>.1</w:t>
      </w:r>
      <w:r>
        <w:tab/>
      </w:r>
      <w:r>
        <w:rPr>
          <w:rFonts w:hint="eastAsia"/>
          <w:lang w:eastAsia="zh-CN"/>
        </w:rPr>
        <w:t>Overview</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3" w:name="_Toc36102396"/>
      <w:bookmarkStart w:id="964" w:name="_Toc34266225"/>
      <w:bookmarkStart w:id="965" w:name="_Toc28012755"/>
      <w:bookmarkStart w:id="966" w:name="_Toc114134769"/>
      <w:bookmarkStart w:id="967" w:name="_Toc112939388"/>
      <w:bookmarkStart w:id="968" w:name="_Toc104547320"/>
      <w:bookmarkStart w:id="969" w:name="_Toc97037253"/>
      <w:bookmarkStart w:id="970" w:name="_Toc100953669"/>
      <w:bookmarkStart w:id="971" w:name="_Toc97193036"/>
      <w:bookmarkStart w:id="972" w:name="_Toc94033097"/>
      <w:bookmarkStart w:id="973" w:name="_Toc88645300"/>
      <w:bookmarkStart w:id="974" w:name="_Toc73564346"/>
      <w:bookmarkStart w:id="975" w:name="_Toc81244730"/>
      <w:bookmarkStart w:id="976" w:name="_Toc89426212"/>
      <w:bookmarkStart w:id="977" w:name="_Toc70550541"/>
      <w:bookmarkStart w:id="978" w:name="_Toc68168895"/>
      <w:bookmarkStart w:id="979" w:name="_Toc51762831"/>
      <w:bookmarkStart w:id="980" w:name="_Toc66231734"/>
      <w:bookmarkStart w:id="981" w:name="_Toc43563438"/>
      <w:bookmarkStart w:id="982" w:name="_Toc50031911"/>
      <w:bookmarkStart w:id="983" w:name="_Toc59017866"/>
      <w:bookmarkStart w:id="984" w:name="_Toc45133981"/>
      <w:bookmarkStart w:id="985" w:name="_Toc56640898"/>
      <w:bookmarkStart w:id="986" w:name="_Toc120683249"/>
      <w:bookmarkStart w:id="987" w:name="_Toc120683437"/>
      <w:bookmarkStart w:id="988" w:name="_Toc133434954"/>
      <w:bookmarkStart w:id="989" w:name="_Toc138690787"/>
      <w:bookmarkStart w:id="990" w:name="_Toc151749517"/>
      <w:bookmarkStart w:id="991" w:name="_Toc170161079"/>
      <w:bookmarkStart w:id="992" w:name="_Toc191538934"/>
      <w:r>
        <w:t>4.2.</w:t>
      </w:r>
      <w:r>
        <w:rPr>
          <w:rFonts w:hint="eastAsia"/>
        </w:rPr>
        <w:t>1</w:t>
      </w:r>
      <w:r>
        <w:t>.2</w:t>
      </w:r>
      <w:r>
        <w:rPr>
          <w:rFonts w:hint="eastAsia"/>
        </w:rPr>
        <w:tab/>
      </w:r>
      <w:r>
        <w:t>Service Architecture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2pt;mso-width-percent:0;mso-height-percent:0;mso-width-percent:0;mso-height-percent:0" o:ole="">
            <v:imagedata r:id="rId12" o:title=""/>
          </v:shape>
          <o:OLEObject Type="Embed" ProgID="Visio.Drawing.15" ShapeID="_x0000_i1026" DrawAspect="Content" ObjectID="_180215183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80215183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3" w:name="_Toc104547321"/>
      <w:bookmarkStart w:id="994" w:name="_Toc112939389"/>
      <w:bookmarkStart w:id="995" w:name="_Toc100953670"/>
      <w:bookmarkStart w:id="996" w:name="_Toc97037254"/>
      <w:bookmarkStart w:id="997" w:name="_Toc120683438"/>
      <w:bookmarkStart w:id="998" w:name="_Toc114134770"/>
      <w:bookmarkStart w:id="999" w:name="_Toc97193037"/>
      <w:bookmarkStart w:id="1000" w:name="_Toc120683250"/>
      <w:bookmarkStart w:id="1001" w:name="_Toc66231735"/>
      <w:bookmarkStart w:id="1002" w:name="_Toc88645301"/>
      <w:bookmarkStart w:id="1003" w:name="_Toc89426213"/>
      <w:bookmarkStart w:id="1004" w:name="_Toc73564347"/>
      <w:bookmarkStart w:id="1005" w:name="_Toc59017867"/>
      <w:bookmarkStart w:id="1006" w:name="_Toc56640899"/>
      <w:bookmarkStart w:id="1007" w:name="_Toc81244731"/>
      <w:bookmarkStart w:id="1008" w:name="_Toc70550542"/>
      <w:bookmarkStart w:id="1009" w:name="_Toc68168896"/>
      <w:bookmarkStart w:id="1010" w:name="_Toc94033098"/>
      <w:bookmarkStart w:id="1011" w:name="_Toc50031912"/>
      <w:bookmarkStart w:id="1012" w:name="_Toc43563439"/>
      <w:bookmarkStart w:id="1013" w:name="_Toc51762832"/>
      <w:bookmarkStart w:id="1014" w:name="_Toc36102397"/>
      <w:bookmarkStart w:id="1015" w:name="_Toc45133982"/>
      <w:bookmarkStart w:id="1016" w:name="_Toc28012756"/>
      <w:bookmarkStart w:id="1017" w:name="_Toc34266226"/>
      <w:bookmarkStart w:id="1018" w:name="_Toc133434955"/>
      <w:bookmarkStart w:id="1019" w:name="_Toc138690788"/>
      <w:bookmarkStart w:id="1020" w:name="_Toc151749518"/>
      <w:bookmarkStart w:id="1021" w:name="_Toc170161080"/>
      <w:bookmarkStart w:id="1022" w:name="_Toc191538935"/>
      <w:r>
        <w:rPr>
          <w:lang w:val="en-US"/>
        </w:rPr>
        <w:t>4.2.</w:t>
      </w:r>
      <w:r>
        <w:rPr>
          <w:rFonts w:hint="eastAsia"/>
          <w:lang w:val="en-US" w:eastAsia="zh-CN"/>
        </w:rPr>
        <w:t>1.3</w:t>
      </w:r>
      <w:r>
        <w:rPr>
          <w:lang w:val="en-US"/>
        </w:rPr>
        <w:tab/>
        <w:t>Network Functions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66C02E08" w14:textId="77777777" w:rsidR="00CA62AF" w:rsidRDefault="00525D1B">
      <w:pPr>
        <w:pStyle w:val="50"/>
        <w:rPr>
          <w:lang w:eastAsia="zh-CN"/>
        </w:rPr>
      </w:pPr>
      <w:bookmarkStart w:id="1023" w:name="_Toc28012757"/>
      <w:bookmarkStart w:id="1024" w:name="_Toc59017868"/>
      <w:bookmarkStart w:id="1025" w:name="_Toc70550543"/>
      <w:bookmarkStart w:id="1026" w:name="_Toc68168897"/>
      <w:bookmarkStart w:id="1027" w:name="_Toc56640900"/>
      <w:bookmarkStart w:id="1028" w:name="_Toc66231736"/>
      <w:bookmarkStart w:id="1029" w:name="_Toc51762833"/>
      <w:bookmarkStart w:id="1030" w:name="_Toc50031913"/>
      <w:bookmarkStart w:id="1031" w:name="_Toc45133983"/>
      <w:bookmarkStart w:id="1032" w:name="_Toc43563440"/>
      <w:bookmarkStart w:id="1033" w:name="_Toc36102398"/>
      <w:bookmarkStart w:id="1034" w:name="_Toc34266227"/>
      <w:bookmarkStart w:id="1035" w:name="_Toc73564348"/>
      <w:bookmarkStart w:id="1036" w:name="_Toc89426214"/>
      <w:bookmarkStart w:id="1037" w:name="_Toc97193038"/>
      <w:bookmarkStart w:id="1038" w:name="_Toc97037255"/>
      <w:bookmarkStart w:id="1039" w:name="_Toc104547322"/>
      <w:bookmarkStart w:id="1040" w:name="_Toc94033099"/>
      <w:bookmarkStart w:id="1041" w:name="_Toc120683251"/>
      <w:bookmarkStart w:id="1042" w:name="_Toc88645302"/>
      <w:bookmarkStart w:id="1043" w:name="_Toc81244732"/>
      <w:bookmarkStart w:id="1044" w:name="_Toc114134771"/>
      <w:bookmarkStart w:id="1045" w:name="_Toc120683439"/>
      <w:bookmarkStart w:id="1046" w:name="_Toc112939390"/>
      <w:bookmarkStart w:id="1047" w:name="_Toc100953671"/>
      <w:bookmarkStart w:id="1048" w:name="_Toc133434956"/>
      <w:bookmarkStart w:id="1049" w:name="_Toc138690789"/>
      <w:bookmarkStart w:id="1050" w:name="_Toc151749519"/>
      <w:bookmarkStart w:id="1051" w:name="_Toc170161081"/>
      <w:bookmarkStart w:id="1052" w:name="_Toc191538936"/>
      <w:r>
        <w:t>4.2.</w:t>
      </w:r>
      <w:r>
        <w:rPr>
          <w:rFonts w:hint="eastAsia"/>
          <w:lang w:eastAsia="zh-CN"/>
        </w:rPr>
        <w:t>1.3.1</w:t>
      </w:r>
      <w:r>
        <w:tab/>
      </w:r>
      <w:bookmarkEnd w:id="1023"/>
      <w:bookmarkEnd w:id="1024"/>
      <w:bookmarkEnd w:id="1025"/>
      <w:bookmarkEnd w:id="1026"/>
      <w:bookmarkEnd w:id="1027"/>
      <w:bookmarkEnd w:id="1028"/>
      <w:bookmarkEnd w:id="1029"/>
      <w:bookmarkEnd w:id="1030"/>
      <w:bookmarkEnd w:id="1031"/>
      <w:bookmarkEnd w:id="1032"/>
      <w:bookmarkEnd w:id="1033"/>
      <w:bookmarkEnd w:id="1034"/>
      <w:bookmarkEnd w:id="1035"/>
      <w:r>
        <w:rPr>
          <w:lang w:val="en-US"/>
        </w:rPr>
        <w:t>Messaging Framework Adaptor Function</w:t>
      </w:r>
      <w:r>
        <w:t xml:space="preserve"> (MFAF)</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53" w:name="_Toc112939391"/>
      <w:bookmarkStart w:id="1054" w:name="_Toc120683252"/>
      <w:bookmarkStart w:id="1055" w:name="_Toc114134772"/>
      <w:bookmarkStart w:id="1056" w:name="_Toc120683440"/>
      <w:bookmarkStart w:id="1057" w:name="_Toc73564349"/>
      <w:bookmarkStart w:id="1058" w:name="_Toc89426215"/>
      <w:bookmarkStart w:id="1059" w:name="_Toc68168898"/>
      <w:bookmarkStart w:id="1060" w:name="_Toc88645303"/>
      <w:bookmarkStart w:id="1061" w:name="_Toc66231737"/>
      <w:bookmarkStart w:id="1062" w:name="_Toc36102399"/>
      <w:bookmarkStart w:id="1063" w:name="_Toc100953672"/>
      <w:bookmarkStart w:id="1064" w:name="_Toc97037256"/>
      <w:bookmarkStart w:id="1065" w:name="_Toc51762834"/>
      <w:bookmarkStart w:id="1066" w:name="_Toc56640901"/>
      <w:bookmarkStart w:id="1067" w:name="_Toc104547323"/>
      <w:bookmarkStart w:id="1068" w:name="_Toc28012758"/>
      <w:bookmarkStart w:id="1069" w:name="_Toc70550544"/>
      <w:bookmarkStart w:id="1070" w:name="_Toc97193039"/>
      <w:bookmarkStart w:id="1071" w:name="_Toc50031914"/>
      <w:bookmarkStart w:id="1072" w:name="_Toc43563441"/>
      <w:bookmarkStart w:id="1073" w:name="_Toc34266228"/>
      <w:bookmarkStart w:id="1074" w:name="_Toc94033100"/>
      <w:bookmarkStart w:id="1075" w:name="_Toc59017869"/>
      <w:bookmarkStart w:id="1076" w:name="_Toc45133984"/>
      <w:bookmarkStart w:id="1077" w:name="_Toc81244733"/>
      <w:bookmarkStart w:id="1078" w:name="_Toc133434957"/>
      <w:bookmarkStart w:id="1079" w:name="_Toc138690790"/>
      <w:bookmarkStart w:id="1080" w:name="_Toc151749520"/>
      <w:bookmarkStart w:id="1081" w:name="_Toc170161082"/>
      <w:bookmarkStart w:id="1082" w:name="_Toc191538937"/>
      <w:r>
        <w:t>4.2.</w:t>
      </w:r>
      <w:r>
        <w:rPr>
          <w:lang w:eastAsia="zh-CN"/>
        </w:rPr>
        <w:t>1.3.2</w:t>
      </w:r>
      <w:r>
        <w:tab/>
      </w:r>
      <w:r>
        <w:rPr>
          <w:lang w:eastAsia="zh-CN"/>
        </w:rPr>
        <w:t>NF Service Consumers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FBED0B0" w14:textId="77777777" w:rsidR="00CA62AF" w:rsidRDefault="00525D1B">
      <w:bookmarkStart w:id="1083" w:name="_Toc73041673"/>
      <w:bookmarkStart w:id="1084" w:name="_Toc88645304"/>
      <w:bookmarkStart w:id="1085" w:name="_Toc72784127"/>
      <w:bookmarkStart w:id="1086" w:name="_Toc81244734"/>
      <w:bookmarkStart w:id="1087" w:name="_Toc89426216"/>
      <w:bookmarkStart w:id="1088" w:name="_Toc94033101"/>
      <w:bookmarkStart w:id="1089" w:name="_Toc97193040"/>
      <w:bookmarkStart w:id="1090" w:name="_Toc97037257"/>
      <w:bookmarkStart w:id="1091" w:name="_Toc100953673"/>
      <w:bookmarkStart w:id="1092"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93" w:name="_Toc120683253"/>
      <w:bookmarkStart w:id="1094" w:name="_Toc120683441"/>
      <w:bookmarkStart w:id="1095" w:name="_Toc112939392"/>
      <w:bookmarkStart w:id="1096" w:name="_Toc114134773"/>
      <w:bookmarkStart w:id="1097" w:name="_Toc133434958"/>
      <w:bookmarkStart w:id="1098" w:name="_Toc138690791"/>
      <w:bookmarkStart w:id="1099" w:name="_Toc151749521"/>
      <w:bookmarkStart w:id="1100" w:name="_Toc170161083"/>
      <w:bookmarkStart w:id="1101" w:name="_Toc191538938"/>
      <w:r>
        <w:lastRenderedPageBreak/>
        <w:t>4.2.2</w:t>
      </w:r>
      <w:r>
        <w:tab/>
        <w:t>Service Operations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3F58CC2C" w14:textId="77777777" w:rsidR="00CA62AF" w:rsidRDefault="00525D1B">
      <w:pPr>
        <w:pStyle w:val="40"/>
      </w:pPr>
      <w:bookmarkStart w:id="1102" w:name="_Toc100953674"/>
      <w:bookmarkStart w:id="1103" w:name="_Toc120683442"/>
      <w:bookmarkStart w:id="1104" w:name="_Toc114134774"/>
      <w:bookmarkStart w:id="1105" w:name="_Toc120683254"/>
      <w:bookmarkStart w:id="1106" w:name="_Toc104547325"/>
      <w:bookmarkStart w:id="1107" w:name="_Toc97193041"/>
      <w:bookmarkStart w:id="1108" w:name="_Toc112939393"/>
      <w:bookmarkStart w:id="1109" w:name="_Toc88645305"/>
      <w:bookmarkStart w:id="1110" w:name="_Toc97037258"/>
      <w:bookmarkStart w:id="1111" w:name="_Toc73041674"/>
      <w:bookmarkStart w:id="1112" w:name="_Toc94033102"/>
      <w:bookmarkStart w:id="1113" w:name="_Toc72784128"/>
      <w:bookmarkStart w:id="1114" w:name="_Toc89426217"/>
      <w:bookmarkStart w:id="1115" w:name="_Toc81244735"/>
      <w:bookmarkStart w:id="1116" w:name="_Toc133434959"/>
      <w:bookmarkStart w:id="1117" w:name="_Toc138690792"/>
      <w:bookmarkStart w:id="1118" w:name="_Toc151749522"/>
      <w:bookmarkStart w:id="1119" w:name="_Toc170161084"/>
      <w:bookmarkStart w:id="1120" w:name="_Toc191538939"/>
      <w:r>
        <w:t>4.2.2.1</w:t>
      </w:r>
      <w: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21" w:name="_Toc72784129"/>
      <w:bookmarkStart w:id="1122" w:name="_Toc73041675"/>
      <w:bookmarkStart w:id="1123" w:name="_Toc112939394"/>
      <w:bookmarkStart w:id="1124" w:name="_Toc104547326"/>
      <w:bookmarkStart w:id="1125" w:name="_Toc120683255"/>
      <w:bookmarkStart w:id="1126" w:name="_Toc120683443"/>
      <w:bookmarkStart w:id="1127" w:name="_Toc114134775"/>
      <w:bookmarkStart w:id="1128" w:name="_Toc94033103"/>
      <w:bookmarkStart w:id="1129" w:name="_Toc97193042"/>
      <w:bookmarkStart w:id="1130" w:name="_Toc100953675"/>
      <w:bookmarkStart w:id="1131" w:name="_Toc89426218"/>
      <w:bookmarkStart w:id="1132" w:name="_Toc88645306"/>
      <w:bookmarkStart w:id="1133" w:name="_Toc81244736"/>
      <w:bookmarkStart w:id="1134" w:name="_Toc97037259"/>
      <w:bookmarkStart w:id="1135" w:name="_Toc133434960"/>
      <w:bookmarkStart w:id="1136" w:name="_Toc138690793"/>
      <w:bookmarkStart w:id="1137"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38" w:name="_Toc170161085"/>
      <w:bookmarkStart w:id="1139" w:name="_Toc191538940"/>
      <w:r>
        <w:t>4.2.2.2</w:t>
      </w:r>
      <w:r>
        <w:tab/>
      </w:r>
      <w:r>
        <w:rPr>
          <w:lang w:eastAsia="ko-KR"/>
        </w:rPr>
        <w:t>Nmfaf_3daDataManagement_Configure</w:t>
      </w:r>
      <w:r>
        <w:t xml:space="preserve"> service operation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671B5C60" w14:textId="77777777" w:rsidR="00CA62AF" w:rsidRDefault="00525D1B">
      <w:pPr>
        <w:pStyle w:val="50"/>
      </w:pPr>
      <w:bookmarkStart w:id="1140" w:name="_Toc81244737"/>
      <w:bookmarkStart w:id="1141" w:name="_Toc120683256"/>
      <w:bookmarkStart w:id="1142" w:name="_Toc100953676"/>
      <w:bookmarkStart w:id="1143" w:name="_Toc114134776"/>
      <w:bookmarkStart w:id="1144" w:name="_Toc120683444"/>
      <w:bookmarkStart w:id="1145" w:name="_Toc104547327"/>
      <w:bookmarkStart w:id="1146" w:name="_Toc112939395"/>
      <w:bookmarkStart w:id="1147" w:name="_Toc88645307"/>
      <w:bookmarkStart w:id="1148" w:name="_Toc97037260"/>
      <w:bookmarkStart w:id="1149" w:name="_Toc94033104"/>
      <w:bookmarkStart w:id="1150" w:name="_Toc89426219"/>
      <w:bookmarkStart w:id="1151" w:name="_Toc97193043"/>
      <w:bookmarkStart w:id="1152" w:name="_Toc133434961"/>
      <w:bookmarkStart w:id="1153" w:name="_Toc138690794"/>
      <w:bookmarkStart w:id="1154" w:name="_Toc151749524"/>
      <w:bookmarkStart w:id="1155" w:name="_Toc170161086"/>
      <w:bookmarkStart w:id="1156" w:name="_Toc191538941"/>
      <w:r>
        <w:t>4.2.2.2.1</w:t>
      </w:r>
      <w:r>
        <w:tab/>
        <w:t>General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57" w:name="_Toc104547328"/>
      <w:bookmarkStart w:id="1158" w:name="_Toc120683445"/>
      <w:bookmarkStart w:id="1159" w:name="_Toc120683257"/>
      <w:bookmarkStart w:id="1160" w:name="_Toc114134777"/>
      <w:bookmarkStart w:id="1161" w:name="_Toc100953677"/>
      <w:bookmarkStart w:id="1162" w:name="_Toc112939396"/>
      <w:bookmarkStart w:id="1163" w:name="_Toc97037261"/>
      <w:bookmarkStart w:id="1164" w:name="_Toc97193044"/>
      <w:bookmarkStart w:id="1165" w:name="_Toc94033105"/>
      <w:bookmarkStart w:id="1166" w:name="_Toc88645308"/>
      <w:bookmarkStart w:id="1167" w:name="_Toc81244738"/>
      <w:bookmarkStart w:id="1168" w:name="_Toc89426220"/>
      <w:bookmarkStart w:id="1169" w:name="_Toc133434962"/>
      <w:bookmarkStart w:id="1170" w:name="_Toc138690795"/>
      <w:bookmarkStart w:id="1171" w:name="_Toc151749525"/>
      <w:bookmarkStart w:id="1172" w:name="_Toc170161087"/>
      <w:bookmarkStart w:id="1173" w:name="_Toc191538942"/>
      <w:r>
        <w:t>4.2.2.2.2</w:t>
      </w:r>
      <w:r>
        <w:tab/>
        <w:t>Initial configuration for mapping data or analytics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2pt;height:121.8pt;mso-width-percent:0;mso-height-percent:0;mso-width-percent:0;mso-height-percent:0" o:ole="">
            <v:imagedata r:id="rId16" o:title=""/>
          </v:shape>
          <o:OLEObject Type="Embed" ProgID="Visio.Drawing.11" ShapeID="_x0000_i1028" DrawAspect="Content" ObjectID="_1802151837"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74" w:name="_Toc114134778"/>
      <w:bookmarkStart w:id="1175" w:name="_Toc100953678"/>
      <w:bookmarkStart w:id="1176" w:name="_Toc120683446"/>
      <w:bookmarkStart w:id="1177" w:name="_Toc112939397"/>
      <w:bookmarkStart w:id="1178" w:name="_Toc120683258"/>
      <w:bookmarkStart w:id="1179" w:name="_Toc104547329"/>
      <w:bookmarkStart w:id="1180" w:name="_Toc97193045"/>
      <w:bookmarkStart w:id="1181" w:name="_Toc81244739"/>
      <w:bookmarkStart w:id="1182" w:name="_Toc88645309"/>
      <w:bookmarkStart w:id="1183" w:name="_Toc94033106"/>
      <w:bookmarkStart w:id="1184" w:name="_Toc97037262"/>
      <w:bookmarkStart w:id="1185" w:name="_Toc89426221"/>
      <w:bookmarkStart w:id="1186" w:name="_Toc133434963"/>
      <w:bookmarkStart w:id="1187" w:name="_Toc138690796"/>
      <w:bookmarkStart w:id="118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89" w:name="_Toc170161088"/>
      <w:bookmarkStart w:id="1190" w:name="_Toc191538943"/>
      <w:r>
        <w:t>4.2.2.2.3</w:t>
      </w:r>
      <w:r>
        <w:tab/>
        <w:t xml:space="preserve">Update the configuration of existing individual </w:t>
      </w:r>
      <w:r>
        <w:rPr>
          <w:lang w:eastAsia="ja-JP"/>
        </w:rPr>
        <w:t>mapping data or analytics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4pt;height:169.8pt;mso-width-percent:0;mso-height-percent:0;mso-width-percent:0;mso-height-percent:0" o:ole="">
            <v:imagedata r:id="rId18" o:title=""/>
          </v:shape>
          <o:OLEObject Type="Embed" ProgID="Visio.Drawing.15" ShapeID="_x0000_i1029" DrawAspect="Content" ObjectID="_1802151838"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91" w:name="_Toc97193046"/>
      <w:bookmarkStart w:id="1192" w:name="_Toc104547330"/>
      <w:bookmarkStart w:id="1193" w:name="_Toc112939398"/>
      <w:bookmarkStart w:id="1194" w:name="_Toc114134779"/>
      <w:bookmarkStart w:id="1195" w:name="_Toc72784132"/>
      <w:bookmarkStart w:id="1196" w:name="_Toc97037263"/>
      <w:bookmarkStart w:id="1197" w:name="_Toc120683259"/>
      <w:bookmarkStart w:id="1198" w:name="_Toc81244740"/>
      <w:bookmarkStart w:id="1199" w:name="_Toc88645310"/>
      <w:bookmarkStart w:id="1200" w:name="_Toc100953679"/>
      <w:bookmarkStart w:id="1201" w:name="_Toc89426222"/>
      <w:bookmarkStart w:id="1202" w:name="_Toc73041678"/>
      <w:bookmarkStart w:id="1203" w:name="_Toc120683447"/>
      <w:bookmarkStart w:id="1204" w:name="_Toc94033107"/>
      <w:bookmarkStart w:id="1205" w:name="_Toc133434964"/>
      <w:bookmarkStart w:id="1206" w:name="_Toc138690797"/>
      <w:bookmarkStart w:id="1207" w:name="_Toc151749527"/>
      <w:bookmarkStart w:id="1208" w:name="_Toc170161089"/>
      <w:bookmarkStart w:id="1209" w:name="_Toc191538944"/>
      <w:r>
        <w:t>4.2.2.3</w:t>
      </w:r>
      <w:r>
        <w:tab/>
      </w:r>
      <w:r>
        <w:rPr>
          <w:lang w:eastAsia="ko-KR"/>
        </w:rPr>
        <w:t xml:space="preserve">Nmfaf_3daDataManagement_Deconfigure </w:t>
      </w:r>
      <w:r>
        <w:t>service operation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18B67D4" w14:textId="77777777" w:rsidR="00CA62AF" w:rsidRDefault="00525D1B">
      <w:pPr>
        <w:pStyle w:val="50"/>
      </w:pPr>
      <w:bookmarkStart w:id="1210" w:name="_Toc94033108"/>
      <w:bookmarkStart w:id="1211" w:name="_Toc89426223"/>
      <w:bookmarkStart w:id="1212" w:name="_Toc72784133"/>
      <w:bookmarkStart w:id="1213" w:name="_Toc88645311"/>
      <w:bookmarkStart w:id="1214" w:name="_Toc73041679"/>
      <w:bookmarkStart w:id="1215" w:name="_Toc81244741"/>
      <w:bookmarkStart w:id="1216" w:name="_Toc104547331"/>
      <w:bookmarkStart w:id="1217" w:name="_Toc112939399"/>
      <w:bookmarkStart w:id="1218" w:name="_Toc114134780"/>
      <w:bookmarkStart w:id="1219" w:name="_Toc120683260"/>
      <w:bookmarkStart w:id="1220" w:name="_Toc97193047"/>
      <w:bookmarkStart w:id="1221" w:name="_Toc120683448"/>
      <w:bookmarkStart w:id="1222" w:name="_Toc100953680"/>
      <w:bookmarkStart w:id="1223" w:name="_Toc97037264"/>
      <w:bookmarkStart w:id="1224" w:name="_Toc133434965"/>
      <w:bookmarkStart w:id="1225" w:name="_Toc138690798"/>
      <w:bookmarkStart w:id="1226" w:name="_Toc151749528"/>
      <w:bookmarkStart w:id="1227" w:name="_Toc170161090"/>
      <w:bookmarkStart w:id="1228" w:name="_Toc191538945"/>
      <w:r>
        <w:t>4.2.2.3.1</w:t>
      </w:r>
      <w:r>
        <w:tab/>
        <w:t>General</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29" w:name="_Toc89426224"/>
      <w:bookmarkStart w:id="1230" w:name="_Toc88645312"/>
      <w:bookmarkStart w:id="1231" w:name="_Toc104547332"/>
      <w:bookmarkStart w:id="1232" w:name="_Toc94033109"/>
      <w:bookmarkStart w:id="1233" w:name="_Toc97037265"/>
      <w:bookmarkStart w:id="1234" w:name="_Toc114134781"/>
      <w:bookmarkStart w:id="1235" w:name="_Toc97193048"/>
      <w:bookmarkStart w:id="1236" w:name="_Toc112939400"/>
      <w:bookmarkStart w:id="1237" w:name="_Toc100953681"/>
      <w:bookmarkStart w:id="1238" w:name="_Toc120683449"/>
      <w:bookmarkStart w:id="1239" w:name="_Toc120683261"/>
      <w:bookmarkStart w:id="1240" w:name="_Toc133434966"/>
      <w:bookmarkStart w:id="1241" w:name="_Toc138690799"/>
      <w:bookmarkStart w:id="1242" w:name="_Toc151749529"/>
      <w:bookmarkStart w:id="1243" w:name="_Toc170161091"/>
      <w:bookmarkStart w:id="1244" w:name="_Toc81244742"/>
      <w:bookmarkStart w:id="1245" w:name="_Toc73041680"/>
      <w:bookmarkStart w:id="1246" w:name="_Toc72784134"/>
      <w:bookmarkStart w:id="1247" w:name="_Toc191538946"/>
      <w:r>
        <w:t>4.2.2.3.2</w:t>
      </w:r>
      <w:r>
        <w:tab/>
        <w:t>Stop mapping data or analytics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7"/>
      <w:r>
        <w:t xml:space="preserve"> </w:t>
      </w:r>
      <w:bookmarkEnd w:id="1244"/>
      <w:bookmarkEnd w:id="1245"/>
      <w:bookmarkEnd w:id="1246"/>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6pt;height:169.8pt;mso-width-percent:0;mso-height-percent:0;mso-width-percent:0;mso-height-percent:0" o:ole="">
            <v:imagedata r:id="rId20" o:title=""/>
          </v:shape>
          <o:OLEObject Type="Embed" ProgID="Visio.Drawing.15" ShapeID="_x0000_i1030" DrawAspect="Content" ObjectID="_1802151839"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48" w:name="_Toc88645313"/>
      <w:bookmarkStart w:id="1249" w:name="_Toc104547333"/>
      <w:bookmarkStart w:id="1250" w:name="_Toc97193049"/>
      <w:bookmarkStart w:id="1251" w:name="_Toc120683450"/>
      <w:bookmarkStart w:id="1252" w:name="_Toc72784135"/>
      <w:bookmarkStart w:id="1253" w:name="_Toc81244743"/>
      <w:bookmarkStart w:id="1254" w:name="_Toc120683262"/>
      <w:bookmarkStart w:id="1255" w:name="_Toc73041681"/>
      <w:bookmarkStart w:id="1256" w:name="_Toc114134782"/>
      <w:bookmarkStart w:id="1257" w:name="_Toc97037266"/>
      <w:bookmarkStart w:id="1258" w:name="_Toc112939401"/>
      <w:bookmarkStart w:id="1259" w:name="_Toc94033110"/>
      <w:bookmarkStart w:id="1260" w:name="_Toc100953682"/>
      <w:bookmarkStart w:id="1261" w:name="_Toc89426225"/>
      <w:bookmarkStart w:id="1262" w:name="_Toc133434967"/>
      <w:bookmarkStart w:id="1263" w:name="_Toc138690800"/>
      <w:bookmarkStart w:id="1264" w:name="_Toc151749530"/>
      <w:bookmarkStart w:id="1265" w:name="_Toc170161092"/>
      <w:bookmarkStart w:id="1266" w:name="_Toc191538947"/>
      <w:r>
        <w:t>4.3</w:t>
      </w:r>
      <w:r>
        <w:tab/>
        <w:t>Nmfaf_3caDataManagement Service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D62B1C5" w14:textId="77777777" w:rsidR="00CA62AF" w:rsidRDefault="00525D1B">
      <w:pPr>
        <w:pStyle w:val="30"/>
      </w:pPr>
      <w:bookmarkStart w:id="1267" w:name="_Toc114134783"/>
      <w:bookmarkStart w:id="1268" w:name="_Toc120683263"/>
      <w:bookmarkStart w:id="1269" w:name="_Toc120683451"/>
      <w:bookmarkStart w:id="1270" w:name="_Toc73041682"/>
      <w:bookmarkStart w:id="1271" w:name="_Toc81244744"/>
      <w:bookmarkStart w:id="1272" w:name="_Toc94033111"/>
      <w:bookmarkStart w:id="1273" w:name="_Toc72784136"/>
      <w:bookmarkStart w:id="1274" w:name="_Toc97037267"/>
      <w:bookmarkStart w:id="1275" w:name="_Toc97193050"/>
      <w:bookmarkStart w:id="1276" w:name="_Toc89426226"/>
      <w:bookmarkStart w:id="1277" w:name="_Toc100953683"/>
      <w:bookmarkStart w:id="1278" w:name="_Toc88645314"/>
      <w:bookmarkStart w:id="1279" w:name="_Toc104547334"/>
      <w:bookmarkStart w:id="1280" w:name="_Toc112939402"/>
      <w:bookmarkStart w:id="1281" w:name="_Toc133434968"/>
      <w:bookmarkStart w:id="1282" w:name="_Toc138690801"/>
      <w:bookmarkStart w:id="1283" w:name="_Toc151749531"/>
      <w:bookmarkStart w:id="1284" w:name="_Toc170161093"/>
      <w:bookmarkStart w:id="1285" w:name="_Toc191538948"/>
      <w:r>
        <w:t>4.3.1</w:t>
      </w:r>
      <w:r>
        <w:tab/>
        <w:t>Service Description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0E4AAEA8" w14:textId="77777777" w:rsidR="00CA62AF" w:rsidRDefault="00525D1B">
      <w:pPr>
        <w:pStyle w:val="40"/>
        <w:rPr>
          <w:lang w:eastAsia="zh-CN"/>
        </w:rPr>
      </w:pPr>
      <w:bookmarkStart w:id="1286" w:name="_Toc97193051"/>
      <w:bookmarkStart w:id="1287" w:name="_Toc114134784"/>
      <w:bookmarkStart w:id="1288" w:name="_Toc120683452"/>
      <w:bookmarkStart w:id="1289" w:name="_Toc120683264"/>
      <w:bookmarkStart w:id="1290" w:name="_Toc112939403"/>
      <w:bookmarkStart w:id="1291" w:name="_Toc100953684"/>
      <w:bookmarkStart w:id="1292" w:name="_Toc104547335"/>
      <w:bookmarkStart w:id="1293" w:name="_Toc81244745"/>
      <w:bookmarkStart w:id="1294" w:name="_Toc97037268"/>
      <w:bookmarkStart w:id="1295" w:name="_Toc88645315"/>
      <w:bookmarkStart w:id="1296" w:name="_Toc94033112"/>
      <w:bookmarkStart w:id="1297" w:name="_Toc89426227"/>
      <w:bookmarkStart w:id="1298" w:name="_Toc133434969"/>
      <w:bookmarkStart w:id="1299" w:name="_Toc138690802"/>
      <w:bookmarkStart w:id="1300" w:name="_Toc151749532"/>
      <w:bookmarkStart w:id="1301" w:name="_Toc170161094"/>
      <w:bookmarkStart w:id="1302" w:name="_Toc191538949"/>
      <w:r>
        <w:t>4.3.</w:t>
      </w:r>
      <w:r>
        <w:rPr>
          <w:rFonts w:hint="eastAsia"/>
          <w:lang w:eastAsia="zh-CN"/>
        </w:rPr>
        <w:t>1</w:t>
      </w:r>
      <w:r>
        <w:rPr>
          <w:lang w:eastAsia="zh-CN"/>
        </w:rPr>
        <w:t>.1</w:t>
      </w:r>
      <w:r>
        <w:tab/>
      </w:r>
      <w:r>
        <w:rPr>
          <w:rFonts w:hint="eastAsia"/>
          <w:lang w:eastAsia="zh-CN"/>
        </w:rPr>
        <w:t>Overview</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03" w:name="_Toc89426228"/>
      <w:bookmarkStart w:id="1304" w:name="_Toc97193052"/>
      <w:bookmarkStart w:id="1305" w:name="_Toc120683453"/>
      <w:bookmarkStart w:id="1306" w:name="_Toc120683265"/>
      <w:bookmarkStart w:id="1307" w:name="_Toc112939404"/>
      <w:bookmarkStart w:id="1308" w:name="_Toc100953685"/>
      <w:bookmarkStart w:id="1309" w:name="_Toc104547336"/>
      <w:bookmarkStart w:id="1310" w:name="_Toc114134785"/>
      <w:bookmarkStart w:id="1311" w:name="_Toc97037269"/>
      <w:bookmarkStart w:id="1312" w:name="_Toc94033113"/>
      <w:bookmarkStart w:id="1313" w:name="_Toc88645316"/>
      <w:bookmarkStart w:id="1314" w:name="_Toc81244746"/>
      <w:bookmarkStart w:id="1315" w:name="_Toc133434970"/>
      <w:bookmarkStart w:id="1316" w:name="_Toc138690803"/>
      <w:bookmarkStart w:id="1317" w:name="_Toc151749533"/>
      <w:bookmarkStart w:id="1318" w:name="_Toc170161095"/>
      <w:bookmarkStart w:id="1319" w:name="_Toc191538950"/>
      <w:r>
        <w:t>4.3.</w:t>
      </w:r>
      <w:r>
        <w:rPr>
          <w:rFonts w:hint="eastAsia"/>
        </w:rPr>
        <w:t>1</w:t>
      </w:r>
      <w:r>
        <w:t>.2</w:t>
      </w:r>
      <w:r>
        <w:rPr>
          <w:rFonts w:hint="eastAsia"/>
        </w:rPr>
        <w:tab/>
      </w:r>
      <w:r>
        <w:t>Service Architecture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20" w:name="_Toc104547337"/>
      <w:bookmarkStart w:id="1321" w:name="_Toc100953686"/>
      <w:bookmarkStart w:id="1322" w:name="_Toc97193053"/>
      <w:bookmarkStart w:id="1323" w:name="_Toc97037270"/>
      <w:bookmarkStart w:id="1324" w:name="_Toc89426229"/>
      <w:bookmarkStart w:id="1325" w:name="_Toc88645317"/>
      <w:bookmarkStart w:id="1326" w:name="_Toc81244747"/>
      <w:bookmarkStart w:id="1327" w:name="_Toc94033114"/>
      <w:bookmarkStart w:id="1328" w:name="_Toc120683454"/>
      <w:bookmarkStart w:id="1329" w:name="_Toc120683266"/>
      <w:bookmarkStart w:id="1330" w:name="_Toc112939405"/>
      <w:bookmarkStart w:id="1331" w:name="_Toc114134786"/>
      <w:bookmarkStart w:id="1332" w:name="_Toc133434971"/>
      <w:bookmarkStart w:id="1333" w:name="_Toc138690804"/>
      <w:bookmarkStart w:id="1334" w:name="_Toc151749534"/>
      <w:bookmarkStart w:id="1335"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8.6pt;height:108.6pt" o:ole="">
            <v:imagedata r:id="rId22" o:title=""/>
          </v:shape>
          <o:OLEObject Type="Embed" ProgID="Visio.Drawing.15" ShapeID="_x0000_i1031" DrawAspect="Content" ObjectID="_1802151840"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4pt;height:108.6pt" o:ole="">
            <v:imagedata r:id="rId24" o:title=""/>
          </v:shape>
          <o:OLEObject Type="Embed" ProgID="Visio.Drawing.15" ShapeID="_x0000_i1032" DrawAspect="Content" ObjectID="_1802151841"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36" w:name="_Toc191538951"/>
      <w:r>
        <w:rPr>
          <w:lang w:val="en-US"/>
        </w:rPr>
        <w:t>4.3.</w:t>
      </w:r>
      <w:r>
        <w:rPr>
          <w:rFonts w:hint="eastAsia"/>
          <w:lang w:val="en-US" w:eastAsia="zh-CN"/>
        </w:rPr>
        <w:t>1.3</w:t>
      </w:r>
      <w:r>
        <w:rPr>
          <w:lang w:val="en-US"/>
        </w:rPr>
        <w:tab/>
        <w:t>Network Functions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7CFBFAD" w14:textId="77777777" w:rsidR="00CA62AF" w:rsidRDefault="00525D1B">
      <w:pPr>
        <w:pStyle w:val="50"/>
        <w:rPr>
          <w:lang w:eastAsia="zh-CN"/>
        </w:rPr>
      </w:pPr>
      <w:bookmarkStart w:id="1337" w:name="_Toc120683267"/>
      <w:bookmarkStart w:id="1338" w:name="_Toc104547338"/>
      <w:bookmarkStart w:id="1339" w:name="_Toc114134787"/>
      <w:bookmarkStart w:id="1340" w:name="_Toc120683455"/>
      <w:bookmarkStart w:id="1341" w:name="_Toc112939406"/>
      <w:bookmarkStart w:id="1342" w:name="_Toc81244748"/>
      <w:bookmarkStart w:id="1343" w:name="_Toc100953687"/>
      <w:bookmarkStart w:id="1344" w:name="_Toc97037271"/>
      <w:bookmarkStart w:id="1345" w:name="_Toc97193054"/>
      <w:bookmarkStart w:id="1346" w:name="_Toc94033115"/>
      <w:bookmarkStart w:id="1347" w:name="_Toc89426230"/>
      <w:bookmarkStart w:id="1348" w:name="_Toc88645318"/>
      <w:bookmarkStart w:id="1349" w:name="_Toc133434972"/>
      <w:bookmarkStart w:id="1350" w:name="_Toc138690805"/>
      <w:bookmarkStart w:id="1351" w:name="_Toc151749535"/>
      <w:bookmarkStart w:id="1352" w:name="_Toc170161097"/>
      <w:bookmarkStart w:id="1353" w:name="_Toc191538952"/>
      <w:r>
        <w:t>4.3.</w:t>
      </w:r>
      <w:r>
        <w:rPr>
          <w:rFonts w:hint="eastAsia"/>
          <w:lang w:eastAsia="zh-CN"/>
        </w:rPr>
        <w:t>1.3.1</w:t>
      </w:r>
      <w:r>
        <w:tab/>
      </w:r>
      <w:r>
        <w:rPr>
          <w:lang w:val="en-US"/>
        </w:rPr>
        <w:t>Messaging Framework Adaptor Function</w:t>
      </w:r>
      <w:r>
        <w:t xml:space="preserve"> (MFAF)</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54" w:name="_Toc104547339"/>
      <w:bookmarkStart w:id="1355" w:name="_Toc97037272"/>
      <w:bookmarkStart w:id="1356" w:name="_Toc89426231"/>
      <w:bookmarkStart w:id="1357" w:name="_Toc100953688"/>
      <w:bookmarkStart w:id="1358" w:name="_Toc88645319"/>
      <w:bookmarkStart w:id="1359" w:name="_Toc114134788"/>
      <w:bookmarkStart w:id="1360" w:name="_Toc81244749"/>
      <w:bookmarkStart w:id="1361" w:name="_Toc120683456"/>
      <w:bookmarkStart w:id="1362" w:name="_Toc120683268"/>
      <w:bookmarkStart w:id="1363" w:name="_Toc97193055"/>
      <w:bookmarkStart w:id="1364" w:name="_Toc94033116"/>
      <w:bookmarkStart w:id="1365" w:name="_Toc112939407"/>
      <w:bookmarkStart w:id="1366" w:name="_Toc133434973"/>
      <w:bookmarkStart w:id="1367" w:name="_Toc138690806"/>
      <w:bookmarkStart w:id="1368" w:name="_Toc151749536"/>
      <w:bookmarkStart w:id="1369" w:name="_Toc170161098"/>
      <w:bookmarkStart w:id="1370" w:name="_Toc191538953"/>
      <w:r>
        <w:t>4.3.</w:t>
      </w:r>
      <w:r>
        <w:rPr>
          <w:lang w:eastAsia="zh-CN"/>
        </w:rPr>
        <w:t>1.3.2</w:t>
      </w:r>
      <w:r>
        <w:tab/>
      </w:r>
      <w:r>
        <w:rPr>
          <w:lang w:eastAsia="zh-CN"/>
        </w:rPr>
        <w:t>NF Service Consumers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E23C013" w14:textId="77777777" w:rsidR="00032583" w:rsidRDefault="00032583" w:rsidP="00032583">
      <w:pPr>
        <w:rPr>
          <w:lang w:val="en-US"/>
        </w:rPr>
      </w:pPr>
      <w:bookmarkStart w:id="1371" w:name="_Toc88645320"/>
      <w:bookmarkStart w:id="1372" w:name="_Toc89426232"/>
      <w:bookmarkStart w:id="1373" w:name="_Toc97193056"/>
      <w:bookmarkStart w:id="1374" w:name="_Toc73041683"/>
      <w:bookmarkStart w:id="1375" w:name="_Toc94033117"/>
      <w:bookmarkStart w:id="1376" w:name="_Toc104547340"/>
      <w:bookmarkStart w:id="1377" w:name="_Toc81244750"/>
      <w:bookmarkStart w:id="1378" w:name="_Toc97037273"/>
      <w:bookmarkStart w:id="1379" w:name="_Toc100953689"/>
      <w:bookmarkStart w:id="1380" w:name="_Toc72784137"/>
      <w:bookmarkStart w:id="1381" w:name="_Toc120683269"/>
      <w:bookmarkStart w:id="1382" w:name="_Toc114134789"/>
      <w:bookmarkStart w:id="1383" w:name="_Toc120683457"/>
      <w:bookmarkStart w:id="1384" w:name="_Toc112939408"/>
      <w:bookmarkStart w:id="1385" w:name="_Toc133434974"/>
      <w:bookmarkStart w:id="1386" w:name="_Toc138690807"/>
      <w:bookmarkStart w:id="1387" w:name="_Toc151749537"/>
      <w:bookmarkStart w:id="1388"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389" w:name="_Toc191538954"/>
      <w:r>
        <w:t>4.3.2</w:t>
      </w:r>
      <w:r>
        <w:tab/>
        <w:t>Service Operations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E3573F4" w14:textId="77777777" w:rsidR="00CA62AF" w:rsidRDefault="00525D1B">
      <w:pPr>
        <w:pStyle w:val="40"/>
      </w:pPr>
      <w:bookmarkStart w:id="1390" w:name="_Toc72784138"/>
      <w:bookmarkStart w:id="1391" w:name="_Toc89426233"/>
      <w:bookmarkStart w:id="1392" w:name="_Toc88645321"/>
      <w:bookmarkStart w:id="1393" w:name="_Toc81244751"/>
      <w:bookmarkStart w:id="1394" w:name="_Toc73041684"/>
      <w:bookmarkStart w:id="1395" w:name="_Toc94033118"/>
      <w:bookmarkStart w:id="1396" w:name="_Toc97037274"/>
      <w:bookmarkStart w:id="1397" w:name="_Toc100953690"/>
      <w:bookmarkStart w:id="1398" w:name="_Toc120683270"/>
      <w:bookmarkStart w:id="1399" w:name="_Toc114134790"/>
      <w:bookmarkStart w:id="1400" w:name="_Toc97193057"/>
      <w:bookmarkStart w:id="1401" w:name="_Toc120683458"/>
      <w:bookmarkStart w:id="1402" w:name="_Toc112939409"/>
      <w:bookmarkStart w:id="1403" w:name="_Toc104547341"/>
      <w:bookmarkStart w:id="1404" w:name="_Toc133434975"/>
      <w:bookmarkStart w:id="1405" w:name="_Toc138690808"/>
      <w:bookmarkStart w:id="1406" w:name="_Toc151749538"/>
      <w:bookmarkStart w:id="1407" w:name="_Toc170161100"/>
      <w:bookmarkStart w:id="1408" w:name="_Toc191538955"/>
      <w:r>
        <w:t>4.3.2.1</w:t>
      </w:r>
      <w:r>
        <w:tab/>
        <w:t>Introduction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09" w:name="_Toc120683459"/>
      <w:bookmarkStart w:id="1410" w:name="_Toc114134791"/>
      <w:bookmarkStart w:id="1411" w:name="_Toc120683271"/>
      <w:bookmarkStart w:id="1412" w:name="_Toc73041685"/>
      <w:bookmarkStart w:id="1413" w:name="_Toc81244752"/>
      <w:bookmarkStart w:id="1414" w:name="_Toc72784139"/>
      <w:bookmarkStart w:id="1415" w:name="_Toc112939410"/>
      <w:bookmarkStart w:id="1416" w:name="_Toc104547342"/>
      <w:bookmarkStart w:id="1417" w:name="_Toc88645322"/>
      <w:bookmarkStart w:id="1418" w:name="_Toc89426234"/>
      <w:bookmarkStart w:id="1419" w:name="_Toc100953691"/>
      <w:bookmarkStart w:id="1420" w:name="_Toc97193058"/>
      <w:bookmarkStart w:id="1421" w:name="_Toc97037275"/>
      <w:bookmarkStart w:id="1422" w:name="_Toc94033119"/>
      <w:bookmarkStart w:id="1423" w:name="_Toc133434976"/>
      <w:bookmarkStart w:id="1424" w:name="_Toc138690809"/>
      <w:bookmarkStart w:id="1425" w:name="_Toc151749539"/>
      <w:bookmarkStart w:id="1426" w:name="_Toc170161101"/>
      <w:bookmarkStart w:id="1427" w:name="_Toc191538956"/>
      <w:r>
        <w:t>4.3.2.2</w:t>
      </w:r>
      <w:r>
        <w:tab/>
      </w:r>
      <w:r>
        <w:rPr>
          <w:lang w:eastAsia="ko-KR"/>
        </w:rPr>
        <w:t>Nmfaf_3caDataManagement_Fetch</w:t>
      </w:r>
      <w:r>
        <w:t xml:space="preserve"> service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250E1ED" w14:textId="77777777" w:rsidR="00CA62AF" w:rsidRDefault="00525D1B">
      <w:pPr>
        <w:pStyle w:val="50"/>
      </w:pPr>
      <w:bookmarkStart w:id="1428" w:name="_Toc120683460"/>
      <w:bookmarkStart w:id="1429" w:name="_Toc100953692"/>
      <w:bookmarkStart w:id="1430" w:name="_Toc104547343"/>
      <w:bookmarkStart w:id="1431" w:name="_Toc114134792"/>
      <w:bookmarkStart w:id="1432" w:name="_Toc112939411"/>
      <w:bookmarkStart w:id="1433" w:name="_Toc120683272"/>
      <w:bookmarkStart w:id="1434" w:name="_Toc89426235"/>
      <w:bookmarkStart w:id="1435" w:name="_Toc73041686"/>
      <w:bookmarkStart w:id="1436" w:name="_Toc88645323"/>
      <w:bookmarkStart w:id="1437" w:name="_Toc97037276"/>
      <w:bookmarkStart w:id="1438" w:name="_Toc72784140"/>
      <w:bookmarkStart w:id="1439" w:name="_Toc94033120"/>
      <w:bookmarkStart w:id="1440" w:name="_Toc97193059"/>
      <w:bookmarkStart w:id="1441" w:name="_Toc81244753"/>
      <w:bookmarkStart w:id="1442" w:name="_Toc133434977"/>
      <w:bookmarkStart w:id="1443" w:name="_Toc138690810"/>
      <w:bookmarkStart w:id="1444" w:name="_Toc151749540"/>
      <w:bookmarkStart w:id="1445" w:name="_Toc170161102"/>
      <w:bookmarkStart w:id="1446" w:name="_Toc191538957"/>
      <w:r>
        <w:t>4.3.2.2.1</w:t>
      </w:r>
      <w:r>
        <w:tab/>
        <w:t>General</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47" w:name="_Toc81244754"/>
      <w:bookmarkStart w:id="1448" w:name="_Toc88645324"/>
      <w:bookmarkStart w:id="1449" w:name="_Toc72784141"/>
      <w:bookmarkStart w:id="1450" w:name="_Toc97037277"/>
      <w:bookmarkStart w:id="1451" w:name="_Toc94033121"/>
      <w:bookmarkStart w:id="1452" w:name="_Toc100953693"/>
      <w:bookmarkStart w:id="1453" w:name="_Toc104547344"/>
      <w:bookmarkStart w:id="1454" w:name="_Toc89426236"/>
      <w:bookmarkStart w:id="1455" w:name="_Toc97193060"/>
      <w:bookmarkStart w:id="1456" w:name="_Toc73041687"/>
      <w:bookmarkStart w:id="1457" w:name="_Toc114134793"/>
      <w:bookmarkStart w:id="1458" w:name="_Toc112939412"/>
      <w:bookmarkStart w:id="1459" w:name="_Toc120683273"/>
      <w:bookmarkStart w:id="1460" w:name="_Toc120683461"/>
      <w:bookmarkStart w:id="1461" w:name="_Toc133434978"/>
      <w:bookmarkStart w:id="1462" w:name="_Toc138690811"/>
      <w:bookmarkStart w:id="1463" w:name="_Toc151749541"/>
      <w:bookmarkStart w:id="1464" w:name="_Toc170161103"/>
      <w:bookmarkStart w:id="1465" w:name="_Toc191538958"/>
      <w:r>
        <w:lastRenderedPageBreak/>
        <w:t>4.3.2.2.2</w:t>
      </w:r>
      <w:r>
        <w:tab/>
      </w:r>
      <w:bookmarkEnd w:id="1447"/>
      <w:bookmarkEnd w:id="1448"/>
      <w:bookmarkEnd w:id="1449"/>
      <w:bookmarkEnd w:id="1450"/>
      <w:bookmarkEnd w:id="1451"/>
      <w:bookmarkEnd w:id="1452"/>
      <w:bookmarkEnd w:id="1453"/>
      <w:bookmarkEnd w:id="1454"/>
      <w:bookmarkEnd w:id="1455"/>
      <w:bookmarkEnd w:id="1456"/>
      <w:r>
        <w:rPr>
          <w:lang w:eastAsia="ja-JP"/>
        </w:rPr>
        <w:t>Retrieve data or analytics from the MFAF</w:t>
      </w:r>
      <w:bookmarkEnd w:id="1457"/>
      <w:bookmarkEnd w:id="1458"/>
      <w:bookmarkEnd w:id="1459"/>
      <w:bookmarkEnd w:id="1460"/>
      <w:bookmarkEnd w:id="1461"/>
      <w:bookmarkEnd w:id="1462"/>
      <w:bookmarkEnd w:id="1463"/>
      <w:bookmarkEnd w:id="1464"/>
      <w:bookmarkEnd w:id="146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4pt;height:117.6pt;mso-width-percent:0;mso-height-percent:0;mso-width-percent:0;mso-height-percent:0" o:ole="">
            <v:imagedata r:id="rId26" o:title=""/>
          </v:shape>
          <o:OLEObject Type="Embed" ProgID="Visio.Drawing.11" ShapeID="_x0000_i1033" DrawAspect="Content" ObjectID="_1802151842"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466" w:name="_Toc120683274"/>
      <w:bookmarkStart w:id="1467" w:name="_Toc112939413"/>
      <w:bookmarkStart w:id="1468" w:name="_Toc114134794"/>
      <w:bookmarkStart w:id="1469" w:name="_Toc104547345"/>
      <w:bookmarkStart w:id="1470" w:name="_Toc120683462"/>
      <w:bookmarkStart w:id="1471" w:name="_Toc97193061"/>
      <w:bookmarkStart w:id="1472" w:name="_Toc100953694"/>
      <w:bookmarkStart w:id="1473" w:name="_Toc133434979"/>
      <w:bookmarkStart w:id="1474" w:name="_Toc138690812"/>
      <w:bookmarkStart w:id="1475" w:name="_Toc151749542"/>
      <w:bookmarkStart w:id="1476" w:name="_Toc170161104"/>
      <w:bookmarkStart w:id="1477" w:name="_Toc89426237"/>
      <w:bookmarkStart w:id="1478" w:name="_Toc73041688"/>
      <w:bookmarkStart w:id="1479" w:name="_Toc88645325"/>
      <w:bookmarkStart w:id="1480" w:name="_Toc72784142"/>
      <w:bookmarkStart w:id="1481" w:name="_Toc94033122"/>
      <w:bookmarkStart w:id="1482" w:name="_Toc81244755"/>
      <w:bookmarkStart w:id="1483" w:name="_Toc97037278"/>
      <w:bookmarkStart w:id="1484" w:name="_Toc191538959"/>
      <w:r>
        <w:t>4.3.2.2A</w:t>
      </w:r>
      <w:r>
        <w:tab/>
      </w:r>
      <w:r>
        <w:rPr>
          <w:lang w:eastAsia="ko-KR"/>
        </w:rPr>
        <w:t>Nmfaf_3caDataManagement_Subscribe</w:t>
      </w:r>
      <w:r>
        <w:t xml:space="preserve"> service operation</w:t>
      </w:r>
      <w:bookmarkEnd w:id="1466"/>
      <w:bookmarkEnd w:id="1467"/>
      <w:bookmarkEnd w:id="1468"/>
      <w:bookmarkEnd w:id="1469"/>
      <w:bookmarkEnd w:id="1470"/>
      <w:bookmarkEnd w:id="1471"/>
      <w:bookmarkEnd w:id="1472"/>
      <w:bookmarkEnd w:id="1473"/>
      <w:bookmarkEnd w:id="1474"/>
      <w:bookmarkEnd w:id="1475"/>
      <w:bookmarkEnd w:id="1476"/>
      <w:bookmarkEnd w:id="148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485" w:name="_Toc104547346"/>
      <w:bookmarkStart w:id="1486" w:name="_Toc114134795"/>
      <w:bookmarkStart w:id="1487" w:name="_Toc120683275"/>
      <w:bookmarkStart w:id="1488" w:name="_Toc100953695"/>
      <w:bookmarkStart w:id="1489" w:name="_Toc112939414"/>
      <w:bookmarkStart w:id="1490" w:name="_Toc97193062"/>
      <w:bookmarkStart w:id="1491" w:name="_Toc120683463"/>
      <w:bookmarkStart w:id="1492" w:name="_Toc133434980"/>
      <w:bookmarkStart w:id="1493" w:name="_Toc138690813"/>
      <w:bookmarkStart w:id="1494" w:name="_Toc151749543"/>
      <w:bookmarkStart w:id="1495" w:name="_Toc170161105"/>
      <w:bookmarkStart w:id="1496" w:name="_Toc191538960"/>
      <w:r>
        <w:t>4.3.2.3</w:t>
      </w:r>
      <w:r>
        <w:tab/>
      </w:r>
      <w:r>
        <w:rPr>
          <w:lang w:eastAsia="ko-KR"/>
        </w:rPr>
        <w:t>Nmfaf_3caDataManagement_Notify</w:t>
      </w:r>
      <w:r>
        <w:t xml:space="preserve"> service operation</w:t>
      </w:r>
      <w:bookmarkEnd w:id="1477"/>
      <w:bookmarkEnd w:id="1478"/>
      <w:bookmarkEnd w:id="1479"/>
      <w:bookmarkEnd w:id="1480"/>
      <w:bookmarkEnd w:id="1481"/>
      <w:bookmarkEnd w:id="1482"/>
      <w:bookmarkEnd w:id="1483"/>
      <w:bookmarkEnd w:id="1485"/>
      <w:bookmarkEnd w:id="1486"/>
      <w:bookmarkEnd w:id="1487"/>
      <w:bookmarkEnd w:id="1488"/>
      <w:bookmarkEnd w:id="1489"/>
      <w:bookmarkEnd w:id="1490"/>
      <w:bookmarkEnd w:id="1491"/>
      <w:bookmarkEnd w:id="1492"/>
      <w:bookmarkEnd w:id="1493"/>
      <w:bookmarkEnd w:id="1494"/>
      <w:bookmarkEnd w:id="1495"/>
      <w:bookmarkEnd w:id="1496"/>
    </w:p>
    <w:p w14:paraId="57D9B972" w14:textId="77777777" w:rsidR="00CA62AF" w:rsidRDefault="00525D1B">
      <w:pPr>
        <w:pStyle w:val="50"/>
      </w:pPr>
      <w:bookmarkStart w:id="1497" w:name="_Toc73041689"/>
      <w:bookmarkStart w:id="1498" w:name="_Toc88645326"/>
      <w:bookmarkStart w:id="1499" w:name="_Toc72784143"/>
      <w:bookmarkStart w:id="1500" w:name="_Toc81244756"/>
      <w:bookmarkStart w:id="1501" w:name="_Toc114134796"/>
      <w:bookmarkStart w:id="1502" w:name="_Toc120683276"/>
      <w:bookmarkStart w:id="1503" w:name="_Toc104547347"/>
      <w:bookmarkStart w:id="1504" w:name="_Toc112939415"/>
      <w:bookmarkStart w:id="1505" w:name="_Toc120683464"/>
      <w:bookmarkStart w:id="1506" w:name="_Toc100953696"/>
      <w:bookmarkStart w:id="1507" w:name="_Toc89426238"/>
      <w:bookmarkStart w:id="1508" w:name="_Toc97037279"/>
      <w:bookmarkStart w:id="1509" w:name="_Toc94033123"/>
      <w:bookmarkStart w:id="1510" w:name="_Toc97193063"/>
      <w:bookmarkStart w:id="1511" w:name="_Toc133434981"/>
      <w:bookmarkStart w:id="1512" w:name="_Toc138690814"/>
      <w:bookmarkStart w:id="1513" w:name="_Toc151749544"/>
      <w:bookmarkStart w:id="1514" w:name="_Toc170161106"/>
      <w:bookmarkStart w:id="1515" w:name="_Toc191538961"/>
      <w:r>
        <w:t>4.3.2.3.1</w:t>
      </w:r>
      <w: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16" w:name="_Toc97037280"/>
      <w:bookmarkStart w:id="1517" w:name="_Toc73041690"/>
      <w:bookmarkStart w:id="1518" w:name="_Toc72784144"/>
      <w:bookmarkStart w:id="1519" w:name="_Toc94033124"/>
      <w:bookmarkStart w:id="1520" w:name="_Toc88645327"/>
      <w:bookmarkStart w:id="1521" w:name="_Toc81244757"/>
      <w:bookmarkStart w:id="1522" w:name="_Toc89426239"/>
      <w:bookmarkStart w:id="1523" w:name="_Toc104547348"/>
      <w:bookmarkStart w:id="1524" w:name="_Toc100953697"/>
      <w:bookmarkStart w:id="1525" w:name="_Toc97193064"/>
      <w:bookmarkStart w:id="1526" w:name="_Toc112939416"/>
      <w:bookmarkStart w:id="1527" w:name="_Toc114134797"/>
      <w:bookmarkStart w:id="1528" w:name="_Toc120683465"/>
      <w:bookmarkStart w:id="1529" w:name="_Toc120683277"/>
      <w:bookmarkStart w:id="1530" w:name="_Toc133434982"/>
      <w:bookmarkStart w:id="1531" w:name="_Toc138690815"/>
      <w:bookmarkStart w:id="1532" w:name="_Toc151749545"/>
      <w:bookmarkStart w:id="1533" w:name="_Toc170161107"/>
      <w:bookmarkStart w:id="1534" w:name="_Toc191538962"/>
      <w:r>
        <w:t>4.3.2.3.2</w:t>
      </w:r>
      <w:r>
        <w:tab/>
        <w:t>Notification about the subscribed data or analytics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2pt;height:153.6pt;mso-width-percent:0;mso-height-percent:0;mso-width-percent:0;mso-height-percent:0" o:ole="">
            <v:imagedata r:id="rId28" o:title=""/>
          </v:shape>
          <o:OLEObject Type="Embed" ProgID="Visio.Drawing.15" ShapeID="_x0000_i1034" DrawAspect="Content" ObjectID="_180215184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35" w:name="_Toc35971389"/>
      <w:bookmarkStart w:id="1536" w:name="_Toc36812120"/>
      <w:bookmarkStart w:id="1537" w:name="_Toc89426240"/>
      <w:bookmarkStart w:id="1538" w:name="_Toc94033125"/>
      <w:bookmarkStart w:id="1539" w:name="_Toc97037281"/>
      <w:bookmarkStart w:id="1540" w:name="_Toc72784145"/>
      <w:bookmarkStart w:id="1541" w:name="_Toc81244758"/>
      <w:bookmarkStart w:id="1542" w:name="_Toc73041691"/>
      <w:bookmarkStart w:id="1543" w:name="_Toc88645328"/>
      <w:bookmarkStart w:id="1544" w:name="_Toc510696597"/>
      <w:bookmarkStart w:id="1545" w:name="_Toc104547349"/>
      <w:bookmarkStart w:id="1546" w:name="_Toc120683466"/>
      <w:bookmarkStart w:id="1547" w:name="_Toc114134798"/>
      <w:bookmarkStart w:id="1548" w:name="_Toc97193065"/>
      <w:bookmarkStart w:id="1549" w:name="_Toc100953698"/>
      <w:bookmarkStart w:id="1550" w:name="_Toc120683278"/>
      <w:bookmarkStart w:id="155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52" w:name="_Toc133434983"/>
      <w:bookmarkStart w:id="1553" w:name="_Toc138690816"/>
      <w:bookmarkStart w:id="1554" w:name="_Toc151749546"/>
      <w:bookmarkStart w:id="1555" w:name="_Toc170161108"/>
      <w:bookmarkStart w:id="1556" w:name="_Toc191538963"/>
      <w:r>
        <w:lastRenderedPageBreak/>
        <w:t>5</w:t>
      </w:r>
      <w:r>
        <w:tab/>
        <w:t>API Definitions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40F6003" w14:textId="77777777" w:rsidR="00CA62AF" w:rsidRDefault="00525D1B">
      <w:pPr>
        <w:pStyle w:val="2"/>
      </w:pPr>
      <w:bookmarkStart w:id="1557" w:name="_Toc72784146"/>
      <w:bookmarkStart w:id="1558" w:name="_Toc73041692"/>
      <w:bookmarkStart w:id="1559" w:name="_Toc112939418"/>
      <w:bookmarkStart w:id="1560" w:name="_Toc97037282"/>
      <w:bookmarkStart w:id="1561" w:name="_Toc100953699"/>
      <w:bookmarkStart w:id="1562" w:name="_Toc89426241"/>
      <w:bookmarkStart w:id="1563" w:name="_Toc114134799"/>
      <w:bookmarkStart w:id="1564" w:name="_Toc97193066"/>
      <w:bookmarkStart w:id="1565" w:name="_Toc81244759"/>
      <w:bookmarkStart w:id="1566" w:name="_Toc120683279"/>
      <w:bookmarkStart w:id="1567" w:name="_Toc104547350"/>
      <w:bookmarkStart w:id="1568" w:name="_Toc94033126"/>
      <w:bookmarkStart w:id="1569" w:name="_Toc120683467"/>
      <w:bookmarkStart w:id="1570" w:name="_Toc88645329"/>
      <w:bookmarkStart w:id="1571" w:name="_Toc133434984"/>
      <w:bookmarkStart w:id="1572" w:name="_Toc138690817"/>
      <w:bookmarkStart w:id="1573" w:name="_Toc151749547"/>
      <w:bookmarkStart w:id="1574" w:name="_Toc170161109"/>
      <w:bookmarkStart w:id="1575" w:name="_Hlk530142087"/>
      <w:bookmarkStart w:id="1576" w:name="_Toc510696649"/>
      <w:bookmarkStart w:id="1577" w:name="_Toc191538964"/>
      <w:r>
        <w:t>5.1</w:t>
      </w:r>
      <w:r>
        <w:tab/>
        <w:t>Nmfaf_3daDataManagement Service API</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7"/>
    </w:p>
    <w:p w14:paraId="2CE303B8" w14:textId="77777777" w:rsidR="00CA62AF" w:rsidRDefault="00525D1B">
      <w:pPr>
        <w:pStyle w:val="30"/>
      </w:pPr>
      <w:bookmarkStart w:id="1578" w:name="_Toc120683468"/>
      <w:bookmarkStart w:id="1579" w:name="_Toc73041693"/>
      <w:bookmarkStart w:id="1580" w:name="_Toc104547351"/>
      <w:bookmarkStart w:id="1581" w:name="_Toc94033127"/>
      <w:bookmarkStart w:id="1582" w:name="_Toc81244760"/>
      <w:bookmarkStart w:id="1583" w:name="_Toc114134800"/>
      <w:bookmarkStart w:id="1584" w:name="_Toc89426242"/>
      <w:bookmarkStart w:id="1585" w:name="_Toc112939419"/>
      <w:bookmarkStart w:id="1586" w:name="_Toc100953700"/>
      <w:bookmarkStart w:id="1587" w:name="_Toc88645330"/>
      <w:bookmarkStart w:id="1588" w:name="_Toc97037283"/>
      <w:bookmarkStart w:id="1589" w:name="_Toc120683280"/>
      <w:bookmarkStart w:id="1590" w:name="_Toc97193067"/>
      <w:bookmarkStart w:id="1591" w:name="_Toc72784147"/>
      <w:bookmarkStart w:id="1592" w:name="_Toc133434985"/>
      <w:bookmarkStart w:id="1593" w:name="_Toc138690818"/>
      <w:bookmarkStart w:id="1594" w:name="_Toc151749548"/>
      <w:bookmarkStart w:id="1595" w:name="_Toc170161110"/>
      <w:bookmarkStart w:id="1596" w:name="_Toc191538965"/>
      <w:r>
        <w:t>5.1.1</w:t>
      </w:r>
      <w:r>
        <w:tab/>
        <w:t>Introduction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597" w:name="_Toc97037284"/>
      <w:bookmarkStart w:id="1598" w:name="_Toc120683281"/>
      <w:bookmarkStart w:id="1599" w:name="_Toc120683469"/>
      <w:bookmarkStart w:id="1600" w:name="_Toc114134801"/>
      <w:bookmarkStart w:id="1601" w:name="_Toc112939420"/>
      <w:bookmarkStart w:id="1602" w:name="_Toc100953701"/>
      <w:bookmarkStart w:id="1603" w:name="_Toc97193068"/>
      <w:bookmarkStart w:id="1604" w:name="_Toc94033128"/>
      <w:bookmarkStart w:id="1605" w:name="_Toc104547352"/>
      <w:bookmarkStart w:id="1606" w:name="_Toc89426243"/>
      <w:bookmarkStart w:id="1607" w:name="_Toc72784148"/>
      <w:bookmarkStart w:id="1608" w:name="_Toc73041694"/>
      <w:bookmarkStart w:id="1609" w:name="_Toc88645331"/>
      <w:bookmarkStart w:id="1610" w:name="_Toc81244761"/>
      <w:bookmarkStart w:id="1611" w:name="_Toc133434986"/>
      <w:bookmarkStart w:id="1612" w:name="_Toc138690819"/>
      <w:bookmarkStart w:id="1613" w:name="_Toc151749549"/>
      <w:bookmarkStart w:id="1614" w:name="_Toc170161111"/>
      <w:bookmarkStart w:id="1615" w:name="_Toc191538966"/>
      <w:r>
        <w:t>5.1.2</w:t>
      </w:r>
      <w:r>
        <w:tab/>
        <w:t>Usage of HTTP</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9E32506" w14:textId="77777777" w:rsidR="00CA62AF" w:rsidRDefault="00525D1B">
      <w:pPr>
        <w:pStyle w:val="40"/>
      </w:pPr>
      <w:bookmarkStart w:id="1616" w:name="_Toc97193069"/>
      <w:bookmarkStart w:id="1617" w:name="_Toc97037285"/>
      <w:bookmarkStart w:id="1618" w:name="_Toc120683470"/>
      <w:bookmarkStart w:id="1619" w:name="_Toc100953702"/>
      <w:bookmarkStart w:id="1620" w:name="_Toc120683282"/>
      <w:bookmarkStart w:id="1621" w:name="_Toc112939421"/>
      <w:bookmarkStart w:id="1622" w:name="_Toc104547353"/>
      <w:bookmarkStart w:id="1623" w:name="_Toc114134802"/>
      <w:bookmarkStart w:id="1624" w:name="_Toc88645332"/>
      <w:bookmarkStart w:id="1625" w:name="_Toc72784149"/>
      <w:bookmarkStart w:id="1626" w:name="_Toc94033129"/>
      <w:bookmarkStart w:id="1627" w:name="_Toc89426244"/>
      <w:bookmarkStart w:id="1628" w:name="_Toc81244762"/>
      <w:bookmarkStart w:id="1629" w:name="_Toc73041695"/>
      <w:bookmarkStart w:id="1630" w:name="_Toc133434987"/>
      <w:bookmarkStart w:id="1631" w:name="_Toc138690820"/>
      <w:bookmarkStart w:id="1632" w:name="_Toc151749550"/>
      <w:bookmarkStart w:id="1633" w:name="_Toc170161112"/>
      <w:bookmarkStart w:id="1634" w:name="_Toc191538967"/>
      <w:r>
        <w:t>5.1.2.1</w:t>
      </w:r>
      <w:r>
        <w:tab/>
        <w:t>General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635" w:name="_Toc114134803"/>
      <w:bookmarkStart w:id="1636" w:name="_Toc97037286"/>
      <w:bookmarkStart w:id="1637" w:name="_Toc94033130"/>
      <w:bookmarkStart w:id="1638" w:name="_Toc73041696"/>
      <w:bookmarkStart w:id="1639" w:name="_Toc81244763"/>
      <w:bookmarkStart w:id="1640" w:name="_Toc88645333"/>
      <w:bookmarkStart w:id="1641" w:name="_Toc100953703"/>
      <w:bookmarkStart w:id="1642" w:name="_Toc89426245"/>
      <w:bookmarkStart w:id="1643" w:name="_Toc112939422"/>
      <w:bookmarkStart w:id="1644" w:name="_Toc104547354"/>
      <w:bookmarkStart w:id="1645" w:name="_Toc72784150"/>
      <w:bookmarkStart w:id="1646" w:name="_Toc120683283"/>
      <w:bookmarkStart w:id="1647" w:name="_Toc120683471"/>
      <w:bookmarkStart w:id="1648" w:name="_Toc97193070"/>
      <w:bookmarkStart w:id="1649" w:name="_Toc133434988"/>
      <w:bookmarkStart w:id="1650" w:name="_Toc138690821"/>
      <w:bookmarkStart w:id="1651" w:name="_Toc151749551"/>
      <w:bookmarkStart w:id="1652" w:name="_Toc170161113"/>
      <w:bookmarkStart w:id="1653" w:name="_Toc191538968"/>
      <w:r>
        <w:t>5.1.2.2</w:t>
      </w:r>
      <w:r>
        <w:tab/>
        <w:t>HTTP standard headers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51CC495" w14:textId="77777777" w:rsidR="00CA62AF" w:rsidRDefault="00525D1B">
      <w:pPr>
        <w:pStyle w:val="50"/>
        <w:rPr>
          <w:lang w:eastAsia="zh-CN"/>
        </w:rPr>
      </w:pPr>
      <w:bookmarkStart w:id="1654" w:name="_Toc72784151"/>
      <w:bookmarkStart w:id="1655" w:name="_Toc100953704"/>
      <w:bookmarkStart w:id="1656" w:name="_Toc73041697"/>
      <w:bookmarkStart w:id="1657" w:name="_Toc97193071"/>
      <w:bookmarkStart w:id="1658" w:name="_Toc88645334"/>
      <w:bookmarkStart w:id="1659" w:name="_Toc104547355"/>
      <w:bookmarkStart w:id="1660" w:name="_Toc81244764"/>
      <w:bookmarkStart w:id="1661" w:name="_Toc97037287"/>
      <w:bookmarkStart w:id="1662" w:name="_Toc94033131"/>
      <w:bookmarkStart w:id="1663" w:name="_Toc89426246"/>
      <w:bookmarkStart w:id="1664" w:name="_Toc112939423"/>
      <w:bookmarkStart w:id="1665" w:name="_Toc114134804"/>
      <w:bookmarkStart w:id="1666" w:name="_Toc120683284"/>
      <w:bookmarkStart w:id="1667" w:name="_Toc120683472"/>
      <w:bookmarkStart w:id="1668" w:name="_Toc133434989"/>
      <w:bookmarkStart w:id="1669" w:name="_Toc138690822"/>
      <w:bookmarkStart w:id="1670" w:name="_Toc151749552"/>
      <w:bookmarkStart w:id="1671" w:name="_Toc170161114"/>
      <w:bookmarkStart w:id="1672" w:name="_Toc191538969"/>
      <w:r>
        <w:t>5.1.2.2.1</w:t>
      </w:r>
      <w:r>
        <w:rPr>
          <w:rFonts w:hint="eastAsia"/>
          <w:lang w:eastAsia="zh-CN"/>
        </w:rPr>
        <w:tab/>
      </w:r>
      <w:r>
        <w:rPr>
          <w:lang w:eastAsia="zh-CN"/>
        </w:rPr>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673" w:name="_Toc120683285"/>
      <w:bookmarkStart w:id="1674" w:name="_Toc120683473"/>
      <w:bookmarkStart w:id="1675" w:name="_Toc94033132"/>
      <w:bookmarkStart w:id="1676" w:name="_Toc100953705"/>
      <w:bookmarkStart w:id="1677" w:name="_Toc112939424"/>
      <w:bookmarkStart w:id="1678" w:name="_Toc89426247"/>
      <w:bookmarkStart w:id="1679" w:name="_Toc88645335"/>
      <w:bookmarkStart w:id="1680" w:name="_Toc97193072"/>
      <w:bookmarkStart w:id="1681" w:name="_Toc97037288"/>
      <w:bookmarkStart w:id="1682" w:name="_Toc114134805"/>
      <w:bookmarkStart w:id="1683" w:name="_Toc104547356"/>
      <w:bookmarkStart w:id="1684" w:name="_Toc72784152"/>
      <w:bookmarkStart w:id="1685" w:name="_Toc73041698"/>
      <w:bookmarkStart w:id="1686" w:name="_Toc81244765"/>
      <w:bookmarkStart w:id="1687" w:name="_Toc133434990"/>
      <w:bookmarkStart w:id="1688" w:name="_Toc138690823"/>
      <w:bookmarkStart w:id="1689" w:name="_Toc151749553"/>
      <w:bookmarkStart w:id="1690" w:name="_Toc170161115"/>
      <w:bookmarkStart w:id="1691" w:name="_Toc191538970"/>
      <w:r>
        <w:t>5.1.2.2.2</w:t>
      </w:r>
      <w:r>
        <w:tab/>
        <w:t>Content type</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692" w:name="_Toc120683286"/>
      <w:bookmarkStart w:id="1693" w:name="_Toc100953706"/>
      <w:bookmarkStart w:id="1694" w:name="_Toc73041699"/>
      <w:bookmarkStart w:id="1695" w:name="_Toc89426248"/>
      <w:bookmarkStart w:id="1696" w:name="_Toc97193073"/>
      <w:bookmarkStart w:id="1697" w:name="_Toc94033133"/>
      <w:bookmarkStart w:id="1698" w:name="_Toc88645336"/>
      <w:bookmarkStart w:id="1699" w:name="_Toc72784153"/>
      <w:bookmarkStart w:id="1700" w:name="_Toc114134806"/>
      <w:bookmarkStart w:id="1701" w:name="_Toc112939425"/>
      <w:bookmarkStart w:id="1702" w:name="_Toc120683474"/>
      <w:bookmarkStart w:id="1703" w:name="_Toc97037289"/>
      <w:bookmarkStart w:id="1704" w:name="_Toc104547357"/>
      <w:bookmarkStart w:id="1705" w:name="_Toc81244766"/>
      <w:bookmarkStart w:id="1706" w:name="_Toc133434991"/>
      <w:bookmarkStart w:id="1707"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08" w:name="_Toc151749554"/>
      <w:bookmarkStart w:id="1709" w:name="_Toc170161116"/>
      <w:bookmarkStart w:id="1710" w:name="_Toc191538971"/>
      <w:r>
        <w:t>5.1.2.3</w:t>
      </w:r>
      <w:r>
        <w:tab/>
        <w:t>HTTP custom headers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11" w:name="_Toc72784154"/>
      <w:bookmarkStart w:id="1712" w:name="_Toc73041700"/>
      <w:bookmarkStart w:id="1713" w:name="_Toc88645337"/>
      <w:bookmarkStart w:id="1714" w:name="_Toc114134807"/>
      <w:bookmarkStart w:id="1715" w:name="_Toc97037290"/>
      <w:bookmarkStart w:id="1716" w:name="_Toc120683287"/>
      <w:bookmarkStart w:id="1717" w:name="_Toc100953707"/>
      <w:bookmarkStart w:id="1718" w:name="_Toc112939426"/>
      <w:bookmarkStart w:id="1719" w:name="_Toc120683475"/>
      <w:bookmarkStart w:id="1720" w:name="_Toc104547358"/>
      <w:bookmarkStart w:id="1721" w:name="_Toc81244767"/>
      <w:bookmarkStart w:id="1722" w:name="_Toc89426249"/>
      <w:bookmarkStart w:id="1723" w:name="_Toc97193074"/>
      <w:bookmarkStart w:id="1724" w:name="_Toc94033134"/>
      <w:bookmarkStart w:id="1725" w:name="_Toc133434992"/>
      <w:bookmarkStart w:id="1726" w:name="_Toc138690825"/>
      <w:bookmarkStart w:id="1727" w:name="_Toc151749555"/>
      <w:bookmarkStart w:id="1728" w:name="_Toc170161117"/>
      <w:bookmarkStart w:id="1729" w:name="_Toc191538972"/>
      <w:r>
        <w:lastRenderedPageBreak/>
        <w:t>5.1.3</w:t>
      </w:r>
      <w:r>
        <w:tab/>
        <w:t>Resources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2D203BE" w14:textId="77777777" w:rsidR="00CA62AF" w:rsidRDefault="00525D1B">
      <w:pPr>
        <w:pStyle w:val="40"/>
        <w:rPr>
          <w:rFonts w:eastAsia="宋体"/>
        </w:rPr>
      </w:pPr>
      <w:bookmarkStart w:id="1730" w:name="_Toc120683476"/>
      <w:bookmarkStart w:id="1731" w:name="_Toc97037291"/>
      <w:bookmarkStart w:id="1732" w:name="_Toc104547359"/>
      <w:bookmarkStart w:id="1733" w:name="_Toc112939427"/>
      <w:bookmarkStart w:id="1734" w:name="_Toc100953708"/>
      <w:bookmarkStart w:id="1735" w:name="_Toc114134808"/>
      <w:bookmarkStart w:id="1736" w:name="_Toc97193075"/>
      <w:bookmarkStart w:id="1737" w:name="_Toc120683288"/>
      <w:bookmarkStart w:id="1738" w:name="_Toc81244768"/>
      <w:bookmarkStart w:id="1739" w:name="_Toc72784155"/>
      <w:bookmarkStart w:id="1740" w:name="_Toc73041701"/>
      <w:bookmarkStart w:id="1741" w:name="_Toc94033135"/>
      <w:bookmarkStart w:id="1742" w:name="_Toc89426250"/>
      <w:bookmarkStart w:id="1743" w:name="_Toc88645338"/>
      <w:bookmarkStart w:id="1744" w:name="_Toc133434993"/>
      <w:bookmarkStart w:id="1745" w:name="_Toc138690826"/>
      <w:bookmarkStart w:id="1746" w:name="_Toc151749556"/>
      <w:bookmarkStart w:id="1747" w:name="_Toc170161118"/>
      <w:bookmarkStart w:id="1748" w:name="_Toc191538973"/>
      <w:r>
        <w:t>5.1.3.1</w:t>
      </w:r>
      <w:r>
        <w:tab/>
        <w:t>Overview</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77C71B4" w14:textId="77777777" w:rsidR="000211F0" w:rsidRPr="00D944D7" w:rsidRDefault="000211F0" w:rsidP="000211F0">
      <w:bookmarkStart w:id="1749" w:name="_Toc94033136"/>
      <w:bookmarkStart w:id="1750" w:name="_Toc73041702"/>
      <w:bookmarkStart w:id="1751" w:name="_Toc72784156"/>
      <w:bookmarkStart w:id="1752" w:name="_Toc81244769"/>
      <w:bookmarkStart w:id="1753" w:name="_Toc88645339"/>
      <w:bookmarkStart w:id="1754" w:name="_Toc89426251"/>
      <w:bookmarkStart w:id="1755" w:name="_Toc114134809"/>
      <w:bookmarkStart w:id="1756" w:name="_Toc120683289"/>
      <w:bookmarkStart w:id="1757" w:name="_Toc112939428"/>
      <w:bookmarkStart w:id="1758" w:name="_Toc100953709"/>
      <w:bookmarkStart w:id="1759" w:name="_Toc120683477"/>
      <w:bookmarkStart w:id="1760" w:name="_Toc104547360"/>
      <w:bookmarkStart w:id="1761" w:name="_Toc97193076"/>
      <w:bookmarkStart w:id="1762" w:name="_Toc97037292"/>
      <w:bookmarkStart w:id="1763" w:name="_Toc133434994"/>
      <w:bookmarkStart w:id="1764" w:name="_Toc138690827"/>
      <w:bookmarkStart w:id="176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8pt;height:157.8pt;mso-width-percent:0;mso-height-percent:0;mso-width-percent:0;mso-height-percent:0" o:ole="">
            <v:imagedata r:id="rId30" o:title=""/>
          </v:shape>
          <o:OLEObject Type="Embed" ProgID="Visio.Drawing.15" ShapeID="_x0000_i1035" DrawAspect="Content" ObjectID="_1802151844"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766" w:name="_Toc170161119"/>
      <w:bookmarkStart w:id="1767" w:name="_Toc191538974"/>
      <w:r>
        <w:t>5.1.3.2</w:t>
      </w:r>
      <w:r>
        <w:tab/>
        <w:t>Resource: MFAF Configurations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08541DFB" w14:textId="77777777" w:rsidR="00CA62AF" w:rsidRDefault="00525D1B">
      <w:pPr>
        <w:pStyle w:val="50"/>
      </w:pPr>
      <w:bookmarkStart w:id="1768" w:name="_Toc73041703"/>
      <w:bookmarkStart w:id="1769" w:name="_Toc88645340"/>
      <w:bookmarkStart w:id="1770" w:name="_Toc72784157"/>
      <w:bookmarkStart w:id="1771" w:name="_Toc81244770"/>
      <w:bookmarkStart w:id="1772" w:name="_Toc89426252"/>
      <w:bookmarkStart w:id="1773" w:name="_Toc104547361"/>
      <w:bookmarkStart w:id="1774" w:name="_Toc120683290"/>
      <w:bookmarkStart w:id="1775" w:name="_Toc94033137"/>
      <w:bookmarkStart w:id="1776" w:name="_Toc114134810"/>
      <w:bookmarkStart w:id="1777" w:name="_Toc97037293"/>
      <w:bookmarkStart w:id="1778" w:name="_Toc97193077"/>
      <w:bookmarkStart w:id="1779" w:name="_Toc112939429"/>
      <w:bookmarkStart w:id="1780" w:name="_Toc100953710"/>
      <w:bookmarkStart w:id="1781" w:name="_Toc120683478"/>
      <w:bookmarkStart w:id="1782" w:name="_Toc133434995"/>
      <w:bookmarkStart w:id="1783" w:name="_Toc138690828"/>
      <w:bookmarkStart w:id="1784" w:name="_Toc151749558"/>
      <w:bookmarkStart w:id="1785" w:name="_Toc170161120"/>
      <w:bookmarkStart w:id="1786" w:name="_Toc191538975"/>
      <w:r>
        <w:t>5.1.3.2.1</w:t>
      </w:r>
      <w:r>
        <w:tab/>
        <w:t>Description</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787" w:name="_Toc89426253"/>
      <w:bookmarkStart w:id="1788" w:name="_Toc72784158"/>
      <w:bookmarkStart w:id="1789" w:name="_Toc88645341"/>
      <w:bookmarkStart w:id="1790" w:name="_Toc81244771"/>
      <w:bookmarkStart w:id="1791" w:name="_Toc73041704"/>
      <w:bookmarkStart w:id="1792" w:name="_Toc100953711"/>
      <w:bookmarkStart w:id="1793" w:name="_Toc97037294"/>
      <w:bookmarkStart w:id="1794" w:name="_Toc94033138"/>
      <w:bookmarkStart w:id="1795" w:name="_Toc97193078"/>
      <w:bookmarkStart w:id="1796" w:name="_Toc112939430"/>
      <w:bookmarkStart w:id="1797" w:name="_Toc120683479"/>
      <w:bookmarkStart w:id="1798" w:name="_Toc104547362"/>
      <w:bookmarkStart w:id="1799" w:name="_Toc114134811"/>
      <w:bookmarkStart w:id="1800" w:name="_Toc120683291"/>
      <w:bookmarkStart w:id="1801" w:name="_Toc133434996"/>
      <w:bookmarkStart w:id="1802" w:name="_Toc138690829"/>
      <w:bookmarkStart w:id="1803" w:name="_Toc151749559"/>
      <w:bookmarkStart w:id="1804" w:name="_Toc170161121"/>
      <w:bookmarkStart w:id="1805" w:name="_Toc191538976"/>
      <w:r>
        <w:t>5.1.3.2.2</w:t>
      </w:r>
      <w:r>
        <w:tab/>
        <w:t>Resource Definition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06" w:name="_Toc89426254"/>
      <w:bookmarkStart w:id="1807" w:name="_Toc97193079"/>
      <w:bookmarkStart w:id="1808" w:name="_Toc112939431"/>
      <w:bookmarkStart w:id="1809" w:name="_Toc114134812"/>
      <w:bookmarkStart w:id="1810" w:name="_Toc104547363"/>
      <w:bookmarkStart w:id="1811" w:name="_Toc120683480"/>
      <w:bookmarkStart w:id="1812" w:name="_Toc97037295"/>
      <w:bookmarkStart w:id="1813" w:name="_Toc120683292"/>
      <w:bookmarkStart w:id="1814" w:name="_Toc100953712"/>
      <w:bookmarkStart w:id="1815" w:name="_Toc94033139"/>
      <w:bookmarkStart w:id="1816" w:name="_Toc88645342"/>
      <w:bookmarkStart w:id="1817" w:name="_Toc81244772"/>
      <w:bookmarkStart w:id="1818" w:name="_Toc73041705"/>
      <w:bookmarkStart w:id="1819" w:name="_Toc72784159"/>
      <w:bookmarkStart w:id="1820" w:name="_Toc133434997"/>
      <w:bookmarkStart w:id="1821" w:name="_Toc138690830"/>
      <w:bookmarkStart w:id="1822" w:name="_Toc151749560"/>
      <w:bookmarkStart w:id="1823" w:name="_Toc170161122"/>
      <w:bookmarkStart w:id="1824" w:name="_Toc191538977"/>
      <w:r>
        <w:t>5.1.3.2.3</w:t>
      </w:r>
      <w:r>
        <w:tab/>
        <w:t>Resource Standard Methods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33278A5E" w14:textId="77777777" w:rsidR="00CA62AF" w:rsidRDefault="00525D1B">
      <w:pPr>
        <w:pStyle w:val="6"/>
      </w:pPr>
      <w:bookmarkStart w:id="1825" w:name="_Toc73041706"/>
      <w:bookmarkStart w:id="1826" w:name="_Toc72784160"/>
      <w:bookmarkStart w:id="1827" w:name="_Toc89426255"/>
      <w:bookmarkStart w:id="1828" w:name="_Toc88645343"/>
      <w:bookmarkStart w:id="1829" w:name="_Toc81244773"/>
      <w:bookmarkStart w:id="1830" w:name="_Toc114134813"/>
      <w:bookmarkStart w:id="1831" w:name="_Toc120683481"/>
      <w:bookmarkStart w:id="1832" w:name="_Toc97037296"/>
      <w:bookmarkStart w:id="1833" w:name="_Toc100953713"/>
      <w:bookmarkStart w:id="1834" w:name="_Toc94033140"/>
      <w:bookmarkStart w:id="1835" w:name="_Toc112939432"/>
      <w:bookmarkStart w:id="1836" w:name="_Toc120683293"/>
      <w:bookmarkStart w:id="1837" w:name="_Toc97193080"/>
      <w:bookmarkStart w:id="1838" w:name="_Toc104547364"/>
      <w:bookmarkStart w:id="1839" w:name="_Toc133434998"/>
      <w:bookmarkStart w:id="1840" w:name="_Toc138690831"/>
      <w:bookmarkStart w:id="1841" w:name="_Toc151749561"/>
      <w:bookmarkStart w:id="1842" w:name="_Toc170161123"/>
      <w:bookmarkStart w:id="1843" w:name="_Toc191538978"/>
      <w:r>
        <w:t>5.1.3.2.3.1</w:t>
      </w:r>
      <w:r>
        <w:tab/>
      </w:r>
      <w:bookmarkEnd w:id="1825"/>
      <w:bookmarkEnd w:id="1826"/>
      <w:r>
        <w:t>POST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844" w:name="_Toc112939433"/>
      <w:bookmarkStart w:id="1845" w:name="_Toc114134814"/>
      <w:bookmarkStart w:id="1846" w:name="_Toc120683294"/>
      <w:bookmarkStart w:id="1847" w:name="_Toc120683482"/>
      <w:bookmarkStart w:id="1848" w:name="_Toc81244774"/>
      <w:bookmarkStart w:id="1849" w:name="_Toc73041708"/>
      <w:bookmarkStart w:id="1850" w:name="_Toc72784162"/>
      <w:bookmarkStart w:id="1851" w:name="_Toc89426256"/>
      <w:bookmarkStart w:id="1852" w:name="_Toc88645344"/>
      <w:bookmarkStart w:id="1853" w:name="_Toc97193081"/>
      <w:bookmarkStart w:id="1854" w:name="_Toc94033141"/>
      <w:bookmarkStart w:id="1855" w:name="_Toc97037297"/>
      <w:bookmarkStart w:id="1856" w:name="_Toc100953714"/>
      <w:bookmarkStart w:id="1857" w:name="_Toc104547365"/>
      <w:bookmarkStart w:id="1858" w:name="_Toc133434999"/>
      <w:bookmarkStart w:id="1859" w:name="_Toc138690832"/>
      <w:bookmarkStart w:id="1860" w:name="_Toc151749562"/>
      <w:bookmarkStart w:id="1861" w:name="_Toc170161124"/>
      <w:bookmarkStart w:id="1862" w:name="_Toc191538979"/>
      <w:r>
        <w:t>5.1.3.2.4</w:t>
      </w:r>
      <w:r>
        <w:tab/>
        <w:t>Resource Custom Operations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202FA1F" w14:textId="77777777" w:rsidR="00CA62AF" w:rsidRDefault="00525D1B">
      <w:r>
        <w:t>None in this release of the specification.</w:t>
      </w:r>
    </w:p>
    <w:p w14:paraId="274264BC" w14:textId="77777777" w:rsidR="00CA62AF" w:rsidRDefault="00525D1B">
      <w:pPr>
        <w:pStyle w:val="40"/>
      </w:pPr>
      <w:bookmarkStart w:id="1863" w:name="_Toc120683295"/>
      <w:bookmarkStart w:id="1864" w:name="_Toc100953715"/>
      <w:bookmarkStart w:id="1865" w:name="_Toc97037298"/>
      <w:bookmarkStart w:id="1866" w:name="_Toc114134815"/>
      <w:bookmarkStart w:id="1867" w:name="_Toc97193082"/>
      <w:bookmarkStart w:id="1868" w:name="_Toc112939434"/>
      <w:bookmarkStart w:id="1869" w:name="_Toc94033142"/>
      <w:bookmarkStart w:id="1870" w:name="_Toc88645345"/>
      <w:bookmarkStart w:id="1871" w:name="_Toc89426257"/>
      <w:bookmarkStart w:id="1872" w:name="_Toc104547366"/>
      <w:bookmarkStart w:id="1873" w:name="_Toc120683483"/>
      <w:bookmarkStart w:id="1874" w:name="_Toc133435000"/>
      <w:bookmarkStart w:id="1875" w:name="_Toc138690833"/>
      <w:bookmarkStart w:id="1876" w:name="_Toc151749563"/>
      <w:bookmarkStart w:id="1877" w:name="_Toc170161125"/>
      <w:bookmarkStart w:id="1878" w:name="_Toc72784168"/>
      <w:bookmarkStart w:id="1879" w:name="_Toc81244775"/>
      <w:bookmarkStart w:id="1880" w:name="_Toc73041714"/>
      <w:bookmarkStart w:id="1881" w:name="_Toc191538980"/>
      <w:r>
        <w:t>5.1.3.3</w:t>
      </w:r>
      <w:r>
        <w:tab/>
        <w:t>Resource: Individual MFAF Configuration</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81"/>
      <w:r>
        <w:t xml:space="preserve"> </w:t>
      </w:r>
      <w:bookmarkEnd w:id="1878"/>
      <w:bookmarkEnd w:id="1879"/>
      <w:bookmarkEnd w:id="1880"/>
    </w:p>
    <w:p w14:paraId="391F423C" w14:textId="77777777" w:rsidR="00CA62AF" w:rsidRDefault="00525D1B">
      <w:pPr>
        <w:pStyle w:val="50"/>
      </w:pPr>
      <w:bookmarkStart w:id="1882" w:name="_Toc97193083"/>
      <w:bookmarkStart w:id="1883" w:name="_Toc112939435"/>
      <w:bookmarkStart w:id="1884" w:name="_Toc120683296"/>
      <w:bookmarkStart w:id="1885" w:name="_Toc100953716"/>
      <w:bookmarkStart w:id="1886" w:name="_Toc120683484"/>
      <w:bookmarkStart w:id="1887" w:name="_Toc114134816"/>
      <w:bookmarkStart w:id="1888" w:name="_Toc104547367"/>
      <w:bookmarkStart w:id="1889" w:name="_Toc88645346"/>
      <w:bookmarkStart w:id="1890" w:name="_Toc94033143"/>
      <w:bookmarkStart w:id="1891" w:name="_Toc89426258"/>
      <w:bookmarkStart w:id="1892" w:name="_Toc97037299"/>
      <w:bookmarkStart w:id="1893" w:name="_Toc133435001"/>
      <w:bookmarkStart w:id="1894" w:name="_Toc138690834"/>
      <w:bookmarkStart w:id="1895" w:name="_Toc151749564"/>
      <w:bookmarkStart w:id="1896" w:name="_Toc170161126"/>
      <w:bookmarkStart w:id="1897" w:name="_Toc191538981"/>
      <w:r>
        <w:t>5.1.3.2.1</w:t>
      </w:r>
      <w:r>
        <w:tab/>
        <w:t>Description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898" w:name="_Toc94033144"/>
      <w:bookmarkStart w:id="1899" w:name="_Toc100953717"/>
      <w:bookmarkStart w:id="1900" w:name="_Toc112939436"/>
      <w:bookmarkStart w:id="1901" w:name="_Toc88645347"/>
      <w:bookmarkStart w:id="1902" w:name="_Toc97193084"/>
      <w:bookmarkStart w:id="1903" w:name="_Toc104547368"/>
      <w:bookmarkStart w:id="1904" w:name="_Toc89426259"/>
      <w:bookmarkStart w:id="1905" w:name="_Toc97037300"/>
      <w:bookmarkStart w:id="1906" w:name="_Toc120683485"/>
      <w:bookmarkStart w:id="1907" w:name="_Toc114134817"/>
      <w:bookmarkStart w:id="1908" w:name="_Toc120683297"/>
      <w:bookmarkStart w:id="1909" w:name="_Toc133435002"/>
      <w:bookmarkStart w:id="1910" w:name="_Toc138690835"/>
      <w:bookmarkStart w:id="1911" w:name="_Toc151749565"/>
      <w:bookmarkStart w:id="1912" w:name="_Toc170161127"/>
      <w:bookmarkStart w:id="1913" w:name="_Toc191538982"/>
      <w:r>
        <w:t>5.1.3.3.2</w:t>
      </w:r>
      <w:r>
        <w:tab/>
        <w:t>Resource Definition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914" w:name="_Toc104547369"/>
      <w:bookmarkStart w:id="1915" w:name="_Toc97037301"/>
      <w:bookmarkStart w:id="1916" w:name="_Toc120683298"/>
      <w:bookmarkStart w:id="1917" w:name="_Toc112939437"/>
      <w:bookmarkStart w:id="1918" w:name="_Toc94033145"/>
      <w:bookmarkStart w:id="1919" w:name="_Toc88645348"/>
      <w:bookmarkStart w:id="1920" w:name="_Toc89426260"/>
      <w:bookmarkStart w:id="1921" w:name="_Toc120683486"/>
      <w:bookmarkStart w:id="1922" w:name="_Toc100953718"/>
      <w:bookmarkStart w:id="1923" w:name="_Toc97193085"/>
      <w:bookmarkStart w:id="1924" w:name="_Toc114134818"/>
      <w:bookmarkStart w:id="1925" w:name="_Toc133435003"/>
      <w:bookmarkStart w:id="1926" w:name="_Toc138690836"/>
      <w:bookmarkStart w:id="1927" w:name="_Toc151749566"/>
      <w:bookmarkStart w:id="1928" w:name="_Toc170161128"/>
      <w:bookmarkStart w:id="1929" w:name="_Toc191538983"/>
      <w:r>
        <w:t>5.1.3.3.3</w:t>
      </w:r>
      <w:r>
        <w:tab/>
        <w:t>Resource Standard Methods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546D6D91" w14:textId="77777777" w:rsidR="00CA62AF" w:rsidRDefault="00525D1B">
      <w:pPr>
        <w:pStyle w:val="6"/>
      </w:pPr>
      <w:bookmarkStart w:id="1930" w:name="_Toc120683487"/>
      <w:bookmarkStart w:id="1931" w:name="_Toc97193086"/>
      <w:bookmarkStart w:id="1932" w:name="_Toc97037302"/>
      <w:bookmarkStart w:id="1933" w:name="_Toc104547370"/>
      <w:bookmarkStart w:id="1934" w:name="_Toc100953719"/>
      <w:bookmarkStart w:id="1935" w:name="_Toc89426261"/>
      <w:bookmarkStart w:id="1936" w:name="_Toc88645349"/>
      <w:bookmarkStart w:id="1937" w:name="_Toc120683299"/>
      <w:bookmarkStart w:id="1938" w:name="_Toc94033146"/>
      <w:bookmarkStart w:id="1939" w:name="_Toc112939438"/>
      <w:bookmarkStart w:id="1940" w:name="_Toc114134819"/>
      <w:bookmarkStart w:id="1941" w:name="_Toc133435004"/>
      <w:bookmarkStart w:id="1942" w:name="_Toc138690837"/>
      <w:bookmarkStart w:id="1943" w:name="_Toc151749567"/>
      <w:bookmarkStart w:id="1944" w:name="_Toc170161129"/>
      <w:bookmarkStart w:id="1945" w:name="_Toc191538984"/>
      <w:r>
        <w:t>5.1.3.3.3.1</w:t>
      </w:r>
      <w:r>
        <w:tab/>
        <w:t>PUT</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946" w:name="_Toc88645350"/>
      <w:bookmarkStart w:id="1947" w:name="_Toc97037303"/>
      <w:bookmarkStart w:id="1948" w:name="_Toc89426262"/>
      <w:bookmarkStart w:id="1949" w:name="_Toc100953720"/>
      <w:bookmarkStart w:id="1950" w:name="_Toc104547371"/>
      <w:bookmarkStart w:id="1951" w:name="_Toc94033147"/>
      <w:bookmarkStart w:id="1952" w:name="_Toc97193087"/>
      <w:bookmarkStart w:id="1953" w:name="_Toc112939439"/>
      <w:bookmarkStart w:id="1954" w:name="_Toc120683300"/>
      <w:bookmarkStart w:id="1955" w:name="_Toc120683488"/>
      <w:bookmarkStart w:id="1956" w:name="_Toc114134820"/>
      <w:bookmarkStart w:id="1957" w:name="_Toc133435005"/>
      <w:bookmarkStart w:id="1958" w:name="_Toc138690838"/>
      <w:bookmarkStart w:id="1959" w:name="_Toc151749568"/>
      <w:bookmarkStart w:id="1960" w:name="_Toc170161130"/>
      <w:bookmarkStart w:id="1961" w:name="_Toc191538985"/>
      <w:r>
        <w:t>5.1.3.3.3.2</w:t>
      </w:r>
      <w:r>
        <w:tab/>
      </w:r>
      <w:r>
        <w:rPr>
          <w:rFonts w:hint="eastAsia"/>
          <w:lang w:eastAsia="zh-CN"/>
        </w:rPr>
        <w:t>DELETE</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62" w:name="_Toc120683301"/>
      <w:bookmarkStart w:id="1963" w:name="_Toc104547372"/>
      <w:bookmarkStart w:id="1964" w:name="_Toc112939440"/>
      <w:bookmarkStart w:id="1965" w:name="_Toc114134821"/>
      <w:bookmarkStart w:id="1966" w:name="_Toc72784169"/>
      <w:bookmarkStart w:id="1967" w:name="_Toc73041715"/>
      <w:bookmarkStart w:id="1968" w:name="_Toc94033148"/>
      <w:bookmarkStart w:id="1969" w:name="_Toc89426263"/>
      <w:bookmarkStart w:id="1970" w:name="_Toc81244776"/>
      <w:bookmarkStart w:id="1971" w:name="_Toc88645351"/>
      <w:bookmarkStart w:id="1972" w:name="_Toc97037304"/>
      <w:bookmarkStart w:id="1973" w:name="_Toc97193088"/>
      <w:bookmarkStart w:id="1974" w:name="_Toc100953721"/>
      <w:bookmarkStart w:id="1975" w:name="_Toc120683489"/>
      <w:bookmarkStart w:id="1976" w:name="_Toc133435006"/>
      <w:bookmarkStart w:id="1977" w:name="_Toc138690839"/>
      <w:bookmarkStart w:id="1978" w:name="_Toc151749569"/>
      <w:bookmarkStart w:id="1979" w:name="_Toc170161131"/>
      <w:bookmarkStart w:id="1980" w:name="_Toc191538986"/>
      <w:r>
        <w:t>5.1.4</w:t>
      </w:r>
      <w:r>
        <w:tab/>
        <w:t>Custom Operations without associated resources</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B1EF11B" w14:textId="77777777" w:rsidR="00CA62AF" w:rsidRDefault="00525D1B">
      <w:r>
        <w:t>None in this release of the specification.</w:t>
      </w:r>
    </w:p>
    <w:p w14:paraId="5D14623D" w14:textId="77777777" w:rsidR="00CA62AF" w:rsidRDefault="00525D1B">
      <w:pPr>
        <w:pStyle w:val="30"/>
      </w:pPr>
      <w:bookmarkStart w:id="1981" w:name="_Toc81244782"/>
      <w:bookmarkStart w:id="1982" w:name="_Toc114134822"/>
      <w:bookmarkStart w:id="1983" w:name="_Toc100953722"/>
      <w:bookmarkStart w:id="1984" w:name="_Toc120683490"/>
      <w:bookmarkStart w:id="1985" w:name="_Toc97193089"/>
      <w:bookmarkStart w:id="1986" w:name="_Toc104547373"/>
      <w:bookmarkStart w:id="1987" w:name="_Toc97037305"/>
      <w:bookmarkStart w:id="1988" w:name="_Toc89426264"/>
      <w:bookmarkStart w:id="1989" w:name="_Toc94033149"/>
      <w:bookmarkStart w:id="1990" w:name="_Toc120683302"/>
      <w:bookmarkStart w:id="1991" w:name="_Toc112939441"/>
      <w:bookmarkStart w:id="1992" w:name="_Toc88645352"/>
      <w:bookmarkStart w:id="1993" w:name="_Toc72784175"/>
      <w:bookmarkStart w:id="1994" w:name="_Toc73041721"/>
      <w:bookmarkStart w:id="1995" w:name="_Toc133435007"/>
      <w:bookmarkStart w:id="1996" w:name="_Toc138690840"/>
      <w:bookmarkStart w:id="1997" w:name="_Toc151749570"/>
      <w:bookmarkStart w:id="1998" w:name="_Toc170161132"/>
      <w:bookmarkStart w:id="1999" w:name="_Toc191538987"/>
      <w:r>
        <w:t>5.1.5</w:t>
      </w:r>
      <w:r>
        <w:tab/>
        <w:t>Notifications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7209984C" w14:textId="77777777" w:rsidR="00CA62AF" w:rsidRDefault="00525D1B">
      <w:r>
        <w:t>None in this release of the specification.</w:t>
      </w:r>
    </w:p>
    <w:p w14:paraId="75248927" w14:textId="77777777" w:rsidR="00CA62AF" w:rsidRDefault="00525D1B">
      <w:pPr>
        <w:pStyle w:val="30"/>
      </w:pPr>
      <w:bookmarkStart w:id="2000" w:name="_Toc72784183"/>
      <w:bookmarkStart w:id="2001" w:name="_Toc114134823"/>
      <w:bookmarkStart w:id="2002" w:name="_Toc104547374"/>
      <w:bookmarkStart w:id="2003" w:name="_Toc120683303"/>
      <w:bookmarkStart w:id="2004" w:name="_Toc100953723"/>
      <w:bookmarkStart w:id="2005" w:name="_Toc112939442"/>
      <w:bookmarkStart w:id="2006" w:name="_Toc120683491"/>
      <w:bookmarkStart w:id="2007" w:name="_Toc94033150"/>
      <w:bookmarkStart w:id="2008" w:name="_Toc97193090"/>
      <w:bookmarkStart w:id="2009" w:name="_Toc89426265"/>
      <w:bookmarkStart w:id="2010" w:name="_Toc81244790"/>
      <w:bookmarkStart w:id="2011" w:name="_Toc97037306"/>
      <w:bookmarkStart w:id="2012" w:name="_Toc88645353"/>
      <w:bookmarkStart w:id="2013" w:name="_Toc73041729"/>
      <w:bookmarkStart w:id="2014" w:name="_Toc133435008"/>
      <w:bookmarkStart w:id="2015" w:name="_Toc138690841"/>
      <w:bookmarkStart w:id="2016" w:name="_Toc151749571"/>
      <w:bookmarkStart w:id="2017" w:name="_Toc170161133"/>
      <w:bookmarkStart w:id="2018" w:name="_Toc191538988"/>
      <w:r>
        <w:t>5.1.6</w:t>
      </w:r>
      <w:r>
        <w:tab/>
        <w:t>Data Model</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15AE8C97" w14:textId="77777777" w:rsidR="00CA62AF" w:rsidRDefault="00525D1B">
      <w:pPr>
        <w:pStyle w:val="40"/>
      </w:pPr>
      <w:bookmarkStart w:id="2019" w:name="_Toc112939443"/>
      <w:bookmarkStart w:id="2020" w:name="_Toc104547375"/>
      <w:bookmarkStart w:id="2021" w:name="_Toc100953724"/>
      <w:bookmarkStart w:id="2022" w:name="_Toc94033151"/>
      <w:bookmarkStart w:id="2023" w:name="_Toc97037307"/>
      <w:bookmarkStart w:id="2024" w:name="_Toc89426266"/>
      <w:bookmarkStart w:id="2025" w:name="_Toc72784184"/>
      <w:bookmarkStart w:id="2026" w:name="_Toc88645354"/>
      <w:bookmarkStart w:id="2027" w:name="_Toc97193091"/>
      <w:bookmarkStart w:id="2028" w:name="_Toc81244791"/>
      <w:bookmarkStart w:id="2029" w:name="_Toc73041730"/>
      <w:bookmarkStart w:id="2030" w:name="_Toc120683492"/>
      <w:bookmarkStart w:id="2031" w:name="_Toc114134824"/>
      <w:bookmarkStart w:id="2032" w:name="_Toc120683304"/>
      <w:bookmarkStart w:id="2033" w:name="_Toc133435009"/>
      <w:bookmarkStart w:id="2034" w:name="_Toc138690842"/>
      <w:bookmarkStart w:id="2035" w:name="_Toc151749572"/>
      <w:bookmarkStart w:id="2036" w:name="_Toc170161134"/>
      <w:bookmarkStart w:id="2037" w:name="_Toc191538989"/>
      <w:r>
        <w:t>5.1.6.1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038" w:name="_Toc120683305"/>
      <w:bookmarkStart w:id="2039" w:name="_Toc120683493"/>
      <w:bookmarkStart w:id="2040" w:name="_Toc88645355"/>
      <w:bookmarkStart w:id="2041" w:name="_Toc81244792"/>
      <w:bookmarkStart w:id="2042" w:name="_Toc97037308"/>
      <w:bookmarkStart w:id="2043" w:name="_Toc89426267"/>
      <w:bookmarkStart w:id="2044" w:name="_Toc112939444"/>
      <w:bookmarkStart w:id="2045" w:name="_Toc104547376"/>
      <w:bookmarkStart w:id="2046" w:name="_Toc94033152"/>
      <w:bookmarkStart w:id="2047" w:name="_Toc114134825"/>
      <w:bookmarkStart w:id="2048" w:name="_Toc72784185"/>
      <w:bookmarkStart w:id="2049" w:name="_Toc73041731"/>
      <w:bookmarkStart w:id="2050" w:name="_Toc100953725"/>
      <w:bookmarkStart w:id="2051"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052" w:name="_Toc133435010"/>
      <w:bookmarkStart w:id="2053" w:name="_Toc138690843"/>
      <w:bookmarkStart w:id="2054" w:name="_Toc151749573"/>
      <w:bookmarkStart w:id="2055" w:name="_Toc170161135"/>
      <w:bookmarkStart w:id="2056" w:name="_Toc191538990"/>
      <w:r>
        <w:rPr>
          <w:lang w:val="en-US"/>
        </w:rPr>
        <w:t>5.1.6.2</w:t>
      </w:r>
      <w:r>
        <w:rPr>
          <w:lang w:val="en-US"/>
        </w:rPr>
        <w:tab/>
        <w:t>Structured data types</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698A293" w14:textId="77777777" w:rsidR="00CA62AF" w:rsidRDefault="00525D1B">
      <w:pPr>
        <w:pStyle w:val="50"/>
      </w:pPr>
      <w:bookmarkStart w:id="2057" w:name="_Toc97037309"/>
      <w:bookmarkStart w:id="2058" w:name="_Toc112939445"/>
      <w:bookmarkStart w:id="2059" w:name="_Toc73041732"/>
      <w:bookmarkStart w:id="2060" w:name="_Toc81244793"/>
      <w:bookmarkStart w:id="2061" w:name="_Toc120683306"/>
      <w:bookmarkStart w:id="2062" w:name="_Toc89426268"/>
      <w:bookmarkStart w:id="2063" w:name="_Toc114134826"/>
      <w:bookmarkStart w:id="2064" w:name="_Toc100953726"/>
      <w:bookmarkStart w:id="2065" w:name="_Toc94033153"/>
      <w:bookmarkStart w:id="2066" w:name="_Toc72784186"/>
      <w:bookmarkStart w:id="2067" w:name="_Toc120683494"/>
      <w:bookmarkStart w:id="2068" w:name="_Toc97193093"/>
      <w:bookmarkStart w:id="2069" w:name="_Toc88645356"/>
      <w:bookmarkStart w:id="2070" w:name="_Toc104547377"/>
      <w:bookmarkStart w:id="2071" w:name="_Toc133435011"/>
      <w:bookmarkStart w:id="2072" w:name="_Toc138690844"/>
      <w:bookmarkStart w:id="2073" w:name="_Toc151749574"/>
      <w:bookmarkStart w:id="2074" w:name="_Toc170161136"/>
      <w:bookmarkStart w:id="2075" w:name="_Toc191538991"/>
      <w:r>
        <w:t>5.1.6.2.1</w:t>
      </w:r>
      <w:r>
        <w:tab/>
        <w:t>Introduction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076" w:name="_Toc112939446"/>
      <w:bookmarkStart w:id="2077" w:name="_Toc120683495"/>
      <w:bookmarkStart w:id="2078" w:name="_Toc94033154"/>
      <w:bookmarkStart w:id="2079" w:name="_Toc120683307"/>
      <w:bookmarkStart w:id="2080" w:name="_Toc114134827"/>
      <w:bookmarkStart w:id="2081" w:name="_Toc88645357"/>
      <w:bookmarkStart w:id="2082" w:name="_Toc104547378"/>
      <w:bookmarkStart w:id="2083" w:name="_Toc97193094"/>
      <w:bookmarkStart w:id="2084" w:name="_Toc89426269"/>
      <w:bookmarkStart w:id="2085" w:name="_Toc97037310"/>
      <w:bookmarkStart w:id="2086" w:name="_Toc100953727"/>
      <w:bookmarkStart w:id="2087" w:name="_Toc133435012"/>
      <w:bookmarkStart w:id="2088" w:name="_Toc138690845"/>
      <w:bookmarkStart w:id="2089" w:name="_Toc151749575"/>
      <w:bookmarkStart w:id="2090" w:name="_Toc170161137"/>
      <w:bookmarkStart w:id="2091" w:name="_Toc73041733"/>
      <w:bookmarkStart w:id="2092" w:name="_Toc81244794"/>
      <w:bookmarkStart w:id="2093" w:name="_Toc72784187"/>
      <w:bookmarkStart w:id="2094" w:name="_Toc191538992"/>
      <w:r>
        <w:t>5.1.6.2.2</w:t>
      </w:r>
      <w:r>
        <w:tab/>
        <w:t>Type: MfafConfiguration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4"/>
      <w:r>
        <w:t xml:space="preserve"> </w:t>
      </w:r>
      <w:bookmarkEnd w:id="2091"/>
      <w:bookmarkEnd w:id="2092"/>
      <w:bookmarkEnd w:id="2093"/>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95" w:name="_Toc89426270"/>
      <w:bookmarkStart w:id="2096" w:name="_Toc73041734"/>
      <w:bookmarkStart w:id="2097" w:name="_Toc81244795"/>
      <w:bookmarkStart w:id="2098" w:name="_Toc88645358"/>
      <w:bookmarkStart w:id="2099" w:name="_Toc97193095"/>
      <w:bookmarkStart w:id="2100" w:name="_Toc112939447"/>
      <w:bookmarkStart w:id="2101" w:name="_Toc114134828"/>
      <w:bookmarkStart w:id="2102" w:name="_Toc72784188"/>
      <w:bookmarkStart w:id="2103" w:name="_Toc120683496"/>
      <w:bookmarkStart w:id="2104" w:name="_Toc94033155"/>
      <w:bookmarkStart w:id="2105" w:name="_Toc100953728"/>
      <w:bookmarkStart w:id="2106" w:name="_Toc97037311"/>
      <w:bookmarkStart w:id="2107" w:name="_Toc120683308"/>
      <w:bookmarkStart w:id="2108" w:name="_Toc104547379"/>
      <w:bookmarkStart w:id="2109" w:name="_Toc133435013"/>
      <w:bookmarkStart w:id="2110" w:name="_Toc138690846"/>
      <w:bookmarkStart w:id="2111" w:name="_Toc151749576"/>
      <w:bookmarkStart w:id="2112" w:name="_Toc170161138"/>
      <w:bookmarkStart w:id="2113" w:name="_Toc191538993"/>
      <w:r>
        <w:lastRenderedPageBreak/>
        <w:t>5.1.6.2.3</w:t>
      </w:r>
      <w:r>
        <w:tab/>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r>
        <w:t>Type: MessageConfiguration</w:t>
      </w:r>
      <w:bookmarkEnd w:id="2109"/>
      <w:bookmarkEnd w:id="2110"/>
      <w:bookmarkEnd w:id="2111"/>
      <w:bookmarkEnd w:id="2112"/>
      <w:bookmarkEnd w:id="2113"/>
      <w:r>
        <w:tab/>
      </w:r>
      <w:r>
        <w:tab/>
      </w:r>
    </w:p>
    <w:p w14:paraId="5C9A597B" w14:textId="77777777" w:rsidR="00CA62AF" w:rsidRDefault="00525D1B">
      <w:pPr>
        <w:pStyle w:val="TH"/>
      </w:pPr>
      <w:bookmarkStart w:id="2114" w:name="_Toc94033156"/>
      <w:bookmarkStart w:id="2115" w:name="_Toc88645359"/>
      <w:bookmarkStart w:id="2116" w:name="_Toc89426271"/>
      <w:bookmarkStart w:id="2117" w:name="_Toc104547380"/>
      <w:bookmarkStart w:id="2118" w:name="_Toc97037312"/>
      <w:bookmarkStart w:id="2119" w:name="_Toc120683309"/>
      <w:bookmarkStart w:id="2120" w:name="_Toc100953729"/>
      <w:bookmarkStart w:id="2121" w:name="_Toc97193096"/>
      <w:bookmarkStart w:id="2122" w:name="_Toc112939448"/>
      <w:bookmarkStart w:id="2123" w:name="_Toc114134829"/>
      <w:bookmarkStart w:id="212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125" w:name="_Toc133435014"/>
      <w:bookmarkStart w:id="2126" w:name="_Toc138690847"/>
      <w:bookmarkStart w:id="2127" w:name="_Toc151749577"/>
      <w:bookmarkStart w:id="2128" w:name="_Toc170161139"/>
      <w:bookmarkStart w:id="2129" w:name="_Toc191538994"/>
      <w:r>
        <w:t>5.1.6.2.4</w:t>
      </w:r>
      <w:r>
        <w:tab/>
        <w:t xml:space="preserve">Type: </w:t>
      </w:r>
      <w:r>
        <w:rPr>
          <w:lang w:val="en-US" w:eastAsia="zh-CN"/>
        </w:rPr>
        <w:t>MfafNotiInfo</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130" w:name="_Toc73041735"/>
      <w:bookmarkStart w:id="2131" w:name="_Toc72784189"/>
      <w:bookmarkStart w:id="2132" w:name="_Toc97193097"/>
      <w:bookmarkStart w:id="2133" w:name="_Toc89426272"/>
      <w:bookmarkStart w:id="2134" w:name="_Toc81244796"/>
      <w:bookmarkStart w:id="2135" w:name="_Toc97037313"/>
      <w:bookmarkStart w:id="2136" w:name="_Toc100953730"/>
      <w:bookmarkStart w:id="2137" w:name="_Toc88645360"/>
      <w:bookmarkStart w:id="2138" w:name="_Toc94033157"/>
      <w:bookmarkStart w:id="2139" w:name="_Toc112939449"/>
      <w:bookmarkStart w:id="2140" w:name="_Toc120683310"/>
      <w:bookmarkStart w:id="2141" w:name="_Toc104547381"/>
      <w:bookmarkStart w:id="2142" w:name="_Toc114134830"/>
      <w:bookmarkStart w:id="2143" w:name="_Toc120683498"/>
      <w:bookmarkStart w:id="2144" w:name="_Toc133435015"/>
      <w:bookmarkStart w:id="2145" w:name="_Toc138690848"/>
      <w:bookmarkStart w:id="2146" w:name="_Toc151749578"/>
      <w:bookmarkStart w:id="2147" w:name="_Toc170161140"/>
      <w:bookmarkStart w:id="2148" w:name="_Toc191538995"/>
      <w:r>
        <w:rPr>
          <w:lang w:val="en-US"/>
        </w:rPr>
        <w:lastRenderedPageBreak/>
        <w:t>5.1.6.3</w:t>
      </w:r>
      <w:r>
        <w:rPr>
          <w:lang w:val="en-US"/>
        </w:rPr>
        <w:tab/>
        <w:t>Simple data types and enumerations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9FC0173" w14:textId="77777777" w:rsidR="00CA62AF" w:rsidRDefault="00525D1B">
      <w:pPr>
        <w:pStyle w:val="50"/>
      </w:pPr>
      <w:bookmarkStart w:id="2149" w:name="_Toc72784190"/>
      <w:bookmarkStart w:id="2150" w:name="_Toc73041736"/>
      <w:bookmarkStart w:id="2151" w:name="_Toc120683499"/>
      <w:bookmarkStart w:id="2152" w:name="_Toc97193098"/>
      <w:bookmarkStart w:id="2153" w:name="_Toc104547382"/>
      <w:bookmarkStart w:id="2154" w:name="_Toc81244797"/>
      <w:bookmarkStart w:id="2155" w:name="_Toc88645361"/>
      <w:bookmarkStart w:id="2156" w:name="_Toc100953731"/>
      <w:bookmarkStart w:id="2157" w:name="_Toc89426273"/>
      <w:bookmarkStart w:id="2158" w:name="_Toc112939450"/>
      <w:bookmarkStart w:id="2159" w:name="_Toc97037314"/>
      <w:bookmarkStart w:id="2160" w:name="_Toc120683311"/>
      <w:bookmarkStart w:id="2161" w:name="_Toc94033158"/>
      <w:bookmarkStart w:id="2162" w:name="_Toc114134831"/>
      <w:bookmarkStart w:id="2163" w:name="_Toc133435016"/>
      <w:bookmarkStart w:id="2164" w:name="_Toc138690849"/>
      <w:bookmarkStart w:id="2165" w:name="_Toc151749579"/>
      <w:bookmarkStart w:id="2166" w:name="_Toc170161141"/>
      <w:bookmarkStart w:id="2167" w:name="_Toc191538996"/>
      <w:r>
        <w:t>5.1.6.3.1</w:t>
      </w:r>
      <w:r>
        <w:tab/>
        <w:t>Introduction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68" w:name="_Toc97193099"/>
      <w:bookmarkStart w:id="2169" w:name="_Toc73041737"/>
      <w:bookmarkStart w:id="2170" w:name="_Toc72784191"/>
      <w:bookmarkStart w:id="2171" w:name="_Toc88645362"/>
      <w:bookmarkStart w:id="2172" w:name="_Toc81244798"/>
      <w:bookmarkStart w:id="2173" w:name="_Toc94033159"/>
      <w:bookmarkStart w:id="2174" w:name="_Toc89426274"/>
      <w:bookmarkStart w:id="2175" w:name="_Toc97037315"/>
      <w:bookmarkStart w:id="2176" w:name="_Toc100953732"/>
      <w:bookmarkStart w:id="2177" w:name="_Toc120683312"/>
      <w:bookmarkStart w:id="2178" w:name="_Toc112939451"/>
      <w:bookmarkStart w:id="2179" w:name="_Toc114134832"/>
      <w:bookmarkStart w:id="2180" w:name="_Toc104547383"/>
      <w:bookmarkStart w:id="2181" w:name="_Toc120683500"/>
      <w:bookmarkStart w:id="2182" w:name="_Toc133435017"/>
      <w:bookmarkStart w:id="2183" w:name="_Toc138690850"/>
      <w:bookmarkStart w:id="2184" w:name="_Toc151749580"/>
      <w:bookmarkStart w:id="2185" w:name="_Toc170161142"/>
      <w:bookmarkStart w:id="2186" w:name="_Toc191538997"/>
      <w:r>
        <w:t>5.1.6.3.2</w:t>
      </w:r>
      <w:r>
        <w:tab/>
        <w:t>Simple data types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187" w:name="_Toc120683501"/>
      <w:bookmarkStart w:id="2188" w:name="_Toc89426277"/>
      <w:bookmarkStart w:id="2189" w:name="_Toc72784194"/>
      <w:bookmarkStart w:id="2190" w:name="_Toc97193100"/>
      <w:bookmarkStart w:id="2191" w:name="_Toc97037316"/>
      <w:bookmarkStart w:id="2192" w:name="_Toc88645365"/>
      <w:bookmarkStart w:id="2193" w:name="_Toc104547384"/>
      <w:bookmarkStart w:id="2194" w:name="_Toc73041740"/>
      <w:bookmarkStart w:id="2195" w:name="_Toc114134833"/>
      <w:bookmarkStart w:id="2196" w:name="_Toc120683313"/>
      <w:bookmarkStart w:id="2197" w:name="_Toc100953733"/>
      <w:bookmarkStart w:id="2198" w:name="_Toc112939452"/>
      <w:bookmarkStart w:id="2199" w:name="_Toc81244801"/>
      <w:bookmarkStart w:id="2200" w:name="_Toc94033160"/>
      <w:bookmarkStart w:id="2201" w:name="_Toc133435018"/>
      <w:bookmarkStart w:id="2202" w:name="_Toc138690851"/>
      <w:bookmarkStart w:id="2203" w:name="_Toc151749581"/>
      <w:bookmarkStart w:id="2204" w:name="_Toc170161143"/>
      <w:bookmarkStart w:id="2205" w:name="_Toc1915389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06" w:name="_Toc89426280"/>
      <w:bookmarkStart w:id="2207" w:name="_Toc73041743"/>
      <w:bookmarkStart w:id="2208" w:name="_Toc88645368"/>
      <w:bookmarkStart w:id="2209" w:name="_Toc72784197"/>
      <w:bookmarkStart w:id="2210" w:name="_Toc81244804"/>
      <w:bookmarkStart w:id="2211" w:name="_Toc94033161"/>
      <w:bookmarkStart w:id="2212" w:name="_Toc97037317"/>
      <w:bookmarkStart w:id="2213" w:name="_Toc104547385"/>
      <w:bookmarkStart w:id="2214" w:name="_Toc100953734"/>
      <w:bookmarkStart w:id="2215" w:name="_Toc97193101"/>
      <w:bookmarkStart w:id="2216" w:name="_Toc114134834"/>
      <w:bookmarkStart w:id="2217" w:name="_Toc112939453"/>
      <w:bookmarkStart w:id="2218" w:name="_Toc120683502"/>
      <w:bookmarkStart w:id="2219" w:name="_Toc120683314"/>
      <w:bookmarkStart w:id="2220" w:name="_Toc133435019"/>
      <w:bookmarkStart w:id="2221" w:name="_Toc138690852"/>
      <w:bookmarkStart w:id="2222" w:name="_Toc151749582"/>
      <w:bookmarkStart w:id="2223" w:name="_Toc170161144"/>
      <w:bookmarkStart w:id="2224" w:name="_Toc191538999"/>
      <w:r>
        <w:t>5.1.6.5</w:t>
      </w:r>
      <w:r>
        <w:tab/>
        <w:t>Binary data</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225" w:name="_Toc89426282"/>
      <w:bookmarkStart w:id="2226" w:name="_Toc97037318"/>
      <w:bookmarkStart w:id="2227" w:name="_Toc94033162"/>
      <w:bookmarkStart w:id="2228" w:name="_Toc112939454"/>
      <w:bookmarkStart w:id="2229" w:name="_Toc72784199"/>
      <w:bookmarkStart w:id="2230" w:name="_Toc100953735"/>
      <w:bookmarkStart w:id="2231" w:name="_Toc81244806"/>
      <w:bookmarkStart w:id="2232" w:name="_Toc104547386"/>
      <w:bookmarkStart w:id="2233" w:name="_Toc88645370"/>
      <w:bookmarkStart w:id="2234" w:name="_Toc97193102"/>
      <w:bookmarkStart w:id="2235" w:name="_Toc114134835"/>
      <w:bookmarkStart w:id="2236" w:name="_Toc73041745"/>
      <w:bookmarkStart w:id="2237" w:name="_Toc120683503"/>
      <w:bookmarkStart w:id="2238" w:name="_Toc120683315"/>
      <w:bookmarkStart w:id="2239" w:name="_Toc133435020"/>
      <w:bookmarkStart w:id="2240" w:name="_Toc138690853"/>
      <w:bookmarkStart w:id="2241" w:name="_Toc151749583"/>
      <w:bookmarkStart w:id="2242" w:name="_Toc170161145"/>
      <w:bookmarkStart w:id="2243" w:name="_Toc191539000"/>
      <w:r>
        <w:t>5.1.7</w:t>
      </w:r>
      <w:r>
        <w:tab/>
        <w:t>Error Handling</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21AC5B3" w14:textId="77777777" w:rsidR="00CA62AF" w:rsidRDefault="00525D1B">
      <w:pPr>
        <w:pStyle w:val="40"/>
      </w:pPr>
      <w:bookmarkStart w:id="2244" w:name="_Toc73041746"/>
      <w:bookmarkStart w:id="2245" w:name="_Toc72784200"/>
      <w:bookmarkStart w:id="2246" w:name="_Toc104547387"/>
      <w:bookmarkStart w:id="2247" w:name="_Toc120683316"/>
      <w:bookmarkStart w:id="2248" w:name="_Toc94033163"/>
      <w:bookmarkStart w:id="2249" w:name="_Toc97193103"/>
      <w:bookmarkStart w:id="2250" w:name="_Toc114134836"/>
      <w:bookmarkStart w:id="2251" w:name="_Toc100953736"/>
      <w:bookmarkStart w:id="2252" w:name="_Toc120683504"/>
      <w:bookmarkStart w:id="2253" w:name="_Toc97037319"/>
      <w:bookmarkStart w:id="2254" w:name="_Toc112939455"/>
      <w:bookmarkStart w:id="2255" w:name="_Toc81244807"/>
      <w:bookmarkStart w:id="2256" w:name="_Toc89426283"/>
      <w:bookmarkStart w:id="2257" w:name="_Toc88645371"/>
      <w:bookmarkStart w:id="2258" w:name="_Toc133435021"/>
      <w:bookmarkStart w:id="2259" w:name="_Toc138690854"/>
      <w:bookmarkStart w:id="2260" w:name="_Toc151749584"/>
      <w:bookmarkStart w:id="2261" w:name="_Toc170161146"/>
      <w:bookmarkStart w:id="2262" w:name="_Toc191539001"/>
      <w:r>
        <w:t>5.1.7.1</w:t>
      </w:r>
      <w:r>
        <w:tab/>
        <w:t>General</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63" w:name="_Toc97037320"/>
      <w:bookmarkStart w:id="2264" w:name="_Toc81244808"/>
      <w:bookmarkStart w:id="2265" w:name="_Toc88645372"/>
      <w:bookmarkStart w:id="2266" w:name="_Toc73041747"/>
      <w:bookmarkStart w:id="2267" w:name="_Toc72784201"/>
      <w:bookmarkStart w:id="2268" w:name="_Toc89426284"/>
      <w:bookmarkStart w:id="2269" w:name="_Toc94033164"/>
      <w:bookmarkStart w:id="2270" w:name="_Toc104547388"/>
      <w:bookmarkStart w:id="2271" w:name="_Toc114134837"/>
      <w:bookmarkStart w:id="2272" w:name="_Toc100953737"/>
      <w:bookmarkStart w:id="2273" w:name="_Toc97193104"/>
      <w:bookmarkStart w:id="2274" w:name="_Toc120683505"/>
      <w:bookmarkStart w:id="2275" w:name="_Toc112939456"/>
      <w:bookmarkStart w:id="2276" w:name="_Toc120683317"/>
      <w:bookmarkStart w:id="2277" w:name="_Toc133435022"/>
      <w:bookmarkStart w:id="2278" w:name="_Toc138690855"/>
      <w:bookmarkStart w:id="2279" w:name="_Toc151749585"/>
      <w:bookmarkStart w:id="2280" w:name="_Toc170161147"/>
      <w:bookmarkStart w:id="2281" w:name="_Toc191539002"/>
      <w:r>
        <w:t>5.1.7.2</w:t>
      </w:r>
      <w:r>
        <w:tab/>
        <w:t>Protocol Errors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82" w:name="_Toc72784202"/>
      <w:bookmarkStart w:id="2283" w:name="_Toc81244809"/>
      <w:bookmarkStart w:id="2284" w:name="_Toc88645373"/>
      <w:bookmarkStart w:id="2285" w:name="_Toc73041748"/>
      <w:bookmarkStart w:id="2286" w:name="_Toc120683318"/>
      <w:bookmarkStart w:id="2287" w:name="_Toc120683506"/>
      <w:bookmarkStart w:id="2288" w:name="_Toc114134838"/>
      <w:bookmarkStart w:id="2289" w:name="_Toc104547389"/>
      <w:bookmarkStart w:id="2290" w:name="_Toc100953738"/>
      <w:bookmarkStart w:id="2291" w:name="_Toc94033165"/>
      <w:bookmarkStart w:id="2292" w:name="_Toc112939457"/>
      <w:bookmarkStart w:id="2293" w:name="_Toc97193105"/>
      <w:bookmarkStart w:id="2294" w:name="_Toc97037321"/>
      <w:bookmarkStart w:id="2295" w:name="_Toc89426285"/>
      <w:bookmarkStart w:id="2296" w:name="_Toc133435023"/>
      <w:bookmarkStart w:id="2297" w:name="_Toc138690856"/>
      <w:bookmarkStart w:id="2298" w:name="_Toc151749586"/>
      <w:bookmarkStart w:id="2299" w:name="_Toc170161148"/>
      <w:bookmarkStart w:id="2300" w:name="_Toc191539003"/>
      <w:r>
        <w:t>5.1.7.3</w:t>
      </w:r>
      <w:r>
        <w:tab/>
        <w:t>Application Errors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301" w:name="_Toc120683507"/>
      <w:bookmarkStart w:id="2302" w:name="_Toc114134839"/>
      <w:bookmarkStart w:id="2303" w:name="_Toc120683319"/>
      <w:bookmarkStart w:id="2304" w:name="_Toc100953739"/>
      <w:bookmarkStart w:id="2305" w:name="_Toc97193106"/>
      <w:bookmarkStart w:id="2306" w:name="_Toc104547390"/>
      <w:bookmarkStart w:id="2307" w:name="_Toc112939458"/>
      <w:bookmarkStart w:id="2308" w:name="_Toc97037322"/>
      <w:bookmarkStart w:id="2309" w:name="_Toc89426286"/>
      <w:bookmarkStart w:id="2310" w:name="_Toc88645374"/>
      <w:bookmarkStart w:id="2311" w:name="_Toc72784203"/>
      <w:bookmarkStart w:id="2312" w:name="_Toc81244810"/>
      <w:bookmarkStart w:id="2313" w:name="_Toc73041749"/>
      <w:bookmarkStart w:id="2314" w:name="_Toc94033166"/>
      <w:bookmarkStart w:id="2315" w:name="_Toc133435024"/>
      <w:bookmarkStart w:id="2316" w:name="_Toc138690857"/>
      <w:bookmarkStart w:id="2317" w:name="_Toc151749587"/>
      <w:bookmarkStart w:id="2318" w:name="_Toc170161149"/>
      <w:bookmarkStart w:id="2319" w:name="_Toc191539004"/>
      <w:r>
        <w:t>5.1.8</w:t>
      </w:r>
      <w:r>
        <w:rPr>
          <w:lang w:eastAsia="zh-CN"/>
        </w:rPr>
        <w:tab/>
        <w:t>Feature negotiation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320" w:name="_Toc120683320"/>
      <w:bookmarkStart w:id="2321" w:name="_Toc120683508"/>
      <w:bookmarkStart w:id="2322" w:name="_Toc114134840"/>
      <w:bookmarkStart w:id="2323" w:name="_Toc112939459"/>
      <w:bookmarkStart w:id="2324" w:name="_Toc100953740"/>
      <w:bookmarkStart w:id="2325" w:name="_Toc94033167"/>
      <w:bookmarkStart w:id="2326" w:name="_Toc88645375"/>
      <w:bookmarkStart w:id="2327" w:name="_Toc104547391"/>
      <w:bookmarkStart w:id="2328" w:name="_Toc81244811"/>
      <w:bookmarkStart w:id="2329" w:name="_Toc72784204"/>
      <w:bookmarkStart w:id="2330" w:name="_Toc97193107"/>
      <w:bookmarkStart w:id="2331" w:name="_Toc73041750"/>
      <w:bookmarkStart w:id="2332" w:name="_Toc89426287"/>
      <w:bookmarkStart w:id="2333"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334" w:name="_Toc133435025"/>
      <w:bookmarkStart w:id="2335" w:name="_Toc138690858"/>
      <w:bookmarkStart w:id="2336" w:name="_Toc151749588"/>
      <w:bookmarkStart w:id="2337" w:name="_Toc170161150"/>
      <w:bookmarkStart w:id="2338" w:name="_Toc191539005"/>
      <w:r>
        <w:t>5.1.9</w:t>
      </w:r>
      <w:r>
        <w:tab/>
        <w:t>Security</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89EA872" w14:textId="77777777" w:rsidR="000211F0" w:rsidRPr="00D944D7" w:rsidRDefault="000211F0" w:rsidP="000211F0">
      <w:bookmarkStart w:id="2339" w:name="_Toc94033168"/>
      <w:bookmarkStart w:id="2340" w:name="_Toc97193108"/>
      <w:bookmarkStart w:id="2341" w:name="_Toc97037324"/>
      <w:bookmarkStart w:id="2342" w:name="_Toc104547392"/>
      <w:bookmarkStart w:id="2343" w:name="_Toc100953741"/>
      <w:bookmarkStart w:id="2344" w:name="_Toc112939460"/>
      <w:bookmarkStart w:id="2345" w:name="_Toc81244812"/>
      <w:bookmarkStart w:id="2346" w:name="_Toc72784205"/>
      <w:bookmarkStart w:id="2347" w:name="_Toc73041751"/>
      <w:bookmarkStart w:id="2348" w:name="_Toc89426288"/>
      <w:bookmarkStart w:id="2349" w:name="_Toc88645376"/>
      <w:bookmarkStart w:id="2350" w:name="_Toc114134841"/>
      <w:bookmarkStart w:id="2351" w:name="_Toc120683509"/>
      <w:bookmarkStart w:id="2352" w:name="_Toc120683321"/>
      <w:bookmarkStart w:id="2353" w:name="_Toc133435026"/>
      <w:bookmarkStart w:id="2354" w:name="_Toc138690859"/>
      <w:bookmarkStart w:id="2355"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356" w:name="_Toc170161151"/>
      <w:bookmarkStart w:id="2357" w:name="_Toc191539006"/>
      <w:r>
        <w:t>5.2</w:t>
      </w:r>
      <w:r>
        <w:tab/>
        <w:t>Nmfaf_3caDataManagement Service API</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586187E6" w14:textId="77777777" w:rsidR="00CA62AF" w:rsidRDefault="00525D1B">
      <w:pPr>
        <w:pStyle w:val="30"/>
      </w:pPr>
      <w:bookmarkStart w:id="2358" w:name="_Toc100953742"/>
      <w:bookmarkStart w:id="2359" w:name="_Toc97037325"/>
      <w:bookmarkStart w:id="2360" w:name="_Toc97193109"/>
      <w:bookmarkStart w:id="2361" w:name="_Toc81244813"/>
      <w:bookmarkStart w:id="2362" w:name="_Toc72784206"/>
      <w:bookmarkStart w:id="2363" w:name="_Toc73041752"/>
      <w:bookmarkStart w:id="2364" w:name="_Toc94033169"/>
      <w:bookmarkStart w:id="2365" w:name="_Toc89426289"/>
      <w:bookmarkStart w:id="2366" w:name="_Toc88645377"/>
      <w:bookmarkStart w:id="2367" w:name="_Toc120683510"/>
      <w:bookmarkStart w:id="2368" w:name="_Toc112939461"/>
      <w:bookmarkStart w:id="2369" w:name="_Toc120683322"/>
      <w:bookmarkStart w:id="2370" w:name="_Toc104547393"/>
      <w:bookmarkStart w:id="2371" w:name="_Toc114134842"/>
      <w:bookmarkStart w:id="2372" w:name="_Toc133435027"/>
      <w:bookmarkStart w:id="2373" w:name="_Toc138690860"/>
      <w:bookmarkStart w:id="2374" w:name="_Toc151749590"/>
      <w:bookmarkStart w:id="2375" w:name="_Toc170161152"/>
      <w:bookmarkStart w:id="2376" w:name="_Toc191539007"/>
      <w:r>
        <w:t>5.2.1</w:t>
      </w:r>
      <w:r>
        <w:tab/>
        <w:t>Introduction</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377" w:name="_Toc112939462"/>
      <w:bookmarkStart w:id="2378" w:name="_Toc114134843"/>
      <w:bookmarkStart w:id="2379" w:name="_Toc120683511"/>
      <w:bookmarkStart w:id="2380" w:name="_Toc120683323"/>
      <w:bookmarkStart w:id="2381" w:name="_Toc94033170"/>
      <w:bookmarkStart w:id="2382" w:name="_Toc100953743"/>
      <w:bookmarkStart w:id="2383" w:name="_Toc97193110"/>
      <w:bookmarkStart w:id="2384" w:name="_Toc97037326"/>
      <w:bookmarkStart w:id="2385" w:name="_Toc104547394"/>
      <w:bookmarkStart w:id="2386" w:name="_Toc72784207"/>
      <w:bookmarkStart w:id="2387" w:name="_Toc89426290"/>
      <w:bookmarkStart w:id="2388" w:name="_Toc88645378"/>
      <w:bookmarkStart w:id="2389" w:name="_Toc81244814"/>
      <w:bookmarkStart w:id="2390" w:name="_Toc73041753"/>
      <w:bookmarkStart w:id="2391" w:name="_Toc133435028"/>
      <w:bookmarkStart w:id="2392" w:name="_Toc138690861"/>
      <w:bookmarkStart w:id="2393" w:name="_Toc151749591"/>
      <w:bookmarkStart w:id="2394" w:name="_Toc170161153"/>
      <w:bookmarkStart w:id="2395" w:name="_Toc191539008"/>
      <w:r>
        <w:t>5.2.2</w:t>
      </w:r>
      <w:r>
        <w:tab/>
        <w:t>Usage of HTTP</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176B435" w14:textId="77777777" w:rsidR="00CA62AF" w:rsidRDefault="00525D1B">
      <w:pPr>
        <w:pStyle w:val="40"/>
      </w:pPr>
      <w:bookmarkStart w:id="2396" w:name="_Toc112939463"/>
      <w:bookmarkStart w:id="2397" w:name="_Toc89426291"/>
      <w:bookmarkStart w:id="2398" w:name="_Toc97193111"/>
      <w:bookmarkStart w:id="2399" w:name="_Toc100953744"/>
      <w:bookmarkStart w:id="2400" w:name="_Toc94033171"/>
      <w:bookmarkStart w:id="2401" w:name="_Toc97037327"/>
      <w:bookmarkStart w:id="2402" w:name="_Toc88645379"/>
      <w:bookmarkStart w:id="2403" w:name="_Toc104547395"/>
      <w:bookmarkStart w:id="2404" w:name="_Toc73041754"/>
      <w:bookmarkStart w:id="2405" w:name="_Toc81244815"/>
      <w:bookmarkStart w:id="2406" w:name="_Toc72784208"/>
      <w:bookmarkStart w:id="2407" w:name="_Toc114134844"/>
      <w:bookmarkStart w:id="2408" w:name="_Toc120683512"/>
      <w:bookmarkStart w:id="2409" w:name="_Toc120683324"/>
      <w:bookmarkStart w:id="2410" w:name="_Toc133435029"/>
      <w:bookmarkStart w:id="2411" w:name="_Toc138690862"/>
      <w:bookmarkStart w:id="2412" w:name="_Toc151749592"/>
      <w:bookmarkStart w:id="2413" w:name="_Toc170161154"/>
      <w:bookmarkStart w:id="2414" w:name="_Toc191539009"/>
      <w:r>
        <w:t>5.2.2.1</w:t>
      </w:r>
      <w:r>
        <w:tab/>
        <w:t>General</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415" w:name="_Toc81244816"/>
      <w:bookmarkStart w:id="2416" w:name="_Toc72784209"/>
      <w:bookmarkStart w:id="2417" w:name="_Toc88645380"/>
      <w:bookmarkStart w:id="2418" w:name="_Toc73041755"/>
      <w:bookmarkStart w:id="2419" w:name="_Toc97037328"/>
      <w:bookmarkStart w:id="2420" w:name="_Toc97193112"/>
      <w:bookmarkStart w:id="2421" w:name="_Toc89426292"/>
      <w:bookmarkStart w:id="2422" w:name="_Toc100953745"/>
      <w:bookmarkStart w:id="2423" w:name="_Toc104547396"/>
      <w:bookmarkStart w:id="2424" w:name="_Toc94033172"/>
      <w:bookmarkStart w:id="2425" w:name="_Toc114134845"/>
      <w:bookmarkStart w:id="2426" w:name="_Toc120683513"/>
      <w:bookmarkStart w:id="2427" w:name="_Toc112939464"/>
      <w:bookmarkStart w:id="2428" w:name="_Toc120683325"/>
      <w:bookmarkStart w:id="2429" w:name="_Toc133435030"/>
      <w:bookmarkStart w:id="2430" w:name="_Toc138690863"/>
      <w:bookmarkStart w:id="2431" w:name="_Toc151749593"/>
      <w:bookmarkStart w:id="2432" w:name="_Toc170161155"/>
      <w:bookmarkStart w:id="2433" w:name="_Toc191539010"/>
      <w:r>
        <w:lastRenderedPageBreak/>
        <w:t>5.2.2.2</w:t>
      </w:r>
      <w:r>
        <w:tab/>
        <w:t>HTTP standard headers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D0BC137" w14:textId="77777777" w:rsidR="00CA62AF" w:rsidRDefault="00525D1B">
      <w:pPr>
        <w:pStyle w:val="50"/>
        <w:rPr>
          <w:lang w:eastAsia="zh-CN"/>
        </w:rPr>
      </w:pPr>
      <w:bookmarkStart w:id="2434" w:name="_Toc97193113"/>
      <w:bookmarkStart w:id="2435" w:name="_Toc72784210"/>
      <w:bookmarkStart w:id="2436" w:name="_Toc100953746"/>
      <w:bookmarkStart w:id="2437" w:name="_Toc89426293"/>
      <w:bookmarkStart w:id="2438" w:name="_Toc88645381"/>
      <w:bookmarkStart w:id="2439" w:name="_Toc94033173"/>
      <w:bookmarkStart w:id="2440" w:name="_Toc97037329"/>
      <w:bookmarkStart w:id="2441" w:name="_Toc104547397"/>
      <w:bookmarkStart w:id="2442" w:name="_Toc112939465"/>
      <w:bookmarkStart w:id="2443" w:name="_Toc73041756"/>
      <w:bookmarkStart w:id="2444" w:name="_Toc81244817"/>
      <w:bookmarkStart w:id="2445" w:name="_Toc114134846"/>
      <w:bookmarkStart w:id="2446" w:name="_Toc120683326"/>
      <w:bookmarkStart w:id="2447" w:name="_Toc120683514"/>
      <w:bookmarkStart w:id="2448" w:name="_Toc133435031"/>
      <w:bookmarkStart w:id="2449" w:name="_Toc138690864"/>
      <w:bookmarkStart w:id="2450" w:name="_Toc151749594"/>
      <w:bookmarkStart w:id="2451" w:name="_Toc170161156"/>
      <w:bookmarkStart w:id="2452" w:name="_Toc191539011"/>
      <w:r>
        <w:t>5.2.2.2.1</w:t>
      </w:r>
      <w:r>
        <w:rPr>
          <w:rFonts w:hint="eastAsia"/>
          <w:lang w:eastAsia="zh-CN"/>
        </w:rPr>
        <w:tab/>
      </w:r>
      <w:r>
        <w:rPr>
          <w:lang w:eastAsia="zh-CN"/>
        </w:rPr>
        <w:t>General</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453" w:name="_Toc72784211"/>
      <w:bookmarkStart w:id="2454" w:name="_Toc112939466"/>
      <w:bookmarkStart w:id="2455" w:name="_Toc94033174"/>
      <w:bookmarkStart w:id="2456" w:name="_Toc88645382"/>
      <w:bookmarkStart w:id="2457" w:name="_Toc114134847"/>
      <w:bookmarkStart w:id="2458" w:name="_Toc97037330"/>
      <w:bookmarkStart w:id="2459" w:name="_Toc120683515"/>
      <w:bookmarkStart w:id="2460" w:name="_Toc120683327"/>
      <w:bookmarkStart w:id="2461" w:name="_Toc104547398"/>
      <w:bookmarkStart w:id="2462" w:name="_Toc97193114"/>
      <w:bookmarkStart w:id="2463" w:name="_Toc89426294"/>
      <w:bookmarkStart w:id="2464" w:name="_Toc100953747"/>
      <w:bookmarkStart w:id="2465" w:name="_Toc73041757"/>
      <w:bookmarkStart w:id="2466" w:name="_Toc81244818"/>
      <w:bookmarkStart w:id="2467" w:name="_Toc133435032"/>
      <w:bookmarkStart w:id="2468" w:name="_Toc138690865"/>
      <w:bookmarkStart w:id="2469" w:name="_Toc151749595"/>
      <w:bookmarkStart w:id="2470" w:name="_Toc170161157"/>
      <w:bookmarkStart w:id="2471" w:name="_Toc191539012"/>
      <w:r>
        <w:t>5.2.2.2.2</w:t>
      </w:r>
      <w:r>
        <w:tab/>
        <w:t>Content type</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72" w:name="_Toc104547399"/>
      <w:bookmarkStart w:id="2473" w:name="_Toc112939467"/>
      <w:bookmarkStart w:id="2474" w:name="_Toc114134848"/>
      <w:bookmarkStart w:id="2475" w:name="_Toc100953748"/>
      <w:bookmarkStart w:id="2476" w:name="_Toc97037331"/>
      <w:bookmarkStart w:id="2477" w:name="_Toc120683328"/>
      <w:bookmarkStart w:id="2478" w:name="_Toc97193115"/>
      <w:bookmarkStart w:id="2479" w:name="_Toc120683516"/>
      <w:bookmarkStart w:id="2480" w:name="_Toc89426295"/>
      <w:bookmarkStart w:id="2481" w:name="_Toc94033175"/>
      <w:bookmarkStart w:id="2482" w:name="_Toc81244819"/>
      <w:bookmarkStart w:id="2483" w:name="_Toc88645383"/>
      <w:bookmarkStart w:id="2484" w:name="_Toc73041758"/>
      <w:bookmarkStart w:id="2485" w:name="_Toc72784212"/>
      <w:bookmarkStart w:id="2486" w:name="_Toc133435033"/>
      <w:bookmarkStart w:id="248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488" w:name="_Toc151749596"/>
      <w:bookmarkStart w:id="2489" w:name="_Toc170161158"/>
      <w:bookmarkStart w:id="2490" w:name="_Toc191539013"/>
      <w:r>
        <w:t>5.2.2.3</w:t>
      </w:r>
      <w:r>
        <w:tab/>
        <w:t>HTTP custom headers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491" w:name="_Toc120683517"/>
      <w:bookmarkStart w:id="2492" w:name="_Toc120683329"/>
      <w:bookmarkStart w:id="2493" w:name="_Toc112939468"/>
      <w:bookmarkStart w:id="2494" w:name="_Toc114134849"/>
      <w:bookmarkStart w:id="2495" w:name="_Toc104547400"/>
      <w:bookmarkStart w:id="2496" w:name="_Toc94033176"/>
      <w:bookmarkStart w:id="2497" w:name="_Toc100953749"/>
      <w:bookmarkStart w:id="2498" w:name="_Toc88645384"/>
      <w:bookmarkStart w:id="2499" w:name="_Toc97193116"/>
      <w:bookmarkStart w:id="2500" w:name="_Toc97037332"/>
      <w:bookmarkStart w:id="2501" w:name="_Toc73041759"/>
      <w:bookmarkStart w:id="2502" w:name="_Toc89426296"/>
      <w:bookmarkStart w:id="2503" w:name="_Toc81244820"/>
      <w:bookmarkStart w:id="2504" w:name="_Toc72784213"/>
      <w:bookmarkStart w:id="2505" w:name="_Toc133435034"/>
      <w:bookmarkStart w:id="2506" w:name="_Toc138690867"/>
      <w:bookmarkStart w:id="2507" w:name="_Toc151749597"/>
      <w:bookmarkStart w:id="2508" w:name="_Toc170161159"/>
      <w:bookmarkStart w:id="2509" w:name="_Toc191539014"/>
      <w:r>
        <w:t>5.2.3</w:t>
      </w:r>
      <w:r>
        <w:tab/>
        <w:t>Resources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1A77BDF" w14:textId="77777777" w:rsidR="001F1640" w:rsidRDefault="001F1640" w:rsidP="001F1640">
      <w:bookmarkStart w:id="2510" w:name="_Toc72784214"/>
      <w:bookmarkStart w:id="2511" w:name="_Toc81244821"/>
      <w:bookmarkStart w:id="2512" w:name="_Toc73041760"/>
      <w:bookmarkStart w:id="2513" w:name="_Toc112939469"/>
      <w:bookmarkStart w:id="2514" w:name="_Toc120683518"/>
      <w:bookmarkStart w:id="2515" w:name="_Toc100953750"/>
      <w:bookmarkStart w:id="2516" w:name="_Toc104547401"/>
      <w:bookmarkStart w:id="2517" w:name="_Toc114134850"/>
      <w:bookmarkStart w:id="2518" w:name="_Toc120683330"/>
      <w:bookmarkStart w:id="2519" w:name="_Toc94033177"/>
      <w:bookmarkStart w:id="2520" w:name="_Toc88645385"/>
      <w:bookmarkStart w:id="2521" w:name="_Toc97193117"/>
      <w:bookmarkStart w:id="2522" w:name="_Toc89426297"/>
      <w:bookmarkStart w:id="2523" w:name="_Toc97037333"/>
      <w:r>
        <w:t>There are no resources defined for this API in this release of the specification.</w:t>
      </w:r>
    </w:p>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14:paraId="7B24ABDC" w14:textId="77777777" w:rsidR="00CA62AF" w:rsidRPr="001F1640" w:rsidRDefault="00CA62AF"/>
    <w:p w14:paraId="48E219E5" w14:textId="77777777" w:rsidR="00CA62AF" w:rsidRDefault="00525D1B">
      <w:pPr>
        <w:pStyle w:val="30"/>
      </w:pPr>
      <w:bookmarkStart w:id="2524" w:name="_Toc112939475"/>
      <w:bookmarkStart w:id="2525" w:name="_Toc120683336"/>
      <w:bookmarkStart w:id="2526" w:name="_Toc114134856"/>
      <w:bookmarkStart w:id="2527" w:name="_Toc120683524"/>
      <w:bookmarkStart w:id="2528" w:name="_Toc104547407"/>
      <w:bookmarkStart w:id="2529" w:name="_Toc97037339"/>
      <w:bookmarkStart w:id="2530" w:name="_Toc81244835"/>
      <w:bookmarkStart w:id="2531" w:name="_Toc88645399"/>
      <w:bookmarkStart w:id="2532" w:name="_Toc94033191"/>
      <w:bookmarkStart w:id="2533" w:name="_Toc72784228"/>
      <w:bookmarkStart w:id="2534" w:name="_Toc100953756"/>
      <w:bookmarkStart w:id="2535" w:name="_Toc89426311"/>
      <w:bookmarkStart w:id="2536" w:name="_Toc73041774"/>
      <w:bookmarkStart w:id="2537" w:name="_Toc97193123"/>
      <w:bookmarkStart w:id="2538" w:name="_Toc133435035"/>
      <w:bookmarkStart w:id="2539" w:name="_Toc138690868"/>
      <w:bookmarkStart w:id="2540" w:name="_Toc151749598"/>
      <w:bookmarkStart w:id="2541" w:name="_Toc170161160"/>
      <w:bookmarkStart w:id="2542" w:name="_Toc191539015"/>
      <w:r>
        <w:t>5.2.4</w:t>
      </w:r>
      <w:r>
        <w:tab/>
        <w:t>Custom Operations without associated resources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757F70E" w14:textId="0B3160F9" w:rsidR="001F1640" w:rsidRDefault="001F1640" w:rsidP="001F1640">
      <w:bookmarkStart w:id="2543" w:name="_Toc112939476"/>
      <w:bookmarkStart w:id="2544" w:name="_Toc120683337"/>
      <w:bookmarkStart w:id="2545" w:name="_Toc104547408"/>
      <w:bookmarkStart w:id="2546" w:name="_Toc120683525"/>
      <w:bookmarkStart w:id="2547" w:name="_Toc114134857"/>
      <w:bookmarkStart w:id="2548" w:name="_Toc73041780"/>
      <w:bookmarkStart w:id="2549" w:name="_Toc97037340"/>
      <w:bookmarkStart w:id="2550" w:name="_Toc100953757"/>
      <w:bookmarkStart w:id="2551" w:name="_Toc88645405"/>
      <w:bookmarkStart w:id="2552" w:name="_Toc94033197"/>
      <w:bookmarkStart w:id="2553" w:name="_Toc81244841"/>
      <w:bookmarkStart w:id="2554" w:name="_Toc97193124"/>
      <w:bookmarkStart w:id="2555" w:name="_Toc89426317"/>
      <w:bookmarkStart w:id="2556" w:name="_Toc72784234"/>
      <w:r>
        <w:t>There are no custom operations without associated resources defined for this API in this release of the specification.</w:t>
      </w:r>
    </w:p>
    <w:p w14:paraId="4B78A2F4" w14:textId="77777777" w:rsidR="00CA62AF" w:rsidRDefault="00525D1B">
      <w:pPr>
        <w:pStyle w:val="30"/>
      </w:pPr>
      <w:bookmarkStart w:id="2557" w:name="_Toc133435036"/>
      <w:bookmarkStart w:id="2558" w:name="_Toc138690869"/>
      <w:bookmarkStart w:id="2559" w:name="_Toc151749599"/>
      <w:bookmarkStart w:id="2560" w:name="_Toc170161161"/>
      <w:bookmarkStart w:id="2561" w:name="_Toc191539016"/>
      <w:r>
        <w:t>5.2.5</w:t>
      </w:r>
      <w:r>
        <w:tab/>
        <w:t>Notifications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E1046BA" w14:textId="77777777" w:rsidR="00CA62AF" w:rsidRDefault="00525D1B">
      <w:pPr>
        <w:pStyle w:val="40"/>
      </w:pPr>
      <w:bookmarkStart w:id="2562" w:name="_Toc94033198"/>
      <w:bookmarkStart w:id="2563" w:name="_Toc72784235"/>
      <w:bookmarkStart w:id="2564" w:name="_Toc81244842"/>
      <w:bookmarkStart w:id="2565" w:name="_Toc89426318"/>
      <w:bookmarkStart w:id="2566" w:name="_Toc73041781"/>
      <w:bookmarkStart w:id="2567" w:name="_Toc88645406"/>
      <w:bookmarkStart w:id="2568" w:name="_Toc120683338"/>
      <w:bookmarkStart w:id="2569" w:name="_Toc114134858"/>
      <w:bookmarkStart w:id="2570" w:name="_Toc120683526"/>
      <w:bookmarkStart w:id="2571" w:name="_Toc104547409"/>
      <w:bookmarkStart w:id="2572" w:name="_Toc97193125"/>
      <w:bookmarkStart w:id="2573" w:name="_Toc97037341"/>
      <w:bookmarkStart w:id="2574" w:name="_Toc112939477"/>
      <w:bookmarkStart w:id="2575" w:name="_Toc100953758"/>
      <w:bookmarkStart w:id="2576" w:name="_Toc133435037"/>
      <w:bookmarkStart w:id="2577" w:name="_Toc138690870"/>
      <w:bookmarkStart w:id="2578" w:name="_Toc151749600"/>
      <w:bookmarkStart w:id="2579" w:name="_Toc170161162"/>
      <w:bookmarkStart w:id="2580" w:name="_Toc191539017"/>
      <w:r>
        <w:t>5.2.5.1</w:t>
      </w:r>
      <w:r>
        <w:tab/>
        <w:t>General</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18BFDB97" w14:textId="77777777" w:rsidR="000211F0" w:rsidRPr="00D944D7" w:rsidRDefault="000211F0" w:rsidP="000211F0">
      <w:bookmarkStart w:id="2581" w:name="_Toc72784236"/>
      <w:bookmarkStart w:id="2582" w:name="_Toc100953759"/>
      <w:bookmarkStart w:id="2583" w:name="_Toc112939478"/>
      <w:bookmarkStart w:id="2584" w:name="_Toc88645407"/>
      <w:bookmarkStart w:id="2585" w:name="_Toc81244843"/>
      <w:bookmarkStart w:id="2586" w:name="_Toc73041782"/>
      <w:bookmarkStart w:id="2587" w:name="_Toc89426319"/>
      <w:bookmarkStart w:id="2588" w:name="_Toc120683527"/>
      <w:bookmarkStart w:id="2589" w:name="_Toc114134859"/>
      <w:bookmarkStart w:id="2590" w:name="_Toc97193126"/>
      <w:bookmarkStart w:id="2591" w:name="_Toc97037342"/>
      <w:bookmarkStart w:id="2592" w:name="_Toc120683339"/>
      <w:bookmarkStart w:id="2593" w:name="_Toc104547410"/>
      <w:bookmarkStart w:id="2594" w:name="_Toc94033199"/>
      <w:bookmarkStart w:id="2595" w:name="_Toc133435038"/>
      <w:bookmarkStart w:id="2596" w:name="_Toc138690871"/>
      <w:bookmarkStart w:id="25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598" w:name="_Toc170161163"/>
      <w:bookmarkStart w:id="2599" w:name="_Toc191539018"/>
      <w:r>
        <w:t>5.2.5.2</w:t>
      </w:r>
      <w:r>
        <w:tab/>
      </w:r>
      <w:r>
        <w:rPr>
          <w:lang w:eastAsia="ja-JP"/>
        </w:rPr>
        <w:t>MFAF Notification</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BDC48B4" w14:textId="77777777" w:rsidR="00CA62AF" w:rsidRDefault="00525D1B">
      <w:pPr>
        <w:pStyle w:val="50"/>
      </w:pPr>
      <w:bookmarkStart w:id="2600" w:name="_Toc89426320"/>
      <w:bookmarkStart w:id="2601" w:name="_Toc72784237"/>
      <w:bookmarkStart w:id="2602" w:name="_Toc120683340"/>
      <w:bookmarkStart w:id="2603" w:name="_Toc88645408"/>
      <w:bookmarkStart w:id="2604" w:name="_Toc73041783"/>
      <w:bookmarkStart w:id="2605" w:name="_Toc114134860"/>
      <w:bookmarkStart w:id="2606" w:name="_Toc94033200"/>
      <w:bookmarkStart w:id="2607" w:name="_Toc120683528"/>
      <w:bookmarkStart w:id="2608" w:name="_Toc97193127"/>
      <w:bookmarkStart w:id="2609" w:name="_Toc112939479"/>
      <w:bookmarkStart w:id="2610" w:name="_Toc100953760"/>
      <w:bookmarkStart w:id="2611" w:name="_Toc104547411"/>
      <w:bookmarkStart w:id="2612" w:name="_Toc81244844"/>
      <w:bookmarkStart w:id="2613" w:name="_Toc97037343"/>
      <w:bookmarkStart w:id="2614" w:name="_Toc133435039"/>
      <w:bookmarkStart w:id="2615" w:name="_Toc138690872"/>
      <w:bookmarkStart w:id="2616" w:name="_Toc151749602"/>
      <w:bookmarkStart w:id="2617" w:name="_Toc170161164"/>
      <w:bookmarkStart w:id="2618" w:name="_Toc191539019"/>
      <w:r>
        <w:t>5.2.5.2.1</w:t>
      </w:r>
      <w:r>
        <w:tab/>
        <w:t>Description</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619" w:name="_Toc73041784"/>
      <w:bookmarkStart w:id="2620" w:name="_Toc120683341"/>
      <w:bookmarkStart w:id="2621" w:name="_Toc94033201"/>
      <w:bookmarkStart w:id="2622" w:name="_Toc100953761"/>
      <w:bookmarkStart w:id="2623" w:name="_Toc97193128"/>
      <w:bookmarkStart w:id="2624" w:name="_Toc120683529"/>
      <w:bookmarkStart w:id="2625" w:name="_Toc104547412"/>
      <w:bookmarkStart w:id="2626" w:name="_Toc81244845"/>
      <w:bookmarkStart w:id="2627" w:name="_Toc88645409"/>
      <w:bookmarkStart w:id="2628" w:name="_Toc114134861"/>
      <w:bookmarkStart w:id="2629" w:name="_Toc112939480"/>
      <w:bookmarkStart w:id="2630" w:name="_Toc89426321"/>
      <w:bookmarkStart w:id="2631" w:name="_Toc97037344"/>
      <w:bookmarkStart w:id="2632" w:name="_Toc72784238"/>
      <w:bookmarkStart w:id="2633" w:name="_Toc133435040"/>
      <w:bookmarkStart w:id="2634" w:name="_Toc138690873"/>
      <w:bookmarkStart w:id="2635" w:name="_Toc151749603"/>
      <w:bookmarkStart w:id="2636" w:name="_Toc170161165"/>
      <w:bookmarkStart w:id="2637" w:name="_Toc191539020"/>
      <w:r>
        <w:lastRenderedPageBreak/>
        <w:t>5.2.5.2.2</w:t>
      </w:r>
      <w:r>
        <w:tab/>
        <w:t>Target URI</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17C9F284" w14:textId="77777777" w:rsidR="000211F0" w:rsidRPr="00D944D7" w:rsidRDefault="000211F0" w:rsidP="000211F0">
      <w:pPr>
        <w:rPr>
          <w:rFonts w:ascii="Arial" w:hAnsi="Arial" w:cs="Arial"/>
        </w:rPr>
      </w:pPr>
      <w:bookmarkStart w:id="2638" w:name="_Toc73041785"/>
      <w:bookmarkStart w:id="2639" w:name="_Toc89426322"/>
      <w:bookmarkStart w:id="2640" w:name="_Toc97037345"/>
      <w:bookmarkStart w:id="2641" w:name="_Toc120683342"/>
      <w:bookmarkStart w:id="2642" w:name="_Toc114134862"/>
      <w:bookmarkStart w:id="2643" w:name="_Toc94033202"/>
      <w:bookmarkStart w:id="2644" w:name="_Toc97193129"/>
      <w:bookmarkStart w:id="2645" w:name="_Toc81244846"/>
      <w:bookmarkStart w:id="2646" w:name="_Toc112939481"/>
      <w:bookmarkStart w:id="2647" w:name="_Toc120683530"/>
      <w:bookmarkStart w:id="2648" w:name="_Toc104547413"/>
      <w:bookmarkStart w:id="2649" w:name="_Toc88645410"/>
      <w:bookmarkStart w:id="2650" w:name="_Toc100953762"/>
      <w:bookmarkStart w:id="2651" w:name="_Toc72784239"/>
      <w:bookmarkStart w:id="2652" w:name="_Toc133435041"/>
      <w:bookmarkStart w:id="2653" w:name="_Toc138690874"/>
      <w:bookmarkStart w:id="2654"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655" w:name="_Toc170161166"/>
      <w:bookmarkStart w:id="2656" w:name="_Toc191539021"/>
      <w:r>
        <w:t>5.2.5.2.3</w:t>
      </w:r>
      <w:r>
        <w:tab/>
        <w:t>Standard Methods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1BE4183" w14:textId="77777777" w:rsidR="00CA62AF" w:rsidRDefault="00525D1B">
      <w:pPr>
        <w:pStyle w:val="6"/>
      </w:pPr>
      <w:bookmarkStart w:id="2657" w:name="_Toc114134863"/>
      <w:bookmarkStart w:id="2658" w:name="_Toc88645411"/>
      <w:bookmarkStart w:id="2659" w:name="_Toc97037346"/>
      <w:bookmarkStart w:id="2660" w:name="_Toc97193130"/>
      <w:bookmarkStart w:id="2661" w:name="_Toc73041786"/>
      <w:bookmarkStart w:id="2662" w:name="_Toc104547414"/>
      <w:bookmarkStart w:id="2663" w:name="_Toc81244847"/>
      <w:bookmarkStart w:id="2664" w:name="_Toc120683531"/>
      <w:bookmarkStart w:id="2665" w:name="_Toc89426323"/>
      <w:bookmarkStart w:id="2666" w:name="_Toc112939482"/>
      <w:bookmarkStart w:id="2667" w:name="_Toc120683343"/>
      <w:bookmarkStart w:id="2668" w:name="_Toc72784240"/>
      <w:bookmarkStart w:id="2669" w:name="_Toc94033203"/>
      <w:bookmarkStart w:id="2670" w:name="_Toc100953763"/>
      <w:bookmarkStart w:id="2671" w:name="_Toc133435042"/>
      <w:bookmarkStart w:id="2672" w:name="_Toc138690875"/>
      <w:bookmarkStart w:id="2673" w:name="_Toc151749605"/>
      <w:bookmarkStart w:id="2674" w:name="_Toc170161167"/>
      <w:bookmarkStart w:id="2675" w:name="_Toc191539022"/>
      <w:r>
        <w:t>5.2.5.2.3.1</w:t>
      </w:r>
      <w:r>
        <w:tab/>
        <w:t>POST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3AE42072" w14:textId="77777777" w:rsidR="00CA62AF" w:rsidRDefault="00525D1B">
      <w:bookmarkStart w:id="2676" w:name="_Toc104547415"/>
      <w:bookmarkStart w:id="2677" w:name="_Toc100953764"/>
      <w:bookmarkStart w:id="2678" w:name="_Toc97037347"/>
      <w:bookmarkStart w:id="267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80" w:name="_Toc112939483"/>
      <w:bookmarkStart w:id="2681" w:name="_Toc120683532"/>
      <w:bookmarkStart w:id="2682" w:name="_Toc114134864"/>
      <w:bookmarkStart w:id="2683" w:name="_Toc120683344"/>
      <w:bookmarkStart w:id="268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85" w:name="_Toc138690876"/>
      <w:bookmarkStart w:id="2686" w:name="_Toc151749606"/>
      <w:bookmarkStart w:id="2687" w:name="_Toc170161168"/>
      <w:bookmarkStart w:id="2688" w:name="_Toc191539023"/>
      <w:r>
        <w:t>5.2.5.3</w:t>
      </w:r>
      <w:r>
        <w:tab/>
      </w:r>
      <w:r>
        <w:rPr>
          <w:rFonts w:eastAsia="Times New Roman"/>
        </w:rPr>
        <w:t>Fetch Notification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58FA51A" w14:textId="77777777" w:rsidR="00CA62AF" w:rsidRDefault="00525D1B">
      <w:pPr>
        <w:pStyle w:val="50"/>
      </w:pPr>
      <w:bookmarkStart w:id="2689" w:name="_Toc112939484"/>
      <w:bookmarkStart w:id="2690" w:name="_Toc97193132"/>
      <w:bookmarkStart w:id="2691" w:name="_Toc104547416"/>
      <w:bookmarkStart w:id="2692" w:name="_Toc114134865"/>
      <w:bookmarkStart w:id="2693" w:name="_Toc120683533"/>
      <w:bookmarkStart w:id="2694" w:name="_Toc100953765"/>
      <w:bookmarkStart w:id="2695" w:name="_Toc120683345"/>
      <w:bookmarkStart w:id="2696" w:name="_Toc97037348"/>
      <w:bookmarkStart w:id="2697" w:name="_Toc133435044"/>
      <w:bookmarkStart w:id="2698" w:name="_Toc138690877"/>
      <w:bookmarkStart w:id="2699" w:name="_Toc151749607"/>
      <w:bookmarkStart w:id="2700" w:name="_Toc170161169"/>
      <w:bookmarkStart w:id="2701" w:name="_Toc191539024"/>
      <w:r>
        <w:t>5.2.5.3.1</w:t>
      </w:r>
      <w:r>
        <w:tab/>
        <w:t>Description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702" w:name="_Toc112939485"/>
      <w:bookmarkStart w:id="2703" w:name="_Toc104547417"/>
      <w:bookmarkStart w:id="2704" w:name="_Toc100953766"/>
      <w:bookmarkStart w:id="2705" w:name="_Toc97193133"/>
      <w:bookmarkStart w:id="2706" w:name="_Toc97037349"/>
      <w:bookmarkStart w:id="2707" w:name="_Toc114134866"/>
      <w:bookmarkStart w:id="2708" w:name="_Toc120683534"/>
      <w:bookmarkStart w:id="2709" w:name="_Toc120683346"/>
      <w:bookmarkStart w:id="2710" w:name="_Toc133435045"/>
      <w:bookmarkStart w:id="2711" w:name="_Toc138690878"/>
      <w:bookmarkStart w:id="2712" w:name="_Toc151749608"/>
      <w:bookmarkStart w:id="2713" w:name="_Toc170161170"/>
      <w:bookmarkStart w:id="2714" w:name="_Toc191539025"/>
      <w:r>
        <w:t>5.2.5.3.2</w:t>
      </w:r>
      <w:r>
        <w:tab/>
        <w:t>Target URI</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715" w:name="_Toc114134867"/>
      <w:bookmarkStart w:id="2716" w:name="_Toc36037720"/>
      <w:bookmarkStart w:id="2717" w:name="_Toc45132989"/>
      <w:bookmarkStart w:id="2718" w:name="_Toc43298212"/>
      <w:bookmarkStart w:id="2719" w:name="_Toc120683347"/>
      <w:bookmarkStart w:id="2720" w:name="_Toc34210695"/>
      <w:bookmarkStart w:id="2721" w:name="_Toc50023802"/>
      <w:bookmarkStart w:id="2722" w:name="_Toc97193134"/>
      <w:bookmarkStart w:id="2723" w:name="_Toc39063154"/>
      <w:bookmarkStart w:id="2724" w:name="_Toc28011579"/>
      <w:bookmarkStart w:id="2725" w:name="_Toc120683535"/>
      <w:bookmarkStart w:id="2726" w:name="_Toc97037350"/>
      <w:bookmarkStart w:id="2727" w:name="_Toc104547418"/>
      <w:bookmarkStart w:id="2728" w:name="_Toc49935456"/>
      <w:bookmarkStart w:id="2729" w:name="_Toc112939486"/>
      <w:bookmarkStart w:id="2730" w:name="_Toc100953767"/>
      <w:bookmarkStart w:id="2731" w:name="_Toc83230072"/>
      <w:bookmarkStart w:id="2732" w:name="_Toc66277780"/>
      <w:bookmarkStart w:id="2733" w:name="_Toc51761292"/>
      <w:bookmarkStart w:id="2734" w:name="_Toc56672222"/>
      <w:bookmarkStart w:id="2735" w:name="_Toc133435046"/>
      <w:bookmarkStart w:id="2736" w:name="_Toc138690879"/>
      <w:bookmarkStart w:id="2737" w:name="_Toc151749609"/>
      <w:bookmarkStart w:id="2738" w:name="_Toc170161171"/>
      <w:bookmarkStart w:id="2739" w:name="_Toc191539026"/>
      <w:r>
        <w:t>5.2.5.3.3</w:t>
      </w:r>
      <w:r>
        <w:tab/>
        <w:t>Standard Methods</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541A3178" w14:textId="77777777" w:rsidR="00CA62AF" w:rsidRDefault="00525D1B">
      <w:pPr>
        <w:pStyle w:val="6"/>
      </w:pPr>
      <w:bookmarkStart w:id="2740" w:name="_Toc97037351"/>
      <w:bookmarkStart w:id="2741" w:name="_Toc120683536"/>
      <w:bookmarkStart w:id="2742" w:name="_Toc100953768"/>
      <w:bookmarkStart w:id="2743" w:name="_Toc120683348"/>
      <w:bookmarkStart w:id="2744" w:name="_Toc97193135"/>
      <w:bookmarkStart w:id="2745" w:name="_Toc112939487"/>
      <w:bookmarkStart w:id="2746" w:name="_Toc104547419"/>
      <w:bookmarkStart w:id="2747" w:name="_Toc114134868"/>
      <w:bookmarkStart w:id="2748" w:name="_Toc133435047"/>
      <w:bookmarkStart w:id="2749" w:name="_Toc138690880"/>
      <w:bookmarkStart w:id="2750" w:name="_Toc151749610"/>
      <w:bookmarkStart w:id="2751" w:name="_Toc170161172"/>
      <w:bookmarkStart w:id="2752" w:name="_Toc191539027"/>
      <w:r>
        <w:t>5.2.5.3.3.1</w:t>
      </w:r>
      <w:r>
        <w:tab/>
        <w:t>POST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753" w:name="_Toc88645413"/>
      <w:bookmarkStart w:id="2754" w:name="_Toc73041788"/>
      <w:bookmarkStart w:id="2755" w:name="_Toc72784242"/>
      <w:bookmarkStart w:id="2756" w:name="_Toc81244849"/>
      <w:bookmarkStart w:id="2757" w:name="_Toc112939488"/>
      <w:bookmarkStart w:id="2758" w:name="_Toc89426325"/>
      <w:bookmarkStart w:id="2759" w:name="_Toc97193136"/>
      <w:bookmarkStart w:id="2760" w:name="_Toc114134869"/>
      <w:bookmarkStart w:id="2761" w:name="_Toc120683349"/>
      <w:bookmarkStart w:id="2762" w:name="_Toc97037352"/>
      <w:bookmarkStart w:id="2763" w:name="_Toc94033204"/>
      <w:bookmarkStart w:id="2764" w:name="_Toc104547420"/>
      <w:bookmarkStart w:id="2765" w:name="_Toc120683537"/>
      <w:bookmarkStart w:id="2766" w:name="_Toc100953769"/>
      <w:bookmarkStart w:id="2767" w:name="_Toc133435048"/>
      <w:bookmarkStart w:id="2768" w:name="_Toc138690881"/>
      <w:bookmarkStart w:id="2769" w:name="_Toc151749611"/>
      <w:bookmarkStart w:id="2770" w:name="_Toc170161173"/>
      <w:bookmarkStart w:id="2771" w:name="_Toc191539028"/>
      <w:r>
        <w:t>5.2.6</w:t>
      </w:r>
      <w:r>
        <w:tab/>
        <w:t>Data Model</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4504FB9" w14:textId="77777777" w:rsidR="00CA62AF" w:rsidRDefault="00525D1B">
      <w:pPr>
        <w:pStyle w:val="40"/>
      </w:pPr>
      <w:bookmarkStart w:id="2772" w:name="_Toc114134870"/>
      <w:bookmarkStart w:id="2773" w:name="_Toc97193137"/>
      <w:bookmarkStart w:id="2774" w:name="_Toc97037353"/>
      <w:bookmarkStart w:id="2775" w:name="_Toc88645414"/>
      <w:bookmarkStart w:id="2776" w:name="_Toc89426326"/>
      <w:bookmarkStart w:id="2777" w:name="_Toc94033205"/>
      <w:bookmarkStart w:id="2778" w:name="_Toc100953770"/>
      <w:bookmarkStart w:id="2779" w:name="_Toc112939489"/>
      <w:bookmarkStart w:id="2780" w:name="_Toc81244850"/>
      <w:bookmarkStart w:id="2781" w:name="_Toc104547421"/>
      <w:bookmarkStart w:id="2782" w:name="_Toc120683538"/>
      <w:bookmarkStart w:id="2783" w:name="_Toc120683350"/>
      <w:bookmarkStart w:id="2784" w:name="_Toc73041789"/>
      <w:bookmarkStart w:id="2785" w:name="_Toc72784243"/>
      <w:bookmarkStart w:id="2786" w:name="_Toc133435049"/>
      <w:bookmarkStart w:id="2787" w:name="_Toc138690882"/>
      <w:bookmarkStart w:id="2788" w:name="_Toc151749612"/>
      <w:bookmarkStart w:id="2789" w:name="_Toc170161174"/>
      <w:bookmarkStart w:id="2790" w:name="_Toc191539029"/>
      <w:r>
        <w:t>5.2.6.1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791" w:name="_Toc120683539"/>
      <w:bookmarkStart w:id="2792" w:name="_Toc89426327"/>
      <w:bookmarkStart w:id="2793" w:name="_Toc97037354"/>
      <w:bookmarkStart w:id="2794" w:name="_Toc81244851"/>
      <w:bookmarkStart w:id="2795" w:name="_Toc88645415"/>
      <w:bookmarkStart w:id="2796" w:name="_Toc100953771"/>
      <w:bookmarkStart w:id="2797" w:name="_Toc72784244"/>
      <w:bookmarkStart w:id="2798" w:name="_Toc97193138"/>
      <w:bookmarkStart w:id="2799" w:name="_Toc112939490"/>
      <w:bookmarkStart w:id="2800" w:name="_Toc114134871"/>
      <w:bookmarkStart w:id="2801" w:name="_Toc94033206"/>
      <w:bookmarkStart w:id="2802" w:name="_Toc104547422"/>
      <w:bookmarkStart w:id="2803" w:name="_Toc120683351"/>
      <w:bookmarkStart w:id="2804" w:name="_Toc73041790"/>
      <w:bookmarkStart w:id="2805" w:name="_Toc133435050"/>
      <w:bookmarkStart w:id="2806" w:name="_Toc138690883"/>
      <w:bookmarkStart w:id="2807" w:name="_Toc151749613"/>
      <w:bookmarkStart w:id="2808" w:name="_Toc170161175"/>
      <w:bookmarkStart w:id="2809" w:name="_Toc191539030"/>
      <w:r>
        <w:rPr>
          <w:lang w:val="en-US"/>
        </w:rPr>
        <w:t>5.2.6.2</w:t>
      </w:r>
      <w:r>
        <w:rPr>
          <w:lang w:val="en-US"/>
        </w:rPr>
        <w:tab/>
        <w:t>Structured data types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60966909" w14:textId="77777777" w:rsidR="00CA62AF" w:rsidRDefault="00525D1B">
      <w:pPr>
        <w:pStyle w:val="50"/>
      </w:pPr>
      <w:bookmarkStart w:id="2810" w:name="_Toc100953772"/>
      <w:bookmarkStart w:id="2811" w:name="_Toc120683540"/>
      <w:bookmarkStart w:id="2812" w:name="_Toc104547423"/>
      <w:bookmarkStart w:id="2813" w:name="_Toc72784245"/>
      <w:bookmarkStart w:id="2814" w:name="_Toc88645416"/>
      <w:bookmarkStart w:id="2815" w:name="_Toc97037355"/>
      <w:bookmarkStart w:id="2816" w:name="_Toc94033207"/>
      <w:bookmarkStart w:id="2817" w:name="_Toc89426328"/>
      <w:bookmarkStart w:id="2818" w:name="_Toc97193139"/>
      <w:bookmarkStart w:id="2819" w:name="_Toc81244852"/>
      <w:bookmarkStart w:id="2820" w:name="_Toc73041791"/>
      <w:bookmarkStart w:id="2821" w:name="_Toc114134872"/>
      <w:bookmarkStart w:id="2822" w:name="_Toc120683352"/>
      <w:bookmarkStart w:id="2823" w:name="_Toc112939491"/>
      <w:bookmarkStart w:id="2824" w:name="_Toc133435051"/>
      <w:bookmarkStart w:id="2825" w:name="_Toc138690884"/>
      <w:bookmarkStart w:id="2826" w:name="_Toc151749614"/>
      <w:bookmarkStart w:id="2827" w:name="_Toc170161176"/>
      <w:bookmarkStart w:id="2828" w:name="_Toc191539031"/>
      <w:r>
        <w:t>5.2.6.2.1</w:t>
      </w:r>
      <w:r>
        <w:tab/>
        <w:t>Introduction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829" w:name="_Toc73041792"/>
      <w:bookmarkStart w:id="2830" w:name="_Toc94033208"/>
      <w:bookmarkStart w:id="2831" w:name="_Toc89426329"/>
      <w:bookmarkStart w:id="2832" w:name="_Toc72784246"/>
      <w:bookmarkStart w:id="2833" w:name="_Toc81244853"/>
      <w:bookmarkStart w:id="2834" w:name="_Toc97193140"/>
      <w:bookmarkStart w:id="2835" w:name="_Toc88645417"/>
      <w:bookmarkStart w:id="2836" w:name="_Toc97037356"/>
      <w:bookmarkStart w:id="2837" w:name="_Toc120683353"/>
      <w:bookmarkStart w:id="2838" w:name="_Toc120683541"/>
      <w:bookmarkStart w:id="2839" w:name="_Toc114134873"/>
      <w:bookmarkStart w:id="2840" w:name="_Toc100953773"/>
      <w:bookmarkStart w:id="2841" w:name="_Toc104547424"/>
      <w:bookmarkStart w:id="2842" w:name="_Toc112939492"/>
      <w:bookmarkStart w:id="2843" w:name="_Toc133435052"/>
      <w:bookmarkStart w:id="2844" w:name="_Toc138690885"/>
      <w:bookmarkStart w:id="2845" w:name="_Toc151749615"/>
      <w:bookmarkStart w:id="2846" w:name="_Toc170161177"/>
      <w:bookmarkStart w:id="2847" w:name="_Toc191539032"/>
      <w:r>
        <w:t>5.2.6.2.2</w:t>
      </w:r>
      <w:r>
        <w:tab/>
        <w:t>Type: NmfafDataRetrievalNotification</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848" w:name="_Hlk96706583"/>
            <w:r>
              <w:t>NmfafDataAnaNotification</w:t>
            </w:r>
            <w:bookmarkEnd w:id="284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849" w:name="_Hlk96682415"/>
            <w:r>
              <w:rPr>
                <w:lang w:eastAsia="ja-JP"/>
              </w:rPr>
              <w:t>fetchInstruction</w:t>
            </w:r>
            <w:bookmarkEnd w:id="284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50" w:name="_Toc104547425"/>
      <w:bookmarkStart w:id="2851" w:name="_Toc89426330"/>
      <w:bookmarkStart w:id="2852" w:name="_Toc88645418"/>
      <w:bookmarkStart w:id="2853" w:name="_Toc73041793"/>
      <w:bookmarkStart w:id="2854" w:name="_Toc114134874"/>
      <w:bookmarkStart w:id="2855" w:name="_Toc120683354"/>
      <w:bookmarkStart w:id="2856" w:name="_Toc94033209"/>
      <w:bookmarkStart w:id="2857" w:name="_Toc112939493"/>
      <w:bookmarkStart w:id="2858" w:name="_Toc100953774"/>
      <w:bookmarkStart w:id="2859" w:name="_Toc97193141"/>
      <w:bookmarkStart w:id="2860" w:name="_Toc120683542"/>
      <w:bookmarkStart w:id="2861" w:name="_Toc81244854"/>
      <w:bookmarkStart w:id="2862" w:name="_Toc97037357"/>
      <w:bookmarkStart w:id="2863" w:name="_Toc72784247"/>
      <w:bookmarkStart w:id="2864" w:name="_Toc133435053"/>
      <w:bookmarkStart w:id="2865" w:name="_Toc138690886"/>
      <w:bookmarkStart w:id="2866" w:name="_Toc151749616"/>
      <w:bookmarkStart w:id="2867" w:name="_Toc170161178"/>
      <w:bookmarkStart w:id="2868" w:name="_Toc191539033"/>
      <w:r>
        <w:lastRenderedPageBreak/>
        <w:t>5.2.6.2.3</w:t>
      </w:r>
      <w:r>
        <w:tab/>
        <w:t xml:space="preserve">Type: </w:t>
      </w:r>
      <w:r>
        <w:rPr>
          <w:rFonts w:hint="eastAsia"/>
        </w:rPr>
        <w:t>F</w:t>
      </w:r>
      <w:r>
        <w:t>etchInstruction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869" w:name="_Hlk96542976"/>
            <w:r>
              <w:t>fetchUri</w:t>
            </w:r>
            <w:bookmarkEnd w:id="286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70" w:name="_Toc114134875"/>
      <w:bookmarkStart w:id="2871" w:name="_Toc100953775"/>
      <w:bookmarkStart w:id="2872" w:name="_Toc104547426"/>
      <w:bookmarkStart w:id="2873" w:name="_Toc97037358"/>
      <w:bookmarkStart w:id="2874" w:name="_Toc97193142"/>
      <w:bookmarkStart w:id="2875" w:name="_Toc120683355"/>
      <w:bookmarkStart w:id="2876" w:name="_Toc120683543"/>
      <w:bookmarkStart w:id="2877" w:name="_Toc112939494"/>
      <w:bookmarkStart w:id="2878" w:name="_Toc133435054"/>
      <w:bookmarkStart w:id="2879" w:name="_Toc138690887"/>
      <w:bookmarkStart w:id="2880" w:name="_Toc151749617"/>
      <w:bookmarkStart w:id="2881" w:name="_Toc170161179"/>
      <w:bookmarkStart w:id="2882" w:name="_Toc191539034"/>
      <w:r>
        <w:t>5.2.6.2.4</w:t>
      </w:r>
      <w:r>
        <w:tab/>
        <w:t>Type: NmfafDataAnaNotification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0179B6D" w14:textId="77777777" w:rsidR="009A21B5" w:rsidRDefault="009A21B5" w:rsidP="009A21B5">
      <w:pPr>
        <w:pStyle w:val="TH"/>
      </w:pPr>
      <w:bookmarkStart w:id="2883" w:name="_Toc112939495"/>
      <w:bookmarkStart w:id="2884" w:name="_Toc104547427"/>
      <w:bookmarkStart w:id="2885" w:name="_Toc120683356"/>
      <w:bookmarkStart w:id="2886" w:name="_Toc81244855"/>
      <w:bookmarkStart w:id="2887" w:name="_Toc89426331"/>
      <w:bookmarkStart w:id="2888" w:name="_Toc97037359"/>
      <w:bookmarkStart w:id="2889" w:name="_Toc114134876"/>
      <w:bookmarkStart w:id="2890" w:name="_Toc100953776"/>
      <w:bookmarkStart w:id="2891" w:name="_Toc72784248"/>
      <w:bookmarkStart w:id="2892" w:name="_Toc73041794"/>
      <w:bookmarkStart w:id="2893" w:name="_Toc120683544"/>
      <w:bookmarkStart w:id="2894" w:name="_Toc94033210"/>
      <w:bookmarkStart w:id="2895" w:name="_Toc88645419"/>
      <w:bookmarkStart w:id="2896" w:name="_Toc97193143"/>
      <w:bookmarkStart w:id="2897" w:name="_Toc133435055"/>
      <w:bookmarkStart w:id="2898" w:name="_Toc138690888"/>
      <w:bookmarkStart w:id="2899"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900" w:name="_Hlk99036241"/>
            <w:r>
              <w:rPr>
                <w:lang w:eastAsia="zh-CN"/>
              </w:rPr>
              <w:t>dataNotif</w:t>
            </w:r>
            <w:bookmarkEnd w:id="2900"/>
          </w:p>
        </w:tc>
        <w:tc>
          <w:tcPr>
            <w:tcW w:w="1444" w:type="dxa"/>
          </w:tcPr>
          <w:p w14:paraId="0B8AE210" w14:textId="77777777" w:rsidR="009A21B5" w:rsidRDefault="009A21B5" w:rsidP="00A04870">
            <w:pPr>
              <w:pStyle w:val="TAL"/>
            </w:pPr>
            <w:bookmarkStart w:id="2901" w:name="_Hlk99036224"/>
            <w:r>
              <w:t>DataNotificatio</w:t>
            </w:r>
            <w:bookmarkEnd w:id="2901"/>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902" w:name="_Toc88667777"/>
      <w:bookmarkStart w:id="2903" w:name="_Toc85557267"/>
      <w:bookmarkStart w:id="2904" w:name="_Toc101244652"/>
      <w:bookmarkStart w:id="2905" w:name="_Toc85553168"/>
      <w:bookmarkStart w:id="2906" w:name="_Toc112951381"/>
      <w:bookmarkStart w:id="2907" w:name="_Toc104539258"/>
      <w:bookmarkStart w:id="2908" w:name="_Toc90656062"/>
      <w:bookmarkStart w:id="2909" w:name="_Toc94064469"/>
      <w:bookmarkStart w:id="2910" w:name="_Toc70550755"/>
      <w:bookmarkStart w:id="2911" w:name="_Toc113031921"/>
      <w:bookmarkStart w:id="2912" w:name="_Toc145706052"/>
      <w:bookmarkStart w:id="2913" w:name="_Toc148523025"/>
      <w:bookmarkStart w:id="2914" w:name="_Toc114134060"/>
      <w:bookmarkStart w:id="2915" w:name="_Toc136562720"/>
      <w:bookmarkStart w:id="2916" w:name="_Toc98233871"/>
      <w:bookmarkStart w:id="2917" w:name="_Toc83233239"/>
      <w:bookmarkStart w:id="2918" w:name="_Toc120702561"/>
      <w:bookmarkStart w:id="2919" w:name="_Toc138754554"/>
      <w:bookmarkStart w:id="2920" w:name="_Toc153364161"/>
    </w:p>
    <w:p w14:paraId="635AD3BA" w14:textId="77777777" w:rsidR="00CA62AF" w:rsidRDefault="00525D1B">
      <w:pPr>
        <w:pStyle w:val="40"/>
        <w:rPr>
          <w:lang w:val="en-US"/>
        </w:rPr>
      </w:pPr>
      <w:bookmarkStart w:id="2921" w:name="_Toc170161180"/>
      <w:bookmarkStart w:id="2922" w:name="_Toc191539035"/>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r>
        <w:rPr>
          <w:lang w:val="en-US"/>
        </w:rPr>
        <w:t>5.2.6.3</w:t>
      </w:r>
      <w:r>
        <w:rPr>
          <w:lang w:val="en-US"/>
        </w:rPr>
        <w:tab/>
        <w:t>Simple data types and enumerations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21"/>
      <w:bookmarkEnd w:id="2922"/>
    </w:p>
    <w:p w14:paraId="2E7971A5" w14:textId="77777777" w:rsidR="00CA62AF" w:rsidRDefault="00525D1B">
      <w:pPr>
        <w:pStyle w:val="50"/>
      </w:pPr>
      <w:bookmarkStart w:id="2923" w:name="_Toc97193144"/>
      <w:bookmarkStart w:id="2924" w:name="_Toc73041795"/>
      <w:bookmarkStart w:id="2925" w:name="_Toc89426332"/>
      <w:bookmarkStart w:id="2926" w:name="_Toc72784249"/>
      <w:bookmarkStart w:id="2927" w:name="_Toc97037360"/>
      <w:bookmarkStart w:id="2928" w:name="_Toc120683545"/>
      <w:bookmarkStart w:id="2929" w:name="_Toc94033211"/>
      <w:bookmarkStart w:id="2930" w:name="_Toc88645420"/>
      <w:bookmarkStart w:id="2931" w:name="_Toc120683357"/>
      <w:bookmarkStart w:id="2932" w:name="_Toc112939496"/>
      <w:bookmarkStart w:id="2933" w:name="_Toc100953777"/>
      <w:bookmarkStart w:id="2934" w:name="_Toc114134877"/>
      <w:bookmarkStart w:id="2935" w:name="_Toc81244856"/>
      <w:bookmarkStart w:id="2936" w:name="_Toc104547428"/>
      <w:bookmarkStart w:id="2937" w:name="_Toc133435056"/>
      <w:bookmarkStart w:id="2938" w:name="_Toc138690889"/>
      <w:bookmarkStart w:id="2939" w:name="_Toc151749619"/>
      <w:bookmarkStart w:id="2940" w:name="_Toc170161181"/>
      <w:bookmarkStart w:id="2941" w:name="_Toc191539036"/>
      <w:r>
        <w:t>5.2.6.3.1</w:t>
      </w:r>
      <w: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42" w:name="_Toc88645421"/>
      <w:bookmarkStart w:id="2943" w:name="_Toc89426333"/>
      <w:bookmarkStart w:id="2944" w:name="_Toc81244857"/>
      <w:bookmarkStart w:id="2945" w:name="_Toc73041796"/>
      <w:bookmarkStart w:id="2946" w:name="_Toc72784250"/>
      <w:bookmarkStart w:id="2947" w:name="_Toc120683546"/>
      <w:bookmarkStart w:id="2948" w:name="_Toc97193145"/>
      <w:bookmarkStart w:id="2949" w:name="_Toc112939497"/>
      <w:bookmarkStart w:id="2950" w:name="_Toc114134878"/>
      <w:bookmarkStart w:id="2951" w:name="_Toc100953778"/>
      <w:bookmarkStart w:id="2952" w:name="_Toc104547429"/>
      <w:bookmarkStart w:id="2953" w:name="_Toc120683358"/>
      <w:bookmarkStart w:id="2954" w:name="_Toc97037361"/>
      <w:bookmarkStart w:id="2955" w:name="_Toc94033212"/>
      <w:bookmarkStart w:id="2956" w:name="_Toc133435057"/>
      <w:bookmarkStart w:id="2957" w:name="_Toc138690890"/>
      <w:bookmarkStart w:id="2958" w:name="_Toc151749620"/>
      <w:bookmarkStart w:id="2959" w:name="_Toc170161182"/>
      <w:bookmarkStart w:id="2960" w:name="_Toc191539037"/>
      <w:r>
        <w:t>5.2.6.3.2</w:t>
      </w:r>
      <w:r>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61" w:name="_Toc97037362"/>
      <w:bookmarkStart w:id="2962" w:name="_Toc120683547"/>
      <w:bookmarkStart w:id="2963" w:name="_Toc94033215"/>
      <w:bookmarkStart w:id="2964" w:name="_Toc112939498"/>
      <w:bookmarkStart w:id="2965" w:name="_Toc120683359"/>
      <w:bookmarkStart w:id="2966" w:name="_Toc88645424"/>
      <w:bookmarkStart w:id="2967" w:name="_Toc100953779"/>
      <w:bookmarkStart w:id="2968" w:name="_Toc114134879"/>
      <w:bookmarkStart w:id="2969" w:name="_Toc73041799"/>
      <w:bookmarkStart w:id="2970" w:name="_Toc97193146"/>
      <w:bookmarkStart w:id="2971" w:name="_Toc72784253"/>
      <w:bookmarkStart w:id="2972" w:name="_Toc81244860"/>
      <w:bookmarkStart w:id="2973" w:name="_Toc89426336"/>
      <w:bookmarkStart w:id="2974" w:name="_Toc104547430"/>
      <w:bookmarkStart w:id="2975" w:name="_Toc133435058"/>
      <w:bookmarkStart w:id="2976" w:name="_Toc138690891"/>
      <w:bookmarkStart w:id="2977" w:name="_Toc151749621"/>
      <w:bookmarkStart w:id="2978" w:name="_Toc170161183"/>
      <w:bookmarkStart w:id="2979" w:name="_Toc19153903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80" w:name="_Toc97037363"/>
      <w:bookmarkStart w:id="2981" w:name="_Toc97193147"/>
      <w:bookmarkStart w:id="2982" w:name="_Toc112939499"/>
      <w:bookmarkStart w:id="2983" w:name="_Toc114134880"/>
      <w:bookmarkStart w:id="2984" w:name="_Toc100953780"/>
      <w:bookmarkStart w:id="2985" w:name="_Toc104547431"/>
      <w:bookmarkStart w:id="2986" w:name="_Toc81244863"/>
      <w:bookmarkStart w:id="2987" w:name="_Toc73041802"/>
      <w:bookmarkStart w:id="2988" w:name="_Toc120683360"/>
      <w:bookmarkStart w:id="2989" w:name="_Toc88645427"/>
      <w:bookmarkStart w:id="2990" w:name="_Toc120683548"/>
      <w:bookmarkStart w:id="2991" w:name="_Toc89426339"/>
      <w:bookmarkStart w:id="2992" w:name="_Toc94033218"/>
      <w:bookmarkStart w:id="2993" w:name="_Toc72784256"/>
      <w:bookmarkStart w:id="2994" w:name="_Toc133435059"/>
      <w:bookmarkStart w:id="2995" w:name="_Toc138690892"/>
      <w:bookmarkStart w:id="2996" w:name="_Toc151749622"/>
      <w:bookmarkStart w:id="2997" w:name="_Toc170161184"/>
      <w:bookmarkStart w:id="2998" w:name="_Toc191539039"/>
      <w:r>
        <w:t>5.2.6.5</w:t>
      </w:r>
      <w:r>
        <w:tab/>
        <w:t>Binary data</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99" w:name="_Toc89426341"/>
      <w:bookmarkStart w:id="3000" w:name="_Toc94033220"/>
      <w:bookmarkStart w:id="3001" w:name="_Toc97037364"/>
      <w:bookmarkStart w:id="3002" w:name="_Toc97193148"/>
      <w:bookmarkStart w:id="3003" w:name="_Toc100953781"/>
      <w:bookmarkStart w:id="3004" w:name="_Toc114134881"/>
      <w:bookmarkStart w:id="3005" w:name="_Toc112939500"/>
      <w:bookmarkStart w:id="3006" w:name="_Toc104547432"/>
      <w:bookmarkStart w:id="3007" w:name="_Toc81244865"/>
      <w:bookmarkStart w:id="3008" w:name="_Toc88645429"/>
      <w:bookmarkStart w:id="3009" w:name="_Toc120683549"/>
      <w:bookmarkStart w:id="3010" w:name="_Toc73041804"/>
      <w:bookmarkStart w:id="3011" w:name="_Toc120683361"/>
      <w:bookmarkStart w:id="3012" w:name="_Toc72784258"/>
      <w:bookmarkStart w:id="3013" w:name="_Toc133435060"/>
      <w:bookmarkStart w:id="3014" w:name="_Toc138690893"/>
      <w:bookmarkStart w:id="3015" w:name="_Toc151749623"/>
      <w:bookmarkStart w:id="3016" w:name="_Toc170161185"/>
      <w:bookmarkStart w:id="3017" w:name="_Toc191539040"/>
      <w:r>
        <w:t>5.2.7</w:t>
      </w:r>
      <w:r>
        <w:tab/>
        <w:t>Error Handling</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171722AD" w14:textId="77777777" w:rsidR="00CA62AF" w:rsidRDefault="00525D1B">
      <w:pPr>
        <w:pStyle w:val="40"/>
      </w:pPr>
      <w:bookmarkStart w:id="3018" w:name="_Toc97037365"/>
      <w:bookmarkStart w:id="3019" w:name="_Toc97193149"/>
      <w:bookmarkStart w:id="3020" w:name="_Toc112939501"/>
      <w:bookmarkStart w:id="3021" w:name="_Toc104547433"/>
      <w:bookmarkStart w:id="3022" w:name="_Toc88645430"/>
      <w:bookmarkStart w:id="3023" w:name="_Toc100953782"/>
      <w:bookmarkStart w:id="3024" w:name="_Toc89426342"/>
      <w:bookmarkStart w:id="3025" w:name="_Toc120683550"/>
      <w:bookmarkStart w:id="3026" w:name="_Toc120683362"/>
      <w:bookmarkStart w:id="3027" w:name="_Toc81244866"/>
      <w:bookmarkStart w:id="3028" w:name="_Toc72784259"/>
      <w:bookmarkStart w:id="3029" w:name="_Toc73041805"/>
      <w:bookmarkStart w:id="3030" w:name="_Toc94033221"/>
      <w:bookmarkStart w:id="3031" w:name="_Toc114134882"/>
      <w:bookmarkStart w:id="3032" w:name="_Toc133435061"/>
      <w:bookmarkStart w:id="3033" w:name="_Toc138690894"/>
      <w:bookmarkStart w:id="3034" w:name="_Toc151749624"/>
      <w:bookmarkStart w:id="3035" w:name="_Toc170161186"/>
      <w:bookmarkStart w:id="3036" w:name="_Toc191539041"/>
      <w:r>
        <w:t>5.2.7.1</w:t>
      </w:r>
      <w:r>
        <w:tab/>
        <w:t>General</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3037" w:name="_Toc94033222"/>
      <w:bookmarkStart w:id="3038" w:name="_Toc89426343"/>
      <w:bookmarkStart w:id="3039" w:name="_Toc73041806"/>
      <w:bookmarkStart w:id="3040" w:name="_Toc81244867"/>
      <w:bookmarkStart w:id="3041" w:name="_Toc72784260"/>
      <w:bookmarkStart w:id="3042" w:name="_Toc88645431"/>
      <w:bookmarkStart w:id="3043" w:name="_Toc97037366"/>
      <w:bookmarkStart w:id="3044" w:name="_Toc97193150"/>
      <w:bookmarkStart w:id="3045" w:name="_Toc114134883"/>
      <w:bookmarkStart w:id="3046" w:name="_Toc120683551"/>
      <w:bookmarkStart w:id="3047" w:name="_Toc120683363"/>
      <w:bookmarkStart w:id="3048" w:name="_Toc112939502"/>
      <w:bookmarkStart w:id="3049" w:name="_Toc104547434"/>
      <w:bookmarkStart w:id="3050" w:name="_Toc100953783"/>
      <w:bookmarkStart w:id="3051" w:name="_Toc133435062"/>
      <w:bookmarkStart w:id="3052" w:name="_Toc138690895"/>
      <w:bookmarkStart w:id="3053" w:name="_Toc151749625"/>
      <w:bookmarkStart w:id="3054" w:name="_Toc170161187"/>
      <w:bookmarkStart w:id="3055" w:name="_Toc191539042"/>
      <w:r>
        <w:t>5.2.7.2</w:t>
      </w:r>
      <w:r>
        <w:tab/>
        <w:t>Protocol Errors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56" w:name="_Toc114134884"/>
      <w:bookmarkStart w:id="3057" w:name="_Toc100953784"/>
      <w:bookmarkStart w:id="3058" w:name="_Toc94033223"/>
      <w:bookmarkStart w:id="3059" w:name="_Toc81244868"/>
      <w:bookmarkStart w:id="3060" w:name="_Toc73041807"/>
      <w:bookmarkStart w:id="3061" w:name="_Toc97037367"/>
      <w:bookmarkStart w:id="3062" w:name="_Toc97193151"/>
      <w:bookmarkStart w:id="3063" w:name="_Toc112939503"/>
      <w:bookmarkStart w:id="3064" w:name="_Toc104547435"/>
      <w:bookmarkStart w:id="3065" w:name="_Toc89426344"/>
      <w:bookmarkStart w:id="3066" w:name="_Toc88645432"/>
      <w:bookmarkStart w:id="3067" w:name="_Toc72784261"/>
      <w:bookmarkStart w:id="3068" w:name="_Toc120683364"/>
      <w:bookmarkStart w:id="3069" w:name="_Toc120683552"/>
      <w:bookmarkStart w:id="3070" w:name="_Toc133435063"/>
      <w:bookmarkStart w:id="3071" w:name="_Toc138690896"/>
      <w:bookmarkStart w:id="3072" w:name="_Toc151749626"/>
      <w:bookmarkStart w:id="3073" w:name="_Toc170161188"/>
      <w:bookmarkStart w:id="3074" w:name="_Toc191539043"/>
      <w:r>
        <w:t>5.2.7.3</w:t>
      </w:r>
      <w:r>
        <w:tab/>
        <w:t>Application Errors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75" w:name="_Toc120683365"/>
      <w:bookmarkStart w:id="3076" w:name="_Toc81244869"/>
      <w:bookmarkStart w:id="3077" w:name="_Toc114134885"/>
      <w:bookmarkStart w:id="3078" w:name="_Toc120683553"/>
      <w:bookmarkStart w:id="3079" w:name="_Toc97193152"/>
      <w:bookmarkStart w:id="3080" w:name="_Toc112939504"/>
      <w:bookmarkStart w:id="3081" w:name="_Toc100953785"/>
      <w:bookmarkStart w:id="3082" w:name="_Toc104547436"/>
      <w:bookmarkStart w:id="3083" w:name="_Toc94033224"/>
      <w:bookmarkStart w:id="3084" w:name="_Toc97037368"/>
      <w:bookmarkStart w:id="3085" w:name="_Toc88645433"/>
      <w:bookmarkStart w:id="3086" w:name="_Toc73041808"/>
      <w:bookmarkStart w:id="3087" w:name="_Toc89426345"/>
      <w:bookmarkStart w:id="3088" w:name="_Toc72784262"/>
      <w:bookmarkStart w:id="3089" w:name="_Toc133435064"/>
      <w:bookmarkStart w:id="3090" w:name="_Toc138690897"/>
      <w:bookmarkStart w:id="3091" w:name="_Toc151749627"/>
      <w:bookmarkStart w:id="3092" w:name="_Toc170161189"/>
      <w:bookmarkStart w:id="3093" w:name="_Toc191539044"/>
      <w:r>
        <w:t>5.2.8</w:t>
      </w:r>
      <w:r>
        <w:rPr>
          <w:lang w:eastAsia="zh-CN"/>
        </w:rPr>
        <w:tab/>
        <w:t>Feature negotiation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094" w:name="_Toc94033225"/>
      <w:bookmarkStart w:id="3095" w:name="_Toc97193153"/>
      <w:bookmarkStart w:id="3096" w:name="_Toc104547437"/>
      <w:bookmarkStart w:id="3097" w:name="_Toc112939505"/>
      <w:bookmarkStart w:id="3098" w:name="_Toc100953786"/>
      <w:bookmarkStart w:id="3099" w:name="_Toc120683554"/>
      <w:bookmarkStart w:id="3100" w:name="_Toc72784263"/>
      <w:bookmarkStart w:id="3101" w:name="_Toc88645434"/>
      <w:bookmarkStart w:id="3102" w:name="_Toc81244870"/>
      <w:bookmarkStart w:id="3103" w:name="_Toc73041809"/>
      <w:bookmarkStart w:id="3104" w:name="_Toc89426346"/>
      <w:bookmarkStart w:id="3105" w:name="_Toc97037369"/>
      <w:bookmarkStart w:id="3106" w:name="_Toc114134886"/>
      <w:bookmarkStart w:id="3107" w:name="_Toc120683366"/>
      <w:bookmarkStart w:id="3108" w:name="_Toc133435065"/>
      <w:bookmarkStart w:id="3109" w:name="_Toc138690898"/>
      <w:bookmarkStart w:id="3110" w:name="_Toc151749628"/>
      <w:bookmarkStart w:id="3111" w:name="_Toc170161190"/>
      <w:bookmarkStart w:id="3112" w:name="_Toc191539045"/>
      <w:r>
        <w:t>5.2.9</w:t>
      </w:r>
      <w:r>
        <w:tab/>
        <w:t>Security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575"/>
    <w:bookmarkEnd w:id="157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113" w:name="_Toc81244871"/>
      <w:bookmarkStart w:id="3114" w:name="_Toc100953787"/>
      <w:bookmarkStart w:id="3115" w:name="_Toc510696650"/>
      <w:bookmarkStart w:id="3116" w:name="_Toc94033226"/>
      <w:bookmarkStart w:id="3117" w:name="_Toc120683555"/>
      <w:bookmarkStart w:id="3118" w:name="_Toc114134887"/>
      <w:bookmarkStart w:id="3119" w:name="_Toc73041810"/>
      <w:bookmarkStart w:id="3120" w:name="_Toc36812181"/>
      <w:bookmarkStart w:id="3121" w:name="_Toc35971450"/>
      <w:bookmarkStart w:id="3122" w:name="_Toc97193154"/>
      <w:bookmarkStart w:id="3123" w:name="_Toc112939506"/>
      <w:bookmarkStart w:id="3124" w:name="_Toc104547438"/>
      <w:bookmarkStart w:id="3125" w:name="_Toc72784264"/>
      <w:bookmarkStart w:id="3126" w:name="_Toc120683367"/>
      <w:bookmarkStart w:id="3127" w:name="_Toc89426347"/>
      <w:bookmarkStart w:id="3128" w:name="_Toc97037370"/>
      <w:bookmarkStart w:id="3129" w:name="_Toc88645435"/>
      <w:bookmarkStart w:id="3130" w:name="_Toc133435066"/>
      <w:bookmarkStart w:id="3131" w:name="_Toc138690899"/>
      <w:bookmarkStart w:id="3132" w:name="_Toc151749629"/>
      <w:bookmarkStart w:id="3133" w:name="_Toc170161191"/>
      <w:bookmarkStart w:id="3134" w:name="_Toc191539046"/>
      <w:r>
        <w:lastRenderedPageBreak/>
        <w:t>Annex A (normative):</w:t>
      </w:r>
      <w:r>
        <w:br/>
        <w:t>OpenAPI specification</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488EF7BB" w14:textId="77777777" w:rsidR="00CA62AF" w:rsidRDefault="00525D1B">
      <w:pPr>
        <w:pStyle w:val="1"/>
      </w:pPr>
      <w:bookmarkStart w:id="3135" w:name="_Toc81244872"/>
      <w:bookmarkStart w:id="3136" w:name="_Toc97193155"/>
      <w:bookmarkStart w:id="3137" w:name="_Toc100953788"/>
      <w:bookmarkStart w:id="3138" w:name="_Toc88645436"/>
      <w:bookmarkStart w:id="3139" w:name="_Toc112939507"/>
      <w:bookmarkStart w:id="3140" w:name="_Toc36812182"/>
      <w:bookmarkStart w:id="3141" w:name="_Toc97037371"/>
      <w:bookmarkStart w:id="3142" w:name="_Toc35971451"/>
      <w:bookmarkStart w:id="3143" w:name="_Toc94033227"/>
      <w:bookmarkStart w:id="3144" w:name="_Toc120683556"/>
      <w:bookmarkStart w:id="3145" w:name="_Toc73041811"/>
      <w:bookmarkStart w:id="3146" w:name="_Toc72784265"/>
      <w:bookmarkStart w:id="3147" w:name="_Toc89426348"/>
      <w:bookmarkStart w:id="3148" w:name="_Toc510696651"/>
      <w:bookmarkStart w:id="3149" w:name="_Toc114134888"/>
      <w:bookmarkStart w:id="3150" w:name="_Toc104547439"/>
      <w:bookmarkStart w:id="3151" w:name="_Toc120683368"/>
      <w:bookmarkStart w:id="3152" w:name="_Toc133435067"/>
      <w:bookmarkStart w:id="3153" w:name="_Toc138690900"/>
      <w:bookmarkStart w:id="3154" w:name="_Toc151749630"/>
      <w:bookmarkStart w:id="3155" w:name="_Toc170161192"/>
      <w:bookmarkStart w:id="3156" w:name="_Toc191539047"/>
      <w:r>
        <w:t>A.1</w:t>
      </w:r>
      <w:r>
        <w:tab/>
        <w:t>General</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2FC2AF61" w14:textId="77777777" w:rsidR="00CA62AF" w:rsidRDefault="00525D1B">
      <w:bookmarkStart w:id="3157"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15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159" w:name="_Toc120683557"/>
      <w:bookmarkStart w:id="3160" w:name="_Toc120683369"/>
      <w:bookmarkStart w:id="3161" w:name="_Toc114134889"/>
      <w:bookmarkStart w:id="3162" w:name="_Toc104547440"/>
      <w:bookmarkStart w:id="3163" w:name="_Toc112939508"/>
      <w:bookmarkStart w:id="3164" w:name="_Toc97193156"/>
      <w:bookmarkStart w:id="3165" w:name="_Toc100953789"/>
      <w:bookmarkStart w:id="3166" w:name="_Toc94033228"/>
      <w:bookmarkStart w:id="3167" w:name="_Toc72784266"/>
      <w:bookmarkStart w:id="3168" w:name="_Toc97037372"/>
      <w:bookmarkStart w:id="3169" w:name="_Toc88645437"/>
      <w:bookmarkStart w:id="3170" w:name="_Toc81244873"/>
      <w:bookmarkStart w:id="3171" w:name="_Toc73041812"/>
      <w:bookmarkStart w:id="3172" w:name="_Toc89426349"/>
      <w:bookmarkStart w:id="3173" w:name="_Toc133435068"/>
      <w:bookmarkStart w:id="3174" w:name="_Toc138690901"/>
      <w:bookmarkStart w:id="3175" w:name="_Toc151749631"/>
      <w:bookmarkStart w:id="3176" w:name="_Toc170161193"/>
      <w:bookmarkStart w:id="3177" w:name="_Toc191539048"/>
      <w:bookmarkEnd w:id="3157"/>
      <w:bookmarkEnd w:id="3158"/>
      <w:r>
        <w:t>A.2</w:t>
      </w:r>
      <w:r>
        <w:tab/>
        <w:t>Nmfaf_3daDataManagement API</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178" w:name="_Toc120683558"/>
      <w:bookmarkStart w:id="3179" w:name="_Toc72784267"/>
      <w:bookmarkStart w:id="3180" w:name="_Toc97193157"/>
      <w:bookmarkStart w:id="3181" w:name="_Toc73041813"/>
      <w:bookmarkStart w:id="3182" w:name="_Toc104547441"/>
      <w:bookmarkStart w:id="3183" w:name="_Toc114134890"/>
      <w:bookmarkStart w:id="3184" w:name="_Toc112939509"/>
      <w:bookmarkStart w:id="3185" w:name="_Toc120683370"/>
      <w:bookmarkStart w:id="3186" w:name="_Toc81244874"/>
      <w:bookmarkStart w:id="3187" w:name="_Toc100953790"/>
      <w:bookmarkStart w:id="3188" w:name="_Toc89426350"/>
      <w:bookmarkStart w:id="3189" w:name="_Toc97037373"/>
      <w:bookmarkStart w:id="3190" w:name="_Toc88645438"/>
      <w:bookmarkStart w:id="3191" w:name="_Toc94033229"/>
      <w:bookmarkStart w:id="3192" w:name="_Toc133435069"/>
      <w:bookmarkStart w:id="3193" w:name="_Toc138690902"/>
      <w:bookmarkStart w:id="3194"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195" w:name="_Toc170161194"/>
      <w:bookmarkStart w:id="3196" w:name="_Toc191539049"/>
      <w:r>
        <w:t>A.3</w:t>
      </w:r>
      <w:r>
        <w:tab/>
        <w:t>Nmfaf_3caDataManagement API</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15A3963A" w14:textId="77777777" w:rsidR="001F1640" w:rsidRDefault="001F1640" w:rsidP="001F1640">
      <w:pPr>
        <w:pStyle w:val="PL"/>
        <w:rPr>
          <w:lang w:val="en-IN" w:eastAsia="en-IN"/>
        </w:rPr>
      </w:pPr>
      <w:bookmarkStart w:id="319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8093E6B" w:rsidR="001F1640" w:rsidRDefault="001F1640" w:rsidP="001F1640">
      <w:pPr>
        <w:pStyle w:val="PL"/>
        <w:rPr>
          <w:lang w:eastAsia="zh-CN"/>
        </w:rPr>
      </w:pPr>
      <w:r>
        <w:rPr>
          <w:lang w:val="en-IN" w:eastAsia="en-IN"/>
        </w:rPr>
        <w:t xml:space="preserve">  version: 1.1.</w:t>
      </w:r>
      <w:del w:id="3198" w:author="Raporteur" w:date="2025-02-27T08:54:00Z">
        <w:r w:rsidDel="0079215A">
          <w:rPr>
            <w:lang w:val="en-IN" w:eastAsia="en-IN"/>
          </w:rPr>
          <w:delText>0</w:delText>
        </w:r>
      </w:del>
      <w:ins w:id="3199" w:author="Raporteur" w:date="2025-02-27T08:54:00Z">
        <w:r w:rsidR="0079215A">
          <w:rPr>
            <w:lang w:val="en-IN" w:eastAsia="en-IN"/>
          </w:rPr>
          <w:t>1</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4F99EBDD" w:rsidR="001F1640" w:rsidRDefault="001F1640" w:rsidP="001F1640">
      <w:pPr>
        <w:pStyle w:val="PL"/>
        <w:rPr>
          <w:lang w:val="en-IN" w:eastAsia="en-IN"/>
        </w:rPr>
      </w:pPr>
      <w:r>
        <w:rPr>
          <w:lang w:val="en-IN" w:eastAsia="en-IN"/>
        </w:rPr>
        <w:t xml:space="preserve">    © </w:t>
      </w:r>
      <w:del w:id="3200" w:author="Raporteur" w:date="2025-02-27T08:54:00Z">
        <w:r w:rsidDel="0079215A">
          <w:rPr>
            <w:lang w:val="en-IN" w:eastAsia="en-IN"/>
          </w:rPr>
          <w:delText>202</w:delText>
        </w:r>
        <w:r w:rsidR="00DF20B9" w:rsidDel="0079215A">
          <w:rPr>
            <w:rFonts w:hint="eastAsia"/>
            <w:lang w:val="en-IN" w:eastAsia="zh-CN"/>
          </w:rPr>
          <w:delText>4</w:delText>
        </w:r>
      </w:del>
      <w:ins w:id="3201" w:author="Raporteur" w:date="2025-02-27T08:54:00Z">
        <w:r w:rsidR="0079215A">
          <w:rPr>
            <w:lang w:val="en-IN" w:eastAsia="en-IN"/>
          </w:rPr>
          <w:t>202</w:t>
        </w:r>
        <w:r w:rsidR="0079215A">
          <w:rPr>
            <w:lang w:val="en-IN" w:eastAsia="zh-CN"/>
          </w:rPr>
          <w:t>5</w:t>
        </w:r>
      </w:ins>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4B1EE35" w:rsidR="001F1640" w:rsidRDefault="001F1640" w:rsidP="001F1640">
      <w:pPr>
        <w:pStyle w:val="PL"/>
        <w:rPr>
          <w:lang w:val="en-IN" w:eastAsia="en-IN"/>
        </w:rPr>
      </w:pPr>
      <w:r>
        <w:rPr>
          <w:lang w:val="en-IN" w:eastAsia="en-IN"/>
        </w:rPr>
        <w:t xml:space="preserve">  description: </w:t>
      </w:r>
      <w:r>
        <w:t>3GPP TS 29.576 V18.</w:t>
      </w:r>
      <w:del w:id="3202" w:author="Raporteur" w:date="2025-02-27T08:54:00Z">
        <w:r w:rsidR="00DF20B9" w:rsidDel="0079215A">
          <w:rPr>
            <w:rFonts w:hint="eastAsia"/>
            <w:lang w:eastAsia="zh-CN"/>
          </w:rPr>
          <w:delText>4</w:delText>
        </w:r>
      </w:del>
      <w:ins w:id="3203" w:author="Raporteur" w:date="2025-02-27T08:54:00Z">
        <w:r w:rsidR="0079215A">
          <w:rPr>
            <w:lang w:eastAsia="zh-CN"/>
          </w:rPr>
          <w:t>6</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204" w:name="_Toc120683371"/>
      <w:bookmarkStart w:id="3205" w:name="_Toc114134891"/>
      <w:bookmarkStart w:id="3206" w:name="_Toc112939510"/>
      <w:bookmarkStart w:id="3207" w:name="_Toc97193158"/>
      <w:bookmarkStart w:id="3208" w:name="_Toc97037374"/>
      <w:bookmarkStart w:id="3209" w:name="_Toc100953791"/>
      <w:bookmarkStart w:id="3210" w:name="_Toc104547442"/>
      <w:bookmarkStart w:id="3211" w:name="_Toc81244875"/>
      <w:bookmarkStart w:id="3212" w:name="_Toc73041814"/>
      <w:bookmarkStart w:id="3213" w:name="_Toc72784268"/>
      <w:bookmarkStart w:id="3214" w:name="_Toc2086459"/>
      <w:bookmarkStart w:id="3215" w:name="_Toc120683559"/>
      <w:bookmarkStart w:id="3216" w:name="_Toc89426351"/>
      <w:bookmarkStart w:id="3217" w:name="_Toc94033230"/>
      <w:bookmarkStart w:id="3218" w:name="_Toc88645439"/>
      <w:bookmarkStart w:id="3219" w:name="_Toc133435070"/>
      <w:bookmarkStart w:id="3220" w:name="_Toc138690903"/>
      <w:bookmarkStart w:id="3221" w:name="_Toc151749633"/>
      <w:bookmarkStart w:id="3222" w:name="_Toc170161195"/>
      <w:bookmarkStart w:id="3223" w:name="_Toc191539050"/>
      <w:bookmarkEnd w:id="3197"/>
      <w:r>
        <w:t>Annex B (informative):</w:t>
      </w:r>
      <w:r>
        <w:br/>
        <w:t>Change history</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rPr>
          <w:ins w:id="3224" w:author="Raporteur" w:date="2025-02-27T08:5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ins w:id="3225" w:author="Raporteur" w:date="2025-02-27T08:53:00Z"/>
                <w:rFonts w:cs="Arial"/>
                <w:sz w:val="16"/>
                <w:szCs w:val="16"/>
              </w:rPr>
            </w:pPr>
            <w:ins w:id="3226" w:author="Raporteur" w:date="2025-02-27T08:53:00Z">
              <w:r>
                <w:rPr>
                  <w:rFonts w:cs="Arial"/>
                  <w:sz w:val="16"/>
                  <w:szCs w:val="16"/>
                </w:rPr>
                <w:t>202</w:t>
              </w:r>
              <w:r>
                <w:rPr>
                  <w:rFonts w:cs="Arial"/>
                  <w:sz w:val="16"/>
                  <w:szCs w:val="16"/>
                </w:rPr>
                <w:t>5</w:t>
              </w:r>
              <w:r>
                <w:rPr>
                  <w:rFonts w:cs="Arial"/>
                  <w:sz w:val="16"/>
                  <w:szCs w:val="16"/>
                </w:rPr>
                <w:t>-</w:t>
              </w:r>
              <w:r>
                <w:rPr>
                  <w:rFonts w:cs="Arial"/>
                  <w:sz w:val="16"/>
                  <w:szCs w:val="16"/>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ins w:id="3227" w:author="Raporteur" w:date="2025-02-27T08:53:00Z"/>
                <w:rFonts w:cs="Arial"/>
                <w:sz w:val="16"/>
                <w:szCs w:val="16"/>
              </w:rPr>
            </w:pPr>
            <w:ins w:id="3228" w:author="Raporteur" w:date="2025-02-27T08:53:00Z">
              <w:r>
                <w:rPr>
                  <w:rFonts w:cs="Arial"/>
                  <w:sz w:val="16"/>
                  <w:szCs w:val="16"/>
                </w:rPr>
                <w:t>CT#10</w:t>
              </w:r>
              <w:r>
                <w:rPr>
                  <w:rFonts w:cs="Arial"/>
                  <w:sz w:val="16"/>
                  <w:szCs w:val="16"/>
                </w:rPr>
                <w:t>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6D9A9D8A" w:rsidR="007D0D5A" w:rsidRPr="007D0D5A" w:rsidRDefault="007D0D5A" w:rsidP="007D0D5A">
            <w:pPr>
              <w:pStyle w:val="TAC"/>
              <w:keepNext w:val="0"/>
              <w:keepLines w:val="0"/>
              <w:rPr>
                <w:ins w:id="3229" w:author="Raporteur" w:date="2025-02-27T08:53:00Z"/>
                <w:rFonts w:cs="Arial"/>
                <w:sz w:val="16"/>
                <w:szCs w:val="16"/>
              </w:rPr>
            </w:pPr>
            <w:ins w:id="3230" w:author="Raporteur" w:date="2025-02-27T08:54:00Z">
              <w:r w:rsidRPr="007D0D5A">
                <w:rPr>
                  <w:rFonts w:cs="Arial"/>
                  <w:sz w:val="16"/>
                  <w:szCs w:val="16"/>
                </w:rPr>
                <w:t>C3-250690</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ins w:id="3231" w:author="Raporteur" w:date="2025-02-27T08:53:00Z"/>
                <w:rFonts w:cs="Arial"/>
                <w:sz w:val="16"/>
                <w:szCs w:val="16"/>
              </w:rPr>
            </w:pPr>
            <w:ins w:id="3232" w:author="Raporteur" w:date="2025-02-27T08:54:00Z">
              <w:r>
                <w:rPr>
                  <w:rFonts w:cs="Arial"/>
                  <w:sz w:val="16"/>
                  <w:szCs w:val="16"/>
                </w:rPr>
                <w:t>0081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ins w:id="3233" w:author="Raporteur" w:date="2025-02-27T08:53: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ins w:id="3234" w:author="Raporteur" w:date="2025-02-27T08:53:00Z"/>
                <w:rFonts w:cs="Arial"/>
                <w:sz w:val="16"/>
                <w:szCs w:val="16"/>
              </w:rPr>
            </w:pPr>
            <w:ins w:id="3235" w:author="Raporteur" w:date="2025-02-27T08:54:00Z">
              <w:r>
                <w:rPr>
                  <w:rFonts w:cs="Arial" w:hint="eastAsia"/>
                  <w:sz w:val="16"/>
                  <w:szCs w:val="16"/>
                  <w:lang w:eastAsia="zh-CN"/>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ins w:id="3236" w:author="Raporteur" w:date="2025-02-27T08:53:00Z"/>
                <w:rFonts w:cs="Arial"/>
                <w:sz w:val="16"/>
                <w:szCs w:val="16"/>
              </w:rPr>
            </w:pPr>
            <w:ins w:id="3237" w:author="Raporteur" w:date="2025-02-27T08:54: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ins w:id="3238" w:author="Raporteur" w:date="2025-02-27T08:53:00Z"/>
                <w:sz w:val="16"/>
                <w:szCs w:val="16"/>
                <w:lang w:eastAsia="zh-CN"/>
              </w:rPr>
            </w:pPr>
            <w:ins w:id="3239" w:author="Raporteur" w:date="2025-02-27T08:54:00Z">
              <w:r>
                <w:rPr>
                  <w:sz w:val="16"/>
                  <w:szCs w:val="16"/>
                </w:rPr>
                <w:t>18.</w:t>
              </w:r>
              <w:r>
                <w:rPr>
                  <w:sz w:val="16"/>
                  <w:szCs w:val="16"/>
                </w:rPr>
                <w:t>6</w:t>
              </w:r>
              <w:r>
                <w:rPr>
                  <w:sz w:val="16"/>
                  <w:szCs w:val="16"/>
                </w:rPr>
                <w:t>.0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FC46" w14:textId="77777777" w:rsidR="0082587B" w:rsidRDefault="0082587B">
      <w:pPr>
        <w:spacing w:after="0"/>
      </w:pPr>
      <w:r>
        <w:separator/>
      </w:r>
    </w:p>
  </w:endnote>
  <w:endnote w:type="continuationSeparator" w:id="0">
    <w:p w14:paraId="2BAB2C9E" w14:textId="77777777" w:rsidR="0082587B" w:rsidRDefault="008258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AAF73" w14:textId="77777777" w:rsidR="0082587B" w:rsidRDefault="0082587B">
      <w:pPr>
        <w:spacing w:after="0"/>
      </w:pPr>
      <w:r>
        <w:separator/>
      </w:r>
    </w:p>
  </w:footnote>
  <w:footnote w:type="continuationSeparator" w:id="0">
    <w:p w14:paraId="4C379688" w14:textId="77777777" w:rsidR="0082587B" w:rsidRDefault="008258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05B0D8D"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E43">
      <w:rPr>
        <w:rFonts w:ascii="Arial" w:hAnsi="Arial" w:cs="Arial"/>
        <w:b/>
        <w:noProof/>
        <w:sz w:val="18"/>
        <w:szCs w:val="18"/>
      </w:rPr>
      <w:t>3GPP TS 29.576 V18.56.0 (20242025-0903)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67D2771"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E43">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5C4F"/>
    <w:rsid w:val="0074757F"/>
    <w:rsid w:val="0076736C"/>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587B"/>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44</Pages>
  <Words>14362</Words>
  <Characters>81870</Characters>
  <Application>Microsoft Office Word</Application>
  <DocSecurity>0</DocSecurity>
  <Lines>682</Lines>
  <Paragraphs>192</Paragraphs>
  <ScaleCrop>false</ScaleCrop>
  <Company>ETSI</Company>
  <LinksUpToDate>false</LinksUpToDate>
  <CharactersWithSpaces>96040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6</cp:revision>
  <cp:lastPrinted>2019-02-25T22:05:00Z</cp:lastPrinted>
  <dcterms:created xsi:type="dcterms:W3CDTF">2024-08-29T11:05:00Z</dcterms:created>
  <dcterms:modified xsi:type="dcterms:W3CDTF">2025-02-27T00:55:00Z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