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7DA95B21"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5-02-26T18:04:00Z">
              <w:r w:rsidR="00F2785D" w:rsidDel="00F7042E">
                <w:delText>8</w:delText>
              </w:r>
            </w:del>
            <w:ins w:id="2" w:author="Rapporteur" w:date="2025-02-26T18:04:00Z">
              <w:r w:rsidR="00F7042E">
                <w:t>9</w:t>
              </w:r>
            </w:ins>
            <w:r w:rsidRPr="0016361A">
              <w:t>.</w:t>
            </w:r>
            <w:r w:rsidR="005E4FD4">
              <w:t>0</w:t>
            </w:r>
            <w:r w:rsidRPr="0016361A">
              <w:t xml:space="preserve"> </w:t>
            </w:r>
            <w:r w:rsidRPr="0016361A">
              <w:rPr>
                <w:sz w:val="32"/>
              </w:rPr>
              <w:t>(</w:t>
            </w:r>
            <w:del w:id="3" w:author="Rapporteur" w:date="2025-02-26T18:04:00Z">
              <w:r w:rsidR="000C4947" w:rsidRPr="0016361A" w:rsidDel="00F7042E">
                <w:rPr>
                  <w:sz w:val="32"/>
                </w:rPr>
                <w:delText>202</w:delText>
              </w:r>
              <w:r w:rsidR="000C4947" w:rsidDel="00F7042E">
                <w:rPr>
                  <w:sz w:val="32"/>
                </w:rPr>
                <w:delText>4</w:delText>
              </w:r>
            </w:del>
            <w:ins w:id="4" w:author="Rapporteur" w:date="2025-02-26T18:04:00Z">
              <w:r w:rsidR="00F7042E" w:rsidRPr="0016361A">
                <w:rPr>
                  <w:sz w:val="32"/>
                </w:rPr>
                <w:t>202</w:t>
              </w:r>
              <w:r w:rsidR="00F7042E">
                <w:rPr>
                  <w:sz w:val="32"/>
                </w:rPr>
                <w:t>5</w:t>
              </w:r>
            </w:ins>
            <w:r w:rsidRPr="0016361A">
              <w:rPr>
                <w:sz w:val="32"/>
              </w:rPr>
              <w:t>-</w:t>
            </w:r>
            <w:del w:id="5" w:author="Rapporteur" w:date="2025-02-26T18:04:00Z">
              <w:r w:rsidR="00F2785D" w:rsidDel="00F7042E">
                <w:rPr>
                  <w:sz w:val="32"/>
                </w:rPr>
                <w:delText>12</w:delText>
              </w:r>
            </w:del>
            <w:ins w:id="6" w:author="Rapporteur" w:date="2025-02-26T18:04:00Z">
              <w:r w:rsidR="00F7042E">
                <w:rPr>
                  <w:sz w:val="32"/>
                </w:rPr>
                <w:t>03</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7" w:name="spectype2"/>
            <w:r w:rsidRPr="0016361A">
              <w:t>Specification</w:t>
            </w:r>
            <w:bookmarkEnd w:id="7"/>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8" w:name="_MON_1684549432"/>
      <w:bookmarkEnd w:id="8"/>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4.1pt" o:ole="">
                  <v:imagedata r:id="rId9" o:title=""/>
                </v:shape>
                <o:OLEObject Type="Embed" ProgID="Word.Picture.8" ShapeID="_x0000_i1025" DrawAspect="Content" ObjectID="_1802098473" r:id="rId10"/>
              </w:object>
            </w:r>
          </w:p>
        </w:tc>
        <w:tc>
          <w:tcPr>
            <w:tcW w:w="5540" w:type="dxa"/>
            <w:shd w:val="clear" w:color="auto" w:fill="auto"/>
          </w:tcPr>
          <w:p w14:paraId="47562F6D" w14:textId="77777777" w:rsidR="00D57972" w:rsidRPr="0016361A" w:rsidRDefault="00583C98" w:rsidP="00133525">
            <w:pPr>
              <w:jc w:val="right"/>
            </w:pPr>
            <w:bookmarkStart w:id="9"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9"/>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10"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0"/>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11"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2"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2"/>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3"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6A84219D" w:rsidR="00E16509" w:rsidRPr="0016361A" w:rsidRDefault="00E16509" w:rsidP="00133525">
            <w:pPr>
              <w:pStyle w:val="FP"/>
              <w:jc w:val="center"/>
              <w:rPr>
                <w:noProof/>
                <w:sz w:val="18"/>
              </w:rPr>
            </w:pPr>
            <w:r w:rsidRPr="0016361A">
              <w:rPr>
                <w:noProof/>
                <w:sz w:val="18"/>
              </w:rPr>
              <w:t xml:space="preserve">© </w:t>
            </w:r>
            <w:del w:id="14" w:author="Rapporteur" w:date="2025-02-26T18:04:00Z">
              <w:r w:rsidR="000C4947" w:rsidRPr="0016361A" w:rsidDel="00F7042E">
                <w:rPr>
                  <w:noProof/>
                  <w:sz w:val="18"/>
                </w:rPr>
                <w:delText>202</w:delText>
              </w:r>
              <w:r w:rsidR="000C4947" w:rsidDel="00F7042E">
                <w:rPr>
                  <w:noProof/>
                  <w:sz w:val="18"/>
                </w:rPr>
                <w:delText>4</w:delText>
              </w:r>
            </w:del>
            <w:ins w:id="15" w:author="Rapporteur" w:date="2025-02-26T18:04:00Z">
              <w:r w:rsidR="00F7042E" w:rsidRPr="0016361A">
                <w:rPr>
                  <w:noProof/>
                  <w:sz w:val="18"/>
                </w:rPr>
                <w:t>202</w:t>
              </w:r>
              <w:r w:rsidR="00F7042E">
                <w:rPr>
                  <w:noProof/>
                  <w:sz w:val="18"/>
                </w:rPr>
                <w:t>5</w:t>
              </w:r>
            </w:ins>
            <w:r w:rsidRPr="0016361A">
              <w:rPr>
                <w:noProof/>
                <w:sz w:val="18"/>
              </w:rPr>
              <w:t>, 3GPP Organizational Partners (ARIB, ATIS, CCSA, ETSI, TSDSI, TTA, TTC).</w:t>
            </w:r>
            <w:bookmarkStart w:id="16" w:name="copyrightaddon"/>
            <w:bookmarkEnd w:id="16"/>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3"/>
          </w:p>
          <w:p w14:paraId="63BB3286" w14:textId="77777777" w:rsidR="00E16509" w:rsidRPr="0016361A" w:rsidRDefault="00E16509" w:rsidP="00133525"/>
        </w:tc>
      </w:tr>
      <w:bookmarkEnd w:id="11"/>
    </w:tbl>
    <w:p w14:paraId="298BD546" w14:textId="77777777" w:rsidR="00080512" w:rsidRPr="004D3578" w:rsidRDefault="00080512">
      <w:pPr>
        <w:pStyle w:val="TT"/>
      </w:pPr>
      <w:r w:rsidRPr="004D3578">
        <w:br w:type="page"/>
      </w:r>
      <w:bookmarkStart w:id="17" w:name="tableOfContents"/>
      <w:bookmarkEnd w:id="17"/>
      <w:r w:rsidRPr="004D3578">
        <w:lastRenderedPageBreak/>
        <w:t>Contents</w:t>
      </w:r>
    </w:p>
    <w:p w14:paraId="5632ED95" w14:textId="1E165AB9" w:rsidR="000C1FD8"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0C1FD8">
        <w:rPr>
          <w:noProof/>
        </w:rPr>
        <w:t>Foreword</w:t>
      </w:r>
      <w:r w:rsidR="000C1FD8">
        <w:rPr>
          <w:noProof/>
        </w:rPr>
        <w:tab/>
      </w:r>
      <w:r w:rsidR="000C1FD8">
        <w:rPr>
          <w:noProof/>
        </w:rPr>
        <w:fldChar w:fldCharType="begin" w:fldLock="1"/>
      </w:r>
      <w:r w:rsidR="000C1FD8">
        <w:rPr>
          <w:noProof/>
        </w:rPr>
        <w:instrText xml:space="preserve"> PAGEREF _Toc185516821 \h </w:instrText>
      </w:r>
      <w:r w:rsidR="000C1FD8">
        <w:rPr>
          <w:noProof/>
        </w:rPr>
      </w:r>
      <w:r w:rsidR="000C1FD8">
        <w:rPr>
          <w:noProof/>
        </w:rPr>
        <w:fldChar w:fldCharType="separate"/>
      </w:r>
      <w:r w:rsidR="000C1FD8">
        <w:rPr>
          <w:noProof/>
        </w:rPr>
        <w:t>10</w:t>
      </w:r>
      <w:r w:rsidR="000C1FD8">
        <w:rPr>
          <w:noProof/>
        </w:rPr>
        <w:fldChar w:fldCharType="end"/>
      </w:r>
    </w:p>
    <w:p w14:paraId="7AD1476A" w14:textId="23100246"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_Toc185516822 \h </w:instrText>
      </w:r>
      <w:r>
        <w:rPr>
          <w:noProof/>
        </w:rPr>
      </w:r>
      <w:r>
        <w:rPr>
          <w:noProof/>
        </w:rPr>
        <w:fldChar w:fldCharType="separate"/>
      </w:r>
      <w:r>
        <w:rPr>
          <w:noProof/>
        </w:rPr>
        <w:t>11</w:t>
      </w:r>
      <w:r>
        <w:rPr>
          <w:noProof/>
        </w:rPr>
        <w:fldChar w:fldCharType="end"/>
      </w:r>
    </w:p>
    <w:p w14:paraId="49ADA8FD" w14:textId="35846EE8"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_Toc185516823 \h </w:instrText>
      </w:r>
      <w:r>
        <w:rPr>
          <w:noProof/>
        </w:rPr>
      </w:r>
      <w:r>
        <w:rPr>
          <w:noProof/>
        </w:rPr>
        <w:fldChar w:fldCharType="separate"/>
      </w:r>
      <w:r>
        <w:rPr>
          <w:noProof/>
        </w:rPr>
        <w:t>11</w:t>
      </w:r>
      <w:r>
        <w:rPr>
          <w:noProof/>
        </w:rPr>
        <w:fldChar w:fldCharType="end"/>
      </w:r>
    </w:p>
    <w:p w14:paraId="2638D8F0" w14:textId="6DFD708B"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_Toc185516824 \h </w:instrText>
      </w:r>
      <w:r>
        <w:rPr>
          <w:noProof/>
        </w:rPr>
      </w:r>
      <w:r>
        <w:rPr>
          <w:noProof/>
        </w:rPr>
        <w:fldChar w:fldCharType="separate"/>
      </w:r>
      <w:r>
        <w:rPr>
          <w:noProof/>
        </w:rPr>
        <w:t>12</w:t>
      </w:r>
      <w:r>
        <w:rPr>
          <w:noProof/>
        </w:rPr>
        <w:fldChar w:fldCharType="end"/>
      </w:r>
    </w:p>
    <w:p w14:paraId="6DE73FA8" w14:textId="2BE264E2"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_Toc185516825 \h </w:instrText>
      </w:r>
      <w:r>
        <w:rPr>
          <w:noProof/>
        </w:rPr>
      </w:r>
      <w:r>
        <w:rPr>
          <w:noProof/>
        </w:rPr>
        <w:fldChar w:fldCharType="separate"/>
      </w:r>
      <w:r>
        <w:rPr>
          <w:noProof/>
        </w:rPr>
        <w:t>12</w:t>
      </w:r>
      <w:r>
        <w:rPr>
          <w:noProof/>
        </w:rPr>
        <w:fldChar w:fldCharType="end"/>
      </w:r>
    </w:p>
    <w:p w14:paraId="5B821361" w14:textId="5A979850"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_Toc185516826 \h </w:instrText>
      </w:r>
      <w:r>
        <w:rPr>
          <w:noProof/>
        </w:rPr>
      </w:r>
      <w:r>
        <w:rPr>
          <w:noProof/>
        </w:rPr>
        <w:fldChar w:fldCharType="separate"/>
      </w:r>
      <w:r>
        <w:rPr>
          <w:noProof/>
        </w:rPr>
        <w:t>13</w:t>
      </w:r>
      <w:r>
        <w:rPr>
          <w:noProof/>
        </w:rPr>
        <w:fldChar w:fldCharType="end"/>
      </w:r>
    </w:p>
    <w:p w14:paraId="282E5A1D" w14:textId="66F780B1"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_Toc185516827 \h </w:instrText>
      </w:r>
      <w:r>
        <w:rPr>
          <w:noProof/>
        </w:rPr>
      </w:r>
      <w:r>
        <w:rPr>
          <w:noProof/>
        </w:rPr>
        <w:fldChar w:fldCharType="separate"/>
      </w:r>
      <w:r>
        <w:rPr>
          <w:noProof/>
        </w:rPr>
        <w:t>13</w:t>
      </w:r>
      <w:r>
        <w:rPr>
          <w:noProof/>
        </w:rPr>
        <w:fldChar w:fldCharType="end"/>
      </w:r>
    </w:p>
    <w:p w14:paraId="1543D744" w14:textId="43B6FB4C"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_Toc185516828 \h </w:instrText>
      </w:r>
      <w:r>
        <w:rPr>
          <w:noProof/>
        </w:rPr>
      </w:r>
      <w:r>
        <w:rPr>
          <w:noProof/>
        </w:rPr>
        <w:fldChar w:fldCharType="separate"/>
      </w:r>
      <w:r>
        <w:rPr>
          <w:noProof/>
        </w:rPr>
        <w:t>13</w:t>
      </w:r>
      <w:r>
        <w:rPr>
          <w:noProof/>
        </w:rPr>
        <w:fldChar w:fldCharType="end"/>
      </w:r>
    </w:p>
    <w:p w14:paraId="66A5FF2D" w14:textId="763CB3D0"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sidRPr="0049629E">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49629E">
        <w:rPr>
          <w:rFonts w:eastAsia="宋体"/>
          <w:noProof/>
        </w:rPr>
        <w:t>Introduction</w:t>
      </w:r>
      <w:r>
        <w:rPr>
          <w:noProof/>
        </w:rPr>
        <w:tab/>
      </w:r>
      <w:r>
        <w:rPr>
          <w:noProof/>
        </w:rPr>
        <w:fldChar w:fldCharType="begin" w:fldLock="1"/>
      </w:r>
      <w:r>
        <w:rPr>
          <w:noProof/>
        </w:rPr>
        <w:instrText xml:space="preserve"> PAGEREF _Toc185516829 \h </w:instrText>
      </w:r>
      <w:r>
        <w:rPr>
          <w:noProof/>
        </w:rPr>
      </w:r>
      <w:r>
        <w:rPr>
          <w:noProof/>
        </w:rPr>
        <w:fldChar w:fldCharType="separate"/>
      </w:r>
      <w:r>
        <w:rPr>
          <w:noProof/>
        </w:rPr>
        <w:t>13</w:t>
      </w:r>
      <w:r>
        <w:rPr>
          <w:noProof/>
        </w:rPr>
        <w:fldChar w:fldCharType="end"/>
      </w:r>
    </w:p>
    <w:p w14:paraId="093B5963" w14:textId="67D3CFBC"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sidRPr="0049629E">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49629E">
        <w:rPr>
          <w:rFonts w:eastAsia="宋体"/>
          <w:noProof/>
        </w:rPr>
        <w:t>Service Architecture</w:t>
      </w:r>
      <w:r>
        <w:rPr>
          <w:noProof/>
        </w:rPr>
        <w:tab/>
      </w:r>
      <w:r>
        <w:rPr>
          <w:noProof/>
        </w:rPr>
        <w:fldChar w:fldCharType="begin" w:fldLock="1"/>
      </w:r>
      <w:r>
        <w:rPr>
          <w:noProof/>
        </w:rPr>
        <w:instrText xml:space="preserve"> PAGEREF _Toc185516830 \h </w:instrText>
      </w:r>
      <w:r>
        <w:rPr>
          <w:noProof/>
        </w:rPr>
      </w:r>
      <w:r>
        <w:rPr>
          <w:noProof/>
        </w:rPr>
        <w:fldChar w:fldCharType="separate"/>
      </w:r>
      <w:r>
        <w:rPr>
          <w:noProof/>
        </w:rPr>
        <w:t>13</w:t>
      </w:r>
      <w:r>
        <w:rPr>
          <w:noProof/>
        </w:rPr>
        <w:fldChar w:fldCharType="end"/>
      </w:r>
    </w:p>
    <w:p w14:paraId="44E0DDFE" w14:textId="29E5F385"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_Toc185516831 \h </w:instrText>
      </w:r>
      <w:r>
        <w:rPr>
          <w:noProof/>
        </w:rPr>
      </w:r>
      <w:r>
        <w:rPr>
          <w:noProof/>
        </w:rPr>
        <w:fldChar w:fldCharType="separate"/>
      </w:r>
      <w:r>
        <w:rPr>
          <w:noProof/>
        </w:rPr>
        <w:t>14</w:t>
      </w:r>
      <w:r>
        <w:rPr>
          <w:noProof/>
        </w:rPr>
        <w:fldChar w:fldCharType="end"/>
      </w:r>
    </w:p>
    <w:p w14:paraId="01B12781" w14:textId="0605CE14"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_Toc185516832 \h </w:instrText>
      </w:r>
      <w:r>
        <w:rPr>
          <w:noProof/>
        </w:rPr>
      </w:r>
      <w:r>
        <w:rPr>
          <w:noProof/>
        </w:rPr>
        <w:fldChar w:fldCharType="separate"/>
      </w:r>
      <w:r>
        <w:rPr>
          <w:noProof/>
        </w:rPr>
        <w:t>14</w:t>
      </w:r>
      <w:r>
        <w:rPr>
          <w:noProof/>
        </w:rPr>
        <w:fldChar w:fldCharType="end"/>
      </w:r>
    </w:p>
    <w:p w14:paraId="04452542" w14:textId="44B2C881"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_Toc185516833 \h </w:instrText>
      </w:r>
      <w:r>
        <w:rPr>
          <w:noProof/>
        </w:rPr>
      </w:r>
      <w:r>
        <w:rPr>
          <w:noProof/>
        </w:rPr>
        <w:fldChar w:fldCharType="separate"/>
      </w:r>
      <w:r>
        <w:rPr>
          <w:noProof/>
        </w:rPr>
        <w:t>15</w:t>
      </w:r>
      <w:r>
        <w:rPr>
          <w:noProof/>
        </w:rPr>
        <w:fldChar w:fldCharType="end"/>
      </w:r>
    </w:p>
    <w:p w14:paraId="6BB2FA97" w14:textId="2E387D35"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_Toc185516834 \h </w:instrText>
      </w:r>
      <w:r>
        <w:rPr>
          <w:noProof/>
        </w:rPr>
      </w:r>
      <w:r>
        <w:rPr>
          <w:noProof/>
        </w:rPr>
        <w:fldChar w:fldCharType="separate"/>
      </w:r>
      <w:r>
        <w:rPr>
          <w:noProof/>
        </w:rPr>
        <w:t>15</w:t>
      </w:r>
      <w:r>
        <w:rPr>
          <w:noProof/>
        </w:rPr>
        <w:fldChar w:fldCharType="end"/>
      </w:r>
    </w:p>
    <w:p w14:paraId="4C446ABB" w14:textId="0851A3A9"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_Toc185516835 \h </w:instrText>
      </w:r>
      <w:r>
        <w:rPr>
          <w:noProof/>
        </w:rPr>
      </w:r>
      <w:r>
        <w:rPr>
          <w:noProof/>
        </w:rPr>
        <w:fldChar w:fldCharType="separate"/>
      </w:r>
      <w:r>
        <w:rPr>
          <w:noProof/>
        </w:rPr>
        <w:t>15</w:t>
      </w:r>
      <w:r>
        <w:rPr>
          <w:noProof/>
        </w:rPr>
        <w:fldChar w:fldCharType="end"/>
      </w:r>
    </w:p>
    <w:p w14:paraId="77BF6A9C" w14:textId="0E891EB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_Toc185516836 \h </w:instrText>
      </w:r>
      <w:r>
        <w:rPr>
          <w:noProof/>
        </w:rPr>
      </w:r>
      <w:r>
        <w:rPr>
          <w:noProof/>
        </w:rPr>
        <w:fldChar w:fldCharType="separate"/>
      </w:r>
      <w:r>
        <w:rPr>
          <w:noProof/>
        </w:rPr>
        <w:t>15</w:t>
      </w:r>
      <w:r>
        <w:rPr>
          <w:noProof/>
        </w:rPr>
        <w:fldChar w:fldCharType="end"/>
      </w:r>
    </w:p>
    <w:p w14:paraId="0569EB58" w14:textId="39B44BA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_Toc185516837 \h </w:instrText>
      </w:r>
      <w:r>
        <w:rPr>
          <w:noProof/>
        </w:rPr>
      </w:r>
      <w:r>
        <w:rPr>
          <w:noProof/>
        </w:rPr>
        <w:fldChar w:fldCharType="separate"/>
      </w:r>
      <w:r>
        <w:rPr>
          <w:noProof/>
        </w:rPr>
        <w:t>15</w:t>
      </w:r>
      <w:r>
        <w:rPr>
          <w:noProof/>
        </w:rPr>
        <w:fldChar w:fldCharType="end"/>
      </w:r>
    </w:p>
    <w:p w14:paraId="4B764E6F" w14:textId="4E42A9B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_Toc185516838 \h </w:instrText>
      </w:r>
      <w:r>
        <w:rPr>
          <w:noProof/>
        </w:rPr>
      </w:r>
      <w:r>
        <w:rPr>
          <w:noProof/>
        </w:rPr>
        <w:fldChar w:fldCharType="separate"/>
      </w:r>
      <w:r>
        <w:rPr>
          <w:noProof/>
        </w:rPr>
        <w:t>16</w:t>
      </w:r>
      <w:r>
        <w:rPr>
          <w:noProof/>
        </w:rPr>
        <w:fldChar w:fldCharType="end"/>
      </w:r>
    </w:p>
    <w:p w14:paraId="14ABCC66" w14:textId="4B0B11C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_Toc185516839 \h </w:instrText>
      </w:r>
      <w:r>
        <w:rPr>
          <w:noProof/>
        </w:rPr>
      </w:r>
      <w:r>
        <w:rPr>
          <w:noProof/>
        </w:rPr>
        <w:fldChar w:fldCharType="separate"/>
      </w:r>
      <w:r>
        <w:rPr>
          <w:noProof/>
        </w:rPr>
        <w:t>16</w:t>
      </w:r>
      <w:r>
        <w:rPr>
          <w:noProof/>
        </w:rPr>
        <w:fldChar w:fldCharType="end"/>
      </w:r>
    </w:p>
    <w:p w14:paraId="1DCD10E4" w14:textId="2574E258"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_Toc185516840 \h </w:instrText>
      </w:r>
      <w:r>
        <w:rPr>
          <w:noProof/>
        </w:rPr>
      </w:r>
      <w:r>
        <w:rPr>
          <w:noProof/>
        </w:rPr>
        <w:fldChar w:fldCharType="separate"/>
      </w:r>
      <w:r>
        <w:rPr>
          <w:noProof/>
        </w:rPr>
        <w:t>16</w:t>
      </w:r>
      <w:r>
        <w:rPr>
          <w:noProof/>
        </w:rPr>
        <w:fldChar w:fldCharType="end"/>
      </w:r>
    </w:p>
    <w:p w14:paraId="5F0DB845" w14:textId="4E364B70"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Ntsctsf_TimeSynchronization_CapsSubscribe</w:t>
      </w:r>
      <w:r>
        <w:rPr>
          <w:noProof/>
        </w:rPr>
        <w:tab/>
      </w:r>
      <w:r>
        <w:rPr>
          <w:noProof/>
        </w:rPr>
        <w:fldChar w:fldCharType="begin" w:fldLock="1"/>
      </w:r>
      <w:r>
        <w:rPr>
          <w:noProof/>
        </w:rPr>
        <w:instrText xml:space="preserve"> PAGEREF _Toc185516841 \h </w:instrText>
      </w:r>
      <w:r>
        <w:rPr>
          <w:noProof/>
        </w:rPr>
      </w:r>
      <w:r>
        <w:rPr>
          <w:noProof/>
        </w:rPr>
        <w:fldChar w:fldCharType="separate"/>
      </w:r>
      <w:r>
        <w:rPr>
          <w:noProof/>
        </w:rPr>
        <w:t>17</w:t>
      </w:r>
      <w:r>
        <w:rPr>
          <w:noProof/>
        </w:rPr>
        <w:fldChar w:fldCharType="end"/>
      </w:r>
    </w:p>
    <w:p w14:paraId="2C6306CF" w14:textId="7A5C8C0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_Toc185516842 \h </w:instrText>
      </w:r>
      <w:r>
        <w:rPr>
          <w:noProof/>
        </w:rPr>
      </w:r>
      <w:r>
        <w:rPr>
          <w:noProof/>
        </w:rPr>
        <w:fldChar w:fldCharType="separate"/>
      </w:r>
      <w:r>
        <w:rPr>
          <w:noProof/>
        </w:rPr>
        <w:t>17</w:t>
      </w:r>
      <w:r>
        <w:rPr>
          <w:noProof/>
        </w:rPr>
        <w:fldChar w:fldCharType="end"/>
      </w:r>
    </w:p>
    <w:p w14:paraId="6E090192" w14:textId="6F97EED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_Toc185516843 \h </w:instrText>
      </w:r>
      <w:r>
        <w:rPr>
          <w:noProof/>
        </w:rPr>
      </w:r>
      <w:r>
        <w:rPr>
          <w:noProof/>
        </w:rPr>
        <w:fldChar w:fldCharType="separate"/>
      </w:r>
      <w:r>
        <w:rPr>
          <w:noProof/>
        </w:rPr>
        <w:t>17</w:t>
      </w:r>
      <w:r>
        <w:rPr>
          <w:noProof/>
        </w:rPr>
        <w:fldChar w:fldCharType="end"/>
      </w:r>
    </w:p>
    <w:p w14:paraId="6A8E3E17" w14:textId="400BA74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_Toc185516844 \h </w:instrText>
      </w:r>
      <w:r>
        <w:rPr>
          <w:noProof/>
        </w:rPr>
      </w:r>
      <w:r>
        <w:rPr>
          <w:noProof/>
        </w:rPr>
        <w:fldChar w:fldCharType="separate"/>
      </w:r>
      <w:r>
        <w:rPr>
          <w:noProof/>
        </w:rPr>
        <w:t>20</w:t>
      </w:r>
      <w:r>
        <w:rPr>
          <w:noProof/>
        </w:rPr>
        <w:fldChar w:fldCharType="end"/>
      </w:r>
    </w:p>
    <w:p w14:paraId="6DF0E287" w14:textId="71A4B86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49629E">
        <w:rPr>
          <w:rFonts w:cs="Arial"/>
          <w:noProof/>
          <w:lang w:val="en-US"/>
        </w:rPr>
        <w:t>Ntsctsf_TimeSynchronization_CapsUnsubscribe</w:t>
      </w:r>
      <w:r>
        <w:rPr>
          <w:noProof/>
        </w:rPr>
        <w:tab/>
      </w:r>
      <w:r>
        <w:rPr>
          <w:noProof/>
        </w:rPr>
        <w:fldChar w:fldCharType="begin" w:fldLock="1"/>
      </w:r>
      <w:r>
        <w:rPr>
          <w:noProof/>
        </w:rPr>
        <w:instrText xml:space="preserve"> PAGEREF _Toc185516845 \h </w:instrText>
      </w:r>
      <w:r>
        <w:rPr>
          <w:noProof/>
        </w:rPr>
      </w:r>
      <w:r>
        <w:rPr>
          <w:noProof/>
        </w:rPr>
        <w:fldChar w:fldCharType="separate"/>
      </w:r>
      <w:r>
        <w:rPr>
          <w:noProof/>
        </w:rPr>
        <w:t>21</w:t>
      </w:r>
      <w:r>
        <w:rPr>
          <w:noProof/>
        </w:rPr>
        <w:fldChar w:fldCharType="end"/>
      </w:r>
    </w:p>
    <w:p w14:paraId="4D2F3DA4" w14:textId="2FB5327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_Toc185516846 \h </w:instrText>
      </w:r>
      <w:r>
        <w:rPr>
          <w:noProof/>
        </w:rPr>
      </w:r>
      <w:r>
        <w:rPr>
          <w:noProof/>
        </w:rPr>
        <w:fldChar w:fldCharType="separate"/>
      </w:r>
      <w:r>
        <w:rPr>
          <w:noProof/>
        </w:rPr>
        <w:t>21</w:t>
      </w:r>
      <w:r>
        <w:rPr>
          <w:noProof/>
        </w:rPr>
        <w:fldChar w:fldCharType="end"/>
      </w:r>
    </w:p>
    <w:p w14:paraId="285CAC4C" w14:textId="1DF95BC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_Toc185516847 \h </w:instrText>
      </w:r>
      <w:r>
        <w:rPr>
          <w:noProof/>
        </w:rPr>
      </w:r>
      <w:r>
        <w:rPr>
          <w:noProof/>
        </w:rPr>
        <w:fldChar w:fldCharType="separate"/>
      </w:r>
      <w:r>
        <w:rPr>
          <w:noProof/>
        </w:rPr>
        <w:t>21</w:t>
      </w:r>
      <w:r>
        <w:rPr>
          <w:noProof/>
        </w:rPr>
        <w:fldChar w:fldCharType="end"/>
      </w:r>
    </w:p>
    <w:p w14:paraId="064AB2C9" w14:textId="75EB3D1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_Toc185516848 \h </w:instrText>
      </w:r>
      <w:r>
        <w:rPr>
          <w:noProof/>
        </w:rPr>
      </w:r>
      <w:r>
        <w:rPr>
          <w:noProof/>
        </w:rPr>
        <w:fldChar w:fldCharType="separate"/>
      </w:r>
      <w:r>
        <w:rPr>
          <w:noProof/>
        </w:rPr>
        <w:t>22</w:t>
      </w:r>
      <w:r>
        <w:rPr>
          <w:noProof/>
        </w:rPr>
        <w:fldChar w:fldCharType="end"/>
      </w:r>
    </w:p>
    <w:p w14:paraId="7AB96DF5" w14:textId="55AC5CA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_Toc185516849 \h </w:instrText>
      </w:r>
      <w:r>
        <w:rPr>
          <w:noProof/>
        </w:rPr>
      </w:r>
      <w:r>
        <w:rPr>
          <w:noProof/>
        </w:rPr>
        <w:fldChar w:fldCharType="separate"/>
      </w:r>
      <w:r>
        <w:rPr>
          <w:noProof/>
        </w:rPr>
        <w:t>22</w:t>
      </w:r>
      <w:r>
        <w:rPr>
          <w:noProof/>
        </w:rPr>
        <w:fldChar w:fldCharType="end"/>
      </w:r>
    </w:p>
    <w:p w14:paraId="36BC3EE6" w14:textId="12E08CF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_Toc185516850 \h </w:instrText>
      </w:r>
      <w:r>
        <w:rPr>
          <w:noProof/>
        </w:rPr>
      </w:r>
      <w:r>
        <w:rPr>
          <w:noProof/>
        </w:rPr>
        <w:fldChar w:fldCharType="separate"/>
      </w:r>
      <w:r>
        <w:rPr>
          <w:noProof/>
        </w:rPr>
        <w:t>22</w:t>
      </w:r>
      <w:r>
        <w:rPr>
          <w:noProof/>
        </w:rPr>
        <w:fldChar w:fldCharType="end"/>
      </w:r>
    </w:p>
    <w:p w14:paraId="6EC5D0CC" w14:textId="3A7C894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_Toc185516851 \h </w:instrText>
      </w:r>
      <w:r>
        <w:rPr>
          <w:noProof/>
        </w:rPr>
      </w:r>
      <w:r>
        <w:rPr>
          <w:noProof/>
        </w:rPr>
        <w:fldChar w:fldCharType="separate"/>
      </w:r>
      <w:r>
        <w:rPr>
          <w:noProof/>
        </w:rPr>
        <w:t>23</w:t>
      </w:r>
      <w:r>
        <w:rPr>
          <w:noProof/>
        </w:rPr>
        <w:fldChar w:fldCharType="end"/>
      </w:r>
    </w:p>
    <w:p w14:paraId="35E81ABF" w14:textId="29AD4D2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_Toc185516852 \h </w:instrText>
      </w:r>
      <w:r>
        <w:rPr>
          <w:noProof/>
        </w:rPr>
      </w:r>
      <w:r>
        <w:rPr>
          <w:noProof/>
        </w:rPr>
        <w:fldChar w:fldCharType="separate"/>
      </w:r>
      <w:r>
        <w:rPr>
          <w:noProof/>
        </w:rPr>
        <w:t>23</w:t>
      </w:r>
      <w:r>
        <w:rPr>
          <w:noProof/>
        </w:rPr>
        <w:fldChar w:fldCharType="end"/>
      </w:r>
    </w:p>
    <w:p w14:paraId="2456D5F3" w14:textId="1A516F3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_Toc185516853 \h </w:instrText>
      </w:r>
      <w:r>
        <w:rPr>
          <w:noProof/>
        </w:rPr>
      </w:r>
      <w:r>
        <w:rPr>
          <w:noProof/>
        </w:rPr>
        <w:fldChar w:fldCharType="separate"/>
      </w:r>
      <w:r>
        <w:rPr>
          <w:noProof/>
        </w:rPr>
        <w:t>23</w:t>
      </w:r>
      <w:r>
        <w:rPr>
          <w:noProof/>
        </w:rPr>
        <w:fldChar w:fldCharType="end"/>
      </w:r>
    </w:p>
    <w:p w14:paraId="325A8679" w14:textId="341C92C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_Toc185516854 \h </w:instrText>
      </w:r>
      <w:r>
        <w:rPr>
          <w:noProof/>
        </w:rPr>
      </w:r>
      <w:r>
        <w:rPr>
          <w:noProof/>
        </w:rPr>
        <w:fldChar w:fldCharType="separate"/>
      </w:r>
      <w:r>
        <w:rPr>
          <w:noProof/>
        </w:rPr>
        <w:t>26</w:t>
      </w:r>
      <w:r>
        <w:rPr>
          <w:noProof/>
        </w:rPr>
        <w:fldChar w:fldCharType="end"/>
      </w:r>
    </w:p>
    <w:p w14:paraId="55E59677" w14:textId="650D135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_Toc185516855 \h </w:instrText>
      </w:r>
      <w:r>
        <w:rPr>
          <w:noProof/>
        </w:rPr>
      </w:r>
      <w:r>
        <w:rPr>
          <w:noProof/>
        </w:rPr>
        <w:fldChar w:fldCharType="separate"/>
      </w:r>
      <w:r>
        <w:rPr>
          <w:noProof/>
        </w:rPr>
        <w:t>26</w:t>
      </w:r>
      <w:r>
        <w:rPr>
          <w:noProof/>
        </w:rPr>
        <w:fldChar w:fldCharType="end"/>
      </w:r>
    </w:p>
    <w:p w14:paraId="63CA2A25" w14:textId="6129C0AE"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_Toc185516856 \h </w:instrText>
      </w:r>
      <w:r>
        <w:rPr>
          <w:noProof/>
        </w:rPr>
      </w:r>
      <w:r>
        <w:rPr>
          <w:noProof/>
        </w:rPr>
        <w:fldChar w:fldCharType="separate"/>
      </w:r>
      <w:r>
        <w:rPr>
          <w:noProof/>
        </w:rPr>
        <w:t>26</w:t>
      </w:r>
      <w:r>
        <w:rPr>
          <w:noProof/>
        </w:rPr>
        <w:fldChar w:fldCharType="end"/>
      </w:r>
    </w:p>
    <w:p w14:paraId="5DBFC241" w14:textId="2E1F6B7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_Toc185516857 \h </w:instrText>
      </w:r>
      <w:r>
        <w:rPr>
          <w:noProof/>
        </w:rPr>
      </w:r>
      <w:r>
        <w:rPr>
          <w:noProof/>
        </w:rPr>
        <w:fldChar w:fldCharType="separate"/>
      </w:r>
      <w:r>
        <w:rPr>
          <w:noProof/>
        </w:rPr>
        <w:t>30</w:t>
      </w:r>
      <w:r>
        <w:rPr>
          <w:noProof/>
        </w:rPr>
        <w:fldChar w:fldCharType="end"/>
      </w:r>
    </w:p>
    <w:p w14:paraId="208C1846" w14:textId="0E8BB5C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_Toc185516858 \h </w:instrText>
      </w:r>
      <w:r>
        <w:rPr>
          <w:noProof/>
        </w:rPr>
      </w:r>
      <w:r>
        <w:rPr>
          <w:noProof/>
        </w:rPr>
        <w:fldChar w:fldCharType="separate"/>
      </w:r>
      <w:r>
        <w:rPr>
          <w:noProof/>
        </w:rPr>
        <w:t>30</w:t>
      </w:r>
      <w:r>
        <w:rPr>
          <w:noProof/>
        </w:rPr>
        <w:fldChar w:fldCharType="end"/>
      </w:r>
    </w:p>
    <w:p w14:paraId="398BF50B" w14:textId="315F8FC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_Toc185516859 \h </w:instrText>
      </w:r>
      <w:r>
        <w:rPr>
          <w:noProof/>
        </w:rPr>
      </w:r>
      <w:r>
        <w:rPr>
          <w:noProof/>
        </w:rPr>
        <w:fldChar w:fldCharType="separate"/>
      </w:r>
      <w:r>
        <w:rPr>
          <w:noProof/>
        </w:rPr>
        <w:t>30</w:t>
      </w:r>
      <w:r>
        <w:rPr>
          <w:noProof/>
        </w:rPr>
        <w:fldChar w:fldCharType="end"/>
      </w:r>
    </w:p>
    <w:p w14:paraId="49448901" w14:textId="1D03F12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_Toc185516860 \h </w:instrText>
      </w:r>
      <w:r>
        <w:rPr>
          <w:noProof/>
        </w:rPr>
      </w:r>
      <w:r>
        <w:rPr>
          <w:noProof/>
        </w:rPr>
        <w:fldChar w:fldCharType="separate"/>
      </w:r>
      <w:r>
        <w:rPr>
          <w:noProof/>
        </w:rPr>
        <w:t>30</w:t>
      </w:r>
      <w:r>
        <w:rPr>
          <w:noProof/>
        </w:rPr>
        <w:fldChar w:fldCharType="end"/>
      </w:r>
    </w:p>
    <w:p w14:paraId="6548B551" w14:textId="0D75147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_Toc185516861 \h </w:instrText>
      </w:r>
      <w:r>
        <w:rPr>
          <w:noProof/>
        </w:rPr>
      </w:r>
      <w:r>
        <w:rPr>
          <w:noProof/>
        </w:rPr>
        <w:fldChar w:fldCharType="separate"/>
      </w:r>
      <w:r>
        <w:rPr>
          <w:noProof/>
        </w:rPr>
        <w:t>30</w:t>
      </w:r>
      <w:r>
        <w:rPr>
          <w:noProof/>
        </w:rPr>
        <w:fldChar w:fldCharType="end"/>
      </w:r>
    </w:p>
    <w:p w14:paraId="3160C8FB" w14:textId="615F146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_Toc185516862 \h </w:instrText>
      </w:r>
      <w:r>
        <w:rPr>
          <w:noProof/>
        </w:rPr>
      </w:r>
      <w:r>
        <w:rPr>
          <w:noProof/>
        </w:rPr>
        <w:fldChar w:fldCharType="separate"/>
      </w:r>
      <w:r>
        <w:rPr>
          <w:noProof/>
        </w:rPr>
        <w:t>31</w:t>
      </w:r>
      <w:r>
        <w:rPr>
          <w:noProof/>
        </w:rPr>
        <w:fldChar w:fldCharType="end"/>
      </w:r>
    </w:p>
    <w:p w14:paraId="690B15E1" w14:textId="43333FFA"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_Toc185516863 \h </w:instrText>
      </w:r>
      <w:r>
        <w:rPr>
          <w:noProof/>
        </w:rPr>
      </w:r>
      <w:r>
        <w:rPr>
          <w:noProof/>
        </w:rPr>
        <w:fldChar w:fldCharType="separate"/>
      </w:r>
      <w:r>
        <w:rPr>
          <w:noProof/>
        </w:rPr>
        <w:t>32</w:t>
      </w:r>
      <w:r>
        <w:rPr>
          <w:noProof/>
        </w:rPr>
        <w:fldChar w:fldCharType="end"/>
      </w:r>
    </w:p>
    <w:p w14:paraId="69534AA1" w14:textId="0D5215EE"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_Toc185516864 \h </w:instrText>
      </w:r>
      <w:r>
        <w:rPr>
          <w:noProof/>
        </w:rPr>
      </w:r>
      <w:r>
        <w:rPr>
          <w:noProof/>
        </w:rPr>
        <w:fldChar w:fldCharType="separate"/>
      </w:r>
      <w:r>
        <w:rPr>
          <w:noProof/>
        </w:rPr>
        <w:t>32</w:t>
      </w:r>
      <w:r>
        <w:rPr>
          <w:noProof/>
        </w:rPr>
        <w:fldChar w:fldCharType="end"/>
      </w:r>
    </w:p>
    <w:p w14:paraId="3B62DFED" w14:textId="6639D00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_Toc185516865 \h </w:instrText>
      </w:r>
      <w:r>
        <w:rPr>
          <w:noProof/>
        </w:rPr>
      </w:r>
      <w:r>
        <w:rPr>
          <w:noProof/>
        </w:rPr>
        <w:fldChar w:fldCharType="separate"/>
      </w:r>
      <w:r>
        <w:rPr>
          <w:noProof/>
        </w:rPr>
        <w:t>32</w:t>
      </w:r>
      <w:r>
        <w:rPr>
          <w:noProof/>
        </w:rPr>
        <w:fldChar w:fldCharType="end"/>
      </w:r>
    </w:p>
    <w:p w14:paraId="5B354DFA" w14:textId="1E5E50A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_Toc185516866 \h </w:instrText>
      </w:r>
      <w:r>
        <w:rPr>
          <w:noProof/>
        </w:rPr>
      </w:r>
      <w:r>
        <w:rPr>
          <w:noProof/>
        </w:rPr>
        <w:fldChar w:fldCharType="separate"/>
      </w:r>
      <w:r>
        <w:rPr>
          <w:noProof/>
        </w:rPr>
        <w:t>32</w:t>
      </w:r>
      <w:r>
        <w:rPr>
          <w:noProof/>
        </w:rPr>
        <w:fldChar w:fldCharType="end"/>
      </w:r>
    </w:p>
    <w:p w14:paraId="26FD6995" w14:textId="56ACC98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_Toc185516867 \h </w:instrText>
      </w:r>
      <w:r>
        <w:rPr>
          <w:noProof/>
        </w:rPr>
      </w:r>
      <w:r>
        <w:rPr>
          <w:noProof/>
        </w:rPr>
        <w:fldChar w:fldCharType="separate"/>
      </w:r>
      <w:r>
        <w:rPr>
          <w:noProof/>
        </w:rPr>
        <w:t>32</w:t>
      </w:r>
      <w:r>
        <w:rPr>
          <w:noProof/>
        </w:rPr>
        <w:fldChar w:fldCharType="end"/>
      </w:r>
    </w:p>
    <w:p w14:paraId="62C832F9" w14:textId="06BA12A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_Toc185516868 \h </w:instrText>
      </w:r>
      <w:r>
        <w:rPr>
          <w:noProof/>
        </w:rPr>
      </w:r>
      <w:r>
        <w:rPr>
          <w:noProof/>
        </w:rPr>
        <w:fldChar w:fldCharType="separate"/>
      </w:r>
      <w:r>
        <w:rPr>
          <w:noProof/>
        </w:rPr>
        <w:t>32</w:t>
      </w:r>
      <w:r>
        <w:rPr>
          <w:noProof/>
        </w:rPr>
        <w:fldChar w:fldCharType="end"/>
      </w:r>
    </w:p>
    <w:p w14:paraId="35585CFD" w14:textId="657E4B9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_Toc185516869 \h </w:instrText>
      </w:r>
      <w:r>
        <w:rPr>
          <w:noProof/>
        </w:rPr>
      </w:r>
      <w:r>
        <w:rPr>
          <w:noProof/>
        </w:rPr>
        <w:fldChar w:fldCharType="separate"/>
      </w:r>
      <w:r>
        <w:rPr>
          <w:noProof/>
        </w:rPr>
        <w:t>32</w:t>
      </w:r>
      <w:r>
        <w:rPr>
          <w:noProof/>
        </w:rPr>
        <w:fldChar w:fldCharType="end"/>
      </w:r>
    </w:p>
    <w:p w14:paraId="19F42A48" w14:textId="4829EBB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_Toc185516870 \h </w:instrText>
      </w:r>
      <w:r>
        <w:rPr>
          <w:noProof/>
        </w:rPr>
      </w:r>
      <w:r>
        <w:rPr>
          <w:noProof/>
        </w:rPr>
        <w:fldChar w:fldCharType="separate"/>
      </w:r>
      <w:r>
        <w:rPr>
          <w:noProof/>
        </w:rPr>
        <w:t>32</w:t>
      </w:r>
      <w:r>
        <w:rPr>
          <w:noProof/>
        </w:rPr>
        <w:fldChar w:fldCharType="end"/>
      </w:r>
    </w:p>
    <w:p w14:paraId="4706D3DD" w14:textId="5FABA3D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Ntsctsf_QoSandTSCAssistance_Create</w:t>
      </w:r>
      <w:r>
        <w:rPr>
          <w:noProof/>
        </w:rPr>
        <w:tab/>
      </w:r>
      <w:r>
        <w:rPr>
          <w:noProof/>
        </w:rPr>
        <w:fldChar w:fldCharType="begin" w:fldLock="1"/>
      </w:r>
      <w:r>
        <w:rPr>
          <w:noProof/>
        </w:rPr>
        <w:instrText xml:space="preserve"> PAGEREF _Toc185516871 \h </w:instrText>
      </w:r>
      <w:r>
        <w:rPr>
          <w:noProof/>
        </w:rPr>
      </w:r>
      <w:r>
        <w:rPr>
          <w:noProof/>
        </w:rPr>
        <w:fldChar w:fldCharType="separate"/>
      </w:r>
      <w:r>
        <w:rPr>
          <w:noProof/>
        </w:rPr>
        <w:t>33</w:t>
      </w:r>
      <w:r>
        <w:rPr>
          <w:noProof/>
        </w:rPr>
        <w:fldChar w:fldCharType="end"/>
      </w:r>
    </w:p>
    <w:p w14:paraId="6BFA989A" w14:textId="7A3015B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_Toc185516872 \h </w:instrText>
      </w:r>
      <w:r>
        <w:rPr>
          <w:noProof/>
        </w:rPr>
      </w:r>
      <w:r>
        <w:rPr>
          <w:noProof/>
        </w:rPr>
        <w:fldChar w:fldCharType="separate"/>
      </w:r>
      <w:r>
        <w:rPr>
          <w:noProof/>
        </w:rPr>
        <w:t>33</w:t>
      </w:r>
      <w:r>
        <w:rPr>
          <w:noProof/>
        </w:rPr>
        <w:fldChar w:fldCharType="end"/>
      </w:r>
    </w:p>
    <w:p w14:paraId="07BD4B8D" w14:textId="2201AC8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_Toc185516873 \h </w:instrText>
      </w:r>
      <w:r>
        <w:rPr>
          <w:noProof/>
        </w:rPr>
      </w:r>
      <w:r>
        <w:rPr>
          <w:noProof/>
        </w:rPr>
        <w:fldChar w:fldCharType="separate"/>
      </w:r>
      <w:r>
        <w:rPr>
          <w:noProof/>
        </w:rPr>
        <w:t>33</w:t>
      </w:r>
      <w:r>
        <w:rPr>
          <w:noProof/>
        </w:rPr>
        <w:fldChar w:fldCharType="end"/>
      </w:r>
    </w:p>
    <w:p w14:paraId="04082097" w14:textId="025FE70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_Toc185516874 \h </w:instrText>
      </w:r>
      <w:r>
        <w:rPr>
          <w:noProof/>
        </w:rPr>
      </w:r>
      <w:r>
        <w:rPr>
          <w:noProof/>
        </w:rPr>
        <w:fldChar w:fldCharType="separate"/>
      </w:r>
      <w:r>
        <w:rPr>
          <w:noProof/>
        </w:rPr>
        <w:t>37</w:t>
      </w:r>
      <w:r>
        <w:rPr>
          <w:noProof/>
        </w:rPr>
        <w:fldChar w:fldCharType="end"/>
      </w:r>
    </w:p>
    <w:p w14:paraId="46D6F574" w14:textId="1529183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_Toc185516875 \h </w:instrText>
      </w:r>
      <w:r>
        <w:rPr>
          <w:noProof/>
        </w:rPr>
      </w:r>
      <w:r>
        <w:rPr>
          <w:noProof/>
        </w:rPr>
        <w:fldChar w:fldCharType="separate"/>
      </w:r>
      <w:r>
        <w:rPr>
          <w:noProof/>
        </w:rPr>
        <w:t>37</w:t>
      </w:r>
      <w:r>
        <w:rPr>
          <w:noProof/>
        </w:rPr>
        <w:fldChar w:fldCharType="end"/>
      </w:r>
    </w:p>
    <w:p w14:paraId="3F93509C" w14:textId="5B17972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_Toc185516876 \h </w:instrText>
      </w:r>
      <w:r>
        <w:rPr>
          <w:noProof/>
        </w:rPr>
      </w:r>
      <w:r>
        <w:rPr>
          <w:noProof/>
        </w:rPr>
        <w:fldChar w:fldCharType="separate"/>
      </w:r>
      <w:r>
        <w:rPr>
          <w:noProof/>
        </w:rPr>
        <w:t>37</w:t>
      </w:r>
      <w:r>
        <w:rPr>
          <w:noProof/>
        </w:rPr>
        <w:fldChar w:fldCharType="end"/>
      </w:r>
    </w:p>
    <w:p w14:paraId="118858FA" w14:textId="6B8491F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_Toc185516877 \h </w:instrText>
      </w:r>
      <w:r>
        <w:rPr>
          <w:noProof/>
        </w:rPr>
      </w:r>
      <w:r>
        <w:rPr>
          <w:noProof/>
        </w:rPr>
        <w:fldChar w:fldCharType="separate"/>
      </w:r>
      <w:r>
        <w:rPr>
          <w:noProof/>
        </w:rPr>
        <w:t>37</w:t>
      </w:r>
      <w:r>
        <w:rPr>
          <w:noProof/>
        </w:rPr>
        <w:fldChar w:fldCharType="end"/>
      </w:r>
    </w:p>
    <w:p w14:paraId="36CA1C4D" w14:textId="4703C49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_Toc185516878 \h </w:instrText>
      </w:r>
      <w:r>
        <w:rPr>
          <w:noProof/>
        </w:rPr>
      </w:r>
      <w:r>
        <w:rPr>
          <w:noProof/>
        </w:rPr>
        <w:fldChar w:fldCharType="separate"/>
      </w:r>
      <w:r>
        <w:rPr>
          <w:noProof/>
        </w:rPr>
        <w:t>38</w:t>
      </w:r>
      <w:r>
        <w:rPr>
          <w:noProof/>
        </w:rPr>
        <w:fldChar w:fldCharType="end"/>
      </w:r>
    </w:p>
    <w:p w14:paraId="02AC99A2" w14:textId="085D99D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49629E">
        <w:rPr>
          <w:rFonts w:eastAsia="宋体"/>
          <w:noProof/>
        </w:rPr>
        <w:t>Ntsctsf_QoSandTSCAssistance_Update</w:t>
      </w:r>
      <w:r>
        <w:rPr>
          <w:noProof/>
        </w:rPr>
        <w:tab/>
      </w:r>
      <w:r>
        <w:rPr>
          <w:noProof/>
        </w:rPr>
        <w:fldChar w:fldCharType="begin" w:fldLock="1"/>
      </w:r>
      <w:r>
        <w:rPr>
          <w:noProof/>
        </w:rPr>
        <w:instrText xml:space="preserve"> PAGEREF _Toc185516879 \h </w:instrText>
      </w:r>
      <w:r>
        <w:rPr>
          <w:noProof/>
        </w:rPr>
      </w:r>
      <w:r>
        <w:rPr>
          <w:noProof/>
        </w:rPr>
        <w:fldChar w:fldCharType="separate"/>
      </w:r>
      <w:r>
        <w:rPr>
          <w:noProof/>
        </w:rPr>
        <w:t>40</w:t>
      </w:r>
      <w:r>
        <w:rPr>
          <w:noProof/>
        </w:rPr>
        <w:fldChar w:fldCharType="end"/>
      </w:r>
    </w:p>
    <w:p w14:paraId="328E7F4B" w14:textId="4B77ACA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_Toc185516880 \h </w:instrText>
      </w:r>
      <w:r>
        <w:rPr>
          <w:noProof/>
        </w:rPr>
      </w:r>
      <w:r>
        <w:rPr>
          <w:noProof/>
        </w:rPr>
        <w:fldChar w:fldCharType="separate"/>
      </w:r>
      <w:r>
        <w:rPr>
          <w:noProof/>
        </w:rPr>
        <w:t>40</w:t>
      </w:r>
      <w:r>
        <w:rPr>
          <w:noProof/>
        </w:rPr>
        <w:fldChar w:fldCharType="end"/>
      </w:r>
    </w:p>
    <w:p w14:paraId="1FB636DE" w14:textId="4E33F70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_Toc185516881 \h </w:instrText>
      </w:r>
      <w:r>
        <w:rPr>
          <w:noProof/>
        </w:rPr>
      </w:r>
      <w:r>
        <w:rPr>
          <w:noProof/>
        </w:rPr>
        <w:fldChar w:fldCharType="separate"/>
      </w:r>
      <w:r>
        <w:rPr>
          <w:noProof/>
        </w:rPr>
        <w:t>40</w:t>
      </w:r>
      <w:r>
        <w:rPr>
          <w:noProof/>
        </w:rPr>
        <w:fldChar w:fldCharType="end"/>
      </w:r>
    </w:p>
    <w:p w14:paraId="2C63AC3B" w14:textId="65F75D3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_Toc185516882 \h </w:instrText>
      </w:r>
      <w:r>
        <w:rPr>
          <w:noProof/>
        </w:rPr>
      </w:r>
      <w:r>
        <w:rPr>
          <w:noProof/>
        </w:rPr>
        <w:fldChar w:fldCharType="separate"/>
      </w:r>
      <w:r>
        <w:rPr>
          <w:noProof/>
        </w:rPr>
        <w:t>43</w:t>
      </w:r>
      <w:r>
        <w:rPr>
          <w:noProof/>
        </w:rPr>
        <w:fldChar w:fldCharType="end"/>
      </w:r>
    </w:p>
    <w:p w14:paraId="06D31526" w14:textId="14B5B94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_Toc185516883 \h </w:instrText>
      </w:r>
      <w:r>
        <w:rPr>
          <w:noProof/>
        </w:rPr>
      </w:r>
      <w:r>
        <w:rPr>
          <w:noProof/>
        </w:rPr>
        <w:fldChar w:fldCharType="separate"/>
      </w:r>
      <w:r>
        <w:rPr>
          <w:noProof/>
        </w:rPr>
        <w:t>43</w:t>
      </w:r>
      <w:r>
        <w:rPr>
          <w:noProof/>
        </w:rPr>
        <w:fldChar w:fldCharType="end"/>
      </w:r>
    </w:p>
    <w:p w14:paraId="6ADF11BE" w14:textId="468E75C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_Toc185516884 \h </w:instrText>
      </w:r>
      <w:r>
        <w:rPr>
          <w:noProof/>
        </w:rPr>
      </w:r>
      <w:r>
        <w:rPr>
          <w:noProof/>
        </w:rPr>
        <w:fldChar w:fldCharType="separate"/>
      </w:r>
      <w:r>
        <w:rPr>
          <w:noProof/>
        </w:rPr>
        <w:t>43</w:t>
      </w:r>
      <w:r>
        <w:rPr>
          <w:noProof/>
        </w:rPr>
        <w:fldChar w:fldCharType="end"/>
      </w:r>
    </w:p>
    <w:p w14:paraId="0AB8960B" w14:textId="03E5769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_Toc185516885 \h </w:instrText>
      </w:r>
      <w:r>
        <w:rPr>
          <w:noProof/>
        </w:rPr>
      </w:r>
      <w:r>
        <w:rPr>
          <w:noProof/>
        </w:rPr>
        <w:fldChar w:fldCharType="separate"/>
      </w:r>
      <w:r>
        <w:rPr>
          <w:noProof/>
        </w:rPr>
        <w:t>44</w:t>
      </w:r>
      <w:r>
        <w:rPr>
          <w:noProof/>
        </w:rPr>
        <w:fldChar w:fldCharType="end"/>
      </w:r>
    </w:p>
    <w:p w14:paraId="6660ECC0" w14:textId="617235F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_Toc185516886 \h </w:instrText>
      </w:r>
      <w:r>
        <w:rPr>
          <w:noProof/>
        </w:rPr>
      </w:r>
      <w:r>
        <w:rPr>
          <w:noProof/>
        </w:rPr>
        <w:fldChar w:fldCharType="separate"/>
      </w:r>
      <w:r>
        <w:rPr>
          <w:noProof/>
        </w:rPr>
        <w:t>44</w:t>
      </w:r>
      <w:r>
        <w:rPr>
          <w:noProof/>
        </w:rPr>
        <w:fldChar w:fldCharType="end"/>
      </w:r>
    </w:p>
    <w:p w14:paraId="2F6769E7" w14:textId="7C083BB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_Toc185516887 \h </w:instrText>
      </w:r>
      <w:r>
        <w:rPr>
          <w:noProof/>
        </w:rPr>
      </w:r>
      <w:r>
        <w:rPr>
          <w:noProof/>
        </w:rPr>
        <w:fldChar w:fldCharType="separate"/>
      </w:r>
      <w:r>
        <w:rPr>
          <w:noProof/>
        </w:rPr>
        <w:t>45</w:t>
      </w:r>
      <w:r>
        <w:rPr>
          <w:noProof/>
        </w:rPr>
        <w:fldChar w:fldCharType="end"/>
      </w:r>
    </w:p>
    <w:p w14:paraId="2D5688D4" w14:textId="61B042F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49629E">
        <w:rPr>
          <w:rFonts w:eastAsia="宋体"/>
          <w:noProof/>
        </w:rPr>
        <w:t>Ntsctsf_QoSandTSCAssistance_Delete</w:t>
      </w:r>
      <w:r>
        <w:rPr>
          <w:noProof/>
        </w:rPr>
        <w:tab/>
      </w:r>
      <w:r>
        <w:rPr>
          <w:noProof/>
        </w:rPr>
        <w:fldChar w:fldCharType="begin" w:fldLock="1"/>
      </w:r>
      <w:r>
        <w:rPr>
          <w:noProof/>
        </w:rPr>
        <w:instrText xml:space="preserve"> PAGEREF _Toc185516888 \h </w:instrText>
      </w:r>
      <w:r>
        <w:rPr>
          <w:noProof/>
        </w:rPr>
      </w:r>
      <w:r>
        <w:rPr>
          <w:noProof/>
        </w:rPr>
        <w:fldChar w:fldCharType="separate"/>
      </w:r>
      <w:r>
        <w:rPr>
          <w:noProof/>
        </w:rPr>
        <w:t>45</w:t>
      </w:r>
      <w:r>
        <w:rPr>
          <w:noProof/>
        </w:rPr>
        <w:fldChar w:fldCharType="end"/>
      </w:r>
    </w:p>
    <w:p w14:paraId="6BCBF28C" w14:textId="096081C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_Toc185516889 \h </w:instrText>
      </w:r>
      <w:r>
        <w:rPr>
          <w:noProof/>
        </w:rPr>
      </w:r>
      <w:r>
        <w:rPr>
          <w:noProof/>
        </w:rPr>
        <w:fldChar w:fldCharType="separate"/>
      </w:r>
      <w:r>
        <w:rPr>
          <w:noProof/>
        </w:rPr>
        <w:t>45</w:t>
      </w:r>
      <w:r>
        <w:rPr>
          <w:noProof/>
        </w:rPr>
        <w:fldChar w:fldCharType="end"/>
      </w:r>
    </w:p>
    <w:p w14:paraId="0A24D448" w14:textId="0F8BDC7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sidRPr="0049629E">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49629E">
        <w:rPr>
          <w:noProof/>
          <w:lang w:val="fr-FR"/>
        </w:rPr>
        <w:t>TSC AF application session context termination</w:t>
      </w:r>
      <w:r>
        <w:rPr>
          <w:noProof/>
        </w:rPr>
        <w:tab/>
      </w:r>
      <w:r>
        <w:rPr>
          <w:noProof/>
        </w:rPr>
        <w:fldChar w:fldCharType="begin" w:fldLock="1"/>
      </w:r>
      <w:r>
        <w:rPr>
          <w:noProof/>
        </w:rPr>
        <w:instrText xml:space="preserve"> PAGEREF _Toc185516890 \h </w:instrText>
      </w:r>
      <w:r>
        <w:rPr>
          <w:noProof/>
        </w:rPr>
      </w:r>
      <w:r>
        <w:rPr>
          <w:noProof/>
        </w:rPr>
        <w:fldChar w:fldCharType="separate"/>
      </w:r>
      <w:r>
        <w:rPr>
          <w:noProof/>
        </w:rPr>
        <w:t>45</w:t>
      </w:r>
      <w:r>
        <w:rPr>
          <w:noProof/>
        </w:rPr>
        <w:fldChar w:fldCharType="end"/>
      </w:r>
    </w:p>
    <w:p w14:paraId="41F08587" w14:textId="05FDE43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_Toc185516891 \h </w:instrText>
      </w:r>
      <w:r>
        <w:rPr>
          <w:noProof/>
        </w:rPr>
      </w:r>
      <w:r>
        <w:rPr>
          <w:noProof/>
        </w:rPr>
        <w:fldChar w:fldCharType="separate"/>
      </w:r>
      <w:r>
        <w:rPr>
          <w:noProof/>
        </w:rPr>
        <w:t>46</w:t>
      </w:r>
      <w:r>
        <w:rPr>
          <w:noProof/>
        </w:rPr>
        <w:fldChar w:fldCharType="end"/>
      </w:r>
    </w:p>
    <w:p w14:paraId="433F6ECC" w14:textId="16077628"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_Toc185516892 \h </w:instrText>
      </w:r>
      <w:r>
        <w:rPr>
          <w:noProof/>
        </w:rPr>
      </w:r>
      <w:r>
        <w:rPr>
          <w:noProof/>
        </w:rPr>
        <w:fldChar w:fldCharType="separate"/>
      </w:r>
      <w:r>
        <w:rPr>
          <w:noProof/>
        </w:rPr>
        <w:t>47</w:t>
      </w:r>
      <w:r>
        <w:rPr>
          <w:noProof/>
        </w:rPr>
        <w:fldChar w:fldCharType="end"/>
      </w:r>
    </w:p>
    <w:p w14:paraId="738A7161" w14:textId="1AA6585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_Toc185516893 \h </w:instrText>
      </w:r>
      <w:r>
        <w:rPr>
          <w:noProof/>
        </w:rPr>
      </w:r>
      <w:r>
        <w:rPr>
          <w:noProof/>
        </w:rPr>
        <w:fldChar w:fldCharType="separate"/>
      </w:r>
      <w:r>
        <w:rPr>
          <w:noProof/>
        </w:rPr>
        <w:t>47</w:t>
      </w:r>
      <w:r>
        <w:rPr>
          <w:noProof/>
        </w:rPr>
        <w:fldChar w:fldCharType="end"/>
      </w:r>
    </w:p>
    <w:p w14:paraId="212C9E4F" w14:textId="0E255DD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_Toc185516894 \h </w:instrText>
      </w:r>
      <w:r>
        <w:rPr>
          <w:noProof/>
        </w:rPr>
      </w:r>
      <w:r>
        <w:rPr>
          <w:noProof/>
        </w:rPr>
        <w:fldChar w:fldCharType="separate"/>
      </w:r>
      <w:r>
        <w:rPr>
          <w:noProof/>
        </w:rPr>
        <w:t>47</w:t>
      </w:r>
      <w:r>
        <w:rPr>
          <w:noProof/>
        </w:rPr>
        <w:fldChar w:fldCharType="end"/>
      </w:r>
    </w:p>
    <w:p w14:paraId="47C21125" w14:textId="411A9DD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_Toc185516895 \h </w:instrText>
      </w:r>
      <w:r>
        <w:rPr>
          <w:noProof/>
        </w:rPr>
      </w:r>
      <w:r>
        <w:rPr>
          <w:noProof/>
        </w:rPr>
        <w:fldChar w:fldCharType="separate"/>
      </w:r>
      <w:r>
        <w:rPr>
          <w:noProof/>
        </w:rPr>
        <w:t>48</w:t>
      </w:r>
      <w:r>
        <w:rPr>
          <w:noProof/>
        </w:rPr>
        <w:fldChar w:fldCharType="end"/>
      </w:r>
    </w:p>
    <w:p w14:paraId="7B18871D" w14:textId="79D734C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_Toc185516896 \h </w:instrText>
      </w:r>
      <w:r>
        <w:rPr>
          <w:noProof/>
        </w:rPr>
      </w:r>
      <w:r>
        <w:rPr>
          <w:noProof/>
        </w:rPr>
        <w:fldChar w:fldCharType="separate"/>
      </w:r>
      <w:r>
        <w:rPr>
          <w:noProof/>
        </w:rPr>
        <w:t>49</w:t>
      </w:r>
      <w:r>
        <w:rPr>
          <w:noProof/>
        </w:rPr>
        <w:fldChar w:fldCharType="end"/>
      </w:r>
    </w:p>
    <w:p w14:paraId="77045918" w14:textId="590FF9F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_Toc185516897 \h </w:instrText>
      </w:r>
      <w:r>
        <w:rPr>
          <w:noProof/>
        </w:rPr>
      </w:r>
      <w:r>
        <w:rPr>
          <w:noProof/>
        </w:rPr>
        <w:fldChar w:fldCharType="separate"/>
      </w:r>
      <w:r>
        <w:rPr>
          <w:noProof/>
        </w:rPr>
        <w:t>50</w:t>
      </w:r>
      <w:r>
        <w:rPr>
          <w:noProof/>
        </w:rPr>
        <w:fldChar w:fldCharType="end"/>
      </w:r>
    </w:p>
    <w:p w14:paraId="7CDAEDC5" w14:textId="18E3900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_Toc185516898 \h </w:instrText>
      </w:r>
      <w:r>
        <w:rPr>
          <w:noProof/>
        </w:rPr>
      </w:r>
      <w:r>
        <w:rPr>
          <w:noProof/>
        </w:rPr>
        <w:fldChar w:fldCharType="separate"/>
      </w:r>
      <w:r>
        <w:rPr>
          <w:noProof/>
        </w:rPr>
        <w:t>50</w:t>
      </w:r>
      <w:r>
        <w:rPr>
          <w:noProof/>
        </w:rPr>
        <w:fldChar w:fldCharType="end"/>
      </w:r>
    </w:p>
    <w:p w14:paraId="75E088BD" w14:textId="31BD4BD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_Toc185516899 \h </w:instrText>
      </w:r>
      <w:r>
        <w:rPr>
          <w:noProof/>
        </w:rPr>
      </w:r>
      <w:r>
        <w:rPr>
          <w:noProof/>
        </w:rPr>
        <w:fldChar w:fldCharType="separate"/>
      </w:r>
      <w:r>
        <w:rPr>
          <w:noProof/>
        </w:rPr>
        <w:t>50</w:t>
      </w:r>
      <w:r>
        <w:rPr>
          <w:noProof/>
        </w:rPr>
        <w:fldChar w:fldCharType="end"/>
      </w:r>
    </w:p>
    <w:p w14:paraId="41EAA356" w14:textId="24CD531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_Toc185516900 \h </w:instrText>
      </w:r>
      <w:r>
        <w:rPr>
          <w:noProof/>
        </w:rPr>
      </w:r>
      <w:r>
        <w:rPr>
          <w:noProof/>
        </w:rPr>
        <w:fldChar w:fldCharType="separate"/>
      </w:r>
      <w:r>
        <w:rPr>
          <w:noProof/>
        </w:rPr>
        <w:t>51</w:t>
      </w:r>
      <w:r>
        <w:rPr>
          <w:noProof/>
        </w:rPr>
        <w:fldChar w:fldCharType="end"/>
      </w:r>
    </w:p>
    <w:p w14:paraId="6188EAA3" w14:textId="34936BB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_Toc185516901 \h </w:instrText>
      </w:r>
      <w:r>
        <w:rPr>
          <w:noProof/>
        </w:rPr>
      </w:r>
      <w:r>
        <w:rPr>
          <w:noProof/>
        </w:rPr>
        <w:fldChar w:fldCharType="separate"/>
      </w:r>
      <w:r>
        <w:rPr>
          <w:noProof/>
        </w:rPr>
        <w:t>51</w:t>
      </w:r>
      <w:r>
        <w:rPr>
          <w:noProof/>
        </w:rPr>
        <w:fldChar w:fldCharType="end"/>
      </w:r>
    </w:p>
    <w:p w14:paraId="5C9E6B98" w14:textId="4A7E04B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49629E">
        <w:rPr>
          <w:rFonts w:eastAsia="宋体"/>
          <w:noProof/>
        </w:rPr>
        <w:t>Ntsctsf_QoSandTSCAssistance_Subscribe</w:t>
      </w:r>
      <w:r>
        <w:rPr>
          <w:noProof/>
        </w:rPr>
        <w:tab/>
      </w:r>
      <w:r>
        <w:rPr>
          <w:noProof/>
        </w:rPr>
        <w:fldChar w:fldCharType="begin" w:fldLock="1"/>
      </w:r>
      <w:r>
        <w:rPr>
          <w:noProof/>
        </w:rPr>
        <w:instrText xml:space="preserve"> PAGEREF _Toc185516902 \h </w:instrText>
      </w:r>
      <w:r>
        <w:rPr>
          <w:noProof/>
        </w:rPr>
      </w:r>
      <w:r>
        <w:rPr>
          <w:noProof/>
        </w:rPr>
        <w:fldChar w:fldCharType="separate"/>
      </w:r>
      <w:r>
        <w:rPr>
          <w:noProof/>
        </w:rPr>
        <w:t>52</w:t>
      </w:r>
      <w:r>
        <w:rPr>
          <w:noProof/>
        </w:rPr>
        <w:fldChar w:fldCharType="end"/>
      </w:r>
    </w:p>
    <w:p w14:paraId="44929423" w14:textId="4256BEA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_Toc185516903 \h </w:instrText>
      </w:r>
      <w:r>
        <w:rPr>
          <w:noProof/>
        </w:rPr>
      </w:r>
      <w:r>
        <w:rPr>
          <w:noProof/>
        </w:rPr>
        <w:fldChar w:fldCharType="separate"/>
      </w:r>
      <w:r>
        <w:rPr>
          <w:noProof/>
        </w:rPr>
        <w:t>52</w:t>
      </w:r>
      <w:r>
        <w:rPr>
          <w:noProof/>
        </w:rPr>
        <w:fldChar w:fldCharType="end"/>
      </w:r>
    </w:p>
    <w:p w14:paraId="4649EE76" w14:textId="4B26B08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_Toc185516904 \h </w:instrText>
      </w:r>
      <w:r>
        <w:rPr>
          <w:noProof/>
        </w:rPr>
      </w:r>
      <w:r>
        <w:rPr>
          <w:noProof/>
        </w:rPr>
        <w:fldChar w:fldCharType="separate"/>
      </w:r>
      <w:r>
        <w:rPr>
          <w:noProof/>
        </w:rPr>
        <w:t>52</w:t>
      </w:r>
      <w:r>
        <w:rPr>
          <w:noProof/>
        </w:rPr>
        <w:fldChar w:fldCharType="end"/>
      </w:r>
    </w:p>
    <w:p w14:paraId="1D4E065A" w14:textId="0B641A7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_Toc185516905 \h </w:instrText>
      </w:r>
      <w:r>
        <w:rPr>
          <w:noProof/>
        </w:rPr>
      </w:r>
      <w:r>
        <w:rPr>
          <w:noProof/>
        </w:rPr>
        <w:fldChar w:fldCharType="separate"/>
      </w:r>
      <w:r>
        <w:rPr>
          <w:noProof/>
        </w:rPr>
        <w:t>54</w:t>
      </w:r>
      <w:r>
        <w:rPr>
          <w:noProof/>
        </w:rPr>
        <w:fldChar w:fldCharType="end"/>
      </w:r>
    </w:p>
    <w:p w14:paraId="55566A3C" w14:textId="77E43FB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_Toc185516906 \h </w:instrText>
      </w:r>
      <w:r>
        <w:rPr>
          <w:noProof/>
        </w:rPr>
      </w:r>
      <w:r>
        <w:rPr>
          <w:noProof/>
        </w:rPr>
        <w:fldChar w:fldCharType="separate"/>
      </w:r>
      <w:r>
        <w:rPr>
          <w:noProof/>
        </w:rPr>
        <w:t>54</w:t>
      </w:r>
      <w:r>
        <w:rPr>
          <w:noProof/>
        </w:rPr>
        <w:fldChar w:fldCharType="end"/>
      </w:r>
    </w:p>
    <w:p w14:paraId="6F365AD5" w14:textId="6BF73B3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49629E">
        <w:rPr>
          <w:rFonts w:eastAsia="宋体"/>
          <w:noProof/>
        </w:rPr>
        <w:t>Ntsctsf_QoSandTSCAssistance_Unsubscribe</w:t>
      </w:r>
      <w:r>
        <w:rPr>
          <w:noProof/>
        </w:rPr>
        <w:tab/>
      </w:r>
      <w:r>
        <w:rPr>
          <w:noProof/>
        </w:rPr>
        <w:fldChar w:fldCharType="begin" w:fldLock="1"/>
      </w:r>
      <w:r>
        <w:rPr>
          <w:noProof/>
        </w:rPr>
        <w:instrText xml:space="preserve"> PAGEREF _Toc185516907 \h </w:instrText>
      </w:r>
      <w:r>
        <w:rPr>
          <w:noProof/>
        </w:rPr>
      </w:r>
      <w:r>
        <w:rPr>
          <w:noProof/>
        </w:rPr>
        <w:fldChar w:fldCharType="separate"/>
      </w:r>
      <w:r>
        <w:rPr>
          <w:noProof/>
        </w:rPr>
        <w:t>55</w:t>
      </w:r>
      <w:r>
        <w:rPr>
          <w:noProof/>
        </w:rPr>
        <w:fldChar w:fldCharType="end"/>
      </w:r>
    </w:p>
    <w:p w14:paraId="134791D2" w14:textId="6B6E5CD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_Toc185516908 \h </w:instrText>
      </w:r>
      <w:r>
        <w:rPr>
          <w:noProof/>
        </w:rPr>
      </w:r>
      <w:r>
        <w:rPr>
          <w:noProof/>
        </w:rPr>
        <w:fldChar w:fldCharType="separate"/>
      </w:r>
      <w:r>
        <w:rPr>
          <w:noProof/>
        </w:rPr>
        <w:t>55</w:t>
      </w:r>
      <w:r>
        <w:rPr>
          <w:noProof/>
        </w:rPr>
        <w:fldChar w:fldCharType="end"/>
      </w:r>
    </w:p>
    <w:p w14:paraId="3BB1E341" w14:textId="7BEB648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_Toc185516909 \h </w:instrText>
      </w:r>
      <w:r>
        <w:rPr>
          <w:noProof/>
        </w:rPr>
      </w:r>
      <w:r>
        <w:rPr>
          <w:noProof/>
        </w:rPr>
        <w:fldChar w:fldCharType="separate"/>
      </w:r>
      <w:r>
        <w:rPr>
          <w:noProof/>
        </w:rPr>
        <w:t>55</w:t>
      </w:r>
      <w:r>
        <w:rPr>
          <w:noProof/>
        </w:rPr>
        <w:fldChar w:fldCharType="end"/>
      </w:r>
    </w:p>
    <w:p w14:paraId="326816C5" w14:textId="6B2228FC"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_Toc185516910 \h </w:instrText>
      </w:r>
      <w:r>
        <w:rPr>
          <w:noProof/>
        </w:rPr>
      </w:r>
      <w:r>
        <w:rPr>
          <w:noProof/>
        </w:rPr>
        <w:fldChar w:fldCharType="separate"/>
      </w:r>
      <w:r>
        <w:rPr>
          <w:noProof/>
        </w:rPr>
        <w:t>56</w:t>
      </w:r>
      <w:r>
        <w:rPr>
          <w:noProof/>
        </w:rPr>
        <w:fldChar w:fldCharType="end"/>
      </w:r>
    </w:p>
    <w:p w14:paraId="5E3E5B75" w14:textId="5DE1D50E"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_Toc185516911 \h </w:instrText>
      </w:r>
      <w:r>
        <w:rPr>
          <w:noProof/>
        </w:rPr>
      </w:r>
      <w:r>
        <w:rPr>
          <w:noProof/>
        </w:rPr>
        <w:fldChar w:fldCharType="separate"/>
      </w:r>
      <w:r>
        <w:rPr>
          <w:noProof/>
        </w:rPr>
        <w:t>56</w:t>
      </w:r>
      <w:r>
        <w:rPr>
          <w:noProof/>
        </w:rPr>
        <w:fldChar w:fldCharType="end"/>
      </w:r>
    </w:p>
    <w:p w14:paraId="194773D1" w14:textId="2D1B3EB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_Toc185516912 \h </w:instrText>
      </w:r>
      <w:r>
        <w:rPr>
          <w:noProof/>
        </w:rPr>
      </w:r>
      <w:r>
        <w:rPr>
          <w:noProof/>
        </w:rPr>
        <w:fldChar w:fldCharType="separate"/>
      </w:r>
      <w:r>
        <w:rPr>
          <w:noProof/>
        </w:rPr>
        <w:t>56</w:t>
      </w:r>
      <w:r>
        <w:rPr>
          <w:noProof/>
        </w:rPr>
        <w:fldChar w:fldCharType="end"/>
      </w:r>
    </w:p>
    <w:p w14:paraId="6532EA5F" w14:textId="140BB18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_Toc185516913 \h </w:instrText>
      </w:r>
      <w:r>
        <w:rPr>
          <w:noProof/>
        </w:rPr>
      </w:r>
      <w:r>
        <w:rPr>
          <w:noProof/>
        </w:rPr>
        <w:fldChar w:fldCharType="separate"/>
      </w:r>
      <w:r>
        <w:rPr>
          <w:noProof/>
        </w:rPr>
        <w:t>56</w:t>
      </w:r>
      <w:r>
        <w:rPr>
          <w:noProof/>
        </w:rPr>
        <w:fldChar w:fldCharType="end"/>
      </w:r>
    </w:p>
    <w:p w14:paraId="6D56295B" w14:textId="2F27965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_Toc185516914 \h </w:instrText>
      </w:r>
      <w:r>
        <w:rPr>
          <w:noProof/>
        </w:rPr>
      </w:r>
      <w:r>
        <w:rPr>
          <w:noProof/>
        </w:rPr>
        <w:fldChar w:fldCharType="separate"/>
      </w:r>
      <w:r>
        <w:rPr>
          <w:noProof/>
        </w:rPr>
        <w:t>56</w:t>
      </w:r>
      <w:r>
        <w:rPr>
          <w:noProof/>
        </w:rPr>
        <w:fldChar w:fldCharType="end"/>
      </w:r>
    </w:p>
    <w:p w14:paraId="1D7D8903" w14:textId="4D473DA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_Toc185516915 \h </w:instrText>
      </w:r>
      <w:r>
        <w:rPr>
          <w:noProof/>
        </w:rPr>
      </w:r>
      <w:r>
        <w:rPr>
          <w:noProof/>
        </w:rPr>
        <w:fldChar w:fldCharType="separate"/>
      </w:r>
      <w:r>
        <w:rPr>
          <w:noProof/>
        </w:rPr>
        <w:t>57</w:t>
      </w:r>
      <w:r>
        <w:rPr>
          <w:noProof/>
        </w:rPr>
        <w:fldChar w:fldCharType="end"/>
      </w:r>
    </w:p>
    <w:p w14:paraId="73FE02CA" w14:textId="244A8DBC"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_Toc185516916 \h </w:instrText>
      </w:r>
      <w:r>
        <w:rPr>
          <w:noProof/>
        </w:rPr>
      </w:r>
      <w:r>
        <w:rPr>
          <w:noProof/>
        </w:rPr>
        <w:fldChar w:fldCharType="separate"/>
      </w:r>
      <w:r>
        <w:rPr>
          <w:noProof/>
        </w:rPr>
        <w:t>57</w:t>
      </w:r>
      <w:r>
        <w:rPr>
          <w:noProof/>
        </w:rPr>
        <w:fldChar w:fldCharType="end"/>
      </w:r>
    </w:p>
    <w:p w14:paraId="72BE0341" w14:textId="1FD4F8C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_Toc185516917 \h </w:instrText>
      </w:r>
      <w:r>
        <w:rPr>
          <w:noProof/>
        </w:rPr>
      </w:r>
      <w:r>
        <w:rPr>
          <w:noProof/>
        </w:rPr>
        <w:fldChar w:fldCharType="separate"/>
      </w:r>
      <w:r>
        <w:rPr>
          <w:noProof/>
        </w:rPr>
        <w:t>57</w:t>
      </w:r>
      <w:r>
        <w:rPr>
          <w:noProof/>
        </w:rPr>
        <w:fldChar w:fldCharType="end"/>
      </w:r>
    </w:p>
    <w:p w14:paraId="7E8FC8D3" w14:textId="716D746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_Toc185516918 \h </w:instrText>
      </w:r>
      <w:r>
        <w:rPr>
          <w:noProof/>
        </w:rPr>
      </w:r>
      <w:r>
        <w:rPr>
          <w:noProof/>
        </w:rPr>
        <w:fldChar w:fldCharType="separate"/>
      </w:r>
      <w:r>
        <w:rPr>
          <w:noProof/>
        </w:rPr>
        <w:t>57</w:t>
      </w:r>
      <w:r>
        <w:rPr>
          <w:noProof/>
        </w:rPr>
        <w:fldChar w:fldCharType="end"/>
      </w:r>
    </w:p>
    <w:p w14:paraId="6D183C5D" w14:textId="5570558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_Toc185516919 \h </w:instrText>
      </w:r>
      <w:r>
        <w:rPr>
          <w:noProof/>
        </w:rPr>
      </w:r>
      <w:r>
        <w:rPr>
          <w:noProof/>
        </w:rPr>
        <w:fldChar w:fldCharType="separate"/>
      </w:r>
      <w:r>
        <w:rPr>
          <w:noProof/>
        </w:rPr>
        <w:t>57</w:t>
      </w:r>
      <w:r>
        <w:rPr>
          <w:noProof/>
        </w:rPr>
        <w:fldChar w:fldCharType="end"/>
      </w:r>
    </w:p>
    <w:p w14:paraId="55D0A369" w14:textId="37F8659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_Toc185516920 \h </w:instrText>
      </w:r>
      <w:r>
        <w:rPr>
          <w:noProof/>
        </w:rPr>
      </w:r>
      <w:r>
        <w:rPr>
          <w:noProof/>
        </w:rPr>
        <w:fldChar w:fldCharType="separate"/>
      </w:r>
      <w:r>
        <w:rPr>
          <w:noProof/>
        </w:rPr>
        <w:t>57</w:t>
      </w:r>
      <w:r>
        <w:rPr>
          <w:noProof/>
        </w:rPr>
        <w:fldChar w:fldCharType="end"/>
      </w:r>
    </w:p>
    <w:p w14:paraId="4019D513" w14:textId="5392B23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49629E">
        <w:rPr>
          <w:noProof/>
          <w:lang w:val="en-US"/>
        </w:rPr>
        <w:t>ASTI_</w:t>
      </w:r>
      <w:r w:rsidRPr="0049629E">
        <w:rPr>
          <w:noProof/>
          <w:lang w:val="en-US" w:eastAsia="zh-CN"/>
        </w:rPr>
        <w:t>Update</w:t>
      </w:r>
      <w:r>
        <w:rPr>
          <w:noProof/>
        </w:rPr>
        <w:tab/>
      </w:r>
      <w:r>
        <w:rPr>
          <w:noProof/>
        </w:rPr>
        <w:fldChar w:fldCharType="begin" w:fldLock="1"/>
      </w:r>
      <w:r>
        <w:rPr>
          <w:noProof/>
        </w:rPr>
        <w:instrText xml:space="preserve"> PAGEREF _Toc185516921 \h </w:instrText>
      </w:r>
      <w:r>
        <w:rPr>
          <w:noProof/>
        </w:rPr>
      </w:r>
      <w:r>
        <w:rPr>
          <w:noProof/>
        </w:rPr>
        <w:fldChar w:fldCharType="separate"/>
      </w:r>
      <w:r>
        <w:rPr>
          <w:noProof/>
        </w:rPr>
        <w:t>60</w:t>
      </w:r>
      <w:r>
        <w:rPr>
          <w:noProof/>
        </w:rPr>
        <w:fldChar w:fldCharType="end"/>
      </w:r>
    </w:p>
    <w:p w14:paraId="3A102341" w14:textId="3EADBF3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_Toc185516922 \h </w:instrText>
      </w:r>
      <w:r>
        <w:rPr>
          <w:noProof/>
        </w:rPr>
      </w:r>
      <w:r>
        <w:rPr>
          <w:noProof/>
        </w:rPr>
        <w:fldChar w:fldCharType="separate"/>
      </w:r>
      <w:r>
        <w:rPr>
          <w:noProof/>
        </w:rPr>
        <w:t>60</w:t>
      </w:r>
      <w:r>
        <w:rPr>
          <w:noProof/>
        </w:rPr>
        <w:fldChar w:fldCharType="end"/>
      </w:r>
    </w:p>
    <w:p w14:paraId="182536ED" w14:textId="7EC54E2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_Toc185516923 \h </w:instrText>
      </w:r>
      <w:r>
        <w:rPr>
          <w:noProof/>
        </w:rPr>
      </w:r>
      <w:r>
        <w:rPr>
          <w:noProof/>
        </w:rPr>
        <w:fldChar w:fldCharType="separate"/>
      </w:r>
      <w:r>
        <w:rPr>
          <w:noProof/>
        </w:rPr>
        <w:t>60</w:t>
      </w:r>
      <w:r>
        <w:rPr>
          <w:noProof/>
        </w:rPr>
        <w:fldChar w:fldCharType="end"/>
      </w:r>
    </w:p>
    <w:p w14:paraId="66B8F26B" w14:textId="5696B51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49629E">
        <w:rPr>
          <w:noProof/>
          <w:lang w:val="en-US"/>
        </w:rPr>
        <w:t>ASTI_Delete</w:t>
      </w:r>
      <w:r>
        <w:rPr>
          <w:noProof/>
        </w:rPr>
        <w:tab/>
      </w:r>
      <w:r>
        <w:rPr>
          <w:noProof/>
        </w:rPr>
        <w:fldChar w:fldCharType="begin" w:fldLock="1"/>
      </w:r>
      <w:r>
        <w:rPr>
          <w:noProof/>
        </w:rPr>
        <w:instrText xml:space="preserve"> PAGEREF _Toc185516924 \h </w:instrText>
      </w:r>
      <w:r>
        <w:rPr>
          <w:noProof/>
        </w:rPr>
      </w:r>
      <w:r>
        <w:rPr>
          <w:noProof/>
        </w:rPr>
        <w:fldChar w:fldCharType="separate"/>
      </w:r>
      <w:r>
        <w:rPr>
          <w:noProof/>
        </w:rPr>
        <w:t>62</w:t>
      </w:r>
      <w:r>
        <w:rPr>
          <w:noProof/>
        </w:rPr>
        <w:fldChar w:fldCharType="end"/>
      </w:r>
    </w:p>
    <w:p w14:paraId="6038E848" w14:textId="535C911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_Toc185516925 \h </w:instrText>
      </w:r>
      <w:r>
        <w:rPr>
          <w:noProof/>
        </w:rPr>
      </w:r>
      <w:r>
        <w:rPr>
          <w:noProof/>
        </w:rPr>
        <w:fldChar w:fldCharType="separate"/>
      </w:r>
      <w:r>
        <w:rPr>
          <w:noProof/>
        </w:rPr>
        <w:t>62</w:t>
      </w:r>
      <w:r>
        <w:rPr>
          <w:noProof/>
        </w:rPr>
        <w:fldChar w:fldCharType="end"/>
      </w:r>
    </w:p>
    <w:p w14:paraId="02340434" w14:textId="3E0DEDC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_Toc185516926 \h </w:instrText>
      </w:r>
      <w:r>
        <w:rPr>
          <w:noProof/>
        </w:rPr>
      </w:r>
      <w:r>
        <w:rPr>
          <w:noProof/>
        </w:rPr>
        <w:fldChar w:fldCharType="separate"/>
      </w:r>
      <w:r>
        <w:rPr>
          <w:noProof/>
        </w:rPr>
        <w:t>62</w:t>
      </w:r>
      <w:r>
        <w:rPr>
          <w:noProof/>
        </w:rPr>
        <w:fldChar w:fldCharType="end"/>
      </w:r>
    </w:p>
    <w:p w14:paraId="2091DD8A" w14:textId="4A82531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49629E">
        <w:rPr>
          <w:noProof/>
          <w:lang w:val="en-US"/>
        </w:rPr>
        <w:t>ASTI_Get</w:t>
      </w:r>
      <w:r>
        <w:rPr>
          <w:noProof/>
        </w:rPr>
        <w:tab/>
      </w:r>
      <w:r>
        <w:rPr>
          <w:noProof/>
        </w:rPr>
        <w:fldChar w:fldCharType="begin" w:fldLock="1"/>
      </w:r>
      <w:r>
        <w:rPr>
          <w:noProof/>
        </w:rPr>
        <w:instrText xml:space="preserve"> PAGEREF _Toc185516927 \h </w:instrText>
      </w:r>
      <w:r>
        <w:rPr>
          <w:noProof/>
        </w:rPr>
      </w:r>
      <w:r>
        <w:rPr>
          <w:noProof/>
        </w:rPr>
        <w:fldChar w:fldCharType="separate"/>
      </w:r>
      <w:r>
        <w:rPr>
          <w:noProof/>
        </w:rPr>
        <w:t>63</w:t>
      </w:r>
      <w:r>
        <w:rPr>
          <w:noProof/>
        </w:rPr>
        <w:fldChar w:fldCharType="end"/>
      </w:r>
    </w:p>
    <w:p w14:paraId="16ECB5C7" w14:textId="33C25B5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_Toc185516928 \h </w:instrText>
      </w:r>
      <w:r>
        <w:rPr>
          <w:noProof/>
        </w:rPr>
      </w:r>
      <w:r>
        <w:rPr>
          <w:noProof/>
        </w:rPr>
        <w:fldChar w:fldCharType="separate"/>
      </w:r>
      <w:r>
        <w:rPr>
          <w:noProof/>
        </w:rPr>
        <w:t>63</w:t>
      </w:r>
      <w:r>
        <w:rPr>
          <w:noProof/>
        </w:rPr>
        <w:fldChar w:fldCharType="end"/>
      </w:r>
    </w:p>
    <w:p w14:paraId="12065815" w14:textId="7A0367D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49629E">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_Toc185516929 \h </w:instrText>
      </w:r>
      <w:r>
        <w:rPr>
          <w:noProof/>
        </w:rPr>
      </w:r>
      <w:r>
        <w:rPr>
          <w:noProof/>
        </w:rPr>
        <w:fldChar w:fldCharType="separate"/>
      </w:r>
      <w:r>
        <w:rPr>
          <w:noProof/>
        </w:rPr>
        <w:t>63</w:t>
      </w:r>
      <w:r>
        <w:rPr>
          <w:noProof/>
        </w:rPr>
        <w:fldChar w:fldCharType="end"/>
      </w:r>
    </w:p>
    <w:p w14:paraId="186DC75E" w14:textId="122F805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49629E">
        <w:rPr>
          <w:noProof/>
          <w:lang w:val="en-US"/>
        </w:rPr>
        <w:t>ASTI_</w:t>
      </w:r>
      <w:r w:rsidRPr="0049629E">
        <w:rPr>
          <w:noProof/>
          <w:lang w:val="en-US" w:eastAsia="zh-CN"/>
        </w:rPr>
        <w:t>UpdateNotify</w:t>
      </w:r>
      <w:r>
        <w:rPr>
          <w:noProof/>
        </w:rPr>
        <w:tab/>
      </w:r>
      <w:r>
        <w:rPr>
          <w:noProof/>
        </w:rPr>
        <w:fldChar w:fldCharType="begin" w:fldLock="1"/>
      </w:r>
      <w:r>
        <w:rPr>
          <w:noProof/>
        </w:rPr>
        <w:instrText xml:space="preserve"> PAGEREF _Toc185516930 \h </w:instrText>
      </w:r>
      <w:r>
        <w:rPr>
          <w:noProof/>
        </w:rPr>
      </w:r>
      <w:r>
        <w:rPr>
          <w:noProof/>
        </w:rPr>
        <w:fldChar w:fldCharType="separate"/>
      </w:r>
      <w:r>
        <w:rPr>
          <w:noProof/>
        </w:rPr>
        <w:t>64</w:t>
      </w:r>
      <w:r>
        <w:rPr>
          <w:noProof/>
        </w:rPr>
        <w:fldChar w:fldCharType="end"/>
      </w:r>
    </w:p>
    <w:p w14:paraId="46861B4B" w14:textId="3AB91BF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_Toc185516931 \h </w:instrText>
      </w:r>
      <w:r>
        <w:rPr>
          <w:noProof/>
        </w:rPr>
      </w:r>
      <w:r>
        <w:rPr>
          <w:noProof/>
        </w:rPr>
        <w:fldChar w:fldCharType="separate"/>
      </w:r>
      <w:r>
        <w:rPr>
          <w:noProof/>
        </w:rPr>
        <w:t>64</w:t>
      </w:r>
      <w:r>
        <w:rPr>
          <w:noProof/>
        </w:rPr>
        <w:fldChar w:fldCharType="end"/>
      </w:r>
    </w:p>
    <w:p w14:paraId="21D1E44A" w14:textId="57AFC36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_Toc185516932 \h </w:instrText>
      </w:r>
      <w:r>
        <w:rPr>
          <w:noProof/>
        </w:rPr>
      </w:r>
      <w:r>
        <w:rPr>
          <w:noProof/>
        </w:rPr>
        <w:fldChar w:fldCharType="separate"/>
      </w:r>
      <w:r>
        <w:rPr>
          <w:noProof/>
        </w:rPr>
        <w:t>65</w:t>
      </w:r>
      <w:r>
        <w:rPr>
          <w:noProof/>
        </w:rPr>
        <w:fldChar w:fldCharType="end"/>
      </w:r>
    </w:p>
    <w:p w14:paraId="0C2FAEC5" w14:textId="18443BC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_Toc185516933 \h </w:instrText>
      </w:r>
      <w:r>
        <w:rPr>
          <w:noProof/>
        </w:rPr>
      </w:r>
      <w:r>
        <w:rPr>
          <w:noProof/>
        </w:rPr>
        <w:fldChar w:fldCharType="separate"/>
      </w:r>
      <w:r>
        <w:rPr>
          <w:noProof/>
        </w:rPr>
        <w:t>65</w:t>
      </w:r>
      <w:r>
        <w:rPr>
          <w:noProof/>
        </w:rPr>
        <w:fldChar w:fldCharType="end"/>
      </w:r>
    </w:p>
    <w:p w14:paraId="1C5084C6" w14:textId="38E5342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_Toc185516934 \h </w:instrText>
      </w:r>
      <w:r>
        <w:rPr>
          <w:noProof/>
        </w:rPr>
      </w:r>
      <w:r>
        <w:rPr>
          <w:noProof/>
        </w:rPr>
        <w:fldChar w:fldCharType="separate"/>
      </w:r>
      <w:r>
        <w:rPr>
          <w:noProof/>
        </w:rPr>
        <w:t>66</w:t>
      </w:r>
      <w:r>
        <w:rPr>
          <w:noProof/>
        </w:rPr>
        <w:fldChar w:fldCharType="end"/>
      </w:r>
    </w:p>
    <w:p w14:paraId="5802652A" w14:textId="08444814"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_Toc185516935 \h </w:instrText>
      </w:r>
      <w:r>
        <w:rPr>
          <w:noProof/>
        </w:rPr>
      </w:r>
      <w:r>
        <w:rPr>
          <w:noProof/>
        </w:rPr>
        <w:fldChar w:fldCharType="separate"/>
      </w:r>
      <w:r>
        <w:rPr>
          <w:noProof/>
        </w:rPr>
        <w:t>66</w:t>
      </w:r>
      <w:r>
        <w:rPr>
          <w:noProof/>
        </w:rPr>
        <w:fldChar w:fldCharType="end"/>
      </w:r>
    </w:p>
    <w:p w14:paraId="6EEFCFCD" w14:textId="092C6CC1"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_Toc185516936 \h </w:instrText>
      </w:r>
      <w:r>
        <w:rPr>
          <w:noProof/>
        </w:rPr>
      </w:r>
      <w:r>
        <w:rPr>
          <w:noProof/>
        </w:rPr>
        <w:fldChar w:fldCharType="separate"/>
      </w:r>
      <w:r>
        <w:rPr>
          <w:noProof/>
        </w:rPr>
        <w:t>66</w:t>
      </w:r>
      <w:r>
        <w:rPr>
          <w:noProof/>
        </w:rPr>
        <w:fldChar w:fldCharType="end"/>
      </w:r>
    </w:p>
    <w:p w14:paraId="0103D99F" w14:textId="298509D5"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_Toc185516937 \h </w:instrText>
      </w:r>
      <w:r>
        <w:rPr>
          <w:noProof/>
        </w:rPr>
      </w:r>
      <w:r>
        <w:rPr>
          <w:noProof/>
        </w:rPr>
        <w:fldChar w:fldCharType="separate"/>
      </w:r>
      <w:r>
        <w:rPr>
          <w:noProof/>
        </w:rPr>
        <w:t>66</w:t>
      </w:r>
      <w:r>
        <w:rPr>
          <w:noProof/>
        </w:rPr>
        <w:fldChar w:fldCharType="end"/>
      </w:r>
    </w:p>
    <w:p w14:paraId="0BC05CD7" w14:textId="052037BD"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_Toc185516938 \h </w:instrText>
      </w:r>
      <w:r>
        <w:rPr>
          <w:noProof/>
        </w:rPr>
      </w:r>
      <w:r>
        <w:rPr>
          <w:noProof/>
        </w:rPr>
        <w:fldChar w:fldCharType="separate"/>
      </w:r>
      <w:r>
        <w:rPr>
          <w:noProof/>
        </w:rPr>
        <w:t>67</w:t>
      </w:r>
      <w:r>
        <w:rPr>
          <w:noProof/>
        </w:rPr>
        <w:fldChar w:fldCharType="end"/>
      </w:r>
    </w:p>
    <w:p w14:paraId="6DB660CC" w14:textId="379BCBD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_Toc185516939 \h </w:instrText>
      </w:r>
      <w:r>
        <w:rPr>
          <w:noProof/>
        </w:rPr>
      </w:r>
      <w:r>
        <w:rPr>
          <w:noProof/>
        </w:rPr>
        <w:fldChar w:fldCharType="separate"/>
      </w:r>
      <w:r>
        <w:rPr>
          <w:noProof/>
        </w:rPr>
        <w:t>67</w:t>
      </w:r>
      <w:r>
        <w:rPr>
          <w:noProof/>
        </w:rPr>
        <w:fldChar w:fldCharType="end"/>
      </w:r>
    </w:p>
    <w:p w14:paraId="08AC5C66" w14:textId="72A7B96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_Toc185516940 \h </w:instrText>
      </w:r>
      <w:r>
        <w:rPr>
          <w:noProof/>
        </w:rPr>
      </w:r>
      <w:r>
        <w:rPr>
          <w:noProof/>
        </w:rPr>
        <w:fldChar w:fldCharType="separate"/>
      </w:r>
      <w:r>
        <w:rPr>
          <w:noProof/>
        </w:rPr>
        <w:t>67</w:t>
      </w:r>
      <w:r>
        <w:rPr>
          <w:noProof/>
        </w:rPr>
        <w:fldChar w:fldCharType="end"/>
      </w:r>
    </w:p>
    <w:p w14:paraId="57616EAC" w14:textId="748A08EE"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_Toc185516941 \h </w:instrText>
      </w:r>
      <w:r>
        <w:rPr>
          <w:noProof/>
        </w:rPr>
      </w:r>
      <w:r>
        <w:rPr>
          <w:noProof/>
        </w:rPr>
        <w:fldChar w:fldCharType="separate"/>
      </w:r>
      <w:r>
        <w:rPr>
          <w:noProof/>
        </w:rPr>
        <w:t>67</w:t>
      </w:r>
      <w:r>
        <w:rPr>
          <w:noProof/>
        </w:rPr>
        <w:fldChar w:fldCharType="end"/>
      </w:r>
    </w:p>
    <w:p w14:paraId="4FDFB079" w14:textId="6D2D83B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_Toc185516942 \h </w:instrText>
      </w:r>
      <w:r>
        <w:rPr>
          <w:noProof/>
        </w:rPr>
      </w:r>
      <w:r>
        <w:rPr>
          <w:noProof/>
        </w:rPr>
        <w:fldChar w:fldCharType="separate"/>
      </w:r>
      <w:r>
        <w:rPr>
          <w:noProof/>
        </w:rPr>
        <w:t>67</w:t>
      </w:r>
      <w:r>
        <w:rPr>
          <w:noProof/>
        </w:rPr>
        <w:fldChar w:fldCharType="end"/>
      </w:r>
    </w:p>
    <w:p w14:paraId="5381F2B0" w14:textId="57D8420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_Toc185516943 \h </w:instrText>
      </w:r>
      <w:r>
        <w:rPr>
          <w:noProof/>
        </w:rPr>
      </w:r>
      <w:r>
        <w:rPr>
          <w:noProof/>
        </w:rPr>
        <w:fldChar w:fldCharType="separate"/>
      </w:r>
      <w:r>
        <w:rPr>
          <w:noProof/>
        </w:rPr>
        <w:t>67</w:t>
      </w:r>
      <w:r>
        <w:rPr>
          <w:noProof/>
        </w:rPr>
        <w:fldChar w:fldCharType="end"/>
      </w:r>
    </w:p>
    <w:p w14:paraId="3B4836E2" w14:textId="2A617F96"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_Toc185516944 \h </w:instrText>
      </w:r>
      <w:r>
        <w:rPr>
          <w:noProof/>
        </w:rPr>
      </w:r>
      <w:r>
        <w:rPr>
          <w:noProof/>
        </w:rPr>
        <w:fldChar w:fldCharType="separate"/>
      </w:r>
      <w:r>
        <w:rPr>
          <w:noProof/>
        </w:rPr>
        <w:t>67</w:t>
      </w:r>
      <w:r>
        <w:rPr>
          <w:noProof/>
        </w:rPr>
        <w:fldChar w:fldCharType="end"/>
      </w:r>
    </w:p>
    <w:p w14:paraId="5C6E59FC" w14:textId="6921DE0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_Toc185516945 \h </w:instrText>
      </w:r>
      <w:r>
        <w:rPr>
          <w:noProof/>
        </w:rPr>
      </w:r>
      <w:r>
        <w:rPr>
          <w:noProof/>
        </w:rPr>
        <w:fldChar w:fldCharType="separate"/>
      </w:r>
      <w:r>
        <w:rPr>
          <w:noProof/>
        </w:rPr>
        <w:t>67</w:t>
      </w:r>
      <w:r>
        <w:rPr>
          <w:noProof/>
        </w:rPr>
        <w:fldChar w:fldCharType="end"/>
      </w:r>
    </w:p>
    <w:p w14:paraId="107F093E" w14:textId="6F517A2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_Toc185516946 \h </w:instrText>
      </w:r>
      <w:r>
        <w:rPr>
          <w:noProof/>
        </w:rPr>
      </w:r>
      <w:r>
        <w:rPr>
          <w:noProof/>
        </w:rPr>
        <w:fldChar w:fldCharType="separate"/>
      </w:r>
      <w:r>
        <w:rPr>
          <w:noProof/>
        </w:rPr>
        <w:t>69</w:t>
      </w:r>
      <w:r>
        <w:rPr>
          <w:noProof/>
        </w:rPr>
        <w:fldChar w:fldCharType="end"/>
      </w:r>
    </w:p>
    <w:p w14:paraId="74924A30" w14:textId="0A15AB4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_Toc185516947 \h </w:instrText>
      </w:r>
      <w:r>
        <w:rPr>
          <w:noProof/>
        </w:rPr>
      </w:r>
      <w:r>
        <w:rPr>
          <w:noProof/>
        </w:rPr>
        <w:fldChar w:fldCharType="separate"/>
      </w:r>
      <w:r>
        <w:rPr>
          <w:noProof/>
        </w:rPr>
        <w:t>69</w:t>
      </w:r>
      <w:r>
        <w:rPr>
          <w:noProof/>
        </w:rPr>
        <w:fldChar w:fldCharType="end"/>
      </w:r>
    </w:p>
    <w:p w14:paraId="2B351C42" w14:textId="5266B04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_Toc185516948 \h </w:instrText>
      </w:r>
      <w:r>
        <w:rPr>
          <w:noProof/>
        </w:rPr>
      </w:r>
      <w:r>
        <w:rPr>
          <w:noProof/>
        </w:rPr>
        <w:fldChar w:fldCharType="separate"/>
      </w:r>
      <w:r>
        <w:rPr>
          <w:noProof/>
        </w:rPr>
        <w:t>69</w:t>
      </w:r>
      <w:r>
        <w:rPr>
          <w:noProof/>
        </w:rPr>
        <w:fldChar w:fldCharType="end"/>
      </w:r>
    </w:p>
    <w:p w14:paraId="2F89DD87" w14:textId="77EFBD9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_Toc185516949 \h </w:instrText>
      </w:r>
      <w:r>
        <w:rPr>
          <w:noProof/>
        </w:rPr>
      </w:r>
      <w:r>
        <w:rPr>
          <w:noProof/>
        </w:rPr>
        <w:fldChar w:fldCharType="separate"/>
      </w:r>
      <w:r>
        <w:rPr>
          <w:noProof/>
        </w:rPr>
        <w:t>69</w:t>
      </w:r>
      <w:r>
        <w:rPr>
          <w:noProof/>
        </w:rPr>
        <w:fldChar w:fldCharType="end"/>
      </w:r>
    </w:p>
    <w:p w14:paraId="57045DCE" w14:textId="128F4435"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_Toc185516950 \h </w:instrText>
      </w:r>
      <w:r>
        <w:rPr>
          <w:noProof/>
        </w:rPr>
      </w:r>
      <w:r>
        <w:rPr>
          <w:noProof/>
        </w:rPr>
        <w:fldChar w:fldCharType="separate"/>
      </w:r>
      <w:r>
        <w:rPr>
          <w:noProof/>
        </w:rPr>
        <w:t>69</w:t>
      </w:r>
      <w:r>
        <w:rPr>
          <w:noProof/>
        </w:rPr>
        <w:fldChar w:fldCharType="end"/>
      </w:r>
    </w:p>
    <w:p w14:paraId="5D8F98E7" w14:textId="6DC3936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_Toc185516951 \h </w:instrText>
      </w:r>
      <w:r>
        <w:rPr>
          <w:noProof/>
        </w:rPr>
      </w:r>
      <w:r>
        <w:rPr>
          <w:noProof/>
        </w:rPr>
        <w:fldChar w:fldCharType="separate"/>
      </w:r>
      <w:r>
        <w:rPr>
          <w:noProof/>
        </w:rPr>
        <w:t>70</w:t>
      </w:r>
      <w:r>
        <w:rPr>
          <w:noProof/>
        </w:rPr>
        <w:fldChar w:fldCharType="end"/>
      </w:r>
    </w:p>
    <w:p w14:paraId="68E9B36D" w14:textId="780DED1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_Toc185516952 \h </w:instrText>
      </w:r>
      <w:r>
        <w:rPr>
          <w:noProof/>
        </w:rPr>
      </w:r>
      <w:r>
        <w:rPr>
          <w:noProof/>
        </w:rPr>
        <w:fldChar w:fldCharType="separate"/>
      </w:r>
      <w:r>
        <w:rPr>
          <w:noProof/>
        </w:rPr>
        <w:t>70</w:t>
      </w:r>
      <w:r>
        <w:rPr>
          <w:noProof/>
        </w:rPr>
        <w:fldChar w:fldCharType="end"/>
      </w:r>
    </w:p>
    <w:p w14:paraId="689550CF" w14:textId="4D129DE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_Toc185516953 \h </w:instrText>
      </w:r>
      <w:r>
        <w:rPr>
          <w:noProof/>
        </w:rPr>
      </w:r>
      <w:r>
        <w:rPr>
          <w:noProof/>
        </w:rPr>
        <w:fldChar w:fldCharType="separate"/>
      </w:r>
      <w:r>
        <w:rPr>
          <w:noProof/>
        </w:rPr>
        <w:t>70</w:t>
      </w:r>
      <w:r>
        <w:rPr>
          <w:noProof/>
        </w:rPr>
        <w:fldChar w:fldCharType="end"/>
      </w:r>
    </w:p>
    <w:p w14:paraId="434A0AD6" w14:textId="7FB25BD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_Toc185516954 \h </w:instrText>
      </w:r>
      <w:r>
        <w:rPr>
          <w:noProof/>
        </w:rPr>
      </w:r>
      <w:r>
        <w:rPr>
          <w:noProof/>
        </w:rPr>
        <w:fldChar w:fldCharType="separate"/>
      </w:r>
      <w:r>
        <w:rPr>
          <w:noProof/>
        </w:rPr>
        <w:t>70</w:t>
      </w:r>
      <w:r>
        <w:rPr>
          <w:noProof/>
        </w:rPr>
        <w:fldChar w:fldCharType="end"/>
      </w:r>
    </w:p>
    <w:p w14:paraId="0A8E9454" w14:textId="34747E7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_Toc185516955 \h </w:instrText>
      </w:r>
      <w:r>
        <w:rPr>
          <w:noProof/>
        </w:rPr>
      </w:r>
      <w:r>
        <w:rPr>
          <w:noProof/>
        </w:rPr>
        <w:fldChar w:fldCharType="separate"/>
      </w:r>
      <w:r>
        <w:rPr>
          <w:noProof/>
        </w:rPr>
        <w:t>70</w:t>
      </w:r>
      <w:r>
        <w:rPr>
          <w:noProof/>
        </w:rPr>
        <w:fldChar w:fldCharType="end"/>
      </w:r>
    </w:p>
    <w:p w14:paraId="1ADD132A" w14:textId="3FF73C26"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_Toc185516956 \h </w:instrText>
      </w:r>
      <w:r>
        <w:rPr>
          <w:noProof/>
        </w:rPr>
      </w:r>
      <w:r>
        <w:rPr>
          <w:noProof/>
        </w:rPr>
        <w:fldChar w:fldCharType="separate"/>
      </w:r>
      <w:r>
        <w:rPr>
          <w:noProof/>
        </w:rPr>
        <w:t>70</w:t>
      </w:r>
      <w:r>
        <w:rPr>
          <w:noProof/>
        </w:rPr>
        <w:fldChar w:fldCharType="end"/>
      </w:r>
    </w:p>
    <w:p w14:paraId="2E34F206" w14:textId="265C036F"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_Toc185516957 \h </w:instrText>
      </w:r>
      <w:r>
        <w:rPr>
          <w:noProof/>
        </w:rPr>
      </w:r>
      <w:r>
        <w:rPr>
          <w:noProof/>
        </w:rPr>
        <w:fldChar w:fldCharType="separate"/>
      </w:r>
      <w:r>
        <w:rPr>
          <w:noProof/>
        </w:rPr>
        <w:t>71</w:t>
      </w:r>
      <w:r>
        <w:rPr>
          <w:noProof/>
        </w:rPr>
        <w:fldChar w:fldCharType="end"/>
      </w:r>
    </w:p>
    <w:p w14:paraId="403599C2" w14:textId="4C74B6DE"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_Toc185516958 \h </w:instrText>
      </w:r>
      <w:r>
        <w:rPr>
          <w:noProof/>
        </w:rPr>
      </w:r>
      <w:r>
        <w:rPr>
          <w:noProof/>
        </w:rPr>
        <w:fldChar w:fldCharType="separate"/>
      </w:r>
      <w:r>
        <w:rPr>
          <w:noProof/>
        </w:rPr>
        <w:t>72</w:t>
      </w:r>
      <w:r>
        <w:rPr>
          <w:noProof/>
        </w:rPr>
        <w:fldChar w:fldCharType="end"/>
      </w:r>
    </w:p>
    <w:p w14:paraId="63588F8D" w14:textId="3B9B632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_Toc185516959 \h </w:instrText>
      </w:r>
      <w:r>
        <w:rPr>
          <w:noProof/>
        </w:rPr>
      </w:r>
      <w:r>
        <w:rPr>
          <w:noProof/>
        </w:rPr>
        <w:fldChar w:fldCharType="separate"/>
      </w:r>
      <w:r>
        <w:rPr>
          <w:noProof/>
        </w:rPr>
        <w:t>74</w:t>
      </w:r>
      <w:r>
        <w:rPr>
          <w:noProof/>
        </w:rPr>
        <w:fldChar w:fldCharType="end"/>
      </w:r>
    </w:p>
    <w:p w14:paraId="5787F986" w14:textId="05D837D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_Toc185516960 \h </w:instrText>
      </w:r>
      <w:r>
        <w:rPr>
          <w:noProof/>
        </w:rPr>
      </w:r>
      <w:r>
        <w:rPr>
          <w:noProof/>
        </w:rPr>
        <w:fldChar w:fldCharType="separate"/>
      </w:r>
      <w:r>
        <w:rPr>
          <w:noProof/>
        </w:rPr>
        <w:t>74</w:t>
      </w:r>
      <w:r>
        <w:rPr>
          <w:noProof/>
        </w:rPr>
        <w:fldChar w:fldCharType="end"/>
      </w:r>
    </w:p>
    <w:p w14:paraId="167C79B3" w14:textId="0C6A3E3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_Toc185516961 \h </w:instrText>
      </w:r>
      <w:r>
        <w:rPr>
          <w:noProof/>
        </w:rPr>
      </w:r>
      <w:r>
        <w:rPr>
          <w:noProof/>
        </w:rPr>
        <w:fldChar w:fldCharType="separate"/>
      </w:r>
      <w:r>
        <w:rPr>
          <w:noProof/>
        </w:rPr>
        <w:t>74</w:t>
      </w:r>
      <w:r>
        <w:rPr>
          <w:noProof/>
        </w:rPr>
        <w:fldChar w:fldCharType="end"/>
      </w:r>
    </w:p>
    <w:p w14:paraId="405590B5" w14:textId="62080E4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_Toc185516962 \h </w:instrText>
      </w:r>
      <w:r>
        <w:rPr>
          <w:noProof/>
        </w:rPr>
      </w:r>
      <w:r>
        <w:rPr>
          <w:noProof/>
        </w:rPr>
        <w:fldChar w:fldCharType="separate"/>
      </w:r>
      <w:r>
        <w:rPr>
          <w:noProof/>
        </w:rPr>
        <w:t>74</w:t>
      </w:r>
      <w:r>
        <w:rPr>
          <w:noProof/>
        </w:rPr>
        <w:fldChar w:fldCharType="end"/>
      </w:r>
    </w:p>
    <w:p w14:paraId="2D9D50F0" w14:textId="3CED308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_Toc185516963 \h </w:instrText>
      </w:r>
      <w:r>
        <w:rPr>
          <w:noProof/>
        </w:rPr>
      </w:r>
      <w:r>
        <w:rPr>
          <w:noProof/>
        </w:rPr>
        <w:fldChar w:fldCharType="separate"/>
      </w:r>
      <w:r>
        <w:rPr>
          <w:noProof/>
        </w:rPr>
        <w:t>74</w:t>
      </w:r>
      <w:r>
        <w:rPr>
          <w:noProof/>
        </w:rPr>
        <w:fldChar w:fldCharType="end"/>
      </w:r>
    </w:p>
    <w:p w14:paraId="0736D138" w14:textId="23B1BDDA"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_Toc185516964 \h </w:instrText>
      </w:r>
      <w:r>
        <w:rPr>
          <w:noProof/>
        </w:rPr>
      </w:r>
      <w:r>
        <w:rPr>
          <w:noProof/>
        </w:rPr>
        <w:fldChar w:fldCharType="separate"/>
      </w:r>
      <w:r>
        <w:rPr>
          <w:noProof/>
        </w:rPr>
        <w:t>74</w:t>
      </w:r>
      <w:r>
        <w:rPr>
          <w:noProof/>
        </w:rPr>
        <w:fldChar w:fldCharType="end"/>
      </w:r>
    </w:p>
    <w:p w14:paraId="5D051680" w14:textId="532340F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_Toc185516965 \h </w:instrText>
      </w:r>
      <w:r>
        <w:rPr>
          <w:noProof/>
        </w:rPr>
      </w:r>
      <w:r>
        <w:rPr>
          <w:noProof/>
        </w:rPr>
        <w:fldChar w:fldCharType="separate"/>
      </w:r>
      <w:r>
        <w:rPr>
          <w:noProof/>
        </w:rPr>
        <w:t>75</w:t>
      </w:r>
      <w:r>
        <w:rPr>
          <w:noProof/>
        </w:rPr>
        <w:fldChar w:fldCharType="end"/>
      </w:r>
    </w:p>
    <w:p w14:paraId="273D1F71" w14:textId="2662ED3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_Toc185516966 \h </w:instrText>
      </w:r>
      <w:r>
        <w:rPr>
          <w:noProof/>
        </w:rPr>
      </w:r>
      <w:r>
        <w:rPr>
          <w:noProof/>
        </w:rPr>
        <w:fldChar w:fldCharType="separate"/>
      </w:r>
      <w:r>
        <w:rPr>
          <w:noProof/>
        </w:rPr>
        <w:t>76</w:t>
      </w:r>
      <w:r>
        <w:rPr>
          <w:noProof/>
        </w:rPr>
        <w:fldChar w:fldCharType="end"/>
      </w:r>
    </w:p>
    <w:p w14:paraId="6EEBFDF3" w14:textId="0E24FFA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_Toc185516967 \h </w:instrText>
      </w:r>
      <w:r>
        <w:rPr>
          <w:noProof/>
        </w:rPr>
      </w:r>
      <w:r>
        <w:rPr>
          <w:noProof/>
        </w:rPr>
        <w:fldChar w:fldCharType="separate"/>
      </w:r>
      <w:r>
        <w:rPr>
          <w:noProof/>
        </w:rPr>
        <w:t>76</w:t>
      </w:r>
      <w:r>
        <w:rPr>
          <w:noProof/>
        </w:rPr>
        <w:fldChar w:fldCharType="end"/>
      </w:r>
    </w:p>
    <w:p w14:paraId="6E7A538D" w14:textId="4467868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_Toc185516968 \h </w:instrText>
      </w:r>
      <w:r>
        <w:rPr>
          <w:noProof/>
        </w:rPr>
      </w:r>
      <w:r>
        <w:rPr>
          <w:noProof/>
        </w:rPr>
        <w:fldChar w:fldCharType="separate"/>
      </w:r>
      <w:r>
        <w:rPr>
          <w:noProof/>
        </w:rPr>
        <w:t>76</w:t>
      </w:r>
      <w:r>
        <w:rPr>
          <w:noProof/>
        </w:rPr>
        <w:fldChar w:fldCharType="end"/>
      </w:r>
    </w:p>
    <w:p w14:paraId="65E44739" w14:textId="77891E2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_Toc185516969 \h </w:instrText>
      </w:r>
      <w:r>
        <w:rPr>
          <w:noProof/>
        </w:rPr>
      </w:r>
      <w:r>
        <w:rPr>
          <w:noProof/>
        </w:rPr>
        <w:fldChar w:fldCharType="separate"/>
      </w:r>
      <w:r>
        <w:rPr>
          <w:noProof/>
        </w:rPr>
        <w:t>76</w:t>
      </w:r>
      <w:r>
        <w:rPr>
          <w:noProof/>
        </w:rPr>
        <w:fldChar w:fldCharType="end"/>
      </w:r>
    </w:p>
    <w:p w14:paraId="018D516B" w14:textId="13C95E2A"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_Toc185516970 \h </w:instrText>
      </w:r>
      <w:r>
        <w:rPr>
          <w:noProof/>
        </w:rPr>
      </w:r>
      <w:r>
        <w:rPr>
          <w:noProof/>
        </w:rPr>
        <w:fldChar w:fldCharType="separate"/>
      </w:r>
      <w:r>
        <w:rPr>
          <w:noProof/>
        </w:rPr>
        <w:t>76</w:t>
      </w:r>
      <w:r>
        <w:rPr>
          <w:noProof/>
        </w:rPr>
        <w:fldChar w:fldCharType="end"/>
      </w:r>
    </w:p>
    <w:p w14:paraId="25792514" w14:textId="02A4685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_Toc185516971 \h </w:instrText>
      </w:r>
      <w:r>
        <w:rPr>
          <w:noProof/>
        </w:rPr>
      </w:r>
      <w:r>
        <w:rPr>
          <w:noProof/>
        </w:rPr>
        <w:fldChar w:fldCharType="separate"/>
      </w:r>
      <w:r>
        <w:rPr>
          <w:noProof/>
        </w:rPr>
        <w:t>77</w:t>
      </w:r>
      <w:r>
        <w:rPr>
          <w:noProof/>
        </w:rPr>
        <w:fldChar w:fldCharType="end"/>
      </w:r>
    </w:p>
    <w:p w14:paraId="33903461" w14:textId="45134CCA"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_Toc185516972 \h </w:instrText>
      </w:r>
      <w:r>
        <w:rPr>
          <w:noProof/>
        </w:rPr>
      </w:r>
      <w:r>
        <w:rPr>
          <w:noProof/>
        </w:rPr>
        <w:fldChar w:fldCharType="separate"/>
      </w:r>
      <w:r>
        <w:rPr>
          <w:noProof/>
        </w:rPr>
        <w:t>78</w:t>
      </w:r>
      <w:r>
        <w:rPr>
          <w:noProof/>
        </w:rPr>
        <w:fldChar w:fldCharType="end"/>
      </w:r>
    </w:p>
    <w:p w14:paraId="3E36307D" w14:textId="1B14755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_Toc185516973 \h </w:instrText>
      </w:r>
      <w:r>
        <w:rPr>
          <w:noProof/>
        </w:rPr>
      </w:r>
      <w:r>
        <w:rPr>
          <w:noProof/>
        </w:rPr>
        <w:fldChar w:fldCharType="separate"/>
      </w:r>
      <w:r>
        <w:rPr>
          <w:noProof/>
        </w:rPr>
        <w:t>80</w:t>
      </w:r>
      <w:r>
        <w:rPr>
          <w:noProof/>
        </w:rPr>
        <w:fldChar w:fldCharType="end"/>
      </w:r>
    </w:p>
    <w:p w14:paraId="3FEEF2EE" w14:textId="12442A15"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_Toc185516974 \h </w:instrText>
      </w:r>
      <w:r>
        <w:rPr>
          <w:noProof/>
        </w:rPr>
      </w:r>
      <w:r>
        <w:rPr>
          <w:noProof/>
        </w:rPr>
        <w:fldChar w:fldCharType="separate"/>
      </w:r>
      <w:r>
        <w:rPr>
          <w:noProof/>
        </w:rPr>
        <w:t>80</w:t>
      </w:r>
      <w:r>
        <w:rPr>
          <w:noProof/>
        </w:rPr>
        <w:fldChar w:fldCharType="end"/>
      </w:r>
    </w:p>
    <w:p w14:paraId="4CEA6994" w14:textId="3FBA3298"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_Toc185516975 \h </w:instrText>
      </w:r>
      <w:r>
        <w:rPr>
          <w:noProof/>
        </w:rPr>
      </w:r>
      <w:r>
        <w:rPr>
          <w:noProof/>
        </w:rPr>
        <w:fldChar w:fldCharType="separate"/>
      </w:r>
      <w:r>
        <w:rPr>
          <w:noProof/>
        </w:rPr>
        <w:t>80</w:t>
      </w:r>
      <w:r>
        <w:rPr>
          <w:noProof/>
        </w:rPr>
        <w:fldChar w:fldCharType="end"/>
      </w:r>
    </w:p>
    <w:p w14:paraId="57E139CA" w14:textId="288B522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_Toc185516976 \h </w:instrText>
      </w:r>
      <w:r>
        <w:rPr>
          <w:noProof/>
        </w:rPr>
      </w:r>
      <w:r>
        <w:rPr>
          <w:noProof/>
        </w:rPr>
        <w:fldChar w:fldCharType="separate"/>
      </w:r>
      <w:r>
        <w:rPr>
          <w:noProof/>
        </w:rPr>
        <w:t>80</w:t>
      </w:r>
      <w:r>
        <w:rPr>
          <w:noProof/>
        </w:rPr>
        <w:fldChar w:fldCharType="end"/>
      </w:r>
    </w:p>
    <w:p w14:paraId="7672F137" w14:textId="41E6D92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_Toc185516977 \h </w:instrText>
      </w:r>
      <w:r>
        <w:rPr>
          <w:noProof/>
        </w:rPr>
      </w:r>
      <w:r>
        <w:rPr>
          <w:noProof/>
        </w:rPr>
        <w:fldChar w:fldCharType="separate"/>
      </w:r>
      <w:r>
        <w:rPr>
          <w:noProof/>
        </w:rPr>
        <w:t>80</w:t>
      </w:r>
      <w:r>
        <w:rPr>
          <w:noProof/>
        </w:rPr>
        <w:fldChar w:fldCharType="end"/>
      </w:r>
    </w:p>
    <w:p w14:paraId="329CCE55" w14:textId="2CA1A99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_Toc185516978 \h </w:instrText>
      </w:r>
      <w:r>
        <w:rPr>
          <w:noProof/>
        </w:rPr>
      </w:r>
      <w:r>
        <w:rPr>
          <w:noProof/>
        </w:rPr>
        <w:fldChar w:fldCharType="separate"/>
      </w:r>
      <w:r>
        <w:rPr>
          <w:noProof/>
        </w:rPr>
        <w:t>80</w:t>
      </w:r>
      <w:r>
        <w:rPr>
          <w:noProof/>
        </w:rPr>
        <w:fldChar w:fldCharType="end"/>
      </w:r>
    </w:p>
    <w:p w14:paraId="44A45664" w14:textId="5126285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_Toc185516979 \h </w:instrText>
      </w:r>
      <w:r>
        <w:rPr>
          <w:noProof/>
        </w:rPr>
      </w:r>
      <w:r>
        <w:rPr>
          <w:noProof/>
        </w:rPr>
        <w:fldChar w:fldCharType="separate"/>
      </w:r>
      <w:r>
        <w:rPr>
          <w:noProof/>
        </w:rPr>
        <w:t>80</w:t>
      </w:r>
      <w:r>
        <w:rPr>
          <w:noProof/>
        </w:rPr>
        <w:fldChar w:fldCharType="end"/>
      </w:r>
    </w:p>
    <w:p w14:paraId="6F93070D" w14:textId="7EDF18A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_Toc185516980 \h </w:instrText>
      </w:r>
      <w:r>
        <w:rPr>
          <w:noProof/>
        </w:rPr>
      </w:r>
      <w:r>
        <w:rPr>
          <w:noProof/>
        </w:rPr>
        <w:fldChar w:fldCharType="separate"/>
      </w:r>
      <w:r>
        <w:rPr>
          <w:noProof/>
        </w:rPr>
        <w:t>80</w:t>
      </w:r>
      <w:r>
        <w:rPr>
          <w:noProof/>
        </w:rPr>
        <w:fldChar w:fldCharType="end"/>
      </w:r>
    </w:p>
    <w:p w14:paraId="76827DEC" w14:textId="1AD8999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_Toc185516981 \h </w:instrText>
      </w:r>
      <w:r>
        <w:rPr>
          <w:noProof/>
        </w:rPr>
      </w:r>
      <w:r>
        <w:rPr>
          <w:noProof/>
        </w:rPr>
        <w:fldChar w:fldCharType="separate"/>
      </w:r>
      <w:r>
        <w:rPr>
          <w:noProof/>
        </w:rPr>
        <w:t>81</w:t>
      </w:r>
      <w:r>
        <w:rPr>
          <w:noProof/>
        </w:rPr>
        <w:fldChar w:fldCharType="end"/>
      </w:r>
    </w:p>
    <w:p w14:paraId="0725BED9" w14:textId="396D848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_Toc185516982 \h </w:instrText>
      </w:r>
      <w:r>
        <w:rPr>
          <w:noProof/>
        </w:rPr>
      </w:r>
      <w:r>
        <w:rPr>
          <w:noProof/>
        </w:rPr>
        <w:fldChar w:fldCharType="separate"/>
      </w:r>
      <w:r>
        <w:rPr>
          <w:noProof/>
        </w:rPr>
        <w:t>81</w:t>
      </w:r>
      <w:r>
        <w:rPr>
          <w:noProof/>
        </w:rPr>
        <w:fldChar w:fldCharType="end"/>
      </w:r>
    </w:p>
    <w:p w14:paraId="4E1744E7" w14:textId="5ED1BEF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_Toc185516983 \h </w:instrText>
      </w:r>
      <w:r>
        <w:rPr>
          <w:noProof/>
        </w:rPr>
      </w:r>
      <w:r>
        <w:rPr>
          <w:noProof/>
        </w:rPr>
        <w:fldChar w:fldCharType="separate"/>
      </w:r>
      <w:r>
        <w:rPr>
          <w:noProof/>
        </w:rPr>
        <w:t>81</w:t>
      </w:r>
      <w:r>
        <w:rPr>
          <w:noProof/>
        </w:rPr>
        <w:fldChar w:fldCharType="end"/>
      </w:r>
    </w:p>
    <w:p w14:paraId="6DBB22FD" w14:textId="6242820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_Toc185516984 \h </w:instrText>
      </w:r>
      <w:r>
        <w:rPr>
          <w:noProof/>
        </w:rPr>
      </w:r>
      <w:r>
        <w:rPr>
          <w:noProof/>
        </w:rPr>
        <w:fldChar w:fldCharType="separate"/>
      </w:r>
      <w:r>
        <w:rPr>
          <w:noProof/>
        </w:rPr>
        <w:t>82</w:t>
      </w:r>
      <w:r>
        <w:rPr>
          <w:noProof/>
        </w:rPr>
        <w:fldChar w:fldCharType="end"/>
      </w:r>
    </w:p>
    <w:p w14:paraId="3F3A3248" w14:textId="187A2C2E"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_Toc185516985 \h </w:instrText>
      </w:r>
      <w:r>
        <w:rPr>
          <w:noProof/>
        </w:rPr>
      </w:r>
      <w:r>
        <w:rPr>
          <w:noProof/>
        </w:rPr>
        <w:fldChar w:fldCharType="separate"/>
      </w:r>
      <w:r>
        <w:rPr>
          <w:noProof/>
        </w:rPr>
        <w:t>82</w:t>
      </w:r>
      <w:r>
        <w:rPr>
          <w:noProof/>
        </w:rPr>
        <w:fldChar w:fldCharType="end"/>
      </w:r>
    </w:p>
    <w:p w14:paraId="36A7BD10" w14:textId="755E1B3A"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_Toc185516986 \h </w:instrText>
      </w:r>
      <w:r>
        <w:rPr>
          <w:noProof/>
        </w:rPr>
      </w:r>
      <w:r>
        <w:rPr>
          <w:noProof/>
        </w:rPr>
        <w:fldChar w:fldCharType="separate"/>
      </w:r>
      <w:r>
        <w:rPr>
          <w:noProof/>
        </w:rPr>
        <w:t>82</w:t>
      </w:r>
      <w:r>
        <w:rPr>
          <w:noProof/>
        </w:rPr>
        <w:fldChar w:fldCharType="end"/>
      </w:r>
    </w:p>
    <w:p w14:paraId="5C0CDE89" w14:textId="3636540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_Toc185516987 \h </w:instrText>
      </w:r>
      <w:r>
        <w:rPr>
          <w:noProof/>
        </w:rPr>
      </w:r>
      <w:r>
        <w:rPr>
          <w:noProof/>
        </w:rPr>
        <w:fldChar w:fldCharType="separate"/>
      </w:r>
      <w:r>
        <w:rPr>
          <w:noProof/>
        </w:rPr>
        <w:t>82</w:t>
      </w:r>
      <w:r>
        <w:rPr>
          <w:noProof/>
        </w:rPr>
        <w:fldChar w:fldCharType="end"/>
      </w:r>
    </w:p>
    <w:p w14:paraId="74C211CC" w14:textId="2D486019"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Structured data types</w:t>
      </w:r>
      <w:r>
        <w:rPr>
          <w:noProof/>
        </w:rPr>
        <w:tab/>
      </w:r>
      <w:r>
        <w:rPr>
          <w:noProof/>
        </w:rPr>
        <w:fldChar w:fldCharType="begin" w:fldLock="1"/>
      </w:r>
      <w:r>
        <w:rPr>
          <w:noProof/>
        </w:rPr>
        <w:instrText xml:space="preserve"> PAGEREF _Toc185516988 \h </w:instrText>
      </w:r>
      <w:r>
        <w:rPr>
          <w:noProof/>
        </w:rPr>
      </w:r>
      <w:r>
        <w:rPr>
          <w:noProof/>
        </w:rPr>
        <w:fldChar w:fldCharType="separate"/>
      </w:r>
      <w:r>
        <w:rPr>
          <w:noProof/>
        </w:rPr>
        <w:t>84</w:t>
      </w:r>
      <w:r>
        <w:rPr>
          <w:noProof/>
        </w:rPr>
        <w:fldChar w:fldCharType="end"/>
      </w:r>
    </w:p>
    <w:p w14:paraId="5431ABC1" w14:textId="464E60A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_Toc185516989 \h </w:instrText>
      </w:r>
      <w:r>
        <w:rPr>
          <w:noProof/>
        </w:rPr>
      </w:r>
      <w:r>
        <w:rPr>
          <w:noProof/>
        </w:rPr>
        <w:fldChar w:fldCharType="separate"/>
      </w:r>
      <w:r>
        <w:rPr>
          <w:noProof/>
        </w:rPr>
        <w:t>84</w:t>
      </w:r>
      <w:r>
        <w:rPr>
          <w:noProof/>
        </w:rPr>
        <w:fldChar w:fldCharType="end"/>
      </w:r>
    </w:p>
    <w:p w14:paraId="1096F3A4" w14:textId="5478AC5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_Toc185516990 \h </w:instrText>
      </w:r>
      <w:r>
        <w:rPr>
          <w:noProof/>
        </w:rPr>
      </w:r>
      <w:r>
        <w:rPr>
          <w:noProof/>
        </w:rPr>
        <w:fldChar w:fldCharType="separate"/>
      </w:r>
      <w:r>
        <w:rPr>
          <w:noProof/>
        </w:rPr>
        <w:t>85</w:t>
      </w:r>
      <w:r>
        <w:rPr>
          <w:noProof/>
        </w:rPr>
        <w:fldChar w:fldCharType="end"/>
      </w:r>
    </w:p>
    <w:p w14:paraId="0A0D9CF8" w14:textId="3D001EF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_Toc185516991 \h </w:instrText>
      </w:r>
      <w:r>
        <w:rPr>
          <w:noProof/>
        </w:rPr>
      </w:r>
      <w:r>
        <w:rPr>
          <w:noProof/>
        </w:rPr>
        <w:fldChar w:fldCharType="separate"/>
      </w:r>
      <w:r>
        <w:rPr>
          <w:noProof/>
        </w:rPr>
        <w:t>87</w:t>
      </w:r>
      <w:r>
        <w:rPr>
          <w:noProof/>
        </w:rPr>
        <w:fldChar w:fldCharType="end"/>
      </w:r>
    </w:p>
    <w:p w14:paraId="474B8706" w14:textId="0CEDD4EE"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_Toc185516992 \h </w:instrText>
      </w:r>
      <w:r>
        <w:rPr>
          <w:noProof/>
        </w:rPr>
      </w:r>
      <w:r>
        <w:rPr>
          <w:noProof/>
        </w:rPr>
        <w:fldChar w:fldCharType="separate"/>
      </w:r>
      <w:r>
        <w:rPr>
          <w:noProof/>
        </w:rPr>
        <w:t>87</w:t>
      </w:r>
      <w:r>
        <w:rPr>
          <w:noProof/>
        </w:rPr>
        <w:fldChar w:fldCharType="end"/>
      </w:r>
    </w:p>
    <w:p w14:paraId="3787BC1C" w14:textId="03D3DFE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_Toc185516993 \h </w:instrText>
      </w:r>
      <w:r>
        <w:rPr>
          <w:noProof/>
        </w:rPr>
      </w:r>
      <w:r>
        <w:rPr>
          <w:noProof/>
        </w:rPr>
        <w:fldChar w:fldCharType="separate"/>
      </w:r>
      <w:r>
        <w:rPr>
          <w:noProof/>
        </w:rPr>
        <w:t>88</w:t>
      </w:r>
      <w:r>
        <w:rPr>
          <w:noProof/>
        </w:rPr>
        <w:fldChar w:fldCharType="end"/>
      </w:r>
    </w:p>
    <w:p w14:paraId="6D484A39" w14:textId="0BCD287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_Toc185516994 \h </w:instrText>
      </w:r>
      <w:r>
        <w:rPr>
          <w:noProof/>
        </w:rPr>
      </w:r>
      <w:r>
        <w:rPr>
          <w:noProof/>
        </w:rPr>
        <w:fldChar w:fldCharType="separate"/>
      </w:r>
      <w:r>
        <w:rPr>
          <w:noProof/>
        </w:rPr>
        <w:t>88</w:t>
      </w:r>
      <w:r>
        <w:rPr>
          <w:noProof/>
        </w:rPr>
        <w:fldChar w:fldCharType="end"/>
      </w:r>
    </w:p>
    <w:p w14:paraId="09545490" w14:textId="5EF4139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_Toc185516995 \h </w:instrText>
      </w:r>
      <w:r>
        <w:rPr>
          <w:noProof/>
        </w:rPr>
      </w:r>
      <w:r>
        <w:rPr>
          <w:noProof/>
        </w:rPr>
        <w:fldChar w:fldCharType="separate"/>
      </w:r>
      <w:r>
        <w:rPr>
          <w:noProof/>
        </w:rPr>
        <w:t>89</w:t>
      </w:r>
      <w:r>
        <w:rPr>
          <w:noProof/>
        </w:rPr>
        <w:fldChar w:fldCharType="end"/>
      </w:r>
    </w:p>
    <w:p w14:paraId="033CC280" w14:textId="7026240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_Toc185516996 \h </w:instrText>
      </w:r>
      <w:r>
        <w:rPr>
          <w:noProof/>
        </w:rPr>
      </w:r>
      <w:r>
        <w:rPr>
          <w:noProof/>
        </w:rPr>
        <w:fldChar w:fldCharType="separate"/>
      </w:r>
      <w:r>
        <w:rPr>
          <w:noProof/>
        </w:rPr>
        <w:t>89</w:t>
      </w:r>
      <w:r>
        <w:rPr>
          <w:noProof/>
        </w:rPr>
        <w:fldChar w:fldCharType="end"/>
      </w:r>
    </w:p>
    <w:p w14:paraId="4CFE6617" w14:textId="34EB52C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_Toc185516997 \h </w:instrText>
      </w:r>
      <w:r>
        <w:rPr>
          <w:noProof/>
        </w:rPr>
      </w:r>
      <w:r>
        <w:rPr>
          <w:noProof/>
        </w:rPr>
        <w:fldChar w:fldCharType="separate"/>
      </w:r>
      <w:r>
        <w:rPr>
          <w:noProof/>
        </w:rPr>
        <w:t>90</w:t>
      </w:r>
      <w:r>
        <w:rPr>
          <w:noProof/>
        </w:rPr>
        <w:fldChar w:fldCharType="end"/>
      </w:r>
    </w:p>
    <w:p w14:paraId="569F6609" w14:textId="2CF94B0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_Toc185516998 \h </w:instrText>
      </w:r>
      <w:r>
        <w:rPr>
          <w:noProof/>
        </w:rPr>
      </w:r>
      <w:r>
        <w:rPr>
          <w:noProof/>
        </w:rPr>
        <w:fldChar w:fldCharType="separate"/>
      </w:r>
      <w:r>
        <w:rPr>
          <w:noProof/>
        </w:rPr>
        <w:t>91</w:t>
      </w:r>
      <w:r>
        <w:rPr>
          <w:noProof/>
        </w:rPr>
        <w:fldChar w:fldCharType="end"/>
      </w:r>
    </w:p>
    <w:p w14:paraId="3C1A4468" w14:textId="080F2CC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_Toc185516999 \h </w:instrText>
      </w:r>
      <w:r>
        <w:rPr>
          <w:noProof/>
        </w:rPr>
      </w:r>
      <w:r>
        <w:rPr>
          <w:noProof/>
        </w:rPr>
        <w:fldChar w:fldCharType="separate"/>
      </w:r>
      <w:r>
        <w:rPr>
          <w:noProof/>
        </w:rPr>
        <w:t>92</w:t>
      </w:r>
      <w:r>
        <w:rPr>
          <w:noProof/>
        </w:rPr>
        <w:fldChar w:fldCharType="end"/>
      </w:r>
    </w:p>
    <w:p w14:paraId="56BF1B27" w14:textId="4F0FAF7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_Toc185517000 \h </w:instrText>
      </w:r>
      <w:r>
        <w:rPr>
          <w:noProof/>
        </w:rPr>
      </w:r>
      <w:r>
        <w:rPr>
          <w:noProof/>
        </w:rPr>
        <w:fldChar w:fldCharType="separate"/>
      </w:r>
      <w:r>
        <w:rPr>
          <w:noProof/>
        </w:rPr>
        <w:t>95</w:t>
      </w:r>
      <w:r>
        <w:rPr>
          <w:noProof/>
        </w:rPr>
        <w:fldChar w:fldCharType="end"/>
      </w:r>
    </w:p>
    <w:p w14:paraId="7C818B0B" w14:textId="3AD02FA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Simple data types and enumerations</w:t>
      </w:r>
      <w:r>
        <w:rPr>
          <w:noProof/>
        </w:rPr>
        <w:tab/>
      </w:r>
      <w:r>
        <w:rPr>
          <w:noProof/>
        </w:rPr>
        <w:fldChar w:fldCharType="begin" w:fldLock="1"/>
      </w:r>
      <w:r>
        <w:rPr>
          <w:noProof/>
        </w:rPr>
        <w:instrText xml:space="preserve"> PAGEREF _Toc185517001 \h </w:instrText>
      </w:r>
      <w:r>
        <w:rPr>
          <w:noProof/>
        </w:rPr>
      </w:r>
      <w:r>
        <w:rPr>
          <w:noProof/>
        </w:rPr>
        <w:fldChar w:fldCharType="separate"/>
      </w:r>
      <w:r>
        <w:rPr>
          <w:noProof/>
        </w:rPr>
        <w:t>95</w:t>
      </w:r>
      <w:r>
        <w:rPr>
          <w:noProof/>
        </w:rPr>
        <w:fldChar w:fldCharType="end"/>
      </w:r>
    </w:p>
    <w:p w14:paraId="10C02A12" w14:textId="14048D9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_Toc185517002 \h </w:instrText>
      </w:r>
      <w:r>
        <w:rPr>
          <w:noProof/>
        </w:rPr>
      </w:r>
      <w:r>
        <w:rPr>
          <w:noProof/>
        </w:rPr>
        <w:fldChar w:fldCharType="separate"/>
      </w:r>
      <w:r>
        <w:rPr>
          <w:noProof/>
        </w:rPr>
        <w:t>95</w:t>
      </w:r>
      <w:r>
        <w:rPr>
          <w:noProof/>
        </w:rPr>
        <w:fldChar w:fldCharType="end"/>
      </w:r>
    </w:p>
    <w:p w14:paraId="371ABECB" w14:textId="40F0557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_Toc185517003 \h </w:instrText>
      </w:r>
      <w:r>
        <w:rPr>
          <w:noProof/>
        </w:rPr>
      </w:r>
      <w:r>
        <w:rPr>
          <w:noProof/>
        </w:rPr>
        <w:fldChar w:fldCharType="separate"/>
      </w:r>
      <w:r>
        <w:rPr>
          <w:noProof/>
        </w:rPr>
        <w:t>95</w:t>
      </w:r>
      <w:r>
        <w:rPr>
          <w:noProof/>
        </w:rPr>
        <w:fldChar w:fldCharType="end"/>
      </w:r>
    </w:p>
    <w:p w14:paraId="18164BD0" w14:textId="1A6816DA"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_Toc185517004 \h </w:instrText>
      </w:r>
      <w:r>
        <w:rPr>
          <w:noProof/>
        </w:rPr>
      </w:r>
      <w:r>
        <w:rPr>
          <w:noProof/>
        </w:rPr>
        <w:fldChar w:fldCharType="separate"/>
      </w:r>
      <w:r>
        <w:rPr>
          <w:noProof/>
        </w:rPr>
        <w:t>95</w:t>
      </w:r>
      <w:r>
        <w:rPr>
          <w:noProof/>
        </w:rPr>
        <w:fldChar w:fldCharType="end"/>
      </w:r>
    </w:p>
    <w:p w14:paraId="2A672AC7" w14:textId="6EEAC02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_Toc185517005 \h </w:instrText>
      </w:r>
      <w:r>
        <w:rPr>
          <w:noProof/>
        </w:rPr>
      </w:r>
      <w:r>
        <w:rPr>
          <w:noProof/>
        </w:rPr>
        <w:fldChar w:fldCharType="separate"/>
      </w:r>
      <w:r>
        <w:rPr>
          <w:noProof/>
        </w:rPr>
        <w:t>95</w:t>
      </w:r>
      <w:r>
        <w:rPr>
          <w:noProof/>
        </w:rPr>
        <w:fldChar w:fldCharType="end"/>
      </w:r>
    </w:p>
    <w:p w14:paraId="52E0E152" w14:textId="109D9AD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_Toc185517006 \h </w:instrText>
      </w:r>
      <w:r>
        <w:rPr>
          <w:noProof/>
        </w:rPr>
      </w:r>
      <w:r>
        <w:rPr>
          <w:noProof/>
        </w:rPr>
        <w:fldChar w:fldCharType="separate"/>
      </w:r>
      <w:r>
        <w:rPr>
          <w:noProof/>
        </w:rPr>
        <w:t>96</w:t>
      </w:r>
      <w:r>
        <w:rPr>
          <w:noProof/>
        </w:rPr>
        <w:fldChar w:fldCharType="end"/>
      </w:r>
    </w:p>
    <w:p w14:paraId="1830D624" w14:textId="404A3BB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_Toc185517007 \h </w:instrText>
      </w:r>
      <w:r>
        <w:rPr>
          <w:noProof/>
        </w:rPr>
      </w:r>
      <w:r>
        <w:rPr>
          <w:noProof/>
        </w:rPr>
        <w:fldChar w:fldCharType="separate"/>
      </w:r>
      <w:r>
        <w:rPr>
          <w:noProof/>
        </w:rPr>
        <w:t>96</w:t>
      </w:r>
      <w:r>
        <w:rPr>
          <w:noProof/>
        </w:rPr>
        <w:fldChar w:fldCharType="end"/>
      </w:r>
    </w:p>
    <w:p w14:paraId="2493E445" w14:textId="5CCE4B31"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_Toc185517008 \h </w:instrText>
      </w:r>
      <w:r>
        <w:rPr>
          <w:noProof/>
        </w:rPr>
      </w:r>
      <w:r>
        <w:rPr>
          <w:noProof/>
        </w:rPr>
        <w:fldChar w:fldCharType="separate"/>
      </w:r>
      <w:r>
        <w:rPr>
          <w:noProof/>
        </w:rPr>
        <w:t>96</w:t>
      </w:r>
      <w:r>
        <w:rPr>
          <w:noProof/>
        </w:rPr>
        <w:fldChar w:fldCharType="end"/>
      </w:r>
    </w:p>
    <w:p w14:paraId="58A8DF97" w14:textId="29991E7C"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_Toc185517009 \h </w:instrText>
      </w:r>
      <w:r>
        <w:rPr>
          <w:noProof/>
        </w:rPr>
      </w:r>
      <w:r>
        <w:rPr>
          <w:noProof/>
        </w:rPr>
        <w:fldChar w:fldCharType="separate"/>
      </w:r>
      <w:r>
        <w:rPr>
          <w:noProof/>
        </w:rPr>
        <w:t>96</w:t>
      </w:r>
      <w:r>
        <w:rPr>
          <w:noProof/>
        </w:rPr>
        <w:fldChar w:fldCharType="end"/>
      </w:r>
    </w:p>
    <w:p w14:paraId="61968A5B" w14:textId="04B19CCB"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_Toc185517010 \h </w:instrText>
      </w:r>
      <w:r>
        <w:rPr>
          <w:noProof/>
        </w:rPr>
      </w:r>
      <w:r>
        <w:rPr>
          <w:noProof/>
        </w:rPr>
        <w:fldChar w:fldCharType="separate"/>
      </w:r>
      <w:r>
        <w:rPr>
          <w:noProof/>
        </w:rPr>
        <w:t>96</w:t>
      </w:r>
      <w:r>
        <w:rPr>
          <w:noProof/>
        </w:rPr>
        <w:fldChar w:fldCharType="end"/>
      </w:r>
    </w:p>
    <w:p w14:paraId="6746B17A" w14:textId="6630A975"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_Toc185517011 \h </w:instrText>
      </w:r>
      <w:r>
        <w:rPr>
          <w:noProof/>
        </w:rPr>
      </w:r>
      <w:r>
        <w:rPr>
          <w:noProof/>
        </w:rPr>
        <w:fldChar w:fldCharType="separate"/>
      </w:r>
      <w:r>
        <w:rPr>
          <w:noProof/>
        </w:rPr>
        <w:t>96</w:t>
      </w:r>
      <w:r>
        <w:rPr>
          <w:noProof/>
        </w:rPr>
        <w:fldChar w:fldCharType="end"/>
      </w:r>
    </w:p>
    <w:p w14:paraId="1E138F28" w14:textId="7E324312"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_Toc185517012 \h </w:instrText>
      </w:r>
      <w:r>
        <w:rPr>
          <w:noProof/>
        </w:rPr>
      </w:r>
      <w:r>
        <w:rPr>
          <w:noProof/>
        </w:rPr>
        <w:fldChar w:fldCharType="separate"/>
      </w:r>
      <w:r>
        <w:rPr>
          <w:noProof/>
        </w:rPr>
        <w:t>97</w:t>
      </w:r>
      <w:r>
        <w:rPr>
          <w:noProof/>
        </w:rPr>
        <w:fldChar w:fldCharType="end"/>
      </w:r>
    </w:p>
    <w:p w14:paraId="6F67B257" w14:textId="7570E63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_Toc185517013 \h </w:instrText>
      </w:r>
      <w:r>
        <w:rPr>
          <w:noProof/>
        </w:rPr>
      </w:r>
      <w:r>
        <w:rPr>
          <w:noProof/>
        </w:rPr>
        <w:fldChar w:fldCharType="separate"/>
      </w:r>
      <w:r>
        <w:rPr>
          <w:noProof/>
        </w:rPr>
        <w:t>97</w:t>
      </w:r>
      <w:r>
        <w:rPr>
          <w:noProof/>
        </w:rPr>
        <w:fldChar w:fldCharType="end"/>
      </w:r>
    </w:p>
    <w:p w14:paraId="7831B860" w14:textId="2F230A7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_Toc185517014 \h </w:instrText>
      </w:r>
      <w:r>
        <w:rPr>
          <w:noProof/>
        </w:rPr>
      </w:r>
      <w:r>
        <w:rPr>
          <w:noProof/>
        </w:rPr>
        <w:fldChar w:fldCharType="separate"/>
      </w:r>
      <w:r>
        <w:rPr>
          <w:noProof/>
        </w:rPr>
        <w:t>97</w:t>
      </w:r>
      <w:r>
        <w:rPr>
          <w:noProof/>
        </w:rPr>
        <w:fldChar w:fldCharType="end"/>
      </w:r>
    </w:p>
    <w:p w14:paraId="267B35FC" w14:textId="317D5A7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_Toc185517015 \h </w:instrText>
      </w:r>
      <w:r>
        <w:rPr>
          <w:noProof/>
        </w:rPr>
      </w:r>
      <w:r>
        <w:rPr>
          <w:noProof/>
        </w:rPr>
        <w:fldChar w:fldCharType="separate"/>
      </w:r>
      <w:r>
        <w:rPr>
          <w:noProof/>
        </w:rPr>
        <w:t>97</w:t>
      </w:r>
      <w:r>
        <w:rPr>
          <w:noProof/>
        </w:rPr>
        <w:fldChar w:fldCharType="end"/>
      </w:r>
    </w:p>
    <w:p w14:paraId="5FD2C8CE" w14:textId="0EF7008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_Toc185517016 \h </w:instrText>
      </w:r>
      <w:r>
        <w:rPr>
          <w:noProof/>
        </w:rPr>
      </w:r>
      <w:r>
        <w:rPr>
          <w:noProof/>
        </w:rPr>
        <w:fldChar w:fldCharType="separate"/>
      </w:r>
      <w:r>
        <w:rPr>
          <w:noProof/>
        </w:rPr>
        <w:t>97</w:t>
      </w:r>
      <w:r>
        <w:rPr>
          <w:noProof/>
        </w:rPr>
        <w:fldChar w:fldCharType="end"/>
      </w:r>
    </w:p>
    <w:p w14:paraId="346E72E2" w14:textId="2C696DD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_Toc185517017 \h </w:instrText>
      </w:r>
      <w:r>
        <w:rPr>
          <w:noProof/>
        </w:rPr>
      </w:r>
      <w:r>
        <w:rPr>
          <w:noProof/>
        </w:rPr>
        <w:fldChar w:fldCharType="separate"/>
      </w:r>
      <w:r>
        <w:rPr>
          <w:noProof/>
        </w:rPr>
        <w:t>97</w:t>
      </w:r>
      <w:r>
        <w:rPr>
          <w:noProof/>
        </w:rPr>
        <w:fldChar w:fldCharType="end"/>
      </w:r>
    </w:p>
    <w:p w14:paraId="0C3A1F19" w14:textId="694CD212"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_Toc185517018 \h </w:instrText>
      </w:r>
      <w:r>
        <w:rPr>
          <w:noProof/>
        </w:rPr>
      </w:r>
      <w:r>
        <w:rPr>
          <w:noProof/>
        </w:rPr>
        <w:fldChar w:fldCharType="separate"/>
      </w:r>
      <w:r>
        <w:rPr>
          <w:noProof/>
        </w:rPr>
        <w:t>97</w:t>
      </w:r>
      <w:r>
        <w:rPr>
          <w:noProof/>
        </w:rPr>
        <w:fldChar w:fldCharType="end"/>
      </w:r>
    </w:p>
    <w:p w14:paraId="2CC7B123" w14:textId="1239AF2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_Toc185517019 \h </w:instrText>
      </w:r>
      <w:r>
        <w:rPr>
          <w:noProof/>
        </w:rPr>
      </w:r>
      <w:r>
        <w:rPr>
          <w:noProof/>
        </w:rPr>
        <w:fldChar w:fldCharType="separate"/>
      </w:r>
      <w:r>
        <w:rPr>
          <w:noProof/>
        </w:rPr>
        <w:t>97</w:t>
      </w:r>
      <w:r>
        <w:rPr>
          <w:noProof/>
        </w:rPr>
        <w:fldChar w:fldCharType="end"/>
      </w:r>
    </w:p>
    <w:p w14:paraId="03E36841" w14:textId="575BA81B"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_Toc185517020 \h </w:instrText>
      </w:r>
      <w:r>
        <w:rPr>
          <w:noProof/>
        </w:rPr>
      </w:r>
      <w:r>
        <w:rPr>
          <w:noProof/>
        </w:rPr>
        <w:fldChar w:fldCharType="separate"/>
      </w:r>
      <w:r>
        <w:rPr>
          <w:noProof/>
        </w:rPr>
        <w:t>98</w:t>
      </w:r>
      <w:r>
        <w:rPr>
          <w:noProof/>
        </w:rPr>
        <w:fldChar w:fldCharType="end"/>
      </w:r>
    </w:p>
    <w:p w14:paraId="4623459A" w14:textId="4AFC6A0E"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_Toc185517021 \h </w:instrText>
      </w:r>
      <w:r>
        <w:rPr>
          <w:noProof/>
        </w:rPr>
      </w:r>
      <w:r>
        <w:rPr>
          <w:noProof/>
        </w:rPr>
        <w:fldChar w:fldCharType="separate"/>
      </w:r>
      <w:r>
        <w:rPr>
          <w:noProof/>
        </w:rPr>
        <w:t>98</w:t>
      </w:r>
      <w:r>
        <w:rPr>
          <w:noProof/>
        </w:rPr>
        <w:fldChar w:fldCharType="end"/>
      </w:r>
    </w:p>
    <w:p w14:paraId="5232036E" w14:textId="191BCE2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_Toc185517022 \h </w:instrText>
      </w:r>
      <w:r>
        <w:rPr>
          <w:noProof/>
        </w:rPr>
      </w:r>
      <w:r>
        <w:rPr>
          <w:noProof/>
        </w:rPr>
        <w:fldChar w:fldCharType="separate"/>
      </w:r>
      <w:r>
        <w:rPr>
          <w:noProof/>
        </w:rPr>
        <w:t>99</w:t>
      </w:r>
      <w:r>
        <w:rPr>
          <w:noProof/>
        </w:rPr>
        <w:fldChar w:fldCharType="end"/>
      </w:r>
    </w:p>
    <w:p w14:paraId="63BA6EAC" w14:textId="0F70662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_Toc185517023 \h </w:instrText>
      </w:r>
      <w:r>
        <w:rPr>
          <w:noProof/>
        </w:rPr>
      </w:r>
      <w:r>
        <w:rPr>
          <w:noProof/>
        </w:rPr>
        <w:fldChar w:fldCharType="separate"/>
      </w:r>
      <w:r>
        <w:rPr>
          <w:noProof/>
        </w:rPr>
        <w:t>99</w:t>
      </w:r>
      <w:r>
        <w:rPr>
          <w:noProof/>
        </w:rPr>
        <w:fldChar w:fldCharType="end"/>
      </w:r>
    </w:p>
    <w:p w14:paraId="0234A2EA" w14:textId="15B1B067"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_Toc185517024 \h </w:instrText>
      </w:r>
      <w:r>
        <w:rPr>
          <w:noProof/>
        </w:rPr>
      </w:r>
      <w:r>
        <w:rPr>
          <w:noProof/>
        </w:rPr>
        <w:fldChar w:fldCharType="separate"/>
      </w:r>
      <w:r>
        <w:rPr>
          <w:noProof/>
        </w:rPr>
        <w:t>99</w:t>
      </w:r>
      <w:r>
        <w:rPr>
          <w:noProof/>
        </w:rPr>
        <w:fldChar w:fldCharType="end"/>
      </w:r>
    </w:p>
    <w:p w14:paraId="385AAA19" w14:textId="07105EB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_Toc185517025 \h </w:instrText>
      </w:r>
      <w:r>
        <w:rPr>
          <w:noProof/>
        </w:rPr>
      </w:r>
      <w:r>
        <w:rPr>
          <w:noProof/>
        </w:rPr>
        <w:fldChar w:fldCharType="separate"/>
      </w:r>
      <w:r>
        <w:rPr>
          <w:noProof/>
        </w:rPr>
        <w:t>100</w:t>
      </w:r>
      <w:r>
        <w:rPr>
          <w:noProof/>
        </w:rPr>
        <w:fldChar w:fldCharType="end"/>
      </w:r>
    </w:p>
    <w:p w14:paraId="093C58AE" w14:textId="1ACA0D5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_Toc185517026 \h </w:instrText>
      </w:r>
      <w:r>
        <w:rPr>
          <w:noProof/>
        </w:rPr>
      </w:r>
      <w:r>
        <w:rPr>
          <w:noProof/>
        </w:rPr>
        <w:fldChar w:fldCharType="separate"/>
      </w:r>
      <w:r>
        <w:rPr>
          <w:noProof/>
        </w:rPr>
        <w:t>100</w:t>
      </w:r>
      <w:r>
        <w:rPr>
          <w:noProof/>
        </w:rPr>
        <w:fldChar w:fldCharType="end"/>
      </w:r>
    </w:p>
    <w:p w14:paraId="6B22BC49" w14:textId="0ACF79D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_Toc185517027 \h </w:instrText>
      </w:r>
      <w:r>
        <w:rPr>
          <w:noProof/>
        </w:rPr>
      </w:r>
      <w:r>
        <w:rPr>
          <w:noProof/>
        </w:rPr>
        <w:fldChar w:fldCharType="separate"/>
      </w:r>
      <w:r>
        <w:rPr>
          <w:noProof/>
        </w:rPr>
        <w:t>100</w:t>
      </w:r>
      <w:r>
        <w:rPr>
          <w:noProof/>
        </w:rPr>
        <w:fldChar w:fldCharType="end"/>
      </w:r>
    </w:p>
    <w:p w14:paraId="2E9E3BC0" w14:textId="63F5C97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_Toc185517028 \h </w:instrText>
      </w:r>
      <w:r>
        <w:rPr>
          <w:noProof/>
        </w:rPr>
      </w:r>
      <w:r>
        <w:rPr>
          <w:noProof/>
        </w:rPr>
        <w:fldChar w:fldCharType="separate"/>
      </w:r>
      <w:r>
        <w:rPr>
          <w:noProof/>
        </w:rPr>
        <w:t>100</w:t>
      </w:r>
      <w:r>
        <w:rPr>
          <w:noProof/>
        </w:rPr>
        <w:fldChar w:fldCharType="end"/>
      </w:r>
    </w:p>
    <w:p w14:paraId="0766F8B7" w14:textId="7647EC3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_Toc185517029 \h </w:instrText>
      </w:r>
      <w:r>
        <w:rPr>
          <w:noProof/>
        </w:rPr>
      </w:r>
      <w:r>
        <w:rPr>
          <w:noProof/>
        </w:rPr>
        <w:fldChar w:fldCharType="separate"/>
      </w:r>
      <w:r>
        <w:rPr>
          <w:noProof/>
        </w:rPr>
        <w:t>100</w:t>
      </w:r>
      <w:r>
        <w:rPr>
          <w:noProof/>
        </w:rPr>
        <w:fldChar w:fldCharType="end"/>
      </w:r>
    </w:p>
    <w:p w14:paraId="14602E4B" w14:textId="38CDEB9B"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_Toc185517030 \h </w:instrText>
      </w:r>
      <w:r>
        <w:rPr>
          <w:noProof/>
        </w:rPr>
      </w:r>
      <w:r>
        <w:rPr>
          <w:noProof/>
        </w:rPr>
        <w:fldChar w:fldCharType="separate"/>
      </w:r>
      <w:r>
        <w:rPr>
          <w:noProof/>
        </w:rPr>
        <w:t>100</w:t>
      </w:r>
      <w:r>
        <w:rPr>
          <w:noProof/>
        </w:rPr>
        <w:fldChar w:fldCharType="end"/>
      </w:r>
    </w:p>
    <w:p w14:paraId="48DCB45C" w14:textId="13BF0F5E"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_Toc185517031 \h </w:instrText>
      </w:r>
      <w:r>
        <w:rPr>
          <w:noProof/>
        </w:rPr>
      </w:r>
      <w:r>
        <w:rPr>
          <w:noProof/>
        </w:rPr>
        <w:fldChar w:fldCharType="separate"/>
      </w:r>
      <w:r>
        <w:rPr>
          <w:noProof/>
        </w:rPr>
        <w:t>101</w:t>
      </w:r>
      <w:r>
        <w:rPr>
          <w:noProof/>
        </w:rPr>
        <w:fldChar w:fldCharType="end"/>
      </w:r>
    </w:p>
    <w:p w14:paraId="56000157" w14:textId="7A782BB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_Toc185517032 \h </w:instrText>
      </w:r>
      <w:r>
        <w:rPr>
          <w:noProof/>
        </w:rPr>
      </w:r>
      <w:r>
        <w:rPr>
          <w:noProof/>
        </w:rPr>
        <w:fldChar w:fldCharType="separate"/>
      </w:r>
      <w:r>
        <w:rPr>
          <w:noProof/>
        </w:rPr>
        <w:t>103</w:t>
      </w:r>
      <w:r>
        <w:rPr>
          <w:noProof/>
        </w:rPr>
        <w:fldChar w:fldCharType="end"/>
      </w:r>
    </w:p>
    <w:p w14:paraId="5940513A" w14:textId="3BA1496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_Toc185517033 \h </w:instrText>
      </w:r>
      <w:r>
        <w:rPr>
          <w:noProof/>
        </w:rPr>
      </w:r>
      <w:r>
        <w:rPr>
          <w:noProof/>
        </w:rPr>
        <w:fldChar w:fldCharType="separate"/>
      </w:r>
      <w:r>
        <w:rPr>
          <w:noProof/>
        </w:rPr>
        <w:t>103</w:t>
      </w:r>
      <w:r>
        <w:rPr>
          <w:noProof/>
        </w:rPr>
        <w:fldChar w:fldCharType="end"/>
      </w:r>
    </w:p>
    <w:p w14:paraId="13790A1F" w14:textId="3B4C5535"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_Toc185517034 \h </w:instrText>
      </w:r>
      <w:r>
        <w:rPr>
          <w:noProof/>
        </w:rPr>
      </w:r>
      <w:r>
        <w:rPr>
          <w:noProof/>
        </w:rPr>
        <w:fldChar w:fldCharType="separate"/>
      </w:r>
      <w:r>
        <w:rPr>
          <w:noProof/>
        </w:rPr>
        <w:t>103</w:t>
      </w:r>
      <w:r>
        <w:rPr>
          <w:noProof/>
        </w:rPr>
        <w:fldChar w:fldCharType="end"/>
      </w:r>
    </w:p>
    <w:p w14:paraId="2585F7E4" w14:textId="18FDDCED" w:rsidR="000C1FD8" w:rsidRDefault="000C1FD8">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_Toc185517035 \h </w:instrText>
      </w:r>
      <w:r>
        <w:rPr>
          <w:noProof/>
        </w:rPr>
      </w:r>
      <w:r>
        <w:rPr>
          <w:noProof/>
        </w:rPr>
        <w:fldChar w:fldCharType="separate"/>
      </w:r>
      <w:r>
        <w:rPr>
          <w:noProof/>
        </w:rPr>
        <w:t>103</w:t>
      </w:r>
      <w:r>
        <w:rPr>
          <w:noProof/>
        </w:rPr>
        <w:fldChar w:fldCharType="end"/>
      </w:r>
    </w:p>
    <w:p w14:paraId="1F83BB40" w14:textId="37DDC23A" w:rsidR="000C1FD8" w:rsidRDefault="000C1FD8">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_Toc185517036 \h </w:instrText>
      </w:r>
      <w:r>
        <w:rPr>
          <w:noProof/>
        </w:rPr>
      </w:r>
      <w:r>
        <w:rPr>
          <w:noProof/>
        </w:rPr>
        <w:fldChar w:fldCharType="separate"/>
      </w:r>
      <w:r>
        <w:rPr>
          <w:noProof/>
        </w:rPr>
        <w:t>103</w:t>
      </w:r>
      <w:r>
        <w:rPr>
          <w:noProof/>
        </w:rPr>
        <w:fldChar w:fldCharType="end"/>
      </w:r>
    </w:p>
    <w:p w14:paraId="1BB33C6D" w14:textId="501DB75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_Toc185517037 \h </w:instrText>
      </w:r>
      <w:r>
        <w:rPr>
          <w:noProof/>
        </w:rPr>
      </w:r>
      <w:r>
        <w:rPr>
          <w:noProof/>
        </w:rPr>
        <w:fldChar w:fldCharType="separate"/>
      </w:r>
      <w:r>
        <w:rPr>
          <w:noProof/>
        </w:rPr>
        <w:t>104</w:t>
      </w:r>
      <w:r>
        <w:rPr>
          <w:noProof/>
        </w:rPr>
        <w:fldChar w:fldCharType="end"/>
      </w:r>
    </w:p>
    <w:p w14:paraId="4621E196" w14:textId="5202702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_Toc185517038 \h </w:instrText>
      </w:r>
      <w:r>
        <w:rPr>
          <w:noProof/>
        </w:rPr>
      </w:r>
      <w:r>
        <w:rPr>
          <w:noProof/>
        </w:rPr>
        <w:fldChar w:fldCharType="separate"/>
      </w:r>
      <w:r>
        <w:rPr>
          <w:noProof/>
        </w:rPr>
        <w:t>104</w:t>
      </w:r>
      <w:r>
        <w:rPr>
          <w:noProof/>
        </w:rPr>
        <w:fldChar w:fldCharType="end"/>
      </w:r>
    </w:p>
    <w:p w14:paraId="1CD815FB" w14:textId="23FF0DC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_Toc185517039 \h </w:instrText>
      </w:r>
      <w:r>
        <w:rPr>
          <w:noProof/>
        </w:rPr>
      </w:r>
      <w:r>
        <w:rPr>
          <w:noProof/>
        </w:rPr>
        <w:fldChar w:fldCharType="separate"/>
      </w:r>
      <w:r>
        <w:rPr>
          <w:noProof/>
        </w:rPr>
        <w:t>105</w:t>
      </w:r>
      <w:r>
        <w:rPr>
          <w:noProof/>
        </w:rPr>
        <w:fldChar w:fldCharType="end"/>
      </w:r>
    </w:p>
    <w:p w14:paraId="28CFF389" w14:textId="4EBEC99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_Toc185517040 \h </w:instrText>
      </w:r>
      <w:r>
        <w:rPr>
          <w:noProof/>
        </w:rPr>
      </w:r>
      <w:r>
        <w:rPr>
          <w:noProof/>
        </w:rPr>
        <w:fldChar w:fldCharType="separate"/>
      </w:r>
      <w:r>
        <w:rPr>
          <w:noProof/>
        </w:rPr>
        <w:t>105</w:t>
      </w:r>
      <w:r>
        <w:rPr>
          <w:noProof/>
        </w:rPr>
        <w:fldChar w:fldCharType="end"/>
      </w:r>
    </w:p>
    <w:p w14:paraId="4CBE8ED5" w14:textId="7AED45F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_Toc185517041 \h </w:instrText>
      </w:r>
      <w:r>
        <w:rPr>
          <w:noProof/>
        </w:rPr>
      </w:r>
      <w:r>
        <w:rPr>
          <w:noProof/>
        </w:rPr>
        <w:fldChar w:fldCharType="separate"/>
      </w:r>
      <w:r>
        <w:rPr>
          <w:noProof/>
        </w:rPr>
        <w:t>105</w:t>
      </w:r>
      <w:r>
        <w:rPr>
          <w:noProof/>
        </w:rPr>
        <w:fldChar w:fldCharType="end"/>
      </w:r>
    </w:p>
    <w:p w14:paraId="457A66D5" w14:textId="20D8E0BE"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_Toc185517042 \h </w:instrText>
      </w:r>
      <w:r>
        <w:rPr>
          <w:noProof/>
        </w:rPr>
      </w:r>
      <w:r>
        <w:rPr>
          <w:noProof/>
        </w:rPr>
        <w:fldChar w:fldCharType="separate"/>
      </w:r>
      <w:r>
        <w:rPr>
          <w:noProof/>
        </w:rPr>
        <w:t>106</w:t>
      </w:r>
      <w:r>
        <w:rPr>
          <w:noProof/>
        </w:rPr>
        <w:fldChar w:fldCharType="end"/>
      </w:r>
    </w:p>
    <w:p w14:paraId="03C7D0F9" w14:textId="7B9326A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_Toc185517043 \h </w:instrText>
      </w:r>
      <w:r>
        <w:rPr>
          <w:noProof/>
        </w:rPr>
      </w:r>
      <w:r>
        <w:rPr>
          <w:noProof/>
        </w:rPr>
        <w:fldChar w:fldCharType="separate"/>
      </w:r>
      <w:r>
        <w:rPr>
          <w:noProof/>
        </w:rPr>
        <w:t>107</w:t>
      </w:r>
      <w:r>
        <w:rPr>
          <w:noProof/>
        </w:rPr>
        <w:fldChar w:fldCharType="end"/>
      </w:r>
    </w:p>
    <w:p w14:paraId="23A8A0E6" w14:textId="7286245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_Toc185517044 \h </w:instrText>
      </w:r>
      <w:r>
        <w:rPr>
          <w:noProof/>
        </w:rPr>
      </w:r>
      <w:r>
        <w:rPr>
          <w:noProof/>
        </w:rPr>
        <w:fldChar w:fldCharType="separate"/>
      </w:r>
      <w:r>
        <w:rPr>
          <w:noProof/>
        </w:rPr>
        <w:t>107</w:t>
      </w:r>
      <w:r>
        <w:rPr>
          <w:noProof/>
        </w:rPr>
        <w:fldChar w:fldCharType="end"/>
      </w:r>
    </w:p>
    <w:p w14:paraId="17315320" w14:textId="461F7178"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_Toc185517045 \h </w:instrText>
      </w:r>
      <w:r>
        <w:rPr>
          <w:noProof/>
        </w:rPr>
      </w:r>
      <w:r>
        <w:rPr>
          <w:noProof/>
        </w:rPr>
        <w:fldChar w:fldCharType="separate"/>
      </w:r>
      <w:r>
        <w:rPr>
          <w:noProof/>
        </w:rPr>
        <w:t>107</w:t>
      </w:r>
      <w:r>
        <w:rPr>
          <w:noProof/>
        </w:rPr>
        <w:fldChar w:fldCharType="end"/>
      </w:r>
    </w:p>
    <w:p w14:paraId="5A4EB59C" w14:textId="41568EC9"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_Toc185517046 \h </w:instrText>
      </w:r>
      <w:r>
        <w:rPr>
          <w:noProof/>
        </w:rPr>
      </w:r>
      <w:r>
        <w:rPr>
          <w:noProof/>
        </w:rPr>
        <w:fldChar w:fldCharType="separate"/>
      </w:r>
      <w:r>
        <w:rPr>
          <w:noProof/>
        </w:rPr>
        <w:t>107</w:t>
      </w:r>
      <w:r>
        <w:rPr>
          <w:noProof/>
        </w:rPr>
        <w:fldChar w:fldCharType="end"/>
      </w:r>
    </w:p>
    <w:p w14:paraId="189A0A59" w14:textId="57D7D350"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_Toc185517047 \h </w:instrText>
      </w:r>
      <w:r>
        <w:rPr>
          <w:noProof/>
        </w:rPr>
      </w:r>
      <w:r>
        <w:rPr>
          <w:noProof/>
        </w:rPr>
        <w:fldChar w:fldCharType="separate"/>
      </w:r>
      <w:r>
        <w:rPr>
          <w:noProof/>
        </w:rPr>
        <w:t>108</w:t>
      </w:r>
      <w:r>
        <w:rPr>
          <w:noProof/>
        </w:rPr>
        <w:fldChar w:fldCharType="end"/>
      </w:r>
    </w:p>
    <w:p w14:paraId="688BC8A7" w14:textId="015D0FEE"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_Toc185517048 \h </w:instrText>
      </w:r>
      <w:r>
        <w:rPr>
          <w:noProof/>
        </w:rPr>
      </w:r>
      <w:r>
        <w:rPr>
          <w:noProof/>
        </w:rPr>
        <w:fldChar w:fldCharType="separate"/>
      </w:r>
      <w:r>
        <w:rPr>
          <w:noProof/>
        </w:rPr>
        <w:t>108</w:t>
      </w:r>
      <w:r>
        <w:rPr>
          <w:noProof/>
        </w:rPr>
        <w:fldChar w:fldCharType="end"/>
      </w:r>
    </w:p>
    <w:p w14:paraId="559DA414" w14:textId="49D9D97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_Toc185517049 \h </w:instrText>
      </w:r>
      <w:r>
        <w:rPr>
          <w:noProof/>
        </w:rPr>
      </w:r>
      <w:r>
        <w:rPr>
          <w:noProof/>
        </w:rPr>
        <w:fldChar w:fldCharType="separate"/>
      </w:r>
      <w:r>
        <w:rPr>
          <w:noProof/>
        </w:rPr>
        <w:t>108</w:t>
      </w:r>
      <w:r>
        <w:rPr>
          <w:noProof/>
        </w:rPr>
        <w:fldChar w:fldCharType="end"/>
      </w:r>
    </w:p>
    <w:p w14:paraId="1BAC854F" w14:textId="0ACB411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_Toc185517050 \h </w:instrText>
      </w:r>
      <w:r>
        <w:rPr>
          <w:noProof/>
        </w:rPr>
      </w:r>
      <w:r>
        <w:rPr>
          <w:noProof/>
        </w:rPr>
        <w:fldChar w:fldCharType="separate"/>
      </w:r>
      <w:r>
        <w:rPr>
          <w:noProof/>
        </w:rPr>
        <w:t>108</w:t>
      </w:r>
      <w:r>
        <w:rPr>
          <w:noProof/>
        </w:rPr>
        <w:fldChar w:fldCharType="end"/>
      </w:r>
    </w:p>
    <w:p w14:paraId="4482ECB5" w14:textId="64CF6272"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_Toc185517051 \h </w:instrText>
      </w:r>
      <w:r>
        <w:rPr>
          <w:noProof/>
        </w:rPr>
      </w:r>
      <w:r>
        <w:rPr>
          <w:noProof/>
        </w:rPr>
        <w:fldChar w:fldCharType="separate"/>
      </w:r>
      <w:r>
        <w:rPr>
          <w:noProof/>
        </w:rPr>
        <w:t>108</w:t>
      </w:r>
      <w:r>
        <w:rPr>
          <w:noProof/>
        </w:rPr>
        <w:fldChar w:fldCharType="end"/>
      </w:r>
    </w:p>
    <w:p w14:paraId="6DBFC0C1" w14:textId="44FB31F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_Toc185517052 \h </w:instrText>
      </w:r>
      <w:r>
        <w:rPr>
          <w:noProof/>
        </w:rPr>
      </w:r>
      <w:r>
        <w:rPr>
          <w:noProof/>
        </w:rPr>
        <w:fldChar w:fldCharType="separate"/>
      </w:r>
      <w:r>
        <w:rPr>
          <w:noProof/>
        </w:rPr>
        <w:t>109</w:t>
      </w:r>
      <w:r>
        <w:rPr>
          <w:noProof/>
        </w:rPr>
        <w:fldChar w:fldCharType="end"/>
      </w:r>
    </w:p>
    <w:p w14:paraId="7052A69E" w14:textId="41A7276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_Toc185517053 \h </w:instrText>
      </w:r>
      <w:r>
        <w:rPr>
          <w:noProof/>
        </w:rPr>
      </w:r>
      <w:r>
        <w:rPr>
          <w:noProof/>
        </w:rPr>
        <w:fldChar w:fldCharType="separate"/>
      </w:r>
      <w:r>
        <w:rPr>
          <w:noProof/>
        </w:rPr>
        <w:t>109</w:t>
      </w:r>
      <w:r>
        <w:rPr>
          <w:noProof/>
        </w:rPr>
        <w:fldChar w:fldCharType="end"/>
      </w:r>
    </w:p>
    <w:p w14:paraId="2DCEFB01" w14:textId="22141BB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_Toc185517054 \h </w:instrText>
      </w:r>
      <w:r>
        <w:rPr>
          <w:noProof/>
        </w:rPr>
      </w:r>
      <w:r>
        <w:rPr>
          <w:noProof/>
        </w:rPr>
        <w:fldChar w:fldCharType="separate"/>
      </w:r>
      <w:r>
        <w:rPr>
          <w:noProof/>
        </w:rPr>
        <w:t>109</w:t>
      </w:r>
      <w:r>
        <w:rPr>
          <w:noProof/>
        </w:rPr>
        <w:fldChar w:fldCharType="end"/>
      </w:r>
    </w:p>
    <w:p w14:paraId="788015B9" w14:textId="0215F09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_Toc185517055 \h </w:instrText>
      </w:r>
      <w:r>
        <w:rPr>
          <w:noProof/>
        </w:rPr>
      </w:r>
      <w:r>
        <w:rPr>
          <w:noProof/>
        </w:rPr>
        <w:fldChar w:fldCharType="separate"/>
      </w:r>
      <w:r>
        <w:rPr>
          <w:noProof/>
        </w:rPr>
        <w:t>109</w:t>
      </w:r>
      <w:r>
        <w:rPr>
          <w:noProof/>
        </w:rPr>
        <w:fldChar w:fldCharType="end"/>
      </w:r>
    </w:p>
    <w:p w14:paraId="64CE5B88" w14:textId="5C9D3B07"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_Toc185517056 \h </w:instrText>
      </w:r>
      <w:r>
        <w:rPr>
          <w:noProof/>
        </w:rPr>
      </w:r>
      <w:r>
        <w:rPr>
          <w:noProof/>
        </w:rPr>
        <w:fldChar w:fldCharType="separate"/>
      </w:r>
      <w:r>
        <w:rPr>
          <w:noProof/>
        </w:rPr>
        <w:t>109</w:t>
      </w:r>
      <w:r>
        <w:rPr>
          <w:noProof/>
        </w:rPr>
        <w:fldChar w:fldCharType="end"/>
      </w:r>
    </w:p>
    <w:p w14:paraId="5B9A5E06" w14:textId="079D36A3"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_Toc185517057 \h </w:instrText>
      </w:r>
      <w:r>
        <w:rPr>
          <w:noProof/>
        </w:rPr>
      </w:r>
      <w:r>
        <w:rPr>
          <w:noProof/>
        </w:rPr>
        <w:fldChar w:fldCharType="separate"/>
      </w:r>
      <w:r>
        <w:rPr>
          <w:noProof/>
        </w:rPr>
        <w:t>110</w:t>
      </w:r>
      <w:r>
        <w:rPr>
          <w:noProof/>
        </w:rPr>
        <w:fldChar w:fldCharType="end"/>
      </w:r>
    </w:p>
    <w:p w14:paraId="4C16026B" w14:textId="314E32D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_Toc185517058 \h </w:instrText>
      </w:r>
      <w:r>
        <w:rPr>
          <w:noProof/>
        </w:rPr>
      </w:r>
      <w:r>
        <w:rPr>
          <w:noProof/>
        </w:rPr>
        <w:fldChar w:fldCharType="separate"/>
      </w:r>
      <w:r>
        <w:rPr>
          <w:noProof/>
        </w:rPr>
        <w:t>110</w:t>
      </w:r>
      <w:r>
        <w:rPr>
          <w:noProof/>
        </w:rPr>
        <w:fldChar w:fldCharType="end"/>
      </w:r>
    </w:p>
    <w:p w14:paraId="03678E7A" w14:textId="664D1B03"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Structured data types</w:t>
      </w:r>
      <w:r>
        <w:rPr>
          <w:noProof/>
        </w:rPr>
        <w:tab/>
      </w:r>
      <w:r>
        <w:rPr>
          <w:noProof/>
        </w:rPr>
        <w:fldChar w:fldCharType="begin" w:fldLock="1"/>
      </w:r>
      <w:r>
        <w:rPr>
          <w:noProof/>
        </w:rPr>
        <w:instrText xml:space="preserve"> PAGEREF _Toc185517059 \h </w:instrText>
      </w:r>
      <w:r>
        <w:rPr>
          <w:noProof/>
        </w:rPr>
      </w:r>
      <w:r>
        <w:rPr>
          <w:noProof/>
        </w:rPr>
        <w:fldChar w:fldCharType="separate"/>
      </w:r>
      <w:r>
        <w:rPr>
          <w:noProof/>
        </w:rPr>
        <w:t>114</w:t>
      </w:r>
      <w:r>
        <w:rPr>
          <w:noProof/>
        </w:rPr>
        <w:fldChar w:fldCharType="end"/>
      </w:r>
    </w:p>
    <w:p w14:paraId="36D19C5D" w14:textId="4660AAD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_Toc185517060 \h </w:instrText>
      </w:r>
      <w:r>
        <w:rPr>
          <w:noProof/>
        </w:rPr>
      </w:r>
      <w:r>
        <w:rPr>
          <w:noProof/>
        </w:rPr>
        <w:fldChar w:fldCharType="separate"/>
      </w:r>
      <w:r>
        <w:rPr>
          <w:noProof/>
        </w:rPr>
        <w:t>114</w:t>
      </w:r>
      <w:r>
        <w:rPr>
          <w:noProof/>
        </w:rPr>
        <w:fldChar w:fldCharType="end"/>
      </w:r>
    </w:p>
    <w:p w14:paraId="22685E8C" w14:textId="2D433D7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_Toc185517061 \h </w:instrText>
      </w:r>
      <w:r>
        <w:rPr>
          <w:noProof/>
        </w:rPr>
      </w:r>
      <w:r>
        <w:rPr>
          <w:noProof/>
        </w:rPr>
        <w:fldChar w:fldCharType="separate"/>
      </w:r>
      <w:r>
        <w:rPr>
          <w:noProof/>
        </w:rPr>
        <w:t>115</w:t>
      </w:r>
      <w:r>
        <w:rPr>
          <w:noProof/>
        </w:rPr>
        <w:fldChar w:fldCharType="end"/>
      </w:r>
    </w:p>
    <w:p w14:paraId="18FFF4A2" w14:textId="24460B8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_Toc185517062 \h </w:instrText>
      </w:r>
      <w:r>
        <w:rPr>
          <w:noProof/>
        </w:rPr>
      </w:r>
      <w:r>
        <w:rPr>
          <w:noProof/>
        </w:rPr>
        <w:fldChar w:fldCharType="separate"/>
      </w:r>
      <w:r>
        <w:rPr>
          <w:noProof/>
        </w:rPr>
        <w:t>117</w:t>
      </w:r>
      <w:r>
        <w:rPr>
          <w:noProof/>
        </w:rPr>
        <w:fldChar w:fldCharType="end"/>
      </w:r>
    </w:p>
    <w:p w14:paraId="2E58A12D" w14:textId="6B9C66A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_Toc185517063 \h </w:instrText>
      </w:r>
      <w:r>
        <w:rPr>
          <w:noProof/>
        </w:rPr>
      </w:r>
      <w:r>
        <w:rPr>
          <w:noProof/>
        </w:rPr>
        <w:fldChar w:fldCharType="separate"/>
      </w:r>
      <w:r>
        <w:rPr>
          <w:noProof/>
        </w:rPr>
        <w:t>118</w:t>
      </w:r>
      <w:r>
        <w:rPr>
          <w:noProof/>
        </w:rPr>
        <w:fldChar w:fldCharType="end"/>
      </w:r>
    </w:p>
    <w:p w14:paraId="192C0947" w14:textId="2580B5B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_Toc185517064 \h </w:instrText>
      </w:r>
      <w:r>
        <w:rPr>
          <w:noProof/>
        </w:rPr>
      </w:r>
      <w:r>
        <w:rPr>
          <w:noProof/>
        </w:rPr>
        <w:fldChar w:fldCharType="separate"/>
      </w:r>
      <w:r>
        <w:rPr>
          <w:noProof/>
        </w:rPr>
        <w:t>118</w:t>
      </w:r>
      <w:r>
        <w:rPr>
          <w:noProof/>
        </w:rPr>
        <w:fldChar w:fldCharType="end"/>
      </w:r>
    </w:p>
    <w:p w14:paraId="496C98AC" w14:textId="2DD8F89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_Toc185517065 \h </w:instrText>
      </w:r>
      <w:r>
        <w:rPr>
          <w:noProof/>
        </w:rPr>
      </w:r>
      <w:r>
        <w:rPr>
          <w:noProof/>
        </w:rPr>
        <w:fldChar w:fldCharType="separate"/>
      </w:r>
      <w:r>
        <w:rPr>
          <w:noProof/>
        </w:rPr>
        <w:t>119</w:t>
      </w:r>
      <w:r>
        <w:rPr>
          <w:noProof/>
        </w:rPr>
        <w:fldChar w:fldCharType="end"/>
      </w:r>
    </w:p>
    <w:p w14:paraId="6629DAF2" w14:textId="33560AA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_Toc185517066 \h </w:instrText>
      </w:r>
      <w:r>
        <w:rPr>
          <w:noProof/>
        </w:rPr>
      </w:r>
      <w:r>
        <w:rPr>
          <w:noProof/>
        </w:rPr>
        <w:fldChar w:fldCharType="separate"/>
      </w:r>
      <w:r>
        <w:rPr>
          <w:noProof/>
        </w:rPr>
        <w:t>120</w:t>
      </w:r>
      <w:r>
        <w:rPr>
          <w:noProof/>
        </w:rPr>
        <w:fldChar w:fldCharType="end"/>
      </w:r>
    </w:p>
    <w:p w14:paraId="6EC1554C" w14:textId="65A027E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_Toc185517067 \h </w:instrText>
      </w:r>
      <w:r>
        <w:rPr>
          <w:noProof/>
        </w:rPr>
      </w:r>
      <w:r>
        <w:rPr>
          <w:noProof/>
        </w:rPr>
        <w:fldChar w:fldCharType="separate"/>
      </w:r>
      <w:r>
        <w:rPr>
          <w:noProof/>
        </w:rPr>
        <w:t>120</w:t>
      </w:r>
      <w:r>
        <w:rPr>
          <w:noProof/>
        </w:rPr>
        <w:fldChar w:fldCharType="end"/>
      </w:r>
    </w:p>
    <w:p w14:paraId="09F22738" w14:textId="7ABBF95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Simple data types and enumerations</w:t>
      </w:r>
      <w:r>
        <w:rPr>
          <w:noProof/>
        </w:rPr>
        <w:tab/>
      </w:r>
      <w:r>
        <w:rPr>
          <w:noProof/>
        </w:rPr>
        <w:fldChar w:fldCharType="begin" w:fldLock="1"/>
      </w:r>
      <w:r>
        <w:rPr>
          <w:noProof/>
        </w:rPr>
        <w:instrText xml:space="preserve"> PAGEREF _Toc185517068 \h </w:instrText>
      </w:r>
      <w:r>
        <w:rPr>
          <w:noProof/>
        </w:rPr>
      </w:r>
      <w:r>
        <w:rPr>
          <w:noProof/>
        </w:rPr>
        <w:fldChar w:fldCharType="separate"/>
      </w:r>
      <w:r>
        <w:rPr>
          <w:noProof/>
        </w:rPr>
        <w:t>121</w:t>
      </w:r>
      <w:r>
        <w:rPr>
          <w:noProof/>
        </w:rPr>
        <w:fldChar w:fldCharType="end"/>
      </w:r>
    </w:p>
    <w:p w14:paraId="29D74452" w14:textId="3E222B2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_Toc185517069 \h </w:instrText>
      </w:r>
      <w:r>
        <w:rPr>
          <w:noProof/>
        </w:rPr>
      </w:r>
      <w:r>
        <w:rPr>
          <w:noProof/>
        </w:rPr>
        <w:fldChar w:fldCharType="separate"/>
      </w:r>
      <w:r>
        <w:rPr>
          <w:noProof/>
        </w:rPr>
        <w:t>121</w:t>
      </w:r>
      <w:r>
        <w:rPr>
          <w:noProof/>
        </w:rPr>
        <w:fldChar w:fldCharType="end"/>
      </w:r>
    </w:p>
    <w:p w14:paraId="4264C160" w14:textId="0E0EBBD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_Toc185517070 \h </w:instrText>
      </w:r>
      <w:r>
        <w:rPr>
          <w:noProof/>
        </w:rPr>
      </w:r>
      <w:r>
        <w:rPr>
          <w:noProof/>
        </w:rPr>
        <w:fldChar w:fldCharType="separate"/>
      </w:r>
      <w:r>
        <w:rPr>
          <w:noProof/>
        </w:rPr>
        <w:t>121</w:t>
      </w:r>
      <w:r>
        <w:rPr>
          <w:noProof/>
        </w:rPr>
        <w:fldChar w:fldCharType="end"/>
      </w:r>
    </w:p>
    <w:p w14:paraId="2E5B5392" w14:textId="4599B48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_Toc185517071 \h </w:instrText>
      </w:r>
      <w:r>
        <w:rPr>
          <w:noProof/>
        </w:rPr>
      </w:r>
      <w:r>
        <w:rPr>
          <w:noProof/>
        </w:rPr>
        <w:fldChar w:fldCharType="separate"/>
      </w:r>
      <w:r>
        <w:rPr>
          <w:noProof/>
        </w:rPr>
        <w:t>121</w:t>
      </w:r>
      <w:r>
        <w:rPr>
          <w:noProof/>
        </w:rPr>
        <w:fldChar w:fldCharType="end"/>
      </w:r>
    </w:p>
    <w:p w14:paraId="00A1DDC3" w14:textId="1F60E96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_Toc185517072 \h </w:instrText>
      </w:r>
      <w:r>
        <w:rPr>
          <w:noProof/>
        </w:rPr>
      </w:r>
      <w:r>
        <w:rPr>
          <w:noProof/>
        </w:rPr>
        <w:fldChar w:fldCharType="separate"/>
      </w:r>
      <w:r>
        <w:rPr>
          <w:noProof/>
        </w:rPr>
        <w:t>122</w:t>
      </w:r>
      <w:r>
        <w:rPr>
          <w:noProof/>
        </w:rPr>
        <w:fldChar w:fldCharType="end"/>
      </w:r>
    </w:p>
    <w:p w14:paraId="5CC52D86" w14:textId="57D8D0A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_Toc185517073 \h </w:instrText>
      </w:r>
      <w:r>
        <w:rPr>
          <w:noProof/>
        </w:rPr>
      </w:r>
      <w:r>
        <w:rPr>
          <w:noProof/>
        </w:rPr>
        <w:fldChar w:fldCharType="separate"/>
      </w:r>
      <w:r>
        <w:rPr>
          <w:noProof/>
        </w:rPr>
        <w:t>122</w:t>
      </w:r>
      <w:r>
        <w:rPr>
          <w:noProof/>
        </w:rPr>
        <w:fldChar w:fldCharType="end"/>
      </w:r>
    </w:p>
    <w:p w14:paraId="1370438D" w14:textId="015E4F93"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_Toc185517074 \h </w:instrText>
      </w:r>
      <w:r>
        <w:rPr>
          <w:noProof/>
        </w:rPr>
      </w:r>
      <w:r>
        <w:rPr>
          <w:noProof/>
        </w:rPr>
        <w:fldChar w:fldCharType="separate"/>
      </w:r>
      <w:r>
        <w:rPr>
          <w:noProof/>
        </w:rPr>
        <w:t>122</w:t>
      </w:r>
      <w:r>
        <w:rPr>
          <w:noProof/>
        </w:rPr>
        <w:fldChar w:fldCharType="end"/>
      </w:r>
    </w:p>
    <w:p w14:paraId="54DC3D4E" w14:textId="6854DB9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_Toc185517075 \h </w:instrText>
      </w:r>
      <w:r>
        <w:rPr>
          <w:noProof/>
        </w:rPr>
      </w:r>
      <w:r>
        <w:rPr>
          <w:noProof/>
        </w:rPr>
        <w:fldChar w:fldCharType="separate"/>
      </w:r>
      <w:r>
        <w:rPr>
          <w:noProof/>
        </w:rPr>
        <w:t>122</w:t>
      </w:r>
      <w:r>
        <w:rPr>
          <w:noProof/>
        </w:rPr>
        <w:fldChar w:fldCharType="end"/>
      </w:r>
    </w:p>
    <w:p w14:paraId="2028C54F" w14:textId="3D54F1F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_Toc185517076 \h </w:instrText>
      </w:r>
      <w:r>
        <w:rPr>
          <w:noProof/>
        </w:rPr>
      </w:r>
      <w:r>
        <w:rPr>
          <w:noProof/>
        </w:rPr>
        <w:fldChar w:fldCharType="separate"/>
      </w:r>
      <w:r>
        <w:rPr>
          <w:noProof/>
        </w:rPr>
        <w:t>122</w:t>
      </w:r>
      <w:r>
        <w:rPr>
          <w:noProof/>
        </w:rPr>
        <w:fldChar w:fldCharType="end"/>
      </w:r>
    </w:p>
    <w:p w14:paraId="572637B9" w14:textId="301E3678"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_Toc185517077 \h </w:instrText>
      </w:r>
      <w:r>
        <w:rPr>
          <w:noProof/>
        </w:rPr>
      </w:r>
      <w:r>
        <w:rPr>
          <w:noProof/>
        </w:rPr>
        <w:fldChar w:fldCharType="separate"/>
      </w:r>
      <w:r>
        <w:rPr>
          <w:noProof/>
        </w:rPr>
        <w:t>122</w:t>
      </w:r>
      <w:r>
        <w:rPr>
          <w:noProof/>
        </w:rPr>
        <w:fldChar w:fldCharType="end"/>
      </w:r>
    </w:p>
    <w:p w14:paraId="70348DBE" w14:textId="09EB7261"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_Toc185517078 \h </w:instrText>
      </w:r>
      <w:r>
        <w:rPr>
          <w:noProof/>
        </w:rPr>
      </w:r>
      <w:r>
        <w:rPr>
          <w:noProof/>
        </w:rPr>
        <w:fldChar w:fldCharType="separate"/>
      </w:r>
      <w:r>
        <w:rPr>
          <w:noProof/>
        </w:rPr>
        <w:t>122</w:t>
      </w:r>
      <w:r>
        <w:rPr>
          <w:noProof/>
        </w:rPr>
        <w:fldChar w:fldCharType="end"/>
      </w:r>
    </w:p>
    <w:p w14:paraId="2B2EB48D" w14:textId="02A55A51"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_Toc185517079 \h </w:instrText>
      </w:r>
      <w:r>
        <w:rPr>
          <w:noProof/>
        </w:rPr>
      </w:r>
      <w:r>
        <w:rPr>
          <w:noProof/>
        </w:rPr>
        <w:fldChar w:fldCharType="separate"/>
      </w:r>
      <w:r>
        <w:rPr>
          <w:noProof/>
        </w:rPr>
        <w:t>123</w:t>
      </w:r>
      <w:r>
        <w:rPr>
          <w:noProof/>
        </w:rPr>
        <w:fldChar w:fldCharType="end"/>
      </w:r>
    </w:p>
    <w:p w14:paraId="39D148E2" w14:textId="7677C6F5"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_Toc185517080 \h </w:instrText>
      </w:r>
      <w:r>
        <w:rPr>
          <w:noProof/>
        </w:rPr>
      </w:r>
      <w:r>
        <w:rPr>
          <w:noProof/>
        </w:rPr>
        <w:fldChar w:fldCharType="separate"/>
      </w:r>
      <w:r>
        <w:rPr>
          <w:noProof/>
        </w:rPr>
        <w:t>123</w:t>
      </w:r>
      <w:r>
        <w:rPr>
          <w:noProof/>
        </w:rPr>
        <w:fldChar w:fldCharType="end"/>
      </w:r>
    </w:p>
    <w:p w14:paraId="2CE5E0C4" w14:textId="66577A04"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_Toc185517081 \h </w:instrText>
      </w:r>
      <w:r>
        <w:rPr>
          <w:noProof/>
        </w:rPr>
      </w:r>
      <w:r>
        <w:rPr>
          <w:noProof/>
        </w:rPr>
        <w:fldChar w:fldCharType="separate"/>
      </w:r>
      <w:r>
        <w:rPr>
          <w:noProof/>
        </w:rPr>
        <w:t>123</w:t>
      </w:r>
      <w:r>
        <w:rPr>
          <w:noProof/>
        </w:rPr>
        <w:fldChar w:fldCharType="end"/>
      </w:r>
    </w:p>
    <w:p w14:paraId="09EC90CE" w14:textId="24F9D28A"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_Toc185517082 \h </w:instrText>
      </w:r>
      <w:r>
        <w:rPr>
          <w:noProof/>
        </w:rPr>
      </w:r>
      <w:r>
        <w:rPr>
          <w:noProof/>
        </w:rPr>
        <w:fldChar w:fldCharType="separate"/>
      </w:r>
      <w:r>
        <w:rPr>
          <w:noProof/>
        </w:rPr>
        <w:t>124</w:t>
      </w:r>
      <w:r>
        <w:rPr>
          <w:noProof/>
        </w:rPr>
        <w:fldChar w:fldCharType="end"/>
      </w:r>
    </w:p>
    <w:p w14:paraId="537BDAE5" w14:textId="1096C32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_Toc185517083 \h </w:instrText>
      </w:r>
      <w:r>
        <w:rPr>
          <w:noProof/>
        </w:rPr>
      </w:r>
      <w:r>
        <w:rPr>
          <w:noProof/>
        </w:rPr>
        <w:fldChar w:fldCharType="separate"/>
      </w:r>
      <w:r>
        <w:rPr>
          <w:noProof/>
        </w:rPr>
        <w:t>124</w:t>
      </w:r>
      <w:r>
        <w:rPr>
          <w:noProof/>
        </w:rPr>
        <w:fldChar w:fldCharType="end"/>
      </w:r>
    </w:p>
    <w:p w14:paraId="51895589" w14:textId="4E5CA44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_Toc185517084 \h </w:instrText>
      </w:r>
      <w:r>
        <w:rPr>
          <w:noProof/>
        </w:rPr>
      </w:r>
      <w:r>
        <w:rPr>
          <w:noProof/>
        </w:rPr>
        <w:fldChar w:fldCharType="separate"/>
      </w:r>
      <w:r>
        <w:rPr>
          <w:noProof/>
        </w:rPr>
        <w:t>124</w:t>
      </w:r>
      <w:r>
        <w:rPr>
          <w:noProof/>
        </w:rPr>
        <w:fldChar w:fldCharType="end"/>
      </w:r>
    </w:p>
    <w:p w14:paraId="1CA35A83" w14:textId="58F6F68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_Toc185517085 \h </w:instrText>
      </w:r>
      <w:r>
        <w:rPr>
          <w:noProof/>
        </w:rPr>
      </w:r>
      <w:r>
        <w:rPr>
          <w:noProof/>
        </w:rPr>
        <w:fldChar w:fldCharType="separate"/>
      </w:r>
      <w:r>
        <w:rPr>
          <w:noProof/>
        </w:rPr>
        <w:t>124</w:t>
      </w:r>
      <w:r>
        <w:rPr>
          <w:noProof/>
        </w:rPr>
        <w:fldChar w:fldCharType="end"/>
      </w:r>
    </w:p>
    <w:p w14:paraId="41D42317" w14:textId="2F3C6B0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_Toc185517086 \h </w:instrText>
      </w:r>
      <w:r>
        <w:rPr>
          <w:noProof/>
        </w:rPr>
      </w:r>
      <w:r>
        <w:rPr>
          <w:noProof/>
        </w:rPr>
        <w:fldChar w:fldCharType="separate"/>
      </w:r>
      <w:r>
        <w:rPr>
          <w:noProof/>
        </w:rPr>
        <w:t>124</w:t>
      </w:r>
      <w:r>
        <w:rPr>
          <w:noProof/>
        </w:rPr>
        <w:fldChar w:fldCharType="end"/>
      </w:r>
    </w:p>
    <w:p w14:paraId="0252F87C" w14:textId="6C6D8F9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_Toc185517087 \h </w:instrText>
      </w:r>
      <w:r>
        <w:rPr>
          <w:noProof/>
        </w:rPr>
      </w:r>
      <w:r>
        <w:rPr>
          <w:noProof/>
        </w:rPr>
        <w:fldChar w:fldCharType="separate"/>
      </w:r>
      <w:r>
        <w:rPr>
          <w:noProof/>
        </w:rPr>
        <w:t>124</w:t>
      </w:r>
      <w:r>
        <w:rPr>
          <w:noProof/>
        </w:rPr>
        <w:fldChar w:fldCharType="end"/>
      </w:r>
    </w:p>
    <w:p w14:paraId="44135954" w14:textId="14990626"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_Toc185517088 \h </w:instrText>
      </w:r>
      <w:r>
        <w:rPr>
          <w:noProof/>
        </w:rPr>
      </w:r>
      <w:r>
        <w:rPr>
          <w:noProof/>
        </w:rPr>
        <w:fldChar w:fldCharType="separate"/>
      </w:r>
      <w:r>
        <w:rPr>
          <w:noProof/>
        </w:rPr>
        <w:t>124</w:t>
      </w:r>
      <w:r>
        <w:rPr>
          <w:noProof/>
        </w:rPr>
        <w:fldChar w:fldCharType="end"/>
      </w:r>
    </w:p>
    <w:p w14:paraId="3556D2C5" w14:textId="3D1BA523"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_Toc185517089 \h </w:instrText>
      </w:r>
      <w:r>
        <w:rPr>
          <w:noProof/>
        </w:rPr>
      </w:r>
      <w:r>
        <w:rPr>
          <w:noProof/>
        </w:rPr>
        <w:fldChar w:fldCharType="separate"/>
      </w:r>
      <w:r>
        <w:rPr>
          <w:noProof/>
        </w:rPr>
        <w:t>124</w:t>
      </w:r>
      <w:r>
        <w:rPr>
          <w:noProof/>
        </w:rPr>
        <w:fldChar w:fldCharType="end"/>
      </w:r>
    </w:p>
    <w:p w14:paraId="5EE0A595" w14:textId="66C4EDE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_Toc185517090 \h </w:instrText>
      </w:r>
      <w:r>
        <w:rPr>
          <w:noProof/>
        </w:rPr>
      </w:r>
      <w:r>
        <w:rPr>
          <w:noProof/>
        </w:rPr>
        <w:fldChar w:fldCharType="separate"/>
      </w:r>
      <w:r>
        <w:rPr>
          <w:noProof/>
        </w:rPr>
        <w:t>125</w:t>
      </w:r>
      <w:r>
        <w:rPr>
          <w:noProof/>
        </w:rPr>
        <w:fldChar w:fldCharType="end"/>
      </w:r>
    </w:p>
    <w:p w14:paraId="6B3D330C" w14:textId="4C29DEE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_Toc185517091 \h </w:instrText>
      </w:r>
      <w:r>
        <w:rPr>
          <w:noProof/>
        </w:rPr>
      </w:r>
      <w:r>
        <w:rPr>
          <w:noProof/>
        </w:rPr>
        <w:fldChar w:fldCharType="separate"/>
      </w:r>
      <w:r>
        <w:rPr>
          <w:noProof/>
        </w:rPr>
        <w:t>125</w:t>
      </w:r>
      <w:r>
        <w:rPr>
          <w:noProof/>
        </w:rPr>
        <w:fldChar w:fldCharType="end"/>
      </w:r>
    </w:p>
    <w:p w14:paraId="25DC3F1C" w14:textId="2389B76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_Toc185517092 \h </w:instrText>
      </w:r>
      <w:r>
        <w:rPr>
          <w:noProof/>
        </w:rPr>
      </w:r>
      <w:r>
        <w:rPr>
          <w:noProof/>
        </w:rPr>
        <w:fldChar w:fldCharType="separate"/>
      </w:r>
      <w:r>
        <w:rPr>
          <w:noProof/>
        </w:rPr>
        <w:t>125</w:t>
      </w:r>
      <w:r>
        <w:rPr>
          <w:noProof/>
        </w:rPr>
        <w:fldChar w:fldCharType="end"/>
      </w:r>
    </w:p>
    <w:p w14:paraId="0D6DD072" w14:textId="423CFA0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_Toc185517093 \h </w:instrText>
      </w:r>
      <w:r>
        <w:rPr>
          <w:noProof/>
        </w:rPr>
      </w:r>
      <w:r>
        <w:rPr>
          <w:noProof/>
        </w:rPr>
        <w:fldChar w:fldCharType="separate"/>
      </w:r>
      <w:r>
        <w:rPr>
          <w:noProof/>
        </w:rPr>
        <w:t>126</w:t>
      </w:r>
      <w:r>
        <w:rPr>
          <w:noProof/>
        </w:rPr>
        <w:fldChar w:fldCharType="end"/>
      </w:r>
    </w:p>
    <w:p w14:paraId="48E24C87" w14:textId="2EF95F81"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_Toc185517094 \h </w:instrText>
      </w:r>
      <w:r>
        <w:rPr>
          <w:noProof/>
        </w:rPr>
      </w:r>
      <w:r>
        <w:rPr>
          <w:noProof/>
        </w:rPr>
        <w:fldChar w:fldCharType="separate"/>
      </w:r>
      <w:r>
        <w:rPr>
          <w:noProof/>
        </w:rPr>
        <w:t>126</w:t>
      </w:r>
      <w:r>
        <w:rPr>
          <w:noProof/>
        </w:rPr>
        <w:fldChar w:fldCharType="end"/>
      </w:r>
    </w:p>
    <w:p w14:paraId="2C9EA9D7" w14:textId="749B440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_Toc185517095 \h </w:instrText>
      </w:r>
      <w:r>
        <w:rPr>
          <w:noProof/>
        </w:rPr>
      </w:r>
      <w:r>
        <w:rPr>
          <w:noProof/>
        </w:rPr>
        <w:fldChar w:fldCharType="separate"/>
      </w:r>
      <w:r>
        <w:rPr>
          <w:noProof/>
        </w:rPr>
        <w:t>126</w:t>
      </w:r>
      <w:r>
        <w:rPr>
          <w:noProof/>
        </w:rPr>
        <w:fldChar w:fldCharType="end"/>
      </w:r>
    </w:p>
    <w:p w14:paraId="5DE66BEE" w14:textId="0FD728C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_Toc185517096 \h </w:instrText>
      </w:r>
      <w:r>
        <w:rPr>
          <w:noProof/>
        </w:rPr>
      </w:r>
      <w:r>
        <w:rPr>
          <w:noProof/>
        </w:rPr>
        <w:fldChar w:fldCharType="separate"/>
      </w:r>
      <w:r>
        <w:rPr>
          <w:noProof/>
        </w:rPr>
        <w:t>126</w:t>
      </w:r>
      <w:r>
        <w:rPr>
          <w:noProof/>
        </w:rPr>
        <w:fldChar w:fldCharType="end"/>
      </w:r>
    </w:p>
    <w:p w14:paraId="6BC76698" w14:textId="445BAC48"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_Toc185517097 \h </w:instrText>
      </w:r>
      <w:r>
        <w:rPr>
          <w:noProof/>
        </w:rPr>
      </w:r>
      <w:r>
        <w:rPr>
          <w:noProof/>
        </w:rPr>
        <w:fldChar w:fldCharType="separate"/>
      </w:r>
      <w:r>
        <w:rPr>
          <w:noProof/>
        </w:rPr>
        <w:t>127</w:t>
      </w:r>
      <w:r>
        <w:rPr>
          <w:noProof/>
        </w:rPr>
        <w:fldChar w:fldCharType="end"/>
      </w:r>
    </w:p>
    <w:p w14:paraId="5BB7CCF4" w14:textId="6EA9132A" w:rsidR="000C1FD8" w:rsidRDefault="000C1FD8">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_Toc185517098 \h </w:instrText>
      </w:r>
      <w:r>
        <w:rPr>
          <w:noProof/>
        </w:rPr>
      </w:r>
      <w:r>
        <w:rPr>
          <w:noProof/>
        </w:rPr>
        <w:fldChar w:fldCharType="separate"/>
      </w:r>
      <w:r>
        <w:rPr>
          <w:noProof/>
        </w:rPr>
        <w:t>127</w:t>
      </w:r>
      <w:r>
        <w:rPr>
          <w:noProof/>
        </w:rPr>
        <w:fldChar w:fldCharType="end"/>
      </w:r>
    </w:p>
    <w:p w14:paraId="353E90AC" w14:textId="2A1FC0BB" w:rsidR="000C1FD8" w:rsidRDefault="000C1FD8">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_Toc185517099 \h </w:instrText>
      </w:r>
      <w:r>
        <w:rPr>
          <w:noProof/>
        </w:rPr>
      </w:r>
      <w:r>
        <w:rPr>
          <w:noProof/>
        </w:rPr>
        <w:fldChar w:fldCharType="separate"/>
      </w:r>
      <w:r>
        <w:rPr>
          <w:noProof/>
        </w:rPr>
        <w:t>127</w:t>
      </w:r>
      <w:r>
        <w:rPr>
          <w:noProof/>
        </w:rPr>
        <w:fldChar w:fldCharType="end"/>
      </w:r>
    </w:p>
    <w:p w14:paraId="3C40DCC5" w14:textId="398DD50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_Toc185517100 \h </w:instrText>
      </w:r>
      <w:r>
        <w:rPr>
          <w:noProof/>
        </w:rPr>
      </w:r>
      <w:r>
        <w:rPr>
          <w:noProof/>
        </w:rPr>
        <w:fldChar w:fldCharType="separate"/>
      </w:r>
      <w:r>
        <w:rPr>
          <w:noProof/>
        </w:rPr>
        <w:t>128</w:t>
      </w:r>
      <w:r>
        <w:rPr>
          <w:noProof/>
        </w:rPr>
        <w:fldChar w:fldCharType="end"/>
      </w:r>
    </w:p>
    <w:p w14:paraId="1F623395" w14:textId="400C541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_Toc185517101 \h </w:instrText>
      </w:r>
      <w:r>
        <w:rPr>
          <w:noProof/>
        </w:rPr>
      </w:r>
      <w:r>
        <w:rPr>
          <w:noProof/>
        </w:rPr>
        <w:fldChar w:fldCharType="separate"/>
      </w:r>
      <w:r>
        <w:rPr>
          <w:noProof/>
        </w:rPr>
        <w:t>128</w:t>
      </w:r>
      <w:r>
        <w:rPr>
          <w:noProof/>
        </w:rPr>
        <w:fldChar w:fldCharType="end"/>
      </w:r>
    </w:p>
    <w:p w14:paraId="15618F95" w14:textId="72ADF01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_Toc185517102 \h </w:instrText>
      </w:r>
      <w:r>
        <w:rPr>
          <w:noProof/>
        </w:rPr>
      </w:r>
      <w:r>
        <w:rPr>
          <w:noProof/>
        </w:rPr>
        <w:fldChar w:fldCharType="separate"/>
      </w:r>
      <w:r>
        <w:rPr>
          <w:noProof/>
        </w:rPr>
        <w:t>128</w:t>
      </w:r>
      <w:r>
        <w:rPr>
          <w:noProof/>
        </w:rPr>
        <w:fldChar w:fldCharType="end"/>
      </w:r>
    </w:p>
    <w:p w14:paraId="5ACE004C" w14:textId="5720086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_Toc185517103 \h </w:instrText>
      </w:r>
      <w:r>
        <w:rPr>
          <w:noProof/>
        </w:rPr>
      </w:r>
      <w:r>
        <w:rPr>
          <w:noProof/>
        </w:rPr>
        <w:fldChar w:fldCharType="separate"/>
      </w:r>
      <w:r>
        <w:rPr>
          <w:noProof/>
        </w:rPr>
        <w:t>128</w:t>
      </w:r>
      <w:r>
        <w:rPr>
          <w:noProof/>
        </w:rPr>
        <w:fldChar w:fldCharType="end"/>
      </w:r>
    </w:p>
    <w:p w14:paraId="2BEE5427" w14:textId="4BAD4E87"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Void.</w:t>
      </w:r>
      <w:r>
        <w:rPr>
          <w:noProof/>
        </w:rPr>
        <w:tab/>
      </w:r>
      <w:r>
        <w:rPr>
          <w:noProof/>
        </w:rPr>
        <w:fldChar w:fldCharType="begin" w:fldLock="1"/>
      </w:r>
      <w:r>
        <w:rPr>
          <w:noProof/>
        </w:rPr>
        <w:instrText xml:space="preserve"> PAGEREF _Toc185517104 \h </w:instrText>
      </w:r>
      <w:r>
        <w:rPr>
          <w:noProof/>
        </w:rPr>
      </w:r>
      <w:r>
        <w:rPr>
          <w:noProof/>
        </w:rPr>
        <w:fldChar w:fldCharType="separate"/>
      </w:r>
      <w:r>
        <w:rPr>
          <w:noProof/>
        </w:rPr>
        <w:t>128</w:t>
      </w:r>
      <w:r>
        <w:rPr>
          <w:noProof/>
        </w:rPr>
        <w:fldChar w:fldCharType="end"/>
      </w:r>
    </w:p>
    <w:p w14:paraId="711F2F43" w14:textId="77A04FE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_Toc185517105 \h </w:instrText>
      </w:r>
      <w:r>
        <w:rPr>
          <w:noProof/>
        </w:rPr>
      </w:r>
      <w:r>
        <w:rPr>
          <w:noProof/>
        </w:rPr>
        <w:fldChar w:fldCharType="separate"/>
      </w:r>
      <w:r>
        <w:rPr>
          <w:noProof/>
        </w:rPr>
        <w:t>128</w:t>
      </w:r>
      <w:r>
        <w:rPr>
          <w:noProof/>
        </w:rPr>
        <w:fldChar w:fldCharType="end"/>
      </w:r>
    </w:p>
    <w:p w14:paraId="54650809" w14:textId="2090D1F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_Toc185517106 \h </w:instrText>
      </w:r>
      <w:r>
        <w:rPr>
          <w:noProof/>
        </w:rPr>
      </w:r>
      <w:r>
        <w:rPr>
          <w:noProof/>
        </w:rPr>
        <w:fldChar w:fldCharType="separate"/>
      </w:r>
      <w:r>
        <w:rPr>
          <w:noProof/>
        </w:rPr>
        <w:t>129</w:t>
      </w:r>
      <w:r>
        <w:rPr>
          <w:noProof/>
        </w:rPr>
        <w:fldChar w:fldCharType="end"/>
      </w:r>
    </w:p>
    <w:p w14:paraId="42F23449" w14:textId="7FE152A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_Toc185517107 \h </w:instrText>
      </w:r>
      <w:r>
        <w:rPr>
          <w:noProof/>
        </w:rPr>
      </w:r>
      <w:r>
        <w:rPr>
          <w:noProof/>
        </w:rPr>
        <w:fldChar w:fldCharType="separate"/>
      </w:r>
      <w:r>
        <w:rPr>
          <w:noProof/>
        </w:rPr>
        <w:t>130</w:t>
      </w:r>
      <w:r>
        <w:rPr>
          <w:noProof/>
        </w:rPr>
        <w:fldChar w:fldCharType="end"/>
      </w:r>
    </w:p>
    <w:p w14:paraId="60CCA763" w14:textId="0A8F0CAF"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_Toc185517108 \h </w:instrText>
      </w:r>
      <w:r>
        <w:rPr>
          <w:noProof/>
        </w:rPr>
      </w:r>
      <w:r>
        <w:rPr>
          <w:noProof/>
        </w:rPr>
        <w:fldChar w:fldCharType="separate"/>
      </w:r>
      <w:r>
        <w:rPr>
          <w:noProof/>
        </w:rPr>
        <w:t>130</w:t>
      </w:r>
      <w:r>
        <w:rPr>
          <w:noProof/>
        </w:rPr>
        <w:fldChar w:fldCharType="end"/>
      </w:r>
    </w:p>
    <w:p w14:paraId="263E7D1F" w14:textId="4C72CF0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_Toc185517109 \h </w:instrText>
      </w:r>
      <w:r>
        <w:rPr>
          <w:noProof/>
        </w:rPr>
      </w:r>
      <w:r>
        <w:rPr>
          <w:noProof/>
        </w:rPr>
        <w:fldChar w:fldCharType="separate"/>
      </w:r>
      <w:r>
        <w:rPr>
          <w:noProof/>
        </w:rPr>
        <w:t>131</w:t>
      </w:r>
      <w:r>
        <w:rPr>
          <w:noProof/>
        </w:rPr>
        <w:fldChar w:fldCharType="end"/>
      </w:r>
    </w:p>
    <w:p w14:paraId="4652E747" w14:textId="76D0CD93"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_Toc185517110 \h </w:instrText>
      </w:r>
      <w:r>
        <w:rPr>
          <w:noProof/>
        </w:rPr>
      </w:r>
      <w:r>
        <w:rPr>
          <w:noProof/>
        </w:rPr>
        <w:fldChar w:fldCharType="separate"/>
      </w:r>
      <w:r>
        <w:rPr>
          <w:noProof/>
        </w:rPr>
        <w:t>131</w:t>
      </w:r>
      <w:r>
        <w:rPr>
          <w:noProof/>
        </w:rPr>
        <w:fldChar w:fldCharType="end"/>
      </w:r>
    </w:p>
    <w:p w14:paraId="757F6089" w14:textId="7679A3D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_Toc185517111 \h </w:instrText>
      </w:r>
      <w:r>
        <w:rPr>
          <w:noProof/>
        </w:rPr>
      </w:r>
      <w:r>
        <w:rPr>
          <w:noProof/>
        </w:rPr>
        <w:fldChar w:fldCharType="separate"/>
      </w:r>
      <w:r>
        <w:rPr>
          <w:noProof/>
        </w:rPr>
        <w:t>131</w:t>
      </w:r>
      <w:r>
        <w:rPr>
          <w:noProof/>
        </w:rPr>
        <w:fldChar w:fldCharType="end"/>
      </w:r>
    </w:p>
    <w:p w14:paraId="32A76E7E" w14:textId="21F3189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_Toc185517112 \h </w:instrText>
      </w:r>
      <w:r>
        <w:rPr>
          <w:noProof/>
        </w:rPr>
      </w:r>
      <w:r>
        <w:rPr>
          <w:noProof/>
        </w:rPr>
        <w:fldChar w:fldCharType="separate"/>
      </w:r>
      <w:r>
        <w:rPr>
          <w:noProof/>
        </w:rPr>
        <w:t>131</w:t>
      </w:r>
      <w:r>
        <w:rPr>
          <w:noProof/>
        </w:rPr>
        <w:fldChar w:fldCharType="end"/>
      </w:r>
    </w:p>
    <w:p w14:paraId="5C46A207" w14:textId="26FC222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_Toc185517113 \h </w:instrText>
      </w:r>
      <w:r>
        <w:rPr>
          <w:noProof/>
        </w:rPr>
      </w:r>
      <w:r>
        <w:rPr>
          <w:noProof/>
        </w:rPr>
        <w:fldChar w:fldCharType="separate"/>
      </w:r>
      <w:r>
        <w:rPr>
          <w:noProof/>
        </w:rPr>
        <w:t>131</w:t>
      </w:r>
      <w:r>
        <w:rPr>
          <w:noProof/>
        </w:rPr>
        <w:fldChar w:fldCharType="end"/>
      </w:r>
    </w:p>
    <w:p w14:paraId="1CC2C09C" w14:textId="776EC31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_Toc185517114 \h </w:instrText>
      </w:r>
      <w:r>
        <w:rPr>
          <w:noProof/>
        </w:rPr>
      </w:r>
      <w:r>
        <w:rPr>
          <w:noProof/>
        </w:rPr>
        <w:fldChar w:fldCharType="separate"/>
      </w:r>
      <w:r>
        <w:rPr>
          <w:noProof/>
        </w:rPr>
        <w:t>131</w:t>
      </w:r>
      <w:r>
        <w:rPr>
          <w:noProof/>
        </w:rPr>
        <w:fldChar w:fldCharType="end"/>
      </w:r>
    </w:p>
    <w:p w14:paraId="7663E0E2" w14:textId="1C569DE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_Toc185517115 \h </w:instrText>
      </w:r>
      <w:r>
        <w:rPr>
          <w:noProof/>
        </w:rPr>
      </w:r>
      <w:r>
        <w:rPr>
          <w:noProof/>
        </w:rPr>
        <w:fldChar w:fldCharType="separate"/>
      </w:r>
      <w:r>
        <w:rPr>
          <w:noProof/>
        </w:rPr>
        <w:t>131</w:t>
      </w:r>
      <w:r>
        <w:rPr>
          <w:noProof/>
        </w:rPr>
        <w:fldChar w:fldCharType="end"/>
      </w:r>
    </w:p>
    <w:p w14:paraId="70B7317D" w14:textId="5EC683DF"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_Toc185517116 \h </w:instrText>
      </w:r>
      <w:r>
        <w:rPr>
          <w:noProof/>
        </w:rPr>
      </w:r>
      <w:r>
        <w:rPr>
          <w:noProof/>
        </w:rPr>
        <w:fldChar w:fldCharType="separate"/>
      </w:r>
      <w:r>
        <w:rPr>
          <w:noProof/>
        </w:rPr>
        <w:t>132</w:t>
      </w:r>
      <w:r>
        <w:rPr>
          <w:noProof/>
        </w:rPr>
        <w:fldChar w:fldCharType="end"/>
      </w:r>
    </w:p>
    <w:p w14:paraId="3EF27E1F" w14:textId="66FB38D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_Toc185517117 \h </w:instrText>
      </w:r>
      <w:r>
        <w:rPr>
          <w:noProof/>
        </w:rPr>
      </w:r>
      <w:r>
        <w:rPr>
          <w:noProof/>
        </w:rPr>
        <w:fldChar w:fldCharType="separate"/>
      </w:r>
      <w:r>
        <w:rPr>
          <w:noProof/>
        </w:rPr>
        <w:t>132</w:t>
      </w:r>
      <w:r>
        <w:rPr>
          <w:noProof/>
        </w:rPr>
        <w:fldChar w:fldCharType="end"/>
      </w:r>
    </w:p>
    <w:p w14:paraId="77DD52E2" w14:textId="23593A4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Structured data types</w:t>
      </w:r>
      <w:r>
        <w:rPr>
          <w:noProof/>
        </w:rPr>
        <w:tab/>
      </w:r>
      <w:r>
        <w:rPr>
          <w:noProof/>
        </w:rPr>
        <w:fldChar w:fldCharType="begin" w:fldLock="1"/>
      </w:r>
      <w:r>
        <w:rPr>
          <w:noProof/>
        </w:rPr>
        <w:instrText xml:space="preserve"> PAGEREF _Toc185517118 \h </w:instrText>
      </w:r>
      <w:r>
        <w:rPr>
          <w:noProof/>
        </w:rPr>
      </w:r>
      <w:r>
        <w:rPr>
          <w:noProof/>
        </w:rPr>
        <w:fldChar w:fldCharType="separate"/>
      </w:r>
      <w:r>
        <w:rPr>
          <w:noProof/>
        </w:rPr>
        <w:t>134</w:t>
      </w:r>
      <w:r>
        <w:rPr>
          <w:noProof/>
        </w:rPr>
        <w:fldChar w:fldCharType="end"/>
      </w:r>
    </w:p>
    <w:p w14:paraId="00C1B053" w14:textId="329DBB3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_Toc185517119 \h </w:instrText>
      </w:r>
      <w:r>
        <w:rPr>
          <w:noProof/>
        </w:rPr>
      </w:r>
      <w:r>
        <w:rPr>
          <w:noProof/>
        </w:rPr>
        <w:fldChar w:fldCharType="separate"/>
      </w:r>
      <w:r>
        <w:rPr>
          <w:noProof/>
        </w:rPr>
        <w:t>134</w:t>
      </w:r>
      <w:r>
        <w:rPr>
          <w:noProof/>
        </w:rPr>
        <w:fldChar w:fldCharType="end"/>
      </w:r>
    </w:p>
    <w:p w14:paraId="21961C52" w14:textId="1A4EB27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_Toc185517120 \h </w:instrText>
      </w:r>
      <w:r>
        <w:rPr>
          <w:noProof/>
        </w:rPr>
      </w:r>
      <w:r>
        <w:rPr>
          <w:noProof/>
        </w:rPr>
        <w:fldChar w:fldCharType="separate"/>
      </w:r>
      <w:r>
        <w:rPr>
          <w:noProof/>
        </w:rPr>
        <w:t>134</w:t>
      </w:r>
      <w:r>
        <w:rPr>
          <w:noProof/>
        </w:rPr>
        <w:fldChar w:fldCharType="end"/>
      </w:r>
    </w:p>
    <w:p w14:paraId="16C94A2A" w14:textId="67F964D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_Toc185517121 \h </w:instrText>
      </w:r>
      <w:r>
        <w:rPr>
          <w:noProof/>
        </w:rPr>
      </w:r>
      <w:r>
        <w:rPr>
          <w:noProof/>
        </w:rPr>
        <w:fldChar w:fldCharType="separate"/>
      </w:r>
      <w:r>
        <w:rPr>
          <w:noProof/>
        </w:rPr>
        <w:t>135</w:t>
      </w:r>
      <w:r>
        <w:rPr>
          <w:noProof/>
        </w:rPr>
        <w:fldChar w:fldCharType="end"/>
      </w:r>
    </w:p>
    <w:p w14:paraId="432EDA1A" w14:textId="1BDAC17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_Toc185517122 \h </w:instrText>
      </w:r>
      <w:r>
        <w:rPr>
          <w:noProof/>
        </w:rPr>
      </w:r>
      <w:r>
        <w:rPr>
          <w:noProof/>
        </w:rPr>
        <w:fldChar w:fldCharType="separate"/>
      </w:r>
      <w:r>
        <w:rPr>
          <w:noProof/>
        </w:rPr>
        <w:t>135</w:t>
      </w:r>
      <w:r>
        <w:rPr>
          <w:noProof/>
        </w:rPr>
        <w:fldChar w:fldCharType="end"/>
      </w:r>
    </w:p>
    <w:p w14:paraId="7771F969" w14:textId="237549A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_Toc185517123 \h </w:instrText>
      </w:r>
      <w:r>
        <w:rPr>
          <w:noProof/>
        </w:rPr>
      </w:r>
      <w:r>
        <w:rPr>
          <w:noProof/>
        </w:rPr>
        <w:fldChar w:fldCharType="separate"/>
      </w:r>
      <w:r>
        <w:rPr>
          <w:noProof/>
        </w:rPr>
        <w:t>136</w:t>
      </w:r>
      <w:r>
        <w:rPr>
          <w:noProof/>
        </w:rPr>
        <w:fldChar w:fldCharType="end"/>
      </w:r>
    </w:p>
    <w:p w14:paraId="6A7A311F" w14:textId="4290300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_Toc185517124 \h </w:instrText>
      </w:r>
      <w:r>
        <w:rPr>
          <w:noProof/>
        </w:rPr>
      </w:r>
      <w:r>
        <w:rPr>
          <w:noProof/>
        </w:rPr>
        <w:fldChar w:fldCharType="separate"/>
      </w:r>
      <w:r>
        <w:rPr>
          <w:noProof/>
        </w:rPr>
        <w:t>136</w:t>
      </w:r>
      <w:r>
        <w:rPr>
          <w:noProof/>
        </w:rPr>
        <w:fldChar w:fldCharType="end"/>
      </w:r>
    </w:p>
    <w:p w14:paraId="6CBB5564" w14:textId="64E802D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_Toc185517125 \h </w:instrText>
      </w:r>
      <w:r>
        <w:rPr>
          <w:noProof/>
        </w:rPr>
      </w:r>
      <w:r>
        <w:rPr>
          <w:noProof/>
        </w:rPr>
        <w:fldChar w:fldCharType="separate"/>
      </w:r>
      <w:r>
        <w:rPr>
          <w:noProof/>
        </w:rPr>
        <w:t>136</w:t>
      </w:r>
      <w:r>
        <w:rPr>
          <w:noProof/>
        </w:rPr>
        <w:fldChar w:fldCharType="end"/>
      </w:r>
    </w:p>
    <w:p w14:paraId="69C7C314" w14:textId="0AA05F8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_Toc185517126 \h </w:instrText>
      </w:r>
      <w:r>
        <w:rPr>
          <w:noProof/>
        </w:rPr>
      </w:r>
      <w:r>
        <w:rPr>
          <w:noProof/>
        </w:rPr>
        <w:fldChar w:fldCharType="separate"/>
      </w:r>
      <w:r>
        <w:rPr>
          <w:noProof/>
        </w:rPr>
        <w:t>137</w:t>
      </w:r>
      <w:r>
        <w:rPr>
          <w:noProof/>
        </w:rPr>
        <w:fldChar w:fldCharType="end"/>
      </w:r>
    </w:p>
    <w:p w14:paraId="2F93C9E2" w14:textId="0DD588B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Simple data types and enumerations</w:t>
      </w:r>
      <w:r>
        <w:rPr>
          <w:noProof/>
        </w:rPr>
        <w:tab/>
      </w:r>
      <w:r>
        <w:rPr>
          <w:noProof/>
        </w:rPr>
        <w:fldChar w:fldCharType="begin" w:fldLock="1"/>
      </w:r>
      <w:r>
        <w:rPr>
          <w:noProof/>
        </w:rPr>
        <w:instrText xml:space="preserve"> PAGEREF _Toc185517127 \h </w:instrText>
      </w:r>
      <w:r>
        <w:rPr>
          <w:noProof/>
        </w:rPr>
      </w:r>
      <w:r>
        <w:rPr>
          <w:noProof/>
        </w:rPr>
        <w:fldChar w:fldCharType="separate"/>
      </w:r>
      <w:r>
        <w:rPr>
          <w:noProof/>
        </w:rPr>
        <w:t>137</w:t>
      </w:r>
      <w:r>
        <w:rPr>
          <w:noProof/>
        </w:rPr>
        <w:fldChar w:fldCharType="end"/>
      </w:r>
    </w:p>
    <w:p w14:paraId="53B4A0FE" w14:textId="56D1B80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_Toc185517128 \h </w:instrText>
      </w:r>
      <w:r>
        <w:rPr>
          <w:noProof/>
        </w:rPr>
      </w:r>
      <w:r>
        <w:rPr>
          <w:noProof/>
        </w:rPr>
        <w:fldChar w:fldCharType="separate"/>
      </w:r>
      <w:r>
        <w:rPr>
          <w:noProof/>
        </w:rPr>
        <w:t>137</w:t>
      </w:r>
      <w:r>
        <w:rPr>
          <w:noProof/>
        </w:rPr>
        <w:fldChar w:fldCharType="end"/>
      </w:r>
    </w:p>
    <w:p w14:paraId="53910B76" w14:textId="7D0AAA5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_Toc185517129 \h </w:instrText>
      </w:r>
      <w:r>
        <w:rPr>
          <w:noProof/>
        </w:rPr>
      </w:r>
      <w:r>
        <w:rPr>
          <w:noProof/>
        </w:rPr>
        <w:fldChar w:fldCharType="separate"/>
      </w:r>
      <w:r>
        <w:rPr>
          <w:noProof/>
        </w:rPr>
        <w:t>137</w:t>
      </w:r>
      <w:r>
        <w:rPr>
          <w:noProof/>
        </w:rPr>
        <w:fldChar w:fldCharType="end"/>
      </w:r>
    </w:p>
    <w:p w14:paraId="7E7189E0" w14:textId="3F03D5E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_Toc185517130 \h </w:instrText>
      </w:r>
      <w:r>
        <w:rPr>
          <w:noProof/>
        </w:rPr>
      </w:r>
      <w:r>
        <w:rPr>
          <w:noProof/>
        </w:rPr>
        <w:fldChar w:fldCharType="separate"/>
      </w:r>
      <w:r>
        <w:rPr>
          <w:noProof/>
        </w:rPr>
        <w:t>137</w:t>
      </w:r>
      <w:r>
        <w:rPr>
          <w:noProof/>
        </w:rPr>
        <w:fldChar w:fldCharType="end"/>
      </w:r>
    </w:p>
    <w:p w14:paraId="64C358AC" w14:textId="3883A59F"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_Toc185517131 \h </w:instrText>
      </w:r>
      <w:r>
        <w:rPr>
          <w:noProof/>
        </w:rPr>
      </w:r>
      <w:r>
        <w:rPr>
          <w:noProof/>
        </w:rPr>
        <w:fldChar w:fldCharType="separate"/>
      </w:r>
      <w:r>
        <w:rPr>
          <w:noProof/>
        </w:rPr>
        <w:t>137</w:t>
      </w:r>
      <w:r>
        <w:rPr>
          <w:noProof/>
        </w:rPr>
        <w:fldChar w:fldCharType="end"/>
      </w:r>
    </w:p>
    <w:p w14:paraId="352DB9E4" w14:textId="0D4828C4"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_Toc185517132 \h </w:instrText>
      </w:r>
      <w:r>
        <w:rPr>
          <w:noProof/>
        </w:rPr>
      </w:r>
      <w:r>
        <w:rPr>
          <w:noProof/>
        </w:rPr>
        <w:fldChar w:fldCharType="separate"/>
      </w:r>
      <w:r>
        <w:rPr>
          <w:noProof/>
        </w:rPr>
        <w:t>137</w:t>
      </w:r>
      <w:r>
        <w:rPr>
          <w:noProof/>
        </w:rPr>
        <w:fldChar w:fldCharType="end"/>
      </w:r>
    </w:p>
    <w:p w14:paraId="36413FE3" w14:textId="48899F5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_Toc185517133 \h </w:instrText>
      </w:r>
      <w:r>
        <w:rPr>
          <w:noProof/>
        </w:rPr>
      </w:r>
      <w:r>
        <w:rPr>
          <w:noProof/>
        </w:rPr>
        <w:fldChar w:fldCharType="separate"/>
      </w:r>
      <w:r>
        <w:rPr>
          <w:noProof/>
        </w:rPr>
        <w:t>138</w:t>
      </w:r>
      <w:r>
        <w:rPr>
          <w:noProof/>
        </w:rPr>
        <w:fldChar w:fldCharType="end"/>
      </w:r>
    </w:p>
    <w:p w14:paraId="003CBC10" w14:textId="543592D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_Toc185517134 \h </w:instrText>
      </w:r>
      <w:r>
        <w:rPr>
          <w:noProof/>
        </w:rPr>
      </w:r>
      <w:r>
        <w:rPr>
          <w:noProof/>
        </w:rPr>
        <w:fldChar w:fldCharType="separate"/>
      </w:r>
      <w:r>
        <w:rPr>
          <w:noProof/>
        </w:rPr>
        <w:t>138</w:t>
      </w:r>
      <w:r>
        <w:rPr>
          <w:noProof/>
        </w:rPr>
        <w:fldChar w:fldCharType="end"/>
      </w:r>
    </w:p>
    <w:p w14:paraId="35076810" w14:textId="740F2088"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_Toc185517135 \h </w:instrText>
      </w:r>
      <w:r>
        <w:rPr>
          <w:noProof/>
        </w:rPr>
      </w:r>
      <w:r>
        <w:rPr>
          <w:noProof/>
        </w:rPr>
        <w:fldChar w:fldCharType="separate"/>
      </w:r>
      <w:r>
        <w:rPr>
          <w:noProof/>
        </w:rPr>
        <w:t>138</w:t>
      </w:r>
      <w:r>
        <w:rPr>
          <w:noProof/>
        </w:rPr>
        <w:fldChar w:fldCharType="end"/>
      </w:r>
    </w:p>
    <w:p w14:paraId="782FF4C5" w14:textId="626AC201"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_Toc185517136 \h </w:instrText>
      </w:r>
      <w:r>
        <w:rPr>
          <w:noProof/>
        </w:rPr>
      </w:r>
      <w:r>
        <w:rPr>
          <w:noProof/>
        </w:rPr>
        <w:fldChar w:fldCharType="separate"/>
      </w:r>
      <w:r>
        <w:rPr>
          <w:noProof/>
        </w:rPr>
        <w:t>138</w:t>
      </w:r>
      <w:r>
        <w:rPr>
          <w:noProof/>
        </w:rPr>
        <w:fldChar w:fldCharType="end"/>
      </w:r>
    </w:p>
    <w:p w14:paraId="62CE1250" w14:textId="6440F287" w:rsidR="000C1FD8" w:rsidRDefault="000C1FD8">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_Toc185517137 \h </w:instrText>
      </w:r>
      <w:r>
        <w:rPr>
          <w:noProof/>
        </w:rPr>
      </w:r>
      <w:r>
        <w:rPr>
          <w:noProof/>
        </w:rPr>
        <w:fldChar w:fldCharType="separate"/>
      </w:r>
      <w:r>
        <w:rPr>
          <w:noProof/>
        </w:rPr>
        <w:t>139</w:t>
      </w:r>
      <w:r>
        <w:rPr>
          <w:noProof/>
        </w:rPr>
        <w:fldChar w:fldCharType="end"/>
      </w:r>
    </w:p>
    <w:p w14:paraId="16A184DF" w14:textId="5BAF1D2C"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_Toc185517138 \h </w:instrText>
      </w:r>
      <w:r>
        <w:rPr>
          <w:noProof/>
        </w:rPr>
      </w:r>
      <w:r>
        <w:rPr>
          <w:noProof/>
        </w:rPr>
        <w:fldChar w:fldCharType="separate"/>
      </w:r>
      <w:r>
        <w:rPr>
          <w:noProof/>
        </w:rPr>
        <w:t>139</w:t>
      </w:r>
      <w:r>
        <w:rPr>
          <w:noProof/>
        </w:rPr>
        <w:fldChar w:fldCharType="end"/>
      </w:r>
    </w:p>
    <w:p w14:paraId="4D731183" w14:textId="4956641B"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_Toc185517139 \h </w:instrText>
      </w:r>
      <w:r>
        <w:rPr>
          <w:noProof/>
        </w:rPr>
      </w:r>
      <w:r>
        <w:rPr>
          <w:noProof/>
        </w:rPr>
        <w:fldChar w:fldCharType="separate"/>
      </w:r>
      <w:r>
        <w:rPr>
          <w:noProof/>
        </w:rPr>
        <w:t>139</w:t>
      </w:r>
      <w:r>
        <w:rPr>
          <w:noProof/>
        </w:rPr>
        <w:fldChar w:fldCharType="end"/>
      </w:r>
    </w:p>
    <w:p w14:paraId="5273B8C3" w14:textId="2E30E3FC"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_Toc185517140 \h </w:instrText>
      </w:r>
      <w:r>
        <w:rPr>
          <w:noProof/>
        </w:rPr>
      </w:r>
      <w:r>
        <w:rPr>
          <w:noProof/>
        </w:rPr>
        <w:fldChar w:fldCharType="separate"/>
      </w:r>
      <w:r>
        <w:rPr>
          <w:noProof/>
        </w:rPr>
        <w:t>150</w:t>
      </w:r>
      <w:r>
        <w:rPr>
          <w:noProof/>
        </w:rPr>
        <w:fldChar w:fldCharType="end"/>
      </w:r>
    </w:p>
    <w:p w14:paraId="3C83F971" w14:textId="0E9D6929"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_Toc185517141 \h </w:instrText>
      </w:r>
      <w:r>
        <w:rPr>
          <w:noProof/>
        </w:rPr>
      </w:r>
      <w:r>
        <w:rPr>
          <w:noProof/>
        </w:rPr>
        <w:fldChar w:fldCharType="separate"/>
      </w:r>
      <w:r>
        <w:rPr>
          <w:noProof/>
        </w:rPr>
        <w:t>161</w:t>
      </w:r>
      <w:r>
        <w:rPr>
          <w:noProof/>
        </w:rPr>
        <w:fldChar w:fldCharType="end"/>
      </w:r>
    </w:p>
    <w:p w14:paraId="2E052D68" w14:textId="1C02FA07" w:rsidR="000C1FD8" w:rsidRDefault="000C1FD8">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_Toc185517142 \h </w:instrText>
      </w:r>
      <w:r>
        <w:rPr>
          <w:noProof/>
        </w:rPr>
      </w:r>
      <w:r>
        <w:rPr>
          <w:noProof/>
        </w:rPr>
        <w:fldChar w:fldCharType="separate"/>
      </w:r>
      <w:r>
        <w:rPr>
          <w:noProof/>
        </w:rPr>
        <w:t>167</w:t>
      </w:r>
      <w:r>
        <w:rPr>
          <w:noProof/>
        </w:rPr>
        <w:fldChar w:fldCharType="end"/>
      </w:r>
    </w:p>
    <w:p w14:paraId="17ABC1F4" w14:textId="0C4AE9A3"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_Toc185517143 \h </w:instrText>
      </w:r>
      <w:r>
        <w:rPr>
          <w:noProof/>
        </w:rPr>
      </w:r>
      <w:r>
        <w:rPr>
          <w:noProof/>
        </w:rPr>
        <w:fldChar w:fldCharType="separate"/>
      </w:r>
      <w:r>
        <w:rPr>
          <w:noProof/>
        </w:rPr>
        <w:t>167</w:t>
      </w:r>
      <w:r>
        <w:rPr>
          <w:noProof/>
        </w:rPr>
        <w:fldChar w:fldCharType="end"/>
      </w:r>
    </w:p>
    <w:p w14:paraId="333C78F2" w14:textId="7598E2B4"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_Toc185517144 \h </w:instrText>
      </w:r>
      <w:r>
        <w:rPr>
          <w:noProof/>
        </w:rPr>
      </w:r>
      <w:r>
        <w:rPr>
          <w:noProof/>
        </w:rPr>
        <w:fldChar w:fldCharType="separate"/>
      </w:r>
      <w:r>
        <w:rPr>
          <w:noProof/>
        </w:rPr>
        <w:t>167</w:t>
      </w:r>
      <w:r>
        <w:rPr>
          <w:noProof/>
        </w:rPr>
        <w:fldChar w:fldCharType="end"/>
      </w:r>
    </w:p>
    <w:p w14:paraId="31F8A472" w14:textId="54751E57"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_Toc185517145 \h </w:instrText>
      </w:r>
      <w:r>
        <w:rPr>
          <w:noProof/>
        </w:rPr>
      </w:r>
      <w:r>
        <w:rPr>
          <w:noProof/>
        </w:rPr>
        <w:fldChar w:fldCharType="separate"/>
      </w:r>
      <w:r>
        <w:rPr>
          <w:noProof/>
        </w:rPr>
        <w:t>168</w:t>
      </w:r>
      <w:r>
        <w:rPr>
          <w:noProof/>
        </w:rPr>
        <w:fldChar w:fldCharType="end"/>
      </w:r>
    </w:p>
    <w:p w14:paraId="2AC97CA9" w14:textId="5E1D789B"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_Toc185517146 \h </w:instrText>
      </w:r>
      <w:r>
        <w:rPr>
          <w:noProof/>
        </w:rPr>
      </w:r>
      <w:r>
        <w:rPr>
          <w:noProof/>
        </w:rPr>
        <w:fldChar w:fldCharType="separate"/>
      </w:r>
      <w:r>
        <w:rPr>
          <w:noProof/>
        </w:rPr>
        <w:t>168</w:t>
      </w:r>
      <w:r>
        <w:rPr>
          <w:noProof/>
        </w:rPr>
        <w:fldChar w:fldCharType="end"/>
      </w:r>
    </w:p>
    <w:p w14:paraId="0EC031AB" w14:textId="28D33DA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_Toc185517147 \h </w:instrText>
      </w:r>
      <w:r>
        <w:rPr>
          <w:noProof/>
        </w:rPr>
      </w:r>
      <w:r>
        <w:rPr>
          <w:noProof/>
        </w:rPr>
        <w:fldChar w:fldCharType="separate"/>
      </w:r>
      <w:r>
        <w:rPr>
          <w:noProof/>
        </w:rPr>
        <w:t>168</w:t>
      </w:r>
      <w:r>
        <w:rPr>
          <w:noProof/>
        </w:rPr>
        <w:fldChar w:fldCharType="end"/>
      </w:r>
    </w:p>
    <w:p w14:paraId="7E3E3187" w14:textId="2035759E"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_Toc185517148 \h </w:instrText>
      </w:r>
      <w:r>
        <w:rPr>
          <w:noProof/>
        </w:rPr>
      </w:r>
      <w:r>
        <w:rPr>
          <w:noProof/>
        </w:rPr>
        <w:fldChar w:fldCharType="separate"/>
      </w:r>
      <w:r>
        <w:rPr>
          <w:noProof/>
        </w:rPr>
        <w:t>169</w:t>
      </w:r>
      <w:r>
        <w:rPr>
          <w:noProof/>
        </w:rPr>
        <w:fldChar w:fldCharType="end"/>
      </w:r>
    </w:p>
    <w:p w14:paraId="32FF0207" w14:textId="2EA406E8"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_Toc185517149 \h </w:instrText>
      </w:r>
      <w:r>
        <w:rPr>
          <w:noProof/>
        </w:rPr>
      </w:r>
      <w:r>
        <w:rPr>
          <w:noProof/>
        </w:rPr>
        <w:fldChar w:fldCharType="separate"/>
      </w:r>
      <w:r>
        <w:rPr>
          <w:noProof/>
        </w:rPr>
        <w:t>169</w:t>
      </w:r>
      <w:r>
        <w:rPr>
          <w:noProof/>
        </w:rPr>
        <w:fldChar w:fldCharType="end"/>
      </w:r>
    </w:p>
    <w:p w14:paraId="7BFD954A" w14:textId="25195CF3"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_Toc185517150 \h </w:instrText>
      </w:r>
      <w:r>
        <w:rPr>
          <w:noProof/>
        </w:rPr>
      </w:r>
      <w:r>
        <w:rPr>
          <w:noProof/>
        </w:rPr>
        <w:fldChar w:fldCharType="separate"/>
      </w:r>
      <w:r>
        <w:rPr>
          <w:noProof/>
        </w:rPr>
        <w:t>170</w:t>
      </w:r>
      <w:r>
        <w:rPr>
          <w:noProof/>
        </w:rPr>
        <w:fldChar w:fldCharType="end"/>
      </w:r>
    </w:p>
    <w:p w14:paraId="4A55346A" w14:textId="378A290B"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_Toc185517151 \h </w:instrText>
      </w:r>
      <w:r>
        <w:rPr>
          <w:noProof/>
        </w:rPr>
      </w:r>
      <w:r>
        <w:rPr>
          <w:noProof/>
        </w:rPr>
        <w:fldChar w:fldCharType="separate"/>
      </w:r>
      <w:r>
        <w:rPr>
          <w:noProof/>
        </w:rPr>
        <w:t>170</w:t>
      </w:r>
      <w:r>
        <w:rPr>
          <w:noProof/>
        </w:rPr>
        <w:fldChar w:fldCharType="end"/>
      </w:r>
    </w:p>
    <w:p w14:paraId="41C89C27" w14:textId="78C2DAF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_Toc185517152 \h </w:instrText>
      </w:r>
      <w:r>
        <w:rPr>
          <w:noProof/>
        </w:rPr>
      </w:r>
      <w:r>
        <w:rPr>
          <w:noProof/>
        </w:rPr>
        <w:fldChar w:fldCharType="separate"/>
      </w:r>
      <w:r>
        <w:rPr>
          <w:noProof/>
        </w:rPr>
        <w:t>170</w:t>
      </w:r>
      <w:r>
        <w:rPr>
          <w:noProof/>
        </w:rPr>
        <w:fldChar w:fldCharType="end"/>
      </w:r>
    </w:p>
    <w:p w14:paraId="481B4F3F" w14:textId="64575FC5"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_Toc185517153 \h </w:instrText>
      </w:r>
      <w:r>
        <w:rPr>
          <w:noProof/>
        </w:rPr>
      </w:r>
      <w:r>
        <w:rPr>
          <w:noProof/>
        </w:rPr>
        <w:fldChar w:fldCharType="separate"/>
      </w:r>
      <w:r>
        <w:rPr>
          <w:noProof/>
        </w:rPr>
        <w:t>170</w:t>
      </w:r>
      <w:r>
        <w:rPr>
          <w:noProof/>
        </w:rPr>
        <w:fldChar w:fldCharType="end"/>
      </w:r>
    </w:p>
    <w:p w14:paraId="5ABBFDE0" w14:textId="6AF58838"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_Toc185517154 \h </w:instrText>
      </w:r>
      <w:r>
        <w:rPr>
          <w:noProof/>
        </w:rPr>
      </w:r>
      <w:r>
        <w:rPr>
          <w:noProof/>
        </w:rPr>
        <w:fldChar w:fldCharType="separate"/>
      </w:r>
      <w:r>
        <w:rPr>
          <w:noProof/>
        </w:rPr>
        <w:t>170</w:t>
      </w:r>
      <w:r>
        <w:rPr>
          <w:noProof/>
        </w:rPr>
        <w:fldChar w:fldCharType="end"/>
      </w:r>
    </w:p>
    <w:p w14:paraId="790759FB" w14:textId="73B415E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_Toc185517155 \h </w:instrText>
      </w:r>
      <w:r>
        <w:rPr>
          <w:noProof/>
        </w:rPr>
      </w:r>
      <w:r>
        <w:rPr>
          <w:noProof/>
        </w:rPr>
        <w:fldChar w:fldCharType="separate"/>
      </w:r>
      <w:r>
        <w:rPr>
          <w:noProof/>
        </w:rPr>
        <w:t>170</w:t>
      </w:r>
      <w:r>
        <w:rPr>
          <w:noProof/>
        </w:rPr>
        <w:fldChar w:fldCharType="end"/>
      </w:r>
    </w:p>
    <w:p w14:paraId="2A13E9B2" w14:textId="46081A9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_Toc185517156 \h </w:instrText>
      </w:r>
      <w:r>
        <w:rPr>
          <w:noProof/>
        </w:rPr>
      </w:r>
      <w:r>
        <w:rPr>
          <w:noProof/>
        </w:rPr>
        <w:fldChar w:fldCharType="separate"/>
      </w:r>
      <w:r>
        <w:rPr>
          <w:noProof/>
        </w:rPr>
        <w:t>170</w:t>
      </w:r>
      <w:r>
        <w:rPr>
          <w:noProof/>
        </w:rPr>
        <w:fldChar w:fldCharType="end"/>
      </w:r>
    </w:p>
    <w:p w14:paraId="58F920B6" w14:textId="608C529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_Toc185517157 \h </w:instrText>
      </w:r>
      <w:r>
        <w:rPr>
          <w:noProof/>
        </w:rPr>
      </w:r>
      <w:r>
        <w:rPr>
          <w:noProof/>
        </w:rPr>
        <w:fldChar w:fldCharType="separate"/>
      </w:r>
      <w:r>
        <w:rPr>
          <w:noProof/>
        </w:rPr>
        <w:t>171</w:t>
      </w:r>
      <w:r>
        <w:rPr>
          <w:noProof/>
        </w:rPr>
        <w:fldChar w:fldCharType="end"/>
      </w:r>
    </w:p>
    <w:p w14:paraId="6868D828" w14:textId="3443B4C7"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_Toc185517158 \h </w:instrText>
      </w:r>
      <w:r>
        <w:rPr>
          <w:noProof/>
        </w:rPr>
      </w:r>
      <w:r>
        <w:rPr>
          <w:noProof/>
        </w:rPr>
        <w:fldChar w:fldCharType="separate"/>
      </w:r>
      <w:r>
        <w:rPr>
          <w:noProof/>
        </w:rPr>
        <w:t>171</w:t>
      </w:r>
      <w:r>
        <w:rPr>
          <w:noProof/>
        </w:rPr>
        <w:fldChar w:fldCharType="end"/>
      </w:r>
    </w:p>
    <w:p w14:paraId="193961E8" w14:textId="1E42AFC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_Toc185517159 \h </w:instrText>
      </w:r>
      <w:r>
        <w:rPr>
          <w:noProof/>
        </w:rPr>
      </w:r>
      <w:r>
        <w:rPr>
          <w:noProof/>
        </w:rPr>
        <w:fldChar w:fldCharType="separate"/>
      </w:r>
      <w:r>
        <w:rPr>
          <w:noProof/>
        </w:rPr>
        <w:t>171</w:t>
      </w:r>
      <w:r>
        <w:rPr>
          <w:noProof/>
        </w:rPr>
        <w:fldChar w:fldCharType="end"/>
      </w:r>
    </w:p>
    <w:p w14:paraId="496DBFEC" w14:textId="309B6AF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_Toc185517160 \h </w:instrText>
      </w:r>
      <w:r>
        <w:rPr>
          <w:noProof/>
        </w:rPr>
      </w:r>
      <w:r>
        <w:rPr>
          <w:noProof/>
        </w:rPr>
        <w:fldChar w:fldCharType="separate"/>
      </w:r>
      <w:r>
        <w:rPr>
          <w:noProof/>
        </w:rPr>
        <w:t>171</w:t>
      </w:r>
      <w:r>
        <w:rPr>
          <w:noProof/>
        </w:rPr>
        <w:fldChar w:fldCharType="end"/>
      </w:r>
    </w:p>
    <w:p w14:paraId="126894E2" w14:textId="373AF5D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_Toc185517161 \h </w:instrText>
      </w:r>
      <w:r>
        <w:rPr>
          <w:noProof/>
        </w:rPr>
      </w:r>
      <w:r>
        <w:rPr>
          <w:noProof/>
        </w:rPr>
        <w:fldChar w:fldCharType="separate"/>
      </w:r>
      <w:r>
        <w:rPr>
          <w:noProof/>
        </w:rPr>
        <w:t>171</w:t>
      </w:r>
      <w:r>
        <w:rPr>
          <w:noProof/>
        </w:rPr>
        <w:fldChar w:fldCharType="end"/>
      </w:r>
    </w:p>
    <w:p w14:paraId="512454E7" w14:textId="3527D479"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_Toc185517162 \h </w:instrText>
      </w:r>
      <w:r>
        <w:rPr>
          <w:noProof/>
        </w:rPr>
      </w:r>
      <w:r>
        <w:rPr>
          <w:noProof/>
        </w:rPr>
        <w:fldChar w:fldCharType="separate"/>
      </w:r>
      <w:r>
        <w:rPr>
          <w:noProof/>
        </w:rPr>
        <w:t>171</w:t>
      </w:r>
      <w:r>
        <w:rPr>
          <w:noProof/>
        </w:rPr>
        <w:fldChar w:fldCharType="end"/>
      </w:r>
    </w:p>
    <w:p w14:paraId="79DA0199" w14:textId="4BB3EB2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_Toc185517163 \h </w:instrText>
      </w:r>
      <w:r>
        <w:rPr>
          <w:noProof/>
        </w:rPr>
      </w:r>
      <w:r>
        <w:rPr>
          <w:noProof/>
        </w:rPr>
        <w:fldChar w:fldCharType="separate"/>
      </w:r>
      <w:r>
        <w:rPr>
          <w:noProof/>
        </w:rPr>
        <w:t>172</w:t>
      </w:r>
      <w:r>
        <w:rPr>
          <w:noProof/>
        </w:rPr>
        <w:fldChar w:fldCharType="end"/>
      </w:r>
    </w:p>
    <w:p w14:paraId="3B7C4910" w14:textId="54A083C6"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_Toc185517164 \h </w:instrText>
      </w:r>
      <w:r>
        <w:rPr>
          <w:noProof/>
        </w:rPr>
      </w:r>
      <w:r>
        <w:rPr>
          <w:noProof/>
        </w:rPr>
        <w:fldChar w:fldCharType="separate"/>
      </w:r>
      <w:r>
        <w:rPr>
          <w:noProof/>
        </w:rPr>
        <w:t>172</w:t>
      </w:r>
      <w:r>
        <w:rPr>
          <w:noProof/>
        </w:rPr>
        <w:fldChar w:fldCharType="end"/>
      </w:r>
    </w:p>
    <w:p w14:paraId="2A0BB5AB" w14:textId="7325E39E"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_Toc185517165 \h </w:instrText>
      </w:r>
      <w:r>
        <w:rPr>
          <w:noProof/>
        </w:rPr>
      </w:r>
      <w:r>
        <w:rPr>
          <w:noProof/>
        </w:rPr>
        <w:fldChar w:fldCharType="separate"/>
      </w:r>
      <w:r>
        <w:rPr>
          <w:noProof/>
        </w:rPr>
        <w:t>173</w:t>
      </w:r>
      <w:r>
        <w:rPr>
          <w:noProof/>
        </w:rPr>
        <w:fldChar w:fldCharType="end"/>
      </w:r>
    </w:p>
    <w:p w14:paraId="1E452635" w14:textId="555623D0"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_Toc185517166 \h </w:instrText>
      </w:r>
      <w:r>
        <w:rPr>
          <w:noProof/>
        </w:rPr>
      </w:r>
      <w:r>
        <w:rPr>
          <w:noProof/>
        </w:rPr>
        <w:fldChar w:fldCharType="separate"/>
      </w:r>
      <w:r>
        <w:rPr>
          <w:noProof/>
        </w:rPr>
        <w:t>173</w:t>
      </w:r>
      <w:r>
        <w:rPr>
          <w:noProof/>
        </w:rPr>
        <w:fldChar w:fldCharType="end"/>
      </w:r>
    </w:p>
    <w:p w14:paraId="5DD784DC" w14:textId="440FD880"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_Toc185517167 \h </w:instrText>
      </w:r>
      <w:r>
        <w:rPr>
          <w:noProof/>
        </w:rPr>
      </w:r>
      <w:r>
        <w:rPr>
          <w:noProof/>
        </w:rPr>
        <w:fldChar w:fldCharType="separate"/>
      </w:r>
      <w:r>
        <w:rPr>
          <w:noProof/>
        </w:rPr>
        <w:t>173</w:t>
      </w:r>
      <w:r>
        <w:rPr>
          <w:noProof/>
        </w:rPr>
        <w:fldChar w:fldCharType="end"/>
      </w:r>
    </w:p>
    <w:p w14:paraId="3010E24F" w14:textId="59AD49E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_Toc185517168 \h </w:instrText>
      </w:r>
      <w:r>
        <w:rPr>
          <w:noProof/>
        </w:rPr>
      </w:r>
      <w:r>
        <w:rPr>
          <w:noProof/>
        </w:rPr>
        <w:fldChar w:fldCharType="separate"/>
      </w:r>
      <w:r>
        <w:rPr>
          <w:noProof/>
        </w:rPr>
        <w:t>173</w:t>
      </w:r>
      <w:r>
        <w:rPr>
          <w:noProof/>
        </w:rPr>
        <w:fldChar w:fldCharType="end"/>
      </w:r>
    </w:p>
    <w:p w14:paraId="12C6CA3E" w14:textId="3E4B7EC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Structured data types</w:t>
      </w:r>
      <w:r>
        <w:rPr>
          <w:noProof/>
        </w:rPr>
        <w:tab/>
      </w:r>
      <w:r>
        <w:rPr>
          <w:noProof/>
        </w:rPr>
        <w:fldChar w:fldCharType="begin" w:fldLock="1"/>
      </w:r>
      <w:r>
        <w:rPr>
          <w:noProof/>
        </w:rPr>
        <w:instrText xml:space="preserve"> PAGEREF _Toc185517169 \h </w:instrText>
      </w:r>
      <w:r>
        <w:rPr>
          <w:noProof/>
        </w:rPr>
      </w:r>
      <w:r>
        <w:rPr>
          <w:noProof/>
        </w:rPr>
        <w:fldChar w:fldCharType="separate"/>
      </w:r>
      <w:r>
        <w:rPr>
          <w:noProof/>
        </w:rPr>
        <w:t>174</w:t>
      </w:r>
      <w:r>
        <w:rPr>
          <w:noProof/>
        </w:rPr>
        <w:fldChar w:fldCharType="end"/>
      </w:r>
    </w:p>
    <w:p w14:paraId="6F496252" w14:textId="26C18E6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_Toc185517170 \h </w:instrText>
      </w:r>
      <w:r>
        <w:rPr>
          <w:noProof/>
        </w:rPr>
      </w:r>
      <w:r>
        <w:rPr>
          <w:noProof/>
        </w:rPr>
        <w:fldChar w:fldCharType="separate"/>
      </w:r>
      <w:r>
        <w:rPr>
          <w:noProof/>
        </w:rPr>
        <w:t>174</w:t>
      </w:r>
      <w:r>
        <w:rPr>
          <w:noProof/>
        </w:rPr>
        <w:fldChar w:fldCharType="end"/>
      </w:r>
    </w:p>
    <w:p w14:paraId="6D4DCDA9" w14:textId="04030B8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_Toc185517171 \h </w:instrText>
      </w:r>
      <w:r>
        <w:rPr>
          <w:noProof/>
        </w:rPr>
      </w:r>
      <w:r>
        <w:rPr>
          <w:noProof/>
        </w:rPr>
        <w:fldChar w:fldCharType="separate"/>
      </w:r>
      <w:r>
        <w:rPr>
          <w:noProof/>
        </w:rPr>
        <w:t>174</w:t>
      </w:r>
      <w:r>
        <w:rPr>
          <w:noProof/>
        </w:rPr>
        <w:fldChar w:fldCharType="end"/>
      </w:r>
    </w:p>
    <w:p w14:paraId="5CD7BF8F" w14:textId="6ED55FD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_Toc185517172 \h </w:instrText>
      </w:r>
      <w:r>
        <w:rPr>
          <w:noProof/>
        </w:rPr>
      </w:r>
      <w:r>
        <w:rPr>
          <w:noProof/>
        </w:rPr>
        <w:fldChar w:fldCharType="separate"/>
      </w:r>
      <w:r>
        <w:rPr>
          <w:noProof/>
        </w:rPr>
        <w:t>174</w:t>
      </w:r>
      <w:r>
        <w:rPr>
          <w:noProof/>
        </w:rPr>
        <w:fldChar w:fldCharType="end"/>
      </w:r>
    </w:p>
    <w:p w14:paraId="5BDCB1D5" w14:textId="4B22F30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_Toc185517173 \h </w:instrText>
      </w:r>
      <w:r>
        <w:rPr>
          <w:noProof/>
        </w:rPr>
      </w:r>
      <w:r>
        <w:rPr>
          <w:noProof/>
        </w:rPr>
        <w:fldChar w:fldCharType="separate"/>
      </w:r>
      <w:r>
        <w:rPr>
          <w:noProof/>
        </w:rPr>
        <w:t>175</w:t>
      </w:r>
      <w:r>
        <w:rPr>
          <w:noProof/>
        </w:rPr>
        <w:fldChar w:fldCharType="end"/>
      </w:r>
    </w:p>
    <w:p w14:paraId="3C9F0CE6" w14:textId="147CCE9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Simple data types and enumerations</w:t>
      </w:r>
      <w:r>
        <w:rPr>
          <w:noProof/>
        </w:rPr>
        <w:tab/>
      </w:r>
      <w:r>
        <w:rPr>
          <w:noProof/>
        </w:rPr>
        <w:fldChar w:fldCharType="begin" w:fldLock="1"/>
      </w:r>
      <w:r>
        <w:rPr>
          <w:noProof/>
        </w:rPr>
        <w:instrText xml:space="preserve"> PAGEREF _Toc185517174 \h </w:instrText>
      </w:r>
      <w:r>
        <w:rPr>
          <w:noProof/>
        </w:rPr>
      </w:r>
      <w:r>
        <w:rPr>
          <w:noProof/>
        </w:rPr>
        <w:fldChar w:fldCharType="separate"/>
      </w:r>
      <w:r>
        <w:rPr>
          <w:noProof/>
        </w:rPr>
        <w:t>175</w:t>
      </w:r>
      <w:r>
        <w:rPr>
          <w:noProof/>
        </w:rPr>
        <w:fldChar w:fldCharType="end"/>
      </w:r>
    </w:p>
    <w:p w14:paraId="3CBEA933" w14:textId="71BEAA4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_Toc185517175 \h </w:instrText>
      </w:r>
      <w:r>
        <w:rPr>
          <w:noProof/>
        </w:rPr>
      </w:r>
      <w:r>
        <w:rPr>
          <w:noProof/>
        </w:rPr>
        <w:fldChar w:fldCharType="separate"/>
      </w:r>
      <w:r>
        <w:rPr>
          <w:noProof/>
        </w:rPr>
        <w:t>175</w:t>
      </w:r>
      <w:r>
        <w:rPr>
          <w:noProof/>
        </w:rPr>
        <w:fldChar w:fldCharType="end"/>
      </w:r>
    </w:p>
    <w:p w14:paraId="796DD49A" w14:textId="1AB04E6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_Toc185517176 \h </w:instrText>
      </w:r>
      <w:r>
        <w:rPr>
          <w:noProof/>
        </w:rPr>
      </w:r>
      <w:r>
        <w:rPr>
          <w:noProof/>
        </w:rPr>
        <w:fldChar w:fldCharType="separate"/>
      </w:r>
      <w:r>
        <w:rPr>
          <w:noProof/>
        </w:rPr>
        <w:t>175</w:t>
      </w:r>
      <w:r>
        <w:rPr>
          <w:noProof/>
        </w:rPr>
        <w:fldChar w:fldCharType="end"/>
      </w:r>
    </w:p>
    <w:p w14:paraId="0582184D" w14:textId="72E09C2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49629E">
        <w:rPr>
          <w:noProof/>
          <w:lang w:val="en-US"/>
        </w:rPr>
        <w:t>3gpp-5gs-node-configuration-status</w:t>
      </w:r>
      <w:r>
        <w:rPr>
          <w:noProof/>
        </w:rPr>
        <w:tab/>
      </w:r>
      <w:r>
        <w:rPr>
          <w:noProof/>
        </w:rPr>
        <w:fldChar w:fldCharType="begin" w:fldLock="1"/>
      </w:r>
      <w:r>
        <w:rPr>
          <w:noProof/>
        </w:rPr>
        <w:instrText xml:space="preserve"> PAGEREF _Toc185517177 \h </w:instrText>
      </w:r>
      <w:r>
        <w:rPr>
          <w:noProof/>
        </w:rPr>
      </w:r>
      <w:r>
        <w:rPr>
          <w:noProof/>
        </w:rPr>
        <w:fldChar w:fldCharType="separate"/>
      </w:r>
      <w:r>
        <w:rPr>
          <w:noProof/>
        </w:rPr>
        <w:t>175</w:t>
      </w:r>
      <w:r>
        <w:rPr>
          <w:noProof/>
        </w:rPr>
        <w:fldChar w:fldCharType="end"/>
      </w:r>
    </w:p>
    <w:p w14:paraId="6AEAFB4A" w14:textId="328583B2" w:rsidR="000C1FD8" w:rsidRDefault="000C1FD8">
      <w:pPr>
        <w:pStyle w:val="TOC8"/>
        <w:rPr>
          <w:rFonts w:asciiTheme="minorHAnsi" w:eastAsiaTheme="minorEastAsia" w:hAnsiTheme="minorHAnsi" w:cstheme="minorBidi"/>
          <w:b w:val="0"/>
          <w:noProof/>
          <w:kern w:val="2"/>
          <w:szCs w:val="22"/>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_Toc185517178 \h </w:instrText>
      </w:r>
      <w:r>
        <w:rPr>
          <w:noProof/>
        </w:rPr>
      </w:r>
      <w:r>
        <w:rPr>
          <w:noProof/>
        </w:rPr>
        <w:fldChar w:fldCharType="separate"/>
      </w:r>
      <w:r>
        <w:rPr>
          <w:noProof/>
        </w:rPr>
        <w:t>177</w:t>
      </w:r>
      <w:r>
        <w:rPr>
          <w:noProof/>
        </w:rPr>
        <w:fldChar w:fldCharType="end"/>
      </w:r>
    </w:p>
    <w:p w14:paraId="53B7445C" w14:textId="50D77D7E"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_Toc185517179 \h </w:instrText>
      </w:r>
      <w:r>
        <w:rPr>
          <w:noProof/>
        </w:rPr>
      </w:r>
      <w:r>
        <w:rPr>
          <w:noProof/>
        </w:rPr>
        <w:fldChar w:fldCharType="separate"/>
      </w:r>
      <w:r>
        <w:rPr>
          <w:noProof/>
        </w:rPr>
        <w:t>177</w:t>
      </w:r>
      <w:r>
        <w:rPr>
          <w:noProof/>
        </w:rPr>
        <w:fldChar w:fldCharType="end"/>
      </w:r>
    </w:p>
    <w:p w14:paraId="38C66EA4" w14:textId="73C7F093"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_Toc185517180 \h </w:instrText>
      </w:r>
      <w:r>
        <w:rPr>
          <w:noProof/>
        </w:rPr>
      </w:r>
      <w:r>
        <w:rPr>
          <w:noProof/>
        </w:rPr>
        <w:fldChar w:fldCharType="separate"/>
      </w:r>
      <w:r>
        <w:rPr>
          <w:noProof/>
        </w:rPr>
        <w:t>177</w:t>
      </w:r>
      <w:r>
        <w:rPr>
          <w:noProof/>
        </w:rPr>
        <w:fldChar w:fldCharType="end"/>
      </w:r>
    </w:p>
    <w:p w14:paraId="2F8F4EAA" w14:textId="4B72A302" w:rsidR="000C1FD8" w:rsidRDefault="000C1FD8">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_Toc185517181 \h </w:instrText>
      </w:r>
      <w:r>
        <w:rPr>
          <w:noProof/>
        </w:rPr>
      </w:r>
      <w:r>
        <w:rPr>
          <w:noProof/>
        </w:rPr>
        <w:fldChar w:fldCharType="separate"/>
      </w:r>
      <w:r>
        <w:rPr>
          <w:noProof/>
        </w:rPr>
        <w:t>180</w:t>
      </w:r>
      <w:r>
        <w:rPr>
          <w:noProof/>
        </w:rPr>
        <w:fldChar w:fldCharType="end"/>
      </w:r>
    </w:p>
    <w:p w14:paraId="7CD6A724" w14:textId="27C9955E"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8" w:name="foreword"/>
      <w:bookmarkStart w:id="19" w:name="_Toc2086433"/>
      <w:bookmarkStart w:id="20" w:name="_Toc35971368"/>
      <w:bookmarkStart w:id="21" w:name="_Toc67903492"/>
      <w:bookmarkStart w:id="22" w:name="_Toc89295538"/>
      <w:bookmarkStart w:id="23" w:name="_Toc94261260"/>
      <w:bookmarkStart w:id="24" w:name="_Toc104198909"/>
      <w:bookmarkStart w:id="25" w:name="_Toc104489346"/>
      <w:bookmarkStart w:id="26" w:name="_Toc138762164"/>
      <w:bookmarkStart w:id="27" w:name="_Toc145708357"/>
      <w:bookmarkStart w:id="28" w:name="_Toc153827031"/>
      <w:bookmarkStart w:id="29" w:name="_Toc185516821"/>
      <w:bookmarkEnd w:id="18"/>
      <w:r w:rsidRPr="004D3578">
        <w:lastRenderedPageBreak/>
        <w:t>Foreword</w:t>
      </w:r>
      <w:bookmarkEnd w:id="19"/>
      <w:bookmarkEnd w:id="20"/>
      <w:bookmarkEnd w:id="21"/>
      <w:bookmarkEnd w:id="22"/>
      <w:bookmarkEnd w:id="23"/>
      <w:bookmarkEnd w:id="24"/>
      <w:bookmarkEnd w:id="25"/>
      <w:bookmarkEnd w:id="26"/>
      <w:bookmarkEnd w:id="27"/>
      <w:bookmarkEnd w:id="28"/>
      <w:bookmarkEnd w:id="29"/>
    </w:p>
    <w:p w14:paraId="429B4BB3" w14:textId="77777777" w:rsidR="00080512" w:rsidRPr="004D3578" w:rsidRDefault="00080512">
      <w:r w:rsidRPr="004D3578">
        <w:t>This Techni</w:t>
      </w:r>
      <w:r w:rsidRPr="008A6D4A">
        <w:t xml:space="preserve">cal </w:t>
      </w:r>
      <w:bookmarkStart w:id="30" w:name="spectype3"/>
      <w:r w:rsidRPr="008A6D4A">
        <w:t>Specification</w:t>
      </w:r>
      <w:bookmarkEnd w:id="3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w:t>
      </w:r>
      <w:proofErr w:type="gramStart"/>
      <w:r>
        <w:t>is</w:t>
      </w:r>
      <w:proofErr w:type="gramEnd"/>
      <w:r>
        <w:t>" and "is not" do not indicate requirements.</w:t>
      </w:r>
    </w:p>
    <w:p w14:paraId="06693C59" w14:textId="21C69679" w:rsidR="008A6D4A" w:rsidRPr="004D3578" w:rsidRDefault="008A6D4A" w:rsidP="008A6D4A">
      <w:pPr>
        <w:pStyle w:val="1"/>
      </w:pPr>
      <w:bookmarkStart w:id="31" w:name="introduction"/>
      <w:bookmarkStart w:id="32" w:name="_Toc510696578"/>
      <w:bookmarkStart w:id="33" w:name="_Toc35971370"/>
      <w:bookmarkStart w:id="34" w:name="_Toc67903494"/>
      <w:bookmarkStart w:id="35" w:name="_Toc89295540"/>
      <w:bookmarkStart w:id="36" w:name="_Toc94261262"/>
      <w:bookmarkStart w:id="37" w:name="_Toc104198911"/>
      <w:bookmarkStart w:id="38" w:name="_Toc104489347"/>
      <w:bookmarkStart w:id="39" w:name="_Toc138762165"/>
      <w:bookmarkStart w:id="40" w:name="_Toc145708358"/>
      <w:bookmarkStart w:id="41" w:name="_Toc153827032"/>
      <w:bookmarkStart w:id="42" w:name="_Toc185516822"/>
      <w:bookmarkEnd w:id="31"/>
      <w:r w:rsidRPr="004D3578">
        <w:t>1</w:t>
      </w:r>
      <w:r w:rsidRPr="004D3578">
        <w:tab/>
        <w:t>Scope</w:t>
      </w:r>
      <w:bookmarkEnd w:id="32"/>
      <w:bookmarkEnd w:id="33"/>
      <w:bookmarkEnd w:id="34"/>
      <w:bookmarkEnd w:id="35"/>
      <w:bookmarkEnd w:id="36"/>
      <w:bookmarkEnd w:id="37"/>
      <w:bookmarkEnd w:id="38"/>
      <w:bookmarkEnd w:id="39"/>
      <w:bookmarkEnd w:id="40"/>
      <w:bookmarkEnd w:id="41"/>
      <w:bookmarkEnd w:id="42"/>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3" w:name="_Toc510696579"/>
      <w:bookmarkStart w:id="44" w:name="_Toc35971371"/>
      <w:bookmarkStart w:id="45" w:name="_Toc67903495"/>
      <w:bookmarkStart w:id="46" w:name="_Toc89295541"/>
      <w:bookmarkStart w:id="47" w:name="_Toc94261263"/>
      <w:bookmarkStart w:id="48" w:name="_Toc104198912"/>
      <w:bookmarkStart w:id="49" w:name="_Toc104489348"/>
      <w:bookmarkStart w:id="50" w:name="_Toc138762166"/>
      <w:bookmarkStart w:id="51" w:name="_Toc145708359"/>
      <w:bookmarkStart w:id="52" w:name="_Toc153827033"/>
      <w:bookmarkStart w:id="53" w:name="_Toc185516823"/>
      <w:r w:rsidRPr="004D3578">
        <w:t>2</w:t>
      </w:r>
      <w:r w:rsidRPr="004D3578">
        <w:tab/>
        <w:t>References</w:t>
      </w:r>
      <w:bookmarkEnd w:id="43"/>
      <w:bookmarkEnd w:id="44"/>
      <w:bookmarkEnd w:id="45"/>
      <w:bookmarkEnd w:id="46"/>
      <w:bookmarkEnd w:id="47"/>
      <w:bookmarkEnd w:id="48"/>
      <w:bookmarkEnd w:id="49"/>
      <w:bookmarkEnd w:id="50"/>
      <w:bookmarkEnd w:id="51"/>
      <w:bookmarkEnd w:id="52"/>
      <w:bookmarkEnd w:id="53"/>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4" w:name="OLE_LINK1"/>
      <w:bookmarkStart w:id="55" w:name="OLE_LINK2"/>
      <w:bookmarkStart w:id="56" w:name="OLE_LINK3"/>
      <w:bookmarkStart w:id="57"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4"/>
    <w:bookmarkEnd w:id="55"/>
    <w:bookmarkEnd w:id="56"/>
    <w:bookmarkEnd w:id="57"/>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(DetNet)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8" w:name="_Toc510696580"/>
      <w:bookmarkStart w:id="59" w:name="_Toc35971372"/>
      <w:bookmarkStart w:id="60" w:name="_Toc67903496"/>
      <w:bookmarkStart w:id="61" w:name="_Toc89295542"/>
      <w:bookmarkStart w:id="62" w:name="_Toc94261264"/>
      <w:bookmarkStart w:id="63" w:name="_Toc104198913"/>
      <w:bookmarkStart w:id="64" w:name="_Toc104489349"/>
      <w:bookmarkStart w:id="65" w:name="_Toc138762167"/>
      <w:bookmarkStart w:id="66" w:name="_Toc145708360"/>
      <w:bookmarkStart w:id="67" w:name="_Toc153827034"/>
      <w:bookmarkStart w:id="68" w:name="_Toc185516824"/>
      <w:r w:rsidRPr="004D3578">
        <w:t>3</w:t>
      </w:r>
      <w:r w:rsidRPr="004D3578">
        <w:tab/>
        <w:t>Definitions, symbols and abbreviations</w:t>
      </w:r>
      <w:bookmarkEnd w:id="58"/>
      <w:bookmarkEnd w:id="59"/>
      <w:bookmarkEnd w:id="60"/>
      <w:bookmarkEnd w:id="61"/>
      <w:bookmarkEnd w:id="62"/>
      <w:bookmarkEnd w:id="63"/>
      <w:bookmarkEnd w:id="64"/>
      <w:bookmarkEnd w:id="65"/>
      <w:bookmarkEnd w:id="66"/>
      <w:bookmarkEnd w:id="67"/>
      <w:bookmarkEnd w:id="68"/>
    </w:p>
    <w:p w14:paraId="5AB8F883" w14:textId="77777777" w:rsidR="008A6D4A" w:rsidRPr="004D3578" w:rsidRDefault="008A6D4A" w:rsidP="008A6D4A">
      <w:pPr>
        <w:pStyle w:val="2"/>
      </w:pPr>
      <w:bookmarkStart w:id="69" w:name="_Toc510696581"/>
      <w:bookmarkStart w:id="70" w:name="_Toc35971373"/>
      <w:bookmarkStart w:id="71" w:name="_Toc67903497"/>
      <w:bookmarkStart w:id="72" w:name="_Toc89295543"/>
      <w:bookmarkStart w:id="73" w:name="_Toc94261265"/>
      <w:bookmarkStart w:id="74" w:name="_Toc104198914"/>
      <w:bookmarkStart w:id="75" w:name="_Toc104489350"/>
      <w:bookmarkStart w:id="76" w:name="_Toc138762168"/>
      <w:bookmarkStart w:id="77" w:name="_Toc145708361"/>
      <w:bookmarkStart w:id="78" w:name="_Toc153827035"/>
      <w:bookmarkStart w:id="79" w:name="_Toc185516825"/>
      <w:r w:rsidRPr="004D3578">
        <w:t>3.1</w:t>
      </w:r>
      <w:r w:rsidRPr="004D3578">
        <w:tab/>
        <w:t>Definitions</w:t>
      </w:r>
      <w:bookmarkEnd w:id="69"/>
      <w:bookmarkEnd w:id="70"/>
      <w:bookmarkEnd w:id="71"/>
      <w:bookmarkEnd w:id="72"/>
      <w:bookmarkEnd w:id="73"/>
      <w:bookmarkEnd w:id="74"/>
      <w:bookmarkEnd w:id="75"/>
      <w:bookmarkEnd w:id="76"/>
      <w:bookmarkEnd w:id="77"/>
      <w:bookmarkEnd w:id="78"/>
      <w:bookmarkEnd w:id="79"/>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0" w:name="_Toc510696582"/>
      <w:bookmarkStart w:id="81" w:name="_Toc35971374"/>
      <w:bookmarkStart w:id="82" w:name="_Toc67903498"/>
      <w:bookmarkStart w:id="83" w:name="_Toc89295544"/>
      <w:bookmarkStart w:id="84" w:name="_Toc94261266"/>
      <w:bookmarkStart w:id="85" w:name="_Toc104198915"/>
      <w:bookmarkStart w:id="86" w:name="_Toc104489351"/>
      <w:bookmarkStart w:id="87" w:name="_Toc138762169"/>
      <w:bookmarkStart w:id="88" w:name="_Toc145708362"/>
      <w:bookmarkStart w:id="89" w:name="_Toc153827036"/>
      <w:bookmarkStart w:id="90" w:name="_Toc185516826"/>
      <w:r w:rsidRPr="004D3578">
        <w:lastRenderedPageBreak/>
        <w:t>3.2</w:t>
      </w:r>
      <w:r w:rsidRPr="004D3578">
        <w:tab/>
        <w:t>Symbols</w:t>
      </w:r>
      <w:bookmarkEnd w:id="80"/>
      <w:bookmarkEnd w:id="81"/>
      <w:bookmarkEnd w:id="82"/>
      <w:bookmarkEnd w:id="83"/>
      <w:bookmarkEnd w:id="84"/>
      <w:bookmarkEnd w:id="85"/>
      <w:bookmarkEnd w:id="86"/>
      <w:bookmarkEnd w:id="87"/>
      <w:bookmarkEnd w:id="88"/>
      <w:bookmarkEnd w:id="89"/>
      <w:bookmarkEnd w:id="90"/>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1" w:name="_Toc510696583"/>
      <w:bookmarkStart w:id="92" w:name="_Toc35971375"/>
      <w:bookmarkStart w:id="93" w:name="_Toc67903499"/>
      <w:bookmarkStart w:id="94" w:name="_Toc89295545"/>
      <w:bookmarkStart w:id="95" w:name="_Toc94261267"/>
      <w:bookmarkStart w:id="96" w:name="_Toc104198916"/>
      <w:bookmarkStart w:id="97" w:name="_Toc104489352"/>
      <w:bookmarkStart w:id="98" w:name="_Toc138762170"/>
      <w:bookmarkStart w:id="99" w:name="_Toc145708363"/>
      <w:bookmarkStart w:id="100" w:name="_Toc153827037"/>
      <w:bookmarkStart w:id="101" w:name="_Toc185516827"/>
      <w:r w:rsidRPr="004D3578">
        <w:t>3.3</w:t>
      </w:r>
      <w:r w:rsidRPr="004D3578">
        <w:tab/>
        <w:t>Abbreviations</w:t>
      </w:r>
      <w:bookmarkEnd w:id="91"/>
      <w:bookmarkEnd w:id="92"/>
      <w:bookmarkEnd w:id="93"/>
      <w:bookmarkEnd w:id="94"/>
      <w:bookmarkEnd w:id="95"/>
      <w:bookmarkEnd w:id="96"/>
      <w:bookmarkEnd w:id="97"/>
      <w:bookmarkEnd w:id="98"/>
      <w:bookmarkEnd w:id="99"/>
      <w:bookmarkEnd w:id="100"/>
      <w:bookmarkEnd w:id="101"/>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2" w:name="_Toc510696584"/>
      <w:bookmarkStart w:id="103" w:name="_Toc35971376"/>
      <w:bookmarkStart w:id="104" w:name="_Toc67903500"/>
      <w:bookmarkStart w:id="105" w:name="_Toc89295546"/>
      <w:bookmarkStart w:id="106" w:name="_Toc94261268"/>
      <w:bookmarkStart w:id="107" w:name="_Toc104198917"/>
      <w:bookmarkStart w:id="108" w:name="_Toc104489353"/>
      <w:bookmarkStart w:id="109" w:name="_Toc138762171"/>
      <w:bookmarkStart w:id="110" w:name="_Toc145708364"/>
      <w:bookmarkStart w:id="111" w:name="_Toc153827038"/>
      <w:bookmarkStart w:id="112" w:name="_Toc185516828"/>
      <w:r w:rsidRPr="004D3578">
        <w:t>4</w:t>
      </w:r>
      <w:r w:rsidRPr="004D3578">
        <w:tab/>
      </w:r>
      <w:r>
        <w:t>Overview</w:t>
      </w:r>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2"/>
        <w:rPr>
          <w:rFonts w:eastAsia="宋体"/>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6829"/>
      <w:r w:rsidRPr="00BA3AC8">
        <w:rPr>
          <w:rFonts w:eastAsia="宋体"/>
        </w:rPr>
        <w:t>4.1</w:t>
      </w:r>
      <w:r w:rsidRPr="00BA3AC8">
        <w:rPr>
          <w:rFonts w:eastAsia="宋体"/>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6" w:name="_Toc483474891"/>
      <w:bookmarkStart w:id="127" w:name="_Toc492541380"/>
      <w:bookmarkStart w:id="128" w:name="_Toc492899706"/>
      <w:bookmarkStart w:id="129" w:name="_Toc492899983"/>
      <w:bookmarkStart w:id="130" w:name="_Toc492967777"/>
      <w:bookmarkStart w:id="131" w:name="_Toc492972865"/>
      <w:bookmarkStart w:id="132" w:name="_Toc492973085"/>
      <w:bookmarkStart w:id="133" w:name="_Toc493774005"/>
      <w:bookmarkStart w:id="134" w:name="_Toc494194727"/>
      <w:bookmarkStart w:id="135" w:name="_Toc528159036"/>
      <w:bookmarkStart w:id="136" w:name="_Toc529259048"/>
      <w:bookmarkStart w:id="137"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8" w:name="_Toc89295548"/>
      <w:bookmarkStart w:id="139" w:name="_Toc94261270"/>
      <w:bookmarkStart w:id="140" w:name="_Toc104198919"/>
      <w:bookmarkStart w:id="141" w:name="_Toc104489355"/>
      <w:bookmarkStart w:id="142" w:name="_Toc138762173"/>
      <w:bookmarkStart w:id="143" w:name="_Toc145708366"/>
      <w:bookmarkStart w:id="144" w:name="_Toc153827040"/>
      <w:bookmarkStart w:id="145" w:name="_Toc185516830"/>
      <w:r w:rsidRPr="00BA3AC8">
        <w:rPr>
          <w:rFonts w:eastAsia="宋体"/>
        </w:rPr>
        <w:t>4.2</w:t>
      </w:r>
      <w:r w:rsidRPr="00BA3AC8">
        <w:rPr>
          <w:rFonts w:eastAsia="宋体"/>
        </w:rPr>
        <w:tab/>
      </w:r>
      <w:bookmarkEnd w:id="126"/>
      <w:r w:rsidRPr="00BA3AC8">
        <w:rPr>
          <w:rFonts w:eastAsia="宋体"/>
        </w:rPr>
        <w:t>Service Architecture</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w:t>
      </w:r>
      <w:proofErr w:type="gramStart"/>
      <w:r>
        <w:t>e.g.</w:t>
      </w:r>
      <w:proofErr w:type="gramEnd"/>
      <w:r>
        <w:t xml:space="preserve">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8pt" o:ole="">
            <v:imagedata r:id="rId13" o:title=""/>
          </v:shape>
          <o:OLEObject Type="Embed" ProgID="Visio.Drawing.15" ShapeID="_x0000_i1026" DrawAspect="Content" ObjectID="_1802098474"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8pt;height:114.45pt" o:ole="">
            <v:imagedata r:id="rId15" o:title=""/>
          </v:shape>
          <o:OLEObject Type="Embed" ProgID="Visio.Drawing.15" ShapeID="_x0000_i1027" DrawAspect="Content" ObjectID="_1802098475" r:id="rId16"/>
        </w:object>
      </w:r>
    </w:p>
    <w:p w14:paraId="4AB5F0A9" w14:textId="09AAE766" w:rsidR="00F65E94" w:rsidRDefault="004B4D0D" w:rsidP="00F65E94">
      <w:pPr>
        <w:pStyle w:val="TF"/>
      </w:pPr>
      <w:r w:rsidRPr="00F65E94">
        <w:t>Figure</w:t>
      </w:r>
      <w:r>
        <w:t> </w:t>
      </w:r>
      <w:r w:rsidR="00F65E94" w:rsidRPr="00F65E94">
        <w:t xml:space="preserve">4.2-2: </w:t>
      </w:r>
      <w:bookmarkStart w:id="146" w:name="_Hlk68599672"/>
      <w:r w:rsidR="00F65E94" w:rsidRPr="00F65E94">
        <w:t xml:space="preserve">Ntsctsf services </w:t>
      </w:r>
      <w:bookmarkEnd w:id="146"/>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7" w:name="_Toc510696585"/>
      <w:bookmarkStart w:id="148" w:name="_Toc35971377"/>
      <w:bookmarkStart w:id="149" w:name="_Toc67903501"/>
      <w:bookmarkStart w:id="150" w:name="_Toc89295549"/>
      <w:bookmarkStart w:id="151" w:name="_Toc94261271"/>
      <w:bookmarkStart w:id="152" w:name="_Toc104198920"/>
      <w:bookmarkStart w:id="153" w:name="_Toc104489356"/>
      <w:bookmarkStart w:id="154" w:name="_Toc138762174"/>
      <w:bookmarkStart w:id="155" w:name="_Toc145708367"/>
      <w:bookmarkStart w:id="156" w:name="_Toc153827041"/>
      <w:bookmarkStart w:id="157" w:name="_Toc185516831"/>
      <w:r>
        <w:t>5</w:t>
      </w:r>
      <w:r w:rsidRPr="004D3578">
        <w:tab/>
      </w:r>
      <w:r>
        <w:t xml:space="preserve">Services offered by the </w:t>
      </w:r>
      <w:bookmarkEnd w:id="147"/>
      <w:bookmarkEnd w:id="148"/>
      <w:bookmarkEnd w:id="149"/>
      <w:r w:rsidR="00D615CF">
        <w:t>TSCTSF</w:t>
      </w:r>
      <w:bookmarkEnd w:id="150"/>
      <w:bookmarkEnd w:id="151"/>
      <w:bookmarkEnd w:id="152"/>
      <w:bookmarkEnd w:id="153"/>
      <w:bookmarkEnd w:id="154"/>
      <w:bookmarkEnd w:id="155"/>
      <w:bookmarkEnd w:id="156"/>
      <w:bookmarkEnd w:id="157"/>
    </w:p>
    <w:p w14:paraId="5A6A4D44" w14:textId="77777777" w:rsidR="008A6D4A" w:rsidRDefault="008A6D4A" w:rsidP="008A6D4A">
      <w:pPr>
        <w:pStyle w:val="2"/>
      </w:pPr>
      <w:bookmarkStart w:id="158" w:name="_Toc510696586"/>
      <w:bookmarkStart w:id="159" w:name="_Toc35971378"/>
      <w:bookmarkStart w:id="160" w:name="_Toc67903502"/>
      <w:bookmarkStart w:id="161" w:name="_Toc89295550"/>
      <w:bookmarkStart w:id="162" w:name="_Toc94261272"/>
      <w:bookmarkStart w:id="163" w:name="_Toc104198921"/>
      <w:bookmarkStart w:id="164" w:name="_Toc104489357"/>
      <w:bookmarkStart w:id="165" w:name="_Toc138762175"/>
      <w:bookmarkStart w:id="166" w:name="_Toc145708368"/>
      <w:bookmarkStart w:id="167" w:name="_Toc153827042"/>
      <w:bookmarkStart w:id="168" w:name="_Toc185516832"/>
      <w:r>
        <w:t>5.1</w:t>
      </w:r>
      <w:r>
        <w:tab/>
        <w:t>Introduction</w:t>
      </w:r>
      <w:bookmarkEnd w:id="158"/>
      <w:bookmarkEnd w:id="159"/>
      <w:bookmarkEnd w:id="160"/>
      <w:bookmarkEnd w:id="161"/>
      <w:bookmarkEnd w:id="162"/>
      <w:bookmarkEnd w:id="163"/>
      <w:bookmarkEnd w:id="164"/>
      <w:bookmarkEnd w:id="165"/>
      <w:bookmarkEnd w:id="166"/>
      <w:bookmarkEnd w:id="167"/>
      <w:bookmarkEnd w:id="168"/>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 xml:space="preserve">Allows the NF consumer to configure the 5GC and RAN for 5G access </w:t>
            </w:r>
            <w:proofErr w:type="gramStart"/>
            <w:r w:rsidRPr="00391008">
              <w:t>stratum based</w:t>
            </w:r>
            <w:proofErr w:type="gramEnd"/>
            <w:r w:rsidRPr="00391008">
              <w:t xml:space="preserve">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9" w:name="_Toc510696587"/>
      <w:bookmarkStart w:id="170" w:name="_Toc35971379"/>
      <w:bookmarkStart w:id="171" w:name="_Toc67903503"/>
      <w:bookmarkStart w:id="172" w:name="_Toc89295551"/>
      <w:bookmarkStart w:id="173" w:name="_Toc94261273"/>
      <w:bookmarkStart w:id="174" w:name="_Toc104198922"/>
      <w:bookmarkStart w:id="175" w:name="_Toc104489358"/>
      <w:bookmarkStart w:id="176" w:name="_Toc138762176"/>
      <w:bookmarkStart w:id="177" w:name="_Toc145708369"/>
      <w:bookmarkStart w:id="178" w:name="_Toc153827043"/>
      <w:bookmarkStart w:id="179" w:name="_Toc185516833"/>
      <w:r>
        <w:t>5.2</w:t>
      </w:r>
      <w:r>
        <w:tab/>
      </w:r>
      <w:r w:rsidR="00D615CF">
        <w:t>Ntsctsf_TimeSynchronization</w:t>
      </w:r>
      <w:r w:rsidRPr="00AF47A0">
        <w:t xml:space="preserve"> </w:t>
      </w:r>
      <w:r>
        <w:t>Service</w:t>
      </w:r>
      <w:bookmarkEnd w:id="169"/>
      <w:bookmarkEnd w:id="170"/>
      <w:bookmarkEnd w:id="171"/>
      <w:bookmarkEnd w:id="172"/>
      <w:bookmarkEnd w:id="173"/>
      <w:bookmarkEnd w:id="174"/>
      <w:bookmarkEnd w:id="175"/>
      <w:bookmarkEnd w:id="176"/>
      <w:bookmarkEnd w:id="177"/>
      <w:bookmarkEnd w:id="178"/>
      <w:bookmarkEnd w:id="179"/>
    </w:p>
    <w:p w14:paraId="689EB835" w14:textId="77777777" w:rsidR="008A6D4A" w:rsidRDefault="008A6D4A" w:rsidP="008A6D4A">
      <w:pPr>
        <w:pStyle w:val="30"/>
      </w:pPr>
      <w:bookmarkStart w:id="180" w:name="_Toc510696588"/>
      <w:bookmarkStart w:id="181" w:name="_Toc35971380"/>
      <w:bookmarkStart w:id="182" w:name="_Toc67903504"/>
      <w:bookmarkStart w:id="183" w:name="_Toc89295552"/>
      <w:bookmarkStart w:id="184" w:name="_Toc94261274"/>
      <w:bookmarkStart w:id="185" w:name="_Toc104198923"/>
      <w:bookmarkStart w:id="186" w:name="_Toc104489359"/>
      <w:bookmarkStart w:id="187" w:name="_Toc138762177"/>
      <w:bookmarkStart w:id="188" w:name="_Toc145708370"/>
      <w:bookmarkStart w:id="189" w:name="_Toc153827044"/>
      <w:bookmarkStart w:id="190" w:name="_Toc185516834"/>
      <w:r>
        <w:t>5.2.1</w:t>
      </w:r>
      <w:r>
        <w:tab/>
        <w:t>Service Description</w:t>
      </w:r>
      <w:bookmarkEnd w:id="180"/>
      <w:bookmarkEnd w:id="181"/>
      <w:bookmarkEnd w:id="182"/>
      <w:bookmarkEnd w:id="183"/>
      <w:bookmarkEnd w:id="184"/>
      <w:bookmarkEnd w:id="185"/>
      <w:bookmarkEnd w:id="186"/>
      <w:bookmarkEnd w:id="187"/>
      <w:bookmarkEnd w:id="188"/>
      <w:bookmarkEnd w:id="189"/>
      <w:bookmarkEnd w:id="190"/>
    </w:p>
    <w:p w14:paraId="2AEDD4FD" w14:textId="7DA2B0E5" w:rsidR="00052900" w:rsidRDefault="00052900" w:rsidP="003E6778">
      <w:pPr>
        <w:pStyle w:val="40"/>
      </w:pPr>
      <w:bookmarkStart w:id="191" w:name="_Toc70598398"/>
      <w:bookmarkStart w:id="192" w:name="_Toc89295553"/>
      <w:bookmarkStart w:id="193" w:name="_Toc94261275"/>
      <w:bookmarkStart w:id="194" w:name="_Toc104198924"/>
      <w:bookmarkStart w:id="195" w:name="_Toc104489360"/>
      <w:bookmarkStart w:id="196" w:name="_Toc138762178"/>
      <w:bookmarkStart w:id="197" w:name="_Toc145708371"/>
      <w:bookmarkStart w:id="198" w:name="_Toc153827045"/>
      <w:bookmarkStart w:id="199" w:name="_Toc185516835"/>
      <w:r w:rsidRPr="00BA3AC8">
        <w:t>5.2.1.1</w:t>
      </w:r>
      <w:r w:rsidRPr="00BA3AC8">
        <w:tab/>
        <w:t>Overview</w:t>
      </w:r>
      <w:bookmarkEnd w:id="191"/>
      <w:bookmarkEnd w:id="192"/>
      <w:bookmarkEnd w:id="193"/>
      <w:bookmarkEnd w:id="194"/>
      <w:bookmarkEnd w:id="195"/>
      <w:bookmarkEnd w:id="196"/>
      <w:bookmarkEnd w:id="197"/>
      <w:bookmarkEnd w:id="198"/>
      <w:bookmarkEnd w:id="199"/>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 xml:space="preserve">Notifications to the NF service consumer about the state and changes of state of time synchronization configuration due to evaluation of </w:t>
      </w:r>
      <w:proofErr w:type="gramStart"/>
      <w:r>
        <w:t>e.g.</w:t>
      </w:r>
      <w:proofErr w:type="gramEnd"/>
      <w:r>
        <w:t xml:space="preserve">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0" w:name="_Toc70598400"/>
      <w:bookmarkStart w:id="201" w:name="_Toc89295554"/>
      <w:bookmarkStart w:id="202" w:name="_Toc94261276"/>
      <w:bookmarkStart w:id="203" w:name="_Toc104198925"/>
      <w:bookmarkStart w:id="204" w:name="_Toc104489361"/>
      <w:bookmarkStart w:id="205" w:name="_Toc138762179"/>
      <w:bookmarkStart w:id="206" w:name="_Toc145708372"/>
      <w:bookmarkStart w:id="207" w:name="_Toc153827046"/>
      <w:bookmarkStart w:id="208" w:name="_Toc185516836"/>
      <w:r w:rsidRPr="00BA3AC8">
        <w:t>5.2.1.</w:t>
      </w:r>
      <w:r w:rsidR="007C7359" w:rsidRPr="00BA3AC8">
        <w:t>2</w:t>
      </w:r>
      <w:r w:rsidRPr="00BA3AC8">
        <w:tab/>
      </w:r>
      <w:r w:rsidRPr="00BA3AC8">
        <w:rPr>
          <w:noProof/>
          <w:lang w:eastAsia="zh-CN"/>
        </w:rPr>
        <w:t>Network Functions</w:t>
      </w:r>
      <w:bookmarkStart w:id="209" w:name="_Toc70598401"/>
      <w:bookmarkEnd w:id="200"/>
      <w:bookmarkEnd w:id="201"/>
      <w:bookmarkEnd w:id="202"/>
      <w:bookmarkEnd w:id="203"/>
      <w:bookmarkEnd w:id="204"/>
      <w:bookmarkEnd w:id="205"/>
      <w:bookmarkEnd w:id="206"/>
      <w:bookmarkEnd w:id="207"/>
      <w:bookmarkEnd w:id="208"/>
    </w:p>
    <w:p w14:paraId="452EC5CC" w14:textId="7B8BEE21" w:rsidR="00052900" w:rsidRDefault="00052900" w:rsidP="00052900">
      <w:pPr>
        <w:pStyle w:val="50"/>
      </w:pPr>
      <w:bookmarkStart w:id="210" w:name="_Toc89295555"/>
      <w:bookmarkStart w:id="211" w:name="_Toc94261277"/>
      <w:bookmarkStart w:id="212" w:name="_Toc104198926"/>
      <w:bookmarkStart w:id="213" w:name="_Toc104489362"/>
      <w:bookmarkStart w:id="214" w:name="_Toc138762180"/>
      <w:bookmarkStart w:id="215" w:name="_Toc145708373"/>
      <w:bookmarkStart w:id="216" w:name="_Toc153827047"/>
      <w:bookmarkStart w:id="217" w:name="_Toc185516837"/>
      <w:r w:rsidRPr="00BA3AC8">
        <w:t>5.2.1.</w:t>
      </w:r>
      <w:r w:rsidR="007C7359" w:rsidRPr="00BA3AC8">
        <w:t>2</w:t>
      </w:r>
      <w:r w:rsidRPr="00BA3AC8">
        <w:t>.1</w:t>
      </w:r>
      <w:r w:rsidRPr="00BA3AC8">
        <w:tab/>
      </w:r>
      <w:bookmarkEnd w:id="209"/>
      <w:r w:rsidR="007C7359" w:rsidRPr="00BA3AC8">
        <w:t>TSCTSF</w:t>
      </w:r>
      <w:bookmarkEnd w:id="210"/>
      <w:bookmarkEnd w:id="211"/>
      <w:bookmarkEnd w:id="212"/>
      <w:bookmarkEnd w:id="213"/>
      <w:bookmarkEnd w:id="214"/>
      <w:bookmarkEnd w:id="215"/>
      <w:bookmarkEnd w:id="216"/>
      <w:bookmarkEnd w:id="217"/>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8" w:name="_Toc70598402"/>
      <w:bookmarkStart w:id="219" w:name="_Toc89295556"/>
      <w:bookmarkStart w:id="220" w:name="_Toc94261278"/>
      <w:bookmarkStart w:id="221" w:name="_Toc104198927"/>
      <w:bookmarkStart w:id="222" w:name="_Toc104489363"/>
      <w:bookmarkStart w:id="223" w:name="_Toc138762181"/>
      <w:bookmarkStart w:id="224" w:name="_Toc145708374"/>
      <w:bookmarkStart w:id="225"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26" w:name="_Toc185516838"/>
      <w:r w:rsidRPr="00BA3AC8">
        <w:t>5.2.1.</w:t>
      </w:r>
      <w:r w:rsidR="00093353" w:rsidRPr="00BA3AC8">
        <w:t>2</w:t>
      </w:r>
      <w:r w:rsidRPr="00BA3AC8">
        <w:t>.2</w:t>
      </w:r>
      <w:r w:rsidRPr="00BA3AC8">
        <w:tab/>
      </w:r>
      <w:r w:rsidRPr="00BA3AC8">
        <w:rPr>
          <w:noProof/>
          <w:lang w:eastAsia="zh-CN"/>
        </w:rPr>
        <w:t>NF Service Consumers</w:t>
      </w:r>
      <w:bookmarkEnd w:id="218"/>
      <w:bookmarkEnd w:id="219"/>
      <w:bookmarkEnd w:id="220"/>
      <w:bookmarkEnd w:id="221"/>
      <w:bookmarkEnd w:id="222"/>
      <w:bookmarkEnd w:id="223"/>
      <w:bookmarkEnd w:id="224"/>
      <w:bookmarkEnd w:id="225"/>
      <w:bookmarkEnd w:id="22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27" w:name="_Toc510696589"/>
      <w:bookmarkStart w:id="228" w:name="_Toc35971381"/>
      <w:bookmarkStart w:id="229" w:name="_Toc67903505"/>
      <w:bookmarkStart w:id="230" w:name="_Toc89295557"/>
      <w:bookmarkStart w:id="231" w:name="_Toc94261279"/>
      <w:bookmarkStart w:id="232" w:name="_Toc104198928"/>
      <w:bookmarkStart w:id="233" w:name="_Toc104489364"/>
      <w:bookmarkStart w:id="234" w:name="_Toc138762182"/>
      <w:bookmarkStart w:id="235" w:name="_Toc145708375"/>
      <w:bookmarkStart w:id="23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37" w:name="_Toc185516839"/>
      <w:r>
        <w:t>5.2.2</w:t>
      </w:r>
      <w:r>
        <w:tab/>
        <w:t>Service Operations</w:t>
      </w:r>
      <w:bookmarkEnd w:id="227"/>
      <w:bookmarkEnd w:id="228"/>
      <w:bookmarkEnd w:id="229"/>
      <w:bookmarkEnd w:id="230"/>
      <w:bookmarkEnd w:id="231"/>
      <w:bookmarkEnd w:id="232"/>
      <w:bookmarkEnd w:id="233"/>
      <w:bookmarkEnd w:id="234"/>
      <w:bookmarkEnd w:id="235"/>
      <w:bookmarkEnd w:id="236"/>
      <w:bookmarkEnd w:id="237"/>
    </w:p>
    <w:p w14:paraId="679BB854" w14:textId="77777777" w:rsidR="008A6D4A" w:rsidRDefault="008A6D4A" w:rsidP="008A6D4A">
      <w:pPr>
        <w:pStyle w:val="40"/>
      </w:pPr>
      <w:bookmarkStart w:id="238" w:name="_Toc510696590"/>
      <w:bookmarkStart w:id="239" w:name="_Toc35971382"/>
      <w:bookmarkStart w:id="240" w:name="_Toc67903506"/>
      <w:bookmarkStart w:id="241" w:name="_Toc89295558"/>
      <w:bookmarkStart w:id="242" w:name="_Toc94261280"/>
      <w:bookmarkStart w:id="243" w:name="_Toc104198929"/>
      <w:bookmarkStart w:id="244" w:name="_Toc104489365"/>
      <w:bookmarkStart w:id="245" w:name="_Toc138762183"/>
      <w:bookmarkStart w:id="246" w:name="_Toc145708376"/>
      <w:bookmarkStart w:id="247" w:name="_Toc153827050"/>
      <w:bookmarkStart w:id="248" w:name="_Toc185516840"/>
      <w:r>
        <w:t>5.2.2.1</w:t>
      </w:r>
      <w:r>
        <w:tab/>
        <w:t>Introduction</w:t>
      </w:r>
      <w:bookmarkEnd w:id="238"/>
      <w:bookmarkEnd w:id="239"/>
      <w:bookmarkEnd w:id="240"/>
      <w:bookmarkEnd w:id="241"/>
      <w:bookmarkEnd w:id="242"/>
      <w:bookmarkEnd w:id="243"/>
      <w:bookmarkEnd w:id="244"/>
      <w:bookmarkEnd w:id="245"/>
      <w:bookmarkEnd w:id="246"/>
      <w:bookmarkEnd w:id="247"/>
      <w:bookmarkEnd w:id="248"/>
    </w:p>
    <w:p w14:paraId="0F0A4D29" w14:textId="193EE7ED" w:rsidR="00FE177B" w:rsidRDefault="00FE177B" w:rsidP="00FE177B">
      <w:pPr>
        <w:rPr>
          <w:rFonts w:eastAsia="宋体"/>
        </w:rPr>
      </w:pPr>
      <w:bookmarkStart w:id="249" w:name="_Toc510696591"/>
      <w:bookmarkStart w:id="250" w:name="_Toc35971383"/>
      <w:bookmarkStart w:id="251"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52" w:name="_Hlk68604557"/>
      <w:r w:rsidR="00FE177B" w:rsidRPr="007D3187">
        <w:t>Ntsctsf_TimeSynchronization</w:t>
      </w:r>
      <w:r w:rsidR="00FE177B" w:rsidRPr="00376A4A">
        <w:t xml:space="preserve"> Service Operations</w:t>
      </w:r>
      <w:bookmarkEnd w:id="252"/>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53" w:name="_Toc89295559"/>
      <w:bookmarkStart w:id="254" w:name="_Toc94261281"/>
      <w:bookmarkStart w:id="255" w:name="_Toc104198930"/>
      <w:bookmarkStart w:id="256" w:name="_Toc104489366"/>
      <w:bookmarkStart w:id="257" w:name="_Toc138762184"/>
      <w:bookmarkStart w:id="258" w:name="_Toc145708377"/>
      <w:bookmarkStart w:id="259" w:name="_Toc153827051"/>
      <w:bookmarkStart w:id="260" w:name="_Toc185516841"/>
      <w:r>
        <w:t>5.2.2.2</w:t>
      </w:r>
      <w:r>
        <w:tab/>
      </w:r>
      <w:r w:rsidR="00707E39" w:rsidRPr="00035056">
        <w:rPr>
          <w:rFonts w:ascii="Times New Roman" w:hAnsi="Times New Roman"/>
          <w:lang w:val="en-US"/>
        </w:rPr>
        <w:t>Ntsctsf_TimeSynchronization_CapsSubscribe</w:t>
      </w:r>
      <w:bookmarkEnd w:id="249"/>
      <w:bookmarkEnd w:id="250"/>
      <w:bookmarkEnd w:id="251"/>
      <w:bookmarkEnd w:id="253"/>
      <w:bookmarkEnd w:id="254"/>
      <w:bookmarkEnd w:id="255"/>
      <w:bookmarkEnd w:id="256"/>
      <w:bookmarkEnd w:id="257"/>
      <w:bookmarkEnd w:id="258"/>
      <w:bookmarkEnd w:id="259"/>
      <w:bookmarkEnd w:id="260"/>
    </w:p>
    <w:p w14:paraId="687573F6" w14:textId="77777777" w:rsidR="008A6D4A" w:rsidRDefault="008A6D4A" w:rsidP="008A6D4A">
      <w:pPr>
        <w:pStyle w:val="50"/>
      </w:pPr>
      <w:bookmarkStart w:id="261" w:name="_Toc510696592"/>
      <w:bookmarkStart w:id="262" w:name="_Toc35971384"/>
      <w:bookmarkStart w:id="263" w:name="_Toc67903508"/>
      <w:bookmarkStart w:id="264" w:name="_Toc89295560"/>
      <w:bookmarkStart w:id="265" w:name="_Toc94261282"/>
      <w:bookmarkStart w:id="266" w:name="_Toc104198931"/>
      <w:bookmarkStart w:id="267" w:name="_Toc104489367"/>
      <w:bookmarkStart w:id="268" w:name="_Toc138762185"/>
      <w:bookmarkStart w:id="269" w:name="_Toc145708378"/>
      <w:bookmarkStart w:id="270" w:name="_Toc153827052"/>
      <w:bookmarkStart w:id="271" w:name="_Toc185516842"/>
      <w:r>
        <w:t>5.2.2.2.1</w:t>
      </w:r>
      <w:r>
        <w:tab/>
        <w:t>General</w:t>
      </w:r>
      <w:bookmarkEnd w:id="261"/>
      <w:bookmarkEnd w:id="262"/>
      <w:bookmarkEnd w:id="263"/>
      <w:bookmarkEnd w:id="264"/>
      <w:bookmarkEnd w:id="265"/>
      <w:bookmarkEnd w:id="266"/>
      <w:bookmarkEnd w:id="267"/>
      <w:bookmarkEnd w:id="268"/>
      <w:bookmarkEnd w:id="269"/>
      <w:bookmarkEnd w:id="270"/>
      <w:bookmarkEnd w:id="271"/>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72" w:name="_Toc510696593"/>
      <w:bookmarkStart w:id="273" w:name="_Toc35971385"/>
      <w:bookmarkStart w:id="274" w:name="_Toc67903509"/>
      <w:bookmarkStart w:id="275" w:name="_Toc89295561"/>
      <w:bookmarkStart w:id="276" w:name="_Toc94261283"/>
      <w:bookmarkStart w:id="277" w:name="_Toc104198932"/>
      <w:bookmarkStart w:id="278" w:name="_Toc104489368"/>
      <w:bookmarkStart w:id="279" w:name="_Toc138762186"/>
      <w:bookmarkStart w:id="280" w:name="_Toc145708379"/>
      <w:bookmarkStart w:id="281" w:name="_Toc153827053"/>
      <w:bookmarkStart w:id="282" w:name="_Toc185516843"/>
      <w:r>
        <w:t>5.2.2.2.2</w:t>
      </w:r>
      <w:r>
        <w:tab/>
      </w:r>
      <w:r w:rsidR="00707E39">
        <w:rPr>
          <w:noProof/>
        </w:rPr>
        <w:t>Creating a new subscription</w:t>
      </w:r>
      <w:bookmarkEnd w:id="272"/>
      <w:bookmarkEnd w:id="273"/>
      <w:bookmarkEnd w:id="274"/>
      <w:bookmarkEnd w:id="275"/>
      <w:bookmarkEnd w:id="276"/>
      <w:bookmarkEnd w:id="277"/>
      <w:bookmarkEnd w:id="278"/>
      <w:bookmarkEnd w:id="279"/>
      <w:bookmarkEnd w:id="280"/>
      <w:bookmarkEnd w:id="281"/>
      <w:bookmarkEnd w:id="282"/>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pt" o:ole="">
            <v:imagedata r:id="rId17" o:title=""/>
          </v:shape>
          <o:OLEObject Type="Embed" ProgID="Visio.Drawing.11" ShapeID="_x0000_i1028" DrawAspect="Content" ObjectID="_1802098476"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w:t>
      </w:r>
      <w:proofErr w:type="gramStart"/>
      <w:r w:rsidR="002D2A97">
        <w:t>i.e.</w:t>
      </w:r>
      <w:proofErr w:type="gramEnd"/>
      <w:r w:rsidR="002D2A97">
        <w:t xml:space="preserv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 xml:space="preserve">containing the URI of the created individual subscription resource, </w:t>
      </w:r>
      <w:proofErr w:type="gramStart"/>
      <w:r>
        <w:t>i.e.</w:t>
      </w:r>
      <w:proofErr w:type="gramEnd"/>
      <w:r>
        <w:t xml:space="preserv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83" w:name="_Toc104198933"/>
      <w:bookmarkStart w:id="284" w:name="_Toc104489369"/>
      <w:bookmarkStart w:id="285" w:name="_Toc138762187"/>
      <w:bookmarkStart w:id="286" w:name="_Toc145708380"/>
      <w:bookmarkStart w:id="287" w:name="_Toc153827054"/>
      <w:bookmarkStart w:id="288" w:name="_Toc185516844"/>
      <w:r>
        <w:t>5.2.2.2.3</w:t>
      </w:r>
      <w:r>
        <w:tab/>
      </w:r>
      <w:r>
        <w:rPr>
          <w:noProof/>
        </w:rPr>
        <w:t>Modifying an existing subscription</w:t>
      </w:r>
      <w:bookmarkEnd w:id="283"/>
      <w:bookmarkEnd w:id="284"/>
      <w:bookmarkEnd w:id="285"/>
      <w:bookmarkEnd w:id="286"/>
      <w:bookmarkEnd w:id="287"/>
      <w:bookmarkEnd w:id="288"/>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55pt" o:ole="">
            <v:imagedata r:id="rId19" o:title=""/>
          </v:shape>
          <o:OLEObject Type="Embed" ProgID="Visio.Drawing.11" ShapeID="_x0000_i1029" DrawAspect="Content" ObjectID="_1802098477"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w:t>
      </w:r>
      <w:proofErr w:type="gramStart"/>
      <w:r>
        <w:t>i.e.</w:t>
      </w:r>
      <w:proofErr w:type="gramEnd"/>
      <w:r>
        <w:t xml:space="preserv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9" w:name="_Toc510696595"/>
      <w:bookmarkStart w:id="290" w:name="_Toc35971387"/>
      <w:bookmarkStart w:id="291" w:name="_Toc67903511"/>
      <w:bookmarkStart w:id="292" w:name="_Toc89295563"/>
      <w:bookmarkStart w:id="293" w:name="_Toc94261284"/>
      <w:bookmarkStart w:id="294" w:name="_Toc104198934"/>
      <w:bookmarkStart w:id="295" w:name="_Toc104489370"/>
      <w:bookmarkStart w:id="296" w:name="_Toc138762188"/>
      <w:bookmarkStart w:id="297" w:name="_Toc145708381"/>
      <w:bookmarkStart w:id="298" w:name="_Toc153827055"/>
      <w:bookmarkStart w:id="299" w:name="_Toc185516845"/>
      <w:r>
        <w:t>5.2.2.3</w:t>
      </w:r>
      <w:r>
        <w:tab/>
      </w:r>
      <w:r w:rsidR="001C1534" w:rsidRPr="00501CFA">
        <w:rPr>
          <w:rFonts w:cs="Arial"/>
          <w:lang w:val="en-US"/>
        </w:rPr>
        <w:t>Ntsctsf_TimeSynchronization_CapsUnsubscribe</w:t>
      </w:r>
      <w:bookmarkEnd w:id="289"/>
      <w:bookmarkEnd w:id="290"/>
      <w:bookmarkEnd w:id="291"/>
      <w:bookmarkEnd w:id="292"/>
      <w:bookmarkEnd w:id="293"/>
      <w:bookmarkEnd w:id="294"/>
      <w:bookmarkEnd w:id="295"/>
      <w:bookmarkEnd w:id="296"/>
      <w:bookmarkEnd w:id="297"/>
      <w:bookmarkEnd w:id="298"/>
      <w:bookmarkEnd w:id="299"/>
    </w:p>
    <w:p w14:paraId="6CA602A6" w14:textId="77777777" w:rsidR="001C1534" w:rsidRDefault="001C1534" w:rsidP="00251121">
      <w:pPr>
        <w:pStyle w:val="50"/>
      </w:pPr>
      <w:bookmarkStart w:id="300" w:name="_Toc28011539"/>
      <w:bookmarkStart w:id="301" w:name="_Toc34210655"/>
      <w:bookmarkStart w:id="302" w:name="_Toc36037680"/>
      <w:bookmarkStart w:id="303" w:name="_Toc39063114"/>
      <w:bookmarkStart w:id="304" w:name="_Toc43298172"/>
      <w:bookmarkStart w:id="305" w:name="_Toc45132949"/>
      <w:bookmarkStart w:id="306" w:name="_Toc49935416"/>
      <w:bookmarkStart w:id="307" w:name="_Toc50023762"/>
      <w:bookmarkStart w:id="308" w:name="_Toc51761252"/>
      <w:bookmarkStart w:id="309" w:name="_Toc56672182"/>
      <w:bookmarkStart w:id="310" w:name="_Toc66277740"/>
      <w:bookmarkStart w:id="311" w:name="_Toc68166422"/>
      <w:bookmarkStart w:id="312" w:name="_Toc89295564"/>
      <w:bookmarkStart w:id="313" w:name="_Toc94261285"/>
      <w:bookmarkStart w:id="314" w:name="_Toc104198935"/>
      <w:bookmarkStart w:id="315" w:name="_Toc104489371"/>
      <w:bookmarkStart w:id="316" w:name="_Toc138762189"/>
      <w:bookmarkStart w:id="317" w:name="_Toc145708382"/>
      <w:bookmarkStart w:id="318" w:name="_Toc153827056"/>
      <w:bookmarkStart w:id="319" w:name="_Toc185516846"/>
      <w:r>
        <w:t>5.2.2.3.1</w:t>
      </w:r>
      <w:r>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20" w:name="_Toc28011540"/>
      <w:bookmarkStart w:id="321" w:name="_Toc34210656"/>
      <w:bookmarkStart w:id="322" w:name="_Toc36037681"/>
      <w:bookmarkStart w:id="323" w:name="_Toc39063115"/>
      <w:bookmarkStart w:id="324" w:name="_Toc43298173"/>
      <w:bookmarkStart w:id="325" w:name="_Toc45132950"/>
      <w:bookmarkStart w:id="326" w:name="_Toc49935417"/>
      <w:bookmarkStart w:id="327" w:name="_Toc50023763"/>
      <w:bookmarkStart w:id="328" w:name="_Toc51761253"/>
      <w:bookmarkStart w:id="329" w:name="_Toc56672183"/>
      <w:bookmarkStart w:id="330" w:name="_Toc66277741"/>
      <w:bookmarkStart w:id="331" w:name="_Toc68166423"/>
      <w:bookmarkStart w:id="332" w:name="_Toc89295565"/>
      <w:bookmarkStart w:id="333" w:name="_Toc94261286"/>
      <w:bookmarkStart w:id="334" w:name="_Toc104198936"/>
      <w:bookmarkStart w:id="335" w:name="_Toc104489372"/>
      <w:bookmarkStart w:id="336" w:name="_Toc138762190"/>
      <w:bookmarkStart w:id="337" w:name="_Toc145708383"/>
      <w:bookmarkStart w:id="338" w:name="_Toc153827057"/>
      <w:bookmarkStart w:id="339" w:name="_Toc185516847"/>
      <w:r>
        <w:t>5.2.2.3.2</w:t>
      </w:r>
      <w:r>
        <w:tab/>
        <w:t>Unsubscription from capability notifications</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55pt" o:ole="">
            <v:imagedata r:id="rId21" o:title=""/>
          </v:shape>
          <o:OLEObject Type="Embed" ProgID="Visio.Drawing.11" ShapeID="_x0000_i1030" DrawAspect="Content" ObjectID="_1802098478"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40"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41" w:name="_Toc94261287"/>
      <w:bookmarkStart w:id="342" w:name="_Toc104198937"/>
      <w:bookmarkStart w:id="343" w:name="_Toc104489373"/>
      <w:bookmarkStart w:id="344" w:name="_Toc138762191"/>
      <w:bookmarkStart w:id="345" w:name="_Toc145708384"/>
      <w:bookmarkStart w:id="346" w:name="_Toc153827058"/>
      <w:bookmarkStart w:id="347" w:name="_Toc185516848"/>
      <w:r w:rsidRPr="003E6F1D">
        <w:t>5.2.2.4</w:t>
      </w:r>
      <w:r w:rsidRPr="003E6F1D">
        <w:tab/>
        <w:t>Ntsctsf_TimeSynchronization_CapsNotify</w:t>
      </w:r>
      <w:bookmarkEnd w:id="340"/>
      <w:bookmarkEnd w:id="341"/>
      <w:bookmarkEnd w:id="342"/>
      <w:bookmarkEnd w:id="343"/>
      <w:bookmarkEnd w:id="344"/>
      <w:bookmarkEnd w:id="345"/>
      <w:bookmarkEnd w:id="346"/>
      <w:bookmarkEnd w:id="347"/>
    </w:p>
    <w:p w14:paraId="6E870181" w14:textId="77777777" w:rsidR="00251121" w:rsidRDefault="00251121" w:rsidP="00251121">
      <w:pPr>
        <w:pStyle w:val="50"/>
      </w:pPr>
      <w:bookmarkStart w:id="348" w:name="_Toc89295567"/>
      <w:bookmarkStart w:id="349" w:name="_Toc94261288"/>
      <w:bookmarkStart w:id="350" w:name="_Toc104198938"/>
      <w:bookmarkStart w:id="351" w:name="_Toc104489374"/>
      <w:bookmarkStart w:id="352" w:name="_Toc138762192"/>
      <w:bookmarkStart w:id="353" w:name="_Toc145708385"/>
      <w:bookmarkStart w:id="354" w:name="_Toc153827059"/>
      <w:bookmarkStart w:id="355" w:name="_Toc185516849"/>
      <w:r>
        <w:t>5.2.2.4.1</w:t>
      </w:r>
      <w:r>
        <w:tab/>
        <w:t>General</w:t>
      </w:r>
      <w:bookmarkEnd w:id="348"/>
      <w:bookmarkEnd w:id="349"/>
      <w:bookmarkEnd w:id="350"/>
      <w:bookmarkEnd w:id="351"/>
      <w:bookmarkEnd w:id="352"/>
      <w:bookmarkEnd w:id="353"/>
      <w:bookmarkEnd w:id="354"/>
      <w:bookmarkEnd w:id="355"/>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56" w:name="_Toc89295568"/>
      <w:bookmarkStart w:id="357" w:name="_Toc94261289"/>
      <w:bookmarkStart w:id="358" w:name="_Toc104198939"/>
      <w:bookmarkStart w:id="359" w:name="_Toc104489375"/>
      <w:bookmarkStart w:id="360" w:name="_Toc138762193"/>
      <w:bookmarkStart w:id="361" w:name="_Toc145708386"/>
      <w:bookmarkStart w:id="362" w:name="_Toc153827060"/>
      <w:bookmarkStart w:id="363" w:name="_Toc185516850"/>
      <w:r>
        <w:t>5.2.2.4.2</w:t>
      </w:r>
      <w:r>
        <w:tab/>
        <w:t>Notification about the capability of time synchronization service</w:t>
      </w:r>
      <w:bookmarkEnd w:id="356"/>
      <w:bookmarkEnd w:id="357"/>
      <w:bookmarkEnd w:id="358"/>
      <w:bookmarkEnd w:id="359"/>
      <w:bookmarkEnd w:id="360"/>
      <w:bookmarkEnd w:id="361"/>
      <w:bookmarkEnd w:id="362"/>
      <w:bookmarkEnd w:id="363"/>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802098479"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w:t>
      </w:r>
      <w:proofErr w:type="gramStart"/>
      <w:r>
        <w:t>e.g.</w:t>
      </w:r>
      <w:proofErr w:type="gramEnd"/>
      <w:r>
        <w:t xml:space="preserve">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64" w:name="_Toc89295569"/>
      <w:bookmarkStart w:id="365" w:name="_Toc94261290"/>
      <w:bookmarkStart w:id="366" w:name="_Toc104198940"/>
      <w:bookmarkStart w:id="367" w:name="_Toc104489376"/>
      <w:bookmarkStart w:id="368" w:name="_Toc138762194"/>
      <w:bookmarkStart w:id="369" w:name="_Toc145708387"/>
      <w:bookmarkStart w:id="370" w:name="_Toc153827061"/>
      <w:bookmarkStart w:id="371" w:name="_Toc185516851"/>
      <w:r w:rsidRPr="0047408B">
        <w:t>5.2.2.5</w:t>
      </w:r>
      <w:r w:rsidRPr="0047408B">
        <w:tab/>
        <w:t>Ntsctsf_TimeSynchronization_ConfigCreate</w:t>
      </w:r>
      <w:bookmarkEnd w:id="364"/>
      <w:bookmarkEnd w:id="365"/>
      <w:bookmarkEnd w:id="366"/>
      <w:bookmarkEnd w:id="367"/>
      <w:bookmarkEnd w:id="368"/>
      <w:bookmarkEnd w:id="369"/>
      <w:bookmarkEnd w:id="370"/>
      <w:bookmarkEnd w:id="371"/>
    </w:p>
    <w:p w14:paraId="6CFA95D1" w14:textId="77777777" w:rsidR="004557BC" w:rsidRDefault="004557BC" w:rsidP="004557BC">
      <w:pPr>
        <w:pStyle w:val="50"/>
      </w:pPr>
      <w:bookmarkStart w:id="372" w:name="_Toc89295570"/>
      <w:bookmarkStart w:id="373" w:name="_Toc94261291"/>
      <w:bookmarkStart w:id="374" w:name="_Toc104198941"/>
      <w:bookmarkStart w:id="375" w:name="_Toc104489377"/>
      <w:bookmarkStart w:id="376" w:name="_Toc138762195"/>
      <w:bookmarkStart w:id="377" w:name="_Toc145708388"/>
      <w:bookmarkStart w:id="378" w:name="_Toc153827062"/>
      <w:bookmarkStart w:id="379" w:name="_Toc185516852"/>
      <w:r>
        <w:t>5.2.2.5.1</w:t>
      </w:r>
      <w:r>
        <w:tab/>
        <w:t>General</w:t>
      </w:r>
      <w:bookmarkEnd w:id="372"/>
      <w:bookmarkEnd w:id="373"/>
      <w:bookmarkEnd w:id="374"/>
      <w:bookmarkEnd w:id="375"/>
      <w:bookmarkEnd w:id="376"/>
      <w:bookmarkEnd w:id="377"/>
      <w:bookmarkEnd w:id="378"/>
      <w:bookmarkEnd w:id="379"/>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80" w:name="_Toc89295571"/>
      <w:bookmarkStart w:id="381" w:name="_Toc94261292"/>
      <w:bookmarkStart w:id="382" w:name="_Toc104198942"/>
      <w:bookmarkStart w:id="383" w:name="_Toc104489378"/>
      <w:bookmarkStart w:id="384" w:name="_Toc138762196"/>
      <w:bookmarkStart w:id="385" w:name="_Toc145708389"/>
      <w:bookmarkStart w:id="386" w:name="_Toc153827063"/>
      <w:bookmarkStart w:id="387" w:name="_Toc185516853"/>
      <w:r>
        <w:t>5.2.2.5.2</w:t>
      </w:r>
      <w:r>
        <w:tab/>
      </w:r>
      <w:r>
        <w:rPr>
          <w:noProof/>
        </w:rPr>
        <w:t>Creating a new configuration</w:t>
      </w:r>
      <w:bookmarkEnd w:id="380"/>
      <w:bookmarkEnd w:id="381"/>
      <w:bookmarkEnd w:id="382"/>
      <w:bookmarkEnd w:id="383"/>
      <w:bookmarkEnd w:id="384"/>
      <w:bookmarkEnd w:id="385"/>
      <w:bookmarkEnd w:id="386"/>
      <w:bookmarkEnd w:id="387"/>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55pt" o:ole="">
            <v:imagedata r:id="rId25" o:title=""/>
          </v:shape>
          <o:OLEObject Type="Embed" ProgID="Visio.Drawing.11" ShapeID="_x0000_i1032" DrawAspect="Content" ObjectID="_1802098480"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8"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8"/>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 xml:space="preserve">The AF request for PTP service activation, modification cannot indicate that the clock quality detail level to provide is "metrics", </w:t>
      </w:r>
      <w:proofErr w:type="gramStart"/>
      <w:r w:rsidR="006615A1" w:rsidRPr="006615A1">
        <w:rPr>
          <w:rFonts w:eastAsia="宋体"/>
        </w:rPr>
        <w:t>i.e.</w:t>
      </w:r>
      <w:proofErr w:type="gramEnd"/>
      <w:r w:rsidR="006615A1" w:rsidRPr="006615A1">
        <w:rPr>
          <w:rFonts w:eastAsia="宋体"/>
        </w:rPr>
        <w:t xml:space="preserv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w:t>
      </w:r>
      <w:proofErr w:type="gramStart"/>
      <w:r>
        <w:t>i.e.</w:t>
      </w:r>
      <w:proofErr w:type="gramEnd"/>
      <w:r>
        <w:t xml:space="preserv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then use the parameters (</w:t>
      </w:r>
      <w:proofErr w:type="gramStart"/>
      <w:r w:rsidR="00B274B0">
        <w:t>e.g.</w:t>
      </w:r>
      <w:proofErr w:type="gramEnd"/>
      <w:r w:rsidR="00B274B0">
        <w:t xml:space="preserve">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w:t>
      </w:r>
      <w:proofErr w:type="gramStart"/>
      <w:r>
        <w:t>i.e.</w:t>
      </w:r>
      <w:proofErr w:type="gramEnd"/>
      <w:r>
        <w:t xml:space="preserv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9"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w:t>
      </w:r>
      <w:proofErr w:type="gramStart"/>
      <w:r w:rsidRPr="00194F00">
        <w:rPr>
          <w:rFonts w:eastAsia="Malgun Gothic"/>
        </w:rPr>
        <w:t xml:space="preserve">and  </w:t>
      </w:r>
      <w:r>
        <w:rPr>
          <w:rFonts w:eastAsia="Malgun Gothic"/>
        </w:rPr>
        <w:t>each</w:t>
      </w:r>
      <w:proofErr w:type="gramEnd"/>
      <w:r>
        <w:rPr>
          <w:rFonts w:eastAsia="Malgun Gothic"/>
        </w:rPr>
        <w:t xml:space="preserve">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90" w:name="_Toc94261293"/>
      <w:bookmarkStart w:id="391" w:name="_Toc104198943"/>
      <w:bookmarkStart w:id="392" w:name="_Toc104489379"/>
      <w:bookmarkStart w:id="393" w:name="_Toc138762197"/>
      <w:bookmarkStart w:id="394" w:name="_Toc145708390"/>
      <w:bookmarkStart w:id="395" w:name="_Toc153827064"/>
      <w:bookmarkStart w:id="396" w:name="_Toc185516854"/>
      <w:r w:rsidRPr="0047408B">
        <w:t>5.2.2.</w:t>
      </w:r>
      <w:r>
        <w:t>6</w:t>
      </w:r>
      <w:r w:rsidRPr="0047408B">
        <w:tab/>
        <w:t>Ntsctsf_TimeSynchronization_Config</w:t>
      </w:r>
      <w:r>
        <w:t>Update</w:t>
      </w:r>
      <w:bookmarkEnd w:id="389"/>
      <w:bookmarkEnd w:id="390"/>
      <w:bookmarkEnd w:id="391"/>
      <w:bookmarkEnd w:id="392"/>
      <w:bookmarkEnd w:id="393"/>
      <w:bookmarkEnd w:id="394"/>
      <w:bookmarkEnd w:id="395"/>
      <w:bookmarkEnd w:id="396"/>
    </w:p>
    <w:p w14:paraId="11E80347" w14:textId="77777777" w:rsidR="00D82BFE" w:rsidRDefault="00D82BFE" w:rsidP="00D82BFE">
      <w:pPr>
        <w:pStyle w:val="50"/>
      </w:pPr>
      <w:bookmarkStart w:id="397" w:name="_Toc89295573"/>
      <w:bookmarkStart w:id="398" w:name="_Toc94261294"/>
      <w:bookmarkStart w:id="399" w:name="_Toc104198944"/>
      <w:bookmarkStart w:id="400" w:name="_Toc104489380"/>
      <w:bookmarkStart w:id="401" w:name="_Toc138762198"/>
      <w:bookmarkStart w:id="402" w:name="_Toc145708391"/>
      <w:bookmarkStart w:id="403" w:name="_Toc153827065"/>
      <w:bookmarkStart w:id="404" w:name="_Toc185516855"/>
      <w:r>
        <w:t>5.2.2.6.1</w:t>
      </w:r>
      <w:r>
        <w:tab/>
        <w:t>General</w:t>
      </w:r>
      <w:bookmarkEnd w:id="397"/>
      <w:bookmarkEnd w:id="398"/>
      <w:bookmarkEnd w:id="399"/>
      <w:bookmarkEnd w:id="400"/>
      <w:bookmarkEnd w:id="401"/>
      <w:bookmarkEnd w:id="402"/>
      <w:bookmarkEnd w:id="403"/>
      <w:bookmarkEnd w:id="404"/>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05" w:name="_Toc89295574"/>
      <w:bookmarkStart w:id="406" w:name="_Toc94261295"/>
      <w:bookmarkStart w:id="407" w:name="_Toc104198945"/>
      <w:bookmarkStart w:id="408" w:name="_Toc104489381"/>
      <w:bookmarkStart w:id="409" w:name="_Toc138762199"/>
      <w:bookmarkStart w:id="410" w:name="_Toc145708392"/>
      <w:bookmarkStart w:id="411" w:name="_Toc153827066"/>
      <w:bookmarkStart w:id="412" w:name="_Toc185516856"/>
      <w:r>
        <w:t>5.2.2.6.2</w:t>
      </w:r>
      <w:r>
        <w:tab/>
      </w:r>
      <w:r>
        <w:rPr>
          <w:noProof/>
        </w:rPr>
        <w:t>Updating an existing configuration</w:t>
      </w:r>
      <w:bookmarkEnd w:id="405"/>
      <w:bookmarkEnd w:id="406"/>
      <w:bookmarkEnd w:id="407"/>
      <w:bookmarkEnd w:id="408"/>
      <w:bookmarkEnd w:id="409"/>
      <w:bookmarkEnd w:id="410"/>
      <w:bookmarkEnd w:id="411"/>
      <w:bookmarkEnd w:id="412"/>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55pt" o:ole="">
            <v:imagedata r:id="rId27" o:title=""/>
          </v:shape>
          <o:OLEObject Type="Embed" ProgID="Visio.Drawing.11" ShapeID="_x0000_i1033" DrawAspect="Content" ObjectID="_1802098481"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13" w:name="_Hlk55894852"/>
      <w:r>
        <w:t xml:space="preserve">If the </w:t>
      </w:r>
      <w:r>
        <w:rPr>
          <w:noProof/>
        </w:rPr>
        <w:t>notification URI or notification correlation Id</w:t>
      </w:r>
      <w:r>
        <w:t xml:space="preserve"> is not changed the previously value is included.</w:t>
      </w:r>
      <w:bookmarkEnd w:id="413"/>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w:t>
      </w:r>
      <w:proofErr w:type="gramStart"/>
      <w:r w:rsidR="00607C6B">
        <w:t>e.g.</w:t>
      </w:r>
      <w:proofErr w:type="gramEnd"/>
      <w:r w:rsidR="00607C6B">
        <w:t xml:space="preserve">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14"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 xml:space="preserve">when the new start-time is reached; </w:t>
      </w:r>
      <w:proofErr w:type="gramStart"/>
      <w:r>
        <w:t>otherwise</w:t>
      </w:r>
      <w:proofErr w:type="gramEnd"/>
      <w:r>
        <w:t xml:space="preserv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15" w:name="_Toc94261296"/>
      <w:bookmarkStart w:id="416" w:name="_Toc104198946"/>
      <w:bookmarkStart w:id="417" w:name="_Toc104489382"/>
      <w:bookmarkStart w:id="418" w:name="_Toc138762200"/>
      <w:bookmarkStart w:id="419" w:name="_Toc145708393"/>
      <w:bookmarkStart w:id="420" w:name="_Toc153827067"/>
      <w:bookmarkStart w:id="421" w:name="_Toc185516857"/>
      <w:r w:rsidRPr="0047408B">
        <w:lastRenderedPageBreak/>
        <w:t>5.2.2.</w:t>
      </w:r>
      <w:r>
        <w:t>7</w:t>
      </w:r>
      <w:r w:rsidRPr="0047408B">
        <w:tab/>
        <w:t>Ntsctsf_TimeSynchronization_</w:t>
      </w:r>
      <w:r w:rsidRPr="003C53AD">
        <w:t>Config</w:t>
      </w:r>
      <w:r>
        <w:t>Delete</w:t>
      </w:r>
      <w:bookmarkEnd w:id="414"/>
      <w:bookmarkEnd w:id="415"/>
      <w:bookmarkEnd w:id="416"/>
      <w:bookmarkEnd w:id="417"/>
      <w:bookmarkEnd w:id="418"/>
      <w:bookmarkEnd w:id="419"/>
      <w:bookmarkEnd w:id="420"/>
      <w:bookmarkEnd w:id="421"/>
    </w:p>
    <w:p w14:paraId="3D80DFA9" w14:textId="77777777" w:rsidR="00D137BA" w:rsidRDefault="00D137BA" w:rsidP="00D137BA">
      <w:pPr>
        <w:pStyle w:val="50"/>
      </w:pPr>
      <w:bookmarkStart w:id="422" w:name="_Toc89295576"/>
      <w:bookmarkStart w:id="423" w:name="_Toc94261297"/>
      <w:bookmarkStart w:id="424" w:name="_Toc104198947"/>
      <w:bookmarkStart w:id="425" w:name="_Toc104489383"/>
      <w:bookmarkStart w:id="426" w:name="_Toc138762201"/>
      <w:bookmarkStart w:id="427" w:name="_Toc145708394"/>
      <w:bookmarkStart w:id="428" w:name="_Toc153827068"/>
      <w:bookmarkStart w:id="429" w:name="_Toc185516858"/>
      <w:r>
        <w:t>5.2.2.7.1</w:t>
      </w:r>
      <w:r>
        <w:tab/>
        <w:t>General</w:t>
      </w:r>
      <w:bookmarkEnd w:id="422"/>
      <w:bookmarkEnd w:id="423"/>
      <w:bookmarkEnd w:id="424"/>
      <w:bookmarkEnd w:id="425"/>
      <w:bookmarkEnd w:id="426"/>
      <w:bookmarkEnd w:id="427"/>
      <w:bookmarkEnd w:id="428"/>
      <w:bookmarkEnd w:id="42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30" w:name="_Toc89295577"/>
      <w:bookmarkStart w:id="431" w:name="_Toc94261298"/>
      <w:bookmarkStart w:id="432" w:name="_Toc104198948"/>
      <w:bookmarkStart w:id="433" w:name="_Toc104489384"/>
      <w:bookmarkStart w:id="434" w:name="_Toc138762202"/>
      <w:bookmarkStart w:id="435" w:name="_Toc145708395"/>
      <w:bookmarkStart w:id="436" w:name="_Toc153827069"/>
      <w:bookmarkStart w:id="437" w:name="_Toc185516859"/>
      <w:r>
        <w:t>5.2.2.7.2</w:t>
      </w:r>
      <w:r>
        <w:tab/>
      </w:r>
      <w:r>
        <w:rPr>
          <w:noProof/>
        </w:rPr>
        <w:t>Deleting an existing configuration</w:t>
      </w:r>
      <w:bookmarkEnd w:id="430"/>
      <w:bookmarkEnd w:id="431"/>
      <w:bookmarkEnd w:id="432"/>
      <w:bookmarkEnd w:id="433"/>
      <w:bookmarkEnd w:id="434"/>
      <w:bookmarkEnd w:id="435"/>
      <w:bookmarkEnd w:id="436"/>
      <w:bookmarkEnd w:id="437"/>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55pt" o:ole="">
            <v:imagedata r:id="rId29" o:title=""/>
          </v:shape>
          <o:OLEObject Type="Embed" ProgID="Visio.Drawing.11" ShapeID="_x0000_i1034" DrawAspect="Content" ObjectID="_1802098482"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8"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9" w:name="_Toc94261299"/>
      <w:bookmarkStart w:id="440" w:name="_Toc104198949"/>
      <w:bookmarkStart w:id="441" w:name="_Toc104489385"/>
      <w:bookmarkStart w:id="442" w:name="_Toc138762203"/>
      <w:bookmarkStart w:id="443" w:name="_Toc145708396"/>
      <w:bookmarkStart w:id="444" w:name="_Toc153827070"/>
      <w:bookmarkStart w:id="445" w:name="_Toc185516860"/>
      <w:r w:rsidRPr="0047408B">
        <w:t>5.2.2.</w:t>
      </w:r>
      <w:r>
        <w:t>8</w:t>
      </w:r>
      <w:r w:rsidRPr="0047408B">
        <w:tab/>
        <w:t>Ntsctsf_TimeSynchronization_</w:t>
      </w:r>
      <w:r>
        <w:t>ConfigUpdateNotify</w:t>
      </w:r>
      <w:bookmarkEnd w:id="438"/>
      <w:bookmarkEnd w:id="439"/>
      <w:bookmarkEnd w:id="440"/>
      <w:bookmarkEnd w:id="441"/>
      <w:bookmarkEnd w:id="442"/>
      <w:bookmarkEnd w:id="443"/>
      <w:bookmarkEnd w:id="444"/>
      <w:bookmarkEnd w:id="445"/>
    </w:p>
    <w:p w14:paraId="7F76E40D" w14:textId="77777777" w:rsidR="00D137BA" w:rsidRDefault="00D137BA" w:rsidP="00D137BA">
      <w:pPr>
        <w:pStyle w:val="50"/>
      </w:pPr>
      <w:bookmarkStart w:id="446" w:name="_Toc89295579"/>
      <w:bookmarkStart w:id="447" w:name="_Toc94261300"/>
      <w:bookmarkStart w:id="448" w:name="_Toc104198950"/>
      <w:bookmarkStart w:id="449" w:name="_Toc104489386"/>
      <w:bookmarkStart w:id="450" w:name="_Toc138762204"/>
      <w:bookmarkStart w:id="451" w:name="_Toc145708397"/>
      <w:bookmarkStart w:id="452" w:name="_Toc153827071"/>
      <w:bookmarkStart w:id="453" w:name="_Toc185516861"/>
      <w:r>
        <w:t>5.2.2.8.1</w:t>
      </w:r>
      <w:r>
        <w:tab/>
        <w:t>General</w:t>
      </w:r>
      <w:bookmarkEnd w:id="446"/>
      <w:bookmarkEnd w:id="447"/>
      <w:bookmarkEnd w:id="448"/>
      <w:bookmarkEnd w:id="449"/>
      <w:bookmarkEnd w:id="450"/>
      <w:bookmarkEnd w:id="451"/>
      <w:bookmarkEnd w:id="452"/>
      <w:bookmarkEnd w:id="453"/>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54" w:name="_Toc89295580"/>
      <w:bookmarkStart w:id="455" w:name="_Toc94261301"/>
      <w:bookmarkStart w:id="456" w:name="_Toc104198951"/>
      <w:bookmarkStart w:id="457" w:name="_Toc104489387"/>
      <w:bookmarkStart w:id="458" w:name="_Toc138762205"/>
      <w:bookmarkStart w:id="459" w:name="_Toc145708398"/>
      <w:bookmarkStart w:id="460" w:name="_Toc153827072"/>
      <w:bookmarkStart w:id="461" w:name="_Toc185516862"/>
      <w:r>
        <w:t>5.2.2.8.2</w:t>
      </w:r>
      <w:r>
        <w:tab/>
      </w:r>
      <w:r w:rsidR="00AD4F35">
        <w:rPr>
          <w:noProof/>
        </w:rPr>
        <w:t>Notifying the current state of</w:t>
      </w:r>
      <w:r>
        <w:rPr>
          <w:noProof/>
        </w:rPr>
        <w:t xml:space="preserve"> an existing configuration</w:t>
      </w:r>
      <w:bookmarkEnd w:id="454"/>
      <w:bookmarkEnd w:id="455"/>
      <w:bookmarkEnd w:id="456"/>
      <w:bookmarkEnd w:id="457"/>
      <w:bookmarkEnd w:id="458"/>
      <w:bookmarkEnd w:id="459"/>
      <w:bookmarkEnd w:id="460"/>
      <w:bookmarkEnd w:id="461"/>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802098483"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62"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63" w:name="_Toc85734892"/>
      <w:bookmarkStart w:id="464" w:name="_Toc89295581"/>
      <w:bookmarkEnd w:id="462"/>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65" w:name="_Toc510696596"/>
      <w:bookmarkStart w:id="466" w:name="_Toc35971388"/>
      <w:bookmarkStart w:id="467" w:name="_Toc67903512"/>
      <w:bookmarkStart w:id="468" w:name="_Toc89295593"/>
      <w:bookmarkStart w:id="469" w:name="_Toc94261314"/>
      <w:bookmarkStart w:id="470" w:name="_Toc104198952"/>
      <w:bookmarkStart w:id="471" w:name="_Toc104489388"/>
      <w:bookmarkStart w:id="472" w:name="_Toc138762206"/>
      <w:bookmarkStart w:id="473" w:name="_Toc145708399"/>
      <w:bookmarkStart w:id="474" w:name="_Toc153827073"/>
      <w:bookmarkStart w:id="475" w:name="_Toc185516863"/>
      <w:bookmarkEnd w:id="463"/>
      <w:bookmarkEnd w:id="464"/>
      <w:r>
        <w:t>5.3</w:t>
      </w:r>
      <w:r>
        <w:tab/>
      </w:r>
      <w:r w:rsidR="00D615CF">
        <w:t>Ntsctsf_QoSand</w:t>
      </w:r>
      <w:r w:rsidR="00CB624F">
        <w:t>TSC</w:t>
      </w:r>
      <w:r w:rsidR="00D615CF">
        <w:t>Assistance</w:t>
      </w:r>
      <w:r w:rsidRPr="00AF47A0">
        <w:t xml:space="preserve"> </w:t>
      </w:r>
      <w:r>
        <w:t>Service</w:t>
      </w:r>
      <w:bookmarkEnd w:id="465"/>
      <w:bookmarkEnd w:id="466"/>
      <w:bookmarkEnd w:id="467"/>
      <w:bookmarkEnd w:id="468"/>
      <w:bookmarkEnd w:id="469"/>
      <w:bookmarkEnd w:id="470"/>
      <w:bookmarkEnd w:id="471"/>
      <w:bookmarkEnd w:id="472"/>
      <w:bookmarkEnd w:id="473"/>
      <w:bookmarkEnd w:id="474"/>
      <w:bookmarkEnd w:id="475"/>
    </w:p>
    <w:p w14:paraId="066D22DF" w14:textId="3AC4F28E" w:rsidR="000678F9" w:rsidRDefault="000678F9" w:rsidP="000678F9">
      <w:pPr>
        <w:pStyle w:val="30"/>
      </w:pPr>
      <w:bookmarkStart w:id="476" w:name="_Toc89295594"/>
      <w:bookmarkStart w:id="477" w:name="_Toc94261315"/>
      <w:bookmarkStart w:id="478" w:name="_Toc104198953"/>
      <w:bookmarkStart w:id="479" w:name="_Toc104489389"/>
      <w:bookmarkStart w:id="480" w:name="_Toc138762207"/>
      <w:bookmarkStart w:id="481" w:name="_Toc145708400"/>
      <w:bookmarkStart w:id="482" w:name="_Toc153827074"/>
      <w:bookmarkStart w:id="483" w:name="_Toc185516864"/>
      <w:r>
        <w:t>5.3.1</w:t>
      </w:r>
      <w:r>
        <w:tab/>
        <w:t>Service Description</w:t>
      </w:r>
      <w:bookmarkEnd w:id="476"/>
      <w:bookmarkEnd w:id="477"/>
      <w:bookmarkEnd w:id="478"/>
      <w:bookmarkEnd w:id="479"/>
      <w:bookmarkEnd w:id="480"/>
      <w:bookmarkEnd w:id="481"/>
      <w:bookmarkEnd w:id="482"/>
      <w:bookmarkEnd w:id="483"/>
    </w:p>
    <w:p w14:paraId="23DF6A54" w14:textId="1F1CF8A3" w:rsidR="000678F9" w:rsidRDefault="000678F9" w:rsidP="000678F9">
      <w:pPr>
        <w:pStyle w:val="40"/>
      </w:pPr>
      <w:bookmarkStart w:id="484" w:name="_Toc89295595"/>
      <w:bookmarkStart w:id="485" w:name="_Toc94261316"/>
      <w:bookmarkStart w:id="486" w:name="_Toc104198954"/>
      <w:bookmarkStart w:id="487" w:name="_Toc104489390"/>
      <w:bookmarkStart w:id="488" w:name="_Toc138762208"/>
      <w:bookmarkStart w:id="489" w:name="_Toc145708401"/>
      <w:bookmarkStart w:id="490" w:name="_Toc153827075"/>
      <w:bookmarkStart w:id="491" w:name="_Toc185516865"/>
      <w:r>
        <w:t>5</w:t>
      </w:r>
      <w:r w:rsidRPr="00BA3AC8">
        <w:t>.</w:t>
      </w:r>
      <w:r>
        <w:t>3</w:t>
      </w:r>
      <w:r w:rsidRPr="00BA3AC8">
        <w:t>.1.1</w:t>
      </w:r>
      <w:r w:rsidRPr="00BA3AC8">
        <w:tab/>
        <w:t>Overview</w:t>
      </w:r>
      <w:bookmarkEnd w:id="484"/>
      <w:bookmarkEnd w:id="485"/>
      <w:bookmarkEnd w:id="486"/>
      <w:bookmarkEnd w:id="487"/>
      <w:bookmarkEnd w:id="488"/>
      <w:bookmarkEnd w:id="489"/>
      <w:bookmarkEnd w:id="490"/>
      <w:bookmarkEnd w:id="491"/>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92" w:name="_Toc89295596"/>
      <w:bookmarkStart w:id="493" w:name="_Toc94261317"/>
      <w:bookmarkStart w:id="494" w:name="_Toc104198955"/>
      <w:bookmarkStart w:id="495" w:name="_Toc104489391"/>
      <w:bookmarkStart w:id="496" w:name="_Toc138762209"/>
      <w:bookmarkStart w:id="497" w:name="_Toc145708402"/>
      <w:bookmarkStart w:id="498" w:name="_Toc153827076"/>
      <w:bookmarkStart w:id="499" w:name="_Toc185516866"/>
      <w:r>
        <w:t>5</w:t>
      </w:r>
      <w:r w:rsidRPr="00BA3AC8">
        <w:t>.</w:t>
      </w:r>
      <w:r>
        <w:t>3</w:t>
      </w:r>
      <w:r w:rsidRPr="00BA3AC8">
        <w:t>.1.2</w:t>
      </w:r>
      <w:r w:rsidRPr="00BA3AC8">
        <w:tab/>
      </w:r>
      <w:r w:rsidRPr="00BA3AC8">
        <w:rPr>
          <w:noProof/>
          <w:lang w:eastAsia="zh-CN"/>
        </w:rPr>
        <w:t>Network Functions</w:t>
      </w:r>
      <w:bookmarkEnd w:id="492"/>
      <w:bookmarkEnd w:id="493"/>
      <w:bookmarkEnd w:id="494"/>
      <w:bookmarkEnd w:id="495"/>
      <w:bookmarkEnd w:id="496"/>
      <w:bookmarkEnd w:id="497"/>
      <w:bookmarkEnd w:id="498"/>
      <w:bookmarkEnd w:id="499"/>
    </w:p>
    <w:p w14:paraId="5E30E769" w14:textId="44B97833" w:rsidR="000678F9" w:rsidRDefault="000678F9" w:rsidP="000678F9">
      <w:pPr>
        <w:pStyle w:val="50"/>
      </w:pPr>
      <w:bookmarkStart w:id="500" w:name="_Toc89295597"/>
      <w:bookmarkStart w:id="501" w:name="_Toc94261318"/>
      <w:bookmarkStart w:id="502" w:name="_Toc104198956"/>
      <w:bookmarkStart w:id="503" w:name="_Toc104489392"/>
      <w:bookmarkStart w:id="504" w:name="_Toc138762210"/>
      <w:bookmarkStart w:id="505" w:name="_Toc145708403"/>
      <w:bookmarkStart w:id="506" w:name="_Toc153827077"/>
      <w:bookmarkStart w:id="507" w:name="_Toc185516867"/>
      <w:r>
        <w:t>5</w:t>
      </w:r>
      <w:r w:rsidRPr="00BA3AC8">
        <w:t>.</w:t>
      </w:r>
      <w:r>
        <w:t>3</w:t>
      </w:r>
      <w:r w:rsidRPr="00BA3AC8">
        <w:t>.1.2.1</w:t>
      </w:r>
      <w:r w:rsidRPr="00BA3AC8">
        <w:tab/>
        <w:t>TSCTSF</w:t>
      </w:r>
      <w:bookmarkEnd w:id="500"/>
      <w:bookmarkEnd w:id="501"/>
      <w:bookmarkEnd w:id="502"/>
      <w:bookmarkEnd w:id="503"/>
      <w:bookmarkEnd w:id="504"/>
      <w:bookmarkEnd w:id="505"/>
      <w:bookmarkEnd w:id="506"/>
      <w:bookmarkEnd w:id="507"/>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8" w:name="_Toc89295598"/>
      <w:bookmarkStart w:id="509" w:name="_Toc94261319"/>
      <w:bookmarkStart w:id="510" w:name="_Toc104198957"/>
      <w:bookmarkStart w:id="511" w:name="_Toc104489393"/>
      <w:bookmarkStart w:id="512" w:name="_Toc138762211"/>
      <w:bookmarkStart w:id="513" w:name="_Toc145708404"/>
      <w:bookmarkStart w:id="514" w:name="_Toc153827078"/>
      <w:bookmarkStart w:id="515" w:name="_Toc185516868"/>
      <w:r>
        <w:t>5</w:t>
      </w:r>
      <w:r w:rsidRPr="00BA3AC8">
        <w:t>.</w:t>
      </w:r>
      <w:r>
        <w:t>3</w:t>
      </w:r>
      <w:r w:rsidRPr="00BA3AC8">
        <w:t>.1.2.2</w:t>
      </w:r>
      <w:r w:rsidRPr="00BA3AC8">
        <w:tab/>
      </w:r>
      <w:r w:rsidRPr="00BA3AC8">
        <w:rPr>
          <w:noProof/>
          <w:lang w:eastAsia="zh-CN"/>
        </w:rPr>
        <w:t>NF Service Consumers</w:t>
      </w:r>
      <w:r>
        <w:rPr>
          <w:noProof/>
          <w:lang w:eastAsia="zh-CN"/>
        </w:rPr>
        <w:t>.</w:t>
      </w:r>
      <w:bookmarkEnd w:id="508"/>
      <w:bookmarkEnd w:id="509"/>
      <w:bookmarkEnd w:id="510"/>
      <w:bookmarkEnd w:id="511"/>
      <w:bookmarkEnd w:id="512"/>
      <w:bookmarkEnd w:id="513"/>
      <w:bookmarkEnd w:id="514"/>
      <w:bookmarkEnd w:id="51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16" w:name="_Toc89295599"/>
      <w:bookmarkStart w:id="517" w:name="_Toc94261320"/>
      <w:bookmarkStart w:id="518" w:name="_Toc104198958"/>
      <w:bookmarkStart w:id="519" w:name="_Toc104489394"/>
      <w:bookmarkStart w:id="520" w:name="_Toc138762212"/>
      <w:bookmarkStart w:id="521" w:name="_Toc145708405"/>
      <w:bookmarkStart w:id="522" w:name="_Toc153827079"/>
      <w:bookmarkStart w:id="523" w:name="_Toc185516869"/>
      <w:r>
        <w:t>5.3.2</w:t>
      </w:r>
      <w:r>
        <w:tab/>
        <w:t>Service Operations</w:t>
      </w:r>
      <w:bookmarkEnd w:id="516"/>
      <w:bookmarkEnd w:id="517"/>
      <w:bookmarkEnd w:id="518"/>
      <w:bookmarkEnd w:id="519"/>
      <w:bookmarkEnd w:id="520"/>
      <w:bookmarkEnd w:id="521"/>
      <w:bookmarkEnd w:id="522"/>
      <w:bookmarkEnd w:id="523"/>
    </w:p>
    <w:p w14:paraId="33188099" w14:textId="30C4260E" w:rsidR="000678F9" w:rsidRDefault="000678F9" w:rsidP="000678F9">
      <w:pPr>
        <w:pStyle w:val="40"/>
      </w:pPr>
      <w:bookmarkStart w:id="524" w:name="_Toc89295600"/>
      <w:bookmarkStart w:id="525" w:name="_Toc94261321"/>
      <w:bookmarkStart w:id="526" w:name="_Toc104198959"/>
      <w:bookmarkStart w:id="527" w:name="_Toc104489395"/>
      <w:bookmarkStart w:id="528" w:name="_Toc138762213"/>
      <w:bookmarkStart w:id="529" w:name="_Toc145708406"/>
      <w:bookmarkStart w:id="530" w:name="_Toc153827080"/>
      <w:bookmarkStart w:id="531" w:name="_Toc185516870"/>
      <w:r>
        <w:t>5.3.2.1</w:t>
      </w:r>
      <w:r>
        <w:tab/>
        <w:t>Introduction</w:t>
      </w:r>
      <w:bookmarkEnd w:id="524"/>
      <w:bookmarkEnd w:id="525"/>
      <w:bookmarkEnd w:id="526"/>
      <w:bookmarkEnd w:id="527"/>
      <w:bookmarkEnd w:id="528"/>
      <w:bookmarkEnd w:id="529"/>
      <w:bookmarkEnd w:id="530"/>
      <w:bookmarkEnd w:id="531"/>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32" w:name="_Toc89295601"/>
      <w:bookmarkStart w:id="533" w:name="_Toc94261322"/>
      <w:bookmarkStart w:id="534" w:name="_Toc104198960"/>
      <w:bookmarkStart w:id="535" w:name="_Toc104489396"/>
      <w:bookmarkStart w:id="536" w:name="_Toc138762214"/>
      <w:bookmarkStart w:id="537" w:name="_Toc145708407"/>
      <w:bookmarkStart w:id="538" w:name="_Toc153827081"/>
      <w:bookmarkStart w:id="539" w:name="_Toc185516871"/>
      <w:r>
        <w:t>5.3.2.2</w:t>
      </w:r>
      <w:r>
        <w:tab/>
      </w:r>
      <w:r w:rsidRPr="006742F8">
        <w:rPr>
          <w:rFonts w:ascii="Times New Roman" w:hAnsi="Times New Roman"/>
          <w:lang w:val="en-US"/>
        </w:rPr>
        <w:t>Ntsctsf_QoSandTSCAssistance_Create</w:t>
      </w:r>
      <w:bookmarkEnd w:id="532"/>
      <w:bookmarkEnd w:id="533"/>
      <w:bookmarkEnd w:id="534"/>
      <w:bookmarkEnd w:id="535"/>
      <w:bookmarkEnd w:id="536"/>
      <w:bookmarkEnd w:id="537"/>
      <w:bookmarkEnd w:id="538"/>
      <w:bookmarkEnd w:id="539"/>
    </w:p>
    <w:p w14:paraId="7E2C4B73" w14:textId="77777777" w:rsidR="00626335" w:rsidRDefault="00626335" w:rsidP="00626335">
      <w:pPr>
        <w:pStyle w:val="50"/>
      </w:pPr>
      <w:bookmarkStart w:id="540" w:name="_Toc89295602"/>
      <w:bookmarkStart w:id="541" w:name="_Toc94261323"/>
      <w:bookmarkStart w:id="542" w:name="_Toc104198961"/>
      <w:bookmarkStart w:id="543" w:name="_Toc104489397"/>
      <w:bookmarkStart w:id="544" w:name="_Toc138762215"/>
      <w:bookmarkStart w:id="545" w:name="_Toc145708408"/>
      <w:bookmarkStart w:id="546" w:name="_Toc153827082"/>
      <w:bookmarkStart w:id="547" w:name="_Toc185516872"/>
      <w:r>
        <w:t>5.3.2.2.1</w:t>
      </w:r>
      <w:r>
        <w:tab/>
        <w:t>General</w:t>
      </w:r>
      <w:bookmarkEnd w:id="540"/>
      <w:bookmarkEnd w:id="541"/>
      <w:bookmarkEnd w:id="542"/>
      <w:bookmarkEnd w:id="543"/>
      <w:bookmarkEnd w:id="544"/>
      <w:bookmarkEnd w:id="545"/>
      <w:bookmarkEnd w:id="546"/>
      <w:bookmarkEnd w:id="547"/>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8" w:name="_Toc89295603"/>
      <w:bookmarkStart w:id="549" w:name="_Toc94261324"/>
      <w:bookmarkStart w:id="550" w:name="_Toc104198962"/>
      <w:bookmarkStart w:id="551" w:name="_Toc104489398"/>
      <w:bookmarkStart w:id="552" w:name="_Toc138762216"/>
      <w:bookmarkStart w:id="553" w:name="_Toc145708409"/>
      <w:bookmarkStart w:id="554" w:name="_Toc153827083"/>
      <w:bookmarkStart w:id="555" w:name="_Toc185516873"/>
      <w:r>
        <w:t>5.3.2.2.2</w:t>
      </w:r>
      <w:r>
        <w:tab/>
      </w:r>
      <w:r w:rsidRPr="00376A4A">
        <w:t xml:space="preserve">Initial provisioning of </w:t>
      </w:r>
      <w:r>
        <w:t xml:space="preserve">TSC </w:t>
      </w:r>
      <w:r w:rsidRPr="00376A4A">
        <w:t>related service information</w:t>
      </w:r>
      <w:bookmarkEnd w:id="548"/>
      <w:bookmarkEnd w:id="549"/>
      <w:bookmarkEnd w:id="550"/>
      <w:bookmarkEnd w:id="551"/>
      <w:bookmarkEnd w:id="552"/>
      <w:bookmarkEnd w:id="553"/>
      <w:bookmarkEnd w:id="554"/>
      <w:bookmarkEnd w:id="555"/>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0.65pt" o:ole="">
            <v:imagedata r:id="rId33" o:title=""/>
          </v:shape>
          <o:OLEObject Type="Embed" ProgID="Visio.Drawing.15" ShapeID="_x0000_i1036" DrawAspect="Content" ObjectID="_1802098484"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w:t>
      </w:r>
      <w:proofErr w:type="gramStart"/>
      <w:r w:rsidR="00CC4266">
        <w:t>i.e.</w:t>
      </w:r>
      <w:proofErr w:type="gramEnd"/>
      <w:r w:rsidR="00CC4266">
        <w:t xml:space="preserv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xml:space="preserve">, if TSC related information, as </w:t>
      </w:r>
      <w:proofErr w:type="gramStart"/>
      <w:r w:rsidR="00853EE1">
        <w:t>e.g.</w:t>
      </w:r>
      <w:proofErr w:type="gramEnd"/>
      <w:r w:rsidR="00853EE1">
        <w:t xml:space="preserve">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 xml:space="preserve">The Location header field shall contain the URI of the created "Individual TSC Application Session Context" </w:t>
      </w:r>
      <w:proofErr w:type="gramStart"/>
      <w:r w:rsidRPr="00314BEA">
        <w:rPr>
          <w:rFonts w:eastAsia="宋体"/>
        </w:rPr>
        <w:t>i.e.</w:t>
      </w:r>
      <w:proofErr w:type="gramEnd"/>
      <w:r w:rsidRPr="00314BEA">
        <w:rPr>
          <w:rFonts w:eastAsia="宋体"/>
        </w:rPr>
        <w:t xml:space="preserv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If the service information provided in the body of the HTTP POST request is rejected by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56" w:name="_Toc94255915"/>
      <w:bookmarkStart w:id="557" w:name="_Toc104198963"/>
      <w:bookmarkStart w:id="558" w:name="_Toc104489399"/>
      <w:bookmarkStart w:id="559" w:name="_Toc138762217"/>
      <w:bookmarkStart w:id="560" w:name="_Toc145708410"/>
      <w:bookmarkStart w:id="561" w:name="_Toc153827084"/>
      <w:bookmarkStart w:id="562" w:name="_Toc185516874"/>
      <w:r>
        <w:lastRenderedPageBreak/>
        <w:t>5.3.2.2.</w:t>
      </w:r>
      <w:r w:rsidR="006A6A2E">
        <w:t>3</w:t>
      </w:r>
      <w:r>
        <w:tab/>
      </w:r>
      <w:bookmarkEnd w:id="556"/>
      <w:r>
        <w:t>Subscriptions to Service Data Flow QoS notification control</w:t>
      </w:r>
      <w:bookmarkEnd w:id="557"/>
      <w:bookmarkEnd w:id="558"/>
      <w:bookmarkEnd w:id="559"/>
      <w:bookmarkEnd w:id="560"/>
      <w:bookmarkEnd w:id="561"/>
      <w:bookmarkEnd w:id="56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63" w:name="_Toc104198964"/>
      <w:bookmarkStart w:id="564" w:name="_Toc104489400"/>
      <w:bookmarkStart w:id="565" w:name="_Toc138762218"/>
      <w:bookmarkStart w:id="566" w:name="_Toc145708411"/>
      <w:bookmarkStart w:id="567" w:name="_Toc153827085"/>
      <w:bookmarkStart w:id="568" w:name="_Toc185516875"/>
      <w:r>
        <w:t>5.3.2.2.</w:t>
      </w:r>
      <w:r w:rsidR="006A6A2E">
        <w:t>4</w:t>
      </w:r>
      <w:r>
        <w:tab/>
        <w:t>Subscription to Service Data Flow Deactivation</w:t>
      </w:r>
      <w:bookmarkEnd w:id="563"/>
      <w:bookmarkEnd w:id="564"/>
      <w:bookmarkEnd w:id="565"/>
      <w:bookmarkEnd w:id="566"/>
      <w:bookmarkEnd w:id="567"/>
      <w:bookmarkEnd w:id="568"/>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69" w:name="_Toc104198965"/>
      <w:bookmarkStart w:id="570" w:name="_Toc104489401"/>
      <w:bookmarkStart w:id="571" w:name="_Toc138762219"/>
      <w:bookmarkStart w:id="572" w:name="_Toc145708412"/>
      <w:bookmarkStart w:id="573" w:name="_Toc153827086"/>
      <w:bookmarkStart w:id="574" w:name="_Toc185516876"/>
      <w:r>
        <w:t>5.3.2.2.</w:t>
      </w:r>
      <w:r w:rsidR="006A6A2E">
        <w:t>5</w:t>
      </w:r>
      <w:r>
        <w:tab/>
        <w:t>Subscription to resources allocation outcome</w:t>
      </w:r>
      <w:bookmarkEnd w:id="569"/>
      <w:bookmarkEnd w:id="570"/>
      <w:bookmarkEnd w:id="571"/>
      <w:bookmarkEnd w:id="572"/>
      <w:bookmarkEnd w:id="573"/>
      <w:bookmarkEnd w:id="574"/>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75" w:name="_Toc104198966"/>
      <w:bookmarkStart w:id="576" w:name="_Toc104489402"/>
      <w:bookmarkStart w:id="577" w:name="_Toc138762220"/>
      <w:bookmarkStart w:id="578" w:name="_Toc145708413"/>
      <w:bookmarkStart w:id="579" w:name="_Toc153827087"/>
      <w:bookmarkStart w:id="580" w:name="_Toc185516877"/>
      <w:r>
        <w:t>5.3.2.2.</w:t>
      </w:r>
      <w:r w:rsidR="006A6A2E">
        <w:t>6</w:t>
      </w:r>
      <w:r>
        <w:tab/>
        <w:t>Subscriptions to Service Data Flow QoS Monitoring Information</w:t>
      </w:r>
      <w:bookmarkEnd w:id="575"/>
      <w:bookmarkEnd w:id="576"/>
      <w:bookmarkEnd w:id="577"/>
      <w:bookmarkEnd w:id="578"/>
      <w:bookmarkEnd w:id="579"/>
      <w:bookmarkEnd w:id="580"/>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81" w:name="_Toc138762221"/>
      <w:bookmarkStart w:id="582" w:name="_Toc145708414"/>
      <w:bookmarkStart w:id="583" w:name="_Toc153827088"/>
      <w:bookmarkStart w:id="584" w:name="_Toc185516878"/>
      <w:r>
        <w:t>5.3.2.2.</w:t>
      </w:r>
      <w:r w:rsidR="00E24667">
        <w:t>7</w:t>
      </w:r>
      <w:r>
        <w:tab/>
        <w:t>Initial provisioning of sponsored connectivity information</w:t>
      </w:r>
      <w:bookmarkEnd w:id="581"/>
      <w:bookmarkEnd w:id="582"/>
      <w:bookmarkEnd w:id="583"/>
      <w:bookmarkEnd w:id="58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85" w:name="_Toc89295604"/>
      <w:bookmarkStart w:id="586" w:name="_Toc94261325"/>
      <w:bookmarkStart w:id="587" w:name="_Toc104198967"/>
      <w:bookmarkStart w:id="588" w:name="_Toc104489403"/>
      <w:bookmarkStart w:id="589" w:name="_Toc138762222"/>
      <w:bookmarkStart w:id="590" w:name="_Toc145708415"/>
      <w:bookmarkStart w:id="591" w:name="_Toc153827089"/>
      <w:bookmarkStart w:id="592" w:name="_Toc185516879"/>
      <w:r w:rsidRPr="00773E80">
        <w:rPr>
          <w:rFonts w:eastAsia="宋体"/>
        </w:rPr>
        <w:t>5.3.2.3</w:t>
      </w:r>
      <w:r w:rsidRPr="00773E80">
        <w:rPr>
          <w:rFonts w:eastAsia="宋体"/>
        </w:rPr>
        <w:tab/>
        <w:t>Ntsctsf_QoSandTSCAssistance_Update</w:t>
      </w:r>
      <w:bookmarkEnd w:id="585"/>
      <w:bookmarkEnd w:id="586"/>
      <w:bookmarkEnd w:id="587"/>
      <w:bookmarkEnd w:id="588"/>
      <w:bookmarkEnd w:id="589"/>
      <w:bookmarkEnd w:id="590"/>
      <w:bookmarkEnd w:id="591"/>
      <w:bookmarkEnd w:id="592"/>
    </w:p>
    <w:p w14:paraId="79DB78C8" w14:textId="77777777" w:rsidR="00955D26" w:rsidRDefault="00955D26" w:rsidP="00955D26">
      <w:pPr>
        <w:pStyle w:val="50"/>
      </w:pPr>
      <w:bookmarkStart w:id="593" w:name="_Toc89295605"/>
      <w:bookmarkStart w:id="594" w:name="_Toc94261326"/>
      <w:bookmarkStart w:id="595" w:name="_Toc104198968"/>
      <w:bookmarkStart w:id="596" w:name="_Toc104489404"/>
      <w:bookmarkStart w:id="597" w:name="_Toc138762223"/>
      <w:bookmarkStart w:id="598" w:name="_Toc145708416"/>
      <w:bookmarkStart w:id="599" w:name="_Toc153827090"/>
      <w:bookmarkStart w:id="600" w:name="_Toc185516880"/>
      <w:r>
        <w:t>5.3.2.3.1</w:t>
      </w:r>
      <w:r>
        <w:tab/>
        <w:t>General</w:t>
      </w:r>
      <w:bookmarkEnd w:id="593"/>
      <w:bookmarkEnd w:id="594"/>
      <w:bookmarkEnd w:id="595"/>
      <w:bookmarkEnd w:id="596"/>
      <w:bookmarkEnd w:id="597"/>
      <w:bookmarkEnd w:id="598"/>
      <w:bookmarkEnd w:id="599"/>
      <w:bookmarkEnd w:id="600"/>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01" w:name="_Toc89295606"/>
      <w:bookmarkStart w:id="602" w:name="_Toc94261327"/>
      <w:bookmarkStart w:id="603" w:name="_Toc104198969"/>
      <w:bookmarkStart w:id="604" w:name="_Toc104489405"/>
      <w:bookmarkStart w:id="605" w:name="_Toc138762224"/>
      <w:bookmarkStart w:id="606" w:name="_Toc145708417"/>
      <w:bookmarkStart w:id="607" w:name="_Toc153827091"/>
      <w:bookmarkStart w:id="608" w:name="_Toc185516881"/>
      <w:r>
        <w:t>5.3.2.3.2</w:t>
      </w:r>
      <w:r>
        <w:tab/>
        <w:t>Modification of</w:t>
      </w:r>
      <w:r w:rsidRPr="00376A4A">
        <w:t xml:space="preserve"> </w:t>
      </w:r>
      <w:r>
        <w:t xml:space="preserve">TSC </w:t>
      </w:r>
      <w:r w:rsidRPr="00376A4A">
        <w:t>related service information</w:t>
      </w:r>
      <w:bookmarkEnd w:id="601"/>
      <w:bookmarkEnd w:id="602"/>
      <w:bookmarkEnd w:id="603"/>
      <w:bookmarkEnd w:id="604"/>
      <w:bookmarkEnd w:id="605"/>
      <w:bookmarkEnd w:id="606"/>
      <w:bookmarkEnd w:id="607"/>
      <w:bookmarkEnd w:id="608"/>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1.1pt" o:ole="">
            <v:imagedata r:id="rId35" o:title=""/>
          </v:shape>
          <o:OLEObject Type="Embed" ProgID="Visio.Drawing.15" ShapeID="_x0000_i1037" DrawAspect="Content" ObjectID="_1802098485"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w:t>
      </w:r>
      <w:proofErr w:type="gramStart"/>
      <w:r>
        <w:t>e.g.</w:t>
      </w:r>
      <w:proofErr w:type="gramEnd"/>
      <w:r>
        <w:t xml:space="preserve">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09" w:name="_Toc28012342"/>
      <w:bookmarkStart w:id="610" w:name="_Toc36038289"/>
      <w:bookmarkStart w:id="611" w:name="_Toc45133556"/>
      <w:bookmarkStart w:id="612" w:name="_Toc51762310"/>
      <w:bookmarkStart w:id="613" w:name="_Toc59016881"/>
      <w:bookmarkStart w:id="614" w:name="_Toc90654332"/>
      <w:bookmarkStart w:id="615" w:name="_Toc104198970"/>
      <w:bookmarkStart w:id="616" w:name="_Toc104489406"/>
      <w:bookmarkStart w:id="617" w:name="_Toc138762225"/>
      <w:bookmarkStart w:id="618" w:name="_Toc145708418"/>
      <w:bookmarkStart w:id="619" w:name="_Toc153827092"/>
      <w:bookmarkStart w:id="620" w:name="_Toc185516882"/>
      <w:r>
        <w:t>5.3.2.3.</w:t>
      </w:r>
      <w:r w:rsidR="006A6A2E">
        <w:t>3</w:t>
      </w:r>
      <w:r>
        <w:tab/>
        <w:t>Modification of Subscription to Service Data Flow QoS notification control</w:t>
      </w:r>
      <w:bookmarkEnd w:id="609"/>
      <w:bookmarkEnd w:id="610"/>
      <w:bookmarkEnd w:id="611"/>
      <w:bookmarkEnd w:id="612"/>
      <w:bookmarkEnd w:id="613"/>
      <w:bookmarkEnd w:id="614"/>
      <w:bookmarkEnd w:id="615"/>
      <w:bookmarkEnd w:id="616"/>
      <w:bookmarkEnd w:id="617"/>
      <w:bookmarkEnd w:id="618"/>
      <w:bookmarkEnd w:id="619"/>
      <w:bookmarkEnd w:id="620"/>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21" w:name="_Hlk511038908"/>
      <w:r>
        <w:t xml:space="preserve">As result of this action, the TSCTSF shall set the appropriate subscription to QoS notification control as described </w:t>
      </w:r>
      <w:bookmarkStart w:id="622" w:name="_Hlk511039573"/>
      <w:r>
        <w:t xml:space="preserve">in </w:t>
      </w:r>
      <w:r>
        <w:rPr>
          <w:lang w:eastAsia="zh-CN"/>
        </w:rPr>
        <w:t>3GPP TS 29.514 [20]</w:t>
      </w:r>
      <w:r>
        <w:t>.</w:t>
      </w:r>
      <w:bookmarkEnd w:id="621"/>
      <w:bookmarkEnd w:id="622"/>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23" w:name="_Toc104198971"/>
      <w:bookmarkStart w:id="624" w:name="_Toc104489407"/>
      <w:bookmarkStart w:id="625" w:name="_Toc138762226"/>
      <w:bookmarkStart w:id="626" w:name="_Toc145708419"/>
      <w:bookmarkStart w:id="627" w:name="_Toc153827093"/>
      <w:bookmarkStart w:id="628" w:name="_Toc185516883"/>
      <w:r>
        <w:t>5.3.2.3.</w:t>
      </w:r>
      <w:r w:rsidR="006A6A2E">
        <w:t>4</w:t>
      </w:r>
      <w:r>
        <w:tab/>
        <w:t>Modification of Subscription to Service Data Flow Deactivation</w:t>
      </w:r>
      <w:bookmarkEnd w:id="623"/>
      <w:bookmarkEnd w:id="624"/>
      <w:bookmarkEnd w:id="625"/>
      <w:bookmarkEnd w:id="626"/>
      <w:bookmarkEnd w:id="627"/>
      <w:bookmarkEnd w:id="628"/>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29" w:name="_Toc104198972"/>
      <w:bookmarkStart w:id="630" w:name="_Toc104489408"/>
      <w:bookmarkStart w:id="631" w:name="_Toc138762227"/>
      <w:bookmarkStart w:id="632" w:name="_Toc145708420"/>
      <w:bookmarkStart w:id="633" w:name="_Toc153827094"/>
      <w:bookmarkStart w:id="634" w:name="_Toc185516884"/>
      <w:r>
        <w:t>5.3.2.3.</w:t>
      </w:r>
      <w:r w:rsidR="006A6A2E">
        <w:t>5</w:t>
      </w:r>
      <w:r>
        <w:tab/>
        <w:t>Modification of subscription to resources allocation outcome</w:t>
      </w:r>
      <w:bookmarkEnd w:id="629"/>
      <w:bookmarkEnd w:id="630"/>
      <w:bookmarkEnd w:id="631"/>
      <w:bookmarkEnd w:id="632"/>
      <w:bookmarkEnd w:id="633"/>
      <w:bookmarkEnd w:id="634"/>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35" w:name="_Toc104198973"/>
      <w:bookmarkStart w:id="636" w:name="_Toc104489409"/>
      <w:bookmarkStart w:id="637" w:name="_Toc138762228"/>
      <w:bookmarkStart w:id="638" w:name="_Toc145708421"/>
      <w:bookmarkStart w:id="639" w:name="_Toc153827095"/>
      <w:bookmarkStart w:id="640" w:name="_Toc185516885"/>
      <w:r>
        <w:lastRenderedPageBreak/>
        <w:t>5.3.2.3.</w:t>
      </w:r>
      <w:r w:rsidR="006A6A2E">
        <w:t>6</w:t>
      </w:r>
      <w:r>
        <w:tab/>
        <w:t>Modification of Subscription to Service Data Flow QoS Monitoring Information</w:t>
      </w:r>
      <w:bookmarkEnd w:id="635"/>
      <w:bookmarkEnd w:id="636"/>
      <w:bookmarkEnd w:id="637"/>
      <w:bookmarkEnd w:id="638"/>
      <w:bookmarkEnd w:id="639"/>
      <w:bookmarkEnd w:id="640"/>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41" w:name="_Toc28012341"/>
      <w:bookmarkStart w:id="642" w:name="_Toc36038288"/>
      <w:bookmarkStart w:id="643" w:name="_Toc45133555"/>
      <w:bookmarkStart w:id="644" w:name="_Toc51762309"/>
      <w:bookmarkStart w:id="645" w:name="_Toc59016880"/>
      <w:bookmarkStart w:id="646" w:name="_Toc97282621"/>
      <w:bookmarkStart w:id="647" w:name="_Toc138762229"/>
      <w:bookmarkStart w:id="648" w:name="_Toc145708422"/>
      <w:bookmarkStart w:id="649" w:name="_Toc153827096"/>
      <w:bookmarkStart w:id="650" w:name="_Toc185516886"/>
      <w:r>
        <w:t>5.3.2.3.</w:t>
      </w:r>
      <w:r w:rsidR="007F5349">
        <w:t>7</w:t>
      </w:r>
      <w:r>
        <w:tab/>
        <w:t>Modification of sponsored connectivity information</w:t>
      </w:r>
      <w:bookmarkEnd w:id="641"/>
      <w:bookmarkEnd w:id="642"/>
      <w:bookmarkEnd w:id="643"/>
      <w:bookmarkEnd w:id="644"/>
      <w:bookmarkEnd w:id="645"/>
      <w:bookmarkEnd w:id="646"/>
      <w:bookmarkEnd w:id="647"/>
      <w:bookmarkEnd w:id="648"/>
      <w:bookmarkEnd w:id="649"/>
      <w:bookmarkEnd w:id="650"/>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51" w:name="_Toc129338810"/>
      <w:bookmarkStart w:id="652" w:name="_Toc130291679"/>
      <w:bookmarkStart w:id="653" w:name="_Toc138762230"/>
      <w:bookmarkStart w:id="654" w:name="_Toc145708423"/>
      <w:bookmarkStart w:id="655" w:name="_Toc153827097"/>
      <w:bookmarkStart w:id="656"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57" w:name="_Toc185516887"/>
      <w:r>
        <w:t>5.3.2.3.9</w:t>
      </w:r>
      <w:r>
        <w:tab/>
        <w:t xml:space="preserve">Modification of Subscription to </w:t>
      </w:r>
      <w:bookmarkEnd w:id="651"/>
      <w:bookmarkEnd w:id="652"/>
      <w:r>
        <w:rPr>
          <w:lang w:eastAsia="zh-CN"/>
        </w:rPr>
        <w:t>BAT offset notification</w:t>
      </w:r>
      <w:bookmarkEnd w:id="653"/>
      <w:bookmarkEnd w:id="654"/>
      <w:bookmarkEnd w:id="655"/>
      <w:bookmarkEnd w:id="657"/>
    </w:p>
    <w:bookmarkEnd w:id="656"/>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58" w:name="_Toc89295607"/>
      <w:bookmarkStart w:id="659" w:name="_Toc94261328"/>
      <w:bookmarkStart w:id="660" w:name="_Toc104198974"/>
      <w:bookmarkStart w:id="661" w:name="_Toc104489410"/>
      <w:bookmarkStart w:id="662" w:name="_Toc138762231"/>
      <w:bookmarkStart w:id="663" w:name="_Toc145708424"/>
      <w:bookmarkStart w:id="664" w:name="_Toc153827098"/>
      <w:bookmarkStart w:id="665" w:name="_Toc185516888"/>
      <w:r w:rsidRPr="00773E80">
        <w:rPr>
          <w:rFonts w:eastAsia="宋体"/>
        </w:rPr>
        <w:t>5.3.2.4</w:t>
      </w:r>
      <w:r w:rsidRPr="00773E80">
        <w:rPr>
          <w:rFonts w:eastAsia="宋体"/>
        </w:rPr>
        <w:tab/>
        <w:t>Ntsctsf_QoSandTSCAssistance_Delete</w:t>
      </w:r>
      <w:bookmarkEnd w:id="658"/>
      <w:bookmarkEnd w:id="659"/>
      <w:bookmarkEnd w:id="660"/>
      <w:bookmarkEnd w:id="661"/>
      <w:bookmarkEnd w:id="662"/>
      <w:bookmarkEnd w:id="663"/>
      <w:bookmarkEnd w:id="664"/>
      <w:bookmarkEnd w:id="665"/>
    </w:p>
    <w:p w14:paraId="2F895FF0" w14:textId="77777777" w:rsidR="005F72AC" w:rsidRDefault="005F72AC" w:rsidP="005F72AC">
      <w:pPr>
        <w:pStyle w:val="50"/>
      </w:pPr>
      <w:bookmarkStart w:id="666" w:name="_Toc89295608"/>
      <w:bookmarkStart w:id="667" w:name="_Toc94261329"/>
      <w:bookmarkStart w:id="668" w:name="_Toc104198975"/>
      <w:bookmarkStart w:id="669" w:name="_Toc104489411"/>
      <w:bookmarkStart w:id="670" w:name="_Toc138762232"/>
      <w:bookmarkStart w:id="671" w:name="_Toc145708425"/>
      <w:bookmarkStart w:id="672" w:name="_Toc153827099"/>
      <w:bookmarkStart w:id="673" w:name="_Toc185516889"/>
      <w:r>
        <w:t>5.3.2.4.1</w:t>
      </w:r>
      <w:r>
        <w:tab/>
        <w:t>General</w:t>
      </w:r>
      <w:bookmarkEnd w:id="666"/>
      <w:bookmarkEnd w:id="667"/>
      <w:bookmarkEnd w:id="668"/>
      <w:bookmarkEnd w:id="669"/>
      <w:bookmarkEnd w:id="670"/>
      <w:bookmarkEnd w:id="671"/>
      <w:bookmarkEnd w:id="672"/>
      <w:bookmarkEnd w:id="673"/>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674" w:name="_Toc89295609"/>
      <w:bookmarkStart w:id="675" w:name="_Toc94261330"/>
      <w:bookmarkStart w:id="676" w:name="_Toc104198976"/>
      <w:bookmarkStart w:id="677" w:name="_Toc104489412"/>
      <w:bookmarkStart w:id="678" w:name="_Toc138762233"/>
      <w:bookmarkStart w:id="679" w:name="_Toc145708426"/>
      <w:bookmarkStart w:id="680" w:name="_Toc153827100"/>
      <w:bookmarkStart w:id="681" w:name="_Toc185516890"/>
      <w:r w:rsidRPr="00F10D54">
        <w:rPr>
          <w:lang w:val="fr-FR"/>
        </w:rPr>
        <w:t>5.3.2.4.2</w:t>
      </w:r>
      <w:r w:rsidRPr="00F10D54">
        <w:rPr>
          <w:lang w:val="fr-FR"/>
        </w:rPr>
        <w:tab/>
        <w:t>TSC AF application session context termination</w:t>
      </w:r>
      <w:bookmarkEnd w:id="674"/>
      <w:bookmarkEnd w:id="675"/>
      <w:bookmarkEnd w:id="676"/>
      <w:bookmarkEnd w:id="677"/>
      <w:bookmarkEnd w:id="678"/>
      <w:bookmarkEnd w:id="679"/>
      <w:bookmarkEnd w:id="680"/>
      <w:bookmarkEnd w:id="681"/>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82" w:name="_Hlk503448429"/>
      <w:r>
        <w:t>the application session context termination</w:t>
      </w:r>
      <w:bookmarkEnd w:id="682"/>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49.85pt" o:ole="">
            <v:imagedata r:id="rId37" o:title=""/>
          </v:shape>
          <o:OLEObject Type="Embed" ProgID="Visio.Drawing.15" ShapeID="_x0000_i1038" DrawAspect="Content" ObjectID="_1802098486"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83" w:name="_Toc28012366"/>
      <w:bookmarkStart w:id="684" w:name="_Toc36038316"/>
      <w:bookmarkStart w:id="685" w:name="_Toc45133585"/>
      <w:bookmarkStart w:id="686" w:name="_Toc51762339"/>
      <w:bookmarkStart w:id="687" w:name="_Toc59016910"/>
      <w:bookmarkStart w:id="688" w:name="_Toc97282652"/>
      <w:bookmarkStart w:id="689" w:name="_Toc138762234"/>
      <w:bookmarkStart w:id="690" w:name="_Toc145708427"/>
      <w:bookmarkStart w:id="691" w:name="_Toc153827101"/>
      <w:bookmarkStart w:id="692" w:name="_Toc185516891"/>
      <w:r>
        <w:t>5.3.2.4.</w:t>
      </w:r>
      <w:r w:rsidR="00E24667">
        <w:t>3</w:t>
      </w:r>
      <w:r>
        <w:tab/>
        <w:t>Reporting usage for sponsored data connectivity</w:t>
      </w:r>
      <w:bookmarkEnd w:id="683"/>
      <w:bookmarkEnd w:id="684"/>
      <w:bookmarkEnd w:id="685"/>
      <w:bookmarkEnd w:id="686"/>
      <w:bookmarkEnd w:id="687"/>
      <w:bookmarkEnd w:id="688"/>
      <w:bookmarkEnd w:id="689"/>
      <w:bookmarkEnd w:id="690"/>
      <w:bookmarkEnd w:id="691"/>
      <w:bookmarkEnd w:id="692"/>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93" w:name="_Toc94261331"/>
      <w:bookmarkStart w:id="694" w:name="_Toc104198977"/>
      <w:bookmarkStart w:id="695" w:name="_Toc104489413"/>
      <w:bookmarkStart w:id="696" w:name="_Toc138762235"/>
      <w:bookmarkStart w:id="697" w:name="_Toc145708428"/>
      <w:bookmarkStart w:id="698" w:name="_Toc153827102"/>
      <w:bookmarkStart w:id="699" w:name="_Toc185516892"/>
      <w:bookmarkStart w:id="700" w:name="_Toc89295610"/>
      <w:r w:rsidRPr="004D43DD">
        <w:t>5.3.2.5</w:t>
      </w:r>
      <w:r w:rsidRPr="004D43DD">
        <w:tab/>
      </w:r>
      <w:r w:rsidRPr="00DE2581">
        <w:t>Ntsctsf_QoSandTSCAssistance_</w:t>
      </w:r>
      <w:r>
        <w:t>Notify</w:t>
      </w:r>
      <w:bookmarkEnd w:id="693"/>
      <w:bookmarkEnd w:id="694"/>
      <w:bookmarkEnd w:id="695"/>
      <w:bookmarkEnd w:id="696"/>
      <w:bookmarkEnd w:id="697"/>
      <w:bookmarkEnd w:id="698"/>
      <w:bookmarkEnd w:id="699"/>
    </w:p>
    <w:p w14:paraId="4834377B" w14:textId="101A59CB" w:rsidR="00E555B2" w:rsidRDefault="00E555B2" w:rsidP="00E555B2">
      <w:pPr>
        <w:pStyle w:val="50"/>
      </w:pPr>
      <w:bookmarkStart w:id="701" w:name="_Toc94261332"/>
      <w:bookmarkStart w:id="702" w:name="_Toc104198978"/>
      <w:bookmarkStart w:id="703" w:name="_Toc104489414"/>
      <w:bookmarkStart w:id="704" w:name="_Toc138762236"/>
      <w:bookmarkStart w:id="705" w:name="_Toc145708429"/>
      <w:bookmarkStart w:id="706" w:name="_Toc153827103"/>
      <w:bookmarkStart w:id="707" w:name="_Toc185516893"/>
      <w:r>
        <w:t>5.3.2.5.1</w:t>
      </w:r>
      <w:r>
        <w:tab/>
        <w:t>General</w:t>
      </w:r>
      <w:bookmarkEnd w:id="701"/>
      <w:bookmarkEnd w:id="702"/>
      <w:bookmarkEnd w:id="703"/>
      <w:bookmarkEnd w:id="704"/>
      <w:bookmarkEnd w:id="705"/>
      <w:bookmarkEnd w:id="706"/>
      <w:bookmarkEnd w:id="707"/>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08" w:name="_Toc94261333"/>
      <w:bookmarkStart w:id="709" w:name="_Toc104198979"/>
      <w:bookmarkStart w:id="710" w:name="_Toc104489415"/>
      <w:bookmarkStart w:id="711" w:name="_Toc138762237"/>
      <w:bookmarkStart w:id="712" w:name="_Toc145708430"/>
      <w:bookmarkStart w:id="713" w:name="_Toc153827104"/>
      <w:bookmarkStart w:id="714" w:name="_Toc185516894"/>
      <w:r>
        <w:t>5.3.2.5.2</w:t>
      </w:r>
      <w:r>
        <w:tab/>
        <w:t>Notification about TSC application session context event</w:t>
      </w:r>
      <w:bookmarkEnd w:id="708"/>
      <w:bookmarkEnd w:id="709"/>
      <w:bookmarkEnd w:id="710"/>
      <w:bookmarkEnd w:id="711"/>
      <w:bookmarkEnd w:id="712"/>
      <w:bookmarkEnd w:id="713"/>
      <w:bookmarkEnd w:id="714"/>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0.65pt" o:ole="">
            <v:imagedata r:id="rId39" o:title=""/>
          </v:shape>
          <o:OLEObject Type="Embed" ProgID="Visio.Drawing.15" ShapeID="_x0000_i1039" DrawAspect="Content" ObjectID="_1802098487"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 xml:space="preserve">the PDU session and/or </w:t>
      </w:r>
      <w:proofErr w:type="gramStart"/>
      <w:r>
        <w:rPr>
          <w:lang w:eastAsia="zh-CN"/>
        </w:rPr>
        <w:t>service related</w:t>
      </w:r>
      <w:proofErr w:type="gramEnd"/>
      <w:r>
        <w:rPr>
          <w:lang w:eastAsia="zh-CN"/>
        </w:rPr>
        <w:t xml:space="preserve">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15" w:name="_Toc94261334"/>
      <w:bookmarkStart w:id="716" w:name="_Toc104198980"/>
      <w:bookmarkStart w:id="717" w:name="_Toc104489416"/>
      <w:bookmarkStart w:id="718" w:name="_Toc138762238"/>
      <w:bookmarkStart w:id="719" w:name="_Toc145708431"/>
      <w:bookmarkStart w:id="720" w:name="_Toc153827105"/>
      <w:bookmarkStart w:id="721" w:name="_Toc185516895"/>
      <w:r>
        <w:t>5.2.2.5.3</w:t>
      </w:r>
      <w:r>
        <w:tab/>
        <w:t>Notification about TSC application session context termination</w:t>
      </w:r>
      <w:bookmarkEnd w:id="715"/>
      <w:bookmarkEnd w:id="716"/>
      <w:bookmarkEnd w:id="717"/>
      <w:bookmarkEnd w:id="718"/>
      <w:bookmarkEnd w:id="719"/>
      <w:bookmarkEnd w:id="720"/>
      <w:bookmarkEnd w:id="721"/>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05pt;height:149.85pt" o:ole="">
            <v:imagedata r:id="rId41" o:title=""/>
          </v:shape>
          <o:OLEObject Type="Embed" ProgID="Visio.Drawing.15" ShapeID="_x0000_i1040" DrawAspect="Content" ObjectID="_1802098488"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22" w:name="_Toc90654376"/>
      <w:bookmarkStart w:id="723" w:name="_Toc104198981"/>
      <w:bookmarkStart w:id="724" w:name="_Toc104489417"/>
      <w:bookmarkStart w:id="725" w:name="_Toc138762239"/>
      <w:bookmarkStart w:id="726" w:name="_Toc145708432"/>
      <w:bookmarkStart w:id="727" w:name="_Toc153827106"/>
      <w:bookmarkStart w:id="728" w:name="_Toc185516896"/>
      <w:r>
        <w:t>5.3.2.5.</w:t>
      </w:r>
      <w:r w:rsidR="006A6A2E">
        <w:t>4</w:t>
      </w:r>
      <w:r>
        <w:tab/>
        <w:t>Notification about Service Data Flow QoS notification control</w:t>
      </w:r>
      <w:bookmarkEnd w:id="722"/>
      <w:bookmarkEnd w:id="723"/>
      <w:bookmarkEnd w:id="724"/>
      <w:bookmarkEnd w:id="725"/>
      <w:bookmarkEnd w:id="726"/>
      <w:bookmarkEnd w:id="727"/>
      <w:bookmarkEnd w:id="728"/>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729" w:name="_Toc104198982"/>
      <w:bookmarkStart w:id="730"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"a</w:t>
      </w:r>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31" w:name="_Toc138762240"/>
      <w:bookmarkStart w:id="732" w:name="_Toc145708433"/>
      <w:bookmarkStart w:id="733" w:name="_Toc153827107"/>
      <w:bookmarkStart w:id="734" w:name="_Toc185516897"/>
      <w:r>
        <w:t>5.3.2.5.</w:t>
      </w:r>
      <w:r w:rsidR="006A6A2E">
        <w:t>5</w:t>
      </w:r>
      <w:r>
        <w:tab/>
        <w:t>Notification about Service Data Flow Deactivation</w:t>
      </w:r>
      <w:bookmarkEnd w:id="729"/>
      <w:bookmarkEnd w:id="730"/>
      <w:bookmarkEnd w:id="731"/>
      <w:bookmarkEnd w:id="732"/>
      <w:bookmarkEnd w:id="733"/>
      <w:bookmarkEnd w:id="734"/>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35" w:name="_Toc104198983"/>
      <w:bookmarkStart w:id="736" w:name="_Toc104489419"/>
      <w:bookmarkStart w:id="737" w:name="_Toc138762241"/>
      <w:bookmarkStart w:id="738" w:name="_Toc145708434"/>
      <w:bookmarkStart w:id="739" w:name="_Toc153827108"/>
      <w:bookmarkStart w:id="740" w:name="_Toc185516898"/>
      <w:r>
        <w:t>5.3.2.5.</w:t>
      </w:r>
      <w:r w:rsidR="006A6A2E">
        <w:t>6</w:t>
      </w:r>
      <w:r>
        <w:tab/>
        <w:t>Notification about resources allocation outcome</w:t>
      </w:r>
      <w:bookmarkEnd w:id="735"/>
      <w:bookmarkEnd w:id="736"/>
      <w:bookmarkEnd w:id="737"/>
      <w:bookmarkEnd w:id="738"/>
      <w:bookmarkEnd w:id="739"/>
      <w:bookmarkEnd w:id="740"/>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41" w:name="_Toc104198984"/>
      <w:bookmarkStart w:id="742" w:name="_Toc104489420"/>
      <w:bookmarkStart w:id="743" w:name="_Toc138762242"/>
      <w:bookmarkStart w:id="744" w:name="_Toc145708435"/>
      <w:bookmarkStart w:id="745" w:name="_Toc153827109"/>
      <w:bookmarkStart w:id="746" w:name="_Toc185516899"/>
      <w:r>
        <w:t>5.3.2.5.</w:t>
      </w:r>
      <w:r w:rsidR="006A6A2E">
        <w:t>7</w:t>
      </w:r>
      <w:r>
        <w:tab/>
        <w:t>Notification about Service Data Flow QoS Monitoring control</w:t>
      </w:r>
      <w:bookmarkEnd w:id="741"/>
      <w:bookmarkEnd w:id="742"/>
      <w:bookmarkEnd w:id="743"/>
      <w:bookmarkEnd w:id="744"/>
      <w:bookmarkEnd w:id="745"/>
      <w:bookmarkEnd w:id="746"/>
    </w:p>
    <w:p w14:paraId="781AB5B5" w14:textId="77777777" w:rsidR="000F470A" w:rsidRDefault="000F470A" w:rsidP="000F470A">
      <w:bookmarkStart w:id="747" w:name="_Toc28012381"/>
      <w:bookmarkStart w:id="748" w:name="_Toc36038331"/>
      <w:bookmarkStart w:id="749" w:name="_Toc45133600"/>
      <w:bookmarkStart w:id="750" w:name="_Toc51762354"/>
      <w:bookmarkStart w:id="751" w:name="_Toc59016926"/>
      <w:bookmarkStart w:id="752" w:name="_Toc97282668"/>
      <w:bookmarkStart w:id="753" w:name="_Toc138762243"/>
      <w:bookmarkStart w:id="754" w:name="_Toc145708436"/>
      <w:bookmarkStart w:id="755"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bookmarkStart w:id="756" w:name="_Toc185516900"/>
      <w:r>
        <w:t>5.3.2.5.</w:t>
      </w:r>
      <w:r w:rsidR="00E24667">
        <w:t>8</w:t>
      </w:r>
      <w:r>
        <w:tab/>
        <w:t>Reporting usage for sponsored data connectivity</w:t>
      </w:r>
      <w:bookmarkEnd w:id="747"/>
      <w:bookmarkEnd w:id="748"/>
      <w:bookmarkEnd w:id="749"/>
      <w:bookmarkEnd w:id="750"/>
      <w:bookmarkEnd w:id="751"/>
      <w:bookmarkEnd w:id="752"/>
      <w:bookmarkEnd w:id="753"/>
      <w:bookmarkEnd w:id="754"/>
      <w:bookmarkEnd w:id="755"/>
      <w:bookmarkEnd w:id="756"/>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57" w:name="_Toc138762244"/>
      <w:bookmarkStart w:id="758" w:name="_Toc145708437"/>
      <w:bookmarkStart w:id="759" w:name="_Toc153827111"/>
      <w:bookmarkStart w:id="760" w:name="_Toc94261335"/>
      <w:bookmarkStart w:id="761" w:name="_Toc104198985"/>
      <w:bookmarkStart w:id="762"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63" w:name="_Toc185516901"/>
      <w:r>
        <w:t>5.3.2.5.10</w:t>
      </w:r>
      <w:r>
        <w:tab/>
        <w:t>Notification about BAT offset</w:t>
      </w:r>
      <w:bookmarkEnd w:id="757"/>
      <w:bookmarkEnd w:id="758"/>
      <w:bookmarkEnd w:id="759"/>
      <w:bookmarkEnd w:id="763"/>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64" w:name="_Toc138762245"/>
      <w:bookmarkStart w:id="765" w:name="_Toc145708438"/>
      <w:bookmarkStart w:id="766" w:name="_Toc153827112"/>
      <w:bookmarkStart w:id="767" w:name="_Toc185516902"/>
      <w:r w:rsidRPr="00773E80">
        <w:rPr>
          <w:rFonts w:eastAsia="宋体"/>
        </w:rPr>
        <w:t>5.3.2.6</w:t>
      </w:r>
      <w:r w:rsidRPr="00773E80">
        <w:rPr>
          <w:rFonts w:eastAsia="宋体"/>
        </w:rPr>
        <w:tab/>
        <w:t>Ntsctsf_QoSandTSCAssistance_Subscribe</w:t>
      </w:r>
      <w:bookmarkEnd w:id="700"/>
      <w:bookmarkEnd w:id="760"/>
      <w:bookmarkEnd w:id="761"/>
      <w:bookmarkEnd w:id="762"/>
      <w:bookmarkEnd w:id="764"/>
      <w:bookmarkEnd w:id="765"/>
      <w:bookmarkEnd w:id="766"/>
      <w:bookmarkEnd w:id="767"/>
    </w:p>
    <w:p w14:paraId="3BC59016" w14:textId="77777777" w:rsidR="005F72AC" w:rsidRDefault="005F72AC" w:rsidP="005F72AC">
      <w:pPr>
        <w:pStyle w:val="50"/>
      </w:pPr>
      <w:bookmarkStart w:id="768" w:name="_Toc89295611"/>
      <w:bookmarkStart w:id="769" w:name="_Toc94261336"/>
      <w:bookmarkStart w:id="770" w:name="_Toc104198986"/>
      <w:bookmarkStart w:id="771" w:name="_Toc104489422"/>
      <w:bookmarkStart w:id="772" w:name="_Toc138762246"/>
      <w:bookmarkStart w:id="773" w:name="_Toc145708439"/>
      <w:bookmarkStart w:id="774" w:name="_Toc153827113"/>
      <w:bookmarkStart w:id="775" w:name="_Toc185516903"/>
      <w:r>
        <w:t>5.3.2.6.1</w:t>
      </w:r>
      <w:r>
        <w:tab/>
        <w:t>General</w:t>
      </w:r>
      <w:bookmarkEnd w:id="768"/>
      <w:bookmarkEnd w:id="769"/>
      <w:bookmarkEnd w:id="770"/>
      <w:bookmarkEnd w:id="771"/>
      <w:bookmarkEnd w:id="772"/>
      <w:bookmarkEnd w:id="773"/>
      <w:bookmarkEnd w:id="774"/>
      <w:bookmarkEnd w:id="775"/>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76" w:name="_Toc89295612"/>
      <w:bookmarkStart w:id="777" w:name="_Toc94261337"/>
      <w:bookmarkStart w:id="778" w:name="_Toc104198987"/>
      <w:bookmarkStart w:id="779" w:name="_Toc104489423"/>
      <w:bookmarkStart w:id="780" w:name="_Toc138762247"/>
      <w:bookmarkStart w:id="781" w:name="_Toc145708440"/>
      <w:bookmarkStart w:id="782" w:name="_Toc153827114"/>
      <w:bookmarkStart w:id="783" w:name="_Toc185516904"/>
      <w:r>
        <w:t>5.3.2.6.2</w:t>
      </w:r>
      <w:r>
        <w:tab/>
        <w:t>Handling of subscription to events for the existing TSC application session context</w:t>
      </w:r>
      <w:bookmarkEnd w:id="776"/>
      <w:bookmarkEnd w:id="777"/>
      <w:bookmarkEnd w:id="778"/>
      <w:bookmarkEnd w:id="779"/>
      <w:bookmarkEnd w:id="780"/>
      <w:bookmarkEnd w:id="781"/>
      <w:bookmarkEnd w:id="782"/>
      <w:bookmarkEnd w:id="783"/>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49.85pt" o:ole="">
            <v:imagedata r:id="rId43" o:title=""/>
          </v:shape>
          <o:OLEObject Type="Embed" ProgID="Visio.Drawing.15" ShapeID="_x0000_i1041" DrawAspect="Content" ObjectID="_1802098489"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49.85pt" o:ole="">
            <v:imagedata r:id="rId45" o:title=""/>
          </v:shape>
          <o:OLEObject Type="Embed" ProgID="Visio.Drawing.15" ShapeID="_x0000_i1042" DrawAspect="Content" ObjectID="_1802098490"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 xml:space="preserve">the specific event information related to the subscribed event, </w:t>
      </w:r>
      <w:proofErr w:type="gramStart"/>
      <w:r>
        <w:t>e.g.</w:t>
      </w:r>
      <w:proofErr w:type="gramEnd"/>
      <w:r>
        <w:t xml:space="preserve">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 xml:space="preserve">Events Subscription" sub-resource </w:t>
      </w:r>
      <w:proofErr w:type="gramStart"/>
      <w:r>
        <w:t>i.e.</w:t>
      </w:r>
      <w:proofErr w:type="gramEnd"/>
      <w:r>
        <w:t xml:space="preserv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84" w:name="_Toc104198988"/>
      <w:bookmarkStart w:id="785" w:name="_Toc104489424"/>
      <w:bookmarkStart w:id="786" w:name="_Toc138762248"/>
      <w:bookmarkStart w:id="787" w:name="_Toc145708441"/>
      <w:bookmarkStart w:id="788" w:name="_Toc153827115"/>
      <w:bookmarkStart w:id="789" w:name="_Toc185516905"/>
      <w:r>
        <w:t>5.3.2.6.</w:t>
      </w:r>
      <w:r w:rsidR="002F4E96">
        <w:t>3</w:t>
      </w:r>
      <w:r>
        <w:tab/>
      </w:r>
      <w:r w:rsidRPr="00466599">
        <w:t xml:space="preserve">Subscription to </w:t>
      </w:r>
      <w:r>
        <w:t>Service Data Flow QoS Monitoring Information</w:t>
      </w:r>
      <w:bookmarkEnd w:id="784"/>
      <w:bookmarkEnd w:id="785"/>
      <w:bookmarkEnd w:id="786"/>
      <w:bookmarkEnd w:id="787"/>
      <w:bookmarkEnd w:id="788"/>
      <w:bookmarkEnd w:id="789"/>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90" w:name="_Toc138762249"/>
      <w:bookmarkStart w:id="791" w:name="_Toc145708442"/>
      <w:bookmarkStart w:id="792" w:name="_Toc153827116"/>
      <w:bookmarkStart w:id="793" w:name="_Toc185516906"/>
      <w:r>
        <w:t>5.3.2.6.</w:t>
      </w:r>
      <w:r w:rsidR="00E24667">
        <w:t>4</w:t>
      </w:r>
      <w:r>
        <w:tab/>
      </w:r>
      <w:r w:rsidRPr="00466599">
        <w:t xml:space="preserve">Subscription to </w:t>
      </w:r>
      <w:r>
        <w:t>Usage Monitoring of Sponsored Data Connectivity</w:t>
      </w:r>
      <w:bookmarkEnd w:id="790"/>
      <w:bookmarkEnd w:id="791"/>
      <w:bookmarkEnd w:id="792"/>
      <w:bookmarkEnd w:id="793"/>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94" w:name="_Toc89295613"/>
      <w:bookmarkStart w:id="795" w:name="_Toc94261338"/>
      <w:bookmarkStart w:id="796" w:name="_Toc104198989"/>
      <w:bookmarkStart w:id="797" w:name="_Toc104489425"/>
      <w:bookmarkStart w:id="798" w:name="_Toc138762250"/>
      <w:bookmarkStart w:id="799" w:name="_Toc145708443"/>
      <w:bookmarkStart w:id="800" w:name="_Toc153827117"/>
      <w:bookmarkStart w:id="801" w:name="_Toc185516907"/>
      <w:r w:rsidRPr="00773E80">
        <w:rPr>
          <w:rFonts w:eastAsia="宋体"/>
        </w:rPr>
        <w:t>5.3.2.7</w:t>
      </w:r>
      <w:r w:rsidRPr="00773E80">
        <w:rPr>
          <w:rFonts w:eastAsia="宋体"/>
        </w:rPr>
        <w:tab/>
        <w:t>Ntsctsf_QoSandTSCAssistance_Unsubscribe</w:t>
      </w:r>
      <w:bookmarkEnd w:id="794"/>
      <w:bookmarkEnd w:id="795"/>
      <w:bookmarkEnd w:id="796"/>
      <w:bookmarkEnd w:id="797"/>
      <w:bookmarkEnd w:id="798"/>
      <w:bookmarkEnd w:id="799"/>
      <w:bookmarkEnd w:id="800"/>
      <w:bookmarkEnd w:id="801"/>
    </w:p>
    <w:p w14:paraId="21330389" w14:textId="44E3B7CB" w:rsidR="005F72AC" w:rsidRDefault="005F72AC" w:rsidP="005F72AC">
      <w:pPr>
        <w:pStyle w:val="50"/>
      </w:pPr>
      <w:bookmarkStart w:id="802" w:name="_Toc89295614"/>
      <w:bookmarkStart w:id="803" w:name="_Toc94261339"/>
      <w:bookmarkStart w:id="804" w:name="_Toc104198990"/>
      <w:bookmarkStart w:id="805" w:name="_Toc104489426"/>
      <w:bookmarkStart w:id="806" w:name="_Toc138762251"/>
      <w:bookmarkStart w:id="807" w:name="_Toc145708444"/>
      <w:bookmarkStart w:id="808" w:name="_Toc153827118"/>
      <w:bookmarkStart w:id="809" w:name="_Toc185516908"/>
      <w:r>
        <w:t>5.3.2.7.1</w:t>
      </w:r>
      <w:r>
        <w:tab/>
        <w:t>General</w:t>
      </w:r>
      <w:bookmarkEnd w:id="802"/>
      <w:bookmarkEnd w:id="803"/>
      <w:bookmarkEnd w:id="804"/>
      <w:bookmarkEnd w:id="805"/>
      <w:bookmarkEnd w:id="806"/>
      <w:bookmarkEnd w:id="807"/>
      <w:bookmarkEnd w:id="808"/>
      <w:bookmarkEnd w:id="809"/>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10" w:name="_Toc89295615"/>
      <w:bookmarkStart w:id="811" w:name="_Toc94261340"/>
      <w:bookmarkStart w:id="812" w:name="_Toc104198991"/>
      <w:bookmarkStart w:id="813" w:name="_Toc104489427"/>
      <w:bookmarkStart w:id="814" w:name="_Toc138762252"/>
      <w:bookmarkStart w:id="815" w:name="_Toc145708445"/>
      <w:bookmarkStart w:id="816" w:name="_Toc153827119"/>
      <w:bookmarkStart w:id="817" w:name="_Toc185516909"/>
      <w:r>
        <w:t>5.3.2.7.2</w:t>
      </w:r>
      <w:r>
        <w:tab/>
        <w:t>Unsubscription to events</w:t>
      </w:r>
      <w:bookmarkEnd w:id="810"/>
      <w:bookmarkEnd w:id="811"/>
      <w:bookmarkEnd w:id="812"/>
      <w:bookmarkEnd w:id="813"/>
      <w:bookmarkEnd w:id="814"/>
      <w:bookmarkEnd w:id="815"/>
      <w:bookmarkEnd w:id="816"/>
      <w:bookmarkEnd w:id="817"/>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49.85pt" o:ole="">
            <v:imagedata r:id="rId47" o:title=""/>
          </v:shape>
          <o:OLEObject Type="Embed" ProgID="Visio.Drawing.15" ShapeID="_x0000_i1043" DrawAspect="Content" ObjectID="_1802098491"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18" w:name="_Toc104198992"/>
      <w:bookmarkStart w:id="819" w:name="_Toc104489428"/>
      <w:bookmarkStart w:id="820" w:name="_Toc138762253"/>
      <w:bookmarkStart w:id="821" w:name="_Toc145708446"/>
      <w:bookmarkStart w:id="822" w:name="_Toc153827120"/>
      <w:bookmarkStart w:id="823" w:name="_Toc185516910"/>
      <w:r>
        <w:t>5.4</w:t>
      </w:r>
      <w:r>
        <w:tab/>
        <w:t>Ntsctsf_ASTI Service</w:t>
      </w:r>
      <w:bookmarkEnd w:id="818"/>
      <w:bookmarkEnd w:id="819"/>
      <w:bookmarkEnd w:id="820"/>
      <w:bookmarkEnd w:id="821"/>
      <w:bookmarkEnd w:id="822"/>
      <w:bookmarkEnd w:id="823"/>
    </w:p>
    <w:p w14:paraId="486FA92D" w14:textId="77777777" w:rsidR="00D777AC" w:rsidRDefault="00D777AC" w:rsidP="00D777AC">
      <w:pPr>
        <w:pStyle w:val="30"/>
      </w:pPr>
      <w:bookmarkStart w:id="824" w:name="_Toc104198993"/>
      <w:bookmarkStart w:id="825" w:name="_Toc104489429"/>
      <w:bookmarkStart w:id="826" w:name="_Toc138762254"/>
      <w:bookmarkStart w:id="827" w:name="_Toc145708447"/>
      <w:bookmarkStart w:id="828" w:name="_Toc153827121"/>
      <w:bookmarkStart w:id="829" w:name="_Toc185516911"/>
      <w:r>
        <w:t>5.4.1</w:t>
      </w:r>
      <w:r>
        <w:tab/>
        <w:t>Service Description</w:t>
      </w:r>
      <w:bookmarkEnd w:id="824"/>
      <w:bookmarkEnd w:id="825"/>
      <w:bookmarkEnd w:id="826"/>
      <w:bookmarkEnd w:id="827"/>
      <w:bookmarkEnd w:id="828"/>
      <w:bookmarkEnd w:id="829"/>
    </w:p>
    <w:p w14:paraId="7EBA02CE" w14:textId="77777777" w:rsidR="00D777AC" w:rsidRDefault="00D777AC" w:rsidP="00D777AC">
      <w:pPr>
        <w:pStyle w:val="40"/>
      </w:pPr>
      <w:bookmarkStart w:id="830" w:name="_Toc104198994"/>
      <w:bookmarkStart w:id="831" w:name="_Toc104489430"/>
      <w:bookmarkStart w:id="832" w:name="_Toc138762255"/>
      <w:bookmarkStart w:id="833" w:name="_Toc145708448"/>
      <w:bookmarkStart w:id="834" w:name="_Toc153827122"/>
      <w:bookmarkStart w:id="835" w:name="_Toc185516912"/>
      <w:r w:rsidRPr="00BA3AC8">
        <w:t>5.</w:t>
      </w:r>
      <w:r>
        <w:t>4</w:t>
      </w:r>
      <w:r w:rsidRPr="00BA3AC8">
        <w:t>.1.1</w:t>
      </w:r>
      <w:r w:rsidRPr="00BA3AC8">
        <w:tab/>
        <w:t>Overview</w:t>
      </w:r>
      <w:bookmarkEnd w:id="830"/>
      <w:bookmarkEnd w:id="831"/>
      <w:bookmarkEnd w:id="832"/>
      <w:bookmarkEnd w:id="833"/>
      <w:bookmarkEnd w:id="834"/>
      <w:bookmarkEnd w:id="835"/>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w:t>
      </w:r>
      <w:proofErr w:type="gramStart"/>
      <w:r>
        <w:rPr>
          <w:lang w:eastAsia="zh-CN"/>
        </w:rPr>
        <w:t>e.g.</w:t>
      </w:r>
      <w:proofErr w:type="gramEnd"/>
      <w:r>
        <w:rPr>
          <w:lang w:eastAsia="zh-CN"/>
        </w:rPr>
        <w:t xml:space="preserve"> on evaluation of the time synchronization coverage area conditions. </w:t>
      </w:r>
    </w:p>
    <w:p w14:paraId="038B0C9F" w14:textId="77777777" w:rsidR="00D777AC" w:rsidRDefault="00D777AC" w:rsidP="00D777AC">
      <w:pPr>
        <w:pStyle w:val="40"/>
        <w:rPr>
          <w:noProof/>
          <w:lang w:eastAsia="zh-CN"/>
        </w:rPr>
      </w:pPr>
      <w:bookmarkStart w:id="836" w:name="_Toc104198995"/>
      <w:bookmarkStart w:id="837" w:name="_Toc104489431"/>
      <w:bookmarkStart w:id="838" w:name="_Toc138762256"/>
      <w:bookmarkStart w:id="839" w:name="_Toc145708449"/>
      <w:bookmarkStart w:id="840" w:name="_Toc153827123"/>
      <w:bookmarkStart w:id="841" w:name="_Toc185516913"/>
      <w:r w:rsidRPr="00BA3AC8">
        <w:t>5.</w:t>
      </w:r>
      <w:r>
        <w:t>4</w:t>
      </w:r>
      <w:r w:rsidRPr="00BA3AC8">
        <w:t>.1.2</w:t>
      </w:r>
      <w:r w:rsidRPr="00BA3AC8">
        <w:tab/>
      </w:r>
      <w:r w:rsidRPr="00BA3AC8">
        <w:rPr>
          <w:noProof/>
          <w:lang w:eastAsia="zh-CN"/>
        </w:rPr>
        <w:t>Network Functions</w:t>
      </w:r>
      <w:bookmarkEnd w:id="836"/>
      <w:bookmarkEnd w:id="837"/>
      <w:bookmarkEnd w:id="838"/>
      <w:bookmarkEnd w:id="839"/>
      <w:bookmarkEnd w:id="840"/>
      <w:bookmarkEnd w:id="841"/>
    </w:p>
    <w:p w14:paraId="086FD574" w14:textId="77777777" w:rsidR="00D777AC" w:rsidRDefault="00D777AC" w:rsidP="00D777AC">
      <w:pPr>
        <w:pStyle w:val="50"/>
      </w:pPr>
      <w:bookmarkStart w:id="842" w:name="_Toc104198996"/>
      <w:bookmarkStart w:id="843" w:name="_Toc104489432"/>
      <w:bookmarkStart w:id="844" w:name="_Toc138762257"/>
      <w:bookmarkStart w:id="845" w:name="_Toc145708450"/>
      <w:bookmarkStart w:id="846" w:name="_Toc153827124"/>
      <w:bookmarkStart w:id="847" w:name="_Toc185516914"/>
      <w:r w:rsidRPr="00BA3AC8">
        <w:t>5.</w:t>
      </w:r>
      <w:r>
        <w:t>4</w:t>
      </w:r>
      <w:r w:rsidRPr="00BA3AC8">
        <w:t>.1.2.1</w:t>
      </w:r>
      <w:r w:rsidRPr="00BA3AC8">
        <w:tab/>
        <w:t>TSCTSF</w:t>
      </w:r>
      <w:bookmarkEnd w:id="842"/>
      <w:bookmarkEnd w:id="843"/>
      <w:bookmarkEnd w:id="844"/>
      <w:bookmarkEnd w:id="845"/>
      <w:bookmarkEnd w:id="846"/>
      <w:bookmarkEnd w:id="847"/>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48" w:name="_Toc104198997"/>
      <w:bookmarkStart w:id="849" w:name="_Toc104489433"/>
      <w:bookmarkStart w:id="850" w:name="_Toc138762258"/>
      <w:bookmarkStart w:id="851" w:name="_Toc145708451"/>
      <w:bookmarkStart w:id="852" w:name="_Toc153827125"/>
      <w:bookmarkStart w:id="853" w:name="_Toc185516915"/>
      <w:r w:rsidRPr="00BA3AC8">
        <w:lastRenderedPageBreak/>
        <w:t>5.</w:t>
      </w:r>
      <w:r>
        <w:t>4</w:t>
      </w:r>
      <w:r w:rsidRPr="00BA3AC8">
        <w:t>.1.2.2</w:t>
      </w:r>
      <w:r w:rsidRPr="00BA3AC8">
        <w:tab/>
      </w:r>
      <w:r w:rsidRPr="00BA3AC8">
        <w:rPr>
          <w:noProof/>
          <w:lang w:eastAsia="zh-CN"/>
        </w:rPr>
        <w:t>NF Service Consumers</w:t>
      </w:r>
      <w:bookmarkEnd w:id="848"/>
      <w:bookmarkEnd w:id="849"/>
      <w:bookmarkEnd w:id="850"/>
      <w:bookmarkEnd w:id="851"/>
      <w:bookmarkEnd w:id="852"/>
      <w:bookmarkEnd w:id="853"/>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54" w:name="_Toc104198998"/>
      <w:bookmarkStart w:id="855" w:name="_Toc104489434"/>
      <w:bookmarkStart w:id="856" w:name="_Toc138762259"/>
      <w:bookmarkStart w:id="857" w:name="_Toc145708452"/>
      <w:bookmarkStart w:id="858" w:name="_Toc153827126"/>
      <w:bookmarkStart w:id="859" w:name="_Toc185516916"/>
      <w:r>
        <w:t>5.4.2</w:t>
      </w:r>
      <w:r>
        <w:tab/>
        <w:t>Service Operations</w:t>
      </w:r>
      <w:bookmarkEnd w:id="854"/>
      <w:bookmarkEnd w:id="855"/>
      <w:bookmarkEnd w:id="856"/>
      <w:bookmarkEnd w:id="857"/>
      <w:bookmarkEnd w:id="858"/>
      <w:bookmarkEnd w:id="859"/>
    </w:p>
    <w:p w14:paraId="560EB1F8" w14:textId="77777777" w:rsidR="00D777AC" w:rsidRDefault="00D777AC" w:rsidP="00D777AC">
      <w:pPr>
        <w:pStyle w:val="40"/>
      </w:pPr>
      <w:bookmarkStart w:id="860" w:name="_Toc104198999"/>
      <w:bookmarkStart w:id="861" w:name="_Toc104489435"/>
      <w:bookmarkStart w:id="862" w:name="_Toc138762260"/>
      <w:bookmarkStart w:id="863" w:name="_Toc145708453"/>
      <w:bookmarkStart w:id="864" w:name="_Toc153827127"/>
      <w:bookmarkStart w:id="865" w:name="_Toc185516917"/>
      <w:r>
        <w:t>5.4.2.1</w:t>
      </w:r>
      <w:r>
        <w:tab/>
        <w:t>Introduction</w:t>
      </w:r>
      <w:bookmarkEnd w:id="860"/>
      <w:bookmarkEnd w:id="861"/>
      <w:bookmarkEnd w:id="862"/>
      <w:bookmarkEnd w:id="863"/>
      <w:bookmarkEnd w:id="864"/>
      <w:bookmarkEnd w:id="865"/>
    </w:p>
    <w:p w14:paraId="0CCE526F" w14:textId="77777777" w:rsidR="00D777AC" w:rsidRDefault="00D777AC" w:rsidP="00D777AC">
      <w:r w:rsidRPr="00FE177B">
        <w:t>Service operations defined for the Ntsctsf_</w:t>
      </w:r>
      <w:r>
        <w:t xml:space="preserve">ASTI </w:t>
      </w:r>
      <w:r w:rsidRPr="00FE177B">
        <w:t xml:space="preserve">service </w:t>
      </w:r>
      <w:proofErr w:type="gramStart"/>
      <w:r w:rsidRPr="00FE177B">
        <w:t>are</w:t>
      </w:r>
      <w:proofErr w:type="gramEnd"/>
      <w:r w:rsidRPr="00FE177B">
        <w:t xml:space="preserv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66" w:name="_Toc104199000"/>
      <w:bookmarkStart w:id="867" w:name="_Toc104489436"/>
      <w:bookmarkStart w:id="868" w:name="_Toc138762261"/>
      <w:bookmarkStart w:id="869" w:name="_Toc145708454"/>
      <w:bookmarkStart w:id="870" w:name="_Toc153827128"/>
      <w:bookmarkStart w:id="871" w:name="_Toc185516918"/>
      <w:r w:rsidRPr="00E563F7">
        <w:t>5.</w:t>
      </w:r>
      <w:r>
        <w:t>4</w:t>
      </w:r>
      <w:r w:rsidRPr="00E563F7">
        <w:t>.2.</w:t>
      </w:r>
      <w:r>
        <w:t>2</w:t>
      </w:r>
      <w:r w:rsidRPr="00E563F7">
        <w:tab/>
        <w:t>N</w:t>
      </w:r>
      <w:r>
        <w:t>tsctsf</w:t>
      </w:r>
      <w:r w:rsidRPr="00E563F7">
        <w:t>_ASTI</w:t>
      </w:r>
      <w:r>
        <w:t>_</w:t>
      </w:r>
      <w:r w:rsidRPr="00E563F7">
        <w:t>Create</w:t>
      </w:r>
      <w:bookmarkEnd w:id="866"/>
      <w:bookmarkEnd w:id="867"/>
      <w:bookmarkEnd w:id="868"/>
      <w:bookmarkEnd w:id="869"/>
      <w:bookmarkEnd w:id="870"/>
      <w:bookmarkEnd w:id="871"/>
    </w:p>
    <w:p w14:paraId="3D52190E" w14:textId="77777777" w:rsidR="00D777AC" w:rsidRDefault="00D777AC" w:rsidP="00D777AC">
      <w:pPr>
        <w:pStyle w:val="50"/>
      </w:pPr>
      <w:bookmarkStart w:id="872" w:name="_Toc104199001"/>
      <w:bookmarkStart w:id="873" w:name="_Toc104489437"/>
      <w:bookmarkStart w:id="874" w:name="_Toc138762262"/>
      <w:bookmarkStart w:id="875" w:name="_Toc145708455"/>
      <w:bookmarkStart w:id="876" w:name="_Toc153827129"/>
      <w:bookmarkStart w:id="877" w:name="_Toc185516919"/>
      <w:r>
        <w:t>5.4.2.2.1</w:t>
      </w:r>
      <w:r>
        <w:tab/>
        <w:t>General</w:t>
      </w:r>
      <w:bookmarkEnd w:id="872"/>
      <w:bookmarkEnd w:id="873"/>
      <w:bookmarkEnd w:id="874"/>
      <w:bookmarkEnd w:id="875"/>
      <w:bookmarkEnd w:id="876"/>
      <w:bookmarkEnd w:id="877"/>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78" w:name="_Toc104199002"/>
      <w:bookmarkStart w:id="879" w:name="_Toc104489438"/>
      <w:bookmarkStart w:id="880" w:name="_Toc138762263"/>
      <w:bookmarkStart w:id="881" w:name="_Toc145708456"/>
      <w:bookmarkStart w:id="882" w:name="_Toc153827130"/>
      <w:bookmarkStart w:id="883" w:name="_Toc185516920"/>
      <w:r>
        <w:t>5.4.2.2.2</w:t>
      </w:r>
      <w:r>
        <w:tab/>
      </w:r>
      <w:r>
        <w:rPr>
          <w:noProof/>
        </w:rPr>
        <w:t>Creating a new configuration</w:t>
      </w:r>
      <w:bookmarkEnd w:id="878"/>
      <w:bookmarkEnd w:id="879"/>
      <w:bookmarkEnd w:id="880"/>
      <w:bookmarkEnd w:id="881"/>
      <w:bookmarkEnd w:id="882"/>
      <w:bookmarkEnd w:id="883"/>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802098492"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r>
      <w:proofErr w:type="gramStart"/>
      <w:r w:rsidR="004A6125">
        <w:t>subscribe</w:t>
      </w:r>
      <w:proofErr w:type="gramEnd"/>
      <w:r w:rsidR="004A6125">
        <w:t xml:space="preserve"> with the discovered AMF(s):</w:t>
      </w:r>
    </w:p>
    <w:p w14:paraId="6723D0A3" w14:textId="06C2B905" w:rsidR="004A6125" w:rsidRDefault="00FA6724" w:rsidP="004A6125">
      <w:pPr>
        <w:pStyle w:val="B3"/>
      </w:pPr>
      <w:r>
        <w:t>1</w:t>
      </w:r>
      <w:r w:rsidR="004A6125">
        <w:t>.</w:t>
      </w:r>
      <w:r w:rsidR="004A6125">
        <w:tab/>
        <w:t xml:space="preserve">for each UE, </w:t>
      </w:r>
      <w:proofErr w:type="gramStart"/>
      <w:r w:rsidR="004A6125">
        <w:t>e.g.</w:t>
      </w:r>
      <w:proofErr w:type="gramEnd"/>
      <w:r w:rsidR="004A6125">
        <w:t xml:space="preserve">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w:t>
      </w:r>
      <w:proofErr w:type="gramStart"/>
      <w:r w:rsidR="000C74A5">
        <w:t>i.e.</w:t>
      </w:r>
      <w:proofErr w:type="gramEnd"/>
      <w:r w:rsidR="000C74A5">
        <w:t xml:space="preserv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w:t>
      </w:r>
      <w:proofErr w:type="gramStart"/>
      <w:r>
        <w:t>i.e.</w:t>
      </w:r>
      <w:proofErr w:type="gramEnd"/>
      <w:r>
        <w:t xml:space="preserv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84" w:name="_Toc104199003"/>
      <w:bookmarkStart w:id="885" w:name="_Toc104489439"/>
      <w:bookmarkStart w:id="886" w:name="_Toc138762264"/>
      <w:bookmarkStart w:id="887" w:name="_Toc145708457"/>
      <w:bookmarkStart w:id="888" w:name="_Toc153827131"/>
      <w:bookmarkStart w:id="889" w:name="_Toc185516921"/>
      <w:r>
        <w:t>5.4.2.3</w:t>
      </w:r>
      <w:r w:rsidRPr="0047408B">
        <w:tab/>
        <w:t>Ntsctsf_</w:t>
      </w:r>
      <w:r w:rsidRPr="00E563F7">
        <w:rPr>
          <w:lang w:val="en-US"/>
        </w:rPr>
        <w:t>ASTI</w:t>
      </w:r>
      <w:r>
        <w:rPr>
          <w:lang w:val="en-US"/>
        </w:rPr>
        <w:t>_</w:t>
      </w:r>
      <w:r>
        <w:rPr>
          <w:rFonts w:hint="eastAsia"/>
          <w:lang w:val="en-US" w:eastAsia="zh-CN"/>
        </w:rPr>
        <w:t>Update</w:t>
      </w:r>
      <w:bookmarkEnd w:id="884"/>
      <w:bookmarkEnd w:id="885"/>
      <w:bookmarkEnd w:id="886"/>
      <w:bookmarkEnd w:id="887"/>
      <w:bookmarkEnd w:id="888"/>
      <w:bookmarkEnd w:id="889"/>
    </w:p>
    <w:p w14:paraId="64AAF8D7" w14:textId="77777777" w:rsidR="00D777AC" w:rsidRDefault="00D777AC" w:rsidP="00D777AC">
      <w:pPr>
        <w:pStyle w:val="50"/>
      </w:pPr>
      <w:bookmarkStart w:id="890" w:name="_Toc104199004"/>
      <w:bookmarkStart w:id="891" w:name="_Toc104489440"/>
      <w:bookmarkStart w:id="892" w:name="_Toc138762265"/>
      <w:bookmarkStart w:id="893" w:name="_Toc145708458"/>
      <w:bookmarkStart w:id="894" w:name="_Toc153827132"/>
      <w:bookmarkStart w:id="895" w:name="_Toc185516922"/>
      <w:r>
        <w:t>5.4.2.3.1</w:t>
      </w:r>
      <w:r>
        <w:tab/>
        <w:t>General</w:t>
      </w:r>
      <w:bookmarkEnd w:id="890"/>
      <w:bookmarkEnd w:id="891"/>
      <w:bookmarkEnd w:id="892"/>
      <w:bookmarkEnd w:id="893"/>
      <w:bookmarkEnd w:id="894"/>
      <w:bookmarkEnd w:id="895"/>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96" w:name="_Toc104199005"/>
      <w:bookmarkStart w:id="897" w:name="_Toc104489441"/>
      <w:bookmarkStart w:id="898" w:name="_Toc138762266"/>
      <w:bookmarkStart w:id="899" w:name="_Toc145708459"/>
      <w:bookmarkStart w:id="900" w:name="_Toc153827133"/>
      <w:bookmarkStart w:id="901" w:name="_Toc185516923"/>
      <w:r>
        <w:t>5.4.2.3.2</w:t>
      </w:r>
      <w:r>
        <w:tab/>
      </w:r>
      <w:r>
        <w:rPr>
          <w:noProof/>
        </w:rPr>
        <w:t>Updating an existing configuration</w:t>
      </w:r>
      <w:bookmarkEnd w:id="896"/>
      <w:bookmarkEnd w:id="897"/>
      <w:bookmarkEnd w:id="898"/>
      <w:bookmarkEnd w:id="899"/>
      <w:bookmarkEnd w:id="900"/>
      <w:bookmarkEnd w:id="901"/>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802098493"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 xml:space="preserve">for each affected UE, </w:t>
      </w:r>
      <w:proofErr w:type="gramStart"/>
      <w:r>
        <w:t>e.g.</w:t>
      </w:r>
      <w:proofErr w:type="gramEnd"/>
      <w:r>
        <w:t xml:space="preserve">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w:t>
      </w:r>
      <w:proofErr w:type="gramStart"/>
      <w:r w:rsidR="001B6733">
        <w:t>i.e.</w:t>
      </w:r>
      <w:proofErr w:type="gramEnd"/>
      <w:r w:rsidR="001B6733">
        <w:t xml:space="preserv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02" w:name="_Toc104199006"/>
      <w:bookmarkStart w:id="903" w:name="_Toc104489442"/>
      <w:bookmarkStart w:id="904" w:name="_Toc138762267"/>
      <w:bookmarkStart w:id="905" w:name="_Toc145708460"/>
      <w:bookmarkStart w:id="906" w:name="_Toc153827134"/>
      <w:bookmarkStart w:id="907" w:name="_Toc185516924"/>
      <w:r>
        <w:t>5.4.2.4</w:t>
      </w:r>
      <w:r w:rsidRPr="0047408B">
        <w:tab/>
        <w:t>Ntsctsf_</w:t>
      </w:r>
      <w:r w:rsidRPr="00E563F7">
        <w:rPr>
          <w:lang w:val="en-US"/>
        </w:rPr>
        <w:t>ASTI</w:t>
      </w:r>
      <w:r>
        <w:rPr>
          <w:lang w:val="en-US"/>
        </w:rPr>
        <w:t>_Delete</w:t>
      </w:r>
      <w:bookmarkEnd w:id="902"/>
      <w:bookmarkEnd w:id="903"/>
      <w:bookmarkEnd w:id="904"/>
      <w:bookmarkEnd w:id="905"/>
      <w:bookmarkEnd w:id="906"/>
      <w:bookmarkEnd w:id="907"/>
    </w:p>
    <w:p w14:paraId="46336913" w14:textId="77777777" w:rsidR="00D777AC" w:rsidRDefault="00D777AC" w:rsidP="00D777AC">
      <w:pPr>
        <w:pStyle w:val="50"/>
      </w:pPr>
      <w:bookmarkStart w:id="908" w:name="_Toc104199007"/>
      <w:bookmarkStart w:id="909" w:name="_Toc104489443"/>
      <w:bookmarkStart w:id="910" w:name="_Toc138762268"/>
      <w:bookmarkStart w:id="911" w:name="_Toc145708461"/>
      <w:bookmarkStart w:id="912" w:name="_Toc153827135"/>
      <w:bookmarkStart w:id="913" w:name="_Toc185516925"/>
      <w:r>
        <w:t>5.4.2.4.1</w:t>
      </w:r>
      <w:r>
        <w:tab/>
        <w:t>General</w:t>
      </w:r>
      <w:bookmarkEnd w:id="908"/>
      <w:bookmarkEnd w:id="909"/>
      <w:bookmarkEnd w:id="910"/>
      <w:bookmarkEnd w:id="911"/>
      <w:bookmarkEnd w:id="912"/>
      <w:bookmarkEnd w:id="913"/>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14" w:name="_Toc104199008"/>
      <w:bookmarkStart w:id="915" w:name="_Toc104489444"/>
      <w:bookmarkStart w:id="916" w:name="_Toc138762269"/>
      <w:bookmarkStart w:id="917" w:name="_Toc145708462"/>
      <w:bookmarkStart w:id="918" w:name="_Toc153827136"/>
      <w:bookmarkStart w:id="919" w:name="_Toc185516926"/>
      <w:r>
        <w:t>5.4.2.4.2</w:t>
      </w:r>
      <w:r>
        <w:tab/>
      </w:r>
      <w:r>
        <w:rPr>
          <w:noProof/>
        </w:rPr>
        <w:t>Delete an existing configuration</w:t>
      </w:r>
      <w:bookmarkEnd w:id="914"/>
      <w:bookmarkEnd w:id="915"/>
      <w:bookmarkEnd w:id="916"/>
      <w:bookmarkEnd w:id="917"/>
      <w:bookmarkEnd w:id="918"/>
      <w:bookmarkEnd w:id="919"/>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802098494"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20" w:name="_Toc104199009"/>
      <w:bookmarkStart w:id="921" w:name="_Toc104489445"/>
      <w:bookmarkStart w:id="922" w:name="_Toc138762270"/>
      <w:bookmarkStart w:id="923" w:name="_Toc145708463"/>
      <w:bookmarkStart w:id="924" w:name="_Toc153827137"/>
      <w:bookmarkStart w:id="925" w:name="_Toc185516927"/>
      <w:r>
        <w:t>5.4.2.5</w:t>
      </w:r>
      <w:r w:rsidRPr="0047408B">
        <w:tab/>
        <w:t>Ntsctsf_</w:t>
      </w:r>
      <w:r w:rsidRPr="00E563F7">
        <w:rPr>
          <w:lang w:val="en-US"/>
        </w:rPr>
        <w:t>ASTI</w:t>
      </w:r>
      <w:r>
        <w:rPr>
          <w:lang w:val="en-US"/>
        </w:rPr>
        <w:t>_Get</w:t>
      </w:r>
      <w:bookmarkEnd w:id="920"/>
      <w:bookmarkEnd w:id="921"/>
      <w:bookmarkEnd w:id="922"/>
      <w:bookmarkEnd w:id="923"/>
      <w:bookmarkEnd w:id="924"/>
      <w:bookmarkEnd w:id="925"/>
    </w:p>
    <w:p w14:paraId="5BE4004B" w14:textId="77777777" w:rsidR="00D777AC" w:rsidRDefault="00D777AC" w:rsidP="00D777AC">
      <w:pPr>
        <w:pStyle w:val="50"/>
      </w:pPr>
      <w:bookmarkStart w:id="926" w:name="_Toc104199010"/>
      <w:bookmarkStart w:id="927" w:name="_Toc104489446"/>
      <w:bookmarkStart w:id="928" w:name="_Toc138762271"/>
      <w:bookmarkStart w:id="929" w:name="_Toc145708464"/>
      <w:bookmarkStart w:id="930" w:name="_Toc153827138"/>
      <w:bookmarkStart w:id="931" w:name="_Toc185516928"/>
      <w:r>
        <w:t>5.4.2.5.1</w:t>
      </w:r>
      <w:r>
        <w:tab/>
        <w:t>General</w:t>
      </w:r>
      <w:bookmarkEnd w:id="926"/>
      <w:bookmarkEnd w:id="927"/>
      <w:bookmarkEnd w:id="928"/>
      <w:bookmarkEnd w:id="929"/>
      <w:bookmarkEnd w:id="930"/>
      <w:bookmarkEnd w:id="931"/>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32" w:name="_Toc104199011"/>
      <w:bookmarkStart w:id="933" w:name="_Toc104489447"/>
      <w:bookmarkStart w:id="934" w:name="_Toc138762272"/>
      <w:bookmarkStart w:id="935" w:name="_Toc145708465"/>
      <w:bookmarkStart w:id="936" w:name="_Toc153827139"/>
      <w:bookmarkStart w:id="937" w:name="_Toc185516929"/>
      <w:r>
        <w:t>5.4.2.5.2</w:t>
      </w:r>
      <w:r>
        <w:tab/>
      </w:r>
      <w:r>
        <w:rPr>
          <w:noProof/>
        </w:rPr>
        <w:t xml:space="preserve">Retrieve the status of </w:t>
      </w:r>
      <w:r>
        <w:rPr>
          <w:rFonts w:eastAsia="Malgun Gothic"/>
        </w:rPr>
        <w:t xml:space="preserve">access stratum time </w:t>
      </w:r>
      <w:r>
        <w:t>distribution</w:t>
      </w:r>
      <w:bookmarkEnd w:id="932"/>
      <w:bookmarkEnd w:id="933"/>
      <w:bookmarkEnd w:id="934"/>
      <w:bookmarkEnd w:id="935"/>
      <w:bookmarkEnd w:id="936"/>
      <w:bookmarkEnd w:id="937"/>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802098495"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8" w:name="_Toc138762273"/>
      <w:bookmarkStart w:id="939" w:name="_Toc145708466"/>
      <w:bookmarkStart w:id="940"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41" w:name="_Toc1855169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8"/>
      <w:bookmarkEnd w:id="939"/>
      <w:bookmarkEnd w:id="940"/>
      <w:bookmarkEnd w:id="941"/>
    </w:p>
    <w:p w14:paraId="2D81E96D" w14:textId="77777777" w:rsidR="009D55B2" w:rsidRDefault="009D55B2" w:rsidP="009D55B2">
      <w:pPr>
        <w:pStyle w:val="50"/>
      </w:pPr>
      <w:bookmarkStart w:id="942" w:name="_Toc138762274"/>
      <w:bookmarkStart w:id="943" w:name="_Toc145708467"/>
      <w:bookmarkStart w:id="944" w:name="_Toc153827141"/>
      <w:bookmarkStart w:id="945" w:name="_Toc185516931"/>
      <w:r>
        <w:t>5.4.2.6.1</w:t>
      </w:r>
      <w:r>
        <w:tab/>
        <w:t>General</w:t>
      </w:r>
      <w:bookmarkEnd w:id="942"/>
      <w:bookmarkEnd w:id="943"/>
      <w:bookmarkEnd w:id="944"/>
      <w:bookmarkEnd w:id="945"/>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46" w:name="_Toc138762275"/>
      <w:bookmarkStart w:id="947" w:name="_Toc145708468"/>
      <w:bookmarkStart w:id="948" w:name="_Toc153827142"/>
      <w:bookmarkStart w:id="949" w:name="_Toc185516932"/>
      <w:r>
        <w:t>5.4.2.6.2</w:t>
      </w:r>
      <w:r>
        <w:tab/>
      </w:r>
      <w:r>
        <w:rPr>
          <w:noProof/>
        </w:rPr>
        <w:t xml:space="preserve">Notification </w:t>
      </w:r>
      <w:r w:rsidR="008B7E20">
        <w:rPr>
          <w:noProof/>
        </w:rPr>
        <w:t xml:space="preserve">about the </w:t>
      </w:r>
      <w:r>
        <w:rPr>
          <w:noProof/>
        </w:rPr>
        <w:t>5G access stratum time distribution event</w:t>
      </w:r>
      <w:bookmarkEnd w:id="946"/>
      <w:bookmarkEnd w:id="947"/>
      <w:r w:rsidR="008B7E20">
        <w:rPr>
          <w:noProof/>
        </w:rPr>
        <w:t>s</w:t>
      </w:r>
      <w:bookmarkEnd w:id="948"/>
      <w:bookmarkEnd w:id="949"/>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65pt" o:ole="">
            <v:imagedata r:id="rId57" o:title=""/>
          </v:shape>
          <o:OLEObject Type="Embed" ProgID="Visio.Drawing.15" ShapeID="_x0000_i1048" DrawAspect="Content" ObjectID="_1802098496"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50"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50"/>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51" w:name="_Toc138762276"/>
      <w:bookmarkStart w:id="952" w:name="_Toc145708469"/>
      <w:bookmarkStart w:id="953" w:name="_Toc153827143"/>
      <w:bookmarkStart w:id="954" w:name="_Toc185516933"/>
      <w:r>
        <w:t>5.4.2.6.3</w:t>
      </w:r>
      <w:r>
        <w:tab/>
      </w:r>
      <w:r>
        <w:rPr>
          <w:noProof/>
        </w:rPr>
        <w:t xml:space="preserve">Notification about </w:t>
      </w:r>
      <w:r w:rsidR="008B7E20">
        <w:rPr>
          <w:noProof/>
        </w:rPr>
        <w:t>ASTI</w:t>
      </w:r>
      <w:r>
        <w:rPr>
          <w:noProof/>
        </w:rPr>
        <w:t xml:space="preserve"> configuration</w:t>
      </w:r>
      <w:bookmarkEnd w:id="951"/>
      <w:bookmarkEnd w:id="952"/>
      <w:r w:rsidR="008B7E20">
        <w:rPr>
          <w:noProof/>
        </w:rPr>
        <w:t xml:space="preserve"> changes due to UE presence in time synchronization coverage area</w:t>
      </w:r>
      <w:bookmarkEnd w:id="953"/>
      <w:bookmarkEnd w:id="954"/>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55" w:name="_Toc145708470"/>
      <w:bookmarkStart w:id="956" w:name="_Toc153827144"/>
      <w:bookmarkStart w:id="957" w:name="_Toc185516934"/>
      <w:r>
        <w:t>5.4.2.6.4</w:t>
      </w:r>
      <w:r>
        <w:tab/>
      </w:r>
      <w:r>
        <w:rPr>
          <w:noProof/>
        </w:rPr>
        <w:t>Notification about the 5G access stratum time distribution status information</w:t>
      </w:r>
      <w:bookmarkEnd w:id="955"/>
      <w:bookmarkEnd w:id="956"/>
      <w:bookmarkEnd w:id="957"/>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58" w:name="_Toc510696597"/>
      <w:bookmarkStart w:id="959" w:name="_Toc35971389"/>
      <w:bookmarkStart w:id="960" w:name="_Toc67903513"/>
      <w:bookmarkStart w:id="961" w:name="_Toc89295620"/>
      <w:bookmarkStart w:id="962" w:name="_Toc94261341"/>
      <w:bookmarkStart w:id="963" w:name="_Toc104199012"/>
      <w:bookmarkStart w:id="964" w:name="_Toc104489448"/>
      <w:bookmarkStart w:id="965" w:name="_Toc138762277"/>
      <w:bookmarkStart w:id="966" w:name="_Toc145708471"/>
      <w:bookmarkStart w:id="967" w:name="_Toc153827145"/>
      <w:bookmarkStart w:id="968" w:name="_Toc185516935"/>
      <w:r>
        <w:t>6</w:t>
      </w:r>
      <w:r>
        <w:tab/>
        <w:t>API Definitions</w:t>
      </w:r>
      <w:bookmarkEnd w:id="958"/>
      <w:bookmarkEnd w:id="959"/>
      <w:bookmarkEnd w:id="960"/>
      <w:bookmarkEnd w:id="961"/>
      <w:bookmarkEnd w:id="962"/>
      <w:bookmarkEnd w:id="963"/>
      <w:bookmarkEnd w:id="964"/>
      <w:bookmarkEnd w:id="965"/>
      <w:bookmarkEnd w:id="966"/>
      <w:bookmarkEnd w:id="967"/>
      <w:bookmarkEnd w:id="968"/>
    </w:p>
    <w:p w14:paraId="391C9859" w14:textId="2CFE68E8" w:rsidR="008A6D4A" w:rsidRDefault="008A6D4A" w:rsidP="008A6D4A">
      <w:pPr>
        <w:pStyle w:val="2"/>
      </w:pPr>
      <w:bookmarkStart w:id="969" w:name="_Toc510696598"/>
      <w:bookmarkStart w:id="970" w:name="_Toc35971390"/>
      <w:bookmarkStart w:id="971" w:name="_Toc67903514"/>
      <w:bookmarkStart w:id="972" w:name="_Toc89295621"/>
      <w:bookmarkStart w:id="973" w:name="_Toc94261342"/>
      <w:bookmarkStart w:id="974" w:name="_Toc104199013"/>
      <w:bookmarkStart w:id="975" w:name="_Toc104489449"/>
      <w:bookmarkStart w:id="976" w:name="_Toc138762278"/>
      <w:bookmarkStart w:id="977" w:name="_Toc145708472"/>
      <w:bookmarkStart w:id="978" w:name="_Toc153827146"/>
      <w:bookmarkStart w:id="979" w:name="_Toc185516936"/>
      <w:r>
        <w:t>6.1</w:t>
      </w:r>
      <w:r>
        <w:tab/>
      </w:r>
      <w:r w:rsidR="00D615CF">
        <w:t>Ntsctsf_TimeSynchronization</w:t>
      </w:r>
      <w:r>
        <w:t xml:space="preserve"> Service API</w:t>
      </w:r>
      <w:bookmarkEnd w:id="969"/>
      <w:bookmarkEnd w:id="970"/>
      <w:bookmarkEnd w:id="971"/>
      <w:bookmarkEnd w:id="972"/>
      <w:bookmarkEnd w:id="973"/>
      <w:bookmarkEnd w:id="974"/>
      <w:bookmarkEnd w:id="975"/>
      <w:bookmarkEnd w:id="976"/>
      <w:bookmarkEnd w:id="977"/>
      <w:bookmarkEnd w:id="978"/>
      <w:bookmarkEnd w:id="979"/>
    </w:p>
    <w:p w14:paraId="2FA7B115" w14:textId="77777777" w:rsidR="008A6D4A" w:rsidRDefault="008A6D4A" w:rsidP="00662390">
      <w:pPr>
        <w:pStyle w:val="30"/>
      </w:pPr>
      <w:bookmarkStart w:id="980" w:name="_Toc510696599"/>
      <w:bookmarkStart w:id="981" w:name="_Toc35971391"/>
      <w:bookmarkStart w:id="982" w:name="_Toc67903515"/>
      <w:bookmarkStart w:id="983" w:name="_Toc89295622"/>
      <w:bookmarkStart w:id="984" w:name="_Toc94261343"/>
      <w:bookmarkStart w:id="985" w:name="_Toc104199014"/>
      <w:bookmarkStart w:id="986" w:name="_Toc104489450"/>
      <w:bookmarkStart w:id="987" w:name="_Toc138762279"/>
      <w:bookmarkStart w:id="988" w:name="_Toc145708473"/>
      <w:bookmarkStart w:id="989" w:name="_Toc153827147"/>
      <w:bookmarkStart w:id="990" w:name="_Toc185516937"/>
      <w:r>
        <w:t>6.1.1</w:t>
      </w:r>
      <w:r>
        <w:tab/>
        <w:t>Introduction</w:t>
      </w:r>
      <w:bookmarkEnd w:id="980"/>
      <w:bookmarkEnd w:id="981"/>
      <w:bookmarkEnd w:id="982"/>
      <w:bookmarkEnd w:id="983"/>
      <w:bookmarkEnd w:id="984"/>
      <w:bookmarkEnd w:id="985"/>
      <w:bookmarkEnd w:id="986"/>
      <w:bookmarkEnd w:id="987"/>
      <w:bookmarkEnd w:id="988"/>
      <w:bookmarkEnd w:id="989"/>
      <w:bookmarkEnd w:id="990"/>
    </w:p>
    <w:p w14:paraId="17A68331" w14:textId="2EFA3CB2" w:rsidR="008A6D4A" w:rsidRDefault="008A6D4A" w:rsidP="008A6D4A">
      <w:pPr>
        <w:rPr>
          <w:noProof/>
          <w:lang w:eastAsia="zh-CN"/>
        </w:rPr>
      </w:pPr>
      <w:bookmarkStart w:id="991"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92" w:name="_Toc35971392"/>
      <w:bookmarkStart w:id="993" w:name="_Toc67903516"/>
      <w:bookmarkStart w:id="994" w:name="_Toc89295623"/>
      <w:bookmarkStart w:id="995" w:name="_Toc94261344"/>
      <w:bookmarkStart w:id="996" w:name="_Toc104199015"/>
      <w:bookmarkStart w:id="997" w:name="_Toc104489451"/>
      <w:bookmarkStart w:id="998" w:name="_Toc138762280"/>
      <w:bookmarkStart w:id="999" w:name="_Toc145708474"/>
      <w:bookmarkStart w:id="1000" w:name="_Toc153827148"/>
      <w:bookmarkStart w:id="1001" w:name="_Toc185516938"/>
      <w:r>
        <w:t>6.1.2</w:t>
      </w:r>
      <w:r>
        <w:tab/>
        <w:t>Usage of HTTP</w:t>
      </w:r>
      <w:bookmarkEnd w:id="991"/>
      <w:bookmarkEnd w:id="992"/>
      <w:bookmarkEnd w:id="993"/>
      <w:bookmarkEnd w:id="994"/>
      <w:bookmarkEnd w:id="995"/>
      <w:bookmarkEnd w:id="996"/>
      <w:bookmarkEnd w:id="997"/>
      <w:bookmarkEnd w:id="998"/>
      <w:bookmarkEnd w:id="999"/>
      <w:bookmarkEnd w:id="1000"/>
      <w:bookmarkEnd w:id="1001"/>
    </w:p>
    <w:p w14:paraId="1560E1A9" w14:textId="77777777" w:rsidR="008A6D4A" w:rsidRPr="000C5200" w:rsidRDefault="008A6D4A" w:rsidP="00662390">
      <w:pPr>
        <w:pStyle w:val="40"/>
      </w:pPr>
      <w:bookmarkStart w:id="1002" w:name="_Toc510696601"/>
      <w:bookmarkStart w:id="1003" w:name="_Toc35971393"/>
      <w:bookmarkStart w:id="1004" w:name="_Toc67903517"/>
      <w:bookmarkStart w:id="1005" w:name="_Toc89295624"/>
      <w:bookmarkStart w:id="1006" w:name="_Toc94261345"/>
      <w:bookmarkStart w:id="1007" w:name="_Toc104199016"/>
      <w:bookmarkStart w:id="1008" w:name="_Toc104489452"/>
      <w:bookmarkStart w:id="1009" w:name="_Toc138762281"/>
      <w:bookmarkStart w:id="1010" w:name="_Toc145708475"/>
      <w:bookmarkStart w:id="1011" w:name="_Toc153827149"/>
      <w:bookmarkStart w:id="1012" w:name="_Toc185516939"/>
      <w:r>
        <w:t>6.1.2.1</w:t>
      </w:r>
      <w:r>
        <w:tab/>
        <w:t>General</w:t>
      </w:r>
      <w:bookmarkEnd w:id="1002"/>
      <w:bookmarkEnd w:id="1003"/>
      <w:bookmarkEnd w:id="1004"/>
      <w:bookmarkEnd w:id="1005"/>
      <w:bookmarkEnd w:id="1006"/>
      <w:bookmarkEnd w:id="1007"/>
      <w:bookmarkEnd w:id="1008"/>
      <w:bookmarkEnd w:id="1009"/>
      <w:bookmarkEnd w:id="1010"/>
      <w:bookmarkEnd w:id="1011"/>
      <w:bookmarkEnd w:id="1012"/>
    </w:p>
    <w:p w14:paraId="4D7A17E1" w14:textId="5C660CE9" w:rsidR="008A6D4A" w:rsidRPr="00986E88" w:rsidRDefault="008A6D4A" w:rsidP="008A6D4A">
      <w:pPr>
        <w:rPr>
          <w:noProof/>
        </w:rPr>
      </w:pPr>
      <w:bookmarkStart w:id="1013"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14" w:name="_Toc35971394"/>
      <w:bookmarkStart w:id="1015" w:name="_Toc67903518"/>
      <w:bookmarkStart w:id="1016" w:name="_Toc89295625"/>
      <w:bookmarkStart w:id="1017" w:name="_Toc94261346"/>
      <w:bookmarkStart w:id="1018" w:name="_Toc104199017"/>
      <w:bookmarkStart w:id="1019" w:name="_Toc104489453"/>
      <w:bookmarkStart w:id="1020" w:name="_Toc138762282"/>
      <w:bookmarkStart w:id="1021" w:name="_Toc145708476"/>
      <w:bookmarkStart w:id="1022"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23" w:name="_Toc185516940"/>
      <w:r>
        <w:t>6.1.2.2</w:t>
      </w:r>
      <w:r>
        <w:tab/>
        <w:t>HTTP standard headers</w:t>
      </w:r>
      <w:bookmarkEnd w:id="1013"/>
      <w:bookmarkEnd w:id="1014"/>
      <w:bookmarkEnd w:id="1015"/>
      <w:bookmarkEnd w:id="1016"/>
      <w:bookmarkEnd w:id="1017"/>
      <w:bookmarkEnd w:id="1018"/>
      <w:bookmarkEnd w:id="1019"/>
      <w:bookmarkEnd w:id="1020"/>
      <w:bookmarkEnd w:id="1021"/>
      <w:bookmarkEnd w:id="1022"/>
      <w:bookmarkEnd w:id="1023"/>
    </w:p>
    <w:p w14:paraId="37563F57" w14:textId="77777777" w:rsidR="008A6D4A" w:rsidRDefault="008A6D4A" w:rsidP="00662390">
      <w:pPr>
        <w:pStyle w:val="50"/>
        <w:rPr>
          <w:lang w:eastAsia="zh-CN"/>
        </w:rPr>
      </w:pPr>
      <w:bookmarkStart w:id="1024" w:name="_Toc510696603"/>
      <w:bookmarkStart w:id="1025" w:name="_Toc35971395"/>
      <w:bookmarkStart w:id="1026" w:name="_Toc67903519"/>
      <w:bookmarkStart w:id="1027" w:name="_Toc89295626"/>
      <w:bookmarkStart w:id="1028" w:name="_Toc94261347"/>
      <w:bookmarkStart w:id="1029" w:name="_Toc104199018"/>
      <w:bookmarkStart w:id="1030" w:name="_Toc104489454"/>
      <w:bookmarkStart w:id="1031" w:name="_Toc138762283"/>
      <w:bookmarkStart w:id="1032" w:name="_Toc145708477"/>
      <w:bookmarkStart w:id="1033" w:name="_Toc153827151"/>
      <w:bookmarkStart w:id="1034" w:name="_Toc185516941"/>
      <w:r>
        <w:t>6.1.2.2.1</w:t>
      </w:r>
      <w:r>
        <w:rPr>
          <w:rFonts w:hint="eastAsia"/>
          <w:lang w:eastAsia="zh-CN"/>
        </w:rPr>
        <w:tab/>
      </w:r>
      <w:r>
        <w:rPr>
          <w:lang w:eastAsia="zh-CN"/>
        </w:rPr>
        <w:t>General</w:t>
      </w:r>
      <w:bookmarkEnd w:id="1024"/>
      <w:bookmarkEnd w:id="1025"/>
      <w:bookmarkEnd w:id="1026"/>
      <w:bookmarkEnd w:id="1027"/>
      <w:bookmarkEnd w:id="1028"/>
      <w:bookmarkEnd w:id="1029"/>
      <w:bookmarkEnd w:id="1030"/>
      <w:bookmarkEnd w:id="1031"/>
      <w:bookmarkEnd w:id="1032"/>
      <w:bookmarkEnd w:id="1033"/>
      <w:bookmarkEnd w:id="1034"/>
    </w:p>
    <w:p w14:paraId="02C8BA3C" w14:textId="77777777" w:rsidR="008A6D4A" w:rsidRPr="00986E88" w:rsidRDefault="008A6D4A" w:rsidP="008A6D4A">
      <w:pPr>
        <w:rPr>
          <w:noProof/>
        </w:rPr>
      </w:pPr>
      <w:bookmarkStart w:id="1035"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36" w:name="_Toc35971396"/>
      <w:bookmarkStart w:id="1037" w:name="_Toc67903520"/>
      <w:bookmarkStart w:id="1038" w:name="_Toc89295627"/>
      <w:bookmarkStart w:id="1039" w:name="_Toc94261348"/>
      <w:bookmarkStart w:id="1040" w:name="_Toc104199019"/>
      <w:bookmarkStart w:id="1041" w:name="_Toc104489455"/>
      <w:bookmarkStart w:id="1042" w:name="_Toc138762284"/>
      <w:bookmarkStart w:id="1043" w:name="_Toc145708478"/>
      <w:bookmarkStart w:id="1044" w:name="_Toc153827152"/>
      <w:bookmarkStart w:id="1045" w:name="_Toc185516942"/>
      <w:r>
        <w:t>6.1.2.2.2</w:t>
      </w:r>
      <w:r>
        <w:tab/>
        <w:t>Content type</w:t>
      </w:r>
      <w:bookmarkEnd w:id="1035"/>
      <w:bookmarkEnd w:id="1036"/>
      <w:bookmarkEnd w:id="1037"/>
      <w:bookmarkEnd w:id="1038"/>
      <w:bookmarkEnd w:id="1039"/>
      <w:bookmarkEnd w:id="1040"/>
      <w:bookmarkEnd w:id="1041"/>
      <w:bookmarkEnd w:id="1042"/>
      <w:bookmarkEnd w:id="1043"/>
      <w:bookmarkEnd w:id="1044"/>
      <w:bookmarkEnd w:id="1045"/>
    </w:p>
    <w:p w14:paraId="305F86EC" w14:textId="77777777" w:rsidR="008A6D4A" w:rsidRDefault="008A6D4A" w:rsidP="008A6D4A">
      <w:bookmarkStart w:id="1046"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47" w:name="_Hlk525213471"/>
      <w:bookmarkStart w:id="1048" w:name="_Hlk525213025"/>
      <w:r>
        <w:t xml:space="preserve">"Problem Details" JSON object shall be used to indicate </w:t>
      </w:r>
      <w:r>
        <w:rPr>
          <w:lang w:eastAsia="fr-FR"/>
        </w:rPr>
        <w:t xml:space="preserve">additional details of the error </w:t>
      </w:r>
      <w:r>
        <w:t xml:space="preserve">in a HTTP response body and </w:t>
      </w:r>
      <w:bookmarkEnd w:id="1047"/>
      <w:r>
        <w:t>shall be signalled by the content type "application/problem+json", as defined in IETF RFC </w:t>
      </w:r>
      <w:r w:rsidR="004939ED">
        <w:t>9457</w:t>
      </w:r>
      <w:r>
        <w:t> [13].</w:t>
      </w:r>
      <w:bookmarkEnd w:id="1048"/>
    </w:p>
    <w:p w14:paraId="1A32DE74" w14:textId="77777777" w:rsidR="008A6D4A" w:rsidRPr="000C5200" w:rsidRDefault="008A6D4A" w:rsidP="00662390">
      <w:pPr>
        <w:pStyle w:val="40"/>
      </w:pPr>
      <w:bookmarkStart w:id="1049" w:name="_Toc35971397"/>
      <w:bookmarkStart w:id="1050" w:name="_Toc67903521"/>
      <w:bookmarkStart w:id="1051" w:name="_Toc89295628"/>
      <w:bookmarkStart w:id="1052" w:name="_Toc94261349"/>
      <w:bookmarkStart w:id="1053" w:name="_Toc104199020"/>
      <w:bookmarkStart w:id="1054" w:name="_Toc104489456"/>
      <w:bookmarkStart w:id="1055" w:name="_Toc138762285"/>
      <w:bookmarkStart w:id="1056" w:name="_Toc145708479"/>
      <w:bookmarkStart w:id="1057" w:name="_Toc153827153"/>
      <w:bookmarkStart w:id="1058" w:name="_Toc185516943"/>
      <w:r>
        <w:t>6.1.2.3</w:t>
      </w:r>
      <w:r>
        <w:tab/>
        <w:t>HTTP custom headers</w:t>
      </w:r>
      <w:bookmarkEnd w:id="1046"/>
      <w:bookmarkEnd w:id="1049"/>
      <w:bookmarkEnd w:id="1050"/>
      <w:bookmarkEnd w:id="1051"/>
      <w:bookmarkEnd w:id="1052"/>
      <w:bookmarkEnd w:id="1053"/>
      <w:bookmarkEnd w:id="1054"/>
      <w:bookmarkEnd w:id="1055"/>
      <w:bookmarkEnd w:id="1056"/>
      <w:bookmarkEnd w:id="1057"/>
      <w:bookmarkEnd w:id="1058"/>
    </w:p>
    <w:p w14:paraId="0A8370E8" w14:textId="3ED158E1" w:rsidR="000602BD" w:rsidRDefault="000602BD" w:rsidP="000602BD">
      <w:pPr>
        <w:rPr>
          <w:noProof/>
        </w:rPr>
      </w:pPr>
      <w:bookmarkStart w:id="1059" w:name="_Toc489605322"/>
      <w:bookmarkStart w:id="1060" w:name="_Toc492899753"/>
      <w:bookmarkStart w:id="1061" w:name="_Toc492900032"/>
      <w:bookmarkStart w:id="1062" w:name="_Toc492967834"/>
      <w:bookmarkStart w:id="1063" w:name="_Toc492972922"/>
      <w:bookmarkStart w:id="1064" w:name="_Toc492973142"/>
      <w:bookmarkStart w:id="1065" w:name="_Toc492974840"/>
      <w:bookmarkStart w:id="1066"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67" w:name="_Toc510696607"/>
      <w:bookmarkStart w:id="1068" w:name="_Toc35971398"/>
      <w:bookmarkStart w:id="1069" w:name="_Toc67903522"/>
      <w:bookmarkStart w:id="1070" w:name="_Toc89295629"/>
      <w:bookmarkStart w:id="1071" w:name="_Toc94261350"/>
      <w:bookmarkStart w:id="1072" w:name="_Toc104199021"/>
      <w:bookmarkStart w:id="1073" w:name="_Toc104489457"/>
      <w:bookmarkStart w:id="1074" w:name="_Toc138762286"/>
      <w:bookmarkStart w:id="1075" w:name="_Toc145708480"/>
      <w:bookmarkStart w:id="1076" w:name="_Toc153827154"/>
      <w:bookmarkStart w:id="1077" w:name="_Toc185516944"/>
      <w:bookmarkEnd w:id="1059"/>
      <w:bookmarkEnd w:id="1060"/>
      <w:bookmarkEnd w:id="1061"/>
      <w:bookmarkEnd w:id="1062"/>
      <w:bookmarkEnd w:id="1063"/>
      <w:bookmarkEnd w:id="1064"/>
      <w:bookmarkEnd w:id="1065"/>
      <w:bookmarkEnd w:id="1066"/>
      <w:r>
        <w:t>6.1.3</w:t>
      </w:r>
      <w:r>
        <w:tab/>
        <w:t>Resources</w:t>
      </w:r>
      <w:bookmarkEnd w:id="1067"/>
      <w:bookmarkEnd w:id="1068"/>
      <w:bookmarkEnd w:id="1069"/>
      <w:bookmarkEnd w:id="1070"/>
      <w:bookmarkEnd w:id="1071"/>
      <w:bookmarkEnd w:id="1072"/>
      <w:bookmarkEnd w:id="1073"/>
      <w:bookmarkEnd w:id="1074"/>
      <w:bookmarkEnd w:id="1075"/>
      <w:bookmarkEnd w:id="1076"/>
      <w:bookmarkEnd w:id="1077"/>
    </w:p>
    <w:p w14:paraId="752598FC" w14:textId="77777777" w:rsidR="008A6D4A" w:rsidRDefault="008A6D4A" w:rsidP="00662390">
      <w:pPr>
        <w:pStyle w:val="40"/>
      </w:pPr>
      <w:bookmarkStart w:id="1078" w:name="_Toc510696608"/>
      <w:bookmarkStart w:id="1079" w:name="_Toc35971399"/>
      <w:bookmarkStart w:id="1080" w:name="_Toc67903523"/>
      <w:bookmarkStart w:id="1081" w:name="_Toc89295630"/>
      <w:bookmarkStart w:id="1082" w:name="_Toc94261351"/>
      <w:bookmarkStart w:id="1083" w:name="_Toc104199022"/>
      <w:bookmarkStart w:id="1084" w:name="_Toc104489458"/>
      <w:bookmarkStart w:id="1085" w:name="_Toc138762287"/>
      <w:bookmarkStart w:id="1086" w:name="_Toc145708481"/>
      <w:bookmarkStart w:id="1087" w:name="_Toc153827155"/>
      <w:bookmarkStart w:id="1088" w:name="_Toc185516945"/>
      <w:r>
        <w:t>6.1.3.1</w:t>
      </w:r>
      <w:r>
        <w:tab/>
        <w:t>Overview</w:t>
      </w:r>
      <w:bookmarkEnd w:id="1078"/>
      <w:bookmarkEnd w:id="1079"/>
      <w:bookmarkEnd w:id="1080"/>
      <w:bookmarkEnd w:id="1081"/>
      <w:bookmarkEnd w:id="1082"/>
      <w:bookmarkEnd w:id="1083"/>
      <w:bookmarkEnd w:id="1084"/>
      <w:bookmarkEnd w:id="1085"/>
      <w:bookmarkEnd w:id="1086"/>
      <w:bookmarkEnd w:id="1087"/>
      <w:bookmarkEnd w:id="1088"/>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80.5pt" o:ole="">
            <v:imagedata r:id="rId59" o:title=""/>
          </v:shape>
          <o:OLEObject Type="Embed" ProgID="Visio.Drawing.15" ShapeID="_x0000_i1049" DrawAspect="Content" ObjectID="_1802098497"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9"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w:t>
            </w:r>
            <w:proofErr w:type="gramStart"/>
            <w:r>
              <w:t>subscriptions</w:t>
            </w:r>
            <w:proofErr w:type="gramEnd"/>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9"/>
    </w:tbl>
    <w:p w14:paraId="17CF45B3" w14:textId="77777777" w:rsidR="008A6D4A" w:rsidRPr="00384E92" w:rsidRDefault="008A6D4A" w:rsidP="000602BD"/>
    <w:p w14:paraId="05B19D93" w14:textId="575F8F08" w:rsidR="008A6D4A" w:rsidRDefault="008A6D4A" w:rsidP="00662390">
      <w:pPr>
        <w:pStyle w:val="40"/>
      </w:pPr>
      <w:bookmarkStart w:id="1090" w:name="_Toc510696609"/>
      <w:bookmarkStart w:id="1091" w:name="_Toc35971400"/>
      <w:bookmarkStart w:id="1092" w:name="_Toc67903524"/>
      <w:bookmarkStart w:id="1093" w:name="_Toc89295631"/>
      <w:bookmarkStart w:id="1094" w:name="_Toc94261352"/>
      <w:bookmarkStart w:id="1095" w:name="_Toc104199023"/>
      <w:bookmarkStart w:id="1096" w:name="_Toc104489459"/>
      <w:bookmarkStart w:id="1097" w:name="_Toc138762288"/>
      <w:bookmarkStart w:id="1098" w:name="_Toc145708482"/>
      <w:bookmarkStart w:id="1099" w:name="_Toc153827156"/>
      <w:bookmarkStart w:id="1100" w:name="_Toc185516946"/>
      <w:r>
        <w:lastRenderedPageBreak/>
        <w:t>6.1.3.2</w:t>
      </w:r>
      <w:r>
        <w:tab/>
        <w:t xml:space="preserve">Resource: </w:t>
      </w:r>
      <w:r w:rsidR="00BF7F6B">
        <w:rPr>
          <w:lang w:eastAsia="zh-CN"/>
        </w:rPr>
        <w:t>Time Synchronization</w:t>
      </w:r>
      <w:r w:rsidR="00BF7F6B">
        <w:t xml:space="preserve"> Exposure Subscriptions</w:t>
      </w:r>
      <w:bookmarkEnd w:id="1090"/>
      <w:bookmarkEnd w:id="1091"/>
      <w:bookmarkEnd w:id="1092"/>
      <w:bookmarkEnd w:id="1093"/>
      <w:bookmarkEnd w:id="1094"/>
      <w:bookmarkEnd w:id="1095"/>
      <w:bookmarkEnd w:id="1096"/>
      <w:bookmarkEnd w:id="1097"/>
      <w:bookmarkEnd w:id="1098"/>
      <w:bookmarkEnd w:id="1099"/>
      <w:bookmarkEnd w:id="1100"/>
    </w:p>
    <w:p w14:paraId="5DA53F4D" w14:textId="77777777" w:rsidR="008A6D4A" w:rsidRDefault="008A6D4A" w:rsidP="00662390">
      <w:pPr>
        <w:pStyle w:val="50"/>
      </w:pPr>
      <w:bookmarkStart w:id="1101" w:name="_Toc510696610"/>
      <w:bookmarkStart w:id="1102" w:name="_Toc35971401"/>
      <w:bookmarkStart w:id="1103" w:name="_Toc67903525"/>
      <w:bookmarkStart w:id="1104" w:name="_Toc89295632"/>
      <w:bookmarkStart w:id="1105" w:name="_Toc94261353"/>
      <w:bookmarkStart w:id="1106" w:name="_Toc104199024"/>
      <w:bookmarkStart w:id="1107" w:name="_Toc104489460"/>
      <w:bookmarkStart w:id="1108" w:name="_Toc138762289"/>
      <w:bookmarkStart w:id="1109" w:name="_Toc145708483"/>
      <w:bookmarkStart w:id="1110" w:name="_Toc153827157"/>
      <w:bookmarkStart w:id="1111" w:name="_Toc185516947"/>
      <w:r>
        <w:t>6.1.3.2.1</w:t>
      </w:r>
      <w:r>
        <w:tab/>
        <w:t>Description</w:t>
      </w:r>
      <w:bookmarkEnd w:id="1101"/>
      <w:bookmarkEnd w:id="1102"/>
      <w:bookmarkEnd w:id="1103"/>
      <w:bookmarkEnd w:id="1104"/>
      <w:bookmarkEnd w:id="1105"/>
      <w:bookmarkEnd w:id="1106"/>
      <w:bookmarkEnd w:id="1107"/>
      <w:bookmarkEnd w:id="1108"/>
      <w:bookmarkEnd w:id="1109"/>
      <w:bookmarkEnd w:id="1110"/>
      <w:bookmarkEnd w:id="1111"/>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12" w:name="_Toc35971402"/>
      <w:bookmarkStart w:id="1113" w:name="_Toc67903526"/>
      <w:bookmarkStart w:id="1114" w:name="_Toc89295633"/>
      <w:bookmarkStart w:id="1115" w:name="_Toc94261354"/>
      <w:bookmarkStart w:id="1116" w:name="_Toc104199025"/>
      <w:bookmarkStart w:id="1117" w:name="_Toc104489461"/>
      <w:bookmarkStart w:id="1118" w:name="_Toc138762290"/>
      <w:bookmarkStart w:id="1119" w:name="_Toc145708484"/>
      <w:bookmarkStart w:id="1120" w:name="_Toc153827158"/>
      <w:bookmarkStart w:id="1121" w:name="_Toc185516948"/>
      <w:bookmarkStart w:id="1122" w:name="_Toc510696612"/>
      <w:r>
        <w:t>6.1.3.2.2</w:t>
      </w:r>
      <w:r>
        <w:tab/>
        <w:t>Resource Definition</w:t>
      </w:r>
      <w:bookmarkEnd w:id="1112"/>
      <w:bookmarkEnd w:id="1113"/>
      <w:bookmarkEnd w:id="1114"/>
      <w:bookmarkEnd w:id="1115"/>
      <w:bookmarkEnd w:id="1116"/>
      <w:bookmarkEnd w:id="1117"/>
      <w:bookmarkEnd w:id="1118"/>
      <w:bookmarkEnd w:id="1119"/>
      <w:bookmarkEnd w:id="1120"/>
      <w:bookmarkEnd w:id="1121"/>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23" w:name="_Toc35971403"/>
      <w:bookmarkStart w:id="1124" w:name="_Toc67903527"/>
      <w:bookmarkStart w:id="1125" w:name="_Toc89295634"/>
      <w:bookmarkStart w:id="1126" w:name="_Toc94261355"/>
      <w:bookmarkStart w:id="1127" w:name="_Toc104199026"/>
      <w:bookmarkStart w:id="1128" w:name="_Toc104489462"/>
      <w:bookmarkStart w:id="1129" w:name="_Toc138762291"/>
      <w:bookmarkStart w:id="1130" w:name="_Toc145708485"/>
      <w:bookmarkStart w:id="1131" w:name="_Toc153827159"/>
      <w:bookmarkStart w:id="1132" w:name="_Toc185516949"/>
      <w:r>
        <w:t>6.1.3.2.3</w:t>
      </w:r>
      <w:r>
        <w:tab/>
        <w:t>Resource Standard Methods</w:t>
      </w:r>
      <w:bookmarkEnd w:id="1122"/>
      <w:bookmarkEnd w:id="1123"/>
      <w:bookmarkEnd w:id="1124"/>
      <w:bookmarkEnd w:id="1125"/>
      <w:bookmarkEnd w:id="1126"/>
      <w:bookmarkEnd w:id="1127"/>
      <w:bookmarkEnd w:id="1128"/>
      <w:bookmarkEnd w:id="1129"/>
      <w:bookmarkEnd w:id="1130"/>
      <w:bookmarkEnd w:id="1131"/>
      <w:bookmarkEnd w:id="1132"/>
    </w:p>
    <w:p w14:paraId="03E9DAD6" w14:textId="0AF9B7CD" w:rsidR="008A6D4A" w:rsidRPr="00384E92" w:rsidRDefault="008A6D4A" w:rsidP="00D208E0">
      <w:pPr>
        <w:pStyle w:val="6"/>
      </w:pPr>
      <w:bookmarkStart w:id="1133" w:name="_Toc510696613"/>
      <w:bookmarkStart w:id="1134" w:name="_Toc35971404"/>
      <w:bookmarkStart w:id="1135" w:name="_Toc104199027"/>
      <w:bookmarkStart w:id="1136" w:name="_Toc104489463"/>
      <w:bookmarkStart w:id="1137" w:name="_Toc138762292"/>
      <w:bookmarkStart w:id="1138" w:name="_Toc145708486"/>
      <w:bookmarkStart w:id="1139" w:name="_Toc153827160"/>
      <w:bookmarkStart w:id="1140" w:name="_Toc185516950"/>
      <w:r w:rsidRPr="00384E92">
        <w:t>6.</w:t>
      </w:r>
      <w:r>
        <w:t>1.3.2.3</w:t>
      </w:r>
      <w:r w:rsidRPr="00384E92">
        <w:t>.1</w:t>
      </w:r>
      <w:r w:rsidRPr="00384E92">
        <w:tab/>
      </w:r>
      <w:r w:rsidR="00324577">
        <w:t>POST</w:t>
      </w:r>
      <w:bookmarkEnd w:id="1133"/>
      <w:bookmarkEnd w:id="1134"/>
      <w:bookmarkEnd w:id="1135"/>
      <w:bookmarkEnd w:id="1136"/>
      <w:bookmarkEnd w:id="1137"/>
      <w:bookmarkEnd w:id="1138"/>
      <w:bookmarkEnd w:id="1139"/>
      <w:bookmarkEnd w:id="1140"/>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41" w:name="_Toc510696615"/>
      <w:bookmarkStart w:id="1142" w:name="_Toc35971406"/>
      <w:bookmarkStart w:id="1143" w:name="_Toc67903528"/>
      <w:bookmarkStart w:id="1144" w:name="_Toc89295635"/>
      <w:bookmarkStart w:id="1145" w:name="_Toc94261356"/>
      <w:bookmarkStart w:id="1146" w:name="_Toc104199028"/>
      <w:bookmarkStart w:id="1147" w:name="_Toc104489464"/>
      <w:bookmarkStart w:id="1148" w:name="_Toc138762293"/>
      <w:bookmarkStart w:id="1149" w:name="_Toc145708487"/>
      <w:bookmarkStart w:id="1150" w:name="_Toc153827161"/>
      <w:bookmarkStart w:id="1151" w:name="_Toc185516951"/>
      <w:r>
        <w:t>6.1.3.2.4</w:t>
      </w:r>
      <w:r>
        <w:tab/>
        <w:t>Resource Custom Operations</w:t>
      </w:r>
      <w:bookmarkEnd w:id="1141"/>
      <w:bookmarkEnd w:id="1142"/>
      <w:bookmarkEnd w:id="1143"/>
      <w:bookmarkEnd w:id="1144"/>
      <w:bookmarkEnd w:id="1145"/>
      <w:bookmarkEnd w:id="1146"/>
      <w:bookmarkEnd w:id="1147"/>
      <w:bookmarkEnd w:id="1148"/>
      <w:bookmarkEnd w:id="1149"/>
      <w:bookmarkEnd w:id="1150"/>
      <w:bookmarkEnd w:id="1151"/>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52" w:name="_Toc510696621"/>
      <w:bookmarkStart w:id="1153" w:name="_Toc35971412"/>
      <w:bookmarkStart w:id="1154" w:name="_Toc67903529"/>
      <w:bookmarkStart w:id="1155" w:name="_Toc89295636"/>
      <w:bookmarkStart w:id="1156" w:name="_Toc94261357"/>
      <w:bookmarkStart w:id="1157" w:name="_Toc104199029"/>
      <w:bookmarkStart w:id="1158" w:name="_Toc104489465"/>
      <w:bookmarkStart w:id="1159" w:name="_Toc138762294"/>
      <w:bookmarkStart w:id="1160" w:name="_Toc145708488"/>
      <w:bookmarkStart w:id="1161" w:name="_Toc153827162"/>
      <w:bookmarkStart w:id="1162" w:name="_Toc185516952"/>
      <w:r>
        <w:t>6.1.3.3</w:t>
      </w:r>
      <w:r>
        <w:tab/>
        <w:t xml:space="preserve">Resource: </w:t>
      </w:r>
      <w:r w:rsidR="00027A75">
        <w:t xml:space="preserve">Individual </w:t>
      </w:r>
      <w:r w:rsidR="00027A75">
        <w:rPr>
          <w:lang w:eastAsia="zh-CN"/>
        </w:rPr>
        <w:t>Time Synchronization</w:t>
      </w:r>
      <w:r w:rsidR="00027A75">
        <w:t xml:space="preserve"> Exposure Subscription</w:t>
      </w:r>
      <w:bookmarkEnd w:id="1152"/>
      <w:bookmarkEnd w:id="1153"/>
      <w:bookmarkEnd w:id="1154"/>
      <w:bookmarkEnd w:id="1155"/>
      <w:bookmarkEnd w:id="1156"/>
      <w:bookmarkEnd w:id="1157"/>
      <w:bookmarkEnd w:id="1158"/>
      <w:bookmarkEnd w:id="1159"/>
      <w:bookmarkEnd w:id="1160"/>
      <w:bookmarkEnd w:id="1161"/>
      <w:bookmarkEnd w:id="1162"/>
    </w:p>
    <w:p w14:paraId="1BB51C27" w14:textId="77777777" w:rsidR="00027A75" w:rsidRDefault="00027A75" w:rsidP="00027A75">
      <w:pPr>
        <w:pStyle w:val="50"/>
      </w:pPr>
      <w:bookmarkStart w:id="1163" w:name="_Toc89295637"/>
      <w:bookmarkStart w:id="1164" w:name="_Toc94261358"/>
      <w:bookmarkStart w:id="1165" w:name="_Toc104199030"/>
      <w:bookmarkStart w:id="1166" w:name="_Toc104489466"/>
      <w:bookmarkStart w:id="1167" w:name="_Toc138762295"/>
      <w:bookmarkStart w:id="1168" w:name="_Toc145708489"/>
      <w:bookmarkStart w:id="1169" w:name="_Toc153827163"/>
      <w:bookmarkStart w:id="1170" w:name="_Toc185516953"/>
      <w:r>
        <w:t>6.1.3.3.1</w:t>
      </w:r>
      <w:r>
        <w:tab/>
        <w:t>Description</w:t>
      </w:r>
      <w:bookmarkEnd w:id="1163"/>
      <w:bookmarkEnd w:id="1164"/>
      <w:bookmarkEnd w:id="1165"/>
      <w:bookmarkEnd w:id="1166"/>
      <w:bookmarkEnd w:id="1167"/>
      <w:bookmarkEnd w:id="1168"/>
      <w:bookmarkEnd w:id="1169"/>
      <w:bookmarkEnd w:id="1170"/>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71" w:name="_Toc89295638"/>
      <w:bookmarkStart w:id="1172" w:name="_Toc94261359"/>
      <w:bookmarkStart w:id="1173" w:name="_Toc104199031"/>
      <w:bookmarkStart w:id="1174" w:name="_Toc104489467"/>
      <w:bookmarkStart w:id="1175" w:name="_Toc138762296"/>
      <w:bookmarkStart w:id="1176" w:name="_Toc145708490"/>
      <w:bookmarkStart w:id="1177" w:name="_Toc153827164"/>
      <w:bookmarkStart w:id="1178" w:name="_Toc185516954"/>
      <w:r>
        <w:t>6.1.3.3.2</w:t>
      </w:r>
      <w:r>
        <w:tab/>
        <w:t>Resource Definition</w:t>
      </w:r>
      <w:bookmarkEnd w:id="1171"/>
      <w:bookmarkEnd w:id="1172"/>
      <w:bookmarkEnd w:id="1173"/>
      <w:bookmarkEnd w:id="1174"/>
      <w:bookmarkEnd w:id="1175"/>
      <w:bookmarkEnd w:id="1176"/>
      <w:bookmarkEnd w:id="1177"/>
      <w:bookmarkEnd w:id="1178"/>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79" w:name="_Toc89295639"/>
      <w:bookmarkStart w:id="1180" w:name="_Toc94261360"/>
      <w:bookmarkStart w:id="1181" w:name="_Toc104199032"/>
      <w:bookmarkStart w:id="1182" w:name="_Toc104489468"/>
      <w:bookmarkStart w:id="1183" w:name="_Toc138762297"/>
      <w:bookmarkStart w:id="1184" w:name="_Toc145708491"/>
      <w:bookmarkStart w:id="1185" w:name="_Toc153827165"/>
      <w:bookmarkStart w:id="1186" w:name="_Toc185516955"/>
      <w:r>
        <w:t>6.1.3.3.3</w:t>
      </w:r>
      <w:r>
        <w:tab/>
        <w:t>Resource Standard Methods</w:t>
      </w:r>
      <w:bookmarkEnd w:id="1179"/>
      <w:bookmarkEnd w:id="1180"/>
      <w:bookmarkEnd w:id="1181"/>
      <w:bookmarkEnd w:id="1182"/>
      <w:bookmarkEnd w:id="1183"/>
      <w:bookmarkEnd w:id="1184"/>
      <w:bookmarkEnd w:id="1185"/>
      <w:bookmarkEnd w:id="1186"/>
    </w:p>
    <w:p w14:paraId="30811337" w14:textId="77777777" w:rsidR="00027A75" w:rsidRPr="00D61D2C" w:rsidRDefault="00027A75" w:rsidP="00027A75">
      <w:pPr>
        <w:pStyle w:val="6"/>
      </w:pPr>
      <w:bookmarkStart w:id="1187" w:name="_Toc89295640"/>
      <w:bookmarkStart w:id="1188" w:name="_Toc94261361"/>
      <w:bookmarkStart w:id="1189" w:name="_Toc104199033"/>
      <w:bookmarkStart w:id="1190" w:name="_Toc104489469"/>
      <w:bookmarkStart w:id="1191" w:name="_Toc138762298"/>
      <w:bookmarkStart w:id="1192" w:name="_Toc145708492"/>
      <w:bookmarkStart w:id="1193" w:name="_Toc153827166"/>
      <w:bookmarkStart w:id="1194" w:name="_Toc185516956"/>
      <w:r w:rsidRPr="00D61D2C">
        <w:t>6.1.3.3.3.1</w:t>
      </w:r>
      <w:r w:rsidRPr="00D61D2C">
        <w:tab/>
        <w:t>GET</w:t>
      </w:r>
      <w:bookmarkEnd w:id="1187"/>
      <w:bookmarkEnd w:id="1188"/>
      <w:bookmarkEnd w:id="1189"/>
      <w:bookmarkEnd w:id="1190"/>
      <w:bookmarkEnd w:id="1191"/>
      <w:bookmarkEnd w:id="1192"/>
      <w:bookmarkEnd w:id="1193"/>
      <w:bookmarkEnd w:id="1194"/>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95" w:name="_Toc89295641"/>
      <w:bookmarkStart w:id="1196" w:name="_Toc94261362"/>
      <w:bookmarkStart w:id="1197" w:name="_Toc104199034"/>
      <w:bookmarkStart w:id="1198" w:name="_Toc104489470"/>
      <w:bookmarkStart w:id="1199" w:name="_Toc138762299"/>
      <w:bookmarkStart w:id="1200" w:name="_Toc145708493"/>
      <w:bookmarkStart w:id="1201" w:name="_Toc153827167"/>
      <w:bookmarkStart w:id="1202" w:name="_Toc185516957"/>
      <w:r w:rsidRPr="00384E92">
        <w:t>6.</w:t>
      </w:r>
      <w:r>
        <w:t>1.3.3.3</w:t>
      </w:r>
      <w:r w:rsidRPr="00384E92">
        <w:t>.</w:t>
      </w:r>
      <w:r>
        <w:t>2</w:t>
      </w:r>
      <w:r w:rsidRPr="00384E92">
        <w:tab/>
      </w:r>
      <w:r>
        <w:t>DELETE</w:t>
      </w:r>
      <w:bookmarkEnd w:id="1195"/>
      <w:bookmarkEnd w:id="1196"/>
      <w:bookmarkEnd w:id="1197"/>
      <w:bookmarkEnd w:id="1198"/>
      <w:bookmarkEnd w:id="1199"/>
      <w:bookmarkEnd w:id="1200"/>
      <w:bookmarkEnd w:id="1201"/>
      <w:bookmarkEnd w:id="1202"/>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203" w:name="_Toc104199035"/>
      <w:bookmarkStart w:id="1204" w:name="_Toc104489471"/>
      <w:bookmarkStart w:id="1205" w:name="_Toc138762300"/>
      <w:bookmarkStart w:id="1206" w:name="_Toc145708494"/>
      <w:bookmarkStart w:id="1207" w:name="_Toc153827168"/>
      <w:bookmarkStart w:id="1208" w:name="_Toc185516958"/>
      <w:r w:rsidRPr="00384E92">
        <w:t>6.</w:t>
      </w:r>
      <w:r>
        <w:t>1.3.3.3</w:t>
      </w:r>
      <w:r w:rsidRPr="00384E92">
        <w:t>.</w:t>
      </w:r>
      <w:r>
        <w:t>3</w:t>
      </w:r>
      <w:r w:rsidRPr="00384E92">
        <w:tab/>
      </w:r>
      <w:r>
        <w:t>PUT</w:t>
      </w:r>
      <w:bookmarkEnd w:id="1203"/>
      <w:bookmarkEnd w:id="1204"/>
      <w:bookmarkEnd w:id="1205"/>
      <w:bookmarkEnd w:id="1206"/>
      <w:bookmarkEnd w:id="1207"/>
      <w:bookmarkEnd w:id="1208"/>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09" w:name="_Toc89295642"/>
      <w:bookmarkStart w:id="1210" w:name="_Toc94261363"/>
      <w:bookmarkStart w:id="1211" w:name="_Toc104199036"/>
      <w:bookmarkStart w:id="1212" w:name="_Toc104489472"/>
      <w:bookmarkStart w:id="1213" w:name="_Toc138762301"/>
      <w:bookmarkStart w:id="1214" w:name="_Toc145708495"/>
      <w:bookmarkStart w:id="1215" w:name="_Toc153827169"/>
      <w:bookmarkStart w:id="1216" w:name="_Toc185516959"/>
      <w:r w:rsidRPr="00AA2E4A">
        <w:lastRenderedPageBreak/>
        <w:t>6.1.3.</w:t>
      </w:r>
      <w:r>
        <w:t>3</w:t>
      </w:r>
      <w:r w:rsidRPr="00AA2E4A">
        <w:t>.4</w:t>
      </w:r>
      <w:r w:rsidRPr="00AA2E4A">
        <w:tab/>
        <w:t>Resource Custom Operations</w:t>
      </w:r>
      <w:bookmarkEnd w:id="1209"/>
      <w:bookmarkEnd w:id="1210"/>
      <w:bookmarkEnd w:id="1211"/>
      <w:bookmarkEnd w:id="1212"/>
      <w:bookmarkEnd w:id="1213"/>
      <w:bookmarkEnd w:id="1214"/>
      <w:bookmarkEnd w:id="1215"/>
      <w:bookmarkEnd w:id="1216"/>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17" w:name="_Toc89295643"/>
      <w:bookmarkStart w:id="1218" w:name="_Toc94261364"/>
      <w:bookmarkStart w:id="1219" w:name="_Toc104199037"/>
      <w:bookmarkStart w:id="1220" w:name="_Toc104489473"/>
      <w:bookmarkStart w:id="1221" w:name="_Toc138762302"/>
      <w:bookmarkStart w:id="1222" w:name="_Toc145708496"/>
      <w:bookmarkStart w:id="1223" w:name="_Toc153827170"/>
      <w:bookmarkStart w:id="1224" w:name="_Toc185516960"/>
      <w:r>
        <w:t>6.1.3.4</w:t>
      </w:r>
      <w:r>
        <w:tab/>
        <w:t xml:space="preserve">Resource: </w:t>
      </w:r>
      <w:r>
        <w:rPr>
          <w:lang w:eastAsia="zh-CN"/>
        </w:rPr>
        <w:t>Time Synchronization</w:t>
      </w:r>
      <w:r>
        <w:t xml:space="preserve"> Exposure Configurations</w:t>
      </w:r>
      <w:bookmarkEnd w:id="1217"/>
      <w:bookmarkEnd w:id="1218"/>
      <w:bookmarkEnd w:id="1219"/>
      <w:bookmarkEnd w:id="1220"/>
      <w:bookmarkEnd w:id="1221"/>
      <w:bookmarkEnd w:id="1222"/>
      <w:bookmarkEnd w:id="1223"/>
      <w:bookmarkEnd w:id="1224"/>
    </w:p>
    <w:p w14:paraId="2B710773" w14:textId="77777777" w:rsidR="00027A75" w:rsidRDefault="00027A75" w:rsidP="00027A75">
      <w:pPr>
        <w:pStyle w:val="50"/>
      </w:pPr>
      <w:bookmarkStart w:id="1225" w:name="_Toc89295644"/>
      <w:bookmarkStart w:id="1226" w:name="_Toc94261365"/>
      <w:bookmarkStart w:id="1227" w:name="_Toc104199038"/>
      <w:bookmarkStart w:id="1228" w:name="_Toc104489474"/>
      <w:bookmarkStart w:id="1229" w:name="_Toc138762303"/>
      <w:bookmarkStart w:id="1230" w:name="_Toc145708497"/>
      <w:bookmarkStart w:id="1231" w:name="_Toc153827171"/>
      <w:bookmarkStart w:id="1232" w:name="_Toc185516961"/>
      <w:r>
        <w:t>6.1.3.4.1</w:t>
      </w:r>
      <w:r>
        <w:tab/>
        <w:t>Description</w:t>
      </w:r>
      <w:bookmarkEnd w:id="1225"/>
      <w:bookmarkEnd w:id="1226"/>
      <w:bookmarkEnd w:id="1227"/>
      <w:bookmarkEnd w:id="1228"/>
      <w:bookmarkEnd w:id="1229"/>
      <w:bookmarkEnd w:id="1230"/>
      <w:bookmarkEnd w:id="1231"/>
      <w:bookmarkEnd w:id="1232"/>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33" w:name="_Toc89295645"/>
      <w:bookmarkStart w:id="1234" w:name="_Toc94261366"/>
      <w:bookmarkStart w:id="1235" w:name="_Toc104199039"/>
      <w:bookmarkStart w:id="1236" w:name="_Toc104489475"/>
      <w:bookmarkStart w:id="1237" w:name="_Toc138762304"/>
      <w:bookmarkStart w:id="1238" w:name="_Toc145708498"/>
      <w:bookmarkStart w:id="1239" w:name="_Toc153827172"/>
      <w:bookmarkStart w:id="1240" w:name="_Toc185516962"/>
      <w:r>
        <w:t>6.1.3.4.2</w:t>
      </w:r>
      <w:r>
        <w:tab/>
        <w:t>Resource Definition</w:t>
      </w:r>
      <w:bookmarkEnd w:id="1233"/>
      <w:bookmarkEnd w:id="1234"/>
      <w:bookmarkEnd w:id="1235"/>
      <w:bookmarkEnd w:id="1236"/>
      <w:bookmarkEnd w:id="1237"/>
      <w:bookmarkEnd w:id="1238"/>
      <w:bookmarkEnd w:id="1239"/>
      <w:bookmarkEnd w:id="1240"/>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41" w:name="_Toc89295646"/>
      <w:bookmarkStart w:id="1242" w:name="_Toc94261367"/>
      <w:bookmarkStart w:id="1243" w:name="_Toc104199040"/>
      <w:bookmarkStart w:id="1244" w:name="_Toc104489476"/>
      <w:bookmarkStart w:id="1245" w:name="_Toc138762305"/>
      <w:bookmarkStart w:id="1246" w:name="_Toc145708499"/>
      <w:bookmarkStart w:id="1247" w:name="_Toc153827173"/>
      <w:bookmarkStart w:id="1248" w:name="_Toc185516963"/>
      <w:r>
        <w:t>6.1.3.4.3</w:t>
      </w:r>
      <w:r>
        <w:tab/>
        <w:t>Resource Standard Methods</w:t>
      </w:r>
      <w:bookmarkEnd w:id="1241"/>
      <w:bookmarkEnd w:id="1242"/>
      <w:bookmarkEnd w:id="1243"/>
      <w:bookmarkEnd w:id="1244"/>
      <w:bookmarkEnd w:id="1245"/>
      <w:bookmarkEnd w:id="1246"/>
      <w:bookmarkEnd w:id="1247"/>
      <w:bookmarkEnd w:id="1248"/>
    </w:p>
    <w:p w14:paraId="216C8939" w14:textId="77777777" w:rsidR="00027A75" w:rsidRPr="00384E92" w:rsidRDefault="00027A75" w:rsidP="00027A75">
      <w:pPr>
        <w:pStyle w:val="6"/>
      </w:pPr>
      <w:bookmarkStart w:id="1249" w:name="_Toc89295647"/>
      <w:bookmarkStart w:id="1250" w:name="_Toc94261368"/>
      <w:bookmarkStart w:id="1251" w:name="_Toc104199041"/>
      <w:bookmarkStart w:id="1252" w:name="_Toc104489477"/>
      <w:bookmarkStart w:id="1253" w:name="_Toc138762306"/>
      <w:bookmarkStart w:id="1254" w:name="_Toc145708500"/>
      <w:bookmarkStart w:id="1255" w:name="_Toc153827174"/>
      <w:bookmarkStart w:id="1256" w:name="_Toc185516964"/>
      <w:r w:rsidRPr="00384E92">
        <w:t>6.</w:t>
      </w:r>
      <w:r>
        <w:t>1.3.4.3</w:t>
      </w:r>
      <w:r w:rsidRPr="00384E92">
        <w:t>.1</w:t>
      </w:r>
      <w:r w:rsidRPr="00384E92">
        <w:tab/>
      </w:r>
      <w:r>
        <w:t>POST</w:t>
      </w:r>
      <w:bookmarkEnd w:id="1249"/>
      <w:bookmarkEnd w:id="1250"/>
      <w:bookmarkEnd w:id="1251"/>
      <w:bookmarkEnd w:id="1252"/>
      <w:bookmarkEnd w:id="1253"/>
      <w:bookmarkEnd w:id="1254"/>
      <w:bookmarkEnd w:id="1255"/>
      <w:bookmarkEnd w:id="1256"/>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57" w:name="_Toc89295648"/>
      <w:bookmarkStart w:id="1258" w:name="_Toc94261369"/>
      <w:bookmarkStart w:id="1259" w:name="_Toc104199042"/>
      <w:bookmarkStart w:id="1260" w:name="_Toc104489478"/>
      <w:bookmarkStart w:id="1261" w:name="_Toc138762307"/>
      <w:bookmarkStart w:id="1262" w:name="_Toc145708501"/>
      <w:bookmarkStart w:id="1263" w:name="_Toc153827175"/>
      <w:bookmarkStart w:id="1264" w:name="_Toc185516965"/>
      <w:r>
        <w:t>6.1.3.4.4</w:t>
      </w:r>
      <w:r>
        <w:tab/>
        <w:t>Resource Custom Operations</w:t>
      </w:r>
      <w:bookmarkEnd w:id="1257"/>
      <w:bookmarkEnd w:id="1258"/>
      <w:bookmarkEnd w:id="1259"/>
      <w:bookmarkEnd w:id="1260"/>
      <w:bookmarkEnd w:id="1261"/>
      <w:bookmarkEnd w:id="1262"/>
      <w:bookmarkEnd w:id="1263"/>
      <w:bookmarkEnd w:id="1264"/>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65" w:name="_Toc89295649"/>
      <w:bookmarkStart w:id="1266" w:name="_Toc94261370"/>
      <w:bookmarkStart w:id="1267" w:name="_Toc104199043"/>
      <w:bookmarkStart w:id="1268" w:name="_Toc104489479"/>
      <w:bookmarkStart w:id="1269" w:name="_Toc138762308"/>
      <w:bookmarkStart w:id="1270" w:name="_Toc145708502"/>
      <w:bookmarkStart w:id="1271" w:name="_Toc153827176"/>
      <w:bookmarkStart w:id="1272" w:name="_Toc185516966"/>
      <w:r>
        <w:lastRenderedPageBreak/>
        <w:t>6.1.3.5</w:t>
      </w:r>
      <w:r>
        <w:tab/>
        <w:t xml:space="preserve">Resource: Individual </w:t>
      </w:r>
      <w:r>
        <w:rPr>
          <w:lang w:eastAsia="zh-CN"/>
        </w:rPr>
        <w:t>Time Synchronization</w:t>
      </w:r>
      <w:r>
        <w:t xml:space="preserve"> Exposure Configuration</w:t>
      </w:r>
      <w:bookmarkEnd w:id="1265"/>
      <w:bookmarkEnd w:id="1266"/>
      <w:bookmarkEnd w:id="1267"/>
      <w:bookmarkEnd w:id="1268"/>
      <w:bookmarkEnd w:id="1269"/>
      <w:bookmarkEnd w:id="1270"/>
      <w:bookmarkEnd w:id="1271"/>
      <w:bookmarkEnd w:id="1272"/>
    </w:p>
    <w:p w14:paraId="108B5080" w14:textId="77777777" w:rsidR="00027A75" w:rsidRDefault="00027A75" w:rsidP="00027A75">
      <w:pPr>
        <w:pStyle w:val="50"/>
      </w:pPr>
      <w:bookmarkStart w:id="1273" w:name="_Toc89295650"/>
      <w:bookmarkStart w:id="1274" w:name="_Toc94261371"/>
      <w:bookmarkStart w:id="1275" w:name="_Toc104199044"/>
      <w:bookmarkStart w:id="1276" w:name="_Toc104489480"/>
      <w:bookmarkStart w:id="1277" w:name="_Toc138762309"/>
      <w:bookmarkStart w:id="1278" w:name="_Toc145708503"/>
      <w:bookmarkStart w:id="1279" w:name="_Toc153827177"/>
      <w:bookmarkStart w:id="1280" w:name="_Toc185516967"/>
      <w:r>
        <w:t>6.1.3.5.1</w:t>
      </w:r>
      <w:r>
        <w:tab/>
        <w:t>Description</w:t>
      </w:r>
      <w:bookmarkEnd w:id="1273"/>
      <w:bookmarkEnd w:id="1274"/>
      <w:bookmarkEnd w:id="1275"/>
      <w:bookmarkEnd w:id="1276"/>
      <w:bookmarkEnd w:id="1277"/>
      <w:bookmarkEnd w:id="1278"/>
      <w:bookmarkEnd w:id="1279"/>
      <w:bookmarkEnd w:id="1280"/>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81" w:name="_Toc89295651"/>
      <w:bookmarkStart w:id="1282" w:name="_Toc94261372"/>
      <w:bookmarkStart w:id="1283" w:name="_Toc104199045"/>
      <w:bookmarkStart w:id="1284" w:name="_Toc104489481"/>
      <w:bookmarkStart w:id="1285" w:name="_Toc138762310"/>
      <w:bookmarkStart w:id="1286" w:name="_Toc145708504"/>
      <w:bookmarkStart w:id="1287" w:name="_Toc153827178"/>
      <w:bookmarkStart w:id="1288" w:name="_Toc185516968"/>
      <w:r>
        <w:t>6.1.3.5.2</w:t>
      </w:r>
      <w:r>
        <w:tab/>
        <w:t>Resource Definition</w:t>
      </w:r>
      <w:bookmarkEnd w:id="1281"/>
      <w:bookmarkEnd w:id="1282"/>
      <w:bookmarkEnd w:id="1283"/>
      <w:bookmarkEnd w:id="1284"/>
      <w:bookmarkEnd w:id="1285"/>
      <w:bookmarkEnd w:id="1286"/>
      <w:bookmarkEnd w:id="1287"/>
      <w:bookmarkEnd w:id="1288"/>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89" w:name="_Toc89295652"/>
      <w:bookmarkStart w:id="1290" w:name="_Toc94261373"/>
      <w:bookmarkStart w:id="1291" w:name="_Toc104199046"/>
      <w:bookmarkStart w:id="1292" w:name="_Toc104489482"/>
      <w:bookmarkStart w:id="1293" w:name="_Toc138762311"/>
      <w:bookmarkStart w:id="1294" w:name="_Toc145708505"/>
      <w:bookmarkStart w:id="1295" w:name="_Toc153827179"/>
      <w:bookmarkStart w:id="1296" w:name="_Toc185516969"/>
      <w:r>
        <w:t>6.1.3.5.3</w:t>
      </w:r>
      <w:r>
        <w:tab/>
        <w:t>Resource Standard Methods</w:t>
      </w:r>
      <w:bookmarkEnd w:id="1289"/>
      <w:bookmarkEnd w:id="1290"/>
      <w:bookmarkEnd w:id="1291"/>
      <w:bookmarkEnd w:id="1292"/>
      <w:bookmarkEnd w:id="1293"/>
      <w:bookmarkEnd w:id="1294"/>
      <w:bookmarkEnd w:id="1295"/>
      <w:bookmarkEnd w:id="1296"/>
    </w:p>
    <w:p w14:paraId="37A60C29" w14:textId="77777777" w:rsidR="00027A75" w:rsidRPr="00D61D2C" w:rsidRDefault="00027A75" w:rsidP="00027A75">
      <w:pPr>
        <w:pStyle w:val="6"/>
      </w:pPr>
      <w:bookmarkStart w:id="1297" w:name="_Toc89295653"/>
      <w:bookmarkStart w:id="1298" w:name="_Toc94261374"/>
      <w:bookmarkStart w:id="1299" w:name="_Toc104199047"/>
      <w:bookmarkStart w:id="1300" w:name="_Toc104489483"/>
      <w:bookmarkStart w:id="1301" w:name="_Toc138762312"/>
      <w:bookmarkStart w:id="1302" w:name="_Toc145708506"/>
      <w:bookmarkStart w:id="1303" w:name="_Toc153827180"/>
      <w:bookmarkStart w:id="1304" w:name="_Toc185516970"/>
      <w:r w:rsidRPr="00D61D2C">
        <w:t>6.1.3.</w:t>
      </w:r>
      <w:r>
        <w:t>5</w:t>
      </w:r>
      <w:r w:rsidRPr="00D61D2C">
        <w:t>.3.1</w:t>
      </w:r>
      <w:r w:rsidRPr="00D61D2C">
        <w:tab/>
        <w:t>GET</w:t>
      </w:r>
      <w:bookmarkEnd w:id="1297"/>
      <w:bookmarkEnd w:id="1298"/>
      <w:bookmarkEnd w:id="1299"/>
      <w:bookmarkEnd w:id="1300"/>
      <w:bookmarkEnd w:id="1301"/>
      <w:bookmarkEnd w:id="1302"/>
      <w:bookmarkEnd w:id="1303"/>
      <w:bookmarkEnd w:id="1304"/>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w:t>
            </w:r>
            <w:proofErr w:type="gramStart"/>
            <w:r>
              <w:t>are</w:t>
            </w:r>
            <w:proofErr w:type="gramEnd"/>
            <w:r>
              <w:t xml:space="preserv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305" w:name="_Toc89295654"/>
      <w:bookmarkStart w:id="1306" w:name="_Toc94261375"/>
      <w:bookmarkStart w:id="1307" w:name="_Toc104199048"/>
      <w:bookmarkStart w:id="1308" w:name="_Toc104489484"/>
      <w:bookmarkStart w:id="1309" w:name="_Toc138762313"/>
      <w:bookmarkStart w:id="1310" w:name="_Toc145708507"/>
      <w:bookmarkStart w:id="1311" w:name="_Toc153827181"/>
      <w:bookmarkStart w:id="1312" w:name="_Toc185516971"/>
      <w:r w:rsidRPr="00384E92">
        <w:t>6.</w:t>
      </w:r>
      <w:r>
        <w:t>1.3.5.3</w:t>
      </w:r>
      <w:r w:rsidRPr="00384E92">
        <w:t>.</w:t>
      </w:r>
      <w:r>
        <w:t>2</w:t>
      </w:r>
      <w:r w:rsidRPr="00384E92">
        <w:tab/>
      </w:r>
      <w:r>
        <w:t>PUT</w:t>
      </w:r>
      <w:bookmarkEnd w:id="1305"/>
      <w:bookmarkEnd w:id="1306"/>
      <w:bookmarkEnd w:id="1307"/>
      <w:bookmarkEnd w:id="1308"/>
      <w:bookmarkEnd w:id="1309"/>
      <w:bookmarkEnd w:id="1310"/>
      <w:bookmarkEnd w:id="1311"/>
      <w:bookmarkEnd w:id="1312"/>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13" w:name="_Toc89295655"/>
      <w:bookmarkStart w:id="1314" w:name="_Toc94261376"/>
      <w:bookmarkStart w:id="1315" w:name="_Toc104199049"/>
      <w:bookmarkStart w:id="1316" w:name="_Toc104489485"/>
      <w:bookmarkStart w:id="1317" w:name="_Toc138762314"/>
      <w:bookmarkStart w:id="1318" w:name="_Toc145708508"/>
      <w:bookmarkStart w:id="1319" w:name="_Toc153827182"/>
      <w:bookmarkStart w:id="1320" w:name="_Toc185516972"/>
      <w:r w:rsidRPr="00384E92">
        <w:t>6.</w:t>
      </w:r>
      <w:r>
        <w:t>1.3.5.3</w:t>
      </w:r>
      <w:r w:rsidRPr="00384E92">
        <w:t>.</w:t>
      </w:r>
      <w:r>
        <w:t>3</w:t>
      </w:r>
      <w:r w:rsidRPr="00384E92">
        <w:tab/>
      </w:r>
      <w:r>
        <w:t>DELETE</w:t>
      </w:r>
      <w:bookmarkEnd w:id="1313"/>
      <w:bookmarkEnd w:id="1314"/>
      <w:bookmarkEnd w:id="1315"/>
      <w:bookmarkEnd w:id="1316"/>
      <w:bookmarkEnd w:id="1317"/>
      <w:bookmarkEnd w:id="1318"/>
      <w:bookmarkEnd w:id="1319"/>
      <w:bookmarkEnd w:id="1320"/>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21" w:name="_Toc89295656"/>
      <w:bookmarkStart w:id="1322" w:name="_Toc94261377"/>
      <w:bookmarkStart w:id="1323" w:name="_Toc104199050"/>
      <w:bookmarkStart w:id="1324" w:name="_Toc104489486"/>
      <w:bookmarkStart w:id="1325" w:name="_Toc138762315"/>
      <w:bookmarkStart w:id="1326" w:name="_Toc145708509"/>
      <w:bookmarkStart w:id="1327" w:name="_Toc153827183"/>
      <w:bookmarkStart w:id="1328" w:name="_Toc185516973"/>
      <w:r>
        <w:lastRenderedPageBreak/>
        <w:t>6.1.3.5.4</w:t>
      </w:r>
      <w:r>
        <w:tab/>
        <w:t>Resource Custom Operations</w:t>
      </w:r>
      <w:bookmarkEnd w:id="1321"/>
      <w:bookmarkEnd w:id="1322"/>
      <w:bookmarkEnd w:id="1323"/>
      <w:bookmarkEnd w:id="1324"/>
      <w:bookmarkEnd w:id="1325"/>
      <w:bookmarkEnd w:id="1326"/>
      <w:bookmarkEnd w:id="1327"/>
      <w:bookmarkEnd w:id="1328"/>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29" w:name="_Toc510696622"/>
      <w:bookmarkStart w:id="1330" w:name="_Toc35971413"/>
      <w:bookmarkStart w:id="1331" w:name="_Toc67903530"/>
      <w:bookmarkStart w:id="1332" w:name="_Toc89295674"/>
      <w:bookmarkStart w:id="1333" w:name="_Toc94261395"/>
      <w:bookmarkStart w:id="1334" w:name="_Toc104199051"/>
      <w:bookmarkStart w:id="1335" w:name="_Toc104489487"/>
      <w:bookmarkStart w:id="1336" w:name="_Toc138762316"/>
      <w:bookmarkStart w:id="1337" w:name="_Toc145708510"/>
      <w:bookmarkStart w:id="1338" w:name="_Toc153827184"/>
      <w:bookmarkStart w:id="1339" w:name="_Toc185516974"/>
      <w:r>
        <w:t>6.1.4</w:t>
      </w:r>
      <w:r>
        <w:tab/>
        <w:t>Custom Operations without associated resources</w:t>
      </w:r>
      <w:bookmarkEnd w:id="1329"/>
      <w:bookmarkEnd w:id="1330"/>
      <w:bookmarkEnd w:id="1331"/>
      <w:bookmarkEnd w:id="1332"/>
      <w:bookmarkEnd w:id="1333"/>
      <w:bookmarkEnd w:id="1334"/>
      <w:bookmarkEnd w:id="1335"/>
      <w:bookmarkEnd w:id="1336"/>
      <w:bookmarkEnd w:id="1337"/>
      <w:bookmarkEnd w:id="1338"/>
      <w:bookmarkEnd w:id="1339"/>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40" w:name="_Toc510696628"/>
      <w:bookmarkStart w:id="1341" w:name="_Toc35971419"/>
      <w:bookmarkStart w:id="1342" w:name="_Toc67903536"/>
      <w:bookmarkStart w:id="1343" w:name="_Toc89295680"/>
      <w:bookmarkStart w:id="1344" w:name="_Toc94261396"/>
      <w:bookmarkStart w:id="1345" w:name="_Toc104199052"/>
      <w:bookmarkStart w:id="1346" w:name="_Toc104489488"/>
      <w:bookmarkStart w:id="1347" w:name="_Toc138762317"/>
      <w:bookmarkStart w:id="1348" w:name="_Toc145708511"/>
      <w:bookmarkStart w:id="1349" w:name="_Toc153827185"/>
      <w:bookmarkStart w:id="1350" w:name="_Toc185516975"/>
      <w:r>
        <w:t>6.1.5</w:t>
      </w:r>
      <w:r>
        <w:tab/>
        <w:t>Notifications</w:t>
      </w:r>
      <w:bookmarkEnd w:id="1340"/>
      <w:bookmarkEnd w:id="1341"/>
      <w:bookmarkEnd w:id="1342"/>
      <w:bookmarkEnd w:id="1343"/>
      <w:bookmarkEnd w:id="1344"/>
      <w:bookmarkEnd w:id="1345"/>
      <w:bookmarkEnd w:id="1346"/>
      <w:bookmarkEnd w:id="1347"/>
      <w:bookmarkEnd w:id="1348"/>
      <w:bookmarkEnd w:id="1349"/>
      <w:bookmarkEnd w:id="1350"/>
    </w:p>
    <w:p w14:paraId="44D25D2E" w14:textId="77777777" w:rsidR="008A6D4A" w:rsidRPr="000A7435" w:rsidRDefault="008A6D4A" w:rsidP="00662390">
      <w:pPr>
        <w:pStyle w:val="40"/>
      </w:pPr>
      <w:bookmarkStart w:id="1351" w:name="_Toc510696629"/>
      <w:bookmarkStart w:id="1352" w:name="_Toc35971420"/>
      <w:bookmarkStart w:id="1353" w:name="_Toc67903537"/>
      <w:bookmarkStart w:id="1354" w:name="_Toc89295681"/>
      <w:bookmarkStart w:id="1355" w:name="_Toc94261397"/>
      <w:bookmarkStart w:id="1356" w:name="_Toc104199053"/>
      <w:bookmarkStart w:id="1357" w:name="_Toc104489489"/>
      <w:bookmarkStart w:id="1358" w:name="_Toc138762318"/>
      <w:bookmarkStart w:id="1359" w:name="_Toc145708512"/>
      <w:bookmarkStart w:id="1360" w:name="_Toc153827186"/>
      <w:bookmarkStart w:id="1361" w:name="_Toc185516976"/>
      <w:r>
        <w:t>6.1.5.1</w:t>
      </w:r>
      <w:r>
        <w:tab/>
        <w:t>General</w:t>
      </w:r>
      <w:bookmarkEnd w:id="1351"/>
      <w:bookmarkEnd w:id="1352"/>
      <w:bookmarkEnd w:id="1353"/>
      <w:bookmarkEnd w:id="1354"/>
      <w:bookmarkEnd w:id="1355"/>
      <w:bookmarkEnd w:id="1356"/>
      <w:bookmarkEnd w:id="1357"/>
      <w:bookmarkEnd w:id="1358"/>
      <w:bookmarkEnd w:id="1359"/>
      <w:bookmarkEnd w:id="1360"/>
      <w:bookmarkEnd w:id="1361"/>
    </w:p>
    <w:p w14:paraId="1A5BBDA3" w14:textId="77777777" w:rsidR="00E105F0" w:rsidRDefault="00E105F0" w:rsidP="00E105F0">
      <w:pPr>
        <w:rPr>
          <w:noProof/>
        </w:rPr>
      </w:pPr>
      <w:bookmarkStart w:id="1362" w:name="_Toc510696630"/>
      <w:bookmarkStart w:id="1363"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 xml:space="preserve">6.1.5.1-1: </w:t>
      </w:r>
      <w:proofErr w:type="gramStart"/>
      <w:r w:rsidR="00E105F0" w:rsidRPr="00A04126">
        <w:t>Notifications</w:t>
      </w:r>
      <w:proofErr w:type="gramEnd"/>
      <w:r w:rsidR="00E105F0"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w:t>
            </w:r>
            <w:proofErr w:type="gramStart"/>
            <w:r w:rsidRPr="0016361A">
              <w:t>service</w:t>
            </w:r>
            <w:proofErr w:type="gramEnd"/>
            <w:r w:rsidRPr="0016361A">
              <w:t xml:space="preserv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w:t>
            </w:r>
            <w:proofErr w:type="gramStart"/>
            <w:r>
              <w:t>configuration</w:t>
            </w:r>
            <w:proofErr w:type="gramEnd"/>
            <w:r>
              <w:t xml:space="preserve">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64" w:name="_Toc35971421"/>
      <w:bookmarkStart w:id="1365" w:name="_Toc67903538"/>
      <w:bookmarkStart w:id="1366" w:name="_Toc89295682"/>
      <w:bookmarkStart w:id="1367" w:name="_Toc94261398"/>
      <w:bookmarkStart w:id="1368" w:name="_Toc104199054"/>
      <w:bookmarkStart w:id="1369" w:name="_Toc104489490"/>
      <w:bookmarkStart w:id="1370" w:name="_Toc138762319"/>
      <w:bookmarkStart w:id="1371" w:name="_Toc145708513"/>
      <w:bookmarkStart w:id="1372" w:name="_Toc153827187"/>
      <w:bookmarkStart w:id="1373" w:name="_Toc185516977"/>
      <w:r>
        <w:t>6.1.5.2</w:t>
      </w:r>
      <w:r>
        <w:tab/>
      </w:r>
      <w:r w:rsidR="006E70E7" w:rsidRPr="00677A45">
        <w:t>Time Sync</w:t>
      </w:r>
      <w:r w:rsidR="006E70E7">
        <w:t>hronization</w:t>
      </w:r>
      <w:r w:rsidR="006E70E7" w:rsidRPr="00677A45">
        <w:t xml:space="preserve"> Capability Notification</w:t>
      </w:r>
      <w:bookmarkEnd w:id="1362"/>
      <w:bookmarkEnd w:id="1364"/>
      <w:bookmarkEnd w:id="1365"/>
      <w:bookmarkEnd w:id="1366"/>
      <w:bookmarkEnd w:id="1367"/>
      <w:bookmarkEnd w:id="1368"/>
      <w:bookmarkEnd w:id="1369"/>
      <w:bookmarkEnd w:id="1370"/>
      <w:bookmarkEnd w:id="1371"/>
      <w:bookmarkEnd w:id="1372"/>
      <w:bookmarkEnd w:id="1373"/>
    </w:p>
    <w:p w14:paraId="207A7693" w14:textId="77777777" w:rsidR="00E105F0" w:rsidRPr="00986E88" w:rsidRDefault="00E105F0" w:rsidP="00662390">
      <w:pPr>
        <w:pStyle w:val="50"/>
        <w:rPr>
          <w:noProof/>
        </w:rPr>
      </w:pPr>
      <w:bookmarkStart w:id="1374" w:name="_Toc532994455"/>
      <w:bookmarkStart w:id="1375" w:name="_Toc35971422"/>
      <w:bookmarkStart w:id="1376" w:name="_Toc67903539"/>
      <w:bookmarkStart w:id="1377" w:name="_Toc89295683"/>
      <w:bookmarkStart w:id="1378" w:name="_Toc94261399"/>
      <w:bookmarkStart w:id="1379" w:name="_Toc104199055"/>
      <w:bookmarkStart w:id="1380" w:name="_Toc104489491"/>
      <w:bookmarkStart w:id="1381" w:name="_Toc138762320"/>
      <w:bookmarkStart w:id="1382" w:name="_Toc145708514"/>
      <w:bookmarkStart w:id="1383" w:name="_Toc153827188"/>
      <w:bookmarkStart w:id="1384" w:name="_Toc185516978"/>
      <w:bookmarkStart w:id="1385" w:name="_Toc510696631"/>
      <w:r>
        <w:t>6.1.5.2</w:t>
      </w:r>
      <w:r w:rsidRPr="00986E88">
        <w:rPr>
          <w:noProof/>
        </w:rPr>
        <w:t>.1</w:t>
      </w:r>
      <w:r w:rsidRPr="00986E88">
        <w:rPr>
          <w:noProof/>
        </w:rPr>
        <w:tab/>
        <w:t>Description</w:t>
      </w:r>
      <w:bookmarkEnd w:id="1374"/>
      <w:bookmarkEnd w:id="1375"/>
      <w:bookmarkEnd w:id="1376"/>
      <w:bookmarkEnd w:id="1377"/>
      <w:bookmarkEnd w:id="1378"/>
      <w:bookmarkEnd w:id="1379"/>
      <w:bookmarkEnd w:id="1380"/>
      <w:bookmarkEnd w:id="1381"/>
      <w:bookmarkEnd w:id="1382"/>
      <w:bookmarkEnd w:id="1383"/>
      <w:bookmarkEnd w:id="1384"/>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86" w:name="_Toc532994456"/>
      <w:bookmarkStart w:id="1387" w:name="_Toc35971423"/>
      <w:bookmarkStart w:id="1388" w:name="_Toc67903540"/>
      <w:bookmarkStart w:id="1389" w:name="_Toc89295684"/>
      <w:bookmarkStart w:id="1390" w:name="_Toc94261400"/>
      <w:bookmarkStart w:id="1391" w:name="_Toc104199056"/>
      <w:bookmarkStart w:id="1392" w:name="_Toc104489492"/>
      <w:bookmarkStart w:id="1393" w:name="_Toc138762321"/>
      <w:bookmarkStart w:id="1394" w:name="_Toc145708515"/>
      <w:bookmarkStart w:id="1395" w:name="_Toc153827189"/>
      <w:bookmarkStart w:id="1396" w:name="_Toc185516979"/>
      <w:r>
        <w:t>6.1.5.2</w:t>
      </w:r>
      <w:r w:rsidRPr="00986E88">
        <w:rPr>
          <w:noProof/>
        </w:rPr>
        <w:t>.2</w:t>
      </w:r>
      <w:r w:rsidRPr="00986E88">
        <w:rPr>
          <w:noProof/>
        </w:rPr>
        <w:tab/>
        <w:t>Target URI</w:t>
      </w:r>
      <w:bookmarkEnd w:id="1386"/>
      <w:bookmarkEnd w:id="1387"/>
      <w:bookmarkEnd w:id="1388"/>
      <w:bookmarkEnd w:id="1389"/>
      <w:bookmarkEnd w:id="1390"/>
      <w:bookmarkEnd w:id="1391"/>
      <w:bookmarkEnd w:id="1392"/>
      <w:bookmarkEnd w:id="1393"/>
      <w:bookmarkEnd w:id="1394"/>
      <w:bookmarkEnd w:id="1395"/>
      <w:bookmarkEnd w:id="1396"/>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397" w:name="_Toc532994457"/>
      <w:bookmarkStart w:id="1398" w:name="_Toc35971424"/>
      <w:bookmarkStart w:id="1399" w:name="_Toc67903541"/>
      <w:bookmarkStart w:id="1400" w:name="_Toc89295685"/>
      <w:bookmarkStart w:id="1401" w:name="_Toc94261401"/>
      <w:bookmarkStart w:id="1402" w:name="_Toc104199057"/>
      <w:bookmarkStart w:id="1403" w:name="_Toc104489493"/>
      <w:bookmarkStart w:id="1404" w:name="_Toc138762322"/>
      <w:bookmarkStart w:id="1405" w:name="_Toc145708516"/>
      <w:bookmarkStart w:id="1406" w:name="_Toc153827190"/>
      <w:bookmarkStart w:id="1407" w:name="_Toc185516980"/>
      <w:r>
        <w:t>6.1.5.2</w:t>
      </w:r>
      <w:r w:rsidRPr="00986E88">
        <w:rPr>
          <w:noProof/>
        </w:rPr>
        <w:t>.3</w:t>
      </w:r>
      <w:r w:rsidRPr="00986E88">
        <w:rPr>
          <w:noProof/>
        </w:rPr>
        <w:tab/>
        <w:t>Standard Methods</w:t>
      </w:r>
      <w:bookmarkEnd w:id="1397"/>
      <w:bookmarkEnd w:id="1398"/>
      <w:bookmarkEnd w:id="1399"/>
      <w:bookmarkEnd w:id="1400"/>
      <w:bookmarkEnd w:id="1401"/>
      <w:bookmarkEnd w:id="1402"/>
      <w:bookmarkEnd w:id="1403"/>
      <w:bookmarkEnd w:id="1404"/>
      <w:bookmarkEnd w:id="1405"/>
      <w:bookmarkEnd w:id="1406"/>
      <w:bookmarkEnd w:id="1407"/>
    </w:p>
    <w:p w14:paraId="30CC0A99" w14:textId="77777777" w:rsidR="00E105F0" w:rsidRPr="00986E88" w:rsidRDefault="00E105F0" w:rsidP="00662390">
      <w:pPr>
        <w:pStyle w:val="H6"/>
        <w:rPr>
          <w:noProof/>
        </w:rPr>
      </w:pPr>
      <w:bookmarkStart w:id="1408" w:name="_Toc532994458"/>
      <w:bookmarkStart w:id="1409" w:name="_Toc35971425"/>
      <w:r>
        <w:t>6.1.5.2.3</w:t>
      </w:r>
      <w:r w:rsidRPr="00986E88">
        <w:rPr>
          <w:noProof/>
        </w:rPr>
        <w:t>.1</w:t>
      </w:r>
      <w:r w:rsidRPr="00986E88">
        <w:rPr>
          <w:noProof/>
        </w:rPr>
        <w:tab/>
        <w:t>POST</w:t>
      </w:r>
      <w:bookmarkEnd w:id="1408"/>
      <w:bookmarkEnd w:id="1409"/>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10" w:name="_Toc35971426"/>
      <w:bookmarkStart w:id="1411" w:name="_Toc67903542"/>
      <w:bookmarkStart w:id="1412" w:name="_Toc89295686"/>
      <w:bookmarkStart w:id="1413" w:name="_Toc94261402"/>
      <w:bookmarkStart w:id="1414" w:name="_Toc104199058"/>
      <w:bookmarkStart w:id="1415" w:name="_Toc104489494"/>
      <w:bookmarkStart w:id="1416" w:name="_Toc138762323"/>
      <w:bookmarkStart w:id="1417" w:name="_Toc145708517"/>
      <w:bookmarkStart w:id="1418" w:name="_Toc153827191"/>
      <w:bookmarkStart w:id="1419" w:name="_Toc1855169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85"/>
      <w:bookmarkEnd w:id="1410"/>
      <w:bookmarkEnd w:id="1411"/>
      <w:bookmarkEnd w:id="1412"/>
      <w:bookmarkEnd w:id="1413"/>
      <w:bookmarkEnd w:id="1414"/>
      <w:bookmarkEnd w:id="1415"/>
      <w:bookmarkEnd w:id="1416"/>
      <w:bookmarkEnd w:id="1417"/>
      <w:bookmarkEnd w:id="1418"/>
      <w:bookmarkEnd w:id="1419"/>
    </w:p>
    <w:p w14:paraId="2C221823" w14:textId="77777777" w:rsidR="00E27D8A" w:rsidRPr="00986E88" w:rsidRDefault="00E27D8A" w:rsidP="00E27D8A">
      <w:pPr>
        <w:pStyle w:val="50"/>
        <w:rPr>
          <w:noProof/>
        </w:rPr>
      </w:pPr>
      <w:bookmarkStart w:id="1420" w:name="_Toc89295687"/>
      <w:bookmarkStart w:id="1421" w:name="_Toc94261403"/>
      <w:bookmarkStart w:id="1422" w:name="_Toc104199059"/>
      <w:bookmarkStart w:id="1423" w:name="_Toc104489495"/>
      <w:bookmarkStart w:id="1424" w:name="_Toc138762324"/>
      <w:bookmarkStart w:id="1425" w:name="_Toc145708518"/>
      <w:bookmarkStart w:id="1426" w:name="_Toc153827192"/>
      <w:bookmarkStart w:id="1427" w:name="_Toc185516982"/>
      <w:r>
        <w:t>6.1.5.3</w:t>
      </w:r>
      <w:r w:rsidRPr="00986E88">
        <w:rPr>
          <w:noProof/>
        </w:rPr>
        <w:t>.1</w:t>
      </w:r>
      <w:r w:rsidRPr="00986E88">
        <w:rPr>
          <w:noProof/>
        </w:rPr>
        <w:tab/>
        <w:t>Description</w:t>
      </w:r>
      <w:bookmarkEnd w:id="1420"/>
      <w:bookmarkEnd w:id="1421"/>
      <w:bookmarkEnd w:id="1422"/>
      <w:bookmarkEnd w:id="1423"/>
      <w:bookmarkEnd w:id="1424"/>
      <w:bookmarkEnd w:id="1425"/>
      <w:bookmarkEnd w:id="1426"/>
      <w:bookmarkEnd w:id="1427"/>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28" w:name="_Toc89295688"/>
      <w:bookmarkStart w:id="1429" w:name="_Toc94261404"/>
      <w:bookmarkStart w:id="1430" w:name="_Toc104199060"/>
      <w:bookmarkStart w:id="1431" w:name="_Toc104489496"/>
      <w:bookmarkStart w:id="1432" w:name="_Toc138762325"/>
      <w:bookmarkStart w:id="1433" w:name="_Toc145708519"/>
      <w:bookmarkStart w:id="1434" w:name="_Toc153827193"/>
      <w:bookmarkStart w:id="1435" w:name="_Toc185516983"/>
      <w:r>
        <w:t>6.1.5.3</w:t>
      </w:r>
      <w:r w:rsidRPr="00986E88">
        <w:rPr>
          <w:noProof/>
        </w:rPr>
        <w:t>.2</w:t>
      </w:r>
      <w:r w:rsidRPr="00986E88">
        <w:rPr>
          <w:noProof/>
        </w:rPr>
        <w:tab/>
        <w:t>Target URI</w:t>
      </w:r>
      <w:bookmarkEnd w:id="1428"/>
      <w:bookmarkEnd w:id="1429"/>
      <w:bookmarkEnd w:id="1430"/>
      <w:bookmarkEnd w:id="1431"/>
      <w:bookmarkEnd w:id="1432"/>
      <w:bookmarkEnd w:id="1433"/>
      <w:bookmarkEnd w:id="1434"/>
      <w:bookmarkEnd w:id="1435"/>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36" w:name="_Toc89295689"/>
      <w:bookmarkStart w:id="1437" w:name="_Toc94261405"/>
      <w:bookmarkStart w:id="1438" w:name="_Toc104199061"/>
      <w:bookmarkStart w:id="1439" w:name="_Toc104489497"/>
      <w:bookmarkStart w:id="1440" w:name="_Toc138762326"/>
      <w:bookmarkStart w:id="1441" w:name="_Toc145708520"/>
      <w:bookmarkStart w:id="1442" w:name="_Toc153827194"/>
      <w:bookmarkStart w:id="1443" w:name="_Toc185516984"/>
      <w:r>
        <w:lastRenderedPageBreak/>
        <w:t>6.1.5.3</w:t>
      </w:r>
      <w:r w:rsidRPr="00986E88">
        <w:rPr>
          <w:noProof/>
        </w:rPr>
        <w:t>.3</w:t>
      </w:r>
      <w:r w:rsidRPr="00986E88">
        <w:rPr>
          <w:noProof/>
        </w:rPr>
        <w:tab/>
        <w:t>Standard Methods</w:t>
      </w:r>
      <w:bookmarkEnd w:id="1436"/>
      <w:bookmarkEnd w:id="1437"/>
      <w:bookmarkEnd w:id="1438"/>
      <w:bookmarkEnd w:id="1439"/>
      <w:bookmarkEnd w:id="1440"/>
      <w:bookmarkEnd w:id="1441"/>
      <w:bookmarkEnd w:id="1442"/>
      <w:bookmarkEnd w:id="1443"/>
    </w:p>
    <w:p w14:paraId="55E89023" w14:textId="77777777" w:rsidR="00E27D8A" w:rsidRPr="00986E88" w:rsidRDefault="00E27D8A" w:rsidP="00D208E0">
      <w:pPr>
        <w:pStyle w:val="6"/>
        <w:rPr>
          <w:noProof/>
        </w:rPr>
      </w:pPr>
      <w:bookmarkStart w:id="1444" w:name="_Toc104199062"/>
      <w:bookmarkStart w:id="1445" w:name="_Toc104489498"/>
      <w:bookmarkStart w:id="1446" w:name="_Toc138762327"/>
      <w:bookmarkStart w:id="1447" w:name="_Toc145708521"/>
      <w:bookmarkStart w:id="1448" w:name="_Toc153827195"/>
      <w:bookmarkStart w:id="1449" w:name="_Toc185516985"/>
      <w:r>
        <w:t>6.1.5.3.3</w:t>
      </w:r>
      <w:r w:rsidRPr="00986E88">
        <w:rPr>
          <w:noProof/>
        </w:rPr>
        <w:t>.1</w:t>
      </w:r>
      <w:r w:rsidRPr="00986E88">
        <w:rPr>
          <w:noProof/>
        </w:rPr>
        <w:tab/>
        <w:t>POST</w:t>
      </w:r>
      <w:bookmarkEnd w:id="1444"/>
      <w:bookmarkEnd w:id="1445"/>
      <w:bookmarkEnd w:id="1446"/>
      <w:bookmarkEnd w:id="1447"/>
      <w:bookmarkEnd w:id="1448"/>
      <w:bookmarkEnd w:id="1449"/>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50" w:name="_Toc35971427"/>
      <w:bookmarkStart w:id="1451" w:name="_Toc67903543"/>
      <w:bookmarkStart w:id="1452" w:name="_Toc89295690"/>
      <w:bookmarkStart w:id="1453" w:name="_Toc94261406"/>
      <w:bookmarkStart w:id="1454" w:name="_Toc104199063"/>
      <w:bookmarkStart w:id="1455" w:name="_Toc104489499"/>
      <w:bookmarkStart w:id="1456" w:name="_Toc138762328"/>
      <w:bookmarkStart w:id="1457" w:name="_Toc145708522"/>
      <w:bookmarkStart w:id="1458" w:name="_Toc153827196"/>
      <w:bookmarkStart w:id="1459" w:name="_Toc185516986"/>
      <w:r>
        <w:t>6.1.6</w:t>
      </w:r>
      <w:r>
        <w:tab/>
        <w:t>Data Model</w:t>
      </w:r>
      <w:bookmarkEnd w:id="1363"/>
      <w:bookmarkEnd w:id="1450"/>
      <w:bookmarkEnd w:id="1451"/>
      <w:bookmarkEnd w:id="1452"/>
      <w:bookmarkEnd w:id="1453"/>
      <w:bookmarkEnd w:id="1454"/>
      <w:bookmarkEnd w:id="1455"/>
      <w:bookmarkEnd w:id="1456"/>
      <w:bookmarkEnd w:id="1457"/>
      <w:bookmarkEnd w:id="1458"/>
      <w:bookmarkEnd w:id="1459"/>
    </w:p>
    <w:p w14:paraId="405EFF41" w14:textId="77777777" w:rsidR="008A6D4A" w:rsidRDefault="008A6D4A" w:rsidP="008A6D4A">
      <w:pPr>
        <w:pStyle w:val="40"/>
      </w:pPr>
      <w:bookmarkStart w:id="1460" w:name="_Toc510696633"/>
      <w:bookmarkStart w:id="1461" w:name="_Toc35971428"/>
      <w:bookmarkStart w:id="1462" w:name="_Toc67903544"/>
      <w:bookmarkStart w:id="1463" w:name="_Toc89295691"/>
      <w:bookmarkStart w:id="1464" w:name="_Toc94261407"/>
      <w:bookmarkStart w:id="1465" w:name="_Toc104199064"/>
      <w:bookmarkStart w:id="1466" w:name="_Toc104489500"/>
      <w:bookmarkStart w:id="1467" w:name="_Toc138762329"/>
      <w:bookmarkStart w:id="1468" w:name="_Toc145708523"/>
      <w:bookmarkStart w:id="1469" w:name="_Toc153827197"/>
      <w:bookmarkStart w:id="1470" w:name="_Toc185516987"/>
      <w:r>
        <w:t>6.1.6.1</w:t>
      </w:r>
      <w:r>
        <w:tab/>
        <w:t>General</w:t>
      </w:r>
      <w:bookmarkEnd w:id="1460"/>
      <w:bookmarkEnd w:id="1461"/>
      <w:bookmarkEnd w:id="1462"/>
      <w:bookmarkEnd w:id="1463"/>
      <w:bookmarkEnd w:id="1464"/>
      <w:bookmarkEnd w:id="1465"/>
      <w:bookmarkEnd w:id="1466"/>
      <w:bookmarkEnd w:id="1467"/>
      <w:bookmarkEnd w:id="1468"/>
      <w:bookmarkEnd w:id="1469"/>
      <w:bookmarkEnd w:id="1470"/>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71" w:name="_Toc510696634"/>
      <w:bookmarkStart w:id="1472" w:name="_Toc35971429"/>
      <w:bookmarkStart w:id="1473" w:name="_Toc67903545"/>
      <w:bookmarkStart w:id="1474" w:name="_Toc89295692"/>
      <w:bookmarkStart w:id="1475" w:name="_Toc94261408"/>
      <w:bookmarkStart w:id="1476" w:name="_Toc104199065"/>
      <w:bookmarkStart w:id="1477" w:name="_Toc104489501"/>
      <w:bookmarkStart w:id="1478" w:name="_Toc138762330"/>
      <w:bookmarkStart w:id="1479" w:name="_Toc145708524"/>
      <w:bookmarkStart w:id="1480"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 xml:space="preserve">Identifies </w:t>
            </w:r>
            <w:proofErr w:type="gramStart"/>
            <w:r>
              <w:t>a</w:t>
            </w:r>
            <w:proofErr w:type="gramEnd"/>
            <w:r>
              <w:t xml:space="preserve">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w:t>
            </w:r>
            <w:proofErr w:type="gramStart"/>
            <w:r>
              <w:t>i.e.</w:t>
            </w:r>
            <w:proofErr w:type="gramEnd"/>
            <w:r>
              <w:t xml:space="preserv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481" w:name="_Toc1855169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71"/>
      <w:bookmarkEnd w:id="1472"/>
      <w:bookmarkEnd w:id="1473"/>
      <w:bookmarkEnd w:id="1474"/>
      <w:bookmarkEnd w:id="1475"/>
      <w:bookmarkEnd w:id="1476"/>
      <w:bookmarkEnd w:id="1477"/>
      <w:bookmarkEnd w:id="1478"/>
      <w:bookmarkEnd w:id="1479"/>
      <w:bookmarkEnd w:id="1480"/>
      <w:bookmarkEnd w:id="1481"/>
    </w:p>
    <w:p w14:paraId="672B9C59" w14:textId="77777777" w:rsidR="008A6D4A" w:rsidRDefault="008A6D4A" w:rsidP="008A6D4A">
      <w:pPr>
        <w:pStyle w:val="50"/>
      </w:pPr>
      <w:bookmarkStart w:id="1482" w:name="_Toc510696635"/>
      <w:bookmarkStart w:id="1483" w:name="_Toc35971430"/>
      <w:bookmarkStart w:id="1484" w:name="_Toc67903546"/>
      <w:bookmarkStart w:id="1485" w:name="_Toc89295693"/>
      <w:bookmarkStart w:id="1486" w:name="_Toc94261409"/>
      <w:bookmarkStart w:id="1487" w:name="_Toc104199066"/>
      <w:bookmarkStart w:id="1488" w:name="_Toc104489502"/>
      <w:bookmarkStart w:id="1489" w:name="_Toc138762331"/>
      <w:bookmarkStart w:id="1490" w:name="_Toc145708525"/>
      <w:bookmarkStart w:id="1491" w:name="_Toc153827199"/>
      <w:bookmarkStart w:id="1492" w:name="_Toc185516989"/>
      <w:r>
        <w:t>6.1.6.2.1</w:t>
      </w:r>
      <w:r>
        <w:tab/>
        <w:t>Introduction</w:t>
      </w:r>
      <w:bookmarkEnd w:id="1482"/>
      <w:bookmarkEnd w:id="1483"/>
      <w:bookmarkEnd w:id="1484"/>
      <w:bookmarkEnd w:id="1485"/>
      <w:bookmarkEnd w:id="1486"/>
      <w:bookmarkEnd w:id="1487"/>
      <w:bookmarkEnd w:id="1488"/>
      <w:bookmarkEnd w:id="1489"/>
      <w:bookmarkEnd w:id="1490"/>
      <w:bookmarkEnd w:id="1491"/>
      <w:bookmarkEnd w:id="1492"/>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93" w:name="_Toc510696636"/>
      <w:bookmarkStart w:id="1494" w:name="_Toc35971431"/>
      <w:bookmarkStart w:id="1495" w:name="_Toc67903547"/>
      <w:bookmarkStart w:id="1496" w:name="_Toc89295694"/>
      <w:bookmarkStart w:id="1497" w:name="_Toc94261410"/>
      <w:bookmarkStart w:id="1498" w:name="_Toc104199067"/>
      <w:bookmarkStart w:id="1499" w:name="_Toc104489503"/>
      <w:bookmarkStart w:id="1500" w:name="_Toc138762332"/>
      <w:bookmarkStart w:id="1501" w:name="_Toc145708526"/>
      <w:bookmarkStart w:id="1502" w:name="_Toc153827200"/>
      <w:bookmarkStart w:id="1503" w:name="_Toc185516990"/>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93"/>
      <w:bookmarkEnd w:id="1494"/>
      <w:bookmarkEnd w:id="1495"/>
      <w:bookmarkEnd w:id="1496"/>
      <w:bookmarkEnd w:id="1497"/>
      <w:bookmarkEnd w:id="1498"/>
      <w:bookmarkEnd w:id="1499"/>
      <w:bookmarkEnd w:id="1500"/>
      <w:bookmarkEnd w:id="1501"/>
      <w:bookmarkEnd w:id="1502"/>
      <w:bookmarkEnd w:id="1503"/>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proofErr w:type="gramStart"/>
            <w:r>
              <w:t>array(</w:t>
            </w:r>
            <w:proofErr w:type="gramEnd"/>
            <w:r>
              <w:t>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proofErr w:type="gramStart"/>
            <w:r>
              <w:t>1..N</w:t>
            </w:r>
            <w:proofErr w:type="gramEnd"/>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proofErr w:type="gramStart"/>
            <w:r>
              <w:t>array(</w:t>
            </w:r>
            <w:proofErr w:type="gramEnd"/>
            <w:r>
              <w:t>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proofErr w:type="gramStart"/>
            <w:r>
              <w:t>1..N</w:t>
            </w:r>
            <w:proofErr w:type="gramEnd"/>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w:t>
            </w:r>
            <w:proofErr w:type="gramStart"/>
            <w:r>
              <w:rPr>
                <w:lang w:eastAsia="zh-CN"/>
              </w:rPr>
              <w:t>i.e.</w:t>
            </w:r>
            <w:proofErr w:type="gramEnd"/>
            <w:r>
              <w:rPr>
                <w:lang w:eastAsia="zh-CN"/>
              </w:rPr>
              <w:t xml:space="preserv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proofErr w:type="gramStart"/>
            <w:r>
              <w:rPr>
                <w:lang w:eastAsia="zh-CN"/>
              </w:rPr>
              <w:t>array(</w:t>
            </w:r>
            <w:proofErr w:type="gramEnd"/>
            <w:r>
              <w:rPr>
                <w:lang w:eastAsia="zh-CN"/>
              </w:rPr>
              <w:t>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proofErr w:type="gramStart"/>
            <w:r>
              <w:rPr>
                <w:lang w:eastAsia="zh-CN"/>
              </w:rPr>
              <w:t>1</w:t>
            </w:r>
            <w:r>
              <w:rPr>
                <w:rFonts w:hint="eastAsia"/>
                <w:lang w:eastAsia="zh-CN"/>
              </w:rPr>
              <w:t>..</w:t>
            </w:r>
            <w:r>
              <w:rPr>
                <w:lang w:eastAsia="zh-CN"/>
              </w:rPr>
              <w:t>N</w:t>
            </w:r>
            <w:proofErr w:type="gramEnd"/>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proofErr w:type="gramStart"/>
            <w:r>
              <w:rPr>
                <w:lang w:eastAsia="zh-CN"/>
              </w:rPr>
              <w:t>array(</w:t>
            </w:r>
            <w:proofErr w:type="gramEnd"/>
            <w:r>
              <w:rPr>
                <w:lang w:eastAsia="zh-CN"/>
              </w:rPr>
              <w:t>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proofErr w:type="gramStart"/>
            <w:r>
              <w:rPr>
                <w:rFonts w:hint="eastAsia"/>
                <w:lang w:eastAsia="zh-CN"/>
              </w:rPr>
              <w:t>1</w:t>
            </w:r>
            <w:r>
              <w:rPr>
                <w:lang w:eastAsia="zh-CN"/>
              </w:rPr>
              <w:t>..N</w:t>
            </w:r>
            <w:proofErr w:type="gramEnd"/>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504" w:name="_Toc510696637"/>
      <w:bookmarkStart w:id="1505" w:name="_Toc35971432"/>
      <w:bookmarkStart w:id="1506" w:name="_Toc67903548"/>
      <w:bookmarkStart w:id="1507" w:name="_Toc89295695"/>
      <w:bookmarkStart w:id="1508" w:name="_Toc94261411"/>
      <w:bookmarkStart w:id="1509" w:name="_Toc104199068"/>
      <w:bookmarkStart w:id="1510" w:name="_Toc104489504"/>
      <w:bookmarkStart w:id="1511" w:name="_Toc138762333"/>
      <w:bookmarkStart w:id="1512" w:name="_Toc145708527"/>
      <w:bookmarkStart w:id="1513" w:name="_Toc153827201"/>
      <w:bookmarkStart w:id="1514" w:name="_Toc185516991"/>
      <w:r>
        <w:t>6.1.6.2.3</w:t>
      </w:r>
      <w:r>
        <w:tab/>
        <w:t xml:space="preserve">Type: </w:t>
      </w:r>
      <w:r w:rsidR="000D3A48">
        <w:rPr>
          <w:lang w:eastAsia="zh-CN"/>
        </w:rPr>
        <w:t>TimeSyncExposureSubsNotif</w:t>
      </w:r>
      <w:bookmarkEnd w:id="1504"/>
      <w:bookmarkEnd w:id="1505"/>
      <w:bookmarkEnd w:id="1506"/>
      <w:bookmarkEnd w:id="1507"/>
      <w:bookmarkEnd w:id="1508"/>
      <w:bookmarkEnd w:id="1509"/>
      <w:bookmarkEnd w:id="1510"/>
      <w:bookmarkEnd w:id="1511"/>
      <w:bookmarkEnd w:id="1512"/>
      <w:bookmarkEnd w:id="1513"/>
      <w:bookmarkEnd w:id="1514"/>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proofErr w:type="gramStart"/>
            <w:r>
              <w:rPr>
                <w:rFonts w:hint="eastAsia"/>
                <w:lang w:eastAsia="zh-CN"/>
              </w:rPr>
              <w:t>a</w:t>
            </w:r>
            <w:r>
              <w:rPr>
                <w:lang w:eastAsia="zh-CN"/>
              </w:rPr>
              <w:t>rray(</w:t>
            </w:r>
            <w:proofErr w:type="gramEnd"/>
            <w:r>
              <w:rPr>
                <w:lang w:eastAsia="zh-CN"/>
              </w:rPr>
              <w:t>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15" w:name="_Toc28011587"/>
      <w:bookmarkStart w:id="1516" w:name="_Toc34210703"/>
      <w:bookmarkStart w:id="1517" w:name="_Toc36037728"/>
      <w:bookmarkStart w:id="1518" w:name="_Toc39063162"/>
      <w:bookmarkStart w:id="1519" w:name="_Toc43298220"/>
      <w:bookmarkStart w:id="1520" w:name="_Toc45132997"/>
      <w:bookmarkStart w:id="1521" w:name="_Toc49935464"/>
      <w:bookmarkStart w:id="1522" w:name="_Toc50023810"/>
      <w:bookmarkStart w:id="1523" w:name="_Toc51761300"/>
      <w:bookmarkStart w:id="1524" w:name="_Toc56672230"/>
      <w:bookmarkStart w:id="1525" w:name="_Toc66277788"/>
      <w:bookmarkStart w:id="1526" w:name="_Toc68166470"/>
      <w:bookmarkStart w:id="1527" w:name="_Toc89295696"/>
      <w:bookmarkStart w:id="1528" w:name="_Toc94261412"/>
      <w:bookmarkStart w:id="1529" w:name="_Toc104199069"/>
      <w:bookmarkStart w:id="1530" w:name="_Toc104489505"/>
      <w:bookmarkStart w:id="1531" w:name="_Toc138762334"/>
      <w:bookmarkStart w:id="1532" w:name="_Toc145708528"/>
      <w:bookmarkStart w:id="1533" w:name="_Toc153827202"/>
      <w:bookmarkStart w:id="1534" w:name="_Toc185516992"/>
      <w:r>
        <w:t>6.1.6.2.4</w:t>
      </w:r>
      <w:r>
        <w:tab/>
        <w:t>Type SubsEvent</w:t>
      </w:r>
      <w:bookmarkEnd w:id="1515"/>
      <w:bookmarkEnd w:id="1516"/>
      <w:bookmarkEnd w:id="1517"/>
      <w:bookmarkEnd w:id="1518"/>
      <w:bookmarkEnd w:id="1519"/>
      <w:bookmarkEnd w:id="1520"/>
      <w:bookmarkEnd w:id="1521"/>
      <w:bookmarkEnd w:id="1522"/>
      <w:bookmarkEnd w:id="1523"/>
      <w:bookmarkEnd w:id="1524"/>
      <w:bookmarkEnd w:id="1525"/>
      <w:bookmarkEnd w:id="1526"/>
      <w:r>
        <w:t>Notification</w:t>
      </w:r>
      <w:bookmarkEnd w:id="1527"/>
      <w:bookmarkEnd w:id="1528"/>
      <w:bookmarkEnd w:id="1529"/>
      <w:bookmarkEnd w:id="1530"/>
      <w:bookmarkEnd w:id="1531"/>
      <w:bookmarkEnd w:id="1532"/>
      <w:bookmarkEnd w:id="1533"/>
      <w:bookmarkEnd w:id="1534"/>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35" w:name="_Toc73716346"/>
      <w:bookmarkStart w:id="1536" w:name="_Toc89295697"/>
      <w:bookmarkStart w:id="1537" w:name="_Toc94261413"/>
      <w:bookmarkStart w:id="1538" w:name="_Toc104199070"/>
      <w:bookmarkStart w:id="1539" w:name="_Toc104489506"/>
      <w:bookmarkStart w:id="1540" w:name="_Toc138762335"/>
      <w:bookmarkStart w:id="1541" w:name="_Toc145708529"/>
      <w:bookmarkStart w:id="1542" w:name="_Toc153827203"/>
      <w:bookmarkStart w:id="1543" w:name="_Toc185516993"/>
      <w:r>
        <w:lastRenderedPageBreak/>
        <w:t>6.1.6.2.5</w:t>
      </w:r>
      <w:r>
        <w:tab/>
        <w:t xml:space="preserve">Type: </w:t>
      </w:r>
      <w:r>
        <w:rPr>
          <w:noProof/>
        </w:rPr>
        <w:t>TimeSyncCapability</w:t>
      </w:r>
      <w:bookmarkEnd w:id="1535"/>
      <w:bookmarkEnd w:id="1536"/>
      <w:bookmarkEnd w:id="1537"/>
      <w:bookmarkEnd w:id="1538"/>
      <w:bookmarkEnd w:id="1539"/>
      <w:bookmarkEnd w:id="1540"/>
      <w:bookmarkEnd w:id="1541"/>
      <w:bookmarkEnd w:id="1542"/>
      <w:bookmarkEnd w:id="154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proofErr w:type="gramStart"/>
            <w:r>
              <w:rPr>
                <w:rFonts w:eastAsia="Malgun Gothic"/>
              </w:rPr>
              <w:t>array(</w:t>
            </w:r>
            <w:proofErr w:type="gramEnd"/>
            <w:r>
              <w:rPr>
                <w:rFonts w:eastAsia="Malgun Gothic"/>
              </w:rPr>
              <w:t>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w:t>
            </w:r>
            <w:proofErr w:type="gramStart"/>
            <w:r>
              <w:rPr>
                <w:rFonts w:eastAsia="Malgun Gothic"/>
              </w:rPr>
              <w:t>i.e.</w:t>
            </w:r>
            <w:proofErr w:type="gramEnd"/>
            <w:r>
              <w:rPr>
                <w:rFonts w:eastAsia="Malgun Gothic"/>
              </w:rPr>
              <w:t xml:space="preserv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proofErr w:type="gramStart"/>
            <w:r>
              <w:rPr>
                <w:lang w:eastAsia="zh-CN"/>
              </w:rPr>
              <w:t>map(</w:t>
            </w:r>
            <w:proofErr w:type="gramEnd"/>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proofErr w:type="gramStart"/>
            <w:r>
              <w:rPr>
                <w:lang w:eastAsia="zh-CN"/>
              </w:rPr>
              <w:t>map(</w:t>
            </w:r>
            <w:proofErr w:type="gramEnd"/>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proofErr w:type="gramStart"/>
            <w:r>
              <w:rPr>
                <w:lang w:eastAsia="zh-CN"/>
              </w:rPr>
              <w:t>1..N</w:t>
            </w:r>
            <w:proofErr w:type="gramEnd"/>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44" w:name="_Toc89295698"/>
      <w:bookmarkStart w:id="1545" w:name="_Toc94261414"/>
      <w:bookmarkStart w:id="1546" w:name="_Toc104199071"/>
      <w:bookmarkStart w:id="1547" w:name="_Toc104489507"/>
      <w:bookmarkStart w:id="1548" w:name="_Toc138762336"/>
      <w:bookmarkStart w:id="1549" w:name="_Toc145708530"/>
      <w:bookmarkStart w:id="1550" w:name="_Toc153827204"/>
      <w:bookmarkStart w:id="1551" w:name="_Toc185516994"/>
      <w:r>
        <w:t>6.1.6.2.</w:t>
      </w:r>
      <w:r w:rsidR="00D44E53">
        <w:t>6</w:t>
      </w:r>
      <w:r>
        <w:tab/>
        <w:t xml:space="preserve">Type: </w:t>
      </w:r>
      <w:r>
        <w:rPr>
          <w:rFonts w:hint="eastAsia"/>
        </w:rPr>
        <w:t>Ptp</w:t>
      </w:r>
      <w:r>
        <w:t>CapabilitiesPerUe</w:t>
      </w:r>
      <w:bookmarkEnd w:id="1544"/>
      <w:bookmarkEnd w:id="1545"/>
      <w:bookmarkEnd w:id="1546"/>
      <w:bookmarkEnd w:id="1547"/>
      <w:bookmarkEnd w:id="1548"/>
      <w:bookmarkEnd w:id="1549"/>
      <w:bookmarkEnd w:id="1550"/>
      <w:bookmarkEnd w:id="1551"/>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proofErr w:type="gramStart"/>
            <w:r>
              <w:rPr>
                <w:lang w:eastAsia="zh-CN"/>
              </w:rPr>
              <w:t>array(</w:t>
            </w:r>
            <w:proofErr w:type="gramEnd"/>
            <w:r>
              <w:rPr>
                <w:lang w:eastAsia="zh-CN"/>
              </w:rPr>
              <w:t>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552" w:name="_Toc82747466"/>
      <w:bookmarkStart w:id="1553" w:name="_Toc94261420"/>
      <w:bookmarkStart w:id="1554" w:name="_Toc104199072"/>
      <w:bookmarkStart w:id="1555" w:name="_Toc104489508"/>
      <w:bookmarkStart w:id="1556" w:name="_Toc138762337"/>
      <w:bookmarkStart w:id="1557" w:name="_Toc145708531"/>
      <w:bookmarkStart w:id="1558" w:name="_Toc153827205"/>
      <w:bookmarkStart w:id="1559" w:name="_Toc185516995"/>
      <w:r>
        <w:lastRenderedPageBreak/>
        <w:t>6.1.6.2.</w:t>
      </w:r>
      <w:r w:rsidR="00D62A29">
        <w:t>7</w:t>
      </w:r>
      <w:r>
        <w:tab/>
        <w:t xml:space="preserve">Type: </w:t>
      </w:r>
      <w:r>
        <w:rPr>
          <w:lang w:eastAsia="zh-CN"/>
        </w:rPr>
        <w:t>TimeSyncExposureConfigNotif</w:t>
      </w:r>
      <w:bookmarkEnd w:id="1552"/>
      <w:bookmarkEnd w:id="1553"/>
      <w:bookmarkEnd w:id="1554"/>
      <w:bookmarkEnd w:id="1555"/>
      <w:bookmarkEnd w:id="1556"/>
      <w:bookmarkEnd w:id="1557"/>
      <w:bookmarkEnd w:id="1558"/>
      <w:bookmarkEnd w:id="1559"/>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60" w:name="_Toc94261421"/>
      <w:bookmarkStart w:id="1561" w:name="_Toc104199073"/>
      <w:bookmarkStart w:id="1562" w:name="_Toc104489509"/>
      <w:bookmarkStart w:id="1563" w:name="_Toc138762338"/>
      <w:bookmarkStart w:id="1564" w:name="_Toc145708532"/>
      <w:bookmarkStart w:id="1565" w:name="_Toc153827206"/>
      <w:bookmarkStart w:id="1566" w:name="_Toc185516996"/>
      <w:r>
        <w:t>6.1.6.2.</w:t>
      </w:r>
      <w:r w:rsidR="00D62A29">
        <w:t>8</w:t>
      </w:r>
      <w:r>
        <w:tab/>
        <w:t xml:space="preserve">Type: </w:t>
      </w:r>
      <w:bookmarkEnd w:id="1560"/>
      <w:r w:rsidR="00C33FAA">
        <w:rPr>
          <w:lang w:eastAsia="zh-CN"/>
        </w:rPr>
        <w:t>StateOfConfiguration</w:t>
      </w:r>
      <w:bookmarkEnd w:id="1561"/>
      <w:bookmarkEnd w:id="1562"/>
      <w:bookmarkEnd w:id="1563"/>
      <w:bookmarkEnd w:id="1564"/>
      <w:bookmarkEnd w:id="1565"/>
      <w:bookmarkEnd w:id="1566"/>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proofErr w:type="gramStart"/>
            <w:r>
              <w:rPr>
                <w:lang w:eastAsia="zh-CN"/>
              </w:rPr>
              <w:t>array(</w:t>
            </w:r>
            <w:proofErr w:type="gramEnd"/>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67" w:name="_Toc90658239"/>
      <w:bookmarkStart w:id="1568" w:name="_Toc94261422"/>
      <w:bookmarkStart w:id="1569" w:name="_Toc104199074"/>
      <w:bookmarkStart w:id="1570" w:name="_Toc104489510"/>
      <w:bookmarkStart w:id="1571" w:name="_Toc138762339"/>
      <w:bookmarkStart w:id="1572" w:name="_Toc145708533"/>
      <w:bookmarkStart w:id="1573" w:name="_Toc153827207"/>
      <w:bookmarkStart w:id="1574" w:name="_Toc185516997"/>
      <w:r>
        <w:lastRenderedPageBreak/>
        <w:t>6.1.6.2.</w:t>
      </w:r>
      <w:r w:rsidR="00D62A29">
        <w:t>9</w:t>
      </w:r>
      <w:r w:rsidR="003416B7">
        <w:tab/>
        <w:t>Type: TimeSyncExposureConfig</w:t>
      </w:r>
      <w:bookmarkEnd w:id="1567"/>
      <w:bookmarkEnd w:id="1568"/>
      <w:bookmarkEnd w:id="1569"/>
      <w:bookmarkEnd w:id="1570"/>
      <w:bookmarkEnd w:id="1571"/>
      <w:bookmarkEnd w:id="1572"/>
      <w:bookmarkEnd w:id="1573"/>
      <w:bookmarkEnd w:id="1574"/>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proofErr w:type="gramStart"/>
            <w:r w:rsidRPr="00495219">
              <w:t>array(</w:t>
            </w:r>
            <w:proofErr w:type="gramEnd"/>
            <w:r w:rsidRPr="00495219">
              <w:t>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proofErr w:type="gramStart"/>
            <w:r w:rsidRPr="00495219">
              <w:t>1..N</w:t>
            </w:r>
            <w:proofErr w:type="gramEnd"/>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75" w:name="_Toc90658245"/>
      <w:bookmarkStart w:id="1576" w:name="_Toc94261423"/>
      <w:bookmarkStart w:id="1577" w:name="_Toc104199075"/>
      <w:bookmarkStart w:id="1578" w:name="_Toc104489511"/>
      <w:bookmarkStart w:id="1579" w:name="_Toc138762340"/>
      <w:bookmarkStart w:id="1580" w:name="_Toc145708534"/>
      <w:bookmarkStart w:id="1581" w:name="_Toc153827208"/>
      <w:bookmarkStart w:id="1582" w:name="_Toc185516998"/>
      <w:r>
        <w:lastRenderedPageBreak/>
        <w:t>6.1.6.2.1</w:t>
      </w:r>
      <w:r w:rsidR="00D62A29">
        <w:t>0</w:t>
      </w:r>
      <w:r w:rsidR="003416B7">
        <w:tab/>
        <w:t xml:space="preserve">Type: </w:t>
      </w:r>
      <w:r w:rsidR="003416B7">
        <w:rPr>
          <w:lang w:eastAsia="zh-CN"/>
        </w:rPr>
        <w:t>PtpInstance</w:t>
      </w:r>
      <w:bookmarkEnd w:id="1575"/>
      <w:bookmarkEnd w:id="1576"/>
      <w:bookmarkEnd w:id="1577"/>
      <w:bookmarkEnd w:id="1578"/>
      <w:bookmarkEnd w:id="1579"/>
      <w:bookmarkEnd w:id="1580"/>
      <w:bookmarkEnd w:id="1581"/>
      <w:bookmarkEnd w:id="1582"/>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proofErr w:type="gramStart"/>
            <w:r>
              <w:rPr>
                <w:lang w:eastAsia="zh-CN"/>
              </w:rPr>
              <w:t>array(</w:t>
            </w:r>
            <w:proofErr w:type="gramEnd"/>
            <w:r>
              <w:rPr>
                <w:lang w:eastAsia="zh-CN"/>
              </w:rPr>
              <w:t>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proofErr w:type="gramStart"/>
            <w:r>
              <w:rPr>
                <w:lang w:eastAsia="zh-CN"/>
              </w:rPr>
              <w:t>1..N</w:t>
            </w:r>
            <w:proofErr w:type="gramEnd"/>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83" w:name="_Toc94261424"/>
      <w:bookmarkStart w:id="1584" w:name="_Toc104199076"/>
      <w:bookmarkStart w:id="1585" w:name="_Toc104489512"/>
      <w:bookmarkStart w:id="1586" w:name="_Toc138762341"/>
      <w:bookmarkStart w:id="1587" w:name="_Toc145708535"/>
      <w:bookmarkStart w:id="1588" w:name="_Toc153827209"/>
      <w:bookmarkStart w:id="1589" w:name="_Toc185516999"/>
      <w:r>
        <w:lastRenderedPageBreak/>
        <w:t>6.1.6.2.</w:t>
      </w:r>
      <w:r w:rsidR="00D62A29">
        <w:t>11</w:t>
      </w:r>
      <w:r w:rsidR="003416B7">
        <w:tab/>
        <w:t xml:space="preserve">Type: </w:t>
      </w:r>
      <w:r w:rsidR="003416B7">
        <w:rPr>
          <w:lang w:eastAsia="zh-CN"/>
        </w:rPr>
        <w:t>ConfigForPort</w:t>
      </w:r>
      <w:bookmarkEnd w:id="1583"/>
      <w:bookmarkEnd w:id="1584"/>
      <w:bookmarkEnd w:id="1585"/>
      <w:bookmarkEnd w:id="1586"/>
      <w:bookmarkEnd w:id="1587"/>
      <w:bookmarkEnd w:id="1588"/>
      <w:bookmarkEnd w:id="1589"/>
    </w:p>
    <w:p w14:paraId="5B33CB51" w14:textId="77777777" w:rsidR="007F21AA" w:rsidRDefault="007F21AA" w:rsidP="007F21AA">
      <w:pPr>
        <w:pStyle w:val="TH"/>
      </w:pPr>
      <w:bookmarkStart w:id="1590" w:name="_Toc104199077"/>
      <w:bookmarkStart w:id="1591" w:name="_Toc104489513"/>
      <w:bookmarkStart w:id="1592" w:name="_Toc138762342"/>
      <w:bookmarkStart w:id="1593" w:name="_Toc145708536"/>
      <w:bookmarkStart w:id="1594"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Indicates whether the provided configurationparameters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Malgun Gothic"/>
              </w:rPr>
              <w:t>ptpEnable</w:t>
            </w:r>
          </w:p>
        </w:tc>
        <w:tc>
          <w:tcPr>
            <w:tcW w:w="2033" w:type="dxa"/>
          </w:tcPr>
          <w:p w14:paraId="6B400317" w14:textId="77777777" w:rsidR="007F21AA" w:rsidRDefault="007F21AA" w:rsidP="00D91CA2">
            <w:pPr>
              <w:pStyle w:val="TAL"/>
              <w:rPr>
                <w:lang w:eastAsia="zh-CN"/>
              </w:rPr>
            </w:pPr>
            <w:r>
              <w:rPr>
                <w:rFonts w:eastAsia="Malgun Gothic"/>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Indicates howto set the portDS.portEnable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indicates to set the portDS</w:t>
            </w:r>
            <w:r>
              <w:t>.portEnable to TRUE.</w:t>
            </w:r>
          </w:p>
          <w:p w14:paraId="15A0C4F8" w14:textId="77777777" w:rsidR="007F21AA" w:rsidRDefault="007F21AA" w:rsidP="00D91CA2">
            <w:pPr>
              <w:pStyle w:val="TAL"/>
              <w:ind w:left="284" w:hanging="284"/>
            </w:pPr>
            <w:r>
              <w:t>-</w:t>
            </w:r>
            <w:r>
              <w:tab/>
            </w:r>
            <w:r w:rsidRPr="00352659">
              <w:t>"false"</w:t>
            </w:r>
            <w:r>
              <w:t xml:space="preserve"> indicates to set the portDS.portEnable to FALSE.</w:t>
            </w:r>
          </w:p>
          <w:p w14:paraId="53B125E0" w14:textId="09AE707F"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lastRenderedPageBreak/>
              <w:t>logSyncInterInd</w:t>
            </w:r>
          </w:p>
        </w:tc>
        <w:tc>
          <w:tcPr>
            <w:tcW w:w="2033" w:type="dxa"/>
          </w:tcPr>
          <w:p w14:paraId="4596B052" w14:textId="77777777" w:rsidR="007F21AA" w:rsidRDefault="007F21AA" w:rsidP="00D91CA2">
            <w:pPr>
              <w:pStyle w:val="TAL"/>
              <w:rPr>
                <w:lang w:eastAsia="zh-CN"/>
              </w:rPr>
            </w:pPr>
            <w:r>
              <w:rPr>
                <w:rFonts w:eastAsia="Malgun Gothic"/>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"logSyncInter"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"logSyncInter" attribute is used to set the initialLogSyncInterval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Malgun Gothic"/>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Malgun Gothic"/>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r w:rsidRPr="004C38E6">
              <w:t>logAnnouInter</w:t>
            </w:r>
            <w:r>
              <w:t>" attribute is used to set the initialLogAnnounceInterval as described in IEEE 802.1AS-2020 [26].</w:t>
            </w:r>
          </w:p>
          <w:p w14:paraId="0999EF22" w14:textId="06726FFA" w:rsidR="007F21AA" w:rsidRDefault="007F21AA" w:rsidP="00D91CA2">
            <w:pPr>
              <w:pStyle w:val="TAL"/>
              <w:ind w:left="284" w:hanging="284"/>
            </w:pPr>
            <w:r w:rsidRPr="00CC45C4">
              <w:t>-</w:t>
            </w:r>
            <w:r>
              <w:tab/>
              <w:t>When set to "true", the value of "</w:t>
            </w:r>
            <w:r w:rsidRPr="004C38E6">
              <w:t>logAnnouInter</w:t>
            </w:r>
            <w:r>
              <w:t>" attribute is used to set the mgtSettableLogAnnounceInterval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"gpsi" attribute or the "n6Ind" attribute, or if the "</w:t>
            </w:r>
            <w:r>
              <w:t>TimeSyncExposureConfig_Corr</w:t>
            </w:r>
            <w:r>
              <w:rPr>
                <w:lang w:eastAsia="zh-CN"/>
              </w:rPr>
              <w:t>" feature is supported, the "supi" attribute shall be present.</w:t>
            </w:r>
          </w:p>
        </w:tc>
      </w:tr>
    </w:tbl>
    <w:p w14:paraId="05E285B1" w14:textId="77777777" w:rsidR="007F21AA" w:rsidRDefault="007F21AA" w:rsidP="007F21AA">
      <w:pPr>
        <w:rPr>
          <w:rFonts w:eastAsia="宋体"/>
        </w:rPr>
      </w:pPr>
    </w:p>
    <w:p w14:paraId="77722EE0" w14:textId="1536630A" w:rsidR="008221DD" w:rsidRDefault="008221DD" w:rsidP="008221DD">
      <w:pPr>
        <w:pStyle w:val="50"/>
      </w:pPr>
      <w:bookmarkStart w:id="1595" w:name="_Toc185517000"/>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590"/>
      <w:bookmarkEnd w:id="1591"/>
      <w:bookmarkEnd w:id="1592"/>
      <w:bookmarkEnd w:id="1593"/>
      <w:bookmarkEnd w:id="1594"/>
      <w:bookmarkEnd w:id="1595"/>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596" w:name="_Toc510696638"/>
      <w:bookmarkStart w:id="1597" w:name="_Toc35971433"/>
      <w:bookmarkStart w:id="1598" w:name="_Toc67903549"/>
      <w:bookmarkStart w:id="1599" w:name="_Toc89295704"/>
      <w:bookmarkStart w:id="1600" w:name="_Toc94261425"/>
      <w:bookmarkStart w:id="1601" w:name="_Toc104199078"/>
      <w:bookmarkStart w:id="1602" w:name="_Toc104489514"/>
      <w:bookmarkStart w:id="1603" w:name="_Toc138762343"/>
      <w:bookmarkStart w:id="1604" w:name="_Toc145708537"/>
      <w:bookmarkStart w:id="1605" w:name="_Toc153827211"/>
      <w:bookmarkStart w:id="1606" w:name="_Toc1855170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96"/>
      <w:bookmarkEnd w:id="1597"/>
      <w:bookmarkEnd w:id="1598"/>
      <w:bookmarkEnd w:id="1599"/>
      <w:bookmarkEnd w:id="1600"/>
      <w:bookmarkEnd w:id="1601"/>
      <w:bookmarkEnd w:id="1602"/>
      <w:bookmarkEnd w:id="1603"/>
      <w:bookmarkEnd w:id="1604"/>
      <w:bookmarkEnd w:id="1605"/>
      <w:bookmarkEnd w:id="1606"/>
    </w:p>
    <w:p w14:paraId="65A70611" w14:textId="77777777" w:rsidR="008A6D4A" w:rsidRPr="00384E92" w:rsidRDefault="008A6D4A" w:rsidP="008A6D4A">
      <w:pPr>
        <w:pStyle w:val="50"/>
      </w:pPr>
      <w:bookmarkStart w:id="1607" w:name="_Toc510696639"/>
      <w:bookmarkStart w:id="1608" w:name="_Toc35971434"/>
      <w:bookmarkStart w:id="1609" w:name="_Toc67903550"/>
      <w:bookmarkStart w:id="1610" w:name="_Toc89295705"/>
      <w:bookmarkStart w:id="1611" w:name="_Toc94261426"/>
      <w:bookmarkStart w:id="1612" w:name="_Toc104199079"/>
      <w:bookmarkStart w:id="1613" w:name="_Toc104489515"/>
      <w:bookmarkStart w:id="1614" w:name="_Toc138762344"/>
      <w:bookmarkStart w:id="1615" w:name="_Toc145708538"/>
      <w:bookmarkStart w:id="1616" w:name="_Toc153827212"/>
      <w:bookmarkStart w:id="1617" w:name="_Toc185517002"/>
      <w:r>
        <w:t>6.1.6.3.1</w:t>
      </w:r>
      <w:r w:rsidRPr="00384E92">
        <w:tab/>
        <w:t>Introduction</w:t>
      </w:r>
      <w:bookmarkEnd w:id="1607"/>
      <w:bookmarkEnd w:id="1608"/>
      <w:bookmarkEnd w:id="1609"/>
      <w:bookmarkEnd w:id="1610"/>
      <w:bookmarkEnd w:id="1611"/>
      <w:bookmarkEnd w:id="1612"/>
      <w:bookmarkEnd w:id="1613"/>
      <w:bookmarkEnd w:id="1614"/>
      <w:bookmarkEnd w:id="1615"/>
      <w:bookmarkEnd w:id="1616"/>
      <w:bookmarkEnd w:id="161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18" w:name="_Toc510696640"/>
      <w:bookmarkStart w:id="1619" w:name="_Toc35971435"/>
      <w:bookmarkStart w:id="1620" w:name="_Toc67903551"/>
      <w:bookmarkStart w:id="1621" w:name="_Toc89295706"/>
      <w:bookmarkStart w:id="1622" w:name="_Toc94261427"/>
      <w:bookmarkStart w:id="1623" w:name="_Toc104199080"/>
      <w:bookmarkStart w:id="1624" w:name="_Toc104489516"/>
      <w:bookmarkStart w:id="1625" w:name="_Toc138762345"/>
      <w:bookmarkStart w:id="1626" w:name="_Toc145708539"/>
      <w:bookmarkStart w:id="1627" w:name="_Toc153827213"/>
      <w:bookmarkStart w:id="1628" w:name="_Toc185517003"/>
      <w:r>
        <w:t>6.1.6.3.2</w:t>
      </w:r>
      <w:r w:rsidRPr="00384E92">
        <w:tab/>
        <w:t>Simple data types</w:t>
      </w:r>
      <w:bookmarkEnd w:id="1618"/>
      <w:bookmarkEnd w:id="1619"/>
      <w:bookmarkEnd w:id="1620"/>
      <w:bookmarkEnd w:id="1621"/>
      <w:bookmarkEnd w:id="1622"/>
      <w:bookmarkEnd w:id="1623"/>
      <w:bookmarkEnd w:id="1624"/>
      <w:bookmarkEnd w:id="1625"/>
      <w:bookmarkEnd w:id="1626"/>
      <w:bookmarkEnd w:id="1627"/>
      <w:bookmarkEnd w:id="1628"/>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9"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9"/>
    </w:tbl>
    <w:p w14:paraId="0C231322" w14:textId="77777777" w:rsidR="008A6D4A" w:rsidRPr="00384E92" w:rsidRDefault="008A6D4A" w:rsidP="008A6D4A"/>
    <w:p w14:paraId="04FC5104" w14:textId="77777777" w:rsidR="008A6D4A" w:rsidRDefault="008A6D4A" w:rsidP="00662390">
      <w:pPr>
        <w:pStyle w:val="30"/>
      </w:pPr>
      <w:bookmarkStart w:id="1630" w:name="_Toc510696647"/>
      <w:bookmarkStart w:id="1631" w:name="_Toc35971443"/>
      <w:bookmarkStart w:id="1632" w:name="_Toc67903560"/>
      <w:bookmarkStart w:id="1633" w:name="_Toc89295715"/>
      <w:bookmarkStart w:id="1634" w:name="_Toc94261428"/>
      <w:bookmarkStart w:id="1635" w:name="_Toc104199081"/>
      <w:bookmarkStart w:id="1636" w:name="_Toc104489517"/>
      <w:bookmarkStart w:id="1637" w:name="_Toc138762346"/>
      <w:bookmarkStart w:id="1638" w:name="_Toc145708540"/>
      <w:bookmarkStart w:id="1639" w:name="_Toc153827214"/>
      <w:bookmarkStart w:id="1640" w:name="_Toc185517004"/>
      <w:r>
        <w:t>6.1.7</w:t>
      </w:r>
      <w:r>
        <w:tab/>
        <w:t>Error Handling</w:t>
      </w:r>
      <w:bookmarkEnd w:id="1630"/>
      <w:bookmarkEnd w:id="1631"/>
      <w:bookmarkEnd w:id="1632"/>
      <w:bookmarkEnd w:id="1633"/>
      <w:bookmarkEnd w:id="1634"/>
      <w:bookmarkEnd w:id="1635"/>
      <w:bookmarkEnd w:id="1636"/>
      <w:bookmarkEnd w:id="1637"/>
      <w:bookmarkEnd w:id="1638"/>
      <w:bookmarkEnd w:id="1639"/>
      <w:bookmarkEnd w:id="1640"/>
    </w:p>
    <w:p w14:paraId="07F0DFC0" w14:textId="77777777" w:rsidR="008A6D4A" w:rsidRPr="00971458" w:rsidRDefault="008A6D4A" w:rsidP="008A6D4A">
      <w:pPr>
        <w:pStyle w:val="40"/>
      </w:pPr>
      <w:bookmarkStart w:id="1641" w:name="_Toc35971444"/>
      <w:bookmarkStart w:id="1642" w:name="_Toc67903561"/>
      <w:bookmarkStart w:id="1643" w:name="_Toc89295716"/>
      <w:bookmarkStart w:id="1644" w:name="_Toc94261429"/>
      <w:bookmarkStart w:id="1645" w:name="_Toc104199082"/>
      <w:bookmarkStart w:id="1646" w:name="_Toc104489518"/>
      <w:bookmarkStart w:id="1647" w:name="_Toc138762347"/>
      <w:bookmarkStart w:id="1648" w:name="_Toc145708541"/>
      <w:bookmarkStart w:id="1649" w:name="_Toc153827215"/>
      <w:bookmarkStart w:id="1650" w:name="_Toc185517005"/>
      <w:r w:rsidRPr="00971458">
        <w:t>6.1.7.1</w:t>
      </w:r>
      <w:r w:rsidRPr="00971458">
        <w:tab/>
        <w:t>General</w:t>
      </w:r>
      <w:bookmarkEnd w:id="1641"/>
      <w:bookmarkEnd w:id="1642"/>
      <w:bookmarkEnd w:id="1643"/>
      <w:bookmarkEnd w:id="1644"/>
      <w:bookmarkEnd w:id="1645"/>
      <w:bookmarkEnd w:id="1646"/>
      <w:bookmarkEnd w:id="1647"/>
      <w:bookmarkEnd w:id="1648"/>
      <w:bookmarkEnd w:id="1649"/>
      <w:bookmarkEnd w:id="1650"/>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651" w:name="_Toc35971445"/>
      <w:bookmarkStart w:id="1652" w:name="_Toc67903562"/>
      <w:bookmarkStart w:id="1653" w:name="_Toc89295717"/>
      <w:bookmarkStart w:id="1654" w:name="_Toc94261430"/>
      <w:bookmarkStart w:id="1655" w:name="_Toc104199083"/>
      <w:bookmarkStart w:id="1656" w:name="_Toc104489519"/>
      <w:bookmarkStart w:id="1657" w:name="_Toc138762348"/>
      <w:bookmarkStart w:id="1658" w:name="_Toc145708542"/>
      <w:bookmarkStart w:id="1659" w:name="_Toc153827216"/>
      <w:bookmarkStart w:id="1660" w:name="_Toc185517006"/>
      <w:r w:rsidRPr="00971458">
        <w:lastRenderedPageBreak/>
        <w:t>6.1.7.2</w:t>
      </w:r>
      <w:r w:rsidRPr="00971458">
        <w:tab/>
        <w:t>Protocol Errors</w:t>
      </w:r>
      <w:bookmarkEnd w:id="1651"/>
      <w:bookmarkEnd w:id="1652"/>
      <w:bookmarkEnd w:id="1653"/>
      <w:bookmarkEnd w:id="1654"/>
      <w:bookmarkEnd w:id="1655"/>
      <w:bookmarkEnd w:id="1656"/>
      <w:bookmarkEnd w:id="1657"/>
      <w:bookmarkEnd w:id="1658"/>
      <w:bookmarkEnd w:id="1659"/>
      <w:bookmarkEnd w:id="1660"/>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661" w:name="_Toc35971446"/>
      <w:bookmarkStart w:id="1662" w:name="_Toc67903563"/>
      <w:bookmarkStart w:id="1663" w:name="_Toc89295718"/>
      <w:bookmarkStart w:id="1664" w:name="_Toc94261431"/>
      <w:bookmarkStart w:id="1665" w:name="_Toc104199084"/>
      <w:bookmarkStart w:id="1666" w:name="_Toc104489520"/>
      <w:bookmarkStart w:id="1667" w:name="_Toc138762349"/>
      <w:bookmarkStart w:id="1668" w:name="_Toc145708543"/>
      <w:bookmarkStart w:id="1669" w:name="_Toc153827217"/>
      <w:bookmarkStart w:id="1670" w:name="_Toc185517007"/>
      <w:r>
        <w:t>6.1.7.3</w:t>
      </w:r>
      <w:r>
        <w:tab/>
        <w:t>Application Errors</w:t>
      </w:r>
      <w:bookmarkEnd w:id="1661"/>
      <w:bookmarkEnd w:id="1662"/>
      <w:bookmarkEnd w:id="1663"/>
      <w:bookmarkEnd w:id="1664"/>
      <w:bookmarkEnd w:id="1665"/>
      <w:bookmarkEnd w:id="1666"/>
      <w:bookmarkEnd w:id="1667"/>
      <w:bookmarkEnd w:id="1668"/>
      <w:bookmarkEnd w:id="1669"/>
      <w:bookmarkEnd w:id="1670"/>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71" w:name="_Toc492899751"/>
      <w:bookmarkStart w:id="1672" w:name="_Toc492900030"/>
      <w:bookmarkStart w:id="1673" w:name="_Toc492967832"/>
      <w:bookmarkStart w:id="1674" w:name="_Toc492972920"/>
      <w:bookmarkStart w:id="1675" w:name="_Toc492973140"/>
      <w:bookmarkStart w:id="1676" w:name="_Toc493774060"/>
      <w:bookmarkStart w:id="1677" w:name="_Toc508285804"/>
      <w:bookmarkStart w:id="1678" w:name="_Toc508287269"/>
      <w:bookmarkStart w:id="1679" w:name="_Toc510696648"/>
      <w:bookmarkStart w:id="1680"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681" w:name="_Toc67903564"/>
      <w:bookmarkStart w:id="1682" w:name="_Toc89295719"/>
      <w:bookmarkStart w:id="1683" w:name="_Toc94261432"/>
      <w:bookmarkStart w:id="1684" w:name="_Toc104199085"/>
      <w:bookmarkStart w:id="1685" w:name="_Toc104489521"/>
      <w:bookmarkStart w:id="1686" w:name="_Toc138762350"/>
      <w:bookmarkStart w:id="1687" w:name="_Toc145708544"/>
      <w:bookmarkStart w:id="1688" w:name="_Toc153827218"/>
      <w:bookmarkStart w:id="1689" w:name="_Toc185517008"/>
      <w:r>
        <w:t>6.1.8</w:t>
      </w:r>
      <w:r w:rsidRPr="0023018E">
        <w:rPr>
          <w:lang w:eastAsia="zh-CN"/>
        </w:rPr>
        <w:tab/>
        <w:t>Feature negotiation</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690" w:name="_Toc532994477"/>
      <w:bookmarkStart w:id="1691" w:name="_Toc35971448"/>
      <w:bookmarkStart w:id="1692" w:name="_Toc67903565"/>
      <w:bookmarkStart w:id="1693" w:name="_Toc89295720"/>
      <w:bookmarkStart w:id="1694" w:name="_Toc94261433"/>
      <w:bookmarkStart w:id="1695" w:name="_Toc104199086"/>
      <w:bookmarkStart w:id="1696" w:name="_Toc104489522"/>
      <w:bookmarkStart w:id="1697" w:name="_Toc138762351"/>
      <w:bookmarkStart w:id="1698" w:name="_Toc145708545"/>
      <w:bookmarkStart w:id="1699" w:name="_Toc153827219"/>
      <w:bookmarkStart w:id="1700" w:name="_Toc185517009"/>
      <w:bookmarkStart w:id="1701" w:name="_Hlk525137310"/>
      <w:bookmarkStart w:id="1702" w:name="_Toc510696649"/>
      <w:r>
        <w:t>6.1.9</w:t>
      </w:r>
      <w:r w:rsidRPr="001E7573">
        <w:tab/>
        <w:t>Security</w:t>
      </w:r>
      <w:bookmarkEnd w:id="1690"/>
      <w:bookmarkEnd w:id="1691"/>
      <w:bookmarkEnd w:id="1692"/>
      <w:bookmarkEnd w:id="1693"/>
      <w:bookmarkEnd w:id="1694"/>
      <w:bookmarkEnd w:id="1695"/>
      <w:bookmarkEnd w:id="1696"/>
      <w:bookmarkEnd w:id="1697"/>
      <w:bookmarkEnd w:id="1698"/>
      <w:bookmarkEnd w:id="1699"/>
      <w:bookmarkEnd w:id="1700"/>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703" w:name="_Hlk530142087"/>
      <w:bookmarkEnd w:id="1701"/>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704" w:name="_Toc35971449"/>
      <w:bookmarkStart w:id="1705" w:name="_Toc67903566"/>
      <w:bookmarkStart w:id="1706" w:name="_Toc89295721"/>
      <w:bookmarkStart w:id="1707" w:name="_Toc94261434"/>
      <w:bookmarkStart w:id="1708" w:name="_Toc104199087"/>
      <w:bookmarkStart w:id="1709" w:name="_Toc104489523"/>
      <w:bookmarkStart w:id="1710" w:name="_Toc138762352"/>
      <w:bookmarkStart w:id="1711" w:name="_Toc145708546"/>
      <w:bookmarkStart w:id="1712" w:name="_Toc153827220"/>
      <w:bookmarkStart w:id="1713" w:name="_Toc185517010"/>
      <w:bookmarkEnd w:id="1703"/>
      <w:r>
        <w:t>6.2</w:t>
      </w:r>
      <w:r>
        <w:tab/>
      </w:r>
      <w:r w:rsidR="00D615CF">
        <w:t>Ntsctsf_QoSand</w:t>
      </w:r>
      <w:r w:rsidR="005F5F2F">
        <w:t>TSC</w:t>
      </w:r>
      <w:r w:rsidR="00D615CF">
        <w:t>Assistance</w:t>
      </w:r>
      <w:r>
        <w:t xml:space="preserve"> Service API</w:t>
      </w:r>
      <w:bookmarkEnd w:id="1702"/>
      <w:bookmarkEnd w:id="1704"/>
      <w:bookmarkEnd w:id="1705"/>
      <w:bookmarkEnd w:id="1706"/>
      <w:bookmarkEnd w:id="1707"/>
      <w:bookmarkEnd w:id="1708"/>
      <w:bookmarkEnd w:id="1709"/>
      <w:bookmarkEnd w:id="1710"/>
      <w:bookmarkEnd w:id="1711"/>
      <w:bookmarkEnd w:id="1712"/>
      <w:bookmarkEnd w:id="1713"/>
    </w:p>
    <w:p w14:paraId="1DD4AE2F" w14:textId="77777777" w:rsidR="00E32AAC" w:rsidRDefault="00E32AAC" w:rsidP="00E32AAC">
      <w:pPr>
        <w:pStyle w:val="30"/>
      </w:pPr>
      <w:bookmarkStart w:id="1714" w:name="_Toc89295722"/>
      <w:bookmarkStart w:id="1715" w:name="_Toc94261435"/>
      <w:bookmarkStart w:id="1716" w:name="_Toc104199088"/>
      <w:bookmarkStart w:id="1717" w:name="_Toc104489524"/>
      <w:bookmarkStart w:id="1718" w:name="_Toc138762353"/>
      <w:bookmarkStart w:id="1719" w:name="_Toc145708547"/>
      <w:bookmarkStart w:id="1720" w:name="_Toc153827221"/>
      <w:bookmarkStart w:id="1721" w:name="_Toc185517011"/>
      <w:r>
        <w:t>6.2.1</w:t>
      </w:r>
      <w:r>
        <w:tab/>
        <w:t>Introduction</w:t>
      </w:r>
      <w:bookmarkEnd w:id="1714"/>
      <w:bookmarkEnd w:id="1715"/>
      <w:bookmarkEnd w:id="1716"/>
      <w:bookmarkEnd w:id="1717"/>
      <w:bookmarkEnd w:id="1718"/>
      <w:bookmarkEnd w:id="1719"/>
      <w:bookmarkEnd w:id="1720"/>
      <w:bookmarkEnd w:id="1721"/>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22" w:name="_Toc89295723"/>
      <w:bookmarkStart w:id="1723" w:name="_Toc94261436"/>
      <w:bookmarkStart w:id="1724" w:name="_Toc104199089"/>
      <w:bookmarkStart w:id="1725" w:name="_Toc104489525"/>
      <w:bookmarkStart w:id="1726" w:name="_Toc138762354"/>
      <w:bookmarkStart w:id="1727" w:name="_Toc145708548"/>
      <w:bookmarkStart w:id="1728" w:name="_Toc153827222"/>
      <w:bookmarkStart w:id="1729" w:name="_Toc185517012"/>
      <w:r>
        <w:t>6.2.2</w:t>
      </w:r>
      <w:r>
        <w:tab/>
        <w:t>Usage of HTTP</w:t>
      </w:r>
      <w:bookmarkEnd w:id="1722"/>
      <w:bookmarkEnd w:id="1723"/>
      <w:bookmarkEnd w:id="1724"/>
      <w:bookmarkEnd w:id="1725"/>
      <w:bookmarkEnd w:id="1726"/>
      <w:bookmarkEnd w:id="1727"/>
      <w:bookmarkEnd w:id="1728"/>
      <w:bookmarkEnd w:id="1729"/>
    </w:p>
    <w:p w14:paraId="2D2CB30A" w14:textId="77777777" w:rsidR="00E32AAC" w:rsidRPr="000C5200" w:rsidRDefault="00E32AAC" w:rsidP="00E32AAC">
      <w:pPr>
        <w:pStyle w:val="40"/>
      </w:pPr>
      <w:bookmarkStart w:id="1730" w:name="_Toc89295724"/>
      <w:bookmarkStart w:id="1731" w:name="_Toc94261437"/>
      <w:bookmarkStart w:id="1732" w:name="_Toc104199090"/>
      <w:bookmarkStart w:id="1733" w:name="_Toc104489526"/>
      <w:bookmarkStart w:id="1734" w:name="_Toc138762355"/>
      <w:bookmarkStart w:id="1735" w:name="_Toc145708549"/>
      <w:bookmarkStart w:id="1736" w:name="_Toc153827223"/>
      <w:bookmarkStart w:id="1737" w:name="_Toc185517013"/>
      <w:r>
        <w:t>6.2.2.1</w:t>
      </w:r>
      <w:r>
        <w:tab/>
        <w:t>General</w:t>
      </w:r>
      <w:bookmarkEnd w:id="1730"/>
      <w:bookmarkEnd w:id="1731"/>
      <w:bookmarkEnd w:id="1732"/>
      <w:bookmarkEnd w:id="1733"/>
      <w:bookmarkEnd w:id="1734"/>
      <w:bookmarkEnd w:id="1735"/>
      <w:bookmarkEnd w:id="1736"/>
      <w:bookmarkEnd w:id="1737"/>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8" w:name="_Toc89295725"/>
      <w:bookmarkStart w:id="1739" w:name="_Toc94261438"/>
      <w:bookmarkStart w:id="1740" w:name="_Toc104199091"/>
      <w:bookmarkStart w:id="1741" w:name="_Toc104489527"/>
      <w:bookmarkStart w:id="1742" w:name="_Toc138762356"/>
      <w:bookmarkStart w:id="1743" w:name="_Toc145708550"/>
      <w:bookmarkStart w:id="1744"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745" w:name="_Toc185517014"/>
      <w:r>
        <w:t>6.2.2.2</w:t>
      </w:r>
      <w:r>
        <w:tab/>
        <w:t>HTTP standard headers</w:t>
      </w:r>
      <w:bookmarkEnd w:id="1738"/>
      <w:bookmarkEnd w:id="1739"/>
      <w:bookmarkEnd w:id="1740"/>
      <w:bookmarkEnd w:id="1741"/>
      <w:bookmarkEnd w:id="1742"/>
      <w:bookmarkEnd w:id="1743"/>
      <w:bookmarkEnd w:id="1744"/>
      <w:bookmarkEnd w:id="1745"/>
    </w:p>
    <w:p w14:paraId="75FD6301" w14:textId="77777777" w:rsidR="00E32AAC" w:rsidRDefault="00E32AAC" w:rsidP="00E32AAC">
      <w:pPr>
        <w:pStyle w:val="50"/>
        <w:rPr>
          <w:lang w:eastAsia="zh-CN"/>
        </w:rPr>
      </w:pPr>
      <w:bookmarkStart w:id="1746" w:name="_Toc89295726"/>
      <w:bookmarkStart w:id="1747" w:name="_Toc94261439"/>
      <w:bookmarkStart w:id="1748" w:name="_Toc104199092"/>
      <w:bookmarkStart w:id="1749" w:name="_Toc104489528"/>
      <w:bookmarkStart w:id="1750" w:name="_Toc138762357"/>
      <w:bookmarkStart w:id="1751" w:name="_Toc145708551"/>
      <w:bookmarkStart w:id="1752" w:name="_Toc153827225"/>
      <w:bookmarkStart w:id="1753" w:name="_Toc185517015"/>
      <w:r>
        <w:t>6.2.2.2.1</w:t>
      </w:r>
      <w:r>
        <w:rPr>
          <w:rFonts w:hint="eastAsia"/>
          <w:lang w:eastAsia="zh-CN"/>
        </w:rPr>
        <w:tab/>
      </w:r>
      <w:r>
        <w:rPr>
          <w:lang w:eastAsia="zh-CN"/>
        </w:rPr>
        <w:t>General</w:t>
      </w:r>
      <w:bookmarkEnd w:id="1746"/>
      <w:bookmarkEnd w:id="1747"/>
      <w:bookmarkEnd w:id="1748"/>
      <w:bookmarkEnd w:id="1749"/>
      <w:bookmarkEnd w:id="1750"/>
      <w:bookmarkEnd w:id="1751"/>
      <w:bookmarkEnd w:id="1752"/>
      <w:bookmarkEnd w:id="1753"/>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754" w:name="_Toc89295727"/>
      <w:bookmarkStart w:id="1755" w:name="_Toc94261440"/>
      <w:bookmarkStart w:id="1756" w:name="_Toc104199093"/>
      <w:bookmarkStart w:id="1757" w:name="_Toc104489529"/>
      <w:bookmarkStart w:id="1758" w:name="_Toc138762358"/>
      <w:bookmarkStart w:id="1759" w:name="_Toc145708552"/>
      <w:bookmarkStart w:id="1760" w:name="_Toc153827226"/>
      <w:bookmarkStart w:id="1761" w:name="_Toc185517016"/>
      <w:r>
        <w:t>6.2.2.2.2</w:t>
      </w:r>
      <w:r>
        <w:tab/>
        <w:t>Content type</w:t>
      </w:r>
      <w:bookmarkEnd w:id="1754"/>
      <w:bookmarkEnd w:id="1755"/>
      <w:bookmarkEnd w:id="1756"/>
      <w:bookmarkEnd w:id="1757"/>
      <w:bookmarkEnd w:id="1758"/>
      <w:bookmarkEnd w:id="1759"/>
      <w:bookmarkEnd w:id="1760"/>
      <w:bookmarkEnd w:id="1761"/>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762" w:name="_Toc89295728"/>
      <w:bookmarkStart w:id="1763" w:name="_Toc94261441"/>
      <w:bookmarkStart w:id="1764" w:name="_Toc104199094"/>
      <w:bookmarkStart w:id="1765" w:name="_Toc104489530"/>
      <w:bookmarkStart w:id="1766" w:name="_Toc138762359"/>
      <w:bookmarkStart w:id="1767" w:name="_Toc145708553"/>
      <w:bookmarkStart w:id="1768" w:name="_Toc153827227"/>
      <w:bookmarkStart w:id="1769" w:name="_Toc185517017"/>
      <w:r>
        <w:t>6.2.2.3</w:t>
      </w:r>
      <w:r>
        <w:tab/>
        <w:t>HTTP custom headers</w:t>
      </w:r>
      <w:bookmarkEnd w:id="1762"/>
      <w:bookmarkEnd w:id="1763"/>
      <w:bookmarkEnd w:id="1764"/>
      <w:bookmarkEnd w:id="1765"/>
      <w:bookmarkEnd w:id="1766"/>
      <w:bookmarkEnd w:id="1767"/>
      <w:bookmarkEnd w:id="1768"/>
      <w:bookmarkEnd w:id="1769"/>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770" w:name="_Toc89295729"/>
      <w:bookmarkStart w:id="1771" w:name="_Toc94261442"/>
      <w:bookmarkStart w:id="1772" w:name="_Toc104199095"/>
      <w:bookmarkStart w:id="1773" w:name="_Toc104489531"/>
      <w:bookmarkStart w:id="1774" w:name="_Toc138762360"/>
      <w:bookmarkStart w:id="1775" w:name="_Toc145708554"/>
      <w:bookmarkStart w:id="1776" w:name="_Toc153827228"/>
      <w:bookmarkStart w:id="1777" w:name="_Toc185517018"/>
      <w:r>
        <w:t>6.2.3</w:t>
      </w:r>
      <w:r>
        <w:tab/>
        <w:t>Resources</w:t>
      </w:r>
      <w:bookmarkEnd w:id="1770"/>
      <w:bookmarkEnd w:id="1771"/>
      <w:bookmarkEnd w:id="1772"/>
      <w:bookmarkEnd w:id="1773"/>
      <w:bookmarkEnd w:id="1774"/>
      <w:bookmarkEnd w:id="1775"/>
      <w:bookmarkEnd w:id="1776"/>
      <w:bookmarkEnd w:id="1777"/>
    </w:p>
    <w:p w14:paraId="081C0831" w14:textId="77777777" w:rsidR="00E32AAC" w:rsidRDefault="00E32AAC" w:rsidP="00E32AAC">
      <w:pPr>
        <w:pStyle w:val="40"/>
      </w:pPr>
      <w:bookmarkStart w:id="1778" w:name="_Toc89295730"/>
      <w:bookmarkStart w:id="1779" w:name="_Toc94261443"/>
      <w:bookmarkStart w:id="1780" w:name="_Toc104199096"/>
      <w:bookmarkStart w:id="1781" w:name="_Toc104489532"/>
      <w:bookmarkStart w:id="1782" w:name="_Toc138762361"/>
      <w:bookmarkStart w:id="1783" w:name="_Toc145708555"/>
      <w:bookmarkStart w:id="1784" w:name="_Toc153827229"/>
      <w:bookmarkStart w:id="1785" w:name="_Toc185517019"/>
      <w:r>
        <w:t>6.2.3.1</w:t>
      </w:r>
      <w:r>
        <w:tab/>
        <w:t>Overview</w:t>
      </w:r>
      <w:bookmarkEnd w:id="1778"/>
      <w:bookmarkEnd w:id="1779"/>
      <w:bookmarkEnd w:id="1780"/>
      <w:bookmarkEnd w:id="1781"/>
      <w:bookmarkEnd w:id="1782"/>
      <w:bookmarkEnd w:id="1783"/>
      <w:bookmarkEnd w:id="1784"/>
      <w:bookmarkEnd w:id="1785"/>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pt;height:222.25pt" o:ole="">
            <v:imagedata r:id="rId61" o:title=""/>
          </v:shape>
          <o:OLEObject Type="Embed" ProgID="Visio.Drawing.15" ShapeID="_x0000_i1050" DrawAspect="Content" ObjectID="_1802098498"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86"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w:t>
            </w:r>
            <w:proofErr w:type="gramStart"/>
            <w:r>
              <w:t>tsc</w:t>
            </w:r>
            <w:proofErr w:type="gramEnd"/>
            <w:r>
              <w:t>-app-sessions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w:t>
            </w:r>
            <w:proofErr w:type="gramStart"/>
            <w:r>
              <w:t>tsc</w:t>
            </w:r>
            <w:proofErr w:type="gramEnd"/>
            <w:r>
              <w:t>-app-sessions/{appSessionId}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w:t>
            </w:r>
            <w:proofErr w:type="gramStart"/>
            <w:r>
              <w:t>tsc</w:t>
            </w:r>
            <w:proofErr w:type="gramEnd"/>
            <w:r>
              <w:t>-app-sessions/{appSessionId}/delete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w:t>
            </w:r>
            <w:proofErr w:type="gramStart"/>
            <w:r>
              <w:t>tsc</w:t>
            </w:r>
            <w:proofErr w:type="gramEnd"/>
            <w:r>
              <w:t>-app-sessions/{appSessionId}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86"/>
    </w:tbl>
    <w:p w14:paraId="06D78F16" w14:textId="77777777" w:rsidR="00E32AAC" w:rsidRPr="002A66FC" w:rsidRDefault="00E32AAC" w:rsidP="00E32AAC"/>
    <w:p w14:paraId="1698F34C" w14:textId="77777777" w:rsidR="00E32AAC" w:rsidRDefault="00E32AAC" w:rsidP="00E32AAC">
      <w:pPr>
        <w:pStyle w:val="40"/>
      </w:pPr>
      <w:bookmarkStart w:id="1787" w:name="_Toc89295731"/>
      <w:bookmarkStart w:id="1788" w:name="_Toc94261444"/>
      <w:bookmarkStart w:id="1789" w:name="_Toc104199097"/>
      <w:bookmarkStart w:id="1790" w:name="_Toc104489533"/>
      <w:bookmarkStart w:id="1791" w:name="_Toc138762362"/>
      <w:bookmarkStart w:id="1792" w:name="_Toc145708556"/>
      <w:bookmarkStart w:id="1793" w:name="_Toc153827230"/>
      <w:bookmarkStart w:id="1794" w:name="_Toc185517020"/>
      <w:r>
        <w:t>6.2.3.2</w:t>
      </w:r>
      <w:r>
        <w:tab/>
        <w:t>Resource: TSC Application Sessions</w:t>
      </w:r>
      <w:bookmarkEnd w:id="1787"/>
      <w:bookmarkEnd w:id="1788"/>
      <w:bookmarkEnd w:id="1789"/>
      <w:bookmarkEnd w:id="1790"/>
      <w:bookmarkEnd w:id="1791"/>
      <w:bookmarkEnd w:id="1792"/>
      <w:bookmarkEnd w:id="1793"/>
      <w:bookmarkEnd w:id="1794"/>
    </w:p>
    <w:p w14:paraId="04BA55D9" w14:textId="77777777" w:rsidR="00E32AAC" w:rsidRDefault="00E32AAC" w:rsidP="00E32AAC">
      <w:pPr>
        <w:pStyle w:val="50"/>
      </w:pPr>
      <w:bookmarkStart w:id="1795" w:name="_Toc89295732"/>
      <w:bookmarkStart w:id="1796" w:name="_Toc94261445"/>
      <w:bookmarkStart w:id="1797" w:name="_Toc104199098"/>
      <w:bookmarkStart w:id="1798" w:name="_Toc104489534"/>
      <w:bookmarkStart w:id="1799" w:name="_Toc138762363"/>
      <w:bookmarkStart w:id="1800" w:name="_Toc145708557"/>
      <w:bookmarkStart w:id="1801" w:name="_Toc153827231"/>
      <w:bookmarkStart w:id="1802" w:name="_Toc185517021"/>
      <w:r>
        <w:t>6.2.3.2.1</w:t>
      </w:r>
      <w:r>
        <w:tab/>
        <w:t>Description</w:t>
      </w:r>
      <w:bookmarkEnd w:id="1795"/>
      <w:bookmarkEnd w:id="1796"/>
      <w:bookmarkEnd w:id="1797"/>
      <w:bookmarkEnd w:id="1798"/>
      <w:bookmarkEnd w:id="1799"/>
      <w:bookmarkEnd w:id="1800"/>
      <w:bookmarkEnd w:id="1801"/>
      <w:bookmarkEnd w:id="1802"/>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803" w:name="_Toc89295733"/>
      <w:bookmarkStart w:id="1804" w:name="_Toc94261446"/>
      <w:bookmarkStart w:id="1805" w:name="_Toc104199099"/>
      <w:bookmarkStart w:id="1806" w:name="_Toc104489535"/>
      <w:bookmarkStart w:id="1807" w:name="_Toc138762364"/>
      <w:bookmarkStart w:id="1808" w:name="_Toc145708558"/>
      <w:bookmarkStart w:id="1809" w:name="_Toc153827232"/>
      <w:bookmarkStart w:id="1810" w:name="_Toc185517022"/>
      <w:r>
        <w:lastRenderedPageBreak/>
        <w:t>6.2.3.2.2</w:t>
      </w:r>
      <w:r>
        <w:tab/>
        <w:t>Resource Definition</w:t>
      </w:r>
      <w:bookmarkEnd w:id="1803"/>
      <w:bookmarkEnd w:id="1804"/>
      <w:bookmarkEnd w:id="1805"/>
      <w:bookmarkEnd w:id="1806"/>
      <w:bookmarkEnd w:id="1807"/>
      <w:bookmarkEnd w:id="1808"/>
      <w:bookmarkEnd w:id="1809"/>
      <w:bookmarkEnd w:id="181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11" w:name="_Toc89295734"/>
      <w:bookmarkStart w:id="1812" w:name="_Toc94261447"/>
      <w:bookmarkStart w:id="1813" w:name="_Toc104199100"/>
      <w:bookmarkStart w:id="1814" w:name="_Toc104489536"/>
      <w:bookmarkStart w:id="1815" w:name="_Toc138762365"/>
      <w:bookmarkStart w:id="1816" w:name="_Toc145708559"/>
      <w:bookmarkStart w:id="1817" w:name="_Toc153827233"/>
      <w:bookmarkStart w:id="1818" w:name="_Toc185517023"/>
      <w:r>
        <w:t>6.2.3.2.3</w:t>
      </w:r>
      <w:r>
        <w:tab/>
        <w:t>Resource Standard Methods</w:t>
      </w:r>
      <w:bookmarkEnd w:id="1811"/>
      <w:bookmarkEnd w:id="1812"/>
      <w:bookmarkEnd w:id="1813"/>
      <w:bookmarkEnd w:id="1814"/>
      <w:bookmarkEnd w:id="1815"/>
      <w:bookmarkEnd w:id="1816"/>
      <w:bookmarkEnd w:id="1817"/>
      <w:bookmarkEnd w:id="1818"/>
    </w:p>
    <w:p w14:paraId="53FEB931" w14:textId="77777777" w:rsidR="00E32AAC" w:rsidRPr="00384E92" w:rsidRDefault="00E32AAC" w:rsidP="00D208E0">
      <w:pPr>
        <w:pStyle w:val="6"/>
      </w:pPr>
      <w:bookmarkStart w:id="1819" w:name="_Toc104199101"/>
      <w:bookmarkStart w:id="1820" w:name="_Toc104489537"/>
      <w:bookmarkStart w:id="1821" w:name="_Toc138762366"/>
      <w:bookmarkStart w:id="1822" w:name="_Toc145708560"/>
      <w:bookmarkStart w:id="1823" w:name="_Toc153827234"/>
      <w:bookmarkStart w:id="1824" w:name="_Toc185517024"/>
      <w:r>
        <w:t>6.2.3.2.3</w:t>
      </w:r>
      <w:r w:rsidRPr="00384E92">
        <w:t>.1</w:t>
      </w:r>
      <w:r w:rsidRPr="00384E92">
        <w:tab/>
      </w:r>
      <w:r>
        <w:t>POST</w:t>
      </w:r>
      <w:bookmarkEnd w:id="1819"/>
      <w:bookmarkEnd w:id="1820"/>
      <w:bookmarkEnd w:id="1821"/>
      <w:bookmarkEnd w:id="1822"/>
      <w:bookmarkEnd w:id="1823"/>
      <w:bookmarkEnd w:id="1824"/>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25" w:name="_Toc89295735"/>
      <w:bookmarkStart w:id="1826" w:name="_Toc94261448"/>
      <w:bookmarkStart w:id="1827" w:name="_Toc104199102"/>
      <w:bookmarkStart w:id="1828" w:name="_Toc104489538"/>
      <w:bookmarkStart w:id="1829" w:name="_Toc138762367"/>
      <w:bookmarkStart w:id="1830" w:name="_Toc145708561"/>
      <w:bookmarkStart w:id="1831" w:name="_Toc153827235"/>
      <w:bookmarkStart w:id="1832" w:name="_Toc185517025"/>
      <w:r>
        <w:t>6.2.3.2.4</w:t>
      </w:r>
      <w:r>
        <w:tab/>
        <w:t>Resource Custom Operations</w:t>
      </w:r>
      <w:bookmarkEnd w:id="1825"/>
      <w:bookmarkEnd w:id="1826"/>
      <w:bookmarkEnd w:id="1827"/>
      <w:bookmarkEnd w:id="1828"/>
      <w:bookmarkEnd w:id="1829"/>
      <w:bookmarkEnd w:id="1830"/>
      <w:bookmarkEnd w:id="1831"/>
      <w:bookmarkEnd w:id="1832"/>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33" w:name="_Toc89295736"/>
      <w:bookmarkStart w:id="1834" w:name="_Toc94261449"/>
      <w:bookmarkStart w:id="1835" w:name="_Toc104199103"/>
      <w:bookmarkStart w:id="1836" w:name="_Toc104489539"/>
      <w:bookmarkStart w:id="1837" w:name="_Toc138762368"/>
      <w:bookmarkStart w:id="1838" w:name="_Toc145708562"/>
      <w:bookmarkStart w:id="1839" w:name="_Toc153827236"/>
      <w:bookmarkStart w:id="1840" w:name="_Toc185517026"/>
      <w:r>
        <w:t>6.2.3.3</w:t>
      </w:r>
      <w:r>
        <w:tab/>
        <w:t>Resource: Individual TSC Application Session</w:t>
      </w:r>
      <w:bookmarkEnd w:id="1833"/>
      <w:bookmarkEnd w:id="1834"/>
      <w:bookmarkEnd w:id="1835"/>
      <w:bookmarkEnd w:id="1836"/>
      <w:r w:rsidR="00132DDB">
        <w:t xml:space="preserve"> Context</w:t>
      </w:r>
      <w:bookmarkEnd w:id="1837"/>
      <w:bookmarkEnd w:id="1838"/>
      <w:bookmarkEnd w:id="1839"/>
      <w:bookmarkEnd w:id="1840"/>
    </w:p>
    <w:p w14:paraId="435587B3" w14:textId="77777777" w:rsidR="00E32AAC" w:rsidRDefault="00E32AAC" w:rsidP="00E32AAC">
      <w:pPr>
        <w:pStyle w:val="50"/>
      </w:pPr>
      <w:bookmarkStart w:id="1841" w:name="_Toc89295737"/>
      <w:bookmarkStart w:id="1842" w:name="_Toc94261450"/>
      <w:bookmarkStart w:id="1843" w:name="_Toc104199104"/>
      <w:bookmarkStart w:id="1844" w:name="_Toc104489540"/>
      <w:bookmarkStart w:id="1845" w:name="_Toc138762369"/>
      <w:bookmarkStart w:id="1846" w:name="_Toc145708563"/>
      <w:bookmarkStart w:id="1847" w:name="_Toc153827237"/>
      <w:bookmarkStart w:id="1848" w:name="_Toc185517027"/>
      <w:r>
        <w:t>6.2.3.3.1</w:t>
      </w:r>
      <w:r>
        <w:tab/>
        <w:t>Description</w:t>
      </w:r>
      <w:bookmarkEnd w:id="1841"/>
      <w:bookmarkEnd w:id="1842"/>
      <w:bookmarkEnd w:id="1843"/>
      <w:bookmarkEnd w:id="1844"/>
      <w:bookmarkEnd w:id="1845"/>
      <w:bookmarkEnd w:id="1846"/>
      <w:bookmarkEnd w:id="1847"/>
      <w:bookmarkEnd w:id="1848"/>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849" w:name="_Toc89295738"/>
      <w:bookmarkStart w:id="1850" w:name="_Toc94261451"/>
      <w:bookmarkStart w:id="1851" w:name="_Toc104199105"/>
      <w:bookmarkStart w:id="1852" w:name="_Toc104489541"/>
      <w:bookmarkStart w:id="1853" w:name="_Toc138762370"/>
      <w:bookmarkStart w:id="1854" w:name="_Toc145708564"/>
      <w:bookmarkStart w:id="1855" w:name="_Toc153827238"/>
      <w:bookmarkStart w:id="1856" w:name="_Toc185517028"/>
      <w:r>
        <w:t>6.2.3.3.2</w:t>
      </w:r>
      <w:r>
        <w:tab/>
        <w:t>Resource Definition</w:t>
      </w:r>
      <w:bookmarkEnd w:id="1849"/>
      <w:bookmarkEnd w:id="1850"/>
      <w:bookmarkEnd w:id="1851"/>
      <w:bookmarkEnd w:id="1852"/>
      <w:bookmarkEnd w:id="1853"/>
      <w:bookmarkEnd w:id="1854"/>
      <w:bookmarkEnd w:id="1855"/>
      <w:bookmarkEnd w:id="185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857" w:name="_Toc89295739"/>
      <w:bookmarkStart w:id="1858" w:name="_Toc94261452"/>
      <w:bookmarkStart w:id="1859" w:name="_Toc104199106"/>
      <w:bookmarkStart w:id="1860" w:name="_Toc104489542"/>
      <w:bookmarkStart w:id="1861" w:name="_Toc138762371"/>
      <w:bookmarkStart w:id="1862" w:name="_Toc145708565"/>
      <w:bookmarkStart w:id="1863" w:name="_Toc153827239"/>
      <w:bookmarkStart w:id="1864" w:name="_Toc185517029"/>
      <w:r>
        <w:t>6.2.3.3.3</w:t>
      </w:r>
      <w:r>
        <w:tab/>
        <w:t>Resource Standard Methods</w:t>
      </w:r>
      <w:bookmarkEnd w:id="1857"/>
      <w:bookmarkEnd w:id="1858"/>
      <w:bookmarkEnd w:id="1859"/>
      <w:bookmarkEnd w:id="1860"/>
      <w:bookmarkEnd w:id="1861"/>
      <w:bookmarkEnd w:id="1862"/>
      <w:bookmarkEnd w:id="1863"/>
      <w:bookmarkEnd w:id="1864"/>
    </w:p>
    <w:p w14:paraId="7F8B463D" w14:textId="77777777" w:rsidR="00E32AAC" w:rsidRPr="00D61D2C" w:rsidRDefault="00E32AAC" w:rsidP="00E32AAC">
      <w:pPr>
        <w:pStyle w:val="6"/>
      </w:pPr>
      <w:bookmarkStart w:id="1865" w:name="_Toc89295740"/>
      <w:bookmarkStart w:id="1866" w:name="_Toc94261453"/>
      <w:bookmarkStart w:id="1867" w:name="_Toc104199107"/>
      <w:bookmarkStart w:id="1868" w:name="_Toc104489543"/>
      <w:bookmarkStart w:id="1869" w:name="_Toc138762372"/>
      <w:bookmarkStart w:id="1870" w:name="_Toc145708566"/>
      <w:bookmarkStart w:id="1871" w:name="_Toc153827240"/>
      <w:bookmarkStart w:id="1872" w:name="_Toc185517030"/>
      <w:r>
        <w:t>6.2</w:t>
      </w:r>
      <w:r w:rsidRPr="00D61D2C">
        <w:t>.3.3.3.1</w:t>
      </w:r>
      <w:r w:rsidRPr="00D61D2C">
        <w:tab/>
        <w:t>GET</w:t>
      </w:r>
      <w:bookmarkEnd w:id="1865"/>
      <w:bookmarkEnd w:id="1866"/>
      <w:bookmarkEnd w:id="1867"/>
      <w:bookmarkEnd w:id="1868"/>
      <w:bookmarkEnd w:id="1869"/>
      <w:bookmarkEnd w:id="1870"/>
      <w:bookmarkEnd w:id="1871"/>
      <w:bookmarkEnd w:id="1872"/>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873" w:name="_Toc59016975"/>
      <w:bookmarkStart w:id="1874" w:name="_Toc68168140"/>
      <w:bookmarkStart w:id="1875" w:name="_Toc89295741"/>
      <w:bookmarkStart w:id="1876" w:name="_Toc94261454"/>
      <w:bookmarkStart w:id="1877" w:name="_Toc104199108"/>
      <w:bookmarkStart w:id="1878" w:name="_Toc104489544"/>
      <w:bookmarkStart w:id="1879" w:name="_Toc138762373"/>
      <w:bookmarkStart w:id="1880" w:name="_Toc145708567"/>
      <w:bookmarkStart w:id="1881" w:name="_Toc153827241"/>
      <w:bookmarkStart w:id="1882" w:name="_Toc185517031"/>
      <w:r>
        <w:t>6.2.3.3.3.2</w:t>
      </w:r>
      <w:r>
        <w:tab/>
        <w:t>PATCH</w:t>
      </w:r>
      <w:bookmarkEnd w:id="1873"/>
      <w:bookmarkEnd w:id="1874"/>
      <w:bookmarkEnd w:id="1875"/>
      <w:bookmarkEnd w:id="1876"/>
      <w:bookmarkEnd w:id="1877"/>
      <w:bookmarkEnd w:id="1878"/>
      <w:bookmarkEnd w:id="1879"/>
      <w:bookmarkEnd w:id="1880"/>
      <w:bookmarkEnd w:id="1881"/>
      <w:bookmarkEnd w:id="1882"/>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883" w:name="_Toc89295742"/>
      <w:bookmarkStart w:id="1884" w:name="_Toc94261455"/>
      <w:bookmarkStart w:id="1885" w:name="_Toc104199109"/>
      <w:bookmarkStart w:id="1886" w:name="_Toc104489545"/>
      <w:bookmarkStart w:id="1887" w:name="_Toc138762374"/>
      <w:bookmarkStart w:id="1888" w:name="_Toc145708568"/>
      <w:bookmarkStart w:id="1889" w:name="_Toc153827242"/>
      <w:bookmarkStart w:id="1890" w:name="_Toc185517032"/>
      <w:r>
        <w:t>6.2</w:t>
      </w:r>
      <w:r w:rsidRPr="00AA2E4A">
        <w:t>.3.</w:t>
      </w:r>
      <w:r>
        <w:t>3</w:t>
      </w:r>
      <w:r w:rsidRPr="00AA2E4A">
        <w:t>.4</w:t>
      </w:r>
      <w:r w:rsidRPr="00AA2E4A">
        <w:tab/>
        <w:t>Resource Custom Operations</w:t>
      </w:r>
      <w:bookmarkEnd w:id="1883"/>
      <w:bookmarkEnd w:id="1884"/>
      <w:bookmarkEnd w:id="1885"/>
      <w:bookmarkEnd w:id="1886"/>
      <w:bookmarkEnd w:id="1887"/>
      <w:bookmarkEnd w:id="1888"/>
      <w:bookmarkEnd w:id="1889"/>
      <w:bookmarkEnd w:id="1890"/>
    </w:p>
    <w:p w14:paraId="696357CC" w14:textId="77777777" w:rsidR="00E32AAC" w:rsidRDefault="00E32AAC" w:rsidP="00E32AAC">
      <w:pPr>
        <w:pStyle w:val="6"/>
      </w:pPr>
      <w:bookmarkStart w:id="1891" w:name="_Toc28012428"/>
      <w:bookmarkStart w:id="1892" w:name="_Toc36038381"/>
      <w:bookmarkStart w:id="1893" w:name="_Toc45133651"/>
      <w:bookmarkStart w:id="1894" w:name="_Toc51762405"/>
      <w:bookmarkStart w:id="1895" w:name="_Toc59016977"/>
      <w:bookmarkStart w:id="1896" w:name="_Toc68168142"/>
      <w:bookmarkStart w:id="1897" w:name="_Toc89295743"/>
      <w:bookmarkStart w:id="1898" w:name="_Toc94261456"/>
      <w:bookmarkStart w:id="1899" w:name="_Toc104199110"/>
      <w:bookmarkStart w:id="1900" w:name="_Toc104489546"/>
      <w:bookmarkStart w:id="1901" w:name="_Toc138762375"/>
      <w:bookmarkStart w:id="1902" w:name="_Toc145708569"/>
      <w:bookmarkStart w:id="1903" w:name="_Toc153827243"/>
      <w:bookmarkStart w:id="1904" w:name="_Toc185517033"/>
      <w:r>
        <w:t>6.2</w:t>
      </w:r>
      <w:r w:rsidRPr="00AA2E4A">
        <w:t>.3.</w:t>
      </w:r>
      <w:r>
        <w:t>3</w:t>
      </w:r>
      <w:r w:rsidRPr="00AA2E4A">
        <w:t>.4</w:t>
      </w:r>
      <w:r>
        <w:t>.1</w:t>
      </w:r>
      <w:r>
        <w:tab/>
        <w:t>Overview</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w:t>
            </w:r>
            <w:proofErr w:type="gramStart"/>
            <w:r>
              <w:t>tsc</w:t>
            </w:r>
            <w:proofErr w:type="gramEnd"/>
            <w:r>
              <w:t>-app-sessions/{appSessionId}/delete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905" w:name="_Toc28012429"/>
      <w:bookmarkStart w:id="1906" w:name="_Toc36038382"/>
      <w:bookmarkStart w:id="1907" w:name="_Toc45133652"/>
      <w:bookmarkStart w:id="1908" w:name="_Toc51762406"/>
      <w:bookmarkStart w:id="1909" w:name="_Toc59016978"/>
      <w:bookmarkStart w:id="1910" w:name="_Toc68168143"/>
      <w:bookmarkStart w:id="1911" w:name="_Toc89295744"/>
      <w:bookmarkStart w:id="1912" w:name="_Toc94261457"/>
      <w:bookmarkStart w:id="1913" w:name="_Toc104199111"/>
      <w:bookmarkStart w:id="1914" w:name="_Toc104489547"/>
      <w:bookmarkStart w:id="1915" w:name="_Toc138762376"/>
      <w:bookmarkStart w:id="1916" w:name="_Toc145708570"/>
      <w:bookmarkStart w:id="1917" w:name="_Toc153827244"/>
      <w:bookmarkStart w:id="1918" w:name="_Toc185517034"/>
      <w:r>
        <w:t>6.2</w:t>
      </w:r>
      <w:r w:rsidRPr="00AA2E4A">
        <w:t>.3.</w:t>
      </w:r>
      <w:r>
        <w:t>3</w:t>
      </w:r>
      <w:r w:rsidRPr="00AA2E4A">
        <w:t>.4</w:t>
      </w:r>
      <w:r>
        <w:t>.2</w:t>
      </w:r>
      <w:r>
        <w:tab/>
        <w:t>Operation: delete</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217CF382" w14:textId="77777777" w:rsidR="00E32AAC" w:rsidRDefault="00E32AAC" w:rsidP="00EF2AC7">
      <w:pPr>
        <w:pStyle w:val="7"/>
      </w:pPr>
      <w:bookmarkStart w:id="1919" w:name="_Toc28012430"/>
      <w:bookmarkStart w:id="1920" w:name="_Toc36038383"/>
      <w:bookmarkStart w:id="1921" w:name="_Toc45133653"/>
      <w:bookmarkStart w:id="1922" w:name="_Toc51762407"/>
      <w:bookmarkStart w:id="1923" w:name="_Toc59016979"/>
      <w:bookmarkStart w:id="1924" w:name="_Toc68168144"/>
      <w:bookmarkStart w:id="1925" w:name="_Toc89295745"/>
      <w:bookmarkStart w:id="1926" w:name="_Toc94261458"/>
      <w:bookmarkStart w:id="1927" w:name="_Toc104199112"/>
      <w:bookmarkStart w:id="1928" w:name="_Toc104489548"/>
      <w:bookmarkStart w:id="1929" w:name="_Toc138762377"/>
      <w:bookmarkStart w:id="1930" w:name="_Toc145708571"/>
      <w:bookmarkStart w:id="1931" w:name="_Toc153827245"/>
      <w:bookmarkStart w:id="1932" w:name="_Toc185517035"/>
      <w:r>
        <w:t>6.2</w:t>
      </w:r>
      <w:r w:rsidRPr="00AA2E4A">
        <w:t>.3.</w:t>
      </w:r>
      <w:r>
        <w:t>3</w:t>
      </w:r>
      <w:r w:rsidRPr="00AA2E4A">
        <w:t>.4</w:t>
      </w:r>
      <w:r>
        <w:t>.2.1</w:t>
      </w:r>
      <w:r>
        <w:tab/>
        <w:t>Description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51967C38" w14:textId="77777777" w:rsidR="00E32AAC" w:rsidRDefault="00E32AAC" w:rsidP="00EF2AC7">
      <w:pPr>
        <w:pStyle w:val="7"/>
      </w:pPr>
      <w:bookmarkStart w:id="1933" w:name="_Toc28012431"/>
      <w:bookmarkStart w:id="1934" w:name="_Toc36038384"/>
      <w:bookmarkStart w:id="1935" w:name="_Toc45133654"/>
      <w:bookmarkStart w:id="1936" w:name="_Toc51762408"/>
      <w:bookmarkStart w:id="1937" w:name="_Toc59016980"/>
      <w:bookmarkStart w:id="1938" w:name="_Toc68168145"/>
      <w:bookmarkStart w:id="1939" w:name="_Toc89295746"/>
      <w:bookmarkStart w:id="1940" w:name="_Toc94261459"/>
      <w:bookmarkStart w:id="1941" w:name="_Toc104199113"/>
      <w:bookmarkStart w:id="1942" w:name="_Toc104489549"/>
      <w:bookmarkStart w:id="1943" w:name="_Toc138762378"/>
      <w:bookmarkStart w:id="1944" w:name="_Toc145708572"/>
      <w:bookmarkStart w:id="1945" w:name="_Toc153827246"/>
      <w:bookmarkStart w:id="1946" w:name="_Toc185517036"/>
      <w:r>
        <w:t>6.2</w:t>
      </w:r>
      <w:r w:rsidRPr="00AA2E4A">
        <w:t>.3.</w:t>
      </w:r>
      <w:r>
        <w:t>3</w:t>
      </w:r>
      <w:r w:rsidRPr="00AA2E4A">
        <w:t>.4</w:t>
      </w:r>
      <w:r>
        <w:t>.2.2</w:t>
      </w:r>
      <w:r>
        <w:tab/>
        <w:t>Operation Definition</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shd w:val="clear" w:color="auto" w:fill="auto"/>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shd w:val="clear" w:color="auto" w:fill="auto"/>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shd w:val="clear" w:color="auto" w:fill="auto"/>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shd w:val="clear" w:color="auto" w:fill="auto"/>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shd w:val="clear" w:color="auto" w:fill="auto"/>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shd w:val="clear" w:color="auto" w:fill="auto"/>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947" w:name="_Toc89295747"/>
      <w:bookmarkStart w:id="1948" w:name="_Toc94261460"/>
      <w:bookmarkStart w:id="1949" w:name="_Toc104199114"/>
      <w:bookmarkStart w:id="1950" w:name="_Toc104489550"/>
      <w:bookmarkStart w:id="1951" w:name="_Toc138762379"/>
      <w:bookmarkStart w:id="1952" w:name="_Toc145708573"/>
      <w:bookmarkStart w:id="1953" w:name="_Toc153827247"/>
      <w:bookmarkStart w:id="1954" w:name="_Toc185517037"/>
      <w:r>
        <w:t>6.2.3.4</w:t>
      </w:r>
      <w:r>
        <w:tab/>
      </w:r>
      <w:bookmarkStart w:id="1955" w:name="_Toc59016981"/>
      <w:bookmarkStart w:id="1956" w:name="_Toc68168146"/>
      <w:r>
        <w:t>Resource: Events Subscription (Document)</w:t>
      </w:r>
      <w:bookmarkEnd w:id="1947"/>
      <w:bookmarkEnd w:id="1948"/>
      <w:bookmarkEnd w:id="1949"/>
      <w:bookmarkEnd w:id="1950"/>
      <w:bookmarkEnd w:id="1951"/>
      <w:bookmarkEnd w:id="1952"/>
      <w:bookmarkEnd w:id="1953"/>
      <w:bookmarkEnd w:id="1954"/>
      <w:bookmarkEnd w:id="1955"/>
      <w:bookmarkEnd w:id="1956"/>
    </w:p>
    <w:p w14:paraId="7804445C" w14:textId="77777777" w:rsidR="00E32AAC" w:rsidRDefault="00E32AAC" w:rsidP="00E32AAC">
      <w:pPr>
        <w:pStyle w:val="50"/>
      </w:pPr>
      <w:bookmarkStart w:id="1957" w:name="_Toc28012433"/>
      <w:bookmarkStart w:id="1958" w:name="_Toc36038386"/>
      <w:bookmarkStart w:id="1959" w:name="_Toc45133656"/>
      <w:bookmarkStart w:id="1960" w:name="_Toc51762410"/>
      <w:bookmarkStart w:id="1961" w:name="_Toc59016982"/>
      <w:bookmarkStart w:id="1962" w:name="_Toc68168147"/>
      <w:bookmarkStart w:id="1963" w:name="_Toc89295748"/>
      <w:bookmarkStart w:id="1964" w:name="_Toc94261461"/>
      <w:bookmarkStart w:id="1965" w:name="_Toc104199115"/>
      <w:bookmarkStart w:id="1966" w:name="_Toc104489551"/>
      <w:bookmarkStart w:id="1967" w:name="_Toc138762380"/>
      <w:bookmarkStart w:id="1968" w:name="_Toc145708574"/>
      <w:bookmarkStart w:id="1969" w:name="_Toc153827248"/>
      <w:bookmarkStart w:id="1970" w:name="_Toc185517038"/>
      <w:r>
        <w:t>6.2.3.4.1</w:t>
      </w:r>
      <w:r>
        <w:tab/>
        <w:t>Description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971" w:name="_Toc28012434"/>
      <w:bookmarkStart w:id="1972" w:name="_Toc36038387"/>
      <w:bookmarkStart w:id="1973" w:name="_Toc45133657"/>
      <w:bookmarkStart w:id="1974" w:name="_Toc51762411"/>
      <w:bookmarkStart w:id="1975" w:name="_Toc59016983"/>
      <w:bookmarkStart w:id="1976" w:name="_Toc68168148"/>
      <w:bookmarkStart w:id="1977" w:name="_Toc89295749"/>
      <w:bookmarkStart w:id="1978" w:name="_Toc94261462"/>
      <w:bookmarkStart w:id="1979" w:name="_Toc104199116"/>
      <w:bookmarkStart w:id="1980" w:name="_Toc104489552"/>
      <w:bookmarkStart w:id="1981" w:name="_Toc138762381"/>
      <w:bookmarkStart w:id="1982" w:name="_Toc145708575"/>
      <w:bookmarkStart w:id="1983" w:name="_Toc153827249"/>
      <w:bookmarkStart w:id="1984" w:name="_Toc185517039"/>
      <w:r>
        <w:lastRenderedPageBreak/>
        <w:t>6.2.3.4.2</w:t>
      </w:r>
      <w:r>
        <w:tab/>
        <w:t xml:space="preserve">Resource </w:t>
      </w:r>
      <w:r w:rsidR="00F851BD">
        <w:t>Definition</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985" w:name="_Toc28012435"/>
      <w:bookmarkStart w:id="1986" w:name="_Toc36038388"/>
      <w:bookmarkStart w:id="1987" w:name="_Toc45133658"/>
      <w:bookmarkStart w:id="1988" w:name="_Toc51762412"/>
      <w:bookmarkStart w:id="1989" w:name="_Toc59016984"/>
      <w:bookmarkStart w:id="1990" w:name="_Toc68168149"/>
      <w:bookmarkStart w:id="1991" w:name="_Toc89295750"/>
      <w:bookmarkStart w:id="1992" w:name="_Toc94261463"/>
      <w:bookmarkStart w:id="1993" w:name="_Toc104199117"/>
      <w:bookmarkStart w:id="1994" w:name="_Toc104489553"/>
      <w:bookmarkStart w:id="1995" w:name="_Toc138762382"/>
      <w:bookmarkStart w:id="1996" w:name="_Toc145708576"/>
      <w:bookmarkStart w:id="1997" w:name="_Toc153827250"/>
      <w:bookmarkStart w:id="1998" w:name="_Toc185517040"/>
      <w:r>
        <w:t>6.2.3.4.3</w:t>
      </w:r>
      <w:r>
        <w:tab/>
        <w:t>Resource Standard Methods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45A4BF77" w14:textId="77777777" w:rsidR="00E32AAC" w:rsidRDefault="00E32AAC" w:rsidP="00E32AAC">
      <w:pPr>
        <w:pStyle w:val="6"/>
      </w:pPr>
      <w:bookmarkStart w:id="1999" w:name="_Toc28012436"/>
      <w:bookmarkStart w:id="2000" w:name="_Toc36038389"/>
      <w:bookmarkStart w:id="2001" w:name="_Toc45133659"/>
      <w:bookmarkStart w:id="2002" w:name="_Toc51762413"/>
      <w:bookmarkStart w:id="2003" w:name="_Toc59016985"/>
      <w:bookmarkStart w:id="2004" w:name="_Toc68168150"/>
      <w:bookmarkStart w:id="2005" w:name="_Toc89295751"/>
      <w:bookmarkStart w:id="2006" w:name="_Toc94261464"/>
      <w:bookmarkStart w:id="2007" w:name="_Toc104199118"/>
      <w:bookmarkStart w:id="2008" w:name="_Toc104489554"/>
      <w:bookmarkStart w:id="2009" w:name="_Toc138762383"/>
      <w:bookmarkStart w:id="2010" w:name="_Toc145708577"/>
      <w:bookmarkStart w:id="2011" w:name="_Toc153827251"/>
      <w:bookmarkStart w:id="2012" w:name="_Toc185517041"/>
      <w:r>
        <w:t>6.2.3.4.3.1</w:t>
      </w:r>
      <w:r>
        <w:tab/>
        <w:t>PUT</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13" w:name="_Toc28012437"/>
      <w:bookmarkStart w:id="2014" w:name="_Toc36038390"/>
      <w:bookmarkStart w:id="2015" w:name="_Toc45133660"/>
      <w:bookmarkStart w:id="2016" w:name="_Toc51762414"/>
      <w:bookmarkStart w:id="2017" w:name="_Toc59016986"/>
      <w:bookmarkStart w:id="2018" w:name="_Toc68168151"/>
      <w:bookmarkStart w:id="2019" w:name="_Toc89295752"/>
      <w:bookmarkStart w:id="2020" w:name="_Toc94261465"/>
      <w:bookmarkStart w:id="2021" w:name="_Toc104199119"/>
      <w:bookmarkStart w:id="2022" w:name="_Toc104489555"/>
      <w:bookmarkStart w:id="2023" w:name="_Toc138762384"/>
      <w:bookmarkStart w:id="2024" w:name="_Toc145708578"/>
      <w:bookmarkStart w:id="2025" w:name="_Toc153827252"/>
      <w:bookmarkStart w:id="2026" w:name="_Toc185517042"/>
      <w:r>
        <w:t>6.2.3.4.3.2</w:t>
      </w:r>
      <w:r>
        <w:tab/>
        <w:t>DELETE</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27" w:name="_Toc28012438"/>
      <w:bookmarkStart w:id="2028" w:name="_Toc36038391"/>
      <w:bookmarkStart w:id="2029" w:name="_Toc45133661"/>
      <w:bookmarkStart w:id="2030" w:name="_Toc51762415"/>
      <w:bookmarkStart w:id="2031" w:name="_Toc59016987"/>
      <w:bookmarkStart w:id="2032" w:name="_Toc68168152"/>
      <w:bookmarkStart w:id="2033" w:name="_Toc89295753"/>
      <w:bookmarkStart w:id="2034" w:name="_Toc94261466"/>
      <w:bookmarkStart w:id="2035" w:name="_Toc104199120"/>
      <w:bookmarkStart w:id="2036" w:name="_Toc104489556"/>
      <w:bookmarkStart w:id="2037" w:name="_Toc138762385"/>
      <w:bookmarkStart w:id="2038" w:name="_Toc145708579"/>
      <w:bookmarkStart w:id="2039" w:name="_Toc153827253"/>
      <w:bookmarkStart w:id="2040" w:name="_Toc185517043"/>
      <w:r>
        <w:t>6.2.3.4.4</w:t>
      </w:r>
      <w:r>
        <w:tab/>
        <w:t>Resource Custom Operations</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3405F010" w14:textId="77777777" w:rsidR="00E32AAC" w:rsidRPr="004829B1" w:rsidRDefault="00E32AAC" w:rsidP="00E32AAC">
      <w:r>
        <w:t>None.</w:t>
      </w:r>
    </w:p>
    <w:p w14:paraId="62D762E9" w14:textId="77777777" w:rsidR="00E32AAC" w:rsidRDefault="00E32AAC" w:rsidP="00E32AAC">
      <w:pPr>
        <w:pStyle w:val="30"/>
      </w:pPr>
      <w:bookmarkStart w:id="2041" w:name="_Toc89295754"/>
      <w:bookmarkStart w:id="2042" w:name="_Toc94261467"/>
      <w:bookmarkStart w:id="2043" w:name="_Toc104199121"/>
      <w:bookmarkStart w:id="2044" w:name="_Toc104489557"/>
      <w:bookmarkStart w:id="2045" w:name="_Toc138762386"/>
      <w:bookmarkStart w:id="2046" w:name="_Toc145708580"/>
      <w:bookmarkStart w:id="2047" w:name="_Toc153827254"/>
      <w:bookmarkStart w:id="2048" w:name="_Toc185517044"/>
      <w:r>
        <w:t>6.2.4</w:t>
      </w:r>
      <w:r>
        <w:tab/>
        <w:t>Custom Operations without associated resources</w:t>
      </w:r>
      <w:bookmarkEnd w:id="2041"/>
      <w:bookmarkEnd w:id="2042"/>
      <w:bookmarkEnd w:id="2043"/>
      <w:bookmarkEnd w:id="2044"/>
      <w:bookmarkEnd w:id="2045"/>
      <w:bookmarkEnd w:id="2046"/>
      <w:bookmarkEnd w:id="2047"/>
      <w:bookmarkEnd w:id="2048"/>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049" w:name="_Toc89295755"/>
      <w:bookmarkStart w:id="2050" w:name="_Toc94261468"/>
      <w:bookmarkStart w:id="2051" w:name="_Toc104199122"/>
      <w:bookmarkStart w:id="2052" w:name="_Toc104489558"/>
      <w:bookmarkStart w:id="2053" w:name="_Toc138762387"/>
      <w:bookmarkStart w:id="2054" w:name="_Toc145708581"/>
      <w:bookmarkStart w:id="2055" w:name="_Toc153827255"/>
      <w:bookmarkStart w:id="2056" w:name="_Toc185517045"/>
      <w:bookmarkStart w:id="2057" w:name="_Toc78815795"/>
      <w:r>
        <w:t>6.2.5</w:t>
      </w:r>
      <w:r>
        <w:tab/>
        <w:t>Notifications</w:t>
      </w:r>
      <w:bookmarkEnd w:id="2049"/>
      <w:bookmarkEnd w:id="2050"/>
      <w:bookmarkEnd w:id="2051"/>
      <w:bookmarkEnd w:id="2052"/>
      <w:bookmarkEnd w:id="2053"/>
      <w:bookmarkEnd w:id="2054"/>
      <w:bookmarkEnd w:id="2055"/>
      <w:bookmarkEnd w:id="2056"/>
    </w:p>
    <w:p w14:paraId="7F660D82" w14:textId="77777777" w:rsidR="00E32AAC" w:rsidRPr="000A7435" w:rsidRDefault="00E32AAC" w:rsidP="00E32AAC">
      <w:pPr>
        <w:pStyle w:val="40"/>
      </w:pPr>
      <w:bookmarkStart w:id="2058" w:name="_Toc89295756"/>
      <w:bookmarkStart w:id="2059" w:name="_Toc94261469"/>
      <w:bookmarkStart w:id="2060" w:name="_Toc104199123"/>
      <w:bookmarkStart w:id="2061" w:name="_Toc104489559"/>
      <w:bookmarkStart w:id="2062" w:name="_Toc138762388"/>
      <w:bookmarkStart w:id="2063" w:name="_Toc145708582"/>
      <w:bookmarkStart w:id="2064" w:name="_Toc153827256"/>
      <w:bookmarkStart w:id="2065" w:name="_Toc185517046"/>
      <w:r>
        <w:t>6.2.5.1</w:t>
      </w:r>
      <w:r>
        <w:tab/>
        <w:t>General</w:t>
      </w:r>
      <w:bookmarkEnd w:id="2057"/>
      <w:bookmarkEnd w:id="2058"/>
      <w:bookmarkEnd w:id="2059"/>
      <w:bookmarkEnd w:id="2060"/>
      <w:bookmarkEnd w:id="2061"/>
      <w:bookmarkEnd w:id="2062"/>
      <w:bookmarkEnd w:id="2063"/>
      <w:bookmarkEnd w:id="2064"/>
      <w:bookmarkEnd w:id="2065"/>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 xml:space="preserve">.5.1-1: </w:t>
      </w:r>
      <w:proofErr w:type="gramStart"/>
      <w:r w:rsidR="00E32AAC" w:rsidRPr="00A04126">
        <w:t>Notifications</w:t>
      </w:r>
      <w:proofErr w:type="gramEnd"/>
      <w:r w:rsidR="00E32AAC"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w:t>
            </w:r>
            <w:proofErr w:type="gramStart"/>
            <w:r w:rsidRPr="0016361A">
              <w:t>service</w:t>
            </w:r>
            <w:proofErr w:type="gramEnd"/>
            <w:r w:rsidRPr="0016361A">
              <w:t xml:space="preserv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066" w:name="_Toc78815796"/>
      <w:bookmarkStart w:id="2067" w:name="_Toc89295757"/>
      <w:bookmarkStart w:id="2068" w:name="_Toc94261470"/>
      <w:bookmarkStart w:id="2069" w:name="_Toc104199124"/>
      <w:bookmarkStart w:id="2070" w:name="_Toc104489560"/>
      <w:bookmarkStart w:id="2071" w:name="_Toc138762389"/>
      <w:bookmarkStart w:id="2072" w:name="_Toc145708583"/>
      <w:bookmarkStart w:id="2073" w:name="_Toc153827257"/>
      <w:bookmarkStart w:id="2074" w:name="_Toc185517047"/>
      <w:r>
        <w:t>6.2.5.2</w:t>
      </w:r>
      <w:r>
        <w:tab/>
      </w:r>
      <w:bookmarkEnd w:id="2066"/>
      <w:r>
        <w:t>Event Notification</w:t>
      </w:r>
      <w:bookmarkEnd w:id="2067"/>
      <w:bookmarkEnd w:id="2068"/>
      <w:bookmarkEnd w:id="2069"/>
      <w:bookmarkEnd w:id="2070"/>
      <w:bookmarkEnd w:id="2071"/>
      <w:bookmarkEnd w:id="2072"/>
      <w:bookmarkEnd w:id="2073"/>
      <w:bookmarkEnd w:id="2074"/>
    </w:p>
    <w:p w14:paraId="50EDAC9F" w14:textId="77777777" w:rsidR="00E32AAC" w:rsidRPr="00986E88" w:rsidRDefault="00E32AAC" w:rsidP="00E32AAC">
      <w:pPr>
        <w:pStyle w:val="50"/>
        <w:rPr>
          <w:noProof/>
        </w:rPr>
      </w:pPr>
      <w:bookmarkStart w:id="2075" w:name="_Toc78815797"/>
      <w:bookmarkStart w:id="2076" w:name="_Toc89295758"/>
      <w:bookmarkStart w:id="2077" w:name="_Toc94261471"/>
      <w:bookmarkStart w:id="2078" w:name="_Toc104199125"/>
      <w:bookmarkStart w:id="2079" w:name="_Toc104489561"/>
      <w:bookmarkStart w:id="2080" w:name="_Toc138762390"/>
      <w:bookmarkStart w:id="2081" w:name="_Toc145708584"/>
      <w:bookmarkStart w:id="2082" w:name="_Toc153827258"/>
      <w:bookmarkStart w:id="2083" w:name="_Toc185517048"/>
      <w:r>
        <w:t>6.2.5.2</w:t>
      </w:r>
      <w:r w:rsidRPr="00986E88">
        <w:rPr>
          <w:noProof/>
        </w:rPr>
        <w:t>.1</w:t>
      </w:r>
      <w:r w:rsidRPr="00986E88">
        <w:rPr>
          <w:noProof/>
        </w:rPr>
        <w:tab/>
        <w:t>Description</w:t>
      </w:r>
      <w:bookmarkEnd w:id="2075"/>
      <w:bookmarkEnd w:id="2076"/>
      <w:bookmarkEnd w:id="2077"/>
      <w:bookmarkEnd w:id="2078"/>
      <w:bookmarkEnd w:id="2079"/>
      <w:bookmarkEnd w:id="2080"/>
      <w:bookmarkEnd w:id="2081"/>
      <w:bookmarkEnd w:id="2082"/>
      <w:bookmarkEnd w:id="2083"/>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084" w:name="_Toc78815798"/>
      <w:bookmarkStart w:id="2085" w:name="_Toc89295759"/>
      <w:bookmarkStart w:id="2086" w:name="_Toc94261472"/>
      <w:bookmarkStart w:id="2087" w:name="_Toc104199126"/>
      <w:bookmarkStart w:id="2088" w:name="_Toc104489562"/>
      <w:bookmarkStart w:id="2089" w:name="_Toc138762391"/>
      <w:bookmarkStart w:id="2090" w:name="_Toc145708585"/>
      <w:bookmarkStart w:id="2091" w:name="_Toc153827259"/>
      <w:bookmarkStart w:id="2092" w:name="_Toc185517049"/>
      <w:r>
        <w:t>6.2.5.2</w:t>
      </w:r>
      <w:r w:rsidRPr="00986E88">
        <w:rPr>
          <w:noProof/>
        </w:rPr>
        <w:t>.2</w:t>
      </w:r>
      <w:r w:rsidRPr="00986E88">
        <w:rPr>
          <w:noProof/>
        </w:rPr>
        <w:tab/>
        <w:t>Target URI</w:t>
      </w:r>
      <w:bookmarkEnd w:id="2084"/>
      <w:bookmarkEnd w:id="2085"/>
      <w:bookmarkEnd w:id="2086"/>
      <w:bookmarkEnd w:id="2087"/>
      <w:bookmarkEnd w:id="2088"/>
      <w:bookmarkEnd w:id="2089"/>
      <w:bookmarkEnd w:id="2090"/>
      <w:bookmarkEnd w:id="2091"/>
      <w:bookmarkEnd w:id="2092"/>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093" w:name="_Toc78815799"/>
      <w:bookmarkStart w:id="2094" w:name="_Toc89295760"/>
      <w:bookmarkStart w:id="2095" w:name="_Toc94261473"/>
      <w:bookmarkStart w:id="2096" w:name="_Toc104199127"/>
      <w:bookmarkStart w:id="2097" w:name="_Toc104489563"/>
      <w:bookmarkStart w:id="2098" w:name="_Toc138762392"/>
      <w:bookmarkStart w:id="2099" w:name="_Toc145708586"/>
      <w:bookmarkStart w:id="2100" w:name="_Toc153827260"/>
      <w:bookmarkStart w:id="2101" w:name="_Toc185517050"/>
      <w:r>
        <w:t>6.2.5.2</w:t>
      </w:r>
      <w:r w:rsidRPr="00986E88">
        <w:rPr>
          <w:noProof/>
        </w:rPr>
        <w:t>.3</w:t>
      </w:r>
      <w:r w:rsidRPr="00986E88">
        <w:rPr>
          <w:noProof/>
        </w:rPr>
        <w:tab/>
        <w:t>Standard Methods</w:t>
      </w:r>
      <w:bookmarkEnd w:id="2093"/>
      <w:bookmarkEnd w:id="2094"/>
      <w:bookmarkEnd w:id="2095"/>
      <w:bookmarkEnd w:id="2096"/>
      <w:bookmarkEnd w:id="2097"/>
      <w:bookmarkEnd w:id="2098"/>
      <w:bookmarkEnd w:id="2099"/>
      <w:bookmarkEnd w:id="2100"/>
      <w:bookmarkEnd w:id="2101"/>
    </w:p>
    <w:p w14:paraId="27EFA480" w14:textId="77777777" w:rsidR="00E32AAC" w:rsidRPr="00986E88" w:rsidRDefault="00E32AAC" w:rsidP="00D208E0">
      <w:pPr>
        <w:pStyle w:val="6"/>
        <w:rPr>
          <w:noProof/>
        </w:rPr>
      </w:pPr>
      <w:bookmarkStart w:id="2102" w:name="_Toc104199128"/>
      <w:bookmarkStart w:id="2103" w:name="_Toc104489564"/>
      <w:bookmarkStart w:id="2104" w:name="_Toc138762393"/>
      <w:bookmarkStart w:id="2105" w:name="_Toc145708587"/>
      <w:bookmarkStart w:id="2106" w:name="_Toc153827261"/>
      <w:bookmarkStart w:id="2107" w:name="_Toc185517051"/>
      <w:r>
        <w:t>6.2.5.2.3</w:t>
      </w:r>
      <w:r w:rsidRPr="00986E88">
        <w:rPr>
          <w:noProof/>
        </w:rPr>
        <w:t>.1</w:t>
      </w:r>
      <w:r w:rsidRPr="00986E88">
        <w:rPr>
          <w:noProof/>
        </w:rPr>
        <w:tab/>
        <w:t>POST</w:t>
      </w:r>
      <w:bookmarkEnd w:id="2102"/>
      <w:bookmarkEnd w:id="2103"/>
      <w:bookmarkEnd w:id="2104"/>
      <w:bookmarkEnd w:id="2105"/>
      <w:bookmarkEnd w:id="2106"/>
      <w:bookmarkEnd w:id="2107"/>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08" w:name="_Toc78815800"/>
      <w:bookmarkStart w:id="2109" w:name="_Toc89295761"/>
      <w:bookmarkStart w:id="2110" w:name="_Toc94261474"/>
      <w:bookmarkStart w:id="2111" w:name="_Toc104199129"/>
      <w:bookmarkStart w:id="2112" w:name="_Toc104489565"/>
      <w:bookmarkStart w:id="2113" w:name="_Toc138762394"/>
      <w:bookmarkStart w:id="2114" w:name="_Toc145708588"/>
      <w:bookmarkStart w:id="2115" w:name="_Toc153827262"/>
      <w:bookmarkStart w:id="2116" w:name="_Toc185517052"/>
      <w:r>
        <w:t>6.2.5.3</w:t>
      </w:r>
      <w:r>
        <w:tab/>
      </w:r>
      <w:bookmarkEnd w:id="2108"/>
      <w:r>
        <w:t>Termination Request</w:t>
      </w:r>
      <w:bookmarkEnd w:id="2109"/>
      <w:bookmarkEnd w:id="2110"/>
      <w:bookmarkEnd w:id="2111"/>
      <w:bookmarkEnd w:id="2112"/>
      <w:bookmarkEnd w:id="2113"/>
      <w:bookmarkEnd w:id="2114"/>
      <w:bookmarkEnd w:id="2115"/>
      <w:bookmarkEnd w:id="2116"/>
    </w:p>
    <w:p w14:paraId="52D543C4" w14:textId="77777777" w:rsidR="00E32AAC" w:rsidRPr="00986E88" w:rsidRDefault="00E32AAC" w:rsidP="00E32AAC">
      <w:pPr>
        <w:pStyle w:val="50"/>
        <w:rPr>
          <w:noProof/>
        </w:rPr>
      </w:pPr>
      <w:bookmarkStart w:id="2117" w:name="_Toc89295762"/>
      <w:bookmarkStart w:id="2118" w:name="_Toc94261475"/>
      <w:bookmarkStart w:id="2119" w:name="_Toc104199130"/>
      <w:bookmarkStart w:id="2120" w:name="_Toc104489566"/>
      <w:bookmarkStart w:id="2121" w:name="_Toc138762395"/>
      <w:bookmarkStart w:id="2122" w:name="_Toc145708589"/>
      <w:bookmarkStart w:id="2123" w:name="_Toc153827263"/>
      <w:bookmarkStart w:id="2124" w:name="_Toc185517053"/>
      <w:r>
        <w:t>6.2.5.3</w:t>
      </w:r>
      <w:r w:rsidRPr="00986E88">
        <w:rPr>
          <w:noProof/>
        </w:rPr>
        <w:t>.1</w:t>
      </w:r>
      <w:r w:rsidRPr="00986E88">
        <w:rPr>
          <w:noProof/>
        </w:rPr>
        <w:tab/>
        <w:t>Description</w:t>
      </w:r>
      <w:bookmarkEnd w:id="2117"/>
      <w:bookmarkEnd w:id="2118"/>
      <w:bookmarkEnd w:id="2119"/>
      <w:bookmarkEnd w:id="2120"/>
      <w:bookmarkEnd w:id="2121"/>
      <w:bookmarkEnd w:id="2122"/>
      <w:bookmarkEnd w:id="2123"/>
      <w:bookmarkEnd w:id="2124"/>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25" w:name="_Toc89295763"/>
      <w:bookmarkStart w:id="2126" w:name="_Toc94261476"/>
      <w:bookmarkStart w:id="2127" w:name="_Toc104199131"/>
      <w:bookmarkStart w:id="2128" w:name="_Toc104489567"/>
      <w:bookmarkStart w:id="2129" w:name="_Toc138762396"/>
      <w:bookmarkStart w:id="2130" w:name="_Toc145708590"/>
      <w:bookmarkStart w:id="2131" w:name="_Toc153827264"/>
      <w:bookmarkStart w:id="2132" w:name="_Toc185517054"/>
      <w:r>
        <w:t>6.2.5.3</w:t>
      </w:r>
      <w:r w:rsidRPr="00986E88">
        <w:rPr>
          <w:noProof/>
        </w:rPr>
        <w:t>.2</w:t>
      </w:r>
      <w:r w:rsidRPr="00986E88">
        <w:rPr>
          <w:noProof/>
        </w:rPr>
        <w:tab/>
        <w:t>Target URI</w:t>
      </w:r>
      <w:bookmarkEnd w:id="2125"/>
      <w:bookmarkEnd w:id="2126"/>
      <w:bookmarkEnd w:id="2127"/>
      <w:bookmarkEnd w:id="2128"/>
      <w:bookmarkEnd w:id="2129"/>
      <w:bookmarkEnd w:id="2130"/>
      <w:bookmarkEnd w:id="2131"/>
      <w:bookmarkEnd w:id="2132"/>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33" w:name="_Toc89295764"/>
      <w:bookmarkStart w:id="2134" w:name="_Toc94261477"/>
      <w:bookmarkStart w:id="2135" w:name="_Toc104199132"/>
      <w:bookmarkStart w:id="2136" w:name="_Toc104489568"/>
      <w:bookmarkStart w:id="2137" w:name="_Toc138762397"/>
      <w:bookmarkStart w:id="2138" w:name="_Toc145708591"/>
      <w:bookmarkStart w:id="2139" w:name="_Toc153827265"/>
      <w:bookmarkStart w:id="2140" w:name="_Toc185517055"/>
      <w:r>
        <w:t>6.2.5.3</w:t>
      </w:r>
      <w:r w:rsidRPr="00986E88">
        <w:rPr>
          <w:noProof/>
        </w:rPr>
        <w:t>.3</w:t>
      </w:r>
      <w:r w:rsidRPr="00986E88">
        <w:rPr>
          <w:noProof/>
        </w:rPr>
        <w:tab/>
        <w:t>Standard Methods</w:t>
      </w:r>
      <w:bookmarkEnd w:id="2133"/>
      <w:bookmarkEnd w:id="2134"/>
      <w:bookmarkEnd w:id="2135"/>
      <w:bookmarkEnd w:id="2136"/>
      <w:bookmarkEnd w:id="2137"/>
      <w:bookmarkEnd w:id="2138"/>
      <w:bookmarkEnd w:id="2139"/>
      <w:bookmarkEnd w:id="2140"/>
    </w:p>
    <w:p w14:paraId="7DCE8EA9" w14:textId="77777777" w:rsidR="00E32AAC" w:rsidRPr="00986E88" w:rsidRDefault="00E32AAC" w:rsidP="00D208E0">
      <w:pPr>
        <w:pStyle w:val="6"/>
        <w:rPr>
          <w:noProof/>
        </w:rPr>
      </w:pPr>
      <w:bookmarkStart w:id="2141" w:name="_Toc104199133"/>
      <w:bookmarkStart w:id="2142" w:name="_Toc104489569"/>
      <w:bookmarkStart w:id="2143" w:name="_Toc138762398"/>
      <w:bookmarkStart w:id="2144" w:name="_Toc145708592"/>
      <w:bookmarkStart w:id="2145" w:name="_Toc153827266"/>
      <w:bookmarkStart w:id="2146" w:name="_Toc185517056"/>
      <w:r>
        <w:t>6.2.5.3.3</w:t>
      </w:r>
      <w:r w:rsidRPr="00986E88">
        <w:rPr>
          <w:noProof/>
        </w:rPr>
        <w:t>.1</w:t>
      </w:r>
      <w:r w:rsidRPr="00986E88">
        <w:rPr>
          <w:noProof/>
        </w:rPr>
        <w:tab/>
        <w:t>POST</w:t>
      </w:r>
      <w:bookmarkEnd w:id="2141"/>
      <w:bookmarkEnd w:id="2142"/>
      <w:bookmarkEnd w:id="2143"/>
      <w:bookmarkEnd w:id="2144"/>
      <w:bookmarkEnd w:id="2145"/>
      <w:bookmarkEnd w:id="2146"/>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147" w:name="_Toc89295765"/>
      <w:bookmarkStart w:id="2148" w:name="_Toc94261478"/>
      <w:bookmarkStart w:id="2149" w:name="_Toc104199134"/>
      <w:bookmarkStart w:id="2150" w:name="_Toc104489570"/>
      <w:bookmarkStart w:id="2151" w:name="_Toc138762399"/>
      <w:bookmarkStart w:id="2152" w:name="_Toc145708593"/>
      <w:bookmarkStart w:id="2153" w:name="_Toc153827267"/>
      <w:bookmarkStart w:id="2154" w:name="_Toc185517057"/>
      <w:r>
        <w:t>6.2.6</w:t>
      </w:r>
      <w:r>
        <w:tab/>
        <w:t>Data Model</w:t>
      </w:r>
      <w:bookmarkEnd w:id="2147"/>
      <w:bookmarkEnd w:id="2148"/>
      <w:bookmarkEnd w:id="2149"/>
      <w:bookmarkEnd w:id="2150"/>
      <w:bookmarkEnd w:id="2151"/>
      <w:bookmarkEnd w:id="2152"/>
      <w:bookmarkEnd w:id="2153"/>
      <w:bookmarkEnd w:id="2154"/>
    </w:p>
    <w:p w14:paraId="2E2F1C74" w14:textId="77777777" w:rsidR="00626335" w:rsidRDefault="00626335" w:rsidP="00626335">
      <w:pPr>
        <w:pStyle w:val="40"/>
      </w:pPr>
      <w:bookmarkStart w:id="2155" w:name="_Toc89295766"/>
      <w:bookmarkStart w:id="2156" w:name="_Toc94261479"/>
      <w:bookmarkStart w:id="2157" w:name="_Toc104199135"/>
      <w:bookmarkStart w:id="2158" w:name="_Toc104489571"/>
      <w:bookmarkStart w:id="2159" w:name="_Toc138762400"/>
      <w:bookmarkStart w:id="2160" w:name="_Toc145708594"/>
      <w:bookmarkStart w:id="2161" w:name="_Toc153827268"/>
      <w:bookmarkStart w:id="2162" w:name="_Toc185517058"/>
      <w:r>
        <w:t>6.2.6.1</w:t>
      </w:r>
      <w:r>
        <w:tab/>
        <w:t>General</w:t>
      </w:r>
      <w:bookmarkEnd w:id="2155"/>
      <w:bookmarkEnd w:id="2156"/>
      <w:bookmarkEnd w:id="2157"/>
      <w:bookmarkEnd w:id="2158"/>
      <w:bookmarkEnd w:id="2159"/>
      <w:bookmarkEnd w:id="2160"/>
      <w:bookmarkEnd w:id="2161"/>
      <w:bookmarkEnd w:id="2162"/>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163" w:name="_Toc89295767"/>
      <w:bookmarkStart w:id="2164" w:name="_Toc94261480"/>
      <w:bookmarkStart w:id="2165" w:name="_Toc104199136"/>
      <w:bookmarkStart w:id="2166" w:name="_Toc104489572"/>
      <w:bookmarkStart w:id="2167" w:name="_Toc138762401"/>
      <w:bookmarkStart w:id="2168" w:name="_Toc145708595"/>
      <w:bookmarkStart w:id="2169" w:name="_Toc153827269"/>
      <w:bookmarkStart w:id="2170" w:name="_Toc18551705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63"/>
      <w:bookmarkEnd w:id="2164"/>
      <w:bookmarkEnd w:id="2165"/>
      <w:bookmarkEnd w:id="2166"/>
      <w:bookmarkEnd w:id="2167"/>
      <w:bookmarkEnd w:id="2168"/>
      <w:bookmarkEnd w:id="2169"/>
      <w:bookmarkEnd w:id="2170"/>
    </w:p>
    <w:p w14:paraId="64CE2041" w14:textId="77777777" w:rsidR="00626335" w:rsidRDefault="00626335" w:rsidP="00626335">
      <w:pPr>
        <w:pStyle w:val="50"/>
      </w:pPr>
      <w:bookmarkStart w:id="2171" w:name="_Toc89295768"/>
      <w:bookmarkStart w:id="2172" w:name="_Toc94261481"/>
      <w:bookmarkStart w:id="2173" w:name="_Toc104199137"/>
      <w:bookmarkStart w:id="2174" w:name="_Toc104489573"/>
      <w:bookmarkStart w:id="2175" w:name="_Toc138762402"/>
      <w:bookmarkStart w:id="2176" w:name="_Toc145708596"/>
      <w:bookmarkStart w:id="2177" w:name="_Toc153827270"/>
      <w:bookmarkStart w:id="2178" w:name="_Toc185517060"/>
      <w:r>
        <w:t>6.2.6.2.1</w:t>
      </w:r>
      <w:r>
        <w:tab/>
        <w:t>Introduction</w:t>
      </w:r>
      <w:bookmarkEnd w:id="2171"/>
      <w:bookmarkEnd w:id="2172"/>
      <w:bookmarkEnd w:id="2173"/>
      <w:bookmarkEnd w:id="2174"/>
      <w:bookmarkEnd w:id="2175"/>
      <w:bookmarkEnd w:id="2176"/>
      <w:bookmarkEnd w:id="2177"/>
      <w:bookmarkEnd w:id="2178"/>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179" w:name="_Toc89295769"/>
      <w:bookmarkStart w:id="2180" w:name="_Toc94261482"/>
      <w:bookmarkStart w:id="2181" w:name="_Toc104199138"/>
      <w:bookmarkStart w:id="2182" w:name="_Toc104489574"/>
      <w:bookmarkStart w:id="2183" w:name="_Toc138762403"/>
      <w:bookmarkStart w:id="2184" w:name="_Toc145708597"/>
      <w:bookmarkStart w:id="2185" w:name="_Toc153827271"/>
      <w:bookmarkStart w:id="2186" w:name="_Toc185517061"/>
      <w:r>
        <w:lastRenderedPageBreak/>
        <w:t>6.2.6.2.2</w:t>
      </w:r>
      <w:r>
        <w:tab/>
        <w:t>Type TscAppSessionContextData</w:t>
      </w:r>
      <w:bookmarkEnd w:id="2179"/>
      <w:bookmarkEnd w:id="2180"/>
      <w:bookmarkEnd w:id="2181"/>
      <w:bookmarkEnd w:id="2182"/>
      <w:bookmarkEnd w:id="2183"/>
      <w:bookmarkEnd w:id="2184"/>
      <w:bookmarkEnd w:id="2185"/>
      <w:bookmarkEnd w:id="2186"/>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proofErr w:type="gramStart"/>
            <w:r>
              <w:rPr>
                <w:rFonts w:eastAsia="Times New Roman"/>
              </w:rPr>
              <w:t>array(</w:t>
            </w:r>
            <w:proofErr w:type="gramEnd"/>
            <w:r>
              <w:rPr>
                <w:rFonts w:eastAsia="Times New Roman"/>
              </w:rPr>
              <w:t>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proofErr w:type="gramStart"/>
            <w:r>
              <w:t>1..N</w:t>
            </w:r>
            <w:proofErr w:type="gramEnd"/>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proofErr w:type="gramStart"/>
            <w:r>
              <w:rPr>
                <w:lang w:eastAsia="zh-CN"/>
              </w:rPr>
              <w:t>array(</w:t>
            </w:r>
            <w:proofErr w:type="gramEnd"/>
            <w:r>
              <w:rPr>
                <w:lang w:eastAsia="zh-CN"/>
              </w:rPr>
              <w:t>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proofErr w:type="gramStart"/>
            <w:r>
              <w:t>1..N</w:t>
            </w:r>
            <w:proofErr w:type="gramEnd"/>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proofErr w:type="gramStart"/>
            <w:r>
              <w:t>array(</w:t>
            </w:r>
            <w:proofErr w:type="gramEnd"/>
            <w:r>
              <w:t>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proofErr w:type="gramStart"/>
            <w:r>
              <w:t>1..N</w:t>
            </w:r>
            <w:proofErr w:type="gramEnd"/>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proofErr w:type="gramStart"/>
            <w:r>
              <w:rPr>
                <w:lang w:eastAsia="zh-CN"/>
              </w:rPr>
              <w:t>1..N</w:t>
            </w:r>
            <w:proofErr w:type="gramEnd"/>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proofErr w:type="gramStart"/>
            <w:r>
              <w:t>array(</w:t>
            </w:r>
            <w:proofErr w:type="gramEnd"/>
            <w:r>
              <w:t>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proofErr w:type="gramStart"/>
            <w:r>
              <w:rPr>
                <w:rFonts w:hint="eastAsia"/>
                <w:lang w:eastAsia="zh-CN"/>
              </w:rPr>
              <w:t>1</w:t>
            </w:r>
            <w:r>
              <w:rPr>
                <w:lang w:eastAsia="zh-CN"/>
              </w:rPr>
              <w:t>..N</w:t>
            </w:r>
            <w:proofErr w:type="gramEnd"/>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187" w:name="_Toc89295770"/>
      <w:bookmarkStart w:id="2188" w:name="_Toc94261483"/>
      <w:bookmarkStart w:id="2189" w:name="_Toc104199139"/>
      <w:bookmarkStart w:id="2190" w:name="_Toc104489575"/>
      <w:bookmarkStart w:id="2191" w:name="_Toc138762404"/>
      <w:bookmarkStart w:id="2192" w:name="_Toc145708598"/>
      <w:bookmarkStart w:id="2193" w:name="_Toc153827272"/>
      <w:bookmarkStart w:id="2194" w:name="_Toc185517062"/>
      <w:r>
        <w:t>6.2.6.2.3</w:t>
      </w:r>
      <w:r>
        <w:tab/>
      </w:r>
      <w:bookmarkStart w:id="2195" w:name="_Toc28012460"/>
      <w:bookmarkStart w:id="2196" w:name="_Toc36038418"/>
      <w:bookmarkStart w:id="2197" w:name="_Toc45133688"/>
      <w:bookmarkStart w:id="2198" w:name="_Toc51762442"/>
      <w:bookmarkStart w:id="2199" w:name="_Toc59017014"/>
      <w:bookmarkStart w:id="2200" w:name="_Toc68168179"/>
      <w:r>
        <w:t>Type EventsSubscReqData</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proofErr w:type="gramStart"/>
            <w:r>
              <w:t>array(</w:t>
            </w:r>
            <w:proofErr w:type="gramEnd"/>
            <w:r>
              <w:t>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proofErr w:type="gramStart"/>
            <w:r>
              <w:t>1..N</w:t>
            </w:r>
            <w:proofErr w:type="gramEnd"/>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201" w:name="_Toc89295771"/>
      <w:bookmarkStart w:id="2202" w:name="_Toc94261484"/>
      <w:bookmarkStart w:id="2203" w:name="_Toc104199140"/>
      <w:bookmarkStart w:id="2204" w:name="_Toc104489576"/>
      <w:bookmarkStart w:id="2205" w:name="_Toc138762405"/>
      <w:bookmarkStart w:id="2206" w:name="_Toc145708599"/>
      <w:bookmarkStart w:id="2207" w:name="_Toc153827273"/>
      <w:bookmarkStart w:id="2208" w:name="_Toc185517063"/>
      <w:r>
        <w:lastRenderedPageBreak/>
        <w:t>6.2.6.2.</w:t>
      </w:r>
      <w:r w:rsidR="005E4FD4">
        <w:t>4</w:t>
      </w:r>
      <w:r>
        <w:tab/>
        <w:t>Type TscAppSessionContextUpdateData</w:t>
      </w:r>
      <w:bookmarkEnd w:id="2201"/>
      <w:bookmarkEnd w:id="2202"/>
      <w:bookmarkEnd w:id="2203"/>
      <w:bookmarkEnd w:id="2204"/>
      <w:bookmarkEnd w:id="2205"/>
      <w:bookmarkEnd w:id="2206"/>
      <w:bookmarkEnd w:id="2207"/>
      <w:bookmarkEnd w:id="2208"/>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proofErr w:type="gramStart"/>
            <w:r>
              <w:rPr>
                <w:rFonts w:eastAsia="Times New Roman"/>
              </w:rPr>
              <w:t>array(</w:t>
            </w:r>
            <w:proofErr w:type="gramEnd"/>
            <w:r>
              <w:rPr>
                <w:rFonts w:eastAsia="Times New Roman"/>
              </w:rPr>
              <w:t>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proofErr w:type="gramStart"/>
            <w:r>
              <w:t>1</w:t>
            </w:r>
            <w:r w:rsidR="00D16179">
              <w:t>..N</w:t>
            </w:r>
            <w:proofErr w:type="gramEnd"/>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proofErr w:type="gramStart"/>
            <w:r>
              <w:t>array(</w:t>
            </w:r>
            <w:proofErr w:type="gramEnd"/>
            <w:r>
              <w:t>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proofErr w:type="gramStart"/>
            <w:r>
              <w:t>1</w:t>
            </w:r>
            <w:r w:rsidR="00D16179">
              <w:t>..N</w:t>
            </w:r>
            <w:proofErr w:type="gramEnd"/>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proofErr w:type="gramStart"/>
            <w:r>
              <w:rPr>
                <w:lang w:eastAsia="zh-CN"/>
              </w:rPr>
              <w:t>array(</w:t>
            </w:r>
            <w:proofErr w:type="gramEnd"/>
            <w:r>
              <w:rPr>
                <w:lang w:eastAsia="zh-CN"/>
              </w:rPr>
              <w:t>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proofErr w:type="gramStart"/>
            <w:r>
              <w:t>1..N</w:t>
            </w:r>
            <w:proofErr w:type="gramEnd"/>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proofErr w:type="gramStart"/>
            <w:r>
              <w:rPr>
                <w:lang w:eastAsia="zh-CN"/>
              </w:rPr>
              <w:t>1..N</w:t>
            </w:r>
            <w:proofErr w:type="gramEnd"/>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proofErr w:type="gramStart"/>
            <w:r>
              <w:t>array(</w:t>
            </w:r>
            <w:proofErr w:type="gramEnd"/>
            <w:r>
              <w:t>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proofErr w:type="gramStart"/>
            <w:r>
              <w:rPr>
                <w:rFonts w:hint="eastAsia"/>
                <w:lang w:eastAsia="zh-CN"/>
              </w:rPr>
              <w:t>1</w:t>
            </w:r>
            <w:r>
              <w:rPr>
                <w:lang w:eastAsia="zh-CN"/>
              </w:rPr>
              <w:t>..N</w:t>
            </w:r>
            <w:proofErr w:type="gramEnd"/>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09" w:name="_Toc89295772"/>
      <w:bookmarkStart w:id="2210" w:name="_Toc94261485"/>
      <w:bookmarkStart w:id="2211" w:name="_Toc104199141"/>
      <w:bookmarkStart w:id="2212" w:name="_Toc104489577"/>
      <w:bookmarkStart w:id="2213" w:name="_Toc138762406"/>
      <w:bookmarkStart w:id="2214" w:name="_Toc145708600"/>
      <w:bookmarkStart w:id="2215" w:name="_Toc153827274"/>
      <w:bookmarkStart w:id="2216" w:name="_Toc185517064"/>
      <w:r>
        <w:t>6.2.6.2.</w:t>
      </w:r>
      <w:r w:rsidR="005E4FD4">
        <w:t>5</w:t>
      </w:r>
      <w:r>
        <w:tab/>
        <w:t>Type EventsSubscReqDataRm</w:t>
      </w:r>
      <w:bookmarkEnd w:id="2209"/>
      <w:bookmarkEnd w:id="2210"/>
      <w:bookmarkEnd w:id="2211"/>
      <w:bookmarkEnd w:id="2212"/>
      <w:bookmarkEnd w:id="2213"/>
      <w:bookmarkEnd w:id="2214"/>
      <w:bookmarkEnd w:id="2215"/>
      <w:bookmarkEnd w:id="2216"/>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proofErr w:type="gramStart"/>
            <w:r>
              <w:t>array(</w:t>
            </w:r>
            <w:proofErr w:type="gramEnd"/>
            <w:r>
              <w:t>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proofErr w:type="gramStart"/>
            <w:r>
              <w:t>1..N</w:t>
            </w:r>
            <w:proofErr w:type="gramEnd"/>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17" w:name="_Toc28012463"/>
      <w:bookmarkStart w:id="2218" w:name="_Toc36038421"/>
      <w:bookmarkStart w:id="2219" w:name="_Toc45133691"/>
      <w:bookmarkStart w:id="2220" w:name="_Toc51762445"/>
      <w:bookmarkStart w:id="2221" w:name="_Toc59017017"/>
      <w:bookmarkStart w:id="2222" w:name="_Toc68168182"/>
      <w:bookmarkStart w:id="2223" w:name="_Toc89295773"/>
      <w:bookmarkStart w:id="2224" w:name="_Toc94261486"/>
      <w:bookmarkStart w:id="2225" w:name="_Toc104199142"/>
      <w:bookmarkStart w:id="2226" w:name="_Toc104489578"/>
      <w:bookmarkStart w:id="2227" w:name="_Toc138762407"/>
      <w:bookmarkStart w:id="2228" w:name="_Toc145708601"/>
      <w:bookmarkStart w:id="2229" w:name="_Toc153827275"/>
      <w:bookmarkStart w:id="2230" w:name="_Toc185517065"/>
      <w:r>
        <w:t>6.2.6.2.</w:t>
      </w:r>
      <w:r w:rsidR="005E4FD4">
        <w:t>6</w:t>
      </w:r>
      <w:r>
        <w:tab/>
        <w:t>Type EventsNotification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proofErr w:type="gramStart"/>
            <w:r>
              <w:rPr>
                <w:rFonts w:hint="eastAsia"/>
                <w:lang w:eastAsia="zh-CN"/>
              </w:rPr>
              <w:t>a</w:t>
            </w:r>
            <w:r>
              <w:rPr>
                <w:lang w:eastAsia="zh-CN"/>
              </w:rPr>
              <w:t>rray(</w:t>
            </w:r>
            <w:proofErr w:type="gramEnd"/>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proofErr w:type="gramStart"/>
            <w:r>
              <w:rPr>
                <w:rFonts w:hint="eastAsia"/>
                <w:lang w:eastAsia="zh-CN"/>
              </w:rPr>
              <w:t>1</w:t>
            </w:r>
            <w:r>
              <w:rPr>
                <w:lang w:eastAsia="zh-CN"/>
              </w:rPr>
              <w:t>..N</w:t>
            </w:r>
            <w:proofErr w:type="gramEnd"/>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31" w:name="_Toc104199143"/>
      <w:bookmarkStart w:id="2232" w:name="_Toc104489579"/>
      <w:bookmarkStart w:id="2233" w:name="_Toc138762408"/>
      <w:bookmarkStart w:id="2234" w:name="_Toc145708602"/>
      <w:bookmarkStart w:id="2235" w:name="_Toc153827276"/>
      <w:bookmarkStart w:id="2236" w:name="_Toc185517066"/>
      <w:r>
        <w:lastRenderedPageBreak/>
        <w:t>6.2.6.2.</w:t>
      </w:r>
      <w:r w:rsidR="00251BD2">
        <w:rPr>
          <w:lang w:eastAsia="zh-CN"/>
        </w:rPr>
        <w:t>7</w:t>
      </w:r>
      <w:r>
        <w:tab/>
        <w:t>Type EventNotification</w:t>
      </w:r>
      <w:bookmarkEnd w:id="2231"/>
      <w:bookmarkEnd w:id="2232"/>
      <w:bookmarkEnd w:id="2233"/>
      <w:bookmarkEnd w:id="2234"/>
      <w:bookmarkEnd w:id="2235"/>
      <w:bookmarkEnd w:id="2236"/>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proofErr w:type="gramStart"/>
            <w:r>
              <w:rPr>
                <w:rFonts w:hint="eastAsia"/>
                <w:lang w:eastAsia="zh-CN"/>
              </w:rPr>
              <w:t>1</w:t>
            </w:r>
            <w:r>
              <w:rPr>
                <w:lang w:eastAsia="zh-CN"/>
              </w:rPr>
              <w:t>..N</w:t>
            </w:r>
            <w:proofErr w:type="gramEnd"/>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proofErr w:type="gramStart"/>
            <w:r>
              <w:t>array(</w:t>
            </w:r>
            <w:proofErr w:type="gramEnd"/>
            <w:r>
              <w:t>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proofErr w:type="gramStart"/>
            <w:r>
              <w:t>1..N</w:t>
            </w:r>
            <w:proofErr w:type="gramEnd"/>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237" w:name="_Toc138762409"/>
      <w:bookmarkStart w:id="2238" w:name="_Toc145708603"/>
      <w:bookmarkStart w:id="2239" w:name="_Toc153827277"/>
      <w:bookmarkStart w:id="2240" w:name="_Toc185517067"/>
      <w:r>
        <w:t>6.2.6.2.8</w:t>
      </w:r>
      <w:r>
        <w:tab/>
        <w:t>Type AdditionalInfoTsctsfQosTscac</w:t>
      </w:r>
      <w:bookmarkEnd w:id="2237"/>
      <w:bookmarkEnd w:id="2238"/>
      <w:bookmarkEnd w:id="2239"/>
      <w:bookmarkEnd w:id="2240"/>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41"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41"/>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242" w:name="_Toc89295774"/>
      <w:bookmarkStart w:id="2243" w:name="_Toc94261487"/>
      <w:bookmarkStart w:id="2244" w:name="_Toc104199144"/>
      <w:bookmarkStart w:id="2245" w:name="_Toc104489580"/>
      <w:bookmarkStart w:id="2246" w:name="_Toc138762410"/>
      <w:bookmarkStart w:id="2247" w:name="_Toc145708604"/>
      <w:bookmarkStart w:id="2248" w:name="_Toc153827278"/>
      <w:bookmarkStart w:id="2249" w:name="_Toc1855170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42"/>
      <w:bookmarkEnd w:id="2243"/>
      <w:bookmarkEnd w:id="2244"/>
      <w:bookmarkEnd w:id="2245"/>
      <w:bookmarkEnd w:id="2246"/>
      <w:bookmarkEnd w:id="2247"/>
      <w:bookmarkEnd w:id="2248"/>
      <w:bookmarkEnd w:id="2249"/>
    </w:p>
    <w:p w14:paraId="570D8449" w14:textId="77777777" w:rsidR="00626335" w:rsidRPr="00384E92" w:rsidRDefault="00626335" w:rsidP="00626335">
      <w:pPr>
        <w:pStyle w:val="50"/>
      </w:pPr>
      <w:bookmarkStart w:id="2250" w:name="_Toc89295775"/>
      <w:bookmarkStart w:id="2251" w:name="_Toc94261488"/>
      <w:bookmarkStart w:id="2252" w:name="_Toc104199145"/>
      <w:bookmarkStart w:id="2253" w:name="_Toc104489581"/>
      <w:bookmarkStart w:id="2254" w:name="_Toc138762411"/>
      <w:bookmarkStart w:id="2255" w:name="_Toc145708605"/>
      <w:bookmarkStart w:id="2256" w:name="_Toc153827279"/>
      <w:bookmarkStart w:id="2257" w:name="_Toc185517069"/>
      <w:r>
        <w:t>6.2.6.3.1</w:t>
      </w:r>
      <w:r w:rsidRPr="00384E92">
        <w:tab/>
        <w:t>Introduction</w:t>
      </w:r>
      <w:bookmarkEnd w:id="2250"/>
      <w:bookmarkEnd w:id="2251"/>
      <w:bookmarkEnd w:id="2252"/>
      <w:bookmarkEnd w:id="2253"/>
      <w:bookmarkEnd w:id="2254"/>
      <w:bookmarkEnd w:id="2255"/>
      <w:bookmarkEnd w:id="2256"/>
      <w:bookmarkEnd w:id="2257"/>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258" w:name="_Toc89295776"/>
      <w:bookmarkStart w:id="2259" w:name="_Toc94261489"/>
      <w:bookmarkStart w:id="2260" w:name="_Toc104199146"/>
      <w:bookmarkStart w:id="2261" w:name="_Toc104489582"/>
      <w:bookmarkStart w:id="2262" w:name="_Toc138762412"/>
      <w:bookmarkStart w:id="2263" w:name="_Toc145708606"/>
      <w:bookmarkStart w:id="2264" w:name="_Toc153827280"/>
      <w:bookmarkStart w:id="2265" w:name="_Toc185517070"/>
      <w:r>
        <w:t>6.2.6.3.2</w:t>
      </w:r>
      <w:r w:rsidRPr="00384E92">
        <w:tab/>
        <w:t>Simple data types</w:t>
      </w:r>
      <w:bookmarkEnd w:id="2258"/>
      <w:bookmarkEnd w:id="2259"/>
      <w:bookmarkEnd w:id="2260"/>
      <w:bookmarkEnd w:id="2261"/>
      <w:bookmarkEnd w:id="2262"/>
      <w:bookmarkEnd w:id="2263"/>
      <w:bookmarkEnd w:id="2264"/>
      <w:bookmarkEnd w:id="2265"/>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 xml:space="preserve">&lt;one simple data type, </w:t>
            </w:r>
            <w:proofErr w:type="gramStart"/>
            <w:r w:rsidRPr="0016361A">
              <w:t>i.e.</w:t>
            </w:r>
            <w:proofErr w:type="gramEnd"/>
            <w:r w:rsidRPr="0016361A">
              <w:t xml:space="preserv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266" w:name="_Toc89295777"/>
      <w:bookmarkStart w:id="2267" w:name="_Toc94261490"/>
      <w:bookmarkStart w:id="2268" w:name="_Toc104199147"/>
      <w:bookmarkStart w:id="2269" w:name="_Toc104489583"/>
      <w:bookmarkStart w:id="2270" w:name="_Toc138762413"/>
      <w:bookmarkStart w:id="2271" w:name="_Toc145708607"/>
      <w:bookmarkStart w:id="2272" w:name="_Toc153827281"/>
      <w:bookmarkStart w:id="2273" w:name="_Toc185517071"/>
      <w:r>
        <w:t>6.2.6.3.3</w:t>
      </w:r>
      <w:r w:rsidRPr="00BC662F">
        <w:tab/>
        <w:t xml:space="preserve">Enumeration: </w:t>
      </w:r>
      <w:r>
        <w:t>TscEvent</w:t>
      </w:r>
      <w:bookmarkEnd w:id="2266"/>
      <w:bookmarkEnd w:id="2267"/>
      <w:bookmarkEnd w:id="2268"/>
      <w:bookmarkEnd w:id="2269"/>
      <w:bookmarkEnd w:id="2270"/>
      <w:bookmarkEnd w:id="2271"/>
      <w:bookmarkEnd w:id="2272"/>
      <w:bookmarkEnd w:id="2273"/>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274" w:name="_Toc85723411"/>
      <w:bookmarkStart w:id="2275" w:name="_Toc85723862"/>
      <w:bookmarkStart w:id="2276" w:name="_Toc120797765"/>
      <w:bookmarkStart w:id="2277" w:name="_Toc138762414"/>
      <w:bookmarkStart w:id="2278" w:name="_Toc145708608"/>
      <w:bookmarkStart w:id="2279" w:name="_Toc153827282"/>
      <w:bookmarkStart w:id="2280" w:name="_Toc185517072"/>
      <w:r w:rsidRPr="00057EF9">
        <w:lastRenderedPageBreak/>
        <w:t>6.2.6.4</w:t>
      </w:r>
      <w:r w:rsidRPr="00057EF9">
        <w:tab/>
      </w:r>
      <w:r>
        <w:t>D</w:t>
      </w:r>
      <w:r>
        <w:rPr>
          <w:rFonts w:hint="eastAsia"/>
        </w:rPr>
        <w:t>ata types</w:t>
      </w:r>
      <w:r>
        <w:t xml:space="preserve"> describing alternative data types or combinations of data types</w:t>
      </w:r>
      <w:bookmarkEnd w:id="2274"/>
      <w:bookmarkEnd w:id="2275"/>
      <w:bookmarkEnd w:id="2276"/>
      <w:bookmarkEnd w:id="2277"/>
      <w:bookmarkEnd w:id="2278"/>
      <w:bookmarkEnd w:id="2279"/>
      <w:bookmarkEnd w:id="2280"/>
    </w:p>
    <w:p w14:paraId="2563A801" w14:textId="77777777" w:rsidR="00057EF9" w:rsidRDefault="00057EF9" w:rsidP="00057EF9">
      <w:pPr>
        <w:pStyle w:val="50"/>
      </w:pPr>
      <w:bookmarkStart w:id="2281" w:name="_Toc510696644"/>
      <w:bookmarkStart w:id="2282" w:name="_Toc35971439"/>
      <w:bookmarkStart w:id="2283" w:name="_Toc120797766"/>
      <w:bookmarkStart w:id="2284" w:name="_Toc138762415"/>
      <w:bookmarkStart w:id="2285" w:name="_Toc145708609"/>
      <w:bookmarkStart w:id="2286" w:name="_Toc153827283"/>
      <w:bookmarkStart w:id="2287" w:name="_Toc185517073"/>
      <w:r>
        <w:t>6.2.6.4.1</w:t>
      </w:r>
      <w:r>
        <w:tab/>
        <w:t xml:space="preserve">Type: </w:t>
      </w:r>
      <w:bookmarkEnd w:id="2281"/>
      <w:bookmarkEnd w:id="2282"/>
      <w:bookmarkEnd w:id="2283"/>
      <w:r>
        <w:t>ProblemDetailsTsctsfQosTscac</w:t>
      </w:r>
      <w:bookmarkEnd w:id="2284"/>
      <w:bookmarkEnd w:id="2285"/>
      <w:bookmarkEnd w:id="2286"/>
      <w:bookmarkEnd w:id="2287"/>
    </w:p>
    <w:p w14:paraId="7B30E296" w14:textId="77777777" w:rsidR="00057EF9" w:rsidRDefault="00057EF9" w:rsidP="00057EF9">
      <w:pPr>
        <w:pStyle w:val="TH"/>
      </w:pPr>
      <w:r>
        <w:rPr>
          <w:noProof/>
        </w:rPr>
        <w:t>Table </w:t>
      </w:r>
      <w:r>
        <w:t xml:space="preserve">6.2.6.4.1-1: </w:t>
      </w:r>
      <w:bookmarkStart w:id="2288"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8"/>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289" w:name="_Toc89295778"/>
      <w:bookmarkStart w:id="2290" w:name="_Toc94261491"/>
      <w:bookmarkStart w:id="2291" w:name="_Toc104199148"/>
      <w:bookmarkStart w:id="2292" w:name="_Toc104489584"/>
      <w:bookmarkStart w:id="2293" w:name="_Toc138762416"/>
      <w:bookmarkStart w:id="2294" w:name="_Toc145708610"/>
      <w:bookmarkStart w:id="2295" w:name="_Toc153827284"/>
      <w:bookmarkStart w:id="2296" w:name="_Toc185517074"/>
      <w:r>
        <w:t>6.2.7</w:t>
      </w:r>
      <w:r>
        <w:tab/>
        <w:t>Error Handling</w:t>
      </w:r>
      <w:bookmarkEnd w:id="2289"/>
      <w:bookmarkEnd w:id="2290"/>
      <w:bookmarkEnd w:id="2291"/>
      <w:bookmarkEnd w:id="2292"/>
      <w:bookmarkEnd w:id="2293"/>
      <w:bookmarkEnd w:id="2294"/>
      <w:bookmarkEnd w:id="2295"/>
      <w:bookmarkEnd w:id="2296"/>
    </w:p>
    <w:p w14:paraId="592D497B" w14:textId="77777777" w:rsidR="00E9110E" w:rsidRPr="00971458" w:rsidRDefault="00E9110E" w:rsidP="00E9110E">
      <w:pPr>
        <w:pStyle w:val="40"/>
      </w:pPr>
      <w:bookmarkStart w:id="2297" w:name="_Toc89295779"/>
      <w:bookmarkStart w:id="2298" w:name="_Toc94261492"/>
      <w:bookmarkStart w:id="2299" w:name="_Toc104199149"/>
      <w:bookmarkStart w:id="2300" w:name="_Toc104489585"/>
      <w:bookmarkStart w:id="2301" w:name="_Toc138762417"/>
      <w:bookmarkStart w:id="2302" w:name="_Toc145708611"/>
      <w:bookmarkStart w:id="2303" w:name="_Toc153827285"/>
      <w:bookmarkStart w:id="2304" w:name="_Toc185517075"/>
      <w:r w:rsidRPr="00971458">
        <w:t>6.</w:t>
      </w:r>
      <w:r>
        <w:t>2</w:t>
      </w:r>
      <w:r w:rsidRPr="00971458">
        <w:t>.7.1</w:t>
      </w:r>
      <w:r w:rsidRPr="00971458">
        <w:tab/>
        <w:t>General</w:t>
      </w:r>
      <w:bookmarkEnd w:id="2297"/>
      <w:bookmarkEnd w:id="2298"/>
      <w:bookmarkEnd w:id="2299"/>
      <w:bookmarkEnd w:id="2300"/>
      <w:bookmarkEnd w:id="2301"/>
      <w:bookmarkEnd w:id="2302"/>
      <w:bookmarkEnd w:id="2303"/>
      <w:bookmarkEnd w:id="2304"/>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305" w:name="_Toc89295780"/>
      <w:bookmarkStart w:id="2306" w:name="_Toc94261493"/>
      <w:bookmarkStart w:id="2307" w:name="_Toc104199150"/>
      <w:bookmarkStart w:id="2308" w:name="_Toc104489586"/>
      <w:bookmarkStart w:id="2309" w:name="_Toc138762418"/>
      <w:bookmarkStart w:id="2310" w:name="_Toc145708612"/>
      <w:bookmarkStart w:id="2311" w:name="_Toc153827286"/>
      <w:bookmarkStart w:id="2312" w:name="_Toc185517076"/>
      <w:r>
        <w:t>6.2</w:t>
      </w:r>
      <w:r w:rsidRPr="00971458">
        <w:t>.7.2</w:t>
      </w:r>
      <w:r w:rsidRPr="00971458">
        <w:tab/>
        <w:t>Protocol Errors</w:t>
      </w:r>
      <w:bookmarkEnd w:id="2305"/>
      <w:bookmarkEnd w:id="2306"/>
      <w:bookmarkEnd w:id="2307"/>
      <w:bookmarkEnd w:id="2308"/>
      <w:bookmarkEnd w:id="2309"/>
      <w:bookmarkEnd w:id="2310"/>
      <w:bookmarkEnd w:id="2311"/>
      <w:bookmarkEnd w:id="2312"/>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13" w:name="_Toc89295781"/>
      <w:bookmarkStart w:id="2314" w:name="_Toc94261494"/>
      <w:bookmarkStart w:id="2315" w:name="_Toc104199151"/>
      <w:bookmarkStart w:id="2316" w:name="_Toc104489587"/>
      <w:bookmarkStart w:id="2317" w:name="_Toc138762419"/>
      <w:bookmarkStart w:id="2318" w:name="_Toc145708613"/>
      <w:bookmarkStart w:id="2319" w:name="_Toc153827287"/>
      <w:bookmarkStart w:id="2320" w:name="_Toc185517077"/>
      <w:r>
        <w:t>6.2.7.3</w:t>
      </w:r>
      <w:r>
        <w:tab/>
        <w:t>Application Errors</w:t>
      </w:r>
      <w:bookmarkEnd w:id="2313"/>
      <w:bookmarkEnd w:id="2314"/>
      <w:bookmarkEnd w:id="2315"/>
      <w:bookmarkEnd w:id="2316"/>
      <w:bookmarkEnd w:id="2317"/>
      <w:bookmarkEnd w:id="2318"/>
      <w:bookmarkEnd w:id="2319"/>
      <w:bookmarkEnd w:id="2320"/>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21" w:name="_Toc89295782"/>
      <w:bookmarkStart w:id="2322" w:name="_Toc94261495"/>
      <w:bookmarkStart w:id="2323" w:name="_Toc104199152"/>
      <w:bookmarkStart w:id="2324" w:name="_Toc104489588"/>
      <w:bookmarkStart w:id="2325" w:name="_Toc138762420"/>
      <w:bookmarkStart w:id="2326" w:name="_Toc145708614"/>
      <w:bookmarkStart w:id="2327" w:name="_Toc153827288"/>
      <w:bookmarkStart w:id="2328" w:name="_Toc185517078"/>
      <w:r>
        <w:t>6.2.8</w:t>
      </w:r>
      <w:r w:rsidRPr="0023018E">
        <w:rPr>
          <w:lang w:eastAsia="zh-CN"/>
        </w:rPr>
        <w:tab/>
        <w:t>Feature negotiation</w:t>
      </w:r>
      <w:bookmarkEnd w:id="2321"/>
      <w:bookmarkEnd w:id="2322"/>
      <w:bookmarkEnd w:id="2323"/>
      <w:bookmarkEnd w:id="2324"/>
      <w:bookmarkEnd w:id="2325"/>
      <w:bookmarkEnd w:id="2326"/>
      <w:bookmarkEnd w:id="2327"/>
      <w:bookmarkEnd w:id="2328"/>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 xml:space="preserve">Indicates the support of extensions to TSCAC, </w:t>
            </w:r>
            <w:proofErr w:type="gramStart"/>
            <w:r>
              <w:rPr>
                <w:rFonts w:cs="Arial"/>
                <w:szCs w:val="18"/>
                <w:lang w:eastAsia="es-ES"/>
              </w:rPr>
              <w:t>e.g.</w:t>
            </w:r>
            <w:proofErr w:type="gramEnd"/>
            <w:r>
              <w:rPr>
                <w:rFonts w:cs="Arial"/>
                <w:szCs w:val="18"/>
                <w:lang w:eastAsia="es-ES"/>
              </w:rPr>
              <w:t xml:space="preserve">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329" w:name="_Toc89295783"/>
      <w:bookmarkStart w:id="2330" w:name="_Toc94261496"/>
      <w:bookmarkStart w:id="2331" w:name="_Toc104199153"/>
      <w:bookmarkStart w:id="2332" w:name="_Toc104489589"/>
      <w:bookmarkStart w:id="2333" w:name="_Toc138762421"/>
      <w:bookmarkStart w:id="2334" w:name="_Toc145708615"/>
      <w:bookmarkStart w:id="2335" w:name="_Toc153827289"/>
      <w:bookmarkStart w:id="2336" w:name="_Toc185517079"/>
      <w:r>
        <w:t>6.2.9</w:t>
      </w:r>
      <w:r w:rsidRPr="001E7573">
        <w:tab/>
        <w:t>Security</w:t>
      </w:r>
      <w:bookmarkEnd w:id="2329"/>
      <w:bookmarkEnd w:id="2330"/>
      <w:bookmarkEnd w:id="2331"/>
      <w:bookmarkEnd w:id="2332"/>
      <w:bookmarkEnd w:id="2333"/>
      <w:bookmarkEnd w:id="2334"/>
      <w:bookmarkEnd w:id="2335"/>
      <w:bookmarkEnd w:id="2336"/>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37" w:name="_Toc104199154"/>
      <w:bookmarkStart w:id="2338" w:name="_Toc104489590"/>
      <w:bookmarkStart w:id="2339" w:name="_Toc138762422"/>
      <w:bookmarkStart w:id="2340" w:name="_Toc145708616"/>
      <w:bookmarkStart w:id="2341" w:name="_Toc153827290"/>
      <w:bookmarkStart w:id="2342" w:name="_Toc185517080"/>
      <w:r>
        <w:t>6.3</w:t>
      </w:r>
      <w:r>
        <w:tab/>
        <w:t>Ntsctsf_ASTI Service API</w:t>
      </w:r>
      <w:bookmarkEnd w:id="2337"/>
      <w:bookmarkEnd w:id="2338"/>
      <w:bookmarkEnd w:id="2339"/>
      <w:bookmarkEnd w:id="2340"/>
      <w:bookmarkEnd w:id="2341"/>
      <w:bookmarkEnd w:id="2342"/>
    </w:p>
    <w:p w14:paraId="3D1F7046" w14:textId="77777777" w:rsidR="000A047E" w:rsidRDefault="000A047E" w:rsidP="000A047E">
      <w:pPr>
        <w:pStyle w:val="30"/>
      </w:pPr>
      <w:bookmarkStart w:id="2343" w:name="_Toc104199155"/>
      <w:bookmarkStart w:id="2344" w:name="_Toc104489591"/>
      <w:bookmarkStart w:id="2345" w:name="_Toc138762423"/>
      <w:bookmarkStart w:id="2346" w:name="_Toc145708617"/>
      <w:bookmarkStart w:id="2347" w:name="_Toc153827291"/>
      <w:bookmarkStart w:id="2348" w:name="_Toc185517081"/>
      <w:r>
        <w:t>6.3.1</w:t>
      </w:r>
      <w:r>
        <w:tab/>
        <w:t>Introduction</w:t>
      </w:r>
      <w:bookmarkEnd w:id="2343"/>
      <w:bookmarkEnd w:id="2344"/>
      <w:bookmarkEnd w:id="2345"/>
      <w:bookmarkEnd w:id="2346"/>
      <w:bookmarkEnd w:id="2347"/>
      <w:bookmarkEnd w:id="2348"/>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349" w:name="_Toc104199156"/>
      <w:bookmarkStart w:id="2350" w:name="_Toc104489592"/>
      <w:bookmarkStart w:id="2351" w:name="_Toc138762424"/>
      <w:bookmarkStart w:id="2352" w:name="_Toc145708618"/>
      <w:bookmarkStart w:id="2353" w:name="_Toc153827292"/>
      <w:bookmarkStart w:id="2354" w:name="_Toc185517082"/>
      <w:r>
        <w:lastRenderedPageBreak/>
        <w:t>6.3.2</w:t>
      </w:r>
      <w:r>
        <w:tab/>
        <w:t>Usage of HTTP</w:t>
      </w:r>
      <w:bookmarkEnd w:id="2349"/>
      <w:bookmarkEnd w:id="2350"/>
      <w:bookmarkEnd w:id="2351"/>
      <w:bookmarkEnd w:id="2352"/>
      <w:bookmarkEnd w:id="2353"/>
      <w:bookmarkEnd w:id="2354"/>
    </w:p>
    <w:p w14:paraId="6C94B434" w14:textId="77777777" w:rsidR="000A047E" w:rsidRPr="000C5200" w:rsidRDefault="000A047E" w:rsidP="000A047E">
      <w:pPr>
        <w:pStyle w:val="40"/>
      </w:pPr>
      <w:bookmarkStart w:id="2355" w:name="_Toc104199157"/>
      <w:bookmarkStart w:id="2356" w:name="_Toc104489593"/>
      <w:bookmarkStart w:id="2357" w:name="_Toc138762425"/>
      <w:bookmarkStart w:id="2358" w:name="_Toc145708619"/>
      <w:bookmarkStart w:id="2359" w:name="_Toc153827293"/>
      <w:bookmarkStart w:id="2360" w:name="_Toc185517083"/>
      <w:r>
        <w:t>6.3.2.1</w:t>
      </w:r>
      <w:r>
        <w:tab/>
        <w:t>General</w:t>
      </w:r>
      <w:bookmarkEnd w:id="2355"/>
      <w:bookmarkEnd w:id="2356"/>
      <w:bookmarkEnd w:id="2357"/>
      <w:bookmarkEnd w:id="2358"/>
      <w:bookmarkEnd w:id="2359"/>
      <w:bookmarkEnd w:id="2360"/>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61" w:name="_Toc104199158"/>
      <w:bookmarkStart w:id="2362" w:name="_Toc104489594"/>
      <w:bookmarkStart w:id="2363" w:name="_Toc138762426"/>
      <w:bookmarkStart w:id="2364" w:name="_Toc145708620"/>
      <w:bookmarkStart w:id="2365"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366" w:name="_Toc185517084"/>
      <w:r>
        <w:t>6.3.2.2</w:t>
      </w:r>
      <w:r>
        <w:tab/>
        <w:t>HTTP standard headers</w:t>
      </w:r>
      <w:bookmarkEnd w:id="2361"/>
      <w:bookmarkEnd w:id="2362"/>
      <w:bookmarkEnd w:id="2363"/>
      <w:bookmarkEnd w:id="2364"/>
      <w:bookmarkEnd w:id="2365"/>
      <w:bookmarkEnd w:id="2366"/>
    </w:p>
    <w:p w14:paraId="7A9B25F0" w14:textId="77777777" w:rsidR="000A047E" w:rsidRDefault="000A047E" w:rsidP="000A047E">
      <w:pPr>
        <w:pStyle w:val="50"/>
        <w:rPr>
          <w:lang w:eastAsia="zh-CN"/>
        </w:rPr>
      </w:pPr>
      <w:bookmarkStart w:id="2367" w:name="_Toc104199159"/>
      <w:bookmarkStart w:id="2368" w:name="_Toc104489595"/>
      <w:bookmarkStart w:id="2369" w:name="_Toc138762427"/>
      <w:bookmarkStart w:id="2370" w:name="_Toc145708621"/>
      <w:bookmarkStart w:id="2371" w:name="_Toc153827295"/>
      <w:bookmarkStart w:id="2372" w:name="_Toc185517085"/>
      <w:r>
        <w:t>6.3.2.2.1</w:t>
      </w:r>
      <w:r>
        <w:rPr>
          <w:rFonts w:hint="eastAsia"/>
          <w:lang w:eastAsia="zh-CN"/>
        </w:rPr>
        <w:tab/>
      </w:r>
      <w:r>
        <w:rPr>
          <w:lang w:eastAsia="zh-CN"/>
        </w:rPr>
        <w:t>General</w:t>
      </w:r>
      <w:bookmarkEnd w:id="2367"/>
      <w:bookmarkEnd w:id="2368"/>
      <w:bookmarkEnd w:id="2369"/>
      <w:bookmarkEnd w:id="2370"/>
      <w:bookmarkEnd w:id="2371"/>
      <w:bookmarkEnd w:id="2372"/>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373" w:name="_Toc104199160"/>
      <w:bookmarkStart w:id="2374" w:name="_Toc104489596"/>
      <w:bookmarkStart w:id="2375" w:name="_Toc138762428"/>
      <w:bookmarkStart w:id="2376" w:name="_Toc145708622"/>
      <w:bookmarkStart w:id="2377" w:name="_Toc153827296"/>
      <w:bookmarkStart w:id="2378" w:name="_Toc185517086"/>
      <w:r>
        <w:t>6.3.2.2.2</w:t>
      </w:r>
      <w:r>
        <w:tab/>
        <w:t>Content type</w:t>
      </w:r>
      <w:bookmarkEnd w:id="2373"/>
      <w:bookmarkEnd w:id="2374"/>
      <w:bookmarkEnd w:id="2375"/>
      <w:bookmarkEnd w:id="2376"/>
      <w:bookmarkEnd w:id="2377"/>
      <w:bookmarkEnd w:id="2378"/>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379" w:name="_Toc104199161"/>
      <w:bookmarkStart w:id="2380" w:name="_Toc104489597"/>
      <w:bookmarkStart w:id="2381" w:name="_Toc138762429"/>
      <w:bookmarkStart w:id="2382" w:name="_Toc145708623"/>
      <w:bookmarkStart w:id="2383" w:name="_Toc153827297"/>
      <w:bookmarkStart w:id="2384" w:name="_Toc185517087"/>
      <w:r>
        <w:t>6.3.2.3</w:t>
      </w:r>
      <w:r>
        <w:tab/>
        <w:t>HTTP custom headers</w:t>
      </w:r>
      <w:bookmarkEnd w:id="2379"/>
      <w:bookmarkEnd w:id="2380"/>
      <w:bookmarkEnd w:id="2381"/>
      <w:bookmarkEnd w:id="2382"/>
      <w:bookmarkEnd w:id="2383"/>
      <w:bookmarkEnd w:id="2384"/>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385" w:name="_Toc104199162"/>
      <w:bookmarkStart w:id="2386" w:name="_Toc104489598"/>
      <w:bookmarkStart w:id="2387" w:name="_Toc138762430"/>
      <w:bookmarkStart w:id="2388" w:name="_Toc145708624"/>
      <w:bookmarkStart w:id="2389" w:name="_Toc153827298"/>
      <w:bookmarkStart w:id="2390" w:name="_Toc185517088"/>
      <w:r>
        <w:t>6.3.3</w:t>
      </w:r>
      <w:r>
        <w:tab/>
        <w:t>Resources</w:t>
      </w:r>
      <w:bookmarkEnd w:id="2385"/>
      <w:bookmarkEnd w:id="2386"/>
      <w:bookmarkEnd w:id="2387"/>
      <w:bookmarkEnd w:id="2388"/>
      <w:bookmarkEnd w:id="2389"/>
      <w:bookmarkEnd w:id="2390"/>
    </w:p>
    <w:p w14:paraId="1290669C" w14:textId="77777777" w:rsidR="000A047E" w:rsidRDefault="000A047E" w:rsidP="000A047E">
      <w:pPr>
        <w:pStyle w:val="40"/>
      </w:pPr>
      <w:bookmarkStart w:id="2391" w:name="_Toc104199163"/>
      <w:bookmarkStart w:id="2392" w:name="_Toc104489599"/>
      <w:bookmarkStart w:id="2393" w:name="_Toc138762431"/>
      <w:bookmarkStart w:id="2394" w:name="_Toc145708625"/>
      <w:bookmarkStart w:id="2395" w:name="_Toc153827299"/>
      <w:bookmarkStart w:id="2396" w:name="_Toc185517089"/>
      <w:r>
        <w:t>6.3.3.1</w:t>
      </w:r>
      <w:r>
        <w:tab/>
        <w:t>Overview</w:t>
      </w:r>
      <w:bookmarkEnd w:id="2391"/>
      <w:bookmarkEnd w:id="2392"/>
      <w:bookmarkEnd w:id="2393"/>
      <w:bookmarkEnd w:id="2394"/>
      <w:bookmarkEnd w:id="2395"/>
      <w:bookmarkEnd w:id="2396"/>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802098499"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97"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proofErr w:type="gramStart"/>
            <w:r>
              <w:rPr>
                <w:lang w:eastAsia="zh-CN"/>
              </w:rPr>
              <w:t>configurations</w:t>
            </w:r>
            <w:proofErr w:type="gramEnd"/>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97"/>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398" w:name="_Toc104199164"/>
      <w:bookmarkStart w:id="2399" w:name="_Toc104489600"/>
      <w:bookmarkStart w:id="2400" w:name="_Toc138762432"/>
      <w:bookmarkStart w:id="2401" w:name="_Toc145708626"/>
      <w:bookmarkStart w:id="2402" w:name="_Toc153827300"/>
      <w:bookmarkStart w:id="2403" w:name="_Toc185517090"/>
      <w:r>
        <w:t>6.3.3.2</w:t>
      </w:r>
      <w:r>
        <w:tab/>
        <w:t xml:space="preserve">Resource: </w:t>
      </w:r>
      <w:r>
        <w:rPr>
          <w:lang w:eastAsia="zh-CN"/>
        </w:rPr>
        <w:t>ASTI Configurations</w:t>
      </w:r>
      <w:bookmarkEnd w:id="2398"/>
      <w:bookmarkEnd w:id="2399"/>
      <w:bookmarkEnd w:id="2400"/>
      <w:bookmarkEnd w:id="2401"/>
      <w:bookmarkEnd w:id="2402"/>
      <w:bookmarkEnd w:id="2403"/>
    </w:p>
    <w:p w14:paraId="37C2C402" w14:textId="77777777" w:rsidR="000A047E" w:rsidRDefault="000A047E" w:rsidP="000A047E">
      <w:pPr>
        <w:pStyle w:val="50"/>
      </w:pPr>
      <w:bookmarkStart w:id="2404" w:name="_Toc104199165"/>
      <w:bookmarkStart w:id="2405" w:name="_Toc104489601"/>
      <w:bookmarkStart w:id="2406" w:name="_Toc138762433"/>
      <w:bookmarkStart w:id="2407" w:name="_Toc145708627"/>
      <w:bookmarkStart w:id="2408" w:name="_Toc153827301"/>
      <w:bookmarkStart w:id="2409" w:name="_Toc185517091"/>
      <w:r>
        <w:t>6.3.3.2.1</w:t>
      </w:r>
      <w:r>
        <w:tab/>
        <w:t>Description</w:t>
      </w:r>
      <w:bookmarkEnd w:id="2404"/>
      <w:bookmarkEnd w:id="2405"/>
      <w:bookmarkEnd w:id="2406"/>
      <w:bookmarkEnd w:id="2407"/>
      <w:bookmarkEnd w:id="2408"/>
      <w:bookmarkEnd w:id="2409"/>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10" w:name="_Toc104199166"/>
      <w:bookmarkStart w:id="2411" w:name="_Toc104489602"/>
      <w:bookmarkStart w:id="2412" w:name="_Toc138762434"/>
      <w:bookmarkStart w:id="2413" w:name="_Toc145708628"/>
      <w:bookmarkStart w:id="2414" w:name="_Toc153827302"/>
      <w:bookmarkStart w:id="2415" w:name="_Toc185517092"/>
      <w:r>
        <w:t>6.3.3.2.2</w:t>
      </w:r>
      <w:r>
        <w:tab/>
        <w:t>Resource Definition</w:t>
      </w:r>
      <w:bookmarkEnd w:id="2410"/>
      <w:bookmarkEnd w:id="2411"/>
      <w:bookmarkEnd w:id="2412"/>
      <w:bookmarkEnd w:id="2413"/>
      <w:bookmarkEnd w:id="2414"/>
      <w:bookmarkEnd w:id="2415"/>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16" w:name="_Toc104199167"/>
      <w:bookmarkStart w:id="2417" w:name="_Toc104489603"/>
      <w:bookmarkStart w:id="2418" w:name="_Toc138762435"/>
      <w:bookmarkStart w:id="2419" w:name="_Toc145708629"/>
      <w:bookmarkStart w:id="2420" w:name="_Toc153827303"/>
      <w:bookmarkStart w:id="2421" w:name="_Toc185517093"/>
      <w:r>
        <w:t>6.3.3.2.3</w:t>
      </w:r>
      <w:r>
        <w:tab/>
        <w:t>Resource Standard Methods</w:t>
      </w:r>
      <w:bookmarkEnd w:id="2416"/>
      <w:bookmarkEnd w:id="2417"/>
      <w:bookmarkEnd w:id="2418"/>
      <w:bookmarkEnd w:id="2419"/>
      <w:bookmarkEnd w:id="2420"/>
      <w:bookmarkEnd w:id="2421"/>
    </w:p>
    <w:p w14:paraId="0F1C6FEA" w14:textId="77777777" w:rsidR="000A047E" w:rsidRPr="00384E92" w:rsidRDefault="000A047E" w:rsidP="000A047E">
      <w:pPr>
        <w:pStyle w:val="6"/>
      </w:pPr>
      <w:bookmarkStart w:id="2422" w:name="_Toc104199168"/>
      <w:bookmarkStart w:id="2423" w:name="_Toc104489604"/>
      <w:bookmarkStart w:id="2424" w:name="_Toc138762436"/>
      <w:bookmarkStart w:id="2425" w:name="_Toc145708630"/>
      <w:bookmarkStart w:id="2426" w:name="_Toc153827304"/>
      <w:bookmarkStart w:id="2427" w:name="_Toc185517094"/>
      <w:r>
        <w:t>6.3.3.2.3</w:t>
      </w:r>
      <w:r w:rsidRPr="00384E92">
        <w:t>.1</w:t>
      </w:r>
      <w:r w:rsidRPr="00384E92">
        <w:tab/>
      </w:r>
      <w:r>
        <w:t>POST</w:t>
      </w:r>
      <w:bookmarkEnd w:id="2422"/>
      <w:bookmarkEnd w:id="2423"/>
      <w:bookmarkEnd w:id="2424"/>
      <w:bookmarkEnd w:id="2425"/>
      <w:bookmarkEnd w:id="2426"/>
      <w:bookmarkEnd w:id="2427"/>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428" w:name="_Toc104199169"/>
      <w:bookmarkStart w:id="2429" w:name="_Toc104489605"/>
      <w:bookmarkStart w:id="2430" w:name="_Toc138762437"/>
      <w:bookmarkStart w:id="2431" w:name="_Toc145708631"/>
      <w:bookmarkStart w:id="2432" w:name="_Toc153827305"/>
      <w:bookmarkStart w:id="2433" w:name="_Toc185517095"/>
      <w:r>
        <w:t>6.3.3.2</w:t>
      </w:r>
      <w:r w:rsidRPr="00CB7E9F">
        <w:t>.4</w:t>
      </w:r>
      <w:r w:rsidRPr="00CB7E9F">
        <w:tab/>
        <w:t>Resource Custom Operations</w:t>
      </w:r>
      <w:bookmarkEnd w:id="2428"/>
      <w:bookmarkEnd w:id="2429"/>
      <w:bookmarkEnd w:id="2430"/>
      <w:bookmarkEnd w:id="2431"/>
      <w:bookmarkEnd w:id="2432"/>
      <w:bookmarkEnd w:id="2433"/>
    </w:p>
    <w:p w14:paraId="0B3CD985" w14:textId="77777777" w:rsidR="000A047E" w:rsidRDefault="000A047E" w:rsidP="000A047E">
      <w:pPr>
        <w:pStyle w:val="6"/>
      </w:pPr>
      <w:bookmarkStart w:id="2434" w:name="_Toc104199170"/>
      <w:bookmarkStart w:id="2435" w:name="_Toc104489606"/>
      <w:bookmarkStart w:id="2436" w:name="_Toc138762438"/>
      <w:bookmarkStart w:id="2437" w:name="_Toc145708632"/>
      <w:bookmarkStart w:id="2438" w:name="_Toc153827306"/>
      <w:bookmarkStart w:id="2439" w:name="_Toc185517096"/>
      <w:r>
        <w:t>6.3.3.2.4.1</w:t>
      </w:r>
      <w:r>
        <w:tab/>
        <w:t>Overview</w:t>
      </w:r>
      <w:bookmarkEnd w:id="2434"/>
      <w:bookmarkEnd w:id="2435"/>
      <w:bookmarkEnd w:id="2436"/>
      <w:bookmarkEnd w:id="2437"/>
      <w:bookmarkEnd w:id="2438"/>
      <w:bookmarkEnd w:id="2439"/>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440" w:name="_Toc104199171"/>
      <w:bookmarkStart w:id="2441" w:name="_Toc104489607"/>
      <w:bookmarkStart w:id="2442" w:name="_Toc138762439"/>
      <w:bookmarkStart w:id="2443" w:name="_Toc145708633"/>
      <w:bookmarkStart w:id="2444" w:name="_Toc153827307"/>
      <w:bookmarkStart w:id="2445" w:name="_Toc185517097"/>
      <w:r>
        <w:lastRenderedPageBreak/>
        <w:t>6.3.3.2</w:t>
      </w:r>
      <w:r w:rsidRPr="00A94431">
        <w:t>.4.2</w:t>
      </w:r>
      <w:r>
        <w:tab/>
        <w:t xml:space="preserve">Operation: </w:t>
      </w:r>
      <w:bookmarkEnd w:id="2440"/>
      <w:bookmarkEnd w:id="2441"/>
      <w:bookmarkEnd w:id="2442"/>
      <w:bookmarkEnd w:id="2443"/>
      <w:bookmarkEnd w:id="2444"/>
      <w:r w:rsidR="00B47C76">
        <w:t>Retrieve</w:t>
      </w:r>
      <w:bookmarkEnd w:id="2445"/>
    </w:p>
    <w:p w14:paraId="7EDF76D6" w14:textId="77777777" w:rsidR="000A047E" w:rsidRPr="00A94431" w:rsidRDefault="000A047E" w:rsidP="000A047E">
      <w:pPr>
        <w:pStyle w:val="7"/>
      </w:pPr>
      <w:bookmarkStart w:id="2446" w:name="_Toc104199172"/>
      <w:bookmarkStart w:id="2447" w:name="_Toc104489608"/>
      <w:bookmarkStart w:id="2448" w:name="_Toc138762440"/>
      <w:bookmarkStart w:id="2449" w:name="_Toc145708634"/>
      <w:bookmarkStart w:id="2450" w:name="_Toc153827308"/>
      <w:bookmarkStart w:id="2451" w:name="_Toc185517098"/>
      <w:r>
        <w:t>6.3.3.2</w:t>
      </w:r>
      <w:r w:rsidRPr="00A94431">
        <w:t>.4.2.1</w:t>
      </w:r>
      <w:r w:rsidRPr="00A94431">
        <w:tab/>
        <w:t>Description</w:t>
      </w:r>
      <w:bookmarkEnd w:id="2446"/>
      <w:bookmarkEnd w:id="2447"/>
      <w:bookmarkEnd w:id="2448"/>
      <w:bookmarkEnd w:id="2449"/>
      <w:bookmarkEnd w:id="2450"/>
      <w:bookmarkEnd w:id="2451"/>
    </w:p>
    <w:p w14:paraId="5DDEDC9D" w14:textId="77777777" w:rsidR="000A047E" w:rsidRDefault="000A047E" w:rsidP="000A047E">
      <w:pPr>
        <w:pStyle w:val="7"/>
      </w:pPr>
      <w:bookmarkStart w:id="2452" w:name="_Toc104199173"/>
      <w:bookmarkStart w:id="2453" w:name="_Toc104489609"/>
      <w:bookmarkStart w:id="2454" w:name="_Toc138762441"/>
      <w:bookmarkStart w:id="2455" w:name="_Toc145708635"/>
      <w:bookmarkStart w:id="2456" w:name="_Toc153827309"/>
      <w:bookmarkStart w:id="2457" w:name="_Toc185517099"/>
      <w:r>
        <w:t>6.3.3.2</w:t>
      </w:r>
      <w:r w:rsidRPr="0046632B">
        <w:t>.4.2</w:t>
      </w:r>
      <w:r>
        <w:t>.2</w:t>
      </w:r>
      <w:r>
        <w:tab/>
        <w:t>Operation Definition</w:t>
      </w:r>
      <w:bookmarkEnd w:id="2452"/>
      <w:bookmarkEnd w:id="2453"/>
      <w:bookmarkEnd w:id="2454"/>
      <w:bookmarkEnd w:id="2455"/>
      <w:bookmarkEnd w:id="2456"/>
      <w:bookmarkEnd w:id="2457"/>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shd w:val="clear" w:color="auto" w:fill="auto"/>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shd w:val="clear" w:color="auto" w:fill="auto"/>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shd w:val="clear" w:color="auto" w:fill="auto"/>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shd w:val="clear" w:color="auto" w:fill="auto"/>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shd w:val="clear" w:color="auto" w:fill="auto"/>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shd w:val="clear" w:color="auto" w:fill="auto"/>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458" w:name="_Toc104199174"/>
      <w:bookmarkStart w:id="2459" w:name="_Toc104489610"/>
      <w:bookmarkStart w:id="2460" w:name="_Toc138762442"/>
      <w:bookmarkStart w:id="2461" w:name="_Toc145708636"/>
      <w:bookmarkStart w:id="2462" w:name="_Toc153827310"/>
      <w:bookmarkStart w:id="2463" w:name="_Toc185517100"/>
      <w:r>
        <w:t>6.3.3.3</w:t>
      </w:r>
      <w:r>
        <w:tab/>
        <w:t xml:space="preserve">Resource: Individual </w:t>
      </w:r>
      <w:r>
        <w:rPr>
          <w:lang w:eastAsia="zh-CN"/>
        </w:rPr>
        <w:t>ASTI Configuration</w:t>
      </w:r>
      <w:bookmarkEnd w:id="2458"/>
      <w:bookmarkEnd w:id="2459"/>
      <w:bookmarkEnd w:id="2460"/>
      <w:bookmarkEnd w:id="2461"/>
      <w:bookmarkEnd w:id="2462"/>
      <w:bookmarkEnd w:id="2463"/>
    </w:p>
    <w:p w14:paraId="2FB3FFF3" w14:textId="77777777" w:rsidR="000A047E" w:rsidRDefault="000A047E" w:rsidP="000A047E">
      <w:pPr>
        <w:pStyle w:val="50"/>
      </w:pPr>
      <w:bookmarkStart w:id="2464" w:name="_Toc104199175"/>
      <w:bookmarkStart w:id="2465" w:name="_Toc104489611"/>
      <w:bookmarkStart w:id="2466" w:name="_Toc138762443"/>
      <w:bookmarkStart w:id="2467" w:name="_Toc145708637"/>
      <w:bookmarkStart w:id="2468" w:name="_Toc153827311"/>
      <w:bookmarkStart w:id="2469" w:name="_Toc185517101"/>
      <w:r>
        <w:t>6.3.3.3.1</w:t>
      </w:r>
      <w:r>
        <w:tab/>
        <w:t>Description</w:t>
      </w:r>
      <w:bookmarkEnd w:id="2464"/>
      <w:bookmarkEnd w:id="2465"/>
      <w:bookmarkEnd w:id="2466"/>
      <w:bookmarkEnd w:id="2467"/>
      <w:bookmarkEnd w:id="2468"/>
      <w:bookmarkEnd w:id="2469"/>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470" w:name="_Toc104199176"/>
      <w:bookmarkStart w:id="2471" w:name="_Toc104489612"/>
      <w:bookmarkStart w:id="2472" w:name="_Toc138762444"/>
      <w:bookmarkStart w:id="2473" w:name="_Toc145708638"/>
      <w:bookmarkStart w:id="2474" w:name="_Toc153827312"/>
      <w:bookmarkStart w:id="2475" w:name="_Toc185517102"/>
      <w:r>
        <w:t>6.3.3.3.2</w:t>
      </w:r>
      <w:r>
        <w:tab/>
        <w:t>Resource Definition</w:t>
      </w:r>
      <w:bookmarkEnd w:id="2470"/>
      <w:bookmarkEnd w:id="2471"/>
      <w:bookmarkEnd w:id="2472"/>
      <w:bookmarkEnd w:id="2473"/>
      <w:bookmarkEnd w:id="2474"/>
      <w:bookmarkEnd w:id="2475"/>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476" w:name="_Toc104199177"/>
      <w:bookmarkStart w:id="2477" w:name="_Toc104489613"/>
      <w:bookmarkStart w:id="2478" w:name="_Toc138762445"/>
      <w:bookmarkStart w:id="2479" w:name="_Toc145708639"/>
      <w:bookmarkStart w:id="2480" w:name="_Toc153827313"/>
      <w:bookmarkStart w:id="2481" w:name="_Toc185517103"/>
      <w:bookmarkStart w:id="2482" w:name="_Hlk175659187"/>
      <w:r>
        <w:t>6.3.3.3.3</w:t>
      </w:r>
      <w:r>
        <w:tab/>
        <w:t>Resource Standard Methods</w:t>
      </w:r>
      <w:bookmarkEnd w:id="2476"/>
      <w:bookmarkEnd w:id="2477"/>
      <w:bookmarkEnd w:id="2478"/>
      <w:bookmarkEnd w:id="2479"/>
      <w:bookmarkEnd w:id="2480"/>
      <w:bookmarkEnd w:id="2481"/>
    </w:p>
    <w:p w14:paraId="13A2B0D1" w14:textId="508E5228" w:rsidR="00076333" w:rsidRPr="00076333" w:rsidRDefault="00076333" w:rsidP="00391008">
      <w:pPr>
        <w:pStyle w:val="6"/>
      </w:pPr>
      <w:bookmarkStart w:id="2483" w:name="_Toc185517104"/>
      <w:r>
        <w:t>6.3.3.3.3.1</w:t>
      </w:r>
      <w:r>
        <w:tab/>
        <w:t>Void.</w:t>
      </w:r>
      <w:bookmarkEnd w:id="2483"/>
    </w:p>
    <w:p w14:paraId="5C036F3C" w14:textId="77777777" w:rsidR="000A047E" w:rsidRDefault="000A047E" w:rsidP="000A047E">
      <w:pPr>
        <w:pStyle w:val="6"/>
      </w:pPr>
      <w:bookmarkStart w:id="2484" w:name="_Toc104199178"/>
      <w:bookmarkStart w:id="2485" w:name="_Toc104489614"/>
      <w:bookmarkStart w:id="2486" w:name="_Toc138762446"/>
      <w:bookmarkStart w:id="2487" w:name="_Toc145708640"/>
      <w:bookmarkStart w:id="2488" w:name="_Toc153827314"/>
      <w:bookmarkStart w:id="2489" w:name="_Toc185517105"/>
      <w:bookmarkEnd w:id="2482"/>
      <w:r>
        <w:t>6.3.3.3.3.2</w:t>
      </w:r>
      <w:r>
        <w:tab/>
        <w:t>PUT</w:t>
      </w:r>
      <w:bookmarkEnd w:id="2484"/>
      <w:bookmarkEnd w:id="2485"/>
      <w:bookmarkEnd w:id="2486"/>
      <w:bookmarkEnd w:id="2487"/>
      <w:bookmarkEnd w:id="2488"/>
      <w:bookmarkEnd w:id="2489"/>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490" w:name="_Toc104199179"/>
      <w:bookmarkStart w:id="2491" w:name="_Toc104489615"/>
      <w:bookmarkStart w:id="2492" w:name="_Toc138762447"/>
      <w:bookmarkStart w:id="2493" w:name="_Toc145708641"/>
      <w:bookmarkStart w:id="2494" w:name="_Toc153827315"/>
      <w:bookmarkStart w:id="2495" w:name="_Toc185517106"/>
      <w:r>
        <w:t>6.3.3.3.3.3</w:t>
      </w:r>
      <w:r>
        <w:tab/>
        <w:t>DELETE</w:t>
      </w:r>
      <w:bookmarkEnd w:id="2490"/>
      <w:bookmarkEnd w:id="2491"/>
      <w:bookmarkEnd w:id="2492"/>
      <w:bookmarkEnd w:id="2493"/>
      <w:bookmarkEnd w:id="2494"/>
      <w:bookmarkEnd w:id="2495"/>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496" w:name="_Toc104199180"/>
      <w:bookmarkStart w:id="2497" w:name="_Toc104489616"/>
      <w:bookmarkStart w:id="2498" w:name="_Toc138762448"/>
      <w:bookmarkStart w:id="2499" w:name="_Toc145708642"/>
      <w:bookmarkStart w:id="2500" w:name="_Toc153827316"/>
      <w:bookmarkStart w:id="2501" w:name="_Toc185517107"/>
      <w:r>
        <w:t>6.3.3.3</w:t>
      </w:r>
      <w:r w:rsidRPr="00AA2E4A">
        <w:t>.4</w:t>
      </w:r>
      <w:r w:rsidRPr="00AA2E4A">
        <w:tab/>
        <w:t>Resource Custom Operations</w:t>
      </w:r>
      <w:bookmarkEnd w:id="2496"/>
      <w:bookmarkEnd w:id="2497"/>
      <w:bookmarkEnd w:id="2498"/>
      <w:bookmarkEnd w:id="2499"/>
      <w:bookmarkEnd w:id="2500"/>
      <w:bookmarkEnd w:id="2501"/>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502" w:name="_Toc104199181"/>
      <w:bookmarkStart w:id="2503" w:name="_Toc104489617"/>
      <w:bookmarkStart w:id="2504" w:name="_Toc138762449"/>
      <w:bookmarkStart w:id="2505" w:name="_Toc145708643"/>
      <w:bookmarkStart w:id="2506" w:name="_Toc153827317"/>
      <w:bookmarkStart w:id="2507" w:name="_Toc185517108"/>
      <w:r>
        <w:t>6.3.4</w:t>
      </w:r>
      <w:r>
        <w:tab/>
        <w:t>Custom Operations without associated resources</w:t>
      </w:r>
      <w:bookmarkEnd w:id="2502"/>
      <w:bookmarkEnd w:id="2503"/>
      <w:bookmarkEnd w:id="2504"/>
      <w:bookmarkEnd w:id="2505"/>
      <w:bookmarkEnd w:id="2506"/>
      <w:bookmarkEnd w:id="2507"/>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508" w:name="_Toc104199182"/>
      <w:bookmarkStart w:id="2509" w:name="_Toc104489618"/>
      <w:bookmarkStart w:id="2510" w:name="_Toc138762450"/>
      <w:bookmarkStart w:id="2511" w:name="_Toc145708644"/>
      <w:bookmarkStart w:id="2512" w:name="_Toc153827318"/>
      <w:bookmarkStart w:id="2513" w:name="_Toc185517109"/>
      <w:r>
        <w:lastRenderedPageBreak/>
        <w:t>6.3.5</w:t>
      </w:r>
      <w:r>
        <w:tab/>
        <w:t>Notifications</w:t>
      </w:r>
      <w:bookmarkEnd w:id="2508"/>
      <w:bookmarkEnd w:id="2509"/>
      <w:bookmarkEnd w:id="2510"/>
      <w:bookmarkEnd w:id="2511"/>
      <w:bookmarkEnd w:id="2512"/>
      <w:bookmarkEnd w:id="2513"/>
    </w:p>
    <w:p w14:paraId="2701D36B" w14:textId="77777777" w:rsidR="009D55B2" w:rsidRPr="000A7435" w:rsidRDefault="009D55B2" w:rsidP="009D55B2">
      <w:pPr>
        <w:pStyle w:val="40"/>
      </w:pPr>
      <w:bookmarkStart w:id="2514" w:name="_Toc138762451"/>
      <w:bookmarkStart w:id="2515" w:name="_Toc145708645"/>
      <w:bookmarkStart w:id="2516" w:name="_Toc153827319"/>
      <w:bookmarkStart w:id="2517" w:name="_Toc185517110"/>
      <w:r>
        <w:t>6.3.5.1</w:t>
      </w:r>
      <w:r>
        <w:tab/>
        <w:t>General</w:t>
      </w:r>
      <w:bookmarkEnd w:id="2514"/>
      <w:bookmarkEnd w:id="2515"/>
      <w:bookmarkEnd w:id="2516"/>
      <w:bookmarkEnd w:id="2517"/>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w:t>
            </w:r>
            <w:proofErr w:type="gramStart"/>
            <w:r w:rsidRPr="0016361A">
              <w:t>service</w:t>
            </w:r>
            <w:proofErr w:type="gramEnd"/>
            <w:r w:rsidRPr="0016361A">
              <w:t xml:space="preserv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18" w:name="_Toc138762452"/>
      <w:bookmarkStart w:id="2519" w:name="_Toc145708646"/>
      <w:bookmarkStart w:id="2520" w:name="_Toc153827320"/>
      <w:bookmarkStart w:id="2521" w:name="_Toc185517111"/>
      <w:r>
        <w:t>6.3.5.2</w:t>
      </w:r>
      <w:r>
        <w:tab/>
        <w:t>ASTI</w:t>
      </w:r>
      <w:r w:rsidRPr="00677A45">
        <w:t xml:space="preserve"> Notification</w:t>
      </w:r>
      <w:bookmarkEnd w:id="2518"/>
      <w:bookmarkEnd w:id="2519"/>
      <w:bookmarkEnd w:id="2520"/>
      <w:bookmarkEnd w:id="2521"/>
    </w:p>
    <w:p w14:paraId="54B0715D" w14:textId="77777777" w:rsidR="009D55B2" w:rsidRPr="00986E88" w:rsidRDefault="009D55B2" w:rsidP="009D55B2">
      <w:pPr>
        <w:pStyle w:val="50"/>
        <w:rPr>
          <w:noProof/>
        </w:rPr>
      </w:pPr>
      <w:bookmarkStart w:id="2522" w:name="_Toc138762453"/>
      <w:bookmarkStart w:id="2523" w:name="_Toc145708647"/>
      <w:bookmarkStart w:id="2524" w:name="_Toc153827321"/>
      <w:bookmarkStart w:id="2525" w:name="_Toc185517112"/>
      <w:r>
        <w:t>6.3.5.2</w:t>
      </w:r>
      <w:r w:rsidRPr="00986E88">
        <w:rPr>
          <w:noProof/>
        </w:rPr>
        <w:t>.1</w:t>
      </w:r>
      <w:r w:rsidRPr="00986E88">
        <w:rPr>
          <w:noProof/>
        </w:rPr>
        <w:tab/>
        <w:t>Description</w:t>
      </w:r>
      <w:bookmarkEnd w:id="2522"/>
      <w:bookmarkEnd w:id="2523"/>
      <w:bookmarkEnd w:id="2524"/>
      <w:bookmarkEnd w:id="252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526" w:name="_Toc138762454"/>
      <w:bookmarkStart w:id="2527" w:name="_Toc145708648"/>
      <w:bookmarkStart w:id="2528" w:name="_Toc153827322"/>
      <w:bookmarkStart w:id="2529" w:name="_Toc185517113"/>
      <w:r>
        <w:t>6.3.5.2</w:t>
      </w:r>
      <w:r w:rsidRPr="00986E88">
        <w:rPr>
          <w:noProof/>
        </w:rPr>
        <w:t>.2</w:t>
      </w:r>
      <w:r w:rsidRPr="00986E88">
        <w:rPr>
          <w:noProof/>
        </w:rPr>
        <w:tab/>
        <w:t>Target URI</w:t>
      </w:r>
      <w:bookmarkEnd w:id="2526"/>
      <w:bookmarkEnd w:id="2527"/>
      <w:bookmarkEnd w:id="2528"/>
      <w:bookmarkEnd w:id="2529"/>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530" w:name="_Toc138762455"/>
      <w:bookmarkStart w:id="2531" w:name="_Toc145708649"/>
      <w:bookmarkStart w:id="2532" w:name="_Toc153827323"/>
      <w:bookmarkStart w:id="2533" w:name="_Toc185517114"/>
      <w:r>
        <w:t>6.3.5.2</w:t>
      </w:r>
      <w:r w:rsidRPr="00986E88">
        <w:rPr>
          <w:noProof/>
        </w:rPr>
        <w:t>.3</w:t>
      </w:r>
      <w:r w:rsidRPr="00986E88">
        <w:rPr>
          <w:noProof/>
        </w:rPr>
        <w:tab/>
        <w:t>Standard Methods</w:t>
      </w:r>
      <w:bookmarkEnd w:id="2530"/>
      <w:bookmarkEnd w:id="2531"/>
      <w:bookmarkEnd w:id="2532"/>
      <w:bookmarkEnd w:id="2533"/>
    </w:p>
    <w:p w14:paraId="0FAD9381" w14:textId="77777777" w:rsidR="009D55B2" w:rsidRPr="00986E88" w:rsidRDefault="009D55B2" w:rsidP="009D55B2">
      <w:pPr>
        <w:pStyle w:val="6"/>
        <w:rPr>
          <w:noProof/>
        </w:rPr>
      </w:pPr>
      <w:bookmarkStart w:id="2534" w:name="_Toc138762456"/>
      <w:bookmarkStart w:id="2535" w:name="_Toc145708650"/>
      <w:bookmarkStart w:id="2536" w:name="_Toc153827324"/>
      <w:bookmarkStart w:id="2537" w:name="_Toc185517115"/>
      <w:r>
        <w:t>6.3.5.2.3</w:t>
      </w:r>
      <w:r w:rsidRPr="00986E88">
        <w:rPr>
          <w:noProof/>
        </w:rPr>
        <w:t>.1</w:t>
      </w:r>
      <w:r w:rsidRPr="00986E88">
        <w:rPr>
          <w:noProof/>
        </w:rPr>
        <w:tab/>
        <w:t>POST</w:t>
      </w:r>
      <w:bookmarkEnd w:id="2534"/>
      <w:bookmarkEnd w:id="2535"/>
      <w:bookmarkEnd w:id="2536"/>
      <w:bookmarkEnd w:id="2537"/>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538" w:name="_Toc104199183"/>
      <w:bookmarkStart w:id="2539" w:name="_Toc104489619"/>
      <w:bookmarkStart w:id="2540" w:name="_Toc138762457"/>
      <w:bookmarkStart w:id="2541" w:name="_Toc145708651"/>
      <w:bookmarkStart w:id="2542" w:name="_Toc153827325"/>
      <w:bookmarkStart w:id="2543" w:name="_Toc185517116"/>
      <w:r>
        <w:t>6.3.6</w:t>
      </w:r>
      <w:r>
        <w:tab/>
        <w:t>Data Model</w:t>
      </w:r>
      <w:bookmarkEnd w:id="2538"/>
      <w:bookmarkEnd w:id="2539"/>
      <w:bookmarkEnd w:id="2540"/>
      <w:bookmarkEnd w:id="2541"/>
      <w:bookmarkEnd w:id="2542"/>
      <w:bookmarkEnd w:id="2543"/>
    </w:p>
    <w:p w14:paraId="73C92BA0" w14:textId="77777777" w:rsidR="000A047E" w:rsidRDefault="000A047E" w:rsidP="000A047E">
      <w:pPr>
        <w:pStyle w:val="40"/>
      </w:pPr>
      <w:bookmarkStart w:id="2544" w:name="_Toc104199184"/>
      <w:bookmarkStart w:id="2545" w:name="_Toc104489620"/>
      <w:bookmarkStart w:id="2546" w:name="_Toc138762458"/>
      <w:bookmarkStart w:id="2547" w:name="_Toc145708652"/>
      <w:bookmarkStart w:id="2548" w:name="_Toc153827326"/>
      <w:bookmarkStart w:id="2549" w:name="_Toc185517117"/>
      <w:r>
        <w:t>6.3.6.1</w:t>
      </w:r>
      <w:r>
        <w:tab/>
        <w:t>General</w:t>
      </w:r>
      <w:bookmarkEnd w:id="2544"/>
      <w:bookmarkEnd w:id="2545"/>
      <w:bookmarkEnd w:id="2546"/>
      <w:bookmarkEnd w:id="2547"/>
      <w:bookmarkEnd w:id="2548"/>
      <w:bookmarkEnd w:id="2549"/>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w:t>
            </w:r>
            <w:proofErr w:type="gramStart"/>
            <w:r>
              <w:t>i.e.</w:t>
            </w:r>
            <w:proofErr w:type="gramEnd"/>
            <w:r>
              <w:t xml:space="preserv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550" w:name="_Toc104199185"/>
      <w:bookmarkStart w:id="2551" w:name="_Toc104489621"/>
      <w:bookmarkStart w:id="2552" w:name="_Toc138762459"/>
      <w:bookmarkStart w:id="2553" w:name="_Toc145708653"/>
      <w:bookmarkStart w:id="2554" w:name="_Toc153827327"/>
      <w:bookmarkStart w:id="2555" w:name="_Toc185517118"/>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50"/>
      <w:bookmarkEnd w:id="2551"/>
      <w:bookmarkEnd w:id="2552"/>
      <w:bookmarkEnd w:id="2553"/>
      <w:bookmarkEnd w:id="2554"/>
      <w:bookmarkEnd w:id="2555"/>
    </w:p>
    <w:p w14:paraId="38D0F054" w14:textId="77777777" w:rsidR="000A047E" w:rsidRDefault="000A047E" w:rsidP="000A047E">
      <w:pPr>
        <w:pStyle w:val="50"/>
      </w:pPr>
      <w:bookmarkStart w:id="2556" w:name="_Toc104199186"/>
      <w:bookmarkStart w:id="2557" w:name="_Toc104489622"/>
      <w:bookmarkStart w:id="2558" w:name="_Toc138762460"/>
      <w:bookmarkStart w:id="2559" w:name="_Toc145708654"/>
      <w:bookmarkStart w:id="2560" w:name="_Toc153827328"/>
      <w:bookmarkStart w:id="2561" w:name="_Toc185517119"/>
      <w:r>
        <w:t>6.3.6.2.1</w:t>
      </w:r>
      <w:r>
        <w:tab/>
        <w:t>Introduction</w:t>
      </w:r>
      <w:bookmarkEnd w:id="2556"/>
      <w:bookmarkEnd w:id="2557"/>
      <w:bookmarkEnd w:id="2558"/>
      <w:bookmarkEnd w:id="2559"/>
      <w:bookmarkEnd w:id="2560"/>
      <w:bookmarkEnd w:id="2561"/>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562" w:name="_Toc104199187"/>
      <w:bookmarkStart w:id="2563" w:name="_Toc104489623"/>
      <w:bookmarkStart w:id="2564" w:name="_Toc138762461"/>
      <w:bookmarkStart w:id="2565" w:name="_Toc145708655"/>
      <w:bookmarkStart w:id="2566" w:name="_Toc153827329"/>
      <w:bookmarkStart w:id="2567" w:name="_Toc185517120"/>
      <w:r>
        <w:t>6.3.6.2.2</w:t>
      </w:r>
      <w:r>
        <w:tab/>
        <w:t>Type: AccessTimeDistributionData</w:t>
      </w:r>
      <w:bookmarkEnd w:id="2562"/>
      <w:bookmarkEnd w:id="2563"/>
      <w:bookmarkEnd w:id="2564"/>
      <w:bookmarkEnd w:id="2565"/>
      <w:bookmarkEnd w:id="2566"/>
      <w:bookmarkEnd w:id="2567"/>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proofErr w:type="gramStart"/>
            <w:r>
              <w:t>array(</w:t>
            </w:r>
            <w:proofErr w:type="gramEnd"/>
            <w:r>
              <w:t>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proofErr w:type="gramStart"/>
            <w:r>
              <w:t>1..N</w:t>
            </w:r>
            <w:proofErr w:type="gramEnd"/>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proofErr w:type="gramStart"/>
            <w:r>
              <w:t>array(</w:t>
            </w:r>
            <w:proofErr w:type="gramEnd"/>
            <w:r>
              <w:t>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proofErr w:type="gramStart"/>
            <w:r>
              <w:t>1..N</w:t>
            </w:r>
            <w:proofErr w:type="gramEnd"/>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proofErr w:type="gramStart"/>
            <w:r w:rsidRPr="00495219">
              <w:t>array(</w:t>
            </w:r>
            <w:proofErr w:type="gramEnd"/>
            <w:r w:rsidRPr="00495219">
              <w:t>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proofErr w:type="gramStart"/>
            <w:r w:rsidRPr="00495219">
              <w:t>1..N</w:t>
            </w:r>
            <w:proofErr w:type="gramEnd"/>
          </w:p>
        </w:tc>
        <w:tc>
          <w:tcPr>
            <w:tcW w:w="2410" w:type="dxa"/>
          </w:tcPr>
          <w:p w14:paraId="74576EC2" w14:textId="4E00A48E" w:rsidR="00755742" w:rsidRDefault="00755742" w:rsidP="00755742">
            <w:pPr>
              <w:pStyle w:val="TAL"/>
            </w:pPr>
            <w:r w:rsidRPr="00495219">
              <w:t xml:space="preserve">Identifies a list of </w:t>
            </w:r>
            <w:proofErr w:type="gramStart"/>
            <w:r>
              <w:t>AF</w:t>
            </w:r>
            <w:proofErr w:type="gramEnd"/>
            <w:r>
              <w:t xml:space="preserve">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568" w:name="_Toc104199188"/>
      <w:bookmarkStart w:id="2569" w:name="_Toc104489624"/>
      <w:bookmarkStart w:id="2570" w:name="_Toc138762462"/>
      <w:bookmarkStart w:id="2571" w:name="_Toc145708656"/>
      <w:bookmarkStart w:id="2572" w:name="_Toc153827330"/>
      <w:bookmarkStart w:id="2573" w:name="_Toc185517121"/>
      <w:r>
        <w:lastRenderedPageBreak/>
        <w:t>6.3.6.2.3</w:t>
      </w:r>
      <w:r>
        <w:tab/>
        <w:t xml:space="preserve">Type: </w:t>
      </w:r>
      <w:bookmarkEnd w:id="2568"/>
      <w:bookmarkEnd w:id="2569"/>
      <w:bookmarkEnd w:id="2570"/>
      <w:bookmarkEnd w:id="2571"/>
      <w:bookmarkEnd w:id="2572"/>
      <w:r w:rsidR="00755742">
        <w:t>AfAsTimeDistributionParam</w:t>
      </w:r>
      <w:bookmarkEnd w:id="2573"/>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574" w:name="_Toc104199189"/>
      <w:bookmarkStart w:id="2575" w:name="_Toc104489625"/>
      <w:bookmarkStart w:id="2576" w:name="_Toc138762463"/>
      <w:bookmarkStart w:id="2577" w:name="_Toc145708657"/>
      <w:bookmarkStart w:id="2578" w:name="_Toc153827331"/>
      <w:bookmarkStart w:id="2579" w:name="_Toc185517122"/>
      <w:r>
        <w:t>6.3.6.2.4</w:t>
      </w:r>
      <w:r>
        <w:tab/>
        <w:t>Type: StatusRequestData</w:t>
      </w:r>
      <w:bookmarkEnd w:id="2574"/>
      <w:bookmarkEnd w:id="2575"/>
      <w:bookmarkEnd w:id="2576"/>
      <w:bookmarkEnd w:id="2577"/>
      <w:bookmarkEnd w:id="2578"/>
      <w:bookmarkEnd w:id="2579"/>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proofErr w:type="gramStart"/>
            <w:r>
              <w:t>array(</w:t>
            </w:r>
            <w:proofErr w:type="gramEnd"/>
            <w:r>
              <w:t>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proofErr w:type="gramStart"/>
            <w:r>
              <w:t>1</w:t>
            </w:r>
            <w:r w:rsidR="00BB4F6D">
              <w:t>..N</w:t>
            </w:r>
            <w:proofErr w:type="gramEnd"/>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proofErr w:type="gramStart"/>
            <w:r w:rsidRPr="00354512">
              <w:t>array(</w:t>
            </w:r>
            <w:proofErr w:type="gramEnd"/>
            <w:r w:rsidRPr="00354512">
              <w:t>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proofErr w:type="gramStart"/>
            <w:r w:rsidRPr="001B6197">
              <w:t>1..N</w:t>
            </w:r>
            <w:proofErr w:type="gramEnd"/>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580" w:name="_Toc104199190"/>
      <w:bookmarkStart w:id="2581" w:name="_Toc104489626"/>
      <w:bookmarkStart w:id="2582" w:name="_Toc138762464"/>
      <w:bookmarkStart w:id="2583" w:name="_Toc145708658"/>
      <w:bookmarkStart w:id="2584" w:name="_Toc153827332"/>
      <w:bookmarkStart w:id="2585" w:name="_Toc185517123"/>
      <w:r>
        <w:lastRenderedPageBreak/>
        <w:t>6.3.6.2.5</w:t>
      </w:r>
      <w:r>
        <w:tab/>
        <w:t>Type: StatusResponseData</w:t>
      </w:r>
      <w:bookmarkEnd w:id="2580"/>
      <w:bookmarkEnd w:id="2581"/>
      <w:bookmarkEnd w:id="2582"/>
      <w:bookmarkEnd w:id="2583"/>
      <w:bookmarkEnd w:id="2584"/>
      <w:bookmarkEnd w:id="2585"/>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proofErr w:type="gramStart"/>
            <w:r>
              <w:t>array(</w:t>
            </w:r>
            <w:proofErr w:type="gramEnd"/>
            <w:r>
              <w:t>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proofErr w:type="gramStart"/>
            <w:r>
              <w:t>1</w:t>
            </w:r>
            <w:r>
              <w:rPr>
                <w:rFonts w:hint="eastAsia"/>
                <w:lang w:eastAsia="zh-CN"/>
              </w:rPr>
              <w:t>.</w:t>
            </w:r>
            <w:r>
              <w:rPr>
                <w:lang w:eastAsia="zh-CN"/>
              </w:rPr>
              <w:t>.N</w:t>
            </w:r>
            <w:proofErr w:type="gramEnd"/>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proofErr w:type="gramStart"/>
            <w:r>
              <w:t>array(</w:t>
            </w:r>
            <w:proofErr w:type="gramEnd"/>
            <w:r>
              <w:t>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proofErr w:type="gramStart"/>
            <w:r>
              <w:t>1</w:t>
            </w:r>
            <w:r>
              <w:rPr>
                <w:rFonts w:hint="eastAsia"/>
                <w:lang w:eastAsia="zh-CN"/>
              </w:rPr>
              <w:t>.</w:t>
            </w:r>
            <w:r>
              <w:rPr>
                <w:lang w:eastAsia="zh-CN"/>
              </w:rPr>
              <w:t>.N</w:t>
            </w:r>
            <w:proofErr w:type="gramEnd"/>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proofErr w:type="gramStart"/>
            <w:r>
              <w:rPr>
                <w:lang w:eastAsia="zh-CN"/>
              </w:rPr>
              <w:t>array(</w:t>
            </w:r>
            <w:proofErr w:type="gramEnd"/>
            <w:r>
              <w:rPr>
                <w:lang w:eastAsia="zh-CN"/>
              </w:rPr>
              <w:t>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proofErr w:type="gramStart"/>
            <w:r>
              <w:rPr>
                <w:lang w:eastAsia="zh-CN"/>
              </w:rPr>
              <w:t>1</w:t>
            </w:r>
            <w:r>
              <w:rPr>
                <w:rFonts w:hint="eastAsia"/>
                <w:lang w:eastAsia="zh-CN"/>
              </w:rPr>
              <w:t>.</w:t>
            </w:r>
            <w:r>
              <w:rPr>
                <w:lang w:eastAsia="zh-CN"/>
              </w:rPr>
              <w:t>.N</w:t>
            </w:r>
            <w:proofErr w:type="gramEnd"/>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586" w:name="_Toc104199191"/>
      <w:bookmarkStart w:id="2587" w:name="_Toc104489627"/>
      <w:bookmarkStart w:id="2588" w:name="_Toc138762465"/>
      <w:bookmarkStart w:id="2589" w:name="_Toc145708659"/>
      <w:bookmarkStart w:id="2590" w:name="_Toc153827333"/>
      <w:bookmarkStart w:id="2591" w:name="_Toc185517124"/>
      <w:r>
        <w:t>6.3.6.2.6</w:t>
      </w:r>
      <w:r>
        <w:tab/>
        <w:t xml:space="preserve">Type: </w:t>
      </w:r>
      <w:r>
        <w:rPr>
          <w:lang w:eastAsia="zh-CN"/>
        </w:rPr>
        <w:t>ActiveUe</w:t>
      </w:r>
      <w:bookmarkEnd w:id="2586"/>
      <w:bookmarkEnd w:id="2587"/>
      <w:bookmarkEnd w:id="2588"/>
      <w:bookmarkEnd w:id="2589"/>
      <w:bookmarkEnd w:id="2590"/>
      <w:bookmarkEnd w:id="2591"/>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592" w:name="_Toc138762466"/>
      <w:bookmarkStart w:id="2593" w:name="_Toc145708660"/>
      <w:bookmarkStart w:id="2594" w:name="_Toc153827334"/>
      <w:bookmarkStart w:id="2595" w:name="_Toc185517125"/>
      <w:r>
        <w:t>6.3.6.2.7</w:t>
      </w:r>
      <w:r>
        <w:tab/>
        <w:t>Type AstiConfigNotification</w:t>
      </w:r>
      <w:bookmarkEnd w:id="2592"/>
      <w:bookmarkEnd w:id="2593"/>
      <w:bookmarkEnd w:id="2594"/>
      <w:bookmarkEnd w:id="2595"/>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proofErr w:type="gramStart"/>
            <w:r>
              <w:rPr>
                <w:rFonts w:hint="eastAsia"/>
                <w:lang w:eastAsia="zh-CN"/>
              </w:rPr>
              <w:t>a</w:t>
            </w:r>
            <w:r>
              <w:rPr>
                <w:lang w:eastAsia="zh-CN"/>
              </w:rPr>
              <w:t>rray(</w:t>
            </w:r>
            <w:proofErr w:type="gramEnd"/>
            <w:r>
              <w:rPr>
                <w:lang w:eastAsia="zh-CN"/>
              </w:rPr>
              <w:t>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proofErr w:type="gramStart"/>
            <w:r>
              <w:rPr>
                <w:rFonts w:hint="eastAsia"/>
                <w:lang w:eastAsia="zh-CN"/>
              </w:rPr>
              <w:t>1</w:t>
            </w:r>
            <w:r>
              <w:rPr>
                <w:lang w:eastAsia="zh-CN"/>
              </w:rPr>
              <w:t>..N</w:t>
            </w:r>
            <w:proofErr w:type="gramEnd"/>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596" w:name="_Toc153827335"/>
      <w:bookmarkStart w:id="2597" w:name="_Toc185517126"/>
      <w:r>
        <w:lastRenderedPageBreak/>
        <w:t>6.3.6.2.8</w:t>
      </w:r>
      <w:r>
        <w:tab/>
        <w:t>Type AstiConfigStateNotification</w:t>
      </w:r>
      <w:bookmarkEnd w:id="2596"/>
      <w:bookmarkEnd w:id="2597"/>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 xml:space="preserve">Identifies the UE to which the status below </w:t>
            </w:r>
            <w:proofErr w:type="gramStart"/>
            <w:r>
              <w:t>apply</w:t>
            </w:r>
            <w:proofErr w:type="gramEnd"/>
            <w:r>
              <w:t>.</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 xml:space="preserve">UE to which the status below </w:t>
            </w:r>
            <w:proofErr w:type="gramStart"/>
            <w:r>
              <w:t>apply</w:t>
            </w:r>
            <w:proofErr w:type="gramEnd"/>
            <w:r>
              <w:t>.</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598" w:name="_Toc104199192"/>
      <w:bookmarkStart w:id="2599" w:name="_Toc104489628"/>
      <w:bookmarkStart w:id="2600" w:name="_Toc138762467"/>
      <w:bookmarkStart w:id="2601" w:name="_Toc145708661"/>
      <w:bookmarkStart w:id="2602" w:name="_Toc153827336"/>
      <w:bookmarkStart w:id="2603" w:name="_Toc185517127"/>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98"/>
      <w:bookmarkEnd w:id="2599"/>
      <w:bookmarkEnd w:id="2600"/>
      <w:bookmarkEnd w:id="2601"/>
      <w:bookmarkEnd w:id="2602"/>
      <w:bookmarkEnd w:id="2603"/>
    </w:p>
    <w:p w14:paraId="468AEA1B" w14:textId="77777777" w:rsidR="000A047E" w:rsidRPr="00384E92" w:rsidRDefault="000A047E" w:rsidP="000A047E">
      <w:pPr>
        <w:pStyle w:val="50"/>
      </w:pPr>
      <w:bookmarkStart w:id="2604" w:name="_Toc104199193"/>
      <w:bookmarkStart w:id="2605" w:name="_Toc104489629"/>
      <w:bookmarkStart w:id="2606" w:name="_Toc138762468"/>
      <w:bookmarkStart w:id="2607" w:name="_Toc145708662"/>
      <w:bookmarkStart w:id="2608" w:name="_Toc153827337"/>
      <w:bookmarkStart w:id="2609" w:name="_Toc185517128"/>
      <w:r>
        <w:t>6.3.6.3.1</w:t>
      </w:r>
      <w:r w:rsidRPr="00384E92">
        <w:tab/>
        <w:t>Introduction</w:t>
      </w:r>
      <w:bookmarkEnd w:id="2604"/>
      <w:bookmarkEnd w:id="2605"/>
      <w:bookmarkEnd w:id="2606"/>
      <w:bookmarkEnd w:id="2607"/>
      <w:bookmarkEnd w:id="2608"/>
      <w:bookmarkEnd w:id="2609"/>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10" w:name="_Toc104199194"/>
      <w:bookmarkStart w:id="2611" w:name="_Toc104489630"/>
      <w:bookmarkStart w:id="2612" w:name="_Toc138762469"/>
      <w:bookmarkStart w:id="2613" w:name="_Toc145708663"/>
      <w:bookmarkStart w:id="2614" w:name="_Toc153827338"/>
      <w:bookmarkStart w:id="2615" w:name="_Toc185517129"/>
      <w:r>
        <w:t>6.3.6.3.2</w:t>
      </w:r>
      <w:r w:rsidRPr="00384E92">
        <w:tab/>
        <w:t>Simple data types</w:t>
      </w:r>
      <w:bookmarkEnd w:id="2610"/>
      <w:bookmarkEnd w:id="2611"/>
      <w:bookmarkEnd w:id="2612"/>
      <w:bookmarkEnd w:id="2613"/>
      <w:bookmarkEnd w:id="2614"/>
      <w:bookmarkEnd w:id="2615"/>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16"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16"/>
    </w:tbl>
    <w:p w14:paraId="61C29626" w14:textId="77777777" w:rsidR="000A047E" w:rsidRDefault="000A047E" w:rsidP="000A047E"/>
    <w:p w14:paraId="764CEFD1" w14:textId="77777777" w:rsidR="001918A0" w:rsidRPr="00BC662F" w:rsidRDefault="001918A0" w:rsidP="001918A0">
      <w:pPr>
        <w:pStyle w:val="50"/>
      </w:pPr>
      <w:bookmarkStart w:id="2617" w:name="_Toc153827339"/>
      <w:bookmarkStart w:id="2618" w:name="_Toc185517130"/>
      <w:r>
        <w:t>6.3.6.3.3</w:t>
      </w:r>
      <w:r w:rsidRPr="00BC662F">
        <w:tab/>
        <w:t xml:space="preserve">Enumeration: </w:t>
      </w:r>
      <w:r>
        <w:t>AstiEvent</w:t>
      </w:r>
      <w:bookmarkEnd w:id="2617"/>
      <w:bookmarkEnd w:id="2618"/>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619" w:name="_Toc104199195"/>
      <w:bookmarkStart w:id="2620" w:name="_Toc104489631"/>
      <w:bookmarkStart w:id="2621" w:name="_Toc138762470"/>
      <w:bookmarkStart w:id="2622" w:name="_Toc145708664"/>
      <w:bookmarkStart w:id="2623" w:name="_Toc153827340"/>
      <w:bookmarkStart w:id="2624" w:name="_Toc185517131"/>
      <w:r>
        <w:t>6.3.7</w:t>
      </w:r>
      <w:r>
        <w:tab/>
        <w:t>Error Handling</w:t>
      </w:r>
      <w:bookmarkEnd w:id="2619"/>
      <w:bookmarkEnd w:id="2620"/>
      <w:bookmarkEnd w:id="2621"/>
      <w:bookmarkEnd w:id="2622"/>
      <w:bookmarkEnd w:id="2623"/>
      <w:bookmarkEnd w:id="2624"/>
    </w:p>
    <w:p w14:paraId="0A6ADE2E" w14:textId="77777777" w:rsidR="000A047E" w:rsidRPr="00971458" w:rsidRDefault="000A047E" w:rsidP="000A047E">
      <w:pPr>
        <w:pStyle w:val="40"/>
      </w:pPr>
      <w:bookmarkStart w:id="2625" w:name="_Toc104199196"/>
      <w:bookmarkStart w:id="2626" w:name="_Toc104489632"/>
      <w:bookmarkStart w:id="2627" w:name="_Toc138762471"/>
      <w:bookmarkStart w:id="2628" w:name="_Toc145708665"/>
      <w:bookmarkStart w:id="2629" w:name="_Toc153827341"/>
      <w:bookmarkStart w:id="2630" w:name="_Toc185517132"/>
      <w:r w:rsidRPr="00971458">
        <w:t>6.</w:t>
      </w:r>
      <w:r>
        <w:t>3</w:t>
      </w:r>
      <w:r w:rsidRPr="00971458">
        <w:t>.7.1</w:t>
      </w:r>
      <w:r w:rsidRPr="00971458">
        <w:tab/>
        <w:t>General</w:t>
      </w:r>
      <w:bookmarkEnd w:id="2625"/>
      <w:bookmarkEnd w:id="2626"/>
      <w:bookmarkEnd w:id="2627"/>
      <w:bookmarkEnd w:id="2628"/>
      <w:bookmarkEnd w:id="2629"/>
      <w:bookmarkEnd w:id="2630"/>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631" w:name="_Toc104199197"/>
      <w:bookmarkStart w:id="2632" w:name="_Toc104489633"/>
      <w:bookmarkStart w:id="2633" w:name="_Toc138762472"/>
      <w:bookmarkStart w:id="2634" w:name="_Toc145708666"/>
      <w:bookmarkStart w:id="2635" w:name="_Toc153827342"/>
      <w:bookmarkStart w:id="2636" w:name="_Toc185517133"/>
      <w:r w:rsidRPr="00971458">
        <w:t>6.</w:t>
      </w:r>
      <w:r>
        <w:t>3</w:t>
      </w:r>
      <w:r w:rsidRPr="00971458">
        <w:t>.7.2</w:t>
      </w:r>
      <w:r w:rsidRPr="00971458">
        <w:tab/>
        <w:t>Protocol Errors</w:t>
      </w:r>
      <w:bookmarkEnd w:id="2631"/>
      <w:bookmarkEnd w:id="2632"/>
      <w:bookmarkEnd w:id="2633"/>
      <w:bookmarkEnd w:id="2634"/>
      <w:bookmarkEnd w:id="2635"/>
      <w:bookmarkEnd w:id="2636"/>
    </w:p>
    <w:p w14:paraId="00CDA7C8" w14:textId="77777777" w:rsidR="000A047E" w:rsidRPr="00971458" w:rsidRDefault="000A047E" w:rsidP="000A047E">
      <w:r>
        <w:t xml:space="preserve">No specific procedures for the </w:t>
      </w:r>
      <w:r w:rsidRPr="00141557">
        <w:t>Ntsctsf_</w:t>
      </w:r>
      <w:r>
        <w:t xml:space="preserve">ASTI service </w:t>
      </w:r>
      <w:proofErr w:type="gramStart"/>
      <w:r>
        <w:t>are</w:t>
      </w:r>
      <w:proofErr w:type="gramEnd"/>
      <w:r>
        <w:t xml:space="preserve"> specified.</w:t>
      </w:r>
    </w:p>
    <w:p w14:paraId="6CAA4DFD" w14:textId="77777777" w:rsidR="000A047E" w:rsidRDefault="000A047E" w:rsidP="000A047E">
      <w:pPr>
        <w:pStyle w:val="40"/>
      </w:pPr>
      <w:bookmarkStart w:id="2637" w:name="_Toc104199198"/>
      <w:bookmarkStart w:id="2638" w:name="_Toc104489634"/>
      <w:bookmarkStart w:id="2639" w:name="_Toc138762473"/>
      <w:bookmarkStart w:id="2640" w:name="_Toc145708667"/>
      <w:bookmarkStart w:id="2641" w:name="_Toc153827343"/>
      <w:bookmarkStart w:id="2642" w:name="_Toc185517134"/>
      <w:r>
        <w:t>6.3.7.3</w:t>
      </w:r>
      <w:r>
        <w:tab/>
        <w:t>Application Errors</w:t>
      </w:r>
      <w:bookmarkEnd w:id="2637"/>
      <w:bookmarkEnd w:id="2638"/>
      <w:bookmarkEnd w:id="2639"/>
      <w:bookmarkEnd w:id="2640"/>
      <w:bookmarkEnd w:id="2641"/>
      <w:bookmarkEnd w:id="2642"/>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 xml:space="preserve">service </w:t>
      </w:r>
      <w:proofErr w:type="gramStart"/>
      <w:r>
        <w:t>are</w:t>
      </w:r>
      <w:proofErr w:type="gramEnd"/>
      <w:r>
        <w:t xml:space="preserv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643" w:name="_Toc104199199"/>
      <w:bookmarkStart w:id="2644" w:name="_Toc104489635"/>
      <w:bookmarkStart w:id="2645" w:name="_Toc138762474"/>
      <w:bookmarkStart w:id="2646" w:name="_Toc145708668"/>
      <w:bookmarkStart w:id="2647" w:name="_Toc153827344"/>
      <w:bookmarkStart w:id="2648" w:name="_Toc185517135"/>
      <w:r>
        <w:t>6.3.8</w:t>
      </w:r>
      <w:r w:rsidRPr="0023018E">
        <w:rPr>
          <w:lang w:eastAsia="zh-CN"/>
        </w:rPr>
        <w:tab/>
        <w:t>Feature negotiation</w:t>
      </w:r>
      <w:bookmarkEnd w:id="2643"/>
      <w:bookmarkEnd w:id="2644"/>
      <w:bookmarkEnd w:id="2645"/>
      <w:bookmarkEnd w:id="2646"/>
      <w:bookmarkEnd w:id="2647"/>
      <w:bookmarkEnd w:id="2648"/>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49" w:name="_Hlk126858549"/>
            <w:r>
              <w:t>ASTIConfigReport</w:t>
            </w:r>
            <w:bookmarkEnd w:id="2649"/>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650" w:name="_Toc104199200"/>
      <w:bookmarkStart w:id="2651" w:name="_Toc104489636"/>
      <w:bookmarkStart w:id="2652" w:name="_Toc138762475"/>
      <w:bookmarkStart w:id="2653" w:name="_Toc145708669"/>
      <w:bookmarkStart w:id="2654" w:name="_Toc153827345"/>
      <w:bookmarkStart w:id="2655" w:name="_Toc185517136"/>
      <w:r>
        <w:t>6.3.9</w:t>
      </w:r>
      <w:r w:rsidRPr="001E7573">
        <w:tab/>
        <w:t>Security</w:t>
      </w:r>
      <w:bookmarkEnd w:id="2650"/>
      <w:bookmarkEnd w:id="2651"/>
      <w:bookmarkEnd w:id="2652"/>
      <w:bookmarkEnd w:id="2653"/>
      <w:bookmarkEnd w:id="2654"/>
      <w:bookmarkEnd w:id="2655"/>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656" w:name="_Toc510696650"/>
      <w:bookmarkStart w:id="2657" w:name="_Toc35971450"/>
      <w:bookmarkStart w:id="2658" w:name="_Toc67903567"/>
      <w:bookmarkStart w:id="2659" w:name="_Toc89295784"/>
      <w:bookmarkStart w:id="2660" w:name="_Toc94261497"/>
      <w:bookmarkStart w:id="2661" w:name="_Toc104199201"/>
      <w:bookmarkStart w:id="2662" w:name="_Toc104489637"/>
      <w:bookmarkStart w:id="2663" w:name="_Toc138762476"/>
      <w:bookmarkStart w:id="2664" w:name="_Toc145708670"/>
      <w:bookmarkStart w:id="2665" w:name="_Toc153827346"/>
      <w:bookmarkStart w:id="2666" w:name="_Toc185517137"/>
      <w:r w:rsidRPr="004D3578">
        <w:lastRenderedPageBreak/>
        <w:t>Annex A (normative):</w:t>
      </w:r>
      <w:r w:rsidRPr="004D3578">
        <w:br/>
      </w:r>
      <w:r>
        <w:t>OpenAPI specification</w:t>
      </w:r>
      <w:bookmarkEnd w:id="2656"/>
      <w:bookmarkEnd w:id="2657"/>
      <w:bookmarkEnd w:id="2658"/>
      <w:bookmarkEnd w:id="2659"/>
      <w:bookmarkEnd w:id="2660"/>
      <w:bookmarkEnd w:id="2661"/>
      <w:bookmarkEnd w:id="2662"/>
      <w:bookmarkEnd w:id="2663"/>
      <w:bookmarkEnd w:id="2664"/>
      <w:bookmarkEnd w:id="2665"/>
      <w:bookmarkEnd w:id="2666"/>
    </w:p>
    <w:p w14:paraId="15EA6971" w14:textId="77777777" w:rsidR="008A6D4A" w:rsidRDefault="008A6D4A" w:rsidP="00743D85">
      <w:pPr>
        <w:pStyle w:val="1"/>
      </w:pPr>
      <w:bookmarkStart w:id="2667" w:name="_Toc510696651"/>
      <w:bookmarkStart w:id="2668" w:name="_Toc35971451"/>
      <w:bookmarkStart w:id="2669" w:name="_Toc67903568"/>
      <w:bookmarkStart w:id="2670" w:name="_Toc89295785"/>
      <w:bookmarkStart w:id="2671" w:name="_Toc94261498"/>
      <w:bookmarkStart w:id="2672" w:name="_Toc104199202"/>
      <w:bookmarkStart w:id="2673" w:name="_Toc104489638"/>
      <w:bookmarkStart w:id="2674" w:name="_Toc138762477"/>
      <w:bookmarkStart w:id="2675" w:name="_Toc145708671"/>
      <w:bookmarkStart w:id="2676" w:name="_Toc153827347"/>
      <w:bookmarkStart w:id="2677" w:name="_Toc185517138"/>
      <w:r>
        <w:t>A.1</w:t>
      </w:r>
      <w:r>
        <w:tab/>
        <w:t>General</w:t>
      </w:r>
      <w:bookmarkEnd w:id="2667"/>
      <w:bookmarkEnd w:id="2668"/>
      <w:bookmarkEnd w:id="2669"/>
      <w:bookmarkEnd w:id="2670"/>
      <w:bookmarkEnd w:id="2671"/>
      <w:bookmarkEnd w:id="2672"/>
      <w:bookmarkEnd w:id="2673"/>
      <w:bookmarkEnd w:id="2674"/>
      <w:bookmarkEnd w:id="2675"/>
      <w:bookmarkEnd w:id="2676"/>
      <w:bookmarkEnd w:id="2677"/>
    </w:p>
    <w:p w14:paraId="6AD82C9E" w14:textId="43FCD397" w:rsidR="000602BD" w:rsidRPr="00540071" w:rsidRDefault="000602BD" w:rsidP="000602BD">
      <w:bookmarkStart w:id="2678" w:name="_Toc510696652"/>
      <w:r w:rsidRPr="00540071">
        <w:t xml:space="preserve">This Annex specifies the formal definition of the API(s) defined in the present specification. It consists of </w:t>
      </w:r>
      <w:proofErr w:type="gramStart"/>
      <w:r w:rsidRPr="00540071">
        <w:t>OpenAPI  specifications</w:t>
      </w:r>
      <w:proofErr w:type="gramEnd"/>
      <w:r w:rsidRPr="00540071">
        <w:t xml:space="preserve">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w:t>
      </w:r>
      <w:proofErr w:type="gramStart"/>
      <w:r w:rsidRPr="00EA7D0A">
        <w:t>e.g.</w:t>
      </w:r>
      <w:proofErr w:type="gramEnd"/>
      <w:r w:rsidRPr="00EA7D0A">
        <w:t xml:space="preserve">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9"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680" w:name="_Toc67903569"/>
      <w:bookmarkStart w:id="2681" w:name="_Toc89295786"/>
      <w:bookmarkStart w:id="2682" w:name="_Toc94261499"/>
      <w:bookmarkStart w:id="2683" w:name="_Toc104199203"/>
      <w:bookmarkStart w:id="2684" w:name="_Toc104489639"/>
      <w:bookmarkStart w:id="2685" w:name="_Toc138762478"/>
      <w:bookmarkStart w:id="2686" w:name="_Toc145708672"/>
      <w:bookmarkStart w:id="2687" w:name="_Toc153827348"/>
      <w:bookmarkStart w:id="2688" w:name="_Toc185517139"/>
      <w:r>
        <w:t>A.2</w:t>
      </w:r>
      <w:r>
        <w:tab/>
      </w:r>
      <w:r w:rsidR="00D615CF">
        <w:t>Ntsctsf_TimeSynchronization</w:t>
      </w:r>
      <w:r>
        <w:t xml:space="preserve"> API</w:t>
      </w:r>
      <w:bookmarkEnd w:id="2678"/>
      <w:bookmarkEnd w:id="2679"/>
      <w:bookmarkEnd w:id="2680"/>
      <w:bookmarkEnd w:id="2681"/>
      <w:bookmarkEnd w:id="2682"/>
      <w:bookmarkEnd w:id="2683"/>
      <w:bookmarkEnd w:id="2684"/>
      <w:bookmarkEnd w:id="2685"/>
      <w:bookmarkEnd w:id="2686"/>
      <w:bookmarkEnd w:id="2687"/>
      <w:bookmarkEnd w:id="2688"/>
    </w:p>
    <w:p w14:paraId="0769D7B5" w14:textId="77777777" w:rsidR="00461244" w:rsidRDefault="00461244" w:rsidP="00461244">
      <w:pPr>
        <w:pStyle w:val="PL"/>
        <w:rPr>
          <w:rFonts w:cs="Courier New"/>
          <w:szCs w:val="16"/>
        </w:rPr>
      </w:pPr>
      <w:bookmarkStart w:id="2689" w:name="_Hlk515639407"/>
      <w:bookmarkStart w:id="2690"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subscriptions</w:t>
      </w:r>
      <w:proofErr w:type="gramEnd"/>
      <w:r>
        <w:rPr>
          <w:rFonts w:cs="Courier New"/>
          <w:szCs w:val="16"/>
        </w:rPr>
        <w:t>:</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request.body</w:t>
      </w:r>
      <w:proofErr w:type="gramEnd"/>
      <w:r>
        <w:rPr>
          <w:rFonts w:cs="Courier New"/>
          <w:szCs w:val="16"/>
        </w:rPr>
        <w:t>#/</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request.body</w:t>
      </w:r>
      <w:proofErr w:type="gramEnd"/>
      <w:r>
        <w:rPr>
          <w:rFonts w:cs="Courier New"/>
          <w:szCs w:val="16"/>
        </w:rPr>
        <w:t>#/</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91" w:name="MCCQCTEMPBM_00000095"/>
      <w:r>
        <w:rPr>
          <w:rFonts w:cs="Courier New"/>
          <w:szCs w:val="16"/>
        </w:rPr>
        <w:t xml:space="preserve">          $ref: 'TS29571_CommonData.yaml#/components/responses/307'</w:t>
      </w:r>
      <w:bookmarkEnd w:id="2691"/>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92"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92"/>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93"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93"/>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94" w:name="MCCQCTEMPBM_00000098"/>
      <w:r>
        <w:rPr>
          <w:rFonts w:cs="Courier New"/>
          <w:szCs w:val="16"/>
        </w:rPr>
        <w:t>Individual</w:t>
      </w:r>
      <w:bookmarkEnd w:id="2694"/>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95" w:name="MCCQCTEMPBM_00000099"/>
      <w:r>
        <w:rPr>
          <w:rFonts w:cs="Courier New"/>
          <w:szCs w:val="16"/>
        </w:rPr>
        <w:t>Individual</w:t>
      </w:r>
      <w:bookmarkEnd w:id="2695"/>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96"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96"/>
      <w:r>
        <w:rPr>
          <w:lang w:eastAsia="zh-CN"/>
        </w:rPr>
        <w:t>Time Synchronization</w:t>
      </w:r>
      <w:r>
        <w:t xml:space="preserve"> Exposure Subscription</w:t>
      </w:r>
      <w:r w:rsidR="00885EFF">
        <w:t>.</w:t>
      </w:r>
      <w:bookmarkStart w:id="2697"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97"/>
      <w:r>
        <w:rPr>
          <w:lang w:eastAsia="zh-CN"/>
        </w:rPr>
        <w:t>Time Synchronization</w:t>
      </w:r>
      <w:r>
        <w:t xml:space="preserve"> Exposure Configuration</w:t>
      </w:r>
      <w:r w:rsidR="00885EFF">
        <w:t>.</w:t>
      </w:r>
      <w:bookmarkStart w:id="2698"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98"/>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9" w:name="MCCQCTEMPBM_00000104"/>
      <w:r>
        <w:rPr>
          <w:rFonts w:cs="Courier New"/>
          <w:szCs w:val="16"/>
        </w:rPr>
        <w:t>#/components/schemas/</w:t>
      </w:r>
      <w:bookmarkEnd w:id="2699"/>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700" w:name="MCCQCTEMPBM_00000105"/>
      <w:r>
        <w:rPr>
          <w:rFonts w:cs="Courier New"/>
          <w:szCs w:val="16"/>
        </w:rPr>
        <w:t xml:space="preserve">          $ref: 'TS29571_CommonData.yaml#/components/responses/307'</w:t>
      </w:r>
      <w:bookmarkEnd w:id="2700"/>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701" w:name="MCCQCTEMPBM_00000106"/>
      <w:r>
        <w:rPr>
          <w:rFonts w:cs="Courier New"/>
          <w:szCs w:val="16"/>
        </w:rPr>
        <w:t xml:space="preserve">          $ref: 'TS29571_CommonData.yaml#/components/responses/308'</w:t>
      </w:r>
      <w:bookmarkEnd w:id="2701"/>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702"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702"/>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703" w:name="MCCQCTEMPBM_00000108"/>
    </w:p>
    <w:bookmarkEnd w:id="2703"/>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704" w:name="MCCQCTEMPBM_00000109"/>
      <w:r>
        <w:rPr>
          <w:rFonts w:cs="Courier New"/>
          <w:szCs w:val="16"/>
        </w:rPr>
        <w:t>Individual</w:t>
      </w:r>
      <w:bookmarkEnd w:id="2704"/>
      <w:r>
        <w:rPr>
          <w:lang w:eastAsia="zh-CN"/>
        </w:rPr>
        <w:t>TimeSynchronization</w:t>
      </w:r>
      <w:r>
        <w:t>ExposureConfiguration</w:t>
      </w:r>
    </w:p>
    <w:p w14:paraId="0D58DF6E" w14:textId="77777777" w:rsidR="00461244" w:rsidRDefault="00461244" w:rsidP="00461244">
      <w:pPr>
        <w:pStyle w:val="PL"/>
      </w:pPr>
      <w:r>
        <w:t xml:space="preserve">      summary: Delete an </w:t>
      </w:r>
      <w:bookmarkStart w:id="2705" w:name="MCCQCTEMPBM_00000110"/>
      <w:r>
        <w:rPr>
          <w:rFonts w:cs="Courier New"/>
          <w:szCs w:val="16"/>
        </w:rPr>
        <w:t xml:space="preserve">Individual </w:t>
      </w:r>
      <w:bookmarkEnd w:id="2705"/>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706" w:name="MCCQCTEMPBM_00000111"/>
      <w:r>
        <w:rPr>
          <w:rFonts w:cs="Courier New"/>
          <w:szCs w:val="16"/>
        </w:rPr>
        <w:t xml:space="preserve">- Individual </w:t>
      </w:r>
      <w:bookmarkEnd w:id="2706"/>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707" w:name="MCCQCTEMPBM_00000112"/>
      <w:r>
        <w:rPr>
          <w:rFonts w:cs="Courier New"/>
          <w:szCs w:val="16"/>
        </w:rPr>
        <w:t>subscriptionId</w:t>
      </w:r>
      <w:bookmarkEnd w:id="2707"/>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08" w:name="MCCQCTEMPBM_00000113"/>
      <w:r w:rsidR="00885EFF">
        <w:rPr>
          <w:rFonts w:cs="Courier New"/>
          <w:szCs w:val="16"/>
        </w:rPr>
        <w:t xml:space="preserve">String </w:t>
      </w:r>
      <w:r>
        <w:rPr>
          <w:rFonts w:cs="Courier New"/>
          <w:szCs w:val="16"/>
        </w:rPr>
        <w:t xml:space="preserve">identifying an Individual </w:t>
      </w:r>
      <w:bookmarkEnd w:id="2708"/>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9"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9"/>
      <w:r>
        <w:rPr>
          <w:lang w:eastAsia="zh-CN"/>
        </w:rPr>
        <w:t>Time Synchronization</w:t>
      </w:r>
      <w:r>
        <w:t xml:space="preserve"> Exposure Configuration</w:t>
      </w:r>
      <w:r w:rsidR="00885EFF">
        <w:t>.</w:t>
      </w:r>
      <w:bookmarkStart w:id="2710"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10"/>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11" w:name="MCCQCTEMPBM_00000116"/>
      <w:r>
        <w:rPr>
          <w:rFonts w:cs="Courier New"/>
          <w:szCs w:val="16"/>
        </w:rPr>
        <w:t xml:space="preserve">          $ref: 'TS29571_CommonData.yaml#/components/responses/307'</w:t>
      </w:r>
      <w:bookmarkEnd w:id="2711"/>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12" w:name="MCCQCTEMPBM_00000117"/>
      <w:r>
        <w:rPr>
          <w:rFonts w:cs="Courier New"/>
          <w:szCs w:val="16"/>
        </w:rPr>
        <w:t xml:space="preserve">          $ref: 'TS29571_CommonData.yaml#/components/responses/308'</w:t>
      </w:r>
      <w:bookmarkEnd w:id="2712"/>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13"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13"/>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14"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14"/>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2715" w:name="MCCQCTEMPBM_00000120"/>
      <w:r>
        <w:rPr>
          <w:rFonts w:cs="Courier New"/>
          <w:szCs w:val="16"/>
        </w:rPr>
        <w:t>Ntsctsf_TimeSynchronization</w:t>
      </w:r>
      <w:bookmarkEnd w:id="2715"/>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16"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16"/>
      <w:r>
        <w:rPr>
          <w:lang w:eastAsia="zh-CN"/>
        </w:rPr>
        <w:t>TimeSyncExposure</w:t>
      </w:r>
      <w:r>
        <w:rPr>
          <w:rFonts w:hint="eastAsia"/>
          <w:lang w:eastAsia="zh-CN"/>
        </w:rPr>
        <w:t>Sub</w:t>
      </w:r>
      <w:r>
        <w:rPr>
          <w:lang w:eastAsia="zh-CN"/>
        </w:rPr>
        <w:t>sc</w:t>
      </w:r>
      <w:bookmarkStart w:id="2717"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17"/>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18" w:name="MCCQCTEMPBM_00000123"/>
      <w:r>
        <w:rPr>
          <w:rFonts w:cs="Courier New"/>
          <w:szCs w:val="16"/>
        </w:rPr>
        <w:t xml:space="preserve">        </w:t>
      </w:r>
      <w:bookmarkEnd w:id="2718"/>
      <w:r w:rsidR="00461244">
        <w:rPr>
          <w:rFonts w:cs="Arial"/>
          <w:szCs w:val="18"/>
        </w:rPr>
        <w:t>synchronization service</w:t>
      </w:r>
      <w:bookmarkStart w:id="2719"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9"/>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20" w:name="MCCQCTEMPBM_00000125"/>
      <w:r>
        <w:rPr>
          <w:rFonts w:cs="Courier New"/>
          <w:szCs w:val="16"/>
        </w:rPr>
        <w:t>'TS29571_CommonData.yaml#/components/schemas/Supi</w:t>
      </w:r>
      <w:bookmarkEnd w:id="2720"/>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21" w:name="MCCQCTEMPBM_00000126"/>
      <w:r>
        <w:rPr>
          <w:rFonts w:cs="Courier New"/>
          <w:szCs w:val="16"/>
        </w:rPr>
        <w:t xml:space="preserve">        gpsis:</w:t>
      </w:r>
    </w:p>
    <w:bookmarkEnd w:id="2721"/>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22" w:name="MCCQCTEMPBM_00000127"/>
      <w:r>
        <w:rPr>
          <w:rFonts w:cs="Courier New"/>
          <w:szCs w:val="16"/>
        </w:rPr>
        <w:t>'TS29571_CommonData.yaml#/components/schemas/Gpsi</w:t>
      </w:r>
      <w:bookmarkEnd w:id="2722"/>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23"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23"/>
      <w:r>
        <w:t>'</w:t>
      </w:r>
    </w:p>
    <w:p w14:paraId="6338925F" w14:textId="77777777" w:rsidR="00E00991" w:rsidRDefault="00E00991" w:rsidP="00E00991">
      <w:pPr>
        <w:pStyle w:val="PL"/>
        <w:rPr>
          <w:rFonts w:cs="Courier New"/>
          <w:szCs w:val="16"/>
        </w:rPr>
      </w:pPr>
      <w:bookmarkStart w:id="2724"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24"/>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25" w:name="MCCQCTEMPBM_00000130"/>
    </w:p>
    <w:bookmarkEnd w:id="2725"/>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26" w:name="MCCQCTEMPBM_00000131"/>
      <w:r>
        <w:rPr>
          <w:rFonts w:cs="Courier New"/>
          <w:szCs w:val="16"/>
        </w:rPr>
        <w:t xml:space="preserve">          $ref: 'TS29508_</w:t>
      </w:r>
      <w:bookmarkEnd w:id="2726"/>
      <w:r>
        <w:t>Nsmf_EventExposure</w:t>
      </w:r>
      <w:bookmarkStart w:id="2727" w:name="MCCQCTEMPBM_00000132"/>
      <w:r>
        <w:rPr>
          <w:rFonts w:cs="Courier New"/>
          <w:szCs w:val="16"/>
        </w:rPr>
        <w:t>.yaml#/components/schemas/</w:t>
      </w:r>
      <w:bookmarkEnd w:id="2727"/>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28"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28"/>
      <w:r>
        <w:rPr>
          <w:lang w:eastAsia="zh-CN"/>
        </w:rPr>
        <w:t>subscribed</w:t>
      </w:r>
      <w:r>
        <w:rPr>
          <w:rFonts w:hint="eastAsia"/>
          <w:lang w:eastAsia="zh-CN"/>
        </w:rPr>
        <w:t>Event</w:t>
      </w:r>
      <w:r>
        <w:rPr>
          <w:lang w:eastAsia="zh-CN"/>
        </w:rPr>
        <w:t>s</w:t>
      </w:r>
      <w:bookmarkStart w:id="2729" w:name="MCCQCTEMPBM_00000134"/>
      <w:r>
        <w:rPr>
          <w:rFonts w:cs="Courier New"/>
          <w:szCs w:val="16"/>
        </w:rPr>
        <w:t>:</w:t>
      </w:r>
    </w:p>
    <w:bookmarkEnd w:id="2729"/>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30" w:name="MCCQCTEMPBM_00000135"/>
      <w:r>
        <w:rPr>
          <w:rFonts w:cs="Courier New"/>
          <w:szCs w:val="16"/>
        </w:rPr>
        <w:t>'</w:t>
      </w:r>
      <w:bookmarkEnd w:id="2730"/>
      <w:r>
        <w:t>TS29522_TimeSyncExposure.yaml</w:t>
      </w:r>
      <w:bookmarkStart w:id="2731" w:name="MCCQCTEMPBM_00000136"/>
      <w:r>
        <w:rPr>
          <w:rFonts w:cs="Courier New"/>
          <w:szCs w:val="16"/>
        </w:rPr>
        <w:t>#/components/schemas/</w:t>
      </w:r>
      <w:bookmarkEnd w:id="2731"/>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32" w:name="MCCQCTEMPBM_00000137"/>
      <w:r>
        <w:rPr>
          <w:rFonts w:cs="Courier New"/>
          <w:szCs w:val="16"/>
        </w:rPr>
        <w:t xml:space="preserve">        </w:t>
      </w:r>
      <w:bookmarkEnd w:id="2732"/>
      <w:r>
        <w:t>eventFilters</w:t>
      </w:r>
      <w:bookmarkStart w:id="2733" w:name="MCCQCTEMPBM_00000138"/>
      <w:r>
        <w:rPr>
          <w:rFonts w:cs="Courier New"/>
          <w:szCs w:val="16"/>
        </w:rPr>
        <w:t>:</w:t>
      </w:r>
    </w:p>
    <w:bookmarkEnd w:id="2733"/>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34" w:name="MCCQCTEMPBM_00000139"/>
      <w:r>
        <w:rPr>
          <w:rFonts w:cs="Courier New"/>
          <w:szCs w:val="16"/>
        </w:rPr>
        <w:t>'</w:t>
      </w:r>
      <w:bookmarkEnd w:id="2734"/>
      <w:r>
        <w:t>TS29522_TimeSyncExposure.yaml</w:t>
      </w:r>
      <w:bookmarkStart w:id="2735" w:name="MCCQCTEMPBM_00000140"/>
      <w:r>
        <w:rPr>
          <w:rFonts w:cs="Courier New"/>
          <w:szCs w:val="16"/>
        </w:rPr>
        <w:t>#/components/schemas/</w:t>
      </w:r>
      <w:bookmarkEnd w:id="2735"/>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36" w:name="MCCQCTEMPBM_00000141"/>
      <w:r>
        <w:rPr>
          <w:rFonts w:cs="Courier New"/>
          <w:szCs w:val="16"/>
        </w:rPr>
        <w:t xml:space="preserve">        </w:t>
      </w:r>
      <w:bookmarkEnd w:id="2736"/>
      <w:r>
        <w:t>subsNotifUri</w:t>
      </w:r>
      <w:bookmarkStart w:id="2737"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37"/>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38" w:name="MCCQCTEMPBM_00000143"/>
      <w:r>
        <w:rPr>
          <w:rFonts w:cs="Courier New"/>
          <w:szCs w:val="16"/>
        </w:rPr>
        <w:t xml:space="preserve">          $ref: 'TS29571_CommonData.yaml#/components/schemas/Uinteger'</w:t>
      </w:r>
    </w:p>
    <w:bookmarkEnd w:id="2738"/>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9" w:name="MCCQCTEMPBM_00000144"/>
      <w:r>
        <w:rPr>
          <w:rFonts w:cs="Courier New"/>
          <w:szCs w:val="16"/>
        </w:rPr>
        <w:t xml:space="preserve">          $ref: 'TS29571_CommonData.yaml#/components/schemas/DateTime'</w:t>
      </w:r>
    </w:p>
    <w:bookmarkEnd w:id="2739"/>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40" w:name="MCCQCTEMPBM_00000145"/>
      <w:r>
        <w:rPr>
          <w:rFonts w:cs="Courier New"/>
          <w:szCs w:val="16"/>
        </w:rPr>
        <w:t xml:space="preserve">          $ref: 'TS29571_CommonData.yaml#/components/schemas/</w:t>
      </w:r>
      <w:bookmarkEnd w:id="2740"/>
      <w:r>
        <w:t>DurationSec</w:t>
      </w:r>
      <w:bookmarkStart w:id="2741"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41"/>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42" w:name="MCCQCTEMPBM_00000147"/>
      <w:r>
        <w:rPr>
          <w:rFonts w:cs="Courier New"/>
          <w:szCs w:val="16"/>
        </w:rPr>
        <w:t xml:space="preserve">        - </w:t>
      </w:r>
      <w:bookmarkEnd w:id="2742"/>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43" w:name="MCCQCTEMPBM_00000148"/>
      <w:r>
        <w:rPr>
          <w:rFonts w:cs="Courier New"/>
          <w:szCs w:val="16"/>
        </w:rPr>
        <w:t xml:space="preserve">    </w:t>
      </w:r>
      <w:bookmarkEnd w:id="2743"/>
      <w:r>
        <w:rPr>
          <w:lang w:eastAsia="zh-CN"/>
        </w:rPr>
        <w:t>TimeSyncExposureSubsNotif</w:t>
      </w:r>
      <w:bookmarkStart w:id="2744"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44"/>
      <w:r>
        <w:rPr>
          <w:rFonts w:cs="Arial"/>
          <w:szCs w:val="18"/>
          <w:lang w:eastAsia="zh-CN"/>
        </w:rPr>
        <w:t>Contains the notification of time synchronization service.</w:t>
      </w:r>
      <w:bookmarkStart w:id="2745"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45"/>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46" w:name="MCCQCTEMPBM_00000151"/>
      <w:r>
        <w:rPr>
          <w:rFonts w:cs="Courier New"/>
          <w:szCs w:val="16"/>
        </w:rPr>
        <w:t>'#/components/schemas/</w:t>
      </w:r>
      <w:bookmarkEnd w:id="2746"/>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47" w:name="MCCQCTEMPBM_00000152"/>
      <w:r>
        <w:rPr>
          <w:rFonts w:cs="Courier New"/>
          <w:szCs w:val="16"/>
        </w:rPr>
        <w:t xml:space="preserve">    </w:t>
      </w:r>
      <w:bookmarkEnd w:id="2747"/>
      <w:r>
        <w:t>SubsEventNotification</w:t>
      </w:r>
      <w:bookmarkStart w:id="2748"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48"/>
      <w:r w:rsidR="00461244">
        <w:rPr>
          <w:rFonts w:cs="Arial"/>
          <w:szCs w:val="18"/>
          <w:lang w:eastAsia="zh-CN"/>
        </w:rPr>
        <w:t>Contains the notification of capability of time synchronization for a list of UEs.</w:t>
      </w:r>
      <w:bookmarkStart w:id="2749"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9"/>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50" w:name="MCCQCTEMPBM_00000155"/>
      <w:r>
        <w:rPr>
          <w:rFonts w:cs="Courier New"/>
          <w:szCs w:val="16"/>
        </w:rPr>
        <w:t xml:space="preserve">          $ref: '</w:t>
      </w:r>
      <w:bookmarkEnd w:id="2750"/>
      <w:r>
        <w:t>TS29522_TimeSyncExposure.yaml</w:t>
      </w:r>
      <w:bookmarkStart w:id="2751" w:name="MCCQCTEMPBM_00000156"/>
      <w:r>
        <w:rPr>
          <w:rFonts w:cs="Courier New"/>
          <w:szCs w:val="16"/>
        </w:rPr>
        <w:t>#/components/schemas/</w:t>
      </w:r>
      <w:bookmarkEnd w:id="2751"/>
      <w:r>
        <w:rPr>
          <w:lang w:eastAsia="zh-CN"/>
        </w:rPr>
        <w:t>Subscribed</w:t>
      </w:r>
      <w:r>
        <w:rPr>
          <w:rFonts w:hint="eastAsia"/>
          <w:lang w:eastAsia="zh-CN"/>
        </w:rPr>
        <w:t>Event</w:t>
      </w:r>
      <w:bookmarkStart w:id="2752" w:name="MCCQCTEMPBM_00000157"/>
      <w:r>
        <w:rPr>
          <w:rFonts w:cs="Courier New"/>
          <w:szCs w:val="16"/>
        </w:rPr>
        <w:t>'</w:t>
      </w:r>
      <w:bookmarkEnd w:id="2752"/>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53" w:name="MCCQCTEMPBM_00000158"/>
      <w:r>
        <w:rPr>
          <w:rFonts w:cs="Courier New"/>
          <w:szCs w:val="16"/>
        </w:rPr>
        <w:t>'#/components/schemas/</w:t>
      </w:r>
      <w:bookmarkEnd w:id="2753"/>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54"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54"/>
      <w:r>
        <w:t>TimeSyncCapability</w:t>
      </w:r>
      <w:bookmarkStart w:id="2755"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55"/>
      <w:r>
        <w:rPr>
          <w:rFonts w:cs="Arial"/>
          <w:szCs w:val="18"/>
          <w:lang w:eastAsia="zh-CN"/>
        </w:rPr>
        <w:t>Contains the capability of time synchronization service</w:t>
      </w:r>
      <w:r w:rsidR="00885EFF">
        <w:rPr>
          <w:rFonts w:cs="Arial"/>
          <w:szCs w:val="18"/>
          <w:lang w:eastAsia="zh-CN"/>
        </w:rPr>
        <w:t>.</w:t>
      </w:r>
      <w:bookmarkStart w:id="2756"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56"/>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57" w:name="MCCQCTEMPBM_00000162"/>
      <w:r>
        <w:rPr>
          <w:rFonts w:cs="Courier New"/>
          <w:szCs w:val="16"/>
        </w:rPr>
        <w:t xml:space="preserve">          $ref: 'TS29571_CommonData.yaml#/components/schemas/Uint64</w:t>
      </w:r>
      <w:bookmarkEnd w:id="2757"/>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58" w:name="MCCQCTEMPBM_00000163"/>
    </w:p>
    <w:bookmarkEnd w:id="2758"/>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9" w:name="MCCQCTEMPBM_00000164"/>
    </w:p>
    <w:bookmarkEnd w:id="2759"/>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60" w:name="MCCQCTEMPBM_00000165"/>
      <w:r>
        <w:rPr>
          <w:rFonts w:cs="Courier New"/>
          <w:szCs w:val="16"/>
        </w:rPr>
        <w:t>TS29571_CommonData.yaml</w:t>
      </w:r>
      <w:bookmarkEnd w:id="2760"/>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61" w:name="MCCQCTEMPBM_00000166"/>
      <w:r>
        <w:rPr>
          <w:rFonts w:cs="Courier New"/>
          <w:szCs w:val="16"/>
        </w:rPr>
        <w:t>TS29571_CommonData.yaml</w:t>
      </w:r>
      <w:bookmarkEnd w:id="2761"/>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62" w:name="MCCQCTEMPBM_00000167"/>
      <w:r>
        <w:rPr>
          <w:rFonts w:cs="Courier New"/>
          <w:szCs w:val="16"/>
        </w:rPr>
        <w:t>TS29571_CommonData.yaml</w:t>
      </w:r>
      <w:bookmarkEnd w:id="2762"/>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63" w:name="MCCQCTEMPBM_00000168"/>
      <w:r>
        <w:rPr>
          <w:rFonts w:cs="Courier New"/>
          <w:szCs w:val="16"/>
        </w:rPr>
        <w:t>TS29571_CommonData.yaml</w:t>
      </w:r>
      <w:bookmarkEnd w:id="2763"/>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64" w:name="MCCQCTEMPBM_00000169"/>
      <w:r>
        <w:rPr>
          <w:rFonts w:cs="Courier New"/>
          <w:szCs w:val="16"/>
        </w:rPr>
        <w:t>TemporalValidity</w:t>
      </w:r>
      <w:bookmarkEnd w:id="2764"/>
      <w:r>
        <w:t>'</w:t>
      </w:r>
    </w:p>
    <w:p w14:paraId="5A5F3BFD" w14:textId="77777777" w:rsidR="00D6507B" w:rsidRDefault="00D6507B" w:rsidP="00D6507B">
      <w:pPr>
        <w:pStyle w:val="PL"/>
        <w:rPr>
          <w:rFonts w:cs="Courier New"/>
          <w:szCs w:val="16"/>
        </w:rPr>
      </w:pPr>
      <w:bookmarkStart w:id="2765"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65"/>
      <w:r>
        <w:t>type: array</w:t>
      </w:r>
    </w:p>
    <w:p w14:paraId="58459B1B" w14:textId="77777777" w:rsidR="00FF2A6F" w:rsidRDefault="00D6507B" w:rsidP="00D6507B">
      <w:pPr>
        <w:pStyle w:val="PL"/>
        <w:rPr>
          <w:rFonts w:cs="Courier New"/>
          <w:szCs w:val="16"/>
        </w:rPr>
      </w:pPr>
      <w:bookmarkStart w:id="2766"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66"/>
      <w:r>
        <w:t>items:</w:t>
      </w:r>
    </w:p>
    <w:p w14:paraId="6D1FFA32" w14:textId="77777777" w:rsidR="00D6507B" w:rsidRDefault="00D6507B" w:rsidP="00D6507B">
      <w:pPr>
        <w:pStyle w:val="PL"/>
        <w:rPr>
          <w:rFonts w:cs="Courier New"/>
          <w:szCs w:val="16"/>
        </w:rPr>
      </w:pPr>
      <w:bookmarkStart w:id="2767" w:name="MCCQCTEMPBM_00000172"/>
      <w:r>
        <w:rPr>
          <w:rFonts w:cs="Courier New"/>
          <w:szCs w:val="16"/>
        </w:rPr>
        <w:t xml:space="preserve">            $ref: '</w:t>
      </w:r>
      <w:bookmarkEnd w:id="2767"/>
      <w:r>
        <w:t>TS29534_Npcf_AMPolicyAuthorization.yaml</w:t>
      </w:r>
      <w:bookmarkStart w:id="2768"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68"/>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307D792E" w14:textId="77777777" w:rsidR="007F21AA" w:rsidRPr="008B1C02" w:rsidRDefault="007F21AA" w:rsidP="007F21AA">
      <w:pPr>
        <w:pStyle w:val="PL"/>
      </w:pPr>
      <w:r w:rsidRPr="008B1C02">
        <w:lastRenderedPageBreak/>
        <w:t xml:space="preserve">        </w:t>
      </w:r>
      <w:r>
        <w:t xml:space="preserve">  </w:t>
      </w:r>
      <w:r w:rsidRPr="008B1C02">
        <w:t>enum:</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769" w:name="_Toc35971453"/>
      <w:bookmarkStart w:id="2770" w:name="_Toc67903570"/>
      <w:bookmarkStart w:id="2771" w:name="_Toc89295787"/>
      <w:bookmarkStart w:id="2772" w:name="_Toc94261500"/>
      <w:bookmarkStart w:id="2773" w:name="_Toc104199204"/>
      <w:bookmarkStart w:id="2774" w:name="_Toc104489640"/>
      <w:bookmarkStart w:id="2775" w:name="_Toc138762479"/>
      <w:bookmarkStart w:id="2776" w:name="_Toc145708673"/>
      <w:bookmarkStart w:id="2777" w:name="_Toc153827349"/>
      <w:bookmarkStart w:id="2778" w:name="_Toc185517140"/>
      <w:bookmarkEnd w:id="2689"/>
      <w:r>
        <w:t>A.3</w:t>
      </w:r>
      <w:r>
        <w:tab/>
      </w:r>
      <w:r w:rsidR="00D615CF">
        <w:t>Ntsctsf_QoSand</w:t>
      </w:r>
      <w:r w:rsidR="005F5F2F">
        <w:t>TSC</w:t>
      </w:r>
      <w:r w:rsidR="00D615CF">
        <w:t>Assistance</w:t>
      </w:r>
      <w:r>
        <w:t xml:space="preserve"> API</w:t>
      </w:r>
      <w:bookmarkEnd w:id="2690"/>
      <w:bookmarkEnd w:id="2769"/>
      <w:bookmarkEnd w:id="2770"/>
      <w:bookmarkEnd w:id="2771"/>
      <w:bookmarkEnd w:id="2772"/>
      <w:bookmarkEnd w:id="2773"/>
      <w:bookmarkEnd w:id="2774"/>
      <w:bookmarkEnd w:id="2775"/>
      <w:bookmarkEnd w:id="2776"/>
      <w:bookmarkEnd w:id="2777"/>
      <w:bookmarkEnd w:id="2778"/>
    </w:p>
    <w:p w14:paraId="2EE67970" w14:textId="77777777" w:rsidR="00461244" w:rsidRDefault="00461244" w:rsidP="00461244">
      <w:pPr>
        <w:pStyle w:val="PL"/>
        <w:rPr>
          <w:rFonts w:cs="Courier New"/>
          <w:szCs w:val="16"/>
        </w:rPr>
      </w:pPr>
      <w:bookmarkStart w:id="2779"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9"/>
      <w:r>
        <w:t>Ntsctsf_QoSandTSCAssistance</w:t>
      </w:r>
      <w:bookmarkStart w:id="2780" w:name="MCCQCTEMPBM_00000175"/>
      <w:r>
        <w:rPr>
          <w:rFonts w:cs="Courier New"/>
          <w:szCs w:val="16"/>
        </w:rPr>
        <w:t xml:space="preserve"> Service API</w:t>
      </w:r>
    </w:p>
    <w:p w14:paraId="6B9E54F2" w14:textId="53CC244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2780"/>
      <w:r>
        <w:t>|</w:t>
      </w:r>
    </w:p>
    <w:p w14:paraId="589458FA" w14:textId="325AA2AD" w:rsidR="00461244" w:rsidRDefault="00461244" w:rsidP="00461244">
      <w:pPr>
        <w:pStyle w:val="PL"/>
      </w:pPr>
      <w:r>
        <w:t xml:space="preserve">    </w:t>
      </w:r>
      <w:bookmarkStart w:id="2781" w:name="MCCQCTEMPBM_00000176"/>
      <w:r>
        <w:rPr>
          <w:rFonts w:cs="Courier New"/>
          <w:szCs w:val="16"/>
        </w:rPr>
        <w:t>TSCTSF QoS and TSC Assistance Service.</w:t>
      </w:r>
      <w:r w:rsidR="00FB31F5">
        <w:rPr>
          <w:rFonts w:cs="Courier New"/>
          <w:szCs w:val="16"/>
        </w:rPr>
        <w:t xml:space="preserve">  </w:t>
      </w:r>
      <w:bookmarkEnd w:id="2781"/>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82" w:name="MCCQCTEMPBM_00000177"/>
    </w:p>
    <w:bookmarkEnd w:id="2782"/>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F0EDFDA" w:rsidR="00C46604" w:rsidRDefault="00C4660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83"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83"/>
      <w:r w:rsidRPr="002E255E">
        <w:t>ntsctsf-qos-tscai</w:t>
      </w:r>
      <w:bookmarkStart w:id="2784"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84"/>
      <w:r>
        <w:t>https://example.com</w:t>
      </w:r>
      <w:bookmarkStart w:id="2785"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85"/>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86"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tsc</w:t>
      </w:r>
      <w:proofErr w:type="gramEnd"/>
      <w:r>
        <w:rPr>
          <w:rFonts w:cs="Courier New"/>
          <w:szCs w:val="16"/>
        </w:rPr>
        <w:t>-app-sessions: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86"/>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87" w:name="MCCQCTEMPBM_00000182"/>
      <w:r w:rsidR="00461244">
        <w:rPr>
          <w:rFonts w:cs="Courier New"/>
          <w:szCs w:val="16"/>
        </w:rPr>
        <w:t>events subscription sub-</w:t>
      </w:r>
      <w:bookmarkEnd w:id="2787"/>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lastRenderedPageBreak/>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88"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88"/>
      <w:r>
        <w:t>ProblemDetailsTsctsfQosTscac</w:t>
      </w:r>
      <w:bookmarkStart w:id="2789" w:name="MCCQCTEMPBM_00000184"/>
      <w:r>
        <w:rPr>
          <w:rFonts w:cs="Courier New"/>
          <w:szCs w:val="16"/>
        </w:rPr>
        <w:t>'</w:t>
      </w:r>
    </w:p>
    <w:bookmarkEnd w:id="2789"/>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90"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90"/>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91"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1"/>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92"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request.body</w:t>
      </w:r>
      <w:proofErr w:type="gramEnd"/>
      <w:r>
        <w:rPr>
          <w:rFonts w:cs="Courier New"/>
          <w:szCs w:val="16"/>
        </w:rPr>
        <w:t>#/</w:t>
      </w:r>
      <w:bookmarkEnd w:id="2792"/>
      <w:r>
        <w:t>notifUri</w:t>
      </w:r>
      <w:bookmarkStart w:id="2793"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93"/>
      <w:r>
        <w:t>Npcf_PolicyAuthorization</w:t>
      </w:r>
      <w:bookmarkStart w:id="2794"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94"/>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95"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5"/>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96"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request.body</w:t>
      </w:r>
      <w:proofErr w:type="gramEnd"/>
      <w:r>
        <w:rPr>
          <w:rFonts w:cs="Courier New"/>
          <w:szCs w:val="16"/>
        </w:rPr>
        <w:t>#/evSubsc/notifUri}/notify':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6"/>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97"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7"/>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98"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tsc</w:t>
      </w:r>
      <w:proofErr w:type="gramEnd"/>
      <w:r>
        <w:rPr>
          <w:rFonts w:cs="Courier New"/>
          <w:szCs w:val="16"/>
        </w:rPr>
        <w:t>-app-sessions/{appSessionId}: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98"/>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9"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9"/>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800"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800"/>
      <w:r>
        <w:t>TscAppSessionContextUpdateData</w:t>
      </w:r>
      <w:bookmarkStart w:id="2801"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801"/>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802"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802"/>
      <w:r>
        <w:t>ProblemDetailsTsctsfQosTscac</w:t>
      </w:r>
      <w:bookmarkStart w:id="2803" w:name="MCCQCTEMPBM_00000198"/>
      <w:r>
        <w:rPr>
          <w:rFonts w:cs="Courier New"/>
          <w:szCs w:val="16"/>
        </w:rPr>
        <w:t>'</w:t>
      </w:r>
    </w:p>
    <w:bookmarkEnd w:id="2803"/>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804"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4"/>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805"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request.body</w:t>
      </w:r>
      <w:proofErr w:type="gramEnd"/>
      <w:r>
        <w:rPr>
          <w:rFonts w:cs="Courier New"/>
          <w:szCs w:val="16"/>
        </w:rPr>
        <w:t>#/evSubsc/notifUri}/notify':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805"/>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806"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6"/>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807"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tsc</w:t>
      </w:r>
      <w:proofErr w:type="gramEnd"/>
      <w:r>
        <w:rPr>
          <w:rFonts w:cs="Courier New"/>
          <w:szCs w:val="16"/>
        </w:rPr>
        <w:t>-app-sessions/{appSessionId}/delete: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807"/>
      <w:r>
        <w:t>EventsNotification</w:t>
      </w:r>
      <w:bookmarkStart w:id="2808"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808"/>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9"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9"/>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10"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tsc</w:t>
      </w:r>
      <w:proofErr w:type="gramEnd"/>
      <w:r>
        <w:rPr>
          <w:rFonts w:cs="Courier New"/>
          <w:szCs w:val="16"/>
        </w:rPr>
        <w:t>-app-sessions/{appSessionId}/events-subscription: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10"/>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11" w:name="MCCQCTEMPBM_00000206"/>
      <w:r>
        <w:rPr>
          <w:rFonts w:cs="Courier New"/>
          <w:szCs w:val="16"/>
        </w:rPr>
        <w:t xml:space="preserve">                </w:t>
      </w:r>
      <w:bookmarkEnd w:id="2811"/>
      <w:r w:rsidR="00461244">
        <w:t xml:space="preserve">Contains the URI of the created </w:t>
      </w:r>
      <w:bookmarkStart w:id="2812" w:name="MCCQCTEMPBM_00000207"/>
      <w:r w:rsidR="00461244">
        <w:rPr>
          <w:rFonts w:cs="Courier New"/>
          <w:szCs w:val="16"/>
        </w:rPr>
        <w:t xml:space="preserve">Events Subscription </w:t>
      </w:r>
      <w:bookmarkEnd w:id="2812"/>
      <w:r w:rsidR="00461244">
        <w:t>resource,</w:t>
      </w:r>
    </w:p>
    <w:p w14:paraId="11F747B4" w14:textId="0E184CCC" w:rsidR="00D11179" w:rsidRDefault="00D11179" w:rsidP="00461244">
      <w:pPr>
        <w:pStyle w:val="PL"/>
      </w:pPr>
      <w:bookmarkStart w:id="2813" w:name="MCCQCTEMPBM_00000208"/>
      <w:r>
        <w:rPr>
          <w:rFonts w:cs="Courier New"/>
          <w:szCs w:val="16"/>
        </w:rPr>
        <w:t xml:space="preserve">               </w:t>
      </w:r>
      <w:bookmarkEnd w:id="2813"/>
      <w:r w:rsidR="00461244">
        <w:t xml:space="preserve"> according to the structure</w:t>
      </w:r>
    </w:p>
    <w:p w14:paraId="432A50C0" w14:textId="10FBEBA2" w:rsidR="005B1F9F" w:rsidRDefault="00D11179" w:rsidP="00461244">
      <w:pPr>
        <w:pStyle w:val="PL"/>
      </w:pPr>
      <w:bookmarkStart w:id="2814" w:name="MCCQCTEMPBM_00000209"/>
      <w:r>
        <w:rPr>
          <w:rFonts w:cs="Courier New"/>
          <w:szCs w:val="16"/>
        </w:rPr>
        <w:t xml:space="preserve">               </w:t>
      </w:r>
      <w:bookmarkEnd w:id="2814"/>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15"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bookmarkEnd w:id="2815"/>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16"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6"/>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17"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request.body</w:t>
      </w:r>
      <w:proofErr w:type="gramEnd"/>
      <w:r>
        <w:rPr>
          <w:rFonts w:cs="Courier New"/>
          <w:szCs w:val="16"/>
        </w:rPr>
        <w:t>#/notifUri}/notify':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17"/>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18"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8"/>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9"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9"/>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20"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20"/>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21"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21"/>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22"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22"/>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23"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23"/>
      <w:r>
        <w:t>Tsc</w:t>
      </w:r>
      <w:bookmarkStart w:id="2824"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24"/>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25"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26" w:name="MCCQCTEMPBM_00000220"/>
    </w:p>
    <w:bookmarkEnd w:id="2826"/>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25"/>
      <w:r>
        <w:t>Identifies the Application Identifier.</w:t>
      </w:r>
      <w:bookmarkStart w:id="2827"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27"/>
      <w:r>
        <w:rPr>
          <w:lang w:eastAsia="zh-CN"/>
        </w:rPr>
        <w:t>ethFlowInfo</w:t>
      </w:r>
      <w:bookmarkStart w:id="2828"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28"/>
    <w:p w14:paraId="188F2510" w14:textId="77777777" w:rsidR="00461244" w:rsidRDefault="00461244" w:rsidP="00461244">
      <w:pPr>
        <w:pStyle w:val="PL"/>
        <w:rPr>
          <w:rFonts w:cs="Courier New"/>
          <w:szCs w:val="16"/>
        </w:rPr>
      </w:pPr>
      <w:r>
        <w:t xml:space="preserve">            $ref: </w:t>
      </w:r>
      <w:bookmarkStart w:id="2829" w:name="MCCQCTEMPBM_00000224"/>
      <w:r>
        <w:rPr>
          <w:rFonts w:cs="Courier New"/>
          <w:szCs w:val="16"/>
        </w:rPr>
        <w:t>'TS29514_</w:t>
      </w:r>
      <w:bookmarkEnd w:id="2829"/>
      <w:r>
        <w:t>Npcf_PolicyAuthorization</w:t>
      </w:r>
      <w:bookmarkStart w:id="2830" w:name="MCCQCTEMPBM_00000225"/>
      <w:r>
        <w:rPr>
          <w:rFonts w:cs="Courier New"/>
          <w:szCs w:val="16"/>
        </w:rPr>
        <w:t>.yaml#/components/schemas/EthFlowDescription'</w:t>
      </w:r>
    </w:p>
    <w:bookmarkEnd w:id="2830"/>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31" w:name="MCCQCTEMPBM_00000226"/>
      <w:r>
        <w:rPr>
          <w:rFonts w:cs="Courier New"/>
          <w:szCs w:val="16"/>
          <w:lang w:val="en-US"/>
        </w:rPr>
        <w:t>'</w:t>
      </w:r>
      <w:bookmarkEnd w:id="2831"/>
      <w:r>
        <w:t>TS29122_CommonData.yaml</w:t>
      </w:r>
      <w:bookmarkStart w:id="2832" w:name="MCCQCTEMPBM_00000227"/>
      <w:r>
        <w:rPr>
          <w:rFonts w:cs="Courier New"/>
          <w:szCs w:val="16"/>
          <w:lang w:val="en-US"/>
        </w:rPr>
        <w:t>#/components/schemas/EthFlowInfo'</w:t>
      </w:r>
      <w:bookmarkEnd w:id="2832"/>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33" w:name="MCCQCTEMPBM_00000228"/>
      <w:r>
        <w:rPr>
          <w:rFonts w:cs="Courier New"/>
          <w:szCs w:val="16"/>
        </w:rPr>
        <w:t xml:space="preserve">        </w:t>
      </w:r>
      <w:bookmarkEnd w:id="2833"/>
      <w:r>
        <w:rPr>
          <w:rFonts w:eastAsia="Times New Roman"/>
        </w:rPr>
        <w:t>flowInfo</w:t>
      </w:r>
      <w:bookmarkStart w:id="2834"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34"/>
    <w:p w14:paraId="310FC3C2" w14:textId="77777777" w:rsidR="00461244" w:rsidRDefault="00461244" w:rsidP="00461244">
      <w:pPr>
        <w:pStyle w:val="PL"/>
        <w:rPr>
          <w:rFonts w:cs="Courier New"/>
          <w:szCs w:val="16"/>
        </w:rPr>
      </w:pPr>
      <w:r>
        <w:t xml:space="preserve">            $ref: 'TS29122_CommonData.yaml#/components/schemas/FlowInfo'</w:t>
      </w:r>
      <w:bookmarkStart w:id="2835" w:name="MCCQCTEMPBM_00000230"/>
    </w:p>
    <w:bookmarkEnd w:id="2835"/>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36"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36"/>
      <w:r>
        <w:rPr>
          <w:rFonts w:hint="eastAsia"/>
          <w:lang w:eastAsia="zh-CN"/>
        </w:rPr>
        <w:t>I</w:t>
      </w:r>
      <w:r>
        <w:rPr>
          <w:lang w:eastAsia="zh-CN"/>
        </w:rPr>
        <w:t>dentifies the AF identifier.</w:t>
      </w:r>
      <w:bookmarkStart w:id="2837"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37"/>
      <w:r>
        <w:rPr>
          <w:lang w:eastAsia="zh-CN"/>
        </w:rPr>
        <w:t>tscQosReq</w:t>
      </w:r>
      <w:bookmarkStart w:id="2838"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38"/>
      <w:r>
        <w:t>AsSessionWithQoS</w:t>
      </w:r>
      <w:bookmarkStart w:id="2839" w:name="MCCQCTEMPBM_00000234"/>
      <w:r>
        <w:rPr>
          <w:rFonts w:cs="Courier New"/>
          <w:szCs w:val="16"/>
        </w:rPr>
        <w:t>.yaml#/components/schemas/</w:t>
      </w:r>
      <w:bookmarkEnd w:id="2839"/>
      <w:r>
        <w:rPr>
          <w:lang w:eastAsia="zh-CN"/>
        </w:rPr>
        <w:t>TscQosRequirement</w:t>
      </w:r>
      <w:bookmarkStart w:id="2840"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40"/>
      <w:r>
        <w:rPr>
          <w:rFonts w:hint="eastAsia"/>
          <w:lang w:eastAsia="zh-CN"/>
        </w:rPr>
        <w:t>qosReference</w:t>
      </w:r>
      <w:bookmarkStart w:id="2841"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41"/>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42" w:name="MCCQCTEMPBM_00000237"/>
      <w:r>
        <w:rPr>
          <w:rFonts w:cs="Courier New"/>
          <w:szCs w:val="16"/>
        </w:rPr>
        <w:t xml:space="preserve">        </w:t>
      </w:r>
      <w:bookmarkEnd w:id="2842"/>
      <w:r>
        <w:rPr>
          <w:lang w:eastAsia="zh-CN"/>
        </w:rPr>
        <w:t>altQosReferences</w:t>
      </w:r>
      <w:bookmarkStart w:id="2843"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43"/>
    <w:p w14:paraId="4CAA3F8D" w14:textId="77777777" w:rsidR="00461244" w:rsidRDefault="00461244" w:rsidP="00461244">
      <w:pPr>
        <w:pStyle w:val="PL"/>
        <w:rPr>
          <w:rFonts w:cs="Courier New"/>
          <w:szCs w:val="16"/>
        </w:rPr>
      </w:pPr>
      <w:r>
        <w:t xml:space="preserve">            </w:t>
      </w:r>
      <w:bookmarkStart w:id="2844" w:name="MCCQCTEMPBM_00000239"/>
      <w:r>
        <w:rPr>
          <w:rFonts w:cs="Courier New"/>
          <w:szCs w:val="16"/>
        </w:rPr>
        <w:t>type: string</w:t>
      </w:r>
    </w:p>
    <w:bookmarkEnd w:id="2844"/>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45" w:name="MCCQCTEMPBM_00000240"/>
      <w:r>
        <w:rPr>
          <w:rFonts w:cs="Courier New"/>
          <w:szCs w:val="16"/>
        </w:rPr>
        <w:t xml:space="preserve">          description: </w:t>
      </w:r>
      <w:bookmarkEnd w:id="2845"/>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46" w:name="MCCQCTEMPBM_00000241"/>
      <w:r>
        <w:rPr>
          <w:rFonts w:cs="Courier New"/>
          <w:szCs w:val="16"/>
        </w:rPr>
        <w:t>$ref: 'TS29514_</w:t>
      </w:r>
      <w:bookmarkEnd w:id="2846"/>
      <w:r>
        <w:t>Npcf_PolicyAuthorization</w:t>
      </w:r>
      <w:bookmarkStart w:id="2847" w:name="MCCQCTEMPBM_00000242"/>
      <w:r>
        <w:rPr>
          <w:rFonts w:cs="Courier New"/>
          <w:szCs w:val="16"/>
        </w:rPr>
        <w:t>.yaml#/components/schemas/AlternativeServiceRequirementsData'</w:t>
      </w:r>
      <w:bookmarkEnd w:id="2847"/>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48"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48"/>
      <w:r>
        <w:t>Npcf_PolicyAuthorization</w:t>
      </w:r>
      <w:bookmarkStart w:id="2849"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9"/>
      <w:r>
        <w:t>Npcf_PolicyAuthorization</w:t>
      </w:r>
      <w:bookmarkStart w:id="2850"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50"/>
      <w:r>
        <w:t>Npcf_PolicyAuthorization</w:t>
      </w:r>
      <w:bookmarkStart w:id="2851"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51"/>
      <w:r>
        <w:t>Identifies the Application Identifier.</w:t>
      </w:r>
      <w:bookmarkStart w:id="2852"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52"/>
      <w:r>
        <w:rPr>
          <w:lang w:eastAsia="zh-CN"/>
        </w:rPr>
        <w:t>ethFlowInfo</w:t>
      </w:r>
      <w:bookmarkStart w:id="2853"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53"/>
    <w:p w14:paraId="2C37C05E" w14:textId="77777777" w:rsidR="00461244" w:rsidRDefault="00461244" w:rsidP="00461244">
      <w:pPr>
        <w:pStyle w:val="PL"/>
        <w:rPr>
          <w:rFonts w:cs="Courier New"/>
          <w:szCs w:val="16"/>
        </w:rPr>
      </w:pPr>
      <w:r>
        <w:t xml:space="preserve">            $ref: </w:t>
      </w:r>
      <w:bookmarkStart w:id="2854" w:name="MCCQCTEMPBM_00000249"/>
      <w:r>
        <w:rPr>
          <w:rFonts w:cs="Courier New"/>
          <w:szCs w:val="16"/>
        </w:rPr>
        <w:t>'TS29514_</w:t>
      </w:r>
      <w:bookmarkEnd w:id="2854"/>
      <w:r>
        <w:t>Npcf_PolicyAuthorization</w:t>
      </w:r>
      <w:bookmarkStart w:id="2855" w:name="MCCQCTEMPBM_00000250"/>
      <w:r>
        <w:rPr>
          <w:rFonts w:cs="Courier New"/>
          <w:szCs w:val="16"/>
        </w:rPr>
        <w:t>.yaml#/components/schemas/EthFlowDescription'</w:t>
      </w:r>
    </w:p>
    <w:bookmarkEnd w:id="2855"/>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856" w:name="MCCQCTEMPBM_00000251"/>
      <w:r>
        <w:rPr>
          <w:rFonts w:cs="Courier New"/>
          <w:szCs w:val="16"/>
          <w:lang w:val="en-US"/>
        </w:rPr>
        <w:t>'</w:t>
      </w:r>
      <w:bookmarkEnd w:id="2856"/>
      <w:r>
        <w:t>TS29122_CommonData.yaml</w:t>
      </w:r>
      <w:bookmarkStart w:id="2857" w:name="MCCQCTEMPBM_00000252"/>
      <w:r>
        <w:rPr>
          <w:rFonts w:cs="Courier New"/>
          <w:szCs w:val="16"/>
          <w:lang w:val="en-US"/>
        </w:rPr>
        <w:t>#/components/schemas/EthFlowInfo'</w:t>
      </w:r>
      <w:bookmarkEnd w:id="2857"/>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58" w:name="MCCQCTEMPBM_00000253"/>
      <w:r>
        <w:rPr>
          <w:rFonts w:cs="Courier New"/>
          <w:szCs w:val="16"/>
        </w:rPr>
        <w:t xml:space="preserve">        </w:t>
      </w:r>
      <w:bookmarkEnd w:id="2858"/>
      <w:r>
        <w:rPr>
          <w:rFonts w:eastAsia="Times New Roman"/>
        </w:rPr>
        <w:t>flowInfo</w:t>
      </w:r>
      <w:bookmarkStart w:id="2859"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9"/>
    <w:p w14:paraId="3CAAFAC5" w14:textId="77777777" w:rsidR="00461244" w:rsidRDefault="00461244" w:rsidP="00461244">
      <w:pPr>
        <w:pStyle w:val="PL"/>
        <w:rPr>
          <w:rFonts w:cs="Courier New"/>
          <w:szCs w:val="16"/>
        </w:rPr>
      </w:pPr>
      <w:r>
        <w:t xml:space="preserve">            $ref: 'TS29122_CommonData.yaml#/components/schemas/FlowInfo'</w:t>
      </w:r>
      <w:bookmarkStart w:id="2860" w:name="MCCQCTEMPBM_00000255"/>
    </w:p>
    <w:bookmarkEnd w:id="2860"/>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61" w:name="MCCQCTEMPBM_00000256"/>
      <w:r>
        <w:rPr>
          <w:rFonts w:cs="Courier New"/>
          <w:szCs w:val="16"/>
        </w:rPr>
        <w:t xml:space="preserve">        </w:t>
      </w:r>
      <w:bookmarkEnd w:id="2861"/>
      <w:r>
        <w:rPr>
          <w:lang w:eastAsia="zh-CN"/>
        </w:rPr>
        <w:t>tscQosReq</w:t>
      </w:r>
      <w:bookmarkStart w:id="2862"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62"/>
      <w:r>
        <w:t>AsSessionWithQoS</w:t>
      </w:r>
      <w:bookmarkStart w:id="2863" w:name="MCCQCTEMPBM_00000258"/>
      <w:r>
        <w:rPr>
          <w:rFonts w:cs="Courier New"/>
          <w:szCs w:val="16"/>
        </w:rPr>
        <w:t>.yaml#/components/schemas/</w:t>
      </w:r>
      <w:bookmarkEnd w:id="2863"/>
      <w:r>
        <w:rPr>
          <w:lang w:eastAsia="zh-CN"/>
        </w:rPr>
        <w:t>TscQosRequirement</w:t>
      </w:r>
      <w:r w:rsidR="00DA660E">
        <w:rPr>
          <w:lang w:eastAsia="zh-CN"/>
        </w:rPr>
        <w:t>Rm</w:t>
      </w:r>
      <w:bookmarkStart w:id="2864"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64"/>
      <w:r>
        <w:rPr>
          <w:rFonts w:hint="eastAsia"/>
          <w:lang w:eastAsia="zh-CN"/>
        </w:rPr>
        <w:t>qosReference</w:t>
      </w:r>
      <w:bookmarkStart w:id="2865"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65"/>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66" w:name="MCCQCTEMPBM_00000261"/>
      <w:r>
        <w:rPr>
          <w:rFonts w:cs="Courier New"/>
          <w:szCs w:val="16"/>
        </w:rPr>
        <w:t xml:space="preserve">        </w:t>
      </w:r>
      <w:bookmarkEnd w:id="2866"/>
      <w:r>
        <w:rPr>
          <w:lang w:eastAsia="zh-CN"/>
        </w:rPr>
        <w:t>altQosReferences</w:t>
      </w:r>
      <w:bookmarkStart w:id="2867"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67"/>
    <w:p w14:paraId="69C27A3E" w14:textId="77777777" w:rsidR="00461244" w:rsidRDefault="00461244" w:rsidP="00461244">
      <w:pPr>
        <w:pStyle w:val="PL"/>
        <w:rPr>
          <w:rFonts w:cs="Courier New"/>
          <w:szCs w:val="16"/>
        </w:rPr>
      </w:pPr>
      <w:r>
        <w:t xml:space="preserve">            </w:t>
      </w:r>
      <w:bookmarkStart w:id="2868" w:name="MCCQCTEMPBM_00000263"/>
      <w:r>
        <w:rPr>
          <w:rFonts w:cs="Courier New"/>
          <w:szCs w:val="16"/>
        </w:rPr>
        <w:t>type: string</w:t>
      </w:r>
    </w:p>
    <w:bookmarkEnd w:id="2868"/>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9" w:name="MCCQCTEMPBM_00000264"/>
      <w:r>
        <w:rPr>
          <w:rFonts w:cs="Courier New"/>
          <w:szCs w:val="16"/>
        </w:rPr>
        <w:t xml:space="preserve">          description: </w:t>
      </w:r>
      <w:bookmarkEnd w:id="2869"/>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70" w:name="MCCQCTEMPBM_00000265"/>
      <w:r>
        <w:rPr>
          <w:rFonts w:cs="Courier New"/>
          <w:szCs w:val="16"/>
        </w:rPr>
        <w:t>$ref: 'TS29514_</w:t>
      </w:r>
      <w:bookmarkEnd w:id="2870"/>
      <w:r>
        <w:t>Npcf_PolicyAuthorization</w:t>
      </w:r>
      <w:bookmarkStart w:id="2871" w:name="MCCQCTEMPBM_00000266"/>
      <w:r>
        <w:rPr>
          <w:rFonts w:cs="Courier New"/>
          <w:szCs w:val="16"/>
        </w:rPr>
        <w:t>.yaml#/components/schemas/AlternativeServiceRequirementsData'</w:t>
      </w:r>
      <w:bookmarkEnd w:id="2871"/>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72"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72"/>
      <w:r>
        <w:t>Npcf_PolicyAuthorization</w:t>
      </w:r>
      <w:bookmarkStart w:id="2873"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73"/>
      <w:r>
        <w:t>Npcf_PolicyAuthorization</w:t>
      </w:r>
      <w:bookmarkStart w:id="2874"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74"/>
      <w:r>
        <w:t>Npcf_PolicyAuthorization</w:t>
      </w:r>
      <w:bookmarkStart w:id="2875"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76" w:name="MCCQCTEMPBM_00000273"/>
      <w:bookmarkEnd w:id="2875"/>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76"/>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77"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7"/>
      <w:r>
        <w:t>AsSessionWithQoS</w:t>
      </w:r>
      <w:bookmarkStart w:id="2878" w:name="MCCQCTEMPBM_00000275"/>
      <w:r>
        <w:rPr>
          <w:rFonts w:cs="Courier New"/>
          <w:szCs w:val="16"/>
        </w:rPr>
        <w:t>.yaml#/components/schemas/</w:t>
      </w:r>
      <w:bookmarkEnd w:id="2878"/>
      <w:r>
        <w:t>QosMonitoringInformation</w:t>
      </w:r>
      <w:bookmarkStart w:id="2879"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9"/>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80" w:name="MCCQCTEMPBM_00000277"/>
      <w:r>
        <w:rPr>
          <w:rFonts w:cs="Courier New"/>
          <w:szCs w:val="16"/>
        </w:rPr>
        <w:t xml:space="preserve">        </w:t>
      </w:r>
      <w:bookmarkEnd w:id="2880"/>
      <w:r w:rsidR="00461244">
        <w:t>OpenAPI nullable property set to true.</w:t>
      </w:r>
      <w:bookmarkStart w:id="2881"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81"/>
    <w:p w14:paraId="7525BE26" w14:textId="43FCAA4C" w:rsidR="00D16179" w:rsidRDefault="00D16179" w:rsidP="00461244">
      <w:pPr>
        <w:pStyle w:val="PL"/>
        <w:rPr>
          <w:rFonts w:cs="Courier New"/>
          <w:szCs w:val="16"/>
        </w:rPr>
      </w:pPr>
      <w:r w:rsidRPr="00C316C4">
        <w:lastRenderedPageBreak/>
        <w:t xml:space="preserve">          minItems: 1</w:t>
      </w:r>
      <w:bookmarkStart w:id="2882"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82"/>
      <w:r>
        <w:t>AsSessionWithQoS</w:t>
      </w:r>
      <w:bookmarkStart w:id="2883" w:name="MCCQCTEMPBM_00000280"/>
      <w:r>
        <w:rPr>
          <w:rFonts w:cs="Courier New"/>
          <w:szCs w:val="16"/>
        </w:rPr>
        <w:t>.yaml#/components/schemas/</w:t>
      </w:r>
      <w:bookmarkEnd w:id="2883"/>
      <w:r>
        <w:t>QosMonitoringInformationRm</w:t>
      </w:r>
      <w:bookmarkStart w:id="2884"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84"/>
      <w:r>
        <w:rPr>
          <w:lang w:eastAsia="zh-CN"/>
        </w:rPr>
        <w:t>notifCorreId</w:t>
      </w:r>
      <w:bookmarkStart w:id="2885"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85"/>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86"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 xml:space="preserve">a notification of </w:t>
      </w:r>
      <w:proofErr w:type="gramStart"/>
      <w:r>
        <w:rPr>
          <w:rFonts w:cs="Courier New"/>
          <w:szCs w:val="16"/>
        </w:rPr>
        <w:t>an</w:t>
      </w:r>
      <w:proofErr w:type="gramEnd"/>
      <w:r>
        <w:rPr>
          <w:rFonts w:cs="Courier New"/>
          <w:szCs w:val="16"/>
        </w:rPr>
        <w:t xml:space="preserve">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86"/>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87"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87"/>
      <w:r>
        <w:t>qosMonReports</w:t>
      </w:r>
      <w:bookmarkStart w:id="2888"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88"/>
      <w:r w:rsidR="0004630C">
        <w:t>AsSessionWithQoS</w:t>
      </w:r>
      <w:bookmarkStart w:id="2889" w:name="MCCQCTEMPBM_00000286"/>
      <w:r>
        <w:rPr>
          <w:rFonts w:cs="Courier New"/>
          <w:szCs w:val="16"/>
        </w:rPr>
        <w:t>.yaml#/components/schemas/QosMonitoringReport'</w:t>
      </w:r>
    </w:p>
    <w:bookmarkEnd w:id="2889"/>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90"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90"/>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91" w:name="MCCQCTEMPBM_00000288"/>
      <w:r>
        <w:rPr>
          <w:rFonts w:cs="Courier New"/>
          <w:szCs w:val="16"/>
        </w:rPr>
        <w:t xml:space="preserve">            </w:t>
      </w:r>
      <w:bookmarkEnd w:id="2891"/>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92" w:name="MCCQCTEMPBM_00000289"/>
      <w:r>
        <w:rPr>
          <w:rFonts w:cs="Courier New"/>
          <w:szCs w:val="16"/>
        </w:rPr>
        <w:t xml:space="preserve">           </w:t>
      </w:r>
      <w:bookmarkEnd w:id="2892"/>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93" w:name="MCCQCTEMPBM_00000290"/>
      <w:r>
        <w:rPr>
          <w:rFonts w:cs="Courier New"/>
          <w:szCs w:val="16"/>
        </w:rPr>
        <w:t xml:space="preserve">           </w:t>
      </w:r>
      <w:bookmarkEnd w:id="2893"/>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94" w:name="MCCQCTEMPBM_00000291"/>
      <w:r>
        <w:rPr>
          <w:rFonts w:cs="Courier New"/>
          <w:szCs w:val="16"/>
        </w:rPr>
        <w:t xml:space="preserve">           </w:t>
      </w:r>
      <w:bookmarkEnd w:id="2894"/>
      <w:r>
        <w:rPr>
          <w:lang w:eastAsia="zh-CN"/>
        </w:rPr>
        <w:t xml:space="preserve"> event</w:t>
      </w:r>
      <w:r>
        <w:t xml:space="preserve"> QOS_NOT_GUARANTEED or SUCCESSFUL_RESOURCES_ALLOCATION.</w:t>
      </w:r>
      <w:bookmarkStart w:id="2895" w:name="MCCQCTEMPBM_00000292"/>
    </w:p>
    <w:p w14:paraId="68F25BD3" w14:textId="77777777" w:rsidR="00E7356A" w:rsidRPr="003B3EFA" w:rsidRDefault="00E7356A" w:rsidP="00E7356A">
      <w:pPr>
        <w:pStyle w:val="PL"/>
        <w:rPr>
          <w:rFonts w:cs="Courier New"/>
          <w:szCs w:val="16"/>
        </w:rPr>
      </w:pPr>
      <w:bookmarkStart w:id="2896" w:name="MCCQCTEMPBM_00000294"/>
      <w:bookmarkEnd w:id="2895"/>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897"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897"/>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lastRenderedPageBreak/>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96"/>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98"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98"/>
    <w:p w14:paraId="49EF6093" w14:textId="77777777" w:rsidR="00DD4C40" w:rsidRDefault="00DD4C40" w:rsidP="00DD4C40">
      <w:pPr>
        <w:pStyle w:val="PL"/>
      </w:pPr>
      <w:r>
        <w:t xml:space="preserve">      - $ref: '</w:t>
      </w:r>
      <w:bookmarkStart w:id="2899" w:name="MCCQCTEMPBM_00000296"/>
      <w:r>
        <w:rPr>
          <w:rFonts w:cs="Courier New"/>
          <w:szCs w:val="16"/>
        </w:rPr>
        <w:t>TS29571_CommonData.yaml</w:t>
      </w:r>
      <w:bookmarkEnd w:id="2899"/>
      <w:r>
        <w:t>#/components/schemas/ProblemDetails'</w:t>
      </w:r>
    </w:p>
    <w:p w14:paraId="04E0635B" w14:textId="2F503E7A" w:rsidR="00E7356A" w:rsidRDefault="00E7356A" w:rsidP="00E7356A">
      <w:pPr>
        <w:pStyle w:val="PL"/>
      </w:pPr>
      <w:bookmarkStart w:id="2900" w:name="_Toc104199205"/>
      <w:bookmarkStart w:id="2901" w:name="_Toc104489641"/>
      <w:bookmarkStart w:id="2902" w:name="_Toc138762480"/>
      <w:bookmarkStart w:id="2903" w:name="_Toc145708674"/>
      <w:bookmarkStart w:id="2904" w:name="_Toc153827350"/>
      <w:bookmarkStart w:id="2905" w:name="_Toc2086459"/>
      <w:bookmarkStart w:id="2906"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2907" w:name="_Toc185517141"/>
      <w:r>
        <w:t>A.4</w:t>
      </w:r>
      <w:r>
        <w:tab/>
        <w:t>Ntsctsf_ASTI API</w:t>
      </w:r>
      <w:bookmarkEnd w:id="2900"/>
      <w:bookmarkEnd w:id="2901"/>
      <w:bookmarkEnd w:id="2902"/>
      <w:bookmarkEnd w:id="2903"/>
      <w:bookmarkEnd w:id="2904"/>
      <w:bookmarkEnd w:id="2907"/>
    </w:p>
    <w:p w14:paraId="297154A4" w14:textId="77777777" w:rsidR="000A047E" w:rsidRDefault="000A047E" w:rsidP="000A047E">
      <w:pPr>
        <w:pStyle w:val="PL"/>
        <w:rPr>
          <w:rFonts w:cs="Courier New"/>
          <w:szCs w:val="16"/>
        </w:rPr>
      </w:pPr>
      <w:bookmarkStart w:id="2908"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08"/>
      <w:r w:rsidRPr="00615A8F">
        <w:t>Ntsctsf_</w:t>
      </w:r>
      <w:r>
        <w:t>ASTI</w:t>
      </w:r>
      <w:bookmarkStart w:id="2909"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09"/>
      <w:r>
        <w:t>|</w:t>
      </w:r>
    </w:p>
    <w:p w14:paraId="5CF5158B" w14:textId="77777777" w:rsidR="000A047E" w:rsidRDefault="000A047E" w:rsidP="000A047E">
      <w:pPr>
        <w:pStyle w:val="PL"/>
      </w:pPr>
      <w:r>
        <w:t xml:space="preserve">    </w:t>
      </w:r>
      <w:bookmarkStart w:id="2910" w:name="MCCQCTEMPBM_00000299"/>
      <w:proofErr w:type="gramStart"/>
      <w:r>
        <w:rPr>
          <w:rFonts w:cs="Courier New"/>
          <w:szCs w:val="16"/>
        </w:rPr>
        <w:t>TSCTSF  Access</w:t>
      </w:r>
      <w:proofErr w:type="gramEnd"/>
      <w:r>
        <w:rPr>
          <w:rFonts w:cs="Courier New"/>
          <w:szCs w:val="16"/>
        </w:rPr>
        <w:t xml:space="preserve"> Stratum time distribution configuration Service.  </w:t>
      </w:r>
      <w:bookmarkEnd w:id="2910"/>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11" w:name="MCCQCTEMPBM_00000300"/>
    </w:p>
    <w:bookmarkEnd w:id="2911"/>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12"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12"/>
      <w:r w:rsidRPr="008C1571">
        <w:t>ntsctsf-</w:t>
      </w:r>
      <w:r>
        <w:t>asti</w:t>
      </w:r>
      <w:bookmarkStart w:id="2913"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13"/>
      <w:r>
        <w:t>https://example.com</w:t>
      </w:r>
      <w:bookmarkStart w:id="2914"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14"/>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15"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proofErr w:type="gramStart"/>
      <w:r w:rsidRPr="008621A5">
        <w:rPr>
          <w:rFonts w:cs="Courier New"/>
          <w:szCs w:val="16"/>
        </w:rPr>
        <w:t>configurations</w:t>
      </w:r>
      <w:proofErr w:type="gramEnd"/>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15"/>
      <w:r>
        <w:t xml:space="preserve">a new Individual </w:t>
      </w:r>
      <w:r>
        <w:rPr>
          <w:lang w:eastAsia="zh-CN"/>
        </w:rPr>
        <w:t>ASTI Configuration</w:t>
      </w:r>
      <w:r>
        <w:t xml:space="preserve"> resource.</w:t>
      </w:r>
      <w:bookmarkStart w:id="2916"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16"/>
      <w:r>
        <w:rPr>
          <w:lang w:eastAsia="zh-CN"/>
        </w:rPr>
        <w:t>ASTIConfiguration</w:t>
      </w:r>
      <w:bookmarkStart w:id="2917"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17"/>
      <w:r>
        <w:rPr>
          <w:lang w:eastAsia="zh-CN"/>
        </w:rPr>
        <w:t>ASTI Configurations</w:t>
      </w:r>
      <w:bookmarkStart w:id="2918"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lastRenderedPageBreak/>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18"/>
      <w:r>
        <w:t>AccessTimeDistributionData</w:t>
      </w:r>
      <w:bookmarkStart w:id="2919"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9"/>
      <w:r>
        <w:t>AccessTimeDistributionData</w:t>
      </w:r>
      <w:bookmarkStart w:id="2920" w:name="MCCQCTEMPBM_00000309"/>
      <w:r>
        <w:rPr>
          <w:rFonts w:cs="Courier New"/>
          <w:szCs w:val="16"/>
        </w:rPr>
        <w:t>'</w:t>
      </w:r>
    </w:p>
    <w:bookmarkEnd w:id="2920"/>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21"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1"/>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22"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2"/>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23"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w:t>
      </w:r>
      <w:proofErr w:type="gramStart"/>
      <w:r>
        <w:rPr>
          <w:rFonts w:cs="Courier New"/>
          <w:szCs w:val="16"/>
        </w:rPr>
        <w:t>request.body</w:t>
      </w:r>
      <w:proofErr w:type="gramEnd"/>
      <w:r>
        <w:rPr>
          <w:rFonts w:cs="Courier New"/>
          <w:szCs w:val="16"/>
        </w:rPr>
        <w:t>#/astiNotifUri}':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23"/>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24"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24"/>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25"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25"/>
    </w:p>
    <w:p w14:paraId="54C611DB" w14:textId="77777777" w:rsidR="005358CA" w:rsidRDefault="005358CA" w:rsidP="005358CA">
      <w:pPr>
        <w:pStyle w:val="PL"/>
      </w:pPr>
      <w:r>
        <w:lastRenderedPageBreak/>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26"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26"/>
      <w:r>
        <w:t>Request the status of the 5G access stratum time distribution for a list of UEs.</w:t>
      </w:r>
      <w:bookmarkStart w:id="2927"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27"/>
      <w:r>
        <w:t>RequestStatusof5GAccessStratumTimeDistribution</w:t>
      </w:r>
      <w:bookmarkStart w:id="2928"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28"/>
      <w:r>
        <w:rPr>
          <w:lang w:eastAsia="zh-CN"/>
        </w:rPr>
        <w:t>ASTI Configurations</w:t>
      </w:r>
      <w:bookmarkStart w:id="2929"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9"/>
      <w:r w:rsidR="000A047E">
        <w:t>he status of the 5G access stratum time distribution</w:t>
      </w:r>
      <w:r>
        <w:t>.</w:t>
      </w:r>
      <w:bookmarkStart w:id="2930"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30"/>
      <w:r>
        <w:t>StatusRequestData</w:t>
      </w:r>
      <w:bookmarkStart w:id="2931"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31"/>
      <w:r w:rsidR="000A047E">
        <w:t>he status of the 5G access stratum time distribution</w:t>
      </w:r>
      <w:r>
        <w:t>.</w:t>
      </w:r>
      <w:bookmarkStart w:id="2932"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32"/>
      <w:r>
        <w:t>StatusResponseData</w:t>
      </w:r>
      <w:bookmarkStart w:id="2933"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33"/>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34"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34"/>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35"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35"/>
      <w:r>
        <w:t xml:space="preserve">an existing Individual </w:t>
      </w:r>
      <w:r>
        <w:rPr>
          <w:lang w:eastAsia="zh-CN"/>
        </w:rPr>
        <w:t>ASTI Configuration</w:t>
      </w:r>
      <w:r>
        <w:t xml:space="preserve"> resource</w:t>
      </w:r>
      <w:bookmarkStart w:id="2936"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36"/>
      <w:r>
        <w:rPr>
          <w:lang w:eastAsia="zh-CN"/>
        </w:rPr>
        <w:t>ASTI Configuration</w:t>
      </w:r>
      <w:bookmarkStart w:id="2937"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37"/>
      <w:r>
        <w:rPr>
          <w:lang w:eastAsia="zh-CN"/>
        </w:rPr>
        <w:t>ASTI Configuration.</w:t>
      </w:r>
      <w:bookmarkStart w:id="2938"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38"/>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lastRenderedPageBreak/>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9"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9"/>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40" w:name="MCCQCTEMPBM_00000329"/>
    </w:p>
    <w:bookmarkEnd w:id="2940"/>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41" w:name="MCCQCTEMPBM_00000330"/>
      <w:r>
        <w:rPr>
          <w:rFonts w:cs="Courier New"/>
          <w:szCs w:val="16"/>
        </w:rPr>
        <w:t>IndividualASTIConfiguration</w:t>
      </w:r>
      <w:bookmarkEnd w:id="2941"/>
    </w:p>
    <w:p w14:paraId="3C89C89E" w14:textId="77777777" w:rsidR="000A047E" w:rsidRDefault="000A047E" w:rsidP="000A047E">
      <w:pPr>
        <w:pStyle w:val="PL"/>
      </w:pPr>
      <w:r>
        <w:t xml:space="preserve">      summary: Delete an </w:t>
      </w:r>
      <w:bookmarkStart w:id="2942" w:name="MCCQCTEMPBM_00000331"/>
      <w:r>
        <w:rPr>
          <w:rFonts w:cs="Courier New"/>
          <w:szCs w:val="16"/>
        </w:rPr>
        <w:t>Individual ASTI Configuration</w:t>
      </w:r>
      <w:bookmarkEnd w:id="2942"/>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43" w:name="MCCQCTEMPBM_00000332"/>
      <w:r w:rsidRPr="00F10D54">
        <w:rPr>
          <w:rFonts w:cs="Courier New"/>
          <w:szCs w:val="16"/>
          <w:lang w:val="fr-FR"/>
        </w:rPr>
        <w:t>- Individual ASTI Configuration</w:t>
      </w:r>
      <w:bookmarkEnd w:id="2943"/>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44" w:name="MCCQCTEMPBM_00000333"/>
      <w:r w:rsidRPr="00AA5858">
        <w:rPr>
          <w:rFonts w:cs="Courier New"/>
          <w:szCs w:val="16"/>
        </w:rPr>
        <w:t>onfigId</w:t>
      </w:r>
      <w:bookmarkEnd w:id="2944"/>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45" w:name="MCCQCTEMPBM_00000334"/>
      <w:r>
        <w:rPr>
          <w:rFonts w:cs="Courier New"/>
          <w:szCs w:val="16"/>
        </w:rPr>
        <w:t>String identifying an Individual ASTI Configuration.</w:t>
      </w:r>
      <w:bookmarkEnd w:id="2945"/>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46" w:name="MCCQCTEMPBM_00000336"/>
      <w:r>
        <w:rPr>
          <w:rFonts w:cs="Courier New"/>
          <w:szCs w:val="16"/>
        </w:rPr>
        <w:t xml:space="preserve">          $ref: 'TS29571_CommonData.yaml#/components/responses/308'</w:t>
      </w:r>
      <w:bookmarkEnd w:id="2946"/>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47"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47"/>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48"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48"/>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lastRenderedPageBreak/>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9" w:name="MCCQCTEMPBM_00000339"/>
      <w:r>
        <w:rPr>
          <w:rFonts w:cs="Courier New"/>
          <w:szCs w:val="16"/>
        </w:rPr>
        <w:t>Ntsctsf_ASTI</w:t>
      </w:r>
      <w:bookmarkEnd w:id="2949"/>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50" w:name="MCCQCTEMPBM_00000340"/>
      <w:r>
        <w:rPr>
          <w:rFonts w:cs="Courier New"/>
          <w:szCs w:val="16"/>
        </w:rPr>
        <w:t xml:space="preserve">  schemas:</w:t>
      </w:r>
    </w:p>
    <w:bookmarkEnd w:id="2950"/>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51" w:name="MCCQCTEMPBM_00000341"/>
      <w:r>
        <w:rPr>
          <w:rFonts w:cs="Courier New"/>
          <w:szCs w:val="16"/>
        </w:rPr>
        <w:t>TS29571_CommonData.yaml</w:t>
      </w:r>
      <w:bookmarkEnd w:id="2951"/>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52" w:name="MCCQCTEMPBM_00000342"/>
      <w:r>
        <w:rPr>
          <w:rFonts w:cs="Courier New"/>
          <w:szCs w:val="16"/>
        </w:rPr>
        <w:t>TS29571_CommonData.yaml</w:t>
      </w:r>
      <w:bookmarkEnd w:id="2952"/>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53"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53"/>
      <w:r>
        <w:t>'</w:t>
      </w:r>
    </w:p>
    <w:p w14:paraId="52DF293F" w14:textId="77777777" w:rsidR="00B743A0" w:rsidRDefault="00B743A0" w:rsidP="00B743A0">
      <w:pPr>
        <w:pStyle w:val="PL"/>
        <w:rPr>
          <w:rFonts w:cs="Courier New"/>
          <w:szCs w:val="16"/>
        </w:rPr>
      </w:pPr>
      <w:bookmarkStart w:id="2954"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54"/>
      <w:r>
        <w:t>'</w:t>
      </w:r>
    </w:p>
    <w:p w14:paraId="7E57796A" w14:textId="77777777" w:rsidR="000A047E" w:rsidRDefault="000A047E" w:rsidP="000A047E">
      <w:pPr>
        <w:pStyle w:val="PL"/>
        <w:rPr>
          <w:rFonts w:cs="Courier New"/>
          <w:szCs w:val="16"/>
        </w:rPr>
      </w:pPr>
      <w:bookmarkStart w:id="2955" w:name="MCCQCTEMPBM_00000345"/>
      <w:r>
        <w:rPr>
          <w:rFonts w:cs="Courier New"/>
          <w:szCs w:val="16"/>
        </w:rPr>
        <w:t xml:space="preserve">        </w:t>
      </w:r>
      <w:bookmarkEnd w:id="2955"/>
      <w:r>
        <w:t>asTimeDisParam</w:t>
      </w:r>
      <w:bookmarkStart w:id="2956"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56"/>
      <w:r w:rsidR="000A7176">
        <w:t>Af</w:t>
      </w:r>
      <w:r>
        <w:t>AsTimeDistributionParam</w:t>
      </w:r>
      <w:bookmarkStart w:id="2957"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57"/>
      <w:r>
        <w:t>type: array</w:t>
      </w:r>
    </w:p>
    <w:p w14:paraId="1BCC1437" w14:textId="77777777" w:rsidR="008845A2" w:rsidRDefault="008845A2" w:rsidP="008845A2">
      <w:pPr>
        <w:pStyle w:val="PL"/>
        <w:rPr>
          <w:rFonts w:cs="Courier New"/>
          <w:szCs w:val="16"/>
        </w:rPr>
      </w:pPr>
      <w:bookmarkStart w:id="2958"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58"/>
      <w:r>
        <w:t>items:</w:t>
      </w:r>
    </w:p>
    <w:p w14:paraId="19896EC7" w14:textId="77777777" w:rsidR="008845A2" w:rsidRDefault="008845A2" w:rsidP="008845A2">
      <w:pPr>
        <w:pStyle w:val="PL"/>
        <w:rPr>
          <w:rFonts w:cs="Courier New"/>
          <w:szCs w:val="16"/>
        </w:rPr>
      </w:pPr>
      <w:bookmarkStart w:id="2959" w:name="MCCQCTEMPBM_00000349"/>
      <w:r>
        <w:rPr>
          <w:rFonts w:cs="Courier New"/>
          <w:szCs w:val="16"/>
        </w:rPr>
        <w:t xml:space="preserve">            $ref: '</w:t>
      </w:r>
      <w:bookmarkEnd w:id="2959"/>
      <w:r>
        <w:t>TS29534_Npcf_AMPolicyAuthorization.yaml</w:t>
      </w:r>
      <w:bookmarkStart w:id="2960"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60"/>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61"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61"/>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62" w:name="MCCQCTEMPBM_00000352"/>
      <w:r>
        <w:rPr>
          <w:rFonts w:cs="Courier New"/>
          <w:szCs w:val="16"/>
        </w:rPr>
        <w:t xml:space="preserve">        </w:t>
      </w:r>
      <w:bookmarkEnd w:id="2962"/>
      <w:r w:rsidR="00D458DA">
        <w:rPr>
          <w:rFonts w:eastAsia="Malgun Gothic"/>
        </w:rPr>
        <w:t>timeSyncErrBdgt</w:t>
      </w:r>
      <w:bookmarkStart w:id="2963"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63"/>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64"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64"/>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lastRenderedPageBreak/>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65" w:name="MCCQCTEMPBM_00000355"/>
      <w:r>
        <w:rPr>
          <w:rFonts w:cs="Courier New"/>
          <w:szCs w:val="16"/>
        </w:rPr>
        <w:t>TS29571_CommonData.yaml</w:t>
      </w:r>
      <w:bookmarkEnd w:id="2965"/>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66" w:name="MCCQCTEMPBM_00000356"/>
      <w:r>
        <w:rPr>
          <w:rFonts w:cs="Courier New"/>
          <w:szCs w:val="16"/>
        </w:rPr>
        <w:t>TS29571_CommonData.yaml</w:t>
      </w:r>
      <w:bookmarkEnd w:id="2966"/>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67" w:name="MCCQCTEMPBM_00000357"/>
      <w:r>
        <w:rPr>
          <w:rFonts w:cs="Courier New"/>
          <w:szCs w:val="16"/>
        </w:rPr>
        <w:t>TS29571_CommonData.yaml</w:t>
      </w:r>
      <w:bookmarkEnd w:id="2967"/>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68" w:name="MCCQCTEMPBM_00000358"/>
      <w:r>
        <w:rPr>
          <w:rFonts w:cs="Courier New"/>
          <w:szCs w:val="16"/>
        </w:rPr>
        <w:t>TS29571_CommonData.yaml</w:t>
      </w:r>
      <w:bookmarkEnd w:id="2968"/>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9" w:name="MCCQCTEMPBM_00000359"/>
      <w:r>
        <w:rPr>
          <w:rFonts w:cs="Courier New"/>
          <w:szCs w:val="16"/>
        </w:rPr>
        <w:t xml:space="preserve">        </w:t>
      </w:r>
      <w:bookmarkEnd w:id="2969"/>
      <w:r>
        <w:rPr>
          <w:lang w:eastAsia="zh-CN"/>
        </w:rPr>
        <w:t>activeUes</w:t>
      </w:r>
      <w:bookmarkStart w:id="2970" w:name="MCCQCTEMPBM_00000360"/>
      <w:r>
        <w:rPr>
          <w:rFonts w:cs="Courier New"/>
          <w:szCs w:val="16"/>
        </w:rPr>
        <w:t>:</w:t>
      </w:r>
    </w:p>
    <w:bookmarkEnd w:id="2970"/>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71" w:name="MCCQCTEMPBM_00000361"/>
    </w:p>
    <w:bookmarkEnd w:id="2971"/>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72" w:name="MCCQCTEMPBM_00000362"/>
      <w:r>
        <w:rPr>
          <w:rFonts w:cs="Courier New"/>
          <w:szCs w:val="16"/>
        </w:rPr>
        <w:t>TS29571_CommonData.yaml</w:t>
      </w:r>
      <w:bookmarkEnd w:id="2972"/>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73" w:name="MCCQCTEMPBM_00000363"/>
      <w:r>
        <w:rPr>
          <w:rFonts w:cs="Courier New"/>
          <w:szCs w:val="16"/>
        </w:rPr>
        <w:t>TS29571_CommonData.yaml</w:t>
      </w:r>
      <w:bookmarkEnd w:id="2973"/>
      <w:r w:rsidRPr="002B65C6">
        <w:t>#/components/schemas/</w:t>
      </w:r>
      <w:r>
        <w:t>Gpsi</w:t>
      </w:r>
      <w:r w:rsidRPr="002B65C6">
        <w:t>'</w:t>
      </w:r>
    </w:p>
    <w:p w14:paraId="57477DF3" w14:textId="6F708A52" w:rsidR="000A047E" w:rsidRDefault="000A047E" w:rsidP="000A047E">
      <w:pPr>
        <w:pStyle w:val="PL"/>
        <w:rPr>
          <w:rFonts w:cs="Courier New"/>
          <w:szCs w:val="16"/>
        </w:rPr>
      </w:pPr>
      <w:bookmarkStart w:id="2974" w:name="MCCQCTEMPBM_00000364"/>
      <w:r>
        <w:rPr>
          <w:rFonts w:cs="Courier New"/>
          <w:szCs w:val="16"/>
        </w:rPr>
        <w:t xml:space="preserve">        </w:t>
      </w:r>
      <w:bookmarkEnd w:id="2974"/>
      <w:r w:rsidR="00D458DA">
        <w:rPr>
          <w:rFonts w:eastAsia="Malgun Gothic"/>
        </w:rPr>
        <w:t>timeSyncErrBdgt</w:t>
      </w:r>
      <w:bookmarkStart w:id="2975"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75"/>
      <w:r>
        <w:rPr>
          <w:rFonts w:eastAsia="Malgun Gothic"/>
        </w:rPr>
        <w:t>oneOf</w:t>
      </w:r>
      <w:bookmarkStart w:id="2976"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76"/>
      <w:r>
        <w:rPr>
          <w:rFonts w:eastAsia="Malgun Gothic"/>
        </w:rPr>
        <w:t>required</w:t>
      </w:r>
      <w:bookmarkStart w:id="2977"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77"/>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78" w:name="MCCQCTEMPBM_00000368"/>
      <w:r>
        <w:rPr>
          <w:rFonts w:cs="Courier New"/>
          <w:szCs w:val="16"/>
        </w:rPr>
        <w:t xml:space="preserve">        </w:t>
      </w:r>
      <w:bookmarkEnd w:id="2978"/>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lastRenderedPageBreak/>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979" w:name="_Toc138762481"/>
      <w:bookmarkStart w:id="2980" w:name="_Toc145708675"/>
      <w:bookmarkStart w:id="2981" w:name="_Toc153827351"/>
      <w:bookmarkStart w:id="2982" w:name="_Toc185517142"/>
      <w:r w:rsidRPr="004D3578">
        <w:t xml:space="preserve">Annex </w:t>
      </w:r>
      <w:r>
        <w:t>B</w:t>
      </w:r>
      <w:r w:rsidRPr="004D3578">
        <w:t xml:space="preserve"> (normative):</w:t>
      </w:r>
      <w:r w:rsidRPr="004D3578">
        <w:br/>
      </w:r>
      <w:r>
        <w:t>3GPP extensions for DetNet integration with 5GS</w:t>
      </w:r>
      <w:bookmarkEnd w:id="2979"/>
      <w:bookmarkEnd w:id="2980"/>
      <w:bookmarkEnd w:id="2981"/>
      <w:bookmarkEnd w:id="2982"/>
    </w:p>
    <w:p w14:paraId="0C90C525" w14:textId="77777777" w:rsidR="00FE2976" w:rsidRDefault="00FE2976" w:rsidP="00D51D24">
      <w:pPr>
        <w:pStyle w:val="1"/>
      </w:pPr>
      <w:bookmarkStart w:id="2983" w:name="_Toc138762482"/>
      <w:bookmarkStart w:id="2984" w:name="_Toc145708676"/>
      <w:bookmarkStart w:id="2985" w:name="_Toc153827352"/>
      <w:bookmarkStart w:id="2986" w:name="_Toc185517143"/>
      <w:bookmarkStart w:id="2987" w:name="MCCQCTEMPBM_00000370"/>
      <w:r>
        <w:t>B.1</w:t>
      </w:r>
      <w:r>
        <w:tab/>
        <w:t>3GPP extensions for DetNet integration with 5GS</w:t>
      </w:r>
      <w:bookmarkEnd w:id="2983"/>
      <w:bookmarkEnd w:id="2984"/>
      <w:bookmarkEnd w:id="2985"/>
      <w:bookmarkEnd w:id="2986"/>
    </w:p>
    <w:p w14:paraId="28E7CD5F" w14:textId="77777777" w:rsidR="00FE2976" w:rsidRDefault="00FE2976" w:rsidP="00D51D24">
      <w:pPr>
        <w:pStyle w:val="2"/>
      </w:pPr>
      <w:bookmarkStart w:id="2988" w:name="_Toc138762483"/>
      <w:bookmarkStart w:id="2989" w:name="_Toc145708677"/>
      <w:bookmarkStart w:id="2990" w:name="_Toc153827353"/>
      <w:bookmarkStart w:id="2991" w:name="_Toc185517144"/>
      <w:bookmarkStart w:id="2992" w:name="MCCQCTEMPBM_00000371"/>
      <w:bookmarkEnd w:id="2987"/>
      <w:r>
        <w:t>B.1.1</w:t>
      </w:r>
      <w:r>
        <w:tab/>
        <w:t>Introduction</w:t>
      </w:r>
      <w:bookmarkEnd w:id="2988"/>
      <w:bookmarkEnd w:id="2989"/>
      <w:bookmarkEnd w:id="2990"/>
      <w:bookmarkEnd w:id="2991"/>
    </w:p>
    <w:bookmarkEnd w:id="2992"/>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6D88D8A0"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93" w:name="_MON_1738072452"/>
    <w:bookmarkEnd w:id="2993"/>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802098500"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2994" w:name="_Toc138762484"/>
      <w:bookmarkStart w:id="2995" w:name="_Toc145708678"/>
      <w:bookmarkStart w:id="2996" w:name="_Toc153827354"/>
      <w:bookmarkStart w:id="2997" w:name="_Toc185517145"/>
      <w:bookmarkStart w:id="2998" w:name="MCCQCTEMPBM_00000372"/>
      <w:r>
        <w:t>B.1.2</w:t>
      </w:r>
      <w:r>
        <w:tab/>
      </w:r>
      <w:bookmarkEnd w:id="2994"/>
      <w:bookmarkEnd w:id="2995"/>
      <w:bookmarkEnd w:id="2996"/>
      <w:r w:rsidR="00F5648C">
        <w:t>3GPP Extension _3gpp-5gs-detnet-node</w:t>
      </w:r>
      <w:bookmarkEnd w:id="2997"/>
    </w:p>
    <w:p w14:paraId="458B5C04" w14:textId="77777777" w:rsidR="00FE2976" w:rsidRDefault="00FE2976" w:rsidP="00D51D24">
      <w:pPr>
        <w:pStyle w:val="30"/>
      </w:pPr>
      <w:bookmarkStart w:id="2999" w:name="_Toc138762485"/>
      <w:bookmarkStart w:id="3000" w:name="_Toc145708679"/>
      <w:bookmarkStart w:id="3001" w:name="_Toc153827355"/>
      <w:bookmarkStart w:id="3002" w:name="_Toc185517146"/>
      <w:bookmarkStart w:id="3003" w:name="MCCQCTEMPBM_00000373"/>
      <w:bookmarkEnd w:id="2998"/>
      <w:r>
        <w:t>B.1.2.1</w:t>
      </w:r>
      <w:r>
        <w:tab/>
        <w:t>Description</w:t>
      </w:r>
      <w:bookmarkEnd w:id="2999"/>
      <w:bookmarkEnd w:id="3000"/>
      <w:bookmarkEnd w:id="3001"/>
      <w:bookmarkEnd w:id="3002"/>
    </w:p>
    <w:bookmarkEnd w:id="3003"/>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35EB5255" w:rsidR="007F21AA" w:rsidRDefault="007F21AA" w:rsidP="007F21AA">
      <w:pPr>
        <w:rPr>
          <w:lang w:eastAsia="zh-CN"/>
        </w:rPr>
      </w:pPr>
      <w:r>
        <w:rPr>
          <w:lang w:eastAsia="zh-CN"/>
        </w:rPr>
        <w:t>The TSCTSF may receive DetNet YANG configuration for DetNet flows as described in IETF</w:t>
      </w:r>
      <w:r>
        <w:rPr>
          <w:lang w:val="en-US" w:eastAsia="zh-CN"/>
        </w:rPr>
        <w:t> </w:t>
      </w:r>
      <w:r w:rsidRPr="00862112">
        <w:t>RFC 9633</w:t>
      </w:r>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004" w:name="_Toc138762486"/>
      <w:bookmarkStart w:id="3005" w:name="_Toc145708680"/>
      <w:bookmarkStart w:id="3006" w:name="_Toc153827356"/>
      <w:bookmarkStart w:id="3007" w:name="_Toc185517147"/>
      <w:bookmarkStart w:id="3008" w:name="MCCQCTEMPBM_00000374"/>
      <w:r>
        <w:t>B.1.2.2</w:t>
      </w:r>
      <w:r>
        <w:tab/>
        <w:t>Provisioning of 5GS specific traffic characteristics and requirements</w:t>
      </w:r>
      <w:bookmarkEnd w:id="3004"/>
      <w:bookmarkEnd w:id="3005"/>
      <w:bookmarkEnd w:id="3006"/>
      <w:bookmarkEnd w:id="3007"/>
    </w:p>
    <w:bookmarkEnd w:id="3008"/>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1FC26969"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09" w:name="_Toc138762487"/>
      <w:bookmarkStart w:id="3010" w:name="_Toc145708681"/>
      <w:bookmarkStart w:id="3011" w:name="_Toc153827357"/>
      <w:bookmarkStart w:id="3012" w:name="_Toc185517148"/>
      <w:bookmarkStart w:id="3013" w:name="MCCQCTEMPBM_00000375"/>
      <w:r>
        <w:t>B.1.2.3</w:t>
      </w:r>
      <w:r>
        <w:tab/>
        <w:t>Report of 5GS DetNet flow(s) status</w:t>
      </w:r>
      <w:bookmarkEnd w:id="3009"/>
      <w:bookmarkEnd w:id="3010"/>
      <w:bookmarkEnd w:id="3011"/>
      <w:bookmarkEnd w:id="3012"/>
    </w:p>
    <w:bookmarkEnd w:id="3013"/>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14" w:name="_Toc138762488"/>
      <w:bookmarkStart w:id="3015" w:name="_Toc145708682"/>
      <w:bookmarkStart w:id="3016" w:name="_Toc153827358"/>
      <w:bookmarkStart w:id="3017"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0052B585" w:rsidR="007F21AA" w:rsidRDefault="007F21AA" w:rsidP="007F21AA">
      <w:r>
        <w:t xml:space="preserve">When the TSCTSF or the DetNet controller do not support the 3GPP Extension _3gpp-5gs-detnet-node, the TSCTSF provides an </w:t>
      </w:r>
      <w:r w:rsidRPr="00BF2298">
        <w:t>IETF</w:t>
      </w:r>
      <w:r w:rsidRPr="00784031">
        <w:t> </w:t>
      </w:r>
      <w:r w:rsidRPr="00862112">
        <w:t>RFC 9633</w:t>
      </w:r>
      <w:r>
        <w:t xml:space="preserve"> [28] defined failure-reason, </w:t>
      </w:r>
      <w:proofErr w:type="gramStart"/>
      <w:r>
        <w:t>e.g.</w:t>
      </w:r>
      <w:proofErr w:type="gramEnd"/>
      <w:r>
        <w:t xml:space="preserve"> </w:t>
      </w:r>
      <w:r w:rsidRPr="00743D85">
        <w:t>"</w:t>
      </w:r>
      <w:r>
        <w:t>resource-unavailable</w:t>
      </w:r>
      <w:r w:rsidRPr="00743D85">
        <w:t>"</w:t>
      </w:r>
      <w:r>
        <w:t>.</w:t>
      </w:r>
    </w:p>
    <w:p w14:paraId="71226664" w14:textId="77777777" w:rsidR="00FE2976" w:rsidRDefault="00FE2976" w:rsidP="00D51D24">
      <w:pPr>
        <w:pStyle w:val="30"/>
      </w:pPr>
      <w:bookmarkStart w:id="3018" w:name="_Toc185517149"/>
      <w:r>
        <w:t>B.1.2.4</w:t>
      </w:r>
      <w:r>
        <w:tab/>
        <w:t>Exposure of 5GS DetNet Node Identification</w:t>
      </w:r>
      <w:bookmarkEnd w:id="3014"/>
      <w:bookmarkEnd w:id="3015"/>
      <w:bookmarkEnd w:id="3016"/>
      <w:bookmarkEnd w:id="3018"/>
    </w:p>
    <w:p w14:paraId="5BB9E35E" w14:textId="77777777" w:rsidR="00F5648C" w:rsidRDefault="00F5648C" w:rsidP="00F5648C">
      <w:pPr>
        <w:rPr>
          <w:lang w:eastAsia="zh-CN"/>
        </w:rPr>
      </w:pPr>
      <w:bookmarkStart w:id="3019" w:name="_Toc138762489"/>
      <w:bookmarkStart w:id="3020" w:name="_Toc145708683"/>
      <w:bookmarkStart w:id="3021" w:name="_Toc153827359"/>
      <w:bookmarkStart w:id="3022" w:name="MCCQCTEMPBM_00000377"/>
      <w:bookmarkEnd w:id="3017"/>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023" w:name="_Toc185517150"/>
      <w:r>
        <w:lastRenderedPageBreak/>
        <w:t>B.2</w:t>
      </w:r>
      <w:r>
        <w:tab/>
        <w:t>YANG Module Definitions</w:t>
      </w:r>
      <w:bookmarkEnd w:id="3019"/>
      <w:bookmarkEnd w:id="3020"/>
      <w:bookmarkEnd w:id="3021"/>
      <w:bookmarkEnd w:id="3023"/>
    </w:p>
    <w:p w14:paraId="42A5CCBD" w14:textId="77777777" w:rsidR="00FE2976" w:rsidRDefault="00FE2976" w:rsidP="00D51D24">
      <w:pPr>
        <w:pStyle w:val="2"/>
      </w:pPr>
      <w:bookmarkStart w:id="3024" w:name="_Toc138762490"/>
      <w:bookmarkStart w:id="3025" w:name="_Toc145708684"/>
      <w:bookmarkStart w:id="3026" w:name="_Toc153827360"/>
      <w:bookmarkStart w:id="3027" w:name="_Toc185517151"/>
      <w:bookmarkStart w:id="3028" w:name="MCCQCTEMPBM_00000378"/>
      <w:bookmarkEnd w:id="3022"/>
      <w:r>
        <w:t>B.2.1</w:t>
      </w:r>
      <w:r>
        <w:tab/>
        <w:t>Introduction</w:t>
      </w:r>
      <w:bookmarkEnd w:id="3024"/>
      <w:bookmarkEnd w:id="3025"/>
      <w:bookmarkEnd w:id="3026"/>
      <w:bookmarkEnd w:id="3027"/>
    </w:p>
    <w:p w14:paraId="6DAC5349" w14:textId="77777777" w:rsidR="00FE2976" w:rsidRDefault="00FE2976" w:rsidP="00D51D24">
      <w:pPr>
        <w:pStyle w:val="30"/>
      </w:pPr>
      <w:bookmarkStart w:id="3029" w:name="_Toc138762491"/>
      <w:bookmarkStart w:id="3030" w:name="_Toc145708685"/>
      <w:bookmarkStart w:id="3031" w:name="_Toc153827361"/>
      <w:bookmarkStart w:id="3032" w:name="_Toc185517152"/>
      <w:bookmarkStart w:id="3033" w:name="MCCQCTEMPBM_00000379"/>
      <w:bookmarkEnd w:id="3028"/>
      <w:r>
        <w:t>B.2.1.1</w:t>
      </w:r>
      <w:r>
        <w:tab/>
        <w:t>General</w:t>
      </w:r>
      <w:bookmarkEnd w:id="3029"/>
      <w:bookmarkEnd w:id="3030"/>
      <w:bookmarkEnd w:id="3031"/>
      <w:bookmarkEnd w:id="3032"/>
    </w:p>
    <w:bookmarkEnd w:id="3033"/>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proofErr w:type="gramStart"/>
      <w:r>
        <w:rPr>
          <w:noProof/>
        </w:rPr>
        <w:t>"</w:t>
      </w:r>
      <w:r>
        <w:t>.yang</w:t>
      </w:r>
      <w:proofErr w:type="gramEnd"/>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034" w:name="_Toc138762492"/>
      <w:bookmarkStart w:id="3035" w:name="_Toc145708686"/>
      <w:bookmarkStart w:id="3036" w:name="_Toc153827362"/>
      <w:bookmarkStart w:id="3037" w:name="_Toc185517153"/>
      <w:bookmarkStart w:id="3038" w:name="MCCQCTEMPBM_00000380"/>
      <w:r>
        <w:t>B.2.1.2</w:t>
      </w:r>
      <w:r>
        <w:tab/>
        <w:t>Module name</w:t>
      </w:r>
      <w:bookmarkEnd w:id="3034"/>
      <w:bookmarkEnd w:id="3035"/>
      <w:bookmarkEnd w:id="3036"/>
      <w:bookmarkEnd w:id="3037"/>
    </w:p>
    <w:bookmarkEnd w:id="3038"/>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9" w:name="_Toc138762493"/>
      <w:bookmarkStart w:id="3040" w:name="_Toc145708687"/>
      <w:bookmarkStart w:id="3041" w:name="_Toc153827363"/>
      <w:bookmarkStart w:id="3042"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043" w:name="_Toc185517154"/>
      <w:r>
        <w:t>B.2.1.3</w:t>
      </w:r>
      <w:r>
        <w:tab/>
        <w:t>Header information</w:t>
      </w:r>
      <w:bookmarkEnd w:id="3039"/>
      <w:bookmarkEnd w:id="3040"/>
      <w:bookmarkEnd w:id="3041"/>
      <w:bookmarkEnd w:id="3043"/>
    </w:p>
    <w:p w14:paraId="5675E796" w14:textId="77777777" w:rsidR="00FE2976" w:rsidRDefault="00FE2976" w:rsidP="00D51D24">
      <w:pPr>
        <w:pStyle w:val="40"/>
      </w:pPr>
      <w:bookmarkStart w:id="3044" w:name="_Toc138762494"/>
      <w:bookmarkStart w:id="3045" w:name="_Toc145708688"/>
      <w:bookmarkStart w:id="3046" w:name="_Toc153827364"/>
      <w:bookmarkStart w:id="3047" w:name="_Toc185517155"/>
      <w:bookmarkStart w:id="3048" w:name="MCCQCTEMPBM_00000382"/>
      <w:bookmarkEnd w:id="3042"/>
      <w:r>
        <w:t>B.2.1.3.1</w:t>
      </w:r>
      <w:r>
        <w:tab/>
      </w:r>
      <w:r w:rsidRPr="00826EB1">
        <w:t>&lt;yang-version statement&gt;</w:t>
      </w:r>
      <w:bookmarkEnd w:id="3044"/>
      <w:bookmarkEnd w:id="3045"/>
      <w:bookmarkEnd w:id="3046"/>
      <w:bookmarkEnd w:id="3047"/>
    </w:p>
    <w:bookmarkEnd w:id="3048"/>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049" w:name="_Toc138762495"/>
      <w:bookmarkStart w:id="3050" w:name="_Toc145708689"/>
      <w:bookmarkStart w:id="3051" w:name="_Toc153827365"/>
      <w:bookmarkStart w:id="3052" w:name="_Toc185517156"/>
      <w:bookmarkStart w:id="3053" w:name="MCCQCTEMPBM_00000383"/>
      <w:r>
        <w:t>B.2.1.3.2</w:t>
      </w:r>
      <w:r>
        <w:tab/>
      </w:r>
      <w:r w:rsidRPr="00826EB1">
        <w:t>&lt;</w:t>
      </w:r>
      <w:r>
        <w:t>namespace</w:t>
      </w:r>
      <w:r w:rsidRPr="00826EB1">
        <w:t xml:space="preserve"> statement&gt;</w:t>
      </w:r>
      <w:bookmarkEnd w:id="3049"/>
      <w:bookmarkEnd w:id="3050"/>
      <w:bookmarkEnd w:id="3051"/>
      <w:bookmarkEnd w:id="3052"/>
    </w:p>
    <w:bookmarkEnd w:id="3053"/>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w:t>
      </w:r>
      <w:proofErr w:type="gramStart"/>
      <w:r w:rsidRPr="00501056">
        <w:t>gpp</w:t>
      </w:r>
      <w:r>
        <w:t>:node</w:t>
      </w:r>
      <w:proofErr w:type="gramEnd"/>
      <w:r>
        <w:t>:detnet: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054" w:name="_Toc138762496"/>
      <w:bookmarkStart w:id="3055" w:name="_Toc145708690"/>
      <w:bookmarkStart w:id="3056" w:name="_Toc153827366"/>
      <w:bookmarkStart w:id="3057" w:name="_Toc185517157"/>
      <w:bookmarkStart w:id="3058" w:name="MCCQCTEMPBM_00000384"/>
      <w:r>
        <w:lastRenderedPageBreak/>
        <w:t>B.2.1.3.3</w:t>
      </w:r>
      <w:r>
        <w:tab/>
      </w:r>
      <w:r w:rsidRPr="00826EB1">
        <w:t>&lt;</w:t>
      </w:r>
      <w:r>
        <w:t>prefix</w:t>
      </w:r>
      <w:r w:rsidRPr="00826EB1">
        <w:t xml:space="preserve"> statement&gt;</w:t>
      </w:r>
      <w:bookmarkEnd w:id="3054"/>
      <w:bookmarkEnd w:id="3055"/>
      <w:bookmarkEnd w:id="3056"/>
      <w:bookmarkEnd w:id="3057"/>
    </w:p>
    <w:bookmarkEnd w:id="3058"/>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059" w:name="_Toc138762497"/>
      <w:bookmarkStart w:id="3060" w:name="_Toc145708691"/>
      <w:bookmarkStart w:id="3061" w:name="_Toc153827367"/>
      <w:bookmarkStart w:id="3062" w:name="_Toc185517158"/>
      <w:bookmarkStart w:id="3063" w:name="MCCQCTEMPBM_00000385"/>
      <w:r>
        <w:t>B.2.1.4</w:t>
      </w:r>
      <w:r>
        <w:tab/>
        <w:t>Meta-information</w:t>
      </w:r>
      <w:bookmarkEnd w:id="3059"/>
      <w:bookmarkEnd w:id="3060"/>
      <w:bookmarkEnd w:id="3061"/>
      <w:bookmarkEnd w:id="3062"/>
    </w:p>
    <w:p w14:paraId="1F459407" w14:textId="77777777" w:rsidR="00FE2976" w:rsidRDefault="00FE2976" w:rsidP="00D51D24">
      <w:pPr>
        <w:pStyle w:val="40"/>
      </w:pPr>
      <w:bookmarkStart w:id="3064" w:name="_Toc138762498"/>
      <w:bookmarkStart w:id="3065" w:name="_Toc145708692"/>
      <w:bookmarkStart w:id="3066" w:name="_Toc153827368"/>
      <w:bookmarkStart w:id="3067" w:name="_Toc185517159"/>
      <w:bookmarkStart w:id="3068" w:name="MCCQCTEMPBM_00000386"/>
      <w:bookmarkEnd w:id="3063"/>
      <w:r>
        <w:t>B.2.1.4.1</w:t>
      </w:r>
      <w:r>
        <w:tab/>
      </w:r>
      <w:r w:rsidRPr="00826EB1">
        <w:t>&lt;</w:t>
      </w:r>
      <w:r>
        <w:t>organization</w:t>
      </w:r>
      <w:r w:rsidRPr="00826EB1">
        <w:t xml:space="preserve"> statement&gt;</w:t>
      </w:r>
      <w:bookmarkEnd w:id="3064"/>
      <w:bookmarkEnd w:id="3065"/>
      <w:bookmarkEnd w:id="3066"/>
      <w:bookmarkEnd w:id="3067"/>
    </w:p>
    <w:bookmarkEnd w:id="3068"/>
    <w:p w14:paraId="4B4C904E" w14:textId="77777777" w:rsidR="00FE2976" w:rsidRDefault="00FE2976" w:rsidP="00FE2976">
      <w:r>
        <w:t xml:space="preserve">The organization statement shall contain the organization developing and maintaining the YANG file with the 3GPP extensions for the DetNet YANG model, </w:t>
      </w:r>
      <w:proofErr w:type="gramStart"/>
      <w:r>
        <w:t>i.e.</w:t>
      </w:r>
      <w:proofErr w:type="gramEnd"/>
      <w:r>
        <w:t xml:space="preserve"> the string </w:t>
      </w:r>
      <w:r>
        <w:rPr>
          <w:noProof/>
        </w:rPr>
        <w:t>"</w:t>
      </w:r>
      <w:r>
        <w:t>3GPP CT3 Working Group</w:t>
      </w:r>
      <w:r>
        <w:rPr>
          <w:noProof/>
        </w:rPr>
        <w:t>"</w:t>
      </w:r>
      <w:r>
        <w:t>.</w:t>
      </w:r>
    </w:p>
    <w:p w14:paraId="5348F047" w14:textId="77777777" w:rsidR="00FE2976" w:rsidRDefault="00FE2976" w:rsidP="00D51D24">
      <w:pPr>
        <w:pStyle w:val="40"/>
      </w:pPr>
      <w:bookmarkStart w:id="3069" w:name="_Toc138762499"/>
      <w:bookmarkStart w:id="3070" w:name="_Toc145708693"/>
      <w:bookmarkStart w:id="3071" w:name="_Toc153827369"/>
      <w:bookmarkStart w:id="3072" w:name="_Toc185517160"/>
      <w:bookmarkStart w:id="3073" w:name="MCCQCTEMPBM_00000387"/>
      <w:r>
        <w:t>B.2.1.4.2</w:t>
      </w:r>
      <w:r>
        <w:tab/>
      </w:r>
      <w:r w:rsidRPr="00826EB1">
        <w:t>&lt;</w:t>
      </w:r>
      <w:r>
        <w:t>contact</w:t>
      </w:r>
      <w:r w:rsidRPr="00826EB1">
        <w:t xml:space="preserve"> statement&gt;</w:t>
      </w:r>
      <w:bookmarkEnd w:id="3069"/>
      <w:bookmarkEnd w:id="3070"/>
      <w:bookmarkEnd w:id="3071"/>
      <w:bookmarkEnd w:id="3072"/>
    </w:p>
    <w:bookmarkEnd w:id="3073"/>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074" w:name="_Toc138762500"/>
      <w:bookmarkStart w:id="3075" w:name="_Toc145708694"/>
      <w:bookmarkStart w:id="3076" w:name="_Toc153827370"/>
      <w:bookmarkStart w:id="3077" w:name="_Toc185517161"/>
      <w:bookmarkStart w:id="3078" w:name="MCCQCTEMPBM_00000388"/>
      <w:r>
        <w:t>B.2.1.4.3</w:t>
      </w:r>
      <w:r>
        <w:tab/>
      </w:r>
      <w:r w:rsidRPr="00826EB1">
        <w:t>&lt;</w:t>
      </w:r>
      <w:r>
        <w:t>descrip</w:t>
      </w:r>
      <w:r w:rsidRPr="00826EB1">
        <w:t>t</w:t>
      </w:r>
      <w:r>
        <w:t>ion statement</w:t>
      </w:r>
      <w:r w:rsidRPr="00826EB1">
        <w:t>&gt;</w:t>
      </w:r>
      <w:bookmarkEnd w:id="3074"/>
      <w:bookmarkEnd w:id="3075"/>
      <w:bookmarkEnd w:id="3076"/>
      <w:bookmarkEnd w:id="3077"/>
    </w:p>
    <w:bookmarkEnd w:id="3078"/>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079" w:name="_Toc138762501"/>
      <w:bookmarkStart w:id="3080" w:name="_Toc145708695"/>
      <w:bookmarkStart w:id="3081" w:name="_Toc153827371"/>
      <w:bookmarkStart w:id="3082" w:name="_Toc185517162"/>
      <w:bookmarkStart w:id="3083" w:name="MCCQCTEMPBM_00000389"/>
      <w:r>
        <w:t>B.2.1.4.4</w:t>
      </w:r>
      <w:r>
        <w:tab/>
      </w:r>
      <w:r w:rsidRPr="00826EB1">
        <w:t>&lt;</w:t>
      </w:r>
      <w:r>
        <w:t>reference</w:t>
      </w:r>
      <w:r w:rsidRPr="00826EB1">
        <w:t xml:space="preserve"> statement&gt;</w:t>
      </w:r>
      <w:bookmarkEnd w:id="3079"/>
      <w:bookmarkEnd w:id="3080"/>
      <w:bookmarkEnd w:id="3081"/>
      <w:bookmarkEnd w:id="3082"/>
    </w:p>
    <w:bookmarkEnd w:id="3083"/>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084" w:name="_Toc138762502"/>
      <w:bookmarkStart w:id="3085" w:name="_Toc145708696"/>
      <w:bookmarkStart w:id="3086" w:name="_Toc153827372"/>
      <w:bookmarkStart w:id="3087" w:name="_Toc185517163"/>
      <w:bookmarkStart w:id="3088" w:name="MCCQCTEMPBM_00000390"/>
      <w:r>
        <w:lastRenderedPageBreak/>
        <w:t>B.2.1.4.5</w:t>
      </w:r>
      <w:r>
        <w:tab/>
        <w:t>&lt;revision statement&gt;</w:t>
      </w:r>
      <w:bookmarkEnd w:id="3084"/>
      <w:bookmarkEnd w:id="3085"/>
      <w:bookmarkEnd w:id="3086"/>
      <w:bookmarkEnd w:id="3087"/>
    </w:p>
    <w:bookmarkEnd w:id="3088"/>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9"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90" w:name="MCCQCTEMPBM_00000413"/>
      <w:bookmarkEnd w:id="3089"/>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91" w:name="MCCQCTEMPBM_00000414"/>
      <w:bookmarkEnd w:id="3090"/>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92" w:name="MCCQCTEMPBM_00000415"/>
      <w:bookmarkEnd w:id="3091"/>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92"/>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093" w:name="_Toc138762503"/>
      <w:bookmarkStart w:id="3094" w:name="_Toc145708697"/>
      <w:bookmarkStart w:id="3095" w:name="_Toc153827373"/>
      <w:bookmarkStart w:id="3096" w:name="_Toc185517164"/>
      <w:bookmarkStart w:id="3097" w:name="MCCQCTEMPBM_00000391"/>
      <w:r>
        <w:t>B.2.1.2</w:t>
      </w:r>
      <w:r>
        <w:tab/>
        <w:t>Formatting rules</w:t>
      </w:r>
      <w:bookmarkEnd w:id="3093"/>
      <w:bookmarkEnd w:id="3094"/>
      <w:bookmarkEnd w:id="3095"/>
      <w:bookmarkEnd w:id="3096"/>
    </w:p>
    <w:bookmarkEnd w:id="3097"/>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w:t>
      </w:r>
      <w:proofErr w:type="gramStart"/>
      <w:r w:rsidRPr="00467D36">
        <w:t>e.g.</w:t>
      </w:r>
      <w:proofErr w:type="gramEnd"/>
      <w:r w:rsidRPr="00467D36">
        <w:t xml:space="preserve">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w:t>
      </w:r>
      <w:proofErr w:type="gramStart"/>
      <w:r w:rsidRPr="00467D36">
        <w:t>e.g.</w:t>
      </w:r>
      <w:proofErr w:type="gramEnd"/>
      <w:r w:rsidRPr="00467D36">
        <w:t xml:space="preserve">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proofErr w:type="gramStart"/>
      <w:r>
        <w:t>i.e.</w:t>
      </w:r>
      <w:proofErr w:type="gramEnd"/>
      <w:r>
        <w:t xml:space="preserv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098" w:name="_Toc138762504"/>
      <w:bookmarkStart w:id="3099" w:name="_Toc145708698"/>
      <w:bookmarkStart w:id="3100" w:name="_Toc153827374"/>
      <w:bookmarkStart w:id="3101" w:name="_Toc185517165"/>
      <w:bookmarkStart w:id="3102" w:name="MCCQCTEMPBM_00000392"/>
      <w:r>
        <w:t>B.2.2</w:t>
      </w:r>
      <w:r>
        <w:tab/>
      </w:r>
      <w:r w:rsidR="00F5648C">
        <w:t>_3gpp</w:t>
      </w:r>
      <w:r>
        <w:t>-5gs-detnet-node Module definition</w:t>
      </w:r>
      <w:bookmarkEnd w:id="3098"/>
      <w:bookmarkEnd w:id="3099"/>
      <w:bookmarkEnd w:id="3100"/>
      <w:bookmarkEnd w:id="3101"/>
    </w:p>
    <w:p w14:paraId="37CEB722" w14:textId="77777777" w:rsidR="00FE2976" w:rsidRDefault="00FE2976" w:rsidP="00D51D24">
      <w:pPr>
        <w:pStyle w:val="30"/>
      </w:pPr>
      <w:bookmarkStart w:id="3103" w:name="_Toc138762505"/>
      <w:bookmarkStart w:id="3104" w:name="_Toc145708699"/>
      <w:bookmarkStart w:id="3105" w:name="_Toc153827375"/>
      <w:bookmarkStart w:id="3106" w:name="_Toc185517166"/>
      <w:bookmarkStart w:id="3107" w:name="MCCQCTEMPBM_00000393"/>
      <w:bookmarkEnd w:id="3102"/>
      <w:r>
        <w:t>B.2.2.1</w:t>
      </w:r>
      <w:r>
        <w:tab/>
        <w:t>Introduction</w:t>
      </w:r>
      <w:bookmarkEnd w:id="3103"/>
      <w:bookmarkEnd w:id="3104"/>
      <w:bookmarkEnd w:id="3105"/>
      <w:bookmarkEnd w:id="3106"/>
    </w:p>
    <w:p w14:paraId="21C01F69" w14:textId="48E45E35" w:rsidR="007F21AA" w:rsidRDefault="007F21AA" w:rsidP="007F21AA">
      <w:bookmarkStart w:id="3108" w:name="_Toc138762506"/>
      <w:bookmarkStart w:id="3109" w:name="_Toc145708700"/>
      <w:bookmarkStart w:id="3110" w:name="_Toc153827376"/>
      <w:bookmarkStart w:id="3111" w:name="MCCQCTEMPBM_00000394"/>
      <w:bookmarkEnd w:id="3107"/>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112" w:name="_Toc185517167"/>
      <w:r>
        <w:t>B.2.2.2</w:t>
      </w:r>
      <w:r>
        <w:tab/>
        <w:t>Data Model</w:t>
      </w:r>
      <w:bookmarkEnd w:id="3108"/>
      <w:bookmarkEnd w:id="3109"/>
      <w:bookmarkEnd w:id="3110"/>
      <w:bookmarkEnd w:id="3112"/>
    </w:p>
    <w:p w14:paraId="168520B7" w14:textId="77777777" w:rsidR="00FE2976" w:rsidRDefault="00FE2976" w:rsidP="00FE2976">
      <w:pPr>
        <w:pStyle w:val="40"/>
      </w:pPr>
      <w:bookmarkStart w:id="3113" w:name="_Toc138762507"/>
      <w:bookmarkStart w:id="3114" w:name="_Toc145708701"/>
      <w:bookmarkStart w:id="3115" w:name="_Toc153827377"/>
      <w:bookmarkStart w:id="3116" w:name="_Toc185517168"/>
      <w:bookmarkEnd w:id="3111"/>
      <w:r>
        <w:t>B.2.2.2.1</w:t>
      </w:r>
      <w:r>
        <w:tab/>
        <w:t>General</w:t>
      </w:r>
      <w:bookmarkEnd w:id="3113"/>
      <w:bookmarkEnd w:id="3114"/>
      <w:bookmarkEnd w:id="3115"/>
      <w:bookmarkEnd w:id="311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2"/>
        <w:gridCol w:w="1817"/>
        <w:gridCol w:w="3680"/>
        <w:gridCol w:w="2235"/>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2794837C" w:rsidR="00F7042E" w:rsidRPr="0016361A" w:rsidRDefault="00F7042E" w:rsidP="00F7042E">
            <w:pPr>
              <w:pStyle w:val="TAL"/>
            </w:pPr>
            <w:r w:rsidRPr="00B368C3">
              <w:rPr>
                <w:lang w:val="sv-SE"/>
              </w:rPr>
              <w:t>IETF </w:t>
            </w:r>
            <w:ins w:id="3117" w:author="CR0165" w:date="2025-02-21T20:22:00Z">
              <w:r>
                <w:rPr>
                  <w:lang w:val="sv-SE"/>
                </w:rPr>
                <w:t>RFC 9633</w:t>
              </w:r>
            </w:ins>
            <w:del w:id="3118" w:author="CR0165" w:date="2025-02-21T20:22:00Z">
              <w:r w:rsidRPr="00B368C3" w:rsidDel="00B368C3">
                <w:rPr>
                  <w:lang w:val="sv-SE"/>
                </w:rPr>
                <w:delText>draft-ietf-detnet-yang</w:delText>
              </w:r>
            </w:del>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11F84CE7" w:rsidR="00F7042E" w:rsidRPr="0016361A" w:rsidRDefault="00F7042E" w:rsidP="00F7042E">
            <w:pPr>
              <w:pStyle w:val="TAL"/>
              <w:rPr>
                <w:rFonts w:cs="Arial"/>
                <w:szCs w:val="18"/>
              </w:rPr>
            </w:pPr>
            <w:r>
              <w:rPr>
                <w:lang w:val="en-US"/>
              </w:rPr>
              <w:t xml:space="preserve">Contains a reference to the forwarding sublayer as specified in </w:t>
            </w:r>
            <w:ins w:id="3119" w:author="CR0165" w:date="2025-02-21T20:22:00Z">
              <w:r>
                <w:rPr>
                  <w:lang w:val="en-US"/>
                </w:rPr>
                <w:t xml:space="preserve">IETF RFC 9633 </w:t>
              </w:r>
            </w:ins>
            <w:del w:id="3120" w:author="CR0165" w:date="2025-02-21T20:22:00Z">
              <w:r w:rsidDel="00B73AD7">
                <w:rPr>
                  <w:lang w:val="en-US"/>
                </w:rPr>
                <w:delText xml:space="preserve">draft-ietf-detnet-yang-17 </w:delText>
              </w:r>
            </w:del>
            <w:r>
              <w:rPr>
                <w:lang w:val="en-US"/>
              </w:rPr>
              <w:t>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121" w:name="_Toc138762508"/>
      <w:bookmarkStart w:id="3122" w:name="_Toc145708702"/>
      <w:bookmarkStart w:id="3123" w:name="_Toc153827378"/>
      <w:bookmarkStart w:id="3124" w:name="_Toc185517169"/>
      <w:bookmarkStart w:id="3125"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21"/>
      <w:bookmarkEnd w:id="3122"/>
      <w:bookmarkEnd w:id="3123"/>
      <w:bookmarkEnd w:id="3124"/>
    </w:p>
    <w:p w14:paraId="5524552B" w14:textId="77777777" w:rsidR="00FE2976" w:rsidRDefault="00FE2976" w:rsidP="00D51D24">
      <w:pPr>
        <w:pStyle w:val="50"/>
      </w:pPr>
      <w:bookmarkStart w:id="3126" w:name="_Toc138762509"/>
      <w:bookmarkStart w:id="3127" w:name="_Toc145708703"/>
      <w:bookmarkStart w:id="3128" w:name="_Toc153827379"/>
      <w:bookmarkStart w:id="3129" w:name="_Toc185517170"/>
      <w:bookmarkStart w:id="3130" w:name="MCCQCTEMPBM_00000396"/>
      <w:bookmarkEnd w:id="3125"/>
      <w:r>
        <w:t>B.2.2.2.2.1</w:t>
      </w:r>
      <w:r>
        <w:tab/>
        <w:t>Introduction</w:t>
      </w:r>
      <w:bookmarkEnd w:id="3126"/>
      <w:bookmarkEnd w:id="3127"/>
      <w:bookmarkEnd w:id="3128"/>
      <w:bookmarkEnd w:id="3129"/>
    </w:p>
    <w:p w14:paraId="7982639C" w14:textId="77777777" w:rsidR="00F5648C" w:rsidRDefault="00F5648C" w:rsidP="00F5648C">
      <w:bookmarkStart w:id="3131" w:name="_Toc138762510"/>
      <w:bookmarkStart w:id="3132" w:name="_Toc145708704"/>
      <w:bookmarkStart w:id="3133" w:name="_Toc153827380"/>
      <w:bookmarkStart w:id="3134" w:name="MCCQCTEMPBM_00000397"/>
      <w:bookmarkEnd w:id="3130"/>
      <w:r>
        <w:t>This clause defines the YANG structures to be used in _3gpp-5gs-detnet-node YANG Module.</w:t>
      </w:r>
    </w:p>
    <w:p w14:paraId="67EBE11F" w14:textId="5489FEB2" w:rsidR="00FE2976" w:rsidRDefault="00FE2976" w:rsidP="00D51D24">
      <w:pPr>
        <w:pStyle w:val="50"/>
      </w:pPr>
      <w:bookmarkStart w:id="3135" w:name="_Toc185517171"/>
      <w:r>
        <w:t>B.2.2.2.2.2</w:t>
      </w:r>
      <w:r>
        <w:tab/>
        <w:t xml:space="preserve">Type: </w:t>
      </w:r>
      <w:r w:rsidR="001648D8">
        <w:t>_3gpp-</w:t>
      </w:r>
      <w:r>
        <w:t>5gs-node-requirements</w:t>
      </w:r>
      <w:bookmarkEnd w:id="3131"/>
      <w:bookmarkEnd w:id="3132"/>
      <w:bookmarkEnd w:id="3133"/>
      <w:bookmarkEnd w:id="3135"/>
    </w:p>
    <w:bookmarkEnd w:id="3134"/>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136" w:name="_Toc138762511"/>
      <w:bookmarkStart w:id="3137" w:name="_Toc145708705"/>
      <w:bookmarkStart w:id="3138" w:name="_Toc153827381"/>
      <w:bookmarkStart w:id="3139" w:name="_Toc185517172"/>
      <w:bookmarkStart w:id="3140" w:name="MCCQCTEMPBM_00000398"/>
      <w:r>
        <w:t>B.2.2.2.2.3</w:t>
      </w:r>
      <w:r>
        <w:tab/>
        <w:t xml:space="preserve">Type: </w:t>
      </w:r>
      <w:r w:rsidR="001648D8">
        <w:t>_3gpp-5gs-node-configuration-outcome</w:t>
      </w:r>
      <w:bookmarkEnd w:id="3136"/>
      <w:bookmarkEnd w:id="3137"/>
      <w:bookmarkEnd w:id="3138"/>
      <w:bookmarkEnd w:id="3139"/>
    </w:p>
    <w:bookmarkEnd w:id="3140"/>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141" w:name="_Toc153827382"/>
      <w:bookmarkStart w:id="3142" w:name="_Toc185517173"/>
      <w:r>
        <w:t>B.2.2.2.2.4</w:t>
      </w:r>
      <w:r>
        <w:tab/>
        <w:t>Type: _3gpp-5gs-node-identity</w:t>
      </w:r>
      <w:bookmarkEnd w:id="3141"/>
      <w:bookmarkEnd w:id="3142"/>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143" w:name="_Toc138762512"/>
      <w:bookmarkStart w:id="3144" w:name="_Toc145708706"/>
      <w:bookmarkStart w:id="3145" w:name="_Toc153827383"/>
      <w:bookmarkStart w:id="3146" w:name="_Toc185517174"/>
      <w:bookmarkStart w:id="3147"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43"/>
      <w:bookmarkEnd w:id="3144"/>
      <w:bookmarkEnd w:id="3145"/>
      <w:bookmarkEnd w:id="3146"/>
    </w:p>
    <w:p w14:paraId="33B96C08" w14:textId="77777777" w:rsidR="00FE2976" w:rsidRPr="00384E92" w:rsidRDefault="00FE2976" w:rsidP="00D51D24">
      <w:pPr>
        <w:pStyle w:val="50"/>
      </w:pPr>
      <w:bookmarkStart w:id="3148" w:name="_Toc138762513"/>
      <w:bookmarkStart w:id="3149" w:name="_Toc145708707"/>
      <w:bookmarkStart w:id="3150" w:name="_Toc153827384"/>
      <w:bookmarkStart w:id="3151" w:name="_Toc185517175"/>
      <w:bookmarkStart w:id="3152" w:name="MCCQCTEMPBM_00000400"/>
      <w:bookmarkEnd w:id="3147"/>
      <w:r>
        <w:t>B.2.2.2.3.1</w:t>
      </w:r>
      <w:r w:rsidRPr="00384E92">
        <w:tab/>
        <w:t>Introduction</w:t>
      </w:r>
      <w:bookmarkEnd w:id="3148"/>
      <w:bookmarkEnd w:id="3149"/>
      <w:bookmarkEnd w:id="3150"/>
      <w:bookmarkEnd w:id="3151"/>
    </w:p>
    <w:bookmarkEnd w:id="3152"/>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153" w:name="_Toc138762514"/>
      <w:bookmarkStart w:id="3154" w:name="_Toc145708708"/>
      <w:bookmarkStart w:id="3155" w:name="_Toc153827385"/>
      <w:bookmarkStart w:id="3156" w:name="_Toc185517176"/>
      <w:bookmarkStart w:id="3157" w:name="MCCQCTEMPBM_00000401"/>
      <w:r>
        <w:t>B.2.2.2.3.2</w:t>
      </w:r>
      <w:r w:rsidRPr="00384E92">
        <w:tab/>
        <w:t>Simple data types</w:t>
      </w:r>
      <w:bookmarkEnd w:id="3153"/>
      <w:bookmarkEnd w:id="3154"/>
      <w:bookmarkEnd w:id="3155"/>
      <w:bookmarkEnd w:id="3156"/>
    </w:p>
    <w:bookmarkEnd w:id="3157"/>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158" w:name="_Toc138762515"/>
      <w:bookmarkStart w:id="3159" w:name="_Toc145708709"/>
      <w:bookmarkStart w:id="3160" w:name="_Toc153827386"/>
      <w:bookmarkStart w:id="3161" w:name="_Toc185517177"/>
      <w:bookmarkStart w:id="3162" w:name="MCCQCTEMPBM_00000402"/>
      <w:r>
        <w:t>B.2.2.2.3.3</w:t>
      </w:r>
      <w:r w:rsidRPr="00BC662F">
        <w:tab/>
        <w:t xml:space="preserve">Enumeration: </w:t>
      </w:r>
      <w:r w:rsidR="001C5008">
        <w:t>_</w:t>
      </w:r>
      <w:r w:rsidR="001C5008">
        <w:rPr>
          <w:lang w:val="en-US"/>
        </w:rPr>
        <w:t>3gpp-5gs-node-configuration-status</w:t>
      </w:r>
      <w:bookmarkEnd w:id="3158"/>
      <w:bookmarkEnd w:id="3159"/>
      <w:bookmarkEnd w:id="3160"/>
      <w:bookmarkEnd w:id="3161"/>
    </w:p>
    <w:bookmarkEnd w:id="3162"/>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63"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63"/>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164" w:name="_Toc28013451"/>
      <w:bookmarkStart w:id="3165" w:name="_Toc34222365"/>
      <w:bookmarkStart w:id="3166" w:name="_Toc36040548"/>
      <w:bookmarkStart w:id="3167" w:name="_Toc39134477"/>
      <w:bookmarkStart w:id="3168" w:name="_Toc43283424"/>
      <w:bookmarkStart w:id="3169" w:name="_Toc45134464"/>
      <w:bookmarkStart w:id="3170" w:name="_Toc49930064"/>
      <w:bookmarkStart w:id="3171" w:name="_Toc50024184"/>
      <w:bookmarkStart w:id="3172" w:name="_Toc51763672"/>
      <w:bookmarkStart w:id="3173" w:name="_Toc56594537"/>
      <w:bookmarkStart w:id="3174" w:name="_Toc67493879"/>
      <w:bookmarkStart w:id="3175" w:name="_Toc68169783"/>
      <w:bookmarkStart w:id="3176" w:name="_Toc73459393"/>
      <w:bookmarkStart w:id="3177" w:name="_Toc73459517"/>
      <w:bookmarkStart w:id="3178" w:name="_Toc74743054"/>
      <w:bookmarkStart w:id="3179" w:name="_Toc112918339"/>
      <w:bookmarkStart w:id="3180" w:name="_Toc120652840"/>
      <w:bookmarkStart w:id="3181" w:name="_Toc129205627"/>
      <w:bookmarkStart w:id="3182" w:name="_Toc129244446"/>
      <w:bookmarkStart w:id="3183" w:name="_Toc130549908"/>
      <w:bookmarkStart w:id="3184" w:name="_Toc138762517"/>
      <w:bookmarkStart w:id="3185" w:name="_Toc145708711"/>
      <w:bookmarkStart w:id="3186" w:name="_Toc153827387"/>
      <w:bookmarkStart w:id="3187" w:name="_Toc185517178"/>
      <w:r>
        <w:rPr>
          <w:noProof/>
        </w:rPr>
        <w:lastRenderedPageBreak/>
        <w:t>Annex C (normative):</w:t>
      </w:r>
      <w:r>
        <w:rPr>
          <w:noProof/>
        </w:rPr>
        <w:br/>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r>
        <w:rPr>
          <w:noProof/>
        </w:rPr>
        <w:t>YANG module specification</w:t>
      </w:r>
      <w:bookmarkEnd w:id="3184"/>
      <w:bookmarkEnd w:id="3185"/>
      <w:bookmarkEnd w:id="3186"/>
      <w:bookmarkEnd w:id="3187"/>
    </w:p>
    <w:p w14:paraId="0347AEF6" w14:textId="77777777" w:rsidR="00642221" w:rsidRDefault="00642221" w:rsidP="00642221">
      <w:pPr>
        <w:pStyle w:val="1"/>
        <w:rPr>
          <w:noProof/>
        </w:rPr>
      </w:pPr>
      <w:bookmarkStart w:id="3188" w:name="_Toc28013452"/>
      <w:bookmarkStart w:id="3189" w:name="_Toc34222366"/>
      <w:bookmarkStart w:id="3190" w:name="_Toc36040549"/>
      <w:bookmarkStart w:id="3191" w:name="_Toc39134478"/>
      <w:bookmarkStart w:id="3192" w:name="_Toc43283425"/>
      <w:bookmarkStart w:id="3193" w:name="_Toc45134465"/>
      <w:bookmarkStart w:id="3194" w:name="_Toc49930065"/>
      <w:bookmarkStart w:id="3195" w:name="_Toc50024185"/>
      <w:bookmarkStart w:id="3196" w:name="_Toc51763673"/>
      <w:bookmarkStart w:id="3197" w:name="_Toc56594538"/>
      <w:bookmarkStart w:id="3198" w:name="_Toc67493880"/>
      <w:bookmarkStart w:id="3199" w:name="_Toc68169784"/>
      <w:bookmarkStart w:id="3200" w:name="_Toc73459394"/>
      <w:bookmarkStart w:id="3201" w:name="_Toc73459518"/>
      <w:bookmarkStart w:id="3202" w:name="_Toc74743055"/>
      <w:bookmarkStart w:id="3203" w:name="_Toc112918340"/>
      <w:bookmarkStart w:id="3204" w:name="_Toc120652841"/>
      <w:bookmarkStart w:id="3205" w:name="_Toc129205628"/>
      <w:bookmarkStart w:id="3206" w:name="_Toc129244447"/>
      <w:bookmarkStart w:id="3207" w:name="_Toc130549909"/>
      <w:bookmarkStart w:id="3208" w:name="_Toc138762518"/>
      <w:bookmarkStart w:id="3209" w:name="_Toc145708712"/>
      <w:bookmarkStart w:id="3210" w:name="_Toc153827388"/>
      <w:bookmarkStart w:id="3211" w:name="_Toc185517179"/>
      <w:r>
        <w:rPr>
          <w:noProof/>
        </w:rPr>
        <w:t>C.1</w:t>
      </w:r>
      <w:r>
        <w:rPr>
          <w:noProof/>
        </w:rPr>
        <w:tab/>
        <w:t>General</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700FD54D" w14:textId="74EE3224" w:rsidR="00642221" w:rsidRDefault="00642221" w:rsidP="00642221">
      <w:pPr>
        <w:rPr>
          <w:noProof/>
        </w:rPr>
      </w:pPr>
      <w:r>
        <w:rPr>
          <w:noProof/>
        </w:rPr>
        <w:t>The present Annex contains</w:t>
      </w:r>
      <w:bookmarkStart w:id="3212"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12"/>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13" w:name="_Toc28013453"/>
      <w:bookmarkStart w:id="3214" w:name="_Toc34222367"/>
      <w:bookmarkStart w:id="3215" w:name="_Toc36040550"/>
      <w:bookmarkStart w:id="3216" w:name="_Toc39134479"/>
      <w:bookmarkStart w:id="3217" w:name="_Toc43283426"/>
      <w:bookmarkStart w:id="3218" w:name="_Toc45134466"/>
      <w:bookmarkStart w:id="3219" w:name="_Toc49930066"/>
      <w:bookmarkStart w:id="3220" w:name="_Toc50024186"/>
      <w:bookmarkStart w:id="3221" w:name="_Toc51763674"/>
      <w:bookmarkStart w:id="3222" w:name="_Toc56594539"/>
      <w:bookmarkStart w:id="3223" w:name="_Toc67493881"/>
      <w:bookmarkStart w:id="3224" w:name="_Toc68169785"/>
      <w:bookmarkStart w:id="3225" w:name="_Toc73459395"/>
      <w:bookmarkStart w:id="3226" w:name="_Toc73459519"/>
      <w:bookmarkStart w:id="3227" w:name="_Toc74743056"/>
      <w:bookmarkStart w:id="3228" w:name="_Toc112918341"/>
      <w:bookmarkStart w:id="3229" w:name="_Toc120652842"/>
      <w:bookmarkStart w:id="3230" w:name="_Toc129205629"/>
      <w:bookmarkStart w:id="3231" w:name="_Toc129244448"/>
      <w:bookmarkStart w:id="3232" w:name="_Toc130549910"/>
      <w:bookmarkStart w:id="3233" w:name="_Toc138762519"/>
      <w:bookmarkStart w:id="3234" w:name="_Toc145708713"/>
      <w:bookmarkStart w:id="3235" w:name="_Toc153827389"/>
      <w:bookmarkStart w:id="3236" w:name="_Toc185517180"/>
      <w:r>
        <w:rPr>
          <w:noProof/>
        </w:rPr>
        <w:t>C.2</w:t>
      </w:r>
      <w:r>
        <w:rPr>
          <w:noProof/>
        </w:rPr>
        <w:tab/>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r>
        <w:t xml:space="preserve">YANG module </w:t>
      </w:r>
      <w:r w:rsidR="00BD55A7">
        <w:t>_</w:t>
      </w:r>
      <w:r>
        <w:t>3gpp-5gs-detnet-node</w:t>
      </w:r>
      <w:bookmarkEnd w:id="3233"/>
      <w:bookmarkEnd w:id="3234"/>
      <w:bookmarkEnd w:id="3235"/>
      <w:bookmarkEnd w:id="3236"/>
    </w:p>
    <w:p w14:paraId="450467B3" w14:textId="77777777" w:rsidR="00A93C81" w:rsidRDefault="00A93C81" w:rsidP="00A93C81">
      <w:pPr>
        <w:pStyle w:val="PL"/>
      </w:pPr>
      <w:r>
        <w:t xml:space="preserve">&lt;CODE BEGINS&gt; file </w:t>
      </w:r>
      <w:r>
        <w:rPr>
          <w:lang w:val="en-US"/>
        </w:rPr>
        <w:t>"_3gpp-5gs-detnet-</w:t>
      </w:r>
      <w:proofErr w:type="gramStart"/>
      <w:r>
        <w:rPr>
          <w:lang w:val="en-US"/>
        </w:rPr>
        <w:t>node.yang</w:t>
      </w:r>
      <w:proofErr w:type="gramEnd"/>
      <w:r>
        <w:rPr>
          <w:lang w:val="en-US"/>
        </w:rPr>
        <w:t>"</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w:t>
      </w:r>
      <w:proofErr w:type="gramStart"/>
      <w:r w:rsidRPr="00501056">
        <w:t>gpp</w:t>
      </w:r>
      <w:r>
        <w:t>:node</w:t>
      </w:r>
      <w:proofErr w:type="gramEnd"/>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51D556D9" w14:textId="77777777" w:rsidR="00F7042E" w:rsidRDefault="00F7042E" w:rsidP="00F7042E">
      <w:pPr>
        <w:pStyle w:val="PL"/>
      </w:pPr>
      <w:r>
        <w:t xml:space="preserve">      </w:t>
      </w:r>
      <w:r>
        <w:rPr>
          <w:lang w:val="en-US"/>
        </w:rPr>
        <w:t>"</w:t>
      </w:r>
      <w:ins w:id="3237" w:author="CR0165" w:date="2025-02-21T20:22:00Z">
        <w:r>
          <w:rPr>
            <w:lang w:val="en-US"/>
          </w:rPr>
          <w:t>IETF-RFC-9633</w:t>
        </w:r>
      </w:ins>
      <w:del w:id="3238" w:author="CR0165" w:date="2025-02-21T20:22:00Z">
        <w:r w:rsidDel="00E734D8">
          <w:rPr>
            <w:lang w:val="en-US"/>
          </w:rPr>
          <w:delText>draft-ietf-detnet-yang-19</w:delText>
        </w:r>
      </w:del>
      <w:r>
        <w:rPr>
          <w:lang w:val="en-US"/>
        </w:rPr>
        <w:t>";</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77777777"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w:t>
      </w:r>
      <w:del w:id="3239" w:author="CR0165" w:date="2025-02-21T20:22:00Z">
        <w:r w:rsidDel="00D05EA5">
          <w:rPr>
            <w:lang w:val="en-US"/>
          </w:rPr>
          <w:delText>ietf-detnet</w:delText>
        </w:r>
      </w:del>
      <w:ins w:id="3240" w:author="CR0165" w:date="2025-02-21T20:22:00Z">
        <w:r>
          <w:rPr>
            <w:lang w:val="en-US"/>
          </w:rPr>
          <w:t>IETF RFC 9633 DetNet</w:t>
        </w:r>
      </w:ins>
      <w:r>
        <w:rPr>
          <w:lang w:val="en-US"/>
        </w:rPr>
        <w:t xml:space="preserve">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1" w:author="CR0165" w:date="2025-02-21T20:22:00Z"/>
          <w:rFonts w:ascii="Courier New" w:eastAsia="MS Mincho" w:hAnsi="Courier New"/>
          <w:noProof/>
          <w:sz w:val="16"/>
        </w:rPr>
      </w:pPr>
      <w:ins w:id="3242" w:author="CR0165" w:date="2025-02-21T20:22:00Z">
        <w:r w:rsidRPr="00173827">
          <w:rPr>
            <w:rFonts w:ascii="Courier New" w:eastAsia="MS Mincho" w:hAnsi="Courier New"/>
            <w:noProof/>
            <w:sz w:val="16"/>
            <w:lang w:val="sv-SE"/>
          </w:rPr>
          <w:t xml:space="preserve">  </w:t>
        </w:r>
        <w:r w:rsidRPr="00173827">
          <w:rPr>
            <w:rFonts w:ascii="Courier New" w:eastAsia="MS Mincho" w:hAnsi="Courier New"/>
            <w:noProof/>
            <w:sz w:val="16"/>
          </w:rPr>
          <w:t>revision 2024-12-10 {</w:t>
        </w:r>
      </w:ins>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3" w:author="CR0165" w:date="2025-02-21T20:22:00Z"/>
          <w:rFonts w:ascii="Courier New" w:eastAsia="MS Mincho" w:hAnsi="Courier New"/>
          <w:noProof/>
          <w:sz w:val="16"/>
        </w:rPr>
      </w:pPr>
      <w:ins w:id="3244" w:author="CR0165" w:date="2025-02-21T20:22:00Z">
        <w:r w:rsidRPr="00173827">
          <w:rPr>
            <w:rFonts w:ascii="Courier New" w:eastAsia="MS Mincho" w:hAnsi="Courier New"/>
            <w:noProof/>
            <w:sz w:val="16"/>
          </w:rPr>
          <w:t xml:space="preserve">    description </w:t>
        </w:r>
        <w:r w:rsidRPr="00173827">
          <w:rPr>
            <w:rFonts w:ascii="Courier New" w:eastAsia="MS Mincho" w:hAnsi="Courier New"/>
            <w:noProof/>
            <w:sz w:val="16"/>
            <w:lang w:val="en-US"/>
          </w:rPr>
          <w:t>"version: v1.0.0";</w:t>
        </w:r>
      </w:ins>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5" w:author="CR0165" w:date="2025-02-21T20:22:00Z"/>
          <w:rFonts w:ascii="Courier New" w:eastAsia="MS Mincho" w:hAnsi="Courier New"/>
          <w:noProof/>
          <w:sz w:val="16"/>
        </w:rPr>
      </w:pPr>
      <w:ins w:id="3246" w:author="CR0165" w:date="2025-02-21T20:22:00Z">
        <w:r w:rsidRPr="00173827">
          <w:rPr>
            <w:rFonts w:ascii="Courier New" w:eastAsia="MS Mincho" w:hAnsi="Courier New"/>
            <w:noProof/>
            <w:sz w:val="16"/>
          </w:rPr>
          <w:t xml:space="preserve">  }</w:t>
        </w:r>
      </w:ins>
    </w:p>
    <w:p w14:paraId="5241E8B0" w14:textId="77777777" w:rsidR="00F7042E" w:rsidDel="00173827" w:rsidRDefault="00F7042E" w:rsidP="00F7042E">
      <w:pPr>
        <w:pStyle w:val="PL"/>
        <w:rPr>
          <w:del w:id="3247" w:author="CR0165" w:date="2025-02-21T20:22:00Z"/>
        </w:rPr>
      </w:pPr>
      <w:del w:id="3248" w:author="CR0165" w:date="2025-02-21T20:22:00Z">
        <w:r w:rsidRPr="00F64BC3" w:rsidDel="00173827">
          <w:rPr>
            <w:lang w:val="en-US"/>
          </w:rPr>
          <w:delText xml:space="preserve">  </w:delText>
        </w:r>
        <w:r w:rsidDel="00173827">
          <w:delText>revision 2024-03-19 {</w:delText>
        </w:r>
      </w:del>
    </w:p>
    <w:p w14:paraId="4588768A" w14:textId="77777777" w:rsidR="00F7042E" w:rsidDel="00173827" w:rsidRDefault="00F7042E" w:rsidP="00F7042E">
      <w:pPr>
        <w:pStyle w:val="PL"/>
        <w:rPr>
          <w:del w:id="3249" w:author="CR0165" w:date="2025-02-21T20:22:00Z"/>
        </w:rPr>
      </w:pPr>
      <w:del w:id="3250" w:author="CR0165" w:date="2025-02-21T20:22:00Z">
        <w:r w:rsidDel="00173827">
          <w:delText xml:space="preserve">    description </w:delText>
        </w:r>
        <w:r w:rsidDel="00173827">
          <w:rPr>
            <w:lang w:val="en-US"/>
          </w:rPr>
          <w:delText>"version: v1.0.0-alpha.3";</w:delText>
        </w:r>
      </w:del>
    </w:p>
    <w:p w14:paraId="1F38545E" w14:textId="77777777" w:rsidR="00F7042E" w:rsidDel="00173827" w:rsidRDefault="00F7042E" w:rsidP="00F7042E">
      <w:pPr>
        <w:pStyle w:val="PL"/>
        <w:rPr>
          <w:del w:id="3251" w:author="CR0165" w:date="2025-02-21T20:22:00Z"/>
        </w:rPr>
      </w:pPr>
      <w:del w:id="3252" w:author="CR0165" w:date="2025-02-21T20:22:00Z">
        <w:r w:rsidDel="00173827">
          <w:delText xml:space="preserve">  }</w:delText>
        </w:r>
      </w:del>
    </w:p>
    <w:p w14:paraId="4F095185" w14:textId="77777777" w:rsidR="00F7042E" w:rsidDel="00173827" w:rsidRDefault="00F7042E" w:rsidP="00F7042E">
      <w:pPr>
        <w:pStyle w:val="PL"/>
        <w:rPr>
          <w:del w:id="3253" w:author="CR0165" w:date="2025-02-21T20:22:00Z"/>
        </w:rPr>
      </w:pPr>
    </w:p>
    <w:p w14:paraId="33893E13" w14:textId="77777777" w:rsidR="00F7042E" w:rsidDel="00173827" w:rsidRDefault="00F7042E" w:rsidP="00F7042E">
      <w:pPr>
        <w:pStyle w:val="PL"/>
        <w:rPr>
          <w:del w:id="3254" w:author="CR0165" w:date="2025-02-21T20:22:00Z"/>
        </w:rPr>
      </w:pPr>
      <w:del w:id="3255" w:author="CR0165" w:date="2025-02-21T20:22:00Z">
        <w:r w:rsidDel="00173827">
          <w:delText xml:space="preserve">  revision 2023-12-12 {</w:delText>
        </w:r>
      </w:del>
    </w:p>
    <w:p w14:paraId="331F21D0" w14:textId="77777777" w:rsidR="00F7042E" w:rsidDel="00173827" w:rsidRDefault="00F7042E" w:rsidP="00F7042E">
      <w:pPr>
        <w:pStyle w:val="PL"/>
        <w:rPr>
          <w:del w:id="3256" w:author="CR0165" w:date="2025-02-21T20:22:00Z"/>
        </w:rPr>
      </w:pPr>
      <w:del w:id="3257" w:author="CR0165" w:date="2025-02-21T20:22:00Z">
        <w:r w:rsidDel="00173827">
          <w:lastRenderedPageBreak/>
          <w:delText xml:space="preserve">    description </w:delText>
        </w:r>
        <w:r w:rsidDel="00173827">
          <w:rPr>
            <w:lang w:val="en-US"/>
          </w:rPr>
          <w:delText>"version: v1.0.0-alpha.2";</w:delText>
        </w:r>
      </w:del>
    </w:p>
    <w:p w14:paraId="4C610A45" w14:textId="77777777" w:rsidR="00F7042E" w:rsidDel="00173827" w:rsidRDefault="00F7042E" w:rsidP="00F7042E">
      <w:pPr>
        <w:pStyle w:val="PL"/>
        <w:rPr>
          <w:del w:id="3258" w:author="CR0165" w:date="2025-02-21T20:22:00Z"/>
        </w:rPr>
      </w:pPr>
      <w:del w:id="3259" w:author="CR0165" w:date="2025-02-21T20:22:00Z">
        <w:r w:rsidDel="00173827">
          <w:delText xml:space="preserve">  }</w:delText>
        </w:r>
      </w:del>
    </w:p>
    <w:p w14:paraId="41D3CD83" w14:textId="77777777" w:rsidR="00F7042E" w:rsidDel="00173827" w:rsidRDefault="00F7042E" w:rsidP="00F7042E">
      <w:pPr>
        <w:pStyle w:val="PL"/>
        <w:rPr>
          <w:del w:id="3260" w:author="CR0165" w:date="2025-02-21T20:22:00Z"/>
        </w:rPr>
      </w:pPr>
    </w:p>
    <w:p w14:paraId="757FE943" w14:textId="77777777" w:rsidR="00F7042E" w:rsidDel="00173827" w:rsidRDefault="00F7042E" w:rsidP="00F7042E">
      <w:pPr>
        <w:pStyle w:val="PL"/>
        <w:rPr>
          <w:del w:id="3261" w:author="CR0165" w:date="2025-02-21T20:22:00Z"/>
        </w:rPr>
      </w:pPr>
      <w:del w:id="3262" w:author="CR0165" w:date="2025-02-21T20:22:00Z">
        <w:r w:rsidDel="00173827">
          <w:delText xml:space="preserve">  revision 2023-06-13 {</w:delText>
        </w:r>
      </w:del>
    </w:p>
    <w:p w14:paraId="4724A4E7" w14:textId="77777777" w:rsidR="00F7042E" w:rsidDel="00173827" w:rsidRDefault="00F7042E" w:rsidP="00F7042E">
      <w:pPr>
        <w:pStyle w:val="PL"/>
        <w:rPr>
          <w:del w:id="3263" w:author="CR0165" w:date="2025-02-21T20:22:00Z"/>
        </w:rPr>
      </w:pPr>
      <w:del w:id="3264" w:author="CR0165" w:date="2025-02-21T20:22:00Z">
        <w:r w:rsidDel="00173827">
          <w:delText xml:space="preserve">    description </w:delText>
        </w:r>
        <w:r w:rsidDel="00173827">
          <w:rPr>
            <w:lang w:val="en-US"/>
          </w:rPr>
          <w:delText>"version: v1.0.0-alpha.1";</w:delText>
        </w:r>
      </w:del>
    </w:p>
    <w:p w14:paraId="63D70B9B" w14:textId="77777777" w:rsidR="00F7042E" w:rsidDel="00173827" w:rsidRDefault="00F7042E" w:rsidP="00F7042E">
      <w:pPr>
        <w:pStyle w:val="PL"/>
        <w:rPr>
          <w:del w:id="3265" w:author="CR0165" w:date="2025-02-21T20:22:00Z"/>
        </w:rPr>
      </w:pPr>
      <w:del w:id="3266" w:author="CR0165" w:date="2025-02-21T20:22:00Z">
        <w:r w:rsidDel="00173827">
          <w:delText xml:space="preserve">  }</w:delText>
        </w:r>
      </w:del>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lastRenderedPageBreak/>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267" w:name="_Toc89295788"/>
      <w:bookmarkStart w:id="3268" w:name="_Toc94261501"/>
      <w:bookmarkStart w:id="3269" w:name="_Toc104199206"/>
      <w:bookmarkStart w:id="3270" w:name="_Toc104489642"/>
      <w:bookmarkStart w:id="3271" w:name="_Toc138762520"/>
      <w:bookmarkStart w:id="3272" w:name="_Toc145708714"/>
      <w:bookmarkStart w:id="3273" w:name="_Toc153827390"/>
      <w:bookmarkStart w:id="3274" w:name="_Toc185517181"/>
      <w:r w:rsidRPr="004D3578">
        <w:lastRenderedPageBreak/>
        <w:t xml:space="preserve">Annex </w:t>
      </w:r>
      <w:r w:rsidR="00560BC3">
        <w:t>D</w:t>
      </w:r>
      <w:r w:rsidRPr="004D3578">
        <w:t xml:space="preserve"> (informative):</w:t>
      </w:r>
      <w:r w:rsidRPr="004D3578">
        <w:br/>
        <w:t>Change history</w:t>
      </w:r>
      <w:bookmarkEnd w:id="2905"/>
      <w:bookmarkEnd w:id="2906"/>
      <w:bookmarkEnd w:id="3267"/>
      <w:bookmarkEnd w:id="3268"/>
      <w:bookmarkEnd w:id="3269"/>
      <w:bookmarkEnd w:id="3270"/>
      <w:bookmarkEnd w:id="3271"/>
      <w:bookmarkEnd w:id="3272"/>
      <w:bookmarkEnd w:id="3273"/>
      <w:bookmarkEnd w:id="3274"/>
    </w:p>
    <w:p w14:paraId="0824B759" w14:textId="77777777" w:rsidR="008A6D4A" w:rsidRPr="00235394" w:rsidRDefault="008A6D4A" w:rsidP="00795922">
      <w:bookmarkStart w:id="3275" w:name="historyclause"/>
      <w:bookmarkEnd w:id="32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 xml:space="preserve">Correction on setting Packet Delay Failure </w:t>
            </w:r>
            <w:proofErr w:type="gramStart"/>
            <w:r w:rsidRPr="007647AB">
              <w:rPr>
                <w:sz w:val="16"/>
                <w:szCs w:val="16"/>
                <w:lang w:eastAsia="zh-CN"/>
              </w:rPr>
              <w:t>report</w:t>
            </w:r>
            <w:proofErr w:type="gramEnd"/>
            <w:r w:rsidRPr="007647AB">
              <w:rPr>
                <w:sz w:val="16"/>
                <w:szCs w:val="16"/>
                <w:lang w:eastAsia="zh-CN"/>
              </w:rPr>
              <w:t xml:space="preserve">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rPr>
          <w:ins w:id="3276" w:author="Rapporteur" w:date="2025-02-26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ins w:id="3277" w:author="Rapporteur" w:date="2025-02-26T18:07:00Z"/>
                <w:rFonts w:cs="Arial"/>
                <w:sz w:val="16"/>
                <w:szCs w:val="16"/>
              </w:rPr>
            </w:pPr>
            <w:ins w:id="3278" w:author="Rapporteur" w:date="2025-02-26T18:07:00Z">
              <w:r>
                <w:rPr>
                  <w:rFonts w:cs="Arial"/>
                  <w:sz w:val="16"/>
                  <w:szCs w:val="16"/>
                </w:rPr>
                <w:t>2025-03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ins w:id="3279" w:author="Rapporteur" w:date="2025-02-26T18:07:00Z"/>
                <w:rFonts w:cs="Arial"/>
                <w:sz w:val="16"/>
                <w:szCs w:val="16"/>
              </w:rPr>
            </w:pPr>
            <w:ins w:id="3280" w:author="Rapporteur" w:date="2025-02-26T18:07:00Z">
              <w:r>
                <w:rPr>
                  <w:rFonts w:cs="Arial"/>
                  <w:sz w:val="16"/>
                  <w:szCs w:val="16"/>
                </w:rPr>
                <w:t>CT#107</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2D2BF2F7" w:rsidR="00F7042E" w:rsidRPr="00F111BC" w:rsidRDefault="00F7042E" w:rsidP="00F7042E">
            <w:pPr>
              <w:pStyle w:val="TAC"/>
              <w:rPr>
                <w:ins w:id="3281" w:author="Rapporteur" w:date="2025-02-26T18:07:00Z"/>
                <w:rFonts w:cs="Arial"/>
                <w:sz w:val="16"/>
                <w:szCs w:val="16"/>
              </w:rPr>
            </w:pPr>
            <w:ins w:id="3282" w:author="Rapporteur" w:date="2025-02-26T18:07:00Z">
              <w:r>
                <w:rPr>
                  <w:rFonts w:cs="Arial"/>
                  <w:sz w:val="16"/>
                  <w:szCs w:val="16"/>
                </w:rPr>
                <w:t>C3-250144</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ins w:id="3283" w:author="Rapporteur" w:date="2025-02-26T18:07:00Z"/>
                <w:rFonts w:cs="Arial"/>
                <w:sz w:val="16"/>
                <w:szCs w:val="16"/>
              </w:rPr>
            </w:pPr>
            <w:ins w:id="3284" w:author="Rapporteur" w:date="2025-02-26T18:07:00Z">
              <w:r>
                <w:rPr>
                  <w:rFonts w:cs="Arial"/>
                  <w:sz w:val="16"/>
                  <w:szCs w:val="16"/>
                </w:rPr>
                <w:t>0165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ins w:id="3285" w:author="Rapporteur" w:date="2025-02-26T18:0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ins w:id="3286" w:author="Rapporteur" w:date="2025-02-26T18:07:00Z"/>
                <w:rFonts w:cs="Arial"/>
                <w:sz w:val="16"/>
                <w:szCs w:val="16"/>
              </w:rPr>
            </w:pPr>
            <w:ins w:id="3287" w:author="Rapporteur" w:date="2025-02-26T18:07: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ins w:id="3288" w:author="Rapporteur" w:date="2025-02-26T18:07:00Z"/>
                <w:rFonts w:cs="Arial"/>
                <w:sz w:val="16"/>
                <w:szCs w:val="16"/>
              </w:rPr>
            </w:pPr>
            <w:ins w:id="3289" w:author="Rapporteur" w:date="2025-02-26T18:07:00Z">
              <w:r>
                <w:rPr>
                  <w:rFonts w:cs="Arial"/>
                  <w:sz w:val="16"/>
                  <w:szCs w:val="16"/>
                </w:rPr>
                <w:t>Correct the RFC reference for the Yang Module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ins w:id="3290" w:author="Rapporteur" w:date="2025-02-26T18:07:00Z"/>
                <w:rFonts w:cs="Arial"/>
                <w:sz w:val="16"/>
                <w:szCs w:val="16"/>
              </w:rPr>
            </w:pPr>
            <w:ins w:id="3291" w:author="Rapporteur" w:date="2025-02-26T18:08:00Z">
              <w:r>
                <w:rPr>
                  <w:rFonts w:cs="Arial"/>
                  <w:sz w:val="16"/>
                  <w:szCs w:val="16"/>
                </w:rPr>
                <w:t>18.9.0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869A98" w14:textId="77777777" w:rsidR="00481FC2" w:rsidRDefault="00481FC2">
      <w:r>
        <w:separator/>
      </w:r>
    </w:p>
  </w:endnote>
  <w:endnote w:type="continuationSeparator" w:id="0">
    <w:p w14:paraId="2EE9A173" w14:textId="77777777" w:rsidR="00481FC2" w:rsidRDefault="00481F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D91CA2" w:rsidRDefault="00D91CA2">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3DA062" w14:textId="77777777" w:rsidR="00481FC2" w:rsidRDefault="00481FC2">
      <w:r>
        <w:separator/>
      </w:r>
    </w:p>
  </w:footnote>
  <w:footnote w:type="continuationSeparator" w:id="0">
    <w:p w14:paraId="344671AF" w14:textId="77777777" w:rsidR="00481FC2" w:rsidRDefault="00481F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AE2F911"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042E">
      <w:rPr>
        <w:rFonts w:ascii="Arial" w:hAnsi="Arial" w:cs="Arial"/>
        <w:b/>
        <w:noProof/>
        <w:sz w:val="18"/>
        <w:szCs w:val="18"/>
      </w:rPr>
      <w:t>3GPP TS 29.565 V18.89.0 (20242025-1203)</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111594B3"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042E">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1FD8"/>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1FC2"/>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D0FCA"/>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7.emf"/><Relationship Id="rId42" Type="http://schemas.openxmlformats.org/officeDocument/2006/relationships/package" Target="embeddings/Microsoft_Visio___9.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1.vsd"/><Relationship Id="rId39" Type="http://schemas.openxmlformats.org/officeDocument/2006/relationships/image" Target="media/image16.emf"/><Relationship Id="rId34" Type="http://schemas.openxmlformats.org/officeDocument/2006/relationships/package" Target="embeddings/Microsoft_Visio___5.vsdx"/><Relationship Id="rId50" Type="http://schemas.openxmlformats.org/officeDocument/2006/relationships/oleObject" Target="embeddings/Microsoft_Visio_2003-2010___7.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125</TotalTime>
  <Pages>182</Pages>
  <Words>68269</Words>
  <Characters>389136</Characters>
  <Application>Microsoft Office Word</Application>
  <DocSecurity>0</DocSecurity>
  <Lines>3242</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456493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13</cp:revision>
  <cp:lastPrinted>2019-02-25T14:05:00Z</cp:lastPrinted>
  <dcterms:created xsi:type="dcterms:W3CDTF">2024-09-11T02:51:00Z</dcterms:created>
  <dcterms:modified xsi:type="dcterms:W3CDTF">2025-02-26T10:08:00Z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1732760601</vt:lpwstr>
  </property>
</Properties>
</file>