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6096CCE"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ins w:id="1" w:author="Rapporteur" w:date="2025-02-25T13:52:00Z">
              <w:r w:rsidR="00AA02B9">
                <w:t>9</w:t>
              </w:r>
            </w:ins>
            <w:del w:id="2" w:author="Rapporteur" w:date="2025-02-25T13:52:00Z">
              <w:r w:rsidR="007029AB" w:rsidDel="00AA02B9">
                <w:delText>8</w:delText>
              </w:r>
            </w:del>
            <w:r w:rsidRPr="0016361A">
              <w:t>.</w:t>
            </w:r>
            <w:ins w:id="3" w:author="Rapporteur" w:date="2025-02-25T13:52:00Z">
              <w:r w:rsidR="00AA02B9">
                <w:t>0</w:t>
              </w:r>
            </w:ins>
            <w:del w:id="4" w:author="Rapporteur" w:date="2025-02-25T13:52:00Z">
              <w:r w:rsidR="00E77926" w:rsidDel="00AA02B9">
                <w:delText>4</w:delText>
              </w:r>
            </w:del>
            <w:r w:rsidRPr="0016361A">
              <w:t>.</w:t>
            </w:r>
            <w:r>
              <w:t>0</w:t>
            </w:r>
            <w:r w:rsidRPr="0016361A">
              <w:t xml:space="preserve"> </w:t>
            </w:r>
            <w:r w:rsidRPr="0016361A">
              <w:rPr>
                <w:sz w:val="32"/>
              </w:rPr>
              <w:t>(202</w:t>
            </w:r>
            <w:ins w:id="5" w:author="Rapporteur" w:date="2025-02-25T13:52:00Z">
              <w:r w:rsidR="00AA02B9">
                <w:rPr>
                  <w:sz w:val="32"/>
                </w:rPr>
                <w:t>5</w:t>
              </w:r>
            </w:ins>
            <w:del w:id="6" w:author="Rapporteur" w:date="2025-02-25T13:52:00Z">
              <w:r w:rsidR="00E77926" w:rsidDel="00AA02B9">
                <w:rPr>
                  <w:sz w:val="32"/>
                </w:rPr>
                <w:delText>4</w:delText>
              </w:r>
            </w:del>
            <w:r w:rsidRPr="0016361A">
              <w:rPr>
                <w:sz w:val="32"/>
              </w:rPr>
              <w:t>-</w:t>
            </w:r>
            <w:r w:rsidR="00E77926">
              <w:rPr>
                <w:sz w:val="32"/>
              </w:rPr>
              <w:t>0</w:t>
            </w:r>
            <w:ins w:id="7" w:author="Rapporteur" w:date="2025-02-25T13:52:00Z">
              <w:r w:rsidR="00AA02B9">
                <w:rPr>
                  <w:sz w:val="32"/>
                </w:rPr>
                <w:t>3</w:t>
              </w:r>
            </w:ins>
            <w:del w:id="8" w:author="Rapporteur" w:date="2025-02-25T13:52:00Z">
              <w:r w:rsidR="00E77926" w:rsidDel="00AA02B9">
                <w:rPr>
                  <w:sz w:val="32"/>
                </w:rPr>
                <w:delText>6</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9" w:name="spectype2"/>
            <w:r w:rsidRPr="0016361A">
              <w:t>Specification</w:t>
            </w:r>
            <w:bookmarkEnd w:id="9"/>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E93989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9A1F3E">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0" w:name="_MON_1684549432"/>
      <w:bookmarkEnd w:id="10"/>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2.85pt" o:ole="">
                  <v:imagedata r:id="rId9" o:title=""/>
                </v:shape>
                <o:OLEObject Type="Embed" ProgID="Word.Picture.8" ShapeID="_x0000_i1025" DrawAspect="Content" ObjectID="_1802000778" r:id="rId10"/>
              </w:object>
            </w:r>
          </w:p>
        </w:tc>
        <w:tc>
          <w:tcPr>
            <w:tcW w:w="5540" w:type="dxa"/>
            <w:shd w:val="clear" w:color="auto" w:fill="auto"/>
          </w:tcPr>
          <w:p w14:paraId="47562F6D" w14:textId="77777777" w:rsidR="00D57972" w:rsidRPr="0016361A" w:rsidRDefault="00583C98" w:rsidP="00133525">
            <w:pPr>
              <w:jc w:val="right"/>
            </w:pPr>
            <w:bookmarkStart w:id="11"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1"/>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2"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2"/>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3"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4"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4"/>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5"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45A56C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6" w:author="Rapporteur" w:date="2025-02-25T13:53:00Z">
              <w:r w:rsidR="00AA02B9">
                <w:rPr>
                  <w:noProof/>
                  <w:sz w:val="18"/>
                </w:rPr>
                <w:t>5</w:t>
              </w:r>
            </w:ins>
            <w:del w:id="17" w:author="Rapporteur" w:date="2025-02-25T13:53:00Z">
              <w:r w:rsidR="00B55A3D" w:rsidDel="00AA02B9">
                <w:rPr>
                  <w:noProof/>
                  <w:sz w:val="18"/>
                </w:rPr>
                <w:delText>4</w:delText>
              </w:r>
            </w:del>
            <w:r w:rsidRPr="0016361A">
              <w:rPr>
                <w:noProof/>
                <w:sz w:val="18"/>
              </w:rPr>
              <w:t>, 3GPP Organizational Partners (ARIB, ATIS, CCSA, ETSI, TSDSI, TTA, TTC).</w:t>
            </w:r>
            <w:bookmarkStart w:id="18" w:name="copyrightaddon"/>
            <w:bookmarkEnd w:id="1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5"/>
          </w:p>
          <w:p w14:paraId="63BB3286" w14:textId="77777777" w:rsidR="00E16509" w:rsidRPr="0016361A" w:rsidRDefault="00E16509" w:rsidP="00133525"/>
        </w:tc>
      </w:tr>
      <w:bookmarkEnd w:id="13"/>
    </w:tbl>
    <w:p w14:paraId="298BD546" w14:textId="77777777" w:rsidR="00080512" w:rsidRPr="004D3578" w:rsidRDefault="00080512">
      <w:pPr>
        <w:pStyle w:val="TT"/>
      </w:pPr>
      <w:r w:rsidRPr="004D3578">
        <w:br w:type="page"/>
      </w:r>
      <w:bookmarkStart w:id="19" w:name="tableOfContents"/>
      <w:bookmarkEnd w:id="19"/>
      <w:r w:rsidRPr="004D3578">
        <w:lastRenderedPageBreak/>
        <w:t>Contents</w:t>
      </w:r>
    </w:p>
    <w:p w14:paraId="11723DC7" w14:textId="78E8D461" w:rsidR="00040318" w:rsidRDefault="00F12721">
      <w:pPr>
        <w:pStyle w:val="TOC1"/>
        <w:rPr>
          <w:ins w:id="20" w:author="Rapporteur" w:date="2025-02-25T14:43:00Z"/>
          <w:rFonts w:asciiTheme="minorHAnsi" w:eastAsiaTheme="minorEastAsia" w:hAnsiTheme="minorHAnsi" w:cstheme="minorBidi"/>
          <w:noProof/>
          <w:kern w:val="2"/>
          <w:sz w:val="24"/>
          <w:szCs w:val="24"/>
          <w:lang w:val="en-US"/>
          <w14:ligatures w14:val="standardContextual"/>
        </w:rPr>
      </w:pPr>
      <w:r>
        <w:fldChar w:fldCharType="begin"/>
      </w:r>
      <w:r>
        <w:instrText xml:space="preserve"> TOC \o "1-8" </w:instrText>
      </w:r>
      <w:r>
        <w:fldChar w:fldCharType="separate"/>
      </w:r>
      <w:ins w:id="21" w:author="Rapporteur" w:date="2025-02-25T14:43:00Z">
        <w:r w:rsidR="00040318">
          <w:rPr>
            <w:noProof/>
          </w:rPr>
          <w:t>Foreword</w:t>
        </w:r>
        <w:r w:rsidR="00040318">
          <w:rPr>
            <w:noProof/>
          </w:rPr>
          <w:tab/>
        </w:r>
        <w:r w:rsidR="00040318">
          <w:rPr>
            <w:noProof/>
          </w:rPr>
          <w:fldChar w:fldCharType="begin"/>
        </w:r>
        <w:r w:rsidR="00040318">
          <w:rPr>
            <w:noProof/>
          </w:rPr>
          <w:instrText xml:space="preserve"> PAGEREF _Toc191387036 \h </w:instrText>
        </w:r>
      </w:ins>
      <w:r w:rsidR="00040318">
        <w:rPr>
          <w:noProof/>
        </w:rPr>
      </w:r>
      <w:r w:rsidR="00040318">
        <w:rPr>
          <w:noProof/>
        </w:rPr>
        <w:fldChar w:fldCharType="separate"/>
      </w:r>
      <w:ins w:id="22" w:author="Rapporteur" w:date="2025-02-25T14:43:00Z">
        <w:r w:rsidR="00040318">
          <w:rPr>
            <w:noProof/>
          </w:rPr>
          <w:t>8</w:t>
        </w:r>
        <w:r w:rsidR="00040318">
          <w:rPr>
            <w:noProof/>
          </w:rPr>
          <w:fldChar w:fldCharType="end"/>
        </w:r>
      </w:ins>
    </w:p>
    <w:p w14:paraId="66B8A613" w14:textId="1DE88A67" w:rsidR="00040318" w:rsidRDefault="00040318">
      <w:pPr>
        <w:pStyle w:val="TOC1"/>
        <w:rPr>
          <w:ins w:id="23" w:author="Rapporteur" w:date="2025-02-25T14:43:00Z"/>
          <w:rFonts w:asciiTheme="minorHAnsi" w:eastAsiaTheme="minorEastAsia" w:hAnsiTheme="minorHAnsi" w:cstheme="minorBidi"/>
          <w:noProof/>
          <w:kern w:val="2"/>
          <w:sz w:val="24"/>
          <w:szCs w:val="24"/>
          <w:lang w:val="en-US"/>
          <w14:ligatures w14:val="standardContextual"/>
        </w:rPr>
      </w:pPr>
      <w:ins w:id="24" w:author="Rapporteur" w:date="2025-02-25T14:43: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_Toc191387037 \h </w:instrText>
        </w:r>
      </w:ins>
      <w:r>
        <w:rPr>
          <w:noProof/>
        </w:rPr>
      </w:r>
      <w:r>
        <w:rPr>
          <w:noProof/>
        </w:rPr>
        <w:fldChar w:fldCharType="separate"/>
      </w:r>
      <w:ins w:id="25" w:author="Rapporteur" w:date="2025-02-25T14:43:00Z">
        <w:r>
          <w:rPr>
            <w:noProof/>
          </w:rPr>
          <w:t>10</w:t>
        </w:r>
        <w:r>
          <w:rPr>
            <w:noProof/>
          </w:rPr>
          <w:fldChar w:fldCharType="end"/>
        </w:r>
      </w:ins>
    </w:p>
    <w:p w14:paraId="54C81C3D" w14:textId="28429758" w:rsidR="00040318" w:rsidRDefault="00040318">
      <w:pPr>
        <w:pStyle w:val="TOC1"/>
        <w:rPr>
          <w:ins w:id="26" w:author="Rapporteur" w:date="2025-02-25T14:43:00Z"/>
          <w:rFonts w:asciiTheme="minorHAnsi" w:eastAsiaTheme="minorEastAsia" w:hAnsiTheme="minorHAnsi" w:cstheme="minorBidi"/>
          <w:noProof/>
          <w:kern w:val="2"/>
          <w:sz w:val="24"/>
          <w:szCs w:val="24"/>
          <w:lang w:val="en-US"/>
          <w14:ligatures w14:val="standardContextual"/>
        </w:rPr>
      </w:pPr>
      <w:ins w:id="27" w:author="Rapporteur" w:date="2025-02-25T14:43: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_Toc191387038 \h </w:instrText>
        </w:r>
      </w:ins>
      <w:r>
        <w:rPr>
          <w:noProof/>
        </w:rPr>
      </w:r>
      <w:r>
        <w:rPr>
          <w:noProof/>
        </w:rPr>
        <w:fldChar w:fldCharType="separate"/>
      </w:r>
      <w:ins w:id="28" w:author="Rapporteur" w:date="2025-02-25T14:43:00Z">
        <w:r>
          <w:rPr>
            <w:noProof/>
          </w:rPr>
          <w:t>10</w:t>
        </w:r>
        <w:r>
          <w:rPr>
            <w:noProof/>
          </w:rPr>
          <w:fldChar w:fldCharType="end"/>
        </w:r>
      </w:ins>
    </w:p>
    <w:p w14:paraId="1BF03B3C" w14:textId="57F1F9A1" w:rsidR="00040318" w:rsidRDefault="00040318">
      <w:pPr>
        <w:pStyle w:val="TOC1"/>
        <w:rPr>
          <w:ins w:id="29" w:author="Rapporteur" w:date="2025-02-25T14:43:00Z"/>
          <w:rFonts w:asciiTheme="minorHAnsi" w:eastAsiaTheme="minorEastAsia" w:hAnsiTheme="minorHAnsi" w:cstheme="minorBidi"/>
          <w:noProof/>
          <w:kern w:val="2"/>
          <w:sz w:val="24"/>
          <w:szCs w:val="24"/>
          <w:lang w:val="en-US"/>
          <w14:ligatures w14:val="standardContextual"/>
        </w:rPr>
      </w:pPr>
      <w:ins w:id="30" w:author="Rapporteur" w:date="2025-02-25T14:43: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symbols and abbreviations</w:t>
        </w:r>
        <w:r>
          <w:rPr>
            <w:noProof/>
          </w:rPr>
          <w:tab/>
        </w:r>
        <w:r>
          <w:rPr>
            <w:noProof/>
          </w:rPr>
          <w:fldChar w:fldCharType="begin"/>
        </w:r>
        <w:r>
          <w:rPr>
            <w:noProof/>
          </w:rPr>
          <w:instrText xml:space="preserve"> PAGEREF _Toc191387039 \h </w:instrText>
        </w:r>
      </w:ins>
      <w:r>
        <w:rPr>
          <w:noProof/>
        </w:rPr>
      </w:r>
      <w:r>
        <w:rPr>
          <w:noProof/>
        </w:rPr>
        <w:fldChar w:fldCharType="separate"/>
      </w:r>
      <w:ins w:id="31" w:author="Rapporteur" w:date="2025-02-25T14:43:00Z">
        <w:r>
          <w:rPr>
            <w:noProof/>
          </w:rPr>
          <w:t>11</w:t>
        </w:r>
        <w:r>
          <w:rPr>
            <w:noProof/>
          </w:rPr>
          <w:fldChar w:fldCharType="end"/>
        </w:r>
      </w:ins>
    </w:p>
    <w:p w14:paraId="6A1D35ED" w14:textId="11382D1D" w:rsidR="00040318" w:rsidRDefault="00040318">
      <w:pPr>
        <w:pStyle w:val="TOC2"/>
        <w:rPr>
          <w:ins w:id="32" w:author="Rapporteur" w:date="2025-02-25T14:43:00Z"/>
          <w:rFonts w:asciiTheme="minorHAnsi" w:eastAsiaTheme="minorEastAsia" w:hAnsiTheme="minorHAnsi" w:cstheme="minorBidi"/>
          <w:noProof/>
          <w:kern w:val="2"/>
          <w:sz w:val="24"/>
          <w:szCs w:val="24"/>
          <w:lang w:val="en-US"/>
          <w14:ligatures w14:val="standardContextual"/>
        </w:rPr>
      </w:pPr>
      <w:ins w:id="33" w:author="Rapporteur" w:date="2025-02-25T14:43: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_Toc191387040 \h </w:instrText>
        </w:r>
      </w:ins>
      <w:r>
        <w:rPr>
          <w:noProof/>
        </w:rPr>
      </w:r>
      <w:r>
        <w:rPr>
          <w:noProof/>
        </w:rPr>
        <w:fldChar w:fldCharType="separate"/>
      </w:r>
      <w:ins w:id="34" w:author="Rapporteur" w:date="2025-02-25T14:43:00Z">
        <w:r>
          <w:rPr>
            <w:noProof/>
          </w:rPr>
          <w:t>11</w:t>
        </w:r>
        <w:r>
          <w:rPr>
            <w:noProof/>
          </w:rPr>
          <w:fldChar w:fldCharType="end"/>
        </w:r>
      </w:ins>
    </w:p>
    <w:p w14:paraId="7DAAA9B9" w14:textId="4BCABF5E" w:rsidR="00040318" w:rsidRDefault="00040318">
      <w:pPr>
        <w:pStyle w:val="TOC2"/>
        <w:rPr>
          <w:ins w:id="35" w:author="Rapporteur" w:date="2025-02-25T14:43:00Z"/>
          <w:rFonts w:asciiTheme="minorHAnsi" w:eastAsiaTheme="minorEastAsia" w:hAnsiTheme="minorHAnsi" w:cstheme="minorBidi"/>
          <w:noProof/>
          <w:kern w:val="2"/>
          <w:sz w:val="24"/>
          <w:szCs w:val="24"/>
          <w:lang w:val="en-US"/>
          <w14:ligatures w14:val="standardContextual"/>
        </w:rPr>
      </w:pPr>
      <w:ins w:id="36" w:author="Rapporteur" w:date="2025-02-25T14:43: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_Toc191387041 \h </w:instrText>
        </w:r>
      </w:ins>
      <w:r>
        <w:rPr>
          <w:noProof/>
        </w:rPr>
      </w:r>
      <w:r>
        <w:rPr>
          <w:noProof/>
        </w:rPr>
        <w:fldChar w:fldCharType="separate"/>
      </w:r>
      <w:ins w:id="37" w:author="Rapporteur" w:date="2025-02-25T14:43:00Z">
        <w:r>
          <w:rPr>
            <w:noProof/>
          </w:rPr>
          <w:t>11</w:t>
        </w:r>
        <w:r>
          <w:rPr>
            <w:noProof/>
          </w:rPr>
          <w:fldChar w:fldCharType="end"/>
        </w:r>
      </w:ins>
    </w:p>
    <w:p w14:paraId="173E1C3D" w14:textId="55126618" w:rsidR="00040318" w:rsidRDefault="00040318">
      <w:pPr>
        <w:pStyle w:val="TOC2"/>
        <w:rPr>
          <w:ins w:id="38" w:author="Rapporteur" w:date="2025-02-25T14:43:00Z"/>
          <w:rFonts w:asciiTheme="minorHAnsi" w:eastAsiaTheme="minorEastAsia" w:hAnsiTheme="minorHAnsi" w:cstheme="minorBidi"/>
          <w:noProof/>
          <w:kern w:val="2"/>
          <w:sz w:val="24"/>
          <w:szCs w:val="24"/>
          <w:lang w:val="en-US"/>
          <w14:ligatures w14:val="standardContextual"/>
        </w:rPr>
      </w:pPr>
      <w:ins w:id="39" w:author="Rapporteur" w:date="2025-02-25T14:43: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_Toc191387042 \h </w:instrText>
        </w:r>
      </w:ins>
      <w:r>
        <w:rPr>
          <w:noProof/>
        </w:rPr>
      </w:r>
      <w:r>
        <w:rPr>
          <w:noProof/>
        </w:rPr>
        <w:fldChar w:fldCharType="separate"/>
      </w:r>
      <w:ins w:id="40" w:author="Rapporteur" w:date="2025-02-25T14:43:00Z">
        <w:r>
          <w:rPr>
            <w:noProof/>
          </w:rPr>
          <w:t>11</w:t>
        </w:r>
        <w:r>
          <w:rPr>
            <w:noProof/>
          </w:rPr>
          <w:fldChar w:fldCharType="end"/>
        </w:r>
      </w:ins>
    </w:p>
    <w:p w14:paraId="44CE17B7" w14:textId="091D4101" w:rsidR="00040318" w:rsidRDefault="00040318">
      <w:pPr>
        <w:pStyle w:val="TOC1"/>
        <w:rPr>
          <w:ins w:id="41" w:author="Rapporteur" w:date="2025-02-25T14:43:00Z"/>
          <w:rFonts w:asciiTheme="minorHAnsi" w:eastAsiaTheme="minorEastAsia" w:hAnsiTheme="minorHAnsi" w:cstheme="minorBidi"/>
          <w:noProof/>
          <w:kern w:val="2"/>
          <w:sz w:val="24"/>
          <w:szCs w:val="24"/>
          <w:lang w:val="en-US"/>
          <w14:ligatures w14:val="standardContextual"/>
        </w:rPr>
      </w:pPr>
      <w:ins w:id="42" w:author="Rapporteur" w:date="2025-02-25T14:43:00Z">
        <w:r>
          <w:rPr>
            <w:noProof/>
          </w:rPr>
          <w:t>4</w:t>
        </w:r>
        <w:r>
          <w:rPr>
            <w:rFonts w:asciiTheme="minorHAnsi" w:eastAsiaTheme="minorEastAsia" w:hAnsiTheme="minorHAnsi" w:cstheme="minorBidi"/>
            <w:noProof/>
            <w:kern w:val="2"/>
            <w:sz w:val="24"/>
            <w:szCs w:val="24"/>
            <w:lang w:val="en-US"/>
            <w14:ligatures w14:val="standardContextual"/>
          </w:rPr>
          <w:tab/>
        </w:r>
        <w:r>
          <w:rPr>
            <w:noProof/>
          </w:rPr>
          <w:t>Npcf_AMPolicyAuthorization Service</w:t>
        </w:r>
        <w:r>
          <w:rPr>
            <w:noProof/>
          </w:rPr>
          <w:tab/>
        </w:r>
        <w:r>
          <w:rPr>
            <w:noProof/>
          </w:rPr>
          <w:fldChar w:fldCharType="begin"/>
        </w:r>
        <w:r>
          <w:rPr>
            <w:noProof/>
          </w:rPr>
          <w:instrText xml:space="preserve"> PAGEREF _Toc191387043 \h </w:instrText>
        </w:r>
      </w:ins>
      <w:r>
        <w:rPr>
          <w:noProof/>
        </w:rPr>
      </w:r>
      <w:r>
        <w:rPr>
          <w:noProof/>
        </w:rPr>
        <w:fldChar w:fldCharType="separate"/>
      </w:r>
      <w:ins w:id="43" w:author="Rapporteur" w:date="2025-02-25T14:43:00Z">
        <w:r>
          <w:rPr>
            <w:noProof/>
          </w:rPr>
          <w:t>12</w:t>
        </w:r>
        <w:r>
          <w:rPr>
            <w:noProof/>
          </w:rPr>
          <w:fldChar w:fldCharType="end"/>
        </w:r>
      </w:ins>
    </w:p>
    <w:p w14:paraId="3170B33B" w14:textId="4453A5D9" w:rsidR="00040318" w:rsidRDefault="00040318">
      <w:pPr>
        <w:pStyle w:val="TOC2"/>
        <w:rPr>
          <w:ins w:id="44" w:author="Rapporteur" w:date="2025-02-25T14:43:00Z"/>
          <w:rFonts w:asciiTheme="minorHAnsi" w:eastAsiaTheme="minorEastAsia" w:hAnsiTheme="minorHAnsi" w:cstheme="minorBidi"/>
          <w:noProof/>
          <w:kern w:val="2"/>
          <w:sz w:val="24"/>
          <w:szCs w:val="24"/>
          <w:lang w:val="en-US"/>
          <w14:ligatures w14:val="standardContextual"/>
        </w:rPr>
      </w:pPr>
      <w:ins w:id="45" w:author="Rapporteur" w:date="2025-02-25T14:43:00Z">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_Toc191387044 \h </w:instrText>
        </w:r>
      </w:ins>
      <w:r>
        <w:rPr>
          <w:noProof/>
        </w:rPr>
      </w:r>
      <w:r>
        <w:rPr>
          <w:noProof/>
        </w:rPr>
        <w:fldChar w:fldCharType="separate"/>
      </w:r>
      <w:ins w:id="46" w:author="Rapporteur" w:date="2025-02-25T14:43:00Z">
        <w:r>
          <w:rPr>
            <w:noProof/>
          </w:rPr>
          <w:t>12</w:t>
        </w:r>
        <w:r>
          <w:rPr>
            <w:noProof/>
          </w:rPr>
          <w:fldChar w:fldCharType="end"/>
        </w:r>
      </w:ins>
    </w:p>
    <w:p w14:paraId="4B98998D" w14:textId="0651D5BE" w:rsidR="00040318" w:rsidRDefault="00040318">
      <w:pPr>
        <w:pStyle w:val="TOC3"/>
        <w:rPr>
          <w:ins w:id="47" w:author="Rapporteur" w:date="2025-02-25T14:43:00Z"/>
          <w:rFonts w:asciiTheme="minorHAnsi" w:eastAsiaTheme="minorEastAsia" w:hAnsiTheme="minorHAnsi" w:cstheme="minorBidi"/>
          <w:noProof/>
          <w:kern w:val="2"/>
          <w:sz w:val="24"/>
          <w:szCs w:val="24"/>
          <w:lang w:val="en-US"/>
          <w14:ligatures w14:val="standardContextual"/>
        </w:rPr>
      </w:pPr>
      <w:ins w:id="48" w:author="Rapporteur" w:date="2025-02-25T14:43:00Z">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_Toc191387045 \h </w:instrText>
        </w:r>
      </w:ins>
      <w:r>
        <w:rPr>
          <w:noProof/>
        </w:rPr>
      </w:r>
      <w:r>
        <w:rPr>
          <w:noProof/>
        </w:rPr>
        <w:fldChar w:fldCharType="separate"/>
      </w:r>
      <w:ins w:id="49" w:author="Rapporteur" w:date="2025-02-25T14:43:00Z">
        <w:r>
          <w:rPr>
            <w:noProof/>
          </w:rPr>
          <w:t>12</w:t>
        </w:r>
        <w:r>
          <w:rPr>
            <w:noProof/>
          </w:rPr>
          <w:fldChar w:fldCharType="end"/>
        </w:r>
      </w:ins>
    </w:p>
    <w:p w14:paraId="38479C20" w14:textId="7993FB60" w:rsidR="00040318" w:rsidRDefault="00040318">
      <w:pPr>
        <w:pStyle w:val="TOC3"/>
        <w:rPr>
          <w:ins w:id="50" w:author="Rapporteur" w:date="2025-02-25T14:43:00Z"/>
          <w:rFonts w:asciiTheme="minorHAnsi" w:eastAsiaTheme="minorEastAsia" w:hAnsiTheme="minorHAnsi" w:cstheme="minorBidi"/>
          <w:noProof/>
          <w:kern w:val="2"/>
          <w:sz w:val="24"/>
          <w:szCs w:val="24"/>
          <w:lang w:val="en-US"/>
          <w14:ligatures w14:val="standardContextual"/>
        </w:rPr>
      </w:pPr>
      <w:ins w:id="51" w:author="Rapporteur" w:date="2025-02-25T14:43:00Z">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_Toc191387046 \h </w:instrText>
        </w:r>
      </w:ins>
      <w:r>
        <w:rPr>
          <w:noProof/>
        </w:rPr>
      </w:r>
      <w:r>
        <w:rPr>
          <w:noProof/>
        </w:rPr>
        <w:fldChar w:fldCharType="separate"/>
      </w:r>
      <w:ins w:id="52" w:author="Rapporteur" w:date="2025-02-25T14:43:00Z">
        <w:r>
          <w:rPr>
            <w:noProof/>
          </w:rPr>
          <w:t>12</w:t>
        </w:r>
        <w:r>
          <w:rPr>
            <w:noProof/>
          </w:rPr>
          <w:fldChar w:fldCharType="end"/>
        </w:r>
      </w:ins>
    </w:p>
    <w:p w14:paraId="2E3D52AA" w14:textId="678E467B" w:rsidR="00040318" w:rsidRDefault="00040318">
      <w:pPr>
        <w:pStyle w:val="TOC3"/>
        <w:rPr>
          <w:ins w:id="53" w:author="Rapporteur" w:date="2025-02-25T14:43:00Z"/>
          <w:rFonts w:asciiTheme="minorHAnsi" w:eastAsiaTheme="minorEastAsia" w:hAnsiTheme="minorHAnsi" w:cstheme="minorBidi"/>
          <w:noProof/>
          <w:kern w:val="2"/>
          <w:sz w:val="24"/>
          <w:szCs w:val="24"/>
          <w:lang w:val="en-US"/>
          <w14:ligatures w14:val="standardContextual"/>
        </w:rPr>
      </w:pPr>
      <w:ins w:id="54" w:author="Rapporteur" w:date="2025-02-25T14:43:00Z">
        <w:r w:rsidRPr="00EA2494">
          <w:rPr>
            <w:noProof/>
            <w:lang w:val="en-US"/>
          </w:rPr>
          <w:t>4.</w:t>
        </w:r>
        <w:r w:rsidRPr="00EA2494">
          <w:rPr>
            <w:noProof/>
            <w:lang w:val="en-US" w:eastAsia="zh-CN"/>
          </w:rPr>
          <w:t>1.3</w:t>
        </w:r>
        <w:r>
          <w:rPr>
            <w:rFonts w:asciiTheme="minorHAnsi" w:eastAsiaTheme="minorEastAsia" w:hAnsiTheme="minorHAnsi" w:cstheme="minorBidi"/>
            <w:noProof/>
            <w:kern w:val="2"/>
            <w:sz w:val="24"/>
            <w:szCs w:val="24"/>
            <w:lang w:val="en-US"/>
            <w14:ligatures w14:val="standardContextual"/>
          </w:rPr>
          <w:tab/>
        </w:r>
        <w:r w:rsidRPr="00EA2494">
          <w:rPr>
            <w:noProof/>
            <w:lang w:val="en-US"/>
          </w:rPr>
          <w:t>Network Functions</w:t>
        </w:r>
        <w:r>
          <w:rPr>
            <w:noProof/>
          </w:rPr>
          <w:tab/>
        </w:r>
        <w:r>
          <w:rPr>
            <w:noProof/>
          </w:rPr>
          <w:fldChar w:fldCharType="begin"/>
        </w:r>
        <w:r>
          <w:rPr>
            <w:noProof/>
          </w:rPr>
          <w:instrText xml:space="preserve"> PAGEREF _Toc191387047 \h </w:instrText>
        </w:r>
      </w:ins>
      <w:r>
        <w:rPr>
          <w:noProof/>
        </w:rPr>
      </w:r>
      <w:r>
        <w:rPr>
          <w:noProof/>
        </w:rPr>
        <w:fldChar w:fldCharType="separate"/>
      </w:r>
      <w:ins w:id="55" w:author="Rapporteur" w:date="2025-02-25T14:43:00Z">
        <w:r>
          <w:rPr>
            <w:noProof/>
          </w:rPr>
          <w:t>13</w:t>
        </w:r>
        <w:r>
          <w:rPr>
            <w:noProof/>
          </w:rPr>
          <w:fldChar w:fldCharType="end"/>
        </w:r>
      </w:ins>
    </w:p>
    <w:p w14:paraId="019911D6" w14:textId="531FAD71" w:rsidR="00040318" w:rsidRDefault="00040318">
      <w:pPr>
        <w:pStyle w:val="TOC4"/>
        <w:rPr>
          <w:ins w:id="56" w:author="Rapporteur" w:date="2025-02-25T14:43:00Z"/>
          <w:rFonts w:asciiTheme="minorHAnsi" w:eastAsiaTheme="minorEastAsia" w:hAnsiTheme="minorHAnsi" w:cstheme="minorBidi"/>
          <w:noProof/>
          <w:kern w:val="2"/>
          <w:sz w:val="24"/>
          <w:szCs w:val="24"/>
          <w:lang w:val="en-US"/>
          <w14:ligatures w14:val="standardContextual"/>
        </w:rPr>
      </w:pPr>
      <w:ins w:id="57" w:author="Rapporteur" w:date="2025-02-25T14:43:00Z">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rPr>
          <w:t>Policy Control Function (</w:t>
        </w:r>
        <w:r>
          <w:rPr>
            <w:noProof/>
            <w:lang w:eastAsia="zh-CN"/>
          </w:rPr>
          <w:t>PCF)</w:t>
        </w:r>
        <w:r>
          <w:rPr>
            <w:noProof/>
          </w:rPr>
          <w:tab/>
        </w:r>
        <w:r>
          <w:rPr>
            <w:noProof/>
          </w:rPr>
          <w:fldChar w:fldCharType="begin"/>
        </w:r>
        <w:r>
          <w:rPr>
            <w:noProof/>
          </w:rPr>
          <w:instrText xml:space="preserve"> PAGEREF _Toc191387048 \h </w:instrText>
        </w:r>
      </w:ins>
      <w:r>
        <w:rPr>
          <w:noProof/>
        </w:rPr>
      </w:r>
      <w:r>
        <w:rPr>
          <w:noProof/>
        </w:rPr>
        <w:fldChar w:fldCharType="separate"/>
      </w:r>
      <w:ins w:id="58" w:author="Rapporteur" w:date="2025-02-25T14:43:00Z">
        <w:r>
          <w:rPr>
            <w:noProof/>
          </w:rPr>
          <w:t>13</w:t>
        </w:r>
        <w:r>
          <w:rPr>
            <w:noProof/>
          </w:rPr>
          <w:fldChar w:fldCharType="end"/>
        </w:r>
      </w:ins>
    </w:p>
    <w:p w14:paraId="684DFC8E" w14:textId="5D45F5DD" w:rsidR="00040318" w:rsidRDefault="00040318">
      <w:pPr>
        <w:pStyle w:val="TOC4"/>
        <w:rPr>
          <w:ins w:id="59" w:author="Rapporteur" w:date="2025-02-25T14:43:00Z"/>
          <w:rFonts w:asciiTheme="minorHAnsi" w:eastAsiaTheme="minorEastAsia" w:hAnsiTheme="minorHAnsi" w:cstheme="minorBidi"/>
          <w:noProof/>
          <w:kern w:val="2"/>
          <w:sz w:val="24"/>
          <w:szCs w:val="24"/>
          <w:lang w:val="en-US"/>
          <w14:ligatures w14:val="standardContextual"/>
        </w:rPr>
      </w:pPr>
      <w:ins w:id="60" w:author="Rapporteur" w:date="2025-02-25T14:43:00Z">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_Toc191387049 \h </w:instrText>
        </w:r>
      </w:ins>
      <w:r>
        <w:rPr>
          <w:noProof/>
        </w:rPr>
      </w:r>
      <w:r>
        <w:rPr>
          <w:noProof/>
        </w:rPr>
        <w:fldChar w:fldCharType="separate"/>
      </w:r>
      <w:ins w:id="61" w:author="Rapporteur" w:date="2025-02-25T14:43:00Z">
        <w:r>
          <w:rPr>
            <w:noProof/>
          </w:rPr>
          <w:t>13</w:t>
        </w:r>
        <w:r>
          <w:rPr>
            <w:noProof/>
          </w:rPr>
          <w:fldChar w:fldCharType="end"/>
        </w:r>
      </w:ins>
    </w:p>
    <w:p w14:paraId="12DECE2C" w14:textId="56CECD15" w:rsidR="00040318" w:rsidRDefault="00040318">
      <w:pPr>
        <w:pStyle w:val="TOC2"/>
        <w:rPr>
          <w:ins w:id="62" w:author="Rapporteur" w:date="2025-02-25T14:43:00Z"/>
          <w:rFonts w:asciiTheme="minorHAnsi" w:eastAsiaTheme="minorEastAsia" w:hAnsiTheme="minorHAnsi" w:cstheme="minorBidi"/>
          <w:noProof/>
          <w:kern w:val="2"/>
          <w:sz w:val="24"/>
          <w:szCs w:val="24"/>
          <w:lang w:val="en-US"/>
          <w14:ligatures w14:val="standardContextual"/>
        </w:rPr>
      </w:pPr>
      <w:ins w:id="63" w:author="Rapporteur" w:date="2025-02-25T14:43:00Z">
        <w:r>
          <w:rPr>
            <w:noProof/>
          </w:rPr>
          <w:t>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_Toc191387050 \h </w:instrText>
        </w:r>
      </w:ins>
      <w:r>
        <w:rPr>
          <w:noProof/>
        </w:rPr>
      </w:r>
      <w:r>
        <w:rPr>
          <w:noProof/>
        </w:rPr>
        <w:fldChar w:fldCharType="separate"/>
      </w:r>
      <w:ins w:id="64" w:author="Rapporteur" w:date="2025-02-25T14:43:00Z">
        <w:r>
          <w:rPr>
            <w:noProof/>
          </w:rPr>
          <w:t>14</w:t>
        </w:r>
        <w:r>
          <w:rPr>
            <w:noProof/>
          </w:rPr>
          <w:fldChar w:fldCharType="end"/>
        </w:r>
      </w:ins>
    </w:p>
    <w:p w14:paraId="08983339" w14:textId="082541FC" w:rsidR="00040318" w:rsidRDefault="00040318">
      <w:pPr>
        <w:pStyle w:val="TOC3"/>
        <w:rPr>
          <w:ins w:id="65" w:author="Rapporteur" w:date="2025-02-25T14:43:00Z"/>
          <w:rFonts w:asciiTheme="minorHAnsi" w:eastAsiaTheme="minorEastAsia" w:hAnsiTheme="minorHAnsi" w:cstheme="minorBidi"/>
          <w:noProof/>
          <w:kern w:val="2"/>
          <w:sz w:val="24"/>
          <w:szCs w:val="24"/>
          <w:lang w:val="en-US"/>
          <w14:ligatures w14:val="standardContextual"/>
        </w:rPr>
      </w:pPr>
      <w:ins w:id="66" w:author="Rapporteur" w:date="2025-02-25T14:43:00Z">
        <w:r>
          <w:rPr>
            <w:noProof/>
          </w:rPr>
          <w:t>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_Toc191387051 \h </w:instrText>
        </w:r>
      </w:ins>
      <w:r>
        <w:rPr>
          <w:noProof/>
        </w:rPr>
      </w:r>
      <w:r>
        <w:rPr>
          <w:noProof/>
        </w:rPr>
        <w:fldChar w:fldCharType="separate"/>
      </w:r>
      <w:ins w:id="67" w:author="Rapporteur" w:date="2025-02-25T14:43:00Z">
        <w:r>
          <w:rPr>
            <w:noProof/>
          </w:rPr>
          <w:t>14</w:t>
        </w:r>
        <w:r>
          <w:rPr>
            <w:noProof/>
          </w:rPr>
          <w:fldChar w:fldCharType="end"/>
        </w:r>
      </w:ins>
    </w:p>
    <w:p w14:paraId="51F1BEE3" w14:textId="1E4BE0EC" w:rsidR="00040318" w:rsidRDefault="00040318">
      <w:pPr>
        <w:pStyle w:val="TOC3"/>
        <w:rPr>
          <w:ins w:id="68" w:author="Rapporteur" w:date="2025-02-25T14:43:00Z"/>
          <w:rFonts w:asciiTheme="minorHAnsi" w:eastAsiaTheme="minorEastAsia" w:hAnsiTheme="minorHAnsi" w:cstheme="minorBidi"/>
          <w:noProof/>
          <w:kern w:val="2"/>
          <w:sz w:val="24"/>
          <w:szCs w:val="24"/>
          <w:lang w:val="en-US"/>
          <w14:ligatures w14:val="standardContextual"/>
        </w:rPr>
      </w:pPr>
      <w:ins w:id="69" w:author="Rapporteur" w:date="2025-02-25T14:43:00Z">
        <w:r>
          <w:rPr>
            <w:noProof/>
          </w:rPr>
          <w:t>4.2.2</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r>
        <w:r>
          <w:rPr>
            <w:noProof/>
          </w:rPr>
          <w:instrText xml:space="preserve"> PAGEREF _Toc191387052 \h </w:instrText>
        </w:r>
      </w:ins>
      <w:r>
        <w:rPr>
          <w:noProof/>
        </w:rPr>
      </w:r>
      <w:r>
        <w:rPr>
          <w:noProof/>
        </w:rPr>
        <w:fldChar w:fldCharType="separate"/>
      </w:r>
      <w:ins w:id="70" w:author="Rapporteur" w:date="2025-02-25T14:43:00Z">
        <w:r>
          <w:rPr>
            <w:noProof/>
          </w:rPr>
          <w:t>14</w:t>
        </w:r>
        <w:r>
          <w:rPr>
            <w:noProof/>
          </w:rPr>
          <w:fldChar w:fldCharType="end"/>
        </w:r>
      </w:ins>
    </w:p>
    <w:p w14:paraId="4234F89C" w14:textId="4F834BE0" w:rsidR="00040318" w:rsidRDefault="00040318">
      <w:pPr>
        <w:pStyle w:val="TOC4"/>
        <w:rPr>
          <w:ins w:id="71" w:author="Rapporteur" w:date="2025-02-25T14:43:00Z"/>
          <w:rFonts w:asciiTheme="minorHAnsi" w:eastAsiaTheme="minorEastAsia" w:hAnsiTheme="minorHAnsi" w:cstheme="minorBidi"/>
          <w:noProof/>
          <w:kern w:val="2"/>
          <w:sz w:val="24"/>
          <w:szCs w:val="24"/>
          <w:lang w:val="en-US"/>
          <w14:ligatures w14:val="standardContextual"/>
        </w:rPr>
      </w:pPr>
      <w:ins w:id="72" w:author="Rapporteur" w:date="2025-02-25T14:43:00Z">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_Toc191387053 \h </w:instrText>
        </w:r>
      </w:ins>
      <w:r>
        <w:rPr>
          <w:noProof/>
        </w:rPr>
      </w:r>
      <w:r>
        <w:rPr>
          <w:noProof/>
        </w:rPr>
        <w:fldChar w:fldCharType="separate"/>
      </w:r>
      <w:ins w:id="73" w:author="Rapporteur" w:date="2025-02-25T14:43:00Z">
        <w:r>
          <w:rPr>
            <w:noProof/>
          </w:rPr>
          <w:t>14</w:t>
        </w:r>
        <w:r>
          <w:rPr>
            <w:noProof/>
          </w:rPr>
          <w:fldChar w:fldCharType="end"/>
        </w:r>
      </w:ins>
    </w:p>
    <w:p w14:paraId="053252F7" w14:textId="58A91410" w:rsidR="00040318" w:rsidRDefault="00040318">
      <w:pPr>
        <w:pStyle w:val="TOC4"/>
        <w:rPr>
          <w:ins w:id="74" w:author="Rapporteur" w:date="2025-02-25T14:43:00Z"/>
          <w:rFonts w:asciiTheme="minorHAnsi" w:eastAsiaTheme="minorEastAsia" w:hAnsiTheme="minorHAnsi" w:cstheme="minorBidi"/>
          <w:noProof/>
          <w:kern w:val="2"/>
          <w:sz w:val="24"/>
          <w:szCs w:val="24"/>
          <w:lang w:val="en-US"/>
          <w14:ligatures w14:val="standardContextual"/>
        </w:rPr>
      </w:pPr>
      <w:ins w:id="75" w:author="Rapporteur" w:date="2025-02-25T14:43:00Z">
        <w:r>
          <w:rPr>
            <w:noProof/>
          </w:rPr>
          <w:t>4.2.2.2</w:t>
        </w:r>
        <w:r>
          <w:rPr>
            <w:rFonts w:asciiTheme="minorHAnsi" w:eastAsiaTheme="minorEastAsia" w:hAnsiTheme="minorHAnsi" w:cstheme="minorBidi"/>
            <w:noProof/>
            <w:kern w:val="2"/>
            <w:sz w:val="24"/>
            <w:szCs w:val="24"/>
            <w:lang w:val="en-US"/>
            <w14:ligatures w14:val="standardContextual"/>
          </w:rPr>
          <w:tab/>
        </w:r>
        <w:r>
          <w:rPr>
            <w:noProof/>
          </w:rPr>
          <w:t>Initial provisioning of access and mobility related service information</w:t>
        </w:r>
        <w:r>
          <w:rPr>
            <w:noProof/>
          </w:rPr>
          <w:tab/>
        </w:r>
        <w:r>
          <w:rPr>
            <w:noProof/>
          </w:rPr>
          <w:fldChar w:fldCharType="begin"/>
        </w:r>
        <w:r>
          <w:rPr>
            <w:noProof/>
          </w:rPr>
          <w:instrText xml:space="preserve"> PAGEREF _Toc191387054 \h </w:instrText>
        </w:r>
      </w:ins>
      <w:r>
        <w:rPr>
          <w:noProof/>
        </w:rPr>
      </w:r>
      <w:r>
        <w:rPr>
          <w:noProof/>
        </w:rPr>
        <w:fldChar w:fldCharType="separate"/>
      </w:r>
      <w:ins w:id="76" w:author="Rapporteur" w:date="2025-02-25T14:43:00Z">
        <w:r>
          <w:rPr>
            <w:noProof/>
          </w:rPr>
          <w:t>15</w:t>
        </w:r>
        <w:r>
          <w:rPr>
            <w:noProof/>
          </w:rPr>
          <w:fldChar w:fldCharType="end"/>
        </w:r>
      </w:ins>
    </w:p>
    <w:p w14:paraId="76A57C7C" w14:textId="0BCB6363" w:rsidR="00040318" w:rsidRDefault="00040318">
      <w:pPr>
        <w:pStyle w:val="TOC4"/>
        <w:rPr>
          <w:ins w:id="77" w:author="Rapporteur" w:date="2025-02-25T14:43:00Z"/>
          <w:rFonts w:asciiTheme="minorHAnsi" w:eastAsiaTheme="minorEastAsia" w:hAnsiTheme="minorHAnsi" w:cstheme="minorBidi"/>
          <w:noProof/>
          <w:kern w:val="2"/>
          <w:sz w:val="24"/>
          <w:szCs w:val="24"/>
          <w:lang w:val="en-US"/>
          <w14:ligatures w14:val="standardContextual"/>
        </w:rPr>
      </w:pPr>
      <w:ins w:id="78" w:author="Rapporteur" w:date="2025-02-25T14:43:00Z">
        <w:r>
          <w:rPr>
            <w:noProof/>
          </w:rPr>
          <w:t>4.2.2.3</w:t>
        </w:r>
        <w:r>
          <w:rPr>
            <w:rFonts w:asciiTheme="minorHAnsi" w:eastAsiaTheme="minorEastAsia" w:hAnsiTheme="minorHAnsi" w:cstheme="minorBidi"/>
            <w:noProof/>
            <w:kern w:val="2"/>
            <w:sz w:val="24"/>
            <w:szCs w:val="24"/>
            <w:lang w:val="en-US"/>
            <w14:ligatures w14:val="standardContextual"/>
          </w:rPr>
          <w:tab/>
        </w:r>
        <w:r>
          <w:rPr>
            <w:noProof/>
          </w:rPr>
          <w:t>Creation of the subscription to service area coverage change outcome</w:t>
        </w:r>
        <w:r>
          <w:rPr>
            <w:noProof/>
          </w:rPr>
          <w:tab/>
        </w:r>
        <w:r>
          <w:rPr>
            <w:noProof/>
          </w:rPr>
          <w:fldChar w:fldCharType="begin"/>
        </w:r>
        <w:r>
          <w:rPr>
            <w:noProof/>
          </w:rPr>
          <w:instrText xml:space="preserve"> PAGEREF _Toc191387055 \h </w:instrText>
        </w:r>
      </w:ins>
      <w:r>
        <w:rPr>
          <w:noProof/>
        </w:rPr>
      </w:r>
      <w:r>
        <w:rPr>
          <w:noProof/>
        </w:rPr>
        <w:fldChar w:fldCharType="separate"/>
      </w:r>
      <w:ins w:id="79" w:author="Rapporteur" w:date="2025-02-25T14:43:00Z">
        <w:r>
          <w:rPr>
            <w:noProof/>
          </w:rPr>
          <w:t>17</w:t>
        </w:r>
        <w:r>
          <w:rPr>
            <w:noProof/>
          </w:rPr>
          <w:fldChar w:fldCharType="end"/>
        </w:r>
      </w:ins>
    </w:p>
    <w:p w14:paraId="45A58813" w14:textId="701B6082" w:rsidR="00040318" w:rsidRDefault="00040318">
      <w:pPr>
        <w:pStyle w:val="TOC4"/>
        <w:rPr>
          <w:ins w:id="80" w:author="Rapporteur" w:date="2025-02-25T14:43:00Z"/>
          <w:rFonts w:asciiTheme="minorHAnsi" w:eastAsiaTheme="minorEastAsia" w:hAnsiTheme="minorHAnsi" w:cstheme="minorBidi"/>
          <w:noProof/>
          <w:kern w:val="2"/>
          <w:sz w:val="24"/>
          <w:szCs w:val="24"/>
          <w:lang w:val="en-US"/>
          <w14:ligatures w14:val="standardContextual"/>
        </w:rPr>
      </w:pPr>
      <w:ins w:id="81" w:author="Rapporteur" w:date="2025-02-25T14:43:00Z">
        <w:r>
          <w:rPr>
            <w:noProof/>
          </w:rPr>
          <w:t>4.2.2.4</w:t>
        </w:r>
        <w:r>
          <w:rPr>
            <w:rFonts w:asciiTheme="minorHAnsi" w:eastAsiaTheme="minorEastAsia" w:hAnsiTheme="minorHAnsi" w:cstheme="minorBidi"/>
            <w:noProof/>
            <w:kern w:val="2"/>
            <w:sz w:val="24"/>
            <w:szCs w:val="24"/>
            <w:lang w:val="en-US"/>
            <w14:ligatures w14:val="standardContextual"/>
          </w:rPr>
          <w:tab/>
        </w:r>
        <w:r>
          <w:rPr>
            <w:noProof/>
          </w:rPr>
          <w:t>Creation of the subscription to AF requested Network Slice replacement outcome</w:t>
        </w:r>
        <w:r>
          <w:rPr>
            <w:noProof/>
          </w:rPr>
          <w:tab/>
        </w:r>
        <w:r>
          <w:rPr>
            <w:noProof/>
          </w:rPr>
          <w:fldChar w:fldCharType="begin"/>
        </w:r>
        <w:r>
          <w:rPr>
            <w:noProof/>
          </w:rPr>
          <w:instrText xml:space="preserve"> PAGEREF _Toc191387056 \h </w:instrText>
        </w:r>
      </w:ins>
      <w:r>
        <w:rPr>
          <w:noProof/>
        </w:rPr>
      </w:r>
      <w:r>
        <w:rPr>
          <w:noProof/>
        </w:rPr>
        <w:fldChar w:fldCharType="separate"/>
      </w:r>
      <w:ins w:id="82" w:author="Rapporteur" w:date="2025-02-25T14:43:00Z">
        <w:r>
          <w:rPr>
            <w:noProof/>
          </w:rPr>
          <w:t>17</w:t>
        </w:r>
        <w:r>
          <w:rPr>
            <w:noProof/>
          </w:rPr>
          <w:fldChar w:fldCharType="end"/>
        </w:r>
      </w:ins>
    </w:p>
    <w:p w14:paraId="7A621172" w14:textId="419A6476" w:rsidR="00040318" w:rsidRDefault="00040318">
      <w:pPr>
        <w:pStyle w:val="TOC3"/>
        <w:rPr>
          <w:ins w:id="83" w:author="Rapporteur" w:date="2025-02-25T14:43:00Z"/>
          <w:rFonts w:asciiTheme="minorHAnsi" w:eastAsiaTheme="minorEastAsia" w:hAnsiTheme="minorHAnsi" w:cstheme="minorBidi"/>
          <w:noProof/>
          <w:kern w:val="2"/>
          <w:sz w:val="24"/>
          <w:szCs w:val="24"/>
          <w:lang w:val="en-US"/>
          <w14:ligatures w14:val="standardContextual"/>
        </w:rPr>
      </w:pPr>
      <w:ins w:id="84" w:author="Rapporteur" w:date="2025-02-25T14:43:00Z">
        <w:r>
          <w:rPr>
            <w:noProof/>
          </w:rPr>
          <w:t>4.2.3</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r>
        <w:r>
          <w:rPr>
            <w:noProof/>
          </w:rPr>
          <w:instrText xml:space="preserve"> PAGEREF _Toc191387057 \h </w:instrText>
        </w:r>
      </w:ins>
      <w:r>
        <w:rPr>
          <w:noProof/>
        </w:rPr>
      </w:r>
      <w:r>
        <w:rPr>
          <w:noProof/>
        </w:rPr>
        <w:fldChar w:fldCharType="separate"/>
      </w:r>
      <w:ins w:id="85" w:author="Rapporteur" w:date="2025-02-25T14:43:00Z">
        <w:r>
          <w:rPr>
            <w:noProof/>
          </w:rPr>
          <w:t>17</w:t>
        </w:r>
        <w:r>
          <w:rPr>
            <w:noProof/>
          </w:rPr>
          <w:fldChar w:fldCharType="end"/>
        </w:r>
      </w:ins>
    </w:p>
    <w:p w14:paraId="1F444CBC" w14:textId="7A42E563" w:rsidR="00040318" w:rsidRDefault="00040318">
      <w:pPr>
        <w:pStyle w:val="TOC4"/>
        <w:rPr>
          <w:ins w:id="86" w:author="Rapporteur" w:date="2025-02-25T14:43:00Z"/>
          <w:rFonts w:asciiTheme="minorHAnsi" w:eastAsiaTheme="minorEastAsia" w:hAnsiTheme="minorHAnsi" w:cstheme="minorBidi"/>
          <w:noProof/>
          <w:kern w:val="2"/>
          <w:sz w:val="24"/>
          <w:szCs w:val="24"/>
          <w:lang w:val="en-US"/>
          <w14:ligatures w14:val="standardContextual"/>
        </w:rPr>
      </w:pPr>
      <w:ins w:id="87" w:author="Rapporteur" w:date="2025-02-25T14:43:00Z">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_Toc191387058 \h </w:instrText>
        </w:r>
      </w:ins>
      <w:r>
        <w:rPr>
          <w:noProof/>
        </w:rPr>
      </w:r>
      <w:r>
        <w:rPr>
          <w:noProof/>
        </w:rPr>
        <w:fldChar w:fldCharType="separate"/>
      </w:r>
      <w:ins w:id="88" w:author="Rapporteur" w:date="2025-02-25T14:43:00Z">
        <w:r>
          <w:rPr>
            <w:noProof/>
          </w:rPr>
          <w:t>17</w:t>
        </w:r>
        <w:r>
          <w:rPr>
            <w:noProof/>
          </w:rPr>
          <w:fldChar w:fldCharType="end"/>
        </w:r>
      </w:ins>
    </w:p>
    <w:p w14:paraId="1A4087C4" w14:textId="400A7A6F" w:rsidR="00040318" w:rsidRDefault="00040318">
      <w:pPr>
        <w:pStyle w:val="TOC4"/>
        <w:rPr>
          <w:ins w:id="89" w:author="Rapporteur" w:date="2025-02-25T14:43:00Z"/>
          <w:rFonts w:asciiTheme="minorHAnsi" w:eastAsiaTheme="minorEastAsia" w:hAnsiTheme="minorHAnsi" w:cstheme="minorBidi"/>
          <w:noProof/>
          <w:kern w:val="2"/>
          <w:sz w:val="24"/>
          <w:szCs w:val="24"/>
          <w:lang w:val="en-US"/>
          <w14:ligatures w14:val="standardContextual"/>
        </w:rPr>
      </w:pPr>
      <w:ins w:id="90" w:author="Rapporteur" w:date="2025-02-25T14:43:00Z">
        <w:r>
          <w:rPr>
            <w:noProof/>
          </w:rPr>
          <w:t>4.2.3.2</w:t>
        </w:r>
        <w:r>
          <w:rPr>
            <w:rFonts w:asciiTheme="minorHAnsi" w:eastAsiaTheme="minorEastAsia" w:hAnsiTheme="minorHAnsi" w:cstheme="minorBidi"/>
            <w:noProof/>
            <w:kern w:val="2"/>
            <w:sz w:val="24"/>
            <w:szCs w:val="24"/>
            <w:lang w:val="en-US"/>
            <w14:ligatures w14:val="standardContextual"/>
          </w:rPr>
          <w:tab/>
        </w:r>
        <w:r>
          <w:rPr>
            <w:noProof/>
          </w:rPr>
          <w:t>Modification of AM related service information</w:t>
        </w:r>
        <w:r>
          <w:rPr>
            <w:noProof/>
          </w:rPr>
          <w:tab/>
        </w:r>
        <w:r>
          <w:rPr>
            <w:noProof/>
          </w:rPr>
          <w:fldChar w:fldCharType="begin"/>
        </w:r>
        <w:r>
          <w:rPr>
            <w:noProof/>
          </w:rPr>
          <w:instrText xml:space="preserve"> PAGEREF _Toc191387059 \h </w:instrText>
        </w:r>
      </w:ins>
      <w:r>
        <w:rPr>
          <w:noProof/>
        </w:rPr>
      </w:r>
      <w:r>
        <w:rPr>
          <w:noProof/>
        </w:rPr>
        <w:fldChar w:fldCharType="separate"/>
      </w:r>
      <w:ins w:id="91" w:author="Rapporteur" w:date="2025-02-25T14:43:00Z">
        <w:r>
          <w:rPr>
            <w:noProof/>
          </w:rPr>
          <w:t>17</w:t>
        </w:r>
        <w:r>
          <w:rPr>
            <w:noProof/>
          </w:rPr>
          <w:fldChar w:fldCharType="end"/>
        </w:r>
      </w:ins>
    </w:p>
    <w:p w14:paraId="38A517E9" w14:textId="12A016A9" w:rsidR="00040318" w:rsidRDefault="00040318">
      <w:pPr>
        <w:pStyle w:val="TOC4"/>
        <w:rPr>
          <w:ins w:id="92" w:author="Rapporteur" w:date="2025-02-25T14:43:00Z"/>
          <w:rFonts w:asciiTheme="minorHAnsi" w:eastAsiaTheme="minorEastAsia" w:hAnsiTheme="minorHAnsi" w:cstheme="minorBidi"/>
          <w:noProof/>
          <w:kern w:val="2"/>
          <w:sz w:val="24"/>
          <w:szCs w:val="24"/>
          <w:lang w:val="en-US"/>
          <w14:ligatures w14:val="standardContextual"/>
        </w:rPr>
      </w:pPr>
      <w:ins w:id="93" w:author="Rapporteur" w:date="2025-02-25T14:43:00Z">
        <w:r>
          <w:rPr>
            <w:noProof/>
          </w:rPr>
          <w:t>4.2.3.3</w:t>
        </w:r>
        <w:r>
          <w:rPr>
            <w:rFonts w:asciiTheme="minorHAnsi" w:eastAsiaTheme="minorEastAsia" w:hAnsiTheme="minorHAnsi" w:cstheme="minorBidi"/>
            <w:noProof/>
            <w:kern w:val="2"/>
            <w:sz w:val="24"/>
            <w:szCs w:val="24"/>
            <w:lang w:val="en-US"/>
            <w14:ligatures w14:val="standardContextual"/>
          </w:rPr>
          <w:tab/>
        </w:r>
        <w:r>
          <w:rPr>
            <w:noProof/>
          </w:rPr>
          <w:t>Modification of the subscription to service area coverage change outcome</w:t>
        </w:r>
        <w:r>
          <w:rPr>
            <w:noProof/>
          </w:rPr>
          <w:tab/>
        </w:r>
        <w:r>
          <w:rPr>
            <w:noProof/>
          </w:rPr>
          <w:fldChar w:fldCharType="begin"/>
        </w:r>
        <w:r>
          <w:rPr>
            <w:noProof/>
          </w:rPr>
          <w:instrText xml:space="preserve"> PAGEREF _Toc191387060 \h </w:instrText>
        </w:r>
      </w:ins>
      <w:r>
        <w:rPr>
          <w:noProof/>
        </w:rPr>
      </w:r>
      <w:r>
        <w:rPr>
          <w:noProof/>
        </w:rPr>
        <w:fldChar w:fldCharType="separate"/>
      </w:r>
      <w:ins w:id="94" w:author="Rapporteur" w:date="2025-02-25T14:43:00Z">
        <w:r>
          <w:rPr>
            <w:noProof/>
          </w:rPr>
          <w:t>20</w:t>
        </w:r>
        <w:r>
          <w:rPr>
            <w:noProof/>
          </w:rPr>
          <w:fldChar w:fldCharType="end"/>
        </w:r>
      </w:ins>
    </w:p>
    <w:p w14:paraId="309317D8" w14:textId="44D8716E" w:rsidR="00040318" w:rsidRDefault="00040318">
      <w:pPr>
        <w:pStyle w:val="TOC4"/>
        <w:rPr>
          <w:ins w:id="95" w:author="Rapporteur" w:date="2025-02-25T14:43:00Z"/>
          <w:rFonts w:asciiTheme="minorHAnsi" w:eastAsiaTheme="minorEastAsia" w:hAnsiTheme="minorHAnsi" w:cstheme="minorBidi"/>
          <w:noProof/>
          <w:kern w:val="2"/>
          <w:sz w:val="24"/>
          <w:szCs w:val="24"/>
          <w:lang w:val="en-US"/>
          <w14:ligatures w14:val="standardContextual"/>
        </w:rPr>
      </w:pPr>
      <w:ins w:id="96" w:author="Rapporteur" w:date="2025-02-25T14:43:00Z">
        <w:r>
          <w:rPr>
            <w:noProof/>
          </w:rPr>
          <w:t>4.2.3.4</w:t>
        </w:r>
        <w:r>
          <w:rPr>
            <w:rFonts w:asciiTheme="minorHAnsi" w:eastAsiaTheme="minorEastAsia" w:hAnsiTheme="minorHAnsi" w:cstheme="minorBidi"/>
            <w:noProof/>
            <w:kern w:val="2"/>
            <w:sz w:val="24"/>
            <w:szCs w:val="24"/>
            <w:lang w:val="en-US"/>
            <w14:ligatures w14:val="standardContextual"/>
          </w:rPr>
          <w:tab/>
        </w:r>
        <w:r>
          <w:rPr>
            <w:noProof/>
          </w:rPr>
          <w:t>Modification of the subscription to AF requested Network Slice replacement outcome</w:t>
        </w:r>
        <w:r>
          <w:rPr>
            <w:noProof/>
          </w:rPr>
          <w:tab/>
        </w:r>
        <w:r>
          <w:rPr>
            <w:noProof/>
          </w:rPr>
          <w:fldChar w:fldCharType="begin"/>
        </w:r>
        <w:r>
          <w:rPr>
            <w:noProof/>
          </w:rPr>
          <w:instrText xml:space="preserve"> PAGEREF _Toc191387061 \h </w:instrText>
        </w:r>
      </w:ins>
      <w:r>
        <w:rPr>
          <w:noProof/>
        </w:rPr>
      </w:r>
      <w:r>
        <w:rPr>
          <w:noProof/>
        </w:rPr>
        <w:fldChar w:fldCharType="separate"/>
      </w:r>
      <w:ins w:id="97" w:author="Rapporteur" w:date="2025-02-25T14:43:00Z">
        <w:r>
          <w:rPr>
            <w:noProof/>
          </w:rPr>
          <w:t>20</w:t>
        </w:r>
        <w:r>
          <w:rPr>
            <w:noProof/>
          </w:rPr>
          <w:fldChar w:fldCharType="end"/>
        </w:r>
      </w:ins>
    </w:p>
    <w:p w14:paraId="160676EA" w14:textId="72832C0B" w:rsidR="00040318" w:rsidRDefault="00040318">
      <w:pPr>
        <w:pStyle w:val="TOC3"/>
        <w:rPr>
          <w:ins w:id="98" w:author="Rapporteur" w:date="2025-02-25T14:43:00Z"/>
          <w:rFonts w:asciiTheme="minorHAnsi" w:eastAsiaTheme="minorEastAsia" w:hAnsiTheme="minorHAnsi" w:cstheme="minorBidi"/>
          <w:noProof/>
          <w:kern w:val="2"/>
          <w:sz w:val="24"/>
          <w:szCs w:val="24"/>
          <w:lang w:val="en-US"/>
          <w14:ligatures w14:val="standardContextual"/>
        </w:rPr>
      </w:pPr>
      <w:ins w:id="99" w:author="Rapporteur" w:date="2025-02-25T14:43:00Z">
        <w:r w:rsidRPr="00EA2494">
          <w:rPr>
            <w:rFonts w:eastAsia="SimSun"/>
            <w:noProof/>
          </w:rPr>
          <w:t>4.2.4</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lang w:eastAsia="zh-CN"/>
          </w:rPr>
          <w:t>Npcf_AMPolicyAuthorization_Delete</w:t>
        </w:r>
        <w:r w:rsidRPr="00EA2494">
          <w:rPr>
            <w:rFonts w:eastAsia="SimSun"/>
            <w:noProof/>
          </w:rPr>
          <w:t xml:space="preserve"> service operation</w:t>
        </w:r>
        <w:r>
          <w:rPr>
            <w:noProof/>
          </w:rPr>
          <w:tab/>
        </w:r>
        <w:r>
          <w:rPr>
            <w:noProof/>
          </w:rPr>
          <w:fldChar w:fldCharType="begin"/>
        </w:r>
        <w:r>
          <w:rPr>
            <w:noProof/>
          </w:rPr>
          <w:instrText xml:space="preserve"> PAGEREF _Toc191387062 \h </w:instrText>
        </w:r>
      </w:ins>
      <w:r>
        <w:rPr>
          <w:noProof/>
        </w:rPr>
      </w:r>
      <w:r>
        <w:rPr>
          <w:noProof/>
        </w:rPr>
        <w:fldChar w:fldCharType="separate"/>
      </w:r>
      <w:ins w:id="100" w:author="Rapporteur" w:date="2025-02-25T14:43:00Z">
        <w:r>
          <w:rPr>
            <w:noProof/>
          </w:rPr>
          <w:t>21</w:t>
        </w:r>
        <w:r>
          <w:rPr>
            <w:noProof/>
          </w:rPr>
          <w:fldChar w:fldCharType="end"/>
        </w:r>
      </w:ins>
    </w:p>
    <w:p w14:paraId="110CA064" w14:textId="6EBC02B9" w:rsidR="00040318" w:rsidRDefault="00040318">
      <w:pPr>
        <w:pStyle w:val="TOC4"/>
        <w:rPr>
          <w:ins w:id="101" w:author="Rapporteur" w:date="2025-02-25T14:43:00Z"/>
          <w:rFonts w:asciiTheme="minorHAnsi" w:eastAsiaTheme="minorEastAsia" w:hAnsiTheme="minorHAnsi" w:cstheme="minorBidi"/>
          <w:noProof/>
          <w:kern w:val="2"/>
          <w:sz w:val="24"/>
          <w:szCs w:val="24"/>
          <w:lang w:val="en-US"/>
          <w14:ligatures w14:val="standardContextual"/>
        </w:rPr>
      </w:pPr>
      <w:ins w:id="102" w:author="Rapporteur" w:date="2025-02-25T14:43:00Z">
        <w:r w:rsidRPr="00EA2494">
          <w:rPr>
            <w:rFonts w:eastAsia="SimSun"/>
            <w:noProof/>
          </w:rPr>
          <w:t>4.2.4.1</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General</w:t>
        </w:r>
        <w:r>
          <w:rPr>
            <w:noProof/>
          </w:rPr>
          <w:tab/>
        </w:r>
        <w:r>
          <w:rPr>
            <w:noProof/>
          </w:rPr>
          <w:fldChar w:fldCharType="begin"/>
        </w:r>
        <w:r>
          <w:rPr>
            <w:noProof/>
          </w:rPr>
          <w:instrText xml:space="preserve"> PAGEREF _Toc191387063 \h </w:instrText>
        </w:r>
      </w:ins>
      <w:r>
        <w:rPr>
          <w:noProof/>
        </w:rPr>
      </w:r>
      <w:r>
        <w:rPr>
          <w:noProof/>
        </w:rPr>
        <w:fldChar w:fldCharType="separate"/>
      </w:r>
      <w:ins w:id="103" w:author="Rapporteur" w:date="2025-02-25T14:43:00Z">
        <w:r>
          <w:rPr>
            <w:noProof/>
          </w:rPr>
          <w:t>21</w:t>
        </w:r>
        <w:r>
          <w:rPr>
            <w:noProof/>
          </w:rPr>
          <w:fldChar w:fldCharType="end"/>
        </w:r>
      </w:ins>
    </w:p>
    <w:p w14:paraId="2C71C457" w14:textId="26059AD7" w:rsidR="00040318" w:rsidRDefault="00040318">
      <w:pPr>
        <w:pStyle w:val="TOC4"/>
        <w:rPr>
          <w:ins w:id="104" w:author="Rapporteur" w:date="2025-02-25T14:43:00Z"/>
          <w:rFonts w:asciiTheme="minorHAnsi" w:eastAsiaTheme="minorEastAsia" w:hAnsiTheme="minorHAnsi" w:cstheme="minorBidi"/>
          <w:noProof/>
          <w:kern w:val="2"/>
          <w:sz w:val="24"/>
          <w:szCs w:val="24"/>
          <w:lang w:val="en-US"/>
          <w14:ligatures w14:val="standardContextual"/>
        </w:rPr>
      </w:pPr>
      <w:ins w:id="105" w:author="Rapporteur" w:date="2025-02-25T14:43:00Z">
        <w:r w:rsidRPr="00EA2494">
          <w:rPr>
            <w:rFonts w:eastAsia="SimSun"/>
            <w:noProof/>
          </w:rPr>
          <w:t>4.2.4.2</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AF application AM context termination</w:t>
        </w:r>
        <w:r>
          <w:rPr>
            <w:noProof/>
          </w:rPr>
          <w:tab/>
        </w:r>
        <w:r>
          <w:rPr>
            <w:noProof/>
          </w:rPr>
          <w:fldChar w:fldCharType="begin"/>
        </w:r>
        <w:r>
          <w:rPr>
            <w:noProof/>
          </w:rPr>
          <w:instrText xml:space="preserve"> PAGEREF _Toc191387064 \h </w:instrText>
        </w:r>
      </w:ins>
      <w:r>
        <w:rPr>
          <w:noProof/>
        </w:rPr>
      </w:r>
      <w:r>
        <w:rPr>
          <w:noProof/>
        </w:rPr>
        <w:fldChar w:fldCharType="separate"/>
      </w:r>
      <w:ins w:id="106" w:author="Rapporteur" w:date="2025-02-25T14:43:00Z">
        <w:r>
          <w:rPr>
            <w:noProof/>
          </w:rPr>
          <w:t>21</w:t>
        </w:r>
        <w:r>
          <w:rPr>
            <w:noProof/>
          </w:rPr>
          <w:fldChar w:fldCharType="end"/>
        </w:r>
      </w:ins>
    </w:p>
    <w:p w14:paraId="2386174C" w14:textId="6F3D7521" w:rsidR="00040318" w:rsidRDefault="00040318">
      <w:pPr>
        <w:pStyle w:val="TOC3"/>
        <w:rPr>
          <w:ins w:id="107" w:author="Rapporteur" w:date="2025-02-25T14:43:00Z"/>
          <w:rFonts w:asciiTheme="minorHAnsi" w:eastAsiaTheme="minorEastAsia" w:hAnsiTheme="minorHAnsi" w:cstheme="minorBidi"/>
          <w:noProof/>
          <w:kern w:val="2"/>
          <w:sz w:val="24"/>
          <w:szCs w:val="24"/>
          <w:lang w:val="en-US"/>
          <w14:ligatures w14:val="standardContextual"/>
        </w:rPr>
      </w:pPr>
      <w:ins w:id="108" w:author="Rapporteur" w:date="2025-02-25T14:43:00Z">
        <w:r w:rsidRPr="00EA2494">
          <w:rPr>
            <w:rFonts w:eastAsia="SimSun"/>
            <w:noProof/>
          </w:rPr>
          <w:t>4.2.5</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lang w:eastAsia="zh-CN"/>
          </w:rPr>
          <w:t>Npcf_AMPolicyAuthorization_Subscribe</w:t>
        </w:r>
        <w:r w:rsidRPr="00EA2494">
          <w:rPr>
            <w:rFonts w:eastAsia="SimSun"/>
            <w:noProof/>
          </w:rPr>
          <w:t xml:space="preserve"> service operation</w:t>
        </w:r>
        <w:r>
          <w:rPr>
            <w:noProof/>
          </w:rPr>
          <w:tab/>
        </w:r>
        <w:r>
          <w:rPr>
            <w:noProof/>
          </w:rPr>
          <w:fldChar w:fldCharType="begin"/>
        </w:r>
        <w:r>
          <w:rPr>
            <w:noProof/>
          </w:rPr>
          <w:instrText xml:space="preserve"> PAGEREF _Toc191387065 \h </w:instrText>
        </w:r>
      </w:ins>
      <w:r>
        <w:rPr>
          <w:noProof/>
        </w:rPr>
      </w:r>
      <w:r>
        <w:rPr>
          <w:noProof/>
        </w:rPr>
        <w:fldChar w:fldCharType="separate"/>
      </w:r>
      <w:ins w:id="109" w:author="Rapporteur" w:date="2025-02-25T14:43:00Z">
        <w:r>
          <w:rPr>
            <w:noProof/>
          </w:rPr>
          <w:t>22</w:t>
        </w:r>
        <w:r>
          <w:rPr>
            <w:noProof/>
          </w:rPr>
          <w:fldChar w:fldCharType="end"/>
        </w:r>
      </w:ins>
    </w:p>
    <w:p w14:paraId="6A388258" w14:textId="763EC888" w:rsidR="00040318" w:rsidRDefault="00040318">
      <w:pPr>
        <w:pStyle w:val="TOC4"/>
        <w:rPr>
          <w:ins w:id="110" w:author="Rapporteur" w:date="2025-02-25T14:43:00Z"/>
          <w:rFonts w:asciiTheme="minorHAnsi" w:eastAsiaTheme="minorEastAsia" w:hAnsiTheme="minorHAnsi" w:cstheme="minorBidi"/>
          <w:noProof/>
          <w:kern w:val="2"/>
          <w:sz w:val="24"/>
          <w:szCs w:val="24"/>
          <w:lang w:val="en-US"/>
          <w14:ligatures w14:val="standardContextual"/>
        </w:rPr>
      </w:pPr>
      <w:ins w:id="111" w:author="Rapporteur" w:date="2025-02-25T14:43:00Z">
        <w:r w:rsidRPr="00EA2494">
          <w:rPr>
            <w:rFonts w:eastAsia="SimSun"/>
            <w:noProof/>
          </w:rPr>
          <w:t>4.2.5.1</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General</w:t>
        </w:r>
        <w:r>
          <w:rPr>
            <w:noProof/>
          </w:rPr>
          <w:tab/>
        </w:r>
        <w:r>
          <w:rPr>
            <w:noProof/>
          </w:rPr>
          <w:fldChar w:fldCharType="begin"/>
        </w:r>
        <w:r>
          <w:rPr>
            <w:noProof/>
          </w:rPr>
          <w:instrText xml:space="preserve"> PAGEREF _Toc191387066 \h </w:instrText>
        </w:r>
      </w:ins>
      <w:r>
        <w:rPr>
          <w:noProof/>
        </w:rPr>
      </w:r>
      <w:r>
        <w:rPr>
          <w:noProof/>
        </w:rPr>
        <w:fldChar w:fldCharType="separate"/>
      </w:r>
      <w:ins w:id="112" w:author="Rapporteur" w:date="2025-02-25T14:43:00Z">
        <w:r>
          <w:rPr>
            <w:noProof/>
          </w:rPr>
          <w:t>22</w:t>
        </w:r>
        <w:r>
          <w:rPr>
            <w:noProof/>
          </w:rPr>
          <w:fldChar w:fldCharType="end"/>
        </w:r>
      </w:ins>
    </w:p>
    <w:p w14:paraId="14ED4B9A" w14:textId="086D3933" w:rsidR="00040318" w:rsidRDefault="00040318">
      <w:pPr>
        <w:pStyle w:val="TOC4"/>
        <w:rPr>
          <w:ins w:id="113" w:author="Rapporteur" w:date="2025-02-25T14:43:00Z"/>
          <w:rFonts w:asciiTheme="minorHAnsi" w:eastAsiaTheme="minorEastAsia" w:hAnsiTheme="minorHAnsi" w:cstheme="minorBidi"/>
          <w:noProof/>
          <w:kern w:val="2"/>
          <w:sz w:val="24"/>
          <w:szCs w:val="24"/>
          <w:lang w:val="en-US"/>
          <w14:ligatures w14:val="standardContextual"/>
        </w:rPr>
      </w:pPr>
      <w:ins w:id="114" w:author="Rapporteur" w:date="2025-02-25T14:43:00Z">
        <w:r w:rsidRPr="00EA2494">
          <w:rPr>
            <w:rFonts w:eastAsia="SimSun"/>
            <w:noProof/>
          </w:rPr>
          <w:t>4.2.5.2</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 xml:space="preserve">Handling of subscription to events for the </w:t>
        </w:r>
        <w:r w:rsidRPr="00EA2494">
          <w:rPr>
            <w:rFonts w:eastAsia="SimSun"/>
            <w:noProof/>
            <w:lang w:eastAsia="zh-CN"/>
          </w:rPr>
          <w:t>existing</w:t>
        </w:r>
        <w:r w:rsidRPr="00EA2494">
          <w:rPr>
            <w:rFonts w:eastAsia="SimSun"/>
            <w:noProof/>
          </w:rPr>
          <w:t xml:space="preserve"> AF application AM context</w:t>
        </w:r>
        <w:r>
          <w:rPr>
            <w:noProof/>
          </w:rPr>
          <w:tab/>
        </w:r>
        <w:r>
          <w:rPr>
            <w:noProof/>
          </w:rPr>
          <w:fldChar w:fldCharType="begin"/>
        </w:r>
        <w:r>
          <w:rPr>
            <w:noProof/>
          </w:rPr>
          <w:instrText xml:space="preserve"> PAGEREF _Toc191387067 \h </w:instrText>
        </w:r>
      </w:ins>
      <w:r>
        <w:rPr>
          <w:noProof/>
        </w:rPr>
      </w:r>
      <w:r>
        <w:rPr>
          <w:noProof/>
        </w:rPr>
        <w:fldChar w:fldCharType="separate"/>
      </w:r>
      <w:ins w:id="115" w:author="Rapporteur" w:date="2025-02-25T14:43:00Z">
        <w:r>
          <w:rPr>
            <w:noProof/>
          </w:rPr>
          <w:t>22</w:t>
        </w:r>
        <w:r>
          <w:rPr>
            <w:noProof/>
          </w:rPr>
          <w:fldChar w:fldCharType="end"/>
        </w:r>
      </w:ins>
    </w:p>
    <w:p w14:paraId="6E7A206B" w14:textId="3F7AD378" w:rsidR="00040318" w:rsidRDefault="00040318">
      <w:pPr>
        <w:pStyle w:val="TOC4"/>
        <w:rPr>
          <w:ins w:id="116" w:author="Rapporteur" w:date="2025-02-25T14:43:00Z"/>
          <w:rFonts w:asciiTheme="minorHAnsi" w:eastAsiaTheme="minorEastAsia" w:hAnsiTheme="minorHAnsi" w:cstheme="minorBidi"/>
          <w:noProof/>
          <w:kern w:val="2"/>
          <w:sz w:val="24"/>
          <w:szCs w:val="24"/>
          <w:lang w:val="en-US"/>
          <w14:ligatures w14:val="standardContextual"/>
        </w:rPr>
      </w:pPr>
      <w:ins w:id="117" w:author="Rapporteur" w:date="2025-02-25T14:43:00Z">
        <w:r>
          <w:rPr>
            <w:noProof/>
          </w:rPr>
          <w:t>4.2.5.3</w:t>
        </w:r>
        <w:r>
          <w:rPr>
            <w:rFonts w:asciiTheme="minorHAnsi" w:eastAsiaTheme="minorEastAsia" w:hAnsiTheme="minorHAnsi" w:cstheme="minorBidi"/>
            <w:noProof/>
            <w:kern w:val="2"/>
            <w:sz w:val="24"/>
            <w:szCs w:val="24"/>
            <w:lang w:val="en-US"/>
            <w14:ligatures w14:val="standardContextual"/>
          </w:rPr>
          <w:tab/>
        </w:r>
        <w:r>
          <w:rPr>
            <w:noProof/>
          </w:rPr>
          <w:t>Subscription to events without an existing AF application AM context</w:t>
        </w:r>
        <w:r>
          <w:rPr>
            <w:noProof/>
          </w:rPr>
          <w:tab/>
        </w:r>
        <w:r>
          <w:rPr>
            <w:noProof/>
          </w:rPr>
          <w:fldChar w:fldCharType="begin"/>
        </w:r>
        <w:r>
          <w:rPr>
            <w:noProof/>
          </w:rPr>
          <w:instrText xml:space="preserve"> PAGEREF _Toc191387068 \h </w:instrText>
        </w:r>
      </w:ins>
      <w:r>
        <w:rPr>
          <w:noProof/>
        </w:rPr>
      </w:r>
      <w:r>
        <w:rPr>
          <w:noProof/>
        </w:rPr>
        <w:fldChar w:fldCharType="separate"/>
      </w:r>
      <w:ins w:id="118" w:author="Rapporteur" w:date="2025-02-25T14:43:00Z">
        <w:r>
          <w:rPr>
            <w:noProof/>
          </w:rPr>
          <w:t>24</w:t>
        </w:r>
        <w:r>
          <w:rPr>
            <w:noProof/>
          </w:rPr>
          <w:fldChar w:fldCharType="end"/>
        </w:r>
      </w:ins>
    </w:p>
    <w:p w14:paraId="5E3AA207" w14:textId="1456810A" w:rsidR="00040318" w:rsidRDefault="00040318">
      <w:pPr>
        <w:pStyle w:val="TOC4"/>
        <w:rPr>
          <w:ins w:id="119" w:author="Rapporteur" w:date="2025-02-25T14:43:00Z"/>
          <w:rFonts w:asciiTheme="minorHAnsi" w:eastAsiaTheme="minorEastAsia" w:hAnsiTheme="minorHAnsi" w:cstheme="minorBidi"/>
          <w:noProof/>
          <w:kern w:val="2"/>
          <w:sz w:val="24"/>
          <w:szCs w:val="24"/>
          <w:lang w:val="en-US"/>
          <w14:ligatures w14:val="standardContextual"/>
        </w:rPr>
      </w:pPr>
      <w:ins w:id="120" w:author="Rapporteur" w:date="2025-02-25T14:43:00Z">
        <w:r>
          <w:rPr>
            <w:noProof/>
          </w:rPr>
          <w:t>4.2.5.4</w:t>
        </w:r>
        <w:r>
          <w:rPr>
            <w:rFonts w:asciiTheme="minorHAnsi" w:eastAsiaTheme="minorEastAsia" w:hAnsiTheme="minorHAnsi" w:cstheme="minorBidi"/>
            <w:noProof/>
            <w:kern w:val="2"/>
            <w:sz w:val="24"/>
            <w:szCs w:val="24"/>
            <w:lang w:val="en-US"/>
            <w14:ligatures w14:val="standardContextual"/>
          </w:rPr>
          <w:tab/>
        </w:r>
        <w:r>
          <w:rPr>
            <w:noProof/>
          </w:rPr>
          <w:t>Subscription to PDUID changes</w:t>
        </w:r>
        <w:r>
          <w:rPr>
            <w:noProof/>
          </w:rPr>
          <w:tab/>
        </w:r>
        <w:r>
          <w:rPr>
            <w:noProof/>
          </w:rPr>
          <w:fldChar w:fldCharType="begin"/>
        </w:r>
        <w:r>
          <w:rPr>
            <w:noProof/>
          </w:rPr>
          <w:instrText xml:space="preserve"> PAGEREF _Toc191387069 \h </w:instrText>
        </w:r>
      </w:ins>
      <w:r>
        <w:rPr>
          <w:noProof/>
        </w:rPr>
      </w:r>
      <w:r>
        <w:rPr>
          <w:noProof/>
        </w:rPr>
        <w:fldChar w:fldCharType="separate"/>
      </w:r>
      <w:ins w:id="121" w:author="Rapporteur" w:date="2025-02-25T14:43:00Z">
        <w:r>
          <w:rPr>
            <w:noProof/>
          </w:rPr>
          <w:t>26</w:t>
        </w:r>
        <w:r>
          <w:rPr>
            <w:noProof/>
          </w:rPr>
          <w:fldChar w:fldCharType="end"/>
        </w:r>
      </w:ins>
    </w:p>
    <w:p w14:paraId="0A66DBCF" w14:textId="16F8ABAC" w:rsidR="00040318" w:rsidRDefault="00040318">
      <w:pPr>
        <w:pStyle w:val="TOC3"/>
        <w:rPr>
          <w:ins w:id="122" w:author="Rapporteur" w:date="2025-02-25T14:43:00Z"/>
          <w:rFonts w:asciiTheme="minorHAnsi" w:eastAsiaTheme="minorEastAsia" w:hAnsiTheme="minorHAnsi" w:cstheme="minorBidi"/>
          <w:noProof/>
          <w:kern w:val="2"/>
          <w:sz w:val="24"/>
          <w:szCs w:val="24"/>
          <w:lang w:val="en-US"/>
          <w14:ligatures w14:val="standardContextual"/>
        </w:rPr>
      </w:pPr>
      <w:ins w:id="123" w:author="Rapporteur" w:date="2025-02-25T14:43:00Z">
        <w:r w:rsidRPr="00EA2494">
          <w:rPr>
            <w:rFonts w:eastAsia="SimSun"/>
            <w:noProof/>
          </w:rPr>
          <w:t>4.2.6</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lang w:eastAsia="zh-CN"/>
          </w:rPr>
          <w:t>Npcf_AMPolicyAuthorization</w:t>
        </w:r>
        <w:r w:rsidRPr="00EA2494">
          <w:rPr>
            <w:rFonts w:eastAsia="SimSun"/>
            <w:noProof/>
            <w:color w:val="000000"/>
            <w:lang w:eastAsia="zh-CN"/>
          </w:rPr>
          <w:t>_Un</w:t>
        </w:r>
        <w:r w:rsidRPr="00EA2494">
          <w:rPr>
            <w:rFonts w:eastAsia="SimSun"/>
            <w:noProof/>
            <w:color w:val="000000"/>
            <w:lang w:eastAsia="ja-JP"/>
          </w:rPr>
          <w:t>subscribe</w:t>
        </w:r>
        <w:r w:rsidRPr="00EA2494">
          <w:rPr>
            <w:rFonts w:eastAsia="SimSun"/>
            <w:noProof/>
          </w:rPr>
          <w:t xml:space="preserve"> service operation</w:t>
        </w:r>
        <w:r>
          <w:rPr>
            <w:noProof/>
          </w:rPr>
          <w:tab/>
        </w:r>
        <w:r>
          <w:rPr>
            <w:noProof/>
          </w:rPr>
          <w:fldChar w:fldCharType="begin"/>
        </w:r>
        <w:r>
          <w:rPr>
            <w:noProof/>
          </w:rPr>
          <w:instrText xml:space="preserve"> PAGEREF _Toc191387070 \h </w:instrText>
        </w:r>
      </w:ins>
      <w:r>
        <w:rPr>
          <w:noProof/>
        </w:rPr>
      </w:r>
      <w:r>
        <w:rPr>
          <w:noProof/>
        </w:rPr>
        <w:fldChar w:fldCharType="separate"/>
      </w:r>
      <w:ins w:id="124" w:author="Rapporteur" w:date="2025-02-25T14:43:00Z">
        <w:r>
          <w:rPr>
            <w:noProof/>
          </w:rPr>
          <w:t>26</w:t>
        </w:r>
        <w:r>
          <w:rPr>
            <w:noProof/>
          </w:rPr>
          <w:fldChar w:fldCharType="end"/>
        </w:r>
      </w:ins>
    </w:p>
    <w:p w14:paraId="270B51F1" w14:textId="08C0EF0C" w:rsidR="00040318" w:rsidRDefault="00040318">
      <w:pPr>
        <w:pStyle w:val="TOC4"/>
        <w:rPr>
          <w:ins w:id="125" w:author="Rapporteur" w:date="2025-02-25T14:43:00Z"/>
          <w:rFonts w:asciiTheme="minorHAnsi" w:eastAsiaTheme="minorEastAsia" w:hAnsiTheme="minorHAnsi" w:cstheme="minorBidi"/>
          <w:noProof/>
          <w:kern w:val="2"/>
          <w:sz w:val="24"/>
          <w:szCs w:val="24"/>
          <w:lang w:val="en-US"/>
          <w14:ligatures w14:val="standardContextual"/>
        </w:rPr>
      </w:pPr>
      <w:ins w:id="126" w:author="Rapporteur" w:date="2025-02-25T14:43:00Z">
        <w:r w:rsidRPr="00EA2494">
          <w:rPr>
            <w:rFonts w:eastAsia="SimSun"/>
            <w:noProof/>
          </w:rPr>
          <w:t>4.2.6.1</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General</w:t>
        </w:r>
        <w:r>
          <w:rPr>
            <w:noProof/>
          </w:rPr>
          <w:tab/>
        </w:r>
        <w:r>
          <w:rPr>
            <w:noProof/>
          </w:rPr>
          <w:fldChar w:fldCharType="begin"/>
        </w:r>
        <w:r>
          <w:rPr>
            <w:noProof/>
          </w:rPr>
          <w:instrText xml:space="preserve"> PAGEREF _Toc191387071 \h </w:instrText>
        </w:r>
      </w:ins>
      <w:r>
        <w:rPr>
          <w:noProof/>
        </w:rPr>
      </w:r>
      <w:r>
        <w:rPr>
          <w:noProof/>
        </w:rPr>
        <w:fldChar w:fldCharType="separate"/>
      </w:r>
      <w:ins w:id="127" w:author="Rapporteur" w:date="2025-02-25T14:43:00Z">
        <w:r>
          <w:rPr>
            <w:noProof/>
          </w:rPr>
          <w:t>26</w:t>
        </w:r>
        <w:r>
          <w:rPr>
            <w:noProof/>
          </w:rPr>
          <w:fldChar w:fldCharType="end"/>
        </w:r>
      </w:ins>
    </w:p>
    <w:p w14:paraId="785357CC" w14:textId="7BB206ED" w:rsidR="00040318" w:rsidRDefault="00040318">
      <w:pPr>
        <w:pStyle w:val="TOC4"/>
        <w:rPr>
          <w:ins w:id="128" w:author="Rapporteur" w:date="2025-02-25T14:43:00Z"/>
          <w:rFonts w:asciiTheme="minorHAnsi" w:eastAsiaTheme="minorEastAsia" w:hAnsiTheme="minorHAnsi" w:cstheme="minorBidi"/>
          <w:noProof/>
          <w:kern w:val="2"/>
          <w:sz w:val="24"/>
          <w:szCs w:val="24"/>
          <w:lang w:val="en-US"/>
          <w14:ligatures w14:val="standardContextual"/>
        </w:rPr>
      </w:pPr>
      <w:ins w:id="129" w:author="Rapporteur" w:date="2025-02-25T14:43:00Z">
        <w:r w:rsidRPr="00EA2494">
          <w:rPr>
            <w:rFonts w:eastAsia="SimSun"/>
            <w:noProof/>
          </w:rPr>
          <w:t>4.2.6.2</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Unsubscription to events</w:t>
        </w:r>
        <w:r>
          <w:rPr>
            <w:noProof/>
          </w:rPr>
          <w:t>, Access and Mobility related service information exists</w:t>
        </w:r>
        <w:r>
          <w:rPr>
            <w:noProof/>
          </w:rPr>
          <w:tab/>
        </w:r>
        <w:r>
          <w:rPr>
            <w:noProof/>
          </w:rPr>
          <w:fldChar w:fldCharType="begin"/>
        </w:r>
        <w:r>
          <w:rPr>
            <w:noProof/>
          </w:rPr>
          <w:instrText xml:space="preserve"> PAGEREF _Toc191387072 \h </w:instrText>
        </w:r>
      </w:ins>
      <w:r>
        <w:rPr>
          <w:noProof/>
        </w:rPr>
      </w:r>
      <w:r>
        <w:rPr>
          <w:noProof/>
        </w:rPr>
        <w:fldChar w:fldCharType="separate"/>
      </w:r>
      <w:ins w:id="130" w:author="Rapporteur" w:date="2025-02-25T14:43:00Z">
        <w:r>
          <w:rPr>
            <w:noProof/>
          </w:rPr>
          <w:t>26</w:t>
        </w:r>
        <w:r>
          <w:rPr>
            <w:noProof/>
          </w:rPr>
          <w:fldChar w:fldCharType="end"/>
        </w:r>
      </w:ins>
    </w:p>
    <w:p w14:paraId="305C37BA" w14:textId="285B4141" w:rsidR="00040318" w:rsidRDefault="00040318">
      <w:pPr>
        <w:pStyle w:val="TOC4"/>
        <w:rPr>
          <w:ins w:id="131" w:author="Rapporteur" w:date="2025-02-25T14:43:00Z"/>
          <w:rFonts w:asciiTheme="minorHAnsi" w:eastAsiaTheme="minorEastAsia" w:hAnsiTheme="minorHAnsi" w:cstheme="minorBidi"/>
          <w:noProof/>
          <w:kern w:val="2"/>
          <w:sz w:val="24"/>
          <w:szCs w:val="24"/>
          <w:lang w:val="en-US"/>
          <w14:ligatures w14:val="standardContextual"/>
        </w:rPr>
      </w:pPr>
      <w:ins w:id="132" w:author="Rapporteur" w:date="2025-02-25T14:43:00Z">
        <w:r>
          <w:rPr>
            <w:noProof/>
          </w:rPr>
          <w:t>4.2.6.3</w:t>
        </w:r>
        <w:r>
          <w:rPr>
            <w:rFonts w:asciiTheme="minorHAnsi" w:eastAsiaTheme="minorEastAsia" w:hAnsiTheme="minorHAnsi" w:cstheme="minorBidi"/>
            <w:noProof/>
            <w:kern w:val="2"/>
            <w:sz w:val="24"/>
            <w:szCs w:val="24"/>
            <w:lang w:val="en-US"/>
            <w14:ligatures w14:val="standardContextual"/>
          </w:rPr>
          <w:tab/>
        </w:r>
        <w:r>
          <w:rPr>
            <w:noProof/>
          </w:rPr>
          <w:t>Unsubscription to events, Access and Mobility related service information does not exist</w:t>
        </w:r>
        <w:r>
          <w:rPr>
            <w:noProof/>
          </w:rPr>
          <w:tab/>
        </w:r>
        <w:r>
          <w:rPr>
            <w:noProof/>
          </w:rPr>
          <w:fldChar w:fldCharType="begin"/>
        </w:r>
        <w:r>
          <w:rPr>
            <w:noProof/>
          </w:rPr>
          <w:instrText xml:space="preserve"> PAGEREF _Toc191387073 \h </w:instrText>
        </w:r>
      </w:ins>
      <w:r>
        <w:rPr>
          <w:noProof/>
        </w:rPr>
      </w:r>
      <w:r>
        <w:rPr>
          <w:noProof/>
        </w:rPr>
        <w:fldChar w:fldCharType="separate"/>
      </w:r>
      <w:ins w:id="133" w:author="Rapporteur" w:date="2025-02-25T14:43:00Z">
        <w:r>
          <w:rPr>
            <w:noProof/>
          </w:rPr>
          <w:t>27</w:t>
        </w:r>
        <w:r>
          <w:rPr>
            <w:noProof/>
          </w:rPr>
          <w:fldChar w:fldCharType="end"/>
        </w:r>
      </w:ins>
    </w:p>
    <w:p w14:paraId="5CD2B5E8" w14:textId="299E9450" w:rsidR="00040318" w:rsidRDefault="00040318">
      <w:pPr>
        <w:pStyle w:val="TOC3"/>
        <w:rPr>
          <w:ins w:id="134" w:author="Rapporteur" w:date="2025-02-25T14:43:00Z"/>
          <w:rFonts w:asciiTheme="minorHAnsi" w:eastAsiaTheme="minorEastAsia" w:hAnsiTheme="minorHAnsi" w:cstheme="minorBidi"/>
          <w:noProof/>
          <w:kern w:val="2"/>
          <w:sz w:val="24"/>
          <w:szCs w:val="24"/>
          <w:lang w:val="en-US"/>
          <w14:ligatures w14:val="standardContextual"/>
        </w:rPr>
      </w:pPr>
      <w:ins w:id="135" w:author="Rapporteur" w:date="2025-02-25T14:43:00Z">
        <w:r w:rsidRPr="00EA2494">
          <w:rPr>
            <w:rFonts w:eastAsia="SimSun"/>
            <w:noProof/>
          </w:rPr>
          <w:t>4.2.7</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lang w:eastAsia="zh-CN"/>
          </w:rPr>
          <w:t>Npcf_AMPolicyAuthorization_</w:t>
        </w:r>
        <w:r w:rsidRPr="00EA2494">
          <w:rPr>
            <w:rFonts w:eastAsia="SimSun"/>
            <w:noProof/>
            <w:lang w:eastAsia="ja-JP"/>
          </w:rPr>
          <w:t>Notify</w:t>
        </w:r>
        <w:r w:rsidRPr="00EA2494">
          <w:rPr>
            <w:rFonts w:eastAsia="SimSun"/>
            <w:noProof/>
          </w:rPr>
          <w:t xml:space="preserve"> service operation</w:t>
        </w:r>
        <w:r>
          <w:rPr>
            <w:noProof/>
          </w:rPr>
          <w:tab/>
        </w:r>
        <w:r>
          <w:rPr>
            <w:noProof/>
          </w:rPr>
          <w:fldChar w:fldCharType="begin"/>
        </w:r>
        <w:r>
          <w:rPr>
            <w:noProof/>
          </w:rPr>
          <w:instrText xml:space="preserve"> PAGEREF _Toc191387074 \h </w:instrText>
        </w:r>
      </w:ins>
      <w:r>
        <w:rPr>
          <w:noProof/>
        </w:rPr>
      </w:r>
      <w:r>
        <w:rPr>
          <w:noProof/>
        </w:rPr>
        <w:fldChar w:fldCharType="separate"/>
      </w:r>
      <w:ins w:id="136" w:author="Rapporteur" w:date="2025-02-25T14:43:00Z">
        <w:r>
          <w:rPr>
            <w:noProof/>
          </w:rPr>
          <w:t>27</w:t>
        </w:r>
        <w:r>
          <w:rPr>
            <w:noProof/>
          </w:rPr>
          <w:fldChar w:fldCharType="end"/>
        </w:r>
      </w:ins>
    </w:p>
    <w:p w14:paraId="1A996F3C" w14:textId="060E9FFF" w:rsidR="00040318" w:rsidRDefault="00040318">
      <w:pPr>
        <w:pStyle w:val="TOC4"/>
        <w:rPr>
          <w:ins w:id="137" w:author="Rapporteur" w:date="2025-02-25T14:43:00Z"/>
          <w:rFonts w:asciiTheme="minorHAnsi" w:eastAsiaTheme="minorEastAsia" w:hAnsiTheme="minorHAnsi" w:cstheme="minorBidi"/>
          <w:noProof/>
          <w:kern w:val="2"/>
          <w:sz w:val="24"/>
          <w:szCs w:val="24"/>
          <w:lang w:val="en-US"/>
          <w14:ligatures w14:val="standardContextual"/>
        </w:rPr>
      </w:pPr>
      <w:ins w:id="138" w:author="Rapporteur" w:date="2025-02-25T14:43:00Z">
        <w:r w:rsidRPr="00EA2494">
          <w:rPr>
            <w:rFonts w:eastAsia="SimSun"/>
            <w:noProof/>
          </w:rPr>
          <w:t>4.2.7.1</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General</w:t>
        </w:r>
        <w:r>
          <w:rPr>
            <w:noProof/>
          </w:rPr>
          <w:tab/>
        </w:r>
        <w:r>
          <w:rPr>
            <w:noProof/>
          </w:rPr>
          <w:fldChar w:fldCharType="begin"/>
        </w:r>
        <w:r>
          <w:rPr>
            <w:noProof/>
          </w:rPr>
          <w:instrText xml:space="preserve"> PAGEREF _Toc191387075 \h </w:instrText>
        </w:r>
      </w:ins>
      <w:r>
        <w:rPr>
          <w:noProof/>
        </w:rPr>
      </w:r>
      <w:r>
        <w:rPr>
          <w:noProof/>
        </w:rPr>
        <w:fldChar w:fldCharType="separate"/>
      </w:r>
      <w:ins w:id="139" w:author="Rapporteur" w:date="2025-02-25T14:43:00Z">
        <w:r>
          <w:rPr>
            <w:noProof/>
          </w:rPr>
          <w:t>27</w:t>
        </w:r>
        <w:r>
          <w:rPr>
            <w:noProof/>
          </w:rPr>
          <w:fldChar w:fldCharType="end"/>
        </w:r>
      </w:ins>
    </w:p>
    <w:p w14:paraId="0B4CFE22" w14:textId="15F6186C" w:rsidR="00040318" w:rsidRDefault="00040318">
      <w:pPr>
        <w:pStyle w:val="TOC4"/>
        <w:rPr>
          <w:ins w:id="140" w:author="Rapporteur" w:date="2025-02-25T14:43:00Z"/>
          <w:rFonts w:asciiTheme="minorHAnsi" w:eastAsiaTheme="minorEastAsia" w:hAnsiTheme="minorHAnsi" w:cstheme="minorBidi"/>
          <w:noProof/>
          <w:kern w:val="2"/>
          <w:sz w:val="24"/>
          <w:szCs w:val="24"/>
          <w:lang w:val="en-US"/>
          <w14:ligatures w14:val="standardContextual"/>
        </w:rPr>
      </w:pPr>
      <w:ins w:id="141" w:author="Rapporteur" w:date="2025-02-25T14:43:00Z">
        <w:r w:rsidRPr="00EA2494">
          <w:rPr>
            <w:rFonts w:eastAsia="SimSun"/>
            <w:noProof/>
          </w:rPr>
          <w:t>4.2.7.2</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Notification about AF application AM context event</w:t>
        </w:r>
        <w:r>
          <w:rPr>
            <w:noProof/>
          </w:rPr>
          <w:tab/>
        </w:r>
        <w:r>
          <w:rPr>
            <w:noProof/>
          </w:rPr>
          <w:fldChar w:fldCharType="begin"/>
        </w:r>
        <w:r>
          <w:rPr>
            <w:noProof/>
          </w:rPr>
          <w:instrText xml:space="preserve"> PAGEREF _Toc191387076 \h </w:instrText>
        </w:r>
      </w:ins>
      <w:r>
        <w:rPr>
          <w:noProof/>
        </w:rPr>
      </w:r>
      <w:r>
        <w:rPr>
          <w:noProof/>
        </w:rPr>
        <w:fldChar w:fldCharType="separate"/>
      </w:r>
      <w:ins w:id="142" w:author="Rapporteur" w:date="2025-02-25T14:43:00Z">
        <w:r>
          <w:rPr>
            <w:noProof/>
          </w:rPr>
          <w:t>28</w:t>
        </w:r>
        <w:r>
          <w:rPr>
            <w:noProof/>
          </w:rPr>
          <w:fldChar w:fldCharType="end"/>
        </w:r>
      </w:ins>
    </w:p>
    <w:p w14:paraId="23BE0DB5" w14:textId="59DE9814" w:rsidR="00040318" w:rsidRDefault="00040318">
      <w:pPr>
        <w:pStyle w:val="TOC4"/>
        <w:rPr>
          <w:ins w:id="143" w:author="Rapporteur" w:date="2025-02-25T14:43:00Z"/>
          <w:rFonts w:asciiTheme="minorHAnsi" w:eastAsiaTheme="minorEastAsia" w:hAnsiTheme="minorHAnsi" w:cstheme="minorBidi"/>
          <w:noProof/>
          <w:kern w:val="2"/>
          <w:sz w:val="24"/>
          <w:szCs w:val="24"/>
          <w:lang w:val="en-US"/>
          <w14:ligatures w14:val="standardContextual"/>
        </w:rPr>
      </w:pPr>
      <w:ins w:id="144" w:author="Rapporteur" w:date="2025-02-25T14:43:00Z">
        <w:r w:rsidRPr="00EA2494">
          <w:rPr>
            <w:rFonts w:eastAsia="SimSun"/>
            <w:noProof/>
          </w:rPr>
          <w:t>4.2.7.3</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Notification about AF application AM context termination</w:t>
        </w:r>
        <w:r>
          <w:rPr>
            <w:noProof/>
          </w:rPr>
          <w:tab/>
        </w:r>
        <w:r>
          <w:rPr>
            <w:noProof/>
          </w:rPr>
          <w:fldChar w:fldCharType="begin"/>
        </w:r>
        <w:r>
          <w:rPr>
            <w:noProof/>
          </w:rPr>
          <w:instrText xml:space="preserve"> PAGEREF _Toc191387077 \h </w:instrText>
        </w:r>
      </w:ins>
      <w:r>
        <w:rPr>
          <w:noProof/>
        </w:rPr>
      </w:r>
      <w:r>
        <w:rPr>
          <w:noProof/>
        </w:rPr>
        <w:fldChar w:fldCharType="separate"/>
      </w:r>
      <w:ins w:id="145" w:author="Rapporteur" w:date="2025-02-25T14:43:00Z">
        <w:r>
          <w:rPr>
            <w:noProof/>
          </w:rPr>
          <w:t>28</w:t>
        </w:r>
        <w:r>
          <w:rPr>
            <w:noProof/>
          </w:rPr>
          <w:fldChar w:fldCharType="end"/>
        </w:r>
      </w:ins>
    </w:p>
    <w:p w14:paraId="4D20AACD" w14:textId="01B34284" w:rsidR="00040318" w:rsidRDefault="00040318">
      <w:pPr>
        <w:pStyle w:val="TOC4"/>
        <w:rPr>
          <w:ins w:id="146" w:author="Rapporteur" w:date="2025-02-25T14:43:00Z"/>
          <w:rFonts w:asciiTheme="minorHAnsi" w:eastAsiaTheme="minorEastAsia" w:hAnsiTheme="minorHAnsi" w:cstheme="minorBidi"/>
          <w:noProof/>
          <w:kern w:val="2"/>
          <w:sz w:val="24"/>
          <w:szCs w:val="24"/>
          <w:lang w:val="en-US"/>
          <w14:ligatures w14:val="standardContextual"/>
        </w:rPr>
      </w:pPr>
      <w:ins w:id="147" w:author="Rapporteur" w:date="2025-02-25T14:43:00Z">
        <w:r>
          <w:rPr>
            <w:noProof/>
          </w:rPr>
          <w:t>4.2.7.4</w:t>
        </w:r>
        <w:r>
          <w:rPr>
            <w:rFonts w:asciiTheme="minorHAnsi" w:eastAsiaTheme="minorEastAsia" w:hAnsiTheme="minorHAnsi" w:cstheme="minorBidi"/>
            <w:noProof/>
            <w:kern w:val="2"/>
            <w:sz w:val="24"/>
            <w:szCs w:val="24"/>
            <w:lang w:val="en-US"/>
            <w14:ligatures w14:val="standardContextual"/>
          </w:rPr>
          <w:tab/>
        </w:r>
        <w:r w:rsidRPr="00EA2494">
          <w:rPr>
            <w:rFonts w:eastAsia="Times New Roman"/>
            <w:noProof/>
          </w:rPr>
          <w:t>Notification about service area coverage change outcome</w:t>
        </w:r>
        <w:r>
          <w:rPr>
            <w:noProof/>
          </w:rPr>
          <w:tab/>
        </w:r>
        <w:r>
          <w:rPr>
            <w:noProof/>
          </w:rPr>
          <w:fldChar w:fldCharType="begin"/>
        </w:r>
        <w:r>
          <w:rPr>
            <w:noProof/>
          </w:rPr>
          <w:instrText xml:space="preserve"> PAGEREF _Toc191387078 \h </w:instrText>
        </w:r>
      </w:ins>
      <w:r>
        <w:rPr>
          <w:noProof/>
        </w:rPr>
      </w:r>
      <w:r>
        <w:rPr>
          <w:noProof/>
        </w:rPr>
        <w:fldChar w:fldCharType="separate"/>
      </w:r>
      <w:ins w:id="148" w:author="Rapporteur" w:date="2025-02-25T14:43:00Z">
        <w:r>
          <w:rPr>
            <w:noProof/>
          </w:rPr>
          <w:t>29</w:t>
        </w:r>
        <w:r>
          <w:rPr>
            <w:noProof/>
          </w:rPr>
          <w:fldChar w:fldCharType="end"/>
        </w:r>
      </w:ins>
    </w:p>
    <w:p w14:paraId="79455056" w14:textId="7275AA60" w:rsidR="00040318" w:rsidRDefault="00040318">
      <w:pPr>
        <w:pStyle w:val="TOC4"/>
        <w:rPr>
          <w:ins w:id="149" w:author="Rapporteur" w:date="2025-02-25T14:43:00Z"/>
          <w:rFonts w:asciiTheme="minorHAnsi" w:eastAsiaTheme="minorEastAsia" w:hAnsiTheme="minorHAnsi" w:cstheme="minorBidi"/>
          <w:noProof/>
          <w:kern w:val="2"/>
          <w:sz w:val="24"/>
          <w:szCs w:val="24"/>
          <w:lang w:val="en-US"/>
          <w14:ligatures w14:val="standardContextual"/>
        </w:rPr>
      </w:pPr>
      <w:ins w:id="150" w:author="Rapporteur" w:date="2025-02-25T14:43:00Z">
        <w:r>
          <w:rPr>
            <w:noProof/>
          </w:rPr>
          <w:t>4.2.7.5</w:t>
        </w:r>
        <w:r>
          <w:rPr>
            <w:rFonts w:asciiTheme="minorHAnsi" w:eastAsiaTheme="minorEastAsia" w:hAnsiTheme="minorHAnsi" w:cstheme="minorBidi"/>
            <w:noProof/>
            <w:kern w:val="2"/>
            <w:sz w:val="24"/>
            <w:szCs w:val="24"/>
            <w:lang w:val="en-US"/>
            <w14:ligatures w14:val="standardContextual"/>
          </w:rPr>
          <w:tab/>
        </w:r>
        <w:r>
          <w:rPr>
            <w:noProof/>
          </w:rPr>
          <w:t>Notification about PDUID changes</w:t>
        </w:r>
        <w:r>
          <w:rPr>
            <w:noProof/>
          </w:rPr>
          <w:tab/>
        </w:r>
        <w:r>
          <w:rPr>
            <w:noProof/>
          </w:rPr>
          <w:fldChar w:fldCharType="begin"/>
        </w:r>
        <w:r>
          <w:rPr>
            <w:noProof/>
          </w:rPr>
          <w:instrText xml:space="preserve"> PAGEREF _Toc191387079 \h </w:instrText>
        </w:r>
      </w:ins>
      <w:r>
        <w:rPr>
          <w:noProof/>
        </w:rPr>
      </w:r>
      <w:r>
        <w:rPr>
          <w:noProof/>
        </w:rPr>
        <w:fldChar w:fldCharType="separate"/>
      </w:r>
      <w:ins w:id="151" w:author="Rapporteur" w:date="2025-02-25T14:43:00Z">
        <w:r>
          <w:rPr>
            <w:noProof/>
          </w:rPr>
          <w:t>30</w:t>
        </w:r>
        <w:r>
          <w:rPr>
            <w:noProof/>
          </w:rPr>
          <w:fldChar w:fldCharType="end"/>
        </w:r>
      </w:ins>
    </w:p>
    <w:p w14:paraId="7327F996" w14:textId="3894E577" w:rsidR="00040318" w:rsidRDefault="00040318">
      <w:pPr>
        <w:pStyle w:val="TOC4"/>
        <w:rPr>
          <w:ins w:id="152" w:author="Rapporteur" w:date="2025-02-25T14:43:00Z"/>
          <w:rFonts w:asciiTheme="minorHAnsi" w:eastAsiaTheme="minorEastAsia" w:hAnsiTheme="minorHAnsi" w:cstheme="minorBidi"/>
          <w:noProof/>
          <w:kern w:val="2"/>
          <w:sz w:val="24"/>
          <w:szCs w:val="24"/>
          <w:lang w:val="en-US"/>
          <w14:ligatures w14:val="standardContextual"/>
        </w:rPr>
      </w:pPr>
      <w:ins w:id="153" w:author="Rapporteur" w:date="2025-02-25T14:43:00Z">
        <w:r>
          <w:rPr>
            <w:noProof/>
          </w:rPr>
          <w:t>4.2.7.6</w:t>
        </w:r>
        <w:r>
          <w:rPr>
            <w:rFonts w:asciiTheme="minorHAnsi" w:eastAsiaTheme="minorEastAsia" w:hAnsiTheme="minorHAnsi" w:cstheme="minorBidi"/>
            <w:noProof/>
            <w:kern w:val="2"/>
            <w:sz w:val="24"/>
            <w:szCs w:val="24"/>
            <w:lang w:val="en-US"/>
            <w14:ligatures w14:val="standardContextual"/>
          </w:rPr>
          <w:tab/>
        </w:r>
        <w:r w:rsidRPr="00EA2494">
          <w:rPr>
            <w:rFonts w:eastAsia="Times New Roman"/>
            <w:noProof/>
          </w:rPr>
          <w:t xml:space="preserve">Notification about </w:t>
        </w:r>
        <w:r>
          <w:rPr>
            <w:noProof/>
          </w:rPr>
          <w:t>AF requested Network Slice replacement outcome</w:t>
        </w:r>
        <w:r>
          <w:rPr>
            <w:noProof/>
          </w:rPr>
          <w:tab/>
        </w:r>
        <w:r>
          <w:rPr>
            <w:noProof/>
          </w:rPr>
          <w:fldChar w:fldCharType="begin"/>
        </w:r>
        <w:r>
          <w:rPr>
            <w:noProof/>
          </w:rPr>
          <w:instrText xml:space="preserve"> PAGEREF _Toc191387080 \h </w:instrText>
        </w:r>
      </w:ins>
      <w:r>
        <w:rPr>
          <w:noProof/>
        </w:rPr>
      </w:r>
      <w:r>
        <w:rPr>
          <w:noProof/>
        </w:rPr>
        <w:fldChar w:fldCharType="separate"/>
      </w:r>
      <w:ins w:id="154" w:author="Rapporteur" w:date="2025-02-25T14:43:00Z">
        <w:r>
          <w:rPr>
            <w:noProof/>
          </w:rPr>
          <w:t>30</w:t>
        </w:r>
        <w:r>
          <w:rPr>
            <w:noProof/>
          </w:rPr>
          <w:fldChar w:fldCharType="end"/>
        </w:r>
      </w:ins>
    </w:p>
    <w:p w14:paraId="5F9EE38E" w14:textId="2CF3C767" w:rsidR="00040318" w:rsidRDefault="00040318">
      <w:pPr>
        <w:pStyle w:val="TOC1"/>
        <w:rPr>
          <w:ins w:id="155" w:author="Rapporteur" w:date="2025-02-25T14:43:00Z"/>
          <w:rFonts w:asciiTheme="minorHAnsi" w:eastAsiaTheme="minorEastAsia" w:hAnsiTheme="minorHAnsi" w:cstheme="minorBidi"/>
          <w:noProof/>
          <w:kern w:val="2"/>
          <w:sz w:val="24"/>
          <w:szCs w:val="24"/>
          <w:lang w:val="en-US"/>
          <w14:ligatures w14:val="standardContextual"/>
        </w:rPr>
      </w:pPr>
      <w:ins w:id="156" w:author="Rapporteur" w:date="2025-02-25T14:43:00Z">
        <w:r>
          <w:rPr>
            <w:noProof/>
          </w:rPr>
          <w:t>5</w:t>
        </w:r>
        <w:r>
          <w:rPr>
            <w:rFonts w:asciiTheme="minorHAnsi" w:eastAsiaTheme="minorEastAsia" w:hAnsiTheme="minorHAnsi" w:cstheme="minorBidi"/>
            <w:noProof/>
            <w:kern w:val="2"/>
            <w:sz w:val="24"/>
            <w:szCs w:val="24"/>
            <w:lang w:val="en-US"/>
            <w14:ligatures w14:val="standardContextual"/>
          </w:rPr>
          <w:tab/>
        </w:r>
        <w:r>
          <w:rPr>
            <w:noProof/>
          </w:rPr>
          <w:t>Npcf_AMPolicyAuthorization Service API</w:t>
        </w:r>
        <w:r>
          <w:rPr>
            <w:noProof/>
          </w:rPr>
          <w:tab/>
        </w:r>
        <w:r>
          <w:rPr>
            <w:noProof/>
          </w:rPr>
          <w:fldChar w:fldCharType="begin"/>
        </w:r>
        <w:r>
          <w:rPr>
            <w:noProof/>
          </w:rPr>
          <w:instrText xml:space="preserve"> PAGEREF _Toc191387081 \h </w:instrText>
        </w:r>
      </w:ins>
      <w:r>
        <w:rPr>
          <w:noProof/>
        </w:rPr>
      </w:r>
      <w:r>
        <w:rPr>
          <w:noProof/>
        </w:rPr>
        <w:fldChar w:fldCharType="separate"/>
      </w:r>
      <w:ins w:id="157" w:author="Rapporteur" w:date="2025-02-25T14:43:00Z">
        <w:r>
          <w:rPr>
            <w:noProof/>
          </w:rPr>
          <w:t>30</w:t>
        </w:r>
        <w:r>
          <w:rPr>
            <w:noProof/>
          </w:rPr>
          <w:fldChar w:fldCharType="end"/>
        </w:r>
      </w:ins>
    </w:p>
    <w:p w14:paraId="6D8CA65C" w14:textId="6C1EF5AD" w:rsidR="00040318" w:rsidRDefault="00040318">
      <w:pPr>
        <w:pStyle w:val="TOC2"/>
        <w:rPr>
          <w:ins w:id="158" w:author="Rapporteur" w:date="2025-02-25T14:43:00Z"/>
          <w:rFonts w:asciiTheme="minorHAnsi" w:eastAsiaTheme="minorEastAsia" w:hAnsiTheme="minorHAnsi" w:cstheme="minorBidi"/>
          <w:noProof/>
          <w:kern w:val="2"/>
          <w:sz w:val="24"/>
          <w:szCs w:val="24"/>
          <w:lang w:val="en-US"/>
          <w14:ligatures w14:val="standardContextual"/>
        </w:rPr>
      </w:pPr>
      <w:ins w:id="159" w:author="Rapporteur" w:date="2025-02-25T14:43:00Z">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_Toc191387082 \h </w:instrText>
        </w:r>
      </w:ins>
      <w:r>
        <w:rPr>
          <w:noProof/>
        </w:rPr>
      </w:r>
      <w:r>
        <w:rPr>
          <w:noProof/>
        </w:rPr>
        <w:fldChar w:fldCharType="separate"/>
      </w:r>
      <w:ins w:id="160" w:author="Rapporteur" w:date="2025-02-25T14:43:00Z">
        <w:r>
          <w:rPr>
            <w:noProof/>
          </w:rPr>
          <w:t>30</w:t>
        </w:r>
        <w:r>
          <w:rPr>
            <w:noProof/>
          </w:rPr>
          <w:fldChar w:fldCharType="end"/>
        </w:r>
      </w:ins>
    </w:p>
    <w:p w14:paraId="47D70737" w14:textId="161D33E6" w:rsidR="00040318" w:rsidRDefault="00040318">
      <w:pPr>
        <w:pStyle w:val="TOC2"/>
        <w:rPr>
          <w:ins w:id="161" w:author="Rapporteur" w:date="2025-02-25T14:43:00Z"/>
          <w:rFonts w:asciiTheme="minorHAnsi" w:eastAsiaTheme="minorEastAsia" w:hAnsiTheme="minorHAnsi" w:cstheme="minorBidi"/>
          <w:noProof/>
          <w:kern w:val="2"/>
          <w:sz w:val="24"/>
          <w:szCs w:val="24"/>
          <w:lang w:val="en-US"/>
          <w14:ligatures w14:val="standardContextual"/>
        </w:rPr>
      </w:pPr>
      <w:ins w:id="162" w:author="Rapporteur" w:date="2025-02-25T14:43:00Z">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_Toc191387083 \h </w:instrText>
        </w:r>
      </w:ins>
      <w:r>
        <w:rPr>
          <w:noProof/>
        </w:rPr>
      </w:r>
      <w:r>
        <w:rPr>
          <w:noProof/>
        </w:rPr>
        <w:fldChar w:fldCharType="separate"/>
      </w:r>
      <w:ins w:id="163" w:author="Rapporteur" w:date="2025-02-25T14:43:00Z">
        <w:r>
          <w:rPr>
            <w:noProof/>
          </w:rPr>
          <w:t>31</w:t>
        </w:r>
        <w:r>
          <w:rPr>
            <w:noProof/>
          </w:rPr>
          <w:fldChar w:fldCharType="end"/>
        </w:r>
      </w:ins>
    </w:p>
    <w:p w14:paraId="1F3CA31F" w14:textId="7B6FC565" w:rsidR="00040318" w:rsidRDefault="00040318">
      <w:pPr>
        <w:pStyle w:val="TOC3"/>
        <w:rPr>
          <w:ins w:id="164" w:author="Rapporteur" w:date="2025-02-25T14:43:00Z"/>
          <w:rFonts w:asciiTheme="minorHAnsi" w:eastAsiaTheme="minorEastAsia" w:hAnsiTheme="minorHAnsi" w:cstheme="minorBidi"/>
          <w:noProof/>
          <w:kern w:val="2"/>
          <w:sz w:val="24"/>
          <w:szCs w:val="24"/>
          <w:lang w:val="en-US"/>
          <w14:ligatures w14:val="standardContextual"/>
        </w:rPr>
      </w:pPr>
      <w:ins w:id="165" w:author="Rapporteur" w:date="2025-02-25T14:43:00Z">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_Toc191387084 \h </w:instrText>
        </w:r>
      </w:ins>
      <w:r>
        <w:rPr>
          <w:noProof/>
        </w:rPr>
      </w:r>
      <w:r>
        <w:rPr>
          <w:noProof/>
        </w:rPr>
        <w:fldChar w:fldCharType="separate"/>
      </w:r>
      <w:ins w:id="166" w:author="Rapporteur" w:date="2025-02-25T14:43:00Z">
        <w:r>
          <w:rPr>
            <w:noProof/>
          </w:rPr>
          <w:t>31</w:t>
        </w:r>
        <w:r>
          <w:rPr>
            <w:noProof/>
          </w:rPr>
          <w:fldChar w:fldCharType="end"/>
        </w:r>
      </w:ins>
    </w:p>
    <w:p w14:paraId="744AA371" w14:textId="78C9F213" w:rsidR="00040318" w:rsidRDefault="00040318">
      <w:pPr>
        <w:pStyle w:val="TOC3"/>
        <w:rPr>
          <w:ins w:id="167" w:author="Rapporteur" w:date="2025-02-25T14:43:00Z"/>
          <w:rFonts w:asciiTheme="minorHAnsi" w:eastAsiaTheme="minorEastAsia" w:hAnsiTheme="minorHAnsi" w:cstheme="minorBidi"/>
          <w:noProof/>
          <w:kern w:val="2"/>
          <w:sz w:val="24"/>
          <w:szCs w:val="24"/>
          <w:lang w:val="en-US"/>
          <w14:ligatures w14:val="standardContextual"/>
        </w:rPr>
      </w:pPr>
      <w:ins w:id="168" w:author="Rapporteur" w:date="2025-02-25T14:43:00Z">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_Toc191387085 \h </w:instrText>
        </w:r>
      </w:ins>
      <w:r>
        <w:rPr>
          <w:noProof/>
        </w:rPr>
      </w:r>
      <w:r>
        <w:rPr>
          <w:noProof/>
        </w:rPr>
        <w:fldChar w:fldCharType="separate"/>
      </w:r>
      <w:ins w:id="169" w:author="Rapporteur" w:date="2025-02-25T14:43:00Z">
        <w:r>
          <w:rPr>
            <w:noProof/>
          </w:rPr>
          <w:t>31</w:t>
        </w:r>
        <w:r>
          <w:rPr>
            <w:noProof/>
          </w:rPr>
          <w:fldChar w:fldCharType="end"/>
        </w:r>
      </w:ins>
    </w:p>
    <w:p w14:paraId="6E6D1551" w14:textId="44B4BAA2" w:rsidR="00040318" w:rsidRDefault="00040318">
      <w:pPr>
        <w:pStyle w:val="TOC4"/>
        <w:rPr>
          <w:ins w:id="170" w:author="Rapporteur" w:date="2025-02-25T14:43:00Z"/>
          <w:rFonts w:asciiTheme="minorHAnsi" w:eastAsiaTheme="minorEastAsia" w:hAnsiTheme="minorHAnsi" w:cstheme="minorBidi"/>
          <w:noProof/>
          <w:kern w:val="2"/>
          <w:sz w:val="24"/>
          <w:szCs w:val="24"/>
          <w:lang w:val="en-US"/>
          <w14:ligatures w14:val="standardContextual"/>
        </w:rPr>
      </w:pPr>
      <w:ins w:id="171" w:author="Rapporteur" w:date="2025-02-25T14:43:00Z">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_Toc191387086 \h </w:instrText>
        </w:r>
      </w:ins>
      <w:r>
        <w:rPr>
          <w:noProof/>
        </w:rPr>
      </w:r>
      <w:r>
        <w:rPr>
          <w:noProof/>
        </w:rPr>
        <w:fldChar w:fldCharType="separate"/>
      </w:r>
      <w:ins w:id="172" w:author="Rapporteur" w:date="2025-02-25T14:43:00Z">
        <w:r>
          <w:rPr>
            <w:noProof/>
          </w:rPr>
          <w:t>31</w:t>
        </w:r>
        <w:r>
          <w:rPr>
            <w:noProof/>
          </w:rPr>
          <w:fldChar w:fldCharType="end"/>
        </w:r>
      </w:ins>
    </w:p>
    <w:p w14:paraId="69D7BA96" w14:textId="6E3E62C4" w:rsidR="00040318" w:rsidRDefault="00040318">
      <w:pPr>
        <w:pStyle w:val="TOC4"/>
        <w:rPr>
          <w:ins w:id="173" w:author="Rapporteur" w:date="2025-02-25T14:43:00Z"/>
          <w:rFonts w:asciiTheme="minorHAnsi" w:eastAsiaTheme="minorEastAsia" w:hAnsiTheme="minorHAnsi" w:cstheme="minorBidi"/>
          <w:noProof/>
          <w:kern w:val="2"/>
          <w:sz w:val="24"/>
          <w:szCs w:val="24"/>
          <w:lang w:val="en-US"/>
          <w14:ligatures w14:val="standardContextual"/>
        </w:rPr>
      </w:pPr>
      <w:ins w:id="174" w:author="Rapporteur" w:date="2025-02-25T14:43:00Z">
        <w:r>
          <w:rPr>
            <w:noProof/>
          </w:rPr>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_Toc191387087 \h </w:instrText>
        </w:r>
      </w:ins>
      <w:r>
        <w:rPr>
          <w:noProof/>
        </w:rPr>
      </w:r>
      <w:r>
        <w:rPr>
          <w:noProof/>
        </w:rPr>
        <w:fldChar w:fldCharType="separate"/>
      </w:r>
      <w:ins w:id="175" w:author="Rapporteur" w:date="2025-02-25T14:43:00Z">
        <w:r>
          <w:rPr>
            <w:noProof/>
          </w:rPr>
          <w:t>31</w:t>
        </w:r>
        <w:r>
          <w:rPr>
            <w:noProof/>
          </w:rPr>
          <w:fldChar w:fldCharType="end"/>
        </w:r>
      </w:ins>
    </w:p>
    <w:p w14:paraId="141DF791" w14:textId="7A6B35F5" w:rsidR="00040318" w:rsidRDefault="00040318">
      <w:pPr>
        <w:pStyle w:val="TOC3"/>
        <w:rPr>
          <w:ins w:id="176" w:author="Rapporteur" w:date="2025-02-25T14:43:00Z"/>
          <w:rFonts w:asciiTheme="minorHAnsi" w:eastAsiaTheme="minorEastAsia" w:hAnsiTheme="minorHAnsi" w:cstheme="minorBidi"/>
          <w:noProof/>
          <w:kern w:val="2"/>
          <w:sz w:val="24"/>
          <w:szCs w:val="24"/>
          <w:lang w:val="en-US"/>
          <w14:ligatures w14:val="standardContextual"/>
        </w:rPr>
      </w:pPr>
      <w:ins w:id="177" w:author="Rapporteur" w:date="2025-02-25T14:43:00Z">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_Toc191387088 \h </w:instrText>
        </w:r>
      </w:ins>
      <w:r>
        <w:rPr>
          <w:noProof/>
        </w:rPr>
      </w:r>
      <w:r>
        <w:rPr>
          <w:noProof/>
        </w:rPr>
        <w:fldChar w:fldCharType="separate"/>
      </w:r>
      <w:ins w:id="178" w:author="Rapporteur" w:date="2025-02-25T14:43:00Z">
        <w:r>
          <w:rPr>
            <w:noProof/>
          </w:rPr>
          <w:t>31</w:t>
        </w:r>
        <w:r>
          <w:rPr>
            <w:noProof/>
          </w:rPr>
          <w:fldChar w:fldCharType="end"/>
        </w:r>
      </w:ins>
    </w:p>
    <w:p w14:paraId="5CAF3ECE" w14:textId="2B4716FF" w:rsidR="00040318" w:rsidRDefault="00040318">
      <w:pPr>
        <w:pStyle w:val="TOC4"/>
        <w:rPr>
          <w:ins w:id="179" w:author="Rapporteur" w:date="2025-02-25T14:43:00Z"/>
          <w:rFonts w:asciiTheme="minorHAnsi" w:eastAsiaTheme="minorEastAsia" w:hAnsiTheme="minorHAnsi" w:cstheme="minorBidi"/>
          <w:noProof/>
          <w:kern w:val="2"/>
          <w:sz w:val="24"/>
          <w:szCs w:val="24"/>
          <w:lang w:val="en-US"/>
          <w14:ligatures w14:val="standardContextual"/>
        </w:rPr>
      </w:pPr>
      <w:ins w:id="180" w:author="Rapporteur" w:date="2025-02-25T14:43:00Z">
        <w:r>
          <w:rPr>
            <w:noProof/>
          </w:rPr>
          <w:t>5.2.3.1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_Toc191387089 \h </w:instrText>
        </w:r>
      </w:ins>
      <w:r>
        <w:rPr>
          <w:noProof/>
        </w:rPr>
      </w:r>
      <w:r>
        <w:rPr>
          <w:noProof/>
        </w:rPr>
        <w:fldChar w:fldCharType="separate"/>
      </w:r>
      <w:ins w:id="181" w:author="Rapporteur" w:date="2025-02-25T14:43:00Z">
        <w:r>
          <w:rPr>
            <w:noProof/>
          </w:rPr>
          <w:t>31</w:t>
        </w:r>
        <w:r>
          <w:rPr>
            <w:noProof/>
          </w:rPr>
          <w:fldChar w:fldCharType="end"/>
        </w:r>
      </w:ins>
    </w:p>
    <w:p w14:paraId="4A094977" w14:textId="4C01DD45" w:rsidR="00040318" w:rsidRDefault="00040318">
      <w:pPr>
        <w:pStyle w:val="TOC2"/>
        <w:rPr>
          <w:ins w:id="182" w:author="Rapporteur" w:date="2025-02-25T14:43:00Z"/>
          <w:rFonts w:asciiTheme="minorHAnsi" w:eastAsiaTheme="minorEastAsia" w:hAnsiTheme="minorHAnsi" w:cstheme="minorBidi"/>
          <w:noProof/>
          <w:kern w:val="2"/>
          <w:sz w:val="24"/>
          <w:szCs w:val="24"/>
          <w:lang w:val="en-US"/>
          <w14:ligatures w14:val="standardContextual"/>
        </w:rPr>
      </w:pPr>
      <w:ins w:id="183" w:author="Rapporteur" w:date="2025-02-25T14:43:00Z">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_Toc191387090 \h </w:instrText>
        </w:r>
      </w:ins>
      <w:r>
        <w:rPr>
          <w:noProof/>
        </w:rPr>
      </w:r>
      <w:r>
        <w:rPr>
          <w:noProof/>
        </w:rPr>
        <w:fldChar w:fldCharType="separate"/>
      </w:r>
      <w:ins w:id="184" w:author="Rapporteur" w:date="2025-02-25T14:43:00Z">
        <w:r>
          <w:rPr>
            <w:noProof/>
          </w:rPr>
          <w:t>31</w:t>
        </w:r>
        <w:r>
          <w:rPr>
            <w:noProof/>
          </w:rPr>
          <w:fldChar w:fldCharType="end"/>
        </w:r>
      </w:ins>
    </w:p>
    <w:p w14:paraId="615431E5" w14:textId="33B99A2D" w:rsidR="00040318" w:rsidRDefault="00040318">
      <w:pPr>
        <w:pStyle w:val="TOC3"/>
        <w:rPr>
          <w:ins w:id="185" w:author="Rapporteur" w:date="2025-02-25T14:43:00Z"/>
          <w:rFonts w:asciiTheme="minorHAnsi" w:eastAsiaTheme="minorEastAsia" w:hAnsiTheme="minorHAnsi" w:cstheme="minorBidi"/>
          <w:noProof/>
          <w:kern w:val="2"/>
          <w:sz w:val="24"/>
          <w:szCs w:val="24"/>
          <w:lang w:val="en-US"/>
          <w14:ligatures w14:val="standardContextual"/>
        </w:rPr>
      </w:pPr>
      <w:ins w:id="186" w:author="Rapporteur" w:date="2025-02-25T14:43:00Z">
        <w:r>
          <w:rPr>
            <w:noProof/>
          </w:rPr>
          <w:lastRenderedPageBreak/>
          <w:t>5.3.1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_Toc191387091 \h </w:instrText>
        </w:r>
      </w:ins>
      <w:r>
        <w:rPr>
          <w:noProof/>
        </w:rPr>
      </w:r>
      <w:r>
        <w:rPr>
          <w:noProof/>
        </w:rPr>
        <w:fldChar w:fldCharType="separate"/>
      </w:r>
      <w:ins w:id="187" w:author="Rapporteur" w:date="2025-02-25T14:43:00Z">
        <w:r>
          <w:rPr>
            <w:noProof/>
          </w:rPr>
          <w:t>31</w:t>
        </w:r>
        <w:r>
          <w:rPr>
            <w:noProof/>
          </w:rPr>
          <w:fldChar w:fldCharType="end"/>
        </w:r>
      </w:ins>
    </w:p>
    <w:p w14:paraId="760B0BF5" w14:textId="33A45D3E" w:rsidR="00040318" w:rsidRDefault="00040318">
      <w:pPr>
        <w:pStyle w:val="TOC3"/>
        <w:rPr>
          <w:ins w:id="188" w:author="Rapporteur" w:date="2025-02-25T14:43:00Z"/>
          <w:rFonts w:asciiTheme="minorHAnsi" w:eastAsiaTheme="minorEastAsia" w:hAnsiTheme="minorHAnsi" w:cstheme="minorBidi"/>
          <w:noProof/>
          <w:kern w:val="2"/>
          <w:sz w:val="24"/>
          <w:szCs w:val="24"/>
          <w:lang w:val="en-US"/>
          <w14:ligatures w14:val="standardContextual"/>
        </w:rPr>
      </w:pPr>
      <w:ins w:id="189" w:author="Rapporteur" w:date="2025-02-25T14:43:00Z">
        <w:r>
          <w:rPr>
            <w:noProof/>
          </w:rPr>
          <w:t>5.3.2</w:t>
        </w:r>
        <w:r>
          <w:rPr>
            <w:rFonts w:asciiTheme="minorHAnsi" w:eastAsiaTheme="minorEastAsia" w:hAnsiTheme="minorHAnsi" w:cstheme="minorBidi"/>
            <w:noProof/>
            <w:kern w:val="2"/>
            <w:sz w:val="24"/>
            <w:szCs w:val="24"/>
            <w:lang w:val="en-US"/>
            <w14:ligatures w14:val="standardContextual"/>
          </w:rPr>
          <w:tab/>
        </w:r>
        <w:r>
          <w:rPr>
            <w:noProof/>
          </w:rPr>
          <w:t>Resource: Application AM contexts (Collection)</w:t>
        </w:r>
        <w:r>
          <w:rPr>
            <w:noProof/>
          </w:rPr>
          <w:tab/>
        </w:r>
        <w:r>
          <w:rPr>
            <w:noProof/>
          </w:rPr>
          <w:fldChar w:fldCharType="begin"/>
        </w:r>
        <w:r>
          <w:rPr>
            <w:noProof/>
          </w:rPr>
          <w:instrText xml:space="preserve"> PAGEREF _Toc191387092 \h </w:instrText>
        </w:r>
      </w:ins>
      <w:r>
        <w:rPr>
          <w:noProof/>
        </w:rPr>
      </w:r>
      <w:r>
        <w:rPr>
          <w:noProof/>
        </w:rPr>
        <w:fldChar w:fldCharType="separate"/>
      </w:r>
      <w:ins w:id="190" w:author="Rapporteur" w:date="2025-02-25T14:43:00Z">
        <w:r>
          <w:rPr>
            <w:noProof/>
          </w:rPr>
          <w:t>32</w:t>
        </w:r>
        <w:r>
          <w:rPr>
            <w:noProof/>
          </w:rPr>
          <w:fldChar w:fldCharType="end"/>
        </w:r>
      </w:ins>
    </w:p>
    <w:p w14:paraId="20D6BA2E" w14:textId="63B019B8" w:rsidR="00040318" w:rsidRDefault="00040318">
      <w:pPr>
        <w:pStyle w:val="TOC4"/>
        <w:rPr>
          <w:ins w:id="191" w:author="Rapporteur" w:date="2025-02-25T14:43:00Z"/>
          <w:rFonts w:asciiTheme="minorHAnsi" w:eastAsiaTheme="minorEastAsia" w:hAnsiTheme="minorHAnsi" w:cstheme="minorBidi"/>
          <w:noProof/>
          <w:kern w:val="2"/>
          <w:sz w:val="24"/>
          <w:szCs w:val="24"/>
          <w:lang w:val="en-US"/>
          <w14:ligatures w14:val="standardContextual"/>
        </w:rPr>
      </w:pPr>
      <w:ins w:id="192" w:author="Rapporteur" w:date="2025-02-25T14:43:00Z">
        <w:r>
          <w:rPr>
            <w:noProof/>
          </w:rPr>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_Toc191387093 \h </w:instrText>
        </w:r>
      </w:ins>
      <w:r>
        <w:rPr>
          <w:noProof/>
        </w:rPr>
      </w:r>
      <w:r>
        <w:rPr>
          <w:noProof/>
        </w:rPr>
        <w:fldChar w:fldCharType="separate"/>
      </w:r>
      <w:ins w:id="193" w:author="Rapporteur" w:date="2025-02-25T14:43:00Z">
        <w:r>
          <w:rPr>
            <w:noProof/>
          </w:rPr>
          <w:t>32</w:t>
        </w:r>
        <w:r>
          <w:rPr>
            <w:noProof/>
          </w:rPr>
          <w:fldChar w:fldCharType="end"/>
        </w:r>
      </w:ins>
    </w:p>
    <w:p w14:paraId="68B13A12" w14:textId="0CDA52C1" w:rsidR="00040318" w:rsidRDefault="00040318">
      <w:pPr>
        <w:pStyle w:val="TOC4"/>
        <w:rPr>
          <w:ins w:id="194" w:author="Rapporteur" w:date="2025-02-25T14:43:00Z"/>
          <w:rFonts w:asciiTheme="minorHAnsi" w:eastAsiaTheme="minorEastAsia" w:hAnsiTheme="minorHAnsi" w:cstheme="minorBidi"/>
          <w:noProof/>
          <w:kern w:val="2"/>
          <w:sz w:val="24"/>
          <w:szCs w:val="24"/>
          <w:lang w:val="en-US"/>
          <w14:ligatures w14:val="standardContextual"/>
        </w:rPr>
      </w:pPr>
      <w:ins w:id="195" w:author="Rapporteur" w:date="2025-02-25T14:43:00Z">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_Toc191387094 \h </w:instrText>
        </w:r>
      </w:ins>
      <w:r>
        <w:rPr>
          <w:noProof/>
        </w:rPr>
      </w:r>
      <w:r>
        <w:rPr>
          <w:noProof/>
        </w:rPr>
        <w:fldChar w:fldCharType="separate"/>
      </w:r>
      <w:ins w:id="196" w:author="Rapporteur" w:date="2025-02-25T14:43:00Z">
        <w:r>
          <w:rPr>
            <w:noProof/>
          </w:rPr>
          <w:t>33</w:t>
        </w:r>
        <w:r>
          <w:rPr>
            <w:noProof/>
          </w:rPr>
          <w:fldChar w:fldCharType="end"/>
        </w:r>
      </w:ins>
    </w:p>
    <w:p w14:paraId="720DA9B1" w14:textId="3BEFAF79" w:rsidR="00040318" w:rsidRDefault="00040318">
      <w:pPr>
        <w:pStyle w:val="TOC4"/>
        <w:rPr>
          <w:ins w:id="197" w:author="Rapporteur" w:date="2025-02-25T14:43:00Z"/>
          <w:rFonts w:asciiTheme="minorHAnsi" w:eastAsiaTheme="minorEastAsia" w:hAnsiTheme="minorHAnsi" w:cstheme="minorBidi"/>
          <w:noProof/>
          <w:kern w:val="2"/>
          <w:sz w:val="24"/>
          <w:szCs w:val="24"/>
          <w:lang w:val="en-US"/>
          <w14:ligatures w14:val="standardContextual"/>
        </w:rPr>
      </w:pPr>
      <w:ins w:id="198" w:author="Rapporteur" w:date="2025-02-25T14:43:00Z">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_Toc191387095 \h </w:instrText>
        </w:r>
      </w:ins>
      <w:r>
        <w:rPr>
          <w:noProof/>
        </w:rPr>
      </w:r>
      <w:r>
        <w:rPr>
          <w:noProof/>
        </w:rPr>
        <w:fldChar w:fldCharType="separate"/>
      </w:r>
      <w:ins w:id="199" w:author="Rapporteur" w:date="2025-02-25T14:43:00Z">
        <w:r>
          <w:rPr>
            <w:noProof/>
          </w:rPr>
          <w:t>33</w:t>
        </w:r>
        <w:r>
          <w:rPr>
            <w:noProof/>
          </w:rPr>
          <w:fldChar w:fldCharType="end"/>
        </w:r>
      </w:ins>
    </w:p>
    <w:p w14:paraId="1133CD63" w14:textId="77C27A62" w:rsidR="00040318" w:rsidRDefault="00040318">
      <w:pPr>
        <w:pStyle w:val="TOC5"/>
        <w:rPr>
          <w:ins w:id="200" w:author="Rapporteur" w:date="2025-02-25T14:43:00Z"/>
          <w:rFonts w:asciiTheme="minorHAnsi" w:eastAsiaTheme="minorEastAsia" w:hAnsiTheme="minorHAnsi" w:cstheme="minorBidi"/>
          <w:noProof/>
          <w:kern w:val="2"/>
          <w:sz w:val="24"/>
          <w:szCs w:val="24"/>
          <w:lang w:val="en-US"/>
          <w14:ligatures w14:val="standardContextual"/>
        </w:rPr>
      </w:pPr>
      <w:ins w:id="201" w:author="Rapporteur" w:date="2025-02-25T14:43:00Z">
        <w:r>
          <w:rPr>
            <w:noProof/>
          </w:rPr>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_Toc191387096 \h </w:instrText>
        </w:r>
      </w:ins>
      <w:r>
        <w:rPr>
          <w:noProof/>
        </w:rPr>
      </w:r>
      <w:r>
        <w:rPr>
          <w:noProof/>
        </w:rPr>
        <w:fldChar w:fldCharType="separate"/>
      </w:r>
      <w:ins w:id="202" w:author="Rapporteur" w:date="2025-02-25T14:43:00Z">
        <w:r>
          <w:rPr>
            <w:noProof/>
          </w:rPr>
          <w:t>33</w:t>
        </w:r>
        <w:r>
          <w:rPr>
            <w:noProof/>
          </w:rPr>
          <w:fldChar w:fldCharType="end"/>
        </w:r>
      </w:ins>
    </w:p>
    <w:p w14:paraId="0B5AF99A" w14:textId="2666D7F9" w:rsidR="00040318" w:rsidRDefault="00040318">
      <w:pPr>
        <w:pStyle w:val="TOC4"/>
        <w:rPr>
          <w:ins w:id="203" w:author="Rapporteur" w:date="2025-02-25T14:43:00Z"/>
          <w:rFonts w:asciiTheme="minorHAnsi" w:eastAsiaTheme="minorEastAsia" w:hAnsiTheme="minorHAnsi" w:cstheme="minorBidi"/>
          <w:noProof/>
          <w:kern w:val="2"/>
          <w:sz w:val="24"/>
          <w:szCs w:val="24"/>
          <w:lang w:val="en-US"/>
          <w14:ligatures w14:val="standardContextual"/>
        </w:rPr>
      </w:pPr>
      <w:ins w:id="204" w:author="Rapporteur" w:date="2025-02-25T14:43:00Z">
        <w:r>
          <w:rPr>
            <w:noProof/>
          </w:rPr>
          <w:t>5.3.2.4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_Toc191387097 \h </w:instrText>
        </w:r>
      </w:ins>
      <w:r>
        <w:rPr>
          <w:noProof/>
        </w:rPr>
      </w:r>
      <w:r>
        <w:rPr>
          <w:noProof/>
        </w:rPr>
        <w:fldChar w:fldCharType="separate"/>
      </w:r>
      <w:ins w:id="205" w:author="Rapporteur" w:date="2025-02-25T14:43:00Z">
        <w:r>
          <w:rPr>
            <w:noProof/>
          </w:rPr>
          <w:t>33</w:t>
        </w:r>
        <w:r>
          <w:rPr>
            <w:noProof/>
          </w:rPr>
          <w:fldChar w:fldCharType="end"/>
        </w:r>
      </w:ins>
    </w:p>
    <w:p w14:paraId="3C2649FC" w14:textId="6E86B113" w:rsidR="00040318" w:rsidRDefault="00040318">
      <w:pPr>
        <w:pStyle w:val="TOC3"/>
        <w:rPr>
          <w:ins w:id="206" w:author="Rapporteur" w:date="2025-02-25T14:43:00Z"/>
          <w:rFonts w:asciiTheme="minorHAnsi" w:eastAsiaTheme="minorEastAsia" w:hAnsiTheme="minorHAnsi" w:cstheme="minorBidi"/>
          <w:noProof/>
          <w:kern w:val="2"/>
          <w:sz w:val="24"/>
          <w:szCs w:val="24"/>
          <w:lang w:val="en-US"/>
          <w14:ligatures w14:val="standardContextual"/>
        </w:rPr>
      </w:pPr>
      <w:ins w:id="207" w:author="Rapporteur" w:date="2025-02-25T14:43:00Z">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application AM context (Document)</w:t>
        </w:r>
        <w:r>
          <w:rPr>
            <w:noProof/>
          </w:rPr>
          <w:tab/>
        </w:r>
        <w:r>
          <w:rPr>
            <w:noProof/>
          </w:rPr>
          <w:fldChar w:fldCharType="begin"/>
        </w:r>
        <w:r>
          <w:rPr>
            <w:noProof/>
          </w:rPr>
          <w:instrText xml:space="preserve"> PAGEREF _Toc191387098 \h </w:instrText>
        </w:r>
      </w:ins>
      <w:r>
        <w:rPr>
          <w:noProof/>
        </w:rPr>
      </w:r>
      <w:r>
        <w:rPr>
          <w:noProof/>
        </w:rPr>
        <w:fldChar w:fldCharType="separate"/>
      </w:r>
      <w:ins w:id="208" w:author="Rapporteur" w:date="2025-02-25T14:43:00Z">
        <w:r>
          <w:rPr>
            <w:noProof/>
          </w:rPr>
          <w:t>34</w:t>
        </w:r>
        <w:r>
          <w:rPr>
            <w:noProof/>
          </w:rPr>
          <w:fldChar w:fldCharType="end"/>
        </w:r>
      </w:ins>
    </w:p>
    <w:p w14:paraId="23F11580" w14:textId="524E679E" w:rsidR="00040318" w:rsidRDefault="00040318">
      <w:pPr>
        <w:pStyle w:val="TOC4"/>
        <w:rPr>
          <w:ins w:id="209" w:author="Rapporteur" w:date="2025-02-25T14:43:00Z"/>
          <w:rFonts w:asciiTheme="minorHAnsi" w:eastAsiaTheme="minorEastAsia" w:hAnsiTheme="minorHAnsi" w:cstheme="minorBidi"/>
          <w:noProof/>
          <w:kern w:val="2"/>
          <w:sz w:val="24"/>
          <w:szCs w:val="24"/>
          <w:lang w:val="en-US"/>
          <w14:ligatures w14:val="standardContextual"/>
        </w:rPr>
      </w:pPr>
      <w:ins w:id="210" w:author="Rapporteur" w:date="2025-02-25T14:43:00Z">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_Toc191387099 \h </w:instrText>
        </w:r>
      </w:ins>
      <w:r>
        <w:rPr>
          <w:noProof/>
        </w:rPr>
      </w:r>
      <w:r>
        <w:rPr>
          <w:noProof/>
        </w:rPr>
        <w:fldChar w:fldCharType="separate"/>
      </w:r>
      <w:ins w:id="211" w:author="Rapporteur" w:date="2025-02-25T14:43:00Z">
        <w:r>
          <w:rPr>
            <w:noProof/>
          </w:rPr>
          <w:t>34</w:t>
        </w:r>
        <w:r>
          <w:rPr>
            <w:noProof/>
          </w:rPr>
          <w:fldChar w:fldCharType="end"/>
        </w:r>
      </w:ins>
    </w:p>
    <w:p w14:paraId="72D297E1" w14:textId="7BD0AE2C" w:rsidR="00040318" w:rsidRDefault="00040318">
      <w:pPr>
        <w:pStyle w:val="TOC4"/>
        <w:rPr>
          <w:ins w:id="212" w:author="Rapporteur" w:date="2025-02-25T14:43:00Z"/>
          <w:rFonts w:asciiTheme="minorHAnsi" w:eastAsiaTheme="minorEastAsia" w:hAnsiTheme="minorHAnsi" w:cstheme="minorBidi"/>
          <w:noProof/>
          <w:kern w:val="2"/>
          <w:sz w:val="24"/>
          <w:szCs w:val="24"/>
          <w:lang w:val="en-US"/>
          <w14:ligatures w14:val="standardContextual"/>
        </w:rPr>
      </w:pPr>
      <w:ins w:id="213" w:author="Rapporteur" w:date="2025-02-25T14:43:00Z">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_Toc191387100 \h </w:instrText>
        </w:r>
      </w:ins>
      <w:r>
        <w:rPr>
          <w:noProof/>
        </w:rPr>
      </w:r>
      <w:r>
        <w:rPr>
          <w:noProof/>
        </w:rPr>
        <w:fldChar w:fldCharType="separate"/>
      </w:r>
      <w:ins w:id="214" w:author="Rapporteur" w:date="2025-02-25T14:43:00Z">
        <w:r>
          <w:rPr>
            <w:noProof/>
          </w:rPr>
          <w:t>34</w:t>
        </w:r>
        <w:r>
          <w:rPr>
            <w:noProof/>
          </w:rPr>
          <w:fldChar w:fldCharType="end"/>
        </w:r>
      </w:ins>
    </w:p>
    <w:p w14:paraId="14197E6A" w14:textId="41880347" w:rsidR="00040318" w:rsidRDefault="00040318">
      <w:pPr>
        <w:pStyle w:val="TOC4"/>
        <w:rPr>
          <w:ins w:id="215" w:author="Rapporteur" w:date="2025-02-25T14:43:00Z"/>
          <w:rFonts w:asciiTheme="minorHAnsi" w:eastAsiaTheme="minorEastAsia" w:hAnsiTheme="minorHAnsi" w:cstheme="minorBidi"/>
          <w:noProof/>
          <w:kern w:val="2"/>
          <w:sz w:val="24"/>
          <w:szCs w:val="24"/>
          <w:lang w:val="en-US"/>
          <w14:ligatures w14:val="standardContextual"/>
        </w:rPr>
      </w:pPr>
      <w:ins w:id="216" w:author="Rapporteur" w:date="2025-02-25T14:43:00Z">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_Toc191387101 \h </w:instrText>
        </w:r>
      </w:ins>
      <w:r>
        <w:rPr>
          <w:noProof/>
        </w:rPr>
      </w:r>
      <w:r>
        <w:rPr>
          <w:noProof/>
        </w:rPr>
        <w:fldChar w:fldCharType="separate"/>
      </w:r>
      <w:ins w:id="217" w:author="Rapporteur" w:date="2025-02-25T14:43:00Z">
        <w:r>
          <w:rPr>
            <w:noProof/>
          </w:rPr>
          <w:t>34</w:t>
        </w:r>
        <w:r>
          <w:rPr>
            <w:noProof/>
          </w:rPr>
          <w:fldChar w:fldCharType="end"/>
        </w:r>
      </w:ins>
    </w:p>
    <w:p w14:paraId="31135CBC" w14:textId="759757C0" w:rsidR="00040318" w:rsidRDefault="00040318">
      <w:pPr>
        <w:pStyle w:val="TOC5"/>
        <w:rPr>
          <w:ins w:id="218" w:author="Rapporteur" w:date="2025-02-25T14:43:00Z"/>
          <w:rFonts w:asciiTheme="minorHAnsi" w:eastAsiaTheme="minorEastAsia" w:hAnsiTheme="minorHAnsi" w:cstheme="minorBidi"/>
          <w:noProof/>
          <w:kern w:val="2"/>
          <w:sz w:val="24"/>
          <w:szCs w:val="24"/>
          <w:lang w:val="en-US"/>
          <w14:ligatures w14:val="standardContextual"/>
        </w:rPr>
      </w:pPr>
      <w:ins w:id="219" w:author="Rapporteur" w:date="2025-02-25T14:43:00Z">
        <w:r>
          <w:rPr>
            <w:noProof/>
          </w:rPr>
          <w:t>5.3.3.3.1</w:t>
        </w:r>
        <w:r>
          <w:rPr>
            <w:rFonts w:asciiTheme="minorHAnsi" w:eastAsiaTheme="minorEastAsia" w:hAnsiTheme="minorHAnsi" w:cstheme="minorBidi"/>
            <w:noProof/>
            <w:kern w:val="2"/>
            <w:sz w:val="24"/>
            <w:szCs w:val="24"/>
            <w:lang w:val="en-US"/>
            <w14:ligatures w14:val="standardContextual"/>
          </w:rPr>
          <w:tab/>
        </w:r>
        <w:r>
          <w:rPr>
            <w:noProof/>
          </w:rPr>
          <w:t>GET</w:t>
        </w:r>
        <w:r>
          <w:rPr>
            <w:noProof/>
          </w:rPr>
          <w:tab/>
        </w:r>
        <w:r>
          <w:rPr>
            <w:noProof/>
          </w:rPr>
          <w:fldChar w:fldCharType="begin"/>
        </w:r>
        <w:r>
          <w:rPr>
            <w:noProof/>
          </w:rPr>
          <w:instrText xml:space="preserve"> PAGEREF _Toc191387102 \h </w:instrText>
        </w:r>
      </w:ins>
      <w:r>
        <w:rPr>
          <w:noProof/>
        </w:rPr>
      </w:r>
      <w:r>
        <w:rPr>
          <w:noProof/>
        </w:rPr>
        <w:fldChar w:fldCharType="separate"/>
      </w:r>
      <w:ins w:id="220" w:author="Rapporteur" w:date="2025-02-25T14:43:00Z">
        <w:r>
          <w:rPr>
            <w:noProof/>
          </w:rPr>
          <w:t>34</w:t>
        </w:r>
        <w:r>
          <w:rPr>
            <w:noProof/>
          </w:rPr>
          <w:fldChar w:fldCharType="end"/>
        </w:r>
      </w:ins>
    </w:p>
    <w:p w14:paraId="4ED962ED" w14:textId="7B6CEFD8" w:rsidR="00040318" w:rsidRDefault="00040318">
      <w:pPr>
        <w:pStyle w:val="TOC5"/>
        <w:rPr>
          <w:ins w:id="221" w:author="Rapporteur" w:date="2025-02-25T14:43:00Z"/>
          <w:rFonts w:asciiTheme="minorHAnsi" w:eastAsiaTheme="minorEastAsia" w:hAnsiTheme="minorHAnsi" w:cstheme="minorBidi"/>
          <w:noProof/>
          <w:kern w:val="2"/>
          <w:sz w:val="24"/>
          <w:szCs w:val="24"/>
          <w:lang w:val="en-US"/>
          <w14:ligatures w14:val="standardContextual"/>
        </w:rPr>
      </w:pPr>
      <w:ins w:id="222" w:author="Rapporteur" w:date="2025-02-25T14:43:00Z">
        <w:r>
          <w:rPr>
            <w:noProof/>
          </w:rPr>
          <w:t>5.3.3.3.2</w:t>
        </w:r>
        <w:r>
          <w:rPr>
            <w:rFonts w:asciiTheme="minorHAnsi" w:eastAsiaTheme="minorEastAsia" w:hAnsiTheme="minorHAnsi" w:cstheme="minorBidi"/>
            <w:noProof/>
            <w:kern w:val="2"/>
            <w:sz w:val="24"/>
            <w:szCs w:val="24"/>
            <w:lang w:val="en-US"/>
            <w14:ligatures w14:val="standardContextual"/>
          </w:rPr>
          <w:tab/>
        </w:r>
        <w:r>
          <w:rPr>
            <w:noProof/>
          </w:rPr>
          <w:t>PATCH</w:t>
        </w:r>
        <w:r>
          <w:rPr>
            <w:noProof/>
          </w:rPr>
          <w:tab/>
        </w:r>
        <w:r>
          <w:rPr>
            <w:noProof/>
          </w:rPr>
          <w:fldChar w:fldCharType="begin"/>
        </w:r>
        <w:r>
          <w:rPr>
            <w:noProof/>
          </w:rPr>
          <w:instrText xml:space="preserve"> PAGEREF _Toc191387103 \h </w:instrText>
        </w:r>
      </w:ins>
      <w:r>
        <w:rPr>
          <w:noProof/>
        </w:rPr>
      </w:r>
      <w:r>
        <w:rPr>
          <w:noProof/>
        </w:rPr>
        <w:fldChar w:fldCharType="separate"/>
      </w:r>
      <w:ins w:id="223" w:author="Rapporteur" w:date="2025-02-25T14:43:00Z">
        <w:r>
          <w:rPr>
            <w:noProof/>
          </w:rPr>
          <w:t>35</w:t>
        </w:r>
        <w:r>
          <w:rPr>
            <w:noProof/>
          </w:rPr>
          <w:fldChar w:fldCharType="end"/>
        </w:r>
      </w:ins>
    </w:p>
    <w:p w14:paraId="04B4F4A5" w14:textId="447920B1" w:rsidR="00040318" w:rsidRDefault="00040318">
      <w:pPr>
        <w:pStyle w:val="TOC5"/>
        <w:rPr>
          <w:ins w:id="224" w:author="Rapporteur" w:date="2025-02-25T14:43:00Z"/>
          <w:rFonts w:asciiTheme="minorHAnsi" w:eastAsiaTheme="minorEastAsia" w:hAnsiTheme="minorHAnsi" w:cstheme="minorBidi"/>
          <w:noProof/>
          <w:kern w:val="2"/>
          <w:sz w:val="24"/>
          <w:szCs w:val="24"/>
          <w:lang w:val="en-US"/>
          <w14:ligatures w14:val="standardContextual"/>
        </w:rPr>
      </w:pPr>
      <w:ins w:id="225" w:author="Rapporteur" w:date="2025-02-25T14:43:00Z">
        <w:r>
          <w:rPr>
            <w:noProof/>
          </w:rPr>
          <w:t>5.3.3.3.3</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_Toc191387104 \h </w:instrText>
        </w:r>
      </w:ins>
      <w:r>
        <w:rPr>
          <w:noProof/>
        </w:rPr>
      </w:r>
      <w:r>
        <w:rPr>
          <w:noProof/>
        </w:rPr>
        <w:fldChar w:fldCharType="separate"/>
      </w:r>
      <w:ins w:id="226" w:author="Rapporteur" w:date="2025-02-25T14:43:00Z">
        <w:r>
          <w:rPr>
            <w:noProof/>
          </w:rPr>
          <w:t>36</w:t>
        </w:r>
        <w:r>
          <w:rPr>
            <w:noProof/>
          </w:rPr>
          <w:fldChar w:fldCharType="end"/>
        </w:r>
      </w:ins>
    </w:p>
    <w:p w14:paraId="2D1A098D" w14:textId="258B87CA" w:rsidR="00040318" w:rsidRDefault="00040318">
      <w:pPr>
        <w:pStyle w:val="TOC4"/>
        <w:rPr>
          <w:ins w:id="227" w:author="Rapporteur" w:date="2025-02-25T14:43:00Z"/>
          <w:rFonts w:asciiTheme="minorHAnsi" w:eastAsiaTheme="minorEastAsia" w:hAnsiTheme="minorHAnsi" w:cstheme="minorBidi"/>
          <w:noProof/>
          <w:kern w:val="2"/>
          <w:sz w:val="24"/>
          <w:szCs w:val="24"/>
          <w:lang w:val="en-US"/>
          <w14:ligatures w14:val="standardContextual"/>
        </w:rPr>
      </w:pPr>
      <w:ins w:id="228" w:author="Rapporteur" w:date="2025-02-25T14:43:00Z">
        <w:r>
          <w:rPr>
            <w:noProof/>
          </w:rPr>
          <w:t>5.3.3.4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_Toc191387105 \h </w:instrText>
        </w:r>
      </w:ins>
      <w:r>
        <w:rPr>
          <w:noProof/>
        </w:rPr>
      </w:r>
      <w:r>
        <w:rPr>
          <w:noProof/>
        </w:rPr>
        <w:fldChar w:fldCharType="separate"/>
      </w:r>
      <w:ins w:id="229" w:author="Rapporteur" w:date="2025-02-25T14:43:00Z">
        <w:r>
          <w:rPr>
            <w:noProof/>
          </w:rPr>
          <w:t>37</w:t>
        </w:r>
        <w:r>
          <w:rPr>
            <w:noProof/>
          </w:rPr>
          <w:fldChar w:fldCharType="end"/>
        </w:r>
      </w:ins>
    </w:p>
    <w:p w14:paraId="5AED351F" w14:textId="01F60FCD" w:rsidR="00040318" w:rsidRDefault="00040318">
      <w:pPr>
        <w:pStyle w:val="TOC3"/>
        <w:rPr>
          <w:ins w:id="230" w:author="Rapporteur" w:date="2025-02-25T14:43:00Z"/>
          <w:rFonts w:asciiTheme="minorHAnsi" w:eastAsiaTheme="minorEastAsia" w:hAnsiTheme="minorHAnsi" w:cstheme="minorBidi"/>
          <w:noProof/>
          <w:kern w:val="2"/>
          <w:sz w:val="24"/>
          <w:szCs w:val="24"/>
          <w:lang w:val="en-US"/>
          <w14:ligatures w14:val="standardContextual"/>
        </w:rPr>
      </w:pPr>
      <w:ins w:id="231" w:author="Rapporteur" w:date="2025-02-25T14:43:00Z">
        <w:r>
          <w:rPr>
            <w:noProof/>
          </w:rPr>
          <w:t>5.3.4</w:t>
        </w:r>
        <w:r>
          <w:rPr>
            <w:rFonts w:asciiTheme="minorHAnsi" w:eastAsiaTheme="minorEastAsia" w:hAnsiTheme="minorHAnsi" w:cstheme="minorBidi"/>
            <w:noProof/>
            <w:kern w:val="2"/>
            <w:sz w:val="24"/>
            <w:szCs w:val="24"/>
            <w:lang w:val="en-US"/>
            <w14:ligatures w14:val="standardContextual"/>
          </w:rPr>
          <w:tab/>
        </w:r>
        <w:r>
          <w:rPr>
            <w:noProof/>
          </w:rPr>
          <w:t>Resource: AM Policy Events Subscription (Document)</w:t>
        </w:r>
        <w:r>
          <w:rPr>
            <w:noProof/>
          </w:rPr>
          <w:tab/>
        </w:r>
        <w:r>
          <w:rPr>
            <w:noProof/>
          </w:rPr>
          <w:fldChar w:fldCharType="begin"/>
        </w:r>
        <w:r>
          <w:rPr>
            <w:noProof/>
          </w:rPr>
          <w:instrText xml:space="preserve"> PAGEREF _Toc191387106 \h </w:instrText>
        </w:r>
      </w:ins>
      <w:r>
        <w:rPr>
          <w:noProof/>
        </w:rPr>
      </w:r>
      <w:r>
        <w:rPr>
          <w:noProof/>
        </w:rPr>
        <w:fldChar w:fldCharType="separate"/>
      </w:r>
      <w:ins w:id="232" w:author="Rapporteur" w:date="2025-02-25T14:43:00Z">
        <w:r>
          <w:rPr>
            <w:noProof/>
          </w:rPr>
          <w:t>38</w:t>
        </w:r>
        <w:r>
          <w:rPr>
            <w:noProof/>
          </w:rPr>
          <w:fldChar w:fldCharType="end"/>
        </w:r>
      </w:ins>
    </w:p>
    <w:p w14:paraId="591BCA5D" w14:textId="1434F5FE" w:rsidR="00040318" w:rsidRDefault="00040318">
      <w:pPr>
        <w:pStyle w:val="TOC4"/>
        <w:rPr>
          <w:ins w:id="233" w:author="Rapporteur" w:date="2025-02-25T14:43:00Z"/>
          <w:rFonts w:asciiTheme="minorHAnsi" w:eastAsiaTheme="minorEastAsia" w:hAnsiTheme="minorHAnsi" w:cstheme="minorBidi"/>
          <w:noProof/>
          <w:kern w:val="2"/>
          <w:sz w:val="24"/>
          <w:szCs w:val="24"/>
          <w:lang w:val="en-US"/>
          <w14:ligatures w14:val="standardContextual"/>
        </w:rPr>
      </w:pPr>
      <w:ins w:id="234" w:author="Rapporteur" w:date="2025-02-25T14:43:00Z">
        <w:r>
          <w:rPr>
            <w:noProof/>
          </w:rPr>
          <w:t>5.3.4.1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_Toc191387107 \h </w:instrText>
        </w:r>
      </w:ins>
      <w:r>
        <w:rPr>
          <w:noProof/>
        </w:rPr>
      </w:r>
      <w:r>
        <w:rPr>
          <w:noProof/>
        </w:rPr>
        <w:fldChar w:fldCharType="separate"/>
      </w:r>
      <w:ins w:id="235" w:author="Rapporteur" w:date="2025-02-25T14:43:00Z">
        <w:r>
          <w:rPr>
            <w:noProof/>
          </w:rPr>
          <w:t>38</w:t>
        </w:r>
        <w:r>
          <w:rPr>
            <w:noProof/>
          </w:rPr>
          <w:fldChar w:fldCharType="end"/>
        </w:r>
      </w:ins>
    </w:p>
    <w:p w14:paraId="1A2F4567" w14:textId="17454D74" w:rsidR="00040318" w:rsidRDefault="00040318">
      <w:pPr>
        <w:pStyle w:val="TOC4"/>
        <w:rPr>
          <w:ins w:id="236" w:author="Rapporteur" w:date="2025-02-25T14:43:00Z"/>
          <w:rFonts w:asciiTheme="minorHAnsi" w:eastAsiaTheme="minorEastAsia" w:hAnsiTheme="minorHAnsi" w:cstheme="minorBidi"/>
          <w:noProof/>
          <w:kern w:val="2"/>
          <w:sz w:val="24"/>
          <w:szCs w:val="24"/>
          <w:lang w:val="en-US"/>
          <w14:ligatures w14:val="standardContextual"/>
        </w:rPr>
      </w:pPr>
      <w:ins w:id="237" w:author="Rapporteur" w:date="2025-02-25T14:43:00Z">
        <w:r>
          <w:rPr>
            <w:noProof/>
          </w:rPr>
          <w:t>5.3.4.2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_Toc191387108 \h </w:instrText>
        </w:r>
      </w:ins>
      <w:r>
        <w:rPr>
          <w:noProof/>
        </w:rPr>
      </w:r>
      <w:r>
        <w:rPr>
          <w:noProof/>
        </w:rPr>
        <w:fldChar w:fldCharType="separate"/>
      </w:r>
      <w:ins w:id="238" w:author="Rapporteur" w:date="2025-02-25T14:43:00Z">
        <w:r>
          <w:rPr>
            <w:noProof/>
          </w:rPr>
          <w:t>38</w:t>
        </w:r>
        <w:r>
          <w:rPr>
            <w:noProof/>
          </w:rPr>
          <w:fldChar w:fldCharType="end"/>
        </w:r>
      </w:ins>
    </w:p>
    <w:p w14:paraId="22863E50" w14:textId="02DCF509" w:rsidR="00040318" w:rsidRDefault="00040318">
      <w:pPr>
        <w:pStyle w:val="TOC4"/>
        <w:rPr>
          <w:ins w:id="239" w:author="Rapporteur" w:date="2025-02-25T14:43:00Z"/>
          <w:rFonts w:asciiTheme="minorHAnsi" w:eastAsiaTheme="minorEastAsia" w:hAnsiTheme="minorHAnsi" w:cstheme="minorBidi"/>
          <w:noProof/>
          <w:kern w:val="2"/>
          <w:sz w:val="24"/>
          <w:szCs w:val="24"/>
          <w:lang w:val="en-US"/>
          <w14:ligatures w14:val="standardContextual"/>
        </w:rPr>
      </w:pPr>
      <w:ins w:id="240" w:author="Rapporteur" w:date="2025-02-25T14:43:00Z">
        <w:r>
          <w:rPr>
            <w:noProof/>
          </w:rPr>
          <w:t>5.3.4.3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_Toc191387109 \h </w:instrText>
        </w:r>
      </w:ins>
      <w:r>
        <w:rPr>
          <w:noProof/>
        </w:rPr>
      </w:r>
      <w:r>
        <w:rPr>
          <w:noProof/>
        </w:rPr>
        <w:fldChar w:fldCharType="separate"/>
      </w:r>
      <w:ins w:id="241" w:author="Rapporteur" w:date="2025-02-25T14:43:00Z">
        <w:r>
          <w:rPr>
            <w:noProof/>
          </w:rPr>
          <w:t>38</w:t>
        </w:r>
        <w:r>
          <w:rPr>
            <w:noProof/>
          </w:rPr>
          <w:fldChar w:fldCharType="end"/>
        </w:r>
      </w:ins>
    </w:p>
    <w:p w14:paraId="131137E4" w14:textId="6D822D40" w:rsidR="00040318" w:rsidRDefault="00040318">
      <w:pPr>
        <w:pStyle w:val="TOC5"/>
        <w:rPr>
          <w:ins w:id="242" w:author="Rapporteur" w:date="2025-02-25T14:43:00Z"/>
          <w:rFonts w:asciiTheme="minorHAnsi" w:eastAsiaTheme="minorEastAsia" w:hAnsiTheme="minorHAnsi" w:cstheme="minorBidi"/>
          <w:noProof/>
          <w:kern w:val="2"/>
          <w:sz w:val="24"/>
          <w:szCs w:val="24"/>
          <w:lang w:val="en-US"/>
          <w14:ligatures w14:val="standardContextual"/>
        </w:rPr>
      </w:pPr>
      <w:ins w:id="243" w:author="Rapporteur" w:date="2025-02-25T14:43:00Z">
        <w:r>
          <w:rPr>
            <w:noProof/>
          </w:rPr>
          <w:t>5.3.4.3.1</w:t>
        </w:r>
        <w:r>
          <w:rPr>
            <w:rFonts w:asciiTheme="minorHAnsi" w:eastAsiaTheme="minorEastAsia" w:hAnsiTheme="minorHAnsi" w:cstheme="minorBidi"/>
            <w:noProof/>
            <w:kern w:val="2"/>
            <w:sz w:val="24"/>
            <w:szCs w:val="24"/>
            <w:lang w:val="en-US"/>
            <w14:ligatures w14:val="standardContextual"/>
          </w:rPr>
          <w:tab/>
        </w:r>
        <w:r>
          <w:rPr>
            <w:noProof/>
          </w:rPr>
          <w:t>PUT</w:t>
        </w:r>
        <w:r>
          <w:rPr>
            <w:noProof/>
          </w:rPr>
          <w:tab/>
        </w:r>
        <w:r>
          <w:rPr>
            <w:noProof/>
          </w:rPr>
          <w:fldChar w:fldCharType="begin"/>
        </w:r>
        <w:r>
          <w:rPr>
            <w:noProof/>
          </w:rPr>
          <w:instrText xml:space="preserve"> PAGEREF _Toc191387110 \h </w:instrText>
        </w:r>
      </w:ins>
      <w:r>
        <w:rPr>
          <w:noProof/>
        </w:rPr>
      </w:r>
      <w:r>
        <w:rPr>
          <w:noProof/>
        </w:rPr>
        <w:fldChar w:fldCharType="separate"/>
      </w:r>
      <w:ins w:id="244" w:author="Rapporteur" w:date="2025-02-25T14:43:00Z">
        <w:r>
          <w:rPr>
            <w:noProof/>
          </w:rPr>
          <w:t>38</w:t>
        </w:r>
        <w:r>
          <w:rPr>
            <w:noProof/>
          </w:rPr>
          <w:fldChar w:fldCharType="end"/>
        </w:r>
      </w:ins>
    </w:p>
    <w:p w14:paraId="1699DB7B" w14:textId="5C4592FC" w:rsidR="00040318" w:rsidRDefault="00040318">
      <w:pPr>
        <w:pStyle w:val="TOC5"/>
        <w:rPr>
          <w:ins w:id="245" w:author="Rapporteur" w:date="2025-02-25T14:43:00Z"/>
          <w:rFonts w:asciiTheme="minorHAnsi" w:eastAsiaTheme="minorEastAsia" w:hAnsiTheme="minorHAnsi" w:cstheme="minorBidi"/>
          <w:noProof/>
          <w:kern w:val="2"/>
          <w:sz w:val="24"/>
          <w:szCs w:val="24"/>
          <w:lang w:val="en-US"/>
          <w14:ligatures w14:val="standardContextual"/>
        </w:rPr>
      </w:pPr>
      <w:ins w:id="246" w:author="Rapporteur" w:date="2025-02-25T14:43:00Z">
        <w:r>
          <w:rPr>
            <w:noProof/>
          </w:rPr>
          <w:t>5.3.4.3.2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_Toc191387111 \h </w:instrText>
        </w:r>
      </w:ins>
      <w:r>
        <w:rPr>
          <w:noProof/>
        </w:rPr>
      </w:r>
      <w:r>
        <w:rPr>
          <w:noProof/>
        </w:rPr>
        <w:fldChar w:fldCharType="separate"/>
      </w:r>
      <w:ins w:id="247" w:author="Rapporteur" w:date="2025-02-25T14:43:00Z">
        <w:r>
          <w:rPr>
            <w:noProof/>
          </w:rPr>
          <w:t>40</w:t>
        </w:r>
        <w:r>
          <w:rPr>
            <w:noProof/>
          </w:rPr>
          <w:fldChar w:fldCharType="end"/>
        </w:r>
      </w:ins>
    </w:p>
    <w:p w14:paraId="2785B342" w14:textId="24780C05" w:rsidR="00040318" w:rsidRDefault="00040318">
      <w:pPr>
        <w:pStyle w:val="TOC4"/>
        <w:rPr>
          <w:ins w:id="248" w:author="Rapporteur" w:date="2025-02-25T14:43:00Z"/>
          <w:rFonts w:asciiTheme="minorHAnsi" w:eastAsiaTheme="minorEastAsia" w:hAnsiTheme="minorHAnsi" w:cstheme="minorBidi"/>
          <w:noProof/>
          <w:kern w:val="2"/>
          <w:sz w:val="24"/>
          <w:szCs w:val="24"/>
          <w:lang w:val="en-US"/>
          <w14:ligatures w14:val="standardContextual"/>
        </w:rPr>
      </w:pPr>
      <w:ins w:id="249" w:author="Rapporteur" w:date="2025-02-25T14:43:00Z">
        <w:r>
          <w:rPr>
            <w:noProof/>
          </w:rPr>
          <w:t>5.3.4.4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_Toc191387112 \h </w:instrText>
        </w:r>
      </w:ins>
      <w:r>
        <w:rPr>
          <w:noProof/>
        </w:rPr>
      </w:r>
      <w:r>
        <w:rPr>
          <w:noProof/>
        </w:rPr>
        <w:fldChar w:fldCharType="separate"/>
      </w:r>
      <w:ins w:id="250" w:author="Rapporteur" w:date="2025-02-25T14:43:00Z">
        <w:r>
          <w:rPr>
            <w:noProof/>
          </w:rPr>
          <w:t>41</w:t>
        </w:r>
        <w:r>
          <w:rPr>
            <w:noProof/>
          </w:rPr>
          <w:fldChar w:fldCharType="end"/>
        </w:r>
      </w:ins>
    </w:p>
    <w:p w14:paraId="4F3ABFF2" w14:textId="435210A0" w:rsidR="00040318" w:rsidRDefault="00040318">
      <w:pPr>
        <w:pStyle w:val="TOC2"/>
        <w:rPr>
          <w:ins w:id="251" w:author="Rapporteur" w:date="2025-02-25T14:43:00Z"/>
          <w:rFonts w:asciiTheme="minorHAnsi" w:eastAsiaTheme="minorEastAsia" w:hAnsiTheme="minorHAnsi" w:cstheme="minorBidi"/>
          <w:noProof/>
          <w:kern w:val="2"/>
          <w:sz w:val="24"/>
          <w:szCs w:val="24"/>
          <w:lang w:val="en-US"/>
          <w14:ligatures w14:val="standardContextual"/>
        </w:rPr>
      </w:pPr>
      <w:ins w:id="252" w:author="Rapporteur" w:date="2025-02-25T14:43:00Z">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_Toc191387113 \h </w:instrText>
        </w:r>
      </w:ins>
      <w:r>
        <w:rPr>
          <w:noProof/>
        </w:rPr>
      </w:r>
      <w:r>
        <w:rPr>
          <w:noProof/>
        </w:rPr>
        <w:fldChar w:fldCharType="separate"/>
      </w:r>
      <w:ins w:id="253" w:author="Rapporteur" w:date="2025-02-25T14:43:00Z">
        <w:r>
          <w:rPr>
            <w:noProof/>
          </w:rPr>
          <w:t>41</w:t>
        </w:r>
        <w:r>
          <w:rPr>
            <w:noProof/>
          </w:rPr>
          <w:fldChar w:fldCharType="end"/>
        </w:r>
      </w:ins>
    </w:p>
    <w:p w14:paraId="1BE28002" w14:textId="04D5AE12" w:rsidR="00040318" w:rsidRDefault="00040318">
      <w:pPr>
        <w:pStyle w:val="TOC2"/>
        <w:rPr>
          <w:ins w:id="254" w:author="Rapporteur" w:date="2025-02-25T14:43:00Z"/>
          <w:rFonts w:asciiTheme="minorHAnsi" w:eastAsiaTheme="minorEastAsia" w:hAnsiTheme="minorHAnsi" w:cstheme="minorBidi"/>
          <w:noProof/>
          <w:kern w:val="2"/>
          <w:sz w:val="24"/>
          <w:szCs w:val="24"/>
          <w:lang w:val="en-US"/>
          <w14:ligatures w14:val="standardContextual"/>
        </w:rPr>
      </w:pPr>
      <w:ins w:id="255" w:author="Rapporteur" w:date="2025-02-25T14:43:00Z">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_Toc191387114 \h </w:instrText>
        </w:r>
      </w:ins>
      <w:r>
        <w:rPr>
          <w:noProof/>
        </w:rPr>
      </w:r>
      <w:r>
        <w:rPr>
          <w:noProof/>
        </w:rPr>
        <w:fldChar w:fldCharType="separate"/>
      </w:r>
      <w:ins w:id="256" w:author="Rapporteur" w:date="2025-02-25T14:43:00Z">
        <w:r>
          <w:rPr>
            <w:noProof/>
          </w:rPr>
          <w:t>41</w:t>
        </w:r>
        <w:r>
          <w:rPr>
            <w:noProof/>
          </w:rPr>
          <w:fldChar w:fldCharType="end"/>
        </w:r>
      </w:ins>
    </w:p>
    <w:p w14:paraId="5B557F14" w14:textId="36198137" w:rsidR="00040318" w:rsidRDefault="00040318">
      <w:pPr>
        <w:pStyle w:val="TOC3"/>
        <w:rPr>
          <w:ins w:id="257" w:author="Rapporteur" w:date="2025-02-25T14:43:00Z"/>
          <w:rFonts w:asciiTheme="minorHAnsi" w:eastAsiaTheme="minorEastAsia" w:hAnsiTheme="minorHAnsi" w:cstheme="minorBidi"/>
          <w:noProof/>
          <w:kern w:val="2"/>
          <w:sz w:val="24"/>
          <w:szCs w:val="24"/>
          <w:lang w:val="en-US"/>
          <w14:ligatures w14:val="standardContextual"/>
        </w:rPr>
      </w:pPr>
      <w:ins w:id="258" w:author="Rapporteur" w:date="2025-02-25T14:43:00Z">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_Toc191387115 \h </w:instrText>
        </w:r>
      </w:ins>
      <w:r>
        <w:rPr>
          <w:noProof/>
        </w:rPr>
      </w:r>
      <w:r>
        <w:rPr>
          <w:noProof/>
        </w:rPr>
        <w:fldChar w:fldCharType="separate"/>
      </w:r>
      <w:ins w:id="259" w:author="Rapporteur" w:date="2025-02-25T14:43:00Z">
        <w:r>
          <w:rPr>
            <w:noProof/>
          </w:rPr>
          <w:t>41</w:t>
        </w:r>
        <w:r>
          <w:rPr>
            <w:noProof/>
          </w:rPr>
          <w:fldChar w:fldCharType="end"/>
        </w:r>
      </w:ins>
    </w:p>
    <w:p w14:paraId="79F8FE80" w14:textId="40F800B6" w:rsidR="00040318" w:rsidRDefault="00040318">
      <w:pPr>
        <w:pStyle w:val="TOC3"/>
        <w:rPr>
          <w:ins w:id="260" w:author="Rapporteur" w:date="2025-02-25T14:43:00Z"/>
          <w:rFonts w:asciiTheme="minorHAnsi" w:eastAsiaTheme="minorEastAsia" w:hAnsiTheme="minorHAnsi" w:cstheme="minorBidi"/>
          <w:noProof/>
          <w:kern w:val="2"/>
          <w:sz w:val="24"/>
          <w:szCs w:val="24"/>
          <w:lang w:val="en-US"/>
          <w14:ligatures w14:val="standardContextual"/>
        </w:rPr>
      </w:pPr>
      <w:ins w:id="261" w:author="Rapporteur" w:date="2025-02-25T14:43:00Z">
        <w:r>
          <w:rPr>
            <w:noProof/>
          </w:rPr>
          <w:t>5.5.2</w:t>
        </w:r>
        <w:r>
          <w:rPr>
            <w:rFonts w:asciiTheme="minorHAnsi" w:eastAsiaTheme="minorEastAsia" w:hAnsiTheme="minorHAnsi" w:cstheme="minorBidi"/>
            <w:noProof/>
            <w:kern w:val="2"/>
            <w:sz w:val="24"/>
            <w:szCs w:val="24"/>
            <w:lang w:val="en-US"/>
            <w14:ligatures w14:val="standardContextual"/>
          </w:rPr>
          <w:tab/>
        </w:r>
        <w:r>
          <w:rPr>
            <w:noProof/>
          </w:rPr>
          <w:t>AM Event Notification</w:t>
        </w:r>
        <w:r>
          <w:rPr>
            <w:noProof/>
          </w:rPr>
          <w:tab/>
        </w:r>
        <w:r>
          <w:rPr>
            <w:noProof/>
          </w:rPr>
          <w:fldChar w:fldCharType="begin"/>
        </w:r>
        <w:r>
          <w:rPr>
            <w:noProof/>
          </w:rPr>
          <w:instrText xml:space="preserve"> PAGEREF _Toc191387116 \h </w:instrText>
        </w:r>
      </w:ins>
      <w:r>
        <w:rPr>
          <w:noProof/>
        </w:rPr>
      </w:r>
      <w:r>
        <w:rPr>
          <w:noProof/>
        </w:rPr>
        <w:fldChar w:fldCharType="separate"/>
      </w:r>
      <w:ins w:id="262" w:author="Rapporteur" w:date="2025-02-25T14:43:00Z">
        <w:r>
          <w:rPr>
            <w:noProof/>
          </w:rPr>
          <w:t>41</w:t>
        </w:r>
        <w:r>
          <w:rPr>
            <w:noProof/>
          </w:rPr>
          <w:fldChar w:fldCharType="end"/>
        </w:r>
      </w:ins>
    </w:p>
    <w:p w14:paraId="60486557" w14:textId="5F667D0A" w:rsidR="00040318" w:rsidRDefault="00040318">
      <w:pPr>
        <w:pStyle w:val="TOC4"/>
        <w:rPr>
          <w:ins w:id="263" w:author="Rapporteur" w:date="2025-02-25T14:43:00Z"/>
          <w:rFonts w:asciiTheme="minorHAnsi" w:eastAsiaTheme="minorEastAsia" w:hAnsiTheme="minorHAnsi" w:cstheme="minorBidi"/>
          <w:noProof/>
          <w:kern w:val="2"/>
          <w:sz w:val="24"/>
          <w:szCs w:val="24"/>
          <w:lang w:val="en-US"/>
          <w14:ligatures w14:val="standardContextual"/>
        </w:rPr>
      </w:pPr>
      <w:ins w:id="264" w:author="Rapporteur" w:date="2025-02-25T14:43:00Z">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_Toc191387117 \h </w:instrText>
        </w:r>
      </w:ins>
      <w:r>
        <w:rPr>
          <w:noProof/>
        </w:rPr>
      </w:r>
      <w:r>
        <w:rPr>
          <w:noProof/>
        </w:rPr>
        <w:fldChar w:fldCharType="separate"/>
      </w:r>
      <w:ins w:id="265" w:author="Rapporteur" w:date="2025-02-25T14:43:00Z">
        <w:r>
          <w:rPr>
            <w:noProof/>
          </w:rPr>
          <w:t>41</w:t>
        </w:r>
        <w:r>
          <w:rPr>
            <w:noProof/>
          </w:rPr>
          <w:fldChar w:fldCharType="end"/>
        </w:r>
      </w:ins>
    </w:p>
    <w:p w14:paraId="5464A9B9" w14:textId="27CE84FB" w:rsidR="00040318" w:rsidRDefault="00040318">
      <w:pPr>
        <w:pStyle w:val="TOC4"/>
        <w:rPr>
          <w:ins w:id="266" w:author="Rapporteur" w:date="2025-02-25T14:43:00Z"/>
          <w:rFonts w:asciiTheme="minorHAnsi" w:eastAsiaTheme="minorEastAsia" w:hAnsiTheme="minorHAnsi" w:cstheme="minorBidi"/>
          <w:noProof/>
          <w:kern w:val="2"/>
          <w:sz w:val="24"/>
          <w:szCs w:val="24"/>
          <w:lang w:val="en-US"/>
          <w14:ligatures w14:val="standardContextual"/>
        </w:rPr>
      </w:pPr>
      <w:ins w:id="267" w:author="Rapporteur" w:date="2025-02-25T14:43:00Z">
        <w:r>
          <w:rPr>
            <w:noProof/>
          </w:rPr>
          <w:t>5.5.2.2</w:t>
        </w:r>
        <w:r>
          <w:rPr>
            <w:rFonts w:asciiTheme="minorHAnsi" w:eastAsiaTheme="minorEastAsia" w:hAnsiTheme="minorHAnsi" w:cstheme="minorBidi"/>
            <w:noProof/>
            <w:kern w:val="2"/>
            <w:sz w:val="24"/>
            <w:szCs w:val="24"/>
            <w:lang w:val="en-US"/>
            <w14:ligatures w14:val="standardContextual"/>
          </w:rPr>
          <w:tab/>
        </w:r>
        <w:r>
          <w:rPr>
            <w:noProof/>
          </w:rPr>
          <w:t>Target URI</w:t>
        </w:r>
        <w:r>
          <w:rPr>
            <w:noProof/>
          </w:rPr>
          <w:tab/>
        </w:r>
        <w:r>
          <w:rPr>
            <w:noProof/>
          </w:rPr>
          <w:fldChar w:fldCharType="begin"/>
        </w:r>
        <w:r>
          <w:rPr>
            <w:noProof/>
          </w:rPr>
          <w:instrText xml:space="preserve"> PAGEREF _Toc191387118 \h </w:instrText>
        </w:r>
      </w:ins>
      <w:r>
        <w:rPr>
          <w:noProof/>
        </w:rPr>
      </w:r>
      <w:r>
        <w:rPr>
          <w:noProof/>
        </w:rPr>
        <w:fldChar w:fldCharType="separate"/>
      </w:r>
      <w:ins w:id="268" w:author="Rapporteur" w:date="2025-02-25T14:43:00Z">
        <w:r>
          <w:rPr>
            <w:noProof/>
          </w:rPr>
          <w:t>42</w:t>
        </w:r>
        <w:r>
          <w:rPr>
            <w:noProof/>
          </w:rPr>
          <w:fldChar w:fldCharType="end"/>
        </w:r>
      </w:ins>
    </w:p>
    <w:p w14:paraId="34D0065C" w14:textId="75C56EDE" w:rsidR="00040318" w:rsidRDefault="00040318">
      <w:pPr>
        <w:pStyle w:val="TOC4"/>
        <w:rPr>
          <w:ins w:id="269" w:author="Rapporteur" w:date="2025-02-25T14:43:00Z"/>
          <w:rFonts w:asciiTheme="minorHAnsi" w:eastAsiaTheme="minorEastAsia" w:hAnsiTheme="minorHAnsi" w:cstheme="minorBidi"/>
          <w:noProof/>
          <w:kern w:val="2"/>
          <w:sz w:val="24"/>
          <w:szCs w:val="24"/>
          <w:lang w:val="en-US"/>
          <w14:ligatures w14:val="standardContextual"/>
        </w:rPr>
      </w:pPr>
      <w:ins w:id="270" w:author="Rapporteur" w:date="2025-02-25T14:43:00Z">
        <w:r>
          <w:rPr>
            <w:noProof/>
          </w:rPr>
          <w:t>5.5.2.3</w:t>
        </w:r>
        <w:r>
          <w:rPr>
            <w:rFonts w:asciiTheme="minorHAnsi" w:eastAsiaTheme="minorEastAsia" w:hAnsiTheme="minorHAnsi" w:cstheme="minorBidi"/>
            <w:noProof/>
            <w:kern w:val="2"/>
            <w:sz w:val="24"/>
            <w:szCs w:val="24"/>
            <w:lang w:val="en-US"/>
            <w14:ligatures w14:val="standardContextual"/>
          </w:rPr>
          <w:tab/>
        </w:r>
        <w:r>
          <w:rPr>
            <w:noProof/>
          </w:rPr>
          <w:t>Standard Methods</w:t>
        </w:r>
        <w:r>
          <w:rPr>
            <w:noProof/>
          </w:rPr>
          <w:tab/>
        </w:r>
        <w:r>
          <w:rPr>
            <w:noProof/>
          </w:rPr>
          <w:fldChar w:fldCharType="begin"/>
        </w:r>
        <w:r>
          <w:rPr>
            <w:noProof/>
          </w:rPr>
          <w:instrText xml:space="preserve"> PAGEREF _Toc191387119 \h </w:instrText>
        </w:r>
      </w:ins>
      <w:r>
        <w:rPr>
          <w:noProof/>
        </w:rPr>
      </w:r>
      <w:r>
        <w:rPr>
          <w:noProof/>
        </w:rPr>
        <w:fldChar w:fldCharType="separate"/>
      </w:r>
      <w:ins w:id="271" w:author="Rapporteur" w:date="2025-02-25T14:43:00Z">
        <w:r>
          <w:rPr>
            <w:noProof/>
          </w:rPr>
          <w:t>42</w:t>
        </w:r>
        <w:r>
          <w:rPr>
            <w:noProof/>
          </w:rPr>
          <w:fldChar w:fldCharType="end"/>
        </w:r>
      </w:ins>
    </w:p>
    <w:p w14:paraId="2B90BD55" w14:textId="7257EC58" w:rsidR="00040318" w:rsidRDefault="00040318">
      <w:pPr>
        <w:pStyle w:val="TOC5"/>
        <w:rPr>
          <w:ins w:id="272" w:author="Rapporteur" w:date="2025-02-25T14:43:00Z"/>
          <w:rFonts w:asciiTheme="minorHAnsi" w:eastAsiaTheme="minorEastAsia" w:hAnsiTheme="minorHAnsi" w:cstheme="minorBidi"/>
          <w:noProof/>
          <w:kern w:val="2"/>
          <w:sz w:val="24"/>
          <w:szCs w:val="24"/>
          <w:lang w:val="en-US"/>
          <w14:ligatures w14:val="standardContextual"/>
        </w:rPr>
      </w:pPr>
      <w:ins w:id="273" w:author="Rapporteur" w:date="2025-02-25T14:43:00Z">
        <w:r>
          <w:rPr>
            <w:noProof/>
          </w:rPr>
          <w:t>5.5.2.3.1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_Toc191387120 \h </w:instrText>
        </w:r>
      </w:ins>
      <w:r>
        <w:rPr>
          <w:noProof/>
        </w:rPr>
      </w:r>
      <w:r>
        <w:rPr>
          <w:noProof/>
        </w:rPr>
        <w:fldChar w:fldCharType="separate"/>
      </w:r>
      <w:ins w:id="274" w:author="Rapporteur" w:date="2025-02-25T14:43:00Z">
        <w:r>
          <w:rPr>
            <w:noProof/>
          </w:rPr>
          <w:t>42</w:t>
        </w:r>
        <w:r>
          <w:rPr>
            <w:noProof/>
          </w:rPr>
          <w:fldChar w:fldCharType="end"/>
        </w:r>
      </w:ins>
    </w:p>
    <w:p w14:paraId="6ABC2B69" w14:textId="1CA03471" w:rsidR="00040318" w:rsidRDefault="00040318">
      <w:pPr>
        <w:pStyle w:val="TOC3"/>
        <w:rPr>
          <w:ins w:id="275" w:author="Rapporteur" w:date="2025-02-25T14:43:00Z"/>
          <w:rFonts w:asciiTheme="minorHAnsi" w:eastAsiaTheme="minorEastAsia" w:hAnsiTheme="minorHAnsi" w:cstheme="minorBidi"/>
          <w:noProof/>
          <w:kern w:val="2"/>
          <w:sz w:val="24"/>
          <w:szCs w:val="24"/>
          <w:lang w:val="en-US"/>
          <w14:ligatures w14:val="standardContextual"/>
        </w:rPr>
      </w:pPr>
      <w:ins w:id="276" w:author="Rapporteur" w:date="2025-02-25T14:43:00Z">
        <w:r>
          <w:rPr>
            <w:noProof/>
          </w:rPr>
          <w:t>5.5.3</w:t>
        </w:r>
        <w:r>
          <w:rPr>
            <w:rFonts w:asciiTheme="minorHAnsi" w:eastAsiaTheme="minorEastAsia" w:hAnsiTheme="minorHAnsi" w:cstheme="minorBidi"/>
            <w:noProof/>
            <w:kern w:val="2"/>
            <w:sz w:val="24"/>
            <w:szCs w:val="24"/>
            <w:lang w:val="en-US"/>
            <w14:ligatures w14:val="standardContextual"/>
          </w:rPr>
          <w:tab/>
        </w:r>
        <w:r>
          <w:rPr>
            <w:noProof/>
          </w:rPr>
          <w:t>Termination Request</w:t>
        </w:r>
        <w:r>
          <w:rPr>
            <w:noProof/>
          </w:rPr>
          <w:tab/>
        </w:r>
        <w:r>
          <w:rPr>
            <w:noProof/>
          </w:rPr>
          <w:fldChar w:fldCharType="begin"/>
        </w:r>
        <w:r>
          <w:rPr>
            <w:noProof/>
          </w:rPr>
          <w:instrText xml:space="preserve"> PAGEREF _Toc191387121 \h </w:instrText>
        </w:r>
      </w:ins>
      <w:r>
        <w:rPr>
          <w:noProof/>
        </w:rPr>
      </w:r>
      <w:r>
        <w:rPr>
          <w:noProof/>
        </w:rPr>
        <w:fldChar w:fldCharType="separate"/>
      </w:r>
      <w:ins w:id="277" w:author="Rapporteur" w:date="2025-02-25T14:43:00Z">
        <w:r>
          <w:rPr>
            <w:noProof/>
          </w:rPr>
          <w:t>43</w:t>
        </w:r>
        <w:r>
          <w:rPr>
            <w:noProof/>
          </w:rPr>
          <w:fldChar w:fldCharType="end"/>
        </w:r>
      </w:ins>
    </w:p>
    <w:p w14:paraId="4FDA4A90" w14:textId="4AF9A4A0" w:rsidR="00040318" w:rsidRDefault="00040318">
      <w:pPr>
        <w:pStyle w:val="TOC4"/>
        <w:rPr>
          <w:ins w:id="278" w:author="Rapporteur" w:date="2025-02-25T14:43:00Z"/>
          <w:rFonts w:asciiTheme="minorHAnsi" w:eastAsiaTheme="minorEastAsia" w:hAnsiTheme="minorHAnsi" w:cstheme="minorBidi"/>
          <w:noProof/>
          <w:kern w:val="2"/>
          <w:sz w:val="24"/>
          <w:szCs w:val="24"/>
          <w:lang w:val="en-US"/>
          <w14:ligatures w14:val="standardContextual"/>
        </w:rPr>
      </w:pPr>
      <w:ins w:id="279" w:author="Rapporteur" w:date="2025-02-25T14:43:00Z">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_Toc191387122 \h </w:instrText>
        </w:r>
      </w:ins>
      <w:r>
        <w:rPr>
          <w:noProof/>
        </w:rPr>
      </w:r>
      <w:r>
        <w:rPr>
          <w:noProof/>
        </w:rPr>
        <w:fldChar w:fldCharType="separate"/>
      </w:r>
      <w:ins w:id="280" w:author="Rapporteur" w:date="2025-02-25T14:43:00Z">
        <w:r>
          <w:rPr>
            <w:noProof/>
          </w:rPr>
          <w:t>43</w:t>
        </w:r>
        <w:r>
          <w:rPr>
            <w:noProof/>
          </w:rPr>
          <w:fldChar w:fldCharType="end"/>
        </w:r>
      </w:ins>
    </w:p>
    <w:p w14:paraId="046B53FA" w14:textId="3A1BA385" w:rsidR="00040318" w:rsidRDefault="00040318">
      <w:pPr>
        <w:pStyle w:val="TOC4"/>
        <w:rPr>
          <w:ins w:id="281" w:author="Rapporteur" w:date="2025-02-25T14:43:00Z"/>
          <w:rFonts w:asciiTheme="minorHAnsi" w:eastAsiaTheme="minorEastAsia" w:hAnsiTheme="minorHAnsi" w:cstheme="minorBidi"/>
          <w:noProof/>
          <w:kern w:val="2"/>
          <w:sz w:val="24"/>
          <w:szCs w:val="24"/>
          <w:lang w:val="en-US"/>
          <w14:ligatures w14:val="standardContextual"/>
        </w:rPr>
      </w:pPr>
      <w:ins w:id="282" w:author="Rapporteur" w:date="2025-02-25T14:43:00Z">
        <w:r>
          <w:rPr>
            <w:noProof/>
          </w:rPr>
          <w:t>5.5.3.2</w:t>
        </w:r>
        <w:r>
          <w:rPr>
            <w:rFonts w:asciiTheme="minorHAnsi" w:eastAsiaTheme="minorEastAsia" w:hAnsiTheme="minorHAnsi" w:cstheme="minorBidi"/>
            <w:noProof/>
            <w:kern w:val="2"/>
            <w:sz w:val="24"/>
            <w:szCs w:val="24"/>
            <w:lang w:val="en-US"/>
            <w14:ligatures w14:val="standardContextual"/>
          </w:rPr>
          <w:tab/>
        </w:r>
        <w:r>
          <w:rPr>
            <w:noProof/>
          </w:rPr>
          <w:t>Target URI</w:t>
        </w:r>
        <w:r>
          <w:rPr>
            <w:noProof/>
          </w:rPr>
          <w:tab/>
        </w:r>
        <w:r>
          <w:rPr>
            <w:noProof/>
          </w:rPr>
          <w:fldChar w:fldCharType="begin"/>
        </w:r>
        <w:r>
          <w:rPr>
            <w:noProof/>
          </w:rPr>
          <w:instrText xml:space="preserve"> PAGEREF _Toc191387123 \h </w:instrText>
        </w:r>
      </w:ins>
      <w:r>
        <w:rPr>
          <w:noProof/>
        </w:rPr>
      </w:r>
      <w:r>
        <w:rPr>
          <w:noProof/>
        </w:rPr>
        <w:fldChar w:fldCharType="separate"/>
      </w:r>
      <w:ins w:id="283" w:author="Rapporteur" w:date="2025-02-25T14:43:00Z">
        <w:r>
          <w:rPr>
            <w:noProof/>
          </w:rPr>
          <w:t>43</w:t>
        </w:r>
        <w:r>
          <w:rPr>
            <w:noProof/>
          </w:rPr>
          <w:fldChar w:fldCharType="end"/>
        </w:r>
      </w:ins>
    </w:p>
    <w:p w14:paraId="2481533F" w14:textId="48431787" w:rsidR="00040318" w:rsidRDefault="00040318">
      <w:pPr>
        <w:pStyle w:val="TOC4"/>
        <w:rPr>
          <w:ins w:id="284" w:author="Rapporteur" w:date="2025-02-25T14:43:00Z"/>
          <w:rFonts w:asciiTheme="minorHAnsi" w:eastAsiaTheme="minorEastAsia" w:hAnsiTheme="minorHAnsi" w:cstheme="minorBidi"/>
          <w:noProof/>
          <w:kern w:val="2"/>
          <w:sz w:val="24"/>
          <w:szCs w:val="24"/>
          <w:lang w:val="en-US"/>
          <w14:ligatures w14:val="standardContextual"/>
        </w:rPr>
      </w:pPr>
      <w:ins w:id="285" w:author="Rapporteur" w:date="2025-02-25T14:43:00Z">
        <w:r>
          <w:rPr>
            <w:noProof/>
          </w:rPr>
          <w:t>5.5.3.3</w:t>
        </w:r>
        <w:r>
          <w:rPr>
            <w:rFonts w:asciiTheme="minorHAnsi" w:eastAsiaTheme="minorEastAsia" w:hAnsiTheme="minorHAnsi" w:cstheme="minorBidi"/>
            <w:noProof/>
            <w:kern w:val="2"/>
            <w:sz w:val="24"/>
            <w:szCs w:val="24"/>
            <w:lang w:val="en-US"/>
            <w14:ligatures w14:val="standardContextual"/>
          </w:rPr>
          <w:tab/>
        </w:r>
        <w:r>
          <w:rPr>
            <w:noProof/>
          </w:rPr>
          <w:t>Standard Methods</w:t>
        </w:r>
        <w:r>
          <w:rPr>
            <w:noProof/>
          </w:rPr>
          <w:tab/>
        </w:r>
        <w:r>
          <w:rPr>
            <w:noProof/>
          </w:rPr>
          <w:fldChar w:fldCharType="begin"/>
        </w:r>
        <w:r>
          <w:rPr>
            <w:noProof/>
          </w:rPr>
          <w:instrText xml:space="preserve"> PAGEREF _Toc191387124 \h </w:instrText>
        </w:r>
      </w:ins>
      <w:r>
        <w:rPr>
          <w:noProof/>
        </w:rPr>
      </w:r>
      <w:r>
        <w:rPr>
          <w:noProof/>
        </w:rPr>
        <w:fldChar w:fldCharType="separate"/>
      </w:r>
      <w:ins w:id="286" w:author="Rapporteur" w:date="2025-02-25T14:43:00Z">
        <w:r>
          <w:rPr>
            <w:noProof/>
          </w:rPr>
          <w:t>43</w:t>
        </w:r>
        <w:r>
          <w:rPr>
            <w:noProof/>
          </w:rPr>
          <w:fldChar w:fldCharType="end"/>
        </w:r>
      </w:ins>
    </w:p>
    <w:p w14:paraId="10635EEC" w14:textId="528EB168" w:rsidR="00040318" w:rsidRDefault="00040318">
      <w:pPr>
        <w:pStyle w:val="TOC5"/>
        <w:rPr>
          <w:ins w:id="287" w:author="Rapporteur" w:date="2025-02-25T14:43:00Z"/>
          <w:rFonts w:asciiTheme="minorHAnsi" w:eastAsiaTheme="minorEastAsia" w:hAnsiTheme="minorHAnsi" w:cstheme="minorBidi"/>
          <w:noProof/>
          <w:kern w:val="2"/>
          <w:sz w:val="24"/>
          <w:szCs w:val="24"/>
          <w:lang w:val="en-US"/>
          <w14:ligatures w14:val="standardContextual"/>
        </w:rPr>
      </w:pPr>
      <w:ins w:id="288" w:author="Rapporteur" w:date="2025-02-25T14:43:00Z">
        <w:r>
          <w:rPr>
            <w:noProof/>
          </w:rPr>
          <w:t>5.5.3.3.1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_Toc191387125 \h </w:instrText>
        </w:r>
      </w:ins>
      <w:r>
        <w:rPr>
          <w:noProof/>
        </w:rPr>
      </w:r>
      <w:r>
        <w:rPr>
          <w:noProof/>
        </w:rPr>
        <w:fldChar w:fldCharType="separate"/>
      </w:r>
      <w:ins w:id="289" w:author="Rapporteur" w:date="2025-02-25T14:43:00Z">
        <w:r>
          <w:rPr>
            <w:noProof/>
          </w:rPr>
          <w:t>43</w:t>
        </w:r>
        <w:r>
          <w:rPr>
            <w:noProof/>
          </w:rPr>
          <w:fldChar w:fldCharType="end"/>
        </w:r>
      </w:ins>
    </w:p>
    <w:p w14:paraId="4F3D3EB4" w14:textId="3D7AB621" w:rsidR="00040318" w:rsidRDefault="00040318">
      <w:pPr>
        <w:pStyle w:val="TOC2"/>
        <w:rPr>
          <w:ins w:id="290" w:author="Rapporteur" w:date="2025-02-25T14:43:00Z"/>
          <w:rFonts w:asciiTheme="minorHAnsi" w:eastAsiaTheme="minorEastAsia" w:hAnsiTheme="minorHAnsi" w:cstheme="minorBidi"/>
          <w:noProof/>
          <w:kern w:val="2"/>
          <w:sz w:val="24"/>
          <w:szCs w:val="24"/>
          <w:lang w:val="en-US"/>
          <w14:ligatures w14:val="standardContextual"/>
        </w:rPr>
      </w:pPr>
      <w:ins w:id="291" w:author="Rapporteur" w:date="2025-02-25T14:43:00Z">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_Toc191387126 \h </w:instrText>
        </w:r>
      </w:ins>
      <w:r>
        <w:rPr>
          <w:noProof/>
        </w:rPr>
      </w:r>
      <w:r>
        <w:rPr>
          <w:noProof/>
        </w:rPr>
        <w:fldChar w:fldCharType="separate"/>
      </w:r>
      <w:ins w:id="292" w:author="Rapporteur" w:date="2025-02-25T14:43:00Z">
        <w:r>
          <w:rPr>
            <w:noProof/>
          </w:rPr>
          <w:t>44</w:t>
        </w:r>
        <w:r>
          <w:rPr>
            <w:noProof/>
          </w:rPr>
          <w:fldChar w:fldCharType="end"/>
        </w:r>
      </w:ins>
    </w:p>
    <w:p w14:paraId="7B9B575A" w14:textId="2A267E66" w:rsidR="00040318" w:rsidRDefault="00040318">
      <w:pPr>
        <w:pStyle w:val="TOC3"/>
        <w:rPr>
          <w:ins w:id="293" w:author="Rapporteur" w:date="2025-02-25T14:43:00Z"/>
          <w:rFonts w:asciiTheme="minorHAnsi" w:eastAsiaTheme="minorEastAsia" w:hAnsiTheme="minorHAnsi" w:cstheme="minorBidi"/>
          <w:noProof/>
          <w:kern w:val="2"/>
          <w:sz w:val="24"/>
          <w:szCs w:val="24"/>
          <w:lang w:val="en-US"/>
          <w14:ligatures w14:val="standardContextual"/>
        </w:rPr>
      </w:pPr>
      <w:ins w:id="294" w:author="Rapporteur" w:date="2025-02-25T14:43:00Z">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_Toc191387127 \h </w:instrText>
        </w:r>
      </w:ins>
      <w:r>
        <w:rPr>
          <w:noProof/>
        </w:rPr>
      </w:r>
      <w:r>
        <w:rPr>
          <w:noProof/>
        </w:rPr>
        <w:fldChar w:fldCharType="separate"/>
      </w:r>
      <w:ins w:id="295" w:author="Rapporteur" w:date="2025-02-25T14:43:00Z">
        <w:r>
          <w:rPr>
            <w:noProof/>
          </w:rPr>
          <w:t>44</w:t>
        </w:r>
        <w:r>
          <w:rPr>
            <w:noProof/>
          </w:rPr>
          <w:fldChar w:fldCharType="end"/>
        </w:r>
      </w:ins>
    </w:p>
    <w:p w14:paraId="11732157" w14:textId="00FBFAEE" w:rsidR="00040318" w:rsidRDefault="00040318">
      <w:pPr>
        <w:pStyle w:val="TOC3"/>
        <w:rPr>
          <w:ins w:id="296" w:author="Rapporteur" w:date="2025-02-25T14:43:00Z"/>
          <w:rFonts w:asciiTheme="minorHAnsi" w:eastAsiaTheme="minorEastAsia" w:hAnsiTheme="minorHAnsi" w:cstheme="minorBidi"/>
          <w:noProof/>
          <w:kern w:val="2"/>
          <w:sz w:val="24"/>
          <w:szCs w:val="24"/>
          <w:lang w:val="en-US"/>
          <w14:ligatures w14:val="standardContextual"/>
        </w:rPr>
      </w:pPr>
      <w:ins w:id="297" w:author="Rapporteur" w:date="2025-02-25T14:43:00Z">
        <w:r w:rsidRPr="00EA2494">
          <w:rPr>
            <w:noProof/>
            <w:lang w:val="en-US"/>
          </w:rPr>
          <w:t>5.6.2</w:t>
        </w:r>
        <w:r>
          <w:rPr>
            <w:rFonts w:asciiTheme="minorHAnsi" w:eastAsiaTheme="minorEastAsia" w:hAnsiTheme="minorHAnsi" w:cstheme="minorBidi"/>
            <w:noProof/>
            <w:kern w:val="2"/>
            <w:sz w:val="24"/>
            <w:szCs w:val="24"/>
            <w:lang w:val="en-US"/>
            <w14:ligatures w14:val="standardContextual"/>
          </w:rPr>
          <w:tab/>
        </w:r>
        <w:r w:rsidRPr="00EA2494">
          <w:rPr>
            <w:noProof/>
            <w:lang w:val="en-US"/>
          </w:rPr>
          <w:t>Structured data types</w:t>
        </w:r>
        <w:r>
          <w:rPr>
            <w:noProof/>
          </w:rPr>
          <w:tab/>
        </w:r>
        <w:r>
          <w:rPr>
            <w:noProof/>
          </w:rPr>
          <w:fldChar w:fldCharType="begin"/>
        </w:r>
        <w:r>
          <w:rPr>
            <w:noProof/>
          </w:rPr>
          <w:instrText xml:space="preserve"> PAGEREF _Toc191387128 \h </w:instrText>
        </w:r>
      </w:ins>
      <w:r>
        <w:rPr>
          <w:noProof/>
        </w:rPr>
      </w:r>
      <w:r>
        <w:rPr>
          <w:noProof/>
        </w:rPr>
        <w:fldChar w:fldCharType="separate"/>
      </w:r>
      <w:ins w:id="298" w:author="Rapporteur" w:date="2025-02-25T14:43:00Z">
        <w:r>
          <w:rPr>
            <w:noProof/>
          </w:rPr>
          <w:t>46</w:t>
        </w:r>
        <w:r>
          <w:rPr>
            <w:noProof/>
          </w:rPr>
          <w:fldChar w:fldCharType="end"/>
        </w:r>
      </w:ins>
    </w:p>
    <w:p w14:paraId="08D2D403" w14:textId="4F68F50F" w:rsidR="00040318" w:rsidRDefault="00040318">
      <w:pPr>
        <w:pStyle w:val="TOC4"/>
        <w:rPr>
          <w:ins w:id="299" w:author="Rapporteur" w:date="2025-02-25T14:43:00Z"/>
          <w:rFonts w:asciiTheme="minorHAnsi" w:eastAsiaTheme="minorEastAsia" w:hAnsiTheme="minorHAnsi" w:cstheme="minorBidi"/>
          <w:noProof/>
          <w:kern w:val="2"/>
          <w:sz w:val="24"/>
          <w:szCs w:val="24"/>
          <w:lang w:val="en-US"/>
          <w14:ligatures w14:val="standardContextual"/>
        </w:rPr>
      </w:pPr>
      <w:ins w:id="300" w:author="Rapporteur" w:date="2025-02-25T14:43:00Z">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_Toc191387129 \h </w:instrText>
        </w:r>
      </w:ins>
      <w:r>
        <w:rPr>
          <w:noProof/>
        </w:rPr>
      </w:r>
      <w:r>
        <w:rPr>
          <w:noProof/>
        </w:rPr>
        <w:fldChar w:fldCharType="separate"/>
      </w:r>
      <w:ins w:id="301" w:author="Rapporteur" w:date="2025-02-25T14:43:00Z">
        <w:r>
          <w:rPr>
            <w:noProof/>
          </w:rPr>
          <w:t>46</w:t>
        </w:r>
        <w:r>
          <w:rPr>
            <w:noProof/>
          </w:rPr>
          <w:fldChar w:fldCharType="end"/>
        </w:r>
      </w:ins>
    </w:p>
    <w:p w14:paraId="1B1C1C8E" w14:textId="3CBC220C" w:rsidR="00040318" w:rsidRDefault="00040318">
      <w:pPr>
        <w:pStyle w:val="TOC4"/>
        <w:rPr>
          <w:ins w:id="302" w:author="Rapporteur" w:date="2025-02-25T14:43:00Z"/>
          <w:rFonts w:asciiTheme="minorHAnsi" w:eastAsiaTheme="minorEastAsia" w:hAnsiTheme="minorHAnsi" w:cstheme="minorBidi"/>
          <w:noProof/>
          <w:kern w:val="2"/>
          <w:sz w:val="24"/>
          <w:szCs w:val="24"/>
          <w:lang w:val="en-US"/>
          <w14:ligatures w14:val="standardContextual"/>
        </w:rPr>
      </w:pPr>
      <w:ins w:id="303" w:author="Rapporteur" w:date="2025-02-25T14:43:00Z">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AppAmContextData</w:t>
        </w:r>
        <w:r>
          <w:rPr>
            <w:noProof/>
          </w:rPr>
          <w:tab/>
        </w:r>
        <w:r>
          <w:rPr>
            <w:noProof/>
          </w:rPr>
          <w:fldChar w:fldCharType="begin"/>
        </w:r>
        <w:r>
          <w:rPr>
            <w:noProof/>
          </w:rPr>
          <w:instrText xml:space="preserve"> PAGEREF _Toc191387130 \h </w:instrText>
        </w:r>
      </w:ins>
      <w:r>
        <w:rPr>
          <w:noProof/>
        </w:rPr>
      </w:r>
      <w:r>
        <w:rPr>
          <w:noProof/>
        </w:rPr>
        <w:fldChar w:fldCharType="separate"/>
      </w:r>
      <w:ins w:id="304" w:author="Rapporteur" w:date="2025-02-25T14:43:00Z">
        <w:r>
          <w:rPr>
            <w:noProof/>
          </w:rPr>
          <w:t>47</w:t>
        </w:r>
        <w:r>
          <w:rPr>
            <w:noProof/>
          </w:rPr>
          <w:fldChar w:fldCharType="end"/>
        </w:r>
      </w:ins>
    </w:p>
    <w:p w14:paraId="20804689" w14:textId="47983A2E" w:rsidR="00040318" w:rsidRDefault="00040318">
      <w:pPr>
        <w:pStyle w:val="TOC4"/>
        <w:rPr>
          <w:ins w:id="305" w:author="Rapporteur" w:date="2025-02-25T14:43:00Z"/>
          <w:rFonts w:asciiTheme="minorHAnsi" w:eastAsiaTheme="minorEastAsia" w:hAnsiTheme="minorHAnsi" w:cstheme="minorBidi"/>
          <w:noProof/>
          <w:kern w:val="2"/>
          <w:sz w:val="24"/>
          <w:szCs w:val="24"/>
          <w:lang w:val="en-US"/>
          <w14:ligatures w14:val="standardContextual"/>
        </w:rPr>
      </w:pPr>
      <w:ins w:id="306" w:author="Rapporteur" w:date="2025-02-25T14:43:00Z">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AppAmContextUpdateData</w:t>
        </w:r>
        <w:r>
          <w:rPr>
            <w:noProof/>
          </w:rPr>
          <w:tab/>
        </w:r>
        <w:r>
          <w:rPr>
            <w:noProof/>
          </w:rPr>
          <w:fldChar w:fldCharType="begin"/>
        </w:r>
        <w:r>
          <w:rPr>
            <w:noProof/>
          </w:rPr>
          <w:instrText xml:space="preserve"> PAGEREF _Toc191387131 \h </w:instrText>
        </w:r>
      </w:ins>
      <w:r>
        <w:rPr>
          <w:noProof/>
        </w:rPr>
      </w:r>
      <w:r>
        <w:rPr>
          <w:noProof/>
        </w:rPr>
        <w:fldChar w:fldCharType="separate"/>
      </w:r>
      <w:ins w:id="307" w:author="Rapporteur" w:date="2025-02-25T14:43:00Z">
        <w:r>
          <w:rPr>
            <w:noProof/>
          </w:rPr>
          <w:t>48</w:t>
        </w:r>
        <w:r>
          <w:rPr>
            <w:noProof/>
          </w:rPr>
          <w:fldChar w:fldCharType="end"/>
        </w:r>
      </w:ins>
    </w:p>
    <w:p w14:paraId="741EAC2A" w14:textId="020E66DF" w:rsidR="00040318" w:rsidRDefault="00040318">
      <w:pPr>
        <w:pStyle w:val="TOC4"/>
        <w:rPr>
          <w:ins w:id="308" w:author="Rapporteur" w:date="2025-02-25T14:43:00Z"/>
          <w:rFonts w:asciiTheme="minorHAnsi" w:eastAsiaTheme="minorEastAsia" w:hAnsiTheme="minorHAnsi" w:cstheme="minorBidi"/>
          <w:noProof/>
          <w:kern w:val="2"/>
          <w:sz w:val="24"/>
          <w:szCs w:val="24"/>
          <w:lang w:val="en-US"/>
          <w14:ligatures w14:val="standardContextual"/>
        </w:rPr>
      </w:pPr>
      <w:ins w:id="309" w:author="Rapporteur" w:date="2025-02-25T14:43:00Z">
        <w:r w:rsidRPr="00EA2494">
          <w:rPr>
            <w:rFonts w:eastAsia="SimSun"/>
            <w:noProof/>
          </w:rPr>
          <w:t>5.6.2.4</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Type: AmEventsSubscData</w:t>
        </w:r>
        <w:r>
          <w:rPr>
            <w:noProof/>
          </w:rPr>
          <w:tab/>
        </w:r>
        <w:r>
          <w:rPr>
            <w:noProof/>
          </w:rPr>
          <w:fldChar w:fldCharType="begin"/>
        </w:r>
        <w:r>
          <w:rPr>
            <w:noProof/>
          </w:rPr>
          <w:instrText xml:space="preserve"> PAGEREF _Toc191387132 \h </w:instrText>
        </w:r>
      </w:ins>
      <w:r>
        <w:rPr>
          <w:noProof/>
        </w:rPr>
      </w:r>
      <w:r>
        <w:rPr>
          <w:noProof/>
        </w:rPr>
        <w:fldChar w:fldCharType="separate"/>
      </w:r>
      <w:ins w:id="310" w:author="Rapporteur" w:date="2025-02-25T14:43:00Z">
        <w:r>
          <w:rPr>
            <w:noProof/>
          </w:rPr>
          <w:t>48</w:t>
        </w:r>
        <w:r>
          <w:rPr>
            <w:noProof/>
          </w:rPr>
          <w:fldChar w:fldCharType="end"/>
        </w:r>
      </w:ins>
    </w:p>
    <w:p w14:paraId="57BFC284" w14:textId="5F1D0162" w:rsidR="00040318" w:rsidRDefault="00040318">
      <w:pPr>
        <w:pStyle w:val="TOC4"/>
        <w:rPr>
          <w:ins w:id="311" w:author="Rapporteur" w:date="2025-02-25T14:43:00Z"/>
          <w:rFonts w:asciiTheme="minorHAnsi" w:eastAsiaTheme="minorEastAsia" w:hAnsiTheme="minorHAnsi" w:cstheme="minorBidi"/>
          <w:noProof/>
          <w:kern w:val="2"/>
          <w:sz w:val="24"/>
          <w:szCs w:val="24"/>
          <w:lang w:val="en-US"/>
          <w14:ligatures w14:val="standardContextual"/>
        </w:rPr>
      </w:pPr>
      <w:ins w:id="312" w:author="Rapporteur" w:date="2025-02-25T14:43:00Z">
        <w:r w:rsidRPr="00EA2494">
          <w:rPr>
            <w:rFonts w:eastAsia="SimSun"/>
            <w:noProof/>
          </w:rPr>
          <w:t>5.6.2.5</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Type: AmEventsNotification</w:t>
        </w:r>
        <w:r>
          <w:rPr>
            <w:noProof/>
          </w:rPr>
          <w:tab/>
        </w:r>
        <w:r>
          <w:rPr>
            <w:noProof/>
          </w:rPr>
          <w:fldChar w:fldCharType="begin"/>
        </w:r>
        <w:r>
          <w:rPr>
            <w:noProof/>
          </w:rPr>
          <w:instrText xml:space="preserve"> PAGEREF _Toc191387133 \h </w:instrText>
        </w:r>
      </w:ins>
      <w:r>
        <w:rPr>
          <w:noProof/>
        </w:rPr>
      </w:r>
      <w:r>
        <w:rPr>
          <w:noProof/>
        </w:rPr>
        <w:fldChar w:fldCharType="separate"/>
      </w:r>
      <w:ins w:id="313" w:author="Rapporteur" w:date="2025-02-25T14:43:00Z">
        <w:r>
          <w:rPr>
            <w:noProof/>
          </w:rPr>
          <w:t>48</w:t>
        </w:r>
        <w:r>
          <w:rPr>
            <w:noProof/>
          </w:rPr>
          <w:fldChar w:fldCharType="end"/>
        </w:r>
      </w:ins>
    </w:p>
    <w:p w14:paraId="72961426" w14:textId="25537EAD" w:rsidR="00040318" w:rsidRDefault="00040318">
      <w:pPr>
        <w:pStyle w:val="TOC4"/>
        <w:rPr>
          <w:ins w:id="314" w:author="Rapporteur" w:date="2025-02-25T14:43:00Z"/>
          <w:rFonts w:asciiTheme="minorHAnsi" w:eastAsiaTheme="minorEastAsia" w:hAnsiTheme="minorHAnsi" w:cstheme="minorBidi"/>
          <w:noProof/>
          <w:kern w:val="2"/>
          <w:sz w:val="24"/>
          <w:szCs w:val="24"/>
          <w:lang w:val="en-US"/>
          <w14:ligatures w14:val="standardContextual"/>
        </w:rPr>
      </w:pPr>
      <w:ins w:id="315" w:author="Rapporteur" w:date="2025-02-25T14:43:00Z">
        <w:r w:rsidRPr="00EA2494">
          <w:rPr>
            <w:rFonts w:eastAsia="SimSun"/>
            <w:noProof/>
          </w:rPr>
          <w:t>5.6.2.6</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Type: AmTerminationInfo</w:t>
        </w:r>
        <w:r>
          <w:rPr>
            <w:noProof/>
          </w:rPr>
          <w:tab/>
        </w:r>
        <w:r>
          <w:rPr>
            <w:noProof/>
          </w:rPr>
          <w:fldChar w:fldCharType="begin"/>
        </w:r>
        <w:r>
          <w:rPr>
            <w:noProof/>
          </w:rPr>
          <w:instrText xml:space="preserve"> PAGEREF _Toc191387134 \h </w:instrText>
        </w:r>
      </w:ins>
      <w:r>
        <w:rPr>
          <w:noProof/>
        </w:rPr>
      </w:r>
      <w:r>
        <w:rPr>
          <w:noProof/>
        </w:rPr>
        <w:fldChar w:fldCharType="separate"/>
      </w:r>
      <w:ins w:id="316" w:author="Rapporteur" w:date="2025-02-25T14:43:00Z">
        <w:r>
          <w:rPr>
            <w:noProof/>
          </w:rPr>
          <w:t>49</w:t>
        </w:r>
        <w:r>
          <w:rPr>
            <w:noProof/>
          </w:rPr>
          <w:fldChar w:fldCharType="end"/>
        </w:r>
      </w:ins>
    </w:p>
    <w:p w14:paraId="028FD99D" w14:textId="54E553BF" w:rsidR="00040318" w:rsidRDefault="00040318">
      <w:pPr>
        <w:pStyle w:val="TOC4"/>
        <w:rPr>
          <w:ins w:id="317" w:author="Rapporteur" w:date="2025-02-25T14:43:00Z"/>
          <w:rFonts w:asciiTheme="minorHAnsi" w:eastAsiaTheme="minorEastAsia" w:hAnsiTheme="minorHAnsi" w:cstheme="minorBidi"/>
          <w:noProof/>
          <w:kern w:val="2"/>
          <w:sz w:val="24"/>
          <w:szCs w:val="24"/>
          <w:lang w:val="en-US"/>
          <w14:ligatures w14:val="standardContextual"/>
        </w:rPr>
      </w:pPr>
      <w:ins w:id="318" w:author="Rapporteur" w:date="2025-02-25T14:43:00Z">
        <w:r w:rsidRPr="00EA2494">
          <w:rPr>
            <w:rFonts w:eastAsia="SimSun"/>
            <w:noProof/>
          </w:rPr>
          <w:t>5.6.2.7</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Type AmEventsSubscDataRm</w:t>
        </w:r>
        <w:r>
          <w:rPr>
            <w:noProof/>
          </w:rPr>
          <w:tab/>
        </w:r>
        <w:r>
          <w:rPr>
            <w:noProof/>
          </w:rPr>
          <w:fldChar w:fldCharType="begin"/>
        </w:r>
        <w:r>
          <w:rPr>
            <w:noProof/>
          </w:rPr>
          <w:instrText xml:space="preserve"> PAGEREF _Toc191387135 \h </w:instrText>
        </w:r>
      </w:ins>
      <w:r>
        <w:rPr>
          <w:noProof/>
        </w:rPr>
      </w:r>
      <w:r>
        <w:rPr>
          <w:noProof/>
        </w:rPr>
        <w:fldChar w:fldCharType="separate"/>
      </w:r>
      <w:ins w:id="319" w:author="Rapporteur" w:date="2025-02-25T14:43:00Z">
        <w:r>
          <w:rPr>
            <w:noProof/>
          </w:rPr>
          <w:t>49</w:t>
        </w:r>
        <w:r>
          <w:rPr>
            <w:noProof/>
          </w:rPr>
          <w:fldChar w:fldCharType="end"/>
        </w:r>
      </w:ins>
    </w:p>
    <w:p w14:paraId="639C0D69" w14:textId="64C0DAE4" w:rsidR="00040318" w:rsidRDefault="00040318">
      <w:pPr>
        <w:pStyle w:val="TOC4"/>
        <w:rPr>
          <w:ins w:id="320" w:author="Rapporteur" w:date="2025-02-25T14:43:00Z"/>
          <w:rFonts w:asciiTheme="minorHAnsi" w:eastAsiaTheme="minorEastAsia" w:hAnsiTheme="minorHAnsi" w:cstheme="minorBidi"/>
          <w:noProof/>
          <w:kern w:val="2"/>
          <w:sz w:val="24"/>
          <w:szCs w:val="24"/>
          <w:lang w:val="en-US"/>
          <w14:ligatures w14:val="standardContextual"/>
        </w:rPr>
      </w:pPr>
      <w:ins w:id="321" w:author="Rapporteur" w:date="2025-02-25T14:43:00Z">
        <w:r>
          <w:rPr>
            <w:noProof/>
          </w:rPr>
          <w:t>5.6.2.8</w:t>
        </w:r>
        <w:r>
          <w:rPr>
            <w:rFonts w:asciiTheme="minorHAnsi" w:eastAsiaTheme="minorEastAsia" w:hAnsiTheme="minorHAnsi" w:cstheme="minorBidi"/>
            <w:noProof/>
            <w:kern w:val="2"/>
            <w:sz w:val="24"/>
            <w:szCs w:val="24"/>
            <w:lang w:val="en-US"/>
            <w14:ligatures w14:val="standardContextual"/>
          </w:rPr>
          <w:tab/>
        </w:r>
        <w:r>
          <w:rPr>
            <w:noProof/>
          </w:rPr>
          <w:t>Type AmEventData</w:t>
        </w:r>
        <w:r>
          <w:rPr>
            <w:noProof/>
          </w:rPr>
          <w:tab/>
        </w:r>
        <w:r>
          <w:rPr>
            <w:noProof/>
          </w:rPr>
          <w:fldChar w:fldCharType="begin"/>
        </w:r>
        <w:r>
          <w:rPr>
            <w:noProof/>
          </w:rPr>
          <w:instrText xml:space="preserve"> PAGEREF _Toc191387136 \h </w:instrText>
        </w:r>
      </w:ins>
      <w:r>
        <w:rPr>
          <w:noProof/>
        </w:rPr>
      </w:r>
      <w:r>
        <w:rPr>
          <w:noProof/>
        </w:rPr>
        <w:fldChar w:fldCharType="separate"/>
      </w:r>
      <w:ins w:id="322" w:author="Rapporteur" w:date="2025-02-25T14:43:00Z">
        <w:r>
          <w:rPr>
            <w:noProof/>
          </w:rPr>
          <w:t>50</w:t>
        </w:r>
        <w:r>
          <w:rPr>
            <w:noProof/>
          </w:rPr>
          <w:fldChar w:fldCharType="end"/>
        </w:r>
      </w:ins>
    </w:p>
    <w:p w14:paraId="74BB69E2" w14:textId="2FE37371" w:rsidR="00040318" w:rsidRDefault="00040318">
      <w:pPr>
        <w:pStyle w:val="TOC4"/>
        <w:rPr>
          <w:ins w:id="323" w:author="Rapporteur" w:date="2025-02-25T14:43:00Z"/>
          <w:rFonts w:asciiTheme="minorHAnsi" w:eastAsiaTheme="minorEastAsia" w:hAnsiTheme="minorHAnsi" w:cstheme="minorBidi"/>
          <w:noProof/>
          <w:kern w:val="2"/>
          <w:sz w:val="24"/>
          <w:szCs w:val="24"/>
          <w:lang w:val="en-US"/>
          <w14:ligatures w14:val="standardContextual"/>
        </w:rPr>
      </w:pPr>
      <w:ins w:id="324" w:author="Rapporteur" w:date="2025-02-25T14:43:00Z">
        <w:r>
          <w:rPr>
            <w:noProof/>
          </w:rPr>
          <w:t>5.6.2.9</w:t>
        </w:r>
        <w:r>
          <w:rPr>
            <w:rFonts w:asciiTheme="minorHAnsi" w:eastAsiaTheme="minorEastAsia" w:hAnsiTheme="minorHAnsi" w:cstheme="minorBidi"/>
            <w:noProof/>
            <w:kern w:val="2"/>
            <w:sz w:val="24"/>
            <w:szCs w:val="24"/>
            <w:lang w:val="en-US"/>
            <w14:ligatures w14:val="standardContextual"/>
          </w:rPr>
          <w:tab/>
        </w:r>
        <w:r>
          <w:rPr>
            <w:noProof/>
          </w:rPr>
          <w:t>Type: AmEventNotification</w:t>
        </w:r>
        <w:r>
          <w:rPr>
            <w:noProof/>
          </w:rPr>
          <w:tab/>
        </w:r>
        <w:r>
          <w:rPr>
            <w:noProof/>
          </w:rPr>
          <w:fldChar w:fldCharType="begin"/>
        </w:r>
        <w:r>
          <w:rPr>
            <w:noProof/>
          </w:rPr>
          <w:instrText xml:space="preserve"> PAGEREF _Toc191387137 \h </w:instrText>
        </w:r>
      </w:ins>
      <w:r>
        <w:rPr>
          <w:noProof/>
        </w:rPr>
      </w:r>
      <w:r>
        <w:rPr>
          <w:noProof/>
        </w:rPr>
        <w:fldChar w:fldCharType="separate"/>
      </w:r>
      <w:ins w:id="325" w:author="Rapporteur" w:date="2025-02-25T14:43:00Z">
        <w:r>
          <w:rPr>
            <w:noProof/>
          </w:rPr>
          <w:t>50</w:t>
        </w:r>
        <w:r>
          <w:rPr>
            <w:noProof/>
          </w:rPr>
          <w:fldChar w:fldCharType="end"/>
        </w:r>
      </w:ins>
    </w:p>
    <w:p w14:paraId="54D9F3CB" w14:textId="4CCED650" w:rsidR="00040318" w:rsidRDefault="00040318">
      <w:pPr>
        <w:pStyle w:val="TOC4"/>
        <w:rPr>
          <w:ins w:id="326" w:author="Rapporteur" w:date="2025-02-25T14:43:00Z"/>
          <w:rFonts w:asciiTheme="minorHAnsi" w:eastAsiaTheme="minorEastAsia" w:hAnsiTheme="minorHAnsi" w:cstheme="minorBidi"/>
          <w:noProof/>
          <w:kern w:val="2"/>
          <w:sz w:val="24"/>
          <w:szCs w:val="24"/>
          <w:lang w:val="en-US"/>
          <w14:ligatures w14:val="standardContextual"/>
        </w:rPr>
      </w:pPr>
      <w:ins w:id="327" w:author="Rapporteur" w:date="2025-02-25T14:43:00Z">
        <w:r>
          <w:rPr>
            <w:noProof/>
          </w:rPr>
          <w:t>5.6.2.10</w:t>
        </w:r>
        <w:r>
          <w:rPr>
            <w:rFonts w:asciiTheme="minorHAnsi" w:eastAsiaTheme="minorEastAsia" w:hAnsiTheme="minorHAnsi" w:cstheme="minorBidi"/>
            <w:noProof/>
            <w:kern w:val="2"/>
            <w:sz w:val="24"/>
            <w:szCs w:val="24"/>
            <w:lang w:val="en-US"/>
            <w14:ligatures w14:val="standardContextual"/>
          </w:rPr>
          <w:tab/>
        </w:r>
        <w:r>
          <w:rPr>
            <w:noProof/>
          </w:rPr>
          <w:t>Type: PduidInformation</w:t>
        </w:r>
        <w:r>
          <w:rPr>
            <w:noProof/>
          </w:rPr>
          <w:tab/>
        </w:r>
        <w:r>
          <w:rPr>
            <w:noProof/>
          </w:rPr>
          <w:fldChar w:fldCharType="begin"/>
        </w:r>
        <w:r>
          <w:rPr>
            <w:noProof/>
          </w:rPr>
          <w:instrText xml:space="preserve"> PAGEREF _Toc191387138 \h </w:instrText>
        </w:r>
      </w:ins>
      <w:r>
        <w:rPr>
          <w:noProof/>
        </w:rPr>
      </w:r>
      <w:r>
        <w:rPr>
          <w:noProof/>
        </w:rPr>
        <w:fldChar w:fldCharType="separate"/>
      </w:r>
      <w:ins w:id="328" w:author="Rapporteur" w:date="2025-02-25T14:43:00Z">
        <w:r>
          <w:rPr>
            <w:noProof/>
          </w:rPr>
          <w:t>51</w:t>
        </w:r>
        <w:r>
          <w:rPr>
            <w:noProof/>
          </w:rPr>
          <w:fldChar w:fldCharType="end"/>
        </w:r>
      </w:ins>
    </w:p>
    <w:p w14:paraId="486A93C7" w14:textId="5EA7ED65" w:rsidR="00040318" w:rsidRDefault="00040318">
      <w:pPr>
        <w:pStyle w:val="TOC4"/>
        <w:rPr>
          <w:ins w:id="329" w:author="Rapporteur" w:date="2025-02-25T14:43:00Z"/>
          <w:rFonts w:asciiTheme="minorHAnsi" w:eastAsiaTheme="minorEastAsia" w:hAnsiTheme="minorHAnsi" w:cstheme="minorBidi"/>
          <w:noProof/>
          <w:kern w:val="2"/>
          <w:sz w:val="24"/>
          <w:szCs w:val="24"/>
          <w:lang w:val="en-US"/>
          <w14:ligatures w14:val="standardContextual"/>
        </w:rPr>
      </w:pPr>
      <w:ins w:id="330" w:author="Rapporteur" w:date="2025-02-25T14:43:00Z">
        <w:r>
          <w:rPr>
            <w:noProof/>
          </w:rPr>
          <w:t>5.6.2.11</w:t>
        </w:r>
        <w:r>
          <w:rPr>
            <w:rFonts w:asciiTheme="minorHAnsi" w:eastAsiaTheme="minorEastAsia" w:hAnsiTheme="minorHAnsi" w:cstheme="minorBidi"/>
            <w:noProof/>
            <w:kern w:val="2"/>
            <w:sz w:val="24"/>
            <w:szCs w:val="24"/>
            <w:lang w:val="en-US"/>
            <w14:ligatures w14:val="standardContextual"/>
          </w:rPr>
          <w:tab/>
        </w:r>
        <w:r>
          <w:rPr>
            <w:noProof/>
          </w:rPr>
          <w:t>Type: ServiceAreaCoverageInfo</w:t>
        </w:r>
        <w:r>
          <w:rPr>
            <w:noProof/>
          </w:rPr>
          <w:tab/>
        </w:r>
        <w:r>
          <w:rPr>
            <w:noProof/>
          </w:rPr>
          <w:fldChar w:fldCharType="begin"/>
        </w:r>
        <w:r>
          <w:rPr>
            <w:noProof/>
          </w:rPr>
          <w:instrText xml:space="preserve"> PAGEREF _Toc191387139 \h </w:instrText>
        </w:r>
      </w:ins>
      <w:r>
        <w:rPr>
          <w:noProof/>
        </w:rPr>
      </w:r>
      <w:r>
        <w:rPr>
          <w:noProof/>
        </w:rPr>
        <w:fldChar w:fldCharType="separate"/>
      </w:r>
      <w:ins w:id="331" w:author="Rapporteur" w:date="2025-02-25T14:43:00Z">
        <w:r>
          <w:rPr>
            <w:noProof/>
          </w:rPr>
          <w:t>51</w:t>
        </w:r>
        <w:r>
          <w:rPr>
            <w:noProof/>
          </w:rPr>
          <w:fldChar w:fldCharType="end"/>
        </w:r>
      </w:ins>
    </w:p>
    <w:p w14:paraId="3BB41BC0" w14:textId="5A4ECC51" w:rsidR="00040318" w:rsidRDefault="00040318">
      <w:pPr>
        <w:pStyle w:val="TOC4"/>
        <w:rPr>
          <w:ins w:id="332" w:author="Rapporteur" w:date="2025-02-25T14:43:00Z"/>
          <w:rFonts w:asciiTheme="minorHAnsi" w:eastAsiaTheme="minorEastAsia" w:hAnsiTheme="minorHAnsi" w:cstheme="minorBidi"/>
          <w:noProof/>
          <w:kern w:val="2"/>
          <w:sz w:val="24"/>
          <w:szCs w:val="24"/>
          <w:lang w:val="en-US"/>
          <w14:ligatures w14:val="standardContextual"/>
        </w:rPr>
      </w:pPr>
      <w:ins w:id="333" w:author="Rapporteur" w:date="2025-02-25T14:43:00Z">
        <w:r>
          <w:rPr>
            <w:noProof/>
          </w:rPr>
          <w:t>5.6.2.12</w:t>
        </w:r>
        <w:r>
          <w:rPr>
            <w:rFonts w:asciiTheme="minorHAnsi" w:eastAsiaTheme="minorEastAsia" w:hAnsiTheme="minorHAnsi" w:cstheme="minorBidi"/>
            <w:noProof/>
            <w:kern w:val="2"/>
            <w:sz w:val="24"/>
            <w:szCs w:val="24"/>
            <w:lang w:val="en-US"/>
            <w14:ligatures w14:val="standardContextual"/>
          </w:rPr>
          <w:tab/>
        </w:r>
        <w:r>
          <w:rPr>
            <w:noProof/>
          </w:rPr>
          <w:t>Type: SliceReplInfo</w:t>
        </w:r>
        <w:r>
          <w:rPr>
            <w:noProof/>
          </w:rPr>
          <w:tab/>
        </w:r>
        <w:r>
          <w:rPr>
            <w:noProof/>
          </w:rPr>
          <w:fldChar w:fldCharType="begin"/>
        </w:r>
        <w:r>
          <w:rPr>
            <w:noProof/>
          </w:rPr>
          <w:instrText xml:space="preserve"> PAGEREF _Toc191387140 \h </w:instrText>
        </w:r>
      </w:ins>
      <w:r>
        <w:rPr>
          <w:noProof/>
        </w:rPr>
      </w:r>
      <w:r>
        <w:rPr>
          <w:noProof/>
        </w:rPr>
        <w:fldChar w:fldCharType="separate"/>
      </w:r>
      <w:ins w:id="334" w:author="Rapporteur" w:date="2025-02-25T14:43:00Z">
        <w:r>
          <w:rPr>
            <w:noProof/>
          </w:rPr>
          <w:t>51</w:t>
        </w:r>
        <w:r>
          <w:rPr>
            <w:noProof/>
          </w:rPr>
          <w:fldChar w:fldCharType="end"/>
        </w:r>
      </w:ins>
    </w:p>
    <w:p w14:paraId="07996228" w14:textId="1A6B6083" w:rsidR="00040318" w:rsidRDefault="00040318">
      <w:pPr>
        <w:pStyle w:val="TOC3"/>
        <w:rPr>
          <w:ins w:id="335" w:author="Rapporteur" w:date="2025-02-25T14:43:00Z"/>
          <w:rFonts w:asciiTheme="minorHAnsi" w:eastAsiaTheme="minorEastAsia" w:hAnsiTheme="minorHAnsi" w:cstheme="minorBidi"/>
          <w:noProof/>
          <w:kern w:val="2"/>
          <w:sz w:val="24"/>
          <w:szCs w:val="24"/>
          <w:lang w:val="en-US"/>
          <w14:ligatures w14:val="standardContextual"/>
        </w:rPr>
      </w:pPr>
      <w:ins w:id="336" w:author="Rapporteur" w:date="2025-02-25T14:43:00Z">
        <w:r w:rsidRPr="00EA2494">
          <w:rPr>
            <w:noProof/>
            <w:lang w:val="en-US"/>
          </w:rPr>
          <w:t>5.6.3</w:t>
        </w:r>
        <w:r>
          <w:rPr>
            <w:rFonts w:asciiTheme="minorHAnsi" w:eastAsiaTheme="minorEastAsia" w:hAnsiTheme="minorHAnsi" w:cstheme="minorBidi"/>
            <w:noProof/>
            <w:kern w:val="2"/>
            <w:sz w:val="24"/>
            <w:szCs w:val="24"/>
            <w:lang w:val="en-US"/>
            <w14:ligatures w14:val="standardContextual"/>
          </w:rPr>
          <w:tab/>
        </w:r>
        <w:r w:rsidRPr="00EA2494">
          <w:rPr>
            <w:noProof/>
            <w:lang w:val="en-US"/>
          </w:rPr>
          <w:t>Simple data types and enumerations</w:t>
        </w:r>
        <w:r>
          <w:rPr>
            <w:noProof/>
          </w:rPr>
          <w:tab/>
        </w:r>
        <w:r>
          <w:rPr>
            <w:noProof/>
          </w:rPr>
          <w:fldChar w:fldCharType="begin"/>
        </w:r>
        <w:r>
          <w:rPr>
            <w:noProof/>
          </w:rPr>
          <w:instrText xml:space="preserve"> PAGEREF _Toc191387141 \h </w:instrText>
        </w:r>
      </w:ins>
      <w:r>
        <w:rPr>
          <w:noProof/>
        </w:rPr>
      </w:r>
      <w:r>
        <w:rPr>
          <w:noProof/>
        </w:rPr>
        <w:fldChar w:fldCharType="separate"/>
      </w:r>
      <w:ins w:id="337" w:author="Rapporteur" w:date="2025-02-25T14:43:00Z">
        <w:r>
          <w:rPr>
            <w:noProof/>
          </w:rPr>
          <w:t>51</w:t>
        </w:r>
        <w:r>
          <w:rPr>
            <w:noProof/>
          </w:rPr>
          <w:fldChar w:fldCharType="end"/>
        </w:r>
      </w:ins>
    </w:p>
    <w:p w14:paraId="22573DFF" w14:textId="6A350559" w:rsidR="00040318" w:rsidRDefault="00040318">
      <w:pPr>
        <w:pStyle w:val="TOC4"/>
        <w:rPr>
          <w:ins w:id="338" w:author="Rapporteur" w:date="2025-02-25T14:43:00Z"/>
          <w:rFonts w:asciiTheme="minorHAnsi" w:eastAsiaTheme="minorEastAsia" w:hAnsiTheme="minorHAnsi" w:cstheme="minorBidi"/>
          <w:noProof/>
          <w:kern w:val="2"/>
          <w:sz w:val="24"/>
          <w:szCs w:val="24"/>
          <w:lang w:val="en-US"/>
          <w14:ligatures w14:val="standardContextual"/>
        </w:rPr>
      </w:pPr>
      <w:ins w:id="339" w:author="Rapporteur" w:date="2025-02-25T14:43:00Z">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_Toc191387142 \h </w:instrText>
        </w:r>
      </w:ins>
      <w:r>
        <w:rPr>
          <w:noProof/>
        </w:rPr>
      </w:r>
      <w:r>
        <w:rPr>
          <w:noProof/>
        </w:rPr>
        <w:fldChar w:fldCharType="separate"/>
      </w:r>
      <w:ins w:id="340" w:author="Rapporteur" w:date="2025-02-25T14:43:00Z">
        <w:r>
          <w:rPr>
            <w:noProof/>
          </w:rPr>
          <w:t>51</w:t>
        </w:r>
        <w:r>
          <w:rPr>
            <w:noProof/>
          </w:rPr>
          <w:fldChar w:fldCharType="end"/>
        </w:r>
      </w:ins>
    </w:p>
    <w:p w14:paraId="07F23296" w14:textId="04211D06" w:rsidR="00040318" w:rsidRDefault="00040318">
      <w:pPr>
        <w:pStyle w:val="TOC4"/>
        <w:rPr>
          <w:ins w:id="341" w:author="Rapporteur" w:date="2025-02-25T14:43:00Z"/>
          <w:rFonts w:asciiTheme="minorHAnsi" w:eastAsiaTheme="minorEastAsia" w:hAnsiTheme="minorHAnsi" w:cstheme="minorBidi"/>
          <w:noProof/>
          <w:kern w:val="2"/>
          <w:sz w:val="24"/>
          <w:szCs w:val="24"/>
          <w:lang w:val="en-US"/>
          <w14:ligatures w14:val="standardContextual"/>
        </w:rPr>
      </w:pPr>
      <w:ins w:id="342" w:author="Rapporteur" w:date="2025-02-25T14:43:00Z">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_Toc191387143 \h </w:instrText>
        </w:r>
      </w:ins>
      <w:r>
        <w:rPr>
          <w:noProof/>
        </w:rPr>
      </w:r>
      <w:r>
        <w:rPr>
          <w:noProof/>
        </w:rPr>
        <w:fldChar w:fldCharType="separate"/>
      </w:r>
      <w:ins w:id="343" w:author="Rapporteur" w:date="2025-02-25T14:43:00Z">
        <w:r>
          <w:rPr>
            <w:noProof/>
          </w:rPr>
          <w:t>51</w:t>
        </w:r>
        <w:r>
          <w:rPr>
            <w:noProof/>
          </w:rPr>
          <w:fldChar w:fldCharType="end"/>
        </w:r>
      </w:ins>
    </w:p>
    <w:p w14:paraId="718B5AE3" w14:textId="1FD7909F" w:rsidR="00040318" w:rsidRDefault="00040318">
      <w:pPr>
        <w:pStyle w:val="TOC4"/>
        <w:rPr>
          <w:ins w:id="344" w:author="Rapporteur" w:date="2025-02-25T14:43:00Z"/>
          <w:rFonts w:asciiTheme="minorHAnsi" w:eastAsiaTheme="minorEastAsia" w:hAnsiTheme="minorHAnsi" w:cstheme="minorBidi"/>
          <w:noProof/>
          <w:kern w:val="2"/>
          <w:sz w:val="24"/>
          <w:szCs w:val="24"/>
          <w:lang w:val="en-US"/>
          <w14:ligatures w14:val="standardContextual"/>
        </w:rPr>
      </w:pPr>
      <w:ins w:id="345" w:author="Rapporteur" w:date="2025-02-25T14:43:00Z">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AmEvent</w:t>
        </w:r>
        <w:r>
          <w:rPr>
            <w:noProof/>
          </w:rPr>
          <w:tab/>
        </w:r>
        <w:r>
          <w:rPr>
            <w:noProof/>
          </w:rPr>
          <w:fldChar w:fldCharType="begin"/>
        </w:r>
        <w:r>
          <w:rPr>
            <w:noProof/>
          </w:rPr>
          <w:instrText xml:space="preserve"> PAGEREF _Toc191387144 \h </w:instrText>
        </w:r>
      </w:ins>
      <w:r>
        <w:rPr>
          <w:noProof/>
        </w:rPr>
      </w:r>
      <w:r>
        <w:rPr>
          <w:noProof/>
        </w:rPr>
        <w:fldChar w:fldCharType="separate"/>
      </w:r>
      <w:ins w:id="346" w:author="Rapporteur" w:date="2025-02-25T14:43:00Z">
        <w:r>
          <w:rPr>
            <w:noProof/>
          </w:rPr>
          <w:t>52</w:t>
        </w:r>
        <w:r>
          <w:rPr>
            <w:noProof/>
          </w:rPr>
          <w:fldChar w:fldCharType="end"/>
        </w:r>
      </w:ins>
    </w:p>
    <w:p w14:paraId="0A2AB1BA" w14:textId="69D2E4F4" w:rsidR="00040318" w:rsidRDefault="00040318">
      <w:pPr>
        <w:pStyle w:val="TOC4"/>
        <w:rPr>
          <w:ins w:id="347" w:author="Rapporteur" w:date="2025-02-25T14:43:00Z"/>
          <w:rFonts w:asciiTheme="minorHAnsi" w:eastAsiaTheme="minorEastAsia" w:hAnsiTheme="minorHAnsi" w:cstheme="minorBidi"/>
          <w:noProof/>
          <w:kern w:val="2"/>
          <w:sz w:val="24"/>
          <w:szCs w:val="24"/>
          <w:lang w:val="en-US"/>
          <w14:ligatures w14:val="standardContextual"/>
        </w:rPr>
      </w:pPr>
      <w:ins w:id="348" w:author="Rapporteur" w:date="2025-02-25T14:43:00Z">
        <w:r>
          <w:rPr>
            <w:noProof/>
          </w:rPr>
          <w:t>5.6.3.4</w:t>
        </w:r>
        <w:r>
          <w:rPr>
            <w:rFonts w:asciiTheme="minorHAnsi" w:eastAsiaTheme="minorEastAsia" w:hAnsiTheme="minorHAnsi" w:cstheme="minorBidi"/>
            <w:noProof/>
            <w:kern w:val="2"/>
            <w:sz w:val="24"/>
            <w:szCs w:val="24"/>
            <w:lang w:val="en-US"/>
            <w14:ligatures w14:val="standardContextual"/>
          </w:rPr>
          <w:tab/>
        </w:r>
        <w:r>
          <w:rPr>
            <w:noProof/>
          </w:rPr>
          <w:t>Enumeration: AmTerminationCause</w:t>
        </w:r>
        <w:r>
          <w:rPr>
            <w:noProof/>
          </w:rPr>
          <w:tab/>
        </w:r>
        <w:r>
          <w:rPr>
            <w:noProof/>
          </w:rPr>
          <w:fldChar w:fldCharType="begin"/>
        </w:r>
        <w:r>
          <w:rPr>
            <w:noProof/>
          </w:rPr>
          <w:instrText xml:space="preserve"> PAGEREF _Toc191387145 \h </w:instrText>
        </w:r>
      </w:ins>
      <w:r>
        <w:rPr>
          <w:noProof/>
        </w:rPr>
      </w:r>
      <w:r>
        <w:rPr>
          <w:noProof/>
        </w:rPr>
        <w:fldChar w:fldCharType="separate"/>
      </w:r>
      <w:ins w:id="349" w:author="Rapporteur" w:date="2025-02-25T14:43:00Z">
        <w:r>
          <w:rPr>
            <w:noProof/>
          </w:rPr>
          <w:t>52</w:t>
        </w:r>
        <w:r>
          <w:rPr>
            <w:noProof/>
          </w:rPr>
          <w:fldChar w:fldCharType="end"/>
        </w:r>
      </w:ins>
    </w:p>
    <w:p w14:paraId="22F0D868" w14:textId="4A608647" w:rsidR="00040318" w:rsidRDefault="00040318">
      <w:pPr>
        <w:pStyle w:val="TOC4"/>
        <w:rPr>
          <w:ins w:id="350" w:author="Rapporteur" w:date="2025-02-25T14:43:00Z"/>
          <w:rFonts w:asciiTheme="minorHAnsi" w:eastAsiaTheme="minorEastAsia" w:hAnsiTheme="minorHAnsi" w:cstheme="minorBidi"/>
          <w:noProof/>
          <w:kern w:val="2"/>
          <w:sz w:val="24"/>
          <w:szCs w:val="24"/>
          <w:lang w:val="en-US"/>
          <w14:ligatures w14:val="standardContextual"/>
        </w:rPr>
      </w:pPr>
      <w:ins w:id="351" w:author="Rapporteur" w:date="2025-02-25T14:43:00Z">
        <w:r>
          <w:rPr>
            <w:noProof/>
          </w:rPr>
          <w:t>5.6.3.5</w:t>
        </w:r>
        <w:r>
          <w:rPr>
            <w:rFonts w:asciiTheme="minorHAnsi" w:eastAsiaTheme="minorEastAsia" w:hAnsiTheme="minorHAnsi" w:cstheme="minorBidi"/>
            <w:noProof/>
            <w:kern w:val="2"/>
            <w:sz w:val="24"/>
            <w:szCs w:val="24"/>
            <w:lang w:val="en-US"/>
            <w14:ligatures w14:val="standardContextual"/>
          </w:rPr>
          <w:tab/>
        </w:r>
        <w:r>
          <w:rPr>
            <w:noProof/>
          </w:rPr>
          <w:t>Enumeration: SliceReplOutcome</w:t>
        </w:r>
        <w:r>
          <w:rPr>
            <w:noProof/>
          </w:rPr>
          <w:tab/>
        </w:r>
        <w:r>
          <w:rPr>
            <w:noProof/>
          </w:rPr>
          <w:fldChar w:fldCharType="begin"/>
        </w:r>
        <w:r>
          <w:rPr>
            <w:noProof/>
          </w:rPr>
          <w:instrText xml:space="preserve"> PAGEREF _Toc191387146 \h </w:instrText>
        </w:r>
      </w:ins>
      <w:r>
        <w:rPr>
          <w:noProof/>
        </w:rPr>
      </w:r>
      <w:r>
        <w:rPr>
          <w:noProof/>
        </w:rPr>
        <w:fldChar w:fldCharType="separate"/>
      </w:r>
      <w:ins w:id="352" w:author="Rapporteur" w:date="2025-02-25T14:43:00Z">
        <w:r>
          <w:rPr>
            <w:noProof/>
          </w:rPr>
          <w:t>52</w:t>
        </w:r>
        <w:r>
          <w:rPr>
            <w:noProof/>
          </w:rPr>
          <w:fldChar w:fldCharType="end"/>
        </w:r>
      </w:ins>
    </w:p>
    <w:p w14:paraId="0CAACB3A" w14:textId="5321B727" w:rsidR="00040318" w:rsidRDefault="00040318">
      <w:pPr>
        <w:pStyle w:val="TOC3"/>
        <w:rPr>
          <w:ins w:id="353" w:author="Rapporteur" w:date="2025-02-25T14:43:00Z"/>
          <w:rFonts w:asciiTheme="minorHAnsi" w:eastAsiaTheme="minorEastAsia" w:hAnsiTheme="minorHAnsi" w:cstheme="minorBidi"/>
          <w:noProof/>
          <w:kern w:val="2"/>
          <w:sz w:val="24"/>
          <w:szCs w:val="24"/>
          <w:lang w:val="en-US"/>
          <w14:ligatures w14:val="standardContextual"/>
        </w:rPr>
      </w:pPr>
      <w:ins w:id="354" w:author="Rapporteur" w:date="2025-02-25T14:43:00Z">
        <w:r w:rsidRPr="00EA2494">
          <w:rPr>
            <w:noProof/>
            <w:lang w:val="en-US"/>
          </w:rPr>
          <w:t>5.6.4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_Toc191387147 \h </w:instrText>
        </w:r>
      </w:ins>
      <w:r>
        <w:rPr>
          <w:noProof/>
        </w:rPr>
      </w:r>
      <w:r>
        <w:rPr>
          <w:noProof/>
        </w:rPr>
        <w:fldChar w:fldCharType="separate"/>
      </w:r>
      <w:ins w:id="355" w:author="Rapporteur" w:date="2025-02-25T14:43:00Z">
        <w:r>
          <w:rPr>
            <w:noProof/>
          </w:rPr>
          <w:t>52</w:t>
        </w:r>
        <w:r>
          <w:rPr>
            <w:noProof/>
          </w:rPr>
          <w:fldChar w:fldCharType="end"/>
        </w:r>
      </w:ins>
    </w:p>
    <w:p w14:paraId="0F432174" w14:textId="48F9CE4E" w:rsidR="00040318" w:rsidRDefault="00040318">
      <w:pPr>
        <w:pStyle w:val="TOC4"/>
        <w:rPr>
          <w:ins w:id="356" w:author="Rapporteur" w:date="2025-02-25T14:43:00Z"/>
          <w:rFonts w:asciiTheme="minorHAnsi" w:eastAsiaTheme="minorEastAsia" w:hAnsiTheme="minorHAnsi" w:cstheme="minorBidi"/>
          <w:noProof/>
          <w:kern w:val="2"/>
          <w:sz w:val="24"/>
          <w:szCs w:val="24"/>
          <w:lang w:val="en-US"/>
          <w14:ligatures w14:val="standardContextual"/>
        </w:rPr>
      </w:pPr>
      <w:ins w:id="357" w:author="Rapporteur" w:date="2025-02-25T14:43:00Z">
        <w:r>
          <w:rPr>
            <w:noProof/>
          </w:rPr>
          <w:t>5.6.4.1</w:t>
        </w:r>
        <w:r>
          <w:rPr>
            <w:rFonts w:asciiTheme="minorHAnsi" w:eastAsiaTheme="minorEastAsia" w:hAnsiTheme="minorHAnsi" w:cstheme="minorBidi"/>
            <w:noProof/>
            <w:kern w:val="2"/>
            <w:sz w:val="24"/>
            <w:szCs w:val="24"/>
            <w:lang w:val="en-US"/>
            <w14:ligatures w14:val="standardContextual"/>
          </w:rPr>
          <w:tab/>
        </w:r>
        <w:r>
          <w:rPr>
            <w:noProof/>
          </w:rPr>
          <w:t>Type: AppAmContextRespData</w:t>
        </w:r>
        <w:r>
          <w:rPr>
            <w:noProof/>
          </w:rPr>
          <w:tab/>
        </w:r>
        <w:r>
          <w:rPr>
            <w:noProof/>
          </w:rPr>
          <w:fldChar w:fldCharType="begin"/>
        </w:r>
        <w:r>
          <w:rPr>
            <w:noProof/>
          </w:rPr>
          <w:instrText xml:space="preserve"> PAGEREF _Toc191387148 \h </w:instrText>
        </w:r>
      </w:ins>
      <w:r>
        <w:rPr>
          <w:noProof/>
        </w:rPr>
      </w:r>
      <w:r>
        <w:rPr>
          <w:noProof/>
        </w:rPr>
        <w:fldChar w:fldCharType="separate"/>
      </w:r>
      <w:ins w:id="358" w:author="Rapporteur" w:date="2025-02-25T14:43:00Z">
        <w:r>
          <w:rPr>
            <w:noProof/>
          </w:rPr>
          <w:t>52</w:t>
        </w:r>
        <w:r>
          <w:rPr>
            <w:noProof/>
          </w:rPr>
          <w:fldChar w:fldCharType="end"/>
        </w:r>
      </w:ins>
    </w:p>
    <w:p w14:paraId="1D670728" w14:textId="08816076" w:rsidR="00040318" w:rsidRDefault="00040318">
      <w:pPr>
        <w:pStyle w:val="TOC4"/>
        <w:rPr>
          <w:ins w:id="359" w:author="Rapporteur" w:date="2025-02-25T14:43:00Z"/>
          <w:rFonts w:asciiTheme="minorHAnsi" w:eastAsiaTheme="minorEastAsia" w:hAnsiTheme="minorHAnsi" w:cstheme="minorBidi"/>
          <w:noProof/>
          <w:kern w:val="2"/>
          <w:sz w:val="24"/>
          <w:szCs w:val="24"/>
          <w:lang w:val="en-US"/>
          <w14:ligatures w14:val="standardContextual"/>
        </w:rPr>
      </w:pPr>
      <w:ins w:id="360" w:author="Rapporteur" w:date="2025-02-25T14:43:00Z">
        <w:r>
          <w:rPr>
            <w:noProof/>
          </w:rPr>
          <w:t>5.6.4.2</w:t>
        </w:r>
        <w:r>
          <w:rPr>
            <w:rFonts w:asciiTheme="minorHAnsi" w:eastAsiaTheme="minorEastAsia" w:hAnsiTheme="minorHAnsi" w:cstheme="minorBidi"/>
            <w:noProof/>
            <w:kern w:val="2"/>
            <w:sz w:val="24"/>
            <w:szCs w:val="24"/>
            <w:lang w:val="en-US"/>
            <w14:ligatures w14:val="standardContextual"/>
          </w:rPr>
          <w:tab/>
        </w:r>
        <w:r>
          <w:rPr>
            <w:noProof/>
          </w:rPr>
          <w:t>Type: AmEventsSubscRespData</w:t>
        </w:r>
        <w:r>
          <w:rPr>
            <w:noProof/>
          </w:rPr>
          <w:tab/>
        </w:r>
        <w:r>
          <w:rPr>
            <w:noProof/>
          </w:rPr>
          <w:fldChar w:fldCharType="begin"/>
        </w:r>
        <w:r>
          <w:rPr>
            <w:noProof/>
          </w:rPr>
          <w:instrText xml:space="preserve"> PAGEREF _Toc191387149 \h </w:instrText>
        </w:r>
      </w:ins>
      <w:r>
        <w:rPr>
          <w:noProof/>
        </w:rPr>
      </w:r>
      <w:r>
        <w:rPr>
          <w:noProof/>
        </w:rPr>
        <w:fldChar w:fldCharType="separate"/>
      </w:r>
      <w:ins w:id="361" w:author="Rapporteur" w:date="2025-02-25T14:43:00Z">
        <w:r>
          <w:rPr>
            <w:noProof/>
          </w:rPr>
          <w:t>53</w:t>
        </w:r>
        <w:r>
          <w:rPr>
            <w:noProof/>
          </w:rPr>
          <w:fldChar w:fldCharType="end"/>
        </w:r>
      </w:ins>
    </w:p>
    <w:p w14:paraId="148A3CDC" w14:textId="0DDCF32F" w:rsidR="00040318" w:rsidRDefault="00040318">
      <w:pPr>
        <w:pStyle w:val="TOC3"/>
        <w:rPr>
          <w:ins w:id="362" w:author="Rapporteur" w:date="2025-02-25T14:43:00Z"/>
          <w:rFonts w:asciiTheme="minorHAnsi" w:eastAsiaTheme="minorEastAsia" w:hAnsiTheme="minorHAnsi" w:cstheme="minorBidi"/>
          <w:noProof/>
          <w:kern w:val="2"/>
          <w:sz w:val="24"/>
          <w:szCs w:val="24"/>
          <w:lang w:val="en-US"/>
          <w14:ligatures w14:val="standardContextual"/>
        </w:rPr>
      </w:pPr>
      <w:ins w:id="363" w:author="Rapporteur" w:date="2025-02-25T14:43:00Z">
        <w:r>
          <w:rPr>
            <w:noProof/>
          </w:rPr>
          <w:t>5.6.5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_Toc191387150 \h </w:instrText>
        </w:r>
      </w:ins>
      <w:r>
        <w:rPr>
          <w:noProof/>
        </w:rPr>
      </w:r>
      <w:r>
        <w:rPr>
          <w:noProof/>
        </w:rPr>
        <w:fldChar w:fldCharType="separate"/>
      </w:r>
      <w:ins w:id="364" w:author="Rapporteur" w:date="2025-02-25T14:43:00Z">
        <w:r>
          <w:rPr>
            <w:noProof/>
          </w:rPr>
          <w:t>53</w:t>
        </w:r>
        <w:r>
          <w:rPr>
            <w:noProof/>
          </w:rPr>
          <w:fldChar w:fldCharType="end"/>
        </w:r>
      </w:ins>
    </w:p>
    <w:p w14:paraId="164D87A9" w14:textId="1506088E" w:rsidR="00040318" w:rsidRDefault="00040318">
      <w:pPr>
        <w:pStyle w:val="TOC4"/>
        <w:rPr>
          <w:ins w:id="365" w:author="Rapporteur" w:date="2025-02-25T14:43:00Z"/>
          <w:rFonts w:asciiTheme="minorHAnsi" w:eastAsiaTheme="minorEastAsia" w:hAnsiTheme="minorHAnsi" w:cstheme="minorBidi"/>
          <w:noProof/>
          <w:kern w:val="2"/>
          <w:sz w:val="24"/>
          <w:szCs w:val="24"/>
          <w:lang w:val="en-US"/>
          <w14:ligatures w14:val="standardContextual"/>
        </w:rPr>
      </w:pPr>
      <w:ins w:id="366" w:author="Rapporteur" w:date="2025-02-25T14:43:00Z">
        <w:r>
          <w:rPr>
            <w:noProof/>
          </w:rPr>
          <w:t>5.6.5.1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_Toc191387151 \h </w:instrText>
        </w:r>
      </w:ins>
      <w:r>
        <w:rPr>
          <w:noProof/>
        </w:rPr>
      </w:r>
      <w:r>
        <w:rPr>
          <w:noProof/>
        </w:rPr>
        <w:fldChar w:fldCharType="separate"/>
      </w:r>
      <w:ins w:id="367" w:author="Rapporteur" w:date="2025-02-25T14:43:00Z">
        <w:r>
          <w:rPr>
            <w:noProof/>
          </w:rPr>
          <w:t>53</w:t>
        </w:r>
        <w:r>
          <w:rPr>
            <w:noProof/>
          </w:rPr>
          <w:fldChar w:fldCharType="end"/>
        </w:r>
      </w:ins>
    </w:p>
    <w:p w14:paraId="375A19AA" w14:textId="60CCAA3C" w:rsidR="00040318" w:rsidRDefault="00040318">
      <w:pPr>
        <w:pStyle w:val="TOC2"/>
        <w:rPr>
          <w:ins w:id="368" w:author="Rapporteur" w:date="2025-02-25T14:43:00Z"/>
          <w:rFonts w:asciiTheme="minorHAnsi" w:eastAsiaTheme="minorEastAsia" w:hAnsiTheme="minorHAnsi" w:cstheme="minorBidi"/>
          <w:noProof/>
          <w:kern w:val="2"/>
          <w:sz w:val="24"/>
          <w:szCs w:val="24"/>
          <w:lang w:val="en-US"/>
          <w14:ligatures w14:val="standardContextual"/>
        </w:rPr>
      </w:pPr>
      <w:ins w:id="369" w:author="Rapporteur" w:date="2025-02-25T14:43:00Z">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_Toc191387152 \h </w:instrText>
        </w:r>
      </w:ins>
      <w:r>
        <w:rPr>
          <w:noProof/>
        </w:rPr>
      </w:r>
      <w:r>
        <w:rPr>
          <w:noProof/>
        </w:rPr>
        <w:fldChar w:fldCharType="separate"/>
      </w:r>
      <w:ins w:id="370" w:author="Rapporteur" w:date="2025-02-25T14:43:00Z">
        <w:r>
          <w:rPr>
            <w:noProof/>
          </w:rPr>
          <w:t>53</w:t>
        </w:r>
        <w:r>
          <w:rPr>
            <w:noProof/>
          </w:rPr>
          <w:fldChar w:fldCharType="end"/>
        </w:r>
      </w:ins>
    </w:p>
    <w:p w14:paraId="16975C3D" w14:textId="771D84CC" w:rsidR="00040318" w:rsidRDefault="00040318">
      <w:pPr>
        <w:pStyle w:val="TOC3"/>
        <w:rPr>
          <w:ins w:id="371" w:author="Rapporteur" w:date="2025-02-25T14:43:00Z"/>
          <w:rFonts w:asciiTheme="minorHAnsi" w:eastAsiaTheme="minorEastAsia" w:hAnsiTheme="minorHAnsi" w:cstheme="minorBidi"/>
          <w:noProof/>
          <w:kern w:val="2"/>
          <w:sz w:val="24"/>
          <w:szCs w:val="24"/>
          <w:lang w:val="en-US"/>
          <w14:ligatures w14:val="standardContextual"/>
        </w:rPr>
      </w:pPr>
      <w:ins w:id="372" w:author="Rapporteur" w:date="2025-02-25T14:43:00Z">
        <w:r>
          <w:rPr>
            <w:noProof/>
          </w:rPr>
          <w:lastRenderedPageBreak/>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_Toc191387153 \h </w:instrText>
        </w:r>
      </w:ins>
      <w:r>
        <w:rPr>
          <w:noProof/>
        </w:rPr>
      </w:r>
      <w:r>
        <w:rPr>
          <w:noProof/>
        </w:rPr>
        <w:fldChar w:fldCharType="separate"/>
      </w:r>
      <w:ins w:id="373" w:author="Rapporteur" w:date="2025-02-25T14:43:00Z">
        <w:r>
          <w:rPr>
            <w:noProof/>
          </w:rPr>
          <w:t>53</w:t>
        </w:r>
        <w:r>
          <w:rPr>
            <w:noProof/>
          </w:rPr>
          <w:fldChar w:fldCharType="end"/>
        </w:r>
      </w:ins>
    </w:p>
    <w:p w14:paraId="47BA3C98" w14:textId="36B86453" w:rsidR="00040318" w:rsidRDefault="00040318">
      <w:pPr>
        <w:pStyle w:val="TOC3"/>
        <w:rPr>
          <w:ins w:id="374" w:author="Rapporteur" w:date="2025-02-25T14:43:00Z"/>
          <w:rFonts w:asciiTheme="minorHAnsi" w:eastAsiaTheme="minorEastAsia" w:hAnsiTheme="minorHAnsi" w:cstheme="minorBidi"/>
          <w:noProof/>
          <w:kern w:val="2"/>
          <w:sz w:val="24"/>
          <w:szCs w:val="24"/>
          <w:lang w:val="en-US"/>
          <w14:ligatures w14:val="standardContextual"/>
        </w:rPr>
      </w:pPr>
      <w:ins w:id="375" w:author="Rapporteur" w:date="2025-02-25T14:43:00Z">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_Toc191387154 \h </w:instrText>
        </w:r>
      </w:ins>
      <w:r>
        <w:rPr>
          <w:noProof/>
        </w:rPr>
      </w:r>
      <w:r>
        <w:rPr>
          <w:noProof/>
        </w:rPr>
        <w:fldChar w:fldCharType="separate"/>
      </w:r>
      <w:ins w:id="376" w:author="Rapporteur" w:date="2025-02-25T14:43:00Z">
        <w:r>
          <w:rPr>
            <w:noProof/>
          </w:rPr>
          <w:t>53</w:t>
        </w:r>
        <w:r>
          <w:rPr>
            <w:noProof/>
          </w:rPr>
          <w:fldChar w:fldCharType="end"/>
        </w:r>
      </w:ins>
    </w:p>
    <w:p w14:paraId="4EB3620B" w14:textId="20186776" w:rsidR="00040318" w:rsidRDefault="00040318">
      <w:pPr>
        <w:pStyle w:val="TOC3"/>
        <w:rPr>
          <w:ins w:id="377" w:author="Rapporteur" w:date="2025-02-25T14:43:00Z"/>
          <w:rFonts w:asciiTheme="minorHAnsi" w:eastAsiaTheme="minorEastAsia" w:hAnsiTheme="minorHAnsi" w:cstheme="minorBidi"/>
          <w:noProof/>
          <w:kern w:val="2"/>
          <w:sz w:val="24"/>
          <w:szCs w:val="24"/>
          <w:lang w:val="en-US"/>
          <w14:ligatures w14:val="standardContextual"/>
        </w:rPr>
      </w:pPr>
      <w:ins w:id="378" w:author="Rapporteur" w:date="2025-02-25T14:43:00Z">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_Toc191387155 \h </w:instrText>
        </w:r>
      </w:ins>
      <w:r>
        <w:rPr>
          <w:noProof/>
        </w:rPr>
      </w:r>
      <w:r>
        <w:rPr>
          <w:noProof/>
        </w:rPr>
        <w:fldChar w:fldCharType="separate"/>
      </w:r>
      <w:ins w:id="379" w:author="Rapporteur" w:date="2025-02-25T14:43:00Z">
        <w:r>
          <w:rPr>
            <w:noProof/>
          </w:rPr>
          <w:t>53</w:t>
        </w:r>
        <w:r>
          <w:rPr>
            <w:noProof/>
          </w:rPr>
          <w:fldChar w:fldCharType="end"/>
        </w:r>
      </w:ins>
    </w:p>
    <w:p w14:paraId="52C51D22" w14:textId="2CD3D2B6" w:rsidR="00040318" w:rsidRDefault="00040318">
      <w:pPr>
        <w:pStyle w:val="TOC2"/>
        <w:rPr>
          <w:ins w:id="380" w:author="Rapporteur" w:date="2025-02-25T14:43:00Z"/>
          <w:rFonts w:asciiTheme="minorHAnsi" w:eastAsiaTheme="minorEastAsia" w:hAnsiTheme="minorHAnsi" w:cstheme="minorBidi"/>
          <w:noProof/>
          <w:kern w:val="2"/>
          <w:sz w:val="24"/>
          <w:szCs w:val="24"/>
          <w:lang w:val="en-US"/>
          <w14:ligatures w14:val="standardContextual"/>
        </w:rPr>
      </w:pPr>
      <w:ins w:id="381" w:author="Rapporteur" w:date="2025-02-25T14:43:00Z">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_Toc191387156 \h </w:instrText>
        </w:r>
      </w:ins>
      <w:r>
        <w:rPr>
          <w:noProof/>
        </w:rPr>
      </w:r>
      <w:r>
        <w:rPr>
          <w:noProof/>
        </w:rPr>
        <w:fldChar w:fldCharType="separate"/>
      </w:r>
      <w:ins w:id="382" w:author="Rapporteur" w:date="2025-02-25T14:43:00Z">
        <w:r>
          <w:rPr>
            <w:noProof/>
          </w:rPr>
          <w:t>54</w:t>
        </w:r>
        <w:r>
          <w:rPr>
            <w:noProof/>
          </w:rPr>
          <w:fldChar w:fldCharType="end"/>
        </w:r>
      </w:ins>
    </w:p>
    <w:p w14:paraId="6EFB72B9" w14:textId="2C4D54DA" w:rsidR="00040318" w:rsidRDefault="00040318">
      <w:pPr>
        <w:pStyle w:val="TOC2"/>
        <w:rPr>
          <w:ins w:id="383" w:author="Rapporteur" w:date="2025-02-25T14:43:00Z"/>
          <w:rFonts w:asciiTheme="minorHAnsi" w:eastAsiaTheme="minorEastAsia" w:hAnsiTheme="minorHAnsi" w:cstheme="minorBidi"/>
          <w:noProof/>
          <w:kern w:val="2"/>
          <w:sz w:val="24"/>
          <w:szCs w:val="24"/>
          <w:lang w:val="en-US"/>
          <w14:ligatures w14:val="standardContextual"/>
        </w:rPr>
      </w:pPr>
      <w:ins w:id="384" w:author="Rapporteur" w:date="2025-02-25T14:43:00Z">
        <w:r>
          <w:rPr>
            <w:noProof/>
          </w:rPr>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_Toc191387157 \h </w:instrText>
        </w:r>
      </w:ins>
      <w:r>
        <w:rPr>
          <w:noProof/>
        </w:rPr>
      </w:r>
      <w:r>
        <w:rPr>
          <w:noProof/>
        </w:rPr>
        <w:fldChar w:fldCharType="separate"/>
      </w:r>
      <w:ins w:id="385" w:author="Rapporteur" w:date="2025-02-25T14:43:00Z">
        <w:r>
          <w:rPr>
            <w:noProof/>
          </w:rPr>
          <w:t>54</w:t>
        </w:r>
        <w:r>
          <w:rPr>
            <w:noProof/>
          </w:rPr>
          <w:fldChar w:fldCharType="end"/>
        </w:r>
      </w:ins>
    </w:p>
    <w:p w14:paraId="3F6D0716" w14:textId="32651102" w:rsidR="00040318" w:rsidRDefault="00040318">
      <w:pPr>
        <w:pStyle w:val="TOC8"/>
        <w:rPr>
          <w:ins w:id="386" w:author="Rapporteur" w:date="2025-02-25T14:43:00Z"/>
          <w:rFonts w:asciiTheme="minorHAnsi" w:eastAsiaTheme="minorEastAsia" w:hAnsiTheme="minorHAnsi" w:cstheme="minorBidi"/>
          <w:b w:val="0"/>
          <w:noProof/>
          <w:kern w:val="2"/>
          <w:sz w:val="24"/>
          <w:szCs w:val="24"/>
          <w:lang w:val="en-US"/>
          <w14:ligatures w14:val="standardContextual"/>
        </w:rPr>
      </w:pPr>
      <w:ins w:id="387" w:author="Rapporteur" w:date="2025-02-25T14:43:00Z">
        <w:r>
          <w:rPr>
            <w:noProof/>
          </w:rPr>
          <w:t>Annex A (normative): OpenAPI specification</w:t>
        </w:r>
        <w:r>
          <w:rPr>
            <w:noProof/>
          </w:rPr>
          <w:tab/>
        </w:r>
        <w:r>
          <w:rPr>
            <w:noProof/>
          </w:rPr>
          <w:fldChar w:fldCharType="begin"/>
        </w:r>
        <w:r>
          <w:rPr>
            <w:noProof/>
          </w:rPr>
          <w:instrText xml:space="preserve"> PAGEREF _Toc191387158 \h </w:instrText>
        </w:r>
      </w:ins>
      <w:r>
        <w:rPr>
          <w:noProof/>
        </w:rPr>
      </w:r>
      <w:r>
        <w:rPr>
          <w:noProof/>
        </w:rPr>
        <w:fldChar w:fldCharType="separate"/>
      </w:r>
      <w:ins w:id="388" w:author="Rapporteur" w:date="2025-02-25T14:43:00Z">
        <w:r>
          <w:rPr>
            <w:noProof/>
          </w:rPr>
          <w:t>55</w:t>
        </w:r>
        <w:r>
          <w:rPr>
            <w:noProof/>
          </w:rPr>
          <w:fldChar w:fldCharType="end"/>
        </w:r>
      </w:ins>
    </w:p>
    <w:p w14:paraId="54B5B5C7" w14:textId="15B3550E" w:rsidR="00040318" w:rsidRDefault="00040318">
      <w:pPr>
        <w:pStyle w:val="TOC1"/>
        <w:rPr>
          <w:ins w:id="389" w:author="Rapporteur" w:date="2025-02-25T14:43:00Z"/>
          <w:rFonts w:asciiTheme="minorHAnsi" w:eastAsiaTheme="minorEastAsia" w:hAnsiTheme="minorHAnsi" w:cstheme="minorBidi"/>
          <w:noProof/>
          <w:kern w:val="2"/>
          <w:sz w:val="24"/>
          <w:szCs w:val="24"/>
          <w:lang w:val="en-US"/>
          <w14:ligatures w14:val="standardContextual"/>
        </w:rPr>
      </w:pPr>
      <w:ins w:id="390" w:author="Rapporteur" w:date="2025-02-25T14:43:00Z">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_Toc191387159 \h </w:instrText>
        </w:r>
      </w:ins>
      <w:r>
        <w:rPr>
          <w:noProof/>
        </w:rPr>
      </w:r>
      <w:r>
        <w:rPr>
          <w:noProof/>
        </w:rPr>
        <w:fldChar w:fldCharType="separate"/>
      </w:r>
      <w:ins w:id="391" w:author="Rapporteur" w:date="2025-02-25T14:43:00Z">
        <w:r>
          <w:rPr>
            <w:noProof/>
          </w:rPr>
          <w:t>55</w:t>
        </w:r>
        <w:r>
          <w:rPr>
            <w:noProof/>
          </w:rPr>
          <w:fldChar w:fldCharType="end"/>
        </w:r>
      </w:ins>
    </w:p>
    <w:p w14:paraId="5A0B6484" w14:textId="29A9BD9F" w:rsidR="00040318" w:rsidRDefault="00040318">
      <w:pPr>
        <w:pStyle w:val="TOC1"/>
        <w:rPr>
          <w:ins w:id="392" w:author="Rapporteur" w:date="2025-02-25T14:43:00Z"/>
          <w:rFonts w:asciiTheme="minorHAnsi" w:eastAsiaTheme="minorEastAsia" w:hAnsiTheme="minorHAnsi" w:cstheme="minorBidi"/>
          <w:noProof/>
          <w:kern w:val="2"/>
          <w:sz w:val="24"/>
          <w:szCs w:val="24"/>
          <w:lang w:val="en-US"/>
          <w14:ligatures w14:val="standardContextual"/>
        </w:rPr>
      </w:pPr>
      <w:ins w:id="393" w:author="Rapporteur" w:date="2025-02-25T14:43:00Z">
        <w:r>
          <w:rPr>
            <w:noProof/>
          </w:rPr>
          <w:t>A.2</w:t>
        </w:r>
        <w:r>
          <w:rPr>
            <w:rFonts w:asciiTheme="minorHAnsi" w:eastAsiaTheme="minorEastAsia" w:hAnsiTheme="minorHAnsi" w:cstheme="minorBidi"/>
            <w:noProof/>
            <w:kern w:val="2"/>
            <w:sz w:val="24"/>
            <w:szCs w:val="24"/>
            <w:lang w:val="en-US"/>
            <w14:ligatures w14:val="standardContextual"/>
          </w:rPr>
          <w:tab/>
        </w:r>
        <w:r>
          <w:rPr>
            <w:noProof/>
          </w:rPr>
          <w:t>Npcf_AMPolicyAuthorization API</w:t>
        </w:r>
        <w:r>
          <w:rPr>
            <w:noProof/>
          </w:rPr>
          <w:tab/>
        </w:r>
        <w:r>
          <w:rPr>
            <w:noProof/>
          </w:rPr>
          <w:fldChar w:fldCharType="begin"/>
        </w:r>
        <w:r>
          <w:rPr>
            <w:noProof/>
          </w:rPr>
          <w:instrText xml:space="preserve"> PAGEREF _Toc191387160 \h </w:instrText>
        </w:r>
      </w:ins>
      <w:r>
        <w:rPr>
          <w:noProof/>
        </w:rPr>
      </w:r>
      <w:r>
        <w:rPr>
          <w:noProof/>
        </w:rPr>
        <w:fldChar w:fldCharType="separate"/>
      </w:r>
      <w:ins w:id="394" w:author="Rapporteur" w:date="2025-02-25T14:43:00Z">
        <w:r>
          <w:rPr>
            <w:noProof/>
          </w:rPr>
          <w:t>55</w:t>
        </w:r>
        <w:r>
          <w:rPr>
            <w:noProof/>
          </w:rPr>
          <w:fldChar w:fldCharType="end"/>
        </w:r>
      </w:ins>
    </w:p>
    <w:p w14:paraId="021BF1E6" w14:textId="37C2CE40" w:rsidR="00040318" w:rsidRDefault="00040318">
      <w:pPr>
        <w:pStyle w:val="TOC8"/>
        <w:rPr>
          <w:ins w:id="395" w:author="Rapporteur" w:date="2025-02-25T14:43:00Z"/>
          <w:rFonts w:asciiTheme="minorHAnsi" w:eastAsiaTheme="minorEastAsia" w:hAnsiTheme="minorHAnsi" w:cstheme="minorBidi"/>
          <w:b w:val="0"/>
          <w:noProof/>
          <w:kern w:val="2"/>
          <w:sz w:val="24"/>
          <w:szCs w:val="24"/>
          <w:lang w:val="en-US"/>
          <w14:ligatures w14:val="standardContextual"/>
        </w:rPr>
      </w:pPr>
      <w:ins w:id="396" w:author="Rapporteur" w:date="2025-02-25T14:43:00Z">
        <w:r>
          <w:rPr>
            <w:noProof/>
          </w:rPr>
          <w:t>Annex B (informative): Change history</w:t>
        </w:r>
        <w:r>
          <w:rPr>
            <w:noProof/>
          </w:rPr>
          <w:tab/>
        </w:r>
        <w:r>
          <w:rPr>
            <w:noProof/>
          </w:rPr>
          <w:fldChar w:fldCharType="begin"/>
        </w:r>
        <w:r>
          <w:rPr>
            <w:noProof/>
          </w:rPr>
          <w:instrText xml:space="preserve"> PAGEREF _Toc191387161 \h </w:instrText>
        </w:r>
      </w:ins>
      <w:r>
        <w:rPr>
          <w:noProof/>
        </w:rPr>
      </w:r>
      <w:r>
        <w:rPr>
          <w:noProof/>
        </w:rPr>
        <w:fldChar w:fldCharType="separate"/>
      </w:r>
      <w:ins w:id="397" w:author="Rapporteur" w:date="2025-02-25T14:43:00Z">
        <w:r>
          <w:rPr>
            <w:noProof/>
          </w:rPr>
          <w:t>66</w:t>
        </w:r>
        <w:r>
          <w:rPr>
            <w:noProof/>
          </w:rPr>
          <w:fldChar w:fldCharType="end"/>
        </w:r>
      </w:ins>
    </w:p>
    <w:p w14:paraId="6356535A" w14:textId="051BC526" w:rsidR="003532C0" w:rsidDel="00040318" w:rsidRDefault="003532C0">
      <w:pPr>
        <w:pStyle w:val="TOC1"/>
        <w:rPr>
          <w:del w:id="398" w:author="Rapporteur" w:date="2025-02-25T14:43:00Z"/>
          <w:rFonts w:asciiTheme="minorHAnsi" w:eastAsiaTheme="minorEastAsia" w:hAnsiTheme="minorHAnsi" w:cstheme="minorBidi"/>
          <w:noProof/>
          <w:kern w:val="2"/>
          <w:szCs w:val="22"/>
          <w:lang w:val="en-US"/>
          <w14:ligatures w14:val="standardContextual"/>
        </w:rPr>
      </w:pPr>
      <w:del w:id="399" w:author="Rapporteur" w:date="2025-02-25T14:43:00Z">
        <w:r w:rsidDel="00040318">
          <w:rPr>
            <w:noProof/>
          </w:rPr>
          <w:delText>Foreword</w:delText>
        </w:r>
        <w:r w:rsidDel="00040318">
          <w:rPr>
            <w:noProof/>
          </w:rPr>
          <w:tab/>
          <w:delText>6</w:delText>
        </w:r>
      </w:del>
    </w:p>
    <w:p w14:paraId="01C88362" w14:textId="18356B25" w:rsidR="003532C0" w:rsidDel="00040318" w:rsidRDefault="003532C0">
      <w:pPr>
        <w:pStyle w:val="TOC1"/>
        <w:rPr>
          <w:del w:id="400" w:author="Rapporteur" w:date="2025-02-25T14:43:00Z"/>
          <w:rFonts w:asciiTheme="minorHAnsi" w:eastAsiaTheme="minorEastAsia" w:hAnsiTheme="minorHAnsi" w:cstheme="minorBidi"/>
          <w:noProof/>
          <w:kern w:val="2"/>
          <w:szCs w:val="22"/>
          <w:lang w:val="en-US"/>
          <w14:ligatures w14:val="standardContextual"/>
        </w:rPr>
      </w:pPr>
      <w:del w:id="401" w:author="Rapporteur" w:date="2025-02-25T14:43:00Z">
        <w:r w:rsidDel="00040318">
          <w:rPr>
            <w:noProof/>
          </w:rPr>
          <w:delText>1</w:delText>
        </w:r>
        <w:r w:rsidDel="00040318">
          <w:rPr>
            <w:rFonts w:asciiTheme="minorHAnsi" w:eastAsiaTheme="minorEastAsia" w:hAnsiTheme="minorHAnsi" w:cstheme="minorBidi"/>
            <w:noProof/>
            <w:kern w:val="2"/>
            <w:szCs w:val="22"/>
            <w:lang w:val="en-US"/>
            <w14:ligatures w14:val="standardContextual"/>
          </w:rPr>
          <w:tab/>
        </w:r>
        <w:r w:rsidDel="00040318">
          <w:rPr>
            <w:noProof/>
          </w:rPr>
          <w:delText>Scope</w:delText>
        </w:r>
        <w:r w:rsidDel="00040318">
          <w:rPr>
            <w:noProof/>
          </w:rPr>
          <w:tab/>
          <w:delText>8</w:delText>
        </w:r>
      </w:del>
    </w:p>
    <w:p w14:paraId="0464F85C" w14:textId="52ECE5DA" w:rsidR="003532C0" w:rsidDel="00040318" w:rsidRDefault="003532C0">
      <w:pPr>
        <w:pStyle w:val="TOC1"/>
        <w:rPr>
          <w:del w:id="402" w:author="Rapporteur" w:date="2025-02-25T14:43:00Z"/>
          <w:rFonts w:asciiTheme="minorHAnsi" w:eastAsiaTheme="minorEastAsia" w:hAnsiTheme="minorHAnsi" w:cstheme="minorBidi"/>
          <w:noProof/>
          <w:kern w:val="2"/>
          <w:szCs w:val="22"/>
          <w:lang w:val="en-US"/>
          <w14:ligatures w14:val="standardContextual"/>
        </w:rPr>
      </w:pPr>
      <w:del w:id="403" w:author="Rapporteur" w:date="2025-02-25T14:43:00Z">
        <w:r w:rsidDel="00040318">
          <w:rPr>
            <w:noProof/>
          </w:rPr>
          <w:delText>2</w:delText>
        </w:r>
        <w:r w:rsidDel="00040318">
          <w:rPr>
            <w:rFonts w:asciiTheme="minorHAnsi" w:eastAsiaTheme="minorEastAsia" w:hAnsiTheme="minorHAnsi" w:cstheme="minorBidi"/>
            <w:noProof/>
            <w:kern w:val="2"/>
            <w:szCs w:val="22"/>
            <w:lang w:val="en-US"/>
            <w14:ligatures w14:val="standardContextual"/>
          </w:rPr>
          <w:tab/>
        </w:r>
        <w:r w:rsidDel="00040318">
          <w:rPr>
            <w:noProof/>
          </w:rPr>
          <w:delText>References</w:delText>
        </w:r>
        <w:r w:rsidDel="00040318">
          <w:rPr>
            <w:noProof/>
          </w:rPr>
          <w:tab/>
          <w:delText>8</w:delText>
        </w:r>
      </w:del>
    </w:p>
    <w:p w14:paraId="309885EA" w14:textId="746CD6F7" w:rsidR="003532C0" w:rsidDel="00040318" w:rsidRDefault="003532C0">
      <w:pPr>
        <w:pStyle w:val="TOC1"/>
        <w:rPr>
          <w:del w:id="404" w:author="Rapporteur" w:date="2025-02-25T14:43:00Z"/>
          <w:rFonts w:asciiTheme="minorHAnsi" w:eastAsiaTheme="minorEastAsia" w:hAnsiTheme="minorHAnsi" w:cstheme="minorBidi"/>
          <w:noProof/>
          <w:kern w:val="2"/>
          <w:szCs w:val="22"/>
          <w:lang w:val="en-US"/>
          <w14:ligatures w14:val="standardContextual"/>
        </w:rPr>
      </w:pPr>
      <w:del w:id="405" w:author="Rapporteur" w:date="2025-02-25T14:43:00Z">
        <w:r w:rsidDel="00040318">
          <w:rPr>
            <w:noProof/>
          </w:rPr>
          <w:delText>3</w:delText>
        </w:r>
        <w:r w:rsidDel="00040318">
          <w:rPr>
            <w:rFonts w:asciiTheme="minorHAnsi" w:eastAsiaTheme="minorEastAsia" w:hAnsiTheme="minorHAnsi" w:cstheme="minorBidi"/>
            <w:noProof/>
            <w:kern w:val="2"/>
            <w:szCs w:val="22"/>
            <w:lang w:val="en-US"/>
            <w14:ligatures w14:val="standardContextual"/>
          </w:rPr>
          <w:tab/>
        </w:r>
        <w:r w:rsidDel="00040318">
          <w:rPr>
            <w:noProof/>
          </w:rPr>
          <w:delText>Definitions, symbols and abbreviations</w:delText>
        </w:r>
        <w:r w:rsidDel="00040318">
          <w:rPr>
            <w:noProof/>
          </w:rPr>
          <w:tab/>
          <w:delText>9</w:delText>
        </w:r>
      </w:del>
    </w:p>
    <w:p w14:paraId="66563E15" w14:textId="19E43B39" w:rsidR="003532C0" w:rsidDel="00040318" w:rsidRDefault="003532C0">
      <w:pPr>
        <w:pStyle w:val="TOC2"/>
        <w:rPr>
          <w:del w:id="406" w:author="Rapporteur" w:date="2025-02-25T14:43:00Z"/>
          <w:rFonts w:asciiTheme="minorHAnsi" w:eastAsiaTheme="minorEastAsia" w:hAnsiTheme="minorHAnsi" w:cstheme="minorBidi"/>
          <w:noProof/>
          <w:kern w:val="2"/>
          <w:sz w:val="22"/>
          <w:szCs w:val="22"/>
          <w:lang w:val="en-US"/>
          <w14:ligatures w14:val="standardContextual"/>
        </w:rPr>
      </w:pPr>
      <w:del w:id="407" w:author="Rapporteur" w:date="2025-02-25T14:43:00Z">
        <w:r w:rsidDel="00040318">
          <w:rPr>
            <w:noProof/>
          </w:rPr>
          <w:delText>3.1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Definitions</w:delText>
        </w:r>
        <w:r w:rsidDel="00040318">
          <w:rPr>
            <w:noProof/>
          </w:rPr>
          <w:tab/>
          <w:delText>9</w:delText>
        </w:r>
      </w:del>
    </w:p>
    <w:p w14:paraId="1598A5A7" w14:textId="2DE6B21B" w:rsidR="003532C0" w:rsidDel="00040318" w:rsidRDefault="003532C0">
      <w:pPr>
        <w:pStyle w:val="TOC2"/>
        <w:rPr>
          <w:del w:id="408" w:author="Rapporteur" w:date="2025-02-25T14:43:00Z"/>
          <w:rFonts w:asciiTheme="minorHAnsi" w:eastAsiaTheme="minorEastAsia" w:hAnsiTheme="minorHAnsi" w:cstheme="minorBidi"/>
          <w:noProof/>
          <w:kern w:val="2"/>
          <w:sz w:val="22"/>
          <w:szCs w:val="22"/>
          <w:lang w:val="en-US"/>
          <w14:ligatures w14:val="standardContextual"/>
        </w:rPr>
      </w:pPr>
      <w:del w:id="409" w:author="Rapporteur" w:date="2025-02-25T14:43:00Z">
        <w:r w:rsidDel="00040318">
          <w:rPr>
            <w:noProof/>
          </w:rPr>
          <w:delText>3.2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Symbols</w:delText>
        </w:r>
        <w:r w:rsidDel="00040318">
          <w:rPr>
            <w:noProof/>
          </w:rPr>
          <w:tab/>
          <w:delText>9</w:delText>
        </w:r>
      </w:del>
    </w:p>
    <w:p w14:paraId="1C17B6C3" w14:textId="61479808" w:rsidR="003532C0" w:rsidDel="00040318" w:rsidRDefault="003532C0">
      <w:pPr>
        <w:pStyle w:val="TOC2"/>
        <w:rPr>
          <w:del w:id="410" w:author="Rapporteur" w:date="2025-02-25T14:43:00Z"/>
          <w:rFonts w:asciiTheme="minorHAnsi" w:eastAsiaTheme="minorEastAsia" w:hAnsiTheme="minorHAnsi" w:cstheme="minorBidi"/>
          <w:noProof/>
          <w:kern w:val="2"/>
          <w:sz w:val="22"/>
          <w:szCs w:val="22"/>
          <w:lang w:val="en-US"/>
          <w14:ligatures w14:val="standardContextual"/>
        </w:rPr>
      </w:pPr>
      <w:del w:id="411" w:author="Rapporteur" w:date="2025-02-25T14:43:00Z">
        <w:r w:rsidDel="00040318">
          <w:rPr>
            <w:noProof/>
          </w:rPr>
          <w:delText>3.3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Abbreviations</w:delText>
        </w:r>
        <w:r w:rsidDel="00040318">
          <w:rPr>
            <w:noProof/>
          </w:rPr>
          <w:tab/>
          <w:delText>9</w:delText>
        </w:r>
      </w:del>
    </w:p>
    <w:p w14:paraId="54CB0811" w14:textId="66D3F701" w:rsidR="003532C0" w:rsidDel="00040318" w:rsidRDefault="003532C0">
      <w:pPr>
        <w:pStyle w:val="TOC1"/>
        <w:rPr>
          <w:del w:id="412" w:author="Rapporteur" w:date="2025-02-25T14:43:00Z"/>
          <w:rFonts w:asciiTheme="minorHAnsi" w:eastAsiaTheme="minorEastAsia" w:hAnsiTheme="minorHAnsi" w:cstheme="minorBidi"/>
          <w:noProof/>
          <w:kern w:val="2"/>
          <w:szCs w:val="22"/>
          <w:lang w:val="en-US"/>
          <w14:ligatures w14:val="standardContextual"/>
        </w:rPr>
      </w:pPr>
      <w:del w:id="413" w:author="Rapporteur" w:date="2025-02-25T14:43:00Z">
        <w:r w:rsidDel="00040318">
          <w:rPr>
            <w:noProof/>
          </w:rPr>
          <w:delText>4</w:delText>
        </w:r>
        <w:r w:rsidDel="00040318">
          <w:rPr>
            <w:rFonts w:asciiTheme="minorHAnsi" w:eastAsiaTheme="minorEastAsia" w:hAnsiTheme="minorHAnsi" w:cstheme="minorBidi"/>
            <w:noProof/>
            <w:kern w:val="2"/>
            <w:szCs w:val="22"/>
            <w:lang w:val="en-US"/>
            <w14:ligatures w14:val="standardContextual"/>
          </w:rPr>
          <w:tab/>
        </w:r>
        <w:r w:rsidDel="00040318">
          <w:rPr>
            <w:noProof/>
          </w:rPr>
          <w:delText>Npcf_AMPolicyAuthorization Service</w:delText>
        </w:r>
        <w:r w:rsidDel="00040318">
          <w:rPr>
            <w:noProof/>
          </w:rPr>
          <w:tab/>
          <w:delText>10</w:delText>
        </w:r>
      </w:del>
    </w:p>
    <w:p w14:paraId="0C015AFB" w14:textId="70BEBBFD" w:rsidR="003532C0" w:rsidDel="00040318" w:rsidRDefault="003532C0">
      <w:pPr>
        <w:pStyle w:val="TOC2"/>
        <w:rPr>
          <w:del w:id="414" w:author="Rapporteur" w:date="2025-02-25T14:43:00Z"/>
          <w:rFonts w:asciiTheme="minorHAnsi" w:eastAsiaTheme="minorEastAsia" w:hAnsiTheme="minorHAnsi" w:cstheme="minorBidi"/>
          <w:noProof/>
          <w:kern w:val="2"/>
          <w:sz w:val="22"/>
          <w:szCs w:val="22"/>
          <w:lang w:val="en-US"/>
          <w14:ligatures w14:val="standardContextual"/>
        </w:rPr>
      </w:pPr>
      <w:del w:id="415" w:author="Rapporteur" w:date="2025-02-25T14:43:00Z">
        <w:r w:rsidDel="00040318">
          <w:rPr>
            <w:noProof/>
          </w:rPr>
          <w:delText>4.1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Service Description</w:delText>
        </w:r>
        <w:r w:rsidDel="00040318">
          <w:rPr>
            <w:noProof/>
          </w:rPr>
          <w:tab/>
          <w:delText>10</w:delText>
        </w:r>
      </w:del>
    </w:p>
    <w:p w14:paraId="2B0C0AC1" w14:textId="638ED667" w:rsidR="003532C0" w:rsidDel="00040318" w:rsidRDefault="003532C0">
      <w:pPr>
        <w:pStyle w:val="TOC3"/>
        <w:rPr>
          <w:del w:id="416" w:author="Rapporteur" w:date="2025-02-25T14:43:00Z"/>
          <w:rFonts w:asciiTheme="minorHAnsi" w:eastAsiaTheme="minorEastAsia" w:hAnsiTheme="minorHAnsi" w:cstheme="minorBidi"/>
          <w:noProof/>
          <w:kern w:val="2"/>
          <w:sz w:val="22"/>
          <w:szCs w:val="22"/>
          <w:lang w:val="en-US"/>
          <w14:ligatures w14:val="standardContextual"/>
        </w:rPr>
      </w:pPr>
      <w:del w:id="417" w:author="Rapporteur" w:date="2025-02-25T14:43:00Z">
        <w:r w:rsidDel="00040318">
          <w:rPr>
            <w:noProof/>
          </w:rPr>
          <w:delText>4.</w:delText>
        </w:r>
        <w:r w:rsidDel="00040318">
          <w:rPr>
            <w:noProof/>
            <w:lang w:eastAsia="zh-CN"/>
          </w:rPr>
          <w:delText>1.1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lang w:eastAsia="zh-CN"/>
          </w:rPr>
          <w:delText>Overview</w:delText>
        </w:r>
        <w:r w:rsidDel="00040318">
          <w:rPr>
            <w:noProof/>
          </w:rPr>
          <w:tab/>
          <w:delText>10</w:delText>
        </w:r>
      </w:del>
    </w:p>
    <w:p w14:paraId="0805511A" w14:textId="53D1C006" w:rsidR="003532C0" w:rsidDel="00040318" w:rsidRDefault="003532C0">
      <w:pPr>
        <w:pStyle w:val="TOC3"/>
        <w:rPr>
          <w:del w:id="418" w:author="Rapporteur" w:date="2025-02-25T14:43:00Z"/>
          <w:rFonts w:asciiTheme="minorHAnsi" w:eastAsiaTheme="minorEastAsia" w:hAnsiTheme="minorHAnsi" w:cstheme="minorBidi"/>
          <w:noProof/>
          <w:kern w:val="2"/>
          <w:sz w:val="22"/>
          <w:szCs w:val="22"/>
          <w:lang w:val="en-US"/>
          <w14:ligatures w14:val="standardContextual"/>
        </w:rPr>
      </w:pPr>
      <w:del w:id="419" w:author="Rapporteur" w:date="2025-02-25T14:43:00Z">
        <w:r w:rsidDel="00040318">
          <w:rPr>
            <w:noProof/>
          </w:rPr>
          <w:delText>4.1.2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Service Architecture</w:delText>
        </w:r>
        <w:r w:rsidDel="00040318">
          <w:rPr>
            <w:noProof/>
          </w:rPr>
          <w:tab/>
          <w:delText>10</w:delText>
        </w:r>
      </w:del>
    </w:p>
    <w:p w14:paraId="4F0514C2" w14:textId="40CC4E89" w:rsidR="003532C0" w:rsidDel="00040318" w:rsidRDefault="003532C0">
      <w:pPr>
        <w:pStyle w:val="TOC3"/>
        <w:rPr>
          <w:del w:id="420" w:author="Rapporteur" w:date="2025-02-25T14:43:00Z"/>
          <w:rFonts w:asciiTheme="minorHAnsi" w:eastAsiaTheme="minorEastAsia" w:hAnsiTheme="minorHAnsi" w:cstheme="minorBidi"/>
          <w:noProof/>
          <w:kern w:val="2"/>
          <w:sz w:val="22"/>
          <w:szCs w:val="22"/>
          <w:lang w:val="en-US"/>
          <w14:ligatures w14:val="standardContextual"/>
        </w:rPr>
      </w:pPr>
      <w:del w:id="421" w:author="Rapporteur" w:date="2025-02-25T14:43:00Z">
        <w:r w:rsidRPr="00356E84" w:rsidDel="00040318">
          <w:rPr>
            <w:noProof/>
            <w:lang w:val="en-US"/>
          </w:rPr>
          <w:delText>4.</w:delText>
        </w:r>
        <w:r w:rsidRPr="00356E84" w:rsidDel="00040318">
          <w:rPr>
            <w:noProof/>
            <w:lang w:val="en-US" w:eastAsia="zh-CN"/>
          </w:rPr>
          <w:delText>1.3</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noProof/>
            <w:lang w:val="en-US"/>
          </w:rPr>
          <w:delText>Network Functions</w:delText>
        </w:r>
        <w:r w:rsidDel="00040318">
          <w:rPr>
            <w:noProof/>
          </w:rPr>
          <w:tab/>
          <w:delText>11</w:delText>
        </w:r>
      </w:del>
    </w:p>
    <w:p w14:paraId="10FA26CE" w14:textId="00A15A61" w:rsidR="003532C0" w:rsidDel="00040318" w:rsidRDefault="003532C0">
      <w:pPr>
        <w:pStyle w:val="TOC4"/>
        <w:rPr>
          <w:del w:id="422" w:author="Rapporteur" w:date="2025-02-25T14:43:00Z"/>
          <w:rFonts w:asciiTheme="minorHAnsi" w:eastAsiaTheme="minorEastAsia" w:hAnsiTheme="minorHAnsi" w:cstheme="minorBidi"/>
          <w:noProof/>
          <w:kern w:val="2"/>
          <w:sz w:val="22"/>
          <w:szCs w:val="22"/>
          <w:lang w:val="en-US"/>
          <w14:ligatures w14:val="standardContextual"/>
        </w:rPr>
      </w:pPr>
      <w:del w:id="423" w:author="Rapporteur" w:date="2025-02-25T14:43:00Z">
        <w:r w:rsidDel="00040318">
          <w:rPr>
            <w:noProof/>
          </w:rPr>
          <w:delText>4.</w:delText>
        </w:r>
        <w:r w:rsidDel="00040318">
          <w:rPr>
            <w:noProof/>
            <w:lang w:eastAsia="zh-CN"/>
          </w:rPr>
          <w:delText>1.3.1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Policy Control Function (</w:delText>
        </w:r>
        <w:r w:rsidDel="00040318">
          <w:rPr>
            <w:noProof/>
            <w:lang w:eastAsia="zh-CN"/>
          </w:rPr>
          <w:delText>PCF)</w:delText>
        </w:r>
        <w:r w:rsidDel="00040318">
          <w:rPr>
            <w:noProof/>
          </w:rPr>
          <w:tab/>
          <w:delText>11</w:delText>
        </w:r>
      </w:del>
    </w:p>
    <w:p w14:paraId="67AF5585" w14:textId="0B69F2F3" w:rsidR="003532C0" w:rsidDel="00040318" w:rsidRDefault="003532C0">
      <w:pPr>
        <w:pStyle w:val="TOC4"/>
        <w:rPr>
          <w:del w:id="424" w:author="Rapporteur" w:date="2025-02-25T14:43:00Z"/>
          <w:rFonts w:asciiTheme="minorHAnsi" w:eastAsiaTheme="minorEastAsia" w:hAnsiTheme="minorHAnsi" w:cstheme="minorBidi"/>
          <w:noProof/>
          <w:kern w:val="2"/>
          <w:sz w:val="22"/>
          <w:szCs w:val="22"/>
          <w:lang w:val="en-US"/>
          <w14:ligatures w14:val="standardContextual"/>
        </w:rPr>
      </w:pPr>
      <w:del w:id="425" w:author="Rapporteur" w:date="2025-02-25T14:43:00Z">
        <w:r w:rsidDel="00040318">
          <w:rPr>
            <w:noProof/>
          </w:rPr>
          <w:delText>4.</w:delText>
        </w:r>
        <w:r w:rsidDel="00040318">
          <w:rPr>
            <w:noProof/>
            <w:lang w:eastAsia="zh-CN"/>
          </w:rPr>
          <w:delText>1.3.2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lang w:eastAsia="zh-CN"/>
          </w:rPr>
          <w:delText>NF Service Consumers</w:delText>
        </w:r>
        <w:r w:rsidDel="00040318">
          <w:rPr>
            <w:noProof/>
          </w:rPr>
          <w:tab/>
          <w:delText>11</w:delText>
        </w:r>
      </w:del>
    </w:p>
    <w:p w14:paraId="4C70C15B" w14:textId="38ED5648" w:rsidR="003532C0" w:rsidDel="00040318" w:rsidRDefault="003532C0">
      <w:pPr>
        <w:pStyle w:val="TOC2"/>
        <w:rPr>
          <w:del w:id="426" w:author="Rapporteur" w:date="2025-02-25T14:43:00Z"/>
          <w:rFonts w:asciiTheme="minorHAnsi" w:eastAsiaTheme="minorEastAsia" w:hAnsiTheme="minorHAnsi" w:cstheme="minorBidi"/>
          <w:noProof/>
          <w:kern w:val="2"/>
          <w:sz w:val="22"/>
          <w:szCs w:val="22"/>
          <w:lang w:val="en-US"/>
          <w14:ligatures w14:val="standardContextual"/>
        </w:rPr>
      </w:pPr>
      <w:del w:id="427" w:author="Rapporteur" w:date="2025-02-25T14:43:00Z">
        <w:r w:rsidDel="00040318">
          <w:rPr>
            <w:noProof/>
          </w:rPr>
          <w:delText>4.2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Service Operations</w:delText>
        </w:r>
        <w:r w:rsidDel="00040318">
          <w:rPr>
            <w:noProof/>
          </w:rPr>
          <w:tab/>
          <w:delText>12</w:delText>
        </w:r>
      </w:del>
    </w:p>
    <w:p w14:paraId="1CB6AB6F" w14:textId="48723054" w:rsidR="003532C0" w:rsidDel="00040318" w:rsidRDefault="003532C0">
      <w:pPr>
        <w:pStyle w:val="TOC3"/>
        <w:rPr>
          <w:del w:id="428" w:author="Rapporteur" w:date="2025-02-25T14:43:00Z"/>
          <w:rFonts w:asciiTheme="minorHAnsi" w:eastAsiaTheme="minorEastAsia" w:hAnsiTheme="minorHAnsi" w:cstheme="minorBidi"/>
          <w:noProof/>
          <w:kern w:val="2"/>
          <w:sz w:val="22"/>
          <w:szCs w:val="22"/>
          <w:lang w:val="en-US"/>
          <w14:ligatures w14:val="standardContextual"/>
        </w:rPr>
      </w:pPr>
      <w:del w:id="429" w:author="Rapporteur" w:date="2025-02-25T14:43:00Z">
        <w:r w:rsidDel="00040318">
          <w:rPr>
            <w:noProof/>
          </w:rPr>
          <w:delText>4.2.1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Introduction</w:delText>
        </w:r>
        <w:r w:rsidDel="00040318">
          <w:rPr>
            <w:noProof/>
          </w:rPr>
          <w:tab/>
          <w:delText>12</w:delText>
        </w:r>
      </w:del>
    </w:p>
    <w:p w14:paraId="26DB7FF7" w14:textId="649536DF" w:rsidR="003532C0" w:rsidDel="00040318" w:rsidRDefault="003532C0">
      <w:pPr>
        <w:pStyle w:val="TOC3"/>
        <w:rPr>
          <w:del w:id="430" w:author="Rapporteur" w:date="2025-02-25T14:43:00Z"/>
          <w:rFonts w:asciiTheme="minorHAnsi" w:eastAsiaTheme="minorEastAsia" w:hAnsiTheme="minorHAnsi" w:cstheme="minorBidi"/>
          <w:noProof/>
          <w:kern w:val="2"/>
          <w:sz w:val="22"/>
          <w:szCs w:val="22"/>
          <w:lang w:val="en-US"/>
          <w14:ligatures w14:val="standardContextual"/>
        </w:rPr>
      </w:pPr>
      <w:del w:id="431" w:author="Rapporteur" w:date="2025-02-25T14:43:00Z">
        <w:r w:rsidDel="00040318">
          <w:rPr>
            <w:noProof/>
          </w:rPr>
          <w:delText>4.2.2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lang w:eastAsia="zh-CN"/>
          </w:rPr>
          <w:delText>Npcf_AMPolicyAuthorization_Create</w:delText>
        </w:r>
        <w:r w:rsidDel="00040318">
          <w:rPr>
            <w:noProof/>
          </w:rPr>
          <w:delText xml:space="preserve"> service operation</w:delText>
        </w:r>
        <w:r w:rsidDel="00040318">
          <w:rPr>
            <w:noProof/>
          </w:rPr>
          <w:tab/>
          <w:delText>12</w:delText>
        </w:r>
      </w:del>
    </w:p>
    <w:p w14:paraId="4DC8FAE0" w14:textId="3AD6BFC0" w:rsidR="003532C0" w:rsidDel="00040318" w:rsidRDefault="003532C0">
      <w:pPr>
        <w:pStyle w:val="TOC4"/>
        <w:rPr>
          <w:del w:id="432" w:author="Rapporteur" w:date="2025-02-25T14:43:00Z"/>
          <w:rFonts w:asciiTheme="minorHAnsi" w:eastAsiaTheme="minorEastAsia" w:hAnsiTheme="minorHAnsi" w:cstheme="minorBidi"/>
          <w:noProof/>
          <w:kern w:val="2"/>
          <w:sz w:val="22"/>
          <w:szCs w:val="22"/>
          <w:lang w:val="en-US"/>
          <w14:ligatures w14:val="standardContextual"/>
        </w:rPr>
      </w:pPr>
      <w:del w:id="433" w:author="Rapporteur" w:date="2025-02-25T14:43:00Z">
        <w:r w:rsidDel="00040318">
          <w:rPr>
            <w:noProof/>
          </w:rPr>
          <w:delText>4.2.2.1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General</w:delText>
        </w:r>
        <w:r w:rsidDel="00040318">
          <w:rPr>
            <w:noProof/>
          </w:rPr>
          <w:tab/>
          <w:delText>12</w:delText>
        </w:r>
      </w:del>
    </w:p>
    <w:p w14:paraId="324D3C8A" w14:textId="34DAFD84" w:rsidR="003532C0" w:rsidDel="00040318" w:rsidRDefault="003532C0">
      <w:pPr>
        <w:pStyle w:val="TOC4"/>
        <w:rPr>
          <w:del w:id="434" w:author="Rapporteur" w:date="2025-02-25T14:43:00Z"/>
          <w:rFonts w:asciiTheme="minorHAnsi" w:eastAsiaTheme="minorEastAsia" w:hAnsiTheme="minorHAnsi" w:cstheme="minorBidi"/>
          <w:noProof/>
          <w:kern w:val="2"/>
          <w:sz w:val="22"/>
          <w:szCs w:val="22"/>
          <w:lang w:val="en-US"/>
          <w14:ligatures w14:val="standardContextual"/>
        </w:rPr>
      </w:pPr>
      <w:del w:id="435" w:author="Rapporteur" w:date="2025-02-25T14:43:00Z">
        <w:r w:rsidDel="00040318">
          <w:rPr>
            <w:noProof/>
          </w:rPr>
          <w:delText>4.2.2.2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Initial provisioning of access and mobility related service information</w:delText>
        </w:r>
        <w:r w:rsidDel="00040318">
          <w:rPr>
            <w:noProof/>
          </w:rPr>
          <w:tab/>
          <w:delText>13</w:delText>
        </w:r>
      </w:del>
    </w:p>
    <w:p w14:paraId="581859D1" w14:textId="3998EEA4" w:rsidR="003532C0" w:rsidDel="00040318" w:rsidRDefault="003532C0">
      <w:pPr>
        <w:pStyle w:val="TOC4"/>
        <w:rPr>
          <w:del w:id="436" w:author="Rapporteur" w:date="2025-02-25T14:43:00Z"/>
          <w:rFonts w:asciiTheme="minorHAnsi" w:eastAsiaTheme="minorEastAsia" w:hAnsiTheme="minorHAnsi" w:cstheme="minorBidi"/>
          <w:noProof/>
          <w:kern w:val="2"/>
          <w:sz w:val="22"/>
          <w:szCs w:val="22"/>
          <w:lang w:val="en-US"/>
          <w14:ligatures w14:val="standardContextual"/>
        </w:rPr>
      </w:pPr>
      <w:del w:id="437" w:author="Rapporteur" w:date="2025-02-25T14:43:00Z">
        <w:r w:rsidDel="00040318">
          <w:rPr>
            <w:noProof/>
          </w:rPr>
          <w:delText>4.2.2.3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Creation of the subscription to service area coverage change outcome</w:delText>
        </w:r>
        <w:r w:rsidDel="00040318">
          <w:rPr>
            <w:noProof/>
          </w:rPr>
          <w:tab/>
          <w:delText>14</w:delText>
        </w:r>
      </w:del>
    </w:p>
    <w:p w14:paraId="393A7F0B" w14:textId="5BE9AB32" w:rsidR="003532C0" w:rsidDel="00040318" w:rsidRDefault="003532C0">
      <w:pPr>
        <w:pStyle w:val="TOC3"/>
        <w:rPr>
          <w:del w:id="438" w:author="Rapporteur" w:date="2025-02-25T14:43:00Z"/>
          <w:rFonts w:asciiTheme="minorHAnsi" w:eastAsiaTheme="minorEastAsia" w:hAnsiTheme="minorHAnsi" w:cstheme="minorBidi"/>
          <w:noProof/>
          <w:kern w:val="2"/>
          <w:sz w:val="22"/>
          <w:szCs w:val="22"/>
          <w:lang w:val="en-US"/>
          <w14:ligatures w14:val="standardContextual"/>
        </w:rPr>
      </w:pPr>
      <w:del w:id="439" w:author="Rapporteur" w:date="2025-02-25T14:43:00Z">
        <w:r w:rsidDel="00040318">
          <w:rPr>
            <w:noProof/>
          </w:rPr>
          <w:delText>4.2.3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lang w:eastAsia="zh-CN"/>
          </w:rPr>
          <w:delText>Npcf_AMPolicyAuthorization_Update</w:delText>
        </w:r>
        <w:r w:rsidDel="00040318">
          <w:rPr>
            <w:noProof/>
          </w:rPr>
          <w:delText xml:space="preserve"> service operation</w:delText>
        </w:r>
        <w:r w:rsidDel="00040318">
          <w:rPr>
            <w:noProof/>
          </w:rPr>
          <w:tab/>
          <w:delText>15</w:delText>
        </w:r>
      </w:del>
    </w:p>
    <w:p w14:paraId="142893DA" w14:textId="2BC25D0D" w:rsidR="003532C0" w:rsidDel="00040318" w:rsidRDefault="003532C0">
      <w:pPr>
        <w:pStyle w:val="TOC4"/>
        <w:rPr>
          <w:del w:id="440" w:author="Rapporteur" w:date="2025-02-25T14:43:00Z"/>
          <w:rFonts w:asciiTheme="minorHAnsi" w:eastAsiaTheme="minorEastAsia" w:hAnsiTheme="minorHAnsi" w:cstheme="minorBidi"/>
          <w:noProof/>
          <w:kern w:val="2"/>
          <w:sz w:val="22"/>
          <w:szCs w:val="22"/>
          <w:lang w:val="en-US"/>
          <w14:ligatures w14:val="standardContextual"/>
        </w:rPr>
      </w:pPr>
      <w:del w:id="441" w:author="Rapporteur" w:date="2025-02-25T14:43:00Z">
        <w:r w:rsidDel="00040318">
          <w:rPr>
            <w:noProof/>
          </w:rPr>
          <w:delText>4.2.3.1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General</w:delText>
        </w:r>
        <w:r w:rsidDel="00040318">
          <w:rPr>
            <w:noProof/>
          </w:rPr>
          <w:tab/>
          <w:delText>15</w:delText>
        </w:r>
      </w:del>
    </w:p>
    <w:p w14:paraId="73BCD747" w14:textId="1046CE8A" w:rsidR="003532C0" w:rsidDel="00040318" w:rsidRDefault="003532C0">
      <w:pPr>
        <w:pStyle w:val="TOC4"/>
        <w:rPr>
          <w:del w:id="442" w:author="Rapporteur" w:date="2025-02-25T14:43:00Z"/>
          <w:rFonts w:asciiTheme="minorHAnsi" w:eastAsiaTheme="minorEastAsia" w:hAnsiTheme="minorHAnsi" w:cstheme="minorBidi"/>
          <w:noProof/>
          <w:kern w:val="2"/>
          <w:sz w:val="22"/>
          <w:szCs w:val="22"/>
          <w:lang w:val="en-US"/>
          <w14:ligatures w14:val="standardContextual"/>
        </w:rPr>
      </w:pPr>
      <w:del w:id="443" w:author="Rapporteur" w:date="2025-02-25T14:43:00Z">
        <w:r w:rsidDel="00040318">
          <w:rPr>
            <w:noProof/>
          </w:rPr>
          <w:delText>4.2.3.2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Modification of AM related service information</w:delText>
        </w:r>
        <w:r w:rsidDel="00040318">
          <w:rPr>
            <w:noProof/>
          </w:rPr>
          <w:tab/>
          <w:delText>15</w:delText>
        </w:r>
      </w:del>
    </w:p>
    <w:p w14:paraId="2E9BAAC4" w14:textId="43F91BA9" w:rsidR="003532C0" w:rsidDel="00040318" w:rsidRDefault="003532C0">
      <w:pPr>
        <w:pStyle w:val="TOC4"/>
        <w:rPr>
          <w:del w:id="444" w:author="Rapporteur" w:date="2025-02-25T14:43:00Z"/>
          <w:rFonts w:asciiTheme="minorHAnsi" w:eastAsiaTheme="minorEastAsia" w:hAnsiTheme="minorHAnsi" w:cstheme="minorBidi"/>
          <w:noProof/>
          <w:kern w:val="2"/>
          <w:sz w:val="22"/>
          <w:szCs w:val="22"/>
          <w:lang w:val="en-US"/>
          <w14:ligatures w14:val="standardContextual"/>
        </w:rPr>
      </w:pPr>
      <w:del w:id="445" w:author="Rapporteur" w:date="2025-02-25T14:43:00Z">
        <w:r w:rsidDel="00040318">
          <w:rPr>
            <w:noProof/>
          </w:rPr>
          <w:delText>4.2.3.3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Modification of the subscription to service area coverage change outcome</w:delText>
        </w:r>
        <w:r w:rsidDel="00040318">
          <w:rPr>
            <w:noProof/>
          </w:rPr>
          <w:tab/>
          <w:delText>17</w:delText>
        </w:r>
      </w:del>
    </w:p>
    <w:p w14:paraId="24F2F14E" w14:textId="1CB596DB" w:rsidR="003532C0" w:rsidDel="00040318" w:rsidRDefault="003532C0">
      <w:pPr>
        <w:pStyle w:val="TOC3"/>
        <w:rPr>
          <w:del w:id="446" w:author="Rapporteur" w:date="2025-02-25T14:43:00Z"/>
          <w:rFonts w:asciiTheme="minorHAnsi" w:eastAsiaTheme="minorEastAsia" w:hAnsiTheme="minorHAnsi" w:cstheme="minorBidi"/>
          <w:noProof/>
          <w:kern w:val="2"/>
          <w:sz w:val="22"/>
          <w:szCs w:val="22"/>
          <w:lang w:val="en-US"/>
          <w14:ligatures w14:val="standardContextual"/>
        </w:rPr>
      </w:pPr>
      <w:del w:id="447" w:author="Rapporteur" w:date="2025-02-25T14:43:00Z">
        <w:r w:rsidRPr="00356E84" w:rsidDel="00040318">
          <w:rPr>
            <w:rFonts w:eastAsia="SimSun"/>
            <w:noProof/>
          </w:rPr>
          <w:delText>4.2.4</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lang w:eastAsia="zh-CN"/>
          </w:rPr>
          <w:delText>Npcf_AMPolicyAuthorization_Delete</w:delText>
        </w:r>
        <w:r w:rsidRPr="00356E84" w:rsidDel="00040318">
          <w:rPr>
            <w:rFonts w:eastAsia="SimSun"/>
            <w:noProof/>
          </w:rPr>
          <w:delText xml:space="preserve"> service operation</w:delText>
        </w:r>
        <w:r w:rsidDel="00040318">
          <w:rPr>
            <w:noProof/>
          </w:rPr>
          <w:tab/>
          <w:delText>18</w:delText>
        </w:r>
      </w:del>
    </w:p>
    <w:p w14:paraId="171FF77C" w14:textId="46566676" w:rsidR="003532C0" w:rsidDel="00040318" w:rsidRDefault="003532C0">
      <w:pPr>
        <w:pStyle w:val="TOC4"/>
        <w:rPr>
          <w:del w:id="448" w:author="Rapporteur" w:date="2025-02-25T14:43:00Z"/>
          <w:rFonts w:asciiTheme="minorHAnsi" w:eastAsiaTheme="minorEastAsia" w:hAnsiTheme="minorHAnsi" w:cstheme="minorBidi"/>
          <w:noProof/>
          <w:kern w:val="2"/>
          <w:sz w:val="22"/>
          <w:szCs w:val="22"/>
          <w:lang w:val="en-US"/>
          <w14:ligatures w14:val="standardContextual"/>
        </w:rPr>
      </w:pPr>
      <w:del w:id="449" w:author="Rapporteur" w:date="2025-02-25T14:43:00Z">
        <w:r w:rsidRPr="00356E84" w:rsidDel="00040318">
          <w:rPr>
            <w:rFonts w:eastAsia="SimSun"/>
            <w:noProof/>
          </w:rPr>
          <w:delText>4.2.4.1</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rPr>
          <w:delText>General</w:delText>
        </w:r>
        <w:r w:rsidDel="00040318">
          <w:rPr>
            <w:noProof/>
          </w:rPr>
          <w:tab/>
          <w:delText>18</w:delText>
        </w:r>
      </w:del>
    </w:p>
    <w:p w14:paraId="406601BA" w14:textId="5AF836C7" w:rsidR="003532C0" w:rsidDel="00040318" w:rsidRDefault="003532C0">
      <w:pPr>
        <w:pStyle w:val="TOC4"/>
        <w:rPr>
          <w:del w:id="450" w:author="Rapporteur" w:date="2025-02-25T14:43:00Z"/>
          <w:rFonts w:asciiTheme="minorHAnsi" w:eastAsiaTheme="minorEastAsia" w:hAnsiTheme="minorHAnsi" w:cstheme="minorBidi"/>
          <w:noProof/>
          <w:kern w:val="2"/>
          <w:sz w:val="22"/>
          <w:szCs w:val="22"/>
          <w:lang w:val="en-US"/>
          <w14:ligatures w14:val="standardContextual"/>
        </w:rPr>
      </w:pPr>
      <w:del w:id="451" w:author="Rapporteur" w:date="2025-02-25T14:43:00Z">
        <w:r w:rsidRPr="00356E84" w:rsidDel="00040318">
          <w:rPr>
            <w:rFonts w:eastAsia="SimSun"/>
            <w:noProof/>
          </w:rPr>
          <w:delText>4.2.4.2</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rPr>
          <w:delText>AF application AM context termination</w:delText>
        </w:r>
        <w:r w:rsidDel="00040318">
          <w:rPr>
            <w:noProof/>
          </w:rPr>
          <w:tab/>
          <w:delText>18</w:delText>
        </w:r>
      </w:del>
    </w:p>
    <w:p w14:paraId="245D0075" w14:textId="7DF1ABA1" w:rsidR="003532C0" w:rsidDel="00040318" w:rsidRDefault="003532C0">
      <w:pPr>
        <w:pStyle w:val="TOC3"/>
        <w:rPr>
          <w:del w:id="452" w:author="Rapporteur" w:date="2025-02-25T14:43:00Z"/>
          <w:rFonts w:asciiTheme="minorHAnsi" w:eastAsiaTheme="minorEastAsia" w:hAnsiTheme="minorHAnsi" w:cstheme="minorBidi"/>
          <w:noProof/>
          <w:kern w:val="2"/>
          <w:sz w:val="22"/>
          <w:szCs w:val="22"/>
          <w:lang w:val="en-US"/>
          <w14:ligatures w14:val="standardContextual"/>
        </w:rPr>
      </w:pPr>
      <w:del w:id="453" w:author="Rapporteur" w:date="2025-02-25T14:43:00Z">
        <w:r w:rsidRPr="00356E84" w:rsidDel="00040318">
          <w:rPr>
            <w:rFonts w:eastAsia="SimSun"/>
            <w:noProof/>
          </w:rPr>
          <w:delText>4.2.5</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lang w:eastAsia="zh-CN"/>
          </w:rPr>
          <w:delText>Npcf_AMPolicyAuthorization_Subscribe</w:delText>
        </w:r>
        <w:r w:rsidRPr="00356E84" w:rsidDel="00040318">
          <w:rPr>
            <w:rFonts w:eastAsia="SimSun"/>
            <w:noProof/>
          </w:rPr>
          <w:delText xml:space="preserve"> service operation</w:delText>
        </w:r>
        <w:r w:rsidDel="00040318">
          <w:rPr>
            <w:noProof/>
          </w:rPr>
          <w:tab/>
          <w:delText>19</w:delText>
        </w:r>
      </w:del>
    </w:p>
    <w:p w14:paraId="1EE751B6" w14:textId="047D39FD" w:rsidR="003532C0" w:rsidDel="00040318" w:rsidRDefault="003532C0">
      <w:pPr>
        <w:pStyle w:val="TOC4"/>
        <w:rPr>
          <w:del w:id="454" w:author="Rapporteur" w:date="2025-02-25T14:43:00Z"/>
          <w:rFonts w:asciiTheme="minorHAnsi" w:eastAsiaTheme="minorEastAsia" w:hAnsiTheme="minorHAnsi" w:cstheme="minorBidi"/>
          <w:noProof/>
          <w:kern w:val="2"/>
          <w:sz w:val="22"/>
          <w:szCs w:val="22"/>
          <w:lang w:val="en-US"/>
          <w14:ligatures w14:val="standardContextual"/>
        </w:rPr>
      </w:pPr>
      <w:del w:id="455" w:author="Rapporteur" w:date="2025-02-25T14:43:00Z">
        <w:r w:rsidRPr="00356E84" w:rsidDel="00040318">
          <w:rPr>
            <w:rFonts w:eastAsia="SimSun"/>
            <w:noProof/>
          </w:rPr>
          <w:delText>4.2.5.1</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rPr>
          <w:delText>General</w:delText>
        </w:r>
        <w:r w:rsidDel="00040318">
          <w:rPr>
            <w:noProof/>
          </w:rPr>
          <w:tab/>
          <w:delText>19</w:delText>
        </w:r>
      </w:del>
    </w:p>
    <w:p w14:paraId="2B36785A" w14:textId="044436FE" w:rsidR="003532C0" w:rsidDel="00040318" w:rsidRDefault="003532C0">
      <w:pPr>
        <w:pStyle w:val="TOC4"/>
        <w:rPr>
          <w:del w:id="456" w:author="Rapporteur" w:date="2025-02-25T14:43:00Z"/>
          <w:rFonts w:asciiTheme="minorHAnsi" w:eastAsiaTheme="minorEastAsia" w:hAnsiTheme="minorHAnsi" w:cstheme="minorBidi"/>
          <w:noProof/>
          <w:kern w:val="2"/>
          <w:sz w:val="22"/>
          <w:szCs w:val="22"/>
          <w:lang w:val="en-US"/>
          <w14:ligatures w14:val="standardContextual"/>
        </w:rPr>
      </w:pPr>
      <w:del w:id="457" w:author="Rapporteur" w:date="2025-02-25T14:43:00Z">
        <w:r w:rsidRPr="00356E84" w:rsidDel="00040318">
          <w:rPr>
            <w:rFonts w:eastAsia="SimSun"/>
            <w:noProof/>
          </w:rPr>
          <w:delText>4.2.5.2</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rPr>
          <w:delText xml:space="preserve">Handling of subscription to events for the </w:delText>
        </w:r>
        <w:r w:rsidRPr="00356E84" w:rsidDel="00040318">
          <w:rPr>
            <w:rFonts w:eastAsia="SimSun"/>
            <w:noProof/>
            <w:lang w:eastAsia="zh-CN"/>
          </w:rPr>
          <w:delText>existing</w:delText>
        </w:r>
        <w:r w:rsidRPr="00356E84" w:rsidDel="00040318">
          <w:rPr>
            <w:rFonts w:eastAsia="SimSun"/>
            <w:noProof/>
          </w:rPr>
          <w:delText xml:space="preserve"> AF application AM context</w:delText>
        </w:r>
        <w:r w:rsidDel="00040318">
          <w:rPr>
            <w:noProof/>
          </w:rPr>
          <w:tab/>
          <w:delText>19</w:delText>
        </w:r>
      </w:del>
    </w:p>
    <w:p w14:paraId="63B3E83D" w14:textId="611A076F" w:rsidR="003532C0" w:rsidDel="00040318" w:rsidRDefault="003532C0">
      <w:pPr>
        <w:pStyle w:val="TOC4"/>
        <w:rPr>
          <w:del w:id="458" w:author="Rapporteur" w:date="2025-02-25T14:43:00Z"/>
          <w:rFonts w:asciiTheme="minorHAnsi" w:eastAsiaTheme="minorEastAsia" w:hAnsiTheme="minorHAnsi" w:cstheme="minorBidi"/>
          <w:noProof/>
          <w:kern w:val="2"/>
          <w:sz w:val="22"/>
          <w:szCs w:val="22"/>
          <w:lang w:val="en-US"/>
          <w14:ligatures w14:val="standardContextual"/>
        </w:rPr>
      </w:pPr>
      <w:del w:id="459" w:author="Rapporteur" w:date="2025-02-25T14:43:00Z">
        <w:r w:rsidDel="00040318">
          <w:rPr>
            <w:noProof/>
          </w:rPr>
          <w:delText>4.2.5.3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Subscription to events without an existing AF application AM context</w:delText>
        </w:r>
        <w:r w:rsidDel="00040318">
          <w:rPr>
            <w:noProof/>
          </w:rPr>
          <w:tab/>
          <w:delText>21</w:delText>
        </w:r>
      </w:del>
    </w:p>
    <w:p w14:paraId="07E15A4F" w14:textId="753CE9D0" w:rsidR="003532C0" w:rsidDel="00040318" w:rsidRDefault="003532C0">
      <w:pPr>
        <w:pStyle w:val="TOC4"/>
        <w:rPr>
          <w:del w:id="460" w:author="Rapporteur" w:date="2025-02-25T14:43:00Z"/>
          <w:rFonts w:asciiTheme="minorHAnsi" w:eastAsiaTheme="minorEastAsia" w:hAnsiTheme="minorHAnsi" w:cstheme="minorBidi"/>
          <w:noProof/>
          <w:kern w:val="2"/>
          <w:sz w:val="22"/>
          <w:szCs w:val="22"/>
          <w:lang w:val="en-US"/>
          <w14:ligatures w14:val="standardContextual"/>
        </w:rPr>
      </w:pPr>
      <w:del w:id="461" w:author="Rapporteur" w:date="2025-02-25T14:43:00Z">
        <w:r w:rsidDel="00040318">
          <w:rPr>
            <w:noProof/>
          </w:rPr>
          <w:delText>4.2.5.4</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Subscription to PDUID changes</w:delText>
        </w:r>
        <w:r w:rsidDel="00040318">
          <w:rPr>
            <w:noProof/>
          </w:rPr>
          <w:tab/>
          <w:delText>23</w:delText>
        </w:r>
      </w:del>
    </w:p>
    <w:p w14:paraId="6B523C9F" w14:textId="4E43A253" w:rsidR="003532C0" w:rsidDel="00040318" w:rsidRDefault="003532C0">
      <w:pPr>
        <w:pStyle w:val="TOC3"/>
        <w:rPr>
          <w:del w:id="462" w:author="Rapporteur" w:date="2025-02-25T14:43:00Z"/>
          <w:rFonts w:asciiTheme="minorHAnsi" w:eastAsiaTheme="minorEastAsia" w:hAnsiTheme="minorHAnsi" w:cstheme="minorBidi"/>
          <w:noProof/>
          <w:kern w:val="2"/>
          <w:sz w:val="22"/>
          <w:szCs w:val="22"/>
          <w:lang w:val="en-US"/>
          <w14:ligatures w14:val="standardContextual"/>
        </w:rPr>
      </w:pPr>
      <w:del w:id="463" w:author="Rapporteur" w:date="2025-02-25T14:43:00Z">
        <w:r w:rsidRPr="00356E84" w:rsidDel="00040318">
          <w:rPr>
            <w:rFonts w:eastAsia="SimSun"/>
            <w:noProof/>
          </w:rPr>
          <w:delText>4.2.6</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lang w:eastAsia="zh-CN"/>
          </w:rPr>
          <w:delText>Npcf_AMPolicyAuthorization</w:delText>
        </w:r>
        <w:r w:rsidRPr="00356E84" w:rsidDel="00040318">
          <w:rPr>
            <w:rFonts w:eastAsia="SimSun"/>
            <w:noProof/>
            <w:color w:val="000000"/>
            <w:lang w:eastAsia="zh-CN"/>
          </w:rPr>
          <w:delText>_Un</w:delText>
        </w:r>
        <w:r w:rsidRPr="00356E84" w:rsidDel="00040318">
          <w:rPr>
            <w:rFonts w:eastAsia="SimSun"/>
            <w:noProof/>
            <w:color w:val="000000"/>
            <w:lang w:eastAsia="ja-JP"/>
          </w:rPr>
          <w:delText>subscribe</w:delText>
        </w:r>
        <w:r w:rsidRPr="00356E84" w:rsidDel="00040318">
          <w:rPr>
            <w:rFonts w:eastAsia="SimSun"/>
            <w:noProof/>
          </w:rPr>
          <w:delText xml:space="preserve"> service operation</w:delText>
        </w:r>
        <w:r w:rsidDel="00040318">
          <w:rPr>
            <w:noProof/>
          </w:rPr>
          <w:tab/>
          <w:delText>23</w:delText>
        </w:r>
      </w:del>
    </w:p>
    <w:p w14:paraId="4CEC9B3E" w14:textId="50BB74FB" w:rsidR="003532C0" w:rsidDel="00040318" w:rsidRDefault="003532C0">
      <w:pPr>
        <w:pStyle w:val="TOC4"/>
        <w:rPr>
          <w:del w:id="464" w:author="Rapporteur" w:date="2025-02-25T14:43:00Z"/>
          <w:rFonts w:asciiTheme="minorHAnsi" w:eastAsiaTheme="minorEastAsia" w:hAnsiTheme="minorHAnsi" w:cstheme="minorBidi"/>
          <w:noProof/>
          <w:kern w:val="2"/>
          <w:sz w:val="22"/>
          <w:szCs w:val="22"/>
          <w:lang w:val="en-US"/>
          <w14:ligatures w14:val="standardContextual"/>
        </w:rPr>
      </w:pPr>
      <w:del w:id="465" w:author="Rapporteur" w:date="2025-02-25T14:43:00Z">
        <w:r w:rsidRPr="00356E84" w:rsidDel="00040318">
          <w:rPr>
            <w:rFonts w:eastAsia="SimSun"/>
            <w:noProof/>
          </w:rPr>
          <w:delText>4.2.6.1</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rPr>
          <w:delText>General</w:delText>
        </w:r>
        <w:r w:rsidDel="00040318">
          <w:rPr>
            <w:noProof/>
          </w:rPr>
          <w:tab/>
          <w:delText>23</w:delText>
        </w:r>
      </w:del>
    </w:p>
    <w:p w14:paraId="2C0C808D" w14:textId="1EBD9684" w:rsidR="003532C0" w:rsidDel="00040318" w:rsidRDefault="003532C0">
      <w:pPr>
        <w:pStyle w:val="TOC4"/>
        <w:rPr>
          <w:del w:id="466" w:author="Rapporteur" w:date="2025-02-25T14:43:00Z"/>
          <w:rFonts w:asciiTheme="minorHAnsi" w:eastAsiaTheme="minorEastAsia" w:hAnsiTheme="minorHAnsi" w:cstheme="minorBidi"/>
          <w:noProof/>
          <w:kern w:val="2"/>
          <w:sz w:val="22"/>
          <w:szCs w:val="22"/>
          <w:lang w:val="en-US"/>
          <w14:ligatures w14:val="standardContextual"/>
        </w:rPr>
      </w:pPr>
      <w:del w:id="467" w:author="Rapporteur" w:date="2025-02-25T14:43:00Z">
        <w:r w:rsidRPr="00356E84" w:rsidDel="00040318">
          <w:rPr>
            <w:rFonts w:eastAsia="SimSun"/>
            <w:noProof/>
          </w:rPr>
          <w:delText>4.2.6.2</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rPr>
          <w:delText>Unsubscription to events</w:delText>
        </w:r>
        <w:r w:rsidDel="00040318">
          <w:rPr>
            <w:noProof/>
          </w:rPr>
          <w:delText>, Access and Mobility related service information exists</w:delText>
        </w:r>
        <w:r w:rsidDel="00040318">
          <w:rPr>
            <w:noProof/>
          </w:rPr>
          <w:tab/>
          <w:delText>23</w:delText>
        </w:r>
      </w:del>
    </w:p>
    <w:p w14:paraId="76AC71B1" w14:textId="602288AA" w:rsidR="003532C0" w:rsidDel="00040318" w:rsidRDefault="003532C0">
      <w:pPr>
        <w:pStyle w:val="TOC4"/>
        <w:rPr>
          <w:del w:id="468" w:author="Rapporteur" w:date="2025-02-25T14:43:00Z"/>
          <w:rFonts w:asciiTheme="minorHAnsi" w:eastAsiaTheme="minorEastAsia" w:hAnsiTheme="minorHAnsi" w:cstheme="minorBidi"/>
          <w:noProof/>
          <w:kern w:val="2"/>
          <w:sz w:val="22"/>
          <w:szCs w:val="22"/>
          <w:lang w:val="en-US"/>
          <w14:ligatures w14:val="standardContextual"/>
        </w:rPr>
      </w:pPr>
      <w:del w:id="469" w:author="Rapporteur" w:date="2025-02-25T14:43:00Z">
        <w:r w:rsidDel="00040318">
          <w:rPr>
            <w:noProof/>
          </w:rPr>
          <w:delText>4.2.6.3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Unsubscription to events, Access and Mobility related service information does not exist</w:delText>
        </w:r>
        <w:r w:rsidDel="00040318">
          <w:rPr>
            <w:noProof/>
          </w:rPr>
          <w:tab/>
          <w:delText>24</w:delText>
        </w:r>
      </w:del>
    </w:p>
    <w:p w14:paraId="509296A6" w14:textId="2F600B21" w:rsidR="003532C0" w:rsidDel="00040318" w:rsidRDefault="003532C0">
      <w:pPr>
        <w:pStyle w:val="TOC3"/>
        <w:rPr>
          <w:del w:id="470" w:author="Rapporteur" w:date="2025-02-25T14:43:00Z"/>
          <w:rFonts w:asciiTheme="minorHAnsi" w:eastAsiaTheme="minorEastAsia" w:hAnsiTheme="minorHAnsi" w:cstheme="minorBidi"/>
          <w:noProof/>
          <w:kern w:val="2"/>
          <w:sz w:val="22"/>
          <w:szCs w:val="22"/>
          <w:lang w:val="en-US"/>
          <w14:ligatures w14:val="standardContextual"/>
        </w:rPr>
      </w:pPr>
      <w:del w:id="471" w:author="Rapporteur" w:date="2025-02-25T14:43:00Z">
        <w:r w:rsidRPr="00356E84" w:rsidDel="00040318">
          <w:rPr>
            <w:rFonts w:eastAsia="SimSun"/>
            <w:noProof/>
          </w:rPr>
          <w:delText>4.2.7</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lang w:eastAsia="zh-CN"/>
          </w:rPr>
          <w:delText>Npcf_AMPolicyAuthorization_</w:delText>
        </w:r>
        <w:r w:rsidRPr="00356E84" w:rsidDel="00040318">
          <w:rPr>
            <w:rFonts w:eastAsia="SimSun"/>
            <w:noProof/>
            <w:lang w:eastAsia="ja-JP"/>
          </w:rPr>
          <w:delText>Notify</w:delText>
        </w:r>
        <w:r w:rsidRPr="00356E84" w:rsidDel="00040318">
          <w:rPr>
            <w:rFonts w:eastAsia="SimSun"/>
            <w:noProof/>
          </w:rPr>
          <w:delText xml:space="preserve"> service operation</w:delText>
        </w:r>
        <w:r w:rsidDel="00040318">
          <w:rPr>
            <w:noProof/>
          </w:rPr>
          <w:tab/>
          <w:delText>24</w:delText>
        </w:r>
      </w:del>
    </w:p>
    <w:p w14:paraId="22AA482E" w14:textId="30ED3CF6" w:rsidR="003532C0" w:rsidDel="00040318" w:rsidRDefault="003532C0">
      <w:pPr>
        <w:pStyle w:val="TOC4"/>
        <w:rPr>
          <w:del w:id="472" w:author="Rapporteur" w:date="2025-02-25T14:43:00Z"/>
          <w:rFonts w:asciiTheme="minorHAnsi" w:eastAsiaTheme="minorEastAsia" w:hAnsiTheme="minorHAnsi" w:cstheme="minorBidi"/>
          <w:noProof/>
          <w:kern w:val="2"/>
          <w:sz w:val="22"/>
          <w:szCs w:val="22"/>
          <w:lang w:val="en-US"/>
          <w14:ligatures w14:val="standardContextual"/>
        </w:rPr>
      </w:pPr>
      <w:del w:id="473" w:author="Rapporteur" w:date="2025-02-25T14:43:00Z">
        <w:r w:rsidRPr="00356E84" w:rsidDel="00040318">
          <w:rPr>
            <w:rFonts w:eastAsia="SimSun"/>
            <w:noProof/>
          </w:rPr>
          <w:delText>4.2.7.1</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rPr>
          <w:delText>General</w:delText>
        </w:r>
        <w:r w:rsidDel="00040318">
          <w:rPr>
            <w:noProof/>
          </w:rPr>
          <w:tab/>
          <w:delText>24</w:delText>
        </w:r>
      </w:del>
    </w:p>
    <w:p w14:paraId="799FD96F" w14:textId="65C9AA8E" w:rsidR="003532C0" w:rsidDel="00040318" w:rsidRDefault="003532C0">
      <w:pPr>
        <w:pStyle w:val="TOC4"/>
        <w:rPr>
          <w:del w:id="474" w:author="Rapporteur" w:date="2025-02-25T14:43:00Z"/>
          <w:rFonts w:asciiTheme="minorHAnsi" w:eastAsiaTheme="minorEastAsia" w:hAnsiTheme="minorHAnsi" w:cstheme="minorBidi"/>
          <w:noProof/>
          <w:kern w:val="2"/>
          <w:sz w:val="22"/>
          <w:szCs w:val="22"/>
          <w:lang w:val="en-US"/>
          <w14:ligatures w14:val="standardContextual"/>
        </w:rPr>
      </w:pPr>
      <w:del w:id="475" w:author="Rapporteur" w:date="2025-02-25T14:43:00Z">
        <w:r w:rsidRPr="00356E84" w:rsidDel="00040318">
          <w:rPr>
            <w:rFonts w:eastAsia="SimSun"/>
            <w:noProof/>
          </w:rPr>
          <w:delText>4.2.7.2</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rPr>
          <w:delText>Notification about AF application AM context event</w:delText>
        </w:r>
        <w:r w:rsidDel="00040318">
          <w:rPr>
            <w:noProof/>
          </w:rPr>
          <w:tab/>
          <w:delText>25</w:delText>
        </w:r>
      </w:del>
    </w:p>
    <w:p w14:paraId="04657788" w14:textId="288C2412" w:rsidR="003532C0" w:rsidDel="00040318" w:rsidRDefault="003532C0">
      <w:pPr>
        <w:pStyle w:val="TOC4"/>
        <w:rPr>
          <w:del w:id="476" w:author="Rapporteur" w:date="2025-02-25T14:43:00Z"/>
          <w:rFonts w:asciiTheme="minorHAnsi" w:eastAsiaTheme="minorEastAsia" w:hAnsiTheme="minorHAnsi" w:cstheme="minorBidi"/>
          <w:noProof/>
          <w:kern w:val="2"/>
          <w:sz w:val="22"/>
          <w:szCs w:val="22"/>
          <w:lang w:val="en-US"/>
          <w14:ligatures w14:val="standardContextual"/>
        </w:rPr>
      </w:pPr>
      <w:del w:id="477" w:author="Rapporteur" w:date="2025-02-25T14:43:00Z">
        <w:r w:rsidRPr="00356E84" w:rsidDel="00040318">
          <w:rPr>
            <w:rFonts w:eastAsia="SimSun"/>
            <w:noProof/>
          </w:rPr>
          <w:delText>4.2.7.3</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rPr>
          <w:delText>Notification about AF application AM context termination</w:delText>
        </w:r>
        <w:r w:rsidDel="00040318">
          <w:rPr>
            <w:noProof/>
          </w:rPr>
          <w:tab/>
          <w:delText>25</w:delText>
        </w:r>
      </w:del>
    </w:p>
    <w:p w14:paraId="43A747CA" w14:textId="4E755856" w:rsidR="003532C0" w:rsidDel="00040318" w:rsidRDefault="003532C0">
      <w:pPr>
        <w:pStyle w:val="TOC4"/>
        <w:rPr>
          <w:del w:id="478" w:author="Rapporteur" w:date="2025-02-25T14:43:00Z"/>
          <w:rFonts w:asciiTheme="minorHAnsi" w:eastAsiaTheme="minorEastAsia" w:hAnsiTheme="minorHAnsi" w:cstheme="minorBidi"/>
          <w:noProof/>
          <w:kern w:val="2"/>
          <w:sz w:val="22"/>
          <w:szCs w:val="22"/>
          <w:lang w:val="en-US"/>
          <w14:ligatures w14:val="standardContextual"/>
        </w:rPr>
      </w:pPr>
      <w:del w:id="479" w:author="Rapporteur" w:date="2025-02-25T14:43:00Z">
        <w:r w:rsidDel="00040318">
          <w:rPr>
            <w:noProof/>
          </w:rPr>
          <w:delText>4.2.7.4</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Times New Roman"/>
            <w:noProof/>
          </w:rPr>
          <w:delText>Notification about service area coverage change outcome</w:delText>
        </w:r>
        <w:r w:rsidDel="00040318">
          <w:rPr>
            <w:noProof/>
          </w:rPr>
          <w:tab/>
          <w:delText>26</w:delText>
        </w:r>
      </w:del>
    </w:p>
    <w:p w14:paraId="0379F0BF" w14:textId="3C705055" w:rsidR="003532C0" w:rsidDel="00040318" w:rsidRDefault="003532C0">
      <w:pPr>
        <w:pStyle w:val="TOC4"/>
        <w:rPr>
          <w:del w:id="480" w:author="Rapporteur" w:date="2025-02-25T14:43:00Z"/>
          <w:rFonts w:asciiTheme="minorHAnsi" w:eastAsiaTheme="minorEastAsia" w:hAnsiTheme="minorHAnsi" w:cstheme="minorBidi"/>
          <w:noProof/>
          <w:kern w:val="2"/>
          <w:sz w:val="22"/>
          <w:szCs w:val="22"/>
          <w:lang w:val="en-US"/>
          <w14:ligatures w14:val="standardContextual"/>
        </w:rPr>
      </w:pPr>
      <w:del w:id="481" w:author="Rapporteur" w:date="2025-02-25T14:43:00Z">
        <w:r w:rsidDel="00040318">
          <w:rPr>
            <w:noProof/>
          </w:rPr>
          <w:delText>4.2.7.5</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Notification about PDUID changes</w:delText>
        </w:r>
        <w:r w:rsidDel="00040318">
          <w:rPr>
            <w:noProof/>
          </w:rPr>
          <w:tab/>
          <w:delText>27</w:delText>
        </w:r>
      </w:del>
    </w:p>
    <w:p w14:paraId="78157320" w14:textId="5F78071A" w:rsidR="003532C0" w:rsidDel="00040318" w:rsidRDefault="003532C0">
      <w:pPr>
        <w:pStyle w:val="TOC1"/>
        <w:rPr>
          <w:del w:id="482" w:author="Rapporteur" w:date="2025-02-25T14:43:00Z"/>
          <w:rFonts w:asciiTheme="minorHAnsi" w:eastAsiaTheme="minorEastAsia" w:hAnsiTheme="minorHAnsi" w:cstheme="minorBidi"/>
          <w:noProof/>
          <w:kern w:val="2"/>
          <w:szCs w:val="22"/>
          <w:lang w:val="en-US"/>
          <w14:ligatures w14:val="standardContextual"/>
        </w:rPr>
      </w:pPr>
      <w:del w:id="483" w:author="Rapporteur" w:date="2025-02-25T14:43:00Z">
        <w:r w:rsidDel="00040318">
          <w:rPr>
            <w:noProof/>
          </w:rPr>
          <w:delText>5</w:delText>
        </w:r>
        <w:r w:rsidDel="00040318">
          <w:rPr>
            <w:rFonts w:asciiTheme="minorHAnsi" w:eastAsiaTheme="minorEastAsia" w:hAnsiTheme="minorHAnsi" w:cstheme="minorBidi"/>
            <w:noProof/>
            <w:kern w:val="2"/>
            <w:szCs w:val="22"/>
            <w:lang w:val="en-US"/>
            <w14:ligatures w14:val="standardContextual"/>
          </w:rPr>
          <w:tab/>
        </w:r>
        <w:r w:rsidDel="00040318">
          <w:rPr>
            <w:noProof/>
          </w:rPr>
          <w:delText>Npcf_AMPolicyAuthorization Service API</w:delText>
        </w:r>
        <w:r w:rsidDel="00040318">
          <w:rPr>
            <w:noProof/>
          </w:rPr>
          <w:tab/>
          <w:delText>27</w:delText>
        </w:r>
      </w:del>
    </w:p>
    <w:p w14:paraId="69EE851D" w14:textId="3B0D7A35" w:rsidR="003532C0" w:rsidDel="00040318" w:rsidRDefault="003532C0">
      <w:pPr>
        <w:pStyle w:val="TOC2"/>
        <w:rPr>
          <w:del w:id="484" w:author="Rapporteur" w:date="2025-02-25T14:43:00Z"/>
          <w:rFonts w:asciiTheme="minorHAnsi" w:eastAsiaTheme="minorEastAsia" w:hAnsiTheme="minorHAnsi" w:cstheme="minorBidi"/>
          <w:noProof/>
          <w:kern w:val="2"/>
          <w:sz w:val="22"/>
          <w:szCs w:val="22"/>
          <w:lang w:val="en-US"/>
          <w14:ligatures w14:val="standardContextual"/>
        </w:rPr>
      </w:pPr>
      <w:del w:id="485" w:author="Rapporteur" w:date="2025-02-25T14:43:00Z">
        <w:r w:rsidDel="00040318">
          <w:rPr>
            <w:noProof/>
          </w:rPr>
          <w:delText>5.1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Introduction</w:delText>
        </w:r>
        <w:r w:rsidDel="00040318">
          <w:rPr>
            <w:noProof/>
          </w:rPr>
          <w:tab/>
          <w:delText>27</w:delText>
        </w:r>
      </w:del>
    </w:p>
    <w:p w14:paraId="7E75985A" w14:textId="518CAEA4" w:rsidR="003532C0" w:rsidDel="00040318" w:rsidRDefault="003532C0">
      <w:pPr>
        <w:pStyle w:val="TOC2"/>
        <w:rPr>
          <w:del w:id="486" w:author="Rapporteur" w:date="2025-02-25T14:43:00Z"/>
          <w:rFonts w:asciiTheme="minorHAnsi" w:eastAsiaTheme="minorEastAsia" w:hAnsiTheme="minorHAnsi" w:cstheme="minorBidi"/>
          <w:noProof/>
          <w:kern w:val="2"/>
          <w:sz w:val="22"/>
          <w:szCs w:val="22"/>
          <w:lang w:val="en-US"/>
          <w14:ligatures w14:val="standardContextual"/>
        </w:rPr>
      </w:pPr>
      <w:del w:id="487" w:author="Rapporteur" w:date="2025-02-25T14:43:00Z">
        <w:r w:rsidDel="00040318">
          <w:rPr>
            <w:noProof/>
          </w:rPr>
          <w:delText>5.2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Usage of HTTP</w:delText>
        </w:r>
        <w:r w:rsidDel="00040318">
          <w:rPr>
            <w:noProof/>
          </w:rPr>
          <w:tab/>
          <w:delText>28</w:delText>
        </w:r>
      </w:del>
    </w:p>
    <w:p w14:paraId="0062A757" w14:textId="65494648" w:rsidR="003532C0" w:rsidDel="00040318" w:rsidRDefault="003532C0">
      <w:pPr>
        <w:pStyle w:val="TOC3"/>
        <w:rPr>
          <w:del w:id="488" w:author="Rapporteur" w:date="2025-02-25T14:43:00Z"/>
          <w:rFonts w:asciiTheme="minorHAnsi" w:eastAsiaTheme="minorEastAsia" w:hAnsiTheme="minorHAnsi" w:cstheme="minorBidi"/>
          <w:noProof/>
          <w:kern w:val="2"/>
          <w:sz w:val="22"/>
          <w:szCs w:val="22"/>
          <w:lang w:val="en-US"/>
          <w14:ligatures w14:val="standardContextual"/>
        </w:rPr>
      </w:pPr>
      <w:del w:id="489" w:author="Rapporteur" w:date="2025-02-25T14:43:00Z">
        <w:r w:rsidDel="00040318">
          <w:rPr>
            <w:noProof/>
          </w:rPr>
          <w:delText>5.2.1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General</w:delText>
        </w:r>
        <w:r w:rsidDel="00040318">
          <w:rPr>
            <w:noProof/>
          </w:rPr>
          <w:tab/>
          <w:delText>28</w:delText>
        </w:r>
      </w:del>
    </w:p>
    <w:p w14:paraId="63BA64C8" w14:textId="563461D7" w:rsidR="003532C0" w:rsidDel="00040318" w:rsidRDefault="003532C0">
      <w:pPr>
        <w:pStyle w:val="TOC3"/>
        <w:rPr>
          <w:del w:id="490" w:author="Rapporteur" w:date="2025-02-25T14:43:00Z"/>
          <w:rFonts w:asciiTheme="minorHAnsi" w:eastAsiaTheme="minorEastAsia" w:hAnsiTheme="minorHAnsi" w:cstheme="minorBidi"/>
          <w:noProof/>
          <w:kern w:val="2"/>
          <w:sz w:val="22"/>
          <w:szCs w:val="22"/>
          <w:lang w:val="en-US"/>
          <w14:ligatures w14:val="standardContextual"/>
        </w:rPr>
      </w:pPr>
      <w:del w:id="491" w:author="Rapporteur" w:date="2025-02-25T14:43:00Z">
        <w:r w:rsidDel="00040318">
          <w:rPr>
            <w:noProof/>
          </w:rPr>
          <w:lastRenderedPageBreak/>
          <w:delText>5.2.2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HTTP standard headers</w:delText>
        </w:r>
        <w:r w:rsidDel="00040318">
          <w:rPr>
            <w:noProof/>
          </w:rPr>
          <w:tab/>
          <w:delText>28</w:delText>
        </w:r>
      </w:del>
    </w:p>
    <w:p w14:paraId="00B944FF" w14:textId="53EDAB45" w:rsidR="003532C0" w:rsidDel="00040318" w:rsidRDefault="003532C0">
      <w:pPr>
        <w:pStyle w:val="TOC4"/>
        <w:rPr>
          <w:del w:id="492" w:author="Rapporteur" w:date="2025-02-25T14:43:00Z"/>
          <w:rFonts w:asciiTheme="minorHAnsi" w:eastAsiaTheme="minorEastAsia" w:hAnsiTheme="minorHAnsi" w:cstheme="minorBidi"/>
          <w:noProof/>
          <w:kern w:val="2"/>
          <w:sz w:val="22"/>
          <w:szCs w:val="22"/>
          <w:lang w:val="en-US"/>
          <w14:ligatures w14:val="standardContextual"/>
        </w:rPr>
      </w:pPr>
      <w:del w:id="493" w:author="Rapporteur" w:date="2025-02-25T14:43:00Z">
        <w:r w:rsidDel="00040318">
          <w:rPr>
            <w:noProof/>
          </w:rPr>
          <w:delText>5.2.2.1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lang w:eastAsia="zh-CN"/>
          </w:rPr>
          <w:delText>General</w:delText>
        </w:r>
        <w:r w:rsidDel="00040318">
          <w:rPr>
            <w:noProof/>
          </w:rPr>
          <w:tab/>
          <w:delText>28</w:delText>
        </w:r>
      </w:del>
    </w:p>
    <w:p w14:paraId="5E98A18F" w14:textId="5CD084BA" w:rsidR="003532C0" w:rsidDel="00040318" w:rsidRDefault="003532C0">
      <w:pPr>
        <w:pStyle w:val="TOC4"/>
        <w:rPr>
          <w:del w:id="494" w:author="Rapporteur" w:date="2025-02-25T14:43:00Z"/>
          <w:rFonts w:asciiTheme="minorHAnsi" w:eastAsiaTheme="minorEastAsia" w:hAnsiTheme="minorHAnsi" w:cstheme="minorBidi"/>
          <w:noProof/>
          <w:kern w:val="2"/>
          <w:sz w:val="22"/>
          <w:szCs w:val="22"/>
          <w:lang w:val="en-US"/>
          <w14:ligatures w14:val="standardContextual"/>
        </w:rPr>
      </w:pPr>
      <w:del w:id="495" w:author="Rapporteur" w:date="2025-02-25T14:43:00Z">
        <w:r w:rsidDel="00040318">
          <w:rPr>
            <w:noProof/>
          </w:rPr>
          <w:delText>5.2.2.2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Content type</w:delText>
        </w:r>
        <w:r w:rsidDel="00040318">
          <w:rPr>
            <w:noProof/>
          </w:rPr>
          <w:tab/>
          <w:delText>28</w:delText>
        </w:r>
      </w:del>
    </w:p>
    <w:p w14:paraId="207ACA43" w14:textId="46D47801" w:rsidR="003532C0" w:rsidDel="00040318" w:rsidRDefault="003532C0">
      <w:pPr>
        <w:pStyle w:val="TOC3"/>
        <w:rPr>
          <w:del w:id="496" w:author="Rapporteur" w:date="2025-02-25T14:43:00Z"/>
          <w:rFonts w:asciiTheme="minorHAnsi" w:eastAsiaTheme="minorEastAsia" w:hAnsiTheme="minorHAnsi" w:cstheme="minorBidi"/>
          <w:noProof/>
          <w:kern w:val="2"/>
          <w:sz w:val="22"/>
          <w:szCs w:val="22"/>
          <w:lang w:val="en-US"/>
          <w14:ligatures w14:val="standardContextual"/>
        </w:rPr>
      </w:pPr>
      <w:del w:id="497" w:author="Rapporteur" w:date="2025-02-25T14:43:00Z">
        <w:r w:rsidDel="00040318">
          <w:rPr>
            <w:noProof/>
          </w:rPr>
          <w:delText>5.2.3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HTTP custom headers</w:delText>
        </w:r>
        <w:r w:rsidDel="00040318">
          <w:rPr>
            <w:noProof/>
          </w:rPr>
          <w:tab/>
          <w:delText>28</w:delText>
        </w:r>
      </w:del>
    </w:p>
    <w:p w14:paraId="21AE2D14" w14:textId="39BD2274" w:rsidR="003532C0" w:rsidDel="00040318" w:rsidRDefault="003532C0">
      <w:pPr>
        <w:pStyle w:val="TOC4"/>
        <w:rPr>
          <w:del w:id="498" w:author="Rapporteur" w:date="2025-02-25T14:43:00Z"/>
          <w:rFonts w:asciiTheme="minorHAnsi" w:eastAsiaTheme="minorEastAsia" w:hAnsiTheme="minorHAnsi" w:cstheme="minorBidi"/>
          <w:noProof/>
          <w:kern w:val="2"/>
          <w:sz w:val="22"/>
          <w:szCs w:val="22"/>
          <w:lang w:val="en-US"/>
          <w14:ligatures w14:val="standardContextual"/>
        </w:rPr>
      </w:pPr>
      <w:del w:id="499" w:author="Rapporteur" w:date="2025-02-25T14:43:00Z">
        <w:r w:rsidDel="00040318">
          <w:rPr>
            <w:noProof/>
          </w:rPr>
          <w:delText>5.2.3.1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lang w:eastAsia="zh-CN"/>
          </w:rPr>
          <w:delText>General</w:delText>
        </w:r>
        <w:r w:rsidDel="00040318">
          <w:rPr>
            <w:noProof/>
          </w:rPr>
          <w:tab/>
          <w:delText>28</w:delText>
        </w:r>
      </w:del>
    </w:p>
    <w:p w14:paraId="32042FB5" w14:textId="23A1F972" w:rsidR="003532C0" w:rsidDel="00040318" w:rsidRDefault="003532C0">
      <w:pPr>
        <w:pStyle w:val="TOC2"/>
        <w:rPr>
          <w:del w:id="500" w:author="Rapporteur" w:date="2025-02-25T14:43:00Z"/>
          <w:rFonts w:asciiTheme="minorHAnsi" w:eastAsiaTheme="minorEastAsia" w:hAnsiTheme="minorHAnsi" w:cstheme="minorBidi"/>
          <w:noProof/>
          <w:kern w:val="2"/>
          <w:sz w:val="22"/>
          <w:szCs w:val="22"/>
          <w:lang w:val="en-US"/>
          <w14:ligatures w14:val="standardContextual"/>
        </w:rPr>
      </w:pPr>
      <w:del w:id="501" w:author="Rapporteur" w:date="2025-02-25T14:43:00Z">
        <w:r w:rsidDel="00040318">
          <w:rPr>
            <w:noProof/>
          </w:rPr>
          <w:delText>5.3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Resources</w:delText>
        </w:r>
        <w:r w:rsidDel="00040318">
          <w:rPr>
            <w:noProof/>
          </w:rPr>
          <w:tab/>
          <w:delText>28</w:delText>
        </w:r>
      </w:del>
    </w:p>
    <w:p w14:paraId="65A70B9E" w14:textId="79916349" w:rsidR="003532C0" w:rsidDel="00040318" w:rsidRDefault="003532C0">
      <w:pPr>
        <w:pStyle w:val="TOC3"/>
        <w:rPr>
          <w:del w:id="502" w:author="Rapporteur" w:date="2025-02-25T14:43:00Z"/>
          <w:rFonts w:asciiTheme="minorHAnsi" w:eastAsiaTheme="minorEastAsia" w:hAnsiTheme="minorHAnsi" w:cstheme="minorBidi"/>
          <w:noProof/>
          <w:kern w:val="2"/>
          <w:sz w:val="22"/>
          <w:szCs w:val="22"/>
          <w:lang w:val="en-US"/>
          <w14:ligatures w14:val="standardContextual"/>
        </w:rPr>
      </w:pPr>
      <w:del w:id="503" w:author="Rapporteur" w:date="2025-02-25T14:43:00Z">
        <w:r w:rsidDel="00040318">
          <w:rPr>
            <w:noProof/>
          </w:rPr>
          <w:delText>5.3.1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Overview</w:delText>
        </w:r>
        <w:r w:rsidDel="00040318">
          <w:rPr>
            <w:noProof/>
          </w:rPr>
          <w:tab/>
          <w:delText>28</w:delText>
        </w:r>
      </w:del>
    </w:p>
    <w:p w14:paraId="54759692" w14:textId="3804C0AE" w:rsidR="003532C0" w:rsidDel="00040318" w:rsidRDefault="003532C0">
      <w:pPr>
        <w:pStyle w:val="TOC3"/>
        <w:rPr>
          <w:del w:id="504" w:author="Rapporteur" w:date="2025-02-25T14:43:00Z"/>
          <w:rFonts w:asciiTheme="minorHAnsi" w:eastAsiaTheme="minorEastAsia" w:hAnsiTheme="minorHAnsi" w:cstheme="minorBidi"/>
          <w:noProof/>
          <w:kern w:val="2"/>
          <w:sz w:val="22"/>
          <w:szCs w:val="22"/>
          <w:lang w:val="en-US"/>
          <w14:ligatures w14:val="standardContextual"/>
        </w:rPr>
      </w:pPr>
      <w:del w:id="505" w:author="Rapporteur" w:date="2025-02-25T14:43:00Z">
        <w:r w:rsidDel="00040318">
          <w:rPr>
            <w:noProof/>
          </w:rPr>
          <w:delText>5.3.2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Resource: Application AM contexts (Collection)</w:delText>
        </w:r>
        <w:r w:rsidDel="00040318">
          <w:rPr>
            <w:noProof/>
          </w:rPr>
          <w:tab/>
          <w:delText>29</w:delText>
        </w:r>
      </w:del>
    </w:p>
    <w:p w14:paraId="3E1E47A4" w14:textId="74A231B1" w:rsidR="003532C0" w:rsidDel="00040318" w:rsidRDefault="003532C0">
      <w:pPr>
        <w:pStyle w:val="TOC4"/>
        <w:rPr>
          <w:del w:id="506" w:author="Rapporteur" w:date="2025-02-25T14:43:00Z"/>
          <w:rFonts w:asciiTheme="minorHAnsi" w:eastAsiaTheme="minorEastAsia" w:hAnsiTheme="minorHAnsi" w:cstheme="minorBidi"/>
          <w:noProof/>
          <w:kern w:val="2"/>
          <w:sz w:val="22"/>
          <w:szCs w:val="22"/>
          <w:lang w:val="en-US"/>
          <w14:ligatures w14:val="standardContextual"/>
        </w:rPr>
      </w:pPr>
      <w:del w:id="507" w:author="Rapporteur" w:date="2025-02-25T14:43:00Z">
        <w:r w:rsidDel="00040318">
          <w:rPr>
            <w:noProof/>
          </w:rPr>
          <w:delText>5.3.2.1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Description</w:delText>
        </w:r>
        <w:r w:rsidDel="00040318">
          <w:rPr>
            <w:noProof/>
          </w:rPr>
          <w:tab/>
          <w:delText>29</w:delText>
        </w:r>
      </w:del>
    </w:p>
    <w:p w14:paraId="2AAF27EF" w14:textId="513EDA92" w:rsidR="003532C0" w:rsidDel="00040318" w:rsidRDefault="003532C0">
      <w:pPr>
        <w:pStyle w:val="TOC4"/>
        <w:rPr>
          <w:del w:id="508" w:author="Rapporteur" w:date="2025-02-25T14:43:00Z"/>
          <w:rFonts w:asciiTheme="minorHAnsi" w:eastAsiaTheme="minorEastAsia" w:hAnsiTheme="minorHAnsi" w:cstheme="minorBidi"/>
          <w:noProof/>
          <w:kern w:val="2"/>
          <w:sz w:val="22"/>
          <w:szCs w:val="22"/>
          <w:lang w:val="en-US"/>
          <w14:ligatures w14:val="standardContextual"/>
        </w:rPr>
      </w:pPr>
      <w:del w:id="509" w:author="Rapporteur" w:date="2025-02-25T14:43:00Z">
        <w:r w:rsidDel="00040318">
          <w:rPr>
            <w:noProof/>
          </w:rPr>
          <w:delText>5.3.2.2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Resource Definition</w:delText>
        </w:r>
        <w:r w:rsidDel="00040318">
          <w:rPr>
            <w:noProof/>
          </w:rPr>
          <w:tab/>
          <w:delText>30</w:delText>
        </w:r>
      </w:del>
    </w:p>
    <w:p w14:paraId="1C9BCEFF" w14:textId="4E47F8D8" w:rsidR="003532C0" w:rsidDel="00040318" w:rsidRDefault="003532C0">
      <w:pPr>
        <w:pStyle w:val="TOC4"/>
        <w:rPr>
          <w:del w:id="510" w:author="Rapporteur" w:date="2025-02-25T14:43:00Z"/>
          <w:rFonts w:asciiTheme="minorHAnsi" w:eastAsiaTheme="minorEastAsia" w:hAnsiTheme="minorHAnsi" w:cstheme="minorBidi"/>
          <w:noProof/>
          <w:kern w:val="2"/>
          <w:sz w:val="22"/>
          <w:szCs w:val="22"/>
          <w:lang w:val="en-US"/>
          <w14:ligatures w14:val="standardContextual"/>
        </w:rPr>
      </w:pPr>
      <w:del w:id="511" w:author="Rapporteur" w:date="2025-02-25T14:43:00Z">
        <w:r w:rsidDel="00040318">
          <w:rPr>
            <w:noProof/>
          </w:rPr>
          <w:delText>5.3.2.3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Resource Standard Methods</w:delText>
        </w:r>
        <w:r w:rsidDel="00040318">
          <w:rPr>
            <w:noProof/>
          </w:rPr>
          <w:tab/>
          <w:delText>30</w:delText>
        </w:r>
      </w:del>
    </w:p>
    <w:p w14:paraId="2060D7F1" w14:textId="749D0816" w:rsidR="003532C0" w:rsidDel="00040318" w:rsidRDefault="003532C0">
      <w:pPr>
        <w:pStyle w:val="TOC5"/>
        <w:rPr>
          <w:del w:id="512" w:author="Rapporteur" w:date="2025-02-25T14:43:00Z"/>
          <w:rFonts w:asciiTheme="minorHAnsi" w:eastAsiaTheme="minorEastAsia" w:hAnsiTheme="minorHAnsi" w:cstheme="minorBidi"/>
          <w:noProof/>
          <w:kern w:val="2"/>
          <w:sz w:val="22"/>
          <w:szCs w:val="22"/>
          <w:lang w:val="en-US"/>
          <w14:ligatures w14:val="standardContextual"/>
        </w:rPr>
      </w:pPr>
      <w:del w:id="513" w:author="Rapporteur" w:date="2025-02-25T14:43:00Z">
        <w:r w:rsidDel="00040318">
          <w:rPr>
            <w:noProof/>
          </w:rPr>
          <w:delText>5.3.2.3.1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POST</w:delText>
        </w:r>
        <w:r w:rsidDel="00040318">
          <w:rPr>
            <w:noProof/>
          </w:rPr>
          <w:tab/>
          <w:delText>30</w:delText>
        </w:r>
      </w:del>
    </w:p>
    <w:p w14:paraId="3E490115" w14:textId="40611AF4" w:rsidR="003532C0" w:rsidDel="00040318" w:rsidRDefault="003532C0">
      <w:pPr>
        <w:pStyle w:val="TOC4"/>
        <w:rPr>
          <w:del w:id="514" w:author="Rapporteur" w:date="2025-02-25T14:43:00Z"/>
          <w:rFonts w:asciiTheme="minorHAnsi" w:eastAsiaTheme="minorEastAsia" w:hAnsiTheme="minorHAnsi" w:cstheme="minorBidi"/>
          <w:noProof/>
          <w:kern w:val="2"/>
          <w:sz w:val="22"/>
          <w:szCs w:val="22"/>
          <w:lang w:val="en-US"/>
          <w14:ligatures w14:val="standardContextual"/>
        </w:rPr>
      </w:pPr>
      <w:del w:id="515" w:author="Rapporteur" w:date="2025-02-25T14:43:00Z">
        <w:r w:rsidDel="00040318">
          <w:rPr>
            <w:noProof/>
          </w:rPr>
          <w:delText>5.3.2.4</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Resource Custom Operations</w:delText>
        </w:r>
        <w:r w:rsidDel="00040318">
          <w:rPr>
            <w:noProof/>
          </w:rPr>
          <w:tab/>
          <w:delText>30</w:delText>
        </w:r>
      </w:del>
    </w:p>
    <w:p w14:paraId="11BB55E1" w14:textId="528D7A48" w:rsidR="003532C0" w:rsidDel="00040318" w:rsidRDefault="003532C0">
      <w:pPr>
        <w:pStyle w:val="TOC3"/>
        <w:rPr>
          <w:del w:id="516" w:author="Rapporteur" w:date="2025-02-25T14:43:00Z"/>
          <w:rFonts w:asciiTheme="minorHAnsi" w:eastAsiaTheme="minorEastAsia" w:hAnsiTheme="minorHAnsi" w:cstheme="minorBidi"/>
          <w:noProof/>
          <w:kern w:val="2"/>
          <w:sz w:val="22"/>
          <w:szCs w:val="22"/>
          <w:lang w:val="en-US"/>
          <w14:ligatures w14:val="standardContextual"/>
        </w:rPr>
      </w:pPr>
      <w:del w:id="517" w:author="Rapporteur" w:date="2025-02-25T14:43:00Z">
        <w:r w:rsidDel="00040318">
          <w:rPr>
            <w:noProof/>
          </w:rPr>
          <w:delText>5.3.3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Resource: Individual application AM context (Document)</w:delText>
        </w:r>
        <w:r w:rsidDel="00040318">
          <w:rPr>
            <w:noProof/>
          </w:rPr>
          <w:tab/>
          <w:delText>31</w:delText>
        </w:r>
      </w:del>
    </w:p>
    <w:p w14:paraId="5ADA44A5" w14:textId="73F13124" w:rsidR="003532C0" w:rsidDel="00040318" w:rsidRDefault="003532C0">
      <w:pPr>
        <w:pStyle w:val="TOC4"/>
        <w:rPr>
          <w:del w:id="518" w:author="Rapporteur" w:date="2025-02-25T14:43:00Z"/>
          <w:rFonts w:asciiTheme="minorHAnsi" w:eastAsiaTheme="minorEastAsia" w:hAnsiTheme="minorHAnsi" w:cstheme="minorBidi"/>
          <w:noProof/>
          <w:kern w:val="2"/>
          <w:sz w:val="22"/>
          <w:szCs w:val="22"/>
          <w:lang w:val="en-US"/>
          <w14:ligatures w14:val="standardContextual"/>
        </w:rPr>
      </w:pPr>
      <w:del w:id="519" w:author="Rapporteur" w:date="2025-02-25T14:43:00Z">
        <w:r w:rsidDel="00040318">
          <w:rPr>
            <w:noProof/>
          </w:rPr>
          <w:delText>5.3.3.1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Description</w:delText>
        </w:r>
        <w:r w:rsidDel="00040318">
          <w:rPr>
            <w:noProof/>
          </w:rPr>
          <w:tab/>
          <w:delText>31</w:delText>
        </w:r>
      </w:del>
    </w:p>
    <w:p w14:paraId="028858B8" w14:textId="443425B0" w:rsidR="003532C0" w:rsidDel="00040318" w:rsidRDefault="003532C0">
      <w:pPr>
        <w:pStyle w:val="TOC4"/>
        <w:rPr>
          <w:del w:id="520" w:author="Rapporteur" w:date="2025-02-25T14:43:00Z"/>
          <w:rFonts w:asciiTheme="minorHAnsi" w:eastAsiaTheme="minorEastAsia" w:hAnsiTheme="minorHAnsi" w:cstheme="minorBidi"/>
          <w:noProof/>
          <w:kern w:val="2"/>
          <w:sz w:val="22"/>
          <w:szCs w:val="22"/>
          <w:lang w:val="en-US"/>
          <w14:ligatures w14:val="standardContextual"/>
        </w:rPr>
      </w:pPr>
      <w:del w:id="521" w:author="Rapporteur" w:date="2025-02-25T14:43:00Z">
        <w:r w:rsidDel="00040318">
          <w:rPr>
            <w:noProof/>
          </w:rPr>
          <w:delText>5.3.3.2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Resource Definition</w:delText>
        </w:r>
        <w:r w:rsidDel="00040318">
          <w:rPr>
            <w:noProof/>
          </w:rPr>
          <w:tab/>
          <w:delText>31</w:delText>
        </w:r>
      </w:del>
    </w:p>
    <w:p w14:paraId="43C0381A" w14:textId="78E7A753" w:rsidR="003532C0" w:rsidDel="00040318" w:rsidRDefault="003532C0">
      <w:pPr>
        <w:pStyle w:val="TOC4"/>
        <w:rPr>
          <w:del w:id="522" w:author="Rapporteur" w:date="2025-02-25T14:43:00Z"/>
          <w:rFonts w:asciiTheme="minorHAnsi" w:eastAsiaTheme="minorEastAsia" w:hAnsiTheme="minorHAnsi" w:cstheme="minorBidi"/>
          <w:noProof/>
          <w:kern w:val="2"/>
          <w:sz w:val="22"/>
          <w:szCs w:val="22"/>
          <w:lang w:val="en-US"/>
          <w14:ligatures w14:val="standardContextual"/>
        </w:rPr>
      </w:pPr>
      <w:del w:id="523" w:author="Rapporteur" w:date="2025-02-25T14:43:00Z">
        <w:r w:rsidDel="00040318">
          <w:rPr>
            <w:noProof/>
          </w:rPr>
          <w:delText>5.3.3.3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Resource Standard Methods</w:delText>
        </w:r>
        <w:r w:rsidDel="00040318">
          <w:rPr>
            <w:noProof/>
          </w:rPr>
          <w:tab/>
          <w:delText>31</w:delText>
        </w:r>
      </w:del>
    </w:p>
    <w:p w14:paraId="40350C33" w14:textId="5A965068" w:rsidR="003532C0" w:rsidDel="00040318" w:rsidRDefault="003532C0">
      <w:pPr>
        <w:pStyle w:val="TOC5"/>
        <w:rPr>
          <w:del w:id="524" w:author="Rapporteur" w:date="2025-02-25T14:43:00Z"/>
          <w:rFonts w:asciiTheme="minorHAnsi" w:eastAsiaTheme="minorEastAsia" w:hAnsiTheme="minorHAnsi" w:cstheme="minorBidi"/>
          <w:noProof/>
          <w:kern w:val="2"/>
          <w:sz w:val="22"/>
          <w:szCs w:val="22"/>
          <w:lang w:val="en-US"/>
          <w14:ligatures w14:val="standardContextual"/>
        </w:rPr>
      </w:pPr>
      <w:del w:id="525" w:author="Rapporteur" w:date="2025-02-25T14:43:00Z">
        <w:r w:rsidDel="00040318">
          <w:rPr>
            <w:noProof/>
          </w:rPr>
          <w:delText>5.3.3.3.1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GET</w:delText>
        </w:r>
        <w:r w:rsidDel="00040318">
          <w:rPr>
            <w:noProof/>
          </w:rPr>
          <w:tab/>
          <w:delText>31</w:delText>
        </w:r>
      </w:del>
    </w:p>
    <w:p w14:paraId="4E21C756" w14:textId="1B7AE81C" w:rsidR="003532C0" w:rsidDel="00040318" w:rsidRDefault="003532C0">
      <w:pPr>
        <w:pStyle w:val="TOC5"/>
        <w:rPr>
          <w:del w:id="526" w:author="Rapporteur" w:date="2025-02-25T14:43:00Z"/>
          <w:rFonts w:asciiTheme="minorHAnsi" w:eastAsiaTheme="minorEastAsia" w:hAnsiTheme="minorHAnsi" w:cstheme="minorBidi"/>
          <w:noProof/>
          <w:kern w:val="2"/>
          <w:sz w:val="22"/>
          <w:szCs w:val="22"/>
          <w:lang w:val="en-US"/>
          <w14:ligatures w14:val="standardContextual"/>
        </w:rPr>
      </w:pPr>
      <w:del w:id="527" w:author="Rapporteur" w:date="2025-02-25T14:43:00Z">
        <w:r w:rsidDel="00040318">
          <w:rPr>
            <w:noProof/>
          </w:rPr>
          <w:delText>5.3.3.3.2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PATCH</w:delText>
        </w:r>
        <w:r w:rsidDel="00040318">
          <w:rPr>
            <w:noProof/>
          </w:rPr>
          <w:tab/>
          <w:delText>32</w:delText>
        </w:r>
      </w:del>
    </w:p>
    <w:p w14:paraId="00E8FAAC" w14:textId="2CAAF414" w:rsidR="003532C0" w:rsidDel="00040318" w:rsidRDefault="003532C0">
      <w:pPr>
        <w:pStyle w:val="TOC5"/>
        <w:rPr>
          <w:del w:id="528" w:author="Rapporteur" w:date="2025-02-25T14:43:00Z"/>
          <w:rFonts w:asciiTheme="minorHAnsi" w:eastAsiaTheme="minorEastAsia" w:hAnsiTheme="minorHAnsi" w:cstheme="minorBidi"/>
          <w:noProof/>
          <w:kern w:val="2"/>
          <w:sz w:val="22"/>
          <w:szCs w:val="22"/>
          <w:lang w:val="en-US"/>
          <w14:ligatures w14:val="standardContextual"/>
        </w:rPr>
      </w:pPr>
      <w:del w:id="529" w:author="Rapporteur" w:date="2025-02-25T14:43:00Z">
        <w:r w:rsidDel="00040318">
          <w:rPr>
            <w:noProof/>
          </w:rPr>
          <w:delText>5.3.3.3.3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DELETE</w:delText>
        </w:r>
        <w:r w:rsidDel="00040318">
          <w:rPr>
            <w:noProof/>
          </w:rPr>
          <w:tab/>
          <w:delText>33</w:delText>
        </w:r>
      </w:del>
    </w:p>
    <w:p w14:paraId="04E55674" w14:textId="18EDB216" w:rsidR="003532C0" w:rsidDel="00040318" w:rsidRDefault="003532C0">
      <w:pPr>
        <w:pStyle w:val="TOC4"/>
        <w:rPr>
          <w:del w:id="530" w:author="Rapporteur" w:date="2025-02-25T14:43:00Z"/>
          <w:rFonts w:asciiTheme="minorHAnsi" w:eastAsiaTheme="minorEastAsia" w:hAnsiTheme="minorHAnsi" w:cstheme="minorBidi"/>
          <w:noProof/>
          <w:kern w:val="2"/>
          <w:sz w:val="22"/>
          <w:szCs w:val="22"/>
          <w:lang w:val="en-US"/>
          <w14:ligatures w14:val="standardContextual"/>
        </w:rPr>
      </w:pPr>
      <w:del w:id="531" w:author="Rapporteur" w:date="2025-02-25T14:43:00Z">
        <w:r w:rsidDel="00040318">
          <w:rPr>
            <w:noProof/>
          </w:rPr>
          <w:delText>5.3.3.4</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Resource Custom Operations</w:delText>
        </w:r>
        <w:r w:rsidDel="00040318">
          <w:rPr>
            <w:noProof/>
          </w:rPr>
          <w:tab/>
          <w:delText>34</w:delText>
        </w:r>
      </w:del>
    </w:p>
    <w:p w14:paraId="6D325BEF" w14:textId="4E665C2C" w:rsidR="003532C0" w:rsidDel="00040318" w:rsidRDefault="003532C0">
      <w:pPr>
        <w:pStyle w:val="TOC3"/>
        <w:rPr>
          <w:del w:id="532" w:author="Rapporteur" w:date="2025-02-25T14:43:00Z"/>
          <w:rFonts w:asciiTheme="minorHAnsi" w:eastAsiaTheme="minorEastAsia" w:hAnsiTheme="minorHAnsi" w:cstheme="minorBidi"/>
          <w:noProof/>
          <w:kern w:val="2"/>
          <w:sz w:val="22"/>
          <w:szCs w:val="22"/>
          <w:lang w:val="en-US"/>
          <w14:ligatures w14:val="standardContextual"/>
        </w:rPr>
      </w:pPr>
      <w:del w:id="533" w:author="Rapporteur" w:date="2025-02-25T14:43:00Z">
        <w:r w:rsidDel="00040318">
          <w:rPr>
            <w:noProof/>
          </w:rPr>
          <w:delText>5.3.4</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Resource: AM Policy Events Subscription (Document)</w:delText>
        </w:r>
        <w:r w:rsidDel="00040318">
          <w:rPr>
            <w:noProof/>
          </w:rPr>
          <w:tab/>
          <w:delText>35</w:delText>
        </w:r>
      </w:del>
    </w:p>
    <w:p w14:paraId="3FFDC336" w14:textId="23CAA360" w:rsidR="003532C0" w:rsidDel="00040318" w:rsidRDefault="003532C0">
      <w:pPr>
        <w:pStyle w:val="TOC4"/>
        <w:rPr>
          <w:del w:id="534" w:author="Rapporteur" w:date="2025-02-25T14:43:00Z"/>
          <w:rFonts w:asciiTheme="minorHAnsi" w:eastAsiaTheme="minorEastAsia" w:hAnsiTheme="minorHAnsi" w:cstheme="minorBidi"/>
          <w:noProof/>
          <w:kern w:val="2"/>
          <w:sz w:val="22"/>
          <w:szCs w:val="22"/>
          <w:lang w:val="en-US"/>
          <w14:ligatures w14:val="standardContextual"/>
        </w:rPr>
      </w:pPr>
      <w:del w:id="535" w:author="Rapporteur" w:date="2025-02-25T14:43:00Z">
        <w:r w:rsidDel="00040318">
          <w:rPr>
            <w:noProof/>
          </w:rPr>
          <w:delText>5.3.4.1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Description</w:delText>
        </w:r>
        <w:r w:rsidDel="00040318">
          <w:rPr>
            <w:noProof/>
          </w:rPr>
          <w:tab/>
          <w:delText>35</w:delText>
        </w:r>
      </w:del>
    </w:p>
    <w:p w14:paraId="0536D20D" w14:textId="4E1CECE0" w:rsidR="003532C0" w:rsidDel="00040318" w:rsidRDefault="003532C0">
      <w:pPr>
        <w:pStyle w:val="TOC4"/>
        <w:rPr>
          <w:del w:id="536" w:author="Rapporteur" w:date="2025-02-25T14:43:00Z"/>
          <w:rFonts w:asciiTheme="minorHAnsi" w:eastAsiaTheme="minorEastAsia" w:hAnsiTheme="minorHAnsi" w:cstheme="minorBidi"/>
          <w:noProof/>
          <w:kern w:val="2"/>
          <w:sz w:val="22"/>
          <w:szCs w:val="22"/>
          <w:lang w:val="en-US"/>
          <w14:ligatures w14:val="standardContextual"/>
        </w:rPr>
      </w:pPr>
      <w:del w:id="537" w:author="Rapporteur" w:date="2025-02-25T14:43:00Z">
        <w:r w:rsidDel="00040318">
          <w:rPr>
            <w:noProof/>
          </w:rPr>
          <w:delText>5.3.4.2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Resource definition</w:delText>
        </w:r>
        <w:r w:rsidDel="00040318">
          <w:rPr>
            <w:noProof/>
          </w:rPr>
          <w:tab/>
          <w:delText>35</w:delText>
        </w:r>
      </w:del>
    </w:p>
    <w:p w14:paraId="2324F1A0" w14:textId="2497F043" w:rsidR="003532C0" w:rsidDel="00040318" w:rsidRDefault="003532C0">
      <w:pPr>
        <w:pStyle w:val="TOC4"/>
        <w:rPr>
          <w:del w:id="538" w:author="Rapporteur" w:date="2025-02-25T14:43:00Z"/>
          <w:rFonts w:asciiTheme="minorHAnsi" w:eastAsiaTheme="minorEastAsia" w:hAnsiTheme="minorHAnsi" w:cstheme="minorBidi"/>
          <w:noProof/>
          <w:kern w:val="2"/>
          <w:sz w:val="22"/>
          <w:szCs w:val="22"/>
          <w:lang w:val="en-US"/>
          <w14:ligatures w14:val="standardContextual"/>
        </w:rPr>
      </w:pPr>
      <w:del w:id="539" w:author="Rapporteur" w:date="2025-02-25T14:43:00Z">
        <w:r w:rsidDel="00040318">
          <w:rPr>
            <w:noProof/>
          </w:rPr>
          <w:delText>5.3.4.3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Resource Standard Methods</w:delText>
        </w:r>
        <w:r w:rsidDel="00040318">
          <w:rPr>
            <w:noProof/>
          </w:rPr>
          <w:tab/>
          <w:delText>35</w:delText>
        </w:r>
      </w:del>
    </w:p>
    <w:p w14:paraId="5B5643BE" w14:textId="0BB1DF57" w:rsidR="003532C0" w:rsidDel="00040318" w:rsidRDefault="003532C0">
      <w:pPr>
        <w:pStyle w:val="TOC5"/>
        <w:rPr>
          <w:del w:id="540" w:author="Rapporteur" w:date="2025-02-25T14:43:00Z"/>
          <w:rFonts w:asciiTheme="minorHAnsi" w:eastAsiaTheme="minorEastAsia" w:hAnsiTheme="minorHAnsi" w:cstheme="minorBidi"/>
          <w:noProof/>
          <w:kern w:val="2"/>
          <w:sz w:val="22"/>
          <w:szCs w:val="22"/>
          <w:lang w:val="en-US"/>
          <w14:ligatures w14:val="standardContextual"/>
        </w:rPr>
      </w:pPr>
      <w:del w:id="541" w:author="Rapporteur" w:date="2025-02-25T14:43:00Z">
        <w:r w:rsidDel="00040318">
          <w:rPr>
            <w:noProof/>
          </w:rPr>
          <w:delText>5.3.4.3.1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PUT</w:delText>
        </w:r>
        <w:r w:rsidDel="00040318">
          <w:rPr>
            <w:noProof/>
          </w:rPr>
          <w:tab/>
          <w:delText>35</w:delText>
        </w:r>
      </w:del>
    </w:p>
    <w:p w14:paraId="1771A7D8" w14:textId="78D5C238" w:rsidR="003532C0" w:rsidDel="00040318" w:rsidRDefault="003532C0">
      <w:pPr>
        <w:pStyle w:val="TOC5"/>
        <w:rPr>
          <w:del w:id="542" w:author="Rapporteur" w:date="2025-02-25T14:43:00Z"/>
          <w:rFonts w:asciiTheme="minorHAnsi" w:eastAsiaTheme="minorEastAsia" w:hAnsiTheme="minorHAnsi" w:cstheme="minorBidi"/>
          <w:noProof/>
          <w:kern w:val="2"/>
          <w:sz w:val="22"/>
          <w:szCs w:val="22"/>
          <w:lang w:val="en-US"/>
          <w14:ligatures w14:val="standardContextual"/>
        </w:rPr>
      </w:pPr>
      <w:del w:id="543" w:author="Rapporteur" w:date="2025-02-25T14:43:00Z">
        <w:r w:rsidDel="00040318">
          <w:rPr>
            <w:noProof/>
          </w:rPr>
          <w:delText>5.3.4.3.2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DELETE</w:delText>
        </w:r>
        <w:r w:rsidDel="00040318">
          <w:rPr>
            <w:noProof/>
          </w:rPr>
          <w:tab/>
          <w:delText>37</w:delText>
        </w:r>
      </w:del>
    </w:p>
    <w:p w14:paraId="7E40B872" w14:textId="189134EF" w:rsidR="003532C0" w:rsidDel="00040318" w:rsidRDefault="003532C0">
      <w:pPr>
        <w:pStyle w:val="TOC4"/>
        <w:rPr>
          <w:del w:id="544" w:author="Rapporteur" w:date="2025-02-25T14:43:00Z"/>
          <w:rFonts w:asciiTheme="minorHAnsi" w:eastAsiaTheme="minorEastAsia" w:hAnsiTheme="minorHAnsi" w:cstheme="minorBidi"/>
          <w:noProof/>
          <w:kern w:val="2"/>
          <w:sz w:val="22"/>
          <w:szCs w:val="22"/>
          <w:lang w:val="en-US"/>
          <w14:ligatures w14:val="standardContextual"/>
        </w:rPr>
      </w:pPr>
      <w:del w:id="545" w:author="Rapporteur" w:date="2025-02-25T14:43:00Z">
        <w:r w:rsidDel="00040318">
          <w:rPr>
            <w:noProof/>
          </w:rPr>
          <w:delText>5.3.4.4</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Resource Custom Operations</w:delText>
        </w:r>
        <w:r w:rsidDel="00040318">
          <w:rPr>
            <w:noProof/>
          </w:rPr>
          <w:tab/>
          <w:delText>38</w:delText>
        </w:r>
      </w:del>
    </w:p>
    <w:p w14:paraId="13F0E959" w14:textId="3A121149" w:rsidR="003532C0" w:rsidDel="00040318" w:rsidRDefault="003532C0">
      <w:pPr>
        <w:pStyle w:val="TOC2"/>
        <w:rPr>
          <w:del w:id="546" w:author="Rapporteur" w:date="2025-02-25T14:43:00Z"/>
          <w:rFonts w:asciiTheme="minorHAnsi" w:eastAsiaTheme="minorEastAsia" w:hAnsiTheme="minorHAnsi" w:cstheme="minorBidi"/>
          <w:noProof/>
          <w:kern w:val="2"/>
          <w:sz w:val="22"/>
          <w:szCs w:val="22"/>
          <w:lang w:val="en-US"/>
          <w14:ligatures w14:val="standardContextual"/>
        </w:rPr>
      </w:pPr>
      <w:del w:id="547" w:author="Rapporteur" w:date="2025-02-25T14:43:00Z">
        <w:r w:rsidDel="00040318">
          <w:rPr>
            <w:noProof/>
          </w:rPr>
          <w:delText>5.4</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Custom Operations without associated resources</w:delText>
        </w:r>
        <w:r w:rsidDel="00040318">
          <w:rPr>
            <w:noProof/>
          </w:rPr>
          <w:tab/>
          <w:delText>38</w:delText>
        </w:r>
      </w:del>
    </w:p>
    <w:p w14:paraId="1C34BF98" w14:textId="4895015F" w:rsidR="003532C0" w:rsidDel="00040318" w:rsidRDefault="003532C0">
      <w:pPr>
        <w:pStyle w:val="TOC2"/>
        <w:rPr>
          <w:del w:id="548" w:author="Rapporteur" w:date="2025-02-25T14:43:00Z"/>
          <w:rFonts w:asciiTheme="minorHAnsi" w:eastAsiaTheme="minorEastAsia" w:hAnsiTheme="minorHAnsi" w:cstheme="minorBidi"/>
          <w:noProof/>
          <w:kern w:val="2"/>
          <w:sz w:val="22"/>
          <w:szCs w:val="22"/>
          <w:lang w:val="en-US"/>
          <w14:ligatures w14:val="standardContextual"/>
        </w:rPr>
      </w:pPr>
      <w:del w:id="549" w:author="Rapporteur" w:date="2025-02-25T14:43:00Z">
        <w:r w:rsidDel="00040318">
          <w:rPr>
            <w:noProof/>
          </w:rPr>
          <w:delText>5.5</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Notifications</w:delText>
        </w:r>
        <w:r w:rsidDel="00040318">
          <w:rPr>
            <w:noProof/>
          </w:rPr>
          <w:tab/>
          <w:delText>38</w:delText>
        </w:r>
      </w:del>
    </w:p>
    <w:p w14:paraId="2EA6EFE7" w14:textId="6BDE058A" w:rsidR="003532C0" w:rsidDel="00040318" w:rsidRDefault="003532C0">
      <w:pPr>
        <w:pStyle w:val="TOC3"/>
        <w:rPr>
          <w:del w:id="550" w:author="Rapporteur" w:date="2025-02-25T14:43:00Z"/>
          <w:rFonts w:asciiTheme="minorHAnsi" w:eastAsiaTheme="minorEastAsia" w:hAnsiTheme="minorHAnsi" w:cstheme="minorBidi"/>
          <w:noProof/>
          <w:kern w:val="2"/>
          <w:sz w:val="22"/>
          <w:szCs w:val="22"/>
          <w:lang w:val="en-US"/>
          <w14:ligatures w14:val="standardContextual"/>
        </w:rPr>
      </w:pPr>
      <w:del w:id="551" w:author="Rapporteur" w:date="2025-02-25T14:43:00Z">
        <w:r w:rsidDel="00040318">
          <w:rPr>
            <w:noProof/>
          </w:rPr>
          <w:delText>5.5.1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General</w:delText>
        </w:r>
        <w:r w:rsidDel="00040318">
          <w:rPr>
            <w:noProof/>
          </w:rPr>
          <w:tab/>
          <w:delText>38</w:delText>
        </w:r>
      </w:del>
    </w:p>
    <w:p w14:paraId="554E47E9" w14:textId="1BEB7F9E" w:rsidR="003532C0" w:rsidDel="00040318" w:rsidRDefault="003532C0">
      <w:pPr>
        <w:pStyle w:val="TOC3"/>
        <w:rPr>
          <w:del w:id="552" w:author="Rapporteur" w:date="2025-02-25T14:43:00Z"/>
          <w:rFonts w:asciiTheme="minorHAnsi" w:eastAsiaTheme="minorEastAsia" w:hAnsiTheme="minorHAnsi" w:cstheme="minorBidi"/>
          <w:noProof/>
          <w:kern w:val="2"/>
          <w:sz w:val="22"/>
          <w:szCs w:val="22"/>
          <w:lang w:val="en-US"/>
          <w14:ligatures w14:val="standardContextual"/>
        </w:rPr>
      </w:pPr>
      <w:del w:id="553" w:author="Rapporteur" w:date="2025-02-25T14:43:00Z">
        <w:r w:rsidDel="00040318">
          <w:rPr>
            <w:noProof/>
          </w:rPr>
          <w:delText>5.5.2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AM Event Notification</w:delText>
        </w:r>
        <w:r w:rsidDel="00040318">
          <w:rPr>
            <w:noProof/>
          </w:rPr>
          <w:tab/>
          <w:delText>38</w:delText>
        </w:r>
      </w:del>
    </w:p>
    <w:p w14:paraId="37298B10" w14:textId="4CF9F76F" w:rsidR="003532C0" w:rsidDel="00040318" w:rsidRDefault="003532C0">
      <w:pPr>
        <w:pStyle w:val="TOC4"/>
        <w:rPr>
          <w:del w:id="554" w:author="Rapporteur" w:date="2025-02-25T14:43:00Z"/>
          <w:rFonts w:asciiTheme="minorHAnsi" w:eastAsiaTheme="minorEastAsia" w:hAnsiTheme="minorHAnsi" w:cstheme="minorBidi"/>
          <w:noProof/>
          <w:kern w:val="2"/>
          <w:sz w:val="22"/>
          <w:szCs w:val="22"/>
          <w:lang w:val="en-US"/>
          <w14:ligatures w14:val="standardContextual"/>
        </w:rPr>
      </w:pPr>
      <w:del w:id="555" w:author="Rapporteur" w:date="2025-02-25T14:43:00Z">
        <w:r w:rsidDel="00040318">
          <w:rPr>
            <w:noProof/>
          </w:rPr>
          <w:delText>5.5.2.1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Description</w:delText>
        </w:r>
        <w:r w:rsidDel="00040318">
          <w:rPr>
            <w:noProof/>
          </w:rPr>
          <w:tab/>
          <w:delText>38</w:delText>
        </w:r>
      </w:del>
    </w:p>
    <w:p w14:paraId="4FC8C159" w14:textId="5F702D8B" w:rsidR="003532C0" w:rsidDel="00040318" w:rsidRDefault="003532C0">
      <w:pPr>
        <w:pStyle w:val="TOC4"/>
        <w:rPr>
          <w:del w:id="556" w:author="Rapporteur" w:date="2025-02-25T14:43:00Z"/>
          <w:rFonts w:asciiTheme="minorHAnsi" w:eastAsiaTheme="minorEastAsia" w:hAnsiTheme="minorHAnsi" w:cstheme="minorBidi"/>
          <w:noProof/>
          <w:kern w:val="2"/>
          <w:sz w:val="22"/>
          <w:szCs w:val="22"/>
          <w:lang w:val="en-US"/>
          <w14:ligatures w14:val="standardContextual"/>
        </w:rPr>
      </w:pPr>
      <w:del w:id="557" w:author="Rapporteur" w:date="2025-02-25T14:43:00Z">
        <w:r w:rsidDel="00040318">
          <w:rPr>
            <w:noProof/>
          </w:rPr>
          <w:delText>5.5.2.2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Target URI</w:delText>
        </w:r>
        <w:r w:rsidDel="00040318">
          <w:rPr>
            <w:noProof/>
          </w:rPr>
          <w:tab/>
          <w:delText>39</w:delText>
        </w:r>
      </w:del>
    </w:p>
    <w:p w14:paraId="63AE59AF" w14:textId="570930F9" w:rsidR="003532C0" w:rsidDel="00040318" w:rsidRDefault="003532C0">
      <w:pPr>
        <w:pStyle w:val="TOC4"/>
        <w:rPr>
          <w:del w:id="558" w:author="Rapporteur" w:date="2025-02-25T14:43:00Z"/>
          <w:rFonts w:asciiTheme="minorHAnsi" w:eastAsiaTheme="minorEastAsia" w:hAnsiTheme="minorHAnsi" w:cstheme="minorBidi"/>
          <w:noProof/>
          <w:kern w:val="2"/>
          <w:sz w:val="22"/>
          <w:szCs w:val="22"/>
          <w:lang w:val="en-US"/>
          <w14:ligatures w14:val="standardContextual"/>
        </w:rPr>
      </w:pPr>
      <w:del w:id="559" w:author="Rapporteur" w:date="2025-02-25T14:43:00Z">
        <w:r w:rsidDel="00040318">
          <w:rPr>
            <w:noProof/>
          </w:rPr>
          <w:delText>5.5.2.3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Standard Methods</w:delText>
        </w:r>
        <w:r w:rsidDel="00040318">
          <w:rPr>
            <w:noProof/>
          </w:rPr>
          <w:tab/>
          <w:delText>39</w:delText>
        </w:r>
      </w:del>
    </w:p>
    <w:p w14:paraId="32B36D0F" w14:textId="6C5C3950" w:rsidR="003532C0" w:rsidDel="00040318" w:rsidRDefault="003532C0">
      <w:pPr>
        <w:pStyle w:val="TOC5"/>
        <w:rPr>
          <w:del w:id="560" w:author="Rapporteur" w:date="2025-02-25T14:43:00Z"/>
          <w:rFonts w:asciiTheme="minorHAnsi" w:eastAsiaTheme="minorEastAsia" w:hAnsiTheme="minorHAnsi" w:cstheme="minorBidi"/>
          <w:noProof/>
          <w:kern w:val="2"/>
          <w:sz w:val="22"/>
          <w:szCs w:val="22"/>
          <w:lang w:val="en-US"/>
          <w14:ligatures w14:val="standardContextual"/>
        </w:rPr>
      </w:pPr>
      <w:del w:id="561" w:author="Rapporteur" w:date="2025-02-25T14:43:00Z">
        <w:r w:rsidDel="00040318">
          <w:rPr>
            <w:noProof/>
          </w:rPr>
          <w:delText>5.5.2.3.1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POST</w:delText>
        </w:r>
        <w:r w:rsidDel="00040318">
          <w:rPr>
            <w:noProof/>
          </w:rPr>
          <w:tab/>
          <w:delText>39</w:delText>
        </w:r>
      </w:del>
    </w:p>
    <w:p w14:paraId="286BB42A" w14:textId="61CBF24A" w:rsidR="003532C0" w:rsidDel="00040318" w:rsidRDefault="003532C0">
      <w:pPr>
        <w:pStyle w:val="TOC3"/>
        <w:rPr>
          <w:del w:id="562" w:author="Rapporteur" w:date="2025-02-25T14:43:00Z"/>
          <w:rFonts w:asciiTheme="minorHAnsi" w:eastAsiaTheme="minorEastAsia" w:hAnsiTheme="minorHAnsi" w:cstheme="minorBidi"/>
          <w:noProof/>
          <w:kern w:val="2"/>
          <w:sz w:val="22"/>
          <w:szCs w:val="22"/>
          <w:lang w:val="en-US"/>
          <w14:ligatures w14:val="standardContextual"/>
        </w:rPr>
      </w:pPr>
      <w:del w:id="563" w:author="Rapporteur" w:date="2025-02-25T14:43:00Z">
        <w:r w:rsidDel="00040318">
          <w:rPr>
            <w:noProof/>
          </w:rPr>
          <w:delText>5.5.3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Termination Request</w:delText>
        </w:r>
        <w:r w:rsidDel="00040318">
          <w:rPr>
            <w:noProof/>
          </w:rPr>
          <w:tab/>
          <w:delText>40</w:delText>
        </w:r>
      </w:del>
    </w:p>
    <w:p w14:paraId="46EB6F52" w14:textId="636843B3" w:rsidR="003532C0" w:rsidDel="00040318" w:rsidRDefault="003532C0">
      <w:pPr>
        <w:pStyle w:val="TOC4"/>
        <w:rPr>
          <w:del w:id="564" w:author="Rapporteur" w:date="2025-02-25T14:43:00Z"/>
          <w:rFonts w:asciiTheme="minorHAnsi" w:eastAsiaTheme="minorEastAsia" w:hAnsiTheme="minorHAnsi" w:cstheme="minorBidi"/>
          <w:noProof/>
          <w:kern w:val="2"/>
          <w:sz w:val="22"/>
          <w:szCs w:val="22"/>
          <w:lang w:val="en-US"/>
          <w14:ligatures w14:val="standardContextual"/>
        </w:rPr>
      </w:pPr>
      <w:del w:id="565" w:author="Rapporteur" w:date="2025-02-25T14:43:00Z">
        <w:r w:rsidDel="00040318">
          <w:rPr>
            <w:noProof/>
          </w:rPr>
          <w:delText>5.5.3.1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Description</w:delText>
        </w:r>
        <w:r w:rsidDel="00040318">
          <w:rPr>
            <w:noProof/>
          </w:rPr>
          <w:tab/>
          <w:delText>40</w:delText>
        </w:r>
      </w:del>
    </w:p>
    <w:p w14:paraId="511A823E" w14:textId="5B5711D8" w:rsidR="003532C0" w:rsidDel="00040318" w:rsidRDefault="003532C0">
      <w:pPr>
        <w:pStyle w:val="TOC4"/>
        <w:rPr>
          <w:del w:id="566" w:author="Rapporteur" w:date="2025-02-25T14:43:00Z"/>
          <w:rFonts w:asciiTheme="minorHAnsi" w:eastAsiaTheme="minorEastAsia" w:hAnsiTheme="minorHAnsi" w:cstheme="minorBidi"/>
          <w:noProof/>
          <w:kern w:val="2"/>
          <w:sz w:val="22"/>
          <w:szCs w:val="22"/>
          <w:lang w:val="en-US"/>
          <w14:ligatures w14:val="standardContextual"/>
        </w:rPr>
      </w:pPr>
      <w:del w:id="567" w:author="Rapporteur" w:date="2025-02-25T14:43:00Z">
        <w:r w:rsidDel="00040318">
          <w:rPr>
            <w:noProof/>
          </w:rPr>
          <w:delText>5.5.3.2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Target URI</w:delText>
        </w:r>
        <w:r w:rsidDel="00040318">
          <w:rPr>
            <w:noProof/>
          </w:rPr>
          <w:tab/>
          <w:delText>40</w:delText>
        </w:r>
      </w:del>
    </w:p>
    <w:p w14:paraId="01035C1E" w14:textId="041E727C" w:rsidR="003532C0" w:rsidDel="00040318" w:rsidRDefault="003532C0">
      <w:pPr>
        <w:pStyle w:val="TOC4"/>
        <w:rPr>
          <w:del w:id="568" w:author="Rapporteur" w:date="2025-02-25T14:43:00Z"/>
          <w:rFonts w:asciiTheme="minorHAnsi" w:eastAsiaTheme="minorEastAsia" w:hAnsiTheme="minorHAnsi" w:cstheme="minorBidi"/>
          <w:noProof/>
          <w:kern w:val="2"/>
          <w:sz w:val="22"/>
          <w:szCs w:val="22"/>
          <w:lang w:val="en-US"/>
          <w14:ligatures w14:val="standardContextual"/>
        </w:rPr>
      </w:pPr>
      <w:del w:id="569" w:author="Rapporteur" w:date="2025-02-25T14:43:00Z">
        <w:r w:rsidDel="00040318">
          <w:rPr>
            <w:noProof/>
          </w:rPr>
          <w:delText>5.5.3.3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Standard Methods</w:delText>
        </w:r>
        <w:r w:rsidDel="00040318">
          <w:rPr>
            <w:noProof/>
          </w:rPr>
          <w:tab/>
          <w:delText>40</w:delText>
        </w:r>
      </w:del>
    </w:p>
    <w:p w14:paraId="78F1AB55" w14:textId="03D27DCA" w:rsidR="003532C0" w:rsidDel="00040318" w:rsidRDefault="003532C0">
      <w:pPr>
        <w:pStyle w:val="TOC5"/>
        <w:rPr>
          <w:del w:id="570" w:author="Rapporteur" w:date="2025-02-25T14:43:00Z"/>
          <w:rFonts w:asciiTheme="minorHAnsi" w:eastAsiaTheme="minorEastAsia" w:hAnsiTheme="minorHAnsi" w:cstheme="minorBidi"/>
          <w:noProof/>
          <w:kern w:val="2"/>
          <w:sz w:val="22"/>
          <w:szCs w:val="22"/>
          <w:lang w:val="en-US"/>
          <w14:ligatures w14:val="standardContextual"/>
        </w:rPr>
      </w:pPr>
      <w:del w:id="571" w:author="Rapporteur" w:date="2025-02-25T14:43:00Z">
        <w:r w:rsidDel="00040318">
          <w:rPr>
            <w:noProof/>
          </w:rPr>
          <w:delText>5.5.3.3.1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POST</w:delText>
        </w:r>
        <w:r w:rsidDel="00040318">
          <w:rPr>
            <w:noProof/>
          </w:rPr>
          <w:tab/>
          <w:delText>40</w:delText>
        </w:r>
      </w:del>
    </w:p>
    <w:p w14:paraId="6A46E42C" w14:textId="68E3A854" w:rsidR="003532C0" w:rsidDel="00040318" w:rsidRDefault="003532C0">
      <w:pPr>
        <w:pStyle w:val="TOC2"/>
        <w:rPr>
          <w:del w:id="572" w:author="Rapporteur" w:date="2025-02-25T14:43:00Z"/>
          <w:rFonts w:asciiTheme="minorHAnsi" w:eastAsiaTheme="minorEastAsia" w:hAnsiTheme="minorHAnsi" w:cstheme="minorBidi"/>
          <w:noProof/>
          <w:kern w:val="2"/>
          <w:sz w:val="22"/>
          <w:szCs w:val="22"/>
          <w:lang w:val="en-US"/>
          <w14:ligatures w14:val="standardContextual"/>
        </w:rPr>
      </w:pPr>
      <w:del w:id="573" w:author="Rapporteur" w:date="2025-02-25T14:43:00Z">
        <w:r w:rsidDel="00040318">
          <w:rPr>
            <w:noProof/>
          </w:rPr>
          <w:delText>5.6</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Data Model</w:delText>
        </w:r>
        <w:r w:rsidDel="00040318">
          <w:rPr>
            <w:noProof/>
          </w:rPr>
          <w:tab/>
          <w:delText>41</w:delText>
        </w:r>
      </w:del>
    </w:p>
    <w:p w14:paraId="3CAC60F3" w14:textId="3EAB2712" w:rsidR="003532C0" w:rsidDel="00040318" w:rsidRDefault="003532C0">
      <w:pPr>
        <w:pStyle w:val="TOC3"/>
        <w:rPr>
          <w:del w:id="574" w:author="Rapporteur" w:date="2025-02-25T14:43:00Z"/>
          <w:rFonts w:asciiTheme="minorHAnsi" w:eastAsiaTheme="minorEastAsia" w:hAnsiTheme="minorHAnsi" w:cstheme="minorBidi"/>
          <w:noProof/>
          <w:kern w:val="2"/>
          <w:sz w:val="22"/>
          <w:szCs w:val="22"/>
          <w:lang w:val="en-US"/>
          <w14:ligatures w14:val="standardContextual"/>
        </w:rPr>
      </w:pPr>
      <w:del w:id="575" w:author="Rapporteur" w:date="2025-02-25T14:43:00Z">
        <w:r w:rsidDel="00040318">
          <w:rPr>
            <w:noProof/>
          </w:rPr>
          <w:delText>5.6.1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General</w:delText>
        </w:r>
        <w:r w:rsidDel="00040318">
          <w:rPr>
            <w:noProof/>
          </w:rPr>
          <w:tab/>
          <w:delText>41</w:delText>
        </w:r>
      </w:del>
    </w:p>
    <w:p w14:paraId="3C101282" w14:textId="2FC4A5B8" w:rsidR="003532C0" w:rsidDel="00040318" w:rsidRDefault="003532C0">
      <w:pPr>
        <w:pStyle w:val="TOC3"/>
        <w:rPr>
          <w:del w:id="576" w:author="Rapporteur" w:date="2025-02-25T14:43:00Z"/>
          <w:rFonts w:asciiTheme="minorHAnsi" w:eastAsiaTheme="minorEastAsia" w:hAnsiTheme="minorHAnsi" w:cstheme="minorBidi"/>
          <w:noProof/>
          <w:kern w:val="2"/>
          <w:sz w:val="22"/>
          <w:szCs w:val="22"/>
          <w:lang w:val="en-US"/>
          <w14:ligatures w14:val="standardContextual"/>
        </w:rPr>
      </w:pPr>
      <w:del w:id="577" w:author="Rapporteur" w:date="2025-02-25T14:43:00Z">
        <w:r w:rsidRPr="00356E84" w:rsidDel="00040318">
          <w:rPr>
            <w:noProof/>
            <w:lang w:val="en-US"/>
          </w:rPr>
          <w:delText>5.6.2</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noProof/>
            <w:lang w:val="en-US"/>
          </w:rPr>
          <w:delText>Structured data types</w:delText>
        </w:r>
        <w:r w:rsidDel="00040318">
          <w:rPr>
            <w:noProof/>
          </w:rPr>
          <w:tab/>
          <w:delText>43</w:delText>
        </w:r>
      </w:del>
    </w:p>
    <w:p w14:paraId="4FA2E2F6" w14:textId="779B693C" w:rsidR="003532C0" w:rsidDel="00040318" w:rsidRDefault="003532C0">
      <w:pPr>
        <w:pStyle w:val="TOC4"/>
        <w:rPr>
          <w:del w:id="578" w:author="Rapporteur" w:date="2025-02-25T14:43:00Z"/>
          <w:rFonts w:asciiTheme="minorHAnsi" w:eastAsiaTheme="minorEastAsia" w:hAnsiTheme="minorHAnsi" w:cstheme="minorBidi"/>
          <w:noProof/>
          <w:kern w:val="2"/>
          <w:sz w:val="22"/>
          <w:szCs w:val="22"/>
          <w:lang w:val="en-US"/>
          <w14:ligatures w14:val="standardContextual"/>
        </w:rPr>
      </w:pPr>
      <w:del w:id="579" w:author="Rapporteur" w:date="2025-02-25T14:43:00Z">
        <w:r w:rsidDel="00040318">
          <w:rPr>
            <w:noProof/>
          </w:rPr>
          <w:delText>5.6.2.1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Introduction</w:delText>
        </w:r>
        <w:r w:rsidDel="00040318">
          <w:rPr>
            <w:noProof/>
          </w:rPr>
          <w:tab/>
          <w:delText>43</w:delText>
        </w:r>
      </w:del>
    </w:p>
    <w:p w14:paraId="36E9DA20" w14:textId="63C0C316" w:rsidR="003532C0" w:rsidDel="00040318" w:rsidRDefault="003532C0">
      <w:pPr>
        <w:pStyle w:val="TOC4"/>
        <w:rPr>
          <w:del w:id="580" w:author="Rapporteur" w:date="2025-02-25T14:43:00Z"/>
          <w:rFonts w:asciiTheme="minorHAnsi" w:eastAsiaTheme="minorEastAsia" w:hAnsiTheme="minorHAnsi" w:cstheme="minorBidi"/>
          <w:noProof/>
          <w:kern w:val="2"/>
          <w:sz w:val="22"/>
          <w:szCs w:val="22"/>
          <w:lang w:val="en-US"/>
          <w14:ligatures w14:val="standardContextual"/>
        </w:rPr>
      </w:pPr>
      <w:del w:id="581" w:author="Rapporteur" w:date="2025-02-25T14:43:00Z">
        <w:r w:rsidDel="00040318">
          <w:rPr>
            <w:noProof/>
          </w:rPr>
          <w:delText>5.6.2.2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Type: AppAmContextData</w:delText>
        </w:r>
        <w:r w:rsidDel="00040318">
          <w:rPr>
            <w:noProof/>
          </w:rPr>
          <w:tab/>
          <w:delText>44</w:delText>
        </w:r>
      </w:del>
    </w:p>
    <w:p w14:paraId="4461C089" w14:textId="060BFDBC" w:rsidR="003532C0" w:rsidDel="00040318" w:rsidRDefault="003532C0">
      <w:pPr>
        <w:pStyle w:val="TOC4"/>
        <w:rPr>
          <w:del w:id="582" w:author="Rapporteur" w:date="2025-02-25T14:43:00Z"/>
          <w:rFonts w:asciiTheme="minorHAnsi" w:eastAsiaTheme="minorEastAsia" w:hAnsiTheme="minorHAnsi" w:cstheme="minorBidi"/>
          <w:noProof/>
          <w:kern w:val="2"/>
          <w:sz w:val="22"/>
          <w:szCs w:val="22"/>
          <w:lang w:val="en-US"/>
          <w14:ligatures w14:val="standardContextual"/>
        </w:rPr>
      </w:pPr>
      <w:del w:id="583" w:author="Rapporteur" w:date="2025-02-25T14:43:00Z">
        <w:r w:rsidDel="00040318">
          <w:rPr>
            <w:noProof/>
          </w:rPr>
          <w:delText>5.6.2.3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Type: AppAmContextUpdateData</w:delText>
        </w:r>
        <w:r w:rsidDel="00040318">
          <w:rPr>
            <w:noProof/>
          </w:rPr>
          <w:tab/>
          <w:delText>45</w:delText>
        </w:r>
      </w:del>
    </w:p>
    <w:p w14:paraId="75242979" w14:textId="02A3CB91" w:rsidR="003532C0" w:rsidDel="00040318" w:rsidRDefault="003532C0">
      <w:pPr>
        <w:pStyle w:val="TOC4"/>
        <w:rPr>
          <w:del w:id="584" w:author="Rapporteur" w:date="2025-02-25T14:43:00Z"/>
          <w:rFonts w:asciiTheme="minorHAnsi" w:eastAsiaTheme="minorEastAsia" w:hAnsiTheme="minorHAnsi" w:cstheme="minorBidi"/>
          <w:noProof/>
          <w:kern w:val="2"/>
          <w:sz w:val="22"/>
          <w:szCs w:val="22"/>
          <w:lang w:val="en-US"/>
          <w14:ligatures w14:val="standardContextual"/>
        </w:rPr>
      </w:pPr>
      <w:del w:id="585" w:author="Rapporteur" w:date="2025-02-25T14:43:00Z">
        <w:r w:rsidRPr="00356E84" w:rsidDel="00040318">
          <w:rPr>
            <w:rFonts w:eastAsia="SimSun"/>
            <w:noProof/>
          </w:rPr>
          <w:delText>5.6.2.4</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rPr>
          <w:delText>Type: AmEventsSubscData</w:delText>
        </w:r>
        <w:r w:rsidDel="00040318">
          <w:rPr>
            <w:noProof/>
          </w:rPr>
          <w:tab/>
          <w:delText>45</w:delText>
        </w:r>
      </w:del>
    </w:p>
    <w:p w14:paraId="075801C5" w14:textId="579EC5D0" w:rsidR="003532C0" w:rsidDel="00040318" w:rsidRDefault="003532C0">
      <w:pPr>
        <w:pStyle w:val="TOC4"/>
        <w:rPr>
          <w:del w:id="586" w:author="Rapporteur" w:date="2025-02-25T14:43:00Z"/>
          <w:rFonts w:asciiTheme="minorHAnsi" w:eastAsiaTheme="minorEastAsia" w:hAnsiTheme="minorHAnsi" w:cstheme="minorBidi"/>
          <w:noProof/>
          <w:kern w:val="2"/>
          <w:sz w:val="22"/>
          <w:szCs w:val="22"/>
          <w:lang w:val="en-US"/>
          <w14:ligatures w14:val="standardContextual"/>
        </w:rPr>
      </w:pPr>
      <w:del w:id="587" w:author="Rapporteur" w:date="2025-02-25T14:43:00Z">
        <w:r w:rsidRPr="00356E84" w:rsidDel="00040318">
          <w:rPr>
            <w:rFonts w:eastAsia="SimSun"/>
            <w:noProof/>
          </w:rPr>
          <w:delText>5.6.2.5</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rPr>
          <w:delText>Type: AmEventsNotification</w:delText>
        </w:r>
        <w:r w:rsidDel="00040318">
          <w:rPr>
            <w:noProof/>
          </w:rPr>
          <w:tab/>
          <w:delText>45</w:delText>
        </w:r>
      </w:del>
    </w:p>
    <w:p w14:paraId="56488AF4" w14:textId="7E1D5EE5" w:rsidR="003532C0" w:rsidDel="00040318" w:rsidRDefault="003532C0">
      <w:pPr>
        <w:pStyle w:val="TOC4"/>
        <w:rPr>
          <w:del w:id="588" w:author="Rapporteur" w:date="2025-02-25T14:43:00Z"/>
          <w:rFonts w:asciiTheme="minorHAnsi" w:eastAsiaTheme="minorEastAsia" w:hAnsiTheme="minorHAnsi" w:cstheme="minorBidi"/>
          <w:noProof/>
          <w:kern w:val="2"/>
          <w:sz w:val="22"/>
          <w:szCs w:val="22"/>
          <w:lang w:val="en-US"/>
          <w14:ligatures w14:val="standardContextual"/>
        </w:rPr>
      </w:pPr>
      <w:del w:id="589" w:author="Rapporteur" w:date="2025-02-25T14:43:00Z">
        <w:r w:rsidRPr="00356E84" w:rsidDel="00040318">
          <w:rPr>
            <w:rFonts w:eastAsia="SimSun"/>
            <w:noProof/>
          </w:rPr>
          <w:delText>5.6.2.6</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rPr>
          <w:delText>Type: AmTerminationInfo</w:delText>
        </w:r>
        <w:r w:rsidDel="00040318">
          <w:rPr>
            <w:noProof/>
          </w:rPr>
          <w:tab/>
          <w:delText>46</w:delText>
        </w:r>
      </w:del>
    </w:p>
    <w:p w14:paraId="380788CF" w14:textId="70EBF420" w:rsidR="003532C0" w:rsidDel="00040318" w:rsidRDefault="003532C0">
      <w:pPr>
        <w:pStyle w:val="TOC4"/>
        <w:rPr>
          <w:del w:id="590" w:author="Rapporteur" w:date="2025-02-25T14:43:00Z"/>
          <w:rFonts w:asciiTheme="minorHAnsi" w:eastAsiaTheme="minorEastAsia" w:hAnsiTheme="minorHAnsi" w:cstheme="minorBidi"/>
          <w:noProof/>
          <w:kern w:val="2"/>
          <w:sz w:val="22"/>
          <w:szCs w:val="22"/>
          <w:lang w:val="en-US"/>
          <w14:ligatures w14:val="standardContextual"/>
        </w:rPr>
      </w:pPr>
      <w:del w:id="591" w:author="Rapporteur" w:date="2025-02-25T14:43:00Z">
        <w:r w:rsidRPr="00356E84" w:rsidDel="00040318">
          <w:rPr>
            <w:rFonts w:eastAsia="SimSun"/>
            <w:noProof/>
          </w:rPr>
          <w:delText>5.6.2.7</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rPr>
          <w:delText>Type AmEventsSubscDataRm</w:delText>
        </w:r>
        <w:r w:rsidDel="00040318">
          <w:rPr>
            <w:noProof/>
          </w:rPr>
          <w:tab/>
          <w:delText>46</w:delText>
        </w:r>
      </w:del>
    </w:p>
    <w:p w14:paraId="141842B2" w14:textId="29CACB1C" w:rsidR="003532C0" w:rsidDel="00040318" w:rsidRDefault="003532C0">
      <w:pPr>
        <w:pStyle w:val="TOC4"/>
        <w:rPr>
          <w:del w:id="592" w:author="Rapporteur" w:date="2025-02-25T14:43:00Z"/>
          <w:rFonts w:asciiTheme="minorHAnsi" w:eastAsiaTheme="minorEastAsia" w:hAnsiTheme="minorHAnsi" w:cstheme="minorBidi"/>
          <w:noProof/>
          <w:kern w:val="2"/>
          <w:sz w:val="22"/>
          <w:szCs w:val="22"/>
          <w:lang w:val="en-US"/>
          <w14:ligatures w14:val="standardContextual"/>
        </w:rPr>
      </w:pPr>
      <w:del w:id="593" w:author="Rapporteur" w:date="2025-02-25T14:43:00Z">
        <w:r w:rsidDel="00040318">
          <w:rPr>
            <w:noProof/>
          </w:rPr>
          <w:delText>5.6.2.8</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Type AmEventData</w:delText>
        </w:r>
        <w:r w:rsidDel="00040318">
          <w:rPr>
            <w:noProof/>
          </w:rPr>
          <w:tab/>
          <w:delText>47</w:delText>
        </w:r>
      </w:del>
    </w:p>
    <w:p w14:paraId="01C363CF" w14:textId="49B0B636" w:rsidR="003532C0" w:rsidDel="00040318" w:rsidRDefault="003532C0">
      <w:pPr>
        <w:pStyle w:val="TOC4"/>
        <w:rPr>
          <w:del w:id="594" w:author="Rapporteur" w:date="2025-02-25T14:43:00Z"/>
          <w:rFonts w:asciiTheme="minorHAnsi" w:eastAsiaTheme="minorEastAsia" w:hAnsiTheme="minorHAnsi" w:cstheme="minorBidi"/>
          <w:noProof/>
          <w:kern w:val="2"/>
          <w:sz w:val="22"/>
          <w:szCs w:val="22"/>
          <w:lang w:val="en-US"/>
          <w14:ligatures w14:val="standardContextual"/>
        </w:rPr>
      </w:pPr>
      <w:del w:id="595" w:author="Rapporteur" w:date="2025-02-25T14:43:00Z">
        <w:r w:rsidDel="00040318">
          <w:rPr>
            <w:noProof/>
          </w:rPr>
          <w:delText>5.6.2.9</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Type: AmEventNotification</w:delText>
        </w:r>
        <w:r w:rsidDel="00040318">
          <w:rPr>
            <w:noProof/>
          </w:rPr>
          <w:tab/>
          <w:delText>47</w:delText>
        </w:r>
      </w:del>
    </w:p>
    <w:p w14:paraId="3FD8B811" w14:textId="5F9F34B3" w:rsidR="003532C0" w:rsidDel="00040318" w:rsidRDefault="003532C0">
      <w:pPr>
        <w:pStyle w:val="TOC4"/>
        <w:rPr>
          <w:del w:id="596" w:author="Rapporteur" w:date="2025-02-25T14:43:00Z"/>
          <w:rFonts w:asciiTheme="minorHAnsi" w:eastAsiaTheme="minorEastAsia" w:hAnsiTheme="minorHAnsi" w:cstheme="minorBidi"/>
          <w:noProof/>
          <w:kern w:val="2"/>
          <w:sz w:val="22"/>
          <w:szCs w:val="22"/>
          <w:lang w:val="en-US"/>
          <w14:ligatures w14:val="standardContextual"/>
        </w:rPr>
      </w:pPr>
      <w:del w:id="597" w:author="Rapporteur" w:date="2025-02-25T14:43:00Z">
        <w:r w:rsidDel="00040318">
          <w:rPr>
            <w:noProof/>
          </w:rPr>
          <w:delText>5.6.2.10</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Type: PduidInformation</w:delText>
        </w:r>
        <w:r w:rsidDel="00040318">
          <w:rPr>
            <w:noProof/>
          </w:rPr>
          <w:tab/>
          <w:delText>48</w:delText>
        </w:r>
      </w:del>
    </w:p>
    <w:p w14:paraId="781A4309" w14:textId="0816F236" w:rsidR="003532C0" w:rsidDel="00040318" w:rsidRDefault="003532C0">
      <w:pPr>
        <w:pStyle w:val="TOC4"/>
        <w:rPr>
          <w:del w:id="598" w:author="Rapporteur" w:date="2025-02-25T14:43:00Z"/>
          <w:rFonts w:asciiTheme="minorHAnsi" w:eastAsiaTheme="minorEastAsia" w:hAnsiTheme="minorHAnsi" w:cstheme="minorBidi"/>
          <w:noProof/>
          <w:kern w:val="2"/>
          <w:sz w:val="22"/>
          <w:szCs w:val="22"/>
          <w:lang w:val="en-US"/>
          <w14:ligatures w14:val="standardContextual"/>
        </w:rPr>
      </w:pPr>
      <w:del w:id="599" w:author="Rapporteur" w:date="2025-02-25T14:43:00Z">
        <w:r w:rsidDel="00040318">
          <w:rPr>
            <w:noProof/>
          </w:rPr>
          <w:delText>5.6.2.11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Type: ServiceAreaCoverageInfo</w:delText>
        </w:r>
        <w:r w:rsidDel="00040318">
          <w:rPr>
            <w:noProof/>
          </w:rPr>
          <w:tab/>
          <w:delText>48</w:delText>
        </w:r>
      </w:del>
    </w:p>
    <w:p w14:paraId="228A9F77" w14:textId="3CB51E83" w:rsidR="003532C0" w:rsidDel="00040318" w:rsidRDefault="003532C0">
      <w:pPr>
        <w:pStyle w:val="TOC3"/>
        <w:rPr>
          <w:del w:id="600" w:author="Rapporteur" w:date="2025-02-25T14:43:00Z"/>
          <w:rFonts w:asciiTheme="minorHAnsi" w:eastAsiaTheme="minorEastAsia" w:hAnsiTheme="minorHAnsi" w:cstheme="minorBidi"/>
          <w:noProof/>
          <w:kern w:val="2"/>
          <w:sz w:val="22"/>
          <w:szCs w:val="22"/>
          <w:lang w:val="en-US"/>
          <w14:ligatures w14:val="standardContextual"/>
        </w:rPr>
      </w:pPr>
      <w:del w:id="601" w:author="Rapporteur" w:date="2025-02-25T14:43:00Z">
        <w:r w:rsidRPr="00356E84" w:rsidDel="00040318">
          <w:rPr>
            <w:noProof/>
            <w:lang w:val="en-US"/>
          </w:rPr>
          <w:delText>5.6.3</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noProof/>
            <w:lang w:val="en-US"/>
          </w:rPr>
          <w:delText>Simple data types and enumerations</w:delText>
        </w:r>
        <w:r w:rsidDel="00040318">
          <w:rPr>
            <w:noProof/>
          </w:rPr>
          <w:tab/>
          <w:delText>48</w:delText>
        </w:r>
      </w:del>
    </w:p>
    <w:p w14:paraId="3B1460FD" w14:textId="433CA94D" w:rsidR="003532C0" w:rsidDel="00040318" w:rsidRDefault="003532C0">
      <w:pPr>
        <w:pStyle w:val="TOC4"/>
        <w:rPr>
          <w:del w:id="602" w:author="Rapporteur" w:date="2025-02-25T14:43:00Z"/>
          <w:rFonts w:asciiTheme="minorHAnsi" w:eastAsiaTheme="minorEastAsia" w:hAnsiTheme="minorHAnsi" w:cstheme="minorBidi"/>
          <w:noProof/>
          <w:kern w:val="2"/>
          <w:sz w:val="22"/>
          <w:szCs w:val="22"/>
          <w:lang w:val="en-US"/>
          <w14:ligatures w14:val="standardContextual"/>
        </w:rPr>
      </w:pPr>
      <w:del w:id="603" w:author="Rapporteur" w:date="2025-02-25T14:43:00Z">
        <w:r w:rsidDel="00040318">
          <w:rPr>
            <w:noProof/>
          </w:rPr>
          <w:delText>5.6.3.1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Introduction</w:delText>
        </w:r>
        <w:r w:rsidDel="00040318">
          <w:rPr>
            <w:noProof/>
          </w:rPr>
          <w:tab/>
          <w:delText>48</w:delText>
        </w:r>
      </w:del>
    </w:p>
    <w:p w14:paraId="17D98BB3" w14:textId="06FB4E21" w:rsidR="003532C0" w:rsidDel="00040318" w:rsidRDefault="003532C0">
      <w:pPr>
        <w:pStyle w:val="TOC4"/>
        <w:rPr>
          <w:del w:id="604" w:author="Rapporteur" w:date="2025-02-25T14:43:00Z"/>
          <w:rFonts w:asciiTheme="minorHAnsi" w:eastAsiaTheme="minorEastAsia" w:hAnsiTheme="minorHAnsi" w:cstheme="minorBidi"/>
          <w:noProof/>
          <w:kern w:val="2"/>
          <w:sz w:val="22"/>
          <w:szCs w:val="22"/>
          <w:lang w:val="en-US"/>
          <w14:ligatures w14:val="standardContextual"/>
        </w:rPr>
      </w:pPr>
      <w:del w:id="605" w:author="Rapporteur" w:date="2025-02-25T14:43:00Z">
        <w:r w:rsidDel="00040318">
          <w:rPr>
            <w:noProof/>
          </w:rPr>
          <w:delText>5.6.3.2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Simple data types</w:delText>
        </w:r>
        <w:r w:rsidDel="00040318">
          <w:rPr>
            <w:noProof/>
          </w:rPr>
          <w:tab/>
          <w:delText>48</w:delText>
        </w:r>
      </w:del>
    </w:p>
    <w:p w14:paraId="0FD117F0" w14:textId="4FEA1A8F" w:rsidR="003532C0" w:rsidDel="00040318" w:rsidRDefault="003532C0">
      <w:pPr>
        <w:pStyle w:val="TOC4"/>
        <w:rPr>
          <w:del w:id="606" w:author="Rapporteur" w:date="2025-02-25T14:43:00Z"/>
          <w:rFonts w:asciiTheme="minorHAnsi" w:eastAsiaTheme="minorEastAsia" w:hAnsiTheme="minorHAnsi" w:cstheme="minorBidi"/>
          <w:noProof/>
          <w:kern w:val="2"/>
          <w:sz w:val="22"/>
          <w:szCs w:val="22"/>
          <w:lang w:val="en-US"/>
          <w14:ligatures w14:val="standardContextual"/>
        </w:rPr>
      </w:pPr>
      <w:del w:id="607" w:author="Rapporteur" w:date="2025-02-25T14:43:00Z">
        <w:r w:rsidDel="00040318">
          <w:rPr>
            <w:noProof/>
          </w:rPr>
          <w:delText>5.6.3.3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Enumeration: AmEvent</w:delText>
        </w:r>
        <w:r w:rsidDel="00040318">
          <w:rPr>
            <w:noProof/>
          </w:rPr>
          <w:tab/>
          <w:delText>48</w:delText>
        </w:r>
      </w:del>
    </w:p>
    <w:p w14:paraId="639017B8" w14:textId="3DA11AEA" w:rsidR="003532C0" w:rsidDel="00040318" w:rsidRDefault="003532C0">
      <w:pPr>
        <w:pStyle w:val="TOC4"/>
        <w:rPr>
          <w:del w:id="608" w:author="Rapporteur" w:date="2025-02-25T14:43:00Z"/>
          <w:rFonts w:asciiTheme="minorHAnsi" w:eastAsiaTheme="minorEastAsia" w:hAnsiTheme="minorHAnsi" w:cstheme="minorBidi"/>
          <w:noProof/>
          <w:kern w:val="2"/>
          <w:sz w:val="22"/>
          <w:szCs w:val="22"/>
          <w:lang w:val="en-US"/>
          <w14:ligatures w14:val="standardContextual"/>
        </w:rPr>
      </w:pPr>
      <w:del w:id="609" w:author="Rapporteur" w:date="2025-02-25T14:43:00Z">
        <w:r w:rsidDel="00040318">
          <w:rPr>
            <w:noProof/>
          </w:rPr>
          <w:delText>5.6.3.4</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Enumeration: AmTerminationCause</w:delText>
        </w:r>
        <w:r w:rsidDel="00040318">
          <w:rPr>
            <w:noProof/>
          </w:rPr>
          <w:tab/>
          <w:delText>49</w:delText>
        </w:r>
      </w:del>
    </w:p>
    <w:p w14:paraId="29EADD44" w14:textId="61963968" w:rsidR="003532C0" w:rsidDel="00040318" w:rsidRDefault="003532C0">
      <w:pPr>
        <w:pStyle w:val="TOC3"/>
        <w:rPr>
          <w:del w:id="610" w:author="Rapporteur" w:date="2025-02-25T14:43:00Z"/>
          <w:rFonts w:asciiTheme="minorHAnsi" w:eastAsiaTheme="minorEastAsia" w:hAnsiTheme="minorHAnsi" w:cstheme="minorBidi"/>
          <w:noProof/>
          <w:kern w:val="2"/>
          <w:sz w:val="22"/>
          <w:szCs w:val="22"/>
          <w:lang w:val="en-US"/>
          <w14:ligatures w14:val="standardContextual"/>
        </w:rPr>
      </w:pPr>
      <w:del w:id="611" w:author="Rapporteur" w:date="2025-02-25T14:43:00Z">
        <w:r w:rsidRPr="00356E84" w:rsidDel="00040318">
          <w:rPr>
            <w:noProof/>
            <w:lang w:val="en-US"/>
          </w:rPr>
          <w:delText>5.6.4</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lang w:eastAsia="zh-CN"/>
          </w:rPr>
          <w:delText>Data types describing alternative data types or combinations of data types</w:delText>
        </w:r>
        <w:r w:rsidDel="00040318">
          <w:rPr>
            <w:noProof/>
          </w:rPr>
          <w:tab/>
          <w:delText>49</w:delText>
        </w:r>
      </w:del>
    </w:p>
    <w:p w14:paraId="32373100" w14:textId="1774FBDF" w:rsidR="003532C0" w:rsidDel="00040318" w:rsidRDefault="003532C0">
      <w:pPr>
        <w:pStyle w:val="TOC4"/>
        <w:rPr>
          <w:del w:id="612" w:author="Rapporteur" w:date="2025-02-25T14:43:00Z"/>
          <w:rFonts w:asciiTheme="minorHAnsi" w:eastAsiaTheme="minorEastAsia" w:hAnsiTheme="minorHAnsi" w:cstheme="minorBidi"/>
          <w:noProof/>
          <w:kern w:val="2"/>
          <w:sz w:val="22"/>
          <w:szCs w:val="22"/>
          <w:lang w:val="en-US"/>
          <w14:ligatures w14:val="standardContextual"/>
        </w:rPr>
      </w:pPr>
      <w:del w:id="613" w:author="Rapporteur" w:date="2025-02-25T14:43:00Z">
        <w:r w:rsidDel="00040318">
          <w:rPr>
            <w:noProof/>
          </w:rPr>
          <w:delText>5.6.4.1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Type: AppAmContextRespData</w:delText>
        </w:r>
        <w:r w:rsidDel="00040318">
          <w:rPr>
            <w:noProof/>
          </w:rPr>
          <w:tab/>
          <w:delText>49</w:delText>
        </w:r>
      </w:del>
    </w:p>
    <w:p w14:paraId="0A5FA8CA" w14:textId="24F1DE72" w:rsidR="003532C0" w:rsidDel="00040318" w:rsidRDefault="003532C0">
      <w:pPr>
        <w:pStyle w:val="TOC4"/>
        <w:rPr>
          <w:del w:id="614" w:author="Rapporteur" w:date="2025-02-25T14:43:00Z"/>
          <w:rFonts w:asciiTheme="minorHAnsi" w:eastAsiaTheme="minorEastAsia" w:hAnsiTheme="minorHAnsi" w:cstheme="minorBidi"/>
          <w:noProof/>
          <w:kern w:val="2"/>
          <w:sz w:val="22"/>
          <w:szCs w:val="22"/>
          <w:lang w:val="en-US"/>
          <w14:ligatures w14:val="standardContextual"/>
        </w:rPr>
      </w:pPr>
      <w:del w:id="615" w:author="Rapporteur" w:date="2025-02-25T14:43:00Z">
        <w:r w:rsidDel="00040318">
          <w:rPr>
            <w:noProof/>
          </w:rPr>
          <w:lastRenderedPageBreak/>
          <w:delText>5.6.4.2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Type: AmEventsSubscRespData</w:delText>
        </w:r>
        <w:r w:rsidDel="00040318">
          <w:rPr>
            <w:noProof/>
          </w:rPr>
          <w:tab/>
          <w:delText>49</w:delText>
        </w:r>
      </w:del>
    </w:p>
    <w:p w14:paraId="12DB146B" w14:textId="5C1B93F2" w:rsidR="003532C0" w:rsidDel="00040318" w:rsidRDefault="003532C0">
      <w:pPr>
        <w:pStyle w:val="TOC3"/>
        <w:rPr>
          <w:del w:id="616" w:author="Rapporteur" w:date="2025-02-25T14:43:00Z"/>
          <w:rFonts w:asciiTheme="minorHAnsi" w:eastAsiaTheme="minorEastAsia" w:hAnsiTheme="minorHAnsi" w:cstheme="minorBidi"/>
          <w:noProof/>
          <w:kern w:val="2"/>
          <w:sz w:val="22"/>
          <w:szCs w:val="22"/>
          <w:lang w:val="en-US"/>
          <w14:ligatures w14:val="standardContextual"/>
        </w:rPr>
      </w:pPr>
      <w:del w:id="617" w:author="Rapporteur" w:date="2025-02-25T14:43:00Z">
        <w:r w:rsidDel="00040318">
          <w:rPr>
            <w:noProof/>
          </w:rPr>
          <w:delText>5.6.5</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Binary data</w:delText>
        </w:r>
        <w:r w:rsidDel="00040318">
          <w:rPr>
            <w:noProof/>
          </w:rPr>
          <w:tab/>
          <w:delText>49</w:delText>
        </w:r>
      </w:del>
    </w:p>
    <w:p w14:paraId="79AB07D6" w14:textId="3E93F674" w:rsidR="003532C0" w:rsidDel="00040318" w:rsidRDefault="003532C0">
      <w:pPr>
        <w:pStyle w:val="TOC4"/>
        <w:rPr>
          <w:del w:id="618" w:author="Rapporteur" w:date="2025-02-25T14:43:00Z"/>
          <w:rFonts w:asciiTheme="minorHAnsi" w:eastAsiaTheme="minorEastAsia" w:hAnsiTheme="minorHAnsi" w:cstheme="minorBidi"/>
          <w:noProof/>
          <w:kern w:val="2"/>
          <w:sz w:val="22"/>
          <w:szCs w:val="22"/>
          <w:lang w:val="en-US"/>
          <w14:ligatures w14:val="standardContextual"/>
        </w:rPr>
      </w:pPr>
      <w:del w:id="619" w:author="Rapporteur" w:date="2025-02-25T14:43:00Z">
        <w:r w:rsidDel="00040318">
          <w:rPr>
            <w:noProof/>
          </w:rPr>
          <w:delText>5.6.5.1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Binary Data Types</w:delText>
        </w:r>
        <w:r w:rsidDel="00040318">
          <w:rPr>
            <w:noProof/>
          </w:rPr>
          <w:tab/>
          <w:delText>49</w:delText>
        </w:r>
      </w:del>
    </w:p>
    <w:p w14:paraId="31589B13" w14:textId="38F0F55A" w:rsidR="003532C0" w:rsidDel="00040318" w:rsidRDefault="003532C0">
      <w:pPr>
        <w:pStyle w:val="TOC2"/>
        <w:rPr>
          <w:del w:id="620" w:author="Rapporteur" w:date="2025-02-25T14:43:00Z"/>
          <w:rFonts w:asciiTheme="minorHAnsi" w:eastAsiaTheme="minorEastAsia" w:hAnsiTheme="minorHAnsi" w:cstheme="minorBidi"/>
          <w:noProof/>
          <w:kern w:val="2"/>
          <w:sz w:val="22"/>
          <w:szCs w:val="22"/>
          <w:lang w:val="en-US"/>
          <w14:ligatures w14:val="standardContextual"/>
        </w:rPr>
      </w:pPr>
      <w:del w:id="621" w:author="Rapporteur" w:date="2025-02-25T14:43:00Z">
        <w:r w:rsidDel="00040318">
          <w:rPr>
            <w:noProof/>
          </w:rPr>
          <w:delText>5.7</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Error Handling</w:delText>
        </w:r>
        <w:r w:rsidDel="00040318">
          <w:rPr>
            <w:noProof/>
          </w:rPr>
          <w:tab/>
          <w:delText>50</w:delText>
        </w:r>
      </w:del>
    </w:p>
    <w:p w14:paraId="2F41E4F8" w14:textId="31222BC9" w:rsidR="003532C0" w:rsidDel="00040318" w:rsidRDefault="003532C0">
      <w:pPr>
        <w:pStyle w:val="TOC3"/>
        <w:rPr>
          <w:del w:id="622" w:author="Rapporteur" w:date="2025-02-25T14:43:00Z"/>
          <w:rFonts w:asciiTheme="minorHAnsi" w:eastAsiaTheme="minorEastAsia" w:hAnsiTheme="minorHAnsi" w:cstheme="minorBidi"/>
          <w:noProof/>
          <w:kern w:val="2"/>
          <w:sz w:val="22"/>
          <w:szCs w:val="22"/>
          <w:lang w:val="en-US"/>
          <w14:ligatures w14:val="standardContextual"/>
        </w:rPr>
      </w:pPr>
      <w:del w:id="623" w:author="Rapporteur" w:date="2025-02-25T14:43:00Z">
        <w:r w:rsidDel="00040318">
          <w:rPr>
            <w:noProof/>
          </w:rPr>
          <w:delText>5.7.1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General</w:delText>
        </w:r>
        <w:r w:rsidDel="00040318">
          <w:rPr>
            <w:noProof/>
          </w:rPr>
          <w:tab/>
          <w:delText>50</w:delText>
        </w:r>
      </w:del>
    </w:p>
    <w:p w14:paraId="0DF9D95C" w14:textId="52843B98" w:rsidR="003532C0" w:rsidDel="00040318" w:rsidRDefault="003532C0">
      <w:pPr>
        <w:pStyle w:val="TOC3"/>
        <w:rPr>
          <w:del w:id="624" w:author="Rapporteur" w:date="2025-02-25T14:43:00Z"/>
          <w:rFonts w:asciiTheme="minorHAnsi" w:eastAsiaTheme="minorEastAsia" w:hAnsiTheme="minorHAnsi" w:cstheme="minorBidi"/>
          <w:noProof/>
          <w:kern w:val="2"/>
          <w:sz w:val="22"/>
          <w:szCs w:val="22"/>
          <w:lang w:val="en-US"/>
          <w14:ligatures w14:val="standardContextual"/>
        </w:rPr>
      </w:pPr>
      <w:del w:id="625" w:author="Rapporteur" w:date="2025-02-25T14:43:00Z">
        <w:r w:rsidDel="00040318">
          <w:rPr>
            <w:noProof/>
          </w:rPr>
          <w:delText>5.7.2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Protocol Errors</w:delText>
        </w:r>
        <w:r w:rsidDel="00040318">
          <w:rPr>
            <w:noProof/>
          </w:rPr>
          <w:tab/>
          <w:delText>50</w:delText>
        </w:r>
      </w:del>
    </w:p>
    <w:p w14:paraId="45145B0A" w14:textId="273C08C4" w:rsidR="003532C0" w:rsidDel="00040318" w:rsidRDefault="003532C0">
      <w:pPr>
        <w:pStyle w:val="TOC3"/>
        <w:rPr>
          <w:del w:id="626" w:author="Rapporteur" w:date="2025-02-25T14:43:00Z"/>
          <w:rFonts w:asciiTheme="minorHAnsi" w:eastAsiaTheme="minorEastAsia" w:hAnsiTheme="minorHAnsi" w:cstheme="minorBidi"/>
          <w:noProof/>
          <w:kern w:val="2"/>
          <w:sz w:val="22"/>
          <w:szCs w:val="22"/>
          <w:lang w:val="en-US"/>
          <w14:ligatures w14:val="standardContextual"/>
        </w:rPr>
      </w:pPr>
      <w:del w:id="627" w:author="Rapporteur" w:date="2025-02-25T14:43:00Z">
        <w:r w:rsidDel="00040318">
          <w:rPr>
            <w:noProof/>
          </w:rPr>
          <w:delText>5.7.3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Application Errors</w:delText>
        </w:r>
        <w:r w:rsidDel="00040318">
          <w:rPr>
            <w:noProof/>
          </w:rPr>
          <w:tab/>
          <w:delText>50</w:delText>
        </w:r>
      </w:del>
    </w:p>
    <w:p w14:paraId="38F56673" w14:textId="48811155" w:rsidR="003532C0" w:rsidDel="00040318" w:rsidRDefault="003532C0">
      <w:pPr>
        <w:pStyle w:val="TOC2"/>
        <w:rPr>
          <w:del w:id="628" w:author="Rapporteur" w:date="2025-02-25T14:43:00Z"/>
          <w:rFonts w:asciiTheme="minorHAnsi" w:eastAsiaTheme="minorEastAsia" w:hAnsiTheme="minorHAnsi" w:cstheme="minorBidi"/>
          <w:noProof/>
          <w:kern w:val="2"/>
          <w:sz w:val="22"/>
          <w:szCs w:val="22"/>
          <w:lang w:val="en-US"/>
          <w14:ligatures w14:val="standardContextual"/>
        </w:rPr>
      </w:pPr>
      <w:del w:id="629" w:author="Rapporteur" w:date="2025-02-25T14:43:00Z">
        <w:r w:rsidDel="00040318">
          <w:rPr>
            <w:noProof/>
          </w:rPr>
          <w:delText>5.8</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lang w:eastAsia="zh-CN"/>
          </w:rPr>
          <w:delText>Feature negotiation</w:delText>
        </w:r>
        <w:r w:rsidDel="00040318">
          <w:rPr>
            <w:noProof/>
          </w:rPr>
          <w:tab/>
          <w:delText>50</w:delText>
        </w:r>
      </w:del>
    </w:p>
    <w:p w14:paraId="39681F1F" w14:textId="39323DDC" w:rsidR="003532C0" w:rsidDel="00040318" w:rsidRDefault="003532C0">
      <w:pPr>
        <w:pStyle w:val="TOC2"/>
        <w:rPr>
          <w:del w:id="630" w:author="Rapporteur" w:date="2025-02-25T14:43:00Z"/>
          <w:rFonts w:asciiTheme="minorHAnsi" w:eastAsiaTheme="minorEastAsia" w:hAnsiTheme="minorHAnsi" w:cstheme="minorBidi"/>
          <w:noProof/>
          <w:kern w:val="2"/>
          <w:sz w:val="22"/>
          <w:szCs w:val="22"/>
          <w:lang w:val="en-US"/>
          <w14:ligatures w14:val="standardContextual"/>
        </w:rPr>
      </w:pPr>
      <w:del w:id="631" w:author="Rapporteur" w:date="2025-02-25T14:43:00Z">
        <w:r w:rsidDel="00040318">
          <w:rPr>
            <w:noProof/>
          </w:rPr>
          <w:delText>5.9</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Security</w:delText>
        </w:r>
        <w:r w:rsidDel="00040318">
          <w:rPr>
            <w:noProof/>
          </w:rPr>
          <w:tab/>
          <w:delText>50</w:delText>
        </w:r>
      </w:del>
    </w:p>
    <w:p w14:paraId="6A7EBDD4" w14:textId="6A7E2292" w:rsidR="003532C0" w:rsidDel="00040318" w:rsidRDefault="003532C0">
      <w:pPr>
        <w:pStyle w:val="TOC8"/>
        <w:rPr>
          <w:del w:id="632" w:author="Rapporteur" w:date="2025-02-25T14:43:00Z"/>
          <w:rFonts w:asciiTheme="minorHAnsi" w:eastAsiaTheme="minorEastAsia" w:hAnsiTheme="minorHAnsi" w:cstheme="minorBidi"/>
          <w:b w:val="0"/>
          <w:noProof/>
          <w:kern w:val="2"/>
          <w:szCs w:val="22"/>
          <w:lang w:val="en-US"/>
          <w14:ligatures w14:val="standardContextual"/>
        </w:rPr>
      </w:pPr>
      <w:del w:id="633" w:author="Rapporteur" w:date="2025-02-25T14:43:00Z">
        <w:r w:rsidDel="00040318">
          <w:rPr>
            <w:noProof/>
          </w:rPr>
          <w:delText>Annex A (normative): OpenAPI specification</w:delText>
        </w:r>
        <w:r w:rsidDel="00040318">
          <w:rPr>
            <w:noProof/>
          </w:rPr>
          <w:tab/>
          <w:delText>52</w:delText>
        </w:r>
      </w:del>
    </w:p>
    <w:p w14:paraId="1B45587E" w14:textId="148DA9BF" w:rsidR="003532C0" w:rsidDel="00040318" w:rsidRDefault="003532C0">
      <w:pPr>
        <w:pStyle w:val="TOC1"/>
        <w:rPr>
          <w:del w:id="634" w:author="Rapporteur" w:date="2025-02-25T14:43:00Z"/>
          <w:rFonts w:asciiTheme="minorHAnsi" w:eastAsiaTheme="minorEastAsia" w:hAnsiTheme="minorHAnsi" w:cstheme="minorBidi"/>
          <w:noProof/>
          <w:kern w:val="2"/>
          <w:szCs w:val="22"/>
          <w:lang w:val="en-US"/>
          <w14:ligatures w14:val="standardContextual"/>
        </w:rPr>
      </w:pPr>
      <w:del w:id="635" w:author="Rapporteur" w:date="2025-02-25T14:43:00Z">
        <w:r w:rsidDel="00040318">
          <w:rPr>
            <w:noProof/>
          </w:rPr>
          <w:delText>A.1</w:delText>
        </w:r>
        <w:r w:rsidDel="00040318">
          <w:rPr>
            <w:rFonts w:asciiTheme="minorHAnsi" w:eastAsiaTheme="minorEastAsia" w:hAnsiTheme="minorHAnsi" w:cstheme="minorBidi"/>
            <w:noProof/>
            <w:kern w:val="2"/>
            <w:szCs w:val="22"/>
            <w:lang w:val="en-US"/>
            <w14:ligatures w14:val="standardContextual"/>
          </w:rPr>
          <w:tab/>
        </w:r>
        <w:r w:rsidDel="00040318">
          <w:rPr>
            <w:noProof/>
          </w:rPr>
          <w:delText>General</w:delText>
        </w:r>
        <w:r w:rsidDel="00040318">
          <w:rPr>
            <w:noProof/>
          </w:rPr>
          <w:tab/>
          <w:delText>52</w:delText>
        </w:r>
      </w:del>
    </w:p>
    <w:p w14:paraId="4E609185" w14:textId="3AFC66F4" w:rsidR="003532C0" w:rsidDel="00040318" w:rsidRDefault="003532C0">
      <w:pPr>
        <w:pStyle w:val="TOC1"/>
        <w:rPr>
          <w:del w:id="636" w:author="Rapporteur" w:date="2025-02-25T14:43:00Z"/>
          <w:rFonts w:asciiTheme="minorHAnsi" w:eastAsiaTheme="minorEastAsia" w:hAnsiTheme="minorHAnsi" w:cstheme="minorBidi"/>
          <w:noProof/>
          <w:kern w:val="2"/>
          <w:szCs w:val="22"/>
          <w:lang w:val="en-US"/>
          <w14:ligatures w14:val="standardContextual"/>
        </w:rPr>
      </w:pPr>
      <w:del w:id="637" w:author="Rapporteur" w:date="2025-02-25T14:43:00Z">
        <w:r w:rsidDel="00040318">
          <w:rPr>
            <w:noProof/>
          </w:rPr>
          <w:delText>A.2</w:delText>
        </w:r>
        <w:r w:rsidDel="00040318">
          <w:rPr>
            <w:rFonts w:asciiTheme="minorHAnsi" w:eastAsiaTheme="minorEastAsia" w:hAnsiTheme="minorHAnsi" w:cstheme="minorBidi"/>
            <w:noProof/>
            <w:kern w:val="2"/>
            <w:szCs w:val="22"/>
            <w:lang w:val="en-US"/>
            <w14:ligatures w14:val="standardContextual"/>
          </w:rPr>
          <w:tab/>
        </w:r>
        <w:r w:rsidDel="00040318">
          <w:rPr>
            <w:noProof/>
          </w:rPr>
          <w:delText>Npcf_AMPolicyAuthorization API</w:delText>
        </w:r>
        <w:r w:rsidDel="00040318">
          <w:rPr>
            <w:noProof/>
          </w:rPr>
          <w:tab/>
          <w:delText>52</w:delText>
        </w:r>
      </w:del>
    </w:p>
    <w:p w14:paraId="69BB7A8C" w14:textId="47209B3B" w:rsidR="003532C0" w:rsidDel="00040318" w:rsidRDefault="003532C0">
      <w:pPr>
        <w:pStyle w:val="TOC8"/>
        <w:rPr>
          <w:del w:id="638" w:author="Rapporteur" w:date="2025-02-25T14:43:00Z"/>
          <w:rFonts w:asciiTheme="minorHAnsi" w:eastAsiaTheme="minorEastAsia" w:hAnsiTheme="minorHAnsi" w:cstheme="minorBidi"/>
          <w:b w:val="0"/>
          <w:noProof/>
          <w:kern w:val="2"/>
          <w:szCs w:val="22"/>
          <w:lang w:val="en-US"/>
          <w14:ligatures w14:val="standardContextual"/>
        </w:rPr>
      </w:pPr>
      <w:del w:id="639" w:author="Rapporteur" w:date="2025-02-25T14:43:00Z">
        <w:r w:rsidDel="00040318">
          <w:rPr>
            <w:noProof/>
          </w:rPr>
          <w:delText>Annex B (informative): Change history</w:delText>
        </w:r>
        <w:r w:rsidDel="00040318">
          <w:rPr>
            <w:noProof/>
          </w:rPr>
          <w:tab/>
          <w:delText>63</w:delText>
        </w:r>
      </w:del>
    </w:p>
    <w:p w14:paraId="7CD6A724" w14:textId="35F75F5C"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640" w:name="foreword"/>
      <w:bookmarkStart w:id="641" w:name="_Toc2086433"/>
      <w:bookmarkStart w:id="642" w:name="_Toc35971368"/>
      <w:bookmarkStart w:id="643" w:name="_Toc85723367"/>
      <w:bookmarkStart w:id="644" w:name="_Toc85723818"/>
      <w:bookmarkStart w:id="645" w:name="_Toc191387036"/>
      <w:bookmarkEnd w:id="640"/>
      <w:r w:rsidRPr="004D3578">
        <w:lastRenderedPageBreak/>
        <w:t>Foreword</w:t>
      </w:r>
      <w:bookmarkEnd w:id="641"/>
      <w:bookmarkEnd w:id="642"/>
      <w:bookmarkEnd w:id="643"/>
      <w:bookmarkEnd w:id="644"/>
      <w:bookmarkEnd w:id="645"/>
    </w:p>
    <w:p w14:paraId="429B4BB3" w14:textId="77777777" w:rsidR="00080512" w:rsidRPr="004D3578" w:rsidRDefault="00080512">
      <w:r w:rsidRPr="004D3578">
        <w:t>This Techni</w:t>
      </w:r>
      <w:r w:rsidRPr="008A6D4A">
        <w:t xml:space="preserve">cal </w:t>
      </w:r>
      <w:bookmarkStart w:id="646" w:name="spectype3"/>
      <w:r w:rsidRPr="008A6D4A">
        <w:t>Specification</w:t>
      </w:r>
      <w:bookmarkEnd w:id="64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647" w:name="introduction"/>
      <w:bookmarkEnd w:id="647"/>
      <w:r w:rsidRPr="004D3578">
        <w:br w:type="page"/>
      </w:r>
      <w:bookmarkStart w:id="648" w:name="_Toc510696578"/>
      <w:bookmarkStart w:id="649" w:name="_Toc35971370"/>
      <w:bookmarkStart w:id="650" w:name="_Toc85723369"/>
      <w:bookmarkStart w:id="651" w:name="_Toc85723820"/>
      <w:bookmarkStart w:id="652" w:name="_Toc191387037"/>
      <w:r w:rsidRPr="004D3578">
        <w:lastRenderedPageBreak/>
        <w:t>1</w:t>
      </w:r>
      <w:r w:rsidRPr="004D3578">
        <w:tab/>
        <w:t>Scope</w:t>
      </w:r>
      <w:bookmarkEnd w:id="648"/>
      <w:bookmarkEnd w:id="649"/>
      <w:bookmarkEnd w:id="650"/>
      <w:bookmarkEnd w:id="651"/>
      <w:bookmarkEnd w:id="652"/>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653" w:name="_Toc510696579"/>
      <w:bookmarkStart w:id="654"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655" w:name="_Toc85723370"/>
      <w:bookmarkStart w:id="656" w:name="_Toc85723821"/>
      <w:bookmarkStart w:id="657" w:name="_Toc191387038"/>
      <w:r w:rsidRPr="004D3578">
        <w:t>2</w:t>
      </w:r>
      <w:r w:rsidRPr="004D3578">
        <w:tab/>
        <w:t>References</w:t>
      </w:r>
      <w:bookmarkEnd w:id="653"/>
      <w:bookmarkEnd w:id="654"/>
      <w:bookmarkEnd w:id="655"/>
      <w:bookmarkEnd w:id="656"/>
      <w:bookmarkEnd w:id="65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658" w:name="OLE_LINK1"/>
      <w:bookmarkStart w:id="659" w:name="OLE_LINK2"/>
      <w:bookmarkStart w:id="660" w:name="OLE_LINK3"/>
      <w:bookmarkStart w:id="66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58"/>
    <w:bookmarkEnd w:id="659"/>
    <w:bookmarkEnd w:id="660"/>
    <w:bookmarkEnd w:id="661"/>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5D156A07"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383AEBD8" w14:textId="77777777" w:rsidR="008A6D4A" w:rsidRPr="00986E88" w:rsidRDefault="008A6D4A" w:rsidP="00A105AF">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19918096" w:rsidR="00F16528" w:rsidRDefault="00F16528" w:rsidP="00F16528">
      <w:pPr>
        <w:pStyle w:val="EX"/>
      </w:pPr>
      <w:bookmarkStart w:id="662" w:name="_Toc510696580"/>
      <w:bookmarkStart w:id="663" w:name="_Toc35971372"/>
      <w:r>
        <w:t>[13]</w:t>
      </w:r>
      <w:r>
        <w:tab/>
        <w:t>IETF RFC 9457: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664" w:name="_Toc85723371"/>
      <w:bookmarkStart w:id="665" w:name="_Toc85723822"/>
      <w:bookmarkStart w:id="666" w:name="_Toc191387039"/>
      <w:r w:rsidRPr="004D3578">
        <w:t>3</w:t>
      </w:r>
      <w:r w:rsidRPr="004D3578">
        <w:tab/>
        <w:t>Definitions, symbols and abbreviations</w:t>
      </w:r>
      <w:bookmarkEnd w:id="662"/>
      <w:bookmarkEnd w:id="663"/>
      <w:bookmarkEnd w:id="664"/>
      <w:bookmarkEnd w:id="665"/>
      <w:bookmarkEnd w:id="666"/>
    </w:p>
    <w:p w14:paraId="5AB8F883" w14:textId="77777777" w:rsidR="008A6D4A" w:rsidRPr="004D3578" w:rsidRDefault="008A6D4A" w:rsidP="008A6D4A">
      <w:pPr>
        <w:pStyle w:val="Heading2"/>
      </w:pPr>
      <w:bookmarkStart w:id="667" w:name="_Toc510696581"/>
      <w:bookmarkStart w:id="668" w:name="_Toc35971373"/>
      <w:bookmarkStart w:id="669" w:name="_Toc85723372"/>
      <w:bookmarkStart w:id="670" w:name="_Toc85723823"/>
      <w:bookmarkStart w:id="671" w:name="_Toc191387040"/>
      <w:r w:rsidRPr="004D3578">
        <w:t>3.1</w:t>
      </w:r>
      <w:r w:rsidRPr="004D3578">
        <w:tab/>
        <w:t>Definitions</w:t>
      </w:r>
      <w:bookmarkEnd w:id="667"/>
      <w:bookmarkEnd w:id="668"/>
      <w:bookmarkEnd w:id="669"/>
      <w:bookmarkEnd w:id="670"/>
      <w:bookmarkEnd w:id="671"/>
    </w:p>
    <w:p w14:paraId="0522AB69" w14:textId="35F47BEA" w:rsidR="008A6D4A" w:rsidRPr="004D3578" w:rsidRDefault="008A6D4A" w:rsidP="008A6D4A">
      <w:r w:rsidRPr="004D3578">
        <w:t xml:space="preserve">For the purposes of the present document, the terms and definitions given in </w:t>
      </w:r>
      <w:bookmarkStart w:id="672" w:name="OLE_LINK6"/>
      <w:bookmarkStart w:id="673" w:name="OLE_LINK7"/>
      <w:bookmarkStart w:id="674" w:name="OLE_LINK8"/>
      <w:r>
        <w:t>3GPP</w:t>
      </w:r>
      <w:r w:rsidR="00DF1A14">
        <w:t> </w:t>
      </w:r>
      <w:bookmarkEnd w:id="672"/>
      <w:bookmarkEnd w:id="673"/>
      <w:bookmarkEnd w:id="674"/>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675" w:name="_Toc510696582"/>
      <w:bookmarkStart w:id="676" w:name="_Toc35971374"/>
      <w:bookmarkStart w:id="677" w:name="_Toc85723373"/>
      <w:bookmarkStart w:id="678" w:name="_Toc85723824"/>
      <w:bookmarkStart w:id="679" w:name="_Toc191387041"/>
      <w:r w:rsidRPr="004D3578">
        <w:t>3.2</w:t>
      </w:r>
      <w:r w:rsidRPr="004D3578">
        <w:tab/>
        <w:t>Symbols</w:t>
      </w:r>
      <w:bookmarkEnd w:id="675"/>
      <w:bookmarkEnd w:id="676"/>
      <w:bookmarkEnd w:id="677"/>
      <w:bookmarkEnd w:id="678"/>
      <w:bookmarkEnd w:id="67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680" w:name="_Toc510696583"/>
      <w:bookmarkStart w:id="681" w:name="_Toc35971375"/>
      <w:bookmarkStart w:id="682" w:name="_Toc85723374"/>
      <w:bookmarkStart w:id="683" w:name="_Toc85723825"/>
      <w:bookmarkStart w:id="684" w:name="_Toc191387042"/>
      <w:r w:rsidRPr="004D3578">
        <w:t>3.3</w:t>
      </w:r>
      <w:r w:rsidRPr="004D3578">
        <w:tab/>
        <w:t>Abbreviations</w:t>
      </w:r>
      <w:bookmarkEnd w:id="680"/>
      <w:bookmarkEnd w:id="681"/>
      <w:bookmarkEnd w:id="682"/>
      <w:bookmarkEnd w:id="683"/>
      <w:bookmarkEnd w:id="684"/>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68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86" w:name="_Hlk68600096"/>
      <w:bookmarkEnd w:id="68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86"/>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687" w:name="_Toc510696584"/>
      <w:bookmarkStart w:id="688" w:name="_Toc35971376"/>
      <w:bookmarkStart w:id="689" w:name="_Toc85723375"/>
      <w:bookmarkStart w:id="690" w:name="_Toc85723826"/>
      <w:bookmarkStart w:id="691" w:name="_Toc191387043"/>
      <w:r w:rsidRPr="004D3578">
        <w:t>4</w:t>
      </w:r>
      <w:r w:rsidRPr="004D3578">
        <w:tab/>
      </w:r>
      <w:bookmarkEnd w:id="687"/>
      <w:bookmarkEnd w:id="688"/>
      <w:r w:rsidR="007D5008">
        <w:t>Npcf_AMPolicyAuthorization Service</w:t>
      </w:r>
      <w:bookmarkEnd w:id="689"/>
      <w:bookmarkEnd w:id="690"/>
      <w:bookmarkEnd w:id="691"/>
    </w:p>
    <w:p w14:paraId="689EB835" w14:textId="03720C17" w:rsidR="008A6D4A" w:rsidRDefault="007D5008" w:rsidP="007D5008">
      <w:pPr>
        <w:pStyle w:val="Heading2"/>
      </w:pPr>
      <w:bookmarkStart w:id="692" w:name="_Toc510696588"/>
      <w:bookmarkStart w:id="693" w:name="_Toc35971380"/>
      <w:bookmarkStart w:id="694" w:name="_Toc85723376"/>
      <w:bookmarkStart w:id="695" w:name="_Toc85723827"/>
      <w:bookmarkStart w:id="696" w:name="_Toc191387044"/>
      <w:r>
        <w:t>4</w:t>
      </w:r>
      <w:r w:rsidR="008A6D4A">
        <w:t>.1</w:t>
      </w:r>
      <w:r w:rsidR="008A6D4A">
        <w:tab/>
        <w:t>Service Description</w:t>
      </w:r>
      <w:bookmarkEnd w:id="692"/>
      <w:bookmarkEnd w:id="693"/>
      <w:bookmarkEnd w:id="694"/>
      <w:bookmarkEnd w:id="695"/>
      <w:bookmarkEnd w:id="696"/>
    </w:p>
    <w:p w14:paraId="3F6CB8E2" w14:textId="77777777" w:rsidR="007D5008" w:rsidRDefault="007D5008" w:rsidP="007D5008">
      <w:pPr>
        <w:pStyle w:val="Heading3"/>
        <w:rPr>
          <w:lang w:eastAsia="zh-CN"/>
        </w:rPr>
      </w:pPr>
      <w:bookmarkStart w:id="697" w:name="_Toc85723377"/>
      <w:bookmarkStart w:id="698" w:name="_Toc85723828"/>
      <w:bookmarkStart w:id="699" w:name="_Toc191387045"/>
      <w:bookmarkStart w:id="700" w:name="_Toc510696589"/>
      <w:bookmarkStart w:id="701" w:name="_Toc35971381"/>
      <w:r>
        <w:t>4.</w:t>
      </w:r>
      <w:r>
        <w:rPr>
          <w:rFonts w:hint="eastAsia"/>
          <w:lang w:eastAsia="zh-CN"/>
        </w:rPr>
        <w:t>1</w:t>
      </w:r>
      <w:r>
        <w:rPr>
          <w:lang w:eastAsia="zh-CN"/>
        </w:rPr>
        <w:t>.1</w:t>
      </w:r>
      <w:r>
        <w:tab/>
      </w:r>
      <w:r>
        <w:rPr>
          <w:rFonts w:hint="eastAsia"/>
          <w:lang w:eastAsia="zh-CN"/>
        </w:rPr>
        <w:t>Overview</w:t>
      </w:r>
      <w:bookmarkEnd w:id="697"/>
      <w:bookmarkEnd w:id="698"/>
      <w:bookmarkEnd w:id="699"/>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02" w:name="_Toc483474891"/>
      <w:bookmarkStart w:id="703" w:name="_Toc492541380"/>
      <w:bookmarkStart w:id="704" w:name="_Toc492899706"/>
      <w:bookmarkStart w:id="705" w:name="_Toc492899983"/>
      <w:bookmarkStart w:id="706" w:name="_Toc492967777"/>
      <w:bookmarkStart w:id="707" w:name="_Toc492972865"/>
      <w:bookmarkStart w:id="708" w:name="_Toc492973085"/>
      <w:bookmarkStart w:id="709" w:name="_Toc493774005"/>
      <w:bookmarkStart w:id="710" w:name="_Toc494194727"/>
      <w:bookmarkStart w:id="711" w:name="_Toc528159036"/>
      <w:bookmarkStart w:id="712" w:name="_Toc529259048"/>
      <w:bookmarkStart w:id="713" w:name="_Toc85723378"/>
      <w:bookmarkStart w:id="714" w:name="_Toc85723829"/>
      <w:bookmarkStart w:id="715" w:name="_Toc191387046"/>
      <w:r>
        <w:rPr>
          <w:rFonts w:hint="eastAsia"/>
        </w:rPr>
        <w:t>4.1</w:t>
      </w:r>
      <w:r>
        <w:t>.2</w:t>
      </w:r>
      <w:r>
        <w:rPr>
          <w:rFonts w:hint="eastAsia"/>
        </w:rPr>
        <w:tab/>
      </w:r>
      <w:bookmarkEnd w:id="702"/>
      <w:r>
        <w:t>Service Architecture</w:t>
      </w:r>
      <w:bookmarkEnd w:id="703"/>
      <w:bookmarkEnd w:id="704"/>
      <w:bookmarkEnd w:id="705"/>
      <w:bookmarkEnd w:id="706"/>
      <w:bookmarkEnd w:id="707"/>
      <w:bookmarkEnd w:id="708"/>
      <w:bookmarkEnd w:id="709"/>
      <w:bookmarkEnd w:id="710"/>
      <w:bookmarkEnd w:id="711"/>
      <w:bookmarkEnd w:id="712"/>
      <w:bookmarkEnd w:id="713"/>
      <w:bookmarkEnd w:id="714"/>
      <w:bookmarkEnd w:id="715"/>
    </w:p>
    <w:p w14:paraId="6906B35C" w14:textId="594A5800" w:rsidR="00592845" w:rsidRDefault="00592845" w:rsidP="00592845">
      <w:bookmarkStart w:id="716" w:name="_Toc384334030"/>
      <w:bookmarkStart w:id="717" w:name="_Toc483474892"/>
      <w:bookmarkStart w:id="718" w:name="_Toc492541381"/>
      <w:bookmarkStart w:id="719" w:name="_Toc492899707"/>
      <w:bookmarkStart w:id="720" w:name="_Toc492899984"/>
      <w:bookmarkStart w:id="721" w:name="_Toc492967778"/>
      <w:bookmarkStart w:id="722" w:name="_Toc492972866"/>
      <w:bookmarkStart w:id="723" w:name="_Toc492973086"/>
      <w:bookmarkStart w:id="724" w:name="_Toc493774006"/>
      <w:bookmarkStart w:id="725" w:name="_Toc494194728"/>
      <w:bookmarkStart w:id="726" w:name="_Toc528159037"/>
      <w:bookmarkStart w:id="727"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5.05pt;height:178.95pt" o:ole="">
            <v:imagedata r:id="rId13" o:title=""/>
          </v:shape>
          <o:OLEObject Type="Embed" ProgID="Visio.Drawing.15" ShapeID="_x0000_i1026" DrawAspect="Content" ObjectID="_1802000779" r:id="rId14"/>
        </w:object>
      </w:r>
    </w:p>
    <w:p w14:paraId="18947CC7" w14:textId="77777777" w:rsidR="009E523E" w:rsidRDefault="009E523E" w:rsidP="009E523E">
      <w:pPr>
        <w:pStyle w:val="TF"/>
        <w:rPr>
          <w:lang w:val="en-US"/>
        </w:rPr>
      </w:pPr>
      <w:r>
        <w:t>Figure 4.1.2-1: Npcf_AMPolicyAuthorization service architecture, SBI representation</w:t>
      </w:r>
    </w:p>
    <w:bookmarkStart w:id="728" w:name="_Toc85723379"/>
    <w:bookmarkStart w:id="729"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2.2pt;height:161.5pt" o:ole="">
            <v:imagedata r:id="rId15" o:title=""/>
          </v:shape>
          <o:OLEObject Type="Embed" ProgID="Visio.Drawing.15" ShapeID="_x0000_i1027" DrawAspect="Content" ObjectID="_1802000780" r:id="rId16"/>
        </w:object>
      </w:r>
    </w:p>
    <w:p w14:paraId="6CE6235C" w14:textId="77777777" w:rsidR="00A253DF" w:rsidRDefault="00A253DF" w:rsidP="00A253DF">
      <w:pPr>
        <w:pStyle w:val="TF"/>
        <w:rPr>
          <w:lang w:val="en-US"/>
        </w:rPr>
      </w:pPr>
      <w:r>
        <w:t xml:space="preserve">Figure 4.1.2-2: </w:t>
      </w:r>
      <w:bookmarkStart w:id="730" w:name="_Hlk68599672"/>
      <w:r>
        <w:t xml:space="preserve">Npcf_AMPolicyAuthorization service </w:t>
      </w:r>
      <w:bookmarkEnd w:id="730"/>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731" w:name="_Toc191387047"/>
      <w:r>
        <w:rPr>
          <w:lang w:val="en-US"/>
        </w:rPr>
        <w:t>4.</w:t>
      </w:r>
      <w:r>
        <w:rPr>
          <w:rFonts w:hint="eastAsia"/>
          <w:lang w:val="en-US" w:eastAsia="zh-CN"/>
        </w:rPr>
        <w:t>1.3</w:t>
      </w:r>
      <w:r>
        <w:rPr>
          <w:lang w:val="en-US"/>
        </w:rPr>
        <w:tab/>
      </w:r>
      <w:bookmarkEnd w:id="716"/>
      <w:bookmarkEnd w:id="717"/>
      <w:r>
        <w:rPr>
          <w:lang w:val="en-US"/>
        </w:rPr>
        <w:t>Network Functions</w:t>
      </w:r>
      <w:bookmarkEnd w:id="718"/>
      <w:bookmarkEnd w:id="719"/>
      <w:bookmarkEnd w:id="720"/>
      <w:bookmarkEnd w:id="721"/>
      <w:bookmarkEnd w:id="722"/>
      <w:bookmarkEnd w:id="723"/>
      <w:bookmarkEnd w:id="724"/>
      <w:bookmarkEnd w:id="725"/>
      <w:bookmarkEnd w:id="726"/>
      <w:bookmarkEnd w:id="727"/>
      <w:bookmarkEnd w:id="728"/>
      <w:bookmarkEnd w:id="729"/>
      <w:bookmarkEnd w:id="731"/>
    </w:p>
    <w:p w14:paraId="53E70EDE" w14:textId="77777777" w:rsidR="007D5008" w:rsidRDefault="007D5008" w:rsidP="007D5008">
      <w:pPr>
        <w:pStyle w:val="Heading4"/>
        <w:rPr>
          <w:lang w:eastAsia="zh-CN"/>
        </w:rPr>
      </w:pPr>
      <w:bookmarkStart w:id="732" w:name="_Toc384334031"/>
      <w:bookmarkStart w:id="733" w:name="_Toc483474893"/>
      <w:bookmarkStart w:id="734" w:name="_Toc492541382"/>
      <w:bookmarkStart w:id="735" w:name="_Toc492899708"/>
      <w:bookmarkStart w:id="736" w:name="_Toc492899985"/>
      <w:bookmarkStart w:id="737" w:name="_Toc492967779"/>
      <w:bookmarkStart w:id="738" w:name="_Toc492972867"/>
      <w:bookmarkStart w:id="739" w:name="_Toc492973087"/>
      <w:bookmarkStart w:id="740" w:name="_Toc493774007"/>
      <w:bookmarkStart w:id="741" w:name="_Toc494194729"/>
      <w:bookmarkStart w:id="742" w:name="_Toc528159038"/>
      <w:bookmarkStart w:id="743" w:name="_Toc529259050"/>
      <w:bookmarkStart w:id="744" w:name="_Toc191387048"/>
      <w:r>
        <w:t>4.</w:t>
      </w:r>
      <w:r>
        <w:rPr>
          <w:rFonts w:hint="eastAsia"/>
          <w:lang w:eastAsia="zh-CN"/>
        </w:rPr>
        <w:t>1.3.1</w:t>
      </w:r>
      <w:r>
        <w:tab/>
      </w:r>
      <w:bookmarkEnd w:id="732"/>
      <w:bookmarkEnd w:id="733"/>
      <w:bookmarkEnd w:id="734"/>
      <w:bookmarkEnd w:id="735"/>
      <w:bookmarkEnd w:id="736"/>
      <w:bookmarkEnd w:id="737"/>
      <w:bookmarkEnd w:id="738"/>
      <w:bookmarkEnd w:id="739"/>
      <w:bookmarkEnd w:id="74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741"/>
      <w:r>
        <w:rPr>
          <w:lang w:eastAsia="zh-CN"/>
        </w:rPr>
        <w:t>)</w:t>
      </w:r>
      <w:bookmarkEnd w:id="742"/>
      <w:bookmarkEnd w:id="743"/>
      <w:bookmarkEnd w:id="744"/>
    </w:p>
    <w:p w14:paraId="28E0D484" w14:textId="3F79E3BC" w:rsidR="00592845" w:rsidRDefault="00592845" w:rsidP="00592845">
      <w:bookmarkStart w:id="745" w:name="_Toc384334032"/>
      <w:bookmarkStart w:id="746" w:name="_Toc483474894"/>
      <w:bookmarkStart w:id="747"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748" w:name="_Toc492899709"/>
      <w:bookmarkStart w:id="749" w:name="_Toc492899986"/>
      <w:bookmarkStart w:id="750" w:name="_Toc492967780"/>
      <w:bookmarkStart w:id="751" w:name="_Toc492972868"/>
      <w:bookmarkStart w:id="752" w:name="_Toc492973088"/>
      <w:bookmarkStart w:id="753" w:name="_Toc493774008"/>
      <w:bookmarkStart w:id="754" w:name="_Toc494194730"/>
      <w:bookmarkStart w:id="755" w:name="_Toc528159039"/>
      <w:bookmarkStart w:id="756"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757" w:name="_Toc191387049"/>
      <w:r>
        <w:t>4.</w:t>
      </w:r>
      <w:r>
        <w:rPr>
          <w:lang w:eastAsia="zh-CN"/>
        </w:rPr>
        <w:t>1.3.2</w:t>
      </w:r>
      <w:r>
        <w:tab/>
      </w:r>
      <w:bookmarkEnd w:id="745"/>
      <w:bookmarkEnd w:id="746"/>
      <w:r>
        <w:rPr>
          <w:lang w:eastAsia="zh-CN"/>
        </w:rPr>
        <w:t>NF Service Consumer</w:t>
      </w:r>
      <w:bookmarkEnd w:id="747"/>
      <w:bookmarkEnd w:id="748"/>
      <w:r>
        <w:rPr>
          <w:lang w:eastAsia="zh-CN"/>
        </w:rPr>
        <w:t>s</w:t>
      </w:r>
      <w:bookmarkEnd w:id="749"/>
      <w:bookmarkEnd w:id="750"/>
      <w:bookmarkEnd w:id="751"/>
      <w:bookmarkEnd w:id="752"/>
      <w:bookmarkEnd w:id="753"/>
      <w:bookmarkEnd w:id="754"/>
      <w:bookmarkEnd w:id="755"/>
      <w:bookmarkEnd w:id="756"/>
      <w:bookmarkEnd w:id="757"/>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lastRenderedPageBreak/>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758" w:name="_Toc85723380"/>
      <w:bookmarkStart w:id="759" w:name="_Toc85723831"/>
      <w:bookmarkStart w:id="760" w:name="_Toc191387050"/>
      <w:r>
        <w:t>4</w:t>
      </w:r>
      <w:r w:rsidR="008A6D4A" w:rsidRPr="007D5008">
        <w:t>.2</w:t>
      </w:r>
      <w:r w:rsidR="008A6D4A" w:rsidRPr="007D5008">
        <w:tab/>
        <w:t>Service Operations</w:t>
      </w:r>
      <w:bookmarkEnd w:id="700"/>
      <w:bookmarkEnd w:id="701"/>
      <w:bookmarkEnd w:id="758"/>
      <w:bookmarkEnd w:id="759"/>
      <w:bookmarkEnd w:id="760"/>
    </w:p>
    <w:p w14:paraId="679BB854" w14:textId="613A02E5" w:rsidR="008A6D4A" w:rsidRDefault="007D5008" w:rsidP="007D5008">
      <w:pPr>
        <w:pStyle w:val="Heading3"/>
      </w:pPr>
      <w:bookmarkStart w:id="761" w:name="_Toc510696590"/>
      <w:bookmarkStart w:id="762" w:name="_Toc35971382"/>
      <w:bookmarkStart w:id="763" w:name="_Toc85723381"/>
      <w:bookmarkStart w:id="764" w:name="_Toc85723832"/>
      <w:bookmarkStart w:id="765" w:name="_Toc191387051"/>
      <w:r>
        <w:t>4</w:t>
      </w:r>
      <w:r w:rsidR="008A6D4A">
        <w:t>.2.1</w:t>
      </w:r>
      <w:r w:rsidR="008A6D4A">
        <w:tab/>
        <w:t>Introduction</w:t>
      </w:r>
      <w:bookmarkEnd w:id="761"/>
      <w:bookmarkEnd w:id="762"/>
      <w:bookmarkEnd w:id="763"/>
      <w:bookmarkEnd w:id="764"/>
      <w:bookmarkEnd w:id="765"/>
    </w:p>
    <w:p w14:paraId="6A6E9A7D" w14:textId="77777777" w:rsidR="00120FA7" w:rsidRPr="00376A4A" w:rsidRDefault="00120FA7" w:rsidP="00120FA7">
      <w:bookmarkStart w:id="766" w:name="_Toc510696591"/>
      <w:bookmarkStart w:id="767"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768" w:name="_Hlk68604557"/>
      <w:r w:rsidR="00120FA7" w:rsidRPr="00376A4A">
        <w:t>Npcf_</w:t>
      </w:r>
      <w:r w:rsidR="00120FA7">
        <w:t>AM</w:t>
      </w:r>
      <w:r w:rsidR="00120FA7" w:rsidRPr="00376A4A">
        <w:t>PolicyAuthorization Service Operations</w:t>
      </w:r>
      <w:bookmarkEnd w:id="768"/>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769" w:name="_Toc85723382"/>
      <w:bookmarkStart w:id="770" w:name="_Toc85723833"/>
      <w:bookmarkStart w:id="771" w:name="_Toc191387052"/>
      <w:r>
        <w:t>4</w:t>
      </w:r>
      <w:r w:rsidR="008A6D4A">
        <w:t>.2.2</w:t>
      </w:r>
      <w:r w:rsidR="008A6D4A">
        <w:tab/>
      </w:r>
      <w:r w:rsidR="00C95D14" w:rsidRPr="00376A4A">
        <w:rPr>
          <w:lang w:eastAsia="zh-CN"/>
        </w:rPr>
        <w:t>Npcf_AMPolicyAuthorization_Create</w:t>
      </w:r>
      <w:r w:rsidR="00C95D14" w:rsidRPr="00376A4A">
        <w:t xml:space="preserve"> service operation</w:t>
      </w:r>
      <w:bookmarkEnd w:id="766"/>
      <w:bookmarkEnd w:id="767"/>
      <w:bookmarkEnd w:id="769"/>
      <w:bookmarkEnd w:id="770"/>
      <w:bookmarkEnd w:id="771"/>
    </w:p>
    <w:p w14:paraId="687573F6" w14:textId="323CCB95" w:rsidR="008A6D4A" w:rsidRDefault="007D5008" w:rsidP="007374E7">
      <w:pPr>
        <w:pStyle w:val="Heading4"/>
      </w:pPr>
      <w:bookmarkStart w:id="772" w:name="_Toc510696592"/>
      <w:bookmarkStart w:id="773" w:name="_Toc35971384"/>
      <w:bookmarkStart w:id="774" w:name="_Toc191387053"/>
      <w:r>
        <w:t>4</w:t>
      </w:r>
      <w:r w:rsidR="008A6D4A">
        <w:t>.2.2.1</w:t>
      </w:r>
      <w:r w:rsidR="008A6D4A">
        <w:tab/>
        <w:t>General</w:t>
      </w:r>
      <w:bookmarkEnd w:id="772"/>
      <w:bookmarkEnd w:id="773"/>
      <w:bookmarkEnd w:id="774"/>
    </w:p>
    <w:p w14:paraId="3CC7EA4B" w14:textId="77777777" w:rsidR="00C95D14" w:rsidRPr="00376A4A" w:rsidRDefault="00C95D14" w:rsidP="00C95D14">
      <w:pPr>
        <w:rPr>
          <w:lang w:eastAsia="zh-CN"/>
        </w:rPr>
      </w:pPr>
      <w:bookmarkStart w:id="775" w:name="_Toc510696593"/>
      <w:bookmarkStart w:id="776"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74D53B86" w14:textId="77777777" w:rsidR="00146D72" w:rsidRDefault="00146D72" w:rsidP="00146D72">
      <w:pPr>
        <w:pStyle w:val="B1"/>
        <w:rPr>
          <w:ins w:id="777" w:author="CR0035" w:date="2025-02-25T14:12:00Z"/>
        </w:rPr>
      </w:pPr>
      <w:ins w:id="778" w:author="CR0035" w:date="2025-02-25T14:12:00Z">
        <w:r>
          <w:rPr>
            <w:rFonts w:hint="eastAsia"/>
            <w:lang w:eastAsia="zh-CN"/>
          </w:rPr>
          <w:lastRenderedPageBreak/>
          <w:t>-</w:t>
        </w:r>
        <w:r>
          <w:rPr>
            <w:lang w:eastAsia="zh-CN"/>
          </w:rPr>
          <w:tab/>
        </w:r>
        <w:r>
          <w:t>Creation of the s</w:t>
        </w:r>
        <w:r w:rsidRPr="00376A4A">
          <w:t xml:space="preserve">ubscription to </w:t>
        </w:r>
        <w:r>
          <w:t>AF requested Network Slice replacement</w:t>
        </w:r>
        <w:r w:rsidRPr="008B1C02">
          <w:t xml:space="preserve"> outcome</w:t>
        </w:r>
        <w:r w:rsidRPr="00376A4A">
          <w:t>.</w:t>
        </w:r>
      </w:ins>
    </w:p>
    <w:p w14:paraId="65A5DAD4" w14:textId="67B8C8DF" w:rsidR="008A6D4A" w:rsidRDefault="007D5008" w:rsidP="007D5008">
      <w:pPr>
        <w:pStyle w:val="Heading4"/>
      </w:pPr>
      <w:bookmarkStart w:id="779" w:name="_Toc191387054"/>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775"/>
      <w:bookmarkEnd w:id="776"/>
      <w:bookmarkEnd w:id="779"/>
    </w:p>
    <w:p w14:paraId="41DF1EE1" w14:textId="07AB6269" w:rsidR="00C95D14" w:rsidRPr="00376A4A" w:rsidRDefault="00C95D14" w:rsidP="00C95D14">
      <w:bookmarkStart w:id="780" w:name="_Toc510696594"/>
      <w:bookmarkStart w:id="781"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65pt;height:149pt" o:ole="">
            <v:imagedata r:id="rId17" o:title=""/>
          </v:shape>
          <o:OLEObject Type="Embed" ProgID="Visio.Drawing.15" ShapeID="_x0000_i1028" DrawAspect="Content" ObjectID="_1802000781"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01DC15B" w14:textId="77777777" w:rsidR="00193C79" w:rsidRPr="007C692D" w:rsidRDefault="00193C79" w:rsidP="00193C79">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08F5EC8" w14:textId="77777777" w:rsidR="00193C79" w:rsidRPr="007C692D" w:rsidRDefault="00193C79" w:rsidP="00193C7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733E444" w14:textId="77777777" w:rsidR="00193C79" w:rsidRDefault="00193C79" w:rsidP="00193C79">
      <w:pPr>
        <w:pStyle w:val="B1"/>
      </w:pPr>
      <w:r w:rsidRPr="007C692D">
        <w:t>-</w:t>
      </w:r>
      <w:r w:rsidRPr="007C692D">
        <w:tab/>
        <w:t xml:space="preserve">the SUPI </w:t>
      </w:r>
      <w:r>
        <w:t xml:space="preserve">of the UE to which the AF requested policy shall apply </w:t>
      </w:r>
      <w:r w:rsidRPr="007C692D">
        <w:t>encoded as "supi" attribute;</w:t>
      </w:r>
    </w:p>
    <w:p w14:paraId="4CC8E318" w14:textId="77777777" w:rsidR="00193C79" w:rsidRDefault="00193C79" w:rsidP="00193C79">
      <w:pPr>
        <w:pStyle w:val="B1"/>
      </w:pPr>
      <w:r>
        <w:t>-</w:t>
      </w:r>
      <w:r>
        <w:tab/>
        <w:t>when the NF service consumer is the NEF or the AF:</w:t>
      </w:r>
    </w:p>
    <w:p w14:paraId="51BCEC54" w14:textId="7C1E6CE1" w:rsidR="00193C79" w:rsidRDefault="00193C79" w:rsidP="00193C79">
      <w:pPr>
        <w:pStyle w:val="B2"/>
      </w:pPr>
      <w:r>
        <w:t>a.</w:t>
      </w:r>
      <w:r>
        <w:tab/>
      </w:r>
      <w:r w:rsidRPr="007C692D">
        <w:t xml:space="preserve">the </w:t>
      </w:r>
      <w:r>
        <w:t xml:space="preserve">indication </w:t>
      </w:r>
      <w:ins w:id="782" w:author="CR0034" w:date="2025-02-25T14:01:00Z">
        <w:r w:rsidR="00467BAF">
          <w:t>on whether</w:t>
        </w:r>
      </w:ins>
      <w:del w:id="783" w:author="CR0034" w:date="2025-02-25T14:01:00Z">
        <w:r w:rsidDel="00467BAF">
          <w:delText>that</w:delText>
        </w:r>
      </w:del>
      <w:r>
        <w:t xml:space="preserve">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57C33FD6" w14:textId="78221C6E" w:rsidR="00193C79" w:rsidRDefault="00193C79" w:rsidP="00193C79">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 and</w:t>
      </w:r>
      <w:ins w:id="784" w:author="CR0035" w:date="2025-02-25T14:13:00Z">
        <w:r w:rsidR="00097D2D">
          <w:t>/or</w:t>
        </w:r>
      </w:ins>
    </w:p>
    <w:p w14:paraId="076F3E33" w14:textId="24318142" w:rsidR="00097D2D" w:rsidRDefault="00097D2D" w:rsidP="00097D2D">
      <w:pPr>
        <w:pStyle w:val="B2"/>
        <w:rPr>
          <w:ins w:id="785" w:author="CR0035" w:date="2025-02-25T14:13:00Z"/>
        </w:rPr>
      </w:pPr>
      <w:ins w:id="786" w:author="CR0035" w:date="2025-02-25T14:13:00Z">
        <w:r>
          <w:t>c.</w:t>
        </w:r>
        <w:r>
          <w:tab/>
          <w:t xml:space="preserve">if the </w:t>
        </w:r>
        <w:r w:rsidRPr="00D16893">
          <w:t>"</w:t>
        </w:r>
        <w:r>
          <w:t>AfNetSliceRepl</w:t>
        </w:r>
        <w:r w:rsidRPr="00D16893">
          <w:t>"</w:t>
        </w:r>
        <w:r w:rsidRPr="00896CB2">
          <w:t xml:space="preserve"> </w:t>
        </w:r>
        <w:r w:rsidRPr="00D16893">
          <w:t xml:space="preserve">feature </w:t>
        </w:r>
        <w:r>
          <w:t xml:space="preserve">is supported, the AF requested Network Slice replacement information </w:t>
        </w:r>
        <w:r w:rsidRPr="007C692D">
          <w:t xml:space="preserve">encoded </w:t>
        </w:r>
        <w:r>
          <w:t>within the "afS</w:t>
        </w:r>
        <w:r>
          <w:rPr>
            <w:noProof/>
          </w:rPr>
          <w:t>liceReplInfo</w:t>
        </w:r>
        <w:r>
          <w:t>" attribute</w:t>
        </w:r>
        <w:r w:rsidR="00D50E83">
          <w:t>;</w:t>
        </w:r>
        <w:r>
          <w:rPr>
            <w:lang w:eastAsia="zh-CN"/>
          </w:rPr>
          <w:t xml:space="preserve"> and</w:t>
        </w:r>
      </w:ins>
    </w:p>
    <w:p w14:paraId="7874CF1A" w14:textId="77777777" w:rsidR="00193C79" w:rsidRDefault="00193C79" w:rsidP="00193C79">
      <w:pPr>
        <w:pStyle w:val="B1"/>
      </w:pPr>
      <w:r>
        <w:t>-</w:t>
      </w:r>
      <w:r>
        <w:tab/>
        <w:t xml:space="preserve">when the NF service consumer is the TSCTSF, the access stratum time distribution parameters encoded as </w:t>
      </w:r>
      <w:r>
        <w:rPr>
          <w:noProof/>
        </w:rPr>
        <w:t>"asTimeDisParam" attribute as follows</w:t>
      </w:r>
      <w:r>
        <w:t>:</w:t>
      </w:r>
    </w:p>
    <w:p w14:paraId="343A1AE6" w14:textId="161C3722" w:rsidR="00193C79" w:rsidRDefault="00193C79" w:rsidP="00193C79">
      <w:pPr>
        <w:pStyle w:val="B2"/>
      </w:pPr>
      <w:r>
        <w:t>a.</w:t>
      </w:r>
      <w:r>
        <w:tab/>
        <w:t>5G access stratum time distribution indication (enable, disable); and/or</w:t>
      </w:r>
    </w:p>
    <w:p w14:paraId="3426A62C" w14:textId="6CB193A6" w:rsidR="00193C79" w:rsidRDefault="00193C79" w:rsidP="00193C79">
      <w:pPr>
        <w:pStyle w:val="B2"/>
      </w:pPr>
      <w:r>
        <w:t>b.</w:t>
      </w:r>
      <w:r>
        <w:tab/>
        <w:t>Uu time synchronization error budget; and</w:t>
      </w:r>
    </w:p>
    <w:p w14:paraId="49C1BDCD" w14:textId="1569645A" w:rsidR="00193C79" w:rsidRDefault="00193C79" w:rsidP="00193C79">
      <w:pPr>
        <w:pStyle w:val="B2"/>
        <w:rPr>
          <w:noProof/>
        </w:rPr>
      </w:pPr>
      <w:r>
        <w:t>c.</w:t>
      </w:r>
      <w:r>
        <w:tab/>
        <w:t>if the feature "</w:t>
      </w:r>
      <w:r>
        <w:rPr>
          <w:lang w:eastAsia="zh-CN"/>
        </w:rPr>
        <w:t>NetTimeSyncStatus" is supported,</w:t>
      </w:r>
      <w:r>
        <w:rPr>
          <w:lang w:val="en-US"/>
        </w:rPr>
        <w:t xml:space="preserve"> the clock quality detail level as "clkQltDetLvl" attribute and, if applicable, the clock quality acceptance criteria as "</w:t>
      </w:r>
      <w:r>
        <w:t>clkQltAcptCri" attribute</w:t>
      </w:r>
      <w:r>
        <w:rPr>
          <w:noProof/>
        </w:rPr>
        <w:t>.</w:t>
      </w:r>
    </w:p>
    <w:p w14:paraId="289B36D1" w14:textId="77777777" w:rsidR="00193C79" w:rsidRDefault="00193C79" w:rsidP="00193C79">
      <w:r>
        <w:t>I</w:t>
      </w:r>
      <w:r w:rsidRPr="007C692D">
        <w:t>n the "App</w:t>
      </w:r>
      <w:r>
        <w:t>Am</w:t>
      </w:r>
      <w:r w:rsidRPr="007C692D">
        <w:t xml:space="preserve">ContextData"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lastRenderedPageBreak/>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42E5A95D"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ins w:id="787" w:author="CR0035" w:date="2025-02-25T14:15:00Z">
        <w:r w:rsidR="00D50E83">
          <w:t xml:space="preserve"> and clause 4.2.2.4</w:t>
        </w:r>
      </w:ins>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17D80AD5" w:rsidR="00290906" w:rsidRPr="007C692D" w:rsidRDefault="00290906" w:rsidP="00290906">
      <w:pPr>
        <w:pStyle w:val="B1"/>
      </w:pPr>
      <w:r w:rsidRPr="007C692D">
        <w:t>-</w:t>
      </w:r>
      <w:r w:rsidRPr="007C692D">
        <w:tab/>
        <w:t>an "App</w:t>
      </w:r>
      <w:r>
        <w:t>Am</w:t>
      </w:r>
      <w:r w:rsidRPr="007C692D">
        <w:t xml:space="preserve">ContextRespData" data type in the </w:t>
      </w:r>
      <w:r>
        <w:rPr>
          <w:lang w:eastAsia="fr-FR"/>
        </w:rPr>
        <w:t>content</w:t>
      </w:r>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562459F4" w:rsidR="00691906" w:rsidRPr="007C692D" w:rsidRDefault="00691906" w:rsidP="00691906">
      <w:r w:rsidRPr="007C692D">
        <w:t>The "App</w:t>
      </w:r>
      <w:r>
        <w:t>Am</w:t>
      </w:r>
      <w:r w:rsidRPr="007C692D">
        <w:t xml:space="preserve">ContextRespData"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788" w:name="_Toc191387055"/>
      <w:r>
        <w:lastRenderedPageBreak/>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780"/>
      <w:bookmarkEnd w:id="781"/>
      <w:bookmarkEnd w:id="788"/>
    </w:p>
    <w:p w14:paraId="1A671F24" w14:textId="070FE11F" w:rsidR="008C7A45" w:rsidRDefault="008C7A45" w:rsidP="008C7A45">
      <w:bookmarkStart w:id="789" w:name="_Toc510696595"/>
      <w:bookmarkStart w:id="790"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7FD48D8D" w14:textId="77777777" w:rsidR="005578CC" w:rsidRDefault="005578CC" w:rsidP="005578CC">
      <w:pPr>
        <w:pStyle w:val="Heading4"/>
        <w:rPr>
          <w:ins w:id="791" w:author="CR0035" w:date="2025-02-25T14:15:00Z"/>
        </w:rPr>
      </w:pPr>
      <w:bookmarkStart w:id="792" w:name="_Toc191387056"/>
      <w:bookmarkStart w:id="793" w:name="_Toc85723383"/>
      <w:bookmarkStart w:id="794" w:name="_Toc85723834"/>
      <w:ins w:id="795" w:author="CR0035" w:date="2025-02-25T14:15:00Z">
        <w:r>
          <w:t>4.2.2.4</w:t>
        </w:r>
        <w:r>
          <w:tab/>
          <w:t>Creation of the s</w:t>
        </w:r>
        <w:r w:rsidRPr="00376A4A">
          <w:t xml:space="preserve">ubscription to </w:t>
        </w:r>
        <w:r>
          <w:t>AF requested Network Slice replacement</w:t>
        </w:r>
        <w:r w:rsidRPr="008B1C02">
          <w:t xml:space="preserve"> outcome</w:t>
        </w:r>
        <w:bookmarkEnd w:id="792"/>
      </w:ins>
    </w:p>
    <w:p w14:paraId="18476584" w14:textId="77777777" w:rsidR="005578CC" w:rsidRDefault="005578CC" w:rsidP="005578CC">
      <w:pPr>
        <w:rPr>
          <w:ins w:id="796" w:author="CR0035" w:date="2025-02-25T14:15:00Z"/>
        </w:rPr>
      </w:pPr>
      <w:ins w:id="797" w:author="CR0035" w:date="2025-02-25T14:15:00Z">
        <w:r>
          <w:t xml:space="preserve">This procedure is used by a </w:t>
        </w:r>
        <w:r>
          <w:rPr>
            <w:noProof/>
          </w:rPr>
          <w:t>NF service consumer</w:t>
        </w:r>
        <w:r>
          <w:t xml:space="preserve"> to subscribe to notifications on AF requested Network Slice replacement</w:t>
        </w:r>
        <w:r w:rsidRPr="008B1C02">
          <w:t xml:space="preserve"> outcome</w:t>
        </w:r>
        <w:r>
          <w:t>.</w:t>
        </w:r>
      </w:ins>
    </w:p>
    <w:p w14:paraId="060E4635" w14:textId="77777777" w:rsidR="005578CC" w:rsidRDefault="005578CC" w:rsidP="005578CC">
      <w:pPr>
        <w:rPr>
          <w:ins w:id="798" w:author="CR0035" w:date="2025-02-25T14:15:00Z"/>
        </w:rPr>
      </w:pPr>
      <w:ins w:id="799" w:author="CR0035" w:date="2025-02-25T14:15:00Z">
        <w:r>
          <w:t xml:space="preserve">The </w:t>
        </w:r>
        <w:r>
          <w:rPr>
            <w:noProof/>
          </w:rPr>
          <w:t>NF service consumer</w:t>
        </w:r>
        <w:r>
          <w:t xml:space="preserve"> shall provide in the HTTP POST request message described in clause 4.2.2.2 the </w:t>
        </w:r>
        <w:r w:rsidRPr="007C692D">
          <w:t>"evSubsc" attribute</w:t>
        </w:r>
        <w:r>
          <w:t xml:space="preserve"> including an event entry within the "events" attribute with the "event" attribute set to "SLICE_REPLACE_OUTCOME" and the "notifMethod" set to "ONE_TIME".</w:t>
        </w:r>
      </w:ins>
    </w:p>
    <w:p w14:paraId="6CA81D24" w14:textId="77777777" w:rsidR="005578CC" w:rsidRDefault="005578CC" w:rsidP="005578CC">
      <w:pPr>
        <w:rPr>
          <w:ins w:id="800" w:author="CR0035" w:date="2025-02-25T14:15:00Z"/>
        </w:rPr>
      </w:pPr>
      <w:ins w:id="801" w:author="CR0035" w:date="2025-02-25T14:15:00Z">
        <w:r>
          <w:rPr>
            <w:lang w:eastAsia="de-DE"/>
          </w:rPr>
          <w:t xml:space="preserve">The PCF shall reply to the </w:t>
        </w:r>
        <w:r>
          <w:rPr>
            <w:noProof/>
          </w:rPr>
          <w:t>NF service consumer</w:t>
        </w:r>
        <w:r>
          <w:rPr>
            <w:lang w:eastAsia="de-DE"/>
          </w:rPr>
          <w:t xml:space="preserve"> as described in </w:t>
        </w:r>
        <w:r>
          <w:t>clause 4.2.2.2.</w:t>
        </w:r>
      </w:ins>
    </w:p>
    <w:p w14:paraId="0872EFA2" w14:textId="77777777" w:rsidR="005578CC" w:rsidRDefault="005578CC" w:rsidP="005578CC">
      <w:pPr>
        <w:rPr>
          <w:ins w:id="802" w:author="CR0035" w:date="2025-02-25T14:15:00Z"/>
        </w:rPr>
      </w:pPr>
      <w:ins w:id="803" w:author="CR0035" w:date="2025-02-25T14:15:00Z">
        <w:r>
          <w:t>When the PCF is aware of Network Slice replacement</w:t>
        </w:r>
        <w:r w:rsidRPr="008B1C02">
          <w:t xml:space="preserve"> outcome</w:t>
        </w:r>
        <w:r>
          <w:t>, the PCF notifies to the NF service consumer as described in clause 4.2.7.6.</w:t>
        </w:r>
      </w:ins>
    </w:p>
    <w:p w14:paraId="3EB28514" w14:textId="59414D7C" w:rsidR="008A6D4A" w:rsidRDefault="007D5008" w:rsidP="007D5008">
      <w:pPr>
        <w:pStyle w:val="Heading3"/>
      </w:pPr>
      <w:bookmarkStart w:id="804" w:name="_Toc191387057"/>
      <w:r>
        <w:t>4</w:t>
      </w:r>
      <w:r w:rsidR="008A6D4A">
        <w:t>.2.3</w:t>
      </w:r>
      <w:r w:rsidR="008A6D4A">
        <w:tab/>
      </w:r>
      <w:r w:rsidR="00E90BE0" w:rsidRPr="00376A4A">
        <w:rPr>
          <w:lang w:eastAsia="zh-CN"/>
        </w:rPr>
        <w:t>Npcf_AMPolicyAuthorization_Update</w:t>
      </w:r>
      <w:r w:rsidR="00E90BE0" w:rsidRPr="00376A4A">
        <w:t xml:space="preserve"> service operation</w:t>
      </w:r>
      <w:bookmarkEnd w:id="789"/>
      <w:bookmarkEnd w:id="790"/>
      <w:bookmarkEnd w:id="793"/>
      <w:bookmarkEnd w:id="794"/>
      <w:bookmarkEnd w:id="804"/>
    </w:p>
    <w:p w14:paraId="00DB7B46" w14:textId="77777777" w:rsidR="00E90BE0" w:rsidRPr="00376A4A" w:rsidRDefault="00E90BE0" w:rsidP="00E90BE0">
      <w:pPr>
        <w:pStyle w:val="Heading4"/>
      </w:pPr>
      <w:bookmarkStart w:id="805" w:name="_Toc191387058"/>
      <w:bookmarkStart w:id="806" w:name="_Toc510696598"/>
      <w:bookmarkStart w:id="807" w:name="_Toc35971390"/>
      <w:r w:rsidRPr="00376A4A">
        <w:t>4.2.3.1</w:t>
      </w:r>
      <w:r w:rsidRPr="00376A4A">
        <w:tab/>
        <w:t>General</w:t>
      </w:r>
      <w:bookmarkEnd w:id="805"/>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2CE38537" w14:textId="77777777" w:rsidR="003F3E92" w:rsidRDefault="003F3E92" w:rsidP="003F3E92">
      <w:pPr>
        <w:pStyle w:val="B1"/>
        <w:rPr>
          <w:ins w:id="808" w:author="CR0035" w:date="2025-02-25T14:16:00Z"/>
        </w:rPr>
      </w:pPr>
      <w:ins w:id="809" w:author="CR0035" w:date="2025-02-25T14:16:00Z">
        <w:r>
          <w:t>-</w:t>
        </w:r>
        <w:r>
          <w:tab/>
          <w:t>Modification of the s</w:t>
        </w:r>
        <w:r w:rsidRPr="00376A4A">
          <w:t xml:space="preserve">ubscription to </w:t>
        </w:r>
        <w:r>
          <w:t>AF requested Network Slice replacement</w:t>
        </w:r>
        <w:r w:rsidRPr="008B1C02">
          <w:t xml:space="preserve"> outcome</w:t>
        </w:r>
        <w:r w:rsidRPr="00376A4A">
          <w:t>.</w:t>
        </w:r>
      </w:ins>
    </w:p>
    <w:p w14:paraId="582F7DD7" w14:textId="77777777" w:rsidR="00E90BE0" w:rsidRPr="00376A4A" w:rsidRDefault="00E90BE0" w:rsidP="00E90BE0">
      <w:pPr>
        <w:pStyle w:val="Heading4"/>
      </w:pPr>
      <w:bookmarkStart w:id="810" w:name="_Toc191387059"/>
      <w:r w:rsidRPr="00376A4A">
        <w:t>4.2.3.2</w:t>
      </w:r>
      <w:r w:rsidRPr="00376A4A">
        <w:tab/>
        <w:t xml:space="preserve">Modification of </w:t>
      </w:r>
      <w:r>
        <w:t xml:space="preserve">AM related </w:t>
      </w:r>
      <w:r w:rsidRPr="00376A4A">
        <w:t>service information</w:t>
      </w:r>
      <w:bookmarkEnd w:id="810"/>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58001868" w:rsidR="00E90BE0" w:rsidRDefault="00E90BE0" w:rsidP="00E90BE0">
      <w:pPr>
        <w:pStyle w:val="TH"/>
      </w:pPr>
      <w:del w:id="811" w:author="CR0034" w:date="2025-02-25T14:09:00Z">
        <w:r w:rsidDel="00467BAF">
          <w:object w:dxaOrig="10120" w:dyaOrig="3310" w14:anchorId="56961EFC">
            <v:shape id="_x0000_i1029" type="#_x0000_t75" style="width:458.65pt;height:149pt" o:ole="">
              <v:imagedata r:id="rId19" o:title=""/>
            </v:shape>
            <o:OLEObject Type="Embed" ProgID="Visio.Drawing.15" ShapeID="_x0000_i1029" DrawAspect="Content" ObjectID="_1802000782" r:id="rId20"/>
          </w:object>
        </w:r>
      </w:del>
      <w:ins w:id="812" w:author="CR0034" w:date="2025-02-25T14:10:00Z">
        <w:r w:rsidR="00467BAF">
          <w:object w:dxaOrig="10121" w:dyaOrig="3311" w14:anchorId="0CFBA022">
            <v:shape id="_x0000_i1030" type="#_x0000_t75" style="width:455.3pt;height:149pt" o:ole="">
              <v:imagedata r:id="rId21" o:title=""/>
            </v:shape>
            <o:OLEObject Type="Embed" ProgID="Visio.Drawing.15" ShapeID="_x0000_i1030" DrawAspect="Content" ObjectID="_1802000783" r:id="rId22"/>
          </w:object>
        </w:r>
      </w:ins>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7AE0FD1D" w14:textId="77777777" w:rsidR="005238A9" w:rsidRDefault="005238A9" w:rsidP="005238A9">
      <w:pPr>
        <w:pStyle w:val="B1"/>
      </w:pPr>
      <w:r w:rsidRPr="00376A4A">
        <w:t>-</w:t>
      </w:r>
      <w:r w:rsidRPr="00376A4A">
        <w:tab/>
        <w:t>the NF service consumer may create or update the previously provided access and mobility service information</w:t>
      </w:r>
      <w:r>
        <w:t>, e.g.:</w:t>
      </w:r>
    </w:p>
    <w:p w14:paraId="245B4D21" w14:textId="3279F273" w:rsidR="005238A9" w:rsidRDefault="005238A9" w:rsidP="005238A9">
      <w:pPr>
        <w:pStyle w:val="B2"/>
      </w:pPr>
      <w:r>
        <w:t>a.</w:t>
      </w:r>
      <w:r>
        <w:tab/>
        <w:t>when the NF service consumer is the AF/NEF, expiration time, high throughput indication</w:t>
      </w:r>
      <w:ins w:id="813" w:author="CR0035" w:date="2025-02-25T14:18:00Z">
        <w:r w:rsidR="00EE2819">
          <w:t>,</w:t>
        </w:r>
      </w:ins>
      <w:del w:id="814" w:author="CR0035" w:date="2025-02-25T14:18:00Z">
        <w:r w:rsidDel="00EE2819">
          <w:delText xml:space="preserve"> and/or</w:delText>
        </w:r>
      </w:del>
      <w:r>
        <w:t xml:space="preserve"> service area coverage information</w:t>
      </w:r>
      <w:ins w:id="815" w:author="CR0035" w:date="2025-02-25T14:18:00Z">
        <w:r w:rsidR="00EE2819">
          <w:rPr>
            <w:rFonts w:hint="eastAsia"/>
            <w:lang w:eastAsia="zh-CN"/>
          </w:rPr>
          <w:t>,</w:t>
        </w:r>
        <w:r w:rsidR="00EE2819">
          <w:t xml:space="preserve"> and/or if the </w:t>
        </w:r>
        <w:r w:rsidR="00EE2819" w:rsidRPr="00D16893">
          <w:t>"</w:t>
        </w:r>
        <w:r w:rsidR="00EE2819">
          <w:t>AfNetSliceRepl</w:t>
        </w:r>
        <w:r w:rsidR="00EE2819" w:rsidRPr="00D16893">
          <w:t>"</w:t>
        </w:r>
        <w:r w:rsidR="00EE2819" w:rsidRPr="00896CB2">
          <w:t xml:space="preserve"> </w:t>
        </w:r>
        <w:r w:rsidR="00EE2819" w:rsidRPr="00D16893">
          <w:t xml:space="preserve">feature </w:t>
        </w:r>
        <w:r w:rsidR="00EE2819">
          <w:t>is supported, the AF requested Network Slice replacement information</w:t>
        </w:r>
      </w:ins>
      <w:r>
        <w:t>; or</w:t>
      </w:r>
    </w:p>
    <w:p w14:paraId="5DAAADBF" w14:textId="4A199D98" w:rsidR="005238A9" w:rsidRDefault="005238A9" w:rsidP="005238A9">
      <w:pPr>
        <w:pStyle w:val="B2"/>
      </w:pPr>
      <w:r>
        <w:t>b.</w:t>
      </w:r>
      <w:r>
        <w:tab/>
        <w:t>when the NF service consumer is the TSCTSF:</w:t>
      </w:r>
    </w:p>
    <w:p w14:paraId="77D87284" w14:textId="41EA0760" w:rsidR="005238A9" w:rsidRDefault="005238A9" w:rsidP="005238A9">
      <w:pPr>
        <w:pStyle w:val="B3"/>
      </w:pPr>
      <w:r>
        <w:t>1.</w:t>
      </w:r>
      <w:r>
        <w:tab/>
        <w:t>5G access stratum time distribution indication (enable, disable); and/or</w:t>
      </w:r>
    </w:p>
    <w:p w14:paraId="45AE3501" w14:textId="4A29B907" w:rsidR="005238A9" w:rsidRDefault="005238A9" w:rsidP="005238A9">
      <w:pPr>
        <w:pStyle w:val="B3"/>
      </w:pPr>
      <w:r>
        <w:t>2.</w:t>
      </w:r>
      <w:r>
        <w:tab/>
        <w:t>Uu time synchronization error budget; and</w:t>
      </w:r>
    </w:p>
    <w:p w14:paraId="4734355D" w14:textId="365C1AD8" w:rsidR="005238A9" w:rsidRDefault="005238A9" w:rsidP="005238A9">
      <w:pPr>
        <w:pStyle w:val="B3"/>
      </w:pPr>
      <w:r>
        <w:t>3.</w:t>
      </w:r>
      <w:r>
        <w:tab/>
        <w:t>if the feature "</w:t>
      </w:r>
      <w:r>
        <w:rPr>
          <w:lang w:eastAsia="zh-CN"/>
        </w:rPr>
        <w:t>NetTimeSyncStatus" is supported</w:t>
      </w:r>
      <w:r>
        <w:t xml:space="preserve"> (see clause</w:t>
      </w:r>
      <w:r w:rsidRPr="00F27773">
        <w:t> </w:t>
      </w:r>
      <w:r>
        <w:t xml:space="preserve">4.2.2.2), </w:t>
      </w:r>
      <w:r>
        <w:rPr>
          <w:lang w:val="en-US"/>
        </w:rPr>
        <w:t>the clock quality detail level as "clkQltDetLvl"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r>
        <w:t>clkQltAcptCri" attribute</w:t>
      </w:r>
      <w:r w:rsidRPr="00376A4A">
        <w:t>; and</w:t>
      </w:r>
    </w:p>
    <w:p w14:paraId="38F00DFF" w14:textId="77777777" w:rsidR="005238A9" w:rsidRDefault="005238A9" w:rsidP="005238A9">
      <w:pPr>
        <w:pStyle w:val="B1"/>
      </w:pPr>
      <w:r w:rsidRPr="00376A4A">
        <w:t>-</w:t>
      </w:r>
      <w:r w:rsidRPr="00376A4A">
        <w:tab/>
        <w:t>the NF service consumer may delete the previously provided attribute</w:t>
      </w:r>
      <w:r>
        <w:t>(s), e.g.:</w:t>
      </w:r>
    </w:p>
    <w:p w14:paraId="6C55C7FA" w14:textId="78E5A926" w:rsidR="005238A9" w:rsidRDefault="005238A9" w:rsidP="005238A9">
      <w:pPr>
        <w:pStyle w:val="B2"/>
      </w:pPr>
      <w:r>
        <w:lastRenderedPageBreak/>
        <w:t>a.</w:t>
      </w:r>
      <w:r>
        <w:tab/>
        <w:t>when the NF service consumer is the AF/NEF, expiration time, high throughput indication</w:t>
      </w:r>
      <w:ins w:id="816" w:author="CR0035" w:date="2025-02-25T14:19:00Z">
        <w:r w:rsidR="005D57C1">
          <w:rPr>
            <w:rFonts w:hint="eastAsia"/>
            <w:lang w:eastAsia="zh-CN"/>
          </w:rPr>
          <w:t>,</w:t>
        </w:r>
      </w:ins>
      <w:del w:id="817" w:author="CR0035" w:date="2025-02-25T14:19:00Z">
        <w:r w:rsidDel="005D57C1">
          <w:delText xml:space="preserve"> and/or</w:delText>
        </w:r>
      </w:del>
      <w:r>
        <w:t xml:space="preserve"> service area coverage information</w:t>
      </w:r>
      <w:ins w:id="818" w:author="CR0035" w:date="2025-02-25T14:19:00Z">
        <w:r w:rsidR="005D57C1">
          <w:t>,</w:t>
        </w:r>
        <w:r w:rsidR="005D57C1" w:rsidRPr="006C3A0B">
          <w:t xml:space="preserve"> </w:t>
        </w:r>
        <w:r w:rsidR="005D57C1">
          <w:t>and/or if the</w:t>
        </w:r>
        <w:r w:rsidR="005D57C1" w:rsidRPr="00D16893">
          <w:t xml:space="preserve"> "</w:t>
        </w:r>
        <w:r w:rsidR="005D57C1">
          <w:t>AfNetSliceRepl</w:t>
        </w:r>
        <w:r w:rsidR="005D57C1" w:rsidRPr="00D16893">
          <w:t>" feature</w:t>
        </w:r>
        <w:r w:rsidR="005D57C1">
          <w:t xml:space="preserve"> is supported, the AF requested Network Slice replacement information</w:t>
        </w:r>
      </w:ins>
      <w:r>
        <w:t>;</w:t>
      </w:r>
      <w:r w:rsidRPr="00376A4A">
        <w:t xml:space="preserve"> </w:t>
      </w:r>
      <w:r>
        <w:t>or</w:t>
      </w:r>
    </w:p>
    <w:p w14:paraId="31E5A194" w14:textId="55FD14E5" w:rsidR="005238A9" w:rsidRDefault="005238A9" w:rsidP="005238A9">
      <w:pPr>
        <w:pStyle w:val="B2"/>
      </w:pPr>
      <w:r>
        <w:t>b.</w:t>
      </w:r>
      <w:r>
        <w:tab/>
        <w:t>when the NF service consumer is the TSCTSF, Uu time synchronization error budget,</w:t>
      </w:r>
    </w:p>
    <w:p w14:paraId="51748A00" w14:textId="69176AFB" w:rsidR="005238A9" w:rsidRPr="00376A4A" w:rsidRDefault="005238A9" w:rsidP="005238A9">
      <w:pPr>
        <w:pStyle w:val="B1"/>
        <w:ind w:hanging="1"/>
      </w:pP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3260018C"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ins w:id="819" w:author="CR0035" w:date="2025-02-25T14:20:00Z">
        <w:r w:rsidR="003A5017">
          <w:t xml:space="preserve"> and clause 4.2.3.4</w:t>
        </w:r>
      </w:ins>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622FEB59" w14:textId="77777777" w:rsidR="00467BAF" w:rsidRDefault="00966634" w:rsidP="00966634">
      <w:pPr>
        <w:rPr>
          <w:ins w:id="820" w:author="CR0034" w:date="2025-02-25T14:03:00Z"/>
        </w:rPr>
      </w:pPr>
      <w:r w:rsidRPr="00376A4A">
        <w:t>The PCF shall reply</w:t>
      </w:r>
      <w:r>
        <w:t xml:space="preserve"> to the NF service consumer</w:t>
      </w:r>
      <w:r w:rsidRPr="00376A4A">
        <w:t xml:space="preserve"> with</w:t>
      </w:r>
      <w:ins w:id="821" w:author="CR0034" w:date="2025-02-25T14:03:00Z">
        <w:r w:rsidR="00467BAF">
          <w:t>:</w:t>
        </w:r>
      </w:ins>
    </w:p>
    <w:p w14:paraId="3F226E08" w14:textId="77777777" w:rsidR="00467BAF" w:rsidRPr="00C61BE1" w:rsidRDefault="00467BAF" w:rsidP="00467BAF">
      <w:pPr>
        <w:pStyle w:val="B1"/>
        <w:rPr>
          <w:ins w:id="822" w:author="CR0034" w:date="2025-02-25T14:05:00Z"/>
        </w:rPr>
      </w:pPr>
      <w:ins w:id="823" w:author="CR0034" w:date="2025-02-25T14:05:00Z">
        <w:r w:rsidRPr="00376A4A">
          <w:t>-</w:t>
        </w:r>
        <w:r w:rsidRPr="00376A4A">
          <w:tab/>
        </w:r>
        <w:r w:rsidRPr="00C61BE1">
          <w:t>an HTTP "204 No Content" response (as shown in figure 4.2.3.2-1, step 2); or</w:t>
        </w:r>
      </w:ins>
    </w:p>
    <w:p w14:paraId="26E40D9D" w14:textId="77777777" w:rsidR="00467BAF" w:rsidRPr="00C61BE1" w:rsidRDefault="00467BAF" w:rsidP="00467BAF">
      <w:pPr>
        <w:pStyle w:val="B1"/>
        <w:rPr>
          <w:ins w:id="824" w:author="CR0034" w:date="2025-02-25T14:05:00Z"/>
        </w:rPr>
      </w:pPr>
      <w:ins w:id="825" w:author="CR0034" w:date="2025-02-25T14:05:00Z">
        <w:r w:rsidRPr="00376A4A">
          <w:t>-</w:t>
        </w:r>
        <w:r w:rsidRPr="00376A4A">
          <w:tab/>
        </w:r>
        <w:r w:rsidRPr="00C61BE1">
          <w:t>an HTTP "200 OK" response (as shown in figure 4.2.3.2-2, step 2) including in the "AppAmContextRespData" data type in the content.</w:t>
        </w:r>
      </w:ins>
    </w:p>
    <w:p w14:paraId="187DABAE" w14:textId="5BAA734A" w:rsidR="00966634" w:rsidRPr="00376A4A" w:rsidRDefault="00467BAF" w:rsidP="00966634">
      <w:ins w:id="826" w:author="CR0034" w:date="2025-02-25T14:04:00Z">
        <w:r>
          <w:t>When provided,</w:t>
        </w:r>
      </w:ins>
      <w:del w:id="827" w:author="CR0034" w:date="2025-02-25T14:04:00Z">
        <w:r w:rsidR="00966634" w:rsidRPr="00376A4A" w:rsidDel="00467BAF">
          <w:delText xml:space="preserve"> </w:delText>
        </w:r>
        <w:r w:rsidR="00966634" w:rsidDel="00467BAF">
          <w:delText>an</w:delText>
        </w:r>
        <w:r w:rsidR="00966634" w:rsidRPr="00376A4A" w:rsidDel="00467BAF">
          <w:delText xml:space="preserve"> HTTP "</w:delText>
        </w:r>
        <w:r w:rsidR="00966634" w:rsidDel="00467BAF">
          <w:delText>200 OK</w:delText>
        </w:r>
        <w:r w:rsidR="00966634" w:rsidRPr="00376A4A" w:rsidDel="00467BAF">
          <w:delText>"</w:delText>
        </w:r>
        <w:r w:rsidR="00966634" w:rsidDel="00467BAF">
          <w:delText xml:space="preserve"> </w:delText>
        </w:r>
        <w:r w:rsidR="00966634" w:rsidRPr="00376A4A" w:rsidDel="00467BAF">
          <w:delText>response message and include</w:delText>
        </w:r>
      </w:del>
      <w:r w:rsidR="00966634" w:rsidRPr="00376A4A">
        <w:t xml:space="preserve"> the "App</w:t>
      </w:r>
      <w:r w:rsidR="00966634">
        <w:t>Am</w:t>
      </w:r>
      <w:r w:rsidR="00966634" w:rsidRPr="00376A4A">
        <w:t xml:space="preserve">ContextRespData" data type </w:t>
      </w:r>
      <w:r w:rsidR="00966634">
        <w:t xml:space="preserve">in the </w:t>
      </w:r>
      <w:r w:rsidR="00966634">
        <w:rPr>
          <w:lang w:eastAsia="fr-FR"/>
        </w:rPr>
        <w:t>content</w:t>
      </w:r>
      <w:r w:rsidR="00966634" w:rsidRPr="00376A4A">
        <w:t xml:space="preserve"> </w:t>
      </w:r>
      <w:del w:id="828" w:author="CR0034" w:date="2025-02-25T14:04:00Z">
        <w:r w:rsidR="00966634" w:rsidRPr="00376A4A" w:rsidDel="00467BAF">
          <w:delText xml:space="preserve">which </w:delText>
        </w:r>
      </w:del>
      <w:r w:rsidR="00966634" w:rsidRPr="00376A4A">
        <w:t>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lastRenderedPageBreak/>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829" w:name="_Toc191387060"/>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829"/>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1249A538" w14:textId="77777777" w:rsidR="008B7D4E" w:rsidRPr="00376A4A" w:rsidRDefault="008B7D4E" w:rsidP="008B7D4E">
      <w:pPr>
        <w:pStyle w:val="Heading4"/>
        <w:rPr>
          <w:ins w:id="830" w:author="CR0035" w:date="2025-02-25T14:21:00Z"/>
        </w:rPr>
      </w:pPr>
      <w:bookmarkStart w:id="831" w:name="_Toc191387061"/>
      <w:bookmarkStart w:id="832" w:name="_Toc85723384"/>
      <w:bookmarkStart w:id="833" w:name="_Toc85723835"/>
      <w:ins w:id="834" w:author="CR0035" w:date="2025-02-25T14:21:00Z">
        <w:r w:rsidRPr="00376A4A">
          <w:t>4.2.3.</w:t>
        </w:r>
        <w:r>
          <w:t>4</w:t>
        </w:r>
        <w:r w:rsidRPr="00376A4A">
          <w:tab/>
        </w:r>
        <w:r>
          <w:t>Modification of the s</w:t>
        </w:r>
        <w:r w:rsidRPr="00376A4A">
          <w:t xml:space="preserve">ubscription to </w:t>
        </w:r>
        <w:r>
          <w:t>AF requested Network Slice replacement</w:t>
        </w:r>
        <w:r w:rsidRPr="008B1C02">
          <w:t xml:space="preserve"> outcome</w:t>
        </w:r>
        <w:bookmarkEnd w:id="831"/>
      </w:ins>
    </w:p>
    <w:p w14:paraId="2E541D34" w14:textId="77777777" w:rsidR="008B7D4E" w:rsidRDefault="008B7D4E" w:rsidP="008B7D4E">
      <w:pPr>
        <w:rPr>
          <w:ins w:id="835" w:author="CR0035" w:date="2025-02-25T14:21:00Z"/>
        </w:rPr>
      </w:pPr>
      <w:ins w:id="836" w:author="CR0035" w:date="2025-02-25T14:21:00Z">
        <w:r>
          <w:t xml:space="preserve">This procedure is used by a </w:t>
        </w:r>
        <w:r>
          <w:rPr>
            <w:noProof/>
          </w:rPr>
          <w:t>NF service consumer</w:t>
        </w:r>
        <w:r>
          <w:t xml:space="preserve"> to subscribe to notifications about AF requested Network Slice replacement</w:t>
        </w:r>
        <w:r w:rsidRPr="008B1C02">
          <w:t xml:space="preserve"> outcome</w:t>
        </w:r>
        <w:r>
          <w:t>. This procedure also enables to create or remove a previous subscription to AF requested Network Slice replacement</w:t>
        </w:r>
        <w:r w:rsidRPr="008B1C02">
          <w:t xml:space="preserve"> outcome</w:t>
        </w:r>
        <w:r>
          <w:t>.</w:t>
        </w:r>
        <w:del w:id="837" w:author="CR0035" w:date="2025-02-21T20:22:00Z">
          <w:r w:rsidDel="00BF571D">
            <w:delText xml:space="preserve"> </w:delText>
          </w:r>
        </w:del>
      </w:ins>
    </w:p>
    <w:p w14:paraId="6BF10EC8" w14:textId="77777777" w:rsidR="008B7D4E" w:rsidRDefault="008B7D4E" w:rsidP="008B7D4E">
      <w:pPr>
        <w:rPr>
          <w:ins w:id="838" w:author="CR0035" w:date="2025-02-25T14:21:00Z"/>
        </w:rPr>
      </w:pPr>
      <w:ins w:id="839" w:author="CR0035" w:date="2025-02-25T14:21:00Z">
        <w:r>
          <w:t xml:space="preserve">The </w:t>
        </w:r>
        <w:r>
          <w:rPr>
            <w:noProof/>
          </w:rPr>
          <w:t>NF service consumer</w:t>
        </w:r>
        <w:r>
          <w:t xml:space="preserve"> shall include in the HTTP PATCH request message described in clause 4.2.3.2 the </w:t>
        </w:r>
        <w:r w:rsidRPr="007C692D">
          <w:t>"evSubsc" attribute</w:t>
        </w:r>
        <w:r>
          <w:t xml:space="preserve"> encoded as follows:</w:t>
        </w:r>
      </w:ins>
    </w:p>
    <w:p w14:paraId="19D10605" w14:textId="77777777" w:rsidR="008B7D4E" w:rsidRDefault="008B7D4E" w:rsidP="008B7D4E">
      <w:pPr>
        <w:pStyle w:val="B1"/>
        <w:rPr>
          <w:ins w:id="840" w:author="CR0035" w:date="2025-02-25T14:21:00Z"/>
        </w:rPr>
      </w:pPr>
      <w:ins w:id="841" w:author="CR0035" w:date="2025-02-25T14:21:00Z">
        <w:r>
          <w:t>-</w:t>
        </w:r>
        <w:r>
          <w:tab/>
          <w:t xml:space="preserve">To create a subscription (i.e., the subscription to the "SLICE_REPLACE_OUTCOME" event does not exist in the PCF) the </w:t>
        </w:r>
        <w:r>
          <w:rPr>
            <w:noProof/>
          </w:rPr>
          <w:t>NF service consumer</w:t>
        </w:r>
        <w:r>
          <w:t xml:space="preserve"> shall include the </w:t>
        </w:r>
        <w:r w:rsidRPr="007C692D">
          <w:t>"evSubsc" attribute</w:t>
        </w:r>
        <w:r>
          <w:t xml:space="preserve"> encoded as specified in clause 4.2.2.4.</w:t>
        </w:r>
      </w:ins>
    </w:p>
    <w:p w14:paraId="02E0AEEF" w14:textId="77777777" w:rsidR="008B7D4E" w:rsidRDefault="008B7D4E" w:rsidP="008B7D4E">
      <w:pPr>
        <w:pStyle w:val="B1"/>
        <w:rPr>
          <w:ins w:id="842" w:author="CR0035" w:date="2025-02-25T14:21:00Z"/>
        </w:rPr>
      </w:pPr>
      <w:ins w:id="843" w:author="CR0035" w:date="2025-02-25T14:21:00Z">
        <w:r>
          <w:lastRenderedPageBreak/>
          <w:t>-</w:t>
        </w:r>
        <w:r>
          <w:tab/>
          <w:t>To remove an existing subscription (i.e., the subscription to the "SLICE_REPLACE_OUTCOME" event exists in the PCF):</w:t>
        </w:r>
      </w:ins>
    </w:p>
    <w:p w14:paraId="00A3B463" w14:textId="77777777" w:rsidR="008B7D4E" w:rsidRDefault="008B7D4E" w:rsidP="008B7D4E">
      <w:pPr>
        <w:pStyle w:val="B2"/>
        <w:rPr>
          <w:ins w:id="844" w:author="CR0035" w:date="2025-02-25T14:21:00Z"/>
        </w:rPr>
      </w:pPr>
      <w:ins w:id="845" w:author="CR0035" w:date="2025-02-25T14:21:00Z">
        <w:r>
          <w:t>a.</w:t>
        </w:r>
        <w:r>
          <w:tab/>
          <w:t>If there are other events that the NF service consumer wants to stay subscribed to, the NF service consumer shall include the "events" attribute without any event entry with the "event" attribute set to "SLICE_REPLACE_OUTCOME".</w:t>
        </w:r>
      </w:ins>
    </w:p>
    <w:p w14:paraId="234BD7DE" w14:textId="77777777" w:rsidR="008B7D4E" w:rsidRDefault="008B7D4E" w:rsidP="008B7D4E">
      <w:pPr>
        <w:pStyle w:val="B2"/>
        <w:rPr>
          <w:ins w:id="846" w:author="CR0035" w:date="2025-02-25T14:21:00Z"/>
        </w:rPr>
      </w:pPr>
      <w:ins w:id="847" w:author="CR0035" w:date="2025-02-25T14:21:00Z">
        <w:r>
          <w:t>b.</w:t>
        </w:r>
        <w:r>
          <w:tab/>
          <w:t xml:space="preserve">If there are no other events whose subscription the NF service consumer wants to keep, the NF service consumer shall set to "NULL" the </w:t>
        </w:r>
        <w:r w:rsidRPr="007C692D">
          <w:t>"evSubsc" attribute</w:t>
        </w:r>
        <w:r>
          <w:t>.</w:t>
        </w:r>
      </w:ins>
    </w:p>
    <w:p w14:paraId="2FA515F8" w14:textId="77777777" w:rsidR="008B7D4E" w:rsidRDefault="008B7D4E" w:rsidP="008B7D4E">
      <w:pPr>
        <w:rPr>
          <w:ins w:id="848" w:author="CR0035" w:date="2025-02-25T14:21:00Z"/>
        </w:rPr>
      </w:pPr>
      <w:ins w:id="849" w:author="CR0035" w:date="2025-02-25T14:21:00Z">
        <w:r>
          <w:rPr>
            <w:lang w:eastAsia="de-DE"/>
          </w:rPr>
          <w:t xml:space="preserve">The PCF shall reply to the </w:t>
        </w:r>
        <w:r>
          <w:rPr>
            <w:noProof/>
          </w:rPr>
          <w:t>NF service consumer</w:t>
        </w:r>
        <w:r>
          <w:rPr>
            <w:lang w:eastAsia="de-DE"/>
          </w:rPr>
          <w:t xml:space="preserve"> as described in </w:t>
        </w:r>
        <w:r>
          <w:t>clause 4.2.3.2.</w:t>
        </w:r>
      </w:ins>
    </w:p>
    <w:p w14:paraId="6B4885DF" w14:textId="77777777" w:rsidR="008B7D4E" w:rsidRDefault="008B7D4E" w:rsidP="008B7D4E">
      <w:pPr>
        <w:rPr>
          <w:ins w:id="850" w:author="CR0035" w:date="2025-02-25T14:21:00Z"/>
        </w:rPr>
      </w:pPr>
      <w:ins w:id="851" w:author="CR0035" w:date="2025-02-25T14:21:00Z">
        <w:r>
          <w:t>When the Network Slice replacement</w:t>
        </w:r>
        <w:r w:rsidRPr="008B1C02">
          <w:t xml:space="preserve"> outcome</w:t>
        </w:r>
        <w:r>
          <w:t xml:space="preserve"> event is met in the PCF, the PCF notifies to the NF service consumer as described in clause 4.2.7.6.</w:t>
        </w:r>
      </w:ins>
    </w:p>
    <w:p w14:paraId="21DB4BA6" w14:textId="77777777" w:rsidR="00B30A82" w:rsidRDefault="00B30A82" w:rsidP="00B30A82">
      <w:pPr>
        <w:pStyle w:val="Heading3"/>
        <w:rPr>
          <w:rFonts w:eastAsia="SimSun"/>
        </w:rPr>
      </w:pPr>
      <w:bookmarkStart w:id="852" w:name="_Toc191387062"/>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832"/>
      <w:bookmarkEnd w:id="833"/>
      <w:bookmarkEnd w:id="852"/>
    </w:p>
    <w:p w14:paraId="74F1D7DF" w14:textId="77777777" w:rsidR="00B30A82" w:rsidRDefault="00B30A82" w:rsidP="00B30A82">
      <w:pPr>
        <w:pStyle w:val="Heading4"/>
        <w:rPr>
          <w:rFonts w:eastAsia="SimSun"/>
        </w:rPr>
      </w:pPr>
      <w:bookmarkStart w:id="853" w:name="_Toc191387063"/>
      <w:r>
        <w:rPr>
          <w:rFonts w:eastAsia="SimSun"/>
        </w:rPr>
        <w:t>4.2.4.1</w:t>
      </w:r>
      <w:r>
        <w:rPr>
          <w:rFonts w:eastAsia="SimSun"/>
        </w:rPr>
        <w:tab/>
        <w:t>General</w:t>
      </w:r>
      <w:bookmarkEnd w:id="853"/>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854" w:name="_Toc191387064"/>
      <w:r>
        <w:rPr>
          <w:rFonts w:eastAsia="SimSun"/>
        </w:rPr>
        <w:t>4.2.4.2</w:t>
      </w:r>
      <w:r>
        <w:rPr>
          <w:rFonts w:eastAsia="SimSun"/>
        </w:rPr>
        <w:tab/>
        <w:t>AF application AM context termination</w:t>
      </w:r>
      <w:bookmarkEnd w:id="854"/>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855" w:name="_Hlk503448429"/>
      <w:r>
        <w:t>the AF application AM context termination</w:t>
      </w:r>
      <w:bookmarkEnd w:id="855"/>
      <w:r>
        <w:t>.</w:t>
      </w:r>
    </w:p>
    <w:p w14:paraId="10035FC8" w14:textId="77777777" w:rsidR="00B30A82" w:rsidRDefault="00B30A82" w:rsidP="00B30A82">
      <w:pPr>
        <w:pStyle w:val="TH"/>
      </w:pPr>
      <w:r>
        <w:rPr>
          <w:rFonts w:eastAsia="SimSun"/>
        </w:rPr>
        <w:object w:dxaOrig="9110" w:dyaOrig="2990" w14:anchorId="2D7CD9B9">
          <v:shape id="_x0000_i1031" type="#_x0000_t75" style="width:457.4pt;height:149.85pt" o:ole="">
            <v:imagedata r:id="rId23" o:title=""/>
          </v:shape>
          <o:OLEObject Type="Embed" ProgID="Visio.Drawing.15" ShapeID="_x0000_i1031" DrawAspect="Content" ObjectID="_1802000784" r:id="rId24"/>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lastRenderedPageBreak/>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856" w:name="_Toc85723385"/>
      <w:bookmarkStart w:id="857" w:name="_Toc85723836"/>
      <w:bookmarkStart w:id="858" w:name="_Toc191387065"/>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856"/>
      <w:bookmarkEnd w:id="857"/>
      <w:bookmarkEnd w:id="858"/>
    </w:p>
    <w:p w14:paraId="67CFE33E" w14:textId="77777777" w:rsidR="0068074D" w:rsidRDefault="0068074D" w:rsidP="0068074D">
      <w:pPr>
        <w:pStyle w:val="Heading4"/>
        <w:rPr>
          <w:rFonts w:eastAsia="SimSun"/>
        </w:rPr>
      </w:pPr>
      <w:bookmarkStart w:id="859" w:name="_Toc493845656"/>
      <w:bookmarkStart w:id="860" w:name="_Toc494194734"/>
      <w:bookmarkStart w:id="861" w:name="_Toc528159043"/>
      <w:bookmarkStart w:id="862" w:name="_Toc529259055"/>
      <w:bookmarkStart w:id="863" w:name="_Toc191387066"/>
      <w:r>
        <w:rPr>
          <w:rFonts w:eastAsia="SimSun"/>
        </w:rPr>
        <w:t>4.2.5.1</w:t>
      </w:r>
      <w:r>
        <w:rPr>
          <w:rFonts w:eastAsia="SimSun"/>
        </w:rPr>
        <w:tab/>
        <w:t>General</w:t>
      </w:r>
      <w:bookmarkEnd w:id="859"/>
      <w:bookmarkEnd w:id="860"/>
      <w:bookmarkEnd w:id="861"/>
      <w:bookmarkEnd w:id="862"/>
      <w:bookmarkEnd w:id="863"/>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864" w:name="_Toc191387067"/>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864"/>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2" type="#_x0000_t75" style="width:457.4pt;height:149.85pt" o:ole="">
            <v:imagedata r:id="rId25" o:title=""/>
          </v:shape>
          <o:OLEObject Type="Embed" ProgID="Visio.Drawing.15" ShapeID="_x0000_i1032" DrawAspect="Content" ObjectID="_1802000785" r:id="rId26"/>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3" type="#_x0000_t75" style="width:457.4pt;height:149.85pt" o:ole="">
            <v:imagedata r:id="rId27" o:title=""/>
          </v:shape>
          <o:OLEObject Type="Embed" ProgID="Visio.Drawing.15" ShapeID="_x0000_i1033" DrawAspect="Content" ObjectID="_1802000786" r:id="rId28"/>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3FBE9A6B"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ins w:id="865" w:author="CR0035" w:date="2025-02-25T14:22:00Z">
        <w:r w:rsidR="001C06F3">
          <w:t xml:space="preserve"> and clause 4.2.2.4</w:t>
        </w:r>
      </w:ins>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lastRenderedPageBreak/>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866" w:name="_Toc493845659"/>
      <w:bookmarkStart w:id="867" w:name="_Toc494194738"/>
      <w:bookmarkStart w:id="868" w:name="_Toc528159047"/>
      <w:bookmarkStart w:id="869"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870" w:name="_Toc191387068"/>
      <w:r>
        <w:t>4.2.5.</w:t>
      </w:r>
      <w:r w:rsidR="00E9249A">
        <w:t>3</w:t>
      </w:r>
      <w:r>
        <w:tab/>
        <w:t>Subscription to events without an existing AF application AM context</w:t>
      </w:r>
      <w:bookmarkEnd w:id="870"/>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4" type="#_x0000_t75" style="width:452.4pt;height:149.85pt" o:ole="">
            <v:imagedata r:id="rId29" o:title=""/>
          </v:shape>
          <o:OLEObject Type="Embed" ProgID="Visio.Drawing.15" ShapeID="_x0000_i1034" DrawAspect="Content" ObjectID="_1802000787" r:id="rId30"/>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 xml:space="preserve">Individual application AM </w:t>
      </w:r>
      <w:r>
        <w:lastRenderedPageBreak/>
        <w:t>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54F05D9C" w:rsidR="00AA2A1A" w:rsidRPr="007C692D" w:rsidRDefault="00AA2A1A" w:rsidP="00AA2A1A">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5B2F86DC" w14:textId="42701E90" w:rsidR="003B41EB" w:rsidRPr="007C692D" w:rsidRDefault="003B41EB" w:rsidP="003B41EB">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24440C6E" w:rsidR="00735A10" w:rsidRPr="007C692D" w:rsidRDefault="00735A10" w:rsidP="00735A10">
      <w:pPr>
        <w:pStyle w:val="B1"/>
      </w:pPr>
      <w:r w:rsidRPr="007C692D">
        <w:t>-</w:t>
      </w:r>
      <w:r w:rsidRPr="007C692D">
        <w:tab/>
        <w:t>an App</w:t>
      </w:r>
      <w:r>
        <w:t>Am</w:t>
      </w:r>
      <w:r w:rsidRPr="007C692D">
        <w:t xml:space="preserve">ContextRespData data type in the </w:t>
      </w:r>
      <w:r>
        <w:rPr>
          <w:lang w:eastAsia="fr-FR"/>
        </w:rPr>
        <w:t>content</w:t>
      </w:r>
      <w:r w:rsidRPr="007C692D">
        <w:t>.</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5DB92DCA" w14:textId="619D9ADF" w:rsidR="0027759B" w:rsidRDefault="0027759B" w:rsidP="0027759B">
      <w:r w:rsidRPr="007C692D">
        <w:t>The App</w:t>
      </w:r>
      <w:r>
        <w:t>Am</w:t>
      </w:r>
      <w:r w:rsidRPr="007C692D">
        <w:t xml:space="preserve">ContextRespData data type </w:t>
      </w:r>
      <w:r>
        <w:t xml:space="preserve">in the response </w:t>
      </w:r>
      <w:r>
        <w:rPr>
          <w:lang w:eastAsia="fr-FR"/>
        </w:rPr>
        <w:t>content</w:t>
      </w:r>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871" w:name="_Toc191387069"/>
      <w:r>
        <w:lastRenderedPageBreak/>
        <w:t>4.2.5.</w:t>
      </w:r>
      <w:r w:rsidR="00E9249A">
        <w:t>4</w:t>
      </w:r>
      <w:r>
        <w:tab/>
        <w:t>Subscription to PDUID changes</w:t>
      </w:r>
      <w:bookmarkEnd w:id="871"/>
    </w:p>
    <w:p w14:paraId="38C4EAF9" w14:textId="6A8ADDB3"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872" w:name="_Toc85723386"/>
      <w:bookmarkStart w:id="873" w:name="_Toc85723837"/>
      <w:bookmarkStart w:id="874" w:name="_Toc191387070"/>
      <w:r>
        <w:rPr>
          <w:rFonts w:eastAsia="SimSun"/>
        </w:rPr>
        <w:t>4.2.6</w:t>
      </w:r>
      <w:r>
        <w:rPr>
          <w:rFonts w:eastAsia="SimSun"/>
        </w:rPr>
        <w:tab/>
      </w:r>
      <w:bookmarkEnd w:id="866"/>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867"/>
      <w:bookmarkEnd w:id="868"/>
      <w:bookmarkEnd w:id="869"/>
      <w:bookmarkEnd w:id="872"/>
      <w:bookmarkEnd w:id="873"/>
      <w:bookmarkEnd w:id="874"/>
    </w:p>
    <w:p w14:paraId="611653BF" w14:textId="77777777" w:rsidR="002500B6" w:rsidRDefault="002500B6" w:rsidP="002500B6">
      <w:pPr>
        <w:pStyle w:val="Heading4"/>
        <w:rPr>
          <w:rFonts w:eastAsia="SimSun"/>
        </w:rPr>
      </w:pPr>
      <w:bookmarkStart w:id="875" w:name="_Toc494194739"/>
      <w:bookmarkStart w:id="876" w:name="_Toc528159048"/>
      <w:bookmarkStart w:id="877" w:name="_Toc529259060"/>
      <w:bookmarkStart w:id="878" w:name="_Toc191387071"/>
      <w:r>
        <w:rPr>
          <w:rFonts w:eastAsia="SimSun"/>
        </w:rPr>
        <w:t>4.2.6.1</w:t>
      </w:r>
      <w:r>
        <w:rPr>
          <w:rFonts w:eastAsia="SimSun"/>
        </w:rPr>
        <w:tab/>
        <w:t>General</w:t>
      </w:r>
      <w:bookmarkEnd w:id="875"/>
      <w:bookmarkEnd w:id="876"/>
      <w:bookmarkEnd w:id="877"/>
      <w:bookmarkEnd w:id="878"/>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879" w:name="_Toc494194740"/>
      <w:bookmarkStart w:id="880" w:name="_Toc528159049"/>
      <w:bookmarkStart w:id="881" w:name="_Toc529259061"/>
      <w:bookmarkStart w:id="882" w:name="_Toc191387072"/>
      <w:r>
        <w:rPr>
          <w:rFonts w:eastAsia="SimSun"/>
        </w:rPr>
        <w:t>4.2.6.2</w:t>
      </w:r>
      <w:r>
        <w:rPr>
          <w:rFonts w:eastAsia="SimSun"/>
        </w:rPr>
        <w:tab/>
        <w:t>Unsubscription to events</w:t>
      </w:r>
      <w:r w:rsidR="00E66A63">
        <w:t>, Access and Mobility related service information exists</w:t>
      </w:r>
      <w:bookmarkEnd w:id="879"/>
      <w:bookmarkEnd w:id="880"/>
      <w:bookmarkEnd w:id="881"/>
      <w:bookmarkEnd w:id="882"/>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lastRenderedPageBreak/>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5" type="#_x0000_t75" style="width:457.4pt;height:149.85pt" o:ole="">
            <v:imagedata r:id="rId31" o:title=""/>
          </v:shape>
          <o:OLEObject Type="Embed" ProgID="Visio.Drawing.15" ShapeID="_x0000_i1035" DrawAspect="Content" ObjectID="_1802000788" r:id="rId32"/>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883" w:name="_Toc494194743"/>
      <w:bookmarkStart w:id="884" w:name="_Toc528159052"/>
      <w:bookmarkStart w:id="885"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886" w:name="_Toc191387073"/>
      <w:r>
        <w:t>4.2.6.3</w:t>
      </w:r>
      <w:r>
        <w:tab/>
        <w:t>Unsubscription to events, Access and Mobility related service information does not exist</w:t>
      </w:r>
      <w:bookmarkEnd w:id="886"/>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887" w:name="_Toc85723387"/>
      <w:bookmarkStart w:id="888" w:name="_Toc85723838"/>
      <w:bookmarkStart w:id="889" w:name="_Toc191387074"/>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883"/>
      <w:bookmarkEnd w:id="884"/>
      <w:bookmarkEnd w:id="885"/>
      <w:bookmarkEnd w:id="887"/>
      <w:bookmarkEnd w:id="888"/>
      <w:bookmarkEnd w:id="889"/>
    </w:p>
    <w:p w14:paraId="66F742F5" w14:textId="77777777" w:rsidR="008D0172" w:rsidRDefault="008D0172" w:rsidP="008D0172">
      <w:pPr>
        <w:pStyle w:val="Heading4"/>
        <w:rPr>
          <w:rFonts w:eastAsia="SimSun"/>
        </w:rPr>
      </w:pPr>
      <w:bookmarkStart w:id="890" w:name="_Toc494194744"/>
      <w:bookmarkStart w:id="891" w:name="_Toc528159053"/>
      <w:bookmarkStart w:id="892" w:name="_Toc529259065"/>
      <w:bookmarkStart w:id="893" w:name="_Toc191387075"/>
      <w:r>
        <w:rPr>
          <w:rFonts w:eastAsia="SimSun"/>
        </w:rPr>
        <w:t>4.2.7.1</w:t>
      </w:r>
      <w:r>
        <w:rPr>
          <w:rFonts w:eastAsia="SimSun"/>
        </w:rPr>
        <w:tab/>
        <w:t>General</w:t>
      </w:r>
      <w:bookmarkEnd w:id="890"/>
      <w:bookmarkEnd w:id="891"/>
      <w:bookmarkEnd w:id="892"/>
      <w:bookmarkEnd w:id="893"/>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lastRenderedPageBreak/>
        <w:t>-</w:t>
      </w:r>
      <w:r>
        <w:tab/>
        <w:t>Notification about AF application AM context termination.</w:t>
      </w:r>
    </w:p>
    <w:p w14:paraId="10518FFD" w14:textId="77777777" w:rsidR="00172A9E" w:rsidRPr="00AF3436" w:rsidRDefault="00172A9E" w:rsidP="00172A9E">
      <w:pPr>
        <w:pStyle w:val="B1"/>
      </w:pPr>
      <w:bookmarkStart w:id="894" w:name="_Toc494194745"/>
      <w:bookmarkStart w:id="895" w:name="_Toc528159054"/>
      <w:bookmarkStart w:id="896"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784A854F" w14:textId="77777777" w:rsidR="00E8518E" w:rsidRDefault="00E8518E" w:rsidP="00E8518E">
      <w:pPr>
        <w:pStyle w:val="B1"/>
        <w:rPr>
          <w:ins w:id="897" w:author="CR0035" w:date="2025-02-25T14:23:00Z"/>
        </w:rPr>
      </w:pPr>
      <w:ins w:id="898" w:author="CR0035" w:date="2025-02-25T14:23:00Z">
        <w:r>
          <w:t>-</w:t>
        </w:r>
        <w:r>
          <w:tab/>
        </w:r>
        <w:r>
          <w:rPr>
            <w:rFonts w:eastAsia="Times New Roman"/>
          </w:rPr>
          <w:t xml:space="preserve">Notification about </w:t>
        </w:r>
        <w:r>
          <w:t>Network Slice replacement</w:t>
        </w:r>
        <w:r w:rsidRPr="008B1C02">
          <w:t xml:space="preserve"> outcome</w:t>
        </w:r>
        <w:r>
          <w:t>.</w:t>
        </w:r>
      </w:ins>
    </w:p>
    <w:p w14:paraId="07E881D3" w14:textId="77777777" w:rsidR="008D0172" w:rsidRDefault="008D0172" w:rsidP="008D0172">
      <w:pPr>
        <w:pStyle w:val="Heading4"/>
        <w:rPr>
          <w:rFonts w:eastAsia="SimSun"/>
        </w:rPr>
      </w:pPr>
      <w:bookmarkStart w:id="899" w:name="_Toc191387076"/>
      <w:r>
        <w:rPr>
          <w:rFonts w:eastAsia="SimSun"/>
        </w:rPr>
        <w:t>4.2.7.2</w:t>
      </w:r>
      <w:r>
        <w:rPr>
          <w:rFonts w:eastAsia="SimSun"/>
        </w:rPr>
        <w:tab/>
        <w:t>Notification about AF application AM context event</w:t>
      </w:r>
      <w:bookmarkEnd w:id="899"/>
      <w:r>
        <w:rPr>
          <w:rFonts w:eastAsia="SimSun"/>
        </w:rPr>
        <w:t xml:space="preserve"> </w:t>
      </w:r>
      <w:bookmarkEnd w:id="894"/>
      <w:bookmarkEnd w:id="895"/>
      <w:bookmarkEnd w:id="896"/>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6" type="#_x0000_t75" style="width:451.15pt;height:149pt" o:ole="">
            <v:imagedata r:id="rId33" o:title=""/>
          </v:shape>
          <o:OLEObject Type="Embed" ProgID="Visio.Drawing.15" ShapeID="_x0000_i1036" DrawAspect="Content" ObjectID="_1802000789" r:id="rId34"/>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900" w:name="_Toc494194746"/>
      <w:bookmarkStart w:id="901" w:name="_Toc528159055"/>
      <w:bookmarkStart w:id="902"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903" w:name="_Toc191387077"/>
      <w:r>
        <w:rPr>
          <w:rFonts w:eastAsia="SimSun"/>
        </w:rPr>
        <w:t>4.2.7.3</w:t>
      </w:r>
      <w:r>
        <w:rPr>
          <w:rFonts w:eastAsia="SimSun"/>
        </w:rPr>
        <w:tab/>
        <w:t>Notification about AF application AM context termination</w:t>
      </w:r>
      <w:bookmarkEnd w:id="903"/>
      <w:r>
        <w:rPr>
          <w:rFonts w:eastAsia="SimSun"/>
        </w:rPr>
        <w:t xml:space="preserve"> </w:t>
      </w:r>
      <w:bookmarkEnd w:id="900"/>
      <w:bookmarkEnd w:id="901"/>
      <w:bookmarkEnd w:id="902"/>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lastRenderedPageBreak/>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7" type="#_x0000_t75" style="width:457.4pt;height:149.85pt" o:ole="">
            <v:imagedata r:id="rId35" o:title=""/>
          </v:shape>
          <o:OLEObject Type="Embed" ProgID="Visio.Drawing.15" ShapeID="_x0000_i1037" DrawAspect="Content" ObjectID="_1802000790" r:id="rId36"/>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904" w:name="_Toc191387078"/>
      <w:r>
        <w:t>4.2.7.</w:t>
      </w:r>
      <w:r w:rsidR="00DC3AC6">
        <w:t>4</w:t>
      </w:r>
      <w:r>
        <w:tab/>
      </w:r>
      <w:r>
        <w:rPr>
          <w:rFonts w:eastAsia="Times New Roman"/>
        </w:rPr>
        <w:t>Notification about service area coverage change outcome</w:t>
      </w:r>
      <w:bookmarkEnd w:id="904"/>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3963D5E8" w:rsidR="00172A9E" w:rsidRDefault="00172A9E" w:rsidP="00172A9E">
      <w:pPr>
        <w:pStyle w:val="B1"/>
      </w:pPr>
      <w:r>
        <w:t>-</w:t>
      </w:r>
      <w:r>
        <w:tab/>
        <w:t>the "event" attribute set to "SAC_CH"</w:t>
      </w:r>
      <w:del w:id="905" w:author="CR0034" w:date="2025-02-25T14:06:00Z">
        <w:r w:rsidRPr="00042B19" w:rsidDel="00467BAF">
          <w:delText xml:space="preserve"> </w:delText>
        </w:r>
        <w:r w:rsidDel="00467BAF">
          <w:delText>in the "ev</w:delText>
        </w:r>
        <w:r w:rsidR="00A24504" w:rsidDel="00467BAF">
          <w:delText>ent</w:delText>
        </w:r>
        <w:r w:rsidDel="00467BAF">
          <w:delText>" attribute</w:delText>
        </w:r>
      </w:del>
      <w:r>
        <w:t>;</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lastRenderedPageBreak/>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3AB1CCED" w:rsidR="00172A9E" w:rsidRDefault="00467BAF" w:rsidP="00172A9E">
      <w:ins w:id="906" w:author="CR0034" w:date="2025-02-25T14:07:00Z">
        <w:r>
          <w:t>T</w:t>
        </w:r>
      </w:ins>
      <w:del w:id="907" w:author="CR0034" w:date="2025-02-25T14:07:00Z">
        <w:r w:rsidR="002D47CA" w:rsidDel="00467BAF">
          <w:rPr>
            <w:lang w:val="en-US"/>
          </w:rPr>
          <w:delText>When</w:delText>
        </w:r>
        <w:r w:rsidR="00172A9E" w:rsidDel="00467BAF">
          <w:rPr>
            <w:lang w:val="en-US"/>
          </w:rPr>
          <w:delText xml:space="preserve"> the NF service consumer indicated that the notification method is </w:delText>
        </w:r>
        <w:r w:rsidR="00172A9E" w:rsidDel="00467BAF">
          <w:delText>"</w:delText>
        </w:r>
        <w:r w:rsidR="00172A9E" w:rsidDel="00467BAF">
          <w:rPr>
            <w:noProof/>
          </w:rPr>
          <w:delText>ON_EVENT_DETECTION</w:delText>
        </w:r>
        <w:r w:rsidR="00172A9E" w:rsidDel="00467BAF">
          <w:delText>"</w:delText>
        </w:r>
        <w:r w:rsidR="00172A9E" w:rsidRPr="00E335BF" w:rsidDel="00467BAF">
          <w:rPr>
            <w:lang w:val="en-US"/>
          </w:rPr>
          <w:delText xml:space="preserve"> </w:delText>
        </w:r>
        <w:r w:rsidR="002D47CA" w:rsidDel="00467BAF">
          <w:delText>(</w:delText>
        </w:r>
        <w:r w:rsidR="002D47CA" w:rsidRPr="00F22F33" w:rsidDel="00467BAF">
          <w:delText>or omitted</w:delText>
        </w:r>
        <w:r w:rsidR="002D47CA" w:rsidDel="00467BAF">
          <w:delText xml:space="preserve"> it) </w:delText>
        </w:r>
        <w:r w:rsidR="00172A9E" w:rsidDel="00467BAF">
          <w:rPr>
            <w:lang w:val="en-US"/>
          </w:rPr>
          <w:delText>during the subscription</w:delText>
        </w:r>
        <w:r w:rsidR="00172A9E" w:rsidDel="00467BAF">
          <w:delText>, t</w:delText>
        </w:r>
      </w:del>
      <w:r w:rsidR="00172A9E">
        <w:t xml:space="preserve">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rsidR="002D47CA">
        <w:t xml:space="preserve">of </w:t>
      </w:r>
      <w:r w:rsidR="00172A9E">
        <w:t>subsequent service area coverage change</w:t>
      </w:r>
      <w:r w:rsidR="002D47CA">
        <w:t>s</w:t>
      </w:r>
      <w:r w:rsidR="00172A9E">
        <w:t xml:space="preserve"> </w:t>
      </w:r>
      <w:r w:rsidR="002D47CA">
        <w:t xml:space="preserve">(i.e., changes in the applied service area coverage, which may indicate e.g. no service area coverage is allowed) </w:t>
      </w:r>
      <w:r w:rsidR="00172A9E">
        <w:t>as specified in bullets above without requiring a new subscription</w:t>
      </w:r>
      <w:r w:rsidR="002D47CA">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w:t>
      </w:r>
      <w:ins w:id="908" w:author="CR0034" w:date="2025-02-25T14:07:00Z">
        <w:r>
          <w:t>.</w:t>
        </w:r>
      </w:ins>
      <w:r w:rsidR="002D47CA">
        <w:t>,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909" w:name="_Toc191387079"/>
      <w:r>
        <w:t>4.2.7.</w:t>
      </w:r>
      <w:r w:rsidR="00290AAC">
        <w:t>5</w:t>
      </w:r>
      <w:r>
        <w:tab/>
        <w:t>Notification about PDUID changes</w:t>
      </w:r>
      <w:bookmarkEnd w:id="909"/>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7B0CAB03" w14:textId="77777777" w:rsidR="00BC7E4A" w:rsidRPr="005E0066" w:rsidRDefault="00BC7E4A" w:rsidP="00BC7E4A">
      <w:pPr>
        <w:pStyle w:val="Heading4"/>
        <w:rPr>
          <w:ins w:id="910" w:author="CR0035" w:date="2025-02-25T14:24:00Z"/>
        </w:rPr>
      </w:pPr>
      <w:bookmarkStart w:id="911" w:name="_Toc191387080"/>
      <w:bookmarkStart w:id="912" w:name="_Toc85723388"/>
      <w:bookmarkStart w:id="913" w:name="_Toc85723839"/>
      <w:ins w:id="914" w:author="CR0035" w:date="2025-02-25T14:24:00Z">
        <w:r>
          <w:t>4.2.7.6</w:t>
        </w:r>
        <w:r>
          <w:tab/>
        </w:r>
        <w:r>
          <w:rPr>
            <w:rFonts w:eastAsia="Times New Roman"/>
          </w:rPr>
          <w:t xml:space="preserve">Notification about </w:t>
        </w:r>
        <w:r>
          <w:t>AF requested Network Slice replacement</w:t>
        </w:r>
        <w:r w:rsidRPr="008B1C02">
          <w:t xml:space="preserve"> outcome</w:t>
        </w:r>
        <w:bookmarkEnd w:id="911"/>
      </w:ins>
    </w:p>
    <w:p w14:paraId="30099DC2" w14:textId="77777777" w:rsidR="00BC7E4A" w:rsidRDefault="00BC7E4A" w:rsidP="00BC7E4A">
      <w:pPr>
        <w:rPr>
          <w:ins w:id="915" w:author="CR0035" w:date="2025-02-25T14:24:00Z"/>
        </w:rPr>
      </w:pPr>
      <w:ins w:id="916" w:author="CR0035" w:date="2025-02-25T14:24:00Z">
        <w:r>
          <w:rPr>
            <w:lang w:eastAsia="zh-CN"/>
          </w:rPr>
          <w:t xml:space="preserve">When the PCF receives the notification of </w:t>
        </w:r>
        <w:r>
          <w:t>AF requested Network Slice replacement</w:t>
        </w:r>
        <w:r w:rsidRPr="008B1C02">
          <w:t xml:space="preserve"> outcome</w:t>
        </w:r>
        <w:r>
          <w:t xml:space="preserve"> from the AMF as defined in 3GPP TS 29.507 [16</w:t>
        </w:r>
        <w:r>
          <w:rPr>
            <w:lang w:val="en-US" w:eastAsia="zh-CN"/>
          </w:rPr>
          <w:t>],</w:t>
        </w:r>
        <w:r>
          <w:rPr>
            <w:lang w:eastAsia="zh-CN"/>
          </w:rPr>
          <w:t xml:space="preserve"> </w:t>
        </w:r>
        <w:r>
          <w:rPr>
            <w:rFonts w:hint="eastAsia"/>
            <w:lang w:val="en-US" w:eastAsia="zh-CN"/>
          </w:rPr>
          <w:t>t</w:t>
        </w:r>
        <w:r>
          <w:rPr>
            <w:lang w:val="en-US"/>
          </w:rPr>
          <w:t xml:space="preserve">he PCF shall notify the NF service consumer by including the </w:t>
        </w:r>
        <w:r>
          <w:t>AmEventsNotification data type in the body of the HTTP POST request as described in clause 4.2.7.2, which shall include within an entry of the "repEvents" attribute:</w:t>
        </w:r>
      </w:ins>
    </w:p>
    <w:p w14:paraId="7BF5E521" w14:textId="77777777" w:rsidR="00BC7E4A" w:rsidRDefault="00BC7E4A" w:rsidP="00BC7E4A">
      <w:pPr>
        <w:pStyle w:val="B1"/>
        <w:rPr>
          <w:ins w:id="917" w:author="CR0035" w:date="2025-02-25T14:24:00Z"/>
        </w:rPr>
      </w:pPr>
      <w:ins w:id="918" w:author="CR0035" w:date="2025-02-25T14:24:00Z">
        <w:r>
          <w:t>-</w:t>
        </w:r>
        <w:r>
          <w:tab/>
          <w:t>the "SLICE_REPLACE_OUTCOME" event within the "event" attribute; and</w:t>
        </w:r>
      </w:ins>
    </w:p>
    <w:p w14:paraId="23641209" w14:textId="77777777" w:rsidR="00BC7E4A" w:rsidRDefault="00BC7E4A" w:rsidP="00BC7E4A">
      <w:pPr>
        <w:pStyle w:val="B1"/>
        <w:rPr>
          <w:ins w:id="919" w:author="CR0035" w:date="2025-02-25T14:24:00Z"/>
        </w:rPr>
      </w:pPr>
      <w:ins w:id="920" w:author="CR0035" w:date="2025-02-25T14:24:00Z">
        <w:r>
          <w:t>-</w:t>
        </w:r>
        <w:r>
          <w:tab/>
          <w:t>the AF requested Network Slice replacement</w:t>
        </w:r>
        <w:r w:rsidRPr="008B1C02">
          <w:t xml:space="preserve"> outcome</w:t>
        </w:r>
        <w:r>
          <w:t xml:space="preserve"> within the "afSliceReplOut" attribute.</w:t>
        </w:r>
      </w:ins>
    </w:p>
    <w:p w14:paraId="51149E3D" w14:textId="77777777" w:rsidR="00BC7E4A" w:rsidRDefault="00BC7E4A" w:rsidP="00BC7E4A">
      <w:pPr>
        <w:rPr>
          <w:ins w:id="921" w:author="CR0035" w:date="2025-02-25T14:24:00Z"/>
        </w:rPr>
      </w:pPr>
      <w:ins w:id="922" w:author="CR0035" w:date="2025-02-25T14:24:00Z">
        <w:r>
          <w:t xml:space="preserve">Upon receipt of the HTTP POST request from the PCF, the </w:t>
        </w:r>
        <w:r>
          <w:rPr>
            <w:noProof/>
          </w:rPr>
          <w:t>NF service consumer</w:t>
        </w:r>
        <w:r>
          <w:t xml:space="preserve"> shall acknowledge the request by sending an HTTP "204 No Content" response </w:t>
        </w:r>
        <w:r>
          <w:rPr>
            <w:rFonts w:hint="eastAsia"/>
            <w:lang w:eastAsia="zh-CN"/>
          </w:rPr>
          <w:t>as</w:t>
        </w:r>
        <w:r>
          <w:t xml:space="preserve"> described in clause 4.2.7.2.</w:t>
        </w:r>
      </w:ins>
    </w:p>
    <w:p w14:paraId="391C9859" w14:textId="702B236B" w:rsidR="008A6D4A" w:rsidRDefault="00DA39EF" w:rsidP="00DA39EF">
      <w:pPr>
        <w:pStyle w:val="Heading1"/>
      </w:pPr>
      <w:bookmarkStart w:id="923" w:name="_Toc191387081"/>
      <w:r>
        <w:t>5</w:t>
      </w:r>
      <w:r w:rsidR="008A6D4A">
        <w:tab/>
      </w:r>
      <w:r>
        <w:rPr>
          <w:noProof/>
        </w:rPr>
        <w:t>Npcf_AMPolicyAuthorization</w:t>
      </w:r>
      <w:r w:rsidR="008A6D4A">
        <w:t xml:space="preserve"> Service API</w:t>
      </w:r>
      <w:bookmarkEnd w:id="806"/>
      <w:bookmarkEnd w:id="807"/>
      <w:bookmarkEnd w:id="912"/>
      <w:bookmarkEnd w:id="913"/>
      <w:bookmarkEnd w:id="923"/>
    </w:p>
    <w:p w14:paraId="2FA7B115" w14:textId="5830687A" w:rsidR="008A6D4A" w:rsidRDefault="00DA39EF" w:rsidP="00DA39EF">
      <w:pPr>
        <w:pStyle w:val="Heading2"/>
      </w:pPr>
      <w:bookmarkStart w:id="924" w:name="_Toc510696599"/>
      <w:bookmarkStart w:id="925" w:name="_Toc35971391"/>
      <w:bookmarkStart w:id="926" w:name="_Toc85723389"/>
      <w:bookmarkStart w:id="927" w:name="_Toc85723840"/>
      <w:bookmarkStart w:id="928" w:name="_Toc191387082"/>
      <w:r>
        <w:t>5</w:t>
      </w:r>
      <w:r w:rsidR="008A6D4A">
        <w:t>.1</w:t>
      </w:r>
      <w:r w:rsidR="008A6D4A">
        <w:tab/>
        <w:t>Introduction</w:t>
      </w:r>
      <w:bookmarkEnd w:id="924"/>
      <w:bookmarkEnd w:id="925"/>
      <w:bookmarkEnd w:id="926"/>
      <w:bookmarkEnd w:id="927"/>
      <w:bookmarkEnd w:id="928"/>
    </w:p>
    <w:p w14:paraId="17A68331" w14:textId="161792C1" w:rsidR="008A6D4A" w:rsidRDefault="008A6D4A" w:rsidP="008A6D4A">
      <w:pPr>
        <w:rPr>
          <w:noProof/>
          <w:lang w:eastAsia="zh-CN"/>
        </w:rPr>
      </w:pPr>
      <w:bookmarkStart w:id="929"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lastRenderedPageBreak/>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930" w:name="_Toc35971392"/>
      <w:bookmarkStart w:id="931" w:name="_Toc85723390"/>
      <w:bookmarkStart w:id="932" w:name="_Toc85723841"/>
      <w:bookmarkStart w:id="933" w:name="_Toc191387083"/>
      <w:r>
        <w:t>5</w:t>
      </w:r>
      <w:r w:rsidR="008A6D4A">
        <w:t>.2</w:t>
      </w:r>
      <w:r w:rsidR="008A6D4A">
        <w:tab/>
        <w:t>Usage of HTTP</w:t>
      </w:r>
      <w:bookmarkEnd w:id="929"/>
      <w:bookmarkEnd w:id="930"/>
      <w:bookmarkEnd w:id="931"/>
      <w:bookmarkEnd w:id="932"/>
      <w:bookmarkEnd w:id="933"/>
    </w:p>
    <w:p w14:paraId="1560E1A9" w14:textId="5CBCC33A" w:rsidR="008A6D4A" w:rsidRPr="000C5200" w:rsidRDefault="00DA39EF" w:rsidP="00DA39EF">
      <w:pPr>
        <w:pStyle w:val="Heading3"/>
      </w:pPr>
      <w:bookmarkStart w:id="934" w:name="_Toc510696601"/>
      <w:bookmarkStart w:id="935" w:name="_Toc35971393"/>
      <w:bookmarkStart w:id="936" w:name="_Toc85723391"/>
      <w:bookmarkStart w:id="937" w:name="_Toc85723842"/>
      <w:bookmarkStart w:id="938" w:name="_Toc191387084"/>
      <w:r>
        <w:t>5</w:t>
      </w:r>
      <w:r w:rsidR="008A6D4A">
        <w:t>.2.1</w:t>
      </w:r>
      <w:r w:rsidR="008A6D4A">
        <w:tab/>
        <w:t>General</w:t>
      </w:r>
      <w:bookmarkEnd w:id="934"/>
      <w:bookmarkEnd w:id="935"/>
      <w:bookmarkEnd w:id="936"/>
      <w:bookmarkEnd w:id="937"/>
      <w:bookmarkEnd w:id="938"/>
    </w:p>
    <w:p w14:paraId="1F06E519" w14:textId="74AF9633" w:rsidR="00724E78" w:rsidRPr="00986E88" w:rsidRDefault="00724E78" w:rsidP="00724E78">
      <w:pPr>
        <w:rPr>
          <w:noProof/>
        </w:rPr>
      </w:pPr>
      <w:bookmarkStart w:id="939" w:name="_Toc510696602"/>
      <w:r w:rsidRPr="00986E88">
        <w:rPr>
          <w:noProof/>
        </w:rPr>
        <w:t>HTTP</w:t>
      </w:r>
      <w:r w:rsidRPr="00986E88">
        <w:rPr>
          <w:noProof/>
          <w:lang w:eastAsia="zh-CN"/>
        </w:rPr>
        <w:t>/2, IETF RFC </w:t>
      </w:r>
      <w: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940" w:name="_Hlk68607900"/>
      <w:r w:rsidR="00462257" w:rsidRPr="00376A4A">
        <w:t>Npcf_AMPolicyAuthorization</w:t>
      </w:r>
      <w:bookmarkEnd w:id="940"/>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941" w:name="_Toc35971394"/>
      <w:bookmarkStart w:id="942" w:name="_Toc85723392"/>
      <w:bookmarkStart w:id="943" w:name="_Toc85723843"/>
      <w:bookmarkStart w:id="944" w:name="_Toc191387085"/>
      <w:r>
        <w:t>5</w:t>
      </w:r>
      <w:r w:rsidR="008A6D4A">
        <w:t>.2.2</w:t>
      </w:r>
      <w:r w:rsidR="008A6D4A">
        <w:tab/>
        <w:t>HTTP standard headers</w:t>
      </w:r>
      <w:bookmarkEnd w:id="939"/>
      <w:bookmarkEnd w:id="941"/>
      <w:bookmarkEnd w:id="942"/>
      <w:bookmarkEnd w:id="943"/>
      <w:bookmarkEnd w:id="944"/>
    </w:p>
    <w:p w14:paraId="37563F57" w14:textId="296239F5" w:rsidR="008A6D4A" w:rsidRDefault="00DA39EF" w:rsidP="00DA39EF">
      <w:pPr>
        <w:pStyle w:val="Heading4"/>
        <w:rPr>
          <w:lang w:eastAsia="zh-CN"/>
        </w:rPr>
      </w:pPr>
      <w:bookmarkStart w:id="945" w:name="_Toc510696603"/>
      <w:bookmarkStart w:id="946" w:name="_Toc35971395"/>
      <w:bookmarkStart w:id="947" w:name="_Toc191387086"/>
      <w:r>
        <w:t>5</w:t>
      </w:r>
      <w:r w:rsidR="008A6D4A">
        <w:t>.2.2.1</w:t>
      </w:r>
      <w:r w:rsidR="008A6D4A">
        <w:rPr>
          <w:rFonts w:hint="eastAsia"/>
          <w:lang w:eastAsia="zh-CN"/>
        </w:rPr>
        <w:tab/>
      </w:r>
      <w:r w:rsidR="008A6D4A">
        <w:rPr>
          <w:lang w:eastAsia="zh-CN"/>
        </w:rPr>
        <w:t>General</w:t>
      </w:r>
      <w:bookmarkEnd w:id="945"/>
      <w:bookmarkEnd w:id="946"/>
      <w:bookmarkEnd w:id="947"/>
    </w:p>
    <w:p w14:paraId="02C8BA3C" w14:textId="325E5F18" w:rsidR="008A6D4A" w:rsidRPr="00986E88" w:rsidRDefault="008A6D4A" w:rsidP="008A6D4A">
      <w:pPr>
        <w:rPr>
          <w:noProof/>
        </w:rPr>
      </w:pPr>
      <w:bookmarkStart w:id="948"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949" w:name="_Toc35971396"/>
      <w:bookmarkStart w:id="950" w:name="_Toc191387087"/>
      <w:r>
        <w:t>5</w:t>
      </w:r>
      <w:r w:rsidR="008A6D4A">
        <w:t>.2.2.2</w:t>
      </w:r>
      <w:r w:rsidR="008A6D4A">
        <w:tab/>
        <w:t>Content type</w:t>
      </w:r>
      <w:bookmarkEnd w:id="948"/>
      <w:bookmarkEnd w:id="949"/>
      <w:bookmarkEnd w:id="950"/>
    </w:p>
    <w:p w14:paraId="305F86EC" w14:textId="01A86F0C" w:rsidR="008A6D4A" w:rsidRDefault="008A6D4A" w:rsidP="008A6D4A">
      <w:bookmarkStart w:id="95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89B082F" w14:textId="3AEF8D04" w:rsidR="0035265C" w:rsidRPr="00986E88" w:rsidRDefault="0035265C" w:rsidP="0035265C">
      <w:pPr>
        <w:rPr>
          <w:noProof/>
        </w:rPr>
      </w:pPr>
      <w:bookmarkStart w:id="952" w:name="_Hlk525213471"/>
      <w:bookmarkStart w:id="953" w:name="_Hlk525213025"/>
      <w:bookmarkStart w:id="954" w:name="_Toc35971397"/>
      <w:r>
        <w:t xml:space="preserve">"Problem Details" JSON object shall be used to indicate </w:t>
      </w:r>
      <w:r>
        <w:rPr>
          <w:lang w:eastAsia="fr-FR"/>
        </w:rPr>
        <w:t xml:space="preserve">additional details of the error </w:t>
      </w:r>
      <w:r>
        <w:t xml:space="preserve">in a HTTP response body and </w:t>
      </w:r>
      <w:bookmarkEnd w:id="952"/>
      <w:r>
        <w:t>shall be signalled by the content type "application/problem+json", as defined in IETF RFC 9457 [13].</w:t>
      </w:r>
      <w:bookmarkEnd w:id="953"/>
    </w:p>
    <w:p w14:paraId="5C178B09" w14:textId="1E9F666B" w:rsidR="00462257" w:rsidRPr="00376A4A" w:rsidRDefault="00462257" w:rsidP="0046225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955" w:name="_Toc85723393"/>
      <w:bookmarkStart w:id="956" w:name="_Toc85723844"/>
      <w:bookmarkStart w:id="957" w:name="_Toc191387088"/>
      <w:r>
        <w:t>5</w:t>
      </w:r>
      <w:r w:rsidR="008A6D4A">
        <w:t>.2.3</w:t>
      </w:r>
      <w:r w:rsidR="008A6D4A">
        <w:tab/>
        <w:t>HTTP custom headers</w:t>
      </w:r>
      <w:bookmarkEnd w:id="951"/>
      <w:bookmarkEnd w:id="954"/>
      <w:bookmarkEnd w:id="955"/>
      <w:bookmarkEnd w:id="956"/>
      <w:bookmarkEnd w:id="957"/>
    </w:p>
    <w:p w14:paraId="2CBDDF92" w14:textId="77777777" w:rsidR="00DA39EF" w:rsidRDefault="00DA39EF" w:rsidP="00DA39EF">
      <w:pPr>
        <w:pStyle w:val="Heading4"/>
        <w:rPr>
          <w:lang w:eastAsia="zh-CN"/>
        </w:rPr>
      </w:pPr>
      <w:bookmarkStart w:id="958" w:name="_Toc493665975"/>
      <w:bookmarkStart w:id="959" w:name="_Toc493774022"/>
      <w:bookmarkStart w:id="960" w:name="_Toc494194771"/>
      <w:bookmarkStart w:id="961" w:name="_Toc528159065"/>
      <w:bookmarkStart w:id="962" w:name="_Toc529259077"/>
      <w:bookmarkStart w:id="963" w:name="_Toc191387089"/>
      <w:bookmarkStart w:id="964" w:name="_Toc489605322"/>
      <w:bookmarkStart w:id="965" w:name="_Toc492899753"/>
      <w:bookmarkStart w:id="966" w:name="_Toc492900032"/>
      <w:bookmarkStart w:id="967" w:name="_Toc492967834"/>
      <w:bookmarkStart w:id="968" w:name="_Toc492972922"/>
      <w:bookmarkStart w:id="969" w:name="_Toc492973142"/>
      <w:bookmarkStart w:id="970" w:name="_Toc492974840"/>
      <w:bookmarkStart w:id="971" w:name="_Toc510696606"/>
      <w:r>
        <w:t>5.2.3.1</w:t>
      </w:r>
      <w:r>
        <w:rPr>
          <w:lang w:eastAsia="zh-CN"/>
        </w:rPr>
        <w:tab/>
        <w:t>General</w:t>
      </w:r>
      <w:bookmarkEnd w:id="958"/>
      <w:bookmarkEnd w:id="959"/>
      <w:bookmarkEnd w:id="960"/>
      <w:bookmarkEnd w:id="961"/>
      <w:bookmarkEnd w:id="962"/>
      <w:bookmarkEnd w:id="963"/>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972" w:name="_Toc510696607"/>
      <w:bookmarkStart w:id="973" w:name="_Toc35971398"/>
      <w:bookmarkStart w:id="974" w:name="_Toc85723394"/>
      <w:bookmarkStart w:id="975" w:name="_Toc85723845"/>
      <w:bookmarkStart w:id="976" w:name="_Toc191387090"/>
      <w:bookmarkEnd w:id="964"/>
      <w:bookmarkEnd w:id="965"/>
      <w:bookmarkEnd w:id="966"/>
      <w:bookmarkEnd w:id="967"/>
      <w:bookmarkEnd w:id="968"/>
      <w:bookmarkEnd w:id="969"/>
      <w:bookmarkEnd w:id="970"/>
      <w:bookmarkEnd w:id="971"/>
      <w:r>
        <w:t>5</w:t>
      </w:r>
      <w:r w:rsidR="008A6D4A">
        <w:t>.3</w:t>
      </w:r>
      <w:r w:rsidR="008A6D4A">
        <w:tab/>
        <w:t>Resources</w:t>
      </w:r>
      <w:bookmarkEnd w:id="972"/>
      <w:bookmarkEnd w:id="973"/>
      <w:bookmarkEnd w:id="974"/>
      <w:bookmarkEnd w:id="975"/>
      <w:bookmarkEnd w:id="976"/>
    </w:p>
    <w:p w14:paraId="752598FC" w14:textId="5B5EF23F" w:rsidR="008A6D4A" w:rsidRPr="000A7435" w:rsidRDefault="00DA39EF" w:rsidP="00DA39EF">
      <w:pPr>
        <w:pStyle w:val="Heading3"/>
      </w:pPr>
      <w:bookmarkStart w:id="977" w:name="_Toc510696608"/>
      <w:bookmarkStart w:id="978" w:name="_Toc35971399"/>
      <w:bookmarkStart w:id="979" w:name="_Toc85723395"/>
      <w:bookmarkStart w:id="980" w:name="_Toc85723846"/>
      <w:bookmarkStart w:id="981" w:name="_Toc191387091"/>
      <w:r>
        <w:t>5</w:t>
      </w:r>
      <w:r w:rsidR="008A6D4A">
        <w:t>.3.1</w:t>
      </w:r>
      <w:r w:rsidR="008A6D4A">
        <w:tab/>
        <w:t>Overview</w:t>
      </w:r>
      <w:bookmarkEnd w:id="977"/>
      <w:bookmarkEnd w:id="978"/>
      <w:bookmarkEnd w:id="979"/>
      <w:bookmarkEnd w:id="980"/>
      <w:bookmarkEnd w:id="981"/>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lastRenderedPageBreak/>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8" type="#_x0000_t75" style="width:426.6pt;height:232.65pt" o:ole="">
            <v:imagedata r:id="rId37" o:title=""/>
          </v:shape>
          <o:OLEObject Type="Embed" ProgID="Visio.Drawing.15" ShapeID="_x0000_i1038" DrawAspect="Content" ObjectID="_1802000791" r:id="rId38"/>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/app-</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A844FD" w:rsidRPr="00B54FF5" w:rsidDel="009816EC" w14:paraId="0227F0F1" w14:textId="77777777" w:rsidTr="00832E46">
        <w:trPr>
          <w:jc w:val="center"/>
        </w:trPr>
        <w:tc>
          <w:tcPr>
            <w:tcW w:w="1178" w:type="pct"/>
            <w:vMerge w:val="restart"/>
          </w:tcPr>
          <w:p w14:paraId="4764ADE9" w14:textId="0169B6B3" w:rsidR="00A844FD" w:rsidRPr="005F0EEA" w:rsidDel="009816EC" w:rsidRDefault="00A844FD" w:rsidP="00A844FD">
            <w:pPr>
              <w:pStyle w:val="TAL"/>
            </w:pPr>
            <w:r w:rsidRPr="00376A4A">
              <w:t xml:space="preserve">Individual </w:t>
            </w:r>
            <w:r>
              <w:t>application AM</w:t>
            </w:r>
            <w:r w:rsidRPr="00376A4A">
              <w:t xml:space="preserve"> context</w:t>
            </w:r>
          </w:p>
        </w:tc>
        <w:tc>
          <w:tcPr>
            <w:tcW w:w="980" w:type="pct"/>
            <w:vMerge w:val="restart"/>
          </w:tcPr>
          <w:p w14:paraId="7C70A426" w14:textId="17758277" w:rsidR="00A844FD" w:rsidRPr="005F0EEA" w:rsidDel="009816EC" w:rsidRDefault="00A844FD" w:rsidP="00A844FD">
            <w:pPr>
              <w:pStyle w:val="TAL"/>
            </w:pPr>
            <w:r w:rsidRPr="009D0F7B">
              <w:t>/app-am-contexts/{appAmContextId}</w:t>
            </w:r>
          </w:p>
        </w:tc>
        <w:tc>
          <w:tcPr>
            <w:tcW w:w="939" w:type="pct"/>
          </w:tcPr>
          <w:p w14:paraId="08564436" w14:textId="6FFB4690" w:rsidR="00A844FD" w:rsidRPr="005F0EEA" w:rsidDel="009816EC" w:rsidRDefault="00A844FD" w:rsidP="00A844FD">
            <w:pPr>
              <w:pStyle w:val="TAL"/>
            </w:pPr>
            <w:r w:rsidRPr="00376A4A">
              <w:t>PATCH</w:t>
            </w:r>
          </w:p>
        </w:tc>
        <w:tc>
          <w:tcPr>
            <w:tcW w:w="1903" w:type="pct"/>
          </w:tcPr>
          <w:p w14:paraId="70838F93" w14:textId="15CEF076" w:rsidR="00A844FD" w:rsidRPr="005F0EEA" w:rsidDel="009816EC" w:rsidRDefault="00A844FD" w:rsidP="00A844FD">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A844FD" w:rsidRPr="00B54FF5" w:rsidDel="009816EC" w14:paraId="6917E647" w14:textId="77777777" w:rsidTr="00832E46">
        <w:trPr>
          <w:jc w:val="center"/>
        </w:trPr>
        <w:tc>
          <w:tcPr>
            <w:tcW w:w="1178" w:type="pct"/>
            <w:vMerge/>
          </w:tcPr>
          <w:p w14:paraId="74771F6C" w14:textId="77777777" w:rsidR="00A844FD" w:rsidRPr="005F0EEA" w:rsidDel="009816EC" w:rsidRDefault="00A844FD" w:rsidP="00A844FD">
            <w:pPr>
              <w:pStyle w:val="TAL"/>
            </w:pPr>
          </w:p>
        </w:tc>
        <w:tc>
          <w:tcPr>
            <w:tcW w:w="980" w:type="pct"/>
            <w:vMerge/>
          </w:tcPr>
          <w:p w14:paraId="18FD6A92" w14:textId="77777777" w:rsidR="00A844FD" w:rsidRPr="005F0EEA" w:rsidDel="009816EC" w:rsidRDefault="00A844FD" w:rsidP="00A844FD">
            <w:pPr>
              <w:pStyle w:val="TAL"/>
            </w:pPr>
          </w:p>
        </w:tc>
        <w:tc>
          <w:tcPr>
            <w:tcW w:w="939" w:type="pct"/>
          </w:tcPr>
          <w:p w14:paraId="4CEE3217" w14:textId="3EEB92F1" w:rsidR="00A844FD" w:rsidRPr="005F0EEA" w:rsidDel="009816EC" w:rsidRDefault="00A844FD" w:rsidP="00A844FD">
            <w:pPr>
              <w:pStyle w:val="TAL"/>
            </w:pPr>
            <w:r w:rsidRPr="00376A4A">
              <w:t>GET</w:t>
            </w:r>
          </w:p>
        </w:tc>
        <w:tc>
          <w:tcPr>
            <w:tcW w:w="1903" w:type="pct"/>
          </w:tcPr>
          <w:p w14:paraId="69046808" w14:textId="6E710A9A" w:rsidR="00A844FD" w:rsidRPr="005F0EEA" w:rsidDel="009816EC" w:rsidRDefault="00A844FD" w:rsidP="00A844FD">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A844FD" w:rsidRPr="00B54FF5" w:rsidDel="009816EC" w14:paraId="7F021145" w14:textId="77777777" w:rsidTr="00832E46">
        <w:trPr>
          <w:jc w:val="center"/>
        </w:trPr>
        <w:tc>
          <w:tcPr>
            <w:tcW w:w="1178" w:type="pct"/>
            <w:vMerge/>
          </w:tcPr>
          <w:p w14:paraId="4B7A2C27" w14:textId="77777777" w:rsidR="00A844FD" w:rsidRPr="005F0EEA" w:rsidDel="009816EC" w:rsidRDefault="00A844FD" w:rsidP="00A844FD">
            <w:pPr>
              <w:pStyle w:val="TAL"/>
            </w:pPr>
          </w:p>
        </w:tc>
        <w:tc>
          <w:tcPr>
            <w:tcW w:w="980" w:type="pct"/>
            <w:vMerge/>
          </w:tcPr>
          <w:p w14:paraId="28FCA205" w14:textId="77777777" w:rsidR="00A844FD" w:rsidRPr="005F0EEA" w:rsidDel="009816EC" w:rsidRDefault="00A844FD" w:rsidP="00A844FD">
            <w:pPr>
              <w:pStyle w:val="TAL"/>
            </w:pPr>
          </w:p>
        </w:tc>
        <w:tc>
          <w:tcPr>
            <w:tcW w:w="939" w:type="pct"/>
          </w:tcPr>
          <w:p w14:paraId="7EE06916" w14:textId="01B0BB19" w:rsidR="00A844FD" w:rsidRPr="005F0EEA" w:rsidDel="009816EC" w:rsidRDefault="00A844FD" w:rsidP="00A844FD">
            <w:pPr>
              <w:pStyle w:val="TAL"/>
            </w:pPr>
            <w:r w:rsidRPr="00376A4A">
              <w:t>DELETE</w:t>
            </w:r>
          </w:p>
        </w:tc>
        <w:tc>
          <w:tcPr>
            <w:tcW w:w="1903" w:type="pct"/>
          </w:tcPr>
          <w:p w14:paraId="022C77F1" w14:textId="74065903" w:rsidR="00A844FD" w:rsidRPr="005F0EEA" w:rsidDel="009816EC" w:rsidRDefault="00A844FD" w:rsidP="00A844FD">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A844FD" w:rsidRPr="00B54FF5" w:rsidDel="009816EC" w14:paraId="0895F637" w14:textId="77777777" w:rsidTr="00832E46">
        <w:trPr>
          <w:jc w:val="center"/>
        </w:trPr>
        <w:tc>
          <w:tcPr>
            <w:tcW w:w="1178" w:type="pct"/>
            <w:vMerge w:val="restart"/>
          </w:tcPr>
          <w:p w14:paraId="75440B13" w14:textId="2B09786B" w:rsidR="00A844FD" w:rsidRPr="005F0EEA" w:rsidDel="009816EC" w:rsidRDefault="00A844FD" w:rsidP="00A844FD">
            <w:pPr>
              <w:pStyle w:val="TAL"/>
            </w:pPr>
            <w:r w:rsidRPr="00376A4A">
              <w:t xml:space="preserve">AM </w:t>
            </w:r>
            <w:r>
              <w:t xml:space="preserve">Policy </w:t>
            </w:r>
            <w:r w:rsidRPr="00376A4A">
              <w:t>Events Subscription</w:t>
            </w:r>
          </w:p>
        </w:tc>
        <w:tc>
          <w:tcPr>
            <w:tcW w:w="980" w:type="pct"/>
            <w:vMerge w:val="restart"/>
          </w:tcPr>
          <w:p w14:paraId="4E69CA18" w14:textId="2AD14737" w:rsidR="00A844FD" w:rsidRPr="005F0EEA" w:rsidDel="009816EC" w:rsidRDefault="00A844FD" w:rsidP="00A844FD">
            <w:pPr>
              <w:pStyle w:val="TAL"/>
            </w:pPr>
            <w:r w:rsidRPr="00376A4A">
              <w:t>/app-</w:t>
            </w:r>
            <w:r>
              <w:t>am</w:t>
            </w:r>
            <w:r w:rsidRPr="00376A4A">
              <w:t>-contexts/{app</w:t>
            </w:r>
            <w:r>
              <w:t>Am</w:t>
            </w:r>
            <w:r w:rsidRPr="00376A4A">
              <w:t>ContextId}/events-subscription</w:t>
            </w:r>
          </w:p>
        </w:tc>
        <w:tc>
          <w:tcPr>
            <w:tcW w:w="939" w:type="pct"/>
          </w:tcPr>
          <w:p w14:paraId="4B7ACDAA" w14:textId="142631DC" w:rsidR="00A844FD" w:rsidRPr="005F0EEA" w:rsidDel="009816EC" w:rsidRDefault="00A844FD" w:rsidP="00A844FD">
            <w:pPr>
              <w:pStyle w:val="TAL"/>
            </w:pPr>
            <w:r w:rsidRPr="00376A4A">
              <w:t>PUT</w:t>
            </w:r>
          </w:p>
        </w:tc>
        <w:tc>
          <w:tcPr>
            <w:tcW w:w="1903" w:type="pct"/>
          </w:tcPr>
          <w:p w14:paraId="4130CF85" w14:textId="18538A02" w:rsidR="00A844FD" w:rsidRPr="005F0EEA" w:rsidDel="009816EC" w:rsidRDefault="00A844FD" w:rsidP="00A844FD">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982" w:name="_Toc510696609"/>
      <w:bookmarkStart w:id="983" w:name="_Toc35971400"/>
      <w:bookmarkStart w:id="984" w:name="_Toc85723396"/>
      <w:bookmarkStart w:id="985" w:name="_Toc85723847"/>
      <w:bookmarkStart w:id="986" w:name="_Toc191387092"/>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982"/>
      <w:bookmarkEnd w:id="983"/>
      <w:bookmarkEnd w:id="984"/>
      <w:bookmarkEnd w:id="985"/>
      <w:bookmarkEnd w:id="986"/>
    </w:p>
    <w:p w14:paraId="5DA53F4D" w14:textId="043084C1" w:rsidR="008A6D4A" w:rsidRDefault="00DA39EF" w:rsidP="007B7759">
      <w:pPr>
        <w:pStyle w:val="Heading4"/>
      </w:pPr>
      <w:bookmarkStart w:id="987" w:name="_Toc510696610"/>
      <w:bookmarkStart w:id="988" w:name="_Toc35971401"/>
      <w:bookmarkStart w:id="989" w:name="_Toc191387093"/>
      <w:r>
        <w:t>5</w:t>
      </w:r>
      <w:r w:rsidR="008A6D4A">
        <w:t>.3.2.1</w:t>
      </w:r>
      <w:r w:rsidR="008A6D4A">
        <w:tab/>
        <w:t>Description</w:t>
      </w:r>
      <w:bookmarkEnd w:id="987"/>
      <w:bookmarkEnd w:id="988"/>
      <w:bookmarkEnd w:id="989"/>
    </w:p>
    <w:p w14:paraId="3E603BE3" w14:textId="77777777" w:rsidR="00807086" w:rsidRPr="00376A4A" w:rsidRDefault="00807086" w:rsidP="00807086">
      <w:bookmarkStart w:id="990" w:name="_Toc35971402"/>
      <w:bookmarkStart w:id="991"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992" w:name="_Toc191387094"/>
      <w:r>
        <w:lastRenderedPageBreak/>
        <w:t>5</w:t>
      </w:r>
      <w:r w:rsidR="000602BD">
        <w:t>.3.2.2</w:t>
      </w:r>
      <w:r w:rsidR="000602BD">
        <w:tab/>
        <w:t>Resource Definition</w:t>
      </w:r>
      <w:bookmarkEnd w:id="990"/>
      <w:bookmarkEnd w:id="992"/>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r w:rsidRPr="005F0EEA">
              <w:t>apiRoot</w:t>
            </w:r>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993" w:name="_Toc35971403"/>
      <w:bookmarkStart w:id="994" w:name="_Toc191387095"/>
      <w:r>
        <w:t>5</w:t>
      </w:r>
      <w:r w:rsidR="008A6D4A">
        <w:t>.3.2.3</w:t>
      </w:r>
      <w:r w:rsidR="008A6D4A">
        <w:tab/>
        <w:t>Resource Standard Methods</w:t>
      </w:r>
      <w:bookmarkEnd w:id="991"/>
      <w:bookmarkEnd w:id="993"/>
      <w:bookmarkEnd w:id="994"/>
    </w:p>
    <w:p w14:paraId="03E9DAD6" w14:textId="1A31DB0C" w:rsidR="008A6D4A" w:rsidRPr="00384E92" w:rsidRDefault="00DA39EF" w:rsidP="007B7759">
      <w:pPr>
        <w:pStyle w:val="Heading5"/>
      </w:pPr>
      <w:bookmarkStart w:id="995" w:name="_Toc510696613"/>
      <w:bookmarkStart w:id="996" w:name="_Toc35971404"/>
      <w:bookmarkStart w:id="997" w:name="_Toc191387096"/>
      <w:r>
        <w:t>5</w:t>
      </w:r>
      <w:r w:rsidR="008A6D4A">
        <w:t>.3.2.3</w:t>
      </w:r>
      <w:r w:rsidR="008A6D4A" w:rsidRPr="00384E92">
        <w:t>.1</w:t>
      </w:r>
      <w:r w:rsidR="008A6D4A" w:rsidRPr="00384E92">
        <w:tab/>
      </w:r>
      <w:bookmarkEnd w:id="995"/>
      <w:bookmarkEnd w:id="996"/>
      <w:r w:rsidR="00807086">
        <w:t>POST</w:t>
      </w:r>
      <w:bookmarkEnd w:id="997"/>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shd w:val="clear" w:color="auto" w:fill="auto"/>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shd w:val="clear" w:color="auto" w:fill="auto"/>
          </w:tcPr>
          <w:p w14:paraId="20774631" w14:textId="67469E5B" w:rsidR="00DC35CB" w:rsidRPr="00376A4A" w:rsidRDefault="00DC35CB" w:rsidP="00DC35CB">
            <w:pPr>
              <w:pStyle w:val="TAL"/>
            </w:pPr>
            <w:r>
              <w:t>ProblemDetails</w:t>
            </w:r>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shd w:val="clear" w:color="auto" w:fill="auto"/>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shd w:val="clear" w:color="auto" w:fill="auto"/>
            <w:vAlign w:val="center"/>
          </w:tcPr>
          <w:p w14:paraId="49665334" w14:textId="39A5DF60" w:rsidR="008A6D4A" w:rsidRPr="0016361A" w:rsidRDefault="00A00497" w:rsidP="00D62509">
            <w:pPr>
              <w:pStyle w:val="TAL"/>
            </w:pPr>
            <w:r w:rsidRPr="00376A4A">
              <w:t>Contains the URI of the newly created resource, according to the structure:</w:t>
            </w:r>
            <w:r>
              <w:br/>
            </w:r>
            <w:r w:rsidRPr="00376A4A">
              <w:t>{apiRoot}/npcf-am-policyauthorization/</w:t>
            </w:r>
            <w:r>
              <w:t>&lt;</w:t>
            </w:r>
            <w:r w:rsidRPr="00376A4A">
              <w:t>apiVersion</w:t>
            </w:r>
            <w:r>
              <w:t>&gt;</w:t>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998" w:name="_Toc510696615"/>
      <w:bookmarkStart w:id="999" w:name="_Toc35971406"/>
      <w:bookmarkStart w:id="1000" w:name="_Toc191387097"/>
      <w:r>
        <w:t>5</w:t>
      </w:r>
      <w:r w:rsidR="008A6D4A">
        <w:t>.3.2.4</w:t>
      </w:r>
      <w:r w:rsidR="008A6D4A">
        <w:tab/>
        <w:t>Resource Custom Operations</w:t>
      </w:r>
      <w:bookmarkEnd w:id="998"/>
      <w:bookmarkEnd w:id="999"/>
      <w:bookmarkEnd w:id="1000"/>
    </w:p>
    <w:p w14:paraId="6FC6F341" w14:textId="1D06EB1F" w:rsidR="00CB6627" w:rsidRDefault="00CB6627" w:rsidP="003872F1">
      <w:r>
        <w:t>None.</w:t>
      </w:r>
    </w:p>
    <w:p w14:paraId="40B867BB" w14:textId="2A6F9024" w:rsidR="008A6D4A" w:rsidRDefault="00DA39EF" w:rsidP="007B7759">
      <w:pPr>
        <w:pStyle w:val="Heading3"/>
      </w:pPr>
      <w:bookmarkStart w:id="1001" w:name="_Toc510696621"/>
      <w:bookmarkStart w:id="1002" w:name="_Toc35971412"/>
      <w:bookmarkStart w:id="1003" w:name="_Toc85723397"/>
      <w:bookmarkStart w:id="1004" w:name="_Toc85723848"/>
      <w:bookmarkStart w:id="1005" w:name="_Toc191387098"/>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1001"/>
      <w:bookmarkEnd w:id="1002"/>
      <w:bookmarkEnd w:id="1003"/>
      <w:bookmarkEnd w:id="1004"/>
      <w:bookmarkEnd w:id="1005"/>
    </w:p>
    <w:p w14:paraId="75C2CF5D" w14:textId="77777777" w:rsidR="000313D8" w:rsidRDefault="000313D8" w:rsidP="000313D8">
      <w:pPr>
        <w:pStyle w:val="Heading4"/>
      </w:pPr>
      <w:bookmarkStart w:id="1006" w:name="_Toc191387099"/>
      <w:bookmarkStart w:id="1007" w:name="_Toc510696622"/>
      <w:bookmarkStart w:id="1008" w:name="_Toc35971413"/>
      <w:r>
        <w:t>5.3.3.1</w:t>
      </w:r>
      <w:r>
        <w:tab/>
        <w:t>Description</w:t>
      </w:r>
      <w:bookmarkEnd w:id="1006"/>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1009" w:name="_Toc191387100"/>
      <w:r>
        <w:t>5.3.3.2</w:t>
      </w:r>
      <w:r>
        <w:tab/>
        <w:t>Resource Definition</w:t>
      </w:r>
      <w:bookmarkEnd w:id="1009"/>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r w:rsidRPr="005F0EEA">
              <w:t>apiRoot</w:t>
            </w:r>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r w:rsidRPr="00376A4A">
              <w:t>app</w:t>
            </w:r>
            <w:r>
              <w:t>Am</w:t>
            </w:r>
            <w:r w:rsidRPr="00376A4A">
              <w:t>ContextId</w:t>
            </w:r>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1010" w:name="_Toc191387101"/>
      <w:r>
        <w:t>5.3.3.3</w:t>
      </w:r>
      <w:r>
        <w:tab/>
        <w:t>Resource Standard Methods</w:t>
      </w:r>
      <w:bookmarkEnd w:id="1010"/>
    </w:p>
    <w:p w14:paraId="04B28EF6" w14:textId="77777777" w:rsidR="000313D8" w:rsidRPr="00384E92" w:rsidRDefault="000313D8" w:rsidP="000313D8">
      <w:pPr>
        <w:pStyle w:val="Heading5"/>
      </w:pPr>
      <w:bookmarkStart w:id="1011" w:name="_Toc191387102"/>
      <w:r>
        <w:t>5.3.3.3</w:t>
      </w:r>
      <w:r w:rsidRPr="00384E92">
        <w:t>.1</w:t>
      </w:r>
      <w:r w:rsidRPr="00384E92">
        <w:tab/>
      </w:r>
      <w:r w:rsidRPr="00376A4A">
        <w:t>GET</w:t>
      </w:r>
      <w:bookmarkEnd w:id="1011"/>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shd w:val="clear" w:color="auto" w:fill="auto"/>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shd w:val="clear" w:color="auto" w:fill="auto"/>
          </w:tcPr>
          <w:p w14:paraId="03853C93" w14:textId="16554AB0" w:rsidR="00195E2D" w:rsidRPr="00376A4A" w:rsidRDefault="00195E2D" w:rsidP="00195E2D">
            <w:pPr>
              <w:pStyle w:val="TAL"/>
            </w:pPr>
            <w:r>
              <w:t>RedirectResponse</w:t>
            </w:r>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shd w:val="clear" w:color="auto" w:fill="auto"/>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shd w:val="clear" w:color="auto" w:fill="auto"/>
          </w:tcPr>
          <w:p w14:paraId="50F0D856" w14:textId="25FB99D4" w:rsidR="00195E2D" w:rsidRPr="00376A4A" w:rsidRDefault="00195E2D" w:rsidP="00195E2D">
            <w:pPr>
              <w:pStyle w:val="TAL"/>
            </w:pPr>
            <w:r>
              <w:t>RedirectResponse</w:t>
            </w:r>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shd w:val="clear" w:color="auto" w:fill="auto"/>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shd w:val="clear" w:color="auto" w:fill="auto"/>
          </w:tcPr>
          <w:p w14:paraId="0400142A" w14:textId="676B8C42" w:rsidR="00DC35CB" w:rsidRDefault="00DC35CB" w:rsidP="00DC35CB">
            <w:pPr>
              <w:pStyle w:val="TAL"/>
            </w:pPr>
            <w:r>
              <w:t>ProblemDetails</w:t>
            </w:r>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shd w:val="clear" w:color="auto" w:fill="auto"/>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shd w:val="clear" w:color="auto" w:fill="auto"/>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shd w:val="clear" w:color="auto" w:fill="auto"/>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shd w:val="clear" w:color="auto" w:fill="auto"/>
          </w:tcPr>
          <w:p w14:paraId="6CA24901" w14:textId="77777777" w:rsidR="008E44B6" w:rsidRDefault="008E44B6" w:rsidP="008E44B6">
            <w:pPr>
              <w:pStyle w:val="TAL"/>
            </w:pPr>
            <w:r>
              <w:rPr>
                <w:lang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shd w:val="clear" w:color="auto" w:fill="auto"/>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shd w:val="clear" w:color="auto" w:fill="auto"/>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shd w:val="clear" w:color="auto" w:fill="auto"/>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shd w:val="clear" w:color="auto" w:fill="auto"/>
          </w:tcPr>
          <w:p w14:paraId="65CD7B1B" w14:textId="77777777" w:rsidR="006646C0" w:rsidRDefault="006646C0" w:rsidP="006646C0">
            <w:pPr>
              <w:pStyle w:val="TAL"/>
            </w:pPr>
            <w:r>
              <w:rPr>
                <w:lang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shd w:val="clear" w:color="auto" w:fill="auto"/>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1012" w:name="_Toc191387103"/>
      <w:r w:rsidRPr="00376A4A">
        <w:t>5.3.3.3.2</w:t>
      </w:r>
      <w:r w:rsidRPr="00376A4A">
        <w:tab/>
      </w:r>
      <w:bookmarkStart w:id="1013" w:name="_Hlk68615862"/>
      <w:r w:rsidRPr="00376A4A">
        <w:t>PATCH</w:t>
      </w:r>
      <w:bookmarkEnd w:id="1013"/>
      <w:bookmarkEnd w:id="1012"/>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shd w:val="clear" w:color="auto" w:fill="auto"/>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lastRenderedPageBreak/>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467BAF" w:rsidRPr="00376A4A" w14:paraId="4E4009AB" w14:textId="77777777" w:rsidTr="00832E46">
        <w:trPr>
          <w:jc w:val="center"/>
          <w:ins w:id="1014" w:author="CR0034" w:date="2025-02-25T14:08:00Z"/>
        </w:trPr>
        <w:tc>
          <w:tcPr>
            <w:tcW w:w="863" w:type="pct"/>
            <w:tcBorders>
              <w:top w:val="single" w:sz="6" w:space="0" w:color="auto"/>
            </w:tcBorders>
            <w:shd w:val="clear" w:color="auto" w:fill="auto"/>
          </w:tcPr>
          <w:p w14:paraId="3A7AA451" w14:textId="2F0729A3" w:rsidR="00467BAF" w:rsidRPr="00376A4A" w:rsidRDefault="00467BAF" w:rsidP="00467BAF">
            <w:pPr>
              <w:pStyle w:val="TAL"/>
              <w:rPr>
                <w:ins w:id="1015" w:author="CR0034" w:date="2025-02-25T14:08:00Z"/>
              </w:rPr>
            </w:pPr>
            <w:ins w:id="1016" w:author="CR0034" w:date="2025-02-25T14:08:00Z">
              <w:r w:rsidRPr="00376A4A">
                <w:t>n/a</w:t>
              </w:r>
            </w:ins>
          </w:p>
        </w:tc>
        <w:tc>
          <w:tcPr>
            <w:tcW w:w="232" w:type="pct"/>
            <w:tcBorders>
              <w:top w:val="single" w:sz="6" w:space="0" w:color="auto"/>
            </w:tcBorders>
          </w:tcPr>
          <w:p w14:paraId="0DFE7D7D" w14:textId="77777777" w:rsidR="00467BAF" w:rsidRPr="00376A4A" w:rsidRDefault="00467BAF" w:rsidP="00467BAF">
            <w:pPr>
              <w:pStyle w:val="TAC"/>
              <w:rPr>
                <w:ins w:id="1017" w:author="CR0034" w:date="2025-02-25T14:08:00Z"/>
              </w:rPr>
            </w:pPr>
          </w:p>
        </w:tc>
        <w:tc>
          <w:tcPr>
            <w:tcW w:w="604" w:type="pct"/>
            <w:tcBorders>
              <w:top w:val="single" w:sz="6" w:space="0" w:color="auto"/>
            </w:tcBorders>
          </w:tcPr>
          <w:p w14:paraId="7720D184" w14:textId="77777777" w:rsidR="00467BAF" w:rsidRPr="00376A4A" w:rsidRDefault="00467BAF" w:rsidP="00467BAF">
            <w:pPr>
              <w:pStyle w:val="TAC"/>
              <w:rPr>
                <w:ins w:id="1018" w:author="CR0034" w:date="2025-02-25T14:08:00Z"/>
              </w:rPr>
            </w:pPr>
          </w:p>
        </w:tc>
        <w:tc>
          <w:tcPr>
            <w:tcW w:w="949" w:type="pct"/>
            <w:tcBorders>
              <w:top w:val="single" w:sz="6" w:space="0" w:color="auto"/>
            </w:tcBorders>
          </w:tcPr>
          <w:p w14:paraId="41129C21" w14:textId="40D526A9" w:rsidR="00467BAF" w:rsidRPr="00376A4A" w:rsidRDefault="00467BAF" w:rsidP="00467BAF">
            <w:pPr>
              <w:pStyle w:val="TAL"/>
              <w:rPr>
                <w:ins w:id="1019" w:author="CR0034" w:date="2025-02-25T14:08:00Z"/>
              </w:rPr>
            </w:pPr>
            <w:ins w:id="1020" w:author="CR0034" w:date="2025-02-25T14:08:00Z">
              <w:r w:rsidRPr="00376A4A">
                <w:t>204 No Content</w:t>
              </w:r>
            </w:ins>
          </w:p>
        </w:tc>
        <w:tc>
          <w:tcPr>
            <w:tcW w:w="2352" w:type="pct"/>
            <w:tcBorders>
              <w:top w:val="single" w:sz="6" w:space="0" w:color="auto"/>
            </w:tcBorders>
            <w:shd w:val="clear" w:color="auto" w:fill="auto"/>
          </w:tcPr>
          <w:p w14:paraId="4C38F012" w14:textId="77777777" w:rsidR="00467BAF" w:rsidRPr="00376A4A" w:rsidRDefault="00467BAF" w:rsidP="00467BAF">
            <w:pPr>
              <w:pStyle w:val="TAL"/>
              <w:rPr>
                <w:ins w:id="1021" w:author="CR0034" w:date="2025-02-25T14:08:00Z"/>
              </w:rPr>
            </w:pPr>
            <w:ins w:id="1022" w:author="CR0034" w:date="2025-02-25T14:08:00Z">
              <w:r w:rsidRPr="00376A4A">
                <w:t>Successful case.</w:t>
              </w:r>
            </w:ins>
          </w:p>
          <w:p w14:paraId="01FC7C7A" w14:textId="3F5EB1BD" w:rsidR="00467BAF" w:rsidRPr="00376A4A" w:rsidRDefault="00467BAF" w:rsidP="00467BAF">
            <w:pPr>
              <w:pStyle w:val="TAL"/>
              <w:rPr>
                <w:ins w:id="1023" w:author="CR0034" w:date="2025-02-25T14:08:00Z"/>
              </w:rPr>
            </w:pPr>
            <w:ins w:id="1024" w:author="CR0034" w:date="2025-02-25T14:08:00Z">
              <w:r w:rsidRPr="00376A4A">
                <w:t xml:space="preserve">The Individual </w:t>
              </w:r>
              <w:r>
                <w:t>a</w:t>
              </w:r>
              <w:r w:rsidRPr="00376A4A">
                <w:t xml:space="preserve">pplication </w:t>
              </w:r>
              <w:r>
                <w:t>AM</w:t>
              </w:r>
              <w:r w:rsidRPr="00376A4A">
                <w:t xml:space="preserve"> </w:t>
              </w:r>
              <w:r>
                <w:t>c</w:t>
              </w:r>
              <w:r w:rsidRPr="00376A4A">
                <w:t xml:space="preserve">ontext resource is </w:t>
              </w:r>
              <w:r>
                <w:t>modified</w:t>
              </w:r>
              <w:r w:rsidRPr="00376A4A">
                <w:t>.</w:t>
              </w:r>
            </w:ins>
          </w:p>
        </w:tc>
      </w:tr>
      <w:tr w:rsidR="00391C88" w:rsidRPr="00376A4A" w14:paraId="70BA29DE" w14:textId="77777777" w:rsidTr="00832E46">
        <w:trPr>
          <w:jc w:val="center"/>
        </w:trPr>
        <w:tc>
          <w:tcPr>
            <w:tcW w:w="863" w:type="pct"/>
            <w:shd w:val="clear" w:color="auto" w:fill="auto"/>
          </w:tcPr>
          <w:p w14:paraId="137822C3" w14:textId="71E35CE7" w:rsidR="00391C88" w:rsidRPr="00376A4A" w:rsidRDefault="00391C88" w:rsidP="00391C88">
            <w:pPr>
              <w:pStyle w:val="TAL"/>
            </w:pPr>
            <w:r>
              <w:t>RedirectResponse</w:t>
            </w:r>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shd w:val="clear" w:color="auto" w:fill="auto"/>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shd w:val="clear" w:color="auto" w:fill="auto"/>
          </w:tcPr>
          <w:p w14:paraId="51923BB1" w14:textId="5176B552" w:rsidR="00391C88" w:rsidRPr="00376A4A" w:rsidRDefault="00391C88" w:rsidP="00391C88">
            <w:pPr>
              <w:pStyle w:val="TAL"/>
            </w:pPr>
            <w:r>
              <w:t>RedirectResponse</w:t>
            </w:r>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shd w:val="clear" w:color="auto" w:fill="auto"/>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shd w:val="clear" w:color="auto" w:fill="auto"/>
          </w:tcPr>
          <w:p w14:paraId="49450E75" w14:textId="16AA5F56" w:rsidR="00DC35CB" w:rsidRDefault="00DC35CB" w:rsidP="00DC35CB">
            <w:pPr>
              <w:pStyle w:val="TAL"/>
            </w:pPr>
            <w:r>
              <w:t>ProblemDetails</w:t>
            </w:r>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shd w:val="clear" w:color="auto" w:fill="auto"/>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shd w:val="clear" w:color="auto" w:fill="auto"/>
          </w:tcPr>
          <w:p w14:paraId="3B57BC08" w14:textId="0AD559AA" w:rsidR="00DC35CB" w:rsidRDefault="00DC35CB" w:rsidP="00DC35CB">
            <w:pPr>
              <w:pStyle w:val="TAL"/>
            </w:pPr>
            <w:r>
              <w:t>ProblemDetails</w:t>
            </w:r>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shd w:val="clear" w:color="auto" w:fill="auto"/>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shd w:val="clear" w:color="auto" w:fill="auto"/>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shd w:val="clear" w:color="auto" w:fill="auto"/>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shd w:val="clear" w:color="auto" w:fill="auto"/>
          </w:tcPr>
          <w:p w14:paraId="1A33A038" w14:textId="77777777" w:rsidR="0033112A" w:rsidRDefault="0033112A" w:rsidP="0033112A">
            <w:pPr>
              <w:pStyle w:val="TAL"/>
            </w:pPr>
            <w:r>
              <w:rPr>
                <w:lang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shd w:val="clear" w:color="auto" w:fill="auto"/>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shd w:val="clear" w:color="auto" w:fill="auto"/>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shd w:val="clear" w:color="auto" w:fill="auto"/>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shd w:val="clear" w:color="auto" w:fill="auto"/>
          </w:tcPr>
          <w:p w14:paraId="35D1078C" w14:textId="77777777" w:rsidR="00374973" w:rsidRDefault="00374973" w:rsidP="00374973">
            <w:pPr>
              <w:pStyle w:val="TAL"/>
            </w:pPr>
            <w:r>
              <w:rPr>
                <w:lang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shd w:val="clear" w:color="auto" w:fill="auto"/>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1025" w:name="_Toc191387104"/>
      <w:r w:rsidRPr="00376A4A">
        <w:t>5.3.3.3.3</w:t>
      </w:r>
      <w:r w:rsidRPr="00376A4A">
        <w:tab/>
        <w:t>DELETE</w:t>
      </w:r>
      <w:bookmarkEnd w:id="1025"/>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shd w:val="clear" w:color="auto" w:fill="auto"/>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lastRenderedPageBreak/>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shd w:val="clear" w:color="auto" w:fill="auto"/>
          </w:tcPr>
          <w:p w14:paraId="15330361" w14:textId="23B651E4" w:rsidR="006A15CF" w:rsidRPr="00376A4A" w:rsidRDefault="006A15CF" w:rsidP="006A15CF">
            <w:pPr>
              <w:pStyle w:val="TAL"/>
            </w:pPr>
            <w:r>
              <w:t>RedirectResponse</w:t>
            </w:r>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shd w:val="clear" w:color="auto" w:fill="auto"/>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shd w:val="clear" w:color="auto" w:fill="auto"/>
          </w:tcPr>
          <w:p w14:paraId="6D8215A1" w14:textId="43BDD7AF" w:rsidR="006A15CF" w:rsidRPr="00376A4A" w:rsidRDefault="006A15CF" w:rsidP="006A15CF">
            <w:pPr>
              <w:pStyle w:val="TAL"/>
            </w:pPr>
            <w:r>
              <w:t>RedirectResponse</w:t>
            </w:r>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shd w:val="clear" w:color="auto" w:fill="auto"/>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shd w:val="clear" w:color="auto" w:fill="auto"/>
          </w:tcPr>
          <w:p w14:paraId="221C7E3C" w14:textId="26243177" w:rsidR="00DC35CB" w:rsidRDefault="00DC35CB" w:rsidP="00DC35CB">
            <w:pPr>
              <w:pStyle w:val="TAL"/>
            </w:pPr>
            <w:r>
              <w:rPr>
                <w:lang w:eastAsia="fr-FR"/>
              </w:rPr>
              <w:t>ProblemDetails</w:t>
            </w:r>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shd w:val="clear" w:color="auto" w:fill="auto"/>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shd w:val="clear" w:color="auto" w:fill="auto"/>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shd w:val="clear" w:color="auto" w:fill="auto"/>
          </w:tcPr>
          <w:p w14:paraId="53F311F1" w14:textId="77777777" w:rsidR="00AA6DD7" w:rsidRDefault="00AA6DD7" w:rsidP="00AA6DD7">
            <w:pPr>
              <w:pStyle w:val="TAL"/>
            </w:pPr>
            <w:r>
              <w:rPr>
                <w:lang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shd w:val="clear" w:color="auto" w:fill="auto"/>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shd w:val="clear" w:color="auto" w:fill="auto"/>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shd w:val="clear" w:color="auto" w:fill="auto"/>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shd w:val="clear" w:color="auto" w:fill="auto"/>
          </w:tcPr>
          <w:p w14:paraId="0644AFE7" w14:textId="77777777" w:rsidR="005E6FDE" w:rsidRDefault="005E6FDE" w:rsidP="005E6FDE">
            <w:pPr>
              <w:pStyle w:val="TAL"/>
            </w:pPr>
            <w:r>
              <w:rPr>
                <w:lang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shd w:val="clear" w:color="auto" w:fill="auto"/>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1026" w:name="_Toc191387105"/>
      <w:bookmarkStart w:id="1027" w:name="_Toc85723398"/>
      <w:bookmarkStart w:id="1028" w:name="_Toc85723849"/>
      <w:r>
        <w:t>5.3.3.4</w:t>
      </w:r>
      <w:r>
        <w:tab/>
        <w:t>Resource Custom Operations</w:t>
      </w:r>
      <w:bookmarkEnd w:id="1026"/>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1029" w:name="_Toc191387106"/>
      <w:r w:rsidRPr="00376A4A">
        <w:lastRenderedPageBreak/>
        <w:t>5.3.4</w:t>
      </w:r>
      <w:r w:rsidRPr="00376A4A">
        <w:tab/>
        <w:t xml:space="preserve">Resource: AM </w:t>
      </w:r>
      <w:r>
        <w:t xml:space="preserve">Policy </w:t>
      </w:r>
      <w:r w:rsidRPr="00376A4A">
        <w:t>Events Subscription (Document)</w:t>
      </w:r>
      <w:bookmarkEnd w:id="1027"/>
      <w:bookmarkEnd w:id="1028"/>
      <w:bookmarkEnd w:id="1029"/>
    </w:p>
    <w:p w14:paraId="204BB984" w14:textId="77777777" w:rsidR="000313D8" w:rsidRPr="00376A4A" w:rsidRDefault="000313D8" w:rsidP="000313D8">
      <w:pPr>
        <w:pStyle w:val="Heading4"/>
      </w:pPr>
      <w:bookmarkStart w:id="1030" w:name="_Toc191387107"/>
      <w:r w:rsidRPr="00376A4A">
        <w:t>5.3.4.1</w:t>
      </w:r>
      <w:r w:rsidRPr="00376A4A">
        <w:tab/>
        <w:t>Description</w:t>
      </w:r>
      <w:bookmarkEnd w:id="1030"/>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1031" w:name="_Toc191387108"/>
      <w:r w:rsidRPr="00376A4A">
        <w:t>5.3.4.2</w:t>
      </w:r>
      <w:r w:rsidRPr="00376A4A">
        <w:tab/>
        <w:t>Resource definition</w:t>
      </w:r>
      <w:bookmarkEnd w:id="1031"/>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r w:rsidRPr="005F0EEA">
              <w:t>apiRoot</w:t>
            </w:r>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r w:rsidRPr="00376A4A">
              <w:t>app</w:t>
            </w:r>
            <w:r>
              <w:t>Am</w:t>
            </w:r>
            <w:r w:rsidRPr="00376A4A">
              <w:t>ContextId</w:t>
            </w:r>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1032" w:name="_Toc191387109"/>
      <w:r w:rsidRPr="00376A4A">
        <w:t>5.3.4.3</w:t>
      </w:r>
      <w:r w:rsidRPr="00376A4A">
        <w:tab/>
        <w:t>Resource Standard Methods</w:t>
      </w:r>
      <w:bookmarkEnd w:id="1032"/>
    </w:p>
    <w:p w14:paraId="78EF9DD7" w14:textId="77777777" w:rsidR="000313D8" w:rsidRPr="00376A4A" w:rsidRDefault="000313D8" w:rsidP="000313D8">
      <w:pPr>
        <w:pStyle w:val="Heading5"/>
      </w:pPr>
      <w:bookmarkStart w:id="1033" w:name="_Toc191387110"/>
      <w:r w:rsidRPr="00376A4A">
        <w:t>5.3.4.3.1</w:t>
      </w:r>
      <w:r w:rsidRPr="00376A4A">
        <w:tab/>
        <w:t>PUT</w:t>
      </w:r>
      <w:bookmarkEnd w:id="1033"/>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shd w:val="clear" w:color="auto" w:fill="auto"/>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832E46">
        <w:trPr>
          <w:jc w:val="center"/>
        </w:trPr>
        <w:tc>
          <w:tcPr>
            <w:tcW w:w="1021" w:type="pct"/>
            <w:shd w:val="clear" w:color="auto" w:fill="auto"/>
          </w:tcPr>
          <w:p w14:paraId="099E3C44" w14:textId="77777777" w:rsidR="000313D8" w:rsidRPr="00054F2A" w:rsidRDefault="000313D8" w:rsidP="00AA71E7">
            <w:pPr>
              <w:pStyle w:val="TAL"/>
            </w:pPr>
            <w:r w:rsidRPr="00054F2A">
              <w:t>AmEventsSubscRespData</w:t>
            </w:r>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832E46">
        <w:trPr>
          <w:jc w:val="center"/>
        </w:trPr>
        <w:tc>
          <w:tcPr>
            <w:tcW w:w="1021" w:type="pct"/>
            <w:shd w:val="clear" w:color="auto" w:fill="auto"/>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shd w:val="clear" w:color="auto" w:fill="auto"/>
          </w:tcPr>
          <w:p w14:paraId="20172C8E" w14:textId="468B61F9" w:rsidR="00D90660" w:rsidRDefault="00D90660" w:rsidP="00D90660">
            <w:pPr>
              <w:pStyle w:val="TAL"/>
            </w:pPr>
            <w:r>
              <w:t>RedirectResponse</w:t>
            </w:r>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shd w:val="clear" w:color="auto" w:fill="auto"/>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shd w:val="clear" w:color="auto" w:fill="auto"/>
          </w:tcPr>
          <w:p w14:paraId="17B8FC00" w14:textId="72CD0B9E" w:rsidR="00D90660" w:rsidRDefault="00D90660" w:rsidP="00D90660">
            <w:pPr>
              <w:pStyle w:val="TAL"/>
            </w:pPr>
            <w:r>
              <w:t>RedirectResponse</w:t>
            </w:r>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shd w:val="clear" w:color="auto" w:fill="auto"/>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shd w:val="clear" w:color="auto" w:fill="auto"/>
          </w:tcPr>
          <w:p w14:paraId="0DE3706E" w14:textId="28EE90BA" w:rsidR="00DC35CB" w:rsidRDefault="00DC35CB" w:rsidP="00DC35CB">
            <w:pPr>
              <w:pStyle w:val="TAL"/>
            </w:pPr>
            <w:r>
              <w:t>ProblemDetails</w:t>
            </w:r>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shd w:val="clear" w:color="auto" w:fill="auto"/>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shd w:val="clear" w:color="auto" w:fill="auto"/>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shd w:val="clear" w:color="auto" w:fill="auto"/>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shd w:val="clear" w:color="auto" w:fill="auto"/>
          </w:tcPr>
          <w:p w14:paraId="096CE8B2" w14:textId="77777777" w:rsidR="00C41DFF" w:rsidRDefault="00C41DFF" w:rsidP="00C41DFF">
            <w:pPr>
              <w:pStyle w:val="TAL"/>
            </w:pPr>
            <w:r>
              <w:rPr>
                <w:lang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shd w:val="clear" w:color="auto" w:fill="auto"/>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shd w:val="clear" w:color="auto" w:fill="auto"/>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shd w:val="clear" w:color="auto" w:fill="auto"/>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shd w:val="clear" w:color="auto" w:fill="auto"/>
          </w:tcPr>
          <w:p w14:paraId="0374A8BB" w14:textId="77777777" w:rsidR="005A3B75" w:rsidRDefault="005A3B75" w:rsidP="005A3B75">
            <w:pPr>
              <w:pStyle w:val="TAL"/>
            </w:pPr>
            <w:r>
              <w:rPr>
                <w:lang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shd w:val="clear" w:color="auto" w:fill="auto"/>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1034" w:name="_Toc191387111"/>
      <w:r w:rsidRPr="00376A4A">
        <w:t>5.3.4.3.</w:t>
      </w:r>
      <w:r w:rsidR="000063A4">
        <w:t>2</w:t>
      </w:r>
      <w:r w:rsidRPr="00376A4A">
        <w:tab/>
        <w:t>DELETE</w:t>
      </w:r>
      <w:bookmarkEnd w:id="1034"/>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shd w:val="clear" w:color="auto" w:fill="auto"/>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shd w:val="clear" w:color="auto" w:fill="auto"/>
          </w:tcPr>
          <w:p w14:paraId="3039C5E1" w14:textId="250BB113" w:rsidR="00DA3927" w:rsidRPr="00376A4A" w:rsidRDefault="00DA3927" w:rsidP="00DA3927">
            <w:pPr>
              <w:pStyle w:val="TAL"/>
            </w:pPr>
            <w:r>
              <w:t>RedirectResponse</w:t>
            </w:r>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shd w:val="clear" w:color="auto" w:fill="auto"/>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shd w:val="clear" w:color="auto" w:fill="auto"/>
          </w:tcPr>
          <w:p w14:paraId="0FE53157" w14:textId="461B6D2A" w:rsidR="00DA3927" w:rsidRPr="00376A4A" w:rsidRDefault="00DA3927" w:rsidP="00DA3927">
            <w:pPr>
              <w:pStyle w:val="TAL"/>
            </w:pPr>
            <w:r>
              <w:t>RedirectResponse</w:t>
            </w:r>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shd w:val="clear" w:color="auto" w:fill="auto"/>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shd w:val="clear" w:color="auto" w:fill="auto"/>
          </w:tcPr>
          <w:p w14:paraId="4917FDC5" w14:textId="10E1E846" w:rsidR="00DC35CB" w:rsidRDefault="00DC35CB" w:rsidP="00DC35CB">
            <w:pPr>
              <w:pStyle w:val="TAL"/>
            </w:pPr>
            <w:r>
              <w:t>ProblemDetails</w:t>
            </w:r>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shd w:val="clear" w:color="auto" w:fill="auto"/>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shd w:val="clear" w:color="auto" w:fill="auto"/>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shd w:val="clear" w:color="auto" w:fill="auto"/>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shd w:val="clear" w:color="auto" w:fill="auto"/>
          </w:tcPr>
          <w:p w14:paraId="7666C9BF" w14:textId="77777777" w:rsidR="009D736E" w:rsidRDefault="009D736E" w:rsidP="009D736E">
            <w:pPr>
              <w:pStyle w:val="TAL"/>
            </w:pPr>
            <w:r>
              <w:rPr>
                <w:lang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shd w:val="clear" w:color="auto" w:fill="auto"/>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shd w:val="clear" w:color="auto" w:fill="auto"/>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shd w:val="clear" w:color="auto" w:fill="auto"/>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shd w:val="clear" w:color="auto" w:fill="auto"/>
          </w:tcPr>
          <w:p w14:paraId="4D257511" w14:textId="77777777" w:rsidR="00176495" w:rsidRDefault="00176495" w:rsidP="00176495">
            <w:pPr>
              <w:pStyle w:val="TAL"/>
            </w:pPr>
            <w:r>
              <w:rPr>
                <w:lang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shd w:val="clear" w:color="auto" w:fill="auto"/>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1035" w:name="_Toc191387112"/>
      <w:bookmarkStart w:id="1036" w:name="_Toc85723399"/>
      <w:bookmarkStart w:id="1037" w:name="_Toc85723850"/>
      <w:r>
        <w:t>5.3.4.4</w:t>
      </w:r>
      <w:r>
        <w:tab/>
        <w:t>Resource Custom Operations</w:t>
      </w:r>
      <w:bookmarkEnd w:id="1035"/>
    </w:p>
    <w:p w14:paraId="4D7F62D0" w14:textId="77777777" w:rsidR="00CB6627" w:rsidRPr="006D6A64" w:rsidRDefault="00CB6627" w:rsidP="00CB6627">
      <w:r>
        <w:t>None.</w:t>
      </w:r>
    </w:p>
    <w:p w14:paraId="55DD9787" w14:textId="749557BC" w:rsidR="008A6D4A" w:rsidRDefault="00DA39EF" w:rsidP="007B7759">
      <w:pPr>
        <w:pStyle w:val="Heading2"/>
      </w:pPr>
      <w:bookmarkStart w:id="1038" w:name="_Toc191387113"/>
      <w:r>
        <w:t>5</w:t>
      </w:r>
      <w:r w:rsidR="008A6D4A">
        <w:t>.4</w:t>
      </w:r>
      <w:r w:rsidR="008A6D4A">
        <w:tab/>
        <w:t>Custom Operations without associated resources</w:t>
      </w:r>
      <w:bookmarkEnd w:id="1007"/>
      <w:bookmarkEnd w:id="1008"/>
      <w:bookmarkEnd w:id="1036"/>
      <w:bookmarkEnd w:id="1037"/>
      <w:bookmarkEnd w:id="1038"/>
    </w:p>
    <w:p w14:paraId="6BD7D42B" w14:textId="717DC835" w:rsidR="00CB6627" w:rsidRDefault="00CB6627" w:rsidP="003872F1">
      <w:bookmarkStart w:id="1039" w:name="_Toc510696623"/>
      <w:bookmarkStart w:id="1040" w:name="_Toc35971414"/>
      <w:bookmarkStart w:id="1041" w:name="_Toc85723400"/>
      <w:bookmarkStart w:id="1042" w:name="_Toc85723851"/>
      <w:r>
        <w:t>None.</w:t>
      </w:r>
    </w:p>
    <w:p w14:paraId="600F44E1" w14:textId="3E85922A" w:rsidR="008A6D4A" w:rsidRDefault="00DA39EF" w:rsidP="007B7759">
      <w:pPr>
        <w:pStyle w:val="Heading2"/>
      </w:pPr>
      <w:bookmarkStart w:id="1043" w:name="_Toc510696628"/>
      <w:bookmarkStart w:id="1044" w:name="_Toc35971419"/>
      <w:bookmarkStart w:id="1045" w:name="_Toc85723403"/>
      <w:bookmarkStart w:id="1046" w:name="_Toc85723854"/>
      <w:bookmarkStart w:id="1047" w:name="_Toc191387114"/>
      <w:bookmarkEnd w:id="1039"/>
      <w:bookmarkEnd w:id="1040"/>
      <w:bookmarkEnd w:id="1041"/>
      <w:bookmarkEnd w:id="1042"/>
      <w:r>
        <w:t>5</w:t>
      </w:r>
      <w:r w:rsidR="008A6D4A">
        <w:t>.5</w:t>
      </w:r>
      <w:r w:rsidR="008A6D4A">
        <w:tab/>
        <w:t>Notifications</w:t>
      </w:r>
      <w:bookmarkEnd w:id="1043"/>
      <w:bookmarkEnd w:id="1044"/>
      <w:bookmarkEnd w:id="1045"/>
      <w:bookmarkEnd w:id="1046"/>
      <w:bookmarkEnd w:id="1047"/>
    </w:p>
    <w:p w14:paraId="44D25D2E" w14:textId="056B7C36" w:rsidR="008A6D4A" w:rsidRPr="000A7435" w:rsidRDefault="00DA39EF" w:rsidP="007B7759">
      <w:pPr>
        <w:pStyle w:val="Heading3"/>
      </w:pPr>
      <w:bookmarkStart w:id="1048" w:name="_Toc510696629"/>
      <w:bookmarkStart w:id="1049" w:name="_Toc35971420"/>
      <w:bookmarkStart w:id="1050" w:name="_Toc85723404"/>
      <w:bookmarkStart w:id="1051" w:name="_Toc85723855"/>
      <w:bookmarkStart w:id="1052" w:name="_Toc191387115"/>
      <w:r>
        <w:t>5</w:t>
      </w:r>
      <w:r w:rsidR="008A6D4A">
        <w:t>.5.1</w:t>
      </w:r>
      <w:r w:rsidR="008A6D4A">
        <w:tab/>
        <w:t>General</w:t>
      </w:r>
      <w:bookmarkEnd w:id="1048"/>
      <w:bookmarkEnd w:id="1049"/>
      <w:bookmarkEnd w:id="1050"/>
      <w:bookmarkEnd w:id="1051"/>
      <w:bookmarkEnd w:id="1052"/>
    </w:p>
    <w:p w14:paraId="1A5BBDA3" w14:textId="33837D4B" w:rsidR="00E105F0" w:rsidRDefault="00E105F0" w:rsidP="00E105F0">
      <w:pPr>
        <w:rPr>
          <w:noProof/>
        </w:rPr>
      </w:pPr>
      <w:bookmarkStart w:id="1053" w:name="_Toc510696630"/>
      <w:bookmarkStart w:id="105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{termNotifUri}</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1055" w:name="_Toc35971421"/>
      <w:bookmarkStart w:id="1056" w:name="_Toc85723405"/>
      <w:bookmarkStart w:id="1057" w:name="_Toc85723856"/>
      <w:bookmarkStart w:id="1058" w:name="_Toc191387116"/>
      <w:r>
        <w:t>5</w:t>
      </w:r>
      <w:r w:rsidR="00E105F0">
        <w:t>.5.2</w:t>
      </w:r>
      <w:r w:rsidR="00E105F0">
        <w:tab/>
      </w:r>
      <w:r w:rsidR="0045125C" w:rsidRPr="00376A4A">
        <w:t>AM Event Notification</w:t>
      </w:r>
      <w:bookmarkEnd w:id="1053"/>
      <w:bookmarkEnd w:id="1055"/>
      <w:bookmarkEnd w:id="1056"/>
      <w:bookmarkEnd w:id="1057"/>
      <w:bookmarkEnd w:id="1058"/>
    </w:p>
    <w:p w14:paraId="207A7693" w14:textId="051BD4AF" w:rsidR="00E105F0" w:rsidRPr="00986E88" w:rsidRDefault="00DA39EF" w:rsidP="007B7759">
      <w:pPr>
        <w:pStyle w:val="Heading4"/>
        <w:rPr>
          <w:noProof/>
        </w:rPr>
      </w:pPr>
      <w:bookmarkStart w:id="1059" w:name="_Toc532994455"/>
      <w:bookmarkStart w:id="1060" w:name="_Toc35971422"/>
      <w:bookmarkStart w:id="1061" w:name="_Toc191387117"/>
      <w:bookmarkStart w:id="1062" w:name="_Toc510696631"/>
      <w:r>
        <w:t>5</w:t>
      </w:r>
      <w:r w:rsidR="00E105F0">
        <w:t>.5.2</w:t>
      </w:r>
      <w:r w:rsidR="00E105F0" w:rsidRPr="00986E88">
        <w:rPr>
          <w:noProof/>
        </w:rPr>
        <w:t>.1</w:t>
      </w:r>
      <w:r w:rsidR="00E105F0" w:rsidRPr="00986E88">
        <w:rPr>
          <w:noProof/>
        </w:rPr>
        <w:tab/>
        <w:t>Description</w:t>
      </w:r>
      <w:bookmarkEnd w:id="1059"/>
      <w:bookmarkEnd w:id="1060"/>
      <w:bookmarkEnd w:id="1061"/>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1063" w:name="_Toc532994456"/>
      <w:bookmarkStart w:id="1064" w:name="_Toc35971423"/>
      <w:bookmarkStart w:id="1065" w:name="_Toc191387118"/>
      <w:r>
        <w:t>5</w:t>
      </w:r>
      <w:r w:rsidR="00E105F0">
        <w:t>.5.2</w:t>
      </w:r>
      <w:r w:rsidR="00E105F0" w:rsidRPr="00986E88">
        <w:rPr>
          <w:noProof/>
        </w:rPr>
        <w:t>.2</w:t>
      </w:r>
      <w:r w:rsidR="00E105F0" w:rsidRPr="00986E88">
        <w:rPr>
          <w:noProof/>
        </w:rPr>
        <w:tab/>
        <w:t>Target URI</w:t>
      </w:r>
      <w:bookmarkEnd w:id="1063"/>
      <w:bookmarkEnd w:id="1064"/>
      <w:bookmarkEnd w:id="1065"/>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r>
              <w:t>eventN</w:t>
            </w:r>
            <w:r w:rsidR="00E105F0" w:rsidRPr="00A85818">
              <w:t>otifUri</w:t>
            </w:r>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1066" w:name="_Toc532994457"/>
      <w:bookmarkStart w:id="1067" w:name="_Toc35971424"/>
      <w:bookmarkStart w:id="1068" w:name="_Toc191387119"/>
      <w:r>
        <w:t>5</w:t>
      </w:r>
      <w:r w:rsidR="00E105F0">
        <w:t>.5.2</w:t>
      </w:r>
      <w:r w:rsidR="00E105F0" w:rsidRPr="00986E88">
        <w:rPr>
          <w:noProof/>
        </w:rPr>
        <w:t>.3</w:t>
      </w:r>
      <w:r w:rsidR="00E105F0" w:rsidRPr="00986E88">
        <w:rPr>
          <w:noProof/>
        </w:rPr>
        <w:tab/>
        <w:t>Standard Methods</w:t>
      </w:r>
      <w:bookmarkEnd w:id="1066"/>
      <w:bookmarkEnd w:id="1067"/>
      <w:bookmarkEnd w:id="1068"/>
    </w:p>
    <w:p w14:paraId="30CC0A99" w14:textId="28586E78" w:rsidR="00E105F0" w:rsidRPr="00986E88" w:rsidRDefault="007B7759" w:rsidP="007B7759">
      <w:pPr>
        <w:pStyle w:val="Heading5"/>
        <w:rPr>
          <w:noProof/>
        </w:rPr>
      </w:pPr>
      <w:bookmarkStart w:id="1069" w:name="_Toc532994458"/>
      <w:bookmarkStart w:id="1070" w:name="_Toc35971425"/>
      <w:bookmarkStart w:id="1071" w:name="_Toc191387120"/>
      <w:r>
        <w:t>5</w:t>
      </w:r>
      <w:r w:rsidR="00E105F0">
        <w:t>.5.2.3</w:t>
      </w:r>
      <w:r w:rsidR="00E105F0" w:rsidRPr="00986E88">
        <w:rPr>
          <w:noProof/>
        </w:rPr>
        <w:t>.1</w:t>
      </w:r>
      <w:r w:rsidR="00E105F0" w:rsidRPr="00986E88">
        <w:rPr>
          <w:noProof/>
        </w:rPr>
        <w:tab/>
        <w:t>POST</w:t>
      </w:r>
      <w:bookmarkEnd w:id="1069"/>
      <w:bookmarkEnd w:id="1070"/>
      <w:bookmarkEnd w:id="1071"/>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r>
              <w:t>RedirectResponse</w:t>
            </w:r>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r>
              <w:t>RedirectResponse</w:t>
            </w:r>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1072"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shd w:val="clear" w:color="auto" w:fill="auto"/>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shd w:val="clear" w:color="auto" w:fill="auto"/>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shd w:val="clear" w:color="auto" w:fill="auto"/>
          </w:tcPr>
          <w:p w14:paraId="4F4D9039" w14:textId="77777777" w:rsidR="00F34D48" w:rsidRDefault="00F34D48" w:rsidP="00F34D48">
            <w:pPr>
              <w:pStyle w:val="TAL"/>
            </w:pPr>
            <w:r>
              <w:rPr>
                <w:lang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shd w:val="clear" w:color="auto" w:fill="auto"/>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shd w:val="clear" w:color="auto" w:fill="auto"/>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shd w:val="clear" w:color="auto" w:fill="auto"/>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shd w:val="clear" w:color="auto" w:fill="auto"/>
          </w:tcPr>
          <w:p w14:paraId="17E0848E" w14:textId="77777777" w:rsidR="00BC039C" w:rsidRDefault="00BC039C" w:rsidP="00BC039C">
            <w:pPr>
              <w:pStyle w:val="TAL"/>
            </w:pPr>
            <w:r>
              <w:rPr>
                <w:lang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shd w:val="clear" w:color="auto" w:fill="auto"/>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1073" w:name="_Toc85723406"/>
      <w:bookmarkStart w:id="1074" w:name="_Toc85723857"/>
      <w:bookmarkStart w:id="1075" w:name="_Toc191387121"/>
      <w:r>
        <w:t>5</w:t>
      </w:r>
      <w:r w:rsidR="00E105F0">
        <w:t>.5.3</w:t>
      </w:r>
      <w:r w:rsidR="00E105F0">
        <w:tab/>
      </w:r>
      <w:r w:rsidR="00687DC2" w:rsidRPr="00376A4A">
        <w:t>Termination Request</w:t>
      </w:r>
      <w:bookmarkEnd w:id="1062"/>
      <w:bookmarkEnd w:id="1072"/>
      <w:bookmarkEnd w:id="1073"/>
      <w:bookmarkEnd w:id="1074"/>
      <w:bookmarkEnd w:id="1075"/>
    </w:p>
    <w:p w14:paraId="5F0FDC98" w14:textId="77777777" w:rsidR="00687DC2" w:rsidRPr="00986E88" w:rsidRDefault="00687DC2" w:rsidP="00687DC2">
      <w:pPr>
        <w:pStyle w:val="Heading4"/>
        <w:rPr>
          <w:noProof/>
        </w:rPr>
      </w:pPr>
      <w:bookmarkStart w:id="1076" w:name="_Toc191387122"/>
      <w:bookmarkStart w:id="1077" w:name="_Toc35971427"/>
      <w:r>
        <w:t>5.5.3</w:t>
      </w:r>
      <w:r w:rsidRPr="00986E88">
        <w:rPr>
          <w:noProof/>
        </w:rPr>
        <w:t>.1</w:t>
      </w:r>
      <w:r w:rsidRPr="00986E88">
        <w:rPr>
          <w:noProof/>
        </w:rPr>
        <w:tab/>
        <w:t>Description</w:t>
      </w:r>
      <w:bookmarkEnd w:id="1076"/>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1078" w:name="_Toc191387123"/>
      <w:r>
        <w:t>5.5.3</w:t>
      </w:r>
      <w:r w:rsidRPr="00986E88">
        <w:rPr>
          <w:noProof/>
        </w:rPr>
        <w:t>.2</w:t>
      </w:r>
      <w:r w:rsidRPr="00986E88">
        <w:rPr>
          <w:noProof/>
        </w:rPr>
        <w:tab/>
        <w:t>Target URI</w:t>
      </w:r>
      <w:bookmarkEnd w:id="1078"/>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r w:rsidRPr="00376A4A">
              <w:rPr>
                <w:lang w:eastAsia="en-GB"/>
              </w:rPr>
              <w:t>termNotifUri</w:t>
            </w:r>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1079" w:name="_Toc191387124"/>
      <w:r>
        <w:t>5.5.3</w:t>
      </w:r>
      <w:r w:rsidRPr="00986E88">
        <w:rPr>
          <w:noProof/>
        </w:rPr>
        <w:t>.3</w:t>
      </w:r>
      <w:r w:rsidRPr="00986E88">
        <w:rPr>
          <w:noProof/>
        </w:rPr>
        <w:tab/>
        <w:t>Standard Methods</w:t>
      </w:r>
      <w:bookmarkEnd w:id="1079"/>
    </w:p>
    <w:p w14:paraId="6A7AD5FB" w14:textId="77777777" w:rsidR="00687DC2" w:rsidRPr="00986E88" w:rsidRDefault="00687DC2" w:rsidP="00687DC2">
      <w:pPr>
        <w:pStyle w:val="Heading5"/>
        <w:rPr>
          <w:noProof/>
        </w:rPr>
      </w:pPr>
      <w:bookmarkStart w:id="1080" w:name="_Toc191387125"/>
      <w:r>
        <w:t>5.5.3.3</w:t>
      </w:r>
      <w:r w:rsidRPr="00986E88">
        <w:rPr>
          <w:noProof/>
        </w:rPr>
        <w:t>.1</w:t>
      </w:r>
      <w:r w:rsidRPr="00986E88">
        <w:rPr>
          <w:noProof/>
        </w:rPr>
        <w:tab/>
        <w:t>POST</w:t>
      </w:r>
      <w:bookmarkEnd w:id="1080"/>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r>
              <w:t>RedirectResponse</w:t>
            </w:r>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45655864" w:rsidR="00BC1D70" w:rsidRDefault="00BC1D70" w:rsidP="00BC1D70">
            <w:pPr>
              <w:pStyle w:val="TAL"/>
            </w:pPr>
            <w:r>
              <w:t>Temporary redirection, during AM event notification.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r>
              <w:t>RedirectResponse</w:t>
            </w:r>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0BA0C341" w:rsidR="00BC1D70" w:rsidRDefault="00BC1D70" w:rsidP="00BC1D70">
            <w:pPr>
              <w:pStyle w:val="TAL"/>
            </w:pPr>
            <w:r>
              <w:t>Permanent redirection, during AM event notification.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shd w:val="clear" w:color="auto" w:fill="auto"/>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shd w:val="clear" w:color="auto" w:fill="auto"/>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shd w:val="clear" w:color="auto" w:fill="auto"/>
          </w:tcPr>
          <w:p w14:paraId="49125006" w14:textId="77777777" w:rsidR="007328E9" w:rsidRDefault="007328E9" w:rsidP="007328E9">
            <w:pPr>
              <w:pStyle w:val="TAL"/>
            </w:pPr>
            <w:r>
              <w:rPr>
                <w:lang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shd w:val="clear" w:color="auto" w:fill="auto"/>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shd w:val="clear" w:color="auto" w:fill="auto"/>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shd w:val="clear" w:color="auto" w:fill="auto"/>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shd w:val="clear" w:color="auto" w:fill="auto"/>
          </w:tcPr>
          <w:p w14:paraId="09DA4266" w14:textId="77777777" w:rsidR="005A22BF" w:rsidRDefault="005A22BF" w:rsidP="005A22BF">
            <w:pPr>
              <w:pStyle w:val="TAL"/>
            </w:pPr>
            <w:r>
              <w:rPr>
                <w:lang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shd w:val="clear" w:color="auto" w:fill="auto"/>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1081" w:name="_Toc85723407"/>
      <w:bookmarkStart w:id="1082" w:name="_Toc85723858"/>
      <w:bookmarkStart w:id="1083" w:name="_Toc191387126"/>
      <w:r>
        <w:t>5</w:t>
      </w:r>
      <w:r w:rsidR="008A6D4A">
        <w:t>.6</w:t>
      </w:r>
      <w:r w:rsidR="008A6D4A">
        <w:tab/>
        <w:t>Data Model</w:t>
      </w:r>
      <w:bookmarkEnd w:id="1054"/>
      <w:bookmarkEnd w:id="1077"/>
      <w:bookmarkEnd w:id="1081"/>
      <w:bookmarkEnd w:id="1082"/>
      <w:bookmarkEnd w:id="1083"/>
    </w:p>
    <w:p w14:paraId="405EFF41" w14:textId="3CA35F2D" w:rsidR="008A6D4A" w:rsidRDefault="00DA39EF" w:rsidP="007B7759">
      <w:pPr>
        <w:pStyle w:val="Heading3"/>
      </w:pPr>
      <w:bookmarkStart w:id="1084" w:name="_Toc510696633"/>
      <w:bookmarkStart w:id="1085" w:name="_Toc35971428"/>
      <w:bookmarkStart w:id="1086" w:name="_Toc85723408"/>
      <w:bookmarkStart w:id="1087" w:name="_Toc85723859"/>
      <w:bookmarkStart w:id="1088" w:name="_Toc191387127"/>
      <w:r>
        <w:t>5</w:t>
      </w:r>
      <w:r w:rsidR="008A6D4A">
        <w:t>.6.1</w:t>
      </w:r>
      <w:r w:rsidR="008A6D4A">
        <w:tab/>
        <w:t>General</w:t>
      </w:r>
      <w:bookmarkEnd w:id="1084"/>
      <w:bookmarkEnd w:id="1085"/>
      <w:bookmarkEnd w:id="1086"/>
      <w:bookmarkEnd w:id="1087"/>
      <w:bookmarkEnd w:id="1088"/>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Change w:id="1089">
          <w:tblGrid>
            <w:gridCol w:w="1764"/>
            <w:gridCol w:w="1585"/>
            <w:gridCol w:w="3892"/>
            <w:gridCol w:w="2341"/>
          </w:tblGrid>
        </w:tblGridChange>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C735FE">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C735FE">
        <w:trPr>
          <w:jc w:val="center"/>
        </w:trPr>
        <w:tc>
          <w:tcPr>
            <w:tcW w:w="1764" w:type="dxa"/>
          </w:tcPr>
          <w:p w14:paraId="4397198A" w14:textId="203F4DC0" w:rsidR="00172A9E" w:rsidRDefault="00172A9E" w:rsidP="00172A9E">
            <w:pPr>
              <w:pStyle w:val="TAL"/>
            </w:pPr>
            <w:r>
              <w:t>AmEventNotification</w:t>
            </w:r>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C735FE">
        <w:trPr>
          <w:jc w:val="center"/>
        </w:trPr>
        <w:tc>
          <w:tcPr>
            <w:tcW w:w="1764" w:type="dxa"/>
          </w:tcPr>
          <w:p w14:paraId="5271973B" w14:textId="4FD05EA6" w:rsidR="00877876" w:rsidRDefault="00877876" w:rsidP="00877876">
            <w:pPr>
              <w:pStyle w:val="TAL"/>
            </w:pPr>
            <w:r>
              <w:t>AmEventData</w:t>
            </w:r>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C735FE">
        <w:trPr>
          <w:jc w:val="center"/>
        </w:trPr>
        <w:tc>
          <w:tcPr>
            <w:tcW w:w="1764" w:type="dxa"/>
          </w:tcPr>
          <w:p w14:paraId="12AE4028" w14:textId="3BDFCCFB" w:rsidR="00AA71E7" w:rsidRPr="00A85818" w:rsidRDefault="00AA71E7" w:rsidP="00AA71E7">
            <w:pPr>
              <w:pStyle w:val="TAL"/>
            </w:pPr>
            <w:r>
              <w:t>AmEventsNotification</w:t>
            </w:r>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C735FE">
        <w:trPr>
          <w:jc w:val="center"/>
        </w:trPr>
        <w:tc>
          <w:tcPr>
            <w:tcW w:w="1764" w:type="dxa"/>
          </w:tcPr>
          <w:p w14:paraId="4DEE3DF1" w14:textId="6CDFEE11" w:rsidR="00AA71E7" w:rsidRPr="00A85818" w:rsidRDefault="00AA71E7" w:rsidP="00AA71E7">
            <w:pPr>
              <w:pStyle w:val="TAL"/>
            </w:pPr>
            <w:r>
              <w:t>AmEventsSubscData</w:t>
            </w:r>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1090" w:name="_Hlk29892632"/>
            <w:r>
              <w:rPr>
                <w:rFonts w:cs="Arial"/>
                <w:szCs w:val="18"/>
              </w:rPr>
              <w:t>It represents the AM Policy Events Subscription resource and identifies the events the application subscribes to</w:t>
            </w:r>
            <w:bookmarkEnd w:id="1090"/>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C735FE">
        <w:trPr>
          <w:jc w:val="center"/>
        </w:trPr>
        <w:tc>
          <w:tcPr>
            <w:tcW w:w="1764" w:type="dxa"/>
          </w:tcPr>
          <w:p w14:paraId="3150C064" w14:textId="325E5C47" w:rsidR="00AA71E7" w:rsidRPr="00A85818" w:rsidRDefault="00AA71E7" w:rsidP="00AA71E7">
            <w:pPr>
              <w:pStyle w:val="TAL"/>
            </w:pPr>
            <w:r>
              <w:t>AmEventsSubscDataRm</w:t>
            </w:r>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C735FE">
        <w:trPr>
          <w:jc w:val="center"/>
        </w:trPr>
        <w:tc>
          <w:tcPr>
            <w:tcW w:w="1764" w:type="dxa"/>
          </w:tcPr>
          <w:p w14:paraId="32C17BD0" w14:textId="50AAC7EB" w:rsidR="00AA71E7" w:rsidRPr="00A85818" w:rsidRDefault="00AA71E7" w:rsidP="00AA71E7">
            <w:pPr>
              <w:pStyle w:val="TAL"/>
            </w:pPr>
            <w:r>
              <w:t>AmEventsSubscRespData</w:t>
            </w:r>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Pr>
          <w:p w14:paraId="4D0C0BE6" w14:textId="77777777" w:rsidR="00AA71E7" w:rsidRPr="00A85818" w:rsidRDefault="00AA71E7" w:rsidP="00AA71E7">
            <w:pPr>
              <w:pStyle w:val="TAL"/>
            </w:pPr>
          </w:p>
        </w:tc>
      </w:tr>
      <w:tr w:rsidR="00A05AAC" w:rsidRPr="00B54FF5" w14:paraId="08918C9D" w14:textId="77777777" w:rsidTr="00C735FE">
        <w:trPr>
          <w:jc w:val="center"/>
        </w:trPr>
        <w:tc>
          <w:tcPr>
            <w:tcW w:w="1764" w:type="dxa"/>
          </w:tcPr>
          <w:p w14:paraId="5F3E2259" w14:textId="2DFF7060" w:rsidR="00A05AAC" w:rsidRDefault="00A05AAC" w:rsidP="00A05AAC">
            <w:pPr>
              <w:pStyle w:val="TAL"/>
            </w:pPr>
            <w:r>
              <w:t>AmTerminationCause</w:t>
            </w:r>
          </w:p>
        </w:tc>
        <w:tc>
          <w:tcPr>
            <w:tcW w:w="1585" w:type="dxa"/>
          </w:tcPr>
          <w:p w14:paraId="6DB8A85E" w14:textId="2B7729E9" w:rsidR="00A05AAC" w:rsidRDefault="000E358F" w:rsidP="00A05AAC">
            <w:pPr>
              <w:pStyle w:val="TAL"/>
            </w:pPr>
            <w:r w:rsidRPr="007C53C7">
              <w:rPr>
                <w:rFonts w:hint="eastAsia"/>
              </w:rPr>
              <w:t>5</w:t>
            </w:r>
            <w:r w:rsidRPr="007C53C7">
              <w:t>.6.3.</w:t>
            </w:r>
            <w:r>
              <w:t>4</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C735FE">
        <w:trPr>
          <w:jc w:val="center"/>
        </w:trPr>
        <w:tc>
          <w:tcPr>
            <w:tcW w:w="1764" w:type="dxa"/>
          </w:tcPr>
          <w:p w14:paraId="51B9E0E5" w14:textId="0EC208D3" w:rsidR="00AA71E7" w:rsidRPr="00A85818" w:rsidRDefault="00AA71E7" w:rsidP="00AA71E7">
            <w:pPr>
              <w:pStyle w:val="TAL"/>
            </w:pPr>
            <w:r>
              <w:t>AmTerminationInfo</w:t>
            </w:r>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C735FE">
        <w:trPr>
          <w:jc w:val="center"/>
        </w:trPr>
        <w:tc>
          <w:tcPr>
            <w:tcW w:w="1764" w:type="dxa"/>
          </w:tcPr>
          <w:p w14:paraId="2215F7D6" w14:textId="5355E62B" w:rsidR="00AA71E7" w:rsidRPr="00A85818" w:rsidRDefault="00AA71E7" w:rsidP="00AA71E7">
            <w:pPr>
              <w:pStyle w:val="TAL"/>
            </w:pPr>
            <w:r>
              <w:t>AppAmContextData</w:t>
            </w:r>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C735FE">
        <w:trPr>
          <w:jc w:val="center"/>
        </w:trPr>
        <w:tc>
          <w:tcPr>
            <w:tcW w:w="1764" w:type="dxa"/>
          </w:tcPr>
          <w:p w14:paraId="5E90C22F" w14:textId="1ADD7559" w:rsidR="00AA71E7" w:rsidRPr="00A85818" w:rsidRDefault="00AA71E7" w:rsidP="00AA71E7">
            <w:pPr>
              <w:pStyle w:val="TAL"/>
            </w:pPr>
            <w:r>
              <w:t>AppAmContextRespData</w:t>
            </w:r>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1E648C65" w14:textId="77777777" w:rsidR="00AA71E7" w:rsidRPr="00A85818" w:rsidRDefault="00AA71E7" w:rsidP="00AA71E7">
            <w:pPr>
              <w:pStyle w:val="TAL"/>
            </w:pPr>
          </w:p>
        </w:tc>
      </w:tr>
      <w:tr w:rsidR="00AA71E7" w:rsidRPr="00B54FF5" w14:paraId="39C114E4" w14:textId="77777777" w:rsidTr="00C735FE">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C735FE">
        <w:trPr>
          <w:jc w:val="center"/>
        </w:trPr>
        <w:tc>
          <w:tcPr>
            <w:tcW w:w="1764" w:type="dxa"/>
          </w:tcPr>
          <w:p w14:paraId="46B79665" w14:textId="541C896D" w:rsidR="009202F7" w:rsidRDefault="009202F7" w:rsidP="009202F7">
            <w:pPr>
              <w:pStyle w:val="TAL"/>
            </w:pPr>
            <w:r>
              <w:t>PduidInformation</w:t>
            </w:r>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C735FE">
        <w:trPr>
          <w:jc w:val="center"/>
        </w:trPr>
        <w:tc>
          <w:tcPr>
            <w:tcW w:w="1764" w:type="dxa"/>
          </w:tcPr>
          <w:p w14:paraId="2B23AA9D" w14:textId="07D6A9EA" w:rsidR="005174CE" w:rsidRDefault="005174CE" w:rsidP="005174CE">
            <w:pPr>
              <w:pStyle w:val="TAL"/>
            </w:pPr>
            <w:r>
              <w:t>ServiceAreaCoverageInfo</w:t>
            </w:r>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r w:rsidR="00EB3A01" w:rsidRPr="00B54FF5" w14:paraId="646B6A4E" w14:textId="77777777" w:rsidTr="00C735FE">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091" w:author="CR0035" w:date="2025-02-25T14:25:00Z">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092" w:author="CR0035" w:date="2025-02-25T14:24:00Z"/>
          <w:trPrChange w:id="1093" w:author="CR0035" w:date="2025-02-25T14:25:00Z">
            <w:trPr>
              <w:jc w:val="center"/>
            </w:trPr>
          </w:trPrChange>
        </w:trPr>
        <w:tc>
          <w:tcPr>
            <w:tcW w:w="1764" w:type="dxa"/>
            <w:tcPrChange w:id="1094" w:author="CR0035" w:date="2025-02-25T14:25:00Z">
              <w:tcPr>
                <w:tcW w:w="1764" w:type="dxa"/>
              </w:tcPr>
            </w:tcPrChange>
          </w:tcPr>
          <w:p w14:paraId="39DA1075" w14:textId="218BAE9B" w:rsidR="00EB3A01" w:rsidRDefault="00EB3A01" w:rsidP="00EB3A01">
            <w:pPr>
              <w:pStyle w:val="TAL"/>
              <w:rPr>
                <w:ins w:id="1095" w:author="CR0035" w:date="2025-02-25T14:24:00Z"/>
              </w:rPr>
            </w:pPr>
            <w:ins w:id="1096" w:author="CR0035" w:date="2025-02-25T14:25:00Z">
              <w:r>
                <w:rPr>
                  <w:noProof/>
                </w:rPr>
                <w:t>SliceReplInfo</w:t>
              </w:r>
            </w:ins>
          </w:p>
        </w:tc>
        <w:tc>
          <w:tcPr>
            <w:tcW w:w="1585" w:type="dxa"/>
            <w:tcPrChange w:id="1097" w:author="CR0035" w:date="2025-02-25T14:25:00Z">
              <w:tcPr>
                <w:tcW w:w="1585" w:type="dxa"/>
              </w:tcPr>
            </w:tcPrChange>
          </w:tcPr>
          <w:p w14:paraId="7DB621B5" w14:textId="06B622E4" w:rsidR="00EB3A01" w:rsidRDefault="00EB3A01" w:rsidP="00EB3A01">
            <w:pPr>
              <w:pStyle w:val="TAL"/>
              <w:rPr>
                <w:ins w:id="1098" w:author="CR0035" w:date="2025-02-25T14:24:00Z"/>
              </w:rPr>
            </w:pPr>
            <w:ins w:id="1099" w:author="CR0035" w:date="2025-02-25T14:25:00Z">
              <w:r>
                <w:t>5.6.2.12</w:t>
              </w:r>
            </w:ins>
          </w:p>
        </w:tc>
        <w:tc>
          <w:tcPr>
            <w:tcW w:w="3892" w:type="dxa"/>
            <w:tcPrChange w:id="1100" w:author="CR0035" w:date="2025-02-25T14:25:00Z">
              <w:tcPr>
                <w:tcW w:w="3892" w:type="dxa"/>
              </w:tcPr>
            </w:tcPrChange>
          </w:tcPr>
          <w:p w14:paraId="4F38085A" w14:textId="1465293F" w:rsidR="00EB3A01" w:rsidRDefault="00EB3A01" w:rsidP="00EB3A01">
            <w:pPr>
              <w:pStyle w:val="TAL"/>
              <w:rPr>
                <w:ins w:id="1101" w:author="CR0035" w:date="2025-02-25T14:24:00Z"/>
              </w:rPr>
            </w:pPr>
            <w:ins w:id="1102" w:author="CR0035" w:date="2025-02-25T14:25:00Z">
              <w:r>
                <w:rPr>
                  <w:rFonts w:cs="Courier New"/>
                  <w:szCs w:val="16"/>
                </w:rPr>
                <w:t>Represents the AF request for the Network Slice replacement information.</w:t>
              </w:r>
            </w:ins>
          </w:p>
        </w:tc>
        <w:tc>
          <w:tcPr>
            <w:tcW w:w="2341" w:type="dxa"/>
            <w:tcPrChange w:id="1103" w:author="CR0035" w:date="2025-02-25T14:25:00Z">
              <w:tcPr>
                <w:tcW w:w="2341" w:type="dxa"/>
              </w:tcPr>
            </w:tcPrChange>
          </w:tcPr>
          <w:p w14:paraId="33A5383E" w14:textId="07EC1402" w:rsidR="00EB3A01" w:rsidRPr="00A85818" w:rsidRDefault="00EB3A01" w:rsidP="00EB3A01">
            <w:pPr>
              <w:pStyle w:val="TAL"/>
              <w:rPr>
                <w:ins w:id="1104" w:author="CR0035" w:date="2025-02-25T14:24:00Z"/>
              </w:rPr>
            </w:pPr>
            <w:ins w:id="1105" w:author="CR0035" w:date="2025-02-25T14:25:00Z">
              <w:r>
                <w:t>AfNetSliceRepl</w:t>
              </w:r>
            </w:ins>
          </w:p>
        </w:tc>
      </w:tr>
      <w:tr w:rsidR="00EB3A01" w:rsidRPr="00B54FF5" w14:paraId="348013C1" w14:textId="77777777" w:rsidTr="00C735FE">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106" w:author="CR0035" w:date="2025-02-25T14:25:00Z">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107" w:author="CR0035" w:date="2025-02-25T14:25:00Z"/>
          <w:trPrChange w:id="1108" w:author="CR0035" w:date="2025-02-25T14:25:00Z">
            <w:trPr>
              <w:jc w:val="center"/>
            </w:trPr>
          </w:trPrChange>
        </w:trPr>
        <w:tc>
          <w:tcPr>
            <w:tcW w:w="1764" w:type="dxa"/>
            <w:tcPrChange w:id="1109" w:author="CR0035" w:date="2025-02-25T14:25:00Z">
              <w:tcPr>
                <w:tcW w:w="1764" w:type="dxa"/>
              </w:tcPr>
            </w:tcPrChange>
          </w:tcPr>
          <w:p w14:paraId="2D42368E" w14:textId="06C83419" w:rsidR="00EB3A01" w:rsidRDefault="00EB3A01" w:rsidP="00EB3A01">
            <w:pPr>
              <w:pStyle w:val="TAL"/>
              <w:rPr>
                <w:ins w:id="1110" w:author="CR0035" w:date="2025-02-25T14:25:00Z"/>
              </w:rPr>
            </w:pPr>
            <w:ins w:id="1111" w:author="CR0035" w:date="2025-02-25T14:25:00Z">
              <w:r>
                <w:rPr>
                  <w:noProof/>
                </w:rPr>
                <w:t>SliceReplOutcome</w:t>
              </w:r>
            </w:ins>
          </w:p>
        </w:tc>
        <w:tc>
          <w:tcPr>
            <w:tcW w:w="1585" w:type="dxa"/>
            <w:tcPrChange w:id="1112" w:author="CR0035" w:date="2025-02-25T14:25:00Z">
              <w:tcPr>
                <w:tcW w:w="1585" w:type="dxa"/>
              </w:tcPr>
            </w:tcPrChange>
          </w:tcPr>
          <w:p w14:paraId="6033BAA1" w14:textId="49834C5E" w:rsidR="00EB3A01" w:rsidRDefault="00EB3A01" w:rsidP="00EB3A01">
            <w:pPr>
              <w:pStyle w:val="TAL"/>
              <w:rPr>
                <w:ins w:id="1113" w:author="CR0035" w:date="2025-02-25T14:25:00Z"/>
              </w:rPr>
            </w:pPr>
            <w:ins w:id="1114" w:author="CR0035" w:date="2025-02-25T14:25:00Z">
              <w:r>
                <w:t>5.6.3.5</w:t>
              </w:r>
            </w:ins>
          </w:p>
        </w:tc>
        <w:tc>
          <w:tcPr>
            <w:tcW w:w="3892" w:type="dxa"/>
            <w:tcPrChange w:id="1115" w:author="CR0035" w:date="2025-02-25T14:25:00Z">
              <w:tcPr>
                <w:tcW w:w="3892" w:type="dxa"/>
              </w:tcPr>
            </w:tcPrChange>
          </w:tcPr>
          <w:p w14:paraId="3B8B928C" w14:textId="4D158F35" w:rsidR="00EB3A01" w:rsidRDefault="00EB3A01" w:rsidP="00EB3A01">
            <w:pPr>
              <w:pStyle w:val="TAL"/>
              <w:rPr>
                <w:ins w:id="1116" w:author="CR0035" w:date="2025-02-25T14:25:00Z"/>
              </w:rPr>
            </w:pPr>
            <w:ins w:id="1117" w:author="CR0035" w:date="2025-02-25T14:25:00Z">
              <w:r>
                <w:rPr>
                  <w:rFonts w:cs="Courier New"/>
                  <w:szCs w:val="16"/>
                </w:rPr>
                <w:t>Represents the outcome of the AF requested Network Slice replacement.</w:t>
              </w:r>
            </w:ins>
          </w:p>
        </w:tc>
        <w:tc>
          <w:tcPr>
            <w:tcW w:w="2341" w:type="dxa"/>
            <w:tcPrChange w:id="1118" w:author="CR0035" w:date="2025-02-25T14:25:00Z">
              <w:tcPr>
                <w:tcW w:w="2341" w:type="dxa"/>
              </w:tcPr>
            </w:tcPrChange>
          </w:tcPr>
          <w:p w14:paraId="7481D973" w14:textId="4F23D505" w:rsidR="00EB3A01" w:rsidRPr="00A85818" w:rsidRDefault="00EB3A01" w:rsidP="00EB3A01">
            <w:pPr>
              <w:pStyle w:val="TAL"/>
              <w:rPr>
                <w:ins w:id="1119" w:author="CR0035" w:date="2025-02-25T14:25:00Z"/>
              </w:rPr>
            </w:pPr>
            <w:ins w:id="1120" w:author="CR0035" w:date="2025-02-25T14:25:00Z">
              <w:r>
                <w:t>AfNetSliceRepl</w:t>
              </w:r>
            </w:ins>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Change w:id="1121">
          <w:tblGrid>
            <w:gridCol w:w="1764"/>
            <w:gridCol w:w="2011"/>
            <w:gridCol w:w="3466"/>
            <w:gridCol w:w="2341"/>
          </w:tblGrid>
        </w:tblGridChange>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832E46">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832E46">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Indicates a period of time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832E46">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832E46">
        <w:trPr>
          <w:jc w:val="center"/>
        </w:trPr>
        <w:tc>
          <w:tcPr>
            <w:tcW w:w="1764" w:type="dxa"/>
          </w:tcPr>
          <w:p w14:paraId="2E9854A7" w14:textId="292F4A21" w:rsidR="002F5B8F" w:rsidRDefault="002F5B8F" w:rsidP="002F5B8F">
            <w:pPr>
              <w:pStyle w:val="TAL"/>
              <w:rPr>
                <w:noProof/>
              </w:rPr>
            </w:pPr>
            <w:r w:rsidRPr="001D2CEF">
              <w:t>Gpsi</w:t>
            </w:r>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832E46">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832E46">
        <w:trPr>
          <w:jc w:val="center"/>
        </w:trPr>
        <w:tc>
          <w:tcPr>
            <w:tcW w:w="1764" w:type="dxa"/>
          </w:tcPr>
          <w:p w14:paraId="150FA00A" w14:textId="56F9F2E4" w:rsidR="001F71BD" w:rsidRDefault="001F71BD" w:rsidP="001F71BD">
            <w:pPr>
              <w:pStyle w:val="TAL"/>
            </w:pPr>
            <w:r>
              <w:t>Pduid</w:t>
            </w:r>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832E46">
        <w:trPr>
          <w:jc w:val="center"/>
        </w:trPr>
        <w:tc>
          <w:tcPr>
            <w:tcW w:w="1764" w:type="dxa"/>
          </w:tcPr>
          <w:p w14:paraId="3A4A5996" w14:textId="642B368E" w:rsidR="000063A4" w:rsidRDefault="000063A4" w:rsidP="000063A4">
            <w:pPr>
              <w:pStyle w:val="TAL"/>
            </w:pPr>
            <w:r>
              <w:t>RedirectResponse</w:t>
            </w:r>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3C4B78" w:rsidRPr="00B54FF5" w14:paraId="0C7FBC65" w14:textId="77777777" w:rsidTr="008F12D7">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122" w:author="CR0035" w:date="2025-02-25T14:26:00Z">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123" w:author="CR0035" w:date="2025-02-25T14:26:00Z"/>
          <w:trPrChange w:id="1124" w:author="CR0035" w:date="2025-02-25T14:26:00Z">
            <w:trPr>
              <w:jc w:val="center"/>
            </w:trPr>
          </w:trPrChange>
        </w:trPr>
        <w:tc>
          <w:tcPr>
            <w:tcW w:w="1764" w:type="dxa"/>
            <w:vAlign w:val="center"/>
            <w:tcPrChange w:id="1125" w:author="CR0035" w:date="2025-02-25T14:26:00Z">
              <w:tcPr>
                <w:tcW w:w="1764" w:type="dxa"/>
              </w:tcPr>
            </w:tcPrChange>
          </w:tcPr>
          <w:p w14:paraId="757BDF58" w14:textId="045B21F7" w:rsidR="003C4B78" w:rsidRDefault="003C4B78" w:rsidP="003C4B78">
            <w:pPr>
              <w:pStyle w:val="TAL"/>
              <w:rPr>
                <w:ins w:id="1126" w:author="CR0035" w:date="2025-02-25T14:26:00Z"/>
              </w:rPr>
            </w:pPr>
            <w:ins w:id="1127" w:author="CR0035" w:date="2025-02-25T14:26:00Z">
              <w:r>
                <w:rPr>
                  <w:lang w:eastAsia="zh-CN"/>
                </w:rPr>
                <w:t>Snssai</w:t>
              </w:r>
            </w:ins>
          </w:p>
        </w:tc>
        <w:tc>
          <w:tcPr>
            <w:tcW w:w="2011" w:type="dxa"/>
            <w:vAlign w:val="center"/>
            <w:tcPrChange w:id="1128" w:author="CR0035" w:date="2025-02-25T14:26:00Z">
              <w:tcPr>
                <w:tcW w:w="2011" w:type="dxa"/>
              </w:tcPr>
            </w:tcPrChange>
          </w:tcPr>
          <w:p w14:paraId="2C342409" w14:textId="3732A55F" w:rsidR="003C4B78" w:rsidRPr="00690A26" w:rsidRDefault="003C4B78" w:rsidP="003C4B78">
            <w:pPr>
              <w:pStyle w:val="TAL"/>
              <w:rPr>
                <w:ins w:id="1129" w:author="CR0035" w:date="2025-02-25T14:26:00Z"/>
              </w:rPr>
            </w:pPr>
            <w:ins w:id="1130" w:author="CR0035" w:date="2025-02-25T14:26:00Z">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ins>
          </w:p>
        </w:tc>
        <w:tc>
          <w:tcPr>
            <w:tcW w:w="3466" w:type="dxa"/>
            <w:vAlign w:val="center"/>
            <w:tcPrChange w:id="1131" w:author="CR0035" w:date="2025-02-25T14:26:00Z">
              <w:tcPr>
                <w:tcW w:w="3466" w:type="dxa"/>
              </w:tcPr>
            </w:tcPrChange>
          </w:tcPr>
          <w:p w14:paraId="67574ADA" w14:textId="2CFF0089" w:rsidR="003C4B78" w:rsidRDefault="003C4B78" w:rsidP="003C4B78">
            <w:pPr>
              <w:pStyle w:val="TAL"/>
              <w:rPr>
                <w:ins w:id="1132" w:author="CR0035" w:date="2025-02-25T14:26:00Z"/>
              </w:rPr>
            </w:pPr>
            <w:ins w:id="1133" w:author="CR0035" w:date="2025-02-25T14:26:00Z">
              <w:r>
                <w:rPr>
                  <w:rFonts w:cs="Arial" w:hint="eastAsia"/>
                  <w:szCs w:val="18"/>
                  <w:lang w:eastAsia="zh-CN"/>
                </w:rPr>
                <w:t xml:space="preserve">Identifies the </w:t>
              </w:r>
              <w:r>
                <w:rPr>
                  <w:rFonts w:cs="Arial"/>
                  <w:szCs w:val="18"/>
                </w:rPr>
                <w:t>Network Slice.</w:t>
              </w:r>
            </w:ins>
          </w:p>
        </w:tc>
        <w:tc>
          <w:tcPr>
            <w:tcW w:w="2341" w:type="dxa"/>
            <w:tcPrChange w:id="1134" w:author="CR0035" w:date="2025-02-25T14:26:00Z">
              <w:tcPr>
                <w:tcW w:w="2341" w:type="dxa"/>
              </w:tcPr>
            </w:tcPrChange>
          </w:tcPr>
          <w:p w14:paraId="1ADF8861" w14:textId="4DC44523" w:rsidR="003C4B78" w:rsidRPr="00A85818" w:rsidRDefault="003C4B78" w:rsidP="003C4B78">
            <w:pPr>
              <w:pStyle w:val="TAL"/>
              <w:rPr>
                <w:ins w:id="1135" w:author="CR0035" w:date="2025-02-25T14:26:00Z"/>
              </w:rPr>
            </w:pPr>
            <w:ins w:id="1136" w:author="CR0035" w:date="2025-02-25T14:26:00Z">
              <w:r>
                <w:t>AfNetSliceRepl</w:t>
              </w:r>
            </w:ins>
          </w:p>
        </w:tc>
      </w:tr>
      <w:tr w:rsidR="004C7A8E" w:rsidRPr="00B54FF5" w14:paraId="3F823554" w14:textId="77777777" w:rsidTr="00832E46">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832E46">
        <w:trPr>
          <w:jc w:val="center"/>
        </w:trPr>
        <w:tc>
          <w:tcPr>
            <w:tcW w:w="1764" w:type="dxa"/>
          </w:tcPr>
          <w:p w14:paraId="510D1FE6" w14:textId="170209EC" w:rsidR="004C7A8E" w:rsidRPr="00A85818" w:rsidRDefault="004C7A8E" w:rsidP="004C7A8E">
            <w:pPr>
              <w:pStyle w:val="TAL"/>
            </w:pPr>
            <w:r>
              <w:rPr>
                <w:lang w:eastAsia="zh-CN"/>
              </w:rPr>
              <w:t>SupportedFeatures</w:t>
            </w:r>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832E46">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832E46">
        <w:trPr>
          <w:jc w:val="center"/>
        </w:trPr>
        <w:tc>
          <w:tcPr>
            <w:tcW w:w="1764" w:type="dxa"/>
          </w:tcPr>
          <w:p w14:paraId="36D4E28B" w14:textId="7CE323FA" w:rsidR="005174CE" w:rsidRDefault="005174CE" w:rsidP="005174CE">
            <w:pPr>
              <w:pStyle w:val="TAL"/>
              <w:rPr>
                <w:lang w:eastAsia="zh-CN"/>
              </w:rPr>
            </w:pPr>
            <w:r>
              <w:t>PlmnIdNid</w:t>
            </w:r>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832E46">
        <w:trPr>
          <w:jc w:val="center"/>
        </w:trPr>
        <w:tc>
          <w:tcPr>
            <w:tcW w:w="1764" w:type="dxa"/>
          </w:tcPr>
          <w:p w14:paraId="7FD08417" w14:textId="71CB143C" w:rsidR="00877876" w:rsidRDefault="00877876" w:rsidP="00877876">
            <w:pPr>
              <w:pStyle w:val="TAL"/>
              <w:rPr>
                <w:lang w:eastAsia="zh-CN"/>
              </w:rPr>
            </w:pPr>
            <w:r>
              <w:t>Uinteger</w:t>
            </w:r>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832E46">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1137" w:name="_Toc510696634"/>
      <w:bookmarkStart w:id="1138" w:name="_Toc35971429"/>
      <w:bookmarkStart w:id="1139" w:name="_Toc85723409"/>
      <w:bookmarkStart w:id="1140" w:name="_Toc85723860"/>
      <w:bookmarkStart w:id="1141" w:name="_Toc191387128"/>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1137"/>
      <w:bookmarkEnd w:id="1138"/>
      <w:bookmarkEnd w:id="1139"/>
      <w:bookmarkEnd w:id="1140"/>
      <w:bookmarkEnd w:id="1141"/>
    </w:p>
    <w:p w14:paraId="672B9C59" w14:textId="3DABCB61" w:rsidR="008A6D4A" w:rsidRDefault="00DA39EF" w:rsidP="007B7759">
      <w:pPr>
        <w:pStyle w:val="Heading4"/>
      </w:pPr>
      <w:bookmarkStart w:id="1142" w:name="_Toc510696635"/>
      <w:bookmarkStart w:id="1143" w:name="_Toc35971430"/>
      <w:bookmarkStart w:id="1144" w:name="_Toc191387129"/>
      <w:r>
        <w:t>5</w:t>
      </w:r>
      <w:r w:rsidR="008A6D4A">
        <w:t>.6.2.1</w:t>
      </w:r>
      <w:r w:rsidR="008A6D4A">
        <w:tab/>
        <w:t>Introduction</w:t>
      </w:r>
      <w:bookmarkEnd w:id="1142"/>
      <w:bookmarkEnd w:id="1143"/>
      <w:bookmarkEnd w:id="1144"/>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1145" w:name="_Toc510696636"/>
      <w:bookmarkStart w:id="1146" w:name="_Toc35971431"/>
      <w:bookmarkStart w:id="1147" w:name="_Toc191387130"/>
      <w:r>
        <w:t>5.6.2.2</w:t>
      </w:r>
      <w:r>
        <w:tab/>
        <w:t>Type: AppAmContextData</w:t>
      </w:r>
      <w:bookmarkEnd w:id="1145"/>
      <w:bookmarkEnd w:id="1146"/>
      <w:bookmarkEnd w:id="1147"/>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r>
              <w:t>evSubsc</w:t>
            </w:r>
          </w:p>
        </w:tc>
        <w:tc>
          <w:tcPr>
            <w:tcW w:w="1453" w:type="dxa"/>
          </w:tcPr>
          <w:p w14:paraId="1995E6C2" w14:textId="77777777" w:rsidR="00593B01" w:rsidRPr="0016361A" w:rsidRDefault="00593B01" w:rsidP="00C95D16">
            <w:pPr>
              <w:pStyle w:val="TAL"/>
            </w:pPr>
            <w:r>
              <w:t>AmEventsSubscData</w:t>
            </w:r>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r>
              <w:t>supi</w:t>
            </w:r>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r>
              <w:rPr>
                <w:rFonts w:hint="eastAsia"/>
              </w:rPr>
              <w:t>g</w:t>
            </w:r>
            <w:r>
              <w:t>psi</w:t>
            </w:r>
          </w:p>
        </w:tc>
        <w:tc>
          <w:tcPr>
            <w:tcW w:w="1453" w:type="dxa"/>
          </w:tcPr>
          <w:p w14:paraId="34200DEF" w14:textId="77777777" w:rsidR="00593B01" w:rsidRDefault="00593B01" w:rsidP="00C95D16">
            <w:pPr>
              <w:pStyle w:val="TAL"/>
            </w:pPr>
            <w:r w:rsidRPr="001D2CEF">
              <w:t>Gpsi</w:t>
            </w:r>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r>
              <w:t>suppFeat</w:t>
            </w:r>
          </w:p>
        </w:tc>
        <w:tc>
          <w:tcPr>
            <w:tcW w:w="1453" w:type="dxa"/>
          </w:tcPr>
          <w:p w14:paraId="5F79AA79" w14:textId="77777777" w:rsidR="00593B01" w:rsidRPr="0016361A" w:rsidRDefault="00593B01" w:rsidP="00C95D16">
            <w:pPr>
              <w:pStyle w:val="TAL"/>
            </w:pPr>
            <w:r>
              <w:t>SupportedFeatures</w:t>
            </w:r>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r>
              <w:t>termNotifUri</w:t>
            </w:r>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r>
              <w:t>DurationSec</w:t>
            </w:r>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r>
              <w:rPr>
                <w:lang w:eastAsia="zh-CN"/>
              </w:rPr>
              <w:t>highThruInd</w:t>
            </w:r>
          </w:p>
        </w:tc>
        <w:tc>
          <w:tcPr>
            <w:tcW w:w="1453" w:type="dxa"/>
          </w:tcPr>
          <w:p w14:paraId="6073C0B3" w14:textId="77777777" w:rsidR="00593B01" w:rsidRDefault="00593B01" w:rsidP="00C95D16">
            <w:pPr>
              <w:pStyle w:val="TAL"/>
            </w:pPr>
            <w:r>
              <w:t>b</w:t>
            </w:r>
            <w:r>
              <w:rPr>
                <w:rFonts w:hint="eastAsia"/>
              </w:rPr>
              <w:t>oole</w:t>
            </w:r>
            <w:r>
              <w:t>a</w:t>
            </w:r>
            <w:r>
              <w:rPr>
                <w:rFonts w:hint="eastAsia"/>
              </w:rPr>
              <w:t>n</w:t>
            </w:r>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r w:rsidRPr="00E312F9">
              <w:rPr>
                <w:lang w:eastAsia="zh-CN"/>
              </w:rPr>
              <w:t>covReq</w:t>
            </w:r>
          </w:p>
        </w:tc>
        <w:tc>
          <w:tcPr>
            <w:tcW w:w="1453" w:type="dxa"/>
          </w:tcPr>
          <w:p w14:paraId="0F4F25D5" w14:textId="77777777" w:rsidR="00593B01" w:rsidRDefault="00593B01" w:rsidP="00C95D16">
            <w:pPr>
              <w:pStyle w:val="TAL"/>
            </w:pPr>
            <w:r>
              <w:t>array(ServiceAreaCoverageInfo)</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r>
              <w:t>1..N</w:t>
            </w:r>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C36A2C" w:rsidRPr="00B54FF5" w14:paraId="2BBE990C" w14:textId="77777777" w:rsidTr="00832E46">
        <w:trPr>
          <w:jc w:val="center"/>
          <w:ins w:id="1148" w:author="CR0035" w:date="2025-02-25T14:27:00Z"/>
        </w:trPr>
        <w:tc>
          <w:tcPr>
            <w:tcW w:w="1710" w:type="dxa"/>
          </w:tcPr>
          <w:p w14:paraId="6D20179E" w14:textId="505F249E" w:rsidR="00C36A2C" w:rsidRPr="00E312F9" w:rsidRDefault="00C36A2C" w:rsidP="00C36A2C">
            <w:pPr>
              <w:pStyle w:val="TAL"/>
              <w:rPr>
                <w:ins w:id="1149" w:author="CR0035" w:date="2025-02-25T14:27:00Z"/>
                <w:lang w:eastAsia="zh-CN"/>
              </w:rPr>
            </w:pPr>
            <w:ins w:id="1150" w:author="CR0035" w:date="2025-02-25T14:28:00Z">
              <w:r>
                <w:t>afS</w:t>
              </w:r>
              <w:r>
                <w:rPr>
                  <w:noProof/>
                </w:rPr>
                <w:t>liceReplInfo</w:t>
              </w:r>
            </w:ins>
          </w:p>
        </w:tc>
        <w:tc>
          <w:tcPr>
            <w:tcW w:w="1453" w:type="dxa"/>
          </w:tcPr>
          <w:p w14:paraId="0336FA5E" w14:textId="6D0CA547" w:rsidR="00C36A2C" w:rsidRDefault="00C36A2C" w:rsidP="00C36A2C">
            <w:pPr>
              <w:pStyle w:val="TAL"/>
              <w:rPr>
                <w:ins w:id="1151" w:author="CR0035" w:date="2025-02-25T14:27:00Z"/>
              </w:rPr>
            </w:pPr>
            <w:ins w:id="1152" w:author="CR0035" w:date="2025-02-25T14:28:00Z">
              <w:r>
                <w:rPr>
                  <w:noProof/>
                </w:rPr>
                <w:t>SliceReplInfo</w:t>
              </w:r>
            </w:ins>
          </w:p>
        </w:tc>
        <w:tc>
          <w:tcPr>
            <w:tcW w:w="494" w:type="dxa"/>
          </w:tcPr>
          <w:p w14:paraId="6F2FA643" w14:textId="192D7381" w:rsidR="00C36A2C" w:rsidRDefault="00C36A2C" w:rsidP="00C36A2C">
            <w:pPr>
              <w:pStyle w:val="TAC"/>
              <w:rPr>
                <w:ins w:id="1153" w:author="CR0035" w:date="2025-02-25T14:27:00Z"/>
              </w:rPr>
            </w:pPr>
            <w:ins w:id="1154" w:author="CR0035" w:date="2025-02-25T14:28:00Z">
              <w:r>
                <w:t>C</w:t>
              </w:r>
            </w:ins>
          </w:p>
        </w:tc>
        <w:tc>
          <w:tcPr>
            <w:tcW w:w="1276" w:type="dxa"/>
          </w:tcPr>
          <w:p w14:paraId="120A4870" w14:textId="7FB4E61D" w:rsidR="00C36A2C" w:rsidRDefault="00C36A2C" w:rsidP="00C36A2C">
            <w:pPr>
              <w:pStyle w:val="TAC"/>
              <w:rPr>
                <w:ins w:id="1155" w:author="CR0035" w:date="2025-02-25T14:27:00Z"/>
              </w:rPr>
            </w:pPr>
            <w:ins w:id="1156" w:author="CR0035" w:date="2025-02-25T14:28:00Z">
              <w:r w:rsidRPr="008B1C02">
                <w:t>0..1</w:t>
              </w:r>
            </w:ins>
          </w:p>
        </w:tc>
        <w:tc>
          <w:tcPr>
            <w:tcW w:w="2551" w:type="dxa"/>
          </w:tcPr>
          <w:p w14:paraId="59ECE6F6" w14:textId="77777777" w:rsidR="00C36A2C" w:rsidRDefault="00C36A2C" w:rsidP="00C36A2C">
            <w:pPr>
              <w:pStyle w:val="TAL"/>
              <w:rPr>
                <w:ins w:id="1157" w:author="CR0035" w:date="2025-02-25T14:28:00Z"/>
              </w:rPr>
            </w:pPr>
            <w:ins w:id="1158" w:author="CR0035" w:date="2025-02-25T14:28:00Z">
              <w:r>
                <w:t>Represents the AF requested Network Slice replacement information.</w:t>
              </w:r>
            </w:ins>
          </w:p>
          <w:p w14:paraId="2F89B10D" w14:textId="70655217" w:rsidR="00C36A2C" w:rsidRPr="002C3566" w:rsidRDefault="00C36A2C" w:rsidP="00C36A2C">
            <w:pPr>
              <w:pStyle w:val="TAL"/>
              <w:rPr>
                <w:ins w:id="1159" w:author="CR0035" w:date="2025-02-25T14:27:00Z"/>
                <w:rFonts w:cs="Arial"/>
                <w:szCs w:val="18"/>
                <w:lang w:eastAsia="zh-CN"/>
              </w:rPr>
            </w:pPr>
            <w:ins w:id="1160" w:author="CR0035" w:date="2025-02-25T14:28:00Z">
              <w:r w:rsidRPr="001354CB">
                <w:rPr>
                  <w:rFonts w:cs="Arial"/>
                  <w:szCs w:val="18"/>
                  <w:lang w:eastAsia="zh-CN"/>
                </w:rPr>
                <w:t>(</w:t>
              </w:r>
              <w:r>
                <w:t>NOTE 1</w:t>
              </w:r>
              <w:r w:rsidRPr="001354CB">
                <w:rPr>
                  <w:rFonts w:cs="Arial"/>
                  <w:szCs w:val="18"/>
                  <w:lang w:eastAsia="zh-CN"/>
                </w:rPr>
                <w:t>)</w:t>
              </w:r>
            </w:ins>
          </w:p>
        </w:tc>
        <w:tc>
          <w:tcPr>
            <w:tcW w:w="2098" w:type="dxa"/>
          </w:tcPr>
          <w:p w14:paraId="505A1AAF" w14:textId="7A0B3DAE" w:rsidR="00C36A2C" w:rsidRPr="0016361A" w:rsidRDefault="00C36A2C" w:rsidP="00C36A2C">
            <w:pPr>
              <w:pStyle w:val="TAL"/>
              <w:rPr>
                <w:ins w:id="1161" w:author="CR0035" w:date="2025-02-25T14:27:00Z"/>
                <w:rFonts w:cs="Arial"/>
                <w:szCs w:val="18"/>
              </w:rPr>
            </w:pPr>
            <w:ins w:id="1162" w:author="CR0035" w:date="2025-02-25T14:28:00Z">
              <w:r>
                <w:t>AfNetSliceRepl</w:t>
              </w:r>
            </w:ins>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5A6F430A" w:rsidR="00593B01" w:rsidRDefault="00995152" w:rsidP="00C95D16">
            <w:pPr>
              <w:pStyle w:val="TAN"/>
            </w:pPr>
            <w:r w:rsidRPr="00466452">
              <w:t>NOTE 1:</w:t>
            </w:r>
            <w:r w:rsidRPr="00466452">
              <w:tab/>
            </w:r>
            <w:r w:rsidR="00593B01">
              <w:t xml:space="preserve">When neither the </w:t>
            </w:r>
            <w:r w:rsidR="00593B01" w:rsidRPr="006656C1">
              <w:t>"</w:t>
            </w:r>
            <w:r w:rsidR="00593B01">
              <w:t>asTimeDisParam</w:t>
            </w:r>
            <w:r w:rsidR="00593B01" w:rsidRPr="006656C1">
              <w:t>"</w:t>
            </w:r>
            <w:r w:rsidR="00593B01">
              <w:t xml:space="preserve"> attribute is included nor the "evSubsc" is provided to subscribe to events without an existing AF application AM context, </w:t>
            </w:r>
            <w:ins w:id="1163" w:author="CR0035" w:date="2025-02-25T14:28:00Z">
              <w:r w:rsidR="00A470A8">
                <w:t xml:space="preserve">at least one of </w:t>
              </w:r>
            </w:ins>
            <w:r w:rsidR="00593B01" w:rsidRPr="006656C1">
              <w:t>the "highThruInd" attribute, the "</w:t>
            </w:r>
            <w:r w:rsidR="00593B01" w:rsidRPr="006E6DC7">
              <w:t>covReq</w:t>
            </w:r>
            <w:r w:rsidR="00593B01" w:rsidRPr="006656C1">
              <w:t xml:space="preserve">" attribute or </w:t>
            </w:r>
            <w:ins w:id="1164" w:author="CR0035" w:date="2025-02-25T14:29:00Z">
              <w:r w:rsidR="00A470A8">
                <w:t xml:space="preserve">the </w:t>
              </w:r>
              <w:r w:rsidR="00A470A8" w:rsidRPr="008B1C02">
                <w:t>"</w:t>
              </w:r>
              <w:r w:rsidR="00A470A8">
                <w:t>afS</w:t>
              </w:r>
              <w:r w:rsidR="00A470A8">
                <w:rPr>
                  <w:noProof/>
                </w:rPr>
                <w:t>liceReplInfo</w:t>
              </w:r>
              <w:r w:rsidR="00A470A8" w:rsidRPr="008B1C02">
                <w:t>" attribute</w:t>
              </w:r>
            </w:ins>
            <w:del w:id="1165" w:author="CR0035" w:date="2025-02-25T14:29:00Z">
              <w:r w:rsidR="00593B01" w:rsidRPr="006656C1" w:rsidDel="00A470A8">
                <w:delText>both of them</w:delText>
              </w:r>
            </w:del>
            <w:r w:rsidR="00593B01" w:rsidRPr="006656C1">
              <w:t xml:space="preserve"> shall be included.</w:t>
            </w:r>
            <w:r w:rsidR="00593B01">
              <w:t xml:space="preserve"> When </w:t>
            </w:r>
            <w:ins w:id="1166" w:author="CR0035" w:date="2025-02-25T14:29:00Z">
              <w:r w:rsidR="00A470A8">
                <w:t>none of</w:t>
              </w:r>
            </w:ins>
            <w:del w:id="1167" w:author="CR0035" w:date="2025-02-25T14:29:00Z">
              <w:r w:rsidR="00593B01" w:rsidDel="00A470A8">
                <w:delText>neither</w:delText>
              </w:r>
            </w:del>
            <w:r w:rsidR="00593B01">
              <w:t xml:space="preserve"> </w:t>
            </w:r>
            <w:r w:rsidR="00593B01" w:rsidRPr="006656C1">
              <w:t>the "highThruInd" attribute</w:t>
            </w:r>
            <w:ins w:id="1168" w:author="CR0035" w:date="2025-02-25T14:30:00Z">
              <w:r w:rsidR="00BA5731">
                <w:t>,</w:t>
              </w:r>
            </w:ins>
            <w:del w:id="1169" w:author="CR0035" w:date="2025-02-25T14:30:00Z">
              <w:r w:rsidR="00593B01" w:rsidDel="00BA5731">
                <w:delText xml:space="preserve"> nor</w:delText>
              </w:r>
            </w:del>
            <w:r w:rsidR="00593B01" w:rsidRPr="006656C1">
              <w:t xml:space="preserve"> the "</w:t>
            </w:r>
            <w:r w:rsidR="00593B01" w:rsidRPr="006E6DC7">
              <w:t>covReq</w:t>
            </w:r>
            <w:r w:rsidR="00593B01" w:rsidRPr="006656C1">
              <w:t>" attribute</w:t>
            </w:r>
            <w:ins w:id="1170" w:author="CR0035" w:date="2025-02-25T14:30:00Z">
              <w:r w:rsidR="00BA5731">
                <w:t xml:space="preserve">, or </w:t>
              </w:r>
              <w:r w:rsidR="00BA5731" w:rsidRPr="008B1C02">
                <w:t>"</w:t>
              </w:r>
              <w:r w:rsidR="00BA5731">
                <w:t>afS</w:t>
              </w:r>
              <w:r w:rsidR="00BA5731">
                <w:rPr>
                  <w:noProof/>
                </w:rPr>
                <w:t>liceReplInfo</w:t>
              </w:r>
              <w:r w:rsidR="00BA5731" w:rsidRPr="008B1C02">
                <w:t>" attribute</w:t>
              </w:r>
            </w:ins>
            <w:r w:rsidR="00593B01">
              <w:t xml:space="preserve"> is included, then the </w:t>
            </w:r>
            <w:r w:rsidR="00593B01" w:rsidRPr="006656C1">
              <w:t>"</w:t>
            </w:r>
            <w:r w:rsidR="00593B01">
              <w:t>asTimeDisParam</w:t>
            </w:r>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"evSubsc" attribute.</w:t>
            </w:r>
          </w:p>
          <w:p w14:paraId="0CD4E1D0" w14:textId="27D26180" w:rsidR="005A2949" w:rsidRPr="00081AFB" w:rsidRDefault="003442F5" w:rsidP="00C95D16">
            <w:pPr>
              <w:pStyle w:val="TAN"/>
            </w:pPr>
            <w:r w:rsidRPr="00466452">
              <w:t>NOTE </w:t>
            </w:r>
            <w:r>
              <w:t>2</w:t>
            </w:r>
            <w:r w:rsidRPr="00466452">
              <w:t>:</w:t>
            </w:r>
            <w:r w:rsidRPr="00466452">
              <w:tab/>
            </w:r>
            <w:r w:rsidRPr="005C6C95">
              <w:t xml:space="preserve">The "clkQltDetLvl" attribute and </w:t>
            </w:r>
            <w:r>
              <w:t xml:space="preserve">the </w:t>
            </w:r>
            <w:r w:rsidRPr="005C6C95">
              <w:t>"clkQltAcptCri"</w:t>
            </w:r>
            <w:r>
              <w:t xml:space="preserve"> attribute </w:t>
            </w:r>
            <w:r w:rsidRPr="005C6C95">
              <w:t>within "asTimeDisParam" attribute may be provided only if the "NetTimeSyncStatus"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1171" w:name="_Toc510696637"/>
      <w:bookmarkStart w:id="1172" w:name="_Toc35971432"/>
      <w:bookmarkStart w:id="1173" w:name="_Toc191387131"/>
      <w:r>
        <w:t>5</w:t>
      </w:r>
      <w:r w:rsidR="008A6D4A">
        <w:t>.6.2.3</w:t>
      </w:r>
      <w:r w:rsidR="008A6D4A">
        <w:tab/>
        <w:t xml:space="preserve">Type: </w:t>
      </w:r>
      <w:r w:rsidR="006F5E58">
        <w:t>AppAmContextUpdateData</w:t>
      </w:r>
      <w:bookmarkEnd w:id="1171"/>
      <w:bookmarkEnd w:id="1172"/>
      <w:bookmarkEnd w:id="1173"/>
    </w:p>
    <w:p w14:paraId="7C98768C" w14:textId="77777777" w:rsidR="006F5E58" w:rsidRDefault="006F5E58" w:rsidP="006F5E58">
      <w:pPr>
        <w:pStyle w:val="TH"/>
      </w:pPr>
      <w:bookmarkStart w:id="1174" w:name="_Toc510696638"/>
      <w:bookmarkStart w:id="1175"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r>
              <w:t>evSubsc</w:t>
            </w:r>
          </w:p>
        </w:tc>
        <w:tc>
          <w:tcPr>
            <w:tcW w:w="1453" w:type="dxa"/>
            <w:hideMark/>
          </w:tcPr>
          <w:p w14:paraId="35BC8FDC" w14:textId="77777777" w:rsidR="006F5E58" w:rsidRDefault="006F5E58">
            <w:pPr>
              <w:pStyle w:val="TAL"/>
            </w:pPr>
            <w:r>
              <w:t>AmEventsSubscDataRm</w:t>
            </w:r>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r>
              <w:t>termNotifUri</w:t>
            </w:r>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r>
              <w:t>DurationSecRm</w:t>
            </w:r>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r>
              <w:rPr>
                <w:lang w:eastAsia="zh-CN"/>
              </w:rPr>
              <w:t>highThruInd</w:t>
            </w:r>
          </w:p>
        </w:tc>
        <w:tc>
          <w:tcPr>
            <w:tcW w:w="1453" w:type="dxa"/>
          </w:tcPr>
          <w:p w14:paraId="34CCD71F" w14:textId="0EF78F2E" w:rsidR="0004270B" w:rsidRDefault="0004270B" w:rsidP="0004270B">
            <w:pPr>
              <w:pStyle w:val="TAL"/>
            </w:pPr>
            <w:r>
              <w:t>b</w:t>
            </w:r>
            <w:r>
              <w:rPr>
                <w:rFonts w:hint="eastAsia"/>
              </w:rPr>
              <w:t>oole</w:t>
            </w:r>
            <w:r>
              <w:t>a</w:t>
            </w:r>
            <w:r>
              <w:rPr>
                <w:rFonts w:hint="eastAsia"/>
              </w:rPr>
              <w:t>n</w:t>
            </w:r>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r w:rsidRPr="00E312F9">
              <w:rPr>
                <w:lang w:eastAsia="zh-CN"/>
              </w:rPr>
              <w:t>covReq</w:t>
            </w:r>
          </w:p>
        </w:tc>
        <w:tc>
          <w:tcPr>
            <w:tcW w:w="1453" w:type="dxa"/>
          </w:tcPr>
          <w:p w14:paraId="7675CFE7" w14:textId="68E7BEBE" w:rsidR="0004270B" w:rsidRDefault="00DC2A5C" w:rsidP="0004270B">
            <w:pPr>
              <w:pStyle w:val="TAL"/>
            </w:pPr>
            <w:r>
              <w:t>array(ServiceAreaCoverageInfo)</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r>
              <w:t>1</w:t>
            </w:r>
            <w:r w:rsidR="0004270B">
              <w:t>..</w:t>
            </w:r>
            <w:r>
              <w:t>N</w:t>
            </w:r>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BA5731" w14:paraId="547CEA28" w14:textId="77777777" w:rsidTr="00832E46">
        <w:trPr>
          <w:jc w:val="center"/>
          <w:ins w:id="1176" w:author="CR0035" w:date="2025-02-25T14:31:00Z"/>
        </w:trPr>
        <w:tc>
          <w:tcPr>
            <w:tcW w:w="1711" w:type="dxa"/>
          </w:tcPr>
          <w:p w14:paraId="7E501CFE" w14:textId="13DC10F1" w:rsidR="00BA5731" w:rsidRPr="00E312F9" w:rsidRDefault="00BA5731" w:rsidP="00BA5731">
            <w:pPr>
              <w:pStyle w:val="TAL"/>
              <w:rPr>
                <w:ins w:id="1177" w:author="CR0035" w:date="2025-02-25T14:31:00Z"/>
                <w:lang w:eastAsia="zh-CN"/>
              </w:rPr>
            </w:pPr>
            <w:ins w:id="1178" w:author="CR0035" w:date="2025-02-25T14:31:00Z">
              <w:r>
                <w:t>afS</w:t>
              </w:r>
              <w:r>
                <w:rPr>
                  <w:noProof/>
                </w:rPr>
                <w:t>liceReplInfo</w:t>
              </w:r>
            </w:ins>
          </w:p>
        </w:tc>
        <w:tc>
          <w:tcPr>
            <w:tcW w:w="1453" w:type="dxa"/>
          </w:tcPr>
          <w:p w14:paraId="62753C19" w14:textId="7C82970F" w:rsidR="00BA5731" w:rsidRDefault="00BA5731" w:rsidP="00BA5731">
            <w:pPr>
              <w:pStyle w:val="TAL"/>
              <w:rPr>
                <w:ins w:id="1179" w:author="CR0035" w:date="2025-02-25T14:31:00Z"/>
              </w:rPr>
            </w:pPr>
            <w:ins w:id="1180" w:author="CR0035" w:date="2025-02-25T14:31:00Z">
              <w:r>
                <w:rPr>
                  <w:noProof/>
                </w:rPr>
                <w:t>SliceReplInfo</w:t>
              </w:r>
            </w:ins>
          </w:p>
        </w:tc>
        <w:tc>
          <w:tcPr>
            <w:tcW w:w="494" w:type="dxa"/>
          </w:tcPr>
          <w:p w14:paraId="468F86CA" w14:textId="38EA0C6A" w:rsidR="00BA5731" w:rsidRDefault="00BA5731" w:rsidP="00BA5731">
            <w:pPr>
              <w:pStyle w:val="TAC"/>
              <w:rPr>
                <w:ins w:id="1181" w:author="CR0035" w:date="2025-02-25T14:31:00Z"/>
              </w:rPr>
            </w:pPr>
            <w:ins w:id="1182" w:author="CR0035" w:date="2025-02-25T14:31:00Z">
              <w:r>
                <w:t>O</w:t>
              </w:r>
            </w:ins>
          </w:p>
        </w:tc>
        <w:tc>
          <w:tcPr>
            <w:tcW w:w="1135" w:type="dxa"/>
          </w:tcPr>
          <w:p w14:paraId="0B32C8F4" w14:textId="05EB22FE" w:rsidR="00BA5731" w:rsidRDefault="00BA5731" w:rsidP="00BA5731">
            <w:pPr>
              <w:pStyle w:val="TAC"/>
              <w:rPr>
                <w:ins w:id="1183" w:author="CR0035" w:date="2025-02-25T14:31:00Z"/>
              </w:rPr>
            </w:pPr>
            <w:ins w:id="1184" w:author="CR0035" w:date="2025-02-25T14:31:00Z">
              <w:r w:rsidRPr="008B1C02">
                <w:t>0..1</w:t>
              </w:r>
            </w:ins>
          </w:p>
        </w:tc>
        <w:tc>
          <w:tcPr>
            <w:tcW w:w="2836" w:type="dxa"/>
          </w:tcPr>
          <w:p w14:paraId="3653FCC0" w14:textId="28AA0DA4" w:rsidR="00BA5731" w:rsidRPr="002C3566" w:rsidRDefault="00BA5731" w:rsidP="00BA5731">
            <w:pPr>
              <w:pStyle w:val="TAL"/>
              <w:rPr>
                <w:ins w:id="1185" w:author="CR0035" w:date="2025-02-25T14:31:00Z"/>
                <w:rFonts w:cs="Arial"/>
                <w:szCs w:val="18"/>
                <w:lang w:eastAsia="zh-CN"/>
              </w:rPr>
            </w:pPr>
            <w:ins w:id="1186" w:author="CR0035" w:date="2025-02-25T14:31:00Z">
              <w:r>
                <w:t>Represents the AF requested Network Slice replacement information.</w:t>
              </w:r>
            </w:ins>
          </w:p>
        </w:tc>
        <w:tc>
          <w:tcPr>
            <w:tcW w:w="1956" w:type="dxa"/>
          </w:tcPr>
          <w:p w14:paraId="4F142FDC" w14:textId="1EDA1C3B" w:rsidR="00BA5731" w:rsidRDefault="00BA5731" w:rsidP="00BA5731">
            <w:pPr>
              <w:pStyle w:val="TAL"/>
              <w:rPr>
                <w:ins w:id="1187" w:author="CR0035" w:date="2025-02-25T14:31:00Z"/>
                <w:rFonts w:cs="Arial"/>
                <w:szCs w:val="18"/>
              </w:rPr>
            </w:pPr>
            <w:ins w:id="1188" w:author="CR0035" w:date="2025-02-25T14:31:00Z">
              <w:r>
                <w:t>AfNetSliceRepl</w:t>
              </w:r>
            </w:ins>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"clkQltDetLvl" attribute and "clkQltAcptCri" within "asTimeDisParam" attribute may be provided only if the "NetTimeSyncStatus"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1189" w:name="_Toc191387132"/>
      <w:r>
        <w:rPr>
          <w:rFonts w:eastAsia="SimSun"/>
        </w:rPr>
        <w:t>5.6.2.</w:t>
      </w:r>
      <w:r w:rsidR="004324A5">
        <w:rPr>
          <w:rFonts w:eastAsia="SimSun"/>
        </w:rPr>
        <w:t>4</w:t>
      </w:r>
      <w:r>
        <w:rPr>
          <w:rFonts w:eastAsia="SimSun"/>
        </w:rPr>
        <w:tab/>
        <w:t>Type: AmEventsSubscData</w:t>
      </w:r>
      <w:bookmarkEnd w:id="1189"/>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47C13">
        <w:trPr>
          <w:jc w:val="center"/>
        </w:trPr>
        <w:tc>
          <w:tcPr>
            <w:tcW w:w="1711"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6" w:type="dxa"/>
            <w:shd w:val="clear" w:color="auto" w:fill="C0C0C0"/>
            <w:hideMark/>
          </w:tcPr>
          <w:p w14:paraId="6D20D5C6" w14:textId="77777777" w:rsidR="006F5E58" w:rsidRDefault="006F5E58">
            <w:pPr>
              <w:pStyle w:val="TAH"/>
            </w:pPr>
            <w:r>
              <w:t>Description</w:t>
            </w:r>
          </w:p>
        </w:tc>
        <w:tc>
          <w:tcPr>
            <w:tcW w:w="1956" w:type="dxa"/>
            <w:shd w:val="clear" w:color="auto" w:fill="C0C0C0"/>
            <w:hideMark/>
          </w:tcPr>
          <w:p w14:paraId="1FB5EB6B" w14:textId="77777777" w:rsidR="006F5E58" w:rsidRDefault="006F5E58">
            <w:pPr>
              <w:pStyle w:val="TAH"/>
            </w:pPr>
            <w:r>
              <w:t>Applicability</w:t>
            </w:r>
          </w:p>
        </w:tc>
      </w:tr>
      <w:tr w:rsidR="006F5E58" w14:paraId="213372B6" w14:textId="77777777" w:rsidTr="00847C13">
        <w:trPr>
          <w:jc w:val="center"/>
        </w:trPr>
        <w:tc>
          <w:tcPr>
            <w:tcW w:w="1711" w:type="dxa"/>
            <w:hideMark/>
          </w:tcPr>
          <w:p w14:paraId="4211B3A4" w14:textId="77777777" w:rsidR="006F5E58" w:rsidRDefault="006F5E58">
            <w:pPr>
              <w:pStyle w:val="TAL"/>
            </w:pPr>
            <w:r>
              <w:t>eventNotifUri</w:t>
            </w:r>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6"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6" w:type="dxa"/>
          </w:tcPr>
          <w:p w14:paraId="2E7387F4" w14:textId="77777777" w:rsidR="006F5E58" w:rsidRDefault="006F5E58">
            <w:pPr>
              <w:pStyle w:val="TAL"/>
              <w:rPr>
                <w:rFonts w:cs="Arial"/>
                <w:szCs w:val="18"/>
              </w:rPr>
            </w:pPr>
          </w:p>
        </w:tc>
      </w:tr>
      <w:tr w:rsidR="00847C13" w14:paraId="4A16C3C7" w14:textId="77777777" w:rsidTr="00847C13">
        <w:trPr>
          <w:jc w:val="center"/>
        </w:trPr>
        <w:tc>
          <w:tcPr>
            <w:tcW w:w="1711" w:type="dxa"/>
            <w:hideMark/>
          </w:tcPr>
          <w:p w14:paraId="4DC46624" w14:textId="77777777" w:rsidR="00847C13" w:rsidRDefault="00847C13" w:rsidP="00847C13">
            <w:pPr>
              <w:pStyle w:val="TAL"/>
            </w:pPr>
            <w:r>
              <w:t>events</w:t>
            </w:r>
          </w:p>
        </w:tc>
        <w:tc>
          <w:tcPr>
            <w:tcW w:w="1453" w:type="dxa"/>
            <w:hideMark/>
          </w:tcPr>
          <w:p w14:paraId="028F4B7F" w14:textId="02526DFB" w:rsidR="00847C13" w:rsidRDefault="00847C13" w:rsidP="00847C13">
            <w:pPr>
              <w:pStyle w:val="TAL"/>
            </w:pPr>
            <w:r>
              <w:t>array(AmEventData)</w:t>
            </w:r>
          </w:p>
        </w:tc>
        <w:tc>
          <w:tcPr>
            <w:tcW w:w="494" w:type="dxa"/>
            <w:hideMark/>
          </w:tcPr>
          <w:p w14:paraId="4E500780" w14:textId="158FA6CA" w:rsidR="00847C13" w:rsidRDefault="00847C13" w:rsidP="00847C13">
            <w:pPr>
              <w:pStyle w:val="TAC"/>
            </w:pPr>
            <w:r>
              <w:t>C</w:t>
            </w:r>
          </w:p>
        </w:tc>
        <w:tc>
          <w:tcPr>
            <w:tcW w:w="1135" w:type="dxa"/>
            <w:hideMark/>
          </w:tcPr>
          <w:p w14:paraId="6F3C9476" w14:textId="03DD4B73" w:rsidR="00847C13" w:rsidRDefault="00847C13" w:rsidP="00847C13">
            <w:pPr>
              <w:pStyle w:val="TAC"/>
            </w:pPr>
            <w:r>
              <w:t>1..N</w:t>
            </w:r>
          </w:p>
        </w:tc>
        <w:tc>
          <w:tcPr>
            <w:tcW w:w="2836" w:type="dxa"/>
            <w:hideMark/>
          </w:tcPr>
          <w:p w14:paraId="44F3E0C2" w14:textId="77777777" w:rsidR="00847C13" w:rsidRDefault="00847C13" w:rsidP="00847C13">
            <w:pPr>
              <w:pStyle w:val="TAL"/>
              <w:rPr>
                <w:rFonts w:cs="Arial"/>
                <w:szCs w:val="18"/>
              </w:rPr>
            </w:pPr>
            <w:r>
              <w:rPr>
                <w:rFonts w:cs="Arial"/>
                <w:szCs w:val="18"/>
              </w:rPr>
              <w:t>Indicates the one or more access and mobility related events.</w:t>
            </w:r>
          </w:p>
          <w:p w14:paraId="02187758" w14:textId="5B025515" w:rsidR="00847C13" w:rsidRDefault="00847C13" w:rsidP="00847C13">
            <w:pPr>
              <w:pStyle w:val="TAL"/>
              <w:rPr>
                <w:rFonts w:cs="Arial"/>
                <w:szCs w:val="18"/>
              </w:rPr>
            </w:pPr>
            <w:r>
              <w:t>This attribute shall be present if available.</w:t>
            </w:r>
          </w:p>
        </w:tc>
        <w:tc>
          <w:tcPr>
            <w:tcW w:w="1956" w:type="dxa"/>
          </w:tcPr>
          <w:p w14:paraId="7FA723D6" w14:textId="77777777" w:rsidR="00847C13" w:rsidRDefault="00847C13" w:rsidP="00847C13">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1190" w:name="_Toc191387133"/>
      <w:r>
        <w:rPr>
          <w:rFonts w:eastAsia="SimSun"/>
        </w:rPr>
        <w:t>5.6.2.</w:t>
      </w:r>
      <w:r w:rsidR="004324A5">
        <w:rPr>
          <w:rFonts w:eastAsia="SimSun"/>
        </w:rPr>
        <w:t>5</w:t>
      </w:r>
      <w:r>
        <w:rPr>
          <w:rFonts w:eastAsia="SimSun"/>
        </w:rPr>
        <w:tab/>
        <w:t>Type: AmEventsNotification</w:t>
      </w:r>
      <w:bookmarkEnd w:id="1190"/>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r>
              <w:t>repEvents</w:t>
            </w:r>
          </w:p>
        </w:tc>
        <w:tc>
          <w:tcPr>
            <w:tcW w:w="1453" w:type="dxa"/>
            <w:hideMark/>
          </w:tcPr>
          <w:p w14:paraId="32CBF41C" w14:textId="77777777" w:rsidR="003E62CF" w:rsidRDefault="003E62CF" w:rsidP="00AF0CEA">
            <w:pPr>
              <w:pStyle w:val="TAL"/>
            </w:pPr>
            <w:r>
              <w:t>array(</w:t>
            </w:r>
            <w:r w:rsidRPr="00564C80">
              <w:t>AmEventNotification</w:t>
            </w:r>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r>
              <w:t>1..N</w:t>
            </w:r>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r>
              <w:t>appAmContextId</w:t>
            </w:r>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1191" w:name="_Toc191387134"/>
      <w:r>
        <w:rPr>
          <w:rFonts w:eastAsia="SimSun"/>
        </w:rPr>
        <w:t>5.6.2.</w:t>
      </w:r>
      <w:r w:rsidR="004324A5">
        <w:rPr>
          <w:rFonts w:eastAsia="SimSun"/>
        </w:rPr>
        <w:t>6</w:t>
      </w:r>
      <w:r>
        <w:rPr>
          <w:rFonts w:eastAsia="SimSun"/>
        </w:rPr>
        <w:tab/>
        <w:t>Type: AmTerminationInfo</w:t>
      </w:r>
      <w:bookmarkEnd w:id="1191"/>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r>
              <w:t>appAmContextId</w:t>
            </w:r>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r>
              <w:t>termCause</w:t>
            </w:r>
          </w:p>
        </w:tc>
        <w:tc>
          <w:tcPr>
            <w:tcW w:w="1453" w:type="dxa"/>
            <w:hideMark/>
          </w:tcPr>
          <w:p w14:paraId="4D4659E7" w14:textId="77777777" w:rsidR="003205C4" w:rsidRDefault="003205C4" w:rsidP="00AF0CEA">
            <w:pPr>
              <w:pStyle w:val="TAL"/>
            </w:pPr>
            <w:r>
              <w:t>AmTerminationCause</w:t>
            </w:r>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1192" w:name="_Toc191387135"/>
      <w:r>
        <w:rPr>
          <w:rFonts w:eastAsia="SimSun"/>
        </w:rPr>
        <w:t>5.6.2.</w:t>
      </w:r>
      <w:r w:rsidR="006A4ECB">
        <w:rPr>
          <w:rFonts w:eastAsia="SimSun"/>
        </w:rPr>
        <w:t>7</w:t>
      </w:r>
      <w:r>
        <w:rPr>
          <w:rFonts w:eastAsia="SimSun"/>
        </w:rPr>
        <w:tab/>
        <w:t>Type AmEventsSubscDataRm</w:t>
      </w:r>
      <w:bookmarkEnd w:id="1192"/>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r>
              <w:t>eventNotifUri</w:t>
            </w:r>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r>
              <w:t>array(</w:t>
            </w:r>
            <w:r w:rsidR="00877876">
              <w:t>AmEventData</w:t>
            </w:r>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r>
              <w:t>1..N</w:t>
            </w:r>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1193" w:name="_Toc20407596"/>
      <w:bookmarkStart w:id="1194" w:name="_Toc36040405"/>
      <w:bookmarkStart w:id="1195" w:name="_Toc45134296"/>
      <w:bookmarkStart w:id="1196" w:name="_Toc51763494"/>
      <w:bookmarkStart w:id="1197" w:name="_Toc59018754"/>
      <w:bookmarkStart w:id="1198" w:name="_Toc68169673"/>
      <w:bookmarkStart w:id="1199" w:name="_Toc191387136"/>
      <w:r>
        <w:t>5.6.2.</w:t>
      </w:r>
      <w:r w:rsidR="00A34DAA">
        <w:t>8</w:t>
      </w:r>
      <w:r>
        <w:tab/>
        <w:t>Type AmEventData</w:t>
      </w:r>
      <w:bookmarkEnd w:id="1193"/>
      <w:bookmarkEnd w:id="1194"/>
      <w:bookmarkEnd w:id="1195"/>
      <w:bookmarkEnd w:id="1196"/>
      <w:bookmarkEnd w:id="1197"/>
      <w:bookmarkEnd w:id="1198"/>
      <w:bookmarkEnd w:id="1199"/>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1200" w:name="_Toc191387137"/>
      <w:r>
        <w:t>5.6.2.</w:t>
      </w:r>
      <w:r w:rsidR="00DC3AC6">
        <w:t>9</w:t>
      </w:r>
      <w:r>
        <w:tab/>
        <w:t>Type: AmEventNotification</w:t>
      </w:r>
      <w:bookmarkEnd w:id="1200"/>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172A9E" w14:paraId="54CEE292" w14:textId="77777777" w:rsidTr="002C41DE">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3117" w:type="dxa"/>
            <w:shd w:val="clear" w:color="auto" w:fill="C0C0C0"/>
            <w:hideMark/>
          </w:tcPr>
          <w:p w14:paraId="65C94B9C" w14:textId="77777777" w:rsidR="00172A9E" w:rsidRDefault="00172A9E" w:rsidP="00E66A63">
            <w:pPr>
              <w:pStyle w:val="TAH"/>
            </w:pPr>
            <w:r>
              <w:t>Description</w:t>
            </w:r>
          </w:p>
        </w:tc>
        <w:tc>
          <w:tcPr>
            <w:tcW w:w="1675"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2C41DE">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3117" w:type="dxa"/>
            <w:hideMark/>
          </w:tcPr>
          <w:p w14:paraId="38710B93" w14:textId="77777777" w:rsidR="00172A9E" w:rsidRDefault="00172A9E" w:rsidP="00E66A63">
            <w:pPr>
              <w:pStyle w:val="TAL"/>
              <w:rPr>
                <w:rFonts w:cs="Arial"/>
                <w:szCs w:val="18"/>
              </w:rPr>
            </w:pPr>
            <w:r>
              <w:t>Notified event.</w:t>
            </w:r>
          </w:p>
        </w:tc>
        <w:tc>
          <w:tcPr>
            <w:tcW w:w="1675" w:type="dxa"/>
          </w:tcPr>
          <w:p w14:paraId="63D5D094" w14:textId="77777777" w:rsidR="00172A9E" w:rsidRDefault="00172A9E" w:rsidP="00E66A63">
            <w:pPr>
              <w:pStyle w:val="TAL"/>
              <w:rPr>
                <w:rFonts w:cs="Arial"/>
                <w:szCs w:val="18"/>
              </w:rPr>
            </w:pPr>
          </w:p>
        </w:tc>
      </w:tr>
      <w:tr w:rsidR="00172A9E" w14:paraId="40777FAC" w14:textId="77777777" w:rsidTr="002C41DE">
        <w:trPr>
          <w:jc w:val="center"/>
        </w:trPr>
        <w:tc>
          <w:tcPr>
            <w:tcW w:w="1711" w:type="dxa"/>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hideMark/>
          </w:tcPr>
          <w:p w14:paraId="6A57926E" w14:textId="5C7045FA" w:rsidR="00172A9E" w:rsidRDefault="00DC2A5C" w:rsidP="00E66A63">
            <w:pPr>
              <w:pStyle w:val="TAL"/>
            </w:pPr>
            <w:r>
              <w:t>ServiceAreaCoverageInfo</w:t>
            </w:r>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3117"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675" w:type="dxa"/>
          </w:tcPr>
          <w:p w14:paraId="4FE28790" w14:textId="77777777" w:rsidR="00172A9E" w:rsidRDefault="00172A9E" w:rsidP="00E66A63">
            <w:pPr>
              <w:pStyle w:val="TAL"/>
              <w:rPr>
                <w:rFonts w:cs="Arial"/>
                <w:szCs w:val="18"/>
              </w:rPr>
            </w:pPr>
          </w:p>
        </w:tc>
      </w:tr>
      <w:tr w:rsidR="00A24504" w:rsidDel="002D47CA" w14:paraId="28D31769" w14:textId="77777777" w:rsidTr="002C41DE">
        <w:trPr>
          <w:jc w:val="center"/>
        </w:trPr>
        <w:tc>
          <w:tcPr>
            <w:tcW w:w="1711" w:type="dxa"/>
          </w:tcPr>
          <w:p w14:paraId="3120447F" w14:textId="1D2FE97D" w:rsidR="00A24504" w:rsidDel="002D47CA" w:rsidRDefault="00A24504" w:rsidP="00A24504">
            <w:pPr>
              <w:pStyle w:val="TAL"/>
              <w:rPr>
                <w:lang w:eastAsia="zh-CN"/>
              </w:rPr>
            </w:pPr>
            <w:r>
              <w:t>pduidInfo</w:t>
            </w:r>
          </w:p>
        </w:tc>
        <w:tc>
          <w:tcPr>
            <w:tcW w:w="1453" w:type="dxa"/>
          </w:tcPr>
          <w:p w14:paraId="3DF07C94" w14:textId="521D3321" w:rsidR="00A24504" w:rsidDel="002D47CA" w:rsidRDefault="00A24504" w:rsidP="00A24504">
            <w:pPr>
              <w:pStyle w:val="TAL"/>
            </w:pPr>
            <w:r>
              <w:t>PduidInformation</w:t>
            </w:r>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3117"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675" w:type="dxa"/>
          </w:tcPr>
          <w:p w14:paraId="54BE6FC7" w14:textId="77777777" w:rsidR="00A24504" w:rsidDel="002D47CA" w:rsidRDefault="00A24504" w:rsidP="00A24504">
            <w:pPr>
              <w:pStyle w:val="TAL"/>
              <w:rPr>
                <w:rFonts w:cs="Arial"/>
                <w:szCs w:val="18"/>
              </w:rPr>
            </w:pPr>
          </w:p>
        </w:tc>
      </w:tr>
      <w:tr w:rsidR="002C41DE" w:rsidDel="002D47CA" w14:paraId="71E64262" w14:textId="77777777" w:rsidTr="002C41DE">
        <w:trPr>
          <w:jc w:val="center"/>
          <w:ins w:id="1201" w:author="CR0035" w:date="2025-02-25T14:31:00Z"/>
        </w:trPr>
        <w:tc>
          <w:tcPr>
            <w:tcW w:w="1711" w:type="dxa"/>
          </w:tcPr>
          <w:p w14:paraId="6F70BF7C" w14:textId="285EA362" w:rsidR="002C41DE" w:rsidRDefault="002C41DE" w:rsidP="002C41DE">
            <w:pPr>
              <w:pStyle w:val="TAL"/>
              <w:rPr>
                <w:ins w:id="1202" w:author="CR0035" w:date="2025-02-25T14:31:00Z"/>
              </w:rPr>
            </w:pPr>
            <w:ins w:id="1203" w:author="CR0035" w:date="2025-02-25T14:32:00Z">
              <w:r>
                <w:t>afSliceReplOut</w:t>
              </w:r>
            </w:ins>
          </w:p>
        </w:tc>
        <w:tc>
          <w:tcPr>
            <w:tcW w:w="1453" w:type="dxa"/>
          </w:tcPr>
          <w:p w14:paraId="536EFC72" w14:textId="51AEA4A4" w:rsidR="002C41DE" w:rsidRDefault="002C41DE" w:rsidP="002C41DE">
            <w:pPr>
              <w:pStyle w:val="TAL"/>
              <w:rPr>
                <w:ins w:id="1204" w:author="CR0035" w:date="2025-02-25T14:31:00Z"/>
              </w:rPr>
            </w:pPr>
            <w:ins w:id="1205" w:author="CR0035" w:date="2025-02-25T14:32:00Z">
              <w:r w:rsidRPr="00560AD7">
                <w:t>SliceRepl</w:t>
              </w:r>
              <w:r>
                <w:t>Outcome</w:t>
              </w:r>
            </w:ins>
          </w:p>
        </w:tc>
        <w:tc>
          <w:tcPr>
            <w:tcW w:w="494" w:type="dxa"/>
          </w:tcPr>
          <w:p w14:paraId="63D779C1" w14:textId="33EF10B4" w:rsidR="002C41DE" w:rsidRDefault="002C41DE" w:rsidP="002C41DE">
            <w:pPr>
              <w:pStyle w:val="TAC"/>
              <w:rPr>
                <w:ins w:id="1206" w:author="CR0035" w:date="2025-02-25T14:31:00Z"/>
              </w:rPr>
            </w:pPr>
            <w:ins w:id="1207" w:author="CR0035" w:date="2025-02-25T14:32:00Z">
              <w:r>
                <w:rPr>
                  <w:lang w:eastAsia="zh-CN"/>
                </w:rPr>
                <w:t>C</w:t>
              </w:r>
            </w:ins>
          </w:p>
        </w:tc>
        <w:tc>
          <w:tcPr>
            <w:tcW w:w="1135" w:type="dxa"/>
          </w:tcPr>
          <w:p w14:paraId="5C66C0DF" w14:textId="75609D28" w:rsidR="002C41DE" w:rsidRDefault="002C41DE" w:rsidP="002C41DE">
            <w:pPr>
              <w:pStyle w:val="TAC"/>
              <w:rPr>
                <w:ins w:id="1208" w:author="CR0035" w:date="2025-02-25T14:31:00Z"/>
              </w:rPr>
            </w:pPr>
            <w:ins w:id="1209" w:author="CR0035" w:date="2025-02-25T14:32:00Z">
              <w:r w:rsidRPr="008B1C02">
                <w:rPr>
                  <w:lang w:eastAsia="zh-CN"/>
                </w:rPr>
                <w:t>0..1</w:t>
              </w:r>
            </w:ins>
          </w:p>
        </w:tc>
        <w:tc>
          <w:tcPr>
            <w:tcW w:w="3117" w:type="dxa"/>
          </w:tcPr>
          <w:p w14:paraId="167A0A95" w14:textId="77777777" w:rsidR="002C41DE" w:rsidRDefault="002C41DE" w:rsidP="002C41DE">
            <w:pPr>
              <w:pStyle w:val="TAL"/>
              <w:rPr>
                <w:ins w:id="1210" w:author="CR0035" w:date="2025-02-25T14:32:00Z"/>
                <w:rFonts w:eastAsia="Times New Roman" w:cs="Arial"/>
                <w:szCs w:val="18"/>
              </w:rPr>
            </w:pPr>
            <w:ins w:id="1211" w:author="CR0035" w:date="2025-02-25T14:32:00Z">
              <w:r>
                <w:rPr>
                  <w:rFonts w:cs="Arial"/>
                  <w:szCs w:val="18"/>
                  <w:lang w:eastAsia="zh-CN"/>
                </w:rPr>
                <w:t>Contains the outcome of the AF requested Network Slice replacement.</w:t>
              </w:r>
            </w:ins>
          </w:p>
          <w:p w14:paraId="62F4C421" w14:textId="77777777" w:rsidR="002C41DE" w:rsidRDefault="002C41DE" w:rsidP="002C41DE">
            <w:pPr>
              <w:pStyle w:val="TAL"/>
              <w:rPr>
                <w:ins w:id="1212" w:author="CR0035" w:date="2025-02-25T14:32:00Z"/>
                <w:rFonts w:eastAsia="Times New Roman" w:cs="Arial"/>
                <w:szCs w:val="18"/>
              </w:rPr>
            </w:pPr>
          </w:p>
          <w:p w14:paraId="6D020A18" w14:textId="63150332" w:rsidR="002C41DE" w:rsidRDefault="002C41DE" w:rsidP="002C41DE">
            <w:pPr>
              <w:pStyle w:val="TAL"/>
              <w:rPr>
                <w:ins w:id="1213" w:author="CR0035" w:date="2025-02-25T14:31:00Z"/>
              </w:rPr>
            </w:pPr>
            <w:ins w:id="1214" w:author="CR0035" w:date="2025-02-25T14:32:00Z">
              <w:r>
                <w:rPr>
                  <w:rFonts w:eastAsia="Times New Roman" w:cs="Arial"/>
                  <w:szCs w:val="18"/>
                </w:rPr>
                <w:t>This attribute</w:t>
              </w:r>
              <w:r w:rsidRPr="00473C71">
                <w:rPr>
                  <w:rFonts w:eastAsia="Times New Roman" w:cs="Arial"/>
                  <w:szCs w:val="18"/>
                </w:rPr>
                <w:t xml:space="preserve"> shall be </w:t>
              </w:r>
              <w:r>
                <w:rPr>
                  <w:rFonts w:eastAsia="Times New Roman" w:cs="Arial"/>
                  <w:szCs w:val="18"/>
                </w:rPr>
                <w:t>present</w:t>
              </w:r>
              <w:r w:rsidRPr="00473C71">
                <w:rPr>
                  <w:rFonts w:eastAsia="Times New Roman" w:cs="Arial"/>
                  <w:szCs w:val="18"/>
                </w:rPr>
                <w:t xml:space="preserve"> when the </w:t>
              </w:r>
              <w:r>
                <w:rPr>
                  <w:rFonts w:cs="Arial"/>
                  <w:szCs w:val="18"/>
                </w:rPr>
                <w:t>notified</w:t>
              </w:r>
              <w:r w:rsidRPr="00473C71">
                <w:rPr>
                  <w:rFonts w:eastAsia="Times New Roman" w:cs="Arial"/>
                  <w:szCs w:val="18"/>
                </w:rPr>
                <w:t xml:space="preserve"> </w:t>
              </w:r>
              <w:r>
                <w:t>event</w:t>
              </w:r>
              <w:r w:rsidRPr="00473C71">
                <w:rPr>
                  <w:rFonts w:eastAsia="Times New Roman" w:cs="Arial"/>
                  <w:szCs w:val="18"/>
                </w:rPr>
                <w:t xml:space="preserve"> is "</w:t>
              </w:r>
              <w:r>
                <w:t>SLICE_REPLACE_OUTCOME</w:t>
              </w:r>
              <w:r w:rsidRPr="00473C71">
                <w:rPr>
                  <w:rFonts w:eastAsia="Times New Roman" w:cs="Arial"/>
                  <w:szCs w:val="18"/>
                </w:rPr>
                <w:t>".</w:t>
              </w:r>
            </w:ins>
          </w:p>
        </w:tc>
        <w:tc>
          <w:tcPr>
            <w:tcW w:w="1675" w:type="dxa"/>
          </w:tcPr>
          <w:p w14:paraId="024A27D2" w14:textId="382893DE" w:rsidR="002C41DE" w:rsidDel="002D47CA" w:rsidRDefault="002C41DE" w:rsidP="002C41DE">
            <w:pPr>
              <w:pStyle w:val="TAL"/>
              <w:rPr>
                <w:ins w:id="1215" w:author="CR0035" w:date="2025-02-25T14:31:00Z"/>
                <w:rFonts w:cs="Arial"/>
                <w:szCs w:val="18"/>
              </w:rPr>
            </w:pPr>
            <w:ins w:id="1216" w:author="CR0035" w:date="2025-02-25T14:32:00Z">
              <w:r>
                <w:t>AfNetSliceRepl</w:t>
              </w:r>
            </w:ins>
          </w:p>
        </w:tc>
      </w:tr>
    </w:tbl>
    <w:p w14:paraId="54CE6041" w14:textId="77777777" w:rsidR="00172A9E" w:rsidRPr="001342C9" w:rsidRDefault="00172A9E" w:rsidP="00172A9E"/>
    <w:p w14:paraId="193F2C96" w14:textId="13870FD5" w:rsidR="009202F7" w:rsidRDefault="009202F7" w:rsidP="009202F7">
      <w:pPr>
        <w:pStyle w:val="Heading4"/>
      </w:pPr>
      <w:bookmarkStart w:id="1217" w:name="_Toc191387138"/>
      <w:r>
        <w:t>5.6.2.</w:t>
      </w:r>
      <w:r w:rsidR="001F71BD">
        <w:t>10</w:t>
      </w:r>
      <w:r>
        <w:tab/>
        <w:t>Type: PduidInformation</w:t>
      </w:r>
      <w:bookmarkEnd w:id="1217"/>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r>
              <w:t>DateTime</w:t>
            </w:r>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r>
              <w:t>pduid</w:t>
            </w:r>
          </w:p>
        </w:tc>
        <w:tc>
          <w:tcPr>
            <w:tcW w:w="1453" w:type="dxa"/>
          </w:tcPr>
          <w:p w14:paraId="2691E1AA" w14:textId="77777777" w:rsidR="009202F7" w:rsidRDefault="009202F7" w:rsidP="002C5A4D">
            <w:pPr>
              <w:pStyle w:val="TAL"/>
            </w:pPr>
            <w:r>
              <w:t>Pduid</w:t>
            </w:r>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1218" w:name="_Toc191387139"/>
      <w:bookmarkStart w:id="1219" w:name="_Toc85723410"/>
      <w:bookmarkStart w:id="1220" w:name="_Toc85723861"/>
      <w:r>
        <w:t>5.6.2.</w:t>
      </w:r>
      <w:r w:rsidR="00A46353">
        <w:t>1</w:t>
      </w:r>
      <w:r>
        <w:t>1</w:t>
      </w:r>
      <w:r>
        <w:tab/>
        <w:t>Type: ServiceAreaCoverageInfo</w:t>
      </w:r>
      <w:bookmarkEnd w:id="1218"/>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r>
              <w:t>tacList</w:t>
            </w:r>
          </w:p>
        </w:tc>
        <w:tc>
          <w:tcPr>
            <w:tcW w:w="1453" w:type="dxa"/>
            <w:hideMark/>
          </w:tcPr>
          <w:p w14:paraId="4147EFB5" w14:textId="77777777" w:rsidR="00DC2A5C" w:rsidRDefault="00DC2A5C" w:rsidP="00A242E6">
            <w:pPr>
              <w:pStyle w:val="TAL"/>
            </w:pPr>
            <w:r>
              <w:t>array(Tac)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r>
              <w:t>0..N</w:t>
            </w:r>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r>
              <w:rPr>
                <w:lang w:eastAsia="zh-CN"/>
              </w:rPr>
              <w:t>servingNetwork</w:t>
            </w:r>
          </w:p>
        </w:tc>
        <w:tc>
          <w:tcPr>
            <w:tcW w:w="1453" w:type="dxa"/>
            <w:hideMark/>
          </w:tcPr>
          <w:p w14:paraId="7932E3AE" w14:textId="77777777" w:rsidR="00DC2A5C" w:rsidRDefault="00DC2A5C" w:rsidP="00A242E6">
            <w:pPr>
              <w:pStyle w:val="TAL"/>
            </w:pPr>
            <w:r>
              <w:t>PlmnIdNid</w:t>
            </w:r>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55EA3D7E" w14:textId="77777777" w:rsidR="00DF65D1" w:rsidRDefault="00DF65D1" w:rsidP="00DF65D1">
      <w:pPr>
        <w:pStyle w:val="Heading4"/>
        <w:rPr>
          <w:ins w:id="1221" w:author="CR0035" w:date="2025-02-25T14:33:00Z"/>
        </w:rPr>
      </w:pPr>
      <w:bookmarkStart w:id="1222" w:name="_Toc191387140"/>
      <w:ins w:id="1223" w:author="CR0035" w:date="2025-02-25T14:33:00Z">
        <w:r>
          <w:t>5.6.2.12</w:t>
        </w:r>
        <w:r>
          <w:tab/>
          <w:t>Type: SliceReplInfo</w:t>
        </w:r>
        <w:bookmarkEnd w:id="1222"/>
      </w:ins>
    </w:p>
    <w:p w14:paraId="1645E2AB" w14:textId="77777777" w:rsidR="00DF65D1" w:rsidRDefault="00DF65D1" w:rsidP="00DF65D1">
      <w:pPr>
        <w:pStyle w:val="TH"/>
        <w:rPr>
          <w:ins w:id="1224" w:author="CR0035" w:date="2025-02-25T14:33:00Z"/>
        </w:rPr>
      </w:pPr>
      <w:ins w:id="1225" w:author="CR0035" w:date="2025-02-25T14:33:00Z">
        <w:r>
          <w:rPr>
            <w:noProof/>
          </w:rPr>
          <w:t>Table </w:t>
        </w:r>
        <w:r>
          <w:t xml:space="preserve">5.6.2.12-1: </w:t>
        </w:r>
        <w:r>
          <w:rPr>
            <w:noProof/>
          </w:rPr>
          <w:t xml:space="preserve">Definition of type </w:t>
        </w:r>
        <w:r>
          <w:t>SliceReplInfo</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92"/>
        <w:gridCol w:w="1128"/>
        <w:gridCol w:w="3118"/>
        <w:gridCol w:w="1645"/>
      </w:tblGrid>
      <w:tr w:rsidR="00DF65D1" w14:paraId="1320D14A" w14:textId="77777777" w:rsidTr="003C128D">
        <w:trPr>
          <w:jc w:val="center"/>
          <w:ins w:id="1226" w:author="CR0035" w:date="2025-02-25T14:33:00Z"/>
        </w:trPr>
        <w:tc>
          <w:tcPr>
            <w:tcW w:w="1701" w:type="dxa"/>
            <w:shd w:val="clear" w:color="auto" w:fill="C0C0C0"/>
            <w:hideMark/>
          </w:tcPr>
          <w:p w14:paraId="12157013" w14:textId="77777777" w:rsidR="00DF65D1" w:rsidRDefault="00DF65D1" w:rsidP="003C128D">
            <w:pPr>
              <w:pStyle w:val="TAH"/>
              <w:rPr>
                <w:ins w:id="1227" w:author="CR0035" w:date="2025-02-25T14:33:00Z"/>
              </w:rPr>
            </w:pPr>
            <w:ins w:id="1228" w:author="CR0035" w:date="2025-02-25T14:33:00Z">
              <w:r>
                <w:t>Attribute name</w:t>
              </w:r>
            </w:ins>
          </w:p>
        </w:tc>
        <w:tc>
          <w:tcPr>
            <w:tcW w:w="1444" w:type="dxa"/>
            <w:shd w:val="clear" w:color="auto" w:fill="C0C0C0"/>
            <w:hideMark/>
          </w:tcPr>
          <w:p w14:paraId="5B7933FC" w14:textId="77777777" w:rsidR="00DF65D1" w:rsidRDefault="00DF65D1" w:rsidP="003C128D">
            <w:pPr>
              <w:pStyle w:val="TAH"/>
              <w:rPr>
                <w:ins w:id="1229" w:author="CR0035" w:date="2025-02-25T14:33:00Z"/>
              </w:rPr>
            </w:pPr>
            <w:ins w:id="1230" w:author="CR0035" w:date="2025-02-25T14:33:00Z">
              <w:r>
                <w:t>Data type</w:t>
              </w:r>
            </w:ins>
          </w:p>
        </w:tc>
        <w:tc>
          <w:tcPr>
            <w:tcW w:w="492" w:type="dxa"/>
            <w:shd w:val="clear" w:color="auto" w:fill="C0C0C0"/>
            <w:hideMark/>
          </w:tcPr>
          <w:p w14:paraId="53CC3565" w14:textId="77777777" w:rsidR="00DF65D1" w:rsidRDefault="00DF65D1" w:rsidP="003C128D">
            <w:pPr>
              <w:pStyle w:val="TAH"/>
              <w:rPr>
                <w:ins w:id="1231" w:author="CR0035" w:date="2025-02-25T14:33:00Z"/>
              </w:rPr>
            </w:pPr>
            <w:ins w:id="1232" w:author="CR0035" w:date="2025-02-25T14:33:00Z">
              <w:r>
                <w:t>P</w:t>
              </w:r>
            </w:ins>
          </w:p>
        </w:tc>
        <w:tc>
          <w:tcPr>
            <w:tcW w:w="1128" w:type="dxa"/>
            <w:shd w:val="clear" w:color="auto" w:fill="C0C0C0"/>
            <w:hideMark/>
          </w:tcPr>
          <w:p w14:paraId="5C293E47" w14:textId="77777777" w:rsidR="00DF65D1" w:rsidRDefault="00DF65D1" w:rsidP="003C128D">
            <w:pPr>
              <w:pStyle w:val="TAH"/>
              <w:rPr>
                <w:ins w:id="1233" w:author="CR0035" w:date="2025-02-25T14:33:00Z"/>
              </w:rPr>
            </w:pPr>
            <w:ins w:id="1234" w:author="CR0035" w:date="2025-02-25T14:33:00Z">
              <w:r>
                <w:t>Cardinality</w:t>
              </w:r>
            </w:ins>
          </w:p>
        </w:tc>
        <w:tc>
          <w:tcPr>
            <w:tcW w:w="3117" w:type="dxa"/>
            <w:shd w:val="clear" w:color="auto" w:fill="C0C0C0"/>
            <w:hideMark/>
          </w:tcPr>
          <w:p w14:paraId="35471AC9" w14:textId="77777777" w:rsidR="00DF65D1" w:rsidRDefault="00DF65D1" w:rsidP="003C128D">
            <w:pPr>
              <w:pStyle w:val="TAH"/>
              <w:rPr>
                <w:ins w:id="1235" w:author="CR0035" w:date="2025-02-25T14:33:00Z"/>
              </w:rPr>
            </w:pPr>
            <w:ins w:id="1236" w:author="CR0035" w:date="2025-02-25T14:33:00Z">
              <w:r>
                <w:t>Description</w:t>
              </w:r>
            </w:ins>
          </w:p>
        </w:tc>
        <w:tc>
          <w:tcPr>
            <w:tcW w:w="1645" w:type="dxa"/>
            <w:shd w:val="clear" w:color="auto" w:fill="C0C0C0"/>
            <w:hideMark/>
          </w:tcPr>
          <w:p w14:paraId="03DB6791" w14:textId="77777777" w:rsidR="00DF65D1" w:rsidRDefault="00DF65D1" w:rsidP="003C128D">
            <w:pPr>
              <w:pStyle w:val="TAH"/>
              <w:rPr>
                <w:ins w:id="1237" w:author="CR0035" w:date="2025-02-25T14:33:00Z"/>
              </w:rPr>
            </w:pPr>
            <w:ins w:id="1238" w:author="CR0035" w:date="2025-02-25T14:33:00Z">
              <w:r>
                <w:t>Applicability</w:t>
              </w:r>
            </w:ins>
          </w:p>
        </w:tc>
      </w:tr>
      <w:tr w:rsidR="00DF65D1" w14:paraId="17B719AF" w14:textId="77777777" w:rsidTr="003C128D">
        <w:trPr>
          <w:jc w:val="center"/>
          <w:ins w:id="1239" w:author="CR0035" w:date="2025-02-25T14:33:00Z"/>
        </w:trPr>
        <w:tc>
          <w:tcPr>
            <w:tcW w:w="1701" w:type="dxa"/>
            <w:hideMark/>
          </w:tcPr>
          <w:p w14:paraId="6D09AC6B" w14:textId="77777777" w:rsidR="00DF65D1" w:rsidRDefault="00DF65D1" w:rsidP="003C128D">
            <w:pPr>
              <w:pStyle w:val="TAL"/>
              <w:rPr>
                <w:ins w:id="1240" w:author="CR0035" w:date="2025-02-25T14:33:00Z"/>
              </w:rPr>
            </w:pPr>
            <w:ins w:id="1241" w:author="CR0035" w:date="2025-02-25T14:33:00Z">
              <w:r>
                <w:t>snssai</w:t>
              </w:r>
            </w:ins>
          </w:p>
        </w:tc>
        <w:tc>
          <w:tcPr>
            <w:tcW w:w="1444" w:type="dxa"/>
            <w:hideMark/>
          </w:tcPr>
          <w:p w14:paraId="272868FA" w14:textId="77777777" w:rsidR="00DF65D1" w:rsidRDefault="00DF65D1" w:rsidP="003C128D">
            <w:pPr>
              <w:pStyle w:val="TAL"/>
              <w:rPr>
                <w:ins w:id="1242" w:author="CR0035" w:date="2025-02-25T14:33:00Z"/>
              </w:rPr>
            </w:pPr>
            <w:ins w:id="1243" w:author="CR0035" w:date="2025-02-25T14:33:00Z">
              <w:r>
                <w:rPr>
                  <w:lang w:eastAsia="zh-CN"/>
                </w:rPr>
                <w:t>Snssai</w:t>
              </w:r>
            </w:ins>
          </w:p>
        </w:tc>
        <w:tc>
          <w:tcPr>
            <w:tcW w:w="492" w:type="dxa"/>
            <w:hideMark/>
          </w:tcPr>
          <w:p w14:paraId="54500C12" w14:textId="77777777" w:rsidR="00DF65D1" w:rsidRDefault="00DF65D1" w:rsidP="003C128D">
            <w:pPr>
              <w:pStyle w:val="TAC"/>
              <w:rPr>
                <w:ins w:id="1244" w:author="CR0035" w:date="2025-02-25T14:33:00Z"/>
              </w:rPr>
            </w:pPr>
            <w:ins w:id="1245" w:author="CR0035" w:date="2025-02-25T14:33:00Z">
              <w:r>
                <w:rPr>
                  <w:lang w:eastAsia="zh-CN"/>
                </w:rPr>
                <w:t>M</w:t>
              </w:r>
            </w:ins>
          </w:p>
        </w:tc>
        <w:tc>
          <w:tcPr>
            <w:tcW w:w="1128" w:type="dxa"/>
            <w:hideMark/>
          </w:tcPr>
          <w:p w14:paraId="1DEBF2CC" w14:textId="77777777" w:rsidR="00DF65D1" w:rsidRDefault="00DF65D1" w:rsidP="003C128D">
            <w:pPr>
              <w:pStyle w:val="TAC"/>
              <w:rPr>
                <w:ins w:id="1246" w:author="CR0035" w:date="2025-02-25T14:33:00Z"/>
              </w:rPr>
            </w:pPr>
            <w:ins w:id="1247" w:author="CR0035" w:date="2025-02-25T14:33:00Z">
              <w:r w:rsidRPr="008B1C02">
                <w:rPr>
                  <w:rFonts w:hint="eastAsia"/>
                  <w:lang w:eastAsia="zh-CN"/>
                </w:rPr>
                <w:t>1</w:t>
              </w:r>
            </w:ins>
          </w:p>
        </w:tc>
        <w:tc>
          <w:tcPr>
            <w:tcW w:w="3117" w:type="dxa"/>
            <w:hideMark/>
          </w:tcPr>
          <w:p w14:paraId="7FCE30EE" w14:textId="77777777" w:rsidR="00DF65D1" w:rsidRDefault="00DF65D1" w:rsidP="003C128D">
            <w:pPr>
              <w:pStyle w:val="TAL"/>
              <w:rPr>
                <w:ins w:id="1248" w:author="CR0035" w:date="2025-02-25T14:33:00Z"/>
                <w:rFonts w:cs="Arial"/>
                <w:szCs w:val="18"/>
              </w:rPr>
            </w:pPr>
            <w:ins w:id="1249" w:author="CR0035" w:date="2025-02-25T14:33:00Z">
              <w:r>
                <w:rPr>
                  <w:rFonts w:cs="Arial"/>
                  <w:szCs w:val="18"/>
                </w:rPr>
                <w:t>Contains the initial S-NSSAI.</w:t>
              </w:r>
            </w:ins>
          </w:p>
        </w:tc>
        <w:tc>
          <w:tcPr>
            <w:tcW w:w="1645" w:type="dxa"/>
          </w:tcPr>
          <w:p w14:paraId="24381CD7" w14:textId="77777777" w:rsidR="00DF65D1" w:rsidRDefault="00DF65D1" w:rsidP="003C128D">
            <w:pPr>
              <w:pStyle w:val="TAL"/>
              <w:rPr>
                <w:ins w:id="1250" w:author="CR0035" w:date="2025-02-25T14:33:00Z"/>
                <w:rFonts w:cs="Arial"/>
                <w:szCs w:val="18"/>
              </w:rPr>
            </w:pPr>
          </w:p>
        </w:tc>
      </w:tr>
      <w:tr w:rsidR="00DF65D1" w14:paraId="2973017A" w14:textId="77777777" w:rsidTr="003C128D">
        <w:trPr>
          <w:jc w:val="center"/>
          <w:ins w:id="1251" w:author="CR0035" w:date="2025-02-25T14:33:00Z"/>
        </w:trPr>
        <w:tc>
          <w:tcPr>
            <w:tcW w:w="1701" w:type="dxa"/>
            <w:hideMark/>
          </w:tcPr>
          <w:p w14:paraId="6660FD2D" w14:textId="77777777" w:rsidR="00DF65D1" w:rsidRDefault="00DF65D1" w:rsidP="003C128D">
            <w:pPr>
              <w:pStyle w:val="TAL"/>
              <w:rPr>
                <w:ins w:id="1252" w:author="CR0035" w:date="2025-02-25T14:33:00Z"/>
              </w:rPr>
            </w:pPr>
            <w:ins w:id="1253" w:author="CR0035" w:date="2025-02-25T14:33:00Z">
              <w:r>
                <w:rPr>
                  <w:lang w:eastAsia="zh-CN"/>
                </w:rPr>
                <w:t>altSnssai</w:t>
              </w:r>
            </w:ins>
          </w:p>
        </w:tc>
        <w:tc>
          <w:tcPr>
            <w:tcW w:w="1444" w:type="dxa"/>
            <w:hideMark/>
          </w:tcPr>
          <w:p w14:paraId="31DDA6CD" w14:textId="77777777" w:rsidR="00DF65D1" w:rsidRDefault="00DF65D1" w:rsidP="003C128D">
            <w:pPr>
              <w:pStyle w:val="TAL"/>
              <w:rPr>
                <w:ins w:id="1254" w:author="CR0035" w:date="2025-02-25T14:33:00Z"/>
              </w:rPr>
            </w:pPr>
            <w:ins w:id="1255" w:author="CR0035" w:date="2025-02-25T14:33:00Z">
              <w:r>
                <w:rPr>
                  <w:lang w:eastAsia="zh-CN"/>
                </w:rPr>
                <w:t>Snssai</w:t>
              </w:r>
            </w:ins>
          </w:p>
        </w:tc>
        <w:tc>
          <w:tcPr>
            <w:tcW w:w="492" w:type="dxa"/>
            <w:hideMark/>
          </w:tcPr>
          <w:p w14:paraId="1F54DF31" w14:textId="77777777" w:rsidR="00DF65D1" w:rsidRDefault="00DF65D1" w:rsidP="003C128D">
            <w:pPr>
              <w:pStyle w:val="TAC"/>
              <w:rPr>
                <w:ins w:id="1256" w:author="CR0035" w:date="2025-02-25T14:33:00Z"/>
                <w:lang w:eastAsia="zh-CN"/>
              </w:rPr>
            </w:pPr>
            <w:ins w:id="1257" w:author="CR0035" w:date="2025-02-25T14:33:00Z">
              <w:r>
                <w:rPr>
                  <w:lang w:eastAsia="zh-CN"/>
                </w:rPr>
                <w:t>M</w:t>
              </w:r>
            </w:ins>
          </w:p>
        </w:tc>
        <w:tc>
          <w:tcPr>
            <w:tcW w:w="1128" w:type="dxa"/>
            <w:hideMark/>
          </w:tcPr>
          <w:p w14:paraId="160310AD" w14:textId="77777777" w:rsidR="00DF65D1" w:rsidRDefault="00DF65D1" w:rsidP="003C128D">
            <w:pPr>
              <w:pStyle w:val="TAC"/>
              <w:rPr>
                <w:ins w:id="1258" w:author="CR0035" w:date="2025-02-25T14:33:00Z"/>
              </w:rPr>
            </w:pPr>
            <w:ins w:id="1259" w:author="CR0035" w:date="2025-02-25T14:33:00Z">
              <w:r w:rsidRPr="008B1C02">
                <w:rPr>
                  <w:lang w:eastAsia="zh-CN"/>
                </w:rPr>
                <w:t>1</w:t>
              </w:r>
            </w:ins>
          </w:p>
        </w:tc>
        <w:tc>
          <w:tcPr>
            <w:tcW w:w="3117" w:type="dxa"/>
            <w:hideMark/>
          </w:tcPr>
          <w:p w14:paraId="0EA38754" w14:textId="77777777" w:rsidR="00DF65D1" w:rsidRDefault="00DF65D1" w:rsidP="003C128D">
            <w:pPr>
              <w:pStyle w:val="TAL"/>
              <w:rPr>
                <w:ins w:id="1260" w:author="CR0035" w:date="2025-02-25T14:33:00Z"/>
                <w:rFonts w:cs="Arial"/>
                <w:szCs w:val="18"/>
                <w:lang w:eastAsia="zh-CN"/>
              </w:rPr>
            </w:pPr>
            <w:ins w:id="1261" w:author="CR0035" w:date="2025-02-25T14:33:00Z">
              <w:r>
                <w:rPr>
                  <w:rFonts w:cs="Arial"/>
                  <w:szCs w:val="18"/>
                </w:rPr>
                <w:t>Contains</w:t>
              </w:r>
              <w:r>
                <w:rPr>
                  <w:rFonts w:cs="Arial"/>
                  <w:szCs w:val="18"/>
                  <w:lang w:eastAsia="zh-CN"/>
                </w:rPr>
                <w:t xml:space="preserve"> the Alternative S-NSSAI.</w:t>
              </w:r>
            </w:ins>
          </w:p>
        </w:tc>
        <w:tc>
          <w:tcPr>
            <w:tcW w:w="1645" w:type="dxa"/>
          </w:tcPr>
          <w:p w14:paraId="328B6A1F" w14:textId="77777777" w:rsidR="00DF65D1" w:rsidRDefault="00DF65D1" w:rsidP="003C128D">
            <w:pPr>
              <w:pStyle w:val="TAL"/>
              <w:rPr>
                <w:ins w:id="1262" w:author="CR0035" w:date="2025-02-25T14:33:00Z"/>
                <w:rFonts w:cs="Arial"/>
                <w:szCs w:val="18"/>
              </w:rPr>
            </w:pPr>
          </w:p>
        </w:tc>
      </w:tr>
    </w:tbl>
    <w:p w14:paraId="3C0C7379" w14:textId="77777777" w:rsidR="00DF65D1" w:rsidRPr="00943F68" w:rsidRDefault="00DF65D1" w:rsidP="00DF65D1">
      <w:pPr>
        <w:rPr>
          <w:ins w:id="1263" w:author="CR0035" w:date="2025-02-25T14:33:00Z"/>
        </w:rPr>
      </w:pPr>
    </w:p>
    <w:p w14:paraId="1B4A04DF" w14:textId="1F143210" w:rsidR="008A6D4A" w:rsidRDefault="00DA39EF" w:rsidP="007B7759">
      <w:pPr>
        <w:pStyle w:val="Heading3"/>
        <w:rPr>
          <w:lang w:val="en-US"/>
        </w:rPr>
      </w:pPr>
      <w:bookmarkStart w:id="1264" w:name="_Toc191387141"/>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1174"/>
      <w:bookmarkEnd w:id="1175"/>
      <w:bookmarkEnd w:id="1219"/>
      <w:bookmarkEnd w:id="1220"/>
      <w:bookmarkEnd w:id="1264"/>
    </w:p>
    <w:p w14:paraId="65A70611" w14:textId="26FF0707" w:rsidR="008A6D4A" w:rsidRPr="00384E92" w:rsidRDefault="00DA39EF" w:rsidP="007B7759">
      <w:pPr>
        <w:pStyle w:val="Heading4"/>
      </w:pPr>
      <w:bookmarkStart w:id="1265" w:name="_Toc510696639"/>
      <w:bookmarkStart w:id="1266" w:name="_Toc35971434"/>
      <w:bookmarkStart w:id="1267" w:name="_Toc191387142"/>
      <w:r>
        <w:t>5</w:t>
      </w:r>
      <w:r w:rsidR="008A6D4A">
        <w:t>.6.3.1</w:t>
      </w:r>
      <w:r w:rsidR="008A6D4A" w:rsidRPr="00384E92">
        <w:tab/>
        <w:t>Introduction</w:t>
      </w:r>
      <w:bookmarkEnd w:id="1265"/>
      <w:bookmarkEnd w:id="1266"/>
      <w:bookmarkEnd w:id="126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1268" w:name="_Toc510696640"/>
      <w:bookmarkStart w:id="1269" w:name="_Toc35971435"/>
      <w:bookmarkStart w:id="1270" w:name="_Toc191387143"/>
      <w:r>
        <w:t>5</w:t>
      </w:r>
      <w:r w:rsidR="008A6D4A">
        <w:t>.6.3.2</w:t>
      </w:r>
      <w:r w:rsidR="008A6D4A" w:rsidRPr="00384E92">
        <w:tab/>
        <w:t>Simple data types</w:t>
      </w:r>
      <w:bookmarkEnd w:id="1268"/>
      <w:bookmarkEnd w:id="1269"/>
      <w:bookmarkEnd w:id="1270"/>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1271" w:name="_Toc510696641"/>
      <w:bookmarkStart w:id="1272" w:name="_Toc35971436"/>
      <w:bookmarkStart w:id="1273" w:name="_Toc191387144"/>
      <w:r>
        <w:t>5</w:t>
      </w:r>
      <w:r w:rsidR="008A6D4A">
        <w:t>.6.3.3</w:t>
      </w:r>
      <w:r w:rsidR="008A6D4A" w:rsidRPr="00BC662F">
        <w:tab/>
        <w:t xml:space="preserve">Enumeration: </w:t>
      </w:r>
      <w:r w:rsidR="00CC2784">
        <w:t>AmEvent</w:t>
      </w:r>
      <w:bookmarkEnd w:id="1271"/>
      <w:bookmarkEnd w:id="1272"/>
      <w:bookmarkEnd w:id="1273"/>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6"/>
        <w:gridCol w:w="4962"/>
        <w:gridCol w:w="1794"/>
      </w:tblGrid>
      <w:tr w:rsidR="008A6D4A" w:rsidRPr="00B54FF5" w14:paraId="4AD60810" w14:textId="77777777" w:rsidTr="006E7DCC">
        <w:tc>
          <w:tcPr>
            <w:tcW w:w="1475"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589"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936"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6E7DCC">
        <w:tc>
          <w:tcPr>
            <w:tcW w:w="1475"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589" w:type="pct"/>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936" w:type="pct"/>
          </w:tcPr>
          <w:p w14:paraId="1D04A63E" w14:textId="77777777" w:rsidR="00CC2784" w:rsidRPr="00A85818" w:rsidRDefault="00CC2784" w:rsidP="00CC2784">
            <w:pPr>
              <w:pStyle w:val="TAL"/>
            </w:pPr>
          </w:p>
        </w:tc>
      </w:tr>
      <w:tr w:rsidR="00CC2784" w:rsidRPr="00B54FF5" w14:paraId="008DD12E" w14:textId="77777777" w:rsidTr="006E7DCC">
        <w:tc>
          <w:tcPr>
            <w:tcW w:w="1475" w:type="pct"/>
            <w:tcMar>
              <w:top w:w="0" w:type="dxa"/>
              <w:left w:w="108" w:type="dxa"/>
              <w:bottom w:w="0" w:type="dxa"/>
              <w:right w:w="108" w:type="dxa"/>
            </w:tcMar>
          </w:tcPr>
          <w:p w14:paraId="67BDD1AA" w14:textId="5F98B670" w:rsidR="00CC2784" w:rsidRDefault="00CC2784" w:rsidP="00CC2784">
            <w:pPr>
              <w:pStyle w:val="TAL"/>
            </w:pPr>
            <w:r>
              <w:t>PDUID_CH</w:t>
            </w:r>
          </w:p>
        </w:tc>
        <w:tc>
          <w:tcPr>
            <w:tcW w:w="2589" w:type="pct"/>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936" w:type="pct"/>
          </w:tcPr>
          <w:p w14:paraId="33528A3B" w14:textId="77777777" w:rsidR="00CC2784" w:rsidRPr="00A85818" w:rsidRDefault="00CC2784" w:rsidP="00CC2784">
            <w:pPr>
              <w:pStyle w:val="TAL"/>
            </w:pPr>
          </w:p>
        </w:tc>
      </w:tr>
      <w:tr w:rsidR="006E7DCC" w:rsidRPr="00B54FF5" w14:paraId="0CEB0417" w14:textId="77777777" w:rsidTr="006E7DCC">
        <w:trPr>
          <w:ins w:id="1274" w:author="CR0035" w:date="2025-02-25T14:34:00Z"/>
        </w:trPr>
        <w:tc>
          <w:tcPr>
            <w:tcW w:w="1475" w:type="pct"/>
            <w:tcMar>
              <w:top w:w="0" w:type="dxa"/>
              <w:left w:w="108" w:type="dxa"/>
              <w:bottom w:w="0" w:type="dxa"/>
              <w:right w:w="108" w:type="dxa"/>
            </w:tcMar>
          </w:tcPr>
          <w:p w14:paraId="37469C94" w14:textId="6D9FA90E" w:rsidR="006E7DCC" w:rsidRDefault="006E7DCC" w:rsidP="006E7DCC">
            <w:pPr>
              <w:pStyle w:val="TAL"/>
              <w:rPr>
                <w:ins w:id="1275" w:author="CR0035" w:date="2025-02-25T14:34:00Z"/>
              </w:rPr>
            </w:pPr>
            <w:ins w:id="1276" w:author="CR0035" w:date="2025-02-25T14:34:00Z">
              <w:r>
                <w:t>SLICE_REPLACE_OUTCOME</w:t>
              </w:r>
            </w:ins>
          </w:p>
        </w:tc>
        <w:tc>
          <w:tcPr>
            <w:tcW w:w="2589" w:type="pct"/>
            <w:tcMar>
              <w:top w:w="0" w:type="dxa"/>
              <w:left w:w="108" w:type="dxa"/>
              <w:bottom w:w="0" w:type="dxa"/>
              <w:right w:w="108" w:type="dxa"/>
            </w:tcMar>
          </w:tcPr>
          <w:p w14:paraId="2AF1AD16" w14:textId="21257A8B" w:rsidR="006E7DCC" w:rsidRDefault="006E7DCC" w:rsidP="006E7DCC">
            <w:pPr>
              <w:pStyle w:val="TAL"/>
              <w:rPr>
                <w:ins w:id="1277" w:author="CR0035" w:date="2025-02-25T14:34:00Z"/>
              </w:rPr>
            </w:pPr>
            <w:ins w:id="1278" w:author="CR0035" w:date="2025-02-25T14:34:00Z">
              <w:r>
                <w:rPr>
                  <w:lang w:eastAsia="zh-CN"/>
                </w:rPr>
                <w:t>This event indicates the outcome of AF requested Network Slice replacement outcome.</w:t>
              </w:r>
            </w:ins>
          </w:p>
        </w:tc>
        <w:tc>
          <w:tcPr>
            <w:tcW w:w="936" w:type="pct"/>
          </w:tcPr>
          <w:p w14:paraId="1489FE3C" w14:textId="35DAF519" w:rsidR="006E7DCC" w:rsidRPr="00A85818" w:rsidRDefault="006E7DCC" w:rsidP="006E7DCC">
            <w:pPr>
              <w:pStyle w:val="TAL"/>
              <w:rPr>
                <w:ins w:id="1279" w:author="CR0035" w:date="2025-02-25T14:34:00Z"/>
              </w:rPr>
            </w:pPr>
            <w:ins w:id="1280" w:author="CR0035" w:date="2025-02-25T14:34:00Z">
              <w:r>
                <w:t>AfNetSliceRepl</w:t>
              </w:r>
            </w:ins>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1281" w:name="_Toc191387145"/>
      <w:bookmarkStart w:id="1282" w:name="_Toc510696643"/>
      <w:bookmarkStart w:id="1283" w:name="_Toc35971438"/>
      <w:r w:rsidRPr="001D5FEB">
        <w:rPr>
          <w:rFonts w:hint="eastAsia"/>
        </w:rPr>
        <w:t>5</w:t>
      </w:r>
      <w:r w:rsidRPr="001D5FEB">
        <w:t>.6.3.</w:t>
      </w:r>
      <w:r w:rsidR="00E9309B">
        <w:t>4</w:t>
      </w:r>
      <w:r w:rsidRPr="00BC662F">
        <w:tab/>
      </w:r>
      <w:r w:rsidRPr="001D5FEB">
        <w:t xml:space="preserve">Enumeration: </w:t>
      </w:r>
      <w:r>
        <w:t>AmTerminationCause</w:t>
      </w:r>
      <w:bookmarkEnd w:id="1281"/>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6854042F" w14:textId="77777777" w:rsidR="00803599" w:rsidRDefault="00803599" w:rsidP="00803599">
      <w:pPr>
        <w:pStyle w:val="Heading4"/>
        <w:rPr>
          <w:ins w:id="1284" w:author="CR0035" w:date="2025-02-25T14:35:00Z"/>
        </w:rPr>
      </w:pPr>
      <w:bookmarkStart w:id="1285" w:name="_Toc28013395"/>
      <w:bookmarkStart w:id="1286" w:name="_Toc36040151"/>
      <w:bookmarkStart w:id="1287" w:name="_Toc44692768"/>
      <w:bookmarkStart w:id="1288" w:name="_Toc45134229"/>
      <w:bookmarkStart w:id="1289" w:name="_Toc49607293"/>
      <w:bookmarkStart w:id="1290" w:name="_Toc51763265"/>
      <w:bookmarkStart w:id="1291" w:name="_Toc58850163"/>
      <w:bookmarkStart w:id="1292" w:name="_Toc59018543"/>
      <w:bookmarkStart w:id="1293" w:name="_Toc68169549"/>
      <w:bookmarkStart w:id="1294" w:name="_Toc114211781"/>
      <w:bookmarkStart w:id="1295" w:name="_Toc136554526"/>
      <w:bookmarkStart w:id="1296" w:name="_Toc151992933"/>
      <w:bookmarkStart w:id="1297" w:name="_Toc151999713"/>
      <w:bookmarkStart w:id="1298" w:name="_Toc152158285"/>
      <w:bookmarkStart w:id="1299" w:name="_Toc168570436"/>
      <w:bookmarkStart w:id="1300" w:name="_Toc169772477"/>
      <w:bookmarkStart w:id="1301" w:name="_Toc191387146"/>
      <w:bookmarkStart w:id="1302" w:name="_Toc85723411"/>
      <w:bookmarkStart w:id="1303" w:name="_Toc85723862"/>
      <w:ins w:id="1304" w:author="CR0035" w:date="2025-02-25T14:35:00Z">
        <w:r w:rsidRPr="008B1C02">
          <w:t>5.</w:t>
        </w:r>
        <w:r>
          <w:t>6</w:t>
        </w:r>
        <w:r w:rsidRPr="008B1C02">
          <w:t>.3.</w:t>
        </w:r>
        <w:r>
          <w:t>5</w:t>
        </w:r>
        <w:r>
          <w:tab/>
          <w:t xml:space="preserve">Enumeration: </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r w:rsidRPr="00560AD7">
          <w:t>SliceRepl</w:t>
        </w:r>
        <w:r>
          <w:t>Outcome</w:t>
        </w:r>
        <w:bookmarkEnd w:id="1301"/>
      </w:ins>
    </w:p>
    <w:p w14:paraId="7A31766F" w14:textId="77777777" w:rsidR="00803599" w:rsidRDefault="00803599" w:rsidP="00803599">
      <w:pPr>
        <w:rPr>
          <w:ins w:id="1305" w:author="CR0035" w:date="2025-02-25T14:35:00Z"/>
        </w:rPr>
      </w:pPr>
      <w:ins w:id="1306" w:author="CR0035" w:date="2025-02-25T14:35:00Z">
        <w:r>
          <w:t xml:space="preserve">The enumeration </w:t>
        </w:r>
        <w:r w:rsidRPr="00560AD7">
          <w:t>SliceRepl</w:t>
        </w:r>
        <w:r>
          <w:t xml:space="preserve">Outcome represents the </w:t>
        </w:r>
        <w:r>
          <w:rPr>
            <w:rFonts w:cs="Arial"/>
            <w:szCs w:val="18"/>
            <w:lang w:eastAsia="zh-CN"/>
          </w:rPr>
          <w:t>outcome of the AF requested Network Slice replacement</w:t>
        </w:r>
        <w:r>
          <w:t>. It shall comply with the provisions defined in table 5.6.3.5-1.</w:t>
        </w:r>
      </w:ins>
    </w:p>
    <w:p w14:paraId="569967B9" w14:textId="77777777" w:rsidR="00803599" w:rsidRDefault="00803599" w:rsidP="00803599">
      <w:pPr>
        <w:pStyle w:val="TH"/>
        <w:rPr>
          <w:ins w:id="1307" w:author="CR0035" w:date="2025-02-25T14:35:00Z"/>
        </w:rPr>
      </w:pPr>
      <w:ins w:id="1308" w:author="CR0035" w:date="2025-02-25T14:35:00Z">
        <w:r>
          <w:t xml:space="preserve">Table 5.6.3.5-1: Enumeration </w:t>
        </w:r>
        <w:r w:rsidRPr="00560AD7">
          <w:t>SliceRepl</w:t>
        </w:r>
        <w:r>
          <w:t>Outcome</w:t>
        </w:r>
      </w:ins>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803599" w14:paraId="732F831E" w14:textId="77777777" w:rsidTr="003C128D">
        <w:trPr>
          <w:ins w:id="1309" w:author="CR0035" w:date="2025-02-25T14:35:00Z"/>
        </w:trPr>
        <w:tc>
          <w:tcPr>
            <w:tcW w:w="1176" w:type="pct"/>
            <w:shd w:val="clear" w:color="auto" w:fill="C0C0C0"/>
            <w:tcMar>
              <w:top w:w="0" w:type="dxa"/>
              <w:left w:w="108" w:type="dxa"/>
              <w:bottom w:w="0" w:type="dxa"/>
              <w:right w:w="108" w:type="dxa"/>
            </w:tcMar>
            <w:hideMark/>
          </w:tcPr>
          <w:p w14:paraId="562D1785" w14:textId="77777777" w:rsidR="00803599" w:rsidRDefault="00803599" w:rsidP="003C128D">
            <w:pPr>
              <w:pStyle w:val="TAH"/>
              <w:rPr>
                <w:ins w:id="1310" w:author="CR0035" w:date="2025-02-25T14:35:00Z"/>
              </w:rPr>
            </w:pPr>
            <w:ins w:id="1311" w:author="CR0035" w:date="2025-02-25T14:35:00Z">
              <w:r>
                <w:t>Enumeration value</w:t>
              </w:r>
            </w:ins>
          </w:p>
        </w:tc>
        <w:tc>
          <w:tcPr>
            <w:tcW w:w="3824" w:type="pct"/>
            <w:shd w:val="clear" w:color="auto" w:fill="C0C0C0"/>
            <w:tcMar>
              <w:top w:w="0" w:type="dxa"/>
              <w:left w:w="108" w:type="dxa"/>
              <w:bottom w:w="0" w:type="dxa"/>
              <w:right w:w="108" w:type="dxa"/>
            </w:tcMar>
            <w:hideMark/>
          </w:tcPr>
          <w:p w14:paraId="1AEC3810" w14:textId="77777777" w:rsidR="00803599" w:rsidRDefault="00803599" w:rsidP="003C128D">
            <w:pPr>
              <w:pStyle w:val="TAH"/>
              <w:rPr>
                <w:ins w:id="1312" w:author="CR0035" w:date="2025-02-25T14:35:00Z"/>
              </w:rPr>
            </w:pPr>
            <w:ins w:id="1313" w:author="CR0035" w:date="2025-02-25T14:35:00Z">
              <w:r>
                <w:t>Description</w:t>
              </w:r>
            </w:ins>
          </w:p>
        </w:tc>
      </w:tr>
      <w:tr w:rsidR="00803599" w14:paraId="0F8CD24F" w14:textId="77777777" w:rsidTr="003C128D">
        <w:trPr>
          <w:ins w:id="1314" w:author="CR0035" w:date="2025-02-25T14:35:00Z"/>
        </w:trPr>
        <w:tc>
          <w:tcPr>
            <w:tcW w:w="1176" w:type="pct"/>
            <w:shd w:val="clear" w:color="auto" w:fill="auto"/>
            <w:tcMar>
              <w:top w:w="0" w:type="dxa"/>
              <w:left w:w="108" w:type="dxa"/>
              <w:bottom w:w="0" w:type="dxa"/>
              <w:right w:w="108" w:type="dxa"/>
            </w:tcMar>
          </w:tcPr>
          <w:p w14:paraId="00C616C7" w14:textId="77777777" w:rsidR="00803599" w:rsidRDefault="00803599" w:rsidP="003C128D">
            <w:pPr>
              <w:pStyle w:val="TAL"/>
              <w:rPr>
                <w:ins w:id="1315" w:author="CR0035" w:date="2025-02-25T14:35:00Z"/>
                <w:lang w:eastAsia="zh-CN"/>
              </w:rPr>
            </w:pPr>
            <w:ins w:id="1316" w:author="CR0035" w:date="2025-02-25T14:35:00Z">
              <w:r>
                <w:rPr>
                  <w:rFonts w:hint="eastAsia"/>
                  <w:lang w:eastAsia="zh-CN"/>
                </w:rPr>
                <w:t>SUCCESS</w:t>
              </w:r>
            </w:ins>
          </w:p>
        </w:tc>
        <w:tc>
          <w:tcPr>
            <w:tcW w:w="3824" w:type="pct"/>
            <w:shd w:val="clear" w:color="auto" w:fill="auto"/>
            <w:tcMar>
              <w:top w:w="0" w:type="dxa"/>
              <w:left w:w="108" w:type="dxa"/>
              <w:bottom w:w="0" w:type="dxa"/>
              <w:right w:w="108" w:type="dxa"/>
            </w:tcMar>
          </w:tcPr>
          <w:p w14:paraId="4A6493F4" w14:textId="77777777" w:rsidR="00803599" w:rsidRDefault="00803599" w:rsidP="003C128D">
            <w:pPr>
              <w:pStyle w:val="TAL"/>
              <w:rPr>
                <w:ins w:id="1317" w:author="CR0035" w:date="2025-02-25T14:35:00Z"/>
                <w:lang w:eastAsia="zh-CN"/>
              </w:rPr>
            </w:pPr>
            <w:ins w:id="1318" w:author="CR0035" w:date="2025-02-25T14:35:00Z">
              <w:r>
                <w:rPr>
                  <w:rFonts w:cs="Arial"/>
                  <w:szCs w:val="18"/>
                  <w:lang w:eastAsia="zh-CN"/>
                </w:rPr>
                <w:t>Indicates that the AF requested Network Slice replacement is successful.</w:t>
              </w:r>
            </w:ins>
          </w:p>
        </w:tc>
      </w:tr>
      <w:tr w:rsidR="00803599" w:rsidRPr="00BE0FD2" w14:paraId="20532682" w14:textId="77777777" w:rsidTr="003C128D">
        <w:trPr>
          <w:ins w:id="1319" w:author="CR0035" w:date="2025-02-25T14:35:00Z"/>
        </w:trPr>
        <w:tc>
          <w:tcPr>
            <w:tcW w:w="1176" w:type="pct"/>
            <w:shd w:val="clear" w:color="auto" w:fill="auto"/>
            <w:tcMar>
              <w:top w:w="0" w:type="dxa"/>
              <w:left w:w="108" w:type="dxa"/>
              <w:bottom w:w="0" w:type="dxa"/>
              <w:right w:w="108" w:type="dxa"/>
            </w:tcMar>
          </w:tcPr>
          <w:p w14:paraId="286CD766" w14:textId="77777777" w:rsidR="00803599" w:rsidRDefault="00803599" w:rsidP="003C128D">
            <w:pPr>
              <w:pStyle w:val="TAL"/>
              <w:rPr>
                <w:ins w:id="1320" w:author="CR0035" w:date="2025-02-25T14:35:00Z"/>
                <w:lang w:eastAsia="zh-CN"/>
              </w:rPr>
            </w:pPr>
            <w:ins w:id="1321" w:author="CR0035" w:date="2025-02-25T14:35:00Z">
              <w:r>
                <w:rPr>
                  <w:lang w:eastAsia="zh-CN"/>
                </w:rPr>
                <w:t>UN</w:t>
              </w:r>
              <w:r>
                <w:rPr>
                  <w:rFonts w:hint="eastAsia"/>
                  <w:lang w:eastAsia="zh-CN"/>
                </w:rPr>
                <w:t>SUCCESS</w:t>
              </w:r>
            </w:ins>
          </w:p>
        </w:tc>
        <w:tc>
          <w:tcPr>
            <w:tcW w:w="3824" w:type="pct"/>
            <w:shd w:val="clear" w:color="auto" w:fill="auto"/>
            <w:tcMar>
              <w:top w:w="0" w:type="dxa"/>
              <w:left w:w="108" w:type="dxa"/>
              <w:bottom w:w="0" w:type="dxa"/>
              <w:right w:w="108" w:type="dxa"/>
            </w:tcMar>
          </w:tcPr>
          <w:p w14:paraId="72902E75" w14:textId="77777777" w:rsidR="00803599" w:rsidRDefault="00803599" w:rsidP="003C128D">
            <w:pPr>
              <w:pStyle w:val="TAL"/>
              <w:rPr>
                <w:ins w:id="1322" w:author="CR0035" w:date="2025-02-25T14:35:00Z"/>
                <w:rFonts w:cs="Arial"/>
                <w:szCs w:val="18"/>
                <w:lang w:eastAsia="zh-CN"/>
              </w:rPr>
            </w:pPr>
            <w:ins w:id="1323" w:author="CR0035" w:date="2025-02-25T14:35:00Z">
              <w:r>
                <w:rPr>
                  <w:rFonts w:cs="Arial"/>
                  <w:szCs w:val="18"/>
                  <w:lang w:eastAsia="zh-CN"/>
                </w:rPr>
                <w:t>Indicates that the AF requested Network Slice replacement is unsuccessful.</w:t>
              </w:r>
            </w:ins>
          </w:p>
        </w:tc>
      </w:tr>
    </w:tbl>
    <w:p w14:paraId="30F90133" w14:textId="77777777" w:rsidR="00803599" w:rsidRDefault="00803599" w:rsidP="00803599">
      <w:pPr>
        <w:rPr>
          <w:ins w:id="1324" w:author="CR0035" w:date="2025-02-25T14:35:00Z"/>
        </w:rPr>
      </w:pPr>
    </w:p>
    <w:p w14:paraId="5BAFCF4D" w14:textId="77777777" w:rsidR="00803599" w:rsidRPr="00AB3328" w:rsidRDefault="00803599" w:rsidP="00803599">
      <w:pPr>
        <w:pStyle w:val="EditorsNote"/>
        <w:rPr>
          <w:ins w:id="1325" w:author="CR0035" w:date="2025-02-25T14:35:00Z"/>
        </w:rPr>
      </w:pPr>
      <w:ins w:id="1326" w:author="CR0035" w:date="2025-02-25T14:35:00Z">
        <w:r w:rsidRPr="00F9618C">
          <w:rPr>
            <w:rStyle w:val="EditorsNoteCharChar"/>
            <w:lang w:eastAsia="zh-CN"/>
          </w:rPr>
          <w:t>E</w:t>
        </w:r>
        <w:r w:rsidRPr="00F9618C">
          <w:rPr>
            <w:rStyle w:val="EditorsNoteCharChar"/>
          </w:rPr>
          <w:t>ditor's Note:</w:t>
        </w:r>
        <w:r w:rsidRPr="00F9618C">
          <w:rPr>
            <w:rStyle w:val="EditorsNoteCharChar"/>
          </w:rPr>
          <w:tab/>
        </w:r>
        <w:r>
          <w:rPr>
            <w:rStyle w:val="EditorsNoteCharChar"/>
          </w:rPr>
          <w:t>The cause value for unsuccessful case</w:t>
        </w:r>
        <w:r w:rsidRPr="00F9618C">
          <w:rPr>
            <w:rStyle w:val="EditorsNoteCharChar"/>
          </w:rPr>
          <w:t xml:space="preserve"> is FFS.</w:t>
        </w:r>
      </w:ins>
    </w:p>
    <w:p w14:paraId="78752715" w14:textId="242CDEBF" w:rsidR="008A6D4A" w:rsidRDefault="00DA39EF" w:rsidP="007B7759">
      <w:pPr>
        <w:pStyle w:val="Heading3"/>
        <w:rPr>
          <w:lang w:val="en-US"/>
        </w:rPr>
      </w:pPr>
      <w:bookmarkStart w:id="1327" w:name="_Toc191387147"/>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1282"/>
      <w:bookmarkEnd w:id="1283"/>
      <w:bookmarkEnd w:id="1302"/>
      <w:bookmarkEnd w:id="1303"/>
      <w:bookmarkEnd w:id="1327"/>
    </w:p>
    <w:p w14:paraId="41695600" w14:textId="0134EAA2" w:rsidR="008A6D4A" w:rsidRDefault="00DA39EF" w:rsidP="007B7759">
      <w:pPr>
        <w:pStyle w:val="Heading4"/>
      </w:pPr>
      <w:bookmarkStart w:id="1328" w:name="_Toc510696644"/>
      <w:bookmarkStart w:id="1329" w:name="_Toc35971439"/>
      <w:bookmarkStart w:id="1330" w:name="_Toc191387148"/>
      <w:r>
        <w:t>5</w:t>
      </w:r>
      <w:r w:rsidR="008A6D4A">
        <w:t>.6.4.1</w:t>
      </w:r>
      <w:r w:rsidR="008A6D4A">
        <w:tab/>
        <w:t xml:space="preserve">Type: </w:t>
      </w:r>
      <w:r w:rsidR="006F5E58">
        <w:t>AppAmContextRespData</w:t>
      </w:r>
      <w:bookmarkEnd w:id="1328"/>
      <w:bookmarkEnd w:id="1329"/>
      <w:bookmarkEnd w:id="1330"/>
    </w:p>
    <w:p w14:paraId="3CAF1403" w14:textId="5DA40BC7" w:rsidR="008A6D4A" w:rsidRDefault="008A6D4A" w:rsidP="008A6D4A">
      <w:pPr>
        <w:pStyle w:val="TH"/>
      </w:pPr>
      <w:r>
        <w:rPr>
          <w:noProof/>
        </w:rPr>
        <w:t>Table </w:t>
      </w:r>
      <w:r w:rsidR="00A41C6F">
        <w:t>5.</w:t>
      </w:r>
      <w:r>
        <w:t xml:space="preserve">6.4.1-1: </w:t>
      </w:r>
      <w:bookmarkStart w:id="1331"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1331"/>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r>
              <w:t>AmEventsNotification</w:t>
            </w:r>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r>
              <w:t>AppAmContextData</w:t>
            </w:r>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1332" w:name="_Toc510696645"/>
      <w:bookmarkStart w:id="1333" w:name="_Toc35971440"/>
      <w:bookmarkStart w:id="1334" w:name="_Toc191387149"/>
      <w:r>
        <w:t>5</w:t>
      </w:r>
      <w:r w:rsidR="008A6D4A">
        <w:t>.6.4.2</w:t>
      </w:r>
      <w:r w:rsidR="008A6D4A">
        <w:tab/>
        <w:t xml:space="preserve">Type: </w:t>
      </w:r>
      <w:r w:rsidR="006F5E58">
        <w:t>AmEventsSubscRespData</w:t>
      </w:r>
      <w:bookmarkEnd w:id="1332"/>
      <w:bookmarkEnd w:id="1333"/>
      <w:bookmarkEnd w:id="1334"/>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r>
              <w:t>AmEventsSubscData</w:t>
            </w:r>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r>
              <w:t>AmEventsNotification</w:t>
            </w:r>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1335" w:name="_Toc510696646"/>
      <w:bookmarkStart w:id="1336" w:name="_Toc35971441"/>
      <w:bookmarkStart w:id="1337" w:name="_Toc85723412"/>
      <w:bookmarkStart w:id="1338" w:name="_Toc85723863"/>
      <w:bookmarkStart w:id="1339" w:name="_Toc191387150"/>
      <w:r>
        <w:t>5</w:t>
      </w:r>
      <w:r w:rsidR="008A6D4A">
        <w:t>.6.5</w:t>
      </w:r>
      <w:r w:rsidR="008A6D4A">
        <w:tab/>
        <w:t>Binary data</w:t>
      </w:r>
      <w:bookmarkEnd w:id="1335"/>
      <w:bookmarkEnd w:id="1336"/>
      <w:bookmarkEnd w:id="1337"/>
      <w:bookmarkEnd w:id="1338"/>
      <w:bookmarkEnd w:id="1339"/>
    </w:p>
    <w:p w14:paraId="3E8B3ED7" w14:textId="4F83371D" w:rsidR="008A6D4A" w:rsidRDefault="00DA39EF" w:rsidP="007B7759">
      <w:pPr>
        <w:pStyle w:val="Heading4"/>
      </w:pPr>
      <w:bookmarkStart w:id="1340" w:name="_Toc35971442"/>
      <w:bookmarkStart w:id="1341" w:name="_Toc191387151"/>
      <w:r>
        <w:t>5</w:t>
      </w:r>
      <w:r w:rsidR="008A6D4A">
        <w:t>.6.5.1</w:t>
      </w:r>
      <w:r w:rsidR="008A6D4A">
        <w:tab/>
        <w:t>Binary Data Types</w:t>
      </w:r>
      <w:bookmarkEnd w:id="1340"/>
      <w:bookmarkEnd w:id="1341"/>
    </w:p>
    <w:p w14:paraId="77E62906" w14:textId="31F696FB" w:rsidR="00CB6627" w:rsidRDefault="00CB6627" w:rsidP="00CB6627">
      <w:r>
        <w:t>None.</w:t>
      </w:r>
    </w:p>
    <w:p w14:paraId="04FC5104" w14:textId="7D25BD61" w:rsidR="008A6D4A" w:rsidRDefault="00DA39EF" w:rsidP="007B7759">
      <w:pPr>
        <w:pStyle w:val="Heading2"/>
      </w:pPr>
      <w:bookmarkStart w:id="1342" w:name="_Toc510696647"/>
      <w:bookmarkStart w:id="1343" w:name="_Toc35971443"/>
      <w:bookmarkStart w:id="1344" w:name="_Toc85723413"/>
      <w:bookmarkStart w:id="1345" w:name="_Toc85723864"/>
      <w:bookmarkStart w:id="1346" w:name="_Toc191387152"/>
      <w:r>
        <w:t>5</w:t>
      </w:r>
      <w:r w:rsidR="008A6D4A">
        <w:t>.7</w:t>
      </w:r>
      <w:r w:rsidR="008A6D4A">
        <w:tab/>
        <w:t>Error Handling</w:t>
      </w:r>
      <w:bookmarkEnd w:id="1342"/>
      <w:bookmarkEnd w:id="1343"/>
      <w:bookmarkEnd w:id="1344"/>
      <w:bookmarkEnd w:id="1345"/>
      <w:bookmarkEnd w:id="1346"/>
    </w:p>
    <w:p w14:paraId="07F0DFC0" w14:textId="2A39E843" w:rsidR="008A6D4A" w:rsidRPr="00971458" w:rsidRDefault="00DA39EF" w:rsidP="007B7759">
      <w:pPr>
        <w:pStyle w:val="Heading3"/>
      </w:pPr>
      <w:bookmarkStart w:id="1347" w:name="_Toc35971444"/>
      <w:bookmarkStart w:id="1348" w:name="_Toc85723414"/>
      <w:bookmarkStart w:id="1349" w:name="_Toc85723865"/>
      <w:bookmarkStart w:id="1350" w:name="_Toc191387153"/>
      <w:r>
        <w:t>5</w:t>
      </w:r>
      <w:r w:rsidR="008A6D4A" w:rsidRPr="00971458">
        <w:t>.7.1</w:t>
      </w:r>
      <w:r w:rsidR="008A6D4A" w:rsidRPr="00971458">
        <w:tab/>
        <w:t>General</w:t>
      </w:r>
      <w:bookmarkEnd w:id="1347"/>
      <w:bookmarkEnd w:id="1348"/>
      <w:bookmarkEnd w:id="1349"/>
      <w:bookmarkEnd w:id="1350"/>
    </w:p>
    <w:p w14:paraId="0BBA5810" w14:textId="26B047A6" w:rsidR="00BD1EE0" w:rsidRPr="00376A4A" w:rsidRDefault="00BD1EE0" w:rsidP="00BD1EE0">
      <w:r w:rsidRPr="00376A4A">
        <w:t>HTTP error handling shall be supported as specified in clause 5.2.4 of 3GPP TS 29.500 [</w:t>
      </w:r>
      <w:r w:rsidR="00874456">
        <w:t>4</w:t>
      </w:r>
      <w:r w:rsidRPr="00376A4A">
        <w:t>].</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1351" w:name="_Toc35971445"/>
      <w:bookmarkStart w:id="1352" w:name="_Toc85723415"/>
      <w:bookmarkStart w:id="1353" w:name="_Toc85723866"/>
      <w:bookmarkStart w:id="1354" w:name="_Toc191387154"/>
      <w:r>
        <w:t>5</w:t>
      </w:r>
      <w:r w:rsidR="008A6D4A" w:rsidRPr="00971458">
        <w:t>.7.2</w:t>
      </w:r>
      <w:r w:rsidR="008A6D4A" w:rsidRPr="00971458">
        <w:tab/>
        <w:t>Protocol Errors</w:t>
      </w:r>
      <w:bookmarkEnd w:id="1351"/>
      <w:bookmarkEnd w:id="1352"/>
      <w:bookmarkEnd w:id="1353"/>
      <w:bookmarkEnd w:id="1354"/>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1355" w:name="_Toc35971446"/>
      <w:bookmarkStart w:id="1356" w:name="_Toc85723416"/>
      <w:bookmarkStart w:id="1357" w:name="_Toc85723867"/>
      <w:bookmarkStart w:id="1358" w:name="_Toc191387155"/>
      <w:r>
        <w:t>5</w:t>
      </w:r>
      <w:r w:rsidR="008A6D4A">
        <w:t>.7.3</w:t>
      </w:r>
      <w:r w:rsidR="008A6D4A">
        <w:tab/>
        <w:t>Application Errors</w:t>
      </w:r>
      <w:bookmarkEnd w:id="1355"/>
      <w:bookmarkEnd w:id="1356"/>
      <w:bookmarkEnd w:id="1357"/>
      <w:bookmarkEnd w:id="1358"/>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1359" w:name="_Toc492899751"/>
      <w:bookmarkStart w:id="1360" w:name="_Toc492900030"/>
      <w:bookmarkStart w:id="1361" w:name="_Toc492967832"/>
      <w:bookmarkStart w:id="1362" w:name="_Toc492972920"/>
      <w:bookmarkStart w:id="1363" w:name="_Toc492973140"/>
      <w:bookmarkStart w:id="1364" w:name="_Toc493774060"/>
      <w:bookmarkStart w:id="1365" w:name="_Toc508285804"/>
      <w:bookmarkStart w:id="1366" w:name="_Toc508287269"/>
      <w:bookmarkStart w:id="1367" w:name="_Toc510696648"/>
      <w:bookmarkStart w:id="1368" w:name="_Toc35971447"/>
    </w:p>
    <w:p w14:paraId="3FE14D9D" w14:textId="6BC1A629" w:rsidR="008A6D4A" w:rsidRPr="0023018E" w:rsidRDefault="00DA39EF" w:rsidP="00DA39EF">
      <w:pPr>
        <w:pStyle w:val="Heading2"/>
        <w:rPr>
          <w:lang w:eastAsia="zh-CN"/>
        </w:rPr>
      </w:pPr>
      <w:bookmarkStart w:id="1369" w:name="_Toc85723417"/>
      <w:bookmarkStart w:id="1370" w:name="_Toc85723868"/>
      <w:bookmarkStart w:id="1371" w:name="_Toc191387156"/>
      <w:r>
        <w:t>5</w:t>
      </w:r>
      <w:r w:rsidR="008A6D4A">
        <w:t>.8</w:t>
      </w:r>
      <w:r w:rsidR="008A6D4A" w:rsidRPr="0023018E">
        <w:rPr>
          <w:lang w:eastAsia="zh-CN"/>
        </w:rPr>
        <w:tab/>
        <w:t>Feature negotiation</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r>
              <w:rPr>
                <w:lang w:eastAsia="zh-CN"/>
              </w:rPr>
              <w:t>NetTimeSyncStatus</w:t>
            </w:r>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r w:rsidR="003F6044" w:rsidRPr="00B54FF5" w14:paraId="70BBA95F" w14:textId="77777777" w:rsidTr="00832E46">
        <w:trPr>
          <w:jc w:val="center"/>
          <w:ins w:id="1372" w:author="CR0035" w:date="2025-02-25T14:36:00Z"/>
        </w:trPr>
        <w:tc>
          <w:tcPr>
            <w:tcW w:w="1544" w:type="dxa"/>
          </w:tcPr>
          <w:p w14:paraId="7D14C0F0" w14:textId="02CADDCE" w:rsidR="003F6044" w:rsidRDefault="003F6044" w:rsidP="003F6044">
            <w:pPr>
              <w:pStyle w:val="TAL"/>
              <w:rPr>
                <w:ins w:id="1373" w:author="CR0035" w:date="2025-02-25T14:36:00Z"/>
                <w:noProof/>
                <w:lang w:eastAsia="zh-CN"/>
              </w:rPr>
            </w:pPr>
            <w:ins w:id="1374" w:author="CR0035" w:date="2025-02-25T14:36:00Z">
              <w:r>
                <w:t>2</w:t>
              </w:r>
            </w:ins>
          </w:p>
        </w:tc>
        <w:tc>
          <w:tcPr>
            <w:tcW w:w="2227" w:type="dxa"/>
          </w:tcPr>
          <w:p w14:paraId="203AA4CF" w14:textId="3BABCE0D" w:rsidR="003F6044" w:rsidRDefault="003F6044" w:rsidP="003F6044">
            <w:pPr>
              <w:pStyle w:val="TAL"/>
              <w:rPr>
                <w:ins w:id="1375" w:author="CR0035" w:date="2025-02-25T14:36:00Z"/>
                <w:lang w:eastAsia="zh-CN"/>
              </w:rPr>
            </w:pPr>
            <w:ins w:id="1376" w:author="CR0035" w:date="2025-02-25T14:36:00Z">
              <w:r>
                <w:t>AfNetSliceRepl</w:t>
              </w:r>
            </w:ins>
          </w:p>
        </w:tc>
        <w:tc>
          <w:tcPr>
            <w:tcW w:w="5811" w:type="dxa"/>
          </w:tcPr>
          <w:p w14:paraId="04D16927" w14:textId="490C94A1" w:rsidR="003F6044" w:rsidRDefault="003F6044" w:rsidP="003F6044">
            <w:pPr>
              <w:pStyle w:val="TAL"/>
              <w:rPr>
                <w:ins w:id="1377" w:author="CR0035" w:date="2025-02-25T14:36:00Z"/>
                <w:lang w:eastAsia="zh-CN"/>
              </w:rPr>
            </w:pPr>
            <w:ins w:id="1378" w:author="CR0035" w:date="2025-02-25T14:36:00Z">
              <w:r w:rsidRPr="006459DC">
                <w:t>This feature indicates</w:t>
              </w:r>
              <w:r>
                <w:t xml:space="preserve"> the </w:t>
              </w:r>
              <w:r w:rsidRPr="006459DC">
                <w:t>support</w:t>
              </w:r>
              <w:r>
                <w:t xml:space="preserve"> of AF requested Network Slice replacement.</w:t>
              </w:r>
            </w:ins>
          </w:p>
        </w:tc>
      </w:tr>
    </w:tbl>
    <w:p w14:paraId="6F06EA14" w14:textId="77777777" w:rsidR="00A85818" w:rsidRDefault="00A85818" w:rsidP="00A85818"/>
    <w:p w14:paraId="3E658EC8" w14:textId="159DA633" w:rsidR="008A6D4A" w:rsidRPr="001E7573" w:rsidRDefault="00DA39EF" w:rsidP="00DA39EF">
      <w:pPr>
        <w:pStyle w:val="Heading2"/>
      </w:pPr>
      <w:bookmarkStart w:id="1379" w:name="_Toc532994477"/>
      <w:bookmarkStart w:id="1380" w:name="_Toc35971448"/>
      <w:bookmarkStart w:id="1381" w:name="_Toc85723418"/>
      <w:bookmarkStart w:id="1382" w:name="_Toc85723869"/>
      <w:bookmarkStart w:id="1383" w:name="_Toc191387157"/>
      <w:bookmarkStart w:id="1384" w:name="_Hlk525137310"/>
      <w:bookmarkStart w:id="1385" w:name="_Toc510696649"/>
      <w:r>
        <w:t>5</w:t>
      </w:r>
      <w:r w:rsidR="008A6D4A">
        <w:t>.9</w:t>
      </w:r>
      <w:r w:rsidR="008A6D4A" w:rsidRPr="001E7573">
        <w:tab/>
        <w:t>Security</w:t>
      </w:r>
      <w:bookmarkEnd w:id="1379"/>
      <w:bookmarkEnd w:id="1380"/>
      <w:bookmarkEnd w:id="1381"/>
      <w:bookmarkEnd w:id="1382"/>
      <w:bookmarkEnd w:id="1383"/>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1386" w:name="_Hlk530142087"/>
      <w:bookmarkEnd w:id="1384"/>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1385"/>
    <w:bookmarkEnd w:id="1386"/>
    <w:p w14:paraId="4A4D6361" w14:textId="77777777" w:rsidR="008A6D4A" w:rsidRPr="00DA39EF" w:rsidRDefault="008A6D4A" w:rsidP="00DA39EF">
      <w:pPr>
        <w:pStyle w:val="Heading8"/>
      </w:pPr>
      <w:r>
        <w:br w:type="page"/>
      </w:r>
      <w:bookmarkStart w:id="1387" w:name="_Toc510696650"/>
      <w:bookmarkStart w:id="1388" w:name="_Toc35971450"/>
      <w:bookmarkStart w:id="1389" w:name="_Toc191387158"/>
      <w:r w:rsidRPr="00DA39EF">
        <w:t>Annex A (normative):</w:t>
      </w:r>
      <w:r w:rsidRPr="00DA39EF">
        <w:br/>
        <w:t>OpenAPI specification</w:t>
      </w:r>
      <w:bookmarkEnd w:id="1387"/>
      <w:bookmarkEnd w:id="1388"/>
      <w:bookmarkEnd w:id="1389"/>
    </w:p>
    <w:p w14:paraId="15EA6971" w14:textId="77777777" w:rsidR="008A6D4A" w:rsidRPr="000063A4" w:rsidRDefault="008A6D4A" w:rsidP="00C75965">
      <w:pPr>
        <w:pStyle w:val="Heading1"/>
      </w:pPr>
      <w:bookmarkStart w:id="1390" w:name="_Toc510696651"/>
      <w:bookmarkStart w:id="1391" w:name="_Toc35971451"/>
      <w:bookmarkStart w:id="1392" w:name="_Toc85723419"/>
      <w:bookmarkStart w:id="1393" w:name="_Toc85723870"/>
      <w:bookmarkStart w:id="1394" w:name="_Toc191387159"/>
      <w:r w:rsidRPr="000063A4">
        <w:t>A.1</w:t>
      </w:r>
      <w:r w:rsidRPr="000063A4">
        <w:tab/>
        <w:t>General</w:t>
      </w:r>
      <w:bookmarkEnd w:id="1390"/>
      <w:bookmarkEnd w:id="1391"/>
      <w:bookmarkEnd w:id="1392"/>
      <w:bookmarkEnd w:id="1393"/>
      <w:bookmarkEnd w:id="1394"/>
    </w:p>
    <w:p w14:paraId="6AD82C9E" w14:textId="513759AD" w:rsidR="000602BD" w:rsidRPr="00540071" w:rsidRDefault="000602BD" w:rsidP="000602BD">
      <w:bookmarkStart w:id="139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139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1397" w:name="_Toc85723420"/>
      <w:bookmarkStart w:id="1398" w:name="_Toc85723871"/>
      <w:bookmarkStart w:id="1399" w:name="_Toc191387160"/>
      <w:r>
        <w:t>A.2</w:t>
      </w:r>
      <w:r>
        <w:tab/>
      </w:r>
      <w:r w:rsidR="00BD2823">
        <w:rPr>
          <w:noProof/>
        </w:rPr>
        <w:t>Npcf_AMPolicyAuthorization</w:t>
      </w:r>
      <w:r>
        <w:t xml:space="preserve"> API</w:t>
      </w:r>
      <w:bookmarkEnd w:id="1395"/>
      <w:bookmarkEnd w:id="1396"/>
      <w:bookmarkEnd w:id="1397"/>
      <w:bookmarkEnd w:id="1398"/>
      <w:bookmarkEnd w:id="1399"/>
    </w:p>
    <w:p w14:paraId="0345210F" w14:textId="77777777" w:rsidR="00FC55F4" w:rsidRDefault="00FC55F4" w:rsidP="00FC55F4">
      <w:pPr>
        <w:pStyle w:val="PL"/>
        <w:rPr>
          <w:rFonts w:cs="Courier New"/>
          <w:szCs w:val="16"/>
        </w:rPr>
      </w:pPr>
      <w:bookmarkStart w:id="1400" w:name="_Toc510696653"/>
      <w:bookmarkStart w:id="1401"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37F4AA07" w:rsidR="00FC55F4" w:rsidRDefault="00FC55F4" w:rsidP="00FC55F4">
      <w:pPr>
        <w:pStyle w:val="PL"/>
        <w:rPr>
          <w:rFonts w:cs="Courier New"/>
          <w:szCs w:val="16"/>
        </w:rPr>
      </w:pPr>
      <w:r>
        <w:rPr>
          <w:rFonts w:cs="Courier New"/>
          <w:szCs w:val="16"/>
        </w:rPr>
        <w:t xml:space="preserve">  version: 1.</w:t>
      </w:r>
      <w:ins w:id="1402" w:author="CR0036" w:date="2025-02-25T13:57:00Z">
        <w:r w:rsidR="00014BDB">
          <w:rPr>
            <w:rFonts w:cs="Courier New"/>
            <w:szCs w:val="16"/>
          </w:rPr>
          <w:t>2</w:t>
        </w:r>
      </w:ins>
      <w:del w:id="1403" w:author="CR0036" w:date="2025-02-25T13:57:00Z">
        <w:r w:rsidR="00EF536E" w:rsidDel="00014BDB">
          <w:rPr>
            <w:rFonts w:cs="Courier New"/>
            <w:szCs w:val="16"/>
          </w:rPr>
          <w:delText>1</w:delText>
        </w:r>
      </w:del>
      <w:r>
        <w:rPr>
          <w:rFonts w:cs="Courier New"/>
          <w:szCs w:val="16"/>
        </w:rPr>
        <w:t>.</w:t>
      </w:r>
      <w:r w:rsidR="00EF536E">
        <w:rPr>
          <w:rFonts w:cs="Courier New"/>
          <w:szCs w:val="16"/>
        </w:rPr>
        <w:t>0</w:t>
      </w:r>
      <w:ins w:id="1404" w:author="CR0036" w:date="2025-02-25T13:58:00Z">
        <w:r w:rsidR="00014BDB">
          <w:rPr>
            <w:rFonts w:cs="Courier New"/>
            <w:szCs w:val="16"/>
          </w:rPr>
          <w:t>-alpha.1</w:t>
        </w:r>
      </w:ins>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397EED46" w:rsidR="00FC55F4" w:rsidRDefault="00FC55F4" w:rsidP="00FC55F4">
      <w:pPr>
        <w:pStyle w:val="PL"/>
      </w:pPr>
      <w:r>
        <w:t xml:space="preserve">    © 202</w:t>
      </w:r>
      <w:ins w:id="1405" w:author="CR0036" w:date="2025-02-25T13:57:00Z">
        <w:r w:rsidR="00014BDB">
          <w:t>5</w:t>
        </w:r>
      </w:ins>
      <w:del w:id="1406" w:author="CR0036" w:date="2025-02-25T13:57:00Z">
        <w:r w:rsidR="008B355A" w:rsidDel="00014BDB">
          <w:delText>4</w:delText>
        </w:r>
      </w:del>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2080EDB1" w:rsidR="0058436A" w:rsidRDefault="0058436A" w:rsidP="00FC55F4">
      <w:pPr>
        <w:pStyle w:val="PL"/>
      </w:pPr>
      <w:r>
        <w:t xml:space="preserve">    </w:t>
      </w:r>
      <w:r w:rsidR="00FC55F4">
        <w:t>3GPP TS 29.534 V</w:t>
      </w:r>
      <w:r w:rsidR="00D17F48">
        <w:t>1</w:t>
      </w:r>
      <w:ins w:id="1407" w:author="CR0036" w:date="2025-02-25T13:57:00Z">
        <w:r w:rsidR="00014BDB">
          <w:t>9</w:t>
        </w:r>
      </w:ins>
      <w:del w:id="1408" w:author="CR0036" w:date="2025-02-25T13:57:00Z">
        <w:r w:rsidR="00DE612B" w:rsidDel="00014BDB">
          <w:delText>8</w:delText>
        </w:r>
      </w:del>
      <w:r w:rsidR="00FC55F4">
        <w:t>.</w:t>
      </w:r>
      <w:ins w:id="1409" w:author="CR0036" w:date="2025-02-25T13:57:00Z">
        <w:r w:rsidR="00014BDB">
          <w:t>0</w:t>
        </w:r>
      </w:ins>
      <w:del w:id="1410" w:author="CR0036" w:date="2025-02-25T13:57:00Z">
        <w:r w:rsidR="008B355A" w:rsidDel="00014BDB">
          <w:delText>4</w:delText>
        </w:r>
      </w:del>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FE2E598" w14:textId="77777777" w:rsidR="005E5146" w:rsidRDefault="005E5146" w:rsidP="005E5146">
      <w:pPr>
        <w:pStyle w:val="PL"/>
        <w:rPr>
          <w:ins w:id="1411" w:author="CR0035" w:date="2025-02-25T14:37:00Z"/>
          <w:rFonts w:cs="Courier New"/>
          <w:szCs w:val="16"/>
        </w:rPr>
      </w:pPr>
      <w:ins w:id="1412" w:author="CR0035" w:date="2025-02-25T14:37:00Z">
        <w:r>
          <w:rPr>
            <w:rFonts w:cs="Courier New"/>
            <w:szCs w:val="16"/>
          </w:rPr>
          <w:t xml:space="preserve">        afSliceReplInfo:</w:t>
        </w:r>
      </w:ins>
    </w:p>
    <w:p w14:paraId="2E8EB37D" w14:textId="77777777" w:rsidR="005E5146" w:rsidRDefault="005E5146" w:rsidP="005E5146">
      <w:pPr>
        <w:pStyle w:val="PL"/>
        <w:rPr>
          <w:ins w:id="1413" w:author="CR0035" w:date="2025-02-25T14:37:00Z"/>
          <w:rFonts w:cs="Courier New"/>
          <w:szCs w:val="16"/>
        </w:rPr>
      </w:pPr>
      <w:ins w:id="1414" w:author="CR0035" w:date="2025-02-25T14:37:00Z">
        <w:r>
          <w:rPr>
            <w:rFonts w:cs="Courier New"/>
            <w:szCs w:val="16"/>
          </w:rPr>
          <w:t xml:space="preserve">          $ref: '#/components/schemas/SliceReplInfo'</w:t>
        </w:r>
      </w:ins>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3A9F00FB" w14:textId="77777777" w:rsidR="005E5146" w:rsidRPr="000E57C2" w:rsidRDefault="005E5146" w:rsidP="005E5146">
      <w:pPr>
        <w:pStyle w:val="PL"/>
        <w:rPr>
          <w:ins w:id="1415" w:author="CR0035" w:date="2025-02-25T14:37:00Z"/>
        </w:rPr>
      </w:pPr>
      <w:ins w:id="1416" w:author="CR0035" w:date="2025-02-25T14:37:00Z">
        <w:r>
          <w:t xml:space="preserve">          - required: [afS</w:t>
        </w:r>
        <w:r>
          <w:rPr>
            <w:rFonts w:cs="Courier New"/>
            <w:szCs w:val="16"/>
          </w:rPr>
          <w:t>liceReplInfo</w:t>
        </w:r>
        <w:r>
          <w:t>]</w:t>
        </w:r>
      </w:ins>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18CD615E" w14:textId="77777777" w:rsidR="005E5146" w:rsidRDefault="005E5146" w:rsidP="005E5146">
      <w:pPr>
        <w:pStyle w:val="PL"/>
        <w:rPr>
          <w:ins w:id="1417" w:author="CR0035" w:date="2025-02-25T14:38:00Z"/>
          <w:rFonts w:cs="Courier New"/>
          <w:szCs w:val="16"/>
        </w:rPr>
      </w:pPr>
      <w:ins w:id="1418" w:author="CR0035" w:date="2025-02-25T14:38:00Z">
        <w:r>
          <w:rPr>
            <w:rFonts w:cs="Courier New"/>
            <w:szCs w:val="16"/>
          </w:rPr>
          <w:t xml:space="preserve">        afSliceReplInfo:</w:t>
        </w:r>
      </w:ins>
    </w:p>
    <w:p w14:paraId="1A1D06A0" w14:textId="77777777" w:rsidR="005E5146" w:rsidRDefault="005E5146" w:rsidP="005E5146">
      <w:pPr>
        <w:pStyle w:val="PL"/>
        <w:rPr>
          <w:ins w:id="1419" w:author="CR0035" w:date="2025-02-25T14:38:00Z"/>
          <w:rFonts w:cs="Courier New"/>
          <w:szCs w:val="16"/>
        </w:rPr>
      </w:pPr>
      <w:ins w:id="1420" w:author="CR0035" w:date="2025-02-25T14:38:00Z">
        <w:r>
          <w:rPr>
            <w:rFonts w:cs="Courier New"/>
            <w:szCs w:val="16"/>
          </w:rPr>
          <w:t xml:space="preserve">          $ref: '#/components/schemas/SliceReplInfo'</w:t>
        </w:r>
      </w:ins>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43A04097" w14:textId="77777777" w:rsidR="00974A0B" w:rsidRDefault="00974A0B" w:rsidP="00974A0B">
      <w:pPr>
        <w:pStyle w:val="PL"/>
        <w:rPr>
          <w:ins w:id="1421" w:author="CR0035" w:date="2025-02-25T14:39:00Z"/>
          <w:rFonts w:cs="Courier New"/>
          <w:szCs w:val="16"/>
        </w:rPr>
      </w:pPr>
      <w:ins w:id="1422" w:author="CR0035" w:date="2025-02-25T14:39:00Z">
        <w:r>
          <w:rPr>
            <w:rFonts w:cs="Courier New"/>
            <w:szCs w:val="16"/>
          </w:rPr>
          <w:t xml:space="preserve">        afSliceReplOut:</w:t>
        </w:r>
      </w:ins>
    </w:p>
    <w:p w14:paraId="75DAC8B4" w14:textId="77777777" w:rsidR="00974A0B" w:rsidRDefault="00974A0B" w:rsidP="00974A0B">
      <w:pPr>
        <w:pStyle w:val="PL"/>
        <w:rPr>
          <w:ins w:id="1423" w:author="CR0035" w:date="2025-02-25T14:39:00Z"/>
        </w:rPr>
      </w:pPr>
      <w:ins w:id="1424" w:author="CR0035" w:date="2025-02-25T14:39:00Z">
        <w:r>
          <w:rPr>
            <w:rFonts w:cs="Courier New"/>
            <w:szCs w:val="16"/>
          </w:rPr>
          <w:t xml:space="preserve">          $ref: '#/components/schemas/</w:t>
        </w:r>
        <w:bookmarkStart w:id="1425" w:name="_Hlk189249630"/>
        <w:r>
          <w:rPr>
            <w:rFonts w:cs="Courier New"/>
            <w:szCs w:val="16"/>
          </w:rPr>
          <w:t>SliceReplOutcome</w:t>
        </w:r>
        <w:bookmarkEnd w:id="1425"/>
        <w:r>
          <w:rPr>
            <w:rFonts w:cs="Courier New"/>
            <w:szCs w:val="16"/>
          </w:rPr>
          <w:t>'</w:t>
        </w:r>
      </w:ins>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07A12F96" w14:textId="77777777" w:rsidR="007269A3" w:rsidRDefault="007269A3" w:rsidP="007269A3">
      <w:pPr>
        <w:pStyle w:val="PL"/>
        <w:rPr>
          <w:ins w:id="1426" w:author="CR0035" w:date="2025-02-25T14:40:00Z"/>
        </w:rPr>
      </w:pPr>
      <w:ins w:id="1427" w:author="CR0035" w:date="2025-02-25T14:40:00Z">
        <w:r>
          <w:t>#</w:t>
        </w:r>
      </w:ins>
    </w:p>
    <w:p w14:paraId="4DAB3EF2" w14:textId="77777777" w:rsidR="007269A3" w:rsidRPr="008B1C02" w:rsidRDefault="007269A3" w:rsidP="007269A3">
      <w:pPr>
        <w:pStyle w:val="PL"/>
        <w:rPr>
          <w:ins w:id="1428" w:author="CR0035" w:date="2025-02-25T14:40:00Z"/>
          <w:rFonts w:cs="Courier New"/>
          <w:szCs w:val="16"/>
        </w:rPr>
      </w:pPr>
      <w:ins w:id="1429" w:author="CR0035" w:date="2025-02-25T14:40:00Z">
        <w:r w:rsidRPr="008B1C02">
          <w:rPr>
            <w:rFonts w:cs="Courier New"/>
            <w:szCs w:val="16"/>
          </w:rPr>
          <w:t xml:space="preserve">    </w:t>
        </w:r>
        <w:r>
          <w:rPr>
            <w:rFonts w:cs="Courier New"/>
            <w:szCs w:val="16"/>
          </w:rPr>
          <w:t>SliceReplInfo</w:t>
        </w:r>
        <w:r w:rsidRPr="008B1C02">
          <w:rPr>
            <w:rFonts w:cs="Courier New"/>
            <w:szCs w:val="16"/>
          </w:rPr>
          <w:t>:</w:t>
        </w:r>
      </w:ins>
    </w:p>
    <w:p w14:paraId="3D9A9F42" w14:textId="77777777" w:rsidR="007269A3" w:rsidRPr="008B1C02" w:rsidRDefault="007269A3" w:rsidP="007269A3">
      <w:pPr>
        <w:pStyle w:val="PL"/>
        <w:rPr>
          <w:ins w:id="1430" w:author="CR0035" w:date="2025-02-25T14:40:00Z"/>
          <w:rFonts w:cs="Courier New"/>
          <w:szCs w:val="16"/>
        </w:rPr>
      </w:pPr>
      <w:ins w:id="1431" w:author="CR0035" w:date="2025-02-25T14:40:00Z">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ins>
    </w:p>
    <w:p w14:paraId="6FDC7C8B" w14:textId="77777777" w:rsidR="007269A3" w:rsidRDefault="007269A3" w:rsidP="007269A3">
      <w:pPr>
        <w:pStyle w:val="PL"/>
        <w:rPr>
          <w:ins w:id="1432" w:author="CR0035" w:date="2025-02-25T14:40:00Z"/>
          <w:rFonts w:cs="Courier New"/>
          <w:szCs w:val="16"/>
        </w:rPr>
      </w:pPr>
      <w:ins w:id="1433" w:author="CR0035" w:date="2025-02-25T14:40:00Z">
        <w:r w:rsidRPr="008B1C02">
          <w:rPr>
            <w:rFonts w:cs="Courier New"/>
            <w:szCs w:val="16"/>
          </w:rPr>
          <w:t xml:space="preserve">      type: object</w:t>
        </w:r>
      </w:ins>
    </w:p>
    <w:p w14:paraId="78A2CAF7" w14:textId="77777777" w:rsidR="007269A3" w:rsidRDefault="007269A3" w:rsidP="007269A3">
      <w:pPr>
        <w:pStyle w:val="PL"/>
        <w:rPr>
          <w:ins w:id="1434" w:author="CR0035" w:date="2025-02-25T14:40:00Z"/>
          <w:rFonts w:cs="Courier New"/>
          <w:szCs w:val="16"/>
        </w:rPr>
      </w:pPr>
      <w:ins w:id="1435" w:author="CR0035" w:date="2025-02-25T14:40:00Z">
        <w:r>
          <w:rPr>
            <w:rFonts w:cs="Courier New"/>
            <w:szCs w:val="16"/>
          </w:rPr>
          <w:t xml:space="preserve">      required:</w:t>
        </w:r>
      </w:ins>
    </w:p>
    <w:p w14:paraId="18516A48" w14:textId="77777777" w:rsidR="007269A3" w:rsidRDefault="007269A3" w:rsidP="007269A3">
      <w:pPr>
        <w:pStyle w:val="PL"/>
        <w:rPr>
          <w:ins w:id="1436" w:author="CR0035" w:date="2025-02-25T14:40:00Z"/>
          <w:rFonts w:cs="Courier New"/>
          <w:szCs w:val="16"/>
        </w:rPr>
      </w:pPr>
      <w:ins w:id="1437" w:author="CR0035" w:date="2025-02-25T14:40:00Z">
        <w:r>
          <w:rPr>
            <w:rFonts w:cs="Courier New"/>
            <w:szCs w:val="16"/>
          </w:rPr>
          <w:t xml:space="preserve">        - snssai</w:t>
        </w:r>
      </w:ins>
    </w:p>
    <w:p w14:paraId="06670C13" w14:textId="77777777" w:rsidR="007269A3" w:rsidRPr="008B1C02" w:rsidRDefault="007269A3" w:rsidP="007269A3">
      <w:pPr>
        <w:pStyle w:val="PL"/>
        <w:rPr>
          <w:ins w:id="1438" w:author="CR0035" w:date="2025-02-25T14:40:00Z"/>
          <w:rFonts w:cs="Courier New"/>
          <w:szCs w:val="16"/>
        </w:rPr>
      </w:pPr>
      <w:ins w:id="1439" w:author="CR0035" w:date="2025-02-25T14:40:00Z">
        <w:r>
          <w:rPr>
            <w:rFonts w:cs="Courier New"/>
            <w:szCs w:val="16"/>
          </w:rPr>
          <w:t xml:space="preserve">        - altSnssai</w:t>
        </w:r>
      </w:ins>
    </w:p>
    <w:p w14:paraId="3A46E60E" w14:textId="77777777" w:rsidR="007269A3" w:rsidRPr="008B1C02" w:rsidRDefault="007269A3" w:rsidP="007269A3">
      <w:pPr>
        <w:pStyle w:val="PL"/>
        <w:rPr>
          <w:ins w:id="1440" w:author="CR0035" w:date="2025-02-25T14:40:00Z"/>
          <w:rFonts w:cs="Courier New"/>
          <w:szCs w:val="16"/>
        </w:rPr>
      </w:pPr>
      <w:ins w:id="1441" w:author="CR0035" w:date="2025-02-25T14:40:00Z">
        <w:r w:rsidRPr="008B1C02">
          <w:rPr>
            <w:rFonts w:cs="Courier New"/>
            <w:szCs w:val="16"/>
          </w:rPr>
          <w:t xml:space="preserve">      properties:</w:t>
        </w:r>
      </w:ins>
    </w:p>
    <w:p w14:paraId="4CF486EB" w14:textId="77777777" w:rsidR="007269A3" w:rsidRPr="008B1C02" w:rsidRDefault="007269A3" w:rsidP="007269A3">
      <w:pPr>
        <w:pStyle w:val="PL"/>
        <w:rPr>
          <w:ins w:id="1442" w:author="CR0035" w:date="2025-02-25T14:40:00Z"/>
          <w:rFonts w:cs="Courier New"/>
          <w:szCs w:val="16"/>
        </w:rPr>
      </w:pPr>
      <w:ins w:id="1443" w:author="CR0035" w:date="2025-02-25T14:40:00Z">
        <w:r w:rsidRPr="008B1C02">
          <w:rPr>
            <w:rFonts w:cs="Courier New"/>
            <w:szCs w:val="16"/>
          </w:rPr>
          <w:t xml:space="preserve">        </w:t>
        </w:r>
        <w:r>
          <w:rPr>
            <w:rFonts w:cs="Courier New"/>
            <w:szCs w:val="16"/>
          </w:rPr>
          <w:t>snssai</w:t>
        </w:r>
        <w:r w:rsidRPr="008B1C02">
          <w:rPr>
            <w:rFonts w:cs="Courier New"/>
            <w:szCs w:val="16"/>
          </w:rPr>
          <w:t>:</w:t>
        </w:r>
      </w:ins>
    </w:p>
    <w:p w14:paraId="5BE8CB6C" w14:textId="77777777" w:rsidR="007269A3" w:rsidRPr="008B1C02" w:rsidRDefault="007269A3" w:rsidP="007269A3">
      <w:pPr>
        <w:pStyle w:val="PL"/>
        <w:rPr>
          <w:ins w:id="1444" w:author="CR0035" w:date="2025-02-25T14:40:00Z"/>
          <w:rFonts w:cs="Courier New"/>
          <w:szCs w:val="16"/>
        </w:rPr>
      </w:pPr>
      <w:ins w:id="1445" w:author="CR0035" w:date="2025-02-25T14:40:00Z">
        <w:r w:rsidRPr="008B1C02">
          <w:rPr>
            <w:rFonts w:cs="Courier New"/>
            <w:szCs w:val="16"/>
          </w:rPr>
          <w:t xml:space="preserve">          $ref: </w:t>
        </w:r>
        <w:r w:rsidRPr="008B1C02">
          <w:t>'TS29571_CommonData.yaml#/components/schemas/</w:t>
        </w:r>
        <w:r>
          <w:t>Snssai</w:t>
        </w:r>
        <w:r w:rsidRPr="008B1C02">
          <w:t>'</w:t>
        </w:r>
      </w:ins>
    </w:p>
    <w:p w14:paraId="0CD0D736" w14:textId="77777777" w:rsidR="007269A3" w:rsidRPr="008B1C02" w:rsidRDefault="007269A3" w:rsidP="007269A3">
      <w:pPr>
        <w:pStyle w:val="PL"/>
        <w:rPr>
          <w:ins w:id="1446" w:author="CR0035" w:date="2025-02-25T14:40:00Z"/>
          <w:rFonts w:cs="Courier New"/>
          <w:szCs w:val="16"/>
        </w:rPr>
      </w:pPr>
      <w:ins w:id="1447" w:author="CR0035" w:date="2025-02-25T14:40:00Z">
        <w:r w:rsidRPr="008B1C02">
          <w:rPr>
            <w:rFonts w:cs="Courier New"/>
            <w:szCs w:val="16"/>
          </w:rPr>
          <w:t xml:space="preserve">        </w:t>
        </w:r>
        <w:r>
          <w:rPr>
            <w:rFonts w:cs="Courier New"/>
            <w:szCs w:val="16"/>
          </w:rPr>
          <w:t>altSnssai</w:t>
        </w:r>
        <w:r w:rsidRPr="008B1C02">
          <w:rPr>
            <w:rFonts w:cs="Courier New"/>
            <w:szCs w:val="16"/>
          </w:rPr>
          <w:t>:</w:t>
        </w:r>
      </w:ins>
    </w:p>
    <w:p w14:paraId="42DCF873" w14:textId="77777777" w:rsidR="007269A3" w:rsidRDefault="007269A3" w:rsidP="007269A3">
      <w:pPr>
        <w:pStyle w:val="PL"/>
        <w:rPr>
          <w:ins w:id="1448" w:author="CR0035" w:date="2025-02-25T14:40:00Z"/>
        </w:rPr>
      </w:pPr>
      <w:ins w:id="1449" w:author="CR0035" w:date="2025-02-25T14:40:00Z">
        <w:r w:rsidRPr="008B1C02">
          <w:rPr>
            <w:rFonts w:cs="Courier New"/>
            <w:szCs w:val="16"/>
          </w:rPr>
          <w:t xml:space="preserve">          $ref: </w:t>
        </w:r>
        <w:r w:rsidRPr="008B1C02">
          <w:t>'TS29571_CommonData.yaml#/components/schemas/</w:t>
        </w:r>
        <w:r>
          <w:t>Snssai</w:t>
        </w:r>
        <w:r w:rsidRPr="008B1C02">
          <w:t>'</w:t>
        </w:r>
      </w:ins>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20DEFB0C" w:rsidR="00186123" w:rsidRDefault="00186123" w:rsidP="00186123">
      <w:pPr>
        <w:pStyle w:val="PL"/>
      </w:pPr>
      <w:r>
        <w:t xml:space="preserve">        - SAC_CH: Service Area Coverage Change</w:t>
      </w:r>
      <w:r w:rsidR="00E73CAE">
        <w:t>.</w:t>
      </w:r>
    </w:p>
    <w:p w14:paraId="040B9FE2" w14:textId="638F02A8" w:rsidR="00186123" w:rsidRPr="007717B2" w:rsidRDefault="00186123" w:rsidP="00186123">
      <w:pPr>
        <w:pStyle w:val="PL"/>
      </w:pPr>
      <w:r>
        <w:t xml:space="preserve">        </w:t>
      </w:r>
      <w:r w:rsidRPr="007717B2">
        <w:t>- PDUID_CH: The PDUID assigned to a UE for the UE ProSe Policies changed</w:t>
      </w:r>
      <w:r w:rsidR="00D012A6">
        <w:t>.</w:t>
      </w:r>
    </w:p>
    <w:p w14:paraId="5F28BC42" w14:textId="77777777" w:rsidR="00A34DAA" w:rsidRDefault="00A34DAA" w:rsidP="00A34DAA">
      <w:pPr>
        <w:pStyle w:val="PL"/>
        <w:rPr>
          <w:rFonts w:cs="Courier New"/>
          <w:szCs w:val="16"/>
        </w:rPr>
      </w:pPr>
      <w:r>
        <w:rPr>
          <w:rFonts w:cs="Courier New"/>
          <w:szCs w:val="16"/>
        </w:rPr>
        <w:t>#</w:t>
      </w:r>
    </w:p>
    <w:p w14:paraId="1BB3A199" w14:textId="77777777" w:rsidR="00D07A8F" w:rsidRDefault="00D07A8F" w:rsidP="00D07A8F">
      <w:pPr>
        <w:pStyle w:val="PL"/>
        <w:rPr>
          <w:ins w:id="1450" w:author="CR0035" w:date="2025-02-25T14:41:00Z"/>
        </w:rPr>
      </w:pPr>
      <w:ins w:id="1451" w:author="CR0035" w:date="2025-02-25T14:41:00Z">
        <w:r>
          <w:t xml:space="preserve">    </w:t>
        </w:r>
        <w:r>
          <w:rPr>
            <w:rFonts w:cs="Courier New"/>
            <w:szCs w:val="16"/>
          </w:rPr>
          <w:t>SliceReplOutcome</w:t>
        </w:r>
        <w:r>
          <w:t>:</w:t>
        </w:r>
      </w:ins>
    </w:p>
    <w:p w14:paraId="78ECFE43" w14:textId="77777777" w:rsidR="00D07A8F" w:rsidRDefault="00D07A8F" w:rsidP="00D07A8F">
      <w:pPr>
        <w:pStyle w:val="PL"/>
        <w:rPr>
          <w:ins w:id="1452" w:author="CR0035" w:date="2025-02-25T14:41:00Z"/>
        </w:rPr>
      </w:pPr>
      <w:ins w:id="1453" w:author="CR0035" w:date="2025-02-25T14:41:00Z">
        <w:r>
          <w:t xml:space="preserve">      anyOf:</w:t>
        </w:r>
      </w:ins>
    </w:p>
    <w:p w14:paraId="36E35A22" w14:textId="77777777" w:rsidR="00D07A8F" w:rsidRDefault="00D07A8F" w:rsidP="00D07A8F">
      <w:pPr>
        <w:pStyle w:val="PL"/>
        <w:rPr>
          <w:ins w:id="1454" w:author="CR0035" w:date="2025-02-25T14:41:00Z"/>
        </w:rPr>
      </w:pPr>
      <w:ins w:id="1455" w:author="CR0035" w:date="2025-02-25T14:41:00Z">
        <w:r>
          <w:t xml:space="preserve">        - type: string</w:t>
        </w:r>
      </w:ins>
    </w:p>
    <w:p w14:paraId="4B05A5B0" w14:textId="77777777" w:rsidR="00D07A8F" w:rsidRDefault="00D07A8F" w:rsidP="00D07A8F">
      <w:pPr>
        <w:pStyle w:val="PL"/>
        <w:rPr>
          <w:ins w:id="1456" w:author="CR0035" w:date="2025-02-25T14:41:00Z"/>
        </w:rPr>
      </w:pPr>
      <w:ins w:id="1457" w:author="CR0035" w:date="2025-02-25T14:41:00Z">
        <w:r>
          <w:t xml:space="preserve">          enum:</w:t>
        </w:r>
      </w:ins>
    </w:p>
    <w:p w14:paraId="32B23AE3" w14:textId="77777777" w:rsidR="00D07A8F" w:rsidRDefault="00D07A8F" w:rsidP="00D07A8F">
      <w:pPr>
        <w:pStyle w:val="PL"/>
        <w:rPr>
          <w:ins w:id="1458" w:author="CR0035" w:date="2025-02-25T14:41:00Z"/>
          <w:lang w:eastAsia="zh-CN"/>
        </w:rPr>
      </w:pPr>
      <w:ins w:id="1459" w:author="CR0035" w:date="2025-02-25T14:41:00Z">
        <w:r>
          <w:t xml:space="preserve">            - SUCCESS</w:t>
        </w:r>
      </w:ins>
    </w:p>
    <w:p w14:paraId="7A89EA28" w14:textId="77777777" w:rsidR="00D07A8F" w:rsidRDefault="00D07A8F" w:rsidP="00D07A8F">
      <w:pPr>
        <w:pStyle w:val="PL"/>
        <w:rPr>
          <w:ins w:id="1460" w:author="CR0035" w:date="2025-02-25T14:41:00Z"/>
        </w:rPr>
      </w:pPr>
      <w:ins w:id="1461" w:author="CR0035" w:date="2025-02-25T14:41:00Z">
        <w:r>
          <w:t xml:space="preserve">            - UNSUCCESS</w:t>
        </w:r>
      </w:ins>
    </w:p>
    <w:p w14:paraId="17E8FC9E" w14:textId="77777777" w:rsidR="00D07A8F" w:rsidRDefault="00D07A8F" w:rsidP="00D07A8F">
      <w:pPr>
        <w:pStyle w:val="PL"/>
        <w:rPr>
          <w:ins w:id="1462" w:author="CR0035" w:date="2025-02-25T14:41:00Z"/>
        </w:rPr>
      </w:pPr>
      <w:ins w:id="1463" w:author="CR0035" w:date="2025-02-25T14:41:00Z">
        <w:r>
          <w:t xml:space="preserve">        - type: string</w:t>
        </w:r>
      </w:ins>
    </w:p>
    <w:p w14:paraId="602FE514" w14:textId="77777777" w:rsidR="00D07A8F" w:rsidRDefault="00D07A8F" w:rsidP="00D07A8F">
      <w:pPr>
        <w:pStyle w:val="PL"/>
        <w:rPr>
          <w:ins w:id="1464" w:author="CR0035" w:date="2025-02-25T14:41:00Z"/>
        </w:rPr>
      </w:pPr>
      <w:ins w:id="1465" w:author="CR0035" w:date="2025-02-25T14:41:00Z">
        <w:r>
          <w:t xml:space="preserve">          description: &gt;</w:t>
        </w:r>
      </w:ins>
    </w:p>
    <w:p w14:paraId="28742C80" w14:textId="77777777" w:rsidR="00D07A8F" w:rsidRDefault="00D07A8F" w:rsidP="00D07A8F">
      <w:pPr>
        <w:pStyle w:val="PL"/>
        <w:rPr>
          <w:ins w:id="1466" w:author="CR0035" w:date="2025-02-25T14:41:00Z"/>
        </w:rPr>
      </w:pPr>
      <w:ins w:id="1467" w:author="CR0035" w:date="2025-02-25T14:41:00Z">
        <w:r>
          <w:t xml:space="preserve">            This string provides forward-compatibility with future extensions to the enumeration but</w:t>
        </w:r>
      </w:ins>
    </w:p>
    <w:p w14:paraId="0BDBE420" w14:textId="77777777" w:rsidR="00D07A8F" w:rsidRPr="007717B2" w:rsidRDefault="00D07A8F" w:rsidP="00D07A8F">
      <w:pPr>
        <w:pStyle w:val="PL"/>
        <w:rPr>
          <w:ins w:id="1468" w:author="CR0035" w:date="2025-02-25T14:41:00Z"/>
        </w:rPr>
      </w:pPr>
      <w:ins w:id="1469" w:author="CR0035" w:date="2025-02-25T14:41:00Z">
        <w:r>
          <w:t xml:space="preserve">            is not used to encode content defined in the present version of this API.</w:t>
        </w:r>
      </w:ins>
    </w:p>
    <w:p w14:paraId="0DCB46E4" w14:textId="77777777" w:rsidR="00D07A8F" w:rsidRDefault="00D07A8F" w:rsidP="00D07A8F">
      <w:pPr>
        <w:pStyle w:val="PL"/>
        <w:rPr>
          <w:ins w:id="1470" w:author="CR0035" w:date="2025-02-25T14:41:00Z"/>
        </w:rPr>
      </w:pPr>
      <w:ins w:id="1471" w:author="CR0035" w:date="2025-02-25T14:41:00Z">
        <w:r>
          <w:t xml:space="preserve">      description: |</w:t>
        </w:r>
      </w:ins>
    </w:p>
    <w:p w14:paraId="4A6B5332" w14:textId="77777777" w:rsidR="00D07A8F" w:rsidRDefault="00D07A8F" w:rsidP="00D07A8F">
      <w:pPr>
        <w:pStyle w:val="PL"/>
        <w:rPr>
          <w:ins w:id="1472" w:author="CR0035" w:date="2025-02-25T14:41:00Z"/>
        </w:rPr>
      </w:pPr>
      <w:ins w:id="1473" w:author="CR0035" w:date="2025-02-25T14:41:00Z">
        <w:r>
          <w:t xml:space="preserve">        Represents the outcome of AF requested Network Slice replacement.  </w:t>
        </w:r>
      </w:ins>
    </w:p>
    <w:p w14:paraId="1263921D" w14:textId="77777777" w:rsidR="00D07A8F" w:rsidRDefault="00D07A8F" w:rsidP="00D07A8F">
      <w:pPr>
        <w:pStyle w:val="PL"/>
        <w:rPr>
          <w:ins w:id="1474" w:author="CR0035" w:date="2025-02-25T14:41:00Z"/>
        </w:rPr>
      </w:pPr>
      <w:ins w:id="1475" w:author="CR0035" w:date="2025-02-25T14:41:00Z">
        <w:r>
          <w:t xml:space="preserve">        Possible values are:</w:t>
        </w:r>
      </w:ins>
    </w:p>
    <w:p w14:paraId="10E91A0F" w14:textId="77777777" w:rsidR="00D07A8F" w:rsidRDefault="00D07A8F" w:rsidP="00D07A8F">
      <w:pPr>
        <w:pStyle w:val="PL"/>
        <w:rPr>
          <w:ins w:id="1476" w:author="CR0035" w:date="2025-02-25T14:41:00Z"/>
        </w:rPr>
      </w:pPr>
      <w:ins w:id="1477" w:author="CR0035" w:date="2025-02-25T14:41:00Z">
        <w:r>
          <w:t xml:space="preserve">        - SUCCESS: </w:t>
        </w:r>
        <w:r>
          <w:rPr>
            <w:rFonts w:cs="Arial"/>
            <w:szCs w:val="18"/>
            <w:lang w:eastAsia="zh-CN"/>
          </w:rPr>
          <w:t>Indicates that the AF requested Network Slice replacement is successful</w:t>
        </w:r>
        <w:r>
          <w:t>.</w:t>
        </w:r>
      </w:ins>
    </w:p>
    <w:p w14:paraId="59997BC7" w14:textId="77777777" w:rsidR="00D07A8F" w:rsidRDefault="00D07A8F" w:rsidP="00D07A8F">
      <w:pPr>
        <w:pStyle w:val="PL"/>
        <w:rPr>
          <w:ins w:id="1478" w:author="CR0035" w:date="2025-02-25T14:41:00Z"/>
        </w:rPr>
      </w:pPr>
      <w:ins w:id="1479" w:author="CR0035" w:date="2025-02-25T14:41:00Z">
        <w:r>
          <w:t xml:space="preserve">        </w:t>
        </w:r>
        <w:r w:rsidRPr="007717B2">
          <w:t xml:space="preserve">- </w:t>
        </w:r>
        <w:r>
          <w:t>UNSUCCESS</w:t>
        </w:r>
        <w:r w:rsidRPr="007717B2">
          <w:t xml:space="preserve">: </w:t>
        </w:r>
        <w:r>
          <w:rPr>
            <w:rFonts w:cs="Arial"/>
            <w:szCs w:val="18"/>
            <w:lang w:eastAsia="zh-CN"/>
          </w:rPr>
          <w:t>Indicates that the AF requested Network Slice replacement is unsuccessful.</w:t>
        </w:r>
      </w:ins>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1480" w:name="historyclause"/>
      <w:bookmarkEnd w:id="1400"/>
      <w:bookmarkEnd w:id="1401"/>
      <w:r w:rsidRPr="004D3578">
        <w:br w:type="page"/>
      </w:r>
      <w:bookmarkStart w:id="1481" w:name="_Toc2086459"/>
      <w:bookmarkStart w:id="1482" w:name="_Toc191387161"/>
      <w:bookmarkEnd w:id="1480"/>
      <w:r w:rsidR="003446B6" w:rsidRPr="004D3578">
        <w:t xml:space="preserve">Annex </w:t>
      </w:r>
      <w:r w:rsidR="00D93DC5">
        <w:t>B</w:t>
      </w:r>
      <w:r w:rsidR="003446B6" w:rsidRPr="004D3578">
        <w:t xml:space="preserve"> (informative):</w:t>
      </w:r>
      <w:r w:rsidR="003446B6" w:rsidRPr="004D3578">
        <w:br/>
        <w:t>Change history</w:t>
      </w:r>
      <w:bookmarkEnd w:id="1481"/>
      <w:bookmarkEnd w:id="148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c>
          <w:tcPr>
            <w:tcW w:w="800" w:type="dxa"/>
            <w:shd w:val="solid" w:color="FFFFFF" w:fill="auto"/>
          </w:tcPr>
          <w:p w14:paraId="630FAA5C" w14:textId="5B60139B"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B076B41" w14:textId="0FDD0A23"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16AA82AB" w14:textId="1602EC0D" w:rsidR="004E06E9" w:rsidRPr="00CF468F" w:rsidRDefault="00A409CE" w:rsidP="004E06E9">
            <w:pPr>
              <w:pStyle w:val="TAC"/>
              <w:rPr>
                <w:rFonts w:cs="Arial"/>
                <w:sz w:val="16"/>
                <w:szCs w:val="16"/>
              </w:rPr>
            </w:pPr>
            <w:r>
              <w:rPr>
                <w:rFonts w:cs="Arial"/>
                <w:sz w:val="16"/>
                <w:szCs w:val="16"/>
              </w:rPr>
              <w:t>CP-233229</w:t>
            </w:r>
          </w:p>
        </w:tc>
        <w:tc>
          <w:tcPr>
            <w:tcW w:w="498" w:type="dxa"/>
            <w:shd w:val="solid" w:color="FFFFFF" w:fill="auto"/>
          </w:tcPr>
          <w:p w14:paraId="26639CE2" w14:textId="361D85D8" w:rsidR="004E06E9" w:rsidRDefault="004E06E9" w:rsidP="004E06E9">
            <w:pPr>
              <w:pStyle w:val="TAL"/>
              <w:rPr>
                <w:rFonts w:cs="Arial"/>
                <w:sz w:val="16"/>
                <w:szCs w:val="16"/>
              </w:rPr>
            </w:pPr>
            <w:r>
              <w:rPr>
                <w:rFonts w:cs="Arial"/>
                <w:sz w:val="16"/>
                <w:szCs w:val="16"/>
              </w:rPr>
              <w:t>0028</w:t>
            </w:r>
          </w:p>
        </w:tc>
        <w:tc>
          <w:tcPr>
            <w:tcW w:w="352" w:type="dxa"/>
            <w:shd w:val="solid" w:color="FFFFFF" w:fill="auto"/>
          </w:tcPr>
          <w:p w14:paraId="56865DDF" w14:textId="25A47BE6" w:rsidR="004E06E9" w:rsidRDefault="004E06E9" w:rsidP="004E06E9">
            <w:pPr>
              <w:pStyle w:val="TAR"/>
              <w:rPr>
                <w:rFonts w:cs="Arial"/>
                <w:sz w:val="16"/>
                <w:szCs w:val="16"/>
              </w:rPr>
            </w:pPr>
            <w:r>
              <w:rPr>
                <w:rFonts w:cs="Arial"/>
                <w:sz w:val="16"/>
                <w:szCs w:val="16"/>
              </w:rPr>
              <w:t>1</w:t>
            </w:r>
          </w:p>
        </w:tc>
        <w:tc>
          <w:tcPr>
            <w:tcW w:w="425" w:type="dxa"/>
            <w:shd w:val="solid" w:color="FFFFFF" w:fill="auto"/>
          </w:tcPr>
          <w:p w14:paraId="7BCC10B2" w14:textId="3231E486"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5EA970F4" w14:textId="3F18A479" w:rsidR="004E06E9" w:rsidRDefault="004E06E9" w:rsidP="004E06E9">
            <w:pPr>
              <w:pStyle w:val="TAL"/>
              <w:rPr>
                <w:rFonts w:cs="Arial"/>
                <w:sz w:val="16"/>
                <w:szCs w:val="16"/>
              </w:rPr>
            </w:pPr>
            <w:r>
              <w:rPr>
                <w:rFonts w:cs="Arial"/>
                <w:sz w:val="16"/>
                <w:szCs w:val="16"/>
              </w:rPr>
              <w:t>Reference update: IETF RFC 9113</w:t>
            </w:r>
          </w:p>
        </w:tc>
        <w:tc>
          <w:tcPr>
            <w:tcW w:w="708" w:type="dxa"/>
            <w:shd w:val="solid" w:color="FFFFFF" w:fill="auto"/>
          </w:tcPr>
          <w:p w14:paraId="255F16E3" w14:textId="51716248" w:rsidR="004E06E9" w:rsidRDefault="004E06E9" w:rsidP="004E06E9">
            <w:pPr>
              <w:pStyle w:val="TAC"/>
              <w:rPr>
                <w:sz w:val="16"/>
                <w:szCs w:val="16"/>
              </w:rPr>
            </w:pPr>
            <w:r>
              <w:rPr>
                <w:sz w:val="16"/>
                <w:szCs w:val="16"/>
              </w:rPr>
              <w:t>18.3.0</w:t>
            </w:r>
          </w:p>
        </w:tc>
      </w:tr>
      <w:tr w:rsidR="004E06E9" w:rsidRPr="00B54FF5" w14:paraId="2F717AFC" w14:textId="77777777" w:rsidTr="00D27C32">
        <w:tc>
          <w:tcPr>
            <w:tcW w:w="800" w:type="dxa"/>
            <w:shd w:val="solid" w:color="FFFFFF" w:fill="auto"/>
          </w:tcPr>
          <w:p w14:paraId="4515B176" w14:textId="2F6A8DD9"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C45C538" w14:textId="25D09A25"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4BABEEE1" w14:textId="1AAEA10C" w:rsidR="004E06E9" w:rsidRPr="00CF468F" w:rsidRDefault="00576560" w:rsidP="004E06E9">
            <w:pPr>
              <w:pStyle w:val="TAC"/>
              <w:rPr>
                <w:rFonts w:cs="Arial"/>
                <w:sz w:val="16"/>
                <w:szCs w:val="16"/>
              </w:rPr>
            </w:pPr>
            <w:r>
              <w:rPr>
                <w:rFonts w:cs="Arial"/>
                <w:sz w:val="16"/>
                <w:szCs w:val="16"/>
              </w:rPr>
              <w:t>CP-233228</w:t>
            </w:r>
          </w:p>
        </w:tc>
        <w:tc>
          <w:tcPr>
            <w:tcW w:w="498" w:type="dxa"/>
            <w:shd w:val="solid" w:color="FFFFFF" w:fill="auto"/>
          </w:tcPr>
          <w:p w14:paraId="1DF7F932" w14:textId="42FD4550" w:rsidR="004E06E9" w:rsidRDefault="004E06E9" w:rsidP="004E06E9">
            <w:pPr>
              <w:pStyle w:val="TAL"/>
              <w:rPr>
                <w:rFonts w:cs="Arial"/>
                <w:sz w:val="16"/>
                <w:szCs w:val="16"/>
              </w:rPr>
            </w:pPr>
            <w:r>
              <w:rPr>
                <w:rFonts w:cs="Arial"/>
                <w:sz w:val="16"/>
                <w:szCs w:val="16"/>
              </w:rPr>
              <w:t>0029</w:t>
            </w:r>
          </w:p>
        </w:tc>
        <w:tc>
          <w:tcPr>
            <w:tcW w:w="352" w:type="dxa"/>
            <w:shd w:val="solid" w:color="FFFFFF" w:fill="auto"/>
          </w:tcPr>
          <w:p w14:paraId="4D1FA344" w14:textId="0958E8A8" w:rsidR="004E06E9" w:rsidRDefault="004E06E9" w:rsidP="004E06E9">
            <w:pPr>
              <w:pStyle w:val="TAR"/>
              <w:rPr>
                <w:rFonts w:cs="Arial"/>
                <w:sz w:val="16"/>
                <w:szCs w:val="16"/>
              </w:rPr>
            </w:pPr>
            <w:r>
              <w:rPr>
                <w:rFonts w:cs="Arial"/>
                <w:sz w:val="16"/>
                <w:szCs w:val="16"/>
              </w:rPr>
              <w:t> </w:t>
            </w:r>
          </w:p>
        </w:tc>
        <w:tc>
          <w:tcPr>
            <w:tcW w:w="425" w:type="dxa"/>
            <w:shd w:val="solid" w:color="FFFFFF" w:fill="auto"/>
          </w:tcPr>
          <w:p w14:paraId="51C75912" w14:textId="32E2194C"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67B0DA8F" w14:textId="26F14F27" w:rsidR="004E06E9" w:rsidRDefault="004E06E9" w:rsidP="004E06E9">
            <w:pPr>
              <w:pStyle w:val="TAL"/>
              <w:rPr>
                <w:rFonts w:cs="Arial"/>
                <w:sz w:val="16"/>
                <w:szCs w:val="16"/>
              </w:rPr>
            </w:pPr>
            <w:r>
              <w:rPr>
                <w:rFonts w:cs="Arial"/>
                <w:sz w:val="16"/>
                <w:szCs w:val="16"/>
              </w:rPr>
              <w:t>ProblemDetails RFC 7807 obsoleted by RFC 9457</w:t>
            </w:r>
          </w:p>
        </w:tc>
        <w:tc>
          <w:tcPr>
            <w:tcW w:w="708" w:type="dxa"/>
            <w:shd w:val="solid" w:color="FFFFFF" w:fill="auto"/>
          </w:tcPr>
          <w:p w14:paraId="06BD83AF" w14:textId="1EE55825" w:rsidR="004E06E9" w:rsidRDefault="004E06E9" w:rsidP="004E06E9">
            <w:pPr>
              <w:pStyle w:val="TAC"/>
              <w:rPr>
                <w:sz w:val="16"/>
                <w:szCs w:val="16"/>
              </w:rPr>
            </w:pPr>
            <w:r>
              <w:rPr>
                <w:sz w:val="16"/>
                <w:szCs w:val="16"/>
              </w:rPr>
              <w:t>18.3.0</w:t>
            </w:r>
          </w:p>
        </w:tc>
      </w:tr>
      <w:tr w:rsidR="00675CC8" w:rsidRPr="00B54FF5" w14:paraId="0D9D5178" w14:textId="77777777" w:rsidTr="00D27C32">
        <w:tc>
          <w:tcPr>
            <w:tcW w:w="800" w:type="dxa"/>
            <w:shd w:val="solid" w:color="FFFFFF" w:fill="auto"/>
          </w:tcPr>
          <w:p w14:paraId="541B29A2" w14:textId="23D72D17"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31190624" w14:textId="10E97EC3"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80D6833" w14:textId="059ED83D" w:rsidR="00675CC8" w:rsidRDefault="00675CC8" w:rsidP="00675CC8">
            <w:pPr>
              <w:pStyle w:val="TAC"/>
              <w:rPr>
                <w:rFonts w:cs="Arial"/>
                <w:sz w:val="16"/>
                <w:szCs w:val="16"/>
              </w:rPr>
            </w:pPr>
            <w:r>
              <w:rPr>
                <w:rFonts w:cs="Arial"/>
                <w:sz w:val="16"/>
                <w:szCs w:val="16"/>
              </w:rPr>
              <w:t>CP-241102</w:t>
            </w:r>
          </w:p>
        </w:tc>
        <w:tc>
          <w:tcPr>
            <w:tcW w:w="498" w:type="dxa"/>
            <w:shd w:val="solid" w:color="FFFFFF" w:fill="auto"/>
          </w:tcPr>
          <w:p w14:paraId="25632D31" w14:textId="5D2A355E" w:rsidR="00675CC8" w:rsidRDefault="00675CC8" w:rsidP="00675CC8">
            <w:pPr>
              <w:pStyle w:val="TAL"/>
              <w:rPr>
                <w:rFonts w:cs="Arial"/>
                <w:sz w:val="16"/>
                <w:szCs w:val="16"/>
              </w:rPr>
            </w:pPr>
            <w:r>
              <w:rPr>
                <w:rFonts w:cs="Arial"/>
                <w:sz w:val="16"/>
                <w:szCs w:val="16"/>
              </w:rPr>
              <w:t>0030</w:t>
            </w:r>
          </w:p>
        </w:tc>
        <w:tc>
          <w:tcPr>
            <w:tcW w:w="352" w:type="dxa"/>
            <w:shd w:val="solid" w:color="FFFFFF" w:fill="auto"/>
          </w:tcPr>
          <w:p w14:paraId="68C98146" w14:textId="374E4BBD"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1571376B" w14:textId="51BC5D69"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3367C74F" w14:textId="4258777C" w:rsidR="00675CC8" w:rsidRDefault="00675CC8" w:rsidP="00675CC8">
            <w:pPr>
              <w:pStyle w:val="TAL"/>
              <w:rPr>
                <w:rFonts w:cs="Arial"/>
                <w:sz w:val="16"/>
                <w:szCs w:val="16"/>
              </w:rPr>
            </w:pPr>
            <w:r>
              <w:rPr>
                <w:rFonts w:cs="Arial"/>
                <w:sz w:val="16"/>
                <w:szCs w:val="16"/>
              </w:rPr>
              <w:t>Correction to the clock quality control reporting information</w:t>
            </w:r>
          </w:p>
        </w:tc>
        <w:tc>
          <w:tcPr>
            <w:tcW w:w="708" w:type="dxa"/>
            <w:shd w:val="solid" w:color="FFFFFF" w:fill="auto"/>
          </w:tcPr>
          <w:p w14:paraId="2F55E775" w14:textId="72600C2C" w:rsidR="00675CC8" w:rsidRDefault="00675CC8" w:rsidP="00675CC8">
            <w:pPr>
              <w:pStyle w:val="TAC"/>
              <w:rPr>
                <w:sz w:val="16"/>
                <w:szCs w:val="16"/>
              </w:rPr>
            </w:pPr>
            <w:r>
              <w:rPr>
                <w:sz w:val="16"/>
                <w:szCs w:val="16"/>
              </w:rPr>
              <w:t>18.4.0</w:t>
            </w:r>
          </w:p>
        </w:tc>
      </w:tr>
      <w:tr w:rsidR="00675CC8" w:rsidRPr="00B54FF5" w14:paraId="2C64A3EA" w14:textId="77777777" w:rsidTr="00D27C32">
        <w:tc>
          <w:tcPr>
            <w:tcW w:w="800" w:type="dxa"/>
            <w:shd w:val="solid" w:color="FFFFFF" w:fill="auto"/>
          </w:tcPr>
          <w:p w14:paraId="308568EB" w14:textId="56ECB0EE"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0916D637" w14:textId="514C6EFB"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4C24C376" w14:textId="04AA0EDC" w:rsidR="00675CC8" w:rsidRDefault="00675CC8" w:rsidP="00675CC8">
            <w:pPr>
              <w:pStyle w:val="TAC"/>
              <w:rPr>
                <w:rFonts w:cs="Arial"/>
                <w:sz w:val="16"/>
                <w:szCs w:val="16"/>
              </w:rPr>
            </w:pPr>
            <w:r>
              <w:rPr>
                <w:rFonts w:cs="Arial"/>
                <w:sz w:val="16"/>
                <w:szCs w:val="16"/>
              </w:rPr>
              <w:t>CP-241093</w:t>
            </w:r>
          </w:p>
        </w:tc>
        <w:tc>
          <w:tcPr>
            <w:tcW w:w="498" w:type="dxa"/>
            <w:shd w:val="solid" w:color="FFFFFF" w:fill="auto"/>
          </w:tcPr>
          <w:p w14:paraId="396B6AA5" w14:textId="4DA45818" w:rsidR="00675CC8" w:rsidRDefault="00675CC8" w:rsidP="00675CC8">
            <w:pPr>
              <w:pStyle w:val="TAL"/>
              <w:rPr>
                <w:rFonts w:cs="Arial"/>
                <w:sz w:val="16"/>
                <w:szCs w:val="16"/>
              </w:rPr>
            </w:pPr>
            <w:r>
              <w:rPr>
                <w:rFonts w:cs="Arial"/>
                <w:sz w:val="16"/>
                <w:szCs w:val="16"/>
              </w:rPr>
              <w:t>0031</w:t>
            </w:r>
          </w:p>
        </w:tc>
        <w:tc>
          <w:tcPr>
            <w:tcW w:w="352" w:type="dxa"/>
            <w:shd w:val="solid" w:color="FFFFFF" w:fill="auto"/>
          </w:tcPr>
          <w:p w14:paraId="68E7218B" w14:textId="34D46ADC"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05FEB707" w14:textId="5414411A"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17C03FBE" w14:textId="281271B7" w:rsidR="00675CC8" w:rsidRDefault="00675CC8" w:rsidP="00675CC8">
            <w:pPr>
              <w:pStyle w:val="TAL"/>
              <w:rPr>
                <w:rFonts w:cs="Arial"/>
                <w:sz w:val="16"/>
                <w:szCs w:val="16"/>
              </w:rPr>
            </w:pPr>
            <w:r>
              <w:rPr>
                <w:rFonts w:cs="Arial"/>
                <w:sz w:val="16"/>
                <w:szCs w:val="16"/>
              </w:rPr>
              <w:t>Corrections on Npcf_AMPolicyAuthorization API</w:t>
            </w:r>
          </w:p>
        </w:tc>
        <w:tc>
          <w:tcPr>
            <w:tcW w:w="708" w:type="dxa"/>
            <w:shd w:val="solid" w:color="FFFFFF" w:fill="auto"/>
          </w:tcPr>
          <w:p w14:paraId="455A1857" w14:textId="23B7C29C" w:rsidR="00675CC8" w:rsidRDefault="00675CC8" w:rsidP="00675CC8">
            <w:pPr>
              <w:pStyle w:val="TAC"/>
              <w:rPr>
                <w:sz w:val="16"/>
                <w:szCs w:val="16"/>
              </w:rPr>
            </w:pPr>
            <w:r>
              <w:rPr>
                <w:sz w:val="16"/>
                <w:szCs w:val="16"/>
              </w:rPr>
              <w:t>18.4.0</w:t>
            </w:r>
          </w:p>
        </w:tc>
      </w:tr>
      <w:tr w:rsidR="00675CC8" w:rsidRPr="00B54FF5" w14:paraId="248B3B16" w14:textId="77777777" w:rsidTr="00D27C32">
        <w:tc>
          <w:tcPr>
            <w:tcW w:w="800" w:type="dxa"/>
            <w:shd w:val="solid" w:color="FFFFFF" w:fill="auto"/>
          </w:tcPr>
          <w:p w14:paraId="3695154D" w14:textId="0D5665F0"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105F0052" w14:textId="46916F5F"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79BF8FF" w14:textId="6A3AF45D" w:rsidR="00675CC8" w:rsidRDefault="00675CC8" w:rsidP="00675CC8">
            <w:pPr>
              <w:pStyle w:val="TAC"/>
              <w:rPr>
                <w:rFonts w:cs="Arial"/>
                <w:sz w:val="16"/>
                <w:szCs w:val="16"/>
              </w:rPr>
            </w:pPr>
            <w:r>
              <w:rPr>
                <w:rFonts w:cs="Arial"/>
                <w:sz w:val="16"/>
                <w:szCs w:val="16"/>
              </w:rPr>
              <w:t>CP-241085</w:t>
            </w:r>
          </w:p>
        </w:tc>
        <w:tc>
          <w:tcPr>
            <w:tcW w:w="498" w:type="dxa"/>
            <w:shd w:val="solid" w:color="FFFFFF" w:fill="auto"/>
          </w:tcPr>
          <w:p w14:paraId="25AC12C0" w14:textId="7CCDAF89" w:rsidR="00675CC8" w:rsidRDefault="00675CC8" w:rsidP="00675CC8">
            <w:pPr>
              <w:pStyle w:val="TAL"/>
              <w:rPr>
                <w:rFonts w:cs="Arial"/>
                <w:sz w:val="16"/>
                <w:szCs w:val="16"/>
              </w:rPr>
            </w:pPr>
            <w:r>
              <w:rPr>
                <w:rFonts w:cs="Arial"/>
                <w:sz w:val="16"/>
                <w:szCs w:val="16"/>
              </w:rPr>
              <w:t>0032</w:t>
            </w:r>
          </w:p>
        </w:tc>
        <w:tc>
          <w:tcPr>
            <w:tcW w:w="352" w:type="dxa"/>
            <w:shd w:val="solid" w:color="FFFFFF" w:fill="auto"/>
          </w:tcPr>
          <w:p w14:paraId="5558077F" w14:textId="4FCB702F" w:rsidR="00675CC8" w:rsidRDefault="00675CC8" w:rsidP="00675CC8">
            <w:pPr>
              <w:pStyle w:val="TAR"/>
              <w:rPr>
                <w:rFonts w:cs="Arial"/>
                <w:sz w:val="16"/>
                <w:szCs w:val="16"/>
              </w:rPr>
            </w:pPr>
            <w:r>
              <w:rPr>
                <w:rFonts w:cs="Arial"/>
                <w:sz w:val="16"/>
                <w:szCs w:val="16"/>
              </w:rPr>
              <w:t> </w:t>
            </w:r>
          </w:p>
        </w:tc>
        <w:tc>
          <w:tcPr>
            <w:tcW w:w="425" w:type="dxa"/>
            <w:shd w:val="solid" w:color="FFFFFF" w:fill="auto"/>
          </w:tcPr>
          <w:p w14:paraId="2D24725F" w14:textId="4A9B8BFF"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6A447B2E" w14:textId="1B19D279" w:rsidR="00675CC8" w:rsidRDefault="00675CC8" w:rsidP="00675CC8">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6036774A" w14:textId="5E1A4D22" w:rsidR="00675CC8" w:rsidRDefault="00675CC8" w:rsidP="00675CC8">
            <w:pPr>
              <w:pStyle w:val="TAC"/>
              <w:rPr>
                <w:sz w:val="16"/>
                <w:szCs w:val="16"/>
              </w:rPr>
            </w:pPr>
            <w:r>
              <w:rPr>
                <w:sz w:val="16"/>
                <w:szCs w:val="16"/>
              </w:rPr>
              <w:t>18.4.0</w:t>
            </w:r>
          </w:p>
        </w:tc>
      </w:tr>
      <w:tr w:rsidR="00AA02B9" w:rsidRPr="00B54FF5" w14:paraId="58E04B9B" w14:textId="77777777" w:rsidTr="00D27C32">
        <w:trPr>
          <w:ins w:id="1483" w:author="Rapporteur" w:date="2025-02-25T13:53:00Z"/>
        </w:trPr>
        <w:tc>
          <w:tcPr>
            <w:tcW w:w="800" w:type="dxa"/>
            <w:shd w:val="solid" w:color="FFFFFF" w:fill="auto"/>
          </w:tcPr>
          <w:p w14:paraId="57CFE933" w14:textId="3345CA1D" w:rsidR="00AA02B9" w:rsidRDefault="00AA02B9" w:rsidP="00675CC8">
            <w:pPr>
              <w:pStyle w:val="TAC"/>
              <w:rPr>
                <w:ins w:id="1484" w:author="Rapporteur" w:date="2025-02-25T13:53:00Z"/>
                <w:rFonts w:cs="Arial"/>
                <w:sz w:val="16"/>
                <w:szCs w:val="16"/>
              </w:rPr>
            </w:pPr>
            <w:ins w:id="1485" w:author="Rapporteur" w:date="2025-02-25T13:53:00Z">
              <w:r>
                <w:rPr>
                  <w:rFonts w:cs="Arial"/>
                  <w:sz w:val="16"/>
                  <w:szCs w:val="16"/>
                </w:rPr>
                <w:t>2025-03</w:t>
              </w:r>
            </w:ins>
          </w:p>
        </w:tc>
        <w:tc>
          <w:tcPr>
            <w:tcW w:w="862" w:type="dxa"/>
            <w:shd w:val="solid" w:color="FFFFFF" w:fill="auto"/>
          </w:tcPr>
          <w:p w14:paraId="5E323460" w14:textId="6A0D27DB" w:rsidR="00AA02B9" w:rsidRDefault="00AA02B9" w:rsidP="00675CC8">
            <w:pPr>
              <w:pStyle w:val="TAC"/>
              <w:rPr>
                <w:ins w:id="1486" w:author="Rapporteur" w:date="2025-02-25T13:53:00Z"/>
                <w:rFonts w:cs="Arial"/>
                <w:sz w:val="16"/>
                <w:szCs w:val="16"/>
              </w:rPr>
            </w:pPr>
            <w:ins w:id="1487" w:author="Rapporteur" w:date="2025-02-25T13:53:00Z">
              <w:r>
                <w:rPr>
                  <w:rFonts w:cs="Arial"/>
                  <w:sz w:val="16"/>
                  <w:szCs w:val="16"/>
                </w:rPr>
                <w:t>CT#107</w:t>
              </w:r>
            </w:ins>
          </w:p>
        </w:tc>
        <w:tc>
          <w:tcPr>
            <w:tcW w:w="1032" w:type="dxa"/>
            <w:shd w:val="solid" w:color="FFFFFF" w:fill="auto"/>
          </w:tcPr>
          <w:p w14:paraId="47102177" w14:textId="5BCC8F4E" w:rsidR="00AA02B9" w:rsidRDefault="00AA02B9" w:rsidP="00675CC8">
            <w:pPr>
              <w:pStyle w:val="TAC"/>
              <w:rPr>
                <w:ins w:id="1488" w:author="Rapporteur" w:date="2025-02-25T13:53:00Z"/>
                <w:rFonts w:cs="Arial"/>
                <w:sz w:val="16"/>
                <w:szCs w:val="16"/>
              </w:rPr>
            </w:pPr>
            <w:ins w:id="1489" w:author="Rapporteur" w:date="2025-02-25T13:54:00Z">
              <w:r w:rsidRPr="00AA02B9">
                <w:rPr>
                  <w:rFonts w:cs="Arial"/>
                  <w:sz w:val="16"/>
                  <w:szCs w:val="16"/>
                </w:rPr>
                <w:t>C3-250568</w:t>
              </w:r>
            </w:ins>
          </w:p>
        </w:tc>
        <w:tc>
          <w:tcPr>
            <w:tcW w:w="498" w:type="dxa"/>
            <w:shd w:val="solid" w:color="FFFFFF" w:fill="auto"/>
          </w:tcPr>
          <w:p w14:paraId="50E09CDC" w14:textId="21813980" w:rsidR="00AA02B9" w:rsidRDefault="00AA02B9" w:rsidP="00675CC8">
            <w:pPr>
              <w:pStyle w:val="TAL"/>
              <w:rPr>
                <w:ins w:id="1490" w:author="Rapporteur" w:date="2025-02-25T13:53:00Z"/>
                <w:rFonts w:cs="Arial"/>
                <w:sz w:val="16"/>
                <w:szCs w:val="16"/>
              </w:rPr>
            </w:pPr>
            <w:ins w:id="1491" w:author="Rapporteur" w:date="2025-02-25T13:54:00Z">
              <w:r>
                <w:rPr>
                  <w:rFonts w:cs="Arial"/>
                  <w:sz w:val="16"/>
                  <w:szCs w:val="16"/>
                </w:rPr>
                <w:t>0034</w:t>
              </w:r>
            </w:ins>
          </w:p>
        </w:tc>
        <w:tc>
          <w:tcPr>
            <w:tcW w:w="352" w:type="dxa"/>
            <w:shd w:val="solid" w:color="FFFFFF" w:fill="auto"/>
          </w:tcPr>
          <w:p w14:paraId="53EE7A77" w14:textId="60867E4B" w:rsidR="00AA02B9" w:rsidRDefault="00AA02B9" w:rsidP="00675CC8">
            <w:pPr>
              <w:pStyle w:val="TAR"/>
              <w:rPr>
                <w:ins w:id="1492" w:author="Rapporteur" w:date="2025-02-25T13:53:00Z"/>
                <w:rFonts w:cs="Arial"/>
                <w:sz w:val="16"/>
                <w:szCs w:val="16"/>
              </w:rPr>
            </w:pPr>
            <w:ins w:id="1493" w:author="Rapporteur" w:date="2025-02-25T13:56:00Z">
              <w:r>
                <w:rPr>
                  <w:rFonts w:cs="Arial"/>
                  <w:sz w:val="16"/>
                  <w:szCs w:val="16"/>
                </w:rPr>
                <w:t>1</w:t>
              </w:r>
            </w:ins>
          </w:p>
        </w:tc>
        <w:tc>
          <w:tcPr>
            <w:tcW w:w="425" w:type="dxa"/>
            <w:shd w:val="solid" w:color="FFFFFF" w:fill="auto"/>
          </w:tcPr>
          <w:p w14:paraId="7EDCF933" w14:textId="29F686CC" w:rsidR="00AA02B9" w:rsidRDefault="00AA02B9" w:rsidP="00675CC8">
            <w:pPr>
              <w:pStyle w:val="TAC"/>
              <w:rPr>
                <w:ins w:id="1494" w:author="Rapporteur" w:date="2025-02-25T13:53:00Z"/>
                <w:rFonts w:cs="Arial"/>
                <w:sz w:val="16"/>
                <w:szCs w:val="16"/>
              </w:rPr>
            </w:pPr>
            <w:ins w:id="1495" w:author="Rapporteur" w:date="2025-02-25T13:56:00Z">
              <w:r>
                <w:rPr>
                  <w:rFonts w:cs="Arial"/>
                  <w:sz w:val="16"/>
                  <w:szCs w:val="16"/>
                </w:rPr>
                <w:t>F</w:t>
              </w:r>
            </w:ins>
          </w:p>
        </w:tc>
        <w:tc>
          <w:tcPr>
            <w:tcW w:w="4962" w:type="dxa"/>
            <w:shd w:val="solid" w:color="FFFFFF" w:fill="auto"/>
          </w:tcPr>
          <w:p w14:paraId="7E510EC9" w14:textId="1A3F5374" w:rsidR="00AA02B9" w:rsidRPr="00CF66AA" w:rsidRDefault="00AA02B9" w:rsidP="00675CC8">
            <w:pPr>
              <w:pStyle w:val="TAL"/>
              <w:rPr>
                <w:ins w:id="1496" w:author="Rapporteur" w:date="2025-02-25T13:53:00Z"/>
                <w:rFonts w:cs="Arial"/>
                <w:sz w:val="16"/>
                <w:szCs w:val="16"/>
              </w:rPr>
            </w:pPr>
            <w:ins w:id="1497" w:author="Rapporteur" w:date="2025-02-25T13:56:00Z">
              <w:r w:rsidRPr="00AA02B9">
                <w:rPr>
                  <w:rFonts w:cs="Arial"/>
                  <w:sz w:val="16"/>
                  <w:szCs w:val="16"/>
                </w:rPr>
                <w:t>Corrections on DCAMP related functionality</w:t>
              </w:r>
            </w:ins>
          </w:p>
        </w:tc>
        <w:tc>
          <w:tcPr>
            <w:tcW w:w="708" w:type="dxa"/>
            <w:shd w:val="solid" w:color="FFFFFF" w:fill="auto"/>
          </w:tcPr>
          <w:p w14:paraId="06B13F91" w14:textId="2EFB0DC4" w:rsidR="00AA02B9" w:rsidRDefault="00AA02B9" w:rsidP="00675CC8">
            <w:pPr>
              <w:pStyle w:val="TAC"/>
              <w:rPr>
                <w:ins w:id="1498" w:author="Rapporteur" w:date="2025-02-25T13:53:00Z"/>
                <w:sz w:val="16"/>
                <w:szCs w:val="16"/>
              </w:rPr>
            </w:pPr>
            <w:ins w:id="1499" w:author="Rapporteur" w:date="2025-02-25T13:53:00Z">
              <w:r>
                <w:rPr>
                  <w:sz w:val="16"/>
                  <w:szCs w:val="16"/>
                </w:rPr>
                <w:t>19.0.0</w:t>
              </w:r>
            </w:ins>
          </w:p>
        </w:tc>
      </w:tr>
      <w:tr w:rsidR="00AA02B9" w:rsidRPr="00B54FF5" w14:paraId="7F6AB727" w14:textId="77777777" w:rsidTr="00D27C32">
        <w:trPr>
          <w:ins w:id="1500" w:author="Rapporteur" w:date="2025-02-25T13:53:00Z"/>
        </w:trPr>
        <w:tc>
          <w:tcPr>
            <w:tcW w:w="800" w:type="dxa"/>
            <w:shd w:val="solid" w:color="FFFFFF" w:fill="auto"/>
          </w:tcPr>
          <w:p w14:paraId="6AA6E0CC" w14:textId="74AB0FEA" w:rsidR="00AA02B9" w:rsidRDefault="00AA02B9" w:rsidP="00AA02B9">
            <w:pPr>
              <w:pStyle w:val="TAC"/>
              <w:rPr>
                <w:ins w:id="1501" w:author="Rapporteur" w:date="2025-02-25T13:53:00Z"/>
                <w:rFonts w:cs="Arial"/>
                <w:sz w:val="16"/>
                <w:szCs w:val="16"/>
              </w:rPr>
            </w:pPr>
            <w:ins w:id="1502" w:author="Rapporteur" w:date="2025-02-25T13:54:00Z">
              <w:r>
                <w:rPr>
                  <w:rFonts w:cs="Arial"/>
                  <w:sz w:val="16"/>
                  <w:szCs w:val="16"/>
                </w:rPr>
                <w:t>2025-03</w:t>
              </w:r>
            </w:ins>
          </w:p>
        </w:tc>
        <w:tc>
          <w:tcPr>
            <w:tcW w:w="862" w:type="dxa"/>
            <w:shd w:val="solid" w:color="FFFFFF" w:fill="auto"/>
          </w:tcPr>
          <w:p w14:paraId="1F0AD59E" w14:textId="618E809D" w:rsidR="00AA02B9" w:rsidRDefault="00AA02B9" w:rsidP="00AA02B9">
            <w:pPr>
              <w:pStyle w:val="TAC"/>
              <w:rPr>
                <w:ins w:id="1503" w:author="Rapporteur" w:date="2025-02-25T13:53:00Z"/>
                <w:rFonts w:cs="Arial"/>
                <w:sz w:val="16"/>
                <w:szCs w:val="16"/>
              </w:rPr>
            </w:pPr>
            <w:ins w:id="1504" w:author="Rapporteur" w:date="2025-02-25T13:54:00Z">
              <w:r>
                <w:rPr>
                  <w:rFonts w:cs="Arial"/>
                  <w:sz w:val="16"/>
                  <w:szCs w:val="16"/>
                </w:rPr>
                <w:t>CT#107</w:t>
              </w:r>
            </w:ins>
          </w:p>
        </w:tc>
        <w:tc>
          <w:tcPr>
            <w:tcW w:w="1032" w:type="dxa"/>
            <w:shd w:val="solid" w:color="FFFFFF" w:fill="auto"/>
          </w:tcPr>
          <w:p w14:paraId="7DB1CA43" w14:textId="0CE4FBC2" w:rsidR="00AA02B9" w:rsidRDefault="00AA02B9" w:rsidP="00AA02B9">
            <w:pPr>
              <w:pStyle w:val="TAC"/>
              <w:rPr>
                <w:ins w:id="1505" w:author="Rapporteur" w:date="2025-02-25T13:53:00Z"/>
                <w:rFonts w:cs="Arial"/>
                <w:sz w:val="16"/>
                <w:szCs w:val="16"/>
              </w:rPr>
            </w:pPr>
            <w:ins w:id="1506" w:author="Rapporteur" w:date="2025-02-25T13:55:00Z">
              <w:r w:rsidRPr="00AA02B9">
                <w:rPr>
                  <w:rFonts w:cs="Arial"/>
                  <w:sz w:val="16"/>
                  <w:szCs w:val="16"/>
                </w:rPr>
                <w:t>C3-250637</w:t>
              </w:r>
            </w:ins>
          </w:p>
        </w:tc>
        <w:tc>
          <w:tcPr>
            <w:tcW w:w="498" w:type="dxa"/>
            <w:shd w:val="solid" w:color="FFFFFF" w:fill="auto"/>
          </w:tcPr>
          <w:p w14:paraId="28A97190" w14:textId="1927A8E3" w:rsidR="00AA02B9" w:rsidRDefault="00AA02B9" w:rsidP="00AA02B9">
            <w:pPr>
              <w:pStyle w:val="TAL"/>
              <w:rPr>
                <w:ins w:id="1507" w:author="Rapporteur" w:date="2025-02-25T13:53:00Z"/>
                <w:rFonts w:cs="Arial"/>
                <w:sz w:val="16"/>
                <w:szCs w:val="16"/>
              </w:rPr>
            </w:pPr>
            <w:ins w:id="1508" w:author="Rapporteur" w:date="2025-02-25T13:54:00Z">
              <w:r>
                <w:rPr>
                  <w:rFonts w:cs="Arial"/>
                  <w:sz w:val="16"/>
                  <w:szCs w:val="16"/>
                </w:rPr>
                <w:t>0035</w:t>
              </w:r>
            </w:ins>
          </w:p>
        </w:tc>
        <w:tc>
          <w:tcPr>
            <w:tcW w:w="352" w:type="dxa"/>
            <w:shd w:val="solid" w:color="FFFFFF" w:fill="auto"/>
          </w:tcPr>
          <w:p w14:paraId="077679A8" w14:textId="5D6CD4F2" w:rsidR="00AA02B9" w:rsidRDefault="00AA02B9" w:rsidP="00AA02B9">
            <w:pPr>
              <w:pStyle w:val="TAR"/>
              <w:rPr>
                <w:ins w:id="1509" w:author="Rapporteur" w:date="2025-02-25T13:53:00Z"/>
                <w:rFonts w:cs="Arial"/>
                <w:sz w:val="16"/>
                <w:szCs w:val="16"/>
              </w:rPr>
            </w:pPr>
            <w:ins w:id="1510" w:author="Rapporteur" w:date="2025-02-25T13:56:00Z">
              <w:r>
                <w:rPr>
                  <w:rFonts w:cs="Arial"/>
                  <w:sz w:val="16"/>
                  <w:szCs w:val="16"/>
                </w:rPr>
                <w:t>1</w:t>
              </w:r>
            </w:ins>
          </w:p>
        </w:tc>
        <w:tc>
          <w:tcPr>
            <w:tcW w:w="425" w:type="dxa"/>
            <w:shd w:val="solid" w:color="FFFFFF" w:fill="auto"/>
          </w:tcPr>
          <w:p w14:paraId="6725DB6D" w14:textId="1F6050F4" w:rsidR="00AA02B9" w:rsidRDefault="00AA02B9" w:rsidP="00AA02B9">
            <w:pPr>
              <w:pStyle w:val="TAC"/>
              <w:rPr>
                <w:ins w:id="1511" w:author="Rapporteur" w:date="2025-02-25T13:53:00Z"/>
                <w:rFonts w:cs="Arial"/>
                <w:sz w:val="16"/>
                <w:szCs w:val="16"/>
              </w:rPr>
            </w:pPr>
            <w:ins w:id="1512" w:author="Rapporteur" w:date="2025-02-25T13:56:00Z">
              <w:r>
                <w:rPr>
                  <w:rFonts w:cs="Arial"/>
                  <w:sz w:val="16"/>
                  <w:szCs w:val="16"/>
                </w:rPr>
                <w:t>B</w:t>
              </w:r>
            </w:ins>
          </w:p>
        </w:tc>
        <w:tc>
          <w:tcPr>
            <w:tcW w:w="4962" w:type="dxa"/>
            <w:shd w:val="solid" w:color="FFFFFF" w:fill="auto"/>
          </w:tcPr>
          <w:p w14:paraId="325FC3AF" w14:textId="5669C26B" w:rsidR="00AA02B9" w:rsidRPr="00CF66AA" w:rsidRDefault="00AA02B9" w:rsidP="00AA02B9">
            <w:pPr>
              <w:pStyle w:val="TAL"/>
              <w:rPr>
                <w:ins w:id="1513" w:author="Rapporteur" w:date="2025-02-25T13:53:00Z"/>
                <w:rFonts w:cs="Arial"/>
                <w:sz w:val="16"/>
                <w:szCs w:val="16"/>
              </w:rPr>
            </w:pPr>
            <w:ins w:id="1514" w:author="Rapporteur" w:date="2025-02-25T13:56:00Z">
              <w:r w:rsidRPr="00AA02B9">
                <w:rPr>
                  <w:rFonts w:cs="Arial"/>
                  <w:sz w:val="16"/>
                  <w:szCs w:val="16"/>
                </w:rPr>
                <w:t>Support of AF requested network slice replacement</w:t>
              </w:r>
            </w:ins>
          </w:p>
        </w:tc>
        <w:tc>
          <w:tcPr>
            <w:tcW w:w="708" w:type="dxa"/>
            <w:shd w:val="solid" w:color="FFFFFF" w:fill="auto"/>
          </w:tcPr>
          <w:p w14:paraId="1EE2D74F" w14:textId="32E8E393" w:rsidR="00AA02B9" w:rsidRDefault="00AA02B9" w:rsidP="00AA02B9">
            <w:pPr>
              <w:pStyle w:val="TAC"/>
              <w:rPr>
                <w:ins w:id="1515" w:author="Rapporteur" w:date="2025-02-25T13:53:00Z"/>
                <w:sz w:val="16"/>
                <w:szCs w:val="16"/>
              </w:rPr>
            </w:pPr>
            <w:ins w:id="1516" w:author="Rapporteur" w:date="2025-02-25T13:54:00Z">
              <w:r>
                <w:rPr>
                  <w:sz w:val="16"/>
                  <w:szCs w:val="16"/>
                </w:rPr>
                <w:t>19.0.0</w:t>
              </w:r>
            </w:ins>
          </w:p>
        </w:tc>
      </w:tr>
      <w:tr w:rsidR="00AA02B9" w:rsidRPr="00B54FF5" w14:paraId="04FC80DC" w14:textId="77777777" w:rsidTr="00D27C32">
        <w:trPr>
          <w:ins w:id="1517" w:author="Rapporteur" w:date="2025-02-25T13:53:00Z"/>
        </w:trPr>
        <w:tc>
          <w:tcPr>
            <w:tcW w:w="800" w:type="dxa"/>
            <w:shd w:val="solid" w:color="FFFFFF" w:fill="auto"/>
          </w:tcPr>
          <w:p w14:paraId="37C7320A" w14:textId="2B6F3E65" w:rsidR="00AA02B9" w:rsidRDefault="00AA02B9" w:rsidP="00AA02B9">
            <w:pPr>
              <w:pStyle w:val="TAC"/>
              <w:rPr>
                <w:ins w:id="1518" w:author="Rapporteur" w:date="2025-02-25T13:53:00Z"/>
                <w:rFonts w:cs="Arial"/>
                <w:sz w:val="16"/>
                <w:szCs w:val="16"/>
              </w:rPr>
            </w:pPr>
            <w:ins w:id="1519" w:author="Rapporteur" w:date="2025-02-25T13:54:00Z">
              <w:r>
                <w:rPr>
                  <w:rFonts w:cs="Arial"/>
                  <w:sz w:val="16"/>
                  <w:szCs w:val="16"/>
                </w:rPr>
                <w:t>2025-03</w:t>
              </w:r>
            </w:ins>
          </w:p>
        </w:tc>
        <w:tc>
          <w:tcPr>
            <w:tcW w:w="862" w:type="dxa"/>
            <w:shd w:val="solid" w:color="FFFFFF" w:fill="auto"/>
          </w:tcPr>
          <w:p w14:paraId="6FD785CB" w14:textId="65B960D0" w:rsidR="00AA02B9" w:rsidRDefault="00AA02B9" w:rsidP="00AA02B9">
            <w:pPr>
              <w:pStyle w:val="TAC"/>
              <w:rPr>
                <w:ins w:id="1520" w:author="Rapporteur" w:date="2025-02-25T13:53:00Z"/>
                <w:rFonts w:cs="Arial"/>
                <w:sz w:val="16"/>
                <w:szCs w:val="16"/>
              </w:rPr>
            </w:pPr>
            <w:ins w:id="1521" w:author="Rapporteur" w:date="2025-02-25T13:54:00Z">
              <w:r>
                <w:rPr>
                  <w:rFonts w:cs="Arial"/>
                  <w:sz w:val="16"/>
                  <w:szCs w:val="16"/>
                </w:rPr>
                <w:t>CT#107</w:t>
              </w:r>
            </w:ins>
          </w:p>
        </w:tc>
        <w:tc>
          <w:tcPr>
            <w:tcW w:w="1032" w:type="dxa"/>
            <w:shd w:val="solid" w:color="FFFFFF" w:fill="auto"/>
          </w:tcPr>
          <w:p w14:paraId="3A34A69F" w14:textId="58839BEE" w:rsidR="00AA02B9" w:rsidRDefault="00AA02B9" w:rsidP="00AA02B9">
            <w:pPr>
              <w:pStyle w:val="TAC"/>
              <w:rPr>
                <w:ins w:id="1522" w:author="Rapporteur" w:date="2025-02-25T13:53:00Z"/>
                <w:rFonts w:cs="Arial"/>
                <w:sz w:val="16"/>
                <w:szCs w:val="16"/>
              </w:rPr>
            </w:pPr>
            <w:ins w:id="1523" w:author="Rapporteur" w:date="2025-02-25T13:55:00Z">
              <w:r w:rsidRPr="00AA02B9">
                <w:rPr>
                  <w:rFonts w:cs="Arial"/>
                  <w:sz w:val="16"/>
                  <w:szCs w:val="16"/>
                </w:rPr>
                <w:t>C3-250</w:t>
              </w:r>
              <w:r>
                <w:rPr>
                  <w:rFonts w:cs="Arial"/>
                  <w:sz w:val="16"/>
                  <w:szCs w:val="16"/>
                </w:rPr>
                <w:t>707</w:t>
              </w:r>
            </w:ins>
          </w:p>
        </w:tc>
        <w:tc>
          <w:tcPr>
            <w:tcW w:w="498" w:type="dxa"/>
            <w:shd w:val="solid" w:color="FFFFFF" w:fill="auto"/>
          </w:tcPr>
          <w:p w14:paraId="10E8EE91" w14:textId="36C8C494" w:rsidR="00AA02B9" w:rsidRDefault="00AA02B9" w:rsidP="00AA02B9">
            <w:pPr>
              <w:pStyle w:val="TAL"/>
              <w:rPr>
                <w:ins w:id="1524" w:author="Rapporteur" w:date="2025-02-25T13:53:00Z"/>
                <w:rFonts w:cs="Arial"/>
                <w:sz w:val="16"/>
                <w:szCs w:val="16"/>
              </w:rPr>
            </w:pPr>
            <w:ins w:id="1525" w:author="Rapporteur" w:date="2025-02-25T13:54:00Z">
              <w:r>
                <w:rPr>
                  <w:rFonts w:cs="Arial"/>
                  <w:sz w:val="16"/>
                  <w:szCs w:val="16"/>
                </w:rPr>
                <w:t>0036</w:t>
              </w:r>
            </w:ins>
          </w:p>
        </w:tc>
        <w:tc>
          <w:tcPr>
            <w:tcW w:w="352" w:type="dxa"/>
            <w:shd w:val="solid" w:color="FFFFFF" w:fill="auto"/>
          </w:tcPr>
          <w:p w14:paraId="5314EB1E" w14:textId="77777777" w:rsidR="00AA02B9" w:rsidRDefault="00AA02B9" w:rsidP="00AA02B9">
            <w:pPr>
              <w:pStyle w:val="TAR"/>
              <w:rPr>
                <w:ins w:id="1526" w:author="Rapporteur" w:date="2025-02-25T13:53:00Z"/>
                <w:rFonts w:cs="Arial"/>
                <w:sz w:val="16"/>
                <w:szCs w:val="16"/>
              </w:rPr>
            </w:pPr>
          </w:p>
        </w:tc>
        <w:tc>
          <w:tcPr>
            <w:tcW w:w="425" w:type="dxa"/>
            <w:shd w:val="solid" w:color="FFFFFF" w:fill="auto"/>
          </w:tcPr>
          <w:p w14:paraId="648CD1D0" w14:textId="3541EEA7" w:rsidR="00AA02B9" w:rsidRDefault="00AA02B9" w:rsidP="00AA02B9">
            <w:pPr>
              <w:pStyle w:val="TAC"/>
              <w:rPr>
                <w:ins w:id="1527" w:author="Rapporteur" w:date="2025-02-25T13:53:00Z"/>
                <w:rFonts w:cs="Arial"/>
                <w:sz w:val="16"/>
                <w:szCs w:val="16"/>
              </w:rPr>
            </w:pPr>
            <w:ins w:id="1528" w:author="Rapporteur" w:date="2025-02-25T13:54:00Z">
              <w:r>
                <w:rPr>
                  <w:rFonts w:cs="Arial"/>
                  <w:sz w:val="16"/>
                  <w:szCs w:val="16"/>
                </w:rPr>
                <w:t>F</w:t>
              </w:r>
            </w:ins>
          </w:p>
        </w:tc>
        <w:tc>
          <w:tcPr>
            <w:tcW w:w="4962" w:type="dxa"/>
            <w:shd w:val="solid" w:color="FFFFFF" w:fill="auto"/>
          </w:tcPr>
          <w:p w14:paraId="0959F255" w14:textId="1D6C8C8F" w:rsidR="00AA02B9" w:rsidRPr="00CF66AA" w:rsidRDefault="00AA02B9" w:rsidP="00AA02B9">
            <w:pPr>
              <w:pStyle w:val="TAL"/>
              <w:rPr>
                <w:ins w:id="1529" w:author="Rapporteur" w:date="2025-02-25T13:53:00Z"/>
                <w:rFonts w:cs="Arial"/>
                <w:sz w:val="16"/>
                <w:szCs w:val="16"/>
              </w:rPr>
            </w:pPr>
            <w:ins w:id="1530" w:author="Rapporteur" w:date="2025-02-25T13:55:00Z">
              <w:r w:rsidRPr="00CF66AA">
                <w:rPr>
                  <w:rFonts w:cs="Arial"/>
                  <w:sz w:val="16"/>
                  <w:szCs w:val="16"/>
                </w:rPr>
                <w:t>Update of info and externalDocs fields</w:t>
              </w:r>
            </w:ins>
          </w:p>
        </w:tc>
        <w:tc>
          <w:tcPr>
            <w:tcW w:w="708" w:type="dxa"/>
            <w:shd w:val="solid" w:color="FFFFFF" w:fill="auto"/>
          </w:tcPr>
          <w:p w14:paraId="5AB24B38" w14:textId="13C3E747" w:rsidR="00AA02B9" w:rsidRDefault="00AA02B9" w:rsidP="00AA02B9">
            <w:pPr>
              <w:pStyle w:val="TAC"/>
              <w:rPr>
                <w:ins w:id="1531" w:author="Rapporteur" w:date="2025-02-25T13:53:00Z"/>
                <w:sz w:val="16"/>
                <w:szCs w:val="16"/>
              </w:rPr>
            </w:pPr>
            <w:ins w:id="1532" w:author="Rapporteur" w:date="2025-02-25T13:54:00Z">
              <w:r>
                <w:rPr>
                  <w:sz w:val="16"/>
                  <w:szCs w:val="16"/>
                </w:rPr>
                <w:t>19.0.0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E578C" w14:textId="77777777" w:rsidR="000B5A82" w:rsidRDefault="000B5A82">
      <w:r>
        <w:separator/>
      </w:r>
    </w:p>
  </w:endnote>
  <w:endnote w:type="continuationSeparator" w:id="0">
    <w:p w14:paraId="4BE0B56D" w14:textId="77777777" w:rsidR="000B5A82" w:rsidRDefault="000B5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744E6" w14:textId="77777777" w:rsidR="000B5A82" w:rsidRDefault="000B5A82">
      <w:r>
        <w:separator/>
      </w:r>
    </w:p>
  </w:footnote>
  <w:footnote w:type="continuationSeparator" w:id="0">
    <w:p w14:paraId="43737147" w14:textId="77777777" w:rsidR="000B5A82" w:rsidRDefault="000B5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3FDC981"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3189">
      <w:rPr>
        <w:rFonts w:ascii="Arial" w:hAnsi="Arial" w:cs="Arial"/>
        <w:b/>
        <w:noProof/>
        <w:sz w:val="18"/>
        <w:szCs w:val="18"/>
      </w:rPr>
      <w:t>3GPP TS 29.534 V198.04.0 (20254-036)</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776228C"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3189">
      <w:rPr>
        <w:rFonts w:ascii="Arial" w:hAnsi="Arial" w:cs="Arial"/>
        <w:b/>
        <w:noProof/>
        <w:sz w:val="18"/>
        <w:szCs w:val="18"/>
      </w:rPr>
      <w:t>Release 18</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35">
    <w15:presenceInfo w15:providerId="None" w15:userId="CR0035"/>
  </w15:person>
  <w15:person w15:author="CR0034">
    <w15:presenceInfo w15:providerId="None" w15:userId="CR0034"/>
  </w15:person>
  <w15:person w15:author="CR0036">
    <w15:presenceInfo w15:providerId="None" w15:userId="CR00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14BDB"/>
    <w:rsid w:val="00027F05"/>
    <w:rsid w:val="000313D8"/>
    <w:rsid w:val="00032230"/>
    <w:rsid w:val="00033397"/>
    <w:rsid w:val="00033CFF"/>
    <w:rsid w:val="0003724D"/>
    <w:rsid w:val="00040095"/>
    <w:rsid w:val="00040318"/>
    <w:rsid w:val="00040A14"/>
    <w:rsid w:val="0004270B"/>
    <w:rsid w:val="00051834"/>
    <w:rsid w:val="00052928"/>
    <w:rsid w:val="00054A22"/>
    <w:rsid w:val="000567C7"/>
    <w:rsid w:val="000602BA"/>
    <w:rsid w:val="000602BD"/>
    <w:rsid w:val="00062023"/>
    <w:rsid w:val="000655A6"/>
    <w:rsid w:val="00073CE1"/>
    <w:rsid w:val="00075712"/>
    <w:rsid w:val="00080512"/>
    <w:rsid w:val="00081AFB"/>
    <w:rsid w:val="00082D86"/>
    <w:rsid w:val="00085557"/>
    <w:rsid w:val="0008639A"/>
    <w:rsid w:val="00096783"/>
    <w:rsid w:val="00097D2D"/>
    <w:rsid w:val="000A426C"/>
    <w:rsid w:val="000A4F36"/>
    <w:rsid w:val="000A54BF"/>
    <w:rsid w:val="000B143D"/>
    <w:rsid w:val="000B208B"/>
    <w:rsid w:val="000B5A82"/>
    <w:rsid w:val="000C0B52"/>
    <w:rsid w:val="000C1E56"/>
    <w:rsid w:val="000C4529"/>
    <w:rsid w:val="000C47C3"/>
    <w:rsid w:val="000D348E"/>
    <w:rsid w:val="000D58AB"/>
    <w:rsid w:val="000E04A2"/>
    <w:rsid w:val="000E1674"/>
    <w:rsid w:val="000E358F"/>
    <w:rsid w:val="000E785D"/>
    <w:rsid w:val="000F0940"/>
    <w:rsid w:val="000F630E"/>
    <w:rsid w:val="00102A87"/>
    <w:rsid w:val="00102D80"/>
    <w:rsid w:val="0011035D"/>
    <w:rsid w:val="00110477"/>
    <w:rsid w:val="001148E3"/>
    <w:rsid w:val="00120672"/>
    <w:rsid w:val="00120FA7"/>
    <w:rsid w:val="00133525"/>
    <w:rsid w:val="00140B86"/>
    <w:rsid w:val="00146D72"/>
    <w:rsid w:val="00153001"/>
    <w:rsid w:val="0015559A"/>
    <w:rsid w:val="00157CFA"/>
    <w:rsid w:val="0016361A"/>
    <w:rsid w:val="001641EF"/>
    <w:rsid w:val="001648C7"/>
    <w:rsid w:val="00165792"/>
    <w:rsid w:val="00166EAA"/>
    <w:rsid w:val="00167BA7"/>
    <w:rsid w:val="0017036B"/>
    <w:rsid w:val="001726C2"/>
    <w:rsid w:val="00172A9E"/>
    <w:rsid w:val="00173A99"/>
    <w:rsid w:val="00176495"/>
    <w:rsid w:val="00180049"/>
    <w:rsid w:val="001813AA"/>
    <w:rsid w:val="00186123"/>
    <w:rsid w:val="001877FB"/>
    <w:rsid w:val="00187A62"/>
    <w:rsid w:val="0019270E"/>
    <w:rsid w:val="00193166"/>
    <w:rsid w:val="0019392A"/>
    <w:rsid w:val="00193C79"/>
    <w:rsid w:val="00195E2D"/>
    <w:rsid w:val="001A2532"/>
    <w:rsid w:val="001A39A2"/>
    <w:rsid w:val="001A4C42"/>
    <w:rsid w:val="001A5AAA"/>
    <w:rsid w:val="001A7420"/>
    <w:rsid w:val="001B3566"/>
    <w:rsid w:val="001B384E"/>
    <w:rsid w:val="001B5854"/>
    <w:rsid w:val="001B6637"/>
    <w:rsid w:val="001C06F3"/>
    <w:rsid w:val="001C21C3"/>
    <w:rsid w:val="001C57E1"/>
    <w:rsid w:val="001D027A"/>
    <w:rsid w:val="001D02C2"/>
    <w:rsid w:val="001D2A9B"/>
    <w:rsid w:val="001D78E7"/>
    <w:rsid w:val="001E01F8"/>
    <w:rsid w:val="001E069C"/>
    <w:rsid w:val="001E42D2"/>
    <w:rsid w:val="001E7BD3"/>
    <w:rsid w:val="001F0C1D"/>
    <w:rsid w:val="001F1132"/>
    <w:rsid w:val="001F168B"/>
    <w:rsid w:val="001F2CDD"/>
    <w:rsid w:val="001F71BD"/>
    <w:rsid w:val="001F76F9"/>
    <w:rsid w:val="001F793E"/>
    <w:rsid w:val="002072B3"/>
    <w:rsid w:val="002100CE"/>
    <w:rsid w:val="00216B58"/>
    <w:rsid w:val="002210EF"/>
    <w:rsid w:val="00224ABB"/>
    <w:rsid w:val="00224E10"/>
    <w:rsid w:val="00227BE2"/>
    <w:rsid w:val="002311DA"/>
    <w:rsid w:val="00234794"/>
    <w:rsid w:val="002347A2"/>
    <w:rsid w:val="0023589D"/>
    <w:rsid w:val="00237FCF"/>
    <w:rsid w:val="00246158"/>
    <w:rsid w:val="0024759B"/>
    <w:rsid w:val="002500B6"/>
    <w:rsid w:val="00255298"/>
    <w:rsid w:val="00263F30"/>
    <w:rsid w:val="002675F0"/>
    <w:rsid w:val="00267EF4"/>
    <w:rsid w:val="00271E02"/>
    <w:rsid w:val="00273D3B"/>
    <w:rsid w:val="00273F7E"/>
    <w:rsid w:val="0027759B"/>
    <w:rsid w:val="00290906"/>
    <w:rsid w:val="00290AAC"/>
    <w:rsid w:val="002961ED"/>
    <w:rsid w:val="002B2E0D"/>
    <w:rsid w:val="002B6339"/>
    <w:rsid w:val="002B7D7C"/>
    <w:rsid w:val="002C0AB4"/>
    <w:rsid w:val="002C18C8"/>
    <w:rsid w:val="002C41DE"/>
    <w:rsid w:val="002C5A4D"/>
    <w:rsid w:val="002D02AF"/>
    <w:rsid w:val="002D47CA"/>
    <w:rsid w:val="002E00EE"/>
    <w:rsid w:val="002E0CF0"/>
    <w:rsid w:val="002E22C9"/>
    <w:rsid w:val="002E2318"/>
    <w:rsid w:val="002E2AD8"/>
    <w:rsid w:val="002E3D5F"/>
    <w:rsid w:val="002E7783"/>
    <w:rsid w:val="002F0001"/>
    <w:rsid w:val="002F0E7C"/>
    <w:rsid w:val="002F5B8F"/>
    <w:rsid w:val="00302D1B"/>
    <w:rsid w:val="00302E9F"/>
    <w:rsid w:val="0030448A"/>
    <w:rsid w:val="0030626A"/>
    <w:rsid w:val="00311DEF"/>
    <w:rsid w:val="003172DC"/>
    <w:rsid w:val="003205C4"/>
    <w:rsid w:val="0033112A"/>
    <w:rsid w:val="00337E30"/>
    <w:rsid w:val="003442F5"/>
    <w:rsid w:val="003445F5"/>
    <w:rsid w:val="003446B6"/>
    <w:rsid w:val="0034510D"/>
    <w:rsid w:val="0035265C"/>
    <w:rsid w:val="00352F4D"/>
    <w:rsid w:val="003532C0"/>
    <w:rsid w:val="0035462D"/>
    <w:rsid w:val="00367D42"/>
    <w:rsid w:val="00372E57"/>
    <w:rsid w:val="003742FA"/>
    <w:rsid w:val="0037434F"/>
    <w:rsid w:val="00374973"/>
    <w:rsid w:val="003765B8"/>
    <w:rsid w:val="00377777"/>
    <w:rsid w:val="00382E38"/>
    <w:rsid w:val="003872F1"/>
    <w:rsid w:val="003877E1"/>
    <w:rsid w:val="00391C88"/>
    <w:rsid w:val="003A15C1"/>
    <w:rsid w:val="003A2F96"/>
    <w:rsid w:val="003A4089"/>
    <w:rsid w:val="003A5017"/>
    <w:rsid w:val="003B33E3"/>
    <w:rsid w:val="003B3A89"/>
    <w:rsid w:val="003B3C92"/>
    <w:rsid w:val="003B41EB"/>
    <w:rsid w:val="003B7EFD"/>
    <w:rsid w:val="003C2D3B"/>
    <w:rsid w:val="003C3971"/>
    <w:rsid w:val="003C4B78"/>
    <w:rsid w:val="003C5735"/>
    <w:rsid w:val="003C5A40"/>
    <w:rsid w:val="003D4172"/>
    <w:rsid w:val="003D4243"/>
    <w:rsid w:val="003E3BCA"/>
    <w:rsid w:val="003E4923"/>
    <w:rsid w:val="003E62CF"/>
    <w:rsid w:val="003E75F3"/>
    <w:rsid w:val="003F215D"/>
    <w:rsid w:val="003F3E92"/>
    <w:rsid w:val="003F6044"/>
    <w:rsid w:val="003F7E3C"/>
    <w:rsid w:val="00401459"/>
    <w:rsid w:val="00402BDA"/>
    <w:rsid w:val="00402BEB"/>
    <w:rsid w:val="00404479"/>
    <w:rsid w:val="00405977"/>
    <w:rsid w:val="00412963"/>
    <w:rsid w:val="0041734A"/>
    <w:rsid w:val="00421788"/>
    <w:rsid w:val="004217C3"/>
    <w:rsid w:val="00421F7B"/>
    <w:rsid w:val="00423334"/>
    <w:rsid w:val="004234D6"/>
    <w:rsid w:val="004324A5"/>
    <w:rsid w:val="004345EC"/>
    <w:rsid w:val="00437B51"/>
    <w:rsid w:val="004429F4"/>
    <w:rsid w:val="00443C7E"/>
    <w:rsid w:val="004454EF"/>
    <w:rsid w:val="004463CD"/>
    <w:rsid w:val="00447237"/>
    <w:rsid w:val="004476FE"/>
    <w:rsid w:val="0045125C"/>
    <w:rsid w:val="00453773"/>
    <w:rsid w:val="00454729"/>
    <w:rsid w:val="00456D4C"/>
    <w:rsid w:val="00462257"/>
    <w:rsid w:val="00465515"/>
    <w:rsid w:val="00466452"/>
    <w:rsid w:val="00467BAF"/>
    <w:rsid w:val="004740B4"/>
    <w:rsid w:val="00477993"/>
    <w:rsid w:val="0048502A"/>
    <w:rsid w:val="0048504A"/>
    <w:rsid w:val="00487936"/>
    <w:rsid w:val="00487CBD"/>
    <w:rsid w:val="004909ED"/>
    <w:rsid w:val="00492617"/>
    <w:rsid w:val="00496FB5"/>
    <w:rsid w:val="00497447"/>
    <w:rsid w:val="004A005A"/>
    <w:rsid w:val="004B14D6"/>
    <w:rsid w:val="004B4208"/>
    <w:rsid w:val="004B4896"/>
    <w:rsid w:val="004C7A8E"/>
    <w:rsid w:val="004D1152"/>
    <w:rsid w:val="004D3377"/>
    <w:rsid w:val="004D3578"/>
    <w:rsid w:val="004E06E9"/>
    <w:rsid w:val="004E213A"/>
    <w:rsid w:val="004E61FF"/>
    <w:rsid w:val="004F0988"/>
    <w:rsid w:val="004F3340"/>
    <w:rsid w:val="004F45EE"/>
    <w:rsid w:val="004F46A3"/>
    <w:rsid w:val="004F7B60"/>
    <w:rsid w:val="00500504"/>
    <w:rsid w:val="0050294D"/>
    <w:rsid w:val="0050677E"/>
    <w:rsid w:val="005130D8"/>
    <w:rsid w:val="00514480"/>
    <w:rsid w:val="005174CE"/>
    <w:rsid w:val="005238A9"/>
    <w:rsid w:val="005261A7"/>
    <w:rsid w:val="0052743B"/>
    <w:rsid w:val="0053388B"/>
    <w:rsid w:val="00535773"/>
    <w:rsid w:val="00536E5E"/>
    <w:rsid w:val="00543E6C"/>
    <w:rsid w:val="00545A3F"/>
    <w:rsid w:val="005552B1"/>
    <w:rsid w:val="005578CC"/>
    <w:rsid w:val="00560B08"/>
    <w:rsid w:val="005645A5"/>
    <w:rsid w:val="00565087"/>
    <w:rsid w:val="00572368"/>
    <w:rsid w:val="005746C9"/>
    <w:rsid w:val="00576560"/>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69F8"/>
    <w:rsid w:val="005C1F26"/>
    <w:rsid w:val="005D2E01"/>
    <w:rsid w:val="005D44E7"/>
    <w:rsid w:val="005D57C1"/>
    <w:rsid w:val="005D74B2"/>
    <w:rsid w:val="005D7526"/>
    <w:rsid w:val="005E4BB2"/>
    <w:rsid w:val="005E5146"/>
    <w:rsid w:val="005E574A"/>
    <w:rsid w:val="005E6FDE"/>
    <w:rsid w:val="005F0EEA"/>
    <w:rsid w:val="00600548"/>
    <w:rsid w:val="00600591"/>
    <w:rsid w:val="00602AEA"/>
    <w:rsid w:val="00602C4D"/>
    <w:rsid w:val="00610082"/>
    <w:rsid w:val="00611384"/>
    <w:rsid w:val="00612862"/>
    <w:rsid w:val="00614FDF"/>
    <w:rsid w:val="0061612D"/>
    <w:rsid w:val="00621823"/>
    <w:rsid w:val="00626433"/>
    <w:rsid w:val="00630052"/>
    <w:rsid w:val="00631990"/>
    <w:rsid w:val="00633D52"/>
    <w:rsid w:val="0063543D"/>
    <w:rsid w:val="006368E9"/>
    <w:rsid w:val="006415CC"/>
    <w:rsid w:val="0064190B"/>
    <w:rsid w:val="00644C4B"/>
    <w:rsid w:val="00644F0F"/>
    <w:rsid w:val="0064591A"/>
    <w:rsid w:val="00646BE4"/>
    <w:rsid w:val="00647114"/>
    <w:rsid w:val="006536E1"/>
    <w:rsid w:val="00653AA8"/>
    <w:rsid w:val="00654C2D"/>
    <w:rsid w:val="00654D2B"/>
    <w:rsid w:val="0065633F"/>
    <w:rsid w:val="00660E01"/>
    <w:rsid w:val="00662390"/>
    <w:rsid w:val="006646C0"/>
    <w:rsid w:val="006656C1"/>
    <w:rsid w:val="0067214A"/>
    <w:rsid w:val="00673BC2"/>
    <w:rsid w:val="00673CDD"/>
    <w:rsid w:val="00675CC8"/>
    <w:rsid w:val="0068074D"/>
    <w:rsid w:val="006817A3"/>
    <w:rsid w:val="0068300A"/>
    <w:rsid w:val="006856A1"/>
    <w:rsid w:val="006857B7"/>
    <w:rsid w:val="00687DC2"/>
    <w:rsid w:val="00691906"/>
    <w:rsid w:val="006A15CF"/>
    <w:rsid w:val="006A17F0"/>
    <w:rsid w:val="006A323F"/>
    <w:rsid w:val="006A4ECB"/>
    <w:rsid w:val="006A6F91"/>
    <w:rsid w:val="006B0410"/>
    <w:rsid w:val="006B30D0"/>
    <w:rsid w:val="006B7079"/>
    <w:rsid w:val="006C0051"/>
    <w:rsid w:val="006C3D95"/>
    <w:rsid w:val="006C5813"/>
    <w:rsid w:val="006D01B1"/>
    <w:rsid w:val="006D73D9"/>
    <w:rsid w:val="006D7E03"/>
    <w:rsid w:val="006E07C6"/>
    <w:rsid w:val="006E3A14"/>
    <w:rsid w:val="006E52F7"/>
    <w:rsid w:val="006E5C86"/>
    <w:rsid w:val="006E6A2E"/>
    <w:rsid w:val="006E6DC7"/>
    <w:rsid w:val="006E7DCC"/>
    <w:rsid w:val="006F45C3"/>
    <w:rsid w:val="006F4A52"/>
    <w:rsid w:val="006F5E58"/>
    <w:rsid w:val="006F7CCA"/>
    <w:rsid w:val="00701116"/>
    <w:rsid w:val="007021EB"/>
    <w:rsid w:val="007029AB"/>
    <w:rsid w:val="00710330"/>
    <w:rsid w:val="007109D2"/>
    <w:rsid w:val="007109EE"/>
    <w:rsid w:val="00713C44"/>
    <w:rsid w:val="00724E78"/>
    <w:rsid w:val="007269A3"/>
    <w:rsid w:val="00726D75"/>
    <w:rsid w:val="007328E9"/>
    <w:rsid w:val="00734A5B"/>
    <w:rsid w:val="00735A10"/>
    <w:rsid w:val="00736187"/>
    <w:rsid w:val="00736667"/>
    <w:rsid w:val="007374E7"/>
    <w:rsid w:val="0074026F"/>
    <w:rsid w:val="007429F6"/>
    <w:rsid w:val="00744E76"/>
    <w:rsid w:val="00745A52"/>
    <w:rsid w:val="0074719D"/>
    <w:rsid w:val="007507C0"/>
    <w:rsid w:val="00764D83"/>
    <w:rsid w:val="00766284"/>
    <w:rsid w:val="007717B2"/>
    <w:rsid w:val="00774DA4"/>
    <w:rsid w:val="007759EE"/>
    <w:rsid w:val="007779CF"/>
    <w:rsid w:val="0078014B"/>
    <w:rsid w:val="00781B5D"/>
    <w:rsid w:val="00781F0F"/>
    <w:rsid w:val="00790737"/>
    <w:rsid w:val="00794DD7"/>
    <w:rsid w:val="00795C5B"/>
    <w:rsid w:val="007A37BB"/>
    <w:rsid w:val="007B0016"/>
    <w:rsid w:val="007B600E"/>
    <w:rsid w:val="007B7759"/>
    <w:rsid w:val="007C080B"/>
    <w:rsid w:val="007C2252"/>
    <w:rsid w:val="007C58C0"/>
    <w:rsid w:val="007C60D7"/>
    <w:rsid w:val="007C67DC"/>
    <w:rsid w:val="007D063B"/>
    <w:rsid w:val="007D3508"/>
    <w:rsid w:val="007D5008"/>
    <w:rsid w:val="007E3C3A"/>
    <w:rsid w:val="007F0F4A"/>
    <w:rsid w:val="007F6F47"/>
    <w:rsid w:val="007F7E9A"/>
    <w:rsid w:val="0080170F"/>
    <w:rsid w:val="008028A4"/>
    <w:rsid w:val="00803599"/>
    <w:rsid w:val="008042F5"/>
    <w:rsid w:val="00807086"/>
    <w:rsid w:val="00823189"/>
    <w:rsid w:val="00823FEA"/>
    <w:rsid w:val="00824718"/>
    <w:rsid w:val="00824E76"/>
    <w:rsid w:val="00825AE0"/>
    <w:rsid w:val="00830747"/>
    <w:rsid w:val="00830C46"/>
    <w:rsid w:val="00832E46"/>
    <w:rsid w:val="0084257D"/>
    <w:rsid w:val="0084709F"/>
    <w:rsid w:val="00847C13"/>
    <w:rsid w:val="0085443D"/>
    <w:rsid w:val="00860D34"/>
    <w:rsid w:val="0086266B"/>
    <w:rsid w:val="00874456"/>
    <w:rsid w:val="008745ED"/>
    <w:rsid w:val="008768CA"/>
    <w:rsid w:val="00877876"/>
    <w:rsid w:val="008803DA"/>
    <w:rsid w:val="0088181D"/>
    <w:rsid w:val="00886A82"/>
    <w:rsid w:val="008A22B8"/>
    <w:rsid w:val="008A6D4A"/>
    <w:rsid w:val="008B355A"/>
    <w:rsid w:val="008B677C"/>
    <w:rsid w:val="008B7D4E"/>
    <w:rsid w:val="008C0C2A"/>
    <w:rsid w:val="008C384C"/>
    <w:rsid w:val="008C7A45"/>
    <w:rsid w:val="008D0172"/>
    <w:rsid w:val="008E08A5"/>
    <w:rsid w:val="008E246B"/>
    <w:rsid w:val="008E44B6"/>
    <w:rsid w:val="008F2018"/>
    <w:rsid w:val="008F35A3"/>
    <w:rsid w:val="008F5C73"/>
    <w:rsid w:val="0090271F"/>
    <w:rsid w:val="00902E23"/>
    <w:rsid w:val="00910493"/>
    <w:rsid w:val="00910C0E"/>
    <w:rsid w:val="009114D7"/>
    <w:rsid w:val="00912BC4"/>
    <w:rsid w:val="0091348E"/>
    <w:rsid w:val="0091477C"/>
    <w:rsid w:val="00914A49"/>
    <w:rsid w:val="00915362"/>
    <w:rsid w:val="00917CCB"/>
    <w:rsid w:val="009202F7"/>
    <w:rsid w:val="00922711"/>
    <w:rsid w:val="009277CA"/>
    <w:rsid w:val="0093702C"/>
    <w:rsid w:val="00942EC2"/>
    <w:rsid w:val="009472DB"/>
    <w:rsid w:val="009500B2"/>
    <w:rsid w:val="00950F07"/>
    <w:rsid w:val="00966634"/>
    <w:rsid w:val="00971D9C"/>
    <w:rsid w:val="00974A0B"/>
    <w:rsid w:val="009816EC"/>
    <w:rsid w:val="00981F4A"/>
    <w:rsid w:val="0099123B"/>
    <w:rsid w:val="009941AF"/>
    <w:rsid w:val="00995152"/>
    <w:rsid w:val="00996E18"/>
    <w:rsid w:val="009A1F3E"/>
    <w:rsid w:val="009A23B2"/>
    <w:rsid w:val="009A45B3"/>
    <w:rsid w:val="009C68CD"/>
    <w:rsid w:val="009D24D6"/>
    <w:rsid w:val="009D736E"/>
    <w:rsid w:val="009E16A6"/>
    <w:rsid w:val="009E285C"/>
    <w:rsid w:val="009E4BCF"/>
    <w:rsid w:val="009E523E"/>
    <w:rsid w:val="009F07D9"/>
    <w:rsid w:val="009F1241"/>
    <w:rsid w:val="009F37B7"/>
    <w:rsid w:val="009F48C5"/>
    <w:rsid w:val="00A0035C"/>
    <w:rsid w:val="00A00497"/>
    <w:rsid w:val="00A03883"/>
    <w:rsid w:val="00A03BFB"/>
    <w:rsid w:val="00A053E0"/>
    <w:rsid w:val="00A05AAC"/>
    <w:rsid w:val="00A06260"/>
    <w:rsid w:val="00A105AF"/>
    <w:rsid w:val="00A10C66"/>
    <w:rsid w:val="00A10F02"/>
    <w:rsid w:val="00A10F26"/>
    <w:rsid w:val="00A1111F"/>
    <w:rsid w:val="00A164B4"/>
    <w:rsid w:val="00A172B5"/>
    <w:rsid w:val="00A24504"/>
    <w:rsid w:val="00A24DC4"/>
    <w:rsid w:val="00A253DF"/>
    <w:rsid w:val="00A26956"/>
    <w:rsid w:val="00A27486"/>
    <w:rsid w:val="00A34430"/>
    <w:rsid w:val="00A34DAA"/>
    <w:rsid w:val="00A35273"/>
    <w:rsid w:val="00A36AF8"/>
    <w:rsid w:val="00A409CE"/>
    <w:rsid w:val="00A41C6F"/>
    <w:rsid w:val="00A46353"/>
    <w:rsid w:val="00A470A8"/>
    <w:rsid w:val="00A53724"/>
    <w:rsid w:val="00A54266"/>
    <w:rsid w:val="00A56066"/>
    <w:rsid w:val="00A65465"/>
    <w:rsid w:val="00A73129"/>
    <w:rsid w:val="00A7682A"/>
    <w:rsid w:val="00A801DC"/>
    <w:rsid w:val="00A82346"/>
    <w:rsid w:val="00A844FD"/>
    <w:rsid w:val="00A85818"/>
    <w:rsid w:val="00A86A1D"/>
    <w:rsid w:val="00A920C2"/>
    <w:rsid w:val="00A928FD"/>
    <w:rsid w:val="00A92BA1"/>
    <w:rsid w:val="00A96D62"/>
    <w:rsid w:val="00AA02B9"/>
    <w:rsid w:val="00AA2A1A"/>
    <w:rsid w:val="00AA5563"/>
    <w:rsid w:val="00AA6DD7"/>
    <w:rsid w:val="00AA71E7"/>
    <w:rsid w:val="00AB026C"/>
    <w:rsid w:val="00AC1509"/>
    <w:rsid w:val="00AC2304"/>
    <w:rsid w:val="00AC314B"/>
    <w:rsid w:val="00AC4BE3"/>
    <w:rsid w:val="00AC6BC6"/>
    <w:rsid w:val="00AE61FE"/>
    <w:rsid w:val="00AE65E2"/>
    <w:rsid w:val="00AF0457"/>
    <w:rsid w:val="00AF2925"/>
    <w:rsid w:val="00B02166"/>
    <w:rsid w:val="00B0246F"/>
    <w:rsid w:val="00B056D3"/>
    <w:rsid w:val="00B06319"/>
    <w:rsid w:val="00B07739"/>
    <w:rsid w:val="00B15449"/>
    <w:rsid w:val="00B174CD"/>
    <w:rsid w:val="00B2775C"/>
    <w:rsid w:val="00B30A82"/>
    <w:rsid w:val="00B30FCD"/>
    <w:rsid w:val="00B36D28"/>
    <w:rsid w:val="00B42646"/>
    <w:rsid w:val="00B46699"/>
    <w:rsid w:val="00B4723D"/>
    <w:rsid w:val="00B508D0"/>
    <w:rsid w:val="00B54FF5"/>
    <w:rsid w:val="00B55A3D"/>
    <w:rsid w:val="00B62FF6"/>
    <w:rsid w:val="00B6341E"/>
    <w:rsid w:val="00B63F7D"/>
    <w:rsid w:val="00B73BDF"/>
    <w:rsid w:val="00B770CB"/>
    <w:rsid w:val="00B85395"/>
    <w:rsid w:val="00B90789"/>
    <w:rsid w:val="00B91444"/>
    <w:rsid w:val="00B91C96"/>
    <w:rsid w:val="00B92B7C"/>
    <w:rsid w:val="00B93086"/>
    <w:rsid w:val="00BA19ED"/>
    <w:rsid w:val="00BA4B8D"/>
    <w:rsid w:val="00BA5731"/>
    <w:rsid w:val="00BA720F"/>
    <w:rsid w:val="00BB6DDC"/>
    <w:rsid w:val="00BC039C"/>
    <w:rsid w:val="00BC0F7D"/>
    <w:rsid w:val="00BC183D"/>
    <w:rsid w:val="00BC1D70"/>
    <w:rsid w:val="00BC2AB2"/>
    <w:rsid w:val="00BC47E1"/>
    <w:rsid w:val="00BC4FE8"/>
    <w:rsid w:val="00BC7E4A"/>
    <w:rsid w:val="00BD1EE0"/>
    <w:rsid w:val="00BD2823"/>
    <w:rsid w:val="00BD3A25"/>
    <w:rsid w:val="00BD6434"/>
    <w:rsid w:val="00BD7D31"/>
    <w:rsid w:val="00BE3255"/>
    <w:rsid w:val="00BE4153"/>
    <w:rsid w:val="00BE4D55"/>
    <w:rsid w:val="00BE7CBC"/>
    <w:rsid w:val="00BF128E"/>
    <w:rsid w:val="00BF2C4B"/>
    <w:rsid w:val="00BF2F0F"/>
    <w:rsid w:val="00BF396C"/>
    <w:rsid w:val="00BF523A"/>
    <w:rsid w:val="00BF61D6"/>
    <w:rsid w:val="00C0647C"/>
    <w:rsid w:val="00C074DD"/>
    <w:rsid w:val="00C12B27"/>
    <w:rsid w:val="00C1496A"/>
    <w:rsid w:val="00C15911"/>
    <w:rsid w:val="00C20649"/>
    <w:rsid w:val="00C21336"/>
    <w:rsid w:val="00C21E92"/>
    <w:rsid w:val="00C24482"/>
    <w:rsid w:val="00C25BB5"/>
    <w:rsid w:val="00C26065"/>
    <w:rsid w:val="00C261FE"/>
    <w:rsid w:val="00C278AB"/>
    <w:rsid w:val="00C32188"/>
    <w:rsid w:val="00C33079"/>
    <w:rsid w:val="00C36A2C"/>
    <w:rsid w:val="00C41DFF"/>
    <w:rsid w:val="00C4310B"/>
    <w:rsid w:val="00C45231"/>
    <w:rsid w:val="00C54BA1"/>
    <w:rsid w:val="00C71ECD"/>
    <w:rsid w:val="00C72833"/>
    <w:rsid w:val="00C72927"/>
    <w:rsid w:val="00C735FE"/>
    <w:rsid w:val="00C75965"/>
    <w:rsid w:val="00C80F1D"/>
    <w:rsid w:val="00C827EF"/>
    <w:rsid w:val="00C87C03"/>
    <w:rsid w:val="00C90FCE"/>
    <w:rsid w:val="00C92A06"/>
    <w:rsid w:val="00C93A41"/>
    <w:rsid w:val="00C93F40"/>
    <w:rsid w:val="00C95D14"/>
    <w:rsid w:val="00C976DB"/>
    <w:rsid w:val="00CA0508"/>
    <w:rsid w:val="00CA3D0C"/>
    <w:rsid w:val="00CB16BD"/>
    <w:rsid w:val="00CB4E1B"/>
    <w:rsid w:val="00CB6627"/>
    <w:rsid w:val="00CB66C3"/>
    <w:rsid w:val="00CB6E76"/>
    <w:rsid w:val="00CC05D6"/>
    <w:rsid w:val="00CC18A0"/>
    <w:rsid w:val="00CC224B"/>
    <w:rsid w:val="00CC2784"/>
    <w:rsid w:val="00CC36D4"/>
    <w:rsid w:val="00CC45C8"/>
    <w:rsid w:val="00CE3BBE"/>
    <w:rsid w:val="00CF468F"/>
    <w:rsid w:val="00CF66AA"/>
    <w:rsid w:val="00CF6ED5"/>
    <w:rsid w:val="00CF7BF9"/>
    <w:rsid w:val="00D012A6"/>
    <w:rsid w:val="00D023E1"/>
    <w:rsid w:val="00D07A8F"/>
    <w:rsid w:val="00D11E4A"/>
    <w:rsid w:val="00D14672"/>
    <w:rsid w:val="00D15669"/>
    <w:rsid w:val="00D17F48"/>
    <w:rsid w:val="00D20018"/>
    <w:rsid w:val="00D2641E"/>
    <w:rsid w:val="00D264AD"/>
    <w:rsid w:val="00D27F88"/>
    <w:rsid w:val="00D30B16"/>
    <w:rsid w:val="00D3515A"/>
    <w:rsid w:val="00D3634B"/>
    <w:rsid w:val="00D40344"/>
    <w:rsid w:val="00D41B93"/>
    <w:rsid w:val="00D41C3A"/>
    <w:rsid w:val="00D44959"/>
    <w:rsid w:val="00D50E83"/>
    <w:rsid w:val="00D516A1"/>
    <w:rsid w:val="00D52656"/>
    <w:rsid w:val="00D52DE5"/>
    <w:rsid w:val="00D57972"/>
    <w:rsid w:val="00D624FE"/>
    <w:rsid w:val="00D62509"/>
    <w:rsid w:val="00D636AC"/>
    <w:rsid w:val="00D63EC8"/>
    <w:rsid w:val="00D66618"/>
    <w:rsid w:val="00D675A9"/>
    <w:rsid w:val="00D71FAC"/>
    <w:rsid w:val="00D72784"/>
    <w:rsid w:val="00D738D6"/>
    <w:rsid w:val="00D755EB"/>
    <w:rsid w:val="00D76048"/>
    <w:rsid w:val="00D8247C"/>
    <w:rsid w:val="00D84D99"/>
    <w:rsid w:val="00D87E00"/>
    <w:rsid w:val="00D90660"/>
    <w:rsid w:val="00D9134D"/>
    <w:rsid w:val="00D91E62"/>
    <w:rsid w:val="00D9328F"/>
    <w:rsid w:val="00D93DC5"/>
    <w:rsid w:val="00DA2353"/>
    <w:rsid w:val="00DA3927"/>
    <w:rsid w:val="00DA39EF"/>
    <w:rsid w:val="00DA7A03"/>
    <w:rsid w:val="00DB1818"/>
    <w:rsid w:val="00DB36EF"/>
    <w:rsid w:val="00DC2A5C"/>
    <w:rsid w:val="00DC309B"/>
    <w:rsid w:val="00DC3222"/>
    <w:rsid w:val="00DC35CB"/>
    <w:rsid w:val="00DC3AC6"/>
    <w:rsid w:val="00DC4DA2"/>
    <w:rsid w:val="00DD4C17"/>
    <w:rsid w:val="00DD74A5"/>
    <w:rsid w:val="00DD7F3B"/>
    <w:rsid w:val="00DE419E"/>
    <w:rsid w:val="00DE612B"/>
    <w:rsid w:val="00DF1A14"/>
    <w:rsid w:val="00DF2B1F"/>
    <w:rsid w:val="00DF5696"/>
    <w:rsid w:val="00DF62CD"/>
    <w:rsid w:val="00DF65D1"/>
    <w:rsid w:val="00E00B6D"/>
    <w:rsid w:val="00E01E23"/>
    <w:rsid w:val="00E0356A"/>
    <w:rsid w:val="00E105F0"/>
    <w:rsid w:val="00E12F77"/>
    <w:rsid w:val="00E16415"/>
    <w:rsid w:val="00E16509"/>
    <w:rsid w:val="00E260C5"/>
    <w:rsid w:val="00E27121"/>
    <w:rsid w:val="00E30C61"/>
    <w:rsid w:val="00E3156E"/>
    <w:rsid w:val="00E3776B"/>
    <w:rsid w:val="00E422BA"/>
    <w:rsid w:val="00E44582"/>
    <w:rsid w:val="00E574C4"/>
    <w:rsid w:val="00E60B39"/>
    <w:rsid w:val="00E62C6B"/>
    <w:rsid w:val="00E647AB"/>
    <w:rsid w:val="00E64BEA"/>
    <w:rsid w:val="00E66A63"/>
    <w:rsid w:val="00E712CB"/>
    <w:rsid w:val="00E73CAE"/>
    <w:rsid w:val="00E75CB4"/>
    <w:rsid w:val="00E77645"/>
    <w:rsid w:val="00E77926"/>
    <w:rsid w:val="00E81638"/>
    <w:rsid w:val="00E82714"/>
    <w:rsid w:val="00E8326F"/>
    <w:rsid w:val="00E83707"/>
    <w:rsid w:val="00E8518E"/>
    <w:rsid w:val="00E86F01"/>
    <w:rsid w:val="00E90BE0"/>
    <w:rsid w:val="00E9249A"/>
    <w:rsid w:val="00E9309B"/>
    <w:rsid w:val="00E9742C"/>
    <w:rsid w:val="00E9789B"/>
    <w:rsid w:val="00EA097D"/>
    <w:rsid w:val="00EA15B0"/>
    <w:rsid w:val="00EA52BD"/>
    <w:rsid w:val="00EA5EA7"/>
    <w:rsid w:val="00EB2B16"/>
    <w:rsid w:val="00EB3A01"/>
    <w:rsid w:val="00EB7A80"/>
    <w:rsid w:val="00EC125B"/>
    <w:rsid w:val="00EC4A25"/>
    <w:rsid w:val="00ED40A4"/>
    <w:rsid w:val="00ED4544"/>
    <w:rsid w:val="00ED6171"/>
    <w:rsid w:val="00ED7A07"/>
    <w:rsid w:val="00ED7A51"/>
    <w:rsid w:val="00EE2819"/>
    <w:rsid w:val="00EE6229"/>
    <w:rsid w:val="00EF485E"/>
    <w:rsid w:val="00EF536E"/>
    <w:rsid w:val="00F00BDF"/>
    <w:rsid w:val="00F025A2"/>
    <w:rsid w:val="00F026CC"/>
    <w:rsid w:val="00F04712"/>
    <w:rsid w:val="00F054FC"/>
    <w:rsid w:val="00F10DB2"/>
    <w:rsid w:val="00F12721"/>
    <w:rsid w:val="00F12AF8"/>
    <w:rsid w:val="00F13360"/>
    <w:rsid w:val="00F14369"/>
    <w:rsid w:val="00F16528"/>
    <w:rsid w:val="00F16716"/>
    <w:rsid w:val="00F22EC7"/>
    <w:rsid w:val="00F27EE9"/>
    <w:rsid w:val="00F325C8"/>
    <w:rsid w:val="00F34D48"/>
    <w:rsid w:val="00F40927"/>
    <w:rsid w:val="00F41E4A"/>
    <w:rsid w:val="00F43151"/>
    <w:rsid w:val="00F45543"/>
    <w:rsid w:val="00F463F6"/>
    <w:rsid w:val="00F504E5"/>
    <w:rsid w:val="00F52779"/>
    <w:rsid w:val="00F55981"/>
    <w:rsid w:val="00F568CA"/>
    <w:rsid w:val="00F57EF0"/>
    <w:rsid w:val="00F64F79"/>
    <w:rsid w:val="00F653B8"/>
    <w:rsid w:val="00F67334"/>
    <w:rsid w:val="00F7260F"/>
    <w:rsid w:val="00F726DB"/>
    <w:rsid w:val="00F815AE"/>
    <w:rsid w:val="00F862AA"/>
    <w:rsid w:val="00F86C90"/>
    <w:rsid w:val="00F9008D"/>
    <w:rsid w:val="00F97B5B"/>
    <w:rsid w:val="00FA1266"/>
    <w:rsid w:val="00FA5085"/>
    <w:rsid w:val="00FA54E8"/>
    <w:rsid w:val="00FA6DB8"/>
    <w:rsid w:val="00FA7BF2"/>
    <w:rsid w:val="00FB0184"/>
    <w:rsid w:val="00FB316A"/>
    <w:rsid w:val="00FC1192"/>
    <w:rsid w:val="00FC37B3"/>
    <w:rsid w:val="00FC55F4"/>
    <w:rsid w:val="00FD0318"/>
    <w:rsid w:val="00FD4A96"/>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link w:val="B3Char2"/>
    <w:qFormat/>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tabs>
        <w:tab w:val="clear" w:pos="1209"/>
        <w:tab w:val="num" w:pos="360"/>
      </w:tabs>
      <w:ind w:left="0" w:firstLine="0"/>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link w:val="B3"/>
    <w:qFormat/>
    <w:rsid w:val="005238A9"/>
    <w:rPr>
      <w:lang w:eastAsia="en-US"/>
    </w:rPr>
  </w:style>
  <w:style w:type="character" w:customStyle="1" w:styleId="NOChar">
    <w:name w:val="NO Char"/>
    <w:qFormat/>
    <w:rsid w:val="00C36A2C"/>
    <w:rPr>
      <w:rFonts w:ascii="Times New Roman" w:hAnsi="Times New Roman"/>
      <w:lang w:val="en-GB" w:eastAsia="en-US"/>
    </w:rPr>
  </w:style>
  <w:style w:type="character" w:customStyle="1" w:styleId="EditorsNoteCharChar">
    <w:name w:val="Editor's Note Char Char"/>
    <w:qFormat/>
    <w:locked/>
    <w:rsid w:val="00803599"/>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40</Pages>
  <Words>24618</Words>
  <Characters>140323</Characters>
  <Application>Microsoft Office Word</Application>
  <DocSecurity>0</DocSecurity>
  <Lines>1169</Lines>
  <Paragraphs>329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164612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Rapporteur</cp:lastModifiedBy>
  <cp:revision>68</cp:revision>
  <cp:lastPrinted>2019-02-25T14:05:00Z</cp:lastPrinted>
  <dcterms:created xsi:type="dcterms:W3CDTF">2025-02-25T12:42:00Z</dcterms:created>
  <dcterms:modified xsi:type="dcterms:W3CDTF">2025-02-25T13:51:00Z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