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70F42F0E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del w:id="1" w:author="Rapporteur [AEM, Huawei]" w:date="2025-02-27T17:21:00Z">
        <w:r w:rsidR="00DA6776" w:rsidDel="008F668D">
          <w:rPr>
            <w:noProof w:val="0"/>
          </w:rPr>
          <w:delText>1</w:delText>
        </w:r>
      </w:del>
      <w:ins w:id="2" w:author="Rapporteur [AEM, Huawei]" w:date="2025-02-27T17:21:00Z">
        <w:r w:rsidR="008F668D">
          <w:rPr>
            <w:noProof w:val="0"/>
          </w:rPr>
          <w:t>2</w:t>
        </w:r>
      </w:ins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ins w:id="3" w:author="Rapporteur [AEM, Huawei]" w:date="2025-02-27T17:21:00Z">
        <w:r w:rsidR="008F668D">
          <w:rPr>
            <w:rFonts w:eastAsia="Batang"/>
            <w:noProof w:val="0"/>
            <w:sz w:val="32"/>
            <w:lang w:eastAsia="ko-KR"/>
          </w:rPr>
          <w:t>5</w:t>
        </w:r>
      </w:ins>
      <w:del w:id="4" w:author="Rapporteur [AEM, Huawei]" w:date="2025-02-27T17:21:00Z">
        <w:r w:rsidR="007E5FE5" w:rsidDel="008F668D">
          <w:rPr>
            <w:rFonts w:eastAsia="Batang"/>
            <w:noProof w:val="0"/>
            <w:sz w:val="32"/>
            <w:lang w:eastAsia="ko-KR"/>
          </w:rPr>
          <w:delText>4</w:delText>
        </w:r>
      </w:del>
      <w:r>
        <w:rPr>
          <w:noProof w:val="0"/>
          <w:sz w:val="32"/>
        </w:rPr>
        <w:t>-</w:t>
      </w:r>
      <w:ins w:id="5" w:author="Rapporteur [AEM, Huawei]" w:date="2025-02-27T17:21:00Z">
        <w:r w:rsidR="008F668D">
          <w:rPr>
            <w:noProof w:val="0"/>
            <w:sz w:val="32"/>
          </w:rPr>
          <w:t>03</w:t>
        </w:r>
      </w:ins>
      <w:del w:id="6" w:author="Rapporteur [AEM, Huawei]" w:date="2025-02-27T17:21:00Z">
        <w:r w:rsidR="00DA6776" w:rsidDel="008F668D">
          <w:rPr>
            <w:noProof w:val="0"/>
            <w:sz w:val="32"/>
          </w:rPr>
          <w:delText>12</w:delText>
        </w:r>
      </w:del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7" w:name="_MON_1684549432"/>
    <w:bookmarkEnd w:id="7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02192010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8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25830432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ins w:id="9" w:author="Rapporteur [AEM, Huawei]" w:date="2025-02-27T17:22:00Z">
        <w:r w:rsidR="008F668D">
          <w:rPr>
            <w:sz w:val="18"/>
          </w:rPr>
          <w:t>5</w:t>
        </w:r>
      </w:ins>
      <w:del w:id="10" w:author="Rapporteur [AEM, Huawei]" w:date="2025-02-27T17:22:00Z">
        <w:r w:rsidR="00B65DA9" w:rsidDel="008F668D">
          <w:rPr>
            <w:sz w:val="18"/>
          </w:rPr>
          <w:delText>4</w:delText>
        </w:r>
      </w:del>
      <w:r>
        <w:rPr>
          <w:sz w:val="18"/>
        </w:rPr>
        <w:t>, 3GPP Organizational Partners (ARIB, ATIS, CCSA, ETSI, TSDSI, TTA, TTC).</w:t>
      </w:r>
      <w:bookmarkStart w:id="11" w:name="copyrightaddon"/>
      <w:bookmarkEnd w:id="11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8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12" w:name="_Toc28013300"/>
      <w:bookmarkStart w:id="13" w:name="_Toc36040055"/>
      <w:bookmarkStart w:id="14" w:name="_Toc44692668"/>
      <w:bookmarkStart w:id="15" w:name="_Toc45134129"/>
      <w:bookmarkStart w:id="16" w:name="_Toc49607193"/>
      <w:bookmarkStart w:id="17" w:name="_Toc51763165"/>
      <w:bookmarkStart w:id="18" w:name="_Toc58850060"/>
      <w:bookmarkStart w:id="19" w:name="_Toc59018440"/>
      <w:bookmarkStart w:id="20" w:name="_Toc68169446"/>
      <w:commentRangeStart w:id="21"/>
      <w:r w:rsidRPr="00EC71C4">
        <w:rPr>
          <w:lang w:val="en-US"/>
        </w:rPr>
        <w:lastRenderedPageBreak/>
        <w:t>Contents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commentRangeEnd w:id="21"/>
      <w:r w:rsidR="008F668D">
        <w:rPr>
          <w:rStyle w:val="CommentReference"/>
          <w:rFonts w:ascii="Times New Roman" w:hAnsi="Times New Roman"/>
        </w:rPr>
        <w:commentReference w:id="21"/>
      </w:r>
    </w:p>
    <w:bookmarkStart w:id="23" w:name="MCCQCTEMPBM_00000182"/>
    <w:p w14:paraId="585F82BF" w14:textId="77777777" w:rsidR="00B56005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B56005" w:rsidRPr="00FB6E68">
        <w:rPr>
          <w:noProof/>
          <w:lang w:val="en-US"/>
        </w:rPr>
        <w:t>Foreword</w:t>
      </w:r>
      <w:r w:rsidR="00B56005">
        <w:rPr>
          <w:noProof/>
        </w:rPr>
        <w:tab/>
        <w:t>37</w:t>
      </w:r>
    </w:p>
    <w:p w14:paraId="6327AD3B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38</w:t>
      </w:r>
    </w:p>
    <w:p w14:paraId="042D9418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38</w:t>
      </w:r>
    </w:p>
    <w:p w14:paraId="63970028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41</w:t>
      </w:r>
    </w:p>
    <w:p w14:paraId="32EDFB8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41</w:t>
      </w:r>
    </w:p>
    <w:p w14:paraId="6ED6A987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41</w:t>
      </w:r>
    </w:p>
    <w:p w14:paraId="3C32912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B6E6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42</w:t>
      </w:r>
    </w:p>
    <w:p w14:paraId="7AF89CB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</w:t>
      </w:r>
    </w:p>
    <w:p w14:paraId="2EA07D0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45</w:t>
      </w:r>
    </w:p>
    <w:p w14:paraId="5DEA7001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46</w:t>
      </w:r>
    </w:p>
    <w:p w14:paraId="05D7C21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46</w:t>
      </w:r>
    </w:p>
    <w:p w14:paraId="413E8DA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46</w:t>
      </w:r>
    </w:p>
    <w:p w14:paraId="17CD259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FB6E6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46</w:t>
      </w:r>
    </w:p>
    <w:p w14:paraId="34272D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</w:t>
      </w:r>
    </w:p>
    <w:p w14:paraId="5DF9265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46</w:t>
      </w:r>
    </w:p>
    <w:p w14:paraId="3A40BBC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56</w:t>
      </w:r>
    </w:p>
    <w:p w14:paraId="6070E23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56</w:t>
      </w:r>
    </w:p>
    <w:p w14:paraId="65A41E4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57</w:t>
      </w:r>
    </w:p>
    <w:p w14:paraId="642AFEC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58</w:t>
      </w:r>
    </w:p>
    <w:p w14:paraId="607E23B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59</w:t>
      </w:r>
    </w:p>
    <w:p w14:paraId="622C04A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</w:t>
      </w:r>
    </w:p>
    <w:p w14:paraId="4DBA91B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59</w:t>
      </w:r>
    </w:p>
    <w:p w14:paraId="0974212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60</w:t>
      </w:r>
    </w:p>
    <w:p w14:paraId="47286D3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61</w:t>
      </w:r>
    </w:p>
    <w:p w14:paraId="74F2E2F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61</w:t>
      </w:r>
    </w:p>
    <w:p w14:paraId="24F9437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61</w:t>
      </w:r>
    </w:p>
    <w:p w14:paraId="099D24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62</w:t>
      </w:r>
    </w:p>
    <w:p w14:paraId="6C9537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63</w:t>
      </w:r>
    </w:p>
    <w:p w14:paraId="337463E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63</w:t>
      </w:r>
    </w:p>
    <w:p w14:paraId="1329081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64</w:t>
      </w:r>
    </w:p>
    <w:p w14:paraId="2828CB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</w:t>
      </w:r>
    </w:p>
    <w:p w14:paraId="400D0EF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64</w:t>
      </w:r>
    </w:p>
    <w:p w14:paraId="5004BF9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</w:t>
      </w:r>
    </w:p>
    <w:p w14:paraId="613739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65</w:t>
      </w:r>
    </w:p>
    <w:p w14:paraId="1EA7E8C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66</w:t>
      </w:r>
    </w:p>
    <w:p w14:paraId="2A9A259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70</w:t>
      </w:r>
    </w:p>
    <w:p w14:paraId="76A0B8A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71</w:t>
      </w:r>
    </w:p>
    <w:p w14:paraId="0ED9556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72</w:t>
      </w:r>
    </w:p>
    <w:p w14:paraId="42AE562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72</w:t>
      </w:r>
    </w:p>
    <w:p w14:paraId="352C6BD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R</w:t>
      </w:r>
      <w:r w:rsidRPr="00FB6E68">
        <w:rPr>
          <w:noProof/>
          <w:lang w:val="en-US" w:eastAsia="zh-CN"/>
        </w:rPr>
        <w:t>ound-</w:t>
      </w:r>
      <w:r>
        <w:rPr>
          <w:noProof/>
        </w:rPr>
        <w:t>T</w:t>
      </w:r>
      <w:r w:rsidRPr="00FB6E68">
        <w:rPr>
          <w:noProof/>
          <w:lang w:val="en-US" w:eastAsia="zh-CN"/>
        </w:rPr>
        <w:t>rip latency requirements</w:t>
      </w:r>
      <w:r>
        <w:rPr>
          <w:noProof/>
        </w:rPr>
        <w:tab/>
        <w:t>73</w:t>
      </w:r>
    </w:p>
    <w:p w14:paraId="0432D8A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74</w:t>
      </w:r>
    </w:p>
    <w:p w14:paraId="2DAD35B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Provisioning of </w:t>
      </w:r>
      <w:r w:rsidRPr="00FB6E68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74</w:t>
      </w:r>
    </w:p>
    <w:p w14:paraId="68F25AC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74</w:t>
      </w:r>
    </w:p>
    <w:p w14:paraId="3492B3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74</w:t>
      </w:r>
    </w:p>
    <w:p w14:paraId="7AF4A3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75</w:t>
      </w:r>
    </w:p>
    <w:p w14:paraId="1625D7C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the Multiplexed Media Information</w:t>
      </w:r>
      <w:r>
        <w:rPr>
          <w:noProof/>
        </w:rPr>
        <w:tab/>
        <w:t>75</w:t>
      </w:r>
    </w:p>
    <w:p w14:paraId="44D30D9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75</w:t>
      </w:r>
    </w:p>
    <w:p w14:paraId="6FBDF5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75</w:t>
      </w:r>
    </w:p>
    <w:p w14:paraId="6575D74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76</w:t>
      </w:r>
    </w:p>
    <w:p w14:paraId="74D0F94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77</w:t>
      </w:r>
    </w:p>
    <w:p w14:paraId="0FF869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</w:t>
      </w:r>
    </w:p>
    <w:p w14:paraId="47FB950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77</w:t>
      </w:r>
    </w:p>
    <w:p w14:paraId="1990EC5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77</w:t>
      </w:r>
    </w:p>
    <w:p w14:paraId="67C75AF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78</w:t>
      </w:r>
    </w:p>
    <w:p w14:paraId="65F9604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78</w:t>
      </w:r>
    </w:p>
    <w:p w14:paraId="2AEFD75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78</w:t>
      </w:r>
    </w:p>
    <w:p w14:paraId="4E240F7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80</w:t>
      </w:r>
    </w:p>
    <w:p w14:paraId="5873698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81</w:t>
      </w:r>
    </w:p>
    <w:p w14:paraId="5EA3690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3E022D3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81</w:t>
      </w:r>
    </w:p>
    <w:p w14:paraId="748D0C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81</w:t>
      </w:r>
    </w:p>
    <w:p w14:paraId="6213C7E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82</w:t>
      </w:r>
    </w:p>
    <w:p w14:paraId="2BE8D4E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82</w:t>
      </w:r>
    </w:p>
    <w:p w14:paraId="1E3BFED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82</w:t>
      </w:r>
    </w:p>
    <w:p w14:paraId="7EACCAB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83</w:t>
      </w:r>
    </w:p>
    <w:p w14:paraId="45EA6A7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83</w:t>
      </w:r>
    </w:p>
    <w:p w14:paraId="4D02F48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84</w:t>
      </w:r>
    </w:p>
    <w:p w14:paraId="056BB9B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88</w:t>
      </w:r>
    </w:p>
    <w:p w14:paraId="10C0265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88</w:t>
      </w:r>
    </w:p>
    <w:p w14:paraId="368C1D1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3845DA3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89</w:t>
      </w:r>
    </w:p>
    <w:p w14:paraId="6AD26E4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89</w:t>
      </w:r>
    </w:p>
    <w:p w14:paraId="25DCF63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28DDF81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89</w:t>
      </w:r>
    </w:p>
    <w:p w14:paraId="668363F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89</w:t>
      </w:r>
    </w:p>
    <w:p w14:paraId="599F043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90</w:t>
      </w:r>
    </w:p>
    <w:p w14:paraId="4471E47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60564FF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90</w:t>
      </w:r>
    </w:p>
    <w:p w14:paraId="6A46B3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91</w:t>
      </w:r>
    </w:p>
    <w:p w14:paraId="355DA69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92</w:t>
      </w:r>
    </w:p>
    <w:p w14:paraId="64CC30A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94</w:t>
      </w:r>
    </w:p>
    <w:p w14:paraId="0873CCB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94</w:t>
      </w:r>
    </w:p>
    <w:p w14:paraId="5D82467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69D68BA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95</w:t>
      </w:r>
    </w:p>
    <w:p w14:paraId="66B8CE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95</w:t>
      </w:r>
    </w:p>
    <w:p w14:paraId="5AD030A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96</w:t>
      </w:r>
    </w:p>
    <w:p w14:paraId="7FE6483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96</w:t>
      </w:r>
    </w:p>
    <w:p w14:paraId="406E050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96</w:t>
      </w:r>
    </w:p>
    <w:p w14:paraId="57C3D8A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97</w:t>
      </w:r>
    </w:p>
    <w:p w14:paraId="0F5B42D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97</w:t>
      </w:r>
    </w:p>
    <w:p w14:paraId="3B208A4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</w:t>
      </w:r>
    </w:p>
    <w:p w14:paraId="6A657A8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FB6E6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97</w:t>
      </w:r>
    </w:p>
    <w:p w14:paraId="521AFB8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FB6E6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97</w:t>
      </w:r>
    </w:p>
    <w:p w14:paraId="7030BD3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FB6E6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98</w:t>
      </w:r>
    </w:p>
    <w:p w14:paraId="18D6D56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98</w:t>
      </w:r>
    </w:p>
    <w:p w14:paraId="04C5606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98</w:t>
      </w:r>
    </w:p>
    <w:p w14:paraId="230F372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98</w:t>
      </w:r>
    </w:p>
    <w:p w14:paraId="19C41C8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98</w:t>
      </w:r>
    </w:p>
    <w:p w14:paraId="138636F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99</w:t>
      </w:r>
    </w:p>
    <w:p w14:paraId="1EF75AC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99</w:t>
      </w:r>
    </w:p>
    <w:p w14:paraId="12615A5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100</w:t>
      </w:r>
    </w:p>
    <w:p w14:paraId="3BD4306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100</w:t>
      </w:r>
    </w:p>
    <w:p w14:paraId="56517CA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</w:t>
      </w:r>
    </w:p>
    <w:p w14:paraId="0F27734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100</w:t>
      </w:r>
    </w:p>
    <w:p w14:paraId="777E1A2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</w:t>
      </w:r>
    </w:p>
    <w:p w14:paraId="3BBDF5D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100</w:t>
      </w:r>
    </w:p>
    <w:p w14:paraId="018D822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101</w:t>
      </w:r>
    </w:p>
    <w:p w14:paraId="2CC65F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102</w:t>
      </w:r>
    </w:p>
    <w:p w14:paraId="5150ECA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102</w:t>
      </w:r>
    </w:p>
    <w:p w14:paraId="2892A2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1C79D7F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102</w:t>
      </w:r>
    </w:p>
    <w:p w14:paraId="095F1E7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105</w:t>
      </w:r>
    </w:p>
    <w:p w14:paraId="212149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106</w:t>
      </w:r>
    </w:p>
    <w:p w14:paraId="1504CE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106</w:t>
      </w:r>
    </w:p>
    <w:p w14:paraId="7466AD0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106</w:t>
      </w:r>
    </w:p>
    <w:p w14:paraId="2209AC9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106</w:t>
      </w:r>
    </w:p>
    <w:p w14:paraId="682F8AE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107</w:t>
      </w:r>
    </w:p>
    <w:p w14:paraId="02F09C8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63B1D4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107</w:t>
      </w:r>
    </w:p>
    <w:p w14:paraId="382CCE2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109</w:t>
      </w:r>
    </w:p>
    <w:p w14:paraId="29ED7AE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109</w:t>
      </w:r>
    </w:p>
    <w:p w14:paraId="16907D0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40196D9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109</w:t>
      </w:r>
    </w:p>
    <w:p w14:paraId="2A8DA02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110</w:t>
      </w:r>
    </w:p>
    <w:p w14:paraId="1645ECC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110</w:t>
      </w:r>
    </w:p>
    <w:p w14:paraId="13989A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110</w:t>
      </w:r>
    </w:p>
    <w:p w14:paraId="606195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111</w:t>
      </w:r>
    </w:p>
    <w:p w14:paraId="1AADBE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111</w:t>
      </w:r>
    </w:p>
    <w:p w14:paraId="165FE7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111</w:t>
      </w:r>
    </w:p>
    <w:p w14:paraId="7830267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111</w:t>
      </w:r>
    </w:p>
    <w:p w14:paraId="6A40219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112</w:t>
      </w:r>
    </w:p>
    <w:p w14:paraId="39552B4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112</w:t>
      </w:r>
    </w:p>
    <w:p w14:paraId="1369BD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113</w:t>
      </w:r>
    </w:p>
    <w:p w14:paraId="5A8E092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113</w:t>
      </w:r>
    </w:p>
    <w:p w14:paraId="1602134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114</w:t>
      </w:r>
    </w:p>
    <w:p w14:paraId="68A988A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114</w:t>
      </w:r>
    </w:p>
    <w:p w14:paraId="4AEBE8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114</w:t>
      </w:r>
    </w:p>
    <w:p w14:paraId="5738BB1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366DEF7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114</w:t>
      </w:r>
    </w:p>
    <w:p w14:paraId="3287A19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115</w:t>
      </w:r>
    </w:p>
    <w:p w14:paraId="184EC1A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115</w:t>
      </w:r>
    </w:p>
    <w:p w14:paraId="2068B69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116</w:t>
      </w:r>
    </w:p>
    <w:p w14:paraId="6C31367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116</w:t>
      </w:r>
    </w:p>
    <w:p w14:paraId="37033FE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</w:t>
      </w:r>
    </w:p>
    <w:p w14:paraId="12B6940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116</w:t>
      </w:r>
    </w:p>
    <w:p w14:paraId="015A6D2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117</w:t>
      </w:r>
    </w:p>
    <w:p w14:paraId="0519132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117</w:t>
      </w:r>
    </w:p>
    <w:p w14:paraId="2E00B7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6C926A0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117</w:t>
      </w:r>
    </w:p>
    <w:p w14:paraId="47F964D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118</w:t>
      </w:r>
    </w:p>
    <w:p w14:paraId="459F79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118</w:t>
      </w:r>
    </w:p>
    <w:p w14:paraId="11FAAB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588FF42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119</w:t>
      </w:r>
    </w:p>
    <w:p w14:paraId="2597524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120</w:t>
      </w:r>
    </w:p>
    <w:p w14:paraId="393CC8F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121</w:t>
      </w:r>
    </w:p>
    <w:p w14:paraId="6BF6444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122</w:t>
      </w:r>
    </w:p>
    <w:p w14:paraId="61A7545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6B5BEFD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122</w:t>
      </w:r>
    </w:p>
    <w:p w14:paraId="410BE6B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122</w:t>
      </w:r>
    </w:p>
    <w:p w14:paraId="009EC08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123</w:t>
      </w:r>
    </w:p>
    <w:p w14:paraId="654D419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123</w:t>
      </w:r>
    </w:p>
    <w:p w14:paraId="5FDA981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124</w:t>
      </w:r>
    </w:p>
    <w:p w14:paraId="600AC72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188656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124</w:t>
      </w:r>
    </w:p>
    <w:p w14:paraId="74AF06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124</w:t>
      </w:r>
    </w:p>
    <w:p w14:paraId="79A82A7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124</w:t>
      </w:r>
    </w:p>
    <w:p w14:paraId="43734A0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125</w:t>
      </w:r>
    </w:p>
    <w:p w14:paraId="38EC3DD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126</w:t>
      </w:r>
    </w:p>
    <w:p w14:paraId="5A0E5E7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</w:t>
      </w:r>
    </w:p>
    <w:p w14:paraId="744BD06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126</w:t>
      </w:r>
    </w:p>
    <w:p w14:paraId="1B85F37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126</w:t>
      </w:r>
    </w:p>
    <w:p w14:paraId="7CD9774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126</w:t>
      </w:r>
    </w:p>
    <w:p w14:paraId="3DC23D0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127</w:t>
      </w:r>
    </w:p>
    <w:p w14:paraId="5FAC2C2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127</w:t>
      </w:r>
    </w:p>
    <w:p w14:paraId="6B26C29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4904D0D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127</w:t>
      </w:r>
    </w:p>
    <w:p w14:paraId="58CC667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128</w:t>
      </w:r>
    </w:p>
    <w:p w14:paraId="3483394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2938F0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129</w:t>
      </w:r>
    </w:p>
    <w:p w14:paraId="0876B45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130</w:t>
      </w:r>
    </w:p>
    <w:p w14:paraId="4CF0E84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510C16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130</w:t>
      </w:r>
    </w:p>
    <w:p w14:paraId="57C17E3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to obtain UE Address</w:t>
      </w:r>
      <w:r>
        <w:rPr>
          <w:noProof/>
        </w:rPr>
        <w:tab/>
        <w:t>130</w:t>
      </w:r>
    </w:p>
    <w:p w14:paraId="3514CF5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UE Address subscription</w:t>
      </w:r>
      <w:r>
        <w:rPr>
          <w:noProof/>
        </w:rPr>
        <w:tab/>
        <w:t>131</w:t>
      </w:r>
    </w:p>
    <w:p w14:paraId="7A62122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131</w:t>
      </w:r>
    </w:p>
    <w:p w14:paraId="1F5EE65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131</w:t>
      </w:r>
    </w:p>
    <w:p w14:paraId="16B85E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A035B6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131</w:t>
      </w:r>
    </w:p>
    <w:p w14:paraId="2DD6DFE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132</w:t>
      </w:r>
    </w:p>
    <w:p w14:paraId="2757839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132</w:t>
      </w:r>
    </w:p>
    <w:p w14:paraId="635F40C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133</w:t>
      </w:r>
    </w:p>
    <w:p w14:paraId="584593E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0047A47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133</w:t>
      </w:r>
    </w:p>
    <w:p w14:paraId="577D2EC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7877DE4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Static IP Address Parameters Provisioning</w:t>
      </w:r>
      <w:r>
        <w:rPr>
          <w:noProof/>
        </w:rPr>
        <w:tab/>
        <w:t>134</w:t>
      </w:r>
    </w:p>
    <w:p w14:paraId="2996760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0C3A9B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UAV Flight Assistance Configuration</w:t>
      </w:r>
      <w:r>
        <w:rPr>
          <w:noProof/>
        </w:rPr>
        <w:tab/>
        <w:t>135</w:t>
      </w:r>
    </w:p>
    <w:p w14:paraId="3F657C2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Update of an existing individual UAV Flight Assistance Configuration</w:t>
      </w:r>
      <w:r>
        <w:rPr>
          <w:noProof/>
        </w:rPr>
        <w:tab/>
        <w:t>136</w:t>
      </w:r>
    </w:p>
    <w:p w14:paraId="33586BB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UAV Flight Assistance Configuration</w:t>
      </w:r>
      <w:r>
        <w:rPr>
          <w:noProof/>
        </w:rPr>
        <w:tab/>
        <w:t>136</w:t>
      </w:r>
    </w:p>
    <w:p w14:paraId="6229F26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UAV Flight Assistance information</w:t>
      </w:r>
      <w:r>
        <w:rPr>
          <w:noProof/>
        </w:rPr>
        <w:tab/>
        <w:t>136</w:t>
      </w:r>
    </w:p>
    <w:p w14:paraId="7E450A7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136</w:t>
      </w:r>
    </w:p>
    <w:p w14:paraId="39B0830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439E815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137</w:t>
      </w:r>
    </w:p>
    <w:p w14:paraId="32D41D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0E75E0A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138</w:t>
      </w:r>
    </w:p>
    <w:p w14:paraId="5B37546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138</w:t>
      </w:r>
    </w:p>
    <w:p w14:paraId="74AE046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138</w:t>
      </w:r>
    </w:p>
    <w:p w14:paraId="52EBCF7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a new IMS session</w:t>
      </w:r>
      <w:r>
        <w:rPr>
          <w:noProof/>
        </w:rPr>
        <w:tab/>
        <w:t>138</w:t>
      </w:r>
    </w:p>
    <w:p w14:paraId="3B82DF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IMS session</w:t>
      </w:r>
      <w:r>
        <w:rPr>
          <w:noProof/>
        </w:rPr>
        <w:tab/>
        <w:t>138</w:t>
      </w:r>
    </w:p>
    <w:p w14:paraId="26C022D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Release an existing IMS session</w:t>
      </w:r>
      <w:r>
        <w:rPr>
          <w:noProof/>
        </w:rPr>
        <w:tab/>
        <w:t>139</w:t>
      </w:r>
    </w:p>
    <w:p w14:paraId="340672F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IMS Event Exposure Services</w:t>
      </w:r>
      <w:r>
        <w:rPr>
          <w:noProof/>
        </w:rPr>
        <w:tab/>
        <w:t>139</w:t>
      </w:r>
    </w:p>
    <w:p w14:paraId="76746EA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6BC5D41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Creation of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Service Subscription</w:t>
      </w:r>
      <w:r>
        <w:rPr>
          <w:noProof/>
        </w:rPr>
        <w:tab/>
        <w:t>139</w:t>
      </w:r>
    </w:p>
    <w:p w14:paraId="1F670F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Service</w:t>
      </w:r>
      <w:r>
        <w:rPr>
          <w:noProof/>
        </w:rPr>
        <w:t xml:space="preserve"> Subscription Update</w:t>
      </w:r>
      <w:r>
        <w:rPr>
          <w:noProof/>
        </w:rPr>
        <w:tab/>
        <w:t>139</w:t>
      </w:r>
    </w:p>
    <w:p w14:paraId="4FBB966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Unsubscription of </w:t>
      </w:r>
      <w:r>
        <w:rPr>
          <w:noProof/>
          <w:lang w:eastAsia="zh-CN"/>
        </w:rPr>
        <w:t>IMS Event Exposure Service</w:t>
      </w:r>
      <w:r>
        <w:rPr>
          <w:noProof/>
        </w:rPr>
        <w:tab/>
        <w:t>140</w:t>
      </w:r>
    </w:p>
    <w:p w14:paraId="6A853F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IMS Event(s)</w:t>
      </w:r>
      <w:r>
        <w:rPr>
          <w:noProof/>
        </w:rPr>
        <w:tab/>
        <w:t>140</w:t>
      </w:r>
    </w:p>
    <w:p w14:paraId="14DE8B1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B6E6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140</w:t>
      </w:r>
    </w:p>
    <w:p w14:paraId="388BCDEC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6667B046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143</w:t>
      </w:r>
    </w:p>
    <w:p w14:paraId="32E2499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143</w:t>
      </w:r>
    </w:p>
    <w:p w14:paraId="2E2E0FBB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144</w:t>
      </w:r>
    </w:p>
    <w:p w14:paraId="381E45A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144</w:t>
      </w:r>
    </w:p>
    <w:p w14:paraId="7C633E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145</w:t>
      </w:r>
    </w:p>
    <w:p w14:paraId="0657557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145</w:t>
      </w:r>
    </w:p>
    <w:p w14:paraId="5F76B62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145</w:t>
      </w:r>
    </w:p>
    <w:p w14:paraId="683612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7D71157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145</w:t>
      </w:r>
    </w:p>
    <w:p w14:paraId="765142F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146</w:t>
      </w:r>
    </w:p>
    <w:p w14:paraId="26828AD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146</w:t>
      </w:r>
    </w:p>
    <w:p w14:paraId="7915523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146</w:t>
      </w:r>
    </w:p>
    <w:p w14:paraId="41FFE85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147</w:t>
      </w:r>
    </w:p>
    <w:p w14:paraId="11811BD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147</w:t>
      </w:r>
    </w:p>
    <w:p w14:paraId="2116A0F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147</w:t>
      </w:r>
    </w:p>
    <w:p w14:paraId="7C2ACA1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147</w:t>
      </w:r>
    </w:p>
    <w:p w14:paraId="1098FAA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148</w:t>
      </w:r>
    </w:p>
    <w:p w14:paraId="57D4A80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148</w:t>
      </w:r>
    </w:p>
    <w:p w14:paraId="143E890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148</w:t>
      </w:r>
    </w:p>
    <w:p w14:paraId="3E1AC64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149</w:t>
      </w:r>
    </w:p>
    <w:p w14:paraId="24346BC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149</w:t>
      </w:r>
    </w:p>
    <w:p w14:paraId="0A16912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150</w:t>
      </w:r>
    </w:p>
    <w:p w14:paraId="1ECC187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151</w:t>
      </w:r>
    </w:p>
    <w:p w14:paraId="16D3015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151</w:t>
      </w:r>
    </w:p>
    <w:p w14:paraId="37E65ED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151</w:t>
      </w:r>
    </w:p>
    <w:p w14:paraId="1BD10C7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152</w:t>
      </w:r>
    </w:p>
    <w:p w14:paraId="3DD8DB9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152</w:t>
      </w:r>
    </w:p>
    <w:p w14:paraId="436D3B4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152</w:t>
      </w:r>
    </w:p>
    <w:p w14:paraId="5088AD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152</w:t>
      </w:r>
    </w:p>
    <w:p w14:paraId="267D674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rFonts w:eastAsia="Times New Roman"/>
          <w:noProof/>
        </w:rPr>
        <w:t>Acknowledgement of event notification</w:t>
      </w:r>
      <w:r>
        <w:rPr>
          <w:noProof/>
        </w:rPr>
        <w:tab/>
        <w:t>153</w:t>
      </w:r>
    </w:p>
    <w:p w14:paraId="33EEE2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153</w:t>
      </w:r>
    </w:p>
    <w:p w14:paraId="6E6CC54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153</w:t>
      </w:r>
    </w:p>
    <w:p w14:paraId="5DD9AA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154</w:t>
      </w:r>
    </w:p>
    <w:p w14:paraId="027C80E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154</w:t>
      </w:r>
    </w:p>
    <w:p w14:paraId="7D69121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154</w:t>
      </w:r>
    </w:p>
    <w:p w14:paraId="42E84B8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154</w:t>
      </w:r>
    </w:p>
    <w:p w14:paraId="64A69A5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154</w:t>
      </w:r>
    </w:p>
    <w:p w14:paraId="667ADD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155</w:t>
      </w:r>
    </w:p>
    <w:p w14:paraId="1285148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156</w:t>
      </w:r>
    </w:p>
    <w:p w14:paraId="1671ED9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2BB5871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156</w:t>
      </w:r>
    </w:p>
    <w:p w14:paraId="6E0B414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157</w:t>
      </w:r>
    </w:p>
    <w:p w14:paraId="40D46A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3006C0B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157</w:t>
      </w:r>
    </w:p>
    <w:p w14:paraId="0E1CDF6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164</w:t>
      </w:r>
    </w:p>
    <w:p w14:paraId="04B2B2C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169</w:t>
      </w:r>
    </w:p>
    <w:p w14:paraId="56825A8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172</w:t>
      </w:r>
    </w:p>
    <w:p w14:paraId="61D7069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172</w:t>
      </w:r>
    </w:p>
    <w:p w14:paraId="1125A9A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IN" w:eastAsia="en-IN"/>
        </w:rPr>
        <w:t>Type TrafficDataSet</w:t>
      </w:r>
      <w:r>
        <w:rPr>
          <w:noProof/>
        </w:rPr>
        <w:tab/>
        <w:t>172</w:t>
      </w:r>
    </w:p>
    <w:p w14:paraId="6CE92AE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IN" w:eastAsia="en-IN"/>
        </w:rPr>
        <w:t>Type TrafficDataSetRm</w:t>
      </w:r>
      <w:r>
        <w:rPr>
          <w:noProof/>
        </w:rPr>
        <w:tab/>
        <w:t>173</w:t>
      </w:r>
    </w:p>
    <w:p w14:paraId="481EC5B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173</w:t>
      </w:r>
    </w:p>
    <w:p w14:paraId="5F93DE8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173</w:t>
      </w:r>
    </w:p>
    <w:p w14:paraId="46CC2A0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2175DBC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173</w:t>
      </w:r>
    </w:p>
    <w:p w14:paraId="417C93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173</w:t>
      </w:r>
    </w:p>
    <w:p w14:paraId="6339DA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174</w:t>
      </w:r>
    </w:p>
    <w:p w14:paraId="3D6F9AF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174</w:t>
      </w:r>
    </w:p>
    <w:p w14:paraId="7D97BE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175</w:t>
      </w:r>
    </w:p>
    <w:p w14:paraId="4163FDC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175</w:t>
      </w:r>
    </w:p>
    <w:p w14:paraId="340A8B9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176</w:t>
      </w:r>
    </w:p>
    <w:p w14:paraId="1399D55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176</w:t>
      </w:r>
    </w:p>
    <w:p w14:paraId="0F9AD210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176</w:t>
      </w:r>
    </w:p>
    <w:p w14:paraId="417966A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176</w:t>
      </w:r>
    </w:p>
    <w:p w14:paraId="696439B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176</w:t>
      </w:r>
    </w:p>
    <w:p w14:paraId="4507C1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176</w:t>
      </w:r>
    </w:p>
    <w:p w14:paraId="5586152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FB6E6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176</w:t>
      </w:r>
    </w:p>
    <w:p w14:paraId="13E6FFB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176</w:t>
      </w:r>
    </w:p>
    <w:p w14:paraId="1FECFB4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177</w:t>
      </w:r>
    </w:p>
    <w:p w14:paraId="6171A16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177</w:t>
      </w:r>
    </w:p>
    <w:p w14:paraId="5F4A8E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177</w:t>
      </w:r>
    </w:p>
    <w:p w14:paraId="4A370AD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178</w:t>
      </w:r>
    </w:p>
    <w:p w14:paraId="3CA8B13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178</w:t>
      </w:r>
    </w:p>
    <w:p w14:paraId="2EA2E77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178</w:t>
      </w:r>
    </w:p>
    <w:p w14:paraId="3A9696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178</w:t>
      </w:r>
    </w:p>
    <w:p w14:paraId="3E11BCA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178</w:t>
      </w:r>
    </w:p>
    <w:p w14:paraId="4980207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536AA3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178</w:t>
      </w:r>
    </w:p>
    <w:p w14:paraId="3D1B44F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178</w:t>
      </w:r>
    </w:p>
    <w:p w14:paraId="5A30BE5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179</w:t>
      </w:r>
    </w:p>
    <w:p w14:paraId="1B032C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179</w:t>
      </w:r>
    </w:p>
    <w:p w14:paraId="63C698B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179</w:t>
      </w:r>
    </w:p>
    <w:p w14:paraId="54DDF7D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179</w:t>
      </w:r>
    </w:p>
    <w:p w14:paraId="627A4FB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179</w:t>
      </w:r>
    </w:p>
    <w:p w14:paraId="09502FE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179</w:t>
      </w:r>
    </w:p>
    <w:p w14:paraId="644AEC1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179</w:t>
      </w:r>
    </w:p>
    <w:p w14:paraId="294FFE2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179</w:t>
      </w:r>
    </w:p>
    <w:p w14:paraId="7CD6092A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180</w:t>
      </w:r>
    </w:p>
    <w:p w14:paraId="3A2A78C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180</w:t>
      </w:r>
    </w:p>
    <w:p w14:paraId="0A68797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180</w:t>
      </w:r>
    </w:p>
    <w:p w14:paraId="650941F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180</w:t>
      </w:r>
    </w:p>
    <w:p w14:paraId="2F33A7B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181</w:t>
      </w:r>
    </w:p>
    <w:p w14:paraId="6BB630A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181</w:t>
      </w:r>
    </w:p>
    <w:p w14:paraId="47749B2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181</w:t>
      </w:r>
    </w:p>
    <w:p w14:paraId="5F7215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181</w:t>
      </w:r>
    </w:p>
    <w:p w14:paraId="36C09D6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181</w:t>
      </w:r>
    </w:p>
    <w:p w14:paraId="16639D5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181</w:t>
      </w:r>
    </w:p>
    <w:p w14:paraId="0697BE1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182</w:t>
      </w:r>
    </w:p>
    <w:p w14:paraId="0663532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183</w:t>
      </w:r>
    </w:p>
    <w:p w14:paraId="2B79521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183</w:t>
      </w:r>
    </w:p>
    <w:p w14:paraId="684DFC5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183</w:t>
      </w:r>
    </w:p>
    <w:p w14:paraId="12D574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183</w:t>
      </w:r>
    </w:p>
    <w:p w14:paraId="21DDCB7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54D31FC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183</w:t>
      </w:r>
    </w:p>
    <w:p w14:paraId="4276A15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184</w:t>
      </w:r>
    </w:p>
    <w:p w14:paraId="5C19034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185</w:t>
      </w:r>
    </w:p>
    <w:p w14:paraId="469F0E1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186</w:t>
      </w:r>
    </w:p>
    <w:p w14:paraId="5EEB44C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186</w:t>
      </w:r>
    </w:p>
    <w:p w14:paraId="02BAF67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187</w:t>
      </w:r>
    </w:p>
    <w:p w14:paraId="598D069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187</w:t>
      </w:r>
    </w:p>
    <w:p w14:paraId="1242E23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187</w:t>
      </w:r>
    </w:p>
    <w:p w14:paraId="2AEE3A0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188</w:t>
      </w:r>
    </w:p>
    <w:p w14:paraId="10348EF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4B5D2F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188</w:t>
      </w:r>
    </w:p>
    <w:p w14:paraId="50E9EF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188</w:t>
      </w:r>
    </w:p>
    <w:p w14:paraId="399BD83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188</w:t>
      </w:r>
    </w:p>
    <w:p w14:paraId="2AC2D48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189</w:t>
      </w:r>
    </w:p>
    <w:p w14:paraId="0F60265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189</w:t>
      </w:r>
    </w:p>
    <w:p w14:paraId="76ACD0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189</w:t>
      </w:r>
    </w:p>
    <w:p w14:paraId="5EC764A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190</w:t>
      </w:r>
    </w:p>
    <w:p w14:paraId="226CAC9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194</w:t>
      </w:r>
    </w:p>
    <w:p w14:paraId="3E25DB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4D626B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195</w:t>
      </w:r>
    </w:p>
    <w:p w14:paraId="53BA825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196</w:t>
      </w:r>
    </w:p>
    <w:p w14:paraId="3526637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197</w:t>
      </w:r>
    </w:p>
    <w:p w14:paraId="1CC2F11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201</w:t>
      </w:r>
    </w:p>
    <w:p w14:paraId="7DA730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202</w:t>
      </w:r>
    </w:p>
    <w:p w14:paraId="1206479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208</w:t>
      </w:r>
    </w:p>
    <w:p w14:paraId="15F4251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209</w:t>
      </w:r>
    </w:p>
    <w:p w14:paraId="523F018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209</w:t>
      </w:r>
    </w:p>
    <w:p w14:paraId="56295CC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210</w:t>
      </w:r>
    </w:p>
    <w:p w14:paraId="0BD9DB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210</w:t>
      </w:r>
    </w:p>
    <w:p w14:paraId="3FB431A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210</w:t>
      </w:r>
    </w:p>
    <w:p w14:paraId="7EE1772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211</w:t>
      </w:r>
    </w:p>
    <w:p w14:paraId="2AA623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216</w:t>
      </w:r>
    </w:p>
    <w:p w14:paraId="42B2DF4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219</w:t>
      </w:r>
    </w:p>
    <w:p w14:paraId="632CEC0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220</w:t>
      </w:r>
    </w:p>
    <w:p w14:paraId="4D66BF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220</w:t>
      </w:r>
    </w:p>
    <w:p w14:paraId="79C1E36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221</w:t>
      </w:r>
    </w:p>
    <w:p w14:paraId="1E3D415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222</w:t>
      </w:r>
    </w:p>
    <w:p w14:paraId="2F0010C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222</w:t>
      </w:r>
    </w:p>
    <w:p w14:paraId="309167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223</w:t>
      </w:r>
    </w:p>
    <w:p w14:paraId="55473F4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223</w:t>
      </w:r>
    </w:p>
    <w:p w14:paraId="2953FF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223</w:t>
      </w:r>
    </w:p>
    <w:p w14:paraId="168585F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223</w:t>
      </w:r>
    </w:p>
    <w:p w14:paraId="1B712BF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223</w:t>
      </w:r>
    </w:p>
    <w:p w14:paraId="5FAFCD3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224</w:t>
      </w:r>
    </w:p>
    <w:p w14:paraId="76616D5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225</w:t>
      </w:r>
    </w:p>
    <w:p w14:paraId="12AC3D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229</w:t>
      </w:r>
    </w:p>
    <w:p w14:paraId="74BAA00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229</w:t>
      </w:r>
    </w:p>
    <w:p w14:paraId="369B045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229</w:t>
      </w:r>
    </w:p>
    <w:p w14:paraId="740158F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229</w:t>
      </w:r>
    </w:p>
    <w:p w14:paraId="72BFB946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229</w:t>
      </w:r>
    </w:p>
    <w:p w14:paraId="4033AAD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229</w:t>
      </w:r>
    </w:p>
    <w:p w14:paraId="192DD00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230</w:t>
      </w:r>
    </w:p>
    <w:p w14:paraId="0D93435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230</w:t>
      </w:r>
    </w:p>
    <w:p w14:paraId="658A1D9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230</w:t>
      </w:r>
    </w:p>
    <w:p w14:paraId="7E9D24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6D98F61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230</w:t>
      </w:r>
    </w:p>
    <w:p w14:paraId="20254CF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231</w:t>
      </w:r>
    </w:p>
    <w:p w14:paraId="520732C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7934680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231</w:t>
      </w:r>
    </w:p>
    <w:p w14:paraId="6A874C3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232</w:t>
      </w:r>
    </w:p>
    <w:p w14:paraId="638420C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232</w:t>
      </w:r>
    </w:p>
    <w:p w14:paraId="5EE9D4E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232</w:t>
      </w:r>
    </w:p>
    <w:p w14:paraId="4B9A33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232</w:t>
      </w:r>
    </w:p>
    <w:p w14:paraId="75C1558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14FAD5A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75E3A87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39C2783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234</w:t>
      </w:r>
    </w:p>
    <w:p w14:paraId="748A4BB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234</w:t>
      </w:r>
    </w:p>
    <w:p w14:paraId="788789B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235</w:t>
      </w:r>
    </w:p>
    <w:p w14:paraId="02BC04F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236</w:t>
      </w:r>
    </w:p>
    <w:p w14:paraId="0217EBA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236</w:t>
      </w:r>
    </w:p>
    <w:p w14:paraId="6AB715D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236</w:t>
      </w:r>
    </w:p>
    <w:p w14:paraId="0CCCE8B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237</w:t>
      </w:r>
    </w:p>
    <w:p w14:paraId="2C084EA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237</w:t>
      </w:r>
    </w:p>
    <w:p w14:paraId="55BD5F6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237</w:t>
      </w:r>
    </w:p>
    <w:p w14:paraId="5D013E3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237</w:t>
      </w:r>
    </w:p>
    <w:p w14:paraId="13BBC6D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237</w:t>
      </w:r>
    </w:p>
    <w:p w14:paraId="25C8660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238</w:t>
      </w:r>
    </w:p>
    <w:p w14:paraId="13FDC87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09FF8AF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2B82FF7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5B9075D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5005969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016FF94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240</w:t>
      </w:r>
    </w:p>
    <w:p w14:paraId="3FB9DB8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240</w:t>
      </w:r>
    </w:p>
    <w:p w14:paraId="5827844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243</w:t>
      </w:r>
    </w:p>
    <w:p w14:paraId="7F09E8C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244</w:t>
      </w:r>
    </w:p>
    <w:p w14:paraId="3A3551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244</w:t>
      </w:r>
    </w:p>
    <w:p w14:paraId="2A8B12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245</w:t>
      </w:r>
    </w:p>
    <w:p w14:paraId="3459F18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245</w:t>
      </w:r>
    </w:p>
    <w:p w14:paraId="7993122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245</w:t>
      </w:r>
    </w:p>
    <w:p w14:paraId="1A2CE4D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246</w:t>
      </w:r>
    </w:p>
    <w:p w14:paraId="4753270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246</w:t>
      </w:r>
    </w:p>
    <w:p w14:paraId="5C0D10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246</w:t>
      </w:r>
    </w:p>
    <w:p w14:paraId="7C2FD07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246</w:t>
      </w:r>
    </w:p>
    <w:p w14:paraId="515D84A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247</w:t>
      </w:r>
    </w:p>
    <w:p w14:paraId="0BB7CF1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247</w:t>
      </w:r>
    </w:p>
    <w:p w14:paraId="258FA06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247</w:t>
      </w:r>
    </w:p>
    <w:p w14:paraId="120A935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247</w:t>
      </w:r>
    </w:p>
    <w:p w14:paraId="3AC2983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248</w:t>
      </w:r>
    </w:p>
    <w:p w14:paraId="56555CC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23D420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248</w:t>
      </w:r>
    </w:p>
    <w:p w14:paraId="1BEF6D7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248</w:t>
      </w:r>
    </w:p>
    <w:p w14:paraId="4B4688E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248</w:t>
      </w:r>
    </w:p>
    <w:p w14:paraId="6BFFD61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249</w:t>
      </w:r>
    </w:p>
    <w:p w14:paraId="50C63DE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60427ED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249</w:t>
      </w:r>
    </w:p>
    <w:p w14:paraId="720904D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249</w:t>
      </w:r>
    </w:p>
    <w:p w14:paraId="5F0B031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249</w:t>
      </w:r>
    </w:p>
    <w:p w14:paraId="4483887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249</w:t>
      </w:r>
    </w:p>
    <w:p w14:paraId="05170CA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249</w:t>
      </w:r>
    </w:p>
    <w:p w14:paraId="604D513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249</w:t>
      </w:r>
    </w:p>
    <w:p w14:paraId="1130753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250</w:t>
      </w:r>
    </w:p>
    <w:p w14:paraId="0B0D32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146172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250</w:t>
      </w:r>
    </w:p>
    <w:p w14:paraId="796334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251</w:t>
      </w:r>
    </w:p>
    <w:p w14:paraId="6DE8938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251</w:t>
      </w:r>
    </w:p>
    <w:p w14:paraId="0E70BBB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251</w:t>
      </w:r>
    </w:p>
    <w:p w14:paraId="15DE70A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252</w:t>
      </w:r>
    </w:p>
    <w:p w14:paraId="1194F6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252</w:t>
      </w:r>
    </w:p>
    <w:p w14:paraId="1AAF8DA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5BDA76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670C20E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575687D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2DA5579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253</w:t>
      </w:r>
    </w:p>
    <w:p w14:paraId="3B1DD63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253</w:t>
      </w:r>
    </w:p>
    <w:p w14:paraId="02B06CE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254</w:t>
      </w:r>
    </w:p>
    <w:p w14:paraId="454DA63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4EEF5C5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FB6E6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255</w:t>
      </w:r>
    </w:p>
    <w:p w14:paraId="4FB6287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255</w:t>
      </w:r>
    </w:p>
    <w:p w14:paraId="1A3BDD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05A7003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256</w:t>
      </w:r>
    </w:p>
    <w:p w14:paraId="72C0EF6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256</w:t>
      </w:r>
    </w:p>
    <w:p w14:paraId="6EAC90E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6D3F524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256</w:t>
      </w:r>
    </w:p>
    <w:p w14:paraId="3143FA0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256</w:t>
      </w:r>
    </w:p>
    <w:p w14:paraId="17DAE99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257</w:t>
      </w:r>
    </w:p>
    <w:p w14:paraId="443FBE3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5C71099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257</w:t>
      </w:r>
    </w:p>
    <w:p w14:paraId="7789B5E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257</w:t>
      </w:r>
    </w:p>
    <w:p w14:paraId="7913524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257</w:t>
      </w:r>
    </w:p>
    <w:p w14:paraId="75484A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714CDF7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257</w:t>
      </w:r>
    </w:p>
    <w:p w14:paraId="2D25818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257</w:t>
      </w:r>
    </w:p>
    <w:p w14:paraId="12E6821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258</w:t>
      </w:r>
    </w:p>
    <w:p w14:paraId="30197DB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5CF92C7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258</w:t>
      </w:r>
    </w:p>
    <w:p w14:paraId="5E2B167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258</w:t>
      </w:r>
    </w:p>
    <w:p w14:paraId="360A83A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259</w:t>
      </w:r>
    </w:p>
    <w:p w14:paraId="4C69EAD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166260D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259</w:t>
      </w:r>
    </w:p>
    <w:p w14:paraId="572AF1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259</w:t>
      </w:r>
    </w:p>
    <w:p w14:paraId="2586493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259</w:t>
      </w:r>
    </w:p>
    <w:p w14:paraId="2BB2EAB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259</w:t>
      </w:r>
    </w:p>
    <w:p w14:paraId="09E3495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260</w:t>
      </w:r>
    </w:p>
    <w:p w14:paraId="6F8281A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261</w:t>
      </w:r>
    </w:p>
    <w:p w14:paraId="7CB4A9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39E018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261</w:t>
      </w:r>
    </w:p>
    <w:p w14:paraId="6509FE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261</w:t>
      </w:r>
    </w:p>
    <w:p w14:paraId="4B7F135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261</w:t>
      </w:r>
    </w:p>
    <w:p w14:paraId="6516F48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261</w:t>
      </w:r>
    </w:p>
    <w:p w14:paraId="3CAF06A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262</w:t>
      </w:r>
    </w:p>
    <w:p w14:paraId="219E1B7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263</w:t>
      </w:r>
    </w:p>
    <w:p w14:paraId="498F866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264</w:t>
      </w:r>
    </w:p>
    <w:p w14:paraId="222515A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265</w:t>
      </w:r>
    </w:p>
    <w:p w14:paraId="03BBC25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265</w:t>
      </w:r>
    </w:p>
    <w:p w14:paraId="551C53C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265</w:t>
      </w:r>
    </w:p>
    <w:p w14:paraId="3AC806D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265</w:t>
      </w:r>
    </w:p>
    <w:p w14:paraId="26BC1DE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265</w:t>
      </w:r>
    </w:p>
    <w:p w14:paraId="19D3398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265</w:t>
      </w:r>
    </w:p>
    <w:p w14:paraId="57529C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173883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266</w:t>
      </w:r>
    </w:p>
    <w:p w14:paraId="6E29C4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266</w:t>
      </w:r>
    </w:p>
    <w:p w14:paraId="535A00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267</w:t>
      </w:r>
    </w:p>
    <w:p w14:paraId="3EE2306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267</w:t>
      </w:r>
    </w:p>
    <w:p w14:paraId="0666E07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33BF00C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267</w:t>
      </w:r>
    </w:p>
    <w:p w14:paraId="418E160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267</w:t>
      </w:r>
    </w:p>
    <w:p w14:paraId="02EF0F4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267</w:t>
      </w:r>
    </w:p>
    <w:p w14:paraId="282A45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267</w:t>
      </w:r>
    </w:p>
    <w:p w14:paraId="78A8D6C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267</w:t>
      </w:r>
    </w:p>
    <w:p w14:paraId="004457D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268</w:t>
      </w:r>
    </w:p>
    <w:p w14:paraId="58EB0BA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268</w:t>
      </w:r>
    </w:p>
    <w:p w14:paraId="4C2AEE1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268</w:t>
      </w:r>
    </w:p>
    <w:p w14:paraId="25FDE51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184993C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268</w:t>
      </w:r>
    </w:p>
    <w:p w14:paraId="59B7ABA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268</w:t>
      </w:r>
    </w:p>
    <w:p w14:paraId="764249B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269</w:t>
      </w:r>
    </w:p>
    <w:p w14:paraId="6812D5F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35A7082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269</w:t>
      </w:r>
    </w:p>
    <w:p w14:paraId="63F1569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269</w:t>
      </w:r>
    </w:p>
    <w:p w14:paraId="3C942AE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269</w:t>
      </w:r>
    </w:p>
    <w:p w14:paraId="1B3E113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269</w:t>
      </w:r>
    </w:p>
    <w:p w14:paraId="37285C0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270</w:t>
      </w:r>
    </w:p>
    <w:p w14:paraId="225E5C1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271</w:t>
      </w:r>
    </w:p>
    <w:p w14:paraId="18FFD45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2982F73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20529D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1C5EB0D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77B2204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271</w:t>
      </w:r>
    </w:p>
    <w:p w14:paraId="078C781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272</w:t>
      </w:r>
    </w:p>
    <w:p w14:paraId="32E8DF5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273</w:t>
      </w:r>
    </w:p>
    <w:p w14:paraId="2ACD725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274</w:t>
      </w:r>
    </w:p>
    <w:p w14:paraId="26A823A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275</w:t>
      </w:r>
    </w:p>
    <w:p w14:paraId="1B6BE84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275</w:t>
      </w:r>
    </w:p>
    <w:p w14:paraId="15B9B66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275</w:t>
      </w:r>
    </w:p>
    <w:p w14:paraId="1096FD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275</w:t>
      </w:r>
    </w:p>
    <w:p w14:paraId="0B8EF6D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275</w:t>
      </w:r>
    </w:p>
    <w:p w14:paraId="06A189C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276</w:t>
      </w:r>
    </w:p>
    <w:p w14:paraId="7E2E623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5479CAA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276</w:t>
      </w:r>
    </w:p>
    <w:p w14:paraId="5F60C61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277</w:t>
      </w:r>
    </w:p>
    <w:p w14:paraId="1E9BE3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277</w:t>
      </w:r>
    </w:p>
    <w:p w14:paraId="5D7F16F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6FA03C3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277</w:t>
      </w:r>
    </w:p>
    <w:p w14:paraId="713234C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277</w:t>
      </w:r>
    </w:p>
    <w:p w14:paraId="2E1FEF2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277</w:t>
      </w:r>
    </w:p>
    <w:p w14:paraId="1A26161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422B2E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277</w:t>
      </w:r>
    </w:p>
    <w:p w14:paraId="0DAF474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278</w:t>
      </w:r>
    </w:p>
    <w:p w14:paraId="184DB88C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278</w:t>
      </w:r>
    </w:p>
    <w:p w14:paraId="78AD993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278</w:t>
      </w:r>
    </w:p>
    <w:p w14:paraId="36DBC25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278</w:t>
      </w:r>
    </w:p>
    <w:p w14:paraId="27BAC0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278</w:t>
      </w:r>
    </w:p>
    <w:p w14:paraId="428ABE1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279</w:t>
      </w:r>
    </w:p>
    <w:p w14:paraId="5FAC69A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745EF77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279</w:t>
      </w:r>
    </w:p>
    <w:p w14:paraId="7A47DC4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279</w:t>
      </w:r>
    </w:p>
    <w:p w14:paraId="31DB7AF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279</w:t>
      </w:r>
    </w:p>
    <w:p w14:paraId="4C0965D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279</w:t>
      </w:r>
    </w:p>
    <w:p w14:paraId="1F93E8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281</w:t>
      </w:r>
    </w:p>
    <w:p w14:paraId="083B295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281</w:t>
      </w:r>
    </w:p>
    <w:p w14:paraId="60AE0C4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1018FA0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281</w:t>
      </w:r>
    </w:p>
    <w:p w14:paraId="293D6F6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281</w:t>
      </w:r>
    </w:p>
    <w:p w14:paraId="34E8BD5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5FB42EB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282</w:t>
      </w:r>
    </w:p>
    <w:p w14:paraId="1E70C4E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282</w:t>
      </w:r>
    </w:p>
    <w:p w14:paraId="673D872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283</w:t>
      </w:r>
    </w:p>
    <w:p w14:paraId="3E771C2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284</w:t>
      </w:r>
    </w:p>
    <w:p w14:paraId="7A80632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285</w:t>
      </w:r>
    </w:p>
    <w:p w14:paraId="2A68BE9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0F645E3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285</w:t>
      </w:r>
    </w:p>
    <w:p w14:paraId="187FB9D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285</w:t>
      </w:r>
    </w:p>
    <w:p w14:paraId="7708BC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285</w:t>
      </w:r>
    </w:p>
    <w:p w14:paraId="2544B1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286</w:t>
      </w:r>
    </w:p>
    <w:p w14:paraId="5766004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286</w:t>
      </w:r>
    </w:p>
    <w:p w14:paraId="7F2598D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287</w:t>
      </w:r>
    </w:p>
    <w:p w14:paraId="6064F29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287</w:t>
      </w:r>
    </w:p>
    <w:p w14:paraId="1BBAF17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287</w:t>
      </w:r>
    </w:p>
    <w:p w14:paraId="6DCDD93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0D13DAC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291</w:t>
      </w:r>
    </w:p>
    <w:p w14:paraId="4DBD6B4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291</w:t>
      </w:r>
    </w:p>
    <w:p w14:paraId="76CA1C5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42AF599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292</w:t>
      </w:r>
    </w:p>
    <w:p w14:paraId="5C0C605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296</w:t>
      </w:r>
    </w:p>
    <w:p w14:paraId="61D931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298</w:t>
      </w:r>
    </w:p>
    <w:p w14:paraId="644D60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299</w:t>
      </w:r>
    </w:p>
    <w:p w14:paraId="076CCC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299</w:t>
      </w:r>
    </w:p>
    <w:p w14:paraId="73F856B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300</w:t>
      </w:r>
    </w:p>
    <w:p w14:paraId="192295D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301</w:t>
      </w:r>
    </w:p>
    <w:p w14:paraId="5EDA8B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303</w:t>
      </w:r>
    </w:p>
    <w:p w14:paraId="011761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303</w:t>
      </w:r>
    </w:p>
    <w:p w14:paraId="78FBAB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303</w:t>
      </w:r>
    </w:p>
    <w:p w14:paraId="69FA842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303</w:t>
      </w:r>
    </w:p>
    <w:p w14:paraId="4AABD54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303</w:t>
      </w:r>
    </w:p>
    <w:p w14:paraId="3D2114B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3923FB0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304</w:t>
      </w:r>
    </w:p>
    <w:p w14:paraId="346334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307</w:t>
      </w:r>
    </w:p>
    <w:p w14:paraId="5CEAD2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308</w:t>
      </w:r>
    </w:p>
    <w:p w14:paraId="3792FB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308</w:t>
      </w:r>
    </w:p>
    <w:p w14:paraId="1CC7B02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308</w:t>
      </w:r>
    </w:p>
    <w:p w14:paraId="33BC85C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309</w:t>
      </w:r>
    </w:p>
    <w:p w14:paraId="626602E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311</w:t>
      </w:r>
    </w:p>
    <w:p w14:paraId="7E8B4F2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311</w:t>
      </w:r>
    </w:p>
    <w:p w14:paraId="4168A48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311</w:t>
      </w:r>
    </w:p>
    <w:p w14:paraId="667D61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311</w:t>
      </w:r>
    </w:p>
    <w:p w14:paraId="731DF89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311</w:t>
      </w:r>
    </w:p>
    <w:p w14:paraId="5FD6DA7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311</w:t>
      </w:r>
    </w:p>
    <w:p w14:paraId="50884C8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311</w:t>
      </w:r>
    </w:p>
    <w:p w14:paraId="17EC47C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311</w:t>
      </w:r>
    </w:p>
    <w:p w14:paraId="5E89B53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312</w:t>
      </w:r>
    </w:p>
    <w:p w14:paraId="63F9F3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0707B38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4D7F52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313</w:t>
      </w:r>
    </w:p>
    <w:p w14:paraId="288D007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313</w:t>
      </w:r>
    </w:p>
    <w:p w14:paraId="4458D59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313</w:t>
      </w:r>
    </w:p>
    <w:p w14:paraId="1F07BAD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314</w:t>
      </w:r>
    </w:p>
    <w:p w14:paraId="06974C3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314</w:t>
      </w:r>
    </w:p>
    <w:p w14:paraId="755344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314</w:t>
      </w:r>
    </w:p>
    <w:p w14:paraId="166591E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314</w:t>
      </w:r>
    </w:p>
    <w:p w14:paraId="519BA20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314</w:t>
      </w:r>
    </w:p>
    <w:p w14:paraId="5AA41FE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314</w:t>
      </w:r>
    </w:p>
    <w:p w14:paraId="65693C6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315</w:t>
      </w:r>
    </w:p>
    <w:p w14:paraId="113E566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315</w:t>
      </w:r>
    </w:p>
    <w:p w14:paraId="1F86000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316</w:t>
      </w:r>
    </w:p>
    <w:p w14:paraId="72BC702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317</w:t>
      </w:r>
    </w:p>
    <w:p w14:paraId="4228417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318</w:t>
      </w:r>
    </w:p>
    <w:p w14:paraId="1D6376D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318</w:t>
      </w:r>
    </w:p>
    <w:p w14:paraId="0BD2504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318</w:t>
      </w:r>
    </w:p>
    <w:p w14:paraId="1E5E5C2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250326E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319</w:t>
      </w:r>
    </w:p>
    <w:p w14:paraId="04F75B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319</w:t>
      </w:r>
    </w:p>
    <w:p w14:paraId="2073C9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1516DE6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319</w:t>
      </w:r>
    </w:p>
    <w:p w14:paraId="295F8DB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320</w:t>
      </w:r>
    </w:p>
    <w:p w14:paraId="51CD172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320</w:t>
      </w:r>
    </w:p>
    <w:p w14:paraId="43FCF87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5AD414B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320</w:t>
      </w:r>
    </w:p>
    <w:p w14:paraId="152C830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320</w:t>
      </w:r>
    </w:p>
    <w:p w14:paraId="67AAB03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320</w:t>
      </w:r>
    </w:p>
    <w:p w14:paraId="1A378C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320</w:t>
      </w:r>
    </w:p>
    <w:p w14:paraId="6010D02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320</w:t>
      </w:r>
    </w:p>
    <w:p w14:paraId="000F735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320</w:t>
      </w:r>
    </w:p>
    <w:p w14:paraId="6BC8A965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FB6E68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321</w:t>
      </w:r>
    </w:p>
    <w:p w14:paraId="0C176AE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321</w:t>
      </w:r>
    </w:p>
    <w:p w14:paraId="796CCDB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321</w:t>
      </w:r>
    </w:p>
    <w:p w14:paraId="5E1C253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78CBA8A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381134E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07276B0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321</w:t>
      </w:r>
    </w:p>
    <w:p w14:paraId="0E4258C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322</w:t>
      </w:r>
    </w:p>
    <w:p w14:paraId="225433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322</w:t>
      </w:r>
    </w:p>
    <w:p w14:paraId="13577FC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322</w:t>
      </w:r>
    </w:p>
    <w:p w14:paraId="1ECCE55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322</w:t>
      </w:r>
    </w:p>
    <w:p w14:paraId="3587B08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322</w:t>
      </w:r>
    </w:p>
    <w:p w14:paraId="318BBDB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323</w:t>
      </w:r>
    </w:p>
    <w:p w14:paraId="58F95EA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71B0483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323</w:t>
      </w:r>
    </w:p>
    <w:p w14:paraId="12CE436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323</w:t>
      </w:r>
    </w:p>
    <w:p w14:paraId="0DFC00D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323</w:t>
      </w:r>
    </w:p>
    <w:p w14:paraId="17B7E8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056CE35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324</w:t>
      </w:r>
    </w:p>
    <w:p w14:paraId="3D5B3D6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324</w:t>
      </w:r>
    </w:p>
    <w:p w14:paraId="704F715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324</w:t>
      </w:r>
    </w:p>
    <w:p w14:paraId="32BCA13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0981062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324</w:t>
      </w:r>
    </w:p>
    <w:p w14:paraId="35D6043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324</w:t>
      </w:r>
    </w:p>
    <w:p w14:paraId="6E6BDFE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324</w:t>
      </w:r>
    </w:p>
    <w:p w14:paraId="3B7AB1A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6CFD7D9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325</w:t>
      </w:r>
    </w:p>
    <w:p w14:paraId="53C7558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325</w:t>
      </w:r>
    </w:p>
    <w:p w14:paraId="212A0AD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325</w:t>
      </w:r>
    </w:p>
    <w:p w14:paraId="64EDD2C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325</w:t>
      </w:r>
    </w:p>
    <w:p w14:paraId="12BC41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325</w:t>
      </w:r>
    </w:p>
    <w:p w14:paraId="5B1E867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325</w:t>
      </w:r>
    </w:p>
    <w:p w14:paraId="3D185E0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326</w:t>
      </w:r>
    </w:p>
    <w:p w14:paraId="6ADB856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326</w:t>
      </w:r>
    </w:p>
    <w:p w14:paraId="029AE63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326</w:t>
      </w:r>
    </w:p>
    <w:p w14:paraId="0B7DAA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326</w:t>
      </w:r>
    </w:p>
    <w:p w14:paraId="6F0EAC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327</w:t>
      </w:r>
    </w:p>
    <w:p w14:paraId="20F132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327</w:t>
      </w:r>
    </w:p>
    <w:p w14:paraId="60191DD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328</w:t>
      </w:r>
    </w:p>
    <w:p w14:paraId="3E9BB9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328</w:t>
      </w:r>
    </w:p>
    <w:p w14:paraId="773B382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328</w:t>
      </w:r>
    </w:p>
    <w:p w14:paraId="35E5820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328</w:t>
      </w:r>
    </w:p>
    <w:p w14:paraId="40B98B2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291B22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329</w:t>
      </w:r>
    </w:p>
    <w:p w14:paraId="11165D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329</w:t>
      </w:r>
    </w:p>
    <w:p w14:paraId="2212599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329</w:t>
      </w:r>
    </w:p>
    <w:p w14:paraId="350455A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330</w:t>
      </w:r>
    </w:p>
    <w:p w14:paraId="02574A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69C29E2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330</w:t>
      </w:r>
    </w:p>
    <w:p w14:paraId="6A3984A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330</w:t>
      </w:r>
    </w:p>
    <w:p w14:paraId="3BA1CBC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330</w:t>
      </w:r>
    </w:p>
    <w:p w14:paraId="4913B9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330</w:t>
      </w:r>
    </w:p>
    <w:p w14:paraId="14CC01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331</w:t>
      </w:r>
    </w:p>
    <w:p w14:paraId="715815C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331</w:t>
      </w:r>
    </w:p>
    <w:p w14:paraId="5B47D82B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331</w:t>
      </w:r>
    </w:p>
    <w:p w14:paraId="6E3CCD0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331</w:t>
      </w:r>
    </w:p>
    <w:p w14:paraId="2D9346F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331</w:t>
      </w:r>
    </w:p>
    <w:p w14:paraId="061714A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331</w:t>
      </w:r>
    </w:p>
    <w:p w14:paraId="3E81169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332</w:t>
      </w:r>
    </w:p>
    <w:p w14:paraId="794CDF0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332</w:t>
      </w:r>
    </w:p>
    <w:p w14:paraId="1515A5A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333</w:t>
      </w:r>
    </w:p>
    <w:p w14:paraId="7A81C1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333</w:t>
      </w:r>
    </w:p>
    <w:p w14:paraId="5EE09C0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69CFA83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333</w:t>
      </w:r>
    </w:p>
    <w:p w14:paraId="5E752BB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334</w:t>
      </w:r>
    </w:p>
    <w:p w14:paraId="501B986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335</w:t>
      </w:r>
    </w:p>
    <w:p w14:paraId="4DB2575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4DCEBA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335</w:t>
      </w:r>
    </w:p>
    <w:p w14:paraId="0EE68AD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3D68308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611B1C4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335</w:t>
      </w:r>
    </w:p>
    <w:p w14:paraId="6819FE6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336</w:t>
      </w:r>
    </w:p>
    <w:p w14:paraId="4841B15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337</w:t>
      </w:r>
    </w:p>
    <w:p w14:paraId="1B3D8DC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338</w:t>
      </w:r>
    </w:p>
    <w:p w14:paraId="2375F5F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7F69242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338</w:t>
      </w:r>
    </w:p>
    <w:p w14:paraId="7F9C9A7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339</w:t>
      </w:r>
    </w:p>
    <w:p w14:paraId="35DEF7B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45D0EBC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339</w:t>
      </w:r>
    </w:p>
    <w:p w14:paraId="7AF2577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340</w:t>
      </w:r>
    </w:p>
    <w:p w14:paraId="3E13053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341</w:t>
      </w:r>
    </w:p>
    <w:p w14:paraId="7ABCE33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3B6621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5829C25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5511DD5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2965735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340628B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342</w:t>
      </w:r>
    </w:p>
    <w:p w14:paraId="6B55E8F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343</w:t>
      </w:r>
    </w:p>
    <w:p w14:paraId="59D689A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344</w:t>
      </w:r>
    </w:p>
    <w:p w14:paraId="166B50F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344</w:t>
      </w:r>
    </w:p>
    <w:p w14:paraId="2E0ECFC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0945E54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345</w:t>
      </w:r>
    </w:p>
    <w:p w14:paraId="5979A26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345</w:t>
      </w:r>
    </w:p>
    <w:p w14:paraId="2A58C39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345</w:t>
      </w:r>
    </w:p>
    <w:p w14:paraId="2A54D7E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345</w:t>
      </w:r>
    </w:p>
    <w:p w14:paraId="13EB23B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345</w:t>
      </w:r>
    </w:p>
    <w:p w14:paraId="3EC5EDC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346</w:t>
      </w:r>
    </w:p>
    <w:p w14:paraId="4A40FF3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346</w:t>
      </w:r>
    </w:p>
    <w:p w14:paraId="3A8C5C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346</w:t>
      </w:r>
    </w:p>
    <w:p w14:paraId="35D464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346</w:t>
      </w:r>
    </w:p>
    <w:p w14:paraId="3015F74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346</w:t>
      </w:r>
    </w:p>
    <w:p w14:paraId="55BB984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346</w:t>
      </w:r>
    </w:p>
    <w:p w14:paraId="18CE054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347</w:t>
      </w:r>
    </w:p>
    <w:p w14:paraId="32AD700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347</w:t>
      </w:r>
    </w:p>
    <w:p w14:paraId="42B074D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067F5F4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348</w:t>
      </w:r>
    </w:p>
    <w:p w14:paraId="5F780F3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349</w:t>
      </w:r>
    </w:p>
    <w:p w14:paraId="1BEBE58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43D1494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350</w:t>
      </w:r>
    </w:p>
    <w:p w14:paraId="4EF41AF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352</w:t>
      </w:r>
    </w:p>
    <w:p w14:paraId="05BAE26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353</w:t>
      </w:r>
    </w:p>
    <w:p w14:paraId="6D8C422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353</w:t>
      </w:r>
    </w:p>
    <w:p w14:paraId="38D225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353</w:t>
      </w:r>
    </w:p>
    <w:p w14:paraId="7101620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355</w:t>
      </w:r>
    </w:p>
    <w:p w14:paraId="5D1A424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355</w:t>
      </w:r>
    </w:p>
    <w:p w14:paraId="536D0CA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355</w:t>
      </w:r>
    </w:p>
    <w:p w14:paraId="198A8C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355</w:t>
      </w:r>
    </w:p>
    <w:p w14:paraId="733169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356</w:t>
      </w:r>
    </w:p>
    <w:p w14:paraId="499DC0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356</w:t>
      </w:r>
    </w:p>
    <w:p w14:paraId="43E3CD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357</w:t>
      </w:r>
    </w:p>
    <w:p w14:paraId="153D779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357</w:t>
      </w:r>
    </w:p>
    <w:p w14:paraId="72217A8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357</w:t>
      </w:r>
    </w:p>
    <w:p w14:paraId="0965658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357</w:t>
      </w:r>
    </w:p>
    <w:p w14:paraId="11F3DA0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357</w:t>
      </w:r>
    </w:p>
    <w:p w14:paraId="52FF57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358</w:t>
      </w:r>
    </w:p>
    <w:p w14:paraId="28DBA5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360</w:t>
      </w:r>
    </w:p>
    <w:p w14:paraId="0D696A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361</w:t>
      </w:r>
    </w:p>
    <w:p w14:paraId="202F6C9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361</w:t>
      </w:r>
    </w:p>
    <w:p w14:paraId="566661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361</w:t>
      </w:r>
    </w:p>
    <w:p w14:paraId="30C1151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361</w:t>
      </w:r>
    </w:p>
    <w:p w14:paraId="7A52BD0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532A1B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361</w:t>
      </w:r>
    </w:p>
    <w:p w14:paraId="1180BB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361</w:t>
      </w:r>
    </w:p>
    <w:p w14:paraId="12A65B1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B6E68">
        <w:rPr>
          <w:rFonts w:eastAsia="Malgun Gothic"/>
          <w:noProof/>
        </w:rPr>
        <w:t>Protocol</w:t>
      </w:r>
      <w:r>
        <w:rPr>
          <w:noProof/>
        </w:rPr>
        <w:tab/>
        <w:t>361</w:t>
      </w:r>
    </w:p>
    <w:p w14:paraId="13008A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B6E68">
        <w:rPr>
          <w:rFonts w:eastAsia="Malgun Gothic"/>
          <w:noProof/>
        </w:rPr>
        <w:t>GmCapable</w:t>
      </w:r>
      <w:r>
        <w:rPr>
          <w:noProof/>
        </w:rPr>
        <w:tab/>
        <w:t>361</w:t>
      </w:r>
    </w:p>
    <w:p w14:paraId="16C087A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362</w:t>
      </w:r>
    </w:p>
    <w:p w14:paraId="7321062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362</w:t>
      </w:r>
    </w:p>
    <w:p w14:paraId="54F6FDD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362</w:t>
      </w:r>
    </w:p>
    <w:p w14:paraId="2275B12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B6E68">
        <w:rPr>
          <w:rFonts w:eastAsia="Malgun Gothic"/>
          <w:noProof/>
        </w:rPr>
        <w:t>AcceptanceCriteriaResultIndication</w:t>
      </w:r>
      <w:r>
        <w:rPr>
          <w:noProof/>
        </w:rPr>
        <w:tab/>
        <w:t>362</w:t>
      </w:r>
    </w:p>
    <w:p w14:paraId="181AAD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363</w:t>
      </w:r>
    </w:p>
    <w:p w14:paraId="526E34F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363</w:t>
      </w:r>
    </w:p>
    <w:p w14:paraId="68F31F7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363</w:t>
      </w:r>
    </w:p>
    <w:p w14:paraId="520A8DA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79E99B8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363</w:t>
      </w:r>
    </w:p>
    <w:p w14:paraId="11FFA18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16E436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4C04BAC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364</w:t>
      </w:r>
    </w:p>
    <w:p w14:paraId="6C7F7AE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364</w:t>
      </w:r>
    </w:p>
    <w:p w14:paraId="719BCD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364</w:t>
      </w:r>
    </w:p>
    <w:p w14:paraId="011D497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5B975B6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58995E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365</w:t>
      </w:r>
    </w:p>
    <w:p w14:paraId="0EC088A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0B4811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66DE598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7B1D7B4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350EB6C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1086801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12ED4B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367</w:t>
      </w:r>
    </w:p>
    <w:p w14:paraId="3481AF9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6E3A35E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367</w:t>
      </w:r>
    </w:p>
    <w:p w14:paraId="4A33D1E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4107D6F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64CFACD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0E264A1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6DF403C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4540E8F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663539B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22F33AD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370</w:t>
      </w:r>
    </w:p>
    <w:p w14:paraId="6824B6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370</w:t>
      </w:r>
    </w:p>
    <w:p w14:paraId="6381C92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370</w:t>
      </w:r>
    </w:p>
    <w:p w14:paraId="050E5B4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371</w:t>
      </w:r>
    </w:p>
    <w:p w14:paraId="12D137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7F526D4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371</w:t>
      </w:r>
    </w:p>
    <w:p w14:paraId="1836E67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371</w:t>
      </w:r>
    </w:p>
    <w:p w14:paraId="0D33C9A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16CCF46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372</w:t>
      </w:r>
    </w:p>
    <w:p w14:paraId="4FC7CA6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372</w:t>
      </w:r>
    </w:p>
    <w:p w14:paraId="3EAC04B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372</w:t>
      </w:r>
    </w:p>
    <w:p w14:paraId="683CD42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00A33AC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372</w:t>
      </w:r>
    </w:p>
    <w:p w14:paraId="1111B12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372</w:t>
      </w:r>
    </w:p>
    <w:p w14:paraId="6EC5804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372</w:t>
      </w:r>
    </w:p>
    <w:p w14:paraId="29D8079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372</w:t>
      </w:r>
    </w:p>
    <w:p w14:paraId="5FA8069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373</w:t>
      </w:r>
    </w:p>
    <w:p w14:paraId="4C11CDC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373</w:t>
      </w:r>
    </w:p>
    <w:p w14:paraId="6210665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374</w:t>
      </w:r>
    </w:p>
    <w:p w14:paraId="2A322A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6195AB7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374</w:t>
      </w:r>
    </w:p>
    <w:p w14:paraId="45DF15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374</w:t>
      </w:r>
    </w:p>
    <w:p w14:paraId="1A4F387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374</w:t>
      </w:r>
    </w:p>
    <w:p w14:paraId="6C36AE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374</w:t>
      </w:r>
    </w:p>
    <w:p w14:paraId="08C14EF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375</w:t>
      </w:r>
    </w:p>
    <w:p w14:paraId="7AFE625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0C10A2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375</w:t>
      </w:r>
    </w:p>
    <w:p w14:paraId="7541F5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375</w:t>
      </w:r>
    </w:p>
    <w:p w14:paraId="7E84571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375</w:t>
      </w:r>
    </w:p>
    <w:p w14:paraId="360D1C9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375</w:t>
      </w:r>
    </w:p>
    <w:p w14:paraId="300E989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376</w:t>
      </w:r>
    </w:p>
    <w:p w14:paraId="3B0164A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378</w:t>
      </w:r>
    </w:p>
    <w:p w14:paraId="3F7F153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379</w:t>
      </w:r>
    </w:p>
    <w:p w14:paraId="095CA6F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427DDAA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379</w:t>
      </w:r>
    </w:p>
    <w:p w14:paraId="7139DD6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379</w:t>
      </w:r>
    </w:p>
    <w:p w14:paraId="53EED29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0C11CA8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379</w:t>
      </w:r>
    </w:p>
    <w:p w14:paraId="2193E84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381</w:t>
      </w:r>
    </w:p>
    <w:p w14:paraId="4241AA1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381</w:t>
      </w:r>
    </w:p>
    <w:p w14:paraId="6C2792E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453B20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0866289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382</w:t>
      </w:r>
    </w:p>
    <w:p w14:paraId="522F49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382</w:t>
      </w:r>
    </w:p>
    <w:p w14:paraId="7B2557E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382</w:t>
      </w:r>
    </w:p>
    <w:p w14:paraId="62A9FCC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382</w:t>
      </w:r>
    </w:p>
    <w:p w14:paraId="2E54343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382</w:t>
      </w:r>
    </w:p>
    <w:p w14:paraId="6F630EF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464231C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383</w:t>
      </w:r>
    </w:p>
    <w:p w14:paraId="747BCE7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383</w:t>
      </w:r>
    </w:p>
    <w:p w14:paraId="4CABC5A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384</w:t>
      </w:r>
    </w:p>
    <w:p w14:paraId="74C97FA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71327B5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38B36F0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385</w:t>
      </w:r>
    </w:p>
    <w:p w14:paraId="56B7746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386</w:t>
      </w:r>
    </w:p>
    <w:p w14:paraId="56FA50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386</w:t>
      </w:r>
    </w:p>
    <w:p w14:paraId="5BE9E6A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386</w:t>
      </w:r>
    </w:p>
    <w:p w14:paraId="3742CA4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1857847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386</w:t>
      </w:r>
    </w:p>
    <w:p w14:paraId="7081FF0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386</w:t>
      </w:r>
    </w:p>
    <w:p w14:paraId="4620BC8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386</w:t>
      </w:r>
    </w:p>
    <w:p w14:paraId="70ED67E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387</w:t>
      </w:r>
    </w:p>
    <w:p w14:paraId="5EB8C39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387</w:t>
      </w:r>
    </w:p>
    <w:p w14:paraId="71355A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387</w:t>
      </w:r>
    </w:p>
    <w:p w14:paraId="26CC23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387</w:t>
      </w:r>
    </w:p>
    <w:p w14:paraId="006A6A0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387</w:t>
      </w:r>
    </w:p>
    <w:p w14:paraId="0D72EF2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387</w:t>
      </w:r>
    </w:p>
    <w:p w14:paraId="0D4E809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387</w:t>
      </w:r>
    </w:p>
    <w:p w14:paraId="17A908A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388</w:t>
      </w:r>
    </w:p>
    <w:p w14:paraId="4ABCAE7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388</w:t>
      </w:r>
    </w:p>
    <w:p w14:paraId="437CEBB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388</w:t>
      </w:r>
    </w:p>
    <w:p w14:paraId="2A6CD38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2BFAE2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389</w:t>
      </w:r>
    </w:p>
    <w:p w14:paraId="52DF154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389</w:t>
      </w:r>
    </w:p>
    <w:p w14:paraId="534107F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389</w:t>
      </w:r>
    </w:p>
    <w:p w14:paraId="00DB2BC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389</w:t>
      </w:r>
    </w:p>
    <w:p w14:paraId="732C439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390</w:t>
      </w:r>
    </w:p>
    <w:p w14:paraId="0429FC2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390</w:t>
      </w:r>
    </w:p>
    <w:p w14:paraId="59BC4D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27F7CF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390</w:t>
      </w:r>
    </w:p>
    <w:p w14:paraId="68E8BA3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391</w:t>
      </w:r>
    </w:p>
    <w:p w14:paraId="433C607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391</w:t>
      </w:r>
    </w:p>
    <w:p w14:paraId="7E4D8D9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391</w:t>
      </w:r>
    </w:p>
    <w:p w14:paraId="003CF9C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392</w:t>
      </w:r>
    </w:p>
    <w:p w14:paraId="3E47E65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392</w:t>
      </w:r>
    </w:p>
    <w:p w14:paraId="675C92A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393</w:t>
      </w:r>
    </w:p>
    <w:p w14:paraId="6572692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394</w:t>
      </w:r>
    </w:p>
    <w:p w14:paraId="7139EE1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394</w:t>
      </w:r>
    </w:p>
    <w:p w14:paraId="5670B7A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3D42A23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395</w:t>
      </w:r>
    </w:p>
    <w:p w14:paraId="4056E1D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395</w:t>
      </w:r>
    </w:p>
    <w:p w14:paraId="6021D8B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395</w:t>
      </w:r>
    </w:p>
    <w:p w14:paraId="0D8454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395</w:t>
      </w:r>
    </w:p>
    <w:p w14:paraId="28AC7E2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396</w:t>
      </w:r>
    </w:p>
    <w:p w14:paraId="7C70DC0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396</w:t>
      </w:r>
    </w:p>
    <w:p w14:paraId="10B629C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396</w:t>
      </w:r>
    </w:p>
    <w:p w14:paraId="376C748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397</w:t>
      </w:r>
    </w:p>
    <w:p w14:paraId="56C042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28B89DD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397</w:t>
      </w:r>
    </w:p>
    <w:p w14:paraId="4D8BBF2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400</w:t>
      </w:r>
    </w:p>
    <w:p w14:paraId="053146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401</w:t>
      </w:r>
    </w:p>
    <w:p w14:paraId="4E57AAD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402</w:t>
      </w:r>
    </w:p>
    <w:p w14:paraId="144109F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402</w:t>
      </w:r>
    </w:p>
    <w:p w14:paraId="1E2719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402</w:t>
      </w:r>
    </w:p>
    <w:p w14:paraId="5D0076A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402</w:t>
      </w:r>
    </w:p>
    <w:p w14:paraId="75D4CCA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402</w:t>
      </w:r>
    </w:p>
    <w:p w14:paraId="7FBC9A7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402</w:t>
      </w:r>
    </w:p>
    <w:p w14:paraId="017E48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403</w:t>
      </w:r>
    </w:p>
    <w:p w14:paraId="64AA9A6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403</w:t>
      </w:r>
    </w:p>
    <w:p w14:paraId="7FF26F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403</w:t>
      </w:r>
    </w:p>
    <w:p w14:paraId="12A5F6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403</w:t>
      </w:r>
    </w:p>
    <w:p w14:paraId="03E41412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MBSTMGI API</w:t>
      </w:r>
      <w:r>
        <w:rPr>
          <w:noProof/>
        </w:rPr>
        <w:tab/>
        <w:t>403</w:t>
      </w:r>
    </w:p>
    <w:p w14:paraId="5FE2B9D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403</w:t>
      </w:r>
    </w:p>
    <w:p w14:paraId="17FFB1D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403</w:t>
      </w:r>
    </w:p>
    <w:p w14:paraId="475644F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403</w:t>
      </w:r>
    </w:p>
    <w:p w14:paraId="539FC87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403</w:t>
      </w:r>
    </w:p>
    <w:p w14:paraId="33DA3AD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404</w:t>
      </w:r>
    </w:p>
    <w:p w14:paraId="560F6FF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404</w:t>
      </w:r>
    </w:p>
    <w:p w14:paraId="2947433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404</w:t>
      </w:r>
    </w:p>
    <w:p w14:paraId="2DEAE28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405</w:t>
      </w:r>
    </w:p>
    <w:p w14:paraId="270078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405</w:t>
      </w:r>
    </w:p>
    <w:p w14:paraId="581340F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405</w:t>
      </w:r>
    </w:p>
    <w:p w14:paraId="75AF2EC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5CA237D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56464D0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406</w:t>
      </w:r>
    </w:p>
    <w:p w14:paraId="620649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406</w:t>
      </w:r>
    </w:p>
    <w:p w14:paraId="262F6DC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0493EE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3A33369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59C3295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407</w:t>
      </w:r>
    </w:p>
    <w:p w14:paraId="2F167FB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408</w:t>
      </w:r>
    </w:p>
    <w:p w14:paraId="0D2E92C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408</w:t>
      </w:r>
    </w:p>
    <w:p w14:paraId="4EC0D8F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408</w:t>
      </w:r>
    </w:p>
    <w:p w14:paraId="574F85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20CC9A5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409</w:t>
      </w:r>
    </w:p>
    <w:p w14:paraId="644983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410</w:t>
      </w:r>
    </w:p>
    <w:p w14:paraId="734E352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410</w:t>
      </w:r>
    </w:p>
    <w:p w14:paraId="1A5B06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410</w:t>
      </w:r>
    </w:p>
    <w:p w14:paraId="311BA9C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411</w:t>
      </w:r>
    </w:p>
    <w:p w14:paraId="0D4C56F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44AFF86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2DD938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411</w:t>
      </w:r>
    </w:p>
    <w:p w14:paraId="0150996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412</w:t>
      </w:r>
    </w:p>
    <w:p w14:paraId="0C1961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rFonts w:eastAsia="DengXian"/>
          <w:noProof/>
        </w:rPr>
        <w:t>Type: ProblemDetailsTmgiAlloc</w:t>
      </w:r>
      <w:r>
        <w:rPr>
          <w:noProof/>
        </w:rPr>
        <w:tab/>
        <w:t>412</w:t>
      </w:r>
    </w:p>
    <w:p w14:paraId="44BE52F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5482203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1F1BBD6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063DA17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0568EB1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250E9690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MBSSession API</w:t>
      </w:r>
      <w:r>
        <w:rPr>
          <w:noProof/>
        </w:rPr>
        <w:tab/>
        <w:t>413</w:t>
      </w:r>
    </w:p>
    <w:p w14:paraId="3BB2CC4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5554BCC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413</w:t>
      </w:r>
    </w:p>
    <w:p w14:paraId="2EDBF6F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413</w:t>
      </w:r>
    </w:p>
    <w:p w14:paraId="479E2A3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B6E68">
        <w:rPr>
          <w:noProof/>
          <w:lang w:val="en-US"/>
        </w:rPr>
        <w:t>20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415</w:t>
      </w:r>
    </w:p>
    <w:p w14:paraId="19C53F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3F2A25E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415</w:t>
      </w:r>
    </w:p>
    <w:p w14:paraId="4EFBC66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2BF7814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416</w:t>
      </w:r>
    </w:p>
    <w:p w14:paraId="5127B0E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416</w:t>
      </w:r>
    </w:p>
    <w:p w14:paraId="7AB955A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Individual MBS Session</w:t>
      </w:r>
      <w:r>
        <w:rPr>
          <w:noProof/>
        </w:rPr>
        <w:tab/>
        <w:t>416</w:t>
      </w:r>
    </w:p>
    <w:p w14:paraId="3318683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416</w:t>
      </w:r>
    </w:p>
    <w:p w14:paraId="4A632A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5954CC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417</w:t>
      </w:r>
    </w:p>
    <w:p w14:paraId="253CA64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417</w:t>
      </w:r>
    </w:p>
    <w:p w14:paraId="22C473D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659D15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419</w:t>
      </w:r>
    </w:p>
    <w:p w14:paraId="5642A59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B6E68">
        <w:rPr>
          <w:noProof/>
          <w:lang w:val="en-US"/>
        </w:rPr>
        <w:t>20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FB6E68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419</w:t>
      </w:r>
    </w:p>
    <w:p w14:paraId="55D81CF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419</w:t>
      </w:r>
    </w:p>
    <w:p w14:paraId="5EDC6B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419</w:t>
      </w:r>
    </w:p>
    <w:p w14:paraId="490F2E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419</w:t>
      </w:r>
    </w:p>
    <w:p w14:paraId="6688A5D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419</w:t>
      </w:r>
    </w:p>
    <w:p w14:paraId="234E541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420</w:t>
      </w:r>
    </w:p>
    <w:p w14:paraId="0EFBBD7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421</w:t>
      </w:r>
    </w:p>
    <w:p w14:paraId="6A9F1A1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FB6E68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421</w:t>
      </w:r>
    </w:p>
    <w:p w14:paraId="74B821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421</w:t>
      </w:r>
    </w:p>
    <w:p w14:paraId="56D985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421</w:t>
      </w:r>
    </w:p>
    <w:p w14:paraId="71D1677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421</w:t>
      </w:r>
    </w:p>
    <w:p w14:paraId="097BE94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421</w:t>
      </w:r>
    </w:p>
    <w:p w14:paraId="71AFF09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422</w:t>
      </w:r>
    </w:p>
    <w:p w14:paraId="05AF02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423</w:t>
      </w:r>
    </w:p>
    <w:p w14:paraId="26070EC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B6E68">
        <w:rPr>
          <w:noProof/>
          <w:lang w:val="en-US"/>
        </w:rPr>
        <w:t>20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423</w:t>
      </w:r>
    </w:p>
    <w:p w14:paraId="77CDBC6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AC1C7C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423</w:t>
      </w:r>
    </w:p>
    <w:p w14:paraId="67193F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424</w:t>
      </w:r>
    </w:p>
    <w:p w14:paraId="4EA821D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424</w:t>
      </w:r>
    </w:p>
    <w:p w14:paraId="2328487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425</w:t>
      </w:r>
    </w:p>
    <w:p w14:paraId="5B700E7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425</w:t>
      </w:r>
    </w:p>
    <w:p w14:paraId="74E8996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425</w:t>
      </w:r>
    </w:p>
    <w:p w14:paraId="1A5266B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663AD02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426</w:t>
      </w:r>
    </w:p>
    <w:p w14:paraId="7950039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0DA6A42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4CF34B9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427</w:t>
      </w:r>
    </w:p>
    <w:p w14:paraId="2CA7FC9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428</w:t>
      </w:r>
    </w:p>
    <w:p w14:paraId="43929FD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429</w:t>
      </w:r>
    </w:p>
    <w:p w14:paraId="6B0B23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430</w:t>
      </w:r>
    </w:p>
    <w:p w14:paraId="2570B12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430</w:t>
      </w:r>
    </w:p>
    <w:p w14:paraId="6F48CB9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430</w:t>
      </w:r>
    </w:p>
    <w:p w14:paraId="56B7DA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430</w:t>
      </w:r>
    </w:p>
    <w:p w14:paraId="66377E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430</w:t>
      </w:r>
    </w:p>
    <w:p w14:paraId="79FADB8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430</w:t>
      </w:r>
    </w:p>
    <w:p w14:paraId="27C52E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430</w:t>
      </w:r>
    </w:p>
    <w:p w14:paraId="528A381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431</w:t>
      </w:r>
    </w:p>
    <w:p w14:paraId="1B97855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431</w:t>
      </w:r>
    </w:p>
    <w:p w14:paraId="1EE3BF3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431</w:t>
      </w:r>
    </w:p>
    <w:p w14:paraId="222B5B9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7464F1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432</w:t>
      </w:r>
    </w:p>
    <w:p w14:paraId="5FA089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2CC20D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433</w:t>
      </w:r>
    </w:p>
    <w:p w14:paraId="2B7F41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433</w:t>
      </w:r>
    </w:p>
    <w:p w14:paraId="4BF7E56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433</w:t>
      </w:r>
    </w:p>
    <w:p w14:paraId="0029A6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433</w:t>
      </w:r>
    </w:p>
    <w:p w14:paraId="58DF61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434</w:t>
      </w:r>
    </w:p>
    <w:p w14:paraId="0CB3E0C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434</w:t>
      </w:r>
    </w:p>
    <w:p w14:paraId="6BC3F95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435</w:t>
      </w:r>
    </w:p>
    <w:p w14:paraId="5841EC9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435</w:t>
      </w:r>
    </w:p>
    <w:p w14:paraId="741DBF6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435</w:t>
      </w:r>
    </w:p>
    <w:p w14:paraId="3444EA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52DA66D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1FA85A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189214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3723DD2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75E7B87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559CC03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7987CCA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69C43E52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437</w:t>
      </w:r>
    </w:p>
    <w:p w14:paraId="2897CD9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437</w:t>
      </w:r>
    </w:p>
    <w:p w14:paraId="62B7191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254A24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2872B5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438</w:t>
      </w:r>
    </w:p>
    <w:p w14:paraId="5399634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3E81AE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1002B31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529E01B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438</w:t>
      </w:r>
    </w:p>
    <w:p w14:paraId="12B429A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24AE247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439</w:t>
      </w:r>
    </w:p>
    <w:p w14:paraId="47BA93D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440</w:t>
      </w:r>
    </w:p>
    <w:p w14:paraId="5BC5B2E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440</w:t>
      </w:r>
    </w:p>
    <w:p w14:paraId="4A6D636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618AEF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440</w:t>
      </w:r>
    </w:p>
    <w:p w14:paraId="2A20A06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</w:t>
      </w:r>
    </w:p>
    <w:p w14:paraId="40B6E60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440</w:t>
      </w:r>
    </w:p>
    <w:p w14:paraId="43A2E35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441</w:t>
      </w:r>
    </w:p>
    <w:p w14:paraId="5AF79FA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68B47B7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443</w:t>
      </w:r>
    </w:p>
    <w:p w14:paraId="6EF288F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443</w:t>
      </w:r>
    </w:p>
    <w:p w14:paraId="697D06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444</w:t>
      </w:r>
    </w:p>
    <w:p w14:paraId="7C68B0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444</w:t>
      </w:r>
    </w:p>
    <w:p w14:paraId="5758BAA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444</w:t>
      </w:r>
    </w:p>
    <w:p w14:paraId="01FDA65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7AE3DD6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12B1AB4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4504EB7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445</w:t>
      </w:r>
    </w:p>
    <w:p w14:paraId="68C9BC7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445</w:t>
      </w:r>
    </w:p>
    <w:p w14:paraId="1E50470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08C2701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446</w:t>
      </w:r>
    </w:p>
    <w:p w14:paraId="2652652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446</w:t>
      </w:r>
    </w:p>
    <w:p w14:paraId="41FEE08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447</w:t>
      </w:r>
    </w:p>
    <w:p w14:paraId="69F9968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447</w:t>
      </w:r>
    </w:p>
    <w:p w14:paraId="27119F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448</w:t>
      </w:r>
    </w:p>
    <w:p w14:paraId="6A2C49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448</w:t>
      </w:r>
    </w:p>
    <w:p w14:paraId="401143E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448</w:t>
      </w:r>
    </w:p>
    <w:p w14:paraId="716711B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448</w:t>
      </w:r>
    </w:p>
    <w:p w14:paraId="1A20868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448</w:t>
      </w:r>
    </w:p>
    <w:p w14:paraId="6CD5E7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448</w:t>
      </w:r>
    </w:p>
    <w:p w14:paraId="651CEAA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449</w:t>
      </w:r>
    </w:p>
    <w:p w14:paraId="216345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449</w:t>
      </w:r>
    </w:p>
    <w:p w14:paraId="785F3CB4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449</w:t>
      </w:r>
    </w:p>
    <w:p w14:paraId="78A8B7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449</w:t>
      </w:r>
    </w:p>
    <w:p w14:paraId="7B83830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449</w:t>
      </w:r>
    </w:p>
    <w:p w14:paraId="7F478A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449</w:t>
      </w:r>
    </w:p>
    <w:p w14:paraId="76945A1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450</w:t>
      </w:r>
    </w:p>
    <w:p w14:paraId="34502C3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450</w:t>
      </w:r>
    </w:p>
    <w:p w14:paraId="02BE40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450</w:t>
      </w:r>
    </w:p>
    <w:p w14:paraId="57B4EA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451</w:t>
      </w:r>
    </w:p>
    <w:p w14:paraId="528FD45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451</w:t>
      </w:r>
    </w:p>
    <w:p w14:paraId="72D112C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451</w:t>
      </w:r>
    </w:p>
    <w:p w14:paraId="59CB011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5BF689A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452</w:t>
      </w:r>
    </w:p>
    <w:p w14:paraId="1C0CB16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452</w:t>
      </w:r>
    </w:p>
    <w:p w14:paraId="2DFD8F8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452</w:t>
      </w:r>
    </w:p>
    <w:p w14:paraId="73793910" w14:textId="77777777" w:rsidR="00B56005" w:rsidRDefault="00B56005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452</w:t>
      </w:r>
    </w:p>
    <w:p w14:paraId="0C8F0C08" w14:textId="77777777" w:rsidR="00B56005" w:rsidRDefault="00B56005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453</w:t>
      </w:r>
    </w:p>
    <w:p w14:paraId="66CD541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453</w:t>
      </w:r>
    </w:p>
    <w:p w14:paraId="6E1EDCC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3107A4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0D2C077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453</w:t>
      </w:r>
    </w:p>
    <w:p w14:paraId="6D2659A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734A798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0B25988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3C59FE9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455</w:t>
      </w:r>
    </w:p>
    <w:p w14:paraId="6389990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456</w:t>
      </w:r>
    </w:p>
    <w:p w14:paraId="30BFE8F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456</w:t>
      </w:r>
    </w:p>
    <w:p w14:paraId="4D596CF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456</w:t>
      </w:r>
    </w:p>
    <w:p w14:paraId="7AB6887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456</w:t>
      </w:r>
    </w:p>
    <w:p w14:paraId="479E08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456</w:t>
      </w:r>
    </w:p>
    <w:p w14:paraId="14B198D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456</w:t>
      </w:r>
    </w:p>
    <w:p w14:paraId="7C4137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457</w:t>
      </w:r>
    </w:p>
    <w:p w14:paraId="6CF2DAC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457</w:t>
      </w:r>
    </w:p>
    <w:p w14:paraId="3BC0472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458</w:t>
      </w:r>
    </w:p>
    <w:p w14:paraId="5A779AC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3979DA2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12B2C87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458</w:t>
      </w:r>
    </w:p>
    <w:p w14:paraId="6FC021F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458</w:t>
      </w:r>
    </w:p>
    <w:p w14:paraId="38E4D4A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458</w:t>
      </w:r>
    </w:p>
    <w:p w14:paraId="3DBFF51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459</w:t>
      </w:r>
    </w:p>
    <w:p w14:paraId="082A8A6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459</w:t>
      </w:r>
    </w:p>
    <w:p w14:paraId="630CBF2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460</w:t>
      </w:r>
    </w:p>
    <w:p w14:paraId="7B0F03C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460</w:t>
      </w:r>
    </w:p>
    <w:p w14:paraId="0A11C33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460</w:t>
      </w:r>
    </w:p>
    <w:p w14:paraId="667BC70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460</w:t>
      </w:r>
    </w:p>
    <w:p w14:paraId="35908AB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460</w:t>
      </w:r>
    </w:p>
    <w:p w14:paraId="0526DA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3E8E1EE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461</w:t>
      </w:r>
    </w:p>
    <w:p w14:paraId="6D43B91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461</w:t>
      </w:r>
    </w:p>
    <w:p w14:paraId="5A1F896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461</w:t>
      </w:r>
    </w:p>
    <w:p w14:paraId="06E7388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461</w:t>
      </w:r>
    </w:p>
    <w:p w14:paraId="6F7002B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461</w:t>
      </w:r>
    </w:p>
    <w:p w14:paraId="3724C3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461</w:t>
      </w:r>
    </w:p>
    <w:p w14:paraId="185AC554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462</w:t>
      </w:r>
    </w:p>
    <w:p w14:paraId="6D50DC9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522A71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462</w:t>
      </w:r>
    </w:p>
    <w:p w14:paraId="4146B41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462</w:t>
      </w:r>
    </w:p>
    <w:p w14:paraId="507766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463</w:t>
      </w:r>
    </w:p>
    <w:p w14:paraId="0FAB5E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463</w:t>
      </w:r>
    </w:p>
    <w:p w14:paraId="3C5D076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463</w:t>
      </w:r>
    </w:p>
    <w:p w14:paraId="57F165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62D5F88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463</w:t>
      </w:r>
    </w:p>
    <w:p w14:paraId="45AC68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464</w:t>
      </w:r>
    </w:p>
    <w:p w14:paraId="0221859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464</w:t>
      </w:r>
    </w:p>
    <w:p w14:paraId="5B0F69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79602C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464</w:t>
      </w:r>
    </w:p>
    <w:p w14:paraId="798C95B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464</w:t>
      </w:r>
    </w:p>
    <w:p w14:paraId="21586A9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465</w:t>
      </w:r>
    </w:p>
    <w:p w14:paraId="57FF00D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467</w:t>
      </w:r>
    </w:p>
    <w:p w14:paraId="6CD0495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468</w:t>
      </w:r>
    </w:p>
    <w:p w14:paraId="0D99830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469</w:t>
      </w:r>
    </w:p>
    <w:p w14:paraId="5543FB2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469</w:t>
      </w:r>
    </w:p>
    <w:p w14:paraId="2C070B0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469</w:t>
      </w:r>
    </w:p>
    <w:p w14:paraId="253F72D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469</w:t>
      </w:r>
    </w:p>
    <w:p w14:paraId="0E25BE1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469</w:t>
      </w:r>
    </w:p>
    <w:p w14:paraId="58FAF26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469</w:t>
      </w:r>
    </w:p>
    <w:p w14:paraId="2E31C5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469</w:t>
      </w:r>
    </w:p>
    <w:p w14:paraId="466C5A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469</w:t>
      </w:r>
    </w:p>
    <w:p w14:paraId="45D3B81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469</w:t>
      </w:r>
    </w:p>
    <w:p w14:paraId="664A326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470</w:t>
      </w:r>
    </w:p>
    <w:p w14:paraId="477D8B4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470</w:t>
      </w:r>
    </w:p>
    <w:p w14:paraId="365479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470</w:t>
      </w:r>
    </w:p>
    <w:p w14:paraId="61C0871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470</w:t>
      </w:r>
    </w:p>
    <w:p w14:paraId="320BD1A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472</w:t>
      </w:r>
    </w:p>
    <w:p w14:paraId="0A75D78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65D9CE7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473</w:t>
      </w:r>
    </w:p>
    <w:p w14:paraId="6FD2EAE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473</w:t>
      </w:r>
    </w:p>
    <w:p w14:paraId="098A457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473</w:t>
      </w:r>
    </w:p>
    <w:p w14:paraId="1897737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474</w:t>
      </w:r>
    </w:p>
    <w:p w14:paraId="0536886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181AE8C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474</w:t>
      </w:r>
    </w:p>
    <w:p w14:paraId="5B5FDC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474</w:t>
      </w:r>
    </w:p>
    <w:p w14:paraId="07A3904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474</w:t>
      </w:r>
    </w:p>
    <w:p w14:paraId="28E2E34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475</w:t>
      </w:r>
    </w:p>
    <w:p w14:paraId="23364C2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475</w:t>
      </w:r>
    </w:p>
    <w:p w14:paraId="7514257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476</w:t>
      </w:r>
    </w:p>
    <w:p w14:paraId="20EE5A5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730D7F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67E7B3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477</w:t>
      </w:r>
    </w:p>
    <w:p w14:paraId="3EEA139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477</w:t>
      </w:r>
    </w:p>
    <w:p w14:paraId="34FE90A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479</w:t>
      </w:r>
    </w:p>
    <w:p w14:paraId="25010A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33F3051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0D16A3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38802B6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280CFD2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1557D37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482</w:t>
      </w:r>
    </w:p>
    <w:p w14:paraId="6558A5C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483</w:t>
      </w:r>
    </w:p>
    <w:p w14:paraId="14DD389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05D186A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484</w:t>
      </w:r>
    </w:p>
    <w:p w14:paraId="522851B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484</w:t>
      </w:r>
    </w:p>
    <w:p w14:paraId="6FD2F20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0A9AF02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74FAB47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484</w:t>
      </w:r>
    </w:p>
    <w:p w14:paraId="50EB40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6C22029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484</w:t>
      </w:r>
    </w:p>
    <w:p w14:paraId="6FC945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177A1F6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485</w:t>
      </w:r>
    </w:p>
    <w:p w14:paraId="4314599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7EBCAF4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485</w:t>
      </w:r>
    </w:p>
    <w:p w14:paraId="279DC3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485</w:t>
      </w:r>
    </w:p>
    <w:p w14:paraId="6A52F48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486</w:t>
      </w:r>
    </w:p>
    <w:p w14:paraId="0B7C5D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3D1BCBA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486</w:t>
      </w:r>
    </w:p>
    <w:p w14:paraId="6E6052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486</w:t>
      </w:r>
    </w:p>
    <w:p w14:paraId="003AB57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486</w:t>
      </w:r>
    </w:p>
    <w:p w14:paraId="67517AF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487</w:t>
      </w:r>
    </w:p>
    <w:p w14:paraId="3BE727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488</w:t>
      </w:r>
    </w:p>
    <w:p w14:paraId="2DE541F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488</w:t>
      </w:r>
    </w:p>
    <w:p w14:paraId="4F1F556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488</w:t>
      </w:r>
    </w:p>
    <w:p w14:paraId="001B1EC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488</w:t>
      </w:r>
    </w:p>
    <w:p w14:paraId="2B78055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489</w:t>
      </w:r>
    </w:p>
    <w:p w14:paraId="3671C70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45ED396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38BFE07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3411EF1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492</w:t>
      </w:r>
    </w:p>
    <w:p w14:paraId="2F0F483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493</w:t>
      </w:r>
    </w:p>
    <w:p w14:paraId="7852122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493</w:t>
      </w:r>
    </w:p>
    <w:p w14:paraId="7F909BB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494</w:t>
      </w:r>
    </w:p>
    <w:p w14:paraId="69B2CB6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494</w:t>
      </w:r>
    </w:p>
    <w:p w14:paraId="0B329F2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494</w:t>
      </w:r>
    </w:p>
    <w:p w14:paraId="3010D93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</w:t>
      </w:r>
    </w:p>
    <w:p w14:paraId="1168D2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495</w:t>
      </w:r>
    </w:p>
    <w:p w14:paraId="7D5FED4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495</w:t>
      </w:r>
    </w:p>
    <w:p w14:paraId="641DF3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495</w:t>
      </w:r>
    </w:p>
    <w:p w14:paraId="6C1C6FC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496</w:t>
      </w:r>
    </w:p>
    <w:p w14:paraId="19F80DA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496</w:t>
      </w:r>
    </w:p>
    <w:p w14:paraId="5C300DD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496</w:t>
      </w:r>
    </w:p>
    <w:p w14:paraId="3A8FD2F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497</w:t>
      </w:r>
    </w:p>
    <w:p w14:paraId="3A9D09C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497</w:t>
      </w:r>
    </w:p>
    <w:p w14:paraId="358BD1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498</w:t>
      </w:r>
    </w:p>
    <w:p w14:paraId="4FE4C8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498</w:t>
      </w:r>
    </w:p>
    <w:p w14:paraId="16DA60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499</w:t>
      </w:r>
    </w:p>
    <w:p w14:paraId="52BE86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499</w:t>
      </w:r>
    </w:p>
    <w:p w14:paraId="7228CA6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500</w:t>
      </w:r>
    </w:p>
    <w:p w14:paraId="21E9C8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500</w:t>
      </w:r>
    </w:p>
    <w:p w14:paraId="20ABA31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500</w:t>
      </w:r>
    </w:p>
    <w:p w14:paraId="739B739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500</w:t>
      </w:r>
    </w:p>
    <w:p w14:paraId="2DADDBA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01D00B8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500</w:t>
      </w:r>
    </w:p>
    <w:p w14:paraId="25580C6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501</w:t>
      </w:r>
    </w:p>
    <w:p w14:paraId="3DE149C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501</w:t>
      </w:r>
    </w:p>
    <w:p w14:paraId="06D921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501</w:t>
      </w:r>
    </w:p>
    <w:p w14:paraId="52ECD7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501</w:t>
      </w:r>
    </w:p>
    <w:p w14:paraId="6322FF9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501</w:t>
      </w:r>
    </w:p>
    <w:p w14:paraId="50B46C2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501</w:t>
      </w:r>
    </w:p>
    <w:p w14:paraId="34A59FE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MBSUserService API</w:t>
      </w:r>
      <w:r>
        <w:rPr>
          <w:noProof/>
        </w:rPr>
        <w:tab/>
        <w:t>501</w:t>
      </w:r>
    </w:p>
    <w:p w14:paraId="50F55B2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501</w:t>
      </w:r>
    </w:p>
    <w:p w14:paraId="6FB6E45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502</w:t>
      </w:r>
    </w:p>
    <w:p w14:paraId="5663FE5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502</w:t>
      </w:r>
    </w:p>
    <w:p w14:paraId="5521CDF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MBS User Services</w:t>
      </w:r>
      <w:r>
        <w:rPr>
          <w:noProof/>
        </w:rPr>
        <w:tab/>
        <w:t>503</w:t>
      </w:r>
    </w:p>
    <w:p w14:paraId="0CE8301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503</w:t>
      </w:r>
    </w:p>
    <w:p w14:paraId="4289994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33CA181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503</w:t>
      </w:r>
    </w:p>
    <w:p w14:paraId="6B0B79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503</w:t>
      </w:r>
    </w:p>
    <w:p w14:paraId="3230FA1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504</w:t>
      </w:r>
    </w:p>
    <w:p w14:paraId="1BF707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504</w:t>
      </w:r>
    </w:p>
    <w:p w14:paraId="6EEFDCA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505</w:t>
      </w:r>
    </w:p>
    <w:p w14:paraId="02F014F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4F5FE5D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505</w:t>
      </w:r>
    </w:p>
    <w:p w14:paraId="2D0090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505</w:t>
      </w:r>
    </w:p>
    <w:p w14:paraId="09BBBA4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505</w:t>
      </w:r>
    </w:p>
    <w:p w14:paraId="01E5354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506</w:t>
      </w:r>
    </w:p>
    <w:p w14:paraId="513A446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507</w:t>
      </w:r>
    </w:p>
    <w:p w14:paraId="435E17A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508</w:t>
      </w:r>
    </w:p>
    <w:p w14:paraId="0BBF41E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509</w:t>
      </w:r>
    </w:p>
    <w:p w14:paraId="4350370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509</w:t>
      </w:r>
    </w:p>
    <w:p w14:paraId="775ACD0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509</w:t>
      </w:r>
    </w:p>
    <w:p w14:paraId="71791B3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509</w:t>
      </w:r>
    </w:p>
    <w:p w14:paraId="4E16603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509</w:t>
      </w:r>
    </w:p>
    <w:p w14:paraId="4B75868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510</w:t>
      </w:r>
    </w:p>
    <w:p w14:paraId="76B6C88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5D36C0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510</w:t>
      </w:r>
    </w:p>
    <w:p w14:paraId="1873703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1FA3F91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510</w:t>
      </w:r>
    </w:p>
    <w:p w14:paraId="7097D9C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510</w:t>
      </w:r>
    </w:p>
    <w:p w14:paraId="0C8A426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510</w:t>
      </w:r>
    </w:p>
    <w:p w14:paraId="2F22D36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661593D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511</w:t>
      </w:r>
    </w:p>
    <w:p w14:paraId="64D4EB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511</w:t>
      </w:r>
    </w:p>
    <w:p w14:paraId="5754E20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MBSUserDataIngestSession API</w:t>
      </w:r>
      <w:r>
        <w:rPr>
          <w:noProof/>
        </w:rPr>
        <w:tab/>
        <w:t>511</w:t>
      </w:r>
    </w:p>
    <w:p w14:paraId="6E6F678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511</w:t>
      </w:r>
    </w:p>
    <w:p w14:paraId="42E3891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511</w:t>
      </w:r>
    </w:p>
    <w:p w14:paraId="2E0F630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511</w:t>
      </w:r>
    </w:p>
    <w:p w14:paraId="1F566F9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MBS User Data Ingest Sessions</w:t>
      </w:r>
      <w:r>
        <w:rPr>
          <w:noProof/>
        </w:rPr>
        <w:tab/>
        <w:t>513</w:t>
      </w:r>
    </w:p>
    <w:p w14:paraId="5204A7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513</w:t>
      </w:r>
    </w:p>
    <w:p w14:paraId="17A3BF0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513</w:t>
      </w:r>
    </w:p>
    <w:p w14:paraId="7FE3257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513</w:t>
      </w:r>
    </w:p>
    <w:p w14:paraId="4820FE2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513</w:t>
      </w:r>
    </w:p>
    <w:p w14:paraId="34C1FEF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514</w:t>
      </w:r>
    </w:p>
    <w:p w14:paraId="115E64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515</w:t>
      </w:r>
    </w:p>
    <w:p w14:paraId="6D39D3E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515</w:t>
      </w:r>
    </w:p>
    <w:p w14:paraId="5E8241A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515</w:t>
      </w:r>
    </w:p>
    <w:p w14:paraId="461D27C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515</w:t>
      </w:r>
    </w:p>
    <w:p w14:paraId="678C49D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515</w:t>
      </w:r>
    </w:p>
    <w:p w14:paraId="0BF9DF0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515</w:t>
      </w:r>
    </w:p>
    <w:p w14:paraId="0BEDD72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516</w:t>
      </w:r>
    </w:p>
    <w:p w14:paraId="3E64A5B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517</w:t>
      </w:r>
    </w:p>
    <w:p w14:paraId="3635A16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519</w:t>
      </w:r>
    </w:p>
    <w:p w14:paraId="427D393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519</w:t>
      </w:r>
    </w:p>
    <w:p w14:paraId="5909D7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520</w:t>
      </w:r>
    </w:p>
    <w:p w14:paraId="698B7A7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520</w:t>
      </w:r>
    </w:p>
    <w:p w14:paraId="26E60D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520</w:t>
      </w:r>
    </w:p>
    <w:p w14:paraId="62986C2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520</w:t>
      </w:r>
    </w:p>
    <w:p w14:paraId="0C791A3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520</w:t>
      </w:r>
    </w:p>
    <w:p w14:paraId="1CEE620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521</w:t>
      </w:r>
    </w:p>
    <w:p w14:paraId="00328D8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2E6CC46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522</w:t>
      </w:r>
    </w:p>
    <w:p w14:paraId="1DB81C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522</w:t>
      </w:r>
    </w:p>
    <w:p w14:paraId="3B1DFA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522</w:t>
      </w:r>
    </w:p>
    <w:p w14:paraId="0828D8F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522</w:t>
      </w:r>
    </w:p>
    <w:p w14:paraId="221826F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522</w:t>
      </w:r>
    </w:p>
    <w:p w14:paraId="139BA42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523</w:t>
      </w:r>
    </w:p>
    <w:p w14:paraId="54F53E8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524</w:t>
      </w:r>
    </w:p>
    <w:p w14:paraId="5F6C195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525</w:t>
      </w:r>
    </w:p>
    <w:p w14:paraId="5114A16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526</w:t>
      </w:r>
    </w:p>
    <w:p w14:paraId="1F7FD55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526</w:t>
      </w:r>
    </w:p>
    <w:p w14:paraId="0629236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526</w:t>
      </w:r>
    </w:p>
    <w:p w14:paraId="73411A3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526</w:t>
      </w:r>
    </w:p>
    <w:p w14:paraId="23976E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527</w:t>
      </w:r>
    </w:p>
    <w:p w14:paraId="0389FD5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527</w:t>
      </w:r>
    </w:p>
    <w:p w14:paraId="5FC897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527</w:t>
      </w:r>
    </w:p>
    <w:p w14:paraId="2D733E0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527</w:t>
      </w:r>
    </w:p>
    <w:p w14:paraId="391E733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527</w:t>
      </w:r>
    </w:p>
    <w:p w14:paraId="60380B4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528</w:t>
      </w:r>
    </w:p>
    <w:p w14:paraId="6115A95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528</w:t>
      </w:r>
    </w:p>
    <w:p w14:paraId="170F375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528</w:t>
      </w:r>
    </w:p>
    <w:p w14:paraId="3DC9F2C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529</w:t>
      </w:r>
    </w:p>
    <w:p w14:paraId="077443D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125A7C4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529</w:t>
      </w:r>
    </w:p>
    <w:p w14:paraId="345D562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7BBDF0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529</w:t>
      </w:r>
    </w:p>
    <w:p w14:paraId="40B7A7C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529</w:t>
      </w:r>
    </w:p>
    <w:p w14:paraId="60ACBBA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530</w:t>
      </w:r>
    </w:p>
    <w:p w14:paraId="5DA9177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530</w:t>
      </w:r>
    </w:p>
    <w:p w14:paraId="3AF629D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530</w:t>
      </w:r>
    </w:p>
    <w:p w14:paraId="10AFEF6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530</w:t>
      </w:r>
    </w:p>
    <w:p w14:paraId="487F20A6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MSEventExposure API</w:t>
      </w:r>
      <w:r>
        <w:rPr>
          <w:noProof/>
        </w:rPr>
        <w:tab/>
        <w:t>531</w:t>
      </w:r>
    </w:p>
    <w:p w14:paraId="501453E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36E479D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532</w:t>
      </w:r>
    </w:p>
    <w:p w14:paraId="76234F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532</w:t>
      </w:r>
    </w:p>
    <w:p w14:paraId="43C0E5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Media Streaming Event Exposure Subscriptions</w:t>
      </w:r>
      <w:r>
        <w:rPr>
          <w:noProof/>
        </w:rPr>
        <w:tab/>
        <w:t>532</w:t>
      </w:r>
    </w:p>
    <w:p w14:paraId="5A30F65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532</w:t>
      </w:r>
    </w:p>
    <w:p w14:paraId="2367C3E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533</w:t>
      </w:r>
    </w:p>
    <w:p w14:paraId="5ED302E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533</w:t>
      </w:r>
    </w:p>
    <w:p w14:paraId="60243D0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533</w:t>
      </w:r>
    </w:p>
    <w:p w14:paraId="694603D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534</w:t>
      </w:r>
    </w:p>
    <w:p w14:paraId="3E0E483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44F447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534</w:t>
      </w:r>
    </w:p>
    <w:p w14:paraId="6A6DD9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534</w:t>
      </w:r>
    </w:p>
    <w:p w14:paraId="1335BCE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535</w:t>
      </w:r>
    </w:p>
    <w:p w14:paraId="0F9BEB2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535</w:t>
      </w:r>
    </w:p>
    <w:p w14:paraId="6B98910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535</w:t>
      </w:r>
    </w:p>
    <w:p w14:paraId="5700A84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536</w:t>
      </w:r>
    </w:p>
    <w:p w14:paraId="4F44E45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537</w:t>
      </w:r>
    </w:p>
    <w:p w14:paraId="20F8C60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538</w:t>
      </w:r>
    </w:p>
    <w:p w14:paraId="02D2E8D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538</w:t>
      </w:r>
    </w:p>
    <w:p w14:paraId="703C680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538</w:t>
      </w:r>
    </w:p>
    <w:p w14:paraId="5870F85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538</w:t>
      </w:r>
    </w:p>
    <w:p w14:paraId="00F514B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538</w:t>
      </w:r>
    </w:p>
    <w:p w14:paraId="5528F09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538</w:t>
      </w:r>
    </w:p>
    <w:p w14:paraId="1EA2EC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538</w:t>
      </w:r>
    </w:p>
    <w:p w14:paraId="6B68597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538</w:t>
      </w:r>
    </w:p>
    <w:p w14:paraId="1D3D703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538</w:t>
      </w:r>
    </w:p>
    <w:p w14:paraId="5905DDB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5118A8F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539</w:t>
      </w:r>
    </w:p>
    <w:p w14:paraId="3A1748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2A3E794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540</w:t>
      </w:r>
    </w:p>
    <w:p w14:paraId="39BEC26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6634B2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540</w:t>
      </w:r>
    </w:p>
    <w:p w14:paraId="0EB8493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4EDE2B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540</w:t>
      </w:r>
    </w:p>
    <w:p w14:paraId="3C455F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540</w:t>
      </w:r>
    </w:p>
    <w:p w14:paraId="4C5D590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540</w:t>
      </w:r>
    </w:p>
    <w:p w14:paraId="342D6EC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4DFFD78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541</w:t>
      </w:r>
    </w:p>
    <w:p w14:paraId="6AFD47D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541</w:t>
      </w:r>
    </w:p>
    <w:p w14:paraId="11B8DF9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541</w:t>
      </w:r>
    </w:p>
    <w:p w14:paraId="7C6756F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2380F04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541</w:t>
      </w:r>
    </w:p>
    <w:p w14:paraId="248F32B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541</w:t>
      </w:r>
    </w:p>
    <w:p w14:paraId="24990BD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542</w:t>
      </w:r>
    </w:p>
    <w:p w14:paraId="1E6818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1A8F97E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542</w:t>
      </w:r>
    </w:p>
    <w:p w14:paraId="11C25D4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6881D5D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57F4AF6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544</w:t>
      </w:r>
    </w:p>
    <w:p w14:paraId="60F9112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544</w:t>
      </w:r>
    </w:p>
    <w:p w14:paraId="4E12E04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544</w:t>
      </w:r>
    </w:p>
    <w:p w14:paraId="4531D9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544</w:t>
      </w:r>
    </w:p>
    <w:p w14:paraId="2462C33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7BE6F5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545</w:t>
      </w:r>
    </w:p>
    <w:p w14:paraId="665ACEB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545</w:t>
      </w:r>
    </w:p>
    <w:p w14:paraId="44BA480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546</w:t>
      </w:r>
    </w:p>
    <w:p w14:paraId="396A422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547</w:t>
      </w:r>
    </w:p>
    <w:p w14:paraId="3C78DDE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548</w:t>
      </w:r>
    </w:p>
    <w:p w14:paraId="03E6044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548</w:t>
      </w:r>
    </w:p>
    <w:p w14:paraId="2A3E8FA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548</w:t>
      </w:r>
    </w:p>
    <w:p w14:paraId="3D18CEA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7BBDD61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548</w:t>
      </w:r>
    </w:p>
    <w:p w14:paraId="3CCABA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548</w:t>
      </w:r>
    </w:p>
    <w:p w14:paraId="48635B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548</w:t>
      </w:r>
    </w:p>
    <w:p w14:paraId="26B2C65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549</w:t>
      </w:r>
    </w:p>
    <w:p w14:paraId="3370770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549</w:t>
      </w:r>
    </w:p>
    <w:p w14:paraId="7C93764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402D4BB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550</w:t>
      </w:r>
    </w:p>
    <w:p w14:paraId="24BFC3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6BA948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551</w:t>
      </w:r>
    </w:p>
    <w:p w14:paraId="584094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551</w:t>
      </w:r>
    </w:p>
    <w:p w14:paraId="4094420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553</w:t>
      </w:r>
    </w:p>
    <w:p w14:paraId="12B5110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553</w:t>
      </w:r>
    </w:p>
    <w:p w14:paraId="475C27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553</w:t>
      </w:r>
    </w:p>
    <w:p w14:paraId="35558C5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553</w:t>
      </w:r>
    </w:p>
    <w:p w14:paraId="2DF64C7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5CE016B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553</w:t>
      </w:r>
    </w:p>
    <w:p w14:paraId="1BD37D9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554</w:t>
      </w:r>
    </w:p>
    <w:p w14:paraId="1B86A67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554</w:t>
      </w:r>
    </w:p>
    <w:p w14:paraId="17ABC53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554</w:t>
      </w:r>
    </w:p>
    <w:p w14:paraId="33B9C77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554</w:t>
      </w:r>
    </w:p>
    <w:p w14:paraId="7925FD1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416A51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554</w:t>
      </w:r>
    </w:p>
    <w:p w14:paraId="26B3BAC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554</w:t>
      </w:r>
    </w:p>
    <w:p w14:paraId="581175C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554</w:t>
      </w:r>
    </w:p>
    <w:p w14:paraId="30E12FE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555</w:t>
      </w:r>
    </w:p>
    <w:p w14:paraId="49F8C45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555</w:t>
      </w:r>
    </w:p>
    <w:p w14:paraId="6790C8E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556</w:t>
      </w:r>
    </w:p>
    <w:p w14:paraId="3878C9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0CDBA1F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556</w:t>
      </w:r>
    </w:p>
    <w:p w14:paraId="60E16C5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4305A61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556</w:t>
      </w:r>
    </w:p>
    <w:p w14:paraId="4AC07B9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5552508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557</w:t>
      </w:r>
    </w:p>
    <w:p w14:paraId="51E7605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558</w:t>
      </w:r>
    </w:p>
    <w:p w14:paraId="3467F6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558</w:t>
      </w:r>
    </w:p>
    <w:p w14:paraId="137B651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558</w:t>
      </w:r>
    </w:p>
    <w:p w14:paraId="7FE2C02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558</w:t>
      </w:r>
    </w:p>
    <w:p w14:paraId="38F2A85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50308AA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558</w:t>
      </w:r>
    </w:p>
    <w:p w14:paraId="71436D2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42C028A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559</w:t>
      </w:r>
    </w:p>
    <w:p w14:paraId="60E41EE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2A8353E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561</w:t>
      </w:r>
    </w:p>
    <w:p w14:paraId="0B36645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561</w:t>
      </w:r>
    </w:p>
    <w:p w14:paraId="40B32F0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561</w:t>
      </w:r>
    </w:p>
    <w:p w14:paraId="351FCA7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561</w:t>
      </w:r>
    </w:p>
    <w:p w14:paraId="1FA7873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561</w:t>
      </w:r>
    </w:p>
    <w:p w14:paraId="78FBC54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561</w:t>
      </w:r>
    </w:p>
    <w:p w14:paraId="6DCB8B9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561</w:t>
      </w:r>
    </w:p>
    <w:p w14:paraId="34B6B0D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562</w:t>
      </w:r>
    </w:p>
    <w:p w14:paraId="5FABF11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562</w:t>
      </w:r>
    </w:p>
    <w:p w14:paraId="624DD5C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562</w:t>
      </w:r>
    </w:p>
    <w:p w14:paraId="5F0F10E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563</w:t>
      </w:r>
    </w:p>
    <w:p w14:paraId="60075C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1576A5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564</w:t>
      </w:r>
    </w:p>
    <w:p w14:paraId="03A8B76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565</w:t>
      </w:r>
    </w:p>
    <w:p w14:paraId="7A90C5E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565</w:t>
      </w:r>
    </w:p>
    <w:p w14:paraId="1F0526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565</w:t>
      </w:r>
    </w:p>
    <w:p w14:paraId="23AE784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774985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565</w:t>
      </w:r>
    </w:p>
    <w:p w14:paraId="5A8D98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565</w:t>
      </w:r>
    </w:p>
    <w:p w14:paraId="0527DE2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565</w:t>
      </w:r>
    </w:p>
    <w:p w14:paraId="658135F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566</w:t>
      </w:r>
    </w:p>
    <w:p w14:paraId="28FFEB0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7CE7F1A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566</w:t>
      </w:r>
    </w:p>
    <w:p w14:paraId="692FC2B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566</w:t>
      </w:r>
    </w:p>
    <w:p w14:paraId="684E5905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566</w:t>
      </w:r>
    </w:p>
    <w:p w14:paraId="20BA13E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566</w:t>
      </w:r>
    </w:p>
    <w:p w14:paraId="1D9A146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566</w:t>
      </w:r>
    </w:p>
    <w:p w14:paraId="3B0E8A7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566</w:t>
      </w:r>
    </w:p>
    <w:p w14:paraId="37E1D9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567</w:t>
      </w:r>
    </w:p>
    <w:p w14:paraId="6E67DC3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567</w:t>
      </w:r>
    </w:p>
    <w:p w14:paraId="21792B0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567</w:t>
      </w:r>
    </w:p>
    <w:p w14:paraId="4074E37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568</w:t>
      </w:r>
    </w:p>
    <w:p w14:paraId="5F482FD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568</w:t>
      </w:r>
    </w:p>
    <w:p w14:paraId="6F60277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56D7E53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569</w:t>
      </w:r>
    </w:p>
    <w:p w14:paraId="3380492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569</w:t>
      </w:r>
    </w:p>
    <w:p w14:paraId="5B83AB3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569</w:t>
      </w:r>
    </w:p>
    <w:p w14:paraId="654C70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569</w:t>
      </w:r>
    </w:p>
    <w:p w14:paraId="4090C3D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570</w:t>
      </w:r>
    </w:p>
    <w:p w14:paraId="0CB6C92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570</w:t>
      </w:r>
    </w:p>
    <w:p w14:paraId="5B4EDAA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570</w:t>
      </w:r>
    </w:p>
    <w:p w14:paraId="7B26B5B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570</w:t>
      </w:r>
    </w:p>
    <w:p w14:paraId="1717370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571</w:t>
      </w:r>
    </w:p>
    <w:p w14:paraId="70A5FA4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572</w:t>
      </w:r>
    </w:p>
    <w:p w14:paraId="2A804D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573</w:t>
      </w:r>
    </w:p>
    <w:p w14:paraId="171B362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573</w:t>
      </w:r>
    </w:p>
    <w:p w14:paraId="09F9C0E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FB6E6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573</w:t>
      </w:r>
    </w:p>
    <w:p w14:paraId="4D6B0B8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573</w:t>
      </w:r>
    </w:p>
    <w:p w14:paraId="1EA531A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574</w:t>
      </w:r>
    </w:p>
    <w:p w14:paraId="426F7D3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574</w:t>
      </w:r>
    </w:p>
    <w:p w14:paraId="4A233F6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574</w:t>
      </w:r>
    </w:p>
    <w:p w14:paraId="45445AD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574</w:t>
      </w:r>
    </w:p>
    <w:p w14:paraId="6A5EA13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574</w:t>
      </w:r>
    </w:p>
    <w:p w14:paraId="4B5B4EB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575</w:t>
      </w:r>
    </w:p>
    <w:p w14:paraId="08E6870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575</w:t>
      </w:r>
    </w:p>
    <w:p w14:paraId="0ED6461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575</w:t>
      </w:r>
    </w:p>
    <w:p w14:paraId="4D4BF5E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575</w:t>
      </w:r>
    </w:p>
    <w:p w14:paraId="7625DAC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254652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576</w:t>
      </w:r>
    </w:p>
    <w:p w14:paraId="15EAA05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578</w:t>
      </w:r>
    </w:p>
    <w:p w14:paraId="6515B0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578</w:t>
      </w:r>
    </w:p>
    <w:p w14:paraId="0C1B2D8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578</w:t>
      </w:r>
    </w:p>
    <w:p w14:paraId="09ADB2A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7AAEBF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232B008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579</w:t>
      </w:r>
    </w:p>
    <w:p w14:paraId="43C1064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579</w:t>
      </w:r>
    </w:p>
    <w:p w14:paraId="5F1B931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579</w:t>
      </w:r>
    </w:p>
    <w:p w14:paraId="3FE6880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09FDA15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579</w:t>
      </w:r>
    </w:p>
    <w:p w14:paraId="6222E81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579</w:t>
      </w:r>
    </w:p>
    <w:p w14:paraId="702F56C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579</w:t>
      </w:r>
    </w:p>
    <w:p w14:paraId="632123F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096E084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580</w:t>
      </w:r>
    </w:p>
    <w:p w14:paraId="5D3FAF0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580</w:t>
      </w:r>
    </w:p>
    <w:p w14:paraId="6F2AA4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581</w:t>
      </w:r>
    </w:p>
    <w:p w14:paraId="51FCEB8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6EE449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46E93FB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582</w:t>
      </w:r>
    </w:p>
    <w:p w14:paraId="7D3E192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582</w:t>
      </w:r>
    </w:p>
    <w:p w14:paraId="52571C6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582</w:t>
      </w:r>
    </w:p>
    <w:p w14:paraId="72E9300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76E42E2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583</w:t>
      </w:r>
    </w:p>
    <w:p w14:paraId="2ACB24D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4E525A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584</w:t>
      </w:r>
    </w:p>
    <w:p w14:paraId="4860F2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584</w:t>
      </w:r>
    </w:p>
    <w:p w14:paraId="4A3B87D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584</w:t>
      </w:r>
    </w:p>
    <w:p w14:paraId="68D78BE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585</w:t>
      </w:r>
    </w:p>
    <w:p w14:paraId="301F620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586</w:t>
      </w:r>
    </w:p>
    <w:p w14:paraId="3F0188F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587</w:t>
      </w:r>
    </w:p>
    <w:p w14:paraId="38EFD8A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588</w:t>
      </w:r>
    </w:p>
    <w:p w14:paraId="64563FC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588</w:t>
      </w:r>
    </w:p>
    <w:p w14:paraId="5BD8897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588</w:t>
      </w:r>
    </w:p>
    <w:p w14:paraId="1D1F20A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590</w:t>
      </w:r>
    </w:p>
    <w:p w14:paraId="4E339E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590</w:t>
      </w:r>
    </w:p>
    <w:p w14:paraId="2D4F933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592</w:t>
      </w:r>
    </w:p>
    <w:p w14:paraId="60CF12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0315CA3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593</w:t>
      </w:r>
    </w:p>
    <w:p w14:paraId="75FA87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595</w:t>
      </w:r>
    </w:p>
    <w:p w14:paraId="2721A1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596</w:t>
      </w:r>
    </w:p>
    <w:p w14:paraId="5045F9D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596</w:t>
      </w:r>
    </w:p>
    <w:p w14:paraId="278F945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597</w:t>
      </w:r>
    </w:p>
    <w:p w14:paraId="4A3992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597</w:t>
      </w:r>
    </w:p>
    <w:p w14:paraId="1DBC2FD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598</w:t>
      </w:r>
    </w:p>
    <w:p w14:paraId="5783374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598</w:t>
      </w:r>
    </w:p>
    <w:p w14:paraId="5FEC43C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598</w:t>
      </w:r>
    </w:p>
    <w:p w14:paraId="05F22BB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599</w:t>
      </w:r>
    </w:p>
    <w:p w14:paraId="3683412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599</w:t>
      </w:r>
    </w:p>
    <w:p w14:paraId="646747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600</w:t>
      </w:r>
    </w:p>
    <w:p w14:paraId="693ADD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600</w:t>
      </w:r>
    </w:p>
    <w:p w14:paraId="125C59F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601</w:t>
      </w:r>
    </w:p>
    <w:p w14:paraId="7BF3432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602</w:t>
      </w:r>
    </w:p>
    <w:p w14:paraId="3E64D9E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3E087AE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6660307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602</w:t>
      </w:r>
    </w:p>
    <w:p w14:paraId="1330D7D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603</w:t>
      </w:r>
    </w:p>
    <w:p w14:paraId="53D5484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603</w:t>
      </w:r>
    </w:p>
    <w:p w14:paraId="3843426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603</w:t>
      </w:r>
    </w:p>
    <w:p w14:paraId="07567AF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603</w:t>
      </w:r>
    </w:p>
    <w:p w14:paraId="1BB886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11066FF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3F01ADE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3E790441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FB6E68">
        <w:rPr>
          <w:noProof/>
          <w:lang w:val="en-US"/>
        </w:rPr>
        <w:t xml:space="preserve"> API</w:t>
      </w:r>
      <w:r>
        <w:rPr>
          <w:noProof/>
        </w:rPr>
        <w:tab/>
        <w:t>604</w:t>
      </w:r>
    </w:p>
    <w:p w14:paraId="43A5183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604</w:t>
      </w:r>
    </w:p>
    <w:p w14:paraId="2F9DDCD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604</w:t>
      </w:r>
    </w:p>
    <w:p w14:paraId="562D805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604</w:t>
      </w:r>
    </w:p>
    <w:p w14:paraId="2AA2575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605</w:t>
      </w:r>
    </w:p>
    <w:p w14:paraId="30FD592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02512D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605</w:t>
      </w:r>
    </w:p>
    <w:p w14:paraId="7F4B00D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605</w:t>
      </w:r>
    </w:p>
    <w:p w14:paraId="7B6BBED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6F8589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606</w:t>
      </w:r>
    </w:p>
    <w:p w14:paraId="70E8ED6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607</w:t>
      </w:r>
    </w:p>
    <w:p w14:paraId="32E77AB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607</w:t>
      </w:r>
    </w:p>
    <w:p w14:paraId="755C1F5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607</w:t>
      </w:r>
    </w:p>
    <w:p w14:paraId="6A2B2A6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15070E3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608</w:t>
      </w:r>
    </w:p>
    <w:p w14:paraId="4AB9D29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55D0A69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609</w:t>
      </w:r>
    </w:p>
    <w:p w14:paraId="4093265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610</w:t>
      </w:r>
    </w:p>
    <w:p w14:paraId="68321E9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611</w:t>
      </w:r>
    </w:p>
    <w:p w14:paraId="65CC319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612</w:t>
      </w:r>
    </w:p>
    <w:p w14:paraId="65964FA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612</w:t>
      </w:r>
    </w:p>
    <w:p w14:paraId="527BB56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612</w:t>
      </w:r>
    </w:p>
    <w:p w14:paraId="6EEB1F8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612</w:t>
      </w:r>
    </w:p>
    <w:p w14:paraId="4D25B2E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612</w:t>
      </w:r>
    </w:p>
    <w:p w14:paraId="3A4DCDC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FB6E68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613</w:t>
      </w:r>
    </w:p>
    <w:p w14:paraId="55DCB8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0F93FD2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613</w:t>
      </w:r>
    </w:p>
    <w:p w14:paraId="3B63C5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613</w:t>
      </w:r>
    </w:p>
    <w:p w14:paraId="7DAD834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614</w:t>
      </w:r>
    </w:p>
    <w:p w14:paraId="0492BEC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614</w:t>
      </w:r>
    </w:p>
    <w:p w14:paraId="0CAE56F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614</w:t>
      </w:r>
    </w:p>
    <w:p w14:paraId="174B778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614</w:t>
      </w:r>
    </w:p>
    <w:p w14:paraId="4534830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0A93845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615</w:t>
      </w:r>
    </w:p>
    <w:p w14:paraId="58493E3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615</w:t>
      </w:r>
    </w:p>
    <w:p w14:paraId="0CE5D0A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615</w:t>
      </w:r>
    </w:p>
    <w:p w14:paraId="6782615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615</w:t>
      </w:r>
    </w:p>
    <w:p w14:paraId="0FDE57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5FBD4F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615</w:t>
      </w:r>
    </w:p>
    <w:p w14:paraId="7C8DB52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615</w:t>
      </w:r>
    </w:p>
    <w:p w14:paraId="636C864B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FB6E68">
        <w:rPr>
          <w:noProof/>
          <w:lang w:val="en-US"/>
        </w:rPr>
        <w:t xml:space="preserve"> API</w:t>
      </w:r>
      <w:r>
        <w:rPr>
          <w:noProof/>
        </w:rPr>
        <w:tab/>
        <w:t>615</w:t>
      </w:r>
    </w:p>
    <w:p w14:paraId="5568CA5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615</w:t>
      </w:r>
    </w:p>
    <w:p w14:paraId="3026E59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616</w:t>
      </w:r>
    </w:p>
    <w:p w14:paraId="5F437D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616</w:t>
      </w:r>
    </w:p>
    <w:p w14:paraId="3B3233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617</w:t>
      </w:r>
    </w:p>
    <w:p w14:paraId="0FE3F37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3700DDD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617</w:t>
      </w:r>
    </w:p>
    <w:p w14:paraId="374AB23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617</w:t>
      </w:r>
    </w:p>
    <w:p w14:paraId="47A36AD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617</w:t>
      </w:r>
    </w:p>
    <w:p w14:paraId="63461D1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618</w:t>
      </w:r>
    </w:p>
    <w:p w14:paraId="13D789B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619</w:t>
      </w:r>
    </w:p>
    <w:p w14:paraId="4ECA594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619</w:t>
      </w:r>
    </w:p>
    <w:p w14:paraId="43D04DB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619</w:t>
      </w:r>
    </w:p>
    <w:p w14:paraId="29432E0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619</w:t>
      </w:r>
    </w:p>
    <w:p w14:paraId="114A226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620</w:t>
      </w:r>
    </w:p>
    <w:p w14:paraId="6417A5E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620</w:t>
      </w:r>
    </w:p>
    <w:p w14:paraId="7A44AE3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621</w:t>
      </w:r>
    </w:p>
    <w:p w14:paraId="37DC544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622</w:t>
      </w:r>
    </w:p>
    <w:p w14:paraId="1A9977E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623</w:t>
      </w:r>
    </w:p>
    <w:p w14:paraId="0C9A233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624</w:t>
      </w:r>
    </w:p>
    <w:p w14:paraId="10462C0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624</w:t>
      </w:r>
    </w:p>
    <w:p w14:paraId="6F13FF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624</w:t>
      </w:r>
    </w:p>
    <w:p w14:paraId="6D2D89B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624</w:t>
      </w:r>
    </w:p>
    <w:p w14:paraId="070A120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624</w:t>
      </w:r>
    </w:p>
    <w:p w14:paraId="2862151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FB6E68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625</w:t>
      </w:r>
    </w:p>
    <w:p w14:paraId="55D10E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503154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625</w:t>
      </w:r>
    </w:p>
    <w:p w14:paraId="0F9666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625</w:t>
      </w:r>
    </w:p>
    <w:p w14:paraId="17E8CD4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625</w:t>
      </w:r>
    </w:p>
    <w:p w14:paraId="5917A3A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7AEF65A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625</w:t>
      </w:r>
    </w:p>
    <w:p w14:paraId="4D1CE71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626</w:t>
      </w:r>
    </w:p>
    <w:p w14:paraId="68DACC7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626</w:t>
      </w:r>
    </w:p>
    <w:p w14:paraId="2CE2493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001FC35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626</w:t>
      </w:r>
    </w:p>
    <w:p w14:paraId="5D95737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626</w:t>
      </w:r>
    </w:p>
    <w:p w14:paraId="497C538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626</w:t>
      </w:r>
    </w:p>
    <w:p w14:paraId="419E724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769426F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627</w:t>
      </w:r>
    </w:p>
    <w:p w14:paraId="2CA81C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627</w:t>
      </w:r>
    </w:p>
    <w:p w14:paraId="4853EF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627</w:t>
      </w:r>
    </w:p>
    <w:p w14:paraId="570791F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5877269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627</w:t>
      </w:r>
    </w:p>
    <w:p w14:paraId="6E1141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628</w:t>
      </w:r>
    </w:p>
    <w:p w14:paraId="2700595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5371120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628</w:t>
      </w:r>
    </w:p>
    <w:p w14:paraId="33CDC78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629</w:t>
      </w:r>
    </w:p>
    <w:p w14:paraId="786C3AD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629</w:t>
      </w:r>
    </w:p>
    <w:p w14:paraId="6B1B32A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0D73595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629</w:t>
      </w:r>
    </w:p>
    <w:p w14:paraId="1D36E6E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630</w:t>
      </w:r>
    </w:p>
    <w:p w14:paraId="5E45CBC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36A7FF5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630</w:t>
      </w:r>
    </w:p>
    <w:p w14:paraId="65FB893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631</w:t>
      </w:r>
    </w:p>
    <w:p w14:paraId="7DCBF04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632</w:t>
      </w:r>
    </w:p>
    <w:p w14:paraId="13CE94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632</w:t>
      </w:r>
    </w:p>
    <w:p w14:paraId="771D837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632</w:t>
      </w:r>
    </w:p>
    <w:p w14:paraId="4249D02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632</w:t>
      </w:r>
    </w:p>
    <w:p w14:paraId="24C3A4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632</w:t>
      </w:r>
    </w:p>
    <w:p w14:paraId="0077EF3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633</w:t>
      </w:r>
    </w:p>
    <w:p w14:paraId="1421E36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633</w:t>
      </w:r>
    </w:p>
    <w:p w14:paraId="731EDED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633</w:t>
      </w:r>
    </w:p>
    <w:p w14:paraId="0258727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633</w:t>
      </w:r>
    </w:p>
    <w:p w14:paraId="162C9EB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634</w:t>
      </w:r>
    </w:p>
    <w:p w14:paraId="48D2B2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634</w:t>
      </w:r>
    </w:p>
    <w:p w14:paraId="561689F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634</w:t>
      </w:r>
    </w:p>
    <w:p w14:paraId="39B72AF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635</w:t>
      </w:r>
    </w:p>
    <w:p w14:paraId="42F8DB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635</w:t>
      </w:r>
    </w:p>
    <w:p w14:paraId="5FFAD20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635</w:t>
      </w:r>
    </w:p>
    <w:p w14:paraId="345774D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635</w:t>
      </w:r>
    </w:p>
    <w:p w14:paraId="1A2A14F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635</w:t>
      </w:r>
    </w:p>
    <w:p w14:paraId="5B738F7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636</w:t>
      </w:r>
    </w:p>
    <w:p w14:paraId="7B5491F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636</w:t>
      </w:r>
    </w:p>
    <w:p w14:paraId="767180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637</w:t>
      </w:r>
    </w:p>
    <w:p w14:paraId="7B4C8CE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FB6E68">
        <w:rPr>
          <w:noProof/>
          <w:color w:val="000000"/>
        </w:rPr>
        <w:t>UeAddrNotif</w:t>
      </w:r>
      <w:r>
        <w:rPr>
          <w:noProof/>
        </w:rPr>
        <w:tab/>
        <w:t>637</w:t>
      </w:r>
    </w:p>
    <w:p w14:paraId="42C69F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FB6E68">
        <w:rPr>
          <w:noProof/>
          <w:color w:val="000000"/>
        </w:rPr>
        <w:t>UeNatAddrInfo</w:t>
      </w:r>
      <w:r>
        <w:rPr>
          <w:noProof/>
        </w:rPr>
        <w:tab/>
        <w:t>637</w:t>
      </w:r>
    </w:p>
    <w:p w14:paraId="58D988D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637</w:t>
      </w:r>
    </w:p>
    <w:p w14:paraId="2C645B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2124A4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637</w:t>
      </w:r>
    </w:p>
    <w:p w14:paraId="15CE12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638</w:t>
      </w:r>
    </w:p>
    <w:p w14:paraId="1D9E40A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638</w:t>
      </w:r>
    </w:p>
    <w:p w14:paraId="5B23B4C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638</w:t>
      </w:r>
    </w:p>
    <w:p w14:paraId="03DB8CF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638</w:t>
      </w:r>
    </w:p>
    <w:p w14:paraId="18BBA29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638</w:t>
      </w:r>
    </w:p>
    <w:p w14:paraId="71586F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638</w:t>
      </w:r>
    </w:p>
    <w:p w14:paraId="68B70E12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638</w:t>
      </w:r>
    </w:p>
    <w:p w14:paraId="51A3BD5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638</w:t>
      </w:r>
    </w:p>
    <w:p w14:paraId="11A4065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639</w:t>
      </w:r>
    </w:p>
    <w:p w14:paraId="5C9490A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639</w:t>
      </w:r>
    </w:p>
    <w:p w14:paraId="4A7EF8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640</w:t>
      </w:r>
    </w:p>
    <w:p w14:paraId="040FC3B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6BD49B1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640</w:t>
      </w:r>
    </w:p>
    <w:p w14:paraId="564FEB5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640</w:t>
      </w:r>
    </w:p>
    <w:p w14:paraId="53039AC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640</w:t>
      </w:r>
    </w:p>
    <w:p w14:paraId="4C54C28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640</w:t>
      </w:r>
    </w:p>
    <w:p w14:paraId="6AB72B1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641</w:t>
      </w:r>
    </w:p>
    <w:p w14:paraId="0FFC720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642</w:t>
      </w:r>
    </w:p>
    <w:p w14:paraId="62AF9FF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642</w:t>
      </w:r>
    </w:p>
    <w:p w14:paraId="069847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1B0C4B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642</w:t>
      </w:r>
    </w:p>
    <w:p w14:paraId="41C114D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643</w:t>
      </w:r>
    </w:p>
    <w:p w14:paraId="2749CE9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643</w:t>
      </w:r>
    </w:p>
    <w:p w14:paraId="5586E65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643</w:t>
      </w:r>
    </w:p>
    <w:p w14:paraId="3340A5D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644</w:t>
      </w:r>
    </w:p>
    <w:p w14:paraId="52275FC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645</w:t>
      </w:r>
    </w:p>
    <w:p w14:paraId="4B924F5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646</w:t>
      </w:r>
    </w:p>
    <w:p w14:paraId="46FB056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647</w:t>
      </w:r>
    </w:p>
    <w:p w14:paraId="270B858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647</w:t>
      </w:r>
    </w:p>
    <w:p w14:paraId="000F6E7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647</w:t>
      </w:r>
    </w:p>
    <w:p w14:paraId="6B0D381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648</w:t>
      </w:r>
    </w:p>
    <w:p w14:paraId="752EF1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648</w:t>
      </w:r>
    </w:p>
    <w:p w14:paraId="24EA12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648</w:t>
      </w:r>
    </w:p>
    <w:p w14:paraId="42DEE66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649</w:t>
      </w:r>
    </w:p>
    <w:p w14:paraId="7C3A119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649</w:t>
      </w:r>
    </w:p>
    <w:p w14:paraId="5AC30BE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649</w:t>
      </w:r>
    </w:p>
    <w:p w14:paraId="07AC829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650</w:t>
      </w:r>
    </w:p>
    <w:p w14:paraId="001AEDB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650</w:t>
      </w:r>
    </w:p>
    <w:p w14:paraId="241E5F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3C529D6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650</w:t>
      </w:r>
    </w:p>
    <w:p w14:paraId="486E4B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651</w:t>
      </w:r>
    </w:p>
    <w:p w14:paraId="4A5D90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651</w:t>
      </w:r>
    </w:p>
    <w:p w14:paraId="0290449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651</w:t>
      </w:r>
    </w:p>
    <w:p w14:paraId="73A4AA1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0F1E7F5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652</w:t>
      </w:r>
    </w:p>
    <w:p w14:paraId="2007F98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652</w:t>
      </w:r>
    </w:p>
    <w:p w14:paraId="6CFDAB5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652</w:t>
      </w:r>
    </w:p>
    <w:p w14:paraId="5AA2A13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652</w:t>
      </w:r>
    </w:p>
    <w:p w14:paraId="2C0E89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652</w:t>
      </w:r>
    </w:p>
    <w:p w14:paraId="44AB9C2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652</w:t>
      </w:r>
    </w:p>
    <w:p w14:paraId="06931A8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652</w:t>
      </w:r>
    </w:p>
    <w:p w14:paraId="546D7F0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FB6E68">
        <w:rPr>
          <w:noProof/>
          <w:lang w:val="en-US"/>
        </w:rPr>
        <w:t xml:space="preserve"> API</w:t>
      </w:r>
      <w:r>
        <w:rPr>
          <w:noProof/>
        </w:rPr>
        <w:tab/>
        <w:t>652</w:t>
      </w:r>
    </w:p>
    <w:p w14:paraId="07AE8B5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652</w:t>
      </w:r>
    </w:p>
    <w:p w14:paraId="4E24DFC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653</w:t>
      </w:r>
    </w:p>
    <w:p w14:paraId="77AA88B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653</w:t>
      </w:r>
    </w:p>
    <w:p w14:paraId="644C057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654</w:t>
      </w:r>
    </w:p>
    <w:p w14:paraId="537A5B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1809C3D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654</w:t>
      </w:r>
    </w:p>
    <w:p w14:paraId="49AAE2C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654</w:t>
      </w:r>
    </w:p>
    <w:p w14:paraId="3BCBA83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654</w:t>
      </w:r>
    </w:p>
    <w:p w14:paraId="0F0031D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655</w:t>
      </w:r>
    </w:p>
    <w:p w14:paraId="158527B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656</w:t>
      </w:r>
    </w:p>
    <w:p w14:paraId="3050DE0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656</w:t>
      </w:r>
    </w:p>
    <w:p w14:paraId="2961E6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656</w:t>
      </w:r>
    </w:p>
    <w:p w14:paraId="2BDCDB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656</w:t>
      </w:r>
    </w:p>
    <w:p w14:paraId="52D2939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657</w:t>
      </w:r>
    </w:p>
    <w:p w14:paraId="7373D93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657</w:t>
      </w:r>
    </w:p>
    <w:p w14:paraId="3E6043D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658</w:t>
      </w:r>
    </w:p>
    <w:p w14:paraId="0E18099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659</w:t>
      </w:r>
    </w:p>
    <w:p w14:paraId="4B34C85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660</w:t>
      </w:r>
    </w:p>
    <w:p w14:paraId="42F5727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661</w:t>
      </w:r>
    </w:p>
    <w:p w14:paraId="5D350B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661</w:t>
      </w:r>
    </w:p>
    <w:p w14:paraId="56F6116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661</w:t>
      </w:r>
    </w:p>
    <w:p w14:paraId="39062C7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661</w:t>
      </w:r>
    </w:p>
    <w:p w14:paraId="3CE4330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1986B26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662</w:t>
      </w:r>
    </w:p>
    <w:p w14:paraId="5F76832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6092BE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662</w:t>
      </w:r>
    </w:p>
    <w:p w14:paraId="7894794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662</w:t>
      </w:r>
    </w:p>
    <w:p w14:paraId="72FCDC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662</w:t>
      </w:r>
    </w:p>
    <w:p w14:paraId="69A5E59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662</w:t>
      </w:r>
    </w:p>
    <w:p w14:paraId="1C64A5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5C20627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663</w:t>
      </w:r>
    </w:p>
    <w:p w14:paraId="616F64B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B6E68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663</w:t>
      </w:r>
    </w:p>
    <w:p w14:paraId="0978DF9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663</w:t>
      </w:r>
    </w:p>
    <w:p w14:paraId="7D263C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663</w:t>
      </w:r>
    </w:p>
    <w:p w14:paraId="3EDAD8A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663</w:t>
      </w:r>
    </w:p>
    <w:p w14:paraId="6CB54F8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663</w:t>
      </w:r>
    </w:p>
    <w:p w14:paraId="02BA0E3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663</w:t>
      </w:r>
    </w:p>
    <w:p w14:paraId="36BF67B6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AddressingParamProvision</w:t>
      </w:r>
      <w:r w:rsidRPr="00FB6E68">
        <w:rPr>
          <w:noProof/>
          <w:lang w:val="en-US"/>
        </w:rPr>
        <w:t xml:space="preserve"> API</w:t>
      </w:r>
      <w:r>
        <w:rPr>
          <w:noProof/>
        </w:rPr>
        <w:tab/>
        <w:t>663</w:t>
      </w:r>
    </w:p>
    <w:p w14:paraId="67FA78E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663</w:t>
      </w:r>
    </w:p>
    <w:p w14:paraId="0EFD00D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664</w:t>
      </w:r>
    </w:p>
    <w:p w14:paraId="1B1650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664</w:t>
      </w:r>
    </w:p>
    <w:p w14:paraId="4229D5F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665</w:t>
      </w:r>
    </w:p>
    <w:p w14:paraId="5A01C20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665</w:t>
      </w:r>
    </w:p>
    <w:p w14:paraId="107DCFA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665</w:t>
      </w:r>
    </w:p>
    <w:p w14:paraId="4594013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665</w:t>
      </w:r>
    </w:p>
    <w:p w14:paraId="59FFD37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665</w:t>
      </w:r>
    </w:p>
    <w:p w14:paraId="465FEA9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666</w:t>
      </w:r>
    </w:p>
    <w:p w14:paraId="68B8BB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667</w:t>
      </w:r>
    </w:p>
    <w:p w14:paraId="120443C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667</w:t>
      </w:r>
    </w:p>
    <w:p w14:paraId="48A9B7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667</w:t>
      </w:r>
    </w:p>
    <w:p w14:paraId="31E56A4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667</w:t>
      </w:r>
    </w:p>
    <w:p w14:paraId="492A13D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668</w:t>
      </w:r>
    </w:p>
    <w:p w14:paraId="6E47B28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668</w:t>
      </w:r>
    </w:p>
    <w:p w14:paraId="4F98272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669</w:t>
      </w:r>
    </w:p>
    <w:p w14:paraId="1B22DBD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670</w:t>
      </w:r>
    </w:p>
    <w:p w14:paraId="2357697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671</w:t>
      </w:r>
    </w:p>
    <w:p w14:paraId="6B75EF3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672</w:t>
      </w:r>
    </w:p>
    <w:p w14:paraId="2666196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672</w:t>
      </w:r>
    </w:p>
    <w:p w14:paraId="35E9156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672</w:t>
      </w:r>
    </w:p>
    <w:p w14:paraId="49E7D95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672</w:t>
      </w:r>
    </w:p>
    <w:p w14:paraId="5E8A3AF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672</w:t>
      </w:r>
    </w:p>
    <w:p w14:paraId="78051DC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673</w:t>
      </w:r>
    </w:p>
    <w:p w14:paraId="775515E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1636A72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673</w:t>
      </w:r>
    </w:p>
    <w:p w14:paraId="49B626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673</w:t>
      </w:r>
    </w:p>
    <w:p w14:paraId="6BEFFF5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673</w:t>
      </w:r>
    </w:p>
    <w:p w14:paraId="7122F28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673</w:t>
      </w:r>
    </w:p>
    <w:p w14:paraId="64BF547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1B17A22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673</w:t>
      </w:r>
    </w:p>
    <w:p w14:paraId="74B4C5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674</w:t>
      </w:r>
    </w:p>
    <w:p w14:paraId="5602F77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674</w:t>
      </w:r>
    </w:p>
    <w:p w14:paraId="4ADC62E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674</w:t>
      </w:r>
    </w:p>
    <w:p w14:paraId="03CA12A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674</w:t>
      </w:r>
    </w:p>
    <w:p w14:paraId="7A39698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674</w:t>
      </w:r>
    </w:p>
    <w:p w14:paraId="07914A7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674</w:t>
      </w:r>
    </w:p>
    <w:p w14:paraId="6BE361F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674</w:t>
      </w:r>
    </w:p>
    <w:p w14:paraId="0D3248A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5D19F55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675</w:t>
      </w:r>
    </w:p>
    <w:p w14:paraId="47E5560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676</w:t>
      </w:r>
    </w:p>
    <w:p w14:paraId="442150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676</w:t>
      </w:r>
    </w:p>
    <w:p w14:paraId="4D2AC2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676</w:t>
      </w:r>
    </w:p>
    <w:p w14:paraId="7C6A30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676</w:t>
      </w:r>
    </w:p>
    <w:p w14:paraId="10CE655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676</w:t>
      </w:r>
    </w:p>
    <w:p w14:paraId="5911558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677</w:t>
      </w:r>
    </w:p>
    <w:p w14:paraId="090BD18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2570D5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677</w:t>
      </w:r>
    </w:p>
    <w:p w14:paraId="74C3D2D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677</w:t>
      </w:r>
    </w:p>
    <w:p w14:paraId="177CDB5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677</w:t>
      </w:r>
    </w:p>
    <w:p w14:paraId="2BF6C8C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678</w:t>
      </w:r>
    </w:p>
    <w:p w14:paraId="358275E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679</w:t>
      </w:r>
    </w:p>
    <w:p w14:paraId="68F119E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679</w:t>
      </w:r>
    </w:p>
    <w:p w14:paraId="047C3CC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</w:t>
      </w:r>
    </w:p>
    <w:p w14:paraId="2D33F05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681</w:t>
      </w:r>
    </w:p>
    <w:p w14:paraId="3C98EC5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681</w:t>
      </w:r>
    </w:p>
    <w:p w14:paraId="51B077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681</w:t>
      </w:r>
    </w:p>
    <w:p w14:paraId="79EC74D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7F4BA7D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PlannedFlightPaths</w:t>
      </w:r>
      <w:r>
        <w:rPr>
          <w:noProof/>
        </w:rPr>
        <w:tab/>
        <w:t>681</w:t>
      </w:r>
    </w:p>
    <w:p w14:paraId="1472921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Single</w:t>
      </w:r>
      <w:r>
        <w:rPr>
          <w:noProof/>
        </w:rPr>
        <w:t>FlightPath</w:t>
      </w:r>
      <w:r>
        <w:rPr>
          <w:noProof/>
        </w:rPr>
        <w:tab/>
        <w:t>682</w:t>
      </w:r>
    </w:p>
    <w:p w14:paraId="0A5B2BA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FlightPathInfo</w:t>
      </w:r>
      <w:r>
        <w:rPr>
          <w:noProof/>
        </w:rPr>
        <w:tab/>
        <w:t>682</w:t>
      </w:r>
    </w:p>
    <w:p w14:paraId="66A5D74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682</w:t>
      </w:r>
    </w:p>
    <w:p w14:paraId="0341323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NotifyResponse</w:t>
      </w:r>
      <w:r>
        <w:rPr>
          <w:noProof/>
        </w:rPr>
        <w:tab/>
        <w:t>682</w:t>
      </w:r>
    </w:p>
    <w:p w14:paraId="7731076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682</w:t>
      </w:r>
    </w:p>
    <w:p w14:paraId="2EF5F1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682</w:t>
      </w:r>
    </w:p>
    <w:p w14:paraId="2C4F1D7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683</w:t>
      </w:r>
    </w:p>
    <w:p w14:paraId="722933B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683</w:t>
      </w:r>
    </w:p>
    <w:p w14:paraId="31B0FD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683</w:t>
      </w:r>
    </w:p>
    <w:p w14:paraId="6DFE7B0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683</w:t>
      </w:r>
    </w:p>
    <w:p w14:paraId="56C2933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683</w:t>
      </w:r>
    </w:p>
    <w:p w14:paraId="0196462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683</w:t>
      </w:r>
    </w:p>
    <w:p w14:paraId="7D0EF1B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683</w:t>
      </w:r>
    </w:p>
    <w:p w14:paraId="415C746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683</w:t>
      </w:r>
    </w:p>
    <w:p w14:paraId="12EAF807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CagInfoParamProvision API</w:t>
      </w:r>
      <w:r>
        <w:rPr>
          <w:noProof/>
        </w:rPr>
        <w:tab/>
        <w:t>684</w:t>
      </w:r>
    </w:p>
    <w:p w14:paraId="5B39DF2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684</w:t>
      </w:r>
    </w:p>
    <w:p w14:paraId="56321D3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684</w:t>
      </w:r>
    </w:p>
    <w:p w14:paraId="5B9725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684</w:t>
      </w:r>
    </w:p>
    <w:p w14:paraId="50831EF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685</w:t>
      </w:r>
    </w:p>
    <w:p w14:paraId="514799D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42E571B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685</w:t>
      </w:r>
    </w:p>
    <w:p w14:paraId="77497F6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685</w:t>
      </w:r>
    </w:p>
    <w:p w14:paraId="59A99C8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685</w:t>
      </w:r>
    </w:p>
    <w:p w14:paraId="5AE61E7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686</w:t>
      </w:r>
    </w:p>
    <w:p w14:paraId="492A882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687</w:t>
      </w:r>
    </w:p>
    <w:p w14:paraId="7FB6155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687</w:t>
      </w:r>
    </w:p>
    <w:p w14:paraId="075E586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687</w:t>
      </w:r>
    </w:p>
    <w:p w14:paraId="4972CD3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687</w:t>
      </w:r>
    </w:p>
    <w:p w14:paraId="5437E1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688</w:t>
      </w:r>
    </w:p>
    <w:p w14:paraId="7EC22F7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688</w:t>
      </w:r>
    </w:p>
    <w:p w14:paraId="7AA34CA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689</w:t>
      </w:r>
    </w:p>
    <w:p w14:paraId="65C0A8D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690</w:t>
      </w:r>
    </w:p>
    <w:p w14:paraId="2B1B0C6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691</w:t>
      </w:r>
    </w:p>
    <w:p w14:paraId="47B8081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692</w:t>
      </w:r>
    </w:p>
    <w:p w14:paraId="7A1B1C1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692</w:t>
      </w:r>
    </w:p>
    <w:p w14:paraId="7D109D7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692</w:t>
      </w:r>
    </w:p>
    <w:p w14:paraId="0176415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692</w:t>
      </w:r>
    </w:p>
    <w:p w14:paraId="30B56F5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692</w:t>
      </w:r>
    </w:p>
    <w:p w14:paraId="3B7E049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693</w:t>
      </w:r>
    </w:p>
    <w:p w14:paraId="6C824CC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5DC99B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693</w:t>
      </w:r>
    </w:p>
    <w:p w14:paraId="1A6A27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693</w:t>
      </w:r>
    </w:p>
    <w:p w14:paraId="75854B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5.38.5.2.4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693</w:t>
      </w:r>
    </w:p>
    <w:p w14:paraId="15BF5B6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693</w:t>
      </w:r>
    </w:p>
    <w:p w14:paraId="69226C3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689D4B3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693</w:t>
      </w:r>
    </w:p>
    <w:p w14:paraId="755C999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694</w:t>
      </w:r>
    </w:p>
    <w:p w14:paraId="7C7DDAD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694</w:t>
      </w:r>
    </w:p>
    <w:p w14:paraId="0340B2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694</w:t>
      </w:r>
    </w:p>
    <w:p w14:paraId="641B670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694</w:t>
      </w:r>
    </w:p>
    <w:p w14:paraId="0A4CA36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694</w:t>
      </w:r>
    </w:p>
    <w:p w14:paraId="392697AA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694</w:t>
      </w:r>
    </w:p>
    <w:p w14:paraId="1895336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694</w:t>
      </w:r>
    </w:p>
    <w:p w14:paraId="2EE16CF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695</w:t>
      </w:r>
    </w:p>
    <w:p w14:paraId="191E910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695</w:t>
      </w:r>
    </w:p>
    <w:p w14:paraId="44ADB99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695</w:t>
      </w:r>
    </w:p>
    <w:p w14:paraId="57B4C0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695</w:t>
      </w:r>
    </w:p>
    <w:p w14:paraId="4C3F2E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695</w:t>
      </w:r>
    </w:p>
    <w:p w14:paraId="2EEDEF1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696</w:t>
      </w:r>
    </w:p>
    <w:p w14:paraId="78F9720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696</w:t>
      </w:r>
    </w:p>
    <w:p w14:paraId="14989DB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696</w:t>
      </w:r>
    </w:p>
    <w:p w14:paraId="3DE70BE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696</w:t>
      </w:r>
    </w:p>
    <w:p w14:paraId="63BFC2D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697</w:t>
      </w:r>
    </w:p>
    <w:p w14:paraId="4EA318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61F5E1B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RetrieveUAVFlightReq</w:t>
      </w:r>
      <w:r>
        <w:rPr>
          <w:noProof/>
        </w:rPr>
        <w:tab/>
        <w:t>697</w:t>
      </w:r>
    </w:p>
    <w:p w14:paraId="30E0E6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698</w:t>
      </w:r>
    </w:p>
    <w:p w14:paraId="3EF9641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RetrievedUAVFlightInfo</w:t>
      </w:r>
      <w:r>
        <w:rPr>
          <w:noProof/>
        </w:rPr>
        <w:tab/>
        <w:t>698</w:t>
      </w:r>
    </w:p>
    <w:p w14:paraId="0082DC3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698</w:t>
      </w:r>
    </w:p>
    <w:p w14:paraId="37480E5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625AF4F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698</w:t>
      </w:r>
    </w:p>
    <w:p w14:paraId="5673EF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698</w:t>
      </w:r>
    </w:p>
    <w:p w14:paraId="38B08C2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698</w:t>
      </w:r>
    </w:p>
    <w:p w14:paraId="67FDA7E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699</w:t>
      </w:r>
    </w:p>
    <w:p w14:paraId="092047A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699</w:t>
      </w:r>
    </w:p>
    <w:p w14:paraId="3669A49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699</w:t>
      </w:r>
    </w:p>
    <w:p w14:paraId="0DDCF7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699</w:t>
      </w:r>
    </w:p>
    <w:p w14:paraId="711B220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699</w:t>
      </w:r>
    </w:p>
    <w:p w14:paraId="38F4527C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699</w:t>
      </w:r>
    </w:p>
    <w:p w14:paraId="100D3BE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66BF28F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700</w:t>
      </w:r>
    </w:p>
    <w:p w14:paraId="4E9359B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700</w:t>
      </w:r>
    </w:p>
    <w:p w14:paraId="05E6382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IMS Sessions</w:t>
      </w:r>
      <w:r>
        <w:rPr>
          <w:noProof/>
        </w:rPr>
        <w:tab/>
        <w:t>700</w:t>
      </w:r>
    </w:p>
    <w:p w14:paraId="6C04BB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Description</w:t>
      </w:r>
      <w:r>
        <w:rPr>
          <w:noProof/>
        </w:rPr>
        <w:tab/>
        <w:t>700</w:t>
      </w:r>
    </w:p>
    <w:p w14:paraId="0CA4C76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highlight w:val="yellow"/>
        </w:rPr>
        <w:t>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700</w:t>
      </w:r>
    </w:p>
    <w:p w14:paraId="28830CB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701</w:t>
      </w:r>
    </w:p>
    <w:p w14:paraId="468CA9B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Individual IMS Session</w:t>
      </w:r>
      <w:r>
        <w:rPr>
          <w:noProof/>
        </w:rPr>
        <w:tab/>
        <w:t>701</w:t>
      </w:r>
    </w:p>
    <w:p w14:paraId="1D56CEE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Description</w:t>
      </w:r>
      <w:r>
        <w:rPr>
          <w:noProof/>
        </w:rPr>
        <w:tab/>
        <w:t>701</w:t>
      </w:r>
    </w:p>
    <w:p w14:paraId="264B76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701</w:t>
      </w:r>
    </w:p>
    <w:p w14:paraId="381EAFE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702</w:t>
      </w:r>
    </w:p>
    <w:p w14:paraId="0C4FEFA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704</w:t>
      </w:r>
    </w:p>
    <w:p w14:paraId="71AA1B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704</w:t>
      </w:r>
    </w:p>
    <w:p w14:paraId="25DCE12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704</w:t>
      </w:r>
    </w:p>
    <w:p w14:paraId="25B71CD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704</w:t>
      </w:r>
    </w:p>
    <w:p w14:paraId="7CDA45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704</w:t>
      </w:r>
    </w:p>
    <w:p w14:paraId="5CA3D1C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705</w:t>
      </w:r>
    </w:p>
    <w:p w14:paraId="13B3CD2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705</w:t>
      </w:r>
    </w:p>
    <w:p w14:paraId="73D1654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705</w:t>
      </w:r>
    </w:p>
    <w:p w14:paraId="4326F2B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705</w:t>
      </w:r>
    </w:p>
    <w:p w14:paraId="4839360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55DBBB6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705</w:t>
      </w:r>
    </w:p>
    <w:p w14:paraId="69B17C7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705</w:t>
      </w:r>
    </w:p>
    <w:p w14:paraId="58FFD7F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705</w:t>
      </w:r>
    </w:p>
    <w:p w14:paraId="6A0CDB3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706</w:t>
      </w:r>
    </w:p>
    <w:p w14:paraId="0A41FD6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20A35C5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707</w:t>
      </w:r>
    </w:p>
    <w:p w14:paraId="361B56F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51E4333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707</w:t>
      </w:r>
    </w:p>
    <w:p w14:paraId="3A8ED8D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707</w:t>
      </w:r>
    </w:p>
    <w:p w14:paraId="1521B1F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708</w:t>
      </w:r>
    </w:p>
    <w:p w14:paraId="48B4D58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709</w:t>
      </w:r>
    </w:p>
    <w:p w14:paraId="5C7067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709</w:t>
      </w:r>
    </w:p>
    <w:p w14:paraId="5F3F499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709</w:t>
      </w:r>
    </w:p>
    <w:p w14:paraId="19F78A5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709</w:t>
      </w:r>
    </w:p>
    <w:p w14:paraId="4881F2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709</w:t>
      </w:r>
    </w:p>
    <w:p w14:paraId="3C30F35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710</w:t>
      </w:r>
    </w:p>
    <w:p w14:paraId="3CF4E13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</w:t>
      </w:r>
      <w:r w:rsidRPr="00FB6E68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711</w:t>
      </w:r>
    </w:p>
    <w:p w14:paraId="19700DA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712</w:t>
      </w:r>
    </w:p>
    <w:p w14:paraId="7AC8E5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713</w:t>
      </w:r>
    </w:p>
    <w:p w14:paraId="08213E6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713</w:t>
      </w:r>
    </w:p>
    <w:p w14:paraId="7E62B8D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713</w:t>
      </w:r>
    </w:p>
    <w:p w14:paraId="2C59493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715</w:t>
      </w:r>
    </w:p>
    <w:p w14:paraId="785AF02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</w:t>
      </w:r>
    </w:p>
    <w:p w14:paraId="53BB662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715</w:t>
      </w:r>
    </w:p>
    <w:p w14:paraId="574AAE5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715</w:t>
      </w:r>
    </w:p>
    <w:p w14:paraId="670E7CE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716</w:t>
      </w:r>
    </w:p>
    <w:p w14:paraId="31DB2A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716</w:t>
      </w:r>
    </w:p>
    <w:p w14:paraId="3FF09BC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716</w:t>
      </w:r>
    </w:p>
    <w:p w14:paraId="0C9553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57A780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716</w:t>
      </w:r>
    </w:p>
    <w:p w14:paraId="500A43F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717</w:t>
      </w:r>
    </w:p>
    <w:p w14:paraId="34DF21B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717</w:t>
      </w:r>
    </w:p>
    <w:p w14:paraId="6F1D5D6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717</w:t>
      </w:r>
    </w:p>
    <w:p w14:paraId="5494C57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717</w:t>
      </w:r>
    </w:p>
    <w:p w14:paraId="6A67E45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717</w:t>
      </w:r>
    </w:p>
    <w:p w14:paraId="2EB0628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717</w:t>
      </w:r>
    </w:p>
    <w:p w14:paraId="3FBFDAD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717</w:t>
      </w:r>
    </w:p>
    <w:p w14:paraId="3E3B13C4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718</w:t>
      </w:r>
    </w:p>
    <w:p w14:paraId="7B721FB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718</w:t>
      </w:r>
    </w:p>
    <w:p w14:paraId="6438982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718</w:t>
      </w:r>
    </w:p>
    <w:p w14:paraId="6A332D18" w14:textId="6BA8BCE2" w:rsidR="00B56005" w:rsidRDefault="00B5600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 xml:space="preserve">OpenAPI representation for </w:t>
      </w:r>
      <w:r w:rsidRPr="00FB6E6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719</w:t>
      </w:r>
    </w:p>
    <w:p w14:paraId="4855F2B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719</w:t>
      </w:r>
    </w:p>
    <w:p w14:paraId="244E5AFC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719</w:t>
      </w:r>
    </w:p>
    <w:p w14:paraId="6D0547F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731</w:t>
      </w:r>
    </w:p>
    <w:p w14:paraId="7EA6C770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733</w:t>
      </w:r>
    </w:p>
    <w:p w14:paraId="5F3E0581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750</w:t>
      </w:r>
    </w:p>
    <w:p w14:paraId="6965FC6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759</w:t>
      </w:r>
    </w:p>
    <w:p w14:paraId="0890F3C2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763</w:t>
      </w:r>
    </w:p>
    <w:p w14:paraId="3BE40203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769</w:t>
      </w:r>
    </w:p>
    <w:p w14:paraId="352E1132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774</w:t>
      </w:r>
    </w:p>
    <w:p w14:paraId="4356786A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788</w:t>
      </w:r>
    </w:p>
    <w:p w14:paraId="67565EC3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793</w:t>
      </w:r>
    </w:p>
    <w:p w14:paraId="777E3A0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794</w:t>
      </w:r>
    </w:p>
    <w:p w14:paraId="4084FA8E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797</w:t>
      </w:r>
    </w:p>
    <w:p w14:paraId="488CF58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812</w:t>
      </w:r>
    </w:p>
    <w:p w14:paraId="62B3EAA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816</w:t>
      </w:r>
    </w:p>
    <w:p w14:paraId="2B3DBB65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B6E68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823</w:t>
      </w:r>
    </w:p>
    <w:p w14:paraId="7A4AEA6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829</w:t>
      </w:r>
    </w:p>
    <w:p w14:paraId="270F7405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833</w:t>
      </w:r>
    </w:p>
    <w:p w14:paraId="16E2AE5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843</w:t>
      </w:r>
    </w:p>
    <w:p w14:paraId="1148421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849</w:t>
      </w:r>
    </w:p>
    <w:p w14:paraId="1C1C1C1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856</w:t>
      </w:r>
    </w:p>
    <w:p w14:paraId="7D6E4683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859</w:t>
      </w:r>
    </w:p>
    <w:p w14:paraId="0A941D95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865</w:t>
      </w:r>
    </w:p>
    <w:p w14:paraId="6F3F98B2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872</w:t>
      </w:r>
    </w:p>
    <w:p w14:paraId="75D1CE03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876</w:t>
      </w:r>
    </w:p>
    <w:p w14:paraId="0CD931EB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885</w:t>
      </w:r>
    </w:p>
    <w:p w14:paraId="035CBC59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890</w:t>
      </w:r>
    </w:p>
    <w:p w14:paraId="17B249B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895</w:t>
      </w:r>
    </w:p>
    <w:p w14:paraId="2DC3ECB2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899</w:t>
      </w:r>
    </w:p>
    <w:p w14:paraId="505C2701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904</w:t>
      </w:r>
    </w:p>
    <w:p w14:paraId="7A512FF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915</w:t>
      </w:r>
    </w:p>
    <w:p w14:paraId="17AB334A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921</w:t>
      </w:r>
    </w:p>
    <w:p w14:paraId="1DDB55DB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925</w:t>
      </w:r>
    </w:p>
    <w:p w14:paraId="0279805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930</w:t>
      </w:r>
    </w:p>
    <w:p w14:paraId="0A3D2B8D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936</w:t>
      </w:r>
    </w:p>
    <w:p w14:paraId="67BC7E90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941</w:t>
      </w:r>
    </w:p>
    <w:p w14:paraId="45504FF1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946</w:t>
      </w:r>
    </w:p>
    <w:p w14:paraId="3517A1D9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951</w:t>
      </w:r>
    </w:p>
    <w:p w14:paraId="66A8DEBE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956</w:t>
      </w:r>
    </w:p>
    <w:p w14:paraId="777601DA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958</w:t>
      </w:r>
    </w:p>
    <w:p w14:paraId="0531F871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958</w:t>
      </w:r>
    </w:p>
    <w:p w14:paraId="6914BE6C" w14:textId="4CF09461" w:rsidR="00B56005" w:rsidRDefault="00B5600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965</w:t>
      </w:r>
    </w:p>
    <w:p w14:paraId="3F67E25A" w14:textId="5BDA17FD" w:rsidR="00AA5070" w:rsidRPr="0066437A" w:rsidRDefault="00195817" w:rsidP="00E250BD">
      <w:pPr>
        <w:rPr>
          <w:lang w:val="en-US"/>
        </w:rPr>
      </w:pPr>
      <w:r>
        <w:fldChar w:fldCharType="end"/>
      </w:r>
      <w:bookmarkEnd w:id="23"/>
      <w:r w:rsidR="00D27F09">
        <w:fldChar w:fldCharType="begin"/>
      </w:r>
      <w:r w:rsidR="00D27F09">
        <w:instrText xml:space="preserve"> RD  29522-j10_1_Main-Body_s00_s07.docx \f </w:instrText>
      </w:r>
      <w:r w:rsidR="00D27F09">
        <w:fldChar w:fldCharType="end"/>
      </w:r>
      <w:r w:rsidR="00D27F09">
        <w:fldChar w:fldCharType="begin"/>
      </w:r>
      <w:r w:rsidR="00D27F09">
        <w:instrText xml:space="preserve"> RD  29522-j10_2_Annexes_sA_sHistory.docx \f </w:instrText>
      </w:r>
      <w:r w:rsidR="00D27F09">
        <w:fldChar w:fldCharType="end"/>
      </w:r>
    </w:p>
    <w:sectPr w:rsidR="00AA5070" w:rsidRPr="0066437A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1" w:author="Rapporteur [AEM, Huawei]" w:date="2025-02-27T17:22:00Z" w:initials="AEM">
    <w:p w14:paraId="087D4E55" w14:textId="5396B296" w:rsidR="008F668D" w:rsidRDefault="008F668D">
      <w:pPr>
        <w:pStyle w:val="CommentText"/>
      </w:pPr>
      <w:r>
        <w:rPr>
          <w:rStyle w:val="CommentReference"/>
        </w:rPr>
        <w:annotationRef/>
      </w:r>
      <w:r>
        <w:t>To be updated by MCC</w:t>
      </w:r>
      <w:r>
        <w:t xml:space="preserve"> please</w:t>
      </w:r>
      <w:bookmarkStart w:id="22" w:name="_GoBack"/>
      <w:bookmarkEnd w:id="22"/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7D4E5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7D4E55" w16cid:durableId="2B6B1D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0E83E" w14:textId="77777777" w:rsidR="00733C75" w:rsidRDefault="00733C75">
      <w:r>
        <w:separator/>
      </w:r>
    </w:p>
  </w:endnote>
  <w:endnote w:type="continuationSeparator" w:id="0">
    <w:p w14:paraId="0ED5A662" w14:textId="77777777" w:rsidR="00733C75" w:rsidRDefault="00733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18BD4" w14:textId="77777777" w:rsidR="00B56005" w:rsidRDefault="00B560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09C32" w14:textId="77777777" w:rsidR="00B56005" w:rsidRDefault="00B560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CD527" w14:textId="77777777" w:rsidR="00B56005" w:rsidRDefault="00B560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A1F01" w14:textId="77777777" w:rsidR="00733C75" w:rsidRDefault="00733C75">
      <w:r>
        <w:separator/>
      </w:r>
    </w:p>
  </w:footnote>
  <w:footnote w:type="continuationSeparator" w:id="0">
    <w:p w14:paraId="144F5D27" w14:textId="77777777" w:rsidR="00733C75" w:rsidRDefault="00733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FA4D1" w14:textId="77777777" w:rsidR="00B56005" w:rsidRDefault="00B560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49D31" w14:textId="77777777" w:rsidR="00B56005" w:rsidRDefault="00B560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EC206" w14:textId="77777777" w:rsidR="00B56005" w:rsidRDefault="00B560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9F5C8" w14:textId="77777777" w:rsidR="00B56005" w:rsidRPr="003F6DCB" w:rsidRDefault="00B56005" w:rsidP="00B56005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739136E7" w14:textId="107ABA87" w:rsidR="00B56005" w:rsidRDefault="00B56005" w:rsidP="00B56005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668D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9C2D0EC" w14:textId="2C7DAFF4" w:rsidR="00B56005" w:rsidRDefault="00B56005" w:rsidP="00B560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668D">
      <w:rPr>
        <w:rFonts w:ascii="Arial" w:hAnsi="Arial" w:cs="Arial"/>
        <w:b/>
        <w:noProof/>
        <w:sz w:val="18"/>
        <w:szCs w:val="18"/>
      </w:rPr>
      <w:t>3GPP TS 29.522 V19.12.0 (20254-0312)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C75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56005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1281D-D2E3-43ED-B1D2-EF013A1FD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10595</Words>
  <Characters>60396</Characters>
  <Application>Microsoft Office Word</Application>
  <DocSecurity>0</DocSecurity>
  <Lines>503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70850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7</cp:revision>
  <cp:lastPrinted>2014-03-14T12:41:00Z</cp:lastPrinted>
  <dcterms:created xsi:type="dcterms:W3CDTF">2024-11-26T22:23:00Z</dcterms:created>
  <dcterms:modified xsi:type="dcterms:W3CDTF">2025-02-27T13:22:00Z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