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6974425A" w:rsidR="00E60FE0" w:rsidRDefault="00C872B4" w:rsidP="00A5565B">
            <w:pPr>
              <w:pStyle w:val="ZA"/>
              <w:framePr w:w="0" w:hRule="auto" w:wrap="auto" w:vAnchor="margin" w:hAnchor="text" w:yAlign="inline"/>
            </w:pPr>
            <w:bookmarkStart w:id="0" w:name="page1"/>
            <w:r>
              <w:rPr>
                <w:sz w:val="64"/>
              </w:rPr>
              <w:t xml:space="preserve">3GPP TS 29.574 </w:t>
            </w:r>
            <w:r w:rsidR="0066395A">
              <w:t>V19</w:t>
            </w:r>
            <w:r>
              <w:t>.</w:t>
            </w:r>
            <w:ins w:id="1" w:author="Rapporteur" w:date="2024-11-27T18:01:00Z">
              <w:r w:rsidR="00A5565B">
                <w:t>1</w:t>
              </w:r>
            </w:ins>
            <w:del w:id="2" w:author="Rapporteur" w:date="2024-11-27T18:01:00Z">
              <w:r w:rsidR="0066395A" w:rsidDel="00A5565B">
                <w:delText>0</w:delText>
              </w:r>
            </w:del>
            <w:r>
              <w:t xml:space="preserve">.0 </w:t>
            </w:r>
            <w:r>
              <w:rPr>
                <w:sz w:val="32"/>
              </w:rPr>
              <w:t>(</w:t>
            </w:r>
            <w:r w:rsidR="00E016B5">
              <w:rPr>
                <w:sz w:val="32"/>
              </w:rPr>
              <w:t>202</w:t>
            </w:r>
            <w:r w:rsidR="00213449">
              <w:rPr>
                <w:sz w:val="32"/>
              </w:rPr>
              <w:t>4</w:t>
            </w:r>
            <w:r>
              <w:rPr>
                <w:sz w:val="32"/>
              </w:rPr>
              <w:t>-</w:t>
            </w:r>
            <w:ins w:id="3" w:author="Rapporteur" w:date="2024-11-27T18:01:00Z">
              <w:r w:rsidR="00A5565B">
                <w:rPr>
                  <w:sz w:val="32"/>
                </w:rPr>
                <w:t>12</w:t>
              </w:r>
            </w:ins>
            <w:del w:id="4" w:author="Rapporteur" w:date="2024-11-27T18:02:00Z">
              <w:r w:rsidR="002B4238" w:rsidDel="00A5565B">
                <w:rPr>
                  <w:sz w:val="32"/>
                </w:rPr>
                <w:delText>0</w:delText>
              </w:r>
              <w:r w:rsidR="00A540DF" w:rsidDel="00A5565B">
                <w:rPr>
                  <w:sz w:val="32"/>
                </w:rPr>
                <w:delText>9</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65pt;height:63.7pt" o:ole="">
                  <v:imagedata r:id="rId9" o:title=""/>
                </v:shape>
                <o:OLEObject Type="Embed" ProgID="Word.Picture.8" ShapeID="_x0000_i1025" DrawAspect="Content" ObjectID="_1795518811"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047760EB" w:rsidR="00E60FE0" w:rsidRDefault="00C872B4">
            <w:pPr>
              <w:pStyle w:val="FP"/>
              <w:jc w:val="center"/>
              <w:rPr>
                <w:noProof/>
                <w:sz w:val="18"/>
              </w:rPr>
            </w:pPr>
            <w:r>
              <w:rPr>
                <w:noProof/>
                <w:sz w:val="18"/>
              </w:rPr>
              <w:t>© 202</w:t>
            </w:r>
            <w:r w:rsidR="0050202D">
              <w:rPr>
                <w:noProof/>
                <w:sz w:val="18"/>
              </w:rPr>
              <w:t>4</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516AE6BF" w14:textId="77777777" w:rsidR="00283AF9" w:rsidRDefault="00C872B4">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283AF9">
        <w:rPr>
          <w:noProof/>
        </w:rPr>
        <w:t>Foreword</w:t>
      </w:r>
      <w:r w:rsidR="00283AF9">
        <w:rPr>
          <w:noProof/>
        </w:rPr>
        <w:tab/>
      </w:r>
      <w:r w:rsidR="00283AF9">
        <w:rPr>
          <w:noProof/>
        </w:rPr>
        <w:fldChar w:fldCharType="begin"/>
      </w:r>
      <w:r w:rsidR="00283AF9">
        <w:rPr>
          <w:noProof/>
        </w:rPr>
        <w:instrText xml:space="preserve"> PAGEREF _Toc175760509 \h </w:instrText>
      </w:r>
      <w:r w:rsidR="00283AF9">
        <w:rPr>
          <w:noProof/>
        </w:rPr>
      </w:r>
      <w:r w:rsidR="00283AF9">
        <w:rPr>
          <w:noProof/>
        </w:rPr>
        <w:fldChar w:fldCharType="separate"/>
      </w:r>
      <w:r w:rsidR="00283AF9">
        <w:rPr>
          <w:noProof/>
        </w:rPr>
        <w:t>10</w:t>
      </w:r>
      <w:r w:rsidR="00283AF9">
        <w:rPr>
          <w:noProof/>
        </w:rPr>
        <w:fldChar w:fldCharType="end"/>
      </w:r>
    </w:p>
    <w:p w14:paraId="0D22FC84"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_Toc175760510 \h </w:instrText>
      </w:r>
      <w:r>
        <w:rPr>
          <w:noProof/>
        </w:rPr>
      </w:r>
      <w:r>
        <w:rPr>
          <w:noProof/>
        </w:rPr>
        <w:fldChar w:fldCharType="separate"/>
      </w:r>
      <w:r>
        <w:rPr>
          <w:noProof/>
        </w:rPr>
        <w:t>12</w:t>
      </w:r>
      <w:r>
        <w:rPr>
          <w:noProof/>
        </w:rPr>
        <w:fldChar w:fldCharType="end"/>
      </w:r>
    </w:p>
    <w:p w14:paraId="123E003D"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_Toc175760511 \h </w:instrText>
      </w:r>
      <w:r>
        <w:rPr>
          <w:noProof/>
        </w:rPr>
      </w:r>
      <w:r>
        <w:rPr>
          <w:noProof/>
        </w:rPr>
        <w:fldChar w:fldCharType="separate"/>
      </w:r>
      <w:r>
        <w:rPr>
          <w:noProof/>
        </w:rPr>
        <w:t>12</w:t>
      </w:r>
      <w:r>
        <w:rPr>
          <w:noProof/>
        </w:rPr>
        <w:fldChar w:fldCharType="end"/>
      </w:r>
    </w:p>
    <w:p w14:paraId="6F9BE5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_Toc175760512 \h </w:instrText>
      </w:r>
      <w:r>
        <w:rPr>
          <w:noProof/>
        </w:rPr>
      </w:r>
      <w:r>
        <w:rPr>
          <w:noProof/>
        </w:rPr>
        <w:fldChar w:fldCharType="separate"/>
      </w:r>
      <w:r>
        <w:rPr>
          <w:noProof/>
        </w:rPr>
        <w:t>13</w:t>
      </w:r>
      <w:r>
        <w:rPr>
          <w:noProof/>
        </w:rPr>
        <w:fldChar w:fldCharType="end"/>
      </w:r>
    </w:p>
    <w:p w14:paraId="4AAEE2B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_Toc175760513 \h </w:instrText>
      </w:r>
      <w:r>
        <w:rPr>
          <w:noProof/>
        </w:rPr>
      </w:r>
      <w:r>
        <w:rPr>
          <w:noProof/>
        </w:rPr>
        <w:fldChar w:fldCharType="separate"/>
      </w:r>
      <w:r>
        <w:rPr>
          <w:noProof/>
        </w:rPr>
        <w:t>13</w:t>
      </w:r>
      <w:r>
        <w:rPr>
          <w:noProof/>
        </w:rPr>
        <w:fldChar w:fldCharType="end"/>
      </w:r>
    </w:p>
    <w:p w14:paraId="323D3D5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_Toc175760514 \h </w:instrText>
      </w:r>
      <w:r>
        <w:rPr>
          <w:noProof/>
        </w:rPr>
      </w:r>
      <w:r>
        <w:rPr>
          <w:noProof/>
        </w:rPr>
        <w:fldChar w:fldCharType="separate"/>
      </w:r>
      <w:r>
        <w:rPr>
          <w:noProof/>
        </w:rPr>
        <w:t>13</w:t>
      </w:r>
      <w:r>
        <w:rPr>
          <w:noProof/>
        </w:rPr>
        <w:fldChar w:fldCharType="end"/>
      </w:r>
    </w:p>
    <w:p w14:paraId="7267BDF2"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_Toc175760515 \h </w:instrText>
      </w:r>
      <w:r>
        <w:rPr>
          <w:noProof/>
        </w:rPr>
      </w:r>
      <w:r>
        <w:rPr>
          <w:noProof/>
        </w:rPr>
        <w:fldChar w:fldCharType="separate"/>
      </w:r>
      <w:r>
        <w:rPr>
          <w:noProof/>
        </w:rPr>
        <w:t>13</w:t>
      </w:r>
      <w:r>
        <w:rPr>
          <w:noProof/>
        </w:rPr>
        <w:fldChar w:fldCharType="end"/>
      </w:r>
    </w:p>
    <w:p w14:paraId="10EEF0B7"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Services offered by the DCCF</w:t>
      </w:r>
      <w:r>
        <w:rPr>
          <w:noProof/>
        </w:rPr>
        <w:tab/>
      </w:r>
      <w:r>
        <w:rPr>
          <w:noProof/>
        </w:rPr>
        <w:fldChar w:fldCharType="begin"/>
      </w:r>
      <w:r>
        <w:rPr>
          <w:noProof/>
        </w:rPr>
        <w:instrText xml:space="preserve"> PAGEREF _Toc175760516 \h </w:instrText>
      </w:r>
      <w:r>
        <w:rPr>
          <w:noProof/>
        </w:rPr>
      </w:r>
      <w:r>
        <w:rPr>
          <w:noProof/>
        </w:rPr>
        <w:fldChar w:fldCharType="separate"/>
      </w:r>
      <w:r>
        <w:rPr>
          <w:noProof/>
        </w:rPr>
        <w:t>14</w:t>
      </w:r>
      <w:r>
        <w:rPr>
          <w:noProof/>
        </w:rPr>
        <w:fldChar w:fldCharType="end"/>
      </w:r>
    </w:p>
    <w:p w14:paraId="3995637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_Toc175760517 \h </w:instrText>
      </w:r>
      <w:r>
        <w:rPr>
          <w:noProof/>
        </w:rPr>
      </w:r>
      <w:r>
        <w:rPr>
          <w:noProof/>
        </w:rPr>
        <w:fldChar w:fldCharType="separate"/>
      </w:r>
      <w:r>
        <w:rPr>
          <w:noProof/>
        </w:rPr>
        <w:t>14</w:t>
      </w:r>
      <w:r>
        <w:rPr>
          <w:noProof/>
        </w:rPr>
        <w:fldChar w:fldCharType="end"/>
      </w:r>
    </w:p>
    <w:p w14:paraId="33149A0D"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w:t>
      </w:r>
      <w:r>
        <w:rPr>
          <w:noProof/>
        </w:rPr>
        <w:tab/>
      </w:r>
      <w:r>
        <w:rPr>
          <w:noProof/>
        </w:rPr>
        <w:fldChar w:fldCharType="begin"/>
      </w:r>
      <w:r>
        <w:rPr>
          <w:noProof/>
        </w:rPr>
        <w:instrText xml:space="preserve"> PAGEREF _Toc175760518 \h </w:instrText>
      </w:r>
      <w:r>
        <w:rPr>
          <w:noProof/>
        </w:rPr>
      </w:r>
      <w:r>
        <w:rPr>
          <w:noProof/>
        </w:rPr>
        <w:fldChar w:fldCharType="separate"/>
      </w:r>
      <w:r>
        <w:rPr>
          <w:noProof/>
        </w:rPr>
        <w:t>14</w:t>
      </w:r>
      <w:r>
        <w:rPr>
          <w:noProof/>
        </w:rPr>
        <w:fldChar w:fldCharType="end"/>
      </w:r>
    </w:p>
    <w:p w14:paraId="3866C0C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_Toc175760519 \h </w:instrText>
      </w:r>
      <w:r>
        <w:rPr>
          <w:noProof/>
        </w:rPr>
      </w:r>
      <w:r>
        <w:rPr>
          <w:noProof/>
        </w:rPr>
        <w:fldChar w:fldCharType="separate"/>
      </w:r>
      <w:r>
        <w:rPr>
          <w:noProof/>
        </w:rPr>
        <w:t>14</w:t>
      </w:r>
      <w:r>
        <w:rPr>
          <w:noProof/>
        </w:rPr>
        <w:fldChar w:fldCharType="end"/>
      </w:r>
    </w:p>
    <w:p w14:paraId="58FFA81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_Toc175760520 \h </w:instrText>
      </w:r>
      <w:r>
        <w:rPr>
          <w:noProof/>
        </w:rPr>
      </w:r>
      <w:r>
        <w:rPr>
          <w:noProof/>
        </w:rPr>
        <w:fldChar w:fldCharType="separate"/>
      </w:r>
      <w:r>
        <w:rPr>
          <w:noProof/>
        </w:rPr>
        <w:t>14</w:t>
      </w:r>
      <w:r>
        <w:rPr>
          <w:noProof/>
        </w:rPr>
        <w:fldChar w:fldCharType="end"/>
      </w:r>
    </w:p>
    <w:p w14:paraId="62E0E4A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_Toc175760521 \h </w:instrText>
      </w:r>
      <w:r>
        <w:rPr>
          <w:noProof/>
        </w:rPr>
      </w:r>
      <w:r>
        <w:rPr>
          <w:noProof/>
        </w:rPr>
        <w:fldChar w:fldCharType="separate"/>
      </w:r>
      <w:r>
        <w:rPr>
          <w:noProof/>
        </w:rPr>
        <w:t>15</w:t>
      </w:r>
      <w:r>
        <w:rPr>
          <w:noProof/>
        </w:rPr>
        <w:fldChar w:fldCharType="end"/>
      </w:r>
    </w:p>
    <w:p w14:paraId="68B0DA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_Toc175760522 \h </w:instrText>
      </w:r>
      <w:r>
        <w:rPr>
          <w:noProof/>
        </w:rPr>
      </w:r>
      <w:r>
        <w:rPr>
          <w:noProof/>
        </w:rPr>
        <w:fldChar w:fldCharType="separate"/>
      </w:r>
      <w:r>
        <w:rPr>
          <w:noProof/>
        </w:rPr>
        <w:t>16</w:t>
      </w:r>
      <w:r>
        <w:rPr>
          <w:noProof/>
        </w:rPr>
        <w:fldChar w:fldCharType="end"/>
      </w:r>
    </w:p>
    <w:p w14:paraId="63BB0F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_Toc175760523 \h </w:instrText>
      </w:r>
      <w:r>
        <w:rPr>
          <w:noProof/>
        </w:rPr>
      </w:r>
      <w:r>
        <w:rPr>
          <w:noProof/>
        </w:rPr>
        <w:fldChar w:fldCharType="separate"/>
      </w:r>
      <w:r>
        <w:rPr>
          <w:noProof/>
        </w:rPr>
        <w:t>16</w:t>
      </w:r>
      <w:r>
        <w:rPr>
          <w:noProof/>
        </w:rPr>
        <w:fldChar w:fldCharType="end"/>
      </w:r>
    </w:p>
    <w:p w14:paraId="1A47F7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4.2.1.3.2</w:t>
      </w:r>
      <w:r>
        <w:rPr>
          <w:rFonts w:asciiTheme="minorHAnsi" w:eastAsiaTheme="minorEastAsia" w:hAnsiTheme="minorHAnsi" w:cstheme="minorBidi"/>
          <w:noProof/>
          <w:kern w:val="2"/>
          <w:sz w:val="21"/>
          <w:szCs w:val="22"/>
          <w:lang w:val="en-US" w:eastAsia="zh-CN"/>
        </w:rPr>
        <w:tab/>
      </w:r>
      <w:r>
        <w:rPr>
          <w:noProof/>
        </w:rPr>
        <w:t>NF Service Consumers</w:t>
      </w:r>
      <w:r>
        <w:rPr>
          <w:noProof/>
        </w:rPr>
        <w:tab/>
      </w:r>
      <w:r>
        <w:rPr>
          <w:noProof/>
        </w:rPr>
        <w:fldChar w:fldCharType="begin"/>
      </w:r>
      <w:r>
        <w:rPr>
          <w:noProof/>
        </w:rPr>
        <w:instrText xml:space="preserve"> PAGEREF _Toc175760524 \h </w:instrText>
      </w:r>
      <w:r>
        <w:rPr>
          <w:noProof/>
        </w:rPr>
      </w:r>
      <w:r>
        <w:rPr>
          <w:noProof/>
        </w:rPr>
        <w:fldChar w:fldCharType="separate"/>
      </w:r>
      <w:r>
        <w:rPr>
          <w:noProof/>
        </w:rPr>
        <w:t>16</w:t>
      </w:r>
      <w:r>
        <w:rPr>
          <w:noProof/>
        </w:rPr>
        <w:fldChar w:fldCharType="end"/>
      </w:r>
    </w:p>
    <w:p w14:paraId="55EF28F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_Toc175760525 \h </w:instrText>
      </w:r>
      <w:r>
        <w:rPr>
          <w:noProof/>
        </w:rPr>
      </w:r>
      <w:r>
        <w:rPr>
          <w:noProof/>
        </w:rPr>
        <w:fldChar w:fldCharType="separate"/>
      </w:r>
      <w:r>
        <w:rPr>
          <w:noProof/>
        </w:rPr>
        <w:t>16</w:t>
      </w:r>
      <w:r>
        <w:rPr>
          <w:noProof/>
        </w:rPr>
        <w:fldChar w:fldCharType="end"/>
      </w:r>
    </w:p>
    <w:p w14:paraId="530282E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_Toc175760526 \h </w:instrText>
      </w:r>
      <w:r>
        <w:rPr>
          <w:noProof/>
        </w:rPr>
      </w:r>
      <w:r>
        <w:rPr>
          <w:noProof/>
        </w:rPr>
        <w:fldChar w:fldCharType="separate"/>
      </w:r>
      <w:r>
        <w:rPr>
          <w:noProof/>
        </w:rPr>
        <w:t>16</w:t>
      </w:r>
      <w:r>
        <w:rPr>
          <w:noProof/>
        </w:rPr>
        <w:fldChar w:fldCharType="end"/>
      </w:r>
    </w:p>
    <w:p w14:paraId="22650AE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4.2.2.2</w:t>
      </w:r>
      <w:r>
        <w:rPr>
          <w:rFonts w:asciiTheme="minorHAnsi" w:eastAsiaTheme="minorEastAsia" w:hAnsiTheme="minorHAnsi" w:cstheme="minorBidi"/>
          <w:noProof/>
          <w:kern w:val="2"/>
          <w:sz w:val="21"/>
          <w:szCs w:val="22"/>
          <w:lang w:val="en-US" w:eastAsia="zh-CN"/>
        </w:rPr>
        <w:tab/>
      </w:r>
      <w:r>
        <w:rPr>
          <w:noProof/>
          <w:lang w:eastAsia="ja-JP"/>
        </w:rPr>
        <w:t>Ndccf_DataManagement_Subscribe service operation</w:t>
      </w:r>
      <w:r>
        <w:rPr>
          <w:noProof/>
        </w:rPr>
        <w:tab/>
      </w:r>
      <w:r>
        <w:rPr>
          <w:noProof/>
        </w:rPr>
        <w:fldChar w:fldCharType="begin"/>
      </w:r>
      <w:r>
        <w:rPr>
          <w:noProof/>
        </w:rPr>
        <w:instrText xml:space="preserve"> PAGEREF _Toc175760527 \h </w:instrText>
      </w:r>
      <w:r>
        <w:rPr>
          <w:noProof/>
        </w:rPr>
      </w:r>
      <w:r>
        <w:rPr>
          <w:noProof/>
        </w:rPr>
        <w:fldChar w:fldCharType="separate"/>
      </w:r>
      <w:r>
        <w:rPr>
          <w:noProof/>
        </w:rPr>
        <w:t>17</w:t>
      </w:r>
      <w:r>
        <w:rPr>
          <w:noProof/>
        </w:rPr>
        <w:fldChar w:fldCharType="end"/>
      </w:r>
    </w:p>
    <w:p w14:paraId="1960D74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_Toc175760528 \h </w:instrText>
      </w:r>
      <w:r>
        <w:rPr>
          <w:noProof/>
        </w:rPr>
      </w:r>
      <w:r>
        <w:rPr>
          <w:noProof/>
        </w:rPr>
        <w:fldChar w:fldCharType="separate"/>
      </w:r>
      <w:r>
        <w:rPr>
          <w:noProof/>
        </w:rPr>
        <w:t>17</w:t>
      </w:r>
      <w:r>
        <w:rPr>
          <w:noProof/>
        </w:rPr>
        <w:fldChar w:fldCharType="end"/>
      </w:r>
    </w:p>
    <w:p w14:paraId="332E92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4.2.2.2.2</w:t>
      </w:r>
      <w:r>
        <w:rPr>
          <w:rFonts w:asciiTheme="minorHAnsi" w:eastAsiaTheme="minorEastAsia" w:hAnsiTheme="minorHAnsi" w:cstheme="minorBidi"/>
          <w:noProof/>
          <w:kern w:val="2"/>
          <w:sz w:val="21"/>
          <w:szCs w:val="22"/>
          <w:lang w:val="en-US" w:eastAsia="zh-CN"/>
        </w:rPr>
        <w:tab/>
      </w:r>
      <w:r>
        <w:rPr>
          <w:noProof/>
        </w:rPr>
        <w:t>Subscription for analytics notifications</w:t>
      </w:r>
      <w:r>
        <w:rPr>
          <w:noProof/>
        </w:rPr>
        <w:tab/>
      </w:r>
      <w:r>
        <w:rPr>
          <w:noProof/>
        </w:rPr>
        <w:fldChar w:fldCharType="begin"/>
      </w:r>
      <w:r>
        <w:rPr>
          <w:noProof/>
        </w:rPr>
        <w:instrText xml:space="preserve"> PAGEREF _Toc175760529 \h </w:instrText>
      </w:r>
      <w:r>
        <w:rPr>
          <w:noProof/>
        </w:rPr>
      </w:r>
      <w:r>
        <w:rPr>
          <w:noProof/>
        </w:rPr>
        <w:fldChar w:fldCharType="separate"/>
      </w:r>
      <w:r>
        <w:rPr>
          <w:noProof/>
        </w:rPr>
        <w:t>17</w:t>
      </w:r>
      <w:r>
        <w:rPr>
          <w:noProof/>
        </w:rPr>
        <w:fldChar w:fldCharType="end"/>
      </w:r>
    </w:p>
    <w:p w14:paraId="1CA715A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4.2.2.2.3</w:t>
      </w:r>
      <w:r>
        <w:rPr>
          <w:rFonts w:asciiTheme="minorHAnsi" w:eastAsiaTheme="minorEastAsia" w:hAnsiTheme="minorHAnsi" w:cstheme="minorBidi"/>
          <w:noProof/>
          <w:kern w:val="2"/>
          <w:sz w:val="21"/>
          <w:szCs w:val="22"/>
          <w:lang w:val="en-US" w:eastAsia="zh-CN"/>
        </w:rPr>
        <w:tab/>
      </w:r>
      <w:r>
        <w:rPr>
          <w:noProof/>
        </w:rPr>
        <w:t>Update subscription for analytic notifications</w:t>
      </w:r>
      <w:r>
        <w:rPr>
          <w:noProof/>
        </w:rPr>
        <w:tab/>
      </w:r>
      <w:r>
        <w:rPr>
          <w:noProof/>
        </w:rPr>
        <w:fldChar w:fldCharType="begin"/>
      </w:r>
      <w:r>
        <w:rPr>
          <w:noProof/>
        </w:rPr>
        <w:instrText xml:space="preserve"> PAGEREF _Toc175760530 \h </w:instrText>
      </w:r>
      <w:r>
        <w:rPr>
          <w:noProof/>
        </w:rPr>
      </w:r>
      <w:r>
        <w:rPr>
          <w:noProof/>
        </w:rPr>
        <w:fldChar w:fldCharType="separate"/>
      </w:r>
      <w:r>
        <w:rPr>
          <w:noProof/>
        </w:rPr>
        <w:t>19</w:t>
      </w:r>
      <w:r>
        <w:rPr>
          <w:noProof/>
        </w:rPr>
        <w:fldChar w:fldCharType="end"/>
      </w:r>
    </w:p>
    <w:p w14:paraId="50F79D2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4.2.2.2.4</w:t>
      </w:r>
      <w:r>
        <w:rPr>
          <w:rFonts w:asciiTheme="minorHAnsi" w:eastAsiaTheme="minorEastAsia" w:hAnsiTheme="minorHAnsi" w:cstheme="minorBidi"/>
          <w:noProof/>
          <w:kern w:val="2"/>
          <w:sz w:val="21"/>
          <w:szCs w:val="22"/>
          <w:lang w:val="en-US" w:eastAsia="zh-CN"/>
        </w:rPr>
        <w:tab/>
      </w:r>
      <w:r>
        <w:rPr>
          <w:noProof/>
        </w:rPr>
        <w:t>Subscription for data notifications</w:t>
      </w:r>
      <w:r>
        <w:rPr>
          <w:noProof/>
        </w:rPr>
        <w:tab/>
      </w:r>
      <w:r>
        <w:rPr>
          <w:noProof/>
        </w:rPr>
        <w:fldChar w:fldCharType="begin"/>
      </w:r>
      <w:r>
        <w:rPr>
          <w:noProof/>
        </w:rPr>
        <w:instrText xml:space="preserve"> PAGEREF _Toc175760531 \h </w:instrText>
      </w:r>
      <w:r>
        <w:rPr>
          <w:noProof/>
        </w:rPr>
      </w:r>
      <w:r>
        <w:rPr>
          <w:noProof/>
        </w:rPr>
        <w:fldChar w:fldCharType="separate"/>
      </w:r>
      <w:r>
        <w:rPr>
          <w:noProof/>
        </w:rPr>
        <w:t>21</w:t>
      </w:r>
      <w:r>
        <w:rPr>
          <w:noProof/>
        </w:rPr>
        <w:fldChar w:fldCharType="end"/>
      </w:r>
    </w:p>
    <w:p w14:paraId="4656004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4.2.2.2.5</w:t>
      </w:r>
      <w:r>
        <w:rPr>
          <w:rFonts w:asciiTheme="minorHAnsi" w:eastAsiaTheme="minorEastAsia" w:hAnsiTheme="minorHAnsi" w:cstheme="minorBidi"/>
          <w:noProof/>
          <w:kern w:val="2"/>
          <w:sz w:val="21"/>
          <w:szCs w:val="22"/>
          <w:lang w:val="en-US" w:eastAsia="zh-CN"/>
        </w:rPr>
        <w:tab/>
      </w:r>
      <w:r>
        <w:rPr>
          <w:noProof/>
        </w:rPr>
        <w:t>Update subscription for data notifications</w:t>
      </w:r>
      <w:r>
        <w:rPr>
          <w:noProof/>
        </w:rPr>
        <w:tab/>
      </w:r>
      <w:r>
        <w:rPr>
          <w:noProof/>
        </w:rPr>
        <w:fldChar w:fldCharType="begin"/>
      </w:r>
      <w:r>
        <w:rPr>
          <w:noProof/>
        </w:rPr>
        <w:instrText xml:space="preserve"> PAGEREF _Toc175760532 \h </w:instrText>
      </w:r>
      <w:r>
        <w:rPr>
          <w:noProof/>
        </w:rPr>
      </w:r>
      <w:r>
        <w:rPr>
          <w:noProof/>
        </w:rPr>
        <w:fldChar w:fldCharType="separate"/>
      </w:r>
      <w:r>
        <w:rPr>
          <w:noProof/>
        </w:rPr>
        <w:t>23</w:t>
      </w:r>
      <w:r>
        <w:rPr>
          <w:noProof/>
        </w:rPr>
        <w:fldChar w:fldCharType="end"/>
      </w:r>
    </w:p>
    <w:p w14:paraId="6C553BF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4.2.2.3</w:t>
      </w:r>
      <w:r>
        <w:rPr>
          <w:rFonts w:asciiTheme="minorHAnsi" w:eastAsiaTheme="minorEastAsia" w:hAnsiTheme="minorHAnsi" w:cstheme="minorBidi"/>
          <w:noProof/>
          <w:kern w:val="2"/>
          <w:sz w:val="21"/>
          <w:szCs w:val="22"/>
          <w:lang w:val="en-US" w:eastAsia="zh-CN"/>
        </w:rPr>
        <w:tab/>
      </w:r>
      <w:r>
        <w:rPr>
          <w:noProof/>
          <w:lang w:eastAsia="ja-JP"/>
        </w:rPr>
        <w:t>Ndccf_DataManagement_Unsubscribe service operation</w:t>
      </w:r>
      <w:r>
        <w:rPr>
          <w:noProof/>
        </w:rPr>
        <w:tab/>
      </w:r>
      <w:r>
        <w:rPr>
          <w:noProof/>
        </w:rPr>
        <w:fldChar w:fldCharType="begin"/>
      </w:r>
      <w:r>
        <w:rPr>
          <w:noProof/>
        </w:rPr>
        <w:instrText xml:space="preserve"> PAGEREF _Toc175760533 \h </w:instrText>
      </w:r>
      <w:r>
        <w:rPr>
          <w:noProof/>
        </w:rPr>
      </w:r>
      <w:r>
        <w:rPr>
          <w:noProof/>
        </w:rPr>
        <w:fldChar w:fldCharType="separate"/>
      </w:r>
      <w:r>
        <w:rPr>
          <w:noProof/>
        </w:rPr>
        <w:t>25</w:t>
      </w:r>
      <w:r>
        <w:rPr>
          <w:noProof/>
        </w:rPr>
        <w:fldChar w:fldCharType="end"/>
      </w:r>
    </w:p>
    <w:p w14:paraId="1CEB72D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_Toc175760534 \h </w:instrText>
      </w:r>
      <w:r>
        <w:rPr>
          <w:noProof/>
        </w:rPr>
      </w:r>
      <w:r>
        <w:rPr>
          <w:noProof/>
        </w:rPr>
        <w:fldChar w:fldCharType="separate"/>
      </w:r>
      <w:r>
        <w:rPr>
          <w:noProof/>
        </w:rPr>
        <w:t>25</w:t>
      </w:r>
      <w:r>
        <w:rPr>
          <w:noProof/>
        </w:rPr>
        <w:fldChar w:fldCharType="end"/>
      </w:r>
    </w:p>
    <w:p w14:paraId="0FA073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4.2.2.3.2</w:t>
      </w:r>
      <w:r>
        <w:rPr>
          <w:rFonts w:asciiTheme="minorHAnsi" w:eastAsiaTheme="minorEastAsia" w:hAnsiTheme="minorHAnsi" w:cstheme="minorBidi"/>
          <w:noProof/>
          <w:kern w:val="2"/>
          <w:sz w:val="21"/>
          <w:szCs w:val="22"/>
          <w:lang w:val="en-US" w:eastAsia="zh-CN"/>
        </w:rPr>
        <w:tab/>
      </w:r>
      <w:r>
        <w:rPr>
          <w:noProof/>
        </w:rPr>
        <w:t>Unsubscribe from analytics notifications</w:t>
      </w:r>
      <w:r>
        <w:rPr>
          <w:noProof/>
        </w:rPr>
        <w:tab/>
      </w:r>
      <w:r>
        <w:rPr>
          <w:noProof/>
        </w:rPr>
        <w:fldChar w:fldCharType="begin"/>
      </w:r>
      <w:r>
        <w:rPr>
          <w:noProof/>
        </w:rPr>
        <w:instrText xml:space="preserve"> PAGEREF _Toc175760535 \h </w:instrText>
      </w:r>
      <w:r>
        <w:rPr>
          <w:noProof/>
        </w:rPr>
      </w:r>
      <w:r>
        <w:rPr>
          <w:noProof/>
        </w:rPr>
        <w:fldChar w:fldCharType="separate"/>
      </w:r>
      <w:r>
        <w:rPr>
          <w:noProof/>
        </w:rPr>
        <w:t>25</w:t>
      </w:r>
      <w:r>
        <w:rPr>
          <w:noProof/>
        </w:rPr>
        <w:fldChar w:fldCharType="end"/>
      </w:r>
    </w:p>
    <w:p w14:paraId="19688DE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4.2.2.3.3</w:t>
      </w:r>
      <w:r>
        <w:rPr>
          <w:rFonts w:asciiTheme="minorHAnsi" w:eastAsiaTheme="minorEastAsia" w:hAnsiTheme="minorHAnsi" w:cstheme="minorBidi"/>
          <w:noProof/>
          <w:kern w:val="2"/>
          <w:sz w:val="21"/>
          <w:szCs w:val="22"/>
          <w:lang w:val="en-US" w:eastAsia="zh-CN"/>
        </w:rPr>
        <w:tab/>
      </w:r>
      <w:r>
        <w:rPr>
          <w:noProof/>
        </w:rPr>
        <w:t>Unsubscribe from data notifications</w:t>
      </w:r>
      <w:r>
        <w:rPr>
          <w:noProof/>
        </w:rPr>
        <w:tab/>
      </w:r>
      <w:r>
        <w:rPr>
          <w:noProof/>
        </w:rPr>
        <w:fldChar w:fldCharType="begin"/>
      </w:r>
      <w:r>
        <w:rPr>
          <w:noProof/>
        </w:rPr>
        <w:instrText xml:space="preserve"> PAGEREF _Toc175760536 \h </w:instrText>
      </w:r>
      <w:r>
        <w:rPr>
          <w:noProof/>
        </w:rPr>
      </w:r>
      <w:r>
        <w:rPr>
          <w:noProof/>
        </w:rPr>
        <w:fldChar w:fldCharType="separate"/>
      </w:r>
      <w:r>
        <w:rPr>
          <w:noProof/>
        </w:rPr>
        <w:t>26</w:t>
      </w:r>
      <w:r>
        <w:rPr>
          <w:noProof/>
        </w:rPr>
        <w:fldChar w:fldCharType="end"/>
      </w:r>
    </w:p>
    <w:p w14:paraId="5B17EA7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4.2.2.4</w:t>
      </w:r>
      <w:r>
        <w:rPr>
          <w:rFonts w:asciiTheme="minorHAnsi" w:eastAsiaTheme="minorEastAsia" w:hAnsiTheme="minorHAnsi" w:cstheme="minorBidi"/>
          <w:noProof/>
          <w:kern w:val="2"/>
          <w:sz w:val="21"/>
          <w:szCs w:val="22"/>
          <w:lang w:val="en-US" w:eastAsia="zh-CN"/>
        </w:rPr>
        <w:tab/>
      </w:r>
      <w:r>
        <w:rPr>
          <w:noProof/>
          <w:lang w:eastAsia="ja-JP"/>
        </w:rPr>
        <w:t>Ndccf_DataManagement_Notify service operation</w:t>
      </w:r>
      <w:r>
        <w:rPr>
          <w:noProof/>
        </w:rPr>
        <w:tab/>
      </w:r>
      <w:r>
        <w:rPr>
          <w:noProof/>
        </w:rPr>
        <w:fldChar w:fldCharType="begin"/>
      </w:r>
      <w:r>
        <w:rPr>
          <w:noProof/>
        </w:rPr>
        <w:instrText xml:space="preserve"> PAGEREF _Toc175760537 \h </w:instrText>
      </w:r>
      <w:r>
        <w:rPr>
          <w:noProof/>
        </w:rPr>
      </w:r>
      <w:r>
        <w:rPr>
          <w:noProof/>
        </w:rPr>
        <w:fldChar w:fldCharType="separate"/>
      </w:r>
      <w:r>
        <w:rPr>
          <w:noProof/>
        </w:rPr>
        <w:t>26</w:t>
      </w:r>
      <w:r>
        <w:rPr>
          <w:noProof/>
        </w:rPr>
        <w:fldChar w:fldCharType="end"/>
      </w:r>
    </w:p>
    <w:p w14:paraId="3F8BEA5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_Toc175760538 \h </w:instrText>
      </w:r>
      <w:r>
        <w:rPr>
          <w:noProof/>
        </w:rPr>
      </w:r>
      <w:r>
        <w:rPr>
          <w:noProof/>
        </w:rPr>
        <w:fldChar w:fldCharType="separate"/>
      </w:r>
      <w:r>
        <w:rPr>
          <w:noProof/>
        </w:rPr>
        <w:t>26</w:t>
      </w:r>
      <w:r>
        <w:rPr>
          <w:noProof/>
        </w:rPr>
        <w:fldChar w:fldCharType="end"/>
      </w:r>
    </w:p>
    <w:p w14:paraId="75AA147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4.2.2.4.2</w:t>
      </w:r>
      <w:r>
        <w:rPr>
          <w:rFonts w:asciiTheme="minorHAnsi" w:eastAsiaTheme="minorEastAsia" w:hAnsiTheme="minorHAnsi" w:cstheme="minorBidi"/>
          <w:noProof/>
          <w:kern w:val="2"/>
          <w:sz w:val="21"/>
          <w:szCs w:val="22"/>
          <w:lang w:val="en-US" w:eastAsia="zh-CN"/>
        </w:rPr>
        <w:tab/>
      </w:r>
      <w:r>
        <w:rPr>
          <w:noProof/>
        </w:rPr>
        <w:t>Notification about subscribed analytics</w:t>
      </w:r>
      <w:r>
        <w:rPr>
          <w:noProof/>
        </w:rPr>
        <w:tab/>
      </w:r>
      <w:r>
        <w:rPr>
          <w:noProof/>
        </w:rPr>
        <w:fldChar w:fldCharType="begin"/>
      </w:r>
      <w:r>
        <w:rPr>
          <w:noProof/>
        </w:rPr>
        <w:instrText xml:space="preserve"> PAGEREF _Toc175760539 \h </w:instrText>
      </w:r>
      <w:r>
        <w:rPr>
          <w:noProof/>
        </w:rPr>
      </w:r>
      <w:r>
        <w:rPr>
          <w:noProof/>
        </w:rPr>
        <w:fldChar w:fldCharType="separate"/>
      </w:r>
      <w:r>
        <w:rPr>
          <w:noProof/>
        </w:rPr>
        <w:t>26</w:t>
      </w:r>
      <w:r>
        <w:rPr>
          <w:noProof/>
        </w:rPr>
        <w:fldChar w:fldCharType="end"/>
      </w:r>
    </w:p>
    <w:p w14:paraId="18E146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4.2.2.4.3</w:t>
      </w:r>
      <w:r>
        <w:rPr>
          <w:rFonts w:asciiTheme="minorHAnsi" w:eastAsiaTheme="minorEastAsia" w:hAnsiTheme="minorHAnsi" w:cstheme="minorBidi"/>
          <w:noProof/>
          <w:kern w:val="2"/>
          <w:sz w:val="21"/>
          <w:szCs w:val="22"/>
          <w:lang w:val="en-US" w:eastAsia="zh-CN"/>
        </w:rPr>
        <w:tab/>
      </w:r>
      <w:r>
        <w:rPr>
          <w:noProof/>
        </w:rPr>
        <w:t>Notification about subscribed data event</w:t>
      </w:r>
      <w:r>
        <w:rPr>
          <w:noProof/>
        </w:rPr>
        <w:tab/>
      </w:r>
      <w:r>
        <w:rPr>
          <w:noProof/>
        </w:rPr>
        <w:fldChar w:fldCharType="begin"/>
      </w:r>
      <w:r>
        <w:rPr>
          <w:noProof/>
        </w:rPr>
        <w:instrText xml:space="preserve"> PAGEREF _Toc175760540 \h </w:instrText>
      </w:r>
      <w:r>
        <w:rPr>
          <w:noProof/>
        </w:rPr>
      </w:r>
      <w:r>
        <w:rPr>
          <w:noProof/>
        </w:rPr>
        <w:fldChar w:fldCharType="separate"/>
      </w:r>
      <w:r>
        <w:rPr>
          <w:noProof/>
        </w:rPr>
        <w:t>28</w:t>
      </w:r>
      <w:r>
        <w:rPr>
          <w:noProof/>
        </w:rPr>
        <w:fldChar w:fldCharType="end"/>
      </w:r>
    </w:p>
    <w:p w14:paraId="1568A0D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4.2.2.5</w:t>
      </w:r>
      <w:r>
        <w:rPr>
          <w:rFonts w:asciiTheme="minorHAnsi" w:eastAsiaTheme="minorEastAsia" w:hAnsiTheme="minorHAnsi" w:cstheme="minorBidi"/>
          <w:noProof/>
          <w:kern w:val="2"/>
          <w:sz w:val="21"/>
          <w:szCs w:val="22"/>
          <w:lang w:val="en-US" w:eastAsia="zh-CN"/>
        </w:rPr>
        <w:tab/>
      </w:r>
      <w:r>
        <w:rPr>
          <w:noProof/>
          <w:lang w:eastAsia="ja-JP"/>
        </w:rPr>
        <w:t>Ndccf_DataManagement_Fetch service operation</w:t>
      </w:r>
      <w:r>
        <w:rPr>
          <w:noProof/>
        </w:rPr>
        <w:tab/>
      </w:r>
      <w:r>
        <w:rPr>
          <w:noProof/>
        </w:rPr>
        <w:fldChar w:fldCharType="begin"/>
      </w:r>
      <w:r>
        <w:rPr>
          <w:noProof/>
        </w:rPr>
        <w:instrText xml:space="preserve"> PAGEREF _Toc175760541 \h </w:instrText>
      </w:r>
      <w:r>
        <w:rPr>
          <w:noProof/>
        </w:rPr>
      </w:r>
      <w:r>
        <w:rPr>
          <w:noProof/>
        </w:rPr>
        <w:fldChar w:fldCharType="separate"/>
      </w:r>
      <w:r>
        <w:rPr>
          <w:noProof/>
        </w:rPr>
        <w:t>29</w:t>
      </w:r>
      <w:r>
        <w:rPr>
          <w:noProof/>
        </w:rPr>
        <w:fldChar w:fldCharType="end"/>
      </w:r>
    </w:p>
    <w:p w14:paraId="69F045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_Toc175760542 \h </w:instrText>
      </w:r>
      <w:r>
        <w:rPr>
          <w:noProof/>
        </w:rPr>
      </w:r>
      <w:r>
        <w:rPr>
          <w:noProof/>
        </w:rPr>
        <w:fldChar w:fldCharType="separate"/>
      </w:r>
      <w:r>
        <w:rPr>
          <w:noProof/>
        </w:rPr>
        <w:t>29</w:t>
      </w:r>
      <w:r>
        <w:rPr>
          <w:noProof/>
        </w:rPr>
        <w:fldChar w:fldCharType="end"/>
      </w:r>
    </w:p>
    <w:p w14:paraId="41B6A64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4.2.2.5.2</w:t>
      </w:r>
      <w:r>
        <w:rPr>
          <w:rFonts w:asciiTheme="minorHAnsi" w:eastAsiaTheme="minorEastAsia" w:hAnsiTheme="minorHAnsi" w:cstheme="minorBidi"/>
          <w:noProof/>
          <w:kern w:val="2"/>
          <w:sz w:val="21"/>
          <w:szCs w:val="22"/>
          <w:lang w:val="en-US" w:eastAsia="zh-CN"/>
        </w:rPr>
        <w:tab/>
      </w:r>
      <w:r>
        <w:rPr>
          <w:noProof/>
        </w:rPr>
        <w:t>Retrieve notified analytics and data</w:t>
      </w:r>
      <w:r>
        <w:rPr>
          <w:noProof/>
        </w:rPr>
        <w:tab/>
      </w:r>
      <w:r>
        <w:rPr>
          <w:noProof/>
        </w:rPr>
        <w:fldChar w:fldCharType="begin"/>
      </w:r>
      <w:r>
        <w:rPr>
          <w:noProof/>
        </w:rPr>
        <w:instrText xml:space="preserve"> PAGEREF _Toc175760543 \h </w:instrText>
      </w:r>
      <w:r>
        <w:rPr>
          <w:noProof/>
        </w:rPr>
      </w:r>
      <w:r>
        <w:rPr>
          <w:noProof/>
        </w:rPr>
        <w:fldChar w:fldCharType="separate"/>
      </w:r>
      <w:r>
        <w:rPr>
          <w:noProof/>
        </w:rPr>
        <w:t>29</w:t>
      </w:r>
      <w:r>
        <w:rPr>
          <w:noProof/>
        </w:rPr>
        <w:fldChar w:fldCharType="end"/>
      </w:r>
    </w:p>
    <w:p w14:paraId="1715D93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4.2.2.6</w:t>
      </w:r>
      <w:r>
        <w:rPr>
          <w:rFonts w:asciiTheme="minorHAnsi" w:eastAsiaTheme="minorEastAsia" w:hAnsiTheme="minorHAnsi" w:cstheme="minorBidi"/>
          <w:noProof/>
          <w:kern w:val="2"/>
          <w:sz w:val="21"/>
          <w:szCs w:val="22"/>
          <w:lang w:val="en-US" w:eastAsia="zh-CN"/>
        </w:rPr>
        <w:tab/>
      </w:r>
      <w:r>
        <w:rPr>
          <w:noProof/>
          <w:lang w:eastAsia="ja-JP"/>
        </w:rPr>
        <w:t>Ndccf_DataManagement_Transfer service operation</w:t>
      </w:r>
      <w:r>
        <w:rPr>
          <w:noProof/>
        </w:rPr>
        <w:tab/>
      </w:r>
      <w:r>
        <w:rPr>
          <w:noProof/>
        </w:rPr>
        <w:fldChar w:fldCharType="begin"/>
      </w:r>
      <w:r>
        <w:rPr>
          <w:noProof/>
        </w:rPr>
        <w:instrText xml:space="preserve"> PAGEREF _Toc175760544 \h </w:instrText>
      </w:r>
      <w:r>
        <w:rPr>
          <w:noProof/>
        </w:rPr>
      </w:r>
      <w:r>
        <w:rPr>
          <w:noProof/>
        </w:rPr>
        <w:fldChar w:fldCharType="separate"/>
      </w:r>
      <w:r>
        <w:rPr>
          <w:noProof/>
        </w:rPr>
        <w:t>30</w:t>
      </w:r>
      <w:r>
        <w:rPr>
          <w:noProof/>
        </w:rPr>
        <w:fldChar w:fldCharType="end"/>
      </w:r>
    </w:p>
    <w:p w14:paraId="3C3A201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_Toc175760545 \h </w:instrText>
      </w:r>
      <w:r>
        <w:rPr>
          <w:noProof/>
        </w:rPr>
      </w:r>
      <w:r>
        <w:rPr>
          <w:noProof/>
        </w:rPr>
        <w:fldChar w:fldCharType="separate"/>
      </w:r>
      <w:r>
        <w:rPr>
          <w:noProof/>
        </w:rPr>
        <w:t>30</w:t>
      </w:r>
      <w:r>
        <w:rPr>
          <w:noProof/>
        </w:rPr>
        <w:fldChar w:fldCharType="end"/>
      </w:r>
    </w:p>
    <w:p w14:paraId="1CEEE74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4.2.2.6.2</w:t>
      </w:r>
      <w:r>
        <w:rPr>
          <w:rFonts w:asciiTheme="minorHAnsi" w:eastAsiaTheme="minorEastAsia" w:hAnsiTheme="minorHAnsi" w:cstheme="minorBidi"/>
          <w:noProof/>
          <w:kern w:val="2"/>
          <w:sz w:val="21"/>
          <w:szCs w:val="22"/>
          <w:lang w:val="en-US" w:eastAsia="zh-CN"/>
        </w:rPr>
        <w:tab/>
      </w:r>
      <w:r>
        <w:rPr>
          <w:noProof/>
        </w:rPr>
        <w:t xml:space="preserve">Request for </w:t>
      </w:r>
      <w:r>
        <w:rPr>
          <w:noProof/>
          <w:lang w:eastAsia="zh-CN"/>
        </w:rPr>
        <w:t>UE data subscription context transfer</w:t>
      </w:r>
      <w:r>
        <w:rPr>
          <w:noProof/>
        </w:rPr>
        <w:tab/>
      </w:r>
      <w:r>
        <w:rPr>
          <w:noProof/>
        </w:rPr>
        <w:fldChar w:fldCharType="begin"/>
      </w:r>
      <w:r>
        <w:rPr>
          <w:noProof/>
        </w:rPr>
        <w:instrText xml:space="preserve"> PAGEREF _Toc175760546 \h </w:instrText>
      </w:r>
      <w:r>
        <w:rPr>
          <w:noProof/>
        </w:rPr>
      </w:r>
      <w:r>
        <w:rPr>
          <w:noProof/>
        </w:rPr>
        <w:fldChar w:fldCharType="separate"/>
      </w:r>
      <w:r>
        <w:rPr>
          <w:noProof/>
        </w:rPr>
        <w:t>30</w:t>
      </w:r>
      <w:r>
        <w:rPr>
          <w:noProof/>
        </w:rPr>
        <w:fldChar w:fldCharType="end"/>
      </w:r>
    </w:p>
    <w:p w14:paraId="142B7A7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4.2.2.6.3</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_Toc175760547 \h </w:instrText>
      </w:r>
      <w:r>
        <w:rPr>
          <w:noProof/>
        </w:rPr>
      </w:r>
      <w:r>
        <w:rPr>
          <w:noProof/>
        </w:rPr>
        <w:fldChar w:fldCharType="separate"/>
      </w:r>
      <w:r>
        <w:rPr>
          <w:noProof/>
        </w:rPr>
        <w:t>31</w:t>
      </w:r>
      <w:r>
        <w:rPr>
          <w:noProof/>
        </w:rPr>
        <w:fldChar w:fldCharType="end"/>
      </w:r>
    </w:p>
    <w:p w14:paraId="630601B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4.2.2.6.4</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_Toc175760548 \h </w:instrText>
      </w:r>
      <w:r>
        <w:rPr>
          <w:noProof/>
        </w:rPr>
      </w:r>
      <w:r>
        <w:rPr>
          <w:noProof/>
        </w:rPr>
        <w:fldChar w:fldCharType="separate"/>
      </w:r>
      <w:r>
        <w:rPr>
          <w:noProof/>
        </w:rPr>
        <w:t>31</w:t>
      </w:r>
      <w:r>
        <w:rPr>
          <w:noProof/>
        </w:rPr>
        <w:fldChar w:fldCharType="end"/>
      </w:r>
    </w:p>
    <w:p w14:paraId="787DC00B"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4.3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w:t>
      </w:r>
      <w:r>
        <w:rPr>
          <w:noProof/>
        </w:rPr>
        <w:tab/>
      </w:r>
      <w:r>
        <w:rPr>
          <w:noProof/>
        </w:rPr>
        <w:fldChar w:fldCharType="begin"/>
      </w:r>
      <w:r>
        <w:rPr>
          <w:noProof/>
        </w:rPr>
        <w:instrText xml:space="preserve"> PAGEREF _Toc175760549 \h </w:instrText>
      </w:r>
      <w:r>
        <w:rPr>
          <w:noProof/>
        </w:rPr>
      </w:r>
      <w:r>
        <w:rPr>
          <w:noProof/>
        </w:rPr>
        <w:fldChar w:fldCharType="separate"/>
      </w:r>
      <w:r>
        <w:rPr>
          <w:noProof/>
        </w:rPr>
        <w:t>31</w:t>
      </w:r>
      <w:r>
        <w:rPr>
          <w:noProof/>
        </w:rPr>
        <w:fldChar w:fldCharType="end"/>
      </w:r>
    </w:p>
    <w:p w14:paraId="0B3D670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_Toc175760550 \h </w:instrText>
      </w:r>
      <w:r>
        <w:rPr>
          <w:noProof/>
        </w:rPr>
      </w:r>
      <w:r>
        <w:rPr>
          <w:noProof/>
        </w:rPr>
        <w:fldChar w:fldCharType="separate"/>
      </w:r>
      <w:r>
        <w:rPr>
          <w:noProof/>
        </w:rPr>
        <w:t>31</w:t>
      </w:r>
      <w:r>
        <w:rPr>
          <w:noProof/>
        </w:rPr>
        <w:fldChar w:fldCharType="end"/>
      </w:r>
    </w:p>
    <w:p w14:paraId="4DA622E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_Toc175760551 \h </w:instrText>
      </w:r>
      <w:r>
        <w:rPr>
          <w:noProof/>
        </w:rPr>
      </w:r>
      <w:r>
        <w:rPr>
          <w:noProof/>
        </w:rPr>
        <w:fldChar w:fldCharType="separate"/>
      </w:r>
      <w:r>
        <w:rPr>
          <w:noProof/>
        </w:rPr>
        <w:t>31</w:t>
      </w:r>
      <w:r>
        <w:rPr>
          <w:noProof/>
        </w:rPr>
        <w:fldChar w:fldCharType="end"/>
      </w:r>
    </w:p>
    <w:p w14:paraId="7996BE7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4.3.1.2</w:t>
      </w:r>
      <w:r>
        <w:rPr>
          <w:rFonts w:asciiTheme="minorHAnsi" w:eastAsiaTheme="minorEastAsia" w:hAnsiTheme="minorHAnsi" w:cstheme="minorBidi"/>
          <w:noProof/>
          <w:kern w:val="2"/>
          <w:sz w:val="21"/>
          <w:szCs w:val="22"/>
          <w:lang w:val="en-US" w:eastAsia="zh-CN"/>
        </w:rPr>
        <w:tab/>
      </w:r>
      <w:r>
        <w:rPr>
          <w:noProof/>
          <w:lang w:eastAsia="zh-CN"/>
        </w:rPr>
        <w:t>Service Architecture</w:t>
      </w:r>
      <w:r>
        <w:rPr>
          <w:noProof/>
        </w:rPr>
        <w:tab/>
      </w:r>
      <w:r>
        <w:rPr>
          <w:noProof/>
        </w:rPr>
        <w:fldChar w:fldCharType="begin"/>
      </w:r>
      <w:r>
        <w:rPr>
          <w:noProof/>
        </w:rPr>
        <w:instrText xml:space="preserve"> PAGEREF _Toc175760552 \h </w:instrText>
      </w:r>
      <w:r>
        <w:rPr>
          <w:noProof/>
        </w:rPr>
      </w:r>
      <w:r>
        <w:rPr>
          <w:noProof/>
        </w:rPr>
        <w:fldChar w:fldCharType="separate"/>
      </w:r>
      <w:r>
        <w:rPr>
          <w:noProof/>
        </w:rPr>
        <w:t>31</w:t>
      </w:r>
      <w:r>
        <w:rPr>
          <w:noProof/>
        </w:rPr>
        <w:fldChar w:fldCharType="end"/>
      </w:r>
    </w:p>
    <w:p w14:paraId="2715589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4.3.1.3</w:t>
      </w:r>
      <w:r>
        <w:rPr>
          <w:rFonts w:asciiTheme="minorHAnsi" w:eastAsiaTheme="minorEastAsia" w:hAnsiTheme="minorHAnsi" w:cstheme="minorBidi"/>
          <w:noProof/>
          <w:kern w:val="2"/>
          <w:sz w:val="21"/>
          <w:szCs w:val="22"/>
          <w:lang w:val="en-US" w:eastAsia="zh-CN"/>
        </w:rPr>
        <w:tab/>
      </w:r>
      <w:r>
        <w:rPr>
          <w:noProof/>
          <w:lang w:eastAsia="zh-CN"/>
        </w:rPr>
        <w:t>Network Functions</w:t>
      </w:r>
      <w:r>
        <w:rPr>
          <w:noProof/>
        </w:rPr>
        <w:tab/>
      </w:r>
      <w:r>
        <w:rPr>
          <w:noProof/>
        </w:rPr>
        <w:fldChar w:fldCharType="begin"/>
      </w:r>
      <w:r>
        <w:rPr>
          <w:noProof/>
        </w:rPr>
        <w:instrText xml:space="preserve"> PAGEREF _Toc175760553 \h </w:instrText>
      </w:r>
      <w:r>
        <w:rPr>
          <w:noProof/>
        </w:rPr>
      </w:r>
      <w:r>
        <w:rPr>
          <w:noProof/>
        </w:rPr>
        <w:fldChar w:fldCharType="separate"/>
      </w:r>
      <w:r>
        <w:rPr>
          <w:noProof/>
        </w:rPr>
        <w:t>32</w:t>
      </w:r>
      <w:r>
        <w:rPr>
          <w:noProof/>
        </w:rPr>
        <w:fldChar w:fldCharType="end"/>
      </w:r>
    </w:p>
    <w:p w14:paraId="78F524D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4.3.1.3.1</w:t>
      </w:r>
      <w:r>
        <w:rPr>
          <w:rFonts w:asciiTheme="minorHAnsi" w:eastAsiaTheme="minorEastAsia" w:hAnsiTheme="minorHAnsi" w:cstheme="minorBidi"/>
          <w:noProof/>
          <w:kern w:val="2"/>
          <w:sz w:val="21"/>
          <w:szCs w:val="22"/>
          <w:lang w:val="en-US" w:eastAsia="zh-CN"/>
        </w:rPr>
        <w:tab/>
      </w:r>
      <w:r>
        <w:rPr>
          <w:noProof/>
        </w:rPr>
        <w:t>Data Collection Coordination Function (DCCF)</w:t>
      </w:r>
      <w:r>
        <w:rPr>
          <w:noProof/>
        </w:rPr>
        <w:tab/>
      </w:r>
      <w:r>
        <w:rPr>
          <w:noProof/>
        </w:rPr>
        <w:fldChar w:fldCharType="begin"/>
      </w:r>
      <w:r>
        <w:rPr>
          <w:noProof/>
        </w:rPr>
        <w:instrText xml:space="preserve"> PAGEREF _Toc175760554 \h </w:instrText>
      </w:r>
      <w:r>
        <w:rPr>
          <w:noProof/>
        </w:rPr>
      </w:r>
      <w:r>
        <w:rPr>
          <w:noProof/>
        </w:rPr>
        <w:fldChar w:fldCharType="separate"/>
      </w:r>
      <w:r>
        <w:rPr>
          <w:noProof/>
        </w:rPr>
        <w:t>32</w:t>
      </w:r>
      <w:r>
        <w:rPr>
          <w:noProof/>
        </w:rPr>
        <w:fldChar w:fldCharType="end"/>
      </w:r>
    </w:p>
    <w:p w14:paraId="6F9474C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_Toc175760555 \h </w:instrText>
      </w:r>
      <w:r>
        <w:rPr>
          <w:noProof/>
        </w:rPr>
      </w:r>
      <w:r>
        <w:rPr>
          <w:noProof/>
        </w:rPr>
        <w:fldChar w:fldCharType="separate"/>
      </w:r>
      <w:r>
        <w:rPr>
          <w:noProof/>
        </w:rPr>
        <w:t>32</w:t>
      </w:r>
      <w:r>
        <w:rPr>
          <w:noProof/>
        </w:rPr>
        <w:fldChar w:fldCharType="end"/>
      </w:r>
    </w:p>
    <w:p w14:paraId="2D51A4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_Toc175760556 \h </w:instrText>
      </w:r>
      <w:r>
        <w:rPr>
          <w:noProof/>
        </w:rPr>
      </w:r>
      <w:r>
        <w:rPr>
          <w:noProof/>
        </w:rPr>
        <w:fldChar w:fldCharType="separate"/>
      </w:r>
      <w:r>
        <w:rPr>
          <w:noProof/>
        </w:rPr>
        <w:t>32</w:t>
      </w:r>
      <w:r>
        <w:rPr>
          <w:noProof/>
        </w:rPr>
        <w:fldChar w:fldCharType="end"/>
      </w:r>
    </w:p>
    <w:p w14:paraId="30258B5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_Toc175760557 \h </w:instrText>
      </w:r>
      <w:r>
        <w:rPr>
          <w:noProof/>
        </w:rPr>
      </w:r>
      <w:r>
        <w:rPr>
          <w:noProof/>
        </w:rPr>
        <w:fldChar w:fldCharType="separate"/>
      </w:r>
      <w:r>
        <w:rPr>
          <w:noProof/>
        </w:rPr>
        <w:t>32</w:t>
      </w:r>
      <w:r>
        <w:rPr>
          <w:noProof/>
        </w:rPr>
        <w:fldChar w:fldCharType="end"/>
      </w:r>
    </w:p>
    <w:p w14:paraId="2B5F035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4.3.2.2</w:t>
      </w:r>
      <w:r>
        <w:rPr>
          <w:rFonts w:asciiTheme="minorHAnsi" w:eastAsiaTheme="minorEastAsia" w:hAnsiTheme="minorHAnsi" w:cstheme="minorBidi"/>
          <w:noProof/>
          <w:kern w:val="2"/>
          <w:sz w:val="21"/>
          <w:szCs w:val="22"/>
          <w:lang w:val="en-US" w:eastAsia="zh-CN"/>
        </w:rPr>
        <w:tab/>
      </w:r>
      <w:r>
        <w:rPr>
          <w:noProof/>
          <w:lang w:eastAsia="ja-JP"/>
        </w:rPr>
        <w:t>Ndccf_ContextManagement_Register service operation</w:t>
      </w:r>
      <w:r>
        <w:rPr>
          <w:noProof/>
        </w:rPr>
        <w:tab/>
      </w:r>
      <w:r>
        <w:rPr>
          <w:noProof/>
        </w:rPr>
        <w:fldChar w:fldCharType="begin"/>
      </w:r>
      <w:r>
        <w:rPr>
          <w:noProof/>
        </w:rPr>
        <w:instrText xml:space="preserve"> PAGEREF _Toc175760558 \h </w:instrText>
      </w:r>
      <w:r>
        <w:rPr>
          <w:noProof/>
        </w:rPr>
      </w:r>
      <w:r>
        <w:rPr>
          <w:noProof/>
        </w:rPr>
        <w:fldChar w:fldCharType="separate"/>
      </w:r>
      <w:r>
        <w:rPr>
          <w:noProof/>
        </w:rPr>
        <w:t>32</w:t>
      </w:r>
      <w:r>
        <w:rPr>
          <w:noProof/>
        </w:rPr>
        <w:fldChar w:fldCharType="end"/>
      </w:r>
    </w:p>
    <w:p w14:paraId="7710C53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_Toc175760559 \h </w:instrText>
      </w:r>
      <w:r>
        <w:rPr>
          <w:noProof/>
        </w:rPr>
      </w:r>
      <w:r>
        <w:rPr>
          <w:noProof/>
        </w:rPr>
        <w:fldChar w:fldCharType="separate"/>
      </w:r>
      <w:r>
        <w:rPr>
          <w:noProof/>
        </w:rPr>
        <w:t>32</w:t>
      </w:r>
      <w:r>
        <w:rPr>
          <w:noProof/>
        </w:rPr>
        <w:fldChar w:fldCharType="end"/>
      </w:r>
    </w:p>
    <w:p w14:paraId="596A1B2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4.3.2.2.2</w:t>
      </w:r>
      <w:r>
        <w:rPr>
          <w:rFonts w:asciiTheme="minorHAnsi" w:eastAsiaTheme="minorEastAsia" w:hAnsiTheme="minorHAnsi" w:cstheme="minorBidi"/>
          <w:noProof/>
          <w:kern w:val="2"/>
          <w:sz w:val="21"/>
          <w:szCs w:val="22"/>
          <w:lang w:val="en-US" w:eastAsia="zh-CN"/>
        </w:rPr>
        <w:tab/>
      </w:r>
      <w:r>
        <w:rPr>
          <w:noProof/>
        </w:rPr>
        <w:t>Register data collection profile to DCCF</w:t>
      </w:r>
      <w:r>
        <w:rPr>
          <w:noProof/>
        </w:rPr>
        <w:tab/>
      </w:r>
      <w:r>
        <w:rPr>
          <w:noProof/>
        </w:rPr>
        <w:fldChar w:fldCharType="begin"/>
      </w:r>
      <w:r>
        <w:rPr>
          <w:noProof/>
        </w:rPr>
        <w:instrText xml:space="preserve"> PAGEREF _Toc175760560 \h </w:instrText>
      </w:r>
      <w:r>
        <w:rPr>
          <w:noProof/>
        </w:rPr>
      </w:r>
      <w:r>
        <w:rPr>
          <w:noProof/>
        </w:rPr>
        <w:fldChar w:fldCharType="separate"/>
      </w:r>
      <w:r>
        <w:rPr>
          <w:noProof/>
        </w:rPr>
        <w:t>32</w:t>
      </w:r>
      <w:r>
        <w:rPr>
          <w:noProof/>
        </w:rPr>
        <w:fldChar w:fldCharType="end"/>
      </w:r>
    </w:p>
    <w:p w14:paraId="569FA6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4.3.2.3</w:t>
      </w:r>
      <w:r>
        <w:rPr>
          <w:rFonts w:asciiTheme="minorHAnsi" w:eastAsiaTheme="minorEastAsia" w:hAnsiTheme="minorHAnsi" w:cstheme="minorBidi"/>
          <w:noProof/>
          <w:kern w:val="2"/>
          <w:sz w:val="21"/>
          <w:szCs w:val="22"/>
          <w:lang w:val="en-US" w:eastAsia="zh-CN"/>
        </w:rPr>
        <w:tab/>
      </w:r>
      <w:r>
        <w:rPr>
          <w:noProof/>
          <w:lang w:eastAsia="ja-JP"/>
        </w:rPr>
        <w:t>Ndccf_ContextManagement_Update service operation</w:t>
      </w:r>
      <w:r>
        <w:rPr>
          <w:noProof/>
        </w:rPr>
        <w:tab/>
      </w:r>
      <w:r>
        <w:rPr>
          <w:noProof/>
        </w:rPr>
        <w:fldChar w:fldCharType="begin"/>
      </w:r>
      <w:r>
        <w:rPr>
          <w:noProof/>
        </w:rPr>
        <w:instrText xml:space="preserve"> PAGEREF _Toc175760561 \h </w:instrText>
      </w:r>
      <w:r>
        <w:rPr>
          <w:noProof/>
        </w:rPr>
      </w:r>
      <w:r>
        <w:rPr>
          <w:noProof/>
        </w:rPr>
        <w:fldChar w:fldCharType="separate"/>
      </w:r>
      <w:r>
        <w:rPr>
          <w:noProof/>
        </w:rPr>
        <w:t>34</w:t>
      </w:r>
      <w:r>
        <w:rPr>
          <w:noProof/>
        </w:rPr>
        <w:fldChar w:fldCharType="end"/>
      </w:r>
    </w:p>
    <w:p w14:paraId="45C3F4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_Toc175760562 \h </w:instrText>
      </w:r>
      <w:r>
        <w:rPr>
          <w:noProof/>
        </w:rPr>
      </w:r>
      <w:r>
        <w:rPr>
          <w:noProof/>
        </w:rPr>
        <w:fldChar w:fldCharType="separate"/>
      </w:r>
      <w:r>
        <w:rPr>
          <w:noProof/>
        </w:rPr>
        <w:t>34</w:t>
      </w:r>
      <w:r>
        <w:rPr>
          <w:noProof/>
        </w:rPr>
        <w:fldChar w:fldCharType="end"/>
      </w:r>
    </w:p>
    <w:p w14:paraId="0988284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4.3.2.3.2</w:t>
      </w:r>
      <w:r>
        <w:rPr>
          <w:rFonts w:asciiTheme="minorHAnsi" w:eastAsiaTheme="minorEastAsia" w:hAnsiTheme="minorHAnsi" w:cstheme="minorBidi"/>
          <w:noProof/>
          <w:kern w:val="2"/>
          <w:sz w:val="21"/>
          <w:szCs w:val="22"/>
          <w:lang w:val="en-US" w:eastAsia="zh-CN"/>
        </w:rPr>
        <w:tab/>
      </w:r>
      <w:r>
        <w:rPr>
          <w:noProof/>
        </w:rPr>
        <w:t>Update registered data collection profile</w:t>
      </w:r>
      <w:r>
        <w:rPr>
          <w:noProof/>
        </w:rPr>
        <w:tab/>
      </w:r>
      <w:r>
        <w:rPr>
          <w:noProof/>
        </w:rPr>
        <w:fldChar w:fldCharType="begin"/>
      </w:r>
      <w:r>
        <w:rPr>
          <w:noProof/>
        </w:rPr>
        <w:instrText xml:space="preserve"> PAGEREF _Toc175760563 \h </w:instrText>
      </w:r>
      <w:r>
        <w:rPr>
          <w:noProof/>
        </w:rPr>
      </w:r>
      <w:r>
        <w:rPr>
          <w:noProof/>
        </w:rPr>
        <w:fldChar w:fldCharType="separate"/>
      </w:r>
      <w:r>
        <w:rPr>
          <w:noProof/>
        </w:rPr>
        <w:t>34</w:t>
      </w:r>
      <w:r>
        <w:rPr>
          <w:noProof/>
        </w:rPr>
        <w:fldChar w:fldCharType="end"/>
      </w:r>
    </w:p>
    <w:p w14:paraId="477DC15F"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4.3.2.4</w:t>
      </w:r>
      <w:r>
        <w:rPr>
          <w:rFonts w:asciiTheme="minorHAnsi" w:eastAsiaTheme="minorEastAsia" w:hAnsiTheme="minorHAnsi" w:cstheme="minorBidi"/>
          <w:noProof/>
          <w:kern w:val="2"/>
          <w:sz w:val="21"/>
          <w:szCs w:val="22"/>
          <w:lang w:val="en-US" w:eastAsia="zh-CN"/>
        </w:rPr>
        <w:tab/>
      </w:r>
      <w:r>
        <w:rPr>
          <w:noProof/>
          <w:lang w:eastAsia="ja-JP"/>
        </w:rPr>
        <w:t>Ndccf_ContextManagement_Deregister service operation</w:t>
      </w:r>
      <w:r>
        <w:rPr>
          <w:noProof/>
        </w:rPr>
        <w:tab/>
      </w:r>
      <w:r>
        <w:rPr>
          <w:noProof/>
        </w:rPr>
        <w:fldChar w:fldCharType="begin"/>
      </w:r>
      <w:r>
        <w:rPr>
          <w:noProof/>
        </w:rPr>
        <w:instrText xml:space="preserve"> PAGEREF _Toc175760564 \h </w:instrText>
      </w:r>
      <w:r>
        <w:rPr>
          <w:noProof/>
        </w:rPr>
      </w:r>
      <w:r>
        <w:rPr>
          <w:noProof/>
        </w:rPr>
        <w:fldChar w:fldCharType="separate"/>
      </w:r>
      <w:r>
        <w:rPr>
          <w:noProof/>
        </w:rPr>
        <w:t>35</w:t>
      </w:r>
      <w:r>
        <w:rPr>
          <w:noProof/>
        </w:rPr>
        <w:fldChar w:fldCharType="end"/>
      </w:r>
    </w:p>
    <w:p w14:paraId="3E703F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_Toc175760565 \h </w:instrText>
      </w:r>
      <w:r>
        <w:rPr>
          <w:noProof/>
        </w:rPr>
      </w:r>
      <w:r>
        <w:rPr>
          <w:noProof/>
        </w:rPr>
        <w:fldChar w:fldCharType="separate"/>
      </w:r>
      <w:r>
        <w:rPr>
          <w:noProof/>
        </w:rPr>
        <w:t>35</w:t>
      </w:r>
      <w:r>
        <w:rPr>
          <w:noProof/>
        </w:rPr>
        <w:fldChar w:fldCharType="end"/>
      </w:r>
    </w:p>
    <w:p w14:paraId="733AC0A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4.3.2.4.2</w:t>
      </w:r>
      <w:r>
        <w:rPr>
          <w:rFonts w:asciiTheme="minorHAnsi" w:eastAsiaTheme="minorEastAsia" w:hAnsiTheme="minorHAnsi" w:cstheme="minorBidi"/>
          <w:noProof/>
          <w:kern w:val="2"/>
          <w:sz w:val="21"/>
          <w:szCs w:val="22"/>
          <w:lang w:val="en-US" w:eastAsia="zh-CN"/>
        </w:rPr>
        <w:tab/>
      </w:r>
      <w:r>
        <w:rPr>
          <w:noProof/>
        </w:rPr>
        <w:t>Deregister Data collection profile</w:t>
      </w:r>
      <w:r>
        <w:rPr>
          <w:noProof/>
        </w:rPr>
        <w:tab/>
      </w:r>
      <w:r>
        <w:rPr>
          <w:noProof/>
        </w:rPr>
        <w:fldChar w:fldCharType="begin"/>
      </w:r>
      <w:r>
        <w:rPr>
          <w:noProof/>
        </w:rPr>
        <w:instrText xml:space="preserve"> PAGEREF _Toc175760566 \h </w:instrText>
      </w:r>
      <w:r>
        <w:rPr>
          <w:noProof/>
        </w:rPr>
      </w:r>
      <w:r>
        <w:rPr>
          <w:noProof/>
        </w:rPr>
        <w:fldChar w:fldCharType="separate"/>
      </w:r>
      <w:r>
        <w:rPr>
          <w:noProof/>
        </w:rPr>
        <w:t>35</w:t>
      </w:r>
      <w:r>
        <w:rPr>
          <w:noProof/>
        </w:rPr>
        <w:fldChar w:fldCharType="end"/>
      </w:r>
    </w:p>
    <w:p w14:paraId="2FFE7F0C"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_Toc175760567 \h </w:instrText>
      </w:r>
      <w:r>
        <w:rPr>
          <w:noProof/>
        </w:rPr>
      </w:r>
      <w:r>
        <w:rPr>
          <w:noProof/>
        </w:rPr>
        <w:fldChar w:fldCharType="separate"/>
      </w:r>
      <w:r>
        <w:rPr>
          <w:noProof/>
        </w:rPr>
        <w:t>35</w:t>
      </w:r>
      <w:r>
        <w:rPr>
          <w:noProof/>
        </w:rPr>
        <w:fldChar w:fldCharType="end"/>
      </w:r>
    </w:p>
    <w:p w14:paraId="515CACE0"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Service API</w:t>
      </w:r>
      <w:r>
        <w:rPr>
          <w:noProof/>
        </w:rPr>
        <w:tab/>
      </w:r>
      <w:r>
        <w:rPr>
          <w:noProof/>
        </w:rPr>
        <w:fldChar w:fldCharType="begin"/>
      </w:r>
      <w:r>
        <w:rPr>
          <w:noProof/>
        </w:rPr>
        <w:instrText xml:space="preserve"> PAGEREF _Toc175760568 \h </w:instrText>
      </w:r>
      <w:r>
        <w:rPr>
          <w:noProof/>
        </w:rPr>
      </w:r>
      <w:r>
        <w:rPr>
          <w:noProof/>
        </w:rPr>
        <w:fldChar w:fldCharType="separate"/>
      </w:r>
      <w:r>
        <w:rPr>
          <w:noProof/>
        </w:rPr>
        <w:t>35</w:t>
      </w:r>
      <w:r>
        <w:rPr>
          <w:noProof/>
        </w:rPr>
        <w:fldChar w:fldCharType="end"/>
      </w:r>
    </w:p>
    <w:p w14:paraId="6B60EC1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_Toc175760569 \h </w:instrText>
      </w:r>
      <w:r>
        <w:rPr>
          <w:noProof/>
        </w:rPr>
      </w:r>
      <w:r>
        <w:rPr>
          <w:noProof/>
        </w:rPr>
        <w:fldChar w:fldCharType="separate"/>
      </w:r>
      <w:r>
        <w:rPr>
          <w:noProof/>
        </w:rPr>
        <w:t>35</w:t>
      </w:r>
      <w:r>
        <w:rPr>
          <w:noProof/>
        </w:rPr>
        <w:fldChar w:fldCharType="end"/>
      </w:r>
    </w:p>
    <w:p w14:paraId="004DD240"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_Toc175760570 \h </w:instrText>
      </w:r>
      <w:r>
        <w:rPr>
          <w:noProof/>
        </w:rPr>
      </w:r>
      <w:r>
        <w:rPr>
          <w:noProof/>
        </w:rPr>
        <w:fldChar w:fldCharType="separate"/>
      </w:r>
      <w:r>
        <w:rPr>
          <w:noProof/>
        </w:rPr>
        <w:t>36</w:t>
      </w:r>
      <w:r>
        <w:rPr>
          <w:noProof/>
        </w:rPr>
        <w:fldChar w:fldCharType="end"/>
      </w:r>
    </w:p>
    <w:p w14:paraId="4487950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_Toc175760571 \h </w:instrText>
      </w:r>
      <w:r>
        <w:rPr>
          <w:noProof/>
        </w:rPr>
      </w:r>
      <w:r>
        <w:rPr>
          <w:noProof/>
        </w:rPr>
        <w:fldChar w:fldCharType="separate"/>
      </w:r>
      <w:r>
        <w:rPr>
          <w:noProof/>
        </w:rPr>
        <w:t>36</w:t>
      </w:r>
      <w:r>
        <w:rPr>
          <w:noProof/>
        </w:rPr>
        <w:fldChar w:fldCharType="end"/>
      </w:r>
    </w:p>
    <w:p w14:paraId="206CF4BB"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_Toc175760572 \h </w:instrText>
      </w:r>
      <w:r>
        <w:rPr>
          <w:noProof/>
        </w:rPr>
      </w:r>
      <w:r>
        <w:rPr>
          <w:noProof/>
        </w:rPr>
        <w:fldChar w:fldCharType="separate"/>
      </w:r>
      <w:r>
        <w:rPr>
          <w:noProof/>
        </w:rPr>
        <w:t>36</w:t>
      </w:r>
      <w:r>
        <w:rPr>
          <w:noProof/>
        </w:rPr>
        <w:fldChar w:fldCharType="end"/>
      </w:r>
    </w:p>
    <w:p w14:paraId="0EF55AD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_Toc175760573 \h </w:instrText>
      </w:r>
      <w:r>
        <w:rPr>
          <w:noProof/>
        </w:rPr>
      </w:r>
      <w:r>
        <w:rPr>
          <w:noProof/>
        </w:rPr>
        <w:fldChar w:fldCharType="separate"/>
      </w:r>
      <w:r>
        <w:rPr>
          <w:noProof/>
        </w:rPr>
        <w:t>36</w:t>
      </w:r>
      <w:r>
        <w:rPr>
          <w:noProof/>
        </w:rPr>
        <w:fldChar w:fldCharType="end"/>
      </w:r>
    </w:p>
    <w:p w14:paraId="75AB9B3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_Toc175760574 \h </w:instrText>
      </w:r>
      <w:r>
        <w:rPr>
          <w:noProof/>
        </w:rPr>
      </w:r>
      <w:r>
        <w:rPr>
          <w:noProof/>
        </w:rPr>
        <w:fldChar w:fldCharType="separate"/>
      </w:r>
      <w:r>
        <w:rPr>
          <w:noProof/>
        </w:rPr>
        <w:t>36</w:t>
      </w:r>
      <w:r>
        <w:rPr>
          <w:noProof/>
        </w:rPr>
        <w:fldChar w:fldCharType="end"/>
      </w:r>
    </w:p>
    <w:p w14:paraId="536E59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_Toc175760575 \h </w:instrText>
      </w:r>
      <w:r>
        <w:rPr>
          <w:noProof/>
        </w:rPr>
      </w:r>
      <w:r>
        <w:rPr>
          <w:noProof/>
        </w:rPr>
        <w:fldChar w:fldCharType="separate"/>
      </w:r>
      <w:r>
        <w:rPr>
          <w:noProof/>
        </w:rPr>
        <w:t>36</w:t>
      </w:r>
      <w:r>
        <w:rPr>
          <w:noProof/>
        </w:rPr>
        <w:fldChar w:fldCharType="end"/>
      </w:r>
    </w:p>
    <w:p w14:paraId="4B5A6FD5"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_Toc175760576 \h </w:instrText>
      </w:r>
      <w:r>
        <w:rPr>
          <w:noProof/>
        </w:rPr>
      </w:r>
      <w:r>
        <w:rPr>
          <w:noProof/>
        </w:rPr>
        <w:fldChar w:fldCharType="separate"/>
      </w:r>
      <w:r>
        <w:rPr>
          <w:noProof/>
        </w:rPr>
        <w:t>36</w:t>
      </w:r>
      <w:r>
        <w:rPr>
          <w:noProof/>
        </w:rPr>
        <w:fldChar w:fldCharType="end"/>
      </w:r>
    </w:p>
    <w:p w14:paraId="678115B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_Toc175760577 \h </w:instrText>
      </w:r>
      <w:r>
        <w:rPr>
          <w:noProof/>
        </w:rPr>
      </w:r>
      <w:r>
        <w:rPr>
          <w:noProof/>
        </w:rPr>
        <w:fldChar w:fldCharType="separate"/>
      </w:r>
      <w:r>
        <w:rPr>
          <w:noProof/>
        </w:rPr>
        <w:t>36</w:t>
      </w:r>
      <w:r>
        <w:rPr>
          <w:noProof/>
        </w:rPr>
        <w:fldChar w:fldCharType="end"/>
      </w:r>
    </w:p>
    <w:p w14:paraId="5E2C124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5.1.3.2</w:t>
      </w:r>
      <w:r>
        <w:rPr>
          <w:rFonts w:asciiTheme="minorHAnsi" w:eastAsiaTheme="minorEastAsia" w:hAnsiTheme="minorHAnsi" w:cstheme="minorBidi"/>
          <w:noProof/>
          <w:kern w:val="2"/>
          <w:sz w:val="21"/>
          <w:szCs w:val="22"/>
          <w:lang w:val="en-US" w:eastAsia="zh-CN"/>
        </w:rPr>
        <w:tab/>
      </w:r>
      <w:r>
        <w:rPr>
          <w:noProof/>
        </w:rPr>
        <w:t>Resource: DCCF Analytics Subscriptions</w:t>
      </w:r>
      <w:r>
        <w:rPr>
          <w:noProof/>
        </w:rPr>
        <w:tab/>
      </w:r>
      <w:r>
        <w:rPr>
          <w:noProof/>
        </w:rPr>
        <w:fldChar w:fldCharType="begin"/>
      </w:r>
      <w:r>
        <w:rPr>
          <w:noProof/>
        </w:rPr>
        <w:instrText xml:space="preserve"> PAGEREF _Toc175760578 \h </w:instrText>
      </w:r>
      <w:r>
        <w:rPr>
          <w:noProof/>
        </w:rPr>
      </w:r>
      <w:r>
        <w:rPr>
          <w:noProof/>
        </w:rPr>
        <w:fldChar w:fldCharType="separate"/>
      </w:r>
      <w:r>
        <w:rPr>
          <w:noProof/>
        </w:rPr>
        <w:t>37</w:t>
      </w:r>
      <w:r>
        <w:rPr>
          <w:noProof/>
        </w:rPr>
        <w:fldChar w:fldCharType="end"/>
      </w:r>
    </w:p>
    <w:p w14:paraId="5BC6427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_Toc175760579 \h </w:instrText>
      </w:r>
      <w:r>
        <w:rPr>
          <w:noProof/>
        </w:rPr>
      </w:r>
      <w:r>
        <w:rPr>
          <w:noProof/>
        </w:rPr>
        <w:fldChar w:fldCharType="separate"/>
      </w:r>
      <w:r>
        <w:rPr>
          <w:noProof/>
        </w:rPr>
        <w:t>37</w:t>
      </w:r>
      <w:r>
        <w:rPr>
          <w:noProof/>
        </w:rPr>
        <w:fldChar w:fldCharType="end"/>
      </w:r>
    </w:p>
    <w:p w14:paraId="5FF01E0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_Toc175760580 \h </w:instrText>
      </w:r>
      <w:r>
        <w:rPr>
          <w:noProof/>
        </w:rPr>
      </w:r>
      <w:r>
        <w:rPr>
          <w:noProof/>
        </w:rPr>
        <w:fldChar w:fldCharType="separate"/>
      </w:r>
      <w:r>
        <w:rPr>
          <w:noProof/>
        </w:rPr>
        <w:t>37</w:t>
      </w:r>
      <w:r>
        <w:rPr>
          <w:noProof/>
        </w:rPr>
        <w:fldChar w:fldCharType="end"/>
      </w:r>
    </w:p>
    <w:p w14:paraId="19BBD9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_Toc175760581 \h </w:instrText>
      </w:r>
      <w:r>
        <w:rPr>
          <w:noProof/>
        </w:rPr>
      </w:r>
      <w:r>
        <w:rPr>
          <w:noProof/>
        </w:rPr>
        <w:fldChar w:fldCharType="separate"/>
      </w:r>
      <w:r>
        <w:rPr>
          <w:noProof/>
        </w:rPr>
        <w:t>38</w:t>
      </w:r>
      <w:r>
        <w:rPr>
          <w:noProof/>
        </w:rPr>
        <w:fldChar w:fldCharType="end"/>
      </w:r>
    </w:p>
    <w:p w14:paraId="5689E0E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_Toc175760582 \h </w:instrText>
      </w:r>
      <w:r>
        <w:rPr>
          <w:noProof/>
        </w:rPr>
      </w:r>
      <w:r>
        <w:rPr>
          <w:noProof/>
        </w:rPr>
        <w:fldChar w:fldCharType="separate"/>
      </w:r>
      <w:r>
        <w:rPr>
          <w:noProof/>
        </w:rPr>
        <w:t>38</w:t>
      </w:r>
      <w:r>
        <w:rPr>
          <w:noProof/>
        </w:rPr>
        <w:fldChar w:fldCharType="end"/>
      </w:r>
    </w:p>
    <w:p w14:paraId="0287209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_Toc175760583 \h </w:instrText>
      </w:r>
      <w:r>
        <w:rPr>
          <w:noProof/>
        </w:rPr>
      </w:r>
      <w:r>
        <w:rPr>
          <w:noProof/>
        </w:rPr>
        <w:fldChar w:fldCharType="separate"/>
      </w:r>
      <w:r>
        <w:rPr>
          <w:noProof/>
        </w:rPr>
        <w:t>38</w:t>
      </w:r>
      <w:r>
        <w:rPr>
          <w:noProof/>
        </w:rPr>
        <w:fldChar w:fldCharType="end"/>
      </w:r>
    </w:p>
    <w:p w14:paraId="14FB278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5.1.3.3</w:t>
      </w:r>
      <w:r>
        <w:rPr>
          <w:rFonts w:asciiTheme="minorHAnsi" w:eastAsiaTheme="minorEastAsia" w:hAnsiTheme="minorHAnsi" w:cstheme="minorBidi"/>
          <w:noProof/>
          <w:kern w:val="2"/>
          <w:sz w:val="21"/>
          <w:szCs w:val="22"/>
          <w:lang w:val="en-US" w:eastAsia="zh-CN"/>
        </w:rPr>
        <w:tab/>
      </w:r>
      <w:r>
        <w:rPr>
          <w:noProof/>
        </w:rPr>
        <w:t>Resource: Individual DCCF Analytics Subscription</w:t>
      </w:r>
      <w:r>
        <w:rPr>
          <w:noProof/>
        </w:rPr>
        <w:tab/>
      </w:r>
      <w:r>
        <w:rPr>
          <w:noProof/>
        </w:rPr>
        <w:fldChar w:fldCharType="begin"/>
      </w:r>
      <w:r>
        <w:rPr>
          <w:noProof/>
        </w:rPr>
        <w:instrText xml:space="preserve"> PAGEREF _Toc175760584 \h </w:instrText>
      </w:r>
      <w:r>
        <w:rPr>
          <w:noProof/>
        </w:rPr>
      </w:r>
      <w:r>
        <w:rPr>
          <w:noProof/>
        </w:rPr>
        <w:fldChar w:fldCharType="separate"/>
      </w:r>
      <w:r>
        <w:rPr>
          <w:noProof/>
        </w:rPr>
        <w:t>38</w:t>
      </w:r>
      <w:r>
        <w:rPr>
          <w:noProof/>
        </w:rPr>
        <w:fldChar w:fldCharType="end"/>
      </w:r>
    </w:p>
    <w:p w14:paraId="0228A05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_Toc175760585 \h </w:instrText>
      </w:r>
      <w:r>
        <w:rPr>
          <w:noProof/>
        </w:rPr>
      </w:r>
      <w:r>
        <w:rPr>
          <w:noProof/>
        </w:rPr>
        <w:fldChar w:fldCharType="separate"/>
      </w:r>
      <w:r>
        <w:rPr>
          <w:noProof/>
        </w:rPr>
        <w:t>38</w:t>
      </w:r>
      <w:r>
        <w:rPr>
          <w:noProof/>
        </w:rPr>
        <w:fldChar w:fldCharType="end"/>
      </w:r>
    </w:p>
    <w:p w14:paraId="6B9B235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_Toc175760586 \h </w:instrText>
      </w:r>
      <w:r>
        <w:rPr>
          <w:noProof/>
        </w:rPr>
      </w:r>
      <w:r>
        <w:rPr>
          <w:noProof/>
        </w:rPr>
        <w:fldChar w:fldCharType="separate"/>
      </w:r>
      <w:r>
        <w:rPr>
          <w:noProof/>
        </w:rPr>
        <w:t>38</w:t>
      </w:r>
      <w:r>
        <w:rPr>
          <w:noProof/>
        </w:rPr>
        <w:fldChar w:fldCharType="end"/>
      </w:r>
    </w:p>
    <w:p w14:paraId="39A760E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_Toc175760587 \h </w:instrText>
      </w:r>
      <w:r>
        <w:rPr>
          <w:noProof/>
        </w:rPr>
      </w:r>
      <w:r>
        <w:rPr>
          <w:noProof/>
        </w:rPr>
        <w:fldChar w:fldCharType="separate"/>
      </w:r>
      <w:r>
        <w:rPr>
          <w:noProof/>
        </w:rPr>
        <w:t>39</w:t>
      </w:r>
      <w:r>
        <w:rPr>
          <w:noProof/>
        </w:rPr>
        <w:fldChar w:fldCharType="end"/>
      </w:r>
    </w:p>
    <w:p w14:paraId="653D5369"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5.1.3.3.3.1</w:t>
      </w:r>
      <w:r>
        <w:rPr>
          <w:rFonts w:asciiTheme="minorHAnsi" w:eastAsiaTheme="minorEastAsia" w:hAnsiTheme="minorHAnsi" w:cstheme="minorBidi"/>
          <w:noProof/>
          <w:kern w:val="2"/>
          <w:sz w:val="21"/>
          <w:szCs w:val="22"/>
          <w:lang w:val="en-US" w:eastAsia="zh-CN"/>
        </w:rPr>
        <w:tab/>
      </w:r>
      <w:r w:rsidRPr="00576794">
        <w:rPr>
          <w:rFonts w:eastAsia="宋体"/>
          <w:noProof/>
        </w:rPr>
        <w:t>PUT</w:t>
      </w:r>
      <w:r>
        <w:rPr>
          <w:noProof/>
        </w:rPr>
        <w:tab/>
      </w:r>
      <w:r>
        <w:rPr>
          <w:noProof/>
        </w:rPr>
        <w:fldChar w:fldCharType="begin"/>
      </w:r>
      <w:r>
        <w:rPr>
          <w:noProof/>
        </w:rPr>
        <w:instrText xml:space="preserve"> PAGEREF _Toc175760588 \h </w:instrText>
      </w:r>
      <w:r>
        <w:rPr>
          <w:noProof/>
        </w:rPr>
      </w:r>
      <w:r>
        <w:rPr>
          <w:noProof/>
        </w:rPr>
        <w:fldChar w:fldCharType="separate"/>
      </w:r>
      <w:r>
        <w:rPr>
          <w:noProof/>
        </w:rPr>
        <w:t>39</w:t>
      </w:r>
      <w:r>
        <w:rPr>
          <w:noProof/>
        </w:rPr>
        <w:fldChar w:fldCharType="end"/>
      </w:r>
    </w:p>
    <w:p w14:paraId="7CB5C6A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5.1.3.3.3.2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_Toc175760589 \h </w:instrText>
      </w:r>
      <w:r>
        <w:rPr>
          <w:noProof/>
        </w:rPr>
      </w:r>
      <w:r>
        <w:rPr>
          <w:noProof/>
        </w:rPr>
        <w:fldChar w:fldCharType="separate"/>
      </w:r>
      <w:r>
        <w:rPr>
          <w:noProof/>
        </w:rPr>
        <w:t>40</w:t>
      </w:r>
      <w:r>
        <w:rPr>
          <w:noProof/>
        </w:rPr>
        <w:fldChar w:fldCharType="end"/>
      </w:r>
    </w:p>
    <w:p w14:paraId="6492B08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_Toc175760590 \h </w:instrText>
      </w:r>
      <w:r>
        <w:rPr>
          <w:noProof/>
        </w:rPr>
      </w:r>
      <w:r>
        <w:rPr>
          <w:noProof/>
        </w:rPr>
        <w:fldChar w:fldCharType="separate"/>
      </w:r>
      <w:r>
        <w:rPr>
          <w:noProof/>
        </w:rPr>
        <w:t>41</w:t>
      </w:r>
      <w:r>
        <w:rPr>
          <w:noProof/>
        </w:rPr>
        <w:fldChar w:fldCharType="end"/>
      </w:r>
    </w:p>
    <w:p w14:paraId="6A8B56B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5.1.3.4</w:t>
      </w:r>
      <w:r>
        <w:rPr>
          <w:rFonts w:asciiTheme="minorHAnsi" w:eastAsiaTheme="minorEastAsia" w:hAnsiTheme="minorHAnsi" w:cstheme="minorBidi"/>
          <w:noProof/>
          <w:kern w:val="2"/>
          <w:sz w:val="21"/>
          <w:szCs w:val="22"/>
          <w:lang w:val="en-US" w:eastAsia="zh-CN"/>
        </w:rPr>
        <w:tab/>
      </w:r>
      <w:r>
        <w:rPr>
          <w:noProof/>
        </w:rPr>
        <w:t>Resource: DCCF Data Subscriptions</w:t>
      </w:r>
      <w:r>
        <w:rPr>
          <w:noProof/>
        </w:rPr>
        <w:tab/>
      </w:r>
      <w:r>
        <w:rPr>
          <w:noProof/>
        </w:rPr>
        <w:fldChar w:fldCharType="begin"/>
      </w:r>
      <w:r>
        <w:rPr>
          <w:noProof/>
        </w:rPr>
        <w:instrText xml:space="preserve"> PAGEREF _Toc175760591 \h </w:instrText>
      </w:r>
      <w:r>
        <w:rPr>
          <w:noProof/>
        </w:rPr>
      </w:r>
      <w:r>
        <w:rPr>
          <w:noProof/>
        </w:rPr>
        <w:fldChar w:fldCharType="separate"/>
      </w:r>
      <w:r>
        <w:rPr>
          <w:noProof/>
        </w:rPr>
        <w:t>41</w:t>
      </w:r>
      <w:r>
        <w:rPr>
          <w:noProof/>
        </w:rPr>
        <w:fldChar w:fldCharType="end"/>
      </w:r>
    </w:p>
    <w:p w14:paraId="7E8A168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_Toc175760592 \h </w:instrText>
      </w:r>
      <w:r>
        <w:rPr>
          <w:noProof/>
        </w:rPr>
      </w:r>
      <w:r>
        <w:rPr>
          <w:noProof/>
        </w:rPr>
        <w:fldChar w:fldCharType="separate"/>
      </w:r>
      <w:r>
        <w:rPr>
          <w:noProof/>
        </w:rPr>
        <w:t>41</w:t>
      </w:r>
      <w:r>
        <w:rPr>
          <w:noProof/>
        </w:rPr>
        <w:fldChar w:fldCharType="end"/>
      </w:r>
    </w:p>
    <w:p w14:paraId="128FECE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_Toc175760593 \h </w:instrText>
      </w:r>
      <w:r>
        <w:rPr>
          <w:noProof/>
        </w:rPr>
      </w:r>
      <w:r>
        <w:rPr>
          <w:noProof/>
        </w:rPr>
        <w:fldChar w:fldCharType="separate"/>
      </w:r>
      <w:r>
        <w:rPr>
          <w:noProof/>
        </w:rPr>
        <w:t>41</w:t>
      </w:r>
      <w:r>
        <w:rPr>
          <w:noProof/>
        </w:rPr>
        <w:fldChar w:fldCharType="end"/>
      </w:r>
    </w:p>
    <w:p w14:paraId="3681018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_Toc175760594 \h </w:instrText>
      </w:r>
      <w:r>
        <w:rPr>
          <w:noProof/>
        </w:rPr>
      </w:r>
      <w:r>
        <w:rPr>
          <w:noProof/>
        </w:rPr>
        <w:fldChar w:fldCharType="separate"/>
      </w:r>
      <w:r>
        <w:rPr>
          <w:noProof/>
        </w:rPr>
        <w:t>42</w:t>
      </w:r>
      <w:r>
        <w:rPr>
          <w:noProof/>
        </w:rPr>
        <w:fldChar w:fldCharType="end"/>
      </w:r>
    </w:p>
    <w:p w14:paraId="0E23C806"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_Toc175760595 \h </w:instrText>
      </w:r>
      <w:r>
        <w:rPr>
          <w:noProof/>
        </w:rPr>
      </w:r>
      <w:r>
        <w:rPr>
          <w:noProof/>
        </w:rPr>
        <w:fldChar w:fldCharType="separate"/>
      </w:r>
      <w:r>
        <w:rPr>
          <w:noProof/>
        </w:rPr>
        <w:t>42</w:t>
      </w:r>
      <w:r>
        <w:rPr>
          <w:noProof/>
        </w:rPr>
        <w:fldChar w:fldCharType="end"/>
      </w:r>
    </w:p>
    <w:p w14:paraId="0DBD41F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_Toc175760596 \h </w:instrText>
      </w:r>
      <w:r>
        <w:rPr>
          <w:noProof/>
        </w:rPr>
      </w:r>
      <w:r>
        <w:rPr>
          <w:noProof/>
        </w:rPr>
        <w:fldChar w:fldCharType="separate"/>
      </w:r>
      <w:r>
        <w:rPr>
          <w:noProof/>
        </w:rPr>
        <w:t>42</w:t>
      </w:r>
      <w:r>
        <w:rPr>
          <w:noProof/>
        </w:rPr>
        <w:fldChar w:fldCharType="end"/>
      </w:r>
    </w:p>
    <w:p w14:paraId="30981B3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5.1.3.5</w:t>
      </w:r>
      <w:r>
        <w:rPr>
          <w:rFonts w:asciiTheme="minorHAnsi" w:eastAsiaTheme="minorEastAsia" w:hAnsiTheme="minorHAnsi" w:cstheme="minorBidi"/>
          <w:noProof/>
          <w:kern w:val="2"/>
          <w:sz w:val="21"/>
          <w:szCs w:val="22"/>
          <w:lang w:val="en-US" w:eastAsia="zh-CN"/>
        </w:rPr>
        <w:tab/>
      </w:r>
      <w:r>
        <w:rPr>
          <w:noProof/>
        </w:rPr>
        <w:t>Resource: Individual DCCF Data Subscription</w:t>
      </w:r>
      <w:r>
        <w:rPr>
          <w:noProof/>
        </w:rPr>
        <w:tab/>
      </w:r>
      <w:r>
        <w:rPr>
          <w:noProof/>
        </w:rPr>
        <w:fldChar w:fldCharType="begin"/>
      </w:r>
      <w:r>
        <w:rPr>
          <w:noProof/>
        </w:rPr>
        <w:instrText xml:space="preserve"> PAGEREF _Toc175760597 \h </w:instrText>
      </w:r>
      <w:r>
        <w:rPr>
          <w:noProof/>
        </w:rPr>
      </w:r>
      <w:r>
        <w:rPr>
          <w:noProof/>
        </w:rPr>
        <w:fldChar w:fldCharType="separate"/>
      </w:r>
      <w:r>
        <w:rPr>
          <w:noProof/>
        </w:rPr>
        <w:t>43</w:t>
      </w:r>
      <w:r>
        <w:rPr>
          <w:noProof/>
        </w:rPr>
        <w:fldChar w:fldCharType="end"/>
      </w:r>
    </w:p>
    <w:p w14:paraId="5657C95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_Toc175760598 \h </w:instrText>
      </w:r>
      <w:r>
        <w:rPr>
          <w:noProof/>
        </w:rPr>
      </w:r>
      <w:r>
        <w:rPr>
          <w:noProof/>
        </w:rPr>
        <w:fldChar w:fldCharType="separate"/>
      </w:r>
      <w:r>
        <w:rPr>
          <w:noProof/>
        </w:rPr>
        <w:t>43</w:t>
      </w:r>
      <w:r>
        <w:rPr>
          <w:noProof/>
        </w:rPr>
        <w:fldChar w:fldCharType="end"/>
      </w:r>
    </w:p>
    <w:p w14:paraId="00D404B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_Toc175760599 \h </w:instrText>
      </w:r>
      <w:r>
        <w:rPr>
          <w:noProof/>
        </w:rPr>
      </w:r>
      <w:r>
        <w:rPr>
          <w:noProof/>
        </w:rPr>
        <w:fldChar w:fldCharType="separate"/>
      </w:r>
      <w:r>
        <w:rPr>
          <w:noProof/>
        </w:rPr>
        <w:t>43</w:t>
      </w:r>
      <w:r>
        <w:rPr>
          <w:noProof/>
        </w:rPr>
        <w:fldChar w:fldCharType="end"/>
      </w:r>
    </w:p>
    <w:p w14:paraId="60C4DE5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_Toc175760600 \h </w:instrText>
      </w:r>
      <w:r>
        <w:rPr>
          <w:noProof/>
        </w:rPr>
      </w:r>
      <w:r>
        <w:rPr>
          <w:noProof/>
        </w:rPr>
        <w:fldChar w:fldCharType="separate"/>
      </w:r>
      <w:r>
        <w:rPr>
          <w:noProof/>
        </w:rPr>
        <w:t>43</w:t>
      </w:r>
      <w:r>
        <w:rPr>
          <w:noProof/>
        </w:rPr>
        <w:fldChar w:fldCharType="end"/>
      </w:r>
    </w:p>
    <w:p w14:paraId="7B922929"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5.1.3.5.3.1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_Toc175760601 \h </w:instrText>
      </w:r>
      <w:r>
        <w:rPr>
          <w:noProof/>
        </w:rPr>
      </w:r>
      <w:r>
        <w:rPr>
          <w:noProof/>
        </w:rPr>
        <w:fldChar w:fldCharType="separate"/>
      </w:r>
      <w:r>
        <w:rPr>
          <w:noProof/>
        </w:rPr>
        <w:t>43</w:t>
      </w:r>
      <w:r>
        <w:rPr>
          <w:noProof/>
        </w:rPr>
        <w:fldChar w:fldCharType="end"/>
      </w:r>
    </w:p>
    <w:p w14:paraId="3141FDBC"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5.1.3.5.3.2</w:t>
      </w:r>
      <w:r>
        <w:rPr>
          <w:rFonts w:asciiTheme="minorHAnsi" w:eastAsiaTheme="minorEastAsia" w:hAnsiTheme="minorHAnsi" w:cstheme="minorBidi"/>
          <w:noProof/>
          <w:kern w:val="2"/>
          <w:sz w:val="21"/>
          <w:szCs w:val="22"/>
          <w:lang w:val="en-US" w:eastAsia="zh-CN"/>
        </w:rPr>
        <w:tab/>
      </w:r>
      <w:r w:rsidRPr="00576794">
        <w:rPr>
          <w:rFonts w:eastAsia="宋体"/>
          <w:noProof/>
        </w:rPr>
        <w:t>DELETE</w:t>
      </w:r>
      <w:r>
        <w:rPr>
          <w:noProof/>
        </w:rPr>
        <w:tab/>
      </w:r>
      <w:r>
        <w:rPr>
          <w:noProof/>
        </w:rPr>
        <w:fldChar w:fldCharType="begin"/>
      </w:r>
      <w:r>
        <w:rPr>
          <w:noProof/>
        </w:rPr>
        <w:instrText xml:space="preserve"> PAGEREF _Toc175760602 \h </w:instrText>
      </w:r>
      <w:r>
        <w:rPr>
          <w:noProof/>
        </w:rPr>
      </w:r>
      <w:r>
        <w:rPr>
          <w:noProof/>
        </w:rPr>
        <w:fldChar w:fldCharType="separate"/>
      </w:r>
      <w:r>
        <w:rPr>
          <w:noProof/>
        </w:rPr>
        <w:t>44</w:t>
      </w:r>
      <w:r>
        <w:rPr>
          <w:noProof/>
        </w:rPr>
        <w:fldChar w:fldCharType="end"/>
      </w:r>
    </w:p>
    <w:p w14:paraId="4BAFE83E"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_Toc175760603 \h </w:instrText>
      </w:r>
      <w:r>
        <w:rPr>
          <w:noProof/>
        </w:rPr>
      </w:r>
      <w:r>
        <w:rPr>
          <w:noProof/>
        </w:rPr>
        <w:fldChar w:fldCharType="separate"/>
      </w:r>
      <w:r>
        <w:rPr>
          <w:noProof/>
        </w:rPr>
        <w:t>45</w:t>
      </w:r>
      <w:r>
        <w:rPr>
          <w:noProof/>
        </w:rPr>
        <w:fldChar w:fldCharType="end"/>
      </w:r>
    </w:p>
    <w:p w14:paraId="366D6F49"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5.1.3.6</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_Toc175760604 \h </w:instrText>
      </w:r>
      <w:r>
        <w:rPr>
          <w:noProof/>
        </w:rPr>
      </w:r>
      <w:r>
        <w:rPr>
          <w:noProof/>
        </w:rPr>
        <w:fldChar w:fldCharType="separate"/>
      </w:r>
      <w:r>
        <w:rPr>
          <w:noProof/>
        </w:rPr>
        <w:t>46</w:t>
      </w:r>
      <w:r>
        <w:rPr>
          <w:noProof/>
        </w:rPr>
        <w:fldChar w:fldCharType="end"/>
      </w:r>
    </w:p>
    <w:p w14:paraId="1F53186A"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5.1.3.7</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_Toc175760605 \h </w:instrText>
      </w:r>
      <w:r>
        <w:rPr>
          <w:noProof/>
        </w:rPr>
      </w:r>
      <w:r>
        <w:rPr>
          <w:noProof/>
        </w:rPr>
        <w:fldChar w:fldCharType="separate"/>
      </w:r>
      <w:r>
        <w:rPr>
          <w:noProof/>
        </w:rPr>
        <w:t>46</w:t>
      </w:r>
      <w:r>
        <w:rPr>
          <w:noProof/>
        </w:rPr>
        <w:fldChar w:fldCharType="end"/>
      </w:r>
    </w:p>
    <w:p w14:paraId="51DC6CA1"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_Toc175760606 \h </w:instrText>
      </w:r>
      <w:r>
        <w:rPr>
          <w:noProof/>
        </w:rPr>
      </w:r>
      <w:r>
        <w:rPr>
          <w:noProof/>
        </w:rPr>
        <w:fldChar w:fldCharType="separate"/>
      </w:r>
      <w:r>
        <w:rPr>
          <w:noProof/>
        </w:rPr>
        <w:t>46</w:t>
      </w:r>
      <w:r>
        <w:rPr>
          <w:noProof/>
        </w:rPr>
        <w:fldChar w:fldCharType="end"/>
      </w:r>
    </w:p>
    <w:p w14:paraId="1040395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_Toc175760607 \h </w:instrText>
      </w:r>
      <w:r>
        <w:rPr>
          <w:noProof/>
        </w:rPr>
      </w:r>
      <w:r>
        <w:rPr>
          <w:noProof/>
        </w:rPr>
        <w:fldChar w:fldCharType="separate"/>
      </w:r>
      <w:r>
        <w:rPr>
          <w:noProof/>
        </w:rPr>
        <w:t>46</w:t>
      </w:r>
      <w:r>
        <w:rPr>
          <w:noProof/>
        </w:rPr>
        <w:fldChar w:fldCharType="end"/>
      </w:r>
    </w:p>
    <w:p w14:paraId="0AE40105"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5.1.4.2</w:t>
      </w:r>
      <w:r>
        <w:rPr>
          <w:rFonts w:asciiTheme="minorHAnsi" w:eastAsiaTheme="minorEastAsia" w:hAnsiTheme="minorHAnsi" w:cstheme="minorBidi"/>
          <w:noProof/>
          <w:kern w:val="2"/>
          <w:sz w:val="21"/>
          <w:szCs w:val="22"/>
          <w:lang w:val="en-US" w:eastAsia="zh-CN"/>
        </w:rPr>
        <w:tab/>
      </w:r>
      <w:r>
        <w:rPr>
          <w:noProof/>
        </w:rPr>
        <w:t>Operation: transfer-data-sub</w:t>
      </w:r>
      <w:r>
        <w:rPr>
          <w:noProof/>
        </w:rPr>
        <w:tab/>
      </w:r>
      <w:r>
        <w:rPr>
          <w:noProof/>
        </w:rPr>
        <w:fldChar w:fldCharType="begin"/>
      </w:r>
      <w:r>
        <w:rPr>
          <w:noProof/>
        </w:rPr>
        <w:instrText xml:space="preserve"> PAGEREF _Toc175760608 \h </w:instrText>
      </w:r>
      <w:r>
        <w:rPr>
          <w:noProof/>
        </w:rPr>
      </w:r>
      <w:r>
        <w:rPr>
          <w:noProof/>
        </w:rPr>
        <w:fldChar w:fldCharType="separate"/>
      </w:r>
      <w:r>
        <w:rPr>
          <w:noProof/>
        </w:rPr>
        <w:t>46</w:t>
      </w:r>
      <w:r>
        <w:rPr>
          <w:noProof/>
        </w:rPr>
        <w:fldChar w:fldCharType="end"/>
      </w:r>
    </w:p>
    <w:p w14:paraId="6807C4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_Toc175760609 \h </w:instrText>
      </w:r>
      <w:r>
        <w:rPr>
          <w:noProof/>
        </w:rPr>
      </w:r>
      <w:r>
        <w:rPr>
          <w:noProof/>
        </w:rPr>
        <w:fldChar w:fldCharType="separate"/>
      </w:r>
      <w:r>
        <w:rPr>
          <w:noProof/>
        </w:rPr>
        <w:t>46</w:t>
      </w:r>
      <w:r>
        <w:rPr>
          <w:noProof/>
        </w:rPr>
        <w:fldChar w:fldCharType="end"/>
      </w:r>
    </w:p>
    <w:p w14:paraId="0D08735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_Toc175760610 \h </w:instrText>
      </w:r>
      <w:r>
        <w:rPr>
          <w:noProof/>
        </w:rPr>
      </w:r>
      <w:r>
        <w:rPr>
          <w:noProof/>
        </w:rPr>
        <w:fldChar w:fldCharType="separate"/>
      </w:r>
      <w:r>
        <w:rPr>
          <w:noProof/>
        </w:rPr>
        <w:t>46</w:t>
      </w:r>
      <w:r>
        <w:rPr>
          <w:noProof/>
        </w:rPr>
        <w:fldChar w:fldCharType="end"/>
      </w:r>
    </w:p>
    <w:p w14:paraId="183E1C0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_Toc175760611 \h </w:instrText>
      </w:r>
      <w:r>
        <w:rPr>
          <w:noProof/>
        </w:rPr>
      </w:r>
      <w:r>
        <w:rPr>
          <w:noProof/>
        </w:rPr>
        <w:fldChar w:fldCharType="separate"/>
      </w:r>
      <w:r>
        <w:rPr>
          <w:noProof/>
        </w:rPr>
        <w:t>47</w:t>
      </w:r>
      <w:r>
        <w:rPr>
          <w:noProof/>
        </w:rPr>
        <w:fldChar w:fldCharType="end"/>
      </w:r>
    </w:p>
    <w:p w14:paraId="21C6650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_Toc175760612 \h </w:instrText>
      </w:r>
      <w:r>
        <w:rPr>
          <w:noProof/>
        </w:rPr>
      </w:r>
      <w:r>
        <w:rPr>
          <w:noProof/>
        </w:rPr>
        <w:fldChar w:fldCharType="separate"/>
      </w:r>
      <w:r>
        <w:rPr>
          <w:noProof/>
        </w:rPr>
        <w:t>47</w:t>
      </w:r>
      <w:r>
        <w:rPr>
          <w:noProof/>
        </w:rPr>
        <w:fldChar w:fldCharType="end"/>
      </w:r>
    </w:p>
    <w:p w14:paraId="531E9C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5.1.5.2</w:t>
      </w:r>
      <w:r>
        <w:rPr>
          <w:rFonts w:asciiTheme="minorHAnsi" w:eastAsiaTheme="minorEastAsia" w:hAnsiTheme="minorHAnsi" w:cstheme="minorBidi"/>
          <w:noProof/>
          <w:kern w:val="2"/>
          <w:sz w:val="21"/>
          <w:szCs w:val="22"/>
          <w:lang w:val="en-US" w:eastAsia="zh-CN"/>
        </w:rPr>
        <w:tab/>
      </w:r>
      <w:r w:rsidRPr="00576794">
        <w:rPr>
          <w:noProof/>
          <w:lang w:val="en-US"/>
        </w:rPr>
        <w:t>Analytics Notification</w:t>
      </w:r>
      <w:r>
        <w:rPr>
          <w:noProof/>
        </w:rPr>
        <w:tab/>
      </w:r>
      <w:r>
        <w:rPr>
          <w:noProof/>
        </w:rPr>
        <w:fldChar w:fldCharType="begin"/>
      </w:r>
      <w:r>
        <w:rPr>
          <w:noProof/>
        </w:rPr>
        <w:instrText xml:space="preserve"> PAGEREF _Toc175760613 \h </w:instrText>
      </w:r>
      <w:r>
        <w:rPr>
          <w:noProof/>
        </w:rPr>
      </w:r>
      <w:r>
        <w:rPr>
          <w:noProof/>
        </w:rPr>
        <w:fldChar w:fldCharType="separate"/>
      </w:r>
      <w:r>
        <w:rPr>
          <w:noProof/>
        </w:rPr>
        <w:t>47</w:t>
      </w:r>
      <w:r>
        <w:rPr>
          <w:noProof/>
        </w:rPr>
        <w:fldChar w:fldCharType="end"/>
      </w:r>
    </w:p>
    <w:p w14:paraId="586B933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_Toc175760614 \h </w:instrText>
      </w:r>
      <w:r>
        <w:rPr>
          <w:noProof/>
        </w:rPr>
      </w:r>
      <w:r>
        <w:rPr>
          <w:noProof/>
        </w:rPr>
        <w:fldChar w:fldCharType="separate"/>
      </w:r>
      <w:r>
        <w:rPr>
          <w:noProof/>
        </w:rPr>
        <w:t>47</w:t>
      </w:r>
      <w:r>
        <w:rPr>
          <w:noProof/>
        </w:rPr>
        <w:fldChar w:fldCharType="end"/>
      </w:r>
    </w:p>
    <w:p w14:paraId="31FBB72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_Toc175760615 \h </w:instrText>
      </w:r>
      <w:r>
        <w:rPr>
          <w:noProof/>
        </w:rPr>
      </w:r>
      <w:r>
        <w:rPr>
          <w:noProof/>
        </w:rPr>
        <w:fldChar w:fldCharType="separate"/>
      </w:r>
      <w:r>
        <w:rPr>
          <w:noProof/>
        </w:rPr>
        <w:t>47</w:t>
      </w:r>
      <w:r>
        <w:rPr>
          <w:noProof/>
        </w:rPr>
        <w:fldChar w:fldCharType="end"/>
      </w:r>
    </w:p>
    <w:p w14:paraId="20AEAEB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_Toc175760616 \h </w:instrText>
      </w:r>
      <w:r>
        <w:rPr>
          <w:noProof/>
        </w:rPr>
      </w:r>
      <w:r>
        <w:rPr>
          <w:noProof/>
        </w:rPr>
        <w:fldChar w:fldCharType="separate"/>
      </w:r>
      <w:r>
        <w:rPr>
          <w:noProof/>
        </w:rPr>
        <w:t>47</w:t>
      </w:r>
      <w:r>
        <w:rPr>
          <w:noProof/>
        </w:rPr>
        <w:fldChar w:fldCharType="end"/>
      </w:r>
    </w:p>
    <w:p w14:paraId="68713788"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_Toc175760617 \h </w:instrText>
      </w:r>
      <w:r>
        <w:rPr>
          <w:noProof/>
        </w:rPr>
      </w:r>
      <w:r>
        <w:rPr>
          <w:noProof/>
        </w:rPr>
        <w:fldChar w:fldCharType="separate"/>
      </w:r>
      <w:r>
        <w:rPr>
          <w:noProof/>
        </w:rPr>
        <w:t>47</w:t>
      </w:r>
      <w:r>
        <w:rPr>
          <w:noProof/>
        </w:rPr>
        <w:fldChar w:fldCharType="end"/>
      </w:r>
    </w:p>
    <w:p w14:paraId="5A6C5E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5.1.5.3</w:t>
      </w:r>
      <w:r>
        <w:rPr>
          <w:rFonts w:asciiTheme="minorHAnsi" w:eastAsiaTheme="minorEastAsia" w:hAnsiTheme="minorHAnsi" w:cstheme="minorBidi"/>
          <w:noProof/>
          <w:kern w:val="2"/>
          <w:sz w:val="21"/>
          <w:szCs w:val="22"/>
          <w:lang w:val="en-US" w:eastAsia="zh-CN"/>
        </w:rPr>
        <w:tab/>
      </w:r>
      <w:r w:rsidRPr="00576794">
        <w:rPr>
          <w:noProof/>
          <w:lang w:val="en-US"/>
        </w:rPr>
        <w:t>Data Notification</w:t>
      </w:r>
      <w:r>
        <w:rPr>
          <w:noProof/>
        </w:rPr>
        <w:tab/>
      </w:r>
      <w:r>
        <w:rPr>
          <w:noProof/>
        </w:rPr>
        <w:fldChar w:fldCharType="begin"/>
      </w:r>
      <w:r>
        <w:rPr>
          <w:noProof/>
        </w:rPr>
        <w:instrText xml:space="preserve"> PAGEREF _Toc175760618 \h </w:instrText>
      </w:r>
      <w:r>
        <w:rPr>
          <w:noProof/>
        </w:rPr>
      </w:r>
      <w:r>
        <w:rPr>
          <w:noProof/>
        </w:rPr>
        <w:fldChar w:fldCharType="separate"/>
      </w:r>
      <w:r>
        <w:rPr>
          <w:noProof/>
        </w:rPr>
        <w:t>48</w:t>
      </w:r>
      <w:r>
        <w:rPr>
          <w:noProof/>
        </w:rPr>
        <w:fldChar w:fldCharType="end"/>
      </w:r>
    </w:p>
    <w:p w14:paraId="0A65FBA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_Toc175760619 \h </w:instrText>
      </w:r>
      <w:r>
        <w:rPr>
          <w:noProof/>
        </w:rPr>
      </w:r>
      <w:r>
        <w:rPr>
          <w:noProof/>
        </w:rPr>
        <w:fldChar w:fldCharType="separate"/>
      </w:r>
      <w:r>
        <w:rPr>
          <w:noProof/>
        </w:rPr>
        <w:t>48</w:t>
      </w:r>
      <w:r>
        <w:rPr>
          <w:noProof/>
        </w:rPr>
        <w:fldChar w:fldCharType="end"/>
      </w:r>
    </w:p>
    <w:p w14:paraId="05731F1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_Toc175760620 \h </w:instrText>
      </w:r>
      <w:r>
        <w:rPr>
          <w:noProof/>
        </w:rPr>
      </w:r>
      <w:r>
        <w:rPr>
          <w:noProof/>
        </w:rPr>
        <w:fldChar w:fldCharType="separate"/>
      </w:r>
      <w:r>
        <w:rPr>
          <w:noProof/>
        </w:rPr>
        <w:t>48</w:t>
      </w:r>
      <w:r>
        <w:rPr>
          <w:noProof/>
        </w:rPr>
        <w:fldChar w:fldCharType="end"/>
      </w:r>
    </w:p>
    <w:p w14:paraId="2C7B7E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_Toc175760621 \h </w:instrText>
      </w:r>
      <w:r>
        <w:rPr>
          <w:noProof/>
        </w:rPr>
      </w:r>
      <w:r>
        <w:rPr>
          <w:noProof/>
        </w:rPr>
        <w:fldChar w:fldCharType="separate"/>
      </w:r>
      <w:r>
        <w:rPr>
          <w:noProof/>
        </w:rPr>
        <w:t>49</w:t>
      </w:r>
      <w:r>
        <w:rPr>
          <w:noProof/>
        </w:rPr>
        <w:fldChar w:fldCharType="end"/>
      </w:r>
    </w:p>
    <w:p w14:paraId="18C058CF"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5.1.5.3.3.1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_Toc175760622 \h </w:instrText>
      </w:r>
      <w:r>
        <w:rPr>
          <w:noProof/>
        </w:rPr>
      </w:r>
      <w:r>
        <w:rPr>
          <w:noProof/>
        </w:rPr>
        <w:fldChar w:fldCharType="separate"/>
      </w:r>
      <w:r>
        <w:rPr>
          <w:noProof/>
        </w:rPr>
        <w:t>49</w:t>
      </w:r>
      <w:r>
        <w:rPr>
          <w:noProof/>
        </w:rPr>
        <w:fldChar w:fldCharType="end"/>
      </w:r>
    </w:p>
    <w:p w14:paraId="261BBE77"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5.1.5.4</w:t>
      </w:r>
      <w:r>
        <w:rPr>
          <w:rFonts w:asciiTheme="minorHAnsi" w:eastAsiaTheme="minorEastAsia" w:hAnsiTheme="minorHAnsi" w:cstheme="minorBidi"/>
          <w:noProof/>
          <w:kern w:val="2"/>
          <w:sz w:val="21"/>
          <w:szCs w:val="22"/>
          <w:lang w:val="en-US" w:eastAsia="zh-CN"/>
        </w:rPr>
        <w:tab/>
      </w:r>
      <w:r w:rsidRPr="00576794">
        <w:rPr>
          <w:rFonts w:eastAsia="Times New Roman"/>
          <w:noProof/>
        </w:rPr>
        <w:t>Fetch Notification</w:t>
      </w:r>
      <w:r>
        <w:rPr>
          <w:noProof/>
        </w:rPr>
        <w:tab/>
      </w:r>
      <w:r>
        <w:rPr>
          <w:noProof/>
        </w:rPr>
        <w:fldChar w:fldCharType="begin"/>
      </w:r>
      <w:r>
        <w:rPr>
          <w:noProof/>
        </w:rPr>
        <w:instrText xml:space="preserve"> PAGEREF _Toc175760623 \h </w:instrText>
      </w:r>
      <w:r>
        <w:rPr>
          <w:noProof/>
        </w:rPr>
      </w:r>
      <w:r>
        <w:rPr>
          <w:noProof/>
        </w:rPr>
        <w:fldChar w:fldCharType="separate"/>
      </w:r>
      <w:r>
        <w:rPr>
          <w:noProof/>
        </w:rPr>
        <w:t>50</w:t>
      </w:r>
      <w:r>
        <w:rPr>
          <w:noProof/>
        </w:rPr>
        <w:fldChar w:fldCharType="end"/>
      </w:r>
    </w:p>
    <w:p w14:paraId="116696B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_Toc175760624 \h </w:instrText>
      </w:r>
      <w:r>
        <w:rPr>
          <w:noProof/>
        </w:rPr>
      </w:r>
      <w:r>
        <w:rPr>
          <w:noProof/>
        </w:rPr>
        <w:fldChar w:fldCharType="separate"/>
      </w:r>
      <w:r>
        <w:rPr>
          <w:noProof/>
        </w:rPr>
        <w:t>50</w:t>
      </w:r>
      <w:r>
        <w:rPr>
          <w:noProof/>
        </w:rPr>
        <w:fldChar w:fldCharType="end"/>
      </w:r>
    </w:p>
    <w:p w14:paraId="27B1199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5.1.5.4.2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_Toc175760625 \h </w:instrText>
      </w:r>
      <w:r>
        <w:rPr>
          <w:noProof/>
        </w:rPr>
      </w:r>
      <w:r>
        <w:rPr>
          <w:noProof/>
        </w:rPr>
        <w:fldChar w:fldCharType="separate"/>
      </w:r>
      <w:r>
        <w:rPr>
          <w:noProof/>
        </w:rPr>
        <w:t>50</w:t>
      </w:r>
      <w:r>
        <w:rPr>
          <w:noProof/>
        </w:rPr>
        <w:fldChar w:fldCharType="end"/>
      </w:r>
    </w:p>
    <w:p w14:paraId="502F7C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lastRenderedPageBreak/>
        <w:t>5.1.5.4.3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_Toc175760626 \h </w:instrText>
      </w:r>
      <w:r>
        <w:rPr>
          <w:noProof/>
        </w:rPr>
      </w:r>
      <w:r>
        <w:rPr>
          <w:noProof/>
        </w:rPr>
        <w:fldChar w:fldCharType="separate"/>
      </w:r>
      <w:r>
        <w:rPr>
          <w:noProof/>
        </w:rPr>
        <w:t>50</w:t>
      </w:r>
      <w:r>
        <w:rPr>
          <w:noProof/>
        </w:rPr>
        <w:fldChar w:fldCharType="end"/>
      </w:r>
    </w:p>
    <w:p w14:paraId="48BFF2D5"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5.1.5.4.3.1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_Toc175760627 \h </w:instrText>
      </w:r>
      <w:r>
        <w:rPr>
          <w:noProof/>
        </w:rPr>
      </w:r>
      <w:r>
        <w:rPr>
          <w:noProof/>
        </w:rPr>
        <w:fldChar w:fldCharType="separate"/>
      </w:r>
      <w:r>
        <w:rPr>
          <w:noProof/>
        </w:rPr>
        <w:t>50</w:t>
      </w:r>
      <w:r>
        <w:rPr>
          <w:noProof/>
        </w:rPr>
        <w:fldChar w:fldCharType="end"/>
      </w:r>
    </w:p>
    <w:p w14:paraId="06D3A7F4"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_Toc175760628 \h </w:instrText>
      </w:r>
      <w:r>
        <w:rPr>
          <w:noProof/>
        </w:rPr>
      </w:r>
      <w:r>
        <w:rPr>
          <w:noProof/>
        </w:rPr>
        <w:fldChar w:fldCharType="separate"/>
      </w:r>
      <w:r>
        <w:rPr>
          <w:noProof/>
        </w:rPr>
        <w:t>51</w:t>
      </w:r>
      <w:r>
        <w:rPr>
          <w:noProof/>
        </w:rPr>
        <w:fldChar w:fldCharType="end"/>
      </w:r>
    </w:p>
    <w:p w14:paraId="00DEF59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_Toc175760629 \h </w:instrText>
      </w:r>
      <w:r>
        <w:rPr>
          <w:noProof/>
        </w:rPr>
      </w:r>
      <w:r>
        <w:rPr>
          <w:noProof/>
        </w:rPr>
        <w:fldChar w:fldCharType="separate"/>
      </w:r>
      <w:r>
        <w:rPr>
          <w:noProof/>
        </w:rPr>
        <w:t>51</w:t>
      </w:r>
      <w:r>
        <w:rPr>
          <w:noProof/>
        </w:rPr>
        <w:fldChar w:fldCharType="end"/>
      </w:r>
    </w:p>
    <w:p w14:paraId="047F5874"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_Toc175760630 \h </w:instrText>
      </w:r>
      <w:r>
        <w:rPr>
          <w:noProof/>
        </w:rPr>
      </w:r>
      <w:r>
        <w:rPr>
          <w:noProof/>
        </w:rPr>
        <w:fldChar w:fldCharType="separate"/>
      </w:r>
      <w:r>
        <w:rPr>
          <w:noProof/>
        </w:rPr>
        <w:t>54</w:t>
      </w:r>
      <w:r>
        <w:rPr>
          <w:noProof/>
        </w:rPr>
        <w:fldChar w:fldCharType="end"/>
      </w:r>
    </w:p>
    <w:p w14:paraId="2471040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_Toc175760631 \h </w:instrText>
      </w:r>
      <w:r>
        <w:rPr>
          <w:noProof/>
        </w:rPr>
      </w:r>
      <w:r>
        <w:rPr>
          <w:noProof/>
        </w:rPr>
        <w:fldChar w:fldCharType="separate"/>
      </w:r>
      <w:r>
        <w:rPr>
          <w:noProof/>
        </w:rPr>
        <w:t>54</w:t>
      </w:r>
      <w:r>
        <w:rPr>
          <w:noProof/>
        </w:rPr>
        <w:fldChar w:fldCharType="end"/>
      </w:r>
    </w:p>
    <w:p w14:paraId="1EB4542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5.1.6.2.2</w:t>
      </w:r>
      <w:r>
        <w:rPr>
          <w:rFonts w:asciiTheme="minorHAnsi" w:eastAsiaTheme="minorEastAsia" w:hAnsiTheme="minorHAnsi" w:cstheme="minorBidi"/>
          <w:noProof/>
          <w:kern w:val="2"/>
          <w:sz w:val="21"/>
          <w:szCs w:val="22"/>
          <w:lang w:val="en-US" w:eastAsia="zh-CN"/>
        </w:rPr>
        <w:tab/>
      </w:r>
      <w:r>
        <w:rPr>
          <w:noProof/>
        </w:rPr>
        <w:t>Type NdccfAnalyticsSubscription</w:t>
      </w:r>
      <w:r>
        <w:rPr>
          <w:noProof/>
        </w:rPr>
        <w:tab/>
      </w:r>
      <w:r>
        <w:rPr>
          <w:noProof/>
        </w:rPr>
        <w:fldChar w:fldCharType="begin"/>
      </w:r>
      <w:r>
        <w:rPr>
          <w:noProof/>
        </w:rPr>
        <w:instrText xml:space="preserve"> PAGEREF _Toc175760632 \h </w:instrText>
      </w:r>
      <w:r>
        <w:rPr>
          <w:noProof/>
        </w:rPr>
      </w:r>
      <w:r>
        <w:rPr>
          <w:noProof/>
        </w:rPr>
        <w:fldChar w:fldCharType="separate"/>
      </w:r>
      <w:r>
        <w:rPr>
          <w:noProof/>
        </w:rPr>
        <w:t>55</w:t>
      </w:r>
      <w:r>
        <w:rPr>
          <w:noProof/>
        </w:rPr>
        <w:fldChar w:fldCharType="end"/>
      </w:r>
    </w:p>
    <w:p w14:paraId="070C00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5.1.6.2.3</w:t>
      </w:r>
      <w:r>
        <w:rPr>
          <w:rFonts w:asciiTheme="minorHAnsi" w:eastAsiaTheme="minorEastAsia" w:hAnsiTheme="minorHAnsi" w:cstheme="minorBidi"/>
          <w:noProof/>
          <w:kern w:val="2"/>
          <w:sz w:val="21"/>
          <w:szCs w:val="22"/>
          <w:lang w:val="en-US" w:eastAsia="zh-CN"/>
        </w:rPr>
        <w:tab/>
      </w:r>
      <w:r>
        <w:rPr>
          <w:noProof/>
        </w:rPr>
        <w:t>Type NdccfDataSubscription</w:t>
      </w:r>
      <w:r>
        <w:rPr>
          <w:noProof/>
        </w:rPr>
        <w:tab/>
      </w:r>
      <w:r>
        <w:rPr>
          <w:noProof/>
        </w:rPr>
        <w:fldChar w:fldCharType="begin"/>
      </w:r>
      <w:r>
        <w:rPr>
          <w:noProof/>
        </w:rPr>
        <w:instrText xml:space="preserve"> PAGEREF _Toc175760633 \h </w:instrText>
      </w:r>
      <w:r>
        <w:rPr>
          <w:noProof/>
        </w:rPr>
      </w:r>
      <w:r>
        <w:rPr>
          <w:noProof/>
        </w:rPr>
        <w:fldChar w:fldCharType="separate"/>
      </w:r>
      <w:r>
        <w:rPr>
          <w:noProof/>
        </w:rPr>
        <w:t>58</w:t>
      </w:r>
      <w:r>
        <w:rPr>
          <w:noProof/>
        </w:rPr>
        <w:fldChar w:fldCharType="end"/>
      </w:r>
    </w:p>
    <w:p w14:paraId="726B635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5.1.6.2.4</w:t>
      </w:r>
      <w:r>
        <w:rPr>
          <w:rFonts w:asciiTheme="minorHAnsi" w:eastAsiaTheme="minorEastAsia" w:hAnsiTheme="minorHAnsi" w:cstheme="minorBidi"/>
          <w:noProof/>
          <w:kern w:val="2"/>
          <w:sz w:val="21"/>
          <w:szCs w:val="22"/>
          <w:lang w:val="en-US" w:eastAsia="zh-CN"/>
        </w:rPr>
        <w:tab/>
      </w:r>
      <w:r>
        <w:rPr>
          <w:noProof/>
        </w:rPr>
        <w:t>Type NdccfAnalyticsSubscriptionNotification</w:t>
      </w:r>
      <w:r>
        <w:rPr>
          <w:noProof/>
        </w:rPr>
        <w:tab/>
      </w:r>
      <w:r>
        <w:rPr>
          <w:noProof/>
        </w:rPr>
        <w:fldChar w:fldCharType="begin"/>
      </w:r>
      <w:r>
        <w:rPr>
          <w:noProof/>
        </w:rPr>
        <w:instrText xml:space="preserve"> PAGEREF _Toc175760634 \h </w:instrText>
      </w:r>
      <w:r>
        <w:rPr>
          <w:noProof/>
        </w:rPr>
      </w:r>
      <w:r>
        <w:rPr>
          <w:noProof/>
        </w:rPr>
        <w:fldChar w:fldCharType="separate"/>
      </w:r>
      <w:r>
        <w:rPr>
          <w:noProof/>
        </w:rPr>
        <w:t>61</w:t>
      </w:r>
      <w:r>
        <w:rPr>
          <w:noProof/>
        </w:rPr>
        <w:fldChar w:fldCharType="end"/>
      </w:r>
    </w:p>
    <w:p w14:paraId="1CCF6DB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5.1.6.2.5</w:t>
      </w:r>
      <w:r>
        <w:rPr>
          <w:rFonts w:asciiTheme="minorHAnsi" w:eastAsiaTheme="minorEastAsia" w:hAnsiTheme="minorHAnsi" w:cstheme="minorBidi"/>
          <w:noProof/>
          <w:kern w:val="2"/>
          <w:sz w:val="21"/>
          <w:szCs w:val="22"/>
          <w:lang w:val="en-US" w:eastAsia="zh-CN"/>
        </w:rPr>
        <w:tab/>
      </w:r>
      <w:r>
        <w:rPr>
          <w:noProof/>
        </w:rPr>
        <w:t>Type NdccfDataSubscriptionNotification</w:t>
      </w:r>
      <w:r>
        <w:rPr>
          <w:noProof/>
        </w:rPr>
        <w:tab/>
      </w:r>
      <w:r>
        <w:rPr>
          <w:noProof/>
        </w:rPr>
        <w:fldChar w:fldCharType="begin"/>
      </w:r>
      <w:r>
        <w:rPr>
          <w:noProof/>
        </w:rPr>
        <w:instrText xml:space="preserve"> PAGEREF _Toc175760635 \h </w:instrText>
      </w:r>
      <w:r>
        <w:rPr>
          <w:noProof/>
        </w:rPr>
      </w:r>
      <w:r>
        <w:rPr>
          <w:noProof/>
        </w:rPr>
        <w:fldChar w:fldCharType="separate"/>
      </w:r>
      <w:r>
        <w:rPr>
          <w:noProof/>
        </w:rPr>
        <w:t>62</w:t>
      </w:r>
      <w:r>
        <w:rPr>
          <w:noProof/>
        </w:rPr>
        <w:fldChar w:fldCharType="end"/>
      </w:r>
    </w:p>
    <w:p w14:paraId="5CB0EB0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5.1.6.2.6</w:t>
      </w:r>
      <w:r>
        <w:rPr>
          <w:rFonts w:asciiTheme="minorHAnsi" w:eastAsiaTheme="minorEastAsia" w:hAnsiTheme="minorHAnsi" w:cstheme="minorBidi"/>
          <w:noProof/>
          <w:kern w:val="2"/>
          <w:sz w:val="21"/>
          <w:szCs w:val="22"/>
          <w:lang w:val="en-US" w:eastAsia="zh-CN"/>
        </w:rPr>
        <w:tab/>
      </w:r>
      <w:r>
        <w:rPr>
          <w:noProof/>
        </w:rPr>
        <w:t>Type FormattingInstruction</w:t>
      </w:r>
      <w:r>
        <w:rPr>
          <w:noProof/>
        </w:rPr>
        <w:tab/>
      </w:r>
      <w:r>
        <w:rPr>
          <w:noProof/>
        </w:rPr>
        <w:fldChar w:fldCharType="begin"/>
      </w:r>
      <w:r>
        <w:rPr>
          <w:noProof/>
        </w:rPr>
        <w:instrText xml:space="preserve"> PAGEREF _Toc175760636 \h </w:instrText>
      </w:r>
      <w:r>
        <w:rPr>
          <w:noProof/>
        </w:rPr>
      </w:r>
      <w:r>
        <w:rPr>
          <w:noProof/>
        </w:rPr>
        <w:fldChar w:fldCharType="separate"/>
      </w:r>
      <w:r>
        <w:rPr>
          <w:noProof/>
        </w:rPr>
        <w:t>64</w:t>
      </w:r>
      <w:r>
        <w:rPr>
          <w:noProof/>
        </w:rPr>
        <w:fldChar w:fldCharType="end"/>
      </w:r>
    </w:p>
    <w:p w14:paraId="0A348A4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5.1.6.2.7</w:t>
      </w:r>
      <w:r>
        <w:rPr>
          <w:rFonts w:asciiTheme="minorHAnsi" w:eastAsiaTheme="minorEastAsia" w:hAnsiTheme="minorHAnsi" w:cstheme="minorBidi"/>
          <w:noProof/>
          <w:kern w:val="2"/>
          <w:sz w:val="21"/>
          <w:szCs w:val="22"/>
          <w:lang w:val="en-US" w:eastAsia="zh-CN"/>
        </w:rPr>
        <w:tab/>
      </w:r>
      <w:r>
        <w:rPr>
          <w:noProof/>
        </w:rPr>
        <w:t>Type ProcessingInstruction</w:t>
      </w:r>
      <w:r>
        <w:rPr>
          <w:noProof/>
        </w:rPr>
        <w:tab/>
      </w:r>
      <w:r>
        <w:rPr>
          <w:noProof/>
        </w:rPr>
        <w:fldChar w:fldCharType="begin"/>
      </w:r>
      <w:r>
        <w:rPr>
          <w:noProof/>
        </w:rPr>
        <w:instrText xml:space="preserve"> PAGEREF _Toc175760637 \h </w:instrText>
      </w:r>
      <w:r>
        <w:rPr>
          <w:noProof/>
        </w:rPr>
      </w:r>
      <w:r>
        <w:rPr>
          <w:noProof/>
        </w:rPr>
        <w:fldChar w:fldCharType="separate"/>
      </w:r>
      <w:r>
        <w:rPr>
          <w:noProof/>
        </w:rPr>
        <w:t>64</w:t>
      </w:r>
      <w:r>
        <w:rPr>
          <w:noProof/>
        </w:rPr>
        <w:fldChar w:fldCharType="end"/>
      </w:r>
    </w:p>
    <w:p w14:paraId="1CA9F53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5.1.6.2.8</w:t>
      </w:r>
      <w:r>
        <w:rPr>
          <w:rFonts w:asciiTheme="minorHAnsi" w:eastAsiaTheme="minorEastAsia" w:hAnsiTheme="minorHAnsi" w:cstheme="minorBidi"/>
          <w:noProof/>
          <w:kern w:val="2"/>
          <w:sz w:val="21"/>
          <w:szCs w:val="22"/>
          <w:lang w:val="en-US" w:eastAsia="zh-CN"/>
        </w:rPr>
        <w:tab/>
      </w:r>
      <w:r>
        <w:rPr>
          <w:noProof/>
        </w:rPr>
        <w:t>Type ParameterProcessingInstruction</w:t>
      </w:r>
      <w:r>
        <w:rPr>
          <w:noProof/>
        </w:rPr>
        <w:tab/>
      </w:r>
      <w:r>
        <w:rPr>
          <w:noProof/>
        </w:rPr>
        <w:fldChar w:fldCharType="begin"/>
      </w:r>
      <w:r>
        <w:rPr>
          <w:noProof/>
        </w:rPr>
        <w:instrText xml:space="preserve"> PAGEREF _Toc175760638 \h </w:instrText>
      </w:r>
      <w:r>
        <w:rPr>
          <w:noProof/>
        </w:rPr>
      </w:r>
      <w:r>
        <w:rPr>
          <w:noProof/>
        </w:rPr>
        <w:fldChar w:fldCharType="separate"/>
      </w:r>
      <w:r>
        <w:rPr>
          <w:noProof/>
        </w:rPr>
        <w:t>65</w:t>
      </w:r>
      <w:r>
        <w:rPr>
          <w:noProof/>
        </w:rPr>
        <w:fldChar w:fldCharType="end"/>
      </w:r>
    </w:p>
    <w:p w14:paraId="3F3087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5.1.6.2.9</w:t>
      </w:r>
      <w:r>
        <w:rPr>
          <w:rFonts w:asciiTheme="minorHAnsi" w:eastAsiaTheme="minorEastAsia" w:hAnsiTheme="minorHAnsi" w:cstheme="minorBidi"/>
          <w:noProof/>
          <w:kern w:val="2"/>
          <w:sz w:val="21"/>
          <w:szCs w:val="22"/>
          <w:lang w:val="en-US" w:eastAsia="zh-CN"/>
        </w:rPr>
        <w:tab/>
      </w:r>
      <w:r>
        <w:rPr>
          <w:noProof/>
        </w:rPr>
        <w:t>Type NotifSummaryReport</w:t>
      </w:r>
      <w:r>
        <w:rPr>
          <w:noProof/>
        </w:rPr>
        <w:tab/>
      </w:r>
      <w:r>
        <w:rPr>
          <w:noProof/>
        </w:rPr>
        <w:fldChar w:fldCharType="begin"/>
      </w:r>
      <w:r>
        <w:rPr>
          <w:noProof/>
        </w:rPr>
        <w:instrText xml:space="preserve"> PAGEREF _Toc175760639 \h </w:instrText>
      </w:r>
      <w:r>
        <w:rPr>
          <w:noProof/>
        </w:rPr>
      </w:r>
      <w:r>
        <w:rPr>
          <w:noProof/>
        </w:rPr>
        <w:fldChar w:fldCharType="separate"/>
      </w:r>
      <w:r>
        <w:rPr>
          <w:noProof/>
        </w:rPr>
        <w:t>65</w:t>
      </w:r>
      <w:r>
        <w:rPr>
          <w:noProof/>
        </w:rPr>
        <w:fldChar w:fldCharType="end"/>
      </w:r>
    </w:p>
    <w:p w14:paraId="43D7DC3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5.1.6.2.10</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EventParamReport</w:t>
      </w:r>
      <w:r>
        <w:rPr>
          <w:noProof/>
        </w:rPr>
        <w:tab/>
      </w:r>
      <w:r>
        <w:rPr>
          <w:noProof/>
        </w:rPr>
        <w:fldChar w:fldCharType="begin"/>
      </w:r>
      <w:r>
        <w:rPr>
          <w:noProof/>
        </w:rPr>
        <w:instrText xml:space="preserve"> PAGEREF _Toc175760640 \h </w:instrText>
      </w:r>
      <w:r>
        <w:rPr>
          <w:noProof/>
        </w:rPr>
      </w:r>
      <w:r>
        <w:rPr>
          <w:noProof/>
        </w:rPr>
        <w:fldChar w:fldCharType="separate"/>
      </w:r>
      <w:r>
        <w:rPr>
          <w:noProof/>
        </w:rPr>
        <w:t>66</w:t>
      </w:r>
      <w:r>
        <w:rPr>
          <w:noProof/>
        </w:rPr>
        <w:fldChar w:fldCharType="end"/>
      </w:r>
    </w:p>
    <w:p w14:paraId="4B27B15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ReportingOptions</w:t>
      </w:r>
      <w:r>
        <w:rPr>
          <w:noProof/>
        </w:rPr>
        <w:tab/>
      </w:r>
      <w:r>
        <w:rPr>
          <w:noProof/>
        </w:rPr>
        <w:fldChar w:fldCharType="begin"/>
      </w:r>
      <w:r>
        <w:rPr>
          <w:noProof/>
        </w:rPr>
        <w:instrText xml:space="preserve"> PAGEREF _Toc175760641 \h </w:instrText>
      </w:r>
      <w:r>
        <w:rPr>
          <w:noProof/>
        </w:rPr>
      </w:r>
      <w:r>
        <w:rPr>
          <w:noProof/>
        </w:rPr>
        <w:fldChar w:fldCharType="separate"/>
      </w:r>
      <w:r>
        <w:rPr>
          <w:noProof/>
        </w:rPr>
        <w:t>68</w:t>
      </w:r>
      <w:r>
        <w:rPr>
          <w:noProof/>
        </w:rPr>
        <w:fldChar w:fldCharType="end"/>
      </w:r>
    </w:p>
    <w:p w14:paraId="4CCA8F5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5.1.6.2.12</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_Toc175760642 \h </w:instrText>
      </w:r>
      <w:r>
        <w:rPr>
          <w:noProof/>
        </w:rPr>
      </w:r>
      <w:r>
        <w:rPr>
          <w:noProof/>
        </w:rPr>
        <w:fldChar w:fldCharType="separate"/>
      </w:r>
      <w:r>
        <w:rPr>
          <w:noProof/>
        </w:rPr>
        <w:t>69</w:t>
      </w:r>
      <w:r>
        <w:rPr>
          <w:noProof/>
        </w:rPr>
        <w:fldChar w:fldCharType="end"/>
      </w:r>
    </w:p>
    <w:p w14:paraId="11EA2D2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5.1.6.2.13</w:t>
      </w:r>
      <w:r>
        <w:rPr>
          <w:rFonts w:asciiTheme="minorHAnsi" w:eastAsiaTheme="minorEastAsia" w:hAnsiTheme="minorHAnsi" w:cstheme="minorBidi"/>
          <w:noProof/>
          <w:kern w:val="2"/>
          <w:sz w:val="21"/>
          <w:szCs w:val="22"/>
          <w:lang w:val="en-US" w:eastAsia="zh-CN"/>
        </w:rPr>
        <w:tab/>
      </w:r>
      <w:r>
        <w:rPr>
          <w:noProof/>
        </w:rPr>
        <w:t>Type DccfEvent</w:t>
      </w:r>
      <w:r>
        <w:rPr>
          <w:noProof/>
        </w:rPr>
        <w:tab/>
      </w:r>
      <w:r>
        <w:rPr>
          <w:noProof/>
        </w:rPr>
        <w:fldChar w:fldCharType="begin"/>
      </w:r>
      <w:r>
        <w:rPr>
          <w:noProof/>
        </w:rPr>
        <w:instrText xml:space="preserve"> PAGEREF _Toc175760643 \h </w:instrText>
      </w:r>
      <w:r>
        <w:rPr>
          <w:noProof/>
        </w:rPr>
      </w:r>
      <w:r>
        <w:rPr>
          <w:noProof/>
        </w:rPr>
        <w:fldChar w:fldCharType="separate"/>
      </w:r>
      <w:r>
        <w:rPr>
          <w:noProof/>
        </w:rPr>
        <w:t>69</w:t>
      </w:r>
      <w:r>
        <w:rPr>
          <w:noProof/>
        </w:rPr>
        <w:fldChar w:fldCharType="end"/>
      </w:r>
    </w:p>
    <w:p w14:paraId="5FD26F7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5.1.6.2.14</w:t>
      </w:r>
      <w:r>
        <w:rPr>
          <w:rFonts w:asciiTheme="minorHAnsi" w:eastAsiaTheme="minorEastAsia" w:hAnsiTheme="minorHAnsi" w:cstheme="minorBidi"/>
          <w:noProof/>
          <w:kern w:val="2"/>
          <w:sz w:val="21"/>
          <w:szCs w:val="22"/>
          <w:lang w:val="en-US" w:eastAsia="zh-CN"/>
        </w:rPr>
        <w:tab/>
      </w:r>
      <w:r>
        <w:rPr>
          <w:noProof/>
        </w:rPr>
        <w:t>Type NotifyEndpoint</w:t>
      </w:r>
      <w:r>
        <w:rPr>
          <w:noProof/>
        </w:rPr>
        <w:tab/>
      </w:r>
      <w:r>
        <w:rPr>
          <w:noProof/>
        </w:rPr>
        <w:fldChar w:fldCharType="begin"/>
      </w:r>
      <w:r>
        <w:rPr>
          <w:noProof/>
        </w:rPr>
        <w:instrText xml:space="preserve"> PAGEREF _Toc175760644 \h </w:instrText>
      </w:r>
      <w:r>
        <w:rPr>
          <w:noProof/>
        </w:rPr>
      </w:r>
      <w:r>
        <w:rPr>
          <w:noProof/>
        </w:rPr>
        <w:fldChar w:fldCharType="separate"/>
      </w:r>
      <w:r>
        <w:rPr>
          <w:noProof/>
        </w:rPr>
        <w:t>69</w:t>
      </w:r>
      <w:r>
        <w:rPr>
          <w:noProof/>
        </w:rPr>
        <w:fldChar w:fldCharType="end"/>
      </w:r>
    </w:p>
    <w:p w14:paraId="270AA9E1"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5.1.6.2.15</w:t>
      </w:r>
      <w:r>
        <w:rPr>
          <w:rFonts w:asciiTheme="minorHAnsi" w:eastAsiaTheme="minorEastAsia" w:hAnsiTheme="minorHAnsi" w:cstheme="minorBidi"/>
          <w:noProof/>
          <w:kern w:val="2"/>
          <w:sz w:val="21"/>
          <w:szCs w:val="22"/>
          <w:lang w:val="en-US" w:eastAsia="zh-CN"/>
        </w:rPr>
        <w:tab/>
      </w:r>
      <w:r>
        <w:rPr>
          <w:noProof/>
        </w:rPr>
        <w:t>Type: StorageHandlingInformation</w:t>
      </w:r>
      <w:r>
        <w:rPr>
          <w:noProof/>
        </w:rPr>
        <w:tab/>
      </w:r>
      <w:r>
        <w:rPr>
          <w:noProof/>
        </w:rPr>
        <w:fldChar w:fldCharType="begin"/>
      </w:r>
      <w:r>
        <w:rPr>
          <w:noProof/>
        </w:rPr>
        <w:instrText xml:space="preserve"> PAGEREF _Toc175760645 \h </w:instrText>
      </w:r>
      <w:r>
        <w:rPr>
          <w:noProof/>
        </w:rPr>
      </w:r>
      <w:r>
        <w:rPr>
          <w:noProof/>
        </w:rPr>
        <w:fldChar w:fldCharType="separate"/>
      </w:r>
      <w:r>
        <w:rPr>
          <w:noProof/>
        </w:rPr>
        <w:t>69</w:t>
      </w:r>
      <w:r>
        <w:rPr>
          <w:noProof/>
        </w:rPr>
        <w:fldChar w:fldCharType="end"/>
      </w:r>
    </w:p>
    <w:p w14:paraId="5F23F6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5.1.6.2.16</w:t>
      </w:r>
      <w:r>
        <w:rPr>
          <w:rFonts w:asciiTheme="minorHAnsi" w:eastAsiaTheme="minorEastAsia" w:hAnsiTheme="minorHAnsi" w:cstheme="minorBidi"/>
          <w:noProof/>
          <w:kern w:val="2"/>
          <w:sz w:val="21"/>
          <w:szCs w:val="22"/>
          <w:lang w:val="en-US" w:eastAsia="zh-CN"/>
        </w:rPr>
        <w:tab/>
      </w:r>
      <w:r>
        <w:rPr>
          <w:noProof/>
        </w:rPr>
        <w:t>Type: DeletionAlert</w:t>
      </w:r>
      <w:r>
        <w:rPr>
          <w:noProof/>
        </w:rPr>
        <w:tab/>
      </w:r>
      <w:r>
        <w:rPr>
          <w:noProof/>
        </w:rPr>
        <w:fldChar w:fldCharType="begin"/>
      </w:r>
      <w:r>
        <w:rPr>
          <w:noProof/>
        </w:rPr>
        <w:instrText xml:space="preserve"> PAGEREF _Toc175760646 \h </w:instrText>
      </w:r>
      <w:r>
        <w:rPr>
          <w:noProof/>
        </w:rPr>
      </w:r>
      <w:r>
        <w:rPr>
          <w:noProof/>
        </w:rPr>
        <w:fldChar w:fldCharType="separate"/>
      </w:r>
      <w:r>
        <w:rPr>
          <w:noProof/>
        </w:rPr>
        <w:t>70</w:t>
      </w:r>
      <w:r>
        <w:rPr>
          <w:noProof/>
        </w:rPr>
        <w:fldChar w:fldCharType="end"/>
      </w:r>
    </w:p>
    <w:p w14:paraId="01B19DB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5.1.6.2.17</w:t>
      </w:r>
      <w:r>
        <w:rPr>
          <w:rFonts w:asciiTheme="minorHAnsi" w:eastAsiaTheme="minorEastAsia" w:hAnsiTheme="minorHAnsi" w:cstheme="minorBidi"/>
          <w:noProof/>
          <w:kern w:val="2"/>
          <w:sz w:val="21"/>
          <w:szCs w:val="22"/>
          <w:lang w:val="en-US" w:eastAsia="zh-CN"/>
        </w:rPr>
        <w:tab/>
      </w:r>
      <w:r>
        <w:rPr>
          <w:noProof/>
        </w:rPr>
        <w:t>Type: NotifResponse</w:t>
      </w:r>
      <w:r>
        <w:rPr>
          <w:noProof/>
        </w:rPr>
        <w:tab/>
      </w:r>
      <w:r>
        <w:rPr>
          <w:noProof/>
        </w:rPr>
        <w:fldChar w:fldCharType="begin"/>
      </w:r>
      <w:r>
        <w:rPr>
          <w:noProof/>
        </w:rPr>
        <w:instrText xml:space="preserve"> PAGEREF _Toc175760647 \h </w:instrText>
      </w:r>
      <w:r>
        <w:rPr>
          <w:noProof/>
        </w:rPr>
      </w:r>
      <w:r>
        <w:rPr>
          <w:noProof/>
        </w:rPr>
        <w:fldChar w:fldCharType="separate"/>
      </w:r>
      <w:r>
        <w:rPr>
          <w:noProof/>
        </w:rPr>
        <w:t>70</w:t>
      </w:r>
      <w:r>
        <w:rPr>
          <w:noProof/>
        </w:rPr>
        <w:fldChar w:fldCharType="end"/>
      </w:r>
    </w:p>
    <w:p w14:paraId="15FB974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5.1.6.2.18</w:t>
      </w:r>
      <w:r>
        <w:rPr>
          <w:rFonts w:asciiTheme="minorHAnsi" w:eastAsiaTheme="minorEastAsia" w:hAnsiTheme="minorHAnsi" w:cstheme="minorBidi"/>
          <w:noProof/>
          <w:kern w:val="2"/>
          <w:sz w:val="21"/>
          <w:szCs w:val="22"/>
          <w:lang w:val="en-US" w:eastAsia="zh-CN"/>
        </w:rPr>
        <w:tab/>
      </w:r>
      <w:r>
        <w:rPr>
          <w:noProof/>
        </w:rPr>
        <w:t>Void</w:t>
      </w:r>
      <w:r>
        <w:rPr>
          <w:noProof/>
        </w:rPr>
        <w:tab/>
      </w:r>
      <w:r>
        <w:rPr>
          <w:noProof/>
        </w:rPr>
        <w:fldChar w:fldCharType="begin"/>
      </w:r>
      <w:r>
        <w:rPr>
          <w:noProof/>
        </w:rPr>
        <w:instrText xml:space="preserve"> PAGEREF _Toc175760648 \h </w:instrText>
      </w:r>
      <w:r>
        <w:rPr>
          <w:noProof/>
        </w:rPr>
      </w:r>
      <w:r>
        <w:rPr>
          <w:noProof/>
        </w:rPr>
        <w:fldChar w:fldCharType="separate"/>
      </w:r>
      <w:r>
        <w:rPr>
          <w:noProof/>
        </w:rPr>
        <w:t>70</w:t>
      </w:r>
      <w:r>
        <w:rPr>
          <w:noProof/>
        </w:rPr>
        <w:fldChar w:fldCharType="end"/>
      </w:r>
    </w:p>
    <w:p w14:paraId="6FE80C16"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5.1.6.2.19</w:t>
      </w:r>
      <w:r>
        <w:rPr>
          <w:rFonts w:asciiTheme="minorHAnsi" w:eastAsiaTheme="minorEastAsia" w:hAnsiTheme="minorHAnsi" w:cstheme="minorBidi"/>
          <w:noProof/>
          <w:kern w:val="2"/>
          <w:sz w:val="21"/>
          <w:szCs w:val="22"/>
          <w:lang w:val="en-US" w:eastAsia="zh-CN"/>
        </w:rPr>
        <w:tab/>
      </w:r>
      <w:r>
        <w:rPr>
          <w:noProof/>
        </w:rPr>
        <w:t>Type: DataTransferResp</w:t>
      </w:r>
      <w:r>
        <w:rPr>
          <w:noProof/>
        </w:rPr>
        <w:tab/>
      </w:r>
      <w:r>
        <w:rPr>
          <w:noProof/>
        </w:rPr>
        <w:fldChar w:fldCharType="begin"/>
      </w:r>
      <w:r>
        <w:rPr>
          <w:noProof/>
        </w:rPr>
        <w:instrText xml:space="preserve"> PAGEREF _Toc175760649 \h </w:instrText>
      </w:r>
      <w:r>
        <w:rPr>
          <w:noProof/>
        </w:rPr>
      </w:r>
      <w:r>
        <w:rPr>
          <w:noProof/>
        </w:rPr>
        <w:fldChar w:fldCharType="separate"/>
      </w:r>
      <w:r>
        <w:rPr>
          <w:noProof/>
        </w:rPr>
        <w:t>70</w:t>
      </w:r>
      <w:r>
        <w:rPr>
          <w:noProof/>
        </w:rPr>
        <w:fldChar w:fldCharType="end"/>
      </w:r>
    </w:p>
    <w:p w14:paraId="342491CB"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_Toc175760650 \h </w:instrText>
      </w:r>
      <w:r>
        <w:rPr>
          <w:noProof/>
        </w:rPr>
      </w:r>
      <w:r>
        <w:rPr>
          <w:noProof/>
        </w:rPr>
        <w:fldChar w:fldCharType="separate"/>
      </w:r>
      <w:r>
        <w:rPr>
          <w:noProof/>
        </w:rPr>
        <w:t>70</w:t>
      </w:r>
      <w:r>
        <w:rPr>
          <w:noProof/>
        </w:rPr>
        <w:fldChar w:fldCharType="end"/>
      </w:r>
    </w:p>
    <w:p w14:paraId="79F9DE8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_Toc175760651 \h </w:instrText>
      </w:r>
      <w:r>
        <w:rPr>
          <w:noProof/>
        </w:rPr>
      </w:r>
      <w:r>
        <w:rPr>
          <w:noProof/>
        </w:rPr>
        <w:fldChar w:fldCharType="separate"/>
      </w:r>
      <w:r>
        <w:rPr>
          <w:noProof/>
        </w:rPr>
        <w:t>70</w:t>
      </w:r>
      <w:r>
        <w:rPr>
          <w:noProof/>
        </w:rPr>
        <w:fldChar w:fldCharType="end"/>
      </w:r>
    </w:p>
    <w:p w14:paraId="01D9D8D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_Toc175760652 \h </w:instrText>
      </w:r>
      <w:r>
        <w:rPr>
          <w:noProof/>
        </w:rPr>
      </w:r>
      <w:r>
        <w:rPr>
          <w:noProof/>
        </w:rPr>
        <w:fldChar w:fldCharType="separate"/>
      </w:r>
      <w:r>
        <w:rPr>
          <w:noProof/>
        </w:rPr>
        <w:t>70</w:t>
      </w:r>
      <w:r>
        <w:rPr>
          <w:noProof/>
        </w:rPr>
        <w:fldChar w:fldCharType="end"/>
      </w:r>
    </w:p>
    <w:p w14:paraId="1D5FE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5.1.6.3.3</w:t>
      </w:r>
      <w:r>
        <w:rPr>
          <w:rFonts w:asciiTheme="minorHAnsi" w:eastAsiaTheme="minorEastAsia" w:hAnsiTheme="minorHAnsi" w:cstheme="minorBidi"/>
          <w:noProof/>
          <w:kern w:val="2"/>
          <w:sz w:val="21"/>
          <w:szCs w:val="22"/>
          <w:lang w:val="en-US" w:eastAsia="zh-CN"/>
        </w:rPr>
        <w:tab/>
      </w:r>
      <w:r>
        <w:rPr>
          <w:noProof/>
        </w:rPr>
        <w:t>Enumeration: SummarizationAttribute</w:t>
      </w:r>
      <w:r>
        <w:rPr>
          <w:noProof/>
        </w:rPr>
        <w:tab/>
      </w:r>
      <w:r>
        <w:rPr>
          <w:noProof/>
        </w:rPr>
        <w:fldChar w:fldCharType="begin"/>
      </w:r>
      <w:r>
        <w:rPr>
          <w:noProof/>
        </w:rPr>
        <w:instrText xml:space="preserve"> PAGEREF _Toc175760653 \h </w:instrText>
      </w:r>
      <w:r>
        <w:rPr>
          <w:noProof/>
        </w:rPr>
      </w:r>
      <w:r>
        <w:rPr>
          <w:noProof/>
        </w:rPr>
        <w:fldChar w:fldCharType="separate"/>
      </w:r>
      <w:r>
        <w:rPr>
          <w:noProof/>
        </w:rPr>
        <w:t>71</w:t>
      </w:r>
      <w:r>
        <w:rPr>
          <w:noProof/>
        </w:rPr>
        <w:fldChar w:fldCharType="end"/>
      </w:r>
    </w:p>
    <w:p w14:paraId="0357F1F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5.1.6.3.4</w:t>
      </w:r>
      <w:r>
        <w:rPr>
          <w:rFonts w:asciiTheme="minorHAnsi" w:eastAsiaTheme="minorEastAsia" w:hAnsiTheme="minorHAnsi" w:cstheme="minorBidi"/>
          <w:noProof/>
          <w:kern w:val="2"/>
          <w:sz w:val="21"/>
          <w:szCs w:val="22"/>
          <w:lang w:val="en-US" w:eastAsia="zh-CN"/>
        </w:rPr>
        <w:tab/>
      </w:r>
      <w:r>
        <w:rPr>
          <w:noProof/>
        </w:rPr>
        <w:t>Enumeration: AggregationLevel</w:t>
      </w:r>
      <w:r>
        <w:rPr>
          <w:noProof/>
        </w:rPr>
        <w:tab/>
      </w:r>
      <w:r>
        <w:rPr>
          <w:noProof/>
        </w:rPr>
        <w:fldChar w:fldCharType="begin"/>
      </w:r>
      <w:r>
        <w:rPr>
          <w:noProof/>
        </w:rPr>
        <w:instrText xml:space="preserve"> PAGEREF _Toc175760654 \h </w:instrText>
      </w:r>
      <w:r>
        <w:rPr>
          <w:noProof/>
        </w:rPr>
      </w:r>
      <w:r>
        <w:rPr>
          <w:noProof/>
        </w:rPr>
        <w:fldChar w:fldCharType="separate"/>
      </w:r>
      <w:r>
        <w:rPr>
          <w:noProof/>
        </w:rPr>
        <w:t>71</w:t>
      </w:r>
      <w:r>
        <w:rPr>
          <w:noProof/>
        </w:rPr>
        <w:fldChar w:fldCharType="end"/>
      </w:r>
    </w:p>
    <w:p w14:paraId="5FE9290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5.1.6.3.5</w:t>
      </w:r>
      <w:r>
        <w:rPr>
          <w:rFonts w:asciiTheme="minorHAnsi" w:eastAsiaTheme="minorEastAsia" w:hAnsiTheme="minorHAnsi" w:cstheme="minorBidi"/>
          <w:noProof/>
          <w:kern w:val="2"/>
          <w:sz w:val="21"/>
          <w:szCs w:val="22"/>
          <w:lang w:val="en-US" w:eastAsia="zh-CN"/>
        </w:rPr>
        <w:tab/>
      </w:r>
      <w:r>
        <w:rPr>
          <w:noProof/>
        </w:rPr>
        <w:t>Enumeration: DataCollectionPurpose</w:t>
      </w:r>
      <w:r>
        <w:rPr>
          <w:noProof/>
        </w:rPr>
        <w:tab/>
      </w:r>
      <w:r>
        <w:rPr>
          <w:noProof/>
        </w:rPr>
        <w:fldChar w:fldCharType="begin"/>
      </w:r>
      <w:r>
        <w:rPr>
          <w:noProof/>
        </w:rPr>
        <w:instrText xml:space="preserve"> PAGEREF _Toc175760655 \h </w:instrText>
      </w:r>
      <w:r>
        <w:rPr>
          <w:noProof/>
        </w:rPr>
      </w:r>
      <w:r>
        <w:rPr>
          <w:noProof/>
        </w:rPr>
        <w:fldChar w:fldCharType="separate"/>
      </w:r>
      <w:r>
        <w:rPr>
          <w:noProof/>
        </w:rPr>
        <w:t>71</w:t>
      </w:r>
      <w:r>
        <w:rPr>
          <w:noProof/>
        </w:rPr>
        <w:fldChar w:fldCharType="end"/>
      </w:r>
    </w:p>
    <w:p w14:paraId="0ED8BFA7"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5.1.6.3.6</w:t>
      </w:r>
      <w:r>
        <w:rPr>
          <w:rFonts w:asciiTheme="minorHAnsi" w:eastAsiaTheme="minorEastAsia" w:hAnsiTheme="minorHAnsi" w:cstheme="minorBidi"/>
          <w:noProof/>
          <w:kern w:val="2"/>
          <w:sz w:val="21"/>
          <w:szCs w:val="22"/>
          <w:lang w:val="en-US" w:eastAsia="zh-CN"/>
        </w:rPr>
        <w:tab/>
      </w:r>
      <w:r>
        <w:rPr>
          <w:noProof/>
        </w:rPr>
        <w:t>Enumeration: TermCause</w:t>
      </w:r>
      <w:r>
        <w:rPr>
          <w:noProof/>
        </w:rPr>
        <w:tab/>
      </w:r>
      <w:r>
        <w:rPr>
          <w:noProof/>
        </w:rPr>
        <w:fldChar w:fldCharType="begin"/>
      </w:r>
      <w:r>
        <w:rPr>
          <w:noProof/>
        </w:rPr>
        <w:instrText xml:space="preserve"> PAGEREF _Toc175760656 \h </w:instrText>
      </w:r>
      <w:r>
        <w:rPr>
          <w:noProof/>
        </w:rPr>
      </w:r>
      <w:r>
        <w:rPr>
          <w:noProof/>
        </w:rPr>
        <w:fldChar w:fldCharType="separate"/>
      </w:r>
      <w:r>
        <w:rPr>
          <w:noProof/>
        </w:rPr>
        <w:t>71</w:t>
      </w:r>
      <w:r>
        <w:rPr>
          <w:noProof/>
        </w:rPr>
        <w:fldChar w:fldCharType="end"/>
      </w:r>
    </w:p>
    <w:p w14:paraId="2C3D1AAC"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_Toc175760657 \h </w:instrText>
      </w:r>
      <w:r>
        <w:rPr>
          <w:noProof/>
        </w:rPr>
      </w:r>
      <w:r>
        <w:rPr>
          <w:noProof/>
        </w:rPr>
        <w:fldChar w:fldCharType="separate"/>
      </w:r>
      <w:r>
        <w:rPr>
          <w:noProof/>
        </w:rPr>
        <w:t>71</w:t>
      </w:r>
      <w:r>
        <w:rPr>
          <w:noProof/>
        </w:rPr>
        <w:fldChar w:fldCharType="end"/>
      </w:r>
    </w:p>
    <w:p w14:paraId="3F350A6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_Toc175760658 \h </w:instrText>
      </w:r>
      <w:r>
        <w:rPr>
          <w:noProof/>
        </w:rPr>
      </w:r>
      <w:r>
        <w:rPr>
          <w:noProof/>
        </w:rPr>
        <w:fldChar w:fldCharType="separate"/>
      </w:r>
      <w:r>
        <w:rPr>
          <w:noProof/>
        </w:rPr>
        <w:t>72</w:t>
      </w:r>
      <w:r>
        <w:rPr>
          <w:noProof/>
        </w:rPr>
        <w:fldChar w:fldCharType="end"/>
      </w:r>
    </w:p>
    <w:p w14:paraId="70DC1988"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_Toc175760659 \h </w:instrText>
      </w:r>
      <w:r>
        <w:rPr>
          <w:noProof/>
        </w:rPr>
      </w:r>
      <w:r>
        <w:rPr>
          <w:noProof/>
        </w:rPr>
        <w:fldChar w:fldCharType="separate"/>
      </w:r>
      <w:r>
        <w:rPr>
          <w:noProof/>
        </w:rPr>
        <w:t>72</w:t>
      </w:r>
      <w:r>
        <w:rPr>
          <w:noProof/>
        </w:rPr>
        <w:fldChar w:fldCharType="end"/>
      </w:r>
    </w:p>
    <w:p w14:paraId="46CC5EA2"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_Toc175760660 \h </w:instrText>
      </w:r>
      <w:r>
        <w:rPr>
          <w:noProof/>
        </w:rPr>
      </w:r>
      <w:r>
        <w:rPr>
          <w:noProof/>
        </w:rPr>
        <w:fldChar w:fldCharType="separate"/>
      </w:r>
      <w:r>
        <w:rPr>
          <w:noProof/>
        </w:rPr>
        <w:t>72</w:t>
      </w:r>
      <w:r>
        <w:rPr>
          <w:noProof/>
        </w:rPr>
        <w:fldChar w:fldCharType="end"/>
      </w:r>
    </w:p>
    <w:p w14:paraId="295739C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_Toc175760661 \h </w:instrText>
      </w:r>
      <w:r>
        <w:rPr>
          <w:noProof/>
        </w:rPr>
      </w:r>
      <w:r>
        <w:rPr>
          <w:noProof/>
        </w:rPr>
        <w:fldChar w:fldCharType="separate"/>
      </w:r>
      <w:r>
        <w:rPr>
          <w:noProof/>
        </w:rPr>
        <w:t>72</w:t>
      </w:r>
      <w:r>
        <w:rPr>
          <w:noProof/>
        </w:rPr>
        <w:fldChar w:fldCharType="end"/>
      </w:r>
    </w:p>
    <w:p w14:paraId="12515C3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_Toc175760662 \h </w:instrText>
      </w:r>
      <w:r>
        <w:rPr>
          <w:noProof/>
        </w:rPr>
      </w:r>
      <w:r>
        <w:rPr>
          <w:noProof/>
        </w:rPr>
        <w:fldChar w:fldCharType="separate"/>
      </w:r>
      <w:r>
        <w:rPr>
          <w:noProof/>
        </w:rPr>
        <w:t>72</w:t>
      </w:r>
      <w:r>
        <w:rPr>
          <w:noProof/>
        </w:rPr>
        <w:fldChar w:fldCharType="end"/>
      </w:r>
    </w:p>
    <w:p w14:paraId="564B95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_Toc175760663 \h </w:instrText>
      </w:r>
      <w:r>
        <w:rPr>
          <w:noProof/>
        </w:rPr>
      </w:r>
      <w:r>
        <w:rPr>
          <w:noProof/>
        </w:rPr>
        <w:fldChar w:fldCharType="separate"/>
      </w:r>
      <w:r>
        <w:rPr>
          <w:noProof/>
        </w:rPr>
        <w:t>72</w:t>
      </w:r>
      <w:r>
        <w:rPr>
          <w:noProof/>
        </w:rPr>
        <w:fldChar w:fldCharType="end"/>
      </w:r>
    </w:p>
    <w:p w14:paraId="2CB9022F"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_Toc175760664 \h </w:instrText>
      </w:r>
      <w:r>
        <w:rPr>
          <w:noProof/>
        </w:rPr>
      </w:r>
      <w:r>
        <w:rPr>
          <w:noProof/>
        </w:rPr>
        <w:fldChar w:fldCharType="separate"/>
      </w:r>
      <w:r>
        <w:rPr>
          <w:noProof/>
        </w:rPr>
        <w:t>73</w:t>
      </w:r>
      <w:r>
        <w:rPr>
          <w:noProof/>
        </w:rPr>
        <w:fldChar w:fldCharType="end"/>
      </w:r>
    </w:p>
    <w:p w14:paraId="509588BC" w14:textId="77777777" w:rsidR="00283AF9" w:rsidRDefault="00283AF9">
      <w:pPr>
        <w:pStyle w:val="20"/>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Service API</w:t>
      </w:r>
      <w:r>
        <w:rPr>
          <w:noProof/>
        </w:rPr>
        <w:tab/>
      </w:r>
      <w:r>
        <w:rPr>
          <w:noProof/>
        </w:rPr>
        <w:fldChar w:fldCharType="begin"/>
      </w:r>
      <w:r>
        <w:rPr>
          <w:noProof/>
        </w:rPr>
        <w:instrText xml:space="preserve"> PAGEREF _Toc175760665 \h </w:instrText>
      </w:r>
      <w:r>
        <w:rPr>
          <w:noProof/>
        </w:rPr>
      </w:r>
      <w:r>
        <w:rPr>
          <w:noProof/>
        </w:rPr>
        <w:fldChar w:fldCharType="separate"/>
      </w:r>
      <w:r>
        <w:rPr>
          <w:noProof/>
        </w:rPr>
        <w:t>73</w:t>
      </w:r>
      <w:r>
        <w:rPr>
          <w:noProof/>
        </w:rPr>
        <w:fldChar w:fldCharType="end"/>
      </w:r>
    </w:p>
    <w:p w14:paraId="13AB6E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_Toc175760666 \h </w:instrText>
      </w:r>
      <w:r>
        <w:rPr>
          <w:noProof/>
        </w:rPr>
      </w:r>
      <w:r>
        <w:rPr>
          <w:noProof/>
        </w:rPr>
        <w:fldChar w:fldCharType="separate"/>
      </w:r>
      <w:r>
        <w:rPr>
          <w:noProof/>
        </w:rPr>
        <w:t>73</w:t>
      </w:r>
      <w:r>
        <w:rPr>
          <w:noProof/>
        </w:rPr>
        <w:fldChar w:fldCharType="end"/>
      </w:r>
    </w:p>
    <w:p w14:paraId="32CCA4F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_Toc175760667 \h </w:instrText>
      </w:r>
      <w:r>
        <w:rPr>
          <w:noProof/>
        </w:rPr>
      </w:r>
      <w:r>
        <w:rPr>
          <w:noProof/>
        </w:rPr>
        <w:fldChar w:fldCharType="separate"/>
      </w:r>
      <w:r>
        <w:rPr>
          <w:noProof/>
        </w:rPr>
        <w:t>74</w:t>
      </w:r>
      <w:r>
        <w:rPr>
          <w:noProof/>
        </w:rPr>
        <w:fldChar w:fldCharType="end"/>
      </w:r>
    </w:p>
    <w:p w14:paraId="6FE16A2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_Toc175760668 \h </w:instrText>
      </w:r>
      <w:r>
        <w:rPr>
          <w:noProof/>
        </w:rPr>
      </w:r>
      <w:r>
        <w:rPr>
          <w:noProof/>
        </w:rPr>
        <w:fldChar w:fldCharType="separate"/>
      </w:r>
      <w:r>
        <w:rPr>
          <w:noProof/>
        </w:rPr>
        <w:t>74</w:t>
      </w:r>
      <w:r>
        <w:rPr>
          <w:noProof/>
        </w:rPr>
        <w:fldChar w:fldCharType="end"/>
      </w:r>
    </w:p>
    <w:p w14:paraId="35B22C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_Toc175760669 \h </w:instrText>
      </w:r>
      <w:r>
        <w:rPr>
          <w:noProof/>
        </w:rPr>
      </w:r>
      <w:r>
        <w:rPr>
          <w:noProof/>
        </w:rPr>
        <w:fldChar w:fldCharType="separate"/>
      </w:r>
      <w:r>
        <w:rPr>
          <w:noProof/>
        </w:rPr>
        <w:t>74</w:t>
      </w:r>
      <w:r>
        <w:rPr>
          <w:noProof/>
        </w:rPr>
        <w:fldChar w:fldCharType="end"/>
      </w:r>
    </w:p>
    <w:p w14:paraId="0F628F6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_Toc175760670 \h </w:instrText>
      </w:r>
      <w:r>
        <w:rPr>
          <w:noProof/>
        </w:rPr>
      </w:r>
      <w:r>
        <w:rPr>
          <w:noProof/>
        </w:rPr>
        <w:fldChar w:fldCharType="separate"/>
      </w:r>
      <w:r>
        <w:rPr>
          <w:noProof/>
        </w:rPr>
        <w:t>74</w:t>
      </w:r>
      <w:r>
        <w:rPr>
          <w:noProof/>
        </w:rPr>
        <w:fldChar w:fldCharType="end"/>
      </w:r>
    </w:p>
    <w:p w14:paraId="53245F3F"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_Toc175760671 \h </w:instrText>
      </w:r>
      <w:r>
        <w:rPr>
          <w:noProof/>
        </w:rPr>
      </w:r>
      <w:r>
        <w:rPr>
          <w:noProof/>
        </w:rPr>
        <w:fldChar w:fldCharType="separate"/>
      </w:r>
      <w:r>
        <w:rPr>
          <w:noProof/>
        </w:rPr>
        <w:t>74</w:t>
      </w:r>
      <w:r>
        <w:rPr>
          <w:noProof/>
        </w:rPr>
        <w:fldChar w:fldCharType="end"/>
      </w:r>
    </w:p>
    <w:p w14:paraId="3566E541"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_Toc175760672 \h </w:instrText>
      </w:r>
      <w:r>
        <w:rPr>
          <w:noProof/>
        </w:rPr>
      </w:r>
      <w:r>
        <w:rPr>
          <w:noProof/>
        </w:rPr>
        <w:fldChar w:fldCharType="separate"/>
      </w:r>
      <w:r>
        <w:rPr>
          <w:noProof/>
        </w:rPr>
        <w:t>74</w:t>
      </w:r>
      <w:r>
        <w:rPr>
          <w:noProof/>
        </w:rPr>
        <w:fldChar w:fldCharType="end"/>
      </w:r>
    </w:p>
    <w:p w14:paraId="4775C1A2"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_Toc175760673 \h </w:instrText>
      </w:r>
      <w:r>
        <w:rPr>
          <w:noProof/>
        </w:rPr>
      </w:r>
      <w:r>
        <w:rPr>
          <w:noProof/>
        </w:rPr>
        <w:fldChar w:fldCharType="separate"/>
      </w:r>
      <w:r>
        <w:rPr>
          <w:noProof/>
        </w:rPr>
        <w:t>74</w:t>
      </w:r>
      <w:r>
        <w:rPr>
          <w:noProof/>
        </w:rPr>
        <w:fldChar w:fldCharType="end"/>
      </w:r>
    </w:p>
    <w:p w14:paraId="0B924796"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_Toc175760674 \h </w:instrText>
      </w:r>
      <w:r>
        <w:rPr>
          <w:noProof/>
        </w:rPr>
      </w:r>
      <w:r>
        <w:rPr>
          <w:noProof/>
        </w:rPr>
        <w:fldChar w:fldCharType="separate"/>
      </w:r>
      <w:r>
        <w:rPr>
          <w:noProof/>
        </w:rPr>
        <w:t>74</w:t>
      </w:r>
      <w:r>
        <w:rPr>
          <w:noProof/>
        </w:rPr>
        <w:fldChar w:fldCharType="end"/>
      </w:r>
    </w:p>
    <w:p w14:paraId="05D0EFE8"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5.2.3.2</w:t>
      </w:r>
      <w:r>
        <w:rPr>
          <w:rFonts w:asciiTheme="minorHAnsi" w:eastAsiaTheme="minorEastAsia" w:hAnsiTheme="minorHAnsi" w:cstheme="minorBidi"/>
          <w:noProof/>
          <w:kern w:val="2"/>
          <w:sz w:val="21"/>
          <w:szCs w:val="22"/>
          <w:lang w:val="en-US" w:eastAsia="zh-CN"/>
        </w:rPr>
        <w:tab/>
      </w:r>
      <w:r>
        <w:rPr>
          <w:noProof/>
        </w:rPr>
        <w:t>Resource: DCCF Data Collection Profiles</w:t>
      </w:r>
      <w:r>
        <w:rPr>
          <w:noProof/>
        </w:rPr>
        <w:tab/>
      </w:r>
      <w:r>
        <w:rPr>
          <w:noProof/>
        </w:rPr>
        <w:fldChar w:fldCharType="begin"/>
      </w:r>
      <w:r>
        <w:rPr>
          <w:noProof/>
        </w:rPr>
        <w:instrText xml:space="preserve"> PAGEREF _Toc175760675 \h </w:instrText>
      </w:r>
      <w:r>
        <w:rPr>
          <w:noProof/>
        </w:rPr>
      </w:r>
      <w:r>
        <w:rPr>
          <w:noProof/>
        </w:rPr>
        <w:fldChar w:fldCharType="separate"/>
      </w:r>
      <w:r>
        <w:rPr>
          <w:noProof/>
        </w:rPr>
        <w:t>75</w:t>
      </w:r>
      <w:r>
        <w:rPr>
          <w:noProof/>
        </w:rPr>
        <w:fldChar w:fldCharType="end"/>
      </w:r>
    </w:p>
    <w:p w14:paraId="3B90436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_Toc175760676 \h </w:instrText>
      </w:r>
      <w:r>
        <w:rPr>
          <w:noProof/>
        </w:rPr>
      </w:r>
      <w:r>
        <w:rPr>
          <w:noProof/>
        </w:rPr>
        <w:fldChar w:fldCharType="separate"/>
      </w:r>
      <w:r>
        <w:rPr>
          <w:noProof/>
        </w:rPr>
        <w:t>75</w:t>
      </w:r>
      <w:r>
        <w:rPr>
          <w:noProof/>
        </w:rPr>
        <w:fldChar w:fldCharType="end"/>
      </w:r>
    </w:p>
    <w:p w14:paraId="287712D3"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_Toc175760677 \h </w:instrText>
      </w:r>
      <w:r>
        <w:rPr>
          <w:noProof/>
        </w:rPr>
      </w:r>
      <w:r>
        <w:rPr>
          <w:noProof/>
        </w:rPr>
        <w:fldChar w:fldCharType="separate"/>
      </w:r>
      <w:r>
        <w:rPr>
          <w:noProof/>
        </w:rPr>
        <w:t>75</w:t>
      </w:r>
      <w:r>
        <w:rPr>
          <w:noProof/>
        </w:rPr>
        <w:fldChar w:fldCharType="end"/>
      </w:r>
    </w:p>
    <w:p w14:paraId="7B19EFE8"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_Toc175760678 \h </w:instrText>
      </w:r>
      <w:r>
        <w:rPr>
          <w:noProof/>
        </w:rPr>
      </w:r>
      <w:r>
        <w:rPr>
          <w:noProof/>
        </w:rPr>
        <w:fldChar w:fldCharType="separate"/>
      </w:r>
      <w:r>
        <w:rPr>
          <w:noProof/>
        </w:rPr>
        <w:t>75</w:t>
      </w:r>
      <w:r>
        <w:rPr>
          <w:noProof/>
        </w:rPr>
        <w:fldChar w:fldCharType="end"/>
      </w:r>
    </w:p>
    <w:p w14:paraId="2D158D85" w14:textId="77777777" w:rsidR="00283AF9" w:rsidRDefault="00283AF9">
      <w:pPr>
        <w:pStyle w:val="60"/>
        <w:rPr>
          <w:rFonts w:asciiTheme="minorHAnsi" w:eastAsiaTheme="minorEastAsia" w:hAnsiTheme="minorHAnsi" w:cstheme="minorBidi"/>
          <w:noProof/>
          <w:kern w:val="2"/>
          <w:sz w:val="21"/>
          <w:szCs w:val="22"/>
          <w:lang w:val="en-US" w:eastAsia="zh-CN"/>
        </w:rPr>
      </w:pPr>
      <w:r w:rsidRPr="00576794">
        <w:rPr>
          <w:rFonts w:eastAsia="宋体"/>
          <w:noProof/>
        </w:rPr>
        <w:t>5.2.3.2.3.1</w:t>
      </w:r>
      <w:r>
        <w:rPr>
          <w:rFonts w:asciiTheme="minorHAnsi" w:eastAsiaTheme="minorEastAsia" w:hAnsiTheme="minorHAnsi" w:cstheme="minorBidi"/>
          <w:noProof/>
          <w:kern w:val="2"/>
          <w:sz w:val="21"/>
          <w:szCs w:val="22"/>
          <w:lang w:val="en-US" w:eastAsia="zh-CN"/>
        </w:rPr>
        <w:tab/>
      </w:r>
      <w:r w:rsidRPr="00576794">
        <w:rPr>
          <w:rFonts w:eastAsia="宋体"/>
          <w:noProof/>
        </w:rPr>
        <w:t>POST</w:t>
      </w:r>
      <w:r>
        <w:rPr>
          <w:noProof/>
        </w:rPr>
        <w:tab/>
      </w:r>
      <w:r>
        <w:rPr>
          <w:noProof/>
        </w:rPr>
        <w:fldChar w:fldCharType="begin"/>
      </w:r>
      <w:r>
        <w:rPr>
          <w:noProof/>
        </w:rPr>
        <w:instrText xml:space="preserve"> PAGEREF _Toc175760679 \h </w:instrText>
      </w:r>
      <w:r>
        <w:rPr>
          <w:noProof/>
        </w:rPr>
      </w:r>
      <w:r>
        <w:rPr>
          <w:noProof/>
        </w:rPr>
        <w:fldChar w:fldCharType="separate"/>
      </w:r>
      <w:r>
        <w:rPr>
          <w:noProof/>
        </w:rPr>
        <w:t>75</w:t>
      </w:r>
      <w:r>
        <w:rPr>
          <w:noProof/>
        </w:rPr>
        <w:fldChar w:fldCharType="end"/>
      </w:r>
    </w:p>
    <w:p w14:paraId="2EE2F312"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_Toc175760680 \h </w:instrText>
      </w:r>
      <w:r>
        <w:rPr>
          <w:noProof/>
        </w:rPr>
      </w:r>
      <w:r>
        <w:rPr>
          <w:noProof/>
        </w:rPr>
        <w:fldChar w:fldCharType="separate"/>
      </w:r>
      <w:r>
        <w:rPr>
          <w:noProof/>
        </w:rPr>
        <w:t>76</w:t>
      </w:r>
      <w:r>
        <w:rPr>
          <w:noProof/>
        </w:rPr>
        <w:fldChar w:fldCharType="end"/>
      </w:r>
    </w:p>
    <w:p w14:paraId="5393C584"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5.2.3.3</w:t>
      </w:r>
      <w:r>
        <w:rPr>
          <w:rFonts w:asciiTheme="minorHAnsi" w:eastAsiaTheme="minorEastAsia" w:hAnsiTheme="minorHAnsi" w:cstheme="minorBidi"/>
          <w:noProof/>
          <w:kern w:val="2"/>
          <w:sz w:val="21"/>
          <w:szCs w:val="22"/>
          <w:lang w:val="en-US" w:eastAsia="zh-CN"/>
        </w:rPr>
        <w:tab/>
      </w:r>
      <w:r>
        <w:rPr>
          <w:noProof/>
        </w:rPr>
        <w:t>Resource: Individual DCCF Data Collection Profile</w:t>
      </w:r>
      <w:r>
        <w:rPr>
          <w:noProof/>
        </w:rPr>
        <w:tab/>
      </w:r>
      <w:r>
        <w:rPr>
          <w:noProof/>
        </w:rPr>
        <w:fldChar w:fldCharType="begin"/>
      </w:r>
      <w:r>
        <w:rPr>
          <w:noProof/>
        </w:rPr>
        <w:instrText xml:space="preserve"> PAGEREF _Toc175760681 \h </w:instrText>
      </w:r>
      <w:r>
        <w:rPr>
          <w:noProof/>
        </w:rPr>
      </w:r>
      <w:r>
        <w:rPr>
          <w:noProof/>
        </w:rPr>
        <w:fldChar w:fldCharType="separate"/>
      </w:r>
      <w:r>
        <w:rPr>
          <w:noProof/>
        </w:rPr>
        <w:t>76</w:t>
      </w:r>
      <w:r>
        <w:rPr>
          <w:noProof/>
        </w:rPr>
        <w:fldChar w:fldCharType="end"/>
      </w:r>
    </w:p>
    <w:p w14:paraId="670D39D5"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_Toc175760682 \h </w:instrText>
      </w:r>
      <w:r>
        <w:rPr>
          <w:noProof/>
        </w:rPr>
      </w:r>
      <w:r>
        <w:rPr>
          <w:noProof/>
        </w:rPr>
        <w:fldChar w:fldCharType="separate"/>
      </w:r>
      <w:r>
        <w:rPr>
          <w:noProof/>
        </w:rPr>
        <w:t>76</w:t>
      </w:r>
      <w:r>
        <w:rPr>
          <w:noProof/>
        </w:rPr>
        <w:fldChar w:fldCharType="end"/>
      </w:r>
    </w:p>
    <w:p w14:paraId="01709B44"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_Toc175760683 \h </w:instrText>
      </w:r>
      <w:r>
        <w:rPr>
          <w:noProof/>
        </w:rPr>
      </w:r>
      <w:r>
        <w:rPr>
          <w:noProof/>
        </w:rPr>
        <w:fldChar w:fldCharType="separate"/>
      </w:r>
      <w:r>
        <w:rPr>
          <w:noProof/>
        </w:rPr>
        <w:t>76</w:t>
      </w:r>
      <w:r>
        <w:rPr>
          <w:noProof/>
        </w:rPr>
        <w:fldChar w:fldCharType="end"/>
      </w:r>
    </w:p>
    <w:p w14:paraId="58012EFB"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_Toc175760684 \h </w:instrText>
      </w:r>
      <w:r>
        <w:rPr>
          <w:noProof/>
        </w:rPr>
      </w:r>
      <w:r>
        <w:rPr>
          <w:noProof/>
        </w:rPr>
        <w:fldChar w:fldCharType="separate"/>
      </w:r>
      <w:r>
        <w:rPr>
          <w:noProof/>
        </w:rPr>
        <w:t>76</w:t>
      </w:r>
      <w:r>
        <w:rPr>
          <w:noProof/>
        </w:rPr>
        <w:fldChar w:fldCharType="end"/>
      </w:r>
    </w:p>
    <w:p w14:paraId="407444A0"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_Toc175760685 \h </w:instrText>
      </w:r>
      <w:r>
        <w:rPr>
          <w:noProof/>
        </w:rPr>
      </w:r>
      <w:r>
        <w:rPr>
          <w:noProof/>
        </w:rPr>
        <w:fldChar w:fldCharType="separate"/>
      </w:r>
      <w:r>
        <w:rPr>
          <w:noProof/>
        </w:rPr>
        <w:t>76</w:t>
      </w:r>
      <w:r>
        <w:rPr>
          <w:noProof/>
        </w:rPr>
        <w:fldChar w:fldCharType="end"/>
      </w:r>
    </w:p>
    <w:p w14:paraId="47799394" w14:textId="77777777" w:rsidR="00283AF9" w:rsidRDefault="00283AF9">
      <w:pPr>
        <w:pStyle w:val="60"/>
        <w:rPr>
          <w:rFonts w:asciiTheme="minorHAnsi" w:eastAsiaTheme="minorEastAsia" w:hAnsiTheme="minorHAnsi" w:cstheme="minorBidi"/>
          <w:noProof/>
          <w:kern w:val="2"/>
          <w:sz w:val="21"/>
          <w:szCs w:val="22"/>
          <w:lang w:val="en-US" w:eastAsia="zh-CN"/>
        </w:rPr>
      </w:pPr>
      <w:r>
        <w:rPr>
          <w:noProof/>
        </w:rPr>
        <w:t>5.2.3.3.3.2</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_Toc175760686 \h </w:instrText>
      </w:r>
      <w:r>
        <w:rPr>
          <w:noProof/>
        </w:rPr>
      </w:r>
      <w:r>
        <w:rPr>
          <w:noProof/>
        </w:rPr>
        <w:fldChar w:fldCharType="separate"/>
      </w:r>
      <w:r>
        <w:rPr>
          <w:noProof/>
        </w:rPr>
        <w:t>77</w:t>
      </w:r>
      <w:r>
        <w:rPr>
          <w:noProof/>
        </w:rPr>
        <w:fldChar w:fldCharType="end"/>
      </w:r>
    </w:p>
    <w:p w14:paraId="1E1F6C5C"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_Toc175760687 \h </w:instrText>
      </w:r>
      <w:r>
        <w:rPr>
          <w:noProof/>
        </w:rPr>
      </w:r>
      <w:r>
        <w:rPr>
          <w:noProof/>
        </w:rPr>
        <w:fldChar w:fldCharType="separate"/>
      </w:r>
      <w:r>
        <w:rPr>
          <w:noProof/>
        </w:rPr>
        <w:t>79</w:t>
      </w:r>
      <w:r>
        <w:rPr>
          <w:noProof/>
        </w:rPr>
        <w:fldChar w:fldCharType="end"/>
      </w:r>
    </w:p>
    <w:p w14:paraId="368CC5D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lastRenderedPageBreak/>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_Toc175760688 \h </w:instrText>
      </w:r>
      <w:r>
        <w:rPr>
          <w:noProof/>
        </w:rPr>
      </w:r>
      <w:r>
        <w:rPr>
          <w:noProof/>
        </w:rPr>
        <w:fldChar w:fldCharType="separate"/>
      </w:r>
      <w:r>
        <w:rPr>
          <w:noProof/>
        </w:rPr>
        <w:t>79</w:t>
      </w:r>
      <w:r>
        <w:rPr>
          <w:noProof/>
        </w:rPr>
        <w:fldChar w:fldCharType="end"/>
      </w:r>
    </w:p>
    <w:p w14:paraId="518F6ADA"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_Toc175760689 \h </w:instrText>
      </w:r>
      <w:r>
        <w:rPr>
          <w:noProof/>
        </w:rPr>
      </w:r>
      <w:r>
        <w:rPr>
          <w:noProof/>
        </w:rPr>
        <w:fldChar w:fldCharType="separate"/>
      </w:r>
      <w:r>
        <w:rPr>
          <w:noProof/>
        </w:rPr>
        <w:t>79</w:t>
      </w:r>
      <w:r>
        <w:rPr>
          <w:noProof/>
        </w:rPr>
        <w:fldChar w:fldCharType="end"/>
      </w:r>
    </w:p>
    <w:p w14:paraId="060316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_Toc175760690 \h </w:instrText>
      </w:r>
      <w:r>
        <w:rPr>
          <w:noProof/>
        </w:rPr>
      </w:r>
      <w:r>
        <w:rPr>
          <w:noProof/>
        </w:rPr>
        <w:fldChar w:fldCharType="separate"/>
      </w:r>
      <w:r>
        <w:rPr>
          <w:noProof/>
        </w:rPr>
        <w:t>79</w:t>
      </w:r>
      <w:r>
        <w:rPr>
          <w:noProof/>
        </w:rPr>
        <w:fldChar w:fldCharType="end"/>
      </w:r>
    </w:p>
    <w:p w14:paraId="3F84BB2C"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_Toc175760691 \h </w:instrText>
      </w:r>
      <w:r>
        <w:rPr>
          <w:noProof/>
        </w:rPr>
      </w:r>
      <w:r>
        <w:rPr>
          <w:noProof/>
        </w:rPr>
        <w:fldChar w:fldCharType="separate"/>
      </w:r>
      <w:r>
        <w:rPr>
          <w:noProof/>
        </w:rPr>
        <w:t>79</w:t>
      </w:r>
      <w:r>
        <w:rPr>
          <w:noProof/>
        </w:rPr>
        <w:fldChar w:fldCharType="end"/>
      </w:r>
    </w:p>
    <w:p w14:paraId="620D574E"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5.2.6.2</w:t>
      </w:r>
      <w:r>
        <w:rPr>
          <w:rFonts w:asciiTheme="minorHAnsi" w:eastAsiaTheme="minorEastAsia" w:hAnsiTheme="minorHAnsi" w:cstheme="minorBidi"/>
          <w:noProof/>
          <w:kern w:val="2"/>
          <w:sz w:val="21"/>
          <w:szCs w:val="22"/>
          <w:lang w:val="en-US" w:eastAsia="zh-CN"/>
        </w:rPr>
        <w:tab/>
      </w:r>
      <w:r w:rsidRPr="00576794">
        <w:rPr>
          <w:noProof/>
          <w:lang w:val="en-US"/>
        </w:rPr>
        <w:t>Structured data types</w:t>
      </w:r>
      <w:r>
        <w:rPr>
          <w:noProof/>
        </w:rPr>
        <w:tab/>
      </w:r>
      <w:r>
        <w:rPr>
          <w:noProof/>
        </w:rPr>
        <w:fldChar w:fldCharType="begin"/>
      </w:r>
      <w:r>
        <w:rPr>
          <w:noProof/>
        </w:rPr>
        <w:instrText xml:space="preserve"> PAGEREF _Toc175760692 \h </w:instrText>
      </w:r>
      <w:r>
        <w:rPr>
          <w:noProof/>
        </w:rPr>
      </w:r>
      <w:r>
        <w:rPr>
          <w:noProof/>
        </w:rPr>
        <w:fldChar w:fldCharType="separate"/>
      </w:r>
      <w:r>
        <w:rPr>
          <w:noProof/>
        </w:rPr>
        <w:t>79</w:t>
      </w:r>
      <w:r>
        <w:rPr>
          <w:noProof/>
        </w:rPr>
        <w:fldChar w:fldCharType="end"/>
      </w:r>
    </w:p>
    <w:p w14:paraId="34DB40C0"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_Toc175760693 \h </w:instrText>
      </w:r>
      <w:r>
        <w:rPr>
          <w:noProof/>
        </w:rPr>
      </w:r>
      <w:r>
        <w:rPr>
          <w:noProof/>
        </w:rPr>
        <w:fldChar w:fldCharType="separate"/>
      </w:r>
      <w:r>
        <w:rPr>
          <w:noProof/>
        </w:rPr>
        <w:t>79</w:t>
      </w:r>
      <w:r>
        <w:rPr>
          <w:noProof/>
        </w:rPr>
        <w:fldChar w:fldCharType="end"/>
      </w:r>
    </w:p>
    <w:p w14:paraId="5A4FD16D"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5.2.6.2.2</w:t>
      </w:r>
      <w:r>
        <w:rPr>
          <w:rFonts w:asciiTheme="minorHAnsi" w:eastAsiaTheme="minorEastAsia" w:hAnsiTheme="minorHAnsi" w:cstheme="minorBidi"/>
          <w:noProof/>
          <w:kern w:val="2"/>
          <w:sz w:val="21"/>
          <w:szCs w:val="22"/>
          <w:lang w:val="en-US" w:eastAsia="zh-CN"/>
        </w:rPr>
        <w:tab/>
      </w:r>
      <w:r>
        <w:rPr>
          <w:noProof/>
        </w:rPr>
        <w:t>Type: NdccfDataCollectionProfile</w:t>
      </w:r>
      <w:r>
        <w:rPr>
          <w:noProof/>
        </w:rPr>
        <w:tab/>
      </w:r>
      <w:r>
        <w:rPr>
          <w:noProof/>
        </w:rPr>
        <w:fldChar w:fldCharType="begin"/>
      </w:r>
      <w:r>
        <w:rPr>
          <w:noProof/>
        </w:rPr>
        <w:instrText xml:space="preserve"> PAGEREF _Toc175760694 \h </w:instrText>
      </w:r>
      <w:r>
        <w:rPr>
          <w:noProof/>
        </w:rPr>
      </w:r>
      <w:r>
        <w:rPr>
          <w:noProof/>
        </w:rPr>
        <w:fldChar w:fldCharType="separate"/>
      </w:r>
      <w:r>
        <w:rPr>
          <w:noProof/>
        </w:rPr>
        <w:t>80</w:t>
      </w:r>
      <w:r>
        <w:rPr>
          <w:noProof/>
        </w:rPr>
        <w:fldChar w:fldCharType="end"/>
      </w:r>
    </w:p>
    <w:p w14:paraId="43222DF8"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5.2.6.3</w:t>
      </w:r>
      <w:r>
        <w:rPr>
          <w:rFonts w:asciiTheme="minorHAnsi" w:eastAsiaTheme="minorEastAsia" w:hAnsiTheme="minorHAnsi" w:cstheme="minorBidi"/>
          <w:noProof/>
          <w:kern w:val="2"/>
          <w:sz w:val="21"/>
          <w:szCs w:val="22"/>
          <w:lang w:val="en-US" w:eastAsia="zh-CN"/>
        </w:rPr>
        <w:tab/>
      </w:r>
      <w:r w:rsidRPr="00576794">
        <w:rPr>
          <w:noProof/>
          <w:lang w:val="en-US"/>
        </w:rPr>
        <w:t>Simple data types and enumerations</w:t>
      </w:r>
      <w:r>
        <w:rPr>
          <w:noProof/>
        </w:rPr>
        <w:tab/>
      </w:r>
      <w:r>
        <w:rPr>
          <w:noProof/>
        </w:rPr>
        <w:fldChar w:fldCharType="begin"/>
      </w:r>
      <w:r>
        <w:rPr>
          <w:noProof/>
        </w:rPr>
        <w:instrText xml:space="preserve"> PAGEREF _Toc175760695 \h </w:instrText>
      </w:r>
      <w:r>
        <w:rPr>
          <w:noProof/>
        </w:rPr>
      </w:r>
      <w:r>
        <w:rPr>
          <w:noProof/>
        </w:rPr>
        <w:fldChar w:fldCharType="separate"/>
      </w:r>
      <w:r>
        <w:rPr>
          <w:noProof/>
        </w:rPr>
        <w:t>80</w:t>
      </w:r>
      <w:r>
        <w:rPr>
          <w:noProof/>
        </w:rPr>
        <w:fldChar w:fldCharType="end"/>
      </w:r>
    </w:p>
    <w:p w14:paraId="114A681A"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_Toc175760696 \h </w:instrText>
      </w:r>
      <w:r>
        <w:rPr>
          <w:noProof/>
        </w:rPr>
      </w:r>
      <w:r>
        <w:rPr>
          <w:noProof/>
        </w:rPr>
        <w:fldChar w:fldCharType="separate"/>
      </w:r>
      <w:r>
        <w:rPr>
          <w:noProof/>
        </w:rPr>
        <w:t>80</w:t>
      </w:r>
      <w:r>
        <w:rPr>
          <w:noProof/>
        </w:rPr>
        <w:fldChar w:fldCharType="end"/>
      </w:r>
    </w:p>
    <w:p w14:paraId="6E885B39" w14:textId="77777777" w:rsidR="00283AF9" w:rsidRDefault="00283AF9">
      <w:pPr>
        <w:pStyle w:val="51"/>
        <w:rPr>
          <w:rFonts w:asciiTheme="minorHAnsi" w:eastAsiaTheme="minorEastAsia" w:hAnsiTheme="minorHAnsi" w:cstheme="minorBidi"/>
          <w:noProof/>
          <w:kern w:val="2"/>
          <w:sz w:val="21"/>
          <w:szCs w:val="22"/>
          <w:lang w:val="en-US" w:eastAsia="zh-CN"/>
        </w:rPr>
      </w:pPr>
      <w:r>
        <w:rPr>
          <w:noProof/>
        </w:rPr>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_Toc175760697 \h </w:instrText>
      </w:r>
      <w:r>
        <w:rPr>
          <w:noProof/>
        </w:rPr>
      </w:r>
      <w:r>
        <w:rPr>
          <w:noProof/>
        </w:rPr>
        <w:fldChar w:fldCharType="separate"/>
      </w:r>
      <w:r>
        <w:rPr>
          <w:noProof/>
        </w:rPr>
        <w:t>80</w:t>
      </w:r>
      <w:r>
        <w:rPr>
          <w:noProof/>
        </w:rPr>
        <w:fldChar w:fldCharType="end"/>
      </w:r>
    </w:p>
    <w:p w14:paraId="0020993D" w14:textId="77777777" w:rsidR="00283AF9" w:rsidRDefault="00283AF9">
      <w:pPr>
        <w:pStyle w:val="41"/>
        <w:rPr>
          <w:rFonts w:asciiTheme="minorHAnsi" w:eastAsiaTheme="minorEastAsia" w:hAnsiTheme="minorHAnsi" w:cstheme="minorBidi"/>
          <w:noProof/>
          <w:kern w:val="2"/>
          <w:sz w:val="21"/>
          <w:szCs w:val="22"/>
          <w:lang w:val="en-US" w:eastAsia="zh-CN"/>
        </w:rPr>
      </w:pPr>
      <w:r w:rsidRPr="00576794">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_Toc175760698 \h </w:instrText>
      </w:r>
      <w:r>
        <w:rPr>
          <w:noProof/>
        </w:rPr>
      </w:r>
      <w:r>
        <w:rPr>
          <w:noProof/>
        </w:rPr>
        <w:fldChar w:fldCharType="separate"/>
      </w:r>
      <w:r>
        <w:rPr>
          <w:noProof/>
        </w:rPr>
        <w:t>81</w:t>
      </w:r>
      <w:r>
        <w:rPr>
          <w:noProof/>
        </w:rPr>
        <w:fldChar w:fldCharType="end"/>
      </w:r>
    </w:p>
    <w:p w14:paraId="7DA372A0"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_Toc175760699 \h </w:instrText>
      </w:r>
      <w:r>
        <w:rPr>
          <w:noProof/>
        </w:rPr>
      </w:r>
      <w:r>
        <w:rPr>
          <w:noProof/>
        </w:rPr>
        <w:fldChar w:fldCharType="separate"/>
      </w:r>
      <w:r>
        <w:rPr>
          <w:noProof/>
        </w:rPr>
        <w:t>81</w:t>
      </w:r>
      <w:r>
        <w:rPr>
          <w:noProof/>
        </w:rPr>
        <w:fldChar w:fldCharType="end"/>
      </w:r>
    </w:p>
    <w:p w14:paraId="0271708C"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_Toc175760700 \h </w:instrText>
      </w:r>
      <w:r>
        <w:rPr>
          <w:noProof/>
        </w:rPr>
      </w:r>
      <w:r>
        <w:rPr>
          <w:noProof/>
        </w:rPr>
        <w:fldChar w:fldCharType="separate"/>
      </w:r>
      <w:r>
        <w:rPr>
          <w:noProof/>
        </w:rPr>
        <w:t>81</w:t>
      </w:r>
      <w:r>
        <w:rPr>
          <w:noProof/>
        </w:rPr>
        <w:fldChar w:fldCharType="end"/>
      </w:r>
    </w:p>
    <w:p w14:paraId="54F7557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_Toc175760701 \h </w:instrText>
      </w:r>
      <w:r>
        <w:rPr>
          <w:noProof/>
        </w:rPr>
      </w:r>
      <w:r>
        <w:rPr>
          <w:noProof/>
        </w:rPr>
        <w:fldChar w:fldCharType="separate"/>
      </w:r>
      <w:r>
        <w:rPr>
          <w:noProof/>
        </w:rPr>
        <w:t>81</w:t>
      </w:r>
      <w:r>
        <w:rPr>
          <w:noProof/>
        </w:rPr>
        <w:fldChar w:fldCharType="end"/>
      </w:r>
    </w:p>
    <w:p w14:paraId="2F97AA2E"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_Toc175760702 \h </w:instrText>
      </w:r>
      <w:r>
        <w:rPr>
          <w:noProof/>
        </w:rPr>
      </w:r>
      <w:r>
        <w:rPr>
          <w:noProof/>
        </w:rPr>
        <w:fldChar w:fldCharType="separate"/>
      </w:r>
      <w:r>
        <w:rPr>
          <w:noProof/>
        </w:rPr>
        <w:t>81</w:t>
      </w:r>
      <w:r>
        <w:rPr>
          <w:noProof/>
        </w:rPr>
        <w:fldChar w:fldCharType="end"/>
      </w:r>
    </w:p>
    <w:p w14:paraId="6868644D" w14:textId="77777777" w:rsidR="00283AF9" w:rsidRDefault="00283AF9">
      <w:pPr>
        <w:pStyle w:val="41"/>
        <w:rPr>
          <w:rFonts w:asciiTheme="minorHAnsi" w:eastAsiaTheme="minorEastAsia" w:hAnsiTheme="minorHAnsi" w:cstheme="minorBidi"/>
          <w:noProof/>
          <w:kern w:val="2"/>
          <w:sz w:val="21"/>
          <w:szCs w:val="22"/>
          <w:lang w:val="en-US" w:eastAsia="zh-CN"/>
        </w:rPr>
      </w:pPr>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_Toc175760703 \h </w:instrText>
      </w:r>
      <w:r>
        <w:rPr>
          <w:noProof/>
        </w:rPr>
      </w:r>
      <w:r>
        <w:rPr>
          <w:noProof/>
        </w:rPr>
        <w:fldChar w:fldCharType="separate"/>
      </w:r>
      <w:r>
        <w:rPr>
          <w:noProof/>
        </w:rPr>
        <w:t>81</w:t>
      </w:r>
      <w:r>
        <w:rPr>
          <w:noProof/>
        </w:rPr>
        <w:fldChar w:fldCharType="end"/>
      </w:r>
    </w:p>
    <w:p w14:paraId="07DCC3A7"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_Toc175760704 \h </w:instrText>
      </w:r>
      <w:r>
        <w:rPr>
          <w:noProof/>
        </w:rPr>
      </w:r>
      <w:r>
        <w:rPr>
          <w:noProof/>
        </w:rPr>
        <w:fldChar w:fldCharType="separate"/>
      </w:r>
      <w:r>
        <w:rPr>
          <w:noProof/>
        </w:rPr>
        <w:t>81</w:t>
      </w:r>
      <w:r>
        <w:rPr>
          <w:noProof/>
        </w:rPr>
        <w:fldChar w:fldCharType="end"/>
      </w:r>
    </w:p>
    <w:p w14:paraId="3B4AA3CD" w14:textId="77777777" w:rsidR="00283AF9" w:rsidRDefault="00283AF9">
      <w:pPr>
        <w:pStyle w:val="31"/>
        <w:rPr>
          <w:rFonts w:asciiTheme="minorHAnsi" w:eastAsiaTheme="minorEastAsia" w:hAnsiTheme="minorHAnsi" w:cstheme="minorBidi"/>
          <w:noProof/>
          <w:kern w:val="2"/>
          <w:sz w:val="21"/>
          <w:szCs w:val="22"/>
          <w:lang w:val="en-US" w:eastAsia="zh-CN"/>
        </w:rPr>
      </w:pPr>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_Toc175760705 \h </w:instrText>
      </w:r>
      <w:r>
        <w:rPr>
          <w:noProof/>
        </w:rPr>
      </w:r>
      <w:r>
        <w:rPr>
          <w:noProof/>
        </w:rPr>
        <w:fldChar w:fldCharType="separate"/>
      </w:r>
      <w:r>
        <w:rPr>
          <w:noProof/>
        </w:rPr>
        <w:t>81</w:t>
      </w:r>
      <w:r>
        <w:rPr>
          <w:noProof/>
        </w:rPr>
        <w:fldChar w:fldCharType="end"/>
      </w:r>
    </w:p>
    <w:p w14:paraId="397AC9E9"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_Toc175760706 \h </w:instrText>
      </w:r>
      <w:r>
        <w:rPr>
          <w:noProof/>
        </w:rPr>
      </w:r>
      <w:r>
        <w:rPr>
          <w:noProof/>
        </w:rPr>
        <w:fldChar w:fldCharType="separate"/>
      </w:r>
      <w:r>
        <w:rPr>
          <w:noProof/>
        </w:rPr>
        <w:t>82</w:t>
      </w:r>
      <w:r>
        <w:rPr>
          <w:noProof/>
        </w:rPr>
        <w:fldChar w:fldCharType="end"/>
      </w:r>
    </w:p>
    <w:p w14:paraId="36A0D2B3"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_Toc175760707 \h </w:instrText>
      </w:r>
      <w:r>
        <w:rPr>
          <w:noProof/>
        </w:rPr>
      </w:r>
      <w:r>
        <w:rPr>
          <w:noProof/>
        </w:rPr>
        <w:fldChar w:fldCharType="separate"/>
      </w:r>
      <w:r>
        <w:rPr>
          <w:noProof/>
        </w:rPr>
        <w:t>82</w:t>
      </w:r>
      <w:r>
        <w:rPr>
          <w:noProof/>
        </w:rPr>
        <w:fldChar w:fldCharType="end"/>
      </w:r>
    </w:p>
    <w:p w14:paraId="52BFFBD0"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lang w:eastAsia="zh-CN"/>
        </w:rPr>
        <w:t>Ndccf_DataManagement</w:t>
      </w:r>
      <w:r>
        <w:rPr>
          <w:noProof/>
        </w:rPr>
        <w:t xml:space="preserve"> API</w:t>
      </w:r>
      <w:r>
        <w:rPr>
          <w:noProof/>
        </w:rPr>
        <w:tab/>
      </w:r>
      <w:r>
        <w:rPr>
          <w:noProof/>
        </w:rPr>
        <w:fldChar w:fldCharType="begin"/>
      </w:r>
      <w:r>
        <w:rPr>
          <w:noProof/>
        </w:rPr>
        <w:instrText xml:space="preserve"> PAGEREF _Toc175760708 \h </w:instrText>
      </w:r>
      <w:r>
        <w:rPr>
          <w:noProof/>
        </w:rPr>
      </w:r>
      <w:r>
        <w:rPr>
          <w:noProof/>
        </w:rPr>
        <w:fldChar w:fldCharType="separate"/>
      </w:r>
      <w:r>
        <w:rPr>
          <w:noProof/>
        </w:rPr>
        <w:t>82</w:t>
      </w:r>
      <w:r>
        <w:rPr>
          <w:noProof/>
        </w:rPr>
        <w:fldChar w:fldCharType="end"/>
      </w:r>
    </w:p>
    <w:p w14:paraId="2A2C2BC9" w14:textId="77777777" w:rsidR="00283AF9" w:rsidRDefault="00283AF9">
      <w:pPr>
        <w:pStyle w:val="10"/>
        <w:rPr>
          <w:rFonts w:asciiTheme="minorHAnsi" w:eastAsiaTheme="minorEastAsia" w:hAnsiTheme="minorHAnsi" w:cstheme="minorBidi"/>
          <w:noProof/>
          <w:kern w:val="2"/>
          <w:sz w:val="21"/>
          <w:szCs w:val="22"/>
          <w:lang w:val="en-US" w:eastAsia="zh-CN"/>
        </w:rPr>
      </w:pPr>
      <w:r>
        <w:rPr>
          <w:noProof/>
        </w:rPr>
        <w:t>A.3</w:t>
      </w:r>
      <w:r>
        <w:rPr>
          <w:rFonts w:asciiTheme="minorHAnsi" w:eastAsiaTheme="minorEastAsia" w:hAnsiTheme="minorHAnsi" w:cstheme="minorBidi"/>
          <w:noProof/>
          <w:kern w:val="2"/>
          <w:sz w:val="21"/>
          <w:szCs w:val="22"/>
          <w:lang w:val="en-US" w:eastAsia="zh-CN"/>
        </w:rPr>
        <w:tab/>
      </w:r>
      <w:r>
        <w:rPr>
          <w:noProof/>
          <w:lang w:eastAsia="ja-JP"/>
        </w:rPr>
        <w:t>Ndccf_ContextManagement</w:t>
      </w:r>
      <w:r>
        <w:rPr>
          <w:noProof/>
        </w:rPr>
        <w:t xml:space="preserve"> API</w:t>
      </w:r>
      <w:r>
        <w:rPr>
          <w:noProof/>
        </w:rPr>
        <w:tab/>
      </w:r>
      <w:r>
        <w:rPr>
          <w:noProof/>
        </w:rPr>
        <w:fldChar w:fldCharType="begin"/>
      </w:r>
      <w:r>
        <w:rPr>
          <w:noProof/>
        </w:rPr>
        <w:instrText xml:space="preserve"> PAGEREF _Toc175760709 \h </w:instrText>
      </w:r>
      <w:r>
        <w:rPr>
          <w:noProof/>
        </w:rPr>
      </w:r>
      <w:r>
        <w:rPr>
          <w:noProof/>
        </w:rPr>
        <w:fldChar w:fldCharType="separate"/>
      </w:r>
      <w:r>
        <w:rPr>
          <w:noProof/>
        </w:rPr>
        <w:t>97</w:t>
      </w:r>
      <w:r>
        <w:rPr>
          <w:noProof/>
        </w:rPr>
        <w:fldChar w:fldCharType="end"/>
      </w:r>
    </w:p>
    <w:p w14:paraId="7B9893F5" w14:textId="77777777" w:rsidR="00283AF9" w:rsidRDefault="00283AF9">
      <w:pPr>
        <w:pStyle w:val="80"/>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_Toc175760710 \h </w:instrText>
      </w:r>
      <w:r>
        <w:rPr>
          <w:noProof/>
        </w:rPr>
      </w:r>
      <w:r>
        <w:rPr>
          <w:noProof/>
        </w:rPr>
        <w:fldChar w:fldCharType="separate"/>
      </w:r>
      <w:r>
        <w:rPr>
          <w:noProof/>
        </w:rPr>
        <w:t>101</w:t>
      </w:r>
      <w:r>
        <w:rPr>
          <w:noProof/>
        </w:rPr>
        <w:fldChar w:fldCharType="end"/>
      </w:r>
    </w:p>
    <w:p w14:paraId="64C68D31" w14:textId="34F41A3C"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75760509"/>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75760510"/>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75760511"/>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ins w:id="45" w:author="CR0110" w:date="2024-11-27T18:15:00Z"/>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6F03B158" w:rsidR="00A85127" w:rsidRPr="00720FFD" w:rsidRDefault="00A85127" w:rsidP="00A85127">
      <w:pPr>
        <w:pStyle w:val="EX"/>
        <w:rPr>
          <w:lang w:eastAsia="en-GB"/>
        </w:rPr>
      </w:pPr>
      <w:ins w:id="46" w:author="CR0110" w:date="2024-11-27T18:15:00Z">
        <w:r w:rsidRPr="0002318E">
          <w:rPr>
            <w:noProof/>
          </w:rPr>
          <w:t>[3</w:t>
        </w:r>
        <w:r>
          <w:rPr>
            <w:noProof/>
          </w:rPr>
          <w:t>1</w:t>
        </w:r>
        <w:r w:rsidRPr="0002318E">
          <w:rPr>
            <w:noProof/>
          </w:rPr>
          <w:t>]</w:t>
        </w:r>
        <w:r w:rsidRPr="0002318E">
          <w:rPr>
            <w:noProof/>
          </w:rPr>
          <w:tab/>
          <w:t>3GPP TS 29.5</w:t>
        </w:r>
        <w:r>
          <w:rPr>
            <w:noProof/>
          </w:rPr>
          <w:t>72</w:t>
        </w:r>
        <w:r w:rsidRPr="0002318E">
          <w:rPr>
            <w:noProof/>
          </w:rPr>
          <w:t xml:space="preserve">: "5G System; </w:t>
        </w:r>
        <w:r>
          <w:rPr>
            <w:noProof/>
          </w:rPr>
          <w:t>Location Management</w:t>
        </w:r>
        <w:r w:rsidRPr="0002318E">
          <w:rPr>
            <w:noProof/>
          </w:rPr>
          <w:t xml:space="preserve"> Services; Stage 3".</w:t>
        </w:r>
      </w:ins>
    </w:p>
    <w:p w14:paraId="06706394" w14:textId="77777777" w:rsidR="00E60FE0" w:rsidRDefault="00C872B4">
      <w:pPr>
        <w:pStyle w:val="1"/>
      </w:pPr>
      <w:bookmarkStart w:id="47" w:name="_Toc510696580"/>
      <w:bookmarkStart w:id="48" w:name="_Toc35971372"/>
      <w:bookmarkStart w:id="49" w:name="_Toc67903496"/>
      <w:bookmarkStart w:id="50" w:name="_Toc73173199"/>
      <w:bookmarkStart w:id="51" w:name="_Toc96959767"/>
      <w:bookmarkStart w:id="52" w:name="_Toc129247474"/>
      <w:bookmarkStart w:id="53" w:name="_Toc164863214"/>
      <w:bookmarkStart w:id="54" w:name="_Toc175760512"/>
      <w:r>
        <w:t>3</w:t>
      </w:r>
      <w:r>
        <w:tab/>
        <w:t>Definitions, symbols and abbreviations</w:t>
      </w:r>
      <w:bookmarkEnd w:id="47"/>
      <w:bookmarkEnd w:id="48"/>
      <w:bookmarkEnd w:id="49"/>
      <w:bookmarkEnd w:id="50"/>
      <w:bookmarkEnd w:id="51"/>
      <w:bookmarkEnd w:id="52"/>
      <w:bookmarkEnd w:id="53"/>
      <w:bookmarkEnd w:id="54"/>
    </w:p>
    <w:p w14:paraId="20A8CF8D" w14:textId="77777777" w:rsidR="00E60FE0" w:rsidRDefault="00C872B4">
      <w:pPr>
        <w:pStyle w:val="2"/>
      </w:pPr>
      <w:bookmarkStart w:id="55" w:name="_Toc510696581"/>
      <w:bookmarkStart w:id="56" w:name="_Toc35971373"/>
      <w:bookmarkStart w:id="57" w:name="_Toc67903497"/>
      <w:bookmarkStart w:id="58" w:name="_Toc73173200"/>
      <w:bookmarkStart w:id="59" w:name="_Toc96959768"/>
      <w:bookmarkStart w:id="60" w:name="_Toc129247475"/>
      <w:bookmarkStart w:id="61" w:name="_Toc164863215"/>
      <w:bookmarkStart w:id="62" w:name="_Toc175760513"/>
      <w:r>
        <w:t>3.1</w:t>
      </w:r>
      <w:r>
        <w:tab/>
        <w:t>Definitions</w:t>
      </w:r>
      <w:bookmarkEnd w:id="55"/>
      <w:bookmarkEnd w:id="56"/>
      <w:bookmarkEnd w:id="57"/>
      <w:bookmarkEnd w:id="58"/>
      <w:bookmarkEnd w:id="59"/>
      <w:bookmarkEnd w:id="60"/>
      <w:bookmarkEnd w:id="61"/>
      <w:bookmarkEnd w:id="62"/>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3" w:name="_Toc510696582"/>
      <w:bookmarkStart w:id="64" w:name="_Toc35971374"/>
      <w:bookmarkStart w:id="65" w:name="_Toc67903498"/>
      <w:bookmarkStart w:id="66" w:name="_Toc73173201"/>
      <w:bookmarkStart w:id="67" w:name="_Toc96959769"/>
      <w:bookmarkStart w:id="68" w:name="_Toc129247476"/>
      <w:bookmarkStart w:id="69" w:name="_Toc164863216"/>
      <w:bookmarkStart w:id="70" w:name="_Toc175760514"/>
      <w:r>
        <w:t>3.2</w:t>
      </w:r>
      <w:r>
        <w:tab/>
        <w:t>Symbols</w:t>
      </w:r>
      <w:bookmarkEnd w:id="63"/>
      <w:bookmarkEnd w:id="64"/>
      <w:bookmarkEnd w:id="65"/>
      <w:bookmarkEnd w:id="66"/>
      <w:bookmarkEnd w:id="67"/>
      <w:bookmarkEnd w:id="68"/>
      <w:bookmarkEnd w:id="69"/>
      <w:bookmarkEnd w:id="70"/>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71" w:name="_Toc510696583"/>
      <w:bookmarkStart w:id="72" w:name="_Toc35971375"/>
      <w:bookmarkStart w:id="73" w:name="_Toc67903499"/>
      <w:bookmarkStart w:id="74" w:name="_Toc73173202"/>
      <w:bookmarkStart w:id="75" w:name="_Toc96959770"/>
      <w:bookmarkStart w:id="76" w:name="_Toc129247477"/>
      <w:bookmarkStart w:id="77" w:name="_Toc164863217"/>
      <w:bookmarkStart w:id="78" w:name="_Toc175760515"/>
      <w:r>
        <w:t>3.3</w:t>
      </w:r>
      <w:r>
        <w:tab/>
        <w:t>Abbreviations</w:t>
      </w:r>
      <w:bookmarkEnd w:id="71"/>
      <w:bookmarkEnd w:id="72"/>
      <w:bookmarkEnd w:id="73"/>
      <w:bookmarkEnd w:id="74"/>
      <w:bookmarkEnd w:id="75"/>
      <w:bookmarkEnd w:id="76"/>
      <w:bookmarkEnd w:id="77"/>
      <w:bookmarkEnd w:id="78"/>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lastRenderedPageBreak/>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9" w:name="_Toc510696585"/>
      <w:bookmarkStart w:id="80" w:name="_Toc35971377"/>
      <w:bookmarkStart w:id="81" w:name="_Toc67903501"/>
      <w:bookmarkStart w:id="82" w:name="_Toc73173203"/>
      <w:bookmarkStart w:id="83" w:name="_Toc96959771"/>
      <w:bookmarkStart w:id="84" w:name="_Toc129247478"/>
      <w:bookmarkStart w:id="85" w:name="_Toc164863218"/>
      <w:bookmarkStart w:id="86" w:name="_Toc175760516"/>
      <w:r>
        <w:t>4</w:t>
      </w:r>
      <w:r>
        <w:tab/>
        <w:t xml:space="preserve">Services offered by the </w:t>
      </w:r>
      <w:bookmarkEnd w:id="79"/>
      <w:bookmarkEnd w:id="80"/>
      <w:bookmarkEnd w:id="81"/>
      <w:r>
        <w:t>DCCF</w:t>
      </w:r>
      <w:bookmarkEnd w:id="82"/>
      <w:bookmarkEnd w:id="83"/>
      <w:bookmarkEnd w:id="84"/>
      <w:bookmarkEnd w:id="85"/>
      <w:bookmarkEnd w:id="86"/>
    </w:p>
    <w:p w14:paraId="2CE6005D" w14:textId="77777777" w:rsidR="00E60FE0" w:rsidRDefault="00C872B4">
      <w:pPr>
        <w:pStyle w:val="2"/>
      </w:pPr>
      <w:bookmarkStart w:id="87" w:name="_Toc510696586"/>
      <w:bookmarkStart w:id="88" w:name="_Toc35971378"/>
      <w:bookmarkStart w:id="89" w:name="_Toc67903502"/>
      <w:bookmarkStart w:id="90" w:name="_Toc73173204"/>
      <w:bookmarkStart w:id="91" w:name="_Toc96959772"/>
      <w:bookmarkStart w:id="92" w:name="_Toc129247479"/>
      <w:bookmarkStart w:id="93" w:name="_Toc164863219"/>
      <w:bookmarkStart w:id="94" w:name="_Toc175760517"/>
      <w:r>
        <w:t>4.1</w:t>
      </w:r>
      <w:r>
        <w:tab/>
        <w:t>Introduction</w:t>
      </w:r>
      <w:bookmarkEnd w:id="87"/>
      <w:bookmarkEnd w:id="88"/>
      <w:bookmarkEnd w:id="89"/>
      <w:bookmarkEnd w:id="90"/>
      <w:bookmarkEnd w:id="91"/>
      <w:bookmarkEnd w:id="92"/>
      <w:bookmarkEnd w:id="93"/>
      <w:bookmarkEnd w:id="94"/>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5" w:name="_Toc510696587"/>
      <w:bookmarkStart w:id="96" w:name="_Toc35971379"/>
      <w:bookmarkStart w:id="97" w:name="_Toc67903503"/>
      <w:bookmarkStart w:id="98" w:name="_Toc73173205"/>
      <w:bookmarkStart w:id="99" w:name="_Toc96959773"/>
      <w:bookmarkStart w:id="100" w:name="_Toc129247480"/>
      <w:bookmarkStart w:id="101" w:name="_Toc164863220"/>
      <w:bookmarkStart w:id="102" w:name="_Toc175760518"/>
      <w:r>
        <w:t>4.2</w:t>
      </w:r>
      <w:r>
        <w:tab/>
      </w:r>
      <w:r>
        <w:rPr>
          <w:lang w:eastAsia="zh-CN"/>
        </w:rPr>
        <w:t>Ndccf_DataManagement</w:t>
      </w:r>
      <w:r>
        <w:t xml:space="preserve"> Service</w:t>
      </w:r>
      <w:bookmarkEnd w:id="95"/>
      <w:bookmarkEnd w:id="96"/>
      <w:bookmarkEnd w:id="97"/>
      <w:bookmarkEnd w:id="98"/>
      <w:bookmarkEnd w:id="99"/>
      <w:bookmarkEnd w:id="100"/>
      <w:bookmarkEnd w:id="101"/>
      <w:bookmarkEnd w:id="102"/>
    </w:p>
    <w:p w14:paraId="455C4DFA" w14:textId="77777777" w:rsidR="00E60FE0" w:rsidRDefault="00C872B4">
      <w:pPr>
        <w:pStyle w:val="30"/>
      </w:pPr>
      <w:bookmarkStart w:id="103" w:name="_Toc510696588"/>
      <w:bookmarkStart w:id="104" w:name="_Toc35971380"/>
      <w:bookmarkStart w:id="105" w:name="_Toc67903504"/>
      <w:bookmarkStart w:id="106" w:name="_Toc73173206"/>
      <w:bookmarkStart w:id="107" w:name="_Toc96959774"/>
      <w:bookmarkStart w:id="108" w:name="_Toc129247481"/>
      <w:bookmarkStart w:id="109" w:name="_Toc164863221"/>
      <w:bookmarkStart w:id="110" w:name="_Toc175760519"/>
      <w:r>
        <w:t>4.2.1</w:t>
      </w:r>
      <w:r>
        <w:tab/>
        <w:t>Service Description</w:t>
      </w:r>
      <w:bookmarkEnd w:id="103"/>
      <w:bookmarkEnd w:id="104"/>
      <w:bookmarkEnd w:id="105"/>
      <w:bookmarkEnd w:id="106"/>
      <w:bookmarkEnd w:id="107"/>
      <w:bookmarkEnd w:id="108"/>
      <w:bookmarkEnd w:id="109"/>
      <w:bookmarkEnd w:id="110"/>
    </w:p>
    <w:p w14:paraId="01284EE9" w14:textId="77777777" w:rsidR="00E60FE0" w:rsidRDefault="00C872B4">
      <w:pPr>
        <w:pStyle w:val="40"/>
      </w:pPr>
      <w:bookmarkStart w:id="111" w:name="_Toc73173207"/>
      <w:bookmarkStart w:id="112" w:name="_Toc96959775"/>
      <w:bookmarkStart w:id="113" w:name="_Toc129247482"/>
      <w:bookmarkStart w:id="114" w:name="_Toc164863222"/>
      <w:bookmarkStart w:id="115" w:name="_Toc175760520"/>
      <w:r>
        <w:t>4.2.1.1</w:t>
      </w:r>
      <w:r>
        <w:tab/>
        <w:t>Overview</w:t>
      </w:r>
      <w:bookmarkEnd w:id="111"/>
      <w:bookmarkEnd w:id="112"/>
      <w:bookmarkEnd w:id="113"/>
      <w:bookmarkEnd w:id="114"/>
      <w:bookmarkEnd w:id="115"/>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lastRenderedPageBreak/>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6" w:name="_Toc73173208"/>
      <w:bookmarkStart w:id="117" w:name="_Toc96959776"/>
      <w:bookmarkStart w:id="118" w:name="_Toc129247483"/>
      <w:bookmarkStart w:id="119" w:name="_Toc164863223"/>
      <w:bookmarkStart w:id="120" w:name="_Toc175760521"/>
      <w:r>
        <w:t>4.2.1.2</w:t>
      </w:r>
      <w:r>
        <w:tab/>
      </w:r>
      <w:r>
        <w:rPr>
          <w:noProof/>
          <w:lang w:eastAsia="zh-CN"/>
        </w:rPr>
        <w:t>Service Architecture</w:t>
      </w:r>
      <w:bookmarkEnd w:id="116"/>
      <w:bookmarkEnd w:id="117"/>
      <w:bookmarkEnd w:id="118"/>
      <w:bookmarkEnd w:id="119"/>
      <w:bookmarkEnd w:id="120"/>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15pt;height:129pt" o:ole="">
            <v:imagedata r:id="rId13" o:title=""/>
          </v:shape>
          <o:OLEObject Type="Embed" ProgID="Visio.Drawing.15" ShapeID="_x0000_i1026" DrawAspect="Content" ObjectID="_1795518812"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5pt;height:123.2pt" o:ole="">
            <v:imagedata r:id="rId15" o:title=""/>
          </v:shape>
          <o:OLEObject Type="Embed" ProgID="Visio.Drawing.15" ShapeID="_x0000_i1027" DrawAspect="Content" ObjectID="_1795518813"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1" w:name="_Hlk68599672"/>
      <w:r w:rsidR="001B6CE9">
        <w:t>Ndccf_DataManagement</w:t>
      </w:r>
      <w:r w:rsidR="001B6CE9" w:rsidRPr="00376A4A">
        <w:t xml:space="preserve"> service </w:t>
      </w:r>
      <w:bookmarkEnd w:id="121"/>
      <w:r w:rsidR="001B6CE9">
        <w:t>a</w:t>
      </w:r>
      <w:r w:rsidR="001B6CE9" w:rsidRPr="00376A4A">
        <w:t>rchitecture, reference point representation</w:t>
      </w:r>
    </w:p>
    <w:p w14:paraId="72A57E88" w14:textId="77777777" w:rsidR="00E60FE0" w:rsidRDefault="00C872B4">
      <w:pPr>
        <w:pStyle w:val="40"/>
      </w:pPr>
      <w:bookmarkStart w:id="122" w:name="_Toc73173209"/>
      <w:bookmarkStart w:id="123" w:name="_Toc96959777"/>
      <w:bookmarkStart w:id="124" w:name="_Toc129247484"/>
      <w:bookmarkStart w:id="125" w:name="_Toc164863224"/>
      <w:bookmarkStart w:id="126" w:name="_Toc175760522"/>
      <w:r>
        <w:t>4.2.1.3</w:t>
      </w:r>
      <w:r>
        <w:tab/>
      </w:r>
      <w:r>
        <w:rPr>
          <w:noProof/>
          <w:lang w:eastAsia="zh-CN"/>
        </w:rPr>
        <w:t>Network Functions</w:t>
      </w:r>
      <w:bookmarkEnd w:id="122"/>
      <w:bookmarkEnd w:id="123"/>
      <w:bookmarkEnd w:id="124"/>
      <w:bookmarkEnd w:id="125"/>
      <w:bookmarkEnd w:id="126"/>
    </w:p>
    <w:p w14:paraId="51F422BD" w14:textId="77777777" w:rsidR="00E60FE0" w:rsidRDefault="00C872B4">
      <w:pPr>
        <w:pStyle w:val="50"/>
      </w:pPr>
      <w:bookmarkStart w:id="127" w:name="_Toc73173210"/>
      <w:bookmarkStart w:id="128" w:name="_Toc96959778"/>
      <w:bookmarkStart w:id="129" w:name="_Toc129247485"/>
      <w:bookmarkStart w:id="130" w:name="_Toc164863225"/>
      <w:bookmarkStart w:id="131" w:name="_Toc175760523"/>
      <w:r>
        <w:t>4.2.1.3.1</w:t>
      </w:r>
      <w:r>
        <w:tab/>
        <w:t>Data Collection Coordination Function (DCCF)</w:t>
      </w:r>
      <w:bookmarkEnd w:id="127"/>
      <w:bookmarkEnd w:id="128"/>
      <w:bookmarkEnd w:id="129"/>
      <w:bookmarkEnd w:id="130"/>
      <w:bookmarkEnd w:id="131"/>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2" w:name="_Toc73173211"/>
    </w:p>
    <w:p w14:paraId="1DE585E7" w14:textId="7A8D7221" w:rsidR="00E60FE0" w:rsidRDefault="00C872B4">
      <w:pPr>
        <w:pStyle w:val="50"/>
      </w:pPr>
      <w:bookmarkStart w:id="133" w:name="_Toc96959779"/>
      <w:bookmarkStart w:id="134" w:name="_Toc129247486"/>
      <w:bookmarkStart w:id="135" w:name="_Toc164863226"/>
      <w:bookmarkStart w:id="136" w:name="_Toc175760524"/>
      <w:r>
        <w:t>4.2.1.3.2</w:t>
      </w:r>
      <w:r>
        <w:tab/>
        <w:t>NF Service Consumers</w:t>
      </w:r>
      <w:bookmarkEnd w:id="132"/>
      <w:bookmarkEnd w:id="133"/>
      <w:bookmarkEnd w:id="134"/>
      <w:bookmarkEnd w:id="135"/>
      <w:bookmarkEnd w:id="136"/>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7" w:name="_Toc510696589"/>
      <w:bookmarkStart w:id="138" w:name="_Toc35971381"/>
      <w:bookmarkStart w:id="139" w:name="_Toc67903505"/>
      <w:bookmarkStart w:id="140" w:name="_Toc73173212"/>
      <w:bookmarkStart w:id="141" w:name="_Toc96959780"/>
      <w:bookmarkStart w:id="142" w:name="_Toc129247487"/>
      <w:bookmarkStart w:id="143" w:name="_Toc164863227"/>
      <w:bookmarkStart w:id="144" w:name="_Toc175760525"/>
      <w:r>
        <w:t>4.2.2</w:t>
      </w:r>
      <w:r>
        <w:tab/>
        <w:t>Service Operations</w:t>
      </w:r>
      <w:bookmarkEnd w:id="137"/>
      <w:bookmarkEnd w:id="138"/>
      <w:bookmarkEnd w:id="139"/>
      <w:bookmarkEnd w:id="140"/>
      <w:bookmarkEnd w:id="141"/>
      <w:bookmarkEnd w:id="142"/>
      <w:bookmarkEnd w:id="143"/>
      <w:bookmarkEnd w:id="144"/>
    </w:p>
    <w:p w14:paraId="3CCDE23F" w14:textId="77777777" w:rsidR="00E60FE0" w:rsidRDefault="00C872B4">
      <w:pPr>
        <w:pStyle w:val="40"/>
      </w:pPr>
      <w:bookmarkStart w:id="145" w:name="_Toc510696590"/>
      <w:bookmarkStart w:id="146" w:name="_Toc35971382"/>
      <w:bookmarkStart w:id="147" w:name="_Toc67903506"/>
      <w:bookmarkStart w:id="148" w:name="_Toc73173213"/>
      <w:bookmarkStart w:id="149" w:name="_Toc96959781"/>
      <w:bookmarkStart w:id="150" w:name="_Toc129247488"/>
      <w:bookmarkStart w:id="151" w:name="_Toc164863228"/>
      <w:bookmarkStart w:id="152" w:name="_Toc175760526"/>
      <w:r>
        <w:t>4.2.2.1</w:t>
      </w:r>
      <w:r>
        <w:tab/>
        <w:t>Introduction</w:t>
      </w:r>
      <w:bookmarkEnd w:id="145"/>
      <w:bookmarkEnd w:id="146"/>
      <w:bookmarkEnd w:id="147"/>
      <w:bookmarkEnd w:id="148"/>
      <w:bookmarkEnd w:id="149"/>
      <w:bookmarkEnd w:id="150"/>
      <w:bookmarkEnd w:id="151"/>
      <w:bookmarkEnd w:id="152"/>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3" w:name="_Toc510696591"/>
      <w:bookmarkStart w:id="154" w:name="_Toc35971383"/>
      <w:bookmarkStart w:id="155" w:name="_Toc67903507"/>
      <w:bookmarkStart w:id="156" w:name="_Toc73173214"/>
      <w:bookmarkStart w:id="157" w:name="_Toc96959782"/>
    </w:p>
    <w:p w14:paraId="3A58066D" w14:textId="4AEFDB75" w:rsidR="00E60FE0" w:rsidRDefault="00C872B4">
      <w:pPr>
        <w:pStyle w:val="40"/>
      </w:pPr>
      <w:bookmarkStart w:id="158" w:name="_Toc129247489"/>
      <w:bookmarkStart w:id="159" w:name="_Toc164863229"/>
      <w:bookmarkStart w:id="160" w:name="_Toc175760527"/>
      <w:r>
        <w:t>4.2.2.2</w:t>
      </w:r>
      <w:r>
        <w:tab/>
      </w:r>
      <w:bookmarkEnd w:id="153"/>
      <w:bookmarkEnd w:id="154"/>
      <w:bookmarkEnd w:id="155"/>
      <w:r>
        <w:rPr>
          <w:lang w:eastAsia="ja-JP"/>
        </w:rPr>
        <w:t>Ndccf_DataManagement_Subscribe service operation</w:t>
      </w:r>
      <w:bookmarkEnd w:id="156"/>
      <w:bookmarkEnd w:id="157"/>
      <w:bookmarkEnd w:id="158"/>
      <w:bookmarkEnd w:id="159"/>
      <w:bookmarkEnd w:id="160"/>
    </w:p>
    <w:p w14:paraId="5DFB6394" w14:textId="77777777" w:rsidR="00CB4A01" w:rsidRDefault="00C872B4" w:rsidP="00CB4A01">
      <w:pPr>
        <w:pStyle w:val="50"/>
      </w:pPr>
      <w:bookmarkStart w:id="161" w:name="_Toc510696592"/>
      <w:bookmarkStart w:id="162" w:name="_Toc35971384"/>
      <w:bookmarkStart w:id="163" w:name="_Toc67903508"/>
      <w:bookmarkStart w:id="164" w:name="_Toc73173215"/>
      <w:bookmarkStart w:id="165" w:name="_Toc96959783"/>
      <w:bookmarkStart w:id="166" w:name="_Toc129247490"/>
      <w:bookmarkStart w:id="167" w:name="_Toc164863230"/>
      <w:bookmarkStart w:id="168" w:name="_Toc175760528"/>
      <w:r>
        <w:t>4.2.2.2.1</w:t>
      </w:r>
      <w:r>
        <w:tab/>
        <w:t>General</w:t>
      </w:r>
      <w:bookmarkEnd w:id="161"/>
      <w:bookmarkEnd w:id="162"/>
      <w:bookmarkEnd w:id="163"/>
      <w:bookmarkEnd w:id="164"/>
      <w:bookmarkEnd w:id="165"/>
      <w:bookmarkEnd w:id="166"/>
      <w:bookmarkEnd w:id="167"/>
      <w:bookmarkEnd w:id="168"/>
    </w:p>
    <w:p w14:paraId="102818C2" w14:textId="77777777" w:rsidR="00CB4A01" w:rsidRPr="00CB4A01" w:rsidRDefault="00CB4A01" w:rsidP="00806613">
      <w:bookmarkStart w:id="169" w:name="_Hlk83722130"/>
      <w:r>
        <w:t>The Ndccf_DataManagement_Subscribe service operation is used by an NF service consumer to create or update a subscription for analytics or data notifications from the DCCF.</w:t>
      </w:r>
      <w:bookmarkEnd w:id="169"/>
    </w:p>
    <w:p w14:paraId="6D4A84D8" w14:textId="77777777" w:rsidR="00F056BA" w:rsidRDefault="00C872B4" w:rsidP="00403D6B">
      <w:pPr>
        <w:pStyle w:val="50"/>
      </w:pPr>
      <w:bookmarkStart w:id="170" w:name="_Toc510696593"/>
      <w:bookmarkStart w:id="171" w:name="_Toc35971385"/>
      <w:bookmarkStart w:id="172" w:name="_Toc67903509"/>
      <w:bookmarkStart w:id="173" w:name="_Toc73173216"/>
      <w:bookmarkStart w:id="174" w:name="_Toc96959784"/>
      <w:bookmarkStart w:id="175" w:name="_Toc129247491"/>
      <w:bookmarkStart w:id="176" w:name="_Toc164863231"/>
      <w:bookmarkStart w:id="177" w:name="_Toc175760529"/>
      <w:r>
        <w:t>4.2.2.2.2</w:t>
      </w:r>
      <w:r>
        <w:tab/>
      </w:r>
      <w:bookmarkEnd w:id="170"/>
      <w:bookmarkEnd w:id="171"/>
      <w:bookmarkEnd w:id="172"/>
      <w:r w:rsidR="00CB4A01">
        <w:t>Subscription for analytics notifications</w:t>
      </w:r>
      <w:bookmarkEnd w:id="173"/>
      <w:bookmarkEnd w:id="174"/>
      <w:bookmarkEnd w:id="175"/>
      <w:bookmarkEnd w:id="176"/>
      <w:bookmarkEnd w:id="177"/>
    </w:p>
    <w:p w14:paraId="5ED73F6A" w14:textId="77777777" w:rsidR="00F056BA" w:rsidRDefault="00F056BA" w:rsidP="00F056BA">
      <w:r>
        <w:t xml:space="preserve">Figure 4.2.2.2.2-1 shows a scenario </w:t>
      </w:r>
      <w:bookmarkStart w:id="178" w:name="_Hlk83722186"/>
      <w:r>
        <w:t>where the NF service consumer sends a request to the DCCF to subscribe</w:t>
      </w:r>
      <w:r>
        <w:rPr>
          <w:rFonts w:eastAsia="Batang"/>
        </w:rPr>
        <w:t xml:space="preserve"> </w:t>
      </w:r>
      <w:r>
        <w:t>for analytics notifications</w:t>
      </w:r>
      <w:bookmarkEnd w:id="178"/>
      <w:r>
        <w:t>.</w:t>
      </w:r>
    </w:p>
    <w:bookmarkStart w:id="179" w:name="_Hlk83638051"/>
    <w:p w14:paraId="02A8A38C" w14:textId="77777777" w:rsidR="00F056BA" w:rsidRDefault="00F056BA" w:rsidP="00F056BA">
      <w:pPr>
        <w:pStyle w:val="TH"/>
        <w:rPr>
          <w:lang w:eastAsia="zh-CN"/>
        </w:rPr>
      </w:pPr>
      <w:r>
        <w:object w:dxaOrig="10120" w:dyaOrig="3310" w14:anchorId="36877AFD">
          <v:shape id="_x0000_i1028" type="#_x0000_t75" style="width:461.55pt;height:150.65pt" o:ole="">
            <v:imagedata r:id="rId17" o:title=""/>
          </v:shape>
          <o:OLEObject Type="Embed" ProgID="Visio.Drawing.15" ShapeID="_x0000_i1028" DrawAspect="Content" ObjectID="_1795518814" r:id="rId18"/>
        </w:object>
      </w:r>
      <w:bookmarkEnd w:id="179"/>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0" w:name="_Hlk83722371"/>
      <w:r>
        <w:t>representing the "DCCF Analytics Subscriptions", as shown in figure 4.2.2.2.2-1, step 1,</w:t>
      </w:r>
      <w:bookmarkEnd w:id="180"/>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1" w:name="_Hlk68177349"/>
      <w:r>
        <w:t xml:space="preserve">If </w:t>
      </w:r>
      <w:r>
        <w:rPr>
          <w:lang w:eastAsia="zh-CN"/>
        </w:rPr>
        <w:t>not all the requested analytics events in the subscription are accepted</w:t>
      </w:r>
      <w:bookmarkEnd w:id="181"/>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2" w:name="_Hlk131178673"/>
      <w:r w:rsidR="00833AD0">
        <w:t>within the "eventNotifications" attribute of the "anaSub" attribute, or, potentially within the "immReport" attribute</w:t>
      </w:r>
      <w:bookmarkEnd w:id="182"/>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3" w:name="_Toc510696594"/>
      <w:bookmarkStart w:id="184" w:name="_Toc35971386"/>
      <w:bookmarkStart w:id="185" w:name="_Toc67903510"/>
      <w:bookmarkStart w:id="186" w:name="_Toc73173217"/>
      <w:bookmarkStart w:id="187" w:name="_Toc96959785"/>
      <w:bookmarkStart w:id="188" w:name="_Toc129247492"/>
      <w:bookmarkStart w:id="189" w:name="_Toc164863232"/>
      <w:bookmarkStart w:id="190" w:name="_Toc175760530"/>
      <w:r>
        <w:t>4.2.2.2.3</w:t>
      </w:r>
      <w:r>
        <w:tab/>
      </w:r>
      <w:bookmarkEnd w:id="183"/>
      <w:bookmarkEnd w:id="184"/>
      <w:bookmarkEnd w:id="185"/>
      <w:r w:rsidR="00F056BA">
        <w:t>Update subscription for analytic notifications</w:t>
      </w:r>
      <w:bookmarkEnd w:id="186"/>
      <w:bookmarkEnd w:id="187"/>
      <w:bookmarkEnd w:id="188"/>
      <w:bookmarkEnd w:id="189"/>
      <w:bookmarkEnd w:id="190"/>
    </w:p>
    <w:p w14:paraId="5A37858E" w14:textId="77777777" w:rsidR="00F056BA" w:rsidRDefault="00F056BA" w:rsidP="00F056BA">
      <w:pPr>
        <w:pStyle w:val="TH"/>
        <w:rPr>
          <w:lang w:eastAsia="zh-CN"/>
        </w:rPr>
      </w:pPr>
      <w:r>
        <w:object w:dxaOrig="8420" w:dyaOrig="3420" w14:anchorId="0686187C">
          <v:shape id="_x0000_i1029" type="#_x0000_t75" style="width:416.2pt;height:166.45pt" o:ole="">
            <v:imagedata r:id="rId19" o:title=""/>
          </v:shape>
          <o:OLEObject Type="Embed" ProgID="Visio.Drawing.15" ShapeID="_x0000_i1029" DrawAspect="Content" ObjectID="_1795518815"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1"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1"/>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2" w:name="_Toc96959786"/>
      <w:bookmarkStart w:id="193" w:name="_Toc129247493"/>
      <w:bookmarkStart w:id="194" w:name="_Toc164863233"/>
      <w:bookmarkStart w:id="195" w:name="_Toc175760531"/>
      <w:r>
        <w:t>4.2.2.2.4</w:t>
      </w:r>
      <w:r>
        <w:tab/>
        <w:t>Subscription for data notifications</w:t>
      </w:r>
      <w:bookmarkEnd w:id="192"/>
      <w:bookmarkEnd w:id="193"/>
      <w:bookmarkEnd w:id="194"/>
      <w:bookmarkEnd w:id="195"/>
    </w:p>
    <w:p w14:paraId="3F90ED35" w14:textId="1C900335" w:rsidR="00E302E0" w:rsidRDefault="00F056BA">
      <w:pPr>
        <w:pPrChange w:id="196" w:author="CR0110" w:date="2024-12-12T09:57:00Z">
          <w:pPr>
            <w:pStyle w:val="TH"/>
          </w:pPr>
        </w:pPrChange>
      </w:pPr>
      <w:r>
        <w:t>Figure 4.2.2.2.4-1 shows a scenario where the NF service consumer sends a request to the DCCF to subscribe</w:t>
      </w:r>
      <w:r w:rsidRPr="005236BA">
        <w:rPr>
          <w:rPrChange w:id="197" w:author="CR0110" w:date="2024-12-12T09:57:00Z">
            <w:rPr>
              <w:rFonts w:eastAsia="Batang"/>
              <w:b w:val="0"/>
            </w:rPr>
          </w:rPrChange>
        </w:rPr>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1.95pt;height:149.4pt" o:ole="">
            <v:imagedata r:id="rId21" o:title=""/>
          </v:shape>
          <o:OLEObject Type="Embed" ProgID="Visio.Drawing.15" ShapeID="_x0000_i1030" DrawAspect="Content" ObjectID="_1795518816"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rPr>
          <w:ins w:id="198" w:author="CR0110" w:date="2024-11-27T18:16:00Z"/>
        </w:rPr>
      </w:pPr>
      <w:r w:rsidRPr="00EC071A">
        <w:t>-</w:t>
      </w:r>
      <w:r w:rsidRPr="00EC071A">
        <w:tab/>
        <w:t>UPF event exposure subscription within the "upfDataSub" attribute, if the "UpEvents" feature is supported;</w:t>
      </w:r>
    </w:p>
    <w:p w14:paraId="56CC570E" w14:textId="12CB338F" w:rsidR="00C172CF" w:rsidRPr="002D65E7" w:rsidRDefault="00C172CF" w:rsidP="00C172CF">
      <w:pPr>
        <w:pStyle w:val="B2"/>
      </w:pPr>
      <w:ins w:id="199" w:author="CR0110" w:date="2024-11-27T18:16:00Z">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ins>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lastRenderedPageBreak/>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200" w:name="_Toc175760532"/>
      <w:bookmarkStart w:id="201" w:name="_Toc96959787"/>
      <w:bookmarkStart w:id="202" w:name="_Toc129247494"/>
      <w:bookmarkStart w:id="203" w:name="_Toc164863234"/>
      <w:r>
        <w:t>4.2.2.2.5</w:t>
      </w:r>
      <w:r>
        <w:tab/>
        <w:t>Update subscription for data notifications</w:t>
      </w:r>
      <w:bookmarkEnd w:id="200"/>
    </w:p>
    <w:bookmarkEnd w:id="201"/>
    <w:bookmarkEnd w:id="202"/>
    <w:bookmarkEnd w:id="203"/>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pt;height:165.25pt" o:ole="">
            <v:imagedata r:id="rId23" o:title=""/>
          </v:shape>
          <o:OLEObject Type="Embed" ProgID="Visio.Drawing.15" ShapeID="_x0000_i1031" DrawAspect="Content" ObjectID="_1795518817"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w:t>
      </w:r>
      <w:r>
        <w:lastRenderedPageBreak/>
        <w:t xml:space="preserve">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4" w:name="_Toc510696595"/>
      <w:bookmarkStart w:id="205" w:name="_Toc35971387"/>
      <w:bookmarkStart w:id="206" w:name="_Toc67903511"/>
      <w:bookmarkStart w:id="207" w:name="_Toc73173218"/>
      <w:bookmarkStart w:id="208" w:name="_Toc96959788"/>
      <w:bookmarkStart w:id="209" w:name="_Toc129247495"/>
      <w:bookmarkStart w:id="210" w:name="_Toc164863235"/>
      <w:bookmarkStart w:id="211" w:name="_Toc175760533"/>
      <w:r>
        <w:t>4.2.2.3</w:t>
      </w:r>
      <w:r>
        <w:tab/>
      </w:r>
      <w:bookmarkEnd w:id="204"/>
      <w:bookmarkEnd w:id="205"/>
      <w:bookmarkEnd w:id="206"/>
      <w:r>
        <w:rPr>
          <w:lang w:eastAsia="ja-JP"/>
        </w:rPr>
        <w:t>Ndccf_DataManagement_Unsubscribe service operation</w:t>
      </w:r>
      <w:bookmarkEnd w:id="207"/>
      <w:bookmarkEnd w:id="208"/>
      <w:bookmarkEnd w:id="209"/>
      <w:bookmarkEnd w:id="210"/>
      <w:bookmarkEnd w:id="211"/>
    </w:p>
    <w:p w14:paraId="0A110EAC" w14:textId="77777777" w:rsidR="00E60FE0" w:rsidRDefault="00C872B4">
      <w:pPr>
        <w:pStyle w:val="50"/>
      </w:pPr>
      <w:bookmarkStart w:id="212" w:name="_Toc73173219"/>
      <w:bookmarkStart w:id="213" w:name="_Toc96959789"/>
      <w:bookmarkStart w:id="214" w:name="_Toc129247496"/>
      <w:bookmarkStart w:id="215" w:name="_Toc164863236"/>
      <w:bookmarkStart w:id="216" w:name="_Toc175760534"/>
      <w:r>
        <w:t>4.2.2.3.1</w:t>
      </w:r>
      <w:r>
        <w:tab/>
        <w:t>General</w:t>
      </w:r>
      <w:bookmarkEnd w:id="212"/>
      <w:bookmarkEnd w:id="213"/>
      <w:bookmarkEnd w:id="214"/>
      <w:bookmarkEnd w:id="215"/>
      <w:bookmarkEnd w:id="216"/>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7" w:name="_Toc73173220"/>
      <w:bookmarkStart w:id="218" w:name="_Toc96959790"/>
      <w:bookmarkStart w:id="219" w:name="_Toc129247497"/>
      <w:bookmarkStart w:id="220" w:name="_Toc164863237"/>
      <w:bookmarkStart w:id="221" w:name="_Toc175760535"/>
      <w:r>
        <w:t>4.2.2.3.2</w:t>
      </w:r>
      <w:r>
        <w:tab/>
      </w:r>
      <w:r w:rsidR="00125D8E" w:rsidRPr="0075140E">
        <w:t>Unsubscribe from analytics notifications</w:t>
      </w:r>
      <w:bookmarkEnd w:id="217"/>
      <w:bookmarkEnd w:id="218"/>
      <w:bookmarkEnd w:id="219"/>
      <w:bookmarkEnd w:id="220"/>
      <w:bookmarkEnd w:id="221"/>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4.05pt;height:150.65pt" o:ole="">
            <v:imagedata r:id="rId25" o:title=""/>
          </v:shape>
          <o:OLEObject Type="Embed" ProgID="Visio.Drawing.15" ShapeID="_x0000_i1032" DrawAspect="Content" ObjectID="_1795518818"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22" w:name="_Toc96959791"/>
      <w:bookmarkStart w:id="223" w:name="_Toc129247498"/>
      <w:bookmarkStart w:id="224" w:name="_Toc164863238"/>
      <w:bookmarkStart w:id="225" w:name="_Toc175760536"/>
      <w:r>
        <w:t>4.2.2.3.3</w:t>
      </w:r>
      <w:r>
        <w:tab/>
        <w:t>Unsubscribe from data notifications</w:t>
      </w:r>
      <w:bookmarkEnd w:id="222"/>
      <w:bookmarkEnd w:id="223"/>
      <w:bookmarkEnd w:id="224"/>
      <w:bookmarkEnd w:id="225"/>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25pt;height:151.1pt" o:ole="">
            <v:imagedata r:id="rId27" o:title=""/>
          </v:shape>
          <o:OLEObject Type="Embed" ProgID="Visio.Drawing.15" ShapeID="_x0000_i1033" DrawAspect="Content" ObjectID="_1795518819"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6" w:name="_Toc73173221"/>
      <w:bookmarkStart w:id="227" w:name="_Toc96959792"/>
      <w:bookmarkStart w:id="228" w:name="_Toc129247499"/>
      <w:bookmarkStart w:id="229" w:name="_Toc164863239"/>
      <w:bookmarkStart w:id="230" w:name="_Toc175760537"/>
      <w:r>
        <w:t>4.2.2.4</w:t>
      </w:r>
      <w:r>
        <w:tab/>
      </w:r>
      <w:r>
        <w:rPr>
          <w:lang w:eastAsia="ja-JP"/>
        </w:rPr>
        <w:t>Ndccf_DataManagement_Notify service operation</w:t>
      </w:r>
      <w:bookmarkEnd w:id="226"/>
      <w:bookmarkEnd w:id="227"/>
      <w:bookmarkEnd w:id="228"/>
      <w:bookmarkEnd w:id="229"/>
      <w:bookmarkEnd w:id="230"/>
    </w:p>
    <w:p w14:paraId="6A7A8183" w14:textId="77777777" w:rsidR="00E60FE0" w:rsidRDefault="00C872B4">
      <w:pPr>
        <w:pStyle w:val="50"/>
      </w:pPr>
      <w:bookmarkStart w:id="231" w:name="_Toc73173222"/>
      <w:bookmarkStart w:id="232" w:name="_Toc96959793"/>
      <w:bookmarkStart w:id="233" w:name="_Toc129247500"/>
      <w:bookmarkStart w:id="234" w:name="_Toc164863240"/>
      <w:bookmarkStart w:id="235" w:name="_Toc175760538"/>
      <w:r>
        <w:t>4.2.2.4.1</w:t>
      </w:r>
      <w:r>
        <w:tab/>
        <w:t>General</w:t>
      </w:r>
      <w:bookmarkEnd w:id="231"/>
      <w:bookmarkEnd w:id="232"/>
      <w:bookmarkEnd w:id="233"/>
      <w:bookmarkEnd w:id="234"/>
      <w:bookmarkEnd w:id="235"/>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6" w:name="_Toc73173223"/>
      <w:bookmarkStart w:id="237" w:name="_Toc96959794"/>
      <w:bookmarkStart w:id="238" w:name="_Toc129247501"/>
      <w:bookmarkStart w:id="239" w:name="_Toc164863241"/>
      <w:bookmarkStart w:id="240" w:name="_Toc175760539"/>
      <w:r>
        <w:lastRenderedPageBreak/>
        <w:t>4.2.2.4.2</w:t>
      </w:r>
      <w:r>
        <w:tab/>
      </w:r>
      <w:r w:rsidR="002B08C2">
        <w:t>Notification about subscribed analytics</w:t>
      </w:r>
      <w:bookmarkEnd w:id="236"/>
      <w:bookmarkEnd w:id="237"/>
      <w:bookmarkEnd w:id="238"/>
      <w:bookmarkEnd w:id="239"/>
      <w:bookmarkEnd w:id="240"/>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41" w:name="_Hlk135757218"/>
      <w:r>
        <w:t>alertS</w:t>
      </w:r>
      <w:r w:rsidRPr="005F23A6">
        <w:t>torTransId</w:t>
      </w:r>
      <w:bookmarkEnd w:id="241"/>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42" w:name="_Toc96959795"/>
      <w:bookmarkStart w:id="243"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4" w:name="_Toc164863242"/>
      <w:bookmarkStart w:id="245" w:name="_Toc175760540"/>
      <w:r>
        <w:t>4.2.2.4.3</w:t>
      </w:r>
      <w:r>
        <w:tab/>
        <w:t>Notification about subscribed data event</w:t>
      </w:r>
      <w:bookmarkEnd w:id="242"/>
      <w:bookmarkEnd w:id="243"/>
      <w:bookmarkEnd w:id="244"/>
      <w:bookmarkEnd w:id="245"/>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6" w:name="_Toc73173224"/>
      <w:bookmarkStart w:id="247" w:name="_Toc96959796"/>
      <w:bookmarkStart w:id="248"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9" w:name="_Toc164863243"/>
      <w:bookmarkStart w:id="250" w:name="_Toc175760541"/>
      <w:r>
        <w:t>4.2.2.5</w:t>
      </w:r>
      <w:r>
        <w:tab/>
      </w:r>
      <w:r>
        <w:rPr>
          <w:lang w:eastAsia="ja-JP"/>
        </w:rPr>
        <w:t>Ndccf_DataManagement_Fetch service operation</w:t>
      </w:r>
      <w:bookmarkEnd w:id="246"/>
      <w:bookmarkEnd w:id="247"/>
      <w:bookmarkEnd w:id="248"/>
      <w:bookmarkEnd w:id="249"/>
      <w:bookmarkEnd w:id="250"/>
    </w:p>
    <w:p w14:paraId="53E5EE11" w14:textId="77777777" w:rsidR="00E60FE0" w:rsidRDefault="00C872B4">
      <w:pPr>
        <w:pStyle w:val="50"/>
      </w:pPr>
      <w:bookmarkStart w:id="251" w:name="_Toc73173225"/>
      <w:bookmarkStart w:id="252" w:name="_Toc96959797"/>
      <w:bookmarkStart w:id="253" w:name="_Toc129247504"/>
      <w:bookmarkStart w:id="254" w:name="_Toc164863244"/>
      <w:bookmarkStart w:id="255" w:name="_Toc175760542"/>
      <w:r>
        <w:t>4.2.2.5.1</w:t>
      </w:r>
      <w:r>
        <w:tab/>
        <w:t>General</w:t>
      </w:r>
      <w:bookmarkEnd w:id="251"/>
      <w:bookmarkEnd w:id="252"/>
      <w:bookmarkEnd w:id="253"/>
      <w:bookmarkEnd w:id="254"/>
      <w:bookmarkEnd w:id="255"/>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6" w:name="_Toc73173226"/>
      <w:bookmarkStart w:id="257" w:name="_Toc96959798"/>
      <w:bookmarkStart w:id="258" w:name="_Toc129247505"/>
      <w:bookmarkStart w:id="259" w:name="_Toc164863245"/>
      <w:bookmarkStart w:id="260" w:name="_Toc175760543"/>
      <w:r>
        <w:t>4.2.2.5.2</w:t>
      </w:r>
      <w:r>
        <w:tab/>
      </w:r>
      <w:r w:rsidR="00693078">
        <w:t>Retrieve notified analytics</w:t>
      </w:r>
      <w:r w:rsidR="00693078" w:rsidRPr="00693078">
        <w:t xml:space="preserve"> </w:t>
      </w:r>
      <w:r w:rsidR="00693078">
        <w:t>and data</w:t>
      </w:r>
      <w:bookmarkEnd w:id="256"/>
      <w:bookmarkEnd w:id="257"/>
      <w:bookmarkEnd w:id="258"/>
      <w:bookmarkEnd w:id="259"/>
      <w:bookmarkEnd w:id="260"/>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85pt;height:157.75pt" o:ole="">
            <v:imagedata r:id="rId29" o:title=""/>
          </v:shape>
          <o:OLEObject Type="Embed" ProgID="Visio.Drawing.15" ShapeID="_x0000_i1034" DrawAspect="Content" ObjectID="_1795518820"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61" w:name="_Toc164863246"/>
      <w:bookmarkStart w:id="262" w:name="_Toc175760544"/>
      <w:r>
        <w:t>4.2.2.</w:t>
      </w:r>
      <w:r w:rsidRPr="00BA39F2">
        <w:t>6</w:t>
      </w:r>
      <w:r>
        <w:tab/>
      </w:r>
      <w:r>
        <w:rPr>
          <w:lang w:eastAsia="ja-JP"/>
        </w:rPr>
        <w:t>Ndccf_DataManagement_Transfer service operation</w:t>
      </w:r>
      <w:bookmarkEnd w:id="261"/>
      <w:bookmarkEnd w:id="262"/>
    </w:p>
    <w:p w14:paraId="163CBAFB" w14:textId="77777777" w:rsidR="00E95812" w:rsidRDefault="00E95812" w:rsidP="00E95812">
      <w:pPr>
        <w:pStyle w:val="50"/>
      </w:pPr>
      <w:bookmarkStart w:id="263" w:name="_Toc164863247"/>
      <w:bookmarkStart w:id="264" w:name="_Toc175760545"/>
      <w:r>
        <w:t>4.2.2.</w:t>
      </w:r>
      <w:r w:rsidRPr="00BA39F2">
        <w:t>6</w:t>
      </w:r>
      <w:r w:rsidRPr="00AE559A">
        <w:t>.</w:t>
      </w:r>
      <w:r>
        <w:t>1</w:t>
      </w:r>
      <w:r>
        <w:tab/>
        <w:t>General</w:t>
      </w:r>
      <w:bookmarkEnd w:id="263"/>
      <w:bookmarkEnd w:id="264"/>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5" w:name="_Toc164863248"/>
      <w:bookmarkStart w:id="266" w:name="_Toc175760546"/>
      <w:r>
        <w:t>4.2.2.</w:t>
      </w:r>
      <w:r w:rsidRPr="00BA39F2">
        <w:t>6</w:t>
      </w:r>
      <w:r>
        <w:t>.2</w:t>
      </w:r>
      <w:r>
        <w:tab/>
      </w:r>
      <w:r w:rsidR="0093029C">
        <w:t>R</w:t>
      </w:r>
      <w:r>
        <w:t xml:space="preserve">equest for </w:t>
      </w:r>
      <w:r>
        <w:rPr>
          <w:lang w:eastAsia="zh-CN"/>
        </w:rPr>
        <w:t>UE data subscription context transfer</w:t>
      </w:r>
      <w:bookmarkEnd w:id="265"/>
      <w:bookmarkEnd w:id="266"/>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85pt;height:164.8pt" o:ole="">
            <v:imagedata r:id="rId31" o:title=""/>
          </v:shape>
          <o:OLEObject Type="Embed" ProgID="Visio.Drawing.15" ShapeID="_x0000_i1035" DrawAspect="Content" ObjectID="_1795518821"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7" w:name="_Toc164863249"/>
      <w:bookmarkStart w:id="268" w:name="_Toc175760547"/>
      <w:r>
        <w:t>4.2.2.</w:t>
      </w:r>
      <w:r w:rsidRPr="00BA39F2">
        <w:t>6</w:t>
      </w:r>
      <w:r>
        <w:t>.3</w:t>
      </w:r>
      <w:r>
        <w:tab/>
      </w:r>
      <w:r w:rsidR="00686B29">
        <w:t>Void</w:t>
      </w:r>
      <w:bookmarkEnd w:id="267"/>
      <w:bookmarkEnd w:id="268"/>
    </w:p>
    <w:p w14:paraId="68FFA1DB" w14:textId="624F6067" w:rsidR="00E95812" w:rsidRPr="00E95812" w:rsidRDefault="00E95812" w:rsidP="00666FFF">
      <w:pPr>
        <w:pStyle w:val="50"/>
      </w:pPr>
      <w:bookmarkStart w:id="269" w:name="_Toc164863250"/>
      <w:bookmarkStart w:id="270" w:name="_Toc175760548"/>
      <w:r>
        <w:t>4.2.2.</w:t>
      </w:r>
      <w:r w:rsidRPr="00BA39F2">
        <w:t>6</w:t>
      </w:r>
      <w:r>
        <w:t>.4</w:t>
      </w:r>
      <w:r>
        <w:tab/>
      </w:r>
      <w:r w:rsidR="001E61F6">
        <w:rPr>
          <w:rStyle w:val="5Char"/>
        </w:rPr>
        <w:t>Void</w:t>
      </w:r>
      <w:bookmarkEnd w:id="269"/>
      <w:bookmarkEnd w:id="270"/>
    </w:p>
    <w:p w14:paraId="6D183F54" w14:textId="77777777" w:rsidR="00E60FE0" w:rsidRDefault="00C872B4">
      <w:pPr>
        <w:pStyle w:val="2"/>
      </w:pPr>
      <w:bookmarkStart w:id="271" w:name="_Toc510696596"/>
      <w:bookmarkStart w:id="272" w:name="_Toc35971388"/>
      <w:bookmarkStart w:id="273" w:name="_Toc67903512"/>
      <w:bookmarkStart w:id="274" w:name="_Toc73173227"/>
      <w:bookmarkStart w:id="275" w:name="_Toc96959799"/>
      <w:bookmarkStart w:id="276" w:name="_Toc129247506"/>
      <w:bookmarkStart w:id="277" w:name="_Toc164863251"/>
      <w:bookmarkStart w:id="278" w:name="_Toc175760549"/>
      <w:r>
        <w:t>4.3</w:t>
      </w:r>
      <w:r>
        <w:tab/>
      </w:r>
      <w:r>
        <w:rPr>
          <w:lang w:eastAsia="ja-JP"/>
        </w:rPr>
        <w:t>Ndccf_ContextManagement</w:t>
      </w:r>
      <w:r>
        <w:t xml:space="preserve"> Service</w:t>
      </w:r>
      <w:bookmarkEnd w:id="271"/>
      <w:bookmarkEnd w:id="272"/>
      <w:bookmarkEnd w:id="273"/>
      <w:bookmarkEnd w:id="274"/>
      <w:bookmarkEnd w:id="275"/>
      <w:bookmarkEnd w:id="276"/>
      <w:bookmarkEnd w:id="277"/>
      <w:bookmarkEnd w:id="278"/>
    </w:p>
    <w:p w14:paraId="56425BE5" w14:textId="77777777" w:rsidR="00E60FE0" w:rsidRDefault="00C872B4">
      <w:pPr>
        <w:pStyle w:val="30"/>
      </w:pPr>
      <w:bookmarkStart w:id="279" w:name="_Toc73173228"/>
      <w:bookmarkStart w:id="280" w:name="_Toc96959800"/>
      <w:bookmarkStart w:id="281" w:name="_Toc129247507"/>
      <w:bookmarkStart w:id="282" w:name="_Toc164863252"/>
      <w:bookmarkStart w:id="283" w:name="_Toc175760550"/>
      <w:r>
        <w:t>4.3.1</w:t>
      </w:r>
      <w:r>
        <w:tab/>
        <w:t>Service Description</w:t>
      </w:r>
      <w:bookmarkEnd w:id="279"/>
      <w:bookmarkEnd w:id="280"/>
      <w:bookmarkEnd w:id="281"/>
      <w:bookmarkEnd w:id="282"/>
      <w:bookmarkEnd w:id="283"/>
    </w:p>
    <w:p w14:paraId="4ACC4D10" w14:textId="77777777" w:rsidR="00E60FE0" w:rsidRDefault="00C872B4">
      <w:pPr>
        <w:pStyle w:val="40"/>
      </w:pPr>
      <w:bookmarkStart w:id="284" w:name="_Toc73173229"/>
      <w:bookmarkStart w:id="285" w:name="_Toc96959801"/>
      <w:bookmarkStart w:id="286" w:name="_Toc129247508"/>
      <w:bookmarkStart w:id="287" w:name="_Toc164863253"/>
      <w:bookmarkStart w:id="288" w:name="_Toc175760551"/>
      <w:r>
        <w:t>4.3.1.1</w:t>
      </w:r>
      <w:r>
        <w:tab/>
        <w:t>Overview</w:t>
      </w:r>
      <w:bookmarkEnd w:id="284"/>
      <w:bookmarkEnd w:id="285"/>
      <w:bookmarkEnd w:id="286"/>
      <w:bookmarkEnd w:id="287"/>
      <w:bookmarkEnd w:id="28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9" w:name="_Toc73173230"/>
      <w:bookmarkStart w:id="290" w:name="_Toc96959802"/>
      <w:bookmarkStart w:id="291" w:name="_Toc129247509"/>
      <w:bookmarkStart w:id="292" w:name="_Toc164863254"/>
      <w:bookmarkStart w:id="293" w:name="_Toc175760552"/>
      <w:r>
        <w:t>4.3.1.2</w:t>
      </w:r>
      <w:r>
        <w:tab/>
      </w:r>
      <w:r>
        <w:rPr>
          <w:noProof/>
          <w:lang w:eastAsia="zh-CN"/>
        </w:rPr>
        <w:t>Service Architecture</w:t>
      </w:r>
      <w:bookmarkEnd w:id="289"/>
      <w:bookmarkEnd w:id="290"/>
      <w:bookmarkEnd w:id="291"/>
      <w:bookmarkEnd w:id="292"/>
      <w:bookmarkEnd w:id="293"/>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795518822"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35pt;height:115.7pt" o:ole="">
            <v:imagedata r:id="rId35" o:title=""/>
          </v:shape>
          <o:OLEObject Type="Embed" ProgID="Visio.Drawing.15" ShapeID="_x0000_i1037" DrawAspect="Content" ObjectID="_1795518823"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4" w:name="_Toc73173231"/>
      <w:bookmarkStart w:id="295" w:name="_Toc96959803"/>
      <w:bookmarkStart w:id="296" w:name="_Toc129247510"/>
      <w:bookmarkStart w:id="297" w:name="_Toc164863255"/>
      <w:bookmarkStart w:id="298" w:name="_Toc175760553"/>
      <w:r>
        <w:t>4.3.1.3</w:t>
      </w:r>
      <w:r>
        <w:tab/>
      </w:r>
      <w:r>
        <w:rPr>
          <w:noProof/>
          <w:lang w:eastAsia="zh-CN"/>
        </w:rPr>
        <w:t>Network Functions</w:t>
      </w:r>
      <w:bookmarkEnd w:id="294"/>
      <w:bookmarkEnd w:id="295"/>
      <w:bookmarkEnd w:id="296"/>
      <w:bookmarkEnd w:id="297"/>
      <w:bookmarkEnd w:id="298"/>
    </w:p>
    <w:p w14:paraId="7A05EC5C" w14:textId="77777777" w:rsidR="00E60FE0" w:rsidRDefault="00C872B4">
      <w:pPr>
        <w:pStyle w:val="50"/>
      </w:pPr>
      <w:bookmarkStart w:id="299" w:name="_Toc73173232"/>
      <w:bookmarkStart w:id="300" w:name="_Toc96959804"/>
      <w:bookmarkStart w:id="301" w:name="_Toc129247511"/>
      <w:bookmarkStart w:id="302" w:name="_Toc164863256"/>
      <w:bookmarkStart w:id="303" w:name="_Toc175760554"/>
      <w:r>
        <w:t>4.3.1.3.1</w:t>
      </w:r>
      <w:r>
        <w:tab/>
        <w:t>Data Collection Coordination Function (DCCF)</w:t>
      </w:r>
      <w:bookmarkEnd w:id="299"/>
      <w:bookmarkEnd w:id="300"/>
      <w:bookmarkEnd w:id="301"/>
      <w:bookmarkEnd w:id="302"/>
      <w:bookmarkEnd w:id="303"/>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4" w:name="_Toc73173233"/>
      <w:bookmarkStart w:id="305" w:name="_Toc96959805"/>
      <w:bookmarkStart w:id="306" w:name="_Toc129247512"/>
      <w:bookmarkStart w:id="307" w:name="_Toc164863257"/>
      <w:bookmarkStart w:id="308" w:name="_Toc175760555"/>
      <w:r>
        <w:t>4.3.1.3.2</w:t>
      </w:r>
      <w:r>
        <w:tab/>
      </w:r>
      <w:r>
        <w:rPr>
          <w:noProof/>
          <w:lang w:eastAsia="zh-CN"/>
        </w:rPr>
        <w:t>NF Service Consumers</w:t>
      </w:r>
      <w:bookmarkEnd w:id="304"/>
      <w:bookmarkEnd w:id="305"/>
      <w:bookmarkEnd w:id="306"/>
      <w:bookmarkEnd w:id="307"/>
      <w:bookmarkEnd w:id="308"/>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9" w:name="_Toc73173234"/>
      <w:bookmarkStart w:id="310" w:name="_Toc96959806"/>
      <w:bookmarkStart w:id="311" w:name="_Toc129247513"/>
      <w:bookmarkStart w:id="312" w:name="_Toc164863258"/>
      <w:bookmarkStart w:id="313" w:name="_Toc175760556"/>
      <w:r>
        <w:t>4.3.2</w:t>
      </w:r>
      <w:r>
        <w:tab/>
        <w:t>Service Operations</w:t>
      </w:r>
      <w:bookmarkEnd w:id="309"/>
      <w:bookmarkEnd w:id="310"/>
      <w:bookmarkEnd w:id="311"/>
      <w:bookmarkEnd w:id="312"/>
      <w:bookmarkEnd w:id="313"/>
    </w:p>
    <w:p w14:paraId="154F6A8C" w14:textId="77777777" w:rsidR="00E60FE0" w:rsidRDefault="00C872B4">
      <w:pPr>
        <w:pStyle w:val="40"/>
      </w:pPr>
      <w:bookmarkStart w:id="314" w:name="_Toc73173235"/>
      <w:bookmarkStart w:id="315" w:name="_Toc96959807"/>
      <w:bookmarkStart w:id="316" w:name="_Toc129247514"/>
      <w:bookmarkStart w:id="317" w:name="_Toc164863259"/>
      <w:bookmarkStart w:id="318" w:name="_Toc175760557"/>
      <w:r>
        <w:t>4.3.2.1</w:t>
      </w:r>
      <w:r>
        <w:tab/>
        <w:t>Introduction</w:t>
      </w:r>
      <w:bookmarkEnd w:id="314"/>
      <w:bookmarkEnd w:id="315"/>
      <w:bookmarkEnd w:id="316"/>
      <w:bookmarkEnd w:id="317"/>
      <w:bookmarkEnd w:id="318"/>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9" w:name="_Toc73173236"/>
      <w:bookmarkStart w:id="320" w:name="_Toc96959808"/>
    </w:p>
    <w:p w14:paraId="13AA02DD" w14:textId="77777777" w:rsidR="00E60FE0" w:rsidRDefault="00C872B4">
      <w:pPr>
        <w:pStyle w:val="40"/>
      </w:pPr>
      <w:bookmarkStart w:id="321" w:name="_Toc129247515"/>
      <w:bookmarkStart w:id="322" w:name="_Toc164863260"/>
      <w:bookmarkStart w:id="323" w:name="_Toc175760558"/>
      <w:r>
        <w:lastRenderedPageBreak/>
        <w:t>4.3.2.2</w:t>
      </w:r>
      <w:r>
        <w:tab/>
      </w:r>
      <w:r>
        <w:rPr>
          <w:lang w:eastAsia="ja-JP"/>
        </w:rPr>
        <w:t>Ndccf_ContextManagement_Register service operation</w:t>
      </w:r>
      <w:bookmarkEnd w:id="319"/>
      <w:bookmarkEnd w:id="320"/>
      <w:bookmarkEnd w:id="321"/>
      <w:bookmarkEnd w:id="322"/>
      <w:bookmarkEnd w:id="323"/>
    </w:p>
    <w:p w14:paraId="7C3CA276" w14:textId="77777777" w:rsidR="00E60FE0" w:rsidRDefault="00C872B4">
      <w:pPr>
        <w:pStyle w:val="50"/>
      </w:pPr>
      <w:bookmarkStart w:id="324" w:name="_Toc73173237"/>
      <w:bookmarkStart w:id="325" w:name="_Toc96959809"/>
      <w:bookmarkStart w:id="326" w:name="_Toc129247516"/>
      <w:bookmarkStart w:id="327" w:name="_Toc164863261"/>
      <w:bookmarkStart w:id="328" w:name="_Toc175760559"/>
      <w:r>
        <w:t>4.3.2.2.1</w:t>
      </w:r>
      <w:r>
        <w:tab/>
        <w:t>General</w:t>
      </w:r>
      <w:bookmarkEnd w:id="324"/>
      <w:bookmarkEnd w:id="325"/>
      <w:bookmarkEnd w:id="326"/>
      <w:bookmarkEnd w:id="327"/>
      <w:bookmarkEnd w:id="328"/>
    </w:p>
    <w:p w14:paraId="7865D3B0" w14:textId="6FC74D12" w:rsidR="00145952" w:rsidRDefault="00C872B4" w:rsidP="00145952">
      <w:pPr>
        <w:pStyle w:val="50"/>
      </w:pPr>
      <w:bookmarkStart w:id="329" w:name="_Toc73173238"/>
      <w:bookmarkStart w:id="330" w:name="_Toc96959810"/>
      <w:bookmarkStart w:id="331" w:name="_Toc129247517"/>
      <w:bookmarkStart w:id="332" w:name="_Toc164863262"/>
      <w:bookmarkStart w:id="333" w:name="_Toc175760560"/>
      <w:r>
        <w:t>4.3.2.2.2</w:t>
      </w:r>
      <w:r>
        <w:tab/>
      </w:r>
      <w:r w:rsidR="00145952">
        <w:t>Register data collection profile to DCCF</w:t>
      </w:r>
      <w:bookmarkEnd w:id="329"/>
      <w:bookmarkEnd w:id="330"/>
      <w:bookmarkEnd w:id="331"/>
      <w:bookmarkEnd w:id="332"/>
      <w:bookmarkEnd w:id="333"/>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4.05pt;height:151.5pt" o:ole="">
            <v:imagedata r:id="rId37" o:title=""/>
          </v:shape>
          <o:OLEObject Type="Embed" ProgID="Visio.Drawing.15" ShapeID="_x0000_i1038" DrawAspect="Content" ObjectID="_1795518824"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rPr>
          <w:ins w:id="334" w:author="CR0110" w:date="2024-11-27T18:16:00Z"/>
        </w:rPr>
      </w:pPr>
      <w:r w:rsidRPr="00EC071A">
        <w:t>-</w:t>
      </w:r>
      <w:r w:rsidRPr="00EC071A">
        <w:tab/>
        <w:t>UPF event exposure subscription within the "upfDataSub" attribute, if the "UpEvents" feature is supported;</w:t>
      </w:r>
    </w:p>
    <w:p w14:paraId="6ED80A14" w14:textId="48AE39AC" w:rsidR="00C172CF" w:rsidRPr="002D65E7" w:rsidRDefault="00C172CF" w:rsidP="00C172CF">
      <w:pPr>
        <w:pStyle w:val="B3"/>
      </w:pPr>
      <w:ins w:id="335" w:author="CR0110" w:date="2024-11-27T18:16:00Z">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ins>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lastRenderedPageBreak/>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6" w:name="_Toc73173239"/>
      <w:bookmarkStart w:id="337" w:name="_Toc96959811"/>
      <w:bookmarkStart w:id="338" w:name="_Toc129247518"/>
      <w:bookmarkStart w:id="339" w:name="_Toc164863263"/>
      <w:bookmarkStart w:id="340" w:name="_Toc175760561"/>
      <w:r>
        <w:t>4.3.2.3</w:t>
      </w:r>
      <w:r>
        <w:tab/>
      </w:r>
      <w:r>
        <w:rPr>
          <w:lang w:eastAsia="ja-JP"/>
        </w:rPr>
        <w:t>Ndccf_ContextManagement_Update service operation</w:t>
      </w:r>
      <w:bookmarkEnd w:id="336"/>
      <w:bookmarkEnd w:id="337"/>
      <w:bookmarkEnd w:id="338"/>
      <w:bookmarkEnd w:id="339"/>
      <w:bookmarkEnd w:id="340"/>
    </w:p>
    <w:p w14:paraId="4D9B1BB8" w14:textId="77777777" w:rsidR="00E60FE0" w:rsidRDefault="00C872B4">
      <w:pPr>
        <w:pStyle w:val="50"/>
      </w:pPr>
      <w:bookmarkStart w:id="341" w:name="_Toc73173240"/>
      <w:bookmarkStart w:id="342" w:name="_Toc96959812"/>
      <w:bookmarkStart w:id="343" w:name="_Toc129247519"/>
      <w:bookmarkStart w:id="344" w:name="_Toc164863264"/>
      <w:bookmarkStart w:id="345" w:name="_Toc175760562"/>
      <w:r>
        <w:t>4.3.2.3.1</w:t>
      </w:r>
      <w:r>
        <w:tab/>
        <w:t>General</w:t>
      </w:r>
      <w:bookmarkEnd w:id="341"/>
      <w:bookmarkEnd w:id="342"/>
      <w:bookmarkEnd w:id="343"/>
      <w:bookmarkEnd w:id="344"/>
      <w:bookmarkEnd w:id="345"/>
    </w:p>
    <w:p w14:paraId="52833098" w14:textId="15FF9138" w:rsidR="00E60FE0" w:rsidRDefault="00C872B4">
      <w:pPr>
        <w:pStyle w:val="50"/>
      </w:pPr>
      <w:bookmarkStart w:id="346" w:name="_Toc73173241"/>
      <w:bookmarkStart w:id="347" w:name="_Toc96959813"/>
      <w:bookmarkStart w:id="348" w:name="_Toc129247520"/>
      <w:bookmarkStart w:id="349" w:name="_Toc164863265"/>
      <w:bookmarkStart w:id="350" w:name="_Toc175760563"/>
      <w:r>
        <w:t>4.3.2.3.2</w:t>
      </w:r>
      <w:r>
        <w:tab/>
      </w:r>
      <w:r w:rsidR="00097A98">
        <w:t>Update registered data collection profile</w:t>
      </w:r>
      <w:bookmarkEnd w:id="346"/>
      <w:bookmarkEnd w:id="347"/>
      <w:bookmarkEnd w:id="348"/>
      <w:bookmarkEnd w:id="349"/>
      <w:bookmarkEnd w:id="350"/>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pt;height:166.05pt" o:ole="">
            <v:imagedata r:id="rId39" o:title=""/>
          </v:shape>
          <o:OLEObject Type="Embed" ProgID="Visio.Drawing.15" ShapeID="_x0000_i1039" DrawAspect="Content" ObjectID="_1795518825"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lastRenderedPageBreak/>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51" w:name="_Toc73173242"/>
      <w:bookmarkStart w:id="352" w:name="_Toc96959814"/>
      <w:bookmarkStart w:id="353" w:name="_Toc129247521"/>
      <w:bookmarkStart w:id="354" w:name="_Toc164863266"/>
      <w:bookmarkStart w:id="355" w:name="_Toc175760564"/>
      <w:r>
        <w:t>4.3.2.4</w:t>
      </w:r>
      <w:r>
        <w:tab/>
      </w:r>
      <w:r>
        <w:rPr>
          <w:lang w:eastAsia="ja-JP"/>
        </w:rPr>
        <w:t>Ndccf_ContextManagement_Deregister service operation</w:t>
      </w:r>
      <w:bookmarkEnd w:id="351"/>
      <w:bookmarkEnd w:id="352"/>
      <w:bookmarkEnd w:id="353"/>
      <w:bookmarkEnd w:id="354"/>
      <w:bookmarkEnd w:id="355"/>
    </w:p>
    <w:p w14:paraId="33CA6476" w14:textId="77777777" w:rsidR="00E60FE0" w:rsidRDefault="00C872B4">
      <w:pPr>
        <w:pStyle w:val="50"/>
      </w:pPr>
      <w:bookmarkStart w:id="356" w:name="_Toc73173243"/>
      <w:bookmarkStart w:id="357" w:name="_Toc96959815"/>
      <w:bookmarkStart w:id="358" w:name="_Toc129247522"/>
      <w:bookmarkStart w:id="359" w:name="_Toc164863267"/>
      <w:bookmarkStart w:id="360" w:name="_Toc175760565"/>
      <w:r>
        <w:t>4.3.2.4.1</w:t>
      </w:r>
      <w:r>
        <w:tab/>
        <w:t>General</w:t>
      </w:r>
      <w:bookmarkEnd w:id="356"/>
      <w:bookmarkEnd w:id="357"/>
      <w:bookmarkEnd w:id="358"/>
      <w:bookmarkEnd w:id="359"/>
      <w:bookmarkEnd w:id="360"/>
    </w:p>
    <w:p w14:paraId="6E3008C9" w14:textId="2C51364D" w:rsidR="00145952" w:rsidRDefault="00C872B4" w:rsidP="00145952">
      <w:pPr>
        <w:pStyle w:val="50"/>
      </w:pPr>
      <w:bookmarkStart w:id="361" w:name="_Toc73173244"/>
      <w:bookmarkStart w:id="362" w:name="_Toc96959816"/>
      <w:bookmarkStart w:id="363" w:name="_Toc129247523"/>
      <w:bookmarkStart w:id="364" w:name="_Toc164863268"/>
      <w:bookmarkStart w:id="365" w:name="_Toc175760566"/>
      <w:r>
        <w:t>4.3.2.4.2</w:t>
      </w:r>
      <w:r>
        <w:tab/>
      </w:r>
      <w:r w:rsidR="00145952">
        <w:t>Deregister Data collection profile</w:t>
      </w:r>
      <w:bookmarkEnd w:id="361"/>
      <w:bookmarkEnd w:id="362"/>
      <w:bookmarkEnd w:id="363"/>
      <w:bookmarkEnd w:id="364"/>
      <w:bookmarkEnd w:id="365"/>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55pt;height:151.1pt" o:ole="">
            <v:imagedata r:id="rId41" o:title=""/>
          </v:shape>
          <o:OLEObject Type="Embed" ProgID="Visio.Drawing.15" ShapeID="_x0000_i1040" DrawAspect="Content" ObjectID="_1795518826"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6" w:name="_Toc510696597"/>
      <w:bookmarkStart w:id="367" w:name="_Toc35971389"/>
      <w:bookmarkStart w:id="368" w:name="_Toc67903513"/>
      <w:bookmarkStart w:id="369" w:name="_Toc73173245"/>
      <w:bookmarkStart w:id="370" w:name="_Toc96959817"/>
      <w:bookmarkStart w:id="371" w:name="_Toc129247524"/>
      <w:bookmarkStart w:id="372" w:name="_Toc164863269"/>
      <w:bookmarkStart w:id="373" w:name="_Toc175760567"/>
      <w:r>
        <w:lastRenderedPageBreak/>
        <w:t>5</w:t>
      </w:r>
      <w:r>
        <w:tab/>
        <w:t>API Definitions</w:t>
      </w:r>
      <w:bookmarkEnd w:id="366"/>
      <w:bookmarkEnd w:id="367"/>
      <w:bookmarkEnd w:id="368"/>
      <w:bookmarkEnd w:id="369"/>
      <w:bookmarkEnd w:id="370"/>
      <w:bookmarkEnd w:id="371"/>
      <w:bookmarkEnd w:id="372"/>
      <w:bookmarkEnd w:id="373"/>
    </w:p>
    <w:p w14:paraId="45820BF0" w14:textId="77777777" w:rsidR="00E60FE0" w:rsidRDefault="00C872B4">
      <w:pPr>
        <w:pStyle w:val="2"/>
      </w:pPr>
      <w:bookmarkStart w:id="374" w:name="_Toc510696598"/>
      <w:bookmarkStart w:id="375" w:name="_Toc35971390"/>
      <w:bookmarkStart w:id="376" w:name="_Toc67903514"/>
      <w:bookmarkStart w:id="377" w:name="_Toc73173246"/>
      <w:bookmarkStart w:id="378" w:name="_Toc96959818"/>
      <w:bookmarkStart w:id="379" w:name="_Toc129247525"/>
      <w:bookmarkStart w:id="380" w:name="_Toc164863270"/>
      <w:bookmarkStart w:id="381" w:name="_Toc175760568"/>
      <w:r>
        <w:t>5.1</w:t>
      </w:r>
      <w:r>
        <w:tab/>
      </w:r>
      <w:r>
        <w:rPr>
          <w:lang w:eastAsia="zh-CN"/>
        </w:rPr>
        <w:t>Ndccf_DataManagement</w:t>
      </w:r>
      <w:r>
        <w:t xml:space="preserve"> Service API</w:t>
      </w:r>
      <w:bookmarkEnd w:id="374"/>
      <w:bookmarkEnd w:id="375"/>
      <w:bookmarkEnd w:id="376"/>
      <w:bookmarkEnd w:id="377"/>
      <w:bookmarkEnd w:id="378"/>
      <w:bookmarkEnd w:id="379"/>
      <w:bookmarkEnd w:id="380"/>
      <w:bookmarkEnd w:id="381"/>
    </w:p>
    <w:p w14:paraId="2910D559" w14:textId="77777777" w:rsidR="00E60FE0" w:rsidRDefault="00C872B4">
      <w:pPr>
        <w:pStyle w:val="30"/>
      </w:pPr>
      <w:bookmarkStart w:id="382" w:name="_Toc510696599"/>
      <w:bookmarkStart w:id="383" w:name="_Toc35971391"/>
      <w:bookmarkStart w:id="384" w:name="_Toc67903515"/>
      <w:bookmarkStart w:id="385" w:name="_Toc73173247"/>
      <w:bookmarkStart w:id="386" w:name="_Toc96959819"/>
      <w:bookmarkStart w:id="387" w:name="_Toc129247526"/>
      <w:bookmarkStart w:id="388" w:name="_Toc164863271"/>
      <w:bookmarkStart w:id="389" w:name="_Toc175760569"/>
      <w:r>
        <w:t>5.1.1</w:t>
      </w:r>
      <w:r>
        <w:tab/>
        <w:t>Introduction</w:t>
      </w:r>
      <w:bookmarkEnd w:id="382"/>
      <w:bookmarkEnd w:id="383"/>
      <w:bookmarkEnd w:id="384"/>
      <w:bookmarkEnd w:id="385"/>
      <w:bookmarkEnd w:id="386"/>
      <w:bookmarkEnd w:id="387"/>
      <w:bookmarkEnd w:id="388"/>
      <w:bookmarkEnd w:id="389"/>
    </w:p>
    <w:p w14:paraId="05D58509" w14:textId="77777777" w:rsidR="00E60FE0" w:rsidRDefault="00C872B4">
      <w:pPr>
        <w:rPr>
          <w:noProof/>
          <w:lang w:eastAsia="zh-CN"/>
        </w:rPr>
      </w:pPr>
      <w:bookmarkStart w:id="390"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91" w:name="_Toc35971392"/>
      <w:bookmarkStart w:id="392" w:name="_Toc67903516"/>
      <w:bookmarkStart w:id="393" w:name="_Toc73173248"/>
      <w:bookmarkStart w:id="394" w:name="_Toc96959820"/>
      <w:bookmarkStart w:id="395" w:name="_Toc129247527"/>
      <w:bookmarkStart w:id="396" w:name="_Toc164863272"/>
      <w:bookmarkStart w:id="397" w:name="_Toc175760570"/>
      <w:r>
        <w:t>5.1.2</w:t>
      </w:r>
      <w:r>
        <w:tab/>
        <w:t>Usage of HTTP</w:t>
      </w:r>
      <w:bookmarkEnd w:id="390"/>
      <w:bookmarkEnd w:id="391"/>
      <w:bookmarkEnd w:id="392"/>
      <w:bookmarkEnd w:id="393"/>
      <w:bookmarkEnd w:id="394"/>
      <w:bookmarkEnd w:id="395"/>
      <w:bookmarkEnd w:id="396"/>
      <w:bookmarkEnd w:id="397"/>
    </w:p>
    <w:p w14:paraId="3355F318" w14:textId="77777777" w:rsidR="00E60FE0" w:rsidRDefault="00C872B4">
      <w:pPr>
        <w:pStyle w:val="40"/>
      </w:pPr>
      <w:bookmarkStart w:id="398" w:name="_Toc510696601"/>
      <w:bookmarkStart w:id="399" w:name="_Toc35971393"/>
      <w:bookmarkStart w:id="400" w:name="_Toc67903517"/>
      <w:bookmarkStart w:id="401" w:name="_Toc73173249"/>
      <w:bookmarkStart w:id="402" w:name="_Toc96959821"/>
      <w:bookmarkStart w:id="403" w:name="_Toc129247528"/>
      <w:bookmarkStart w:id="404" w:name="_Toc164863273"/>
      <w:bookmarkStart w:id="405" w:name="_Toc175760571"/>
      <w:r>
        <w:t>5.1.2.1</w:t>
      </w:r>
      <w:r>
        <w:tab/>
        <w:t>General</w:t>
      </w:r>
      <w:bookmarkEnd w:id="398"/>
      <w:bookmarkEnd w:id="399"/>
      <w:bookmarkEnd w:id="400"/>
      <w:bookmarkEnd w:id="401"/>
      <w:bookmarkEnd w:id="402"/>
      <w:bookmarkEnd w:id="403"/>
      <w:bookmarkEnd w:id="404"/>
      <w:bookmarkEnd w:id="405"/>
    </w:p>
    <w:p w14:paraId="035BC001" w14:textId="6BD8D194" w:rsidR="00E60FE0" w:rsidRDefault="00C872B4">
      <w:pPr>
        <w:rPr>
          <w:noProof/>
        </w:rPr>
      </w:pPr>
      <w:bookmarkStart w:id="406"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7" w:name="_Toc35971394"/>
      <w:bookmarkStart w:id="408" w:name="_Toc67903518"/>
      <w:bookmarkStart w:id="409" w:name="_Toc73173250"/>
      <w:bookmarkStart w:id="410" w:name="_Toc96959822"/>
      <w:bookmarkStart w:id="411" w:name="_Toc129247529"/>
      <w:bookmarkStart w:id="412" w:name="_Toc164863274"/>
      <w:bookmarkStart w:id="413" w:name="_Toc175760572"/>
      <w:r>
        <w:t>5.1.2.2</w:t>
      </w:r>
      <w:r>
        <w:tab/>
        <w:t>HTTP standard headers</w:t>
      </w:r>
      <w:bookmarkEnd w:id="406"/>
      <w:bookmarkEnd w:id="407"/>
      <w:bookmarkEnd w:id="408"/>
      <w:bookmarkEnd w:id="409"/>
      <w:bookmarkEnd w:id="410"/>
      <w:bookmarkEnd w:id="411"/>
      <w:bookmarkEnd w:id="412"/>
      <w:bookmarkEnd w:id="413"/>
    </w:p>
    <w:p w14:paraId="614A8F1F" w14:textId="77777777" w:rsidR="00E60FE0" w:rsidRDefault="00C872B4">
      <w:pPr>
        <w:pStyle w:val="50"/>
        <w:rPr>
          <w:lang w:eastAsia="zh-CN"/>
        </w:rPr>
      </w:pPr>
      <w:bookmarkStart w:id="414" w:name="_Toc510696603"/>
      <w:bookmarkStart w:id="415" w:name="_Toc35971395"/>
      <w:bookmarkStart w:id="416" w:name="_Toc67903519"/>
      <w:bookmarkStart w:id="417" w:name="_Toc73173251"/>
      <w:bookmarkStart w:id="418" w:name="_Toc96959823"/>
      <w:bookmarkStart w:id="419" w:name="_Toc129247530"/>
      <w:bookmarkStart w:id="420" w:name="_Toc164863275"/>
      <w:bookmarkStart w:id="421" w:name="_Toc175760573"/>
      <w:r>
        <w:t>5.1.2.2.1</w:t>
      </w:r>
      <w:r>
        <w:rPr>
          <w:rFonts w:hint="eastAsia"/>
          <w:lang w:eastAsia="zh-CN"/>
        </w:rPr>
        <w:tab/>
      </w:r>
      <w:r>
        <w:rPr>
          <w:lang w:eastAsia="zh-CN"/>
        </w:rPr>
        <w:t>General</w:t>
      </w:r>
      <w:bookmarkEnd w:id="414"/>
      <w:bookmarkEnd w:id="415"/>
      <w:bookmarkEnd w:id="416"/>
      <w:bookmarkEnd w:id="417"/>
      <w:bookmarkEnd w:id="418"/>
      <w:bookmarkEnd w:id="419"/>
      <w:bookmarkEnd w:id="420"/>
      <w:bookmarkEnd w:id="421"/>
    </w:p>
    <w:p w14:paraId="0461861C" w14:textId="77777777" w:rsidR="00E60FE0" w:rsidRDefault="00C872B4">
      <w:pPr>
        <w:rPr>
          <w:noProof/>
        </w:rPr>
      </w:pPr>
      <w:bookmarkStart w:id="422" w:name="_Toc510696604"/>
      <w:r>
        <w:rPr>
          <w:noProof/>
        </w:rPr>
        <w:t>See clause 5.2.2 of 3GPP TS 29.500 [4] for the usage of HTTP standard headers.</w:t>
      </w:r>
    </w:p>
    <w:p w14:paraId="2C629E97" w14:textId="77777777" w:rsidR="00E60FE0" w:rsidRDefault="00C872B4">
      <w:pPr>
        <w:pStyle w:val="50"/>
      </w:pPr>
      <w:bookmarkStart w:id="423" w:name="_Toc35971396"/>
      <w:bookmarkStart w:id="424" w:name="_Toc67903520"/>
      <w:bookmarkStart w:id="425" w:name="_Toc73173252"/>
      <w:bookmarkStart w:id="426" w:name="_Toc96959824"/>
      <w:bookmarkStart w:id="427" w:name="_Toc129247531"/>
      <w:bookmarkStart w:id="428" w:name="_Toc164863276"/>
      <w:bookmarkStart w:id="429" w:name="_Toc175760574"/>
      <w:r>
        <w:t>5.1.2.2.2</w:t>
      </w:r>
      <w:r>
        <w:tab/>
        <w:t>Content type</w:t>
      </w:r>
      <w:bookmarkEnd w:id="422"/>
      <w:bookmarkEnd w:id="423"/>
      <w:bookmarkEnd w:id="424"/>
      <w:bookmarkEnd w:id="425"/>
      <w:bookmarkEnd w:id="426"/>
      <w:bookmarkEnd w:id="427"/>
      <w:bookmarkEnd w:id="428"/>
      <w:bookmarkEnd w:id="429"/>
    </w:p>
    <w:p w14:paraId="5E6AC618" w14:textId="77777777" w:rsidR="00E60FE0" w:rsidRDefault="00C872B4">
      <w:bookmarkStart w:id="430"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31" w:name="_Hlk525213471"/>
      <w:bookmarkStart w:id="432" w:name="_Hlk525213025"/>
      <w:r>
        <w:t xml:space="preserve">"Problem Details" JSON object shall be used to indicate </w:t>
      </w:r>
      <w:r>
        <w:rPr>
          <w:lang w:eastAsia="fr-FR"/>
        </w:rPr>
        <w:t xml:space="preserve">additional details of the error </w:t>
      </w:r>
      <w:r>
        <w:t xml:space="preserve">in a HTTP response body and </w:t>
      </w:r>
      <w:bookmarkEnd w:id="431"/>
      <w:r>
        <w:t>shall be signalled by the content type "application/problem+json", as defined in IETF RFC </w:t>
      </w:r>
      <w:r w:rsidR="008A54BA">
        <w:t>9457</w:t>
      </w:r>
      <w:r>
        <w:t> [13].</w:t>
      </w:r>
      <w:bookmarkEnd w:id="432"/>
    </w:p>
    <w:p w14:paraId="12CB8B73" w14:textId="77777777" w:rsidR="00E60FE0" w:rsidRDefault="00C872B4">
      <w:pPr>
        <w:pStyle w:val="40"/>
      </w:pPr>
      <w:bookmarkStart w:id="433" w:name="_Toc35971397"/>
      <w:bookmarkStart w:id="434" w:name="_Toc67903521"/>
      <w:bookmarkStart w:id="435" w:name="_Toc73173253"/>
      <w:bookmarkStart w:id="436" w:name="_Toc96959825"/>
      <w:bookmarkStart w:id="437" w:name="_Toc129247532"/>
      <w:bookmarkStart w:id="438" w:name="_Toc164863277"/>
      <w:bookmarkStart w:id="439" w:name="_Toc175760575"/>
      <w:r>
        <w:t>5.1.2.3</w:t>
      </w:r>
      <w:r>
        <w:tab/>
        <w:t>HTTP custom headers</w:t>
      </w:r>
      <w:bookmarkEnd w:id="430"/>
      <w:bookmarkEnd w:id="433"/>
      <w:bookmarkEnd w:id="434"/>
      <w:bookmarkEnd w:id="435"/>
      <w:bookmarkEnd w:id="436"/>
      <w:bookmarkEnd w:id="437"/>
      <w:bookmarkEnd w:id="438"/>
      <w:bookmarkEnd w:id="439"/>
    </w:p>
    <w:p w14:paraId="25B17719" w14:textId="77777777" w:rsidR="00E60FE0" w:rsidRDefault="00C872B4">
      <w:pPr>
        <w:rPr>
          <w:noProof/>
        </w:rPr>
      </w:pPr>
      <w:bookmarkStart w:id="440" w:name="_Toc489605322"/>
      <w:bookmarkStart w:id="441" w:name="_Toc492899753"/>
      <w:bookmarkStart w:id="442" w:name="_Toc492900032"/>
      <w:bookmarkStart w:id="443" w:name="_Toc492967834"/>
      <w:bookmarkStart w:id="444" w:name="_Toc492972922"/>
      <w:bookmarkStart w:id="445" w:name="_Toc492973142"/>
      <w:bookmarkStart w:id="446" w:name="_Toc492974840"/>
      <w:bookmarkStart w:id="447"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8" w:name="_Toc510696607"/>
      <w:bookmarkStart w:id="449" w:name="_Toc35971398"/>
      <w:bookmarkStart w:id="450" w:name="_Toc67903522"/>
      <w:bookmarkStart w:id="451" w:name="_Toc73173254"/>
      <w:bookmarkStart w:id="452" w:name="_Toc96959826"/>
      <w:bookmarkStart w:id="453" w:name="_Toc129247533"/>
      <w:bookmarkStart w:id="454" w:name="_Toc164863278"/>
      <w:bookmarkStart w:id="455" w:name="_Toc175760576"/>
      <w:bookmarkEnd w:id="440"/>
      <w:bookmarkEnd w:id="441"/>
      <w:bookmarkEnd w:id="442"/>
      <w:bookmarkEnd w:id="443"/>
      <w:bookmarkEnd w:id="444"/>
      <w:bookmarkEnd w:id="445"/>
      <w:bookmarkEnd w:id="446"/>
      <w:bookmarkEnd w:id="447"/>
      <w:r>
        <w:lastRenderedPageBreak/>
        <w:t>5.1.3</w:t>
      </w:r>
      <w:r>
        <w:tab/>
        <w:t>Resources</w:t>
      </w:r>
      <w:bookmarkEnd w:id="448"/>
      <w:bookmarkEnd w:id="449"/>
      <w:bookmarkEnd w:id="450"/>
      <w:bookmarkEnd w:id="451"/>
      <w:bookmarkEnd w:id="452"/>
      <w:bookmarkEnd w:id="453"/>
      <w:bookmarkEnd w:id="454"/>
      <w:bookmarkEnd w:id="455"/>
    </w:p>
    <w:p w14:paraId="218722CC" w14:textId="77777777" w:rsidR="00E60FE0" w:rsidRDefault="00C872B4">
      <w:pPr>
        <w:pStyle w:val="40"/>
      </w:pPr>
      <w:bookmarkStart w:id="456" w:name="_Toc510696608"/>
      <w:bookmarkStart w:id="457" w:name="_Toc35971399"/>
      <w:bookmarkStart w:id="458" w:name="_Toc67903523"/>
      <w:bookmarkStart w:id="459" w:name="_Toc73173255"/>
      <w:bookmarkStart w:id="460" w:name="_Toc96959827"/>
      <w:bookmarkStart w:id="461" w:name="_Toc129247534"/>
      <w:bookmarkStart w:id="462" w:name="_Toc164863279"/>
      <w:bookmarkStart w:id="463" w:name="_Toc175760577"/>
      <w:r>
        <w:t>5.1.3.1</w:t>
      </w:r>
      <w:r>
        <w:tab/>
        <w:t>Overview</w:t>
      </w:r>
      <w:bookmarkEnd w:id="456"/>
      <w:bookmarkEnd w:id="457"/>
      <w:bookmarkEnd w:id="458"/>
      <w:bookmarkEnd w:id="459"/>
      <w:bookmarkEnd w:id="460"/>
      <w:bookmarkEnd w:id="461"/>
      <w:bookmarkEnd w:id="462"/>
      <w:bookmarkEnd w:id="463"/>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6.25pt;height:173.95pt" o:ole="">
            <v:imagedata r:id="rId43" o:title=""/>
          </v:shape>
          <o:OLEObject Type="Embed" ProgID="Visio.Drawing.15" ShapeID="_x0000_i1041" DrawAspect="Content" ObjectID="_1795518827"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64" w:name="_Toc510696609"/>
      <w:bookmarkStart w:id="465" w:name="_Toc35971400"/>
      <w:bookmarkStart w:id="466" w:name="_Toc67903524"/>
      <w:bookmarkStart w:id="467" w:name="_Toc73173256"/>
      <w:bookmarkStart w:id="468" w:name="_Toc96959828"/>
      <w:bookmarkStart w:id="469" w:name="_Toc129247535"/>
      <w:bookmarkStart w:id="470" w:name="_Toc164863280"/>
      <w:bookmarkStart w:id="471" w:name="_Toc175760578"/>
      <w:r>
        <w:t>5.1.3.2</w:t>
      </w:r>
      <w:r>
        <w:tab/>
        <w:t xml:space="preserve">Resource: </w:t>
      </w:r>
      <w:r w:rsidR="007955BF">
        <w:t>DCCF Analytics Subscriptions</w:t>
      </w:r>
      <w:bookmarkEnd w:id="464"/>
      <w:bookmarkEnd w:id="465"/>
      <w:bookmarkEnd w:id="466"/>
      <w:bookmarkEnd w:id="467"/>
      <w:bookmarkEnd w:id="468"/>
      <w:bookmarkEnd w:id="469"/>
      <w:bookmarkEnd w:id="470"/>
      <w:bookmarkEnd w:id="471"/>
    </w:p>
    <w:p w14:paraId="46D67918" w14:textId="77777777" w:rsidR="00E60FE0" w:rsidRDefault="00C872B4">
      <w:pPr>
        <w:pStyle w:val="50"/>
      </w:pPr>
      <w:bookmarkStart w:id="472" w:name="_Toc510696610"/>
      <w:bookmarkStart w:id="473" w:name="_Toc35971401"/>
      <w:bookmarkStart w:id="474" w:name="_Toc67903525"/>
      <w:bookmarkStart w:id="475" w:name="_Toc73173257"/>
      <w:bookmarkStart w:id="476" w:name="_Toc96959829"/>
      <w:bookmarkStart w:id="477" w:name="_Toc129247536"/>
      <w:bookmarkStart w:id="478" w:name="_Toc164863281"/>
      <w:bookmarkStart w:id="479" w:name="_Toc175760579"/>
      <w:r>
        <w:t>5.1.3.2.1</w:t>
      </w:r>
      <w:r>
        <w:tab/>
        <w:t>Description</w:t>
      </w:r>
      <w:bookmarkEnd w:id="472"/>
      <w:bookmarkEnd w:id="473"/>
      <w:bookmarkEnd w:id="474"/>
      <w:bookmarkEnd w:id="475"/>
      <w:bookmarkEnd w:id="476"/>
      <w:bookmarkEnd w:id="477"/>
      <w:bookmarkEnd w:id="478"/>
      <w:bookmarkEnd w:id="479"/>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80" w:name="_Toc35971402"/>
      <w:bookmarkStart w:id="481" w:name="_Toc67903526"/>
      <w:bookmarkStart w:id="482" w:name="_Toc73173258"/>
      <w:bookmarkStart w:id="483" w:name="_Toc96959830"/>
      <w:bookmarkStart w:id="484" w:name="_Toc129247537"/>
      <w:bookmarkStart w:id="485" w:name="_Toc164863282"/>
      <w:bookmarkStart w:id="486" w:name="_Toc175760580"/>
      <w:bookmarkStart w:id="487" w:name="_Toc510696612"/>
      <w:r>
        <w:t>5.1.3.2.2</w:t>
      </w:r>
      <w:r>
        <w:tab/>
        <w:t>Resource Definition</w:t>
      </w:r>
      <w:bookmarkEnd w:id="480"/>
      <w:bookmarkEnd w:id="481"/>
      <w:bookmarkEnd w:id="482"/>
      <w:bookmarkEnd w:id="483"/>
      <w:bookmarkEnd w:id="484"/>
      <w:bookmarkEnd w:id="485"/>
      <w:bookmarkEnd w:id="486"/>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8" w:name="_Toc35971403"/>
      <w:bookmarkStart w:id="489" w:name="_Toc67903527"/>
      <w:bookmarkStart w:id="490" w:name="_Toc73173259"/>
      <w:bookmarkStart w:id="491" w:name="_Toc96959831"/>
      <w:bookmarkStart w:id="492" w:name="_Toc129247538"/>
      <w:bookmarkStart w:id="493" w:name="_Toc164863283"/>
      <w:bookmarkStart w:id="494" w:name="_Toc175760581"/>
      <w:r>
        <w:t>5.1.3.2.3</w:t>
      </w:r>
      <w:r>
        <w:tab/>
        <w:t>Resource Standard Methods</w:t>
      </w:r>
      <w:bookmarkEnd w:id="487"/>
      <w:bookmarkEnd w:id="488"/>
      <w:bookmarkEnd w:id="489"/>
      <w:bookmarkEnd w:id="490"/>
      <w:bookmarkEnd w:id="491"/>
      <w:bookmarkEnd w:id="492"/>
      <w:bookmarkEnd w:id="493"/>
      <w:bookmarkEnd w:id="494"/>
    </w:p>
    <w:p w14:paraId="171B43DA" w14:textId="77777777" w:rsidR="00E60FE0" w:rsidRPr="007565F0" w:rsidRDefault="00C872B4" w:rsidP="007565F0">
      <w:pPr>
        <w:pStyle w:val="6"/>
        <w:rPr>
          <w:rFonts w:eastAsia="宋体"/>
        </w:rPr>
      </w:pPr>
      <w:bookmarkStart w:id="495" w:name="_Toc510696613"/>
      <w:bookmarkStart w:id="496" w:name="_Toc35971404"/>
      <w:bookmarkStart w:id="497" w:name="_Toc129247539"/>
      <w:bookmarkStart w:id="498" w:name="_Toc164863284"/>
      <w:bookmarkStart w:id="499" w:name="_Toc175760582"/>
      <w:r w:rsidRPr="007565F0">
        <w:rPr>
          <w:rFonts w:eastAsia="宋体"/>
        </w:rPr>
        <w:t>5.1.3.2.3.1</w:t>
      </w:r>
      <w:r w:rsidRPr="007565F0">
        <w:rPr>
          <w:rFonts w:eastAsia="宋体"/>
        </w:rPr>
        <w:tab/>
      </w:r>
      <w:r w:rsidR="007955BF" w:rsidRPr="007565F0">
        <w:rPr>
          <w:rFonts w:eastAsia="宋体"/>
        </w:rPr>
        <w:t>POST</w:t>
      </w:r>
      <w:bookmarkEnd w:id="495"/>
      <w:bookmarkEnd w:id="496"/>
      <w:bookmarkEnd w:id="497"/>
      <w:bookmarkEnd w:id="498"/>
      <w:bookmarkEnd w:id="499"/>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500" w:name="_Toc510696615"/>
      <w:bookmarkStart w:id="501" w:name="_Toc35971406"/>
      <w:bookmarkStart w:id="502" w:name="_Toc67903528"/>
      <w:bookmarkStart w:id="503" w:name="_Toc73173260"/>
      <w:bookmarkStart w:id="504" w:name="_Toc96959832"/>
      <w:bookmarkStart w:id="505" w:name="_Toc129247540"/>
      <w:bookmarkStart w:id="506" w:name="_Toc164863285"/>
      <w:bookmarkStart w:id="507" w:name="_Toc175760583"/>
      <w:r>
        <w:t>5.1.3.2.4</w:t>
      </w:r>
      <w:r>
        <w:tab/>
        <w:t>Resource Custom Operations</w:t>
      </w:r>
      <w:bookmarkEnd w:id="500"/>
      <w:bookmarkEnd w:id="501"/>
      <w:bookmarkEnd w:id="502"/>
      <w:bookmarkEnd w:id="503"/>
      <w:bookmarkEnd w:id="504"/>
      <w:bookmarkEnd w:id="505"/>
      <w:bookmarkEnd w:id="506"/>
      <w:bookmarkEnd w:id="507"/>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8" w:name="_Toc510696621"/>
      <w:bookmarkStart w:id="509" w:name="_Toc35971412"/>
      <w:bookmarkStart w:id="510" w:name="_Toc67903529"/>
      <w:bookmarkStart w:id="511" w:name="_Toc73173261"/>
      <w:bookmarkStart w:id="512" w:name="_Toc96959833"/>
      <w:bookmarkStart w:id="513" w:name="_Toc129247541"/>
      <w:bookmarkStart w:id="514" w:name="_Toc164863286"/>
      <w:bookmarkStart w:id="515" w:name="_Toc175760584"/>
      <w:r>
        <w:lastRenderedPageBreak/>
        <w:t>5.1.3.3</w:t>
      </w:r>
      <w:r>
        <w:tab/>
        <w:t xml:space="preserve">Resource: </w:t>
      </w:r>
      <w:r w:rsidR="009E4839">
        <w:t>Individual DCCF Analytics Subscription</w:t>
      </w:r>
      <w:bookmarkEnd w:id="508"/>
      <w:bookmarkEnd w:id="509"/>
      <w:bookmarkEnd w:id="510"/>
      <w:bookmarkEnd w:id="511"/>
      <w:bookmarkEnd w:id="512"/>
      <w:bookmarkEnd w:id="513"/>
      <w:bookmarkEnd w:id="514"/>
      <w:bookmarkEnd w:id="515"/>
    </w:p>
    <w:p w14:paraId="587C6271" w14:textId="77777777" w:rsidR="009E4839" w:rsidRDefault="009E4839" w:rsidP="009E4839">
      <w:pPr>
        <w:pStyle w:val="50"/>
      </w:pPr>
      <w:bookmarkStart w:id="516" w:name="_Toc96959834"/>
      <w:bookmarkStart w:id="517" w:name="_Toc129247542"/>
      <w:bookmarkStart w:id="518" w:name="_Toc164863287"/>
      <w:bookmarkStart w:id="519" w:name="_Toc175760585"/>
      <w:r>
        <w:t>5.1.3.3.1</w:t>
      </w:r>
      <w:r>
        <w:tab/>
        <w:t>Description</w:t>
      </w:r>
      <w:bookmarkEnd w:id="516"/>
      <w:bookmarkEnd w:id="517"/>
      <w:bookmarkEnd w:id="518"/>
      <w:bookmarkEnd w:id="519"/>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20" w:name="_Toc96959835"/>
      <w:bookmarkStart w:id="521" w:name="_Toc129247543"/>
      <w:bookmarkStart w:id="522" w:name="_Toc164863288"/>
      <w:bookmarkStart w:id="523" w:name="_Toc175760586"/>
      <w:r>
        <w:t>5.1.3.3.2</w:t>
      </w:r>
      <w:r>
        <w:tab/>
        <w:t>Resource Definition</w:t>
      </w:r>
      <w:bookmarkEnd w:id="520"/>
      <w:bookmarkEnd w:id="521"/>
      <w:bookmarkEnd w:id="522"/>
      <w:bookmarkEnd w:id="523"/>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24" w:name="_Toc96959836"/>
      <w:bookmarkStart w:id="525" w:name="_Toc129247544"/>
      <w:bookmarkStart w:id="526" w:name="_Toc164863289"/>
      <w:bookmarkStart w:id="527" w:name="_Toc175760587"/>
      <w:r>
        <w:t>5.1.3.3.3</w:t>
      </w:r>
      <w:r>
        <w:tab/>
        <w:t>Resource Standard Methods</w:t>
      </w:r>
      <w:bookmarkEnd w:id="524"/>
      <w:bookmarkEnd w:id="525"/>
      <w:bookmarkEnd w:id="526"/>
      <w:bookmarkEnd w:id="527"/>
    </w:p>
    <w:p w14:paraId="34A6EA79" w14:textId="77777777" w:rsidR="009E4839" w:rsidRPr="007565F0" w:rsidRDefault="009E4839" w:rsidP="007565F0">
      <w:pPr>
        <w:pStyle w:val="6"/>
        <w:rPr>
          <w:rFonts w:eastAsia="宋体"/>
        </w:rPr>
      </w:pPr>
      <w:bookmarkStart w:id="528" w:name="_Toc129247545"/>
      <w:bookmarkStart w:id="529" w:name="_Toc164863290"/>
      <w:bookmarkStart w:id="530" w:name="_Toc175760588"/>
      <w:r w:rsidRPr="007565F0">
        <w:rPr>
          <w:rFonts w:eastAsia="宋体"/>
        </w:rPr>
        <w:t>5.1.3.3.3.1</w:t>
      </w:r>
      <w:r w:rsidRPr="007565F0">
        <w:rPr>
          <w:rFonts w:eastAsia="宋体"/>
        </w:rPr>
        <w:tab/>
        <w:t>PUT</w:t>
      </w:r>
      <w:bookmarkEnd w:id="528"/>
      <w:bookmarkEnd w:id="529"/>
      <w:bookmarkEnd w:id="530"/>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31" w:name="_Toc129247546"/>
      <w:bookmarkStart w:id="532" w:name="_Toc164863291"/>
      <w:bookmarkStart w:id="533" w:name="_Toc175760589"/>
      <w:r w:rsidRPr="007565F0">
        <w:rPr>
          <w:rFonts w:eastAsia="宋体"/>
        </w:rPr>
        <w:t>5.1.3.3.3.2</w:t>
      </w:r>
      <w:r w:rsidRPr="007565F0">
        <w:rPr>
          <w:rFonts w:eastAsia="宋体"/>
        </w:rPr>
        <w:tab/>
        <w:t>DELETE</w:t>
      </w:r>
      <w:bookmarkEnd w:id="531"/>
      <w:bookmarkEnd w:id="532"/>
      <w:bookmarkEnd w:id="533"/>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34" w:name="_Toc96959837"/>
      <w:bookmarkStart w:id="535" w:name="_Toc129247547"/>
      <w:bookmarkStart w:id="536" w:name="_Toc164863292"/>
      <w:bookmarkStart w:id="537" w:name="_Toc175760590"/>
      <w:r>
        <w:t>5.1.3.3.4</w:t>
      </w:r>
      <w:r>
        <w:tab/>
        <w:t>Resource Custom Operations</w:t>
      </w:r>
      <w:bookmarkEnd w:id="534"/>
      <w:bookmarkEnd w:id="535"/>
      <w:bookmarkEnd w:id="536"/>
      <w:bookmarkEnd w:id="537"/>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8" w:name="_Toc96959838"/>
      <w:bookmarkStart w:id="539" w:name="_Toc129247548"/>
      <w:bookmarkStart w:id="540" w:name="_Toc164863293"/>
      <w:bookmarkStart w:id="541" w:name="_Toc175760591"/>
      <w:r>
        <w:lastRenderedPageBreak/>
        <w:t>5.1.3.4</w:t>
      </w:r>
      <w:r>
        <w:tab/>
        <w:t>Resource: DCCF Data Subscriptions</w:t>
      </w:r>
      <w:bookmarkEnd w:id="538"/>
      <w:bookmarkEnd w:id="539"/>
      <w:bookmarkEnd w:id="540"/>
      <w:bookmarkEnd w:id="541"/>
    </w:p>
    <w:p w14:paraId="7F5ECFA8" w14:textId="77777777" w:rsidR="009E4839" w:rsidRDefault="009E4839" w:rsidP="009E4839">
      <w:pPr>
        <w:pStyle w:val="50"/>
      </w:pPr>
      <w:bookmarkStart w:id="542" w:name="_Toc96959839"/>
      <w:bookmarkStart w:id="543" w:name="_Toc129247549"/>
      <w:bookmarkStart w:id="544" w:name="_Toc164863294"/>
      <w:bookmarkStart w:id="545" w:name="_Toc175760592"/>
      <w:r>
        <w:t>5.1.3.4.1</w:t>
      </w:r>
      <w:r>
        <w:tab/>
        <w:t>Description</w:t>
      </w:r>
      <w:bookmarkEnd w:id="542"/>
      <w:bookmarkEnd w:id="543"/>
      <w:bookmarkEnd w:id="544"/>
      <w:bookmarkEnd w:id="545"/>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6" w:name="_Toc96959840"/>
      <w:bookmarkStart w:id="547" w:name="_Toc129247550"/>
      <w:bookmarkStart w:id="548" w:name="_Toc164863295"/>
      <w:bookmarkStart w:id="549" w:name="_Toc175760593"/>
      <w:r>
        <w:t>5.1.3.4.2</w:t>
      </w:r>
      <w:r>
        <w:tab/>
        <w:t>Resource Definition</w:t>
      </w:r>
      <w:bookmarkEnd w:id="546"/>
      <w:bookmarkEnd w:id="547"/>
      <w:bookmarkEnd w:id="548"/>
      <w:bookmarkEnd w:id="549"/>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50" w:name="_Toc96959841"/>
      <w:bookmarkStart w:id="551" w:name="_Toc129247551"/>
      <w:bookmarkStart w:id="552" w:name="_Toc164863296"/>
      <w:bookmarkStart w:id="553" w:name="_Toc175760594"/>
      <w:r>
        <w:t>5.1.3.4.3</w:t>
      </w:r>
      <w:r>
        <w:tab/>
        <w:t>Resource Standard Methods</w:t>
      </w:r>
      <w:bookmarkEnd w:id="550"/>
      <w:bookmarkEnd w:id="551"/>
      <w:bookmarkEnd w:id="552"/>
      <w:bookmarkEnd w:id="553"/>
    </w:p>
    <w:p w14:paraId="1814429F" w14:textId="77777777" w:rsidR="009E4839" w:rsidRDefault="009E4839" w:rsidP="007565F0">
      <w:pPr>
        <w:pStyle w:val="6"/>
      </w:pPr>
      <w:bookmarkStart w:id="554" w:name="_Toc129247552"/>
      <w:bookmarkStart w:id="555" w:name="_Toc164863297"/>
      <w:bookmarkStart w:id="556" w:name="_Toc175760595"/>
      <w:r>
        <w:t>5.1.3.4.3.1</w:t>
      </w:r>
      <w:r>
        <w:tab/>
        <w:t>POST</w:t>
      </w:r>
      <w:bookmarkEnd w:id="554"/>
      <w:bookmarkEnd w:id="555"/>
      <w:bookmarkEnd w:id="556"/>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7" w:name="_Toc96959842"/>
      <w:bookmarkStart w:id="558" w:name="_Toc129247553"/>
      <w:bookmarkStart w:id="559" w:name="_Toc164863298"/>
      <w:bookmarkStart w:id="560" w:name="_Toc175760596"/>
      <w:r>
        <w:t>5.1.3.4.4</w:t>
      </w:r>
      <w:r>
        <w:tab/>
        <w:t>Resource Custom Operations</w:t>
      </w:r>
      <w:bookmarkEnd w:id="557"/>
      <w:bookmarkEnd w:id="558"/>
      <w:bookmarkEnd w:id="559"/>
      <w:bookmarkEnd w:id="560"/>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61" w:name="_Toc96959843"/>
      <w:bookmarkStart w:id="562" w:name="_Toc129247554"/>
      <w:bookmarkStart w:id="563" w:name="_Toc164863299"/>
      <w:bookmarkStart w:id="564" w:name="_Toc175760597"/>
      <w:r>
        <w:t>5.1.3.5</w:t>
      </w:r>
      <w:r>
        <w:tab/>
        <w:t>Resource: Individual DCCF Data Subscription</w:t>
      </w:r>
      <w:bookmarkEnd w:id="561"/>
      <w:bookmarkEnd w:id="562"/>
      <w:bookmarkEnd w:id="563"/>
      <w:bookmarkEnd w:id="564"/>
    </w:p>
    <w:p w14:paraId="3F474F76" w14:textId="77777777" w:rsidR="009E4839" w:rsidRDefault="009E4839" w:rsidP="009E4839">
      <w:pPr>
        <w:pStyle w:val="50"/>
      </w:pPr>
      <w:bookmarkStart w:id="565" w:name="_Toc96959844"/>
      <w:bookmarkStart w:id="566" w:name="_Toc129247555"/>
      <w:bookmarkStart w:id="567" w:name="_Toc164863300"/>
      <w:bookmarkStart w:id="568" w:name="_Toc175760598"/>
      <w:r>
        <w:t>5.1.3.5.1</w:t>
      </w:r>
      <w:r>
        <w:tab/>
        <w:t>Description</w:t>
      </w:r>
      <w:bookmarkEnd w:id="565"/>
      <w:bookmarkEnd w:id="566"/>
      <w:bookmarkEnd w:id="567"/>
      <w:bookmarkEnd w:id="568"/>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9" w:name="_Toc96959845"/>
      <w:bookmarkStart w:id="570" w:name="_Toc129247556"/>
      <w:bookmarkStart w:id="571" w:name="_Toc164863301"/>
      <w:bookmarkStart w:id="572" w:name="_Toc175760599"/>
      <w:r>
        <w:t>5.1.3.5.2</w:t>
      </w:r>
      <w:r>
        <w:tab/>
        <w:t>Resource Definition</w:t>
      </w:r>
      <w:bookmarkEnd w:id="569"/>
      <w:bookmarkEnd w:id="570"/>
      <w:bookmarkEnd w:id="571"/>
      <w:bookmarkEnd w:id="572"/>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3" w:name="_Toc96959846"/>
      <w:bookmarkStart w:id="574" w:name="_Toc129247557"/>
      <w:bookmarkStart w:id="575" w:name="_Toc164863302"/>
      <w:bookmarkStart w:id="576" w:name="_Toc175760600"/>
      <w:r>
        <w:t>5.1.3.5.3</w:t>
      </w:r>
      <w:r>
        <w:tab/>
        <w:t>Resource Standard Methods</w:t>
      </w:r>
      <w:bookmarkEnd w:id="573"/>
      <w:bookmarkEnd w:id="574"/>
      <w:bookmarkEnd w:id="575"/>
      <w:bookmarkEnd w:id="576"/>
    </w:p>
    <w:p w14:paraId="1D4CBEB4" w14:textId="77777777" w:rsidR="009E4839" w:rsidRDefault="009E4839" w:rsidP="007565F0">
      <w:pPr>
        <w:pStyle w:val="6"/>
      </w:pPr>
      <w:bookmarkStart w:id="577" w:name="_Toc129247558"/>
      <w:bookmarkStart w:id="578" w:name="_Toc164863303"/>
      <w:bookmarkStart w:id="579" w:name="_Toc175760601"/>
      <w:r>
        <w:t>5.1.3.5.3.1</w:t>
      </w:r>
      <w:r>
        <w:tab/>
        <w:t>PUT</w:t>
      </w:r>
      <w:bookmarkEnd w:id="577"/>
      <w:bookmarkEnd w:id="578"/>
      <w:bookmarkEnd w:id="579"/>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80" w:name="_Toc129247559"/>
      <w:bookmarkStart w:id="581" w:name="_Toc164863304"/>
      <w:bookmarkStart w:id="582" w:name="_Toc175760602"/>
      <w:r w:rsidRPr="007565F0">
        <w:rPr>
          <w:rFonts w:eastAsia="宋体"/>
        </w:rPr>
        <w:t>5.1.3.5.3.2</w:t>
      </w:r>
      <w:r w:rsidRPr="007565F0">
        <w:rPr>
          <w:rFonts w:eastAsia="宋体"/>
        </w:rPr>
        <w:tab/>
        <w:t>DELETE</w:t>
      </w:r>
      <w:bookmarkEnd w:id="580"/>
      <w:bookmarkEnd w:id="581"/>
      <w:bookmarkEnd w:id="582"/>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5D9442D" w:rsidR="009E4839" w:rsidRDefault="00647FA4" w:rsidP="009E4839">
      <w:pPr>
        <w:pStyle w:val="TH"/>
      </w:pPr>
      <w:r>
        <w:t>Table </w:t>
      </w:r>
      <w:r w:rsidR="009E4839">
        <w:t>5.1.3.5.3.2-3: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7777777" w:rsidR="00156CDC" w:rsidRDefault="00156CDC" w:rsidP="00AD2266">
            <w:pPr>
              <w:pStyle w:val="TAL"/>
            </w:pPr>
            <w:r>
              <w:t>Successful case: The Individual NWDAF Data Management Subscription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3" w:name="_Toc96959847"/>
      <w:bookmarkStart w:id="584" w:name="_Toc129247560"/>
      <w:bookmarkStart w:id="585" w:name="_Toc164863305"/>
      <w:bookmarkStart w:id="586" w:name="_Toc175760603"/>
      <w:r>
        <w:t>5.1.3.5.4</w:t>
      </w:r>
      <w:r>
        <w:tab/>
        <w:t>Resource Custom Operations</w:t>
      </w:r>
      <w:bookmarkEnd w:id="583"/>
      <w:bookmarkEnd w:id="584"/>
      <w:bookmarkEnd w:id="585"/>
      <w:bookmarkEnd w:id="586"/>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7" w:name="_Toc73564415"/>
      <w:bookmarkStart w:id="588" w:name="_Toc104538980"/>
      <w:bookmarkStart w:id="589" w:name="_Toc90655843"/>
      <w:bookmarkStart w:id="590" w:name="_Toc136562348"/>
      <w:bookmarkStart w:id="591" w:name="_Toc98233611"/>
      <w:bookmarkStart w:id="592" w:name="_Toc101244387"/>
      <w:bookmarkStart w:id="593" w:name="_Toc114133781"/>
      <w:bookmarkStart w:id="594" w:name="_Toc88667558"/>
      <w:bookmarkStart w:id="595" w:name="_Toc113031642"/>
      <w:bookmarkStart w:id="596" w:name="_Toc112951102"/>
      <w:bookmarkStart w:id="597" w:name="_Toc85557056"/>
      <w:bookmarkStart w:id="598" w:name="_Toc120702281"/>
      <w:bookmarkStart w:id="599" w:name="_Toc85552957"/>
      <w:bookmarkStart w:id="600" w:name="_Toc138754182"/>
      <w:bookmarkStart w:id="601" w:name="_Toc145705669"/>
      <w:bookmarkStart w:id="602" w:name="_Toc148522573"/>
      <w:bookmarkStart w:id="603" w:name="_Toc94064226"/>
      <w:bookmarkStart w:id="604" w:name="_Toc153363623"/>
      <w:bookmarkStart w:id="605" w:name="_Toc164863306"/>
      <w:bookmarkStart w:id="606" w:name="_Toc175760604"/>
      <w:r>
        <w:lastRenderedPageBreak/>
        <w:t>5.1.3.</w:t>
      </w:r>
      <w:r w:rsidRPr="00BA39F2">
        <w:t>6</w:t>
      </w:r>
      <w:r>
        <w:tab/>
      </w:r>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r w:rsidR="003F00F3">
        <w:t>Void</w:t>
      </w:r>
      <w:bookmarkEnd w:id="605"/>
      <w:bookmarkEnd w:id="606"/>
    </w:p>
    <w:p w14:paraId="5A636878" w14:textId="77777777" w:rsidR="00280FAF" w:rsidRDefault="00280FAF" w:rsidP="00280FAF"/>
    <w:p w14:paraId="3CB7AB0F" w14:textId="4C0EEFC5" w:rsidR="00280FAF" w:rsidRDefault="00280FAF" w:rsidP="00280FAF">
      <w:pPr>
        <w:pStyle w:val="40"/>
      </w:pPr>
      <w:bookmarkStart w:id="607" w:name="_Toc73564421"/>
      <w:bookmarkStart w:id="608" w:name="_Toc85552963"/>
      <w:bookmarkStart w:id="609" w:name="_Toc112951108"/>
      <w:bookmarkStart w:id="610" w:name="_Toc101244393"/>
      <w:bookmarkStart w:id="611" w:name="_Toc94064232"/>
      <w:bookmarkStart w:id="612" w:name="_Toc88667564"/>
      <w:bookmarkStart w:id="613" w:name="_Toc120702287"/>
      <w:bookmarkStart w:id="614" w:name="_Toc138754188"/>
      <w:bookmarkStart w:id="615" w:name="_Toc148522579"/>
      <w:bookmarkStart w:id="616" w:name="_Toc90655849"/>
      <w:bookmarkStart w:id="617" w:name="_Toc98233617"/>
      <w:bookmarkStart w:id="618" w:name="_Toc113031648"/>
      <w:bookmarkStart w:id="619" w:name="_Toc85557062"/>
      <w:bookmarkStart w:id="620" w:name="_Toc136562354"/>
      <w:bookmarkStart w:id="621" w:name="_Toc114133787"/>
      <w:bookmarkStart w:id="622" w:name="_Toc104538986"/>
      <w:bookmarkStart w:id="623" w:name="_Toc145705675"/>
      <w:bookmarkStart w:id="624" w:name="_Toc153363629"/>
      <w:bookmarkStart w:id="625" w:name="_Toc164863308"/>
      <w:bookmarkStart w:id="626" w:name="_Toc175760605"/>
      <w:r>
        <w:t>5.1.3.</w:t>
      </w:r>
      <w:r w:rsidRPr="00BA39F2">
        <w:t>7</w:t>
      </w:r>
      <w:r>
        <w:tab/>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r w:rsidR="003F00F3">
        <w:t>Void</w:t>
      </w:r>
      <w:bookmarkEnd w:id="625"/>
      <w:bookmarkEnd w:id="626"/>
    </w:p>
    <w:p w14:paraId="208D4A5E" w14:textId="77777777" w:rsidR="00E60FE0" w:rsidRDefault="00C872B4">
      <w:pPr>
        <w:pStyle w:val="30"/>
      </w:pPr>
      <w:bookmarkStart w:id="627" w:name="_Toc510696622"/>
      <w:bookmarkStart w:id="628" w:name="_Toc35971413"/>
      <w:bookmarkStart w:id="629" w:name="_Toc67903530"/>
      <w:bookmarkStart w:id="630" w:name="_Toc73173262"/>
      <w:bookmarkStart w:id="631" w:name="_Toc96959848"/>
      <w:bookmarkStart w:id="632" w:name="_Toc129247561"/>
      <w:bookmarkStart w:id="633" w:name="_Toc164863309"/>
      <w:bookmarkStart w:id="634" w:name="_Toc175760606"/>
      <w:r>
        <w:t>5.1.4</w:t>
      </w:r>
      <w:r>
        <w:tab/>
        <w:t>Custom Operations without associated resources</w:t>
      </w:r>
      <w:bookmarkEnd w:id="627"/>
      <w:bookmarkEnd w:id="628"/>
      <w:bookmarkEnd w:id="629"/>
      <w:bookmarkEnd w:id="630"/>
      <w:bookmarkEnd w:id="631"/>
      <w:bookmarkEnd w:id="632"/>
      <w:bookmarkEnd w:id="633"/>
      <w:bookmarkEnd w:id="634"/>
    </w:p>
    <w:p w14:paraId="6AB4D066" w14:textId="77777777" w:rsidR="003F00F3" w:rsidRDefault="003F00F3" w:rsidP="00666FFF">
      <w:pPr>
        <w:pStyle w:val="40"/>
      </w:pPr>
      <w:bookmarkStart w:id="635" w:name="_Toc151749020"/>
      <w:bookmarkStart w:id="636" w:name="_Toc148535713"/>
      <w:bookmarkStart w:id="637" w:name="_Toc138693984"/>
      <w:bookmarkStart w:id="638" w:name="_Toc133434801"/>
      <w:bookmarkStart w:id="639" w:name="_Toc120681614"/>
      <w:bookmarkStart w:id="640" w:name="_Toc114134675"/>
      <w:bookmarkStart w:id="641" w:name="_Toc112937918"/>
      <w:bookmarkStart w:id="642" w:name="_Toc104546871"/>
      <w:bookmarkStart w:id="643" w:name="_Toc100940005"/>
      <w:bookmarkStart w:id="644" w:name="_Toc97037796"/>
      <w:bookmarkStart w:id="645" w:name="_Toc97034919"/>
      <w:bookmarkStart w:id="646" w:name="_Toc94020388"/>
      <w:bookmarkStart w:id="647" w:name="_Toc89426603"/>
      <w:bookmarkStart w:id="648" w:name="_Toc81242822"/>
      <w:bookmarkStart w:id="649" w:name="_Toc73042478"/>
      <w:bookmarkStart w:id="650" w:name="_Toc72767026"/>
      <w:bookmarkStart w:id="651" w:name="_Toc72766459"/>
      <w:bookmarkStart w:id="652" w:name="_Toc175760607"/>
      <w:bookmarkStart w:id="653" w:name="_Toc510696623"/>
      <w:bookmarkStart w:id="654" w:name="_Toc35971414"/>
      <w:bookmarkStart w:id="655" w:name="_Toc67903531"/>
      <w:bookmarkStart w:id="656" w:name="_Toc73173263"/>
      <w:bookmarkStart w:id="657" w:name="_Toc96959849"/>
      <w:r>
        <w:t>5.1.4.1</w:t>
      </w:r>
      <w:r>
        <w:tab/>
        <w:t>Overview</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8.9pt;height:94.45pt" o:ole="">
            <v:imagedata r:id="rId45" o:title="" cropbottom="7081f" cropright="4734f"/>
          </v:shape>
          <o:OLEObject Type="Embed" ProgID="Visio.Drawing.15" ShapeID="_x0000_i1042" DrawAspect="Content" ObjectID="_1795518828"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8" w:name="_Toc151749021"/>
      <w:bookmarkStart w:id="659" w:name="_Toc148535714"/>
      <w:bookmarkStart w:id="660" w:name="_Toc138693985"/>
      <w:bookmarkStart w:id="661" w:name="_Toc133434802"/>
      <w:bookmarkStart w:id="662" w:name="_Toc120681615"/>
      <w:bookmarkStart w:id="663" w:name="_Toc114134676"/>
      <w:bookmarkStart w:id="664" w:name="_Toc104546872"/>
      <w:bookmarkStart w:id="665" w:name="_Toc100940006"/>
      <w:bookmarkStart w:id="666" w:name="_Toc72766460"/>
      <w:bookmarkStart w:id="667" w:name="_Toc73042479"/>
      <w:bookmarkStart w:id="668" w:name="_Toc72767027"/>
      <w:bookmarkStart w:id="669" w:name="_Toc89426604"/>
      <w:bookmarkStart w:id="670" w:name="_Toc81242823"/>
      <w:bookmarkStart w:id="671" w:name="_Toc97037797"/>
      <w:bookmarkStart w:id="672" w:name="_Toc94020389"/>
      <w:bookmarkStart w:id="673" w:name="_Toc112937919"/>
      <w:bookmarkStart w:id="674" w:name="_Toc97034920"/>
      <w:bookmarkStart w:id="675" w:name="_Toc175760608"/>
      <w:r>
        <w:t>5.1.4.2</w:t>
      </w:r>
      <w:r>
        <w:tab/>
        <w:t>Operation: transfer-data-sub</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p>
    <w:p w14:paraId="043067BD" w14:textId="77777777" w:rsidR="003F00F3" w:rsidRDefault="003F00F3" w:rsidP="00666FFF">
      <w:pPr>
        <w:pStyle w:val="50"/>
      </w:pPr>
      <w:bookmarkStart w:id="676" w:name="_Toc151749022"/>
      <w:bookmarkStart w:id="677" w:name="_Toc148535715"/>
      <w:bookmarkStart w:id="678" w:name="_Toc138693986"/>
      <w:bookmarkStart w:id="679" w:name="_Toc133434803"/>
      <w:bookmarkStart w:id="680" w:name="_Toc89426605"/>
      <w:bookmarkStart w:id="681" w:name="_Toc81242824"/>
      <w:bookmarkStart w:id="682" w:name="_Toc73042480"/>
      <w:bookmarkStart w:id="683" w:name="_Toc72767028"/>
      <w:bookmarkStart w:id="684" w:name="_Toc72766461"/>
      <w:bookmarkStart w:id="685" w:name="_Toc97037798"/>
      <w:bookmarkStart w:id="686" w:name="_Toc120681616"/>
      <w:bookmarkStart w:id="687" w:name="_Toc114134677"/>
      <w:bookmarkStart w:id="688" w:name="_Toc100940007"/>
      <w:bookmarkStart w:id="689" w:name="_Toc104546873"/>
      <w:bookmarkStart w:id="690" w:name="_Toc112937920"/>
      <w:bookmarkStart w:id="691" w:name="_Toc94020390"/>
      <w:bookmarkStart w:id="692" w:name="_Toc97034921"/>
      <w:bookmarkStart w:id="693" w:name="_Toc175760609"/>
      <w:r>
        <w:t>5.1.4.2.1</w:t>
      </w:r>
      <w:r>
        <w:tab/>
        <w:t>Description</w:t>
      </w:r>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4" w:name="_Toc151749023"/>
      <w:bookmarkStart w:id="695" w:name="_Toc148535716"/>
      <w:bookmarkStart w:id="696" w:name="_Toc138693987"/>
      <w:bookmarkStart w:id="697" w:name="_Toc133434804"/>
      <w:bookmarkStart w:id="698" w:name="_Toc120681617"/>
      <w:bookmarkStart w:id="699" w:name="_Toc114134678"/>
      <w:bookmarkStart w:id="700" w:name="_Toc112937921"/>
      <w:bookmarkStart w:id="701" w:name="_Toc104546874"/>
      <w:bookmarkStart w:id="702" w:name="_Toc100940008"/>
      <w:bookmarkStart w:id="703" w:name="_Toc97037799"/>
      <w:bookmarkStart w:id="704" w:name="_Toc97034922"/>
      <w:bookmarkStart w:id="705" w:name="_Toc94020391"/>
      <w:bookmarkStart w:id="706" w:name="_Toc72766462"/>
      <w:bookmarkStart w:id="707" w:name="_Toc72767029"/>
      <w:bookmarkStart w:id="708" w:name="_Toc81242825"/>
      <w:bookmarkStart w:id="709" w:name="_Toc89426606"/>
      <w:bookmarkStart w:id="710" w:name="_Toc73042481"/>
      <w:bookmarkStart w:id="711" w:name="_Toc175760610"/>
      <w:r>
        <w:t>5.1.4.2.2</w:t>
      </w:r>
      <w:r>
        <w:tab/>
        <w:t>Operation Definition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2" w:name="_Toc510696628"/>
      <w:bookmarkStart w:id="713" w:name="_Toc35971419"/>
      <w:bookmarkStart w:id="714" w:name="_Toc67903536"/>
      <w:bookmarkStart w:id="715" w:name="_Toc73173268"/>
      <w:bookmarkStart w:id="716" w:name="_Toc96959854"/>
      <w:bookmarkStart w:id="717" w:name="_Toc129247562"/>
      <w:bookmarkStart w:id="718" w:name="_Toc164863310"/>
      <w:bookmarkStart w:id="719" w:name="_Toc175760611"/>
      <w:bookmarkEnd w:id="653"/>
      <w:bookmarkEnd w:id="654"/>
      <w:bookmarkEnd w:id="655"/>
      <w:bookmarkEnd w:id="656"/>
      <w:bookmarkEnd w:id="657"/>
      <w:r>
        <w:t>5.1.5</w:t>
      </w:r>
      <w:r>
        <w:tab/>
        <w:t>Notifications</w:t>
      </w:r>
      <w:bookmarkEnd w:id="712"/>
      <w:bookmarkEnd w:id="713"/>
      <w:bookmarkEnd w:id="714"/>
      <w:bookmarkEnd w:id="715"/>
      <w:bookmarkEnd w:id="716"/>
      <w:bookmarkEnd w:id="717"/>
      <w:bookmarkEnd w:id="718"/>
      <w:bookmarkEnd w:id="719"/>
    </w:p>
    <w:p w14:paraId="21DE8058" w14:textId="77777777" w:rsidR="00E60FE0" w:rsidRDefault="00C872B4">
      <w:pPr>
        <w:pStyle w:val="40"/>
      </w:pPr>
      <w:bookmarkStart w:id="720" w:name="_Toc510696629"/>
      <w:bookmarkStart w:id="721" w:name="_Toc35971420"/>
      <w:bookmarkStart w:id="722" w:name="_Toc67903537"/>
      <w:bookmarkStart w:id="723" w:name="_Toc73173269"/>
      <w:bookmarkStart w:id="724" w:name="_Toc96959855"/>
      <w:bookmarkStart w:id="725" w:name="_Toc129247563"/>
      <w:bookmarkStart w:id="726" w:name="_Toc164863311"/>
      <w:bookmarkStart w:id="727" w:name="_Toc175760612"/>
      <w:r>
        <w:t>5.1.5.1</w:t>
      </w:r>
      <w:r>
        <w:tab/>
        <w:t>General</w:t>
      </w:r>
      <w:bookmarkEnd w:id="720"/>
      <w:bookmarkEnd w:id="721"/>
      <w:bookmarkEnd w:id="722"/>
      <w:bookmarkEnd w:id="723"/>
      <w:bookmarkEnd w:id="724"/>
      <w:bookmarkEnd w:id="725"/>
      <w:bookmarkEnd w:id="726"/>
      <w:bookmarkEnd w:id="727"/>
    </w:p>
    <w:p w14:paraId="6FEE683D" w14:textId="77777777" w:rsidR="00E60FE0" w:rsidRDefault="00C872B4">
      <w:pPr>
        <w:rPr>
          <w:noProof/>
        </w:rPr>
      </w:pPr>
      <w:bookmarkStart w:id="728" w:name="_Toc510696630"/>
      <w:bookmarkStart w:id="729"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0" w:name="_Toc35971421"/>
      <w:bookmarkStart w:id="731" w:name="_Toc67903538"/>
      <w:bookmarkStart w:id="732" w:name="_Toc73173270"/>
      <w:bookmarkStart w:id="733" w:name="_Toc96959856"/>
      <w:bookmarkStart w:id="734" w:name="_Toc129247564"/>
      <w:bookmarkStart w:id="735" w:name="_Toc164863312"/>
      <w:bookmarkStart w:id="736" w:name="_Toc175760613"/>
      <w:r>
        <w:t>5.1.5.2</w:t>
      </w:r>
      <w:r>
        <w:tab/>
      </w:r>
      <w:r w:rsidR="002B7D1F">
        <w:rPr>
          <w:lang w:val="en-US"/>
        </w:rPr>
        <w:t>Analytics Notification</w:t>
      </w:r>
      <w:bookmarkEnd w:id="728"/>
      <w:bookmarkEnd w:id="730"/>
      <w:bookmarkEnd w:id="731"/>
      <w:bookmarkEnd w:id="732"/>
      <w:bookmarkEnd w:id="733"/>
      <w:bookmarkEnd w:id="734"/>
      <w:bookmarkEnd w:id="735"/>
      <w:bookmarkEnd w:id="736"/>
    </w:p>
    <w:p w14:paraId="0092F808" w14:textId="77777777" w:rsidR="00E60FE0" w:rsidRDefault="00C872B4">
      <w:pPr>
        <w:pStyle w:val="50"/>
        <w:rPr>
          <w:noProof/>
        </w:rPr>
      </w:pPr>
      <w:bookmarkStart w:id="737" w:name="_Toc532994455"/>
      <w:bookmarkStart w:id="738" w:name="_Toc35971422"/>
      <w:bookmarkStart w:id="739" w:name="_Toc67903539"/>
      <w:bookmarkStart w:id="740" w:name="_Toc73173271"/>
      <w:bookmarkStart w:id="741" w:name="_Toc96959857"/>
      <w:bookmarkStart w:id="742" w:name="_Toc129247565"/>
      <w:bookmarkStart w:id="743" w:name="_Toc164863313"/>
      <w:bookmarkStart w:id="744" w:name="_Toc175760614"/>
      <w:bookmarkStart w:id="745" w:name="_Toc510696631"/>
      <w:r>
        <w:t>5.1.5.2</w:t>
      </w:r>
      <w:r>
        <w:rPr>
          <w:noProof/>
        </w:rPr>
        <w:t>.1</w:t>
      </w:r>
      <w:r>
        <w:rPr>
          <w:noProof/>
        </w:rPr>
        <w:tab/>
        <w:t>Description</w:t>
      </w:r>
      <w:bookmarkEnd w:id="737"/>
      <w:bookmarkEnd w:id="738"/>
      <w:bookmarkEnd w:id="739"/>
      <w:bookmarkEnd w:id="740"/>
      <w:bookmarkEnd w:id="741"/>
      <w:bookmarkEnd w:id="742"/>
      <w:bookmarkEnd w:id="743"/>
      <w:bookmarkEnd w:id="744"/>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6" w:name="_Toc532994456"/>
      <w:bookmarkStart w:id="747" w:name="_Toc35971423"/>
      <w:bookmarkStart w:id="748" w:name="_Toc67903540"/>
      <w:bookmarkStart w:id="749" w:name="_Toc73173272"/>
      <w:bookmarkStart w:id="750" w:name="_Toc96959858"/>
      <w:bookmarkStart w:id="751" w:name="_Toc129247566"/>
      <w:bookmarkStart w:id="752" w:name="_Toc164863314"/>
      <w:bookmarkStart w:id="753" w:name="_Toc175760615"/>
      <w:r>
        <w:t>5.1.5.2</w:t>
      </w:r>
      <w:r>
        <w:rPr>
          <w:noProof/>
        </w:rPr>
        <w:t>.2</w:t>
      </w:r>
      <w:r>
        <w:rPr>
          <w:noProof/>
        </w:rPr>
        <w:tab/>
        <w:t>Target URI</w:t>
      </w:r>
      <w:bookmarkEnd w:id="746"/>
      <w:bookmarkEnd w:id="747"/>
      <w:bookmarkEnd w:id="748"/>
      <w:bookmarkEnd w:id="749"/>
      <w:bookmarkEnd w:id="750"/>
      <w:bookmarkEnd w:id="751"/>
      <w:bookmarkEnd w:id="752"/>
      <w:bookmarkEnd w:id="753"/>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4" w:name="_Toc532994457"/>
      <w:bookmarkStart w:id="755" w:name="_Toc35971424"/>
      <w:bookmarkStart w:id="756" w:name="_Toc67903541"/>
      <w:bookmarkStart w:id="757" w:name="_Toc73173273"/>
      <w:bookmarkStart w:id="758" w:name="_Toc96959859"/>
      <w:bookmarkStart w:id="759" w:name="_Toc129247567"/>
      <w:bookmarkStart w:id="760" w:name="_Toc164863315"/>
      <w:bookmarkStart w:id="761" w:name="_Toc175760616"/>
      <w:r>
        <w:t>5.1.5.2</w:t>
      </w:r>
      <w:r>
        <w:rPr>
          <w:noProof/>
        </w:rPr>
        <w:t>.3</w:t>
      </w:r>
      <w:r>
        <w:rPr>
          <w:noProof/>
        </w:rPr>
        <w:tab/>
        <w:t>Standard Methods</w:t>
      </w:r>
      <w:bookmarkEnd w:id="754"/>
      <w:bookmarkEnd w:id="755"/>
      <w:bookmarkEnd w:id="756"/>
      <w:bookmarkEnd w:id="757"/>
      <w:bookmarkEnd w:id="758"/>
      <w:bookmarkEnd w:id="759"/>
      <w:bookmarkEnd w:id="760"/>
      <w:bookmarkEnd w:id="761"/>
    </w:p>
    <w:p w14:paraId="0C02B12B" w14:textId="77777777" w:rsidR="00E60FE0" w:rsidRPr="00BA39F2" w:rsidRDefault="00C872B4" w:rsidP="00BA39F2">
      <w:pPr>
        <w:pStyle w:val="6"/>
        <w:rPr>
          <w:rFonts w:eastAsia="宋体"/>
        </w:rPr>
      </w:pPr>
      <w:bookmarkStart w:id="762" w:name="_Toc532994458"/>
      <w:bookmarkStart w:id="763" w:name="_Toc35971425"/>
      <w:bookmarkStart w:id="764" w:name="_Toc164863316"/>
      <w:bookmarkStart w:id="765" w:name="_Toc175760617"/>
      <w:r w:rsidRPr="00BA39F2">
        <w:rPr>
          <w:rFonts w:eastAsia="宋体"/>
        </w:rPr>
        <w:t>5.1.5.2.3.1</w:t>
      </w:r>
      <w:r w:rsidRPr="00BA39F2">
        <w:rPr>
          <w:rFonts w:eastAsia="宋体"/>
        </w:rPr>
        <w:tab/>
        <w:t>POST</w:t>
      </w:r>
      <w:bookmarkEnd w:id="762"/>
      <w:bookmarkEnd w:id="763"/>
      <w:bookmarkEnd w:id="764"/>
      <w:bookmarkEnd w:id="765"/>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6" w:name="_Toc35971426"/>
      <w:bookmarkStart w:id="767" w:name="_Toc67903542"/>
      <w:bookmarkStart w:id="768" w:name="_Toc73173274"/>
      <w:bookmarkStart w:id="769" w:name="_Toc96959860"/>
      <w:bookmarkStart w:id="770" w:name="_Toc129247568"/>
      <w:bookmarkStart w:id="771" w:name="_Toc164863317"/>
      <w:bookmarkStart w:id="772" w:name="_Toc175760618"/>
      <w:r>
        <w:t>5.1.5.3</w:t>
      </w:r>
      <w:r>
        <w:tab/>
      </w:r>
      <w:r w:rsidR="00E678A1">
        <w:rPr>
          <w:lang w:val="en-US"/>
        </w:rPr>
        <w:t>Data Notification</w:t>
      </w:r>
      <w:bookmarkEnd w:id="745"/>
      <w:bookmarkEnd w:id="766"/>
      <w:bookmarkEnd w:id="767"/>
      <w:bookmarkEnd w:id="768"/>
      <w:bookmarkEnd w:id="769"/>
      <w:bookmarkEnd w:id="770"/>
      <w:bookmarkEnd w:id="771"/>
      <w:bookmarkEnd w:id="772"/>
    </w:p>
    <w:p w14:paraId="03B1EDD9" w14:textId="77777777" w:rsidR="00E678A1" w:rsidRDefault="00E678A1" w:rsidP="00E678A1">
      <w:pPr>
        <w:pStyle w:val="50"/>
        <w:rPr>
          <w:noProof/>
        </w:rPr>
      </w:pPr>
      <w:bookmarkStart w:id="773" w:name="_Toc96959861"/>
      <w:bookmarkStart w:id="774" w:name="_Toc129247569"/>
      <w:bookmarkStart w:id="775" w:name="_Toc164863318"/>
      <w:bookmarkStart w:id="776" w:name="_Toc175760619"/>
      <w:r>
        <w:t>5.1.5.3</w:t>
      </w:r>
      <w:r>
        <w:rPr>
          <w:noProof/>
        </w:rPr>
        <w:t>.1</w:t>
      </w:r>
      <w:r>
        <w:rPr>
          <w:noProof/>
        </w:rPr>
        <w:tab/>
        <w:t>Description</w:t>
      </w:r>
      <w:bookmarkEnd w:id="773"/>
      <w:bookmarkEnd w:id="774"/>
      <w:bookmarkEnd w:id="775"/>
      <w:bookmarkEnd w:id="776"/>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7" w:name="_Toc96959862"/>
      <w:bookmarkStart w:id="778" w:name="_Toc129247570"/>
      <w:bookmarkStart w:id="779" w:name="_Toc164863319"/>
      <w:bookmarkStart w:id="780" w:name="_Toc175760620"/>
      <w:r>
        <w:t>5.1.5.3</w:t>
      </w:r>
      <w:r>
        <w:rPr>
          <w:noProof/>
        </w:rPr>
        <w:t>.2</w:t>
      </w:r>
      <w:r>
        <w:rPr>
          <w:noProof/>
        </w:rPr>
        <w:tab/>
        <w:t>Target URI</w:t>
      </w:r>
      <w:bookmarkEnd w:id="777"/>
      <w:bookmarkEnd w:id="778"/>
      <w:bookmarkEnd w:id="779"/>
      <w:bookmarkEnd w:id="780"/>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1" w:name="_Toc96959863"/>
      <w:bookmarkStart w:id="782" w:name="_Toc129247571"/>
      <w:bookmarkStart w:id="783" w:name="_Toc164863320"/>
      <w:bookmarkStart w:id="784" w:name="_Toc175760621"/>
      <w:r>
        <w:t>5.1.5.3</w:t>
      </w:r>
      <w:r>
        <w:rPr>
          <w:noProof/>
        </w:rPr>
        <w:t>.3</w:t>
      </w:r>
      <w:r>
        <w:rPr>
          <w:noProof/>
        </w:rPr>
        <w:tab/>
        <w:t>Standard Methods</w:t>
      </w:r>
      <w:bookmarkEnd w:id="781"/>
      <w:bookmarkEnd w:id="782"/>
      <w:bookmarkEnd w:id="783"/>
      <w:bookmarkEnd w:id="784"/>
    </w:p>
    <w:p w14:paraId="2E53C5FB" w14:textId="77777777" w:rsidR="00E678A1" w:rsidRPr="005309A9" w:rsidRDefault="00E678A1" w:rsidP="005309A9">
      <w:pPr>
        <w:pStyle w:val="6"/>
        <w:rPr>
          <w:rFonts w:eastAsia="宋体"/>
        </w:rPr>
      </w:pPr>
      <w:bookmarkStart w:id="785" w:name="_Toc129247572"/>
      <w:bookmarkStart w:id="786" w:name="_Toc164863321"/>
      <w:bookmarkStart w:id="787" w:name="_Toc175760622"/>
      <w:r w:rsidRPr="005309A9">
        <w:rPr>
          <w:rFonts w:eastAsia="宋体"/>
        </w:rPr>
        <w:t>5.1.5.3.3.1</w:t>
      </w:r>
      <w:r w:rsidRPr="005309A9">
        <w:rPr>
          <w:rFonts w:eastAsia="宋体"/>
        </w:rPr>
        <w:tab/>
        <w:t>POST</w:t>
      </w:r>
      <w:bookmarkEnd w:id="785"/>
      <w:bookmarkEnd w:id="786"/>
      <w:bookmarkEnd w:id="787"/>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8" w:name="_Toc129247573"/>
      <w:bookmarkStart w:id="789" w:name="_Toc164863322"/>
      <w:bookmarkStart w:id="790" w:name="_Toc175760623"/>
      <w:r>
        <w:t>5.1.5.</w:t>
      </w:r>
      <w:r w:rsidR="0015358F">
        <w:t>4</w:t>
      </w:r>
      <w:r>
        <w:tab/>
      </w:r>
      <w:r>
        <w:rPr>
          <w:rFonts w:eastAsia="Times New Roman"/>
          <w:noProof/>
        </w:rPr>
        <w:t>Fetch</w:t>
      </w:r>
      <w:bookmarkStart w:id="791" w:name="_Toc97037347"/>
      <w:bookmarkStart w:id="792" w:name="_Toc97038357"/>
      <w:r>
        <w:rPr>
          <w:rFonts w:eastAsia="Times New Roman"/>
          <w:noProof/>
        </w:rPr>
        <w:t xml:space="preserve"> Notification</w:t>
      </w:r>
      <w:bookmarkEnd w:id="788"/>
      <w:bookmarkEnd w:id="789"/>
      <w:bookmarkEnd w:id="790"/>
      <w:bookmarkEnd w:id="791"/>
      <w:bookmarkEnd w:id="792"/>
    </w:p>
    <w:p w14:paraId="136BD83E" w14:textId="5BC77768" w:rsidR="00F95105" w:rsidRDefault="00F95105" w:rsidP="00F95105">
      <w:pPr>
        <w:pStyle w:val="50"/>
        <w:rPr>
          <w:noProof/>
        </w:rPr>
      </w:pPr>
      <w:bookmarkStart w:id="793" w:name="_Toc97037348"/>
      <w:bookmarkStart w:id="794" w:name="_Toc97038358"/>
      <w:bookmarkStart w:id="795" w:name="_Toc129247574"/>
      <w:bookmarkStart w:id="796" w:name="_Toc164863323"/>
      <w:bookmarkStart w:id="797" w:name="_Toc175760624"/>
      <w:r>
        <w:t>5.1.5.</w:t>
      </w:r>
      <w:r w:rsidR="0015358F">
        <w:t>4</w:t>
      </w:r>
      <w:r>
        <w:rPr>
          <w:noProof/>
        </w:rPr>
        <w:t>.1</w:t>
      </w:r>
      <w:r>
        <w:rPr>
          <w:noProof/>
        </w:rPr>
        <w:tab/>
        <w:t>Description</w:t>
      </w:r>
      <w:bookmarkEnd w:id="793"/>
      <w:bookmarkEnd w:id="794"/>
      <w:bookmarkEnd w:id="795"/>
      <w:bookmarkEnd w:id="796"/>
      <w:bookmarkEnd w:id="797"/>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8" w:name="_Toc97037349"/>
      <w:bookmarkStart w:id="799" w:name="_Toc97038359"/>
      <w:bookmarkStart w:id="800" w:name="_Toc129247575"/>
      <w:bookmarkStart w:id="801" w:name="_Toc164863324"/>
      <w:bookmarkStart w:id="802" w:name="_Toc175760625"/>
      <w:r>
        <w:t>5.1.5.</w:t>
      </w:r>
      <w:r w:rsidR="0015358F">
        <w:t>4</w:t>
      </w:r>
      <w:r>
        <w:rPr>
          <w:noProof/>
        </w:rPr>
        <w:t>.2</w:t>
      </w:r>
      <w:r>
        <w:rPr>
          <w:noProof/>
        </w:rPr>
        <w:tab/>
        <w:t>Target URI</w:t>
      </w:r>
      <w:bookmarkEnd w:id="798"/>
      <w:bookmarkEnd w:id="799"/>
      <w:bookmarkEnd w:id="800"/>
      <w:bookmarkEnd w:id="801"/>
      <w:bookmarkEnd w:id="802"/>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3" w:name="_Toc83230072"/>
      <w:bookmarkStart w:id="804" w:name="_Toc66277780"/>
      <w:bookmarkStart w:id="805" w:name="_Toc56672222"/>
      <w:bookmarkStart w:id="806" w:name="_Toc51761292"/>
      <w:bookmarkStart w:id="807" w:name="_Toc50023802"/>
      <w:bookmarkStart w:id="808" w:name="_Toc49935456"/>
      <w:bookmarkStart w:id="809" w:name="_Toc45132989"/>
      <w:bookmarkStart w:id="810" w:name="_Toc43298212"/>
      <w:bookmarkStart w:id="811" w:name="_Toc39063154"/>
      <w:bookmarkStart w:id="812" w:name="_Toc36037720"/>
      <w:bookmarkStart w:id="813" w:name="_Toc34210695"/>
      <w:bookmarkStart w:id="814" w:name="_Toc28011579"/>
      <w:bookmarkStart w:id="815" w:name="_Toc97037350"/>
      <w:bookmarkStart w:id="816" w:name="_Toc97038360"/>
      <w:bookmarkStart w:id="817" w:name="_Toc129247576"/>
      <w:bookmarkStart w:id="818" w:name="_Toc164863325"/>
      <w:bookmarkStart w:id="819" w:name="_Toc175760626"/>
      <w:r>
        <w:rPr>
          <w:noProof/>
        </w:rPr>
        <w:t>5.1.5.</w:t>
      </w:r>
      <w:r w:rsidR="0015358F">
        <w:rPr>
          <w:noProof/>
        </w:rPr>
        <w:t>4</w:t>
      </w:r>
      <w:r>
        <w:rPr>
          <w:noProof/>
        </w:rPr>
        <w:t>.3</w:t>
      </w:r>
      <w:r>
        <w:rPr>
          <w:noProof/>
        </w:rPr>
        <w:tab/>
        <w:t>Standard Methods</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C2855F8" w14:textId="12E153AF" w:rsidR="00F95105" w:rsidRDefault="00F95105" w:rsidP="00F95105">
      <w:pPr>
        <w:pStyle w:val="6"/>
      </w:pPr>
      <w:bookmarkStart w:id="820" w:name="_Toc97037351"/>
      <w:bookmarkStart w:id="821" w:name="_Toc97038361"/>
      <w:bookmarkStart w:id="822" w:name="_Toc129247577"/>
      <w:bookmarkStart w:id="823" w:name="_Toc164863326"/>
      <w:bookmarkStart w:id="824" w:name="_Toc175760627"/>
      <w:r>
        <w:t>5.1.5.</w:t>
      </w:r>
      <w:r w:rsidR="0015358F">
        <w:t>4</w:t>
      </w:r>
      <w:r>
        <w:t>.3.1</w:t>
      </w:r>
      <w:r>
        <w:tab/>
        <w:t>POST</w:t>
      </w:r>
      <w:bookmarkEnd w:id="820"/>
      <w:bookmarkEnd w:id="821"/>
      <w:bookmarkEnd w:id="822"/>
      <w:bookmarkEnd w:id="823"/>
      <w:bookmarkEnd w:id="824"/>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5" w:name="_Toc35971427"/>
      <w:bookmarkStart w:id="826" w:name="_Toc67903543"/>
      <w:bookmarkStart w:id="827" w:name="_Toc73173275"/>
      <w:bookmarkStart w:id="828" w:name="_Toc96959864"/>
      <w:bookmarkStart w:id="829" w:name="_Toc129247578"/>
      <w:bookmarkStart w:id="830" w:name="_Toc164863327"/>
      <w:bookmarkStart w:id="831" w:name="_Toc175760628"/>
      <w:r>
        <w:t>5.1.6</w:t>
      </w:r>
      <w:r>
        <w:tab/>
        <w:t>Data Model</w:t>
      </w:r>
      <w:bookmarkEnd w:id="729"/>
      <w:bookmarkEnd w:id="825"/>
      <w:bookmarkEnd w:id="826"/>
      <w:bookmarkEnd w:id="827"/>
      <w:bookmarkEnd w:id="828"/>
      <w:bookmarkEnd w:id="829"/>
      <w:bookmarkEnd w:id="830"/>
      <w:bookmarkEnd w:id="831"/>
    </w:p>
    <w:p w14:paraId="32E0CA22" w14:textId="77777777" w:rsidR="00E60FE0" w:rsidRDefault="00C872B4">
      <w:pPr>
        <w:pStyle w:val="40"/>
      </w:pPr>
      <w:bookmarkStart w:id="832" w:name="_Toc510696633"/>
      <w:bookmarkStart w:id="833" w:name="_Toc35971428"/>
      <w:bookmarkStart w:id="834" w:name="_Toc67903544"/>
      <w:bookmarkStart w:id="835" w:name="_Toc73173276"/>
      <w:bookmarkStart w:id="836" w:name="_Toc96959865"/>
      <w:bookmarkStart w:id="837" w:name="_Toc129247579"/>
      <w:bookmarkStart w:id="838" w:name="_Toc164863328"/>
      <w:bookmarkStart w:id="839" w:name="_Toc175760629"/>
      <w:r>
        <w:t>5.1.6.1</w:t>
      </w:r>
      <w:r>
        <w:tab/>
        <w:t>General</w:t>
      </w:r>
      <w:bookmarkEnd w:id="832"/>
      <w:bookmarkEnd w:id="833"/>
      <w:bookmarkEnd w:id="834"/>
      <w:bookmarkEnd w:id="835"/>
      <w:bookmarkEnd w:id="836"/>
      <w:bookmarkEnd w:id="837"/>
      <w:bookmarkEnd w:id="838"/>
      <w:bookmarkEnd w:id="839"/>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0" w:name="_Hlk91581066"/>
            <w:r>
              <w:t>Represents a summarized report for one event parameter.</w:t>
            </w:r>
            <w:bookmarkEnd w:id="840"/>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14:paraId="2A629D74" w14:textId="77777777" w:rsidTr="00F930F2">
        <w:trPr>
          <w:jc w:val="center"/>
          <w:ins w:id="841" w:author="CR0110" w:date="2024-11-27T18:17:00Z"/>
        </w:trPr>
        <w:tc>
          <w:tcPr>
            <w:tcW w:w="3178" w:type="dxa"/>
          </w:tcPr>
          <w:p w14:paraId="30FB5904" w14:textId="3DACDE4B" w:rsidR="00382EC2" w:rsidRDefault="00382EC2" w:rsidP="00382EC2">
            <w:pPr>
              <w:pStyle w:val="TAL"/>
              <w:rPr>
                <w:ins w:id="842" w:author="CR0110" w:date="2024-11-27T18:17:00Z"/>
              </w:rPr>
            </w:pPr>
            <w:ins w:id="843" w:author="CR0110" w:date="2024-11-27T18:17:00Z">
              <w:r>
                <w:t>LmfEventType</w:t>
              </w:r>
            </w:ins>
          </w:p>
        </w:tc>
        <w:tc>
          <w:tcPr>
            <w:tcW w:w="2578" w:type="dxa"/>
          </w:tcPr>
          <w:p w14:paraId="3592C286" w14:textId="2BD8C627" w:rsidR="00382EC2" w:rsidRPr="00F07117" w:rsidRDefault="00382EC2" w:rsidP="00382EC2">
            <w:pPr>
              <w:pStyle w:val="TAL"/>
              <w:rPr>
                <w:ins w:id="844" w:author="CR0110" w:date="2024-11-27T18:17:00Z"/>
              </w:rPr>
            </w:pPr>
            <w:ins w:id="845" w:author="CR0110" w:date="2024-11-27T18:17:00Z">
              <w:r w:rsidRPr="00AB3D25">
                <w:t>3GPP TS 29.5</w:t>
              </w:r>
              <w:r>
                <w:t>7</w:t>
              </w:r>
              <w:r w:rsidRPr="00AB3D25">
                <w:t>2 [</w:t>
              </w:r>
              <w:r>
                <w:t>31</w:t>
              </w:r>
              <w:r w:rsidRPr="00AB3D25">
                <w:t>]</w:t>
              </w:r>
            </w:ins>
          </w:p>
        </w:tc>
        <w:tc>
          <w:tcPr>
            <w:tcW w:w="2080" w:type="dxa"/>
          </w:tcPr>
          <w:p w14:paraId="5A3D60E0" w14:textId="36369704" w:rsidR="00382EC2" w:rsidRPr="00465A81" w:rsidRDefault="00382EC2" w:rsidP="00382EC2">
            <w:pPr>
              <w:pStyle w:val="TAL"/>
              <w:rPr>
                <w:ins w:id="846" w:author="CR0110" w:date="2024-11-27T18:17:00Z"/>
                <w:rFonts w:cs="Arial"/>
                <w:szCs w:val="18"/>
              </w:rPr>
            </w:pPr>
            <w:ins w:id="847" w:author="CR0110" w:date="2024-11-27T18:17:00Z">
              <w:r>
                <w:rPr>
                  <w:rFonts w:cs="Arial"/>
                  <w:szCs w:val="18"/>
                </w:rPr>
                <w:t>Represents an LMF Data Exposure Event id</w:t>
              </w:r>
            </w:ins>
          </w:p>
        </w:tc>
        <w:tc>
          <w:tcPr>
            <w:tcW w:w="1588" w:type="dxa"/>
          </w:tcPr>
          <w:p w14:paraId="7FBA552D" w14:textId="674C4DEA" w:rsidR="00382EC2" w:rsidRPr="00465A81" w:rsidRDefault="00382EC2" w:rsidP="00382EC2">
            <w:pPr>
              <w:pStyle w:val="TAL"/>
              <w:rPr>
                <w:ins w:id="848" w:author="CR0110" w:date="2024-11-27T18:17:00Z"/>
                <w:rFonts w:cs="Arial"/>
                <w:szCs w:val="18"/>
              </w:rPr>
            </w:pPr>
            <w:ins w:id="849" w:author="CR0110" w:date="2024-11-27T18:17:00Z">
              <w:r>
                <w:rPr>
                  <w:rFonts w:cs="Arial"/>
                  <w:szCs w:val="18"/>
                </w:rPr>
                <w:t>LmfEvents</w:t>
              </w:r>
            </w:ins>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382EC2" w:rsidRPr="00465A81" w14:paraId="1BB148CE" w14:textId="77777777" w:rsidTr="00F930F2">
        <w:trPr>
          <w:jc w:val="center"/>
        </w:trPr>
        <w:tc>
          <w:tcPr>
            <w:tcW w:w="3178" w:type="dxa"/>
          </w:tcPr>
          <w:p w14:paraId="0F1FDFB8" w14:textId="38DB8638" w:rsidR="00382EC2" w:rsidRPr="00DF714D" w:rsidRDefault="00382EC2" w:rsidP="00382EC2">
            <w:pPr>
              <w:pStyle w:val="TAL"/>
              <w:rPr>
                <w:noProof/>
                <w:lang w:eastAsia="zh-CN"/>
              </w:rPr>
            </w:pPr>
            <w:r>
              <w:rPr>
                <w:noProof/>
                <w:lang w:eastAsia="zh-CN"/>
              </w:rPr>
              <w:t>PendingNotificationCause</w:t>
            </w:r>
          </w:p>
        </w:tc>
        <w:tc>
          <w:tcPr>
            <w:tcW w:w="2578" w:type="dxa"/>
          </w:tcPr>
          <w:p w14:paraId="54D64EB7" w14:textId="58B8F459" w:rsidR="00382EC2" w:rsidRPr="00F07117" w:rsidRDefault="00382EC2" w:rsidP="00382EC2">
            <w:pPr>
              <w:pStyle w:val="TAL"/>
            </w:pPr>
            <w:r w:rsidRPr="00F07117">
              <w:t>3GPP TS 29.520 </w:t>
            </w:r>
            <w:r w:rsidRPr="00376A4A">
              <w:t>[</w:t>
            </w:r>
            <w:r w:rsidRPr="00465A81">
              <w:t>15</w:t>
            </w:r>
            <w:r w:rsidRPr="00376A4A">
              <w:t>]</w:t>
            </w:r>
          </w:p>
        </w:tc>
        <w:tc>
          <w:tcPr>
            <w:tcW w:w="2080" w:type="dxa"/>
          </w:tcPr>
          <w:p w14:paraId="3C969726" w14:textId="4A82EAA6" w:rsidR="00382EC2" w:rsidRDefault="00382EC2" w:rsidP="00382EC2">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382EC2" w:rsidRPr="00465A81" w:rsidRDefault="00382EC2" w:rsidP="00382EC2">
            <w:pPr>
              <w:pStyle w:val="TAL"/>
              <w:rPr>
                <w:rFonts w:cs="Arial"/>
                <w:szCs w:val="18"/>
              </w:rPr>
            </w:pPr>
            <w:r>
              <w:rPr>
                <w:rFonts w:cs="Arial"/>
                <w:szCs w:val="18"/>
              </w:rPr>
              <w:t>EnhDataMgmt</w:t>
            </w:r>
          </w:p>
        </w:tc>
      </w:tr>
      <w:tr w:rsidR="00382EC2" w:rsidRPr="00465A81" w14:paraId="0D960701" w14:textId="77777777" w:rsidTr="002235BB">
        <w:trPr>
          <w:jc w:val="center"/>
        </w:trPr>
        <w:tc>
          <w:tcPr>
            <w:tcW w:w="3178" w:type="dxa"/>
          </w:tcPr>
          <w:p w14:paraId="37EE3824" w14:textId="77777777" w:rsidR="00382EC2" w:rsidRPr="00DF714D" w:rsidRDefault="00382EC2" w:rsidP="00382EC2">
            <w:pPr>
              <w:pStyle w:val="TAL"/>
              <w:rPr>
                <w:noProof/>
                <w:lang w:eastAsia="zh-CN"/>
              </w:rPr>
            </w:pPr>
            <w:r>
              <w:rPr>
                <w:rFonts w:hint="eastAsia"/>
                <w:lang w:eastAsia="zh-CN"/>
              </w:rPr>
              <w:t>R</w:t>
            </w:r>
            <w:r>
              <w:rPr>
                <w:lang w:eastAsia="zh-CN"/>
              </w:rPr>
              <w:t>edirectResponse</w:t>
            </w:r>
          </w:p>
        </w:tc>
        <w:tc>
          <w:tcPr>
            <w:tcW w:w="2578" w:type="dxa"/>
          </w:tcPr>
          <w:p w14:paraId="48EC9737" w14:textId="77777777" w:rsidR="00382EC2" w:rsidRPr="00F07117" w:rsidRDefault="00382EC2" w:rsidP="00382EC2">
            <w:pPr>
              <w:pStyle w:val="TAL"/>
            </w:pPr>
            <w:r>
              <w:t>3GPP TS 29.571 [17]</w:t>
            </w:r>
          </w:p>
        </w:tc>
        <w:tc>
          <w:tcPr>
            <w:tcW w:w="2080" w:type="dxa"/>
          </w:tcPr>
          <w:p w14:paraId="37720687" w14:textId="77777777" w:rsidR="00382EC2" w:rsidRDefault="00382EC2" w:rsidP="00382EC2">
            <w:pPr>
              <w:pStyle w:val="TAL"/>
              <w:rPr>
                <w:rFonts w:cs="Arial"/>
                <w:szCs w:val="18"/>
              </w:rPr>
            </w:pPr>
            <w:r>
              <w:t>Contains redirection related information.</w:t>
            </w:r>
          </w:p>
        </w:tc>
        <w:tc>
          <w:tcPr>
            <w:tcW w:w="1588" w:type="dxa"/>
          </w:tcPr>
          <w:p w14:paraId="2C7131F3" w14:textId="77777777" w:rsidR="00382EC2" w:rsidRPr="00465A81" w:rsidRDefault="00382EC2" w:rsidP="00382EC2">
            <w:pPr>
              <w:pStyle w:val="TAL"/>
              <w:rPr>
                <w:rFonts w:cs="Arial"/>
                <w:szCs w:val="18"/>
              </w:rPr>
            </w:pPr>
          </w:p>
        </w:tc>
      </w:tr>
      <w:tr w:rsidR="00382EC2" w:rsidRPr="00465A81" w14:paraId="01DDCEB4" w14:textId="77777777" w:rsidTr="00F930F2">
        <w:trPr>
          <w:jc w:val="center"/>
        </w:trPr>
        <w:tc>
          <w:tcPr>
            <w:tcW w:w="3178" w:type="dxa"/>
          </w:tcPr>
          <w:p w14:paraId="0337AA50" w14:textId="0311F317" w:rsidR="00382EC2" w:rsidRPr="00DF714D" w:rsidRDefault="00382EC2" w:rsidP="00382EC2">
            <w:pPr>
              <w:pStyle w:val="TAL"/>
              <w:rPr>
                <w:noProof/>
                <w:lang w:eastAsia="zh-CN"/>
              </w:rPr>
            </w:pPr>
            <w:r w:rsidRPr="00127E7B">
              <w:t>SACEvent</w:t>
            </w:r>
          </w:p>
        </w:tc>
        <w:tc>
          <w:tcPr>
            <w:tcW w:w="2578" w:type="dxa"/>
          </w:tcPr>
          <w:p w14:paraId="098D6488" w14:textId="13399B29" w:rsidR="00382EC2" w:rsidRPr="00F07117" w:rsidRDefault="00382EC2" w:rsidP="00382EC2">
            <w:pPr>
              <w:pStyle w:val="TAL"/>
            </w:pPr>
            <w:r w:rsidRPr="00F07117">
              <w:t>3GPP TS 29.5</w:t>
            </w:r>
            <w:r>
              <w:t>36</w:t>
            </w:r>
            <w:r w:rsidRPr="00F07117">
              <w:t> </w:t>
            </w:r>
            <w:r w:rsidRPr="00376A4A">
              <w:t>[</w:t>
            </w:r>
            <w:r>
              <w:t>27</w:t>
            </w:r>
            <w:r w:rsidRPr="00376A4A">
              <w:t>]</w:t>
            </w:r>
          </w:p>
        </w:tc>
        <w:tc>
          <w:tcPr>
            <w:tcW w:w="2080" w:type="dxa"/>
          </w:tcPr>
          <w:p w14:paraId="105661FF" w14:textId="4B51E133" w:rsidR="00382EC2" w:rsidRDefault="00382EC2" w:rsidP="00382EC2">
            <w:pPr>
              <w:pStyle w:val="TAL"/>
              <w:rPr>
                <w:rFonts w:cs="Arial"/>
                <w:szCs w:val="18"/>
              </w:rPr>
            </w:pPr>
            <w:r>
              <w:rPr>
                <w:rFonts w:cs="Arial"/>
                <w:szCs w:val="18"/>
              </w:rPr>
              <w:t>Represents a NSAC Event id</w:t>
            </w:r>
          </w:p>
        </w:tc>
        <w:tc>
          <w:tcPr>
            <w:tcW w:w="1588" w:type="dxa"/>
          </w:tcPr>
          <w:p w14:paraId="5CFA1AAA" w14:textId="77777777" w:rsidR="00382EC2" w:rsidRPr="00465A81" w:rsidRDefault="00382EC2" w:rsidP="00382EC2">
            <w:pPr>
              <w:pStyle w:val="TAL"/>
              <w:rPr>
                <w:rFonts w:cs="Arial"/>
                <w:szCs w:val="18"/>
              </w:rPr>
            </w:pPr>
          </w:p>
        </w:tc>
      </w:tr>
      <w:tr w:rsidR="00382EC2" w:rsidRPr="00465A81" w14:paraId="38C687C8" w14:textId="77777777" w:rsidTr="00F930F2">
        <w:trPr>
          <w:jc w:val="center"/>
        </w:trPr>
        <w:tc>
          <w:tcPr>
            <w:tcW w:w="3178" w:type="dxa"/>
          </w:tcPr>
          <w:p w14:paraId="5E249E6B" w14:textId="1F394901" w:rsidR="00382EC2" w:rsidRPr="00DF714D" w:rsidRDefault="00382EC2" w:rsidP="00382EC2">
            <w:pPr>
              <w:pStyle w:val="TAL"/>
              <w:rPr>
                <w:noProof/>
                <w:lang w:eastAsia="zh-CN"/>
              </w:rPr>
            </w:pPr>
            <w:r>
              <w:t>SmfEvent</w:t>
            </w:r>
          </w:p>
        </w:tc>
        <w:tc>
          <w:tcPr>
            <w:tcW w:w="2578" w:type="dxa"/>
          </w:tcPr>
          <w:p w14:paraId="3DDE4EDB" w14:textId="73B27F48" w:rsidR="00382EC2" w:rsidRPr="00F07117" w:rsidRDefault="00382EC2" w:rsidP="00382EC2">
            <w:pPr>
              <w:pStyle w:val="TAL"/>
            </w:pPr>
            <w:r w:rsidRPr="00F07117">
              <w:t>3GPP TS 29.50</w:t>
            </w:r>
            <w:r>
              <w:t>8</w:t>
            </w:r>
            <w:r w:rsidRPr="00F07117">
              <w:t> </w:t>
            </w:r>
            <w:r w:rsidRPr="00376A4A">
              <w:t>[</w:t>
            </w:r>
            <w:r>
              <w:t>18</w:t>
            </w:r>
            <w:r w:rsidRPr="00376A4A">
              <w:t>]</w:t>
            </w:r>
          </w:p>
        </w:tc>
        <w:tc>
          <w:tcPr>
            <w:tcW w:w="2080" w:type="dxa"/>
          </w:tcPr>
          <w:p w14:paraId="1483F530" w14:textId="21C9D7C8" w:rsidR="00382EC2" w:rsidRDefault="00382EC2" w:rsidP="00382EC2">
            <w:pPr>
              <w:pStyle w:val="TAL"/>
              <w:rPr>
                <w:rFonts w:cs="Arial"/>
                <w:szCs w:val="18"/>
              </w:rPr>
            </w:pPr>
            <w:r>
              <w:rPr>
                <w:rFonts w:cs="Arial"/>
                <w:szCs w:val="18"/>
              </w:rPr>
              <w:t>Represents a SMF Event id</w:t>
            </w:r>
          </w:p>
        </w:tc>
        <w:tc>
          <w:tcPr>
            <w:tcW w:w="1588" w:type="dxa"/>
          </w:tcPr>
          <w:p w14:paraId="2561ECCF" w14:textId="77777777" w:rsidR="00382EC2" w:rsidRPr="00465A81" w:rsidRDefault="00382EC2" w:rsidP="00382EC2">
            <w:pPr>
              <w:pStyle w:val="TAL"/>
              <w:rPr>
                <w:rFonts w:cs="Arial"/>
                <w:szCs w:val="18"/>
              </w:rPr>
            </w:pPr>
          </w:p>
        </w:tc>
      </w:tr>
      <w:tr w:rsidR="00382EC2" w:rsidRPr="00465A81" w14:paraId="3723F30B" w14:textId="77777777" w:rsidTr="00F930F2">
        <w:trPr>
          <w:jc w:val="center"/>
        </w:trPr>
        <w:tc>
          <w:tcPr>
            <w:tcW w:w="3178" w:type="dxa"/>
          </w:tcPr>
          <w:p w14:paraId="513ACA51" w14:textId="4FFC7062" w:rsidR="00382EC2" w:rsidRDefault="00382EC2" w:rsidP="00382EC2">
            <w:pPr>
              <w:pStyle w:val="TAL"/>
            </w:pPr>
            <w:r>
              <w:t>Supi</w:t>
            </w:r>
          </w:p>
        </w:tc>
        <w:tc>
          <w:tcPr>
            <w:tcW w:w="2578" w:type="dxa"/>
          </w:tcPr>
          <w:p w14:paraId="5770578C" w14:textId="227036D2" w:rsidR="00382EC2" w:rsidRPr="00F07117" w:rsidRDefault="00382EC2" w:rsidP="00382EC2">
            <w:pPr>
              <w:pStyle w:val="TAL"/>
            </w:pPr>
            <w:r>
              <w:t>3GPP TS 29.571 [</w:t>
            </w:r>
            <w:r w:rsidRPr="00465A81">
              <w:t>17</w:t>
            </w:r>
            <w:r>
              <w:t>]</w:t>
            </w:r>
          </w:p>
        </w:tc>
        <w:tc>
          <w:tcPr>
            <w:tcW w:w="2080" w:type="dxa"/>
          </w:tcPr>
          <w:p w14:paraId="0BDB72B3" w14:textId="45F3DA40" w:rsidR="00382EC2" w:rsidRDefault="00382EC2" w:rsidP="00382EC2">
            <w:pPr>
              <w:pStyle w:val="TAL"/>
              <w:rPr>
                <w:rFonts w:cs="Arial"/>
                <w:szCs w:val="18"/>
              </w:rPr>
            </w:pPr>
            <w:r>
              <w:t>Contains a SUPI.</w:t>
            </w:r>
          </w:p>
        </w:tc>
        <w:tc>
          <w:tcPr>
            <w:tcW w:w="1588" w:type="dxa"/>
          </w:tcPr>
          <w:p w14:paraId="7CCBF286" w14:textId="77777777" w:rsidR="00382EC2" w:rsidRPr="00465A81" w:rsidRDefault="00382EC2" w:rsidP="00382EC2">
            <w:pPr>
              <w:pStyle w:val="TAL"/>
              <w:rPr>
                <w:rFonts w:cs="Arial"/>
                <w:szCs w:val="18"/>
              </w:rPr>
            </w:pPr>
          </w:p>
        </w:tc>
      </w:tr>
      <w:tr w:rsidR="00382EC2" w:rsidDel="003E25FD" w14:paraId="1CDC3372" w14:textId="77777777" w:rsidTr="00F930F2">
        <w:trPr>
          <w:jc w:val="center"/>
        </w:trPr>
        <w:tc>
          <w:tcPr>
            <w:tcW w:w="3178" w:type="dxa"/>
          </w:tcPr>
          <w:p w14:paraId="72E87638" w14:textId="54F8223B" w:rsidR="00382EC2" w:rsidRPr="00D276BF" w:rsidDel="003E25FD" w:rsidRDefault="00382EC2" w:rsidP="00382EC2">
            <w:pPr>
              <w:pStyle w:val="TAL"/>
            </w:pPr>
            <w:r>
              <w:t>SupportedFeatures</w:t>
            </w:r>
          </w:p>
        </w:tc>
        <w:tc>
          <w:tcPr>
            <w:tcW w:w="2578" w:type="dxa"/>
          </w:tcPr>
          <w:p w14:paraId="5B0C42FF" w14:textId="060DEDFB" w:rsidR="00382EC2" w:rsidDel="003E25FD" w:rsidRDefault="00382EC2" w:rsidP="00382EC2">
            <w:pPr>
              <w:pStyle w:val="TAL"/>
            </w:pPr>
            <w:r>
              <w:t>3GPP TS 29.571 [17]</w:t>
            </w:r>
          </w:p>
        </w:tc>
        <w:tc>
          <w:tcPr>
            <w:tcW w:w="2080" w:type="dxa"/>
          </w:tcPr>
          <w:p w14:paraId="007305D6" w14:textId="712B2297" w:rsidR="00382EC2" w:rsidDel="003E25FD" w:rsidRDefault="00382EC2" w:rsidP="00382EC2">
            <w:pPr>
              <w:pStyle w:val="TAL"/>
              <w:rPr>
                <w:rFonts w:cs="Arial"/>
                <w:szCs w:val="18"/>
              </w:rPr>
            </w:pPr>
            <w:r>
              <w:t>Used to negotiate the applicability of the optional features defined in table 5.1.8-1.</w:t>
            </w:r>
          </w:p>
        </w:tc>
        <w:tc>
          <w:tcPr>
            <w:tcW w:w="1588" w:type="dxa"/>
          </w:tcPr>
          <w:p w14:paraId="57B38402" w14:textId="77777777" w:rsidR="00382EC2" w:rsidRPr="00465A81" w:rsidDel="003E25FD" w:rsidRDefault="00382EC2" w:rsidP="00382EC2">
            <w:pPr>
              <w:pStyle w:val="TAL"/>
              <w:rPr>
                <w:rFonts w:cs="Arial"/>
                <w:szCs w:val="18"/>
              </w:rPr>
            </w:pPr>
          </w:p>
        </w:tc>
      </w:tr>
      <w:tr w:rsidR="00382EC2" w14:paraId="399E0CA1" w14:textId="77777777" w:rsidTr="00F930F2">
        <w:trPr>
          <w:jc w:val="center"/>
        </w:trPr>
        <w:tc>
          <w:tcPr>
            <w:tcW w:w="3178" w:type="dxa"/>
          </w:tcPr>
          <w:p w14:paraId="76BCFF13" w14:textId="77777777" w:rsidR="00382EC2" w:rsidRPr="00D54FE4" w:rsidRDefault="00382EC2" w:rsidP="00382EC2">
            <w:pPr>
              <w:pStyle w:val="TAL"/>
            </w:pPr>
            <w:r w:rsidRPr="00735F10">
              <w:t>TimeWindow</w:t>
            </w:r>
          </w:p>
        </w:tc>
        <w:tc>
          <w:tcPr>
            <w:tcW w:w="2578" w:type="dxa"/>
          </w:tcPr>
          <w:p w14:paraId="4B927F54" w14:textId="77777777" w:rsidR="00382EC2" w:rsidRDefault="00382EC2" w:rsidP="00382EC2">
            <w:pPr>
              <w:pStyle w:val="TAL"/>
            </w:pPr>
            <w:r>
              <w:t>3GPP TS 29.122 [</w:t>
            </w:r>
            <w:r w:rsidRPr="00465A81">
              <w:t>23</w:t>
            </w:r>
            <w:r>
              <w:t>]</w:t>
            </w:r>
          </w:p>
        </w:tc>
        <w:tc>
          <w:tcPr>
            <w:tcW w:w="2080" w:type="dxa"/>
          </w:tcPr>
          <w:p w14:paraId="4E2B8412" w14:textId="77777777" w:rsidR="00382EC2" w:rsidRPr="00465A81" w:rsidRDefault="00382EC2" w:rsidP="00382EC2">
            <w:pPr>
              <w:pStyle w:val="TAL"/>
              <w:rPr>
                <w:rFonts w:cs="Arial"/>
                <w:szCs w:val="18"/>
              </w:rPr>
            </w:pPr>
            <w:r w:rsidRPr="00465A81">
              <w:rPr>
                <w:rFonts w:cs="Arial"/>
                <w:szCs w:val="18"/>
              </w:rPr>
              <w:t>Represents a time window.</w:t>
            </w:r>
          </w:p>
        </w:tc>
        <w:tc>
          <w:tcPr>
            <w:tcW w:w="1588" w:type="dxa"/>
          </w:tcPr>
          <w:p w14:paraId="7676761C" w14:textId="77777777" w:rsidR="00382EC2" w:rsidRPr="00465A81" w:rsidRDefault="00382EC2" w:rsidP="00382EC2">
            <w:pPr>
              <w:pStyle w:val="TAL"/>
              <w:rPr>
                <w:rFonts w:cs="Arial"/>
                <w:szCs w:val="18"/>
              </w:rPr>
            </w:pPr>
          </w:p>
        </w:tc>
      </w:tr>
      <w:tr w:rsidR="00382EC2" w14:paraId="2C9F63EE" w14:textId="77777777" w:rsidTr="00F930F2">
        <w:trPr>
          <w:jc w:val="center"/>
        </w:trPr>
        <w:tc>
          <w:tcPr>
            <w:tcW w:w="3178" w:type="dxa"/>
          </w:tcPr>
          <w:p w14:paraId="7F574B16" w14:textId="77777777" w:rsidR="00382EC2" w:rsidRPr="00D276BF" w:rsidRDefault="00382EC2" w:rsidP="00382EC2">
            <w:pPr>
              <w:pStyle w:val="TAL"/>
            </w:pPr>
            <w:r>
              <w:t>Uinteger</w:t>
            </w:r>
          </w:p>
        </w:tc>
        <w:tc>
          <w:tcPr>
            <w:tcW w:w="2578" w:type="dxa"/>
          </w:tcPr>
          <w:p w14:paraId="52E87996" w14:textId="77777777" w:rsidR="00382EC2" w:rsidRDefault="00382EC2" w:rsidP="00382EC2">
            <w:pPr>
              <w:pStyle w:val="TAL"/>
            </w:pPr>
            <w:r>
              <w:t>3GPP TS 29.571 [</w:t>
            </w:r>
            <w:r w:rsidRPr="00465A81">
              <w:t>17</w:t>
            </w:r>
            <w:r>
              <w:t>]</w:t>
            </w:r>
          </w:p>
        </w:tc>
        <w:tc>
          <w:tcPr>
            <w:tcW w:w="2080" w:type="dxa"/>
          </w:tcPr>
          <w:p w14:paraId="3B8D4D3A" w14:textId="77777777" w:rsidR="00382EC2" w:rsidRPr="00465A81" w:rsidRDefault="00382EC2" w:rsidP="00382EC2">
            <w:pPr>
              <w:pStyle w:val="TAL"/>
              <w:rPr>
                <w:rFonts w:cs="Arial"/>
                <w:szCs w:val="18"/>
              </w:rPr>
            </w:pPr>
            <w:r w:rsidRPr="00465A81">
              <w:rPr>
                <w:rFonts w:cs="Arial"/>
                <w:szCs w:val="18"/>
              </w:rPr>
              <w:t>Unsigned Integer.</w:t>
            </w:r>
          </w:p>
        </w:tc>
        <w:tc>
          <w:tcPr>
            <w:tcW w:w="1588" w:type="dxa"/>
          </w:tcPr>
          <w:p w14:paraId="36D88CD4" w14:textId="77777777" w:rsidR="00382EC2" w:rsidRPr="00465A81" w:rsidRDefault="00382EC2" w:rsidP="00382EC2">
            <w:pPr>
              <w:pStyle w:val="TAL"/>
              <w:rPr>
                <w:rFonts w:cs="Arial"/>
                <w:szCs w:val="18"/>
              </w:rPr>
            </w:pPr>
          </w:p>
        </w:tc>
      </w:tr>
      <w:tr w:rsidR="00382EC2" w14:paraId="4B1DF645" w14:textId="77777777" w:rsidTr="00F930F2">
        <w:trPr>
          <w:jc w:val="center"/>
        </w:trPr>
        <w:tc>
          <w:tcPr>
            <w:tcW w:w="3178" w:type="dxa"/>
          </w:tcPr>
          <w:p w14:paraId="79C95CCD" w14:textId="77777777" w:rsidR="00382EC2" w:rsidRPr="00735F10" w:rsidRDefault="00382EC2" w:rsidP="00382EC2">
            <w:pPr>
              <w:pStyle w:val="TAL"/>
            </w:pPr>
            <w:r>
              <w:t>Uri</w:t>
            </w:r>
          </w:p>
        </w:tc>
        <w:tc>
          <w:tcPr>
            <w:tcW w:w="2578" w:type="dxa"/>
          </w:tcPr>
          <w:p w14:paraId="3CFA1F48" w14:textId="77777777" w:rsidR="00382EC2" w:rsidRDefault="00382EC2" w:rsidP="00382EC2">
            <w:pPr>
              <w:pStyle w:val="TAL"/>
            </w:pPr>
            <w:r>
              <w:t>3GPP TS 29.571 [</w:t>
            </w:r>
            <w:r w:rsidRPr="00465A81">
              <w:t>17</w:t>
            </w:r>
            <w:r>
              <w:t>]</w:t>
            </w:r>
          </w:p>
        </w:tc>
        <w:tc>
          <w:tcPr>
            <w:tcW w:w="2080" w:type="dxa"/>
          </w:tcPr>
          <w:p w14:paraId="628EDBE7" w14:textId="77777777" w:rsidR="00382EC2" w:rsidRPr="00465A81" w:rsidRDefault="00382EC2" w:rsidP="00382EC2">
            <w:pPr>
              <w:pStyle w:val="TAL"/>
              <w:rPr>
                <w:rFonts w:cs="Arial"/>
                <w:szCs w:val="18"/>
              </w:rPr>
            </w:pPr>
            <w:r>
              <w:rPr>
                <w:rFonts w:cs="Arial"/>
                <w:szCs w:val="18"/>
              </w:rPr>
              <w:t>URI.</w:t>
            </w:r>
          </w:p>
        </w:tc>
        <w:tc>
          <w:tcPr>
            <w:tcW w:w="1588" w:type="dxa"/>
          </w:tcPr>
          <w:p w14:paraId="1D972974" w14:textId="77777777" w:rsidR="00382EC2" w:rsidRPr="00465A81" w:rsidRDefault="00382EC2" w:rsidP="00382EC2">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50" w:name="_Toc510696634"/>
      <w:bookmarkStart w:id="851" w:name="_Toc35971429"/>
      <w:bookmarkStart w:id="852" w:name="_Toc67903545"/>
      <w:bookmarkStart w:id="853" w:name="_Toc73173277"/>
      <w:bookmarkStart w:id="854" w:name="_Toc96959866"/>
      <w:bookmarkStart w:id="855" w:name="_Toc129247580"/>
      <w:bookmarkStart w:id="856" w:name="_Toc164863329"/>
      <w:bookmarkStart w:id="857" w:name="_Toc175760630"/>
      <w:r>
        <w:rPr>
          <w:lang w:val="en-US"/>
        </w:rPr>
        <w:lastRenderedPageBreak/>
        <w:t>5.1.6.2</w:t>
      </w:r>
      <w:r>
        <w:rPr>
          <w:lang w:val="en-US"/>
        </w:rPr>
        <w:tab/>
        <w:t>Structured data types</w:t>
      </w:r>
      <w:bookmarkEnd w:id="850"/>
      <w:bookmarkEnd w:id="851"/>
      <w:bookmarkEnd w:id="852"/>
      <w:bookmarkEnd w:id="853"/>
      <w:bookmarkEnd w:id="854"/>
      <w:bookmarkEnd w:id="855"/>
      <w:bookmarkEnd w:id="856"/>
      <w:bookmarkEnd w:id="857"/>
    </w:p>
    <w:p w14:paraId="727E64EC" w14:textId="77777777" w:rsidR="00E60FE0" w:rsidRDefault="00C872B4">
      <w:pPr>
        <w:pStyle w:val="50"/>
      </w:pPr>
      <w:bookmarkStart w:id="858" w:name="_Toc510696635"/>
      <w:bookmarkStart w:id="859" w:name="_Toc35971430"/>
      <w:bookmarkStart w:id="860" w:name="_Toc67903546"/>
      <w:bookmarkStart w:id="861" w:name="_Toc73173278"/>
      <w:bookmarkStart w:id="862" w:name="_Toc96959867"/>
      <w:bookmarkStart w:id="863" w:name="_Toc129247581"/>
      <w:bookmarkStart w:id="864" w:name="_Toc164863330"/>
      <w:bookmarkStart w:id="865" w:name="_Toc175760631"/>
      <w:r>
        <w:t>5.1.6.2.1</w:t>
      </w:r>
      <w:r>
        <w:tab/>
        <w:t>Introduction</w:t>
      </w:r>
      <w:bookmarkEnd w:id="858"/>
      <w:bookmarkEnd w:id="859"/>
      <w:bookmarkEnd w:id="860"/>
      <w:bookmarkEnd w:id="861"/>
      <w:bookmarkEnd w:id="862"/>
      <w:bookmarkEnd w:id="863"/>
      <w:bookmarkEnd w:id="864"/>
      <w:bookmarkEnd w:id="86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66" w:name="_Toc510696636"/>
      <w:bookmarkStart w:id="867" w:name="_Toc35971431"/>
      <w:bookmarkStart w:id="868" w:name="_Toc67903547"/>
      <w:bookmarkStart w:id="869" w:name="_Toc73173279"/>
      <w:bookmarkStart w:id="870" w:name="_Toc96959868"/>
      <w:bookmarkStart w:id="871" w:name="_Toc129247582"/>
      <w:bookmarkStart w:id="872" w:name="_Toc164863331"/>
      <w:bookmarkStart w:id="873" w:name="_Toc175760632"/>
      <w:r>
        <w:lastRenderedPageBreak/>
        <w:t>5.1.6.2.2</w:t>
      </w:r>
      <w:r>
        <w:tab/>
        <w:t xml:space="preserve">Type </w:t>
      </w:r>
      <w:r w:rsidR="00465A81" w:rsidRPr="00824EA2">
        <w:t>Ndccf</w:t>
      </w:r>
      <w:r w:rsidR="00465A81">
        <w:t>Analytics</w:t>
      </w:r>
      <w:r w:rsidR="00465A81" w:rsidRPr="00824EA2">
        <w:t>Subscription</w:t>
      </w:r>
      <w:bookmarkEnd w:id="866"/>
      <w:bookmarkEnd w:id="867"/>
      <w:bookmarkEnd w:id="868"/>
      <w:bookmarkEnd w:id="869"/>
      <w:bookmarkEnd w:id="870"/>
      <w:bookmarkEnd w:id="871"/>
      <w:bookmarkEnd w:id="872"/>
      <w:bookmarkEnd w:id="87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74" w:name="_Toc510696637"/>
      <w:bookmarkStart w:id="875" w:name="_Toc35971432"/>
      <w:bookmarkStart w:id="876" w:name="_Toc67903548"/>
      <w:bookmarkStart w:id="877" w:name="_Toc73173280"/>
      <w:bookmarkStart w:id="878" w:name="_Toc96959869"/>
      <w:bookmarkStart w:id="879" w:name="_Toc129247583"/>
      <w:bookmarkStart w:id="880" w:name="_Toc164863332"/>
      <w:bookmarkStart w:id="881" w:name="_Toc175760633"/>
      <w:r>
        <w:lastRenderedPageBreak/>
        <w:t>5.1.6.2.3</w:t>
      </w:r>
      <w:r>
        <w:tab/>
        <w:t xml:space="preserve">Type </w:t>
      </w:r>
      <w:r w:rsidR="009E0AEA" w:rsidRPr="00824EA2">
        <w:t>Ndccf</w:t>
      </w:r>
      <w:r w:rsidR="009E0AEA">
        <w:t>Data</w:t>
      </w:r>
      <w:r w:rsidR="009E0AEA" w:rsidRPr="00824EA2">
        <w:t>Subscription</w:t>
      </w:r>
      <w:bookmarkEnd w:id="874"/>
      <w:bookmarkEnd w:id="875"/>
      <w:bookmarkEnd w:id="876"/>
      <w:bookmarkEnd w:id="877"/>
      <w:bookmarkEnd w:id="878"/>
      <w:bookmarkEnd w:id="879"/>
      <w:bookmarkEnd w:id="880"/>
      <w:bookmarkEnd w:id="88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2288E525"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ins w:id="882" w:author="CR0110" w:date="2024-11-27T18:18:00Z">
              <w:r w:rsidR="00550E50">
                <w:rPr>
                  <w:rFonts w:hint="eastAsia"/>
                  <w:lang w:eastAsia="zh-CN"/>
                </w:rPr>
                <w:t>,</w:t>
              </w:r>
            </w:ins>
            <w:del w:id="883" w:author="CR0110" w:date="2024-11-27T18:18:00Z">
              <w:r w:rsidR="009A0876" w:rsidDel="00550E50">
                <w:delText xml:space="preserve"> or</w:delText>
              </w:r>
            </w:del>
            <w:r w:rsidR="009A0876">
              <w:t xml:space="preserve"> "</w:t>
            </w:r>
            <w:r w:rsidR="009A0876" w:rsidRPr="00627ED1">
              <w:t>eventNotificationUri</w:t>
            </w:r>
            <w:r w:rsidR="009A0876">
              <w:t>" of "gmlcDataSub"</w:t>
            </w:r>
            <w:ins w:id="884" w:author="CR0110" w:date="2024-11-27T18:18:00Z">
              <w:r w:rsidR="00550E50">
                <w:t xml:space="preserve"> if the LocEvents feature is supported, or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ins>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ins w:id="885" w:author="CR0110" w:date="2024-11-27T18:18:00Z">
              <w:r w:rsidR="00550E50">
                <w:t>,</w:t>
              </w:r>
            </w:ins>
            <w:r w:rsidR="009A0876">
              <w:t xml:space="preserve"> </w:t>
            </w:r>
            <w:del w:id="886" w:author="CR0110" w:date="2024-11-27T18:18:00Z">
              <w:r w:rsidR="009A0876" w:rsidDel="00550E50">
                <w:delText xml:space="preserve">or </w:delText>
              </w:r>
            </w:del>
            <w:r w:rsidR="009A0876">
              <w:t>"ldrReference" of "gmlcDataSub"</w:t>
            </w:r>
            <w:ins w:id="887" w:author="CR0110" w:date="2024-11-27T18:18:00Z">
              <w:r w:rsidR="00550E50" w:rsidRPr="00AB3D25">
                <w:t xml:space="preserve"> if the </w:t>
              </w:r>
              <w:r w:rsidR="00550E50">
                <w:t>Loc</w:t>
              </w:r>
              <w:r w:rsidR="00550E50" w:rsidRPr="00AB3D25">
                <w:t>Events feature is supported</w:t>
              </w:r>
              <w:r w:rsidR="00550E50">
                <w:t xml:space="preserve">, or </w:t>
              </w:r>
              <w:r w:rsidR="00550E50" w:rsidRPr="00AB3D25">
                <w:t>"</w:t>
              </w:r>
              <w:r w:rsidR="00550E50" w:rsidRPr="009B0E82">
                <w:t>notifCorrelationId</w:t>
              </w:r>
              <w:r w:rsidR="00550E50" w:rsidRPr="00AB3D25">
                <w:t>" of "</w:t>
              </w:r>
              <w:r w:rsidR="00550E50">
                <w:t>lmf</w:t>
              </w:r>
              <w:r w:rsidR="00550E50" w:rsidRPr="00AB3D25">
                <w:t xml:space="preserve">DataSub" if the </w:t>
              </w:r>
              <w:r w:rsidR="00550E50">
                <w:t>Lmf</w:t>
              </w:r>
              <w:r w:rsidR="00550E50" w:rsidRPr="00AB3D25">
                <w:t>Events feature is supported</w:t>
              </w:r>
            </w:ins>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88" w:name="_Toc96959870"/>
      <w:bookmarkStart w:id="889" w:name="_Toc129247584"/>
      <w:bookmarkStart w:id="890" w:name="_Toc164863333"/>
      <w:bookmarkStart w:id="891" w:name="_Toc175760634"/>
      <w:r>
        <w:lastRenderedPageBreak/>
        <w:t>5.1.6.2.4</w:t>
      </w:r>
      <w:r>
        <w:tab/>
        <w:t xml:space="preserve">Type </w:t>
      </w:r>
      <w:r>
        <w:rPr>
          <w:noProof/>
        </w:rPr>
        <w:t>NdccfAnalyticsSubscriptionNotification</w:t>
      </w:r>
      <w:bookmarkEnd w:id="888"/>
      <w:bookmarkEnd w:id="889"/>
      <w:bookmarkEnd w:id="890"/>
      <w:bookmarkEnd w:id="89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92" w:name="_Toc96959871"/>
      <w:bookmarkStart w:id="893" w:name="_Toc129247585"/>
      <w:bookmarkStart w:id="894" w:name="_Toc164863334"/>
      <w:bookmarkStart w:id="895" w:name="_Toc175760635"/>
      <w:r>
        <w:lastRenderedPageBreak/>
        <w:t>5.1.6.2.5</w:t>
      </w:r>
      <w:r>
        <w:tab/>
        <w:t xml:space="preserve">Type </w:t>
      </w:r>
      <w:r>
        <w:rPr>
          <w:noProof/>
        </w:rPr>
        <w:t>NdccfDataSubscriptionNotification</w:t>
      </w:r>
      <w:bookmarkEnd w:id="892"/>
      <w:bookmarkEnd w:id="893"/>
      <w:bookmarkEnd w:id="894"/>
      <w:bookmarkEnd w:id="895"/>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96" w:name="_Hlk93334191"/>
            <w:r>
              <w:rPr>
                <w:rFonts w:cs="Arial"/>
                <w:szCs w:val="18"/>
              </w:rPr>
              <w:t>T</w:t>
            </w:r>
            <w:r>
              <w:t>his attribute shall not be included in the response body of a Fetch operation.</w:t>
            </w:r>
            <w:bookmarkEnd w:id="896"/>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58828503" w:rsidR="00F53136" w:rsidRPr="00534FA7" w:rsidRDefault="00F53136" w:rsidP="00F53136">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p>
        </w:tc>
      </w:tr>
    </w:tbl>
    <w:p w14:paraId="3727906F" w14:textId="77777777" w:rsidR="009E0AEA" w:rsidRDefault="009E0AEA" w:rsidP="009E0AEA"/>
    <w:p w14:paraId="4A09C7FD" w14:textId="77777777" w:rsidR="009E0AEA" w:rsidRDefault="009E0AEA" w:rsidP="009E0AEA">
      <w:pPr>
        <w:pStyle w:val="50"/>
      </w:pPr>
      <w:bookmarkStart w:id="897" w:name="_Toc96959872"/>
      <w:bookmarkStart w:id="898" w:name="_Toc129247586"/>
      <w:bookmarkStart w:id="899" w:name="_Toc164863335"/>
      <w:bookmarkStart w:id="900" w:name="_Toc175760636"/>
      <w:r>
        <w:t>5.1.6.2.6</w:t>
      </w:r>
      <w:r>
        <w:tab/>
        <w:t>Type FormattingInstruction</w:t>
      </w:r>
      <w:bookmarkEnd w:id="897"/>
      <w:bookmarkEnd w:id="898"/>
      <w:bookmarkEnd w:id="899"/>
      <w:bookmarkEnd w:id="900"/>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901" w:name="_Toc96959873"/>
      <w:bookmarkStart w:id="902" w:name="_Toc129247587"/>
      <w:bookmarkStart w:id="903" w:name="_Toc164863336"/>
      <w:bookmarkStart w:id="904" w:name="_Toc175760637"/>
      <w:r>
        <w:t>5.1.6.2.7</w:t>
      </w:r>
      <w:r>
        <w:tab/>
        <w:t>Type ProcessingInstruction</w:t>
      </w:r>
      <w:bookmarkEnd w:id="901"/>
      <w:bookmarkEnd w:id="902"/>
      <w:bookmarkEnd w:id="903"/>
      <w:bookmarkEnd w:id="904"/>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905"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905"/>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906" w:name="_Toc96959874"/>
      <w:bookmarkStart w:id="907" w:name="_Toc129247588"/>
      <w:bookmarkStart w:id="908" w:name="_Toc164863337"/>
      <w:bookmarkStart w:id="909" w:name="_Toc175760638"/>
      <w:r>
        <w:lastRenderedPageBreak/>
        <w:t>5.1.6.2.8</w:t>
      </w:r>
      <w:r>
        <w:tab/>
        <w:t>Type ParameterProcessingInstruction</w:t>
      </w:r>
      <w:bookmarkEnd w:id="906"/>
      <w:bookmarkEnd w:id="907"/>
      <w:bookmarkEnd w:id="908"/>
      <w:bookmarkEnd w:id="909"/>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910" w:name="_Hlk91580840"/>
            <w:r>
              <w:rPr>
                <w:rFonts w:cs="Arial"/>
                <w:szCs w:val="18"/>
                <w:lang w:eastAsia="zh-CN"/>
              </w:rPr>
              <w:t>A list of values for the attribute identified by the "name" attribute, which shall be matched with values contained in the notifications received and summarized by the DCCF.</w:t>
            </w:r>
            <w:bookmarkEnd w:id="910"/>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911" w:name="_Hlk91580885"/>
            <w:r>
              <w:rPr>
                <w:lang w:eastAsia="zh-CN"/>
              </w:rPr>
              <w:t>A</w:t>
            </w:r>
            <w:r w:rsidRPr="000334B7">
              <w:rPr>
                <w:lang w:eastAsia="zh-CN"/>
              </w:rPr>
              <w:t>ttributes</w:t>
            </w:r>
            <w:r>
              <w:rPr>
                <w:lang w:eastAsia="zh-CN"/>
              </w:rPr>
              <w:t xml:space="preserve"> requested to be used in the summarized reports.</w:t>
            </w:r>
            <w:bookmarkEnd w:id="911"/>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912" w:name="_Toc96959875"/>
      <w:bookmarkStart w:id="913" w:name="_Toc129247589"/>
      <w:bookmarkStart w:id="914" w:name="_Toc164863338"/>
      <w:bookmarkStart w:id="915" w:name="_Toc175760639"/>
      <w:r>
        <w:t>5.1.6.2.9</w:t>
      </w:r>
      <w:r>
        <w:tab/>
        <w:t>Type NotifSummaryReport</w:t>
      </w:r>
      <w:bookmarkEnd w:id="912"/>
      <w:bookmarkEnd w:id="913"/>
      <w:bookmarkEnd w:id="914"/>
      <w:bookmarkEnd w:id="915"/>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16" w:name="_Hlk91580961"/>
            <w:r>
              <w:rPr>
                <w:rFonts w:cs="Arial"/>
                <w:szCs w:val="18"/>
              </w:rPr>
              <w:t>Identifies the (event exposure or analytics) event that this report applies to.</w:t>
            </w:r>
            <w:bookmarkEnd w:id="916"/>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17" w:name="_Hlk91581004"/>
            <w:r>
              <w:rPr>
                <w:rFonts w:cs="Arial"/>
                <w:szCs w:val="18"/>
              </w:rPr>
              <w:t>Li</w:t>
            </w:r>
            <w:r w:rsidRPr="00B3056F">
              <w:rPr>
                <w:rFonts w:cs="Arial"/>
                <w:szCs w:val="18"/>
              </w:rPr>
              <w:t xml:space="preserve">st of </w:t>
            </w:r>
            <w:r>
              <w:rPr>
                <w:rFonts w:cs="Arial"/>
                <w:szCs w:val="18"/>
              </w:rPr>
              <w:t>event parameter reports.</w:t>
            </w:r>
            <w:bookmarkEnd w:id="917"/>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18" w:name="_Toc96959876"/>
      <w:bookmarkStart w:id="919" w:name="_Toc129247590"/>
      <w:bookmarkStart w:id="920" w:name="_Toc164863339"/>
      <w:bookmarkStart w:id="921" w:name="_Toc175760640"/>
      <w:r>
        <w:lastRenderedPageBreak/>
        <w:t>5.1.6.2.10</w:t>
      </w:r>
      <w:r>
        <w:tab/>
        <w:t xml:space="preserve">Type </w:t>
      </w:r>
      <w:r>
        <w:rPr>
          <w:noProof/>
          <w:lang w:eastAsia="zh-CN"/>
        </w:rPr>
        <w:t>EventParamReport</w:t>
      </w:r>
      <w:bookmarkEnd w:id="918"/>
      <w:bookmarkEnd w:id="919"/>
      <w:bookmarkEnd w:id="920"/>
      <w:bookmarkEnd w:id="921"/>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22" w:name="_Hlk91581111"/>
            <w:r>
              <w:rPr>
                <w:rFonts w:cs="Arial"/>
                <w:szCs w:val="18"/>
                <w:lang w:eastAsia="zh-CN"/>
              </w:rPr>
              <w:t>The name of the reported parameter.</w:t>
            </w:r>
            <w:bookmarkEnd w:id="922"/>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23" w:name="_Hlk91581271"/>
            <w:r>
              <w:rPr>
                <w:rFonts w:cs="Arial"/>
                <w:szCs w:val="18"/>
                <w:lang w:eastAsia="zh-CN"/>
              </w:rPr>
              <w:t xml:space="preserve">Identifies the </w:t>
            </w:r>
            <w:r>
              <w:rPr>
                <w:rFonts w:cs="Arial"/>
                <w:szCs w:val="18"/>
              </w:rPr>
              <w:t>minimum value of the parameter.</w:t>
            </w:r>
            <w:bookmarkEnd w:id="923"/>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24" w:name="_Toc96959877"/>
      <w:bookmarkStart w:id="925" w:name="_Toc129247591"/>
      <w:bookmarkStart w:id="926" w:name="_Toc164863340"/>
      <w:bookmarkStart w:id="927" w:name="_Toc175760641"/>
      <w:r>
        <w:t>5.1.6.2.11</w:t>
      </w:r>
      <w:r>
        <w:tab/>
        <w:t xml:space="preserve">Type </w:t>
      </w:r>
      <w:r w:rsidRPr="00D95701">
        <w:rPr>
          <w:noProof/>
          <w:lang w:eastAsia="zh-CN"/>
        </w:rPr>
        <w:t>ReportingOptions</w:t>
      </w:r>
      <w:bookmarkEnd w:id="924"/>
      <w:bookmarkEnd w:id="925"/>
      <w:bookmarkEnd w:id="926"/>
      <w:bookmarkEnd w:id="927"/>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28" w:name="_Hlk91578914"/>
            <w:r>
              <w:rPr>
                <w:lang w:eastAsia="zh-CN"/>
              </w:rPr>
              <w:t>Notifications for the present subscription are sent only upon occurrence of events of the subscription with identifier that matches this attribute.</w:t>
            </w:r>
            <w:bookmarkEnd w:id="928"/>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29" w:name="_Toc129247592"/>
      <w:bookmarkStart w:id="930" w:name="_Toc164863341"/>
      <w:bookmarkStart w:id="931" w:name="_Toc175760642"/>
      <w:r>
        <w:lastRenderedPageBreak/>
        <w:t>5.1.6.2.12</w:t>
      </w:r>
      <w:r>
        <w:tab/>
        <w:t>Void</w:t>
      </w:r>
      <w:bookmarkEnd w:id="929"/>
      <w:bookmarkEnd w:id="930"/>
      <w:bookmarkEnd w:id="931"/>
    </w:p>
    <w:p w14:paraId="4077F43A" w14:textId="40B51601" w:rsidR="00944E89" w:rsidRDefault="00944E89" w:rsidP="00944E89">
      <w:pPr>
        <w:pStyle w:val="50"/>
      </w:pPr>
      <w:bookmarkStart w:id="932" w:name="_Toc129247593"/>
      <w:bookmarkStart w:id="933" w:name="_Toc164863342"/>
      <w:bookmarkStart w:id="934" w:name="_Toc175760643"/>
      <w:r>
        <w:t>5.1.6.2.</w:t>
      </w:r>
      <w:r w:rsidR="00985495">
        <w:t>13</w:t>
      </w:r>
      <w:r>
        <w:tab/>
      </w:r>
      <w:r w:rsidR="00C75390">
        <w:t xml:space="preserve">Type </w:t>
      </w:r>
      <w:r>
        <w:t>DccfEvent</w:t>
      </w:r>
      <w:bookmarkEnd w:id="932"/>
      <w:bookmarkEnd w:id="933"/>
      <w:bookmarkEnd w:id="934"/>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ins w:id="935" w:author="CR0110" w:date="2024-11-27T18:19:00Z"/>
        </w:trPr>
        <w:tc>
          <w:tcPr>
            <w:tcW w:w="1531" w:type="dxa"/>
          </w:tcPr>
          <w:p w14:paraId="52F92C65" w14:textId="6F68E4CF" w:rsidR="00C602E6" w:rsidRPr="00AB3D25" w:rsidRDefault="00C602E6" w:rsidP="00D07FF4">
            <w:pPr>
              <w:keepNext/>
              <w:keepLines/>
              <w:spacing w:after="0"/>
              <w:rPr>
                <w:ins w:id="936" w:author="CR0110" w:date="2024-11-27T18:19:00Z"/>
                <w:rFonts w:ascii="Arial" w:hAnsi="Arial"/>
                <w:sz w:val="18"/>
              </w:rPr>
            </w:pPr>
            <w:ins w:id="937" w:author="CR0110" w:date="2024-11-27T18:19:00Z">
              <w:r>
                <w:rPr>
                  <w:rFonts w:ascii="Arial" w:hAnsi="Arial"/>
                  <w:sz w:val="18"/>
                </w:rPr>
                <w:t>lmfEvent</w:t>
              </w:r>
            </w:ins>
            <w:ins w:id="938" w:author="Nokia-r2" w:date="2024-11-28T09:50:00Z">
              <w:r w:rsidR="005236BA">
                <w:rPr>
                  <w:rFonts w:ascii="Arial" w:hAnsi="Arial"/>
                  <w:sz w:val="18"/>
                </w:rPr>
                <w:t>Ind</w:t>
              </w:r>
            </w:ins>
          </w:p>
        </w:tc>
        <w:tc>
          <w:tcPr>
            <w:tcW w:w="1559" w:type="dxa"/>
          </w:tcPr>
          <w:p w14:paraId="3C290EB6" w14:textId="2E530EA4" w:rsidR="00C602E6" w:rsidRPr="00AB3D25" w:rsidRDefault="005236BA" w:rsidP="00D07FF4">
            <w:pPr>
              <w:keepNext/>
              <w:keepLines/>
              <w:spacing w:after="0"/>
              <w:rPr>
                <w:ins w:id="939" w:author="CR0110" w:date="2024-11-27T18:19:00Z"/>
                <w:rFonts w:ascii="Arial" w:hAnsi="Arial"/>
                <w:sz w:val="18"/>
              </w:rPr>
            </w:pPr>
            <w:ins w:id="940" w:author="Nokia-r2" w:date="2024-11-28T09:50:00Z">
              <w:r>
                <w:rPr>
                  <w:rFonts w:ascii="Arial" w:hAnsi="Arial"/>
                  <w:sz w:val="18"/>
                </w:rPr>
                <w:t>boolean</w:t>
              </w:r>
            </w:ins>
          </w:p>
        </w:tc>
        <w:tc>
          <w:tcPr>
            <w:tcW w:w="425" w:type="dxa"/>
          </w:tcPr>
          <w:p w14:paraId="0E2624CD" w14:textId="77777777" w:rsidR="00C602E6" w:rsidRPr="00AB3D25" w:rsidRDefault="00C602E6" w:rsidP="00D07FF4">
            <w:pPr>
              <w:keepNext/>
              <w:keepLines/>
              <w:spacing w:after="0"/>
              <w:jc w:val="center"/>
              <w:rPr>
                <w:ins w:id="941" w:author="CR0110" w:date="2024-11-27T18:19:00Z"/>
                <w:rFonts w:ascii="Arial" w:hAnsi="Arial"/>
                <w:sz w:val="18"/>
              </w:rPr>
            </w:pPr>
            <w:ins w:id="942" w:author="CR0110" w:date="2024-11-27T18:19:00Z">
              <w:r>
                <w:rPr>
                  <w:rFonts w:ascii="Arial" w:hAnsi="Arial"/>
                  <w:sz w:val="18"/>
                </w:rPr>
                <w:t>C</w:t>
              </w:r>
            </w:ins>
          </w:p>
        </w:tc>
        <w:tc>
          <w:tcPr>
            <w:tcW w:w="1134" w:type="dxa"/>
          </w:tcPr>
          <w:p w14:paraId="685E874A" w14:textId="77777777" w:rsidR="00C602E6" w:rsidRPr="00AB3D25" w:rsidRDefault="00C602E6" w:rsidP="00D07FF4">
            <w:pPr>
              <w:keepNext/>
              <w:keepLines/>
              <w:spacing w:after="0"/>
              <w:rPr>
                <w:ins w:id="943" w:author="CR0110" w:date="2024-11-27T18:19:00Z"/>
                <w:rFonts w:ascii="Arial" w:hAnsi="Arial"/>
                <w:sz w:val="18"/>
              </w:rPr>
            </w:pPr>
            <w:ins w:id="944" w:author="CR0110" w:date="2024-11-27T18:19:00Z">
              <w:r>
                <w:rPr>
                  <w:rFonts w:ascii="Arial" w:hAnsi="Arial"/>
                  <w:sz w:val="18"/>
                </w:rPr>
                <w:t>0..1</w:t>
              </w:r>
            </w:ins>
          </w:p>
        </w:tc>
        <w:tc>
          <w:tcPr>
            <w:tcW w:w="2856" w:type="dxa"/>
          </w:tcPr>
          <w:p w14:paraId="0D791247" w14:textId="3E9AD336" w:rsidR="00C602E6" w:rsidRPr="00AB3D25" w:rsidRDefault="005236BA" w:rsidP="00D07FF4">
            <w:pPr>
              <w:keepNext/>
              <w:keepLines/>
              <w:spacing w:after="0"/>
              <w:rPr>
                <w:ins w:id="945" w:author="CR0110" w:date="2024-11-27T18:19:00Z"/>
                <w:rFonts w:ascii="Arial" w:hAnsi="Arial" w:cs="Arial"/>
                <w:sz w:val="18"/>
                <w:szCs w:val="18"/>
              </w:rPr>
            </w:pPr>
            <w:ins w:id="946" w:author="Nokia-r2" w:date="2024-11-28T09:51:00Z">
              <w:r>
                <w:rPr>
                  <w:rFonts w:ascii="Arial" w:hAnsi="Arial" w:cs="Arial"/>
                  <w:sz w:val="18"/>
                  <w:szCs w:val="18"/>
                </w:rPr>
                <w:t>If provided it i</w:t>
              </w:r>
            </w:ins>
            <w:ins w:id="947" w:author="Nokia" w:date="2024-11-05T12:20:00Z">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ins>
            <w:ins w:id="948" w:author="Nokia-r2" w:date="2024-11-28T09:52:00Z">
              <w:r>
                <w:rPr>
                  <w:rFonts w:ascii="Arial" w:hAnsi="Arial" w:cs="Arial"/>
                  <w:sz w:val="18"/>
                  <w:szCs w:val="18"/>
                </w:rPr>
                <w:t xml:space="preserve"> Dat</w:t>
              </w:r>
            </w:ins>
            <w:ins w:id="949" w:author="Nokia-r2" w:date="2024-11-28T09:53:00Z">
              <w:r>
                <w:rPr>
                  <w:rFonts w:ascii="Arial" w:hAnsi="Arial" w:cs="Arial"/>
                  <w:sz w:val="18"/>
                  <w:szCs w:val="18"/>
                </w:rPr>
                <w:t>a Exposure</w:t>
              </w:r>
            </w:ins>
            <w:ins w:id="950" w:author="Nokia" w:date="2024-11-05T12:20:00Z">
              <w:r w:rsidRPr="00AB3D25">
                <w:rPr>
                  <w:rFonts w:ascii="Arial" w:hAnsi="Arial" w:cs="Arial"/>
                  <w:sz w:val="18"/>
                  <w:szCs w:val="18"/>
                </w:rPr>
                <w:t xml:space="preserve"> event.</w:t>
              </w:r>
            </w:ins>
            <w:ins w:id="951" w:author="Nokia-r2" w:date="2024-11-28T09:52:00Z">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ins>
            <w:ins w:id="952" w:author="Nokia" w:date="2024-11-05T12:20:00Z">
              <w:r w:rsidRPr="00AB3D25">
                <w:rPr>
                  <w:rFonts w:ascii="Arial" w:hAnsi="Arial" w:cs="Arial"/>
                  <w:sz w:val="18"/>
                  <w:szCs w:val="18"/>
                </w:rPr>
                <w:t xml:space="preserve"> (NOTE)</w:t>
              </w:r>
            </w:ins>
          </w:p>
        </w:tc>
        <w:tc>
          <w:tcPr>
            <w:tcW w:w="1843" w:type="dxa"/>
          </w:tcPr>
          <w:p w14:paraId="78BEF2F3" w14:textId="77777777" w:rsidR="00C602E6" w:rsidRPr="00AB3D25" w:rsidRDefault="00C602E6" w:rsidP="00D07FF4">
            <w:pPr>
              <w:keepNext/>
              <w:keepLines/>
              <w:spacing w:after="0"/>
              <w:rPr>
                <w:ins w:id="953" w:author="CR0110" w:date="2024-11-27T18:19:00Z"/>
                <w:rFonts w:ascii="Arial" w:hAnsi="Arial" w:cs="Arial"/>
                <w:sz w:val="18"/>
                <w:szCs w:val="18"/>
              </w:rPr>
            </w:pPr>
            <w:ins w:id="954" w:author="CR0110" w:date="2024-11-27T18:19:00Z">
              <w:r>
                <w:rPr>
                  <w:rFonts w:ascii="Arial" w:hAnsi="Arial" w:cs="Arial"/>
                  <w:sz w:val="18"/>
                  <w:szCs w:val="18"/>
                </w:rPr>
                <w:t>Lmf</w:t>
              </w:r>
              <w:r w:rsidRPr="00AB3D25">
                <w:rPr>
                  <w:rFonts w:ascii="Arial" w:hAnsi="Arial" w:cs="Arial"/>
                  <w:sz w:val="18"/>
                  <w:szCs w:val="18"/>
                </w:rPr>
                <w:t>Events</w:t>
              </w:r>
            </w:ins>
          </w:p>
        </w:tc>
      </w:tr>
      <w:tr w:rsidR="00DB50AB" w14:paraId="0698CB7C" w14:textId="77777777" w:rsidTr="00F930F2">
        <w:trPr>
          <w:jc w:val="center"/>
        </w:trPr>
        <w:tc>
          <w:tcPr>
            <w:tcW w:w="9348" w:type="dxa"/>
            <w:gridSpan w:val="6"/>
          </w:tcPr>
          <w:p w14:paraId="23581E8D" w14:textId="77777777" w:rsidR="00DB50AB" w:rsidRDefault="00DB50AB" w:rsidP="00DB50AB">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ins w:id="955" w:author="Nokia-r2" w:date="2024-11-29T13:16:00Z">
        <w:r>
          <w:t>Editor’s Note:</w:t>
        </w:r>
        <w:r>
          <w:tab/>
          <w:t>The necess</w:t>
        </w:r>
      </w:ins>
      <w:ins w:id="956" w:author="Nokia-r2" w:date="2024-11-29T13:17:00Z">
        <w:r>
          <w:t>ity and terminology of the lmfEventInd attribute are FFS.</w:t>
        </w:r>
      </w:ins>
    </w:p>
    <w:p w14:paraId="610253D6" w14:textId="77777777" w:rsidR="005236BA" w:rsidRPr="005236BA" w:rsidRDefault="005236BA" w:rsidP="009C45C0"/>
    <w:p w14:paraId="08EAE31C" w14:textId="1425961F" w:rsidR="00BA6F80" w:rsidRDefault="00BA6F80" w:rsidP="00BA6F80">
      <w:pPr>
        <w:pStyle w:val="50"/>
      </w:pPr>
      <w:bookmarkStart w:id="957" w:name="_Toc114213917"/>
      <w:bookmarkStart w:id="958" w:name="_Toc129247594"/>
      <w:bookmarkStart w:id="959" w:name="_Toc164863343"/>
      <w:bookmarkStart w:id="960" w:name="_Toc175760644"/>
      <w:r>
        <w:t>5.1.6.2.</w:t>
      </w:r>
      <w:r w:rsidR="00EA0A6B">
        <w:t>14</w:t>
      </w:r>
      <w:r>
        <w:tab/>
        <w:t xml:space="preserve">Type </w:t>
      </w:r>
      <w:bookmarkEnd w:id="957"/>
      <w:r>
        <w:t>NotifyEndpoint</w:t>
      </w:r>
      <w:bookmarkEnd w:id="958"/>
      <w:bookmarkEnd w:id="959"/>
      <w:bookmarkEnd w:id="960"/>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61" w:name="_Toc120681640"/>
      <w:bookmarkStart w:id="962" w:name="_Toc129284780"/>
      <w:bookmarkStart w:id="963" w:name="_Toc164863344"/>
      <w:bookmarkStart w:id="964" w:name="_Toc175760645"/>
      <w:r w:rsidRPr="007242C3">
        <w:t>5.1.6.2.</w:t>
      </w:r>
      <w:r w:rsidRPr="008F68B9">
        <w:t>15</w:t>
      </w:r>
      <w:r w:rsidRPr="007242C3">
        <w:tab/>
        <w:t xml:space="preserve">Type: </w:t>
      </w:r>
      <w:bookmarkEnd w:id="961"/>
      <w:bookmarkEnd w:id="962"/>
      <w:r>
        <w:t>StorageHandlingInformation</w:t>
      </w:r>
      <w:bookmarkEnd w:id="963"/>
      <w:bookmarkEnd w:id="964"/>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65" w:name="_Toc164863345"/>
      <w:bookmarkStart w:id="966" w:name="_Toc175760646"/>
      <w:r w:rsidRPr="007242C3">
        <w:lastRenderedPageBreak/>
        <w:t>5.1.6.2.</w:t>
      </w:r>
      <w:r w:rsidRPr="00ED2574">
        <w:t>16</w:t>
      </w:r>
      <w:r w:rsidRPr="007242C3">
        <w:tab/>
        <w:t xml:space="preserve">Type: </w:t>
      </w:r>
      <w:r>
        <w:t>DeletionAlert</w:t>
      </w:r>
      <w:bookmarkEnd w:id="965"/>
      <w:bookmarkEnd w:id="966"/>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67" w:name="_Toc164863346"/>
      <w:bookmarkStart w:id="968" w:name="_Toc175760647"/>
      <w:r w:rsidRPr="007242C3">
        <w:t>5.1.6.2.</w:t>
      </w:r>
      <w:r w:rsidRPr="00ED2574">
        <w:t>17</w:t>
      </w:r>
      <w:r w:rsidRPr="007242C3">
        <w:tab/>
        <w:t xml:space="preserve">Type: </w:t>
      </w:r>
      <w:r>
        <w:t>NotifResponse</w:t>
      </w:r>
      <w:bookmarkEnd w:id="967"/>
      <w:bookmarkEnd w:id="968"/>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69" w:name="_Toc164863347"/>
      <w:bookmarkStart w:id="970" w:name="_Toc175760648"/>
      <w:bookmarkStart w:id="971" w:name="_Hlk154162590"/>
      <w:r w:rsidRPr="007242C3">
        <w:t>5.1.6.2.</w:t>
      </w:r>
      <w:r w:rsidRPr="00BA39F2">
        <w:t>18</w:t>
      </w:r>
      <w:r w:rsidRPr="007242C3">
        <w:tab/>
      </w:r>
      <w:r w:rsidR="003F00F3">
        <w:t>Void</w:t>
      </w:r>
      <w:bookmarkEnd w:id="969"/>
      <w:bookmarkEnd w:id="970"/>
    </w:p>
    <w:p w14:paraId="09C04036" w14:textId="3F4BFABE" w:rsidR="00F53136" w:rsidRPr="007242C3" w:rsidRDefault="00F53136" w:rsidP="00F53136">
      <w:pPr>
        <w:pStyle w:val="50"/>
      </w:pPr>
      <w:bookmarkStart w:id="972" w:name="_Toc175760649"/>
      <w:bookmarkEnd w:id="971"/>
      <w:r w:rsidRPr="007242C3">
        <w:t>5.1.6.2.</w:t>
      </w:r>
      <w:r w:rsidRPr="00ED2574">
        <w:t>1</w:t>
      </w:r>
      <w:r w:rsidR="00440B45">
        <w:t>9</w:t>
      </w:r>
      <w:r w:rsidRPr="007242C3">
        <w:tab/>
        <w:t xml:space="preserve">Type: </w:t>
      </w:r>
      <w:r>
        <w:t>DataTransferResp</w:t>
      </w:r>
      <w:bookmarkEnd w:id="972"/>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73" w:name="_Toc510696638"/>
      <w:bookmarkStart w:id="974" w:name="_Toc35971433"/>
      <w:bookmarkStart w:id="975" w:name="_Toc67903549"/>
      <w:bookmarkStart w:id="976" w:name="_Toc73173281"/>
      <w:bookmarkStart w:id="977" w:name="_Toc96959879"/>
      <w:bookmarkStart w:id="978" w:name="_Toc129247595"/>
      <w:bookmarkStart w:id="979" w:name="_Toc164863348"/>
      <w:bookmarkStart w:id="980" w:name="_Toc175760650"/>
      <w:r>
        <w:rPr>
          <w:lang w:val="en-US"/>
        </w:rPr>
        <w:t>5.1.6.3</w:t>
      </w:r>
      <w:r>
        <w:rPr>
          <w:lang w:val="en-US"/>
        </w:rPr>
        <w:tab/>
        <w:t>Simple data types and enumerations</w:t>
      </w:r>
      <w:bookmarkEnd w:id="973"/>
      <w:bookmarkEnd w:id="974"/>
      <w:bookmarkEnd w:id="975"/>
      <w:bookmarkEnd w:id="976"/>
      <w:bookmarkEnd w:id="977"/>
      <w:bookmarkEnd w:id="978"/>
      <w:bookmarkEnd w:id="979"/>
      <w:bookmarkEnd w:id="980"/>
    </w:p>
    <w:p w14:paraId="102AC3D3" w14:textId="77777777" w:rsidR="00E60FE0" w:rsidRDefault="00C872B4">
      <w:pPr>
        <w:pStyle w:val="50"/>
      </w:pPr>
      <w:bookmarkStart w:id="981" w:name="_Toc510696639"/>
      <w:bookmarkStart w:id="982" w:name="_Toc35971434"/>
      <w:bookmarkStart w:id="983" w:name="_Toc67903550"/>
      <w:bookmarkStart w:id="984" w:name="_Toc73173282"/>
      <w:bookmarkStart w:id="985" w:name="_Toc96959880"/>
      <w:bookmarkStart w:id="986" w:name="_Toc129247596"/>
      <w:bookmarkStart w:id="987" w:name="_Toc164863349"/>
      <w:bookmarkStart w:id="988" w:name="_Toc175760651"/>
      <w:r>
        <w:t>5.1.6.3.1</w:t>
      </w:r>
      <w:r>
        <w:tab/>
        <w:t>Introduction</w:t>
      </w:r>
      <w:bookmarkEnd w:id="981"/>
      <w:bookmarkEnd w:id="982"/>
      <w:bookmarkEnd w:id="983"/>
      <w:bookmarkEnd w:id="984"/>
      <w:bookmarkEnd w:id="985"/>
      <w:bookmarkEnd w:id="986"/>
      <w:bookmarkEnd w:id="987"/>
      <w:bookmarkEnd w:id="988"/>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89" w:name="_Toc510696640"/>
      <w:bookmarkStart w:id="990" w:name="_Toc35971435"/>
      <w:bookmarkStart w:id="991" w:name="_Toc67903551"/>
      <w:bookmarkStart w:id="992" w:name="_Toc73173283"/>
      <w:bookmarkStart w:id="993" w:name="_Toc96959881"/>
      <w:bookmarkStart w:id="994" w:name="_Toc129247597"/>
      <w:bookmarkStart w:id="995" w:name="_Toc164863350"/>
      <w:bookmarkStart w:id="996" w:name="_Toc175760652"/>
      <w:r>
        <w:t>5.1.6.3.2</w:t>
      </w:r>
      <w:r>
        <w:tab/>
        <w:t>Simple data types</w:t>
      </w:r>
      <w:bookmarkEnd w:id="989"/>
      <w:bookmarkEnd w:id="990"/>
      <w:bookmarkEnd w:id="991"/>
      <w:bookmarkEnd w:id="992"/>
      <w:bookmarkEnd w:id="993"/>
      <w:bookmarkEnd w:id="994"/>
      <w:bookmarkEnd w:id="995"/>
      <w:bookmarkEnd w:id="996"/>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97" w:name="_Toc510696641"/>
      <w:bookmarkStart w:id="998" w:name="_Toc35971436"/>
      <w:bookmarkStart w:id="999" w:name="_Toc67903552"/>
      <w:bookmarkStart w:id="1000" w:name="_Toc73173284"/>
      <w:bookmarkStart w:id="1001" w:name="_Toc96959882"/>
      <w:bookmarkStart w:id="1002" w:name="_Toc129247598"/>
      <w:bookmarkStart w:id="1003" w:name="_Toc164863351"/>
      <w:bookmarkStart w:id="1004" w:name="_Toc175760653"/>
      <w:r>
        <w:t>5.1.6.3.3</w:t>
      </w:r>
      <w:r>
        <w:tab/>
        <w:t xml:space="preserve">Enumeration: </w:t>
      </w:r>
      <w:r w:rsidR="00263BD9">
        <w:t>SummarizationAttribute</w:t>
      </w:r>
      <w:bookmarkEnd w:id="997"/>
      <w:bookmarkEnd w:id="998"/>
      <w:bookmarkEnd w:id="999"/>
      <w:bookmarkEnd w:id="1000"/>
      <w:bookmarkEnd w:id="1001"/>
      <w:bookmarkEnd w:id="1002"/>
      <w:bookmarkEnd w:id="1003"/>
      <w:bookmarkEnd w:id="1004"/>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1005" w:name="_Hlk91581759"/>
            <w:r w:rsidRPr="001E10C8">
              <w:t>Average and variance of the time interval separating two consecutive occurrences of the same event and parameter value, or periodicity for periodic reporting</w:t>
            </w:r>
            <w:r>
              <w:t>.</w:t>
            </w:r>
            <w:bookmarkEnd w:id="1005"/>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1006" w:name="_Hlk91581766"/>
            <w:r>
              <w:rPr>
                <w:lang w:eastAsia="zh-CN"/>
              </w:rPr>
              <w:t>Average and variance of the time for which the parameter value applies.</w:t>
            </w:r>
            <w:bookmarkEnd w:id="1006"/>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1007" w:name="_Hlk91581773"/>
            <w:r>
              <w:rPr>
                <w:lang w:eastAsia="zh-CN"/>
              </w:rPr>
              <w:t>Number of countable occurrences for the parameter.</w:t>
            </w:r>
            <w:bookmarkEnd w:id="1007"/>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1008" w:name="_Hlk91581780"/>
            <w:r>
              <w:rPr>
                <w:lang w:eastAsia="zh-CN"/>
              </w:rPr>
              <w:t>Average and variance of the parameter.</w:t>
            </w:r>
            <w:bookmarkEnd w:id="1008"/>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1009" w:name="_Hlk91581788"/>
            <w:r>
              <w:rPr>
                <w:lang w:eastAsia="zh-CN"/>
              </w:rPr>
              <w:t>Maximum and minimum parameter values.</w:t>
            </w:r>
            <w:bookmarkEnd w:id="1009"/>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1010" w:name="_Toc510696643"/>
      <w:bookmarkStart w:id="1011" w:name="_Toc35971438"/>
      <w:bookmarkStart w:id="1012" w:name="_Toc67903554"/>
      <w:bookmarkStart w:id="1013" w:name="_Toc73173286"/>
      <w:bookmarkStart w:id="1014" w:name="_Toc96959883"/>
    </w:p>
    <w:p w14:paraId="4840E712" w14:textId="01A77D7D" w:rsidR="00E12862" w:rsidRDefault="00E12862" w:rsidP="00E12862">
      <w:pPr>
        <w:pStyle w:val="50"/>
      </w:pPr>
      <w:bookmarkStart w:id="1015" w:name="_Toc129247599"/>
      <w:bookmarkStart w:id="1016" w:name="_Toc164863352"/>
      <w:bookmarkStart w:id="1017" w:name="_Toc175760654"/>
      <w:r>
        <w:t>5.1.6.3.</w:t>
      </w:r>
      <w:r w:rsidR="00985495">
        <w:t>4</w:t>
      </w:r>
      <w:r>
        <w:tab/>
        <w:t>Enumeration: AggregationLevel</w:t>
      </w:r>
      <w:bookmarkEnd w:id="1015"/>
      <w:bookmarkEnd w:id="1016"/>
      <w:bookmarkEnd w:id="1017"/>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1018" w:name="_Toc28012841"/>
      <w:bookmarkStart w:id="1019" w:name="_Toc34266323"/>
      <w:bookmarkStart w:id="1020" w:name="_Toc36102494"/>
      <w:bookmarkStart w:id="1021" w:name="_Toc43563538"/>
      <w:bookmarkStart w:id="1022" w:name="_Toc45134081"/>
      <w:bookmarkStart w:id="1023" w:name="_Toc50032013"/>
      <w:bookmarkStart w:id="1024" w:name="_Toc51762933"/>
      <w:bookmarkStart w:id="1025" w:name="_Toc56641001"/>
      <w:bookmarkStart w:id="1026" w:name="_Toc59017969"/>
      <w:bookmarkStart w:id="1027" w:name="_Toc66231837"/>
      <w:bookmarkStart w:id="1028" w:name="_Toc68168998"/>
      <w:bookmarkStart w:id="1029" w:name="_Toc70550665"/>
      <w:bookmarkStart w:id="1030" w:name="_Toc83233115"/>
      <w:bookmarkStart w:id="1031" w:name="_Toc85553030"/>
      <w:bookmarkStart w:id="1032" w:name="_Toc85557129"/>
      <w:bookmarkStart w:id="1033" w:name="_Toc88667636"/>
      <w:bookmarkStart w:id="1034" w:name="_Toc90655921"/>
      <w:bookmarkStart w:id="1035" w:name="_Toc94064320"/>
      <w:bookmarkStart w:id="1036" w:name="_Toc98233706"/>
      <w:bookmarkStart w:id="1037" w:name="_Toc101244483"/>
      <w:bookmarkStart w:id="1038" w:name="_Toc104539078"/>
      <w:bookmarkStart w:id="1039" w:name="_Toc129247600"/>
      <w:bookmarkStart w:id="1040" w:name="_Toc164863353"/>
      <w:bookmarkStart w:id="1041" w:name="_Toc175760655"/>
      <w:r w:rsidRPr="00D165ED">
        <w:t>5.1.6.3.</w:t>
      </w:r>
      <w:r w:rsidR="00985495">
        <w:t>5</w:t>
      </w:r>
      <w:r w:rsidRPr="00D165ED">
        <w:tab/>
        <w:t xml:space="preserve">Enumeration: </w:t>
      </w:r>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r>
        <w:t>DataCollectionPurpose</w:t>
      </w:r>
      <w:bookmarkEnd w:id="1039"/>
      <w:bookmarkEnd w:id="1040"/>
      <w:bookmarkEnd w:id="1041"/>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42" w:name="_Toc164863354"/>
      <w:bookmarkStart w:id="1043" w:name="_Toc175760656"/>
      <w:r>
        <w:t>5.1.6.3.6</w:t>
      </w:r>
      <w:r>
        <w:tab/>
      </w:r>
      <w:r w:rsidRPr="00D165ED">
        <w:t>Enumeration:</w:t>
      </w:r>
      <w:r>
        <w:t xml:space="preserve"> TermCause</w:t>
      </w:r>
      <w:bookmarkEnd w:id="1042"/>
      <w:bookmarkEnd w:id="1043"/>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44" w:name="_Toc129247601"/>
      <w:bookmarkStart w:id="1045" w:name="_Toc164863355"/>
      <w:bookmarkStart w:id="1046" w:name="_Toc175760657"/>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010"/>
      <w:bookmarkEnd w:id="1011"/>
      <w:bookmarkEnd w:id="1012"/>
      <w:bookmarkEnd w:id="1013"/>
      <w:bookmarkEnd w:id="1014"/>
      <w:bookmarkEnd w:id="1044"/>
      <w:bookmarkEnd w:id="1045"/>
      <w:bookmarkEnd w:id="1046"/>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47" w:name="_Toc510696646"/>
      <w:bookmarkStart w:id="1048" w:name="_Toc35971441"/>
      <w:bookmarkStart w:id="1049" w:name="_Toc67903557"/>
      <w:bookmarkStart w:id="1050" w:name="_Toc73173289"/>
      <w:bookmarkStart w:id="1051" w:name="_Toc96959884"/>
      <w:bookmarkStart w:id="1052" w:name="_Toc129247602"/>
      <w:bookmarkStart w:id="1053" w:name="_Toc164863356"/>
      <w:bookmarkStart w:id="1054" w:name="_Toc175760658"/>
      <w:r>
        <w:lastRenderedPageBreak/>
        <w:t>5.1.6.5</w:t>
      </w:r>
      <w:r>
        <w:tab/>
        <w:t>Binary data</w:t>
      </w:r>
      <w:bookmarkEnd w:id="1047"/>
      <w:bookmarkEnd w:id="1048"/>
      <w:bookmarkEnd w:id="1049"/>
      <w:bookmarkEnd w:id="1050"/>
      <w:bookmarkEnd w:id="1051"/>
      <w:bookmarkEnd w:id="1052"/>
      <w:bookmarkEnd w:id="1053"/>
      <w:bookmarkEnd w:id="1054"/>
    </w:p>
    <w:p w14:paraId="66A66158" w14:textId="77777777" w:rsidR="006565D7" w:rsidRDefault="006565D7" w:rsidP="006565D7">
      <w:r>
        <w:t>None in this release of the specification.</w:t>
      </w:r>
    </w:p>
    <w:p w14:paraId="17F16CE0" w14:textId="77777777" w:rsidR="00E60FE0" w:rsidRDefault="00C872B4">
      <w:pPr>
        <w:pStyle w:val="30"/>
      </w:pPr>
      <w:bookmarkStart w:id="1055" w:name="_Toc510696647"/>
      <w:bookmarkStart w:id="1056" w:name="_Toc35971443"/>
      <w:bookmarkStart w:id="1057" w:name="_Toc67903560"/>
      <w:bookmarkStart w:id="1058" w:name="_Toc73173292"/>
      <w:bookmarkStart w:id="1059" w:name="_Toc96959885"/>
      <w:bookmarkStart w:id="1060" w:name="_Toc129247603"/>
      <w:bookmarkStart w:id="1061" w:name="_Toc164863357"/>
      <w:bookmarkStart w:id="1062" w:name="_Toc175760659"/>
      <w:r>
        <w:t>5.1.7</w:t>
      </w:r>
      <w:r>
        <w:tab/>
        <w:t>Error Handling</w:t>
      </w:r>
      <w:bookmarkEnd w:id="1055"/>
      <w:bookmarkEnd w:id="1056"/>
      <w:bookmarkEnd w:id="1057"/>
      <w:bookmarkEnd w:id="1058"/>
      <w:bookmarkEnd w:id="1059"/>
      <w:bookmarkEnd w:id="1060"/>
      <w:bookmarkEnd w:id="1061"/>
      <w:bookmarkEnd w:id="1062"/>
    </w:p>
    <w:p w14:paraId="23EA832D" w14:textId="77777777" w:rsidR="00E60FE0" w:rsidRDefault="00C872B4">
      <w:pPr>
        <w:pStyle w:val="40"/>
      </w:pPr>
      <w:bookmarkStart w:id="1063" w:name="_Toc35971444"/>
      <w:bookmarkStart w:id="1064" w:name="_Toc67903561"/>
      <w:bookmarkStart w:id="1065" w:name="_Toc73173293"/>
      <w:bookmarkStart w:id="1066" w:name="_Toc96959886"/>
      <w:bookmarkStart w:id="1067" w:name="_Toc129247604"/>
      <w:bookmarkStart w:id="1068" w:name="_Toc164863358"/>
      <w:bookmarkStart w:id="1069" w:name="_Toc175760660"/>
      <w:r>
        <w:t>5.1.7.1</w:t>
      </w:r>
      <w:r>
        <w:tab/>
        <w:t>General</w:t>
      </w:r>
      <w:bookmarkEnd w:id="1063"/>
      <w:bookmarkEnd w:id="1064"/>
      <w:bookmarkEnd w:id="1065"/>
      <w:bookmarkEnd w:id="1066"/>
      <w:bookmarkEnd w:id="1067"/>
      <w:bookmarkEnd w:id="1068"/>
      <w:bookmarkEnd w:id="1069"/>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70" w:name="_Toc35971445"/>
      <w:bookmarkStart w:id="1071" w:name="_Toc67903562"/>
      <w:bookmarkStart w:id="1072" w:name="_Toc73173294"/>
      <w:bookmarkStart w:id="1073" w:name="_Toc96959887"/>
      <w:bookmarkStart w:id="1074" w:name="_Toc129247605"/>
      <w:bookmarkStart w:id="1075" w:name="_Toc164863359"/>
      <w:bookmarkStart w:id="1076" w:name="_Toc175760661"/>
      <w:r>
        <w:t>5.1.7.2</w:t>
      </w:r>
      <w:r>
        <w:tab/>
        <w:t>Protocol Errors</w:t>
      </w:r>
      <w:bookmarkEnd w:id="1070"/>
      <w:bookmarkEnd w:id="1071"/>
      <w:bookmarkEnd w:id="1072"/>
      <w:bookmarkEnd w:id="1073"/>
      <w:bookmarkEnd w:id="1074"/>
      <w:bookmarkEnd w:id="1075"/>
      <w:bookmarkEnd w:id="1076"/>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77" w:name="_Toc35971446"/>
      <w:bookmarkStart w:id="1078" w:name="_Toc67903563"/>
      <w:bookmarkStart w:id="1079" w:name="_Toc73173295"/>
      <w:bookmarkStart w:id="1080" w:name="_Toc96959888"/>
      <w:bookmarkStart w:id="1081" w:name="_Toc129247606"/>
      <w:bookmarkStart w:id="1082" w:name="_Toc164863360"/>
      <w:bookmarkStart w:id="1083" w:name="_Toc175760662"/>
      <w:r>
        <w:t>5.1.7.3</w:t>
      </w:r>
      <w:r>
        <w:tab/>
        <w:t>Application Errors</w:t>
      </w:r>
      <w:bookmarkEnd w:id="1077"/>
      <w:bookmarkEnd w:id="1078"/>
      <w:bookmarkEnd w:id="1079"/>
      <w:bookmarkEnd w:id="1080"/>
      <w:bookmarkEnd w:id="1081"/>
      <w:bookmarkEnd w:id="1082"/>
      <w:bookmarkEnd w:id="1083"/>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84" w:name="_Toc492899751"/>
            <w:bookmarkStart w:id="1085" w:name="_Toc492900030"/>
            <w:bookmarkStart w:id="1086" w:name="_Toc492967832"/>
            <w:bookmarkStart w:id="1087" w:name="_Toc492972920"/>
            <w:bookmarkStart w:id="1088" w:name="_Toc492973140"/>
            <w:bookmarkStart w:id="1089" w:name="_Toc493774060"/>
            <w:bookmarkStart w:id="1090" w:name="_Toc508285804"/>
            <w:bookmarkStart w:id="1091" w:name="_Toc508287269"/>
            <w:bookmarkStart w:id="1092" w:name="_Toc510696648"/>
            <w:bookmarkStart w:id="1093"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94" w:name="_Toc67903564"/>
      <w:bookmarkStart w:id="1095" w:name="_Toc73173296"/>
      <w:bookmarkStart w:id="1096" w:name="_Toc96959889"/>
      <w:bookmarkStart w:id="1097" w:name="_Toc129247607"/>
      <w:bookmarkStart w:id="1098" w:name="_Toc164863361"/>
      <w:bookmarkStart w:id="1099" w:name="_Toc175760663"/>
      <w:r>
        <w:t>5.1.8</w:t>
      </w:r>
      <w:r>
        <w:rPr>
          <w:lang w:eastAsia="zh-CN"/>
        </w:rPr>
        <w:tab/>
        <w:t>Feature negotiation</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29630E6E" w:rsidR="004800D4" w:rsidRDefault="005F27FE" w:rsidP="005F27FE">
            <w:pPr>
              <w:pStyle w:val="TAL"/>
              <w:rPr>
                <w:rFonts w:cs="Arial"/>
                <w:szCs w:val="18"/>
              </w:rPr>
            </w:pPr>
            <w:ins w:id="1100" w:author="CR0110" w:date="2024-11-27T18:19:00Z">
              <w:r>
                <w:rPr>
                  <w:rFonts w:cs="Arial"/>
                  <w:szCs w:val="18"/>
                </w:rPr>
                <w:t xml:space="preserve">This feature </w:t>
              </w:r>
            </w:ins>
            <w:del w:id="1101" w:author="CR0110" w:date="2024-11-27T18:19:00Z">
              <w:r w:rsidR="004800D4" w:rsidDel="005F27FE">
                <w:rPr>
                  <w:rFonts w:cs="Arial"/>
                  <w:szCs w:val="18"/>
                </w:rPr>
                <w:delText>I</w:delText>
              </w:r>
            </w:del>
            <w:ins w:id="1102" w:author="CR0110" w:date="2024-11-27T18:19:00Z">
              <w:r>
                <w:rPr>
                  <w:rFonts w:cs="Arial"/>
                  <w:szCs w:val="18"/>
                </w:rPr>
                <w:t>i</w:t>
              </w:r>
            </w:ins>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5A885C8C" w:rsidR="00347534" w:rsidRPr="000F5EEF" w:rsidRDefault="005F27FE" w:rsidP="005F27FE">
            <w:pPr>
              <w:pStyle w:val="TAL"/>
              <w:rPr>
                <w:rFonts w:cs="Arial"/>
                <w:szCs w:val="18"/>
              </w:rPr>
            </w:pPr>
            <w:ins w:id="1103" w:author="CR0110" w:date="2024-11-27T18:19:00Z">
              <w:r>
                <w:rPr>
                  <w:rFonts w:cs="Arial"/>
                  <w:szCs w:val="18"/>
                </w:rPr>
                <w:t xml:space="preserve">This feature </w:t>
              </w:r>
            </w:ins>
            <w:del w:id="1104" w:author="CR0110" w:date="2024-11-27T18:19:00Z">
              <w:r w:rsidR="00347534" w:rsidRPr="00347534" w:rsidDel="005F27FE">
                <w:rPr>
                  <w:rFonts w:cs="Arial"/>
                  <w:szCs w:val="18"/>
                </w:rPr>
                <w:delText>I</w:delText>
              </w:r>
            </w:del>
            <w:ins w:id="1105" w:author="CR0110" w:date="2024-11-27T18:19:00Z">
              <w:r>
                <w:rPr>
                  <w:rFonts w:cs="Arial"/>
                  <w:szCs w:val="18"/>
                </w:rPr>
                <w:t>i</w:t>
              </w:r>
            </w:ins>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ins w:id="1106" w:author="CR0110" w:date="2024-11-27T18:19:00Z">
              <w:r w:rsidR="005F27FE">
                <w:rPr>
                  <w:rFonts w:cs="Arial"/>
                  <w:szCs w:val="18"/>
                </w:rPr>
                <w:t xml:space="preserve"> from the GMLC</w:t>
              </w:r>
            </w:ins>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785C2EAD" w:rsidR="00E847FC" w:rsidRPr="002D65E7" w:rsidRDefault="005F27FE" w:rsidP="005F27FE">
            <w:pPr>
              <w:pStyle w:val="TAL"/>
              <w:rPr>
                <w:rFonts w:cs="Arial"/>
                <w:szCs w:val="18"/>
              </w:rPr>
            </w:pPr>
            <w:ins w:id="1107" w:author="CR0110" w:date="2024-11-27T18:19:00Z">
              <w:r>
                <w:rPr>
                  <w:rFonts w:cs="Arial"/>
                  <w:szCs w:val="18"/>
                </w:rPr>
                <w:t xml:space="preserve">This feature </w:t>
              </w:r>
            </w:ins>
            <w:del w:id="1108" w:author="CR0110" w:date="2024-11-27T18:19:00Z">
              <w:r w:rsidR="00E847FC" w:rsidRPr="00D35F28" w:rsidDel="005F27FE">
                <w:rPr>
                  <w:rFonts w:cs="Arial"/>
                  <w:szCs w:val="18"/>
                </w:rPr>
                <w:delText>I</w:delText>
              </w:r>
            </w:del>
            <w:ins w:id="1109" w:author="CR0110" w:date="2024-11-27T18:19:00Z">
              <w:r>
                <w:rPr>
                  <w:rFonts w:cs="Arial"/>
                  <w:szCs w:val="18"/>
                </w:rPr>
                <w:t>i</w:t>
              </w:r>
            </w:ins>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ins w:id="1110" w:author="CR0110" w:date="2024-11-27T18:20:00Z"/>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ins w:id="1111" w:author="CR0110" w:date="2024-11-27T18:20:00Z"/>
                <w:lang w:eastAsia="zh-CN"/>
              </w:rPr>
            </w:pPr>
            <w:ins w:id="1112" w:author="CR0110" w:date="2024-11-27T18:20:00Z">
              <w:r>
                <w:rPr>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ins w:id="1113" w:author="CR0110" w:date="2024-11-27T18:20:00Z"/>
                <w:lang w:eastAsia="zh-CN"/>
              </w:rPr>
            </w:pPr>
            <w:ins w:id="1114" w:author="CR0110" w:date="2024-11-27T18:20:00Z">
              <w:r>
                <w:rPr>
                  <w:lang w:eastAsia="zh-CN"/>
                </w:rPr>
                <w:t>LmfEvents</w:t>
              </w:r>
            </w:ins>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ins w:id="1115" w:author="CR0110" w:date="2024-11-27T18:20:00Z"/>
                <w:rFonts w:cs="Arial"/>
                <w:szCs w:val="18"/>
              </w:rPr>
            </w:pPr>
            <w:ins w:id="1116" w:author="CR0110" w:date="2024-11-27T18:20:00Z">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ins>
          </w:p>
        </w:tc>
      </w:tr>
    </w:tbl>
    <w:p w14:paraId="129A2D7C" w14:textId="77777777" w:rsidR="00E60FE0" w:rsidRPr="00163860" w:rsidRDefault="00E60FE0"/>
    <w:p w14:paraId="3FCFA425" w14:textId="77777777" w:rsidR="00E60FE0" w:rsidRDefault="00C872B4">
      <w:pPr>
        <w:pStyle w:val="30"/>
      </w:pPr>
      <w:bookmarkStart w:id="1117" w:name="_Toc532994477"/>
      <w:bookmarkStart w:id="1118" w:name="_Toc35971448"/>
      <w:bookmarkStart w:id="1119" w:name="_Toc67903565"/>
      <w:bookmarkStart w:id="1120" w:name="_Toc73173297"/>
      <w:bookmarkStart w:id="1121" w:name="_Toc96959890"/>
      <w:bookmarkStart w:id="1122" w:name="_Toc129247608"/>
      <w:bookmarkStart w:id="1123" w:name="_Toc164863362"/>
      <w:bookmarkStart w:id="1124" w:name="_Toc175760664"/>
      <w:bookmarkStart w:id="1125" w:name="_Hlk525137310"/>
      <w:bookmarkStart w:id="1126" w:name="_Toc510696649"/>
      <w:r>
        <w:t>5.1.9</w:t>
      </w:r>
      <w:r>
        <w:tab/>
        <w:t>Security</w:t>
      </w:r>
      <w:bookmarkEnd w:id="1117"/>
      <w:bookmarkEnd w:id="1118"/>
      <w:bookmarkEnd w:id="1119"/>
      <w:bookmarkEnd w:id="1120"/>
      <w:bookmarkEnd w:id="1121"/>
      <w:bookmarkEnd w:id="1122"/>
      <w:bookmarkEnd w:id="1123"/>
      <w:bookmarkEnd w:id="112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127" w:name="_Hlk530142087"/>
      <w:bookmarkEnd w:id="112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128" w:name="_Toc35971449"/>
      <w:bookmarkStart w:id="1129" w:name="_Toc67903566"/>
      <w:bookmarkStart w:id="1130" w:name="_Toc73173298"/>
      <w:bookmarkStart w:id="1131" w:name="_Toc96959891"/>
      <w:bookmarkStart w:id="1132" w:name="_Toc129247609"/>
      <w:bookmarkStart w:id="1133" w:name="_Toc164863363"/>
      <w:bookmarkStart w:id="1134" w:name="_Toc175760665"/>
      <w:bookmarkEnd w:id="1127"/>
      <w:r>
        <w:t>5.2</w:t>
      </w:r>
      <w:r>
        <w:tab/>
      </w:r>
      <w:r>
        <w:rPr>
          <w:lang w:eastAsia="ja-JP"/>
        </w:rPr>
        <w:t>Ndccf_ContextManagement</w:t>
      </w:r>
      <w:r>
        <w:t xml:space="preserve"> Service API</w:t>
      </w:r>
      <w:bookmarkEnd w:id="1126"/>
      <w:bookmarkEnd w:id="1128"/>
      <w:bookmarkEnd w:id="1129"/>
      <w:bookmarkEnd w:id="1130"/>
      <w:bookmarkEnd w:id="1131"/>
      <w:bookmarkEnd w:id="1132"/>
      <w:bookmarkEnd w:id="1133"/>
      <w:bookmarkEnd w:id="1134"/>
    </w:p>
    <w:p w14:paraId="0F115DA2" w14:textId="77777777" w:rsidR="00E60FE0" w:rsidRDefault="00C872B4">
      <w:pPr>
        <w:pStyle w:val="30"/>
      </w:pPr>
      <w:bookmarkStart w:id="1135" w:name="_Toc73173299"/>
      <w:bookmarkStart w:id="1136" w:name="_Toc96959892"/>
      <w:bookmarkStart w:id="1137" w:name="_Toc129247610"/>
      <w:bookmarkStart w:id="1138" w:name="_Toc164863364"/>
      <w:bookmarkStart w:id="1139" w:name="_Toc175760666"/>
      <w:r>
        <w:t>5.2.1</w:t>
      </w:r>
      <w:r>
        <w:tab/>
        <w:t>Introduction</w:t>
      </w:r>
      <w:bookmarkEnd w:id="1135"/>
      <w:bookmarkEnd w:id="1136"/>
      <w:bookmarkEnd w:id="1137"/>
      <w:bookmarkEnd w:id="1138"/>
      <w:bookmarkEnd w:id="1139"/>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140" w:name="_Toc73173300"/>
      <w:bookmarkStart w:id="1141" w:name="_Toc96959893"/>
      <w:bookmarkStart w:id="1142" w:name="_Toc129247611"/>
      <w:bookmarkStart w:id="1143" w:name="_Toc164863365"/>
      <w:bookmarkStart w:id="1144" w:name="_Toc175760667"/>
      <w:r>
        <w:lastRenderedPageBreak/>
        <w:t>5.2.2</w:t>
      </w:r>
      <w:r>
        <w:tab/>
        <w:t>Usage of HTTP</w:t>
      </w:r>
      <w:bookmarkEnd w:id="1140"/>
      <w:bookmarkEnd w:id="1141"/>
      <w:bookmarkEnd w:id="1142"/>
      <w:bookmarkEnd w:id="1143"/>
      <w:bookmarkEnd w:id="1144"/>
    </w:p>
    <w:p w14:paraId="25BB838D" w14:textId="77777777" w:rsidR="00E60FE0" w:rsidRDefault="00C872B4">
      <w:pPr>
        <w:pStyle w:val="40"/>
      </w:pPr>
      <w:bookmarkStart w:id="1145" w:name="_Toc73173301"/>
      <w:bookmarkStart w:id="1146" w:name="_Toc96959894"/>
      <w:bookmarkStart w:id="1147" w:name="_Toc129247612"/>
      <w:bookmarkStart w:id="1148" w:name="_Toc164863366"/>
      <w:bookmarkStart w:id="1149" w:name="_Toc175760668"/>
      <w:r>
        <w:t>5.2.2.1</w:t>
      </w:r>
      <w:r>
        <w:tab/>
        <w:t>General</w:t>
      </w:r>
      <w:bookmarkEnd w:id="1145"/>
      <w:bookmarkEnd w:id="1146"/>
      <w:bookmarkEnd w:id="1147"/>
      <w:bookmarkEnd w:id="1148"/>
      <w:bookmarkEnd w:id="1149"/>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150" w:name="_Toc73173302"/>
      <w:bookmarkStart w:id="1151" w:name="_Toc96959895"/>
      <w:bookmarkStart w:id="1152" w:name="_Toc129247613"/>
      <w:bookmarkStart w:id="1153" w:name="_Toc164863367"/>
      <w:bookmarkStart w:id="1154" w:name="_Toc175760669"/>
      <w:r>
        <w:t>5.2.2.2</w:t>
      </w:r>
      <w:r>
        <w:tab/>
        <w:t>HTTP standard headers</w:t>
      </w:r>
      <w:bookmarkEnd w:id="1150"/>
      <w:bookmarkEnd w:id="1151"/>
      <w:bookmarkEnd w:id="1152"/>
      <w:bookmarkEnd w:id="1153"/>
      <w:bookmarkEnd w:id="1154"/>
    </w:p>
    <w:p w14:paraId="52367E66" w14:textId="77777777" w:rsidR="00E60FE0" w:rsidRDefault="00C872B4">
      <w:pPr>
        <w:pStyle w:val="50"/>
        <w:rPr>
          <w:lang w:eastAsia="zh-CN"/>
        </w:rPr>
      </w:pPr>
      <w:bookmarkStart w:id="1155" w:name="_Toc73173303"/>
      <w:bookmarkStart w:id="1156" w:name="_Toc96959896"/>
      <w:bookmarkStart w:id="1157" w:name="_Toc129247614"/>
      <w:bookmarkStart w:id="1158" w:name="_Toc164863368"/>
      <w:bookmarkStart w:id="1159" w:name="_Toc175760670"/>
      <w:r>
        <w:t>5.2.2.2.1</w:t>
      </w:r>
      <w:r>
        <w:rPr>
          <w:rFonts w:hint="eastAsia"/>
          <w:lang w:eastAsia="zh-CN"/>
        </w:rPr>
        <w:tab/>
      </w:r>
      <w:r>
        <w:rPr>
          <w:lang w:eastAsia="zh-CN"/>
        </w:rPr>
        <w:t>General</w:t>
      </w:r>
      <w:bookmarkEnd w:id="1155"/>
      <w:bookmarkEnd w:id="1156"/>
      <w:bookmarkEnd w:id="1157"/>
      <w:bookmarkEnd w:id="1158"/>
      <w:bookmarkEnd w:id="1159"/>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60" w:name="_Toc73173304"/>
      <w:bookmarkStart w:id="1161" w:name="_Toc96959897"/>
      <w:bookmarkStart w:id="1162" w:name="_Toc129247615"/>
      <w:bookmarkStart w:id="1163" w:name="_Toc164863369"/>
      <w:bookmarkStart w:id="1164" w:name="_Toc175760671"/>
      <w:r>
        <w:t>5.2.2.2.2</w:t>
      </w:r>
      <w:r>
        <w:tab/>
        <w:t>Content type</w:t>
      </w:r>
      <w:bookmarkEnd w:id="1160"/>
      <w:bookmarkEnd w:id="1161"/>
      <w:bookmarkEnd w:id="1162"/>
      <w:bookmarkEnd w:id="1163"/>
      <w:bookmarkEnd w:id="1164"/>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65" w:name="_Toc73173305"/>
      <w:bookmarkStart w:id="1166" w:name="_Toc96959898"/>
      <w:bookmarkStart w:id="1167" w:name="_Toc129247616"/>
      <w:bookmarkStart w:id="1168" w:name="_Toc164863370"/>
      <w:bookmarkStart w:id="1169" w:name="_Toc175760672"/>
      <w:r>
        <w:t>5.2.2.3</w:t>
      </w:r>
      <w:r>
        <w:tab/>
        <w:t>HTTP custom headers</w:t>
      </w:r>
      <w:bookmarkEnd w:id="1165"/>
      <w:bookmarkEnd w:id="1166"/>
      <w:bookmarkEnd w:id="1167"/>
      <w:bookmarkEnd w:id="1168"/>
      <w:bookmarkEnd w:id="1169"/>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70" w:name="_Toc73173306"/>
      <w:bookmarkStart w:id="1171" w:name="_Toc96959899"/>
      <w:bookmarkStart w:id="1172" w:name="_Toc129247617"/>
      <w:bookmarkStart w:id="1173" w:name="_Toc164863371"/>
      <w:bookmarkStart w:id="1174" w:name="_Toc175760673"/>
      <w:r>
        <w:t>5.2.3</w:t>
      </w:r>
      <w:r>
        <w:tab/>
        <w:t>Resources</w:t>
      </w:r>
      <w:bookmarkEnd w:id="1170"/>
      <w:bookmarkEnd w:id="1171"/>
      <w:bookmarkEnd w:id="1172"/>
      <w:bookmarkEnd w:id="1173"/>
      <w:bookmarkEnd w:id="1174"/>
    </w:p>
    <w:p w14:paraId="2A455603" w14:textId="77777777" w:rsidR="00E60FE0" w:rsidRDefault="00C872B4">
      <w:pPr>
        <w:pStyle w:val="40"/>
      </w:pPr>
      <w:bookmarkStart w:id="1175" w:name="_Toc73173307"/>
      <w:bookmarkStart w:id="1176" w:name="_Toc96959900"/>
      <w:bookmarkStart w:id="1177" w:name="_Toc129247618"/>
      <w:bookmarkStart w:id="1178" w:name="_Toc164863372"/>
      <w:bookmarkStart w:id="1179" w:name="_Toc175760674"/>
      <w:r>
        <w:t>5.2.3.1</w:t>
      </w:r>
      <w:r>
        <w:tab/>
        <w:t>Overview</w:t>
      </w:r>
      <w:bookmarkEnd w:id="1175"/>
      <w:bookmarkEnd w:id="1176"/>
      <w:bookmarkEnd w:id="1177"/>
      <w:bookmarkEnd w:id="1178"/>
      <w:bookmarkEnd w:id="1179"/>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95pt;height:97.4pt" o:ole="">
            <v:imagedata r:id="rId47" o:title=""/>
          </v:shape>
          <o:OLEObject Type="Embed" ProgID="Visio.Drawing.15" ShapeID="_x0000_i1043" DrawAspect="Content" ObjectID="_1795518829"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80" w:name="_Toc73173308"/>
      <w:bookmarkStart w:id="1181" w:name="_Toc96959901"/>
      <w:bookmarkStart w:id="1182" w:name="_Toc129247619"/>
      <w:bookmarkStart w:id="1183" w:name="_Toc164863373"/>
      <w:bookmarkStart w:id="1184" w:name="_Toc175760675"/>
      <w:r>
        <w:t>5.2.3.2</w:t>
      </w:r>
      <w:r>
        <w:tab/>
        <w:t xml:space="preserve">Resource: </w:t>
      </w:r>
      <w:r w:rsidR="007F6B68">
        <w:t>DCCF Data Collection Profiles</w:t>
      </w:r>
      <w:bookmarkEnd w:id="1180"/>
      <w:bookmarkEnd w:id="1181"/>
      <w:bookmarkEnd w:id="1182"/>
      <w:bookmarkEnd w:id="1183"/>
      <w:bookmarkEnd w:id="1184"/>
    </w:p>
    <w:p w14:paraId="30223299" w14:textId="1F246581" w:rsidR="007F6B68" w:rsidRDefault="00C872B4" w:rsidP="007F6B68">
      <w:pPr>
        <w:pStyle w:val="50"/>
      </w:pPr>
      <w:bookmarkStart w:id="1185" w:name="_Toc73173309"/>
      <w:bookmarkStart w:id="1186" w:name="_Toc96959902"/>
      <w:bookmarkStart w:id="1187" w:name="_Toc129247620"/>
      <w:bookmarkStart w:id="1188" w:name="_Toc164863374"/>
      <w:bookmarkStart w:id="1189" w:name="_Toc175760676"/>
      <w:r>
        <w:t>5.2.3.2.1</w:t>
      </w:r>
      <w:r>
        <w:tab/>
        <w:t>Description</w:t>
      </w:r>
      <w:bookmarkEnd w:id="1185"/>
      <w:bookmarkEnd w:id="1186"/>
      <w:bookmarkEnd w:id="1187"/>
      <w:bookmarkEnd w:id="1188"/>
      <w:bookmarkEnd w:id="1189"/>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90" w:name="_Toc73173310"/>
      <w:bookmarkStart w:id="1191" w:name="_Toc96959903"/>
      <w:bookmarkStart w:id="1192" w:name="_Toc129247621"/>
      <w:bookmarkStart w:id="1193" w:name="_Toc164863375"/>
      <w:bookmarkStart w:id="1194" w:name="_Toc175760677"/>
      <w:r>
        <w:t>5.2.3.2.2</w:t>
      </w:r>
      <w:r>
        <w:tab/>
        <w:t>Resource Definition</w:t>
      </w:r>
      <w:bookmarkEnd w:id="1190"/>
      <w:bookmarkEnd w:id="1191"/>
      <w:bookmarkEnd w:id="1192"/>
      <w:bookmarkEnd w:id="1193"/>
      <w:bookmarkEnd w:id="1194"/>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95" w:name="_Toc73173311"/>
      <w:bookmarkStart w:id="1196" w:name="_Toc96959904"/>
    </w:p>
    <w:p w14:paraId="3B4A6C50" w14:textId="22645593" w:rsidR="00E60FE0" w:rsidRDefault="00C872B4">
      <w:pPr>
        <w:pStyle w:val="50"/>
      </w:pPr>
      <w:bookmarkStart w:id="1197" w:name="_Toc129247622"/>
      <w:bookmarkStart w:id="1198" w:name="_Toc164863376"/>
      <w:bookmarkStart w:id="1199" w:name="_Toc175760678"/>
      <w:r>
        <w:t>5.2.3.2.3</w:t>
      </w:r>
      <w:r>
        <w:tab/>
        <w:t>Resource Standard Methods</w:t>
      </w:r>
      <w:bookmarkEnd w:id="1195"/>
      <w:bookmarkEnd w:id="1196"/>
      <w:bookmarkEnd w:id="1197"/>
      <w:bookmarkEnd w:id="1198"/>
      <w:bookmarkEnd w:id="1199"/>
    </w:p>
    <w:p w14:paraId="4671E4C3" w14:textId="31528403" w:rsidR="00E60FE0" w:rsidRPr="001250F5" w:rsidRDefault="00C872B4" w:rsidP="001250F5">
      <w:pPr>
        <w:pStyle w:val="6"/>
        <w:rPr>
          <w:rFonts w:eastAsia="宋体"/>
        </w:rPr>
      </w:pPr>
      <w:bookmarkStart w:id="1200" w:name="_Toc129247623"/>
      <w:bookmarkStart w:id="1201" w:name="_Toc164863377"/>
      <w:bookmarkStart w:id="1202" w:name="_Toc175760679"/>
      <w:r w:rsidRPr="001250F5">
        <w:rPr>
          <w:rFonts w:eastAsia="宋体"/>
        </w:rPr>
        <w:t>5.2.3.2.3.1</w:t>
      </w:r>
      <w:r w:rsidRPr="001250F5">
        <w:rPr>
          <w:rFonts w:eastAsia="宋体"/>
        </w:rPr>
        <w:tab/>
      </w:r>
      <w:r w:rsidR="008178C7" w:rsidRPr="001250F5">
        <w:rPr>
          <w:rFonts w:eastAsia="宋体"/>
        </w:rPr>
        <w:t>POST</w:t>
      </w:r>
      <w:bookmarkEnd w:id="1200"/>
      <w:bookmarkEnd w:id="1201"/>
      <w:bookmarkEnd w:id="1202"/>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203" w:name="_Toc73173312"/>
      <w:bookmarkStart w:id="1204" w:name="_Toc96959905"/>
      <w:bookmarkStart w:id="1205" w:name="_Toc129247624"/>
      <w:bookmarkStart w:id="1206" w:name="_Toc164863378"/>
      <w:bookmarkStart w:id="1207" w:name="_Toc175760680"/>
      <w:r>
        <w:t>5.2.3.2.4</w:t>
      </w:r>
      <w:r>
        <w:tab/>
        <w:t>Resource Custom Operations</w:t>
      </w:r>
      <w:bookmarkEnd w:id="1203"/>
      <w:bookmarkEnd w:id="1204"/>
      <w:bookmarkEnd w:id="1205"/>
      <w:bookmarkEnd w:id="1206"/>
      <w:bookmarkEnd w:id="1207"/>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208" w:name="_Toc73173313"/>
      <w:bookmarkStart w:id="1209" w:name="_Toc96959906"/>
      <w:bookmarkStart w:id="1210" w:name="_Toc129247625"/>
      <w:bookmarkStart w:id="1211" w:name="_Toc164863379"/>
      <w:bookmarkStart w:id="1212" w:name="_Toc175760681"/>
      <w:r>
        <w:t>5.2.3.3</w:t>
      </w:r>
      <w:r>
        <w:tab/>
        <w:t xml:space="preserve">Resource: </w:t>
      </w:r>
      <w:r w:rsidR="00F630F1">
        <w:t>Individual DCCF Data Collection Profile</w:t>
      </w:r>
      <w:bookmarkEnd w:id="1208"/>
      <w:bookmarkEnd w:id="1209"/>
      <w:bookmarkEnd w:id="1210"/>
      <w:bookmarkEnd w:id="1211"/>
      <w:bookmarkEnd w:id="1212"/>
    </w:p>
    <w:p w14:paraId="603E5454" w14:textId="77777777" w:rsidR="00F630F1" w:rsidRDefault="00F630F1" w:rsidP="00F630F1">
      <w:pPr>
        <w:pStyle w:val="50"/>
      </w:pPr>
      <w:bookmarkStart w:id="1213" w:name="_Toc96959907"/>
      <w:bookmarkStart w:id="1214" w:name="_Toc129247626"/>
      <w:bookmarkStart w:id="1215" w:name="_Toc164863380"/>
      <w:bookmarkStart w:id="1216" w:name="_Toc175760682"/>
      <w:r>
        <w:t>5.2.3.3.1</w:t>
      </w:r>
      <w:r>
        <w:tab/>
        <w:t>Description</w:t>
      </w:r>
      <w:bookmarkEnd w:id="1213"/>
      <w:bookmarkEnd w:id="1214"/>
      <w:bookmarkEnd w:id="1215"/>
      <w:bookmarkEnd w:id="1216"/>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217" w:name="_Toc96959908"/>
      <w:bookmarkStart w:id="1218" w:name="_Toc129247627"/>
      <w:bookmarkStart w:id="1219" w:name="_Toc164863381"/>
      <w:bookmarkStart w:id="1220" w:name="_Toc175760683"/>
      <w:r>
        <w:t>5.2.3.3.2</w:t>
      </w:r>
      <w:r>
        <w:tab/>
        <w:t>Resource Definition</w:t>
      </w:r>
      <w:bookmarkEnd w:id="1217"/>
      <w:bookmarkEnd w:id="1218"/>
      <w:bookmarkEnd w:id="1219"/>
      <w:bookmarkEnd w:id="1220"/>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221" w:name="_Toc96959909"/>
      <w:bookmarkStart w:id="1222" w:name="_Toc129247628"/>
      <w:bookmarkStart w:id="1223" w:name="_Toc164863382"/>
      <w:bookmarkStart w:id="1224" w:name="_Toc175760684"/>
      <w:r>
        <w:t>5.2.3.3.3</w:t>
      </w:r>
      <w:r>
        <w:tab/>
        <w:t>Resource Standard Methods</w:t>
      </w:r>
      <w:bookmarkEnd w:id="1221"/>
      <w:bookmarkEnd w:id="1222"/>
      <w:bookmarkEnd w:id="1223"/>
      <w:bookmarkEnd w:id="1224"/>
    </w:p>
    <w:p w14:paraId="643A6A7C" w14:textId="77777777" w:rsidR="00F630F1" w:rsidRDefault="00F630F1" w:rsidP="00F630F1">
      <w:pPr>
        <w:pStyle w:val="6"/>
      </w:pPr>
      <w:bookmarkStart w:id="1225" w:name="_Toc96959910"/>
      <w:bookmarkStart w:id="1226" w:name="_Toc129247629"/>
      <w:bookmarkStart w:id="1227" w:name="_Toc164863383"/>
      <w:bookmarkStart w:id="1228" w:name="_Toc175760685"/>
      <w:r>
        <w:t>5.2.3.3.3.1</w:t>
      </w:r>
      <w:r>
        <w:tab/>
        <w:t>PUT</w:t>
      </w:r>
      <w:bookmarkEnd w:id="1225"/>
      <w:bookmarkEnd w:id="1226"/>
      <w:bookmarkEnd w:id="1227"/>
      <w:bookmarkEnd w:id="1228"/>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229" w:name="_Toc96959911"/>
      <w:bookmarkStart w:id="1230" w:name="_Toc129247630"/>
      <w:bookmarkStart w:id="1231" w:name="_Toc164863384"/>
      <w:bookmarkStart w:id="1232" w:name="_Toc175760686"/>
      <w:r>
        <w:t>5.2.3.3.3.2</w:t>
      </w:r>
      <w:r>
        <w:tab/>
        <w:t>DELETE</w:t>
      </w:r>
      <w:bookmarkEnd w:id="1229"/>
      <w:bookmarkEnd w:id="1230"/>
      <w:bookmarkEnd w:id="1231"/>
      <w:bookmarkEnd w:id="1232"/>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233" w:name="_Toc96959912"/>
      <w:bookmarkStart w:id="1234" w:name="_Toc129247631"/>
      <w:bookmarkStart w:id="1235" w:name="_Toc164863385"/>
      <w:bookmarkStart w:id="1236" w:name="_Toc175760687"/>
      <w:r>
        <w:lastRenderedPageBreak/>
        <w:t>5.2.3.3.4</w:t>
      </w:r>
      <w:r>
        <w:tab/>
        <w:t>Resource Custom Operations</w:t>
      </w:r>
      <w:bookmarkEnd w:id="1233"/>
      <w:bookmarkEnd w:id="1234"/>
      <w:bookmarkEnd w:id="1235"/>
      <w:bookmarkEnd w:id="1236"/>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237" w:name="_Toc73173314"/>
      <w:bookmarkStart w:id="1238" w:name="_Toc96959913"/>
      <w:bookmarkStart w:id="1239" w:name="_Toc129247632"/>
      <w:bookmarkStart w:id="1240" w:name="_Toc164863386"/>
      <w:bookmarkStart w:id="1241" w:name="_Toc175760688"/>
      <w:r>
        <w:t>5.2.4</w:t>
      </w:r>
      <w:r>
        <w:tab/>
        <w:t>Custom Operations without associated resources</w:t>
      </w:r>
      <w:bookmarkEnd w:id="1237"/>
      <w:bookmarkEnd w:id="1238"/>
      <w:bookmarkEnd w:id="1239"/>
      <w:bookmarkEnd w:id="1240"/>
      <w:bookmarkEnd w:id="1241"/>
    </w:p>
    <w:p w14:paraId="2D9D7DD3" w14:textId="4D3FAE94" w:rsidR="00E60FE0" w:rsidRDefault="004E6881" w:rsidP="00666FFF">
      <w:bookmarkStart w:id="1242" w:name="_Toc73173315"/>
      <w:bookmarkStart w:id="1243" w:name="_Toc96959914"/>
      <w:r w:rsidRPr="00865A7E">
        <w:t>None in this release of the specification.</w:t>
      </w:r>
      <w:bookmarkEnd w:id="1242"/>
      <w:bookmarkEnd w:id="1243"/>
    </w:p>
    <w:p w14:paraId="0DF0C685" w14:textId="77777777" w:rsidR="00E60FE0" w:rsidRDefault="00C872B4">
      <w:pPr>
        <w:pStyle w:val="30"/>
      </w:pPr>
      <w:bookmarkStart w:id="1244" w:name="_Toc73173320"/>
      <w:bookmarkStart w:id="1245" w:name="_Toc96959919"/>
      <w:bookmarkStart w:id="1246" w:name="_Toc129247633"/>
      <w:bookmarkStart w:id="1247" w:name="_Toc164863387"/>
      <w:bookmarkStart w:id="1248" w:name="_Toc175760689"/>
      <w:r>
        <w:t>5.2.5</w:t>
      </w:r>
      <w:r>
        <w:tab/>
        <w:t>Notifications</w:t>
      </w:r>
      <w:bookmarkEnd w:id="1244"/>
      <w:bookmarkEnd w:id="1245"/>
      <w:bookmarkEnd w:id="1246"/>
      <w:bookmarkEnd w:id="1247"/>
      <w:bookmarkEnd w:id="1248"/>
    </w:p>
    <w:p w14:paraId="458C2626" w14:textId="3B96910E" w:rsidR="00E60FE0" w:rsidRDefault="004E6881" w:rsidP="00666FFF">
      <w:bookmarkStart w:id="1249" w:name="_Toc73173321"/>
      <w:bookmarkStart w:id="1250" w:name="_Toc96959920"/>
      <w:r w:rsidRPr="00865A7E">
        <w:t>None in this release of the specification.</w:t>
      </w:r>
      <w:bookmarkEnd w:id="1249"/>
      <w:bookmarkEnd w:id="1250"/>
    </w:p>
    <w:p w14:paraId="2CA06B54" w14:textId="77777777" w:rsidR="00E60FE0" w:rsidRDefault="00C872B4">
      <w:pPr>
        <w:pStyle w:val="30"/>
      </w:pPr>
      <w:bookmarkStart w:id="1251" w:name="_Toc73173327"/>
      <w:bookmarkStart w:id="1252" w:name="_Toc96959926"/>
      <w:bookmarkStart w:id="1253" w:name="_Toc129247634"/>
      <w:bookmarkStart w:id="1254" w:name="_Toc164863388"/>
      <w:bookmarkStart w:id="1255" w:name="_Toc175760690"/>
      <w:r>
        <w:t>5.2.6</w:t>
      </w:r>
      <w:r>
        <w:tab/>
        <w:t>Data Model</w:t>
      </w:r>
      <w:bookmarkEnd w:id="1251"/>
      <w:bookmarkEnd w:id="1252"/>
      <w:bookmarkEnd w:id="1253"/>
      <w:bookmarkEnd w:id="1254"/>
      <w:bookmarkEnd w:id="1255"/>
    </w:p>
    <w:p w14:paraId="21424218" w14:textId="77777777" w:rsidR="00E60FE0" w:rsidRDefault="00C872B4">
      <w:pPr>
        <w:pStyle w:val="40"/>
      </w:pPr>
      <w:bookmarkStart w:id="1256" w:name="_Toc73173328"/>
      <w:bookmarkStart w:id="1257" w:name="_Toc96959927"/>
      <w:bookmarkStart w:id="1258" w:name="_Toc129247635"/>
      <w:bookmarkStart w:id="1259" w:name="_Toc164863389"/>
      <w:bookmarkStart w:id="1260" w:name="_Toc175760691"/>
      <w:r>
        <w:t>5.2.6.1</w:t>
      </w:r>
      <w:r>
        <w:tab/>
        <w:t>General</w:t>
      </w:r>
      <w:bookmarkEnd w:id="1256"/>
      <w:bookmarkEnd w:id="1257"/>
      <w:bookmarkEnd w:id="1258"/>
      <w:bookmarkEnd w:id="1259"/>
      <w:bookmarkEnd w:id="1260"/>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61" w:name="_Toc73173329"/>
      <w:bookmarkStart w:id="1262" w:name="_Toc96959928"/>
      <w:bookmarkStart w:id="1263" w:name="_Toc129247636"/>
      <w:bookmarkStart w:id="1264" w:name="_Toc164863390"/>
      <w:bookmarkStart w:id="1265" w:name="_Toc175760692"/>
      <w:r>
        <w:rPr>
          <w:lang w:val="en-US"/>
        </w:rPr>
        <w:t>5.2.6.2</w:t>
      </w:r>
      <w:r>
        <w:rPr>
          <w:lang w:val="en-US"/>
        </w:rPr>
        <w:tab/>
        <w:t>Structured data types</w:t>
      </w:r>
      <w:bookmarkEnd w:id="1261"/>
      <w:bookmarkEnd w:id="1262"/>
      <w:bookmarkEnd w:id="1263"/>
      <w:bookmarkEnd w:id="1264"/>
      <w:bookmarkEnd w:id="1265"/>
    </w:p>
    <w:p w14:paraId="6BCD8EEA" w14:textId="77777777" w:rsidR="00E60FE0" w:rsidRDefault="00C872B4">
      <w:pPr>
        <w:pStyle w:val="50"/>
      </w:pPr>
      <w:bookmarkStart w:id="1266" w:name="_Toc73173330"/>
      <w:bookmarkStart w:id="1267" w:name="_Toc96959929"/>
      <w:bookmarkStart w:id="1268" w:name="_Toc129247637"/>
      <w:bookmarkStart w:id="1269" w:name="_Toc164863391"/>
      <w:bookmarkStart w:id="1270" w:name="_Toc175760693"/>
      <w:r>
        <w:t>5.2.6.2.1</w:t>
      </w:r>
      <w:r>
        <w:tab/>
        <w:t>Introduction</w:t>
      </w:r>
      <w:bookmarkEnd w:id="1266"/>
      <w:bookmarkEnd w:id="1267"/>
      <w:bookmarkEnd w:id="1268"/>
      <w:bookmarkEnd w:id="1269"/>
      <w:bookmarkEnd w:id="1270"/>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71" w:name="_Toc73173331"/>
      <w:bookmarkStart w:id="1272" w:name="_Toc96959930"/>
      <w:bookmarkStart w:id="1273" w:name="_Toc129247638"/>
      <w:bookmarkStart w:id="1274" w:name="_Toc164863392"/>
      <w:bookmarkStart w:id="1275" w:name="_Toc175760694"/>
      <w:r>
        <w:lastRenderedPageBreak/>
        <w:t>5.2.6.2.2</w:t>
      </w:r>
      <w:r>
        <w:tab/>
        <w:t xml:space="preserve">Type: </w:t>
      </w:r>
      <w:r w:rsidR="004B6C4C">
        <w:t>NdccfDataCollectionProfile</w:t>
      </w:r>
      <w:bookmarkEnd w:id="1271"/>
      <w:bookmarkEnd w:id="1272"/>
      <w:bookmarkEnd w:id="1273"/>
      <w:bookmarkEnd w:id="1274"/>
      <w:bookmarkEnd w:id="1275"/>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76" w:name="_Toc73173333"/>
      <w:bookmarkStart w:id="1277" w:name="_Toc96959931"/>
      <w:bookmarkStart w:id="1278" w:name="_Toc129247639"/>
      <w:bookmarkStart w:id="1279" w:name="_Toc164863393"/>
      <w:bookmarkStart w:id="1280" w:name="_Toc175760695"/>
      <w:r>
        <w:rPr>
          <w:lang w:val="en-US"/>
        </w:rPr>
        <w:t>5.2.6.3</w:t>
      </w:r>
      <w:r>
        <w:rPr>
          <w:lang w:val="en-US"/>
        </w:rPr>
        <w:tab/>
        <w:t>Simple data types and enumerations</w:t>
      </w:r>
      <w:bookmarkEnd w:id="1276"/>
      <w:bookmarkEnd w:id="1277"/>
      <w:bookmarkEnd w:id="1278"/>
      <w:bookmarkEnd w:id="1279"/>
      <w:bookmarkEnd w:id="1280"/>
    </w:p>
    <w:p w14:paraId="744AD338" w14:textId="77777777" w:rsidR="00E60FE0" w:rsidRDefault="00C872B4">
      <w:pPr>
        <w:pStyle w:val="50"/>
      </w:pPr>
      <w:bookmarkStart w:id="1281" w:name="_Toc73173334"/>
      <w:bookmarkStart w:id="1282" w:name="_Toc96959932"/>
      <w:bookmarkStart w:id="1283" w:name="_Toc129247640"/>
      <w:bookmarkStart w:id="1284" w:name="_Toc164863394"/>
      <w:bookmarkStart w:id="1285" w:name="_Toc175760696"/>
      <w:r>
        <w:t>5.2.6.3.1</w:t>
      </w:r>
      <w:r>
        <w:tab/>
        <w:t>Introduction</w:t>
      </w:r>
      <w:bookmarkEnd w:id="1281"/>
      <w:bookmarkEnd w:id="1282"/>
      <w:bookmarkEnd w:id="1283"/>
      <w:bookmarkEnd w:id="1284"/>
      <w:bookmarkEnd w:id="1285"/>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86" w:name="_Toc73173335"/>
      <w:bookmarkStart w:id="1287" w:name="_Toc96959933"/>
      <w:bookmarkStart w:id="1288" w:name="_Toc129247641"/>
      <w:bookmarkStart w:id="1289" w:name="_Toc164863395"/>
      <w:bookmarkStart w:id="1290" w:name="_Toc175760697"/>
      <w:r>
        <w:t>5.2.6.3.2</w:t>
      </w:r>
      <w:r>
        <w:tab/>
        <w:t>Simple data types</w:t>
      </w:r>
      <w:bookmarkEnd w:id="1286"/>
      <w:bookmarkEnd w:id="1287"/>
      <w:bookmarkEnd w:id="1288"/>
      <w:bookmarkEnd w:id="1289"/>
      <w:bookmarkEnd w:id="1290"/>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91" w:name="_Toc73173338"/>
      <w:bookmarkStart w:id="1292" w:name="_Toc96959936"/>
      <w:bookmarkStart w:id="1293" w:name="_Toc129247642"/>
      <w:bookmarkStart w:id="1294" w:name="_Toc164863396"/>
      <w:bookmarkStart w:id="1295" w:name="_Toc175760698"/>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91"/>
      <w:bookmarkEnd w:id="1292"/>
      <w:bookmarkEnd w:id="1293"/>
      <w:bookmarkEnd w:id="1294"/>
      <w:bookmarkEnd w:id="1295"/>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96" w:name="_Toc73173341"/>
      <w:bookmarkStart w:id="1297" w:name="_Toc96959937"/>
      <w:bookmarkStart w:id="1298" w:name="_Toc129247643"/>
      <w:bookmarkStart w:id="1299" w:name="_Toc164863397"/>
      <w:bookmarkStart w:id="1300" w:name="_Toc175760699"/>
      <w:r>
        <w:t>5.2.6.5</w:t>
      </w:r>
      <w:r>
        <w:tab/>
        <w:t>Binary data</w:t>
      </w:r>
      <w:bookmarkEnd w:id="1296"/>
      <w:bookmarkEnd w:id="1297"/>
      <w:bookmarkEnd w:id="1298"/>
      <w:bookmarkEnd w:id="1299"/>
      <w:bookmarkEnd w:id="1300"/>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301" w:name="_Toc73173344"/>
      <w:bookmarkStart w:id="1302" w:name="_Toc96959938"/>
      <w:bookmarkStart w:id="1303" w:name="_Toc129247644"/>
      <w:bookmarkStart w:id="1304" w:name="_Toc164863398"/>
      <w:bookmarkStart w:id="1305" w:name="_Toc175760700"/>
      <w:r>
        <w:t>5.2.7</w:t>
      </w:r>
      <w:r>
        <w:tab/>
        <w:t>Error Handling</w:t>
      </w:r>
      <w:bookmarkEnd w:id="1301"/>
      <w:bookmarkEnd w:id="1302"/>
      <w:bookmarkEnd w:id="1303"/>
      <w:bookmarkEnd w:id="1304"/>
      <w:bookmarkEnd w:id="1305"/>
    </w:p>
    <w:p w14:paraId="6D035EA9" w14:textId="77777777" w:rsidR="00E60FE0" w:rsidRDefault="00C872B4">
      <w:pPr>
        <w:pStyle w:val="40"/>
      </w:pPr>
      <w:bookmarkStart w:id="1306" w:name="_Toc73173345"/>
      <w:bookmarkStart w:id="1307" w:name="_Toc96959939"/>
      <w:bookmarkStart w:id="1308" w:name="_Toc129247645"/>
      <w:bookmarkStart w:id="1309" w:name="_Toc164863399"/>
      <w:bookmarkStart w:id="1310" w:name="_Toc175760701"/>
      <w:r>
        <w:t>5.2.7.1</w:t>
      </w:r>
      <w:r>
        <w:tab/>
        <w:t>General</w:t>
      </w:r>
      <w:bookmarkEnd w:id="1306"/>
      <w:bookmarkEnd w:id="1307"/>
      <w:bookmarkEnd w:id="1308"/>
      <w:bookmarkEnd w:id="1309"/>
      <w:bookmarkEnd w:id="1310"/>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311" w:name="_Toc73173346"/>
      <w:bookmarkStart w:id="1312" w:name="_Toc96959940"/>
      <w:bookmarkStart w:id="1313" w:name="_Toc129247646"/>
      <w:bookmarkStart w:id="1314" w:name="_Toc164863400"/>
      <w:bookmarkStart w:id="1315" w:name="_Toc175760702"/>
      <w:r>
        <w:t>5.2.7.2</w:t>
      </w:r>
      <w:r>
        <w:tab/>
        <w:t>Protocol Errors</w:t>
      </w:r>
      <w:bookmarkEnd w:id="1311"/>
      <w:bookmarkEnd w:id="1312"/>
      <w:bookmarkEnd w:id="1313"/>
      <w:bookmarkEnd w:id="1314"/>
      <w:bookmarkEnd w:id="1315"/>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316" w:name="_Toc73173347"/>
      <w:bookmarkStart w:id="1317" w:name="_Toc96959941"/>
      <w:bookmarkStart w:id="1318" w:name="_Toc129247647"/>
      <w:bookmarkStart w:id="1319" w:name="_Toc164863401"/>
      <w:bookmarkStart w:id="1320" w:name="_Toc175760703"/>
      <w:r>
        <w:t>5.2.7.3</w:t>
      </w:r>
      <w:r>
        <w:tab/>
        <w:t>Application Errors</w:t>
      </w:r>
      <w:bookmarkEnd w:id="1316"/>
      <w:bookmarkEnd w:id="1317"/>
      <w:bookmarkEnd w:id="1318"/>
      <w:bookmarkEnd w:id="1319"/>
      <w:bookmarkEnd w:id="1320"/>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321" w:name="_Toc73173348"/>
      <w:bookmarkStart w:id="1322" w:name="_Toc96959942"/>
      <w:bookmarkStart w:id="1323" w:name="_Toc129247648"/>
      <w:bookmarkStart w:id="1324" w:name="_Toc164863402"/>
      <w:bookmarkStart w:id="1325" w:name="_Toc175760704"/>
      <w:r>
        <w:t>5.2.8</w:t>
      </w:r>
      <w:r>
        <w:rPr>
          <w:lang w:eastAsia="zh-CN"/>
        </w:rPr>
        <w:tab/>
        <w:t>Feature negotiation</w:t>
      </w:r>
      <w:bookmarkEnd w:id="1321"/>
      <w:bookmarkEnd w:id="1322"/>
      <w:bookmarkEnd w:id="1323"/>
      <w:bookmarkEnd w:id="1324"/>
      <w:bookmarkEnd w:id="1325"/>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326" w:name="_Toc73173349"/>
      <w:bookmarkStart w:id="1327" w:name="_Toc96959943"/>
      <w:bookmarkStart w:id="1328" w:name="_Toc129247649"/>
      <w:bookmarkStart w:id="1329" w:name="_Toc164863403"/>
      <w:bookmarkStart w:id="1330" w:name="_Toc175760705"/>
      <w:r>
        <w:t>5.2.9</w:t>
      </w:r>
      <w:r>
        <w:tab/>
        <w:t>Security</w:t>
      </w:r>
      <w:bookmarkEnd w:id="1326"/>
      <w:bookmarkEnd w:id="1327"/>
      <w:bookmarkEnd w:id="1328"/>
      <w:bookmarkEnd w:id="1329"/>
      <w:bookmarkEnd w:id="1330"/>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331" w:name="_Toc510696650"/>
      <w:bookmarkStart w:id="1332" w:name="_Toc35971450"/>
      <w:bookmarkStart w:id="1333" w:name="_Toc67903567"/>
      <w:bookmarkStart w:id="1334" w:name="_Toc73173350"/>
      <w:bookmarkStart w:id="1335" w:name="_Toc96959944"/>
      <w:bookmarkStart w:id="1336" w:name="_Toc129247650"/>
      <w:bookmarkStart w:id="1337" w:name="_Toc164863404"/>
      <w:bookmarkStart w:id="1338" w:name="_Toc175760706"/>
      <w:r>
        <w:lastRenderedPageBreak/>
        <w:t>Annex A (normative):</w:t>
      </w:r>
      <w:r>
        <w:br/>
        <w:t>OpenAPI specification</w:t>
      </w:r>
      <w:bookmarkEnd w:id="1331"/>
      <w:bookmarkEnd w:id="1332"/>
      <w:bookmarkEnd w:id="1333"/>
      <w:bookmarkEnd w:id="1334"/>
      <w:bookmarkEnd w:id="1335"/>
      <w:bookmarkEnd w:id="1336"/>
      <w:bookmarkEnd w:id="1337"/>
      <w:bookmarkEnd w:id="1338"/>
    </w:p>
    <w:p w14:paraId="03A11090" w14:textId="77777777" w:rsidR="00E60FE0" w:rsidRDefault="00C872B4" w:rsidP="00CA07FF">
      <w:pPr>
        <w:pStyle w:val="1"/>
      </w:pPr>
      <w:bookmarkStart w:id="1339" w:name="_Toc510696651"/>
      <w:bookmarkStart w:id="1340" w:name="_Toc35971451"/>
      <w:bookmarkStart w:id="1341" w:name="_Toc67903568"/>
      <w:bookmarkStart w:id="1342" w:name="_Toc73173351"/>
      <w:bookmarkStart w:id="1343" w:name="_Toc96959945"/>
      <w:bookmarkStart w:id="1344" w:name="_Toc129247651"/>
      <w:bookmarkStart w:id="1345" w:name="_Toc164863405"/>
      <w:bookmarkStart w:id="1346" w:name="_Toc175760707"/>
      <w:r>
        <w:t>A.1</w:t>
      </w:r>
      <w:r>
        <w:tab/>
        <w:t>General</w:t>
      </w:r>
      <w:bookmarkEnd w:id="1339"/>
      <w:bookmarkEnd w:id="1340"/>
      <w:bookmarkEnd w:id="1341"/>
      <w:bookmarkEnd w:id="1342"/>
      <w:bookmarkEnd w:id="1343"/>
      <w:bookmarkEnd w:id="1344"/>
      <w:bookmarkEnd w:id="1345"/>
      <w:bookmarkEnd w:id="1346"/>
    </w:p>
    <w:p w14:paraId="55051A09" w14:textId="77777777" w:rsidR="00E60FE0" w:rsidRDefault="00C872B4">
      <w:bookmarkStart w:id="1347"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348"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349" w:name="_Toc67903569"/>
      <w:bookmarkStart w:id="1350" w:name="_Toc73173352"/>
      <w:bookmarkStart w:id="1351" w:name="_Toc96959946"/>
      <w:bookmarkStart w:id="1352" w:name="_Toc129247652"/>
      <w:bookmarkStart w:id="1353" w:name="_Toc164863406"/>
      <w:bookmarkStart w:id="1354" w:name="_Toc175760708"/>
      <w:r>
        <w:t>A.2</w:t>
      </w:r>
      <w:r>
        <w:tab/>
      </w:r>
      <w:r>
        <w:rPr>
          <w:lang w:eastAsia="zh-CN"/>
        </w:rPr>
        <w:t>Ndccf_DataManagement</w:t>
      </w:r>
      <w:r>
        <w:t xml:space="preserve"> API</w:t>
      </w:r>
      <w:bookmarkEnd w:id="1347"/>
      <w:bookmarkEnd w:id="1348"/>
      <w:bookmarkEnd w:id="1349"/>
      <w:bookmarkEnd w:id="1350"/>
      <w:bookmarkEnd w:id="1351"/>
      <w:bookmarkEnd w:id="1352"/>
      <w:bookmarkEnd w:id="1353"/>
      <w:bookmarkEnd w:id="1354"/>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796716E9" w:rsidR="00C675A0" w:rsidRPr="001C7C10" w:rsidRDefault="00C675A0" w:rsidP="00C675A0">
      <w:pPr>
        <w:pStyle w:val="PL"/>
      </w:pPr>
      <w:r>
        <w:t xml:space="preserve">  </w:t>
      </w:r>
      <w:r w:rsidRPr="001C7C10">
        <w:t>version: 1.</w:t>
      </w:r>
      <w:ins w:id="1355" w:author="CR0111" w:date="2024-11-27T18:21:00Z">
        <w:r w:rsidR="002C473C">
          <w:t>2</w:t>
        </w:r>
      </w:ins>
      <w:del w:id="1356" w:author="CR0111" w:date="2024-11-27T18:21:00Z">
        <w:r w:rsidR="00137655" w:rsidDel="002C473C">
          <w:delText>1</w:delText>
        </w:r>
      </w:del>
      <w:r w:rsidRPr="001C7C10">
        <w:t>.</w:t>
      </w:r>
      <w:ins w:id="1357" w:author="CR0111" w:date="2024-11-27T18:21:00Z">
        <w:r w:rsidR="002C473C">
          <w:t>0</w:t>
        </w:r>
      </w:ins>
      <w:del w:id="1358" w:author="CR0111" w:date="2024-11-27T18:21:00Z">
        <w:r w:rsidR="00EE729B" w:rsidDel="002C473C">
          <w:delText>1</w:delText>
        </w:r>
      </w:del>
      <w:ins w:id="1359" w:author="CR0111" w:date="2024-11-27T18:21:00Z">
        <w:r w:rsidR="002C473C">
          <w:rPr>
            <w:rFonts w:hint="eastAsia"/>
            <w:lang w:eastAsia="zh-CN"/>
          </w:rPr>
          <w:t>-</w:t>
        </w:r>
        <w:r w:rsidR="002C473C">
          <w:t>alpha.1</w:t>
        </w:r>
      </w:ins>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530B81AA" w:rsidR="00C675A0" w:rsidRPr="001C7C10" w:rsidRDefault="00C675A0" w:rsidP="00C675A0">
      <w:pPr>
        <w:pStyle w:val="PL"/>
      </w:pPr>
      <w:r>
        <w:t xml:space="preserve"> </w:t>
      </w:r>
      <w:r w:rsidRPr="001C7C10">
        <w:t xml:space="preserve"> </w:t>
      </w:r>
      <w:r>
        <w:t xml:space="preserve"> </w:t>
      </w:r>
      <w:r w:rsidRPr="001C7C10">
        <w:t xml:space="preserve"> © 202</w:t>
      </w:r>
      <w:r w:rsidR="004A2EA7">
        <w:t>4</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1A27051" w:rsidR="00C675A0" w:rsidRPr="001C7C10" w:rsidRDefault="00C675A0" w:rsidP="00C675A0">
      <w:pPr>
        <w:pStyle w:val="PL"/>
      </w:pPr>
      <w:bookmarkStart w:id="1360" w:name="_Hlk91583385"/>
      <w:r>
        <w:t xml:space="preserve"> </w:t>
      </w:r>
      <w:r w:rsidRPr="001C7C10">
        <w:t xml:space="preserve"> description: 3GPP TS 29.574</w:t>
      </w:r>
      <w:r>
        <w:t xml:space="preserve"> V</w:t>
      </w:r>
      <w:r w:rsidR="000C1CEC">
        <w:t>1</w:t>
      </w:r>
      <w:ins w:id="1361" w:author="CR0111" w:date="2024-11-27T18:21:00Z">
        <w:r w:rsidR="00B15EAE">
          <w:t>9</w:t>
        </w:r>
      </w:ins>
      <w:del w:id="1362" w:author="CR0111" w:date="2024-11-27T18:21:00Z">
        <w:r w:rsidR="00137655" w:rsidDel="00B15EAE">
          <w:delText>8</w:delText>
        </w:r>
      </w:del>
      <w:r>
        <w:t>.</w:t>
      </w:r>
      <w:ins w:id="1363" w:author="CR0111" w:date="2024-11-27T18:21:00Z">
        <w:r w:rsidR="00B15EAE">
          <w:t>1</w:t>
        </w:r>
      </w:ins>
      <w:del w:id="1364" w:author="CR0111" w:date="2024-11-27T18:21:00Z">
        <w:r w:rsidR="00EE729B" w:rsidDel="00B15EAE">
          <w:delText>7</w:delText>
        </w:r>
      </w:del>
      <w:r>
        <w:t>.0; 5G System; Data Collection Coordination Services; Stage 3.</w:t>
      </w:r>
      <w:bookmarkEnd w:id="136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77777777" w:rsidR="00336098" w:rsidRDefault="00336098" w:rsidP="00336098">
      <w:pPr>
        <w:pStyle w:val="PL"/>
      </w:pPr>
      <w:r>
        <w:t xml:space="preserve">        termCause:</w:t>
      </w:r>
    </w:p>
    <w:p w14:paraId="66F89E03"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577E9C98" w14:textId="77777777" w:rsidR="005E379D" w:rsidRDefault="005E379D" w:rsidP="005E379D">
      <w:pPr>
        <w:pStyle w:val="PL"/>
      </w:pPr>
      <w:r>
        <w:t xml:space="preserve">        pendDataNotifCause:</w:t>
      </w:r>
    </w:p>
    <w:p w14:paraId="2F4A6928" w14:textId="77777777" w:rsidR="005E379D" w:rsidRDefault="005E379D" w:rsidP="005E379D">
      <w:pPr>
        <w:pStyle w:val="PL"/>
      </w:pPr>
      <w:r>
        <w:t xml:space="preserve">          $ref: '</w:t>
      </w:r>
      <w:r w:rsidRPr="00351D8C">
        <w:t>TS29520_Nnwdaf_</w:t>
      </w:r>
      <w:r>
        <w:t>DataManagement</w:t>
      </w:r>
      <w:r w:rsidRPr="00351D8C">
        <w:t>.yaml</w:t>
      </w:r>
      <w:r>
        <w:t>#/components/schemas/PendingNotificationCause'</w:t>
      </w:r>
    </w:p>
    <w:p w14:paraId="6AD2C37C" w14:textId="77777777" w:rsidR="00336098" w:rsidRDefault="00336098" w:rsidP="00336098">
      <w:pPr>
        <w:pStyle w:val="PL"/>
      </w:pPr>
      <w:r>
        <w:t xml:space="preserve">        </w:t>
      </w:r>
      <w:r>
        <w:rPr>
          <w:lang w:eastAsia="zh-CN"/>
        </w:rPr>
        <w:t>reUserConsentPurs</w:t>
      </w:r>
      <w:r>
        <w:t>:</w:t>
      </w:r>
    </w:p>
    <w:p w14:paraId="32A2698E"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BB829A8"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322C6EF" w14:textId="77777777" w:rsidR="00336098" w:rsidRPr="001C7C10"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68367B70" w14:textId="77777777" w:rsidR="00336098" w:rsidRDefault="00336098" w:rsidP="00336098">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E9E2334" w14:textId="30F8B1FF" w:rsidR="00336098" w:rsidRPr="00336098" w:rsidRDefault="00336098" w:rsidP="00AE4912">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lastRenderedPageBreak/>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Pr="002D65E7"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65" w:author="Nokia" w:date="2024-11-05T12:22:00Z">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ins>
      <w:ins w:id="1366" w:author="Nokia-r3" w:date="2024-12-03T10:39:00Z">
        <w:r>
          <w:rPr>
            <w:rFonts w:ascii="Courier New" w:hAnsi="Courier New"/>
            <w:sz w:val="16"/>
          </w:rPr>
          <w:t>Ind</w:t>
        </w:r>
      </w:ins>
      <w:ins w:id="1367" w:author="Nokia" w:date="2024-11-05T12:22:00Z">
        <w:r w:rsidRPr="00AB3D25">
          <w:rPr>
            <w:rFonts w:ascii="Courier New" w:hAnsi="Courier New"/>
            <w:sz w:val="16"/>
          </w:rPr>
          <w:t>]</w:t>
        </w:r>
      </w:ins>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8" w:author="Nokia" w:date="2024-11-05T12:22:00Z"/>
          <w:rFonts w:ascii="Courier New" w:hAnsi="Courier New"/>
          <w:sz w:val="16"/>
        </w:rPr>
      </w:pPr>
      <w:ins w:id="1369" w:author="Nokia" w:date="2024-11-05T12:22:00Z">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ins>
      <w:ins w:id="1370" w:author="Nokia-r3" w:date="2024-12-03T10:38:00Z">
        <w:r>
          <w:rPr>
            <w:rFonts w:ascii="Courier New" w:hAnsi="Courier New"/>
            <w:sz w:val="16"/>
          </w:rPr>
          <w:t>Ind</w:t>
        </w:r>
      </w:ins>
      <w:ins w:id="1371" w:author="Nokia" w:date="2024-11-05T12:22:00Z">
        <w:r w:rsidRPr="00AB3D25">
          <w:rPr>
            <w:rFonts w:ascii="Courier New" w:hAnsi="Courier New"/>
            <w:sz w:val="16"/>
          </w:rPr>
          <w:t>:</w:t>
        </w:r>
      </w:ins>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2" w:author="Nokia-r2" w:date="2024-11-28T09:59:00Z"/>
          <w:rFonts w:ascii="Courier New" w:hAnsi="Courier New"/>
          <w:sz w:val="16"/>
        </w:rPr>
      </w:pPr>
      <w:ins w:id="1373" w:author="Nokia" w:date="2024-11-05T12:22:00Z">
        <w:r w:rsidRPr="00AB3D25">
          <w:rPr>
            <w:rFonts w:ascii="Courier New" w:hAnsi="Courier New"/>
            <w:sz w:val="16"/>
          </w:rPr>
          <w:t xml:space="preserve">          </w:t>
        </w:r>
      </w:ins>
      <w:ins w:id="1374" w:author="Nokia-r2" w:date="2024-11-28T09:53:00Z">
        <w:r>
          <w:rPr>
            <w:rFonts w:ascii="Courier New" w:hAnsi="Courier New"/>
            <w:sz w:val="16"/>
          </w:rPr>
          <w:t>type</w:t>
        </w:r>
      </w:ins>
      <w:ins w:id="1375" w:author="Nokia" w:date="2024-11-05T12:22:00Z">
        <w:r w:rsidRPr="00AB3D25">
          <w:rPr>
            <w:rFonts w:ascii="Courier New" w:hAnsi="Courier New"/>
            <w:sz w:val="16"/>
          </w:rPr>
          <w:t xml:space="preserve">: </w:t>
        </w:r>
      </w:ins>
      <w:ins w:id="1376" w:author="Nokia-r2" w:date="2024-11-28T09:53:00Z">
        <w:r>
          <w:rPr>
            <w:rFonts w:ascii="Courier New" w:hAnsi="Courier New"/>
            <w:sz w:val="16"/>
          </w:rPr>
          <w:t>boo</w:t>
        </w:r>
      </w:ins>
      <w:ins w:id="1377" w:author="Nokia-r2" w:date="2024-11-28T09:54:00Z">
        <w:r>
          <w:rPr>
            <w:rFonts w:ascii="Courier New" w:hAnsi="Courier New"/>
            <w:sz w:val="16"/>
          </w:rPr>
          <w:t>lean</w:t>
        </w:r>
      </w:ins>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8" w:author="Nokia-r2" w:date="2024-11-28T09:59:00Z"/>
          <w:rFonts w:ascii="Courier New" w:hAnsi="Courier New"/>
          <w:sz w:val="16"/>
        </w:rPr>
      </w:pPr>
      <w:ins w:id="1379" w:author="Nokia-r2" w:date="2024-11-28T09:59:00Z">
        <w:r>
          <w:rPr>
            <w:rFonts w:ascii="Courier New" w:hAnsi="Courier New"/>
            <w:sz w:val="16"/>
          </w:rPr>
          <w:t xml:space="preserve">          enum:</w:t>
        </w:r>
      </w:ins>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80" w:author="Nokia-r2" w:date="2024-11-28T09:54:00Z"/>
          <w:rFonts w:ascii="Courier New" w:hAnsi="Courier New"/>
          <w:sz w:val="16"/>
        </w:rPr>
      </w:pPr>
      <w:ins w:id="1381" w:author="Nokia-r2" w:date="2024-11-28T09:59:00Z">
        <w:r>
          <w:rPr>
            <w:rFonts w:ascii="Courier New" w:hAnsi="Courier New"/>
            <w:sz w:val="16"/>
          </w:rPr>
          <w:t xml:space="preserve">            - true</w:t>
        </w:r>
      </w:ins>
    </w:p>
    <w:p w14:paraId="1F499DBC" w14:textId="7BADB87F" w:rsidR="005236BA" w:rsidRP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1382" w:author="Nokia-r2" w:date="2024-11-28T09:54:00Z">
        <w:r>
          <w:rPr>
            <w:rFonts w:ascii="Courier New" w:hAnsi="Courier New"/>
            <w:sz w:val="16"/>
          </w:rPr>
          <w:t xml:space="preserve">          description: It identifies an LMF Data Exposure event.</w:t>
        </w:r>
      </w:ins>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lastRenderedPageBreak/>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lastRenderedPageBreak/>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83" w:name="_Toc510696653"/>
      <w:bookmarkStart w:id="1384" w:name="_Toc35971453"/>
      <w:bookmarkStart w:id="1385" w:name="_Toc67903570"/>
      <w:bookmarkStart w:id="1386" w:name="_Toc73173353"/>
      <w:bookmarkStart w:id="1387" w:name="_Toc96959947"/>
      <w:bookmarkStart w:id="1388" w:name="_Toc129247653"/>
      <w:bookmarkStart w:id="1389" w:name="_Toc164863407"/>
      <w:bookmarkStart w:id="1390" w:name="_Toc175760709"/>
      <w:r>
        <w:t>A.3</w:t>
      </w:r>
      <w:r>
        <w:tab/>
      </w:r>
      <w:r>
        <w:rPr>
          <w:lang w:eastAsia="ja-JP"/>
        </w:rPr>
        <w:t>Ndccf_ContextManagement</w:t>
      </w:r>
      <w:r>
        <w:t xml:space="preserve"> API</w:t>
      </w:r>
      <w:bookmarkEnd w:id="1383"/>
      <w:bookmarkEnd w:id="1384"/>
      <w:bookmarkEnd w:id="1385"/>
      <w:bookmarkEnd w:id="1386"/>
      <w:bookmarkEnd w:id="1387"/>
      <w:bookmarkEnd w:id="1388"/>
      <w:bookmarkEnd w:id="1389"/>
      <w:bookmarkEnd w:id="1390"/>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051C9B86" w:rsidR="00D50CCE" w:rsidRPr="0039258D" w:rsidRDefault="00D50CCE" w:rsidP="00D50CCE">
      <w:pPr>
        <w:pStyle w:val="PL"/>
      </w:pPr>
      <w:r>
        <w:t xml:space="preserve"> </w:t>
      </w:r>
      <w:r w:rsidRPr="0039258D">
        <w:t xml:space="preserve"> version: 1.</w:t>
      </w:r>
      <w:r w:rsidR="009059D8">
        <w:t>1</w:t>
      </w:r>
      <w:r w:rsidRPr="0039258D">
        <w:t>.0</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35871A9A" w:rsidR="00D50CCE" w:rsidRPr="0039258D" w:rsidRDefault="00D50CCE" w:rsidP="00D50CCE">
      <w:pPr>
        <w:pStyle w:val="PL"/>
      </w:pPr>
      <w:r>
        <w:lastRenderedPageBreak/>
        <w:t xml:space="preserve"> </w:t>
      </w:r>
      <w:r w:rsidRPr="0039258D">
        <w:t xml:space="preserve"> </w:t>
      </w:r>
      <w:r>
        <w:t xml:space="preserve"> </w:t>
      </w:r>
      <w:r w:rsidRPr="0039258D">
        <w:t xml:space="preserve"> © 202</w:t>
      </w:r>
      <w:r w:rsidR="00477573">
        <w:t>4</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1B146542" w:rsidR="00D50CCE" w:rsidRPr="0039258D" w:rsidRDefault="00D50CCE" w:rsidP="00D50CCE">
      <w:pPr>
        <w:pStyle w:val="PL"/>
      </w:pPr>
      <w:r>
        <w:t xml:space="preserve"> </w:t>
      </w:r>
      <w:r w:rsidRPr="001C7C10">
        <w:t xml:space="preserve"> description: 3GPP TS 29.574</w:t>
      </w:r>
      <w:r>
        <w:t xml:space="preserve"> V</w:t>
      </w:r>
      <w:r w:rsidR="00925C6D">
        <w:t>1</w:t>
      </w:r>
      <w:r w:rsidR="0071692F">
        <w:t>8</w:t>
      </w:r>
      <w:r>
        <w:t>.</w:t>
      </w:r>
      <w:r w:rsidR="00477573">
        <w:t>6</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2CB2F6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DataNotification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91" w:name="historyclause"/>
      <w:r>
        <w:br w:type="page"/>
      </w:r>
      <w:bookmarkStart w:id="1392" w:name="_Toc2086459"/>
      <w:bookmarkStart w:id="1393" w:name="_Toc67903575"/>
      <w:bookmarkStart w:id="1394" w:name="_Toc73173354"/>
      <w:bookmarkStart w:id="1395" w:name="_Toc96959948"/>
      <w:bookmarkStart w:id="1396" w:name="_Toc129247654"/>
      <w:bookmarkStart w:id="1397" w:name="_Toc164863408"/>
      <w:bookmarkStart w:id="1398" w:name="_Toc175760710"/>
      <w:bookmarkEnd w:id="1391"/>
      <w:r>
        <w:lastRenderedPageBreak/>
        <w:t>Annex B (informative):</w:t>
      </w:r>
      <w:r>
        <w:br/>
        <w:t>Change history</w:t>
      </w:r>
      <w:bookmarkEnd w:id="1392"/>
      <w:bookmarkEnd w:id="1393"/>
      <w:bookmarkEnd w:id="1394"/>
      <w:bookmarkEnd w:id="1395"/>
      <w:bookmarkEnd w:id="1396"/>
      <w:bookmarkEnd w:id="1397"/>
      <w:bookmarkEnd w:id="139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rPr>
          <w:ins w:id="1399"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ins w:id="1400" w:author="Rapporteur" w:date="2024-11-27T18:02:00Z"/>
                <w:rFonts w:ascii="Arial" w:hAnsi="Arial" w:cs="Arial"/>
                <w:sz w:val="16"/>
                <w:szCs w:val="16"/>
              </w:rPr>
            </w:pPr>
            <w:ins w:id="1401"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ins w:id="1402" w:author="Rapporteur" w:date="2024-11-27T18:02:00Z"/>
                <w:rFonts w:ascii="Arial" w:hAnsi="Arial" w:cs="Arial"/>
                <w:sz w:val="16"/>
                <w:szCs w:val="16"/>
              </w:rPr>
            </w:pPr>
            <w:ins w:id="1403"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ins w:id="1404" w:author="Rapporteur" w:date="2024-11-27T18:02:00Z"/>
                <w:rFonts w:cs="Arial"/>
                <w:sz w:val="16"/>
                <w:szCs w:val="16"/>
              </w:rPr>
            </w:pPr>
            <w:ins w:id="1405" w:author="Rapporteur" w:date="2024-12-12T09:21:00Z">
              <w:r w:rsidRPr="00162D23">
                <w:rPr>
                  <w:rFonts w:cs="Arial"/>
                  <w:sz w:val="16"/>
                  <w:szCs w:val="16"/>
                </w:rPr>
                <w:t>CP-243300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ins w:id="1406" w:author="Rapporteur" w:date="2024-11-27T18:02:00Z"/>
                <w:rFonts w:cs="Arial"/>
                <w:sz w:val="16"/>
                <w:szCs w:val="16"/>
              </w:rPr>
            </w:pPr>
            <w:ins w:id="1407" w:author="Rapporteur" w:date="2024-11-27T18:02:00Z">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293EFECA" w:rsidR="008F7DA6" w:rsidRPr="002D66EF" w:rsidRDefault="00EB34ED" w:rsidP="008F7DA6">
            <w:pPr>
              <w:pStyle w:val="TAC"/>
              <w:keepNext w:val="0"/>
              <w:keepLines w:val="0"/>
              <w:rPr>
                <w:ins w:id="1408" w:author="Rapporteur" w:date="2024-11-27T18:02:00Z"/>
                <w:rFonts w:cs="Arial"/>
                <w:sz w:val="16"/>
                <w:szCs w:val="16"/>
              </w:rPr>
            </w:pPr>
            <w:ins w:id="1409" w:author="Rapporteur" w:date="2024-12-12T14:26:00Z">
              <w:r>
                <w:rPr>
                  <w:rFonts w:cs="Arial"/>
                  <w:sz w:val="16"/>
                  <w:szCs w:val="16"/>
                </w:rPr>
                <w:t>3</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ins w:id="1410" w:author="Rapporteur" w:date="2024-11-27T18:02:00Z"/>
                <w:rFonts w:cs="Arial"/>
                <w:sz w:val="16"/>
                <w:szCs w:val="16"/>
              </w:rPr>
            </w:pPr>
            <w:ins w:id="1411" w:author="Rapporteur" w:date="2024-11-27T18:03:00Z">
              <w:r>
                <w:rPr>
                  <w:rFonts w:cs="Arial" w:hint="eastAsia"/>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ins w:id="1412" w:author="Rapporteur" w:date="2024-11-27T18:02:00Z"/>
                <w:rFonts w:cs="Arial"/>
                <w:sz w:val="16"/>
                <w:szCs w:val="16"/>
              </w:rPr>
            </w:pPr>
            <w:ins w:id="1413" w:author="Rapporteur" w:date="2024-11-27T18:02:00Z">
              <w:r w:rsidRPr="00D25CD0">
                <w:rPr>
                  <w:rFonts w:cs="Arial"/>
                  <w:sz w:val="16"/>
                  <w:szCs w:val="16"/>
                </w:rPr>
                <w:t>Adding LMF as ML model training and performance monitoring data source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ins w:id="1414" w:author="Rapporteur" w:date="2024-11-27T18:02:00Z"/>
                <w:rFonts w:ascii="Arial" w:hAnsi="Arial" w:cs="Arial"/>
                <w:sz w:val="16"/>
                <w:szCs w:val="16"/>
              </w:rPr>
            </w:pPr>
            <w:ins w:id="1415"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r w:rsidR="00D25CD0" w:rsidRPr="00A2432B" w14:paraId="0242C732" w14:textId="77777777" w:rsidTr="00F10C3A">
        <w:trPr>
          <w:ins w:id="1416" w:author="Rapporteur" w:date="2024-11-27T18:02: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ins w:id="1417" w:author="Rapporteur" w:date="2024-11-27T18:02:00Z"/>
                <w:rFonts w:ascii="Arial" w:hAnsi="Arial" w:cs="Arial"/>
                <w:sz w:val="16"/>
                <w:szCs w:val="16"/>
              </w:rPr>
            </w:pPr>
            <w:ins w:id="1418" w:author="Rapporteur" w:date="2024-11-27T18:02:00Z">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ins w:id="1419" w:author="Rapporteur" w:date="2024-11-27T18:02:00Z"/>
                <w:rFonts w:ascii="Arial" w:hAnsi="Arial" w:cs="Arial"/>
                <w:sz w:val="16"/>
                <w:szCs w:val="16"/>
              </w:rPr>
            </w:pPr>
            <w:ins w:id="1420" w:author="Rapporteur" w:date="2024-11-27T18:02:00Z">
              <w:r w:rsidRPr="00A2432B">
                <w:rPr>
                  <w:rFonts w:ascii="Arial" w:hAnsi="Arial" w:cs="Arial"/>
                  <w:sz w:val="16"/>
                  <w:szCs w:val="16"/>
                </w:rPr>
                <w:t>CT#10</w:t>
              </w:r>
              <w:r>
                <w:rPr>
                  <w:rFonts w:ascii="Arial" w:hAnsi="Arial" w:cs="Arial"/>
                  <w:sz w:val="16"/>
                  <w:szCs w:val="16"/>
                </w:rPr>
                <w:t>6</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ins w:id="1421" w:author="Rapporteur" w:date="2024-11-27T18:02:00Z"/>
                <w:rFonts w:cs="Arial"/>
                <w:sz w:val="16"/>
                <w:szCs w:val="16"/>
              </w:rPr>
            </w:pPr>
            <w:ins w:id="1422" w:author="Rapporteur" w:date="2024-12-12T09:21:00Z">
              <w:r w:rsidRPr="00162D23">
                <w:rPr>
                  <w:rFonts w:cs="Arial"/>
                  <w:sz w:val="16"/>
                  <w:szCs w:val="16"/>
                </w:rPr>
                <w:t>CP-243147</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ins w:id="1423" w:author="Rapporteur" w:date="2024-11-27T18:02:00Z"/>
                <w:rFonts w:cs="Arial"/>
                <w:sz w:val="16"/>
                <w:szCs w:val="16"/>
              </w:rPr>
            </w:pPr>
            <w:ins w:id="1424" w:author="Rapporteur" w:date="2024-11-27T18:03:00Z">
              <w:r w:rsidRPr="00D25CD0">
                <w:rPr>
                  <w:rFonts w:cs="Arial"/>
                  <w:sz w:val="16"/>
                  <w:szCs w:val="16"/>
                </w:rPr>
                <w:t>0111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ins w:id="1425" w:author="Rapporteur" w:date="2024-11-27T18:02:00Z"/>
                <w:rFonts w:cs="Arial"/>
                <w:sz w:val="16"/>
                <w:szCs w:val="16"/>
              </w:rPr>
            </w:pPr>
            <w:ins w:id="1426" w:author="Rapporteur" w:date="2024-11-27T18:03: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ins w:id="1427" w:author="Rapporteur" w:date="2024-11-27T18:02:00Z"/>
                <w:rFonts w:cs="Arial"/>
                <w:sz w:val="16"/>
                <w:szCs w:val="16"/>
              </w:rPr>
            </w:pPr>
            <w:ins w:id="1428" w:author="Rapporteur" w:date="2024-11-27T18:03: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ins w:id="1429" w:author="Rapporteur" w:date="2024-11-27T18:02:00Z"/>
                <w:rFonts w:cs="Arial"/>
                <w:sz w:val="16"/>
                <w:szCs w:val="16"/>
              </w:rPr>
            </w:pPr>
            <w:ins w:id="1430" w:author="Rapporteur" w:date="2024-11-27T18:03:00Z">
              <w:r w:rsidRPr="00D25CD0">
                <w:rPr>
                  <w:rFonts w:cs="Arial"/>
                  <w:sz w:val="16"/>
                  <w:szCs w:val="16"/>
                </w:rPr>
                <w:t>Update of info and ex</w:t>
              </w:r>
              <w:bookmarkStart w:id="1431" w:name="_GoBack"/>
              <w:bookmarkEnd w:id="1431"/>
              <w:r w:rsidRPr="00D25CD0">
                <w:rPr>
                  <w:rFonts w:cs="Arial"/>
                  <w:sz w:val="16"/>
                  <w:szCs w:val="16"/>
                </w:rPr>
                <w:t>ternalDocs fields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ins w:id="1432" w:author="Rapporteur" w:date="2024-11-27T18:02:00Z"/>
                <w:rFonts w:ascii="Arial" w:hAnsi="Arial" w:cs="Arial"/>
                <w:sz w:val="16"/>
                <w:szCs w:val="16"/>
              </w:rPr>
            </w:pPr>
            <w:ins w:id="1433" w:author="Rapporteur" w:date="2024-11-27T18:02:00Z">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318921" w14:textId="77777777" w:rsidR="005D4B69" w:rsidRDefault="005D4B69">
      <w:r>
        <w:separator/>
      </w:r>
    </w:p>
  </w:endnote>
  <w:endnote w:type="continuationSeparator" w:id="0">
    <w:p w14:paraId="580A95EE" w14:textId="77777777" w:rsidR="005D4B69" w:rsidRDefault="005D4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3BA12C" w14:textId="77777777" w:rsidR="005D4B69" w:rsidRDefault="005D4B69">
      <w:r>
        <w:separator/>
      </w:r>
    </w:p>
  </w:footnote>
  <w:footnote w:type="continuationSeparator" w:id="0">
    <w:p w14:paraId="31FB206F" w14:textId="77777777" w:rsidR="005D4B69" w:rsidRDefault="005D4B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43CE2225"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34ED">
      <w:rPr>
        <w:rFonts w:ascii="Arial" w:hAnsi="Arial" w:cs="Arial"/>
        <w:b/>
        <w:noProof/>
        <w:sz w:val="18"/>
        <w:szCs w:val="18"/>
      </w:rPr>
      <w:t>3GPP TS 29.574 V19.10.0 (2024-1209)</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B34ED">
      <w:rPr>
        <w:rFonts w:ascii="Arial" w:hAnsi="Arial" w:cs="Arial"/>
        <w:b/>
        <w:noProof/>
        <w:sz w:val="18"/>
        <w:szCs w:val="18"/>
      </w:rPr>
      <w:t>99</w:t>
    </w:r>
    <w:r>
      <w:rPr>
        <w:rFonts w:ascii="Arial" w:hAnsi="Arial" w:cs="Arial"/>
        <w:b/>
        <w:sz w:val="18"/>
        <w:szCs w:val="18"/>
      </w:rPr>
      <w:fldChar w:fldCharType="end"/>
    </w:r>
  </w:p>
  <w:p w14:paraId="06DA26F1" w14:textId="772F8DE2"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34ED">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0">
    <w15:presenceInfo w15:providerId="None" w15:userId="CR0110"/>
  </w15:person>
  <w15:person w15:author="Nokia-r2">
    <w15:presenceInfo w15:providerId="None" w15:userId="Nokia-r2"/>
  </w15:person>
  <w15:person w15:author="Nokia">
    <w15:presenceInfo w15:providerId="None" w15:userId="Nokia"/>
  </w15:person>
  <w15:person w15:author="CR0111">
    <w15:presenceInfo w15:providerId="None" w15:userId="CR0111"/>
  </w15:person>
  <w15:person w15:author="Nokia-r3">
    <w15:presenceInfo w15:providerId="None" w15:userId="Nokia-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73FB"/>
    <w:rsid w:val="000A78B7"/>
    <w:rsid w:val="000B0603"/>
    <w:rsid w:val="000B2C32"/>
    <w:rsid w:val="000B36BF"/>
    <w:rsid w:val="000B5B1A"/>
    <w:rsid w:val="000C1AF6"/>
    <w:rsid w:val="000C1CEC"/>
    <w:rsid w:val="000C28B8"/>
    <w:rsid w:val="000D2F40"/>
    <w:rsid w:val="000D3353"/>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61F6"/>
    <w:rsid w:val="001F13AE"/>
    <w:rsid w:val="001F1ADB"/>
    <w:rsid w:val="001F1EC4"/>
    <w:rsid w:val="001F5FA7"/>
    <w:rsid w:val="001F77AF"/>
    <w:rsid w:val="002026EE"/>
    <w:rsid w:val="00207A4C"/>
    <w:rsid w:val="00207CA5"/>
    <w:rsid w:val="002105CB"/>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D0200"/>
    <w:rsid w:val="002D4E33"/>
    <w:rsid w:val="002D6509"/>
    <w:rsid w:val="002D66EF"/>
    <w:rsid w:val="002E0660"/>
    <w:rsid w:val="002E6DB7"/>
    <w:rsid w:val="002E6FAD"/>
    <w:rsid w:val="002E73B0"/>
    <w:rsid w:val="002F44E6"/>
    <w:rsid w:val="00302D8F"/>
    <w:rsid w:val="00303263"/>
    <w:rsid w:val="00303DCA"/>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5E9D"/>
    <w:rsid w:val="004377ED"/>
    <w:rsid w:val="00437C35"/>
    <w:rsid w:val="00440B45"/>
    <w:rsid w:val="00441BFC"/>
    <w:rsid w:val="00441EC7"/>
    <w:rsid w:val="00441EFE"/>
    <w:rsid w:val="00442FB1"/>
    <w:rsid w:val="00444A94"/>
    <w:rsid w:val="004475E4"/>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7240"/>
    <w:rsid w:val="004A048B"/>
    <w:rsid w:val="004A2EA7"/>
    <w:rsid w:val="004A454D"/>
    <w:rsid w:val="004A4C9E"/>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F0C16"/>
    <w:rsid w:val="004F25D1"/>
    <w:rsid w:val="004F3D21"/>
    <w:rsid w:val="00500E2E"/>
    <w:rsid w:val="0050110B"/>
    <w:rsid w:val="0050202D"/>
    <w:rsid w:val="00502076"/>
    <w:rsid w:val="005026BD"/>
    <w:rsid w:val="005041D4"/>
    <w:rsid w:val="00506192"/>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50E50"/>
    <w:rsid w:val="00551D81"/>
    <w:rsid w:val="0055272F"/>
    <w:rsid w:val="00553977"/>
    <w:rsid w:val="00561F06"/>
    <w:rsid w:val="00563F55"/>
    <w:rsid w:val="00567CA2"/>
    <w:rsid w:val="00567FCE"/>
    <w:rsid w:val="0057357E"/>
    <w:rsid w:val="00574848"/>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4B69"/>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E6C"/>
    <w:rsid w:val="0061172B"/>
    <w:rsid w:val="00611C84"/>
    <w:rsid w:val="00611D4F"/>
    <w:rsid w:val="006158F4"/>
    <w:rsid w:val="00616BF3"/>
    <w:rsid w:val="00633CDC"/>
    <w:rsid w:val="00633E83"/>
    <w:rsid w:val="00635421"/>
    <w:rsid w:val="006364A7"/>
    <w:rsid w:val="00641623"/>
    <w:rsid w:val="00642DFA"/>
    <w:rsid w:val="0064569B"/>
    <w:rsid w:val="00647FA4"/>
    <w:rsid w:val="00650FD7"/>
    <w:rsid w:val="00651E57"/>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81F12"/>
    <w:rsid w:val="0068263A"/>
    <w:rsid w:val="006845A6"/>
    <w:rsid w:val="00685EDA"/>
    <w:rsid w:val="0068657C"/>
    <w:rsid w:val="00686B29"/>
    <w:rsid w:val="00687CE4"/>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3283"/>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869"/>
    <w:rsid w:val="00845128"/>
    <w:rsid w:val="00860247"/>
    <w:rsid w:val="00861763"/>
    <w:rsid w:val="00863C34"/>
    <w:rsid w:val="008643EF"/>
    <w:rsid w:val="00866232"/>
    <w:rsid w:val="00866875"/>
    <w:rsid w:val="008703B5"/>
    <w:rsid w:val="00870435"/>
    <w:rsid w:val="00880320"/>
    <w:rsid w:val="008836F4"/>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C3F0C"/>
    <w:rsid w:val="008C7583"/>
    <w:rsid w:val="008E46A2"/>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6D"/>
    <w:rsid w:val="00926232"/>
    <w:rsid w:val="009275E4"/>
    <w:rsid w:val="00927E93"/>
    <w:rsid w:val="0093029C"/>
    <w:rsid w:val="00931472"/>
    <w:rsid w:val="00932B94"/>
    <w:rsid w:val="00933A7B"/>
    <w:rsid w:val="00935894"/>
    <w:rsid w:val="00935D0C"/>
    <w:rsid w:val="00944E89"/>
    <w:rsid w:val="00951F37"/>
    <w:rsid w:val="0095371B"/>
    <w:rsid w:val="009559B3"/>
    <w:rsid w:val="00956203"/>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4C45"/>
    <w:rsid w:val="00A072C6"/>
    <w:rsid w:val="00A10ECC"/>
    <w:rsid w:val="00A12BCB"/>
    <w:rsid w:val="00A13418"/>
    <w:rsid w:val="00A134BB"/>
    <w:rsid w:val="00A2432B"/>
    <w:rsid w:val="00A30669"/>
    <w:rsid w:val="00A316A5"/>
    <w:rsid w:val="00A31A32"/>
    <w:rsid w:val="00A32B93"/>
    <w:rsid w:val="00A35513"/>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12111"/>
    <w:rsid w:val="00C146FB"/>
    <w:rsid w:val="00C1717E"/>
    <w:rsid w:val="00C172CF"/>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5E53"/>
    <w:rsid w:val="00CF6667"/>
    <w:rsid w:val="00CF6A1A"/>
    <w:rsid w:val="00D00D32"/>
    <w:rsid w:val="00D01F6E"/>
    <w:rsid w:val="00D04CB9"/>
    <w:rsid w:val="00D15A5B"/>
    <w:rsid w:val="00D15B00"/>
    <w:rsid w:val="00D227BC"/>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B0DAC"/>
    <w:rsid w:val="00DB100B"/>
    <w:rsid w:val="00DB24CC"/>
    <w:rsid w:val="00DB3539"/>
    <w:rsid w:val="00DB41E2"/>
    <w:rsid w:val="00DB4236"/>
    <w:rsid w:val="00DB492E"/>
    <w:rsid w:val="00DB50AB"/>
    <w:rsid w:val="00DB5738"/>
    <w:rsid w:val="00DC462D"/>
    <w:rsid w:val="00DC465C"/>
    <w:rsid w:val="00DC59B0"/>
    <w:rsid w:val="00DD211C"/>
    <w:rsid w:val="00DE06A8"/>
    <w:rsid w:val="00DE1AB0"/>
    <w:rsid w:val="00DE2507"/>
    <w:rsid w:val="00DF10DB"/>
    <w:rsid w:val="00DF154E"/>
    <w:rsid w:val="00DF1C73"/>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34ED"/>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BA7"/>
    <w:rsid w:val="00F64F21"/>
    <w:rsid w:val="00F652C1"/>
    <w:rsid w:val="00F678E5"/>
    <w:rsid w:val="00F7001C"/>
    <w:rsid w:val="00F7572E"/>
    <w:rsid w:val="00F76B65"/>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5C05"/>
    <w:rsid w:val="00FA71B8"/>
    <w:rsid w:val="00FB56CD"/>
    <w:rsid w:val="00FC2BED"/>
    <w:rsid w:val="00FC38C6"/>
    <w:rsid w:val="00FC5428"/>
    <w:rsid w:val="00FC54A3"/>
    <w:rsid w:val="00FC5549"/>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92EF9-353D-4A99-A41B-C878539D4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2150</TotalTime>
  <Pages>99</Pages>
  <Words>35050</Words>
  <Characters>199785</Characters>
  <Application>Microsoft Office Word</Application>
  <DocSecurity>0</DocSecurity>
  <Lines>1664</Lines>
  <Paragraphs>468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234367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366</cp:revision>
  <cp:lastPrinted>2019-02-25T14:05:00Z</cp:lastPrinted>
  <dcterms:created xsi:type="dcterms:W3CDTF">2022-04-14T09:44:00Z</dcterms:created>
  <dcterms:modified xsi:type="dcterms:W3CDTF">2024-12-12T06:26:00Z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