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3C65E545"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995C61">
              <w:rPr>
                <w:lang w:val="fr-FR"/>
              </w:rPr>
              <w:t>18</w:t>
            </w:r>
            <w:r w:rsidRPr="00C324C2">
              <w:rPr>
                <w:lang w:val="fr-FR"/>
              </w:rPr>
              <w:t>.</w:t>
            </w:r>
            <w:ins w:id="1" w:author="Rapporteur [AEM, Huawei]" w:date="2024-11-25T16:08:00Z">
              <w:r w:rsidR="00612415">
                <w:rPr>
                  <w:lang w:val="fr-FR"/>
                </w:rPr>
                <w:t>2</w:t>
              </w:r>
            </w:ins>
            <w:del w:id="2" w:author="Rapporteur [AEM, Huawei]" w:date="2024-11-25T16:08:00Z">
              <w:r w:rsidR="009C7B3D" w:rsidDel="00612415">
                <w:rPr>
                  <w:lang w:val="fr-FR"/>
                </w:rPr>
                <w:delText>1</w:delText>
              </w:r>
            </w:del>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ins w:id="3" w:author="Rapporteur [AEM, Huawei]" w:date="2024-11-25T16:08:00Z">
              <w:r w:rsidR="00612415">
                <w:rPr>
                  <w:sz w:val="32"/>
                  <w:lang w:val="fr-FR"/>
                </w:rPr>
                <w:t>12</w:t>
              </w:r>
            </w:ins>
            <w:del w:id="4" w:author="Rapporteur [AEM, Huawei]" w:date="2024-11-25T16:08:00Z">
              <w:r w:rsidR="008055F9" w:rsidDel="00612415">
                <w:rPr>
                  <w:sz w:val="32"/>
                  <w:lang w:val="fr-FR"/>
                </w:rPr>
                <w:delText>0</w:delText>
              </w:r>
              <w:r w:rsidR="00A561DC" w:rsidDel="00612415">
                <w:rPr>
                  <w:sz w:val="32"/>
                  <w:lang w:val="fr-FR"/>
                </w:rPr>
                <w:delText>6</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95408019" r:id="rId10"/>
              </w:object>
            </w:r>
          </w:p>
        </w:tc>
        <w:tc>
          <w:tcPr>
            <w:tcW w:w="5540" w:type="dxa"/>
            <w:shd w:val="clear" w:color="auto" w:fill="auto"/>
          </w:tcPr>
          <w:p w14:paraId="47562F6D" w14:textId="55FCA510" w:rsidR="00F112E4" w:rsidRPr="0016361A" w:rsidRDefault="003C3915" w:rsidP="00F112E4">
            <w:pPr>
              <w:jc w:val="right"/>
            </w:pPr>
            <w:bookmarkStart w:id="7" w:name="logos"/>
            <w:r>
              <w:pict w14:anchorId="5617469C">
                <v:shape id="_x0000_i1026" type="#_x0000_t75" style="width:126pt;height:78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2C1E75" w:rsidRDefault="00080512" w:rsidP="007A4424">
      <w:pPr>
        <w:pStyle w:val="TT"/>
        <w:rPr>
          <w:lang w:val="en-US"/>
        </w:rPr>
      </w:pPr>
      <w:r w:rsidRPr="002C1E75">
        <w:rPr>
          <w:lang w:val="en-US"/>
        </w:rPr>
        <w:br w:type="page"/>
      </w:r>
      <w:bookmarkStart w:id="13" w:name="tableOfContents"/>
      <w:bookmarkEnd w:id="13"/>
      <w:r w:rsidRPr="002C1E75">
        <w:rPr>
          <w:lang w:val="en-US"/>
        </w:rPr>
        <w:lastRenderedPageBreak/>
        <w:t>Contents</w:t>
      </w:r>
    </w:p>
    <w:p w14:paraId="391ABEA6" w14:textId="502E7A75" w:rsidR="00A561DC"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A561DC" w:rsidRPr="005B39F7">
        <w:rPr>
          <w:noProof/>
          <w:lang w:val="en-US"/>
        </w:rPr>
        <w:t>Foreword</w:t>
      </w:r>
      <w:r w:rsidR="00A561DC">
        <w:rPr>
          <w:noProof/>
        </w:rPr>
        <w:tab/>
      </w:r>
      <w:r w:rsidR="00A561DC">
        <w:rPr>
          <w:noProof/>
        </w:rPr>
        <w:fldChar w:fldCharType="begin"/>
      </w:r>
      <w:r w:rsidR="00A561DC">
        <w:rPr>
          <w:noProof/>
        </w:rPr>
        <w:instrText xml:space="preserve"> PAGEREF _Toc168595505 \h </w:instrText>
      </w:r>
      <w:r w:rsidR="00A561DC">
        <w:rPr>
          <w:noProof/>
        </w:rPr>
      </w:r>
      <w:r w:rsidR="00A561DC">
        <w:rPr>
          <w:noProof/>
        </w:rPr>
        <w:fldChar w:fldCharType="separate"/>
      </w:r>
      <w:r w:rsidR="00A561DC">
        <w:rPr>
          <w:noProof/>
        </w:rPr>
        <w:t>11</w:t>
      </w:r>
      <w:r w:rsidR="00A561DC">
        <w:rPr>
          <w:noProof/>
        </w:rPr>
        <w:fldChar w:fldCharType="end"/>
      </w:r>
    </w:p>
    <w:p w14:paraId="5210B2F5" w14:textId="6DABEF68" w:rsidR="00A561DC" w:rsidRDefault="00A561D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_Toc168595506 \h </w:instrText>
      </w:r>
      <w:r>
        <w:rPr>
          <w:noProof/>
        </w:rPr>
      </w:r>
      <w:r>
        <w:rPr>
          <w:noProof/>
        </w:rPr>
        <w:fldChar w:fldCharType="separate"/>
      </w:r>
      <w:r>
        <w:rPr>
          <w:noProof/>
        </w:rPr>
        <w:t>13</w:t>
      </w:r>
      <w:r>
        <w:rPr>
          <w:noProof/>
        </w:rPr>
        <w:fldChar w:fldCharType="end"/>
      </w:r>
    </w:p>
    <w:p w14:paraId="65AE33DF" w14:textId="6A2738EF" w:rsidR="00A561DC" w:rsidRDefault="00A561D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_Toc168595507 \h </w:instrText>
      </w:r>
      <w:r>
        <w:rPr>
          <w:noProof/>
        </w:rPr>
      </w:r>
      <w:r>
        <w:rPr>
          <w:noProof/>
        </w:rPr>
        <w:fldChar w:fldCharType="separate"/>
      </w:r>
      <w:r>
        <w:rPr>
          <w:noProof/>
        </w:rPr>
        <w:t>14</w:t>
      </w:r>
      <w:r>
        <w:rPr>
          <w:noProof/>
        </w:rPr>
        <w:fldChar w:fldCharType="end"/>
      </w:r>
    </w:p>
    <w:p w14:paraId="6708EE2A" w14:textId="2DEC9BEB" w:rsidR="00A561DC" w:rsidRDefault="00A561D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_Toc168595508 \h </w:instrText>
      </w:r>
      <w:r>
        <w:rPr>
          <w:noProof/>
        </w:rPr>
      </w:r>
      <w:r>
        <w:rPr>
          <w:noProof/>
        </w:rPr>
        <w:fldChar w:fldCharType="separate"/>
      </w:r>
      <w:r>
        <w:rPr>
          <w:noProof/>
        </w:rPr>
        <w:t>15</w:t>
      </w:r>
      <w:r>
        <w:rPr>
          <w:noProof/>
        </w:rPr>
        <w:fldChar w:fldCharType="end"/>
      </w:r>
    </w:p>
    <w:p w14:paraId="5CA5C0A2" w14:textId="7B3D0B76" w:rsidR="00A561DC" w:rsidRDefault="00A561D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_Toc168595509 \h </w:instrText>
      </w:r>
      <w:r>
        <w:rPr>
          <w:noProof/>
        </w:rPr>
      </w:r>
      <w:r>
        <w:rPr>
          <w:noProof/>
        </w:rPr>
        <w:fldChar w:fldCharType="separate"/>
      </w:r>
      <w:r>
        <w:rPr>
          <w:noProof/>
        </w:rPr>
        <w:t>15</w:t>
      </w:r>
      <w:r>
        <w:rPr>
          <w:noProof/>
        </w:rPr>
        <w:fldChar w:fldCharType="end"/>
      </w:r>
    </w:p>
    <w:p w14:paraId="5DDBFEF6" w14:textId="3F95E0B1" w:rsidR="00A561DC" w:rsidRDefault="00A561D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_Toc168595510 \h </w:instrText>
      </w:r>
      <w:r>
        <w:rPr>
          <w:noProof/>
        </w:rPr>
      </w:r>
      <w:r>
        <w:rPr>
          <w:noProof/>
        </w:rPr>
        <w:fldChar w:fldCharType="separate"/>
      </w:r>
      <w:r>
        <w:rPr>
          <w:noProof/>
        </w:rPr>
        <w:t>15</w:t>
      </w:r>
      <w:r>
        <w:rPr>
          <w:noProof/>
        </w:rPr>
        <w:fldChar w:fldCharType="end"/>
      </w:r>
    </w:p>
    <w:p w14:paraId="5BD103B9" w14:textId="07BD64C4" w:rsidR="00A561DC" w:rsidRDefault="00A561D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_Toc168595511 \h </w:instrText>
      </w:r>
      <w:r>
        <w:rPr>
          <w:noProof/>
        </w:rPr>
      </w:r>
      <w:r>
        <w:rPr>
          <w:noProof/>
        </w:rPr>
        <w:fldChar w:fldCharType="separate"/>
      </w:r>
      <w:r>
        <w:rPr>
          <w:noProof/>
        </w:rPr>
        <w:t>15</w:t>
      </w:r>
      <w:r>
        <w:rPr>
          <w:noProof/>
        </w:rPr>
        <w:fldChar w:fldCharType="end"/>
      </w:r>
    </w:p>
    <w:p w14:paraId="7C88C0AC" w14:textId="76630203" w:rsidR="00A561DC" w:rsidRDefault="00A561D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_Toc168595512 \h </w:instrText>
      </w:r>
      <w:r>
        <w:rPr>
          <w:noProof/>
        </w:rPr>
      </w:r>
      <w:r>
        <w:rPr>
          <w:noProof/>
        </w:rPr>
        <w:fldChar w:fldCharType="separate"/>
      </w:r>
      <w:r>
        <w:rPr>
          <w:noProof/>
        </w:rPr>
        <w:t>16</w:t>
      </w:r>
      <w:r>
        <w:rPr>
          <w:noProof/>
        </w:rPr>
        <w:fldChar w:fldCharType="end"/>
      </w:r>
    </w:p>
    <w:p w14:paraId="255478FA" w14:textId="451F9129" w:rsidR="00A561DC" w:rsidRDefault="00A561D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_Toc168595513 \h </w:instrText>
      </w:r>
      <w:r>
        <w:rPr>
          <w:noProof/>
        </w:rPr>
      </w:r>
      <w:r>
        <w:rPr>
          <w:noProof/>
        </w:rPr>
        <w:fldChar w:fldCharType="separate"/>
      </w:r>
      <w:r>
        <w:rPr>
          <w:noProof/>
        </w:rPr>
        <w:t>17</w:t>
      </w:r>
      <w:r>
        <w:rPr>
          <w:noProof/>
        </w:rPr>
        <w:fldChar w:fldCharType="end"/>
      </w:r>
    </w:p>
    <w:p w14:paraId="34B1D747" w14:textId="4DC9261E" w:rsidR="00A561DC" w:rsidRDefault="00A561D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_Toc168595514 \h </w:instrText>
      </w:r>
      <w:r>
        <w:rPr>
          <w:noProof/>
        </w:rPr>
      </w:r>
      <w:r>
        <w:rPr>
          <w:noProof/>
        </w:rPr>
        <w:fldChar w:fldCharType="separate"/>
      </w:r>
      <w:r>
        <w:rPr>
          <w:noProof/>
        </w:rPr>
        <w:t>17</w:t>
      </w:r>
      <w:r>
        <w:rPr>
          <w:noProof/>
        </w:rPr>
        <w:fldChar w:fldCharType="end"/>
      </w:r>
    </w:p>
    <w:p w14:paraId="259C8B12" w14:textId="185DA459" w:rsidR="00A561DC" w:rsidRDefault="00A561D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5B39F7">
        <w:rPr>
          <w:noProof/>
          <w:lang w:val="en-US"/>
        </w:rPr>
        <w:t>SDD_Transmission</w:t>
      </w:r>
      <w:r>
        <w:rPr>
          <w:noProof/>
        </w:rPr>
        <w:t xml:space="preserve"> Service</w:t>
      </w:r>
      <w:r>
        <w:rPr>
          <w:noProof/>
        </w:rPr>
        <w:tab/>
      </w:r>
      <w:r>
        <w:rPr>
          <w:noProof/>
        </w:rPr>
        <w:fldChar w:fldCharType="begin"/>
      </w:r>
      <w:r>
        <w:rPr>
          <w:noProof/>
        </w:rPr>
        <w:instrText xml:space="preserve"> PAGEREF _Toc168595515 \h </w:instrText>
      </w:r>
      <w:r>
        <w:rPr>
          <w:noProof/>
        </w:rPr>
      </w:r>
      <w:r>
        <w:rPr>
          <w:noProof/>
        </w:rPr>
        <w:fldChar w:fldCharType="separate"/>
      </w:r>
      <w:r>
        <w:rPr>
          <w:noProof/>
        </w:rPr>
        <w:t>18</w:t>
      </w:r>
      <w:r>
        <w:rPr>
          <w:noProof/>
        </w:rPr>
        <w:fldChar w:fldCharType="end"/>
      </w:r>
    </w:p>
    <w:p w14:paraId="019007EF" w14:textId="39867A89" w:rsidR="00A561DC" w:rsidRDefault="00A561D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_Toc168595516 \h </w:instrText>
      </w:r>
      <w:r>
        <w:rPr>
          <w:noProof/>
        </w:rPr>
      </w:r>
      <w:r>
        <w:rPr>
          <w:noProof/>
        </w:rPr>
        <w:fldChar w:fldCharType="separate"/>
      </w:r>
      <w:r>
        <w:rPr>
          <w:noProof/>
        </w:rPr>
        <w:t>18</w:t>
      </w:r>
      <w:r>
        <w:rPr>
          <w:noProof/>
        </w:rPr>
        <w:fldChar w:fldCharType="end"/>
      </w:r>
    </w:p>
    <w:p w14:paraId="0D8D1FDD" w14:textId="0F7D7AD6" w:rsidR="00A561DC" w:rsidRDefault="00A561D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_Toc168595517 \h </w:instrText>
      </w:r>
      <w:r>
        <w:rPr>
          <w:noProof/>
        </w:rPr>
      </w:r>
      <w:r>
        <w:rPr>
          <w:noProof/>
        </w:rPr>
        <w:fldChar w:fldCharType="separate"/>
      </w:r>
      <w:r>
        <w:rPr>
          <w:noProof/>
        </w:rPr>
        <w:t>18</w:t>
      </w:r>
      <w:r>
        <w:rPr>
          <w:noProof/>
        </w:rPr>
        <w:fldChar w:fldCharType="end"/>
      </w:r>
    </w:p>
    <w:p w14:paraId="7A0C1210" w14:textId="5EF4E924" w:rsidR="00A561DC" w:rsidRDefault="00A561D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_Toc168595518 \h </w:instrText>
      </w:r>
      <w:r>
        <w:rPr>
          <w:noProof/>
        </w:rPr>
      </w:r>
      <w:r>
        <w:rPr>
          <w:noProof/>
        </w:rPr>
        <w:fldChar w:fldCharType="separate"/>
      </w:r>
      <w:r>
        <w:rPr>
          <w:noProof/>
        </w:rPr>
        <w:t>18</w:t>
      </w:r>
      <w:r>
        <w:rPr>
          <w:noProof/>
        </w:rPr>
        <w:fldChar w:fldCharType="end"/>
      </w:r>
    </w:p>
    <w:p w14:paraId="3C1DDEAB" w14:textId="2C41D0FA" w:rsidR="00A561DC" w:rsidRDefault="00A561D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5B39F7">
        <w:rPr>
          <w:noProof/>
          <w:lang w:val="en-US"/>
        </w:rPr>
        <w:t>SDD_Transmission_Request</w:t>
      </w:r>
      <w:r>
        <w:rPr>
          <w:noProof/>
        </w:rPr>
        <w:tab/>
      </w:r>
      <w:r>
        <w:rPr>
          <w:noProof/>
        </w:rPr>
        <w:fldChar w:fldCharType="begin"/>
      </w:r>
      <w:r>
        <w:rPr>
          <w:noProof/>
        </w:rPr>
        <w:instrText xml:space="preserve"> PAGEREF _Toc168595519 \h </w:instrText>
      </w:r>
      <w:r>
        <w:rPr>
          <w:noProof/>
        </w:rPr>
      </w:r>
      <w:r>
        <w:rPr>
          <w:noProof/>
        </w:rPr>
        <w:fldChar w:fldCharType="separate"/>
      </w:r>
      <w:r>
        <w:rPr>
          <w:noProof/>
        </w:rPr>
        <w:t>18</w:t>
      </w:r>
      <w:r>
        <w:rPr>
          <w:noProof/>
        </w:rPr>
        <w:fldChar w:fldCharType="end"/>
      </w:r>
    </w:p>
    <w:p w14:paraId="60F4291A" w14:textId="10F9D86F" w:rsidR="00A561DC" w:rsidRDefault="00A561D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_Toc168595520 \h </w:instrText>
      </w:r>
      <w:r>
        <w:rPr>
          <w:noProof/>
        </w:rPr>
      </w:r>
      <w:r>
        <w:rPr>
          <w:noProof/>
        </w:rPr>
        <w:fldChar w:fldCharType="separate"/>
      </w:r>
      <w:r>
        <w:rPr>
          <w:noProof/>
        </w:rPr>
        <w:t>18</w:t>
      </w:r>
      <w:r>
        <w:rPr>
          <w:noProof/>
        </w:rPr>
        <w:fldChar w:fldCharType="end"/>
      </w:r>
    </w:p>
    <w:p w14:paraId="11D9A244" w14:textId="56BD797D" w:rsidR="00A561DC" w:rsidRDefault="00A561D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_Toc168595521 \h </w:instrText>
      </w:r>
      <w:r>
        <w:rPr>
          <w:noProof/>
        </w:rPr>
      </w:r>
      <w:r>
        <w:rPr>
          <w:noProof/>
        </w:rPr>
        <w:fldChar w:fldCharType="separate"/>
      </w:r>
      <w:r>
        <w:rPr>
          <w:noProof/>
        </w:rPr>
        <w:t>18</w:t>
      </w:r>
      <w:r>
        <w:rPr>
          <w:noProof/>
        </w:rPr>
        <w:fldChar w:fldCharType="end"/>
      </w:r>
    </w:p>
    <w:p w14:paraId="6532B9AE" w14:textId="27EE305D" w:rsidR="00A561DC" w:rsidRDefault="00A561D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_ConnStatusSubscribe</w:t>
      </w:r>
      <w:r>
        <w:rPr>
          <w:noProof/>
        </w:rPr>
        <w:tab/>
      </w:r>
      <w:r>
        <w:rPr>
          <w:noProof/>
        </w:rPr>
        <w:fldChar w:fldCharType="begin"/>
      </w:r>
      <w:r>
        <w:rPr>
          <w:noProof/>
        </w:rPr>
        <w:instrText xml:space="preserve"> PAGEREF _Toc168595522 \h </w:instrText>
      </w:r>
      <w:r>
        <w:rPr>
          <w:noProof/>
        </w:rPr>
      </w:r>
      <w:r>
        <w:rPr>
          <w:noProof/>
        </w:rPr>
        <w:fldChar w:fldCharType="separate"/>
      </w:r>
      <w:r>
        <w:rPr>
          <w:noProof/>
        </w:rPr>
        <w:t>19</w:t>
      </w:r>
      <w:r>
        <w:rPr>
          <w:noProof/>
        </w:rPr>
        <w:fldChar w:fldCharType="end"/>
      </w:r>
    </w:p>
    <w:p w14:paraId="660A4424" w14:textId="52723AC6" w:rsidR="00A561DC" w:rsidRDefault="00A561D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_Toc168595523 \h </w:instrText>
      </w:r>
      <w:r>
        <w:rPr>
          <w:noProof/>
        </w:rPr>
      </w:r>
      <w:r>
        <w:rPr>
          <w:noProof/>
        </w:rPr>
        <w:fldChar w:fldCharType="separate"/>
      </w:r>
      <w:r>
        <w:rPr>
          <w:noProof/>
        </w:rPr>
        <w:t>19</w:t>
      </w:r>
      <w:r>
        <w:rPr>
          <w:noProof/>
        </w:rPr>
        <w:fldChar w:fldCharType="end"/>
      </w:r>
    </w:p>
    <w:p w14:paraId="32E5038D" w14:textId="614DEFAE" w:rsidR="00A561DC" w:rsidRDefault="00A561D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_Toc168595524 \h </w:instrText>
      </w:r>
      <w:r>
        <w:rPr>
          <w:noProof/>
        </w:rPr>
      </w:r>
      <w:r>
        <w:rPr>
          <w:noProof/>
        </w:rPr>
        <w:fldChar w:fldCharType="separate"/>
      </w:r>
      <w:r>
        <w:rPr>
          <w:noProof/>
        </w:rPr>
        <w:t>19</w:t>
      </w:r>
      <w:r>
        <w:rPr>
          <w:noProof/>
        </w:rPr>
        <w:fldChar w:fldCharType="end"/>
      </w:r>
    </w:p>
    <w:p w14:paraId="16C61656" w14:textId="4857F015" w:rsidR="00A561DC" w:rsidRDefault="00A561DC">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Update</w:t>
      </w:r>
      <w:r>
        <w:rPr>
          <w:noProof/>
        </w:rPr>
        <w:tab/>
      </w:r>
      <w:r>
        <w:rPr>
          <w:noProof/>
        </w:rPr>
        <w:fldChar w:fldCharType="begin"/>
      </w:r>
      <w:r>
        <w:rPr>
          <w:noProof/>
        </w:rPr>
        <w:instrText xml:space="preserve"> PAGEREF _Toc168595525 \h </w:instrText>
      </w:r>
      <w:r>
        <w:rPr>
          <w:noProof/>
        </w:rPr>
      </w:r>
      <w:r>
        <w:rPr>
          <w:noProof/>
        </w:rPr>
        <w:fldChar w:fldCharType="separate"/>
      </w:r>
      <w:r>
        <w:rPr>
          <w:noProof/>
        </w:rPr>
        <w:t>20</w:t>
      </w:r>
      <w:r>
        <w:rPr>
          <w:noProof/>
        </w:rPr>
        <w:fldChar w:fldCharType="end"/>
      </w:r>
    </w:p>
    <w:p w14:paraId="48539A1D" w14:textId="0231151E" w:rsidR="00A561DC" w:rsidRDefault="00A561DC">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_Toc168595526 \h </w:instrText>
      </w:r>
      <w:r>
        <w:rPr>
          <w:noProof/>
        </w:rPr>
      </w:r>
      <w:r>
        <w:rPr>
          <w:noProof/>
        </w:rPr>
        <w:fldChar w:fldCharType="separate"/>
      </w:r>
      <w:r>
        <w:rPr>
          <w:noProof/>
        </w:rPr>
        <w:t>21</w:t>
      </w:r>
      <w:r>
        <w:rPr>
          <w:noProof/>
        </w:rPr>
        <w:fldChar w:fldCharType="end"/>
      </w:r>
    </w:p>
    <w:p w14:paraId="4A4C1F34" w14:textId="6E3F3EDD" w:rsidR="00A561DC" w:rsidRDefault="00A561DC">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_ConnStatusNotify</w:t>
      </w:r>
      <w:r>
        <w:rPr>
          <w:noProof/>
        </w:rPr>
        <w:tab/>
      </w:r>
      <w:r>
        <w:rPr>
          <w:noProof/>
        </w:rPr>
        <w:fldChar w:fldCharType="begin"/>
      </w:r>
      <w:r>
        <w:rPr>
          <w:noProof/>
        </w:rPr>
        <w:instrText xml:space="preserve"> PAGEREF _Toc168595527 \h </w:instrText>
      </w:r>
      <w:r>
        <w:rPr>
          <w:noProof/>
        </w:rPr>
      </w:r>
      <w:r>
        <w:rPr>
          <w:noProof/>
        </w:rPr>
        <w:fldChar w:fldCharType="separate"/>
      </w:r>
      <w:r>
        <w:rPr>
          <w:noProof/>
        </w:rPr>
        <w:t>21</w:t>
      </w:r>
      <w:r>
        <w:rPr>
          <w:noProof/>
        </w:rPr>
        <w:fldChar w:fldCharType="end"/>
      </w:r>
    </w:p>
    <w:p w14:paraId="6555F178" w14:textId="176EA0FF" w:rsidR="00A561DC" w:rsidRDefault="00A561DC">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_Toc168595528 \h </w:instrText>
      </w:r>
      <w:r>
        <w:rPr>
          <w:noProof/>
        </w:rPr>
      </w:r>
      <w:r>
        <w:rPr>
          <w:noProof/>
        </w:rPr>
        <w:fldChar w:fldCharType="separate"/>
      </w:r>
      <w:r>
        <w:rPr>
          <w:noProof/>
        </w:rPr>
        <w:t>21</w:t>
      </w:r>
      <w:r>
        <w:rPr>
          <w:noProof/>
        </w:rPr>
        <w:fldChar w:fldCharType="end"/>
      </w:r>
    </w:p>
    <w:p w14:paraId="2D1D71CB" w14:textId="40028BD0" w:rsidR="00A561DC" w:rsidRDefault="00A561DC">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_Toc168595529 \h </w:instrText>
      </w:r>
      <w:r>
        <w:rPr>
          <w:noProof/>
        </w:rPr>
      </w:r>
      <w:r>
        <w:rPr>
          <w:noProof/>
        </w:rPr>
        <w:fldChar w:fldCharType="separate"/>
      </w:r>
      <w:r>
        <w:rPr>
          <w:noProof/>
        </w:rPr>
        <w:t>21</w:t>
      </w:r>
      <w:r>
        <w:rPr>
          <w:noProof/>
        </w:rPr>
        <w:fldChar w:fldCharType="end"/>
      </w:r>
    </w:p>
    <w:p w14:paraId="5DA3537C" w14:textId="7A4D1DAE" w:rsidR="00A561DC" w:rsidRDefault="00A561D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w:t>
      </w:r>
      <w:r>
        <w:rPr>
          <w:noProof/>
        </w:rPr>
        <w:tab/>
      </w:r>
      <w:r>
        <w:rPr>
          <w:noProof/>
        </w:rPr>
        <w:fldChar w:fldCharType="begin"/>
      </w:r>
      <w:r>
        <w:rPr>
          <w:noProof/>
        </w:rPr>
        <w:instrText xml:space="preserve"> PAGEREF _Toc168595530 \h </w:instrText>
      </w:r>
      <w:r>
        <w:rPr>
          <w:noProof/>
        </w:rPr>
      </w:r>
      <w:r>
        <w:rPr>
          <w:noProof/>
        </w:rPr>
        <w:fldChar w:fldCharType="separate"/>
      </w:r>
      <w:r>
        <w:rPr>
          <w:noProof/>
        </w:rPr>
        <w:t>23</w:t>
      </w:r>
      <w:r>
        <w:rPr>
          <w:noProof/>
        </w:rPr>
        <w:fldChar w:fldCharType="end"/>
      </w:r>
    </w:p>
    <w:p w14:paraId="5DC6949C" w14:textId="3227732F" w:rsidR="00A561DC" w:rsidRDefault="00A561D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_Toc168595531 \h </w:instrText>
      </w:r>
      <w:r>
        <w:rPr>
          <w:noProof/>
        </w:rPr>
      </w:r>
      <w:r>
        <w:rPr>
          <w:noProof/>
        </w:rPr>
        <w:fldChar w:fldCharType="separate"/>
      </w:r>
      <w:r>
        <w:rPr>
          <w:noProof/>
        </w:rPr>
        <w:t>23</w:t>
      </w:r>
      <w:r>
        <w:rPr>
          <w:noProof/>
        </w:rPr>
        <w:fldChar w:fldCharType="end"/>
      </w:r>
    </w:p>
    <w:p w14:paraId="26401956" w14:textId="21905D74" w:rsidR="00A561DC" w:rsidRDefault="00A561D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_Toc168595532 \h </w:instrText>
      </w:r>
      <w:r>
        <w:rPr>
          <w:noProof/>
        </w:rPr>
      </w:r>
      <w:r>
        <w:rPr>
          <w:noProof/>
        </w:rPr>
        <w:fldChar w:fldCharType="separate"/>
      </w:r>
      <w:r>
        <w:rPr>
          <w:noProof/>
        </w:rPr>
        <w:t>23</w:t>
      </w:r>
      <w:r>
        <w:rPr>
          <w:noProof/>
        </w:rPr>
        <w:fldChar w:fldCharType="end"/>
      </w:r>
    </w:p>
    <w:p w14:paraId="0418CAF8" w14:textId="092B9B2F" w:rsidR="00A561DC" w:rsidRDefault="00A561D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_Toc168595533 \h </w:instrText>
      </w:r>
      <w:r>
        <w:rPr>
          <w:noProof/>
        </w:rPr>
      </w:r>
      <w:r>
        <w:rPr>
          <w:noProof/>
        </w:rPr>
        <w:fldChar w:fldCharType="separate"/>
      </w:r>
      <w:r>
        <w:rPr>
          <w:noProof/>
        </w:rPr>
        <w:t>23</w:t>
      </w:r>
      <w:r>
        <w:rPr>
          <w:noProof/>
        </w:rPr>
        <w:fldChar w:fldCharType="end"/>
      </w:r>
    </w:p>
    <w:p w14:paraId="462F2D96" w14:textId="498743C8" w:rsidR="00A561DC" w:rsidRDefault="00A561D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5B39F7">
        <w:rPr>
          <w:noProof/>
          <w:lang w:val="en-US"/>
        </w:rPr>
        <w:t>SDD_DataStorage</w:t>
      </w:r>
      <w:r>
        <w:rPr>
          <w:noProof/>
        </w:rPr>
        <w:t>_Create</w:t>
      </w:r>
      <w:r>
        <w:rPr>
          <w:noProof/>
        </w:rPr>
        <w:tab/>
      </w:r>
      <w:r>
        <w:rPr>
          <w:noProof/>
        </w:rPr>
        <w:fldChar w:fldCharType="begin"/>
      </w:r>
      <w:r>
        <w:rPr>
          <w:noProof/>
        </w:rPr>
        <w:instrText xml:space="preserve"> PAGEREF _Toc168595534 \h </w:instrText>
      </w:r>
      <w:r>
        <w:rPr>
          <w:noProof/>
        </w:rPr>
      </w:r>
      <w:r>
        <w:rPr>
          <w:noProof/>
        </w:rPr>
        <w:fldChar w:fldCharType="separate"/>
      </w:r>
      <w:r>
        <w:rPr>
          <w:noProof/>
        </w:rPr>
        <w:t>23</w:t>
      </w:r>
      <w:r>
        <w:rPr>
          <w:noProof/>
        </w:rPr>
        <w:fldChar w:fldCharType="end"/>
      </w:r>
    </w:p>
    <w:p w14:paraId="1AF4B4C0" w14:textId="63A5728E" w:rsidR="00A561DC" w:rsidRDefault="00A561D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_Toc168595535 \h </w:instrText>
      </w:r>
      <w:r>
        <w:rPr>
          <w:noProof/>
        </w:rPr>
      </w:r>
      <w:r>
        <w:rPr>
          <w:noProof/>
        </w:rPr>
        <w:fldChar w:fldCharType="separate"/>
      </w:r>
      <w:r>
        <w:rPr>
          <w:noProof/>
        </w:rPr>
        <w:t>23</w:t>
      </w:r>
      <w:r>
        <w:rPr>
          <w:noProof/>
        </w:rPr>
        <w:fldChar w:fldCharType="end"/>
      </w:r>
    </w:p>
    <w:p w14:paraId="38C6FAC0" w14:textId="145CEF44" w:rsidR="00A561DC" w:rsidRDefault="00A561DC">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_Toc168595536 \h </w:instrText>
      </w:r>
      <w:r>
        <w:rPr>
          <w:noProof/>
        </w:rPr>
      </w:r>
      <w:r>
        <w:rPr>
          <w:noProof/>
        </w:rPr>
        <w:fldChar w:fldCharType="separate"/>
      </w:r>
      <w:r>
        <w:rPr>
          <w:noProof/>
        </w:rPr>
        <w:t>24</w:t>
      </w:r>
      <w:r>
        <w:rPr>
          <w:noProof/>
        </w:rPr>
        <w:fldChar w:fldCharType="end"/>
      </w:r>
    </w:p>
    <w:p w14:paraId="448E58CA" w14:textId="5606DCEF" w:rsidR="00A561DC" w:rsidRDefault="00A561DC">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_Toc168595537 \h </w:instrText>
      </w:r>
      <w:r>
        <w:rPr>
          <w:noProof/>
        </w:rPr>
      </w:r>
      <w:r>
        <w:rPr>
          <w:noProof/>
        </w:rPr>
        <w:fldChar w:fldCharType="separate"/>
      </w:r>
      <w:r>
        <w:rPr>
          <w:noProof/>
        </w:rPr>
        <w:t>24</w:t>
      </w:r>
      <w:r>
        <w:rPr>
          <w:noProof/>
        </w:rPr>
        <w:fldChar w:fldCharType="end"/>
      </w:r>
    </w:p>
    <w:p w14:paraId="23F10A56" w14:textId="4EF717FF" w:rsidR="00A561DC" w:rsidRDefault="00A561D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5B39F7">
        <w:rPr>
          <w:noProof/>
          <w:lang w:val="en-US"/>
        </w:rPr>
        <w:t>SDD_DataStorage</w:t>
      </w:r>
      <w:r>
        <w:rPr>
          <w:noProof/>
        </w:rPr>
        <w:t>_Manage</w:t>
      </w:r>
      <w:r>
        <w:rPr>
          <w:noProof/>
        </w:rPr>
        <w:tab/>
      </w:r>
      <w:r>
        <w:rPr>
          <w:noProof/>
        </w:rPr>
        <w:fldChar w:fldCharType="begin"/>
      </w:r>
      <w:r>
        <w:rPr>
          <w:noProof/>
        </w:rPr>
        <w:instrText xml:space="preserve"> PAGEREF _Toc168595538 \h </w:instrText>
      </w:r>
      <w:r>
        <w:rPr>
          <w:noProof/>
        </w:rPr>
      </w:r>
      <w:r>
        <w:rPr>
          <w:noProof/>
        </w:rPr>
        <w:fldChar w:fldCharType="separate"/>
      </w:r>
      <w:r>
        <w:rPr>
          <w:noProof/>
        </w:rPr>
        <w:t>25</w:t>
      </w:r>
      <w:r>
        <w:rPr>
          <w:noProof/>
        </w:rPr>
        <w:fldChar w:fldCharType="end"/>
      </w:r>
    </w:p>
    <w:p w14:paraId="71264D9F" w14:textId="0766A4C0" w:rsidR="00A561DC" w:rsidRDefault="00A561D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_Toc168595539 \h </w:instrText>
      </w:r>
      <w:r>
        <w:rPr>
          <w:noProof/>
        </w:rPr>
      </w:r>
      <w:r>
        <w:rPr>
          <w:noProof/>
        </w:rPr>
        <w:fldChar w:fldCharType="separate"/>
      </w:r>
      <w:r>
        <w:rPr>
          <w:noProof/>
        </w:rPr>
        <w:t>25</w:t>
      </w:r>
      <w:r>
        <w:rPr>
          <w:noProof/>
        </w:rPr>
        <w:fldChar w:fldCharType="end"/>
      </w:r>
    </w:p>
    <w:p w14:paraId="657CB86F" w14:textId="631F8AB6" w:rsidR="00A561DC" w:rsidRDefault="00A561D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_Toc168595540 \h </w:instrText>
      </w:r>
      <w:r>
        <w:rPr>
          <w:noProof/>
        </w:rPr>
      </w:r>
      <w:r>
        <w:rPr>
          <w:noProof/>
        </w:rPr>
        <w:fldChar w:fldCharType="separate"/>
      </w:r>
      <w:r>
        <w:rPr>
          <w:noProof/>
        </w:rPr>
        <w:t>25</w:t>
      </w:r>
      <w:r>
        <w:rPr>
          <w:noProof/>
        </w:rPr>
        <w:fldChar w:fldCharType="end"/>
      </w:r>
    </w:p>
    <w:p w14:paraId="7CBC54E9" w14:textId="12A708AE" w:rsidR="00A561DC" w:rsidRDefault="00A561DC">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_Toc168595541 \h </w:instrText>
      </w:r>
      <w:r>
        <w:rPr>
          <w:noProof/>
        </w:rPr>
      </w:r>
      <w:r>
        <w:rPr>
          <w:noProof/>
        </w:rPr>
        <w:fldChar w:fldCharType="separate"/>
      </w:r>
      <w:r>
        <w:rPr>
          <w:noProof/>
        </w:rPr>
        <w:t>26</w:t>
      </w:r>
      <w:r>
        <w:rPr>
          <w:noProof/>
        </w:rPr>
        <w:fldChar w:fldCharType="end"/>
      </w:r>
    </w:p>
    <w:p w14:paraId="60125FA2" w14:textId="6064DB5B" w:rsidR="00A561DC" w:rsidRDefault="00A561D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5B39F7">
        <w:rPr>
          <w:noProof/>
          <w:lang w:val="en-US"/>
        </w:rPr>
        <w:t>SDD_DataStorage</w:t>
      </w:r>
      <w:r>
        <w:rPr>
          <w:noProof/>
        </w:rPr>
        <w:t>_Query</w:t>
      </w:r>
      <w:r>
        <w:rPr>
          <w:noProof/>
        </w:rPr>
        <w:tab/>
      </w:r>
      <w:r>
        <w:rPr>
          <w:noProof/>
        </w:rPr>
        <w:fldChar w:fldCharType="begin"/>
      </w:r>
      <w:r>
        <w:rPr>
          <w:noProof/>
        </w:rPr>
        <w:instrText xml:space="preserve"> PAGEREF _Toc168595542 \h </w:instrText>
      </w:r>
      <w:r>
        <w:rPr>
          <w:noProof/>
        </w:rPr>
      </w:r>
      <w:r>
        <w:rPr>
          <w:noProof/>
        </w:rPr>
        <w:fldChar w:fldCharType="separate"/>
      </w:r>
      <w:r>
        <w:rPr>
          <w:noProof/>
        </w:rPr>
        <w:t>26</w:t>
      </w:r>
      <w:r>
        <w:rPr>
          <w:noProof/>
        </w:rPr>
        <w:fldChar w:fldCharType="end"/>
      </w:r>
    </w:p>
    <w:p w14:paraId="3BEBC6C2" w14:textId="61F96673" w:rsidR="00A561DC" w:rsidRDefault="00A561D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_Toc168595543 \h </w:instrText>
      </w:r>
      <w:r>
        <w:rPr>
          <w:noProof/>
        </w:rPr>
      </w:r>
      <w:r>
        <w:rPr>
          <w:noProof/>
        </w:rPr>
        <w:fldChar w:fldCharType="separate"/>
      </w:r>
      <w:r>
        <w:rPr>
          <w:noProof/>
        </w:rPr>
        <w:t>26</w:t>
      </w:r>
      <w:r>
        <w:rPr>
          <w:noProof/>
        </w:rPr>
        <w:fldChar w:fldCharType="end"/>
      </w:r>
    </w:p>
    <w:p w14:paraId="5F34D272" w14:textId="3CAC4F12" w:rsidR="00A561DC" w:rsidRDefault="00A561D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_Toc168595544 \h </w:instrText>
      </w:r>
      <w:r>
        <w:rPr>
          <w:noProof/>
        </w:rPr>
      </w:r>
      <w:r>
        <w:rPr>
          <w:noProof/>
        </w:rPr>
        <w:fldChar w:fldCharType="separate"/>
      </w:r>
      <w:r>
        <w:rPr>
          <w:noProof/>
        </w:rPr>
        <w:t>26</w:t>
      </w:r>
      <w:r>
        <w:rPr>
          <w:noProof/>
        </w:rPr>
        <w:fldChar w:fldCharType="end"/>
      </w:r>
    </w:p>
    <w:p w14:paraId="087A54AE" w14:textId="6E4B699A" w:rsidR="00A561DC" w:rsidRDefault="00A561DC">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5B39F7">
        <w:rPr>
          <w:noProof/>
          <w:lang w:val="en-US"/>
        </w:rPr>
        <w:t>SDD_DataStorage_DelRequest</w:t>
      </w:r>
      <w:r>
        <w:rPr>
          <w:noProof/>
        </w:rPr>
        <w:tab/>
      </w:r>
      <w:r>
        <w:rPr>
          <w:noProof/>
        </w:rPr>
        <w:fldChar w:fldCharType="begin"/>
      </w:r>
      <w:r>
        <w:rPr>
          <w:noProof/>
        </w:rPr>
        <w:instrText xml:space="preserve"> PAGEREF _Toc168595545 \h </w:instrText>
      </w:r>
      <w:r>
        <w:rPr>
          <w:noProof/>
        </w:rPr>
      </w:r>
      <w:r>
        <w:rPr>
          <w:noProof/>
        </w:rPr>
        <w:fldChar w:fldCharType="separate"/>
      </w:r>
      <w:r>
        <w:rPr>
          <w:noProof/>
        </w:rPr>
        <w:t>27</w:t>
      </w:r>
      <w:r>
        <w:rPr>
          <w:noProof/>
        </w:rPr>
        <w:fldChar w:fldCharType="end"/>
      </w:r>
    </w:p>
    <w:p w14:paraId="580F54F3" w14:textId="1FBB3B6A" w:rsidR="00A561DC" w:rsidRDefault="00A561DC">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_Toc168595546 \h </w:instrText>
      </w:r>
      <w:r>
        <w:rPr>
          <w:noProof/>
        </w:rPr>
      </w:r>
      <w:r>
        <w:rPr>
          <w:noProof/>
        </w:rPr>
        <w:fldChar w:fldCharType="separate"/>
      </w:r>
      <w:r>
        <w:rPr>
          <w:noProof/>
        </w:rPr>
        <w:t>27</w:t>
      </w:r>
      <w:r>
        <w:rPr>
          <w:noProof/>
        </w:rPr>
        <w:fldChar w:fldCharType="end"/>
      </w:r>
    </w:p>
    <w:p w14:paraId="5F3AE1E4" w14:textId="187A2F14" w:rsidR="00A561DC" w:rsidRDefault="00A561DC">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_Toc168595547 \h </w:instrText>
      </w:r>
      <w:r>
        <w:rPr>
          <w:noProof/>
        </w:rPr>
      </w:r>
      <w:r>
        <w:rPr>
          <w:noProof/>
        </w:rPr>
        <w:fldChar w:fldCharType="separate"/>
      </w:r>
      <w:r>
        <w:rPr>
          <w:noProof/>
        </w:rPr>
        <w:t>27</w:t>
      </w:r>
      <w:r>
        <w:rPr>
          <w:noProof/>
        </w:rPr>
        <w:fldChar w:fldCharType="end"/>
      </w:r>
    </w:p>
    <w:p w14:paraId="70F8CC14" w14:textId="54357C9A" w:rsidR="00A561DC" w:rsidRDefault="00A561DC">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5B39F7">
        <w:rPr>
          <w:noProof/>
          <w:lang w:val="en-US"/>
        </w:rPr>
        <w:t>SDD_DataStorage_EstablishDelConn</w:t>
      </w:r>
      <w:r>
        <w:rPr>
          <w:noProof/>
        </w:rPr>
        <w:tab/>
      </w:r>
      <w:r>
        <w:rPr>
          <w:noProof/>
        </w:rPr>
        <w:fldChar w:fldCharType="begin"/>
      </w:r>
      <w:r>
        <w:rPr>
          <w:noProof/>
        </w:rPr>
        <w:instrText xml:space="preserve"> PAGEREF _Toc168595548 \h </w:instrText>
      </w:r>
      <w:r>
        <w:rPr>
          <w:noProof/>
        </w:rPr>
      </w:r>
      <w:r>
        <w:rPr>
          <w:noProof/>
        </w:rPr>
        <w:fldChar w:fldCharType="separate"/>
      </w:r>
      <w:r>
        <w:rPr>
          <w:noProof/>
        </w:rPr>
        <w:t>28</w:t>
      </w:r>
      <w:r>
        <w:rPr>
          <w:noProof/>
        </w:rPr>
        <w:fldChar w:fldCharType="end"/>
      </w:r>
    </w:p>
    <w:p w14:paraId="13BA1CD2" w14:textId="71FBF961" w:rsidR="00A561DC" w:rsidRDefault="00A561DC">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_Toc168595549 \h </w:instrText>
      </w:r>
      <w:r>
        <w:rPr>
          <w:noProof/>
        </w:rPr>
      </w:r>
      <w:r>
        <w:rPr>
          <w:noProof/>
        </w:rPr>
        <w:fldChar w:fldCharType="separate"/>
      </w:r>
      <w:r>
        <w:rPr>
          <w:noProof/>
        </w:rPr>
        <w:t>28</w:t>
      </w:r>
      <w:r>
        <w:rPr>
          <w:noProof/>
        </w:rPr>
        <w:fldChar w:fldCharType="end"/>
      </w:r>
    </w:p>
    <w:p w14:paraId="65F05A03" w14:textId="280BB0C0" w:rsidR="00A561DC" w:rsidRDefault="00A561DC">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Data Storage Delivery Connection Establishment Request</w:t>
      </w:r>
      <w:r>
        <w:rPr>
          <w:noProof/>
        </w:rPr>
        <w:tab/>
      </w:r>
      <w:r>
        <w:rPr>
          <w:noProof/>
        </w:rPr>
        <w:fldChar w:fldCharType="begin"/>
      </w:r>
      <w:r>
        <w:rPr>
          <w:noProof/>
        </w:rPr>
        <w:instrText xml:space="preserve"> PAGEREF _Toc168595550 \h </w:instrText>
      </w:r>
      <w:r>
        <w:rPr>
          <w:noProof/>
        </w:rPr>
      </w:r>
      <w:r>
        <w:rPr>
          <w:noProof/>
        </w:rPr>
        <w:fldChar w:fldCharType="separate"/>
      </w:r>
      <w:r>
        <w:rPr>
          <w:noProof/>
        </w:rPr>
        <w:t>28</w:t>
      </w:r>
      <w:r>
        <w:rPr>
          <w:noProof/>
        </w:rPr>
        <w:fldChar w:fldCharType="end"/>
      </w:r>
    </w:p>
    <w:p w14:paraId="50BA07FF" w14:textId="27B839CF" w:rsidR="00A561DC" w:rsidRDefault="00A561DC">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5B39F7">
        <w:rPr>
          <w:noProof/>
          <w:lang w:val="en-US"/>
        </w:rPr>
        <w:t>SDD_DataStorage</w:t>
      </w:r>
      <w:r>
        <w:rPr>
          <w:noProof/>
        </w:rPr>
        <w:t>_</w:t>
      </w:r>
      <w:r w:rsidRPr="005B39F7">
        <w:rPr>
          <w:noProof/>
          <w:lang w:val="en-US"/>
        </w:rPr>
        <w:t>DelSubscribe</w:t>
      </w:r>
      <w:r>
        <w:rPr>
          <w:noProof/>
        </w:rPr>
        <w:tab/>
      </w:r>
      <w:r>
        <w:rPr>
          <w:noProof/>
        </w:rPr>
        <w:fldChar w:fldCharType="begin"/>
      </w:r>
      <w:r>
        <w:rPr>
          <w:noProof/>
        </w:rPr>
        <w:instrText xml:space="preserve"> PAGEREF _Toc168595551 \h </w:instrText>
      </w:r>
      <w:r>
        <w:rPr>
          <w:noProof/>
        </w:rPr>
      </w:r>
      <w:r>
        <w:rPr>
          <w:noProof/>
        </w:rPr>
        <w:fldChar w:fldCharType="separate"/>
      </w:r>
      <w:r>
        <w:rPr>
          <w:noProof/>
        </w:rPr>
        <w:t>29</w:t>
      </w:r>
      <w:r>
        <w:rPr>
          <w:noProof/>
        </w:rPr>
        <w:fldChar w:fldCharType="end"/>
      </w:r>
    </w:p>
    <w:p w14:paraId="0BD1927D" w14:textId="6BE3538A" w:rsidR="00A561DC" w:rsidRDefault="00A561DC">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_Toc168595552 \h </w:instrText>
      </w:r>
      <w:r>
        <w:rPr>
          <w:noProof/>
        </w:rPr>
      </w:r>
      <w:r>
        <w:rPr>
          <w:noProof/>
        </w:rPr>
        <w:fldChar w:fldCharType="separate"/>
      </w:r>
      <w:r>
        <w:rPr>
          <w:noProof/>
        </w:rPr>
        <w:t>29</w:t>
      </w:r>
      <w:r>
        <w:rPr>
          <w:noProof/>
        </w:rPr>
        <w:fldChar w:fldCharType="end"/>
      </w:r>
    </w:p>
    <w:p w14:paraId="01ED7884" w14:textId="26127259" w:rsidR="00A561DC" w:rsidRDefault="00A561DC">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Data Storage</w:t>
      </w:r>
      <w:r w:rsidRPr="005B39F7">
        <w:rPr>
          <w:noProof/>
        </w:rPr>
        <w:t xml:space="preserve"> Delivery Subscription</w:t>
      </w:r>
      <w:r>
        <w:rPr>
          <w:noProof/>
        </w:rPr>
        <w:t xml:space="preserve"> Creation</w:t>
      </w:r>
      <w:r>
        <w:rPr>
          <w:noProof/>
        </w:rPr>
        <w:tab/>
      </w:r>
      <w:r>
        <w:rPr>
          <w:noProof/>
        </w:rPr>
        <w:fldChar w:fldCharType="begin"/>
      </w:r>
      <w:r>
        <w:rPr>
          <w:noProof/>
        </w:rPr>
        <w:instrText xml:space="preserve"> PAGEREF _Toc168595553 \h </w:instrText>
      </w:r>
      <w:r>
        <w:rPr>
          <w:noProof/>
        </w:rPr>
      </w:r>
      <w:r>
        <w:rPr>
          <w:noProof/>
        </w:rPr>
        <w:fldChar w:fldCharType="separate"/>
      </w:r>
      <w:r>
        <w:rPr>
          <w:noProof/>
        </w:rPr>
        <w:t>29</w:t>
      </w:r>
      <w:r>
        <w:rPr>
          <w:noProof/>
        </w:rPr>
        <w:fldChar w:fldCharType="end"/>
      </w:r>
    </w:p>
    <w:p w14:paraId="0E350EC9" w14:textId="00E67BDB" w:rsidR="00A561DC" w:rsidRDefault="00A561DC">
      <w:pPr>
        <w:pStyle w:val="TOC5"/>
        <w:rPr>
          <w:rFonts w:asciiTheme="minorHAnsi" w:eastAsiaTheme="minorEastAsia" w:hAnsiTheme="minorHAnsi" w:cstheme="minorBidi"/>
          <w:noProof/>
          <w:sz w:val="22"/>
          <w:szCs w:val="22"/>
          <w:lang w:val="en-US"/>
        </w:rPr>
      </w:pPr>
      <w:r>
        <w:rPr>
          <w:noProof/>
        </w:rPr>
        <w:t>5.3.2.7.3</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Update</w:t>
      </w:r>
      <w:r>
        <w:rPr>
          <w:noProof/>
        </w:rPr>
        <w:tab/>
      </w:r>
      <w:r>
        <w:rPr>
          <w:noProof/>
        </w:rPr>
        <w:fldChar w:fldCharType="begin"/>
      </w:r>
      <w:r>
        <w:rPr>
          <w:noProof/>
        </w:rPr>
        <w:instrText xml:space="preserve"> PAGEREF _Toc168595554 \h </w:instrText>
      </w:r>
      <w:r>
        <w:rPr>
          <w:noProof/>
        </w:rPr>
      </w:r>
      <w:r>
        <w:rPr>
          <w:noProof/>
        </w:rPr>
        <w:fldChar w:fldCharType="separate"/>
      </w:r>
      <w:r>
        <w:rPr>
          <w:noProof/>
        </w:rPr>
        <w:t>29</w:t>
      </w:r>
      <w:r>
        <w:rPr>
          <w:noProof/>
        </w:rPr>
        <w:fldChar w:fldCharType="end"/>
      </w:r>
    </w:p>
    <w:p w14:paraId="2484FCA8" w14:textId="33958B97" w:rsidR="00A561DC" w:rsidRDefault="00A561DC">
      <w:pPr>
        <w:pStyle w:val="TOC5"/>
        <w:rPr>
          <w:rFonts w:asciiTheme="minorHAnsi" w:eastAsiaTheme="minorEastAsia" w:hAnsiTheme="minorHAnsi" w:cstheme="minorBidi"/>
          <w:noProof/>
          <w:sz w:val="22"/>
          <w:szCs w:val="22"/>
          <w:lang w:val="en-US"/>
        </w:rPr>
      </w:pPr>
      <w:r>
        <w:rPr>
          <w:noProof/>
        </w:rPr>
        <w:t>5.3.2.7.4</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Deletion</w:t>
      </w:r>
      <w:r>
        <w:rPr>
          <w:noProof/>
        </w:rPr>
        <w:tab/>
      </w:r>
      <w:r>
        <w:rPr>
          <w:noProof/>
        </w:rPr>
        <w:fldChar w:fldCharType="begin"/>
      </w:r>
      <w:r>
        <w:rPr>
          <w:noProof/>
        </w:rPr>
        <w:instrText xml:space="preserve"> PAGEREF _Toc168595555 \h </w:instrText>
      </w:r>
      <w:r>
        <w:rPr>
          <w:noProof/>
        </w:rPr>
      </w:r>
      <w:r>
        <w:rPr>
          <w:noProof/>
        </w:rPr>
        <w:fldChar w:fldCharType="separate"/>
      </w:r>
      <w:r>
        <w:rPr>
          <w:noProof/>
        </w:rPr>
        <w:t>30</w:t>
      </w:r>
      <w:r>
        <w:rPr>
          <w:noProof/>
        </w:rPr>
        <w:fldChar w:fldCharType="end"/>
      </w:r>
    </w:p>
    <w:p w14:paraId="1CDD7606" w14:textId="095E3EF7" w:rsidR="00A561DC" w:rsidRDefault="00A561DC">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sidRPr="005B39F7">
        <w:rPr>
          <w:noProof/>
          <w:lang w:val="en-US"/>
        </w:rPr>
        <w:t>SDD_DataStorage_DelNotify</w:t>
      </w:r>
      <w:r>
        <w:rPr>
          <w:noProof/>
        </w:rPr>
        <w:tab/>
      </w:r>
      <w:r>
        <w:rPr>
          <w:noProof/>
        </w:rPr>
        <w:fldChar w:fldCharType="begin"/>
      </w:r>
      <w:r>
        <w:rPr>
          <w:noProof/>
        </w:rPr>
        <w:instrText xml:space="preserve"> PAGEREF _Toc168595556 \h </w:instrText>
      </w:r>
      <w:r>
        <w:rPr>
          <w:noProof/>
        </w:rPr>
      </w:r>
      <w:r>
        <w:rPr>
          <w:noProof/>
        </w:rPr>
        <w:fldChar w:fldCharType="separate"/>
      </w:r>
      <w:r>
        <w:rPr>
          <w:noProof/>
        </w:rPr>
        <w:t>31</w:t>
      </w:r>
      <w:r>
        <w:rPr>
          <w:noProof/>
        </w:rPr>
        <w:fldChar w:fldCharType="end"/>
      </w:r>
    </w:p>
    <w:p w14:paraId="77059879" w14:textId="2433C817" w:rsidR="00A561DC" w:rsidRDefault="00A561DC">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_Toc168595557 \h </w:instrText>
      </w:r>
      <w:r>
        <w:rPr>
          <w:noProof/>
        </w:rPr>
      </w:r>
      <w:r>
        <w:rPr>
          <w:noProof/>
        </w:rPr>
        <w:fldChar w:fldCharType="separate"/>
      </w:r>
      <w:r>
        <w:rPr>
          <w:noProof/>
        </w:rPr>
        <w:t>31</w:t>
      </w:r>
      <w:r>
        <w:rPr>
          <w:noProof/>
        </w:rPr>
        <w:fldChar w:fldCharType="end"/>
      </w:r>
    </w:p>
    <w:p w14:paraId="2CB7410F" w14:textId="2672BF1D" w:rsidR="00A561DC" w:rsidRDefault="00A561DC">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w:t>
      </w:r>
      <w:r>
        <w:rPr>
          <w:noProof/>
        </w:rPr>
        <w:t xml:space="preserve"> </w:t>
      </w:r>
      <w:r w:rsidRPr="005B39F7">
        <w:rPr>
          <w:noProof/>
          <w:lang w:val="en-US"/>
        </w:rPr>
        <w:t>Notification</w:t>
      </w:r>
      <w:r>
        <w:rPr>
          <w:noProof/>
        </w:rPr>
        <w:tab/>
      </w:r>
      <w:r>
        <w:rPr>
          <w:noProof/>
        </w:rPr>
        <w:fldChar w:fldCharType="begin"/>
      </w:r>
      <w:r>
        <w:rPr>
          <w:noProof/>
        </w:rPr>
        <w:instrText xml:space="preserve"> PAGEREF _Toc168595558 \h </w:instrText>
      </w:r>
      <w:r>
        <w:rPr>
          <w:noProof/>
        </w:rPr>
      </w:r>
      <w:r>
        <w:rPr>
          <w:noProof/>
        </w:rPr>
        <w:fldChar w:fldCharType="separate"/>
      </w:r>
      <w:r>
        <w:rPr>
          <w:noProof/>
        </w:rPr>
        <w:t>31</w:t>
      </w:r>
      <w:r>
        <w:rPr>
          <w:noProof/>
        </w:rPr>
        <w:fldChar w:fldCharType="end"/>
      </w:r>
    </w:p>
    <w:p w14:paraId="0D47B3E5" w14:textId="12DFF0A3" w:rsidR="00A561DC" w:rsidRDefault="00A561DC">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5B39F7">
        <w:rPr>
          <w:noProof/>
          <w:lang w:val="en-US"/>
        </w:rPr>
        <w:t>SDD_DDContext</w:t>
      </w:r>
      <w:r>
        <w:rPr>
          <w:noProof/>
          <w:lang w:eastAsia="zh-CN"/>
        </w:rPr>
        <w:t xml:space="preserve"> Service</w:t>
      </w:r>
      <w:r>
        <w:rPr>
          <w:noProof/>
        </w:rPr>
        <w:tab/>
      </w:r>
      <w:r>
        <w:rPr>
          <w:noProof/>
        </w:rPr>
        <w:fldChar w:fldCharType="begin"/>
      </w:r>
      <w:r>
        <w:rPr>
          <w:noProof/>
        </w:rPr>
        <w:instrText xml:space="preserve"> PAGEREF _Toc168595559 \h </w:instrText>
      </w:r>
      <w:r>
        <w:rPr>
          <w:noProof/>
        </w:rPr>
      </w:r>
      <w:r>
        <w:rPr>
          <w:noProof/>
        </w:rPr>
        <w:fldChar w:fldCharType="separate"/>
      </w:r>
      <w:r>
        <w:rPr>
          <w:noProof/>
        </w:rPr>
        <w:t>32</w:t>
      </w:r>
      <w:r>
        <w:rPr>
          <w:noProof/>
        </w:rPr>
        <w:fldChar w:fldCharType="end"/>
      </w:r>
    </w:p>
    <w:p w14:paraId="12CD0AB2" w14:textId="6A6730C1" w:rsidR="00A561DC" w:rsidRDefault="00A561DC">
      <w:pPr>
        <w:pStyle w:val="TOC3"/>
        <w:rPr>
          <w:rFonts w:asciiTheme="minorHAnsi" w:eastAsiaTheme="minorEastAsia" w:hAnsiTheme="minorHAnsi" w:cstheme="minorBidi"/>
          <w:noProof/>
          <w:sz w:val="22"/>
          <w:szCs w:val="22"/>
          <w:lang w:val="en-US"/>
        </w:rPr>
      </w:pPr>
      <w:r>
        <w:rPr>
          <w:noProof/>
        </w:rPr>
        <w:lastRenderedPageBreak/>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_Toc168595560 \h </w:instrText>
      </w:r>
      <w:r>
        <w:rPr>
          <w:noProof/>
        </w:rPr>
      </w:r>
      <w:r>
        <w:rPr>
          <w:noProof/>
        </w:rPr>
        <w:fldChar w:fldCharType="separate"/>
      </w:r>
      <w:r>
        <w:rPr>
          <w:noProof/>
        </w:rPr>
        <w:t>32</w:t>
      </w:r>
      <w:r>
        <w:rPr>
          <w:noProof/>
        </w:rPr>
        <w:fldChar w:fldCharType="end"/>
      </w:r>
    </w:p>
    <w:p w14:paraId="5F201279" w14:textId="5478FBF2" w:rsidR="00A561DC" w:rsidRDefault="00A561DC">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_Toc168595561 \h </w:instrText>
      </w:r>
      <w:r>
        <w:rPr>
          <w:noProof/>
        </w:rPr>
      </w:r>
      <w:r>
        <w:rPr>
          <w:noProof/>
        </w:rPr>
        <w:fldChar w:fldCharType="separate"/>
      </w:r>
      <w:r>
        <w:rPr>
          <w:noProof/>
        </w:rPr>
        <w:t>32</w:t>
      </w:r>
      <w:r>
        <w:rPr>
          <w:noProof/>
        </w:rPr>
        <w:fldChar w:fldCharType="end"/>
      </w:r>
    </w:p>
    <w:p w14:paraId="6C71948E" w14:textId="293548C8" w:rsidR="00A561DC" w:rsidRDefault="00A561DC">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_Toc168595562 \h </w:instrText>
      </w:r>
      <w:r>
        <w:rPr>
          <w:noProof/>
        </w:rPr>
      </w:r>
      <w:r>
        <w:rPr>
          <w:noProof/>
        </w:rPr>
        <w:fldChar w:fldCharType="separate"/>
      </w:r>
      <w:r>
        <w:rPr>
          <w:noProof/>
        </w:rPr>
        <w:t>32</w:t>
      </w:r>
      <w:r>
        <w:rPr>
          <w:noProof/>
        </w:rPr>
        <w:fldChar w:fldCharType="end"/>
      </w:r>
    </w:p>
    <w:p w14:paraId="5C5CFB4D" w14:textId="5F11917C" w:rsidR="00A561DC" w:rsidRDefault="00A561DC">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_Toc168595563 \h </w:instrText>
      </w:r>
      <w:r>
        <w:rPr>
          <w:noProof/>
        </w:rPr>
      </w:r>
      <w:r>
        <w:rPr>
          <w:noProof/>
        </w:rPr>
        <w:fldChar w:fldCharType="separate"/>
      </w:r>
      <w:r>
        <w:rPr>
          <w:noProof/>
        </w:rPr>
        <w:t>32</w:t>
      </w:r>
      <w:r>
        <w:rPr>
          <w:noProof/>
        </w:rPr>
        <w:fldChar w:fldCharType="end"/>
      </w:r>
    </w:p>
    <w:p w14:paraId="7621B294" w14:textId="6ACBD708" w:rsidR="00A561DC" w:rsidRDefault="00A561DC">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_Toc168595564 \h </w:instrText>
      </w:r>
      <w:r>
        <w:rPr>
          <w:noProof/>
        </w:rPr>
      </w:r>
      <w:r>
        <w:rPr>
          <w:noProof/>
        </w:rPr>
        <w:fldChar w:fldCharType="separate"/>
      </w:r>
      <w:r>
        <w:rPr>
          <w:noProof/>
        </w:rPr>
        <w:t>32</w:t>
      </w:r>
      <w:r>
        <w:rPr>
          <w:noProof/>
        </w:rPr>
        <w:fldChar w:fldCharType="end"/>
      </w:r>
    </w:p>
    <w:p w14:paraId="05CCD067" w14:textId="0670C547" w:rsidR="00A561DC" w:rsidRDefault="00A561DC">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_Toc168595565 \h </w:instrText>
      </w:r>
      <w:r>
        <w:rPr>
          <w:noProof/>
        </w:rPr>
      </w:r>
      <w:r>
        <w:rPr>
          <w:noProof/>
        </w:rPr>
        <w:fldChar w:fldCharType="separate"/>
      </w:r>
      <w:r>
        <w:rPr>
          <w:noProof/>
        </w:rPr>
        <w:t>32</w:t>
      </w:r>
      <w:r>
        <w:rPr>
          <w:noProof/>
        </w:rPr>
        <w:fldChar w:fldCharType="end"/>
      </w:r>
    </w:p>
    <w:p w14:paraId="1D63C3FB" w14:textId="64EEA1D5" w:rsidR="00A561DC" w:rsidRDefault="00A561DC">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_Toc168595566 \h </w:instrText>
      </w:r>
      <w:r>
        <w:rPr>
          <w:noProof/>
        </w:rPr>
      </w:r>
      <w:r>
        <w:rPr>
          <w:noProof/>
        </w:rPr>
        <w:fldChar w:fldCharType="separate"/>
      </w:r>
      <w:r>
        <w:rPr>
          <w:noProof/>
        </w:rPr>
        <w:t>33</w:t>
      </w:r>
      <w:r>
        <w:rPr>
          <w:noProof/>
        </w:rPr>
        <w:fldChar w:fldCharType="end"/>
      </w:r>
    </w:p>
    <w:p w14:paraId="17622F61" w14:textId="49F5A2B8" w:rsidR="00A561DC" w:rsidRDefault="00A561DC">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_Toc168595567 \h </w:instrText>
      </w:r>
      <w:r>
        <w:rPr>
          <w:noProof/>
        </w:rPr>
      </w:r>
      <w:r>
        <w:rPr>
          <w:noProof/>
        </w:rPr>
        <w:fldChar w:fldCharType="separate"/>
      </w:r>
      <w:r>
        <w:rPr>
          <w:noProof/>
        </w:rPr>
        <w:t>33</w:t>
      </w:r>
      <w:r>
        <w:rPr>
          <w:noProof/>
        </w:rPr>
        <w:fldChar w:fldCharType="end"/>
      </w:r>
    </w:p>
    <w:p w14:paraId="2CC062BF" w14:textId="0B8CC1B1" w:rsidR="00A561DC" w:rsidRDefault="00A561DC">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_Toc168595568 \h </w:instrText>
      </w:r>
      <w:r>
        <w:rPr>
          <w:noProof/>
        </w:rPr>
      </w:r>
      <w:r>
        <w:rPr>
          <w:noProof/>
        </w:rPr>
        <w:fldChar w:fldCharType="separate"/>
      </w:r>
      <w:r>
        <w:rPr>
          <w:noProof/>
        </w:rPr>
        <w:t>33</w:t>
      </w:r>
      <w:r>
        <w:rPr>
          <w:noProof/>
        </w:rPr>
        <w:fldChar w:fldCharType="end"/>
      </w:r>
    </w:p>
    <w:p w14:paraId="6B99104D" w14:textId="69679FF9" w:rsidR="00A561DC" w:rsidRDefault="00A561DC">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ab/>
      </w:r>
      <w:r>
        <w:rPr>
          <w:noProof/>
        </w:rPr>
        <w:fldChar w:fldCharType="begin"/>
      </w:r>
      <w:r>
        <w:rPr>
          <w:noProof/>
        </w:rPr>
        <w:instrText xml:space="preserve"> PAGEREF _Toc168595569 \h </w:instrText>
      </w:r>
      <w:r>
        <w:rPr>
          <w:noProof/>
        </w:rPr>
      </w:r>
      <w:r>
        <w:rPr>
          <w:noProof/>
        </w:rPr>
        <w:fldChar w:fldCharType="separate"/>
      </w:r>
      <w:r>
        <w:rPr>
          <w:noProof/>
        </w:rPr>
        <w:t>34</w:t>
      </w:r>
      <w:r>
        <w:rPr>
          <w:noProof/>
        </w:rPr>
        <w:fldChar w:fldCharType="end"/>
      </w:r>
    </w:p>
    <w:p w14:paraId="6A134EC9" w14:textId="5BFF89CD" w:rsidR="00A561DC" w:rsidRDefault="00A561DC">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_Toc168595570 \h </w:instrText>
      </w:r>
      <w:r>
        <w:rPr>
          <w:noProof/>
        </w:rPr>
      </w:r>
      <w:r>
        <w:rPr>
          <w:noProof/>
        </w:rPr>
        <w:fldChar w:fldCharType="separate"/>
      </w:r>
      <w:r>
        <w:rPr>
          <w:noProof/>
        </w:rPr>
        <w:t>34</w:t>
      </w:r>
      <w:r>
        <w:rPr>
          <w:noProof/>
        </w:rPr>
        <w:fldChar w:fldCharType="end"/>
      </w:r>
    </w:p>
    <w:p w14:paraId="01C255C2" w14:textId="3E5916F8" w:rsidR="00A561DC" w:rsidRDefault="00A561DC">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_Toc168595571 \h </w:instrText>
      </w:r>
      <w:r>
        <w:rPr>
          <w:noProof/>
        </w:rPr>
      </w:r>
      <w:r>
        <w:rPr>
          <w:noProof/>
        </w:rPr>
        <w:fldChar w:fldCharType="separate"/>
      </w:r>
      <w:r>
        <w:rPr>
          <w:noProof/>
        </w:rPr>
        <w:t>34</w:t>
      </w:r>
      <w:r>
        <w:rPr>
          <w:noProof/>
        </w:rPr>
        <w:fldChar w:fldCharType="end"/>
      </w:r>
    </w:p>
    <w:p w14:paraId="176093B3" w14:textId="0F41B464" w:rsidR="00A561DC" w:rsidRDefault="00A561DC">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_Toc168595572 \h </w:instrText>
      </w:r>
      <w:r>
        <w:rPr>
          <w:noProof/>
        </w:rPr>
      </w:r>
      <w:r>
        <w:rPr>
          <w:noProof/>
        </w:rPr>
        <w:fldChar w:fldCharType="separate"/>
      </w:r>
      <w:r>
        <w:rPr>
          <w:noProof/>
        </w:rPr>
        <w:t>34</w:t>
      </w:r>
      <w:r>
        <w:rPr>
          <w:noProof/>
        </w:rPr>
        <w:fldChar w:fldCharType="end"/>
      </w:r>
    </w:p>
    <w:p w14:paraId="6F0EF18D" w14:textId="276FD161" w:rsidR="00A561DC" w:rsidRDefault="00A561DC">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_Subscribe</w:t>
      </w:r>
      <w:r>
        <w:rPr>
          <w:noProof/>
        </w:rPr>
        <w:tab/>
      </w:r>
      <w:r>
        <w:rPr>
          <w:noProof/>
        </w:rPr>
        <w:fldChar w:fldCharType="begin"/>
      </w:r>
      <w:r>
        <w:rPr>
          <w:noProof/>
        </w:rPr>
        <w:instrText xml:space="preserve"> PAGEREF _Toc168595573 \h </w:instrText>
      </w:r>
      <w:r>
        <w:rPr>
          <w:noProof/>
        </w:rPr>
      </w:r>
      <w:r>
        <w:rPr>
          <w:noProof/>
        </w:rPr>
        <w:fldChar w:fldCharType="separate"/>
      </w:r>
      <w:r>
        <w:rPr>
          <w:noProof/>
        </w:rPr>
        <w:t>34</w:t>
      </w:r>
      <w:r>
        <w:rPr>
          <w:noProof/>
        </w:rPr>
        <w:fldChar w:fldCharType="end"/>
      </w:r>
    </w:p>
    <w:p w14:paraId="2B558F8E" w14:textId="666B045B" w:rsidR="00A561DC" w:rsidRDefault="00A561DC">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_Toc168595574 \h </w:instrText>
      </w:r>
      <w:r>
        <w:rPr>
          <w:noProof/>
        </w:rPr>
      </w:r>
      <w:r>
        <w:rPr>
          <w:noProof/>
        </w:rPr>
        <w:fldChar w:fldCharType="separate"/>
      </w:r>
      <w:r>
        <w:rPr>
          <w:noProof/>
        </w:rPr>
        <w:t>34</w:t>
      </w:r>
      <w:r>
        <w:rPr>
          <w:noProof/>
        </w:rPr>
        <w:fldChar w:fldCharType="end"/>
      </w:r>
    </w:p>
    <w:p w14:paraId="0C7112A1" w14:textId="45DFB739" w:rsidR="00A561DC" w:rsidRDefault="00A561DC">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_Toc168595575 \h </w:instrText>
      </w:r>
      <w:r>
        <w:rPr>
          <w:noProof/>
        </w:rPr>
      </w:r>
      <w:r>
        <w:rPr>
          <w:noProof/>
        </w:rPr>
        <w:fldChar w:fldCharType="separate"/>
      </w:r>
      <w:r>
        <w:rPr>
          <w:noProof/>
        </w:rPr>
        <w:t>34</w:t>
      </w:r>
      <w:r>
        <w:rPr>
          <w:noProof/>
        </w:rPr>
        <w:fldChar w:fldCharType="end"/>
      </w:r>
    </w:p>
    <w:p w14:paraId="68E46E5F" w14:textId="4DA20F81" w:rsidR="00A561DC" w:rsidRDefault="00A561DC">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_Update</w:t>
      </w:r>
      <w:r>
        <w:rPr>
          <w:noProof/>
        </w:rPr>
        <w:tab/>
      </w:r>
      <w:r>
        <w:rPr>
          <w:noProof/>
        </w:rPr>
        <w:fldChar w:fldCharType="begin"/>
      </w:r>
      <w:r>
        <w:rPr>
          <w:noProof/>
        </w:rPr>
        <w:instrText xml:space="preserve"> PAGEREF _Toc168595576 \h </w:instrText>
      </w:r>
      <w:r>
        <w:rPr>
          <w:noProof/>
        </w:rPr>
      </w:r>
      <w:r>
        <w:rPr>
          <w:noProof/>
        </w:rPr>
        <w:fldChar w:fldCharType="separate"/>
      </w:r>
      <w:r>
        <w:rPr>
          <w:noProof/>
        </w:rPr>
        <w:t>35</w:t>
      </w:r>
      <w:r>
        <w:rPr>
          <w:noProof/>
        </w:rPr>
        <w:fldChar w:fldCharType="end"/>
      </w:r>
    </w:p>
    <w:p w14:paraId="1E6B2215" w14:textId="5736AAAC" w:rsidR="00A561DC" w:rsidRDefault="00A561DC">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_Toc168595577 \h </w:instrText>
      </w:r>
      <w:r>
        <w:rPr>
          <w:noProof/>
        </w:rPr>
      </w:r>
      <w:r>
        <w:rPr>
          <w:noProof/>
        </w:rPr>
        <w:fldChar w:fldCharType="separate"/>
      </w:r>
      <w:r>
        <w:rPr>
          <w:noProof/>
        </w:rPr>
        <w:t>35</w:t>
      </w:r>
      <w:r>
        <w:rPr>
          <w:noProof/>
        </w:rPr>
        <w:fldChar w:fldCharType="end"/>
      </w:r>
    </w:p>
    <w:p w14:paraId="0F0744DE" w14:textId="29F73B59" w:rsidR="00A561DC" w:rsidRDefault="00A561DC">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_Toc168595578 \h </w:instrText>
      </w:r>
      <w:r>
        <w:rPr>
          <w:noProof/>
        </w:rPr>
      </w:r>
      <w:r>
        <w:rPr>
          <w:noProof/>
        </w:rPr>
        <w:fldChar w:fldCharType="separate"/>
      </w:r>
      <w:r>
        <w:rPr>
          <w:noProof/>
        </w:rPr>
        <w:t>35</w:t>
      </w:r>
      <w:r>
        <w:rPr>
          <w:noProof/>
        </w:rPr>
        <w:fldChar w:fldCharType="end"/>
      </w:r>
    </w:p>
    <w:p w14:paraId="24E9A5D5" w14:textId="1F9B5ADC" w:rsidR="00A561DC" w:rsidRDefault="00A561DC">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_Unsubscribe</w:t>
      </w:r>
      <w:r>
        <w:rPr>
          <w:noProof/>
        </w:rPr>
        <w:tab/>
      </w:r>
      <w:r>
        <w:rPr>
          <w:noProof/>
        </w:rPr>
        <w:fldChar w:fldCharType="begin"/>
      </w:r>
      <w:r>
        <w:rPr>
          <w:noProof/>
        </w:rPr>
        <w:instrText xml:space="preserve"> PAGEREF _Toc168595579 \h </w:instrText>
      </w:r>
      <w:r>
        <w:rPr>
          <w:noProof/>
        </w:rPr>
      </w:r>
      <w:r>
        <w:rPr>
          <w:noProof/>
        </w:rPr>
        <w:fldChar w:fldCharType="separate"/>
      </w:r>
      <w:r>
        <w:rPr>
          <w:noProof/>
        </w:rPr>
        <w:t>36</w:t>
      </w:r>
      <w:r>
        <w:rPr>
          <w:noProof/>
        </w:rPr>
        <w:fldChar w:fldCharType="end"/>
      </w:r>
    </w:p>
    <w:p w14:paraId="328BA429" w14:textId="185E951E" w:rsidR="00A561DC" w:rsidRDefault="00A561DC">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_Toc168595580 \h </w:instrText>
      </w:r>
      <w:r>
        <w:rPr>
          <w:noProof/>
        </w:rPr>
      </w:r>
      <w:r>
        <w:rPr>
          <w:noProof/>
        </w:rPr>
        <w:fldChar w:fldCharType="separate"/>
      </w:r>
      <w:r>
        <w:rPr>
          <w:noProof/>
        </w:rPr>
        <w:t>36</w:t>
      </w:r>
      <w:r>
        <w:rPr>
          <w:noProof/>
        </w:rPr>
        <w:fldChar w:fldCharType="end"/>
      </w:r>
    </w:p>
    <w:p w14:paraId="3225932F" w14:textId="324D3BD6" w:rsidR="00A561DC" w:rsidRDefault="00A561DC">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_Toc168595581 \h </w:instrText>
      </w:r>
      <w:r>
        <w:rPr>
          <w:noProof/>
        </w:rPr>
      </w:r>
      <w:r>
        <w:rPr>
          <w:noProof/>
        </w:rPr>
        <w:fldChar w:fldCharType="separate"/>
      </w:r>
      <w:r>
        <w:rPr>
          <w:noProof/>
        </w:rPr>
        <w:t>36</w:t>
      </w:r>
      <w:r>
        <w:rPr>
          <w:noProof/>
        </w:rPr>
        <w:fldChar w:fldCharType="end"/>
      </w:r>
    </w:p>
    <w:p w14:paraId="668C4731" w14:textId="32D239A9" w:rsidR="00A561DC" w:rsidRDefault="00A561DC">
      <w:pPr>
        <w:pStyle w:val="TOC4"/>
        <w:rPr>
          <w:rFonts w:asciiTheme="minorHAnsi" w:eastAsiaTheme="minorEastAsia" w:hAnsiTheme="minorHAnsi" w:cstheme="minorBidi"/>
          <w:noProof/>
          <w:sz w:val="22"/>
          <w:szCs w:val="22"/>
          <w:lang w:val="en-US"/>
        </w:rPr>
      </w:pPr>
      <w:r>
        <w:rPr>
          <w:noProof/>
        </w:rPr>
        <w:t>5.5.2.5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_Notify</w:t>
      </w:r>
      <w:r>
        <w:rPr>
          <w:noProof/>
        </w:rPr>
        <w:tab/>
      </w:r>
      <w:r>
        <w:rPr>
          <w:noProof/>
        </w:rPr>
        <w:fldChar w:fldCharType="begin"/>
      </w:r>
      <w:r>
        <w:rPr>
          <w:noProof/>
        </w:rPr>
        <w:instrText xml:space="preserve"> PAGEREF _Toc168595582 \h </w:instrText>
      </w:r>
      <w:r>
        <w:rPr>
          <w:noProof/>
        </w:rPr>
      </w:r>
      <w:r>
        <w:rPr>
          <w:noProof/>
        </w:rPr>
        <w:fldChar w:fldCharType="separate"/>
      </w:r>
      <w:r>
        <w:rPr>
          <w:noProof/>
        </w:rPr>
        <w:t>37</w:t>
      </w:r>
      <w:r>
        <w:rPr>
          <w:noProof/>
        </w:rPr>
        <w:fldChar w:fldCharType="end"/>
      </w:r>
    </w:p>
    <w:p w14:paraId="2E9409D4" w14:textId="64191CEA" w:rsidR="00A561DC" w:rsidRDefault="00A561DC">
      <w:pPr>
        <w:pStyle w:val="TOC5"/>
        <w:rPr>
          <w:rFonts w:asciiTheme="minorHAnsi" w:eastAsiaTheme="minorEastAsia" w:hAnsiTheme="minorHAnsi" w:cstheme="minorBidi"/>
          <w:noProof/>
          <w:sz w:val="22"/>
          <w:szCs w:val="22"/>
          <w:lang w:val="en-US"/>
        </w:rPr>
      </w:pPr>
      <w:r>
        <w:rPr>
          <w:noProof/>
        </w:rPr>
        <w:t>5.5.2.5.1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_Toc168595583 \h </w:instrText>
      </w:r>
      <w:r>
        <w:rPr>
          <w:noProof/>
        </w:rPr>
      </w:r>
      <w:r>
        <w:rPr>
          <w:noProof/>
        </w:rPr>
        <w:fldChar w:fldCharType="separate"/>
      </w:r>
      <w:r>
        <w:rPr>
          <w:noProof/>
        </w:rPr>
        <w:t>37</w:t>
      </w:r>
      <w:r>
        <w:rPr>
          <w:noProof/>
        </w:rPr>
        <w:fldChar w:fldCharType="end"/>
      </w:r>
    </w:p>
    <w:p w14:paraId="0049DA7E" w14:textId="1D9953E9" w:rsidR="00A561DC" w:rsidRDefault="00A561DC">
      <w:pPr>
        <w:pStyle w:val="TOC5"/>
        <w:rPr>
          <w:rFonts w:asciiTheme="minorHAnsi" w:eastAsiaTheme="minorEastAsia" w:hAnsiTheme="minorHAnsi" w:cstheme="minorBidi"/>
          <w:noProof/>
          <w:sz w:val="22"/>
          <w:szCs w:val="22"/>
          <w:lang w:val="en-US"/>
        </w:rPr>
      </w:pPr>
      <w:r>
        <w:rPr>
          <w:noProof/>
        </w:rPr>
        <w:t>5.5.2.5.2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_Toc168595584 \h </w:instrText>
      </w:r>
      <w:r>
        <w:rPr>
          <w:noProof/>
        </w:rPr>
      </w:r>
      <w:r>
        <w:rPr>
          <w:noProof/>
        </w:rPr>
        <w:fldChar w:fldCharType="separate"/>
      </w:r>
      <w:r>
        <w:rPr>
          <w:noProof/>
        </w:rPr>
        <w:t>37</w:t>
      </w:r>
      <w:r>
        <w:rPr>
          <w:noProof/>
        </w:rPr>
        <w:fldChar w:fldCharType="end"/>
      </w:r>
    </w:p>
    <w:p w14:paraId="2C4FCA66" w14:textId="0647E861" w:rsidR="00A561DC" w:rsidRDefault="00A561DC">
      <w:pPr>
        <w:pStyle w:val="TOC4"/>
        <w:rPr>
          <w:rFonts w:asciiTheme="minorHAnsi" w:eastAsiaTheme="minorEastAsia" w:hAnsiTheme="minorHAnsi" w:cstheme="minorBidi"/>
          <w:noProof/>
          <w:sz w:val="22"/>
          <w:szCs w:val="22"/>
          <w:lang w:val="en-US"/>
        </w:rPr>
      </w:pPr>
      <w:r>
        <w:rPr>
          <w:noProof/>
        </w:rPr>
        <w:t>5.5.2.6</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_Query</w:t>
      </w:r>
      <w:r>
        <w:rPr>
          <w:noProof/>
        </w:rPr>
        <w:tab/>
      </w:r>
      <w:r>
        <w:rPr>
          <w:noProof/>
        </w:rPr>
        <w:fldChar w:fldCharType="begin"/>
      </w:r>
      <w:r>
        <w:rPr>
          <w:noProof/>
        </w:rPr>
        <w:instrText xml:space="preserve"> PAGEREF _Toc168595585 \h </w:instrText>
      </w:r>
      <w:r>
        <w:rPr>
          <w:noProof/>
        </w:rPr>
      </w:r>
      <w:r>
        <w:rPr>
          <w:noProof/>
        </w:rPr>
        <w:fldChar w:fldCharType="separate"/>
      </w:r>
      <w:r>
        <w:rPr>
          <w:noProof/>
        </w:rPr>
        <w:t>37</w:t>
      </w:r>
      <w:r>
        <w:rPr>
          <w:noProof/>
        </w:rPr>
        <w:fldChar w:fldCharType="end"/>
      </w:r>
    </w:p>
    <w:p w14:paraId="0C146E7F" w14:textId="6AD5E02F" w:rsidR="00A561DC" w:rsidRDefault="00A561DC">
      <w:pPr>
        <w:pStyle w:val="TOC5"/>
        <w:rPr>
          <w:rFonts w:asciiTheme="minorHAnsi" w:eastAsiaTheme="minorEastAsia" w:hAnsiTheme="minorHAnsi" w:cstheme="minorBidi"/>
          <w:noProof/>
          <w:sz w:val="22"/>
          <w:szCs w:val="22"/>
          <w:lang w:val="en-US"/>
        </w:rPr>
      </w:pPr>
      <w:r>
        <w:rPr>
          <w:noProof/>
        </w:rPr>
        <w:t>5.5.2.6.1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_Toc168595586 \h </w:instrText>
      </w:r>
      <w:r>
        <w:rPr>
          <w:noProof/>
        </w:rPr>
      </w:r>
      <w:r>
        <w:rPr>
          <w:noProof/>
        </w:rPr>
        <w:fldChar w:fldCharType="separate"/>
      </w:r>
      <w:r>
        <w:rPr>
          <w:noProof/>
        </w:rPr>
        <w:t>37</w:t>
      </w:r>
      <w:r>
        <w:rPr>
          <w:noProof/>
        </w:rPr>
        <w:fldChar w:fldCharType="end"/>
      </w:r>
    </w:p>
    <w:p w14:paraId="06DFABEC" w14:textId="2C9C64B2" w:rsidR="00A561DC" w:rsidRDefault="00A561DC">
      <w:pPr>
        <w:pStyle w:val="TOC5"/>
        <w:rPr>
          <w:rFonts w:asciiTheme="minorHAnsi" w:eastAsiaTheme="minorEastAsia" w:hAnsiTheme="minorHAnsi" w:cstheme="minorBidi"/>
          <w:noProof/>
          <w:sz w:val="22"/>
          <w:szCs w:val="22"/>
          <w:lang w:val="en-US"/>
        </w:rPr>
      </w:pPr>
      <w:r>
        <w:rPr>
          <w:noProof/>
        </w:rPr>
        <w:t>5.5.2.6.2</w:t>
      </w:r>
      <w:r>
        <w:rPr>
          <w:rFonts w:asciiTheme="minorHAnsi" w:eastAsiaTheme="minorEastAsia" w:hAnsiTheme="minorHAnsi" w:cstheme="minorBidi"/>
          <w:noProof/>
          <w:sz w:val="22"/>
          <w:szCs w:val="22"/>
          <w:lang w:val="en-US"/>
        </w:rPr>
        <w:tab/>
      </w:r>
      <w:r>
        <w:rPr>
          <w:noProof/>
        </w:rPr>
        <w:t>Historical Transmission Quality Measurement Report(s) Retrieval</w:t>
      </w:r>
      <w:r>
        <w:rPr>
          <w:noProof/>
        </w:rPr>
        <w:tab/>
      </w:r>
      <w:r>
        <w:rPr>
          <w:noProof/>
        </w:rPr>
        <w:fldChar w:fldCharType="begin"/>
      </w:r>
      <w:r>
        <w:rPr>
          <w:noProof/>
        </w:rPr>
        <w:instrText xml:space="preserve"> PAGEREF _Toc168595587 \h </w:instrText>
      </w:r>
      <w:r>
        <w:rPr>
          <w:noProof/>
        </w:rPr>
      </w:r>
      <w:r>
        <w:rPr>
          <w:noProof/>
        </w:rPr>
        <w:fldChar w:fldCharType="separate"/>
      </w:r>
      <w:r>
        <w:rPr>
          <w:noProof/>
        </w:rPr>
        <w:t>37</w:t>
      </w:r>
      <w:r>
        <w:rPr>
          <w:noProof/>
        </w:rPr>
        <w:fldChar w:fldCharType="end"/>
      </w:r>
    </w:p>
    <w:p w14:paraId="4DD32F89" w14:textId="5A9EFE7D" w:rsidR="00A561DC" w:rsidRDefault="00A561DC">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_Toc168595588 \h </w:instrText>
      </w:r>
      <w:r>
        <w:rPr>
          <w:noProof/>
        </w:rPr>
      </w:r>
      <w:r>
        <w:rPr>
          <w:noProof/>
        </w:rPr>
        <w:fldChar w:fldCharType="separate"/>
      </w:r>
      <w:r>
        <w:rPr>
          <w:noProof/>
        </w:rPr>
        <w:t>39</w:t>
      </w:r>
      <w:r>
        <w:rPr>
          <w:noProof/>
        </w:rPr>
        <w:fldChar w:fldCharType="end"/>
      </w:r>
    </w:p>
    <w:p w14:paraId="39D37A74" w14:textId="2DEF2FCC" w:rsidR="00A561DC" w:rsidRDefault="00A561DC">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_Toc168595589 \h </w:instrText>
      </w:r>
      <w:r>
        <w:rPr>
          <w:noProof/>
        </w:rPr>
      </w:r>
      <w:r>
        <w:rPr>
          <w:noProof/>
        </w:rPr>
        <w:fldChar w:fldCharType="separate"/>
      </w:r>
      <w:r>
        <w:rPr>
          <w:noProof/>
        </w:rPr>
        <w:t>39</w:t>
      </w:r>
      <w:r>
        <w:rPr>
          <w:noProof/>
        </w:rPr>
        <w:fldChar w:fldCharType="end"/>
      </w:r>
    </w:p>
    <w:p w14:paraId="010D8C43" w14:textId="33CDB7FA" w:rsidR="00A561DC" w:rsidRDefault="00A561DC">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_Toc168595590 \h </w:instrText>
      </w:r>
      <w:r>
        <w:rPr>
          <w:noProof/>
        </w:rPr>
      </w:r>
      <w:r>
        <w:rPr>
          <w:noProof/>
        </w:rPr>
        <w:fldChar w:fldCharType="separate"/>
      </w:r>
      <w:r>
        <w:rPr>
          <w:noProof/>
        </w:rPr>
        <w:t>39</w:t>
      </w:r>
      <w:r>
        <w:rPr>
          <w:noProof/>
        </w:rPr>
        <w:fldChar w:fldCharType="end"/>
      </w:r>
    </w:p>
    <w:p w14:paraId="7FCA8AD4" w14:textId="1F9E5925" w:rsidR="00A561DC" w:rsidRDefault="00A561DC">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_Toc168595591 \h </w:instrText>
      </w:r>
      <w:r>
        <w:rPr>
          <w:noProof/>
        </w:rPr>
      </w:r>
      <w:r>
        <w:rPr>
          <w:noProof/>
        </w:rPr>
        <w:fldChar w:fldCharType="separate"/>
      </w:r>
      <w:r>
        <w:rPr>
          <w:noProof/>
        </w:rPr>
        <w:t>39</w:t>
      </w:r>
      <w:r>
        <w:rPr>
          <w:noProof/>
        </w:rPr>
        <w:fldChar w:fldCharType="end"/>
      </w:r>
    </w:p>
    <w:p w14:paraId="183CD277" w14:textId="031A47C2" w:rsidR="00A561DC" w:rsidRDefault="00A561DC">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_Toc168595592 \h </w:instrText>
      </w:r>
      <w:r>
        <w:rPr>
          <w:noProof/>
        </w:rPr>
      </w:r>
      <w:r>
        <w:rPr>
          <w:noProof/>
        </w:rPr>
        <w:fldChar w:fldCharType="separate"/>
      </w:r>
      <w:r>
        <w:rPr>
          <w:noProof/>
        </w:rPr>
        <w:t>39</w:t>
      </w:r>
      <w:r>
        <w:rPr>
          <w:noProof/>
        </w:rPr>
        <w:fldChar w:fldCharType="end"/>
      </w:r>
    </w:p>
    <w:p w14:paraId="7062F060" w14:textId="62366436" w:rsidR="00A561DC" w:rsidRDefault="00A561DC">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_Toc168595593 \h </w:instrText>
      </w:r>
      <w:r>
        <w:rPr>
          <w:noProof/>
        </w:rPr>
      </w:r>
      <w:r>
        <w:rPr>
          <w:noProof/>
        </w:rPr>
        <w:fldChar w:fldCharType="separate"/>
      </w:r>
      <w:r>
        <w:rPr>
          <w:noProof/>
        </w:rPr>
        <w:t>39</w:t>
      </w:r>
      <w:r>
        <w:rPr>
          <w:noProof/>
        </w:rPr>
        <w:fldChar w:fldCharType="end"/>
      </w:r>
    </w:p>
    <w:p w14:paraId="1EAC8837" w14:textId="755284AD" w:rsidR="00A561DC" w:rsidRDefault="00A561DC">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_Toc168595594 \h </w:instrText>
      </w:r>
      <w:r>
        <w:rPr>
          <w:noProof/>
        </w:rPr>
      </w:r>
      <w:r>
        <w:rPr>
          <w:noProof/>
        </w:rPr>
        <w:fldChar w:fldCharType="separate"/>
      </w:r>
      <w:r>
        <w:rPr>
          <w:noProof/>
        </w:rPr>
        <w:t>39</w:t>
      </w:r>
      <w:r>
        <w:rPr>
          <w:noProof/>
        </w:rPr>
        <w:fldChar w:fldCharType="end"/>
      </w:r>
    </w:p>
    <w:p w14:paraId="5BF26AD7" w14:textId="5330838D" w:rsidR="00A561DC" w:rsidRDefault="00A561DC">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_Toc168595595 \h </w:instrText>
      </w:r>
      <w:r>
        <w:rPr>
          <w:noProof/>
        </w:rPr>
      </w:r>
      <w:r>
        <w:rPr>
          <w:noProof/>
        </w:rPr>
        <w:fldChar w:fldCharType="separate"/>
      </w:r>
      <w:r>
        <w:rPr>
          <w:noProof/>
        </w:rPr>
        <w:t>40</w:t>
      </w:r>
      <w:r>
        <w:rPr>
          <w:noProof/>
        </w:rPr>
        <w:fldChar w:fldCharType="end"/>
      </w:r>
    </w:p>
    <w:p w14:paraId="7DF9912B" w14:textId="5E432AE2" w:rsidR="00A561DC" w:rsidRDefault="00A561DC">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_Toc168595596 \h </w:instrText>
      </w:r>
      <w:r>
        <w:rPr>
          <w:noProof/>
        </w:rPr>
      </w:r>
      <w:r>
        <w:rPr>
          <w:noProof/>
        </w:rPr>
        <w:fldChar w:fldCharType="separate"/>
      </w:r>
      <w:r>
        <w:rPr>
          <w:noProof/>
        </w:rPr>
        <w:t>40</w:t>
      </w:r>
      <w:r>
        <w:rPr>
          <w:noProof/>
        </w:rPr>
        <w:fldChar w:fldCharType="end"/>
      </w:r>
    </w:p>
    <w:p w14:paraId="6A43215E" w14:textId="751BC852" w:rsidR="00A561DC" w:rsidRDefault="00A561DC">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_Toc168595597 \h </w:instrText>
      </w:r>
      <w:r>
        <w:rPr>
          <w:noProof/>
        </w:rPr>
      </w:r>
      <w:r>
        <w:rPr>
          <w:noProof/>
        </w:rPr>
        <w:fldChar w:fldCharType="separate"/>
      </w:r>
      <w:r>
        <w:rPr>
          <w:noProof/>
        </w:rPr>
        <w:t>40</w:t>
      </w:r>
      <w:r>
        <w:rPr>
          <w:noProof/>
        </w:rPr>
        <w:fldChar w:fldCharType="end"/>
      </w:r>
    </w:p>
    <w:p w14:paraId="2C641201" w14:textId="7BAA7718" w:rsidR="00A561DC" w:rsidRDefault="00A561DC">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_Toc168595598 \h </w:instrText>
      </w:r>
      <w:r>
        <w:rPr>
          <w:noProof/>
        </w:rPr>
      </w:r>
      <w:r>
        <w:rPr>
          <w:noProof/>
        </w:rPr>
        <w:fldChar w:fldCharType="separate"/>
      </w:r>
      <w:r>
        <w:rPr>
          <w:noProof/>
        </w:rPr>
        <w:t>41</w:t>
      </w:r>
      <w:r>
        <w:rPr>
          <w:noProof/>
        </w:rPr>
        <w:fldChar w:fldCharType="end"/>
      </w:r>
    </w:p>
    <w:p w14:paraId="161377B3" w14:textId="0294DC40" w:rsidR="00A561DC" w:rsidRDefault="00A561DC">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_Toc168595599 \h </w:instrText>
      </w:r>
      <w:r>
        <w:rPr>
          <w:noProof/>
        </w:rPr>
      </w:r>
      <w:r>
        <w:rPr>
          <w:noProof/>
        </w:rPr>
        <w:fldChar w:fldCharType="separate"/>
      </w:r>
      <w:r>
        <w:rPr>
          <w:noProof/>
        </w:rPr>
        <w:t>41</w:t>
      </w:r>
      <w:r>
        <w:rPr>
          <w:noProof/>
        </w:rPr>
        <w:fldChar w:fldCharType="end"/>
      </w:r>
    </w:p>
    <w:p w14:paraId="03E3BE83" w14:textId="55C53CFC" w:rsidR="00A561DC" w:rsidRDefault="00A561DC">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_Toc168595600 \h </w:instrText>
      </w:r>
      <w:r>
        <w:rPr>
          <w:noProof/>
        </w:rPr>
      </w:r>
      <w:r>
        <w:rPr>
          <w:noProof/>
        </w:rPr>
        <w:fldChar w:fldCharType="separate"/>
      </w:r>
      <w:r>
        <w:rPr>
          <w:noProof/>
        </w:rPr>
        <w:t>41</w:t>
      </w:r>
      <w:r>
        <w:rPr>
          <w:noProof/>
        </w:rPr>
        <w:fldChar w:fldCharType="end"/>
      </w:r>
    </w:p>
    <w:p w14:paraId="531048B5" w14:textId="432CFC1E" w:rsidR="00A561DC" w:rsidRDefault="00A561D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_Toc168595601 \h </w:instrText>
      </w:r>
      <w:r>
        <w:rPr>
          <w:noProof/>
        </w:rPr>
      </w:r>
      <w:r>
        <w:rPr>
          <w:noProof/>
        </w:rPr>
        <w:fldChar w:fldCharType="separate"/>
      </w:r>
      <w:r>
        <w:rPr>
          <w:noProof/>
        </w:rPr>
        <w:t>42</w:t>
      </w:r>
      <w:r>
        <w:rPr>
          <w:noProof/>
        </w:rPr>
        <w:fldChar w:fldCharType="end"/>
      </w:r>
    </w:p>
    <w:p w14:paraId="32C22C89" w14:textId="2CB538BA" w:rsidR="00A561DC" w:rsidRDefault="00A561D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_Toc168595602 \h </w:instrText>
      </w:r>
      <w:r>
        <w:rPr>
          <w:noProof/>
        </w:rPr>
      </w:r>
      <w:r>
        <w:rPr>
          <w:noProof/>
        </w:rPr>
        <w:fldChar w:fldCharType="separate"/>
      </w:r>
      <w:r>
        <w:rPr>
          <w:noProof/>
        </w:rPr>
        <w:t>42</w:t>
      </w:r>
      <w:r>
        <w:rPr>
          <w:noProof/>
        </w:rPr>
        <w:fldChar w:fldCharType="end"/>
      </w:r>
    </w:p>
    <w:p w14:paraId="5E334302" w14:textId="5F4D604D" w:rsidR="00A561DC" w:rsidRDefault="00A561D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_Toc168595603 \h </w:instrText>
      </w:r>
      <w:r>
        <w:rPr>
          <w:noProof/>
        </w:rPr>
      </w:r>
      <w:r>
        <w:rPr>
          <w:noProof/>
        </w:rPr>
        <w:fldChar w:fldCharType="separate"/>
      </w:r>
      <w:r>
        <w:rPr>
          <w:noProof/>
        </w:rPr>
        <w:t>42</w:t>
      </w:r>
      <w:r>
        <w:rPr>
          <w:noProof/>
        </w:rPr>
        <w:fldChar w:fldCharType="end"/>
      </w:r>
    </w:p>
    <w:p w14:paraId="6F9E8940" w14:textId="4BF58D26" w:rsidR="00A561DC" w:rsidRDefault="00A561D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_Toc168595604 \h </w:instrText>
      </w:r>
      <w:r>
        <w:rPr>
          <w:noProof/>
        </w:rPr>
      </w:r>
      <w:r>
        <w:rPr>
          <w:noProof/>
        </w:rPr>
        <w:fldChar w:fldCharType="separate"/>
      </w:r>
      <w:r>
        <w:rPr>
          <w:noProof/>
        </w:rPr>
        <w:t>42</w:t>
      </w:r>
      <w:r>
        <w:rPr>
          <w:noProof/>
        </w:rPr>
        <w:fldChar w:fldCharType="end"/>
      </w:r>
    </w:p>
    <w:p w14:paraId="3004612D" w14:textId="6D361027" w:rsidR="00A561DC" w:rsidRDefault="00A561D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_Toc168595605 \h </w:instrText>
      </w:r>
      <w:r>
        <w:rPr>
          <w:noProof/>
        </w:rPr>
      </w:r>
      <w:r>
        <w:rPr>
          <w:noProof/>
        </w:rPr>
        <w:fldChar w:fldCharType="separate"/>
      </w:r>
      <w:r>
        <w:rPr>
          <w:noProof/>
        </w:rPr>
        <w:t>42</w:t>
      </w:r>
      <w:r>
        <w:rPr>
          <w:noProof/>
        </w:rPr>
        <w:fldChar w:fldCharType="end"/>
      </w:r>
    </w:p>
    <w:p w14:paraId="3310B7D1" w14:textId="6C09ACBD" w:rsidR="00A561DC" w:rsidRDefault="00A561DC">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_Toc168595606 \h </w:instrText>
      </w:r>
      <w:r>
        <w:rPr>
          <w:noProof/>
        </w:rPr>
      </w:r>
      <w:r>
        <w:rPr>
          <w:noProof/>
        </w:rPr>
        <w:fldChar w:fldCharType="separate"/>
      </w:r>
      <w:r>
        <w:rPr>
          <w:noProof/>
        </w:rPr>
        <w:t>42</w:t>
      </w:r>
      <w:r>
        <w:rPr>
          <w:noProof/>
        </w:rPr>
        <w:fldChar w:fldCharType="end"/>
      </w:r>
    </w:p>
    <w:p w14:paraId="236896CF" w14:textId="188FF0FC" w:rsidR="00A561DC" w:rsidRDefault="00A561DC">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_Toc168595607 \h </w:instrText>
      </w:r>
      <w:r>
        <w:rPr>
          <w:noProof/>
        </w:rPr>
      </w:r>
      <w:r>
        <w:rPr>
          <w:noProof/>
        </w:rPr>
        <w:fldChar w:fldCharType="separate"/>
      </w:r>
      <w:r>
        <w:rPr>
          <w:noProof/>
        </w:rPr>
        <w:t>43</w:t>
      </w:r>
      <w:r>
        <w:rPr>
          <w:noProof/>
        </w:rPr>
        <w:fldChar w:fldCharType="end"/>
      </w:r>
    </w:p>
    <w:p w14:paraId="7E6E3A6B" w14:textId="786BB826" w:rsidR="00A561DC" w:rsidRDefault="00A561DC">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_Toc168595608 \h </w:instrText>
      </w:r>
      <w:r>
        <w:rPr>
          <w:noProof/>
        </w:rPr>
      </w:r>
      <w:r>
        <w:rPr>
          <w:noProof/>
        </w:rPr>
        <w:fldChar w:fldCharType="separate"/>
      </w:r>
      <w:r>
        <w:rPr>
          <w:noProof/>
        </w:rPr>
        <w:t>43</w:t>
      </w:r>
      <w:r>
        <w:rPr>
          <w:noProof/>
        </w:rPr>
        <w:fldChar w:fldCharType="end"/>
      </w:r>
    </w:p>
    <w:p w14:paraId="65C4160D" w14:textId="64597D35" w:rsidR="00A561DC" w:rsidRDefault="00A561DC">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_Toc168595609 \h </w:instrText>
      </w:r>
      <w:r>
        <w:rPr>
          <w:noProof/>
        </w:rPr>
      </w:r>
      <w:r>
        <w:rPr>
          <w:noProof/>
        </w:rPr>
        <w:fldChar w:fldCharType="separate"/>
      </w:r>
      <w:r>
        <w:rPr>
          <w:noProof/>
        </w:rPr>
        <w:t>43</w:t>
      </w:r>
      <w:r>
        <w:rPr>
          <w:noProof/>
        </w:rPr>
        <w:fldChar w:fldCharType="end"/>
      </w:r>
    </w:p>
    <w:p w14:paraId="2E8EE23E" w14:textId="0CF95C84" w:rsidR="00A561DC" w:rsidRDefault="00A561DC">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_Toc168595610 \h </w:instrText>
      </w:r>
      <w:r>
        <w:rPr>
          <w:noProof/>
        </w:rPr>
      </w:r>
      <w:r>
        <w:rPr>
          <w:noProof/>
        </w:rPr>
        <w:fldChar w:fldCharType="separate"/>
      </w:r>
      <w:r>
        <w:rPr>
          <w:noProof/>
        </w:rPr>
        <w:t>43</w:t>
      </w:r>
      <w:r>
        <w:rPr>
          <w:noProof/>
        </w:rPr>
        <w:fldChar w:fldCharType="end"/>
      </w:r>
    </w:p>
    <w:p w14:paraId="3A8A1F1E" w14:textId="5AFEF71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_Toc168595611 \h </w:instrText>
      </w:r>
      <w:r>
        <w:rPr>
          <w:noProof/>
        </w:rPr>
      </w:r>
      <w:r>
        <w:rPr>
          <w:noProof/>
        </w:rPr>
        <w:fldChar w:fldCharType="separate"/>
      </w:r>
      <w:r>
        <w:rPr>
          <w:noProof/>
        </w:rPr>
        <w:t>43</w:t>
      </w:r>
      <w:r>
        <w:rPr>
          <w:noProof/>
        </w:rPr>
        <w:fldChar w:fldCharType="end"/>
      </w:r>
    </w:p>
    <w:p w14:paraId="5FD89D62" w14:textId="6A95D26B" w:rsidR="00A561DC" w:rsidRDefault="00A561DC">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_Toc168595612 \h </w:instrText>
      </w:r>
      <w:r>
        <w:rPr>
          <w:noProof/>
        </w:rPr>
      </w:r>
      <w:r>
        <w:rPr>
          <w:noProof/>
        </w:rPr>
        <w:fldChar w:fldCharType="separate"/>
      </w:r>
      <w:r>
        <w:rPr>
          <w:noProof/>
        </w:rPr>
        <w:t>44</w:t>
      </w:r>
      <w:r>
        <w:rPr>
          <w:noProof/>
        </w:rPr>
        <w:fldChar w:fldCharType="end"/>
      </w:r>
    </w:p>
    <w:p w14:paraId="141AB07D" w14:textId="0249676B" w:rsidR="00A561DC" w:rsidRDefault="00A561DC">
      <w:pPr>
        <w:pStyle w:val="TOC4"/>
        <w:rPr>
          <w:rFonts w:asciiTheme="minorHAnsi" w:eastAsiaTheme="minorEastAsia" w:hAnsiTheme="minorHAnsi" w:cstheme="minorBidi"/>
          <w:noProof/>
          <w:sz w:val="22"/>
          <w:szCs w:val="22"/>
          <w:lang w:val="en-US"/>
        </w:rPr>
      </w:pPr>
      <w:r>
        <w:rPr>
          <w:noProof/>
          <w:lang w:eastAsia="zh-CN"/>
        </w:rPr>
        <w:t>6.1</w:t>
      </w:r>
      <w:r>
        <w:rPr>
          <w:noProof/>
        </w:rPr>
        <w:t>.3.3</w:t>
      </w:r>
      <w:r>
        <w:rPr>
          <w:rFonts w:asciiTheme="minorHAnsi" w:eastAsiaTheme="minorEastAsia" w:hAnsiTheme="minorHAnsi" w:cstheme="minorBidi"/>
          <w:noProof/>
          <w:sz w:val="22"/>
          <w:szCs w:val="22"/>
          <w:lang w:val="en-US"/>
        </w:rPr>
        <w:tab/>
      </w:r>
      <w:r>
        <w:rPr>
          <w:noProof/>
        </w:rPr>
        <w:t>Resource: Individual Connection Status</w:t>
      </w:r>
      <w:r w:rsidRPr="005B39F7">
        <w:rPr>
          <w:noProof/>
        </w:rPr>
        <w:t xml:space="preserve"> Subscription</w:t>
      </w:r>
      <w:r>
        <w:rPr>
          <w:noProof/>
        </w:rPr>
        <w:tab/>
      </w:r>
      <w:r>
        <w:rPr>
          <w:noProof/>
        </w:rPr>
        <w:fldChar w:fldCharType="begin"/>
      </w:r>
      <w:r>
        <w:rPr>
          <w:noProof/>
        </w:rPr>
        <w:instrText xml:space="preserve"> PAGEREF _Toc168595613 \h </w:instrText>
      </w:r>
      <w:r>
        <w:rPr>
          <w:noProof/>
        </w:rPr>
      </w:r>
      <w:r>
        <w:rPr>
          <w:noProof/>
        </w:rPr>
        <w:fldChar w:fldCharType="separate"/>
      </w:r>
      <w:r>
        <w:rPr>
          <w:noProof/>
        </w:rPr>
        <w:t>44</w:t>
      </w:r>
      <w:r>
        <w:rPr>
          <w:noProof/>
        </w:rPr>
        <w:fldChar w:fldCharType="end"/>
      </w:r>
    </w:p>
    <w:p w14:paraId="5EF176DD" w14:textId="21EBE8D5"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_Toc168595614 \h </w:instrText>
      </w:r>
      <w:r>
        <w:rPr>
          <w:noProof/>
        </w:rPr>
      </w:r>
      <w:r>
        <w:rPr>
          <w:noProof/>
        </w:rPr>
        <w:fldChar w:fldCharType="separate"/>
      </w:r>
      <w:r>
        <w:rPr>
          <w:noProof/>
        </w:rPr>
        <w:t>44</w:t>
      </w:r>
      <w:r>
        <w:rPr>
          <w:noProof/>
        </w:rPr>
        <w:fldChar w:fldCharType="end"/>
      </w:r>
    </w:p>
    <w:p w14:paraId="7069D2C0" w14:textId="09FD3B7E"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_Toc168595615 \h </w:instrText>
      </w:r>
      <w:r>
        <w:rPr>
          <w:noProof/>
        </w:rPr>
      </w:r>
      <w:r>
        <w:rPr>
          <w:noProof/>
        </w:rPr>
        <w:fldChar w:fldCharType="separate"/>
      </w:r>
      <w:r>
        <w:rPr>
          <w:noProof/>
        </w:rPr>
        <w:t>44</w:t>
      </w:r>
      <w:r>
        <w:rPr>
          <w:noProof/>
        </w:rPr>
        <w:fldChar w:fldCharType="end"/>
      </w:r>
    </w:p>
    <w:p w14:paraId="26C7011E" w14:textId="167AF616"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_Toc168595616 \h </w:instrText>
      </w:r>
      <w:r>
        <w:rPr>
          <w:noProof/>
        </w:rPr>
      </w:r>
      <w:r>
        <w:rPr>
          <w:noProof/>
        </w:rPr>
        <w:fldChar w:fldCharType="separate"/>
      </w:r>
      <w:r>
        <w:rPr>
          <w:noProof/>
        </w:rPr>
        <w:t>44</w:t>
      </w:r>
      <w:r>
        <w:rPr>
          <w:noProof/>
        </w:rPr>
        <w:fldChar w:fldCharType="end"/>
      </w:r>
    </w:p>
    <w:p w14:paraId="3B82AEFF" w14:textId="3F3A5E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_Toc168595617 \h </w:instrText>
      </w:r>
      <w:r>
        <w:rPr>
          <w:noProof/>
        </w:rPr>
      </w:r>
      <w:r>
        <w:rPr>
          <w:noProof/>
        </w:rPr>
        <w:fldChar w:fldCharType="separate"/>
      </w:r>
      <w:r>
        <w:rPr>
          <w:noProof/>
        </w:rPr>
        <w:t>44</w:t>
      </w:r>
      <w:r>
        <w:rPr>
          <w:noProof/>
        </w:rPr>
        <w:fldChar w:fldCharType="end"/>
      </w:r>
    </w:p>
    <w:p w14:paraId="1F8030F9" w14:textId="0FBC79C2"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_Toc168595618 \h </w:instrText>
      </w:r>
      <w:r>
        <w:rPr>
          <w:noProof/>
        </w:rPr>
      </w:r>
      <w:r>
        <w:rPr>
          <w:noProof/>
        </w:rPr>
        <w:fldChar w:fldCharType="separate"/>
      </w:r>
      <w:r>
        <w:rPr>
          <w:noProof/>
        </w:rPr>
        <w:t>45</w:t>
      </w:r>
      <w:r>
        <w:rPr>
          <w:noProof/>
        </w:rPr>
        <w:fldChar w:fldCharType="end"/>
      </w:r>
    </w:p>
    <w:p w14:paraId="13E38D1D" w14:textId="74FD03B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_Toc168595619 \h </w:instrText>
      </w:r>
      <w:r>
        <w:rPr>
          <w:noProof/>
        </w:rPr>
      </w:r>
      <w:r>
        <w:rPr>
          <w:noProof/>
        </w:rPr>
        <w:fldChar w:fldCharType="separate"/>
      </w:r>
      <w:r>
        <w:rPr>
          <w:noProof/>
        </w:rPr>
        <w:t>46</w:t>
      </w:r>
      <w:r>
        <w:rPr>
          <w:noProof/>
        </w:rPr>
        <w:fldChar w:fldCharType="end"/>
      </w:r>
    </w:p>
    <w:p w14:paraId="1BA93E0C" w14:textId="5E661F7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6.1</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_Toc168595620 \h </w:instrText>
      </w:r>
      <w:r>
        <w:rPr>
          <w:noProof/>
        </w:rPr>
      </w:r>
      <w:r>
        <w:rPr>
          <w:noProof/>
        </w:rPr>
        <w:fldChar w:fldCharType="separate"/>
      </w:r>
      <w:r>
        <w:rPr>
          <w:noProof/>
        </w:rPr>
        <w:t>48</w:t>
      </w:r>
      <w:r>
        <w:rPr>
          <w:noProof/>
        </w:rPr>
        <w:fldChar w:fldCharType="end"/>
      </w:r>
    </w:p>
    <w:p w14:paraId="46BE01CA" w14:textId="292D1E20"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_Toc168595621 \h </w:instrText>
      </w:r>
      <w:r>
        <w:rPr>
          <w:noProof/>
        </w:rPr>
      </w:r>
      <w:r>
        <w:rPr>
          <w:noProof/>
        </w:rPr>
        <w:fldChar w:fldCharType="separate"/>
      </w:r>
      <w:r>
        <w:rPr>
          <w:noProof/>
        </w:rPr>
        <w:t>48</w:t>
      </w:r>
      <w:r>
        <w:rPr>
          <w:noProof/>
        </w:rPr>
        <w:fldChar w:fldCharType="end"/>
      </w:r>
    </w:p>
    <w:p w14:paraId="02577B67" w14:textId="0F4C6E3F" w:rsidR="00A561DC" w:rsidRDefault="00A561D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_Toc168595622 \h </w:instrText>
      </w:r>
      <w:r>
        <w:rPr>
          <w:noProof/>
        </w:rPr>
      </w:r>
      <w:r>
        <w:rPr>
          <w:noProof/>
        </w:rPr>
        <w:fldChar w:fldCharType="separate"/>
      </w:r>
      <w:r>
        <w:rPr>
          <w:noProof/>
        </w:rPr>
        <w:t>49</w:t>
      </w:r>
      <w:r>
        <w:rPr>
          <w:noProof/>
        </w:rPr>
        <w:fldChar w:fldCharType="end"/>
      </w:r>
    </w:p>
    <w:p w14:paraId="7125C9CC" w14:textId="7E21519D" w:rsidR="00A561DC" w:rsidRDefault="00A561DC">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_Toc168595623 \h </w:instrText>
      </w:r>
      <w:r>
        <w:rPr>
          <w:noProof/>
        </w:rPr>
      </w:r>
      <w:r>
        <w:rPr>
          <w:noProof/>
        </w:rPr>
        <w:fldChar w:fldCharType="separate"/>
      </w:r>
      <w:r>
        <w:rPr>
          <w:noProof/>
        </w:rPr>
        <w:t>49</w:t>
      </w:r>
      <w:r>
        <w:rPr>
          <w:noProof/>
        </w:rPr>
        <w:fldChar w:fldCharType="end"/>
      </w:r>
    </w:p>
    <w:p w14:paraId="51BB9DD5" w14:textId="000C5C9B" w:rsidR="00A561DC" w:rsidRDefault="00A561DC">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_Toc168595624 \h </w:instrText>
      </w:r>
      <w:r>
        <w:rPr>
          <w:noProof/>
        </w:rPr>
      </w:r>
      <w:r>
        <w:rPr>
          <w:noProof/>
        </w:rPr>
        <w:fldChar w:fldCharType="separate"/>
      </w:r>
      <w:r>
        <w:rPr>
          <w:noProof/>
        </w:rPr>
        <w:t>49</w:t>
      </w:r>
      <w:r>
        <w:rPr>
          <w:noProof/>
        </w:rPr>
        <w:fldChar w:fldCharType="end"/>
      </w:r>
    </w:p>
    <w:p w14:paraId="25A2D590" w14:textId="54C2E048" w:rsidR="00A561DC" w:rsidRDefault="00A561DC">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_Toc168595625 \h </w:instrText>
      </w:r>
      <w:r>
        <w:rPr>
          <w:noProof/>
        </w:rPr>
      </w:r>
      <w:r>
        <w:rPr>
          <w:noProof/>
        </w:rPr>
        <w:fldChar w:fldCharType="separate"/>
      </w:r>
      <w:r>
        <w:rPr>
          <w:noProof/>
        </w:rPr>
        <w:t>49</w:t>
      </w:r>
      <w:r>
        <w:rPr>
          <w:noProof/>
        </w:rPr>
        <w:fldChar w:fldCharType="end"/>
      </w:r>
    </w:p>
    <w:p w14:paraId="72E7BF57" w14:textId="0065A77B" w:rsidR="00A561DC" w:rsidRDefault="00A561DC">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_Toc168595626 \h </w:instrText>
      </w:r>
      <w:r>
        <w:rPr>
          <w:noProof/>
        </w:rPr>
      </w:r>
      <w:r>
        <w:rPr>
          <w:noProof/>
        </w:rPr>
        <w:fldChar w:fldCharType="separate"/>
      </w:r>
      <w:r>
        <w:rPr>
          <w:noProof/>
        </w:rPr>
        <w:t>49</w:t>
      </w:r>
      <w:r>
        <w:rPr>
          <w:noProof/>
        </w:rPr>
        <w:fldChar w:fldCharType="end"/>
      </w:r>
    </w:p>
    <w:p w14:paraId="3FA45821" w14:textId="263C866E" w:rsidR="00A561DC" w:rsidRDefault="00A561D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_Toc168595627 \h </w:instrText>
      </w:r>
      <w:r>
        <w:rPr>
          <w:noProof/>
        </w:rPr>
      </w:r>
      <w:r>
        <w:rPr>
          <w:noProof/>
        </w:rPr>
        <w:fldChar w:fldCharType="separate"/>
      </w:r>
      <w:r>
        <w:rPr>
          <w:noProof/>
        </w:rPr>
        <w:t>50</w:t>
      </w:r>
      <w:r>
        <w:rPr>
          <w:noProof/>
        </w:rPr>
        <w:fldChar w:fldCharType="end"/>
      </w:r>
    </w:p>
    <w:p w14:paraId="1ED5B6A4" w14:textId="3401F958" w:rsidR="00A561DC" w:rsidRDefault="00A561DC">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_Toc168595628 \h </w:instrText>
      </w:r>
      <w:r>
        <w:rPr>
          <w:noProof/>
        </w:rPr>
      </w:r>
      <w:r>
        <w:rPr>
          <w:noProof/>
        </w:rPr>
        <w:fldChar w:fldCharType="separate"/>
      </w:r>
      <w:r>
        <w:rPr>
          <w:noProof/>
        </w:rPr>
        <w:t>50</w:t>
      </w:r>
      <w:r>
        <w:rPr>
          <w:noProof/>
        </w:rPr>
        <w:fldChar w:fldCharType="end"/>
      </w:r>
    </w:p>
    <w:p w14:paraId="07CC8474" w14:textId="0CB6F9C5" w:rsidR="00A561DC" w:rsidRDefault="00A561DC">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_Toc168595629 \h </w:instrText>
      </w:r>
      <w:r>
        <w:rPr>
          <w:noProof/>
        </w:rPr>
      </w:r>
      <w:r>
        <w:rPr>
          <w:noProof/>
        </w:rPr>
        <w:fldChar w:fldCharType="separate"/>
      </w:r>
      <w:r>
        <w:rPr>
          <w:noProof/>
        </w:rPr>
        <w:t>51</w:t>
      </w:r>
      <w:r>
        <w:rPr>
          <w:noProof/>
        </w:rPr>
        <w:fldChar w:fldCharType="end"/>
      </w:r>
    </w:p>
    <w:p w14:paraId="4C020592" w14:textId="3C31BC59" w:rsidR="00A561DC" w:rsidRDefault="00A561DC">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_Toc168595630 \h </w:instrText>
      </w:r>
      <w:r>
        <w:rPr>
          <w:noProof/>
        </w:rPr>
      </w:r>
      <w:r>
        <w:rPr>
          <w:noProof/>
        </w:rPr>
        <w:fldChar w:fldCharType="separate"/>
      </w:r>
      <w:r>
        <w:rPr>
          <w:noProof/>
        </w:rPr>
        <w:t>51</w:t>
      </w:r>
      <w:r>
        <w:rPr>
          <w:noProof/>
        </w:rPr>
        <w:fldChar w:fldCharType="end"/>
      </w:r>
    </w:p>
    <w:p w14:paraId="049C8B0F" w14:textId="5B46EB83" w:rsidR="00A561DC" w:rsidRDefault="00A561DC">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_Toc168595631 \h </w:instrText>
      </w:r>
      <w:r>
        <w:rPr>
          <w:noProof/>
        </w:rPr>
      </w:r>
      <w:r>
        <w:rPr>
          <w:noProof/>
        </w:rPr>
        <w:fldChar w:fldCharType="separate"/>
      </w:r>
      <w:r>
        <w:rPr>
          <w:noProof/>
        </w:rPr>
        <w:t>51</w:t>
      </w:r>
      <w:r>
        <w:rPr>
          <w:noProof/>
        </w:rPr>
        <w:fldChar w:fldCharType="end"/>
      </w:r>
    </w:p>
    <w:p w14:paraId="048F69D6" w14:textId="21EEE2AA" w:rsidR="00A561DC" w:rsidRDefault="00A561DC">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_Toc168595632 \h </w:instrText>
      </w:r>
      <w:r>
        <w:rPr>
          <w:noProof/>
        </w:rPr>
      </w:r>
      <w:r>
        <w:rPr>
          <w:noProof/>
        </w:rPr>
        <w:fldChar w:fldCharType="separate"/>
      </w:r>
      <w:r>
        <w:rPr>
          <w:noProof/>
        </w:rPr>
        <w:t>51</w:t>
      </w:r>
      <w:r>
        <w:rPr>
          <w:noProof/>
        </w:rPr>
        <w:fldChar w:fldCharType="end"/>
      </w:r>
    </w:p>
    <w:p w14:paraId="0CDBF0BD" w14:textId="1A828F0F" w:rsidR="00A561DC" w:rsidRDefault="00A561D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_Toc168595633 \h </w:instrText>
      </w:r>
      <w:r>
        <w:rPr>
          <w:noProof/>
        </w:rPr>
      </w:r>
      <w:r>
        <w:rPr>
          <w:noProof/>
        </w:rPr>
        <w:fldChar w:fldCharType="separate"/>
      </w:r>
      <w:r>
        <w:rPr>
          <w:noProof/>
        </w:rPr>
        <w:t>52</w:t>
      </w:r>
      <w:r>
        <w:rPr>
          <w:noProof/>
        </w:rPr>
        <w:fldChar w:fldCharType="end"/>
      </w:r>
    </w:p>
    <w:p w14:paraId="6CAF4CC3" w14:textId="6A4C483B" w:rsidR="00A561DC" w:rsidRDefault="00A561D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_Toc168595634 \h </w:instrText>
      </w:r>
      <w:r>
        <w:rPr>
          <w:noProof/>
        </w:rPr>
      </w:r>
      <w:r>
        <w:rPr>
          <w:noProof/>
        </w:rPr>
        <w:fldChar w:fldCharType="separate"/>
      </w:r>
      <w:r>
        <w:rPr>
          <w:noProof/>
        </w:rPr>
        <w:t>52</w:t>
      </w:r>
      <w:r>
        <w:rPr>
          <w:noProof/>
        </w:rPr>
        <w:fldChar w:fldCharType="end"/>
      </w:r>
    </w:p>
    <w:p w14:paraId="1C20C755" w14:textId="1CDE4E21"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_Toc168595635 \h </w:instrText>
      </w:r>
      <w:r>
        <w:rPr>
          <w:noProof/>
        </w:rPr>
      </w:r>
      <w:r>
        <w:rPr>
          <w:noProof/>
        </w:rPr>
        <w:fldChar w:fldCharType="separate"/>
      </w:r>
      <w:r>
        <w:rPr>
          <w:noProof/>
        </w:rPr>
        <w:t>53</w:t>
      </w:r>
      <w:r>
        <w:rPr>
          <w:noProof/>
        </w:rPr>
        <w:fldChar w:fldCharType="end"/>
      </w:r>
    </w:p>
    <w:p w14:paraId="308BD056" w14:textId="506E93AA" w:rsidR="00A561DC" w:rsidRDefault="00A561D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_Toc168595636 \h </w:instrText>
      </w:r>
      <w:r>
        <w:rPr>
          <w:noProof/>
        </w:rPr>
      </w:r>
      <w:r>
        <w:rPr>
          <w:noProof/>
        </w:rPr>
        <w:fldChar w:fldCharType="separate"/>
      </w:r>
      <w:r>
        <w:rPr>
          <w:noProof/>
        </w:rPr>
        <w:t>53</w:t>
      </w:r>
      <w:r>
        <w:rPr>
          <w:noProof/>
        </w:rPr>
        <w:fldChar w:fldCharType="end"/>
      </w:r>
    </w:p>
    <w:p w14:paraId="7EC43F84" w14:textId="2B9A57C2" w:rsidR="00A561DC" w:rsidRDefault="00A561D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_Toc168595637 \h </w:instrText>
      </w:r>
      <w:r>
        <w:rPr>
          <w:noProof/>
        </w:rPr>
      </w:r>
      <w:r>
        <w:rPr>
          <w:noProof/>
        </w:rPr>
        <w:fldChar w:fldCharType="separate"/>
      </w:r>
      <w:r>
        <w:rPr>
          <w:noProof/>
        </w:rPr>
        <w:t>54</w:t>
      </w:r>
      <w:r>
        <w:rPr>
          <w:noProof/>
        </w:rPr>
        <w:fldChar w:fldCharType="end"/>
      </w:r>
    </w:p>
    <w:p w14:paraId="49C5A7B5" w14:textId="0E33562D" w:rsidR="00A561DC" w:rsidRDefault="00A561D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_Toc168595638 \h </w:instrText>
      </w:r>
      <w:r>
        <w:rPr>
          <w:noProof/>
        </w:rPr>
      </w:r>
      <w:r>
        <w:rPr>
          <w:noProof/>
        </w:rPr>
        <w:fldChar w:fldCharType="separate"/>
      </w:r>
      <w:r>
        <w:rPr>
          <w:noProof/>
        </w:rPr>
        <w:t>54</w:t>
      </w:r>
      <w:r>
        <w:rPr>
          <w:noProof/>
        </w:rPr>
        <w:fldChar w:fldCharType="end"/>
      </w:r>
    </w:p>
    <w:p w14:paraId="3EBFB53A" w14:textId="15C9C002" w:rsidR="00A561DC" w:rsidRDefault="00A561DC">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_Toc168595639 \h </w:instrText>
      </w:r>
      <w:r>
        <w:rPr>
          <w:noProof/>
        </w:rPr>
      </w:r>
      <w:r>
        <w:rPr>
          <w:noProof/>
        </w:rPr>
        <w:fldChar w:fldCharType="separate"/>
      </w:r>
      <w:r>
        <w:rPr>
          <w:noProof/>
        </w:rPr>
        <w:t>55</w:t>
      </w:r>
      <w:r>
        <w:rPr>
          <w:noProof/>
        </w:rPr>
        <w:fldChar w:fldCharType="end"/>
      </w:r>
    </w:p>
    <w:p w14:paraId="5B98502E" w14:textId="16262A13" w:rsidR="00A561DC" w:rsidRDefault="00A561DC">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_Toc168595640 \h </w:instrText>
      </w:r>
      <w:r>
        <w:rPr>
          <w:noProof/>
        </w:rPr>
      </w:r>
      <w:r>
        <w:rPr>
          <w:noProof/>
        </w:rPr>
        <w:fldChar w:fldCharType="separate"/>
      </w:r>
      <w:r>
        <w:rPr>
          <w:noProof/>
        </w:rPr>
        <w:t>55</w:t>
      </w:r>
      <w:r>
        <w:rPr>
          <w:noProof/>
        </w:rPr>
        <w:fldChar w:fldCharType="end"/>
      </w:r>
    </w:p>
    <w:p w14:paraId="7D48D3F1" w14:textId="2B7FE850" w:rsidR="00A561DC" w:rsidRDefault="00A561DC">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_Toc168595641 \h </w:instrText>
      </w:r>
      <w:r>
        <w:rPr>
          <w:noProof/>
        </w:rPr>
      </w:r>
      <w:r>
        <w:rPr>
          <w:noProof/>
        </w:rPr>
        <w:fldChar w:fldCharType="separate"/>
      </w:r>
      <w:r>
        <w:rPr>
          <w:noProof/>
        </w:rPr>
        <w:t>55</w:t>
      </w:r>
      <w:r>
        <w:rPr>
          <w:noProof/>
        </w:rPr>
        <w:fldChar w:fldCharType="end"/>
      </w:r>
    </w:p>
    <w:p w14:paraId="6DF7BF95" w14:textId="70706B86" w:rsidR="00A561DC" w:rsidRDefault="00A561D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_Toc168595642 \h </w:instrText>
      </w:r>
      <w:r>
        <w:rPr>
          <w:noProof/>
        </w:rPr>
      </w:r>
      <w:r>
        <w:rPr>
          <w:noProof/>
        </w:rPr>
        <w:fldChar w:fldCharType="separate"/>
      </w:r>
      <w:r>
        <w:rPr>
          <w:noProof/>
        </w:rPr>
        <w:t>56</w:t>
      </w:r>
      <w:r>
        <w:rPr>
          <w:noProof/>
        </w:rPr>
        <w:fldChar w:fldCharType="end"/>
      </w:r>
    </w:p>
    <w:p w14:paraId="547D9ADC" w14:textId="3AC6D76C" w:rsidR="00A561DC" w:rsidRDefault="00A561DC">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_Toc168595643 \h </w:instrText>
      </w:r>
      <w:r>
        <w:rPr>
          <w:noProof/>
        </w:rPr>
      </w:r>
      <w:r>
        <w:rPr>
          <w:noProof/>
        </w:rPr>
        <w:fldChar w:fldCharType="separate"/>
      </w:r>
      <w:r>
        <w:rPr>
          <w:noProof/>
        </w:rPr>
        <w:t>56</w:t>
      </w:r>
      <w:r>
        <w:rPr>
          <w:noProof/>
        </w:rPr>
        <w:fldChar w:fldCharType="end"/>
      </w:r>
    </w:p>
    <w:p w14:paraId="71AABAC4" w14:textId="6AA5237F" w:rsidR="00A561DC" w:rsidRDefault="00A561DC">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ConnStatusSubscPatch</w:t>
      </w:r>
      <w:r>
        <w:rPr>
          <w:noProof/>
        </w:rPr>
        <w:tab/>
      </w:r>
      <w:r>
        <w:rPr>
          <w:noProof/>
        </w:rPr>
        <w:fldChar w:fldCharType="begin"/>
      </w:r>
      <w:r>
        <w:rPr>
          <w:noProof/>
        </w:rPr>
        <w:instrText xml:space="preserve"> PAGEREF _Toc168595644 \h </w:instrText>
      </w:r>
      <w:r>
        <w:rPr>
          <w:noProof/>
        </w:rPr>
      </w:r>
      <w:r>
        <w:rPr>
          <w:noProof/>
        </w:rPr>
        <w:fldChar w:fldCharType="separate"/>
      </w:r>
      <w:r>
        <w:rPr>
          <w:noProof/>
        </w:rPr>
        <w:t>56</w:t>
      </w:r>
      <w:r>
        <w:rPr>
          <w:noProof/>
        </w:rPr>
        <w:fldChar w:fldCharType="end"/>
      </w:r>
    </w:p>
    <w:p w14:paraId="3DCBF108" w14:textId="226BCC97" w:rsidR="00A561DC" w:rsidRDefault="00A561DC">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_Toc168595645 \h </w:instrText>
      </w:r>
      <w:r>
        <w:rPr>
          <w:noProof/>
        </w:rPr>
      </w:r>
      <w:r>
        <w:rPr>
          <w:noProof/>
        </w:rPr>
        <w:fldChar w:fldCharType="separate"/>
      </w:r>
      <w:r>
        <w:rPr>
          <w:noProof/>
        </w:rPr>
        <w:t>57</w:t>
      </w:r>
      <w:r>
        <w:rPr>
          <w:noProof/>
        </w:rPr>
        <w:fldChar w:fldCharType="end"/>
      </w:r>
    </w:p>
    <w:p w14:paraId="53EA9540" w14:textId="41403AB1" w:rsidR="00A561DC" w:rsidRDefault="00A561DC">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_Toc168595646 \h </w:instrText>
      </w:r>
      <w:r>
        <w:rPr>
          <w:noProof/>
        </w:rPr>
      </w:r>
      <w:r>
        <w:rPr>
          <w:noProof/>
        </w:rPr>
        <w:fldChar w:fldCharType="separate"/>
      </w:r>
      <w:r>
        <w:rPr>
          <w:noProof/>
        </w:rPr>
        <w:t>57</w:t>
      </w:r>
      <w:r>
        <w:rPr>
          <w:noProof/>
        </w:rPr>
        <w:fldChar w:fldCharType="end"/>
      </w:r>
    </w:p>
    <w:p w14:paraId="696C8DD1" w14:textId="0BD22468" w:rsidR="00A561DC" w:rsidRDefault="00A561DC">
      <w:pPr>
        <w:pStyle w:val="TOC5"/>
        <w:rPr>
          <w:rFonts w:asciiTheme="minorHAnsi" w:eastAsiaTheme="minorEastAsia" w:hAnsiTheme="minorHAnsi" w:cstheme="minorBidi"/>
          <w:noProof/>
          <w:sz w:val="22"/>
          <w:szCs w:val="22"/>
          <w:lang w:val="en-US"/>
        </w:rPr>
      </w:pPr>
      <w:r>
        <w:rPr>
          <w:noProof/>
          <w:lang w:eastAsia="zh-CN"/>
        </w:rPr>
        <w:t>6.1.6.2.12</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_Toc168595647 \h </w:instrText>
      </w:r>
      <w:r>
        <w:rPr>
          <w:noProof/>
        </w:rPr>
      </w:r>
      <w:r>
        <w:rPr>
          <w:noProof/>
        </w:rPr>
        <w:fldChar w:fldCharType="separate"/>
      </w:r>
      <w:r>
        <w:rPr>
          <w:noProof/>
        </w:rPr>
        <w:t>57</w:t>
      </w:r>
      <w:r>
        <w:rPr>
          <w:noProof/>
        </w:rPr>
        <w:fldChar w:fldCharType="end"/>
      </w:r>
    </w:p>
    <w:p w14:paraId="04897567" w14:textId="772324F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_Toc168595648 \h </w:instrText>
      </w:r>
      <w:r>
        <w:rPr>
          <w:noProof/>
        </w:rPr>
      </w:r>
      <w:r>
        <w:rPr>
          <w:noProof/>
        </w:rPr>
        <w:fldChar w:fldCharType="separate"/>
      </w:r>
      <w:r>
        <w:rPr>
          <w:noProof/>
        </w:rPr>
        <w:t>57</w:t>
      </w:r>
      <w:r>
        <w:rPr>
          <w:noProof/>
        </w:rPr>
        <w:fldChar w:fldCharType="end"/>
      </w:r>
    </w:p>
    <w:p w14:paraId="2869A82B" w14:textId="2125C1A7" w:rsidR="00A561DC" w:rsidRDefault="00A561D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_Toc168595649 \h </w:instrText>
      </w:r>
      <w:r>
        <w:rPr>
          <w:noProof/>
        </w:rPr>
      </w:r>
      <w:r>
        <w:rPr>
          <w:noProof/>
        </w:rPr>
        <w:fldChar w:fldCharType="separate"/>
      </w:r>
      <w:r>
        <w:rPr>
          <w:noProof/>
        </w:rPr>
        <w:t>57</w:t>
      </w:r>
      <w:r>
        <w:rPr>
          <w:noProof/>
        </w:rPr>
        <w:fldChar w:fldCharType="end"/>
      </w:r>
    </w:p>
    <w:p w14:paraId="7865327D" w14:textId="2B436127" w:rsidR="00A561DC" w:rsidRDefault="00A561D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_Toc168595650 \h </w:instrText>
      </w:r>
      <w:r>
        <w:rPr>
          <w:noProof/>
        </w:rPr>
      </w:r>
      <w:r>
        <w:rPr>
          <w:noProof/>
        </w:rPr>
        <w:fldChar w:fldCharType="separate"/>
      </w:r>
      <w:r>
        <w:rPr>
          <w:noProof/>
        </w:rPr>
        <w:t>57</w:t>
      </w:r>
      <w:r>
        <w:rPr>
          <w:noProof/>
        </w:rPr>
        <w:fldChar w:fldCharType="end"/>
      </w:r>
    </w:p>
    <w:p w14:paraId="5D4EE071" w14:textId="76CE605F" w:rsidR="00A561DC" w:rsidRDefault="00A561D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_Toc168595651 \h </w:instrText>
      </w:r>
      <w:r>
        <w:rPr>
          <w:noProof/>
        </w:rPr>
      </w:r>
      <w:r>
        <w:rPr>
          <w:noProof/>
        </w:rPr>
        <w:fldChar w:fldCharType="separate"/>
      </w:r>
      <w:r>
        <w:rPr>
          <w:noProof/>
        </w:rPr>
        <w:t>58</w:t>
      </w:r>
      <w:r>
        <w:rPr>
          <w:noProof/>
        </w:rPr>
        <w:fldChar w:fldCharType="end"/>
      </w:r>
    </w:p>
    <w:p w14:paraId="360532C8" w14:textId="0A111B31" w:rsidR="00A561DC" w:rsidRDefault="00A561D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_Toc168595652 \h </w:instrText>
      </w:r>
      <w:r>
        <w:rPr>
          <w:noProof/>
        </w:rPr>
      </w:r>
      <w:r>
        <w:rPr>
          <w:noProof/>
        </w:rPr>
        <w:fldChar w:fldCharType="separate"/>
      </w:r>
      <w:r>
        <w:rPr>
          <w:noProof/>
        </w:rPr>
        <w:t>58</w:t>
      </w:r>
      <w:r>
        <w:rPr>
          <w:noProof/>
        </w:rPr>
        <w:fldChar w:fldCharType="end"/>
      </w:r>
    </w:p>
    <w:p w14:paraId="0079F36F" w14:textId="35721AC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_Toc168595653 \h </w:instrText>
      </w:r>
      <w:r>
        <w:rPr>
          <w:noProof/>
        </w:rPr>
      </w:r>
      <w:r>
        <w:rPr>
          <w:noProof/>
        </w:rPr>
        <w:fldChar w:fldCharType="separate"/>
      </w:r>
      <w:r>
        <w:rPr>
          <w:noProof/>
        </w:rPr>
        <w:t>58</w:t>
      </w:r>
      <w:r>
        <w:rPr>
          <w:noProof/>
        </w:rPr>
        <w:fldChar w:fldCharType="end"/>
      </w:r>
    </w:p>
    <w:p w14:paraId="617C9575" w14:textId="1B72F861" w:rsidR="00A561DC" w:rsidRDefault="00A561D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_Toc168595654 \h </w:instrText>
      </w:r>
      <w:r>
        <w:rPr>
          <w:noProof/>
        </w:rPr>
      </w:r>
      <w:r>
        <w:rPr>
          <w:noProof/>
        </w:rPr>
        <w:fldChar w:fldCharType="separate"/>
      </w:r>
      <w:r>
        <w:rPr>
          <w:noProof/>
        </w:rPr>
        <w:t>58</w:t>
      </w:r>
      <w:r>
        <w:rPr>
          <w:noProof/>
        </w:rPr>
        <w:fldChar w:fldCharType="end"/>
      </w:r>
    </w:p>
    <w:p w14:paraId="037E82D3" w14:textId="5BF69A06" w:rsidR="00A561DC" w:rsidRDefault="00A561D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_Toc168595655 \h </w:instrText>
      </w:r>
      <w:r>
        <w:rPr>
          <w:noProof/>
        </w:rPr>
      </w:r>
      <w:r>
        <w:rPr>
          <w:noProof/>
        </w:rPr>
        <w:fldChar w:fldCharType="separate"/>
      </w:r>
      <w:r>
        <w:rPr>
          <w:noProof/>
        </w:rPr>
        <w:t>58</w:t>
      </w:r>
      <w:r>
        <w:rPr>
          <w:noProof/>
        </w:rPr>
        <w:fldChar w:fldCharType="end"/>
      </w:r>
    </w:p>
    <w:p w14:paraId="276D8503" w14:textId="67A58ACC" w:rsidR="00A561DC" w:rsidRDefault="00A561D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_Toc168595656 \h </w:instrText>
      </w:r>
      <w:r>
        <w:rPr>
          <w:noProof/>
        </w:rPr>
      </w:r>
      <w:r>
        <w:rPr>
          <w:noProof/>
        </w:rPr>
        <w:fldChar w:fldCharType="separate"/>
      </w:r>
      <w:r>
        <w:rPr>
          <w:noProof/>
        </w:rPr>
        <w:t>58</w:t>
      </w:r>
      <w:r>
        <w:rPr>
          <w:noProof/>
        </w:rPr>
        <w:fldChar w:fldCharType="end"/>
      </w:r>
    </w:p>
    <w:p w14:paraId="2F948BF3" w14:textId="0B24B5A0" w:rsidR="00A561DC" w:rsidRDefault="00A561D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_Toc168595657 \h </w:instrText>
      </w:r>
      <w:r>
        <w:rPr>
          <w:noProof/>
        </w:rPr>
      </w:r>
      <w:r>
        <w:rPr>
          <w:noProof/>
        </w:rPr>
        <w:fldChar w:fldCharType="separate"/>
      </w:r>
      <w:r>
        <w:rPr>
          <w:noProof/>
        </w:rPr>
        <w:t>58</w:t>
      </w:r>
      <w:r>
        <w:rPr>
          <w:noProof/>
        </w:rPr>
        <w:fldChar w:fldCharType="end"/>
      </w:r>
    </w:p>
    <w:p w14:paraId="70C9A42B" w14:textId="1E9E524B" w:rsidR="00A561DC" w:rsidRDefault="00A561D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_Toc168595658 \h </w:instrText>
      </w:r>
      <w:r>
        <w:rPr>
          <w:noProof/>
        </w:rPr>
      </w:r>
      <w:r>
        <w:rPr>
          <w:noProof/>
        </w:rPr>
        <w:fldChar w:fldCharType="separate"/>
      </w:r>
      <w:r>
        <w:rPr>
          <w:noProof/>
        </w:rPr>
        <w:t>58</w:t>
      </w:r>
      <w:r>
        <w:rPr>
          <w:noProof/>
        </w:rPr>
        <w:fldChar w:fldCharType="end"/>
      </w:r>
    </w:p>
    <w:p w14:paraId="02ABFCFC" w14:textId="05E7CE96" w:rsidR="00A561DC" w:rsidRDefault="00A561D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_Toc168595659 \h </w:instrText>
      </w:r>
      <w:r>
        <w:rPr>
          <w:noProof/>
        </w:rPr>
      </w:r>
      <w:r>
        <w:rPr>
          <w:noProof/>
        </w:rPr>
        <w:fldChar w:fldCharType="separate"/>
      </w:r>
      <w:r>
        <w:rPr>
          <w:noProof/>
        </w:rPr>
        <w:t>59</w:t>
      </w:r>
      <w:r>
        <w:rPr>
          <w:noProof/>
        </w:rPr>
        <w:fldChar w:fldCharType="end"/>
      </w:r>
    </w:p>
    <w:p w14:paraId="1B1510AA" w14:textId="4220FCCE" w:rsidR="00A561DC" w:rsidRDefault="00A561D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_Toc168595660 \h </w:instrText>
      </w:r>
      <w:r>
        <w:rPr>
          <w:noProof/>
        </w:rPr>
      </w:r>
      <w:r>
        <w:rPr>
          <w:noProof/>
        </w:rPr>
        <w:fldChar w:fldCharType="separate"/>
      </w:r>
      <w:r>
        <w:rPr>
          <w:noProof/>
        </w:rPr>
        <w:t>59</w:t>
      </w:r>
      <w:r>
        <w:rPr>
          <w:noProof/>
        </w:rPr>
        <w:fldChar w:fldCharType="end"/>
      </w:r>
    </w:p>
    <w:p w14:paraId="122CF752" w14:textId="3654C7C3" w:rsidR="00A561DC" w:rsidRDefault="00A561D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_Toc168595661 \h </w:instrText>
      </w:r>
      <w:r>
        <w:rPr>
          <w:noProof/>
        </w:rPr>
      </w:r>
      <w:r>
        <w:rPr>
          <w:noProof/>
        </w:rPr>
        <w:fldChar w:fldCharType="separate"/>
      </w:r>
      <w:r>
        <w:rPr>
          <w:noProof/>
        </w:rPr>
        <w:t>59</w:t>
      </w:r>
      <w:r>
        <w:rPr>
          <w:noProof/>
        </w:rPr>
        <w:fldChar w:fldCharType="end"/>
      </w:r>
    </w:p>
    <w:p w14:paraId="6218B9B0" w14:textId="307ED1D4" w:rsidR="00A561DC" w:rsidRDefault="00A561D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 API</w:t>
      </w:r>
      <w:r>
        <w:rPr>
          <w:noProof/>
        </w:rPr>
        <w:tab/>
      </w:r>
      <w:r>
        <w:rPr>
          <w:noProof/>
        </w:rPr>
        <w:fldChar w:fldCharType="begin"/>
      </w:r>
      <w:r>
        <w:rPr>
          <w:noProof/>
        </w:rPr>
        <w:instrText xml:space="preserve"> PAGEREF _Toc168595662 \h </w:instrText>
      </w:r>
      <w:r>
        <w:rPr>
          <w:noProof/>
        </w:rPr>
      </w:r>
      <w:r>
        <w:rPr>
          <w:noProof/>
        </w:rPr>
        <w:fldChar w:fldCharType="separate"/>
      </w:r>
      <w:r>
        <w:rPr>
          <w:noProof/>
        </w:rPr>
        <w:t>60</w:t>
      </w:r>
      <w:r>
        <w:rPr>
          <w:noProof/>
        </w:rPr>
        <w:fldChar w:fldCharType="end"/>
      </w:r>
    </w:p>
    <w:p w14:paraId="699877EA" w14:textId="0F938D40"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_Toc168595663 \h </w:instrText>
      </w:r>
      <w:r>
        <w:rPr>
          <w:noProof/>
        </w:rPr>
      </w:r>
      <w:r>
        <w:rPr>
          <w:noProof/>
        </w:rPr>
        <w:fldChar w:fldCharType="separate"/>
      </w:r>
      <w:r>
        <w:rPr>
          <w:noProof/>
        </w:rPr>
        <w:t>60</w:t>
      </w:r>
      <w:r>
        <w:rPr>
          <w:noProof/>
        </w:rPr>
        <w:fldChar w:fldCharType="end"/>
      </w:r>
    </w:p>
    <w:p w14:paraId="193D4A31" w14:textId="7E62DB0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_Toc168595664 \h </w:instrText>
      </w:r>
      <w:r>
        <w:rPr>
          <w:noProof/>
        </w:rPr>
      </w:r>
      <w:r>
        <w:rPr>
          <w:noProof/>
        </w:rPr>
        <w:fldChar w:fldCharType="separate"/>
      </w:r>
      <w:r>
        <w:rPr>
          <w:noProof/>
        </w:rPr>
        <w:t>60</w:t>
      </w:r>
      <w:r>
        <w:rPr>
          <w:noProof/>
        </w:rPr>
        <w:fldChar w:fldCharType="end"/>
      </w:r>
    </w:p>
    <w:p w14:paraId="5F53E8C7" w14:textId="32811778"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_Toc168595665 \h </w:instrText>
      </w:r>
      <w:r>
        <w:rPr>
          <w:noProof/>
        </w:rPr>
      </w:r>
      <w:r>
        <w:rPr>
          <w:noProof/>
        </w:rPr>
        <w:fldChar w:fldCharType="separate"/>
      </w:r>
      <w:r>
        <w:rPr>
          <w:noProof/>
        </w:rPr>
        <w:t>60</w:t>
      </w:r>
      <w:r>
        <w:rPr>
          <w:noProof/>
        </w:rPr>
        <w:fldChar w:fldCharType="end"/>
      </w:r>
    </w:p>
    <w:p w14:paraId="3116163A" w14:textId="5A1D334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_Toc168595666 \h </w:instrText>
      </w:r>
      <w:r>
        <w:rPr>
          <w:noProof/>
        </w:rPr>
      </w:r>
      <w:r>
        <w:rPr>
          <w:noProof/>
        </w:rPr>
        <w:fldChar w:fldCharType="separate"/>
      </w:r>
      <w:r>
        <w:rPr>
          <w:noProof/>
        </w:rPr>
        <w:t>60</w:t>
      </w:r>
      <w:r>
        <w:rPr>
          <w:noProof/>
        </w:rPr>
        <w:fldChar w:fldCharType="end"/>
      </w:r>
    </w:p>
    <w:p w14:paraId="375F732E" w14:textId="75A50A3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_Toc168595667 \h </w:instrText>
      </w:r>
      <w:r>
        <w:rPr>
          <w:noProof/>
        </w:rPr>
      </w:r>
      <w:r>
        <w:rPr>
          <w:noProof/>
        </w:rPr>
        <w:fldChar w:fldCharType="separate"/>
      </w:r>
      <w:r>
        <w:rPr>
          <w:noProof/>
        </w:rPr>
        <w:t>62</w:t>
      </w:r>
      <w:r>
        <w:rPr>
          <w:noProof/>
        </w:rPr>
        <w:fldChar w:fldCharType="end"/>
      </w:r>
    </w:p>
    <w:p w14:paraId="63D289D2" w14:textId="082A38C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_Toc168595668 \h </w:instrText>
      </w:r>
      <w:r>
        <w:rPr>
          <w:noProof/>
        </w:rPr>
      </w:r>
      <w:r>
        <w:rPr>
          <w:noProof/>
        </w:rPr>
        <w:fldChar w:fldCharType="separate"/>
      </w:r>
      <w:r>
        <w:rPr>
          <w:noProof/>
        </w:rPr>
        <w:t>62</w:t>
      </w:r>
      <w:r>
        <w:rPr>
          <w:noProof/>
        </w:rPr>
        <w:fldChar w:fldCharType="end"/>
      </w:r>
    </w:p>
    <w:p w14:paraId="1EFE1C86" w14:textId="57D8643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_Toc168595669 \h </w:instrText>
      </w:r>
      <w:r>
        <w:rPr>
          <w:noProof/>
        </w:rPr>
      </w:r>
      <w:r>
        <w:rPr>
          <w:noProof/>
        </w:rPr>
        <w:fldChar w:fldCharType="separate"/>
      </w:r>
      <w:r>
        <w:rPr>
          <w:noProof/>
        </w:rPr>
        <w:t>62</w:t>
      </w:r>
      <w:r>
        <w:rPr>
          <w:noProof/>
        </w:rPr>
        <w:fldChar w:fldCharType="end"/>
      </w:r>
    </w:p>
    <w:p w14:paraId="1599155A" w14:textId="78A79DB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_Toc168595670 \h </w:instrText>
      </w:r>
      <w:r>
        <w:rPr>
          <w:noProof/>
        </w:rPr>
      </w:r>
      <w:r>
        <w:rPr>
          <w:noProof/>
        </w:rPr>
        <w:fldChar w:fldCharType="separate"/>
      </w:r>
      <w:r>
        <w:rPr>
          <w:noProof/>
        </w:rPr>
        <w:t>62</w:t>
      </w:r>
      <w:r>
        <w:rPr>
          <w:noProof/>
        </w:rPr>
        <w:fldChar w:fldCharType="end"/>
      </w:r>
    </w:p>
    <w:p w14:paraId="2CD4DAEA" w14:textId="579B3D96"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_Toc168595671 \h </w:instrText>
      </w:r>
      <w:r>
        <w:rPr>
          <w:noProof/>
        </w:rPr>
      </w:r>
      <w:r>
        <w:rPr>
          <w:noProof/>
        </w:rPr>
        <w:fldChar w:fldCharType="separate"/>
      </w:r>
      <w:r>
        <w:rPr>
          <w:noProof/>
        </w:rPr>
        <w:t>62</w:t>
      </w:r>
      <w:r>
        <w:rPr>
          <w:noProof/>
        </w:rPr>
        <w:fldChar w:fldCharType="end"/>
      </w:r>
    </w:p>
    <w:p w14:paraId="7CDF05D7" w14:textId="71636D7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_Toc168595672 \h </w:instrText>
      </w:r>
      <w:r>
        <w:rPr>
          <w:noProof/>
        </w:rPr>
      </w:r>
      <w:r>
        <w:rPr>
          <w:noProof/>
        </w:rPr>
        <w:fldChar w:fldCharType="separate"/>
      </w:r>
      <w:r>
        <w:rPr>
          <w:noProof/>
        </w:rPr>
        <w:t>63</w:t>
      </w:r>
      <w:r>
        <w:rPr>
          <w:noProof/>
        </w:rPr>
        <w:fldChar w:fldCharType="end"/>
      </w:r>
    </w:p>
    <w:p w14:paraId="12F00A36" w14:textId="75B216E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_Toc168595673 \h </w:instrText>
      </w:r>
      <w:r>
        <w:rPr>
          <w:noProof/>
        </w:rPr>
      </w:r>
      <w:r>
        <w:rPr>
          <w:noProof/>
        </w:rPr>
        <w:fldChar w:fldCharType="separate"/>
      </w:r>
      <w:r>
        <w:rPr>
          <w:noProof/>
        </w:rPr>
        <w:t>64</w:t>
      </w:r>
      <w:r>
        <w:rPr>
          <w:noProof/>
        </w:rPr>
        <w:fldChar w:fldCharType="end"/>
      </w:r>
    </w:p>
    <w:p w14:paraId="1DC46BE6" w14:textId="680AF9C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_Toc168595674 \h </w:instrText>
      </w:r>
      <w:r>
        <w:rPr>
          <w:noProof/>
        </w:rPr>
      </w:r>
      <w:r>
        <w:rPr>
          <w:noProof/>
        </w:rPr>
        <w:fldChar w:fldCharType="separate"/>
      </w:r>
      <w:r>
        <w:rPr>
          <w:noProof/>
        </w:rPr>
        <w:t>64</w:t>
      </w:r>
      <w:r>
        <w:rPr>
          <w:noProof/>
        </w:rPr>
        <w:fldChar w:fldCharType="end"/>
      </w:r>
    </w:p>
    <w:p w14:paraId="136C0576" w14:textId="3E70B2E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_Toc168595675 \h </w:instrText>
      </w:r>
      <w:r>
        <w:rPr>
          <w:noProof/>
        </w:rPr>
      </w:r>
      <w:r>
        <w:rPr>
          <w:noProof/>
        </w:rPr>
        <w:fldChar w:fldCharType="separate"/>
      </w:r>
      <w:r>
        <w:rPr>
          <w:noProof/>
        </w:rPr>
        <w:t>64</w:t>
      </w:r>
      <w:r>
        <w:rPr>
          <w:noProof/>
        </w:rPr>
        <w:fldChar w:fldCharType="end"/>
      </w:r>
    </w:p>
    <w:p w14:paraId="321A4E78" w14:textId="74D46C1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_Toc168595676 \h </w:instrText>
      </w:r>
      <w:r>
        <w:rPr>
          <w:noProof/>
        </w:rPr>
      </w:r>
      <w:r>
        <w:rPr>
          <w:noProof/>
        </w:rPr>
        <w:fldChar w:fldCharType="separate"/>
      </w:r>
      <w:r>
        <w:rPr>
          <w:noProof/>
        </w:rPr>
        <w:t>64</w:t>
      </w:r>
      <w:r>
        <w:rPr>
          <w:noProof/>
        </w:rPr>
        <w:fldChar w:fldCharType="end"/>
      </w:r>
    </w:p>
    <w:p w14:paraId="364119D3" w14:textId="77CE148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_Toc168595677 \h </w:instrText>
      </w:r>
      <w:r>
        <w:rPr>
          <w:noProof/>
        </w:rPr>
      </w:r>
      <w:r>
        <w:rPr>
          <w:noProof/>
        </w:rPr>
        <w:fldChar w:fldCharType="separate"/>
      </w:r>
      <w:r>
        <w:rPr>
          <w:noProof/>
        </w:rPr>
        <w:t>64</w:t>
      </w:r>
      <w:r>
        <w:rPr>
          <w:noProof/>
        </w:rPr>
        <w:fldChar w:fldCharType="end"/>
      </w:r>
    </w:p>
    <w:p w14:paraId="7A889162" w14:textId="4858CB1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_Toc168595678 \h </w:instrText>
      </w:r>
      <w:r>
        <w:rPr>
          <w:noProof/>
        </w:rPr>
      </w:r>
      <w:r>
        <w:rPr>
          <w:noProof/>
        </w:rPr>
        <w:fldChar w:fldCharType="separate"/>
      </w:r>
      <w:r>
        <w:rPr>
          <w:noProof/>
        </w:rPr>
        <w:t>64</w:t>
      </w:r>
      <w:r>
        <w:rPr>
          <w:noProof/>
        </w:rPr>
        <w:fldChar w:fldCharType="end"/>
      </w:r>
    </w:p>
    <w:p w14:paraId="643E65B8" w14:textId="697E5B0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_Toc168595679 \h </w:instrText>
      </w:r>
      <w:r>
        <w:rPr>
          <w:noProof/>
        </w:rPr>
      </w:r>
      <w:r>
        <w:rPr>
          <w:noProof/>
        </w:rPr>
        <w:fldChar w:fldCharType="separate"/>
      </w:r>
      <w:r>
        <w:rPr>
          <w:noProof/>
        </w:rPr>
        <w:t>65</w:t>
      </w:r>
      <w:r>
        <w:rPr>
          <w:noProof/>
        </w:rPr>
        <w:fldChar w:fldCharType="end"/>
      </w:r>
    </w:p>
    <w:p w14:paraId="48D12D45" w14:textId="757FCDB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_Toc168595680 \h </w:instrText>
      </w:r>
      <w:r>
        <w:rPr>
          <w:noProof/>
        </w:rPr>
      </w:r>
      <w:r>
        <w:rPr>
          <w:noProof/>
        </w:rPr>
        <w:fldChar w:fldCharType="separate"/>
      </w:r>
      <w:r>
        <w:rPr>
          <w:noProof/>
        </w:rPr>
        <w:t>66</w:t>
      </w:r>
      <w:r>
        <w:rPr>
          <w:noProof/>
        </w:rPr>
        <w:fldChar w:fldCharType="end"/>
      </w:r>
    </w:p>
    <w:p w14:paraId="1BC27959" w14:textId="3CD7B9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_Toc168595681 \h </w:instrText>
      </w:r>
      <w:r>
        <w:rPr>
          <w:noProof/>
        </w:rPr>
      </w:r>
      <w:r>
        <w:rPr>
          <w:noProof/>
        </w:rPr>
        <w:fldChar w:fldCharType="separate"/>
      </w:r>
      <w:r>
        <w:rPr>
          <w:noProof/>
        </w:rPr>
        <w:t>68</w:t>
      </w:r>
      <w:r>
        <w:rPr>
          <w:noProof/>
        </w:rPr>
        <w:fldChar w:fldCharType="end"/>
      </w:r>
    </w:p>
    <w:p w14:paraId="0EB6178A" w14:textId="415C112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_Toc168595682 \h </w:instrText>
      </w:r>
      <w:r>
        <w:rPr>
          <w:noProof/>
        </w:rPr>
      </w:r>
      <w:r>
        <w:rPr>
          <w:noProof/>
        </w:rPr>
        <w:fldChar w:fldCharType="separate"/>
      </w:r>
      <w:r>
        <w:rPr>
          <w:noProof/>
        </w:rPr>
        <w:t>68</w:t>
      </w:r>
      <w:r>
        <w:rPr>
          <w:noProof/>
        </w:rPr>
        <w:fldChar w:fldCharType="end"/>
      </w:r>
    </w:p>
    <w:p w14:paraId="7AB1B231" w14:textId="16152A9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5B39F7">
        <w:rPr>
          <w:noProof/>
        </w:rPr>
        <w:t>Data Storage Delivery Subscriptions</w:t>
      </w:r>
      <w:r>
        <w:rPr>
          <w:noProof/>
        </w:rPr>
        <w:tab/>
      </w:r>
      <w:r>
        <w:rPr>
          <w:noProof/>
        </w:rPr>
        <w:fldChar w:fldCharType="begin"/>
      </w:r>
      <w:r>
        <w:rPr>
          <w:noProof/>
        </w:rPr>
        <w:instrText xml:space="preserve"> PAGEREF _Toc168595683 \h </w:instrText>
      </w:r>
      <w:r>
        <w:rPr>
          <w:noProof/>
        </w:rPr>
      </w:r>
      <w:r>
        <w:rPr>
          <w:noProof/>
        </w:rPr>
        <w:fldChar w:fldCharType="separate"/>
      </w:r>
      <w:r>
        <w:rPr>
          <w:noProof/>
        </w:rPr>
        <w:t>69</w:t>
      </w:r>
      <w:r>
        <w:rPr>
          <w:noProof/>
        </w:rPr>
        <w:fldChar w:fldCharType="end"/>
      </w:r>
    </w:p>
    <w:p w14:paraId="0E0DF053" w14:textId="759B31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_Toc168595684 \h </w:instrText>
      </w:r>
      <w:r>
        <w:rPr>
          <w:noProof/>
        </w:rPr>
      </w:r>
      <w:r>
        <w:rPr>
          <w:noProof/>
        </w:rPr>
        <w:fldChar w:fldCharType="separate"/>
      </w:r>
      <w:r>
        <w:rPr>
          <w:noProof/>
        </w:rPr>
        <w:t>69</w:t>
      </w:r>
      <w:r>
        <w:rPr>
          <w:noProof/>
        </w:rPr>
        <w:fldChar w:fldCharType="end"/>
      </w:r>
    </w:p>
    <w:p w14:paraId="47C950A1" w14:textId="3423667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_Toc168595685 \h </w:instrText>
      </w:r>
      <w:r>
        <w:rPr>
          <w:noProof/>
        </w:rPr>
      </w:r>
      <w:r>
        <w:rPr>
          <w:noProof/>
        </w:rPr>
        <w:fldChar w:fldCharType="separate"/>
      </w:r>
      <w:r>
        <w:rPr>
          <w:noProof/>
        </w:rPr>
        <w:t>69</w:t>
      </w:r>
      <w:r>
        <w:rPr>
          <w:noProof/>
        </w:rPr>
        <w:fldChar w:fldCharType="end"/>
      </w:r>
    </w:p>
    <w:p w14:paraId="11271E56" w14:textId="53AE535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_Toc168595686 \h </w:instrText>
      </w:r>
      <w:r>
        <w:rPr>
          <w:noProof/>
        </w:rPr>
      </w:r>
      <w:r>
        <w:rPr>
          <w:noProof/>
        </w:rPr>
        <w:fldChar w:fldCharType="separate"/>
      </w:r>
      <w:r>
        <w:rPr>
          <w:noProof/>
        </w:rPr>
        <w:t>69</w:t>
      </w:r>
      <w:r>
        <w:rPr>
          <w:noProof/>
        </w:rPr>
        <w:fldChar w:fldCharType="end"/>
      </w:r>
    </w:p>
    <w:p w14:paraId="24C387A9" w14:textId="051B13C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.3.4.3.2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_Toc168595687 \h </w:instrText>
      </w:r>
      <w:r>
        <w:rPr>
          <w:noProof/>
        </w:rPr>
      </w:r>
      <w:r>
        <w:rPr>
          <w:noProof/>
        </w:rPr>
        <w:fldChar w:fldCharType="separate"/>
      </w:r>
      <w:r>
        <w:rPr>
          <w:noProof/>
        </w:rPr>
        <w:t>69</w:t>
      </w:r>
      <w:r>
        <w:rPr>
          <w:noProof/>
        </w:rPr>
        <w:fldChar w:fldCharType="end"/>
      </w:r>
    </w:p>
    <w:p w14:paraId="7C381DA1" w14:textId="24F5747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_Toc168595688 \h </w:instrText>
      </w:r>
      <w:r>
        <w:rPr>
          <w:noProof/>
        </w:rPr>
      </w:r>
      <w:r>
        <w:rPr>
          <w:noProof/>
        </w:rPr>
        <w:fldChar w:fldCharType="separate"/>
      </w:r>
      <w:r>
        <w:rPr>
          <w:noProof/>
        </w:rPr>
        <w:t>70</w:t>
      </w:r>
      <w:r>
        <w:rPr>
          <w:noProof/>
        </w:rPr>
        <w:fldChar w:fldCharType="end"/>
      </w:r>
    </w:p>
    <w:p w14:paraId="0FD5B562" w14:textId="0D659EFB"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5B39F7">
        <w:rPr>
          <w:noProof/>
        </w:rPr>
        <w:t>Data Storage Delivery Subscription</w:t>
      </w:r>
      <w:r>
        <w:rPr>
          <w:noProof/>
        </w:rPr>
        <w:tab/>
      </w:r>
      <w:r>
        <w:rPr>
          <w:noProof/>
        </w:rPr>
        <w:fldChar w:fldCharType="begin"/>
      </w:r>
      <w:r>
        <w:rPr>
          <w:noProof/>
        </w:rPr>
        <w:instrText xml:space="preserve"> PAGEREF _Toc168595689 \h </w:instrText>
      </w:r>
      <w:r>
        <w:rPr>
          <w:noProof/>
        </w:rPr>
      </w:r>
      <w:r>
        <w:rPr>
          <w:noProof/>
        </w:rPr>
        <w:fldChar w:fldCharType="separate"/>
      </w:r>
      <w:r>
        <w:rPr>
          <w:noProof/>
        </w:rPr>
        <w:t>70</w:t>
      </w:r>
      <w:r>
        <w:rPr>
          <w:noProof/>
        </w:rPr>
        <w:fldChar w:fldCharType="end"/>
      </w:r>
    </w:p>
    <w:p w14:paraId="149C28E0" w14:textId="13C659A6"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_Toc168595690 \h </w:instrText>
      </w:r>
      <w:r>
        <w:rPr>
          <w:noProof/>
        </w:rPr>
      </w:r>
      <w:r>
        <w:rPr>
          <w:noProof/>
        </w:rPr>
        <w:fldChar w:fldCharType="separate"/>
      </w:r>
      <w:r>
        <w:rPr>
          <w:noProof/>
        </w:rPr>
        <w:t>70</w:t>
      </w:r>
      <w:r>
        <w:rPr>
          <w:noProof/>
        </w:rPr>
        <w:fldChar w:fldCharType="end"/>
      </w:r>
    </w:p>
    <w:p w14:paraId="45D8DCA9" w14:textId="6950EE4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_Toc168595691 \h </w:instrText>
      </w:r>
      <w:r>
        <w:rPr>
          <w:noProof/>
        </w:rPr>
      </w:r>
      <w:r>
        <w:rPr>
          <w:noProof/>
        </w:rPr>
        <w:fldChar w:fldCharType="separate"/>
      </w:r>
      <w:r>
        <w:rPr>
          <w:noProof/>
        </w:rPr>
        <w:t>70</w:t>
      </w:r>
      <w:r>
        <w:rPr>
          <w:noProof/>
        </w:rPr>
        <w:fldChar w:fldCharType="end"/>
      </w:r>
    </w:p>
    <w:p w14:paraId="2B961D95" w14:textId="7141A19C"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_Toc168595692 \h </w:instrText>
      </w:r>
      <w:r>
        <w:rPr>
          <w:noProof/>
        </w:rPr>
      </w:r>
      <w:r>
        <w:rPr>
          <w:noProof/>
        </w:rPr>
        <w:fldChar w:fldCharType="separate"/>
      </w:r>
      <w:r>
        <w:rPr>
          <w:noProof/>
        </w:rPr>
        <w:t>70</w:t>
      </w:r>
      <w:r>
        <w:rPr>
          <w:noProof/>
        </w:rPr>
        <w:fldChar w:fldCharType="end"/>
      </w:r>
    </w:p>
    <w:p w14:paraId="38F99CF8" w14:textId="77009FF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_Toc168595693 \h </w:instrText>
      </w:r>
      <w:r>
        <w:rPr>
          <w:noProof/>
        </w:rPr>
      </w:r>
      <w:r>
        <w:rPr>
          <w:noProof/>
        </w:rPr>
        <w:fldChar w:fldCharType="separate"/>
      </w:r>
      <w:r>
        <w:rPr>
          <w:noProof/>
        </w:rPr>
        <w:t>70</w:t>
      </w:r>
      <w:r>
        <w:rPr>
          <w:noProof/>
        </w:rPr>
        <w:fldChar w:fldCharType="end"/>
      </w:r>
    </w:p>
    <w:p w14:paraId="5B07A6A4" w14:textId="4D1C73D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_Toc168595694 \h </w:instrText>
      </w:r>
      <w:r>
        <w:rPr>
          <w:noProof/>
        </w:rPr>
      </w:r>
      <w:r>
        <w:rPr>
          <w:noProof/>
        </w:rPr>
        <w:fldChar w:fldCharType="separate"/>
      </w:r>
      <w:r>
        <w:rPr>
          <w:noProof/>
        </w:rPr>
        <w:t>71</w:t>
      </w:r>
      <w:r>
        <w:rPr>
          <w:noProof/>
        </w:rPr>
        <w:fldChar w:fldCharType="end"/>
      </w:r>
    </w:p>
    <w:p w14:paraId="4F90C588" w14:textId="5BD79B8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_Toc168595695 \h </w:instrText>
      </w:r>
      <w:r>
        <w:rPr>
          <w:noProof/>
        </w:rPr>
      </w:r>
      <w:r>
        <w:rPr>
          <w:noProof/>
        </w:rPr>
        <w:fldChar w:fldCharType="separate"/>
      </w:r>
      <w:r>
        <w:rPr>
          <w:noProof/>
        </w:rPr>
        <w:t>72</w:t>
      </w:r>
      <w:r>
        <w:rPr>
          <w:noProof/>
        </w:rPr>
        <w:fldChar w:fldCharType="end"/>
      </w:r>
    </w:p>
    <w:p w14:paraId="7FF6D815" w14:textId="382CF7A3"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_Toc168595696 \h </w:instrText>
      </w:r>
      <w:r>
        <w:rPr>
          <w:noProof/>
        </w:rPr>
      </w:r>
      <w:r>
        <w:rPr>
          <w:noProof/>
        </w:rPr>
        <w:fldChar w:fldCharType="separate"/>
      </w:r>
      <w:r>
        <w:rPr>
          <w:noProof/>
        </w:rPr>
        <w:t>73</w:t>
      </w:r>
      <w:r>
        <w:rPr>
          <w:noProof/>
        </w:rPr>
        <w:fldChar w:fldCharType="end"/>
      </w:r>
    </w:p>
    <w:p w14:paraId="3BCC8A20" w14:textId="463CD85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_Toc168595697 \h </w:instrText>
      </w:r>
      <w:r>
        <w:rPr>
          <w:noProof/>
        </w:rPr>
      </w:r>
      <w:r>
        <w:rPr>
          <w:noProof/>
        </w:rPr>
        <w:fldChar w:fldCharType="separate"/>
      </w:r>
      <w:r>
        <w:rPr>
          <w:noProof/>
        </w:rPr>
        <w:t>74</w:t>
      </w:r>
      <w:r>
        <w:rPr>
          <w:noProof/>
        </w:rPr>
        <w:fldChar w:fldCharType="end"/>
      </w:r>
    </w:p>
    <w:p w14:paraId="30DBC811" w14:textId="372A98E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_Toc168595698 \h </w:instrText>
      </w:r>
      <w:r>
        <w:rPr>
          <w:noProof/>
        </w:rPr>
      </w:r>
      <w:r>
        <w:rPr>
          <w:noProof/>
        </w:rPr>
        <w:fldChar w:fldCharType="separate"/>
      </w:r>
      <w:r>
        <w:rPr>
          <w:noProof/>
        </w:rPr>
        <w:t>74</w:t>
      </w:r>
      <w:r>
        <w:rPr>
          <w:noProof/>
        </w:rPr>
        <w:fldChar w:fldCharType="end"/>
      </w:r>
    </w:p>
    <w:p w14:paraId="7A96F0DD" w14:textId="06A1CC8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_Toc168595699 \h </w:instrText>
      </w:r>
      <w:r>
        <w:rPr>
          <w:noProof/>
        </w:rPr>
      </w:r>
      <w:r>
        <w:rPr>
          <w:noProof/>
        </w:rPr>
        <w:fldChar w:fldCharType="separate"/>
      </w:r>
      <w:r>
        <w:rPr>
          <w:noProof/>
        </w:rPr>
        <w:t>74</w:t>
      </w:r>
      <w:r>
        <w:rPr>
          <w:noProof/>
        </w:rPr>
        <w:fldChar w:fldCharType="end"/>
      </w:r>
    </w:p>
    <w:p w14:paraId="0BA35370" w14:textId="23B7224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_Toc168595700 \h </w:instrText>
      </w:r>
      <w:r>
        <w:rPr>
          <w:noProof/>
        </w:rPr>
      </w:r>
      <w:r>
        <w:rPr>
          <w:noProof/>
        </w:rPr>
        <w:fldChar w:fldCharType="separate"/>
      </w:r>
      <w:r>
        <w:rPr>
          <w:noProof/>
        </w:rPr>
        <w:t>75</w:t>
      </w:r>
      <w:r>
        <w:rPr>
          <w:noProof/>
        </w:rPr>
        <w:fldChar w:fldCharType="end"/>
      </w:r>
    </w:p>
    <w:p w14:paraId="13C49AA0" w14:textId="1522126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_Toc168595701 \h </w:instrText>
      </w:r>
      <w:r>
        <w:rPr>
          <w:noProof/>
        </w:rPr>
      </w:r>
      <w:r>
        <w:rPr>
          <w:noProof/>
        </w:rPr>
        <w:fldChar w:fldCharType="separate"/>
      </w:r>
      <w:r>
        <w:rPr>
          <w:noProof/>
        </w:rPr>
        <w:t>75</w:t>
      </w:r>
      <w:r>
        <w:rPr>
          <w:noProof/>
        </w:rPr>
        <w:fldChar w:fldCharType="end"/>
      </w:r>
    </w:p>
    <w:p w14:paraId="786CA2AB" w14:textId="675A329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_Toc168595702 \h </w:instrText>
      </w:r>
      <w:r>
        <w:rPr>
          <w:noProof/>
        </w:rPr>
      </w:r>
      <w:r>
        <w:rPr>
          <w:noProof/>
        </w:rPr>
        <w:fldChar w:fldCharType="separate"/>
      </w:r>
      <w:r>
        <w:rPr>
          <w:noProof/>
        </w:rPr>
        <w:t>75</w:t>
      </w:r>
      <w:r>
        <w:rPr>
          <w:noProof/>
        </w:rPr>
        <w:fldChar w:fldCharType="end"/>
      </w:r>
    </w:p>
    <w:p w14:paraId="7AA98350" w14:textId="2ABAA1F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.4.3</w:t>
      </w:r>
      <w:r>
        <w:rPr>
          <w:rFonts w:asciiTheme="minorHAnsi" w:eastAsiaTheme="minorEastAsia" w:hAnsiTheme="minorHAnsi" w:cstheme="minorBidi"/>
          <w:noProof/>
          <w:sz w:val="22"/>
          <w:szCs w:val="22"/>
          <w:lang w:val="en-US"/>
        </w:rPr>
        <w:tab/>
      </w:r>
      <w:r>
        <w:rPr>
          <w:noProof/>
        </w:rPr>
        <w:t>Operation: EstablishDelConn</w:t>
      </w:r>
      <w:r>
        <w:rPr>
          <w:noProof/>
        </w:rPr>
        <w:tab/>
      </w:r>
      <w:r>
        <w:rPr>
          <w:noProof/>
        </w:rPr>
        <w:fldChar w:fldCharType="begin"/>
      </w:r>
      <w:r>
        <w:rPr>
          <w:noProof/>
        </w:rPr>
        <w:instrText xml:space="preserve"> PAGEREF _Toc168595703 \h </w:instrText>
      </w:r>
      <w:r>
        <w:rPr>
          <w:noProof/>
        </w:rPr>
      </w:r>
      <w:r>
        <w:rPr>
          <w:noProof/>
        </w:rPr>
        <w:fldChar w:fldCharType="separate"/>
      </w:r>
      <w:r>
        <w:rPr>
          <w:noProof/>
        </w:rPr>
        <w:t>76</w:t>
      </w:r>
      <w:r>
        <w:rPr>
          <w:noProof/>
        </w:rPr>
        <w:fldChar w:fldCharType="end"/>
      </w:r>
    </w:p>
    <w:p w14:paraId="541F8461" w14:textId="4526F7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_Toc168595704 \h </w:instrText>
      </w:r>
      <w:r>
        <w:rPr>
          <w:noProof/>
        </w:rPr>
      </w:r>
      <w:r>
        <w:rPr>
          <w:noProof/>
        </w:rPr>
        <w:fldChar w:fldCharType="separate"/>
      </w:r>
      <w:r>
        <w:rPr>
          <w:noProof/>
        </w:rPr>
        <w:t>76</w:t>
      </w:r>
      <w:r>
        <w:rPr>
          <w:noProof/>
        </w:rPr>
        <w:fldChar w:fldCharType="end"/>
      </w:r>
    </w:p>
    <w:p w14:paraId="582661DE" w14:textId="0AA70D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_Toc168595705 \h </w:instrText>
      </w:r>
      <w:r>
        <w:rPr>
          <w:noProof/>
        </w:rPr>
      </w:r>
      <w:r>
        <w:rPr>
          <w:noProof/>
        </w:rPr>
        <w:fldChar w:fldCharType="separate"/>
      </w:r>
      <w:r>
        <w:rPr>
          <w:noProof/>
        </w:rPr>
        <w:t>76</w:t>
      </w:r>
      <w:r>
        <w:rPr>
          <w:noProof/>
        </w:rPr>
        <w:fldChar w:fldCharType="end"/>
      </w:r>
    </w:p>
    <w:p w14:paraId="53855950" w14:textId="18F2AFDA"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_Toc168595706 \h </w:instrText>
      </w:r>
      <w:r>
        <w:rPr>
          <w:noProof/>
        </w:rPr>
      </w:r>
      <w:r>
        <w:rPr>
          <w:noProof/>
        </w:rPr>
        <w:fldChar w:fldCharType="separate"/>
      </w:r>
      <w:r>
        <w:rPr>
          <w:noProof/>
        </w:rPr>
        <w:t>77</w:t>
      </w:r>
      <w:r>
        <w:rPr>
          <w:noProof/>
        </w:rPr>
        <w:fldChar w:fldCharType="end"/>
      </w:r>
    </w:p>
    <w:p w14:paraId="3DC03FD5" w14:textId="4E52DCA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_Toc168595707 \h </w:instrText>
      </w:r>
      <w:r>
        <w:rPr>
          <w:noProof/>
        </w:rPr>
      </w:r>
      <w:r>
        <w:rPr>
          <w:noProof/>
        </w:rPr>
        <w:fldChar w:fldCharType="separate"/>
      </w:r>
      <w:r>
        <w:rPr>
          <w:noProof/>
        </w:rPr>
        <w:t>77</w:t>
      </w:r>
      <w:r>
        <w:rPr>
          <w:noProof/>
        </w:rPr>
        <w:fldChar w:fldCharType="end"/>
      </w:r>
    </w:p>
    <w:p w14:paraId="135DAC31" w14:textId="3C546653"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_Toc168595708 \h </w:instrText>
      </w:r>
      <w:r>
        <w:rPr>
          <w:noProof/>
        </w:rPr>
      </w:r>
      <w:r>
        <w:rPr>
          <w:noProof/>
        </w:rPr>
        <w:fldChar w:fldCharType="separate"/>
      </w:r>
      <w:r>
        <w:rPr>
          <w:noProof/>
        </w:rPr>
        <w:t>78</w:t>
      </w:r>
      <w:r>
        <w:rPr>
          <w:noProof/>
        </w:rPr>
        <w:fldChar w:fldCharType="end"/>
      </w:r>
    </w:p>
    <w:p w14:paraId="0BA3972A" w14:textId="732C879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_Toc168595709 \h </w:instrText>
      </w:r>
      <w:r>
        <w:rPr>
          <w:noProof/>
        </w:rPr>
      </w:r>
      <w:r>
        <w:rPr>
          <w:noProof/>
        </w:rPr>
        <w:fldChar w:fldCharType="separate"/>
      </w:r>
      <w:r>
        <w:rPr>
          <w:noProof/>
        </w:rPr>
        <w:t>78</w:t>
      </w:r>
      <w:r>
        <w:rPr>
          <w:noProof/>
        </w:rPr>
        <w:fldChar w:fldCharType="end"/>
      </w:r>
    </w:p>
    <w:p w14:paraId="1DEAE50D" w14:textId="205BE1F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_Toc168595710 \h </w:instrText>
      </w:r>
      <w:r>
        <w:rPr>
          <w:noProof/>
        </w:rPr>
      </w:r>
      <w:r>
        <w:rPr>
          <w:noProof/>
        </w:rPr>
        <w:fldChar w:fldCharType="separate"/>
      </w:r>
      <w:r>
        <w:rPr>
          <w:noProof/>
        </w:rPr>
        <w:t>78</w:t>
      </w:r>
      <w:r>
        <w:rPr>
          <w:noProof/>
        </w:rPr>
        <w:fldChar w:fldCharType="end"/>
      </w:r>
    </w:p>
    <w:p w14:paraId="5761DF70" w14:textId="170382A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_Toc168595711 \h </w:instrText>
      </w:r>
      <w:r>
        <w:rPr>
          <w:noProof/>
        </w:rPr>
      </w:r>
      <w:r>
        <w:rPr>
          <w:noProof/>
        </w:rPr>
        <w:fldChar w:fldCharType="separate"/>
      </w:r>
      <w:r>
        <w:rPr>
          <w:noProof/>
        </w:rPr>
        <w:t>78</w:t>
      </w:r>
      <w:r>
        <w:rPr>
          <w:noProof/>
        </w:rPr>
        <w:fldChar w:fldCharType="end"/>
      </w:r>
    </w:p>
    <w:p w14:paraId="60C5C2F9" w14:textId="1ECA07C1"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5B39F7">
        <w:rPr>
          <w:noProof/>
        </w:rPr>
        <w:t>Data Storage Delivery</w:t>
      </w:r>
      <w:r>
        <w:rPr>
          <w:noProof/>
        </w:rPr>
        <w:t xml:space="preserve"> Notification</w:t>
      </w:r>
      <w:r>
        <w:rPr>
          <w:noProof/>
        </w:rPr>
        <w:tab/>
      </w:r>
      <w:r>
        <w:rPr>
          <w:noProof/>
        </w:rPr>
        <w:fldChar w:fldCharType="begin"/>
      </w:r>
      <w:r>
        <w:rPr>
          <w:noProof/>
        </w:rPr>
        <w:instrText xml:space="preserve"> PAGEREF _Toc168595712 \h </w:instrText>
      </w:r>
      <w:r>
        <w:rPr>
          <w:noProof/>
        </w:rPr>
      </w:r>
      <w:r>
        <w:rPr>
          <w:noProof/>
        </w:rPr>
        <w:fldChar w:fldCharType="separate"/>
      </w:r>
      <w:r>
        <w:rPr>
          <w:noProof/>
        </w:rPr>
        <w:t>79</w:t>
      </w:r>
      <w:r>
        <w:rPr>
          <w:noProof/>
        </w:rPr>
        <w:fldChar w:fldCharType="end"/>
      </w:r>
    </w:p>
    <w:p w14:paraId="1DD5AAE4" w14:textId="308C7E2E"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_Toc168595713 \h </w:instrText>
      </w:r>
      <w:r>
        <w:rPr>
          <w:noProof/>
        </w:rPr>
      </w:r>
      <w:r>
        <w:rPr>
          <w:noProof/>
        </w:rPr>
        <w:fldChar w:fldCharType="separate"/>
      </w:r>
      <w:r>
        <w:rPr>
          <w:noProof/>
        </w:rPr>
        <w:t>79</w:t>
      </w:r>
      <w:r>
        <w:rPr>
          <w:noProof/>
        </w:rPr>
        <w:fldChar w:fldCharType="end"/>
      </w:r>
    </w:p>
    <w:p w14:paraId="2909BDE7" w14:textId="1BFB60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_Toc168595714 \h </w:instrText>
      </w:r>
      <w:r>
        <w:rPr>
          <w:noProof/>
        </w:rPr>
      </w:r>
      <w:r>
        <w:rPr>
          <w:noProof/>
        </w:rPr>
        <w:fldChar w:fldCharType="separate"/>
      </w:r>
      <w:r>
        <w:rPr>
          <w:noProof/>
        </w:rPr>
        <w:t>79</w:t>
      </w:r>
      <w:r>
        <w:rPr>
          <w:noProof/>
        </w:rPr>
        <w:fldChar w:fldCharType="end"/>
      </w:r>
    </w:p>
    <w:p w14:paraId="75C70EEC" w14:textId="0338C3C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_Toc168595715 \h </w:instrText>
      </w:r>
      <w:r>
        <w:rPr>
          <w:noProof/>
        </w:rPr>
      </w:r>
      <w:r>
        <w:rPr>
          <w:noProof/>
        </w:rPr>
        <w:fldChar w:fldCharType="separate"/>
      </w:r>
      <w:r>
        <w:rPr>
          <w:noProof/>
        </w:rPr>
        <w:t>79</w:t>
      </w:r>
      <w:r>
        <w:rPr>
          <w:noProof/>
        </w:rPr>
        <w:fldChar w:fldCharType="end"/>
      </w:r>
    </w:p>
    <w:p w14:paraId="709462ED" w14:textId="6B494BC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_Toc168595716 \h </w:instrText>
      </w:r>
      <w:r>
        <w:rPr>
          <w:noProof/>
        </w:rPr>
      </w:r>
      <w:r>
        <w:rPr>
          <w:noProof/>
        </w:rPr>
        <w:fldChar w:fldCharType="separate"/>
      </w:r>
      <w:r>
        <w:rPr>
          <w:noProof/>
        </w:rPr>
        <w:t>80</w:t>
      </w:r>
      <w:r>
        <w:rPr>
          <w:noProof/>
        </w:rPr>
        <w:fldChar w:fldCharType="end"/>
      </w:r>
    </w:p>
    <w:p w14:paraId="07A40D38" w14:textId="7BEF146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_Toc168595717 \h </w:instrText>
      </w:r>
      <w:r>
        <w:rPr>
          <w:noProof/>
        </w:rPr>
      </w:r>
      <w:r>
        <w:rPr>
          <w:noProof/>
        </w:rPr>
        <w:fldChar w:fldCharType="separate"/>
      </w:r>
      <w:r>
        <w:rPr>
          <w:noProof/>
        </w:rPr>
        <w:t>80</w:t>
      </w:r>
      <w:r>
        <w:rPr>
          <w:noProof/>
        </w:rPr>
        <w:fldChar w:fldCharType="end"/>
      </w:r>
    </w:p>
    <w:p w14:paraId="3B9BDF35" w14:textId="3E2E61FC"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_Toc168595718 \h </w:instrText>
      </w:r>
      <w:r>
        <w:rPr>
          <w:noProof/>
        </w:rPr>
      </w:r>
      <w:r>
        <w:rPr>
          <w:noProof/>
        </w:rPr>
        <w:fldChar w:fldCharType="separate"/>
      </w:r>
      <w:r>
        <w:rPr>
          <w:noProof/>
        </w:rPr>
        <w:t>82</w:t>
      </w:r>
      <w:r>
        <w:rPr>
          <w:noProof/>
        </w:rPr>
        <w:fldChar w:fldCharType="end"/>
      </w:r>
    </w:p>
    <w:p w14:paraId="65CEC121" w14:textId="158ECA3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_Toc168595719 \h </w:instrText>
      </w:r>
      <w:r>
        <w:rPr>
          <w:noProof/>
        </w:rPr>
      </w:r>
      <w:r>
        <w:rPr>
          <w:noProof/>
        </w:rPr>
        <w:fldChar w:fldCharType="separate"/>
      </w:r>
      <w:r>
        <w:rPr>
          <w:noProof/>
        </w:rPr>
        <w:t>82</w:t>
      </w:r>
      <w:r>
        <w:rPr>
          <w:noProof/>
        </w:rPr>
        <w:fldChar w:fldCharType="end"/>
      </w:r>
    </w:p>
    <w:p w14:paraId="47D3F6C4" w14:textId="53CBD274"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_Toc168595720 \h </w:instrText>
      </w:r>
      <w:r>
        <w:rPr>
          <w:noProof/>
        </w:rPr>
      </w:r>
      <w:r>
        <w:rPr>
          <w:noProof/>
        </w:rPr>
        <w:fldChar w:fldCharType="separate"/>
      </w:r>
      <w:r>
        <w:rPr>
          <w:noProof/>
        </w:rPr>
        <w:t>82</w:t>
      </w:r>
      <w:r>
        <w:rPr>
          <w:noProof/>
        </w:rPr>
        <w:fldChar w:fldCharType="end"/>
      </w:r>
    </w:p>
    <w:p w14:paraId="29AE86A2" w14:textId="4C4FB7D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_Toc168595721 \h </w:instrText>
      </w:r>
      <w:r>
        <w:rPr>
          <w:noProof/>
        </w:rPr>
      </w:r>
      <w:r>
        <w:rPr>
          <w:noProof/>
        </w:rPr>
        <w:fldChar w:fldCharType="separate"/>
      </w:r>
      <w:r>
        <w:rPr>
          <w:noProof/>
        </w:rPr>
        <w:t>82</w:t>
      </w:r>
      <w:r>
        <w:rPr>
          <w:noProof/>
        </w:rPr>
        <w:fldChar w:fldCharType="end"/>
      </w:r>
    </w:p>
    <w:p w14:paraId="276FCEFE" w14:textId="49F535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_Toc168595722 \h </w:instrText>
      </w:r>
      <w:r>
        <w:rPr>
          <w:noProof/>
        </w:rPr>
      </w:r>
      <w:r>
        <w:rPr>
          <w:noProof/>
        </w:rPr>
        <w:fldChar w:fldCharType="separate"/>
      </w:r>
      <w:r>
        <w:rPr>
          <w:noProof/>
        </w:rPr>
        <w:t>82</w:t>
      </w:r>
      <w:r>
        <w:rPr>
          <w:noProof/>
        </w:rPr>
        <w:fldChar w:fldCharType="end"/>
      </w:r>
    </w:p>
    <w:p w14:paraId="0764AD76" w14:textId="0F8A56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_Toc168595723 \h </w:instrText>
      </w:r>
      <w:r>
        <w:rPr>
          <w:noProof/>
        </w:rPr>
      </w:r>
      <w:r>
        <w:rPr>
          <w:noProof/>
        </w:rPr>
        <w:fldChar w:fldCharType="separate"/>
      </w:r>
      <w:r>
        <w:rPr>
          <w:noProof/>
        </w:rPr>
        <w:t>83</w:t>
      </w:r>
      <w:r>
        <w:rPr>
          <w:noProof/>
        </w:rPr>
        <w:fldChar w:fldCharType="end"/>
      </w:r>
    </w:p>
    <w:p w14:paraId="3C5F2A69" w14:textId="2F78E46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_Toc168595724 \h </w:instrText>
      </w:r>
      <w:r>
        <w:rPr>
          <w:noProof/>
        </w:rPr>
      </w:r>
      <w:r>
        <w:rPr>
          <w:noProof/>
        </w:rPr>
        <w:fldChar w:fldCharType="separate"/>
      </w:r>
      <w:r>
        <w:rPr>
          <w:noProof/>
        </w:rPr>
        <w:t>83</w:t>
      </w:r>
      <w:r>
        <w:rPr>
          <w:noProof/>
        </w:rPr>
        <w:fldChar w:fldCharType="end"/>
      </w:r>
    </w:p>
    <w:p w14:paraId="29EACDDF" w14:textId="40D6FF0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.6.2.7</w:t>
      </w:r>
      <w:r w:rsidRPr="00BF6DB9">
        <w:rPr>
          <w:rFonts w:asciiTheme="minorHAnsi" w:eastAsiaTheme="minorEastAsia" w:hAnsiTheme="minorHAnsi" w:cstheme="minorBidi"/>
          <w:noProof/>
          <w:sz w:val="22"/>
          <w:szCs w:val="22"/>
          <w:lang w:val="fr-FR"/>
        </w:rPr>
        <w:tab/>
      </w:r>
      <w:r w:rsidRPr="00BF6DB9">
        <w:rPr>
          <w:noProof/>
          <w:lang w:val="fr-FR"/>
        </w:rPr>
        <w:t>Type: DataMngtSubsc</w:t>
      </w:r>
      <w:r w:rsidRPr="00BF6DB9">
        <w:rPr>
          <w:noProof/>
          <w:lang w:val="fr-FR"/>
        </w:rPr>
        <w:tab/>
      </w:r>
      <w:r>
        <w:rPr>
          <w:noProof/>
        </w:rPr>
        <w:fldChar w:fldCharType="begin"/>
      </w:r>
      <w:r w:rsidRPr="00BF6DB9">
        <w:rPr>
          <w:noProof/>
          <w:lang w:val="fr-FR"/>
        </w:rPr>
        <w:instrText xml:space="preserve"> PAGEREF _Toc168595725 \h </w:instrText>
      </w:r>
      <w:r>
        <w:rPr>
          <w:noProof/>
        </w:rPr>
      </w:r>
      <w:r>
        <w:rPr>
          <w:noProof/>
        </w:rPr>
        <w:fldChar w:fldCharType="separate"/>
      </w:r>
      <w:r w:rsidRPr="00BF6DB9">
        <w:rPr>
          <w:noProof/>
          <w:lang w:val="fr-FR"/>
        </w:rPr>
        <w:t>83</w:t>
      </w:r>
      <w:r>
        <w:rPr>
          <w:noProof/>
        </w:rPr>
        <w:fldChar w:fldCharType="end"/>
      </w:r>
    </w:p>
    <w:p w14:paraId="2FE8A1AE" w14:textId="2C017D1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.6.2.8</w:t>
      </w:r>
      <w:r w:rsidRPr="00BF6DB9">
        <w:rPr>
          <w:rFonts w:asciiTheme="minorHAnsi" w:eastAsiaTheme="minorEastAsia" w:hAnsiTheme="minorHAnsi" w:cstheme="minorBidi"/>
          <w:noProof/>
          <w:sz w:val="22"/>
          <w:szCs w:val="22"/>
          <w:lang w:val="fr-FR"/>
        </w:rPr>
        <w:tab/>
      </w:r>
      <w:r w:rsidRPr="00BF6DB9">
        <w:rPr>
          <w:noProof/>
          <w:lang w:val="fr-FR"/>
        </w:rPr>
        <w:t>Type: DataMngtNotif</w:t>
      </w:r>
      <w:r w:rsidRPr="00BF6DB9">
        <w:rPr>
          <w:noProof/>
          <w:lang w:val="fr-FR"/>
        </w:rPr>
        <w:tab/>
      </w:r>
      <w:r>
        <w:rPr>
          <w:noProof/>
        </w:rPr>
        <w:fldChar w:fldCharType="begin"/>
      </w:r>
      <w:r w:rsidRPr="00BF6DB9">
        <w:rPr>
          <w:noProof/>
          <w:lang w:val="fr-FR"/>
        </w:rPr>
        <w:instrText xml:space="preserve"> PAGEREF _Toc168595726 \h </w:instrText>
      </w:r>
      <w:r>
        <w:rPr>
          <w:noProof/>
        </w:rPr>
      </w:r>
      <w:r>
        <w:rPr>
          <w:noProof/>
        </w:rPr>
        <w:fldChar w:fldCharType="separate"/>
      </w:r>
      <w:r w:rsidRPr="00BF6DB9">
        <w:rPr>
          <w:noProof/>
          <w:lang w:val="fr-FR"/>
        </w:rPr>
        <w:t>84</w:t>
      </w:r>
      <w:r>
        <w:rPr>
          <w:noProof/>
        </w:rPr>
        <w:fldChar w:fldCharType="end"/>
      </w:r>
    </w:p>
    <w:p w14:paraId="0A8F567F" w14:textId="30226EBA"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.6.2.9</w:t>
      </w:r>
      <w:r w:rsidRPr="00BF6DB9">
        <w:rPr>
          <w:rFonts w:asciiTheme="minorHAnsi" w:eastAsiaTheme="minorEastAsia" w:hAnsiTheme="minorHAnsi" w:cstheme="minorBidi"/>
          <w:noProof/>
          <w:sz w:val="22"/>
          <w:szCs w:val="22"/>
          <w:lang w:val="fr-FR"/>
        </w:rPr>
        <w:tab/>
      </w:r>
      <w:r w:rsidRPr="00BF6DB9">
        <w:rPr>
          <w:noProof/>
          <w:lang w:val="fr-FR"/>
        </w:rPr>
        <w:t>Type: DataAccessStats</w:t>
      </w:r>
      <w:r w:rsidRPr="00BF6DB9">
        <w:rPr>
          <w:noProof/>
          <w:lang w:val="fr-FR"/>
        </w:rPr>
        <w:tab/>
      </w:r>
      <w:r>
        <w:rPr>
          <w:noProof/>
        </w:rPr>
        <w:fldChar w:fldCharType="begin"/>
      </w:r>
      <w:r w:rsidRPr="00BF6DB9">
        <w:rPr>
          <w:noProof/>
          <w:lang w:val="fr-FR"/>
        </w:rPr>
        <w:instrText xml:space="preserve"> PAGEREF _Toc168595727 \h </w:instrText>
      </w:r>
      <w:r>
        <w:rPr>
          <w:noProof/>
        </w:rPr>
      </w:r>
      <w:r>
        <w:rPr>
          <w:noProof/>
        </w:rPr>
        <w:fldChar w:fldCharType="separate"/>
      </w:r>
      <w:r w:rsidRPr="00BF6DB9">
        <w:rPr>
          <w:noProof/>
          <w:lang w:val="fr-FR"/>
        </w:rPr>
        <w:t>84</w:t>
      </w:r>
      <w:r>
        <w:rPr>
          <w:noProof/>
        </w:rPr>
        <w:fldChar w:fldCharType="end"/>
      </w:r>
    </w:p>
    <w:p w14:paraId="37F60826" w14:textId="2090B08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.6.2.10</w:t>
      </w:r>
      <w:r w:rsidRPr="00BF6DB9">
        <w:rPr>
          <w:rFonts w:asciiTheme="minorHAnsi" w:eastAsiaTheme="minorEastAsia" w:hAnsiTheme="minorHAnsi" w:cstheme="minorBidi"/>
          <w:noProof/>
          <w:sz w:val="22"/>
          <w:szCs w:val="22"/>
          <w:lang w:val="fr-FR"/>
        </w:rPr>
        <w:tab/>
      </w:r>
      <w:r w:rsidRPr="00BF6DB9">
        <w:rPr>
          <w:noProof/>
          <w:lang w:val="fr-FR"/>
        </w:rPr>
        <w:t>Type: DataMngtStats</w:t>
      </w:r>
      <w:r w:rsidRPr="00BF6DB9">
        <w:rPr>
          <w:noProof/>
          <w:lang w:val="fr-FR"/>
        </w:rPr>
        <w:tab/>
      </w:r>
      <w:r>
        <w:rPr>
          <w:noProof/>
        </w:rPr>
        <w:fldChar w:fldCharType="begin"/>
      </w:r>
      <w:r w:rsidRPr="00BF6DB9">
        <w:rPr>
          <w:noProof/>
          <w:lang w:val="fr-FR"/>
        </w:rPr>
        <w:instrText xml:space="preserve"> PAGEREF _Toc168595728 \h </w:instrText>
      </w:r>
      <w:r>
        <w:rPr>
          <w:noProof/>
        </w:rPr>
      </w:r>
      <w:r>
        <w:rPr>
          <w:noProof/>
        </w:rPr>
        <w:fldChar w:fldCharType="separate"/>
      </w:r>
      <w:r w:rsidRPr="00BF6DB9">
        <w:rPr>
          <w:noProof/>
          <w:lang w:val="fr-FR"/>
        </w:rPr>
        <w:t>85</w:t>
      </w:r>
      <w:r>
        <w:rPr>
          <w:noProof/>
        </w:rPr>
        <w:fldChar w:fldCharType="end"/>
      </w:r>
    </w:p>
    <w:p w14:paraId="74A3749D" w14:textId="661F498E"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.6.2.11</w:t>
      </w:r>
      <w:r w:rsidRPr="00BF6DB9">
        <w:rPr>
          <w:rFonts w:asciiTheme="minorHAnsi" w:eastAsiaTheme="minorEastAsia" w:hAnsiTheme="minorHAnsi" w:cstheme="minorBidi"/>
          <w:noProof/>
          <w:sz w:val="22"/>
          <w:szCs w:val="22"/>
          <w:lang w:val="fr-FR"/>
        </w:rPr>
        <w:tab/>
      </w:r>
      <w:r w:rsidRPr="00BF6DB9">
        <w:rPr>
          <w:noProof/>
          <w:lang w:val="fr-FR"/>
        </w:rPr>
        <w:t>Type: DataDelSubsc</w:t>
      </w:r>
      <w:r w:rsidRPr="00BF6DB9">
        <w:rPr>
          <w:noProof/>
          <w:lang w:val="fr-FR"/>
        </w:rPr>
        <w:tab/>
      </w:r>
      <w:r>
        <w:rPr>
          <w:noProof/>
        </w:rPr>
        <w:fldChar w:fldCharType="begin"/>
      </w:r>
      <w:r w:rsidRPr="00BF6DB9">
        <w:rPr>
          <w:noProof/>
          <w:lang w:val="fr-FR"/>
        </w:rPr>
        <w:instrText xml:space="preserve"> PAGEREF _Toc168595729 \h </w:instrText>
      </w:r>
      <w:r>
        <w:rPr>
          <w:noProof/>
        </w:rPr>
      </w:r>
      <w:r>
        <w:rPr>
          <w:noProof/>
        </w:rPr>
        <w:fldChar w:fldCharType="separate"/>
      </w:r>
      <w:r w:rsidRPr="00BF6DB9">
        <w:rPr>
          <w:noProof/>
          <w:lang w:val="fr-FR"/>
        </w:rPr>
        <w:t>85</w:t>
      </w:r>
      <w:r>
        <w:rPr>
          <w:noProof/>
        </w:rPr>
        <w:fldChar w:fldCharType="end"/>
      </w:r>
    </w:p>
    <w:p w14:paraId="3DBDB0EF" w14:textId="6242F60B"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.6.2.12</w:t>
      </w:r>
      <w:r w:rsidRPr="00BF6DB9">
        <w:rPr>
          <w:rFonts w:asciiTheme="minorHAnsi" w:eastAsiaTheme="minorEastAsia" w:hAnsiTheme="minorHAnsi" w:cstheme="minorBidi"/>
          <w:noProof/>
          <w:sz w:val="22"/>
          <w:szCs w:val="22"/>
          <w:lang w:val="fr-FR"/>
        </w:rPr>
        <w:tab/>
      </w:r>
      <w:r w:rsidRPr="00BF6DB9">
        <w:rPr>
          <w:noProof/>
          <w:lang w:val="fr-FR"/>
        </w:rPr>
        <w:t>Type: DataDelSubscPatch</w:t>
      </w:r>
      <w:r w:rsidRPr="00BF6DB9">
        <w:rPr>
          <w:noProof/>
          <w:lang w:val="fr-FR"/>
        </w:rPr>
        <w:tab/>
      </w:r>
      <w:r>
        <w:rPr>
          <w:noProof/>
        </w:rPr>
        <w:fldChar w:fldCharType="begin"/>
      </w:r>
      <w:r w:rsidRPr="00BF6DB9">
        <w:rPr>
          <w:noProof/>
          <w:lang w:val="fr-FR"/>
        </w:rPr>
        <w:instrText xml:space="preserve"> PAGEREF _Toc168595730 \h </w:instrText>
      </w:r>
      <w:r>
        <w:rPr>
          <w:noProof/>
        </w:rPr>
      </w:r>
      <w:r>
        <w:rPr>
          <w:noProof/>
        </w:rPr>
        <w:fldChar w:fldCharType="separate"/>
      </w:r>
      <w:r w:rsidRPr="00BF6DB9">
        <w:rPr>
          <w:noProof/>
          <w:lang w:val="fr-FR"/>
        </w:rPr>
        <w:t>85</w:t>
      </w:r>
      <w:r>
        <w:rPr>
          <w:noProof/>
        </w:rPr>
        <w:fldChar w:fldCharType="end"/>
      </w:r>
    </w:p>
    <w:p w14:paraId="31398B14" w14:textId="566961BF"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.6.2.13</w:t>
      </w:r>
      <w:r w:rsidRPr="00BF6DB9">
        <w:rPr>
          <w:rFonts w:asciiTheme="minorHAnsi" w:eastAsiaTheme="minorEastAsia" w:hAnsiTheme="minorHAnsi" w:cstheme="minorBidi"/>
          <w:noProof/>
          <w:sz w:val="22"/>
          <w:szCs w:val="22"/>
          <w:lang w:val="fr-FR"/>
        </w:rPr>
        <w:tab/>
      </w:r>
      <w:r w:rsidRPr="00BF6DB9">
        <w:rPr>
          <w:noProof/>
          <w:lang w:val="fr-FR"/>
        </w:rPr>
        <w:t>Type: DataDelNotif</w:t>
      </w:r>
      <w:r w:rsidRPr="00BF6DB9">
        <w:rPr>
          <w:noProof/>
          <w:lang w:val="fr-FR"/>
        </w:rPr>
        <w:tab/>
      </w:r>
      <w:r>
        <w:rPr>
          <w:noProof/>
        </w:rPr>
        <w:fldChar w:fldCharType="begin"/>
      </w:r>
      <w:r w:rsidRPr="00BF6DB9">
        <w:rPr>
          <w:noProof/>
          <w:lang w:val="fr-FR"/>
        </w:rPr>
        <w:instrText xml:space="preserve"> PAGEREF _Toc168595731 \h </w:instrText>
      </w:r>
      <w:r>
        <w:rPr>
          <w:noProof/>
        </w:rPr>
      </w:r>
      <w:r>
        <w:rPr>
          <w:noProof/>
        </w:rPr>
        <w:fldChar w:fldCharType="separate"/>
      </w:r>
      <w:r w:rsidRPr="00BF6DB9">
        <w:rPr>
          <w:noProof/>
          <w:lang w:val="fr-FR"/>
        </w:rPr>
        <w:t>86</w:t>
      </w:r>
      <w:r>
        <w:rPr>
          <w:noProof/>
        </w:rPr>
        <w:fldChar w:fldCharType="end"/>
      </w:r>
    </w:p>
    <w:p w14:paraId="07995855" w14:textId="09D6DE98"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.6.2.14</w:t>
      </w:r>
      <w:r w:rsidRPr="00BF6DB9">
        <w:rPr>
          <w:rFonts w:asciiTheme="minorHAnsi" w:eastAsiaTheme="minorEastAsia" w:hAnsiTheme="minorHAnsi" w:cstheme="minorBidi"/>
          <w:noProof/>
          <w:sz w:val="22"/>
          <w:szCs w:val="22"/>
          <w:lang w:val="fr-FR"/>
        </w:rPr>
        <w:tab/>
      </w:r>
      <w:r w:rsidRPr="00BF6DB9">
        <w:rPr>
          <w:noProof/>
          <w:lang w:val="fr-FR"/>
        </w:rPr>
        <w:t>Type: DataDelReq</w:t>
      </w:r>
      <w:r w:rsidRPr="00BF6DB9">
        <w:rPr>
          <w:noProof/>
          <w:lang w:val="fr-FR"/>
        </w:rPr>
        <w:tab/>
      </w:r>
      <w:r>
        <w:rPr>
          <w:noProof/>
        </w:rPr>
        <w:fldChar w:fldCharType="begin"/>
      </w:r>
      <w:r w:rsidRPr="00BF6DB9">
        <w:rPr>
          <w:noProof/>
          <w:lang w:val="fr-FR"/>
        </w:rPr>
        <w:instrText xml:space="preserve"> PAGEREF _Toc168595732 \h </w:instrText>
      </w:r>
      <w:r>
        <w:rPr>
          <w:noProof/>
        </w:rPr>
      </w:r>
      <w:r>
        <w:rPr>
          <w:noProof/>
        </w:rPr>
        <w:fldChar w:fldCharType="separate"/>
      </w:r>
      <w:r w:rsidRPr="00BF6DB9">
        <w:rPr>
          <w:noProof/>
          <w:lang w:val="fr-FR"/>
        </w:rPr>
        <w:t>86</w:t>
      </w:r>
      <w:r>
        <w:rPr>
          <w:noProof/>
        </w:rPr>
        <w:fldChar w:fldCharType="end"/>
      </w:r>
    </w:p>
    <w:p w14:paraId="20DE7518" w14:textId="246ADA7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.6.2.15</w:t>
      </w:r>
      <w:r w:rsidRPr="00BF6DB9">
        <w:rPr>
          <w:rFonts w:asciiTheme="minorHAnsi" w:eastAsiaTheme="minorEastAsia" w:hAnsiTheme="minorHAnsi" w:cstheme="minorBidi"/>
          <w:noProof/>
          <w:sz w:val="22"/>
          <w:szCs w:val="22"/>
          <w:lang w:val="fr-FR"/>
        </w:rPr>
        <w:tab/>
      </w:r>
      <w:r w:rsidRPr="00BF6DB9">
        <w:rPr>
          <w:noProof/>
          <w:lang w:val="fr-FR"/>
        </w:rPr>
        <w:t>Type: DelConnEstabReq</w:t>
      </w:r>
      <w:r w:rsidRPr="00BF6DB9">
        <w:rPr>
          <w:noProof/>
          <w:lang w:val="fr-FR"/>
        </w:rPr>
        <w:tab/>
      </w:r>
      <w:r>
        <w:rPr>
          <w:noProof/>
        </w:rPr>
        <w:fldChar w:fldCharType="begin"/>
      </w:r>
      <w:r w:rsidRPr="00BF6DB9">
        <w:rPr>
          <w:noProof/>
          <w:lang w:val="fr-FR"/>
        </w:rPr>
        <w:instrText xml:space="preserve"> PAGEREF _Toc168595733 \h </w:instrText>
      </w:r>
      <w:r>
        <w:rPr>
          <w:noProof/>
        </w:rPr>
      </w:r>
      <w:r>
        <w:rPr>
          <w:noProof/>
        </w:rPr>
        <w:fldChar w:fldCharType="separate"/>
      </w:r>
      <w:r w:rsidRPr="00BF6DB9">
        <w:rPr>
          <w:noProof/>
          <w:lang w:val="fr-FR"/>
        </w:rPr>
        <w:t>86</w:t>
      </w:r>
      <w:r>
        <w:rPr>
          <w:noProof/>
        </w:rPr>
        <w:fldChar w:fldCharType="end"/>
      </w:r>
    </w:p>
    <w:p w14:paraId="113EE6C0" w14:textId="5DC59FF2"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.6.2.16</w:t>
      </w:r>
      <w:r w:rsidRPr="00BF6DB9">
        <w:rPr>
          <w:rFonts w:asciiTheme="minorHAnsi" w:eastAsiaTheme="minorEastAsia" w:hAnsiTheme="minorHAnsi" w:cstheme="minorBidi"/>
          <w:noProof/>
          <w:sz w:val="22"/>
          <w:szCs w:val="22"/>
          <w:lang w:val="fr-FR"/>
        </w:rPr>
        <w:tab/>
      </w:r>
      <w:r w:rsidRPr="00BF6DB9">
        <w:rPr>
          <w:noProof/>
          <w:lang w:val="fr-FR"/>
        </w:rPr>
        <w:t>Type: DelConnEstabResp</w:t>
      </w:r>
      <w:r w:rsidRPr="00BF6DB9">
        <w:rPr>
          <w:noProof/>
          <w:lang w:val="fr-FR"/>
        </w:rPr>
        <w:tab/>
      </w:r>
      <w:r>
        <w:rPr>
          <w:noProof/>
        </w:rPr>
        <w:fldChar w:fldCharType="begin"/>
      </w:r>
      <w:r w:rsidRPr="00BF6DB9">
        <w:rPr>
          <w:noProof/>
          <w:lang w:val="fr-FR"/>
        </w:rPr>
        <w:instrText xml:space="preserve"> PAGEREF _Toc168595734 \h </w:instrText>
      </w:r>
      <w:r>
        <w:rPr>
          <w:noProof/>
        </w:rPr>
      </w:r>
      <w:r>
        <w:rPr>
          <w:noProof/>
        </w:rPr>
        <w:fldChar w:fldCharType="separate"/>
      </w:r>
      <w:r w:rsidRPr="00BF6DB9">
        <w:rPr>
          <w:noProof/>
          <w:lang w:val="fr-FR"/>
        </w:rPr>
        <w:t>87</w:t>
      </w:r>
      <w:r>
        <w:rPr>
          <w:noProof/>
        </w:rPr>
        <w:fldChar w:fldCharType="end"/>
      </w:r>
    </w:p>
    <w:p w14:paraId="3526FCBD" w14:textId="26325E74" w:rsidR="00A561DC" w:rsidRPr="00BF6DB9" w:rsidRDefault="00A561DC">
      <w:pPr>
        <w:pStyle w:val="TOC4"/>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w:t>
      </w:r>
      <w:r w:rsidRPr="00BF6DB9">
        <w:rPr>
          <w:rFonts w:asciiTheme="minorHAnsi" w:eastAsiaTheme="minorEastAsia" w:hAnsiTheme="minorHAnsi" w:cstheme="minorBidi"/>
          <w:noProof/>
          <w:sz w:val="22"/>
          <w:szCs w:val="22"/>
          <w:lang w:val="fr-FR"/>
        </w:rPr>
        <w:tab/>
      </w:r>
      <w:r w:rsidRPr="00BF6DB9">
        <w:rPr>
          <w:noProof/>
          <w:lang w:val="fr-FR"/>
        </w:rPr>
        <w:t>Simple data types and enumerations</w:t>
      </w:r>
      <w:r w:rsidRPr="00BF6DB9">
        <w:rPr>
          <w:noProof/>
          <w:lang w:val="fr-FR"/>
        </w:rPr>
        <w:tab/>
      </w:r>
      <w:r>
        <w:rPr>
          <w:noProof/>
        </w:rPr>
        <w:fldChar w:fldCharType="begin"/>
      </w:r>
      <w:r w:rsidRPr="00BF6DB9">
        <w:rPr>
          <w:noProof/>
          <w:lang w:val="fr-FR"/>
        </w:rPr>
        <w:instrText xml:space="preserve"> PAGEREF _Toc168595735 \h </w:instrText>
      </w:r>
      <w:r>
        <w:rPr>
          <w:noProof/>
        </w:rPr>
      </w:r>
      <w:r>
        <w:rPr>
          <w:noProof/>
        </w:rPr>
        <w:fldChar w:fldCharType="separate"/>
      </w:r>
      <w:r w:rsidRPr="00BF6DB9">
        <w:rPr>
          <w:noProof/>
          <w:lang w:val="fr-FR"/>
        </w:rPr>
        <w:t>87</w:t>
      </w:r>
      <w:r>
        <w:rPr>
          <w:noProof/>
        </w:rPr>
        <w:fldChar w:fldCharType="end"/>
      </w:r>
    </w:p>
    <w:p w14:paraId="33BA9FD9" w14:textId="52DDC316"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.6.3.1</w:t>
      </w:r>
      <w:r w:rsidRPr="00BF6DB9">
        <w:rPr>
          <w:rFonts w:asciiTheme="minorHAnsi" w:eastAsiaTheme="minorEastAsia" w:hAnsiTheme="minorHAnsi" w:cstheme="minorBidi"/>
          <w:noProof/>
          <w:sz w:val="22"/>
          <w:szCs w:val="22"/>
          <w:lang w:val="fr-FR"/>
        </w:rPr>
        <w:tab/>
      </w:r>
      <w:r w:rsidRPr="00BF6DB9">
        <w:rPr>
          <w:noProof/>
          <w:lang w:val="fr-FR"/>
        </w:rPr>
        <w:t>Introduction</w:t>
      </w:r>
      <w:r w:rsidRPr="00BF6DB9">
        <w:rPr>
          <w:noProof/>
          <w:lang w:val="fr-FR"/>
        </w:rPr>
        <w:tab/>
      </w:r>
      <w:r>
        <w:rPr>
          <w:noProof/>
        </w:rPr>
        <w:fldChar w:fldCharType="begin"/>
      </w:r>
      <w:r w:rsidRPr="00BF6DB9">
        <w:rPr>
          <w:noProof/>
          <w:lang w:val="fr-FR"/>
        </w:rPr>
        <w:instrText xml:space="preserve"> PAGEREF _Toc168595736 \h </w:instrText>
      </w:r>
      <w:r>
        <w:rPr>
          <w:noProof/>
        </w:rPr>
      </w:r>
      <w:r>
        <w:rPr>
          <w:noProof/>
        </w:rPr>
        <w:fldChar w:fldCharType="separate"/>
      </w:r>
      <w:r w:rsidRPr="00BF6DB9">
        <w:rPr>
          <w:noProof/>
          <w:lang w:val="fr-FR"/>
        </w:rPr>
        <w:t>87</w:t>
      </w:r>
      <w:r>
        <w:rPr>
          <w:noProof/>
        </w:rPr>
        <w:fldChar w:fldCharType="end"/>
      </w:r>
    </w:p>
    <w:p w14:paraId="199322B9" w14:textId="3727F9D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_Toc168595737 \h </w:instrText>
      </w:r>
      <w:r>
        <w:rPr>
          <w:noProof/>
        </w:rPr>
      </w:r>
      <w:r>
        <w:rPr>
          <w:noProof/>
        </w:rPr>
        <w:fldChar w:fldCharType="separate"/>
      </w:r>
      <w:r>
        <w:rPr>
          <w:noProof/>
        </w:rPr>
        <w:t>87</w:t>
      </w:r>
      <w:r>
        <w:rPr>
          <w:noProof/>
        </w:rPr>
        <w:fldChar w:fldCharType="end"/>
      </w:r>
    </w:p>
    <w:p w14:paraId="3CA7D359" w14:textId="15F8E98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_Toc168595738 \h </w:instrText>
      </w:r>
      <w:r>
        <w:rPr>
          <w:noProof/>
        </w:rPr>
      </w:r>
      <w:r>
        <w:rPr>
          <w:noProof/>
        </w:rPr>
        <w:fldChar w:fldCharType="separate"/>
      </w:r>
      <w:r>
        <w:rPr>
          <w:noProof/>
        </w:rPr>
        <w:t>87</w:t>
      </w:r>
      <w:r>
        <w:rPr>
          <w:noProof/>
        </w:rPr>
        <w:fldChar w:fldCharType="end"/>
      </w:r>
    </w:p>
    <w:p w14:paraId="0D63C365" w14:textId="67290D6F"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_Toc168595739 \h </w:instrText>
      </w:r>
      <w:r>
        <w:rPr>
          <w:noProof/>
        </w:rPr>
      </w:r>
      <w:r>
        <w:rPr>
          <w:noProof/>
        </w:rPr>
        <w:fldChar w:fldCharType="separate"/>
      </w:r>
      <w:r>
        <w:rPr>
          <w:noProof/>
        </w:rPr>
        <w:t>87</w:t>
      </w:r>
      <w:r>
        <w:rPr>
          <w:noProof/>
        </w:rPr>
        <w:fldChar w:fldCharType="end"/>
      </w:r>
    </w:p>
    <w:p w14:paraId="474BA6CC" w14:textId="0301AC35"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_Toc168595740 \h </w:instrText>
      </w:r>
      <w:r>
        <w:rPr>
          <w:noProof/>
        </w:rPr>
      </w:r>
      <w:r>
        <w:rPr>
          <w:noProof/>
        </w:rPr>
        <w:fldChar w:fldCharType="separate"/>
      </w:r>
      <w:r>
        <w:rPr>
          <w:noProof/>
        </w:rPr>
        <w:t>88</w:t>
      </w:r>
      <w:r>
        <w:rPr>
          <w:noProof/>
        </w:rPr>
        <w:fldChar w:fldCharType="end"/>
      </w:r>
    </w:p>
    <w:p w14:paraId="3C4AC749" w14:textId="749D9560"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_Toc168595741 \h </w:instrText>
      </w:r>
      <w:r>
        <w:rPr>
          <w:noProof/>
        </w:rPr>
      </w:r>
      <w:r>
        <w:rPr>
          <w:noProof/>
        </w:rPr>
        <w:fldChar w:fldCharType="separate"/>
      </w:r>
      <w:r>
        <w:rPr>
          <w:noProof/>
        </w:rPr>
        <w:t>88</w:t>
      </w:r>
      <w:r>
        <w:rPr>
          <w:noProof/>
        </w:rPr>
        <w:fldChar w:fldCharType="end"/>
      </w:r>
    </w:p>
    <w:p w14:paraId="1BCC19EF" w14:textId="7C974AE0" w:rsidR="00A561DC" w:rsidRDefault="00A561DC">
      <w:pPr>
        <w:pStyle w:val="TOC5"/>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_Toc168595742 \h </w:instrText>
      </w:r>
      <w:r>
        <w:rPr>
          <w:noProof/>
        </w:rPr>
      </w:r>
      <w:r>
        <w:rPr>
          <w:noProof/>
        </w:rPr>
        <w:fldChar w:fldCharType="separate"/>
      </w:r>
      <w:r>
        <w:rPr>
          <w:noProof/>
        </w:rPr>
        <w:t>88</w:t>
      </w:r>
      <w:r>
        <w:rPr>
          <w:noProof/>
        </w:rPr>
        <w:fldChar w:fldCharType="end"/>
      </w:r>
    </w:p>
    <w:p w14:paraId="000B9436" w14:textId="056E231D"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_Toc168595743 \h </w:instrText>
      </w:r>
      <w:r>
        <w:rPr>
          <w:noProof/>
        </w:rPr>
      </w:r>
      <w:r>
        <w:rPr>
          <w:noProof/>
        </w:rPr>
        <w:fldChar w:fldCharType="separate"/>
      </w:r>
      <w:r>
        <w:rPr>
          <w:noProof/>
        </w:rPr>
        <w:t>88</w:t>
      </w:r>
      <w:r>
        <w:rPr>
          <w:noProof/>
        </w:rPr>
        <w:fldChar w:fldCharType="end"/>
      </w:r>
    </w:p>
    <w:p w14:paraId="57417970" w14:textId="5E04BC2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_Toc168595744 \h </w:instrText>
      </w:r>
      <w:r>
        <w:rPr>
          <w:noProof/>
        </w:rPr>
      </w:r>
      <w:r>
        <w:rPr>
          <w:noProof/>
        </w:rPr>
        <w:fldChar w:fldCharType="separate"/>
      </w:r>
      <w:r>
        <w:rPr>
          <w:noProof/>
        </w:rPr>
        <w:t>88</w:t>
      </w:r>
      <w:r>
        <w:rPr>
          <w:noProof/>
        </w:rPr>
        <w:fldChar w:fldCharType="end"/>
      </w:r>
    </w:p>
    <w:p w14:paraId="05DCA2C5" w14:textId="2AF6DEC6"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_Toc168595745 \h </w:instrText>
      </w:r>
      <w:r>
        <w:rPr>
          <w:noProof/>
        </w:rPr>
      </w:r>
      <w:r>
        <w:rPr>
          <w:noProof/>
        </w:rPr>
        <w:fldChar w:fldCharType="separate"/>
      </w:r>
      <w:r>
        <w:rPr>
          <w:noProof/>
        </w:rPr>
        <w:t>88</w:t>
      </w:r>
      <w:r>
        <w:rPr>
          <w:noProof/>
        </w:rPr>
        <w:fldChar w:fldCharType="end"/>
      </w:r>
    </w:p>
    <w:p w14:paraId="7C5D21F3" w14:textId="3760D8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_Toc168595746 \h </w:instrText>
      </w:r>
      <w:r>
        <w:rPr>
          <w:noProof/>
        </w:rPr>
      </w:r>
      <w:r>
        <w:rPr>
          <w:noProof/>
        </w:rPr>
        <w:fldChar w:fldCharType="separate"/>
      </w:r>
      <w:r>
        <w:rPr>
          <w:noProof/>
        </w:rPr>
        <w:t>88</w:t>
      </w:r>
      <w:r>
        <w:rPr>
          <w:noProof/>
        </w:rPr>
        <w:fldChar w:fldCharType="end"/>
      </w:r>
    </w:p>
    <w:p w14:paraId="1BEC64EF" w14:textId="1246A4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_Toc168595747 \h </w:instrText>
      </w:r>
      <w:r>
        <w:rPr>
          <w:noProof/>
        </w:rPr>
      </w:r>
      <w:r>
        <w:rPr>
          <w:noProof/>
        </w:rPr>
        <w:fldChar w:fldCharType="separate"/>
      </w:r>
      <w:r>
        <w:rPr>
          <w:noProof/>
        </w:rPr>
        <w:t>88</w:t>
      </w:r>
      <w:r>
        <w:rPr>
          <w:noProof/>
        </w:rPr>
        <w:fldChar w:fldCharType="end"/>
      </w:r>
    </w:p>
    <w:p w14:paraId="56E8EFD4" w14:textId="3950627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_Toc168595748 \h </w:instrText>
      </w:r>
      <w:r>
        <w:rPr>
          <w:noProof/>
        </w:rPr>
      </w:r>
      <w:r>
        <w:rPr>
          <w:noProof/>
        </w:rPr>
        <w:fldChar w:fldCharType="separate"/>
      </w:r>
      <w:r>
        <w:rPr>
          <w:noProof/>
        </w:rPr>
        <w:t>88</w:t>
      </w:r>
      <w:r>
        <w:rPr>
          <w:noProof/>
        </w:rPr>
        <w:fldChar w:fldCharType="end"/>
      </w:r>
    </w:p>
    <w:p w14:paraId="41456B09" w14:textId="724E85B9"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_Toc168595749 \h </w:instrText>
      </w:r>
      <w:r>
        <w:rPr>
          <w:noProof/>
        </w:rPr>
      </w:r>
      <w:r>
        <w:rPr>
          <w:noProof/>
        </w:rPr>
        <w:fldChar w:fldCharType="separate"/>
      </w:r>
      <w:r>
        <w:rPr>
          <w:noProof/>
        </w:rPr>
        <w:t>89</w:t>
      </w:r>
      <w:r>
        <w:rPr>
          <w:noProof/>
        </w:rPr>
        <w:fldChar w:fldCharType="end"/>
      </w:r>
    </w:p>
    <w:p w14:paraId="1F281C00" w14:textId="408C705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_Toc168595750 \h </w:instrText>
      </w:r>
      <w:r>
        <w:rPr>
          <w:noProof/>
        </w:rPr>
      </w:r>
      <w:r>
        <w:rPr>
          <w:noProof/>
        </w:rPr>
        <w:fldChar w:fldCharType="separate"/>
      </w:r>
      <w:r>
        <w:rPr>
          <w:noProof/>
        </w:rPr>
        <w:t>89</w:t>
      </w:r>
      <w:r>
        <w:rPr>
          <w:noProof/>
        </w:rPr>
        <w:fldChar w:fldCharType="end"/>
      </w:r>
    </w:p>
    <w:p w14:paraId="60C6FCC5" w14:textId="29079C2A" w:rsidR="00A561DC" w:rsidRDefault="00A561DC">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5B39F7">
        <w:rPr>
          <w:noProof/>
          <w:lang w:val="en-US"/>
        </w:rPr>
        <w:t>SDD_DDContext</w:t>
      </w:r>
      <w:r>
        <w:rPr>
          <w:noProof/>
        </w:rPr>
        <w:t xml:space="preserve"> Service API</w:t>
      </w:r>
      <w:r>
        <w:rPr>
          <w:noProof/>
        </w:rPr>
        <w:tab/>
      </w:r>
      <w:r>
        <w:rPr>
          <w:noProof/>
        </w:rPr>
        <w:fldChar w:fldCharType="begin"/>
      </w:r>
      <w:r>
        <w:rPr>
          <w:noProof/>
        </w:rPr>
        <w:instrText xml:space="preserve"> PAGEREF _Toc168595751 \h </w:instrText>
      </w:r>
      <w:r>
        <w:rPr>
          <w:noProof/>
        </w:rPr>
      </w:r>
      <w:r>
        <w:rPr>
          <w:noProof/>
        </w:rPr>
        <w:fldChar w:fldCharType="separate"/>
      </w:r>
      <w:r>
        <w:rPr>
          <w:noProof/>
        </w:rPr>
        <w:t>90</w:t>
      </w:r>
      <w:r>
        <w:rPr>
          <w:noProof/>
        </w:rPr>
        <w:fldChar w:fldCharType="end"/>
      </w:r>
    </w:p>
    <w:p w14:paraId="4CDC0A6D" w14:textId="7531F583" w:rsidR="00A561DC" w:rsidRDefault="00A561DC">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_Toc168595752 \h </w:instrText>
      </w:r>
      <w:r>
        <w:rPr>
          <w:noProof/>
        </w:rPr>
      </w:r>
      <w:r>
        <w:rPr>
          <w:noProof/>
        </w:rPr>
        <w:fldChar w:fldCharType="separate"/>
      </w:r>
      <w:r>
        <w:rPr>
          <w:noProof/>
        </w:rPr>
        <w:t>90</w:t>
      </w:r>
      <w:r>
        <w:rPr>
          <w:noProof/>
        </w:rPr>
        <w:fldChar w:fldCharType="end"/>
      </w:r>
    </w:p>
    <w:p w14:paraId="3088D0EA" w14:textId="24719253" w:rsidR="00A561DC" w:rsidRDefault="00A561DC">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_Toc168595753 \h </w:instrText>
      </w:r>
      <w:r>
        <w:rPr>
          <w:noProof/>
        </w:rPr>
      </w:r>
      <w:r>
        <w:rPr>
          <w:noProof/>
        </w:rPr>
        <w:fldChar w:fldCharType="separate"/>
      </w:r>
      <w:r>
        <w:rPr>
          <w:noProof/>
        </w:rPr>
        <w:t>90</w:t>
      </w:r>
      <w:r>
        <w:rPr>
          <w:noProof/>
        </w:rPr>
        <w:fldChar w:fldCharType="end"/>
      </w:r>
    </w:p>
    <w:p w14:paraId="0BC36845" w14:textId="767DE96B" w:rsidR="00A561DC" w:rsidRDefault="00A561DC">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_Toc168595754 \h </w:instrText>
      </w:r>
      <w:r>
        <w:rPr>
          <w:noProof/>
        </w:rPr>
      </w:r>
      <w:r>
        <w:rPr>
          <w:noProof/>
        </w:rPr>
        <w:fldChar w:fldCharType="separate"/>
      </w:r>
      <w:r>
        <w:rPr>
          <w:noProof/>
        </w:rPr>
        <w:t>90</w:t>
      </w:r>
      <w:r>
        <w:rPr>
          <w:noProof/>
        </w:rPr>
        <w:fldChar w:fldCharType="end"/>
      </w:r>
    </w:p>
    <w:p w14:paraId="6283C893" w14:textId="74F7285D" w:rsidR="00A561DC" w:rsidRDefault="00A561DC">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_Toc168595755 \h </w:instrText>
      </w:r>
      <w:r>
        <w:rPr>
          <w:noProof/>
        </w:rPr>
      </w:r>
      <w:r>
        <w:rPr>
          <w:noProof/>
        </w:rPr>
        <w:fldChar w:fldCharType="separate"/>
      </w:r>
      <w:r>
        <w:rPr>
          <w:noProof/>
        </w:rPr>
        <w:t>90</w:t>
      </w:r>
      <w:r>
        <w:rPr>
          <w:noProof/>
        </w:rPr>
        <w:fldChar w:fldCharType="end"/>
      </w:r>
    </w:p>
    <w:p w14:paraId="74B2A15E" w14:textId="48109C3D" w:rsidR="00A561DC" w:rsidRDefault="00A561DC">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Contexts</w:t>
      </w:r>
      <w:r>
        <w:rPr>
          <w:noProof/>
        </w:rPr>
        <w:tab/>
      </w:r>
      <w:r>
        <w:rPr>
          <w:noProof/>
        </w:rPr>
        <w:fldChar w:fldCharType="begin"/>
      </w:r>
      <w:r>
        <w:rPr>
          <w:noProof/>
        </w:rPr>
        <w:instrText xml:space="preserve"> PAGEREF _Toc168595756 \h </w:instrText>
      </w:r>
      <w:r>
        <w:rPr>
          <w:noProof/>
        </w:rPr>
      </w:r>
      <w:r>
        <w:rPr>
          <w:noProof/>
        </w:rPr>
        <w:fldChar w:fldCharType="separate"/>
      </w:r>
      <w:r>
        <w:rPr>
          <w:noProof/>
        </w:rPr>
        <w:t>91</w:t>
      </w:r>
      <w:r>
        <w:rPr>
          <w:noProof/>
        </w:rPr>
        <w:fldChar w:fldCharType="end"/>
      </w:r>
    </w:p>
    <w:p w14:paraId="03E5778E" w14:textId="7C82560D" w:rsidR="00A561DC" w:rsidRDefault="00A561DC">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_Toc168595757 \h </w:instrText>
      </w:r>
      <w:r>
        <w:rPr>
          <w:noProof/>
        </w:rPr>
      </w:r>
      <w:r>
        <w:rPr>
          <w:noProof/>
        </w:rPr>
        <w:fldChar w:fldCharType="separate"/>
      </w:r>
      <w:r>
        <w:rPr>
          <w:noProof/>
        </w:rPr>
        <w:t>91</w:t>
      </w:r>
      <w:r>
        <w:rPr>
          <w:noProof/>
        </w:rPr>
        <w:fldChar w:fldCharType="end"/>
      </w:r>
    </w:p>
    <w:p w14:paraId="1528455A" w14:textId="4939389A" w:rsidR="00A561DC" w:rsidRDefault="00A561DC">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_Toc168595758 \h </w:instrText>
      </w:r>
      <w:r>
        <w:rPr>
          <w:noProof/>
        </w:rPr>
      </w:r>
      <w:r>
        <w:rPr>
          <w:noProof/>
        </w:rPr>
        <w:fldChar w:fldCharType="separate"/>
      </w:r>
      <w:r>
        <w:rPr>
          <w:noProof/>
        </w:rPr>
        <w:t>91</w:t>
      </w:r>
      <w:r>
        <w:rPr>
          <w:noProof/>
        </w:rPr>
        <w:fldChar w:fldCharType="end"/>
      </w:r>
    </w:p>
    <w:p w14:paraId="44F93B1A" w14:textId="36047B90" w:rsidR="00A561DC" w:rsidRDefault="00A561DC">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_Toc168595759 \h </w:instrText>
      </w:r>
      <w:r>
        <w:rPr>
          <w:noProof/>
        </w:rPr>
      </w:r>
      <w:r>
        <w:rPr>
          <w:noProof/>
        </w:rPr>
        <w:fldChar w:fldCharType="separate"/>
      </w:r>
      <w:r>
        <w:rPr>
          <w:noProof/>
        </w:rPr>
        <w:t>91</w:t>
      </w:r>
      <w:r>
        <w:rPr>
          <w:noProof/>
        </w:rPr>
        <w:fldChar w:fldCharType="end"/>
      </w:r>
    </w:p>
    <w:p w14:paraId="285D3122" w14:textId="4D9FA0C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_Toc168595760 \h </w:instrText>
      </w:r>
      <w:r>
        <w:rPr>
          <w:noProof/>
        </w:rPr>
      </w:r>
      <w:r>
        <w:rPr>
          <w:noProof/>
        </w:rPr>
        <w:fldChar w:fldCharType="separate"/>
      </w:r>
      <w:r>
        <w:rPr>
          <w:noProof/>
        </w:rPr>
        <w:t>91</w:t>
      </w:r>
      <w:r>
        <w:rPr>
          <w:noProof/>
        </w:rPr>
        <w:fldChar w:fldCharType="end"/>
      </w:r>
    </w:p>
    <w:p w14:paraId="1A32B348" w14:textId="02FC2B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_Toc168595761 \h </w:instrText>
      </w:r>
      <w:r>
        <w:rPr>
          <w:noProof/>
        </w:rPr>
      </w:r>
      <w:r>
        <w:rPr>
          <w:noProof/>
        </w:rPr>
        <w:fldChar w:fldCharType="separate"/>
      </w:r>
      <w:r>
        <w:rPr>
          <w:noProof/>
        </w:rPr>
        <w:t>92</w:t>
      </w:r>
      <w:r>
        <w:rPr>
          <w:noProof/>
        </w:rPr>
        <w:fldChar w:fldCharType="end"/>
      </w:r>
    </w:p>
    <w:p w14:paraId="2614810A" w14:textId="65342841" w:rsidR="00A561DC" w:rsidRDefault="00A561DC">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_Toc168595762 \h </w:instrText>
      </w:r>
      <w:r>
        <w:rPr>
          <w:noProof/>
        </w:rPr>
      </w:r>
      <w:r>
        <w:rPr>
          <w:noProof/>
        </w:rPr>
        <w:fldChar w:fldCharType="separate"/>
      </w:r>
      <w:r>
        <w:rPr>
          <w:noProof/>
        </w:rPr>
        <w:t>94</w:t>
      </w:r>
      <w:r>
        <w:rPr>
          <w:noProof/>
        </w:rPr>
        <w:fldChar w:fldCharType="end"/>
      </w:r>
    </w:p>
    <w:p w14:paraId="7BA712BA" w14:textId="40A353C2" w:rsidR="00A561DC" w:rsidRDefault="00A561DC">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_Toc168595763 \h </w:instrText>
      </w:r>
      <w:r>
        <w:rPr>
          <w:noProof/>
        </w:rPr>
      </w:r>
      <w:r>
        <w:rPr>
          <w:noProof/>
        </w:rPr>
        <w:fldChar w:fldCharType="separate"/>
      </w:r>
      <w:r>
        <w:rPr>
          <w:noProof/>
        </w:rPr>
        <w:t>94</w:t>
      </w:r>
      <w:r>
        <w:rPr>
          <w:noProof/>
        </w:rPr>
        <w:fldChar w:fldCharType="end"/>
      </w:r>
    </w:p>
    <w:p w14:paraId="53866F51" w14:textId="7A970B69" w:rsidR="00A561DC" w:rsidRDefault="00A561DC">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_Toc168595764 \h </w:instrText>
      </w:r>
      <w:r>
        <w:rPr>
          <w:noProof/>
        </w:rPr>
      </w:r>
      <w:r>
        <w:rPr>
          <w:noProof/>
        </w:rPr>
        <w:fldChar w:fldCharType="separate"/>
      </w:r>
      <w:r>
        <w:rPr>
          <w:noProof/>
        </w:rPr>
        <w:t>94</w:t>
      </w:r>
      <w:r>
        <w:rPr>
          <w:noProof/>
        </w:rPr>
        <w:fldChar w:fldCharType="end"/>
      </w:r>
    </w:p>
    <w:p w14:paraId="6769591B" w14:textId="2BC26229" w:rsidR="00A561DC" w:rsidRDefault="00A561DC">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_Toc168595765 \h </w:instrText>
      </w:r>
      <w:r>
        <w:rPr>
          <w:noProof/>
        </w:rPr>
      </w:r>
      <w:r>
        <w:rPr>
          <w:noProof/>
        </w:rPr>
        <w:fldChar w:fldCharType="separate"/>
      </w:r>
      <w:r>
        <w:rPr>
          <w:noProof/>
        </w:rPr>
        <w:t>94</w:t>
      </w:r>
      <w:r>
        <w:rPr>
          <w:noProof/>
        </w:rPr>
        <w:fldChar w:fldCharType="end"/>
      </w:r>
    </w:p>
    <w:p w14:paraId="4F8C431D" w14:textId="5BA0651A" w:rsidR="00A561DC" w:rsidRDefault="00A561DC">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_Toc168595766 \h </w:instrText>
      </w:r>
      <w:r>
        <w:rPr>
          <w:noProof/>
        </w:rPr>
      </w:r>
      <w:r>
        <w:rPr>
          <w:noProof/>
        </w:rPr>
        <w:fldChar w:fldCharType="separate"/>
      </w:r>
      <w:r>
        <w:rPr>
          <w:noProof/>
        </w:rPr>
        <w:t>94</w:t>
      </w:r>
      <w:r>
        <w:rPr>
          <w:noProof/>
        </w:rPr>
        <w:fldChar w:fldCharType="end"/>
      </w:r>
    </w:p>
    <w:p w14:paraId="52F7955D" w14:textId="63AFB145" w:rsidR="00A561DC" w:rsidRDefault="00A561DC">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_Toc168595767 \h </w:instrText>
      </w:r>
      <w:r>
        <w:rPr>
          <w:noProof/>
        </w:rPr>
      </w:r>
      <w:r>
        <w:rPr>
          <w:noProof/>
        </w:rPr>
        <w:fldChar w:fldCharType="separate"/>
      </w:r>
      <w:r>
        <w:rPr>
          <w:noProof/>
        </w:rPr>
        <w:t>95</w:t>
      </w:r>
      <w:r>
        <w:rPr>
          <w:noProof/>
        </w:rPr>
        <w:fldChar w:fldCharType="end"/>
      </w:r>
    </w:p>
    <w:p w14:paraId="7F29E4DA" w14:textId="56390163" w:rsidR="00A561DC" w:rsidRDefault="00A561DC">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_Toc168595768 \h </w:instrText>
      </w:r>
      <w:r>
        <w:rPr>
          <w:noProof/>
        </w:rPr>
      </w:r>
      <w:r>
        <w:rPr>
          <w:noProof/>
        </w:rPr>
        <w:fldChar w:fldCharType="separate"/>
      </w:r>
      <w:r>
        <w:rPr>
          <w:noProof/>
        </w:rPr>
        <w:t>95</w:t>
      </w:r>
      <w:r>
        <w:rPr>
          <w:noProof/>
        </w:rPr>
        <w:fldChar w:fldCharType="end"/>
      </w:r>
    </w:p>
    <w:p w14:paraId="053D77C2" w14:textId="4A773C30" w:rsidR="00A561DC" w:rsidRDefault="00A561DC">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_Toc168595769 \h </w:instrText>
      </w:r>
      <w:r>
        <w:rPr>
          <w:noProof/>
        </w:rPr>
      </w:r>
      <w:r>
        <w:rPr>
          <w:noProof/>
        </w:rPr>
        <w:fldChar w:fldCharType="separate"/>
      </w:r>
      <w:r>
        <w:rPr>
          <w:noProof/>
        </w:rPr>
        <w:t>95</w:t>
      </w:r>
      <w:r>
        <w:rPr>
          <w:noProof/>
        </w:rPr>
        <w:fldChar w:fldCharType="end"/>
      </w:r>
    </w:p>
    <w:p w14:paraId="22280AFF" w14:textId="605A0B63" w:rsidR="00A561DC" w:rsidRDefault="00A561DC">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_Toc168595770 \h </w:instrText>
      </w:r>
      <w:r>
        <w:rPr>
          <w:noProof/>
        </w:rPr>
      </w:r>
      <w:r>
        <w:rPr>
          <w:noProof/>
        </w:rPr>
        <w:fldChar w:fldCharType="separate"/>
      </w:r>
      <w:r>
        <w:rPr>
          <w:noProof/>
        </w:rPr>
        <w:t>95</w:t>
      </w:r>
      <w:r>
        <w:rPr>
          <w:noProof/>
        </w:rPr>
        <w:fldChar w:fldCharType="end"/>
      </w:r>
    </w:p>
    <w:p w14:paraId="753A90FB" w14:textId="632F056A" w:rsidR="00A561DC" w:rsidRDefault="00A561DC">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_Toc168595771 \h </w:instrText>
      </w:r>
      <w:r>
        <w:rPr>
          <w:noProof/>
        </w:rPr>
      </w:r>
      <w:r>
        <w:rPr>
          <w:noProof/>
        </w:rPr>
        <w:fldChar w:fldCharType="separate"/>
      </w:r>
      <w:r>
        <w:rPr>
          <w:noProof/>
        </w:rPr>
        <w:t>95</w:t>
      </w:r>
      <w:r>
        <w:rPr>
          <w:noProof/>
        </w:rPr>
        <w:fldChar w:fldCharType="end"/>
      </w:r>
    </w:p>
    <w:p w14:paraId="62D8DDCD" w14:textId="11E01782" w:rsidR="00A561DC" w:rsidRDefault="00A561DC">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_Toc168595772 \h </w:instrText>
      </w:r>
      <w:r>
        <w:rPr>
          <w:noProof/>
        </w:rPr>
      </w:r>
      <w:r>
        <w:rPr>
          <w:noProof/>
        </w:rPr>
        <w:fldChar w:fldCharType="separate"/>
      </w:r>
      <w:r>
        <w:rPr>
          <w:noProof/>
        </w:rPr>
        <w:t>96</w:t>
      </w:r>
      <w:r>
        <w:rPr>
          <w:noProof/>
        </w:rPr>
        <w:fldChar w:fldCharType="end"/>
      </w:r>
    </w:p>
    <w:p w14:paraId="34C1DB9D" w14:textId="3E99B7E9" w:rsidR="00A561DC" w:rsidRDefault="00A561DC">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_Toc168595773 \h </w:instrText>
      </w:r>
      <w:r>
        <w:rPr>
          <w:noProof/>
        </w:rPr>
      </w:r>
      <w:r>
        <w:rPr>
          <w:noProof/>
        </w:rPr>
        <w:fldChar w:fldCharType="separate"/>
      </w:r>
      <w:r>
        <w:rPr>
          <w:noProof/>
        </w:rPr>
        <w:t>96</w:t>
      </w:r>
      <w:r>
        <w:rPr>
          <w:noProof/>
        </w:rPr>
        <w:fldChar w:fldCharType="end"/>
      </w:r>
    </w:p>
    <w:p w14:paraId="0C12DD38" w14:textId="5D51D7B1" w:rsidR="00A561DC" w:rsidRDefault="00A561DC">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_Toc168595774 \h </w:instrText>
      </w:r>
      <w:r>
        <w:rPr>
          <w:noProof/>
        </w:rPr>
      </w:r>
      <w:r>
        <w:rPr>
          <w:noProof/>
        </w:rPr>
        <w:fldChar w:fldCharType="separate"/>
      </w:r>
      <w:r>
        <w:rPr>
          <w:noProof/>
        </w:rPr>
        <w:t>97</w:t>
      </w:r>
      <w:r>
        <w:rPr>
          <w:noProof/>
        </w:rPr>
        <w:fldChar w:fldCharType="end"/>
      </w:r>
    </w:p>
    <w:p w14:paraId="4ABD7640" w14:textId="492F8B71" w:rsidR="00A561DC" w:rsidRDefault="00A561DC">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_Toc168595775 \h </w:instrText>
      </w:r>
      <w:r>
        <w:rPr>
          <w:noProof/>
        </w:rPr>
      </w:r>
      <w:r>
        <w:rPr>
          <w:noProof/>
        </w:rPr>
        <w:fldChar w:fldCharType="separate"/>
      </w:r>
      <w:r>
        <w:rPr>
          <w:noProof/>
        </w:rPr>
        <w:t>97</w:t>
      </w:r>
      <w:r>
        <w:rPr>
          <w:noProof/>
        </w:rPr>
        <w:fldChar w:fldCharType="end"/>
      </w:r>
    </w:p>
    <w:p w14:paraId="616E44F9" w14:textId="12DF1656"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_Toc168595776 \h </w:instrText>
      </w:r>
      <w:r>
        <w:rPr>
          <w:noProof/>
        </w:rPr>
      </w:r>
      <w:r>
        <w:rPr>
          <w:noProof/>
        </w:rPr>
        <w:fldChar w:fldCharType="separate"/>
      </w:r>
      <w:r>
        <w:rPr>
          <w:noProof/>
        </w:rPr>
        <w:t>97</w:t>
      </w:r>
      <w:r>
        <w:rPr>
          <w:noProof/>
        </w:rPr>
        <w:fldChar w:fldCharType="end"/>
      </w:r>
    </w:p>
    <w:p w14:paraId="5E58E87C" w14:textId="6F1C157E"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_Toc168595777 \h </w:instrText>
      </w:r>
      <w:r>
        <w:rPr>
          <w:noProof/>
        </w:rPr>
      </w:r>
      <w:r>
        <w:rPr>
          <w:noProof/>
        </w:rPr>
        <w:fldChar w:fldCharType="separate"/>
      </w:r>
      <w:r>
        <w:rPr>
          <w:noProof/>
        </w:rPr>
        <w:t>97</w:t>
      </w:r>
      <w:r>
        <w:rPr>
          <w:noProof/>
        </w:rPr>
        <w:fldChar w:fldCharType="end"/>
      </w:r>
    </w:p>
    <w:p w14:paraId="13DBC9B2" w14:textId="2484FCAE" w:rsidR="00A561DC" w:rsidRDefault="00A561DC">
      <w:pPr>
        <w:pStyle w:val="TOC4"/>
        <w:rPr>
          <w:rFonts w:asciiTheme="minorHAnsi" w:eastAsiaTheme="minorEastAsia" w:hAnsiTheme="minorHAnsi" w:cstheme="minorBidi"/>
          <w:noProof/>
          <w:sz w:val="22"/>
          <w:szCs w:val="22"/>
          <w:lang w:val="en-US"/>
        </w:rPr>
      </w:pPr>
      <w:r>
        <w:rPr>
          <w:noProof/>
        </w:rPr>
        <w:t>6.3</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_Toc168595778 \h </w:instrText>
      </w:r>
      <w:r>
        <w:rPr>
          <w:noProof/>
        </w:rPr>
      </w:r>
      <w:r>
        <w:rPr>
          <w:noProof/>
        </w:rPr>
        <w:fldChar w:fldCharType="separate"/>
      </w:r>
      <w:r>
        <w:rPr>
          <w:noProof/>
        </w:rPr>
        <w:t>97</w:t>
      </w:r>
      <w:r>
        <w:rPr>
          <w:noProof/>
        </w:rPr>
        <w:fldChar w:fldCharType="end"/>
      </w:r>
    </w:p>
    <w:p w14:paraId="71D573AC" w14:textId="5DF57251" w:rsidR="00A561DC" w:rsidRDefault="00A561DC">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_Toc168595779 \h </w:instrText>
      </w:r>
      <w:r>
        <w:rPr>
          <w:noProof/>
        </w:rPr>
      </w:r>
      <w:r>
        <w:rPr>
          <w:noProof/>
        </w:rPr>
        <w:fldChar w:fldCharType="separate"/>
      </w:r>
      <w:r>
        <w:rPr>
          <w:noProof/>
        </w:rPr>
        <w:t>97</w:t>
      </w:r>
      <w:r>
        <w:rPr>
          <w:noProof/>
        </w:rPr>
        <w:fldChar w:fldCharType="end"/>
      </w:r>
    </w:p>
    <w:p w14:paraId="24C38EAA" w14:textId="129E1E7C" w:rsidR="00A561DC" w:rsidRDefault="00A561DC">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_Toc168595780 \h </w:instrText>
      </w:r>
      <w:r>
        <w:rPr>
          <w:noProof/>
        </w:rPr>
      </w:r>
      <w:r>
        <w:rPr>
          <w:noProof/>
        </w:rPr>
        <w:fldChar w:fldCharType="separate"/>
      </w:r>
      <w:r>
        <w:rPr>
          <w:noProof/>
        </w:rPr>
        <w:t>97</w:t>
      </w:r>
      <w:r>
        <w:rPr>
          <w:noProof/>
        </w:rPr>
        <w:fldChar w:fldCharType="end"/>
      </w:r>
    </w:p>
    <w:p w14:paraId="7D44C8ED" w14:textId="064BFB10" w:rsidR="00A561DC" w:rsidRDefault="00A561DC">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_Toc168595781 \h </w:instrText>
      </w:r>
      <w:r>
        <w:rPr>
          <w:noProof/>
        </w:rPr>
      </w:r>
      <w:r>
        <w:rPr>
          <w:noProof/>
        </w:rPr>
        <w:fldChar w:fldCharType="separate"/>
      </w:r>
      <w:r>
        <w:rPr>
          <w:noProof/>
        </w:rPr>
        <w:t>98</w:t>
      </w:r>
      <w:r>
        <w:rPr>
          <w:noProof/>
        </w:rPr>
        <w:fldChar w:fldCharType="end"/>
      </w:r>
    </w:p>
    <w:p w14:paraId="52DD1CA4" w14:textId="58FAE8C7" w:rsidR="00A561DC" w:rsidRDefault="00A561DC">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_Toc168595782 \h </w:instrText>
      </w:r>
      <w:r>
        <w:rPr>
          <w:noProof/>
        </w:rPr>
      </w:r>
      <w:r>
        <w:rPr>
          <w:noProof/>
        </w:rPr>
        <w:fldChar w:fldCharType="separate"/>
      </w:r>
      <w:r>
        <w:rPr>
          <w:noProof/>
        </w:rPr>
        <w:t>98</w:t>
      </w:r>
      <w:r>
        <w:rPr>
          <w:noProof/>
        </w:rPr>
        <w:fldChar w:fldCharType="end"/>
      </w:r>
    </w:p>
    <w:p w14:paraId="07A092D4" w14:textId="24A74786" w:rsidR="00A561DC" w:rsidRDefault="00A561DC">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_Toc168595783 \h </w:instrText>
      </w:r>
      <w:r>
        <w:rPr>
          <w:noProof/>
        </w:rPr>
      </w:r>
      <w:r>
        <w:rPr>
          <w:noProof/>
        </w:rPr>
        <w:fldChar w:fldCharType="separate"/>
      </w:r>
      <w:r>
        <w:rPr>
          <w:noProof/>
        </w:rPr>
        <w:t>98</w:t>
      </w:r>
      <w:r>
        <w:rPr>
          <w:noProof/>
        </w:rPr>
        <w:fldChar w:fldCharType="end"/>
      </w:r>
    </w:p>
    <w:p w14:paraId="362D7AED" w14:textId="7B65E3EB" w:rsidR="00A561DC" w:rsidRDefault="00A561DC">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_Toc168595784 \h </w:instrText>
      </w:r>
      <w:r>
        <w:rPr>
          <w:noProof/>
        </w:rPr>
      </w:r>
      <w:r>
        <w:rPr>
          <w:noProof/>
        </w:rPr>
        <w:fldChar w:fldCharType="separate"/>
      </w:r>
      <w:r>
        <w:rPr>
          <w:noProof/>
        </w:rPr>
        <w:t>98</w:t>
      </w:r>
      <w:r>
        <w:rPr>
          <w:noProof/>
        </w:rPr>
        <w:fldChar w:fldCharType="end"/>
      </w:r>
    </w:p>
    <w:p w14:paraId="09D19A83" w14:textId="7D7E3F52" w:rsidR="00A561DC" w:rsidRDefault="00A561DC">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_Toc168595785 \h </w:instrText>
      </w:r>
      <w:r>
        <w:rPr>
          <w:noProof/>
        </w:rPr>
      </w:r>
      <w:r>
        <w:rPr>
          <w:noProof/>
        </w:rPr>
        <w:fldChar w:fldCharType="separate"/>
      </w:r>
      <w:r>
        <w:rPr>
          <w:noProof/>
        </w:rPr>
        <w:t>98</w:t>
      </w:r>
      <w:r>
        <w:rPr>
          <w:noProof/>
        </w:rPr>
        <w:fldChar w:fldCharType="end"/>
      </w:r>
    </w:p>
    <w:p w14:paraId="492140D9" w14:textId="49B3C3FD" w:rsidR="00A561DC" w:rsidRDefault="00A561DC">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_Toc168595786 \h </w:instrText>
      </w:r>
      <w:r>
        <w:rPr>
          <w:noProof/>
        </w:rPr>
      </w:r>
      <w:r>
        <w:rPr>
          <w:noProof/>
        </w:rPr>
        <w:fldChar w:fldCharType="separate"/>
      </w:r>
      <w:r>
        <w:rPr>
          <w:noProof/>
        </w:rPr>
        <w:t>98</w:t>
      </w:r>
      <w:r>
        <w:rPr>
          <w:noProof/>
        </w:rPr>
        <w:fldChar w:fldCharType="end"/>
      </w:r>
    </w:p>
    <w:p w14:paraId="1BC19396" w14:textId="69D09F10" w:rsidR="00A561DC" w:rsidRDefault="00A561DC">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_Toc168595787 \h </w:instrText>
      </w:r>
      <w:r>
        <w:rPr>
          <w:noProof/>
        </w:rPr>
      </w:r>
      <w:r>
        <w:rPr>
          <w:noProof/>
        </w:rPr>
        <w:fldChar w:fldCharType="separate"/>
      </w:r>
      <w:r>
        <w:rPr>
          <w:noProof/>
        </w:rPr>
        <w:t>99</w:t>
      </w:r>
      <w:r>
        <w:rPr>
          <w:noProof/>
        </w:rPr>
        <w:fldChar w:fldCharType="end"/>
      </w:r>
    </w:p>
    <w:p w14:paraId="6C47914B" w14:textId="2791E725" w:rsidR="00A561DC" w:rsidRDefault="00A561DC">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_Toc168595788 \h </w:instrText>
      </w:r>
      <w:r>
        <w:rPr>
          <w:noProof/>
        </w:rPr>
      </w:r>
      <w:r>
        <w:rPr>
          <w:noProof/>
        </w:rPr>
        <w:fldChar w:fldCharType="separate"/>
      </w:r>
      <w:r>
        <w:rPr>
          <w:noProof/>
        </w:rPr>
        <w:t>99</w:t>
      </w:r>
      <w:r>
        <w:rPr>
          <w:noProof/>
        </w:rPr>
        <w:fldChar w:fldCharType="end"/>
      </w:r>
    </w:p>
    <w:p w14:paraId="109DE61B" w14:textId="17C2C6D4" w:rsidR="00A561DC" w:rsidRDefault="00A561DC">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_Toc168595789 \h </w:instrText>
      </w:r>
      <w:r>
        <w:rPr>
          <w:noProof/>
        </w:rPr>
      </w:r>
      <w:r>
        <w:rPr>
          <w:noProof/>
        </w:rPr>
        <w:fldChar w:fldCharType="separate"/>
      </w:r>
      <w:r>
        <w:rPr>
          <w:noProof/>
        </w:rPr>
        <w:t>99</w:t>
      </w:r>
      <w:r>
        <w:rPr>
          <w:noProof/>
        </w:rPr>
        <w:fldChar w:fldCharType="end"/>
      </w:r>
    </w:p>
    <w:p w14:paraId="14915707" w14:textId="261605F4" w:rsidR="00A561DC" w:rsidRDefault="00A561DC">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_Toc168595790 \h </w:instrText>
      </w:r>
      <w:r>
        <w:rPr>
          <w:noProof/>
        </w:rPr>
      </w:r>
      <w:r>
        <w:rPr>
          <w:noProof/>
        </w:rPr>
        <w:fldChar w:fldCharType="separate"/>
      </w:r>
      <w:r>
        <w:rPr>
          <w:noProof/>
        </w:rPr>
        <w:t>99</w:t>
      </w:r>
      <w:r>
        <w:rPr>
          <w:noProof/>
        </w:rPr>
        <w:fldChar w:fldCharType="end"/>
      </w:r>
    </w:p>
    <w:p w14:paraId="26C46A62" w14:textId="04794517" w:rsidR="00A561DC" w:rsidRDefault="00A561DC">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_Toc168595791 \h </w:instrText>
      </w:r>
      <w:r>
        <w:rPr>
          <w:noProof/>
        </w:rPr>
      </w:r>
      <w:r>
        <w:rPr>
          <w:noProof/>
        </w:rPr>
        <w:fldChar w:fldCharType="separate"/>
      </w:r>
      <w:r>
        <w:rPr>
          <w:noProof/>
        </w:rPr>
        <w:t>99</w:t>
      </w:r>
      <w:r>
        <w:rPr>
          <w:noProof/>
        </w:rPr>
        <w:fldChar w:fldCharType="end"/>
      </w:r>
    </w:p>
    <w:p w14:paraId="5831E5FA" w14:textId="3EC3B25A" w:rsidR="00A561DC" w:rsidRDefault="00A561DC">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_Toc168595792 \h </w:instrText>
      </w:r>
      <w:r>
        <w:rPr>
          <w:noProof/>
        </w:rPr>
      </w:r>
      <w:r>
        <w:rPr>
          <w:noProof/>
        </w:rPr>
        <w:fldChar w:fldCharType="separate"/>
      </w:r>
      <w:r>
        <w:rPr>
          <w:noProof/>
        </w:rPr>
        <w:t>100</w:t>
      </w:r>
      <w:r>
        <w:rPr>
          <w:noProof/>
        </w:rPr>
        <w:fldChar w:fldCharType="end"/>
      </w:r>
    </w:p>
    <w:p w14:paraId="0D508064" w14:textId="11B26CB8" w:rsidR="00A561DC" w:rsidRDefault="00A561DC">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_Toc168595793 \h </w:instrText>
      </w:r>
      <w:r>
        <w:rPr>
          <w:noProof/>
        </w:rPr>
      </w:r>
      <w:r>
        <w:rPr>
          <w:noProof/>
        </w:rPr>
        <w:fldChar w:fldCharType="separate"/>
      </w:r>
      <w:r>
        <w:rPr>
          <w:noProof/>
        </w:rPr>
        <w:t>100</w:t>
      </w:r>
      <w:r>
        <w:rPr>
          <w:noProof/>
        </w:rPr>
        <w:fldChar w:fldCharType="end"/>
      </w:r>
    </w:p>
    <w:p w14:paraId="645A2443" w14:textId="3A363163" w:rsidR="00A561DC" w:rsidRDefault="00A561DC">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_Toc168595794 \h </w:instrText>
      </w:r>
      <w:r>
        <w:rPr>
          <w:noProof/>
        </w:rPr>
      </w:r>
      <w:r>
        <w:rPr>
          <w:noProof/>
        </w:rPr>
        <w:fldChar w:fldCharType="separate"/>
      </w:r>
      <w:r>
        <w:rPr>
          <w:noProof/>
        </w:rPr>
        <w:t>100</w:t>
      </w:r>
      <w:r>
        <w:rPr>
          <w:noProof/>
        </w:rPr>
        <w:fldChar w:fldCharType="end"/>
      </w:r>
    </w:p>
    <w:p w14:paraId="712E176C" w14:textId="5DF4A42E" w:rsidR="00A561DC" w:rsidRDefault="00A561DC">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_Toc168595795 \h </w:instrText>
      </w:r>
      <w:r>
        <w:rPr>
          <w:noProof/>
        </w:rPr>
      </w:r>
      <w:r>
        <w:rPr>
          <w:noProof/>
        </w:rPr>
        <w:fldChar w:fldCharType="separate"/>
      </w:r>
      <w:r>
        <w:rPr>
          <w:noProof/>
        </w:rPr>
        <w:t>100</w:t>
      </w:r>
      <w:r>
        <w:rPr>
          <w:noProof/>
        </w:rPr>
        <w:fldChar w:fldCharType="end"/>
      </w:r>
    </w:p>
    <w:p w14:paraId="10457875" w14:textId="70958B70"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5B39F7">
        <w:rPr>
          <w:rFonts w:eastAsia="SimSun"/>
          <w:noProof/>
        </w:rPr>
        <w:t>6.4.3.2.3.1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_Toc168595796 \h </w:instrText>
      </w:r>
      <w:r>
        <w:rPr>
          <w:noProof/>
        </w:rPr>
      </w:r>
      <w:r>
        <w:rPr>
          <w:noProof/>
        </w:rPr>
        <w:fldChar w:fldCharType="separate"/>
      </w:r>
      <w:r>
        <w:rPr>
          <w:noProof/>
        </w:rPr>
        <w:t>100</w:t>
      </w:r>
      <w:r>
        <w:rPr>
          <w:noProof/>
        </w:rPr>
        <w:fldChar w:fldCharType="end"/>
      </w:r>
    </w:p>
    <w:p w14:paraId="542ADB79" w14:textId="24943DCA" w:rsidR="00A561DC" w:rsidRDefault="00A561DC">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_Toc168595797 \h </w:instrText>
      </w:r>
      <w:r>
        <w:rPr>
          <w:noProof/>
        </w:rPr>
      </w:r>
      <w:r>
        <w:rPr>
          <w:noProof/>
        </w:rPr>
        <w:fldChar w:fldCharType="separate"/>
      </w:r>
      <w:r>
        <w:rPr>
          <w:noProof/>
        </w:rPr>
        <w:t>101</w:t>
      </w:r>
      <w:r>
        <w:rPr>
          <w:noProof/>
        </w:rPr>
        <w:fldChar w:fldCharType="end"/>
      </w:r>
    </w:p>
    <w:p w14:paraId="0B3288ED" w14:textId="3D40B176" w:rsidR="00A561DC" w:rsidRDefault="00A561DC">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_Toc168595798 \h </w:instrText>
      </w:r>
      <w:r>
        <w:rPr>
          <w:noProof/>
        </w:rPr>
      </w:r>
      <w:r>
        <w:rPr>
          <w:noProof/>
        </w:rPr>
        <w:fldChar w:fldCharType="separate"/>
      </w:r>
      <w:r>
        <w:rPr>
          <w:noProof/>
        </w:rPr>
        <w:t>101</w:t>
      </w:r>
      <w:r>
        <w:rPr>
          <w:noProof/>
        </w:rPr>
        <w:fldChar w:fldCharType="end"/>
      </w:r>
    </w:p>
    <w:p w14:paraId="2CBBA904" w14:textId="5557FA3B" w:rsidR="00A561DC" w:rsidRDefault="00A561DC">
      <w:pPr>
        <w:pStyle w:val="TOC5"/>
        <w:rPr>
          <w:rFonts w:asciiTheme="minorHAnsi" w:eastAsiaTheme="minorEastAsia" w:hAnsiTheme="minorHAnsi" w:cstheme="minorBidi"/>
          <w:noProof/>
          <w:sz w:val="22"/>
          <w:szCs w:val="22"/>
          <w:lang w:val="en-US"/>
        </w:rPr>
      </w:pPr>
      <w:r>
        <w:rPr>
          <w:noProof/>
        </w:rPr>
        <w:lastRenderedPageBreak/>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_Toc168595799 \h </w:instrText>
      </w:r>
      <w:r>
        <w:rPr>
          <w:noProof/>
        </w:rPr>
      </w:r>
      <w:r>
        <w:rPr>
          <w:noProof/>
        </w:rPr>
        <w:fldChar w:fldCharType="separate"/>
      </w:r>
      <w:r>
        <w:rPr>
          <w:noProof/>
        </w:rPr>
        <w:t>101</w:t>
      </w:r>
      <w:r>
        <w:rPr>
          <w:noProof/>
        </w:rPr>
        <w:fldChar w:fldCharType="end"/>
      </w:r>
    </w:p>
    <w:p w14:paraId="364FCBC8" w14:textId="14E3757D" w:rsidR="00A561DC" w:rsidRDefault="00A561DC">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_Toc168595800 \h </w:instrText>
      </w:r>
      <w:r>
        <w:rPr>
          <w:noProof/>
        </w:rPr>
      </w:r>
      <w:r>
        <w:rPr>
          <w:noProof/>
        </w:rPr>
        <w:fldChar w:fldCharType="separate"/>
      </w:r>
      <w:r>
        <w:rPr>
          <w:noProof/>
        </w:rPr>
        <w:t>101</w:t>
      </w:r>
      <w:r>
        <w:rPr>
          <w:noProof/>
        </w:rPr>
        <w:fldChar w:fldCharType="end"/>
      </w:r>
    </w:p>
    <w:p w14:paraId="2E497C84" w14:textId="16C19B47" w:rsidR="00A561DC" w:rsidRDefault="00A561DC">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_Toc168595801 \h </w:instrText>
      </w:r>
      <w:r>
        <w:rPr>
          <w:noProof/>
        </w:rPr>
      </w:r>
      <w:r>
        <w:rPr>
          <w:noProof/>
        </w:rPr>
        <w:fldChar w:fldCharType="separate"/>
      </w:r>
      <w:r>
        <w:rPr>
          <w:noProof/>
        </w:rPr>
        <w:t>102</w:t>
      </w:r>
      <w:r>
        <w:rPr>
          <w:noProof/>
        </w:rPr>
        <w:fldChar w:fldCharType="end"/>
      </w:r>
    </w:p>
    <w:p w14:paraId="543AAB05" w14:textId="0CAB2BC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_Toc168595802 \h </w:instrText>
      </w:r>
      <w:r>
        <w:rPr>
          <w:noProof/>
        </w:rPr>
      </w:r>
      <w:r>
        <w:rPr>
          <w:noProof/>
        </w:rPr>
        <w:fldChar w:fldCharType="separate"/>
      </w:r>
      <w:r>
        <w:rPr>
          <w:noProof/>
        </w:rPr>
        <w:t>102</w:t>
      </w:r>
      <w:r>
        <w:rPr>
          <w:noProof/>
        </w:rPr>
        <w:fldChar w:fldCharType="end"/>
      </w:r>
    </w:p>
    <w:p w14:paraId="69BFBB33" w14:textId="0160C03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_Toc168595803 \h </w:instrText>
      </w:r>
      <w:r>
        <w:rPr>
          <w:noProof/>
        </w:rPr>
      </w:r>
      <w:r>
        <w:rPr>
          <w:noProof/>
        </w:rPr>
        <w:fldChar w:fldCharType="separate"/>
      </w:r>
      <w:r>
        <w:rPr>
          <w:noProof/>
        </w:rPr>
        <w:t>103</w:t>
      </w:r>
      <w:r>
        <w:rPr>
          <w:noProof/>
        </w:rPr>
        <w:fldChar w:fldCharType="end"/>
      </w:r>
    </w:p>
    <w:p w14:paraId="7B7D924D" w14:textId="0B0F9B8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_Toc168595804 \h </w:instrText>
      </w:r>
      <w:r>
        <w:rPr>
          <w:noProof/>
        </w:rPr>
      </w:r>
      <w:r>
        <w:rPr>
          <w:noProof/>
        </w:rPr>
        <w:fldChar w:fldCharType="separate"/>
      </w:r>
      <w:r>
        <w:rPr>
          <w:noProof/>
        </w:rPr>
        <w:t>104</w:t>
      </w:r>
      <w:r>
        <w:rPr>
          <w:noProof/>
        </w:rPr>
        <w:fldChar w:fldCharType="end"/>
      </w:r>
    </w:p>
    <w:p w14:paraId="1B62A111" w14:textId="14A1C70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_Toc168595805 \h </w:instrText>
      </w:r>
      <w:r>
        <w:rPr>
          <w:noProof/>
        </w:rPr>
      </w:r>
      <w:r>
        <w:rPr>
          <w:noProof/>
        </w:rPr>
        <w:fldChar w:fldCharType="separate"/>
      </w:r>
      <w:r>
        <w:rPr>
          <w:noProof/>
        </w:rPr>
        <w:t>105</w:t>
      </w:r>
      <w:r>
        <w:rPr>
          <w:noProof/>
        </w:rPr>
        <w:fldChar w:fldCharType="end"/>
      </w:r>
    </w:p>
    <w:p w14:paraId="31C9BDDA" w14:textId="0DECA9B0" w:rsidR="00A561DC" w:rsidRDefault="00A561DC">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_Toc168595806 \h </w:instrText>
      </w:r>
      <w:r>
        <w:rPr>
          <w:noProof/>
        </w:rPr>
      </w:r>
      <w:r>
        <w:rPr>
          <w:noProof/>
        </w:rPr>
        <w:fldChar w:fldCharType="separate"/>
      </w:r>
      <w:r>
        <w:rPr>
          <w:noProof/>
        </w:rPr>
        <w:t>106</w:t>
      </w:r>
      <w:r>
        <w:rPr>
          <w:noProof/>
        </w:rPr>
        <w:fldChar w:fldCharType="end"/>
      </w:r>
    </w:p>
    <w:p w14:paraId="23852246" w14:textId="0318E5AD" w:rsidR="00A561DC" w:rsidRDefault="00A561DC">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_Toc168595807 \h </w:instrText>
      </w:r>
      <w:r>
        <w:rPr>
          <w:noProof/>
        </w:rPr>
      </w:r>
      <w:r>
        <w:rPr>
          <w:noProof/>
        </w:rPr>
        <w:fldChar w:fldCharType="separate"/>
      </w:r>
      <w:r>
        <w:rPr>
          <w:noProof/>
        </w:rPr>
        <w:t>106</w:t>
      </w:r>
      <w:r>
        <w:rPr>
          <w:noProof/>
        </w:rPr>
        <w:fldChar w:fldCharType="end"/>
      </w:r>
    </w:p>
    <w:p w14:paraId="4580953F" w14:textId="491F51D1" w:rsidR="00A561DC" w:rsidRDefault="00A561DC">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_Toc168595808 \h </w:instrText>
      </w:r>
      <w:r>
        <w:rPr>
          <w:noProof/>
        </w:rPr>
      </w:r>
      <w:r>
        <w:rPr>
          <w:noProof/>
        </w:rPr>
        <w:fldChar w:fldCharType="separate"/>
      </w:r>
      <w:r>
        <w:rPr>
          <w:noProof/>
        </w:rPr>
        <w:t>106</w:t>
      </w:r>
      <w:r>
        <w:rPr>
          <w:noProof/>
        </w:rPr>
        <w:fldChar w:fldCharType="end"/>
      </w:r>
    </w:p>
    <w:p w14:paraId="70EA661A" w14:textId="169D80C7" w:rsidR="00A561DC" w:rsidRDefault="00A561DC">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_Toc168595809 \h </w:instrText>
      </w:r>
      <w:r>
        <w:rPr>
          <w:noProof/>
        </w:rPr>
      </w:r>
      <w:r>
        <w:rPr>
          <w:noProof/>
        </w:rPr>
        <w:fldChar w:fldCharType="separate"/>
      </w:r>
      <w:r>
        <w:rPr>
          <w:noProof/>
        </w:rPr>
        <w:t>106</w:t>
      </w:r>
      <w:r>
        <w:rPr>
          <w:noProof/>
        </w:rPr>
        <w:fldChar w:fldCharType="end"/>
      </w:r>
    </w:p>
    <w:p w14:paraId="6B5BF9F0" w14:textId="3EEE525C" w:rsidR="00A561DC" w:rsidRDefault="00A561DC">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_Toc168595810 \h </w:instrText>
      </w:r>
      <w:r>
        <w:rPr>
          <w:noProof/>
        </w:rPr>
      </w:r>
      <w:r>
        <w:rPr>
          <w:noProof/>
        </w:rPr>
        <w:fldChar w:fldCharType="separate"/>
      </w:r>
      <w:r>
        <w:rPr>
          <w:noProof/>
        </w:rPr>
        <w:t>107</w:t>
      </w:r>
      <w:r>
        <w:rPr>
          <w:noProof/>
        </w:rPr>
        <w:fldChar w:fldCharType="end"/>
      </w:r>
    </w:p>
    <w:p w14:paraId="42906E30" w14:textId="6AAA787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_Toc168595811 \h </w:instrText>
      </w:r>
      <w:r>
        <w:rPr>
          <w:noProof/>
        </w:rPr>
      </w:r>
      <w:r>
        <w:rPr>
          <w:noProof/>
        </w:rPr>
        <w:fldChar w:fldCharType="separate"/>
      </w:r>
      <w:r>
        <w:rPr>
          <w:noProof/>
        </w:rPr>
        <w:t>107</w:t>
      </w:r>
      <w:r>
        <w:rPr>
          <w:noProof/>
        </w:rPr>
        <w:fldChar w:fldCharType="end"/>
      </w:r>
    </w:p>
    <w:p w14:paraId="39E006F9" w14:textId="7CA0F1FE" w:rsidR="00A561DC" w:rsidRDefault="00A561DC">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_Toc168595812 \h </w:instrText>
      </w:r>
      <w:r>
        <w:rPr>
          <w:noProof/>
        </w:rPr>
      </w:r>
      <w:r>
        <w:rPr>
          <w:noProof/>
        </w:rPr>
        <w:fldChar w:fldCharType="separate"/>
      </w:r>
      <w:r>
        <w:rPr>
          <w:noProof/>
        </w:rPr>
        <w:t>108</w:t>
      </w:r>
      <w:r>
        <w:rPr>
          <w:noProof/>
        </w:rPr>
        <w:fldChar w:fldCharType="end"/>
      </w:r>
    </w:p>
    <w:p w14:paraId="627848A2" w14:textId="2E6883AE" w:rsidR="00A561DC" w:rsidRDefault="00A561DC">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_Toc168595813 \h </w:instrText>
      </w:r>
      <w:r>
        <w:rPr>
          <w:noProof/>
        </w:rPr>
      </w:r>
      <w:r>
        <w:rPr>
          <w:noProof/>
        </w:rPr>
        <w:fldChar w:fldCharType="separate"/>
      </w:r>
      <w:r>
        <w:rPr>
          <w:noProof/>
        </w:rPr>
        <w:t>108</w:t>
      </w:r>
      <w:r>
        <w:rPr>
          <w:noProof/>
        </w:rPr>
        <w:fldChar w:fldCharType="end"/>
      </w:r>
    </w:p>
    <w:p w14:paraId="3B876850" w14:textId="4F36F718" w:rsidR="00A561DC" w:rsidRDefault="00A561DC">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_Toc168595814 \h </w:instrText>
      </w:r>
      <w:r>
        <w:rPr>
          <w:noProof/>
        </w:rPr>
      </w:r>
      <w:r>
        <w:rPr>
          <w:noProof/>
        </w:rPr>
        <w:fldChar w:fldCharType="separate"/>
      </w:r>
      <w:r>
        <w:rPr>
          <w:noProof/>
        </w:rPr>
        <w:t>108</w:t>
      </w:r>
      <w:r>
        <w:rPr>
          <w:noProof/>
        </w:rPr>
        <w:fldChar w:fldCharType="end"/>
      </w:r>
    </w:p>
    <w:p w14:paraId="54B98965" w14:textId="68315F45" w:rsidR="00A561DC" w:rsidRDefault="00A561DC">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_Toc168595815 \h </w:instrText>
      </w:r>
      <w:r>
        <w:rPr>
          <w:noProof/>
        </w:rPr>
      </w:r>
      <w:r>
        <w:rPr>
          <w:noProof/>
        </w:rPr>
        <w:fldChar w:fldCharType="separate"/>
      </w:r>
      <w:r>
        <w:rPr>
          <w:noProof/>
        </w:rPr>
        <w:t>108</w:t>
      </w:r>
      <w:r>
        <w:rPr>
          <w:noProof/>
        </w:rPr>
        <w:fldChar w:fldCharType="end"/>
      </w:r>
    </w:p>
    <w:p w14:paraId="6CD8DAB4" w14:textId="01D3CB8A"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_Toc168595816 \h </w:instrText>
      </w:r>
      <w:r>
        <w:rPr>
          <w:noProof/>
        </w:rPr>
      </w:r>
      <w:r>
        <w:rPr>
          <w:noProof/>
        </w:rPr>
        <w:fldChar w:fldCharType="separate"/>
      </w:r>
      <w:r>
        <w:rPr>
          <w:noProof/>
        </w:rPr>
        <w:t>109</w:t>
      </w:r>
      <w:r>
        <w:rPr>
          <w:noProof/>
        </w:rPr>
        <w:fldChar w:fldCharType="end"/>
      </w:r>
    </w:p>
    <w:p w14:paraId="564B24A0" w14:textId="6ACA10CE" w:rsidR="00A561DC" w:rsidRDefault="00A561DC">
      <w:pPr>
        <w:pStyle w:val="TOC5"/>
        <w:rPr>
          <w:rFonts w:asciiTheme="minorHAnsi" w:eastAsiaTheme="minorEastAsia" w:hAnsiTheme="minorHAnsi" w:cstheme="minorBidi"/>
          <w:noProof/>
          <w:sz w:val="22"/>
          <w:szCs w:val="22"/>
          <w:lang w:val="en-US"/>
        </w:rPr>
      </w:pPr>
      <w:r>
        <w:rPr>
          <w:noProof/>
        </w:rPr>
        <w:t>6.4</w:t>
      </w:r>
      <w:r w:rsidRPr="005B39F7">
        <w:rPr>
          <w:noProof/>
          <w:lang w:val="en-US"/>
        </w:rPr>
        <w:t>.5.2.1</w:t>
      </w:r>
      <w:r>
        <w:rPr>
          <w:rFonts w:asciiTheme="minorHAnsi" w:eastAsiaTheme="minorEastAsia" w:hAnsiTheme="minorHAnsi" w:cstheme="minorBidi"/>
          <w:noProof/>
          <w:sz w:val="22"/>
          <w:szCs w:val="22"/>
          <w:lang w:val="en-US"/>
        </w:rPr>
        <w:tab/>
      </w:r>
      <w:r w:rsidRPr="005B39F7">
        <w:rPr>
          <w:noProof/>
          <w:lang w:val="en-US"/>
        </w:rPr>
        <w:t>Description</w:t>
      </w:r>
      <w:r>
        <w:rPr>
          <w:noProof/>
        </w:rPr>
        <w:tab/>
      </w:r>
      <w:r>
        <w:rPr>
          <w:noProof/>
        </w:rPr>
        <w:fldChar w:fldCharType="begin"/>
      </w:r>
      <w:r>
        <w:rPr>
          <w:noProof/>
        </w:rPr>
        <w:instrText xml:space="preserve"> PAGEREF _Toc168595817 \h </w:instrText>
      </w:r>
      <w:r>
        <w:rPr>
          <w:noProof/>
        </w:rPr>
      </w:r>
      <w:r>
        <w:rPr>
          <w:noProof/>
        </w:rPr>
        <w:fldChar w:fldCharType="separate"/>
      </w:r>
      <w:r>
        <w:rPr>
          <w:noProof/>
        </w:rPr>
        <w:t>109</w:t>
      </w:r>
      <w:r>
        <w:rPr>
          <w:noProof/>
        </w:rPr>
        <w:fldChar w:fldCharType="end"/>
      </w:r>
    </w:p>
    <w:p w14:paraId="1BC8E412" w14:textId="3E6A042C" w:rsidR="00A561DC" w:rsidRDefault="00A561DC">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_Toc168595818 \h </w:instrText>
      </w:r>
      <w:r>
        <w:rPr>
          <w:noProof/>
        </w:rPr>
      </w:r>
      <w:r>
        <w:rPr>
          <w:noProof/>
        </w:rPr>
        <w:fldChar w:fldCharType="separate"/>
      </w:r>
      <w:r>
        <w:rPr>
          <w:noProof/>
        </w:rPr>
        <w:t>109</w:t>
      </w:r>
      <w:r>
        <w:rPr>
          <w:noProof/>
        </w:rPr>
        <w:fldChar w:fldCharType="end"/>
      </w:r>
    </w:p>
    <w:p w14:paraId="04E24722" w14:textId="44264D8A" w:rsidR="00A561DC" w:rsidRDefault="00A561DC">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_Toc168595819 \h </w:instrText>
      </w:r>
      <w:r>
        <w:rPr>
          <w:noProof/>
        </w:rPr>
      </w:r>
      <w:r>
        <w:rPr>
          <w:noProof/>
        </w:rPr>
        <w:fldChar w:fldCharType="separate"/>
      </w:r>
      <w:r>
        <w:rPr>
          <w:noProof/>
        </w:rPr>
        <w:t>109</w:t>
      </w:r>
      <w:r>
        <w:rPr>
          <w:noProof/>
        </w:rPr>
        <w:fldChar w:fldCharType="end"/>
      </w:r>
    </w:p>
    <w:p w14:paraId="77CF867D" w14:textId="5C66F3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_Toc168595820 \h </w:instrText>
      </w:r>
      <w:r>
        <w:rPr>
          <w:noProof/>
        </w:rPr>
      </w:r>
      <w:r>
        <w:rPr>
          <w:noProof/>
        </w:rPr>
        <w:fldChar w:fldCharType="separate"/>
      </w:r>
      <w:r>
        <w:rPr>
          <w:noProof/>
        </w:rPr>
        <w:t>109</w:t>
      </w:r>
      <w:r>
        <w:rPr>
          <w:noProof/>
        </w:rPr>
        <w:fldChar w:fldCharType="end"/>
      </w:r>
    </w:p>
    <w:p w14:paraId="6F6770E1" w14:textId="7D94E30F" w:rsidR="00A561DC" w:rsidRDefault="00A561DC">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_Toc168595821 \h </w:instrText>
      </w:r>
      <w:r>
        <w:rPr>
          <w:noProof/>
        </w:rPr>
      </w:r>
      <w:r>
        <w:rPr>
          <w:noProof/>
        </w:rPr>
        <w:fldChar w:fldCharType="separate"/>
      </w:r>
      <w:r>
        <w:rPr>
          <w:noProof/>
        </w:rPr>
        <w:t>110</w:t>
      </w:r>
      <w:r>
        <w:rPr>
          <w:noProof/>
        </w:rPr>
        <w:fldChar w:fldCharType="end"/>
      </w:r>
    </w:p>
    <w:p w14:paraId="6E625129" w14:textId="4E4AEF48" w:rsidR="00A561DC" w:rsidRDefault="00A561DC">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_Toc168595822 \h </w:instrText>
      </w:r>
      <w:r>
        <w:rPr>
          <w:noProof/>
        </w:rPr>
      </w:r>
      <w:r>
        <w:rPr>
          <w:noProof/>
        </w:rPr>
        <w:fldChar w:fldCharType="separate"/>
      </w:r>
      <w:r>
        <w:rPr>
          <w:noProof/>
        </w:rPr>
        <w:t>110</w:t>
      </w:r>
      <w:r>
        <w:rPr>
          <w:noProof/>
        </w:rPr>
        <w:fldChar w:fldCharType="end"/>
      </w:r>
    </w:p>
    <w:p w14:paraId="4CD0819D" w14:textId="15F711D2"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_Toc168595823 \h </w:instrText>
      </w:r>
      <w:r>
        <w:rPr>
          <w:noProof/>
        </w:rPr>
      </w:r>
      <w:r>
        <w:rPr>
          <w:noProof/>
        </w:rPr>
        <w:fldChar w:fldCharType="separate"/>
      </w:r>
      <w:r>
        <w:rPr>
          <w:noProof/>
        </w:rPr>
        <w:t>111</w:t>
      </w:r>
      <w:r>
        <w:rPr>
          <w:noProof/>
        </w:rPr>
        <w:fldChar w:fldCharType="end"/>
      </w:r>
    </w:p>
    <w:p w14:paraId="76093747" w14:textId="002F6850" w:rsidR="00A561DC" w:rsidRDefault="00A561DC">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_Toc168595824 \h </w:instrText>
      </w:r>
      <w:r>
        <w:rPr>
          <w:noProof/>
        </w:rPr>
      </w:r>
      <w:r>
        <w:rPr>
          <w:noProof/>
        </w:rPr>
        <w:fldChar w:fldCharType="separate"/>
      </w:r>
      <w:r>
        <w:rPr>
          <w:noProof/>
        </w:rPr>
        <w:t>111</w:t>
      </w:r>
      <w:r>
        <w:rPr>
          <w:noProof/>
        </w:rPr>
        <w:fldChar w:fldCharType="end"/>
      </w:r>
    </w:p>
    <w:p w14:paraId="5A9A976D" w14:textId="2CFD184D" w:rsidR="00A561DC" w:rsidRDefault="00A561DC">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_Toc168595825 \h </w:instrText>
      </w:r>
      <w:r>
        <w:rPr>
          <w:noProof/>
        </w:rPr>
      </w:r>
      <w:r>
        <w:rPr>
          <w:noProof/>
        </w:rPr>
        <w:fldChar w:fldCharType="separate"/>
      </w:r>
      <w:r>
        <w:rPr>
          <w:noProof/>
        </w:rPr>
        <w:t>112</w:t>
      </w:r>
      <w:r>
        <w:rPr>
          <w:noProof/>
        </w:rPr>
        <w:fldChar w:fldCharType="end"/>
      </w:r>
    </w:p>
    <w:p w14:paraId="77B01B84" w14:textId="0BD12E93" w:rsidR="00A561DC" w:rsidRDefault="00A561DC">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_Toc168595826 \h </w:instrText>
      </w:r>
      <w:r>
        <w:rPr>
          <w:noProof/>
        </w:rPr>
      </w:r>
      <w:r>
        <w:rPr>
          <w:noProof/>
        </w:rPr>
        <w:fldChar w:fldCharType="separate"/>
      </w:r>
      <w:r>
        <w:rPr>
          <w:noProof/>
        </w:rPr>
        <w:t>113</w:t>
      </w:r>
      <w:r>
        <w:rPr>
          <w:noProof/>
        </w:rPr>
        <w:fldChar w:fldCharType="end"/>
      </w:r>
    </w:p>
    <w:p w14:paraId="3A1C9EE0" w14:textId="0C50E672" w:rsidR="00A561DC" w:rsidRDefault="00A561DC">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_Toc168595827 \h </w:instrText>
      </w:r>
      <w:r>
        <w:rPr>
          <w:noProof/>
        </w:rPr>
      </w:r>
      <w:r>
        <w:rPr>
          <w:noProof/>
        </w:rPr>
        <w:fldChar w:fldCharType="separate"/>
      </w:r>
      <w:r>
        <w:rPr>
          <w:noProof/>
        </w:rPr>
        <w:t>113</w:t>
      </w:r>
      <w:r>
        <w:rPr>
          <w:noProof/>
        </w:rPr>
        <w:fldChar w:fldCharType="end"/>
      </w:r>
    </w:p>
    <w:p w14:paraId="7707BE08" w14:textId="140B0863" w:rsidR="00A561DC" w:rsidRDefault="00A561DC">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_Toc168595828 \h </w:instrText>
      </w:r>
      <w:r>
        <w:rPr>
          <w:noProof/>
        </w:rPr>
      </w:r>
      <w:r>
        <w:rPr>
          <w:noProof/>
        </w:rPr>
        <w:fldChar w:fldCharType="separate"/>
      </w:r>
      <w:r>
        <w:rPr>
          <w:noProof/>
        </w:rPr>
        <w:t>114</w:t>
      </w:r>
      <w:r>
        <w:rPr>
          <w:noProof/>
        </w:rPr>
        <w:fldChar w:fldCharType="end"/>
      </w:r>
    </w:p>
    <w:p w14:paraId="7F121DC2" w14:textId="011706F9" w:rsidR="00A561DC" w:rsidRDefault="00A561DC">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_Toc168595829 \h </w:instrText>
      </w:r>
      <w:r>
        <w:rPr>
          <w:noProof/>
        </w:rPr>
      </w:r>
      <w:r>
        <w:rPr>
          <w:noProof/>
        </w:rPr>
        <w:fldChar w:fldCharType="separate"/>
      </w:r>
      <w:r>
        <w:rPr>
          <w:noProof/>
        </w:rPr>
        <w:t>114</w:t>
      </w:r>
      <w:r>
        <w:rPr>
          <w:noProof/>
        </w:rPr>
        <w:fldChar w:fldCharType="end"/>
      </w:r>
    </w:p>
    <w:p w14:paraId="750C8832" w14:textId="749FD3F6" w:rsidR="00A561DC" w:rsidRDefault="00A561DC">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_Toc168595830 \h </w:instrText>
      </w:r>
      <w:r>
        <w:rPr>
          <w:noProof/>
        </w:rPr>
      </w:r>
      <w:r>
        <w:rPr>
          <w:noProof/>
        </w:rPr>
        <w:fldChar w:fldCharType="separate"/>
      </w:r>
      <w:r>
        <w:rPr>
          <w:noProof/>
        </w:rPr>
        <w:t>115</w:t>
      </w:r>
      <w:r>
        <w:rPr>
          <w:noProof/>
        </w:rPr>
        <w:fldChar w:fldCharType="end"/>
      </w:r>
    </w:p>
    <w:p w14:paraId="7CD1D594" w14:textId="7536A8F1" w:rsidR="00A561DC" w:rsidRDefault="00A561DC">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_Toc168595831 \h </w:instrText>
      </w:r>
      <w:r>
        <w:rPr>
          <w:noProof/>
        </w:rPr>
      </w:r>
      <w:r>
        <w:rPr>
          <w:noProof/>
        </w:rPr>
        <w:fldChar w:fldCharType="separate"/>
      </w:r>
      <w:r>
        <w:rPr>
          <w:noProof/>
        </w:rPr>
        <w:t>116</w:t>
      </w:r>
      <w:r>
        <w:rPr>
          <w:noProof/>
        </w:rPr>
        <w:fldChar w:fldCharType="end"/>
      </w:r>
    </w:p>
    <w:p w14:paraId="18FB92DE" w14:textId="0322BA81" w:rsidR="00A561DC" w:rsidRDefault="00A561DC">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_Toc168595832 \h </w:instrText>
      </w:r>
      <w:r>
        <w:rPr>
          <w:noProof/>
        </w:rPr>
      </w:r>
      <w:r>
        <w:rPr>
          <w:noProof/>
        </w:rPr>
        <w:fldChar w:fldCharType="separate"/>
      </w:r>
      <w:r>
        <w:rPr>
          <w:noProof/>
        </w:rPr>
        <w:t>119</w:t>
      </w:r>
      <w:r>
        <w:rPr>
          <w:noProof/>
        </w:rPr>
        <w:fldChar w:fldCharType="end"/>
      </w:r>
    </w:p>
    <w:p w14:paraId="063E0B1F" w14:textId="70AE6A63" w:rsidR="00A561DC" w:rsidRDefault="00A561DC">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TransQualMeasCriteriaSet</w:t>
      </w:r>
      <w:r>
        <w:rPr>
          <w:noProof/>
        </w:rPr>
        <w:tab/>
      </w:r>
      <w:r>
        <w:rPr>
          <w:noProof/>
        </w:rPr>
        <w:fldChar w:fldCharType="begin"/>
      </w:r>
      <w:r>
        <w:rPr>
          <w:noProof/>
        </w:rPr>
        <w:instrText xml:space="preserve"> PAGEREF _Toc168595833 \h </w:instrText>
      </w:r>
      <w:r>
        <w:rPr>
          <w:noProof/>
        </w:rPr>
      </w:r>
      <w:r>
        <w:rPr>
          <w:noProof/>
        </w:rPr>
        <w:fldChar w:fldCharType="separate"/>
      </w:r>
      <w:r>
        <w:rPr>
          <w:noProof/>
        </w:rPr>
        <w:t>119</w:t>
      </w:r>
      <w:r>
        <w:rPr>
          <w:noProof/>
        </w:rPr>
        <w:fldChar w:fldCharType="end"/>
      </w:r>
    </w:p>
    <w:p w14:paraId="153D47C8" w14:textId="63F7BBAD"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_Toc168595834 \h </w:instrText>
      </w:r>
      <w:r>
        <w:rPr>
          <w:noProof/>
        </w:rPr>
      </w:r>
      <w:r>
        <w:rPr>
          <w:noProof/>
        </w:rPr>
        <w:fldChar w:fldCharType="separate"/>
      </w:r>
      <w:r>
        <w:rPr>
          <w:noProof/>
        </w:rPr>
        <w:t>119</w:t>
      </w:r>
      <w:r>
        <w:rPr>
          <w:noProof/>
        </w:rPr>
        <w:fldChar w:fldCharType="end"/>
      </w:r>
    </w:p>
    <w:p w14:paraId="6AF77AE0" w14:textId="7C4A6D54" w:rsidR="00A561DC" w:rsidRDefault="00A561DC">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_Toc168595835 \h </w:instrText>
      </w:r>
      <w:r>
        <w:rPr>
          <w:noProof/>
        </w:rPr>
      </w:r>
      <w:r>
        <w:rPr>
          <w:noProof/>
        </w:rPr>
        <w:fldChar w:fldCharType="separate"/>
      </w:r>
      <w:r>
        <w:rPr>
          <w:noProof/>
        </w:rPr>
        <w:t>119</w:t>
      </w:r>
      <w:r>
        <w:rPr>
          <w:noProof/>
        </w:rPr>
        <w:fldChar w:fldCharType="end"/>
      </w:r>
    </w:p>
    <w:p w14:paraId="3331DE8F" w14:textId="2D0D4580" w:rsidR="00A561DC" w:rsidRDefault="00A561DC">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_Toc168595836 \h </w:instrText>
      </w:r>
      <w:r>
        <w:rPr>
          <w:noProof/>
        </w:rPr>
      </w:r>
      <w:r>
        <w:rPr>
          <w:noProof/>
        </w:rPr>
        <w:fldChar w:fldCharType="separate"/>
      </w:r>
      <w:r>
        <w:rPr>
          <w:noProof/>
        </w:rPr>
        <w:t>119</w:t>
      </w:r>
      <w:r>
        <w:rPr>
          <w:noProof/>
        </w:rPr>
        <w:fldChar w:fldCharType="end"/>
      </w:r>
    </w:p>
    <w:p w14:paraId="1B33DF1B" w14:textId="6266B6B2" w:rsidR="00A561DC" w:rsidRDefault="00A561DC">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_Toc168595837 \h </w:instrText>
      </w:r>
      <w:r>
        <w:rPr>
          <w:noProof/>
        </w:rPr>
      </w:r>
      <w:r>
        <w:rPr>
          <w:noProof/>
        </w:rPr>
        <w:fldChar w:fldCharType="separate"/>
      </w:r>
      <w:r>
        <w:rPr>
          <w:noProof/>
        </w:rPr>
        <w:t>119</w:t>
      </w:r>
      <w:r>
        <w:rPr>
          <w:noProof/>
        </w:rPr>
        <w:fldChar w:fldCharType="end"/>
      </w:r>
    </w:p>
    <w:p w14:paraId="3002C967" w14:textId="338D4CA9" w:rsidR="00A561DC" w:rsidRDefault="00A561DC">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_Toc168595838 \h </w:instrText>
      </w:r>
      <w:r>
        <w:rPr>
          <w:noProof/>
        </w:rPr>
      </w:r>
      <w:r>
        <w:rPr>
          <w:noProof/>
        </w:rPr>
        <w:fldChar w:fldCharType="separate"/>
      </w:r>
      <w:r>
        <w:rPr>
          <w:noProof/>
        </w:rPr>
        <w:t>120</w:t>
      </w:r>
      <w:r>
        <w:rPr>
          <w:noProof/>
        </w:rPr>
        <w:fldChar w:fldCharType="end"/>
      </w:r>
    </w:p>
    <w:p w14:paraId="75F54FE7" w14:textId="6CE45B59"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_Toc168595839 \h </w:instrText>
      </w:r>
      <w:r>
        <w:rPr>
          <w:noProof/>
        </w:rPr>
      </w:r>
      <w:r>
        <w:rPr>
          <w:noProof/>
        </w:rPr>
        <w:fldChar w:fldCharType="separate"/>
      </w:r>
      <w:r>
        <w:rPr>
          <w:noProof/>
        </w:rPr>
        <w:t>120</w:t>
      </w:r>
      <w:r>
        <w:rPr>
          <w:noProof/>
        </w:rPr>
        <w:fldChar w:fldCharType="end"/>
      </w:r>
    </w:p>
    <w:p w14:paraId="5F0748CD" w14:textId="53246945" w:rsidR="00A561DC" w:rsidRDefault="00A561DC">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_Toc168595840 \h </w:instrText>
      </w:r>
      <w:r>
        <w:rPr>
          <w:noProof/>
        </w:rPr>
      </w:r>
      <w:r>
        <w:rPr>
          <w:noProof/>
        </w:rPr>
        <w:fldChar w:fldCharType="separate"/>
      </w:r>
      <w:r>
        <w:rPr>
          <w:noProof/>
        </w:rPr>
        <w:t>120</w:t>
      </w:r>
      <w:r>
        <w:rPr>
          <w:noProof/>
        </w:rPr>
        <w:fldChar w:fldCharType="end"/>
      </w:r>
    </w:p>
    <w:p w14:paraId="3580D24A" w14:textId="0D3B2520" w:rsidR="00A561DC" w:rsidRDefault="00A561DC">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_Toc168595841 \h </w:instrText>
      </w:r>
      <w:r>
        <w:rPr>
          <w:noProof/>
        </w:rPr>
      </w:r>
      <w:r>
        <w:rPr>
          <w:noProof/>
        </w:rPr>
        <w:fldChar w:fldCharType="separate"/>
      </w:r>
      <w:r>
        <w:rPr>
          <w:noProof/>
        </w:rPr>
        <w:t>120</w:t>
      </w:r>
      <w:r>
        <w:rPr>
          <w:noProof/>
        </w:rPr>
        <w:fldChar w:fldCharType="end"/>
      </w:r>
    </w:p>
    <w:p w14:paraId="2A10375A" w14:textId="0C4E3FBA" w:rsidR="00A561DC" w:rsidRDefault="00A561DC">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_Toc168595842 \h </w:instrText>
      </w:r>
      <w:r>
        <w:rPr>
          <w:noProof/>
        </w:rPr>
      </w:r>
      <w:r>
        <w:rPr>
          <w:noProof/>
        </w:rPr>
        <w:fldChar w:fldCharType="separate"/>
      </w:r>
      <w:r>
        <w:rPr>
          <w:noProof/>
        </w:rPr>
        <w:t>120</w:t>
      </w:r>
      <w:r>
        <w:rPr>
          <w:noProof/>
        </w:rPr>
        <w:fldChar w:fldCharType="end"/>
      </w:r>
    </w:p>
    <w:p w14:paraId="4B2842B3" w14:textId="280A915B" w:rsidR="00A561DC" w:rsidRDefault="00A561DC">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_Toc168595843 \h </w:instrText>
      </w:r>
      <w:r>
        <w:rPr>
          <w:noProof/>
        </w:rPr>
      </w:r>
      <w:r>
        <w:rPr>
          <w:noProof/>
        </w:rPr>
        <w:fldChar w:fldCharType="separate"/>
      </w:r>
      <w:r>
        <w:rPr>
          <w:noProof/>
        </w:rPr>
        <w:t>120</w:t>
      </w:r>
      <w:r>
        <w:rPr>
          <w:noProof/>
        </w:rPr>
        <w:fldChar w:fldCharType="end"/>
      </w:r>
    </w:p>
    <w:p w14:paraId="6293A00C" w14:textId="1DDAB29A" w:rsidR="00A561DC" w:rsidRDefault="00A561DC">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_Toc168595844 \h </w:instrText>
      </w:r>
      <w:r>
        <w:rPr>
          <w:noProof/>
        </w:rPr>
      </w:r>
      <w:r>
        <w:rPr>
          <w:noProof/>
        </w:rPr>
        <w:fldChar w:fldCharType="separate"/>
      </w:r>
      <w:r>
        <w:rPr>
          <w:noProof/>
        </w:rPr>
        <w:t>120</w:t>
      </w:r>
      <w:r>
        <w:rPr>
          <w:noProof/>
        </w:rPr>
        <w:fldChar w:fldCharType="end"/>
      </w:r>
    </w:p>
    <w:p w14:paraId="546FD017" w14:textId="2E345C6B" w:rsidR="00A561DC" w:rsidRDefault="00A561DC">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_Toc168595845 \h </w:instrText>
      </w:r>
      <w:r>
        <w:rPr>
          <w:noProof/>
        </w:rPr>
      </w:r>
      <w:r>
        <w:rPr>
          <w:noProof/>
        </w:rPr>
        <w:fldChar w:fldCharType="separate"/>
      </w:r>
      <w:r>
        <w:rPr>
          <w:noProof/>
        </w:rPr>
        <w:t>120</w:t>
      </w:r>
      <w:r>
        <w:rPr>
          <w:noProof/>
        </w:rPr>
        <w:fldChar w:fldCharType="end"/>
      </w:r>
    </w:p>
    <w:p w14:paraId="608ED320" w14:textId="3E295F64" w:rsidR="00A561DC" w:rsidRDefault="00A561DC">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_Toc168595846 \h </w:instrText>
      </w:r>
      <w:r>
        <w:rPr>
          <w:noProof/>
        </w:rPr>
      </w:r>
      <w:r>
        <w:rPr>
          <w:noProof/>
        </w:rPr>
        <w:fldChar w:fldCharType="separate"/>
      </w:r>
      <w:r>
        <w:rPr>
          <w:noProof/>
        </w:rPr>
        <w:t>121</w:t>
      </w:r>
      <w:r>
        <w:rPr>
          <w:noProof/>
        </w:rPr>
        <w:fldChar w:fldCharType="end"/>
      </w:r>
    </w:p>
    <w:p w14:paraId="62466B7C" w14:textId="3EE007B5" w:rsidR="00A561DC" w:rsidRDefault="00A561DC">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_Toc168595847 \h </w:instrText>
      </w:r>
      <w:r>
        <w:rPr>
          <w:noProof/>
        </w:rPr>
      </w:r>
      <w:r>
        <w:rPr>
          <w:noProof/>
        </w:rPr>
        <w:fldChar w:fldCharType="separate"/>
      </w:r>
      <w:r>
        <w:rPr>
          <w:noProof/>
        </w:rPr>
        <w:t>121</w:t>
      </w:r>
      <w:r>
        <w:rPr>
          <w:noProof/>
        </w:rPr>
        <w:fldChar w:fldCharType="end"/>
      </w:r>
    </w:p>
    <w:p w14:paraId="42964D5D" w14:textId="4193F08E" w:rsidR="00A561DC" w:rsidRDefault="00A561DC">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_Toc168595848 \h </w:instrText>
      </w:r>
      <w:r>
        <w:rPr>
          <w:noProof/>
        </w:rPr>
      </w:r>
      <w:r>
        <w:rPr>
          <w:noProof/>
        </w:rPr>
        <w:fldChar w:fldCharType="separate"/>
      </w:r>
      <w:r>
        <w:rPr>
          <w:noProof/>
        </w:rPr>
        <w:t>122</w:t>
      </w:r>
      <w:r>
        <w:rPr>
          <w:noProof/>
        </w:rPr>
        <w:fldChar w:fldCharType="end"/>
      </w:r>
    </w:p>
    <w:p w14:paraId="1B22B00B" w14:textId="4C3DB92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_Toc168595849 \h </w:instrText>
      </w:r>
      <w:r>
        <w:rPr>
          <w:noProof/>
        </w:rPr>
      </w:r>
      <w:r>
        <w:rPr>
          <w:noProof/>
        </w:rPr>
        <w:fldChar w:fldCharType="separate"/>
      </w:r>
      <w:r>
        <w:rPr>
          <w:noProof/>
        </w:rPr>
        <w:t>122</w:t>
      </w:r>
      <w:r>
        <w:rPr>
          <w:noProof/>
        </w:rPr>
        <w:fldChar w:fldCharType="end"/>
      </w:r>
    </w:p>
    <w:p w14:paraId="1CC865DF" w14:textId="7BAB71C5"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_Toc168595850 \h </w:instrText>
      </w:r>
      <w:r>
        <w:rPr>
          <w:noProof/>
        </w:rPr>
      </w:r>
      <w:r>
        <w:rPr>
          <w:noProof/>
        </w:rPr>
        <w:fldChar w:fldCharType="separate"/>
      </w:r>
      <w:r>
        <w:rPr>
          <w:noProof/>
        </w:rPr>
        <w:t>122</w:t>
      </w:r>
      <w:r>
        <w:rPr>
          <w:noProof/>
        </w:rPr>
        <w:fldChar w:fldCharType="end"/>
      </w:r>
    </w:p>
    <w:p w14:paraId="4EF8E79D" w14:textId="00D29089"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_Toc168595851 \h </w:instrText>
      </w:r>
      <w:r>
        <w:rPr>
          <w:noProof/>
        </w:rPr>
      </w:r>
      <w:r>
        <w:rPr>
          <w:noProof/>
        </w:rPr>
        <w:fldChar w:fldCharType="separate"/>
      </w:r>
      <w:r>
        <w:rPr>
          <w:noProof/>
        </w:rPr>
        <w:t>122</w:t>
      </w:r>
      <w:r>
        <w:rPr>
          <w:noProof/>
        </w:rPr>
        <w:fldChar w:fldCharType="end"/>
      </w:r>
    </w:p>
    <w:p w14:paraId="3DDA5671" w14:textId="53B0C9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_Toc168595852 \h </w:instrText>
      </w:r>
      <w:r>
        <w:rPr>
          <w:noProof/>
        </w:rPr>
      </w:r>
      <w:r>
        <w:rPr>
          <w:noProof/>
        </w:rPr>
        <w:fldChar w:fldCharType="separate"/>
      </w:r>
      <w:r>
        <w:rPr>
          <w:noProof/>
        </w:rPr>
        <w:t>122</w:t>
      </w:r>
      <w:r>
        <w:rPr>
          <w:noProof/>
        </w:rPr>
        <w:fldChar w:fldCharType="end"/>
      </w:r>
    </w:p>
    <w:p w14:paraId="7C32EFCF" w14:textId="04594F13"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_Toc168595853 \h </w:instrText>
      </w:r>
      <w:r>
        <w:rPr>
          <w:noProof/>
        </w:rPr>
      </w:r>
      <w:r>
        <w:rPr>
          <w:noProof/>
        </w:rPr>
        <w:fldChar w:fldCharType="separate"/>
      </w:r>
      <w:r>
        <w:rPr>
          <w:noProof/>
        </w:rPr>
        <w:t>123</w:t>
      </w:r>
      <w:r>
        <w:rPr>
          <w:noProof/>
        </w:rPr>
        <w:fldChar w:fldCharType="end"/>
      </w:r>
    </w:p>
    <w:p w14:paraId="4926D255" w14:textId="29C12740"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_Toc168595854 \h </w:instrText>
      </w:r>
      <w:r>
        <w:rPr>
          <w:noProof/>
        </w:rPr>
      </w:r>
      <w:r>
        <w:rPr>
          <w:noProof/>
        </w:rPr>
        <w:fldChar w:fldCharType="separate"/>
      </w:r>
      <w:r>
        <w:rPr>
          <w:noProof/>
        </w:rPr>
        <w:t>123</w:t>
      </w:r>
      <w:r>
        <w:rPr>
          <w:noProof/>
        </w:rPr>
        <w:fldChar w:fldCharType="end"/>
      </w:r>
    </w:p>
    <w:p w14:paraId="715FE3B6" w14:textId="24C0E40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_Toc168595855 \h </w:instrText>
      </w:r>
      <w:r>
        <w:rPr>
          <w:noProof/>
        </w:rPr>
      </w:r>
      <w:r>
        <w:rPr>
          <w:noProof/>
        </w:rPr>
        <w:fldChar w:fldCharType="separate"/>
      </w:r>
      <w:r>
        <w:rPr>
          <w:noProof/>
        </w:rPr>
        <w:t>123</w:t>
      </w:r>
      <w:r>
        <w:rPr>
          <w:noProof/>
        </w:rPr>
        <w:fldChar w:fldCharType="end"/>
      </w:r>
    </w:p>
    <w:p w14:paraId="06AFBF59" w14:textId="0DA016E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_Toc168595856 \h </w:instrText>
      </w:r>
      <w:r>
        <w:rPr>
          <w:noProof/>
        </w:rPr>
      </w:r>
      <w:r>
        <w:rPr>
          <w:noProof/>
        </w:rPr>
        <w:fldChar w:fldCharType="separate"/>
      </w:r>
      <w:r>
        <w:rPr>
          <w:noProof/>
        </w:rPr>
        <w:t>123</w:t>
      </w:r>
      <w:r>
        <w:rPr>
          <w:noProof/>
        </w:rPr>
        <w:fldChar w:fldCharType="end"/>
      </w:r>
    </w:p>
    <w:p w14:paraId="1F4C611F" w14:textId="7558E80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5B39F7">
        <w:rPr>
          <w:rFonts w:eastAsia="SimSun"/>
          <w:noProof/>
        </w:rPr>
        <w:t>.3.2.3.1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_Toc168595857 \h </w:instrText>
      </w:r>
      <w:r>
        <w:rPr>
          <w:noProof/>
        </w:rPr>
      </w:r>
      <w:r>
        <w:rPr>
          <w:noProof/>
        </w:rPr>
        <w:fldChar w:fldCharType="separate"/>
      </w:r>
      <w:r>
        <w:rPr>
          <w:noProof/>
        </w:rPr>
        <w:t>123</w:t>
      </w:r>
      <w:r>
        <w:rPr>
          <w:noProof/>
        </w:rPr>
        <w:fldChar w:fldCharType="end"/>
      </w:r>
    </w:p>
    <w:p w14:paraId="5036A70C" w14:textId="3B0BA814"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_Toc168595858 \h </w:instrText>
      </w:r>
      <w:r>
        <w:rPr>
          <w:noProof/>
        </w:rPr>
      </w:r>
      <w:r>
        <w:rPr>
          <w:noProof/>
        </w:rPr>
        <w:fldChar w:fldCharType="separate"/>
      </w:r>
      <w:r>
        <w:rPr>
          <w:noProof/>
        </w:rPr>
        <w:t>124</w:t>
      </w:r>
      <w:r>
        <w:rPr>
          <w:noProof/>
        </w:rPr>
        <w:fldChar w:fldCharType="end"/>
      </w:r>
    </w:p>
    <w:p w14:paraId="5BB34775" w14:textId="441BAAE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_Toc168595859 \h </w:instrText>
      </w:r>
      <w:r>
        <w:rPr>
          <w:noProof/>
        </w:rPr>
      </w:r>
      <w:r>
        <w:rPr>
          <w:noProof/>
        </w:rPr>
        <w:fldChar w:fldCharType="separate"/>
      </w:r>
      <w:r>
        <w:rPr>
          <w:noProof/>
        </w:rPr>
        <w:t>124</w:t>
      </w:r>
      <w:r>
        <w:rPr>
          <w:noProof/>
        </w:rPr>
        <w:fldChar w:fldCharType="end"/>
      </w:r>
    </w:p>
    <w:p w14:paraId="07C93404" w14:textId="493B77C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_Toc168595860 \h </w:instrText>
      </w:r>
      <w:r>
        <w:rPr>
          <w:noProof/>
        </w:rPr>
      </w:r>
      <w:r>
        <w:rPr>
          <w:noProof/>
        </w:rPr>
        <w:fldChar w:fldCharType="separate"/>
      </w:r>
      <w:r>
        <w:rPr>
          <w:noProof/>
        </w:rPr>
        <w:t>124</w:t>
      </w:r>
      <w:r>
        <w:rPr>
          <w:noProof/>
        </w:rPr>
        <w:fldChar w:fldCharType="end"/>
      </w:r>
    </w:p>
    <w:p w14:paraId="4CDD2F21" w14:textId="77F2593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_Toc168595861 \h </w:instrText>
      </w:r>
      <w:r>
        <w:rPr>
          <w:noProof/>
        </w:rPr>
      </w:r>
      <w:r>
        <w:rPr>
          <w:noProof/>
        </w:rPr>
        <w:fldChar w:fldCharType="separate"/>
      </w:r>
      <w:r>
        <w:rPr>
          <w:noProof/>
        </w:rPr>
        <w:t>124</w:t>
      </w:r>
      <w:r>
        <w:rPr>
          <w:noProof/>
        </w:rPr>
        <w:fldChar w:fldCharType="end"/>
      </w:r>
    </w:p>
    <w:p w14:paraId="5C65EF3C" w14:textId="5AC91E6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_Toc168595862 \h </w:instrText>
      </w:r>
      <w:r>
        <w:rPr>
          <w:noProof/>
        </w:rPr>
      </w:r>
      <w:r>
        <w:rPr>
          <w:noProof/>
        </w:rPr>
        <w:fldChar w:fldCharType="separate"/>
      </w:r>
      <w:r>
        <w:rPr>
          <w:noProof/>
        </w:rPr>
        <w:t>124</w:t>
      </w:r>
      <w:r>
        <w:rPr>
          <w:noProof/>
        </w:rPr>
        <w:fldChar w:fldCharType="end"/>
      </w:r>
    </w:p>
    <w:p w14:paraId="4D97C05D" w14:textId="4D6041F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_Toc168595863 \h </w:instrText>
      </w:r>
      <w:r>
        <w:rPr>
          <w:noProof/>
        </w:rPr>
      </w:r>
      <w:r>
        <w:rPr>
          <w:noProof/>
        </w:rPr>
        <w:fldChar w:fldCharType="separate"/>
      </w:r>
      <w:r>
        <w:rPr>
          <w:noProof/>
        </w:rPr>
        <w:t>124</w:t>
      </w:r>
      <w:r>
        <w:rPr>
          <w:noProof/>
        </w:rPr>
        <w:fldChar w:fldCharType="end"/>
      </w:r>
    </w:p>
    <w:p w14:paraId="51BB9B62" w14:textId="1A338F7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_Toc168595864 \h </w:instrText>
      </w:r>
      <w:r>
        <w:rPr>
          <w:noProof/>
        </w:rPr>
      </w:r>
      <w:r>
        <w:rPr>
          <w:noProof/>
        </w:rPr>
        <w:fldChar w:fldCharType="separate"/>
      </w:r>
      <w:r>
        <w:rPr>
          <w:noProof/>
        </w:rPr>
        <w:t>125</w:t>
      </w:r>
      <w:r>
        <w:rPr>
          <w:noProof/>
        </w:rPr>
        <w:fldChar w:fldCharType="end"/>
      </w:r>
    </w:p>
    <w:p w14:paraId="2544D226" w14:textId="0E54A67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_Toc168595865 \h </w:instrText>
      </w:r>
      <w:r>
        <w:rPr>
          <w:noProof/>
        </w:rPr>
      </w:r>
      <w:r>
        <w:rPr>
          <w:noProof/>
        </w:rPr>
        <w:fldChar w:fldCharType="separate"/>
      </w:r>
      <w:r>
        <w:rPr>
          <w:noProof/>
        </w:rPr>
        <w:t>126</w:t>
      </w:r>
      <w:r>
        <w:rPr>
          <w:noProof/>
        </w:rPr>
        <w:fldChar w:fldCharType="end"/>
      </w:r>
    </w:p>
    <w:p w14:paraId="5C3EC396" w14:textId="35BAF291"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_Toc168595866 \h </w:instrText>
      </w:r>
      <w:r>
        <w:rPr>
          <w:noProof/>
        </w:rPr>
      </w:r>
      <w:r>
        <w:rPr>
          <w:noProof/>
        </w:rPr>
        <w:fldChar w:fldCharType="separate"/>
      </w:r>
      <w:r>
        <w:rPr>
          <w:noProof/>
        </w:rPr>
        <w:t>128</w:t>
      </w:r>
      <w:r>
        <w:rPr>
          <w:noProof/>
        </w:rPr>
        <w:fldChar w:fldCharType="end"/>
      </w:r>
    </w:p>
    <w:p w14:paraId="6EE22BC7" w14:textId="2055CC1D"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_Toc168595867 \h </w:instrText>
      </w:r>
      <w:r>
        <w:rPr>
          <w:noProof/>
        </w:rPr>
      </w:r>
      <w:r>
        <w:rPr>
          <w:noProof/>
        </w:rPr>
        <w:fldChar w:fldCharType="separate"/>
      </w:r>
      <w:r>
        <w:rPr>
          <w:noProof/>
        </w:rPr>
        <w:t>128</w:t>
      </w:r>
      <w:r>
        <w:rPr>
          <w:noProof/>
        </w:rPr>
        <w:fldChar w:fldCharType="end"/>
      </w:r>
    </w:p>
    <w:p w14:paraId="75B66CC6" w14:textId="79987D3E"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_Toc168595868 \h </w:instrText>
      </w:r>
      <w:r>
        <w:rPr>
          <w:noProof/>
        </w:rPr>
      </w:r>
      <w:r>
        <w:rPr>
          <w:noProof/>
        </w:rPr>
        <w:fldChar w:fldCharType="separate"/>
      </w:r>
      <w:r>
        <w:rPr>
          <w:noProof/>
        </w:rPr>
        <w:t>129</w:t>
      </w:r>
      <w:r>
        <w:rPr>
          <w:noProof/>
        </w:rPr>
        <w:fldChar w:fldCharType="end"/>
      </w:r>
    </w:p>
    <w:p w14:paraId="7277CEF4" w14:textId="595F93A1"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_Toc168595869 \h </w:instrText>
      </w:r>
      <w:r>
        <w:rPr>
          <w:noProof/>
        </w:rPr>
      </w:r>
      <w:r>
        <w:rPr>
          <w:noProof/>
        </w:rPr>
        <w:fldChar w:fldCharType="separate"/>
      </w:r>
      <w:r>
        <w:rPr>
          <w:noProof/>
        </w:rPr>
        <w:t>129</w:t>
      </w:r>
      <w:r>
        <w:rPr>
          <w:noProof/>
        </w:rPr>
        <w:fldChar w:fldCharType="end"/>
      </w:r>
    </w:p>
    <w:p w14:paraId="794B5D8C" w14:textId="508EB603"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_Toc168595870 \h </w:instrText>
      </w:r>
      <w:r>
        <w:rPr>
          <w:noProof/>
        </w:rPr>
      </w:r>
      <w:r>
        <w:rPr>
          <w:noProof/>
        </w:rPr>
        <w:fldChar w:fldCharType="separate"/>
      </w:r>
      <w:r>
        <w:rPr>
          <w:noProof/>
        </w:rPr>
        <w:t>129</w:t>
      </w:r>
      <w:r>
        <w:rPr>
          <w:noProof/>
        </w:rPr>
        <w:fldChar w:fldCharType="end"/>
      </w:r>
    </w:p>
    <w:p w14:paraId="5B50CE40" w14:textId="384D85A4"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_Toc168595871 \h </w:instrText>
      </w:r>
      <w:r>
        <w:rPr>
          <w:noProof/>
        </w:rPr>
      </w:r>
      <w:r>
        <w:rPr>
          <w:noProof/>
        </w:rPr>
        <w:fldChar w:fldCharType="separate"/>
      </w:r>
      <w:r>
        <w:rPr>
          <w:noProof/>
        </w:rPr>
        <w:t>129</w:t>
      </w:r>
      <w:r>
        <w:rPr>
          <w:noProof/>
        </w:rPr>
        <w:fldChar w:fldCharType="end"/>
      </w:r>
    </w:p>
    <w:p w14:paraId="460559F9" w14:textId="7367E64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_Toc168595872 \h </w:instrText>
      </w:r>
      <w:r>
        <w:rPr>
          <w:noProof/>
        </w:rPr>
      </w:r>
      <w:r>
        <w:rPr>
          <w:noProof/>
        </w:rPr>
        <w:fldChar w:fldCharType="separate"/>
      </w:r>
      <w:r>
        <w:rPr>
          <w:noProof/>
        </w:rPr>
        <w:t>129</w:t>
      </w:r>
      <w:r>
        <w:rPr>
          <w:noProof/>
        </w:rPr>
        <w:fldChar w:fldCharType="end"/>
      </w:r>
    </w:p>
    <w:p w14:paraId="56596E70" w14:textId="141645F7"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_Toc168595873 \h </w:instrText>
      </w:r>
      <w:r>
        <w:rPr>
          <w:noProof/>
        </w:rPr>
      </w:r>
      <w:r>
        <w:rPr>
          <w:noProof/>
        </w:rPr>
        <w:fldChar w:fldCharType="separate"/>
      </w:r>
      <w:r>
        <w:rPr>
          <w:noProof/>
        </w:rPr>
        <w:t>129</w:t>
      </w:r>
      <w:r>
        <w:rPr>
          <w:noProof/>
        </w:rPr>
        <w:fldChar w:fldCharType="end"/>
      </w:r>
    </w:p>
    <w:p w14:paraId="3FEE9561" w14:textId="25375D1F"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_Toc168595874 \h </w:instrText>
      </w:r>
      <w:r>
        <w:rPr>
          <w:noProof/>
        </w:rPr>
      </w:r>
      <w:r>
        <w:rPr>
          <w:noProof/>
        </w:rPr>
        <w:fldChar w:fldCharType="separate"/>
      </w:r>
      <w:r>
        <w:rPr>
          <w:noProof/>
        </w:rPr>
        <w:t>130</w:t>
      </w:r>
      <w:r>
        <w:rPr>
          <w:noProof/>
        </w:rPr>
        <w:fldChar w:fldCharType="end"/>
      </w:r>
    </w:p>
    <w:p w14:paraId="3EE58A26" w14:textId="724C225A"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_Toc168595875 \h </w:instrText>
      </w:r>
      <w:r>
        <w:rPr>
          <w:noProof/>
        </w:rPr>
      </w:r>
      <w:r>
        <w:rPr>
          <w:noProof/>
        </w:rPr>
        <w:fldChar w:fldCharType="separate"/>
      </w:r>
      <w:r>
        <w:rPr>
          <w:noProof/>
        </w:rPr>
        <w:t>130</w:t>
      </w:r>
      <w:r>
        <w:rPr>
          <w:noProof/>
        </w:rPr>
        <w:fldChar w:fldCharType="end"/>
      </w:r>
    </w:p>
    <w:p w14:paraId="06F19A77" w14:textId="54DCBFD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_Toc168595876 \h </w:instrText>
      </w:r>
      <w:r>
        <w:rPr>
          <w:noProof/>
        </w:rPr>
      </w:r>
      <w:r>
        <w:rPr>
          <w:noProof/>
        </w:rPr>
        <w:fldChar w:fldCharType="separate"/>
      </w:r>
      <w:r>
        <w:rPr>
          <w:noProof/>
        </w:rPr>
        <w:t>130</w:t>
      </w:r>
      <w:r>
        <w:rPr>
          <w:noProof/>
        </w:rPr>
        <w:fldChar w:fldCharType="end"/>
      </w:r>
    </w:p>
    <w:p w14:paraId="7DBF85B8" w14:textId="1B3E75B6"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QualGuarPolicy</w:t>
      </w:r>
      <w:r>
        <w:rPr>
          <w:noProof/>
        </w:rPr>
        <w:tab/>
      </w:r>
      <w:r>
        <w:rPr>
          <w:noProof/>
        </w:rPr>
        <w:fldChar w:fldCharType="begin"/>
      </w:r>
      <w:r>
        <w:rPr>
          <w:noProof/>
        </w:rPr>
        <w:instrText xml:space="preserve"> PAGEREF _Toc168595877 \h </w:instrText>
      </w:r>
      <w:r>
        <w:rPr>
          <w:noProof/>
        </w:rPr>
      </w:r>
      <w:r>
        <w:rPr>
          <w:noProof/>
        </w:rPr>
        <w:fldChar w:fldCharType="separate"/>
      </w:r>
      <w:r>
        <w:rPr>
          <w:noProof/>
        </w:rPr>
        <w:t>131</w:t>
      </w:r>
      <w:r>
        <w:rPr>
          <w:noProof/>
        </w:rPr>
        <w:fldChar w:fldCharType="end"/>
      </w:r>
    </w:p>
    <w:p w14:paraId="3779D06A" w14:textId="1E0891C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QualGuarThresh</w:t>
      </w:r>
      <w:r>
        <w:rPr>
          <w:noProof/>
        </w:rPr>
        <w:tab/>
      </w:r>
      <w:r>
        <w:rPr>
          <w:noProof/>
        </w:rPr>
        <w:fldChar w:fldCharType="begin"/>
      </w:r>
      <w:r>
        <w:rPr>
          <w:noProof/>
        </w:rPr>
        <w:instrText xml:space="preserve"> PAGEREF _Toc168595878 \h </w:instrText>
      </w:r>
      <w:r>
        <w:rPr>
          <w:noProof/>
        </w:rPr>
      </w:r>
      <w:r>
        <w:rPr>
          <w:noProof/>
        </w:rPr>
        <w:fldChar w:fldCharType="separate"/>
      </w:r>
      <w:r>
        <w:rPr>
          <w:noProof/>
        </w:rPr>
        <w:t>131</w:t>
      </w:r>
      <w:r>
        <w:rPr>
          <w:noProof/>
        </w:rPr>
        <w:fldChar w:fldCharType="end"/>
      </w:r>
    </w:p>
    <w:p w14:paraId="573D53FD" w14:textId="52FF0766"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_Toc168595879 \h </w:instrText>
      </w:r>
      <w:r>
        <w:rPr>
          <w:noProof/>
        </w:rPr>
      </w:r>
      <w:r>
        <w:rPr>
          <w:noProof/>
        </w:rPr>
        <w:fldChar w:fldCharType="separate"/>
      </w:r>
      <w:r>
        <w:rPr>
          <w:noProof/>
        </w:rPr>
        <w:t>131</w:t>
      </w:r>
      <w:r>
        <w:rPr>
          <w:noProof/>
        </w:rPr>
        <w:fldChar w:fldCharType="end"/>
      </w:r>
    </w:p>
    <w:p w14:paraId="66CBF6D0" w14:textId="2F7C553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_Toc168595880 \h </w:instrText>
      </w:r>
      <w:r>
        <w:rPr>
          <w:noProof/>
        </w:rPr>
      </w:r>
      <w:r>
        <w:rPr>
          <w:noProof/>
        </w:rPr>
        <w:fldChar w:fldCharType="separate"/>
      </w:r>
      <w:r>
        <w:rPr>
          <w:noProof/>
        </w:rPr>
        <w:t>131</w:t>
      </w:r>
      <w:r>
        <w:rPr>
          <w:noProof/>
        </w:rPr>
        <w:fldChar w:fldCharType="end"/>
      </w:r>
    </w:p>
    <w:p w14:paraId="39C8649A" w14:textId="784E6F9E"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_Toc168595881 \h </w:instrText>
      </w:r>
      <w:r>
        <w:rPr>
          <w:noProof/>
        </w:rPr>
      </w:r>
      <w:r>
        <w:rPr>
          <w:noProof/>
        </w:rPr>
        <w:fldChar w:fldCharType="separate"/>
      </w:r>
      <w:r>
        <w:rPr>
          <w:noProof/>
        </w:rPr>
        <w:t>131</w:t>
      </w:r>
      <w:r>
        <w:rPr>
          <w:noProof/>
        </w:rPr>
        <w:fldChar w:fldCharType="end"/>
      </w:r>
    </w:p>
    <w:p w14:paraId="57C83605" w14:textId="5EB65D85" w:rsidR="00A561DC" w:rsidRDefault="00A561DC">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_Toc168595882 \h </w:instrText>
      </w:r>
      <w:r>
        <w:rPr>
          <w:noProof/>
        </w:rPr>
      </w:r>
      <w:r>
        <w:rPr>
          <w:noProof/>
        </w:rPr>
        <w:fldChar w:fldCharType="separate"/>
      </w:r>
      <w:r>
        <w:rPr>
          <w:noProof/>
        </w:rPr>
        <w:t>131</w:t>
      </w:r>
      <w:r>
        <w:rPr>
          <w:noProof/>
        </w:rPr>
        <w:fldChar w:fldCharType="end"/>
      </w:r>
    </w:p>
    <w:p w14:paraId="36CD41FF" w14:textId="792DBCF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_Toc168595883 \h </w:instrText>
      </w:r>
      <w:r>
        <w:rPr>
          <w:noProof/>
        </w:rPr>
      </w:r>
      <w:r>
        <w:rPr>
          <w:noProof/>
        </w:rPr>
        <w:fldChar w:fldCharType="separate"/>
      </w:r>
      <w:r>
        <w:rPr>
          <w:noProof/>
        </w:rPr>
        <w:t>132</w:t>
      </w:r>
      <w:r>
        <w:rPr>
          <w:noProof/>
        </w:rPr>
        <w:fldChar w:fldCharType="end"/>
      </w:r>
    </w:p>
    <w:p w14:paraId="7B69A7DA" w14:textId="6DA813F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_Toc168595884 \h </w:instrText>
      </w:r>
      <w:r>
        <w:rPr>
          <w:noProof/>
        </w:rPr>
      </w:r>
      <w:r>
        <w:rPr>
          <w:noProof/>
        </w:rPr>
        <w:fldChar w:fldCharType="separate"/>
      </w:r>
      <w:r>
        <w:rPr>
          <w:noProof/>
        </w:rPr>
        <w:t>132</w:t>
      </w:r>
      <w:r>
        <w:rPr>
          <w:noProof/>
        </w:rPr>
        <w:fldChar w:fldCharType="end"/>
      </w:r>
    </w:p>
    <w:p w14:paraId="1F595CB2" w14:textId="5FF85F93"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_Toc168595885 \h </w:instrText>
      </w:r>
      <w:r>
        <w:rPr>
          <w:noProof/>
        </w:rPr>
      </w:r>
      <w:r>
        <w:rPr>
          <w:noProof/>
        </w:rPr>
        <w:fldChar w:fldCharType="separate"/>
      </w:r>
      <w:r>
        <w:rPr>
          <w:noProof/>
        </w:rPr>
        <w:t>132</w:t>
      </w:r>
      <w:r>
        <w:rPr>
          <w:noProof/>
        </w:rPr>
        <w:fldChar w:fldCharType="end"/>
      </w:r>
    </w:p>
    <w:p w14:paraId="4245CDF0" w14:textId="6896B616"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_Toc168595886 \h </w:instrText>
      </w:r>
      <w:r>
        <w:rPr>
          <w:noProof/>
        </w:rPr>
      </w:r>
      <w:r>
        <w:rPr>
          <w:noProof/>
        </w:rPr>
        <w:fldChar w:fldCharType="separate"/>
      </w:r>
      <w:r>
        <w:rPr>
          <w:noProof/>
        </w:rPr>
        <w:t>132</w:t>
      </w:r>
      <w:r>
        <w:rPr>
          <w:noProof/>
        </w:rPr>
        <w:fldChar w:fldCharType="end"/>
      </w:r>
    </w:p>
    <w:p w14:paraId="0AFA4FA6" w14:textId="1B9E5BCD"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_Toc168595887 \h </w:instrText>
      </w:r>
      <w:r>
        <w:rPr>
          <w:noProof/>
        </w:rPr>
      </w:r>
      <w:r>
        <w:rPr>
          <w:noProof/>
        </w:rPr>
        <w:fldChar w:fldCharType="separate"/>
      </w:r>
      <w:r>
        <w:rPr>
          <w:noProof/>
        </w:rPr>
        <w:t>132</w:t>
      </w:r>
      <w:r>
        <w:rPr>
          <w:noProof/>
        </w:rPr>
        <w:fldChar w:fldCharType="end"/>
      </w:r>
    </w:p>
    <w:p w14:paraId="3FCE5684" w14:textId="3026C9C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_Toc168595888 \h </w:instrText>
      </w:r>
      <w:r>
        <w:rPr>
          <w:noProof/>
        </w:rPr>
      </w:r>
      <w:r>
        <w:rPr>
          <w:noProof/>
        </w:rPr>
        <w:fldChar w:fldCharType="separate"/>
      </w:r>
      <w:r>
        <w:rPr>
          <w:noProof/>
        </w:rPr>
        <w:t>132</w:t>
      </w:r>
      <w:r>
        <w:rPr>
          <w:noProof/>
        </w:rPr>
        <w:fldChar w:fldCharType="end"/>
      </w:r>
    </w:p>
    <w:p w14:paraId="69D9DD2B" w14:textId="4B88DC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_Toc168595889 \h </w:instrText>
      </w:r>
      <w:r>
        <w:rPr>
          <w:noProof/>
        </w:rPr>
      </w:r>
      <w:r>
        <w:rPr>
          <w:noProof/>
        </w:rPr>
        <w:fldChar w:fldCharType="separate"/>
      </w:r>
      <w:r>
        <w:rPr>
          <w:noProof/>
        </w:rPr>
        <w:t>132</w:t>
      </w:r>
      <w:r>
        <w:rPr>
          <w:noProof/>
        </w:rPr>
        <w:fldChar w:fldCharType="end"/>
      </w:r>
    </w:p>
    <w:p w14:paraId="6606A4F1" w14:textId="61557C0D"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_Toc168595890 \h </w:instrText>
      </w:r>
      <w:r>
        <w:rPr>
          <w:noProof/>
        </w:rPr>
      </w:r>
      <w:r>
        <w:rPr>
          <w:noProof/>
        </w:rPr>
        <w:fldChar w:fldCharType="separate"/>
      </w:r>
      <w:r>
        <w:rPr>
          <w:noProof/>
        </w:rPr>
        <w:t>132</w:t>
      </w:r>
      <w:r>
        <w:rPr>
          <w:noProof/>
        </w:rPr>
        <w:fldChar w:fldCharType="end"/>
      </w:r>
    </w:p>
    <w:p w14:paraId="27F2A817" w14:textId="38DB843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_Toc168595891 \h </w:instrText>
      </w:r>
      <w:r>
        <w:rPr>
          <w:noProof/>
        </w:rPr>
      </w:r>
      <w:r>
        <w:rPr>
          <w:noProof/>
        </w:rPr>
        <w:fldChar w:fldCharType="separate"/>
      </w:r>
      <w:r>
        <w:rPr>
          <w:noProof/>
        </w:rPr>
        <w:t>133</w:t>
      </w:r>
      <w:r>
        <w:rPr>
          <w:noProof/>
        </w:rPr>
        <w:fldChar w:fldCharType="end"/>
      </w:r>
    </w:p>
    <w:p w14:paraId="23273B78" w14:textId="4AA660D2" w:rsidR="00A561DC" w:rsidRDefault="00A561DC">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_Toc168595892 \h </w:instrText>
      </w:r>
      <w:r>
        <w:rPr>
          <w:noProof/>
        </w:rPr>
      </w:r>
      <w:r>
        <w:rPr>
          <w:noProof/>
        </w:rPr>
        <w:fldChar w:fldCharType="separate"/>
      </w:r>
      <w:r>
        <w:rPr>
          <w:noProof/>
        </w:rPr>
        <w:t>134</w:t>
      </w:r>
      <w:r>
        <w:rPr>
          <w:noProof/>
        </w:rPr>
        <w:fldChar w:fldCharType="end"/>
      </w:r>
    </w:p>
    <w:p w14:paraId="33213E84" w14:textId="1F2ED3C1" w:rsidR="00A561DC" w:rsidRDefault="00A561D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_Toc168595893 \h </w:instrText>
      </w:r>
      <w:r>
        <w:rPr>
          <w:noProof/>
        </w:rPr>
      </w:r>
      <w:r>
        <w:rPr>
          <w:noProof/>
        </w:rPr>
        <w:fldChar w:fldCharType="separate"/>
      </w:r>
      <w:r>
        <w:rPr>
          <w:noProof/>
        </w:rPr>
        <w:t>135</w:t>
      </w:r>
      <w:r>
        <w:rPr>
          <w:noProof/>
        </w:rPr>
        <w:fldChar w:fldCharType="end"/>
      </w:r>
    </w:p>
    <w:p w14:paraId="1D681237" w14:textId="0630E53E" w:rsidR="00A561DC" w:rsidRDefault="00A561D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_Toc168595894 \h </w:instrText>
      </w:r>
      <w:r>
        <w:rPr>
          <w:noProof/>
        </w:rPr>
      </w:r>
      <w:r>
        <w:rPr>
          <w:noProof/>
        </w:rPr>
        <w:fldChar w:fldCharType="separate"/>
      </w:r>
      <w:r>
        <w:rPr>
          <w:noProof/>
        </w:rPr>
        <w:t>135</w:t>
      </w:r>
      <w:r>
        <w:rPr>
          <w:noProof/>
        </w:rPr>
        <w:fldChar w:fldCharType="end"/>
      </w:r>
    </w:p>
    <w:p w14:paraId="3C8F8DAA" w14:textId="1C63FAD2" w:rsidR="00A561DC" w:rsidRDefault="00A561D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_Toc168595895 \h </w:instrText>
      </w:r>
      <w:r>
        <w:rPr>
          <w:noProof/>
        </w:rPr>
      </w:r>
      <w:r>
        <w:rPr>
          <w:noProof/>
        </w:rPr>
        <w:fldChar w:fldCharType="separate"/>
      </w:r>
      <w:r>
        <w:rPr>
          <w:noProof/>
        </w:rPr>
        <w:t>136</w:t>
      </w:r>
      <w:r>
        <w:rPr>
          <w:noProof/>
        </w:rPr>
        <w:fldChar w:fldCharType="end"/>
      </w:r>
    </w:p>
    <w:p w14:paraId="6A3A89BF" w14:textId="27673D69" w:rsidR="00A561DC" w:rsidRDefault="00A561D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_Toc168595896 \h </w:instrText>
      </w:r>
      <w:r>
        <w:rPr>
          <w:noProof/>
        </w:rPr>
      </w:r>
      <w:r>
        <w:rPr>
          <w:noProof/>
        </w:rPr>
        <w:fldChar w:fldCharType="separate"/>
      </w:r>
      <w:r>
        <w:rPr>
          <w:noProof/>
        </w:rPr>
        <w:t>145</w:t>
      </w:r>
      <w:r>
        <w:rPr>
          <w:noProof/>
        </w:rPr>
        <w:fldChar w:fldCharType="end"/>
      </w:r>
    </w:p>
    <w:p w14:paraId="62C3602B" w14:textId="50A35BE3" w:rsidR="00A561DC" w:rsidRDefault="00A561DC">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_Toc168595897 \h </w:instrText>
      </w:r>
      <w:r>
        <w:rPr>
          <w:noProof/>
        </w:rPr>
      </w:r>
      <w:r>
        <w:rPr>
          <w:noProof/>
        </w:rPr>
        <w:fldChar w:fldCharType="separate"/>
      </w:r>
      <w:r>
        <w:rPr>
          <w:noProof/>
        </w:rPr>
        <w:t>159</w:t>
      </w:r>
      <w:r>
        <w:rPr>
          <w:noProof/>
        </w:rPr>
        <w:fldChar w:fldCharType="end"/>
      </w:r>
    </w:p>
    <w:p w14:paraId="7C4D2E27" w14:textId="75262BD7" w:rsidR="00A561DC" w:rsidRDefault="00A561DC">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_Toc168595898 \h </w:instrText>
      </w:r>
      <w:r>
        <w:rPr>
          <w:noProof/>
        </w:rPr>
      </w:r>
      <w:r>
        <w:rPr>
          <w:noProof/>
        </w:rPr>
        <w:fldChar w:fldCharType="separate"/>
      </w:r>
      <w:r>
        <w:rPr>
          <w:noProof/>
        </w:rPr>
        <w:t>163</w:t>
      </w:r>
      <w:r>
        <w:rPr>
          <w:noProof/>
        </w:rPr>
        <w:fldChar w:fldCharType="end"/>
      </w:r>
    </w:p>
    <w:p w14:paraId="37F09AE2" w14:textId="75CDD166" w:rsidR="00A561DC" w:rsidRDefault="00A561DC">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5B39F7">
        <w:rPr>
          <w:noProof/>
          <w:lang w:val="en-US"/>
        </w:rPr>
        <w:t xml:space="preserve"> </w:t>
      </w:r>
      <w:r>
        <w:rPr>
          <w:noProof/>
        </w:rPr>
        <w:t>API</w:t>
      </w:r>
      <w:r>
        <w:rPr>
          <w:noProof/>
        </w:rPr>
        <w:tab/>
      </w:r>
      <w:r>
        <w:rPr>
          <w:noProof/>
        </w:rPr>
        <w:fldChar w:fldCharType="begin"/>
      </w:r>
      <w:r>
        <w:rPr>
          <w:noProof/>
        </w:rPr>
        <w:instrText xml:space="preserve"> PAGEREF _Toc168595899 \h </w:instrText>
      </w:r>
      <w:r>
        <w:rPr>
          <w:noProof/>
        </w:rPr>
      </w:r>
      <w:r>
        <w:rPr>
          <w:noProof/>
        </w:rPr>
        <w:fldChar w:fldCharType="separate"/>
      </w:r>
      <w:r>
        <w:rPr>
          <w:noProof/>
        </w:rPr>
        <w:t>173</w:t>
      </w:r>
      <w:r>
        <w:rPr>
          <w:noProof/>
        </w:rPr>
        <w:fldChar w:fldCharType="end"/>
      </w:r>
    </w:p>
    <w:p w14:paraId="2472AEBD" w14:textId="27AB0682" w:rsidR="00A561DC" w:rsidRDefault="00A561D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_Toc168595900 \h </w:instrText>
      </w:r>
      <w:r>
        <w:rPr>
          <w:noProof/>
        </w:rPr>
      </w:r>
      <w:r>
        <w:rPr>
          <w:noProof/>
        </w:rPr>
        <w:fldChar w:fldCharType="separate"/>
      </w:r>
      <w:r>
        <w:rPr>
          <w:noProof/>
        </w:rPr>
        <w:t>178</w:t>
      </w:r>
      <w:r>
        <w:rPr>
          <w:noProof/>
        </w:rPr>
        <w:fldChar w:fldCharType="end"/>
      </w:r>
    </w:p>
    <w:p w14:paraId="5EA64BF2" w14:textId="13268A65" w:rsidR="00A561DC" w:rsidRDefault="00A561D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_Toc168595901 \h </w:instrText>
      </w:r>
      <w:r>
        <w:rPr>
          <w:noProof/>
        </w:rPr>
      </w:r>
      <w:r>
        <w:rPr>
          <w:noProof/>
        </w:rPr>
        <w:fldChar w:fldCharType="separate"/>
      </w:r>
      <w:r>
        <w:rPr>
          <w:noProof/>
        </w:rPr>
        <w:t>178</w:t>
      </w:r>
      <w:r>
        <w:rPr>
          <w:noProof/>
        </w:rPr>
        <w:fldChar w:fldCharType="end"/>
      </w:r>
    </w:p>
    <w:p w14:paraId="2CBC611A" w14:textId="00BE7973" w:rsidR="00A561DC" w:rsidRDefault="00A561D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_Toc168595902 \h </w:instrText>
      </w:r>
      <w:r>
        <w:rPr>
          <w:noProof/>
        </w:rPr>
      </w:r>
      <w:r>
        <w:rPr>
          <w:noProof/>
        </w:rPr>
        <w:fldChar w:fldCharType="separate"/>
      </w:r>
      <w:r>
        <w:rPr>
          <w:noProof/>
        </w:rPr>
        <w:t>178</w:t>
      </w:r>
      <w:r>
        <w:rPr>
          <w:noProof/>
        </w:rPr>
        <w:fldChar w:fldCharType="end"/>
      </w:r>
    </w:p>
    <w:p w14:paraId="51E5E249" w14:textId="39621A6B" w:rsidR="00A561DC" w:rsidRDefault="00A561D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_Toc168595903 \h </w:instrText>
      </w:r>
      <w:r>
        <w:rPr>
          <w:noProof/>
        </w:rPr>
      </w:r>
      <w:r>
        <w:rPr>
          <w:noProof/>
        </w:rPr>
        <w:fldChar w:fldCharType="separate"/>
      </w:r>
      <w:r>
        <w:rPr>
          <w:noProof/>
        </w:rPr>
        <w:t>178</w:t>
      </w:r>
      <w:r>
        <w:rPr>
          <w:noProof/>
        </w:rPr>
        <w:fldChar w:fldCharType="end"/>
      </w:r>
    </w:p>
    <w:p w14:paraId="7B26DB10" w14:textId="06E30F7C" w:rsidR="00A561DC" w:rsidRDefault="00A561DC">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_Toc168595904 \h </w:instrText>
      </w:r>
      <w:r>
        <w:rPr>
          <w:noProof/>
        </w:rPr>
      </w:r>
      <w:r>
        <w:rPr>
          <w:noProof/>
        </w:rPr>
        <w:fldChar w:fldCharType="separate"/>
      </w:r>
      <w:r>
        <w:rPr>
          <w:noProof/>
        </w:rPr>
        <w:t>178</w:t>
      </w:r>
      <w:r>
        <w:rPr>
          <w:noProof/>
        </w:rPr>
        <w:fldChar w:fldCharType="end"/>
      </w:r>
    </w:p>
    <w:p w14:paraId="1CAEFF22" w14:textId="7084FA8E" w:rsidR="00A561DC" w:rsidRDefault="00A561DC">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_Toc168595905 \h </w:instrText>
      </w:r>
      <w:r>
        <w:rPr>
          <w:noProof/>
        </w:rPr>
      </w:r>
      <w:r>
        <w:rPr>
          <w:noProof/>
        </w:rPr>
        <w:fldChar w:fldCharType="separate"/>
      </w:r>
      <w:r>
        <w:rPr>
          <w:noProof/>
        </w:rPr>
        <w:t>178</w:t>
      </w:r>
      <w:r>
        <w:rPr>
          <w:noProof/>
        </w:rPr>
        <w:fldChar w:fldCharType="end"/>
      </w:r>
    </w:p>
    <w:p w14:paraId="007E7AD2" w14:textId="46331A81" w:rsidR="00A561DC" w:rsidRDefault="00A561DC">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_Toc168595906 \h </w:instrText>
      </w:r>
      <w:r>
        <w:rPr>
          <w:noProof/>
        </w:rPr>
      </w:r>
      <w:r>
        <w:rPr>
          <w:noProof/>
        </w:rPr>
        <w:fldChar w:fldCharType="separate"/>
      </w:r>
      <w:r>
        <w:rPr>
          <w:noProof/>
        </w:rPr>
        <w:t>179</w:t>
      </w:r>
      <w:r>
        <w:rPr>
          <w:noProof/>
        </w:rPr>
        <w:fldChar w:fldCharType="end"/>
      </w:r>
    </w:p>
    <w:p w14:paraId="0F3A7800" w14:textId="5ED476AA" w:rsidR="00A561DC" w:rsidRDefault="00A561D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_Toc168595907 \h </w:instrText>
      </w:r>
      <w:r>
        <w:rPr>
          <w:noProof/>
        </w:rPr>
      </w:r>
      <w:r>
        <w:rPr>
          <w:noProof/>
        </w:rPr>
        <w:fldChar w:fldCharType="separate"/>
      </w:r>
      <w:r>
        <w:rPr>
          <w:noProof/>
        </w:rPr>
        <w:t>180</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4" w:name="foreword"/>
      <w:bookmarkStart w:id="15" w:name="_Toc2086433"/>
      <w:bookmarkStart w:id="16" w:name="_Toc35971368"/>
      <w:bookmarkStart w:id="17" w:name="_Toc144024095"/>
      <w:bookmarkStart w:id="18" w:name="_Toc148176790"/>
      <w:bookmarkStart w:id="19" w:name="_Toc151379147"/>
      <w:bookmarkStart w:id="20" w:name="_Toc151445329"/>
      <w:bookmarkStart w:id="21" w:name="_Toc160470389"/>
      <w:bookmarkStart w:id="22" w:name="_Toc164873533"/>
      <w:bookmarkStart w:id="23" w:name="_Toc168595505"/>
      <w:bookmarkEnd w:id="14"/>
      <w:r w:rsidRPr="002C1E75">
        <w:rPr>
          <w:lang w:val="en-US"/>
        </w:rPr>
        <w:lastRenderedPageBreak/>
        <w:t>Foreword</w:t>
      </w:r>
      <w:bookmarkEnd w:id="15"/>
      <w:bookmarkEnd w:id="16"/>
      <w:bookmarkEnd w:id="17"/>
      <w:bookmarkEnd w:id="18"/>
      <w:bookmarkEnd w:id="19"/>
      <w:bookmarkEnd w:id="20"/>
      <w:bookmarkEnd w:id="21"/>
      <w:bookmarkEnd w:id="22"/>
      <w:bookmarkEnd w:id="23"/>
    </w:p>
    <w:p w14:paraId="429B4BB3" w14:textId="77777777" w:rsidR="00080512" w:rsidRPr="002C1E75" w:rsidRDefault="00080512">
      <w:pPr>
        <w:rPr>
          <w:lang w:val="en-US"/>
        </w:rPr>
      </w:pPr>
      <w:r w:rsidRPr="002C1E75">
        <w:rPr>
          <w:lang w:val="en-US"/>
        </w:rPr>
        <w:t xml:space="preserve">This Technical </w:t>
      </w:r>
      <w:bookmarkStart w:id="24" w:name="spectype3"/>
      <w:r w:rsidRPr="002C1E75">
        <w:rPr>
          <w:lang w:val="en-US"/>
        </w:rPr>
        <w:t>Specification</w:t>
      </w:r>
      <w:bookmarkEnd w:id="24"/>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5" w:name="introduction"/>
      <w:bookmarkEnd w:id="25"/>
      <w:r w:rsidRPr="004D3578">
        <w:br w:type="page"/>
      </w:r>
      <w:bookmarkStart w:id="26" w:name="_Toc510696578"/>
      <w:bookmarkStart w:id="27" w:name="_Toc35971370"/>
      <w:bookmarkStart w:id="28" w:name="_Toc144024097"/>
      <w:bookmarkStart w:id="29" w:name="_Toc148176791"/>
      <w:bookmarkStart w:id="30" w:name="_Toc151379148"/>
      <w:bookmarkStart w:id="31" w:name="_Toc151445330"/>
      <w:bookmarkStart w:id="32" w:name="_Toc160470390"/>
      <w:bookmarkStart w:id="33" w:name="_Toc164873534"/>
      <w:bookmarkStart w:id="34" w:name="_Toc168595506"/>
      <w:r w:rsidRPr="004D3578">
        <w:lastRenderedPageBreak/>
        <w:t>1</w:t>
      </w:r>
      <w:r w:rsidRPr="004D3578">
        <w:tab/>
        <w:t>Scope</w:t>
      </w:r>
      <w:bookmarkEnd w:id="26"/>
      <w:bookmarkEnd w:id="27"/>
      <w:bookmarkEnd w:id="28"/>
      <w:bookmarkEnd w:id="29"/>
      <w:bookmarkEnd w:id="30"/>
      <w:bookmarkEnd w:id="31"/>
      <w:bookmarkEnd w:id="32"/>
      <w:bookmarkEnd w:id="33"/>
      <w:bookmarkEnd w:id="34"/>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35" w:name="_Toc510696579"/>
      <w:bookmarkStart w:id="36"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37" w:name="_Toc144024098"/>
      <w:bookmarkStart w:id="38" w:name="_Toc148176792"/>
      <w:bookmarkStart w:id="39" w:name="_Toc151379149"/>
      <w:bookmarkStart w:id="40" w:name="_Toc151445331"/>
      <w:bookmarkStart w:id="41" w:name="_Toc160470391"/>
      <w:bookmarkStart w:id="42" w:name="_Toc164873535"/>
      <w:bookmarkStart w:id="43" w:name="_Toc168595507"/>
      <w:r w:rsidR="008A6D4A" w:rsidRPr="004D3578">
        <w:lastRenderedPageBreak/>
        <w:t>2</w:t>
      </w:r>
      <w:r w:rsidR="008A6D4A" w:rsidRPr="004D3578">
        <w:tab/>
        <w:t>References</w:t>
      </w:r>
      <w:bookmarkEnd w:id="35"/>
      <w:bookmarkEnd w:id="36"/>
      <w:bookmarkEnd w:id="37"/>
      <w:bookmarkEnd w:id="38"/>
      <w:bookmarkEnd w:id="39"/>
      <w:bookmarkEnd w:id="40"/>
      <w:bookmarkEnd w:id="41"/>
      <w:bookmarkEnd w:id="42"/>
      <w:bookmarkEnd w:id="4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4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44"/>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45" w:name="_Hlk506360308"/>
      <w:r>
        <w:t>Common API Framework for 3GPP Northbound APIs</w:t>
      </w:r>
      <w:bookmarkEnd w:id="45"/>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46" w:name="_Toc510696580"/>
      <w:bookmarkStart w:id="47"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48" w:name="_Toc144024099"/>
      <w:bookmarkStart w:id="49" w:name="_Toc148176793"/>
      <w:bookmarkStart w:id="50" w:name="_Toc151379150"/>
      <w:bookmarkStart w:id="51" w:name="_Toc151445332"/>
      <w:bookmarkStart w:id="52" w:name="_Toc160470392"/>
      <w:bookmarkStart w:id="53" w:name="_Toc164873536"/>
      <w:bookmarkStart w:id="54" w:name="_Toc168595508"/>
      <w:r w:rsidR="008A6D4A" w:rsidRPr="004D3578">
        <w:lastRenderedPageBreak/>
        <w:t>3</w:t>
      </w:r>
      <w:r w:rsidR="008A6D4A" w:rsidRPr="004D3578">
        <w:tab/>
        <w:t>Definitions, symbols and abbreviations</w:t>
      </w:r>
      <w:bookmarkEnd w:id="46"/>
      <w:bookmarkEnd w:id="47"/>
      <w:bookmarkEnd w:id="48"/>
      <w:bookmarkEnd w:id="49"/>
      <w:bookmarkEnd w:id="50"/>
      <w:bookmarkEnd w:id="51"/>
      <w:bookmarkEnd w:id="52"/>
      <w:bookmarkEnd w:id="53"/>
      <w:bookmarkEnd w:id="54"/>
    </w:p>
    <w:p w14:paraId="5AB8F883" w14:textId="77777777" w:rsidR="008A6D4A" w:rsidRPr="004D3578" w:rsidRDefault="008A6D4A" w:rsidP="007A4424">
      <w:pPr>
        <w:pStyle w:val="Heading2"/>
      </w:pPr>
      <w:bookmarkStart w:id="55" w:name="_Toc510696581"/>
      <w:bookmarkStart w:id="56" w:name="_Toc35971373"/>
      <w:bookmarkStart w:id="57" w:name="_Toc144024100"/>
      <w:bookmarkStart w:id="58" w:name="_Toc148176794"/>
      <w:bookmarkStart w:id="59" w:name="_Toc151379151"/>
      <w:bookmarkStart w:id="60" w:name="_Toc151445333"/>
      <w:bookmarkStart w:id="61" w:name="_Toc160470393"/>
      <w:bookmarkStart w:id="62" w:name="_Toc164873537"/>
      <w:bookmarkStart w:id="63" w:name="_Toc168595509"/>
      <w:r w:rsidRPr="004D3578">
        <w:t>3.1</w:t>
      </w:r>
      <w:r w:rsidRPr="004D3578">
        <w:tab/>
        <w:t>Definitions</w:t>
      </w:r>
      <w:bookmarkEnd w:id="55"/>
      <w:bookmarkEnd w:id="56"/>
      <w:bookmarkEnd w:id="57"/>
      <w:bookmarkEnd w:id="58"/>
      <w:bookmarkEnd w:id="59"/>
      <w:bookmarkEnd w:id="60"/>
      <w:bookmarkEnd w:id="61"/>
      <w:bookmarkEnd w:id="62"/>
      <w:bookmarkEnd w:id="6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64" w:name="_Toc510696582"/>
      <w:bookmarkStart w:id="65" w:name="_Toc35971374"/>
      <w:bookmarkStart w:id="66" w:name="_Toc144024101"/>
      <w:bookmarkStart w:id="67" w:name="_Toc148176795"/>
      <w:bookmarkStart w:id="68" w:name="_Toc151379152"/>
      <w:bookmarkStart w:id="69" w:name="_Toc151445334"/>
      <w:bookmarkStart w:id="70" w:name="_Toc160470394"/>
      <w:bookmarkStart w:id="71" w:name="_Toc164873538"/>
      <w:bookmarkStart w:id="72" w:name="_Toc168595510"/>
      <w:r w:rsidRPr="004D3578">
        <w:t>3.2</w:t>
      </w:r>
      <w:r w:rsidRPr="004D3578">
        <w:tab/>
        <w:t>Symbols</w:t>
      </w:r>
      <w:bookmarkEnd w:id="64"/>
      <w:bookmarkEnd w:id="65"/>
      <w:bookmarkEnd w:id="66"/>
      <w:bookmarkEnd w:id="67"/>
      <w:bookmarkEnd w:id="68"/>
      <w:bookmarkEnd w:id="69"/>
      <w:bookmarkEnd w:id="70"/>
      <w:bookmarkEnd w:id="71"/>
      <w:bookmarkEnd w:id="72"/>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73" w:name="_Toc510696583"/>
      <w:bookmarkStart w:id="74" w:name="_Toc35971375"/>
      <w:bookmarkStart w:id="75" w:name="_Toc144024102"/>
      <w:bookmarkStart w:id="76" w:name="_Toc148176796"/>
      <w:bookmarkStart w:id="77" w:name="_Toc151379153"/>
      <w:bookmarkStart w:id="78" w:name="_Toc151445335"/>
      <w:bookmarkStart w:id="79" w:name="_Toc160470395"/>
      <w:bookmarkStart w:id="80" w:name="_Toc164873539"/>
      <w:bookmarkStart w:id="81" w:name="_Toc168595511"/>
      <w:r w:rsidRPr="004D3578">
        <w:t>3.3</w:t>
      </w:r>
      <w:r w:rsidRPr="004D3578">
        <w:tab/>
        <w:t>Abbreviations</w:t>
      </w:r>
      <w:bookmarkEnd w:id="73"/>
      <w:bookmarkEnd w:id="74"/>
      <w:bookmarkEnd w:id="75"/>
      <w:bookmarkEnd w:id="76"/>
      <w:bookmarkEnd w:id="77"/>
      <w:bookmarkEnd w:id="78"/>
      <w:bookmarkEnd w:id="79"/>
      <w:bookmarkEnd w:id="80"/>
      <w:bookmarkEnd w:id="81"/>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82" w:name="_Toc510696584"/>
      <w:bookmarkStart w:id="83" w:name="_Toc35971376"/>
      <w:r w:rsidRPr="004D3578">
        <w:br w:type="page"/>
      </w:r>
      <w:bookmarkStart w:id="84" w:name="_Toc144024103"/>
      <w:bookmarkStart w:id="85" w:name="_Toc148176797"/>
      <w:bookmarkStart w:id="86" w:name="_Toc151379154"/>
      <w:bookmarkStart w:id="87" w:name="_Toc151445336"/>
      <w:bookmarkStart w:id="88" w:name="_Toc160470396"/>
      <w:bookmarkStart w:id="89" w:name="_Toc164873540"/>
      <w:bookmarkStart w:id="90" w:name="_Toc168595512"/>
      <w:r w:rsidR="008A6D4A" w:rsidRPr="004D3578">
        <w:lastRenderedPageBreak/>
        <w:t>4</w:t>
      </w:r>
      <w:r w:rsidR="008A6D4A" w:rsidRPr="004D3578">
        <w:tab/>
      </w:r>
      <w:r w:rsidR="008A6D4A">
        <w:t>Overview</w:t>
      </w:r>
      <w:bookmarkEnd w:id="82"/>
      <w:bookmarkEnd w:id="83"/>
      <w:bookmarkEnd w:id="84"/>
      <w:bookmarkEnd w:id="85"/>
      <w:bookmarkEnd w:id="86"/>
      <w:bookmarkEnd w:id="87"/>
      <w:bookmarkEnd w:id="88"/>
      <w:bookmarkEnd w:id="89"/>
      <w:bookmarkEnd w:id="90"/>
    </w:p>
    <w:p w14:paraId="3EA0DEA8" w14:textId="77777777" w:rsidR="00A80F69" w:rsidRPr="00690A26" w:rsidRDefault="00A80F69" w:rsidP="00A80F69">
      <w:pPr>
        <w:rPr>
          <w:lang w:val="en-US"/>
        </w:rPr>
      </w:pPr>
      <w:bookmarkStart w:id="91"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91"/>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92" w:name="_MON_1740821112"/>
    <w:bookmarkEnd w:id="92"/>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1.15pt" o:ole="">
            <v:imagedata r:id="rId13" o:title=""/>
          </v:shape>
          <o:OLEObject Type="Embed" ProgID="Word.Document.12" ShapeID="_x0000_i1027" DrawAspect="Content" ObjectID="_1795408020" r:id="rId14">
            <o:FieldCodes>\s</o:FieldCodes>
          </o:OLEObject>
        </w:object>
      </w:r>
    </w:p>
    <w:p w14:paraId="0362F154" w14:textId="77777777" w:rsidR="00A80F69" w:rsidRPr="00690A26" w:rsidRDefault="00A80F69" w:rsidP="00A80F69">
      <w:pPr>
        <w:pStyle w:val="TF"/>
        <w:rPr>
          <w:lang w:val="en-US"/>
        </w:rPr>
      </w:pPr>
      <w:bookmarkStart w:id="93"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94" w:name="_Toc510696585"/>
      <w:bookmarkStart w:id="95" w:name="_Toc35971377"/>
      <w:bookmarkEnd w:id="93"/>
      <w:r w:rsidRPr="004D3578">
        <w:br w:type="page"/>
      </w:r>
      <w:bookmarkStart w:id="96" w:name="_Toc144024104"/>
      <w:bookmarkStart w:id="97" w:name="_Toc148176798"/>
      <w:bookmarkStart w:id="98" w:name="_Toc151379155"/>
      <w:bookmarkStart w:id="99" w:name="_Toc151445337"/>
      <w:bookmarkStart w:id="100" w:name="_Toc160470397"/>
      <w:bookmarkStart w:id="101" w:name="_Toc164873541"/>
      <w:bookmarkStart w:id="102" w:name="_Toc168595513"/>
      <w:r w:rsidR="008A6D4A">
        <w:lastRenderedPageBreak/>
        <w:t>5</w:t>
      </w:r>
      <w:r w:rsidR="008A6D4A" w:rsidRPr="004D3578">
        <w:tab/>
      </w:r>
      <w:r w:rsidR="008A6D4A">
        <w:t xml:space="preserve">Services offered by the </w:t>
      </w:r>
      <w:bookmarkEnd w:id="94"/>
      <w:bookmarkEnd w:id="95"/>
      <w:r w:rsidR="00814305">
        <w:t>SEALDD Server</w:t>
      </w:r>
      <w:bookmarkEnd w:id="96"/>
      <w:bookmarkEnd w:id="97"/>
      <w:bookmarkEnd w:id="98"/>
      <w:bookmarkEnd w:id="99"/>
      <w:bookmarkEnd w:id="100"/>
      <w:bookmarkEnd w:id="101"/>
      <w:bookmarkEnd w:id="102"/>
    </w:p>
    <w:p w14:paraId="5A6A4D44" w14:textId="77777777" w:rsidR="008A6D4A" w:rsidRDefault="008A6D4A" w:rsidP="007A4424">
      <w:pPr>
        <w:pStyle w:val="Heading2"/>
      </w:pPr>
      <w:bookmarkStart w:id="103" w:name="_Toc510696586"/>
      <w:bookmarkStart w:id="104" w:name="_Toc35971378"/>
      <w:bookmarkStart w:id="105" w:name="_Toc144024105"/>
      <w:bookmarkStart w:id="106" w:name="_Toc148176799"/>
      <w:bookmarkStart w:id="107" w:name="_Toc151379156"/>
      <w:bookmarkStart w:id="108" w:name="_Toc151445338"/>
      <w:bookmarkStart w:id="109" w:name="_Toc160470398"/>
      <w:bookmarkStart w:id="110" w:name="_Toc164873542"/>
      <w:bookmarkStart w:id="111" w:name="_Toc168595514"/>
      <w:r>
        <w:t>5.1</w:t>
      </w:r>
      <w:r>
        <w:tab/>
        <w:t>Introduction</w:t>
      </w:r>
      <w:bookmarkEnd w:id="103"/>
      <w:bookmarkEnd w:id="104"/>
      <w:bookmarkEnd w:id="105"/>
      <w:bookmarkEnd w:id="106"/>
      <w:bookmarkEnd w:id="107"/>
      <w:bookmarkEnd w:id="108"/>
      <w:bookmarkEnd w:id="109"/>
      <w:bookmarkEnd w:id="110"/>
      <w:bookmarkEnd w:id="111"/>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112" w:name="_Toc510696587"/>
      <w:bookmarkStart w:id="113" w:name="_Toc35971379"/>
      <w:r w:rsidRPr="004D3578">
        <w:br w:type="page"/>
      </w:r>
      <w:bookmarkStart w:id="114" w:name="_Toc144024106"/>
      <w:bookmarkStart w:id="115" w:name="_Toc148176800"/>
      <w:bookmarkStart w:id="116" w:name="_Toc151379157"/>
      <w:bookmarkStart w:id="117" w:name="_Toc151445339"/>
      <w:bookmarkStart w:id="118" w:name="_Toc160470399"/>
      <w:bookmarkStart w:id="119" w:name="_Toc164873543"/>
      <w:bookmarkStart w:id="120" w:name="_Toc168595515"/>
      <w:r w:rsidR="008A6D4A">
        <w:lastRenderedPageBreak/>
        <w:t>5.2</w:t>
      </w:r>
      <w:r w:rsidR="008A6D4A">
        <w:tab/>
      </w:r>
      <w:r w:rsidR="004323EA" w:rsidRPr="003430D5">
        <w:rPr>
          <w:lang w:val="en-US"/>
        </w:rPr>
        <w:t>SDD_Transmission</w:t>
      </w:r>
      <w:r w:rsidR="008A6D4A" w:rsidRPr="00AF47A0">
        <w:t xml:space="preserve"> </w:t>
      </w:r>
      <w:r w:rsidR="008A6D4A">
        <w:t>Service</w:t>
      </w:r>
      <w:bookmarkEnd w:id="112"/>
      <w:bookmarkEnd w:id="113"/>
      <w:bookmarkEnd w:id="114"/>
      <w:bookmarkEnd w:id="115"/>
      <w:bookmarkEnd w:id="116"/>
      <w:bookmarkEnd w:id="117"/>
      <w:bookmarkEnd w:id="118"/>
      <w:bookmarkEnd w:id="119"/>
      <w:bookmarkEnd w:id="120"/>
    </w:p>
    <w:p w14:paraId="689EB835" w14:textId="77777777" w:rsidR="008A6D4A" w:rsidRDefault="008A6D4A" w:rsidP="007A4424">
      <w:pPr>
        <w:pStyle w:val="Heading3"/>
      </w:pPr>
      <w:bookmarkStart w:id="121" w:name="_Toc510696588"/>
      <w:bookmarkStart w:id="122" w:name="_Toc35971380"/>
      <w:bookmarkStart w:id="123" w:name="_Toc144024107"/>
      <w:bookmarkStart w:id="124" w:name="_Toc148176801"/>
      <w:bookmarkStart w:id="125" w:name="_Toc151379158"/>
      <w:bookmarkStart w:id="126" w:name="_Toc151445340"/>
      <w:bookmarkStart w:id="127" w:name="_Toc160470400"/>
      <w:bookmarkStart w:id="128" w:name="_Toc164873544"/>
      <w:bookmarkStart w:id="129" w:name="_Toc168595516"/>
      <w:r>
        <w:t>5.2.1</w:t>
      </w:r>
      <w:r>
        <w:tab/>
        <w:t>Service Description</w:t>
      </w:r>
      <w:bookmarkEnd w:id="121"/>
      <w:bookmarkEnd w:id="122"/>
      <w:bookmarkEnd w:id="123"/>
      <w:bookmarkEnd w:id="124"/>
      <w:bookmarkEnd w:id="125"/>
      <w:bookmarkEnd w:id="126"/>
      <w:bookmarkEnd w:id="127"/>
      <w:bookmarkEnd w:id="128"/>
      <w:bookmarkEnd w:id="129"/>
    </w:p>
    <w:p w14:paraId="571DE644" w14:textId="6EE13D09" w:rsidR="003C336D" w:rsidRDefault="003C336D" w:rsidP="003C336D">
      <w:bookmarkStart w:id="130" w:name="_Toc510696589"/>
      <w:bookmarkStart w:id="131"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32"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33" w:name="_Toc148176802"/>
      <w:bookmarkStart w:id="134" w:name="_Toc151379159"/>
      <w:bookmarkStart w:id="135" w:name="_Toc151445341"/>
      <w:bookmarkStart w:id="136" w:name="_Toc160470401"/>
      <w:bookmarkStart w:id="137" w:name="_Toc164873545"/>
      <w:bookmarkStart w:id="138" w:name="_Toc168595517"/>
      <w:r>
        <w:t>5.2.2</w:t>
      </w:r>
      <w:r>
        <w:tab/>
        <w:t>Service Operations</w:t>
      </w:r>
      <w:bookmarkEnd w:id="130"/>
      <w:bookmarkEnd w:id="131"/>
      <w:bookmarkEnd w:id="132"/>
      <w:bookmarkEnd w:id="133"/>
      <w:bookmarkEnd w:id="134"/>
      <w:bookmarkEnd w:id="135"/>
      <w:bookmarkEnd w:id="136"/>
      <w:bookmarkEnd w:id="137"/>
      <w:bookmarkEnd w:id="138"/>
    </w:p>
    <w:p w14:paraId="7C9FCE91" w14:textId="77777777" w:rsidR="00C07B9A" w:rsidRDefault="00C07B9A" w:rsidP="00C07B9A">
      <w:pPr>
        <w:pStyle w:val="Heading4"/>
      </w:pPr>
      <w:bookmarkStart w:id="139" w:name="_Toc148176803"/>
      <w:bookmarkStart w:id="140" w:name="_Toc151379160"/>
      <w:bookmarkStart w:id="141" w:name="_Toc151445342"/>
      <w:bookmarkStart w:id="142" w:name="_Toc160470402"/>
      <w:bookmarkStart w:id="143" w:name="_Toc164873546"/>
      <w:bookmarkStart w:id="144" w:name="_Toc168595518"/>
      <w:r>
        <w:t>5.2.2.1</w:t>
      </w:r>
      <w:r>
        <w:tab/>
        <w:t>Introduction</w:t>
      </w:r>
      <w:bookmarkEnd w:id="139"/>
      <w:bookmarkEnd w:id="140"/>
      <w:bookmarkEnd w:id="141"/>
      <w:bookmarkEnd w:id="142"/>
      <w:bookmarkEnd w:id="143"/>
      <w:bookmarkEnd w:id="144"/>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771"/>
        <w:gridCol w:w="1729"/>
      </w:tblGrid>
      <w:tr w:rsidR="0099613A" w14:paraId="584B0ECA" w14:textId="77777777" w:rsidTr="00126F49">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771" w:type="dxa"/>
            <w:shd w:val="clear" w:color="000000" w:fill="C0C0C0"/>
            <w:vAlign w:val="center"/>
          </w:tcPr>
          <w:p w14:paraId="290A0707" w14:textId="77777777" w:rsidR="0099613A" w:rsidRDefault="0099613A" w:rsidP="001960EB">
            <w:pPr>
              <w:pStyle w:val="TAH"/>
            </w:pPr>
            <w:r>
              <w:t>Description</w:t>
            </w:r>
          </w:p>
        </w:tc>
        <w:tc>
          <w:tcPr>
            <w:tcW w:w="1729"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26F49">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771" w:type="dxa"/>
            <w:vAlign w:val="center"/>
          </w:tcPr>
          <w:p w14:paraId="1104CD2C" w14:textId="6D15BC6C" w:rsidR="0099613A" w:rsidRPr="002B19A6" w:rsidRDefault="0099613A" w:rsidP="001960EB">
            <w:pPr>
              <w:pStyle w:val="TAL"/>
            </w:pPr>
            <w:r w:rsidRPr="002B19A6">
              <w:t xml:space="preserve">This service operation enables a </w:t>
            </w:r>
            <w:r>
              <w:t>service consumer</w:t>
            </w:r>
            <w:r w:rsidRPr="002B19A6">
              <w:t xml:space="preserve"> to </w:t>
            </w:r>
            <w:r>
              <w:t xml:space="preserve">request SEALDD enabled </w:t>
            </w:r>
            <w:r w:rsidR="002577EE">
              <w:t>R</w:t>
            </w:r>
            <w:r>
              <w:t>egular or URLLC application data transmission</w:t>
            </w:r>
            <w:r w:rsidRPr="002B19A6">
              <w:t>.</w:t>
            </w:r>
          </w:p>
        </w:tc>
        <w:tc>
          <w:tcPr>
            <w:tcW w:w="1729" w:type="dxa"/>
            <w:shd w:val="clear" w:color="auto" w:fill="auto"/>
            <w:vAlign w:val="center"/>
          </w:tcPr>
          <w:p w14:paraId="003FBC72" w14:textId="2EFFB1A0" w:rsidR="0099613A" w:rsidRPr="000C0EEE" w:rsidRDefault="0099613A" w:rsidP="001960EB">
            <w:pPr>
              <w:pStyle w:val="TAL"/>
              <w:rPr>
                <w:lang w:val="en-US"/>
              </w:rPr>
            </w:pPr>
            <w:r w:rsidRPr="000C0EEE">
              <w:rPr>
                <w:lang w:val="en-US"/>
              </w:rPr>
              <w:t>e.g.</w:t>
            </w:r>
            <w:r w:rsidR="002577EE">
              <w:rPr>
                <w:lang w:val="en-US"/>
              </w:rPr>
              <w:t>,</w:t>
            </w:r>
            <w:r w:rsidRPr="000C0EEE">
              <w:rPr>
                <w:lang w:val="en-US"/>
              </w:rPr>
              <w:t xml:space="preserve"> VAL Server</w:t>
            </w:r>
          </w:p>
        </w:tc>
      </w:tr>
      <w:tr w:rsidR="0099613A" w14:paraId="5CF0F243" w14:textId="77777777" w:rsidTr="00126F49">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771"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729" w:type="dxa"/>
            <w:shd w:val="clear" w:color="auto" w:fill="auto"/>
            <w:vAlign w:val="center"/>
          </w:tcPr>
          <w:p w14:paraId="131D0FB9" w14:textId="252DA961" w:rsidR="0099613A" w:rsidRPr="002B19A6" w:rsidRDefault="0099613A" w:rsidP="001960EB">
            <w:pPr>
              <w:pStyle w:val="TAL"/>
            </w:pPr>
            <w:r w:rsidRPr="002B19A6">
              <w:t>e.g.</w:t>
            </w:r>
            <w:r w:rsidR="002577EE">
              <w:t>,</w:t>
            </w:r>
            <w:r w:rsidRPr="002B19A6">
              <w:t xml:space="preserve"> </w:t>
            </w:r>
            <w:r>
              <w:t>VAL Server</w:t>
            </w:r>
          </w:p>
        </w:tc>
      </w:tr>
      <w:tr w:rsidR="0099613A" w14:paraId="0C2AF915" w14:textId="77777777" w:rsidTr="00126F49">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771" w:type="dxa"/>
            <w:vAlign w:val="center"/>
          </w:tcPr>
          <w:p w14:paraId="46DFF529" w14:textId="75EA6268" w:rsidR="0099613A" w:rsidRPr="002B19A6" w:rsidRDefault="0099613A" w:rsidP="001960EB">
            <w:pPr>
              <w:pStyle w:val="TAL"/>
            </w:pPr>
            <w:r w:rsidRPr="002B19A6">
              <w:t xml:space="preserve">This service operation enables a </w:t>
            </w:r>
            <w:r>
              <w:t>service consumer</w:t>
            </w:r>
            <w:r w:rsidRPr="002B19A6">
              <w:t xml:space="preserve"> to </w:t>
            </w:r>
            <w:r>
              <w:t xml:space="preserve">receive </w:t>
            </w:r>
            <w:r w:rsidR="002577EE">
              <w:t xml:space="preserve">notifications on </w:t>
            </w:r>
            <w:r>
              <w:t>SEALDD connection status event</w:t>
            </w:r>
            <w:r w:rsidR="00C07B9A">
              <w:t>(s)</w:t>
            </w:r>
            <w:r w:rsidRPr="002B19A6">
              <w:t>.</w:t>
            </w:r>
          </w:p>
        </w:tc>
        <w:tc>
          <w:tcPr>
            <w:tcW w:w="1729"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45" w:name="_Toc510696591"/>
      <w:bookmarkStart w:id="146" w:name="_Toc35971383"/>
      <w:bookmarkStart w:id="147" w:name="_Toc144024110"/>
      <w:bookmarkStart w:id="148" w:name="_Toc148176804"/>
      <w:bookmarkStart w:id="149" w:name="_Toc151379161"/>
      <w:bookmarkStart w:id="150" w:name="_Toc151445343"/>
      <w:bookmarkStart w:id="151" w:name="_Toc160470403"/>
      <w:bookmarkStart w:id="152" w:name="_Toc164873547"/>
      <w:bookmarkStart w:id="153" w:name="_Toc168595519"/>
      <w:r>
        <w:t>5.2.2.2</w:t>
      </w:r>
      <w:r>
        <w:tab/>
      </w:r>
      <w:r w:rsidR="00CE7754" w:rsidRPr="003430D5">
        <w:rPr>
          <w:lang w:val="en-US"/>
        </w:rPr>
        <w:t>SDD_Transmission</w:t>
      </w:r>
      <w:r w:rsidR="00CE7754">
        <w:rPr>
          <w:lang w:val="en-US"/>
        </w:rPr>
        <w:t>_Request</w:t>
      </w:r>
      <w:bookmarkEnd w:id="145"/>
      <w:bookmarkEnd w:id="146"/>
      <w:bookmarkEnd w:id="147"/>
      <w:bookmarkEnd w:id="148"/>
      <w:bookmarkEnd w:id="149"/>
      <w:bookmarkEnd w:id="150"/>
      <w:bookmarkEnd w:id="151"/>
      <w:bookmarkEnd w:id="152"/>
      <w:bookmarkEnd w:id="153"/>
    </w:p>
    <w:p w14:paraId="687573F6" w14:textId="77777777" w:rsidR="008A6D4A" w:rsidRDefault="008A6D4A" w:rsidP="007A4424">
      <w:pPr>
        <w:pStyle w:val="Heading5"/>
      </w:pPr>
      <w:bookmarkStart w:id="154" w:name="_Toc510696592"/>
      <w:bookmarkStart w:id="155" w:name="_Toc35971384"/>
      <w:bookmarkStart w:id="156" w:name="_Toc144024111"/>
      <w:bookmarkStart w:id="157" w:name="_Toc148176805"/>
      <w:bookmarkStart w:id="158" w:name="_Toc151379162"/>
      <w:bookmarkStart w:id="159" w:name="_Toc151445344"/>
      <w:bookmarkStart w:id="160" w:name="_Toc160470404"/>
      <w:bookmarkStart w:id="161" w:name="_Toc164873548"/>
      <w:bookmarkStart w:id="162" w:name="_Toc168595520"/>
      <w:r>
        <w:t>5.2.2.2.1</w:t>
      </w:r>
      <w:r>
        <w:tab/>
        <w:t>General</w:t>
      </w:r>
      <w:bookmarkEnd w:id="154"/>
      <w:bookmarkEnd w:id="155"/>
      <w:bookmarkEnd w:id="156"/>
      <w:bookmarkEnd w:id="157"/>
      <w:bookmarkEnd w:id="158"/>
      <w:bookmarkEnd w:id="159"/>
      <w:bookmarkEnd w:id="160"/>
      <w:bookmarkEnd w:id="161"/>
      <w:bookmarkEnd w:id="162"/>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63" w:name="_Toc510696593"/>
      <w:bookmarkStart w:id="164" w:name="_Toc35971385"/>
      <w:bookmarkStart w:id="165" w:name="_Toc144024112"/>
      <w:bookmarkStart w:id="166" w:name="_Toc148176806"/>
      <w:bookmarkStart w:id="167" w:name="_Toc151379163"/>
      <w:bookmarkStart w:id="168" w:name="_Toc151445345"/>
      <w:bookmarkStart w:id="169" w:name="_Toc160470405"/>
      <w:bookmarkStart w:id="170" w:name="_Toc164873549"/>
      <w:bookmarkStart w:id="171" w:name="_Toc168595521"/>
      <w:r>
        <w:t>5.2.2.2.2</w:t>
      </w:r>
      <w:r>
        <w:tab/>
      </w:r>
      <w:r w:rsidR="00186C81">
        <w:t>SEALDD Transmission Request</w:t>
      </w:r>
      <w:bookmarkEnd w:id="163"/>
      <w:bookmarkEnd w:id="164"/>
      <w:bookmarkEnd w:id="165"/>
      <w:bookmarkEnd w:id="166"/>
      <w:bookmarkEnd w:id="167"/>
      <w:bookmarkEnd w:id="168"/>
      <w:bookmarkEnd w:id="169"/>
      <w:bookmarkEnd w:id="170"/>
      <w:bookmarkEnd w:id="171"/>
    </w:p>
    <w:p w14:paraId="6F2155D3" w14:textId="5670D380" w:rsidR="00C7571F" w:rsidRPr="00705544" w:rsidRDefault="00C7571F" w:rsidP="00C7571F">
      <w:bookmarkStart w:id="172" w:name="_Toc510696594"/>
      <w:bookmarkStart w:id="173"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74" w:name="_MON_1752674973"/>
    <w:bookmarkEnd w:id="174"/>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95408021"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0C8851DE"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t>
      </w:r>
      <w:r w:rsidR="002577EE">
        <w:t xml:space="preserve">to indicate that the </w:t>
      </w:r>
      <w:r w:rsidR="002577EE" w:rsidRPr="00585CA6">
        <w:t xml:space="preserve">SEALDD </w:t>
      </w:r>
      <w:r w:rsidR="002577EE">
        <w:t>enabled Regular or URLLC application data transmission</w:t>
      </w:r>
      <w:r w:rsidR="002577EE" w:rsidRPr="00585CA6">
        <w:t xml:space="preserve"> </w:t>
      </w:r>
      <w:r w:rsidR="002577EE">
        <w:t xml:space="preserve">service </w:t>
      </w:r>
      <w:r w:rsidR="002577EE" w:rsidRPr="00585CA6">
        <w:t>request is successfully received and processed</w:t>
      </w:r>
      <w:r w:rsidR="002577EE">
        <w:t>,</w:t>
      </w:r>
      <w:r w:rsidR="002577EE" w:rsidRPr="00CC2DDE">
        <w:t xml:space="preserve"> </w:t>
      </w:r>
      <w:r w:rsidRPr="00705544">
        <w:t xml:space="preserve">with the response body containing </w:t>
      </w:r>
      <w:r w:rsidR="002577EE" w:rsidRPr="00CC2DDE">
        <w:t xml:space="preserve">SEALDD </w:t>
      </w:r>
      <w:r w:rsidR="002577EE">
        <w:t>enabled Regular or URLLC application data transmission</w:t>
      </w:r>
      <w:r w:rsidR="002577EE" w:rsidRPr="00CC2DDE">
        <w:t xml:space="preserve"> related information within </w:t>
      </w:r>
      <w:r w:rsidRPr="00705544">
        <w:t xml:space="preserve">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75" w:name="_Toc510696595"/>
      <w:bookmarkStart w:id="176" w:name="_Toc35971387"/>
      <w:bookmarkStart w:id="177" w:name="_Toc144024113"/>
      <w:bookmarkStart w:id="178" w:name="_Toc148176807"/>
      <w:bookmarkStart w:id="179" w:name="_Toc151379164"/>
      <w:bookmarkStart w:id="180" w:name="_Toc151445346"/>
      <w:bookmarkStart w:id="181" w:name="_Toc160470406"/>
      <w:bookmarkStart w:id="182" w:name="_Toc164873550"/>
      <w:bookmarkStart w:id="183" w:name="_Toc168595522"/>
      <w:bookmarkEnd w:id="172"/>
      <w:bookmarkEnd w:id="173"/>
      <w:r>
        <w:t>5.2.2.3</w:t>
      </w:r>
      <w:r>
        <w:tab/>
      </w:r>
      <w:r w:rsidR="002A02E2" w:rsidRPr="002C4BE8">
        <w:rPr>
          <w:lang w:val="en-US"/>
        </w:rPr>
        <w:t>SDD_Transmission</w:t>
      </w:r>
      <w:r w:rsidR="002A02E2">
        <w:t>_ConnStatusSubscribe</w:t>
      </w:r>
      <w:bookmarkEnd w:id="175"/>
      <w:bookmarkEnd w:id="176"/>
      <w:bookmarkEnd w:id="177"/>
      <w:bookmarkEnd w:id="178"/>
      <w:bookmarkEnd w:id="179"/>
      <w:bookmarkEnd w:id="180"/>
      <w:bookmarkEnd w:id="181"/>
      <w:bookmarkEnd w:id="182"/>
      <w:bookmarkEnd w:id="183"/>
    </w:p>
    <w:p w14:paraId="1AD48662" w14:textId="4295B301" w:rsidR="00F850F5" w:rsidRDefault="00F850F5" w:rsidP="00F850F5">
      <w:pPr>
        <w:pStyle w:val="Heading5"/>
      </w:pPr>
      <w:bookmarkStart w:id="184" w:name="_Toc144024114"/>
      <w:bookmarkStart w:id="185" w:name="_Toc148176808"/>
      <w:bookmarkStart w:id="186" w:name="_Toc151379165"/>
      <w:bookmarkStart w:id="187" w:name="_Toc151445347"/>
      <w:bookmarkStart w:id="188" w:name="_Toc160470407"/>
      <w:bookmarkStart w:id="189" w:name="_Toc164873551"/>
      <w:bookmarkStart w:id="190" w:name="_Toc168595523"/>
      <w:bookmarkStart w:id="191" w:name="_Toc510696596"/>
      <w:bookmarkStart w:id="192" w:name="_Toc35971388"/>
      <w:r>
        <w:t>5.2.2.3.1</w:t>
      </w:r>
      <w:r>
        <w:tab/>
        <w:t>General</w:t>
      </w:r>
      <w:bookmarkEnd w:id="184"/>
      <w:bookmarkEnd w:id="185"/>
      <w:bookmarkEnd w:id="186"/>
      <w:bookmarkEnd w:id="187"/>
      <w:bookmarkEnd w:id="188"/>
      <w:bookmarkEnd w:id="189"/>
      <w:bookmarkEnd w:id="190"/>
    </w:p>
    <w:p w14:paraId="040E676D" w14:textId="4AC230F0" w:rsidR="00C07B9A" w:rsidRDefault="00C07B9A" w:rsidP="00C07B9A">
      <w:bookmarkStart w:id="193"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94" w:name="_Toc148176809"/>
      <w:bookmarkStart w:id="195" w:name="_Toc151379166"/>
      <w:bookmarkStart w:id="196" w:name="_Toc151445348"/>
      <w:bookmarkStart w:id="197" w:name="_Toc160470408"/>
      <w:bookmarkStart w:id="198" w:name="_Toc164873552"/>
      <w:bookmarkStart w:id="199" w:name="_Toc168595524"/>
      <w:r>
        <w:t>5.2.2.3.2</w:t>
      </w:r>
      <w:r>
        <w:tab/>
      </w:r>
      <w:r w:rsidR="00C07B9A">
        <w:rPr>
          <w:lang w:val="en-US"/>
        </w:rPr>
        <w:t xml:space="preserve">SEALDD </w:t>
      </w:r>
      <w:r w:rsidR="00C07B9A">
        <w:t>Connection Status Subscription</w:t>
      </w:r>
      <w:r w:rsidR="00C07B9A" w:rsidRPr="008E137B">
        <w:t xml:space="preserve"> </w:t>
      </w:r>
      <w:r w:rsidR="00C07B9A">
        <w:t>Creation</w:t>
      </w:r>
      <w:bookmarkEnd w:id="193"/>
      <w:bookmarkEnd w:id="194"/>
      <w:bookmarkEnd w:id="195"/>
      <w:bookmarkEnd w:id="196"/>
      <w:bookmarkEnd w:id="197"/>
      <w:bookmarkEnd w:id="198"/>
      <w:bookmarkEnd w:id="199"/>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00" w:name="_MON_1756886537"/>
    <w:bookmarkEnd w:id="200"/>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95408022"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201" w:name="_Toc148176810"/>
      <w:bookmarkStart w:id="202" w:name="_Toc151379167"/>
      <w:bookmarkStart w:id="203" w:name="_Toc151445349"/>
      <w:bookmarkStart w:id="204" w:name="_Toc160470409"/>
      <w:bookmarkStart w:id="205" w:name="_Toc164873553"/>
      <w:bookmarkStart w:id="206" w:name="_Toc168595525"/>
      <w:bookmarkStart w:id="207" w:name="_Toc144024116"/>
      <w:r w:rsidRPr="00C07B9A">
        <w:t>5.2.2.3.3</w:t>
      </w:r>
      <w:r w:rsidRPr="00C07B9A">
        <w:tab/>
      </w:r>
      <w:r w:rsidRPr="00C07B9A">
        <w:rPr>
          <w:lang w:val="en-US"/>
        </w:rPr>
        <w:t xml:space="preserve">SEALDD </w:t>
      </w:r>
      <w:r w:rsidRPr="00C07B9A">
        <w:t>Connection Status Subscription Update</w:t>
      </w:r>
      <w:bookmarkEnd w:id="201"/>
      <w:bookmarkEnd w:id="202"/>
      <w:bookmarkEnd w:id="203"/>
      <w:bookmarkEnd w:id="204"/>
      <w:bookmarkEnd w:id="205"/>
      <w:bookmarkEnd w:id="206"/>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5pt;height:154.5pt" o:ole="">
            <v:imagedata r:id="rId19" o:title=""/>
          </v:shape>
          <o:OLEObject Type="Embed" ProgID="Word.Document.8" ShapeID="_x0000_i1030" DrawAspect="Content" ObjectID="_1795408023"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208" w:name="_Hlk157180974"/>
      <w:r>
        <w:t xml:space="preserve">ConnStatusSubsc </w:t>
      </w:r>
      <w:bookmarkEnd w:id="208"/>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lastRenderedPageBreak/>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209" w:name="_Toc148176811"/>
      <w:bookmarkStart w:id="210" w:name="_Toc151379168"/>
      <w:bookmarkStart w:id="211" w:name="_Toc151445350"/>
      <w:bookmarkStart w:id="212" w:name="_Toc160470410"/>
      <w:bookmarkStart w:id="213" w:name="_Toc164873554"/>
      <w:bookmarkStart w:id="214" w:name="_Toc168595526"/>
      <w:r w:rsidRPr="00C07B9A">
        <w:t>5.2.2.3.4</w:t>
      </w:r>
      <w:r>
        <w:tab/>
      </w:r>
      <w:r>
        <w:rPr>
          <w:lang w:val="en-US"/>
        </w:rPr>
        <w:t xml:space="preserve">SEALDD </w:t>
      </w:r>
      <w:r>
        <w:t>Connection Status Subscription</w:t>
      </w:r>
      <w:r w:rsidRPr="008E137B">
        <w:t xml:space="preserve"> </w:t>
      </w:r>
      <w:r>
        <w:t>Deletion</w:t>
      </w:r>
      <w:bookmarkEnd w:id="209"/>
      <w:bookmarkEnd w:id="210"/>
      <w:bookmarkEnd w:id="211"/>
      <w:bookmarkEnd w:id="212"/>
      <w:bookmarkEnd w:id="213"/>
      <w:bookmarkEnd w:id="214"/>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215" w:name="_MON_1769239064"/>
    <w:bookmarkEnd w:id="215"/>
    <w:p w14:paraId="28327E85" w14:textId="77777777" w:rsidR="00B45034" w:rsidRPr="00535E7D" w:rsidRDefault="00B45034" w:rsidP="00B45034">
      <w:pPr>
        <w:pStyle w:val="TH"/>
      </w:pPr>
      <w:r w:rsidRPr="00535E7D">
        <w:object w:dxaOrig="9620" w:dyaOrig="2508" w14:anchorId="7B42BF21">
          <v:shape id="_x0000_i1031" type="#_x0000_t75" style="width:480pt;height:125.25pt" o:ole="">
            <v:imagedata r:id="rId21" o:title=""/>
          </v:shape>
          <o:OLEObject Type="Embed" ProgID="Word.Document.8" ShapeID="_x0000_i1031" DrawAspect="Content" ObjectID="_1795408024"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216" w:name="_Toc148176812"/>
      <w:bookmarkStart w:id="217" w:name="_Toc151379169"/>
      <w:bookmarkStart w:id="218" w:name="_Toc151445351"/>
      <w:bookmarkStart w:id="219" w:name="_Toc160470411"/>
      <w:bookmarkStart w:id="220" w:name="_Toc164873555"/>
      <w:bookmarkStart w:id="221" w:name="_Toc168595527"/>
      <w:r>
        <w:t>5.2</w:t>
      </w:r>
      <w:r w:rsidRPr="007E3FEE">
        <w:t>.2.4</w:t>
      </w:r>
      <w:r>
        <w:tab/>
      </w:r>
      <w:r w:rsidRPr="002C4BE8">
        <w:rPr>
          <w:lang w:val="en-US"/>
        </w:rPr>
        <w:t>SDD_Transmission</w:t>
      </w:r>
      <w:r>
        <w:t>_ConnStatusNotify</w:t>
      </w:r>
      <w:bookmarkEnd w:id="207"/>
      <w:bookmarkEnd w:id="216"/>
      <w:bookmarkEnd w:id="217"/>
      <w:bookmarkEnd w:id="218"/>
      <w:bookmarkEnd w:id="219"/>
      <w:bookmarkEnd w:id="220"/>
      <w:bookmarkEnd w:id="221"/>
    </w:p>
    <w:p w14:paraId="64659196" w14:textId="77777777" w:rsidR="00E70935" w:rsidRDefault="00E70935" w:rsidP="00E70935">
      <w:pPr>
        <w:pStyle w:val="Heading5"/>
      </w:pPr>
      <w:bookmarkStart w:id="222" w:name="_Toc144024117"/>
      <w:bookmarkStart w:id="223" w:name="_Toc148176813"/>
      <w:bookmarkStart w:id="224" w:name="_Toc151379170"/>
      <w:bookmarkStart w:id="225" w:name="_Toc151445352"/>
      <w:bookmarkStart w:id="226" w:name="_Toc160470412"/>
      <w:bookmarkStart w:id="227" w:name="_Toc164873556"/>
      <w:bookmarkStart w:id="228" w:name="_Toc168595528"/>
      <w:r>
        <w:t>5.2.2.4.1</w:t>
      </w:r>
      <w:r>
        <w:tab/>
        <w:t>General</w:t>
      </w:r>
      <w:bookmarkEnd w:id="222"/>
      <w:bookmarkEnd w:id="223"/>
      <w:bookmarkEnd w:id="224"/>
      <w:bookmarkEnd w:id="225"/>
      <w:bookmarkEnd w:id="226"/>
      <w:bookmarkEnd w:id="227"/>
      <w:bookmarkEnd w:id="228"/>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229" w:name="_Toc144024118"/>
      <w:bookmarkStart w:id="230" w:name="_Toc148176814"/>
      <w:bookmarkStart w:id="231" w:name="_Toc151379171"/>
      <w:bookmarkStart w:id="232" w:name="_Toc151445353"/>
      <w:bookmarkStart w:id="233" w:name="_Toc160470413"/>
      <w:bookmarkStart w:id="234" w:name="_Toc164873557"/>
      <w:bookmarkStart w:id="235" w:name="_Toc168595529"/>
      <w:r>
        <w:t>5.2.2.4.2</w:t>
      </w:r>
      <w:r>
        <w:tab/>
      </w:r>
      <w:r w:rsidR="00F67E5C">
        <w:t xml:space="preserve">SEALDD </w:t>
      </w:r>
      <w:r>
        <w:t xml:space="preserve">Connection Status </w:t>
      </w:r>
      <w:bookmarkEnd w:id="229"/>
      <w:r w:rsidR="009F2241">
        <w:t>Notification</w:t>
      </w:r>
      <w:bookmarkEnd w:id="230"/>
      <w:bookmarkEnd w:id="231"/>
      <w:bookmarkEnd w:id="232"/>
      <w:bookmarkEnd w:id="233"/>
      <w:bookmarkEnd w:id="234"/>
      <w:bookmarkEnd w:id="235"/>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36" w:name="_MON_1756887398"/>
    <w:bookmarkEnd w:id="236"/>
    <w:p w14:paraId="56CBE558" w14:textId="77777777" w:rsidR="009F2241" w:rsidRPr="00705544" w:rsidRDefault="009F2241" w:rsidP="009F2241">
      <w:pPr>
        <w:pStyle w:val="TH"/>
      </w:pPr>
      <w:r w:rsidRPr="00705544">
        <w:object w:dxaOrig="9620" w:dyaOrig="2508" w14:anchorId="5E98AB29">
          <v:shape id="_x0000_i1032" type="#_x0000_t75" style="width:480pt;height:126pt" o:ole="">
            <v:imagedata r:id="rId23" o:title=""/>
          </v:shape>
          <o:OLEObject Type="Embed" ProgID="Word.Document.8" ShapeID="_x0000_i1032" DrawAspect="Content" ObjectID="_1795408025"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45187C40"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creation</w:t>
      </w:r>
      <w:r w:rsidR="002577EE">
        <w:t>/update</w:t>
      </w:r>
      <w:r w:rsidR="00481636">
        <w:t xml:space="preserve">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37" w:name="_Toc144024119"/>
      <w:bookmarkStart w:id="238" w:name="_Toc148176815"/>
      <w:bookmarkStart w:id="239" w:name="_Toc151379172"/>
      <w:bookmarkStart w:id="240" w:name="_Toc151445354"/>
      <w:bookmarkStart w:id="241" w:name="_Toc160470414"/>
      <w:bookmarkStart w:id="242" w:name="_Toc164873558"/>
      <w:bookmarkStart w:id="243" w:name="_Toc168595530"/>
      <w:r w:rsidR="008A6D4A">
        <w:lastRenderedPageBreak/>
        <w:t>5.3</w:t>
      </w:r>
      <w:r w:rsidR="008A6D4A">
        <w:tab/>
      </w:r>
      <w:r w:rsidR="00715B59" w:rsidRPr="00E858DF">
        <w:rPr>
          <w:lang w:val="en-US"/>
        </w:rPr>
        <w:t>SDD_DataStorage</w:t>
      </w:r>
      <w:r w:rsidR="008A6D4A" w:rsidRPr="00AF47A0">
        <w:t xml:space="preserve"> </w:t>
      </w:r>
      <w:r w:rsidR="008A6D4A">
        <w:t>Service</w:t>
      </w:r>
      <w:bookmarkEnd w:id="191"/>
      <w:bookmarkEnd w:id="192"/>
      <w:bookmarkEnd w:id="237"/>
      <w:bookmarkEnd w:id="238"/>
      <w:bookmarkEnd w:id="239"/>
      <w:bookmarkEnd w:id="240"/>
      <w:bookmarkEnd w:id="241"/>
      <w:bookmarkEnd w:id="242"/>
      <w:bookmarkEnd w:id="243"/>
    </w:p>
    <w:p w14:paraId="1A5FA95E" w14:textId="77777777" w:rsidR="00715B59" w:rsidRPr="00715B59" w:rsidRDefault="00715B59" w:rsidP="00715B59">
      <w:pPr>
        <w:pStyle w:val="Heading3"/>
      </w:pPr>
      <w:bookmarkStart w:id="244" w:name="_Toc148176816"/>
      <w:bookmarkStart w:id="245" w:name="_Toc151379173"/>
      <w:bookmarkStart w:id="246" w:name="_Toc151445355"/>
      <w:bookmarkStart w:id="247" w:name="_Toc160470415"/>
      <w:bookmarkStart w:id="248" w:name="_Toc164873559"/>
      <w:bookmarkStart w:id="249" w:name="_Toc168595531"/>
      <w:bookmarkStart w:id="250" w:name="_Toc67903503"/>
      <w:bookmarkStart w:id="251" w:name="_Toc510696597"/>
      <w:bookmarkStart w:id="252" w:name="_Toc35971389"/>
      <w:r w:rsidRPr="00715B59">
        <w:t>5.3.1</w:t>
      </w:r>
      <w:r w:rsidRPr="00715B59">
        <w:tab/>
        <w:t>Service Description</w:t>
      </w:r>
      <w:bookmarkEnd w:id="244"/>
      <w:bookmarkEnd w:id="245"/>
      <w:bookmarkEnd w:id="246"/>
      <w:bookmarkEnd w:id="247"/>
      <w:bookmarkEnd w:id="248"/>
      <w:bookmarkEnd w:id="249"/>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53" w:name="_Toc148176817"/>
      <w:bookmarkStart w:id="254" w:name="_Toc151379174"/>
      <w:bookmarkStart w:id="255" w:name="_Toc151445356"/>
      <w:bookmarkStart w:id="256" w:name="_Toc160470416"/>
      <w:bookmarkStart w:id="257" w:name="_Toc164873560"/>
      <w:bookmarkStart w:id="258" w:name="_Toc168595532"/>
      <w:r w:rsidRPr="00715B59">
        <w:t>5.3.2</w:t>
      </w:r>
      <w:r w:rsidRPr="00715B59">
        <w:tab/>
        <w:t>Service Operations</w:t>
      </w:r>
      <w:bookmarkEnd w:id="253"/>
      <w:bookmarkEnd w:id="254"/>
      <w:bookmarkEnd w:id="255"/>
      <w:bookmarkEnd w:id="256"/>
      <w:bookmarkEnd w:id="257"/>
      <w:bookmarkEnd w:id="258"/>
    </w:p>
    <w:p w14:paraId="6745C23D" w14:textId="77777777" w:rsidR="00715B59" w:rsidRPr="00715B59" w:rsidRDefault="00715B59" w:rsidP="00715B59">
      <w:pPr>
        <w:pStyle w:val="Heading4"/>
      </w:pPr>
      <w:bookmarkStart w:id="259" w:name="_Toc148176818"/>
      <w:bookmarkStart w:id="260" w:name="_Toc151379175"/>
      <w:bookmarkStart w:id="261" w:name="_Toc151445357"/>
      <w:bookmarkStart w:id="262" w:name="_Toc160470417"/>
      <w:bookmarkStart w:id="263" w:name="_Toc164873561"/>
      <w:bookmarkStart w:id="264" w:name="_Toc168595533"/>
      <w:r w:rsidRPr="00715B59">
        <w:t>5.3.2.1</w:t>
      </w:r>
      <w:r w:rsidRPr="00715B59">
        <w:tab/>
        <w:t>Introduction</w:t>
      </w:r>
      <w:bookmarkEnd w:id="259"/>
      <w:bookmarkEnd w:id="260"/>
      <w:bookmarkEnd w:id="261"/>
      <w:bookmarkEnd w:id="262"/>
      <w:bookmarkEnd w:id="263"/>
      <w:bookmarkEnd w:id="264"/>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65" w:name="_Toc151379176"/>
      <w:bookmarkStart w:id="266" w:name="_Toc151445358"/>
      <w:bookmarkStart w:id="267" w:name="_Toc160470418"/>
      <w:bookmarkStart w:id="268" w:name="_Toc164873562"/>
      <w:bookmarkStart w:id="269" w:name="_Toc168595534"/>
      <w:r w:rsidRPr="008344F0">
        <w:t>5.</w:t>
      </w:r>
      <w:r>
        <w:t>3</w:t>
      </w:r>
      <w:r w:rsidRPr="008344F0">
        <w:t>.2.2</w:t>
      </w:r>
      <w:r w:rsidRPr="008344F0">
        <w:tab/>
      </w:r>
      <w:r w:rsidRPr="00715B59">
        <w:rPr>
          <w:lang w:val="en-US"/>
        </w:rPr>
        <w:t>SDD_DataStorage</w:t>
      </w:r>
      <w:r w:rsidRPr="00715B59">
        <w:t>_Create</w:t>
      </w:r>
      <w:bookmarkEnd w:id="265"/>
      <w:bookmarkEnd w:id="266"/>
      <w:bookmarkEnd w:id="267"/>
      <w:bookmarkEnd w:id="268"/>
      <w:bookmarkEnd w:id="269"/>
    </w:p>
    <w:p w14:paraId="6E232D7A" w14:textId="77777777" w:rsidR="003B1C12" w:rsidRPr="008344F0" w:rsidRDefault="003B1C12" w:rsidP="003B1C12">
      <w:pPr>
        <w:pStyle w:val="Heading5"/>
      </w:pPr>
      <w:bookmarkStart w:id="270" w:name="_Toc144459567"/>
      <w:bookmarkStart w:id="271" w:name="_Toc151379177"/>
      <w:bookmarkStart w:id="272" w:name="_Toc151445359"/>
      <w:bookmarkStart w:id="273" w:name="_Toc160470419"/>
      <w:bookmarkStart w:id="274" w:name="_Toc164873563"/>
      <w:bookmarkStart w:id="275" w:name="_Toc168595535"/>
      <w:r w:rsidRPr="008344F0">
        <w:t>5.</w:t>
      </w:r>
      <w:r>
        <w:t>3</w:t>
      </w:r>
      <w:r w:rsidRPr="008344F0">
        <w:t>.2.2.1</w:t>
      </w:r>
      <w:r w:rsidRPr="008344F0">
        <w:tab/>
        <w:t>General</w:t>
      </w:r>
      <w:bookmarkEnd w:id="270"/>
      <w:bookmarkEnd w:id="271"/>
      <w:bookmarkEnd w:id="272"/>
      <w:bookmarkEnd w:id="273"/>
      <w:bookmarkEnd w:id="274"/>
      <w:bookmarkEnd w:id="275"/>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76" w:name="_Toc144459568"/>
      <w:r w:rsidRPr="008344F0">
        <w:rPr>
          <w:lang w:val="en-US"/>
        </w:rPr>
        <w:lastRenderedPageBreak/>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77" w:name="_Toc151379178"/>
      <w:bookmarkStart w:id="278" w:name="_Toc151445360"/>
      <w:bookmarkStart w:id="279" w:name="_Toc160470420"/>
      <w:bookmarkStart w:id="280" w:name="_Toc164873564"/>
      <w:bookmarkStart w:id="281" w:name="_Toc168595536"/>
      <w:r w:rsidRPr="008344F0">
        <w:t>5.</w:t>
      </w:r>
      <w:r>
        <w:t>3</w:t>
      </w:r>
      <w:r w:rsidRPr="008344F0">
        <w:t>.2.2.2</w:t>
      </w:r>
      <w:r w:rsidRPr="008344F0">
        <w:tab/>
      </w:r>
      <w:r>
        <w:t>Data Storage</w:t>
      </w:r>
      <w:r w:rsidRPr="008344F0">
        <w:t xml:space="preserve"> Creation</w:t>
      </w:r>
      <w:bookmarkEnd w:id="276"/>
      <w:bookmarkEnd w:id="277"/>
      <w:bookmarkEnd w:id="278"/>
      <w:bookmarkEnd w:id="279"/>
      <w:bookmarkEnd w:id="280"/>
      <w:bookmarkEnd w:id="281"/>
    </w:p>
    <w:p w14:paraId="4D6E46B0" w14:textId="5AC1485B"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80pt;height:125.25pt" o:ole="">
            <v:imagedata r:id="rId25" o:title=""/>
          </v:shape>
          <o:OLEObject Type="Embed" ProgID="Word.Document.8" ShapeID="_x0000_i1033" DrawAspect="Content" ObjectID="_1795408026"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0F9D6805"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r w:rsidR="002577EE">
        <w:t xml:space="preserve"> or</w:t>
      </w:r>
    </w:p>
    <w:p w14:paraId="676C94E1" w14:textId="4401AE1D"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r w:rsidR="002577EE">
        <w:t>.</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82" w:name="_Toc151379179"/>
      <w:bookmarkStart w:id="283" w:name="_Toc151445361"/>
      <w:bookmarkStart w:id="284" w:name="_Toc160470421"/>
      <w:bookmarkStart w:id="285" w:name="_Toc164873565"/>
      <w:bookmarkStart w:id="286" w:name="_Toc168595537"/>
      <w:bookmarkStart w:id="287" w:name="_Toc144459569"/>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82"/>
      <w:bookmarkEnd w:id="283"/>
      <w:bookmarkEnd w:id="284"/>
      <w:bookmarkEnd w:id="285"/>
      <w:bookmarkEnd w:id="286"/>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88" w:name="_MON_1760178766"/>
    <w:bookmarkEnd w:id="288"/>
    <w:p w14:paraId="499C35C7" w14:textId="6B77FEAB" w:rsidR="003B1C12" w:rsidRPr="00535E7D" w:rsidRDefault="008B0AD8" w:rsidP="003B1C12">
      <w:pPr>
        <w:pStyle w:val="TH"/>
      </w:pPr>
      <w:r w:rsidRPr="00642F4C">
        <w:object w:dxaOrig="9620" w:dyaOrig="2749" w14:anchorId="57C09808">
          <v:shape id="_x0000_i1034" type="#_x0000_t75" style="width:480pt;height:136.9pt" o:ole="">
            <v:imagedata r:id="rId27" o:title=""/>
          </v:shape>
          <o:OLEObject Type="Embed" ProgID="Word.Document.8" ShapeID="_x0000_i1034" DrawAspect="Content" ObjectID="_1795408027"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0F816D53"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 xml:space="preserve">with the </w:t>
      </w:r>
      <w:r w:rsidRPr="00535E7D">
        <w:lastRenderedPageBreak/>
        <w:t>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 xml:space="preserve">2.2 </w:t>
      </w:r>
      <w:r w:rsidR="002577EE">
        <w:t xml:space="preserve">and </w:t>
      </w:r>
      <w:r>
        <w:t>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89" w:name="_Toc151379180"/>
      <w:bookmarkStart w:id="290" w:name="_Toc151445362"/>
      <w:bookmarkStart w:id="291" w:name="_Toc160470422"/>
      <w:bookmarkStart w:id="292" w:name="_Toc164873566"/>
      <w:bookmarkStart w:id="293" w:name="_Toc168595538"/>
      <w:r w:rsidRPr="008344F0">
        <w:t>5.</w:t>
      </w:r>
      <w:r>
        <w:t>3</w:t>
      </w:r>
      <w:r w:rsidRPr="008344F0">
        <w:t>.2.3</w:t>
      </w:r>
      <w:r w:rsidRPr="008344F0">
        <w:tab/>
      </w:r>
      <w:r w:rsidRPr="00715B59">
        <w:rPr>
          <w:lang w:val="en-US"/>
        </w:rPr>
        <w:t>SDD_DataStorage</w:t>
      </w:r>
      <w:r w:rsidRPr="00715B59">
        <w:t>_Manage</w:t>
      </w:r>
      <w:bookmarkEnd w:id="289"/>
      <w:bookmarkEnd w:id="290"/>
      <w:bookmarkEnd w:id="291"/>
      <w:bookmarkEnd w:id="292"/>
      <w:bookmarkEnd w:id="293"/>
    </w:p>
    <w:p w14:paraId="59773ACA" w14:textId="77777777" w:rsidR="003B1C12" w:rsidRPr="008344F0" w:rsidRDefault="003B1C12" w:rsidP="003B1C12">
      <w:pPr>
        <w:pStyle w:val="Heading5"/>
      </w:pPr>
      <w:bookmarkStart w:id="294" w:name="_Toc151379181"/>
      <w:bookmarkStart w:id="295" w:name="_Toc151445363"/>
      <w:bookmarkStart w:id="296" w:name="_Toc160470423"/>
      <w:bookmarkStart w:id="297" w:name="_Toc164873567"/>
      <w:bookmarkStart w:id="298" w:name="_Toc168595539"/>
      <w:r w:rsidRPr="008344F0">
        <w:t>5.</w:t>
      </w:r>
      <w:r>
        <w:t>3</w:t>
      </w:r>
      <w:r w:rsidRPr="008344F0">
        <w:t>.2.3.1</w:t>
      </w:r>
      <w:r w:rsidRPr="008344F0">
        <w:tab/>
        <w:t>General</w:t>
      </w:r>
      <w:bookmarkEnd w:id="294"/>
      <w:bookmarkEnd w:id="295"/>
      <w:bookmarkEnd w:id="296"/>
      <w:bookmarkEnd w:id="297"/>
      <w:bookmarkEnd w:id="298"/>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299" w:name="_Toc151379182"/>
      <w:bookmarkStart w:id="300" w:name="_Toc151445364"/>
      <w:bookmarkStart w:id="301" w:name="_Toc160470424"/>
      <w:bookmarkStart w:id="302" w:name="_Toc164873568"/>
      <w:bookmarkStart w:id="303" w:name="_Toc168595540"/>
      <w:r w:rsidRPr="008344F0">
        <w:t>5.</w:t>
      </w:r>
      <w:r>
        <w:t>3</w:t>
      </w:r>
      <w:r w:rsidRPr="008344F0">
        <w:t>.2.3.</w:t>
      </w:r>
      <w:r>
        <w:t>2</w:t>
      </w:r>
      <w:r w:rsidRPr="008344F0">
        <w:tab/>
      </w:r>
      <w:r>
        <w:t>Data Storage</w:t>
      </w:r>
      <w:r w:rsidRPr="008344F0">
        <w:t xml:space="preserve"> Update</w:t>
      </w:r>
      <w:bookmarkEnd w:id="287"/>
      <w:bookmarkEnd w:id="299"/>
      <w:bookmarkEnd w:id="300"/>
      <w:bookmarkEnd w:id="301"/>
      <w:bookmarkEnd w:id="302"/>
      <w:bookmarkEnd w:id="303"/>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80pt;height:153.4pt" o:ole="">
            <v:imagedata r:id="rId29" o:title=""/>
          </v:shape>
          <o:OLEObject Type="Embed" ProgID="Word.Document.8" ShapeID="_x0000_i1035" DrawAspect="Content" ObjectID="_1795408028"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304" w:name="_Toc151379183"/>
      <w:bookmarkStart w:id="305" w:name="_Toc151445365"/>
      <w:bookmarkStart w:id="306" w:name="_Toc160470425"/>
      <w:bookmarkStart w:id="307" w:name="_Toc164873569"/>
      <w:bookmarkStart w:id="308" w:name="_Toc168595541"/>
      <w:bookmarkStart w:id="309" w:name="_Toc144459574"/>
      <w:bookmarkStart w:id="310" w:name="_Toc144459570"/>
      <w:r w:rsidRPr="008344F0">
        <w:t>5.</w:t>
      </w:r>
      <w:r>
        <w:t>3</w:t>
      </w:r>
      <w:r w:rsidRPr="008344F0">
        <w:t>.2.3.</w:t>
      </w:r>
      <w:r>
        <w:t>3</w:t>
      </w:r>
      <w:r w:rsidRPr="008344F0">
        <w:tab/>
      </w:r>
      <w:r>
        <w:t>Data Storage</w:t>
      </w:r>
      <w:r w:rsidRPr="008344F0">
        <w:t xml:space="preserve"> </w:t>
      </w:r>
      <w:r>
        <w:t>Deletion</w:t>
      </w:r>
      <w:bookmarkEnd w:id="304"/>
      <w:bookmarkEnd w:id="305"/>
      <w:bookmarkEnd w:id="306"/>
      <w:bookmarkEnd w:id="307"/>
      <w:bookmarkEnd w:id="308"/>
    </w:p>
    <w:bookmarkEnd w:id="309"/>
    <w:bookmarkEnd w:id="310"/>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80pt;height:125.25pt" o:ole="">
            <v:imagedata r:id="rId31" o:title=""/>
          </v:shape>
          <o:OLEObject Type="Embed" ProgID="Word.Document.8" ShapeID="_x0000_i1036" DrawAspect="Content" ObjectID="_1795408029"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311" w:name="_Toc151379184"/>
      <w:bookmarkStart w:id="312" w:name="_Toc151445366"/>
      <w:bookmarkStart w:id="313" w:name="_Toc160470426"/>
      <w:bookmarkStart w:id="314" w:name="_Toc164873570"/>
      <w:bookmarkStart w:id="315" w:name="_Toc168595542"/>
      <w:r w:rsidRPr="008344F0">
        <w:t>5.</w:t>
      </w:r>
      <w:r>
        <w:t>3</w:t>
      </w:r>
      <w:r w:rsidRPr="008344F0">
        <w:t>.2.</w:t>
      </w:r>
      <w:r>
        <w:t>4</w:t>
      </w:r>
      <w:r w:rsidRPr="008344F0">
        <w:tab/>
      </w:r>
      <w:r w:rsidRPr="00715B59">
        <w:rPr>
          <w:lang w:val="en-US"/>
        </w:rPr>
        <w:t>SDD_DataStorage</w:t>
      </w:r>
      <w:r w:rsidRPr="00715B59">
        <w:t>_</w:t>
      </w:r>
      <w:r>
        <w:t>Query</w:t>
      </w:r>
      <w:bookmarkEnd w:id="311"/>
      <w:bookmarkEnd w:id="312"/>
      <w:bookmarkEnd w:id="313"/>
      <w:bookmarkEnd w:id="314"/>
      <w:bookmarkEnd w:id="315"/>
    </w:p>
    <w:p w14:paraId="7D36DCF8" w14:textId="77777777" w:rsidR="003B1C12" w:rsidRPr="008344F0" w:rsidRDefault="003B1C12" w:rsidP="003B1C12">
      <w:pPr>
        <w:pStyle w:val="Heading5"/>
      </w:pPr>
      <w:bookmarkStart w:id="316" w:name="_Toc151379185"/>
      <w:bookmarkStart w:id="317" w:name="_Toc151445367"/>
      <w:bookmarkStart w:id="318" w:name="_Toc160470427"/>
      <w:bookmarkStart w:id="319" w:name="_Toc164873571"/>
      <w:bookmarkStart w:id="320" w:name="_Toc168595543"/>
      <w:r w:rsidRPr="008344F0">
        <w:t>5.</w:t>
      </w:r>
      <w:r>
        <w:t>3</w:t>
      </w:r>
      <w:r w:rsidRPr="008344F0">
        <w:t>.2.</w:t>
      </w:r>
      <w:r>
        <w:t>4</w:t>
      </w:r>
      <w:r w:rsidRPr="008344F0">
        <w:t>.1</w:t>
      </w:r>
      <w:r w:rsidRPr="008344F0">
        <w:tab/>
        <w:t>General</w:t>
      </w:r>
      <w:bookmarkEnd w:id="316"/>
      <w:bookmarkEnd w:id="317"/>
      <w:bookmarkEnd w:id="318"/>
      <w:bookmarkEnd w:id="319"/>
      <w:bookmarkEnd w:id="320"/>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321" w:name="_Toc151379186"/>
      <w:bookmarkStart w:id="322" w:name="_Toc151445368"/>
      <w:bookmarkStart w:id="323" w:name="_Toc160470428"/>
      <w:bookmarkStart w:id="324" w:name="_Toc164873572"/>
      <w:bookmarkStart w:id="325" w:name="_Toc168595544"/>
      <w:r w:rsidRPr="008344F0">
        <w:t>5.</w:t>
      </w:r>
      <w:r>
        <w:t>3</w:t>
      </w:r>
      <w:r w:rsidRPr="008344F0">
        <w:t>.2.</w:t>
      </w:r>
      <w:r>
        <w:t>4</w:t>
      </w:r>
      <w:r w:rsidRPr="008344F0">
        <w:t>.2</w:t>
      </w:r>
      <w:r w:rsidRPr="008344F0">
        <w:tab/>
      </w:r>
      <w:r>
        <w:t>Data Storage(s)</w:t>
      </w:r>
      <w:r w:rsidRPr="008344F0">
        <w:t xml:space="preserve"> </w:t>
      </w:r>
      <w:r>
        <w:t>Query</w:t>
      </w:r>
      <w:bookmarkEnd w:id="321"/>
      <w:bookmarkEnd w:id="322"/>
      <w:bookmarkEnd w:id="323"/>
      <w:bookmarkEnd w:id="324"/>
      <w:bookmarkEnd w:id="325"/>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326" w:name="_MON_1760014837"/>
    <w:bookmarkEnd w:id="326"/>
    <w:p w14:paraId="195F8E2C" w14:textId="77777777" w:rsidR="00E927E1" w:rsidRDefault="003B1C12" w:rsidP="00E927E1">
      <w:pPr>
        <w:pStyle w:val="TH"/>
      </w:pPr>
      <w:r w:rsidRPr="00535E7D">
        <w:object w:dxaOrig="9620" w:dyaOrig="4110" w14:anchorId="39CAE6E8">
          <v:shape id="_x0000_i1037" type="#_x0000_t75" style="width:480pt;height:205.9pt" o:ole="">
            <v:imagedata r:id="rId33" o:title=""/>
          </v:shape>
          <o:OLEObject Type="Embed" ProgID="Word.Document.8" ShapeID="_x0000_i1037" DrawAspect="Content" ObjectID="_1795408030"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34BB402" w:rsidR="003B1C12" w:rsidRPr="006A7EE2" w:rsidRDefault="003B1C12" w:rsidP="003B1C12">
      <w:pPr>
        <w:pStyle w:val="B2"/>
      </w:pPr>
      <w:r>
        <w:t>-</w:t>
      </w:r>
      <w:r w:rsidRPr="006A7EE2">
        <w:tab/>
      </w:r>
      <w:r>
        <w:t xml:space="preserve">the URI of the targeted "Individual Data Storage" resource, if a single Data Storage is </w:t>
      </w:r>
      <w:r w:rsidR="002577EE">
        <w:t>to be retrieved</w:t>
      </w:r>
      <w:r>
        <w:t>.</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327" w:name="_Toc151379187"/>
      <w:bookmarkStart w:id="328" w:name="_Toc151445369"/>
      <w:bookmarkStart w:id="329" w:name="_Toc160470429"/>
      <w:bookmarkStart w:id="330" w:name="_Toc164873573"/>
      <w:bookmarkStart w:id="331" w:name="_Toc168595545"/>
      <w:r>
        <w:t>5.3.2.5</w:t>
      </w:r>
      <w:r>
        <w:tab/>
      </w:r>
      <w:r w:rsidRPr="00715B59">
        <w:rPr>
          <w:lang w:val="en-US"/>
        </w:rPr>
        <w:t>SDD_DataStorage_DelRequest</w:t>
      </w:r>
      <w:bookmarkEnd w:id="327"/>
      <w:bookmarkEnd w:id="328"/>
      <w:bookmarkEnd w:id="329"/>
      <w:bookmarkEnd w:id="330"/>
      <w:bookmarkEnd w:id="331"/>
    </w:p>
    <w:p w14:paraId="020FAD2A" w14:textId="77777777" w:rsidR="003B1C12" w:rsidRDefault="003B1C12" w:rsidP="003B1C12">
      <w:pPr>
        <w:pStyle w:val="Heading5"/>
      </w:pPr>
      <w:bookmarkStart w:id="332" w:name="_Toc151379188"/>
      <w:bookmarkStart w:id="333" w:name="_Toc151445370"/>
      <w:bookmarkStart w:id="334" w:name="_Toc160470430"/>
      <w:bookmarkStart w:id="335" w:name="_Toc164873574"/>
      <w:bookmarkStart w:id="336" w:name="_Toc168595546"/>
      <w:r>
        <w:t>5.3.2.5.1</w:t>
      </w:r>
      <w:r>
        <w:tab/>
        <w:t>General</w:t>
      </w:r>
      <w:bookmarkEnd w:id="332"/>
      <w:bookmarkEnd w:id="333"/>
      <w:bookmarkEnd w:id="334"/>
      <w:bookmarkEnd w:id="335"/>
      <w:bookmarkEnd w:id="336"/>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337" w:name="_Toc151379189"/>
      <w:bookmarkStart w:id="338" w:name="_Toc151445371"/>
      <w:bookmarkStart w:id="339" w:name="_Toc160470431"/>
      <w:bookmarkStart w:id="340" w:name="_Toc164873575"/>
      <w:bookmarkStart w:id="341" w:name="_Toc168595547"/>
      <w:r>
        <w:t>5.3.2.5.2</w:t>
      </w:r>
      <w:r>
        <w:tab/>
        <w:t>SEALDD Data Storage Delivery</w:t>
      </w:r>
      <w:r w:rsidRPr="00705544">
        <w:t xml:space="preserve"> </w:t>
      </w:r>
      <w:r>
        <w:t>Request</w:t>
      </w:r>
      <w:bookmarkEnd w:id="337"/>
      <w:bookmarkEnd w:id="338"/>
      <w:bookmarkEnd w:id="339"/>
      <w:bookmarkEnd w:id="340"/>
      <w:bookmarkEnd w:id="341"/>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80pt;height:125.25pt" o:ole="">
            <v:imagedata r:id="rId35" o:title=""/>
          </v:shape>
          <o:OLEObject Type="Embed" ProgID="Word.Document.8" ShapeID="_x0000_i1038" DrawAspect="Content" ObjectID="_1795408031"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342" w:name="_Toc160470432"/>
      <w:bookmarkStart w:id="343" w:name="_Toc164873576"/>
      <w:bookmarkStart w:id="344" w:name="_Toc168595548"/>
      <w:bookmarkStart w:id="345" w:name="_Toc151379190"/>
      <w:bookmarkStart w:id="346" w:name="_Toc151445372"/>
      <w:r>
        <w:t>5.3</w:t>
      </w:r>
      <w:r w:rsidRPr="00624255">
        <w:t>.2.6</w:t>
      </w:r>
      <w:r w:rsidRPr="00624255">
        <w:tab/>
      </w:r>
      <w:r w:rsidRPr="00624255">
        <w:rPr>
          <w:lang w:val="en-US"/>
        </w:rPr>
        <w:t>SDD_DataStorage_EstablishDelConn</w:t>
      </w:r>
      <w:bookmarkEnd w:id="342"/>
      <w:bookmarkEnd w:id="343"/>
      <w:bookmarkEnd w:id="344"/>
    </w:p>
    <w:p w14:paraId="311516E2" w14:textId="77777777" w:rsidR="00624255" w:rsidRPr="00624255" w:rsidRDefault="00624255" w:rsidP="00624255">
      <w:pPr>
        <w:pStyle w:val="Heading5"/>
      </w:pPr>
      <w:bookmarkStart w:id="347" w:name="_Toc160470433"/>
      <w:bookmarkStart w:id="348" w:name="_Toc164873577"/>
      <w:bookmarkStart w:id="349" w:name="_Toc168595549"/>
      <w:r w:rsidRPr="00624255">
        <w:t>5.3.2.6.1</w:t>
      </w:r>
      <w:r w:rsidRPr="00624255">
        <w:tab/>
        <w:t>General</w:t>
      </w:r>
      <w:bookmarkEnd w:id="347"/>
      <w:bookmarkEnd w:id="348"/>
      <w:bookmarkEnd w:id="349"/>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50" w:name="_Toc160470434"/>
      <w:bookmarkStart w:id="351" w:name="_Toc164873578"/>
      <w:bookmarkStart w:id="352" w:name="_Toc168595550"/>
      <w:r w:rsidRPr="00624255">
        <w:t>5.3.2.6.2</w:t>
      </w:r>
      <w:r w:rsidRPr="00624255">
        <w:tab/>
      </w:r>
      <w:r w:rsidRPr="00624255">
        <w:rPr>
          <w:lang w:val="en-US"/>
        </w:rPr>
        <w:t xml:space="preserve">SEALDD </w:t>
      </w:r>
      <w:r w:rsidRPr="00624255">
        <w:t>Data Storage Delivery Connection Establishment Request</w:t>
      </w:r>
      <w:bookmarkEnd w:id="350"/>
      <w:bookmarkEnd w:id="351"/>
      <w:bookmarkEnd w:id="352"/>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53" w:name="_MON_1768861073"/>
    <w:bookmarkEnd w:id="353"/>
    <w:p w14:paraId="1B4812D2" w14:textId="77777777" w:rsidR="00624255" w:rsidRPr="00624255" w:rsidRDefault="00624255" w:rsidP="00624255">
      <w:pPr>
        <w:pStyle w:val="TH"/>
      </w:pPr>
      <w:r w:rsidRPr="00624255">
        <w:object w:dxaOrig="9620" w:dyaOrig="2508" w14:anchorId="1B0B5595">
          <v:shape id="_x0000_i1039" type="#_x0000_t75" style="width:480pt;height:125.25pt" o:ole="">
            <v:imagedata r:id="rId37" o:title=""/>
          </v:shape>
          <o:OLEObject Type="Embed" ProgID="Word.Document.8" ShapeID="_x0000_i1039" DrawAspect="Content" ObjectID="_1795408032"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1E0BF2EF"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r w:rsidR="002577EE">
        <w:t>; or</w:t>
      </w:r>
    </w:p>
    <w:p w14:paraId="3F25581D" w14:textId="4B738B4C" w:rsidR="00624255" w:rsidRPr="006A7EE2" w:rsidRDefault="00624255" w:rsidP="00624255">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54" w:name="_Toc160470435"/>
      <w:bookmarkStart w:id="355" w:name="_Toc164873579"/>
      <w:bookmarkStart w:id="356" w:name="_Toc168595551"/>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345"/>
      <w:bookmarkEnd w:id="346"/>
      <w:bookmarkEnd w:id="354"/>
      <w:bookmarkEnd w:id="355"/>
      <w:bookmarkEnd w:id="356"/>
    </w:p>
    <w:p w14:paraId="01B358C2" w14:textId="6AA6A6DE" w:rsidR="003B1C12" w:rsidRPr="008344F0" w:rsidRDefault="003B1C12" w:rsidP="003B1C12">
      <w:pPr>
        <w:pStyle w:val="Heading5"/>
      </w:pPr>
      <w:bookmarkStart w:id="357" w:name="_Toc151379191"/>
      <w:bookmarkStart w:id="358" w:name="_Toc151445373"/>
      <w:bookmarkStart w:id="359" w:name="_Toc160470436"/>
      <w:bookmarkStart w:id="360" w:name="_Toc164873580"/>
      <w:bookmarkStart w:id="361" w:name="_Toc168595552"/>
      <w:r w:rsidRPr="008344F0">
        <w:t>5.</w:t>
      </w:r>
      <w:r>
        <w:t>3</w:t>
      </w:r>
      <w:r w:rsidRPr="008344F0">
        <w:t>.2.</w:t>
      </w:r>
      <w:r w:rsidR="008917CD">
        <w:t>7</w:t>
      </w:r>
      <w:r w:rsidRPr="008344F0">
        <w:t>.1</w:t>
      </w:r>
      <w:r w:rsidRPr="008344F0">
        <w:tab/>
        <w:t>General</w:t>
      </w:r>
      <w:bookmarkEnd w:id="357"/>
      <w:bookmarkEnd w:id="358"/>
      <w:bookmarkEnd w:id="359"/>
      <w:bookmarkEnd w:id="360"/>
      <w:bookmarkEnd w:id="361"/>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62" w:name="_Toc151379192"/>
      <w:bookmarkStart w:id="363" w:name="_Toc151445374"/>
      <w:bookmarkStart w:id="364" w:name="_Toc160470437"/>
      <w:bookmarkStart w:id="365" w:name="_Toc164873581"/>
      <w:bookmarkStart w:id="366" w:name="_Toc168595553"/>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62"/>
      <w:bookmarkEnd w:id="363"/>
      <w:bookmarkEnd w:id="364"/>
      <w:bookmarkEnd w:id="365"/>
      <w:bookmarkEnd w:id="366"/>
    </w:p>
    <w:p w14:paraId="3EB18934" w14:textId="2AB3BF99"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67" w:name="_MON_1760025966"/>
    <w:bookmarkEnd w:id="367"/>
    <w:p w14:paraId="4F024525" w14:textId="77777777" w:rsidR="00E927E1" w:rsidRDefault="003B1C12" w:rsidP="00E927E1">
      <w:pPr>
        <w:pStyle w:val="TH"/>
      </w:pPr>
      <w:r w:rsidRPr="00535E7D">
        <w:object w:dxaOrig="9620" w:dyaOrig="2508" w14:anchorId="510E6888">
          <v:shape id="_x0000_i1040" type="#_x0000_t75" style="width:480pt;height:125.25pt" o:ole="">
            <v:imagedata r:id="rId39" o:title=""/>
          </v:shape>
          <o:OLEObject Type="Embed" ProgID="Word.Document.8" ShapeID="_x0000_i1040" DrawAspect="Content" ObjectID="_1795408033"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68" w:name="_Hlk149413179"/>
      <w:r>
        <w:t xml:space="preserve">DataDelSubsc </w:t>
      </w:r>
      <w:bookmarkEnd w:id="368"/>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69" w:name="_Toc151379193"/>
      <w:bookmarkStart w:id="370" w:name="_Toc151445375"/>
      <w:bookmarkStart w:id="371" w:name="_Toc160470438"/>
      <w:bookmarkStart w:id="372" w:name="_Toc164873582"/>
      <w:bookmarkStart w:id="373" w:name="_Toc168595554"/>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69"/>
      <w:bookmarkEnd w:id="370"/>
      <w:bookmarkEnd w:id="371"/>
      <w:bookmarkEnd w:id="372"/>
      <w:bookmarkEnd w:id="373"/>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74" w:name="_MON_1760026252"/>
    <w:bookmarkEnd w:id="374"/>
    <w:p w14:paraId="0F90A412" w14:textId="77777777" w:rsidR="003B1C12" w:rsidRDefault="003B1C12" w:rsidP="003B1C12">
      <w:pPr>
        <w:pStyle w:val="TH"/>
      </w:pPr>
      <w:r w:rsidRPr="00535E7D">
        <w:object w:dxaOrig="9620" w:dyaOrig="3089" w14:anchorId="30CD0079">
          <v:shape id="_x0000_i1041" type="#_x0000_t75" style="width:480pt;height:153.4pt" o:ole="">
            <v:imagedata r:id="rId41" o:title=""/>
          </v:shape>
          <o:OLEObject Type="Embed" ProgID="Word.Document.8" ShapeID="_x0000_i1041" DrawAspect="Content" ObjectID="_1795408034"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75" w:name="_Toc151379194"/>
      <w:bookmarkStart w:id="376" w:name="_Toc151445376"/>
      <w:bookmarkStart w:id="377" w:name="_Toc160470439"/>
      <w:bookmarkStart w:id="378" w:name="_Toc164873583"/>
      <w:bookmarkStart w:id="379" w:name="_Toc168595555"/>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75"/>
      <w:bookmarkEnd w:id="376"/>
      <w:bookmarkEnd w:id="377"/>
      <w:bookmarkEnd w:id="378"/>
      <w:bookmarkEnd w:id="379"/>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80" w:name="_MON_1760119529"/>
    <w:bookmarkEnd w:id="380"/>
    <w:p w14:paraId="0860F2F9" w14:textId="77777777" w:rsidR="003B1C12" w:rsidRPr="00535E7D" w:rsidRDefault="003B1C12" w:rsidP="003B1C12">
      <w:pPr>
        <w:pStyle w:val="TH"/>
      </w:pPr>
      <w:r w:rsidRPr="00535E7D">
        <w:object w:dxaOrig="9620" w:dyaOrig="2508" w14:anchorId="4397FE58">
          <v:shape id="_x0000_i1042" type="#_x0000_t75" style="width:480pt;height:125.25pt" o:ole="">
            <v:imagedata r:id="rId43" o:title=""/>
          </v:shape>
          <o:OLEObject Type="Embed" ProgID="Word.Document.8" ShapeID="_x0000_i1042" DrawAspect="Content" ObjectID="_1795408035"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81" w:name="_Toc151379195"/>
      <w:bookmarkStart w:id="382" w:name="_Toc151445377"/>
      <w:bookmarkStart w:id="383" w:name="_Toc160470440"/>
      <w:bookmarkStart w:id="384" w:name="_Toc164873584"/>
      <w:bookmarkStart w:id="385" w:name="_Toc168595556"/>
      <w:r w:rsidRPr="008344F0">
        <w:t>5.</w:t>
      </w:r>
      <w:r>
        <w:t>3</w:t>
      </w:r>
      <w:r w:rsidRPr="008344F0">
        <w:t>.2.</w:t>
      </w:r>
      <w:r w:rsidR="00095E75">
        <w:t>8</w:t>
      </w:r>
      <w:r w:rsidRPr="008344F0">
        <w:tab/>
      </w:r>
      <w:r w:rsidRPr="00715B59">
        <w:rPr>
          <w:lang w:val="en-US"/>
        </w:rPr>
        <w:t>SDD_DataStorage_DelNotify</w:t>
      </w:r>
      <w:bookmarkEnd w:id="381"/>
      <w:bookmarkEnd w:id="382"/>
      <w:bookmarkEnd w:id="383"/>
      <w:bookmarkEnd w:id="384"/>
      <w:bookmarkEnd w:id="385"/>
    </w:p>
    <w:p w14:paraId="63CA1DF4" w14:textId="7430D945" w:rsidR="003B1C12" w:rsidRPr="008344F0" w:rsidRDefault="003B1C12" w:rsidP="003B1C12">
      <w:pPr>
        <w:pStyle w:val="Heading5"/>
      </w:pPr>
      <w:bookmarkStart w:id="386" w:name="_Toc151379196"/>
      <w:bookmarkStart w:id="387" w:name="_Toc151445378"/>
      <w:bookmarkStart w:id="388" w:name="_Toc160470441"/>
      <w:bookmarkStart w:id="389" w:name="_Toc164873585"/>
      <w:bookmarkStart w:id="390" w:name="_Toc168595557"/>
      <w:r w:rsidRPr="008344F0">
        <w:t>5.</w:t>
      </w:r>
      <w:r>
        <w:t>3</w:t>
      </w:r>
      <w:r w:rsidRPr="008344F0">
        <w:t>.2.</w:t>
      </w:r>
      <w:r w:rsidR="00095E75">
        <w:t>8</w:t>
      </w:r>
      <w:r w:rsidRPr="008344F0">
        <w:t>.1</w:t>
      </w:r>
      <w:r w:rsidRPr="008344F0">
        <w:tab/>
        <w:t>General</w:t>
      </w:r>
      <w:bookmarkEnd w:id="386"/>
      <w:bookmarkEnd w:id="387"/>
      <w:bookmarkEnd w:id="388"/>
      <w:bookmarkEnd w:id="389"/>
      <w:bookmarkEnd w:id="390"/>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91" w:name="_Toc151379197"/>
      <w:bookmarkStart w:id="392" w:name="_Toc151445379"/>
      <w:bookmarkStart w:id="393" w:name="_Toc160470442"/>
      <w:bookmarkStart w:id="394" w:name="_Toc164873586"/>
      <w:bookmarkStart w:id="395" w:name="_Toc168595558"/>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91"/>
      <w:bookmarkEnd w:id="392"/>
      <w:bookmarkEnd w:id="393"/>
      <w:bookmarkEnd w:id="394"/>
      <w:bookmarkEnd w:id="395"/>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396" w:name="_MON_1762057547"/>
    <w:bookmarkEnd w:id="396"/>
    <w:p w14:paraId="50EA27E1" w14:textId="7F20F086" w:rsidR="003B1C12" w:rsidRPr="00535E7D" w:rsidRDefault="00C440BA" w:rsidP="003B1C12">
      <w:pPr>
        <w:pStyle w:val="TH"/>
      </w:pPr>
      <w:r w:rsidRPr="00535E7D">
        <w:object w:dxaOrig="9620" w:dyaOrig="2749" w14:anchorId="39054E63">
          <v:shape id="_x0000_i1043" type="#_x0000_t75" style="width:480pt;height:136.9pt" o:ole="">
            <v:imagedata r:id="rId45" o:title=""/>
          </v:shape>
          <o:OLEObject Type="Embed" ProgID="Word.Document.8" ShapeID="_x0000_i1043" DrawAspect="Content" ObjectID="_1795408036"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397" w:name="_Toc144024120"/>
      <w:bookmarkStart w:id="398" w:name="_Toc148176819"/>
      <w:bookmarkStart w:id="399" w:name="_Toc151379198"/>
      <w:bookmarkStart w:id="400" w:name="_Toc151445380"/>
      <w:bookmarkStart w:id="401" w:name="_Toc160470443"/>
      <w:bookmarkStart w:id="402" w:name="_Toc164873587"/>
      <w:bookmarkStart w:id="403" w:name="_Toc168595559"/>
      <w:r w:rsidR="00547D0E">
        <w:lastRenderedPageBreak/>
        <w:t>5.4</w:t>
      </w:r>
      <w:r w:rsidR="00547D0E">
        <w:tab/>
      </w:r>
      <w:bookmarkEnd w:id="250"/>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397"/>
      <w:bookmarkEnd w:id="398"/>
      <w:bookmarkEnd w:id="399"/>
      <w:bookmarkEnd w:id="400"/>
      <w:bookmarkEnd w:id="401"/>
      <w:bookmarkEnd w:id="402"/>
      <w:bookmarkEnd w:id="403"/>
    </w:p>
    <w:p w14:paraId="2582C32D" w14:textId="77777777" w:rsidR="00547D0E" w:rsidRDefault="00547D0E" w:rsidP="00547D0E">
      <w:pPr>
        <w:pStyle w:val="Heading3"/>
      </w:pPr>
      <w:bookmarkStart w:id="404" w:name="_Toc67903504"/>
      <w:bookmarkStart w:id="405" w:name="_Toc144024121"/>
      <w:bookmarkStart w:id="406" w:name="_Toc148176820"/>
      <w:bookmarkStart w:id="407" w:name="_Toc151379199"/>
      <w:bookmarkStart w:id="408" w:name="_Toc151445381"/>
      <w:bookmarkStart w:id="409" w:name="_Toc160470444"/>
      <w:bookmarkStart w:id="410" w:name="_Toc164873588"/>
      <w:bookmarkStart w:id="411" w:name="_Toc168595560"/>
      <w:r>
        <w:t>5.4.1</w:t>
      </w:r>
      <w:r>
        <w:tab/>
        <w:t>Service Description</w:t>
      </w:r>
      <w:bookmarkEnd w:id="404"/>
      <w:bookmarkEnd w:id="405"/>
      <w:bookmarkEnd w:id="406"/>
      <w:bookmarkEnd w:id="407"/>
      <w:bookmarkEnd w:id="408"/>
      <w:bookmarkEnd w:id="409"/>
      <w:bookmarkEnd w:id="410"/>
      <w:bookmarkEnd w:id="411"/>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412" w:name="_Toc67903505"/>
      <w:bookmarkStart w:id="413" w:name="_Toc144024122"/>
      <w:bookmarkStart w:id="414" w:name="_Toc148176821"/>
      <w:bookmarkStart w:id="415" w:name="_Toc151379200"/>
      <w:bookmarkStart w:id="416" w:name="_Toc151445382"/>
      <w:bookmarkStart w:id="417" w:name="_Toc160470445"/>
      <w:bookmarkStart w:id="418" w:name="_Toc164873589"/>
      <w:bookmarkStart w:id="419" w:name="_Toc168595561"/>
      <w:r>
        <w:t>5.4.2</w:t>
      </w:r>
      <w:r>
        <w:tab/>
        <w:t>Service Operations</w:t>
      </w:r>
      <w:bookmarkEnd w:id="412"/>
      <w:bookmarkEnd w:id="413"/>
      <w:bookmarkEnd w:id="414"/>
      <w:bookmarkEnd w:id="415"/>
      <w:bookmarkEnd w:id="416"/>
      <w:bookmarkEnd w:id="417"/>
      <w:bookmarkEnd w:id="418"/>
      <w:bookmarkEnd w:id="419"/>
    </w:p>
    <w:p w14:paraId="51CAA9EF" w14:textId="2E9AA441" w:rsidR="00547D0E" w:rsidRDefault="00547D0E" w:rsidP="00547D0E">
      <w:pPr>
        <w:pStyle w:val="Heading4"/>
      </w:pPr>
      <w:bookmarkStart w:id="420" w:name="_Toc24868402"/>
      <w:bookmarkStart w:id="421" w:name="_Toc34153892"/>
      <w:bookmarkStart w:id="422" w:name="_Toc36040836"/>
      <w:bookmarkStart w:id="423" w:name="_Toc36041149"/>
      <w:bookmarkStart w:id="424" w:name="_Toc43196422"/>
      <w:bookmarkStart w:id="425" w:name="_Toc43481192"/>
      <w:bookmarkStart w:id="426" w:name="_Toc45134469"/>
      <w:bookmarkStart w:id="427" w:name="_Toc51189001"/>
      <w:bookmarkStart w:id="428" w:name="_Toc51763677"/>
      <w:bookmarkStart w:id="429" w:name="_Toc57205909"/>
      <w:bookmarkStart w:id="430" w:name="_Toc59019250"/>
      <w:bookmarkStart w:id="431" w:name="_Toc68169923"/>
      <w:bookmarkStart w:id="432" w:name="_Toc83233964"/>
      <w:bookmarkStart w:id="433" w:name="_Toc90661318"/>
      <w:bookmarkStart w:id="434" w:name="_Toc120544221"/>
      <w:bookmarkStart w:id="435" w:name="_Toc144024123"/>
      <w:bookmarkStart w:id="436" w:name="_Toc148176822"/>
      <w:bookmarkStart w:id="437" w:name="_Toc151379201"/>
      <w:bookmarkStart w:id="438" w:name="_Toc151445383"/>
      <w:bookmarkStart w:id="439" w:name="_Toc160470446"/>
      <w:bookmarkStart w:id="440" w:name="_Toc164873590"/>
      <w:bookmarkStart w:id="441" w:name="_Toc168595562"/>
      <w:bookmarkStart w:id="442" w:name="_Toc67903506"/>
      <w:r>
        <w:t>5.4.2.1</w:t>
      </w:r>
      <w:r>
        <w:tab/>
        <w:t>Introduction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A3139E4" w:rsidR="00547D0E" w:rsidRDefault="00547D0E" w:rsidP="00547D0E">
      <w:pPr>
        <w:pStyle w:val="TH"/>
      </w:pPr>
      <w:r>
        <w:t xml:space="preserve">Table 5.4.2.1-1: </w:t>
      </w:r>
      <w:r w:rsidR="002577EE" w:rsidRPr="00C20CAE">
        <w:rPr>
          <w:lang w:val="en-US"/>
        </w:rPr>
        <w:t>S</w:t>
      </w:r>
      <w:r w:rsidR="002577EE">
        <w:rPr>
          <w:lang w:val="en-US"/>
        </w:rPr>
        <w:t>DD</w:t>
      </w:r>
      <w:r w:rsidR="002577EE" w:rsidRPr="00C20CAE">
        <w:rPr>
          <w:lang w:val="en-US"/>
        </w:rPr>
        <w:t>_DDContext</w:t>
      </w:r>
      <w:r w:rsidR="002577EE" w:rsidRPr="003D1A03">
        <w:t xml:space="preserve"> </w:t>
      </w:r>
      <w:r w:rsidR="002577EE" w:rsidRPr="008344F0">
        <w:t xml:space="preserve">Service </w:t>
      </w:r>
      <w:r>
        <w:t>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3901"/>
        <w:gridCol w:w="2059"/>
      </w:tblGrid>
      <w:tr w:rsidR="00547D0E" w14:paraId="0E36AD7A" w14:textId="77777777" w:rsidTr="00126F49">
        <w:trPr>
          <w:jc w:val="center"/>
        </w:trPr>
        <w:tc>
          <w:tcPr>
            <w:tcW w:w="3260" w:type="dxa"/>
            <w:shd w:val="clear" w:color="auto" w:fill="C0C0C0"/>
          </w:tcPr>
          <w:p w14:paraId="44C9B4F5" w14:textId="77777777" w:rsidR="00547D0E" w:rsidRDefault="00547D0E" w:rsidP="00547D0E">
            <w:pPr>
              <w:pStyle w:val="TAH"/>
            </w:pPr>
            <w:r>
              <w:t>Service operation name</w:t>
            </w:r>
          </w:p>
        </w:tc>
        <w:tc>
          <w:tcPr>
            <w:tcW w:w="3901" w:type="dxa"/>
            <w:shd w:val="clear" w:color="auto" w:fill="C0C0C0"/>
          </w:tcPr>
          <w:p w14:paraId="0930033C" w14:textId="77777777" w:rsidR="00547D0E" w:rsidRDefault="00547D0E" w:rsidP="00547D0E">
            <w:pPr>
              <w:pStyle w:val="TAH"/>
            </w:pPr>
            <w:r>
              <w:t>Description</w:t>
            </w:r>
          </w:p>
        </w:tc>
        <w:tc>
          <w:tcPr>
            <w:tcW w:w="2059" w:type="dxa"/>
            <w:shd w:val="clear" w:color="auto" w:fill="C0C0C0"/>
          </w:tcPr>
          <w:p w14:paraId="11F8BB50" w14:textId="77777777" w:rsidR="00547D0E" w:rsidRDefault="00547D0E" w:rsidP="00547D0E">
            <w:pPr>
              <w:pStyle w:val="TAH"/>
            </w:pPr>
            <w:r>
              <w:t>Initiated by</w:t>
            </w:r>
          </w:p>
        </w:tc>
      </w:tr>
      <w:tr w:rsidR="00547D0E" w14:paraId="2C398EFF" w14:textId="77777777" w:rsidTr="00126F49">
        <w:trPr>
          <w:jc w:val="center"/>
        </w:trPr>
        <w:tc>
          <w:tcPr>
            <w:tcW w:w="3260" w:type="dxa"/>
          </w:tcPr>
          <w:p w14:paraId="62A9EAC0" w14:textId="77777777" w:rsidR="00547D0E" w:rsidRDefault="00547D0E" w:rsidP="00547D0E">
            <w:pPr>
              <w:pStyle w:val="TAL"/>
            </w:pPr>
            <w:r>
              <w:t>SDD_</w:t>
            </w:r>
            <w:r>
              <w:rPr>
                <w:lang w:eastAsia="zh-CN"/>
              </w:rPr>
              <w:t>DDContext_Push</w:t>
            </w:r>
          </w:p>
        </w:tc>
        <w:tc>
          <w:tcPr>
            <w:tcW w:w="3901" w:type="dxa"/>
          </w:tcPr>
          <w:p w14:paraId="2B9FA1E4" w14:textId="4D86DEC2" w:rsidR="00547D0E" w:rsidRDefault="00547D0E" w:rsidP="00547D0E">
            <w:pPr>
              <w:pStyle w:val="TAL"/>
            </w:pPr>
            <w:r>
              <w:t xml:space="preserve">This service operation is used by </w:t>
            </w:r>
            <w:r w:rsidR="00E109A9">
              <w:t xml:space="preserve">a </w:t>
            </w:r>
            <w:r w:rsidR="00F67E5C">
              <w:t>service consumer</w:t>
            </w:r>
            <w:r>
              <w:t xml:space="preserve"> to push </w:t>
            </w:r>
            <w:r w:rsidR="002577EE">
              <w:t xml:space="preserve">a </w:t>
            </w:r>
            <w:r>
              <w:t xml:space="preserve">DD context to the SEALDD </w:t>
            </w:r>
            <w:r w:rsidR="00FA057F">
              <w:t>S</w:t>
            </w:r>
            <w:r>
              <w:t>erver.</w:t>
            </w:r>
          </w:p>
        </w:tc>
        <w:tc>
          <w:tcPr>
            <w:tcW w:w="2059"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126F49">
        <w:trPr>
          <w:jc w:val="center"/>
        </w:trPr>
        <w:tc>
          <w:tcPr>
            <w:tcW w:w="3260" w:type="dxa"/>
          </w:tcPr>
          <w:p w14:paraId="372F9C5C" w14:textId="77777777" w:rsidR="00547D0E" w:rsidRDefault="00547D0E" w:rsidP="00547D0E">
            <w:pPr>
              <w:pStyle w:val="TAL"/>
            </w:pPr>
            <w:r>
              <w:t>SDD_</w:t>
            </w:r>
            <w:r>
              <w:rPr>
                <w:lang w:eastAsia="zh-CN"/>
              </w:rPr>
              <w:t>DDContext_Pull</w:t>
            </w:r>
          </w:p>
        </w:tc>
        <w:tc>
          <w:tcPr>
            <w:tcW w:w="3901" w:type="dxa"/>
          </w:tcPr>
          <w:p w14:paraId="388E5974" w14:textId="4A1C86ED" w:rsidR="00547D0E" w:rsidRDefault="00547D0E" w:rsidP="00547D0E">
            <w:pPr>
              <w:pStyle w:val="TAL"/>
            </w:pPr>
            <w:r>
              <w:t xml:space="preserve">This service operation is used by </w:t>
            </w:r>
            <w:r w:rsidR="00095321">
              <w:t xml:space="preserve">a </w:t>
            </w:r>
            <w:r w:rsidR="00F67E5C">
              <w:t>service consumer</w:t>
            </w:r>
            <w:r>
              <w:t xml:space="preserve"> to pull </w:t>
            </w:r>
            <w:r w:rsidR="002577EE">
              <w:t xml:space="preserve">a </w:t>
            </w:r>
            <w:r>
              <w:t xml:space="preserve">DD context from the SEALDD </w:t>
            </w:r>
            <w:r w:rsidR="00132C02">
              <w:t>S</w:t>
            </w:r>
            <w:r>
              <w:t>erver.</w:t>
            </w:r>
          </w:p>
        </w:tc>
        <w:tc>
          <w:tcPr>
            <w:tcW w:w="2059"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443" w:name="_Toc90661319"/>
      <w:bookmarkStart w:id="444" w:name="_Toc120544222"/>
      <w:bookmarkStart w:id="445" w:name="_Toc144024124"/>
      <w:bookmarkStart w:id="446" w:name="_Toc148176823"/>
      <w:bookmarkStart w:id="447" w:name="_Toc151379202"/>
      <w:bookmarkStart w:id="448" w:name="_Toc151445384"/>
      <w:bookmarkStart w:id="449" w:name="_Toc160470447"/>
      <w:bookmarkStart w:id="450" w:name="_Toc164873591"/>
      <w:bookmarkStart w:id="451" w:name="_Toc168595563"/>
      <w:bookmarkEnd w:id="442"/>
      <w:r>
        <w:t>5.4.2.2</w:t>
      </w:r>
      <w:r>
        <w:tab/>
      </w:r>
      <w:bookmarkEnd w:id="443"/>
      <w:bookmarkEnd w:id="444"/>
      <w:r>
        <w:t>SDD_</w:t>
      </w:r>
      <w:r>
        <w:rPr>
          <w:lang w:eastAsia="zh-CN"/>
        </w:rPr>
        <w:t>DDContext_Push</w:t>
      </w:r>
      <w:bookmarkEnd w:id="445"/>
      <w:bookmarkEnd w:id="446"/>
      <w:bookmarkEnd w:id="447"/>
      <w:bookmarkEnd w:id="448"/>
      <w:bookmarkEnd w:id="449"/>
      <w:bookmarkEnd w:id="450"/>
      <w:bookmarkEnd w:id="451"/>
    </w:p>
    <w:p w14:paraId="505C62CD" w14:textId="032ED7F7" w:rsidR="004C3915" w:rsidRDefault="004C3915" w:rsidP="004C3915">
      <w:pPr>
        <w:pStyle w:val="Heading5"/>
      </w:pPr>
      <w:bookmarkStart w:id="452" w:name="_Toc96843345"/>
      <w:bookmarkStart w:id="453" w:name="_Toc96844320"/>
      <w:bookmarkStart w:id="454" w:name="_Toc100739893"/>
      <w:bookmarkStart w:id="455" w:name="_Toc129252466"/>
      <w:bookmarkStart w:id="456" w:name="_Toc144024125"/>
      <w:bookmarkStart w:id="457" w:name="_Toc148176824"/>
      <w:bookmarkStart w:id="458" w:name="_Toc151379203"/>
      <w:bookmarkStart w:id="459" w:name="_Toc151445385"/>
      <w:bookmarkStart w:id="460" w:name="_Toc160470448"/>
      <w:bookmarkStart w:id="461" w:name="_Toc164873592"/>
      <w:bookmarkStart w:id="462" w:name="_Toc168595564"/>
      <w:bookmarkStart w:id="463" w:name="_Toc24868405"/>
      <w:bookmarkStart w:id="464" w:name="_Toc34153895"/>
      <w:bookmarkStart w:id="465" w:name="_Toc36040839"/>
      <w:bookmarkStart w:id="466" w:name="_Toc36041152"/>
      <w:bookmarkStart w:id="467" w:name="_Toc43196425"/>
      <w:bookmarkStart w:id="468" w:name="_Toc43481195"/>
      <w:bookmarkStart w:id="469" w:name="_Toc45134472"/>
      <w:bookmarkStart w:id="470" w:name="_Toc51189004"/>
      <w:bookmarkStart w:id="471" w:name="_Toc51763680"/>
      <w:bookmarkStart w:id="472" w:name="_Toc57205912"/>
      <w:bookmarkStart w:id="473" w:name="_Toc59019253"/>
      <w:bookmarkStart w:id="474" w:name="_Toc68169926"/>
      <w:bookmarkStart w:id="475" w:name="_Toc83233967"/>
      <w:bookmarkStart w:id="476" w:name="_Toc90661321"/>
      <w:bookmarkStart w:id="477" w:name="_Toc120544224"/>
      <w:r>
        <w:t>5.4.2.2.1</w:t>
      </w:r>
      <w:r>
        <w:tab/>
        <w:t>General</w:t>
      </w:r>
      <w:bookmarkEnd w:id="452"/>
      <w:bookmarkEnd w:id="453"/>
      <w:bookmarkEnd w:id="454"/>
      <w:bookmarkEnd w:id="455"/>
      <w:bookmarkEnd w:id="456"/>
      <w:bookmarkEnd w:id="457"/>
      <w:bookmarkEnd w:id="458"/>
      <w:bookmarkEnd w:id="459"/>
      <w:bookmarkEnd w:id="460"/>
      <w:bookmarkEnd w:id="461"/>
      <w:bookmarkEnd w:id="462"/>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478" w:name="_Toc144024126"/>
      <w:bookmarkStart w:id="479" w:name="_Toc148176825"/>
      <w:bookmarkStart w:id="480" w:name="_Toc151379204"/>
      <w:bookmarkStart w:id="481" w:name="_Toc151445386"/>
      <w:bookmarkStart w:id="482" w:name="_Toc160470449"/>
      <w:bookmarkStart w:id="483" w:name="_Toc164873593"/>
      <w:bookmarkStart w:id="484" w:name="_Toc168595565"/>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t>5.4.2.2.2</w:t>
      </w:r>
      <w:r>
        <w:tab/>
      </w:r>
      <w:r w:rsidRPr="00E001E0">
        <w:t>DD Context Push</w:t>
      </w:r>
      <w:bookmarkEnd w:id="478"/>
      <w:bookmarkEnd w:id="479"/>
      <w:bookmarkEnd w:id="480"/>
      <w:bookmarkEnd w:id="481"/>
      <w:bookmarkEnd w:id="482"/>
      <w:bookmarkEnd w:id="483"/>
      <w:bookmarkEnd w:id="484"/>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485" w:name="_MON_1759225903"/>
    <w:bookmarkEnd w:id="485"/>
    <w:p w14:paraId="7A98B823" w14:textId="77777777" w:rsidR="00F67E5C" w:rsidRPr="000B71E3" w:rsidRDefault="00F67E5C" w:rsidP="00F67E5C">
      <w:pPr>
        <w:pStyle w:val="TF"/>
      </w:pPr>
      <w:r w:rsidRPr="00535E7D">
        <w:object w:dxaOrig="9620" w:dyaOrig="2508" w14:anchorId="493BD850">
          <v:shape id="_x0000_i1044" type="#_x0000_t75" style="width:480pt;height:126.4pt" o:ole="">
            <v:imagedata r:id="rId47" o:title=""/>
          </v:shape>
          <o:OLEObject Type="Embed" ProgID="Word.Document.8" ShapeID="_x0000_i1044" DrawAspect="Content" ObjectID="_1795408037"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486"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487" w:name="_Toc144024127"/>
      <w:bookmarkStart w:id="488" w:name="_Toc148176826"/>
      <w:bookmarkStart w:id="489" w:name="_Toc151379205"/>
      <w:bookmarkStart w:id="490" w:name="_Toc151445387"/>
      <w:bookmarkStart w:id="491" w:name="_Toc160470450"/>
      <w:bookmarkStart w:id="492" w:name="_Toc164873594"/>
      <w:bookmarkStart w:id="493" w:name="_Toc168595566"/>
      <w:bookmarkEnd w:id="486"/>
      <w:r>
        <w:t>5.4.2.3</w:t>
      </w:r>
      <w:r>
        <w:tab/>
        <w:t>SDD_</w:t>
      </w:r>
      <w:r>
        <w:rPr>
          <w:lang w:eastAsia="zh-CN"/>
        </w:rPr>
        <w:t>DDContext_Pull</w:t>
      </w:r>
      <w:bookmarkEnd w:id="487"/>
      <w:bookmarkEnd w:id="488"/>
      <w:bookmarkEnd w:id="489"/>
      <w:bookmarkEnd w:id="490"/>
      <w:bookmarkEnd w:id="491"/>
      <w:bookmarkEnd w:id="492"/>
      <w:bookmarkEnd w:id="493"/>
    </w:p>
    <w:p w14:paraId="1B536A75" w14:textId="0342FCB7" w:rsidR="00624ABE" w:rsidRDefault="00624ABE" w:rsidP="00624ABE">
      <w:pPr>
        <w:pStyle w:val="Heading5"/>
      </w:pPr>
      <w:bookmarkStart w:id="494" w:name="_Toc144024128"/>
      <w:bookmarkStart w:id="495" w:name="_Toc148176827"/>
      <w:bookmarkStart w:id="496" w:name="_Toc151379206"/>
      <w:bookmarkStart w:id="497" w:name="_Toc151445388"/>
      <w:bookmarkStart w:id="498" w:name="_Toc160470451"/>
      <w:bookmarkStart w:id="499" w:name="_Toc164873595"/>
      <w:bookmarkStart w:id="500" w:name="_Toc168595567"/>
      <w:r>
        <w:t>5.4.2.3.1</w:t>
      </w:r>
      <w:r>
        <w:tab/>
        <w:t>General</w:t>
      </w:r>
      <w:bookmarkEnd w:id="494"/>
      <w:bookmarkEnd w:id="495"/>
      <w:bookmarkEnd w:id="496"/>
      <w:bookmarkEnd w:id="497"/>
      <w:bookmarkEnd w:id="498"/>
      <w:bookmarkEnd w:id="499"/>
      <w:bookmarkEnd w:id="500"/>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437112C1" w:rsidR="00547D0E" w:rsidRDefault="00547D0E" w:rsidP="00547D0E">
      <w:r>
        <w:t>The following procedures are supported by the "SDD_</w:t>
      </w:r>
      <w:r>
        <w:rPr>
          <w:lang w:eastAsia="zh-CN"/>
        </w:rPr>
        <w:t>DDContext_Pu</w:t>
      </w:r>
      <w:r w:rsidR="002577EE">
        <w:rPr>
          <w:lang w:eastAsia="zh-CN"/>
        </w:rPr>
        <w:t>ll</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501" w:name="_Toc144024129"/>
      <w:bookmarkStart w:id="502" w:name="_Toc148176828"/>
      <w:bookmarkStart w:id="503" w:name="_Toc151379207"/>
      <w:bookmarkStart w:id="504" w:name="_Toc151445389"/>
      <w:bookmarkStart w:id="505" w:name="_Toc160470452"/>
      <w:bookmarkStart w:id="506" w:name="_Toc164873596"/>
      <w:bookmarkStart w:id="507" w:name="_Toc168595568"/>
      <w:r>
        <w:t>5.4.2.</w:t>
      </w:r>
      <w:r w:rsidR="000F06DB">
        <w:t>3</w:t>
      </w:r>
      <w:r>
        <w:t>.2</w:t>
      </w:r>
      <w:r>
        <w:tab/>
      </w:r>
      <w:r w:rsidRPr="00E001E0">
        <w:t>DD Context Pu</w:t>
      </w:r>
      <w:r w:rsidR="00E045F7">
        <w:t>ll</w:t>
      </w:r>
      <w:bookmarkEnd w:id="501"/>
      <w:bookmarkEnd w:id="502"/>
      <w:bookmarkEnd w:id="503"/>
      <w:bookmarkEnd w:id="504"/>
      <w:bookmarkEnd w:id="505"/>
      <w:bookmarkEnd w:id="506"/>
      <w:bookmarkEnd w:id="507"/>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508" w:name="_MON_1759226467"/>
    <w:bookmarkEnd w:id="508"/>
    <w:p w14:paraId="3990B5B0" w14:textId="12AE6497" w:rsidR="00953891" w:rsidRPr="000B71E3" w:rsidRDefault="00953891" w:rsidP="00953891">
      <w:pPr>
        <w:pStyle w:val="TF"/>
      </w:pPr>
      <w:r w:rsidRPr="00535E7D">
        <w:object w:dxaOrig="9620" w:dyaOrig="2508" w14:anchorId="3E128A16">
          <v:shape id="_x0000_i1045" type="#_x0000_t75" style="width:480pt;height:126.4pt" o:ole="">
            <v:imagedata r:id="rId49" o:title=""/>
          </v:shape>
          <o:OLEObject Type="Embed" ProgID="Word.Document.8" ShapeID="_x0000_i1045" DrawAspect="Content" ObjectID="_1795408038"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0C8480EC"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r w:rsidR="002577EE">
        <w:t>, with query parameters to filter the targeted DD context and its content, if needed</w:t>
      </w:r>
      <w:r>
        <w:t>.</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509" w:name="_Toc144024130"/>
      <w:bookmarkStart w:id="510" w:name="_Toc148176829"/>
      <w:bookmarkStart w:id="511" w:name="_Toc151379208"/>
      <w:bookmarkStart w:id="512" w:name="_Toc151445390"/>
      <w:bookmarkStart w:id="513" w:name="_Toc160470453"/>
      <w:bookmarkStart w:id="514" w:name="_Toc164873597"/>
      <w:bookmarkStart w:id="515" w:name="_Toc168595569"/>
      <w:r w:rsidR="008344F0" w:rsidRPr="008344F0">
        <w:lastRenderedPageBreak/>
        <w:t>5.5</w:t>
      </w:r>
      <w:r w:rsidR="008344F0" w:rsidRPr="008344F0">
        <w:tab/>
      </w:r>
      <w:r w:rsidR="008344F0" w:rsidRPr="008344F0">
        <w:rPr>
          <w:lang w:val="en-US"/>
        </w:rPr>
        <w:t>SDD_TransmissionQualityMeasurement</w:t>
      </w:r>
      <w:bookmarkEnd w:id="509"/>
      <w:bookmarkEnd w:id="510"/>
      <w:bookmarkEnd w:id="511"/>
      <w:bookmarkEnd w:id="512"/>
      <w:bookmarkEnd w:id="513"/>
      <w:bookmarkEnd w:id="514"/>
      <w:bookmarkEnd w:id="515"/>
    </w:p>
    <w:p w14:paraId="563331BA" w14:textId="77777777" w:rsidR="008344F0" w:rsidRPr="008344F0" w:rsidRDefault="008344F0" w:rsidP="008344F0">
      <w:pPr>
        <w:pStyle w:val="Heading3"/>
      </w:pPr>
      <w:bookmarkStart w:id="516" w:name="_Toc96843341"/>
      <w:bookmarkStart w:id="517" w:name="_Toc96844316"/>
      <w:bookmarkStart w:id="518" w:name="_Toc100739889"/>
      <w:bookmarkStart w:id="519" w:name="_Toc129252462"/>
      <w:bookmarkStart w:id="520" w:name="_Toc144024131"/>
      <w:bookmarkStart w:id="521" w:name="_Toc148176830"/>
      <w:bookmarkStart w:id="522" w:name="_Toc151379209"/>
      <w:bookmarkStart w:id="523" w:name="_Toc151445391"/>
      <w:bookmarkStart w:id="524" w:name="_Toc160470454"/>
      <w:bookmarkStart w:id="525" w:name="_Toc164873598"/>
      <w:bookmarkStart w:id="526" w:name="_Toc168595570"/>
      <w:r w:rsidRPr="008344F0">
        <w:t>5.5.1</w:t>
      </w:r>
      <w:r w:rsidRPr="008344F0">
        <w:tab/>
        <w:t>Service Description</w:t>
      </w:r>
      <w:bookmarkEnd w:id="516"/>
      <w:bookmarkEnd w:id="517"/>
      <w:bookmarkEnd w:id="518"/>
      <w:bookmarkEnd w:id="519"/>
      <w:bookmarkEnd w:id="520"/>
      <w:bookmarkEnd w:id="521"/>
      <w:bookmarkEnd w:id="522"/>
      <w:bookmarkEnd w:id="523"/>
      <w:bookmarkEnd w:id="524"/>
      <w:bookmarkEnd w:id="525"/>
      <w:bookmarkEnd w:id="526"/>
    </w:p>
    <w:p w14:paraId="050784C4" w14:textId="2C79D17F" w:rsidR="008344F0" w:rsidRPr="008344F0" w:rsidRDefault="008344F0" w:rsidP="008344F0">
      <w:bookmarkStart w:id="527" w:name="_Toc96843342"/>
      <w:bookmarkStart w:id="528" w:name="_Toc96844317"/>
      <w:bookmarkStart w:id="529" w:name="_Toc100739890"/>
      <w:bookmarkStart w:id="530"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531" w:name="_Toc144024132"/>
      <w:bookmarkStart w:id="532" w:name="_Toc148176831"/>
      <w:bookmarkStart w:id="533" w:name="_Toc151379210"/>
      <w:bookmarkStart w:id="534" w:name="_Toc151445392"/>
      <w:bookmarkStart w:id="535" w:name="_Toc160470455"/>
      <w:bookmarkStart w:id="536" w:name="_Toc164873599"/>
      <w:bookmarkStart w:id="537" w:name="_Toc168595571"/>
      <w:r w:rsidRPr="008344F0">
        <w:t>5.5.2</w:t>
      </w:r>
      <w:r w:rsidRPr="008344F0">
        <w:tab/>
        <w:t>Service Operations</w:t>
      </w:r>
      <w:bookmarkEnd w:id="527"/>
      <w:bookmarkEnd w:id="528"/>
      <w:bookmarkEnd w:id="529"/>
      <w:bookmarkEnd w:id="530"/>
      <w:bookmarkEnd w:id="531"/>
      <w:bookmarkEnd w:id="532"/>
      <w:bookmarkEnd w:id="533"/>
      <w:bookmarkEnd w:id="534"/>
      <w:bookmarkEnd w:id="535"/>
      <w:bookmarkEnd w:id="536"/>
      <w:bookmarkEnd w:id="537"/>
    </w:p>
    <w:p w14:paraId="0396EE3D" w14:textId="44FE03C7" w:rsidR="008344F0" w:rsidRPr="008344F0" w:rsidRDefault="008344F0" w:rsidP="008344F0">
      <w:pPr>
        <w:pStyle w:val="Heading4"/>
      </w:pPr>
      <w:bookmarkStart w:id="538" w:name="_Toc96843343"/>
      <w:bookmarkStart w:id="539" w:name="_Toc96844318"/>
      <w:bookmarkStart w:id="540" w:name="_Toc100739891"/>
      <w:bookmarkStart w:id="541" w:name="_Toc129252464"/>
      <w:bookmarkStart w:id="542" w:name="_Toc144024133"/>
      <w:bookmarkStart w:id="543" w:name="_Toc148176832"/>
      <w:bookmarkStart w:id="544" w:name="_Toc151379211"/>
      <w:bookmarkStart w:id="545" w:name="_Toc151445393"/>
      <w:bookmarkStart w:id="546" w:name="_Toc160470456"/>
      <w:bookmarkStart w:id="547" w:name="_Toc164873600"/>
      <w:bookmarkStart w:id="548" w:name="_Toc168595572"/>
      <w:r w:rsidRPr="008344F0">
        <w:t>5.5.2.1</w:t>
      </w:r>
      <w:r w:rsidRPr="008344F0">
        <w:tab/>
        <w:t>Introduction</w:t>
      </w:r>
      <w:bookmarkEnd w:id="538"/>
      <w:bookmarkEnd w:id="539"/>
      <w:bookmarkEnd w:id="540"/>
      <w:bookmarkEnd w:id="541"/>
      <w:bookmarkEnd w:id="542"/>
      <w:bookmarkEnd w:id="543"/>
      <w:bookmarkEnd w:id="544"/>
      <w:bookmarkEnd w:id="545"/>
      <w:bookmarkEnd w:id="546"/>
      <w:bookmarkEnd w:id="547"/>
      <w:bookmarkEnd w:id="548"/>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63E95C17" w:rsidR="00FA7DBD" w:rsidRPr="008344F0" w:rsidRDefault="00FA7DBD" w:rsidP="00A11516">
            <w:pPr>
              <w:pStyle w:val="TAL"/>
              <w:rPr>
                <w:lang w:val="en-US"/>
              </w:rPr>
            </w:pPr>
            <w:r w:rsidRPr="008344F0">
              <w:rPr>
                <w:lang w:val="en-US"/>
              </w:rPr>
              <w:t>SDD_TransmissionQualityMeasurement</w:t>
            </w:r>
            <w:r w:rsidRPr="008344F0">
              <w:t>_</w:t>
            </w:r>
            <w:r w:rsidR="007D044C">
              <w:t>Unsubscribe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0A7EC05E" w:rsidR="00195696" w:rsidRPr="008344F0" w:rsidRDefault="00195696" w:rsidP="001960EB">
            <w:pPr>
              <w:pStyle w:val="TAL"/>
              <w:rPr>
                <w:lang w:val="en-US"/>
              </w:rPr>
            </w:pPr>
            <w:r w:rsidRPr="008344F0">
              <w:rPr>
                <w:lang w:val="en-US"/>
              </w:rPr>
              <w:t>SDD_TransmissionQualityMeasurement</w:t>
            </w:r>
            <w:r w:rsidRPr="00195696">
              <w:rPr>
                <w:lang w:val="en-US"/>
              </w:rPr>
              <w:t>_</w:t>
            </w:r>
            <w:r w:rsidR="009E7382">
              <w:rPr>
                <w:lang w:val="en-US"/>
              </w:rPr>
              <w:t>Query</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388365DC" w:rsidR="00195696" w:rsidRPr="008344F0" w:rsidRDefault="00195696" w:rsidP="001960EB">
            <w:pPr>
              <w:pStyle w:val="TAL"/>
            </w:pPr>
            <w:r w:rsidRPr="00195696">
              <w:t>e.g.</w:t>
            </w:r>
            <w:r w:rsidR="009E7382">
              <w:t>,</w:t>
            </w:r>
            <w:r w:rsidRPr="00195696">
              <w:t xml:space="preserve">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549" w:name="_Toc96843344"/>
      <w:bookmarkStart w:id="550" w:name="_Toc96844319"/>
      <w:bookmarkStart w:id="551" w:name="_Toc100739892"/>
      <w:bookmarkStart w:id="552" w:name="_Toc129252465"/>
      <w:bookmarkStart w:id="553" w:name="_Toc144024134"/>
      <w:bookmarkStart w:id="554" w:name="_Toc148176833"/>
      <w:bookmarkStart w:id="555" w:name="_Toc151379212"/>
      <w:bookmarkStart w:id="556" w:name="_Toc151445394"/>
      <w:bookmarkStart w:id="557" w:name="_Toc160470457"/>
      <w:bookmarkStart w:id="558" w:name="_Toc164873601"/>
      <w:bookmarkStart w:id="559" w:name="_Toc168595573"/>
      <w:r w:rsidRPr="008344F0">
        <w:t>5.5.2.2</w:t>
      </w:r>
      <w:r w:rsidRPr="008344F0">
        <w:tab/>
      </w:r>
      <w:bookmarkEnd w:id="549"/>
      <w:bookmarkEnd w:id="550"/>
      <w:bookmarkEnd w:id="551"/>
      <w:bookmarkEnd w:id="552"/>
      <w:r w:rsidRPr="008344F0">
        <w:rPr>
          <w:lang w:val="en-US"/>
        </w:rPr>
        <w:t>SDD_TransmissionQualityMeasurement</w:t>
      </w:r>
      <w:r w:rsidRPr="008344F0">
        <w:t>_Subscribe</w:t>
      </w:r>
      <w:bookmarkEnd w:id="553"/>
      <w:bookmarkEnd w:id="554"/>
      <w:bookmarkEnd w:id="555"/>
      <w:bookmarkEnd w:id="556"/>
      <w:bookmarkEnd w:id="557"/>
      <w:bookmarkEnd w:id="558"/>
      <w:bookmarkEnd w:id="559"/>
    </w:p>
    <w:p w14:paraId="3B6548A4" w14:textId="6CEDE831" w:rsidR="008344F0" w:rsidRPr="008344F0" w:rsidRDefault="008344F0" w:rsidP="008344F0">
      <w:pPr>
        <w:pStyle w:val="Heading5"/>
      </w:pPr>
      <w:bookmarkStart w:id="560" w:name="_Toc144024135"/>
      <w:bookmarkStart w:id="561" w:name="_Toc148176834"/>
      <w:bookmarkStart w:id="562" w:name="_Toc151379213"/>
      <w:bookmarkStart w:id="563" w:name="_Toc151445395"/>
      <w:bookmarkStart w:id="564" w:name="_Toc160470458"/>
      <w:bookmarkStart w:id="565" w:name="_Toc164873602"/>
      <w:bookmarkStart w:id="566" w:name="_Toc168595574"/>
      <w:r w:rsidRPr="008344F0">
        <w:t>5.5.2.2.1</w:t>
      </w:r>
      <w:r w:rsidRPr="008344F0">
        <w:tab/>
        <w:t>General</w:t>
      </w:r>
      <w:bookmarkEnd w:id="560"/>
      <w:bookmarkEnd w:id="561"/>
      <w:bookmarkEnd w:id="562"/>
      <w:bookmarkEnd w:id="563"/>
      <w:bookmarkEnd w:id="564"/>
      <w:bookmarkEnd w:id="565"/>
      <w:bookmarkEnd w:id="566"/>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567" w:name="_Toc96843346"/>
      <w:bookmarkStart w:id="568" w:name="_Toc96844321"/>
      <w:bookmarkStart w:id="569" w:name="_Toc100739894"/>
      <w:bookmarkStart w:id="570" w:name="_Toc129252467"/>
      <w:bookmarkStart w:id="571" w:name="_Toc144024136"/>
      <w:bookmarkStart w:id="572" w:name="_Toc148176835"/>
      <w:bookmarkStart w:id="573" w:name="_Toc151379214"/>
      <w:bookmarkStart w:id="574" w:name="_Toc151445396"/>
      <w:bookmarkStart w:id="575" w:name="_Toc160470459"/>
      <w:bookmarkStart w:id="576" w:name="_Toc164873603"/>
      <w:bookmarkStart w:id="577" w:name="_Toc168595575"/>
      <w:r w:rsidRPr="008344F0">
        <w:t>5.5.2.2.2</w:t>
      </w:r>
      <w:r w:rsidRPr="008344F0">
        <w:tab/>
      </w:r>
      <w:bookmarkStart w:id="578" w:name="_Hlk134750947"/>
      <w:bookmarkEnd w:id="567"/>
      <w:bookmarkEnd w:id="568"/>
      <w:bookmarkEnd w:id="569"/>
      <w:bookmarkEnd w:id="570"/>
      <w:r w:rsidRPr="008344F0">
        <w:t xml:space="preserve">Transmission Quality Measurement </w:t>
      </w:r>
      <w:bookmarkEnd w:id="578"/>
      <w:r w:rsidRPr="008344F0">
        <w:t>Subscription Creation</w:t>
      </w:r>
      <w:bookmarkEnd w:id="571"/>
      <w:bookmarkEnd w:id="572"/>
      <w:bookmarkEnd w:id="573"/>
      <w:bookmarkEnd w:id="574"/>
      <w:bookmarkEnd w:id="575"/>
      <w:bookmarkEnd w:id="576"/>
      <w:bookmarkEnd w:id="577"/>
    </w:p>
    <w:p w14:paraId="1FDD5AE5" w14:textId="219E3E49" w:rsidR="009C7619" w:rsidRDefault="009C7619" w:rsidP="009C7619">
      <w:bookmarkStart w:id="579" w:name="_Toc89425593"/>
      <w:bookmarkStart w:id="580" w:name="_Toc96843347"/>
      <w:bookmarkStart w:id="581" w:name="_Toc96844322"/>
      <w:bookmarkStart w:id="582" w:name="_Toc100739895"/>
      <w:bookmarkStart w:id="583"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80pt;height:126pt" o:ole="">
            <v:imagedata r:id="rId51" o:title=""/>
          </v:shape>
          <o:OLEObject Type="Embed" ProgID="Word.Document.8" ShapeID="_x0000_i1046" DrawAspect="Content" ObjectID="_1795408039"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584" w:name="_Toc160470460"/>
      <w:bookmarkStart w:id="585" w:name="_Toc164873604"/>
      <w:bookmarkStart w:id="586" w:name="_Toc168595576"/>
      <w:bookmarkStart w:id="587" w:name="_Toc144024137"/>
      <w:bookmarkStart w:id="588" w:name="_Toc148176836"/>
      <w:bookmarkStart w:id="589" w:name="_Toc151379215"/>
      <w:bookmarkStart w:id="590" w:name="_Toc151445397"/>
      <w:r w:rsidRPr="008344F0">
        <w:t>5.5.2.</w:t>
      </w:r>
      <w:r>
        <w:t>3</w:t>
      </w:r>
      <w:r w:rsidRPr="008344F0">
        <w:tab/>
      </w:r>
      <w:r w:rsidRPr="008344F0">
        <w:rPr>
          <w:lang w:val="en-US"/>
        </w:rPr>
        <w:t>SDD_TransmissionQualityMeasurement</w:t>
      </w:r>
      <w:r w:rsidRPr="008344F0">
        <w:t>_</w:t>
      </w:r>
      <w:r>
        <w:t>Update</w:t>
      </w:r>
      <w:bookmarkEnd w:id="584"/>
      <w:bookmarkEnd w:id="585"/>
      <w:bookmarkEnd w:id="586"/>
    </w:p>
    <w:p w14:paraId="7DE0A374" w14:textId="77777777" w:rsidR="009621B9" w:rsidRPr="008344F0" w:rsidRDefault="009621B9" w:rsidP="009621B9">
      <w:pPr>
        <w:pStyle w:val="Heading5"/>
      </w:pPr>
      <w:bookmarkStart w:id="591" w:name="_Toc160470461"/>
      <w:bookmarkStart w:id="592" w:name="_Toc164873605"/>
      <w:bookmarkStart w:id="593" w:name="_Toc168595577"/>
      <w:r w:rsidRPr="008344F0">
        <w:t>5.5.2.</w:t>
      </w:r>
      <w:r>
        <w:t>3</w:t>
      </w:r>
      <w:r w:rsidRPr="008344F0">
        <w:t>.1</w:t>
      </w:r>
      <w:r w:rsidRPr="008344F0">
        <w:tab/>
        <w:t>General</w:t>
      </w:r>
      <w:bookmarkEnd w:id="591"/>
      <w:bookmarkEnd w:id="592"/>
      <w:bookmarkEnd w:id="593"/>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594" w:name="_Toc160470462"/>
      <w:bookmarkStart w:id="595" w:name="_Toc164873606"/>
      <w:bookmarkStart w:id="596" w:name="_Toc168595578"/>
      <w:r w:rsidRPr="008344F0">
        <w:t>5.5.2.</w:t>
      </w:r>
      <w:r w:rsidR="009621B9">
        <w:t>3</w:t>
      </w:r>
      <w:r w:rsidRPr="008344F0">
        <w:t>.</w:t>
      </w:r>
      <w:r w:rsidR="009621B9">
        <w:t>2</w:t>
      </w:r>
      <w:r w:rsidRPr="008344F0">
        <w:tab/>
      </w:r>
      <w:bookmarkEnd w:id="579"/>
      <w:bookmarkEnd w:id="580"/>
      <w:bookmarkEnd w:id="581"/>
      <w:bookmarkEnd w:id="582"/>
      <w:bookmarkEnd w:id="583"/>
      <w:r w:rsidRPr="008344F0">
        <w:t>Transmission Quality Measurement Subscription Update</w:t>
      </w:r>
      <w:bookmarkEnd w:id="587"/>
      <w:bookmarkEnd w:id="588"/>
      <w:bookmarkEnd w:id="589"/>
      <w:bookmarkEnd w:id="590"/>
      <w:bookmarkEnd w:id="594"/>
      <w:bookmarkEnd w:id="595"/>
      <w:bookmarkEnd w:id="596"/>
    </w:p>
    <w:p w14:paraId="548A924E" w14:textId="125521E5" w:rsidR="009C7619" w:rsidRDefault="009C7619" w:rsidP="009C7619">
      <w:bookmarkStart w:id="597" w:name="_Toc96843348"/>
      <w:bookmarkStart w:id="598" w:name="_Toc96844323"/>
      <w:bookmarkStart w:id="599" w:name="_Toc100739896"/>
      <w:bookmarkStart w:id="600"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601" w:name="_MON_1742556900"/>
    <w:bookmarkEnd w:id="601"/>
    <w:p w14:paraId="631B9393" w14:textId="77777777" w:rsidR="009C7619" w:rsidRDefault="009C7619" w:rsidP="009C7619">
      <w:pPr>
        <w:pStyle w:val="TH"/>
      </w:pPr>
      <w:r w:rsidRPr="00535E7D">
        <w:object w:dxaOrig="9620" w:dyaOrig="3089" w14:anchorId="22B3532C">
          <v:shape id="_x0000_i1047" type="#_x0000_t75" style="width:480pt;height:156pt" o:ole="">
            <v:imagedata r:id="rId53" o:title=""/>
          </v:shape>
          <o:OLEObject Type="Embed" ProgID="Word.Document.8" ShapeID="_x0000_i1047" DrawAspect="Content" ObjectID="_1795408040"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6C0D21FE" w:rsidR="009C7619" w:rsidRDefault="009C7619" w:rsidP="009C7619">
      <w:pPr>
        <w:pStyle w:val="B10"/>
      </w:pPr>
      <w:r>
        <w:t>1.</w:t>
      </w:r>
      <w:r>
        <w:tab/>
        <w:t xml:space="preserve">In order to </w:t>
      </w:r>
      <w:r w:rsidR="009E7382">
        <w:t xml:space="preserve">request the </w:t>
      </w:r>
      <w:r>
        <w:t xml:space="preserve">update </w:t>
      </w:r>
      <w:r w:rsidR="009E7382">
        <w:t xml:space="preserve">of </w:t>
      </w:r>
      <w:r>
        <w:t>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lastRenderedPageBreak/>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3BA679BD" w:rsidR="0004703B" w:rsidRPr="008344F0" w:rsidRDefault="0004703B" w:rsidP="0004703B">
      <w:pPr>
        <w:pStyle w:val="Heading4"/>
      </w:pPr>
      <w:bookmarkStart w:id="602" w:name="_Toc160470463"/>
      <w:bookmarkStart w:id="603" w:name="_Toc164873607"/>
      <w:bookmarkStart w:id="604" w:name="_Toc168595579"/>
      <w:bookmarkStart w:id="605" w:name="_Toc144024138"/>
      <w:bookmarkStart w:id="606" w:name="_Toc148176837"/>
      <w:bookmarkStart w:id="607" w:name="_Toc151379216"/>
      <w:bookmarkStart w:id="608" w:name="_Toc151445398"/>
      <w:r w:rsidRPr="008344F0">
        <w:t>5.5.2.</w:t>
      </w:r>
      <w:r>
        <w:t>4</w:t>
      </w:r>
      <w:r w:rsidRPr="008344F0">
        <w:tab/>
      </w:r>
      <w:r w:rsidRPr="008344F0">
        <w:rPr>
          <w:lang w:val="en-US"/>
        </w:rPr>
        <w:t>SDD_TransmissionQualityMeasurement</w:t>
      </w:r>
      <w:r w:rsidRPr="008344F0">
        <w:t>_</w:t>
      </w:r>
      <w:r w:rsidR="009E7382">
        <w:t>Unsubscribe</w:t>
      </w:r>
      <w:bookmarkEnd w:id="602"/>
      <w:bookmarkEnd w:id="603"/>
      <w:bookmarkEnd w:id="604"/>
    </w:p>
    <w:p w14:paraId="5C7478EA" w14:textId="77777777" w:rsidR="0004703B" w:rsidRPr="008344F0" w:rsidRDefault="0004703B" w:rsidP="0004703B">
      <w:pPr>
        <w:pStyle w:val="Heading5"/>
      </w:pPr>
      <w:bookmarkStart w:id="609" w:name="_Toc160470464"/>
      <w:bookmarkStart w:id="610" w:name="_Toc164873608"/>
      <w:bookmarkStart w:id="611" w:name="_Toc168595580"/>
      <w:r w:rsidRPr="008344F0">
        <w:t>5.5.2.</w:t>
      </w:r>
      <w:r>
        <w:t>4</w:t>
      </w:r>
      <w:r w:rsidRPr="008344F0">
        <w:t>.1</w:t>
      </w:r>
      <w:r w:rsidRPr="008344F0">
        <w:tab/>
        <w:t>General</w:t>
      </w:r>
      <w:bookmarkEnd w:id="609"/>
      <w:bookmarkEnd w:id="610"/>
      <w:bookmarkEnd w:id="611"/>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C992C36" w:rsidR="0004703B" w:rsidRPr="008344F0" w:rsidRDefault="0004703B" w:rsidP="0004703B">
      <w:r w:rsidRPr="008344F0">
        <w:t>The following procedures are supported by the "</w:t>
      </w:r>
      <w:r w:rsidRPr="008344F0">
        <w:rPr>
          <w:lang w:val="en-US"/>
        </w:rPr>
        <w:t>SDD_TransmissionQualityMeasurement</w:t>
      </w:r>
      <w:r w:rsidRPr="008344F0">
        <w:t>_</w:t>
      </w:r>
      <w:r w:rsidR="009E7382">
        <w:t>Unsubscribe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612" w:name="_Toc160470465"/>
      <w:bookmarkStart w:id="613" w:name="_Toc164873609"/>
      <w:bookmarkStart w:id="614" w:name="_Toc168595581"/>
      <w:r w:rsidRPr="008344F0">
        <w:t>5.5.2.</w:t>
      </w:r>
      <w:r w:rsidR="0004703B">
        <w:t>4</w:t>
      </w:r>
      <w:r w:rsidRPr="008344F0">
        <w:t>.</w:t>
      </w:r>
      <w:r w:rsidR="0004703B">
        <w:t>2</w:t>
      </w:r>
      <w:r w:rsidRPr="008344F0">
        <w:tab/>
        <w:t>Transmission Quality Measurement Subscription Deletion</w:t>
      </w:r>
      <w:bookmarkEnd w:id="605"/>
      <w:bookmarkEnd w:id="606"/>
      <w:bookmarkEnd w:id="607"/>
      <w:bookmarkEnd w:id="608"/>
      <w:bookmarkEnd w:id="612"/>
      <w:bookmarkEnd w:id="613"/>
      <w:bookmarkEnd w:id="614"/>
    </w:p>
    <w:p w14:paraId="11C502D5" w14:textId="46CC60A6" w:rsidR="009C7619" w:rsidRPr="00535E7D" w:rsidRDefault="009C7619" w:rsidP="009C7619">
      <w:bookmarkStart w:id="615" w:name="_Toc96843351"/>
      <w:bookmarkStart w:id="616" w:name="_Toc96844326"/>
      <w:bookmarkStart w:id="617" w:name="_Toc100739899"/>
      <w:bookmarkStart w:id="618" w:name="_Toc129252472"/>
      <w:bookmarkEnd w:id="597"/>
      <w:bookmarkEnd w:id="598"/>
      <w:bookmarkEnd w:id="599"/>
      <w:bookmarkEnd w:id="600"/>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619" w:name="_MON_1742561994"/>
    <w:bookmarkEnd w:id="619"/>
    <w:p w14:paraId="4E0A70D5" w14:textId="77777777" w:rsidR="009C7619" w:rsidRPr="00535E7D" w:rsidRDefault="009C7619" w:rsidP="009C7619">
      <w:pPr>
        <w:pStyle w:val="TH"/>
      </w:pPr>
      <w:r w:rsidRPr="00535E7D">
        <w:object w:dxaOrig="9620" w:dyaOrig="2508" w14:anchorId="1447639C">
          <v:shape id="_x0000_i1048" type="#_x0000_t75" style="width:480pt;height:126pt" o:ole="">
            <v:imagedata r:id="rId55" o:title=""/>
          </v:shape>
          <o:OLEObject Type="Embed" ProgID="Word.Document.8" ShapeID="_x0000_i1048" DrawAspect="Content" ObjectID="_1795408041"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620" w:name="_Toc144024139"/>
      <w:bookmarkStart w:id="621" w:name="_Toc148176838"/>
      <w:bookmarkStart w:id="622" w:name="_Toc151379217"/>
      <w:bookmarkStart w:id="623" w:name="_Toc151445399"/>
      <w:bookmarkStart w:id="624" w:name="_Toc160470466"/>
      <w:bookmarkStart w:id="625" w:name="_Toc164873610"/>
      <w:bookmarkStart w:id="626" w:name="_Toc168595582"/>
      <w:r w:rsidRPr="008344F0">
        <w:lastRenderedPageBreak/>
        <w:t>5.5.2.</w:t>
      </w:r>
      <w:r w:rsidR="003169C9">
        <w:t>5</w:t>
      </w:r>
      <w:r w:rsidRPr="008344F0">
        <w:tab/>
      </w:r>
      <w:bookmarkEnd w:id="615"/>
      <w:bookmarkEnd w:id="616"/>
      <w:bookmarkEnd w:id="617"/>
      <w:bookmarkEnd w:id="618"/>
      <w:r w:rsidRPr="008344F0">
        <w:rPr>
          <w:lang w:val="en-US"/>
        </w:rPr>
        <w:t>SDD_TransmissionQualityMeasurement</w:t>
      </w:r>
      <w:r w:rsidRPr="008344F0">
        <w:t>_Notify</w:t>
      </w:r>
      <w:bookmarkEnd w:id="620"/>
      <w:bookmarkEnd w:id="621"/>
      <w:bookmarkEnd w:id="622"/>
      <w:bookmarkEnd w:id="623"/>
      <w:bookmarkEnd w:id="624"/>
      <w:bookmarkEnd w:id="625"/>
      <w:bookmarkEnd w:id="626"/>
    </w:p>
    <w:p w14:paraId="02131A13" w14:textId="13B5F691" w:rsidR="008344F0" w:rsidRPr="008344F0" w:rsidRDefault="008344F0" w:rsidP="008344F0">
      <w:pPr>
        <w:pStyle w:val="Heading5"/>
      </w:pPr>
      <w:bookmarkStart w:id="627" w:name="_Toc96843336"/>
      <w:bookmarkStart w:id="628" w:name="_Toc96844311"/>
      <w:bookmarkStart w:id="629" w:name="_Toc100739884"/>
      <w:bookmarkStart w:id="630" w:name="_Toc129252457"/>
      <w:bookmarkStart w:id="631" w:name="_Toc144024140"/>
      <w:bookmarkStart w:id="632" w:name="_Toc148176839"/>
      <w:bookmarkStart w:id="633" w:name="_Toc151379218"/>
      <w:bookmarkStart w:id="634" w:name="_Toc151445400"/>
      <w:bookmarkStart w:id="635" w:name="_Toc160470467"/>
      <w:bookmarkStart w:id="636" w:name="_Toc164873611"/>
      <w:bookmarkStart w:id="637" w:name="_Toc168595583"/>
      <w:r w:rsidRPr="008344F0">
        <w:t>5.5.2.</w:t>
      </w:r>
      <w:r w:rsidR="003169C9">
        <w:t>5</w:t>
      </w:r>
      <w:r w:rsidRPr="008344F0">
        <w:t>.1</w:t>
      </w:r>
      <w:r w:rsidRPr="008344F0">
        <w:tab/>
        <w:t>General</w:t>
      </w:r>
      <w:bookmarkEnd w:id="627"/>
      <w:bookmarkEnd w:id="628"/>
      <w:bookmarkEnd w:id="629"/>
      <w:bookmarkEnd w:id="630"/>
      <w:bookmarkEnd w:id="631"/>
      <w:bookmarkEnd w:id="632"/>
      <w:bookmarkEnd w:id="633"/>
      <w:bookmarkEnd w:id="634"/>
      <w:bookmarkEnd w:id="635"/>
      <w:bookmarkEnd w:id="636"/>
      <w:bookmarkEnd w:id="637"/>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638" w:name="_Toc96843337"/>
      <w:bookmarkStart w:id="639" w:name="_Toc96844312"/>
      <w:bookmarkStart w:id="640" w:name="_Toc100739885"/>
      <w:bookmarkStart w:id="641" w:name="_Toc129252458"/>
      <w:bookmarkStart w:id="642" w:name="_Toc144024141"/>
      <w:bookmarkStart w:id="643" w:name="_Toc148176840"/>
      <w:bookmarkStart w:id="644" w:name="_Toc151379219"/>
      <w:bookmarkStart w:id="645" w:name="_Toc151445401"/>
      <w:bookmarkStart w:id="646" w:name="_Toc160470468"/>
      <w:bookmarkStart w:id="647" w:name="_Toc164873612"/>
      <w:bookmarkStart w:id="648" w:name="_Toc168595584"/>
      <w:r w:rsidRPr="008344F0">
        <w:t>5.5.2.</w:t>
      </w:r>
      <w:r w:rsidR="003169C9">
        <w:t>5</w:t>
      </w:r>
      <w:r w:rsidRPr="008344F0">
        <w:t>.2</w:t>
      </w:r>
      <w:r w:rsidRPr="008344F0">
        <w:tab/>
      </w:r>
      <w:bookmarkEnd w:id="638"/>
      <w:bookmarkEnd w:id="639"/>
      <w:bookmarkEnd w:id="640"/>
      <w:bookmarkEnd w:id="641"/>
      <w:r w:rsidRPr="008344F0">
        <w:t xml:space="preserve">Transmission Quality Measurement </w:t>
      </w:r>
      <w:r w:rsidRPr="008344F0">
        <w:rPr>
          <w:lang w:val="en-US"/>
        </w:rPr>
        <w:t>Notification</w:t>
      </w:r>
      <w:bookmarkEnd w:id="642"/>
      <w:bookmarkEnd w:id="643"/>
      <w:bookmarkEnd w:id="644"/>
      <w:bookmarkEnd w:id="645"/>
      <w:bookmarkEnd w:id="646"/>
      <w:bookmarkEnd w:id="647"/>
      <w:bookmarkEnd w:id="648"/>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649" w:name="_MON_1742563221"/>
    <w:bookmarkEnd w:id="649"/>
    <w:p w14:paraId="337017AA" w14:textId="13DA1C36" w:rsidR="00A23E50" w:rsidRPr="00535E7D" w:rsidRDefault="00E35F1E" w:rsidP="00A23E50">
      <w:pPr>
        <w:pStyle w:val="TH"/>
      </w:pPr>
      <w:r w:rsidRPr="00535E7D">
        <w:object w:dxaOrig="9620" w:dyaOrig="2749" w14:anchorId="15ECBDD9">
          <v:shape id="_x0000_i1049" type="#_x0000_t75" style="width:480pt;height:136.9pt" o:ole="">
            <v:imagedata r:id="rId57" o:title=""/>
          </v:shape>
          <o:OLEObject Type="Embed" ProgID="Word.Document.8" ShapeID="_x0000_i1049" DrawAspect="Content" ObjectID="_1795408042"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4FA080D0" w:rsidR="00245872" w:rsidRPr="00950EA7" w:rsidRDefault="00686A45" w:rsidP="00686A45">
      <w:pPr>
        <w:pStyle w:val="Heading4"/>
      </w:pPr>
      <w:r w:rsidRPr="008344F0">
        <w:t>5</w:t>
      </w:r>
      <w:r w:rsidRPr="00950EA7">
        <w:t>.5.2.</w:t>
      </w:r>
      <w:r>
        <w:t>6</w:t>
      </w:r>
      <w:r w:rsidRPr="00950EA7">
        <w:tab/>
      </w:r>
      <w:r w:rsidRPr="00464BF0">
        <w:t>SDD_TransmissionQualityMeasurement</w:t>
      </w:r>
      <w:r w:rsidRPr="00950EA7">
        <w:t>_</w:t>
      </w:r>
      <w:r>
        <w:t>Query</w:t>
      </w:r>
    </w:p>
    <w:p w14:paraId="62BA7B36" w14:textId="5B7A8FF7" w:rsidR="00245872" w:rsidRPr="00950EA7" w:rsidRDefault="00245872" w:rsidP="00245872">
      <w:pPr>
        <w:pStyle w:val="Heading5"/>
      </w:pPr>
      <w:bookmarkStart w:id="650" w:name="_Toc144024143"/>
      <w:bookmarkStart w:id="651" w:name="_Toc148176842"/>
      <w:bookmarkStart w:id="652" w:name="_Toc151379221"/>
      <w:bookmarkStart w:id="653" w:name="_Toc151445403"/>
      <w:bookmarkStart w:id="654" w:name="_Toc160470470"/>
      <w:bookmarkStart w:id="655" w:name="_Toc164873614"/>
      <w:bookmarkStart w:id="656" w:name="_Toc168595586"/>
      <w:r w:rsidRPr="00950EA7">
        <w:t>5.5.2.</w:t>
      </w:r>
      <w:r w:rsidR="002227CA">
        <w:t>6</w:t>
      </w:r>
      <w:r w:rsidRPr="00950EA7">
        <w:t>.1</w:t>
      </w:r>
      <w:r w:rsidRPr="00950EA7">
        <w:tab/>
        <w:t>General</w:t>
      </w:r>
      <w:bookmarkEnd w:id="650"/>
      <w:bookmarkEnd w:id="651"/>
      <w:bookmarkEnd w:id="652"/>
      <w:bookmarkEnd w:id="653"/>
      <w:bookmarkEnd w:id="654"/>
      <w:bookmarkEnd w:id="655"/>
      <w:bookmarkEnd w:id="656"/>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07F1DFDC" w:rsidR="00245872" w:rsidRPr="00950EA7" w:rsidRDefault="00245872" w:rsidP="00245872">
      <w:r w:rsidRPr="00950EA7">
        <w:t>The following procedures are supported by the "</w:t>
      </w:r>
      <w:r w:rsidRPr="00950EA7">
        <w:rPr>
          <w:lang w:val="en-US"/>
        </w:rPr>
        <w:t>SDD_TransmissionQualityMeasurement</w:t>
      </w:r>
      <w:r w:rsidRPr="00950EA7">
        <w:t>_</w:t>
      </w:r>
      <w:r w:rsidR="002227CA">
        <w:t>Query</w:t>
      </w:r>
      <w:r w:rsidRPr="00950EA7">
        <w:t>" service operation:</w:t>
      </w:r>
    </w:p>
    <w:p w14:paraId="461FEC06" w14:textId="25C79B0A" w:rsidR="00245872" w:rsidRPr="00950EA7" w:rsidRDefault="00245872" w:rsidP="00245872">
      <w:pPr>
        <w:pStyle w:val="B10"/>
        <w:rPr>
          <w:lang w:val="en-US"/>
        </w:rPr>
      </w:pPr>
      <w:r w:rsidRPr="00950EA7">
        <w:rPr>
          <w:lang w:val="en-US"/>
        </w:rPr>
        <w:t>-</w:t>
      </w:r>
      <w:r w:rsidRPr="00950EA7">
        <w:rPr>
          <w:lang w:val="en-US"/>
        </w:rPr>
        <w:tab/>
      </w:r>
      <w:r w:rsidR="002227CA" w:rsidRPr="00950EA7">
        <w:t xml:space="preserve">Historical </w:t>
      </w:r>
      <w:r w:rsidRPr="00950EA7">
        <w:t xml:space="preserve">Transmission Quality Measurement </w:t>
      </w:r>
      <w:r w:rsidR="002227CA">
        <w:t xml:space="preserve">Report(s) </w:t>
      </w:r>
      <w:r w:rsidRPr="00950EA7">
        <w:t>Retrieval.</w:t>
      </w:r>
    </w:p>
    <w:p w14:paraId="51AE86BC" w14:textId="6525A854" w:rsidR="00245872" w:rsidRPr="00950EA7" w:rsidRDefault="00245872" w:rsidP="00245872">
      <w:pPr>
        <w:pStyle w:val="Heading5"/>
      </w:pPr>
      <w:bookmarkStart w:id="657" w:name="_Toc144024144"/>
      <w:bookmarkStart w:id="658" w:name="_Toc148176843"/>
      <w:bookmarkStart w:id="659" w:name="_Toc151379222"/>
      <w:bookmarkStart w:id="660" w:name="_Toc151445404"/>
      <w:bookmarkStart w:id="661" w:name="_Toc160470471"/>
      <w:bookmarkStart w:id="662" w:name="_Toc164873615"/>
      <w:bookmarkStart w:id="663" w:name="_Toc168595587"/>
      <w:r w:rsidRPr="00950EA7">
        <w:t>5.5.2.</w:t>
      </w:r>
      <w:r w:rsidR="002227CA">
        <w:t>6</w:t>
      </w:r>
      <w:r w:rsidRPr="00950EA7">
        <w:t>.2</w:t>
      </w:r>
      <w:r w:rsidRPr="00950EA7">
        <w:tab/>
      </w:r>
      <w:r w:rsidR="002227CA" w:rsidRPr="00950EA7">
        <w:t xml:space="preserve">Historical </w:t>
      </w:r>
      <w:r w:rsidRPr="00950EA7">
        <w:t xml:space="preserve">Transmission Quality Measurement </w:t>
      </w:r>
      <w:r w:rsidR="002227CA">
        <w:t xml:space="preserve">Report(s) </w:t>
      </w:r>
      <w:r w:rsidRPr="00950EA7">
        <w:t>Retrieval</w:t>
      </w:r>
      <w:bookmarkEnd w:id="657"/>
      <w:bookmarkEnd w:id="658"/>
      <w:bookmarkEnd w:id="659"/>
      <w:bookmarkEnd w:id="660"/>
      <w:bookmarkEnd w:id="661"/>
      <w:bookmarkEnd w:id="662"/>
      <w:bookmarkEnd w:id="663"/>
    </w:p>
    <w:p w14:paraId="2F73AAFF" w14:textId="70B77B33" w:rsidR="00245872" w:rsidRDefault="00245872" w:rsidP="00245872">
      <w:r w:rsidRPr="00950EA7">
        <w:t>Figure 5.5.2.</w:t>
      </w:r>
      <w:r w:rsidR="00F909A9">
        <w:t>6</w:t>
      </w:r>
      <w:r w:rsidRPr="00950EA7">
        <w:t xml:space="preserve">.2-1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664" w:name="_MON_1759252638"/>
    <w:bookmarkEnd w:id="664"/>
    <w:p w14:paraId="4ADE1E4C" w14:textId="77777777" w:rsidR="00E927E1" w:rsidRDefault="00655897" w:rsidP="00E927E1">
      <w:pPr>
        <w:pStyle w:val="TH"/>
      </w:pPr>
      <w:r w:rsidRPr="00535E7D">
        <w:object w:dxaOrig="9620" w:dyaOrig="2508" w14:anchorId="6874073C">
          <v:shape id="_x0000_i1050" type="#_x0000_t75" style="width:480pt;height:126.4pt" o:ole="">
            <v:imagedata r:id="rId59" o:title=""/>
          </v:shape>
          <o:OLEObject Type="Embed" ProgID="Word.Document.8" ShapeID="_x0000_i1050" DrawAspect="Content" ObjectID="_1795408043" r:id="rId60">
            <o:FieldCodes>\s</o:FieldCodes>
          </o:OLEObject>
        </w:object>
      </w:r>
    </w:p>
    <w:p w14:paraId="0373C42B" w14:textId="49FE47D1" w:rsidR="00245872" w:rsidRPr="000B71E3" w:rsidRDefault="00245872" w:rsidP="00245872">
      <w:pPr>
        <w:pStyle w:val="TF"/>
      </w:pPr>
      <w:r w:rsidRPr="006A7EE2">
        <w:t>Figure</w:t>
      </w:r>
      <w:r>
        <w:t> </w:t>
      </w:r>
      <w:r w:rsidRPr="006A7EE2">
        <w:t>5.</w:t>
      </w:r>
      <w:r>
        <w:t>5</w:t>
      </w:r>
      <w:r w:rsidRPr="006A7EE2">
        <w:t>.</w:t>
      </w:r>
      <w:r>
        <w:t>2</w:t>
      </w:r>
      <w:r w:rsidRPr="006A7EE2">
        <w:t>.</w:t>
      </w:r>
      <w:r w:rsidR="00F909A9">
        <w:t>6</w:t>
      </w:r>
      <w:r w:rsidRPr="006A7EE2">
        <w:t xml:space="preserve">.2-1: </w:t>
      </w:r>
      <w:r>
        <w:t xml:space="preserve">Procedure for </w:t>
      </w:r>
      <w:r w:rsidR="002227CA" w:rsidRPr="00950EA7">
        <w:t xml:space="preserve">Historical </w:t>
      </w:r>
      <w:r w:rsidRPr="008344F0">
        <w:t xml:space="preserve">Transmission Quality Measurement </w:t>
      </w:r>
      <w:r w:rsidR="002227CA">
        <w:t xml:space="preserve">Report(s) </w:t>
      </w:r>
      <w:r>
        <w:t>Retrieval</w:t>
      </w:r>
    </w:p>
    <w:p w14:paraId="0B395CB2" w14:textId="5BC01D9E"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w:t>
      </w:r>
      <w:r w:rsidR="002227CA">
        <w:t>(</w:t>
      </w:r>
      <w:r>
        <w:t>s</w:t>
      </w:r>
      <w:r w:rsidR="002227CA">
        <w:t>)</w:t>
      </w:r>
      <w:r>
        <w:t xml:space="preserve">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665" w:name="_Toc144024145"/>
      <w:r w:rsidRPr="004D3578">
        <w:br w:type="page"/>
      </w:r>
      <w:bookmarkStart w:id="666" w:name="_Toc148176844"/>
      <w:bookmarkStart w:id="667" w:name="_Toc151379223"/>
      <w:bookmarkStart w:id="668" w:name="_Toc151445405"/>
      <w:bookmarkStart w:id="669" w:name="_Toc160470472"/>
      <w:bookmarkStart w:id="670" w:name="_Toc164873616"/>
      <w:bookmarkStart w:id="671" w:name="_Toc168595588"/>
      <w:r w:rsidRPr="00D46D17">
        <w:lastRenderedPageBreak/>
        <w:t>5.6</w:t>
      </w:r>
      <w:r w:rsidRPr="00D46D17">
        <w:tab/>
        <w:t>SDD_PolicyConfiguration</w:t>
      </w:r>
      <w:bookmarkEnd w:id="666"/>
      <w:bookmarkEnd w:id="667"/>
      <w:bookmarkEnd w:id="668"/>
      <w:bookmarkEnd w:id="669"/>
      <w:bookmarkEnd w:id="670"/>
      <w:bookmarkEnd w:id="671"/>
    </w:p>
    <w:p w14:paraId="1CD8DAB0" w14:textId="77777777" w:rsidR="00702293" w:rsidRPr="00D46D17" w:rsidRDefault="00702293" w:rsidP="00702293">
      <w:pPr>
        <w:pStyle w:val="Heading3"/>
      </w:pPr>
      <w:bookmarkStart w:id="672" w:name="_Toc148176845"/>
      <w:bookmarkStart w:id="673" w:name="_Toc151379224"/>
      <w:bookmarkStart w:id="674" w:name="_Toc151445406"/>
      <w:bookmarkStart w:id="675" w:name="_Toc160470473"/>
      <w:bookmarkStart w:id="676" w:name="_Toc164873617"/>
      <w:bookmarkStart w:id="677" w:name="_Toc168595589"/>
      <w:r w:rsidRPr="00D46D17">
        <w:t>5.6.1</w:t>
      </w:r>
      <w:r w:rsidRPr="00D46D17">
        <w:tab/>
        <w:t>Service Description</w:t>
      </w:r>
      <w:bookmarkEnd w:id="672"/>
      <w:bookmarkEnd w:id="673"/>
      <w:bookmarkEnd w:id="674"/>
      <w:bookmarkEnd w:id="675"/>
      <w:bookmarkEnd w:id="676"/>
      <w:bookmarkEnd w:id="677"/>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678" w:name="_Toc148176846"/>
      <w:bookmarkStart w:id="679" w:name="_Toc151379225"/>
      <w:bookmarkStart w:id="680" w:name="_Toc151445407"/>
      <w:bookmarkStart w:id="681" w:name="_Toc160470474"/>
      <w:bookmarkStart w:id="682" w:name="_Toc164873618"/>
      <w:bookmarkStart w:id="683" w:name="_Toc168595590"/>
      <w:r w:rsidRPr="00D46D17">
        <w:t>5.6.2</w:t>
      </w:r>
      <w:r w:rsidRPr="00D46D17">
        <w:tab/>
        <w:t>Service Operations</w:t>
      </w:r>
      <w:bookmarkEnd w:id="678"/>
      <w:bookmarkEnd w:id="679"/>
      <w:bookmarkEnd w:id="680"/>
      <w:bookmarkEnd w:id="681"/>
      <w:bookmarkEnd w:id="682"/>
      <w:bookmarkEnd w:id="683"/>
    </w:p>
    <w:p w14:paraId="329D1278" w14:textId="77777777" w:rsidR="00702293" w:rsidRPr="00D46D17" w:rsidRDefault="00702293" w:rsidP="00702293">
      <w:pPr>
        <w:pStyle w:val="Heading4"/>
      </w:pPr>
      <w:bookmarkStart w:id="684" w:name="_Toc148176847"/>
      <w:bookmarkStart w:id="685" w:name="_Toc151379226"/>
      <w:bookmarkStart w:id="686" w:name="_Toc151445408"/>
      <w:bookmarkStart w:id="687" w:name="_Toc160470475"/>
      <w:bookmarkStart w:id="688" w:name="_Toc164873619"/>
      <w:bookmarkStart w:id="689" w:name="_Toc168595591"/>
      <w:r w:rsidRPr="00D46D17">
        <w:t>5.6.2.1</w:t>
      </w:r>
      <w:r w:rsidRPr="00D46D17">
        <w:tab/>
        <w:t>Introduction</w:t>
      </w:r>
      <w:bookmarkEnd w:id="684"/>
      <w:bookmarkEnd w:id="685"/>
      <w:bookmarkEnd w:id="686"/>
      <w:bookmarkEnd w:id="687"/>
      <w:bookmarkEnd w:id="688"/>
      <w:bookmarkEnd w:id="689"/>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690" w:name="_Toc148176848"/>
      <w:bookmarkStart w:id="691" w:name="_Toc151379227"/>
      <w:bookmarkStart w:id="692" w:name="_Toc151445409"/>
      <w:bookmarkStart w:id="693" w:name="_Toc160470476"/>
      <w:bookmarkStart w:id="694" w:name="_Toc164873620"/>
      <w:bookmarkStart w:id="695" w:name="_Toc168595592"/>
      <w:r w:rsidRPr="00D46D17">
        <w:t>5.6.2.2</w:t>
      </w:r>
      <w:r w:rsidRPr="00D46D17">
        <w:tab/>
        <w:t>SDD_PolicyConfiguration_Create</w:t>
      </w:r>
      <w:bookmarkEnd w:id="690"/>
      <w:bookmarkEnd w:id="691"/>
      <w:bookmarkEnd w:id="692"/>
      <w:bookmarkEnd w:id="693"/>
      <w:bookmarkEnd w:id="694"/>
      <w:bookmarkEnd w:id="695"/>
    </w:p>
    <w:p w14:paraId="4E424D42" w14:textId="77777777" w:rsidR="00702293" w:rsidRPr="00D46D17" w:rsidRDefault="00702293" w:rsidP="00702293">
      <w:pPr>
        <w:pStyle w:val="Heading5"/>
      </w:pPr>
      <w:bookmarkStart w:id="696" w:name="_Toc148176849"/>
      <w:bookmarkStart w:id="697" w:name="_Toc151379228"/>
      <w:bookmarkStart w:id="698" w:name="_Toc151445410"/>
      <w:bookmarkStart w:id="699" w:name="_Toc160470477"/>
      <w:bookmarkStart w:id="700" w:name="_Toc164873621"/>
      <w:bookmarkStart w:id="701" w:name="_Toc168595593"/>
      <w:r w:rsidRPr="00D46D17">
        <w:t>5.6.2.2.1</w:t>
      </w:r>
      <w:r w:rsidRPr="00D46D17">
        <w:tab/>
        <w:t>General</w:t>
      </w:r>
      <w:bookmarkEnd w:id="696"/>
      <w:bookmarkEnd w:id="697"/>
      <w:bookmarkEnd w:id="698"/>
      <w:bookmarkEnd w:id="699"/>
      <w:bookmarkEnd w:id="700"/>
      <w:bookmarkEnd w:id="701"/>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702" w:name="_Toc148176850"/>
      <w:bookmarkStart w:id="703" w:name="_Toc151379229"/>
      <w:bookmarkStart w:id="704" w:name="_Toc151445411"/>
      <w:bookmarkStart w:id="705" w:name="_Toc160470478"/>
      <w:bookmarkStart w:id="706" w:name="_Toc164873622"/>
      <w:bookmarkStart w:id="707" w:name="_Toc168595594"/>
      <w:r w:rsidRPr="00D46D17">
        <w:t>5.6.2.2.2</w:t>
      </w:r>
      <w:r w:rsidRPr="00D46D17">
        <w:tab/>
        <w:t>Policy Configuration Creation</w:t>
      </w:r>
      <w:bookmarkEnd w:id="702"/>
      <w:bookmarkEnd w:id="703"/>
      <w:bookmarkEnd w:id="704"/>
      <w:bookmarkEnd w:id="705"/>
      <w:bookmarkEnd w:id="706"/>
      <w:bookmarkEnd w:id="707"/>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708" w:name="_MON_1756650394"/>
    <w:bookmarkEnd w:id="708"/>
    <w:p w14:paraId="23549123" w14:textId="77777777" w:rsidR="00E927E1" w:rsidRDefault="00702293" w:rsidP="00E927E1">
      <w:pPr>
        <w:pStyle w:val="TH"/>
      </w:pPr>
      <w:r w:rsidRPr="00D46D17">
        <w:object w:dxaOrig="9620" w:dyaOrig="2508" w14:anchorId="5AE8A052">
          <v:shape id="_x0000_i1051" type="#_x0000_t75" style="width:480pt;height:126pt" o:ole="">
            <v:imagedata r:id="rId61" o:title=""/>
          </v:shape>
          <o:OLEObject Type="Embed" ProgID="Word.Document.8" ShapeID="_x0000_i1051" DrawAspect="Content" ObjectID="_1795408044" r:id="rId62">
            <o:FieldCodes>\s</o:FieldCodes>
          </o:OLEObject>
        </w:object>
      </w:r>
      <w:r w:rsidRPr="00D46D17">
        <w:t xml:space="preserve"> </w:t>
      </w:r>
    </w:p>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709" w:name="_Hlk146037422"/>
      <w:r w:rsidRPr="00D46D17">
        <w:t>PolicyConfig</w:t>
      </w:r>
      <w:bookmarkEnd w:id="709"/>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710" w:name="_Toc148176851"/>
      <w:bookmarkStart w:id="711" w:name="_Toc151379230"/>
      <w:bookmarkStart w:id="712" w:name="_Toc151445412"/>
      <w:bookmarkStart w:id="713" w:name="_Toc160470479"/>
      <w:bookmarkStart w:id="714" w:name="_Toc164873623"/>
      <w:bookmarkStart w:id="715" w:name="_Toc168595595"/>
      <w:r w:rsidRPr="00D46D17">
        <w:t>5.6.2.3</w:t>
      </w:r>
      <w:r w:rsidRPr="00D46D17">
        <w:tab/>
        <w:t>SDD_PolicyConfiguration_Update</w:t>
      </w:r>
      <w:bookmarkEnd w:id="710"/>
      <w:bookmarkEnd w:id="711"/>
      <w:bookmarkEnd w:id="712"/>
      <w:bookmarkEnd w:id="713"/>
      <w:bookmarkEnd w:id="714"/>
      <w:bookmarkEnd w:id="715"/>
    </w:p>
    <w:p w14:paraId="26D575C2" w14:textId="77777777" w:rsidR="00702293" w:rsidRPr="00D46D17" w:rsidRDefault="00702293" w:rsidP="00702293">
      <w:pPr>
        <w:pStyle w:val="Heading5"/>
      </w:pPr>
      <w:bookmarkStart w:id="716" w:name="_Toc148176852"/>
      <w:bookmarkStart w:id="717" w:name="_Toc151379231"/>
      <w:bookmarkStart w:id="718" w:name="_Toc151445413"/>
      <w:bookmarkStart w:id="719" w:name="_Toc160470480"/>
      <w:bookmarkStart w:id="720" w:name="_Toc164873624"/>
      <w:bookmarkStart w:id="721" w:name="_Toc168595596"/>
      <w:r w:rsidRPr="00D46D17">
        <w:t>5.6.2.3.1</w:t>
      </w:r>
      <w:r w:rsidRPr="00D46D17">
        <w:tab/>
        <w:t>General</w:t>
      </w:r>
      <w:bookmarkEnd w:id="716"/>
      <w:bookmarkEnd w:id="717"/>
      <w:bookmarkEnd w:id="718"/>
      <w:bookmarkEnd w:id="719"/>
      <w:bookmarkEnd w:id="720"/>
      <w:bookmarkEnd w:id="721"/>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722" w:name="_Toc148176853"/>
      <w:bookmarkStart w:id="723" w:name="_Toc151379232"/>
      <w:bookmarkStart w:id="724" w:name="_Toc151445414"/>
      <w:bookmarkStart w:id="725" w:name="_Toc160470481"/>
      <w:bookmarkStart w:id="726" w:name="_Toc164873625"/>
      <w:bookmarkStart w:id="727" w:name="_Toc168595597"/>
      <w:r w:rsidRPr="00D46D17">
        <w:t>5.6.2.3.2</w:t>
      </w:r>
      <w:r w:rsidRPr="00D46D17">
        <w:tab/>
        <w:t>Policy Configuration Update</w:t>
      </w:r>
      <w:bookmarkEnd w:id="722"/>
      <w:bookmarkEnd w:id="723"/>
      <w:bookmarkEnd w:id="724"/>
      <w:bookmarkEnd w:id="725"/>
      <w:bookmarkEnd w:id="726"/>
      <w:bookmarkEnd w:id="727"/>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80pt;height:156pt" o:ole="">
            <v:imagedata r:id="rId63" o:title=""/>
          </v:shape>
          <o:OLEObject Type="Embed" ProgID="Word.Document.8" ShapeID="_x0000_i1052" DrawAspect="Content" ObjectID="_1795408045"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728" w:name="_Toc148176854"/>
      <w:bookmarkStart w:id="729" w:name="_Toc151379233"/>
      <w:bookmarkStart w:id="730" w:name="_Toc151445415"/>
      <w:bookmarkStart w:id="731" w:name="_Toc160470482"/>
      <w:bookmarkStart w:id="732" w:name="_Toc164873626"/>
      <w:bookmarkStart w:id="733" w:name="_Toc168595598"/>
      <w:r w:rsidRPr="00D46D17">
        <w:t>5.6.2.4</w:t>
      </w:r>
      <w:r w:rsidRPr="00D46D17">
        <w:tab/>
        <w:t>SDD_PolicyConfiguration_Delete</w:t>
      </w:r>
      <w:bookmarkEnd w:id="728"/>
      <w:bookmarkEnd w:id="729"/>
      <w:bookmarkEnd w:id="730"/>
      <w:bookmarkEnd w:id="731"/>
      <w:bookmarkEnd w:id="732"/>
      <w:bookmarkEnd w:id="733"/>
    </w:p>
    <w:p w14:paraId="413B8FEB" w14:textId="77777777" w:rsidR="00702293" w:rsidRPr="00D46D17" w:rsidRDefault="00702293" w:rsidP="00702293">
      <w:pPr>
        <w:pStyle w:val="Heading5"/>
      </w:pPr>
      <w:bookmarkStart w:id="734" w:name="_Toc148176855"/>
      <w:bookmarkStart w:id="735" w:name="_Toc151379234"/>
      <w:bookmarkStart w:id="736" w:name="_Toc151445416"/>
      <w:bookmarkStart w:id="737" w:name="_Toc160470483"/>
      <w:bookmarkStart w:id="738" w:name="_Toc164873627"/>
      <w:bookmarkStart w:id="739" w:name="_Toc168595599"/>
      <w:r w:rsidRPr="00D46D17">
        <w:t>5.6.2.4.1</w:t>
      </w:r>
      <w:r w:rsidRPr="00D46D17">
        <w:tab/>
        <w:t>General</w:t>
      </w:r>
      <w:bookmarkEnd w:id="734"/>
      <w:bookmarkEnd w:id="735"/>
      <w:bookmarkEnd w:id="736"/>
      <w:bookmarkEnd w:id="737"/>
      <w:bookmarkEnd w:id="738"/>
      <w:bookmarkEnd w:id="739"/>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740" w:name="_Toc148176856"/>
      <w:bookmarkStart w:id="741" w:name="_Toc151379235"/>
      <w:bookmarkStart w:id="742" w:name="_Toc151445417"/>
      <w:bookmarkStart w:id="743" w:name="_Toc160470484"/>
      <w:bookmarkStart w:id="744" w:name="_Toc164873628"/>
      <w:bookmarkStart w:id="745" w:name="_Toc168595600"/>
      <w:r w:rsidRPr="00D46D17">
        <w:t>5.6.2.4.2</w:t>
      </w:r>
      <w:r w:rsidRPr="00D46D17">
        <w:tab/>
        <w:t>Policy Configuration Deletion</w:t>
      </w:r>
      <w:bookmarkEnd w:id="740"/>
      <w:bookmarkEnd w:id="741"/>
      <w:bookmarkEnd w:id="742"/>
      <w:bookmarkEnd w:id="743"/>
      <w:bookmarkEnd w:id="744"/>
      <w:bookmarkEnd w:id="745"/>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80pt;height:126pt" o:ole="">
            <v:imagedata r:id="rId65" o:title=""/>
          </v:shape>
          <o:OLEObject Type="Embed" ProgID="Word.Document.8" ShapeID="_x0000_i1053" DrawAspect="Content" ObjectID="_1795408046"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746" w:name="_Toc148176857"/>
      <w:bookmarkStart w:id="747" w:name="_Toc151379236"/>
      <w:bookmarkStart w:id="748" w:name="_Toc151445418"/>
      <w:bookmarkStart w:id="749" w:name="_Toc160470485"/>
      <w:bookmarkStart w:id="750" w:name="_Toc164873629"/>
      <w:bookmarkStart w:id="751" w:name="_Toc168595601"/>
      <w:r w:rsidR="008A6D4A">
        <w:lastRenderedPageBreak/>
        <w:t>6</w:t>
      </w:r>
      <w:r w:rsidR="008A6D4A">
        <w:tab/>
        <w:t>API Definitions</w:t>
      </w:r>
      <w:bookmarkEnd w:id="251"/>
      <w:bookmarkEnd w:id="252"/>
      <w:bookmarkEnd w:id="665"/>
      <w:bookmarkEnd w:id="746"/>
      <w:bookmarkEnd w:id="747"/>
      <w:bookmarkEnd w:id="748"/>
      <w:bookmarkEnd w:id="749"/>
      <w:bookmarkEnd w:id="750"/>
      <w:bookmarkEnd w:id="751"/>
    </w:p>
    <w:p w14:paraId="391C9859" w14:textId="4D4D69F0" w:rsidR="008A6D4A" w:rsidRDefault="008A6D4A" w:rsidP="007A4424">
      <w:pPr>
        <w:pStyle w:val="Heading2"/>
      </w:pPr>
      <w:bookmarkStart w:id="752" w:name="_Toc510696598"/>
      <w:bookmarkStart w:id="753" w:name="_Toc35971390"/>
      <w:bookmarkStart w:id="754" w:name="_Toc144024146"/>
      <w:bookmarkStart w:id="755" w:name="_Toc148176858"/>
      <w:bookmarkStart w:id="756" w:name="_Toc151379237"/>
      <w:bookmarkStart w:id="757" w:name="_Toc151445419"/>
      <w:bookmarkStart w:id="758" w:name="_Toc160470486"/>
      <w:bookmarkStart w:id="759" w:name="_Toc164873630"/>
      <w:bookmarkStart w:id="760" w:name="_Toc168595602"/>
      <w:r>
        <w:t>6.1</w:t>
      </w:r>
      <w:r>
        <w:tab/>
      </w:r>
      <w:r w:rsidR="00D5413B" w:rsidRPr="00431327">
        <w:t>SDD_Transmission</w:t>
      </w:r>
      <w:r>
        <w:t xml:space="preserve"> Service API</w:t>
      </w:r>
      <w:bookmarkEnd w:id="752"/>
      <w:bookmarkEnd w:id="753"/>
      <w:bookmarkEnd w:id="754"/>
      <w:bookmarkEnd w:id="755"/>
      <w:bookmarkEnd w:id="756"/>
      <w:bookmarkEnd w:id="757"/>
      <w:bookmarkEnd w:id="758"/>
      <w:bookmarkEnd w:id="759"/>
      <w:bookmarkEnd w:id="760"/>
    </w:p>
    <w:p w14:paraId="2FA7B115" w14:textId="77777777" w:rsidR="008A6D4A" w:rsidRDefault="008A6D4A" w:rsidP="007A4424">
      <w:pPr>
        <w:pStyle w:val="Heading3"/>
      </w:pPr>
      <w:bookmarkStart w:id="761" w:name="_Toc510696599"/>
      <w:bookmarkStart w:id="762" w:name="_Toc35971391"/>
      <w:bookmarkStart w:id="763" w:name="_Toc144024147"/>
      <w:bookmarkStart w:id="764" w:name="_Toc148176859"/>
      <w:bookmarkStart w:id="765" w:name="_Toc151379238"/>
      <w:bookmarkStart w:id="766" w:name="_Toc151445420"/>
      <w:bookmarkStart w:id="767" w:name="_Toc160470487"/>
      <w:bookmarkStart w:id="768" w:name="_Toc164873631"/>
      <w:bookmarkStart w:id="769" w:name="_Toc168595603"/>
      <w:r>
        <w:t>6.1.1</w:t>
      </w:r>
      <w:r>
        <w:tab/>
        <w:t>Introduction</w:t>
      </w:r>
      <w:bookmarkEnd w:id="761"/>
      <w:bookmarkEnd w:id="762"/>
      <w:bookmarkEnd w:id="763"/>
      <w:bookmarkEnd w:id="764"/>
      <w:bookmarkEnd w:id="765"/>
      <w:bookmarkEnd w:id="766"/>
      <w:bookmarkEnd w:id="767"/>
      <w:bookmarkEnd w:id="768"/>
      <w:bookmarkEnd w:id="769"/>
    </w:p>
    <w:p w14:paraId="17A68331" w14:textId="5A50F510" w:rsidR="008A6D4A" w:rsidRDefault="008A6D4A" w:rsidP="008A6D4A">
      <w:pPr>
        <w:rPr>
          <w:noProof/>
          <w:lang w:eastAsia="zh-CN"/>
        </w:rPr>
      </w:pPr>
      <w:bookmarkStart w:id="770" w:name="_Toc510696600"/>
      <w:r w:rsidRPr="00E23840">
        <w:rPr>
          <w:noProof/>
        </w:rPr>
        <w:t>The</w:t>
      </w:r>
      <w:r>
        <w:rPr>
          <w:noProof/>
        </w:rPr>
        <w:t xml:space="preserve"> </w:t>
      </w:r>
      <w:r w:rsidR="00D82E91" w:rsidRPr="00431327">
        <w:t>SDD_Transmission</w:t>
      </w:r>
      <w:r w:rsidRPr="00E23840">
        <w:rPr>
          <w:noProof/>
        </w:rPr>
        <w:t xml:space="preserve"> </w:t>
      </w:r>
      <w:r w:rsidR="002577EE">
        <w:rPr>
          <w:noProof/>
        </w:rPr>
        <w:t xml:space="preserve">service </w:t>
      </w:r>
      <w:r w:rsidRPr="00E23840">
        <w:rPr>
          <w:noProof/>
        </w:rPr>
        <w:t xml:space="preserve">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1BF4CCF3" w:rsidR="002641DF" w:rsidRDefault="002641DF" w:rsidP="002641DF">
      <w:pPr>
        <w:pStyle w:val="NO"/>
      </w:pPr>
      <w:bookmarkStart w:id="771" w:name="_Toc35971392"/>
      <w:r>
        <w:t>NOTE:</w:t>
      </w:r>
      <w:r>
        <w:tab/>
        <w:t>When 3GPP TS 29.122 [2] is referenced for the common protocol and interface aspects for API definition in the clauses under clause </w:t>
      </w:r>
      <w:r w:rsidR="00A545E8">
        <w:t>6.1</w:t>
      </w:r>
      <w:r>
        <w:t>, the SEALDD Server takes the role of the SCEF and the service consumer takes the role of the SCS/AS.</w:t>
      </w:r>
    </w:p>
    <w:p w14:paraId="3FF0D67A" w14:textId="77777777" w:rsidR="008A6D4A" w:rsidRDefault="008A6D4A" w:rsidP="007A4424">
      <w:pPr>
        <w:pStyle w:val="Heading3"/>
      </w:pPr>
      <w:bookmarkStart w:id="772" w:name="_Toc144024148"/>
      <w:bookmarkStart w:id="773" w:name="_Toc148176860"/>
      <w:bookmarkStart w:id="774" w:name="_Toc151379239"/>
      <w:bookmarkStart w:id="775" w:name="_Toc151445421"/>
      <w:bookmarkStart w:id="776" w:name="_Toc160470488"/>
      <w:bookmarkStart w:id="777" w:name="_Toc164873632"/>
      <w:bookmarkStart w:id="778" w:name="_Toc168595604"/>
      <w:r>
        <w:t>6.1.2</w:t>
      </w:r>
      <w:r>
        <w:tab/>
        <w:t>Usage of HTTP</w:t>
      </w:r>
      <w:bookmarkEnd w:id="770"/>
      <w:bookmarkEnd w:id="771"/>
      <w:bookmarkEnd w:id="772"/>
      <w:bookmarkEnd w:id="773"/>
      <w:bookmarkEnd w:id="774"/>
      <w:bookmarkEnd w:id="775"/>
      <w:bookmarkEnd w:id="776"/>
      <w:bookmarkEnd w:id="777"/>
      <w:bookmarkEnd w:id="778"/>
    </w:p>
    <w:p w14:paraId="398F53F7" w14:textId="2F6A1DBD" w:rsidR="00D21645" w:rsidRPr="001F47A6" w:rsidRDefault="00D21645" w:rsidP="00D21645">
      <w:bookmarkStart w:id="779" w:name="_Toc510696607"/>
      <w:bookmarkStart w:id="780"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781" w:name="_Toc144024149"/>
      <w:bookmarkStart w:id="782" w:name="_Toc148176861"/>
      <w:bookmarkStart w:id="783" w:name="_Toc151379240"/>
      <w:bookmarkStart w:id="784" w:name="_Toc151445422"/>
      <w:bookmarkStart w:id="785" w:name="_Toc160470489"/>
      <w:bookmarkStart w:id="786" w:name="_Toc164873633"/>
      <w:bookmarkStart w:id="787" w:name="_Toc168595605"/>
      <w:r>
        <w:t>6.1.3</w:t>
      </w:r>
      <w:r>
        <w:tab/>
        <w:t>Resources</w:t>
      </w:r>
      <w:bookmarkEnd w:id="779"/>
      <w:bookmarkEnd w:id="780"/>
      <w:bookmarkEnd w:id="781"/>
      <w:bookmarkEnd w:id="782"/>
      <w:bookmarkEnd w:id="783"/>
      <w:bookmarkEnd w:id="784"/>
      <w:bookmarkEnd w:id="785"/>
      <w:bookmarkEnd w:id="786"/>
      <w:bookmarkEnd w:id="787"/>
    </w:p>
    <w:p w14:paraId="3A809721" w14:textId="77777777" w:rsidR="006E186B" w:rsidRPr="000A7435" w:rsidRDefault="006E186B" w:rsidP="006E186B">
      <w:pPr>
        <w:pStyle w:val="Heading4"/>
      </w:pPr>
      <w:bookmarkStart w:id="788" w:name="_Toc510696608"/>
      <w:bookmarkStart w:id="789" w:name="_Toc35971399"/>
      <w:bookmarkStart w:id="790" w:name="_Toc144024150"/>
      <w:bookmarkStart w:id="791" w:name="_Toc148176862"/>
      <w:bookmarkStart w:id="792" w:name="_Toc151379241"/>
      <w:bookmarkStart w:id="793" w:name="_Toc151445423"/>
      <w:bookmarkStart w:id="794" w:name="_Toc160470490"/>
      <w:bookmarkStart w:id="795" w:name="_Toc164873634"/>
      <w:bookmarkStart w:id="796" w:name="_Toc168595606"/>
      <w:bookmarkStart w:id="797" w:name="_Toc510696609"/>
      <w:bookmarkStart w:id="798" w:name="_Toc35971400"/>
      <w:r>
        <w:t>6.1.3.1</w:t>
      </w:r>
      <w:r>
        <w:tab/>
        <w:t>Overview</w:t>
      </w:r>
      <w:bookmarkEnd w:id="788"/>
      <w:bookmarkEnd w:id="789"/>
      <w:bookmarkEnd w:id="790"/>
      <w:bookmarkEnd w:id="791"/>
      <w:bookmarkEnd w:id="792"/>
      <w:bookmarkEnd w:id="793"/>
      <w:bookmarkEnd w:id="794"/>
      <w:bookmarkEnd w:id="795"/>
      <w:bookmarkEnd w:id="796"/>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4pt;height:168pt" o:ole="">
            <v:imagedata r:id="rId67" o:title=""/>
          </v:shape>
          <o:OLEObject Type="Embed" ProgID="Word.Document.8" ShapeID="_x0000_i1054" DrawAspect="Content" ObjectID="_1795408047"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tbl>
    <w:p w14:paraId="7E5BEBC7" w14:textId="77777777" w:rsidR="0038612E" w:rsidRPr="0004588F" w:rsidRDefault="0038612E" w:rsidP="0038612E"/>
    <w:p w14:paraId="05B19D93" w14:textId="039CF8BD" w:rsidR="008A6D4A" w:rsidRDefault="008A6D4A" w:rsidP="007A4424">
      <w:pPr>
        <w:pStyle w:val="Heading4"/>
      </w:pPr>
      <w:bookmarkStart w:id="799" w:name="_Toc144024151"/>
      <w:bookmarkStart w:id="800" w:name="_Toc148176863"/>
      <w:bookmarkStart w:id="801" w:name="_Toc151379242"/>
      <w:bookmarkStart w:id="802" w:name="_Toc151445424"/>
      <w:bookmarkStart w:id="803" w:name="_Toc160470491"/>
      <w:bookmarkStart w:id="804" w:name="_Toc164873635"/>
      <w:bookmarkStart w:id="805" w:name="_Toc168595607"/>
      <w:r>
        <w:t>6.1.3.2</w:t>
      </w:r>
      <w:r>
        <w:tab/>
        <w:t xml:space="preserve">Resource: </w:t>
      </w:r>
      <w:r w:rsidR="00672A03">
        <w:t>Connection Status Subscriptions</w:t>
      </w:r>
      <w:bookmarkEnd w:id="797"/>
      <w:bookmarkEnd w:id="798"/>
      <w:bookmarkEnd w:id="799"/>
      <w:bookmarkEnd w:id="800"/>
      <w:bookmarkEnd w:id="801"/>
      <w:bookmarkEnd w:id="802"/>
      <w:bookmarkEnd w:id="803"/>
      <w:bookmarkEnd w:id="804"/>
      <w:bookmarkEnd w:id="805"/>
    </w:p>
    <w:p w14:paraId="5DA53F4D" w14:textId="77777777" w:rsidR="008A6D4A" w:rsidRDefault="008A6D4A" w:rsidP="007A4424">
      <w:pPr>
        <w:pStyle w:val="Heading5"/>
      </w:pPr>
      <w:bookmarkStart w:id="806" w:name="_Toc510696610"/>
      <w:bookmarkStart w:id="807" w:name="_Toc35971401"/>
      <w:bookmarkStart w:id="808" w:name="_Toc144024152"/>
      <w:bookmarkStart w:id="809" w:name="_Toc148176864"/>
      <w:bookmarkStart w:id="810" w:name="_Toc151379243"/>
      <w:bookmarkStart w:id="811" w:name="_Toc151445425"/>
      <w:bookmarkStart w:id="812" w:name="_Toc160470492"/>
      <w:bookmarkStart w:id="813" w:name="_Toc164873636"/>
      <w:bookmarkStart w:id="814" w:name="_Toc168595608"/>
      <w:r>
        <w:t>6.1.3.2.1</w:t>
      </w:r>
      <w:r>
        <w:tab/>
        <w:t>Description</w:t>
      </w:r>
      <w:bookmarkEnd w:id="806"/>
      <w:bookmarkEnd w:id="807"/>
      <w:bookmarkEnd w:id="808"/>
      <w:bookmarkEnd w:id="809"/>
      <w:bookmarkEnd w:id="810"/>
      <w:bookmarkEnd w:id="811"/>
      <w:bookmarkEnd w:id="812"/>
      <w:bookmarkEnd w:id="813"/>
      <w:bookmarkEnd w:id="814"/>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815" w:name="_Toc35971402"/>
      <w:bookmarkStart w:id="816" w:name="_Toc144024153"/>
      <w:bookmarkStart w:id="817" w:name="_Toc148176865"/>
      <w:bookmarkStart w:id="818" w:name="_Toc151379244"/>
      <w:bookmarkStart w:id="819" w:name="_Toc151445426"/>
      <w:bookmarkStart w:id="820" w:name="_Toc160470493"/>
      <w:bookmarkStart w:id="821" w:name="_Toc164873637"/>
      <w:bookmarkStart w:id="822" w:name="_Toc168595609"/>
      <w:bookmarkStart w:id="823" w:name="_Toc510696612"/>
      <w:bookmarkStart w:id="824" w:name="_Toc35971403"/>
      <w:r>
        <w:t>6.1.3.2.2</w:t>
      </w:r>
      <w:r>
        <w:tab/>
        <w:t>Resource Definition</w:t>
      </w:r>
      <w:bookmarkEnd w:id="815"/>
      <w:bookmarkEnd w:id="816"/>
      <w:bookmarkEnd w:id="817"/>
      <w:bookmarkEnd w:id="818"/>
      <w:bookmarkEnd w:id="819"/>
      <w:bookmarkEnd w:id="820"/>
      <w:bookmarkEnd w:id="821"/>
      <w:bookmarkEnd w:id="822"/>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825" w:name="_Toc144024154"/>
      <w:bookmarkStart w:id="826" w:name="_Toc148176866"/>
      <w:bookmarkStart w:id="827" w:name="_Toc151379245"/>
      <w:bookmarkStart w:id="828" w:name="_Toc151445427"/>
      <w:bookmarkStart w:id="829" w:name="_Toc160470494"/>
      <w:bookmarkStart w:id="830" w:name="_Toc164873638"/>
      <w:bookmarkStart w:id="831" w:name="_Toc168595610"/>
      <w:r>
        <w:t>6.1.3.2.3</w:t>
      </w:r>
      <w:r>
        <w:tab/>
        <w:t>Resource Standard Methods</w:t>
      </w:r>
      <w:bookmarkEnd w:id="823"/>
      <w:bookmarkEnd w:id="824"/>
      <w:bookmarkEnd w:id="825"/>
      <w:bookmarkEnd w:id="826"/>
      <w:bookmarkEnd w:id="827"/>
      <w:bookmarkEnd w:id="828"/>
      <w:bookmarkEnd w:id="829"/>
      <w:bookmarkEnd w:id="830"/>
      <w:bookmarkEnd w:id="831"/>
    </w:p>
    <w:p w14:paraId="0D69EE5C" w14:textId="43E84EF6" w:rsidR="003E58FE" w:rsidRPr="00384E92" w:rsidRDefault="003E58FE" w:rsidP="000E1E2C">
      <w:pPr>
        <w:pStyle w:val="Heading6"/>
      </w:pPr>
      <w:bookmarkStart w:id="832" w:name="_Toc510696613"/>
      <w:bookmarkStart w:id="833" w:name="_Toc35971404"/>
      <w:bookmarkStart w:id="834" w:name="_Toc148176867"/>
      <w:bookmarkStart w:id="835" w:name="_Toc151379246"/>
      <w:bookmarkStart w:id="836" w:name="_Toc151445428"/>
      <w:bookmarkStart w:id="837" w:name="_Toc160470495"/>
      <w:bookmarkStart w:id="838" w:name="_Toc164873639"/>
      <w:bookmarkStart w:id="839" w:name="_Toc168595611"/>
      <w:bookmarkStart w:id="840" w:name="_Toc510696635"/>
      <w:bookmarkStart w:id="841" w:name="_Toc35971430"/>
      <w:r w:rsidRPr="00384E92">
        <w:t>6.</w:t>
      </w:r>
      <w:r>
        <w:t>1.3.2.3</w:t>
      </w:r>
      <w:r w:rsidRPr="00384E92">
        <w:t>.1</w:t>
      </w:r>
      <w:r w:rsidRPr="00384E92">
        <w:tab/>
      </w:r>
      <w:r w:rsidR="00596E97">
        <w:t>POST</w:t>
      </w:r>
      <w:bookmarkEnd w:id="832"/>
      <w:bookmarkEnd w:id="833"/>
      <w:bookmarkEnd w:id="834"/>
      <w:bookmarkEnd w:id="835"/>
      <w:bookmarkEnd w:id="836"/>
      <w:bookmarkEnd w:id="837"/>
      <w:bookmarkEnd w:id="838"/>
      <w:bookmarkEnd w:id="839"/>
    </w:p>
    <w:p w14:paraId="16FBC5AF" w14:textId="0E488A74" w:rsidR="00596E97" w:rsidRDefault="00596E97" w:rsidP="00596E97">
      <w:r w:rsidRPr="007C1AFD">
        <w:t>Th</w:t>
      </w:r>
      <w:r w:rsidR="002577EE">
        <w:t>e</w:t>
      </w:r>
      <w:r w:rsidRPr="007C1AFD">
        <w:t xml:space="preserve"> </w:t>
      </w:r>
      <w:r w:rsidR="002577EE">
        <w:t xml:space="preserve">HTTP POST </w:t>
      </w:r>
      <w:r w:rsidRPr="007C1AFD">
        <w:t xml:space="preserve">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126F49">
        <w:trPr>
          <w:jc w:val="center"/>
        </w:trPr>
        <w:tc>
          <w:tcPr>
            <w:tcW w:w="825" w:type="pct"/>
            <w:shd w:val="clear" w:color="auto" w:fill="auto"/>
            <w:vAlign w:val="center"/>
          </w:tcPr>
          <w:p w14:paraId="0D6B16E3" w14:textId="0EC439DB" w:rsidR="003E58FE" w:rsidRPr="0016361A" w:rsidRDefault="003E58FE" w:rsidP="002577EE">
            <w:pPr>
              <w:pStyle w:val="TAL"/>
            </w:pPr>
            <w:r w:rsidRPr="0016361A">
              <w:t>n/a</w:t>
            </w:r>
          </w:p>
        </w:tc>
        <w:tc>
          <w:tcPr>
            <w:tcW w:w="731" w:type="pct"/>
            <w:vAlign w:val="center"/>
          </w:tcPr>
          <w:p w14:paraId="6059B9AF" w14:textId="39923BE8" w:rsidR="003E58FE" w:rsidRPr="0016361A" w:rsidRDefault="003E58FE" w:rsidP="002577EE">
            <w:pPr>
              <w:pStyle w:val="TAL"/>
            </w:pPr>
          </w:p>
        </w:tc>
        <w:tc>
          <w:tcPr>
            <w:tcW w:w="215" w:type="pct"/>
            <w:vAlign w:val="center"/>
          </w:tcPr>
          <w:p w14:paraId="6D3569C1" w14:textId="3A111211" w:rsidR="003E58FE" w:rsidRPr="0016361A" w:rsidRDefault="003E58FE" w:rsidP="002577EE">
            <w:pPr>
              <w:pStyle w:val="TAC"/>
            </w:pPr>
          </w:p>
        </w:tc>
        <w:tc>
          <w:tcPr>
            <w:tcW w:w="580" w:type="pct"/>
            <w:vAlign w:val="center"/>
          </w:tcPr>
          <w:p w14:paraId="352702A1" w14:textId="3BEEE766" w:rsidR="003E58FE" w:rsidRPr="0016361A" w:rsidRDefault="003E58FE" w:rsidP="00126F49">
            <w:pPr>
              <w:pStyle w:val="TAC"/>
            </w:pPr>
          </w:p>
        </w:tc>
        <w:tc>
          <w:tcPr>
            <w:tcW w:w="1852" w:type="pct"/>
            <w:shd w:val="clear" w:color="auto" w:fill="auto"/>
            <w:vAlign w:val="center"/>
          </w:tcPr>
          <w:p w14:paraId="349CBB85" w14:textId="573009FF" w:rsidR="003E58FE" w:rsidRPr="0016361A" w:rsidRDefault="003E58FE">
            <w:pPr>
              <w:pStyle w:val="TAL"/>
            </w:pPr>
          </w:p>
        </w:tc>
        <w:tc>
          <w:tcPr>
            <w:tcW w:w="796" w:type="pct"/>
            <w:vAlign w:val="center"/>
          </w:tcPr>
          <w:p w14:paraId="7BD2BFC5" w14:textId="77777777" w:rsidR="003E58FE" w:rsidRPr="0016361A" w:rsidRDefault="003E58FE">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126F49">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vAlign w:val="center"/>
          </w:tcPr>
          <w:p w14:paraId="6C42D8A0" w14:textId="434516D5" w:rsidR="003944FD" w:rsidRPr="0016361A" w:rsidRDefault="003944FD" w:rsidP="002577E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vAlign w:val="center"/>
          </w:tcPr>
          <w:p w14:paraId="5B7D6B95" w14:textId="77777777" w:rsidR="003944FD" w:rsidRPr="0016361A" w:rsidRDefault="003944FD" w:rsidP="002577E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vAlign w:val="center"/>
          </w:tcPr>
          <w:p w14:paraId="75951DE6" w14:textId="77777777" w:rsidR="003944FD" w:rsidRPr="0016361A" w:rsidRDefault="003944FD" w:rsidP="00126F49">
            <w:pPr>
              <w:pStyle w:val="TAC"/>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vAlign w:val="center"/>
          </w:tcPr>
          <w:p w14:paraId="74A8FA89" w14:textId="3D4FFFBC" w:rsidR="003944FD" w:rsidRPr="0016361A" w:rsidRDefault="003944FD">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250CD076" w14:textId="0FF43E83" w:rsidR="002577EE" w:rsidRDefault="00112222" w:rsidP="002577EE">
            <w:pPr>
              <w:pStyle w:val="TAL"/>
            </w:pPr>
            <w:r>
              <w:t xml:space="preserve">Successful case. </w:t>
            </w:r>
            <w:r w:rsidRPr="007C1AFD">
              <w:t xml:space="preserve">The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p w14:paraId="77A601ED" w14:textId="77777777" w:rsidR="002577EE" w:rsidRDefault="002577EE" w:rsidP="002577EE">
            <w:pPr>
              <w:pStyle w:val="TAL"/>
            </w:pPr>
          </w:p>
          <w:p w14:paraId="4C62AB83" w14:textId="36A4D0BE" w:rsidR="00112222" w:rsidRPr="0016361A" w:rsidRDefault="002577EE" w:rsidP="002577EE">
            <w:pPr>
              <w:pStyle w:val="TAL"/>
            </w:pPr>
            <w:r w:rsidRPr="008874EC">
              <w:t>An HTTP "Location" header that contains the URI of the created resource shall also be included.</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842" w:name="_Toc510696615"/>
      <w:bookmarkStart w:id="843" w:name="_Toc35971406"/>
      <w:bookmarkStart w:id="844" w:name="_Toc144024155"/>
      <w:bookmarkStart w:id="845" w:name="_Toc148176868"/>
      <w:bookmarkStart w:id="846" w:name="_Toc151379247"/>
      <w:bookmarkStart w:id="847" w:name="_Toc151445429"/>
      <w:bookmarkStart w:id="848" w:name="_Toc160470496"/>
      <w:bookmarkStart w:id="849" w:name="_Toc164873640"/>
      <w:bookmarkStart w:id="850" w:name="_Toc168595612"/>
      <w:r>
        <w:t>6.1.3.2.4</w:t>
      </w:r>
      <w:r>
        <w:tab/>
        <w:t>Resource Custom Operations</w:t>
      </w:r>
      <w:bookmarkEnd w:id="842"/>
      <w:bookmarkEnd w:id="843"/>
      <w:bookmarkEnd w:id="844"/>
      <w:bookmarkEnd w:id="845"/>
      <w:bookmarkEnd w:id="846"/>
      <w:bookmarkEnd w:id="847"/>
      <w:bookmarkEnd w:id="848"/>
      <w:bookmarkEnd w:id="849"/>
      <w:bookmarkEnd w:id="850"/>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851" w:name="_Toc160470497"/>
      <w:bookmarkStart w:id="852" w:name="_Toc164873641"/>
      <w:bookmarkStart w:id="853" w:name="_Toc168595613"/>
      <w:bookmarkStart w:id="854" w:name="_Toc510696622"/>
      <w:bookmarkStart w:id="855" w:name="_Toc35971413"/>
      <w:bookmarkStart w:id="856" w:name="_Toc144024157"/>
      <w:bookmarkStart w:id="857" w:name="_Toc148176870"/>
      <w:bookmarkStart w:id="858" w:name="_Toc151379249"/>
      <w:bookmarkStart w:id="859" w:name="_Toc151445430"/>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851"/>
      <w:bookmarkEnd w:id="852"/>
      <w:bookmarkEnd w:id="853"/>
    </w:p>
    <w:p w14:paraId="2778B3F3" w14:textId="77777777" w:rsidR="0004588F" w:rsidRPr="00585CA6" w:rsidRDefault="0004588F" w:rsidP="0004588F">
      <w:pPr>
        <w:pStyle w:val="Heading5"/>
      </w:pPr>
      <w:bookmarkStart w:id="860" w:name="_Toc160470498"/>
      <w:bookmarkStart w:id="861" w:name="_Toc164873642"/>
      <w:bookmarkStart w:id="862" w:name="_Toc168595614"/>
      <w:r w:rsidRPr="00585CA6">
        <w:rPr>
          <w:noProof/>
          <w:lang w:eastAsia="zh-CN"/>
        </w:rPr>
        <w:t>6.</w:t>
      </w:r>
      <w:r>
        <w:rPr>
          <w:noProof/>
          <w:lang w:eastAsia="zh-CN"/>
        </w:rPr>
        <w:t>1</w:t>
      </w:r>
      <w:r w:rsidRPr="00585CA6">
        <w:t>.3.</w:t>
      </w:r>
      <w:r>
        <w:t>3</w:t>
      </w:r>
      <w:r w:rsidRPr="00585CA6">
        <w:t>.1</w:t>
      </w:r>
      <w:r w:rsidRPr="00585CA6">
        <w:tab/>
        <w:t>Description</w:t>
      </w:r>
      <w:bookmarkEnd w:id="860"/>
      <w:bookmarkEnd w:id="861"/>
      <w:bookmarkEnd w:id="862"/>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863" w:name="_Toc160470499"/>
      <w:bookmarkStart w:id="864" w:name="_Toc164873643"/>
      <w:bookmarkStart w:id="865" w:name="_Toc168595615"/>
      <w:r w:rsidRPr="00585CA6">
        <w:rPr>
          <w:noProof/>
          <w:lang w:eastAsia="zh-CN"/>
        </w:rPr>
        <w:t>6.</w:t>
      </w:r>
      <w:r>
        <w:rPr>
          <w:noProof/>
          <w:lang w:eastAsia="zh-CN"/>
        </w:rPr>
        <w:t>1</w:t>
      </w:r>
      <w:r w:rsidRPr="00585CA6">
        <w:t>.3.</w:t>
      </w:r>
      <w:r>
        <w:t>3</w:t>
      </w:r>
      <w:r w:rsidRPr="00585CA6">
        <w:t>.2</w:t>
      </w:r>
      <w:r w:rsidRPr="00585CA6">
        <w:tab/>
        <w:t>Resource Definition</w:t>
      </w:r>
      <w:bookmarkEnd w:id="863"/>
      <w:bookmarkEnd w:id="864"/>
      <w:bookmarkEnd w:id="865"/>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866" w:name="_Toc160470500"/>
      <w:bookmarkStart w:id="867" w:name="_Toc164873644"/>
      <w:bookmarkStart w:id="868" w:name="_Toc168595616"/>
      <w:r w:rsidRPr="00585CA6">
        <w:rPr>
          <w:noProof/>
          <w:lang w:eastAsia="zh-CN"/>
        </w:rPr>
        <w:t>6.</w:t>
      </w:r>
      <w:r>
        <w:rPr>
          <w:noProof/>
          <w:lang w:eastAsia="zh-CN"/>
        </w:rPr>
        <w:t>1</w:t>
      </w:r>
      <w:r w:rsidRPr="00585CA6">
        <w:t>.3.</w:t>
      </w:r>
      <w:r>
        <w:t>3</w:t>
      </w:r>
      <w:r w:rsidRPr="00585CA6">
        <w:t>.3</w:t>
      </w:r>
      <w:r w:rsidRPr="00585CA6">
        <w:tab/>
        <w:t>Resource Standard Methods</w:t>
      </w:r>
      <w:bookmarkEnd w:id="866"/>
      <w:bookmarkEnd w:id="867"/>
      <w:bookmarkEnd w:id="868"/>
    </w:p>
    <w:p w14:paraId="4E2F5352" w14:textId="77777777" w:rsidR="0004588F" w:rsidRPr="00585CA6" w:rsidRDefault="0004588F" w:rsidP="0004588F">
      <w:pPr>
        <w:pStyle w:val="Heading6"/>
      </w:pPr>
      <w:bookmarkStart w:id="869" w:name="_Toc160470501"/>
      <w:bookmarkStart w:id="870" w:name="_Toc164873645"/>
      <w:bookmarkStart w:id="871" w:name="_Toc168595617"/>
      <w:r w:rsidRPr="00585CA6">
        <w:rPr>
          <w:noProof/>
          <w:lang w:eastAsia="zh-CN"/>
        </w:rPr>
        <w:t>6.</w:t>
      </w:r>
      <w:r>
        <w:rPr>
          <w:noProof/>
          <w:lang w:eastAsia="zh-CN"/>
        </w:rPr>
        <w:t>1</w:t>
      </w:r>
      <w:r w:rsidRPr="00585CA6">
        <w:t>.3.</w:t>
      </w:r>
      <w:r>
        <w:t>3</w:t>
      </w:r>
      <w:r w:rsidRPr="00585CA6">
        <w:t>.3.1</w:t>
      </w:r>
      <w:r w:rsidRPr="00585CA6">
        <w:tab/>
        <w:t>GET</w:t>
      </w:r>
      <w:bookmarkEnd w:id="869"/>
      <w:bookmarkEnd w:id="870"/>
      <w:bookmarkEnd w:id="871"/>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04588F">
      <w:pPr>
        <w:pStyle w:val="Heading6"/>
      </w:pPr>
      <w:bookmarkStart w:id="872" w:name="_Toc160470502"/>
      <w:bookmarkStart w:id="873" w:name="_Toc164873646"/>
      <w:bookmarkStart w:id="874" w:name="_Toc168595618"/>
      <w:r w:rsidRPr="00585CA6">
        <w:rPr>
          <w:noProof/>
          <w:lang w:eastAsia="zh-CN"/>
        </w:rPr>
        <w:t>6.</w:t>
      </w:r>
      <w:r>
        <w:rPr>
          <w:noProof/>
          <w:lang w:eastAsia="zh-CN"/>
        </w:rPr>
        <w:t>1</w:t>
      </w:r>
      <w:r w:rsidRPr="00585CA6">
        <w:t>.3.</w:t>
      </w:r>
      <w:r>
        <w:t>3</w:t>
      </w:r>
      <w:r w:rsidRPr="00585CA6">
        <w:t>.3.2</w:t>
      </w:r>
      <w:r w:rsidRPr="00585CA6">
        <w:tab/>
        <w:t>PUT</w:t>
      </w:r>
      <w:bookmarkEnd w:id="872"/>
      <w:bookmarkEnd w:id="873"/>
      <w:bookmarkEnd w:id="874"/>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04588F">
      <w:pPr>
        <w:pStyle w:val="Heading6"/>
      </w:pPr>
      <w:bookmarkStart w:id="875" w:name="_Toc160470503"/>
      <w:bookmarkStart w:id="876" w:name="_Toc164873647"/>
      <w:bookmarkStart w:id="877" w:name="_Toc168595619"/>
      <w:r w:rsidRPr="00585CA6">
        <w:rPr>
          <w:noProof/>
          <w:lang w:eastAsia="zh-CN"/>
        </w:rPr>
        <w:t>6.</w:t>
      </w:r>
      <w:r>
        <w:rPr>
          <w:noProof/>
          <w:lang w:eastAsia="zh-CN"/>
        </w:rPr>
        <w:t>1</w:t>
      </w:r>
      <w:r w:rsidRPr="00585CA6">
        <w:t>.3.</w:t>
      </w:r>
      <w:r>
        <w:t>3</w:t>
      </w:r>
      <w:r w:rsidRPr="00585CA6">
        <w:t>.3.3</w:t>
      </w:r>
      <w:r w:rsidRPr="00585CA6">
        <w:tab/>
        <w:t>PATCH</w:t>
      </w:r>
      <w:bookmarkEnd w:id="875"/>
      <w:bookmarkEnd w:id="876"/>
      <w:bookmarkEnd w:id="877"/>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lastRenderedPageBreak/>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04588F">
      <w:pPr>
        <w:pStyle w:val="Heading6"/>
      </w:pPr>
      <w:bookmarkStart w:id="878" w:name="_Toc160470504"/>
      <w:bookmarkStart w:id="879" w:name="_Toc164873648"/>
      <w:bookmarkStart w:id="880" w:name="_Toc168595620"/>
      <w:r w:rsidRPr="00585CA6">
        <w:rPr>
          <w:noProof/>
          <w:lang w:eastAsia="zh-CN"/>
        </w:rPr>
        <w:lastRenderedPageBreak/>
        <w:t>6.</w:t>
      </w:r>
      <w:r>
        <w:rPr>
          <w:noProof/>
          <w:lang w:eastAsia="zh-CN"/>
        </w:rPr>
        <w:t>1</w:t>
      </w:r>
      <w:r w:rsidRPr="00585CA6">
        <w:t>.3.</w:t>
      </w:r>
      <w:r>
        <w:t>3</w:t>
      </w:r>
      <w:r w:rsidRPr="00585CA6">
        <w:t>.3.4</w:t>
      </w:r>
      <w:r w:rsidRPr="00585CA6">
        <w:tab/>
        <w:t>DELETE</w:t>
      </w:r>
      <w:bookmarkEnd w:id="878"/>
      <w:bookmarkEnd w:id="879"/>
      <w:bookmarkEnd w:id="880"/>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881" w:name="_Toc160470505"/>
      <w:bookmarkStart w:id="882" w:name="_Toc164873649"/>
      <w:bookmarkStart w:id="883" w:name="_Toc168595621"/>
      <w:r w:rsidRPr="00585CA6">
        <w:rPr>
          <w:noProof/>
          <w:lang w:eastAsia="zh-CN"/>
        </w:rPr>
        <w:t>6.</w:t>
      </w:r>
      <w:r>
        <w:rPr>
          <w:noProof/>
          <w:lang w:eastAsia="zh-CN"/>
        </w:rPr>
        <w:t>1</w:t>
      </w:r>
      <w:r w:rsidRPr="00585CA6">
        <w:t>.3.</w:t>
      </w:r>
      <w:r>
        <w:t>3</w:t>
      </w:r>
      <w:r w:rsidRPr="00585CA6">
        <w:t>.4</w:t>
      </w:r>
      <w:r w:rsidRPr="00585CA6">
        <w:tab/>
        <w:t>Resource Custom Operations</w:t>
      </w:r>
      <w:bookmarkEnd w:id="881"/>
      <w:bookmarkEnd w:id="882"/>
      <w:bookmarkEnd w:id="883"/>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884" w:name="_Toc160470506"/>
      <w:bookmarkStart w:id="885" w:name="_Toc164873650"/>
      <w:bookmarkStart w:id="886" w:name="_Toc168595622"/>
      <w:r>
        <w:lastRenderedPageBreak/>
        <w:t>6.1.4</w:t>
      </w:r>
      <w:r>
        <w:tab/>
        <w:t>Custom Operations without associated resources</w:t>
      </w:r>
      <w:bookmarkEnd w:id="854"/>
      <w:bookmarkEnd w:id="855"/>
      <w:bookmarkEnd w:id="856"/>
      <w:bookmarkEnd w:id="857"/>
      <w:bookmarkEnd w:id="858"/>
      <w:bookmarkEnd w:id="859"/>
      <w:bookmarkEnd w:id="884"/>
      <w:bookmarkEnd w:id="885"/>
      <w:bookmarkEnd w:id="886"/>
    </w:p>
    <w:p w14:paraId="158FCEA8" w14:textId="77777777" w:rsidR="003E58FE" w:rsidRPr="000A7435" w:rsidRDefault="003E58FE" w:rsidP="007A4424">
      <w:pPr>
        <w:pStyle w:val="Heading4"/>
      </w:pPr>
      <w:bookmarkStart w:id="887" w:name="_Toc510696623"/>
      <w:bookmarkStart w:id="888" w:name="_Toc35971414"/>
      <w:bookmarkStart w:id="889" w:name="_Toc144024158"/>
      <w:bookmarkStart w:id="890" w:name="_Toc148176871"/>
      <w:bookmarkStart w:id="891" w:name="_Toc151379250"/>
      <w:bookmarkStart w:id="892" w:name="_Toc151445431"/>
      <w:bookmarkStart w:id="893" w:name="_Toc160470507"/>
      <w:bookmarkStart w:id="894" w:name="_Toc164873651"/>
      <w:bookmarkStart w:id="895" w:name="_Toc168595623"/>
      <w:r>
        <w:t>6.1.4.1</w:t>
      </w:r>
      <w:r>
        <w:tab/>
        <w:t>Overview</w:t>
      </w:r>
      <w:bookmarkEnd w:id="887"/>
      <w:bookmarkEnd w:id="888"/>
      <w:bookmarkEnd w:id="889"/>
      <w:bookmarkEnd w:id="890"/>
      <w:bookmarkEnd w:id="891"/>
      <w:bookmarkEnd w:id="892"/>
      <w:bookmarkEnd w:id="893"/>
      <w:bookmarkEnd w:id="894"/>
      <w:bookmarkEnd w:id="895"/>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896" w:name="_MON_1756888124"/>
    <w:bookmarkEnd w:id="896"/>
    <w:p w14:paraId="4B0C188F" w14:textId="7D9282AD" w:rsidR="00664111" w:rsidRDefault="00693B2D" w:rsidP="00664111">
      <w:pPr>
        <w:pStyle w:val="TH"/>
      </w:pPr>
      <w:r>
        <w:object w:dxaOrig="9633" w:dyaOrig="3012" w14:anchorId="0DFC6162">
          <v:shape id="_x0000_i1055" type="#_x0000_t75" style="width:480.4pt;height:150pt" o:ole="">
            <v:imagedata r:id="rId69" o:title=""/>
          </v:shape>
          <o:OLEObject Type="Embed" ProgID="Word.Document.8" ShapeID="_x0000_i1055" DrawAspect="Content" ObjectID="_1795408048"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897" w:name="_Toc510696624"/>
      <w:bookmarkStart w:id="898"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35D8932D" w:rsidR="002F2E85" w:rsidRPr="0016361A" w:rsidRDefault="002F2E85" w:rsidP="00931B0D">
            <w:pPr>
              <w:pStyle w:val="TAL"/>
            </w:pPr>
            <w:r>
              <w:t xml:space="preserve">Represents the requested transmission type (i.e., </w:t>
            </w:r>
            <w:r w:rsidR="002577EE">
              <w:t xml:space="preserve">"regular" for </w:t>
            </w:r>
            <w:r w:rsidR="00E85A6D">
              <w:t>R</w:t>
            </w:r>
            <w:r>
              <w:t xml:space="preserve">egular </w:t>
            </w:r>
            <w:r w:rsidR="002577EE">
              <w:t xml:space="preserve">application data </w:t>
            </w:r>
            <w:r w:rsidR="00E85A6D">
              <w:t xml:space="preserve">transmission </w:t>
            </w:r>
            <w:r>
              <w:t xml:space="preserve">or </w:t>
            </w:r>
            <w:r w:rsidR="002577EE">
              <w:t xml:space="preserve">"urllc" for </w:t>
            </w:r>
            <w:r>
              <w:t>URLLC</w:t>
            </w:r>
            <w:r w:rsidR="00E85A6D">
              <w:t xml:space="preserve"> </w:t>
            </w:r>
            <w:r w:rsidR="002577EE">
              <w:t xml:space="preserve">application data </w:t>
            </w:r>
            <w:r w:rsidR="00E85A6D">
              <w:t>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899" w:name="_Toc144024159"/>
      <w:bookmarkStart w:id="900" w:name="_Toc148176872"/>
      <w:bookmarkStart w:id="901" w:name="_Toc151379251"/>
      <w:bookmarkStart w:id="902" w:name="_Toc151445432"/>
      <w:bookmarkStart w:id="903" w:name="_Toc160470508"/>
      <w:bookmarkStart w:id="904" w:name="_Toc164873652"/>
      <w:bookmarkStart w:id="905" w:name="_Toc168595624"/>
      <w:r>
        <w:t>6.1.4.2</w:t>
      </w:r>
      <w:r>
        <w:tab/>
        <w:t xml:space="preserve">Operation: </w:t>
      </w:r>
      <w:r w:rsidR="00AE4BAB">
        <w:t>RequestTrans</w:t>
      </w:r>
      <w:bookmarkEnd w:id="897"/>
      <w:bookmarkEnd w:id="898"/>
      <w:bookmarkEnd w:id="899"/>
      <w:bookmarkEnd w:id="900"/>
      <w:bookmarkEnd w:id="901"/>
      <w:bookmarkEnd w:id="902"/>
      <w:bookmarkEnd w:id="903"/>
      <w:bookmarkEnd w:id="904"/>
      <w:bookmarkEnd w:id="905"/>
    </w:p>
    <w:p w14:paraId="6BD79F1A" w14:textId="77777777" w:rsidR="003E58FE" w:rsidRDefault="003E58FE" w:rsidP="007A4424">
      <w:pPr>
        <w:pStyle w:val="Heading5"/>
      </w:pPr>
      <w:bookmarkStart w:id="906" w:name="_Toc510696625"/>
      <w:bookmarkStart w:id="907" w:name="_Toc35971416"/>
      <w:bookmarkStart w:id="908" w:name="_Toc144024160"/>
      <w:bookmarkStart w:id="909" w:name="_Toc148176873"/>
      <w:bookmarkStart w:id="910" w:name="_Toc151379252"/>
      <w:bookmarkStart w:id="911" w:name="_Toc151445433"/>
      <w:bookmarkStart w:id="912" w:name="_Toc160470509"/>
      <w:bookmarkStart w:id="913" w:name="_Toc164873653"/>
      <w:bookmarkStart w:id="914" w:name="_Toc168595625"/>
      <w:r>
        <w:t>6.1.4.2.1</w:t>
      </w:r>
      <w:r>
        <w:tab/>
        <w:t>Description</w:t>
      </w:r>
      <w:bookmarkEnd w:id="906"/>
      <w:bookmarkEnd w:id="907"/>
      <w:bookmarkEnd w:id="908"/>
      <w:bookmarkEnd w:id="909"/>
      <w:bookmarkEnd w:id="910"/>
      <w:bookmarkEnd w:id="911"/>
      <w:bookmarkEnd w:id="912"/>
      <w:bookmarkEnd w:id="913"/>
      <w:bookmarkEnd w:id="914"/>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915" w:name="_Toc510696626"/>
      <w:bookmarkStart w:id="916" w:name="_Toc35971417"/>
      <w:bookmarkStart w:id="917" w:name="_Toc144024161"/>
      <w:bookmarkStart w:id="918" w:name="_Toc148176874"/>
      <w:bookmarkStart w:id="919" w:name="_Toc151379253"/>
      <w:bookmarkStart w:id="920" w:name="_Toc151445434"/>
      <w:bookmarkStart w:id="921" w:name="_Toc160470510"/>
      <w:bookmarkStart w:id="922" w:name="_Toc164873654"/>
      <w:bookmarkStart w:id="923" w:name="_Toc168595626"/>
      <w:r>
        <w:t>6.1.4.2.2</w:t>
      </w:r>
      <w:r>
        <w:tab/>
        <w:t>Operation Definition</w:t>
      </w:r>
      <w:bookmarkEnd w:id="915"/>
      <w:bookmarkEnd w:id="916"/>
      <w:bookmarkEnd w:id="917"/>
      <w:bookmarkEnd w:id="918"/>
      <w:bookmarkEnd w:id="919"/>
      <w:bookmarkEnd w:id="920"/>
      <w:bookmarkEnd w:id="921"/>
      <w:bookmarkEnd w:id="922"/>
      <w:bookmarkEnd w:id="923"/>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280EEE2D"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5FD3EBDE"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 xml:space="preserve">on this </w:t>
      </w:r>
      <w:r w:rsidR="002577EE">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600C9457" w:rsidR="003E58FE" w:rsidRPr="0016361A" w:rsidRDefault="002577EE" w:rsidP="00496039">
            <w:pPr>
              <w:pStyle w:val="TAL"/>
            </w:pPr>
            <w:r>
              <w:t xml:space="preserve">Successful case. </w:t>
            </w:r>
            <w:r w:rsidR="00D35D57">
              <w:t xml:space="preserve">The SEALDD enabled </w:t>
            </w:r>
            <w:r w:rsidR="003505EC">
              <w:t>R</w:t>
            </w:r>
            <w:r w:rsidR="00D35D57">
              <w:t xml:space="preserve">egular or URLLC application data transmission service request </w:t>
            </w:r>
            <w:r>
              <w:t xml:space="preserve">is </w:t>
            </w:r>
            <w:r w:rsidR="00D35D57">
              <w:t>successfully received and processed</w:t>
            </w:r>
            <w:r w:rsidRPr="00F01465">
              <w:t xml:space="preserve">, and </w:t>
            </w:r>
            <w:r>
              <w:t>SEALDD enabled Regular or URLLC application data transmission</w:t>
            </w:r>
            <w:r w:rsidRPr="00F01465">
              <w:t xml:space="preserve"> related information shall be returned in the response body</w:t>
            </w:r>
            <w:r w:rsidR="00D35D57">
              <w:t>.</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5DA3AEA3" w:rsidR="006842AC" w:rsidRDefault="006842AC" w:rsidP="006842AC">
      <w:pPr>
        <w:pStyle w:val="TH"/>
      </w:pPr>
      <w:bookmarkStart w:id="924" w:name="_Toc510696627"/>
      <w:bookmarkStart w:id="925" w:name="_Toc35971418"/>
      <w:r>
        <w:t xml:space="preserve">Table 6.1.4.2.2-3: Headers supported by the 307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6B6F85AB" w:rsidR="006842AC" w:rsidRDefault="006842AC" w:rsidP="006842AC">
      <w:pPr>
        <w:pStyle w:val="TH"/>
      </w:pPr>
      <w:r>
        <w:t xml:space="preserve">Table 6.1.4.2.2-4: Headers supported by the 308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926" w:name="_Toc510696628"/>
      <w:bookmarkStart w:id="927" w:name="_Toc35971419"/>
      <w:bookmarkStart w:id="928" w:name="_Toc144024162"/>
      <w:bookmarkStart w:id="929" w:name="_Toc148176875"/>
      <w:bookmarkStart w:id="930" w:name="_Toc151379254"/>
      <w:bookmarkStart w:id="931" w:name="_Toc151445435"/>
      <w:bookmarkStart w:id="932" w:name="_Toc160470511"/>
      <w:bookmarkStart w:id="933" w:name="_Toc164873655"/>
      <w:bookmarkStart w:id="934" w:name="_Toc168595627"/>
      <w:bookmarkEnd w:id="924"/>
      <w:bookmarkEnd w:id="925"/>
      <w:r>
        <w:t>6.1.5</w:t>
      </w:r>
      <w:r>
        <w:tab/>
        <w:t>Notifications</w:t>
      </w:r>
      <w:bookmarkEnd w:id="926"/>
      <w:bookmarkEnd w:id="927"/>
      <w:bookmarkEnd w:id="928"/>
      <w:bookmarkEnd w:id="929"/>
      <w:bookmarkEnd w:id="930"/>
      <w:bookmarkEnd w:id="931"/>
      <w:bookmarkEnd w:id="932"/>
      <w:bookmarkEnd w:id="933"/>
      <w:bookmarkEnd w:id="934"/>
    </w:p>
    <w:p w14:paraId="06D675F5" w14:textId="77777777" w:rsidR="003E58FE" w:rsidRPr="000A7435" w:rsidRDefault="003E58FE" w:rsidP="007A4424">
      <w:pPr>
        <w:pStyle w:val="Heading4"/>
      </w:pPr>
      <w:bookmarkStart w:id="935" w:name="_Toc510696629"/>
      <w:bookmarkStart w:id="936" w:name="_Toc35971420"/>
      <w:bookmarkStart w:id="937" w:name="_Toc144024163"/>
      <w:bookmarkStart w:id="938" w:name="_Toc148176876"/>
      <w:bookmarkStart w:id="939" w:name="_Toc151379255"/>
      <w:bookmarkStart w:id="940" w:name="_Toc151445436"/>
      <w:bookmarkStart w:id="941" w:name="_Toc160470512"/>
      <w:bookmarkStart w:id="942" w:name="_Toc164873656"/>
      <w:bookmarkStart w:id="943" w:name="_Toc168595628"/>
      <w:r>
        <w:t>6.1.5.1</w:t>
      </w:r>
      <w:r>
        <w:tab/>
        <w:t>General</w:t>
      </w:r>
      <w:bookmarkEnd w:id="935"/>
      <w:bookmarkEnd w:id="936"/>
      <w:bookmarkEnd w:id="937"/>
      <w:bookmarkEnd w:id="938"/>
      <w:bookmarkEnd w:id="939"/>
      <w:bookmarkEnd w:id="940"/>
      <w:bookmarkEnd w:id="941"/>
      <w:bookmarkEnd w:id="942"/>
      <w:bookmarkEnd w:id="943"/>
    </w:p>
    <w:p w14:paraId="138BE634" w14:textId="7CCF840B" w:rsidR="00461EB1" w:rsidRDefault="00461EB1" w:rsidP="00461EB1">
      <w:pPr>
        <w:rPr>
          <w:noProof/>
        </w:rPr>
      </w:pPr>
      <w:bookmarkStart w:id="944" w:name="_Toc510696630"/>
      <w:bookmarkStart w:id="945"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946" w:name="_Toc35971421"/>
      <w:bookmarkStart w:id="947" w:name="_Toc144024164"/>
      <w:bookmarkStart w:id="948" w:name="_Toc148176877"/>
      <w:bookmarkStart w:id="949" w:name="_Toc151379256"/>
      <w:bookmarkStart w:id="950" w:name="_Toc151445437"/>
      <w:bookmarkStart w:id="951" w:name="_Toc160470513"/>
      <w:bookmarkStart w:id="952" w:name="_Toc164873657"/>
      <w:bookmarkStart w:id="953" w:name="_Toc168595629"/>
      <w:r>
        <w:t>6.1.5.2</w:t>
      </w:r>
      <w:r>
        <w:tab/>
      </w:r>
      <w:r w:rsidR="00C57A28">
        <w:t>Connection Status Notification</w:t>
      </w:r>
      <w:bookmarkEnd w:id="944"/>
      <w:bookmarkEnd w:id="946"/>
      <w:bookmarkEnd w:id="947"/>
      <w:bookmarkEnd w:id="948"/>
      <w:bookmarkEnd w:id="949"/>
      <w:bookmarkEnd w:id="950"/>
      <w:bookmarkEnd w:id="951"/>
      <w:bookmarkEnd w:id="952"/>
      <w:bookmarkEnd w:id="953"/>
    </w:p>
    <w:p w14:paraId="48822DAF" w14:textId="77777777" w:rsidR="003E58FE" w:rsidRPr="00986E88" w:rsidRDefault="003E58FE" w:rsidP="007A4424">
      <w:pPr>
        <w:pStyle w:val="Heading5"/>
        <w:rPr>
          <w:noProof/>
        </w:rPr>
      </w:pPr>
      <w:bookmarkStart w:id="954" w:name="_Toc532994455"/>
      <w:bookmarkStart w:id="955" w:name="_Toc35971422"/>
      <w:bookmarkStart w:id="956" w:name="_Toc144024165"/>
      <w:bookmarkStart w:id="957" w:name="_Toc148176878"/>
      <w:bookmarkStart w:id="958" w:name="_Toc151379257"/>
      <w:bookmarkStart w:id="959" w:name="_Toc151445438"/>
      <w:bookmarkStart w:id="960" w:name="_Toc160470514"/>
      <w:bookmarkStart w:id="961" w:name="_Toc164873658"/>
      <w:bookmarkStart w:id="962" w:name="_Toc168595630"/>
      <w:bookmarkStart w:id="963" w:name="_Toc510696631"/>
      <w:r>
        <w:t>6.1.5.2</w:t>
      </w:r>
      <w:r w:rsidRPr="00986E88">
        <w:rPr>
          <w:noProof/>
        </w:rPr>
        <w:t>.1</w:t>
      </w:r>
      <w:r w:rsidRPr="00986E88">
        <w:rPr>
          <w:noProof/>
        </w:rPr>
        <w:tab/>
        <w:t>Description</w:t>
      </w:r>
      <w:bookmarkEnd w:id="954"/>
      <w:bookmarkEnd w:id="955"/>
      <w:bookmarkEnd w:id="956"/>
      <w:bookmarkEnd w:id="957"/>
      <w:bookmarkEnd w:id="958"/>
      <w:bookmarkEnd w:id="959"/>
      <w:bookmarkEnd w:id="960"/>
      <w:bookmarkEnd w:id="961"/>
      <w:bookmarkEnd w:id="962"/>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964" w:name="_Toc532994456"/>
      <w:bookmarkStart w:id="965" w:name="_Toc35971423"/>
      <w:bookmarkStart w:id="966" w:name="_Toc144024166"/>
      <w:bookmarkStart w:id="967" w:name="_Toc148176879"/>
      <w:bookmarkStart w:id="968" w:name="_Toc151379258"/>
      <w:bookmarkStart w:id="969" w:name="_Toc151445439"/>
      <w:bookmarkStart w:id="970" w:name="_Toc160470515"/>
      <w:bookmarkStart w:id="971" w:name="_Toc164873659"/>
      <w:bookmarkStart w:id="972" w:name="_Toc168595631"/>
      <w:r>
        <w:t>6.1.5.2</w:t>
      </w:r>
      <w:r w:rsidRPr="00986E88">
        <w:rPr>
          <w:noProof/>
        </w:rPr>
        <w:t>.2</w:t>
      </w:r>
      <w:r w:rsidRPr="00986E88">
        <w:rPr>
          <w:noProof/>
        </w:rPr>
        <w:tab/>
        <w:t>Target URI</w:t>
      </w:r>
      <w:bookmarkEnd w:id="964"/>
      <w:bookmarkEnd w:id="965"/>
      <w:bookmarkEnd w:id="966"/>
      <w:bookmarkEnd w:id="967"/>
      <w:bookmarkEnd w:id="968"/>
      <w:bookmarkEnd w:id="969"/>
      <w:bookmarkEnd w:id="970"/>
      <w:bookmarkEnd w:id="971"/>
      <w:bookmarkEnd w:id="97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973" w:name="_Toc532994457"/>
      <w:bookmarkStart w:id="974" w:name="_Toc35971424"/>
      <w:bookmarkStart w:id="975" w:name="_Toc144024167"/>
      <w:bookmarkStart w:id="976" w:name="_Toc148176880"/>
      <w:bookmarkStart w:id="977" w:name="_Toc151379259"/>
      <w:bookmarkStart w:id="978" w:name="_Toc151445440"/>
      <w:bookmarkStart w:id="979" w:name="_Toc160470516"/>
      <w:bookmarkStart w:id="980" w:name="_Toc164873660"/>
      <w:bookmarkStart w:id="981" w:name="_Toc168595632"/>
      <w:r>
        <w:t>6.1.5.2</w:t>
      </w:r>
      <w:r w:rsidRPr="00986E88">
        <w:rPr>
          <w:noProof/>
        </w:rPr>
        <w:t>.3</w:t>
      </w:r>
      <w:r w:rsidRPr="00986E88">
        <w:rPr>
          <w:noProof/>
        </w:rPr>
        <w:tab/>
        <w:t>Standard Methods</w:t>
      </w:r>
      <w:bookmarkEnd w:id="973"/>
      <w:bookmarkEnd w:id="974"/>
      <w:bookmarkEnd w:id="975"/>
      <w:bookmarkEnd w:id="976"/>
      <w:bookmarkEnd w:id="977"/>
      <w:bookmarkEnd w:id="978"/>
      <w:bookmarkEnd w:id="979"/>
      <w:bookmarkEnd w:id="980"/>
      <w:bookmarkEnd w:id="981"/>
    </w:p>
    <w:p w14:paraId="5C57E4FE" w14:textId="77777777" w:rsidR="003E58FE" w:rsidRPr="00986E88" w:rsidRDefault="003E58FE">
      <w:pPr>
        <w:pStyle w:val="Heading6"/>
        <w:rPr>
          <w:noProof/>
        </w:rPr>
        <w:pPrChange w:id="982" w:author="CR#0027" w:date="2024-11-25T16:09:00Z">
          <w:pPr>
            <w:pStyle w:val="H6"/>
          </w:pPr>
        </w:pPrChange>
      </w:pPr>
      <w:bookmarkStart w:id="983" w:name="_Toc532994458"/>
      <w:bookmarkStart w:id="984" w:name="_Toc35971425"/>
      <w:r>
        <w:t>6.1.5.2.3</w:t>
      </w:r>
      <w:r w:rsidRPr="00986E88">
        <w:rPr>
          <w:noProof/>
        </w:rPr>
        <w:t>.1</w:t>
      </w:r>
      <w:r w:rsidRPr="00986E88">
        <w:rPr>
          <w:noProof/>
        </w:rPr>
        <w:tab/>
        <w:t>POST</w:t>
      </w:r>
      <w:bookmarkEnd w:id="983"/>
      <w:bookmarkEnd w:id="984"/>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1844312" w:rsidR="0077320D" w:rsidRPr="0016361A" w:rsidRDefault="008B2CC5" w:rsidP="0077320D">
            <w:pPr>
              <w:pStyle w:val="TAL"/>
              <w:rPr>
                <w:noProof/>
              </w:rPr>
            </w:pPr>
            <w:ins w:id="985" w:author="CR#0027" w:date="2024-11-25T16:09:00Z">
              <w:r>
                <w:t>ConnStatusNotif</w:t>
              </w:r>
            </w:ins>
            <w:del w:id="986" w:author="CR#0027" w:date="2024-11-25T16:09:00Z">
              <w:r w:rsidR="0077320D" w:rsidDel="008B2CC5">
                <w:delText>ConnStatNotif</w:delText>
              </w:r>
            </w:del>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3067E4E3"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1CC4A45F"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987"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988" w:name="_Toc35971427"/>
      <w:bookmarkStart w:id="989" w:name="_Toc144024169"/>
      <w:bookmarkStart w:id="990" w:name="_Toc148176881"/>
      <w:bookmarkStart w:id="991" w:name="_Toc151379260"/>
      <w:bookmarkStart w:id="992" w:name="_Toc151445441"/>
      <w:bookmarkStart w:id="993" w:name="_Toc160470517"/>
      <w:bookmarkStart w:id="994" w:name="_Toc164873661"/>
      <w:bookmarkStart w:id="995" w:name="_Toc168595633"/>
      <w:bookmarkEnd w:id="963"/>
      <w:bookmarkEnd w:id="987"/>
      <w:r>
        <w:t>6.1.6</w:t>
      </w:r>
      <w:r>
        <w:tab/>
        <w:t>Data Model</w:t>
      </w:r>
      <w:bookmarkEnd w:id="945"/>
      <w:bookmarkEnd w:id="988"/>
      <w:bookmarkEnd w:id="989"/>
      <w:bookmarkEnd w:id="990"/>
      <w:bookmarkEnd w:id="991"/>
      <w:bookmarkEnd w:id="992"/>
      <w:bookmarkEnd w:id="993"/>
      <w:bookmarkEnd w:id="994"/>
      <w:bookmarkEnd w:id="995"/>
    </w:p>
    <w:p w14:paraId="0E711D33" w14:textId="77777777" w:rsidR="006E186B" w:rsidRDefault="006E186B" w:rsidP="006E186B">
      <w:pPr>
        <w:pStyle w:val="Heading4"/>
      </w:pPr>
      <w:bookmarkStart w:id="996" w:name="_Toc510696633"/>
      <w:bookmarkStart w:id="997" w:name="_Toc35971428"/>
      <w:bookmarkStart w:id="998" w:name="_Toc144024170"/>
      <w:bookmarkStart w:id="999" w:name="_Toc148176882"/>
      <w:bookmarkStart w:id="1000" w:name="_Toc151379261"/>
      <w:bookmarkStart w:id="1001" w:name="_Toc151445442"/>
      <w:bookmarkStart w:id="1002" w:name="_Toc160470518"/>
      <w:bookmarkStart w:id="1003" w:name="_Toc164873662"/>
      <w:bookmarkStart w:id="1004" w:name="_Toc168595634"/>
      <w:bookmarkStart w:id="1005" w:name="_Toc510696634"/>
      <w:bookmarkStart w:id="1006" w:name="_Toc35971429"/>
      <w:r>
        <w:t>6.1.6.1</w:t>
      </w:r>
      <w:r>
        <w:tab/>
        <w:t>General</w:t>
      </w:r>
      <w:bookmarkEnd w:id="996"/>
      <w:bookmarkEnd w:id="997"/>
      <w:bookmarkEnd w:id="998"/>
      <w:bookmarkEnd w:id="999"/>
      <w:bookmarkEnd w:id="1000"/>
      <w:bookmarkEnd w:id="1001"/>
      <w:bookmarkEnd w:id="1002"/>
      <w:bookmarkEnd w:id="1003"/>
      <w:bookmarkEnd w:id="1004"/>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3EE28410" w:rsidR="00D41C05" w:rsidRDefault="00D41C05" w:rsidP="00D41C05">
            <w:pPr>
              <w:pStyle w:val="TAL"/>
              <w:rPr>
                <w:rFonts w:cs="Arial"/>
                <w:szCs w:val="18"/>
              </w:rPr>
            </w:pPr>
            <w:r>
              <w:rPr>
                <w:rFonts w:cs="Arial"/>
                <w:szCs w:val="18"/>
              </w:rPr>
              <w:t xml:space="preserve">Represents </w:t>
            </w:r>
            <w:r w:rsidR="002577EE">
              <w:rPr>
                <w:rFonts w:cs="Arial"/>
                <w:szCs w:val="18"/>
              </w:rPr>
              <w:t xml:space="preserve">a </w:t>
            </w:r>
            <w:r>
              <w:rPr>
                <w:rFonts w:cs="Arial"/>
                <w:szCs w:val="18"/>
              </w:rPr>
              <w:t>Connection Status Event.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4A296169"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SEALDD enabled </w:t>
            </w:r>
            <w:r w:rsidR="002577EE">
              <w:t>R</w:t>
            </w:r>
            <w:r>
              <w:t>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308AC7BF" w:rsidR="00E054AD" w:rsidRPr="0016361A" w:rsidRDefault="00E054AD" w:rsidP="00110C1C">
            <w:pPr>
              <w:pStyle w:val="TAL"/>
              <w:rPr>
                <w:rFonts w:cs="Arial"/>
                <w:szCs w:val="18"/>
              </w:rPr>
            </w:pPr>
            <w:r>
              <w:rPr>
                <w:rFonts w:cs="Arial"/>
                <w:szCs w:val="18"/>
              </w:rPr>
              <w:t xml:space="preserve">Represents a </w:t>
            </w:r>
            <w:r>
              <w:t xml:space="preserve">SEALDD enabled </w:t>
            </w:r>
            <w:r w:rsidR="002577EE">
              <w:t>R</w:t>
            </w:r>
            <w:r>
              <w:t>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295A3523"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002577EE">
              <w:rPr>
                <w:rFonts w:cs="Arial"/>
                <w:szCs w:val="18"/>
              </w:rPr>
              <w:t>service requirements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8A78B9" w:rsidRPr="00B54FF5" w14:paraId="1C0068D5" w14:textId="77777777" w:rsidTr="0057008A">
        <w:trPr>
          <w:jc w:val="center"/>
        </w:trPr>
        <w:tc>
          <w:tcPr>
            <w:tcW w:w="3088" w:type="dxa"/>
            <w:vAlign w:val="center"/>
          </w:tcPr>
          <w:p w14:paraId="1ADF34C2" w14:textId="428C80E0" w:rsidR="008A78B9" w:rsidRDefault="008A78B9" w:rsidP="008A78B9">
            <w:pPr>
              <w:pStyle w:val="TAL"/>
            </w:pPr>
            <w:r>
              <w:t>DateTime</w:t>
            </w:r>
          </w:p>
        </w:tc>
        <w:tc>
          <w:tcPr>
            <w:tcW w:w="1848" w:type="dxa"/>
            <w:vAlign w:val="center"/>
          </w:tcPr>
          <w:p w14:paraId="7FF7BA0F" w14:textId="2338F09C" w:rsidR="008A78B9" w:rsidRPr="00690A26" w:rsidRDefault="008A78B9" w:rsidP="008A78B9">
            <w:pPr>
              <w:pStyle w:val="TAC"/>
            </w:pPr>
            <w:r w:rsidRPr="00690A26">
              <w:t>3GPP TS 29.</w:t>
            </w:r>
            <w:r>
              <w:t>122</w:t>
            </w:r>
            <w:r w:rsidRPr="00690A26">
              <w:t> [</w:t>
            </w:r>
            <w:r>
              <w:t>2</w:t>
            </w:r>
            <w:r w:rsidRPr="00690A26">
              <w:t>]</w:t>
            </w:r>
          </w:p>
        </w:tc>
        <w:tc>
          <w:tcPr>
            <w:tcW w:w="3200" w:type="dxa"/>
            <w:vAlign w:val="center"/>
          </w:tcPr>
          <w:p w14:paraId="5DA9CB82" w14:textId="5A736557" w:rsidR="008A78B9" w:rsidRDefault="008A78B9" w:rsidP="008A78B9">
            <w:pPr>
              <w:pStyle w:val="TAL"/>
              <w:rPr>
                <w:rFonts w:cs="Arial"/>
                <w:szCs w:val="18"/>
              </w:rPr>
            </w:pPr>
            <w:r>
              <w:rPr>
                <w:rFonts w:cs="Arial"/>
                <w:szCs w:val="18"/>
              </w:rPr>
              <w:t>Represents a date and a time.</w:t>
            </w:r>
          </w:p>
        </w:tc>
        <w:tc>
          <w:tcPr>
            <w:tcW w:w="1288" w:type="dxa"/>
            <w:vAlign w:val="center"/>
          </w:tcPr>
          <w:p w14:paraId="55F11005" w14:textId="77777777" w:rsidR="008A78B9" w:rsidRPr="0016361A" w:rsidRDefault="008A78B9" w:rsidP="008A78B9">
            <w:pPr>
              <w:pStyle w:val="TAL"/>
              <w:rPr>
                <w:rFonts w:cs="Arial"/>
                <w:szCs w:val="18"/>
              </w:rPr>
            </w:pPr>
          </w:p>
        </w:tc>
      </w:tr>
      <w:tr w:rsidR="002577EE" w:rsidRPr="0016361A" w14:paraId="166524D7" w14:textId="77777777" w:rsidTr="003C12E4">
        <w:trPr>
          <w:jc w:val="center"/>
        </w:trPr>
        <w:tc>
          <w:tcPr>
            <w:tcW w:w="3088" w:type="dxa"/>
            <w:vAlign w:val="center"/>
          </w:tcPr>
          <w:p w14:paraId="1D329419" w14:textId="77777777" w:rsidR="002577EE" w:rsidRDefault="002577EE" w:rsidP="003C12E4">
            <w:pPr>
              <w:pStyle w:val="TAL"/>
            </w:pPr>
            <w:r>
              <w:t>DateTimeRo</w:t>
            </w:r>
          </w:p>
        </w:tc>
        <w:tc>
          <w:tcPr>
            <w:tcW w:w="1848" w:type="dxa"/>
            <w:vAlign w:val="center"/>
          </w:tcPr>
          <w:p w14:paraId="3868428C" w14:textId="77777777" w:rsidR="002577EE" w:rsidRPr="00690A26" w:rsidRDefault="002577EE" w:rsidP="003C12E4">
            <w:pPr>
              <w:pStyle w:val="TAC"/>
            </w:pPr>
            <w:r w:rsidRPr="0046710E">
              <w:t>3GPP TS 29.</w:t>
            </w:r>
            <w:r>
              <w:t>122</w:t>
            </w:r>
            <w:r w:rsidRPr="0046710E">
              <w:t> [</w:t>
            </w:r>
            <w:r>
              <w:t>2</w:t>
            </w:r>
            <w:r w:rsidRPr="0046710E">
              <w:t>]</w:t>
            </w:r>
          </w:p>
        </w:tc>
        <w:tc>
          <w:tcPr>
            <w:tcW w:w="3200" w:type="dxa"/>
            <w:vAlign w:val="center"/>
          </w:tcPr>
          <w:p w14:paraId="12CDC8EF" w14:textId="77777777" w:rsidR="002577EE" w:rsidRDefault="002577EE" w:rsidP="003C12E4">
            <w:pPr>
              <w:pStyle w:val="TAL"/>
              <w:rPr>
                <w:rFonts w:cs="Arial"/>
                <w:szCs w:val="18"/>
              </w:rPr>
            </w:pPr>
            <w:r>
              <w:t>Represents a date and a time with the read-only property.</w:t>
            </w:r>
          </w:p>
        </w:tc>
        <w:tc>
          <w:tcPr>
            <w:tcW w:w="1288" w:type="dxa"/>
            <w:vAlign w:val="center"/>
          </w:tcPr>
          <w:p w14:paraId="7BA224A7" w14:textId="77777777" w:rsidR="002577EE" w:rsidRPr="0016361A" w:rsidRDefault="002577EE" w:rsidP="003C12E4">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007" w:name="_Toc144024171"/>
      <w:bookmarkStart w:id="1008" w:name="_Toc148176883"/>
      <w:bookmarkStart w:id="1009" w:name="_Toc151379262"/>
      <w:bookmarkStart w:id="1010" w:name="_Toc151445443"/>
      <w:bookmarkStart w:id="1011" w:name="_Toc160470519"/>
      <w:bookmarkStart w:id="1012" w:name="_Toc164873663"/>
      <w:bookmarkStart w:id="1013" w:name="_Toc1685956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05"/>
      <w:bookmarkEnd w:id="1006"/>
      <w:bookmarkEnd w:id="1007"/>
      <w:bookmarkEnd w:id="1008"/>
      <w:bookmarkEnd w:id="1009"/>
      <w:bookmarkEnd w:id="1010"/>
      <w:bookmarkEnd w:id="1011"/>
      <w:bookmarkEnd w:id="1012"/>
      <w:bookmarkEnd w:id="1013"/>
    </w:p>
    <w:p w14:paraId="672B9C59" w14:textId="77777777" w:rsidR="008A6D4A" w:rsidRDefault="008A6D4A" w:rsidP="007A4424">
      <w:pPr>
        <w:pStyle w:val="Heading5"/>
      </w:pPr>
      <w:bookmarkStart w:id="1014" w:name="_Toc144024172"/>
      <w:bookmarkStart w:id="1015" w:name="_Toc148176884"/>
      <w:bookmarkStart w:id="1016" w:name="_Toc151379263"/>
      <w:bookmarkStart w:id="1017" w:name="_Toc151445444"/>
      <w:bookmarkStart w:id="1018" w:name="_Toc160470520"/>
      <w:bookmarkStart w:id="1019" w:name="_Toc164873664"/>
      <w:bookmarkStart w:id="1020" w:name="_Toc168595636"/>
      <w:r>
        <w:t>6.1.6.2.1</w:t>
      </w:r>
      <w:r>
        <w:tab/>
        <w:t>Introduction</w:t>
      </w:r>
      <w:bookmarkEnd w:id="840"/>
      <w:bookmarkEnd w:id="841"/>
      <w:bookmarkEnd w:id="1014"/>
      <w:bookmarkEnd w:id="1015"/>
      <w:bookmarkEnd w:id="1016"/>
      <w:bookmarkEnd w:id="1017"/>
      <w:bookmarkEnd w:id="1018"/>
      <w:bookmarkEnd w:id="1019"/>
      <w:bookmarkEnd w:id="1020"/>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1021" w:name="_Toc510696636"/>
      <w:bookmarkStart w:id="1022" w:name="_Toc35971431"/>
      <w:bookmarkStart w:id="1023" w:name="_Toc144024173"/>
      <w:bookmarkStart w:id="1024" w:name="_Toc148176885"/>
      <w:bookmarkStart w:id="1025" w:name="_Toc151379264"/>
      <w:bookmarkStart w:id="1026" w:name="_Toc151445445"/>
      <w:bookmarkStart w:id="1027" w:name="_Toc160470521"/>
      <w:bookmarkStart w:id="1028" w:name="_Toc164873665"/>
      <w:bookmarkStart w:id="1029" w:name="_Toc168595637"/>
      <w:r>
        <w:t>6.1.6.2.2</w:t>
      </w:r>
      <w:r>
        <w:tab/>
        <w:t xml:space="preserve">Type: </w:t>
      </w:r>
      <w:r w:rsidR="00F95F33">
        <w:t>TransReq</w:t>
      </w:r>
      <w:bookmarkEnd w:id="1021"/>
      <w:bookmarkEnd w:id="1022"/>
      <w:bookmarkEnd w:id="1023"/>
      <w:bookmarkEnd w:id="1024"/>
      <w:bookmarkEnd w:id="1025"/>
      <w:bookmarkEnd w:id="1026"/>
      <w:bookmarkEnd w:id="1027"/>
      <w:bookmarkEnd w:id="1028"/>
      <w:bookmarkEnd w:id="1029"/>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2AFE245A" w:rsidR="00095664" w:rsidRPr="0016361A" w:rsidRDefault="00095664" w:rsidP="00854253">
            <w:pPr>
              <w:pStyle w:val="TAL"/>
              <w:rPr>
                <w:rFonts w:cs="Arial"/>
                <w:szCs w:val="18"/>
              </w:rPr>
            </w:pPr>
            <w:r>
              <w:rPr>
                <w:rFonts w:cs="Arial"/>
                <w:szCs w:val="18"/>
              </w:rPr>
              <w:t xml:space="preserve">Contains the identifier of the </w:t>
            </w:r>
            <w:r w:rsidR="002577EE">
              <w:rPr>
                <w:rFonts w:cs="Arial"/>
                <w:szCs w:val="18"/>
              </w:rPr>
              <w:t xml:space="preserve">target </w:t>
            </w:r>
            <w:r>
              <w:rPr>
                <w:rFonts w:cs="Arial"/>
                <w:szCs w:val="18"/>
              </w:rPr>
              <w:t>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1CBD896C" w:rsidR="00095664" w:rsidRPr="0088766D" w:rsidRDefault="00095664" w:rsidP="00110C1C">
            <w:pPr>
              <w:pStyle w:val="TAL"/>
            </w:pPr>
            <w:r w:rsidRPr="0088766D">
              <w:t xml:space="preserve">Contains </w:t>
            </w:r>
            <w:r w:rsidR="002577EE">
              <w:t xml:space="preserve">the </w:t>
            </w:r>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1030" w:name="_Toc510696637"/>
      <w:bookmarkStart w:id="1031" w:name="_Toc35971432"/>
      <w:bookmarkStart w:id="1032" w:name="_Toc144024174"/>
      <w:bookmarkStart w:id="1033" w:name="_Toc148176886"/>
      <w:bookmarkStart w:id="1034" w:name="_Toc151379265"/>
      <w:bookmarkStart w:id="1035" w:name="_Toc151445446"/>
      <w:bookmarkStart w:id="1036" w:name="_Toc160470522"/>
      <w:bookmarkStart w:id="1037" w:name="_Toc164873666"/>
      <w:bookmarkStart w:id="1038" w:name="_Toc168595638"/>
      <w:r>
        <w:t>6.1.6.2.3</w:t>
      </w:r>
      <w:r>
        <w:tab/>
        <w:t xml:space="preserve">Type: </w:t>
      </w:r>
      <w:r w:rsidR="00E01506">
        <w:t>TransResp</w:t>
      </w:r>
      <w:bookmarkEnd w:id="1030"/>
      <w:bookmarkEnd w:id="1031"/>
      <w:bookmarkEnd w:id="1032"/>
      <w:bookmarkEnd w:id="1033"/>
      <w:bookmarkEnd w:id="1034"/>
      <w:bookmarkEnd w:id="1035"/>
      <w:bookmarkEnd w:id="1036"/>
      <w:bookmarkEnd w:id="1037"/>
      <w:bookmarkEnd w:id="1038"/>
    </w:p>
    <w:p w14:paraId="0FB28B4F" w14:textId="77777777" w:rsidR="00AD2E44" w:rsidRDefault="00AD2E44" w:rsidP="00AD2E44">
      <w:pPr>
        <w:pStyle w:val="TH"/>
      </w:pPr>
      <w:bookmarkStart w:id="1039" w:name="_Toc510696638"/>
      <w:bookmarkStart w:id="1040"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0486E7DC" w:rsidR="00AD2E44" w:rsidRDefault="00AD2E44" w:rsidP="00110C1C">
            <w:pPr>
              <w:pStyle w:val="TAL"/>
              <w:rPr>
                <w:lang w:eastAsia="zh-CN"/>
              </w:rPr>
            </w:pPr>
            <w:r>
              <w:rPr>
                <w:rFonts w:cs="Arial"/>
                <w:szCs w:val="18"/>
              </w:rPr>
              <w:t xml:space="preserve">Contains </w:t>
            </w:r>
            <w:r w:rsidR="002577EE">
              <w:rPr>
                <w:rFonts w:cs="Arial"/>
                <w:szCs w:val="18"/>
              </w:rPr>
              <w:t xml:space="preserve">the </w:t>
            </w:r>
            <w:r>
              <w:rPr>
                <w:rFonts w:cs="Arial"/>
                <w:szCs w:val="18"/>
              </w:rPr>
              <w:t xml:space="preserve">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1041" w:name="_Toc144024175"/>
      <w:bookmarkStart w:id="1042" w:name="_Toc148176887"/>
      <w:bookmarkStart w:id="1043" w:name="_Toc151379266"/>
      <w:bookmarkStart w:id="1044" w:name="_Toc151445447"/>
      <w:bookmarkStart w:id="1045" w:name="_Toc160470523"/>
      <w:bookmarkStart w:id="1046" w:name="_Toc164873667"/>
      <w:bookmarkStart w:id="1047" w:name="_Toc168595639"/>
      <w:r w:rsidRPr="008D54D6">
        <w:t>6.1.6.2.4</w:t>
      </w:r>
      <w:r w:rsidRPr="008D54D6">
        <w:tab/>
        <w:t>Type: ConnInfo</w:t>
      </w:r>
      <w:bookmarkEnd w:id="1041"/>
      <w:bookmarkEnd w:id="1042"/>
      <w:bookmarkEnd w:id="1043"/>
      <w:bookmarkEnd w:id="1044"/>
      <w:bookmarkEnd w:id="1045"/>
      <w:bookmarkEnd w:id="1046"/>
      <w:bookmarkEnd w:id="1047"/>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2E8B6F3C" w:rsidR="000D7611" w:rsidRDefault="008D54D6" w:rsidP="000D7611">
            <w:pPr>
              <w:pStyle w:val="TAL"/>
              <w:rPr>
                <w:rFonts w:cs="Arial"/>
                <w:szCs w:val="18"/>
              </w:rPr>
            </w:pPr>
            <w:r w:rsidRPr="008D54D6">
              <w:rPr>
                <w:rFonts w:cs="Arial"/>
                <w:szCs w:val="18"/>
              </w:rPr>
              <w:t xml:space="preserve">Contains </w:t>
            </w:r>
            <w:r w:rsidR="002577EE">
              <w:rPr>
                <w:rFonts w:cs="Arial"/>
                <w:szCs w:val="18"/>
              </w:rPr>
              <w:t xml:space="preserve">the </w:t>
            </w:r>
            <w:r w:rsidRPr="008D54D6">
              <w:rPr>
                <w:rFonts w:cs="Arial"/>
                <w:szCs w:val="18"/>
              </w:rPr>
              <w:t>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1048" w:name="_Toc144024176"/>
      <w:bookmarkStart w:id="1049" w:name="_Toc148176888"/>
      <w:bookmarkStart w:id="1050" w:name="_Toc151379267"/>
      <w:bookmarkStart w:id="1051" w:name="_Toc151445448"/>
      <w:bookmarkStart w:id="1052" w:name="_Toc160470524"/>
      <w:bookmarkStart w:id="1053" w:name="_Toc164873668"/>
      <w:bookmarkStart w:id="1054" w:name="_Toc168595640"/>
      <w:r w:rsidRPr="008D54D6">
        <w:t>6.1.6.2.5</w:t>
      </w:r>
      <w:r w:rsidRPr="008D54D6">
        <w:tab/>
        <w:t>Type: QosInfo</w:t>
      </w:r>
      <w:bookmarkEnd w:id="1048"/>
      <w:bookmarkEnd w:id="1049"/>
      <w:bookmarkEnd w:id="1050"/>
      <w:bookmarkEnd w:id="1051"/>
      <w:bookmarkEnd w:id="1052"/>
      <w:bookmarkEnd w:id="1053"/>
      <w:bookmarkEnd w:id="1054"/>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1055" w:name="_Toc144024177"/>
      <w:bookmarkStart w:id="1056" w:name="_Toc148176889"/>
      <w:bookmarkStart w:id="1057" w:name="_Toc151379268"/>
      <w:bookmarkStart w:id="1058" w:name="_Toc151445449"/>
      <w:bookmarkStart w:id="1059" w:name="_Toc160470525"/>
      <w:bookmarkStart w:id="1060" w:name="_Toc164873669"/>
      <w:bookmarkStart w:id="1061" w:name="_Toc168595641"/>
      <w:r w:rsidRPr="008D54D6">
        <w:t>6.1.6.2.6</w:t>
      </w:r>
      <w:r w:rsidRPr="008D54D6">
        <w:tab/>
        <w:t>Type: ValServBdw</w:t>
      </w:r>
      <w:bookmarkEnd w:id="1055"/>
      <w:bookmarkEnd w:id="1056"/>
      <w:bookmarkEnd w:id="1057"/>
      <w:bookmarkEnd w:id="1058"/>
      <w:bookmarkEnd w:id="1059"/>
      <w:bookmarkEnd w:id="1060"/>
      <w:bookmarkEnd w:id="1061"/>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1062" w:name="_Toc144024178"/>
      <w:bookmarkStart w:id="1063" w:name="_Toc148176890"/>
      <w:bookmarkStart w:id="1064" w:name="_Toc151379269"/>
      <w:bookmarkStart w:id="1065" w:name="_Toc151445450"/>
      <w:bookmarkStart w:id="1066" w:name="_Toc160470526"/>
      <w:bookmarkStart w:id="1067" w:name="_Toc164873670"/>
      <w:bookmarkStart w:id="1068" w:name="_Toc168595642"/>
      <w:r w:rsidRPr="008D54D6">
        <w:t>6.1.6.2.7</w:t>
      </w:r>
      <w:r w:rsidRPr="008D54D6">
        <w:tab/>
        <w:t>Type: ValUsersBdw</w:t>
      </w:r>
      <w:bookmarkEnd w:id="1062"/>
      <w:bookmarkEnd w:id="1063"/>
      <w:bookmarkEnd w:id="1064"/>
      <w:bookmarkEnd w:id="1065"/>
      <w:bookmarkEnd w:id="1066"/>
      <w:bookmarkEnd w:id="1067"/>
      <w:bookmarkEnd w:id="1068"/>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1069" w:name="_Toc144024179"/>
      <w:bookmarkStart w:id="1070" w:name="_Toc148176891"/>
      <w:bookmarkStart w:id="1071" w:name="_Toc151379270"/>
      <w:bookmarkStart w:id="1072" w:name="_Toc151445451"/>
      <w:bookmarkStart w:id="1073" w:name="_Toc160470527"/>
      <w:bookmarkStart w:id="1074" w:name="_Toc164873671"/>
      <w:bookmarkStart w:id="1075" w:name="_Toc168595643"/>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1069"/>
      <w:bookmarkEnd w:id="1070"/>
      <w:bookmarkEnd w:id="1071"/>
      <w:bookmarkEnd w:id="1072"/>
      <w:bookmarkEnd w:id="1073"/>
      <w:bookmarkEnd w:id="1074"/>
      <w:bookmarkEnd w:id="1075"/>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36372A69" w:rsidR="007B6380" w:rsidRPr="007C1AFD" w:rsidRDefault="002577EE" w:rsidP="008E582E">
            <w:pPr>
              <w:pStyle w:val="TAL"/>
              <w:rPr>
                <w:rFonts w:cs="Arial"/>
                <w:szCs w:val="18"/>
              </w:rPr>
            </w:pPr>
            <w:r>
              <w:rPr>
                <w:rFonts w:cs="Arial"/>
                <w:szCs w:val="18"/>
              </w:rPr>
              <w:t xml:space="preserve">Contains </w:t>
            </w:r>
            <w:r w:rsidR="007B6380">
              <w:rPr>
                <w:rFonts w:cs="Arial"/>
                <w:szCs w:val="18"/>
              </w:rPr>
              <w:t>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D62E145"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 xml:space="preserve">identity of the </w:t>
            </w:r>
            <w:r>
              <w:rPr>
                <w:lang w:eastAsia="zh-CN"/>
              </w:rPr>
              <w:t xml:space="preserve">target </w:t>
            </w:r>
            <w:r w:rsidR="007B6380">
              <w:rPr>
                <w:lang w:eastAsia="zh-CN"/>
              </w:rPr>
              <w:t>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5569202E" w:rsidR="007B6380" w:rsidRDefault="002577EE" w:rsidP="008E582E">
            <w:pPr>
              <w:pStyle w:val="TAL"/>
              <w:rPr>
                <w:rFonts w:cs="Arial"/>
                <w:szCs w:val="18"/>
              </w:rPr>
            </w:pPr>
            <w:r>
              <w:rPr>
                <w:rFonts w:cs="Arial"/>
                <w:szCs w:val="18"/>
              </w:rPr>
              <w:t xml:space="preserve">Contains </w:t>
            </w:r>
            <w:r w:rsidR="007B6380">
              <w:rPr>
                <w:rFonts w:cs="Arial"/>
                <w:szCs w:val="18"/>
              </w:rPr>
              <w:t>the target</w:t>
            </w:r>
            <w:r w:rsidR="00AE16A6">
              <w:rPr>
                <w:rFonts w:cs="Arial"/>
                <w:szCs w:val="18"/>
              </w:rPr>
              <w:t>ed</w:t>
            </w:r>
            <w:r w:rsidR="007B6380">
              <w:rPr>
                <w:rFonts w:cs="Arial"/>
                <w:szCs w:val="18"/>
              </w:rPr>
              <w:t xml:space="preserve"> </w:t>
            </w:r>
            <w:r w:rsidR="007B6380">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3D047853"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69E4022E" w:rsidR="007B6380" w:rsidRDefault="002577EE" w:rsidP="008E582E">
            <w:pPr>
              <w:pStyle w:val="TAL"/>
              <w:rPr>
                <w:rFonts w:cs="Arial"/>
                <w:szCs w:val="18"/>
              </w:rPr>
            </w:pPr>
            <w:r>
              <w:rPr>
                <w:rFonts w:cs="Arial"/>
                <w:szCs w:val="18"/>
              </w:rPr>
              <w:t xml:space="preserve">Contains </w:t>
            </w:r>
            <w:r w:rsidR="007B6380" w:rsidRPr="007C1AFD">
              <w:t xml:space="preserve">the URI </w:t>
            </w:r>
            <w:r w:rsidR="00974145">
              <w:t>via which</w:t>
            </w:r>
            <w:r w:rsidR="00974145" w:rsidRPr="007C1AFD">
              <w:t xml:space="preserve"> </w:t>
            </w:r>
            <w:r w:rsidR="007B6380" w:rsidRPr="007C1AFD">
              <w:t xml:space="preserve">the </w:t>
            </w:r>
            <w:r w:rsidR="00DE070D">
              <w:t xml:space="preserve">Connection Status </w:t>
            </w:r>
            <w:r w:rsidR="007B6380" w:rsidRPr="007C1AFD">
              <w:t>notification</w:t>
            </w:r>
            <w:r w:rsidR="00A35BA6">
              <w:t>s</w:t>
            </w:r>
            <w:r w:rsidR="007B6380" w:rsidRPr="007C1AFD">
              <w:t xml:space="preserve"> </w:t>
            </w:r>
            <w:r w:rsidR="00DE070D">
              <w:t>shall</w:t>
            </w:r>
            <w:r w:rsidR="00DE070D" w:rsidRPr="007C1AFD">
              <w:t xml:space="preserve"> </w:t>
            </w:r>
            <w:r w:rsidR="007B6380" w:rsidRPr="007C1AFD">
              <w:t>be delivered</w:t>
            </w:r>
            <w:r w:rsidR="007B6380">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6B3481B0" w:rsidR="007B6380" w:rsidRDefault="002577EE" w:rsidP="008E582E">
            <w:pPr>
              <w:pStyle w:val="TAL"/>
            </w:pPr>
            <w:r>
              <w:rPr>
                <w:rFonts w:cs="Arial"/>
                <w:szCs w:val="18"/>
              </w:rPr>
              <w:t xml:space="preserve">Contains </w:t>
            </w:r>
            <w:r w:rsidR="00A35BA6" w:rsidRPr="00FD7038">
              <w:t>the list of supported features among the ones defined in clause 6.</w:t>
            </w:r>
            <w:r w:rsidR="00A35BA6">
              <w:t>1</w:t>
            </w:r>
            <w:r w:rsidR="00A35BA6" w:rsidRPr="00FD7038">
              <w:t>.8</w:t>
            </w:r>
            <w:r w:rsidR="007B6380">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1076" w:name="_Toc160470528"/>
      <w:bookmarkStart w:id="1077" w:name="_Toc164873672"/>
      <w:bookmarkStart w:id="1078" w:name="_Toc168595644"/>
      <w:bookmarkStart w:id="1079" w:name="_Toc144024180"/>
      <w:bookmarkStart w:id="1080" w:name="_Toc148176892"/>
      <w:bookmarkStart w:id="1081" w:name="_Toc151379271"/>
      <w:bookmarkStart w:id="1082" w:name="_Toc151445452"/>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1076"/>
      <w:bookmarkEnd w:id="1077"/>
      <w:bookmarkEnd w:id="1078"/>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58603B1E" w:rsidR="00F14309" w:rsidRPr="007C1AFD"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EC8C33D"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w:t>
            </w:r>
            <w:r w:rsidR="00F14309">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76F6F717"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targeted </w:t>
            </w:r>
            <w:r w:rsidR="00F14309">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7B7217FA"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updated </w:t>
            </w:r>
            <w:r w:rsidR="00F14309">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6C4BE6C1"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sidRPr="007C1AFD">
              <w:t xml:space="preserve">the </w:t>
            </w:r>
            <w:r w:rsidR="00F14309">
              <w:rPr>
                <w:rFonts w:cs="Arial"/>
                <w:szCs w:val="18"/>
              </w:rPr>
              <w:t xml:space="preserve">updated </w:t>
            </w:r>
            <w:r w:rsidR="00F14309" w:rsidRPr="007C1AFD">
              <w:t xml:space="preserve">URI </w:t>
            </w:r>
            <w:r w:rsidR="00F14309">
              <w:t>via which</w:t>
            </w:r>
            <w:r w:rsidR="00F14309" w:rsidRPr="007C1AFD">
              <w:t xml:space="preserve"> the </w:t>
            </w:r>
            <w:r>
              <w:t xml:space="preserve">Connection Status </w:t>
            </w:r>
            <w:r w:rsidR="00F14309" w:rsidRPr="007C1AFD">
              <w:t>notification</w:t>
            </w:r>
            <w:r w:rsidR="00F14309">
              <w:t>s</w:t>
            </w:r>
            <w:r w:rsidR="00F14309" w:rsidRPr="007C1AFD">
              <w:t xml:space="preserve"> </w:t>
            </w:r>
            <w:r>
              <w:t>shall</w:t>
            </w:r>
            <w:r w:rsidRPr="007C1AFD">
              <w:t xml:space="preserve"> </w:t>
            </w:r>
            <w:r w:rsidR="00F14309" w:rsidRPr="007C1AFD">
              <w:t>be delivered</w:t>
            </w:r>
            <w:r w:rsidR="00F14309">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1083" w:name="_Toc160470529"/>
      <w:bookmarkStart w:id="1084" w:name="_Toc164873673"/>
      <w:bookmarkStart w:id="1085" w:name="_Toc168595645"/>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1079"/>
      <w:bookmarkEnd w:id="1080"/>
      <w:bookmarkEnd w:id="1081"/>
      <w:bookmarkEnd w:id="1082"/>
      <w:bookmarkEnd w:id="1083"/>
      <w:bookmarkEnd w:id="1084"/>
      <w:bookmarkEnd w:id="1085"/>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5C9908FB" w:rsidR="009C5212" w:rsidRDefault="009C5212" w:rsidP="009C5212">
            <w:pPr>
              <w:pStyle w:val="TAL"/>
              <w:rPr>
                <w:rFonts w:cs="Arial"/>
                <w:szCs w:val="18"/>
              </w:rPr>
            </w:pPr>
            <w:r>
              <w:rPr>
                <w:rFonts w:cs="Arial"/>
                <w:szCs w:val="18"/>
              </w:rPr>
              <w:t xml:space="preserve">Contains the identifier of the subscription to which the </w:t>
            </w:r>
            <w:r w:rsidR="00DE070D">
              <w:rPr>
                <w:rFonts w:eastAsia="DengXian"/>
              </w:rPr>
              <w:t>C</w:t>
            </w:r>
            <w:r>
              <w:rPr>
                <w:rFonts w:eastAsia="DengXian"/>
              </w:rPr>
              <w:t xml:space="preserve">onnection </w:t>
            </w:r>
            <w:r w:rsidR="00DE070D">
              <w:rPr>
                <w:rFonts w:eastAsia="DengXian"/>
              </w:rPr>
              <w:t>S</w:t>
            </w:r>
            <w:r>
              <w:rPr>
                <w:rFonts w:eastAsia="DengXian"/>
              </w:rPr>
              <w:t>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75FA78DF" w:rsidR="007B6380" w:rsidRPr="007C1AFD" w:rsidRDefault="00DE070D" w:rsidP="008E582E">
            <w:pPr>
              <w:pStyle w:val="TAL"/>
              <w:rPr>
                <w:rFonts w:cs="Arial"/>
                <w:szCs w:val="18"/>
              </w:rPr>
            </w:pPr>
            <w:r>
              <w:rPr>
                <w:rFonts w:cs="Arial"/>
                <w:szCs w:val="18"/>
              </w:rPr>
              <w:t xml:space="preserve">Contains </w:t>
            </w:r>
            <w:r w:rsidR="007B6380">
              <w:rPr>
                <w:rFonts w:cs="Arial"/>
                <w:szCs w:val="18"/>
              </w:rPr>
              <w:t>the connection status event</w:t>
            </w:r>
            <w:r w:rsidR="006A462C">
              <w:rPr>
                <w:rFonts w:cs="Arial"/>
                <w:szCs w:val="18"/>
              </w:rPr>
              <w:t xml:space="preserve"> report(s)</w:t>
            </w:r>
            <w:r w:rsidR="007B6380">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1086" w:name="_Toc148176893"/>
      <w:bookmarkStart w:id="1087" w:name="_Toc151379272"/>
      <w:bookmarkStart w:id="1088" w:name="_Toc151445453"/>
      <w:bookmarkStart w:id="1089" w:name="_Toc160470530"/>
      <w:bookmarkStart w:id="1090" w:name="_Toc164873674"/>
      <w:bookmarkStart w:id="1091" w:name="_Toc168595646"/>
      <w:bookmarkStart w:id="1092"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1086"/>
      <w:bookmarkEnd w:id="1087"/>
      <w:bookmarkEnd w:id="1088"/>
      <w:bookmarkEnd w:id="1089"/>
      <w:bookmarkEnd w:id="1090"/>
      <w:bookmarkEnd w:id="1091"/>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24FBEE3C" w:rsidR="00EC290C" w:rsidRPr="007C1AFD" w:rsidRDefault="00DE070D" w:rsidP="00027239">
            <w:pPr>
              <w:pStyle w:val="TAL"/>
              <w:rPr>
                <w:rFonts w:cs="Arial"/>
                <w:szCs w:val="18"/>
              </w:rPr>
            </w:pPr>
            <w:r>
              <w:rPr>
                <w:rFonts w:cs="Arial"/>
                <w:szCs w:val="18"/>
              </w:rPr>
              <w:t xml:space="preserve">Contains </w:t>
            </w:r>
            <w:r w:rsidR="00EC290C">
              <w:rPr>
                <w:rFonts w:cs="Arial"/>
                <w:szCs w:val="18"/>
              </w:rPr>
              <w:t xml:space="preserve">the </w:t>
            </w:r>
            <w:r>
              <w:rPr>
                <w:rFonts w:cs="Arial"/>
                <w:szCs w:val="18"/>
              </w:rPr>
              <w:t xml:space="preserve">reported </w:t>
            </w:r>
            <w:r w:rsidR="00EC290C">
              <w:rPr>
                <w:rFonts w:cs="Arial"/>
                <w:szCs w:val="18"/>
              </w:rPr>
              <w:t>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4A1ABC8B"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Pr>
                <w:lang w:eastAsia="zh-CN"/>
              </w:rPr>
              <w:t>VAL UE or VAL user</w:t>
            </w:r>
            <w:r w:rsidR="003B7B88">
              <w:rPr>
                <w:lang w:eastAsia="zh-CN"/>
              </w:rPr>
              <w:t xml:space="preserve"> to which the connection status </w:t>
            </w:r>
            <w:r>
              <w:rPr>
                <w:lang w:eastAsia="zh-CN"/>
              </w:rPr>
              <w:t xml:space="preserve">event </w:t>
            </w:r>
            <w:r w:rsidR="003B7B88">
              <w:rPr>
                <w:lang w:eastAsia="zh-CN"/>
              </w:rPr>
              <w:t>report is related</w:t>
            </w:r>
            <w:r w:rsidR="00EC290C">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2524903A" w:rsidR="003B7B88" w:rsidRDefault="00DE070D" w:rsidP="00FA3A5A">
            <w:pPr>
              <w:pStyle w:val="TAL"/>
              <w:rPr>
                <w:rFonts w:cs="Arial"/>
                <w:szCs w:val="18"/>
              </w:rPr>
            </w:pPr>
            <w:r>
              <w:rPr>
                <w:rFonts w:cs="Arial"/>
                <w:szCs w:val="18"/>
              </w:rPr>
              <w:t xml:space="preserve">Contains </w:t>
            </w:r>
            <w:r w:rsidR="003B7B88">
              <w:rPr>
                <w:rFonts w:cs="Arial"/>
                <w:szCs w:val="18"/>
              </w:rPr>
              <w:t xml:space="preserve">the </w:t>
            </w:r>
            <w:r w:rsidR="003B7B88">
              <w:rPr>
                <w:lang w:eastAsia="zh-CN"/>
              </w:rPr>
              <w:t xml:space="preserve">identity of the VAL service to which the connection status </w:t>
            </w:r>
            <w:r>
              <w:rPr>
                <w:lang w:eastAsia="zh-CN"/>
              </w:rPr>
              <w:t xml:space="preserve">event </w:t>
            </w:r>
            <w:r w:rsidR="003B7B88">
              <w:rPr>
                <w:lang w:eastAsia="zh-CN"/>
              </w:rPr>
              <w:t>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06BDD06C"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sidRPr="00CA4FF3">
              <w:rPr>
                <w:rFonts w:cs="Arial"/>
                <w:szCs w:val="18"/>
              </w:rPr>
              <w:t>SEALDD connection establishment data</w:t>
            </w:r>
            <w:r w:rsidR="00EC290C">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r w:rsidR="00A42333" w:rsidRPr="007C1AFD" w14:paraId="138E3F29" w14:textId="77777777" w:rsidTr="00027239">
        <w:trPr>
          <w:jc w:val="center"/>
        </w:trPr>
        <w:tc>
          <w:tcPr>
            <w:tcW w:w="1430" w:type="dxa"/>
            <w:vAlign w:val="center"/>
          </w:tcPr>
          <w:p w14:paraId="3C30241F" w14:textId="7AEDC047" w:rsidR="00A42333" w:rsidRDefault="00A42333" w:rsidP="00A42333">
            <w:pPr>
              <w:pStyle w:val="TAL"/>
            </w:pPr>
            <w:r w:rsidRPr="00436B1A">
              <w:t>timestamp</w:t>
            </w:r>
          </w:p>
        </w:tc>
        <w:tc>
          <w:tcPr>
            <w:tcW w:w="1397" w:type="dxa"/>
            <w:vAlign w:val="center"/>
          </w:tcPr>
          <w:p w14:paraId="1DE68E3C" w14:textId="0DF657C9" w:rsidR="00A42333" w:rsidRDefault="00A42333" w:rsidP="00A42333">
            <w:pPr>
              <w:pStyle w:val="TAL"/>
            </w:pPr>
            <w:r w:rsidRPr="00436B1A">
              <w:t>DateTime</w:t>
            </w:r>
          </w:p>
        </w:tc>
        <w:tc>
          <w:tcPr>
            <w:tcW w:w="567" w:type="dxa"/>
            <w:vAlign w:val="center"/>
          </w:tcPr>
          <w:p w14:paraId="30EB4686" w14:textId="3E927464" w:rsidR="00A42333" w:rsidRDefault="00A42333" w:rsidP="00A42333">
            <w:pPr>
              <w:pStyle w:val="TAC"/>
            </w:pPr>
            <w:r w:rsidRPr="00062EC7">
              <w:t>O</w:t>
            </w:r>
          </w:p>
        </w:tc>
        <w:tc>
          <w:tcPr>
            <w:tcW w:w="1134" w:type="dxa"/>
            <w:vAlign w:val="center"/>
          </w:tcPr>
          <w:p w14:paraId="4CFD5B65" w14:textId="1387E6EA" w:rsidR="00A42333" w:rsidRDefault="00A42333" w:rsidP="00A42333">
            <w:pPr>
              <w:pStyle w:val="TAC"/>
            </w:pPr>
            <w:r w:rsidRPr="00436B1A">
              <w:t>0..1</w:t>
            </w:r>
          </w:p>
        </w:tc>
        <w:tc>
          <w:tcPr>
            <w:tcW w:w="3828" w:type="dxa"/>
            <w:vAlign w:val="center"/>
          </w:tcPr>
          <w:p w14:paraId="2EA80DEE" w14:textId="6AC019D3" w:rsidR="00A42333" w:rsidRDefault="00A42333" w:rsidP="00A42333">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002B2DF2" w14:textId="77777777" w:rsidR="00A42333" w:rsidRPr="007C1AFD" w:rsidRDefault="00A42333" w:rsidP="00A42333">
            <w:pPr>
              <w:pStyle w:val="TAL"/>
              <w:rPr>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1093" w:name="_Toc148176894"/>
      <w:bookmarkStart w:id="1094" w:name="_Toc151379273"/>
      <w:bookmarkStart w:id="1095" w:name="_Toc151445454"/>
      <w:bookmarkStart w:id="1096" w:name="_Toc160470531"/>
      <w:bookmarkStart w:id="1097" w:name="_Toc164873675"/>
      <w:bookmarkStart w:id="1098" w:name="_Toc168595647"/>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1092"/>
      <w:bookmarkEnd w:id="1093"/>
      <w:bookmarkEnd w:id="1094"/>
      <w:bookmarkEnd w:id="1095"/>
      <w:bookmarkEnd w:id="1096"/>
      <w:bookmarkEnd w:id="1097"/>
      <w:bookmarkEnd w:id="1098"/>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76"/>
        <w:gridCol w:w="425"/>
        <w:gridCol w:w="1098"/>
        <w:gridCol w:w="3985"/>
        <w:gridCol w:w="1451"/>
      </w:tblGrid>
      <w:tr w:rsidR="007B6380" w:rsidRPr="007C1AFD" w14:paraId="5860647C" w14:textId="77777777" w:rsidTr="00126F49">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276" w:type="dxa"/>
            <w:shd w:val="clear" w:color="auto" w:fill="C0C0C0"/>
            <w:vAlign w:val="center"/>
            <w:hideMark/>
          </w:tcPr>
          <w:p w14:paraId="603EF61B" w14:textId="77777777" w:rsidR="007B6380" w:rsidRPr="007C1AFD" w:rsidRDefault="007B6380" w:rsidP="008E582E">
            <w:pPr>
              <w:pStyle w:val="TAH"/>
            </w:pPr>
            <w:r w:rsidRPr="007C1AFD">
              <w:t>Data type</w:t>
            </w:r>
          </w:p>
        </w:tc>
        <w:tc>
          <w:tcPr>
            <w:tcW w:w="425" w:type="dxa"/>
            <w:shd w:val="clear" w:color="auto" w:fill="C0C0C0"/>
            <w:vAlign w:val="center"/>
            <w:hideMark/>
          </w:tcPr>
          <w:p w14:paraId="6A74558E" w14:textId="77777777" w:rsidR="007B6380" w:rsidRPr="007C1AFD" w:rsidRDefault="007B6380" w:rsidP="008E582E">
            <w:pPr>
              <w:pStyle w:val="TAH"/>
            </w:pPr>
            <w:r w:rsidRPr="007C1AFD">
              <w:t>P</w:t>
            </w:r>
          </w:p>
        </w:tc>
        <w:tc>
          <w:tcPr>
            <w:tcW w:w="109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126F49">
        <w:trPr>
          <w:jc w:val="center"/>
        </w:trPr>
        <w:tc>
          <w:tcPr>
            <w:tcW w:w="1430" w:type="dxa"/>
            <w:vAlign w:val="center"/>
          </w:tcPr>
          <w:p w14:paraId="04FBD433" w14:textId="29BDF50D" w:rsidR="007B6380" w:rsidRDefault="003B7B88" w:rsidP="008E582E">
            <w:pPr>
              <w:pStyle w:val="TAL"/>
            </w:pPr>
            <w:r>
              <w:t>ddServerConnInfo</w:t>
            </w:r>
          </w:p>
        </w:tc>
        <w:tc>
          <w:tcPr>
            <w:tcW w:w="1276" w:type="dxa"/>
            <w:vAlign w:val="center"/>
          </w:tcPr>
          <w:p w14:paraId="4C085243" w14:textId="776EC9E3" w:rsidR="007B6380" w:rsidRDefault="003B7B88" w:rsidP="008E582E">
            <w:pPr>
              <w:pStyle w:val="TAL"/>
            </w:pPr>
            <w:r>
              <w:t>ConnInfo</w:t>
            </w:r>
          </w:p>
        </w:tc>
        <w:tc>
          <w:tcPr>
            <w:tcW w:w="425" w:type="dxa"/>
            <w:vAlign w:val="center"/>
          </w:tcPr>
          <w:p w14:paraId="7648B4D8" w14:textId="77777777" w:rsidR="007B6380" w:rsidRDefault="007B6380" w:rsidP="008E582E">
            <w:pPr>
              <w:pStyle w:val="TAC"/>
            </w:pPr>
            <w:r>
              <w:t>M</w:t>
            </w:r>
          </w:p>
        </w:tc>
        <w:tc>
          <w:tcPr>
            <w:tcW w:w="109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126F49">
        <w:trPr>
          <w:jc w:val="center"/>
        </w:trPr>
        <w:tc>
          <w:tcPr>
            <w:tcW w:w="1430" w:type="dxa"/>
            <w:vAlign w:val="center"/>
          </w:tcPr>
          <w:p w14:paraId="7EAC9077" w14:textId="77777777" w:rsidR="007B6380" w:rsidRDefault="007B6380" w:rsidP="008E582E">
            <w:pPr>
              <w:pStyle w:val="TAL"/>
            </w:pPr>
            <w:r>
              <w:t>comLifetime</w:t>
            </w:r>
          </w:p>
        </w:tc>
        <w:tc>
          <w:tcPr>
            <w:tcW w:w="1276" w:type="dxa"/>
            <w:vAlign w:val="center"/>
          </w:tcPr>
          <w:p w14:paraId="3D2F0FDB" w14:textId="77777777" w:rsidR="007B6380" w:rsidRPr="00F11966" w:rsidRDefault="007B6380" w:rsidP="008E582E">
            <w:pPr>
              <w:pStyle w:val="TAL"/>
            </w:pPr>
            <w:r w:rsidRPr="007C1AFD">
              <w:t>DurationSec</w:t>
            </w:r>
          </w:p>
        </w:tc>
        <w:tc>
          <w:tcPr>
            <w:tcW w:w="425" w:type="dxa"/>
            <w:vAlign w:val="center"/>
          </w:tcPr>
          <w:p w14:paraId="51800A51" w14:textId="77777777" w:rsidR="007B6380" w:rsidRDefault="007B6380" w:rsidP="008E582E">
            <w:pPr>
              <w:pStyle w:val="TAC"/>
            </w:pPr>
            <w:r>
              <w:t>O</w:t>
            </w:r>
          </w:p>
        </w:tc>
        <w:tc>
          <w:tcPr>
            <w:tcW w:w="1098" w:type="dxa"/>
            <w:vAlign w:val="center"/>
          </w:tcPr>
          <w:p w14:paraId="3818A363" w14:textId="77777777" w:rsidR="007B6380" w:rsidRDefault="007B6380" w:rsidP="008E582E">
            <w:pPr>
              <w:pStyle w:val="TAC"/>
            </w:pPr>
            <w:r>
              <w:t>0..1</w:t>
            </w:r>
          </w:p>
        </w:tc>
        <w:tc>
          <w:tcPr>
            <w:tcW w:w="3985" w:type="dxa"/>
            <w:vAlign w:val="center"/>
          </w:tcPr>
          <w:p w14:paraId="2440DE44" w14:textId="3AF1806C" w:rsidR="007B6380" w:rsidRDefault="00DE070D" w:rsidP="008E582E">
            <w:pPr>
              <w:pStyle w:val="TAL"/>
              <w:rPr>
                <w:rFonts w:cs="Arial"/>
                <w:szCs w:val="18"/>
              </w:rPr>
            </w:pPr>
            <w:r>
              <w:rPr>
                <w:rFonts w:cs="Arial"/>
                <w:szCs w:val="18"/>
              </w:rPr>
              <w:t xml:space="preserve">Contains </w:t>
            </w:r>
            <w:r w:rsidR="007B6380">
              <w:rPr>
                <w:rFonts w:cs="Arial"/>
                <w:szCs w:val="18"/>
              </w:rPr>
              <w:t xml:space="preserve">the SEALDD </w:t>
            </w:r>
            <w:r w:rsidR="007B6380">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1099" w:name="_Toc144024182"/>
      <w:bookmarkStart w:id="1100" w:name="_Toc148176895"/>
      <w:bookmarkStart w:id="1101" w:name="_Toc151379274"/>
      <w:bookmarkStart w:id="1102" w:name="_Toc151445455"/>
      <w:bookmarkStart w:id="1103" w:name="_Toc160470532"/>
      <w:bookmarkStart w:id="1104" w:name="_Toc164873676"/>
      <w:bookmarkStart w:id="1105" w:name="_Toc1685956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9"/>
      <w:bookmarkEnd w:id="1040"/>
      <w:bookmarkEnd w:id="1099"/>
      <w:bookmarkEnd w:id="1100"/>
      <w:bookmarkEnd w:id="1101"/>
      <w:bookmarkEnd w:id="1102"/>
      <w:bookmarkEnd w:id="1103"/>
      <w:bookmarkEnd w:id="1104"/>
      <w:bookmarkEnd w:id="1105"/>
    </w:p>
    <w:p w14:paraId="65A70611" w14:textId="77777777" w:rsidR="008A6D4A" w:rsidRPr="00384E92" w:rsidRDefault="008A6D4A" w:rsidP="007A4424">
      <w:pPr>
        <w:pStyle w:val="Heading5"/>
      </w:pPr>
      <w:bookmarkStart w:id="1106" w:name="_Toc510696639"/>
      <w:bookmarkStart w:id="1107" w:name="_Toc35971434"/>
      <w:bookmarkStart w:id="1108" w:name="_Toc144024183"/>
      <w:bookmarkStart w:id="1109" w:name="_Toc148176896"/>
      <w:bookmarkStart w:id="1110" w:name="_Toc151379275"/>
      <w:bookmarkStart w:id="1111" w:name="_Toc151445456"/>
      <w:bookmarkStart w:id="1112" w:name="_Toc160470533"/>
      <w:bookmarkStart w:id="1113" w:name="_Toc164873677"/>
      <w:bookmarkStart w:id="1114" w:name="_Toc168595649"/>
      <w:r>
        <w:t>6.1.6.3.1</w:t>
      </w:r>
      <w:r w:rsidRPr="00384E92">
        <w:tab/>
        <w:t>Introduction</w:t>
      </w:r>
      <w:bookmarkEnd w:id="1106"/>
      <w:bookmarkEnd w:id="1107"/>
      <w:bookmarkEnd w:id="1108"/>
      <w:bookmarkEnd w:id="1109"/>
      <w:bookmarkEnd w:id="1110"/>
      <w:bookmarkEnd w:id="1111"/>
      <w:bookmarkEnd w:id="1112"/>
      <w:bookmarkEnd w:id="1113"/>
      <w:bookmarkEnd w:id="111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115" w:name="_Toc510696640"/>
      <w:bookmarkStart w:id="1116" w:name="_Toc35971435"/>
      <w:bookmarkStart w:id="1117" w:name="_Toc144024184"/>
      <w:bookmarkStart w:id="1118" w:name="_Toc148176897"/>
      <w:bookmarkStart w:id="1119" w:name="_Toc151379276"/>
      <w:bookmarkStart w:id="1120" w:name="_Toc151445457"/>
      <w:bookmarkStart w:id="1121" w:name="_Toc160470534"/>
      <w:bookmarkStart w:id="1122" w:name="_Toc164873678"/>
      <w:bookmarkStart w:id="1123" w:name="_Toc168595650"/>
      <w:r>
        <w:t>6.1.6.3.2</w:t>
      </w:r>
      <w:r w:rsidRPr="00384E92">
        <w:tab/>
        <w:t>Simple data types</w:t>
      </w:r>
      <w:bookmarkEnd w:id="1115"/>
      <w:bookmarkEnd w:id="1116"/>
      <w:bookmarkEnd w:id="1117"/>
      <w:bookmarkEnd w:id="1118"/>
      <w:bookmarkEnd w:id="1119"/>
      <w:bookmarkEnd w:id="1120"/>
      <w:bookmarkEnd w:id="1121"/>
      <w:bookmarkEnd w:id="1122"/>
      <w:bookmarkEnd w:id="1123"/>
    </w:p>
    <w:p w14:paraId="3E57B034" w14:textId="5EA329D5" w:rsidR="003E58FE" w:rsidRPr="00384E92" w:rsidRDefault="003E58FE" w:rsidP="003E58FE">
      <w:bookmarkStart w:id="1124" w:name="_Toc510696641"/>
      <w:bookmarkStart w:id="112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0277817" w:rsidR="008A6D4A" w:rsidRPr="00BC662F" w:rsidRDefault="008A6D4A" w:rsidP="007A4424">
      <w:pPr>
        <w:pStyle w:val="Heading5"/>
      </w:pPr>
      <w:bookmarkStart w:id="1126" w:name="_Toc144024185"/>
      <w:bookmarkStart w:id="1127" w:name="_Toc148176898"/>
      <w:bookmarkStart w:id="1128" w:name="_Toc151379277"/>
      <w:bookmarkStart w:id="1129" w:name="_Toc151445458"/>
      <w:bookmarkStart w:id="1130" w:name="_Toc160470535"/>
      <w:bookmarkStart w:id="1131" w:name="_Toc164873679"/>
      <w:bookmarkStart w:id="1132" w:name="_Toc168595651"/>
      <w:r>
        <w:t>6.1.6.3.3</w:t>
      </w:r>
      <w:r w:rsidRPr="00BC662F">
        <w:tab/>
        <w:t xml:space="preserve">Enumeration: </w:t>
      </w:r>
      <w:r w:rsidR="001458D4">
        <w:t>ConnStat</w:t>
      </w:r>
      <w:r w:rsidR="00680EF4">
        <w:t>us</w:t>
      </w:r>
      <w:r w:rsidR="001458D4">
        <w:t>Event</w:t>
      </w:r>
      <w:bookmarkEnd w:id="1124"/>
      <w:bookmarkEnd w:id="1125"/>
      <w:bookmarkEnd w:id="1126"/>
      <w:bookmarkEnd w:id="1127"/>
      <w:bookmarkEnd w:id="1128"/>
      <w:bookmarkEnd w:id="1129"/>
      <w:bookmarkEnd w:id="1130"/>
      <w:bookmarkEnd w:id="1131"/>
      <w:bookmarkEnd w:id="1132"/>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74CA5879" w:rsidR="00110B35" w:rsidRPr="0016361A" w:rsidRDefault="00110B35" w:rsidP="00110B35">
            <w:pPr>
              <w:pStyle w:val="TAL"/>
            </w:pPr>
            <w:r>
              <w:rPr>
                <w:lang w:eastAsia="zh-CN"/>
              </w:rPr>
              <w:t xml:space="preserve">Indicates that the SEALDD connection </w:t>
            </w:r>
            <w:r w:rsidR="00DE070D">
              <w:rPr>
                <w:lang w:eastAsia="zh-CN"/>
              </w:rPr>
              <w:t xml:space="preserve">status event </w:t>
            </w:r>
            <w:r>
              <w:rPr>
                <w:lang w:eastAsia="zh-CN"/>
              </w:rPr>
              <w:t xml:space="preserve">is </w:t>
            </w:r>
            <w:r w:rsidR="00DE070D">
              <w:rPr>
                <w:lang w:eastAsia="zh-CN"/>
              </w:rPr>
              <w:t xml:space="preserve">that the SEALDD connection is </w:t>
            </w:r>
            <w:r>
              <w:rPr>
                <w:lang w:eastAsia="zh-CN"/>
              </w:rPr>
              <w:t>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11B1087B" w:rsidR="00110B35" w:rsidRPr="0016361A" w:rsidRDefault="00110B35" w:rsidP="00110B35">
            <w:pPr>
              <w:pStyle w:val="TAL"/>
            </w:pPr>
            <w:r>
              <w:rPr>
                <w:lang w:eastAsia="zh-CN"/>
              </w:rPr>
              <w:t>Indicates that the SEALDD connection</w:t>
            </w:r>
            <w:r w:rsidR="00DE070D">
              <w:rPr>
                <w:lang w:eastAsia="zh-CN"/>
              </w:rPr>
              <w:t xml:space="preserve"> status event</w:t>
            </w:r>
            <w:r>
              <w:rPr>
                <w:lang w:eastAsia="zh-CN"/>
              </w:rPr>
              <w:t xml:space="preserve"> is </w:t>
            </w:r>
            <w:r w:rsidR="00DE070D">
              <w:rPr>
                <w:lang w:eastAsia="zh-CN"/>
              </w:rPr>
              <w:t xml:space="preserve">that the SEALDD connection is </w:t>
            </w:r>
            <w:r>
              <w:rPr>
                <w:lang w:eastAsia="zh-CN"/>
              </w:rPr>
              <w:t>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1133" w:name="_Toc510696642"/>
      <w:bookmarkStart w:id="1134" w:name="_Toc35971437"/>
      <w:bookmarkStart w:id="1135" w:name="_Toc144024186"/>
      <w:bookmarkStart w:id="1136" w:name="_Toc148176899"/>
      <w:bookmarkStart w:id="1137" w:name="_Toc151379278"/>
      <w:bookmarkStart w:id="1138" w:name="_Toc151445459"/>
      <w:bookmarkStart w:id="1139" w:name="_Toc160470536"/>
      <w:bookmarkStart w:id="1140" w:name="_Toc164873680"/>
      <w:bookmarkStart w:id="1141" w:name="_Toc168595652"/>
      <w:r>
        <w:t>6.1.6.3.4</w:t>
      </w:r>
      <w:r w:rsidRPr="00BC662F">
        <w:tab/>
        <w:t xml:space="preserve">Enumeration: </w:t>
      </w:r>
      <w:r w:rsidR="002C2A5A">
        <w:t>TransType</w:t>
      </w:r>
      <w:bookmarkEnd w:id="1133"/>
      <w:bookmarkEnd w:id="1134"/>
      <w:bookmarkEnd w:id="1135"/>
      <w:bookmarkEnd w:id="1136"/>
      <w:bookmarkEnd w:id="1137"/>
      <w:bookmarkEnd w:id="1138"/>
      <w:bookmarkEnd w:id="1139"/>
      <w:bookmarkEnd w:id="1140"/>
      <w:bookmarkEnd w:id="1141"/>
    </w:p>
    <w:p w14:paraId="5B6ACB4D" w14:textId="77777777" w:rsidR="002C2A5A" w:rsidRPr="00384E92" w:rsidRDefault="002C2A5A" w:rsidP="002C2A5A">
      <w:bookmarkStart w:id="1142" w:name="_Toc510696643"/>
      <w:bookmarkStart w:id="1143" w:name="_Toc35971438"/>
      <w:bookmarkStart w:id="1144"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5B595D43"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xml:space="preserve">, </w:t>
            </w:r>
            <w:r w:rsidR="00DE070D">
              <w:t xml:space="preserve">because </w:t>
            </w:r>
            <w:r>
              <w:t xml:space="preserve">they are used as </w:t>
            </w:r>
            <w:r w:rsidR="00DE070D">
              <w:t xml:space="preserve">values of </w:t>
            </w:r>
            <w:r>
              <w:t>a URI path segment</w:t>
            </w:r>
            <w:r w:rsidR="00DE070D">
              <w:t xml:space="preserve"> variable (see Table </w:t>
            </w:r>
            <w:r w:rsidR="00DE070D" w:rsidRPr="00384E92">
              <w:t>6.</w:t>
            </w:r>
            <w:r w:rsidR="00DE070D">
              <w:t>1.4.1</w:t>
            </w:r>
            <w:r w:rsidR="00DE070D" w:rsidRPr="00384E92">
              <w:t>-</w:t>
            </w:r>
            <w:r w:rsidR="00DE070D">
              <w:t>2)</w:t>
            </w:r>
            <w:r>
              <w:t>. The</w:t>
            </w:r>
            <w:r w:rsidR="00DE070D">
              <w:t>refore, the</w:t>
            </w:r>
            <w:r>
              <w:t>y shall not follow the "</w:t>
            </w:r>
            <w:r>
              <w:rPr>
                <w:lang w:val="de-DE" w:eastAsia="de-DE"/>
              </w:rPr>
              <w:t>UPPER_WITH_UNDERSCORE"</w:t>
            </w:r>
            <w:r>
              <w:t xml:space="preserve"> convention for enumerations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1145" w:name="_Toc148176900"/>
      <w:bookmarkStart w:id="1146" w:name="_Toc151379279"/>
      <w:bookmarkStart w:id="1147" w:name="_Toc151445460"/>
      <w:bookmarkStart w:id="1148" w:name="_Toc160470537"/>
      <w:bookmarkStart w:id="1149" w:name="_Toc164873681"/>
      <w:bookmarkStart w:id="1150" w:name="_Toc16859565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42"/>
      <w:bookmarkEnd w:id="1143"/>
      <w:bookmarkEnd w:id="1144"/>
      <w:bookmarkEnd w:id="1145"/>
      <w:bookmarkEnd w:id="1146"/>
      <w:bookmarkEnd w:id="1147"/>
      <w:bookmarkEnd w:id="1148"/>
      <w:bookmarkEnd w:id="1149"/>
      <w:bookmarkEnd w:id="1150"/>
    </w:p>
    <w:p w14:paraId="487C5212" w14:textId="77777777" w:rsidR="00877CF2" w:rsidRDefault="00877CF2" w:rsidP="00877CF2">
      <w:bookmarkStart w:id="1151" w:name="_Toc510696644"/>
      <w:bookmarkStart w:id="1152"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1153" w:name="_Toc510696646"/>
      <w:bookmarkStart w:id="1154" w:name="_Toc35971441"/>
      <w:bookmarkStart w:id="1155" w:name="_Toc144024188"/>
      <w:bookmarkStart w:id="1156" w:name="_Toc148176901"/>
      <w:bookmarkStart w:id="1157" w:name="_Toc151379280"/>
      <w:bookmarkStart w:id="1158" w:name="_Toc151445461"/>
      <w:bookmarkStart w:id="1159" w:name="_Toc160470538"/>
      <w:bookmarkStart w:id="1160" w:name="_Toc164873682"/>
      <w:bookmarkStart w:id="1161" w:name="_Toc168595654"/>
      <w:bookmarkEnd w:id="1151"/>
      <w:bookmarkEnd w:id="1152"/>
      <w:r>
        <w:t>6.1.6.5</w:t>
      </w:r>
      <w:r>
        <w:tab/>
        <w:t>Binary data</w:t>
      </w:r>
      <w:bookmarkEnd w:id="1153"/>
      <w:bookmarkEnd w:id="1154"/>
      <w:bookmarkEnd w:id="1155"/>
      <w:bookmarkEnd w:id="1156"/>
      <w:bookmarkEnd w:id="1157"/>
      <w:bookmarkEnd w:id="1158"/>
      <w:bookmarkEnd w:id="1159"/>
      <w:bookmarkEnd w:id="1160"/>
      <w:bookmarkEnd w:id="1161"/>
    </w:p>
    <w:p w14:paraId="3E8B3ED7" w14:textId="77777777" w:rsidR="008A6D4A" w:rsidRDefault="008A6D4A" w:rsidP="007A4424">
      <w:pPr>
        <w:pStyle w:val="Heading5"/>
      </w:pPr>
      <w:bookmarkStart w:id="1162" w:name="_Toc35971442"/>
      <w:bookmarkStart w:id="1163" w:name="_Toc144024189"/>
      <w:bookmarkStart w:id="1164" w:name="_Toc148176902"/>
      <w:bookmarkStart w:id="1165" w:name="_Toc151379281"/>
      <w:bookmarkStart w:id="1166" w:name="_Toc151445462"/>
      <w:bookmarkStart w:id="1167" w:name="_Toc160470539"/>
      <w:bookmarkStart w:id="1168" w:name="_Toc164873683"/>
      <w:bookmarkStart w:id="1169" w:name="_Toc168595655"/>
      <w:r>
        <w:t>6.1.6.5.1</w:t>
      </w:r>
      <w:r>
        <w:tab/>
        <w:t>Binary Data Types</w:t>
      </w:r>
      <w:bookmarkEnd w:id="1162"/>
      <w:bookmarkEnd w:id="1163"/>
      <w:bookmarkEnd w:id="1164"/>
      <w:bookmarkEnd w:id="1165"/>
      <w:bookmarkEnd w:id="1166"/>
      <w:bookmarkEnd w:id="1167"/>
      <w:bookmarkEnd w:id="1168"/>
      <w:bookmarkEnd w:id="1169"/>
    </w:p>
    <w:p w14:paraId="3F3349B8" w14:textId="2B29677F" w:rsidR="003E58FE" w:rsidRPr="00A04126" w:rsidRDefault="003E58FE" w:rsidP="003E58FE">
      <w:pPr>
        <w:pStyle w:val="TH"/>
      </w:pPr>
      <w:bookmarkStart w:id="117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1171" w:name="_Toc510696647"/>
      <w:bookmarkStart w:id="1172" w:name="_Toc35971443"/>
      <w:bookmarkStart w:id="1173" w:name="_Toc144024190"/>
      <w:bookmarkStart w:id="1174" w:name="_Toc148176903"/>
      <w:bookmarkStart w:id="1175" w:name="_Toc151379282"/>
      <w:bookmarkStart w:id="1176" w:name="_Toc151445463"/>
      <w:bookmarkStart w:id="1177" w:name="_Toc160470540"/>
      <w:bookmarkStart w:id="1178" w:name="_Toc164873684"/>
      <w:bookmarkStart w:id="1179" w:name="_Toc168595656"/>
      <w:bookmarkEnd w:id="1170"/>
      <w:r>
        <w:t>6.1.7</w:t>
      </w:r>
      <w:r>
        <w:tab/>
        <w:t>Error Handling</w:t>
      </w:r>
      <w:bookmarkEnd w:id="1171"/>
      <w:bookmarkEnd w:id="1172"/>
      <w:bookmarkEnd w:id="1173"/>
      <w:bookmarkEnd w:id="1174"/>
      <w:bookmarkEnd w:id="1175"/>
      <w:bookmarkEnd w:id="1176"/>
      <w:bookmarkEnd w:id="1177"/>
      <w:bookmarkEnd w:id="1178"/>
      <w:bookmarkEnd w:id="1179"/>
    </w:p>
    <w:p w14:paraId="07F0DFC0" w14:textId="77777777" w:rsidR="008A6D4A" w:rsidRPr="00971458" w:rsidRDefault="008A6D4A" w:rsidP="007A4424">
      <w:pPr>
        <w:pStyle w:val="Heading4"/>
      </w:pPr>
      <w:bookmarkStart w:id="1180" w:name="_Toc35971444"/>
      <w:bookmarkStart w:id="1181" w:name="_Toc144024191"/>
      <w:bookmarkStart w:id="1182" w:name="_Toc148176904"/>
      <w:bookmarkStart w:id="1183" w:name="_Toc151379283"/>
      <w:bookmarkStart w:id="1184" w:name="_Toc151445464"/>
      <w:bookmarkStart w:id="1185" w:name="_Toc160470541"/>
      <w:bookmarkStart w:id="1186" w:name="_Toc164873685"/>
      <w:bookmarkStart w:id="1187" w:name="_Toc168595657"/>
      <w:r w:rsidRPr="00971458">
        <w:t>6.1.7.1</w:t>
      </w:r>
      <w:r w:rsidRPr="00971458">
        <w:tab/>
        <w:t>General</w:t>
      </w:r>
      <w:bookmarkEnd w:id="1180"/>
      <w:bookmarkEnd w:id="1181"/>
      <w:bookmarkEnd w:id="1182"/>
      <w:bookmarkEnd w:id="1183"/>
      <w:bookmarkEnd w:id="1184"/>
      <w:bookmarkEnd w:id="1185"/>
      <w:bookmarkEnd w:id="1186"/>
      <w:bookmarkEnd w:id="1187"/>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1188" w:name="_Toc35971445"/>
      <w:bookmarkStart w:id="1189" w:name="_Toc144024192"/>
      <w:bookmarkStart w:id="1190" w:name="_Toc148176905"/>
      <w:bookmarkStart w:id="1191" w:name="_Toc151379284"/>
      <w:bookmarkStart w:id="1192" w:name="_Toc151445465"/>
      <w:bookmarkStart w:id="1193" w:name="_Toc160470542"/>
      <w:bookmarkStart w:id="1194" w:name="_Toc164873686"/>
      <w:bookmarkStart w:id="1195" w:name="_Toc168595658"/>
      <w:r w:rsidRPr="00971458">
        <w:t>6.1.7.2</w:t>
      </w:r>
      <w:r w:rsidRPr="00971458">
        <w:tab/>
        <w:t>Protocol Errors</w:t>
      </w:r>
      <w:bookmarkEnd w:id="1188"/>
      <w:bookmarkEnd w:id="1189"/>
      <w:bookmarkEnd w:id="1190"/>
      <w:bookmarkEnd w:id="1191"/>
      <w:bookmarkEnd w:id="1192"/>
      <w:bookmarkEnd w:id="1193"/>
      <w:bookmarkEnd w:id="1194"/>
      <w:bookmarkEnd w:id="1195"/>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1196" w:name="_Toc35971446"/>
      <w:bookmarkStart w:id="1197" w:name="_Toc144024193"/>
      <w:bookmarkStart w:id="1198" w:name="_Toc148176906"/>
      <w:bookmarkStart w:id="1199" w:name="_Toc151379285"/>
      <w:bookmarkStart w:id="1200" w:name="_Toc151445466"/>
      <w:bookmarkStart w:id="1201" w:name="_Toc160470543"/>
      <w:bookmarkStart w:id="1202" w:name="_Toc164873687"/>
      <w:bookmarkStart w:id="1203" w:name="_Toc168595659"/>
      <w:r>
        <w:t>6.1.7.3</w:t>
      </w:r>
      <w:r>
        <w:tab/>
        <w:t>Application Errors</w:t>
      </w:r>
      <w:bookmarkEnd w:id="1196"/>
      <w:bookmarkEnd w:id="1197"/>
      <w:bookmarkEnd w:id="1198"/>
      <w:bookmarkEnd w:id="1199"/>
      <w:bookmarkEnd w:id="1200"/>
      <w:bookmarkEnd w:id="1201"/>
      <w:bookmarkEnd w:id="1202"/>
      <w:bookmarkEnd w:id="1203"/>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1204" w:name="_Toc492899751"/>
      <w:bookmarkStart w:id="1205" w:name="_Toc492900030"/>
      <w:bookmarkStart w:id="1206" w:name="_Toc492967832"/>
      <w:bookmarkStart w:id="1207" w:name="_Toc492972920"/>
      <w:bookmarkStart w:id="1208" w:name="_Toc492973140"/>
      <w:bookmarkStart w:id="1209" w:name="_Toc493774060"/>
      <w:bookmarkStart w:id="1210" w:name="_Toc508285804"/>
      <w:bookmarkStart w:id="1211" w:name="_Toc508287269"/>
      <w:bookmarkStart w:id="1212" w:name="_Toc510696648"/>
      <w:bookmarkStart w:id="1213" w:name="_Toc35971447"/>
    </w:p>
    <w:p w14:paraId="5EE35080" w14:textId="77777777" w:rsidR="003E58FE" w:rsidRPr="0023018E" w:rsidRDefault="003E58FE" w:rsidP="007A4424">
      <w:pPr>
        <w:pStyle w:val="Heading3"/>
        <w:rPr>
          <w:lang w:eastAsia="zh-CN"/>
        </w:rPr>
      </w:pPr>
      <w:bookmarkStart w:id="1214" w:name="_Toc144024194"/>
      <w:bookmarkStart w:id="1215" w:name="_Toc148176907"/>
      <w:bookmarkStart w:id="1216" w:name="_Toc151379286"/>
      <w:bookmarkStart w:id="1217" w:name="_Toc151445467"/>
      <w:bookmarkStart w:id="1218" w:name="_Toc160470544"/>
      <w:bookmarkStart w:id="1219" w:name="_Toc164873688"/>
      <w:bookmarkStart w:id="1220" w:name="_Toc168595660"/>
      <w:r>
        <w:t>6.1.8</w:t>
      </w:r>
      <w:r w:rsidRPr="0023018E">
        <w:rPr>
          <w:lang w:eastAsia="zh-CN"/>
        </w:rPr>
        <w:tab/>
        <w:t>Feature negotiation</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1221" w:name="_Toc532994477"/>
      <w:bookmarkStart w:id="1222" w:name="_Toc35971448"/>
      <w:bookmarkStart w:id="1223" w:name="_Toc144024195"/>
      <w:bookmarkStart w:id="1224" w:name="_Toc510696649"/>
    </w:p>
    <w:p w14:paraId="3E658EC8" w14:textId="17EA93DA" w:rsidR="008A6D4A" w:rsidRPr="001E7573" w:rsidRDefault="008A6D4A" w:rsidP="007A4424">
      <w:pPr>
        <w:pStyle w:val="Heading3"/>
      </w:pPr>
      <w:bookmarkStart w:id="1225" w:name="_Toc148176908"/>
      <w:bookmarkStart w:id="1226" w:name="_Toc151379287"/>
      <w:bookmarkStart w:id="1227" w:name="_Toc151445468"/>
      <w:bookmarkStart w:id="1228" w:name="_Toc160470545"/>
      <w:bookmarkStart w:id="1229" w:name="_Toc164873689"/>
      <w:bookmarkStart w:id="1230" w:name="_Toc168595661"/>
      <w:r>
        <w:t>6.1.9</w:t>
      </w:r>
      <w:r w:rsidRPr="001E7573">
        <w:tab/>
        <w:t>Security</w:t>
      </w:r>
      <w:bookmarkEnd w:id="1221"/>
      <w:bookmarkEnd w:id="1222"/>
      <w:bookmarkEnd w:id="1223"/>
      <w:bookmarkEnd w:id="1225"/>
      <w:bookmarkEnd w:id="1226"/>
      <w:bookmarkEnd w:id="1227"/>
      <w:bookmarkEnd w:id="1228"/>
      <w:bookmarkEnd w:id="1229"/>
      <w:bookmarkEnd w:id="1230"/>
    </w:p>
    <w:p w14:paraId="2E802522" w14:textId="11660711" w:rsidR="00712608" w:rsidRDefault="00712608" w:rsidP="00712608">
      <w:pPr>
        <w:rPr>
          <w:noProof/>
          <w:lang w:eastAsia="zh-CN"/>
        </w:rPr>
      </w:pPr>
      <w:bookmarkStart w:id="1231"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1232" w:name="_Toc144024196"/>
      <w:bookmarkStart w:id="1233" w:name="_Toc148176909"/>
      <w:bookmarkStart w:id="1234" w:name="_Toc151379288"/>
      <w:bookmarkStart w:id="1235" w:name="_Toc151445469"/>
      <w:bookmarkStart w:id="1236" w:name="_Toc160470546"/>
      <w:bookmarkStart w:id="1237" w:name="_Toc164873690"/>
      <w:bookmarkStart w:id="1238" w:name="_Toc168595662"/>
      <w:r w:rsidR="008A6D4A">
        <w:t>6.2</w:t>
      </w:r>
      <w:r w:rsidR="008A6D4A">
        <w:tab/>
      </w:r>
      <w:r w:rsidR="00651E9A" w:rsidRPr="00E858DF">
        <w:rPr>
          <w:lang w:val="en-US"/>
        </w:rPr>
        <w:t>SDD_DataStorage</w:t>
      </w:r>
      <w:r w:rsidR="008A6D4A">
        <w:t xml:space="preserve"> Service API</w:t>
      </w:r>
      <w:bookmarkEnd w:id="1224"/>
      <w:bookmarkEnd w:id="1231"/>
      <w:bookmarkEnd w:id="1232"/>
      <w:bookmarkEnd w:id="1233"/>
      <w:bookmarkEnd w:id="1234"/>
      <w:bookmarkEnd w:id="1235"/>
      <w:bookmarkEnd w:id="1236"/>
      <w:bookmarkEnd w:id="1237"/>
      <w:bookmarkEnd w:id="1238"/>
    </w:p>
    <w:p w14:paraId="0B6BA624" w14:textId="77777777" w:rsidR="00432CA8" w:rsidRPr="00585CA6" w:rsidRDefault="00432CA8" w:rsidP="00432CA8">
      <w:pPr>
        <w:pStyle w:val="Heading3"/>
      </w:pPr>
      <w:bookmarkStart w:id="1239" w:name="_Toc144459664"/>
      <w:bookmarkStart w:id="1240" w:name="_Toc151379289"/>
      <w:bookmarkStart w:id="1241" w:name="_Toc151445470"/>
      <w:bookmarkStart w:id="1242" w:name="_Toc160470547"/>
      <w:bookmarkStart w:id="1243" w:name="_Toc164873691"/>
      <w:bookmarkStart w:id="1244" w:name="_Toc168595663"/>
      <w:r w:rsidRPr="00585CA6">
        <w:rPr>
          <w:noProof/>
          <w:lang w:eastAsia="zh-CN"/>
        </w:rPr>
        <w:t>6.2</w:t>
      </w:r>
      <w:r w:rsidRPr="00585CA6">
        <w:t>.1</w:t>
      </w:r>
      <w:r w:rsidRPr="00585CA6">
        <w:tab/>
        <w:t>Introduction</w:t>
      </w:r>
      <w:bookmarkEnd w:id="1239"/>
      <w:bookmarkEnd w:id="1240"/>
      <w:bookmarkEnd w:id="1241"/>
      <w:bookmarkEnd w:id="1242"/>
      <w:bookmarkEnd w:id="1243"/>
      <w:bookmarkEnd w:id="1244"/>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1245"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1246" w:name="_Toc151379290"/>
      <w:bookmarkStart w:id="1247" w:name="_Toc151445471"/>
      <w:bookmarkStart w:id="1248" w:name="_Toc160470548"/>
      <w:bookmarkStart w:id="1249" w:name="_Toc164873692"/>
      <w:bookmarkStart w:id="1250" w:name="_Toc168595664"/>
      <w:r w:rsidRPr="00585CA6">
        <w:rPr>
          <w:noProof/>
          <w:lang w:eastAsia="zh-CN"/>
        </w:rPr>
        <w:t>6.2</w:t>
      </w:r>
      <w:r w:rsidRPr="00585CA6">
        <w:t>.2</w:t>
      </w:r>
      <w:r w:rsidRPr="00585CA6">
        <w:tab/>
        <w:t>Usage of HTTP</w:t>
      </w:r>
      <w:bookmarkEnd w:id="1245"/>
      <w:bookmarkEnd w:id="1246"/>
      <w:bookmarkEnd w:id="1247"/>
      <w:bookmarkEnd w:id="1248"/>
      <w:bookmarkEnd w:id="1249"/>
      <w:bookmarkEnd w:id="1250"/>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1251" w:name="_Toc144459666"/>
      <w:bookmarkStart w:id="1252" w:name="_Toc151379291"/>
      <w:bookmarkStart w:id="1253" w:name="_Toc151445472"/>
      <w:bookmarkStart w:id="1254" w:name="_Toc160470549"/>
      <w:bookmarkStart w:id="1255" w:name="_Toc164873693"/>
      <w:bookmarkStart w:id="1256" w:name="_Toc168595665"/>
      <w:r w:rsidRPr="00585CA6">
        <w:rPr>
          <w:noProof/>
          <w:lang w:eastAsia="zh-CN"/>
        </w:rPr>
        <w:t>6.2</w:t>
      </w:r>
      <w:r w:rsidRPr="00585CA6">
        <w:t>.3</w:t>
      </w:r>
      <w:r w:rsidRPr="00585CA6">
        <w:tab/>
        <w:t>Resources</w:t>
      </w:r>
      <w:bookmarkEnd w:id="1251"/>
      <w:bookmarkEnd w:id="1252"/>
      <w:bookmarkEnd w:id="1253"/>
      <w:bookmarkEnd w:id="1254"/>
      <w:bookmarkEnd w:id="1255"/>
      <w:bookmarkEnd w:id="1256"/>
    </w:p>
    <w:p w14:paraId="231CE49B" w14:textId="77777777" w:rsidR="00432CA8" w:rsidRPr="00585CA6" w:rsidRDefault="00432CA8" w:rsidP="00432CA8">
      <w:pPr>
        <w:pStyle w:val="Heading4"/>
      </w:pPr>
      <w:bookmarkStart w:id="1257" w:name="_Toc144459667"/>
      <w:bookmarkStart w:id="1258" w:name="_Toc151379292"/>
      <w:bookmarkStart w:id="1259" w:name="_Toc151445473"/>
      <w:bookmarkStart w:id="1260" w:name="_Toc160470550"/>
      <w:bookmarkStart w:id="1261" w:name="_Toc164873694"/>
      <w:bookmarkStart w:id="1262" w:name="_Toc168595666"/>
      <w:r w:rsidRPr="00585CA6">
        <w:rPr>
          <w:noProof/>
          <w:lang w:eastAsia="zh-CN"/>
        </w:rPr>
        <w:t>6.2</w:t>
      </w:r>
      <w:r w:rsidRPr="00585CA6">
        <w:t>.3.1</w:t>
      </w:r>
      <w:r w:rsidRPr="00585CA6">
        <w:tab/>
        <w:t>Overview</w:t>
      </w:r>
      <w:bookmarkEnd w:id="1257"/>
      <w:bookmarkEnd w:id="1258"/>
      <w:bookmarkEnd w:id="1259"/>
      <w:bookmarkEnd w:id="1260"/>
      <w:bookmarkEnd w:id="1261"/>
      <w:bookmarkEnd w:id="1262"/>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4pt;height:294pt" o:ole="">
            <v:imagedata r:id="rId71" o:title=""/>
          </v:shape>
          <o:OLEObject Type="Embed" ProgID="Word.Document.8" ShapeID="_x0000_i1056" DrawAspect="Content" ObjectID="_1795408049"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bl>
    <w:p w14:paraId="26A9569E" w14:textId="77777777" w:rsidR="00432CA8" w:rsidRPr="00585CA6" w:rsidRDefault="00432CA8" w:rsidP="00432CA8"/>
    <w:p w14:paraId="496CC550" w14:textId="77777777" w:rsidR="00432CA8" w:rsidRPr="00585CA6" w:rsidRDefault="00432CA8" w:rsidP="00432CA8">
      <w:pPr>
        <w:pStyle w:val="Heading4"/>
      </w:pPr>
      <w:bookmarkStart w:id="1263" w:name="_Toc144459668"/>
      <w:bookmarkStart w:id="1264" w:name="_Toc151379293"/>
      <w:bookmarkStart w:id="1265" w:name="_Toc151445474"/>
      <w:bookmarkStart w:id="1266" w:name="_Toc160470551"/>
      <w:bookmarkStart w:id="1267" w:name="_Toc164873695"/>
      <w:bookmarkStart w:id="1268" w:name="_Toc168595667"/>
      <w:r w:rsidRPr="00585CA6">
        <w:rPr>
          <w:noProof/>
          <w:lang w:eastAsia="zh-CN"/>
        </w:rPr>
        <w:t>6.2</w:t>
      </w:r>
      <w:r w:rsidRPr="00585CA6">
        <w:t>.3.2</w:t>
      </w:r>
      <w:r w:rsidRPr="00585CA6">
        <w:tab/>
        <w:t xml:space="preserve">Resource: </w:t>
      </w:r>
      <w:bookmarkEnd w:id="1263"/>
      <w:r w:rsidRPr="00585CA6">
        <w:t>Data Storages</w:t>
      </w:r>
      <w:bookmarkEnd w:id="1264"/>
      <w:bookmarkEnd w:id="1265"/>
      <w:bookmarkEnd w:id="1266"/>
      <w:bookmarkEnd w:id="1267"/>
      <w:bookmarkEnd w:id="1268"/>
    </w:p>
    <w:p w14:paraId="6CDA7516" w14:textId="77777777" w:rsidR="00432CA8" w:rsidRPr="00585CA6" w:rsidRDefault="00432CA8" w:rsidP="00432CA8">
      <w:pPr>
        <w:pStyle w:val="Heading5"/>
      </w:pPr>
      <w:bookmarkStart w:id="1269" w:name="_Toc144459669"/>
      <w:bookmarkStart w:id="1270" w:name="_Toc151379294"/>
      <w:bookmarkStart w:id="1271" w:name="_Toc151445475"/>
      <w:bookmarkStart w:id="1272" w:name="_Toc160470552"/>
      <w:bookmarkStart w:id="1273" w:name="_Toc164873696"/>
      <w:bookmarkStart w:id="1274" w:name="_Toc168595668"/>
      <w:r w:rsidRPr="00585CA6">
        <w:rPr>
          <w:noProof/>
          <w:lang w:eastAsia="zh-CN"/>
        </w:rPr>
        <w:t>6.2</w:t>
      </w:r>
      <w:r w:rsidRPr="00585CA6">
        <w:t>.3.2.1</w:t>
      </w:r>
      <w:r w:rsidRPr="00585CA6">
        <w:tab/>
        <w:t>Description</w:t>
      </w:r>
      <w:bookmarkEnd w:id="1269"/>
      <w:bookmarkEnd w:id="1270"/>
      <w:bookmarkEnd w:id="1271"/>
      <w:bookmarkEnd w:id="1272"/>
      <w:bookmarkEnd w:id="1273"/>
      <w:bookmarkEnd w:id="1274"/>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1275" w:name="_Toc144459670"/>
      <w:bookmarkStart w:id="1276" w:name="_Toc151379295"/>
      <w:bookmarkStart w:id="1277" w:name="_Toc151445476"/>
      <w:bookmarkStart w:id="1278" w:name="_Toc160470553"/>
      <w:bookmarkStart w:id="1279" w:name="_Toc164873697"/>
      <w:bookmarkStart w:id="1280" w:name="_Toc168595669"/>
      <w:r w:rsidRPr="00585CA6">
        <w:rPr>
          <w:noProof/>
          <w:lang w:eastAsia="zh-CN"/>
        </w:rPr>
        <w:t>6.2</w:t>
      </w:r>
      <w:r w:rsidRPr="00585CA6">
        <w:t>.3.2.2</w:t>
      </w:r>
      <w:r w:rsidRPr="00585CA6">
        <w:tab/>
        <w:t>Resource Definition</w:t>
      </w:r>
      <w:bookmarkEnd w:id="1275"/>
      <w:bookmarkEnd w:id="1276"/>
      <w:bookmarkEnd w:id="1277"/>
      <w:bookmarkEnd w:id="1278"/>
      <w:bookmarkEnd w:id="1279"/>
      <w:bookmarkEnd w:id="1280"/>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1281" w:name="_Toc144459671"/>
      <w:bookmarkStart w:id="1282" w:name="_Toc151379296"/>
      <w:bookmarkStart w:id="1283" w:name="_Toc151445477"/>
      <w:bookmarkStart w:id="1284" w:name="_Toc160470554"/>
      <w:bookmarkStart w:id="1285" w:name="_Toc164873698"/>
      <w:bookmarkStart w:id="1286" w:name="_Toc168595670"/>
      <w:r w:rsidRPr="00585CA6">
        <w:rPr>
          <w:noProof/>
          <w:lang w:eastAsia="zh-CN"/>
        </w:rPr>
        <w:t>6.2</w:t>
      </w:r>
      <w:r w:rsidRPr="00585CA6">
        <w:t>.3.2.3</w:t>
      </w:r>
      <w:r w:rsidRPr="00585CA6">
        <w:tab/>
        <w:t>Resource Standard Methods</w:t>
      </w:r>
      <w:bookmarkEnd w:id="1281"/>
      <w:bookmarkEnd w:id="1282"/>
      <w:bookmarkEnd w:id="1283"/>
      <w:bookmarkEnd w:id="1284"/>
      <w:bookmarkEnd w:id="1285"/>
      <w:bookmarkEnd w:id="1286"/>
    </w:p>
    <w:p w14:paraId="67AD6546" w14:textId="77777777" w:rsidR="00432CA8" w:rsidRPr="00585CA6" w:rsidRDefault="00432CA8" w:rsidP="00432CA8">
      <w:pPr>
        <w:pStyle w:val="Heading6"/>
      </w:pPr>
      <w:bookmarkStart w:id="1287" w:name="_Toc151379297"/>
      <w:bookmarkStart w:id="1288" w:name="_Toc151445478"/>
      <w:bookmarkStart w:id="1289" w:name="_Toc160470555"/>
      <w:bookmarkStart w:id="1290" w:name="_Toc164873699"/>
      <w:bookmarkStart w:id="1291" w:name="_Toc168595671"/>
      <w:bookmarkStart w:id="1292" w:name="_Toc144459672"/>
      <w:r w:rsidRPr="00585CA6">
        <w:rPr>
          <w:noProof/>
          <w:lang w:eastAsia="zh-CN"/>
        </w:rPr>
        <w:t>6.2</w:t>
      </w:r>
      <w:r w:rsidRPr="00585CA6">
        <w:rPr>
          <w:rFonts w:eastAsia="SimSun"/>
        </w:rPr>
        <w:t>.3.2.3.1</w:t>
      </w:r>
      <w:r w:rsidRPr="00585CA6">
        <w:tab/>
        <w:t>GET</w:t>
      </w:r>
      <w:bookmarkEnd w:id="1287"/>
      <w:bookmarkEnd w:id="1288"/>
      <w:bookmarkEnd w:id="1289"/>
      <w:bookmarkEnd w:id="1290"/>
      <w:bookmarkEnd w:id="1291"/>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1293" w:name="_Toc151379298"/>
      <w:bookmarkStart w:id="1294" w:name="_Toc151445479"/>
      <w:bookmarkStart w:id="1295" w:name="_Toc160470556"/>
      <w:bookmarkStart w:id="1296" w:name="_Toc164873700"/>
      <w:bookmarkStart w:id="1297" w:name="_Toc168595672"/>
      <w:r w:rsidRPr="00585CA6">
        <w:rPr>
          <w:noProof/>
          <w:lang w:eastAsia="zh-CN"/>
        </w:rPr>
        <w:t>6.2</w:t>
      </w:r>
      <w:r w:rsidRPr="00585CA6">
        <w:rPr>
          <w:rFonts w:eastAsia="SimSun"/>
        </w:rPr>
        <w:t>.3.2.3.2</w:t>
      </w:r>
      <w:r w:rsidRPr="00585CA6">
        <w:rPr>
          <w:rFonts w:eastAsia="SimSun"/>
        </w:rPr>
        <w:tab/>
        <w:t>POST</w:t>
      </w:r>
      <w:bookmarkEnd w:id="1292"/>
      <w:bookmarkEnd w:id="1293"/>
      <w:bookmarkEnd w:id="1294"/>
      <w:bookmarkEnd w:id="1295"/>
      <w:bookmarkEnd w:id="1296"/>
      <w:bookmarkEnd w:id="1297"/>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1298" w:name="_Toc144459673"/>
      <w:bookmarkStart w:id="1299" w:name="_Toc151379299"/>
      <w:bookmarkStart w:id="1300" w:name="_Toc151445480"/>
      <w:bookmarkStart w:id="1301" w:name="_Toc160470557"/>
      <w:bookmarkStart w:id="1302" w:name="_Toc164873701"/>
      <w:bookmarkStart w:id="1303" w:name="_Toc168595673"/>
      <w:r w:rsidRPr="00585CA6">
        <w:rPr>
          <w:noProof/>
          <w:lang w:eastAsia="zh-CN"/>
        </w:rPr>
        <w:t>6.2</w:t>
      </w:r>
      <w:r w:rsidRPr="00585CA6">
        <w:t>.3.2.4</w:t>
      </w:r>
      <w:r w:rsidRPr="00585CA6">
        <w:tab/>
        <w:t>Resource Custom Operations</w:t>
      </w:r>
      <w:bookmarkEnd w:id="1298"/>
      <w:bookmarkEnd w:id="1299"/>
      <w:bookmarkEnd w:id="1300"/>
      <w:bookmarkEnd w:id="1301"/>
      <w:bookmarkEnd w:id="1302"/>
      <w:bookmarkEnd w:id="1303"/>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1304" w:name="_Toc144459674"/>
      <w:bookmarkStart w:id="1305" w:name="_Toc151379300"/>
      <w:bookmarkStart w:id="1306" w:name="_Toc151445481"/>
      <w:bookmarkStart w:id="1307" w:name="_Toc160470558"/>
      <w:bookmarkStart w:id="1308" w:name="_Toc164873702"/>
      <w:bookmarkStart w:id="1309" w:name="_Toc168595674"/>
      <w:r w:rsidRPr="00585CA6">
        <w:rPr>
          <w:noProof/>
          <w:lang w:eastAsia="zh-CN"/>
        </w:rPr>
        <w:t>6.2</w:t>
      </w:r>
      <w:r w:rsidRPr="00585CA6">
        <w:t>.3.3</w:t>
      </w:r>
      <w:r w:rsidRPr="00585CA6">
        <w:tab/>
        <w:t xml:space="preserve">Resource: Individual </w:t>
      </w:r>
      <w:bookmarkEnd w:id="1304"/>
      <w:r w:rsidRPr="00585CA6">
        <w:t>Data Storage</w:t>
      </w:r>
      <w:bookmarkEnd w:id="1305"/>
      <w:bookmarkEnd w:id="1306"/>
      <w:bookmarkEnd w:id="1307"/>
      <w:bookmarkEnd w:id="1308"/>
      <w:bookmarkEnd w:id="1309"/>
    </w:p>
    <w:p w14:paraId="5A842200" w14:textId="77777777" w:rsidR="00432CA8" w:rsidRPr="00585CA6" w:rsidRDefault="00432CA8" w:rsidP="00432CA8">
      <w:pPr>
        <w:pStyle w:val="Heading5"/>
      </w:pPr>
      <w:bookmarkStart w:id="1310" w:name="_Toc144459675"/>
      <w:bookmarkStart w:id="1311" w:name="_Toc151379301"/>
      <w:bookmarkStart w:id="1312" w:name="_Toc151445482"/>
      <w:bookmarkStart w:id="1313" w:name="_Toc160470559"/>
      <w:bookmarkStart w:id="1314" w:name="_Toc164873703"/>
      <w:bookmarkStart w:id="1315" w:name="_Toc168595675"/>
      <w:r w:rsidRPr="00585CA6">
        <w:rPr>
          <w:noProof/>
          <w:lang w:eastAsia="zh-CN"/>
        </w:rPr>
        <w:t>6.2</w:t>
      </w:r>
      <w:r w:rsidRPr="00585CA6">
        <w:t>.3.3.1</w:t>
      </w:r>
      <w:r w:rsidRPr="00585CA6">
        <w:tab/>
        <w:t>Description</w:t>
      </w:r>
      <w:bookmarkEnd w:id="1310"/>
      <w:bookmarkEnd w:id="1311"/>
      <w:bookmarkEnd w:id="1312"/>
      <w:bookmarkEnd w:id="1313"/>
      <w:bookmarkEnd w:id="1314"/>
      <w:bookmarkEnd w:id="1315"/>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1316" w:name="_Toc144459676"/>
      <w:bookmarkStart w:id="1317" w:name="_Toc151379302"/>
      <w:bookmarkStart w:id="1318" w:name="_Toc151445483"/>
      <w:bookmarkStart w:id="1319" w:name="_Toc160470560"/>
      <w:bookmarkStart w:id="1320" w:name="_Toc164873704"/>
      <w:bookmarkStart w:id="1321" w:name="_Toc168595676"/>
      <w:r w:rsidRPr="00585CA6">
        <w:rPr>
          <w:noProof/>
          <w:lang w:eastAsia="zh-CN"/>
        </w:rPr>
        <w:t>6.2</w:t>
      </w:r>
      <w:r w:rsidRPr="00585CA6">
        <w:t>.3.3.2</w:t>
      </w:r>
      <w:r w:rsidRPr="00585CA6">
        <w:tab/>
        <w:t>Resource Definition</w:t>
      </w:r>
      <w:bookmarkEnd w:id="1316"/>
      <w:bookmarkEnd w:id="1317"/>
      <w:bookmarkEnd w:id="1318"/>
      <w:bookmarkEnd w:id="1319"/>
      <w:bookmarkEnd w:id="1320"/>
      <w:bookmarkEnd w:id="1321"/>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1322" w:name="_Toc144459677"/>
      <w:bookmarkStart w:id="1323" w:name="_Toc151379303"/>
      <w:bookmarkStart w:id="1324" w:name="_Toc151445484"/>
      <w:bookmarkStart w:id="1325" w:name="_Toc160470561"/>
      <w:bookmarkStart w:id="1326" w:name="_Toc164873705"/>
      <w:bookmarkStart w:id="1327" w:name="_Toc168595677"/>
      <w:r w:rsidRPr="00585CA6">
        <w:rPr>
          <w:noProof/>
          <w:lang w:eastAsia="zh-CN"/>
        </w:rPr>
        <w:t>6.2</w:t>
      </w:r>
      <w:r w:rsidRPr="00585CA6">
        <w:t>.3.3.3</w:t>
      </w:r>
      <w:r w:rsidRPr="00585CA6">
        <w:tab/>
        <w:t>Resource Standard Methods</w:t>
      </w:r>
      <w:bookmarkEnd w:id="1322"/>
      <w:bookmarkEnd w:id="1323"/>
      <w:bookmarkEnd w:id="1324"/>
      <w:bookmarkEnd w:id="1325"/>
      <w:bookmarkEnd w:id="1326"/>
      <w:bookmarkEnd w:id="1327"/>
    </w:p>
    <w:p w14:paraId="60D5244F" w14:textId="77777777" w:rsidR="00432CA8" w:rsidRPr="00585CA6" w:rsidRDefault="00432CA8" w:rsidP="00432CA8">
      <w:pPr>
        <w:pStyle w:val="Heading6"/>
      </w:pPr>
      <w:bookmarkStart w:id="1328" w:name="_Toc144459678"/>
      <w:bookmarkStart w:id="1329" w:name="_Toc151379304"/>
      <w:bookmarkStart w:id="1330" w:name="_Toc151445485"/>
      <w:bookmarkStart w:id="1331" w:name="_Toc160470562"/>
      <w:bookmarkStart w:id="1332" w:name="_Toc164873706"/>
      <w:bookmarkStart w:id="1333" w:name="_Toc168595678"/>
      <w:r w:rsidRPr="00585CA6">
        <w:rPr>
          <w:noProof/>
          <w:lang w:eastAsia="zh-CN"/>
        </w:rPr>
        <w:t>6.2</w:t>
      </w:r>
      <w:r w:rsidRPr="00585CA6">
        <w:t>.3.3.3.1</w:t>
      </w:r>
      <w:r w:rsidRPr="00585CA6">
        <w:tab/>
        <w:t>GET</w:t>
      </w:r>
      <w:bookmarkEnd w:id="1328"/>
      <w:bookmarkEnd w:id="1329"/>
      <w:bookmarkEnd w:id="1330"/>
      <w:bookmarkEnd w:id="1331"/>
      <w:bookmarkEnd w:id="1332"/>
      <w:bookmarkEnd w:id="1333"/>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1334" w:name="_Toc144459679"/>
      <w:bookmarkStart w:id="1335" w:name="_Toc151379305"/>
      <w:bookmarkStart w:id="1336" w:name="_Toc151445486"/>
      <w:bookmarkStart w:id="1337" w:name="_Toc160470563"/>
      <w:bookmarkStart w:id="1338" w:name="_Toc164873707"/>
      <w:bookmarkStart w:id="1339" w:name="_Toc168595679"/>
      <w:r w:rsidRPr="00585CA6">
        <w:rPr>
          <w:noProof/>
          <w:lang w:eastAsia="zh-CN"/>
        </w:rPr>
        <w:t>6.2</w:t>
      </w:r>
      <w:r w:rsidRPr="00585CA6">
        <w:t>.3.3.3.2</w:t>
      </w:r>
      <w:r w:rsidRPr="00585CA6">
        <w:tab/>
        <w:t>PUT</w:t>
      </w:r>
      <w:bookmarkEnd w:id="1334"/>
      <w:bookmarkEnd w:id="1335"/>
      <w:bookmarkEnd w:id="1336"/>
      <w:bookmarkEnd w:id="1337"/>
      <w:bookmarkEnd w:id="1338"/>
      <w:bookmarkEnd w:id="1339"/>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1340" w:name="_Toc144459680"/>
      <w:bookmarkStart w:id="1341" w:name="_Toc151379306"/>
      <w:bookmarkStart w:id="1342" w:name="_Toc151445487"/>
      <w:bookmarkStart w:id="1343" w:name="_Toc160470564"/>
      <w:bookmarkStart w:id="1344" w:name="_Toc164873708"/>
      <w:bookmarkStart w:id="1345" w:name="_Toc168595680"/>
      <w:r w:rsidRPr="00585CA6">
        <w:rPr>
          <w:noProof/>
          <w:lang w:eastAsia="zh-CN"/>
        </w:rPr>
        <w:t>6.2</w:t>
      </w:r>
      <w:r w:rsidRPr="00585CA6">
        <w:t>.3.3.3.3</w:t>
      </w:r>
      <w:r w:rsidRPr="00585CA6">
        <w:tab/>
        <w:t>PATCH</w:t>
      </w:r>
      <w:bookmarkEnd w:id="1340"/>
      <w:bookmarkEnd w:id="1341"/>
      <w:bookmarkEnd w:id="1342"/>
      <w:bookmarkEnd w:id="1343"/>
      <w:bookmarkEnd w:id="1344"/>
      <w:bookmarkEnd w:id="1345"/>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1346" w:name="_Toc144459681"/>
      <w:bookmarkStart w:id="1347" w:name="_Toc151379307"/>
      <w:bookmarkStart w:id="1348" w:name="_Toc151445488"/>
      <w:bookmarkStart w:id="1349" w:name="_Toc160470565"/>
      <w:bookmarkStart w:id="1350" w:name="_Toc164873709"/>
      <w:bookmarkStart w:id="1351" w:name="_Toc168595681"/>
      <w:r w:rsidRPr="00585CA6">
        <w:rPr>
          <w:noProof/>
          <w:lang w:eastAsia="zh-CN"/>
        </w:rPr>
        <w:t>6.2</w:t>
      </w:r>
      <w:r w:rsidRPr="00585CA6">
        <w:t>.3.3.3.4</w:t>
      </w:r>
      <w:r w:rsidRPr="00585CA6">
        <w:tab/>
        <w:t>DELETE</w:t>
      </w:r>
      <w:bookmarkEnd w:id="1346"/>
      <w:bookmarkEnd w:id="1347"/>
      <w:bookmarkEnd w:id="1348"/>
      <w:bookmarkEnd w:id="1349"/>
      <w:bookmarkEnd w:id="1350"/>
      <w:bookmarkEnd w:id="1351"/>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1352" w:name="_Toc144459682"/>
      <w:bookmarkStart w:id="1353" w:name="_Toc151379308"/>
      <w:bookmarkStart w:id="1354" w:name="_Toc151445489"/>
      <w:bookmarkStart w:id="1355" w:name="_Toc160470566"/>
      <w:bookmarkStart w:id="1356" w:name="_Toc164873710"/>
      <w:bookmarkStart w:id="1357" w:name="_Toc168595682"/>
      <w:r w:rsidRPr="00585CA6">
        <w:rPr>
          <w:noProof/>
          <w:lang w:eastAsia="zh-CN"/>
        </w:rPr>
        <w:t>6.2</w:t>
      </w:r>
      <w:r w:rsidRPr="00585CA6">
        <w:t>.3.3.4</w:t>
      </w:r>
      <w:r w:rsidRPr="00585CA6">
        <w:tab/>
        <w:t>Resource Custom Operations</w:t>
      </w:r>
      <w:bookmarkEnd w:id="1352"/>
      <w:bookmarkEnd w:id="1353"/>
      <w:bookmarkEnd w:id="1354"/>
      <w:bookmarkEnd w:id="1355"/>
      <w:bookmarkEnd w:id="1356"/>
      <w:bookmarkEnd w:id="1357"/>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1358" w:name="_Toc151379309"/>
      <w:bookmarkStart w:id="1359" w:name="_Toc151445490"/>
      <w:bookmarkStart w:id="1360" w:name="_Toc160470567"/>
      <w:bookmarkStart w:id="1361" w:name="_Toc164873711"/>
      <w:bookmarkStart w:id="1362" w:name="_Toc168595683"/>
      <w:bookmarkStart w:id="1363" w:name="_Toc144459689"/>
      <w:r w:rsidRPr="00585CA6">
        <w:rPr>
          <w:noProof/>
          <w:lang w:eastAsia="zh-CN"/>
        </w:rPr>
        <w:t>6.2</w:t>
      </w:r>
      <w:r w:rsidRPr="00585CA6">
        <w:t>.3.4</w:t>
      </w:r>
      <w:r w:rsidRPr="00585CA6">
        <w:tab/>
        <w:t xml:space="preserve">Resource: </w:t>
      </w:r>
      <w:r w:rsidRPr="00585CA6">
        <w:rPr>
          <w:rFonts w:eastAsia="DengXian"/>
        </w:rPr>
        <w:t>Data Storage Delivery Subscriptions</w:t>
      </w:r>
      <w:bookmarkEnd w:id="1358"/>
      <w:bookmarkEnd w:id="1359"/>
      <w:bookmarkEnd w:id="1360"/>
      <w:bookmarkEnd w:id="1361"/>
      <w:bookmarkEnd w:id="1362"/>
    </w:p>
    <w:p w14:paraId="7D64272C" w14:textId="77777777" w:rsidR="00432CA8" w:rsidRPr="00585CA6" w:rsidRDefault="00432CA8" w:rsidP="00432CA8">
      <w:pPr>
        <w:pStyle w:val="Heading5"/>
      </w:pPr>
      <w:bookmarkStart w:id="1364" w:name="_Toc151379310"/>
      <w:bookmarkStart w:id="1365" w:name="_Toc151445491"/>
      <w:bookmarkStart w:id="1366" w:name="_Toc160470568"/>
      <w:bookmarkStart w:id="1367" w:name="_Toc164873712"/>
      <w:bookmarkStart w:id="1368" w:name="_Toc168595684"/>
      <w:r w:rsidRPr="00585CA6">
        <w:rPr>
          <w:noProof/>
          <w:lang w:eastAsia="zh-CN"/>
        </w:rPr>
        <w:t>6.2</w:t>
      </w:r>
      <w:r w:rsidRPr="00585CA6">
        <w:t>.3.4.1</w:t>
      </w:r>
      <w:r w:rsidRPr="00585CA6">
        <w:tab/>
        <w:t>Description</w:t>
      </w:r>
      <w:bookmarkEnd w:id="1364"/>
      <w:bookmarkEnd w:id="1365"/>
      <w:bookmarkEnd w:id="1366"/>
      <w:bookmarkEnd w:id="1367"/>
      <w:bookmarkEnd w:id="1368"/>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1369" w:name="_Toc151379311"/>
      <w:bookmarkStart w:id="1370" w:name="_Toc151445492"/>
      <w:bookmarkStart w:id="1371" w:name="_Toc160470569"/>
      <w:bookmarkStart w:id="1372" w:name="_Toc164873713"/>
      <w:bookmarkStart w:id="1373" w:name="_Toc168595685"/>
      <w:r w:rsidRPr="00585CA6">
        <w:rPr>
          <w:noProof/>
          <w:lang w:eastAsia="zh-CN"/>
        </w:rPr>
        <w:t>6.2</w:t>
      </w:r>
      <w:r w:rsidRPr="00585CA6">
        <w:t>.3.4.2</w:t>
      </w:r>
      <w:r w:rsidRPr="00585CA6">
        <w:tab/>
        <w:t>Resource Definition</w:t>
      </w:r>
      <w:bookmarkEnd w:id="1369"/>
      <w:bookmarkEnd w:id="1370"/>
      <w:bookmarkEnd w:id="1371"/>
      <w:bookmarkEnd w:id="1372"/>
      <w:bookmarkEnd w:id="1373"/>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1374" w:name="_Toc151379312"/>
      <w:bookmarkStart w:id="1375" w:name="_Toc151445493"/>
      <w:bookmarkStart w:id="1376" w:name="_Toc160470570"/>
      <w:bookmarkStart w:id="1377" w:name="_Toc164873714"/>
      <w:bookmarkStart w:id="1378" w:name="_Toc168595686"/>
      <w:r w:rsidRPr="00585CA6">
        <w:rPr>
          <w:noProof/>
          <w:lang w:eastAsia="zh-CN"/>
        </w:rPr>
        <w:t>6.2</w:t>
      </w:r>
      <w:r w:rsidRPr="00585CA6">
        <w:t>.3.4.3</w:t>
      </w:r>
      <w:r w:rsidRPr="00585CA6">
        <w:tab/>
        <w:t>Resource Standard Methods</w:t>
      </w:r>
      <w:bookmarkEnd w:id="1374"/>
      <w:bookmarkEnd w:id="1375"/>
      <w:bookmarkEnd w:id="1376"/>
      <w:bookmarkEnd w:id="1377"/>
      <w:bookmarkEnd w:id="1378"/>
    </w:p>
    <w:p w14:paraId="617424F2" w14:textId="77777777" w:rsidR="00432CA8" w:rsidRPr="00585CA6" w:rsidRDefault="00432CA8" w:rsidP="00432CA8">
      <w:pPr>
        <w:pStyle w:val="Heading6"/>
        <w:rPr>
          <w:rFonts w:eastAsia="SimSun"/>
        </w:rPr>
      </w:pPr>
      <w:bookmarkStart w:id="1379" w:name="_Toc151379313"/>
      <w:bookmarkStart w:id="1380" w:name="_Toc151445494"/>
      <w:bookmarkStart w:id="1381" w:name="_Toc160470571"/>
      <w:bookmarkStart w:id="1382" w:name="_Toc164873715"/>
      <w:bookmarkStart w:id="1383" w:name="_Toc168595687"/>
      <w:r w:rsidRPr="00585CA6">
        <w:rPr>
          <w:noProof/>
          <w:lang w:eastAsia="zh-CN"/>
        </w:rPr>
        <w:t>6.2</w:t>
      </w:r>
      <w:r w:rsidRPr="00585CA6">
        <w:rPr>
          <w:rFonts w:eastAsia="SimSun"/>
        </w:rPr>
        <w:t>.3.4.3.2</w:t>
      </w:r>
      <w:r w:rsidRPr="00585CA6">
        <w:rPr>
          <w:rFonts w:eastAsia="SimSun"/>
        </w:rPr>
        <w:tab/>
        <w:t>POST</w:t>
      </w:r>
      <w:bookmarkEnd w:id="1379"/>
      <w:bookmarkEnd w:id="1380"/>
      <w:bookmarkEnd w:id="1381"/>
      <w:bookmarkEnd w:id="1382"/>
      <w:bookmarkEnd w:id="1383"/>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1384" w:name="_Toc151379314"/>
      <w:bookmarkStart w:id="1385" w:name="_Toc151445495"/>
      <w:bookmarkStart w:id="1386" w:name="_Toc160470572"/>
      <w:bookmarkStart w:id="1387" w:name="_Toc164873716"/>
      <w:bookmarkStart w:id="1388" w:name="_Toc168595688"/>
      <w:r w:rsidRPr="00585CA6">
        <w:rPr>
          <w:noProof/>
          <w:lang w:eastAsia="zh-CN"/>
        </w:rPr>
        <w:t>6.2</w:t>
      </w:r>
      <w:r w:rsidRPr="00585CA6">
        <w:t>.3.4.4</w:t>
      </w:r>
      <w:r w:rsidRPr="00585CA6">
        <w:tab/>
        <w:t>Resource Custom Operations</w:t>
      </w:r>
      <w:bookmarkEnd w:id="1384"/>
      <w:bookmarkEnd w:id="1385"/>
      <w:bookmarkEnd w:id="1386"/>
      <w:bookmarkEnd w:id="1387"/>
      <w:bookmarkEnd w:id="1388"/>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389" w:name="_Toc151379315"/>
      <w:bookmarkStart w:id="1390" w:name="_Toc151445496"/>
      <w:bookmarkStart w:id="1391" w:name="_Toc160470573"/>
      <w:bookmarkStart w:id="1392" w:name="_Toc164873717"/>
      <w:bookmarkStart w:id="1393" w:name="_Toc168595689"/>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389"/>
      <w:bookmarkEnd w:id="1390"/>
      <w:bookmarkEnd w:id="1391"/>
      <w:bookmarkEnd w:id="1392"/>
      <w:bookmarkEnd w:id="1393"/>
    </w:p>
    <w:p w14:paraId="6289FCD9" w14:textId="77777777" w:rsidR="00432CA8" w:rsidRPr="00585CA6" w:rsidRDefault="00432CA8" w:rsidP="00432CA8">
      <w:pPr>
        <w:pStyle w:val="Heading5"/>
      </w:pPr>
      <w:bookmarkStart w:id="1394" w:name="_Toc151379316"/>
      <w:bookmarkStart w:id="1395" w:name="_Toc151445497"/>
      <w:bookmarkStart w:id="1396" w:name="_Toc160470574"/>
      <w:bookmarkStart w:id="1397" w:name="_Toc164873718"/>
      <w:bookmarkStart w:id="1398" w:name="_Toc168595690"/>
      <w:r w:rsidRPr="00585CA6">
        <w:rPr>
          <w:noProof/>
          <w:lang w:eastAsia="zh-CN"/>
        </w:rPr>
        <w:t>6.2</w:t>
      </w:r>
      <w:r w:rsidRPr="00585CA6">
        <w:t>.3.5.1</w:t>
      </w:r>
      <w:r w:rsidRPr="00585CA6">
        <w:tab/>
        <w:t>Description</w:t>
      </w:r>
      <w:bookmarkEnd w:id="1394"/>
      <w:bookmarkEnd w:id="1395"/>
      <w:bookmarkEnd w:id="1396"/>
      <w:bookmarkEnd w:id="1397"/>
      <w:bookmarkEnd w:id="1398"/>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399" w:name="_Toc151379317"/>
      <w:bookmarkStart w:id="1400" w:name="_Toc151445498"/>
      <w:bookmarkStart w:id="1401" w:name="_Toc160470575"/>
      <w:bookmarkStart w:id="1402" w:name="_Toc164873719"/>
      <w:bookmarkStart w:id="1403" w:name="_Toc168595691"/>
      <w:r w:rsidRPr="00585CA6">
        <w:rPr>
          <w:noProof/>
          <w:lang w:eastAsia="zh-CN"/>
        </w:rPr>
        <w:t>6.2</w:t>
      </w:r>
      <w:r w:rsidRPr="00585CA6">
        <w:t>.3.5.2</w:t>
      </w:r>
      <w:r w:rsidRPr="00585CA6">
        <w:tab/>
        <w:t>Resource Definition</w:t>
      </w:r>
      <w:bookmarkEnd w:id="1399"/>
      <w:bookmarkEnd w:id="1400"/>
      <w:bookmarkEnd w:id="1401"/>
      <w:bookmarkEnd w:id="1402"/>
      <w:bookmarkEnd w:id="1403"/>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404" w:name="_Toc151379318"/>
      <w:bookmarkStart w:id="1405" w:name="_Toc151445499"/>
      <w:bookmarkStart w:id="1406" w:name="_Toc160470576"/>
      <w:bookmarkStart w:id="1407" w:name="_Toc164873720"/>
      <w:bookmarkStart w:id="1408" w:name="_Toc168595692"/>
      <w:r w:rsidRPr="00585CA6">
        <w:rPr>
          <w:noProof/>
          <w:lang w:eastAsia="zh-CN"/>
        </w:rPr>
        <w:t>6.2</w:t>
      </w:r>
      <w:r w:rsidRPr="00585CA6">
        <w:t>.3.5.3</w:t>
      </w:r>
      <w:r w:rsidRPr="00585CA6">
        <w:tab/>
        <w:t>Resource Standard Methods</w:t>
      </w:r>
      <w:bookmarkEnd w:id="1404"/>
      <w:bookmarkEnd w:id="1405"/>
      <w:bookmarkEnd w:id="1406"/>
      <w:bookmarkEnd w:id="1407"/>
      <w:bookmarkEnd w:id="1408"/>
    </w:p>
    <w:p w14:paraId="5027DEF2" w14:textId="77777777" w:rsidR="00432CA8" w:rsidRPr="00585CA6" w:rsidRDefault="00432CA8" w:rsidP="00432CA8">
      <w:pPr>
        <w:pStyle w:val="Heading6"/>
      </w:pPr>
      <w:bookmarkStart w:id="1409" w:name="_Toc151379319"/>
      <w:bookmarkStart w:id="1410" w:name="_Toc151445500"/>
      <w:bookmarkStart w:id="1411" w:name="_Toc160470577"/>
      <w:bookmarkStart w:id="1412" w:name="_Toc164873721"/>
      <w:bookmarkStart w:id="1413" w:name="_Toc168595693"/>
      <w:r w:rsidRPr="00585CA6">
        <w:rPr>
          <w:noProof/>
          <w:lang w:eastAsia="zh-CN"/>
        </w:rPr>
        <w:t>6.2</w:t>
      </w:r>
      <w:r w:rsidRPr="00585CA6">
        <w:t>.3.5.3.1</w:t>
      </w:r>
      <w:r w:rsidRPr="00585CA6">
        <w:tab/>
        <w:t>GET</w:t>
      </w:r>
      <w:bookmarkEnd w:id="1409"/>
      <w:bookmarkEnd w:id="1410"/>
      <w:bookmarkEnd w:id="1411"/>
      <w:bookmarkEnd w:id="1412"/>
      <w:bookmarkEnd w:id="1413"/>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414" w:name="_Toc151379320"/>
      <w:bookmarkStart w:id="1415" w:name="_Toc151445501"/>
      <w:bookmarkStart w:id="1416" w:name="_Toc160470578"/>
      <w:bookmarkStart w:id="1417" w:name="_Toc164873722"/>
      <w:bookmarkStart w:id="1418" w:name="_Toc168595694"/>
      <w:r w:rsidRPr="00585CA6">
        <w:rPr>
          <w:noProof/>
          <w:lang w:eastAsia="zh-CN"/>
        </w:rPr>
        <w:t>6.2</w:t>
      </w:r>
      <w:r w:rsidRPr="00585CA6">
        <w:t>.3.5.3.2</w:t>
      </w:r>
      <w:r w:rsidRPr="00585CA6">
        <w:tab/>
        <w:t>PUT</w:t>
      </w:r>
      <w:bookmarkEnd w:id="1414"/>
      <w:bookmarkEnd w:id="1415"/>
      <w:bookmarkEnd w:id="1416"/>
      <w:bookmarkEnd w:id="1417"/>
      <w:bookmarkEnd w:id="1418"/>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419" w:name="_Toc151379321"/>
      <w:bookmarkStart w:id="1420" w:name="_Toc151445502"/>
      <w:bookmarkStart w:id="1421" w:name="_Toc160470579"/>
      <w:bookmarkStart w:id="1422" w:name="_Toc164873723"/>
      <w:bookmarkStart w:id="1423" w:name="_Toc168595695"/>
      <w:r w:rsidRPr="00585CA6">
        <w:rPr>
          <w:noProof/>
          <w:lang w:eastAsia="zh-CN"/>
        </w:rPr>
        <w:t>6.2</w:t>
      </w:r>
      <w:r w:rsidRPr="00585CA6">
        <w:t>.3.5.3.3</w:t>
      </w:r>
      <w:r w:rsidRPr="00585CA6">
        <w:tab/>
        <w:t>PATCH</w:t>
      </w:r>
      <w:bookmarkEnd w:id="1419"/>
      <w:bookmarkEnd w:id="1420"/>
      <w:bookmarkEnd w:id="1421"/>
      <w:bookmarkEnd w:id="1422"/>
      <w:bookmarkEnd w:id="1423"/>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424" w:name="_Toc151379322"/>
      <w:bookmarkStart w:id="1425" w:name="_Toc151445503"/>
      <w:bookmarkStart w:id="1426" w:name="_Toc160470580"/>
      <w:bookmarkStart w:id="1427" w:name="_Toc164873724"/>
      <w:bookmarkStart w:id="1428" w:name="_Toc168595696"/>
      <w:r w:rsidRPr="00585CA6">
        <w:rPr>
          <w:noProof/>
          <w:lang w:eastAsia="zh-CN"/>
        </w:rPr>
        <w:t>6.2</w:t>
      </w:r>
      <w:r w:rsidRPr="00585CA6">
        <w:t>.3.5.3.4</w:t>
      </w:r>
      <w:r w:rsidRPr="00585CA6">
        <w:tab/>
        <w:t>DELETE</w:t>
      </w:r>
      <w:bookmarkEnd w:id="1424"/>
      <w:bookmarkEnd w:id="1425"/>
      <w:bookmarkEnd w:id="1426"/>
      <w:bookmarkEnd w:id="1427"/>
      <w:bookmarkEnd w:id="1428"/>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429" w:name="_Toc151379323"/>
      <w:bookmarkStart w:id="1430" w:name="_Toc151445504"/>
      <w:bookmarkStart w:id="1431" w:name="_Toc160470581"/>
      <w:bookmarkStart w:id="1432" w:name="_Toc164873725"/>
      <w:bookmarkStart w:id="1433" w:name="_Toc168595697"/>
      <w:r w:rsidRPr="00585CA6">
        <w:rPr>
          <w:noProof/>
          <w:lang w:eastAsia="zh-CN"/>
        </w:rPr>
        <w:t>6.2</w:t>
      </w:r>
      <w:r w:rsidRPr="00585CA6">
        <w:t>.3.5.4</w:t>
      </w:r>
      <w:r w:rsidRPr="00585CA6">
        <w:tab/>
        <w:t>Resource Custom Operations</w:t>
      </w:r>
      <w:bookmarkEnd w:id="1429"/>
      <w:bookmarkEnd w:id="1430"/>
      <w:bookmarkEnd w:id="1431"/>
      <w:bookmarkEnd w:id="1432"/>
      <w:bookmarkEnd w:id="1433"/>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434" w:name="_Toc151379324"/>
      <w:bookmarkStart w:id="1435" w:name="_Toc151445505"/>
      <w:bookmarkStart w:id="1436" w:name="_Toc160470582"/>
      <w:bookmarkStart w:id="1437" w:name="_Toc164873726"/>
      <w:bookmarkStart w:id="1438" w:name="_Toc168595698"/>
      <w:r w:rsidRPr="00585CA6">
        <w:rPr>
          <w:noProof/>
          <w:lang w:eastAsia="zh-CN"/>
        </w:rPr>
        <w:t>6.2</w:t>
      </w:r>
      <w:r w:rsidRPr="00585CA6">
        <w:t>.4</w:t>
      </w:r>
      <w:r w:rsidRPr="00585CA6">
        <w:tab/>
        <w:t>Custom Operations without associated resources</w:t>
      </w:r>
      <w:bookmarkEnd w:id="1363"/>
      <w:bookmarkEnd w:id="1434"/>
      <w:bookmarkEnd w:id="1435"/>
      <w:bookmarkEnd w:id="1436"/>
      <w:bookmarkEnd w:id="1437"/>
      <w:bookmarkEnd w:id="1438"/>
    </w:p>
    <w:p w14:paraId="05E92B9D" w14:textId="77777777" w:rsidR="00432CA8" w:rsidRPr="00585CA6" w:rsidRDefault="00432CA8" w:rsidP="00432CA8">
      <w:pPr>
        <w:pStyle w:val="Heading4"/>
      </w:pPr>
      <w:bookmarkStart w:id="1439" w:name="_Toc151379325"/>
      <w:bookmarkStart w:id="1440" w:name="_Toc151445506"/>
      <w:bookmarkStart w:id="1441" w:name="_Toc160470583"/>
      <w:bookmarkStart w:id="1442" w:name="_Toc164873727"/>
      <w:bookmarkStart w:id="1443" w:name="_Toc168595699"/>
      <w:bookmarkStart w:id="1444" w:name="_Toc144459690"/>
      <w:r w:rsidRPr="00585CA6">
        <w:rPr>
          <w:noProof/>
          <w:lang w:eastAsia="zh-CN"/>
        </w:rPr>
        <w:t>6.2</w:t>
      </w:r>
      <w:r w:rsidRPr="00585CA6">
        <w:t>.4.1</w:t>
      </w:r>
      <w:r w:rsidRPr="00585CA6">
        <w:tab/>
        <w:t>Overview</w:t>
      </w:r>
      <w:bookmarkEnd w:id="1439"/>
      <w:bookmarkEnd w:id="1440"/>
      <w:bookmarkEnd w:id="1441"/>
      <w:bookmarkEnd w:id="1442"/>
      <w:bookmarkEnd w:id="1443"/>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1445" w:name="_MON_1768861839"/>
    <w:bookmarkEnd w:id="1445"/>
    <w:p w14:paraId="343059DA" w14:textId="1A263504" w:rsidR="00432CA8" w:rsidRPr="00585CA6" w:rsidRDefault="003B7B88" w:rsidP="00432CA8">
      <w:pPr>
        <w:pStyle w:val="TH"/>
      </w:pPr>
      <w:r w:rsidRPr="00585CA6">
        <w:object w:dxaOrig="9633" w:dyaOrig="2961" w14:anchorId="51063893">
          <v:shape id="_x0000_i1057" type="#_x0000_t75" style="width:481.5pt;height:147.75pt" o:ole="">
            <v:imagedata r:id="rId73" o:title=""/>
          </v:shape>
          <o:OLEObject Type="Embed" ProgID="Word.Document.8" ShapeID="_x0000_i1057" DrawAspect="Content" ObjectID="_1795408050"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446" w:name="_Hlk149572825"/>
            <w:r w:rsidRPr="00585CA6">
              <w:t>SEALDD data storage delivery</w:t>
            </w:r>
            <w:bookmarkEnd w:id="1446"/>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1447" w:name="_Hlk158248675"/>
            <w:r w:rsidRPr="009F7F86">
              <w:t>establish-del-conn</w:t>
            </w:r>
            <w:bookmarkEnd w:id="1447"/>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448" w:name="_Toc151379326"/>
      <w:bookmarkStart w:id="1449" w:name="_Toc151445507"/>
      <w:bookmarkStart w:id="1450" w:name="_Toc160470584"/>
      <w:bookmarkStart w:id="1451" w:name="_Toc164873728"/>
      <w:bookmarkStart w:id="1452" w:name="_Toc168595700"/>
      <w:r w:rsidRPr="00585CA6">
        <w:rPr>
          <w:noProof/>
          <w:lang w:eastAsia="zh-CN"/>
        </w:rPr>
        <w:t>6.2</w:t>
      </w:r>
      <w:r w:rsidRPr="00585CA6">
        <w:t>.4.2</w:t>
      </w:r>
      <w:r w:rsidRPr="00585CA6">
        <w:tab/>
        <w:t>Operation: DataDeliveryRequest</w:t>
      </w:r>
      <w:bookmarkEnd w:id="1448"/>
      <w:bookmarkEnd w:id="1449"/>
      <w:bookmarkEnd w:id="1450"/>
      <w:bookmarkEnd w:id="1451"/>
      <w:bookmarkEnd w:id="1452"/>
    </w:p>
    <w:p w14:paraId="36A3380C" w14:textId="77777777" w:rsidR="00432CA8" w:rsidRPr="00585CA6" w:rsidRDefault="00432CA8" w:rsidP="00432CA8">
      <w:pPr>
        <w:pStyle w:val="Heading5"/>
      </w:pPr>
      <w:bookmarkStart w:id="1453" w:name="_Toc151379327"/>
      <w:bookmarkStart w:id="1454" w:name="_Toc151445508"/>
      <w:bookmarkStart w:id="1455" w:name="_Toc160470585"/>
      <w:bookmarkStart w:id="1456" w:name="_Toc164873729"/>
      <w:bookmarkStart w:id="1457" w:name="_Toc168595701"/>
      <w:r w:rsidRPr="00585CA6">
        <w:rPr>
          <w:noProof/>
          <w:lang w:eastAsia="zh-CN"/>
        </w:rPr>
        <w:t>6.2</w:t>
      </w:r>
      <w:r w:rsidRPr="00585CA6">
        <w:t>.4.2.1</w:t>
      </w:r>
      <w:r w:rsidRPr="00585CA6">
        <w:tab/>
        <w:t>Description</w:t>
      </w:r>
      <w:bookmarkEnd w:id="1453"/>
      <w:bookmarkEnd w:id="1454"/>
      <w:bookmarkEnd w:id="1455"/>
      <w:bookmarkEnd w:id="1456"/>
      <w:bookmarkEnd w:id="1457"/>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458" w:name="_Toc151379328"/>
      <w:bookmarkStart w:id="1459" w:name="_Toc151445509"/>
      <w:bookmarkStart w:id="1460" w:name="_Toc160470586"/>
      <w:bookmarkStart w:id="1461" w:name="_Toc164873730"/>
      <w:bookmarkStart w:id="1462" w:name="_Toc168595702"/>
      <w:r w:rsidRPr="00585CA6">
        <w:rPr>
          <w:noProof/>
          <w:lang w:eastAsia="zh-CN"/>
        </w:rPr>
        <w:t>6.2</w:t>
      </w:r>
      <w:r w:rsidRPr="00585CA6">
        <w:t>.4.2.2</w:t>
      </w:r>
      <w:r w:rsidRPr="00585CA6">
        <w:tab/>
        <w:t>Operation Definition</w:t>
      </w:r>
      <w:bookmarkEnd w:id="1458"/>
      <w:bookmarkEnd w:id="1459"/>
      <w:bookmarkEnd w:id="1460"/>
      <w:bookmarkEnd w:id="1461"/>
      <w:bookmarkEnd w:id="1462"/>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6FC43899" w:rsidR="00432CA8" w:rsidRPr="00585CA6" w:rsidRDefault="00432CA8" w:rsidP="00432CA8">
      <w:pPr>
        <w:pStyle w:val="TH"/>
      </w:pPr>
      <w:r w:rsidRPr="00585CA6">
        <w:t>Table </w:t>
      </w:r>
      <w:r w:rsidRPr="00585CA6">
        <w:rPr>
          <w:noProof/>
          <w:lang w:eastAsia="zh-CN"/>
        </w:rPr>
        <w:t>6.2</w:t>
      </w:r>
      <w:r w:rsidRPr="00585CA6">
        <w:t xml:space="preserve">.4.2.2-1: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55BC2993" w:rsidR="00432CA8" w:rsidRPr="00585CA6" w:rsidRDefault="00432CA8" w:rsidP="00432CA8">
      <w:pPr>
        <w:pStyle w:val="TH"/>
      </w:pPr>
      <w:r w:rsidRPr="00585CA6">
        <w:t>Table </w:t>
      </w:r>
      <w:r w:rsidRPr="00585CA6">
        <w:rPr>
          <w:noProof/>
          <w:lang w:eastAsia="zh-CN"/>
        </w:rPr>
        <w:t>6.2</w:t>
      </w:r>
      <w:r w:rsidRPr="00585CA6">
        <w:t xml:space="preserve">.4.2.2-2: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2E93C27F" w:rsidR="00432CA8" w:rsidRPr="00585CA6" w:rsidRDefault="00432CA8" w:rsidP="00432CA8">
      <w:pPr>
        <w:pStyle w:val="TH"/>
      </w:pPr>
      <w:r w:rsidRPr="00585CA6">
        <w:t>Table </w:t>
      </w:r>
      <w:r w:rsidRPr="00585CA6">
        <w:rPr>
          <w:noProof/>
          <w:lang w:eastAsia="zh-CN"/>
        </w:rPr>
        <w:t>6.2</w:t>
      </w:r>
      <w:r w:rsidRPr="00585CA6">
        <w:t xml:space="preserve">.4.2.2-3: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59950A9" w:rsidR="00432CA8" w:rsidRPr="00585CA6" w:rsidRDefault="00432CA8" w:rsidP="00432CA8">
      <w:pPr>
        <w:pStyle w:val="TH"/>
      </w:pPr>
      <w:r w:rsidRPr="00585CA6">
        <w:t>Table </w:t>
      </w:r>
      <w:r w:rsidRPr="00585CA6">
        <w:rPr>
          <w:noProof/>
          <w:lang w:eastAsia="zh-CN"/>
        </w:rPr>
        <w:t>6.2</w:t>
      </w:r>
      <w:r w:rsidRPr="00585CA6">
        <w:t xml:space="preserve">.4.2.2-4: Headers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1463" w:name="_Toc160470587"/>
      <w:bookmarkStart w:id="1464" w:name="_Toc164873731"/>
      <w:bookmarkStart w:id="1465" w:name="_Toc168595703"/>
      <w:bookmarkStart w:id="1466" w:name="_Toc151379329"/>
      <w:bookmarkStart w:id="1467" w:name="_Toc151445510"/>
      <w:r w:rsidRPr="00585CA6">
        <w:rPr>
          <w:noProof/>
          <w:lang w:eastAsia="zh-CN"/>
        </w:rPr>
        <w:t>6.2</w:t>
      </w:r>
      <w:r w:rsidRPr="00585CA6">
        <w:t>.</w:t>
      </w:r>
      <w:r w:rsidRPr="00F01465">
        <w:t>4.3</w:t>
      </w:r>
      <w:r w:rsidRPr="00F01465">
        <w:tab/>
        <w:t>Operation: EstablishDelConn</w:t>
      </w:r>
      <w:bookmarkEnd w:id="1463"/>
      <w:bookmarkEnd w:id="1464"/>
      <w:bookmarkEnd w:id="1465"/>
    </w:p>
    <w:p w14:paraId="0BFB38A3" w14:textId="77777777" w:rsidR="00F01465" w:rsidRPr="00F01465" w:rsidRDefault="00F01465" w:rsidP="00F01465">
      <w:pPr>
        <w:pStyle w:val="Heading5"/>
      </w:pPr>
      <w:bookmarkStart w:id="1468" w:name="_Toc160470588"/>
      <w:bookmarkStart w:id="1469" w:name="_Toc164873732"/>
      <w:bookmarkStart w:id="1470" w:name="_Toc168595704"/>
      <w:r w:rsidRPr="00F01465">
        <w:rPr>
          <w:noProof/>
          <w:lang w:eastAsia="zh-CN"/>
        </w:rPr>
        <w:t>6.2</w:t>
      </w:r>
      <w:r w:rsidRPr="00F01465">
        <w:t>.4.3.1</w:t>
      </w:r>
      <w:r w:rsidRPr="00F01465">
        <w:tab/>
        <w:t>Description</w:t>
      </w:r>
      <w:bookmarkEnd w:id="1468"/>
      <w:bookmarkEnd w:id="1469"/>
      <w:bookmarkEnd w:id="1470"/>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1471" w:name="_Toc160470589"/>
      <w:bookmarkStart w:id="1472" w:name="_Toc164873733"/>
      <w:bookmarkStart w:id="1473" w:name="_Toc168595705"/>
      <w:r w:rsidRPr="00F01465">
        <w:rPr>
          <w:noProof/>
          <w:lang w:eastAsia="zh-CN"/>
        </w:rPr>
        <w:t>6.2</w:t>
      </w:r>
      <w:r w:rsidRPr="00F01465">
        <w:t>.4.3.2</w:t>
      </w:r>
      <w:r w:rsidRPr="00F01465">
        <w:tab/>
        <w:t>Operation Definition</w:t>
      </w:r>
      <w:bookmarkEnd w:id="1471"/>
      <w:bookmarkEnd w:id="1472"/>
      <w:bookmarkEnd w:id="1473"/>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15B84B06" w:rsidR="00F01465" w:rsidRPr="00F01465" w:rsidRDefault="00F01465" w:rsidP="00F01465">
      <w:pPr>
        <w:pStyle w:val="TH"/>
      </w:pPr>
      <w:r w:rsidRPr="00F01465">
        <w:t>Table </w:t>
      </w:r>
      <w:r w:rsidRPr="00F01465">
        <w:rPr>
          <w:noProof/>
          <w:lang w:eastAsia="zh-CN"/>
        </w:rPr>
        <w:t>6.2</w:t>
      </w:r>
      <w:r w:rsidRPr="00F01465">
        <w:t xml:space="preserve">.4.3.2-1: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5A22E0BF" w:rsidR="00F01465" w:rsidRPr="00F01465" w:rsidRDefault="00F01465" w:rsidP="00F01465">
      <w:pPr>
        <w:pStyle w:val="TH"/>
      </w:pPr>
      <w:r w:rsidRPr="00F01465">
        <w:t>Table </w:t>
      </w:r>
      <w:r w:rsidRPr="00F01465">
        <w:rPr>
          <w:noProof/>
          <w:lang w:eastAsia="zh-CN"/>
        </w:rPr>
        <w:t>6.2</w:t>
      </w:r>
      <w:r w:rsidRPr="00F01465">
        <w:t xml:space="preserve">.4.3.2-2: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0714E8BD" w:rsidR="00F01465" w:rsidRPr="00F01465" w:rsidRDefault="00F01465" w:rsidP="00F01465">
      <w:pPr>
        <w:pStyle w:val="TH"/>
      </w:pPr>
      <w:r w:rsidRPr="00F01465">
        <w:t>Table </w:t>
      </w:r>
      <w:r w:rsidRPr="00F01465">
        <w:rPr>
          <w:noProof/>
          <w:lang w:eastAsia="zh-CN"/>
        </w:rPr>
        <w:t>6.2</w:t>
      </w:r>
      <w:r w:rsidRPr="00F01465">
        <w:t xml:space="preserve">.4.3.2-3: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48315CF9"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1474" w:name="_Toc160470590"/>
      <w:bookmarkStart w:id="1475" w:name="_Toc164873734"/>
      <w:bookmarkStart w:id="1476" w:name="_Toc168595706"/>
      <w:r w:rsidRPr="00585CA6">
        <w:rPr>
          <w:noProof/>
          <w:lang w:eastAsia="zh-CN"/>
        </w:rPr>
        <w:t>6.2</w:t>
      </w:r>
      <w:r w:rsidRPr="00585CA6">
        <w:t>.5</w:t>
      </w:r>
      <w:r w:rsidRPr="00585CA6">
        <w:tab/>
        <w:t>Notifications</w:t>
      </w:r>
      <w:bookmarkEnd w:id="1444"/>
      <w:bookmarkEnd w:id="1466"/>
      <w:bookmarkEnd w:id="1467"/>
      <w:bookmarkEnd w:id="1474"/>
      <w:bookmarkEnd w:id="1475"/>
      <w:bookmarkEnd w:id="1476"/>
    </w:p>
    <w:p w14:paraId="7F1A282C" w14:textId="77777777" w:rsidR="00432CA8" w:rsidRPr="00585CA6" w:rsidRDefault="00432CA8" w:rsidP="00432CA8">
      <w:pPr>
        <w:pStyle w:val="Heading4"/>
      </w:pPr>
      <w:bookmarkStart w:id="1477" w:name="_Toc151379330"/>
      <w:bookmarkStart w:id="1478" w:name="_Toc151445511"/>
      <w:bookmarkStart w:id="1479" w:name="_Toc160470591"/>
      <w:bookmarkStart w:id="1480" w:name="_Toc164873735"/>
      <w:bookmarkStart w:id="1481" w:name="_Toc168595707"/>
      <w:bookmarkStart w:id="1482" w:name="_Toc144459697"/>
      <w:r w:rsidRPr="00585CA6">
        <w:rPr>
          <w:noProof/>
          <w:lang w:eastAsia="zh-CN"/>
        </w:rPr>
        <w:t>6.2</w:t>
      </w:r>
      <w:r w:rsidRPr="00585CA6">
        <w:t>.5.1</w:t>
      </w:r>
      <w:r w:rsidRPr="00585CA6">
        <w:tab/>
        <w:t>General</w:t>
      </w:r>
      <w:bookmarkEnd w:id="1477"/>
      <w:bookmarkEnd w:id="1478"/>
      <w:bookmarkEnd w:id="1479"/>
      <w:bookmarkEnd w:id="1480"/>
      <w:bookmarkEnd w:id="1481"/>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483" w:name="_Toc151379331"/>
      <w:bookmarkStart w:id="1484" w:name="_Toc151445512"/>
      <w:bookmarkStart w:id="1485" w:name="_Toc160470592"/>
      <w:bookmarkStart w:id="1486" w:name="_Toc164873736"/>
      <w:bookmarkStart w:id="1487" w:name="_Toc168595708"/>
      <w:r w:rsidRPr="00585CA6">
        <w:rPr>
          <w:noProof/>
          <w:lang w:eastAsia="zh-CN"/>
        </w:rPr>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483"/>
      <w:bookmarkEnd w:id="1484"/>
      <w:bookmarkEnd w:id="1485"/>
      <w:bookmarkEnd w:id="1486"/>
      <w:bookmarkEnd w:id="1487"/>
    </w:p>
    <w:p w14:paraId="078FE079" w14:textId="77777777" w:rsidR="00432CA8" w:rsidRPr="00585CA6" w:rsidRDefault="00432CA8" w:rsidP="00432CA8">
      <w:pPr>
        <w:pStyle w:val="Heading5"/>
        <w:rPr>
          <w:noProof/>
        </w:rPr>
      </w:pPr>
      <w:bookmarkStart w:id="1488" w:name="_Toc151379332"/>
      <w:bookmarkStart w:id="1489" w:name="_Toc151445513"/>
      <w:bookmarkStart w:id="1490" w:name="_Toc160470593"/>
      <w:bookmarkStart w:id="1491" w:name="_Toc164873737"/>
      <w:bookmarkStart w:id="1492" w:name="_Toc168595709"/>
      <w:r w:rsidRPr="00585CA6">
        <w:rPr>
          <w:noProof/>
          <w:lang w:eastAsia="zh-CN"/>
        </w:rPr>
        <w:t>6.2</w:t>
      </w:r>
      <w:r w:rsidRPr="00585CA6">
        <w:t>.5.2</w:t>
      </w:r>
      <w:r w:rsidRPr="00585CA6">
        <w:rPr>
          <w:noProof/>
        </w:rPr>
        <w:t>.1</w:t>
      </w:r>
      <w:r w:rsidRPr="00585CA6">
        <w:rPr>
          <w:noProof/>
        </w:rPr>
        <w:tab/>
        <w:t>Description</w:t>
      </w:r>
      <w:bookmarkEnd w:id="1488"/>
      <w:bookmarkEnd w:id="1489"/>
      <w:bookmarkEnd w:id="1490"/>
      <w:bookmarkEnd w:id="1491"/>
      <w:bookmarkEnd w:id="1492"/>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493" w:name="_Toc151379333"/>
      <w:bookmarkStart w:id="1494" w:name="_Toc151445514"/>
      <w:bookmarkStart w:id="1495" w:name="_Toc160470594"/>
      <w:bookmarkStart w:id="1496" w:name="_Toc164873738"/>
      <w:bookmarkStart w:id="1497" w:name="_Toc168595710"/>
      <w:r w:rsidRPr="00585CA6">
        <w:rPr>
          <w:noProof/>
          <w:lang w:eastAsia="zh-CN"/>
        </w:rPr>
        <w:t>6.2</w:t>
      </w:r>
      <w:r w:rsidRPr="00585CA6">
        <w:t>.5.2</w:t>
      </w:r>
      <w:r w:rsidRPr="00585CA6">
        <w:rPr>
          <w:noProof/>
        </w:rPr>
        <w:t>.2</w:t>
      </w:r>
      <w:r w:rsidRPr="00585CA6">
        <w:rPr>
          <w:noProof/>
        </w:rPr>
        <w:tab/>
        <w:t>Target URI</w:t>
      </w:r>
      <w:bookmarkEnd w:id="1493"/>
      <w:bookmarkEnd w:id="1494"/>
      <w:bookmarkEnd w:id="1495"/>
      <w:bookmarkEnd w:id="1496"/>
      <w:bookmarkEnd w:id="1497"/>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498" w:name="_Toc151379334"/>
      <w:bookmarkStart w:id="1499" w:name="_Toc151445515"/>
      <w:bookmarkStart w:id="1500" w:name="_Toc160470595"/>
      <w:bookmarkStart w:id="1501" w:name="_Toc164873739"/>
      <w:bookmarkStart w:id="1502" w:name="_Toc168595711"/>
      <w:r w:rsidRPr="00585CA6">
        <w:rPr>
          <w:noProof/>
          <w:lang w:eastAsia="zh-CN"/>
        </w:rPr>
        <w:t>6.2</w:t>
      </w:r>
      <w:r w:rsidRPr="00585CA6">
        <w:t>.5.2</w:t>
      </w:r>
      <w:r w:rsidRPr="00585CA6">
        <w:rPr>
          <w:noProof/>
        </w:rPr>
        <w:t>.3</w:t>
      </w:r>
      <w:r w:rsidRPr="00585CA6">
        <w:rPr>
          <w:noProof/>
        </w:rPr>
        <w:tab/>
        <w:t>Standard Methods</w:t>
      </w:r>
      <w:bookmarkEnd w:id="1498"/>
      <w:bookmarkEnd w:id="1499"/>
      <w:bookmarkEnd w:id="1500"/>
      <w:bookmarkEnd w:id="1501"/>
      <w:bookmarkEnd w:id="1502"/>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65BB83E"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37B8220D"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503" w:name="_Toc151379335"/>
      <w:bookmarkStart w:id="1504" w:name="_Toc151445516"/>
      <w:bookmarkStart w:id="1505" w:name="_Toc160470596"/>
      <w:bookmarkStart w:id="1506" w:name="_Toc164873740"/>
      <w:bookmarkStart w:id="1507" w:name="_Toc168595712"/>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503"/>
      <w:bookmarkEnd w:id="1504"/>
      <w:bookmarkEnd w:id="1505"/>
      <w:bookmarkEnd w:id="1506"/>
      <w:bookmarkEnd w:id="1507"/>
    </w:p>
    <w:p w14:paraId="41D864A9" w14:textId="77777777" w:rsidR="00432CA8" w:rsidRPr="00585CA6" w:rsidRDefault="00432CA8" w:rsidP="00432CA8">
      <w:pPr>
        <w:pStyle w:val="Heading5"/>
        <w:rPr>
          <w:noProof/>
        </w:rPr>
      </w:pPr>
      <w:bookmarkStart w:id="1508" w:name="_Toc151379336"/>
      <w:bookmarkStart w:id="1509" w:name="_Toc151445517"/>
      <w:bookmarkStart w:id="1510" w:name="_Toc160470597"/>
      <w:bookmarkStart w:id="1511" w:name="_Toc164873741"/>
      <w:bookmarkStart w:id="1512" w:name="_Toc168595713"/>
      <w:r w:rsidRPr="00585CA6">
        <w:rPr>
          <w:noProof/>
          <w:lang w:eastAsia="zh-CN"/>
        </w:rPr>
        <w:t>6.2</w:t>
      </w:r>
      <w:r w:rsidRPr="00585CA6">
        <w:t>.5.3</w:t>
      </w:r>
      <w:r w:rsidRPr="00585CA6">
        <w:rPr>
          <w:noProof/>
        </w:rPr>
        <w:t>.1</w:t>
      </w:r>
      <w:r w:rsidRPr="00585CA6">
        <w:rPr>
          <w:noProof/>
        </w:rPr>
        <w:tab/>
        <w:t>Description</w:t>
      </w:r>
      <w:bookmarkEnd w:id="1508"/>
      <w:bookmarkEnd w:id="1509"/>
      <w:bookmarkEnd w:id="1510"/>
      <w:bookmarkEnd w:id="1511"/>
      <w:bookmarkEnd w:id="1512"/>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513" w:name="_Toc151379337"/>
      <w:bookmarkStart w:id="1514" w:name="_Toc151445518"/>
      <w:bookmarkStart w:id="1515" w:name="_Toc160470598"/>
      <w:bookmarkStart w:id="1516" w:name="_Toc164873742"/>
      <w:bookmarkStart w:id="1517" w:name="_Toc168595714"/>
      <w:r w:rsidRPr="00585CA6">
        <w:rPr>
          <w:noProof/>
          <w:lang w:eastAsia="zh-CN"/>
        </w:rPr>
        <w:t>6.2</w:t>
      </w:r>
      <w:r w:rsidRPr="00585CA6">
        <w:t>.5.3</w:t>
      </w:r>
      <w:r w:rsidRPr="00585CA6">
        <w:rPr>
          <w:noProof/>
        </w:rPr>
        <w:t>.2</w:t>
      </w:r>
      <w:r w:rsidRPr="00585CA6">
        <w:rPr>
          <w:noProof/>
        </w:rPr>
        <w:tab/>
        <w:t>Target URI</w:t>
      </w:r>
      <w:bookmarkEnd w:id="1513"/>
      <w:bookmarkEnd w:id="1514"/>
      <w:bookmarkEnd w:id="1515"/>
      <w:bookmarkEnd w:id="1516"/>
      <w:bookmarkEnd w:id="1517"/>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518" w:name="_Toc151379338"/>
      <w:bookmarkStart w:id="1519" w:name="_Toc151445519"/>
      <w:bookmarkStart w:id="1520" w:name="_Toc160470599"/>
      <w:bookmarkStart w:id="1521" w:name="_Toc164873743"/>
      <w:bookmarkStart w:id="1522" w:name="_Toc168595715"/>
      <w:r w:rsidRPr="00585CA6">
        <w:rPr>
          <w:noProof/>
          <w:lang w:eastAsia="zh-CN"/>
        </w:rPr>
        <w:t>6.2</w:t>
      </w:r>
      <w:r w:rsidRPr="00585CA6">
        <w:t>.5.3</w:t>
      </w:r>
      <w:r w:rsidRPr="00585CA6">
        <w:rPr>
          <w:noProof/>
        </w:rPr>
        <w:t>.3</w:t>
      </w:r>
      <w:r w:rsidRPr="00585CA6">
        <w:rPr>
          <w:noProof/>
        </w:rPr>
        <w:tab/>
        <w:t>Standard Methods</w:t>
      </w:r>
      <w:bookmarkEnd w:id="1518"/>
      <w:bookmarkEnd w:id="1519"/>
      <w:bookmarkEnd w:id="1520"/>
      <w:bookmarkEnd w:id="1521"/>
      <w:bookmarkEnd w:id="1522"/>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2DFF2C8F"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315D29A4"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523" w:name="_Toc151379339"/>
      <w:bookmarkStart w:id="1524" w:name="_Toc151445520"/>
      <w:bookmarkStart w:id="1525" w:name="_Toc160470600"/>
      <w:bookmarkStart w:id="1526" w:name="_Toc164873744"/>
      <w:bookmarkStart w:id="1527" w:name="_Toc168595716"/>
      <w:r w:rsidRPr="00585CA6">
        <w:rPr>
          <w:noProof/>
          <w:lang w:eastAsia="zh-CN"/>
        </w:rPr>
        <w:t>6.2</w:t>
      </w:r>
      <w:r w:rsidRPr="00585CA6">
        <w:t>.6</w:t>
      </w:r>
      <w:r w:rsidRPr="00585CA6">
        <w:tab/>
        <w:t>Data Model</w:t>
      </w:r>
      <w:bookmarkEnd w:id="1482"/>
      <w:bookmarkEnd w:id="1523"/>
      <w:bookmarkEnd w:id="1524"/>
      <w:bookmarkEnd w:id="1525"/>
      <w:bookmarkEnd w:id="1526"/>
      <w:bookmarkEnd w:id="1527"/>
    </w:p>
    <w:p w14:paraId="176E613A" w14:textId="77777777" w:rsidR="00432CA8" w:rsidRPr="00585CA6" w:rsidRDefault="00432CA8" w:rsidP="00432CA8">
      <w:pPr>
        <w:pStyle w:val="Heading4"/>
      </w:pPr>
      <w:bookmarkStart w:id="1528" w:name="_Toc144459698"/>
      <w:bookmarkStart w:id="1529" w:name="_Toc151379340"/>
      <w:bookmarkStart w:id="1530" w:name="_Toc151445521"/>
      <w:bookmarkStart w:id="1531" w:name="_Toc160470601"/>
      <w:bookmarkStart w:id="1532" w:name="_Toc164873745"/>
      <w:bookmarkStart w:id="1533" w:name="_Toc168595717"/>
      <w:r w:rsidRPr="00585CA6">
        <w:rPr>
          <w:noProof/>
          <w:lang w:eastAsia="zh-CN"/>
        </w:rPr>
        <w:t>6.2</w:t>
      </w:r>
      <w:r w:rsidRPr="00585CA6">
        <w:t>.6.1</w:t>
      </w:r>
      <w:r w:rsidRPr="00585CA6">
        <w:tab/>
        <w:t>General</w:t>
      </w:r>
      <w:bookmarkEnd w:id="1528"/>
      <w:bookmarkEnd w:id="1529"/>
      <w:bookmarkEnd w:id="1530"/>
      <w:bookmarkEnd w:id="1531"/>
      <w:bookmarkEnd w:id="1532"/>
      <w:bookmarkEnd w:id="1533"/>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534" w:name="_Toc144459699"/>
      <w:bookmarkStart w:id="1535" w:name="_Toc151379341"/>
      <w:bookmarkStart w:id="1536" w:name="_Toc151445522"/>
      <w:bookmarkStart w:id="1537" w:name="_Toc160470602"/>
      <w:bookmarkStart w:id="1538" w:name="_Toc164873746"/>
      <w:bookmarkStart w:id="1539" w:name="_Toc168595718"/>
      <w:r w:rsidRPr="00585CA6">
        <w:rPr>
          <w:noProof/>
          <w:lang w:eastAsia="zh-CN"/>
        </w:rPr>
        <w:t>6.2</w:t>
      </w:r>
      <w:r w:rsidRPr="00585CA6">
        <w:rPr>
          <w:lang w:val="en-US"/>
        </w:rPr>
        <w:t>.6.2</w:t>
      </w:r>
      <w:r w:rsidRPr="00585CA6">
        <w:rPr>
          <w:lang w:val="en-US"/>
        </w:rPr>
        <w:tab/>
        <w:t>Structured data types</w:t>
      </w:r>
      <w:bookmarkEnd w:id="1534"/>
      <w:bookmarkEnd w:id="1535"/>
      <w:bookmarkEnd w:id="1536"/>
      <w:bookmarkEnd w:id="1537"/>
      <w:bookmarkEnd w:id="1538"/>
      <w:bookmarkEnd w:id="1539"/>
    </w:p>
    <w:p w14:paraId="2EE6753A" w14:textId="77777777" w:rsidR="00432CA8" w:rsidRPr="00585CA6" w:rsidRDefault="00432CA8" w:rsidP="00432CA8">
      <w:pPr>
        <w:pStyle w:val="Heading5"/>
      </w:pPr>
      <w:bookmarkStart w:id="1540" w:name="_Toc144459700"/>
      <w:bookmarkStart w:id="1541" w:name="_Toc151379342"/>
      <w:bookmarkStart w:id="1542" w:name="_Toc151445523"/>
      <w:bookmarkStart w:id="1543" w:name="_Toc160470603"/>
      <w:bookmarkStart w:id="1544" w:name="_Toc164873747"/>
      <w:bookmarkStart w:id="1545" w:name="_Toc168595719"/>
      <w:r w:rsidRPr="00585CA6">
        <w:rPr>
          <w:noProof/>
          <w:lang w:eastAsia="zh-CN"/>
        </w:rPr>
        <w:t>6.2</w:t>
      </w:r>
      <w:r w:rsidRPr="00585CA6">
        <w:t>.6.2.1</w:t>
      </w:r>
      <w:r w:rsidRPr="00585CA6">
        <w:tab/>
        <w:t>Introduction</w:t>
      </w:r>
      <w:bookmarkEnd w:id="1540"/>
      <w:bookmarkEnd w:id="1541"/>
      <w:bookmarkEnd w:id="1542"/>
      <w:bookmarkEnd w:id="1543"/>
      <w:bookmarkEnd w:id="1544"/>
      <w:bookmarkEnd w:id="1545"/>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546" w:name="_Toc151379343"/>
      <w:bookmarkStart w:id="1547" w:name="_Toc151445524"/>
      <w:bookmarkStart w:id="1548" w:name="_Toc160470604"/>
      <w:bookmarkStart w:id="1549" w:name="_Toc164873748"/>
      <w:bookmarkStart w:id="1550" w:name="_Toc168595720"/>
      <w:bookmarkStart w:id="1551" w:name="_Toc144459702"/>
      <w:r w:rsidRPr="00585CA6">
        <w:rPr>
          <w:noProof/>
          <w:lang w:eastAsia="zh-CN"/>
        </w:rPr>
        <w:t>6.2</w:t>
      </w:r>
      <w:r w:rsidRPr="00585CA6">
        <w:t>.6.2.2</w:t>
      </w:r>
      <w:r w:rsidRPr="00585CA6">
        <w:tab/>
        <w:t>Type: DataStorage</w:t>
      </w:r>
      <w:bookmarkEnd w:id="1546"/>
      <w:bookmarkEnd w:id="1547"/>
      <w:bookmarkEnd w:id="1548"/>
      <w:bookmarkEnd w:id="1549"/>
      <w:bookmarkEnd w:id="1550"/>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552" w:name="_Toc151379344"/>
      <w:bookmarkStart w:id="1553" w:name="_Toc151445525"/>
      <w:bookmarkStart w:id="1554" w:name="_Toc160470605"/>
      <w:bookmarkStart w:id="1555" w:name="_Toc164873749"/>
      <w:bookmarkStart w:id="1556" w:name="_Toc168595721"/>
      <w:r w:rsidRPr="00585CA6">
        <w:rPr>
          <w:noProof/>
          <w:lang w:eastAsia="zh-CN"/>
        </w:rPr>
        <w:t>6.2</w:t>
      </w:r>
      <w:r w:rsidRPr="00585CA6">
        <w:t>.6.2.3</w:t>
      </w:r>
      <w:r w:rsidRPr="00585CA6">
        <w:tab/>
        <w:t>Type: ReservReqData</w:t>
      </w:r>
      <w:bookmarkEnd w:id="1552"/>
      <w:bookmarkEnd w:id="1553"/>
      <w:bookmarkEnd w:id="1554"/>
      <w:bookmarkEnd w:id="1555"/>
      <w:bookmarkEnd w:id="1556"/>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557" w:name="_Toc151379345"/>
      <w:bookmarkStart w:id="1558" w:name="_Toc151445526"/>
      <w:bookmarkStart w:id="1559" w:name="_Toc160470606"/>
      <w:bookmarkStart w:id="1560" w:name="_Toc164873750"/>
      <w:bookmarkStart w:id="1561" w:name="_Toc168595722"/>
      <w:r w:rsidRPr="00585CA6">
        <w:rPr>
          <w:noProof/>
          <w:lang w:eastAsia="zh-CN"/>
        </w:rPr>
        <w:t>6.2</w:t>
      </w:r>
      <w:r w:rsidRPr="00585CA6">
        <w:t>.6.2.4</w:t>
      </w:r>
      <w:r w:rsidRPr="00585CA6">
        <w:tab/>
        <w:t>Type: ReservRespData</w:t>
      </w:r>
      <w:bookmarkEnd w:id="1557"/>
      <w:bookmarkEnd w:id="1558"/>
      <w:bookmarkEnd w:id="1559"/>
      <w:bookmarkEnd w:id="1560"/>
      <w:bookmarkEnd w:id="1561"/>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562" w:name="_Toc151379346"/>
      <w:bookmarkStart w:id="1563" w:name="_Toc151445527"/>
      <w:bookmarkStart w:id="1564" w:name="_Toc160470607"/>
      <w:bookmarkStart w:id="1565" w:name="_Toc164873751"/>
      <w:bookmarkStart w:id="1566" w:name="_Toc168595723"/>
      <w:r w:rsidRPr="00585CA6">
        <w:rPr>
          <w:noProof/>
          <w:lang w:eastAsia="zh-CN"/>
        </w:rPr>
        <w:t>6.2</w:t>
      </w:r>
      <w:r w:rsidRPr="00585CA6">
        <w:t>.6.2.5</w:t>
      </w:r>
      <w:r w:rsidRPr="00585CA6">
        <w:tab/>
        <w:t xml:space="preserve">Type: </w:t>
      </w:r>
      <w:bookmarkEnd w:id="1551"/>
      <w:r w:rsidRPr="00585CA6">
        <w:t>DataStoragePatch</w:t>
      </w:r>
      <w:bookmarkEnd w:id="1562"/>
      <w:bookmarkEnd w:id="1563"/>
      <w:bookmarkEnd w:id="1564"/>
      <w:bookmarkEnd w:id="1565"/>
      <w:bookmarkEnd w:id="1566"/>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567" w:name="_Toc151379347"/>
      <w:bookmarkStart w:id="1568" w:name="_Toc151445528"/>
      <w:bookmarkStart w:id="1569" w:name="_Toc160470608"/>
      <w:bookmarkStart w:id="1570" w:name="_Toc164873752"/>
      <w:bookmarkStart w:id="1571" w:name="_Toc168595724"/>
      <w:bookmarkStart w:id="1572" w:name="_Toc144459710"/>
      <w:r w:rsidRPr="00585CA6">
        <w:rPr>
          <w:noProof/>
          <w:lang w:eastAsia="zh-CN"/>
        </w:rPr>
        <w:t>6.2</w:t>
      </w:r>
      <w:r w:rsidRPr="00585CA6">
        <w:t>.6.2.6</w:t>
      </w:r>
      <w:r w:rsidRPr="00585CA6">
        <w:tab/>
        <w:t>Type: AccessCtrlPolicy</w:t>
      </w:r>
      <w:bookmarkEnd w:id="1567"/>
      <w:bookmarkEnd w:id="1568"/>
      <w:bookmarkEnd w:id="1569"/>
      <w:bookmarkEnd w:id="1570"/>
      <w:bookmarkEnd w:id="1571"/>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573" w:name="_Toc151379348"/>
      <w:bookmarkStart w:id="1574" w:name="_Toc151445529"/>
      <w:bookmarkStart w:id="1575" w:name="_Toc160470609"/>
      <w:bookmarkStart w:id="1576" w:name="_Toc164873753"/>
      <w:bookmarkStart w:id="1577" w:name="_Toc168595725"/>
      <w:r w:rsidRPr="00585CA6">
        <w:rPr>
          <w:noProof/>
          <w:lang w:eastAsia="zh-CN"/>
        </w:rPr>
        <w:t>6.2</w:t>
      </w:r>
      <w:r w:rsidRPr="00585CA6">
        <w:t>.6.2.7</w:t>
      </w:r>
      <w:r w:rsidRPr="00585CA6">
        <w:tab/>
        <w:t>Type: DataMngtSubsc</w:t>
      </w:r>
      <w:bookmarkEnd w:id="1573"/>
      <w:bookmarkEnd w:id="1574"/>
      <w:bookmarkEnd w:id="1575"/>
      <w:bookmarkEnd w:id="1576"/>
      <w:bookmarkEnd w:id="1577"/>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578"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578"/>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579" w:name="_Toc151379349"/>
      <w:bookmarkStart w:id="1580" w:name="_Toc151445530"/>
      <w:bookmarkStart w:id="1581" w:name="_Toc160470610"/>
      <w:bookmarkStart w:id="1582" w:name="_Toc164873754"/>
      <w:bookmarkStart w:id="1583" w:name="_Toc168595726"/>
      <w:r w:rsidRPr="00585CA6">
        <w:rPr>
          <w:noProof/>
          <w:lang w:eastAsia="zh-CN"/>
        </w:rPr>
        <w:t>6.2</w:t>
      </w:r>
      <w:r w:rsidRPr="00585CA6">
        <w:t>.6.2.8</w:t>
      </w:r>
      <w:r w:rsidRPr="00585CA6">
        <w:tab/>
        <w:t xml:space="preserve">Type: </w:t>
      </w:r>
      <w:bookmarkStart w:id="1584" w:name="_Hlk149565294"/>
      <w:r w:rsidRPr="00585CA6">
        <w:t>DataMngtNotif</w:t>
      </w:r>
      <w:bookmarkEnd w:id="1579"/>
      <w:bookmarkEnd w:id="1580"/>
      <w:bookmarkEnd w:id="1581"/>
      <w:bookmarkEnd w:id="1582"/>
      <w:bookmarkEnd w:id="1583"/>
      <w:bookmarkEnd w:id="1584"/>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585" w:name="_Toc151379350"/>
      <w:bookmarkStart w:id="1586" w:name="_Toc151445531"/>
      <w:bookmarkStart w:id="1587" w:name="_Toc160470611"/>
      <w:bookmarkStart w:id="1588" w:name="_Toc164873755"/>
      <w:bookmarkStart w:id="1589" w:name="_Toc168595727"/>
      <w:r w:rsidRPr="00585CA6">
        <w:rPr>
          <w:noProof/>
          <w:lang w:eastAsia="zh-CN"/>
        </w:rPr>
        <w:t>6.2</w:t>
      </w:r>
      <w:r w:rsidRPr="00585CA6">
        <w:t>.6.2.9</w:t>
      </w:r>
      <w:r w:rsidRPr="00585CA6">
        <w:tab/>
        <w:t>Type: DataAccessStats</w:t>
      </w:r>
      <w:bookmarkEnd w:id="1585"/>
      <w:bookmarkEnd w:id="1586"/>
      <w:bookmarkEnd w:id="1587"/>
      <w:bookmarkEnd w:id="1588"/>
      <w:bookmarkEnd w:id="1589"/>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590"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590"/>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591" w:name="_Toc151379351"/>
      <w:bookmarkStart w:id="1592" w:name="_Toc151445532"/>
      <w:bookmarkStart w:id="1593" w:name="_Toc160470612"/>
      <w:bookmarkStart w:id="1594" w:name="_Toc164873756"/>
      <w:bookmarkStart w:id="1595" w:name="_Toc168595728"/>
      <w:r w:rsidRPr="00585CA6">
        <w:rPr>
          <w:noProof/>
          <w:lang w:eastAsia="zh-CN"/>
        </w:rPr>
        <w:t>6.2</w:t>
      </w:r>
      <w:r w:rsidRPr="00585CA6">
        <w:t>.6.2.10</w:t>
      </w:r>
      <w:r w:rsidRPr="00585CA6">
        <w:tab/>
        <w:t>Type: DataMngtStats</w:t>
      </w:r>
      <w:bookmarkEnd w:id="1591"/>
      <w:bookmarkEnd w:id="1592"/>
      <w:bookmarkEnd w:id="1593"/>
      <w:bookmarkEnd w:id="1594"/>
      <w:bookmarkEnd w:id="1595"/>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596" w:name="_Toc151379352"/>
      <w:bookmarkStart w:id="1597" w:name="_Toc151445533"/>
      <w:bookmarkStart w:id="1598" w:name="_Toc160470613"/>
      <w:bookmarkStart w:id="1599" w:name="_Toc164873757"/>
      <w:bookmarkStart w:id="1600" w:name="_Toc168595729"/>
      <w:r w:rsidRPr="00585CA6">
        <w:rPr>
          <w:noProof/>
          <w:lang w:eastAsia="zh-CN"/>
        </w:rPr>
        <w:t>6.2</w:t>
      </w:r>
      <w:r w:rsidRPr="00585CA6">
        <w:t>.6.2.11</w:t>
      </w:r>
      <w:r w:rsidRPr="00585CA6">
        <w:tab/>
        <w:t>Type: DataDelSubsc</w:t>
      </w:r>
      <w:bookmarkEnd w:id="1596"/>
      <w:bookmarkEnd w:id="1597"/>
      <w:bookmarkEnd w:id="1598"/>
      <w:bookmarkEnd w:id="1599"/>
      <w:bookmarkEnd w:id="1600"/>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601" w:name="_Toc151379353"/>
      <w:bookmarkStart w:id="1602" w:name="_Toc151445534"/>
      <w:bookmarkStart w:id="1603" w:name="_Toc160470614"/>
      <w:bookmarkStart w:id="1604" w:name="_Toc164873758"/>
      <w:bookmarkStart w:id="1605" w:name="_Toc168595730"/>
      <w:r w:rsidRPr="00585CA6">
        <w:rPr>
          <w:noProof/>
          <w:lang w:eastAsia="zh-CN"/>
        </w:rPr>
        <w:t>6.2</w:t>
      </w:r>
      <w:r w:rsidRPr="00585CA6">
        <w:t>.6.2.12</w:t>
      </w:r>
      <w:r w:rsidRPr="00585CA6">
        <w:tab/>
        <w:t>Type: DataDelSubscPatch</w:t>
      </w:r>
      <w:bookmarkEnd w:id="1601"/>
      <w:bookmarkEnd w:id="1602"/>
      <w:bookmarkEnd w:id="1603"/>
      <w:bookmarkEnd w:id="1604"/>
      <w:bookmarkEnd w:id="1605"/>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606" w:name="_Toc151379354"/>
      <w:bookmarkStart w:id="1607" w:name="_Toc151445535"/>
      <w:bookmarkStart w:id="1608" w:name="_Toc160470615"/>
      <w:bookmarkStart w:id="1609" w:name="_Toc164873759"/>
      <w:bookmarkStart w:id="1610" w:name="_Toc168595731"/>
      <w:r w:rsidRPr="00585CA6">
        <w:rPr>
          <w:noProof/>
          <w:lang w:eastAsia="zh-CN"/>
        </w:rPr>
        <w:t>6.2</w:t>
      </w:r>
      <w:r w:rsidRPr="00585CA6">
        <w:t>.6.2.13</w:t>
      </w:r>
      <w:r w:rsidRPr="00585CA6">
        <w:tab/>
        <w:t>Type: DataDelNotif</w:t>
      </w:r>
      <w:bookmarkEnd w:id="1606"/>
      <w:bookmarkEnd w:id="1607"/>
      <w:bookmarkEnd w:id="1608"/>
      <w:bookmarkEnd w:id="1609"/>
      <w:bookmarkEnd w:id="1610"/>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611" w:name="_Toc151379355"/>
      <w:bookmarkStart w:id="1612" w:name="_Toc151445536"/>
      <w:bookmarkStart w:id="1613" w:name="_Toc160470616"/>
      <w:bookmarkStart w:id="1614" w:name="_Toc164873760"/>
      <w:bookmarkStart w:id="1615" w:name="_Toc168595732"/>
      <w:r w:rsidRPr="00585CA6">
        <w:rPr>
          <w:noProof/>
          <w:lang w:eastAsia="zh-CN"/>
        </w:rPr>
        <w:t>6.2</w:t>
      </w:r>
      <w:r w:rsidRPr="00585CA6">
        <w:t>.6.2.14</w:t>
      </w:r>
      <w:r w:rsidRPr="00585CA6">
        <w:tab/>
        <w:t>Type: DataDelReq</w:t>
      </w:r>
      <w:bookmarkEnd w:id="1611"/>
      <w:bookmarkEnd w:id="1612"/>
      <w:bookmarkEnd w:id="1613"/>
      <w:bookmarkEnd w:id="1614"/>
      <w:bookmarkEnd w:id="1615"/>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1616" w:name="_Toc160470617"/>
      <w:bookmarkStart w:id="1617" w:name="_Toc164873761"/>
      <w:bookmarkStart w:id="1618" w:name="_Toc168595733"/>
      <w:bookmarkStart w:id="1619" w:name="_Toc151379356"/>
      <w:bookmarkStart w:id="1620" w:name="_Toc151445537"/>
      <w:r w:rsidRPr="00585CA6">
        <w:rPr>
          <w:noProof/>
          <w:lang w:eastAsia="zh-CN"/>
        </w:rPr>
        <w:t>6.2</w:t>
      </w:r>
      <w:r w:rsidRPr="00796603">
        <w:t>.6.2.15</w:t>
      </w:r>
      <w:r w:rsidRPr="00796603">
        <w:tab/>
        <w:t>Type: DelConnEstabReq</w:t>
      </w:r>
      <w:bookmarkEnd w:id="1616"/>
      <w:bookmarkEnd w:id="1617"/>
      <w:bookmarkEnd w:id="1618"/>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1621" w:name="_Toc160470618"/>
      <w:bookmarkStart w:id="1622" w:name="_Toc164873762"/>
      <w:bookmarkStart w:id="1623" w:name="_Toc168595734"/>
      <w:r w:rsidRPr="00796603">
        <w:rPr>
          <w:noProof/>
          <w:lang w:eastAsia="zh-CN"/>
        </w:rPr>
        <w:t>6.2</w:t>
      </w:r>
      <w:r w:rsidRPr="00796603">
        <w:t>.6.2.16</w:t>
      </w:r>
      <w:r w:rsidRPr="00796603">
        <w:tab/>
        <w:t>Type: DelConnEstabResp</w:t>
      </w:r>
      <w:bookmarkEnd w:id="1621"/>
      <w:bookmarkEnd w:id="1622"/>
      <w:bookmarkEnd w:id="1623"/>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1624" w:name="_Toc160470619"/>
      <w:bookmarkStart w:id="1625" w:name="_Toc164873763"/>
      <w:bookmarkStart w:id="1626" w:name="_Toc168595735"/>
      <w:r w:rsidRPr="00585CA6">
        <w:rPr>
          <w:noProof/>
          <w:lang w:eastAsia="zh-CN"/>
        </w:rPr>
        <w:t>6.2</w:t>
      </w:r>
      <w:r w:rsidRPr="00585CA6">
        <w:rPr>
          <w:lang w:val="en-US"/>
        </w:rPr>
        <w:t>.6.3</w:t>
      </w:r>
      <w:r w:rsidRPr="00585CA6">
        <w:rPr>
          <w:lang w:val="en-US"/>
        </w:rPr>
        <w:tab/>
        <w:t>Simple data types and enumerations</w:t>
      </w:r>
      <w:bookmarkEnd w:id="1572"/>
      <w:bookmarkEnd w:id="1619"/>
      <w:bookmarkEnd w:id="1620"/>
      <w:bookmarkEnd w:id="1624"/>
      <w:bookmarkEnd w:id="1625"/>
      <w:bookmarkEnd w:id="1626"/>
    </w:p>
    <w:p w14:paraId="2ED0C874" w14:textId="77777777" w:rsidR="00432CA8" w:rsidRPr="00585CA6" w:rsidRDefault="00432CA8" w:rsidP="00432CA8">
      <w:pPr>
        <w:pStyle w:val="Heading5"/>
      </w:pPr>
      <w:bookmarkStart w:id="1627" w:name="_Toc144459711"/>
      <w:bookmarkStart w:id="1628" w:name="_Toc151379357"/>
      <w:bookmarkStart w:id="1629" w:name="_Toc151445538"/>
      <w:bookmarkStart w:id="1630" w:name="_Toc160470620"/>
      <w:bookmarkStart w:id="1631" w:name="_Toc164873764"/>
      <w:bookmarkStart w:id="1632" w:name="_Toc168595736"/>
      <w:r w:rsidRPr="00585CA6">
        <w:rPr>
          <w:noProof/>
          <w:lang w:eastAsia="zh-CN"/>
        </w:rPr>
        <w:t>6.2</w:t>
      </w:r>
      <w:r w:rsidRPr="00585CA6">
        <w:t>.6.3.1</w:t>
      </w:r>
      <w:r w:rsidRPr="00585CA6">
        <w:tab/>
        <w:t>Introduction</w:t>
      </w:r>
      <w:bookmarkEnd w:id="1627"/>
      <w:bookmarkEnd w:id="1628"/>
      <w:bookmarkEnd w:id="1629"/>
      <w:bookmarkEnd w:id="1630"/>
      <w:bookmarkEnd w:id="1631"/>
      <w:bookmarkEnd w:id="1632"/>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633" w:name="_Toc144459712"/>
      <w:bookmarkStart w:id="1634" w:name="_Toc151379358"/>
      <w:bookmarkStart w:id="1635" w:name="_Toc151445539"/>
      <w:bookmarkStart w:id="1636" w:name="_Toc160470621"/>
      <w:bookmarkStart w:id="1637" w:name="_Toc164873765"/>
      <w:bookmarkStart w:id="1638" w:name="_Toc168595737"/>
      <w:r w:rsidRPr="00585CA6">
        <w:rPr>
          <w:noProof/>
          <w:lang w:eastAsia="zh-CN"/>
        </w:rPr>
        <w:t>6.2</w:t>
      </w:r>
      <w:r w:rsidRPr="00585CA6">
        <w:t>.6.3.2</w:t>
      </w:r>
      <w:r w:rsidRPr="00585CA6">
        <w:tab/>
        <w:t>Simple data types</w:t>
      </w:r>
      <w:bookmarkEnd w:id="1633"/>
      <w:bookmarkEnd w:id="1634"/>
      <w:bookmarkEnd w:id="1635"/>
      <w:bookmarkEnd w:id="1636"/>
      <w:bookmarkEnd w:id="1637"/>
      <w:bookmarkEnd w:id="1638"/>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tbl>
    <w:p w14:paraId="047905E6" w14:textId="77777777" w:rsidR="00432CA8" w:rsidRPr="00585CA6" w:rsidRDefault="00432CA8" w:rsidP="00432CA8"/>
    <w:p w14:paraId="31E3EC85" w14:textId="77777777" w:rsidR="00432CA8" w:rsidRPr="00585CA6" w:rsidRDefault="00432CA8" w:rsidP="00432CA8">
      <w:pPr>
        <w:pStyle w:val="Heading5"/>
      </w:pPr>
      <w:bookmarkStart w:id="1639" w:name="_Toc151379359"/>
      <w:bookmarkStart w:id="1640" w:name="_Toc151445540"/>
      <w:bookmarkStart w:id="1641" w:name="_Toc160470622"/>
      <w:bookmarkStart w:id="1642" w:name="_Toc164873766"/>
      <w:bookmarkStart w:id="1643" w:name="_Toc168595738"/>
      <w:bookmarkStart w:id="1644" w:name="_Toc144459715"/>
      <w:r w:rsidRPr="00585CA6">
        <w:rPr>
          <w:noProof/>
          <w:lang w:eastAsia="zh-CN"/>
        </w:rPr>
        <w:t>6.2</w:t>
      </w:r>
      <w:r w:rsidRPr="00585CA6">
        <w:t>.6.3.3</w:t>
      </w:r>
      <w:r w:rsidRPr="00585CA6">
        <w:tab/>
        <w:t>Enumeration: EntityName</w:t>
      </w:r>
      <w:bookmarkEnd w:id="1639"/>
      <w:bookmarkEnd w:id="1640"/>
      <w:bookmarkEnd w:id="1641"/>
      <w:bookmarkEnd w:id="1642"/>
      <w:bookmarkEnd w:id="1643"/>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645" w:name="_Toc151379360"/>
      <w:bookmarkStart w:id="1646" w:name="_Toc151445541"/>
      <w:bookmarkStart w:id="1647" w:name="_Toc160470623"/>
      <w:bookmarkStart w:id="1648" w:name="_Toc164873767"/>
      <w:bookmarkStart w:id="1649" w:name="_Toc168595739"/>
      <w:r w:rsidRPr="00585CA6">
        <w:rPr>
          <w:noProof/>
          <w:lang w:eastAsia="zh-CN"/>
        </w:rPr>
        <w:t>6.2</w:t>
      </w:r>
      <w:r w:rsidRPr="00585CA6">
        <w:t>.6.3.4</w:t>
      </w:r>
      <w:r w:rsidRPr="00585CA6">
        <w:tab/>
        <w:t>Enumeration: DataAccessRight</w:t>
      </w:r>
      <w:bookmarkEnd w:id="1645"/>
      <w:bookmarkEnd w:id="1646"/>
      <w:bookmarkEnd w:id="1647"/>
      <w:bookmarkEnd w:id="1648"/>
      <w:bookmarkEnd w:id="1649"/>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650" w:name="_Toc151379361"/>
      <w:bookmarkStart w:id="1651" w:name="_Toc151445542"/>
      <w:bookmarkStart w:id="1652" w:name="_Toc160470624"/>
      <w:bookmarkStart w:id="1653" w:name="_Toc164873768"/>
      <w:bookmarkStart w:id="1654" w:name="_Toc168595740"/>
      <w:r w:rsidRPr="00585CA6">
        <w:rPr>
          <w:noProof/>
          <w:lang w:eastAsia="zh-CN"/>
        </w:rPr>
        <w:t>6.2</w:t>
      </w:r>
      <w:r w:rsidRPr="00585CA6">
        <w:t>.6.3.5</w:t>
      </w:r>
      <w:r w:rsidRPr="00585CA6">
        <w:tab/>
        <w:t>Enumeration: DataMngtEvent</w:t>
      </w:r>
      <w:bookmarkEnd w:id="1650"/>
      <w:bookmarkEnd w:id="1651"/>
      <w:bookmarkEnd w:id="1652"/>
      <w:bookmarkEnd w:id="1653"/>
      <w:bookmarkEnd w:id="1654"/>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655" w:name="_Toc151379362"/>
      <w:bookmarkStart w:id="1656" w:name="_Toc151445543"/>
      <w:bookmarkStart w:id="1657" w:name="_Toc160470625"/>
      <w:bookmarkStart w:id="1658" w:name="_Toc164873769"/>
      <w:bookmarkStart w:id="1659" w:name="_Toc168595741"/>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644"/>
      <w:bookmarkEnd w:id="1655"/>
      <w:bookmarkEnd w:id="1656"/>
      <w:bookmarkEnd w:id="1657"/>
      <w:bookmarkEnd w:id="1658"/>
      <w:bookmarkEnd w:id="1659"/>
    </w:p>
    <w:p w14:paraId="30A43C24" w14:textId="77777777" w:rsidR="00432CA8" w:rsidRPr="00585CA6" w:rsidRDefault="00432CA8" w:rsidP="00432CA8">
      <w:pPr>
        <w:pStyle w:val="Heading5"/>
      </w:pPr>
      <w:bookmarkStart w:id="1660" w:name="_Toc130662225"/>
      <w:bookmarkStart w:id="1661" w:name="_Toc151379363"/>
      <w:bookmarkStart w:id="1662" w:name="_Toc151445544"/>
      <w:bookmarkStart w:id="1663" w:name="_Toc160470626"/>
      <w:bookmarkStart w:id="1664" w:name="_Toc164873770"/>
      <w:bookmarkStart w:id="1665" w:name="_Toc168595742"/>
      <w:bookmarkStart w:id="1666" w:name="_Toc144459716"/>
      <w:r w:rsidRPr="00585CA6">
        <w:rPr>
          <w:noProof/>
          <w:lang w:eastAsia="zh-CN"/>
        </w:rPr>
        <w:t>6.2</w:t>
      </w:r>
      <w:r w:rsidRPr="00585CA6">
        <w:rPr>
          <w:lang w:val="en-US"/>
        </w:rPr>
        <w:t>.6.4</w:t>
      </w:r>
      <w:r w:rsidRPr="00585CA6">
        <w:t>.1</w:t>
      </w:r>
      <w:r w:rsidRPr="00585CA6">
        <w:tab/>
        <w:t xml:space="preserve">Type: </w:t>
      </w:r>
      <w:bookmarkEnd w:id="1660"/>
      <w:r w:rsidRPr="00585CA6">
        <w:t>DataStorageReq</w:t>
      </w:r>
      <w:bookmarkEnd w:id="1661"/>
      <w:bookmarkEnd w:id="1662"/>
      <w:bookmarkEnd w:id="1663"/>
      <w:bookmarkEnd w:id="1664"/>
      <w:bookmarkEnd w:id="1665"/>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667" w:name="_Toc151379364"/>
      <w:bookmarkStart w:id="1668" w:name="_Toc151445545"/>
      <w:bookmarkStart w:id="1669" w:name="_Toc160470627"/>
      <w:bookmarkStart w:id="1670" w:name="_Toc164873771"/>
      <w:bookmarkStart w:id="1671" w:name="_Toc168595743"/>
      <w:r w:rsidRPr="00585CA6">
        <w:rPr>
          <w:noProof/>
          <w:lang w:eastAsia="zh-CN"/>
        </w:rPr>
        <w:t>6.2</w:t>
      </w:r>
      <w:r w:rsidRPr="00585CA6">
        <w:t>.6.5</w:t>
      </w:r>
      <w:r w:rsidRPr="00585CA6">
        <w:tab/>
        <w:t>Binary data</w:t>
      </w:r>
      <w:bookmarkEnd w:id="1666"/>
      <w:bookmarkEnd w:id="1667"/>
      <w:bookmarkEnd w:id="1668"/>
      <w:bookmarkEnd w:id="1669"/>
      <w:bookmarkEnd w:id="1670"/>
      <w:bookmarkEnd w:id="1671"/>
    </w:p>
    <w:p w14:paraId="5D4340C1" w14:textId="77777777" w:rsidR="00432CA8" w:rsidRPr="00585CA6" w:rsidRDefault="00432CA8" w:rsidP="00432CA8">
      <w:pPr>
        <w:pStyle w:val="Heading5"/>
      </w:pPr>
      <w:bookmarkStart w:id="1672" w:name="_Toc144459717"/>
      <w:bookmarkStart w:id="1673" w:name="_Toc151379365"/>
      <w:bookmarkStart w:id="1674" w:name="_Toc151445546"/>
      <w:bookmarkStart w:id="1675" w:name="_Toc160470628"/>
      <w:bookmarkStart w:id="1676" w:name="_Toc164873772"/>
      <w:bookmarkStart w:id="1677" w:name="_Toc168595744"/>
      <w:r w:rsidRPr="00585CA6">
        <w:rPr>
          <w:noProof/>
          <w:lang w:eastAsia="zh-CN"/>
        </w:rPr>
        <w:t>6.2</w:t>
      </w:r>
      <w:r w:rsidRPr="00585CA6">
        <w:t>.6.5.1</w:t>
      </w:r>
      <w:r w:rsidRPr="00585CA6">
        <w:tab/>
        <w:t>Binary Data Types</w:t>
      </w:r>
      <w:bookmarkEnd w:id="1672"/>
      <w:bookmarkEnd w:id="1673"/>
      <w:bookmarkEnd w:id="1674"/>
      <w:bookmarkEnd w:id="1675"/>
      <w:bookmarkEnd w:id="1676"/>
      <w:bookmarkEnd w:id="1677"/>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tbl>
    <w:p w14:paraId="70651BC6" w14:textId="77777777" w:rsidR="00432CA8" w:rsidRPr="00585CA6" w:rsidRDefault="00432CA8" w:rsidP="00432CA8"/>
    <w:p w14:paraId="71E77D3A" w14:textId="77777777" w:rsidR="00432CA8" w:rsidRPr="00585CA6" w:rsidRDefault="00432CA8" w:rsidP="00432CA8">
      <w:pPr>
        <w:pStyle w:val="Heading3"/>
      </w:pPr>
      <w:bookmarkStart w:id="1678" w:name="_Toc144459718"/>
      <w:bookmarkStart w:id="1679" w:name="_Toc151379366"/>
      <w:bookmarkStart w:id="1680" w:name="_Toc151445547"/>
      <w:bookmarkStart w:id="1681" w:name="_Toc160470629"/>
      <w:bookmarkStart w:id="1682" w:name="_Toc164873773"/>
      <w:bookmarkStart w:id="1683" w:name="_Toc168595745"/>
      <w:r w:rsidRPr="00585CA6">
        <w:rPr>
          <w:noProof/>
          <w:lang w:eastAsia="zh-CN"/>
        </w:rPr>
        <w:t>6.2</w:t>
      </w:r>
      <w:r w:rsidRPr="00585CA6">
        <w:t>.7</w:t>
      </w:r>
      <w:r w:rsidRPr="00585CA6">
        <w:tab/>
        <w:t>Error Handling</w:t>
      </w:r>
      <w:bookmarkEnd w:id="1678"/>
      <w:bookmarkEnd w:id="1679"/>
      <w:bookmarkEnd w:id="1680"/>
      <w:bookmarkEnd w:id="1681"/>
      <w:bookmarkEnd w:id="1682"/>
      <w:bookmarkEnd w:id="1683"/>
    </w:p>
    <w:p w14:paraId="58BC157A" w14:textId="77777777" w:rsidR="00432CA8" w:rsidRPr="00585CA6" w:rsidRDefault="00432CA8" w:rsidP="00432CA8">
      <w:pPr>
        <w:pStyle w:val="Heading4"/>
      </w:pPr>
      <w:bookmarkStart w:id="1684" w:name="_Toc144459719"/>
      <w:bookmarkStart w:id="1685" w:name="_Toc151379367"/>
      <w:bookmarkStart w:id="1686" w:name="_Toc151445548"/>
      <w:bookmarkStart w:id="1687" w:name="_Toc160470630"/>
      <w:bookmarkStart w:id="1688" w:name="_Toc164873774"/>
      <w:bookmarkStart w:id="1689" w:name="_Toc168595746"/>
      <w:r w:rsidRPr="00585CA6">
        <w:rPr>
          <w:noProof/>
          <w:lang w:eastAsia="zh-CN"/>
        </w:rPr>
        <w:t>6.2</w:t>
      </w:r>
      <w:r w:rsidRPr="00585CA6">
        <w:t>.7.1</w:t>
      </w:r>
      <w:r w:rsidRPr="00585CA6">
        <w:tab/>
        <w:t>General</w:t>
      </w:r>
      <w:bookmarkEnd w:id="1684"/>
      <w:bookmarkEnd w:id="1685"/>
      <w:bookmarkEnd w:id="1686"/>
      <w:bookmarkEnd w:id="1687"/>
      <w:bookmarkEnd w:id="1688"/>
      <w:bookmarkEnd w:id="1689"/>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690" w:name="_Toc144459720"/>
      <w:bookmarkStart w:id="1691" w:name="_Toc151379368"/>
      <w:bookmarkStart w:id="1692" w:name="_Toc151445549"/>
      <w:bookmarkStart w:id="1693" w:name="_Toc160470631"/>
      <w:bookmarkStart w:id="1694" w:name="_Toc164873775"/>
      <w:bookmarkStart w:id="1695" w:name="_Toc168595747"/>
      <w:r w:rsidRPr="00585CA6">
        <w:rPr>
          <w:noProof/>
          <w:lang w:eastAsia="zh-CN"/>
        </w:rPr>
        <w:t>6.2</w:t>
      </w:r>
      <w:r w:rsidRPr="00585CA6">
        <w:t>.7.2</w:t>
      </w:r>
      <w:r w:rsidRPr="00585CA6">
        <w:tab/>
        <w:t>Protocol Errors</w:t>
      </w:r>
      <w:bookmarkEnd w:id="1690"/>
      <w:bookmarkEnd w:id="1691"/>
      <w:bookmarkEnd w:id="1692"/>
      <w:bookmarkEnd w:id="1693"/>
      <w:bookmarkEnd w:id="1694"/>
      <w:bookmarkEnd w:id="1695"/>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696" w:name="_Toc144459721"/>
      <w:bookmarkStart w:id="1697" w:name="_Toc151379369"/>
      <w:bookmarkStart w:id="1698" w:name="_Toc151445550"/>
      <w:bookmarkStart w:id="1699" w:name="_Toc160470632"/>
      <w:bookmarkStart w:id="1700" w:name="_Toc164873776"/>
      <w:bookmarkStart w:id="1701" w:name="_Toc168595748"/>
      <w:r w:rsidRPr="00585CA6">
        <w:rPr>
          <w:noProof/>
          <w:lang w:eastAsia="zh-CN"/>
        </w:rPr>
        <w:t>6.2</w:t>
      </w:r>
      <w:r w:rsidRPr="00585CA6">
        <w:t>.7.3</w:t>
      </w:r>
      <w:r w:rsidRPr="00585CA6">
        <w:tab/>
        <w:t>Application Errors</w:t>
      </w:r>
      <w:bookmarkEnd w:id="1696"/>
      <w:bookmarkEnd w:id="1697"/>
      <w:bookmarkEnd w:id="1698"/>
      <w:bookmarkEnd w:id="1699"/>
      <w:bookmarkEnd w:id="1700"/>
      <w:bookmarkEnd w:id="1701"/>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702"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703" w:name="_Toc151379370"/>
      <w:bookmarkStart w:id="1704" w:name="_Toc151445551"/>
      <w:bookmarkStart w:id="1705" w:name="_Toc160470633"/>
      <w:bookmarkStart w:id="1706" w:name="_Toc164873777"/>
      <w:bookmarkStart w:id="1707" w:name="_Toc168595749"/>
      <w:r w:rsidRPr="00585CA6">
        <w:rPr>
          <w:noProof/>
          <w:lang w:eastAsia="zh-CN"/>
        </w:rPr>
        <w:t>6.2</w:t>
      </w:r>
      <w:r w:rsidRPr="00585CA6">
        <w:t>.8</w:t>
      </w:r>
      <w:r w:rsidRPr="00585CA6">
        <w:rPr>
          <w:lang w:eastAsia="zh-CN"/>
        </w:rPr>
        <w:tab/>
        <w:t>Feature negotiation</w:t>
      </w:r>
      <w:bookmarkEnd w:id="1702"/>
      <w:bookmarkEnd w:id="1703"/>
      <w:bookmarkEnd w:id="1704"/>
      <w:bookmarkEnd w:id="1705"/>
      <w:bookmarkEnd w:id="1706"/>
      <w:bookmarkEnd w:id="1707"/>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tbl>
    <w:p w14:paraId="1A44914D" w14:textId="77777777" w:rsidR="00432CA8" w:rsidRPr="00585CA6" w:rsidRDefault="00432CA8" w:rsidP="00432CA8"/>
    <w:p w14:paraId="5386E4D4" w14:textId="77777777" w:rsidR="00432CA8" w:rsidRPr="00585CA6" w:rsidRDefault="00432CA8" w:rsidP="00432CA8">
      <w:pPr>
        <w:pStyle w:val="Heading3"/>
      </w:pPr>
      <w:bookmarkStart w:id="1708" w:name="_Toc144459723"/>
      <w:bookmarkStart w:id="1709" w:name="_Toc151379371"/>
      <w:bookmarkStart w:id="1710" w:name="_Toc151445552"/>
      <w:bookmarkStart w:id="1711" w:name="_Toc160470634"/>
      <w:bookmarkStart w:id="1712" w:name="_Toc164873778"/>
      <w:bookmarkStart w:id="1713" w:name="_Toc168595750"/>
      <w:r w:rsidRPr="00585CA6">
        <w:rPr>
          <w:noProof/>
          <w:lang w:eastAsia="zh-CN"/>
        </w:rPr>
        <w:t>6.2</w:t>
      </w:r>
      <w:r w:rsidRPr="00585CA6">
        <w:t>.9</w:t>
      </w:r>
      <w:r w:rsidRPr="00585CA6">
        <w:tab/>
        <w:t>Security</w:t>
      </w:r>
      <w:bookmarkEnd w:id="1708"/>
      <w:bookmarkEnd w:id="1709"/>
      <w:bookmarkEnd w:id="1710"/>
      <w:bookmarkEnd w:id="1711"/>
      <w:bookmarkEnd w:id="1712"/>
      <w:bookmarkEnd w:id="1713"/>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714" w:name="_Toc144024197"/>
      <w:bookmarkStart w:id="1715" w:name="_Toc148176910"/>
      <w:bookmarkStart w:id="1716" w:name="_Toc151379372"/>
      <w:bookmarkStart w:id="1717" w:name="_Toc151445553"/>
      <w:bookmarkStart w:id="1718" w:name="_Toc160470635"/>
      <w:bookmarkStart w:id="1719" w:name="_Toc164873779"/>
      <w:bookmarkStart w:id="1720" w:name="_Toc168595751"/>
      <w:bookmarkStart w:id="1721" w:name="_Toc129252532"/>
      <w:bookmarkStart w:id="1722" w:name="_Toc67903522"/>
      <w:bookmarkStart w:id="1723" w:name="_Toc96843414"/>
      <w:bookmarkStart w:id="1724" w:name="_Toc96844389"/>
      <w:bookmarkStart w:id="1725" w:name="_Toc100739962"/>
      <w:bookmarkStart w:id="1726" w:name="_Toc129252535"/>
      <w:bookmarkStart w:id="1727" w:name="_Toc96843459"/>
      <w:bookmarkStart w:id="1728" w:name="_Toc96844434"/>
      <w:bookmarkStart w:id="1729" w:name="_Toc100740007"/>
      <w:bookmarkStart w:id="1730" w:name="_Toc104332874"/>
      <w:bookmarkStart w:id="1731" w:name="_Toc510696650"/>
      <w:bookmarkStart w:id="1732" w:name="_Toc35971450"/>
      <w:r w:rsidR="00AF0C7F">
        <w:t>6.3</w:t>
      </w:r>
      <w:r w:rsidR="00AF0C7F">
        <w:tab/>
      </w:r>
      <w:r w:rsidR="00651E9A" w:rsidRPr="00C20CAE">
        <w:rPr>
          <w:lang w:val="en-US"/>
        </w:rPr>
        <w:t>SDD_DDContext</w:t>
      </w:r>
      <w:r w:rsidR="00651E9A">
        <w:t xml:space="preserve"> </w:t>
      </w:r>
      <w:r w:rsidR="00AF0C7F">
        <w:t>Service API</w:t>
      </w:r>
      <w:bookmarkEnd w:id="1714"/>
      <w:bookmarkEnd w:id="1715"/>
      <w:bookmarkEnd w:id="1716"/>
      <w:bookmarkEnd w:id="1717"/>
      <w:bookmarkEnd w:id="1718"/>
      <w:bookmarkEnd w:id="1719"/>
      <w:bookmarkEnd w:id="1720"/>
    </w:p>
    <w:p w14:paraId="591FFBE7" w14:textId="77777777" w:rsidR="00110C1C" w:rsidRPr="007C1AFD" w:rsidRDefault="00110C1C" w:rsidP="00110C1C">
      <w:pPr>
        <w:pStyle w:val="Heading3"/>
        <w:rPr>
          <w:lang w:eastAsia="zh-CN"/>
        </w:rPr>
      </w:pPr>
      <w:bookmarkStart w:id="1733" w:name="_Toc144024198"/>
      <w:bookmarkStart w:id="1734" w:name="_Toc148176911"/>
      <w:bookmarkStart w:id="1735" w:name="_Toc151379373"/>
      <w:bookmarkStart w:id="1736" w:name="_Toc151445554"/>
      <w:bookmarkStart w:id="1737" w:name="_Toc160470636"/>
      <w:bookmarkStart w:id="1738" w:name="_Toc164873780"/>
      <w:bookmarkStart w:id="1739" w:name="_Toc168595752"/>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733"/>
      <w:bookmarkEnd w:id="1734"/>
      <w:bookmarkEnd w:id="1735"/>
      <w:bookmarkEnd w:id="1736"/>
      <w:bookmarkEnd w:id="1737"/>
      <w:bookmarkEnd w:id="1738"/>
      <w:bookmarkEnd w:id="1739"/>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740" w:name="_Toc130662191"/>
      <w:bookmarkStart w:id="1741" w:name="_Toc24868604"/>
      <w:bookmarkStart w:id="1742" w:name="_Toc34154086"/>
      <w:bookmarkStart w:id="1743" w:name="_Toc36041030"/>
      <w:bookmarkStart w:id="1744" w:name="_Toc36041343"/>
      <w:bookmarkStart w:id="1745" w:name="_Toc43196586"/>
      <w:bookmarkStart w:id="1746" w:name="_Toc43481356"/>
      <w:bookmarkStart w:id="1747" w:name="_Toc45134633"/>
      <w:bookmarkStart w:id="1748" w:name="_Toc51189165"/>
      <w:bookmarkStart w:id="1749" w:name="_Toc51763841"/>
      <w:bookmarkStart w:id="1750" w:name="_Toc57206073"/>
      <w:bookmarkStart w:id="1751" w:name="_Toc59019414"/>
      <w:bookmarkStart w:id="1752" w:name="_Toc68170087"/>
      <w:bookmarkStart w:id="1753" w:name="_Toc83234128"/>
      <w:bookmarkStart w:id="1754" w:name="_Toc90661524"/>
      <w:bookmarkStart w:id="1755"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756" w:name="_Toc144024199"/>
      <w:bookmarkStart w:id="1757" w:name="_Toc148176912"/>
      <w:bookmarkStart w:id="1758" w:name="_Toc151379374"/>
      <w:bookmarkStart w:id="1759" w:name="_Toc151445555"/>
      <w:bookmarkStart w:id="1760" w:name="_Toc160470637"/>
      <w:bookmarkStart w:id="1761" w:name="_Toc164873781"/>
      <w:bookmarkStart w:id="1762" w:name="_Toc168595753"/>
      <w:r>
        <w:t>6.3.2</w:t>
      </w:r>
      <w:r>
        <w:tab/>
        <w:t>Usage of HTTP</w:t>
      </w:r>
      <w:bookmarkEnd w:id="1740"/>
      <w:bookmarkEnd w:id="1756"/>
      <w:bookmarkEnd w:id="1757"/>
      <w:bookmarkEnd w:id="1758"/>
      <w:bookmarkEnd w:id="1759"/>
      <w:bookmarkEnd w:id="1760"/>
      <w:bookmarkEnd w:id="1761"/>
      <w:bookmarkEnd w:id="1762"/>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763" w:name="_Toc144024200"/>
      <w:bookmarkStart w:id="1764" w:name="_Toc148176913"/>
      <w:bookmarkStart w:id="1765" w:name="_Toc151379375"/>
      <w:bookmarkStart w:id="1766" w:name="_Toc151445556"/>
      <w:bookmarkStart w:id="1767" w:name="_Toc160470638"/>
      <w:bookmarkStart w:id="1768" w:name="_Toc164873782"/>
      <w:bookmarkStart w:id="1769" w:name="_Toc168595754"/>
      <w:r>
        <w:rPr>
          <w:lang w:eastAsia="zh-CN"/>
        </w:rPr>
        <w:t>6.3.3</w:t>
      </w:r>
      <w:r w:rsidRPr="007C1AFD">
        <w:rPr>
          <w:lang w:eastAsia="zh-CN"/>
        </w:rPr>
        <w:tab/>
        <w:t>Resources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63"/>
      <w:bookmarkEnd w:id="1764"/>
      <w:bookmarkEnd w:id="1765"/>
      <w:bookmarkEnd w:id="1766"/>
      <w:bookmarkEnd w:id="1767"/>
      <w:bookmarkEnd w:id="1768"/>
      <w:bookmarkEnd w:id="1769"/>
    </w:p>
    <w:p w14:paraId="08E2709A" w14:textId="77777777" w:rsidR="00110C1C" w:rsidRDefault="00110C1C" w:rsidP="00110C1C">
      <w:pPr>
        <w:pStyle w:val="Heading4"/>
        <w:rPr>
          <w:lang w:eastAsia="zh-CN"/>
        </w:rPr>
      </w:pPr>
      <w:bookmarkStart w:id="1770" w:name="_Toc24868605"/>
      <w:bookmarkStart w:id="1771" w:name="_Toc34154087"/>
      <w:bookmarkStart w:id="1772" w:name="_Toc36041031"/>
      <w:bookmarkStart w:id="1773" w:name="_Toc36041344"/>
      <w:bookmarkStart w:id="1774" w:name="_Toc43196587"/>
      <w:bookmarkStart w:id="1775" w:name="_Toc43481357"/>
      <w:bookmarkStart w:id="1776" w:name="_Toc45134634"/>
      <w:bookmarkStart w:id="1777" w:name="_Toc51189166"/>
      <w:bookmarkStart w:id="1778" w:name="_Toc51763842"/>
      <w:bookmarkStart w:id="1779" w:name="_Toc57206074"/>
      <w:bookmarkStart w:id="1780" w:name="_Toc59019415"/>
      <w:bookmarkStart w:id="1781" w:name="_Toc68170088"/>
      <w:bookmarkStart w:id="1782" w:name="_Toc83234129"/>
      <w:bookmarkStart w:id="1783" w:name="_Toc90661525"/>
      <w:bookmarkStart w:id="1784" w:name="_Toc120544467"/>
      <w:bookmarkStart w:id="1785" w:name="_Toc144024201"/>
      <w:bookmarkStart w:id="1786" w:name="_Toc148176914"/>
      <w:bookmarkStart w:id="1787" w:name="_Toc151379376"/>
      <w:bookmarkStart w:id="1788" w:name="_Toc151445557"/>
      <w:bookmarkStart w:id="1789" w:name="_Toc160470639"/>
      <w:bookmarkStart w:id="1790" w:name="_Toc164873783"/>
      <w:bookmarkStart w:id="1791" w:name="_Toc168595755"/>
      <w:r>
        <w:rPr>
          <w:lang w:eastAsia="zh-CN"/>
        </w:rPr>
        <w:t>6.3.3.1</w:t>
      </w:r>
      <w:r w:rsidRPr="007C1AFD">
        <w:rPr>
          <w:lang w:eastAsia="zh-CN"/>
        </w:rPr>
        <w:tab/>
        <w:t>Overview</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792" w:name="_MON_1754545295"/>
    <w:bookmarkEnd w:id="1792"/>
    <w:p w14:paraId="1F43FFC4" w14:textId="6BE76133" w:rsidR="00D97C55" w:rsidRPr="007C1AFD" w:rsidRDefault="00361DF0" w:rsidP="00D97C55">
      <w:pPr>
        <w:pStyle w:val="TH"/>
      </w:pPr>
      <w:r w:rsidRPr="008874EC">
        <w:object w:dxaOrig="9633" w:dyaOrig="1956" w14:anchorId="2660D566">
          <v:shape id="_x0000_i1058" type="#_x0000_t75" style="width:480.4pt;height:96pt" o:ole="">
            <v:imagedata r:id="rId75" o:title=""/>
          </v:shape>
          <o:OLEObject Type="Embed" ProgID="Word.Document.8" ShapeID="_x0000_i1058" DrawAspect="Content" ObjectID="_1795408051" r:id="rId76">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1793" w:name="_Toc43196588"/>
      <w:bookmarkStart w:id="1794" w:name="_Toc43481358"/>
      <w:bookmarkStart w:id="1795" w:name="_Toc45134635"/>
      <w:bookmarkStart w:id="1796" w:name="_Toc51189167"/>
      <w:bookmarkStart w:id="1797" w:name="_Toc51763843"/>
      <w:bookmarkStart w:id="1798" w:name="_Toc57206075"/>
      <w:bookmarkStart w:id="1799" w:name="_Toc59019416"/>
      <w:bookmarkStart w:id="1800" w:name="_Toc68170089"/>
      <w:bookmarkStart w:id="1801" w:name="_Toc83234130"/>
      <w:bookmarkStart w:id="1802" w:name="_Toc90661526"/>
      <w:bookmarkStart w:id="1803" w:name="_Toc120544468"/>
      <w:bookmarkStart w:id="1804" w:name="_Toc144024202"/>
      <w:bookmarkStart w:id="1805" w:name="_Toc148176915"/>
      <w:bookmarkStart w:id="1806" w:name="_Toc151379377"/>
      <w:bookmarkStart w:id="1807" w:name="_Toc151445558"/>
      <w:bookmarkStart w:id="1808" w:name="_Toc160470640"/>
      <w:bookmarkStart w:id="1809" w:name="_Toc164873784"/>
      <w:bookmarkStart w:id="1810" w:name="_Toc168595756"/>
      <w:r>
        <w:rPr>
          <w:lang w:eastAsia="zh-CN"/>
        </w:rPr>
        <w:t>6.3.3.2</w:t>
      </w:r>
      <w:r w:rsidRPr="007C1AFD">
        <w:rPr>
          <w:lang w:eastAsia="zh-CN"/>
        </w:rPr>
        <w:tab/>
        <w:t xml:space="preserve">Resource: </w:t>
      </w:r>
      <w:bookmarkEnd w:id="1793"/>
      <w:bookmarkEnd w:id="1794"/>
      <w:bookmarkEnd w:id="1795"/>
      <w:bookmarkEnd w:id="1796"/>
      <w:bookmarkEnd w:id="1797"/>
      <w:bookmarkEnd w:id="1798"/>
      <w:bookmarkEnd w:id="1799"/>
      <w:bookmarkEnd w:id="1800"/>
      <w:bookmarkEnd w:id="1801"/>
      <w:bookmarkEnd w:id="1802"/>
      <w:bookmarkEnd w:id="1803"/>
      <w:r>
        <w:t>DD Contexts</w:t>
      </w:r>
      <w:bookmarkEnd w:id="1804"/>
      <w:bookmarkEnd w:id="1805"/>
      <w:bookmarkEnd w:id="1806"/>
      <w:bookmarkEnd w:id="1807"/>
      <w:bookmarkEnd w:id="1808"/>
      <w:bookmarkEnd w:id="1809"/>
      <w:bookmarkEnd w:id="1810"/>
    </w:p>
    <w:p w14:paraId="605B05CB" w14:textId="77777777" w:rsidR="00110C1C" w:rsidRPr="007C1AFD" w:rsidRDefault="00110C1C" w:rsidP="00110C1C">
      <w:pPr>
        <w:pStyle w:val="Heading5"/>
        <w:rPr>
          <w:lang w:eastAsia="zh-CN"/>
        </w:rPr>
      </w:pPr>
      <w:bookmarkStart w:id="1811" w:name="_Toc43196589"/>
      <w:bookmarkStart w:id="1812" w:name="_Toc43481359"/>
      <w:bookmarkStart w:id="1813" w:name="_Toc45134636"/>
      <w:bookmarkStart w:id="1814" w:name="_Toc51189168"/>
      <w:bookmarkStart w:id="1815" w:name="_Toc51763844"/>
      <w:bookmarkStart w:id="1816" w:name="_Toc57206076"/>
      <w:bookmarkStart w:id="1817" w:name="_Toc59019417"/>
      <w:bookmarkStart w:id="1818" w:name="_Toc68170090"/>
      <w:bookmarkStart w:id="1819" w:name="_Toc83234131"/>
      <w:bookmarkStart w:id="1820" w:name="_Toc90661527"/>
      <w:bookmarkStart w:id="1821" w:name="_Toc120544469"/>
      <w:bookmarkStart w:id="1822" w:name="_Toc144024203"/>
      <w:bookmarkStart w:id="1823" w:name="_Toc148176916"/>
      <w:bookmarkStart w:id="1824" w:name="_Toc151379378"/>
      <w:bookmarkStart w:id="1825" w:name="_Toc151445559"/>
      <w:bookmarkStart w:id="1826" w:name="_Toc160470641"/>
      <w:bookmarkStart w:id="1827" w:name="_Toc164873785"/>
      <w:bookmarkStart w:id="1828" w:name="_Toc168595757"/>
      <w:r>
        <w:rPr>
          <w:lang w:eastAsia="zh-CN"/>
        </w:rPr>
        <w:t>6.3.3.2.</w:t>
      </w:r>
      <w:r w:rsidRPr="007C1AFD">
        <w:rPr>
          <w:lang w:eastAsia="zh-CN"/>
        </w:rPr>
        <w:t>1</w:t>
      </w:r>
      <w:r w:rsidRPr="007C1AFD">
        <w:rPr>
          <w:lang w:eastAsia="zh-CN"/>
        </w:rPr>
        <w:tab/>
        <w:t>Description</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829" w:name="_Toc43196590"/>
      <w:bookmarkStart w:id="1830" w:name="_Toc43481360"/>
      <w:bookmarkStart w:id="1831" w:name="_Toc45134637"/>
      <w:bookmarkStart w:id="1832" w:name="_Toc51189169"/>
      <w:bookmarkStart w:id="1833" w:name="_Toc51763845"/>
      <w:bookmarkStart w:id="1834" w:name="_Toc57206077"/>
      <w:bookmarkStart w:id="1835" w:name="_Toc59019418"/>
      <w:bookmarkStart w:id="1836" w:name="_Toc68170091"/>
      <w:bookmarkStart w:id="1837" w:name="_Toc83234132"/>
      <w:bookmarkStart w:id="1838" w:name="_Toc90661528"/>
      <w:bookmarkStart w:id="1839" w:name="_Toc120544470"/>
      <w:bookmarkStart w:id="1840" w:name="_Toc144024204"/>
      <w:bookmarkStart w:id="1841" w:name="_Toc148176917"/>
      <w:bookmarkStart w:id="1842" w:name="_Toc151379379"/>
      <w:bookmarkStart w:id="1843" w:name="_Toc151445560"/>
      <w:bookmarkStart w:id="1844" w:name="_Toc160470642"/>
      <w:bookmarkStart w:id="1845" w:name="_Toc164873786"/>
      <w:bookmarkStart w:id="1846" w:name="_Toc168595758"/>
      <w:r>
        <w:rPr>
          <w:lang w:eastAsia="zh-CN"/>
        </w:rPr>
        <w:t>6.3.3.2.2</w:t>
      </w:r>
      <w:r w:rsidRPr="007C1AFD">
        <w:rPr>
          <w:lang w:eastAsia="zh-CN"/>
        </w:rPr>
        <w:tab/>
        <w:t>Resource Definition</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847" w:name="_Toc43196591"/>
      <w:bookmarkStart w:id="1848" w:name="_Toc43481361"/>
      <w:bookmarkStart w:id="1849" w:name="_Toc45134638"/>
      <w:bookmarkStart w:id="1850" w:name="_Toc51189170"/>
      <w:bookmarkStart w:id="1851" w:name="_Toc51763846"/>
      <w:bookmarkStart w:id="1852" w:name="_Toc57206078"/>
      <w:bookmarkStart w:id="1853" w:name="_Toc59019419"/>
      <w:bookmarkStart w:id="1854" w:name="_Toc68170092"/>
      <w:bookmarkStart w:id="1855" w:name="_Toc83234133"/>
      <w:bookmarkStart w:id="1856" w:name="_Toc90661529"/>
      <w:bookmarkStart w:id="1857" w:name="_Toc120544471"/>
      <w:bookmarkStart w:id="1858" w:name="_Toc144024205"/>
      <w:bookmarkStart w:id="1859" w:name="_Toc148176918"/>
      <w:bookmarkStart w:id="1860" w:name="_Toc151379380"/>
      <w:bookmarkStart w:id="1861" w:name="_Toc151445561"/>
      <w:bookmarkStart w:id="1862" w:name="_Toc160470643"/>
      <w:bookmarkStart w:id="1863" w:name="_Toc164873787"/>
      <w:bookmarkStart w:id="1864" w:name="_Toc168595759"/>
      <w:r>
        <w:rPr>
          <w:lang w:eastAsia="zh-CN"/>
        </w:rPr>
        <w:t>6.3.3.2.3</w:t>
      </w:r>
      <w:r w:rsidRPr="007C1AFD">
        <w:rPr>
          <w:lang w:eastAsia="zh-CN"/>
        </w:rPr>
        <w:tab/>
        <w:t>Resource Standard Methods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2771C1E7" w14:textId="77777777" w:rsidR="00110C1C" w:rsidRPr="007C1AFD" w:rsidRDefault="00110C1C" w:rsidP="00110C1C">
      <w:pPr>
        <w:pStyle w:val="Heading6"/>
        <w:rPr>
          <w:lang w:eastAsia="zh-CN"/>
        </w:rPr>
      </w:pPr>
      <w:bookmarkStart w:id="1865" w:name="_Toc144024206"/>
      <w:bookmarkStart w:id="1866" w:name="_Toc148176919"/>
      <w:bookmarkStart w:id="1867" w:name="_Toc151379381"/>
      <w:bookmarkStart w:id="1868" w:name="_Toc151445562"/>
      <w:bookmarkStart w:id="1869" w:name="_Toc160470644"/>
      <w:bookmarkStart w:id="1870" w:name="_Toc164873788"/>
      <w:bookmarkStart w:id="1871" w:name="_Toc168595760"/>
      <w:bookmarkStart w:id="1872" w:name="_Toc43196592"/>
      <w:bookmarkStart w:id="1873" w:name="_Toc43481362"/>
      <w:bookmarkStart w:id="1874" w:name="_Toc45134639"/>
      <w:bookmarkStart w:id="1875" w:name="_Toc51189171"/>
      <w:bookmarkStart w:id="1876" w:name="_Toc51763847"/>
      <w:bookmarkStart w:id="1877" w:name="_Toc57206079"/>
      <w:bookmarkStart w:id="1878" w:name="_Toc59019420"/>
      <w:bookmarkStart w:id="1879" w:name="_Toc68170093"/>
      <w:bookmarkStart w:id="1880" w:name="_Toc83234134"/>
      <w:bookmarkStart w:id="1881" w:name="_Toc90661530"/>
      <w:bookmarkStart w:id="1882" w:name="_Toc120544472"/>
      <w:r>
        <w:rPr>
          <w:lang w:eastAsia="zh-CN"/>
        </w:rPr>
        <w:t>6.3.3.2.3.1</w:t>
      </w:r>
      <w:r w:rsidRPr="007C1AFD">
        <w:rPr>
          <w:lang w:eastAsia="zh-CN"/>
        </w:rPr>
        <w:tab/>
      </w:r>
      <w:r>
        <w:rPr>
          <w:lang w:eastAsia="zh-CN"/>
        </w:rPr>
        <w:t>POST</w:t>
      </w:r>
      <w:bookmarkEnd w:id="1865"/>
      <w:bookmarkEnd w:id="1866"/>
      <w:bookmarkEnd w:id="1867"/>
      <w:bookmarkEnd w:id="1868"/>
      <w:bookmarkEnd w:id="1869"/>
      <w:bookmarkEnd w:id="1870"/>
      <w:bookmarkEnd w:id="1871"/>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883" w:name="_Toc144024207"/>
      <w:bookmarkStart w:id="1884" w:name="_Toc148176920"/>
      <w:bookmarkStart w:id="1885" w:name="_Toc151379382"/>
      <w:bookmarkStart w:id="1886" w:name="_Toc151445563"/>
      <w:bookmarkStart w:id="1887" w:name="_Toc160470645"/>
      <w:bookmarkStart w:id="1888" w:name="_Toc164873789"/>
      <w:bookmarkStart w:id="1889" w:name="_Toc168595761"/>
      <w:r>
        <w:rPr>
          <w:lang w:eastAsia="zh-CN"/>
        </w:rPr>
        <w:t>6.3.3.2.3.2</w:t>
      </w:r>
      <w:r w:rsidRPr="007C1AFD">
        <w:rPr>
          <w:lang w:eastAsia="zh-CN"/>
        </w:rPr>
        <w:tab/>
        <w:t>GET</w:t>
      </w:r>
      <w:bookmarkEnd w:id="1883"/>
      <w:bookmarkEnd w:id="1884"/>
      <w:bookmarkEnd w:id="1885"/>
      <w:bookmarkEnd w:id="1886"/>
      <w:bookmarkEnd w:id="1887"/>
      <w:bookmarkEnd w:id="1888"/>
      <w:bookmarkEnd w:id="1889"/>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29AAE812"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w:t>
            </w:r>
            <w:r w:rsidR="00CD6775">
              <w:t>6</w:t>
            </w:r>
            <w:r w:rsidRPr="007C1AFD">
              <w:t>-1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890" w:name="_Toc144024208"/>
      <w:bookmarkStart w:id="1891" w:name="_Toc148176921"/>
      <w:bookmarkStart w:id="1892" w:name="_Toc151379383"/>
      <w:bookmarkStart w:id="1893" w:name="_Toc151445564"/>
      <w:bookmarkStart w:id="1894" w:name="_Toc160470646"/>
      <w:bookmarkStart w:id="1895" w:name="_Toc164873790"/>
      <w:bookmarkStart w:id="1896" w:name="_Toc168595762"/>
      <w:r>
        <w:rPr>
          <w:lang w:eastAsia="zh-CN"/>
        </w:rPr>
        <w:t>6.3.3.2.</w:t>
      </w:r>
      <w:r w:rsidRPr="007C1AFD">
        <w:rPr>
          <w:lang w:eastAsia="zh-CN"/>
        </w:rPr>
        <w:t>4</w:t>
      </w:r>
      <w:r w:rsidRPr="007C1AFD">
        <w:rPr>
          <w:lang w:eastAsia="zh-CN"/>
        </w:rPr>
        <w:tab/>
      </w:r>
      <w:r w:rsidRPr="007C1AFD">
        <w:rPr>
          <w:lang w:eastAsia="zh-CN"/>
        </w:rPr>
        <w:tab/>
        <w:t>Resource Custom Operations</w:t>
      </w:r>
      <w:bookmarkEnd w:id="1890"/>
      <w:bookmarkEnd w:id="1891"/>
      <w:bookmarkEnd w:id="1892"/>
      <w:bookmarkEnd w:id="1893"/>
      <w:bookmarkEnd w:id="1894"/>
      <w:bookmarkEnd w:id="1895"/>
      <w:bookmarkEnd w:id="1896"/>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897" w:name="_Toc130662200"/>
      <w:bookmarkStart w:id="1898" w:name="_Toc144024209"/>
      <w:bookmarkStart w:id="1899" w:name="_Toc148176922"/>
      <w:bookmarkStart w:id="1900" w:name="_Toc151379384"/>
      <w:bookmarkStart w:id="1901" w:name="_Toc151445565"/>
      <w:bookmarkStart w:id="1902" w:name="_Toc160470647"/>
      <w:bookmarkStart w:id="1903" w:name="_Toc164873791"/>
      <w:bookmarkStart w:id="1904" w:name="_Toc168595763"/>
      <w:bookmarkStart w:id="1905" w:name="_Toc24868612"/>
      <w:bookmarkStart w:id="1906" w:name="_Toc34154094"/>
      <w:bookmarkStart w:id="1907" w:name="_Toc36041038"/>
      <w:bookmarkStart w:id="1908" w:name="_Toc36041351"/>
      <w:bookmarkStart w:id="1909" w:name="_Toc43196594"/>
      <w:bookmarkStart w:id="1910" w:name="_Toc43481364"/>
      <w:bookmarkStart w:id="1911" w:name="_Toc45134641"/>
      <w:bookmarkStart w:id="1912" w:name="_Toc51189173"/>
      <w:bookmarkStart w:id="1913" w:name="_Toc51763849"/>
      <w:bookmarkStart w:id="1914" w:name="_Toc57206081"/>
      <w:bookmarkStart w:id="1915" w:name="_Toc59019422"/>
      <w:bookmarkStart w:id="1916" w:name="_Toc68170095"/>
      <w:bookmarkStart w:id="1917" w:name="_Toc83234136"/>
      <w:bookmarkStart w:id="1918" w:name="_Toc90661532"/>
      <w:bookmarkStart w:id="1919" w:name="_Toc120544474"/>
      <w:bookmarkEnd w:id="1872"/>
      <w:bookmarkEnd w:id="1873"/>
      <w:bookmarkEnd w:id="1874"/>
      <w:bookmarkEnd w:id="1875"/>
      <w:bookmarkEnd w:id="1876"/>
      <w:bookmarkEnd w:id="1877"/>
      <w:bookmarkEnd w:id="1878"/>
      <w:bookmarkEnd w:id="1879"/>
      <w:bookmarkEnd w:id="1880"/>
      <w:bookmarkEnd w:id="1881"/>
      <w:bookmarkEnd w:id="1882"/>
      <w:r>
        <w:t>6.3.4</w:t>
      </w:r>
      <w:r>
        <w:tab/>
        <w:t>Custom Operations without associated resources</w:t>
      </w:r>
      <w:bookmarkEnd w:id="1897"/>
      <w:bookmarkEnd w:id="1898"/>
      <w:bookmarkEnd w:id="1899"/>
      <w:bookmarkEnd w:id="1900"/>
      <w:bookmarkEnd w:id="1901"/>
      <w:bookmarkEnd w:id="1902"/>
      <w:bookmarkEnd w:id="1903"/>
      <w:bookmarkEnd w:id="1904"/>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920" w:name="_Toc144024210"/>
      <w:bookmarkStart w:id="1921" w:name="_Toc148176923"/>
      <w:bookmarkStart w:id="1922" w:name="_Toc151379385"/>
      <w:bookmarkStart w:id="1923" w:name="_Toc151445566"/>
      <w:bookmarkStart w:id="1924" w:name="_Toc160470648"/>
      <w:bookmarkStart w:id="1925" w:name="_Toc164873792"/>
      <w:bookmarkStart w:id="1926" w:name="_Toc168595764"/>
      <w:r>
        <w:rPr>
          <w:lang w:eastAsia="zh-CN"/>
        </w:rPr>
        <w:t>6.3.5</w:t>
      </w:r>
      <w:r w:rsidRPr="007C1AFD">
        <w:rPr>
          <w:lang w:eastAsia="zh-CN"/>
        </w:rPr>
        <w:tab/>
        <w:t>Notifications</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927" w:name="_Toc24868617"/>
      <w:bookmarkStart w:id="1928" w:name="_Toc34154095"/>
      <w:bookmarkStart w:id="1929" w:name="_Toc36041039"/>
      <w:bookmarkStart w:id="1930" w:name="_Toc36041352"/>
      <w:bookmarkStart w:id="1931" w:name="_Toc43196595"/>
      <w:bookmarkStart w:id="1932" w:name="_Toc43481365"/>
      <w:bookmarkStart w:id="1933" w:name="_Toc45134642"/>
      <w:bookmarkStart w:id="1934" w:name="_Toc51189174"/>
      <w:bookmarkStart w:id="1935" w:name="_Toc51763850"/>
      <w:bookmarkStart w:id="1936" w:name="_Toc57206082"/>
      <w:bookmarkStart w:id="1937" w:name="_Toc59019423"/>
      <w:bookmarkStart w:id="1938" w:name="_Toc68170096"/>
      <w:bookmarkStart w:id="1939" w:name="_Toc83234137"/>
      <w:bookmarkStart w:id="1940" w:name="_Toc90661533"/>
      <w:bookmarkStart w:id="1941" w:name="_Toc120544475"/>
      <w:bookmarkStart w:id="1942" w:name="_Toc144024211"/>
      <w:bookmarkStart w:id="1943" w:name="_Toc148176924"/>
      <w:bookmarkStart w:id="1944" w:name="_Toc151379386"/>
      <w:bookmarkStart w:id="1945" w:name="_Toc151445567"/>
      <w:bookmarkStart w:id="1946" w:name="_Toc160470649"/>
      <w:bookmarkStart w:id="1947" w:name="_Toc164873793"/>
      <w:bookmarkStart w:id="1948" w:name="_Toc168595765"/>
      <w:r>
        <w:rPr>
          <w:lang w:eastAsia="zh-CN"/>
        </w:rPr>
        <w:t>6.3.6</w:t>
      </w:r>
      <w:r w:rsidRPr="007C1AFD">
        <w:rPr>
          <w:lang w:eastAsia="zh-CN"/>
        </w:rPr>
        <w:tab/>
        <w:t>Data Model</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73CFF359" w14:textId="77777777" w:rsidR="00110C1C" w:rsidRPr="007C1AFD" w:rsidRDefault="00110C1C" w:rsidP="00110C1C">
      <w:pPr>
        <w:pStyle w:val="Heading4"/>
        <w:rPr>
          <w:lang w:eastAsia="zh-CN"/>
        </w:rPr>
      </w:pPr>
      <w:bookmarkStart w:id="1949" w:name="_Toc24868618"/>
      <w:bookmarkStart w:id="1950" w:name="_Toc34154096"/>
      <w:bookmarkStart w:id="1951" w:name="_Toc36041040"/>
      <w:bookmarkStart w:id="1952" w:name="_Toc36041353"/>
      <w:bookmarkStart w:id="1953" w:name="_Toc43196596"/>
      <w:bookmarkStart w:id="1954" w:name="_Toc43481366"/>
      <w:bookmarkStart w:id="1955" w:name="_Toc45134643"/>
      <w:bookmarkStart w:id="1956" w:name="_Toc51189175"/>
      <w:bookmarkStart w:id="1957" w:name="_Toc51763851"/>
      <w:bookmarkStart w:id="1958" w:name="_Toc57206083"/>
      <w:bookmarkStart w:id="1959" w:name="_Toc59019424"/>
      <w:bookmarkStart w:id="1960" w:name="_Toc68170097"/>
      <w:bookmarkStart w:id="1961" w:name="_Toc83234138"/>
      <w:bookmarkStart w:id="1962" w:name="_Toc90661534"/>
      <w:bookmarkStart w:id="1963" w:name="_Toc120544476"/>
      <w:bookmarkStart w:id="1964" w:name="_Toc144024212"/>
      <w:bookmarkStart w:id="1965" w:name="_Toc148176925"/>
      <w:bookmarkStart w:id="1966" w:name="_Toc151379387"/>
      <w:bookmarkStart w:id="1967" w:name="_Toc151445568"/>
      <w:bookmarkStart w:id="1968" w:name="_Toc160470650"/>
      <w:bookmarkStart w:id="1969" w:name="_Toc164873794"/>
      <w:bookmarkStart w:id="1970" w:name="_Toc168595766"/>
      <w:r>
        <w:rPr>
          <w:lang w:eastAsia="zh-CN"/>
        </w:rPr>
        <w:t>6.3.6.</w:t>
      </w:r>
      <w:r w:rsidRPr="007C1AFD">
        <w:rPr>
          <w:lang w:eastAsia="zh-CN"/>
        </w:rPr>
        <w:t>1</w:t>
      </w:r>
      <w:r w:rsidRPr="007C1AFD">
        <w:rPr>
          <w:lang w:eastAsia="zh-CN"/>
        </w:rPr>
        <w:tab/>
        <w:t>General</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971" w:name="_Toc24868619"/>
      <w:bookmarkStart w:id="1972" w:name="_Toc34154097"/>
      <w:bookmarkStart w:id="1973" w:name="_Toc36041041"/>
      <w:bookmarkStart w:id="1974" w:name="_Toc36041354"/>
      <w:bookmarkStart w:id="1975" w:name="_Toc43196597"/>
      <w:bookmarkStart w:id="1976" w:name="_Toc43481367"/>
      <w:bookmarkStart w:id="1977" w:name="_Toc45134644"/>
      <w:bookmarkStart w:id="1978" w:name="_Toc51189176"/>
      <w:bookmarkStart w:id="1979" w:name="_Toc51763852"/>
      <w:bookmarkStart w:id="1980" w:name="_Toc57206084"/>
      <w:bookmarkStart w:id="1981" w:name="_Toc59019425"/>
      <w:bookmarkStart w:id="1982" w:name="_Toc68170098"/>
      <w:bookmarkStart w:id="1983" w:name="_Toc83234139"/>
      <w:bookmarkStart w:id="1984" w:name="_Toc90661535"/>
      <w:bookmarkStart w:id="1985" w:name="_Toc120544477"/>
      <w:bookmarkStart w:id="1986" w:name="_Toc144024213"/>
      <w:bookmarkStart w:id="1987" w:name="_Toc148176926"/>
      <w:bookmarkStart w:id="1988" w:name="_Toc151379388"/>
      <w:bookmarkStart w:id="1989" w:name="_Toc151445569"/>
      <w:bookmarkStart w:id="1990" w:name="_Toc160470651"/>
      <w:bookmarkStart w:id="1991" w:name="_Toc164873795"/>
      <w:bookmarkStart w:id="1992" w:name="_Toc168595767"/>
      <w:r>
        <w:rPr>
          <w:lang w:eastAsia="zh-CN"/>
        </w:rPr>
        <w:t>6.3.6.</w:t>
      </w:r>
      <w:r w:rsidRPr="007C1AFD">
        <w:rPr>
          <w:lang w:eastAsia="zh-CN"/>
        </w:rPr>
        <w:t>2</w:t>
      </w:r>
      <w:r w:rsidRPr="007C1AFD">
        <w:rPr>
          <w:lang w:eastAsia="zh-CN"/>
        </w:rPr>
        <w:tab/>
        <w:t>Structured data types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3A0C2B55" w14:textId="77777777" w:rsidR="00110C1C" w:rsidRPr="007C1AFD" w:rsidRDefault="00110C1C" w:rsidP="00110C1C">
      <w:pPr>
        <w:pStyle w:val="Heading5"/>
        <w:rPr>
          <w:lang w:eastAsia="zh-CN"/>
        </w:rPr>
      </w:pPr>
      <w:bookmarkStart w:id="1993" w:name="_Toc24868620"/>
      <w:bookmarkStart w:id="1994" w:name="_Toc34154098"/>
      <w:bookmarkStart w:id="1995" w:name="_Toc36041042"/>
      <w:bookmarkStart w:id="1996" w:name="_Toc36041355"/>
      <w:bookmarkStart w:id="1997" w:name="_Toc43196598"/>
      <w:bookmarkStart w:id="1998" w:name="_Toc43481368"/>
      <w:bookmarkStart w:id="1999" w:name="_Toc45134645"/>
      <w:bookmarkStart w:id="2000" w:name="_Toc51189177"/>
      <w:bookmarkStart w:id="2001" w:name="_Toc51763853"/>
      <w:bookmarkStart w:id="2002" w:name="_Toc57206085"/>
      <w:bookmarkStart w:id="2003" w:name="_Toc59019426"/>
      <w:bookmarkStart w:id="2004" w:name="_Toc68170099"/>
      <w:bookmarkStart w:id="2005" w:name="_Toc83234140"/>
      <w:bookmarkStart w:id="2006" w:name="_Toc90661536"/>
      <w:bookmarkStart w:id="2007" w:name="_Toc120544478"/>
      <w:bookmarkStart w:id="2008" w:name="_Toc144024214"/>
      <w:bookmarkStart w:id="2009" w:name="_Toc148176927"/>
      <w:bookmarkStart w:id="2010" w:name="_Toc151379389"/>
      <w:bookmarkStart w:id="2011" w:name="_Toc151445570"/>
      <w:bookmarkStart w:id="2012" w:name="_Toc160470652"/>
      <w:bookmarkStart w:id="2013" w:name="_Toc164873796"/>
      <w:bookmarkStart w:id="2014" w:name="_Toc168595768"/>
      <w:r>
        <w:rPr>
          <w:lang w:eastAsia="zh-CN"/>
        </w:rPr>
        <w:t>6.3.6</w:t>
      </w:r>
      <w:r w:rsidRPr="007C1AFD">
        <w:rPr>
          <w:lang w:eastAsia="zh-CN"/>
        </w:rPr>
        <w:t>.2.1</w:t>
      </w:r>
      <w:r w:rsidRPr="007C1AFD">
        <w:rPr>
          <w:lang w:eastAsia="zh-CN"/>
        </w:rPr>
        <w:tab/>
        <w:t>Introduction</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7FE72EBF" w14:textId="77777777" w:rsidR="00110C1C" w:rsidRPr="0046710E" w:rsidRDefault="00110C1C" w:rsidP="00110C1C">
      <w:bookmarkStart w:id="2015" w:name="_Toc24868621"/>
      <w:bookmarkStart w:id="2016" w:name="_Toc34154099"/>
      <w:bookmarkStart w:id="2017" w:name="_Toc36041043"/>
      <w:bookmarkStart w:id="2018" w:name="_Toc36041356"/>
      <w:bookmarkStart w:id="2019" w:name="_Toc43196599"/>
      <w:bookmarkStart w:id="2020" w:name="_Toc43481369"/>
      <w:bookmarkStart w:id="2021" w:name="_Toc45134646"/>
      <w:bookmarkStart w:id="2022" w:name="_Toc51189178"/>
      <w:bookmarkStart w:id="2023" w:name="_Toc51763854"/>
      <w:bookmarkStart w:id="2024" w:name="_Toc57206086"/>
      <w:bookmarkStart w:id="2025" w:name="_Toc59019427"/>
      <w:bookmarkStart w:id="2026" w:name="_Toc68170100"/>
      <w:bookmarkStart w:id="2027" w:name="_Toc83234141"/>
      <w:bookmarkStart w:id="2028" w:name="_Toc90661537"/>
      <w:bookmarkStart w:id="2029"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2030" w:name="_Toc144024215"/>
      <w:bookmarkStart w:id="2031" w:name="_Toc148176928"/>
      <w:bookmarkStart w:id="2032" w:name="_Toc151379390"/>
      <w:bookmarkStart w:id="2033" w:name="_Toc151445571"/>
      <w:bookmarkStart w:id="2034" w:name="_Toc160470653"/>
      <w:bookmarkStart w:id="2035" w:name="_Toc164873797"/>
      <w:bookmarkStart w:id="2036" w:name="_Toc168595769"/>
      <w:r>
        <w:rPr>
          <w:lang w:eastAsia="zh-CN"/>
        </w:rPr>
        <w:t>6.3.6</w:t>
      </w:r>
      <w:r w:rsidRPr="007C1AFD">
        <w:rPr>
          <w:lang w:eastAsia="zh-CN"/>
        </w:rPr>
        <w:t>.</w:t>
      </w:r>
      <w:r>
        <w:rPr>
          <w:lang w:eastAsia="zh-CN"/>
        </w:rPr>
        <w:t>2.2</w:t>
      </w:r>
      <w:r w:rsidRPr="007C1AFD">
        <w:rPr>
          <w:lang w:eastAsia="zh-CN"/>
        </w:rPr>
        <w:tab/>
        <w:t xml:space="preserve">Type: </w:t>
      </w:r>
      <w:r>
        <w:t>DdContext</w:t>
      </w:r>
      <w:bookmarkEnd w:id="2030"/>
      <w:bookmarkEnd w:id="2031"/>
      <w:bookmarkEnd w:id="2032"/>
      <w:bookmarkEnd w:id="2033"/>
      <w:bookmarkEnd w:id="2034"/>
      <w:bookmarkEnd w:id="2035"/>
      <w:bookmarkEnd w:id="2036"/>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2037" w:name="_Toc144024216"/>
      <w:bookmarkStart w:id="2038" w:name="_Toc148176929"/>
      <w:bookmarkStart w:id="2039" w:name="_Toc151379391"/>
      <w:bookmarkStart w:id="2040" w:name="_Toc151445572"/>
      <w:bookmarkStart w:id="2041" w:name="_Toc160470654"/>
      <w:bookmarkStart w:id="2042" w:name="_Toc164873798"/>
      <w:bookmarkStart w:id="2043" w:name="_Toc168595770"/>
      <w:r>
        <w:rPr>
          <w:lang w:eastAsia="zh-CN"/>
        </w:rPr>
        <w:t>6.3.6</w:t>
      </w:r>
      <w:r w:rsidRPr="007C1AFD">
        <w:rPr>
          <w:lang w:eastAsia="zh-CN"/>
        </w:rPr>
        <w:t>.</w:t>
      </w:r>
      <w:r>
        <w:rPr>
          <w:lang w:eastAsia="zh-CN"/>
        </w:rPr>
        <w:t>2.3</w:t>
      </w:r>
      <w:r w:rsidRPr="007C1AFD">
        <w:rPr>
          <w:lang w:eastAsia="zh-CN"/>
        </w:rPr>
        <w:tab/>
        <w:t xml:space="preserve">Type: </w:t>
      </w:r>
      <w:r>
        <w:t>TranspLayerContext</w:t>
      </w:r>
      <w:bookmarkEnd w:id="2037"/>
      <w:bookmarkEnd w:id="2038"/>
      <w:bookmarkEnd w:id="2039"/>
      <w:bookmarkEnd w:id="2040"/>
      <w:bookmarkEnd w:id="2041"/>
      <w:bookmarkEnd w:id="2042"/>
      <w:bookmarkEnd w:id="2043"/>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2044" w:name="_Toc144024217"/>
      <w:bookmarkStart w:id="2045" w:name="_Toc148176930"/>
      <w:bookmarkStart w:id="2046" w:name="_Toc151379392"/>
      <w:bookmarkStart w:id="2047" w:name="_Toc151445573"/>
      <w:bookmarkStart w:id="2048" w:name="_Toc160470655"/>
      <w:bookmarkStart w:id="2049" w:name="_Toc164873799"/>
      <w:bookmarkStart w:id="2050" w:name="_Toc168595771"/>
      <w:r>
        <w:rPr>
          <w:lang w:eastAsia="zh-CN"/>
        </w:rPr>
        <w:t>6.3.6</w:t>
      </w:r>
      <w:r w:rsidRPr="007C1AFD">
        <w:rPr>
          <w:lang w:eastAsia="zh-CN"/>
        </w:rPr>
        <w:t>.</w:t>
      </w:r>
      <w:r>
        <w:rPr>
          <w:lang w:eastAsia="zh-CN"/>
        </w:rPr>
        <w:t>2.4</w:t>
      </w:r>
      <w:r w:rsidRPr="007C1AFD">
        <w:rPr>
          <w:lang w:eastAsia="zh-CN"/>
        </w:rPr>
        <w:tab/>
        <w:t xml:space="preserve">Type: </w:t>
      </w:r>
      <w:r>
        <w:t>DdContextPushReq</w:t>
      </w:r>
      <w:bookmarkEnd w:id="2044"/>
      <w:bookmarkEnd w:id="2045"/>
      <w:bookmarkEnd w:id="2046"/>
      <w:bookmarkEnd w:id="2047"/>
      <w:bookmarkEnd w:id="2048"/>
      <w:bookmarkEnd w:id="2049"/>
      <w:bookmarkEnd w:id="2050"/>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2051" w:name="_Toc144024218"/>
      <w:bookmarkStart w:id="2052" w:name="_Toc148176931"/>
      <w:bookmarkStart w:id="2053" w:name="_Toc151379393"/>
      <w:bookmarkStart w:id="2054" w:name="_Toc151445574"/>
      <w:bookmarkStart w:id="2055" w:name="_Toc160470656"/>
      <w:bookmarkStart w:id="2056" w:name="_Toc164873800"/>
      <w:bookmarkStart w:id="2057" w:name="_Toc168595772"/>
      <w:r>
        <w:rPr>
          <w:lang w:eastAsia="zh-CN"/>
        </w:rPr>
        <w:t>6.3.6</w:t>
      </w:r>
      <w:r w:rsidRPr="007C1AFD">
        <w:rPr>
          <w:lang w:eastAsia="zh-CN"/>
        </w:rPr>
        <w:t>.</w:t>
      </w:r>
      <w:r>
        <w:rPr>
          <w:lang w:eastAsia="zh-CN"/>
        </w:rPr>
        <w:t>2.5</w:t>
      </w:r>
      <w:r w:rsidRPr="007C1AFD">
        <w:rPr>
          <w:lang w:eastAsia="zh-CN"/>
        </w:rPr>
        <w:tab/>
        <w:t xml:space="preserve">Type: </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r>
        <w:t>DdContextResp</w:t>
      </w:r>
      <w:bookmarkEnd w:id="2051"/>
      <w:bookmarkEnd w:id="2052"/>
      <w:bookmarkEnd w:id="2053"/>
      <w:bookmarkEnd w:id="2054"/>
      <w:bookmarkEnd w:id="2055"/>
      <w:bookmarkEnd w:id="2056"/>
      <w:bookmarkEnd w:id="2057"/>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2058" w:name="_Toc151379394"/>
      <w:bookmarkStart w:id="2059" w:name="_Toc151445575"/>
      <w:bookmarkStart w:id="2060" w:name="_Toc160470657"/>
      <w:bookmarkStart w:id="2061" w:name="_Toc164873801"/>
      <w:bookmarkStart w:id="2062" w:name="_Toc168595773"/>
      <w:bookmarkStart w:id="2063" w:name="_Toc24868622"/>
      <w:bookmarkStart w:id="2064" w:name="_Toc34154100"/>
      <w:bookmarkStart w:id="2065" w:name="_Toc36041044"/>
      <w:bookmarkStart w:id="2066" w:name="_Toc36041357"/>
      <w:bookmarkStart w:id="2067" w:name="_Toc43196601"/>
      <w:bookmarkStart w:id="2068" w:name="_Toc43481371"/>
      <w:bookmarkStart w:id="2069" w:name="_Toc45134648"/>
      <w:bookmarkStart w:id="2070" w:name="_Toc51189180"/>
      <w:bookmarkStart w:id="2071" w:name="_Toc51763856"/>
      <w:bookmarkStart w:id="2072" w:name="_Toc57206088"/>
      <w:bookmarkStart w:id="2073" w:name="_Toc59019429"/>
      <w:bookmarkStart w:id="2074" w:name="_Toc68170102"/>
      <w:bookmarkStart w:id="2075" w:name="_Toc83234143"/>
      <w:bookmarkStart w:id="2076" w:name="_Toc90661539"/>
      <w:bookmarkStart w:id="2077" w:name="_Toc120544481"/>
      <w:bookmarkStart w:id="2078" w:name="_Toc144024219"/>
      <w:bookmarkStart w:id="2079" w:name="_Toc148176932"/>
      <w:r>
        <w:rPr>
          <w:lang w:eastAsia="zh-CN"/>
        </w:rPr>
        <w:t>6.3.6</w:t>
      </w:r>
      <w:r w:rsidRPr="007C1AFD">
        <w:rPr>
          <w:lang w:eastAsia="zh-CN"/>
        </w:rPr>
        <w:t>.</w:t>
      </w:r>
      <w:r>
        <w:rPr>
          <w:lang w:eastAsia="zh-CN"/>
        </w:rPr>
        <w:t>2.6</w:t>
      </w:r>
      <w:r w:rsidRPr="007C1AFD">
        <w:rPr>
          <w:lang w:eastAsia="zh-CN"/>
        </w:rPr>
        <w:tab/>
        <w:t xml:space="preserve">Type: </w:t>
      </w:r>
      <w:r>
        <w:t>SddUuContext</w:t>
      </w:r>
      <w:bookmarkEnd w:id="2058"/>
      <w:bookmarkEnd w:id="2059"/>
      <w:bookmarkEnd w:id="2060"/>
      <w:bookmarkEnd w:id="2061"/>
      <w:bookmarkEnd w:id="2062"/>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2080" w:name="_Toc151379395"/>
      <w:bookmarkStart w:id="2081" w:name="_Toc151445576"/>
      <w:bookmarkStart w:id="2082" w:name="_Toc160470658"/>
      <w:bookmarkStart w:id="2083" w:name="_Toc164873802"/>
      <w:bookmarkStart w:id="2084" w:name="_Toc168595774"/>
      <w:r>
        <w:rPr>
          <w:lang w:eastAsia="zh-CN"/>
        </w:rPr>
        <w:t>6.3.6</w:t>
      </w:r>
      <w:r w:rsidRPr="007C1AFD">
        <w:rPr>
          <w:lang w:eastAsia="zh-CN"/>
        </w:rPr>
        <w:t>.</w:t>
      </w:r>
      <w:r>
        <w:rPr>
          <w:lang w:eastAsia="zh-CN"/>
        </w:rPr>
        <w:t>2.7</w:t>
      </w:r>
      <w:r w:rsidRPr="007C1AFD">
        <w:rPr>
          <w:lang w:eastAsia="zh-CN"/>
        </w:rPr>
        <w:tab/>
        <w:t xml:space="preserve">Type: </w:t>
      </w:r>
      <w:r>
        <w:t>SddSContext</w:t>
      </w:r>
      <w:bookmarkEnd w:id="2080"/>
      <w:bookmarkEnd w:id="2081"/>
      <w:bookmarkEnd w:id="2082"/>
      <w:bookmarkEnd w:id="2083"/>
      <w:bookmarkEnd w:id="2084"/>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2085" w:name="_Toc151379396"/>
      <w:bookmarkStart w:id="2086" w:name="_Toc151445577"/>
      <w:bookmarkStart w:id="2087" w:name="_Toc160470659"/>
      <w:bookmarkStart w:id="2088" w:name="_Toc164873803"/>
      <w:bookmarkStart w:id="2089" w:name="_Toc168595775"/>
      <w:r>
        <w:rPr>
          <w:lang w:eastAsia="zh-CN"/>
        </w:rPr>
        <w:t>6.3.6.</w:t>
      </w:r>
      <w:r w:rsidRPr="007C1AFD">
        <w:rPr>
          <w:lang w:eastAsia="zh-CN"/>
        </w:rPr>
        <w:t>3</w:t>
      </w:r>
      <w:r w:rsidRPr="007C1AFD">
        <w:rPr>
          <w:lang w:eastAsia="zh-CN"/>
        </w:rPr>
        <w:tab/>
        <w:t>Simple data types and enumerations</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5"/>
      <w:bookmarkEnd w:id="2086"/>
      <w:bookmarkEnd w:id="2087"/>
      <w:bookmarkEnd w:id="2088"/>
      <w:bookmarkEnd w:id="2089"/>
    </w:p>
    <w:p w14:paraId="1B03614F" w14:textId="77777777" w:rsidR="00110C1C" w:rsidRDefault="00110C1C" w:rsidP="00110C1C">
      <w:pPr>
        <w:pStyle w:val="Heading5"/>
      </w:pPr>
      <w:bookmarkStart w:id="2090" w:name="_Toc11247626"/>
      <w:bookmarkStart w:id="2091" w:name="_Toc27044765"/>
      <w:bookmarkStart w:id="2092" w:name="_Toc36033807"/>
      <w:bookmarkStart w:id="2093" w:name="_Toc45131953"/>
      <w:bookmarkStart w:id="2094" w:name="_Toc49776238"/>
      <w:bookmarkStart w:id="2095" w:name="_Toc51747158"/>
      <w:bookmarkStart w:id="2096" w:name="_Toc66360725"/>
      <w:bookmarkStart w:id="2097" w:name="_Toc68105230"/>
      <w:bookmarkStart w:id="2098" w:name="_Toc74755860"/>
      <w:bookmarkStart w:id="2099" w:name="_Toc105674735"/>
      <w:bookmarkStart w:id="2100" w:name="_Toc122110775"/>
      <w:bookmarkStart w:id="2101" w:name="_Toc144024220"/>
      <w:bookmarkStart w:id="2102" w:name="_Toc148176933"/>
      <w:bookmarkStart w:id="2103" w:name="_Toc151379397"/>
      <w:bookmarkStart w:id="2104" w:name="_Toc151445578"/>
      <w:bookmarkStart w:id="2105" w:name="_Toc160470660"/>
      <w:bookmarkStart w:id="2106" w:name="_Toc164873804"/>
      <w:bookmarkStart w:id="2107" w:name="_Toc168595776"/>
      <w:r>
        <w:rPr>
          <w:lang w:eastAsia="zh-CN"/>
        </w:rPr>
        <w:t>6.3.6.3</w:t>
      </w:r>
      <w:r w:rsidRPr="007C1AFD">
        <w:rPr>
          <w:lang w:eastAsia="zh-CN"/>
        </w:rPr>
        <w:t>.</w:t>
      </w:r>
      <w:r>
        <w:t>1</w:t>
      </w:r>
      <w:r>
        <w:tab/>
        <w:t>Introduction</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2108" w:name="_Toc11247627"/>
      <w:bookmarkStart w:id="2109" w:name="_Toc27044766"/>
      <w:bookmarkStart w:id="2110" w:name="_Toc36033808"/>
      <w:bookmarkStart w:id="2111" w:name="_Toc45131954"/>
      <w:bookmarkStart w:id="2112" w:name="_Toc49776239"/>
      <w:bookmarkStart w:id="2113" w:name="_Toc51747159"/>
      <w:bookmarkStart w:id="2114" w:name="_Toc66360726"/>
      <w:bookmarkStart w:id="2115" w:name="_Toc68105231"/>
      <w:bookmarkStart w:id="2116" w:name="_Toc74755861"/>
      <w:bookmarkStart w:id="2117" w:name="_Toc105674736"/>
      <w:bookmarkStart w:id="2118" w:name="_Toc122110776"/>
      <w:bookmarkStart w:id="2119" w:name="_Toc144024221"/>
      <w:bookmarkStart w:id="2120" w:name="_Toc148176934"/>
      <w:bookmarkStart w:id="2121" w:name="_Toc151379398"/>
      <w:bookmarkStart w:id="2122" w:name="_Toc151445579"/>
      <w:bookmarkStart w:id="2123" w:name="_Toc160470661"/>
      <w:bookmarkStart w:id="2124" w:name="_Toc164873805"/>
      <w:bookmarkStart w:id="2125" w:name="_Toc168595777"/>
      <w:r>
        <w:rPr>
          <w:lang w:eastAsia="zh-CN"/>
        </w:rPr>
        <w:t>6.3.6.3</w:t>
      </w:r>
      <w:r>
        <w:t>.2</w:t>
      </w:r>
      <w:r>
        <w:tab/>
        <w:t>Simple data types</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2126" w:name="_Toc144024222"/>
      <w:bookmarkStart w:id="2127" w:name="_Toc148176935"/>
      <w:bookmarkStart w:id="2128" w:name="_Toc151379399"/>
      <w:bookmarkStart w:id="2129" w:name="_Toc151445580"/>
      <w:bookmarkStart w:id="2130" w:name="_Toc160470662"/>
      <w:bookmarkStart w:id="2131" w:name="_Toc164873806"/>
      <w:bookmarkStart w:id="2132" w:name="_Toc168595778"/>
      <w:bookmarkStart w:id="2133" w:name="_Toc24868623"/>
      <w:bookmarkStart w:id="2134" w:name="_Toc34154101"/>
      <w:bookmarkStart w:id="2135" w:name="_Toc36041045"/>
      <w:bookmarkStart w:id="2136" w:name="_Toc36041358"/>
      <w:bookmarkStart w:id="2137" w:name="_Toc43196602"/>
      <w:bookmarkStart w:id="2138" w:name="_Toc43481372"/>
      <w:bookmarkStart w:id="2139" w:name="_Toc45134649"/>
      <w:bookmarkStart w:id="2140" w:name="_Toc51189181"/>
      <w:bookmarkStart w:id="2141" w:name="_Toc51763857"/>
      <w:bookmarkStart w:id="2142" w:name="_Toc57206089"/>
      <w:bookmarkStart w:id="2143" w:name="_Toc59019430"/>
      <w:bookmarkStart w:id="2144" w:name="_Toc68170103"/>
      <w:bookmarkStart w:id="2145" w:name="_Toc83234144"/>
      <w:bookmarkStart w:id="2146" w:name="_Toc90661540"/>
      <w:bookmarkStart w:id="2147"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126"/>
      <w:bookmarkEnd w:id="2127"/>
      <w:bookmarkEnd w:id="2128"/>
      <w:bookmarkEnd w:id="2129"/>
      <w:bookmarkEnd w:id="2130"/>
      <w:bookmarkEnd w:id="2131"/>
      <w:bookmarkEnd w:id="2132"/>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2148" w:name="_Toc144024223"/>
      <w:bookmarkStart w:id="2149" w:name="_Toc148176936"/>
      <w:bookmarkStart w:id="2150" w:name="_Toc151379400"/>
      <w:bookmarkStart w:id="2151" w:name="_Toc151445581"/>
      <w:bookmarkStart w:id="2152" w:name="_Toc160470663"/>
      <w:bookmarkStart w:id="2153" w:name="_Toc164873807"/>
      <w:bookmarkStart w:id="2154" w:name="_Toc168595779"/>
      <w:r w:rsidRPr="0046710E">
        <w:t>6.</w:t>
      </w:r>
      <w:r>
        <w:t>3</w:t>
      </w:r>
      <w:r w:rsidRPr="0046710E">
        <w:t>.6.5</w:t>
      </w:r>
      <w:r w:rsidRPr="0046710E">
        <w:tab/>
        <w:t>Binary data</w:t>
      </w:r>
      <w:bookmarkEnd w:id="2148"/>
      <w:bookmarkEnd w:id="2149"/>
      <w:bookmarkEnd w:id="2150"/>
      <w:bookmarkEnd w:id="2151"/>
      <w:bookmarkEnd w:id="2152"/>
      <w:bookmarkEnd w:id="2153"/>
      <w:bookmarkEnd w:id="2154"/>
    </w:p>
    <w:p w14:paraId="359B17A0" w14:textId="77777777" w:rsidR="00110C1C" w:rsidRPr="0046710E" w:rsidRDefault="00110C1C" w:rsidP="00110C1C">
      <w:pPr>
        <w:pStyle w:val="Heading5"/>
      </w:pPr>
      <w:bookmarkStart w:id="2155" w:name="_Toc144024224"/>
      <w:bookmarkStart w:id="2156" w:name="_Toc148176937"/>
      <w:bookmarkStart w:id="2157" w:name="_Toc151379401"/>
      <w:bookmarkStart w:id="2158" w:name="_Toc151445582"/>
      <w:bookmarkStart w:id="2159" w:name="_Toc160470664"/>
      <w:bookmarkStart w:id="2160" w:name="_Toc164873808"/>
      <w:bookmarkStart w:id="2161" w:name="_Toc168595780"/>
      <w:r w:rsidRPr="0046710E">
        <w:t>6.</w:t>
      </w:r>
      <w:r>
        <w:t>3</w:t>
      </w:r>
      <w:r w:rsidRPr="0046710E">
        <w:t>.6.5.1</w:t>
      </w:r>
      <w:r w:rsidRPr="0046710E">
        <w:tab/>
        <w:t>Binary Data Types</w:t>
      </w:r>
      <w:bookmarkEnd w:id="2155"/>
      <w:bookmarkEnd w:id="2156"/>
      <w:bookmarkEnd w:id="2157"/>
      <w:bookmarkEnd w:id="2158"/>
      <w:bookmarkEnd w:id="2159"/>
      <w:bookmarkEnd w:id="2160"/>
      <w:bookmarkEnd w:id="2161"/>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2162" w:name="_Toc144024225"/>
      <w:bookmarkStart w:id="2163" w:name="_Toc148176938"/>
      <w:bookmarkStart w:id="2164" w:name="_Toc151379402"/>
      <w:bookmarkStart w:id="2165" w:name="_Toc151445583"/>
      <w:bookmarkStart w:id="2166" w:name="_Toc160470665"/>
      <w:bookmarkStart w:id="2167" w:name="_Toc164873809"/>
      <w:bookmarkStart w:id="2168" w:name="_Toc168595781"/>
      <w:r>
        <w:rPr>
          <w:lang w:eastAsia="zh-CN"/>
        </w:rPr>
        <w:t>6.3.7</w:t>
      </w:r>
      <w:r w:rsidRPr="007C1AFD">
        <w:rPr>
          <w:lang w:eastAsia="zh-CN"/>
        </w:rPr>
        <w:tab/>
        <w:t>Error Handling</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62"/>
      <w:bookmarkEnd w:id="2163"/>
      <w:bookmarkEnd w:id="2164"/>
      <w:bookmarkEnd w:id="2165"/>
      <w:bookmarkEnd w:id="2166"/>
      <w:bookmarkEnd w:id="2167"/>
      <w:bookmarkEnd w:id="2168"/>
    </w:p>
    <w:p w14:paraId="2B8FF6D4" w14:textId="64820068" w:rsidR="00110C1C" w:rsidRDefault="00110C1C" w:rsidP="00BA5C69">
      <w:pPr>
        <w:pStyle w:val="Heading4"/>
      </w:pPr>
      <w:bookmarkStart w:id="2169" w:name="_Toc120544483"/>
      <w:bookmarkStart w:id="2170" w:name="_Toc144024226"/>
      <w:bookmarkStart w:id="2171" w:name="_Toc148176939"/>
      <w:bookmarkStart w:id="2172" w:name="_Toc151379403"/>
      <w:bookmarkStart w:id="2173" w:name="_Toc151445584"/>
      <w:bookmarkStart w:id="2174" w:name="_Toc160470666"/>
      <w:bookmarkStart w:id="2175" w:name="_Toc164873810"/>
      <w:bookmarkStart w:id="2176" w:name="_Toc168595782"/>
      <w:r>
        <w:rPr>
          <w:lang w:eastAsia="zh-CN"/>
        </w:rPr>
        <w:t>6.3.7.</w:t>
      </w:r>
      <w:r w:rsidRPr="009303AB">
        <w:rPr>
          <w:lang w:eastAsia="zh-CN"/>
        </w:rPr>
        <w:t>1</w:t>
      </w:r>
      <w:r>
        <w:tab/>
        <w:t>General</w:t>
      </w:r>
      <w:bookmarkEnd w:id="2169"/>
      <w:bookmarkEnd w:id="2170"/>
      <w:bookmarkEnd w:id="2171"/>
      <w:bookmarkEnd w:id="2172"/>
      <w:bookmarkEnd w:id="2173"/>
      <w:bookmarkEnd w:id="2174"/>
      <w:bookmarkEnd w:id="2175"/>
      <w:bookmarkEnd w:id="2176"/>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2177" w:name="_Toc120544484"/>
      <w:bookmarkStart w:id="2178" w:name="_Toc144024227"/>
      <w:bookmarkStart w:id="2179" w:name="_Toc148176940"/>
      <w:bookmarkStart w:id="2180" w:name="_Toc151379404"/>
      <w:bookmarkStart w:id="2181" w:name="_Toc151445585"/>
      <w:bookmarkStart w:id="2182" w:name="_Toc160470667"/>
      <w:bookmarkStart w:id="2183" w:name="_Toc164873811"/>
      <w:bookmarkStart w:id="2184" w:name="_Toc168595783"/>
      <w:r>
        <w:rPr>
          <w:lang w:eastAsia="zh-CN"/>
        </w:rPr>
        <w:t>6.3.7.</w:t>
      </w:r>
      <w:r w:rsidRPr="009303AB">
        <w:rPr>
          <w:lang w:eastAsia="zh-CN"/>
        </w:rPr>
        <w:t>2</w:t>
      </w:r>
      <w:r>
        <w:tab/>
        <w:t>Protocol Errors</w:t>
      </w:r>
      <w:bookmarkEnd w:id="2177"/>
      <w:bookmarkEnd w:id="2178"/>
      <w:bookmarkEnd w:id="2179"/>
      <w:bookmarkEnd w:id="2180"/>
      <w:bookmarkEnd w:id="2181"/>
      <w:bookmarkEnd w:id="2182"/>
      <w:bookmarkEnd w:id="2183"/>
      <w:bookmarkEnd w:id="2184"/>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2185" w:name="_Toc120544485"/>
      <w:bookmarkStart w:id="2186" w:name="_Toc144024228"/>
      <w:bookmarkStart w:id="2187" w:name="_Toc148176941"/>
      <w:bookmarkStart w:id="2188" w:name="_Toc151379405"/>
      <w:bookmarkStart w:id="2189" w:name="_Toc151445586"/>
      <w:bookmarkStart w:id="2190" w:name="_Toc160470668"/>
      <w:bookmarkStart w:id="2191" w:name="_Toc164873812"/>
      <w:bookmarkStart w:id="2192" w:name="_Toc168595784"/>
      <w:r>
        <w:rPr>
          <w:lang w:eastAsia="zh-CN"/>
        </w:rPr>
        <w:t>6.3.7.</w:t>
      </w:r>
      <w:r w:rsidRPr="009303AB">
        <w:rPr>
          <w:lang w:eastAsia="zh-CN"/>
        </w:rPr>
        <w:t>3</w:t>
      </w:r>
      <w:r>
        <w:tab/>
        <w:t>Application Errors</w:t>
      </w:r>
      <w:bookmarkEnd w:id="2185"/>
      <w:bookmarkEnd w:id="2186"/>
      <w:bookmarkEnd w:id="2187"/>
      <w:bookmarkEnd w:id="2188"/>
      <w:bookmarkEnd w:id="2189"/>
      <w:bookmarkEnd w:id="2190"/>
      <w:bookmarkEnd w:id="2191"/>
      <w:bookmarkEnd w:id="2192"/>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2193" w:name="_Toc24868624"/>
      <w:bookmarkStart w:id="2194" w:name="_Toc34154102"/>
      <w:bookmarkStart w:id="2195" w:name="_Toc36041046"/>
      <w:bookmarkStart w:id="2196" w:name="_Toc36041359"/>
      <w:bookmarkStart w:id="2197" w:name="_Toc43196603"/>
      <w:bookmarkStart w:id="2198" w:name="_Toc43481373"/>
      <w:bookmarkStart w:id="2199" w:name="_Toc45134650"/>
      <w:bookmarkStart w:id="2200" w:name="_Toc51189182"/>
      <w:bookmarkStart w:id="2201" w:name="_Toc51763858"/>
      <w:bookmarkStart w:id="2202" w:name="_Toc57206090"/>
      <w:bookmarkStart w:id="2203" w:name="_Toc59019431"/>
      <w:bookmarkStart w:id="2204" w:name="_Toc68170104"/>
      <w:bookmarkStart w:id="2205" w:name="_Toc83234145"/>
      <w:bookmarkStart w:id="2206" w:name="_Toc90661541"/>
      <w:bookmarkStart w:id="2207" w:name="_Toc120544486"/>
      <w:bookmarkStart w:id="2208" w:name="_Toc144024229"/>
      <w:bookmarkStart w:id="2209" w:name="_Toc148176942"/>
      <w:bookmarkStart w:id="2210" w:name="_Toc151379406"/>
      <w:bookmarkStart w:id="2211" w:name="_Toc151445587"/>
      <w:bookmarkStart w:id="2212" w:name="_Toc160470669"/>
      <w:bookmarkStart w:id="2213" w:name="_Toc164873813"/>
      <w:bookmarkStart w:id="2214" w:name="_Toc168595785"/>
      <w:r>
        <w:rPr>
          <w:lang w:eastAsia="zh-CN"/>
        </w:rPr>
        <w:t>6.3.8</w:t>
      </w:r>
      <w:r w:rsidRPr="007C1AFD">
        <w:rPr>
          <w:lang w:eastAsia="zh-CN"/>
        </w:rPr>
        <w:tab/>
        <w:t>Feature negotiation</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2215" w:name="_Toc130662235"/>
      <w:bookmarkStart w:id="2216" w:name="_Toc144024230"/>
      <w:bookmarkStart w:id="2217" w:name="_Toc148176943"/>
      <w:bookmarkStart w:id="2218" w:name="_Toc151379407"/>
      <w:bookmarkStart w:id="2219" w:name="_Toc151445588"/>
      <w:bookmarkStart w:id="2220" w:name="_Toc160470670"/>
      <w:bookmarkStart w:id="2221" w:name="_Toc164873814"/>
      <w:bookmarkStart w:id="2222" w:name="_Toc168595786"/>
      <w:r>
        <w:t>6.</w:t>
      </w:r>
      <w:r w:rsidR="00210351">
        <w:t>3</w:t>
      </w:r>
      <w:r>
        <w:t>.9</w:t>
      </w:r>
      <w:r w:rsidRPr="001E7573">
        <w:tab/>
        <w:t>Security</w:t>
      </w:r>
      <w:bookmarkEnd w:id="2215"/>
      <w:bookmarkEnd w:id="2216"/>
      <w:bookmarkEnd w:id="2217"/>
      <w:bookmarkEnd w:id="2218"/>
      <w:bookmarkEnd w:id="2219"/>
      <w:bookmarkEnd w:id="2220"/>
      <w:bookmarkEnd w:id="2221"/>
      <w:bookmarkEnd w:id="2222"/>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2223" w:name="_Toc144024231"/>
      <w:bookmarkStart w:id="2224" w:name="_Toc148176944"/>
      <w:bookmarkStart w:id="2225" w:name="_Toc151379408"/>
      <w:bookmarkStart w:id="2226" w:name="_Toc151445589"/>
      <w:bookmarkStart w:id="2227" w:name="_Toc160470671"/>
      <w:bookmarkStart w:id="2228" w:name="_Toc164873815"/>
      <w:bookmarkStart w:id="2229" w:name="_Toc168595787"/>
      <w:r w:rsidR="008874EC" w:rsidRPr="008874EC">
        <w:t>6.4</w:t>
      </w:r>
      <w:r w:rsidR="008874EC" w:rsidRPr="008874EC">
        <w:tab/>
        <w:t xml:space="preserve">SDD_TransmissionQualityMeasurement </w:t>
      </w:r>
      <w:r w:rsidR="00432CA8">
        <w:t xml:space="preserve">Service </w:t>
      </w:r>
      <w:r w:rsidR="008874EC" w:rsidRPr="008874EC">
        <w:t>API</w:t>
      </w:r>
      <w:bookmarkEnd w:id="1721"/>
      <w:bookmarkEnd w:id="2223"/>
      <w:bookmarkEnd w:id="2224"/>
      <w:bookmarkEnd w:id="2225"/>
      <w:bookmarkEnd w:id="2226"/>
      <w:bookmarkEnd w:id="2227"/>
      <w:bookmarkEnd w:id="2228"/>
      <w:bookmarkEnd w:id="2229"/>
    </w:p>
    <w:p w14:paraId="2E84BB41" w14:textId="77777777" w:rsidR="008874EC" w:rsidRPr="008874EC" w:rsidRDefault="008874EC" w:rsidP="008874EC">
      <w:pPr>
        <w:pStyle w:val="Heading3"/>
      </w:pPr>
      <w:bookmarkStart w:id="2230" w:name="_Toc96843412"/>
      <w:bookmarkStart w:id="2231" w:name="_Toc96844387"/>
      <w:bookmarkStart w:id="2232" w:name="_Toc100739960"/>
      <w:bookmarkStart w:id="2233" w:name="_Toc129252533"/>
      <w:bookmarkStart w:id="2234" w:name="_Toc144024232"/>
      <w:bookmarkStart w:id="2235" w:name="_Toc148176945"/>
      <w:bookmarkStart w:id="2236" w:name="_Toc151379409"/>
      <w:bookmarkStart w:id="2237" w:name="_Toc151445590"/>
      <w:bookmarkStart w:id="2238" w:name="_Toc160470672"/>
      <w:bookmarkStart w:id="2239" w:name="_Toc164873816"/>
      <w:bookmarkStart w:id="2240" w:name="_Toc168595788"/>
      <w:r w:rsidRPr="008874EC">
        <w:t>6.4.1</w:t>
      </w:r>
      <w:r w:rsidRPr="008874EC">
        <w:tab/>
        <w:t>Introduction</w:t>
      </w:r>
      <w:bookmarkEnd w:id="2230"/>
      <w:bookmarkEnd w:id="2231"/>
      <w:bookmarkEnd w:id="2232"/>
      <w:bookmarkEnd w:id="2233"/>
      <w:bookmarkEnd w:id="2234"/>
      <w:bookmarkEnd w:id="2235"/>
      <w:bookmarkEnd w:id="2236"/>
      <w:bookmarkEnd w:id="2237"/>
      <w:bookmarkEnd w:id="2238"/>
      <w:bookmarkEnd w:id="2239"/>
      <w:bookmarkEnd w:id="2240"/>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2241" w:name="_Toc96843413"/>
      <w:bookmarkStart w:id="2242" w:name="_Toc96844388"/>
      <w:bookmarkStart w:id="2243" w:name="_Toc100739961"/>
      <w:bookmarkStart w:id="2244"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2245" w:name="_Toc144024233"/>
      <w:bookmarkStart w:id="2246" w:name="_Toc148176946"/>
      <w:bookmarkStart w:id="2247" w:name="_Toc151379410"/>
      <w:bookmarkStart w:id="2248" w:name="_Toc151445591"/>
      <w:bookmarkStart w:id="2249" w:name="_Toc160470673"/>
      <w:bookmarkStart w:id="2250" w:name="_Toc164873817"/>
      <w:bookmarkStart w:id="2251" w:name="_Toc168595789"/>
      <w:r w:rsidRPr="008874EC">
        <w:t>6.4.2</w:t>
      </w:r>
      <w:r w:rsidRPr="008874EC">
        <w:tab/>
        <w:t>Usage of HTTP</w:t>
      </w:r>
      <w:bookmarkEnd w:id="2241"/>
      <w:bookmarkEnd w:id="2242"/>
      <w:bookmarkEnd w:id="2243"/>
      <w:bookmarkEnd w:id="2244"/>
      <w:bookmarkEnd w:id="2245"/>
      <w:bookmarkEnd w:id="2246"/>
      <w:bookmarkEnd w:id="2247"/>
      <w:bookmarkEnd w:id="2248"/>
      <w:bookmarkEnd w:id="2249"/>
      <w:bookmarkEnd w:id="2250"/>
      <w:bookmarkEnd w:id="2251"/>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2252" w:name="_Toc144024234"/>
      <w:bookmarkStart w:id="2253" w:name="_Toc148176947"/>
      <w:bookmarkStart w:id="2254" w:name="_Toc151379411"/>
      <w:bookmarkStart w:id="2255" w:name="_Toc151445592"/>
      <w:bookmarkStart w:id="2256" w:name="_Toc160470674"/>
      <w:bookmarkStart w:id="2257" w:name="_Toc164873818"/>
      <w:bookmarkStart w:id="2258" w:name="_Toc168595790"/>
      <w:r w:rsidRPr="008874EC">
        <w:t>6.4.3</w:t>
      </w:r>
      <w:r w:rsidRPr="008874EC">
        <w:tab/>
        <w:t>Resources</w:t>
      </w:r>
      <w:bookmarkEnd w:id="1722"/>
      <w:bookmarkEnd w:id="1723"/>
      <w:bookmarkEnd w:id="1724"/>
      <w:bookmarkEnd w:id="1725"/>
      <w:bookmarkEnd w:id="1726"/>
      <w:bookmarkEnd w:id="2252"/>
      <w:bookmarkEnd w:id="2253"/>
      <w:bookmarkEnd w:id="2254"/>
      <w:bookmarkEnd w:id="2255"/>
      <w:bookmarkEnd w:id="2256"/>
      <w:bookmarkEnd w:id="2257"/>
      <w:bookmarkEnd w:id="2258"/>
    </w:p>
    <w:p w14:paraId="367CED3C" w14:textId="77777777" w:rsidR="008874EC" w:rsidRPr="008874EC" w:rsidRDefault="008874EC" w:rsidP="008874EC">
      <w:pPr>
        <w:pStyle w:val="Heading4"/>
      </w:pPr>
      <w:bookmarkStart w:id="2259" w:name="_Toc67903523"/>
      <w:bookmarkStart w:id="2260" w:name="_Toc96843415"/>
      <w:bookmarkStart w:id="2261" w:name="_Toc96844390"/>
      <w:bookmarkStart w:id="2262" w:name="_Toc100739963"/>
      <w:bookmarkStart w:id="2263" w:name="_Toc129252536"/>
      <w:bookmarkStart w:id="2264" w:name="_Toc144024235"/>
      <w:bookmarkStart w:id="2265" w:name="_Toc148176948"/>
      <w:bookmarkStart w:id="2266" w:name="_Toc151379412"/>
      <w:bookmarkStart w:id="2267" w:name="_Toc151445593"/>
      <w:bookmarkStart w:id="2268" w:name="_Toc160470675"/>
      <w:bookmarkStart w:id="2269" w:name="_Toc164873819"/>
      <w:bookmarkStart w:id="2270" w:name="_Toc168595791"/>
      <w:r w:rsidRPr="008874EC">
        <w:t>6.4.3.1</w:t>
      </w:r>
      <w:r w:rsidRPr="008874EC">
        <w:tab/>
        <w:t>Overview</w:t>
      </w:r>
      <w:bookmarkEnd w:id="2259"/>
      <w:bookmarkEnd w:id="2260"/>
      <w:bookmarkEnd w:id="2261"/>
      <w:bookmarkEnd w:id="2262"/>
      <w:bookmarkEnd w:id="2263"/>
      <w:bookmarkEnd w:id="2264"/>
      <w:bookmarkEnd w:id="2265"/>
      <w:bookmarkEnd w:id="2266"/>
      <w:bookmarkEnd w:id="2267"/>
      <w:bookmarkEnd w:id="2268"/>
      <w:bookmarkEnd w:id="2269"/>
      <w:bookmarkEnd w:id="2270"/>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2271" w:name="_MON_1753275437"/>
    <w:bookmarkEnd w:id="2271"/>
    <w:p w14:paraId="1EF1BEE4" w14:textId="7F7DB059" w:rsidR="008874EC" w:rsidRPr="008874EC" w:rsidRDefault="009D2C27" w:rsidP="008874EC">
      <w:pPr>
        <w:pStyle w:val="TH"/>
        <w:rPr>
          <w:lang w:val="en-US"/>
        </w:rPr>
      </w:pPr>
      <w:r w:rsidRPr="008874EC">
        <w:object w:dxaOrig="9633" w:dyaOrig="4331" w14:anchorId="08F78830">
          <v:shape id="_x0000_i1059" type="#_x0000_t75" style="width:480.4pt;height:3in" o:ole="">
            <v:imagedata r:id="rId77" o:title=""/>
          </v:shape>
          <o:OLEObject Type="Embed" ProgID="Word.Document.8" ShapeID="_x0000_i1059" DrawAspect="Content" ObjectID="_1795408052"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2272" w:name="_Toc67903524"/>
      <w:bookmarkStart w:id="2273" w:name="_Toc96843416"/>
      <w:bookmarkStart w:id="2274" w:name="_Toc96844391"/>
      <w:bookmarkStart w:id="2275" w:name="_Toc100739964"/>
      <w:bookmarkStart w:id="2276" w:name="_Toc129252537"/>
      <w:bookmarkStart w:id="2277" w:name="_Toc144024236"/>
      <w:bookmarkStart w:id="2278" w:name="_Toc148176949"/>
      <w:bookmarkStart w:id="2279" w:name="_Toc151379413"/>
      <w:bookmarkStart w:id="2280" w:name="_Toc151445594"/>
      <w:bookmarkStart w:id="2281" w:name="_Toc160470676"/>
      <w:bookmarkStart w:id="2282" w:name="_Toc164873820"/>
      <w:bookmarkStart w:id="2283" w:name="_Toc168595792"/>
      <w:r w:rsidRPr="008874EC">
        <w:t>6.4.3.2</w:t>
      </w:r>
      <w:r w:rsidRPr="008874EC">
        <w:tab/>
        <w:t xml:space="preserve">Resource: </w:t>
      </w:r>
      <w:bookmarkEnd w:id="2272"/>
      <w:bookmarkEnd w:id="2273"/>
      <w:bookmarkEnd w:id="2274"/>
      <w:bookmarkEnd w:id="2275"/>
      <w:bookmarkEnd w:id="2276"/>
      <w:r w:rsidRPr="008874EC">
        <w:t>Transmission Quality Measurement Subscriptions</w:t>
      </w:r>
      <w:bookmarkEnd w:id="2277"/>
      <w:bookmarkEnd w:id="2278"/>
      <w:bookmarkEnd w:id="2279"/>
      <w:bookmarkEnd w:id="2280"/>
      <w:bookmarkEnd w:id="2281"/>
      <w:bookmarkEnd w:id="2282"/>
      <w:bookmarkEnd w:id="2283"/>
    </w:p>
    <w:p w14:paraId="550D2279" w14:textId="77777777" w:rsidR="008874EC" w:rsidRPr="008874EC" w:rsidRDefault="008874EC" w:rsidP="008874EC">
      <w:pPr>
        <w:pStyle w:val="Heading5"/>
      </w:pPr>
      <w:bookmarkStart w:id="2284" w:name="_Toc67903525"/>
      <w:bookmarkStart w:id="2285" w:name="_Toc96843417"/>
      <w:bookmarkStart w:id="2286" w:name="_Toc96844392"/>
      <w:bookmarkStart w:id="2287" w:name="_Toc100739965"/>
      <w:bookmarkStart w:id="2288" w:name="_Toc129252538"/>
      <w:bookmarkStart w:id="2289" w:name="_Toc144024237"/>
      <w:bookmarkStart w:id="2290" w:name="_Toc148176950"/>
      <w:bookmarkStart w:id="2291" w:name="_Toc151379414"/>
      <w:bookmarkStart w:id="2292" w:name="_Toc151445595"/>
      <w:bookmarkStart w:id="2293" w:name="_Toc160470677"/>
      <w:bookmarkStart w:id="2294" w:name="_Toc164873821"/>
      <w:bookmarkStart w:id="2295" w:name="_Toc168595793"/>
      <w:r w:rsidRPr="008874EC">
        <w:t>6.4.3.2.1</w:t>
      </w:r>
      <w:r w:rsidRPr="008874EC">
        <w:tab/>
        <w:t>Description</w:t>
      </w:r>
      <w:bookmarkEnd w:id="2284"/>
      <w:bookmarkEnd w:id="2285"/>
      <w:bookmarkEnd w:id="2286"/>
      <w:bookmarkEnd w:id="2287"/>
      <w:bookmarkEnd w:id="2288"/>
      <w:bookmarkEnd w:id="2289"/>
      <w:bookmarkEnd w:id="2290"/>
      <w:bookmarkEnd w:id="2291"/>
      <w:bookmarkEnd w:id="2292"/>
      <w:bookmarkEnd w:id="2293"/>
      <w:bookmarkEnd w:id="2294"/>
      <w:bookmarkEnd w:id="2295"/>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2296" w:name="_Toc67903526"/>
      <w:bookmarkStart w:id="2297" w:name="_Toc96843418"/>
      <w:bookmarkStart w:id="2298" w:name="_Toc96844393"/>
      <w:bookmarkStart w:id="2299" w:name="_Toc100739966"/>
      <w:bookmarkStart w:id="2300" w:name="_Toc129252539"/>
      <w:bookmarkStart w:id="2301" w:name="_Toc144024238"/>
      <w:bookmarkStart w:id="2302" w:name="_Toc148176951"/>
      <w:bookmarkStart w:id="2303" w:name="_Toc151379415"/>
      <w:bookmarkStart w:id="2304" w:name="_Toc151445596"/>
      <w:bookmarkStart w:id="2305" w:name="_Toc160470678"/>
      <w:bookmarkStart w:id="2306" w:name="_Toc164873822"/>
      <w:bookmarkStart w:id="2307" w:name="_Toc168595794"/>
      <w:r w:rsidRPr="008874EC">
        <w:t>6.4.3.2.2</w:t>
      </w:r>
      <w:r w:rsidRPr="008874EC">
        <w:tab/>
        <w:t>Resource Definition</w:t>
      </w:r>
      <w:bookmarkEnd w:id="2296"/>
      <w:bookmarkEnd w:id="2297"/>
      <w:bookmarkEnd w:id="2298"/>
      <w:bookmarkEnd w:id="2299"/>
      <w:bookmarkEnd w:id="2300"/>
      <w:bookmarkEnd w:id="2301"/>
      <w:bookmarkEnd w:id="2302"/>
      <w:bookmarkEnd w:id="2303"/>
      <w:bookmarkEnd w:id="2304"/>
      <w:bookmarkEnd w:id="2305"/>
      <w:bookmarkEnd w:id="2306"/>
      <w:bookmarkEnd w:id="2307"/>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2308" w:name="_Hlk131952354"/>
      <w:r w:rsidRPr="008874EC">
        <w:rPr>
          <w:b/>
          <w:noProof/>
          <w:lang w:val="en-US"/>
        </w:rPr>
        <w:t>&lt;apiVersion&gt;</w:t>
      </w:r>
      <w:bookmarkEnd w:id="2308"/>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2309" w:name="_Toc67903527"/>
      <w:bookmarkStart w:id="2310" w:name="_Toc96843419"/>
      <w:bookmarkStart w:id="2311" w:name="_Toc96844394"/>
      <w:bookmarkStart w:id="2312" w:name="_Toc100739967"/>
      <w:bookmarkStart w:id="2313" w:name="_Toc129252540"/>
      <w:bookmarkStart w:id="2314" w:name="_Toc144024239"/>
      <w:bookmarkStart w:id="2315" w:name="_Toc148176952"/>
      <w:bookmarkStart w:id="2316" w:name="_Toc151379416"/>
      <w:bookmarkStart w:id="2317" w:name="_Toc151445597"/>
      <w:bookmarkStart w:id="2318" w:name="_Toc160470679"/>
      <w:bookmarkStart w:id="2319" w:name="_Toc164873823"/>
      <w:bookmarkStart w:id="2320" w:name="_Toc168595795"/>
      <w:r w:rsidRPr="008874EC">
        <w:t>6.4.3.2.3</w:t>
      </w:r>
      <w:r w:rsidRPr="008874EC">
        <w:tab/>
        <w:t>Resource Standard Methods</w:t>
      </w:r>
      <w:bookmarkEnd w:id="2309"/>
      <w:bookmarkEnd w:id="2310"/>
      <w:bookmarkEnd w:id="2311"/>
      <w:bookmarkEnd w:id="2312"/>
      <w:bookmarkEnd w:id="2313"/>
      <w:bookmarkEnd w:id="2314"/>
      <w:bookmarkEnd w:id="2315"/>
      <w:bookmarkEnd w:id="2316"/>
      <w:bookmarkEnd w:id="2317"/>
      <w:bookmarkEnd w:id="2318"/>
      <w:bookmarkEnd w:id="2319"/>
      <w:bookmarkEnd w:id="2320"/>
    </w:p>
    <w:p w14:paraId="286E8D0C" w14:textId="77777777" w:rsidR="008874EC" w:rsidRPr="00096EC6" w:rsidRDefault="008874EC" w:rsidP="00096EC6">
      <w:pPr>
        <w:pStyle w:val="Heading6"/>
        <w:rPr>
          <w:rFonts w:eastAsia="SimSun"/>
        </w:rPr>
      </w:pPr>
      <w:bookmarkStart w:id="2321" w:name="_Toc96843421"/>
      <w:bookmarkStart w:id="2322" w:name="_Toc96844396"/>
      <w:bookmarkStart w:id="2323" w:name="_Toc100739969"/>
      <w:bookmarkStart w:id="2324" w:name="_Toc129252542"/>
      <w:bookmarkStart w:id="2325" w:name="_Toc144024240"/>
      <w:bookmarkStart w:id="2326" w:name="_Toc148176953"/>
      <w:bookmarkStart w:id="2327" w:name="_Toc151379417"/>
      <w:bookmarkStart w:id="2328" w:name="_Toc151445598"/>
      <w:bookmarkStart w:id="2329" w:name="_Toc160470680"/>
      <w:bookmarkStart w:id="2330" w:name="_Toc164873824"/>
      <w:bookmarkStart w:id="2331" w:name="_Toc168595796"/>
      <w:r w:rsidRPr="00096EC6">
        <w:rPr>
          <w:rFonts w:eastAsia="SimSun"/>
        </w:rPr>
        <w:t>6.4.3.2.3.1</w:t>
      </w:r>
      <w:r w:rsidRPr="00096EC6">
        <w:rPr>
          <w:rFonts w:eastAsia="SimSun"/>
        </w:rPr>
        <w:tab/>
        <w:t>POST</w:t>
      </w:r>
      <w:bookmarkEnd w:id="2321"/>
      <w:bookmarkEnd w:id="2322"/>
      <w:bookmarkEnd w:id="2323"/>
      <w:bookmarkEnd w:id="2324"/>
      <w:bookmarkEnd w:id="2325"/>
      <w:bookmarkEnd w:id="2326"/>
      <w:bookmarkEnd w:id="2327"/>
      <w:bookmarkEnd w:id="2328"/>
      <w:bookmarkEnd w:id="2329"/>
      <w:bookmarkEnd w:id="2330"/>
      <w:bookmarkEnd w:id="2331"/>
    </w:p>
    <w:p w14:paraId="3425C041" w14:textId="3CA60648" w:rsidR="008874EC" w:rsidRPr="008874EC" w:rsidRDefault="008874EC" w:rsidP="008874EC">
      <w:pPr>
        <w:rPr>
          <w:noProof/>
          <w:lang w:eastAsia="zh-CN"/>
        </w:rPr>
      </w:pPr>
      <w:bookmarkStart w:id="2332"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5F7889DA"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r w:rsidR="002227CA">
              <w:t xml:space="preserve"> in the response body</w:t>
            </w:r>
            <w:r w:rsidRPr="008874EC">
              <w:t>.</w:t>
            </w:r>
          </w:p>
          <w:p w14:paraId="71990448" w14:textId="77777777" w:rsidR="008874EC" w:rsidRPr="008874EC" w:rsidRDefault="008874EC" w:rsidP="00F84A0C">
            <w:pPr>
              <w:pStyle w:val="TAL"/>
            </w:pPr>
          </w:p>
          <w:p w14:paraId="16464541" w14:textId="1C95CD1D" w:rsidR="008874EC" w:rsidRPr="008874EC" w:rsidRDefault="008874EC" w:rsidP="00F84A0C">
            <w:pPr>
              <w:pStyle w:val="TAL"/>
            </w:pPr>
            <w:r w:rsidRPr="008874EC">
              <w:t>An HTTP "Location" header that contains the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2333" w:name="_Toc96843422"/>
      <w:bookmarkStart w:id="2334" w:name="_Toc96844397"/>
      <w:bookmarkStart w:id="2335" w:name="_Toc100739970"/>
      <w:bookmarkStart w:id="2336" w:name="_Toc129252543"/>
      <w:bookmarkStart w:id="2337" w:name="_Toc144024241"/>
      <w:bookmarkStart w:id="2338" w:name="_Toc148176954"/>
      <w:bookmarkStart w:id="2339" w:name="_Toc151379418"/>
      <w:bookmarkStart w:id="2340" w:name="_Toc151445599"/>
      <w:bookmarkStart w:id="2341" w:name="_Toc160470681"/>
      <w:bookmarkStart w:id="2342" w:name="_Toc164873825"/>
      <w:bookmarkStart w:id="2343" w:name="_Toc168595797"/>
      <w:r w:rsidRPr="008874EC">
        <w:t>6.4.3.2.4</w:t>
      </w:r>
      <w:r w:rsidRPr="008874EC">
        <w:tab/>
        <w:t>Resource Custom Operations</w:t>
      </w:r>
      <w:bookmarkEnd w:id="2332"/>
      <w:bookmarkEnd w:id="2333"/>
      <w:bookmarkEnd w:id="2334"/>
      <w:bookmarkEnd w:id="2335"/>
      <w:bookmarkEnd w:id="2336"/>
      <w:bookmarkEnd w:id="2337"/>
      <w:bookmarkEnd w:id="2338"/>
      <w:bookmarkEnd w:id="2339"/>
      <w:bookmarkEnd w:id="2340"/>
      <w:bookmarkEnd w:id="2341"/>
      <w:bookmarkEnd w:id="2342"/>
      <w:bookmarkEnd w:id="2343"/>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2344" w:name="_Toc67903529"/>
      <w:bookmarkStart w:id="2345" w:name="_Toc96843423"/>
      <w:bookmarkStart w:id="2346" w:name="_Toc96844398"/>
      <w:bookmarkStart w:id="2347" w:name="_Toc100739971"/>
      <w:bookmarkStart w:id="2348" w:name="_Toc129252544"/>
      <w:bookmarkStart w:id="2349" w:name="_Toc144024242"/>
      <w:bookmarkStart w:id="2350" w:name="_Toc148176955"/>
      <w:bookmarkStart w:id="2351" w:name="_Toc151379419"/>
      <w:bookmarkStart w:id="2352" w:name="_Toc151445600"/>
      <w:bookmarkStart w:id="2353" w:name="_Toc160470682"/>
      <w:bookmarkStart w:id="2354" w:name="_Toc164873826"/>
      <w:bookmarkStart w:id="2355" w:name="_Toc168595798"/>
      <w:r w:rsidRPr="008874EC">
        <w:t>6.4.3.3</w:t>
      </w:r>
      <w:r w:rsidRPr="008874EC">
        <w:tab/>
        <w:t xml:space="preserve">Resource: </w:t>
      </w:r>
      <w:bookmarkEnd w:id="2344"/>
      <w:bookmarkEnd w:id="2345"/>
      <w:bookmarkEnd w:id="2346"/>
      <w:bookmarkEnd w:id="2347"/>
      <w:bookmarkEnd w:id="2348"/>
      <w:r w:rsidRPr="008874EC">
        <w:t>Individual Transmission Quality Measurement Subscription</w:t>
      </w:r>
      <w:bookmarkEnd w:id="2349"/>
      <w:bookmarkEnd w:id="2350"/>
      <w:bookmarkEnd w:id="2351"/>
      <w:bookmarkEnd w:id="2352"/>
      <w:bookmarkEnd w:id="2353"/>
      <w:bookmarkEnd w:id="2354"/>
      <w:bookmarkEnd w:id="2355"/>
    </w:p>
    <w:p w14:paraId="059A9DF2" w14:textId="77777777" w:rsidR="008874EC" w:rsidRPr="008874EC" w:rsidRDefault="008874EC" w:rsidP="008874EC">
      <w:pPr>
        <w:pStyle w:val="Heading5"/>
      </w:pPr>
      <w:bookmarkStart w:id="2356" w:name="_Toc96843424"/>
      <w:bookmarkStart w:id="2357" w:name="_Toc96844399"/>
      <w:bookmarkStart w:id="2358" w:name="_Toc100739972"/>
      <w:bookmarkStart w:id="2359" w:name="_Toc129252545"/>
      <w:bookmarkStart w:id="2360" w:name="_Toc144024243"/>
      <w:bookmarkStart w:id="2361" w:name="_Toc148176956"/>
      <w:bookmarkStart w:id="2362" w:name="_Toc151379420"/>
      <w:bookmarkStart w:id="2363" w:name="_Toc151445601"/>
      <w:bookmarkStart w:id="2364" w:name="_Toc160470683"/>
      <w:bookmarkStart w:id="2365" w:name="_Toc164873827"/>
      <w:bookmarkStart w:id="2366" w:name="_Toc168595799"/>
      <w:r w:rsidRPr="008874EC">
        <w:t>6.4.3.3.1</w:t>
      </w:r>
      <w:r w:rsidRPr="008874EC">
        <w:tab/>
        <w:t>Description</w:t>
      </w:r>
      <w:bookmarkEnd w:id="2356"/>
      <w:bookmarkEnd w:id="2357"/>
      <w:bookmarkEnd w:id="2358"/>
      <w:bookmarkEnd w:id="2359"/>
      <w:bookmarkEnd w:id="2360"/>
      <w:bookmarkEnd w:id="2361"/>
      <w:bookmarkEnd w:id="2362"/>
      <w:bookmarkEnd w:id="2363"/>
      <w:bookmarkEnd w:id="2364"/>
      <w:bookmarkEnd w:id="2365"/>
      <w:bookmarkEnd w:id="2366"/>
    </w:p>
    <w:p w14:paraId="17AA0364" w14:textId="4B0EC5D3"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2367" w:name="_Toc96843425"/>
      <w:bookmarkStart w:id="2368" w:name="_Toc96844400"/>
      <w:bookmarkStart w:id="2369" w:name="_Toc100739973"/>
      <w:bookmarkStart w:id="2370" w:name="_Toc129252546"/>
      <w:bookmarkStart w:id="2371" w:name="_Toc144024244"/>
      <w:bookmarkStart w:id="2372" w:name="_Toc148176957"/>
      <w:bookmarkStart w:id="2373" w:name="_Toc151379421"/>
      <w:bookmarkStart w:id="2374" w:name="_Toc151445602"/>
      <w:bookmarkStart w:id="2375" w:name="_Toc160470684"/>
      <w:bookmarkStart w:id="2376" w:name="_Toc164873828"/>
      <w:bookmarkStart w:id="2377" w:name="_Toc168595800"/>
      <w:r w:rsidRPr="008874EC">
        <w:t>6.4.3.3.2</w:t>
      </w:r>
      <w:r w:rsidRPr="008874EC">
        <w:tab/>
        <w:t>Resource Definition</w:t>
      </w:r>
      <w:bookmarkEnd w:id="2367"/>
      <w:bookmarkEnd w:id="2368"/>
      <w:bookmarkEnd w:id="2369"/>
      <w:bookmarkEnd w:id="2370"/>
      <w:bookmarkEnd w:id="2371"/>
      <w:bookmarkEnd w:id="2372"/>
      <w:bookmarkEnd w:id="2373"/>
      <w:bookmarkEnd w:id="2374"/>
      <w:bookmarkEnd w:id="2375"/>
      <w:bookmarkEnd w:id="2376"/>
      <w:bookmarkEnd w:id="2377"/>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2378" w:name="_Toc96843426"/>
      <w:bookmarkStart w:id="2379" w:name="_Toc96844401"/>
      <w:bookmarkStart w:id="2380" w:name="_Toc100739974"/>
      <w:bookmarkStart w:id="2381" w:name="_Toc129252547"/>
      <w:bookmarkStart w:id="2382" w:name="_Toc144024245"/>
      <w:bookmarkStart w:id="2383" w:name="_Toc148176958"/>
      <w:bookmarkStart w:id="2384" w:name="_Toc151379422"/>
      <w:bookmarkStart w:id="2385" w:name="_Toc151445603"/>
      <w:bookmarkStart w:id="2386" w:name="_Toc160470685"/>
      <w:bookmarkStart w:id="2387" w:name="_Toc164873829"/>
      <w:bookmarkStart w:id="2388" w:name="_Toc168595801"/>
      <w:r w:rsidRPr="008874EC">
        <w:t>6.4.3.3.3</w:t>
      </w:r>
      <w:r w:rsidRPr="008874EC">
        <w:tab/>
        <w:t>Resource Standard Methods</w:t>
      </w:r>
      <w:bookmarkEnd w:id="2378"/>
      <w:bookmarkEnd w:id="2379"/>
      <w:bookmarkEnd w:id="2380"/>
      <w:bookmarkEnd w:id="2381"/>
      <w:bookmarkEnd w:id="2382"/>
      <w:bookmarkEnd w:id="2383"/>
      <w:bookmarkEnd w:id="2384"/>
      <w:bookmarkEnd w:id="2385"/>
      <w:bookmarkEnd w:id="2386"/>
      <w:bookmarkEnd w:id="2387"/>
      <w:bookmarkEnd w:id="2388"/>
    </w:p>
    <w:p w14:paraId="5381DE45" w14:textId="77777777" w:rsidR="008874EC" w:rsidRPr="008874EC" w:rsidRDefault="008874EC" w:rsidP="008874EC">
      <w:pPr>
        <w:pStyle w:val="Heading6"/>
      </w:pPr>
      <w:bookmarkStart w:id="2389" w:name="_Toc96843427"/>
      <w:bookmarkStart w:id="2390" w:name="_Toc96844402"/>
      <w:bookmarkStart w:id="2391" w:name="_Toc100739975"/>
      <w:bookmarkStart w:id="2392" w:name="_Toc129252548"/>
      <w:bookmarkStart w:id="2393" w:name="_Toc144024246"/>
      <w:bookmarkStart w:id="2394" w:name="_Toc148176959"/>
      <w:bookmarkStart w:id="2395" w:name="_Toc151379423"/>
      <w:bookmarkStart w:id="2396" w:name="_Toc151445604"/>
      <w:bookmarkStart w:id="2397" w:name="_Toc160470686"/>
      <w:bookmarkStart w:id="2398" w:name="_Toc164873830"/>
      <w:bookmarkStart w:id="2399" w:name="_Toc168595802"/>
      <w:r w:rsidRPr="008874EC">
        <w:t>6.4.3.3.3.1</w:t>
      </w:r>
      <w:r w:rsidRPr="008874EC">
        <w:tab/>
        <w:t>GET</w:t>
      </w:r>
      <w:bookmarkEnd w:id="2389"/>
      <w:bookmarkEnd w:id="2390"/>
      <w:bookmarkEnd w:id="2391"/>
      <w:bookmarkEnd w:id="2392"/>
      <w:bookmarkEnd w:id="2393"/>
      <w:bookmarkEnd w:id="2394"/>
      <w:bookmarkEnd w:id="2395"/>
      <w:bookmarkEnd w:id="2396"/>
      <w:bookmarkEnd w:id="2397"/>
      <w:bookmarkEnd w:id="2398"/>
      <w:bookmarkEnd w:id="2399"/>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2400" w:name="_Toc96843428"/>
      <w:bookmarkStart w:id="2401" w:name="_Toc96844403"/>
      <w:bookmarkStart w:id="2402" w:name="_Toc100739976"/>
      <w:bookmarkStart w:id="2403" w:name="_Toc129252549"/>
      <w:bookmarkStart w:id="2404" w:name="_Toc144024247"/>
      <w:bookmarkStart w:id="2405" w:name="_Toc148176960"/>
      <w:bookmarkStart w:id="2406" w:name="_Toc151379424"/>
      <w:bookmarkStart w:id="2407" w:name="_Toc151445605"/>
      <w:bookmarkStart w:id="2408" w:name="_Toc160470687"/>
      <w:bookmarkStart w:id="2409" w:name="_Toc164873831"/>
      <w:bookmarkStart w:id="2410" w:name="_Toc168595803"/>
      <w:r w:rsidRPr="008874EC">
        <w:t>6.4.3.3.3.2</w:t>
      </w:r>
      <w:r w:rsidRPr="008874EC">
        <w:tab/>
        <w:t>PUT</w:t>
      </w:r>
      <w:bookmarkEnd w:id="2400"/>
      <w:bookmarkEnd w:id="2401"/>
      <w:bookmarkEnd w:id="2402"/>
      <w:bookmarkEnd w:id="2403"/>
      <w:bookmarkEnd w:id="2404"/>
      <w:bookmarkEnd w:id="2405"/>
      <w:bookmarkEnd w:id="2406"/>
      <w:bookmarkEnd w:id="2407"/>
      <w:bookmarkEnd w:id="2408"/>
      <w:bookmarkEnd w:id="2409"/>
      <w:bookmarkEnd w:id="2410"/>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10C81E2D" w:rsidR="008874EC" w:rsidRPr="008874EC" w:rsidRDefault="00F976E1" w:rsidP="00F976E1">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2411" w:name="_Toc144024248"/>
      <w:bookmarkStart w:id="2412" w:name="_Toc148176961"/>
      <w:bookmarkStart w:id="2413" w:name="_Toc151379425"/>
      <w:bookmarkStart w:id="2414" w:name="_Toc151445606"/>
      <w:bookmarkStart w:id="2415" w:name="_Toc160470688"/>
      <w:bookmarkStart w:id="2416" w:name="_Toc164873832"/>
      <w:bookmarkStart w:id="2417" w:name="_Toc168595804"/>
      <w:bookmarkStart w:id="2418" w:name="_Toc96843429"/>
      <w:bookmarkStart w:id="2419" w:name="_Toc96844404"/>
      <w:bookmarkStart w:id="2420" w:name="_Toc100739977"/>
      <w:bookmarkStart w:id="2421" w:name="_Toc129252550"/>
      <w:r w:rsidRPr="008874EC">
        <w:t>6.4.3.3.3.</w:t>
      </w:r>
      <w:r w:rsidR="0097139A">
        <w:t>3</w:t>
      </w:r>
      <w:r w:rsidRPr="008874EC">
        <w:tab/>
        <w:t>PATCH</w:t>
      </w:r>
      <w:bookmarkEnd w:id="2411"/>
      <w:bookmarkEnd w:id="2412"/>
      <w:bookmarkEnd w:id="2413"/>
      <w:bookmarkEnd w:id="2414"/>
      <w:bookmarkEnd w:id="2415"/>
      <w:bookmarkEnd w:id="2416"/>
      <w:bookmarkEnd w:id="2417"/>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683A54C0" w:rsidR="008874EC" w:rsidRPr="008874EC" w:rsidRDefault="00CC1086" w:rsidP="00CC1086">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2422" w:name="_Toc144024249"/>
      <w:bookmarkStart w:id="2423" w:name="_Toc148176962"/>
      <w:bookmarkStart w:id="2424" w:name="_Toc151379426"/>
      <w:bookmarkStart w:id="2425" w:name="_Toc151445607"/>
      <w:bookmarkStart w:id="2426" w:name="_Toc160470689"/>
      <w:bookmarkStart w:id="2427" w:name="_Toc164873833"/>
      <w:bookmarkStart w:id="2428" w:name="_Toc168595805"/>
      <w:r w:rsidRPr="008874EC">
        <w:t>6.4.3.3.3.4</w:t>
      </w:r>
      <w:r w:rsidRPr="008874EC">
        <w:tab/>
        <w:t>DELETE</w:t>
      </w:r>
      <w:bookmarkEnd w:id="2418"/>
      <w:bookmarkEnd w:id="2419"/>
      <w:bookmarkEnd w:id="2420"/>
      <w:bookmarkEnd w:id="2421"/>
      <w:bookmarkEnd w:id="2422"/>
      <w:bookmarkEnd w:id="2423"/>
      <w:bookmarkEnd w:id="2424"/>
      <w:bookmarkEnd w:id="2425"/>
      <w:bookmarkEnd w:id="2426"/>
      <w:bookmarkEnd w:id="2427"/>
      <w:bookmarkEnd w:id="2428"/>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2429" w:name="_Toc96843430"/>
      <w:bookmarkStart w:id="2430" w:name="_Toc96844405"/>
      <w:bookmarkStart w:id="2431" w:name="_Toc100739978"/>
      <w:bookmarkStart w:id="2432" w:name="_Toc129252551"/>
      <w:bookmarkStart w:id="2433" w:name="_Toc144024250"/>
      <w:bookmarkStart w:id="2434" w:name="_Toc148176963"/>
      <w:bookmarkStart w:id="2435" w:name="_Toc151379427"/>
      <w:bookmarkStart w:id="2436" w:name="_Toc151445608"/>
      <w:bookmarkStart w:id="2437" w:name="_Toc160470690"/>
      <w:bookmarkStart w:id="2438" w:name="_Toc164873834"/>
      <w:bookmarkStart w:id="2439" w:name="_Toc168595806"/>
      <w:r w:rsidRPr="008874EC">
        <w:t>6.4.3.3.4</w:t>
      </w:r>
      <w:r w:rsidRPr="008874EC">
        <w:tab/>
        <w:t>Resource Custom Operations</w:t>
      </w:r>
      <w:bookmarkEnd w:id="2429"/>
      <w:bookmarkEnd w:id="2430"/>
      <w:bookmarkEnd w:id="2431"/>
      <w:bookmarkEnd w:id="2432"/>
      <w:bookmarkEnd w:id="2433"/>
      <w:bookmarkEnd w:id="2434"/>
      <w:bookmarkEnd w:id="2435"/>
      <w:bookmarkEnd w:id="2436"/>
      <w:bookmarkEnd w:id="2437"/>
      <w:bookmarkEnd w:id="2438"/>
      <w:bookmarkEnd w:id="2439"/>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2440" w:name="_Toc144024251"/>
      <w:bookmarkStart w:id="2441" w:name="_Toc148176964"/>
      <w:bookmarkStart w:id="2442" w:name="_Toc151379428"/>
      <w:bookmarkStart w:id="2443" w:name="_Toc151445609"/>
      <w:bookmarkStart w:id="2444" w:name="_Toc160470691"/>
      <w:bookmarkStart w:id="2445" w:name="_Toc164873835"/>
      <w:bookmarkStart w:id="2446" w:name="_Toc168595807"/>
      <w:bookmarkStart w:id="2447" w:name="_Toc93679383"/>
      <w:bookmarkStart w:id="2448" w:name="_Toc96843431"/>
      <w:bookmarkStart w:id="2449" w:name="_Toc96844406"/>
      <w:bookmarkStart w:id="2450" w:name="_Toc100739979"/>
      <w:bookmarkStart w:id="2451" w:name="_Toc129252552"/>
      <w:r w:rsidRPr="00810ECB">
        <w:t>6.4.3.4</w:t>
      </w:r>
      <w:r w:rsidRPr="00810ECB">
        <w:tab/>
        <w:t>Resource: Historical Transmission Quality Measurement Reports</w:t>
      </w:r>
      <w:bookmarkEnd w:id="2440"/>
      <w:bookmarkEnd w:id="2441"/>
      <w:bookmarkEnd w:id="2442"/>
      <w:bookmarkEnd w:id="2443"/>
      <w:bookmarkEnd w:id="2444"/>
      <w:bookmarkEnd w:id="2445"/>
      <w:bookmarkEnd w:id="2446"/>
    </w:p>
    <w:p w14:paraId="0C3C47F7" w14:textId="77777777" w:rsidR="00810ECB" w:rsidRPr="00810ECB" w:rsidRDefault="00810ECB" w:rsidP="00810ECB">
      <w:pPr>
        <w:pStyle w:val="Heading5"/>
      </w:pPr>
      <w:bookmarkStart w:id="2452" w:name="_Toc144024252"/>
      <w:bookmarkStart w:id="2453" w:name="_Toc148176965"/>
      <w:bookmarkStart w:id="2454" w:name="_Toc151379429"/>
      <w:bookmarkStart w:id="2455" w:name="_Toc151445610"/>
      <w:bookmarkStart w:id="2456" w:name="_Toc160470692"/>
      <w:bookmarkStart w:id="2457" w:name="_Toc164873836"/>
      <w:bookmarkStart w:id="2458" w:name="_Toc168595808"/>
      <w:r w:rsidRPr="00810ECB">
        <w:t>6.4.3.4.1</w:t>
      </w:r>
      <w:r w:rsidRPr="00810ECB">
        <w:tab/>
        <w:t>Description</w:t>
      </w:r>
      <w:bookmarkEnd w:id="2452"/>
      <w:bookmarkEnd w:id="2453"/>
      <w:bookmarkEnd w:id="2454"/>
      <w:bookmarkEnd w:id="2455"/>
      <w:bookmarkEnd w:id="2456"/>
      <w:bookmarkEnd w:id="2457"/>
      <w:bookmarkEnd w:id="2458"/>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2459" w:name="_Toc144024253"/>
      <w:bookmarkStart w:id="2460" w:name="_Toc148176966"/>
      <w:bookmarkStart w:id="2461" w:name="_Toc151379430"/>
      <w:bookmarkStart w:id="2462" w:name="_Toc151445611"/>
      <w:bookmarkStart w:id="2463" w:name="_Toc160470693"/>
      <w:bookmarkStart w:id="2464" w:name="_Toc164873837"/>
      <w:bookmarkStart w:id="2465" w:name="_Toc168595809"/>
      <w:r w:rsidRPr="00810ECB">
        <w:t>6.4.3.4.2</w:t>
      </w:r>
      <w:r w:rsidRPr="00810ECB">
        <w:tab/>
        <w:t>Resource Definition</w:t>
      </w:r>
      <w:bookmarkEnd w:id="2459"/>
      <w:bookmarkEnd w:id="2460"/>
      <w:bookmarkEnd w:id="2461"/>
      <w:bookmarkEnd w:id="2462"/>
      <w:bookmarkEnd w:id="2463"/>
      <w:bookmarkEnd w:id="2464"/>
      <w:bookmarkEnd w:id="2465"/>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2466" w:name="_Toc144024254"/>
      <w:bookmarkStart w:id="2467" w:name="_Toc148176967"/>
      <w:bookmarkStart w:id="2468" w:name="_Toc151379431"/>
      <w:bookmarkStart w:id="2469" w:name="_Toc151445612"/>
      <w:bookmarkStart w:id="2470" w:name="_Toc160470694"/>
      <w:bookmarkStart w:id="2471" w:name="_Toc164873838"/>
      <w:bookmarkStart w:id="2472" w:name="_Toc168595810"/>
      <w:r w:rsidRPr="00810ECB">
        <w:t>6.4.3.4.3</w:t>
      </w:r>
      <w:r w:rsidRPr="00810ECB">
        <w:tab/>
        <w:t>Resource Standard Methods</w:t>
      </w:r>
      <w:bookmarkEnd w:id="2466"/>
      <w:bookmarkEnd w:id="2467"/>
      <w:bookmarkEnd w:id="2468"/>
      <w:bookmarkEnd w:id="2469"/>
      <w:bookmarkEnd w:id="2470"/>
      <w:bookmarkEnd w:id="2471"/>
      <w:bookmarkEnd w:id="2472"/>
    </w:p>
    <w:p w14:paraId="35D1F942" w14:textId="77777777" w:rsidR="00810ECB" w:rsidRPr="00810ECB" w:rsidRDefault="00810ECB" w:rsidP="00810ECB">
      <w:pPr>
        <w:pStyle w:val="Heading6"/>
      </w:pPr>
      <w:bookmarkStart w:id="2473" w:name="_Toc144024255"/>
      <w:bookmarkStart w:id="2474" w:name="_Toc148176968"/>
      <w:bookmarkStart w:id="2475" w:name="_Toc151379432"/>
      <w:bookmarkStart w:id="2476" w:name="_Toc151445613"/>
      <w:bookmarkStart w:id="2477" w:name="_Toc160470695"/>
      <w:bookmarkStart w:id="2478" w:name="_Toc164873839"/>
      <w:bookmarkStart w:id="2479" w:name="_Toc168595811"/>
      <w:r w:rsidRPr="00810ECB">
        <w:t>6.4.3.4.3.1</w:t>
      </w:r>
      <w:r w:rsidRPr="00810ECB">
        <w:tab/>
        <w:t>GET</w:t>
      </w:r>
      <w:bookmarkEnd w:id="2473"/>
      <w:bookmarkEnd w:id="2474"/>
      <w:bookmarkEnd w:id="2475"/>
      <w:bookmarkEnd w:id="2476"/>
      <w:bookmarkEnd w:id="2477"/>
      <w:bookmarkEnd w:id="2478"/>
      <w:bookmarkEnd w:id="2479"/>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33"/>
        <w:gridCol w:w="1274"/>
      </w:tblGrid>
      <w:tr w:rsidR="00810ECB" w:rsidRPr="00810ECB" w14:paraId="447351D6" w14:textId="77777777" w:rsidTr="00126F49">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988"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662"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26F49">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23E7F749" w:rsidR="00810ECB" w:rsidRPr="00810ECB" w:rsidRDefault="00810ECB" w:rsidP="001960EB">
            <w:pPr>
              <w:pStyle w:val="TAC"/>
            </w:pPr>
            <w:r w:rsidRPr="00810ECB">
              <w:t>1</w:t>
            </w:r>
            <w:r w:rsidR="002227CA">
              <w:t>..N</w:t>
            </w:r>
          </w:p>
        </w:tc>
        <w:tc>
          <w:tcPr>
            <w:tcW w:w="1988" w:type="pct"/>
            <w:tcBorders>
              <w:top w:val="single" w:sz="6" w:space="0" w:color="auto"/>
              <w:bottom w:val="single" w:sz="6" w:space="0" w:color="auto"/>
            </w:tcBorders>
            <w:shd w:val="clear" w:color="auto" w:fill="auto"/>
            <w:vAlign w:val="center"/>
          </w:tcPr>
          <w:p w14:paraId="62226B43" w14:textId="339DF269" w:rsidR="00810ECB" w:rsidRPr="00810ECB" w:rsidRDefault="00810ECB" w:rsidP="001960EB">
            <w:pPr>
              <w:pStyle w:val="TAL"/>
            </w:pPr>
            <w:r w:rsidRPr="00810ECB">
              <w:t>Contains the identifier(s) of the targeted application traffic</w:t>
            </w:r>
            <w:r w:rsidR="002227CA">
              <w:t xml:space="preserve"> (e.g., </w:t>
            </w:r>
            <w:r w:rsidR="002227CA" w:rsidRPr="00810ECB">
              <w:t>VAL Service ID, VAL Server ID</w:t>
            </w:r>
            <w:r w:rsidR="002227CA">
              <w:t>)</w:t>
            </w:r>
            <w:r w:rsidRPr="00810ECB">
              <w:t>.</w:t>
            </w:r>
          </w:p>
        </w:tc>
        <w:tc>
          <w:tcPr>
            <w:tcW w:w="662"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26F49">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26F49">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988"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4E06F8" w:rsidRPr="00810ECB" w14:paraId="70FA8267" w14:textId="77777777" w:rsidTr="00126F49">
        <w:trPr>
          <w:jc w:val="center"/>
        </w:trPr>
        <w:tc>
          <w:tcPr>
            <w:tcW w:w="825" w:type="pct"/>
            <w:tcBorders>
              <w:top w:val="single" w:sz="6" w:space="0" w:color="auto"/>
              <w:bottom w:val="single" w:sz="6" w:space="0" w:color="auto"/>
            </w:tcBorders>
            <w:shd w:val="clear" w:color="auto" w:fill="auto"/>
            <w:vAlign w:val="center"/>
          </w:tcPr>
          <w:p w14:paraId="2ABF1830" w14:textId="579AEA97" w:rsidR="004E06F8" w:rsidRPr="00810ECB" w:rsidRDefault="004E06F8" w:rsidP="004E06F8">
            <w:pPr>
              <w:pStyle w:val="TAL"/>
            </w:pPr>
            <w:r w:rsidRPr="00810ECB">
              <w:t>val-u</w:t>
            </w:r>
            <w:r>
              <w:t>ser</w:t>
            </w:r>
            <w:r w:rsidRPr="00810ECB">
              <w:t>-ids-list</w:t>
            </w:r>
          </w:p>
        </w:tc>
        <w:tc>
          <w:tcPr>
            <w:tcW w:w="731" w:type="pct"/>
            <w:tcBorders>
              <w:top w:val="single" w:sz="6" w:space="0" w:color="auto"/>
              <w:bottom w:val="single" w:sz="6" w:space="0" w:color="auto"/>
            </w:tcBorders>
            <w:vAlign w:val="center"/>
          </w:tcPr>
          <w:p w14:paraId="000FBF89" w14:textId="6D267905" w:rsidR="004E06F8" w:rsidRPr="00810ECB" w:rsidRDefault="004E06F8" w:rsidP="004E06F8">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773392EE" w14:textId="77FDB0AB" w:rsidR="004E06F8" w:rsidRPr="00810ECB" w:rsidRDefault="004E06F8" w:rsidP="004E06F8">
            <w:pPr>
              <w:pStyle w:val="TAC"/>
            </w:pPr>
            <w:r w:rsidRPr="00810ECB">
              <w:t>O</w:t>
            </w:r>
          </w:p>
        </w:tc>
        <w:tc>
          <w:tcPr>
            <w:tcW w:w="580" w:type="pct"/>
            <w:tcBorders>
              <w:top w:val="single" w:sz="6" w:space="0" w:color="auto"/>
              <w:bottom w:val="single" w:sz="6" w:space="0" w:color="auto"/>
            </w:tcBorders>
            <w:vAlign w:val="center"/>
          </w:tcPr>
          <w:p w14:paraId="10989C17" w14:textId="5A6F9A10" w:rsidR="004E06F8" w:rsidRPr="00810ECB" w:rsidRDefault="004E06F8" w:rsidP="004E06F8">
            <w:pPr>
              <w:pStyle w:val="TAC"/>
            </w:pPr>
            <w:r w:rsidRPr="00810ECB">
              <w:t>1..N</w:t>
            </w:r>
          </w:p>
        </w:tc>
        <w:tc>
          <w:tcPr>
            <w:tcW w:w="1988" w:type="pct"/>
            <w:tcBorders>
              <w:top w:val="single" w:sz="6" w:space="0" w:color="auto"/>
              <w:bottom w:val="single" w:sz="6" w:space="0" w:color="auto"/>
            </w:tcBorders>
            <w:shd w:val="clear" w:color="auto" w:fill="auto"/>
            <w:vAlign w:val="center"/>
          </w:tcPr>
          <w:p w14:paraId="06764117" w14:textId="77777777" w:rsidR="004E06F8" w:rsidRPr="00810ECB" w:rsidRDefault="004E06F8" w:rsidP="004E06F8">
            <w:pPr>
              <w:pStyle w:val="TAL"/>
            </w:pPr>
            <w:r w:rsidRPr="00810ECB">
              <w:t xml:space="preserve">Contains the list of the identifier(s) of the VAL </w:t>
            </w:r>
            <w:r>
              <w:t>user</w:t>
            </w:r>
            <w:r w:rsidRPr="00810ECB">
              <w:t>(s) to which the request is related.</w:t>
            </w:r>
          </w:p>
          <w:p w14:paraId="01ABCAB4" w14:textId="77777777" w:rsidR="004E06F8" w:rsidRPr="00810ECB" w:rsidRDefault="004E06F8" w:rsidP="004E06F8">
            <w:pPr>
              <w:pStyle w:val="TAL"/>
              <w:rPr>
                <w:rFonts w:cs="Arial"/>
                <w:szCs w:val="18"/>
              </w:rPr>
            </w:pPr>
          </w:p>
          <w:p w14:paraId="49A8E78F" w14:textId="368C0979" w:rsidR="004E06F8" w:rsidRPr="00810ECB" w:rsidRDefault="004E06F8" w:rsidP="004E06F8">
            <w:pPr>
              <w:pStyle w:val="TAL"/>
            </w:pPr>
            <w:r w:rsidRPr="00810ECB">
              <w:rPr>
                <w:rFonts w:cs="Arial"/>
                <w:szCs w:val="18"/>
              </w:rPr>
              <w:t>(NOTE)</w:t>
            </w:r>
          </w:p>
        </w:tc>
        <w:tc>
          <w:tcPr>
            <w:tcW w:w="662" w:type="pct"/>
            <w:tcBorders>
              <w:top w:val="single" w:sz="6" w:space="0" w:color="auto"/>
              <w:bottom w:val="single" w:sz="6" w:space="0" w:color="auto"/>
            </w:tcBorders>
            <w:vAlign w:val="center"/>
          </w:tcPr>
          <w:p w14:paraId="6FC8448B" w14:textId="77777777" w:rsidR="004E06F8" w:rsidRPr="00810ECB" w:rsidRDefault="004E06F8" w:rsidP="004E06F8">
            <w:pPr>
              <w:pStyle w:val="TAL"/>
            </w:pPr>
          </w:p>
        </w:tc>
      </w:tr>
      <w:tr w:rsidR="00810ECB" w:rsidRPr="00810ECB" w14:paraId="572C2D69" w14:textId="77777777" w:rsidTr="00126F49">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604D101" w14:textId="01001ACE" w:rsidR="00810ECB" w:rsidRPr="00810ECB" w:rsidRDefault="00810ECB" w:rsidP="001960EB">
            <w:pPr>
              <w:pStyle w:val="TAL"/>
            </w:pPr>
            <w:r w:rsidRPr="00810ECB">
              <w:t>Indicates that the request is related to all VAL UE</w:t>
            </w:r>
            <w:r w:rsidR="00A15269">
              <w:t>/user</w:t>
            </w:r>
            <w:r w:rsidRPr="00810ECB">
              <w:t>(s)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5750DF7A" w:rsidR="002C6EAF" w:rsidRPr="00810ECB" w:rsidRDefault="002C6EAF" w:rsidP="002C6EAF">
            <w:pPr>
              <w:pStyle w:val="TAL"/>
              <w:ind w:left="284" w:hanging="284"/>
            </w:pPr>
            <w:r w:rsidRPr="000E1C55">
              <w:t>-</w:t>
            </w:r>
            <w:r>
              <w:tab/>
              <w:t xml:space="preserve">"true" indicates that the request is </w:t>
            </w:r>
            <w:r w:rsidRPr="00810ECB">
              <w:t>related to all VAL UE</w:t>
            </w:r>
            <w:r w:rsidR="00A15269">
              <w:t>/user</w:t>
            </w:r>
            <w:r w:rsidRPr="00810ECB">
              <w:t>(s)</w:t>
            </w:r>
            <w:r>
              <w:t>.</w:t>
            </w:r>
          </w:p>
          <w:p w14:paraId="65DA63DC" w14:textId="1C9CAA2F" w:rsidR="002C6EAF" w:rsidRPr="00810ECB" w:rsidRDefault="002C6EAF" w:rsidP="002C6EAF">
            <w:pPr>
              <w:pStyle w:val="TAL"/>
              <w:ind w:left="284" w:hanging="284"/>
            </w:pPr>
            <w:r w:rsidRPr="000E1C55">
              <w:t>-</w:t>
            </w:r>
            <w:r>
              <w:tab/>
              <w:t xml:space="preserve">"false" indicates that the request is not </w:t>
            </w:r>
            <w:r w:rsidRPr="00810ECB">
              <w:t>related to all VAL UE</w:t>
            </w:r>
            <w:r w:rsidR="00A15269">
              <w:t>/user</w:t>
            </w:r>
            <w:r w:rsidRPr="00810ECB">
              <w:t>(s)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26F49">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662"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4D6968D5" w:rsidR="00810ECB" w:rsidRPr="00810ECB" w:rsidRDefault="00810ECB" w:rsidP="001960EB">
            <w:pPr>
              <w:pStyle w:val="TAN"/>
            </w:pPr>
            <w:r w:rsidRPr="00810ECB">
              <w:t>NOTE:</w:t>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w:t>
            </w:r>
            <w:r w:rsidR="00A15269">
              <w:t xml:space="preserve"> and/or the "</w:t>
            </w:r>
            <w:r w:rsidR="00A15269" w:rsidRPr="00810ECB">
              <w:t>val-u</w:t>
            </w:r>
            <w:r w:rsidR="00A15269">
              <w:t>s</w:t>
            </w:r>
            <w:r w:rsidR="00A15269" w:rsidRPr="00810ECB">
              <w:t>e</w:t>
            </w:r>
            <w:r w:rsidR="00A15269">
              <w:t>r</w:t>
            </w:r>
            <w:r w:rsidR="00A15269" w:rsidRPr="00810ECB">
              <w:t>-ids-list</w:t>
            </w:r>
            <w:r w:rsidR="00A15269">
              <w:t>"</w:t>
            </w:r>
            <w:r w:rsidR="00A15269" w:rsidRPr="00810ECB">
              <w:t xml:space="preserve"> </w:t>
            </w:r>
            <w:r w:rsidR="00A15269">
              <w:t>query parameter</w:t>
            </w:r>
            <w:r w:rsidR="00770CDC">
              <w:t>, and when set to "true", the "</w:t>
            </w:r>
            <w:r w:rsidR="00770CDC" w:rsidRPr="00810ECB">
              <w:t>all-val-ues</w:t>
            </w:r>
            <w:r w:rsidR="00770CDC">
              <w:t xml:space="preserve">" </w:t>
            </w:r>
            <w:r w:rsidRPr="00810ECB">
              <w:t>query parameter</w:t>
            </w:r>
            <w:r w:rsidR="00A15269">
              <w:t>,</w:t>
            </w:r>
            <w:r w:rsidRPr="00810ECB">
              <w:t xml:space="preserve">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2A66EE4D"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w:t>
            </w:r>
            <w:r w:rsidR="00A15269">
              <w:t>, if any,</w:t>
            </w:r>
            <w:r w:rsidRPr="00810ECB">
              <w:t xml:space="preserve">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63503A69" w:rsidR="00810ECB" w:rsidRPr="00810ECB" w:rsidRDefault="00810ECB" w:rsidP="00A15269">
            <w:pPr>
              <w:pStyle w:val="TAN"/>
            </w:pPr>
            <w:r w:rsidRPr="00810ECB">
              <w:t>NOTE:</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2480" w:name="_Toc144024256"/>
      <w:bookmarkStart w:id="2481" w:name="_Toc148176969"/>
      <w:bookmarkStart w:id="2482" w:name="_Toc151379433"/>
      <w:bookmarkStart w:id="2483" w:name="_Toc151445614"/>
      <w:bookmarkStart w:id="2484" w:name="_Toc160470696"/>
      <w:bookmarkStart w:id="2485" w:name="_Toc164873840"/>
      <w:bookmarkStart w:id="2486" w:name="_Toc168595812"/>
      <w:r w:rsidRPr="00810ECB">
        <w:t>6.4.3.4.4</w:t>
      </w:r>
      <w:r w:rsidRPr="00810ECB">
        <w:tab/>
        <w:t>Resource Custom Operations</w:t>
      </w:r>
      <w:bookmarkEnd w:id="2480"/>
      <w:bookmarkEnd w:id="2481"/>
      <w:bookmarkEnd w:id="2482"/>
      <w:bookmarkEnd w:id="2483"/>
      <w:bookmarkEnd w:id="2484"/>
      <w:bookmarkEnd w:id="2485"/>
      <w:bookmarkEnd w:id="2486"/>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2487" w:name="_Toc144024257"/>
      <w:bookmarkStart w:id="2488" w:name="_Toc148176970"/>
      <w:bookmarkStart w:id="2489" w:name="_Toc151379434"/>
      <w:bookmarkStart w:id="2490" w:name="_Toc151445615"/>
      <w:bookmarkStart w:id="2491" w:name="_Toc160470697"/>
      <w:bookmarkStart w:id="2492" w:name="_Toc164873841"/>
      <w:bookmarkStart w:id="2493" w:name="_Toc168595813"/>
      <w:r w:rsidRPr="008874EC">
        <w:t>6.4.4</w:t>
      </w:r>
      <w:r w:rsidRPr="008874EC">
        <w:tab/>
      </w:r>
      <w:bookmarkEnd w:id="2447"/>
      <w:r w:rsidRPr="008874EC">
        <w:t>Custom Operations without associated resources</w:t>
      </w:r>
      <w:bookmarkEnd w:id="2448"/>
      <w:bookmarkEnd w:id="2449"/>
      <w:bookmarkEnd w:id="2450"/>
      <w:bookmarkEnd w:id="2451"/>
      <w:bookmarkEnd w:id="2487"/>
      <w:bookmarkEnd w:id="2488"/>
      <w:bookmarkEnd w:id="2489"/>
      <w:bookmarkEnd w:id="2490"/>
      <w:bookmarkEnd w:id="2491"/>
      <w:bookmarkEnd w:id="2492"/>
      <w:bookmarkEnd w:id="2493"/>
    </w:p>
    <w:p w14:paraId="14D6798C" w14:textId="77777777" w:rsidR="008874EC" w:rsidRPr="008874EC" w:rsidRDefault="008874EC" w:rsidP="008874EC">
      <w:bookmarkStart w:id="2494" w:name="_Toc96843432"/>
      <w:bookmarkStart w:id="2495" w:name="_Toc96844407"/>
      <w:bookmarkStart w:id="2496" w:name="_Toc100739980"/>
      <w:bookmarkStart w:id="2497"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2498" w:name="_Toc144024258"/>
      <w:bookmarkStart w:id="2499" w:name="_Toc148176971"/>
      <w:bookmarkStart w:id="2500" w:name="_Toc151379435"/>
      <w:bookmarkStart w:id="2501" w:name="_Toc151445616"/>
      <w:bookmarkStart w:id="2502" w:name="_Toc160470698"/>
      <w:bookmarkStart w:id="2503" w:name="_Toc164873842"/>
      <w:bookmarkStart w:id="2504" w:name="_Toc168595814"/>
      <w:r w:rsidRPr="008874EC">
        <w:t>6.4.5</w:t>
      </w:r>
      <w:r w:rsidRPr="008874EC">
        <w:tab/>
        <w:t>Notifications</w:t>
      </w:r>
      <w:bookmarkEnd w:id="2494"/>
      <w:bookmarkEnd w:id="2495"/>
      <w:bookmarkEnd w:id="2496"/>
      <w:bookmarkEnd w:id="2497"/>
      <w:bookmarkEnd w:id="2498"/>
      <w:bookmarkEnd w:id="2499"/>
      <w:bookmarkEnd w:id="2500"/>
      <w:bookmarkEnd w:id="2501"/>
      <w:bookmarkEnd w:id="2502"/>
      <w:bookmarkEnd w:id="2503"/>
      <w:bookmarkEnd w:id="2504"/>
    </w:p>
    <w:p w14:paraId="734DF01B" w14:textId="77777777" w:rsidR="008874EC" w:rsidRPr="008874EC" w:rsidRDefault="008874EC" w:rsidP="008874EC">
      <w:pPr>
        <w:pStyle w:val="Heading4"/>
      </w:pPr>
      <w:bookmarkStart w:id="2505" w:name="_Toc96843433"/>
      <w:bookmarkStart w:id="2506" w:name="_Toc96844408"/>
      <w:bookmarkStart w:id="2507" w:name="_Toc100739981"/>
      <w:bookmarkStart w:id="2508" w:name="_Toc129252554"/>
      <w:bookmarkStart w:id="2509" w:name="_Toc144024259"/>
      <w:bookmarkStart w:id="2510" w:name="_Toc148176972"/>
      <w:bookmarkStart w:id="2511" w:name="_Toc151379436"/>
      <w:bookmarkStart w:id="2512" w:name="_Toc151445617"/>
      <w:bookmarkStart w:id="2513" w:name="_Toc160470699"/>
      <w:bookmarkStart w:id="2514" w:name="_Toc164873843"/>
      <w:bookmarkStart w:id="2515" w:name="_Toc168595815"/>
      <w:r w:rsidRPr="008874EC">
        <w:t>6.4.5.1</w:t>
      </w:r>
      <w:r w:rsidRPr="008874EC">
        <w:tab/>
        <w:t>General</w:t>
      </w:r>
      <w:bookmarkEnd w:id="2505"/>
      <w:bookmarkEnd w:id="2506"/>
      <w:bookmarkEnd w:id="2507"/>
      <w:bookmarkEnd w:id="2508"/>
      <w:bookmarkEnd w:id="2509"/>
      <w:bookmarkEnd w:id="2510"/>
      <w:bookmarkEnd w:id="2511"/>
      <w:bookmarkEnd w:id="2512"/>
      <w:bookmarkEnd w:id="2513"/>
      <w:bookmarkEnd w:id="2514"/>
      <w:bookmarkEnd w:id="2515"/>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9D6E8B0"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w:t>
            </w:r>
            <w:r w:rsidR="002227CA">
              <w:t>(</w:t>
            </w:r>
            <w:r w:rsidR="008874EC" w:rsidRPr="008874EC">
              <w:t>s</w:t>
            </w:r>
            <w:r w:rsidR="002227CA">
              <w:t>)</w:t>
            </w:r>
            <w:r w:rsidR="008874EC" w:rsidRPr="008874EC">
              <w:t>.</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2516" w:name="_Toc96843434"/>
      <w:bookmarkStart w:id="2517" w:name="_Toc96844409"/>
      <w:bookmarkStart w:id="2518" w:name="_Toc100739982"/>
      <w:bookmarkStart w:id="2519" w:name="_Toc129252555"/>
      <w:bookmarkStart w:id="2520" w:name="_Toc144024260"/>
      <w:bookmarkStart w:id="2521" w:name="_Toc148176973"/>
      <w:bookmarkStart w:id="2522" w:name="_Toc151379437"/>
      <w:bookmarkStart w:id="2523" w:name="_Toc151445618"/>
      <w:bookmarkStart w:id="2524" w:name="_Toc160470700"/>
      <w:bookmarkStart w:id="2525" w:name="_Toc164873844"/>
      <w:bookmarkStart w:id="2526" w:name="_Toc168595816"/>
      <w:r w:rsidRPr="008874EC">
        <w:t>6.4</w:t>
      </w:r>
      <w:r w:rsidRPr="008874EC">
        <w:rPr>
          <w:lang w:val="en-US"/>
        </w:rPr>
        <w:t>.5.2</w:t>
      </w:r>
      <w:r w:rsidRPr="008874EC">
        <w:rPr>
          <w:lang w:val="en-US"/>
        </w:rPr>
        <w:tab/>
      </w:r>
      <w:bookmarkEnd w:id="2516"/>
      <w:bookmarkEnd w:id="2517"/>
      <w:bookmarkEnd w:id="2518"/>
      <w:bookmarkEnd w:id="2519"/>
      <w:r w:rsidRPr="008874EC">
        <w:t xml:space="preserve">Transmission Quality Measurement </w:t>
      </w:r>
      <w:r w:rsidRPr="008874EC">
        <w:rPr>
          <w:lang w:val="en-US"/>
        </w:rPr>
        <w:t>Notification</w:t>
      </w:r>
      <w:bookmarkEnd w:id="2520"/>
      <w:bookmarkEnd w:id="2521"/>
      <w:bookmarkEnd w:id="2522"/>
      <w:bookmarkEnd w:id="2523"/>
      <w:bookmarkEnd w:id="2524"/>
      <w:bookmarkEnd w:id="2525"/>
      <w:bookmarkEnd w:id="2526"/>
    </w:p>
    <w:p w14:paraId="27E35679" w14:textId="77777777" w:rsidR="008874EC" w:rsidRPr="008874EC" w:rsidRDefault="008874EC" w:rsidP="008874EC">
      <w:pPr>
        <w:pStyle w:val="Heading5"/>
        <w:rPr>
          <w:noProof/>
          <w:lang w:val="en-US"/>
        </w:rPr>
      </w:pPr>
      <w:bookmarkStart w:id="2527" w:name="_Toc96843435"/>
      <w:bookmarkStart w:id="2528" w:name="_Toc96844410"/>
      <w:bookmarkStart w:id="2529" w:name="_Toc100739983"/>
      <w:bookmarkStart w:id="2530" w:name="_Toc129252556"/>
      <w:bookmarkStart w:id="2531" w:name="_Toc144024261"/>
      <w:bookmarkStart w:id="2532" w:name="_Toc148176974"/>
      <w:bookmarkStart w:id="2533" w:name="_Toc151379438"/>
      <w:bookmarkStart w:id="2534" w:name="_Toc151445619"/>
      <w:bookmarkStart w:id="2535" w:name="_Toc160470701"/>
      <w:bookmarkStart w:id="2536" w:name="_Toc164873845"/>
      <w:bookmarkStart w:id="2537" w:name="_Toc168595817"/>
      <w:r w:rsidRPr="008874EC">
        <w:t>6.4</w:t>
      </w:r>
      <w:r w:rsidRPr="008874EC">
        <w:rPr>
          <w:lang w:val="en-US"/>
        </w:rPr>
        <w:t>.5.2</w:t>
      </w:r>
      <w:r w:rsidRPr="008874EC">
        <w:rPr>
          <w:noProof/>
          <w:lang w:val="en-US"/>
        </w:rPr>
        <w:t>.1</w:t>
      </w:r>
      <w:r w:rsidRPr="008874EC">
        <w:rPr>
          <w:noProof/>
          <w:lang w:val="en-US"/>
        </w:rPr>
        <w:tab/>
        <w:t>Description</w:t>
      </w:r>
      <w:bookmarkEnd w:id="2527"/>
      <w:bookmarkEnd w:id="2528"/>
      <w:bookmarkEnd w:id="2529"/>
      <w:bookmarkEnd w:id="2530"/>
      <w:bookmarkEnd w:id="2531"/>
      <w:bookmarkEnd w:id="2532"/>
      <w:bookmarkEnd w:id="2533"/>
      <w:bookmarkEnd w:id="2534"/>
      <w:bookmarkEnd w:id="2535"/>
      <w:bookmarkEnd w:id="2536"/>
      <w:bookmarkEnd w:id="2537"/>
    </w:p>
    <w:p w14:paraId="57792471" w14:textId="48C53F2C"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w:t>
      </w:r>
      <w:r w:rsidR="002227CA">
        <w:rPr>
          <w:lang w:val="en-US"/>
        </w:rPr>
        <w:t>(</w:t>
      </w:r>
      <w:r w:rsidRPr="008874EC">
        <w:rPr>
          <w:lang w:val="en-US"/>
        </w:rPr>
        <w:t>s</w:t>
      </w:r>
      <w:r w:rsidR="002227CA">
        <w:rPr>
          <w:lang w:val="en-US"/>
        </w:rPr>
        <w:t>)</w:t>
      </w:r>
      <w:r w:rsidRPr="008874EC">
        <w:rPr>
          <w:noProof/>
        </w:rPr>
        <w:t>.</w:t>
      </w:r>
    </w:p>
    <w:p w14:paraId="5D77DDA3" w14:textId="77777777" w:rsidR="008874EC" w:rsidRPr="008874EC" w:rsidRDefault="008874EC" w:rsidP="008874EC">
      <w:pPr>
        <w:pStyle w:val="Heading5"/>
        <w:rPr>
          <w:noProof/>
        </w:rPr>
      </w:pPr>
      <w:bookmarkStart w:id="2538" w:name="_Toc96843436"/>
      <w:bookmarkStart w:id="2539" w:name="_Toc96844411"/>
      <w:bookmarkStart w:id="2540" w:name="_Toc100739984"/>
      <w:bookmarkStart w:id="2541" w:name="_Toc129252557"/>
      <w:bookmarkStart w:id="2542" w:name="_Toc144024262"/>
      <w:bookmarkStart w:id="2543" w:name="_Toc148176975"/>
      <w:bookmarkStart w:id="2544" w:name="_Toc151379439"/>
      <w:bookmarkStart w:id="2545" w:name="_Toc151445620"/>
      <w:bookmarkStart w:id="2546" w:name="_Toc160470702"/>
      <w:bookmarkStart w:id="2547" w:name="_Toc164873846"/>
      <w:bookmarkStart w:id="2548" w:name="_Toc168595818"/>
      <w:r w:rsidRPr="008874EC">
        <w:t>6.4.5.2</w:t>
      </w:r>
      <w:r w:rsidRPr="008874EC">
        <w:rPr>
          <w:noProof/>
        </w:rPr>
        <w:t>.2</w:t>
      </w:r>
      <w:r w:rsidRPr="008874EC">
        <w:rPr>
          <w:noProof/>
        </w:rPr>
        <w:tab/>
        <w:t>Target URI</w:t>
      </w:r>
      <w:bookmarkEnd w:id="2538"/>
      <w:bookmarkEnd w:id="2539"/>
      <w:bookmarkEnd w:id="2540"/>
      <w:bookmarkEnd w:id="2541"/>
      <w:bookmarkEnd w:id="2542"/>
      <w:bookmarkEnd w:id="2543"/>
      <w:bookmarkEnd w:id="2544"/>
      <w:bookmarkEnd w:id="2545"/>
      <w:bookmarkEnd w:id="2546"/>
      <w:bookmarkEnd w:id="2547"/>
      <w:bookmarkEnd w:id="2548"/>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2549" w:name="_Toc96843437"/>
      <w:bookmarkStart w:id="2550" w:name="_Toc96844412"/>
      <w:bookmarkStart w:id="2551" w:name="_Toc100739985"/>
      <w:bookmarkStart w:id="2552" w:name="_Toc129252558"/>
      <w:bookmarkStart w:id="2553" w:name="_Toc144024263"/>
      <w:bookmarkStart w:id="2554" w:name="_Toc148176976"/>
      <w:bookmarkStart w:id="2555" w:name="_Toc151379440"/>
      <w:bookmarkStart w:id="2556" w:name="_Toc151445621"/>
      <w:bookmarkStart w:id="2557" w:name="_Toc160470703"/>
      <w:bookmarkStart w:id="2558" w:name="_Toc164873847"/>
      <w:bookmarkStart w:id="2559" w:name="_Toc168595819"/>
      <w:r w:rsidRPr="008874EC">
        <w:t>6.4.5.2</w:t>
      </w:r>
      <w:r w:rsidRPr="008874EC">
        <w:rPr>
          <w:noProof/>
        </w:rPr>
        <w:t>.3</w:t>
      </w:r>
      <w:r w:rsidRPr="008874EC">
        <w:rPr>
          <w:noProof/>
        </w:rPr>
        <w:tab/>
        <w:t>Standard Methods</w:t>
      </w:r>
      <w:bookmarkEnd w:id="2549"/>
      <w:bookmarkEnd w:id="2550"/>
      <w:bookmarkEnd w:id="2551"/>
      <w:bookmarkEnd w:id="2552"/>
      <w:bookmarkEnd w:id="2553"/>
      <w:bookmarkEnd w:id="2554"/>
      <w:bookmarkEnd w:id="2555"/>
      <w:bookmarkEnd w:id="2556"/>
      <w:bookmarkEnd w:id="2557"/>
      <w:bookmarkEnd w:id="2558"/>
      <w:bookmarkEnd w:id="2559"/>
    </w:p>
    <w:p w14:paraId="25048C25" w14:textId="77777777" w:rsidR="008874EC" w:rsidRPr="008874EC" w:rsidRDefault="008874EC" w:rsidP="008874EC">
      <w:pPr>
        <w:pStyle w:val="Heading6"/>
        <w:rPr>
          <w:noProof/>
        </w:rPr>
      </w:pPr>
      <w:bookmarkStart w:id="2560" w:name="_Toc96843438"/>
      <w:bookmarkStart w:id="2561" w:name="_Toc96844413"/>
      <w:bookmarkStart w:id="2562" w:name="_Toc100739986"/>
      <w:bookmarkStart w:id="2563" w:name="_Toc129252559"/>
      <w:bookmarkStart w:id="2564" w:name="_Toc144024264"/>
      <w:bookmarkStart w:id="2565" w:name="_Toc148176977"/>
      <w:bookmarkStart w:id="2566" w:name="_Toc151379441"/>
      <w:bookmarkStart w:id="2567" w:name="_Toc151445622"/>
      <w:bookmarkStart w:id="2568" w:name="_Toc160470704"/>
      <w:bookmarkStart w:id="2569" w:name="_Toc164873848"/>
      <w:bookmarkStart w:id="2570" w:name="_Toc168595820"/>
      <w:r w:rsidRPr="008874EC">
        <w:t>6.4.5.2.3</w:t>
      </w:r>
      <w:r w:rsidRPr="008874EC">
        <w:rPr>
          <w:noProof/>
        </w:rPr>
        <w:t>.1</w:t>
      </w:r>
      <w:r w:rsidRPr="008874EC">
        <w:rPr>
          <w:noProof/>
        </w:rPr>
        <w:tab/>
        <w:t>POST</w:t>
      </w:r>
      <w:bookmarkEnd w:id="2560"/>
      <w:bookmarkEnd w:id="2561"/>
      <w:bookmarkEnd w:id="2562"/>
      <w:bookmarkEnd w:id="2563"/>
      <w:bookmarkEnd w:id="2564"/>
      <w:bookmarkEnd w:id="2565"/>
      <w:bookmarkEnd w:id="2566"/>
      <w:bookmarkEnd w:id="2567"/>
      <w:bookmarkEnd w:id="2568"/>
      <w:bookmarkEnd w:id="2569"/>
      <w:bookmarkEnd w:id="2570"/>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17DDBF37"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30FD5821"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2571" w:name="_Toc144024265"/>
      <w:bookmarkStart w:id="2572" w:name="_Toc148176978"/>
      <w:bookmarkStart w:id="2573" w:name="_Toc151379442"/>
      <w:bookmarkStart w:id="2574" w:name="_Toc151445623"/>
      <w:bookmarkStart w:id="2575" w:name="_Toc160470705"/>
      <w:bookmarkStart w:id="2576" w:name="_Toc164873849"/>
      <w:bookmarkStart w:id="2577" w:name="_Toc168595821"/>
      <w:bookmarkStart w:id="2578" w:name="_Toc96843453"/>
      <w:bookmarkStart w:id="2579" w:name="_Toc96844428"/>
      <w:bookmarkStart w:id="2580" w:name="_Toc100740001"/>
      <w:bookmarkStart w:id="2581" w:name="_Toc129252574"/>
      <w:r w:rsidRPr="0046710E">
        <w:t>6.4.6</w:t>
      </w:r>
      <w:r w:rsidRPr="0046710E">
        <w:tab/>
        <w:t>Data Model</w:t>
      </w:r>
      <w:bookmarkEnd w:id="2571"/>
      <w:bookmarkEnd w:id="2572"/>
      <w:bookmarkEnd w:id="2573"/>
      <w:bookmarkEnd w:id="2574"/>
      <w:bookmarkEnd w:id="2575"/>
      <w:bookmarkEnd w:id="2576"/>
      <w:bookmarkEnd w:id="2577"/>
    </w:p>
    <w:p w14:paraId="10BED0EC" w14:textId="77777777" w:rsidR="0046710E" w:rsidRPr="0046710E" w:rsidRDefault="0046710E" w:rsidP="0046710E">
      <w:pPr>
        <w:pStyle w:val="Heading4"/>
      </w:pPr>
      <w:bookmarkStart w:id="2582" w:name="_Toc96843440"/>
      <w:bookmarkStart w:id="2583" w:name="_Toc96844415"/>
      <w:bookmarkStart w:id="2584" w:name="_Toc100739988"/>
      <w:bookmarkStart w:id="2585" w:name="_Toc129252561"/>
      <w:bookmarkStart w:id="2586" w:name="_Toc144024266"/>
      <w:bookmarkStart w:id="2587" w:name="_Toc148176979"/>
      <w:bookmarkStart w:id="2588" w:name="_Toc151379443"/>
      <w:bookmarkStart w:id="2589" w:name="_Toc151445624"/>
      <w:bookmarkStart w:id="2590" w:name="_Toc160470706"/>
      <w:bookmarkStart w:id="2591" w:name="_Toc164873850"/>
      <w:bookmarkStart w:id="2592" w:name="_Toc168595822"/>
      <w:r w:rsidRPr="0046710E">
        <w:t>6.4.6.1</w:t>
      </w:r>
      <w:r w:rsidRPr="0046710E">
        <w:tab/>
        <w:t>General</w:t>
      </w:r>
      <w:bookmarkEnd w:id="2582"/>
      <w:bookmarkEnd w:id="2583"/>
      <w:bookmarkEnd w:id="2584"/>
      <w:bookmarkEnd w:id="2585"/>
      <w:bookmarkEnd w:id="2586"/>
      <w:bookmarkEnd w:id="2587"/>
      <w:bookmarkEnd w:id="2588"/>
      <w:bookmarkEnd w:id="2589"/>
      <w:bookmarkEnd w:id="2590"/>
      <w:bookmarkEnd w:id="2591"/>
      <w:bookmarkEnd w:id="2592"/>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52722093" w:rsidR="00C74EAE" w:rsidRPr="0046710E" w:rsidRDefault="00C74EAE" w:rsidP="001960EB">
            <w:pPr>
              <w:pStyle w:val="TAL"/>
            </w:pPr>
            <w:r w:rsidRPr="0046710E">
              <w:t xml:space="preserve">Represents </w:t>
            </w:r>
            <w:r w:rsidR="002227CA">
              <w:t xml:space="preserve">the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56280955" w:rsidR="0046710E" w:rsidRPr="0046710E" w:rsidRDefault="0046710E" w:rsidP="00F52F06">
            <w:pPr>
              <w:pStyle w:val="TAL"/>
              <w:rPr>
                <w:rFonts w:cs="Arial"/>
                <w:szCs w:val="18"/>
                <w:lang w:eastAsia="zh-CN"/>
              </w:rPr>
            </w:pPr>
            <w:r w:rsidRPr="0046710E">
              <w:t xml:space="preserve">Represents </w:t>
            </w:r>
            <w:r w:rsidR="002227CA">
              <w:t xml:space="preserve">the </w:t>
            </w:r>
            <w:r w:rsidRPr="0046710E">
              <w:t>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2593" w:name="_Toc96843441"/>
      <w:bookmarkStart w:id="2594" w:name="_Toc96844416"/>
      <w:bookmarkStart w:id="2595" w:name="_Toc100739989"/>
      <w:bookmarkStart w:id="2596" w:name="_Toc129252562"/>
      <w:bookmarkStart w:id="2597" w:name="_Toc144024267"/>
      <w:bookmarkStart w:id="2598" w:name="_Toc148176980"/>
      <w:bookmarkStart w:id="2599" w:name="_Toc151379444"/>
      <w:bookmarkStart w:id="2600" w:name="_Toc151445625"/>
      <w:bookmarkStart w:id="2601" w:name="_Toc160470707"/>
      <w:bookmarkStart w:id="2602" w:name="_Toc164873851"/>
      <w:bookmarkStart w:id="2603" w:name="_Toc168595823"/>
      <w:r w:rsidRPr="0046710E">
        <w:t>6.4</w:t>
      </w:r>
      <w:r w:rsidRPr="0046710E">
        <w:rPr>
          <w:lang w:val="en-US"/>
        </w:rPr>
        <w:t>.6.2</w:t>
      </w:r>
      <w:r w:rsidRPr="0046710E">
        <w:rPr>
          <w:lang w:val="en-US"/>
        </w:rPr>
        <w:tab/>
        <w:t>Structured data types</w:t>
      </w:r>
      <w:bookmarkEnd w:id="2593"/>
      <w:bookmarkEnd w:id="2594"/>
      <w:bookmarkEnd w:id="2595"/>
      <w:bookmarkEnd w:id="2596"/>
      <w:bookmarkEnd w:id="2597"/>
      <w:bookmarkEnd w:id="2598"/>
      <w:bookmarkEnd w:id="2599"/>
      <w:bookmarkEnd w:id="2600"/>
      <w:bookmarkEnd w:id="2601"/>
      <w:bookmarkEnd w:id="2602"/>
      <w:bookmarkEnd w:id="2603"/>
    </w:p>
    <w:p w14:paraId="057FC47F" w14:textId="77777777" w:rsidR="0046710E" w:rsidRPr="0046710E" w:rsidRDefault="0046710E" w:rsidP="0046710E">
      <w:pPr>
        <w:pStyle w:val="Heading5"/>
      </w:pPr>
      <w:bookmarkStart w:id="2604" w:name="_Toc96843442"/>
      <w:bookmarkStart w:id="2605" w:name="_Toc96844417"/>
      <w:bookmarkStart w:id="2606" w:name="_Toc100739990"/>
      <w:bookmarkStart w:id="2607" w:name="_Toc129252563"/>
      <w:bookmarkStart w:id="2608" w:name="_Toc144024268"/>
      <w:bookmarkStart w:id="2609" w:name="_Toc148176981"/>
      <w:bookmarkStart w:id="2610" w:name="_Toc151379445"/>
      <w:bookmarkStart w:id="2611" w:name="_Toc151445626"/>
      <w:bookmarkStart w:id="2612" w:name="_Toc160470708"/>
      <w:bookmarkStart w:id="2613" w:name="_Toc164873852"/>
      <w:bookmarkStart w:id="2614" w:name="_Toc168595824"/>
      <w:r w:rsidRPr="0046710E">
        <w:t>6.4.6.2.1</w:t>
      </w:r>
      <w:r w:rsidRPr="0046710E">
        <w:tab/>
        <w:t>Introduction</w:t>
      </w:r>
      <w:bookmarkEnd w:id="2604"/>
      <w:bookmarkEnd w:id="2605"/>
      <w:bookmarkEnd w:id="2606"/>
      <w:bookmarkEnd w:id="2607"/>
      <w:bookmarkEnd w:id="2608"/>
      <w:bookmarkEnd w:id="2609"/>
      <w:bookmarkEnd w:id="2610"/>
      <w:bookmarkEnd w:id="2611"/>
      <w:bookmarkEnd w:id="2612"/>
      <w:bookmarkEnd w:id="2613"/>
      <w:bookmarkEnd w:id="2614"/>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2615" w:name="_Toc96843443"/>
      <w:bookmarkStart w:id="2616" w:name="_Toc96844418"/>
      <w:bookmarkStart w:id="2617" w:name="_Toc100739991"/>
      <w:bookmarkStart w:id="2618" w:name="_Toc129252564"/>
      <w:bookmarkStart w:id="2619" w:name="_Toc144024269"/>
      <w:bookmarkStart w:id="2620" w:name="_Toc148176982"/>
      <w:bookmarkStart w:id="2621" w:name="_Toc151379446"/>
      <w:bookmarkStart w:id="2622" w:name="_Toc151445627"/>
      <w:bookmarkStart w:id="2623" w:name="_Toc160470709"/>
      <w:bookmarkStart w:id="2624" w:name="_Toc164873853"/>
      <w:bookmarkStart w:id="2625" w:name="_Toc168595825"/>
      <w:r w:rsidRPr="0046710E">
        <w:t>6.4.6.2.2</w:t>
      </w:r>
      <w:r w:rsidRPr="0046710E">
        <w:tab/>
        <w:t xml:space="preserve">Type: </w:t>
      </w:r>
      <w:bookmarkEnd w:id="2615"/>
      <w:bookmarkEnd w:id="2616"/>
      <w:bookmarkEnd w:id="2617"/>
      <w:bookmarkEnd w:id="2618"/>
      <w:r w:rsidRPr="0046710E">
        <w:t>TransQualMeasSubsc</w:t>
      </w:r>
      <w:bookmarkEnd w:id="2619"/>
      <w:bookmarkEnd w:id="2620"/>
      <w:bookmarkEnd w:id="2621"/>
      <w:bookmarkEnd w:id="2622"/>
      <w:bookmarkEnd w:id="2623"/>
      <w:bookmarkEnd w:id="2624"/>
      <w:bookmarkEnd w:id="2625"/>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D74581C" w:rsidR="0046710E" w:rsidRPr="0046710E" w:rsidRDefault="0046710E" w:rsidP="00F52F06">
            <w:pPr>
              <w:pStyle w:val="TAL"/>
            </w:pPr>
            <w:r w:rsidRPr="0046710E">
              <w:t>Contains the identifier(s) of the targeted application traffic</w:t>
            </w:r>
            <w:r w:rsidR="002227CA">
              <w:t xml:space="preserve"> (</w:t>
            </w:r>
            <w:r w:rsidR="002227CA" w:rsidRPr="0046710E">
              <w:t>e.g.</w:t>
            </w:r>
            <w:r w:rsidR="002227CA">
              <w:t>,</w:t>
            </w:r>
            <w:r w:rsidR="002227CA" w:rsidRPr="0046710E">
              <w:t xml:space="preserve"> VAL Service ID, VAL Server ID</w:t>
            </w:r>
            <w:r w:rsidR="002227CA">
              <w:t>)</w:t>
            </w:r>
            <w:r w:rsidRPr="0046710E">
              <w:t>.</w:t>
            </w:r>
          </w:p>
        </w:tc>
        <w:tc>
          <w:tcPr>
            <w:tcW w:w="1307" w:type="dxa"/>
            <w:vAlign w:val="center"/>
          </w:tcPr>
          <w:p w14:paraId="73B29512" w14:textId="77777777" w:rsidR="0046710E" w:rsidRPr="0046710E" w:rsidRDefault="0046710E" w:rsidP="00F52F06">
            <w:pPr>
              <w:pStyle w:val="TAL"/>
              <w:rPr>
                <w:rFonts w:cs="Arial"/>
                <w:szCs w:val="18"/>
              </w:rPr>
            </w:pPr>
          </w:p>
        </w:tc>
      </w:tr>
      <w:tr w:rsidR="002227CA" w:rsidRPr="0046710E" w14:paraId="64C92721" w14:textId="77777777" w:rsidTr="003C12E4">
        <w:trPr>
          <w:jc w:val="center"/>
        </w:trPr>
        <w:tc>
          <w:tcPr>
            <w:tcW w:w="1555" w:type="dxa"/>
            <w:vAlign w:val="center"/>
          </w:tcPr>
          <w:p w14:paraId="073B79D4" w14:textId="77777777" w:rsidR="002227CA" w:rsidRPr="0046710E" w:rsidRDefault="002227CA" w:rsidP="003C12E4">
            <w:pPr>
              <w:pStyle w:val="TAL"/>
            </w:pPr>
            <w:r>
              <w:t>notifUri</w:t>
            </w:r>
          </w:p>
        </w:tc>
        <w:tc>
          <w:tcPr>
            <w:tcW w:w="1417" w:type="dxa"/>
            <w:vAlign w:val="center"/>
          </w:tcPr>
          <w:p w14:paraId="0FBD76A3" w14:textId="77777777" w:rsidR="002227CA" w:rsidRPr="0046710E" w:rsidRDefault="002227CA" w:rsidP="003C12E4">
            <w:pPr>
              <w:pStyle w:val="TAL"/>
            </w:pPr>
            <w:r>
              <w:t>Uri</w:t>
            </w:r>
          </w:p>
        </w:tc>
        <w:tc>
          <w:tcPr>
            <w:tcW w:w="425" w:type="dxa"/>
            <w:vAlign w:val="center"/>
          </w:tcPr>
          <w:p w14:paraId="727CFCAA" w14:textId="77777777" w:rsidR="002227CA" w:rsidRPr="0046710E" w:rsidRDefault="002227CA" w:rsidP="003C12E4">
            <w:pPr>
              <w:pStyle w:val="TAC"/>
            </w:pPr>
            <w:r>
              <w:t>M</w:t>
            </w:r>
          </w:p>
        </w:tc>
        <w:tc>
          <w:tcPr>
            <w:tcW w:w="1134" w:type="dxa"/>
            <w:vAlign w:val="center"/>
          </w:tcPr>
          <w:p w14:paraId="3FF60177" w14:textId="77777777" w:rsidR="002227CA" w:rsidRPr="0046710E" w:rsidRDefault="002227CA" w:rsidP="003C12E4">
            <w:pPr>
              <w:pStyle w:val="TAC"/>
            </w:pPr>
            <w:r>
              <w:t>1</w:t>
            </w:r>
          </w:p>
        </w:tc>
        <w:tc>
          <w:tcPr>
            <w:tcW w:w="3686" w:type="dxa"/>
            <w:vAlign w:val="center"/>
          </w:tcPr>
          <w:p w14:paraId="5BA307DF" w14:textId="77777777" w:rsidR="002227CA" w:rsidRPr="0046710E" w:rsidRDefault="002227CA" w:rsidP="003C12E4">
            <w:pPr>
              <w:pStyle w:val="TAL"/>
            </w:pPr>
            <w:r>
              <w:rPr>
                <w:rFonts w:cs="Arial"/>
                <w:szCs w:val="18"/>
              </w:rPr>
              <w:t xml:space="preserve">Contains the URI via which </w:t>
            </w:r>
            <w:r w:rsidRPr="0046710E">
              <w:t>Trans</w:t>
            </w:r>
            <w:r>
              <w:t xml:space="preserve">mission </w:t>
            </w:r>
            <w:r w:rsidRPr="0046710E">
              <w:t>Qual</w:t>
            </w:r>
            <w:r>
              <w:t xml:space="preserve">ity </w:t>
            </w:r>
            <w:r w:rsidRPr="0046710E">
              <w:t>Meas</w:t>
            </w:r>
            <w:r>
              <w:t xml:space="preserve">urement </w:t>
            </w:r>
            <w:r>
              <w:rPr>
                <w:rFonts w:cs="Arial"/>
                <w:szCs w:val="18"/>
              </w:rPr>
              <w:t>notifications shall be delivered.</w:t>
            </w:r>
          </w:p>
        </w:tc>
        <w:tc>
          <w:tcPr>
            <w:tcW w:w="1307" w:type="dxa"/>
            <w:vAlign w:val="center"/>
          </w:tcPr>
          <w:p w14:paraId="1871E775" w14:textId="77777777" w:rsidR="002227CA" w:rsidRPr="0046710E" w:rsidRDefault="002227CA" w:rsidP="003C12E4">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3364FB8C" w:rsidR="00987E45" w:rsidRDefault="00987E45" w:rsidP="001960EB">
            <w:pPr>
              <w:pStyle w:val="TAL"/>
              <w:rPr>
                <w:rFonts w:cs="Arial"/>
                <w:szCs w:val="18"/>
              </w:rPr>
            </w:pPr>
            <w:r>
              <w:rPr>
                <w:rFonts w:cs="Arial"/>
                <w:szCs w:val="18"/>
              </w:rPr>
              <w:t>Indicates the time at which the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24432C96" w:rsidR="00987E45" w:rsidRPr="0046710E" w:rsidRDefault="00987E45" w:rsidP="001960EB">
            <w:pPr>
              <w:pStyle w:val="TAL"/>
              <w:rPr>
                <w:rFonts w:cs="Arial"/>
                <w:szCs w:val="18"/>
              </w:rPr>
            </w:pPr>
            <w:r>
              <w:rPr>
                <w:rFonts w:cs="Arial"/>
                <w:szCs w:val="18"/>
              </w:rPr>
              <w:t>If this attribute is absent, this means that the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67D21A61"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w:t>
            </w:r>
            <w:r w:rsidR="002227CA">
              <w:t xml:space="preserve"> and/or the "</w:t>
            </w:r>
            <w:r w:rsidR="002227CA" w:rsidRPr="0046710E">
              <w:t>valU</w:t>
            </w:r>
            <w:r w:rsidR="002227CA">
              <w:t>s</w:t>
            </w:r>
            <w:r w:rsidR="002227CA" w:rsidRPr="0046710E">
              <w:t>e</w:t>
            </w:r>
            <w:r w:rsidR="002227CA">
              <w:t>r</w:t>
            </w:r>
            <w:r w:rsidR="002227CA" w:rsidRPr="0046710E">
              <w:t>IdsList</w:t>
            </w:r>
            <w:r w:rsidR="002227CA">
              <w:t>" attribute</w:t>
            </w:r>
            <w:r w:rsidR="004D2617">
              <w:t>, and</w:t>
            </w:r>
            <w:r w:rsidR="004D2617" w:rsidRPr="0046710E">
              <w:t xml:space="preserve"> </w:t>
            </w:r>
            <w:r w:rsidR="004D2617">
              <w:t>when set to "true", the "</w:t>
            </w:r>
            <w:r w:rsidR="004D2617" w:rsidRPr="0046710E">
              <w:t>allValUesInd</w:t>
            </w:r>
            <w:r w:rsidR="004D2617">
              <w:t xml:space="preserve">" </w:t>
            </w:r>
            <w:r w:rsidRPr="0046710E">
              <w:t>attribute</w:t>
            </w:r>
            <w:r w:rsidR="002227CA">
              <w:t>,</w:t>
            </w:r>
            <w:r w:rsidRPr="0046710E">
              <w:t xml:space="preserv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2626" w:name="_Toc96843444"/>
      <w:bookmarkStart w:id="2627" w:name="_Toc96844419"/>
      <w:bookmarkStart w:id="2628" w:name="_Toc100739992"/>
      <w:bookmarkStart w:id="2629" w:name="_Toc129252565"/>
      <w:bookmarkStart w:id="2630" w:name="_Toc144024270"/>
      <w:bookmarkStart w:id="2631" w:name="_Toc148176983"/>
      <w:bookmarkStart w:id="2632" w:name="_Toc151379447"/>
      <w:bookmarkStart w:id="2633" w:name="_Toc151445628"/>
      <w:bookmarkStart w:id="2634" w:name="_Toc160470710"/>
      <w:bookmarkStart w:id="2635" w:name="_Toc164873854"/>
      <w:bookmarkStart w:id="2636" w:name="_Toc168595826"/>
      <w:r w:rsidRPr="0046710E">
        <w:t>6.4.6.2.3</w:t>
      </w:r>
      <w:r w:rsidRPr="0046710E">
        <w:tab/>
        <w:t xml:space="preserve">Type: </w:t>
      </w:r>
      <w:bookmarkEnd w:id="2626"/>
      <w:bookmarkEnd w:id="2627"/>
      <w:bookmarkEnd w:id="2628"/>
      <w:bookmarkEnd w:id="2629"/>
      <w:r w:rsidRPr="0046710E">
        <w:t>TransQualMeasReq</w:t>
      </w:r>
      <w:bookmarkEnd w:id="2630"/>
      <w:bookmarkEnd w:id="2631"/>
      <w:bookmarkEnd w:id="2632"/>
      <w:bookmarkEnd w:id="2633"/>
      <w:bookmarkEnd w:id="2634"/>
      <w:bookmarkEnd w:id="2635"/>
      <w:bookmarkEnd w:id="2636"/>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2637" w:name="_Toc96843445"/>
      <w:bookmarkStart w:id="2638" w:name="_Toc96844420"/>
      <w:bookmarkStart w:id="2639" w:name="_Toc100739993"/>
      <w:bookmarkStart w:id="2640" w:name="_Toc129252566"/>
      <w:bookmarkStart w:id="2641" w:name="_Toc144024271"/>
      <w:bookmarkStart w:id="2642" w:name="_Toc148176984"/>
      <w:bookmarkStart w:id="2643" w:name="_Toc151379448"/>
      <w:bookmarkStart w:id="2644" w:name="_Toc151445629"/>
      <w:bookmarkStart w:id="2645" w:name="_Toc160470711"/>
      <w:bookmarkStart w:id="2646" w:name="_Toc164873855"/>
      <w:bookmarkStart w:id="2647" w:name="_Toc168595827"/>
      <w:bookmarkStart w:id="2648" w:name="_Toc96843447"/>
      <w:bookmarkStart w:id="2649" w:name="_Toc96844422"/>
      <w:bookmarkStart w:id="2650" w:name="_Toc100739995"/>
      <w:bookmarkStart w:id="2651" w:name="_Toc129252568"/>
      <w:r w:rsidRPr="0046710E">
        <w:t>6.4.6.2.4</w:t>
      </w:r>
      <w:r w:rsidRPr="0046710E">
        <w:tab/>
        <w:t xml:space="preserve">Type: </w:t>
      </w:r>
      <w:bookmarkEnd w:id="2637"/>
      <w:bookmarkEnd w:id="2638"/>
      <w:bookmarkEnd w:id="2639"/>
      <w:bookmarkEnd w:id="2640"/>
      <w:r w:rsidRPr="0046710E">
        <w:t>TransQualMeasSubscPatch</w:t>
      </w:r>
      <w:bookmarkEnd w:id="2641"/>
      <w:bookmarkEnd w:id="2642"/>
      <w:bookmarkEnd w:id="2643"/>
      <w:bookmarkEnd w:id="2644"/>
      <w:bookmarkEnd w:id="2645"/>
      <w:bookmarkEnd w:id="2646"/>
      <w:bookmarkEnd w:id="2647"/>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2652" w:name="_Toc144024272"/>
      <w:bookmarkStart w:id="2653" w:name="_Toc148176985"/>
      <w:bookmarkStart w:id="2654" w:name="_Toc151379449"/>
      <w:bookmarkStart w:id="2655" w:name="_Toc151445630"/>
      <w:bookmarkStart w:id="2656" w:name="_Toc160470712"/>
      <w:bookmarkStart w:id="2657" w:name="_Toc164873856"/>
      <w:bookmarkStart w:id="2658" w:name="_Toc168595828"/>
      <w:r w:rsidRPr="0046710E">
        <w:t>6.4.6.2.5</w:t>
      </w:r>
      <w:r w:rsidRPr="0046710E">
        <w:tab/>
        <w:t>Type: TransQualMeasNotif</w:t>
      </w:r>
      <w:bookmarkEnd w:id="2652"/>
      <w:bookmarkEnd w:id="2653"/>
      <w:bookmarkEnd w:id="2654"/>
      <w:bookmarkEnd w:id="2655"/>
      <w:bookmarkEnd w:id="2656"/>
      <w:bookmarkEnd w:id="2657"/>
      <w:bookmarkEnd w:id="2658"/>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2659" w:name="_Toc144024273"/>
      <w:bookmarkStart w:id="2660" w:name="_Toc148176986"/>
      <w:bookmarkStart w:id="2661" w:name="_Toc151379450"/>
      <w:bookmarkStart w:id="2662" w:name="_Toc151445631"/>
      <w:bookmarkStart w:id="2663" w:name="_Toc160470713"/>
      <w:bookmarkStart w:id="2664" w:name="_Toc164873857"/>
      <w:bookmarkStart w:id="2665" w:name="_Toc168595829"/>
      <w:r w:rsidRPr="0046710E">
        <w:t>6.4.6.2.6</w:t>
      </w:r>
      <w:r w:rsidRPr="0046710E">
        <w:tab/>
        <w:t>Type: TransQualMeasReport</w:t>
      </w:r>
      <w:bookmarkEnd w:id="2659"/>
      <w:bookmarkEnd w:id="2660"/>
      <w:bookmarkEnd w:id="2661"/>
      <w:bookmarkEnd w:id="2662"/>
      <w:bookmarkEnd w:id="2663"/>
      <w:bookmarkEnd w:id="2664"/>
      <w:bookmarkEnd w:id="2665"/>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F2C356" w:rsidR="00CF62BA" w:rsidRDefault="00362E17" w:rsidP="00CF62BA">
            <w:pPr>
              <w:pStyle w:val="TAL"/>
              <w:rPr>
                <w:rFonts w:cs="Arial"/>
                <w:szCs w:val="18"/>
              </w:rPr>
            </w:pPr>
            <w:r w:rsidRPr="00362E17">
              <w:rPr>
                <w:rFonts w:cs="Arial"/>
                <w:szCs w:val="18"/>
              </w:rPr>
              <w:t>Contains the list of the identifier(s) of the VAL UE(s) to which the transmission quality measurement</w:t>
            </w:r>
            <w:r w:rsidR="009C5C37">
              <w:rPr>
                <w:rFonts w:cs="Arial"/>
                <w:szCs w:val="18"/>
              </w:rPr>
              <w:t>(s)</w:t>
            </w:r>
            <w:r w:rsidRPr="00362E17">
              <w:rPr>
                <w:rFonts w:cs="Arial"/>
                <w:szCs w:val="18"/>
              </w:rPr>
              <w:t xml:space="preserve">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19F51369"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r w:rsidR="009C5C37">
              <w:rPr>
                <w:rFonts w:cs="Arial"/>
                <w:szCs w:val="18"/>
              </w:rPr>
              <w:t>(s)</w:t>
            </w:r>
            <w:r w:rsidRPr="00362E17">
              <w:rPr>
                <w:rFonts w:cs="Arial"/>
                <w:szCs w:val="18"/>
              </w:rPr>
              <w:t xml:space="preserve">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53CEFBAC"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009C5C37">
              <w:rPr>
                <w:rFonts w:cs="Arial"/>
                <w:szCs w:val="18"/>
              </w:rPr>
              <w:t>(s)</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D6472B" w:rsidRPr="0046710E" w14:paraId="1CB55689"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F0A46DB" w14:textId="51FC28CE" w:rsidR="00D6472B" w:rsidRDefault="00D6472B" w:rsidP="00D6472B">
            <w:pPr>
              <w:pStyle w:val="TAL"/>
            </w:pPr>
            <w:r w:rsidRPr="00436B1A">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384D0937" w14:textId="51B639DB" w:rsidR="00D6472B" w:rsidRPr="0046710E" w:rsidRDefault="00D6472B" w:rsidP="00D6472B">
            <w:pPr>
              <w:pStyle w:val="TAL"/>
            </w:pPr>
            <w:r w:rsidRPr="00436B1A">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E674BA8" w14:textId="56D66A49" w:rsidR="00D6472B" w:rsidRDefault="00D6472B" w:rsidP="00D6472B">
            <w:pPr>
              <w:pStyle w:val="TAC"/>
            </w:pPr>
            <w:r w:rsidRPr="00062EC7">
              <w:t>O</w:t>
            </w:r>
          </w:p>
        </w:tc>
        <w:tc>
          <w:tcPr>
            <w:tcW w:w="1134" w:type="dxa"/>
            <w:tcBorders>
              <w:top w:val="single" w:sz="6" w:space="0" w:color="auto"/>
              <w:left w:val="single" w:sz="6" w:space="0" w:color="auto"/>
              <w:bottom w:val="single" w:sz="6" w:space="0" w:color="auto"/>
              <w:right w:val="single" w:sz="6" w:space="0" w:color="auto"/>
            </w:tcBorders>
            <w:vAlign w:val="center"/>
          </w:tcPr>
          <w:p w14:paraId="5BCE7393" w14:textId="7AB869A7" w:rsidR="00D6472B" w:rsidRDefault="00D6472B" w:rsidP="00D6472B">
            <w:pPr>
              <w:pStyle w:val="TAC"/>
            </w:pPr>
            <w:r w:rsidRPr="00436B1A">
              <w:t>0..1</w:t>
            </w:r>
          </w:p>
        </w:tc>
        <w:tc>
          <w:tcPr>
            <w:tcW w:w="3685" w:type="dxa"/>
            <w:tcBorders>
              <w:top w:val="single" w:sz="6" w:space="0" w:color="auto"/>
              <w:left w:val="single" w:sz="6" w:space="0" w:color="auto"/>
              <w:bottom w:val="single" w:sz="6" w:space="0" w:color="auto"/>
              <w:right w:val="single" w:sz="6" w:space="0" w:color="auto"/>
            </w:tcBorders>
            <w:vAlign w:val="center"/>
          </w:tcPr>
          <w:p w14:paraId="1A34BEDF" w14:textId="0FBA2488" w:rsidR="00D6472B" w:rsidRPr="00362E17" w:rsidRDefault="00D6472B" w:rsidP="00D6472B">
            <w:pPr>
              <w:pStyle w:val="TAL"/>
              <w:rPr>
                <w:rFonts w:cs="Arial"/>
                <w:szCs w:val="18"/>
              </w:rPr>
            </w:pPr>
            <w:r w:rsidRPr="00667651">
              <w:t>Contains the timestamp of this transmission quality measurement(s) report.</w:t>
            </w:r>
          </w:p>
        </w:tc>
        <w:tc>
          <w:tcPr>
            <w:tcW w:w="1449" w:type="dxa"/>
            <w:tcBorders>
              <w:top w:val="single" w:sz="6" w:space="0" w:color="auto"/>
              <w:left w:val="single" w:sz="6" w:space="0" w:color="auto"/>
              <w:bottom w:val="single" w:sz="6" w:space="0" w:color="auto"/>
              <w:right w:val="single" w:sz="6" w:space="0" w:color="auto"/>
            </w:tcBorders>
            <w:vAlign w:val="center"/>
          </w:tcPr>
          <w:p w14:paraId="748B3D23" w14:textId="77777777" w:rsidR="00D6472B" w:rsidRPr="0046710E" w:rsidRDefault="00D6472B" w:rsidP="00D6472B">
            <w:pPr>
              <w:pStyle w:val="TAL"/>
              <w:rPr>
                <w:rFonts w:cs="Arial"/>
                <w:szCs w:val="18"/>
              </w:rPr>
            </w:pPr>
          </w:p>
        </w:tc>
      </w:tr>
      <w:tr w:rsidR="00696E30" w:rsidRPr="0046710E" w14:paraId="2FA95983" w14:textId="77777777" w:rsidTr="00FA3A5A">
        <w:trPr>
          <w:jc w:val="center"/>
        </w:trPr>
        <w:tc>
          <w:tcPr>
            <w:tcW w:w="9524" w:type="dxa"/>
            <w:gridSpan w:val="6"/>
            <w:vAlign w:val="center"/>
          </w:tcPr>
          <w:p w14:paraId="5C72801A" w14:textId="28B9575B"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 xml:space="preserve">the corresponding </w:t>
            </w:r>
            <w:r w:rsidR="00A15269">
              <w:rPr>
                <w:rFonts w:cs="Arial"/>
                <w:szCs w:val="18"/>
              </w:rPr>
              <w:t>request targets</w:t>
            </w:r>
            <w:r>
              <w:rPr>
                <w:rFonts w:cs="Arial"/>
                <w:szCs w:val="18"/>
              </w:rPr>
              <w:t xml:space="preserve"> a single VAL UE/user, in which case the</w:t>
            </w:r>
            <w:r w:rsidR="00A15269">
              <w:rPr>
                <w:rFonts w:cs="Arial"/>
                <w:szCs w:val="18"/>
              </w:rPr>
              <w:t>se attributes</w:t>
            </w:r>
            <w:r>
              <w:rPr>
                <w:rFonts w:cs="Arial"/>
                <w:szCs w:val="18"/>
              </w:rPr>
              <w:t xml:space="preserve">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2666" w:name="_Toc144024274"/>
      <w:bookmarkStart w:id="2667" w:name="_Toc148176987"/>
      <w:bookmarkStart w:id="2668" w:name="_Toc151379451"/>
      <w:bookmarkStart w:id="2669" w:name="_Toc151445632"/>
      <w:bookmarkStart w:id="2670" w:name="_Toc160470714"/>
      <w:bookmarkStart w:id="2671" w:name="_Toc164873858"/>
      <w:bookmarkStart w:id="2672" w:name="_Toc168595830"/>
      <w:r w:rsidRPr="008A4FCA">
        <w:t>6.4.6.2.7</w:t>
      </w:r>
      <w:r w:rsidRPr="008A4FCA">
        <w:tab/>
        <w:t>Type: TransQualMeasCriteria</w:t>
      </w:r>
      <w:bookmarkEnd w:id="2666"/>
      <w:bookmarkEnd w:id="2667"/>
      <w:bookmarkEnd w:id="2668"/>
      <w:bookmarkEnd w:id="2669"/>
      <w:bookmarkEnd w:id="2670"/>
      <w:bookmarkEnd w:id="2671"/>
      <w:bookmarkEnd w:id="2672"/>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2673" w:name="_Toc144024275"/>
      <w:bookmarkStart w:id="2674" w:name="_Toc148176988"/>
      <w:bookmarkStart w:id="2675" w:name="_Toc151379452"/>
      <w:bookmarkStart w:id="2676" w:name="_Toc151445633"/>
      <w:bookmarkStart w:id="2677" w:name="_Toc160470715"/>
      <w:bookmarkStart w:id="2678" w:name="_Toc164873859"/>
      <w:bookmarkStart w:id="2679" w:name="_Toc168595831"/>
      <w:r w:rsidRPr="008A4FCA">
        <w:t>6.4.6.2.8</w:t>
      </w:r>
      <w:r w:rsidRPr="008A4FCA">
        <w:tab/>
        <w:t>Type: TransQualMeasData</w:t>
      </w:r>
      <w:bookmarkEnd w:id="2673"/>
      <w:bookmarkEnd w:id="2674"/>
      <w:bookmarkEnd w:id="2675"/>
      <w:bookmarkEnd w:id="2676"/>
      <w:bookmarkEnd w:id="2677"/>
      <w:bookmarkEnd w:id="2678"/>
      <w:bookmarkEnd w:id="2679"/>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680" w:name="_Toc144024277"/>
      <w:bookmarkStart w:id="2681" w:name="_Toc148176990"/>
      <w:bookmarkStart w:id="2682" w:name="_Toc151379453"/>
      <w:bookmarkStart w:id="2683" w:name="_Toc151445634"/>
      <w:bookmarkStart w:id="2684" w:name="_Toc160470716"/>
      <w:bookmarkStart w:id="2685" w:name="_Toc164873860"/>
      <w:bookmarkStart w:id="2686" w:name="_Toc168595832"/>
      <w:r w:rsidRPr="0046710E">
        <w:t>6.4.6</w:t>
      </w:r>
      <w:r w:rsidRPr="00F6706F">
        <w:t>.2.</w:t>
      </w:r>
      <w:r w:rsidR="00F75055">
        <w:t>9</w:t>
      </w:r>
      <w:r w:rsidRPr="00F6706F">
        <w:tab/>
        <w:t>Type: HistTransQualMeasReports</w:t>
      </w:r>
      <w:bookmarkEnd w:id="2680"/>
      <w:bookmarkEnd w:id="2681"/>
      <w:bookmarkEnd w:id="2682"/>
      <w:bookmarkEnd w:id="2683"/>
      <w:bookmarkEnd w:id="2684"/>
      <w:bookmarkEnd w:id="2685"/>
      <w:bookmarkEnd w:id="2686"/>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69590B15"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xml:space="preserve">) fulfilling the request, </w:t>
            </w:r>
            <w:r w:rsidR="00A15269">
              <w:t xml:space="preserve">this attribute shall contain </w:t>
            </w:r>
            <w:r>
              <w:t>an empty array.</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2687" w:name="_Toc160470717"/>
      <w:bookmarkStart w:id="2688" w:name="_Toc164873861"/>
      <w:bookmarkStart w:id="2689" w:name="_Toc168595833"/>
      <w:bookmarkStart w:id="2690" w:name="_Toc144024278"/>
      <w:bookmarkStart w:id="2691" w:name="_Toc148176991"/>
      <w:bookmarkStart w:id="2692" w:name="_Toc151379454"/>
      <w:bookmarkStart w:id="2693" w:name="_Toc151445635"/>
      <w:r w:rsidRPr="0046710E">
        <w:t>6.4.6</w:t>
      </w:r>
      <w:r w:rsidRPr="00F6706F">
        <w:t>.2.</w:t>
      </w:r>
      <w:r>
        <w:t>10</w:t>
      </w:r>
      <w:r w:rsidRPr="00F6706F">
        <w:tab/>
        <w:t xml:space="preserve">Type: </w:t>
      </w:r>
      <w:r w:rsidRPr="0046710E">
        <w:t>TransQualMeas</w:t>
      </w:r>
      <w:r>
        <w:t>CriteriaSet</w:t>
      </w:r>
      <w:bookmarkEnd w:id="2687"/>
      <w:bookmarkEnd w:id="2688"/>
      <w:bookmarkEnd w:id="2689"/>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2694" w:name="_Toc160470718"/>
      <w:bookmarkStart w:id="2695" w:name="_Toc164873862"/>
      <w:bookmarkStart w:id="2696" w:name="_Toc168595834"/>
      <w:r w:rsidRPr="0046710E">
        <w:t>6.4</w:t>
      </w:r>
      <w:r w:rsidRPr="0046710E">
        <w:rPr>
          <w:lang w:val="en-US"/>
        </w:rPr>
        <w:t>.6.3</w:t>
      </w:r>
      <w:r w:rsidRPr="0046710E">
        <w:rPr>
          <w:lang w:val="en-US"/>
        </w:rPr>
        <w:tab/>
        <w:t>Simple data types and enumerations</w:t>
      </w:r>
      <w:bookmarkEnd w:id="2648"/>
      <w:bookmarkEnd w:id="2649"/>
      <w:bookmarkEnd w:id="2650"/>
      <w:bookmarkEnd w:id="2651"/>
      <w:bookmarkEnd w:id="2690"/>
      <w:bookmarkEnd w:id="2691"/>
      <w:bookmarkEnd w:id="2692"/>
      <w:bookmarkEnd w:id="2693"/>
      <w:bookmarkEnd w:id="2694"/>
      <w:bookmarkEnd w:id="2695"/>
      <w:bookmarkEnd w:id="2696"/>
    </w:p>
    <w:p w14:paraId="48FC3F12" w14:textId="77777777" w:rsidR="0046710E" w:rsidRPr="0046710E" w:rsidRDefault="0046710E" w:rsidP="0046710E">
      <w:pPr>
        <w:pStyle w:val="Heading5"/>
      </w:pPr>
      <w:bookmarkStart w:id="2697" w:name="_Toc96843448"/>
      <w:bookmarkStart w:id="2698" w:name="_Toc96844423"/>
      <w:bookmarkStart w:id="2699" w:name="_Toc100739996"/>
      <w:bookmarkStart w:id="2700" w:name="_Toc129252569"/>
      <w:bookmarkStart w:id="2701" w:name="_Toc144024279"/>
      <w:bookmarkStart w:id="2702" w:name="_Toc148176992"/>
      <w:bookmarkStart w:id="2703" w:name="_Toc151379455"/>
      <w:bookmarkStart w:id="2704" w:name="_Toc151445636"/>
      <w:bookmarkStart w:id="2705" w:name="_Toc160470719"/>
      <w:bookmarkStart w:id="2706" w:name="_Toc164873863"/>
      <w:bookmarkStart w:id="2707" w:name="_Toc168595835"/>
      <w:r w:rsidRPr="0046710E">
        <w:t>6.4.6.3.1</w:t>
      </w:r>
      <w:r w:rsidRPr="0046710E">
        <w:tab/>
        <w:t>Introduction</w:t>
      </w:r>
      <w:bookmarkEnd w:id="2697"/>
      <w:bookmarkEnd w:id="2698"/>
      <w:bookmarkEnd w:id="2699"/>
      <w:bookmarkEnd w:id="2700"/>
      <w:bookmarkEnd w:id="2701"/>
      <w:bookmarkEnd w:id="2702"/>
      <w:bookmarkEnd w:id="2703"/>
      <w:bookmarkEnd w:id="2704"/>
      <w:bookmarkEnd w:id="2705"/>
      <w:bookmarkEnd w:id="2706"/>
      <w:bookmarkEnd w:id="2707"/>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708" w:name="_Toc96843449"/>
      <w:bookmarkStart w:id="2709" w:name="_Toc96844424"/>
      <w:bookmarkStart w:id="2710" w:name="_Toc100739997"/>
      <w:bookmarkStart w:id="2711" w:name="_Toc129252570"/>
      <w:bookmarkStart w:id="2712" w:name="_Toc144024280"/>
      <w:bookmarkStart w:id="2713" w:name="_Toc148176993"/>
      <w:bookmarkStart w:id="2714" w:name="_Toc151379456"/>
      <w:bookmarkStart w:id="2715" w:name="_Toc151445637"/>
      <w:bookmarkStart w:id="2716" w:name="_Toc160470720"/>
      <w:bookmarkStart w:id="2717" w:name="_Toc164873864"/>
      <w:bookmarkStart w:id="2718" w:name="_Toc168595836"/>
      <w:r w:rsidRPr="0046710E">
        <w:t>6.4.6.3.2</w:t>
      </w:r>
      <w:r w:rsidRPr="0046710E">
        <w:tab/>
        <w:t>Simple data types</w:t>
      </w:r>
      <w:bookmarkEnd w:id="2708"/>
      <w:bookmarkEnd w:id="2709"/>
      <w:bookmarkEnd w:id="2710"/>
      <w:bookmarkEnd w:id="2711"/>
      <w:bookmarkEnd w:id="2712"/>
      <w:bookmarkEnd w:id="2713"/>
      <w:bookmarkEnd w:id="2714"/>
      <w:bookmarkEnd w:id="2715"/>
      <w:bookmarkEnd w:id="2716"/>
      <w:bookmarkEnd w:id="2717"/>
      <w:bookmarkEnd w:id="2718"/>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2719" w:name="_Toc144024281"/>
      <w:bookmarkStart w:id="2720" w:name="_Toc148176994"/>
      <w:bookmarkStart w:id="2721" w:name="_Toc151379457"/>
      <w:bookmarkStart w:id="2722" w:name="_Toc151445638"/>
      <w:bookmarkStart w:id="2723" w:name="_Toc160470721"/>
      <w:bookmarkStart w:id="2724" w:name="_Toc164873865"/>
      <w:bookmarkStart w:id="2725" w:name="_Toc168595837"/>
      <w:bookmarkStart w:id="2726" w:name="_Toc96843450"/>
      <w:bookmarkStart w:id="2727" w:name="_Toc96844425"/>
      <w:bookmarkStart w:id="2728" w:name="_Toc100739998"/>
      <w:bookmarkStart w:id="2729" w:name="_Toc129252571"/>
      <w:r w:rsidRPr="00517BFA">
        <w:t>6.4.6.3.3</w:t>
      </w:r>
      <w:r w:rsidRPr="00517BFA">
        <w:tab/>
        <w:t>Enumeration: MeasurementId</w:t>
      </w:r>
      <w:bookmarkEnd w:id="2719"/>
      <w:bookmarkEnd w:id="2720"/>
      <w:bookmarkEnd w:id="2721"/>
      <w:bookmarkEnd w:id="2722"/>
      <w:bookmarkEnd w:id="2723"/>
      <w:bookmarkEnd w:id="2724"/>
      <w:bookmarkEnd w:id="2725"/>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730" w:name="_Toc144024282"/>
      <w:bookmarkStart w:id="2731" w:name="_Toc148176995"/>
      <w:bookmarkStart w:id="2732" w:name="_Toc151379458"/>
      <w:bookmarkStart w:id="2733" w:name="_Toc151445639"/>
      <w:bookmarkStart w:id="2734" w:name="_Toc160470722"/>
      <w:bookmarkStart w:id="2735" w:name="_Toc164873866"/>
      <w:bookmarkStart w:id="2736" w:name="_Toc168595838"/>
      <w:r w:rsidRPr="00517BFA">
        <w:t>6.4.6.3.4</w:t>
      </w:r>
      <w:r w:rsidRPr="00517BFA">
        <w:tab/>
        <w:t xml:space="preserve">Enumeration: </w:t>
      </w:r>
      <w:r w:rsidRPr="00517BFA">
        <w:rPr>
          <w:noProof/>
        </w:rPr>
        <w:t>RepGranularity</w:t>
      </w:r>
      <w:bookmarkEnd w:id="2730"/>
      <w:bookmarkEnd w:id="2731"/>
      <w:bookmarkEnd w:id="2732"/>
      <w:bookmarkEnd w:id="2733"/>
      <w:bookmarkEnd w:id="2734"/>
      <w:bookmarkEnd w:id="2735"/>
      <w:bookmarkEnd w:id="2736"/>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737" w:name="_Toc144024283"/>
      <w:bookmarkStart w:id="2738" w:name="_Toc148176996"/>
      <w:bookmarkStart w:id="2739" w:name="_Toc151379459"/>
      <w:bookmarkStart w:id="2740" w:name="_Toc151445640"/>
      <w:bookmarkStart w:id="2741" w:name="_Toc160470723"/>
      <w:bookmarkStart w:id="2742" w:name="_Toc164873867"/>
      <w:bookmarkStart w:id="2743" w:name="_Toc168595839"/>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726"/>
      <w:bookmarkEnd w:id="2727"/>
      <w:bookmarkEnd w:id="2728"/>
      <w:bookmarkEnd w:id="2729"/>
      <w:bookmarkEnd w:id="2737"/>
      <w:bookmarkEnd w:id="2738"/>
      <w:bookmarkEnd w:id="2739"/>
      <w:bookmarkEnd w:id="2740"/>
      <w:bookmarkEnd w:id="2741"/>
      <w:bookmarkEnd w:id="2742"/>
      <w:bookmarkEnd w:id="2743"/>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744" w:name="_Toc96843451"/>
      <w:bookmarkStart w:id="2745" w:name="_Toc96844426"/>
      <w:bookmarkStart w:id="2746" w:name="_Toc100739999"/>
      <w:bookmarkStart w:id="2747" w:name="_Toc129252572"/>
      <w:bookmarkStart w:id="2748" w:name="_Toc144024284"/>
      <w:bookmarkStart w:id="2749" w:name="_Toc148176997"/>
      <w:bookmarkStart w:id="2750" w:name="_Toc151379460"/>
      <w:bookmarkStart w:id="2751" w:name="_Toc151445641"/>
      <w:bookmarkStart w:id="2752" w:name="_Toc160470724"/>
      <w:bookmarkStart w:id="2753" w:name="_Toc164873868"/>
      <w:bookmarkStart w:id="2754" w:name="_Toc168595840"/>
      <w:r w:rsidRPr="0046710E">
        <w:t>6.4.6.5</w:t>
      </w:r>
      <w:r w:rsidRPr="0046710E">
        <w:tab/>
        <w:t>Binary data</w:t>
      </w:r>
      <w:bookmarkEnd w:id="2744"/>
      <w:bookmarkEnd w:id="2745"/>
      <w:bookmarkEnd w:id="2746"/>
      <w:bookmarkEnd w:id="2747"/>
      <w:bookmarkEnd w:id="2748"/>
      <w:bookmarkEnd w:id="2749"/>
      <w:bookmarkEnd w:id="2750"/>
      <w:bookmarkEnd w:id="2751"/>
      <w:bookmarkEnd w:id="2752"/>
      <w:bookmarkEnd w:id="2753"/>
      <w:bookmarkEnd w:id="2754"/>
    </w:p>
    <w:p w14:paraId="2941F090" w14:textId="77777777" w:rsidR="0046710E" w:rsidRPr="0046710E" w:rsidRDefault="0046710E" w:rsidP="0046710E">
      <w:pPr>
        <w:pStyle w:val="Heading5"/>
      </w:pPr>
      <w:bookmarkStart w:id="2755" w:name="_Toc96843452"/>
      <w:bookmarkStart w:id="2756" w:name="_Toc96844427"/>
      <w:bookmarkStart w:id="2757" w:name="_Toc100740000"/>
      <w:bookmarkStart w:id="2758" w:name="_Toc129252573"/>
      <w:bookmarkStart w:id="2759" w:name="_Toc144024285"/>
      <w:bookmarkStart w:id="2760" w:name="_Toc148176998"/>
      <w:bookmarkStart w:id="2761" w:name="_Toc151379461"/>
      <w:bookmarkStart w:id="2762" w:name="_Toc151445642"/>
      <w:bookmarkStart w:id="2763" w:name="_Toc160470725"/>
      <w:bookmarkStart w:id="2764" w:name="_Toc164873869"/>
      <w:bookmarkStart w:id="2765" w:name="_Toc168595841"/>
      <w:r w:rsidRPr="0046710E">
        <w:t>6.4.6.5.1</w:t>
      </w:r>
      <w:r w:rsidRPr="0046710E">
        <w:tab/>
        <w:t>Binary Data Types</w:t>
      </w:r>
      <w:bookmarkEnd w:id="2755"/>
      <w:bookmarkEnd w:id="2756"/>
      <w:bookmarkEnd w:id="2757"/>
      <w:bookmarkEnd w:id="2758"/>
      <w:bookmarkEnd w:id="2759"/>
      <w:bookmarkEnd w:id="2760"/>
      <w:bookmarkEnd w:id="2761"/>
      <w:bookmarkEnd w:id="2762"/>
      <w:bookmarkEnd w:id="2763"/>
      <w:bookmarkEnd w:id="2764"/>
      <w:bookmarkEnd w:id="2765"/>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2766" w:name="_Toc144024286"/>
      <w:bookmarkStart w:id="2767" w:name="_Toc148176999"/>
      <w:bookmarkStart w:id="2768" w:name="_Toc151379462"/>
      <w:bookmarkStart w:id="2769" w:name="_Toc151445643"/>
      <w:bookmarkStart w:id="2770" w:name="_Toc160470726"/>
      <w:bookmarkStart w:id="2771" w:name="_Toc164873870"/>
      <w:bookmarkStart w:id="2772" w:name="_Toc168595842"/>
      <w:r w:rsidRPr="008874EC">
        <w:t>6.4.7</w:t>
      </w:r>
      <w:r w:rsidRPr="008874EC">
        <w:tab/>
        <w:t>Error Handling</w:t>
      </w:r>
      <w:bookmarkEnd w:id="2578"/>
      <w:bookmarkEnd w:id="2579"/>
      <w:bookmarkEnd w:id="2580"/>
      <w:bookmarkEnd w:id="2581"/>
      <w:bookmarkEnd w:id="2766"/>
      <w:bookmarkEnd w:id="2767"/>
      <w:bookmarkEnd w:id="2768"/>
      <w:bookmarkEnd w:id="2769"/>
      <w:bookmarkEnd w:id="2770"/>
      <w:bookmarkEnd w:id="2771"/>
      <w:bookmarkEnd w:id="2772"/>
    </w:p>
    <w:p w14:paraId="516A9B7C" w14:textId="77777777" w:rsidR="008874EC" w:rsidRPr="008874EC" w:rsidRDefault="008874EC" w:rsidP="008874EC">
      <w:pPr>
        <w:pStyle w:val="Heading4"/>
      </w:pPr>
      <w:bookmarkStart w:id="2773" w:name="_Toc96843454"/>
      <w:bookmarkStart w:id="2774" w:name="_Toc96844429"/>
      <w:bookmarkStart w:id="2775" w:name="_Toc100740002"/>
      <w:bookmarkStart w:id="2776" w:name="_Toc129252575"/>
      <w:bookmarkStart w:id="2777" w:name="_Toc144024287"/>
      <w:bookmarkStart w:id="2778" w:name="_Toc148177000"/>
      <w:bookmarkStart w:id="2779" w:name="_Toc151379463"/>
      <w:bookmarkStart w:id="2780" w:name="_Toc151445644"/>
      <w:bookmarkStart w:id="2781" w:name="_Toc160470727"/>
      <w:bookmarkStart w:id="2782" w:name="_Toc164873871"/>
      <w:bookmarkStart w:id="2783" w:name="_Toc168595843"/>
      <w:r w:rsidRPr="008874EC">
        <w:t>6.4.7.1</w:t>
      </w:r>
      <w:r w:rsidRPr="008874EC">
        <w:tab/>
        <w:t>General</w:t>
      </w:r>
      <w:bookmarkEnd w:id="2773"/>
      <w:bookmarkEnd w:id="2774"/>
      <w:bookmarkEnd w:id="2775"/>
      <w:bookmarkEnd w:id="2776"/>
      <w:bookmarkEnd w:id="2777"/>
      <w:bookmarkEnd w:id="2778"/>
      <w:bookmarkEnd w:id="2779"/>
      <w:bookmarkEnd w:id="2780"/>
      <w:bookmarkEnd w:id="2781"/>
      <w:bookmarkEnd w:id="2782"/>
      <w:bookmarkEnd w:id="2783"/>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784" w:name="_Toc96843455"/>
      <w:bookmarkStart w:id="2785" w:name="_Toc96844430"/>
      <w:bookmarkStart w:id="2786" w:name="_Toc100740003"/>
      <w:bookmarkStart w:id="2787" w:name="_Toc129252576"/>
      <w:bookmarkStart w:id="2788" w:name="_Toc144024288"/>
      <w:bookmarkStart w:id="2789" w:name="_Toc148177001"/>
      <w:bookmarkStart w:id="2790" w:name="_Toc151379464"/>
      <w:bookmarkStart w:id="2791" w:name="_Toc151445645"/>
      <w:bookmarkStart w:id="2792" w:name="_Toc160470728"/>
      <w:bookmarkStart w:id="2793" w:name="_Toc164873872"/>
      <w:bookmarkStart w:id="2794" w:name="_Toc168595844"/>
      <w:r w:rsidRPr="008874EC">
        <w:t>6.4.7.2</w:t>
      </w:r>
      <w:r w:rsidRPr="008874EC">
        <w:tab/>
        <w:t>Protocol Errors</w:t>
      </w:r>
      <w:bookmarkEnd w:id="2784"/>
      <w:bookmarkEnd w:id="2785"/>
      <w:bookmarkEnd w:id="2786"/>
      <w:bookmarkEnd w:id="2787"/>
      <w:bookmarkEnd w:id="2788"/>
      <w:bookmarkEnd w:id="2789"/>
      <w:bookmarkEnd w:id="2790"/>
      <w:bookmarkEnd w:id="2791"/>
      <w:bookmarkEnd w:id="2792"/>
      <w:bookmarkEnd w:id="2793"/>
      <w:bookmarkEnd w:id="2794"/>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795" w:name="_Toc96843456"/>
      <w:bookmarkStart w:id="2796" w:name="_Toc96844431"/>
      <w:bookmarkStart w:id="2797" w:name="_Toc100740004"/>
      <w:bookmarkStart w:id="2798" w:name="_Toc129252577"/>
      <w:bookmarkStart w:id="2799" w:name="_Toc144024289"/>
      <w:bookmarkStart w:id="2800" w:name="_Toc148177002"/>
      <w:bookmarkStart w:id="2801" w:name="_Toc151379465"/>
      <w:bookmarkStart w:id="2802" w:name="_Toc151445646"/>
      <w:bookmarkStart w:id="2803" w:name="_Toc160470729"/>
      <w:bookmarkStart w:id="2804" w:name="_Toc164873873"/>
      <w:bookmarkStart w:id="2805" w:name="_Toc168595845"/>
      <w:r w:rsidRPr="008874EC">
        <w:t>6.4.7.3</w:t>
      </w:r>
      <w:r w:rsidRPr="008874EC">
        <w:tab/>
        <w:t>Application Errors</w:t>
      </w:r>
      <w:bookmarkEnd w:id="2795"/>
      <w:bookmarkEnd w:id="2796"/>
      <w:bookmarkEnd w:id="2797"/>
      <w:bookmarkEnd w:id="2798"/>
      <w:bookmarkEnd w:id="2799"/>
      <w:bookmarkEnd w:id="2800"/>
      <w:bookmarkEnd w:id="2801"/>
      <w:bookmarkEnd w:id="2802"/>
      <w:bookmarkEnd w:id="2803"/>
      <w:bookmarkEnd w:id="2804"/>
      <w:bookmarkEnd w:id="2805"/>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180B1A58"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w:t>
            </w:r>
            <w:r w:rsidR="00A15269">
              <w:rPr>
                <w:rFonts w:cs="Arial"/>
                <w:szCs w:val="18"/>
              </w:rPr>
              <w:t>/update</w:t>
            </w:r>
            <w:r>
              <w:rPr>
                <w:rFonts w:cs="Arial"/>
                <w:szCs w:val="18"/>
              </w:rPr>
              <w:t xml:space="preserve">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806" w:name="_Toc96843457"/>
      <w:bookmarkStart w:id="2807" w:name="_Toc96844432"/>
      <w:bookmarkStart w:id="2808" w:name="_Toc100740005"/>
      <w:bookmarkStart w:id="2809" w:name="_Toc129252578"/>
      <w:bookmarkStart w:id="2810" w:name="_Toc144024290"/>
      <w:bookmarkStart w:id="2811" w:name="_Toc148177003"/>
      <w:bookmarkStart w:id="2812" w:name="_Toc151379466"/>
      <w:bookmarkStart w:id="2813" w:name="_Toc151445647"/>
      <w:bookmarkStart w:id="2814" w:name="_Toc160470730"/>
      <w:bookmarkStart w:id="2815" w:name="_Toc164873874"/>
      <w:bookmarkStart w:id="2816" w:name="_Toc168595846"/>
      <w:r w:rsidRPr="008874EC">
        <w:t>6.4.8</w:t>
      </w:r>
      <w:r w:rsidRPr="008874EC">
        <w:rPr>
          <w:lang w:eastAsia="zh-CN"/>
        </w:rPr>
        <w:tab/>
        <w:t>Feature negotiation</w:t>
      </w:r>
      <w:bookmarkEnd w:id="2806"/>
      <w:bookmarkEnd w:id="2807"/>
      <w:bookmarkEnd w:id="2808"/>
      <w:bookmarkEnd w:id="2809"/>
      <w:bookmarkEnd w:id="2810"/>
      <w:bookmarkEnd w:id="2811"/>
      <w:bookmarkEnd w:id="2812"/>
      <w:bookmarkEnd w:id="2813"/>
      <w:bookmarkEnd w:id="2814"/>
      <w:bookmarkEnd w:id="2815"/>
      <w:bookmarkEnd w:id="2816"/>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2817" w:name="_Toc96843458"/>
      <w:bookmarkStart w:id="2818" w:name="_Toc96844433"/>
      <w:bookmarkStart w:id="2819" w:name="_Toc100740006"/>
      <w:bookmarkStart w:id="2820" w:name="_Toc129252579"/>
      <w:bookmarkStart w:id="2821" w:name="_Toc144024291"/>
      <w:bookmarkStart w:id="2822" w:name="_Toc148177004"/>
      <w:bookmarkStart w:id="2823" w:name="_Toc151379467"/>
      <w:bookmarkStart w:id="2824" w:name="_Toc151445648"/>
      <w:bookmarkStart w:id="2825" w:name="_Toc160470731"/>
      <w:bookmarkStart w:id="2826" w:name="_Toc164873875"/>
      <w:bookmarkStart w:id="2827" w:name="_Toc168595847"/>
      <w:r w:rsidRPr="008874EC">
        <w:t>6.4.9</w:t>
      </w:r>
      <w:r w:rsidRPr="008874EC">
        <w:tab/>
        <w:t>Security</w:t>
      </w:r>
      <w:bookmarkEnd w:id="2817"/>
      <w:bookmarkEnd w:id="2818"/>
      <w:bookmarkEnd w:id="2819"/>
      <w:bookmarkEnd w:id="2820"/>
      <w:bookmarkEnd w:id="2821"/>
      <w:bookmarkEnd w:id="2822"/>
      <w:bookmarkEnd w:id="2823"/>
      <w:bookmarkEnd w:id="2824"/>
      <w:bookmarkEnd w:id="2825"/>
      <w:bookmarkEnd w:id="2826"/>
      <w:bookmarkEnd w:id="2827"/>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828" w:name="_Toc148177005"/>
      <w:bookmarkStart w:id="2829" w:name="_Toc151379468"/>
      <w:bookmarkStart w:id="2830" w:name="_Toc151445649"/>
      <w:bookmarkStart w:id="2831" w:name="_Toc160470732"/>
      <w:bookmarkStart w:id="2832" w:name="_Toc164873876"/>
      <w:bookmarkStart w:id="2833" w:name="_Toc168595848"/>
      <w:r w:rsidRPr="000E1D0D">
        <w:rPr>
          <w:noProof/>
          <w:lang w:eastAsia="zh-CN"/>
        </w:rPr>
        <w:t>6.5</w:t>
      </w:r>
      <w:r w:rsidRPr="000E1D0D">
        <w:tab/>
        <w:t xml:space="preserve">SDD_PolicyConfiguration </w:t>
      </w:r>
      <w:r w:rsidR="00432CA8">
        <w:t xml:space="preserve">Service </w:t>
      </w:r>
      <w:r w:rsidRPr="000E1D0D">
        <w:t>API</w:t>
      </w:r>
      <w:bookmarkEnd w:id="2828"/>
      <w:bookmarkEnd w:id="2829"/>
      <w:bookmarkEnd w:id="2830"/>
      <w:bookmarkEnd w:id="2831"/>
      <w:bookmarkEnd w:id="2832"/>
      <w:bookmarkEnd w:id="2833"/>
    </w:p>
    <w:p w14:paraId="3BBBF06E" w14:textId="77777777" w:rsidR="00A96052" w:rsidRPr="000E1D0D" w:rsidRDefault="00A96052" w:rsidP="00A96052">
      <w:pPr>
        <w:pStyle w:val="Heading3"/>
      </w:pPr>
      <w:bookmarkStart w:id="2834" w:name="_Toc148177006"/>
      <w:bookmarkStart w:id="2835" w:name="_Toc151379469"/>
      <w:bookmarkStart w:id="2836" w:name="_Toc151445650"/>
      <w:bookmarkStart w:id="2837" w:name="_Toc160470733"/>
      <w:bookmarkStart w:id="2838" w:name="_Toc164873877"/>
      <w:bookmarkStart w:id="2839" w:name="_Toc168595849"/>
      <w:r w:rsidRPr="000E1D0D">
        <w:rPr>
          <w:noProof/>
          <w:lang w:eastAsia="zh-CN"/>
        </w:rPr>
        <w:t>6.5</w:t>
      </w:r>
      <w:r w:rsidRPr="000E1D0D">
        <w:t>.1</w:t>
      </w:r>
      <w:r w:rsidRPr="000E1D0D">
        <w:tab/>
        <w:t>Introduction</w:t>
      </w:r>
      <w:bookmarkEnd w:id="2834"/>
      <w:bookmarkEnd w:id="2835"/>
      <w:bookmarkEnd w:id="2836"/>
      <w:bookmarkEnd w:id="2837"/>
      <w:bookmarkEnd w:id="2838"/>
      <w:bookmarkEnd w:id="2839"/>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840" w:name="_Toc148177007"/>
      <w:bookmarkStart w:id="2841" w:name="_Toc151379470"/>
      <w:bookmarkStart w:id="2842" w:name="_Toc151445651"/>
      <w:bookmarkStart w:id="2843" w:name="_Toc160470734"/>
      <w:bookmarkStart w:id="2844" w:name="_Toc164873878"/>
      <w:bookmarkStart w:id="2845" w:name="_Toc168595850"/>
      <w:r w:rsidRPr="000E1D0D">
        <w:rPr>
          <w:noProof/>
          <w:lang w:eastAsia="zh-CN"/>
        </w:rPr>
        <w:t>6.5</w:t>
      </w:r>
      <w:r w:rsidRPr="000E1D0D">
        <w:t>.2</w:t>
      </w:r>
      <w:r w:rsidRPr="000E1D0D">
        <w:tab/>
        <w:t>Usage of HTTP</w:t>
      </w:r>
      <w:bookmarkEnd w:id="2840"/>
      <w:bookmarkEnd w:id="2841"/>
      <w:bookmarkEnd w:id="2842"/>
      <w:bookmarkEnd w:id="2843"/>
      <w:bookmarkEnd w:id="2844"/>
      <w:bookmarkEnd w:id="2845"/>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846" w:name="_Toc148177008"/>
      <w:bookmarkStart w:id="2847" w:name="_Toc151379471"/>
      <w:bookmarkStart w:id="2848" w:name="_Toc151445652"/>
      <w:bookmarkStart w:id="2849" w:name="_Toc160470735"/>
      <w:bookmarkStart w:id="2850" w:name="_Toc164873879"/>
      <w:bookmarkStart w:id="2851" w:name="_Toc168595851"/>
      <w:r w:rsidRPr="000E1D0D">
        <w:rPr>
          <w:noProof/>
          <w:lang w:eastAsia="zh-CN"/>
        </w:rPr>
        <w:t>6.5</w:t>
      </w:r>
      <w:r w:rsidRPr="000E1D0D">
        <w:t>.3</w:t>
      </w:r>
      <w:r w:rsidRPr="000E1D0D">
        <w:tab/>
        <w:t>Resources</w:t>
      </w:r>
      <w:bookmarkEnd w:id="2846"/>
      <w:bookmarkEnd w:id="2847"/>
      <w:bookmarkEnd w:id="2848"/>
      <w:bookmarkEnd w:id="2849"/>
      <w:bookmarkEnd w:id="2850"/>
      <w:bookmarkEnd w:id="2851"/>
    </w:p>
    <w:p w14:paraId="2A94194D" w14:textId="77777777" w:rsidR="00A96052" w:rsidRPr="000E1D0D" w:rsidRDefault="00A96052" w:rsidP="00A96052">
      <w:pPr>
        <w:pStyle w:val="Heading4"/>
      </w:pPr>
      <w:bookmarkStart w:id="2852" w:name="_Toc148177009"/>
      <w:bookmarkStart w:id="2853" w:name="_Toc151379472"/>
      <w:bookmarkStart w:id="2854" w:name="_Toc151445653"/>
      <w:bookmarkStart w:id="2855" w:name="_Toc160470736"/>
      <w:bookmarkStart w:id="2856" w:name="_Toc164873880"/>
      <w:bookmarkStart w:id="2857" w:name="_Toc168595852"/>
      <w:r w:rsidRPr="000E1D0D">
        <w:rPr>
          <w:noProof/>
          <w:lang w:eastAsia="zh-CN"/>
        </w:rPr>
        <w:t>6.5</w:t>
      </w:r>
      <w:r w:rsidRPr="000E1D0D">
        <w:t>.3.1</w:t>
      </w:r>
      <w:r w:rsidRPr="000E1D0D">
        <w:tab/>
        <w:t>Overview</w:t>
      </w:r>
      <w:bookmarkEnd w:id="2852"/>
      <w:bookmarkEnd w:id="2853"/>
      <w:bookmarkEnd w:id="2854"/>
      <w:bookmarkEnd w:id="2855"/>
      <w:bookmarkEnd w:id="2856"/>
      <w:bookmarkEnd w:id="2857"/>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0" type="#_x0000_t75" style="width:480.4pt;height:168pt" o:ole="">
            <v:imagedata r:id="rId79" o:title=""/>
          </v:shape>
          <o:OLEObject Type="Embed" ProgID="Word.Document.8" ShapeID="_x0000_i1060" DrawAspect="Content" ObjectID="_1795408053"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2858" w:name="_Toc148177010"/>
      <w:bookmarkStart w:id="2859" w:name="_Toc151379473"/>
      <w:bookmarkStart w:id="2860" w:name="_Toc151445654"/>
      <w:bookmarkStart w:id="2861" w:name="_Toc160470737"/>
      <w:bookmarkStart w:id="2862" w:name="_Toc164873881"/>
      <w:bookmarkStart w:id="2863" w:name="_Toc168595853"/>
      <w:r w:rsidRPr="000E1D0D">
        <w:rPr>
          <w:noProof/>
          <w:lang w:eastAsia="zh-CN"/>
        </w:rPr>
        <w:t>6.5</w:t>
      </w:r>
      <w:r w:rsidRPr="000E1D0D">
        <w:t>.3.2</w:t>
      </w:r>
      <w:r w:rsidRPr="000E1D0D">
        <w:tab/>
        <w:t>Resource: Policy Configurations</w:t>
      </w:r>
      <w:bookmarkEnd w:id="2858"/>
      <w:bookmarkEnd w:id="2859"/>
      <w:bookmarkEnd w:id="2860"/>
      <w:bookmarkEnd w:id="2861"/>
      <w:bookmarkEnd w:id="2862"/>
      <w:bookmarkEnd w:id="2863"/>
    </w:p>
    <w:p w14:paraId="4ACBE09A" w14:textId="77777777" w:rsidR="00A96052" w:rsidRPr="000E1D0D" w:rsidRDefault="00A96052" w:rsidP="00A96052">
      <w:pPr>
        <w:pStyle w:val="Heading5"/>
      </w:pPr>
      <w:bookmarkStart w:id="2864" w:name="_Toc148177011"/>
      <w:bookmarkStart w:id="2865" w:name="_Toc151379474"/>
      <w:bookmarkStart w:id="2866" w:name="_Toc151445655"/>
      <w:bookmarkStart w:id="2867" w:name="_Toc160470738"/>
      <w:bookmarkStart w:id="2868" w:name="_Toc164873882"/>
      <w:bookmarkStart w:id="2869" w:name="_Toc168595854"/>
      <w:r w:rsidRPr="000E1D0D">
        <w:rPr>
          <w:noProof/>
          <w:lang w:eastAsia="zh-CN"/>
        </w:rPr>
        <w:t>6.5</w:t>
      </w:r>
      <w:r w:rsidRPr="000E1D0D">
        <w:t>.3.2.1</w:t>
      </w:r>
      <w:r w:rsidRPr="000E1D0D">
        <w:tab/>
        <w:t>Description</w:t>
      </w:r>
      <w:bookmarkEnd w:id="2864"/>
      <w:bookmarkEnd w:id="2865"/>
      <w:bookmarkEnd w:id="2866"/>
      <w:bookmarkEnd w:id="2867"/>
      <w:bookmarkEnd w:id="2868"/>
      <w:bookmarkEnd w:id="2869"/>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870" w:name="_Toc148177012"/>
      <w:bookmarkStart w:id="2871" w:name="_Toc151379475"/>
      <w:bookmarkStart w:id="2872" w:name="_Toc151445656"/>
      <w:bookmarkStart w:id="2873" w:name="_Toc160470739"/>
      <w:bookmarkStart w:id="2874" w:name="_Toc164873883"/>
      <w:bookmarkStart w:id="2875" w:name="_Toc168595855"/>
      <w:r w:rsidRPr="000E1D0D">
        <w:rPr>
          <w:noProof/>
          <w:lang w:eastAsia="zh-CN"/>
        </w:rPr>
        <w:t>6.5</w:t>
      </w:r>
      <w:r w:rsidRPr="000E1D0D">
        <w:t>.3.2.2</w:t>
      </w:r>
      <w:r w:rsidRPr="000E1D0D">
        <w:tab/>
        <w:t>Resource Definition</w:t>
      </w:r>
      <w:bookmarkEnd w:id="2870"/>
      <w:bookmarkEnd w:id="2871"/>
      <w:bookmarkEnd w:id="2872"/>
      <w:bookmarkEnd w:id="2873"/>
      <w:bookmarkEnd w:id="2874"/>
      <w:bookmarkEnd w:id="2875"/>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876" w:name="_Toc148177013"/>
      <w:bookmarkStart w:id="2877" w:name="_Toc151379476"/>
      <w:bookmarkStart w:id="2878" w:name="_Toc151445657"/>
      <w:bookmarkStart w:id="2879" w:name="_Toc160470740"/>
      <w:bookmarkStart w:id="2880" w:name="_Toc164873884"/>
      <w:bookmarkStart w:id="2881" w:name="_Toc168595856"/>
      <w:r w:rsidRPr="000E1D0D">
        <w:rPr>
          <w:noProof/>
          <w:lang w:eastAsia="zh-CN"/>
        </w:rPr>
        <w:t>6.5</w:t>
      </w:r>
      <w:r w:rsidRPr="000E1D0D">
        <w:t>.3.2.3</w:t>
      </w:r>
      <w:r w:rsidRPr="000E1D0D">
        <w:tab/>
        <w:t>Resource Standard Methods</w:t>
      </w:r>
      <w:bookmarkEnd w:id="2876"/>
      <w:bookmarkEnd w:id="2877"/>
      <w:bookmarkEnd w:id="2878"/>
      <w:bookmarkEnd w:id="2879"/>
      <w:bookmarkEnd w:id="2880"/>
      <w:bookmarkEnd w:id="2881"/>
    </w:p>
    <w:p w14:paraId="59C6949F" w14:textId="77777777" w:rsidR="00A96052" w:rsidRPr="000E1D0D" w:rsidRDefault="00A96052" w:rsidP="00A96052">
      <w:pPr>
        <w:pStyle w:val="Heading6"/>
        <w:rPr>
          <w:rFonts w:eastAsia="SimSun"/>
        </w:rPr>
      </w:pPr>
      <w:bookmarkStart w:id="2882" w:name="_Toc148177014"/>
      <w:bookmarkStart w:id="2883" w:name="_Toc151379477"/>
      <w:bookmarkStart w:id="2884" w:name="_Toc151445658"/>
      <w:bookmarkStart w:id="2885" w:name="_Toc160470741"/>
      <w:bookmarkStart w:id="2886" w:name="_Toc164873885"/>
      <w:bookmarkStart w:id="2887" w:name="_Toc168595857"/>
      <w:r w:rsidRPr="000E1D0D">
        <w:rPr>
          <w:noProof/>
          <w:lang w:eastAsia="zh-CN"/>
        </w:rPr>
        <w:t>6.5</w:t>
      </w:r>
      <w:r w:rsidRPr="000E1D0D">
        <w:rPr>
          <w:rFonts w:eastAsia="SimSun"/>
        </w:rPr>
        <w:t>.3.2.3.1</w:t>
      </w:r>
      <w:r w:rsidRPr="000E1D0D">
        <w:rPr>
          <w:rFonts w:eastAsia="SimSun"/>
        </w:rPr>
        <w:tab/>
        <w:t>POST</w:t>
      </w:r>
      <w:bookmarkEnd w:id="2882"/>
      <w:bookmarkEnd w:id="2883"/>
      <w:bookmarkEnd w:id="2884"/>
      <w:bookmarkEnd w:id="2885"/>
      <w:bookmarkEnd w:id="2886"/>
      <w:bookmarkEnd w:id="2887"/>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888" w:name="_Toc148177015"/>
      <w:bookmarkStart w:id="2889" w:name="_Toc151379478"/>
      <w:bookmarkStart w:id="2890" w:name="_Toc151445659"/>
      <w:bookmarkStart w:id="2891" w:name="_Toc160470742"/>
      <w:bookmarkStart w:id="2892" w:name="_Toc164873886"/>
      <w:bookmarkStart w:id="2893" w:name="_Toc168595858"/>
      <w:r w:rsidRPr="000E1D0D">
        <w:rPr>
          <w:noProof/>
          <w:lang w:eastAsia="zh-CN"/>
        </w:rPr>
        <w:t>6.5</w:t>
      </w:r>
      <w:r w:rsidRPr="000E1D0D">
        <w:t>.3.2.4</w:t>
      </w:r>
      <w:r w:rsidRPr="000E1D0D">
        <w:tab/>
        <w:t>Resource Custom Operations</w:t>
      </w:r>
      <w:bookmarkEnd w:id="2888"/>
      <w:bookmarkEnd w:id="2889"/>
      <w:bookmarkEnd w:id="2890"/>
      <w:bookmarkEnd w:id="2891"/>
      <w:bookmarkEnd w:id="2892"/>
      <w:bookmarkEnd w:id="2893"/>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894" w:name="_Toc148177016"/>
      <w:bookmarkStart w:id="2895" w:name="_Toc151379479"/>
      <w:bookmarkStart w:id="2896" w:name="_Toc151445660"/>
      <w:bookmarkStart w:id="2897" w:name="_Toc160470743"/>
      <w:bookmarkStart w:id="2898" w:name="_Toc164873887"/>
      <w:bookmarkStart w:id="2899" w:name="_Toc168595859"/>
      <w:r w:rsidRPr="000E1D0D">
        <w:rPr>
          <w:noProof/>
          <w:lang w:eastAsia="zh-CN"/>
        </w:rPr>
        <w:t>6.5</w:t>
      </w:r>
      <w:r w:rsidRPr="000E1D0D">
        <w:t>.3.3</w:t>
      </w:r>
      <w:r w:rsidRPr="000E1D0D">
        <w:tab/>
        <w:t>Resource: Individual Policy Configuration</w:t>
      </w:r>
      <w:bookmarkEnd w:id="2894"/>
      <w:bookmarkEnd w:id="2895"/>
      <w:bookmarkEnd w:id="2896"/>
      <w:bookmarkEnd w:id="2897"/>
      <w:bookmarkEnd w:id="2898"/>
      <w:bookmarkEnd w:id="2899"/>
    </w:p>
    <w:p w14:paraId="4C4F278B" w14:textId="77777777" w:rsidR="00A96052" w:rsidRPr="000E1D0D" w:rsidRDefault="00A96052" w:rsidP="00A96052">
      <w:pPr>
        <w:pStyle w:val="Heading5"/>
      </w:pPr>
      <w:bookmarkStart w:id="2900" w:name="_Toc148177017"/>
      <w:bookmarkStart w:id="2901" w:name="_Toc151379480"/>
      <w:bookmarkStart w:id="2902" w:name="_Toc151445661"/>
      <w:bookmarkStart w:id="2903" w:name="_Toc160470744"/>
      <w:bookmarkStart w:id="2904" w:name="_Toc164873888"/>
      <w:bookmarkStart w:id="2905" w:name="_Toc168595860"/>
      <w:r w:rsidRPr="000E1D0D">
        <w:rPr>
          <w:noProof/>
          <w:lang w:eastAsia="zh-CN"/>
        </w:rPr>
        <w:t>6.5</w:t>
      </w:r>
      <w:r w:rsidRPr="000E1D0D">
        <w:t>.3.3.1</w:t>
      </w:r>
      <w:r w:rsidRPr="000E1D0D">
        <w:tab/>
        <w:t>Description</w:t>
      </w:r>
      <w:bookmarkEnd w:id="2900"/>
      <w:bookmarkEnd w:id="2901"/>
      <w:bookmarkEnd w:id="2902"/>
      <w:bookmarkEnd w:id="2903"/>
      <w:bookmarkEnd w:id="2904"/>
      <w:bookmarkEnd w:id="2905"/>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906" w:name="_Toc148177018"/>
      <w:bookmarkStart w:id="2907" w:name="_Toc151379481"/>
      <w:bookmarkStart w:id="2908" w:name="_Toc151445662"/>
      <w:bookmarkStart w:id="2909" w:name="_Toc160470745"/>
      <w:bookmarkStart w:id="2910" w:name="_Toc164873889"/>
      <w:bookmarkStart w:id="2911" w:name="_Toc168595861"/>
      <w:r w:rsidRPr="000E1D0D">
        <w:rPr>
          <w:noProof/>
          <w:lang w:eastAsia="zh-CN"/>
        </w:rPr>
        <w:t>6.5</w:t>
      </w:r>
      <w:r w:rsidRPr="000E1D0D">
        <w:t>.3.3.2</w:t>
      </w:r>
      <w:r w:rsidRPr="000E1D0D">
        <w:tab/>
        <w:t>Resource Definition</w:t>
      </w:r>
      <w:bookmarkEnd w:id="2906"/>
      <w:bookmarkEnd w:id="2907"/>
      <w:bookmarkEnd w:id="2908"/>
      <w:bookmarkEnd w:id="2909"/>
      <w:bookmarkEnd w:id="2910"/>
      <w:bookmarkEnd w:id="2911"/>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912" w:name="_Toc148177019"/>
      <w:bookmarkStart w:id="2913" w:name="_Toc151379482"/>
      <w:bookmarkStart w:id="2914" w:name="_Toc151445663"/>
      <w:bookmarkStart w:id="2915" w:name="_Toc160470746"/>
      <w:bookmarkStart w:id="2916" w:name="_Toc164873890"/>
      <w:bookmarkStart w:id="2917" w:name="_Toc168595862"/>
      <w:r w:rsidRPr="000E1D0D">
        <w:rPr>
          <w:noProof/>
          <w:lang w:eastAsia="zh-CN"/>
        </w:rPr>
        <w:t>6.5</w:t>
      </w:r>
      <w:r w:rsidRPr="000E1D0D">
        <w:t>.3.3.3</w:t>
      </w:r>
      <w:r w:rsidRPr="000E1D0D">
        <w:tab/>
        <w:t>Resource Standard Methods</w:t>
      </w:r>
      <w:bookmarkEnd w:id="2912"/>
      <w:bookmarkEnd w:id="2913"/>
      <w:bookmarkEnd w:id="2914"/>
      <w:bookmarkEnd w:id="2915"/>
      <w:bookmarkEnd w:id="2916"/>
      <w:bookmarkEnd w:id="2917"/>
    </w:p>
    <w:p w14:paraId="798404AC" w14:textId="77777777" w:rsidR="00A96052" w:rsidRPr="000E1D0D" w:rsidRDefault="00A96052" w:rsidP="00A96052">
      <w:pPr>
        <w:pStyle w:val="Heading6"/>
      </w:pPr>
      <w:bookmarkStart w:id="2918" w:name="_Toc148177020"/>
      <w:bookmarkStart w:id="2919" w:name="_Toc151379483"/>
      <w:bookmarkStart w:id="2920" w:name="_Toc151445664"/>
      <w:bookmarkStart w:id="2921" w:name="_Toc160470747"/>
      <w:bookmarkStart w:id="2922" w:name="_Toc164873891"/>
      <w:bookmarkStart w:id="2923" w:name="_Toc168595863"/>
      <w:r w:rsidRPr="000E1D0D">
        <w:rPr>
          <w:noProof/>
          <w:lang w:eastAsia="zh-CN"/>
        </w:rPr>
        <w:t>6.5</w:t>
      </w:r>
      <w:r w:rsidRPr="000E1D0D">
        <w:t>.3.3.3.1</w:t>
      </w:r>
      <w:r w:rsidRPr="000E1D0D">
        <w:tab/>
        <w:t>GET</w:t>
      </w:r>
      <w:bookmarkEnd w:id="2918"/>
      <w:bookmarkEnd w:id="2919"/>
      <w:bookmarkEnd w:id="2920"/>
      <w:bookmarkEnd w:id="2921"/>
      <w:bookmarkEnd w:id="2922"/>
      <w:bookmarkEnd w:id="2923"/>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924" w:name="_Toc148177021"/>
      <w:bookmarkStart w:id="2925" w:name="_Toc151379484"/>
      <w:bookmarkStart w:id="2926" w:name="_Toc151445665"/>
      <w:bookmarkStart w:id="2927" w:name="_Toc160470748"/>
      <w:bookmarkStart w:id="2928" w:name="_Toc164873892"/>
      <w:bookmarkStart w:id="2929" w:name="_Toc168595864"/>
      <w:r w:rsidRPr="000E1D0D">
        <w:rPr>
          <w:noProof/>
          <w:lang w:eastAsia="zh-CN"/>
        </w:rPr>
        <w:t>6.5</w:t>
      </w:r>
      <w:r w:rsidRPr="000E1D0D">
        <w:t>.3.3.3.2</w:t>
      </w:r>
      <w:r w:rsidRPr="000E1D0D">
        <w:tab/>
        <w:t>PUT</w:t>
      </w:r>
      <w:bookmarkEnd w:id="2924"/>
      <w:bookmarkEnd w:id="2925"/>
      <w:bookmarkEnd w:id="2926"/>
      <w:bookmarkEnd w:id="2927"/>
      <w:bookmarkEnd w:id="2928"/>
      <w:bookmarkEnd w:id="2929"/>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930" w:name="_Toc148177022"/>
      <w:bookmarkStart w:id="2931" w:name="_Toc151379485"/>
      <w:bookmarkStart w:id="2932" w:name="_Toc151445666"/>
      <w:bookmarkStart w:id="2933" w:name="_Toc160470749"/>
      <w:bookmarkStart w:id="2934" w:name="_Toc164873893"/>
      <w:bookmarkStart w:id="2935" w:name="_Toc168595865"/>
      <w:r w:rsidRPr="000E1D0D">
        <w:rPr>
          <w:noProof/>
          <w:lang w:eastAsia="zh-CN"/>
        </w:rPr>
        <w:t>6.5</w:t>
      </w:r>
      <w:r w:rsidRPr="000E1D0D">
        <w:t>.3.3.3.3</w:t>
      </w:r>
      <w:r w:rsidRPr="000E1D0D">
        <w:tab/>
        <w:t>PATCH</w:t>
      </w:r>
      <w:bookmarkEnd w:id="2930"/>
      <w:bookmarkEnd w:id="2931"/>
      <w:bookmarkEnd w:id="2932"/>
      <w:bookmarkEnd w:id="2933"/>
      <w:bookmarkEnd w:id="2934"/>
      <w:bookmarkEnd w:id="2935"/>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936" w:name="_Toc148177023"/>
      <w:bookmarkStart w:id="2937" w:name="_Toc151379486"/>
      <w:bookmarkStart w:id="2938" w:name="_Toc151445667"/>
      <w:bookmarkStart w:id="2939" w:name="_Toc160470750"/>
      <w:bookmarkStart w:id="2940" w:name="_Toc164873894"/>
      <w:bookmarkStart w:id="2941" w:name="_Toc168595866"/>
      <w:r w:rsidRPr="000E1D0D">
        <w:rPr>
          <w:noProof/>
          <w:lang w:eastAsia="zh-CN"/>
        </w:rPr>
        <w:t>6.5</w:t>
      </w:r>
      <w:r w:rsidRPr="000E1D0D">
        <w:t>.3.3.3.4</w:t>
      </w:r>
      <w:r w:rsidRPr="000E1D0D">
        <w:tab/>
        <w:t>DELETE</w:t>
      </w:r>
      <w:bookmarkEnd w:id="2936"/>
      <w:bookmarkEnd w:id="2937"/>
      <w:bookmarkEnd w:id="2938"/>
      <w:bookmarkEnd w:id="2939"/>
      <w:bookmarkEnd w:id="2940"/>
      <w:bookmarkEnd w:id="2941"/>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942" w:name="_Toc148177024"/>
      <w:bookmarkStart w:id="2943" w:name="_Toc151379487"/>
      <w:bookmarkStart w:id="2944" w:name="_Toc151445668"/>
      <w:bookmarkStart w:id="2945" w:name="_Toc160470751"/>
      <w:bookmarkStart w:id="2946" w:name="_Toc164873895"/>
      <w:bookmarkStart w:id="2947" w:name="_Toc168595867"/>
      <w:r w:rsidRPr="000E1D0D">
        <w:rPr>
          <w:noProof/>
          <w:lang w:eastAsia="zh-CN"/>
        </w:rPr>
        <w:t>6.5</w:t>
      </w:r>
      <w:r w:rsidRPr="000E1D0D">
        <w:t>.3.3.4</w:t>
      </w:r>
      <w:r w:rsidRPr="000E1D0D">
        <w:tab/>
        <w:t>Resource Custom Operations</w:t>
      </w:r>
      <w:bookmarkEnd w:id="2942"/>
      <w:bookmarkEnd w:id="2943"/>
      <w:bookmarkEnd w:id="2944"/>
      <w:bookmarkEnd w:id="2945"/>
      <w:bookmarkEnd w:id="2946"/>
      <w:bookmarkEnd w:id="2947"/>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948" w:name="_Toc148177025"/>
      <w:bookmarkStart w:id="2949" w:name="_Toc151379488"/>
      <w:bookmarkStart w:id="2950" w:name="_Toc151445669"/>
      <w:bookmarkStart w:id="2951" w:name="_Toc160470752"/>
      <w:bookmarkStart w:id="2952" w:name="_Toc164873896"/>
      <w:bookmarkStart w:id="2953" w:name="_Toc168595868"/>
      <w:r w:rsidRPr="000E1D0D">
        <w:rPr>
          <w:noProof/>
          <w:lang w:eastAsia="zh-CN"/>
        </w:rPr>
        <w:t>6.5</w:t>
      </w:r>
      <w:r w:rsidRPr="000E1D0D">
        <w:t>.4</w:t>
      </w:r>
      <w:r w:rsidRPr="000E1D0D">
        <w:tab/>
        <w:t>Custom Operations without associated resources</w:t>
      </w:r>
      <w:bookmarkEnd w:id="2948"/>
      <w:bookmarkEnd w:id="2949"/>
      <w:bookmarkEnd w:id="2950"/>
      <w:bookmarkEnd w:id="2951"/>
      <w:bookmarkEnd w:id="2952"/>
      <w:bookmarkEnd w:id="2953"/>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954" w:name="_Toc148177026"/>
      <w:bookmarkStart w:id="2955" w:name="_Toc151379489"/>
      <w:bookmarkStart w:id="2956" w:name="_Toc151445670"/>
      <w:bookmarkStart w:id="2957" w:name="_Toc160470753"/>
      <w:bookmarkStart w:id="2958" w:name="_Toc164873897"/>
      <w:bookmarkStart w:id="2959" w:name="_Toc168595869"/>
      <w:r w:rsidRPr="000E1D0D">
        <w:rPr>
          <w:noProof/>
          <w:lang w:eastAsia="zh-CN"/>
        </w:rPr>
        <w:t>6.5</w:t>
      </w:r>
      <w:r w:rsidRPr="000E1D0D">
        <w:t>.5</w:t>
      </w:r>
      <w:r w:rsidRPr="000E1D0D">
        <w:tab/>
        <w:t>Notifications</w:t>
      </w:r>
      <w:bookmarkEnd w:id="2954"/>
      <w:bookmarkEnd w:id="2955"/>
      <w:bookmarkEnd w:id="2956"/>
      <w:bookmarkEnd w:id="2957"/>
      <w:bookmarkEnd w:id="2958"/>
      <w:bookmarkEnd w:id="2959"/>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960" w:name="_Toc148177027"/>
      <w:bookmarkStart w:id="2961" w:name="_Toc151379490"/>
      <w:bookmarkStart w:id="2962" w:name="_Toc151445671"/>
      <w:bookmarkStart w:id="2963" w:name="_Toc160470754"/>
      <w:bookmarkStart w:id="2964" w:name="_Toc164873898"/>
      <w:bookmarkStart w:id="2965" w:name="_Toc168595870"/>
      <w:r w:rsidRPr="000E1D0D">
        <w:rPr>
          <w:noProof/>
          <w:lang w:eastAsia="zh-CN"/>
        </w:rPr>
        <w:t>6.5</w:t>
      </w:r>
      <w:r w:rsidRPr="000E1D0D">
        <w:t>.6</w:t>
      </w:r>
      <w:r w:rsidRPr="000E1D0D">
        <w:tab/>
        <w:t>Data Model</w:t>
      </w:r>
      <w:bookmarkEnd w:id="2960"/>
      <w:bookmarkEnd w:id="2961"/>
      <w:bookmarkEnd w:id="2962"/>
      <w:bookmarkEnd w:id="2963"/>
      <w:bookmarkEnd w:id="2964"/>
      <w:bookmarkEnd w:id="2965"/>
    </w:p>
    <w:p w14:paraId="638CCE39" w14:textId="77777777" w:rsidR="00A96052" w:rsidRPr="000E1D0D" w:rsidRDefault="00A96052" w:rsidP="00A96052">
      <w:pPr>
        <w:pStyle w:val="Heading4"/>
      </w:pPr>
      <w:bookmarkStart w:id="2966" w:name="_Toc148177028"/>
      <w:bookmarkStart w:id="2967" w:name="_Toc151379491"/>
      <w:bookmarkStart w:id="2968" w:name="_Toc151445672"/>
      <w:bookmarkStart w:id="2969" w:name="_Toc160470755"/>
      <w:bookmarkStart w:id="2970" w:name="_Toc164873899"/>
      <w:bookmarkStart w:id="2971" w:name="_Toc168595871"/>
      <w:r w:rsidRPr="000E1D0D">
        <w:rPr>
          <w:noProof/>
          <w:lang w:eastAsia="zh-CN"/>
        </w:rPr>
        <w:t>6.5</w:t>
      </w:r>
      <w:r w:rsidRPr="000E1D0D">
        <w:t>.6.1</w:t>
      </w:r>
      <w:r w:rsidRPr="000E1D0D">
        <w:tab/>
        <w:t>General</w:t>
      </w:r>
      <w:bookmarkEnd w:id="2966"/>
      <w:bookmarkEnd w:id="2967"/>
      <w:bookmarkEnd w:id="2968"/>
      <w:bookmarkEnd w:id="2969"/>
      <w:bookmarkEnd w:id="2970"/>
      <w:bookmarkEnd w:id="2971"/>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972" w:name="_Toc148177029"/>
      <w:bookmarkStart w:id="2973" w:name="_Toc151379492"/>
      <w:bookmarkStart w:id="2974" w:name="_Toc151445673"/>
      <w:bookmarkStart w:id="2975" w:name="_Toc160470756"/>
      <w:bookmarkStart w:id="2976" w:name="_Toc164873900"/>
      <w:bookmarkStart w:id="2977" w:name="_Toc168595872"/>
      <w:r w:rsidRPr="000E1D0D">
        <w:rPr>
          <w:noProof/>
          <w:lang w:eastAsia="zh-CN"/>
        </w:rPr>
        <w:t>6.5</w:t>
      </w:r>
      <w:r w:rsidRPr="000E1D0D">
        <w:rPr>
          <w:lang w:val="en-US"/>
        </w:rPr>
        <w:t>.6.2</w:t>
      </w:r>
      <w:r w:rsidRPr="000E1D0D">
        <w:rPr>
          <w:lang w:val="en-US"/>
        </w:rPr>
        <w:tab/>
        <w:t>Structured data types</w:t>
      </w:r>
      <w:bookmarkEnd w:id="2972"/>
      <w:bookmarkEnd w:id="2973"/>
      <w:bookmarkEnd w:id="2974"/>
      <w:bookmarkEnd w:id="2975"/>
      <w:bookmarkEnd w:id="2976"/>
      <w:bookmarkEnd w:id="2977"/>
    </w:p>
    <w:p w14:paraId="188058B4" w14:textId="77777777" w:rsidR="00A96052" w:rsidRPr="000E1D0D" w:rsidRDefault="00A96052" w:rsidP="00A96052">
      <w:pPr>
        <w:pStyle w:val="Heading5"/>
      </w:pPr>
      <w:bookmarkStart w:id="2978" w:name="_Toc148177030"/>
      <w:bookmarkStart w:id="2979" w:name="_Toc151379493"/>
      <w:bookmarkStart w:id="2980" w:name="_Toc151445674"/>
      <w:bookmarkStart w:id="2981" w:name="_Toc160470757"/>
      <w:bookmarkStart w:id="2982" w:name="_Toc164873901"/>
      <w:bookmarkStart w:id="2983" w:name="_Toc168595873"/>
      <w:r w:rsidRPr="000E1D0D">
        <w:rPr>
          <w:noProof/>
          <w:lang w:eastAsia="zh-CN"/>
        </w:rPr>
        <w:t>6.5</w:t>
      </w:r>
      <w:r w:rsidRPr="000E1D0D">
        <w:t>.6.2.1</w:t>
      </w:r>
      <w:r w:rsidRPr="000E1D0D">
        <w:tab/>
        <w:t>Introduction</w:t>
      </w:r>
      <w:bookmarkEnd w:id="2978"/>
      <w:bookmarkEnd w:id="2979"/>
      <w:bookmarkEnd w:id="2980"/>
      <w:bookmarkEnd w:id="2981"/>
      <w:bookmarkEnd w:id="2982"/>
      <w:bookmarkEnd w:id="2983"/>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984" w:name="_Toc148177031"/>
      <w:bookmarkStart w:id="2985" w:name="_Toc151379494"/>
      <w:bookmarkStart w:id="2986" w:name="_Toc151445675"/>
      <w:bookmarkStart w:id="2987" w:name="_Toc160470758"/>
      <w:bookmarkStart w:id="2988" w:name="_Toc164873902"/>
      <w:bookmarkStart w:id="2989" w:name="_Toc168595874"/>
      <w:r w:rsidRPr="000E1D0D">
        <w:rPr>
          <w:noProof/>
          <w:lang w:eastAsia="zh-CN"/>
        </w:rPr>
        <w:t>6.5</w:t>
      </w:r>
      <w:r w:rsidRPr="000E1D0D">
        <w:t>.6.2.2</w:t>
      </w:r>
      <w:r w:rsidRPr="000E1D0D">
        <w:tab/>
        <w:t>Type: PolicyConfig</w:t>
      </w:r>
      <w:bookmarkEnd w:id="2984"/>
      <w:bookmarkEnd w:id="2985"/>
      <w:bookmarkEnd w:id="2986"/>
      <w:bookmarkEnd w:id="2987"/>
      <w:bookmarkEnd w:id="2988"/>
      <w:bookmarkEnd w:id="2989"/>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990" w:name="_Hlk146052388"/>
            <w:r w:rsidRPr="000E1D0D">
              <w:rPr>
                <w:lang w:eastAsia="zh-CN"/>
              </w:rPr>
              <w:t>sealddPol</w:t>
            </w:r>
            <w:bookmarkEnd w:id="2990"/>
          </w:p>
        </w:tc>
        <w:tc>
          <w:tcPr>
            <w:tcW w:w="1417" w:type="dxa"/>
            <w:vAlign w:val="center"/>
          </w:tcPr>
          <w:p w14:paraId="7075C8F7" w14:textId="77777777" w:rsidR="00A96052" w:rsidRPr="000E1D0D" w:rsidRDefault="00A96052" w:rsidP="000237A7">
            <w:pPr>
              <w:pStyle w:val="TAL"/>
            </w:pPr>
            <w:bookmarkStart w:id="2991" w:name="_Hlk146052393"/>
            <w:r w:rsidRPr="000E1D0D">
              <w:t>SealddPolicy</w:t>
            </w:r>
            <w:bookmarkEnd w:id="2991"/>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992" w:name="_Toc148177032"/>
      <w:bookmarkStart w:id="2993" w:name="_Toc151379495"/>
      <w:bookmarkStart w:id="2994" w:name="_Toc151445676"/>
      <w:bookmarkStart w:id="2995" w:name="_Toc160470759"/>
      <w:bookmarkStart w:id="2996" w:name="_Toc164873903"/>
      <w:bookmarkStart w:id="2997" w:name="_Toc168595875"/>
      <w:r w:rsidRPr="000E1D0D">
        <w:rPr>
          <w:noProof/>
          <w:lang w:eastAsia="zh-CN"/>
        </w:rPr>
        <w:t>6.5</w:t>
      </w:r>
      <w:r w:rsidRPr="000E1D0D">
        <w:t>.6.2.3</w:t>
      </w:r>
      <w:r w:rsidRPr="000E1D0D">
        <w:tab/>
        <w:t>Type: PolicyConfigPatch</w:t>
      </w:r>
      <w:bookmarkEnd w:id="2992"/>
      <w:bookmarkEnd w:id="2993"/>
      <w:bookmarkEnd w:id="2994"/>
      <w:bookmarkEnd w:id="2995"/>
      <w:bookmarkEnd w:id="2996"/>
      <w:bookmarkEnd w:id="2997"/>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2998" w:name="_Toc148177033"/>
      <w:bookmarkStart w:id="2999" w:name="_Toc151379496"/>
      <w:bookmarkStart w:id="3000" w:name="_Toc151445677"/>
      <w:bookmarkStart w:id="3001" w:name="_Toc160470760"/>
      <w:bookmarkStart w:id="3002" w:name="_Toc164873904"/>
      <w:bookmarkStart w:id="3003" w:name="_Toc168595876"/>
      <w:r w:rsidRPr="000E1D0D">
        <w:rPr>
          <w:noProof/>
          <w:lang w:eastAsia="zh-CN"/>
        </w:rPr>
        <w:t>6.5</w:t>
      </w:r>
      <w:r w:rsidRPr="000E1D0D">
        <w:t>.6.2.4</w:t>
      </w:r>
      <w:r w:rsidRPr="000E1D0D">
        <w:tab/>
        <w:t>Type: SealddPolicy</w:t>
      </w:r>
      <w:bookmarkEnd w:id="2998"/>
      <w:bookmarkEnd w:id="2999"/>
      <w:bookmarkEnd w:id="3000"/>
      <w:bookmarkEnd w:id="3001"/>
      <w:bookmarkEnd w:id="3002"/>
      <w:bookmarkEnd w:id="3003"/>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3004" w:name="_Hlk146052550"/>
            <w:r w:rsidRPr="000E1D0D">
              <w:t>qualGuar</w:t>
            </w:r>
            <w:bookmarkEnd w:id="3004"/>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3005" w:name="_Hlk146052555"/>
            <w:r w:rsidRPr="000E1D0D">
              <w:t>bdwC</w:t>
            </w:r>
            <w:bookmarkEnd w:id="3005"/>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3006" w:name="_Toc160470761"/>
      <w:bookmarkStart w:id="3007" w:name="_Toc164873905"/>
      <w:bookmarkStart w:id="3008" w:name="_Toc168595877"/>
      <w:bookmarkStart w:id="3009" w:name="_Toc148177034"/>
      <w:bookmarkStart w:id="3010" w:name="_Toc151379497"/>
      <w:bookmarkStart w:id="3011" w:name="_Toc151445678"/>
      <w:r w:rsidRPr="000E1D0D">
        <w:rPr>
          <w:noProof/>
          <w:lang w:eastAsia="zh-CN"/>
        </w:rPr>
        <w:t>6.5</w:t>
      </w:r>
      <w:r w:rsidRPr="000E1D0D">
        <w:t>.6.2.</w:t>
      </w:r>
      <w:r>
        <w:t>5</w:t>
      </w:r>
      <w:r w:rsidRPr="000E1D0D">
        <w:tab/>
        <w:t>Type: QualGuarPolicy</w:t>
      </w:r>
      <w:bookmarkEnd w:id="3006"/>
      <w:bookmarkEnd w:id="3007"/>
      <w:bookmarkEnd w:id="3008"/>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3012" w:name="_Toc160470762"/>
      <w:bookmarkStart w:id="3013" w:name="_Toc164873906"/>
      <w:bookmarkStart w:id="3014" w:name="_Toc168595878"/>
      <w:r w:rsidRPr="000E1D0D">
        <w:rPr>
          <w:noProof/>
          <w:lang w:eastAsia="zh-CN"/>
        </w:rPr>
        <w:t>6.5</w:t>
      </w:r>
      <w:r w:rsidRPr="000E1D0D">
        <w:t>.6.2.</w:t>
      </w:r>
      <w:r>
        <w:t>6</w:t>
      </w:r>
      <w:r w:rsidRPr="000E1D0D">
        <w:tab/>
        <w:t>Type: QualGuar</w:t>
      </w:r>
      <w:r>
        <w:t>Thresh</w:t>
      </w:r>
      <w:bookmarkEnd w:id="3012"/>
      <w:bookmarkEnd w:id="3013"/>
      <w:bookmarkEnd w:id="3014"/>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3015" w:name="_Toc160470763"/>
      <w:bookmarkStart w:id="3016" w:name="_Toc164873907"/>
      <w:bookmarkStart w:id="3017" w:name="_Toc168595879"/>
      <w:r w:rsidRPr="000E1D0D">
        <w:rPr>
          <w:noProof/>
          <w:lang w:eastAsia="zh-CN"/>
        </w:rPr>
        <w:t>6.5</w:t>
      </w:r>
      <w:r w:rsidRPr="000E1D0D">
        <w:rPr>
          <w:lang w:val="en-US"/>
        </w:rPr>
        <w:t>.6.3</w:t>
      </w:r>
      <w:r w:rsidRPr="000E1D0D">
        <w:rPr>
          <w:lang w:val="en-US"/>
        </w:rPr>
        <w:tab/>
        <w:t>Simple data types and enumerations</w:t>
      </w:r>
      <w:bookmarkEnd w:id="3009"/>
      <w:bookmarkEnd w:id="3010"/>
      <w:bookmarkEnd w:id="3011"/>
      <w:bookmarkEnd w:id="3015"/>
      <w:bookmarkEnd w:id="3016"/>
      <w:bookmarkEnd w:id="3017"/>
    </w:p>
    <w:p w14:paraId="494B8E19" w14:textId="77777777" w:rsidR="00A96052" w:rsidRPr="000E1D0D" w:rsidRDefault="00A96052" w:rsidP="00A96052">
      <w:pPr>
        <w:pStyle w:val="Heading5"/>
      </w:pPr>
      <w:bookmarkStart w:id="3018" w:name="_Toc148177035"/>
      <w:bookmarkStart w:id="3019" w:name="_Toc151379498"/>
      <w:bookmarkStart w:id="3020" w:name="_Toc151445679"/>
      <w:bookmarkStart w:id="3021" w:name="_Toc160470764"/>
      <w:bookmarkStart w:id="3022" w:name="_Toc164873908"/>
      <w:bookmarkStart w:id="3023" w:name="_Toc168595880"/>
      <w:r w:rsidRPr="000E1D0D">
        <w:rPr>
          <w:noProof/>
          <w:lang w:eastAsia="zh-CN"/>
        </w:rPr>
        <w:t>6.5</w:t>
      </w:r>
      <w:r w:rsidRPr="000E1D0D">
        <w:t>.6.3.1</w:t>
      </w:r>
      <w:r w:rsidRPr="000E1D0D">
        <w:tab/>
        <w:t>Introduction</w:t>
      </w:r>
      <w:bookmarkEnd w:id="3018"/>
      <w:bookmarkEnd w:id="3019"/>
      <w:bookmarkEnd w:id="3020"/>
      <w:bookmarkEnd w:id="3021"/>
      <w:bookmarkEnd w:id="3022"/>
      <w:bookmarkEnd w:id="3023"/>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3024" w:name="_Toc148177036"/>
      <w:bookmarkStart w:id="3025" w:name="_Toc151379499"/>
      <w:bookmarkStart w:id="3026" w:name="_Toc151445680"/>
      <w:bookmarkStart w:id="3027" w:name="_Toc160470765"/>
      <w:bookmarkStart w:id="3028" w:name="_Toc164873909"/>
      <w:bookmarkStart w:id="3029" w:name="_Toc168595881"/>
      <w:r w:rsidRPr="000E1D0D">
        <w:rPr>
          <w:noProof/>
          <w:lang w:eastAsia="zh-CN"/>
        </w:rPr>
        <w:t>6.5</w:t>
      </w:r>
      <w:r w:rsidRPr="000E1D0D">
        <w:t>.6.3.2</w:t>
      </w:r>
      <w:r w:rsidRPr="000E1D0D">
        <w:tab/>
        <w:t>Simple data types</w:t>
      </w:r>
      <w:bookmarkEnd w:id="3024"/>
      <w:bookmarkEnd w:id="3025"/>
      <w:bookmarkEnd w:id="3026"/>
      <w:bookmarkEnd w:id="3027"/>
      <w:bookmarkEnd w:id="3028"/>
      <w:bookmarkEnd w:id="3029"/>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28F542CA" w14:textId="0477821E" w:rsidR="00A96052" w:rsidRPr="000E1D0D" w:rsidRDefault="00A96052" w:rsidP="00A96052">
      <w:pPr>
        <w:pStyle w:val="Heading5"/>
      </w:pPr>
      <w:bookmarkStart w:id="3030" w:name="_Toc148177038"/>
      <w:bookmarkStart w:id="3031" w:name="_Toc151379502"/>
      <w:bookmarkStart w:id="3032" w:name="_Toc151445683"/>
      <w:bookmarkStart w:id="3033" w:name="_Toc160470766"/>
      <w:bookmarkStart w:id="3034" w:name="_Toc164873910"/>
      <w:bookmarkStart w:id="3035" w:name="_Toc168595882"/>
      <w:r w:rsidRPr="000E1D0D">
        <w:t>6.5.6.3.</w:t>
      </w:r>
      <w:r w:rsidR="00E53F99">
        <w:t>3</w:t>
      </w:r>
      <w:r w:rsidRPr="000E1D0D">
        <w:tab/>
        <w:t>Enumeration: BdwCtrlPolicy</w:t>
      </w:r>
      <w:bookmarkEnd w:id="3030"/>
      <w:bookmarkEnd w:id="3031"/>
      <w:bookmarkEnd w:id="3032"/>
      <w:bookmarkEnd w:id="3033"/>
      <w:bookmarkEnd w:id="3034"/>
      <w:bookmarkEnd w:id="3035"/>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3036" w:name="_Toc148177039"/>
      <w:bookmarkStart w:id="3037" w:name="_Toc151379503"/>
      <w:bookmarkStart w:id="3038" w:name="_Toc151445684"/>
      <w:bookmarkStart w:id="3039" w:name="_Toc160470767"/>
      <w:bookmarkStart w:id="3040" w:name="_Toc164873911"/>
      <w:bookmarkStart w:id="3041" w:name="_Toc168595883"/>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036"/>
      <w:bookmarkEnd w:id="3037"/>
      <w:bookmarkEnd w:id="3038"/>
      <w:bookmarkEnd w:id="3039"/>
      <w:bookmarkEnd w:id="3040"/>
      <w:bookmarkEnd w:id="3041"/>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3042" w:name="_Toc148177040"/>
      <w:bookmarkStart w:id="3043" w:name="_Toc151379504"/>
      <w:bookmarkStart w:id="3044" w:name="_Toc151445685"/>
      <w:bookmarkStart w:id="3045" w:name="_Toc160470768"/>
      <w:bookmarkStart w:id="3046" w:name="_Toc164873912"/>
      <w:bookmarkStart w:id="3047" w:name="_Toc168595884"/>
      <w:r w:rsidRPr="000E1D0D">
        <w:rPr>
          <w:noProof/>
          <w:lang w:eastAsia="zh-CN"/>
        </w:rPr>
        <w:t>6.5</w:t>
      </w:r>
      <w:r w:rsidRPr="000E1D0D">
        <w:t>.6.5</w:t>
      </w:r>
      <w:r w:rsidRPr="000E1D0D">
        <w:tab/>
        <w:t>Binary data</w:t>
      </w:r>
      <w:bookmarkEnd w:id="3042"/>
      <w:bookmarkEnd w:id="3043"/>
      <w:bookmarkEnd w:id="3044"/>
      <w:bookmarkEnd w:id="3045"/>
      <w:bookmarkEnd w:id="3046"/>
      <w:bookmarkEnd w:id="3047"/>
    </w:p>
    <w:p w14:paraId="6092DD6C" w14:textId="77777777" w:rsidR="00A96052" w:rsidRPr="000E1D0D" w:rsidRDefault="00A96052" w:rsidP="00A96052">
      <w:pPr>
        <w:pStyle w:val="Heading5"/>
      </w:pPr>
      <w:bookmarkStart w:id="3048" w:name="_Toc148177041"/>
      <w:bookmarkStart w:id="3049" w:name="_Toc151379505"/>
      <w:bookmarkStart w:id="3050" w:name="_Toc151445686"/>
      <w:bookmarkStart w:id="3051" w:name="_Toc160470769"/>
      <w:bookmarkStart w:id="3052" w:name="_Toc164873913"/>
      <w:bookmarkStart w:id="3053" w:name="_Toc168595885"/>
      <w:r w:rsidRPr="000E1D0D">
        <w:rPr>
          <w:noProof/>
          <w:lang w:eastAsia="zh-CN"/>
        </w:rPr>
        <w:t>6.5</w:t>
      </w:r>
      <w:r w:rsidRPr="000E1D0D">
        <w:t>.6.5.1</w:t>
      </w:r>
      <w:r w:rsidRPr="000E1D0D">
        <w:tab/>
        <w:t>Binary Data Types</w:t>
      </w:r>
      <w:bookmarkEnd w:id="3048"/>
      <w:bookmarkEnd w:id="3049"/>
      <w:bookmarkEnd w:id="3050"/>
      <w:bookmarkEnd w:id="3051"/>
      <w:bookmarkEnd w:id="3052"/>
      <w:bookmarkEnd w:id="3053"/>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3054" w:name="_Toc148177042"/>
      <w:bookmarkStart w:id="3055" w:name="_Toc151379506"/>
      <w:bookmarkStart w:id="3056" w:name="_Toc151445687"/>
      <w:bookmarkStart w:id="3057" w:name="_Toc160470770"/>
      <w:bookmarkStart w:id="3058" w:name="_Toc164873914"/>
      <w:bookmarkStart w:id="3059" w:name="_Toc168595886"/>
      <w:r w:rsidRPr="000E1D0D">
        <w:rPr>
          <w:noProof/>
          <w:lang w:eastAsia="zh-CN"/>
        </w:rPr>
        <w:t>6.5</w:t>
      </w:r>
      <w:r w:rsidRPr="000E1D0D">
        <w:t>.7</w:t>
      </w:r>
      <w:r w:rsidRPr="000E1D0D">
        <w:tab/>
        <w:t>Error Handling</w:t>
      </w:r>
      <w:bookmarkEnd w:id="3054"/>
      <w:bookmarkEnd w:id="3055"/>
      <w:bookmarkEnd w:id="3056"/>
      <w:bookmarkEnd w:id="3057"/>
      <w:bookmarkEnd w:id="3058"/>
      <w:bookmarkEnd w:id="3059"/>
    </w:p>
    <w:p w14:paraId="3A4124B2" w14:textId="77777777" w:rsidR="00A96052" w:rsidRPr="000E1D0D" w:rsidRDefault="00A96052" w:rsidP="00A96052">
      <w:pPr>
        <w:pStyle w:val="Heading4"/>
      </w:pPr>
      <w:bookmarkStart w:id="3060" w:name="_Toc148177043"/>
      <w:bookmarkStart w:id="3061" w:name="_Toc151379507"/>
      <w:bookmarkStart w:id="3062" w:name="_Toc151445688"/>
      <w:bookmarkStart w:id="3063" w:name="_Toc160470771"/>
      <w:bookmarkStart w:id="3064" w:name="_Toc164873915"/>
      <w:bookmarkStart w:id="3065" w:name="_Toc168595887"/>
      <w:r w:rsidRPr="000E1D0D">
        <w:rPr>
          <w:noProof/>
          <w:lang w:eastAsia="zh-CN"/>
        </w:rPr>
        <w:t>6.5</w:t>
      </w:r>
      <w:r w:rsidRPr="000E1D0D">
        <w:t>.7.1</w:t>
      </w:r>
      <w:r w:rsidRPr="000E1D0D">
        <w:tab/>
        <w:t>General</w:t>
      </w:r>
      <w:bookmarkEnd w:id="3060"/>
      <w:bookmarkEnd w:id="3061"/>
      <w:bookmarkEnd w:id="3062"/>
      <w:bookmarkEnd w:id="3063"/>
      <w:bookmarkEnd w:id="3064"/>
      <w:bookmarkEnd w:id="3065"/>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3066" w:name="_Toc148177044"/>
      <w:bookmarkStart w:id="3067" w:name="_Toc151379508"/>
      <w:bookmarkStart w:id="3068" w:name="_Toc151445689"/>
      <w:bookmarkStart w:id="3069" w:name="_Toc160470772"/>
      <w:bookmarkStart w:id="3070" w:name="_Toc164873916"/>
      <w:bookmarkStart w:id="3071" w:name="_Toc168595888"/>
      <w:r w:rsidRPr="000E1D0D">
        <w:rPr>
          <w:noProof/>
          <w:lang w:eastAsia="zh-CN"/>
        </w:rPr>
        <w:t>6.5</w:t>
      </w:r>
      <w:r w:rsidRPr="000E1D0D">
        <w:t>.7.2</w:t>
      </w:r>
      <w:r w:rsidRPr="000E1D0D">
        <w:tab/>
        <w:t>Protocol Errors</w:t>
      </w:r>
      <w:bookmarkEnd w:id="3066"/>
      <w:bookmarkEnd w:id="3067"/>
      <w:bookmarkEnd w:id="3068"/>
      <w:bookmarkEnd w:id="3069"/>
      <w:bookmarkEnd w:id="3070"/>
      <w:bookmarkEnd w:id="3071"/>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3072" w:name="_Toc148177045"/>
      <w:bookmarkStart w:id="3073" w:name="_Toc151379509"/>
      <w:bookmarkStart w:id="3074" w:name="_Toc151445690"/>
      <w:bookmarkStart w:id="3075" w:name="_Toc160470773"/>
      <w:bookmarkStart w:id="3076" w:name="_Toc164873917"/>
      <w:bookmarkStart w:id="3077" w:name="_Toc168595889"/>
      <w:r w:rsidRPr="000E1D0D">
        <w:rPr>
          <w:noProof/>
          <w:lang w:eastAsia="zh-CN"/>
        </w:rPr>
        <w:t>6.5</w:t>
      </w:r>
      <w:r w:rsidRPr="000E1D0D">
        <w:t>.7.3</w:t>
      </w:r>
      <w:r w:rsidRPr="000E1D0D">
        <w:tab/>
        <w:t>Application Errors</w:t>
      </w:r>
      <w:bookmarkEnd w:id="3072"/>
      <w:bookmarkEnd w:id="3073"/>
      <w:bookmarkEnd w:id="3074"/>
      <w:bookmarkEnd w:id="3075"/>
      <w:bookmarkEnd w:id="3076"/>
      <w:bookmarkEnd w:id="3077"/>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3078" w:name="_Toc148177046"/>
      <w:bookmarkStart w:id="3079" w:name="_Toc151379510"/>
      <w:bookmarkStart w:id="3080" w:name="_Toc151445691"/>
      <w:bookmarkStart w:id="3081" w:name="_Toc160470774"/>
      <w:bookmarkStart w:id="3082" w:name="_Toc164873918"/>
      <w:bookmarkStart w:id="3083" w:name="_Toc168595890"/>
      <w:r w:rsidRPr="000E1D0D">
        <w:rPr>
          <w:noProof/>
          <w:lang w:eastAsia="zh-CN"/>
        </w:rPr>
        <w:t>6.5</w:t>
      </w:r>
      <w:r w:rsidRPr="000E1D0D">
        <w:t>.8</w:t>
      </w:r>
      <w:r w:rsidRPr="000E1D0D">
        <w:rPr>
          <w:lang w:eastAsia="zh-CN"/>
        </w:rPr>
        <w:tab/>
        <w:t>Feature negotiation</w:t>
      </w:r>
      <w:bookmarkEnd w:id="3078"/>
      <w:bookmarkEnd w:id="3079"/>
      <w:bookmarkEnd w:id="3080"/>
      <w:bookmarkEnd w:id="3081"/>
      <w:bookmarkEnd w:id="3082"/>
      <w:bookmarkEnd w:id="3083"/>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3084" w:name="_Toc148177047"/>
      <w:bookmarkStart w:id="3085" w:name="_Toc151379511"/>
      <w:bookmarkStart w:id="3086" w:name="_Toc151445692"/>
      <w:bookmarkStart w:id="3087" w:name="_Toc160470775"/>
      <w:bookmarkStart w:id="3088" w:name="_Toc164873919"/>
      <w:bookmarkStart w:id="3089" w:name="_Toc168595891"/>
      <w:r w:rsidRPr="000E1D0D">
        <w:rPr>
          <w:noProof/>
          <w:lang w:eastAsia="zh-CN"/>
        </w:rPr>
        <w:t>6.5</w:t>
      </w:r>
      <w:r w:rsidRPr="000E1D0D">
        <w:t>.9</w:t>
      </w:r>
      <w:r w:rsidRPr="000E1D0D">
        <w:tab/>
        <w:t>Security</w:t>
      </w:r>
      <w:bookmarkEnd w:id="3084"/>
      <w:bookmarkEnd w:id="3085"/>
      <w:bookmarkEnd w:id="3086"/>
      <w:bookmarkEnd w:id="3087"/>
      <w:bookmarkEnd w:id="3088"/>
      <w:bookmarkEnd w:id="3089"/>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3090" w:name="_Toc144024292"/>
      <w:bookmarkStart w:id="3091" w:name="_Toc148177048"/>
      <w:bookmarkStart w:id="3092" w:name="_Toc151379512"/>
      <w:bookmarkStart w:id="3093" w:name="_Toc151445693"/>
      <w:bookmarkStart w:id="3094" w:name="_Toc160470776"/>
      <w:bookmarkStart w:id="3095" w:name="_Toc164873920"/>
      <w:bookmarkStart w:id="3096" w:name="_Toc168595892"/>
      <w:r w:rsidR="001C4032">
        <w:rPr>
          <w:lang w:eastAsia="zh-CN"/>
        </w:rPr>
        <w:t>7</w:t>
      </w:r>
      <w:r w:rsidR="001C4032">
        <w:rPr>
          <w:lang w:eastAsia="zh-CN"/>
        </w:rPr>
        <w:tab/>
        <w:t>Using Common API Framework</w:t>
      </w:r>
      <w:bookmarkEnd w:id="1727"/>
      <w:bookmarkEnd w:id="1728"/>
      <w:bookmarkEnd w:id="1729"/>
      <w:bookmarkEnd w:id="1730"/>
      <w:bookmarkEnd w:id="3090"/>
      <w:bookmarkEnd w:id="3091"/>
      <w:bookmarkEnd w:id="3092"/>
      <w:bookmarkEnd w:id="3093"/>
      <w:bookmarkEnd w:id="3094"/>
      <w:bookmarkEnd w:id="3095"/>
      <w:bookmarkEnd w:id="3096"/>
    </w:p>
    <w:p w14:paraId="0D6151B9" w14:textId="77777777" w:rsidR="00C52139" w:rsidRDefault="00C52139" w:rsidP="00C52139">
      <w:pPr>
        <w:rPr>
          <w:noProof/>
          <w:lang w:eastAsia="zh-CN"/>
        </w:rPr>
      </w:pPr>
      <w:bookmarkStart w:id="3097" w:name="_Toc24868675"/>
      <w:bookmarkStart w:id="3098" w:name="_Toc34154180"/>
      <w:bookmarkStart w:id="3099" w:name="_Toc36041124"/>
      <w:bookmarkStart w:id="3100" w:name="_Toc36041437"/>
      <w:bookmarkStart w:id="3101" w:name="_Toc43196714"/>
      <w:bookmarkStart w:id="3102" w:name="_Toc43481484"/>
      <w:bookmarkStart w:id="3103" w:name="_Toc45134761"/>
      <w:bookmarkStart w:id="3104" w:name="_Toc51189293"/>
      <w:bookmarkStart w:id="3105" w:name="_Toc51763969"/>
      <w:bookmarkStart w:id="3106" w:name="_Toc57206201"/>
      <w:bookmarkStart w:id="3107" w:name="_Toc59019542"/>
      <w:bookmarkStart w:id="3108" w:name="_Toc68170215"/>
      <w:bookmarkStart w:id="3109" w:name="_Toc73433953"/>
      <w:bookmarkStart w:id="3110" w:name="_Toc73436001"/>
      <w:bookmarkStart w:id="3111" w:name="_Toc73437408"/>
      <w:bookmarkStart w:id="3112" w:name="_Toc75351818"/>
      <w:bookmarkStart w:id="3113" w:name="_Toc83230096"/>
      <w:bookmarkStart w:id="3114" w:name="_Toc85528264"/>
      <w:bookmarkStart w:id="3115" w:name="_Toc90649889"/>
      <w:bookmarkStart w:id="3116" w:name="_Toc96843460"/>
      <w:bookmarkStart w:id="3117" w:name="_Toc96844435"/>
      <w:bookmarkStart w:id="3118" w:name="_Toc100740008"/>
      <w:bookmarkStart w:id="3119" w:name="_Toc104332875"/>
      <w:bookmarkStart w:id="3120"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14:paraId="4A4D6361" w14:textId="7EBE3BEF" w:rsidR="008A6D4A" w:rsidRDefault="001C4032" w:rsidP="001C4032">
      <w:pPr>
        <w:pStyle w:val="Heading8"/>
      </w:pPr>
      <w:r>
        <w:br w:type="page"/>
      </w:r>
      <w:bookmarkStart w:id="3121" w:name="_Toc144024295"/>
      <w:bookmarkStart w:id="3122" w:name="_Toc148177049"/>
      <w:bookmarkStart w:id="3123" w:name="_Toc151379513"/>
      <w:bookmarkStart w:id="3124" w:name="_Toc151445694"/>
      <w:bookmarkStart w:id="3125" w:name="_Toc160470777"/>
      <w:bookmarkStart w:id="3126" w:name="_Toc164873921"/>
      <w:bookmarkStart w:id="3127" w:name="_Toc168595893"/>
      <w:r w:rsidR="008A6D4A" w:rsidRPr="004D3578">
        <w:t>Annex A (normative):</w:t>
      </w:r>
      <w:r w:rsidR="008A6D4A" w:rsidRPr="004D3578">
        <w:br/>
      </w:r>
      <w:r w:rsidR="008A6D4A">
        <w:t>OpenAPI specification</w:t>
      </w:r>
      <w:bookmarkEnd w:id="1731"/>
      <w:bookmarkEnd w:id="1732"/>
      <w:bookmarkEnd w:id="3121"/>
      <w:bookmarkEnd w:id="3122"/>
      <w:bookmarkEnd w:id="3123"/>
      <w:bookmarkEnd w:id="3124"/>
      <w:bookmarkEnd w:id="3125"/>
      <w:bookmarkEnd w:id="3126"/>
      <w:bookmarkEnd w:id="3127"/>
    </w:p>
    <w:p w14:paraId="03FBDDDC" w14:textId="77777777" w:rsidR="006E186B" w:rsidRDefault="006E186B" w:rsidP="009F0D8A">
      <w:pPr>
        <w:pStyle w:val="Heading1"/>
      </w:pPr>
      <w:bookmarkStart w:id="3128" w:name="_Toc510696651"/>
      <w:bookmarkStart w:id="3129" w:name="_Toc35971451"/>
      <w:bookmarkStart w:id="3130" w:name="_Toc144024296"/>
      <w:bookmarkStart w:id="3131" w:name="_Toc148177050"/>
      <w:bookmarkStart w:id="3132" w:name="_Toc151379514"/>
      <w:bookmarkStart w:id="3133" w:name="_Toc151445695"/>
      <w:bookmarkStart w:id="3134" w:name="_Toc160470778"/>
      <w:bookmarkStart w:id="3135" w:name="_Toc164873922"/>
      <w:bookmarkStart w:id="3136" w:name="_Toc168595894"/>
      <w:bookmarkStart w:id="3137" w:name="_Toc510696653"/>
      <w:r>
        <w:t>A.1</w:t>
      </w:r>
      <w:r>
        <w:tab/>
        <w:t>General</w:t>
      </w:r>
      <w:bookmarkEnd w:id="3128"/>
      <w:bookmarkEnd w:id="3129"/>
      <w:bookmarkEnd w:id="3130"/>
      <w:bookmarkEnd w:id="3131"/>
      <w:bookmarkEnd w:id="3132"/>
      <w:bookmarkEnd w:id="3133"/>
      <w:bookmarkEnd w:id="3134"/>
      <w:bookmarkEnd w:id="3135"/>
      <w:bookmarkEnd w:id="3136"/>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3138" w:name="_Toc144024297"/>
      <w:bookmarkStart w:id="3139" w:name="_Toc148177051"/>
      <w:bookmarkStart w:id="3140" w:name="_Toc151379515"/>
      <w:bookmarkStart w:id="3141" w:name="_Toc151445696"/>
      <w:bookmarkStart w:id="3142" w:name="_Toc160470779"/>
      <w:bookmarkStart w:id="3143" w:name="_Toc164873923"/>
      <w:bookmarkStart w:id="3144" w:name="_Toc168595895"/>
      <w:r w:rsidR="006E186B">
        <w:t>A.2</w:t>
      </w:r>
      <w:r w:rsidR="006E186B">
        <w:tab/>
      </w:r>
      <w:r w:rsidR="008C051B" w:rsidRPr="00AD59F1">
        <w:t>SDD_Transmission</w:t>
      </w:r>
      <w:r w:rsidR="006E186B">
        <w:t xml:space="preserve"> API</w:t>
      </w:r>
      <w:bookmarkEnd w:id="3138"/>
      <w:bookmarkEnd w:id="3139"/>
      <w:bookmarkEnd w:id="3140"/>
      <w:bookmarkEnd w:id="3141"/>
      <w:bookmarkEnd w:id="3142"/>
      <w:bookmarkEnd w:id="3143"/>
      <w:bookmarkEnd w:id="3144"/>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44C63403" w:rsidR="008B5069" w:rsidRDefault="008B5069" w:rsidP="008B5069">
      <w:pPr>
        <w:pStyle w:val="PL"/>
      </w:pPr>
      <w:r>
        <w:t xml:space="preserve">  version: 1.0.0</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02C63D99" w:rsidR="008B5069" w:rsidRDefault="008B5069" w:rsidP="008B5069">
      <w:pPr>
        <w:pStyle w:val="PL"/>
      </w:pPr>
      <w:r>
        <w:t xml:space="preserve">    3GPP TS 29.548 V</w:t>
      </w:r>
      <w:r w:rsidR="008626DF">
        <w:t>18</w:t>
      </w:r>
      <w:r w:rsidR="008324EC">
        <w:t>.</w:t>
      </w:r>
      <w:r w:rsidR="00BF6DB9">
        <w:t>1</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00F0850F"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GetInd</w:t>
      </w:r>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r>
        <w:t>ConnStatusSubsc</w:t>
      </w:r>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BCB676A" w14:textId="77777777" w:rsidR="005453E0" w:rsidRDefault="005453E0" w:rsidP="005453E0">
      <w:pPr>
        <w:pStyle w:val="PL"/>
      </w:pPr>
      <w:r>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r>
        <w:t>ConnStatusSubsc</w:t>
      </w:r>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A27BFFE"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DeleteInd</w:t>
      </w:r>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203D7926" w14:textId="77777777" w:rsidR="00D6472B" w:rsidRPr="007C1AFD" w:rsidRDefault="00D6472B" w:rsidP="00D6472B">
      <w:pPr>
        <w:pStyle w:val="PL"/>
        <w:rPr>
          <w:lang w:val="en-US" w:eastAsia="es-ES"/>
        </w:rPr>
      </w:pPr>
      <w:r w:rsidRPr="007C1AFD">
        <w:rPr>
          <w:lang w:val="en-US" w:eastAsia="es-ES"/>
        </w:rPr>
        <w:t xml:space="preserve">        timestamp:</w:t>
      </w:r>
    </w:p>
    <w:p w14:paraId="715D709B"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3145"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04E3FF4E" w14:textId="77777777" w:rsidR="003C29D8" w:rsidRDefault="005563AF" w:rsidP="003C29D8">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w:t>
      </w:r>
    </w:p>
    <w:p w14:paraId="45A4B86E" w14:textId="39C60CA8" w:rsidR="005563AF" w:rsidRPr="0083324F" w:rsidRDefault="003C29D8" w:rsidP="003C29D8">
      <w:pPr>
        <w:pStyle w:val="PL"/>
        <w:rPr>
          <w:lang w:val="en-US" w:eastAsia="es-ES"/>
        </w:rPr>
      </w:pPr>
      <w:r>
        <w:rPr>
          <w:lang w:eastAsia="zh-CN"/>
        </w:rPr>
        <w:t xml:space="preserve">          connection is </w:t>
      </w:r>
      <w:r w:rsidR="005563AF">
        <w:rPr>
          <w:lang w:eastAsia="zh-CN"/>
        </w:rPr>
        <w:t>established</w:t>
      </w:r>
      <w:r w:rsidR="005563AF" w:rsidRPr="0083324F">
        <w:rPr>
          <w:lang w:val="en-US" w:eastAsia="es-ES"/>
        </w:rPr>
        <w:t>.</w:t>
      </w:r>
    </w:p>
    <w:p w14:paraId="26FBDB07" w14:textId="77777777" w:rsidR="003C29D8" w:rsidRDefault="005563AF" w:rsidP="003C29D8">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 connection</w:t>
      </w:r>
    </w:p>
    <w:p w14:paraId="5B441D3D" w14:textId="270E5025" w:rsidR="005563AF" w:rsidRPr="0083324F" w:rsidRDefault="003C29D8" w:rsidP="003C29D8">
      <w:pPr>
        <w:pStyle w:val="PL"/>
        <w:rPr>
          <w:lang w:val="en-US" w:eastAsia="es-ES"/>
        </w:rPr>
      </w:pPr>
      <w:r>
        <w:rPr>
          <w:lang w:eastAsia="zh-CN"/>
        </w:rPr>
        <w:t xml:space="preserve">          is </w:t>
      </w:r>
      <w:r w:rsidR="005563AF">
        <w:rPr>
          <w:lang w:eastAsia="zh-CN"/>
        </w:rPr>
        <w:t>released</w:t>
      </w:r>
      <w:r w:rsidR="005563AF" w:rsidRPr="0083324F">
        <w:rPr>
          <w:lang w:val="en-US" w:eastAsia="es-ES"/>
        </w:rPr>
        <w:t>.</w:t>
      </w:r>
    </w:p>
    <w:p w14:paraId="3522FFD2" w14:textId="77777777" w:rsidR="002C3768" w:rsidRDefault="002C3768" w:rsidP="002C3768">
      <w:pPr>
        <w:pStyle w:val="PL"/>
      </w:pPr>
      <w:bookmarkStart w:id="3146" w:name="_Toc144024298"/>
      <w:bookmarkStart w:id="3147"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3148" w:name="_Toc151379516"/>
      <w:bookmarkStart w:id="3149" w:name="_Toc151445697"/>
      <w:bookmarkStart w:id="3150" w:name="_Toc160470780"/>
      <w:bookmarkStart w:id="3151" w:name="_Toc164873924"/>
      <w:bookmarkStart w:id="3152" w:name="_Toc168595896"/>
      <w:r>
        <w:t>A.3</w:t>
      </w:r>
      <w:r>
        <w:tab/>
      </w:r>
      <w:r w:rsidRPr="00E858DF">
        <w:rPr>
          <w:lang w:val="en-US"/>
        </w:rPr>
        <w:t>SDD_DataStorage</w:t>
      </w:r>
      <w:r>
        <w:t xml:space="preserve"> API</w:t>
      </w:r>
      <w:bookmarkEnd w:id="3148"/>
      <w:bookmarkEnd w:id="3149"/>
      <w:bookmarkEnd w:id="3150"/>
      <w:bookmarkEnd w:id="3151"/>
      <w:bookmarkEnd w:id="3152"/>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499E9544" w:rsidR="00762741" w:rsidRDefault="00762741" w:rsidP="00762741">
      <w:pPr>
        <w:pStyle w:val="PL"/>
      </w:pPr>
      <w:r>
        <w:t xml:space="preserve">  version: 1.0.0</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63D12982" w:rsidR="00762741" w:rsidRDefault="00762741" w:rsidP="00762741">
      <w:pPr>
        <w:pStyle w:val="PL"/>
      </w:pPr>
      <w:r>
        <w:t xml:space="preserve">    </w:t>
      </w:r>
      <w:r w:rsidRPr="00BD32CB">
        <w:t>3GPP TS 29.548 V</w:t>
      </w:r>
      <w:r w:rsidR="00353BDB">
        <w:t>18</w:t>
      </w:r>
      <w:r w:rsidR="008324EC">
        <w:t>.</w:t>
      </w:r>
      <w:r w:rsidR="00BF6DB9">
        <w:t>1</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r>
        <w:t>DataStorages</w:t>
      </w:r>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r>
        <w:rPr>
          <w:rFonts w:cs="Courier New"/>
          <w:szCs w:val="16"/>
        </w:rPr>
        <w:t xml:space="preserve">      operationId: Create</w:t>
      </w:r>
      <w:r>
        <w:t>DataStorage</w:t>
      </w:r>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r>
        <w:t>DataStorage</w:t>
      </w:r>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0AC8124" w14:textId="77777777" w:rsidR="00762741" w:rsidRDefault="00762741" w:rsidP="00762741">
      <w:pPr>
        <w:pStyle w:val="PL"/>
        <w:rPr>
          <w:rFonts w:cs="Courier New"/>
          <w:szCs w:val="16"/>
        </w:rPr>
      </w:pPr>
      <w:r>
        <w:rPr>
          <w:rFonts w:cs="Courier New"/>
          <w:szCs w:val="16"/>
        </w:rPr>
        <w:t xml:space="preserve">      operationId: UpdateInd</w:t>
      </w:r>
      <w:r>
        <w:t>DataStorage</w:t>
      </w:r>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05E6B884" w14:textId="77777777" w:rsidR="00D6765A" w:rsidRDefault="00D6765A" w:rsidP="00D6765A">
      <w:pPr>
        <w:pStyle w:val="PL"/>
        <w:rPr>
          <w:lang w:eastAsia="es-ES"/>
        </w:rPr>
      </w:pPr>
      <w:r>
        <w:rPr>
          <w:lang w:eastAsia="es-ES"/>
        </w:rPr>
        <w:t xml:space="preserve">        '411':</w:t>
      </w:r>
    </w:p>
    <w:p w14:paraId="7F41663B" w14:textId="77777777" w:rsidR="00D6765A" w:rsidRDefault="00D6765A" w:rsidP="00D6765A">
      <w:pPr>
        <w:pStyle w:val="PL"/>
        <w:rPr>
          <w:lang w:eastAsia="es-ES"/>
        </w:rPr>
      </w:pPr>
      <w:r>
        <w:rPr>
          <w:lang w:eastAsia="es-ES"/>
        </w:rPr>
        <w:t xml:space="preserve">          $ref: 'TS29122_CommonData.yaml#/components/responses/411'</w:t>
      </w:r>
    </w:p>
    <w:p w14:paraId="0AFBF42D" w14:textId="77777777" w:rsidR="00D6765A" w:rsidRDefault="00D6765A" w:rsidP="00D6765A">
      <w:pPr>
        <w:pStyle w:val="PL"/>
        <w:rPr>
          <w:lang w:eastAsia="es-ES"/>
        </w:rPr>
      </w:pPr>
      <w:r>
        <w:rPr>
          <w:lang w:eastAsia="es-ES"/>
        </w:rPr>
        <w:t xml:space="preserve">        '413':</w:t>
      </w:r>
    </w:p>
    <w:p w14:paraId="7ED316DE" w14:textId="77777777" w:rsidR="00D6765A" w:rsidRDefault="00D6765A" w:rsidP="00D6765A">
      <w:pPr>
        <w:pStyle w:val="PL"/>
        <w:rPr>
          <w:lang w:eastAsia="es-ES"/>
        </w:rPr>
      </w:pPr>
      <w:r>
        <w:rPr>
          <w:lang w:eastAsia="es-ES"/>
        </w:rPr>
        <w:t xml:space="preserve">          $ref: 'TS29122_CommonData.yaml#/components/responses/413'</w:t>
      </w:r>
    </w:p>
    <w:p w14:paraId="03214F85" w14:textId="77777777" w:rsidR="00D6765A" w:rsidRDefault="00D6765A" w:rsidP="00D6765A">
      <w:pPr>
        <w:pStyle w:val="PL"/>
        <w:rPr>
          <w:lang w:eastAsia="es-ES"/>
        </w:rPr>
      </w:pPr>
      <w:r>
        <w:rPr>
          <w:lang w:eastAsia="es-ES"/>
        </w:rPr>
        <w:t xml:space="preserve">        '415':</w:t>
      </w:r>
    </w:p>
    <w:p w14:paraId="2FF44103" w14:textId="77777777" w:rsidR="00D6765A" w:rsidRDefault="00D6765A" w:rsidP="00D6765A">
      <w:pPr>
        <w:pStyle w:val="PL"/>
        <w:rPr>
          <w:lang w:eastAsia="es-ES"/>
        </w:rPr>
      </w:pPr>
      <w:r>
        <w:rPr>
          <w:lang w:eastAsia="es-ES"/>
        </w:rPr>
        <w:t xml:space="preserve">          $ref: 'TS29122_CommonData.yaml#/components/responses/415'</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r>
        <w:t>DataStorage</w:t>
      </w:r>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4D30CBEC" w14:textId="77777777" w:rsidR="00D6765A" w:rsidRDefault="00D6765A" w:rsidP="00D6765A">
      <w:pPr>
        <w:pStyle w:val="PL"/>
        <w:rPr>
          <w:lang w:eastAsia="es-ES"/>
        </w:rPr>
      </w:pPr>
      <w:r>
        <w:rPr>
          <w:lang w:eastAsia="es-ES"/>
        </w:rPr>
        <w:t xml:space="preserve">        '411':</w:t>
      </w:r>
    </w:p>
    <w:p w14:paraId="640C05B5" w14:textId="77777777" w:rsidR="00D6765A" w:rsidRDefault="00D6765A" w:rsidP="00D6765A">
      <w:pPr>
        <w:pStyle w:val="PL"/>
        <w:rPr>
          <w:lang w:eastAsia="es-ES"/>
        </w:rPr>
      </w:pPr>
      <w:r>
        <w:rPr>
          <w:lang w:eastAsia="es-ES"/>
        </w:rPr>
        <w:t xml:space="preserve">          $ref: 'TS29122_CommonData.yaml#/components/responses/411'</w:t>
      </w:r>
    </w:p>
    <w:p w14:paraId="3C43DCF3" w14:textId="77777777" w:rsidR="00D6765A" w:rsidRDefault="00D6765A" w:rsidP="00D6765A">
      <w:pPr>
        <w:pStyle w:val="PL"/>
        <w:rPr>
          <w:lang w:eastAsia="es-ES"/>
        </w:rPr>
      </w:pPr>
      <w:r>
        <w:rPr>
          <w:lang w:eastAsia="es-ES"/>
        </w:rPr>
        <w:t xml:space="preserve">        '413':</w:t>
      </w:r>
    </w:p>
    <w:p w14:paraId="12803B35" w14:textId="77777777" w:rsidR="00D6765A" w:rsidRDefault="00D6765A" w:rsidP="00D6765A">
      <w:pPr>
        <w:pStyle w:val="PL"/>
        <w:rPr>
          <w:lang w:eastAsia="es-ES"/>
        </w:rPr>
      </w:pPr>
      <w:r>
        <w:rPr>
          <w:lang w:eastAsia="es-ES"/>
        </w:rPr>
        <w:t xml:space="preserve">          $ref: 'TS29122_CommonData.yaml#/components/responses/413'</w:t>
      </w:r>
    </w:p>
    <w:p w14:paraId="5C6C2D6E" w14:textId="77777777" w:rsidR="00D6765A" w:rsidRDefault="00D6765A" w:rsidP="00D6765A">
      <w:pPr>
        <w:pStyle w:val="PL"/>
        <w:rPr>
          <w:lang w:eastAsia="es-ES"/>
        </w:rPr>
      </w:pPr>
      <w:r>
        <w:rPr>
          <w:lang w:eastAsia="es-ES"/>
        </w:rPr>
        <w:t xml:space="preserve">        '415':</w:t>
      </w:r>
    </w:p>
    <w:p w14:paraId="3D17B23F" w14:textId="77777777" w:rsidR="00D6765A" w:rsidRDefault="00D6765A" w:rsidP="00D6765A">
      <w:pPr>
        <w:pStyle w:val="PL"/>
        <w:rPr>
          <w:lang w:eastAsia="es-ES"/>
        </w:rPr>
      </w:pPr>
      <w:r>
        <w:rPr>
          <w:lang w:eastAsia="es-ES"/>
        </w:rPr>
        <w:t xml:space="preserve">          $ref: 'TS29122_CommonData.yaml#/components/responses/415'</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r>
        <w:t>DataStorage</w:t>
      </w:r>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r>
        <w:rPr>
          <w:rFonts w:cs="Courier New"/>
          <w:szCs w:val="16"/>
        </w:rPr>
        <w:t xml:space="preserve">      operationId: Create</w:t>
      </w:r>
      <w:r>
        <w:t>DataDelSubsc</w:t>
      </w:r>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r>
        <w:t>DataDelSubsc</w:t>
      </w:r>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83AC88C" w14:textId="77777777" w:rsidR="00762741" w:rsidRDefault="00762741" w:rsidP="00762741">
      <w:pPr>
        <w:pStyle w:val="PL"/>
        <w:rPr>
          <w:lang w:eastAsia="es-ES"/>
        </w:rPr>
      </w:pPr>
      <w:r>
        <w:rPr>
          <w:lang w:eastAsia="es-ES"/>
        </w:rPr>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r>
        <w:t>DataDelSubsc</w:t>
      </w:r>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95A6B08" w14:textId="77777777" w:rsidR="00D6765A" w:rsidRDefault="00D6765A" w:rsidP="00D6765A">
      <w:pPr>
        <w:pStyle w:val="PL"/>
        <w:rPr>
          <w:lang w:eastAsia="es-ES"/>
        </w:rPr>
      </w:pPr>
      <w:r>
        <w:rPr>
          <w:lang w:eastAsia="es-ES"/>
        </w:rPr>
        <w:t xml:space="preserve">        '411':</w:t>
      </w:r>
    </w:p>
    <w:p w14:paraId="4CC8F197" w14:textId="77777777" w:rsidR="00D6765A" w:rsidRDefault="00D6765A" w:rsidP="00D6765A">
      <w:pPr>
        <w:pStyle w:val="PL"/>
        <w:rPr>
          <w:lang w:eastAsia="es-ES"/>
        </w:rPr>
      </w:pPr>
      <w:r>
        <w:rPr>
          <w:lang w:eastAsia="es-ES"/>
        </w:rPr>
        <w:t xml:space="preserve">          $ref: 'TS29122_CommonData.yaml#/components/responses/411'</w:t>
      </w:r>
    </w:p>
    <w:p w14:paraId="53E905F8" w14:textId="77777777" w:rsidR="00D6765A" w:rsidRDefault="00D6765A" w:rsidP="00D6765A">
      <w:pPr>
        <w:pStyle w:val="PL"/>
        <w:rPr>
          <w:lang w:eastAsia="es-ES"/>
        </w:rPr>
      </w:pPr>
      <w:r>
        <w:rPr>
          <w:lang w:eastAsia="es-ES"/>
        </w:rPr>
        <w:t xml:space="preserve">        '413':</w:t>
      </w:r>
    </w:p>
    <w:p w14:paraId="2D96EC50" w14:textId="77777777" w:rsidR="00D6765A" w:rsidRDefault="00D6765A" w:rsidP="00D6765A">
      <w:pPr>
        <w:pStyle w:val="PL"/>
        <w:rPr>
          <w:lang w:eastAsia="es-ES"/>
        </w:rPr>
      </w:pPr>
      <w:r>
        <w:rPr>
          <w:lang w:eastAsia="es-ES"/>
        </w:rPr>
        <w:t xml:space="preserve">          $ref: 'TS29122_CommonData.yaml#/components/responses/413'</w:t>
      </w:r>
    </w:p>
    <w:p w14:paraId="11F47E26" w14:textId="77777777" w:rsidR="00D6765A" w:rsidRDefault="00D6765A" w:rsidP="00D6765A">
      <w:pPr>
        <w:pStyle w:val="PL"/>
        <w:rPr>
          <w:lang w:eastAsia="es-ES"/>
        </w:rPr>
      </w:pPr>
      <w:r>
        <w:rPr>
          <w:lang w:eastAsia="es-ES"/>
        </w:rPr>
        <w:t xml:space="preserve">        '415':</w:t>
      </w:r>
    </w:p>
    <w:p w14:paraId="6B983D69" w14:textId="77777777" w:rsidR="00D6765A" w:rsidRDefault="00D6765A" w:rsidP="00D6765A">
      <w:pPr>
        <w:pStyle w:val="PL"/>
        <w:rPr>
          <w:lang w:eastAsia="es-ES"/>
        </w:rPr>
      </w:pPr>
      <w:r>
        <w:rPr>
          <w:lang w:eastAsia="es-ES"/>
        </w:rPr>
        <w:t xml:space="preserve">          $ref: 'TS29122_CommonData.yaml#/components/responses/415'</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r>
        <w:t>DataDelSubsc</w:t>
      </w:r>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557D4DDC" w14:textId="77777777" w:rsidR="00D6765A" w:rsidRDefault="00D6765A" w:rsidP="00D6765A">
      <w:pPr>
        <w:pStyle w:val="PL"/>
        <w:rPr>
          <w:lang w:eastAsia="es-ES"/>
        </w:rPr>
      </w:pPr>
      <w:r>
        <w:rPr>
          <w:lang w:eastAsia="es-ES"/>
        </w:rPr>
        <w:t xml:space="preserve">        '411':</w:t>
      </w:r>
    </w:p>
    <w:p w14:paraId="4320E536" w14:textId="77777777" w:rsidR="00D6765A" w:rsidRDefault="00D6765A" w:rsidP="00D6765A">
      <w:pPr>
        <w:pStyle w:val="PL"/>
        <w:rPr>
          <w:lang w:eastAsia="es-ES"/>
        </w:rPr>
      </w:pPr>
      <w:r>
        <w:rPr>
          <w:lang w:eastAsia="es-ES"/>
        </w:rPr>
        <w:t xml:space="preserve">          $ref: 'TS29122_CommonData.yaml#/components/responses/411'</w:t>
      </w:r>
    </w:p>
    <w:p w14:paraId="60061EDC" w14:textId="77777777" w:rsidR="00D6765A" w:rsidRDefault="00D6765A" w:rsidP="00D6765A">
      <w:pPr>
        <w:pStyle w:val="PL"/>
        <w:rPr>
          <w:lang w:eastAsia="es-ES"/>
        </w:rPr>
      </w:pPr>
      <w:r>
        <w:rPr>
          <w:lang w:eastAsia="es-ES"/>
        </w:rPr>
        <w:t xml:space="preserve">        '413':</w:t>
      </w:r>
    </w:p>
    <w:p w14:paraId="65DABA62" w14:textId="77777777" w:rsidR="00D6765A" w:rsidRDefault="00D6765A" w:rsidP="00D6765A">
      <w:pPr>
        <w:pStyle w:val="PL"/>
        <w:rPr>
          <w:lang w:eastAsia="es-ES"/>
        </w:rPr>
      </w:pPr>
      <w:r>
        <w:rPr>
          <w:lang w:eastAsia="es-ES"/>
        </w:rPr>
        <w:t xml:space="preserve">          $ref: 'TS29122_CommonData.yaml#/components/responses/413'</w:t>
      </w:r>
    </w:p>
    <w:p w14:paraId="132D20FD" w14:textId="77777777" w:rsidR="00D6765A" w:rsidRDefault="00D6765A" w:rsidP="00D6765A">
      <w:pPr>
        <w:pStyle w:val="PL"/>
        <w:rPr>
          <w:lang w:eastAsia="es-ES"/>
        </w:rPr>
      </w:pPr>
      <w:r>
        <w:rPr>
          <w:lang w:eastAsia="es-ES"/>
        </w:rPr>
        <w:t xml:space="preserve">        '415':</w:t>
      </w:r>
    </w:p>
    <w:p w14:paraId="45574627" w14:textId="77777777" w:rsidR="00D6765A" w:rsidRDefault="00D6765A" w:rsidP="00D6765A">
      <w:pPr>
        <w:pStyle w:val="PL"/>
        <w:rPr>
          <w:lang w:eastAsia="es-ES"/>
        </w:rPr>
      </w:pPr>
      <w:r>
        <w:rPr>
          <w:lang w:eastAsia="es-ES"/>
        </w:rPr>
        <w:t xml:space="preserve">          $ref: 'TS29122_CommonData.yaml#/components/responses/415'</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r>
        <w:t>DataDelSubsc</w:t>
      </w:r>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r>
        <w:t>DataDeliveryRequest</w:t>
      </w:r>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r>
        <w:t>EstablishDelConn</w:t>
      </w:r>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r>
        <w:rPr>
          <w:rFonts w:cs="Courier New"/>
          <w:szCs w:val="16"/>
        </w:rPr>
        <w:t>TS29571_CommonData.yaml</w:t>
      </w:r>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r>
        <w:rPr>
          <w:rFonts w:cs="Courier New"/>
          <w:szCs w:val="16"/>
        </w:rPr>
        <w:t>TS29571_CommonData.yaml</w:t>
      </w:r>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r>
        <w:rPr>
          <w:rFonts w:cs="Courier New"/>
          <w:szCs w:val="16"/>
        </w:rPr>
        <w:t>TS29571_CommonData.yaml</w:t>
      </w:r>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r>
        <w:rPr>
          <w:rFonts w:cs="Courier New"/>
          <w:szCs w:val="16"/>
        </w:rPr>
        <w:t>TS29571_CommonData.yaml</w:t>
      </w:r>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r>
        <w:rPr>
          <w:rFonts w:cs="Courier New"/>
          <w:szCs w:val="16"/>
        </w:rPr>
        <w:t>TS29571_CommonData.yaml</w:t>
      </w:r>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3C84268A" w14:textId="77777777" w:rsidR="00383FEF" w:rsidRPr="007C1AFD" w:rsidRDefault="00383FEF" w:rsidP="00383FEF">
      <w:pPr>
        <w:pStyle w:val="PL"/>
        <w:rPr>
          <w:lang w:val="en-US" w:eastAsia="es-ES"/>
        </w:rPr>
      </w:pPr>
      <w:r>
        <w:t xml:space="preserve">        subscriptionId:</w:t>
      </w:r>
    </w:p>
    <w:p w14:paraId="34C749AF" w14:textId="77777777" w:rsidR="00383FEF" w:rsidRPr="009E60A9" w:rsidRDefault="00383FEF" w:rsidP="00383FEF">
      <w:pPr>
        <w:pStyle w:val="PL"/>
        <w:rPr>
          <w:lang w:val="en-US" w:eastAsia="es-ES"/>
        </w:rPr>
      </w:pPr>
      <w:r w:rsidRPr="007C1AFD">
        <w:rPr>
          <w:lang w:val="en-US" w:eastAsia="es-ES"/>
        </w:rPr>
        <w:t xml:space="preserve">          type: string</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21315B70" w14:textId="77777777" w:rsidR="00383FEF" w:rsidRDefault="00383FEF" w:rsidP="00383FEF">
      <w:pPr>
        <w:pStyle w:val="PL"/>
      </w:pPr>
      <w:r>
        <w:t xml:space="preserve">      required:</w:t>
      </w:r>
    </w:p>
    <w:p w14:paraId="7D8D9B1F" w14:textId="77777777" w:rsidR="00383FEF" w:rsidRDefault="00383FEF" w:rsidP="00383FEF">
      <w:pPr>
        <w:pStyle w:val="PL"/>
      </w:pPr>
      <w:r>
        <w:t xml:space="preserve">        - subscriptionId</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2477D56D" w14:textId="77777777" w:rsidR="00383FEF" w:rsidRPr="007C1AFD" w:rsidRDefault="00383FEF" w:rsidP="00383FEF">
      <w:pPr>
        <w:pStyle w:val="PL"/>
        <w:rPr>
          <w:lang w:val="en-US" w:eastAsia="es-ES"/>
        </w:rPr>
      </w:pPr>
      <w:r w:rsidRPr="007C1AFD">
        <w:rPr>
          <w:lang w:val="en-US" w:eastAsia="es-ES"/>
        </w:rPr>
        <w:t xml:space="preserve">          type: array</w:t>
      </w:r>
    </w:p>
    <w:p w14:paraId="24437085" w14:textId="77777777" w:rsidR="00383FEF" w:rsidRPr="007C1AFD" w:rsidRDefault="00383FEF" w:rsidP="00383FEF">
      <w:pPr>
        <w:pStyle w:val="PL"/>
        <w:rPr>
          <w:lang w:val="en-US" w:eastAsia="es-ES"/>
        </w:rPr>
      </w:pPr>
      <w:r w:rsidRPr="007C1AFD">
        <w:rPr>
          <w:lang w:val="en-US" w:eastAsia="es-ES"/>
        </w:rPr>
        <w:t xml:space="preserve">          items:</w:t>
      </w:r>
    </w:p>
    <w:p w14:paraId="4A406174" w14:textId="77777777" w:rsidR="00383FEF" w:rsidRPr="007C1AFD" w:rsidRDefault="00383FEF" w:rsidP="00383FE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D678443" w14:textId="37DBC20A" w:rsidR="00383FEF" w:rsidRDefault="00383FEF" w:rsidP="00383FEF">
      <w:pPr>
        <w:pStyle w:val="PL"/>
        <w:rPr>
          <w:lang w:val="en-US" w:eastAsia="es-ES"/>
        </w:rPr>
      </w:pPr>
      <w:r w:rsidRPr="007C1AFD">
        <w:rPr>
          <w:lang w:val="en-US" w:eastAsia="es-ES"/>
        </w:rPr>
        <w:t xml:space="preserve">          minItems: 1</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r>
        <w:rPr>
          <w:rFonts w:cs="Courier New"/>
          <w:szCs w:val="16"/>
        </w:rPr>
        <w:t xml:space="preserve">      oneOf:</w:t>
      </w:r>
    </w:p>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3153" w:name="_Toc151379517"/>
      <w:bookmarkStart w:id="3154" w:name="_Toc151445698"/>
      <w:bookmarkStart w:id="3155" w:name="_Toc160470781"/>
      <w:bookmarkStart w:id="3156" w:name="_Toc164873925"/>
      <w:bookmarkStart w:id="3157" w:name="_Toc168595897"/>
      <w:r w:rsidR="008A6D4A">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3137"/>
      <w:bookmarkEnd w:id="3145"/>
      <w:bookmarkEnd w:id="3146"/>
      <w:bookmarkEnd w:id="3147"/>
      <w:bookmarkEnd w:id="3153"/>
      <w:bookmarkEnd w:id="3154"/>
      <w:bookmarkEnd w:id="3155"/>
      <w:bookmarkEnd w:id="3156"/>
      <w:bookmarkEnd w:id="3157"/>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3C62B21C"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3157A800"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924640">
        <w:rPr>
          <w:lang w:val="en-US" w:eastAsia="es-ES"/>
        </w:rPr>
        <w:t>18</w:t>
      </w:r>
      <w:r w:rsidR="008324EC">
        <w:rPr>
          <w:lang w:val="en-US" w:eastAsia="es-ES"/>
        </w:rPr>
        <w:t>.</w:t>
      </w:r>
      <w:r w:rsidR="00BF6DB9">
        <w:rPr>
          <w:lang w:val="en-US" w:eastAsia="es-ES"/>
        </w:rPr>
        <w:t>1</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31BF62DD" w14:textId="77777777" w:rsidR="00AF7E0D" w:rsidRPr="007C1AFD" w:rsidRDefault="00AF7E0D" w:rsidP="00AF7E0D">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16409666" w14:textId="77777777" w:rsidR="00AF7E0D" w:rsidRPr="007C1AFD" w:rsidRDefault="00AF7E0D" w:rsidP="00AF7E0D">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3158"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3159" w:name="_Toc144024300"/>
      <w:bookmarkStart w:id="3160" w:name="_Toc148177054"/>
      <w:bookmarkStart w:id="3161" w:name="_Toc151379518"/>
      <w:bookmarkStart w:id="3162" w:name="_Toc151445699"/>
      <w:bookmarkStart w:id="3163" w:name="_Toc160470782"/>
      <w:bookmarkStart w:id="3164" w:name="_Toc164873926"/>
      <w:bookmarkStart w:id="3165" w:name="_Toc168595898"/>
      <w:r w:rsidRPr="003D68EA">
        <w:t>A.5</w:t>
      </w:r>
      <w:r w:rsidRPr="003D68EA">
        <w:tab/>
      </w:r>
      <w:bookmarkStart w:id="3166" w:name="_Hlk144024711"/>
      <w:r w:rsidRPr="003D68EA">
        <w:rPr>
          <w:lang w:val="en-US"/>
        </w:rPr>
        <w:t xml:space="preserve">SDD_TransmissionQualityMeasurement </w:t>
      </w:r>
      <w:r w:rsidRPr="003D68EA">
        <w:t>API</w:t>
      </w:r>
      <w:bookmarkEnd w:id="3158"/>
      <w:bookmarkEnd w:id="3159"/>
      <w:bookmarkEnd w:id="3160"/>
      <w:bookmarkEnd w:id="3161"/>
      <w:bookmarkEnd w:id="3162"/>
      <w:bookmarkEnd w:id="3163"/>
      <w:bookmarkEnd w:id="3164"/>
      <w:bookmarkEnd w:id="3165"/>
      <w:bookmarkEnd w:id="3166"/>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27D69F3E" w:rsidR="003D68EA" w:rsidRDefault="003D68EA" w:rsidP="003D68EA">
      <w:pPr>
        <w:pStyle w:val="PL"/>
      </w:pPr>
      <w:r>
        <w:t xml:space="preserve">  version: 1.0.0</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6FA7C6EA" w:rsidR="003D68EA" w:rsidRDefault="003D68EA" w:rsidP="003D68EA">
      <w:pPr>
        <w:pStyle w:val="PL"/>
      </w:pPr>
      <w:r>
        <w:t xml:space="preserve">    3GPP TS 29.548 V</w:t>
      </w:r>
      <w:r w:rsidR="00E90222">
        <w:t>18</w:t>
      </w:r>
      <w:r w:rsidR="008324EC">
        <w:t>.</w:t>
      </w:r>
      <w:r w:rsidR="00BF6DB9">
        <w:t>1</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5FCC92E7" w14:textId="77777777" w:rsidR="00607F6E" w:rsidRDefault="00607F6E" w:rsidP="00607F6E">
      <w:pPr>
        <w:pStyle w:val="PL"/>
        <w:rPr>
          <w:lang w:eastAsia="es-ES"/>
        </w:rPr>
      </w:pPr>
      <w:r>
        <w:rPr>
          <w:lang w:eastAsia="es-ES"/>
        </w:rPr>
        <w:t xml:space="preserve">        '411':</w:t>
      </w:r>
    </w:p>
    <w:p w14:paraId="462C9563" w14:textId="77777777" w:rsidR="00607F6E" w:rsidRDefault="00607F6E" w:rsidP="00607F6E">
      <w:pPr>
        <w:pStyle w:val="PL"/>
        <w:rPr>
          <w:lang w:eastAsia="es-ES"/>
        </w:rPr>
      </w:pPr>
      <w:r>
        <w:rPr>
          <w:lang w:eastAsia="es-ES"/>
        </w:rPr>
        <w:t xml:space="preserve">          $ref: 'TS29122_CommonData.yaml#/components/responses/411'</w:t>
      </w:r>
    </w:p>
    <w:p w14:paraId="376BDF44" w14:textId="77777777" w:rsidR="00607F6E" w:rsidRDefault="00607F6E" w:rsidP="00607F6E">
      <w:pPr>
        <w:pStyle w:val="PL"/>
        <w:rPr>
          <w:lang w:eastAsia="es-ES"/>
        </w:rPr>
      </w:pPr>
      <w:r>
        <w:rPr>
          <w:lang w:eastAsia="es-ES"/>
        </w:rPr>
        <w:t xml:space="preserve">        '413':</w:t>
      </w:r>
    </w:p>
    <w:p w14:paraId="4061078C" w14:textId="77777777" w:rsidR="00607F6E" w:rsidRDefault="00607F6E" w:rsidP="00607F6E">
      <w:pPr>
        <w:pStyle w:val="PL"/>
        <w:rPr>
          <w:lang w:eastAsia="es-ES"/>
        </w:rPr>
      </w:pPr>
      <w:r>
        <w:rPr>
          <w:lang w:eastAsia="es-ES"/>
        </w:rPr>
        <w:t xml:space="preserve">          $ref: 'TS29122_CommonData.yaml#/components/responses/413'</w:t>
      </w:r>
    </w:p>
    <w:p w14:paraId="656B6983" w14:textId="77777777" w:rsidR="00607F6E" w:rsidRDefault="00607F6E" w:rsidP="00607F6E">
      <w:pPr>
        <w:pStyle w:val="PL"/>
        <w:rPr>
          <w:lang w:eastAsia="es-ES"/>
        </w:rPr>
      </w:pPr>
      <w:r>
        <w:rPr>
          <w:lang w:eastAsia="es-ES"/>
        </w:rPr>
        <w:t xml:space="preserve">        '415':</w:t>
      </w:r>
    </w:p>
    <w:p w14:paraId="64BBB6C1" w14:textId="77777777" w:rsidR="00607F6E" w:rsidRDefault="00607F6E" w:rsidP="00607F6E">
      <w:pPr>
        <w:pStyle w:val="PL"/>
        <w:rPr>
          <w:lang w:eastAsia="es-ES"/>
        </w:rPr>
      </w:pPr>
      <w:r>
        <w:rPr>
          <w:lang w:eastAsia="es-ES"/>
        </w:rPr>
        <w:t xml:space="preserve">          $ref: 'TS29122_CommonData.yaml#/components/responses/415'</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05BD698E" w14:textId="77777777" w:rsidR="00607F6E" w:rsidRDefault="00607F6E" w:rsidP="00607F6E">
      <w:pPr>
        <w:pStyle w:val="PL"/>
        <w:rPr>
          <w:lang w:eastAsia="es-ES"/>
        </w:rPr>
      </w:pPr>
      <w:r>
        <w:rPr>
          <w:lang w:eastAsia="es-ES"/>
        </w:rPr>
        <w:t xml:space="preserve">        '411':</w:t>
      </w:r>
    </w:p>
    <w:p w14:paraId="4E871D97" w14:textId="77777777" w:rsidR="00607F6E" w:rsidRDefault="00607F6E" w:rsidP="00607F6E">
      <w:pPr>
        <w:pStyle w:val="PL"/>
        <w:rPr>
          <w:lang w:eastAsia="es-ES"/>
        </w:rPr>
      </w:pPr>
      <w:r>
        <w:rPr>
          <w:lang w:eastAsia="es-ES"/>
        </w:rPr>
        <w:t xml:space="preserve">          $ref: 'TS29122_CommonData.yaml#/components/responses/411'</w:t>
      </w:r>
    </w:p>
    <w:p w14:paraId="3086FBC1" w14:textId="77777777" w:rsidR="00607F6E" w:rsidRDefault="00607F6E" w:rsidP="00607F6E">
      <w:pPr>
        <w:pStyle w:val="PL"/>
        <w:rPr>
          <w:lang w:eastAsia="es-ES"/>
        </w:rPr>
      </w:pPr>
      <w:r>
        <w:rPr>
          <w:lang w:eastAsia="es-ES"/>
        </w:rPr>
        <w:t xml:space="preserve">        '413':</w:t>
      </w:r>
    </w:p>
    <w:p w14:paraId="4574E30B" w14:textId="77777777" w:rsidR="00607F6E" w:rsidRDefault="00607F6E" w:rsidP="00607F6E">
      <w:pPr>
        <w:pStyle w:val="PL"/>
        <w:rPr>
          <w:lang w:eastAsia="es-ES"/>
        </w:rPr>
      </w:pPr>
      <w:r>
        <w:rPr>
          <w:lang w:eastAsia="es-ES"/>
        </w:rPr>
        <w:t xml:space="preserve">          $ref: 'TS29122_CommonData.yaml#/components/responses/413'</w:t>
      </w:r>
    </w:p>
    <w:p w14:paraId="30370539" w14:textId="77777777" w:rsidR="00607F6E" w:rsidRDefault="00607F6E" w:rsidP="00607F6E">
      <w:pPr>
        <w:pStyle w:val="PL"/>
        <w:rPr>
          <w:lang w:eastAsia="es-ES"/>
        </w:rPr>
      </w:pPr>
      <w:r>
        <w:rPr>
          <w:lang w:eastAsia="es-ES"/>
        </w:rPr>
        <w:t xml:space="preserve">        '415':</w:t>
      </w:r>
    </w:p>
    <w:p w14:paraId="49D02895" w14:textId="77777777" w:rsidR="00607F6E" w:rsidRDefault="00607F6E" w:rsidP="00607F6E">
      <w:pPr>
        <w:pStyle w:val="PL"/>
        <w:rPr>
          <w:lang w:eastAsia="es-ES"/>
        </w:rPr>
      </w:pPr>
      <w:r>
        <w:rPr>
          <w:lang w:eastAsia="es-ES"/>
        </w:rPr>
        <w:t xml:space="preserve">          $ref: 'TS29122_CommonData.yaml#/components/responses/415'</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07D13DAB" w14:textId="77777777" w:rsidR="000B0CEC" w:rsidRPr="008B1C02" w:rsidRDefault="000B0CEC" w:rsidP="000B0CEC">
      <w:pPr>
        <w:pStyle w:val="PL"/>
      </w:pPr>
      <w:r w:rsidRPr="008B1C02">
        <w:t xml:space="preserve">        - name: </w:t>
      </w:r>
      <w:r>
        <w:t>v</w:t>
      </w:r>
      <w:r w:rsidRPr="0046710E">
        <w:t>al</w:t>
      </w:r>
      <w:r>
        <w:t>-us</w:t>
      </w:r>
      <w:r w:rsidRPr="0046710E">
        <w:t>e</w:t>
      </w:r>
      <w:r>
        <w:t>r-i</w:t>
      </w:r>
      <w:r w:rsidRPr="0046710E">
        <w:t>ds</w:t>
      </w:r>
      <w:r>
        <w:t>-l</w:t>
      </w:r>
      <w:r w:rsidRPr="0046710E">
        <w:t>ist</w:t>
      </w:r>
    </w:p>
    <w:p w14:paraId="01378119" w14:textId="77777777" w:rsidR="000B0CEC" w:rsidRPr="008B1C02" w:rsidRDefault="000B0CEC" w:rsidP="000B0CEC">
      <w:pPr>
        <w:pStyle w:val="PL"/>
      </w:pPr>
      <w:r w:rsidRPr="008B1C02">
        <w:t xml:space="preserve">          in: </w:t>
      </w:r>
      <w:r>
        <w:t>query</w:t>
      </w:r>
    </w:p>
    <w:p w14:paraId="4960437E" w14:textId="77777777" w:rsidR="000B0CEC" w:rsidRPr="008B1C02" w:rsidRDefault="000B0CEC" w:rsidP="000B0CEC">
      <w:pPr>
        <w:pStyle w:val="PL"/>
        <w:rPr>
          <w:lang w:val="en-US" w:eastAsia="es-ES"/>
        </w:rPr>
      </w:pPr>
      <w:r w:rsidRPr="008B1C02">
        <w:rPr>
          <w:lang w:val="en-US" w:eastAsia="es-ES"/>
        </w:rPr>
        <w:t xml:space="preserve">          required: </w:t>
      </w:r>
      <w:r w:rsidRPr="008B1C02">
        <w:t>false</w:t>
      </w:r>
    </w:p>
    <w:p w14:paraId="0D0A2772" w14:textId="77777777" w:rsidR="000B0CEC" w:rsidRPr="008B1C02" w:rsidRDefault="000B0CEC" w:rsidP="000B0CEC">
      <w:pPr>
        <w:pStyle w:val="PL"/>
      </w:pPr>
      <w:r w:rsidRPr="008B1C02">
        <w:t xml:space="preserve">          schema:</w:t>
      </w:r>
    </w:p>
    <w:p w14:paraId="59980A38" w14:textId="77777777" w:rsidR="000B0CEC" w:rsidRPr="008B1C02" w:rsidRDefault="000B0CEC" w:rsidP="000B0CEC">
      <w:pPr>
        <w:pStyle w:val="PL"/>
      </w:pPr>
      <w:r w:rsidRPr="008B1C02">
        <w:t xml:space="preserve">            type: array</w:t>
      </w:r>
    </w:p>
    <w:p w14:paraId="38CCDCF6" w14:textId="77777777" w:rsidR="000B0CEC" w:rsidRPr="008B1C02" w:rsidRDefault="000B0CEC" w:rsidP="000B0CEC">
      <w:pPr>
        <w:pStyle w:val="PL"/>
      </w:pPr>
      <w:r w:rsidRPr="008B1C02">
        <w:t xml:space="preserve">            items:</w:t>
      </w:r>
    </w:p>
    <w:p w14:paraId="2645A24F" w14:textId="77777777" w:rsidR="000B0CEC" w:rsidRPr="007C1AFD" w:rsidRDefault="000B0CEC" w:rsidP="000B0CEC">
      <w:pPr>
        <w:pStyle w:val="PL"/>
      </w:pPr>
      <w:r w:rsidRPr="007C1AFD">
        <w:t xml:space="preserve">            </w:t>
      </w:r>
      <w:r>
        <w:t xml:space="preserve">  type: string</w:t>
      </w:r>
    </w:p>
    <w:p w14:paraId="58707B7A" w14:textId="77777777" w:rsidR="000B0CEC" w:rsidRPr="008B1C02" w:rsidRDefault="000B0CEC" w:rsidP="000B0CEC">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22C9C20D"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sidR="000B0CEC" w:rsidRPr="000B0CEC">
        <w:rPr>
          <w:lang w:val="en-US"/>
        </w:rPr>
        <w:t xml:space="preserve"> </w:t>
      </w:r>
      <w:r w:rsidR="000B0CEC">
        <w:rPr>
          <w:lang w:val="en-US"/>
        </w:rPr>
        <w:t>, if any,</w:t>
      </w:r>
      <w:r>
        <w:rPr>
          <w:lang w:val="en-US"/>
        </w:rPr>
        <w:t xml:space="preserve"> </w:t>
      </w:r>
      <w:r>
        <w:t>shall</w:t>
      </w:r>
    </w:p>
    <w:p w14:paraId="51B85E33" w14:textId="31262153" w:rsidR="00BB78FB" w:rsidRDefault="00BB78FB" w:rsidP="00BB78FB">
      <w:pPr>
        <w:pStyle w:val="PL"/>
      </w:pPr>
      <w:r>
        <w:t xml:space="preserve">            </w:t>
      </w:r>
      <w:r w:rsidR="000B0CEC">
        <w:t xml:space="preserve">be </w:t>
      </w:r>
      <w:r>
        <w:t>returned.</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080D6BD8" w14:textId="77777777" w:rsidR="00D6472B" w:rsidRPr="007C1AFD" w:rsidRDefault="00D6472B" w:rsidP="00D6472B">
      <w:pPr>
        <w:pStyle w:val="PL"/>
        <w:rPr>
          <w:lang w:val="en-US" w:eastAsia="es-ES"/>
        </w:rPr>
      </w:pPr>
      <w:r w:rsidRPr="007C1AFD">
        <w:rPr>
          <w:lang w:val="en-US" w:eastAsia="es-ES"/>
        </w:rPr>
        <w:t xml:space="preserve">        timestamp:</w:t>
      </w:r>
    </w:p>
    <w:p w14:paraId="05EEEB41"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r>
        <w:rPr>
          <w:rFonts w:cs="Courier New"/>
          <w:szCs w:val="16"/>
        </w:rPr>
        <w:t>TS29571_CommonData.yaml</w:t>
      </w:r>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r>
        <w:rPr>
          <w:rFonts w:cs="Courier New"/>
          <w:szCs w:val="16"/>
        </w:rPr>
        <w:t>TS29571_CommonData.yaml</w:t>
      </w:r>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r>
        <w:rPr>
          <w:rFonts w:cs="Courier New"/>
          <w:szCs w:val="16"/>
        </w:rPr>
        <w:t>TS29571_CommonData.yaml</w:t>
      </w:r>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r>
        <w:rPr>
          <w:rFonts w:cs="Courier New"/>
          <w:szCs w:val="16"/>
        </w:rPr>
        <w:t>TS29571_CommonData.yaml</w:t>
      </w:r>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r>
        <w:rPr>
          <w:rFonts w:cs="Courier New"/>
          <w:szCs w:val="16"/>
        </w:rPr>
        <w:t>TS29571_CommonData.yaml</w:t>
      </w:r>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r>
        <w:rPr>
          <w:rFonts w:cs="Courier New"/>
          <w:szCs w:val="16"/>
        </w:rPr>
        <w:t>TS29571_CommonData.yaml</w:t>
      </w:r>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r>
        <w:rPr>
          <w:rFonts w:cs="Courier New"/>
          <w:szCs w:val="16"/>
        </w:rPr>
        <w:t>TS29571_CommonData.yaml</w:t>
      </w:r>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r>
        <w:rPr>
          <w:rFonts w:cs="Courier New"/>
          <w:szCs w:val="16"/>
        </w:rPr>
        <w:t>TS29571_CommonData.yaml</w:t>
      </w:r>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r>
        <w:rPr>
          <w:rFonts w:cs="Courier New"/>
          <w:szCs w:val="16"/>
        </w:rPr>
        <w:t>TS29571_CommonData.yaml</w:t>
      </w:r>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r>
        <w:rPr>
          <w:rFonts w:cs="Courier New"/>
          <w:szCs w:val="16"/>
        </w:rPr>
        <w:t>TS29571_CommonData.yaml</w:t>
      </w:r>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r>
        <w:rPr>
          <w:rFonts w:cs="Courier New"/>
          <w:szCs w:val="16"/>
        </w:rPr>
        <w:t>TS29571_CommonData.yaml</w:t>
      </w:r>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r>
        <w:rPr>
          <w:rFonts w:cs="Courier New"/>
          <w:szCs w:val="16"/>
        </w:rPr>
        <w:t>TS29571_CommonData.yaml</w:t>
      </w:r>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r>
        <w:rPr>
          <w:rFonts w:cs="Courier New"/>
          <w:szCs w:val="16"/>
        </w:rPr>
        <w:t>TS29571_CommonData.yaml</w:t>
      </w:r>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7A534FDE" w14:textId="77777777" w:rsidR="000B0CEC" w:rsidRDefault="000B0CEC" w:rsidP="000B0CEC">
      <w:pPr>
        <w:pStyle w:val="PL"/>
        <w:rPr>
          <w:lang w:eastAsia="zh-CN"/>
        </w:rPr>
      </w:pPr>
      <w:r>
        <w:t xml:space="preserve">          description: </w:t>
      </w:r>
      <w:r>
        <w:rPr>
          <w:lang w:eastAsia="zh-CN"/>
        </w:rPr>
        <w:t>&gt;</w:t>
      </w:r>
    </w:p>
    <w:p w14:paraId="692BF1B4" w14:textId="77777777" w:rsidR="000B0CEC" w:rsidRDefault="000B0CEC" w:rsidP="000B0CEC">
      <w:pPr>
        <w:pStyle w:val="PL"/>
      </w:pPr>
      <w:r>
        <w:t xml:space="preserve">            Contains the Historical Transmission Quality Measurement Report(s).</w:t>
      </w:r>
    </w:p>
    <w:p w14:paraId="55E4828C" w14:textId="77777777" w:rsidR="000B0CEC" w:rsidRDefault="000B0CEC" w:rsidP="000B0CEC">
      <w:pPr>
        <w:pStyle w:val="PL"/>
      </w:pPr>
      <w:r>
        <w:t xml:space="preserve">            If there are no Historical Transmission Quality Measurement Report(s) fulfilling the</w:t>
      </w:r>
    </w:p>
    <w:p w14:paraId="3A710DE0" w14:textId="77777777" w:rsidR="000B0CEC" w:rsidRPr="0014124D" w:rsidRDefault="000B0CEC" w:rsidP="000B0CEC">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14124D">
        <w:rPr>
          <w:rFonts w:ascii="Courier New" w:hAnsi="Courier New"/>
          <w:noProof/>
          <w:sz w:val="16"/>
        </w:rPr>
        <w:t xml:space="preserve">            request, this attribute shall contain an empty array.</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3167" w:name="_Toc148177055"/>
      <w:bookmarkStart w:id="3168" w:name="_Toc151379519"/>
      <w:bookmarkStart w:id="3169" w:name="_Toc151445700"/>
      <w:bookmarkStart w:id="3170" w:name="_Toc160470783"/>
      <w:bookmarkStart w:id="3171" w:name="_Toc164873927"/>
      <w:bookmarkStart w:id="3172" w:name="_Toc168595899"/>
      <w:r w:rsidRPr="003D68EA">
        <w:t>A.</w:t>
      </w:r>
      <w:r>
        <w:t>6</w:t>
      </w:r>
      <w:r w:rsidRPr="003D68EA">
        <w:tab/>
      </w:r>
      <w:r w:rsidRPr="00AD5587">
        <w:t>SDD_PolicyConfiguration</w:t>
      </w:r>
      <w:r w:rsidRPr="003D68EA">
        <w:rPr>
          <w:lang w:val="en-US"/>
        </w:rPr>
        <w:t xml:space="preserve"> </w:t>
      </w:r>
      <w:r w:rsidRPr="003D68EA">
        <w:t>API</w:t>
      </w:r>
      <w:bookmarkEnd w:id="3167"/>
      <w:bookmarkEnd w:id="3168"/>
      <w:bookmarkEnd w:id="3169"/>
      <w:bookmarkEnd w:id="3170"/>
      <w:bookmarkEnd w:id="3171"/>
      <w:bookmarkEnd w:id="3172"/>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0DB6B048" w:rsidR="0040029D" w:rsidRDefault="0040029D" w:rsidP="0040029D">
      <w:pPr>
        <w:pStyle w:val="PL"/>
      </w:pPr>
      <w:r>
        <w:t xml:space="preserve">  version: 1.0.0</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349567A4" w:rsidR="0040029D" w:rsidRDefault="0040029D" w:rsidP="0040029D">
      <w:pPr>
        <w:pStyle w:val="PL"/>
      </w:pPr>
      <w:r>
        <w:t xml:space="preserve">    </w:t>
      </w:r>
      <w:r w:rsidRPr="00BD32CB">
        <w:t>3GPP TS 29.548 V</w:t>
      </w:r>
      <w:r w:rsidR="00BB4956">
        <w:t>18</w:t>
      </w:r>
      <w:r w:rsidR="008324EC">
        <w:t>.</w:t>
      </w:r>
      <w:r w:rsidR="00BF6DB9">
        <w:t>1</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77230C6" w14:textId="77777777" w:rsidR="00D130ED" w:rsidRDefault="00D130ED" w:rsidP="00D130ED">
      <w:pPr>
        <w:pStyle w:val="PL"/>
        <w:rPr>
          <w:lang w:eastAsia="es-ES"/>
        </w:rPr>
      </w:pPr>
      <w:r>
        <w:rPr>
          <w:lang w:eastAsia="es-ES"/>
        </w:rPr>
        <w:t xml:space="preserve">        '411':</w:t>
      </w:r>
    </w:p>
    <w:p w14:paraId="72C623C6" w14:textId="77777777" w:rsidR="00D130ED" w:rsidRDefault="00D130ED" w:rsidP="00D130ED">
      <w:pPr>
        <w:pStyle w:val="PL"/>
        <w:rPr>
          <w:lang w:eastAsia="es-ES"/>
        </w:rPr>
      </w:pPr>
      <w:r>
        <w:rPr>
          <w:lang w:eastAsia="es-ES"/>
        </w:rPr>
        <w:t xml:space="preserve">          $ref: 'TS29122_CommonData.yaml#/components/responses/411'</w:t>
      </w:r>
    </w:p>
    <w:p w14:paraId="365748E8" w14:textId="77777777" w:rsidR="00D130ED" w:rsidRDefault="00D130ED" w:rsidP="00D130ED">
      <w:pPr>
        <w:pStyle w:val="PL"/>
        <w:rPr>
          <w:lang w:eastAsia="es-ES"/>
        </w:rPr>
      </w:pPr>
      <w:r>
        <w:rPr>
          <w:lang w:eastAsia="es-ES"/>
        </w:rPr>
        <w:t xml:space="preserve">        '413':</w:t>
      </w:r>
    </w:p>
    <w:p w14:paraId="4D94CE5D" w14:textId="77777777" w:rsidR="00D130ED" w:rsidRDefault="00D130ED" w:rsidP="00D130ED">
      <w:pPr>
        <w:pStyle w:val="PL"/>
        <w:rPr>
          <w:lang w:eastAsia="es-ES"/>
        </w:rPr>
      </w:pPr>
      <w:r>
        <w:rPr>
          <w:lang w:eastAsia="es-ES"/>
        </w:rPr>
        <w:t xml:space="preserve">          $ref: 'TS29122_CommonData.yaml#/components/responses/413'</w:t>
      </w:r>
    </w:p>
    <w:p w14:paraId="60BD96B5" w14:textId="77777777" w:rsidR="00D130ED" w:rsidRDefault="00D130ED" w:rsidP="00D130ED">
      <w:pPr>
        <w:pStyle w:val="PL"/>
        <w:rPr>
          <w:lang w:eastAsia="es-ES"/>
        </w:rPr>
      </w:pPr>
      <w:r>
        <w:rPr>
          <w:lang w:eastAsia="es-ES"/>
        </w:rPr>
        <w:t xml:space="preserve">        '415':</w:t>
      </w:r>
    </w:p>
    <w:p w14:paraId="644B7E2F" w14:textId="77777777" w:rsidR="00D130ED" w:rsidRDefault="00D130ED" w:rsidP="00D130ED">
      <w:pPr>
        <w:pStyle w:val="PL"/>
        <w:rPr>
          <w:lang w:eastAsia="es-ES"/>
        </w:rPr>
      </w:pPr>
      <w:r>
        <w:rPr>
          <w:lang w:eastAsia="es-ES"/>
        </w:rPr>
        <w:t xml:space="preserve">          $ref: 'TS29122_CommonData.yaml#/components/responses/415'</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29CB536B" w14:textId="77777777" w:rsidR="00D130ED" w:rsidRDefault="00D130ED" w:rsidP="00D130ED">
      <w:pPr>
        <w:pStyle w:val="PL"/>
        <w:rPr>
          <w:lang w:eastAsia="es-ES"/>
        </w:rPr>
      </w:pPr>
      <w:r>
        <w:rPr>
          <w:lang w:eastAsia="es-ES"/>
        </w:rPr>
        <w:t xml:space="preserve">        '411':</w:t>
      </w:r>
    </w:p>
    <w:p w14:paraId="784BE9A3" w14:textId="77777777" w:rsidR="00D130ED" w:rsidRDefault="00D130ED" w:rsidP="00D130ED">
      <w:pPr>
        <w:pStyle w:val="PL"/>
        <w:rPr>
          <w:lang w:eastAsia="es-ES"/>
        </w:rPr>
      </w:pPr>
      <w:r>
        <w:rPr>
          <w:lang w:eastAsia="es-ES"/>
        </w:rPr>
        <w:t xml:space="preserve">          $ref: 'TS29122_CommonData.yaml#/components/responses/411'</w:t>
      </w:r>
    </w:p>
    <w:p w14:paraId="134F1425" w14:textId="77777777" w:rsidR="00D130ED" w:rsidRDefault="00D130ED" w:rsidP="00D130ED">
      <w:pPr>
        <w:pStyle w:val="PL"/>
        <w:rPr>
          <w:lang w:eastAsia="es-ES"/>
        </w:rPr>
      </w:pPr>
      <w:r>
        <w:rPr>
          <w:lang w:eastAsia="es-ES"/>
        </w:rPr>
        <w:t xml:space="preserve">        '413':</w:t>
      </w:r>
    </w:p>
    <w:p w14:paraId="5BC481B8" w14:textId="77777777" w:rsidR="00D130ED" w:rsidRDefault="00D130ED" w:rsidP="00D130ED">
      <w:pPr>
        <w:pStyle w:val="PL"/>
        <w:rPr>
          <w:lang w:eastAsia="es-ES"/>
        </w:rPr>
      </w:pPr>
      <w:r>
        <w:rPr>
          <w:lang w:eastAsia="es-ES"/>
        </w:rPr>
        <w:t xml:space="preserve">          $ref: 'TS29122_CommonData.yaml#/components/responses/413'</w:t>
      </w:r>
    </w:p>
    <w:p w14:paraId="1CB1451D" w14:textId="77777777" w:rsidR="00D130ED" w:rsidRDefault="00D130ED" w:rsidP="00D130ED">
      <w:pPr>
        <w:pStyle w:val="PL"/>
        <w:rPr>
          <w:lang w:eastAsia="es-ES"/>
        </w:rPr>
      </w:pPr>
      <w:r>
        <w:rPr>
          <w:lang w:eastAsia="es-ES"/>
        </w:rPr>
        <w:t xml:space="preserve">        '415':</w:t>
      </w:r>
    </w:p>
    <w:p w14:paraId="57B53822" w14:textId="77777777" w:rsidR="00D130ED" w:rsidRDefault="00D130ED" w:rsidP="00D130ED">
      <w:pPr>
        <w:pStyle w:val="PL"/>
        <w:rPr>
          <w:lang w:eastAsia="es-ES"/>
        </w:rPr>
      </w:pPr>
      <w:r>
        <w:rPr>
          <w:lang w:eastAsia="es-ES"/>
        </w:rPr>
        <w:t xml:space="preserve">          $ref: 'TS29122_CommonData.yaml#/components/responses/415'</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3173" w:name="_Toc144024301"/>
      <w:bookmarkStart w:id="3174" w:name="_Toc148177056"/>
      <w:bookmarkStart w:id="3175" w:name="_Toc151379520"/>
      <w:bookmarkStart w:id="3176" w:name="_Toc151445701"/>
      <w:bookmarkStart w:id="3177" w:name="_Toc160470784"/>
      <w:bookmarkStart w:id="3178" w:name="_Toc164873928"/>
      <w:bookmarkStart w:id="3179" w:name="_Toc168595900"/>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173"/>
      <w:bookmarkEnd w:id="3174"/>
      <w:bookmarkEnd w:id="3175"/>
      <w:bookmarkEnd w:id="3176"/>
      <w:bookmarkEnd w:id="3177"/>
      <w:bookmarkEnd w:id="3178"/>
      <w:bookmarkEnd w:id="3179"/>
    </w:p>
    <w:p w14:paraId="1A37F315" w14:textId="77777777" w:rsidR="00662390" w:rsidRDefault="00662390" w:rsidP="009F0D8A">
      <w:pPr>
        <w:pStyle w:val="Heading1"/>
      </w:pPr>
      <w:bookmarkStart w:id="3180" w:name="_Toc144024302"/>
      <w:bookmarkStart w:id="3181" w:name="_Toc148177057"/>
      <w:bookmarkStart w:id="3182" w:name="_Toc151379521"/>
      <w:bookmarkStart w:id="3183" w:name="_Toc151445702"/>
      <w:bookmarkStart w:id="3184" w:name="_Toc160470785"/>
      <w:bookmarkStart w:id="3185" w:name="_Toc164873929"/>
      <w:bookmarkStart w:id="3186" w:name="_Toc168595901"/>
      <w:r>
        <w:t>B.1</w:t>
      </w:r>
      <w:r>
        <w:tab/>
        <w:t>General</w:t>
      </w:r>
      <w:bookmarkEnd w:id="3180"/>
      <w:bookmarkEnd w:id="3181"/>
      <w:bookmarkEnd w:id="3182"/>
      <w:bookmarkEnd w:id="3183"/>
      <w:bookmarkEnd w:id="3184"/>
      <w:bookmarkEnd w:id="3185"/>
      <w:bookmarkEnd w:id="3186"/>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3187" w:name="_Toc144024303"/>
      <w:bookmarkStart w:id="3188" w:name="_Toc148177058"/>
      <w:bookmarkStart w:id="3189" w:name="_Toc151379522"/>
      <w:bookmarkStart w:id="3190" w:name="_Toc151445703"/>
      <w:bookmarkStart w:id="3191" w:name="_Toc160470786"/>
      <w:bookmarkStart w:id="3192" w:name="_Toc164873930"/>
      <w:bookmarkStart w:id="3193" w:name="_Toc168595902"/>
      <w:r>
        <w:t>B.2</w:t>
      </w:r>
      <w:r>
        <w:tab/>
      </w:r>
      <w:r w:rsidR="00E82517" w:rsidRPr="00211A46">
        <w:t>SDD_Transmission</w:t>
      </w:r>
      <w:r>
        <w:t xml:space="preserve"> API</w:t>
      </w:r>
      <w:bookmarkEnd w:id="3187"/>
      <w:bookmarkEnd w:id="3188"/>
      <w:bookmarkEnd w:id="3189"/>
      <w:bookmarkEnd w:id="3190"/>
      <w:bookmarkEnd w:id="3191"/>
      <w:bookmarkEnd w:id="3192"/>
      <w:bookmarkEnd w:id="3193"/>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0E6F76F9" w:rsidR="00662390" w:rsidRDefault="00662390" w:rsidP="009F0D8A">
      <w:pPr>
        <w:pStyle w:val="Heading1"/>
      </w:pPr>
      <w:bookmarkStart w:id="3194" w:name="_Toc144024304"/>
      <w:bookmarkStart w:id="3195" w:name="_Toc148177059"/>
      <w:bookmarkStart w:id="3196" w:name="_Toc151379523"/>
      <w:bookmarkStart w:id="3197" w:name="_Toc151445704"/>
      <w:bookmarkStart w:id="3198" w:name="_Toc160470787"/>
      <w:bookmarkStart w:id="3199" w:name="_Toc164873931"/>
      <w:bookmarkStart w:id="3200" w:name="_Toc168595903"/>
      <w:r>
        <w:t>B.3</w:t>
      </w:r>
      <w:r>
        <w:tab/>
      </w:r>
      <w:r w:rsidR="00913F5F" w:rsidRPr="00E858DF">
        <w:rPr>
          <w:lang w:val="en-US"/>
        </w:rPr>
        <w:t>SDD_DataStorage</w:t>
      </w:r>
      <w:r>
        <w:t xml:space="preserve"> API</w:t>
      </w:r>
      <w:bookmarkEnd w:id="3194"/>
      <w:bookmarkEnd w:id="3195"/>
      <w:bookmarkEnd w:id="3196"/>
      <w:bookmarkEnd w:id="3197"/>
      <w:bookmarkEnd w:id="3198"/>
      <w:bookmarkEnd w:id="3199"/>
      <w:bookmarkEnd w:id="3200"/>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p>
        </w:tc>
        <w:tc>
          <w:tcPr>
            <w:tcW w:w="7427" w:type="dxa"/>
          </w:tcPr>
          <w:p w14:paraId="34917A9B" w14:textId="77777777" w:rsidR="00913F5F" w:rsidRPr="00FA5F9B" w:rsidRDefault="00913F5F" w:rsidP="00A8119D">
            <w:pPr>
              <w:pStyle w:val="TAL"/>
            </w:pPr>
          </w:p>
        </w:tc>
      </w:tr>
    </w:tbl>
    <w:p w14:paraId="01E43A59" w14:textId="77777777" w:rsidR="00913F5F" w:rsidRDefault="00913F5F" w:rsidP="00913F5F"/>
    <w:p w14:paraId="517599F1" w14:textId="691C7B52" w:rsidR="00B87792" w:rsidRDefault="00B87792" w:rsidP="00B87792">
      <w:pPr>
        <w:pStyle w:val="Heading1"/>
      </w:pPr>
      <w:bookmarkStart w:id="3201" w:name="_Toc144024305"/>
      <w:bookmarkStart w:id="3202" w:name="_Toc148177060"/>
      <w:bookmarkStart w:id="3203" w:name="_Toc151379524"/>
      <w:bookmarkStart w:id="3204" w:name="_Toc151445705"/>
      <w:bookmarkStart w:id="3205" w:name="_Toc160470788"/>
      <w:bookmarkStart w:id="3206" w:name="_Toc164873932"/>
      <w:bookmarkStart w:id="3207" w:name="_Toc168595904"/>
      <w:bookmarkStart w:id="3208" w:name="_Toc67903574"/>
      <w:bookmarkStart w:id="3209" w:name="_Toc96843469"/>
      <w:bookmarkStart w:id="3210" w:name="_Toc96844444"/>
      <w:bookmarkStart w:id="3211" w:name="_Toc100740017"/>
      <w:bookmarkStart w:id="3212" w:name="_Toc129252590"/>
      <w:bookmarkStart w:id="3213" w:name="historyclause"/>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3201"/>
      <w:bookmarkEnd w:id="3202"/>
      <w:bookmarkEnd w:id="3203"/>
      <w:bookmarkEnd w:id="3204"/>
      <w:bookmarkEnd w:id="3205"/>
      <w:bookmarkEnd w:id="3206"/>
      <w:bookmarkEnd w:id="3207"/>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p>
        </w:tc>
        <w:tc>
          <w:tcPr>
            <w:tcW w:w="7427" w:type="dxa"/>
          </w:tcPr>
          <w:p w14:paraId="49698609" w14:textId="77777777" w:rsidR="00913F5F" w:rsidRPr="00FA5F9B" w:rsidRDefault="00913F5F" w:rsidP="00A8119D">
            <w:pPr>
              <w:pStyle w:val="TAL"/>
            </w:pPr>
          </w:p>
        </w:tc>
      </w:tr>
    </w:tbl>
    <w:p w14:paraId="104EC3F3" w14:textId="77777777" w:rsidR="00913F5F" w:rsidRDefault="00913F5F" w:rsidP="00913F5F"/>
    <w:p w14:paraId="4099E64E" w14:textId="77777777" w:rsidR="003D68EA" w:rsidRDefault="003D68EA" w:rsidP="003D68EA">
      <w:pPr>
        <w:pStyle w:val="Heading1"/>
      </w:pPr>
      <w:bookmarkStart w:id="3214" w:name="_Toc144024306"/>
      <w:bookmarkStart w:id="3215" w:name="_Toc148177061"/>
      <w:bookmarkStart w:id="3216" w:name="_Toc151379525"/>
      <w:bookmarkStart w:id="3217" w:name="_Toc151445706"/>
      <w:bookmarkStart w:id="3218" w:name="_Toc160470789"/>
      <w:bookmarkStart w:id="3219" w:name="_Toc164873933"/>
      <w:bookmarkStart w:id="3220" w:name="_Toc168595905"/>
      <w:r w:rsidRPr="003D68EA">
        <w:t>B.5</w:t>
      </w:r>
      <w:r w:rsidRPr="003D68EA">
        <w:tab/>
      </w:r>
      <w:r w:rsidRPr="003D68EA">
        <w:rPr>
          <w:lang w:val="en-US"/>
        </w:rPr>
        <w:t xml:space="preserve">SDD_TransmissionQualityMeasurement </w:t>
      </w:r>
      <w:r w:rsidRPr="003D68EA">
        <w:t>API</w:t>
      </w:r>
      <w:bookmarkEnd w:id="3208"/>
      <w:bookmarkEnd w:id="3209"/>
      <w:bookmarkEnd w:id="3210"/>
      <w:bookmarkEnd w:id="3211"/>
      <w:bookmarkEnd w:id="3212"/>
      <w:bookmarkEnd w:id="3214"/>
      <w:bookmarkEnd w:id="3215"/>
      <w:bookmarkEnd w:id="3216"/>
      <w:bookmarkEnd w:id="3217"/>
      <w:bookmarkEnd w:id="3218"/>
      <w:bookmarkEnd w:id="3219"/>
      <w:bookmarkEnd w:id="3220"/>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3221" w:name="_Toc148177062"/>
      <w:bookmarkStart w:id="3222" w:name="_Toc151379526"/>
      <w:bookmarkStart w:id="3223" w:name="_Toc151445707"/>
      <w:bookmarkStart w:id="3224" w:name="_Toc160470790"/>
      <w:bookmarkStart w:id="3225" w:name="_Toc164873934"/>
      <w:bookmarkStart w:id="3226" w:name="_Toc168595906"/>
      <w:r>
        <w:t>B.6</w:t>
      </w:r>
      <w:r>
        <w:tab/>
      </w:r>
      <w:r w:rsidRPr="00AD5587">
        <w:t>SDD_PolicyConfiguration</w:t>
      </w:r>
      <w:r>
        <w:t xml:space="preserve"> API</w:t>
      </w:r>
      <w:bookmarkEnd w:id="3221"/>
      <w:bookmarkEnd w:id="3222"/>
      <w:bookmarkEnd w:id="3223"/>
      <w:bookmarkEnd w:id="3224"/>
      <w:bookmarkEnd w:id="3225"/>
      <w:bookmarkEnd w:id="3226"/>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p>
        </w:tc>
        <w:tc>
          <w:tcPr>
            <w:tcW w:w="7427" w:type="dxa"/>
          </w:tcPr>
          <w:p w14:paraId="7F4526C5" w14:textId="77777777" w:rsidR="00786D64" w:rsidRPr="00FA5F9B" w:rsidRDefault="00786D64" w:rsidP="00B34A0A">
            <w:pPr>
              <w:pStyle w:val="TAL"/>
            </w:pPr>
          </w:p>
        </w:tc>
      </w:tr>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3227" w:name="_Toc2086459"/>
      <w:bookmarkStart w:id="3228" w:name="_Toc144024307"/>
      <w:bookmarkStart w:id="3229" w:name="_Toc148177063"/>
      <w:bookmarkStart w:id="3230" w:name="_Toc151379527"/>
      <w:bookmarkStart w:id="3231" w:name="_Toc151445708"/>
      <w:bookmarkStart w:id="3232" w:name="_Toc160470791"/>
      <w:bookmarkStart w:id="3233" w:name="_Toc164873935"/>
      <w:bookmarkStart w:id="3234" w:name="_Toc168595907"/>
      <w:bookmarkEnd w:id="3213"/>
      <w:r w:rsidR="003446B6" w:rsidRPr="004D3578">
        <w:t xml:space="preserve">Annex </w:t>
      </w:r>
      <w:r w:rsidR="00A543DD">
        <w:t>C</w:t>
      </w:r>
      <w:r w:rsidR="003446B6" w:rsidRPr="004D3578">
        <w:t xml:space="preserve"> (informative):</w:t>
      </w:r>
      <w:r w:rsidR="003446B6" w:rsidRPr="004D3578">
        <w:br/>
        <w:t>Change history</w:t>
      </w:r>
      <w:bookmarkEnd w:id="3227"/>
      <w:bookmarkEnd w:id="3228"/>
      <w:bookmarkEnd w:id="3229"/>
      <w:bookmarkEnd w:id="3230"/>
      <w:bookmarkEnd w:id="3231"/>
      <w:bookmarkEnd w:id="3232"/>
      <w:bookmarkEnd w:id="3233"/>
      <w:bookmarkEnd w:id="32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B54FF5" w14:paraId="5A92431C" w14:textId="77777777" w:rsidTr="00171E39">
        <w:tc>
          <w:tcPr>
            <w:tcW w:w="9639" w:type="dxa"/>
            <w:gridSpan w:val="8"/>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1E3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6"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171E3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567"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6"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726"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171E3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567"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6"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726"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171E3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567"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6"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726"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171E3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567"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6"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726"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171E3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567"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6"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726"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171E3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567"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6"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726"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171E39">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567" w:type="dxa"/>
            <w:shd w:val="solid" w:color="FFFFFF" w:fill="auto"/>
          </w:tcPr>
          <w:p w14:paraId="10872B97" w14:textId="77777777" w:rsidR="001E2592" w:rsidRDefault="001E2592" w:rsidP="009749AC">
            <w:pPr>
              <w:pStyle w:val="TAL"/>
              <w:jc w:val="center"/>
              <w:rPr>
                <w:sz w:val="16"/>
                <w:szCs w:val="16"/>
              </w:rPr>
            </w:pPr>
          </w:p>
        </w:tc>
        <w:tc>
          <w:tcPr>
            <w:tcW w:w="426"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726"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171E39">
        <w:tc>
          <w:tcPr>
            <w:tcW w:w="800" w:type="dxa"/>
            <w:shd w:val="solid" w:color="FFFFFF" w:fill="auto"/>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
          <w:p w14:paraId="792809FA" w14:textId="3F26473F" w:rsidR="001F1BEC" w:rsidRDefault="001F1BEC" w:rsidP="001F1BEC">
            <w:pPr>
              <w:pStyle w:val="TAC"/>
              <w:rPr>
                <w:sz w:val="16"/>
                <w:szCs w:val="16"/>
              </w:rPr>
            </w:pPr>
            <w:r>
              <w:rPr>
                <w:sz w:val="16"/>
                <w:szCs w:val="16"/>
              </w:rPr>
              <w:t>C3-241654</w:t>
            </w:r>
          </w:p>
        </w:tc>
        <w:tc>
          <w:tcPr>
            <w:tcW w:w="567" w:type="dxa"/>
            <w:shd w:val="solid" w:color="FFFFFF" w:fill="auto"/>
          </w:tcPr>
          <w:p w14:paraId="1013C3D2" w14:textId="60E16869" w:rsidR="001F1BEC" w:rsidRDefault="001F1BEC" w:rsidP="001F1BEC">
            <w:pPr>
              <w:pStyle w:val="TAL"/>
              <w:jc w:val="center"/>
              <w:rPr>
                <w:sz w:val="16"/>
                <w:szCs w:val="16"/>
              </w:rPr>
            </w:pPr>
            <w:r>
              <w:rPr>
                <w:sz w:val="16"/>
                <w:szCs w:val="16"/>
              </w:rPr>
              <w:t>-</w:t>
            </w:r>
          </w:p>
        </w:tc>
        <w:tc>
          <w:tcPr>
            <w:tcW w:w="426" w:type="dxa"/>
            <w:shd w:val="solid" w:color="FFFFFF" w:fill="auto"/>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
          <w:p w14:paraId="3A3B8016" w14:textId="485AFCDA" w:rsidR="001F1BEC" w:rsidRDefault="001F1BEC" w:rsidP="001F1BEC">
            <w:pPr>
              <w:pStyle w:val="TAC"/>
              <w:rPr>
                <w:sz w:val="16"/>
                <w:szCs w:val="16"/>
              </w:rPr>
            </w:pPr>
            <w:r>
              <w:rPr>
                <w:sz w:val="16"/>
                <w:szCs w:val="16"/>
              </w:rPr>
              <w:t>-</w:t>
            </w:r>
          </w:p>
        </w:tc>
        <w:tc>
          <w:tcPr>
            <w:tcW w:w="4726" w:type="dxa"/>
            <w:shd w:val="solid" w:color="FFFFFF" w:fill="auto"/>
            <w:vAlign w:val="center"/>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r w:rsidR="00326634" w:rsidRPr="00B54FF5" w14:paraId="0702781E" w14:textId="77777777" w:rsidTr="00171E39">
        <w:tc>
          <w:tcPr>
            <w:tcW w:w="800" w:type="dxa"/>
            <w:shd w:val="solid" w:color="FFFFFF" w:fill="auto"/>
          </w:tcPr>
          <w:p w14:paraId="27C30536" w14:textId="0B2CD0FB" w:rsidR="00326634" w:rsidRDefault="00326634" w:rsidP="00326634">
            <w:pPr>
              <w:pStyle w:val="TAC"/>
              <w:rPr>
                <w:sz w:val="16"/>
                <w:szCs w:val="16"/>
                <w:lang w:eastAsia="zh-CN"/>
              </w:rPr>
            </w:pPr>
            <w:r>
              <w:rPr>
                <w:sz w:val="16"/>
                <w:szCs w:val="16"/>
                <w:lang w:eastAsia="zh-CN"/>
              </w:rPr>
              <w:t>2024-03</w:t>
            </w:r>
          </w:p>
        </w:tc>
        <w:tc>
          <w:tcPr>
            <w:tcW w:w="995" w:type="dxa"/>
            <w:shd w:val="solid" w:color="FFFFFF" w:fill="auto"/>
          </w:tcPr>
          <w:p w14:paraId="7FABA468" w14:textId="3642F7BA" w:rsidR="00326634" w:rsidRDefault="00326634" w:rsidP="00326634">
            <w:pPr>
              <w:pStyle w:val="TAC"/>
              <w:rPr>
                <w:sz w:val="16"/>
                <w:szCs w:val="16"/>
              </w:rPr>
            </w:pPr>
            <w:r>
              <w:rPr>
                <w:sz w:val="16"/>
                <w:szCs w:val="16"/>
              </w:rPr>
              <w:t>CT#103</w:t>
            </w:r>
          </w:p>
        </w:tc>
        <w:tc>
          <w:tcPr>
            <w:tcW w:w="992" w:type="dxa"/>
            <w:shd w:val="solid" w:color="FFFFFF" w:fill="auto"/>
          </w:tcPr>
          <w:p w14:paraId="76CF2808" w14:textId="788579E7" w:rsidR="00326634" w:rsidRDefault="00326634" w:rsidP="00326634">
            <w:pPr>
              <w:pStyle w:val="TAC"/>
              <w:rPr>
                <w:sz w:val="16"/>
                <w:szCs w:val="16"/>
              </w:rPr>
            </w:pPr>
            <w:r>
              <w:rPr>
                <w:sz w:val="16"/>
                <w:szCs w:val="16"/>
              </w:rPr>
              <w:t>CP-24021</w:t>
            </w:r>
            <w:r w:rsidR="00B24BA3">
              <w:rPr>
                <w:sz w:val="16"/>
                <w:szCs w:val="16"/>
              </w:rPr>
              <w:t>4</w:t>
            </w:r>
          </w:p>
        </w:tc>
        <w:tc>
          <w:tcPr>
            <w:tcW w:w="567" w:type="dxa"/>
            <w:shd w:val="solid" w:color="FFFFFF" w:fill="auto"/>
          </w:tcPr>
          <w:p w14:paraId="043FBDA9" w14:textId="77777777" w:rsidR="00326634" w:rsidRDefault="00326634" w:rsidP="00326634">
            <w:pPr>
              <w:pStyle w:val="TAL"/>
              <w:jc w:val="center"/>
              <w:rPr>
                <w:sz w:val="16"/>
                <w:szCs w:val="16"/>
              </w:rPr>
            </w:pPr>
          </w:p>
        </w:tc>
        <w:tc>
          <w:tcPr>
            <w:tcW w:w="426" w:type="dxa"/>
            <w:shd w:val="solid" w:color="FFFFFF" w:fill="auto"/>
          </w:tcPr>
          <w:p w14:paraId="1C5BAE86" w14:textId="77777777" w:rsidR="00326634" w:rsidRDefault="00326634" w:rsidP="00326634">
            <w:pPr>
              <w:pStyle w:val="TAR"/>
              <w:rPr>
                <w:sz w:val="16"/>
                <w:szCs w:val="16"/>
              </w:rPr>
            </w:pPr>
          </w:p>
        </w:tc>
        <w:tc>
          <w:tcPr>
            <w:tcW w:w="425" w:type="dxa"/>
            <w:shd w:val="solid" w:color="FFFFFF" w:fill="auto"/>
          </w:tcPr>
          <w:p w14:paraId="04431204" w14:textId="77777777" w:rsidR="00326634" w:rsidRDefault="00326634" w:rsidP="00326634">
            <w:pPr>
              <w:pStyle w:val="TAC"/>
              <w:rPr>
                <w:sz w:val="16"/>
                <w:szCs w:val="16"/>
              </w:rPr>
            </w:pPr>
          </w:p>
        </w:tc>
        <w:tc>
          <w:tcPr>
            <w:tcW w:w="4726" w:type="dxa"/>
            <w:shd w:val="solid" w:color="FFFFFF" w:fill="auto"/>
            <w:vAlign w:val="center"/>
          </w:tcPr>
          <w:p w14:paraId="1C16D3EF" w14:textId="5934B8CC" w:rsidR="00326634" w:rsidRDefault="00326634" w:rsidP="00326634">
            <w:pPr>
              <w:pStyle w:val="TAL"/>
              <w:rPr>
                <w:sz w:val="16"/>
                <w:szCs w:val="16"/>
              </w:rPr>
            </w:pPr>
            <w:r>
              <w:rPr>
                <w:sz w:val="16"/>
                <w:szCs w:val="16"/>
              </w:rPr>
              <w:t xml:space="preserve">Presentation to TSG CT for </w:t>
            </w:r>
            <w:r w:rsidR="006B64BB">
              <w:rPr>
                <w:sz w:val="16"/>
                <w:szCs w:val="16"/>
              </w:rPr>
              <w:t>approval</w:t>
            </w:r>
            <w:r>
              <w:rPr>
                <w:sz w:val="16"/>
                <w:szCs w:val="16"/>
              </w:rPr>
              <w:t>.</w:t>
            </w:r>
          </w:p>
        </w:tc>
        <w:tc>
          <w:tcPr>
            <w:tcW w:w="708" w:type="dxa"/>
            <w:shd w:val="solid" w:color="FFFFFF" w:fill="auto"/>
          </w:tcPr>
          <w:p w14:paraId="32CD3F4F" w14:textId="60C967BE" w:rsidR="00326634" w:rsidRDefault="006B64BB" w:rsidP="00326634">
            <w:pPr>
              <w:pStyle w:val="TAC"/>
              <w:rPr>
                <w:sz w:val="16"/>
                <w:szCs w:val="16"/>
                <w:lang w:eastAsia="zh-CN"/>
              </w:rPr>
            </w:pPr>
            <w:r>
              <w:rPr>
                <w:sz w:val="16"/>
                <w:szCs w:val="16"/>
                <w:lang w:eastAsia="zh-CN"/>
              </w:rPr>
              <w:t>2</w:t>
            </w:r>
            <w:r w:rsidR="00326634">
              <w:rPr>
                <w:sz w:val="16"/>
                <w:szCs w:val="16"/>
                <w:lang w:eastAsia="zh-CN"/>
              </w:rPr>
              <w:t>.0.0</w:t>
            </w:r>
          </w:p>
        </w:tc>
      </w:tr>
      <w:tr w:rsidR="000819A3" w14:paraId="7D6D9A9F" w14:textId="77777777" w:rsidTr="00171E39">
        <w:tc>
          <w:tcPr>
            <w:tcW w:w="800" w:type="dxa"/>
            <w:shd w:val="solid" w:color="FFFFFF" w:fill="auto"/>
          </w:tcPr>
          <w:p w14:paraId="24070654" w14:textId="77777777" w:rsidR="000819A3" w:rsidRDefault="000819A3" w:rsidP="00BC2CAC">
            <w:pPr>
              <w:pStyle w:val="TAC"/>
              <w:rPr>
                <w:sz w:val="16"/>
                <w:szCs w:val="16"/>
                <w:lang w:eastAsia="zh-CN"/>
              </w:rPr>
            </w:pPr>
            <w:r>
              <w:rPr>
                <w:sz w:val="16"/>
                <w:szCs w:val="16"/>
                <w:lang w:eastAsia="zh-CN"/>
              </w:rPr>
              <w:t>2024-03</w:t>
            </w:r>
          </w:p>
        </w:tc>
        <w:tc>
          <w:tcPr>
            <w:tcW w:w="995" w:type="dxa"/>
            <w:shd w:val="solid" w:color="FFFFFF" w:fill="auto"/>
          </w:tcPr>
          <w:p w14:paraId="3C8A8C5F" w14:textId="77777777" w:rsidR="000819A3" w:rsidRDefault="000819A3" w:rsidP="00BC2CAC">
            <w:pPr>
              <w:pStyle w:val="TAC"/>
              <w:rPr>
                <w:sz w:val="16"/>
                <w:szCs w:val="16"/>
              </w:rPr>
            </w:pPr>
            <w:r>
              <w:rPr>
                <w:sz w:val="16"/>
                <w:szCs w:val="16"/>
              </w:rPr>
              <w:t>CT#103</w:t>
            </w:r>
          </w:p>
        </w:tc>
        <w:tc>
          <w:tcPr>
            <w:tcW w:w="992" w:type="dxa"/>
            <w:shd w:val="solid" w:color="FFFFFF" w:fill="auto"/>
          </w:tcPr>
          <w:p w14:paraId="2A37F9C5" w14:textId="77777777" w:rsidR="000819A3" w:rsidRDefault="000819A3" w:rsidP="00BC2CAC">
            <w:pPr>
              <w:pStyle w:val="TAC"/>
              <w:rPr>
                <w:sz w:val="16"/>
                <w:szCs w:val="16"/>
              </w:rPr>
            </w:pPr>
            <w:r>
              <w:rPr>
                <w:sz w:val="16"/>
                <w:szCs w:val="16"/>
              </w:rPr>
              <w:t>CP-240214</w:t>
            </w:r>
          </w:p>
        </w:tc>
        <w:tc>
          <w:tcPr>
            <w:tcW w:w="567" w:type="dxa"/>
            <w:shd w:val="solid" w:color="FFFFFF" w:fill="auto"/>
          </w:tcPr>
          <w:p w14:paraId="4075CB90" w14:textId="77777777" w:rsidR="000819A3" w:rsidRDefault="000819A3" w:rsidP="00BC2CAC">
            <w:pPr>
              <w:pStyle w:val="TAL"/>
              <w:jc w:val="center"/>
              <w:rPr>
                <w:sz w:val="16"/>
                <w:szCs w:val="16"/>
              </w:rPr>
            </w:pPr>
          </w:p>
        </w:tc>
        <w:tc>
          <w:tcPr>
            <w:tcW w:w="426" w:type="dxa"/>
            <w:shd w:val="solid" w:color="FFFFFF" w:fill="auto"/>
          </w:tcPr>
          <w:p w14:paraId="020F3AB8" w14:textId="77777777" w:rsidR="000819A3" w:rsidRDefault="000819A3" w:rsidP="00BC2CAC">
            <w:pPr>
              <w:pStyle w:val="TAR"/>
              <w:rPr>
                <w:sz w:val="16"/>
                <w:szCs w:val="16"/>
              </w:rPr>
            </w:pPr>
          </w:p>
        </w:tc>
        <w:tc>
          <w:tcPr>
            <w:tcW w:w="425" w:type="dxa"/>
            <w:shd w:val="solid" w:color="FFFFFF" w:fill="auto"/>
          </w:tcPr>
          <w:p w14:paraId="1D4C4B6F" w14:textId="77777777" w:rsidR="000819A3" w:rsidRDefault="000819A3" w:rsidP="00BC2CAC">
            <w:pPr>
              <w:pStyle w:val="TAC"/>
              <w:rPr>
                <w:sz w:val="16"/>
                <w:szCs w:val="16"/>
              </w:rPr>
            </w:pPr>
          </w:p>
        </w:tc>
        <w:tc>
          <w:tcPr>
            <w:tcW w:w="4726" w:type="dxa"/>
            <w:shd w:val="solid" w:color="FFFFFF" w:fill="auto"/>
            <w:vAlign w:val="center"/>
          </w:tcPr>
          <w:p w14:paraId="12F6A9B6" w14:textId="0320D45A" w:rsidR="000819A3" w:rsidRDefault="000819A3" w:rsidP="00BC2CAC">
            <w:pPr>
              <w:pStyle w:val="TAL"/>
              <w:rPr>
                <w:sz w:val="16"/>
                <w:szCs w:val="16"/>
              </w:rPr>
            </w:pPr>
            <w:r>
              <w:rPr>
                <w:sz w:val="16"/>
                <w:szCs w:val="16"/>
              </w:rPr>
              <w:t>Approved by TSG CT.</w:t>
            </w:r>
          </w:p>
        </w:tc>
        <w:tc>
          <w:tcPr>
            <w:tcW w:w="708" w:type="dxa"/>
            <w:shd w:val="solid" w:color="FFFFFF" w:fill="auto"/>
          </w:tcPr>
          <w:p w14:paraId="1BD96111" w14:textId="274F3687" w:rsidR="000819A3" w:rsidRDefault="000819A3" w:rsidP="00BC2CAC">
            <w:pPr>
              <w:pStyle w:val="TAC"/>
              <w:rPr>
                <w:sz w:val="16"/>
                <w:szCs w:val="16"/>
                <w:lang w:eastAsia="zh-CN"/>
              </w:rPr>
            </w:pPr>
            <w:r>
              <w:rPr>
                <w:sz w:val="16"/>
                <w:szCs w:val="16"/>
                <w:lang w:eastAsia="zh-CN"/>
              </w:rPr>
              <w:t>18.0.0</w:t>
            </w:r>
          </w:p>
        </w:tc>
      </w:tr>
      <w:tr w:rsidR="00126F49" w14:paraId="70A951A1" w14:textId="77777777" w:rsidTr="00171E39">
        <w:tc>
          <w:tcPr>
            <w:tcW w:w="800" w:type="dxa"/>
            <w:shd w:val="solid" w:color="FFFFFF" w:fill="auto"/>
          </w:tcPr>
          <w:p w14:paraId="0AA03A93" w14:textId="2C340585" w:rsidR="00321696" w:rsidRDefault="00321696" w:rsidP="00321696">
            <w:pPr>
              <w:pStyle w:val="TAC"/>
              <w:rPr>
                <w:sz w:val="16"/>
                <w:szCs w:val="16"/>
                <w:lang w:eastAsia="zh-CN"/>
              </w:rPr>
            </w:pPr>
            <w:r>
              <w:rPr>
                <w:sz w:val="16"/>
                <w:szCs w:val="16"/>
                <w:lang w:eastAsia="zh-CN"/>
              </w:rPr>
              <w:t>2024-06</w:t>
            </w:r>
          </w:p>
        </w:tc>
        <w:tc>
          <w:tcPr>
            <w:tcW w:w="995" w:type="dxa"/>
            <w:shd w:val="solid" w:color="FFFFFF" w:fill="auto"/>
          </w:tcPr>
          <w:p w14:paraId="3FF3C935" w14:textId="685441DD" w:rsidR="00321696" w:rsidRDefault="00321696" w:rsidP="00321696">
            <w:pPr>
              <w:pStyle w:val="TAC"/>
              <w:rPr>
                <w:sz w:val="16"/>
                <w:szCs w:val="16"/>
              </w:rPr>
            </w:pPr>
            <w:r>
              <w:rPr>
                <w:sz w:val="16"/>
                <w:szCs w:val="16"/>
              </w:rPr>
              <w:t>CT#104</w:t>
            </w:r>
          </w:p>
        </w:tc>
        <w:tc>
          <w:tcPr>
            <w:tcW w:w="992" w:type="dxa"/>
            <w:shd w:val="solid" w:color="FFFFFF" w:fill="auto"/>
          </w:tcPr>
          <w:p w14:paraId="067ACBC0" w14:textId="0FF3A0A9" w:rsidR="00321696" w:rsidRDefault="00321696" w:rsidP="00321696">
            <w:pPr>
              <w:pStyle w:val="TAC"/>
              <w:rPr>
                <w:sz w:val="16"/>
                <w:szCs w:val="16"/>
              </w:rPr>
            </w:pPr>
            <w:r>
              <w:rPr>
                <w:sz w:val="16"/>
                <w:szCs w:val="16"/>
              </w:rPr>
              <w:t>CP-241</w:t>
            </w:r>
            <w:r w:rsidR="00110CC6">
              <w:rPr>
                <w:sz w:val="16"/>
                <w:szCs w:val="16"/>
              </w:rPr>
              <w:t>108</w:t>
            </w:r>
          </w:p>
        </w:tc>
        <w:tc>
          <w:tcPr>
            <w:tcW w:w="567" w:type="dxa"/>
            <w:shd w:val="solid" w:color="FFFFFF" w:fill="auto"/>
          </w:tcPr>
          <w:p w14:paraId="2FE741E5" w14:textId="1803A9EC" w:rsidR="00321696" w:rsidRDefault="00321696" w:rsidP="00321696">
            <w:pPr>
              <w:pStyle w:val="TAL"/>
              <w:jc w:val="center"/>
              <w:rPr>
                <w:sz w:val="16"/>
                <w:szCs w:val="16"/>
              </w:rPr>
            </w:pPr>
            <w:r>
              <w:rPr>
                <w:rFonts w:cs="Arial"/>
                <w:sz w:val="16"/>
                <w:szCs w:val="16"/>
              </w:rPr>
              <w:t>0001</w:t>
            </w:r>
          </w:p>
        </w:tc>
        <w:tc>
          <w:tcPr>
            <w:tcW w:w="426" w:type="dxa"/>
            <w:shd w:val="solid" w:color="FFFFFF" w:fill="auto"/>
          </w:tcPr>
          <w:p w14:paraId="55D7AA0F" w14:textId="47000165" w:rsidR="00321696" w:rsidRDefault="00321696" w:rsidP="00321696">
            <w:pPr>
              <w:pStyle w:val="TAR"/>
              <w:rPr>
                <w:sz w:val="16"/>
                <w:szCs w:val="16"/>
              </w:rPr>
            </w:pPr>
            <w:r>
              <w:rPr>
                <w:rFonts w:cs="Arial"/>
                <w:sz w:val="16"/>
                <w:szCs w:val="16"/>
              </w:rPr>
              <w:t>1</w:t>
            </w:r>
          </w:p>
        </w:tc>
        <w:tc>
          <w:tcPr>
            <w:tcW w:w="425" w:type="dxa"/>
            <w:shd w:val="solid" w:color="FFFFFF" w:fill="auto"/>
          </w:tcPr>
          <w:p w14:paraId="4DA3E04F" w14:textId="1D658611" w:rsidR="00321696" w:rsidRDefault="00321696" w:rsidP="00321696">
            <w:pPr>
              <w:pStyle w:val="TAC"/>
              <w:rPr>
                <w:sz w:val="16"/>
                <w:szCs w:val="16"/>
              </w:rPr>
            </w:pPr>
            <w:r>
              <w:rPr>
                <w:rFonts w:cs="Arial"/>
                <w:sz w:val="16"/>
                <w:szCs w:val="16"/>
              </w:rPr>
              <w:t>F</w:t>
            </w:r>
          </w:p>
        </w:tc>
        <w:tc>
          <w:tcPr>
            <w:tcW w:w="4726" w:type="dxa"/>
            <w:shd w:val="solid" w:color="FFFFFF" w:fill="auto"/>
          </w:tcPr>
          <w:p w14:paraId="22E10EE4" w14:textId="39E9A096" w:rsidR="00321696" w:rsidRDefault="00321696" w:rsidP="00321696">
            <w:pPr>
              <w:pStyle w:val="TAL"/>
              <w:rPr>
                <w:sz w:val="16"/>
                <w:szCs w:val="16"/>
              </w:rPr>
            </w:pPr>
            <w:r>
              <w:rPr>
                <w:rFonts w:cs="Arial"/>
                <w:sz w:val="16"/>
                <w:szCs w:val="16"/>
              </w:rPr>
              <w:t>Corrections to SDD_DataStorage API</w:t>
            </w:r>
          </w:p>
        </w:tc>
        <w:tc>
          <w:tcPr>
            <w:tcW w:w="708" w:type="dxa"/>
            <w:shd w:val="solid" w:color="FFFFFF" w:fill="auto"/>
          </w:tcPr>
          <w:p w14:paraId="2F0512A7" w14:textId="38B59216" w:rsidR="00321696" w:rsidRDefault="00321696" w:rsidP="00321696">
            <w:pPr>
              <w:pStyle w:val="TAC"/>
              <w:rPr>
                <w:sz w:val="16"/>
                <w:szCs w:val="16"/>
                <w:lang w:eastAsia="zh-CN"/>
              </w:rPr>
            </w:pPr>
            <w:r>
              <w:rPr>
                <w:sz w:val="16"/>
                <w:szCs w:val="16"/>
                <w:lang w:eastAsia="zh-CN"/>
              </w:rPr>
              <w:t>18.1.0</w:t>
            </w:r>
          </w:p>
        </w:tc>
      </w:tr>
      <w:tr w:rsidR="00126F49" w14:paraId="3923BE46" w14:textId="77777777" w:rsidTr="00171E39">
        <w:tc>
          <w:tcPr>
            <w:tcW w:w="800" w:type="dxa"/>
            <w:shd w:val="solid" w:color="FFFFFF" w:fill="auto"/>
          </w:tcPr>
          <w:p w14:paraId="6DE4B0F0" w14:textId="477C8FC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964C67E" w14:textId="10A56F70" w:rsidR="00110CC6" w:rsidRDefault="00110CC6" w:rsidP="00110CC6">
            <w:pPr>
              <w:pStyle w:val="TAC"/>
              <w:rPr>
                <w:sz w:val="16"/>
                <w:szCs w:val="16"/>
              </w:rPr>
            </w:pPr>
            <w:r>
              <w:rPr>
                <w:sz w:val="16"/>
                <w:szCs w:val="16"/>
              </w:rPr>
              <w:t>CT#104</w:t>
            </w:r>
          </w:p>
        </w:tc>
        <w:tc>
          <w:tcPr>
            <w:tcW w:w="992" w:type="dxa"/>
            <w:shd w:val="solid" w:color="FFFFFF" w:fill="auto"/>
          </w:tcPr>
          <w:p w14:paraId="2A1FD1C7" w14:textId="70B5F7A9" w:rsidR="00110CC6" w:rsidRDefault="00110CC6" w:rsidP="00110CC6">
            <w:pPr>
              <w:pStyle w:val="TAC"/>
              <w:rPr>
                <w:sz w:val="16"/>
                <w:szCs w:val="16"/>
              </w:rPr>
            </w:pPr>
            <w:r>
              <w:rPr>
                <w:sz w:val="16"/>
                <w:szCs w:val="16"/>
              </w:rPr>
              <w:t>CP-241108</w:t>
            </w:r>
          </w:p>
        </w:tc>
        <w:tc>
          <w:tcPr>
            <w:tcW w:w="567" w:type="dxa"/>
            <w:shd w:val="solid" w:color="FFFFFF" w:fill="auto"/>
          </w:tcPr>
          <w:p w14:paraId="21BF7877" w14:textId="0607744F" w:rsidR="00110CC6" w:rsidRDefault="00110CC6" w:rsidP="00110CC6">
            <w:pPr>
              <w:pStyle w:val="TAL"/>
              <w:jc w:val="center"/>
              <w:rPr>
                <w:sz w:val="16"/>
                <w:szCs w:val="16"/>
              </w:rPr>
            </w:pPr>
            <w:r>
              <w:rPr>
                <w:rFonts w:cs="Arial"/>
                <w:sz w:val="16"/>
                <w:szCs w:val="16"/>
              </w:rPr>
              <w:t>0002</w:t>
            </w:r>
          </w:p>
        </w:tc>
        <w:tc>
          <w:tcPr>
            <w:tcW w:w="426" w:type="dxa"/>
            <w:shd w:val="solid" w:color="FFFFFF" w:fill="auto"/>
          </w:tcPr>
          <w:p w14:paraId="497D3769" w14:textId="6705AF26" w:rsidR="00110CC6" w:rsidRDefault="00110CC6" w:rsidP="00110CC6">
            <w:pPr>
              <w:pStyle w:val="TAR"/>
              <w:rPr>
                <w:sz w:val="16"/>
                <w:szCs w:val="16"/>
              </w:rPr>
            </w:pPr>
          </w:p>
        </w:tc>
        <w:tc>
          <w:tcPr>
            <w:tcW w:w="425" w:type="dxa"/>
            <w:shd w:val="solid" w:color="FFFFFF" w:fill="auto"/>
          </w:tcPr>
          <w:p w14:paraId="63C38A3D" w14:textId="5907E7C9" w:rsidR="00110CC6" w:rsidRDefault="00110CC6" w:rsidP="00110CC6">
            <w:pPr>
              <w:pStyle w:val="TAC"/>
              <w:rPr>
                <w:sz w:val="16"/>
                <w:szCs w:val="16"/>
              </w:rPr>
            </w:pPr>
            <w:r>
              <w:rPr>
                <w:rFonts w:cs="Arial"/>
                <w:sz w:val="16"/>
                <w:szCs w:val="16"/>
              </w:rPr>
              <w:t>F</w:t>
            </w:r>
          </w:p>
        </w:tc>
        <w:tc>
          <w:tcPr>
            <w:tcW w:w="4726" w:type="dxa"/>
            <w:shd w:val="solid" w:color="FFFFFF" w:fill="auto"/>
          </w:tcPr>
          <w:p w14:paraId="5F9B30DB" w14:textId="6F568C3B" w:rsidR="00110CC6" w:rsidRDefault="00110CC6" w:rsidP="00110CC6">
            <w:pPr>
              <w:pStyle w:val="TAL"/>
              <w:rPr>
                <w:sz w:val="16"/>
                <w:szCs w:val="16"/>
              </w:rPr>
            </w:pPr>
            <w:r>
              <w:rPr>
                <w:rFonts w:cs="Arial"/>
                <w:sz w:val="16"/>
                <w:szCs w:val="16"/>
              </w:rPr>
              <w:t>Corrections to SDD_DDContext API</w:t>
            </w:r>
          </w:p>
        </w:tc>
        <w:tc>
          <w:tcPr>
            <w:tcW w:w="708" w:type="dxa"/>
            <w:shd w:val="solid" w:color="FFFFFF" w:fill="auto"/>
          </w:tcPr>
          <w:p w14:paraId="5FAE3492" w14:textId="5006AB31" w:rsidR="00110CC6" w:rsidRDefault="00110CC6" w:rsidP="00110CC6">
            <w:pPr>
              <w:pStyle w:val="TAC"/>
              <w:rPr>
                <w:sz w:val="16"/>
                <w:szCs w:val="16"/>
                <w:lang w:eastAsia="zh-CN"/>
              </w:rPr>
            </w:pPr>
            <w:r>
              <w:rPr>
                <w:sz w:val="16"/>
                <w:szCs w:val="16"/>
                <w:lang w:eastAsia="zh-CN"/>
              </w:rPr>
              <w:t>18.1.0</w:t>
            </w:r>
          </w:p>
        </w:tc>
      </w:tr>
      <w:tr w:rsidR="00126F49" w14:paraId="7F0D25AB" w14:textId="77777777" w:rsidTr="00171E39">
        <w:tc>
          <w:tcPr>
            <w:tcW w:w="800" w:type="dxa"/>
            <w:shd w:val="solid" w:color="FFFFFF" w:fill="auto"/>
          </w:tcPr>
          <w:p w14:paraId="49696EA4" w14:textId="39D51C3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6CC675D9" w14:textId="3FA8FED7" w:rsidR="00110CC6" w:rsidRDefault="00110CC6" w:rsidP="00110CC6">
            <w:pPr>
              <w:pStyle w:val="TAC"/>
              <w:rPr>
                <w:sz w:val="16"/>
                <w:szCs w:val="16"/>
              </w:rPr>
            </w:pPr>
            <w:r>
              <w:rPr>
                <w:sz w:val="16"/>
                <w:szCs w:val="16"/>
              </w:rPr>
              <w:t>CT#104</w:t>
            </w:r>
          </w:p>
        </w:tc>
        <w:tc>
          <w:tcPr>
            <w:tcW w:w="992" w:type="dxa"/>
            <w:shd w:val="solid" w:color="FFFFFF" w:fill="auto"/>
          </w:tcPr>
          <w:p w14:paraId="14A3F1BB" w14:textId="001B147D" w:rsidR="00110CC6" w:rsidRDefault="00110CC6" w:rsidP="00110CC6">
            <w:pPr>
              <w:pStyle w:val="TAC"/>
              <w:rPr>
                <w:sz w:val="16"/>
                <w:szCs w:val="16"/>
              </w:rPr>
            </w:pPr>
            <w:r>
              <w:rPr>
                <w:sz w:val="16"/>
                <w:szCs w:val="16"/>
              </w:rPr>
              <w:t>CP-241108</w:t>
            </w:r>
          </w:p>
        </w:tc>
        <w:tc>
          <w:tcPr>
            <w:tcW w:w="567" w:type="dxa"/>
            <w:shd w:val="solid" w:color="FFFFFF" w:fill="auto"/>
          </w:tcPr>
          <w:p w14:paraId="707D5BFC" w14:textId="72545CB8" w:rsidR="00110CC6" w:rsidRDefault="00110CC6" w:rsidP="00110CC6">
            <w:pPr>
              <w:pStyle w:val="TAL"/>
              <w:jc w:val="center"/>
              <w:rPr>
                <w:sz w:val="16"/>
                <w:szCs w:val="16"/>
              </w:rPr>
            </w:pPr>
            <w:r>
              <w:rPr>
                <w:rFonts w:cs="Arial"/>
                <w:sz w:val="16"/>
                <w:szCs w:val="16"/>
              </w:rPr>
              <w:t>0003</w:t>
            </w:r>
          </w:p>
        </w:tc>
        <w:tc>
          <w:tcPr>
            <w:tcW w:w="426" w:type="dxa"/>
            <w:shd w:val="solid" w:color="FFFFFF" w:fill="auto"/>
          </w:tcPr>
          <w:p w14:paraId="143ED693" w14:textId="2F365C24" w:rsidR="00110CC6" w:rsidRDefault="00110CC6" w:rsidP="00110CC6">
            <w:pPr>
              <w:pStyle w:val="TAR"/>
              <w:rPr>
                <w:sz w:val="16"/>
                <w:szCs w:val="16"/>
              </w:rPr>
            </w:pPr>
            <w:r>
              <w:rPr>
                <w:rFonts w:cs="Arial"/>
                <w:sz w:val="16"/>
                <w:szCs w:val="16"/>
              </w:rPr>
              <w:t>1</w:t>
            </w:r>
          </w:p>
        </w:tc>
        <w:tc>
          <w:tcPr>
            <w:tcW w:w="425" w:type="dxa"/>
            <w:shd w:val="solid" w:color="FFFFFF" w:fill="auto"/>
          </w:tcPr>
          <w:p w14:paraId="49BA7AFA" w14:textId="78CDA285" w:rsidR="00110CC6" w:rsidRDefault="00110CC6" w:rsidP="00110CC6">
            <w:pPr>
              <w:pStyle w:val="TAC"/>
              <w:rPr>
                <w:sz w:val="16"/>
                <w:szCs w:val="16"/>
              </w:rPr>
            </w:pPr>
            <w:r>
              <w:rPr>
                <w:rFonts w:cs="Arial"/>
                <w:sz w:val="16"/>
                <w:szCs w:val="16"/>
              </w:rPr>
              <w:t>F</w:t>
            </w:r>
          </w:p>
        </w:tc>
        <w:tc>
          <w:tcPr>
            <w:tcW w:w="4726" w:type="dxa"/>
            <w:shd w:val="solid" w:color="FFFFFF" w:fill="auto"/>
          </w:tcPr>
          <w:p w14:paraId="120C9DCB" w14:textId="61E3C334" w:rsidR="00110CC6" w:rsidRDefault="00110CC6" w:rsidP="00110CC6">
            <w:pPr>
              <w:pStyle w:val="TAL"/>
              <w:rPr>
                <w:sz w:val="16"/>
                <w:szCs w:val="16"/>
              </w:rPr>
            </w:pPr>
            <w:r>
              <w:rPr>
                <w:rFonts w:cs="Arial"/>
                <w:sz w:val="16"/>
                <w:szCs w:val="16"/>
              </w:rPr>
              <w:t>Corrections to SDD_PolicyConfiguration API</w:t>
            </w:r>
          </w:p>
        </w:tc>
        <w:tc>
          <w:tcPr>
            <w:tcW w:w="708" w:type="dxa"/>
            <w:shd w:val="solid" w:color="FFFFFF" w:fill="auto"/>
          </w:tcPr>
          <w:p w14:paraId="090E277A" w14:textId="4A5B3549" w:rsidR="00110CC6" w:rsidRDefault="00110CC6" w:rsidP="00110CC6">
            <w:pPr>
              <w:pStyle w:val="TAC"/>
              <w:rPr>
                <w:sz w:val="16"/>
                <w:szCs w:val="16"/>
                <w:lang w:eastAsia="zh-CN"/>
              </w:rPr>
            </w:pPr>
            <w:r>
              <w:rPr>
                <w:sz w:val="16"/>
                <w:szCs w:val="16"/>
                <w:lang w:eastAsia="zh-CN"/>
              </w:rPr>
              <w:t>18.1.0</w:t>
            </w:r>
          </w:p>
        </w:tc>
      </w:tr>
      <w:tr w:rsidR="00126F49" w14:paraId="6E26EF72" w14:textId="77777777" w:rsidTr="00171E39">
        <w:tc>
          <w:tcPr>
            <w:tcW w:w="800" w:type="dxa"/>
            <w:shd w:val="solid" w:color="FFFFFF" w:fill="auto"/>
          </w:tcPr>
          <w:p w14:paraId="366B13B9" w14:textId="38CAA9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44E06AC3" w14:textId="51CAD575" w:rsidR="00110CC6" w:rsidRDefault="00110CC6" w:rsidP="00110CC6">
            <w:pPr>
              <w:pStyle w:val="TAC"/>
              <w:rPr>
                <w:sz w:val="16"/>
                <w:szCs w:val="16"/>
              </w:rPr>
            </w:pPr>
            <w:r>
              <w:rPr>
                <w:sz w:val="16"/>
                <w:szCs w:val="16"/>
              </w:rPr>
              <w:t>CT#104</w:t>
            </w:r>
          </w:p>
        </w:tc>
        <w:tc>
          <w:tcPr>
            <w:tcW w:w="992" w:type="dxa"/>
            <w:shd w:val="solid" w:color="FFFFFF" w:fill="auto"/>
          </w:tcPr>
          <w:p w14:paraId="706C8A69" w14:textId="21551894" w:rsidR="00110CC6" w:rsidRDefault="00110CC6" w:rsidP="00110CC6">
            <w:pPr>
              <w:pStyle w:val="TAC"/>
              <w:rPr>
                <w:sz w:val="16"/>
                <w:szCs w:val="16"/>
              </w:rPr>
            </w:pPr>
            <w:r>
              <w:rPr>
                <w:sz w:val="16"/>
                <w:szCs w:val="16"/>
              </w:rPr>
              <w:t>CP-241108</w:t>
            </w:r>
          </w:p>
        </w:tc>
        <w:tc>
          <w:tcPr>
            <w:tcW w:w="567" w:type="dxa"/>
            <w:shd w:val="solid" w:color="FFFFFF" w:fill="auto"/>
          </w:tcPr>
          <w:p w14:paraId="0F06DA9B" w14:textId="01DFA5B4" w:rsidR="00110CC6" w:rsidRDefault="00110CC6" w:rsidP="00110CC6">
            <w:pPr>
              <w:pStyle w:val="TAL"/>
              <w:jc w:val="center"/>
              <w:rPr>
                <w:sz w:val="16"/>
                <w:szCs w:val="16"/>
              </w:rPr>
            </w:pPr>
            <w:r>
              <w:rPr>
                <w:rFonts w:cs="Arial"/>
                <w:sz w:val="16"/>
                <w:szCs w:val="16"/>
              </w:rPr>
              <w:t>0004</w:t>
            </w:r>
          </w:p>
        </w:tc>
        <w:tc>
          <w:tcPr>
            <w:tcW w:w="426" w:type="dxa"/>
            <w:shd w:val="solid" w:color="FFFFFF" w:fill="auto"/>
          </w:tcPr>
          <w:p w14:paraId="14FD148C" w14:textId="0DE7CF8C" w:rsidR="00110CC6" w:rsidRDefault="00110CC6" w:rsidP="00110CC6">
            <w:pPr>
              <w:pStyle w:val="TAR"/>
              <w:rPr>
                <w:sz w:val="16"/>
                <w:szCs w:val="16"/>
              </w:rPr>
            </w:pPr>
            <w:r>
              <w:rPr>
                <w:rFonts w:cs="Arial"/>
                <w:sz w:val="16"/>
                <w:szCs w:val="16"/>
              </w:rPr>
              <w:t>1</w:t>
            </w:r>
          </w:p>
        </w:tc>
        <w:tc>
          <w:tcPr>
            <w:tcW w:w="425" w:type="dxa"/>
            <w:shd w:val="solid" w:color="FFFFFF" w:fill="auto"/>
          </w:tcPr>
          <w:p w14:paraId="4C0A0717" w14:textId="78C751D7" w:rsidR="00110CC6" w:rsidRDefault="00110CC6" w:rsidP="00110CC6">
            <w:pPr>
              <w:pStyle w:val="TAC"/>
              <w:rPr>
                <w:sz w:val="16"/>
                <w:szCs w:val="16"/>
              </w:rPr>
            </w:pPr>
            <w:r>
              <w:rPr>
                <w:rFonts w:cs="Arial"/>
                <w:sz w:val="16"/>
                <w:szCs w:val="16"/>
              </w:rPr>
              <w:t>F</w:t>
            </w:r>
          </w:p>
        </w:tc>
        <w:tc>
          <w:tcPr>
            <w:tcW w:w="4726" w:type="dxa"/>
            <w:shd w:val="solid" w:color="FFFFFF" w:fill="auto"/>
          </w:tcPr>
          <w:p w14:paraId="37BEDB17" w14:textId="176184A5" w:rsidR="00110CC6" w:rsidRDefault="00110CC6" w:rsidP="00110CC6">
            <w:pPr>
              <w:pStyle w:val="TAL"/>
              <w:rPr>
                <w:sz w:val="16"/>
                <w:szCs w:val="16"/>
              </w:rPr>
            </w:pPr>
            <w:r>
              <w:rPr>
                <w:rFonts w:cs="Arial"/>
                <w:sz w:val="16"/>
                <w:szCs w:val="16"/>
              </w:rPr>
              <w:t>Corrections to SDD_TransmissionQualityMeasurement API</w:t>
            </w:r>
          </w:p>
        </w:tc>
        <w:tc>
          <w:tcPr>
            <w:tcW w:w="708" w:type="dxa"/>
            <w:shd w:val="solid" w:color="FFFFFF" w:fill="auto"/>
          </w:tcPr>
          <w:p w14:paraId="2FE7E41D" w14:textId="3DE01570" w:rsidR="00110CC6" w:rsidRDefault="00110CC6" w:rsidP="00110CC6">
            <w:pPr>
              <w:pStyle w:val="TAC"/>
              <w:rPr>
                <w:sz w:val="16"/>
                <w:szCs w:val="16"/>
                <w:lang w:eastAsia="zh-CN"/>
              </w:rPr>
            </w:pPr>
            <w:r>
              <w:rPr>
                <w:sz w:val="16"/>
                <w:szCs w:val="16"/>
                <w:lang w:eastAsia="zh-CN"/>
              </w:rPr>
              <w:t>18.1.0</w:t>
            </w:r>
          </w:p>
        </w:tc>
      </w:tr>
      <w:tr w:rsidR="00126F49" w14:paraId="45278DE3" w14:textId="77777777" w:rsidTr="00171E39">
        <w:tc>
          <w:tcPr>
            <w:tcW w:w="800" w:type="dxa"/>
            <w:shd w:val="solid" w:color="FFFFFF" w:fill="auto"/>
          </w:tcPr>
          <w:p w14:paraId="66BCCA1E" w14:textId="2401CF7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3A2DBB4" w14:textId="748150AA" w:rsidR="00110CC6" w:rsidRDefault="00110CC6" w:rsidP="00110CC6">
            <w:pPr>
              <w:pStyle w:val="TAC"/>
              <w:rPr>
                <w:sz w:val="16"/>
                <w:szCs w:val="16"/>
              </w:rPr>
            </w:pPr>
            <w:r>
              <w:rPr>
                <w:sz w:val="16"/>
                <w:szCs w:val="16"/>
              </w:rPr>
              <w:t>CT#104</w:t>
            </w:r>
          </w:p>
        </w:tc>
        <w:tc>
          <w:tcPr>
            <w:tcW w:w="992" w:type="dxa"/>
            <w:shd w:val="solid" w:color="FFFFFF" w:fill="auto"/>
          </w:tcPr>
          <w:p w14:paraId="49D37D6E" w14:textId="4F9EA0FD" w:rsidR="00110CC6" w:rsidRDefault="00110CC6" w:rsidP="00110CC6">
            <w:pPr>
              <w:pStyle w:val="TAC"/>
              <w:rPr>
                <w:sz w:val="16"/>
                <w:szCs w:val="16"/>
              </w:rPr>
            </w:pPr>
            <w:r>
              <w:rPr>
                <w:sz w:val="16"/>
                <w:szCs w:val="16"/>
              </w:rPr>
              <w:t>CP-241108</w:t>
            </w:r>
          </w:p>
        </w:tc>
        <w:tc>
          <w:tcPr>
            <w:tcW w:w="567" w:type="dxa"/>
            <w:shd w:val="solid" w:color="FFFFFF" w:fill="auto"/>
          </w:tcPr>
          <w:p w14:paraId="517FB44F" w14:textId="5C2FF44F" w:rsidR="00110CC6" w:rsidRDefault="00110CC6" w:rsidP="00110CC6">
            <w:pPr>
              <w:pStyle w:val="TAL"/>
              <w:jc w:val="center"/>
              <w:rPr>
                <w:sz w:val="16"/>
                <w:szCs w:val="16"/>
              </w:rPr>
            </w:pPr>
            <w:r>
              <w:rPr>
                <w:rFonts w:cs="Arial"/>
                <w:sz w:val="16"/>
                <w:szCs w:val="16"/>
              </w:rPr>
              <w:t>0005</w:t>
            </w:r>
          </w:p>
        </w:tc>
        <w:tc>
          <w:tcPr>
            <w:tcW w:w="426" w:type="dxa"/>
            <w:shd w:val="solid" w:color="FFFFFF" w:fill="auto"/>
          </w:tcPr>
          <w:p w14:paraId="2B352240" w14:textId="73C18FC2" w:rsidR="00110CC6" w:rsidRDefault="00110CC6" w:rsidP="00110CC6">
            <w:pPr>
              <w:pStyle w:val="TAR"/>
              <w:rPr>
                <w:sz w:val="16"/>
                <w:szCs w:val="16"/>
              </w:rPr>
            </w:pPr>
            <w:r>
              <w:rPr>
                <w:rFonts w:cs="Arial"/>
                <w:sz w:val="16"/>
                <w:szCs w:val="16"/>
              </w:rPr>
              <w:t>1</w:t>
            </w:r>
          </w:p>
        </w:tc>
        <w:tc>
          <w:tcPr>
            <w:tcW w:w="425" w:type="dxa"/>
            <w:shd w:val="solid" w:color="FFFFFF" w:fill="auto"/>
          </w:tcPr>
          <w:p w14:paraId="306FCC24" w14:textId="2ED941BA" w:rsidR="00110CC6" w:rsidRDefault="00110CC6" w:rsidP="00110CC6">
            <w:pPr>
              <w:pStyle w:val="TAC"/>
              <w:rPr>
                <w:sz w:val="16"/>
                <w:szCs w:val="16"/>
              </w:rPr>
            </w:pPr>
            <w:r>
              <w:rPr>
                <w:rFonts w:cs="Arial"/>
                <w:sz w:val="16"/>
                <w:szCs w:val="16"/>
              </w:rPr>
              <w:t>B</w:t>
            </w:r>
          </w:p>
        </w:tc>
        <w:tc>
          <w:tcPr>
            <w:tcW w:w="4726" w:type="dxa"/>
            <w:shd w:val="solid" w:color="FFFFFF" w:fill="auto"/>
          </w:tcPr>
          <w:p w14:paraId="4BF74137" w14:textId="2D821343" w:rsidR="00110CC6" w:rsidRDefault="00110CC6" w:rsidP="00110CC6">
            <w:pPr>
              <w:pStyle w:val="TAL"/>
              <w:rPr>
                <w:sz w:val="16"/>
                <w:szCs w:val="16"/>
              </w:rPr>
            </w:pPr>
            <w:r>
              <w:rPr>
                <w:rFonts w:cs="Arial"/>
                <w:sz w:val="16"/>
                <w:szCs w:val="16"/>
              </w:rPr>
              <w:t>The support of a timestamp indication in notification reports</w:t>
            </w:r>
          </w:p>
        </w:tc>
        <w:tc>
          <w:tcPr>
            <w:tcW w:w="708" w:type="dxa"/>
            <w:shd w:val="solid" w:color="FFFFFF" w:fill="auto"/>
          </w:tcPr>
          <w:p w14:paraId="678DC766" w14:textId="0B149BB3" w:rsidR="00110CC6" w:rsidRDefault="00110CC6" w:rsidP="00110CC6">
            <w:pPr>
              <w:pStyle w:val="TAC"/>
              <w:rPr>
                <w:sz w:val="16"/>
                <w:szCs w:val="16"/>
                <w:lang w:eastAsia="zh-CN"/>
              </w:rPr>
            </w:pPr>
            <w:r>
              <w:rPr>
                <w:sz w:val="16"/>
                <w:szCs w:val="16"/>
                <w:lang w:eastAsia="zh-CN"/>
              </w:rPr>
              <w:t>18.1.0</w:t>
            </w:r>
          </w:p>
        </w:tc>
      </w:tr>
      <w:tr w:rsidR="00126F49" w14:paraId="4CD4047E" w14:textId="77777777" w:rsidTr="00171E39">
        <w:tc>
          <w:tcPr>
            <w:tcW w:w="800" w:type="dxa"/>
            <w:shd w:val="solid" w:color="FFFFFF" w:fill="auto"/>
          </w:tcPr>
          <w:p w14:paraId="197B24A5" w14:textId="0C58B3A2"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43985FD" w14:textId="41EFFBC8" w:rsidR="00110CC6" w:rsidRDefault="00110CC6" w:rsidP="00110CC6">
            <w:pPr>
              <w:pStyle w:val="TAC"/>
              <w:rPr>
                <w:sz w:val="16"/>
                <w:szCs w:val="16"/>
              </w:rPr>
            </w:pPr>
            <w:r>
              <w:rPr>
                <w:sz w:val="16"/>
                <w:szCs w:val="16"/>
              </w:rPr>
              <w:t>CT#104</w:t>
            </w:r>
          </w:p>
        </w:tc>
        <w:tc>
          <w:tcPr>
            <w:tcW w:w="992" w:type="dxa"/>
            <w:shd w:val="solid" w:color="FFFFFF" w:fill="auto"/>
          </w:tcPr>
          <w:p w14:paraId="4DD60FA7" w14:textId="1FA597AF" w:rsidR="00110CC6" w:rsidRDefault="00110CC6" w:rsidP="00110CC6">
            <w:pPr>
              <w:pStyle w:val="TAC"/>
              <w:rPr>
                <w:sz w:val="16"/>
                <w:szCs w:val="16"/>
              </w:rPr>
            </w:pPr>
            <w:r>
              <w:rPr>
                <w:sz w:val="16"/>
                <w:szCs w:val="16"/>
              </w:rPr>
              <w:t>CP-241108</w:t>
            </w:r>
          </w:p>
        </w:tc>
        <w:tc>
          <w:tcPr>
            <w:tcW w:w="567" w:type="dxa"/>
            <w:shd w:val="solid" w:color="FFFFFF" w:fill="auto"/>
          </w:tcPr>
          <w:p w14:paraId="28236438" w14:textId="46F765CF" w:rsidR="00110CC6" w:rsidRDefault="00110CC6" w:rsidP="00110CC6">
            <w:pPr>
              <w:pStyle w:val="TAL"/>
              <w:jc w:val="center"/>
              <w:rPr>
                <w:sz w:val="16"/>
                <w:szCs w:val="16"/>
              </w:rPr>
            </w:pPr>
            <w:r>
              <w:rPr>
                <w:rFonts w:cs="Arial"/>
                <w:sz w:val="16"/>
                <w:szCs w:val="16"/>
              </w:rPr>
              <w:t>0006</w:t>
            </w:r>
          </w:p>
        </w:tc>
        <w:tc>
          <w:tcPr>
            <w:tcW w:w="426" w:type="dxa"/>
            <w:shd w:val="solid" w:color="FFFFFF" w:fill="auto"/>
          </w:tcPr>
          <w:p w14:paraId="70C8770E" w14:textId="1C0981F4" w:rsidR="00110CC6" w:rsidRDefault="00110CC6" w:rsidP="00110CC6">
            <w:pPr>
              <w:pStyle w:val="TAR"/>
              <w:rPr>
                <w:sz w:val="16"/>
                <w:szCs w:val="16"/>
              </w:rPr>
            </w:pPr>
          </w:p>
        </w:tc>
        <w:tc>
          <w:tcPr>
            <w:tcW w:w="425" w:type="dxa"/>
            <w:shd w:val="solid" w:color="FFFFFF" w:fill="auto"/>
          </w:tcPr>
          <w:p w14:paraId="558C5590" w14:textId="166E4349" w:rsidR="00110CC6" w:rsidRDefault="00110CC6" w:rsidP="00110CC6">
            <w:pPr>
              <w:pStyle w:val="TAC"/>
              <w:rPr>
                <w:sz w:val="16"/>
                <w:szCs w:val="16"/>
              </w:rPr>
            </w:pPr>
            <w:r>
              <w:rPr>
                <w:rFonts w:cs="Arial"/>
                <w:sz w:val="16"/>
                <w:szCs w:val="16"/>
              </w:rPr>
              <w:t>F</w:t>
            </w:r>
          </w:p>
        </w:tc>
        <w:tc>
          <w:tcPr>
            <w:tcW w:w="4726" w:type="dxa"/>
            <w:shd w:val="solid" w:color="FFFFFF" w:fill="auto"/>
          </w:tcPr>
          <w:p w14:paraId="03BB4A5C" w14:textId="7538C37D" w:rsidR="00110CC6" w:rsidRDefault="00110CC6" w:rsidP="00110CC6">
            <w:pPr>
              <w:pStyle w:val="TAL"/>
              <w:rPr>
                <w:sz w:val="16"/>
                <w:szCs w:val="16"/>
              </w:rPr>
            </w:pPr>
            <w:r>
              <w:rPr>
                <w:rFonts w:cs="Arial"/>
                <w:sz w:val="16"/>
                <w:szCs w:val="16"/>
              </w:rPr>
              <w:t>Various corrections to references</w:t>
            </w:r>
          </w:p>
        </w:tc>
        <w:tc>
          <w:tcPr>
            <w:tcW w:w="708" w:type="dxa"/>
            <w:shd w:val="solid" w:color="FFFFFF" w:fill="auto"/>
          </w:tcPr>
          <w:p w14:paraId="4320651E" w14:textId="66DF71CE" w:rsidR="00110CC6" w:rsidRDefault="00110CC6" w:rsidP="00110CC6">
            <w:pPr>
              <w:pStyle w:val="TAC"/>
              <w:rPr>
                <w:sz w:val="16"/>
                <w:szCs w:val="16"/>
                <w:lang w:eastAsia="zh-CN"/>
              </w:rPr>
            </w:pPr>
            <w:r>
              <w:rPr>
                <w:sz w:val="16"/>
                <w:szCs w:val="16"/>
                <w:lang w:eastAsia="zh-CN"/>
              </w:rPr>
              <w:t>18.1.0</w:t>
            </w:r>
          </w:p>
        </w:tc>
      </w:tr>
      <w:tr w:rsidR="00110CC6" w14:paraId="1A2A63A2" w14:textId="77777777" w:rsidTr="00171E39">
        <w:tc>
          <w:tcPr>
            <w:tcW w:w="800" w:type="dxa"/>
            <w:shd w:val="solid" w:color="FFFFFF" w:fill="auto"/>
          </w:tcPr>
          <w:p w14:paraId="331B6AF5" w14:textId="328E6EC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DE3123E" w14:textId="1D3CF6E1" w:rsidR="00110CC6" w:rsidRDefault="00110CC6" w:rsidP="00110CC6">
            <w:pPr>
              <w:pStyle w:val="TAC"/>
              <w:rPr>
                <w:sz w:val="16"/>
                <w:szCs w:val="16"/>
              </w:rPr>
            </w:pPr>
            <w:r>
              <w:rPr>
                <w:sz w:val="16"/>
                <w:szCs w:val="16"/>
              </w:rPr>
              <w:t>CT#104</w:t>
            </w:r>
          </w:p>
        </w:tc>
        <w:tc>
          <w:tcPr>
            <w:tcW w:w="992" w:type="dxa"/>
            <w:shd w:val="solid" w:color="FFFFFF" w:fill="auto"/>
          </w:tcPr>
          <w:p w14:paraId="4B3FBB2D" w14:textId="0C1B1137" w:rsidR="00110CC6" w:rsidRDefault="00110CC6" w:rsidP="00110CC6">
            <w:pPr>
              <w:pStyle w:val="TAC"/>
              <w:rPr>
                <w:sz w:val="16"/>
                <w:szCs w:val="16"/>
              </w:rPr>
            </w:pPr>
            <w:r>
              <w:rPr>
                <w:sz w:val="16"/>
                <w:szCs w:val="16"/>
              </w:rPr>
              <w:t>CP-241</w:t>
            </w:r>
            <w:r w:rsidR="009E6575">
              <w:rPr>
                <w:sz w:val="16"/>
                <w:szCs w:val="16"/>
              </w:rPr>
              <w:t>083</w:t>
            </w:r>
          </w:p>
        </w:tc>
        <w:tc>
          <w:tcPr>
            <w:tcW w:w="567" w:type="dxa"/>
            <w:shd w:val="solid" w:color="FFFFFF" w:fill="auto"/>
          </w:tcPr>
          <w:p w14:paraId="66FC8157" w14:textId="17BF1C56" w:rsidR="00110CC6" w:rsidRDefault="00110CC6" w:rsidP="00110CC6">
            <w:pPr>
              <w:pStyle w:val="TAL"/>
              <w:jc w:val="center"/>
              <w:rPr>
                <w:sz w:val="16"/>
                <w:szCs w:val="16"/>
              </w:rPr>
            </w:pPr>
            <w:r>
              <w:rPr>
                <w:rFonts w:cs="Arial"/>
                <w:sz w:val="16"/>
                <w:szCs w:val="16"/>
              </w:rPr>
              <w:t>0007</w:t>
            </w:r>
          </w:p>
        </w:tc>
        <w:tc>
          <w:tcPr>
            <w:tcW w:w="426" w:type="dxa"/>
            <w:shd w:val="solid" w:color="FFFFFF" w:fill="auto"/>
          </w:tcPr>
          <w:p w14:paraId="7FFAD831" w14:textId="19AED66D" w:rsidR="00110CC6" w:rsidRDefault="00110CC6" w:rsidP="00110CC6">
            <w:pPr>
              <w:pStyle w:val="TAR"/>
              <w:rPr>
                <w:sz w:val="16"/>
                <w:szCs w:val="16"/>
              </w:rPr>
            </w:pPr>
          </w:p>
        </w:tc>
        <w:tc>
          <w:tcPr>
            <w:tcW w:w="425" w:type="dxa"/>
            <w:shd w:val="solid" w:color="FFFFFF" w:fill="auto"/>
          </w:tcPr>
          <w:p w14:paraId="5544DE17" w14:textId="2F6C1097" w:rsidR="00110CC6" w:rsidRDefault="00110CC6" w:rsidP="00110CC6">
            <w:pPr>
              <w:pStyle w:val="TAC"/>
              <w:rPr>
                <w:sz w:val="16"/>
                <w:szCs w:val="16"/>
              </w:rPr>
            </w:pPr>
            <w:r>
              <w:rPr>
                <w:rFonts w:cs="Arial"/>
                <w:sz w:val="16"/>
                <w:szCs w:val="16"/>
              </w:rPr>
              <w:t>F</w:t>
            </w:r>
          </w:p>
        </w:tc>
        <w:tc>
          <w:tcPr>
            <w:tcW w:w="4726" w:type="dxa"/>
            <w:shd w:val="solid" w:color="FFFFFF" w:fill="auto"/>
          </w:tcPr>
          <w:p w14:paraId="4E08EFCC" w14:textId="2A9690F7" w:rsidR="00110CC6" w:rsidRDefault="00110CC6" w:rsidP="00110CC6">
            <w:pPr>
              <w:pStyle w:val="TAL"/>
              <w:rPr>
                <w:rFonts w:cs="Arial"/>
                <w:sz w:val="16"/>
                <w:szCs w:val="16"/>
              </w:rPr>
            </w:pPr>
            <w:r>
              <w:rPr>
                <w:rFonts w:cs="Arial"/>
                <w:sz w:val="16"/>
                <w:szCs w:val="16"/>
              </w:rPr>
              <w:t>Correct the reference to HTTP error status codes.</w:t>
            </w:r>
          </w:p>
        </w:tc>
        <w:tc>
          <w:tcPr>
            <w:tcW w:w="708" w:type="dxa"/>
            <w:shd w:val="solid" w:color="FFFFFF" w:fill="auto"/>
          </w:tcPr>
          <w:p w14:paraId="47E43DF9" w14:textId="62D16C41" w:rsidR="00110CC6" w:rsidRDefault="00110CC6" w:rsidP="00110CC6">
            <w:pPr>
              <w:pStyle w:val="TAC"/>
              <w:rPr>
                <w:sz w:val="16"/>
                <w:szCs w:val="16"/>
                <w:lang w:eastAsia="zh-CN"/>
              </w:rPr>
            </w:pPr>
            <w:r>
              <w:rPr>
                <w:sz w:val="16"/>
                <w:szCs w:val="16"/>
                <w:lang w:eastAsia="zh-CN"/>
              </w:rPr>
              <w:t>18.1.0</w:t>
            </w:r>
          </w:p>
        </w:tc>
      </w:tr>
      <w:tr w:rsidR="00110CC6" w14:paraId="1F4F17CC" w14:textId="77777777" w:rsidTr="00171E39">
        <w:tc>
          <w:tcPr>
            <w:tcW w:w="800" w:type="dxa"/>
            <w:shd w:val="solid" w:color="FFFFFF" w:fill="auto"/>
          </w:tcPr>
          <w:p w14:paraId="673D0016" w14:textId="1732F0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A393BB6" w14:textId="1836A927" w:rsidR="00110CC6" w:rsidRDefault="00110CC6" w:rsidP="00110CC6">
            <w:pPr>
              <w:pStyle w:val="TAC"/>
              <w:rPr>
                <w:sz w:val="16"/>
                <w:szCs w:val="16"/>
              </w:rPr>
            </w:pPr>
            <w:r>
              <w:rPr>
                <w:sz w:val="16"/>
                <w:szCs w:val="16"/>
              </w:rPr>
              <w:t>CT#104</w:t>
            </w:r>
          </w:p>
        </w:tc>
        <w:tc>
          <w:tcPr>
            <w:tcW w:w="992" w:type="dxa"/>
            <w:shd w:val="solid" w:color="FFFFFF" w:fill="auto"/>
          </w:tcPr>
          <w:p w14:paraId="70B48849" w14:textId="462C7003" w:rsidR="00110CC6" w:rsidRDefault="00110CC6" w:rsidP="00110CC6">
            <w:pPr>
              <w:pStyle w:val="TAC"/>
              <w:rPr>
                <w:sz w:val="16"/>
                <w:szCs w:val="16"/>
              </w:rPr>
            </w:pPr>
            <w:r>
              <w:rPr>
                <w:sz w:val="16"/>
                <w:szCs w:val="16"/>
              </w:rPr>
              <w:t>CP-241108</w:t>
            </w:r>
          </w:p>
        </w:tc>
        <w:tc>
          <w:tcPr>
            <w:tcW w:w="567" w:type="dxa"/>
            <w:shd w:val="solid" w:color="FFFFFF" w:fill="auto"/>
          </w:tcPr>
          <w:p w14:paraId="58DD4A2F" w14:textId="6802F4D6" w:rsidR="00110CC6" w:rsidRDefault="00110CC6" w:rsidP="00110CC6">
            <w:pPr>
              <w:pStyle w:val="TAL"/>
              <w:jc w:val="center"/>
              <w:rPr>
                <w:sz w:val="16"/>
                <w:szCs w:val="16"/>
              </w:rPr>
            </w:pPr>
            <w:r>
              <w:rPr>
                <w:rFonts w:cs="Arial"/>
                <w:sz w:val="16"/>
                <w:szCs w:val="16"/>
              </w:rPr>
              <w:t>0008</w:t>
            </w:r>
          </w:p>
        </w:tc>
        <w:tc>
          <w:tcPr>
            <w:tcW w:w="426" w:type="dxa"/>
            <w:shd w:val="solid" w:color="FFFFFF" w:fill="auto"/>
          </w:tcPr>
          <w:p w14:paraId="3C73DC0B" w14:textId="723E7AD5" w:rsidR="00110CC6" w:rsidRDefault="00171E39" w:rsidP="00110CC6">
            <w:pPr>
              <w:pStyle w:val="TAR"/>
              <w:rPr>
                <w:sz w:val="16"/>
                <w:szCs w:val="16"/>
              </w:rPr>
            </w:pPr>
            <w:r>
              <w:rPr>
                <w:rFonts w:cs="Arial"/>
                <w:sz w:val="16"/>
                <w:szCs w:val="16"/>
              </w:rPr>
              <w:t>2</w:t>
            </w:r>
          </w:p>
        </w:tc>
        <w:tc>
          <w:tcPr>
            <w:tcW w:w="425" w:type="dxa"/>
            <w:shd w:val="solid" w:color="FFFFFF" w:fill="auto"/>
          </w:tcPr>
          <w:p w14:paraId="43CD6C36" w14:textId="332640EC" w:rsidR="00110CC6" w:rsidRDefault="00110CC6" w:rsidP="00110CC6">
            <w:pPr>
              <w:pStyle w:val="TAC"/>
              <w:rPr>
                <w:sz w:val="16"/>
                <w:szCs w:val="16"/>
              </w:rPr>
            </w:pPr>
            <w:r>
              <w:rPr>
                <w:rFonts w:cs="Arial"/>
                <w:sz w:val="16"/>
                <w:szCs w:val="16"/>
              </w:rPr>
              <w:t>F</w:t>
            </w:r>
          </w:p>
        </w:tc>
        <w:tc>
          <w:tcPr>
            <w:tcW w:w="4726" w:type="dxa"/>
            <w:shd w:val="solid" w:color="FFFFFF" w:fill="auto"/>
          </w:tcPr>
          <w:p w14:paraId="3ABD21C5" w14:textId="481F2AD6" w:rsidR="00110CC6" w:rsidRDefault="00110CC6" w:rsidP="00110CC6">
            <w:pPr>
              <w:pStyle w:val="TAL"/>
              <w:rPr>
                <w:rFonts w:cs="Arial"/>
                <w:sz w:val="16"/>
                <w:szCs w:val="16"/>
              </w:rPr>
            </w:pPr>
            <w:r>
              <w:rPr>
                <w:rFonts w:cs="Arial"/>
                <w:sz w:val="16"/>
                <w:szCs w:val="16"/>
              </w:rPr>
              <w:t>Corrections to SDD_DataStorage data model and open API</w:t>
            </w:r>
          </w:p>
        </w:tc>
        <w:tc>
          <w:tcPr>
            <w:tcW w:w="708" w:type="dxa"/>
            <w:shd w:val="solid" w:color="FFFFFF" w:fill="auto"/>
          </w:tcPr>
          <w:p w14:paraId="04C5475B" w14:textId="55E57435" w:rsidR="00110CC6" w:rsidRDefault="00110CC6" w:rsidP="00110CC6">
            <w:pPr>
              <w:pStyle w:val="TAC"/>
              <w:rPr>
                <w:sz w:val="16"/>
                <w:szCs w:val="16"/>
                <w:lang w:eastAsia="zh-CN"/>
              </w:rPr>
            </w:pPr>
            <w:r>
              <w:rPr>
                <w:sz w:val="16"/>
                <w:szCs w:val="16"/>
                <w:lang w:eastAsia="zh-CN"/>
              </w:rPr>
              <w:t>18.1.0</w:t>
            </w:r>
          </w:p>
        </w:tc>
      </w:tr>
      <w:tr w:rsidR="00110CC6" w14:paraId="56B036D7" w14:textId="77777777" w:rsidTr="00171E39">
        <w:tc>
          <w:tcPr>
            <w:tcW w:w="800" w:type="dxa"/>
            <w:shd w:val="solid" w:color="FFFFFF" w:fill="auto"/>
          </w:tcPr>
          <w:p w14:paraId="3850A741" w14:textId="5EA8066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092D40A8" w14:textId="6F0A352B" w:rsidR="00110CC6" w:rsidRDefault="00110CC6" w:rsidP="00110CC6">
            <w:pPr>
              <w:pStyle w:val="TAC"/>
              <w:rPr>
                <w:sz w:val="16"/>
                <w:szCs w:val="16"/>
              </w:rPr>
            </w:pPr>
            <w:r>
              <w:rPr>
                <w:sz w:val="16"/>
                <w:szCs w:val="16"/>
              </w:rPr>
              <w:t>CT#104</w:t>
            </w:r>
          </w:p>
        </w:tc>
        <w:tc>
          <w:tcPr>
            <w:tcW w:w="992" w:type="dxa"/>
            <w:shd w:val="solid" w:color="FFFFFF" w:fill="auto"/>
          </w:tcPr>
          <w:p w14:paraId="281630EB" w14:textId="43BEB6E3" w:rsidR="00110CC6" w:rsidRDefault="00110CC6" w:rsidP="00110CC6">
            <w:pPr>
              <w:pStyle w:val="TAC"/>
              <w:rPr>
                <w:sz w:val="16"/>
                <w:szCs w:val="16"/>
              </w:rPr>
            </w:pPr>
            <w:r>
              <w:rPr>
                <w:sz w:val="16"/>
                <w:szCs w:val="16"/>
              </w:rPr>
              <w:t>CP-241108</w:t>
            </w:r>
          </w:p>
        </w:tc>
        <w:tc>
          <w:tcPr>
            <w:tcW w:w="567" w:type="dxa"/>
            <w:shd w:val="solid" w:color="FFFFFF" w:fill="auto"/>
          </w:tcPr>
          <w:p w14:paraId="765F7093" w14:textId="1D3545C9" w:rsidR="00110CC6" w:rsidRDefault="00110CC6" w:rsidP="00110CC6">
            <w:pPr>
              <w:pStyle w:val="TAL"/>
              <w:jc w:val="center"/>
              <w:rPr>
                <w:sz w:val="16"/>
                <w:szCs w:val="16"/>
              </w:rPr>
            </w:pPr>
            <w:r>
              <w:rPr>
                <w:rFonts w:cs="Arial"/>
                <w:sz w:val="16"/>
                <w:szCs w:val="16"/>
              </w:rPr>
              <w:t>0009</w:t>
            </w:r>
          </w:p>
        </w:tc>
        <w:tc>
          <w:tcPr>
            <w:tcW w:w="426" w:type="dxa"/>
            <w:shd w:val="solid" w:color="FFFFFF" w:fill="auto"/>
          </w:tcPr>
          <w:p w14:paraId="466EA300" w14:textId="17279C90" w:rsidR="00110CC6" w:rsidRDefault="00110CC6" w:rsidP="00110CC6">
            <w:pPr>
              <w:pStyle w:val="TAR"/>
              <w:rPr>
                <w:sz w:val="16"/>
                <w:szCs w:val="16"/>
              </w:rPr>
            </w:pPr>
            <w:r>
              <w:rPr>
                <w:rFonts w:cs="Arial"/>
                <w:sz w:val="16"/>
                <w:szCs w:val="16"/>
              </w:rPr>
              <w:t>1</w:t>
            </w:r>
          </w:p>
        </w:tc>
        <w:tc>
          <w:tcPr>
            <w:tcW w:w="425" w:type="dxa"/>
            <w:shd w:val="solid" w:color="FFFFFF" w:fill="auto"/>
          </w:tcPr>
          <w:p w14:paraId="1D700A8C" w14:textId="60D276FF" w:rsidR="00110CC6" w:rsidRDefault="00110CC6" w:rsidP="00110CC6">
            <w:pPr>
              <w:pStyle w:val="TAC"/>
              <w:rPr>
                <w:sz w:val="16"/>
                <w:szCs w:val="16"/>
              </w:rPr>
            </w:pPr>
            <w:r>
              <w:rPr>
                <w:rFonts w:cs="Arial"/>
                <w:sz w:val="16"/>
                <w:szCs w:val="16"/>
              </w:rPr>
              <w:t>F</w:t>
            </w:r>
          </w:p>
        </w:tc>
        <w:tc>
          <w:tcPr>
            <w:tcW w:w="4726" w:type="dxa"/>
            <w:shd w:val="solid" w:color="FFFFFF" w:fill="auto"/>
          </w:tcPr>
          <w:p w14:paraId="6E5164A3" w14:textId="048D6BC9" w:rsidR="00110CC6" w:rsidRDefault="00110CC6" w:rsidP="00110CC6">
            <w:pPr>
              <w:pStyle w:val="TAL"/>
              <w:rPr>
                <w:rFonts w:cs="Arial"/>
                <w:sz w:val="16"/>
                <w:szCs w:val="16"/>
              </w:rPr>
            </w:pPr>
            <w:r>
              <w:rPr>
                <w:rFonts w:cs="Arial"/>
                <w:sz w:val="16"/>
                <w:szCs w:val="16"/>
              </w:rPr>
              <w:t>Essential corrections to the Historical Transmission Quality Measurement Report(s) retrieval procedure</w:t>
            </w:r>
          </w:p>
        </w:tc>
        <w:tc>
          <w:tcPr>
            <w:tcW w:w="708" w:type="dxa"/>
            <w:shd w:val="solid" w:color="FFFFFF" w:fill="auto"/>
          </w:tcPr>
          <w:p w14:paraId="438EC1DE" w14:textId="07D695AB" w:rsidR="00110CC6" w:rsidRDefault="00110CC6" w:rsidP="00110CC6">
            <w:pPr>
              <w:pStyle w:val="TAC"/>
              <w:rPr>
                <w:sz w:val="16"/>
                <w:szCs w:val="16"/>
                <w:lang w:eastAsia="zh-CN"/>
              </w:rPr>
            </w:pPr>
            <w:r>
              <w:rPr>
                <w:sz w:val="16"/>
                <w:szCs w:val="16"/>
                <w:lang w:eastAsia="zh-CN"/>
              </w:rPr>
              <w:t>18.1.0</w:t>
            </w:r>
          </w:p>
        </w:tc>
      </w:tr>
      <w:tr w:rsidR="00110CC6" w14:paraId="7761134F" w14:textId="77777777" w:rsidTr="00171E39">
        <w:tc>
          <w:tcPr>
            <w:tcW w:w="800" w:type="dxa"/>
            <w:shd w:val="solid" w:color="FFFFFF" w:fill="auto"/>
          </w:tcPr>
          <w:p w14:paraId="4134C41A" w14:textId="4E386503"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053E5CD" w14:textId="6487FE27" w:rsidR="00110CC6" w:rsidRDefault="00110CC6" w:rsidP="00110CC6">
            <w:pPr>
              <w:pStyle w:val="TAC"/>
              <w:rPr>
                <w:sz w:val="16"/>
                <w:szCs w:val="16"/>
              </w:rPr>
            </w:pPr>
            <w:r>
              <w:rPr>
                <w:sz w:val="16"/>
                <w:szCs w:val="16"/>
              </w:rPr>
              <w:t>CT#104</w:t>
            </w:r>
          </w:p>
        </w:tc>
        <w:tc>
          <w:tcPr>
            <w:tcW w:w="992" w:type="dxa"/>
            <w:shd w:val="solid" w:color="FFFFFF" w:fill="auto"/>
          </w:tcPr>
          <w:p w14:paraId="4DA3A078" w14:textId="7E65C8DB" w:rsidR="00110CC6" w:rsidRDefault="00110CC6" w:rsidP="00110CC6">
            <w:pPr>
              <w:pStyle w:val="TAC"/>
              <w:rPr>
                <w:sz w:val="16"/>
                <w:szCs w:val="16"/>
              </w:rPr>
            </w:pPr>
            <w:r>
              <w:rPr>
                <w:sz w:val="16"/>
                <w:szCs w:val="16"/>
              </w:rPr>
              <w:t>CP-241108</w:t>
            </w:r>
          </w:p>
        </w:tc>
        <w:tc>
          <w:tcPr>
            <w:tcW w:w="567" w:type="dxa"/>
            <w:shd w:val="solid" w:color="FFFFFF" w:fill="auto"/>
          </w:tcPr>
          <w:p w14:paraId="195001E0" w14:textId="245DECC2" w:rsidR="00110CC6" w:rsidRDefault="00110CC6" w:rsidP="00110CC6">
            <w:pPr>
              <w:pStyle w:val="TAL"/>
              <w:jc w:val="center"/>
              <w:rPr>
                <w:sz w:val="16"/>
                <w:szCs w:val="16"/>
              </w:rPr>
            </w:pPr>
            <w:r>
              <w:rPr>
                <w:rFonts w:cs="Arial"/>
                <w:sz w:val="16"/>
                <w:szCs w:val="16"/>
              </w:rPr>
              <w:t>0010</w:t>
            </w:r>
          </w:p>
        </w:tc>
        <w:tc>
          <w:tcPr>
            <w:tcW w:w="426" w:type="dxa"/>
            <w:shd w:val="solid" w:color="FFFFFF" w:fill="auto"/>
          </w:tcPr>
          <w:p w14:paraId="2D649F88" w14:textId="2AEE81C1" w:rsidR="00110CC6" w:rsidRDefault="00110CC6" w:rsidP="00110CC6">
            <w:pPr>
              <w:pStyle w:val="TAR"/>
              <w:rPr>
                <w:sz w:val="16"/>
                <w:szCs w:val="16"/>
              </w:rPr>
            </w:pPr>
            <w:r>
              <w:rPr>
                <w:rFonts w:cs="Arial"/>
                <w:sz w:val="16"/>
                <w:szCs w:val="16"/>
              </w:rPr>
              <w:t>1</w:t>
            </w:r>
          </w:p>
        </w:tc>
        <w:tc>
          <w:tcPr>
            <w:tcW w:w="425" w:type="dxa"/>
            <w:shd w:val="solid" w:color="FFFFFF" w:fill="auto"/>
          </w:tcPr>
          <w:p w14:paraId="0848DDE1" w14:textId="354785E2" w:rsidR="00110CC6" w:rsidRDefault="00110CC6" w:rsidP="00110CC6">
            <w:pPr>
              <w:pStyle w:val="TAC"/>
              <w:rPr>
                <w:sz w:val="16"/>
                <w:szCs w:val="16"/>
              </w:rPr>
            </w:pPr>
            <w:r>
              <w:rPr>
                <w:rFonts w:cs="Arial"/>
                <w:sz w:val="16"/>
                <w:szCs w:val="16"/>
              </w:rPr>
              <w:t>F</w:t>
            </w:r>
          </w:p>
        </w:tc>
        <w:tc>
          <w:tcPr>
            <w:tcW w:w="4726" w:type="dxa"/>
            <w:shd w:val="solid" w:color="FFFFFF" w:fill="auto"/>
          </w:tcPr>
          <w:p w14:paraId="6E74C06D" w14:textId="474FDB5C" w:rsidR="00110CC6" w:rsidRDefault="00110CC6" w:rsidP="00110CC6">
            <w:pPr>
              <w:pStyle w:val="TAL"/>
              <w:rPr>
                <w:rFonts w:cs="Arial"/>
                <w:sz w:val="16"/>
                <w:szCs w:val="16"/>
              </w:rPr>
            </w:pPr>
            <w:r>
              <w:rPr>
                <w:rFonts w:cs="Arial"/>
                <w:sz w:val="16"/>
                <w:szCs w:val="16"/>
              </w:rPr>
              <w:t>Various essential corrections to the SDD_TransmissionQualityMeasurement API</w:t>
            </w:r>
          </w:p>
        </w:tc>
        <w:tc>
          <w:tcPr>
            <w:tcW w:w="708" w:type="dxa"/>
            <w:shd w:val="solid" w:color="FFFFFF" w:fill="auto"/>
          </w:tcPr>
          <w:p w14:paraId="1006FE93" w14:textId="015074F5" w:rsidR="00110CC6" w:rsidRDefault="00110CC6" w:rsidP="00110CC6">
            <w:pPr>
              <w:pStyle w:val="TAC"/>
              <w:rPr>
                <w:sz w:val="16"/>
                <w:szCs w:val="16"/>
                <w:lang w:eastAsia="zh-CN"/>
              </w:rPr>
            </w:pPr>
            <w:r>
              <w:rPr>
                <w:sz w:val="16"/>
                <w:szCs w:val="16"/>
                <w:lang w:eastAsia="zh-CN"/>
              </w:rPr>
              <w:t>18.1.0</w:t>
            </w:r>
          </w:p>
        </w:tc>
      </w:tr>
      <w:tr w:rsidR="00110CC6" w14:paraId="3FE94162" w14:textId="77777777" w:rsidTr="00171E39">
        <w:tc>
          <w:tcPr>
            <w:tcW w:w="800" w:type="dxa"/>
            <w:shd w:val="solid" w:color="FFFFFF" w:fill="auto"/>
          </w:tcPr>
          <w:p w14:paraId="622EA998" w14:textId="06A391B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32D1BA3" w14:textId="4C1970CC" w:rsidR="00110CC6" w:rsidRDefault="00110CC6" w:rsidP="00110CC6">
            <w:pPr>
              <w:pStyle w:val="TAC"/>
              <w:rPr>
                <w:sz w:val="16"/>
                <w:szCs w:val="16"/>
              </w:rPr>
            </w:pPr>
            <w:r>
              <w:rPr>
                <w:sz w:val="16"/>
                <w:szCs w:val="16"/>
              </w:rPr>
              <w:t>CT#104</w:t>
            </w:r>
          </w:p>
        </w:tc>
        <w:tc>
          <w:tcPr>
            <w:tcW w:w="992" w:type="dxa"/>
            <w:shd w:val="solid" w:color="FFFFFF" w:fill="auto"/>
          </w:tcPr>
          <w:p w14:paraId="648A19E0" w14:textId="4DCE1079" w:rsidR="00110CC6" w:rsidRDefault="00110CC6" w:rsidP="00110CC6">
            <w:pPr>
              <w:pStyle w:val="TAC"/>
              <w:rPr>
                <w:sz w:val="16"/>
                <w:szCs w:val="16"/>
              </w:rPr>
            </w:pPr>
            <w:r>
              <w:rPr>
                <w:sz w:val="16"/>
                <w:szCs w:val="16"/>
              </w:rPr>
              <w:t>CP-241108</w:t>
            </w:r>
          </w:p>
        </w:tc>
        <w:tc>
          <w:tcPr>
            <w:tcW w:w="567" w:type="dxa"/>
            <w:shd w:val="solid" w:color="FFFFFF" w:fill="auto"/>
          </w:tcPr>
          <w:p w14:paraId="210F822A" w14:textId="41CAA9D2" w:rsidR="00110CC6" w:rsidRDefault="00110CC6" w:rsidP="00110CC6">
            <w:pPr>
              <w:pStyle w:val="TAL"/>
              <w:jc w:val="center"/>
              <w:rPr>
                <w:sz w:val="16"/>
                <w:szCs w:val="16"/>
              </w:rPr>
            </w:pPr>
            <w:r>
              <w:rPr>
                <w:rFonts w:cs="Arial"/>
                <w:sz w:val="16"/>
                <w:szCs w:val="16"/>
              </w:rPr>
              <w:t>0011</w:t>
            </w:r>
          </w:p>
        </w:tc>
        <w:tc>
          <w:tcPr>
            <w:tcW w:w="426" w:type="dxa"/>
            <w:shd w:val="solid" w:color="FFFFFF" w:fill="auto"/>
          </w:tcPr>
          <w:p w14:paraId="6B014C4A" w14:textId="69C2DB1C" w:rsidR="00110CC6" w:rsidRDefault="00110CC6" w:rsidP="00110CC6">
            <w:pPr>
              <w:pStyle w:val="TAR"/>
              <w:rPr>
                <w:sz w:val="16"/>
                <w:szCs w:val="16"/>
              </w:rPr>
            </w:pPr>
            <w:r>
              <w:rPr>
                <w:rFonts w:cs="Arial"/>
                <w:sz w:val="16"/>
                <w:szCs w:val="16"/>
              </w:rPr>
              <w:t>1</w:t>
            </w:r>
          </w:p>
        </w:tc>
        <w:tc>
          <w:tcPr>
            <w:tcW w:w="425" w:type="dxa"/>
            <w:shd w:val="solid" w:color="FFFFFF" w:fill="auto"/>
          </w:tcPr>
          <w:p w14:paraId="2BD89437" w14:textId="4645AAA3" w:rsidR="00110CC6" w:rsidRDefault="00110CC6" w:rsidP="00110CC6">
            <w:pPr>
              <w:pStyle w:val="TAC"/>
              <w:rPr>
                <w:sz w:val="16"/>
                <w:szCs w:val="16"/>
              </w:rPr>
            </w:pPr>
            <w:r>
              <w:rPr>
                <w:rFonts w:cs="Arial"/>
                <w:sz w:val="16"/>
                <w:szCs w:val="16"/>
              </w:rPr>
              <w:t>F</w:t>
            </w:r>
          </w:p>
        </w:tc>
        <w:tc>
          <w:tcPr>
            <w:tcW w:w="4726" w:type="dxa"/>
            <w:shd w:val="solid" w:color="FFFFFF" w:fill="auto"/>
          </w:tcPr>
          <w:p w14:paraId="2EBADA06" w14:textId="705B3B23" w:rsidR="00110CC6" w:rsidRDefault="00110CC6" w:rsidP="00110CC6">
            <w:pPr>
              <w:pStyle w:val="TAL"/>
              <w:rPr>
                <w:rFonts w:cs="Arial"/>
                <w:sz w:val="16"/>
                <w:szCs w:val="16"/>
              </w:rPr>
            </w:pPr>
            <w:r>
              <w:rPr>
                <w:rFonts w:cs="Arial"/>
                <w:sz w:val="16"/>
                <w:szCs w:val="16"/>
              </w:rPr>
              <w:t>Various essential corrections to the SEALDD APIs</w:t>
            </w:r>
          </w:p>
        </w:tc>
        <w:tc>
          <w:tcPr>
            <w:tcW w:w="708" w:type="dxa"/>
            <w:shd w:val="solid" w:color="FFFFFF" w:fill="auto"/>
          </w:tcPr>
          <w:p w14:paraId="514ADC10" w14:textId="730B178F" w:rsidR="00110CC6" w:rsidRDefault="00110CC6" w:rsidP="00110CC6">
            <w:pPr>
              <w:pStyle w:val="TAC"/>
              <w:rPr>
                <w:sz w:val="16"/>
                <w:szCs w:val="16"/>
                <w:lang w:eastAsia="zh-CN"/>
              </w:rPr>
            </w:pPr>
            <w:r>
              <w:rPr>
                <w:sz w:val="16"/>
                <w:szCs w:val="16"/>
                <w:lang w:eastAsia="zh-CN"/>
              </w:rPr>
              <w:t>18.1.0</w:t>
            </w:r>
          </w:p>
        </w:tc>
      </w:tr>
      <w:tr w:rsidR="00F079BF" w14:paraId="3B632F3E" w14:textId="77777777" w:rsidTr="00171E39">
        <w:tc>
          <w:tcPr>
            <w:tcW w:w="800" w:type="dxa"/>
            <w:shd w:val="solid" w:color="FFFFFF" w:fill="auto"/>
          </w:tcPr>
          <w:p w14:paraId="727E11D5" w14:textId="0B93AFFB" w:rsidR="00F079BF" w:rsidRDefault="00F079BF" w:rsidP="00F079BF">
            <w:pPr>
              <w:pStyle w:val="TAC"/>
              <w:rPr>
                <w:sz w:val="16"/>
                <w:szCs w:val="16"/>
                <w:lang w:eastAsia="zh-CN"/>
              </w:rPr>
            </w:pPr>
            <w:r>
              <w:rPr>
                <w:sz w:val="16"/>
                <w:szCs w:val="16"/>
                <w:lang w:eastAsia="zh-CN"/>
              </w:rPr>
              <w:t>2024-06</w:t>
            </w:r>
          </w:p>
        </w:tc>
        <w:tc>
          <w:tcPr>
            <w:tcW w:w="995" w:type="dxa"/>
            <w:shd w:val="solid" w:color="FFFFFF" w:fill="auto"/>
          </w:tcPr>
          <w:p w14:paraId="697F1249" w14:textId="3BD2DA5E" w:rsidR="00F079BF" w:rsidRDefault="00F079BF" w:rsidP="00F079BF">
            <w:pPr>
              <w:pStyle w:val="TAC"/>
              <w:rPr>
                <w:sz w:val="16"/>
                <w:szCs w:val="16"/>
              </w:rPr>
            </w:pPr>
            <w:r>
              <w:rPr>
                <w:sz w:val="16"/>
                <w:szCs w:val="16"/>
              </w:rPr>
              <w:t>CT#104</w:t>
            </w:r>
          </w:p>
        </w:tc>
        <w:tc>
          <w:tcPr>
            <w:tcW w:w="992" w:type="dxa"/>
            <w:shd w:val="solid" w:color="FFFFFF" w:fill="auto"/>
          </w:tcPr>
          <w:p w14:paraId="4AED68BD" w14:textId="0A753130" w:rsidR="00F079BF" w:rsidRDefault="00F079BF" w:rsidP="00F079BF">
            <w:pPr>
              <w:pStyle w:val="TAC"/>
              <w:rPr>
                <w:sz w:val="16"/>
                <w:szCs w:val="16"/>
              </w:rPr>
            </w:pPr>
            <w:r>
              <w:rPr>
                <w:sz w:val="16"/>
                <w:szCs w:val="16"/>
              </w:rPr>
              <w:t>CP-241</w:t>
            </w:r>
            <w:r w:rsidR="00110CC6">
              <w:rPr>
                <w:sz w:val="16"/>
                <w:szCs w:val="16"/>
              </w:rPr>
              <w:t>086</w:t>
            </w:r>
          </w:p>
        </w:tc>
        <w:tc>
          <w:tcPr>
            <w:tcW w:w="567" w:type="dxa"/>
            <w:shd w:val="solid" w:color="FFFFFF" w:fill="auto"/>
          </w:tcPr>
          <w:p w14:paraId="10D7FBEC" w14:textId="7C859652" w:rsidR="00F079BF" w:rsidRDefault="00F079BF" w:rsidP="00F079BF">
            <w:pPr>
              <w:pStyle w:val="TAL"/>
              <w:jc w:val="center"/>
              <w:rPr>
                <w:sz w:val="16"/>
                <w:szCs w:val="16"/>
              </w:rPr>
            </w:pPr>
            <w:r>
              <w:rPr>
                <w:sz w:val="16"/>
                <w:szCs w:val="16"/>
              </w:rPr>
              <w:t>00</w:t>
            </w:r>
            <w:r w:rsidR="00321696">
              <w:rPr>
                <w:sz w:val="16"/>
                <w:szCs w:val="16"/>
              </w:rPr>
              <w:t>12</w:t>
            </w:r>
          </w:p>
        </w:tc>
        <w:tc>
          <w:tcPr>
            <w:tcW w:w="426" w:type="dxa"/>
            <w:shd w:val="solid" w:color="FFFFFF" w:fill="auto"/>
          </w:tcPr>
          <w:p w14:paraId="48E8375E" w14:textId="3A7BDCC2" w:rsidR="00F079BF" w:rsidRDefault="00F079BF" w:rsidP="00F079BF">
            <w:pPr>
              <w:pStyle w:val="TAR"/>
              <w:rPr>
                <w:sz w:val="16"/>
                <w:szCs w:val="16"/>
              </w:rPr>
            </w:pPr>
            <w:r>
              <w:rPr>
                <w:sz w:val="16"/>
                <w:szCs w:val="16"/>
              </w:rPr>
              <w:t>-</w:t>
            </w:r>
          </w:p>
        </w:tc>
        <w:tc>
          <w:tcPr>
            <w:tcW w:w="425" w:type="dxa"/>
            <w:shd w:val="solid" w:color="FFFFFF" w:fill="auto"/>
          </w:tcPr>
          <w:p w14:paraId="0FA0F88E" w14:textId="3CD0D8EA" w:rsidR="00F079BF" w:rsidRDefault="00F079BF" w:rsidP="00F079BF">
            <w:pPr>
              <w:pStyle w:val="TAC"/>
              <w:rPr>
                <w:sz w:val="16"/>
                <w:szCs w:val="16"/>
              </w:rPr>
            </w:pPr>
            <w:r>
              <w:rPr>
                <w:sz w:val="16"/>
                <w:szCs w:val="16"/>
              </w:rPr>
              <w:t>F</w:t>
            </w:r>
          </w:p>
        </w:tc>
        <w:tc>
          <w:tcPr>
            <w:tcW w:w="4726" w:type="dxa"/>
            <w:shd w:val="solid" w:color="FFFFFF" w:fill="auto"/>
          </w:tcPr>
          <w:p w14:paraId="2D6C062D" w14:textId="0F88BE8C" w:rsidR="00F079BF" w:rsidRDefault="00321696" w:rsidP="00F079BF">
            <w:pPr>
              <w:pStyle w:val="TAL"/>
              <w:rPr>
                <w:rFonts w:cs="Arial"/>
                <w:sz w:val="16"/>
                <w:szCs w:val="16"/>
              </w:rPr>
            </w:pPr>
            <w:r w:rsidRPr="00321696">
              <w:rPr>
                <w:rFonts w:cs="Arial"/>
                <w:sz w:val="16"/>
                <w:szCs w:val="16"/>
              </w:rPr>
              <w:t>Update of info and externalDocs fields</w:t>
            </w:r>
          </w:p>
        </w:tc>
        <w:tc>
          <w:tcPr>
            <w:tcW w:w="708" w:type="dxa"/>
            <w:shd w:val="solid" w:color="FFFFFF" w:fill="auto"/>
          </w:tcPr>
          <w:p w14:paraId="2435B4BB" w14:textId="31248099" w:rsidR="00F079BF" w:rsidRDefault="00F079BF" w:rsidP="00F079BF">
            <w:pPr>
              <w:pStyle w:val="TAC"/>
              <w:rPr>
                <w:sz w:val="16"/>
                <w:szCs w:val="16"/>
                <w:lang w:eastAsia="zh-CN"/>
              </w:rPr>
            </w:pPr>
            <w:r>
              <w:rPr>
                <w:sz w:val="16"/>
                <w:szCs w:val="16"/>
                <w:lang w:eastAsia="zh-CN"/>
              </w:rPr>
              <w:t>18.1.0</w:t>
            </w:r>
          </w:p>
        </w:tc>
      </w:tr>
      <w:tr w:rsidR="00315C5F" w14:paraId="0E4F9124" w14:textId="77777777" w:rsidTr="00171E39">
        <w:trPr>
          <w:ins w:id="3235" w:author="Rapporteur [AEM, Huawei]" w:date="2024-11-25T16:10:00Z"/>
        </w:trPr>
        <w:tc>
          <w:tcPr>
            <w:tcW w:w="800" w:type="dxa"/>
            <w:shd w:val="solid" w:color="FFFFFF" w:fill="auto"/>
          </w:tcPr>
          <w:p w14:paraId="355FD18D" w14:textId="730AC3A0" w:rsidR="00315C5F" w:rsidRDefault="00315C5F" w:rsidP="00315C5F">
            <w:pPr>
              <w:pStyle w:val="TAC"/>
              <w:rPr>
                <w:ins w:id="3236" w:author="Rapporteur [AEM, Huawei]" w:date="2024-11-25T16:10:00Z"/>
                <w:sz w:val="16"/>
                <w:szCs w:val="16"/>
                <w:lang w:eastAsia="zh-CN"/>
              </w:rPr>
            </w:pPr>
            <w:ins w:id="3237" w:author="Rapporteur [AEM, Huawei]" w:date="2024-11-25T16:10:00Z">
              <w:r>
                <w:rPr>
                  <w:sz w:val="16"/>
                  <w:szCs w:val="16"/>
                  <w:lang w:eastAsia="zh-CN"/>
                </w:rPr>
                <w:t>2024-12</w:t>
              </w:r>
            </w:ins>
          </w:p>
        </w:tc>
        <w:tc>
          <w:tcPr>
            <w:tcW w:w="995" w:type="dxa"/>
            <w:shd w:val="solid" w:color="FFFFFF" w:fill="auto"/>
          </w:tcPr>
          <w:p w14:paraId="37F6E986" w14:textId="35B85BA8" w:rsidR="00315C5F" w:rsidRDefault="00315C5F" w:rsidP="00315C5F">
            <w:pPr>
              <w:pStyle w:val="TAC"/>
              <w:rPr>
                <w:ins w:id="3238" w:author="Rapporteur [AEM, Huawei]" w:date="2024-11-25T16:10:00Z"/>
                <w:sz w:val="16"/>
                <w:szCs w:val="16"/>
              </w:rPr>
            </w:pPr>
            <w:ins w:id="3239" w:author="Rapporteur [AEM, Huawei]" w:date="2024-11-25T16:10:00Z">
              <w:r>
                <w:rPr>
                  <w:sz w:val="16"/>
                  <w:szCs w:val="16"/>
                </w:rPr>
                <w:t>CT#106</w:t>
              </w:r>
            </w:ins>
          </w:p>
        </w:tc>
        <w:tc>
          <w:tcPr>
            <w:tcW w:w="992" w:type="dxa"/>
            <w:shd w:val="solid" w:color="FFFFFF" w:fill="auto"/>
          </w:tcPr>
          <w:p w14:paraId="16698CF7" w14:textId="4318C2AB" w:rsidR="00315C5F" w:rsidRDefault="00315C5F" w:rsidP="00315C5F">
            <w:pPr>
              <w:pStyle w:val="TAC"/>
              <w:rPr>
                <w:ins w:id="3240" w:author="Rapporteur [AEM, Huawei]" w:date="2024-11-25T16:10:00Z"/>
                <w:sz w:val="16"/>
                <w:szCs w:val="16"/>
              </w:rPr>
            </w:pPr>
            <w:r>
              <w:rPr>
                <w:rFonts w:cs="Arial"/>
                <w:sz w:val="16"/>
                <w:szCs w:val="16"/>
              </w:rPr>
              <w:t>CP-243131</w:t>
            </w:r>
          </w:p>
        </w:tc>
        <w:tc>
          <w:tcPr>
            <w:tcW w:w="567" w:type="dxa"/>
            <w:shd w:val="solid" w:color="FFFFFF" w:fill="auto"/>
          </w:tcPr>
          <w:p w14:paraId="6A51A244" w14:textId="624D5038" w:rsidR="00315C5F" w:rsidRDefault="00315C5F" w:rsidP="00315C5F">
            <w:pPr>
              <w:pStyle w:val="TAL"/>
              <w:jc w:val="center"/>
              <w:rPr>
                <w:ins w:id="3241" w:author="Rapporteur [AEM, Huawei]" w:date="2024-11-25T16:10:00Z"/>
                <w:sz w:val="16"/>
                <w:szCs w:val="16"/>
              </w:rPr>
            </w:pPr>
            <w:r>
              <w:rPr>
                <w:rFonts w:cs="Arial"/>
                <w:sz w:val="16"/>
                <w:szCs w:val="16"/>
              </w:rPr>
              <w:t>0027</w:t>
            </w:r>
          </w:p>
        </w:tc>
        <w:tc>
          <w:tcPr>
            <w:tcW w:w="426" w:type="dxa"/>
            <w:shd w:val="solid" w:color="FFFFFF" w:fill="auto"/>
          </w:tcPr>
          <w:p w14:paraId="58CAEFEE" w14:textId="0CA64888" w:rsidR="00315C5F" w:rsidRDefault="00315C5F" w:rsidP="00315C5F">
            <w:pPr>
              <w:pStyle w:val="TAR"/>
              <w:rPr>
                <w:ins w:id="3242" w:author="Rapporteur [AEM, Huawei]" w:date="2024-11-25T16:10:00Z"/>
                <w:sz w:val="16"/>
                <w:szCs w:val="16"/>
              </w:rPr>
            </w:pPr>
            <w:r>
              <w:rPr>
                <w:rFonts w:cs="Arial"/>
                <w:sz w:val="16"/>
                <w:szCs w:val="16"/>
              </w:rPr>
              <w:t> </w:t>
            </w:r>
          </w:p>
        </w:tc>
        <w:tc>
          <w:tcPr>
            <w:tcW w:w="425" w:type="dxa"/>
            <w:shd w:val="solid" w:color="FFFFFF" w:fill="auto"/>
          </w:tcPr>
          <w:p w14:paraId="7C636682" w14:textId="4BC43A89" w:rsidR="00315C5F" w:rsidRDefault="00315C5F" w:rsidP="00315C5F">
            <w:pPr>
              <w:pStyle w:val="TAC"/>
              <w:rPr>
                <w:ins w:id="3243" w:author="Rapporteur [AEM, Huawei]" w:date="2024-11-25T16:10:00Z"/>
                <w:sz w:val="16"/>
                <w:szCs w:val="16"/>
              </w:rPr>
            </w:pPr>
            <w:r>
              <w:rPr>
                <w:rFonts w:cs="Arial"/>
                <w:sz w:val="16"/>
                <w:szCs w:val="16"/>
              </w:rPr>
              <w:t>F</w:t>
            </w:r>
          </w:p>
        </w:tc>
        <w:tc>
          <w:tcPr>
            <w:tcW w:w="4726" w:type="dxa"/>
            <w:shd w:val="solid" w:color="FFFFFF" w:fill="auto"/>
          </w:tcPr>
          <w:p w14:paraId="0C607C65" w14:textId="0EBE8021" w:rsidR="00315C5F" w:rsidRPr="00321696" w:rsidRDefault="00315C5F" w:rsidP="00315C5F">
            <w:pPr>
              <w:pStyle w:val="TAL"/>
              <w:rPr>
                <w:ins w:id="3244" w:author="Rapporteur [AEM, Huawei]" w:date="2024-11-25T16:10:00Z"/>
                <w:rFonts w:cs="Arial"/>
                <w:sz w:val="16"/>
                <w:szCs w:val="16"/>
              </w:rPr>
            </w:pPr>
            <w:r>
              <w:rPr>
                <w:rFonts w:cs="Arial"/>
                <w:sz w:val="16"/>
                <w:szCs w:val="16"/>
              </w:rPr>
              <w:t>Correcting the content of the Connection Status Notification request body</w:t>
            </w:r>
          </w:p>
        </w:tc>
        <w:tc>
          <w:tcPr>
            <w:tcW w:w="708" w:type="dxa"/>
            <w:shd w:val="solid" w:color="FFFFFF" w:fill="auto"/>
          </w:tcPr>
          <w:p w14:paraId="6C90E935" w14:textId="17685918" w:rsidR="00315C5F" w:rsidRDefault="00315C5F" w:rsidP="00315C5F">
            <w:pPr>
              <w:pStyle w:val="TAC"/>
              <w:rPr>
                <w:ins w:id="3245" w:author="Rapporteur [AEM, Huawei]" w:date="2024-11-25T16:10:00Z"/>
                <w:sz w:val="16"/>
                <w:szCs w:val="16"/>
                <w:lang w:eastAsia="zh-CN"/>
              </w:rPr>
            </w:pPr>
            <w:ins w:id="3246" w:author="Rapporteur [AEM, Huawei]" w:date="2024-11-25T16:10:00Z">
              <w:r>
                <w:rPr>
                  <w:sz w:val="16"/>
                  <w:szCs w:val="16"/>
                  <w:lang w:eastAsia="zh-CN"/>
                </w:rPr>
                <w:t>18.</w:t>
              </w:r>
            </w:ins>
            <w:ins w:id="3247" w:author="Rapporteur [AEM, Huawei]" w:date="2024-11-25T16:14:00Z">
              <w:r>
                <w:rPr>
                  <w:sz w:val="16"/>
                  <w:szCs w:val="16"/>
                  <w:lang w:eastAsia="zh-CN"/>
                </w:rPr>
                <w:t>2</w:t>
              </w:r>
            </w:ins>
            <w:ins w:id="3248" w:author="Rapporteur [AEM, Huawei]" w:date="2024-11-25T16:10:00Z">
              <w:r>
                <w:rPr>
                  <w:sz w:val="16"/>
                  <w:szCs w:val="16"/>
                  <w:lang w:eastAsia="zh-CN"/>
                </w:rPr>
                <w:t>.0</w:t>
              </w:r>
            </w:ins>
          </w:p>
        </w:tc>
      </w:tr>
    </w:tbl>
    <w:p w14:paraId="308F77E4" w14:textId="77777777" w:rsidR="00080512" w:rsidRDefault="00080512" w:rsidP="008A6D4A">
      <w:bookmarkStart w:id="3249" w:name="_GoBack"/>
      <w:bookmarkEnd w:id="3249"/>
    </w:p>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AA204" w14:textId="77777777" w:rsidR="003C3915" w:rsidRDefault="003C3915">
      <w:r>
        <w:separator/>
      </w:r>
    </w:p>
  </w:endnote>
  <w:endnote w:type="continuationSeparator" w:id="0">
    <w:p w14:paraId="1C32A77A" w14:textId="77777777" w:rsidR="003C3915" w:rsidRDefault="003C3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4E06F8" w:rsidRDefault="004E06F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42430" w14:textId="77777777" w:rsidR="003C3915" w:rsidRDefault="003C3915">
      <w:r>
        <w:separator/>
      </w:r>
    </w:p>
  </w:footnote>
  <w:footnote w:type="continuationSeparator" w:id="0">
    <w:p w14:paraId="0408FFEA" w14:textId="77777777" w:rsidR="003C3915" w:rsidRDefault="003C3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C8D1C23" w:rsidR="004E06F8" w:rsidRDefault="004E06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5C5F">
      <w:rPr>
        <w:rFonts w:ascii="Arial" w:hAnsi="Arial" w:cs="Arial"/>
        <w:b/>
        <w:noProof/>
        <w:sz w:val="18"/>
        <w:szCs w:val="18"/>
      </w:rPr>
      <w:t>3GPP TS 29.548 V18.21.0 (2024-1206)</w:t>
    </w:r>
    <w:r>
      <w:rPr>
        <w:rFonts w:ascii="Arial" w:hAnsi="Arial" w:cs="Arial"/>
        <w:b/>
        <w:sz w:val="18"/>
        <w:szCs w:val="18"/>
      </w:rPr>
      <w:fldChar w:fldCharType="end"/>
    </w:r>
  </w:p>
  <w:p w14:paraId="0C5EC792" w14:textId="77777777" w:rsidR="004E06F8" w:rsidRDefault="004E06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75AEB35" w:rsidR="004E06F8" w:rsidRDefault="004E06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5C5F">
      <w:rPr>
        <w:rFonts w:ascii="Arial" w:hAnsi="Arial" w:cs="Arial"/>
        <w:b/>
        <w:noProof/>
        <w:sz w:val="18"/>
        <w:szCs w:val="18"/>
      </w:rPr>
      <w:t>Release 18</w:t>
    </w:r>
    <w:r>
      <w:rPr>
        <w:rFonts w:ascii="Arial" w:hAnsi="Arial" w:cs="Arial"/>
        <w:b/>
        <w:sz w:val="18"/>
        <w:szCs w:val="18"/>
      </w:rPr>
      <w:fldChar w:fldCharType="end"/>
    </w:r>
  </w:p>
  <w:p w14:paraId="42848B09" w14:textId="77777777" w:rsidR="004E06F8" w:rsidRDefault="004E06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27">
    <w15:presenceInfo w15:providerId="None" w15:userId="CR#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802"/>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9A3"/>
    <w:rsid w:val="00081BF1"/>
    <w:rsid w:val="00082191"/>
    <w:rsid w:val="000832CD"/>
    <w:rsid w:val="0008367A"/>
    <w:rsid w:val="00085A04"/>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4FF4"/>
    <w:rsid w:val="000A5EDE"/>
    <w:rsid w:val="000A6B9C"/>
    <w:rsid w:val="000B0CEC"/>
    <w:rsid w:val="000B1802"/>
    <w:rsid w:val="000B3B81"/>
    <w:rsid w:val="000B6888"/>
    <w:rsid w:val="000C1485"/>
    <w:rsid w:val="000C3579"/>
    <w:rsid w:val="000C47C3"/>
    <w:rsid w:val="000C581F"/>
    <w:rsid w:val="000C599D"/>
    <w:rsid w:val="000D0199"/>
    <w:rsid w:val="000D054B"/>
    <w:rsid w:val="000D070A"/>
    <w:rsid w:val="000D10EE"/>
    <w:rsid w:val="000D2DA9"/>
    <w:rsid w:val="000D4B18"/>
    <w:rsid w:val="000D57F1"/>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0CC6"/>
    <w:rsid w:val="00112222"/>
    <w:rsid w:val="001148FE"/>
    <w:rsid w:val="001149A3"/>
    <w:rsid w:val="00114F7F"/>
    <w:rsid w:val="00115D04"/>
    <w:rsid w:val="001162BF"/>
    <w:rsid w:val="001174FE"/>
    <w:rsid w:val="00120127"/>
    <w:rsid w:val="00123FA1"/>
    <w:rsid w:val="001253E1"/>
    <w:rsid w:val="00126923"/>
    <w:rsid w:val="00126F49"/>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1EF1"/>
    <w:rsid w:val="00152B76"/>
    <w:rsid w:val="00154A76"/>
    <w:rsid w:val="001555FF"/>
    <w:rsid w:val="00155B8C"/>
    <w:rsid w:val="00156619"/>
    <w:rsid w:val="0015692C"/>
    <w:rsid w:val="001572F0"/>
    <w:rsid w:val="0016361A"/>
    <w:rsid w:val="0016740A"/>
    <w:rsid w:val="001710F4"/>
    <w:rsid w:val="00171206"/>
    <w:rsid w:val="00171E39"/>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2F74"/>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29E"/>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21F95"/>
    <w:rsid w:val="002227CA"/>
    <w:rsid w:val="00224218"/>
    <w:rsid w:val="0023292E"/>
    <w:rsid w:val="00232F86"/>
    <w:rsid w:val="002347A2"/>
    <w:rsid w:val="00234C70"/>
    <w:rsid w:val="00236AE9"/>
    <w:rsid w:val="00236FE8"/>
    <w:rsid w:val="002410D5"/>
    <w:rsid w:val="00243950"/>
    <w:rsid w:val="00245872"/>
    <w:rsid w:val="00246D4B"/>
    <w:rsid w:val="00247549"/>
    <w:rsid w:val="002529B2"/>
    <w:rsid w:val="00253812"/>
    <w:rsid w:val="002577EE"/>
    <w:rsid w:val="00257C56"/>
    <w:rsid w:val="00260E8A"/>
    <w:rsid w:val="002638F9"/>
    <w:rsid w:val="002641DF"/>
    <w:rsid w:val="00264C5A"/>
    <w:rsid w:val="00265CD0"/>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3E57"/>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DE5"/>
    <w:rsid w:val="00300D5B"/>
    <w:rsid w:val="00301E71"/>
    <w:rsid w:val="00302636"/>
    <w:rsid w:val="00302A48"/>
    <w:rsid w:val="00304F6C"/>
    <w:rsid w:val="00306821"/>
    <w:rsid w:val="00307437"/>
    <w:rsid w:val="00312CF1"/>
    <w:rsid w:val="0031469F"/>
    <w:rsid w:val="00315C5F"/>
    <w:rsid w:val="00316539"/>
    <w:rsid w:val="003169C9"/>
    <w:rsid w:val="003172DC"/>
    <w:rsid w:val="003173BD"/>
    <w:rsid w:val="0031782F"/>
    <w:rsid w:val="00317A00"/>
    <w:rsid w:val="00320A84"/>
    <w:rsid w:val="00321696"/>
    <w:rsid w:val="00323080"/>
    <w:rsid w:val="0032436B"/>
    <w:rsid w:val="0032444C"/>
    <w:rsid w:val="00326634"/>
    <w:rsid w:val="00330CA1"/>
    <w:rsid w:val="00331699"/>
    <w:rsid w:val="00333900"/>
    <w:rsid w:val="00334CFD"/>
    <w:rsid w:val="00337E85"/>
    <w:rsid w:val="003418EC"/>
    <w:rsid w:val="00342ABF"/>
    <w:rsid w:val="003442C2"/>
    <w:rsid w:val="003446B6"/>
    <w:rsid w:val="0034646D"/>
    <w:rsid w:val="00346A53"/>
    <w:rsid w:val="00346F79"/>
    <w:rsid w:val="003473E2"/>
    <w:rsid w:val="00347819"/>
    <w:rsid w:val="003501F1"/>
    <w:rsid w:val="003505EC"/>
    <w:rsid w:val="00350BA7"/>
    <w:rsid w:val="00351285"/>
    <w:rsid w:val="003522ED"/>
    <w:rsid w:val="00353BDB"/>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3FEF"/>
    <w:rsid w:val="0038612E"/>
    <w:rsid w:val="003906FA"/>
    <w:rsid w:val="00390A0D"/>
    <w:rsid w:val="00391CF5"/>
    <w:rsid w:val="00391DCB"/>
    <w:rsid w:val="003944FD"/>
    <w:rsid w:val="003977C3"/>
    <w:rsid w:val="00397F50"/>
    <w:rsid w:val="003A04A6"/>
    <w:rsid w:val="003A0927"/>
    <w:rsid w:val="003A2F65"/>
    <w:rsid w:val="003A3E5B"/>
    <w:rsid w:val="003B1C12"/>
    <w:rsid w:val="003B2128"/>
    <w:rsid w:val="003B3557"/>
    <w:rsid w:val="003B5208"/>
    <w:rsid w:val="003B602F"/>
    <w:rsid w:val="003B73E5"/>
    <w:rsid w:val="003B7B88"/>
    <w:rsid w:val="003C0ABD"/>
    <w:rsid w:val="003C29D8"/>
    <w:rsid w:val="003C336D"/>
    <w:rsid w:val="003C3592"/>
    <w:rsid w:val="003C3915"/>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1E75"/>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1352"/>
    <w:rsid w:val="00444C4A"/>
    <w:rsid w:val="00444DC8"/>
    <w:rsid w:val="004454EF"/>
    <w:rsid w:val="0044582B"/>
    <w:rsid w:val="004506F2"/>
    <w:rsid w:val="004513A8"/>
    <w:rsid w:val="00454B68"/>
    <w:rsid w:val="004619C5"/>
    <w:rsid w:val="00461E33"/>
    <w:rsid w:val="00461E3D"/>
    <w:rsid w:val="00461EB1"/>
    <w:rsid w:val="00462166"/>
    <w:rsid w:val="004623C3"/>
    <w:rsid w:val="0046293A"/>
    <w:rsid w:val="00463ACB"/>
    <w:rsid w:val="00464BF0"/>
    <w:rsid w:val="00465515"/>
    <w:rsid w:val="00465DEF"/>
    <w:rsid w:val="004663FD"/>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30"/>
    <w:rsid w:val="004B449F"/>
    <w:rsid w:val="004B4F2E"/>
    <w:rsid w:val="004C23F4"/>
    <w:rsid w:val="004C3915"/>
    <w:rsid w:val="004C533C"/>
    <w:rsid w:val="004C5F67"/>
    <w:rsid w:val="004C6C11"/>
    <w:rsid w:val="004C6C5F"/>
    <w:rsid w:val="004C7B32"/>
    <w:rsid w:val="004D1027"/>
    <w:rsid w:val="004D230E"/>
    <w:rsid w:val="004D2617"/>
    <w:rsid w:val="004D3578"/>
    <w:rsid w:val="004D43A6"/>
    <w:rsid w:val="004D46A5"/>
    <w:rsid w:val="004D58BC"/>
    <w:rsid w:val="004D5AED"/>
    <w:rsid w:val="004D5DE5"/>
    <w:rsid w:val="004D7F7C"/>
    <w:rsid w:val="004E06F8"/>
    <w:rsid w:val="004E213A"/>
    <w:rsid w:val="004E3FBB"/>
    <w:rsid w:val="004E53DF"/>
    <w:rsid w:val="004E67B6"/>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0626"/>
    <w:rsid w:val="00561843"/>
    <w:rsid w:val="00561C2C"/>
    <w:rsid w:val="005629DE"/>
    <w:rsid w:val="00563865"/>
    <w:rsid w:val="00564874"/>
    <w:rsid w:val="00565087"/>
    <w:rsid w:val="005675A4"/>
    <w:rsid w:val="0057008A"/>
    <w:rsid w:val="00570ACA"/>
    <w:rsid w:val="0057134B"/>
    <w:rsid w:val="00572F50"/>
    <w:rsid w:val="005774C0"/>
    <w:rsid w:val="00580228"/>
    <w:rsid w:val="005812CC"/>
    <w:rsid w:val="00581C4C"/>
    <w:rsid w:val="00582655"/>
    <w:rsid w:val="0058269A"/>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521"/>
    <w:rsid w:val="005A7763"/>
    <w:rsid w:val="005A7FE8"/>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DC7"/>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07F6E"/>
    <w:rsid w:val="006109C6"/>
    <w:rsid w:val="00612415"/>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36751"/>
    <w:rsid w:val="00642202"/>
    <w:rsid w:val="0064228E"/>
    <w:rsid w:val="00642A30"/>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7770A"/>
    <w:rsid w:val="00680EF4"/>
    <w:rsid w:val="00682654"/>
    <w:rsid w:val="00683E31"/>
    <w:rsid w:val="006842AC"/>
    <w:rsid w:val="00685554"/>
    <w:rsid w:val="006856A1"/>
    <w:rsid w:val="006857B7"/>
    <w:rsid w:val="00686A45"/>
    <w:rsid w:val="006919B0"/>
    <w:rsid w:val="006920D6"/>
    <w:rsid w:val="00693911"/>
    <w:rsid w:val="00693B2D"/>
    <w:rsid w:val="006945A6"/>
    <w:rsid w:val="0069489F"/>
    <w:rsid w:val="00694FFD"/>
    <w:rsid w:val="00696E30"/>
    <w:rsid w:val="006A10F3"/>
    <w:rsid w:val="006A323F"/>
    <w:rsid w:val="006A462C"/>
    <w:rsid w:val="006A5367"/>
    <w:rsid w:val="006B04F5"/>
    <w:rsid w:val="006B1677"/>
    <w:rsid w:val="006B30D0"/>
    <w:rsid w:val="006B3492"/>
    <w:rsid w:val="006B63FA"/>
    <w:rsid w:val="006B64BB"/>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555"/>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6386"/>
    <w:rsid w:val="007A77C0"/>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44C"/>
    <w:rsid w:val="007D07D9"/>
    <w:rsid w:val="007D1DDD"/>
    <w:rsid w:val="007D3B92"/>
    <w:rsid w:val="007D44CC"/>
    <w:rsid w:val="007D4BE6"/>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4573"/>
    <w:rsid w:val="008250B8"/>
    <w:rsid w:val="00825BA4"/>
    <w:rsid w:val="00830747"/>
    <w:rsid w:val="008324EC"/>
    <w:rsid w:val="008331AE"/>
    <w:rsid w:val="008344F0"/>
    <w:rsid w:val="00834FCF"/>
    <w:rsid w:val="008408FD"/>
    <w:rsid w:val="00841360"/>
    <w:rsid w:val="008424CF"/>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26DF"/>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2DFA"/>
    <w:rsid w:val="0089335D"/>
    <w:rsid w:val="008943C3"/>
    <w:rsid w:val="00896BDD"/>
    <w:rsid w:val="008A16DB"/>
    <w:rsid w:val="008A1B09"/>
    <w:rsid w:val="008A2717"/>
    <w:rsid w:val="008A4FCA"/>
    <w:rsid w:val="008A64F9"/>
    <w:rsid w:val="008A6D4A"/>
    <w:rsid w:val="008A78B9"/>
    <w:rsid w:val="008B0AD8"/>
    <w:rsid w:val="008B1FB0"/>
    <w:rsid w:val="008B2633"/>
    <w:rsid w:val="008B2BE4"/>
    <w:rsid w:val="008B2CC5"/>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582E"/>
    <w:rsid w:val="008E6E22"/>
    <w:rsid w:val="008E76A1"/>
    <w:rsid w:val="008F0129"/>
    <w:rsid w:val="008F2F40"/>
    <w:rsid w:val="008F7E31"/>
    <w:rsid w:val="008F7E54"/>
    <w:rsid w:val="0090271F"/>
    <w:rsid w:val="00902E23"/>
    <w:rsid w:val="00903812"/>
    <w:rsid w:val="00904398"/>
    <w:rsid w:val="009113F9"/>
    <w:rsid w:val="009114D7"/>
    <w:rsid w:val="0091348E"/>
    <w:rsid w:val="00913F5F"/>
    <w:rsid w:val="0091477C"/>
    <w:rsid w:val="009153C2"/>
    <w:rsid w:val="00916C68"/>
    <w:rsid w:val="00917CCB"/>
    <w:rsid w:val="00922D6A"/>
    <w:rsid w:val="00924640"/>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1F1E"/>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623B"/>
    <w:rsid w:val="00967A5F"/>
    <w:rsid w:val="00967CB7"/>
    <w:rsid w:val="0097139A"/>
    <w:rsid w:val="00971765"/>
    <w:rsid w:val="00972B24"/>
    <w:rsid w:val="00974145"/>
    <w:rsid w:val="009749AC"/>
    <w:rsid w:val="00974E09"/>
    <w:rsid w:val="00976190"/>
    <w:rsid w:val="00977821"/>
    <w:rsid w:val="009808D4"/>
    <w:rsid w:val="00982A4B"/>
    <w:rsid w:val="00984A43"/>
    <w:rsid w:val="00984CD2"/>
    <w:rsid w:val="009873B3"/>
    <w:rsid w:val="00987E45"/>
    <w:rsid w:val="0099033D"/>
    <w:rsid w:val="00990A3F"/>
    <w:rsid w:val="0099145E"/>
    <w:rsid w:val="00992FC6"/>
    <w:rsid w:val="00993002"/>
    <w:rsid w:val="00994DA6"/>
    <w:rsid w:val="00995953"/>
    <w:rsid w:val="00995C61"/>
    <w:rsid w:val="00995DC8"/>
    <w:rsid w:val="00995F4F"/>
    <w:rsid w:val="0099613A"/>
    <w:rsid w:val="0099676A"/>
    <w:rsid w:val="00996D25"/>
    <w:rsid w:val="0099720A"/>
    <w:rsid w:val="009A0756"/>
    <w:rsid w:val="009A3BBB"/>
    <w:rsid w:val="009A5FFB"/>
    <w:rsid w:val="009A670D"/>
    <w:rsid w:val="009B33B9"/>
    <w:rsid w:val="009C4306"/>
    <w:rsid w:val="009C5212"/>
    <w:rsid w:val="009C5C37"/>
    <w:rsid w:val="009C5D3E"/>
    <w:rsid w:val="009C6295"/>
    <w:rsid w:val="009C7619"/>
    <w:rsid w:val="009C7B3D"/>
    <w:rsid w:val="009D0562"/>
    <w:rsid w:val="009D1579"/>
    <w:rsid w:val="009D1A4F"/>
    <w:rsid w:val="009D2C27"/>
    <w:rsid w:val="009D43B1"/>
    <w:rsid w:val="009D5FBA"/>
    <w:rsid w:val="009E1E93"/>
    <w:rsid w:val="009E4942"/>
    <w:rsid w:val="009E49B3"/>
    <w:rsid w:val="009E4E96"/>
    <w:rsid w:val="009E4FFF"/>
    <w:rsid w:val="009E5E31"/>
    <w:rsid w:val="009E6575"/>
    <w:rsid w:val="009E67E3"/>
    <w:rsid w:val="009E6A9B"/>
    <w:rsid w:val="009E7382"/>
    <w:rsid w:val="009F02FC"/>
    <w:rsid w:val="009F0D8A"/>
    <w:rsid w:val="009F2241"/>
    <w:rsid w:val="009F37B7"/>
    <w:rsid w:val="009F6056"/>
    <w:rsid w:val="009F6EA0"/>
    <w:rsid w:val="00A014BD"/>
    <w:rsid w:val="00A02FA7"/>
    <w:rsid w:val="00A05F3A"/>
    <w:rsid w:val="00A06C20"/>
    <w:rsid w:val="00A10D80"/>
    <w:rsid w:val="00A10F02"/>
    <w:rsid w:val="00A10F26"/>
    <w:rsid w:val="00A11476"/>
    <w:rsid w:val="00A11516"/>
    <w:rsid w:val="00A15269"/>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1CEC"/>
    <w:rsid w:val="00A34B18"/>
    <w:rsid w:val="00A35550"/>
    <w:rsid w:val="00A35695"/>
    <w:rsid w:val="00A35BA6"/>
    <w:rsid w:val="00A369D8"/>
    <w:rsid w:val="00A37387"/>
    <w:rsid w:val="00A4061C"/>
    <w:rsid w:val="00A407F3"/>
    <w:rsid w:val="00A42333"/>
    <w:rsid w:val="00A42D0A"/>
    <w:rsid w:val="00A42FF7"/>
    <w:rsid w:val="00A4358F"/>
    <w:rsid w:val="00A46BA4"/>
    <w:rsid w:val="00A47044"/>
    <w:rsid w:val="00A503BD"/>
    <w:rsid w:val="00A51EE6"/>
    <w:rsid w:val="00A53724"/>
    <w:rsid w:val="00A543DD"/>
    <w:rsid w:val="00A545E8"/>
    <w:rsid w:val="00A56066"/>
    <w:rsid w:val="00A561DC"/>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2304"/>
    <w:rsid w:val="00AC44C9"/>
    <w:rsid w:val="00AC575A"/>
    <w:rsid w:val="00AC62BB"/>
    <w:rsid w:val="00AC6BC6"/>
    <w:rsid w:val="00AD1E6B"/>
    <w:rsid w:val="00AD1E6E"/>
    <w:rsid w:val="00AD2B06"/>
    <w:rsid w:val="00AD2D36"/>
    <w:rsid w:val="00AD2E44"/>
    <w:rsid w:val="00AD4571"/>
    <w:rsid w:val="00AD7D8D"/>
    <w:rsid w:val="00AE16A6"/>
    <w:rsid w:val="00AE2D10"/>
    <w:rsid w:val="00AE4BAB"/>
    <w:rsid w:val="00AE65E2"/>
    <w:rsid w:val="00AE76DB"/>
    <w:rsid w:val="00AF039B"/>
    <w:rsid w:val="00AF0AA0"/>
    <w:rsid w:val="00AF0C7F"/>
    <w:rsid w:val="00AF0D1F"/>
    <w:rsid w:val="00AF221F"/>
    <w:rsid w:val="00AF3708"/>
    <w:rsid w:val="00AF3FA1"/>
    <w:rsid w:val="00AF7A48"/>
    <w:rsid w:val="00AF7E0D"/>
    <w:rsid w:val="00AF7EC0"/>
    <w:rsid w:val="00B0023D"/>
    <w:rsid w:val="00B00B60"/>
    <w:rsid w:val="00B01EDB"/>
    <w:rsid w:val="00B0484C"/>
    <w:rsid w:val="00B052D4"/>
    <w:rsid w:val="00B06319"/>
    <w:rsid w:val="00B11AA4"/>
    <w:rsid w:val="00B126FC"/>
    <w:rsid w:val="00B152FE"/>
    <w:rsid w:val="00B15449"/>
    <w:rsid w:val="00B169C8"/>
    <w:rsid w:val="00B169FF"/>
    <w:rsid w:val="00B17136"/>
    <w:rsid w:val="00B2035E"/>
    <w:rsid w:val="00B21FBD"/>
    <w:rsid w:val="00B226E8"/>
    <w:rsid w:val="00B228A6"/>
    <w:rsid w:val="00B22D97"/>
    <w:rsid w:val="00B23BF5"/>
    <w:rsid w:val="00B24BA3"/>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F19"/>
    <w:rsid w:val="00B658AE"/>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4956"/>
    <w:rsid w:val="00BB5E53"/>
    <w:rsid w:val="00BB67B6"/>
    <w:rsid w:val="00BB78FB"/>
    <w:rsid w:val="00BC091C"/>
    <w:rsid w:val="00BC0F7D"/>
    <w:rsid w:val="00BC2CAC"/>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6DB9"/>
    <w:rsid w:val="00BF7E38"/>
    <w:rsid w:val="00C051F8"/>
    <w:rsid w:val="00C053DD"/>
    <w:rsid w:val="00C05D1A"/>
    <w:rsid w:val="00C0637E"/>
    <w:rsid w:val="00C06AA9"/>
    <w:rsid w:val="00C074DD"/>
    <w:rsid w:val="00C07B9A"/>
    <w:rsid w:val="00C07C4B"/>
    <w:rsid w:val="00C13D7A"/>
    <w:rsid w:val="00C144C4"/>
    <w:rsid w:val="00C1496A"/>
    <w:rsid w:val="00C1693F"/>
    <w:rsid w:val="00C1737B"/>
    <w:rsid w:val="00C20771"/>
    <w:rsid w:val="00C21602"/>
    <w:rsid w:val="00C216B7"/>
    <w:rsid w:val="00C23E05"/>
    <w:rsid w:val="00C24911"/>
    <w:rsid w:val="00C24BF0"/>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1AC2"/>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5E03"/>
    <w:rsid w:val="00CD6775"/>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0ED"/>
    <w:rsid w:val="00D13F3C"/>
    <w:rsid w:val="00D166EA"/>
    <w:rsid w:val="00D177DD"/>
    <w:rsid w:val="00D17B70"/>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951"/>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472B"/>
    <w:rsid w:val="00D66618"/>
    <w:rsid w:val="00D675A9"/>
    <w:rsid w:val="00D6765A"/>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4C7"/>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6FB8"/>
    <w:rsid w:val="00DB76ED"/>
    <w:rsid w:val="00DC0161"/>
    <w:rsid w:val="00DC2CAA"/>
    <w:rsid w:val="00DC309B"/>
    <w:rsid w:val="00DC4DA2"/>
    <w:rsid w:val="00DC4F64"/>
    <w:rsid w:val="00DC56C7"/>
    <w:rsid w:val="00DC6507"/>
    <w:rsid w:val="00DC6DCD"/>
    <w:rsid w:val="00DC7800"/>
    <w:rsid w:val="00DC7E5B"/>
    <w:rsid w:val="00DD0BC9"/>
    <w:rsid w:val="00DD0EAE"/>
    <w:rsid w:val="00DD4C17"/>
    <w:rsid w:val="00DD4F05"/>
    <w:rsid w:val="00DD51E8"/>
    <w:rsid w:val="00DD5B0E"/>
    <w:rsid w:val="00DD5EC8"/>
    <w:rsid w:val="00DD74A5"/>
    <w:rsid w:val="00DD7A42"/>
    <w:rsid w:val="00DE070D"/>
    <w:rsid w:val="00DE1BC4"/>
    <w:rsid w:val="00DE309A"/>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2F1D"/>
    <w:rsid w:val="00E53F99"/>
    <w:rsid w:val="00E55FC0"/>
    <w:rsid w:val="00E56F39"/>
    <w:rsid w:val="00E5752A"/>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222"/>
    <w:rsid w:val="00E9092A"/>
    <w:rsid w:val="00E90D4E"/>
    <w:rsid w:val="00E927E1"/>
    <w:rsid w:val="00E928FD"/>
    <w:rsid w:val="00E952BA"/>
    <w:rsid w:val="00E96337"/>
    <w:rsid w:val="00EA15B0"/>
    <w:rsid w:val="00EA1BCD"/>
    <w:rsid w:val="00EA201A"/>
    <w:rsid w:val="00EA389C"/>
    <w:rsid w:val="00EA4AFE"/>
    <w:rsid w:val="00EA4F27"/>
    <w:rsid w:val="00EA5EA7"/>
    <w:rsid w:val="00EA7526"/>
    <w:rsid w:val="00EB00ED"/>
    <w:rsid w:val="00EB0ADC"/>
    <w:rsid w:val="00EB12FE"/>
    <w:rsid w:val="00EB39BC"/>
    <w:rsid w:val="00EB6395"/>
    <w:rsid w:val="00EC2142"/>
    <w:rsid w:val="00EC235D"/>
    <w:rsid w:val="00EC290C"/>
    <w:rsid w:val="00EC342F"/>
    <w:rsid w:val="00EC4A25"/>
    <w:rsid w:val="00ED2620"/>
    <w:rsid w:val="00ED26D9"/>
    <w:rsid w:val="00ED3879"/>
    <w:rsid w:val="00ED4FB8"/>
    <w:rsid w:val="00ED6A46"/>
    <w:rsid w:val="00EE174F"/>
    <w:rsid w:val="00EE1C84"/>
    <w:rsid w:val="00EE28C6"/>
    <w:rsid w:val="00EE3F26"/>
    <w:rsid w:val="00EE4348"/>
    <w:rsid w:val="00EE4459"/>
    <w:rsid w:val="00EE4882"/>
    <w:rsid w:val="00EF2982"/>
    <w:rsid w:val="00EF3480"/>
    <w:rsid w:val="00EF3BE5"/>
    <w:rsid w:val="00EF3FE9"/>
    <w:rsid w:val="00EF485E"/>
    <w:rsid w:val="00EF51C2"/>
    <w:rsid w:val="00EF53D5"/>
    <w:rsid w:val="00EF5FB3"/>
    <w:rsid w:val="00EF7953"/>
    <w:rsid w:val="00F0105D"/>
    <w:rsid w:val="00F01465"/>
    <w:rsid w:val="00F025A2"/>
    <w:rsid w:val="00F027A3"/>
    <w:rsid w:val="00F02BA1"/>
    <w:rsid w:val="00F04712"/>
    <w:rsid w:val="00F04F4B"/>
    <w:rsid w:val="00F079BF"/>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CF1"/>
    <w:rsid w:val="00F60EFE"/>
    <w:rsid w:val="00F617CF"/>
    <w:rsid w:val="00F653B8"/>
    <w:rsid w:val="00F659B6"/>
    <w:rsid w:val="00F66DD7"/>
    <w:rsid w:val="00F6706F"/>
    <w:rsid w:val="00F671A6"/>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87A2F"/>
    <w:rsid w:val="00F9008D"/>
    <w:rsid w:val="00F909A9"/>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516F"/>
    <w:rsid w:val="00FF621F"/>
    <w:rsid w:val="00FF6B52"/>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5.doc"/><Relationship Id="rId21" Type="http://schemas.openxmlformats.org/officeDocument/2006/relationships/image" Target="media/image7.emf"/><Relationship Id="rId42" Type="http://schemas.openxmlformats.org/officeDocument/2006/relationships/oleObject" Target="embeddings/Microsoft_Word_97_-_2003_Document13.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26.doc"/><Relationship Id="rId84" Type="http://schemas.microsoft.com/office/2011/relationships/people" Target="people.xml"/><Relationship Id="rId16" Type="http://schemas.openxmlformats.org/officeDocument/2006/relationships/oleObject" Target="embeddings/Microsoft_Word_97_-_2003_Document.doc"/><Relationship Id="rId11" Type="http://schemas.openxmlformats.org/officeDocument/2006/relationships/image" Target="media/image2.png"/><Relationship Id="rId32" Type="http://schemas.openxmlformats.org/officeDocument/2006/relationships/oleObject" Target="embeddings/Microsoft_Word_97_-_2003_Document8.doc"/><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Microsoft_Word_97_-_2003_Document21.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19" Type="http://schemas.openxmlformats.org/officeDocument/2006/relationships/image" Target="media/image6.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Document1.doc"/><Relationship Id="rId39" Type="http://schemas.openxmlformats.org/officeDocument/2006/relationships/image" Target="media/image16.emf"/><Relationship Id="rId34" Type="http://schemas.openxmlformats.org/officeDocument/2006/relationships/oleObject" Target="embeddings/Microsoft_Word_97_-_2003_Document9.doc"/><Relationship Id="rId50" Type="http://schemas.openxmlformats.org/officeDocument/2006/relationships/oleObject" Target="embeddings/Microsoft_Word_97_-_2003_Document17.doc"/><Relationship Id="rId55" Type="http://schemas.openxmlformats.org/officeDocument/2006/relationships/image" Target="media/image24.emf"/><Relationship Id="rId76" Type="http://schemas.openxmlformats.org/officeDocument/2006/relationships/oleObject" Target="embeddings/Microsoft_Word_97_-_2003_Document30.doc"/><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oleObject" Target="embeddings/Microsoft_Word_97_-_2003_Document4.doc"/><Relationship Id="rId40" Type="http://schemas.openxmlformats.org/officeDocument/2006/relationships/oleObject" Target="embeddings/Microsoft_Word_97_-_2003_Document12.doc"/><Relationship Id="rId45" Type="http://schemas.openxmlformats.org/officeDocument/2006/relationships/image" Target="media/image19.emf"/><Relationship Id="rId66" Type="http://schemas.openxmlformats.org/officeDocument/2006/relationships/oleObject" Target="embeddings/Microsoft_Word_97_-_2003_Document25.doc"/><Relationship Id="rId61" Type="http://schemas.openxmlformats.org/officeDocument/2006/relationships/image" Target="media/image27.emf"/><Relationship Id="rId8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98E65-9B18-4B23-84C2-33D104056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51</Pages>
  <Words>55139</Words>
  <Characters>314296</Characters>
  <Application>Microsoft Office Word</Application>
  <DocSecurity>0</DocSecurity>
  <Lines>2619</Lines>
  <Paragraphs>737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16</cp:revision>
  <cp:lastPrinted>2019-02-25T14:05:00Z</cp:lastPrinted>
  <dcterms:created xsi:type="dcterms:W3CDTF">2024-06-18T11:20:00Z</dcterms:created>
  <dcterms:modified xsi:type="dcterms:W3CDTF">2024-12-11T06:32:00Z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