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286312DE" w:rsidR="004F0988" w:rsidRPr="00C324C2" w:rsidRDefault="008A6D4A" w:rsidP="00F7689D">
            <w:pPr>
              <w:pStyle w:val="ZA"/>
              <w:framePr w:w="0" w:hRule="auto" w:wrap="auto" w:vAnchor="margin" w:hAnchor="text" w:yAlign="inline"/>
              <w:rPr>
                <w:lang w:val="fr-FR"/>
              </w:rPr>
            </w:pPr>
            <w:bookmarkStart w:id="0" w:name="page1"/>
            <w:bookmarkStart w:id="1" w:name="_GoBack"/>
            <w:bookmarkEnd w:id="1"/>
            <w:r w:rsidRPr="00C324C2">
              <w:rPr>
                <w:sz w:val="64"/>
                <w:lang w:val="fr-FR"/>
              </w:rPr>
              <w:t>3GPP TS 29.</w:t>
            </w:r>
            <w:r w:rsidR="00F7689D">
              <w:rPr>
                <w:sz w:val="64"/>
                <w:lang w:val="fr-FR"/>
              </w:rPr>
              <w:t>437</w:t>
            </w:r>
            <w:r w:rsidRPr="00C324C2">
              <w:rPr>
                <w:sz w:val="64"/>
                <w:lang w:val="fr-FR"/>
              </w:rPr>
              <w:t xml:space="preserve"> </w:t>
            </w:r>
            <w:r w:rsidRPr="00C324C2">
              <w:rPr>
                <w:lang w:val="fr-FR"/>
              </w:rPr>
              <w:t>V</w:t>
            </w:r>
            <w:r w:rsidR="00553B69">
              <w:rPr>
                <w:lang w:val="fr-FR"/>
              </w:rPr>
              <w:t>0</w:t>
            </w:r>
            <w:r w:rsidRPr="00C324C2">
              <w:rPr>
                <w:lang w:val="fr-FR"/>
              </w:rPr>
              <w:t>.</w:t>
            </w:r>
            <w:ins w:id="2" w:author="Rapporteur" w:date="2025-02-25T13:20:00Z">
              <w:r w:rsidR="00ED4916">
                <w:rPr>
                  <w:lang w:val="fr-FR"/>
                </w:rPr>
                <w:t>1</w:t>
              </w:r>
            </w:ins>
            <w:del w:id="3" w:author="Rapporteur" w:date="2025-02-25T13:20:00Z">
              <w:r w:rsidR="00553B69" w:rsidDel="00ED4916">
                <w:rPr>
                  <w:lang w:val="fr-FR"/>
                </w:rPr>
                <w:delText>0</w:delText>
              </w:r>
            </w:del>
            <w:r w:rsidRPr="00C324C2">
              <w:rPr>
                <w:lang w:val="fr-FR"/>
              </w:rPr>
              <w:t>.</w:t>
            </w:r>
            <w:r w:rsidR="00553B69">
              <w:rPr>
                <w:lang w:val="fr-FR"/>
              </w:rPr>
              <w:t>0</w:t>
            </w:r>
            <w:r w:rsidRPr="00C324C2">
              <w:rPr>
                <w:lang w:val="fr-FR"/>
              </w:rPr>
              <w:t xml:space="preserve"> </w:t>
            </w:r>
            <w:r w:rsidRPr="00C324C2">
              <w:rPr>
                <w:sz w:val="32"/>
                <w:lang w:val="fr-FR"/>
              </w:rPr>
              <w:t>(20</w:t>
            </w:r>
            <w:r w:rsidR="00855FDA" w:rsidRPr="00C324C2">
              <w:rPr>
                <w:sz w:val="32"/>
                <w:lang w:val="fr-FR"/>
              </w:rPr>
              <w:t>2</w:t>
            </w:r>
            <w:r w:rsidR="00553B69">
              <w:rPr>
                <w:sz w:val="32"/>
                <w:lang w:val="fr-FR"/>
              </w:rPr>
              <w:t>5</w:t>
            </w:r>
            <w:r w:rsidRPr="00C324C2">
              <w:rPr>
                <w:sz w:val="32"/>
                <w:lang w:val="fr-FR"/>
              </w:rPr>
              <w:t>-</w:t>
            </w:r>
            <w:r w:rsidR="00553B69">
              <w:rPr>
                <w:sz w:val="32"/>
                <w:lang w:val="fr-FR"/>
              </w:rPr>
              <w:t>0</w:t>
            </w:r>
            <w:r w:rsidR="00557BE6">
              <w:rPr>
                <w:sz w:val="32"/>
                <w:lang w:val="fr-FR"/>
              </w:rPr>
              <w:t>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4" w:name="spectype2"/>
            <w:r w:rsidRPr="0016361A">
              <w:t>Specification</w:t>
            </w:r>
            <w:bookmarkEnd w:id="4"/>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41741F2" w:rsidR="00257C56" w:rsidRDefault="00F333F8" w:rsidP="00127679">
            <w:pPr>
              <w:pStyle w:val="ZT"/>
              <w:framePr w:wrap="auto" w:hAnchor="text" w:yAlign="inline"/>
            </w:pPr>
            <w:r w:rsidRPr="00F333F8">
              <w:t>Service Enabler Architecture Layer for Verticals (SEAL)</w:t>
            </w:r>
            <w:r w:rsidR="008A6D4A" w:rsidRPr="0016361A">
              <w:t>;</w:t>
            </w:r>
          </w:p>
          <w:p w14:paraId="10F8466A" w14:textId="54CEFFA3" w:rsidR="00F333F8" w:rsidRDefault="00F7689D" w:rsidP="00127679">
            <w:pPr>
              <w:pStyle w:val="ZT"/>
              <w:framePr w:wrap="auto" w:hAnchor="text" w:yAlign="inline"/>
            </w:pPr>
            <w:proofErr w:type="spellStart"/>
            <w:r w:rsidRPr="00BA001F">
              <w:t>Metaverse</w:t>
            </w:r>
            <w:proofErr w:type="spellEnd"/>
            <w:r w:rsidRPr="00BA001F">
              <w:t xml:space="preserve"> Enablement Services</w:t>
            </w:r>
            <w:r w:rsidR="00E43488">
              <w:t>;</w:t>
            </w:r>
          </w:p>
          <w:p w14:paraId="6DD306F5" w14:textId="77777777" w:rsidR="008A6D4A" w:rsidRPr="0016361A" w:rsidRDefault="008A6D4A" w:rsidP="008A6D4A">
            <w:pPr>
              <w:pStyle w:val="ZT"/>
              <w:framePr w:wrap="auto" w:hAnchor="text" w:yAlign="inline"/>
            </w:pPr>
            <w:r w:rsidRPr="0016361A">
              <w:t>Stage 3</w:t>
            </w:r>
          </w:p>
          <w:p w14:paraId="53BEDE76" w14:textId="4899B7F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A8027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5" w:name="_MON_1684549432"/>
      <w:bookmarkEnd w:id="5"/>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01995011" r:id="rId10"/>
              </w:object>
            </w:r>
          </w:p>
        </w:tc>
        <w:tc>
          <w:tcPr>
            <w:tcW w:w="5540" w:type="dxa"/>
            <w:shd w:val="clear" w:color="auto" w:fill="auto"/>
          </w:tcPr>
          <w:p w14:paraId="47562F6D" w14:textId="55FCA510" w:rsidR="00F112E4" w:rsidRPr="0016361A" w:rsidRDefault="00F37983" w:rsidP="00F112E4">
            <w:pPr>
              <w:jc w:val="right"/>
            </w:pPr>
            <w:bookmarkStart w:id="6" w:name="logos"/>
            <w:r>
              <w:pict w14:anchorId="5617469C">
                <v:shape id="_x0000_i1026" type="#_x0000_t75" style="width:127.2pt;height:75.6pt">
                  <v:imagedata r:id="rId11"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A8BCF6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7689D">
              <w:rPr>
                <w:noProof/>
                <w:sz w:val="18"/>
              </w:rPr>
              <w:t>5</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rsidP="007A4424">
      <w:pPr>
        <w:pStyle w:val="TT"/>
      </w:pPr>
      <w:r w:rsidRPr="004D3578">
        <w:br w:type="page"/>
      </w:r>
      <w:bookmarkStart w:id="12" w:name="tableOfContents"/>
      <w:bookmarkEnd w:id="12"/>
      <w:r w:rsidRPr="004D3578">
        <w:lastRenderedPageBreak/>
        <w:t>Contents</w:t>
      </w:r>
    </w:p>
    <w:p w14:paraId="05492344" w14:textId="4D47BFDB" w:rsidR="00975663" w:rsidRDefault="001F2CDD">
      <w:pPr>
        <w:pStyle w:val="TOC1"/>
        <w:rPr>
          <w:ins w:id="13" w:author="Rapporteur" w:date="2025-02-25T13:23:00Z"/>
          <w:rFonts w:asciiTheme="minorHAnsi" w:eastAsiaTheme="minorEastAsia" w:hAnsiTheme="minorHAnsi" w:cstheme="minorBidi"/>
          <w:noProof/>
          <w:szCs w:val="22"/>
          <w:lang w:val="en-IN" w:eastAsia="en-IN"/>
        </w:rPr>
      </w:pPr>
      <w:r>
        <w:fldChar w:fldCharType="begin"/>
      </w:r>
      <w:r w:rsidR="006857B7">
        <w:instrText xml:space="preserve"> TOC \o "1-9" </w:instrText>
      </w:r>
      <w:r>
        <w:fldChar w:fldCharType="separate"/>
      </w:r>
      <w:ins w:id="14" w:author="Rapporteur" w:date="2025-02-25T13:23:00Z">
        <w:r w:rsidR="00975663">
          <w:rPr>
            <w:noProof/>
          </w:rPr>
          <w:t>Foreword</w:t>
        </w:r>
        <w:r w:rsidR="00975663">
          <w:rPr>
            <w:noProof/>
          </w:rPr>
          <w:tab/>
        </w:r>
        <w:r w:rsidR="00975663">
          <w:rPr>
            <w:noProof/>
          </w:rPr>
          <w:fldChar w:fldCharType="begin"/>
        </w:r>
        <w:r w:rsidR="00975663">
          <w:rPr>
            <w:noProof/>
          </w:rPr>
          <w:instrText xml:space="preserve"> PAGEREF _Toc191382232 \h </w:instrText>
        </w:r>
        <w:r w:rsidR="00975663">
          <w:rPr>
            <w:noProof/>
          </w:rPr>
        </w:r>
      </w:ins>
      <w:r w:rsidR="00975663">
        <w:rPr>
          <w:noProof/>
        </w:rPr>
        <w:fldChar w:fldCharType="separate"/>
      </w:r>
      <w:ins w:id="15" w:author="Rapporteur" w:date="2025-02-25T13:23:00Z">
        <w:r w:rsidR="00975663">
          <w:rPr>
            <w:noProof/>
          </w:rPr>
          <w:t>7</w:t>
        </w:r>
        <w:r w:rsidR="00975663">
          <w:rPr>
            <w:noProof/>
          </w:rPr>
          <w:fldChar w:fldCharType="end"/>
        </w:r>
      </w:ins>
    </w:p>
    <w:p w14:paraId="61DAAB96" w14:textId="6AE2C853" w:rsidR="00975663" w:rsidRDefault="00975663">
      <w:pPr>
        <w:pStyle w:val="TOC1"/>
        <w:rPr>
          <w:ins w:id="16" w:author="Rapporteur" w:date="2025-02-25T13:23:00Z"/>
          <w:rFonts w:asciiTheme="minorHAnsi" w:eastAsiaTheme="minorEastAsia" w:hAnsiTheme="minorHAnsi" w:cstheme="minorBidi"/>
          <w:noProof/>
          <w:szCs w:val="22"/>
          <w:lang w:val="en-IN" w:eastAsia="en-IN"/>
        </w:rPr>
      </w:pPr>
      <w:ins w:id="17" w:author="Rapporteur" w:date="2025-02-25T13:23: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_Toc191382233 \h </w:instrText>
        </w:r>
        <w:r>
          <w:rPr>
            <w:noProof/>
          </w:rPr>
        </w:r>
      </w:ins>
      <w:r>
        <w:rPr>
          <w:noProof/>
        </w:rPr>
        <w:fldChar w:fldCharType="separate"/>
      </w:r>
      <w:ins w:id="18" w:author="Rapporteur" w:date="2025-02-25T13:23:00Z">
        <w:r>
          <w:rPr>
            <w:noProof/>
          </w:rPr>
          <w:t>9</w:t>
        </w:r>
        <w:r>
          <w:rPr>
            <w:noProof/>
          </w:rPr>
          <w:fldChar w:fldCharType="end"/>
        </w:r>
      </w:ins>
    </w:p>
    <w:p w14:paraId="1CF58910" w14:textId="12BB2AF1" w:rsidR="00975663" w:rsidRDefault="00975663">
      <w:pPr>
        <w:pStyle w:val="TOC1"/>
        <w:rPr>
          <w:ins w:id="19" w:author="Rapporteur" w:date="2025-02-25T13:23:00Z"/>
          <w:rFonts w:asciiTheme="minorHAnsi" w:eastAsiaTheme="minorEastAsia" w:hAnsiTheme="minorHAnsi" w:cstheme="minorBidi"/>
          <w:noProof/>
          <w:szCs w:val="22"/>
          <w:lang w:val="en-IN" w:eastAsia="en-IN"/>
        </w:rPr>
      </w:pPr>
      <w:ins w:id="20" w:author="Rapporteur" w:date="2025-02-25T13:23: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_Toc191382234 \h </w:instrText>
        </w:r>
        <w:r>
          <w:rPr>
            <w:noProof/>
          </w:rPr>
        </w:r>
      </w:ins>
      <w:r>
        <w:rPr>
          <w:noProof/>
        </w:rPr>
        <w:fldChar w:fldCharType="separate"/>
      </w:r>
      <w:ins w:id="21" w:author="Rapporteur" w:date="2025-02-25T13:23:00Z">
        <w:r>
          <w:rPr>
            <w:noProof/>
          </w:rPr>
          <w:t>10</w:t>
        </w:r>
        <w:r>
          <w:rPr>
            <w:noProof/>
          </w:rPr>
          <w:fldChar w:fldCharType="end"/>
        </w:r>
      </w:ins>
    </w:p>
    <w:p w14:paraId="1297F00D" w14:textId="03068A19" w:rsidR="00975663" w:rsidRDefault="00975663">
      <w:pPr>
        <w:pStyle w:val="TOC1"/>
        <w:rPr>
          <w:ins w:id="22" w:author="Rapporteur" w:date="2025-02-25T13:23:00Z"/>
          <w:rFonts w:asciiTheme="minorHAnsi" w:eastAsiaTheme="minorEastAsia" w:hAnsiTheme="minorHAnsi" w:cstheme="minorBidi"/>
          <w:noProof/>
          <w:szCs w:val="22"/>
          <w:lang w:val="en-IN" w:eastAsia="en-IN"/>
        </w:rPr>
      </w:pPr>
      <w:ins w:id="23" w:author="Rapporteur" w:date="2025-02-25T13:23:00Z">
        <w:r>
          <w:rPr>
            <w:noProof/>
          </w:rPr>
          <w:t>3</w:t>
        </w:r>
        <w:r>
          <w:rPr>
            <w:rFonts w:asciiTheme="minorHAnsi" w:eastAsiaTheme="minorEastAsia" w:hAnsiTheme="minorHAnsi" w:cstheme="minorBidi"/>
            <w:noProof/>
            <w:szCs w:val="22"/>
            <w:lang w:val="en-IN" w:eastAsia="en-IN"/>
          </w:rPr>
          <w:tab/>
        </w:r>
        <w:r>
          <w:rPr>
            <w:noProof/>
          </w:rPr>
          <w:t>Definitions, symbols and abbreviations</w:t>
        </w:r>
        <w:r>
          <w:rPr>
            <w:noProof/>
          </w:rPr>
          <w:tab/>
        </w:r>
        <w:r>
          <w:rPr>
            <w:noProof/>
          </w:rPr>
          <w:fldChar w:fldCharType="begin"/>
        </w:r>
        <w:r>
          <w:rPr>
            <w:noProof/>
          </w:rPr>
          <w:instrText xml:space="preserve"> PAGEREF _Toc191382235 \h </w:instrText>
        </w:r>
        <w:r>
          <w:rPr>
            <w:noProof/>
          </w:rPr>
        </w:r>
      </w:ins>
      <w:r>
        <w:rPr>
          <w:noProof/>
        </w:rPr>
        <w:fldChar w:fldCharType="separate"/>
      </w:r>
      <w:ins w:id="24" w:author="Rapporteur" w:date="2025-02-25T13:23:00Z">
        <w:r>
          <w:rPr>
            <w:noProof/>
          </w:rPr>
          <w:t>11</w:t>
        </w:r>
        <w:r>
          <w:rPr>
            <w:noProof/>
          </w:rPr>
          <w:fldChar w:fldCharType="end"/>
        </w:r>
      </w:ins>
    </w:p>
    <w:p w14:paraId="69E0CFE7" w14:textId="790AC895" w:rsidR="00975663" w:rsidRDefault="00975663">
      <w:pPr>
        <w:pStyle w:val="TOC2"/>
        <w:rPr>
          <w:ins w:id="25" w:author="Rapporteur" w:date="2025-02-25T13:23:00Z"/>
          <w:rFonts w:asciiTheme="minorHAnsi" w:eastAsiaTheme="minorEastAsia" w:hAnsiTheme="minorHAnsi" w:cstheme="minorBidi"/>
          <w:noProof/>
          <w:sz w:val="22"/>
          <w:szCs w:val="22"/>
          <w:lang w:val="en-IN" w:eastAsia="en-IN"/>
        </w:rPr>
      </w:pPr>
      <w:ins w:id="26" w:author="Rapporteur" w:date="2025-02-25T13:23:00Z">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_Toc191382236 \h </w:instrText>
        </w:r>
        <w:r>
          <w:rPr>
            <w:noProof/>
          </w:rPr>
        </w:r>
      </w:ins>
      <w:r>
        <w:rPr>
          <w:noProof/>
        </w:rPr>
        <w:fldChar w:fldCharType="separate"/>
      </w:r>
      <w:ins w:id="27" w:author="Rapporteur" w:date="2025-02-25T13:23:00Z">
        <w:r>
          <w:rPr>
            <w:noProof/>
          </w:rPr>
          <w:t>11</w:t>
        </w:r>
        <w:r>
          <w:rPr>
            <w:noProof/>
          </w:rPr>
          <w:fldChar w:fldCharType="end"/>
        </w:r>
      </w:ins>
    </w:p>
    <w:p w14:paraId="7094BF0F" w14:textId="7FE855D8" w:rsidR="00975663" w:rsidRDefault="00975663">
      <w:pPr>
        <w:pStyle w:val="TOC2"/>
        <w:rPr>
          <w:ins w:id="28" w:author="Rapporteur" w:date="2025-02-25T13:23:00Z"/>
          <w:rFonts w:asciiTheme="minorHAnsi" w:eastAsiaTheme="minorEastAsia" w:hAnsiTheme="minorHAnsi" w:cstheme="minorBidi"/>
          <w:noProof/>
          <w:sz w:val="22"/>
          <w:szCs w:val="22"/>
          <w:lang w:val="en-IN" w:eastAsia="en-IN"/>
        </w:rPr>
      </w:pPr>
      <w:ins w:id="29" w:author="Rapporteur" w:date="2025-02-25T13:23: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_Toc191382237 \h </w:instrText>
        </w:r>
        <w:r>
          <w:rPr>
            <w:noProof/>
          </w:rPr>
        </w:r>
      </w:ins>
      <w:r>
        <w:rPr>
          <w:noProof/>
        </w:rPr>
        <w:fldChar w:fldCharType="separate"/>
      </w:r>
      <w:ins w:id="30" w:author="Rapporteur" w:date="2025-02-25T13:23:00Z">
        <w:r>
          <w:rPr>
            <w:noProof/>
          </w:rPr>
          <w:t>11</w:t>
        </w:r>
        <w:r>
          <w:rPr>
            <w:noProof/>
          </w:rPr>
          <w:fldChar w:fldCharType="end"/>
        </w:r>
      </w:ins>
    </w:p>
    <w:p w14:paraId="1572A31B" w14:textId="3C4A10A4" w:rsidR="00975663" w:rsidRDefault="00975663">
      <w:pPr>
        <w:pStyle w:val="TOC2"/>
        <w:rPr>
          <w:ins w:id="31" w:author="Rapporteur" w:date="2025-02-25T13:23:00Z"/>
          <w:rFonts w:asciiTheme="minorHAnsi" w:eastAsiaTheme="minorEastAsia" w:hAnsiTheme="minorHAnsi" w:cstheme="minorBidi"/>
          <w:noProof/>
          <w:sz w:val="22"/>
          <w:szCs w:val="22"/>
          <w:lang w:val="en-IN" w:eastAsia="en-IN"/>
        </w:rPr>
      </w:pPr>
      <w:ins w:id="32" w:author="Rapporteur" w:date="2025-02-25T13:23: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_Toc191382238 \h </w:instrText>
        </w:r>
        <w:r>
          <w:rPr>
            <w:noProof/>
          </w:rPr>
        </w:r>
      </w:ins>
      <w:r>
        <w:rPr>
          <w:noProof/>
        </w:rPr>
        <w:fldChar w:fldCharType="separate"/>
      </w:r>
      <w:ins w:id="33" w:author="Rapporteur" w:date="2025-02-25T13:23:00Z">
        <w:r>
          <w:rPr>
            <w:noProof/>
          </w:rPr>
          <w:t>11</w:t>
        </w:r>
        <w:r>
          <w:rPr>
            <w:noProof/>
          </w:rPr>
          <w:fldChar w:fldCharType="end"/>
        </w:r>
      </w:ins>
    </w:p>
    <w:p w14:paraId="69E7F1A3" w14:textId="417B7114" w:rsidR="00975663" w:rsidRDefault="00975663">
      <w:pPr>
        <w:pStyle w:val="TOC1"/>
        <w:rPr>
          <w:ins w:id="34" w:author="Rapporteur" w:date="2025-02-25T13:23:00Z"/>
          <w:rFonts w:asciiTheme="minorHAnsi" w:eastAsiaTheme="minorEastAsia" w:hAnsiTheme="minorHAnsi" w:cstheme="minorBidi"/>
          <w:noProof/>
          <w:szCs w:val="22"/>
          <w:lang w:val="en-IN" w:eastAsia="en-IN"/>
        </w:rPr>
      </w:pPr>
      <w:ins w:id="35" w:author="Rapporteur" w:date="2025-02-25T13:23: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_Toc191382239 \h </w:instrText>
        </w:r>
        <w:r>
          <w:rPr>
            <w:noProof/>
          </w:rPr>
        </w:r>
      </w:ins>
      <w:r>
        <w:rPr>
          <w:noProof/>
        </w:rPr>
        <w:fldChar w:fldCharType="separate"/>
      </w:r>
      <w:ins w:id="36" w:author="Rapporteur" w:date="2025-02-25T13:23:00Z">
        <w:r>
          <w:rPr>
            <w:noProof/>
          </w:rPr>
          <w:t>12</w:t>
        </w:r>
        <w:r>
          <w:rPr>
            <w:noProof/>
          </w:rPr>
          <w:fldChar w:fldCharType="end"/>
        </w:r>
      </w:ins>
    </w:p>
    <w:p w14:paraId="022DE837" w14:textId="3518BC03" w:rsidR="00975663" w:rsidRDefault="00975663">
      <w:pPr>
        <w:pStyle w:val="TOC1"/>
        <w:rPr>
          <w:ins w:id="37" w:author="Rapporteur" w:date="2025-02-25T13:23:00Z"/>
          <w:rFonts w:asciiTheme="minorHAnsi" w:eastAsiaTheme="minorEastAsia" w:hAnsiTheme="minorHAnsi" w:cstheme="minorBidi"/>
          <w:noProof/>
          <w:szCs w:val="22"/>
          <w:lang w:val="en-IN" w:eastAsia="en-IN"/>
        </w:rPr>
      </w:pPr>
      <w:ins w:id="38" w:author="Rapporteur" w:date="2025-02-25T13:23:00Z">
        <w:r>
          <w:rPr>
            <w:noProof/>
          </w:rPr>
          <w:t>5</w:t>
        </w:r>
        <w:r>
          <w:rPr>
            <w:rFonts w:asciiTheme="minorHAnsi" w:eastAsiaTheme="minorEastAsia" w:hAnsiTheme="minorHAnsi" w:cstheme="minorBidi"/>
            <w:noProof/>
            <w:szCs w:val="22"/>
            <w:lang w:val="en-IN" w:eastAsia="en-IN"/>
          </w:rPr>
          <w:tab/>
        </w:r>
        <w:r>
          <w:rPr>
            <w:noProof/>
          </w:rPr>
          <w:t>Services offered by the Metaverse Enablement</w:t>
        </w:r>
        <w:r>
          <w:rPr>
            <w:noProof/>
          </w:rPr>
          <w:tab/>
        </w:r>
        <w:r>
          <w:rPr>
            <w:noProof/>
          </w:rPr>
          <w:fldChar w:fldCharType="begin"/>
        </w:r>
        <w:r>
          <w:rPr>
            <w:noProof/>
          </w:rPr>
          <w:instrText xml:space="preserve"> PAGEREF _Toc191382240 \h </w:instrText>
        </w:r>
        <w:r>
          <w:rPr>
            <w:noProof/>
          </w:rPr>
        </w:r>
      </w:ins>
      <w:r>
        <w:rPr>
          <w:noProof/>
        </w:rPr>
        <w:fldChar w:fldCharType="separate"/>
      </w:r>
      <w:ins w:id="39" w:author="Rapporteur" w:date="2025-02-25T13:23:00Z">
        <w:r>
          <w:rPr>
            <w:noProof/>
          </w:rPr>
          <w:t>14</w:t>
        </w:r>
        <w:r>
          <w:rPr>
            <w:noProof/>
          </w:rPr>
          <w:fldChar w:fldCharType="end"/>
        </w:r>
      </w:ins>
    </w:p>
    <w:p w14:paraId="36322BF8" w14:textId="4ADF2161" w:rsidR="00975663" w:rsidRDefault="00975663">
      <w:pPr>
        <w:pStyle w:val="TOC2"/>
        <w:rPr>
          <w:ins w:id="40" w:author="Rapporteur" w:date="2025-02-25T13:23:00Z"/>
          <w:rFonts w:asciiTheme="minorHAnsi" w:eastAsiaTheme="minorEastAsia" w:hAnsiTheme="minorHAnsi" w:cstheme="minorBidi"/>
          <w:noProof/>
          <w:sz w:val="22"/>
          <w:szCs w:val="22"/>
          <w:lang w:val="en-IN" w:eastAsia="en-IN"/>
        </w:rPr>
      </w:pPr>
      <w:ins w:id="41" w:author="Rapporteur" w:date="2025-02-25T13:23: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_Toc191382241 \h </w:instrText>
        </w:r>
        <w:r>
          <w:rPr>
            <w:noProof/>
          </w:rPr>
        </w:r>
      </w:ins>
      <w:r>
        <w:rPr>
          <w:noProof/>
        </w:rPr>
        <w:fldChar w:fldCharType="separate"/>
      </w:r>
      <w:ins w:id="42" w:author="Rapporteur" w:date="2025-02-25T13:23:00Z">
        <w:r>
          <w:rPr>
            <w:noProof/>
          </w:rPr>
          <w:t>14</w:t>
        </w:r>
        <w:r>
          <w:rPr>
            <w:noProof/>
          </w:rPr>
          <w:fldChar w:fldCharType="end"/>
        </w:r>
      </w:ins>
    </w:p>
    <w:p w14:paraId="3DCDA675" w14:textId="1B1B65BF" w:rsidR="00975663" w:rsidRDefault="00975663">
      <w:pPr>
        <w:pStyle w:val="TOC2"/>
        <w:rPr>
          <w:ins w:id="43" w:author="Rapporteur" w:date="2025-02-25T13:23:00Z"/>
          <w:rFonts w:asciiTheme="minorHAnsi" w:eastAsiaTheme="minorEastAsia" w:hAnsiTheme="minorHAnsi" w:cstheme="minorBidi"/>
          <w:noProof/>
          <w:sz w:val="22"/>
          <w:szCs w:val="22"/>
          <w:lang w:val="en-IN" w:eastAsia="en-IN"/>
        </w:rPr>
      </w:pPr>
      <w:ins w:id="44" w:author="Rapporteur" w:date="2025-02-25T13:23:00Z">
        <w:r>
          <w:rPr>
            <w:noProof/>
          </w:rPr>
          <w:t>5.2</w:t>
        </w:r>
        <w:r>
          <w:rPr>
            <w:rFonts w:asciiTheme="minorHAnsi" w:eastAsiaTheme="minorEastAsia" w:hAnsiTheme="minorHAnsi" w:cstheme="minorBidi"/>
            <w:noProof/>
            <w:sz w:val="22"/>
            <w:szCs w:val="22"/>
            <w:lang w:val="en-IN" w:eastAsia="en-IN"/>
          </w:rPr>
          <w:tab/>
        </w:r>
        <w:r>
          <w:rPr>
            <w:noProof/>
          </w:rPr>
          <w:t>Spatial Anchor Server APIs</w:t>
        </w:r>
        <w:r>
          <w:rPr>
            <w:noProof/>
          </w:rPr>
          <w:tab/>
        </w:r>
        <w:r>
          <w:rPr>
            <w:noProof/>
          </w:rPr>
          <w:fldChar w:fldCharType="begin"/>
        </w:r>
        <w:r>
          <w:rPr>
            <w:noProof/>
          </w:rPr>
          <w:instrText xml:space="preserve"> PAGEREF _Toc191382242 \h </w:instrText>
        </w:r>
        <w:r>
          <w:rPr>
            <w:noProof/>
          </w:rPr>
        </w:r>
      </w:ins>
      <w:r>
        <w:rPr>
          <w:noProof/>
        </w:rPr>
        <w:fldChar w:fldCharType="separate"/>
      </w:r>
      <w:ins w:id="45" w:author="Rapporteur" w:date="2025-02-25T13:23:00Z">
        <w:r>
          <w:rPr>
            <w:noProof/>
          </w:rPr>
          <w:t>14</w:t>
        </w:r>
        <w:r>
          <w:rPr>
            <w:noProof/>
          </w:rPr>
          <w:fldChar w:fldCharType="end"/>
        </w:r>
      </w:ins>
    </w:p>
    <w:p w14:paraId="1577AD6C" w14:textId="7E514B22" w:rsidR="00975663" w:rsidRDefault="00975663">
      <w:pPr>
        <w:pStyle w:val="TOC3"/>
        <w:rPr>
          <w:ins w:id="46" w:author="Rapporteur" w:date="2025-02-25T13:23:00Z"/>
          <w:rFonts w:asciiTheme="minorHAnsi" w:eastAsiaTheme="minorEastAsia" w:hAnsiTheme="minorHAnsi" w:cstheme="minorBidi"/>
          <w:noProof/>
          <w:sz w:val="22"/>
          <w:szCs w:val="22"/>
          <w:lang w:val="en-IN" w:eastAsia="en-IN"/>
        </w:rPr>
      </w:pPr>
      <w:ins w:id="47" w:author="Rapporteur" w:date="2025-02-25T13:23:00Z">
        <w:r>
          <w:rPr>
            <w:noProof/>
          </w:rPr>
          <w:t>5.2.1</w:t>
        </w:r>
        <w:r>
          <w:rPr>
            <w:rFonts w:asciiTheme="minorHAnsi" w:eastAsiaTheme="minorEastAsia" w:hAnsiTheme="minorHAnsi" w:cstheme="minorBidi"/>
            <w:noProof/>
            <w:sz w:val="22"/>
            <w:szCs w:val="22"/>
            <w:lang w:val="en-IN" w:eastAsia="en-IN"/>
          </w:rPr>
          <w:tab/>
        </w:r>
        <w:r>
          <w:rPr>
            <w:noProof/>
          </w:rPr>
          <w:t>SS_SAnManagement API</w:t>
        </w:r>
        <w:r>
          <w:rPr>
            <w:noProof/>
          </w:rPr>
          <w:tab/>
        </w:r>
        <w:r>
          <w:rPr>
            <w:noProof/>
          </w:rPr>
          <w:fldChar w:fldCharType="begin"/>
        </w:r>
        <w:r>
          <w:rPr>
            <w:noProof/>
          </w:rPr>
          <w:instrText xml:space="preserve"> PAGEREF _Toc191382243 \h </w:instrText>
        </w:r>
        <w:r>
          <w:rPr>
            <w:noProof/>
          </w:rPr>
        </w:r>
      </w:ins>
      <w:r>
        <w:rPr>
          <w:noProof/>
        </w:rPr>
        <w:fldChar w:fldCharType="separate"/>
      </w:r>
      <w:ins w:id="48" w:author="Rapporteur" w:date="2025-02-25T13:23:00Z">
        <w:r>
          <w:rPr>
            <w:noProof/>
          </w:rPr>
          <w:t>14</w:t>
        </w:r>
        <w:r>
          <w:rPr>
            <w:noProof/>
          </w:rPr>
          <w:fldChar w:fldCharType="end"/>
        </w:r>
      </w:ins>
    </w:p>
    <w:p w14:paraId="2B44D6B0" w14:textId="7FB413DB" w:rsidR="00975663" w:rsidRDefault="00975663">
      <w:pPr>
        <w:pStyle w:val="TOC4"/>
        <w:rPr>
          <w:ins w:id="49" w:author="Rapporteur" w:date="2025-02-25T13:23:00Z"/>
          <w:rFonts w:asciiTheme="minorHAnsi" w:eastAsiaTheme="minorEastAsia" w:hAnsiTheme="minorHAnsi" w:cstheme="minorBidi"/>
          <w:noProof/>
          <w:sz w:val="22"/>
          <w:szCs w:val="22"/>
          <w:lang w:val="en-IN" w:eastAsia="en-IN"/>
        </w:rPr>
      </w:pPr>
      <w:ins w:id="50" w:author="Rapporteur" w:date="2025-02-25T13:23:00Z">
        <w:r>
          <w:rPr>
            <w:noProof/>
          </w:rPr>
          <w:t>5.2.1.1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_Toc191382244 \h </w:instrText>
        </w:r>
        <w:r>
          <w:rPr>
            <w:noProof/>
          </w:rPr>
        </w:r>
      </w:ins>
      <w:r>
        <w:rPr>
          <w:noProof/>
        </w:rPr>
        <w:fldChar w:fldCharType="separate"/>
      </w:r>
      <w:ins w:id="51" w:author="Rapporteur" w:date="2025-02-25T13:23:00Z">
        <w:r>
          <w:rPr>
            <w:noProof/>
          </w:rPr>
          <w:t>14</w:t>
        </w:r>
        <w:r>
          <w:rPr>
            <w:noProof/>
          </w:rPr>
          <w:fldChar w:fldCharType="end"/>
        </w:r>
      </w:ins>
    </w:p>
    <w:p w14:paraId="0AECD83C" w14:textId="0C96BCF4" w:rsidR="00975663" w:rsidRDefault="00975663">
      <w:pPr>
        <w:pStyle w:val="TOC4"/>
        <w:rPr>
          <w:ins w:id="52" w:author="Rapporteur" w:date="2025-02-25T13:23:00Z"/>
          <w:rFonts w:asciiTheme="minorHAnsi" w:eastAsiaTheme="minorEastAsia" w:hAnsiTheme="minorHAnsi" w:cstheme="minorBidi"/>
          <w:noProof/>
          <w:sz w:val="22"/>
          <w:szCs w:val="22"/>
          <w:lang w:val="en-IN" w:eastAsia="en-IN"/>
        </w:rPr>
      </w:pPr>
      <w:ins w:id="53" w:author="Rapporteur" w:date="2025-02-25T13:23:00Z">
        <w:r>
          <w:rPr>
            <w:noProof/>
          </w:rPr>
          <w:t>5.2.1.2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_Toc191382245 \h </w:instrText>
        </w:r>
        <w:r>
          <w:rPr>
            <w:noProof/>
          </w:rPr>
        </w:r>
      </w:ins>
      <w:r>
        <w:rPr>
          <w:noProof/>
        </w:rPr>
        <w:fldChar w:fldCharType="separate"/>
      </w:r>
      <w:ins w:id="54" w:author="Rapporteur" w:date="2025-02-25T13:23:00Z">
        <w:r>
          <w:rPr>
            <w:noProof/>
          </w:rPr>
          <w:t>14</w:t>
        </w:r>
        <w:r>
          <w:rPr>
            <w:noProof/>
          </w:rPr>
          <w:fldChar w:fldCharType="end"/>
        </w:r>
      </w:ins>
    </w:p>
    <w:p w14:paraId="3B303569" w14:textId="68B69DDF" w:rsidR="00975663" w:rsidRDefault="00975663">
      <w:pPr>
        <w:pStyle w:val="TOC5"/>
        <w:rPr>
          <w:ins w:id="55" w:author="Rapporteur" w:date="2025-02-25T13:23:00Z"/>
          <w:rFonts w:asciiTheme="minorHAnsi" w:eastAsiaTheme="minorEastAsia" w:hAnsiTheme="minorHAnsi" w:cstheme="minorBidi"/>
          <w:noProof/>
          <w:sz w:val="22"/>
          <w:szCs w:val="22"/>
          <w:lang w:val="en-IN" w:eastAsia="en-IN"/>
        </w:rPr>
      </w:pPr>
      <w:ins w:id="56" w:author="Rapporteur" w:date="2025-02-25T13:23:00Z">
        <w:r>
          <w:rPr>
            <w:noProof/>
          </w:rPr>
          <w:t>5.2.1.2.1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_Toc191382246 \h </w:instrText>
        </w:r>
        <w:r>
          <w:rPr>
            <w:noProof/>
          </w:rPr>
        </w:r>
      </w:ins>
      <w:r>
        <w:rPr>
          <w:noProof/>
        </w:rPr>
        <w:fldChar w:fldCharType="separate"/>
      </w:r>
      <w:ins w:id="57" w:author="Rapporteur" w:date="2025-02-25T13:23:00Z">
        <w:r>
          <w:rPr>
            <w:noProof/>
          </w:rPr>
          <w:t>14</w:t>
        </w:r>
        <w:r>
          <w:rPr>
            <w:noProof/>
          </w:rPr>
          <w:fldChar w:fldCharType="end"/>
        </w:r>
      </w:ins>
    </w:p>
    <w:p w14:paraId="437DDF27" w14:textId="2CF38B31" w:rsidR="00975663" w:rsidRDefault="00975663">
      <w:pPr>
        <w:pStyle w:val="TOC5"/>
        <w:rPr>
          <w:ins w:id="58" w:author="Rapporteur" w:date="2025-02-25T13:23:00Z"/>
          <w:rFonts w:asciiTheme="minorHAnsi" w:eastAsiaTheme="minorEastAsia" w:hAnsiTheme="minorHAnsi" w:cstheme="minorBidi"/>
          <w:noProof/>
          <w:sz w:val="22"/>
          <w:szCs w:val="22"/>
          <w:lang w:val="en-IN" w:eastAsia="en-IN"/>
        </w:rPr>
      </w:pPr>
      <w:ins w:id="59" w:author="Rapporteur" w:date="2025-02-25T13:23:00Z">
        <w:r>
          <w:rPr>
            <w:noProof/>
          </w:rPr>
          <w:t>5.2.1.2.2</w:t>
        </w:r>
        <w:r>
          <w:rPr>
            <w:rFonts w:asciiTheme="minorHAnsi" w:eastAsiaTheme="minorEastAsia" w:hAnsiTheme="minorHAnsi" w:cstheme="minorBidi"/>
            <w:noProof/>
            <w:sz w:val="22"/>
            <w:szCs w:val="22"/>
            <w:lang w:val="en-IN" w:eastAsia="en-IN"/>
          </w:rPr>
          <w:tab/>
        </w:r>
        <w:r>
          <w:rPr>
            <w:noProof/>
          </w:rPr>
          <w:t>SS_SAnManagement_Create</w:t>
        </w:r>
        <w:r>
          <w:rPr>
            <w:noProof/>
          </w:rPr>
          <w:tab/>
        </w:r>
        <w:r>
          <w:rPr>
            <w:noProof/>
          </w:rPr>
          <w:fldChar w:fldCharType="begin"/>
        </w:r>
        <w:r>
          <w:rPr>
            <w:noProof/>
          </w:rPr>
          <w:instrText xml:space="preserve"> PAGEREF _Toc191382247 \h </w:instrText>
        </w:r>
        <w:r>
          <w:rPr>
            <w:noProof/>
          </w:rPr>
        </w:r>
      </w:ins>
      <w:r>
        <w:rPr>
          <w:noProof/>
        </w:rPr>
        <w:fldChar w:fldCharType="separate"/>
      </w:r>
      <w:ins w:id="60" w:author="Rapporteur" w:date="2025-02-25T13:23:00Z">
        <w:r>
          <w:rPr>
            <w:noProof/>
          </w:rPr>
          <w:t>14</w:t>
        </w:r>
        <w:r>
          <w:rPr>
            <w:noProof/>
          </w:rPr>
          <w:fldChar w:fldCharType="end"/>
        </w:r>
      </w:ins>
    </w:p>
    <w:p w14:paraId="4EE6A51F" w14:textId="07607949" w:rsidR="00975663" w:rsidRDefault="00975663">
      <w:pPr>
        <w:pStyle w:val="TOC6"/>
        <w:tabs>
          <w:tab w:val="left" w:pos="2693"/>
          <w:tab w:val="right" w:leader="dot" w:pos="9631"/>
        </w:tabs>
        <w:rPr>
          <w:ins w:id="61" w:author="Rapporteur" w:date="2025-02-25T13:23:00Z"/>
          <w:rFonts w:asciiTheme="minorHAnsi" w:eastAsiaTheme="minorEastAsia" w:hAnsiTheme="minorHAnsi" w:cstheme="minorBidi"/>
          <w:noProof/>
          <w:sz w:val="22"/>
          <w:szCs w:val="22"/>
          <w:lang w:val="en-IN" w:eastAsia="en-IN"/>
        </w:rPr>
      </w:pPr>
      <w:ins w:id="62" w:author="Rapporteur" w:date="2025-02-25T13:23:00Z">
        <w:r>
          <w:rPr>
            <w:noProof/>
          </w:rPr>
          <w:t>5.2.1.2.2.1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_Toc191382248 \h </w:instrText>
        </w:r>
        <w:r>
          <w:rPr>
            <w:noProof/>
          </w:rPr>
        </w:r>
      </w:ins>
      <w:r>
        <w:rPr>
          <w:noProof/>
        </w:rPr>
        <w:fldChar w:fldCharType="separate"/>
      </w:r>
      <w:ins w:id="63" w:author="Rapporteur" w:date="2025-02-25T13:23:00Z">
        <w:r>
          <w:rPr>
            <w:noProof/>
          </w:rPr>
          <w:t>14</w:t>
        </w:r>
        <w:r>
          <w:rPr>
            <w:noProof/>
          </w:rPr>
          <w:fldChar w:fldCharType="end"/>
        </w:r>
      </w:ins>
    </w:p>
    <w:p w14:paraId="01597AD2" w14:textId="6E79B955" w:rsidR="00975663" w:rsidRDefault="00975663">
      <w:pPr>
        <w:pStyle w:val="TOC6"/>
        <w:tabs>
          <w:tab w:val="left" w:pos="2693"/>
          <w:tab w:val="right" w:leader="dot" w:pos="9631"/>
        </w:tabs>
        <w:rPr>
          <w:ins w:id="64" w:author="Rapporteur" w:date="2025-02-25T13:23:00Z"/>
          <w:rFonts w:asciiTheme="minorHAnsi" w:eastAsiaTheme="minorEastAsia" w:hAnsiTheme="minorHAnsi" w:cstheme="minorBidi"/>
          <w:noProof/>
          <w:sz w:val="22"/>
          <w:szCs w:val="22"/>
          <w:lang w:val="en-IN" w:eastAsia="en-IN"/>
        </w:rPr>
      </w:pPr>
      <w:ins w:id="65" w:author="Rapporteur" w:date="2025-02-25T13:23:00Z">
        <w:r>
          <w:rPr>
            <w:noProof/>
          </w:rPr>
          <w:t>5.2.1.2.2.2</w:t>
        </w:r>
        <w:r>
          <w:rPr>
            <w:rFonts w:asciiTheme="minorHAnsi" w:eastAsiaTheme="minorEastAsia" w:hAnsiTheme="minorHAnsi" w:cstheme="minorBidi"/>
            <w:noProof/>
            <w:sz w:val="22"/>
            <w:szCs w:val="22"/>
            <w:lang w:val="en-IN" w:eastAsia="en-IN"/>
          </w:rPr>
          <w:tab/>
        </w:r>
        <w:r>
          <w:rPr>
            <w:noProof/>
          </w:rPr>
          <w:t>Spatial Anchors List Creation</w:t>
        </w:r>
        <w:r>
          <w:rPr>
            <w:noProof/>
          </w:rPr>
          <w:tab/>
        </w:r>
        <w:r>
          <w:rPr>
            <w:noProof/>
          </w:rPr>
          <w:fldChar w:fldCharType="begin"/>
        </w:r>
        <w:r>
          <w:rPr>
            <w:noProof/>
          </w:rPr>
          <w:instrText xml:space="preserve"> PAGEREF _Toc191382249 \h </w:instrText>
        </w:r>
        <w:r>
          <w:rPr>
            <w:noProof/>
          </w:rPr>
        </w:r>
      </w:ins>
      <w:r>
        <w:rPr>
          <w:noProof/>
        </w:rPr>
        <w:fldChar w:fldCharType="separate"/>
      </w:r>
      <w:ins w:id="66" w:author="Rapporteur" w:date="2025-02-25T13:23:00Z">
        <w:r>
          <w:rPr>
            <w:noProof/>
          </w:rPr>
          <w:t>14</w:t>
        </w:r>
        <w:r>
          <w:rPr>
            <w:noProof/>
          </w:rPr>
          <w:fldChar w:fldCharType="end"/>
        </w:r>
      </w:ins>
    </w:p>
    <w:p w14:paraId="60C9749F" w14:textId="5DCD7958" w:rsidR="00975663" w:rsidRDefault="00975663">
      <w:pPr>
        <w:pStyle w:val="TOC5"/>
        <w:rPr>
          <w:ins w:id="67" w:author="Rapporteur" w:date="2025-02-25T13:23:00Z"/>
          <w:rFonts w:asciiTheme="minorHAnsi" w:eastAsiaTheme="minorEastAsia" w:hAnsiTheme="minorHAnsi" w:cstheme="minorBidi"/>
          <w:noProof/>
          <w:sz w:val="22"/>
          <w:szCs w:val="22"/>
          <w:lang w:val="en-IN" w:eastAsia="en-IN"/>
        </w:rPr>
      </w:pPr>
      <w:ins w:id="68" w:author="Rapporteur" w:date="2025-02-25T13:23:00Z">
        <w:r>
          <w:rPr>
            <w:noProof/>
          </w:rPr>
          <w:t>5.2.1.2.3</w:t>
        </w:r>
        <w:r>
          <w:rPr>
            <w:rFonts w:asciiTheme="minorHAnsi" w:eastAsiaTheme="minorEastAsia" w:hAnsiTheme="minorHAnsi" w:cstheme="minorBidi"/>
            <w:noProof/>
            <w:sz w:val="22"/>
            <w:szCs w:val="22"/>
            <w:lang w:val="en-IN" w:eastAsia="en-IN"/>
          </w:rPr>
          <w:tab/>
        </w:r>
        <w:r>
          <w:rPr>
            <w:noProof/>
          </w:rPr>
          <w:t>SS_SAnManagement_Update</w:t>
        </w:r>
        <w:r>
          <w:rPr>
            <w:noProof/>
          </w:rPr>
          <w:tab/>
        </w:r>
        <w:r>
          <w:rPr>
            <w:noProof/>
          </w:rPr>
          <w:fldChar w:fldCharType="begin"/>
        </w:r>
        <w:r>
          <w:rPr>
            <w:noProof/>
          </w:rPr>
          <w:instrText xml:space="preserve"> PAGEREF _Toc191382250 \h </w:instrText>
        </w:r>
        <w:r>
          <w:rPr>
            <w:noProof/>
          </w:rPr>
        </w:r>
      </w:ins>
      <w:r>
        <w:rPr>
          <w:noProof/>
        </w:rPr>
        <w:fldChar w:fldCharType="separate"/>
      </w:r>
      <w:ins w:id="69" w:author="Rapporteur" w:date="2025-02-25T13:23:00Z">
        <w:r>
          <w:rPr>
            <w:noProof/>
          </w:rPr>
          <w:t>15</w:t>
        </w:r>
        <w:r>
          <w:rPr>
            <w:noProof/>
          </w:rPr>
          <w:fldChar w:fldCharType="end"/>
        </w:r>
      </w:ins>
    </w:p>
    <w:p w14:paraId="2B8BE9A8" w14:textId="31F310FF" w:rsidR="00975663" w:rsidRDefault="00975663">
      <w:pPr>
        <w:pStyle w:val="TOC6"/>
        <w:tabs>
          <w:tab w:val="left" w:pos="2693"/>
          <w:tab w:val="right" w:leader="dot" w:pos="9631"/>
        </w:tabs>
        <w:rPr>
          <w:ins w:id="70" w:author="Rapporteur" w:date="2025-02-25T13:23:00Z"/>
          <w:rFonts w:asciiTheme="minorHAnsi" w:eastAsiaTheme="minorEastAsia" w:hAnsiTheme="minorHAnsi" w:cstheme="minorBidi"/>
          <w:noProof/>
          <w:sz w:val="22"/>
          <w:szCs w:val="22"/>
          <w:lang w:val="en-IN" w:eastAsia="en-IN"/>
        </w:rPr>
      </w:pPr>
      <w:ins w:id="71" w:author="Rapporteur" w:date="2025-02-25T13:23:00Z">
        <w:r>
          <w:rPr>
            <w:noProof/>
          </w:rPr>
          <w:t>5.2.1.2.3.1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_Toc191382251 \h </w:instrText>
        </w:r>
        <w:r>
          <w:rPr>
            <w:noProof/>
          </w:rPr>
        </w:r>
      </w:ins>
      <w:r>
        <w:rPr>
          <w:noProof/>
        </w:rPr>
        <w:fldChar w:fldCharType="separate"/>
      </w:r>
      <w:ins w:id="72" w:author="Rapporteur" w:date="2025-02-25T13:23:00Z">
        <w:r>
          <w:rPr>
            <w:noProof/>
          </w:rPr>
          <w:t>15</w:t>
        </w:r>
        <w:r>
          <w:rPr>
            <w:noProof/>
          </w:rPr>
          <w:fldChar w:fldCharType="end"/>
        </w:r>
      </w:ins>
    </w:p>
    <w:p w14:paraId="318F9492" w14:textId="533D4E76" w:rsidR="00975663" w:rsidRDefault="00975663">
      <w:pPr>
        <w:pStyle w:val="TOC6"/>
        <w:tabs>
          <w:tab w:val="left" w:pos="2693"/>
          <w:tab w:val="right" w:leader="dot" w:pos="9631"/>
        </w:tabs>
        <w:rPr>
          <w:ins w:id="73" w:author="Rapporteur" w:date="2025-02-25T13:23:00Z"/>
          <w:rFonts w:asciiTheme="minorHAnsi" w:eastAsiaTheme="minorEastAsia" w:hAnsiTheme="minorHAnsi" w:cstheme="minorBidi"/>
          <w:noProof/>
          <w:sz w:val="22"/>
          <w:szCs w:val="22"/>
          <w:lang w:val="en-IN" w:eastAsia="en-IN"/>
        </w:rPr>
      </w:pPr>
      <w:ins w:id="74" w:author="Rapporteur" w:date="2025-02-25T13:23:00Z">
        <w:r>
          <w:rPr>
            <w:noProof/>
          </w:rPr>
          <w:t>5.2.1.2.3.2</w:t>
        </w:r>
        <w:r>
          <w:rPr>
            <w:rFonts w:asciiTheme="minorHAnsi" w:eastAsiaTheme="minorEastAsia" w:hAnsiTheme="minorHAnsi" w:cstheme="minorBidi"/>
            <w:noProof/>
            <w:sz w:val="22"/>
            <w:szCs w:val="22"/>
            <w:lang w:val="en-IN" w:eastAsia="en-IN"/>
          </w:rPr>
          <w:tab/>
        </w:r>
        <w:r>
          <w:rPr>
            <w:noProof/>
          </w:rPr>
          <w:t>Spatial Anchors List Update</w:t>
        </w:r>
        <w:r>
          <w:rPr>
            <w:noProof/>
          </w:rPr>
          <w:tab/>
        </w:r>
        <w:r>
          <w:rPr>
            <w:noProof/>
          </w:rPr>
          <w:fldChar w:fldCharType="begin"/>
        </w:r>
        <w:r>
          <w:rPr>
            <w:noProof/>
          </w:rPr>
          <w:instrText xml:space="preserve"> PAGEREF _Toc191382252 \h </w:instrText>
        </w:r>
        <w:r>
          <w:rPr>
            <w:noProof/>
          </w:rPr>
        </w:r>
      </w:ins>
      <w:r>
        <w:rPr>
          <w:noProof/>
        </w:rPr>
        <w:fldChar w:fldCharType="separate"/>
      </w:r>
      <w:ins w:id="75" w:author="Rapporteur" w:date="2025-02-25T13:23:00Z">
        <w:r>
          <w:rPr>
            <w:noProof/>
          </w:rPr>
          <w:t>15</w:t>
        </w:r>
        <w:r>
          <w:rPr>
            <w:noProof/>
          </w:rPr>
          <w:fldChar w:fldCharType="end"/>
        </w:r>
      </w:ins>
    </w:p>
    <w:p w14:paraId="6C4363E7" w14:textId="74FD3C14" w:rsidR="00975663" w:rsidRDefault="00975663">
      <w:pPr>
        <w:pStyle w:val="TOC5"/>
        <w:rPr>
          <w:ins w:id="76" w:author="Rapporteur" w:date="2025-02-25T13:23:00Z"/>
          <w:rFonts w:asciiTheme="minorHAnsi" w:eastAsiaTheme="minorEastAsia" w:hAnsiTheme="minorHAnsi" w:cstheme="minorBidi"/>
          <w:noProof/>
          <w:sz w:val="22"/>
          <w:szCs w:val="22"/>
          <w:lang w:val="en-IN" w:eastAsia="en-IN"/>
        </w:rPr>
      </w:pPr>
      <w:ins w:id="77" w:author="Rapporteur" w:date="2025-02-25T13:23:00Z">
        <w:r>
          <w:rPr>
            <w:noProof/>
          </w:rPr>
          <w:t>5.2.1.2.4</w:t>
        </w:r>
        <w:r>
          <w:rPr>
            <w:rFonts w:asciiTheme="minorHAnsi" w:eastAsiaTheme="minorEastAsia" w:hAnsiTheme="minorHAnsi" w:cstheme="minorBidi"/>
            <w:noProof/>
            <w:sz w:val="22"/>
            <w:szCs w:val="22"/>
            <w:lang w:val="en-IN" w:eastAsia="en-IN"/>
          </w:rPr>
          <w:tab/>
        </w:r>
        <w:r>
          <w:rPr>
            <w:noProof/>
          </w:rPr>
          <w:t>SS_SAnManagement_Delete</w:t>
        </w:r>
        <w:r>
          <w:rPr>
            <w:noProof/>
          </w:rPr>
          <w:tab/>
        </w:r>
        <w:r>
          <w:rPr>
            <w:noProof/>
          </w:rPr>
          <w:fldChar w:fldCharType="begin"/>
        </w:r>
        <w:r>
          <w:rPr>
            <w:noProof/>
          </w:rPr>
          <w:instrText xml:space="preserve"> PAGEREF _Toc191382253 \h </w:instrText>
        </w:r>
        <w:r>
          <w:rPr>
            <w:noProof/>
          </w:rPr>
        </w:r>
      </w:ins>
      <w:r>
        <w:rPr>
          <w:noProof/>
        </w:rPr>
        <w:fldChar w:fldCharType="separate"/>
      </w:r>
      <w:ins w:id="78" w:author="Rapporteur" w:date="2025-02-25T13:23:00Z">
        <w:r>
          <w:rPr>
            <w:noProof/>
          </w:rPr>
          <w:t>16</w:t>
        </w:r>
        <w:r>
          <w:rPr>
            <w:noProof/>
          </w:rPr>
          <w:fldChar w:fldCharType="end"/>
        </w:r>
      </w:ins>
    </w:p>
    <w:p w14:paraId="705C7DF7" w14:textId="63E332AF" w:rsidR="00975663" w:rsidRDefault="00975663">
      <w:pPr>
        <w:pStyle w:val="TOC6"/>
        <w:tabs>
          <w:tab w:val="left" w:pos="2693"/>
          <w:tab w:val="right" w:leader="dot" w:pos="9631"/>
        </w:tabs>
        <w:rPr>
          <w:ins w:id="79" w:author="Rapporteur" w:date="2025-02-25T13:23:00Z"/>
          <w:rFonts w:asciiTheme="minorHAnsi" w:eastAsiaTheme="minorEastAsia" w:hAnsiTheme="minorHAnsi" w:cstheme="minorBidi"/>
          <w:noProof/>
          <w:sz w:val="22"/>
          <w:szCs w:val="22"/>
          <w:lang w:val="en-IN" w:eastAsia="en-IN"/>
        </w:rPr>
      </w:pPr>
      <w:ins w:id="80" w:author="Rapporteur" w:date="2025-02-25T13:23:00Z">
        <w:r>
          <w:rPr>
            <w:noProof/>
          </w:rPr>
          <w:t>5.2.1.2.4.1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_Toc191382254 \h </w:instrText>
        </w:r>
        <w:r>
          <w:rPr>
            <w:noProof/>
          </w:rPr>
        </w:r>
      </w:ins>
      <w:r>
        <w:rPr>
          <w:noProof/>
        </w:rPr>
        <w:fldChar w:fldCharType="separate"/>
      </w:r>
      <w:ins w:id="81" w:author="Rapporteur" w:date="2025-02-25T13:23:00Z">
        <w:r>
          <w:rPr>
            <w:noProof/>
          </w:rPr>
          <w:t>16</w:t>
        </w:r>
        <w:r>
          <w:rPr>
            <w:noProof/>
          </w:rPr>
          <w:fldChar w:fldCharType="end"/>
        </w:r>
      </w:ins>
    </w:p>
    <w:p w14:paraId="2759600C" w14:textId="11978265" w:rsidR="00975663" w:rsidRDefault="00975663">
      <w:pPr>
        <w:pStyle w:val="TOC6"/>
        <w:tabs>
          <w:tab w:val="left" w:pos="2693"/>
          <w:tab w:val="right" w:leader="dot" w:pos="9631"/>
        </w:tabs>
        <w:rPr>
          <w:ins w:id="82" w:author="Rapporteur" w:date="2025-02-25T13:23:00Z"/>
          <w:rFonts w:asciiTheme="minorHAnsi" w:eastAsiaTheme="minorEastAsia" w:hAnsiTheme="minorHAnsi" w:cstheme="minorBidi"/>
          <w:noProof/>
          <w:sz w:val="22"/>
          <w:szCs w:val="22"/>
          <w:lang w:val="en-IN" w:eastAsia="en-IN"/>
        </w:rPr>
      </w:pPr>
      <w:ins w:id="83" w:author="Rapporteur" w:date="2025-02-25T13:23:00Z">
        <w:r>
          <w:rPr>
            <w:noProof/>
          </w:rPr>
          <w:t>5.2.1.2.4.2</w:t>
        </w:r>
        <w:r>
          <w:rPr>
            <w:rFonts w:asciiTheme="minorHAnsi" w:eastAsiaTheme="minorEastAsia" w:hAnsiTheme="minorHAnsi" w:cstheme="minorBidi"/>
            <w:noProof/>
            <w:sz w:val="22"/>
            <w:szCs w:val="22"/>
            <w:lang w:val="en-IN" w:eastAsia="en-IN"/>
          </w:rPr>
          <w:tab/>
        </w:r>
        <w:r>
          <w:rPr>
            <w:noProof/>
          </w:rPr>
          <w:t>Spatial Anchors List Deletion</w:t>
        </w:r>
        <w:r>
          <w:rPr>
            <w:noProof/>
          </w:rPr>
          <w:tab/>
        </w:r>
        <w:r>
          <w:rPr>
            <w:noProof/>
          </w:rPr>
          <w:fldChar w:fldCharType="begin"/>
        </w:r>
        <w:r>
          <w:rPr>
            <w:noProof/>
          </w:rPr>
          <w:instrText xml:space="preserve"> PAGEREF _Toc191382255 \h </w:instrText>
        </w:r>
        <w:r>
          <w:rPr>
            <w:noProof/>
          </w:rPr>
        </w:r>
      </w:ins>
      <w:r>
        <w:rPr>
          <w:noProof/>
        </w:rPr>
        <w:fldChar w:fldCharType="separate"/>
      </w:r>
      <w:ins w:id="84" w:author="Rapporteur" w:date="2025-02-25T13:23:00Z">
        <w:r>
          <w:rPr>
            <w:noProof/>
          </w:rPr>
          <w:t>16</w:t>
        </w:r>
        <w:r>
          <w:rPr>
            <w:noProof/>
          </w:rPr>
          <w:fldChar w:fldCharType="end"/>
        </w:r>
      </w:ins>
    </w:p>
    <w:p w14:paraId="2AC674D1" w14:textId="0CEDB912" w:rsidR="00975663" w:rsidRDefault="00975663">
      <w:pPr>
        <w:pStyle w:val="TOC3"/>
        <w:rPr>
          <w:ins w:id="85" w:author="Rapporteur" w:date="2025-02-25T13:23:00Z"/>
          <w:rFonts w:asciiTheme="minorHAnsi" w:eastAsiaTheme="minorEastAsia" w:hAnsiTheme="minorHAnsi" w:cstheme="minorBidi"/>
          <w:noProof/>
          <w:sz w:val="22"/>
          <w:szCs w:val="22"/>
          <w:lang w:val="en-IN" w:eastAsia="en-IN"/>
        </w:rPr>
      </w:pPr>
      <w:ins w:id="86" w:author="Rapporteur" w:date="2025-02-25T13:23:00Z">
        <w:r>
          <w:rPr>
            <w:noProof/>
          </w:rPr>
          <w:t>5.2.X</w:t>
        </w:r>
        <w:r>
          <w:rPr>
            <w:rFonts w:asciiTheme="minorHAnsi" w:eastAsiaTheme="minorEastAsia" w:hAnsiTheme="minorHAnsi" w:cstheme="minorBidi"/>
            <w:noProof/>
            <w:sz w:val="22"/>
            <w:szCs w:val="22"/>
            <w:lang w:val="en-IN" w:eastAsia="en-IN"/>
          </w:rPr>
          <w:tab/>
        </w:r>
        <w:r>
          <w:rPr>
            <w:noProof/>
          </w:rPr>
          <w:t>&lt;Service 1&gt; Service</w:t>
        </w:r>
        <w:r>
          <w:rPr>
            <w:noProof/>
          </w:rPr>
          <w:tab/>
        </w:r>
        <w:r>
          <w:rPr>
            <w:noProof/>
          </w:rPr>
          <w:fldChar w:fldCharType="begin"/>
        </w:r>
        <w:r>
          <w:rPr>
            <w:noProof/>
          </w:rPr>
          <w:instrText xml:space="preserve"> PAGEREF _Toc191382256 \h </w:instrText>
        </w:r>
        <w:r>
          <w:rPr>
            <w:noProof/>
          </w:rPr>
        </w:r>
      </w:ins>
      <w:r>
        <w:rPr>
          <w:noProof/>
        </w:rPr>
        <w:fldChar w:fldCharType="separate"/>
      </w:r>
      <w:ins w:id="87" w:author="Rapporteur" w:date="2025-02-25T13:23:00Z">
        <w:r>
          <w:rPr>
            <w:noProof/>
          </w:rPr>
          <w:t>16</w:t>
        </w:r>
        <w:r>
          <w:rPr>
            <w:noProof/>
          </w:rPr>
          <w:fldChar w:fldCharType="end"/>
        </w:r>
      </w:ins>
    </w:p>
    <w:p w14:paraId="1A7C4235" w14:textId="66C80299" w:rsidR="00975663" w:rsidRDefault="00975663">
      <w:pPr>
        <w:pStyle w:val="TOC4"/>
        <w:rPr>
          <w:ins w:id="88" w:author="Rapporteur" w:date="2025-02-25T13:23:00Z"/>
          <w:rFonts w:asciiTheme="minorHAnsi" w:eastAsiaTheme="minorEastAsia" w:hAnsiTheme="minorHAnsi" w:cstheme="minorBidi"/>
          <w:noProof/>
          <w:sz w:val="22"/>
          <w:szCs w:val="22"/>
          <w:lang w:val="en-IN" w:eastAsia="en-IN"/>
        </w:rPr>
      </w:pPr>
      <w:ins w:id="89" w:author="Rapporteur" w:date="2025-02-25T13:23:00Z">
        <w:r>
          <w:rPr>
            <w:noProof/>
          </w:rPr>
          <w:t>5.2.X.1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_Toc191382257 \h </w:instrText>
        </w:r>
        <w:r>
          <w:rPr>
            <w:noProof/>
          </w:rPr>
        </w:r>
      </w:ins>
      <w:r>
        <w:rPr>
          <w:noProof/>
        </w:rPr>
        <w:fldChar w:fldCharType="separate"/>
      </w:r>
      <w:ins w:id="90" w:author="Rapporteur" w:date="2025-02-25T13:23:00Z">
        <w:r>
          <w:rPr>
            <w:noProof/>
          </w:rPr>
          <w:t>17</w:t>
        </w:r>
        <w:r>
          <w:rPr>
            <w:noProof/>
          </w:rPr>
          <w:fldChar w:fldCharType="end"/>
        </w:r>
      </w:ins>
    </w:p>
    <w:p w14:paraId="2C049B49" w14:textId="14AAFB88" w:rsidR="00975663" w:rsidRDefault="00975663">
      <w:pPr>
        <w:pStyle w:val="TOC4"/>
        <w:rPr>
          <w:ins w:id="91" w:author="Rapporteur" w:date="2025-02-25T13:23:00Z"/>
          <w:rFonts w:asciiTheme="minorHAnsi" w:eastAsiaTheme="minorEastAsia" w:hAnsiTheme="minorHAnsi" w:cstheme="minorBidi"/>
          <w:noProof/>
          <w:sz w:val="22"/>
          <w:szCs w:val="22"/>
          <w:lang w:val="en-IN" w:eastAsia="en-IN"/>
        </w:rPr>
      </w:pPr>
      <w:ins w:id="92" w:author="Rapporteur" w:date="2025-02-25T13:23:00Z">
        <w:r>
          <w:rPr>
            <w:noProof/>
          </w:rPr>
          <w:t>5.2.X.2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_Toc191382258 \h </w:instrText>
        </w:r>
        <w:r>
          <w:rPr>
            <w:noProof/>
          </w:rPr>
        </w:r>
      </w:ins>
      <w:r>
        <w:rPr>
          <w:noProof/>
        </w:rPr>
        <w:fldChar w:fldCharType="separate"/>
      </w:r>
      <w:ins w:id="93" w:author="Rapporteur" w:date="2025-02-25T13:23:00Z">
        <w:r>
          <w:rPr>
            <w:noProof/>
          </w:rPr>
          <w:t>17</w:t>
        </w:r>
        <w:r>
          <w:rPr>
            <w:noProof/>
          </w:rPr>
          <w:fldChar w:fldCharType="end"/>
        </w:r>
      </w:ins>
    </w:p>
    <w:p w14:paraId="47C6038E" w14:textId="0F80A693" w:rsidR="00975663" w:rsidRDefault="00975663">
      <w:pPr>
        <w:pStyle w:val="TOC5"/>
        <w:rPr>
          <w:ins w:id="94" w:author="Rapporteur" w:date="2025-02-25T13:23:00Z"/>
          <w:rFonts w:asciiTheme="minorHAnsi" w:eastAsiaTheme="minorEastAsia" w:hAnsiTheme="minorHAnsi" w:cstheme="minorBidi"/>
          <w:noProof/>
          <w:sz w:val="22"/>
          <w:szCs w:val="22"/>
          <w:lang w:val="en-IN" w:eastAsia="en-IN"/>
        </w:rPr>
      </w:pPr>
      <w:ins w:id="95" w:author="Rapporteur" w:date="2025-02-25T13:23:00Z">
        <w:r>
          <w:rPr>
            <w:noProof/>
          </w:rPr>
          <w:t>5.2.X.2.1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_Toc191382259 \h </w:instrText>
        </w:r>
        <w:r>
          <w:rPr>
            <w:noProof/>
          </w:rPr>
        </w:r>
      </w:ins>
      <w:r>
        <w:rPr>
          <w:noProof/>
        </w:rPr>
        <w:fldChar w:fldCharType="separate"/>
      </w:r>
      <w:ins w:id="96" w:author="Rapporteur" w:date="2025-02-25T13:23:00Z">
        <w:r>
          <w:rPr>
            <w:noProof/>
          </w:rPr>
          <w:t>17</w:t>
        </w:r>
        <w:r>
          <w:rPr>
            <w:noProof/>
          </w:rPr>
          <w:fldChar w:fldCharType="end"/>
        </w:r>
      </w:ins>
    </w:p>
    <w:p w14:paraId="128335BB" w14:textId="3468F52C" w:rsidR="00975663" w:rsidRDefault="00975663">
      <w:pPr>
        <w:pStyle w:val="TOC5"/>
        <w:rPr>
          <w:ins w:id="97" w:author="Rapporteur" w:date="2025-02-25T13:23:00Z"/>
          <w:rFonts w:asciiTheme="minorHAnsi" w:eastAsiaTheme="minorEastAsia" w:hAnsiTheme="minorHAnsi" w:cstheme="minorBidi"/>
          <w:noProof/>
          <w:sz w:val="22"/>
          <w:szCs w:val="22"/>
          <w:lang w:val="en-IN" w:eastAsia="en-IN"/>
        </w:rPr>
      </w:pPr>
      <w:ins w:id="98" w:author="Rapporteur" w:date="2025-02-25T13:23:00Z">
        <w:r>
          <w:rPr>
            <w:noProof/>
          </w:rPr>
          <w:t>5.2.X.2.2</w:t>
        </w:r>
        <w:r>
          <w:rPr>
            <w:rFonts w:asciiTheme="minorHAnsi" w:eastAsiaTheme="minorEastAsia" w:hAnsiTheme="minorHAnsi" w:cstheme="minorBidi"/>
            <w:noProof/>
            <w:sz w:val="22"/>
            <w:szCs w:val="22"/>
            <w:lang w:val="en-IN" w:eastAsia="en-IN"/>
          </w:rPr>
          <w:tab/>
        </w:r>
        <w:r>
          <w:rPr>
            <w:noProof/>
          </w:rPr>
          <w:t>&lt;Service operation 1&gt;</w:t>
        </w:r>
        <w:r>
          <w:rPr>
            <w:noProof/>
          </w:rPr>
          <w:tab/>
        </w:r>
        <w:r>
          <w:rPr>
            <w:noProof/>
          </w:rPr>
          <w:fldChar w:fldCharType="begin"/>
        </w:r>
        <w:r>
          <w:rPr>
            <w:noProof/>
          </w:rPr>
          <w:instrText xml:space="preserve"> PAGEREF _Toc191382260 \h </w:instrText>
        </w:r>
        <w:r>
          <w:rPr>
            <w:noProof/>
          </w:rPr>
        </w:r>
      </w:ins>
      <w:r>
        <w:rPr>
          <w:noProof/>
        </w:rPr>
        <w:fldChar w:fldCharType="separate"/>
      </w:r>
      <w:ins w:id="99" w:author="Rapporteur" w:date="2025-02-25T13:23:00Z">
        <w:r>
          <w:rPr>
            <w:noProof/>
          </w:rPr>
          <w:t>17</w:t>
        </w:r>
        <w:r>
          <w:rPr>
            <w:noProof/>
          </w:rPr>
          <w:fldChar w:fldCharType="end"/>
        </w:r>
      </w:ins>
    </w:p>
    <w:p w14:paraId="4EB103ED" w14:textId="148FC3B3" w:rsidR="00975663" w:rsidRDefault="00975663">
      <w:pPr>
        <w:pStyle w:val="TOC6"/>
        <w:tabs>
          <w:tab w:val="left" w:pos="2693"/>
          <w:tab w:val="right" w:leader="dot" w:pos="9631"/>
        </w:tabs>
        <w:rPr>
          <w:ins w:id="100" w:author="Rapporteur" w:date="2025-02-25T13:23:00Z"/>
          <w:rFonts w:asciiTheme="minorHAnsi" w:eastAsiaTheme="minorEastAsia" w:hAnsiTheme="minorHAnsi" w:cstheme="minorBidi"/>
          <w:noProof/>
          <w:sz w:val="22"/>
          <w:szCs w:val="22"/>
          <w:lang w:val="en-IN" w:eastAsia="en-IN"/>
        </w:rPr>
      </w:pPr>
      <w:ins w:id="101" w:author="Rapporteur" w:date="2025-02-25T13:23:00Z">
        <w:r>
          <w:rPr>
            <w:noProof/>
            <w:lang w:eastAsia="en-US"/>
          </w:rPr>
          <w:t>5.2.X.2.2.1</w:t>
        </w:r>
        <w:r>
          <w:rPr>
            <w:rFonts w:asciiTheme="minorHAnsi" w:eastAsiaTheme="minorEastAsia" w:hAnsiTheme="minorHAnsi" w:cstheme="minorBidi"/>
            <w:noProof/>
            <w:sz w:val="22"/>
            <w:szCs w:val="22"/>
            <w:lang w:val="en-IN" w:eastAsia="en-IN"/>
          </w:rPr>
          <w:tab/>
        </w:r>
        <w:r>
          <w:rPr>
            <w:noProof/>
            <w:lang w:eastAsia="en-US"/>
          </w:rPr>
          <w:t>General</w:t>
        </w:r>
        <w:r>
          <w:rPr>
            <w:noProof/>
          </w:rPr>
          <w:tab/>
        </w:r>
        <w:r>
          <w:rPr>
            <w:noProof/>
          </w:rPr>
          <w:fldChar w:fldCharType="begin"/>
        </w:r>
        <w:r>
          <w:rPr>
            <w:noProof/>
          </w:rPr>
          <w:instrText xml:space="preserve"> PAGEREF _Toc191382261 \h </w:instrText>
        </w:r>
        <w:r>
          <w:rPr>
            <w:noProof/>
          </w:rPr>
        </w:r>
      </w:ins>
      <w:r>
        <w:rPr>
          <w:noProof/>
        </w:rPr>
        <w:fldChar w:fldCharType="separate"/>
      </w:r>
      <w:ins w:id="102" w:author="Rapporteur" w:date="2025-02-25T13:23:00Z">
        <w:r>
          <w:rPr>
            <w:noProof/>
          </w:rPr>
          <w:t>17</w:t>
        </w:r>
        <w:r>
          <w:rPr>
            <w:noProof/>
          </w:rPr>
          <w:fldChar w:fldCharType="end"/>
        </w:r>
      </w:ins>
    </w:p>
    <w:p w14:paraId="77F06F64" w14:textId="157F47E7" w:rsidR="00975663" w:rsidRDefault="00975663">
      <w:pPr>
        <w:pStyle w:val="TOC6"/>
        <w:tabs>
          <w:tab w:val="left" w:pos="2693"/>
          <w:tab w:val="right" w:leader="dot" w:pos="9631"/>
        </w:tabs>
        <w:rPr>
          <w:ins w:id="103" w:author="Rapporteur" w:date="2025-02-25T13:23:00Z"/>
          <w:rFonts w:asciiTheme="minorHAnsi" w:eastAsiaTheme="minorEastAsia" w:hAnsiTheme="minorHAnsi" w:cstheme="minorBidi"/>
          <w:noProof/>
          <w:sz w:val="22"/>
          <w:szCs w:val="22"/>
          <w:lang w:val="en-IN" w:eastAsia="en-IN"/>
        </w:rPr>
      </w:pPr>
      <w:ins w:id="104" w:author="Rapporteur" w:date="2025-02-25T13:23:00Z">
        <w:r>
          <w:rPr>
            <w:noProof/>
            <w:lang w:eastAsia="en-US"/>
          </w:rPr>
          <w:t>5.2.X.2.2.2</w:t>
        </w:r>
        <w:r>
          <w:rPr>
            <w:rFonts w:asciiTheme="minorHAnsi" w:eastAsiaTheme="minorEastAsia" w:hAnsiTheme="minorHAnsi" w:cstheme="minorBidi"/>
            <w:noProof/>
            <w:sz w:val="22"/>
            <w:szCs w:val="22"/>
            <w:lang w:val="en-IN" w:eastAsia="en-IN"/>
          </w:rPr>
          <w:tab/>
        </w:r>
        <w:r>
          <w:rPr>
            <w:noProof/>
            <w:lang w:eastAsia="en-US"/>
          </w:rPr>
          <w:t>&lt;Procedure 1 using service operation 1 of service 1&gt;</w:t>
        </w:r>
        <w:r>
          <w:rPr>
            <w:noProof/>
          </w:rPr>
          <w:tab/>
        </w:r>
        <w:r>
          <w:rPr>
            <w:noProof/>
          </w:rPr>
          <w:fldChar w:fldCharType="begin"/>
        </w:r>
        <w:r>
          <w:rPr>
            <w:noProof/>
          </w:rPr>
          <w:instrText xml:space="preserve"> PAGEREF _Toc191382262 \h </w:instrText>
        </w:r>
        <w:r>
          <w:rPr>
            <w:noProof/>
          </w:rPr>
        </w:r>
      </w:ins>
      <w:r>
        <w:rPr>
          <w:noProof/>
        </w:rPr>
        <w:fldChar w:fldCharType="separate"/>
      </w:r>
      <w:ins w:id="105" w:author="Rapporteur" w:date="2025-02-25T13:23:00Z">
        <w:r>
          <w:rPr>
            <w:noProof/>
          </w:rPr>
          <w:t>17</w:t>
        </w:r>
        <w:r>
          <w:rPr>
            <w:noProof/>
          </w:rPr>
          <w:fldChar w:fldCharType="end"/>
        </w:r>
      </w:ins>
    </w:p>
    <w:p w14:paraId="5DEE366E" w14:textId="0E97E6CF" w:rsidR="00975663" w:rsidRDefault="00975663">
      <w:pPr>
        <w:pStyle w:val="TOC6"/>
        <w:tabs>
          <w:tab w:val="left" w:pos="2693"/>
          <w:tab w:val="right" w:leader="dot" w:pos="9631"/>
        </w:tabs>
        <w:rPr>
          <w:ins w:id="106" w:author="Rapporteur" w:date="2025-02-25T13:23:00Z"/>
          <w:rFonts w:asciiTheme="minorHAnsi" w:eastAsiaTheme="minorEastAsia" w:hAnsiTheme="minorHAnsi" w:cstheme="minorBidi"/>
          <w:noProof/>
          <w:sz w:val="22"/>
          <w:szCs w:val="22"/>
          <w:lang w:val="en-IN" w:eastAsia="en-IN"/>
        </w:rPr>
      </w:pPr>
      <w:ins w:id="107" w:author="Rapporteur" w:date="2025-02-25T13:23:00Z">
        <w:r>
          <w:rPr>
            <w:noProof/>
            <w:lang w:eastAsia="en-US"/>
          </w:rPr>
          <w:t>5.2.X.2.2.3</w:t>
        </w:r>
        <w:r>
          <w:rPr>
            <w:rFonts w:asciiTheme="minorHAnsi" w:eastAsiaTheme="minorEastAsia" w:hAnsiTheme="minorHAnsi" w:cstheme="minorBidi"/>
            <w:noProof/>
            <w:sz w:val="22"/>
            <w:szCs w:val="22"/>
            <w:lang w:val="en-IN" w:eastAsia="en-IN"/>
          </w:rPr>
          <w:tab/>
        </w:r>
        <w:r>
          <w:rPr>
            <w:noProof/>
            <w:lang w:eastAsia="en-US"/>
          </w:rPr>
          <w:t>&lt;Procedure 2 using service operation 1 of service 1&gt;</w:t>
        </w:r>
        <w:r>
          <w:rPr>
            <w:noProof/>
          </w:rPr>
          <w:tab/>
        </w:r>
        <w:r>
          <w:rPr>
            <w:noProof/>
          </w:rPr>
          <w:fldChar w:fldCharType="begin"/>
        </w:r>
        <w:r>
          <w:rPr>
            <w:noProof/>
          </w:rPr>
          <w:instrText xml:space="preserve"> PAGEREF _Toc191382263 \h </w:instrText>
        </w:r>
        <w:r>
          <w:rPr>
            <w:noProof/>
          </w:rPr>
        </w:r>
      </w:ins>
      <w:r>
        <w:rPr>
          <w:noProof/>
        </w:rPr>
        <w:fldChar w:fldCharType="separate"/>
      </w:r>
      <w:ins w:id="108" w:author="Rapporteur" w:date="2025-02-25T13:23:00Z">
        <w:r>
          <w:rPr>
            <w:noProof/>
          </w:rPr>
          <w:t>17</w:t>
        </w:r>
        <w:r>
          <w:rPr>
            <w:noProof/>
          </w:rPr>
          <w:fldChar w:fldCharType="end"/>
        </w:r>
      </w:ins>
    </w:p>
    <w:p w14:paraId="16AAF168" w14:textId="28D052DE" w:rsidR="00975663" w:rsidRDefault="00975663">
      <w:pPr>
        <w:pStyle w:val="TOC5"/>
        <w:rPr>
          <w:ins w:id="109" w:author="Rapporteur" w:date="2025-02-25T13:23:00Z"/>
          <w:rFonts w:asciiTheme="minorHAnsi" w:eastAsiaTheme="minorEastAsia" w:hAnsiTheme="minorHAnsi" w:cstheme="minorBidi"/>
          <w:noProof/>
          <w:sz w:val="22"/>
          <w:szCs w:val="22"/>
          <w:lang w:val="en-IN" w:eastAsia="en-IN"/>
        </w:rPr>
      </w:pPr>
      <w:ins w:id="110" w:author="Rapporteur" w:date="2025-02-25T13:23:00Z">
        <w:r>
          <w:rPr>
            <w:noProof/>
          </w:rPr>
          <w:t>5.2.X.2.3</w:t>
        </w:r>
        <w:r>
          <w:rPr>
            <w:rFonts w:asciiTheme="minorHAnsi" w:eastAsiaTheme="minorEastAsia" w:hAnsiTheme="minorHAnsi" w:cstheme="minorBidi"/>
            <w:noProof/>
            <w:sz w:val="22"/>
            <w:szCs w:val="22"/>
            <w:lang w:val="en-IN" w:eastAsia="en-IN"/>
          </w:rPr>
          <w:tab/>
        </w:r>
        <w:r>
          <w:rPr>
            <w:noProof/>
          </w:rPr>
          <w:t>&lt;Service operation 2&gt;</w:t>
        </w:r>
        <w:r>
          <w:rPr>
            <w:noProof/>
          </w:rPr>
          <w:tab/>
        </w:r>
        <w:r>
          <w:rPr>
            <w:noProof/>
          </w:rPr>
          <w:fldChar w:fldCharType="begin"/>
        </w:r>
        <w:r>
          <w:rPr>
            <w:noProof/>
          </w:rPr>
          <w:instrText xml:space="preserve"> PAGEREF _Toc191382264 \h </w:instrText>
        </w:r>
        <w:r>
          <w:rPr>
            <w:noProof/>
          </w:rPr>
        </w:r>
      </w:ins>
      <w:r>
        <w:rPr>
          <w:noProof/>
        </w:rPr>
        <w:fldChar w:fldCharType="separate"/>
      </w:r>
      <w:ins w:id="111" w:author="Rapporteur" w:date="2025-02-25T13:23:00Z">
        <w:r>
          <w:rPr>
            <w:noProof/>
          </w:rPr>
          <w:t>17</w:t>
        </w:r>
        <w:r>
          <w:rPr>
            <w:noProof/>
          </w:rPr>
          <w:fldChar w:fldCharType="end"/>
        </w:r>
      </w:ins>
    </w:p>
    <w:p w14:paraId="36FBD549" w14:textId="5927F62E" w:rsidR="00975663" w:rsidRDefault="00975663">
      <w:pPr>
        <w:pStyle w:val="TOC2"/>
        <w:rPr>
          <w:ins w:id="112" w:author="Rapporteur" w:date="2025-02-25T13:23:00Z"/>
          <w:rFonts w:asciiTheme="minorHAnsi" w:eastAsiaTheme="minorEastAsia" w:hAnsiTheme="minorHAnsi" w:cstheme="minorBidi"/>
          <w:noProof/>
          <w:sz w:val="22"/>
          <w:szCs w:val="22"/>
          <w:lang w:val="en-IN" w:eastAsia="en-IN"/>
        </w:rPr>
      </w:pPr>
      <w:ins w:id="113" w:author="Rapporteur" w:date="2025-02-25T13:23:00Z">
        <w:r>
          <w:rPr>
            <w:noProof/>
          </w:rPr>
          <w:t>5.3</w:t>
        </w:r>
        <w:r>
          <w:rPr>
            <w:rFonts w:asciiTheme="minorHAnsi" w:eastAsiaTheme="minorEastAsia" w:hAnsiTheme="minorHAnsi" w:cstheme="minorBidi"/>
            <w:noProof/>
            <w:sz w:val="22"/>
            <w:szCs w:val="22"/>
            <w:lang w:val="en-IN" w:eastAsia="en-IN"/>
          </w:rPr>
          <w:tab/>
        </w:r>
        <w:r>
          <w:rPr>
            <w:noProof/>
          </w:rPr>
          <w:t>Spatial Map Server APIs</w:t>
        </w:r>
        <w:r>
          <w:rPr>
            <w:noProof/>
          </w:rPr>
          <w:tab/>
        </w:r>
        <w:r>
          <w:rPr>
            <w:noProof/>
          </w:rPr>
          <w:fldChar w:fldCharType="begin"/>
        </w:r>
        <w:r>
          <w:rPr>
            <w:noProof/>
          </w:rPr>
          <w:instrText xml:space="preserve"> PAGEREF _Toc191382265 \h </w:instrText>
        </w:r>
        <w:r>
          <w:rPr>
            <w:noProof/>
          </w:rPr>
        </w:r>
      </w:ins>
      <w:r>
        <w:rPr>
          <w:noProof/>
        </w:rPr>
        <w:fldChar w:fldCharType="separate"/>
      </w:r>
      <w:ins w:id="114" w:author="Rapporteur" w:date="2025-02-25T13:23:00Z">
        <w:r>
          <w:rPr>
            <w:noProof/>
          </w:rPr>
          <w:t>18</w:t>
        </w:r>
        <w:r>
          <w:rPr>
            <w:noProof/>
          </w:rPr>
          <w:fldChar w:fldCharType="end"/>
        </w:r>
      </w:ins>
    </w:p>
    <w:p w14:paraId="76321554" w14:textId="34183A8E" w:rsidR="00975663" w:rsidRDefault="00975663">
      <w:pPr>
        <w:pStyle w:val="TOC3"/>
        <w:rPr>
          <w:ins w:id="115" w:author="Rapporteur" w:date="2025-02-25T13:23:00Z"/>
          <w:rFonts w:asciiTheme="minorHAnsi" w:eastAsiaTheme="minorEastAsia" w:hAnsiTheme="minorHAnsi" w:cstheme="minorBidi"/>
          <w:noProof/>
          <w:sz w:val="22"/>
          <w:szCs w:val="22"/>
          <w:lang w:val="en-IN" w:eastAsia="en-IN"/>
        </w:rPr>
      </w:pPr>
      <w:ins w:id="116" w:author="Rapporteur" w:date="2025-02-25T13:23:00Z">
        <w:r>
          <w:rPr>
            <w:noProof/>
          </w:rPr>
          <w:t>5.3.X</w:t>
        </w:r>
        <w:r>
          <w:rPr>
            <w:rFonts w:asciiTheme="minorHAnsi" w:eastAsiaTheme="minorEastAsia" w:hAnsiTheme="minorHAnsi" w:cstheme="minorBidi"/>
            <w:noProof/>
            <w:sz w:val="22"/>
            <w:szCs w:val="22"/>
            <w:lang w:val="en-IN" w:eastAsia="en-IN"/>
          </w:rPr>
          <w:tab/>
        </w:r>
        <w:r>
          <w:rPr>
            <w:noProof/>
          </w:rPr>
          <w:t>&lt;Service 1&gt; Service</w:t>
        </w:r>
        <w:r>
          <w:rPr>
            <w:noProof/>
          </w:rPr>
          <w:tab/>
        </w:r>
        <w:r>
          <w:rPr>
            <w:noProof/>
          </w:rPr>
          <w:fldChar w:fldCharType="begin"/>
        </w:r>
        <w:r>
          <w:rPr>
            <w:noProof/>
          </w:rPr>
          <w:instrText xml:space="preserve"> PAGEREF _Toc191382266 \h </w:instrText>
        </w:r>
        <w:r>
          <w:rPr>
            <w:noProof/>
          </w:rPr>
        </w:r>
      </w:ins>
      <w:r>
        <w:rPr>
          <w:noProof/>
        </w:rPr>
        <w:fldChar w:fldCharType="separate"/>
      </w:r>
      <w:ins w:id="117" w:author="Rapporteur" w:date="2025-02-25T13:23:00Z">
        <w:r>
          <w:rPr>
            <w:noProof/>
          </w:rPr>
          <w:t>18</w:t>
        </w:r>
        <w:r>
          <w:rPr>
            <w:noProof/>
          </w:rPr>
          <w:fldChar w:fldCharType="end"/>
        </w:r>
      </w:ins>
    </w:p>
    <w:p w14:paraId="7A69201D" w14:textId="3D4F1C04" w:rsidR="00975663" w:rsidRDefault="00975663">
      <w:pPr>
        <w:pStyle w:val="TOC4"/>
        <w:rPr>
          <w:ins w:id="118" w:author="Rapporteur" w:date="2025-02-25T13:23:00Z"/>
          <w:rFonts w:asciiTheme="minorHAnsi" w:eastAsiaTheme="minorEastAsia" w:hAnsiTheme="minorHAnsi" w:cstheme="minorBidi"/>
          <w:noProof/>
          <w:sz w:val="22"/>
          <w:szCs w:val="22"/>
          <w:lang w:val="en-IN" w:eastAsia="en-IN"/>
        </w:rPr>
      </w:pPr>
      <w:ins w:id="119" w:author="Rapporteur" w:date="2025-02-25T13:23:00Z">
        <w:r>
          <w:rPr>
            <w:noProof/>
          </w:rPr>
          <w:t>5.3.X.1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_Toc191382267 \h </w:instrText>
        </w:r>
        <w:r>
          <w:rPr>
            <w:noProof/>
          </w:rPr>
        </w:r>
      </w:ins>
      <w:r>
        <w:rPr>
          <w:noProof/>
        </w:rPr>
        <w:fldChar w:fldCharType="separate"/>
      </w:r>
      <w:ins w:id="120" w:author="Rapporteur" w:date="2025-02-25T13:23:00Z">
        <w:r>
          <w:rPr>
            <w:noProof/>
          </w:rPr>
          <w:t>18</w:t>
        </w:r>
        <w:r>
          <w:rPr>
            <w:noProof/>
          </w:rPr>
          <w:fldChar w:fldCharType="end"/>
        </w:r>
      </w:ins>
    </w:p>
    <w:p w14:paraId="2E01E841" w14:textId="478C3484" w:rsidR="00975663" w:rsidRDefault="00975663">
      <w:pPr>
        <w:pStyle w:val="TOC4"/>
        <w:rPr>
          <w:ins w:id="121" w:author="Rapporteur" w:date="2025-02-25T13:23:00Z"/>
          <w:rFonts w:asciiTheme="minorHAnsi" w:eastAsiaTheme="minorEastAsia" w:hAnsiTheme="minorHAnsi" w:cstheme="minorBidi"/>
          <w:noProof/>
          <w:sz w:val="22"/>
          <w:szCs w:val="22"/>
          <w:lang w:val="en-IN" w:eastAsia="en-IN"/>
        </w:rPr>
      </w:pPr>
      <w:ins w:id="122" w:author="Rapporteur" w:date="2025-02-25T13:23:00Z">
        <w:r>
          <w:rPr>
            <w:noProof/>
          </w:rPr>
          <w:t>5.3.X.2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_Toc191382268 \h </w:instrText>
        </w:r>
        <w:r>
          <w:rPr>
            <w:noProof/>
          </w:rPr>
        </w:r>
      </w:ins>
      <w:r>
        <w:rPr>
          <w:noProof/>
        </w:rPr>
        <w:fldChar w:fldCharType="separate"/>
      </w:r>
      <w:ins w:id="123" w:author="Rapporteur" w:date="2025-02-25T13:23:00Z">
        <w:r>
          <w:rPr>
            <w:noProof/>
          </w:rPr>
          <w:t>18</w:t>
        </w:r>
        <w:r>
          <w:rPr>
            <w:noProof/>
          </w:rPr>
          <w:fldChar w:fldCharType="end"/>
        </w:r>
      </w:ins>
    </w:p>
    <w:p w14:paraId="1A37D8DC" w14:textId="1FDFC50C" w:rsidR="00975663" w:rsidRDefault="00975663">
      <w:pPr>
        <w:pStyle w:val="TOC5"/>
        <w:rPr>
          <w:ins w:id="124" w:author="Rapporteur" w:date="2025-02-25T13:23:00Z"/>
          <w:rFonts w:asciiTheme="minorHAnsi" w:eastAsiaTheme="minorEastAsia" w:hAnsiTheme="minorHAnsi" w:cstheme="minorBidi"/>
          <w:noProof/>
          <w:sz w:val="22"/>
          <w:szCs w:val="22"/>
          <w:lang w:val="en-IN" w:eastAsia="en-IN"/>
        </w:rPr>
      </w:pPr>
      <w:ins w:id="125" w:author="Rapporteur" w:date="2025-02-25T13:23:00Z">
        <w:r>
          <w:rPr>
            <w:noProof/>
          </w:rPr>
          <w:t>5.3.X.2.1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_Toc191382269 \h </w:instrText>
        </w:r>
        <w:r>
          <w:rPr>
            <w:noProof/>
          </w:rPr>
        </w:r>
      </w:ins>
      <w:r>
        <w:rPr>
          <w:noProof/>
        </w:rPr>
        <w:fldChar w:fldCharType="separate"/>
      </w:r>
      <w:ins w:id="126" w:author="Rapporteur" w:date="2025-02-25T13:23:00Z">
        <w:r>
          <w:rPr>
            <w:noProof/>
          </w:rPr>
          <w:t>18</w:t>
        </w:r>
        <w:r>
          <w:rPr>
            <w:noProof/>
          </w:rPr>
          <w:fldChar w:fldCharType="end"/>
        </w:r>
      </w:ins>
    </w:p>
    <w:p w14:paraId="6B874231" w14:textId="09AB25C4" w:rsidR="00975663" w:rsidRDefault="00975663">
      <w:pPr>
        <w:pStyle w:val="TOC5"/>
        <w:rPr>
          <w:ins w:id="127" w:author="Rapporteur" w:date="2025-02-25T13:23:00Z"/>
          <w:rFonts w:asciiTheme="minorHAnsi" w:eastAsiaTheme="minorEastAsia" w:hAnsiTheme="minorHAnsi" w:cstheme="minorBidi"/>
          <w:noProof/>
          <w:sz w:val="22"/>
          <w:szCs w:val="22"/>
          <w:lang w:val="en-IN" w:eastAsia="en-IN"/>
        </w:rPr>
      </w:pPr>
      <w:ins w:id="128" w:author="Rapporteur" w:date="2025-02-25T13:23:00Z">
        <w:r>
          <w:rPr>
            <w:noProof/>
          </w:rPr>
          <w:t>5.3.X.2.2</w:t>
        </w:r>
        <w:r>
          <w:rPr>
            <w:rFonts w:asciiTheme="minorHAnsi" w:eastAsiaTheme="minorEastAsia" w:hAnsiTheme="minorHAnsi" w:cstheme="minorBidi"/>
            <w:noProof/>
            <w:sz w:val="22"/>
            <w:szCs w:val="22"/>
            <w:lang w:val="en-IN" w:eastAsia="en-IN"/>
          </w:rPr>
          <w:tab/>
        </w:r>
        <w:r>
          <w:rPr>
            <w:noProof/>
          </w:rPr>
          <w:t>&lt;Service operation 1&gt;</w:t>
        </w:r>
        <w:r>
          <w:rPr>
            <w:noProof/>
          </w:rPr>
          <w:tab/>
        </w:r>
        <w:r>
          <w:rPr>
            <w:noProof/>
          </w:rPr>
          <w:fldChar w:fldCharType="begin"/>
        </w:r>
        <w:r>
          <w:rPr>
            <w:noProof/>
          </w:rPr>
          <w:instrText xml:space="preserve"> PAGEREF _Toc191382270 \h </w:instrText>
        </w:r>
        <w:r>
          <w:rPr>
            <w:noProof/>
          </w:rPr>
        </w:r>
      </w:ins>
      <w:r>
        <w:rPr>
          <w:noProof/>
        </w:rPr>
        <w:fldChar w:fldCharType="separate"/>
      </w:r>
      <w:ins w:id="129" w:author="Rapporteur" w:date="2025-02-25T13:23:00Z">
        <w:r>
          <w:rPr>
            <w:noProof/>
          </w:rPr>
          <w:t>18</w:t>
        </w:r>
        <w:r>
          <w:rPr>
            <w:noProof/>
          </w:rPr>
          <w:fldChar w:fldCharType="end"/>
        </w:r>
      </w:ins>
    </w:p>
    <w:p w14:paraId="3F033C93" w14:textId="0CEF6FC1" w:rsidR="00975663" w:rsidRDefault="00975663">
      <w:pPr>
        <w:pStyle w:val="TOC6"/>
        <w:tabs>
          <w:tab w:val="left" w:pos="2693"/>
          <w:tab w:val="right" w:leader="dot" w:pos="9631"/>
        </w:tabs>
        <w:rPr>
          <w:ins w:id="130" w:author="Rapporteur" w:date="2025-02-25T13:23:00Z"/>
          <w:rFonts w:asciiTheme="minorHAnsi" w:eastAsiaTheme="minorEastAsia" w:hAnsiTheme="minorHAnsi" w:cstheme="minorBidi"/>
          <w:noProof/>
          <w:sz w:val="22"/>
          <w:szCs w:val="22"/>
          <w:lang w:val="en-IN" w:eastAsia="en-IN"/>
        </w:rPr>
      </w:pPr>
      <w:ins w:id="131" w:author="Rapporteur" w:date="2025-02-25T13:23:00Z">
        <w:r>
          <w:rPr>
            <w:noProof/>
            <w:lang w:eastAsia="en-US"/>
          </w:rPr>
          <w:t>5.3.X.2.2.1</w:t>
        </w:r>
        <w:r>
          <w:rPr>
            <w:rFonts w:asciiTheme="minorHAnsi" w:eastAsiaTheme="minorEastAsia" w:hAnsiTheme="minorHAnsi" w:cstheme="minorBidi"/>
            <w:noProof/>
            <w:sz w:val="22"/>
            <w:szCs w:val="22"/>
            <w:lang w:val="en-IN" w:eastAsia="en-IN"/>
          </w:rPr>
          <w:tab/>
        </w:r>
        <w:r>
          <w:rPr>
            <w:noProof/>
            <w:lang w:eastAsia="en-US"/>
          </w:rPr>
          <w:t>General</w:t>
        </w:r>
        <w:r>
          <w:rPr>
            <w:noProof/>
          </w:rPr>
          <w:tab/>
        </w:r>
        <w:r>
          <w:rPr>
            <w:noProof/>
          </w:rPr>
          <w:fldChar w:fldCharType="begin"/>
        </w:r>
        <w:r>
          <w:rPr>
            <w:noProof/>
          </w:rPr>
          <w:instrText xml:space="preserve"> PAGEREF _Toc191382271 \h </w:instrText>
        </w:r>
        <w:r>
          <w:rPr>
            <w:noProof/>
          </w:rPr>
        </w:r>
      </w:ins>
      <w:r>
        <w:rPr>
          <w:noProof/>
        </w:rPr>
        <w:fldChar w:fldCharType="separate"/>
      </w:r>
      <w:ins w:id="132" w:author="Rapporteur" w:date="2025-02-25T13:23:00Z">
        <w:r>
          <w:rPr>
            <w:noProof/>
          </w:rPr>
          <w:t>18</w:t>
        </w:r>
        <w:r>
          <w:rPr>
            <w:noProof/>
          </w:rPr>
          <w:fldChar w:fldCharType="end"/>
        </w:r>
      </w:ins>
    </w:p>
    <w:p w14:paraId="7A37A718" w14:textId="552801A1" w:rsidR="00975663" w:rsidRDefault="00975663">
      <w:pPr>
        <w:pStyle w:val="TOC6"/>
        <w:tabs>
          <w:tab w:val="left" w:pos="2693"/>
          <w:tab w:val="right" w:leader="dot" w:pos="9631"/>
        </w:tabs>
        <w:rPr>
          <w:ins w:id="133" w:author="Rapporteur" w:date="2025-02-25T13:23:00Z"/>
          <w:rFonts w:asciiTheme="minorHAnsi" w:eastAsiaTheme="minorEastAsia" w:hAnsiTheme="minorHAnsi" w:cstheme="minorBidi"/>
          <w:noProof/>
          <w:sz w:val="22"/>
          <w:szCs w:val="22"/>
          <w:lang w:val="en-IN" w:eastAsia="en-IN"/>
        </w:rPr>
      </w:pPr>
      <w:ins w:id="134" w:author="Rapporteur" w:date="2025-02-25T13:23:00Z">
        <w:r>
          <w:rPr>
            <w:noProof/>
            <w:lang w:eastAsia="en-US"/>
          </w:rPr>
          <w:t>5.3.X.2.2.2</w:t>
        </w:r>
        <w:r>
          <w:rPr>
            <w:rFonts w:asciiTheme="minorHAnsi" w:eastAsiaTheme="minorEastAsia" w:hAnsiTheme="minorHAnsi" w:cstheme="minorBidi"/>
            <w:noProof/>
            <w:sz w:val="22"/>
            <w:szCs w:val="22"/>
            <w:lang w:val="en-IN" w:eastAsia="en-IN"/>
          </w:rPr>
          <w:tab/>
        </w:r>
        <w:r>
          <w:rPr>
            <w:noProof/>
            <w:lang w:eastAsia="en-US"/>
          </w:rPr>
          <w:t>&lt;Procedure 1 using service operation 1 of service 1&gt;</w:t>
        </w:r>
        <w:r>
          <w:rPr>
            <w:noProof/>
          </w:rPr>
          <w:tab/>
        </w:r>
        <w:r>
          <w:rPr>
            <w:noProof/>
          </w:rPr>
          <w:fldChar w:fldCharType="begin"/>
        </w:r>
        <w:r>
          <w:rPr>
            <w:noProof/>
          </w:rPr>
          <w:instrText xml:space="preserve"> PAGEREF _Toc191382272 \h </w:instrText>
        </w:r>
        <w:r>
          <w:rPr>
            <w:noProof/>
          </w:rPr>
        </w:r>
      </w:ins>
      <w:r>
        <w:rPr>
          <w:noProof/>
        </w:rPr>
        <w:fldChar w:fldCharType="separate"/>
      </w:r>
      <w:ins w:id="135" w:author="Rapporteur" w:date="2025-02-25T13:23:00Z">
        <w:r>
          <w:rPr>
            <w:noProof/>
          </w:rPr>
          <w:t>18</w:t>
        </w:r>
        <w:r>
          <w:rPr>
            <w:noProof/>
          </w:rPr>
          <w:fldChar w:fldCharType="end"/>
        </w:r>
      </w:ins>
    </w:p>
    <w:p w14:paraId="44123FCD" w14:textId="0CC51ACE" w:rsidR="00975663" w:rsidRDefault="00975663">
      <w:pPr>
        <w:pStyle w:val="TOC6"/>
        <w:tabs>
          <w:tab w:val="left" w:pos="2693"/>
          <w:tab w:val="right" w:leader="dot" w:pos="9631"/>
        </w:tabs>
        <w:rPr>
          <w:ins w:id="136" w:author="Rapporteur" w:date="2025-02-25T13:23:00Z"/>
          <w:rFonts w:asciiTheme="minorHAnsi" w:eastAsiaTheme="minorEastAsia" w:hAnsiTheme="minorHAnsi" w:cstheme="minorBidi"/>
          <w:noProof/>
          <w:sz w:val="22"/>
          <w:szCs w:val="22"/>
          <w:lang w:val="en-IN" w:eastAsia="en-IN"/>
        </w:rPr>
      </w:pPr>
      <w:ins w:id="137" w:author="Rapporteur" w:date="2025-02-25T13:23:00Z">
        <w:r>
          <w:rPr>
            <w:noProof/>
            <w:lang w:eastAsia="en-US"/>
          </w:rPr>
          <w:t>5.3.X.2.2.3</w:t>
        </w:r>
        <w:r>
          <w:rPr>
            <w:rFonts w:asciiTheme="minorHAnsi" w:eastAsiaTheme="minorEastAsia" w:hAnsiTheme="minorHAnsi" w:cstheme="minorBidi"/>
            <w:noProof/>
            <w:sz w:val="22"/>
            <w:szCs w:val="22"/>
            <w:lang w:val="en-IN" w:eastAsia="en-IN"/>
          </w:rPr>
          <w:tab/>
        </w:r>
        <w:r>
          <w:rPr>
            <w:noProof/>
            <w:lang w:eastAsia="en-US"/>
          </w:rPr>
          <w:t>&lt;Procedure 2 using service operation 1 of service 1&gt;</w:t>
        </w:r>
        <w:r>
          <w:rPr>
            <w:noProof/>
          </w:rPr>
          <w:tab/>
        </w:r>
        <w:r>
          <w:rPr>
            <w:noProof/>
          </w:rPr>
          <w:fldChar w:fldCharType="begin"/>
        </w:r>
        <w:r>
          <w:rPr>
            <w:noProof/>
          </w:rPr>
          <w:instrText xml:space="preserve"> PAGEREF _Toc191382273 \h </w:instrText>
        </w:r>
        <w:r>
          <w:rPr>
            <w:noProof/>
          </w:rPr>
        </w:r>
      </w:ins>
      <w:r>
        <w:rPr>
          <w:noProof/>
        </w:rPr>
        <w:fldChar w:fldCharType="separate"/>
      </w:r>
      <w:ins w:id="138" w:author="Rapporteur" w:date="2025-02-25T13:23:00Z">
        <w:r>
          <w:rPr>
            <w:noProof/>
          </w:rPr>
          <w:t>18</w:t>
        </w:r>
        <w:r>
          <w:rPr>
            <w:noProof/>
          </w:rPr>
          <w:fldChar w:fldCharType="end"/>
        </w:r>
      </w:ins>
    </w:p>
    <w:p w14:paraId="0B266D86" w14:textId="2BBEF77E" w:rsidR="00975663" w:rsidRDefault="00975663">
      <w:pPr>
        <w:pStyle w:val="TOC5"/>
        <w:rPr>
          <w:ins w:id="139" w:author="Rapporteur" w:date="2025-02-25T13:23:00Z"/>
          <w:rFonts w:asciiTheme="minorHAnsi" w:eastAsiaTheme="minorEastAsia" w:hAnsiTheme="minorHAnsi" w:cstheme="minorBidi"/>
          <w:noProof/>
          <w:sz w:val="22"/>
          <w:szCs w:val="22"/>
          <w:lang w:val="en-IN" w:eastAsia="en-IN"/>
        </w:rPr>
      </w:pPr>
      <w:ins w:id="140" w:author="Rapporteur" w:date="2025-02-25T13:23:00Z">
        <w:r>
          <w:rPr>
            <w:noProof/>
          </w:rPr>
          <w:t>5.3.X.2.3</w:t>
        </w:r>
        <w:r>
          <w:rPr>
            <w:rFonts w:asciiTheme="minorHAnsi" w:eastAsiaTheme="minorEastAsia" w:hAnsiTheme="minorHAnsi" w:cstheme="minorBidi"/>
            <w:noProof/>
            <w:sz w:val="22"/>
            <w:szCs w:val="22"/>
            <w:lang w:val="en-IN" w:eastAsia="en-IN"/>
          </w:rPr>
          <w:tab/>
        </w:r>
        <w:r>
          <w:rPr>
            <w:noProof/>
          </w:rPr>
          <w:t>&lt;Service operation 2&gt;</w:t>
        </w:r>
        <w:r>
          <w:rPr>
            <w:noProof/>
          </w:rPr>
          <w:tab/>
        </w:r>
        <w:r>
          <w:rPr>
            <w:noProof/>
          </w:rPr>
          <w:fldChar w:fldCharType="begin"/>
        </w:r>
        <w:r>
          <w:rPr>
            <w:noProof/>
          </w:rPr>
          <w:instrText xml:space="preserve"> PAGEREF _Toc191382274 \h </w:instrText>
        </w:r>
        <w:r>
          <w:rPr>
            <w:noProof/>
          </w:rPr>
        </w:r>
      </w:ins>
      <w:r>
        <w:rPr>
          <w:noProof/>
        </w:rPr>
        <w:fldChar w:fldCharType="separate"/>
      </w:r>
      <w:ins w:id="141" w:author="Rapporteur" w:date="2025-02-25T13:23:00Z">
        <w:r>
          <w:rPr>
            <w:noProof/>
          </w:rPr>
          <w:t>18</w:t>
        </w:r>
        <w:r>
          <w:rPr>
            <w:noProof/>
          </w:rPr>
          <w:fldChar w:fldCharType="end"/>
        </w:r>
      </w:ins>
    </w:p>
    <w:p w14:paraId="5C445D2F" w14:textId="7E110A58" w:rsidR="00975663" w:rsidRDefault="00975663">
      <w:pPr>
        <w:pStyle w:val="TOC1"/>
        <w:rPr>
          <w:ins w:id="142" w:author="Rapporteur" w:date="2025-02-25T13:23:00Z"/>
          <w:rFonts w:asciiTheme="minorHAnsi" w:eastAsiaTheme="minorEastAsia" w:hAnsiTheme="minorHAnsi" w:cstheme="minorBidi"/>
          <w:noProof/>
          <w:szCs w:val="22"/>
          <w:lang w:val="en-IN" w:eastAsia="en-IN"/>
        </w:rPr>
      </w:pPr>
      <w:ins w:id="143" w:author="Rapporteur" w:date="2025-02-25T13:23:00Z">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_Toc191382275 \h </w:instrText>
        </w:r>
        <w:r>
          <w:rPr>
            <w:noProof/>
          </w:rPr>
        </w:r>
      </w:ins>
      <w:r>
        <w:rPr>
          <w:noProof/>
        </w:rPr>
        <w:fldChar w:fldCharType="separate"/>
      </w:r>
      <w:ins w:id="144" w:author="Rapporteur" w:date="2025-02-25T13:23:00Z">
        <w:r>
          <w:rPr>
            <w:noProof/>
          </w:rPr>
          <w:t>19</w:t>
        </w:r>
        <w:r>
          <w:rPr>
            <w:noProof/>
          </w:rPr>
          <w:fldChar w:fldCharType="end"/>
        </w:r>
      </w:ins>
    </w:p>
    <w:p w14:paraId="45B7B40F" w14:textId="4E2E1054" w:rsidR="00975663" w:rsidRDefault="00975663">
      <w:pPr>
        <w:pStyle w:val="TOC2"/>
        <w:rPr>
          <w:ins w:id="145" w:author="Rapporteur" w:date="2025-02-25T13:23:00Z"/>
          <w:rFonts w:asciiTheme="minorHAnsi" w:eastAsiaTheme="minorEastAsia" w:hAnsiTheme="minorHAnsi" w:cstheme="minorBidi"/>
          <w:noProof/>
          <w:sz w:val="22"/>
          <w:szCs w:val="22"/>
          <w:lang w:val="en-IN" w:eastAsia="en-IN"/>
        </w:rPr>
      </w:pPr>
      <w:ins w:id="146" w:author="Rapporteur" w:date="2025-02-25T13:23:00Z">
        <w:r>
          <w:rPr>
            <w:noProof/>
          </w:rPr>
          <w:t>6.1</w:t>
        </w:r>
        <w:r>
          <w:rPr>
            <w:rFonts w:asciiTheme="minorHAnsi" w:eastAsiaTheme="minorEastAsia" w:hAnsiTheme="minorHAnsi" w:cstheme="minorBidi"/>
            <w:noProof/>
            <w:sz w:val="22"/>
            <w:szCs w:val="22"/>
            <w:lang w:val="en-IN" w:eastAsia="en-IN"/>
          </w:rPr>
          <w:tab/>
        </w:r>
        <w:r>
          <w:rPr>
            <w:noProof/>
          </w:rPr>
          <w:t>Spatial Anchor Server APIs</w:t>
        </w:r>
        <w:r>
          <w:rPr>
            <w:noProof/>
          </w:rPr>
          <w:tab/>
        </w:r>
        <w:r>
          <w:rPr>
            <w:noProof/>
          </w:rPr>
          <w:fldChar w:fldCharType="begin"/>
        </w:r>
        <w:r>
          <w:rPr>
            <w:noProof/>
          </w:rPr>
          <w:instrText xml:space="preserve"> PAGEREF _Toc191382276 \h </w:instrText>
        </w:r>
        <w:r>
          <w:rPr>
            <w:noProof/>
          </w:rPr>
        </w:r>
      </w:ins>
      <w:r>
        <w:rPr>
          <w:noProof/>
        </w:rPr>
        <w:fldChar w:fldCharType="separate"/>
      </w:r>
      <w:ins w:id="147" w:author="Rapporteur" w:date="2025-02-25T13:23:00Z">
        <w:r>
          <w:rPr>
            <w:noProof/>
          </w:rPr>
          <w:t>19</w:t>
        </w:r>
        <w:r>
          <w:rPr>
            <w:noProof/>
          </w:rPr>
          <w:fldChar w:fldCharType="end"/>
        </w:r>
      </w:ins>
    </w:p>
    <w:p w14:paraId="33837113" w14:textId="19B71CF6" w:rsidR="00975663" w:rsidRDefault="00975663">
      <w:pPr>
        <w:pStyle w:val="TOC3"/>
        <w:rPr>
          <w:ins w:id="148" w:author="Rapporteur" w:date="2025-02-25T13:23:00Z"/>
          <w:rFonts w:asciiTheme="minorHAnsi" w:eastAsiaTheme="minorEastAsia" w:hAnsiTheme="minorHAnsi" w:cstheme="minorBidi"/>
          <w:noProof/>
          <w:sz w:val="22"/>
          <w:szCs w:val="22"/>
          <w:lang w:val="en-IN" w:eastAsia="en-IN"/>
        </w:rPr>
      </w:pPr>
      <w:ins w:id="149" w:author="Rapporteur" w:date="2025-02-25T13:23:00Z">
        <w:r>
          <w:rPr>
            <w:noProof/>
          </w:rPr>
          <w:t>6.1.1</w:t>
        </w:r>
        <w:r>
          <w:rPr>
            <w:rFonts w:asciiTheme="minorHAnsi" w:eastAsiaTheme="minorEastAsia" w:hAnsiTheme="minorHAnsi" w:cstheme="minorBidi"/>
            <w:noProof/>
            <w:sz w:val="22"/>
            <w:szCs w:val="22"/>
            <w:lang w:val="en-IN" w:eastAsia="en-IN"/>
          </w:rPr>
          <w:tab/>
        </w:r>
        <w:r>
          <w:rPr>
            <w:noProof/>
          </w:rPr>
          <w:t>SS_SAnManagement Service API</w:t>
        </w:r>
        <w:r>
          <w:rPr>
            <w:noProof/>
          </w:rPr>
          <w:tab/>
        </w:r>
        <w:r>
          <w:rPr>
            <w:noProof/>
          </w:rPr>
          <w:fldChar w:fldCharType="begin"/>
        </w:r>
        <w:r>
          <w:rPr>
            <w:noProof/>
          </w:rPr>
          <w:instrText xml:space="preserve"> PAGEREF _Toc191382277 \h </w:instrText>
        </w:r>
        <w:r>
          <w:rPr>
            <w:noProof/>
          </w:rPr>
        </w:r>
      </w:ins>
      <w:r>
        <w:rPr>
          <w:noProof/>
        </w:rPr>
        <w:fldChar w:fldCharType="separate"/>
      </w:r>
      <w:ins w:id="150" w:author="Rapporteur" w:date="2025-02-25T13:23:00Z">
        <w:r>
          <w:rPr>
            <w:noProof/>
          </w:rPr>
          <w:t>19</w:t>
        </w:r>
        <w:r>
          <w:rPr>
            <w:noProof/>
          </w:rPr>
          <w:fldChar w:fldCharType="end"/>
        </w:r>
      </w:ins>
    </w:p>
    <w:p w14:paraId="5495C6A2" w14:textId="09A5FDA2" w:rsidR="00975663" w:rsidRDefault="00975663">
      <w:pPr>
        <w:pStyle w:val="TOC4"/>
        <w:rPr>
          <w:ins w:id="151" w:author="Rapporteur" w:date="2025-02-25T13:23:00Z"/>
          <w:rFonts w:asciiTheme="minorHAnsi" w:eastAsiaTheme="minorEastAsia" w:hAnsiTheme="minorHAnsi" w:cstheme="minorBidi"/>
          <w:noProof/>
          <w:sz w:val="22"/>
          <w:szCs w:val="22"/>
          <w:lang w:val="en-IN" w:eastAsia="en-IN"/>
        </w:rPr>
      </w:pPr>
      <w:ins w:id="152" w:author="Rapporteur" w:date="2025-02-25T13:23:00Z">
        <w:r>
          <w:rPr>
            <w:noProof/>
          </w:rPr>
          <w:t>6.1.1.1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_Toc191382278 \h </w:instrText>
        </w:r>
        <w:r>
          <w:rPr>
            <w:noProof/>
          </w:rPr>
        </w:r>
      </w:ins>
      <w:r>
        <w:rPr>
          <w:noProof/>
        </w:rPr>
        <w:fldChar w:fldCharType="separate"/>
      </w:r>
      <w:ins w:id="153" w:author="Rapporteur" w:date="2025-02-25T13:23:00Z">
        <w:r>
          <w:rPr>
            <w:noProof/>
          </w:rPr>
          <w:t>19</w:t>
        </w:r>
        <w:r>
          <w:rPr>
            <w:noProof/>
          </w:rPr>
          <w:fldChar w:fldCharType="end"/>
        </w:r>
      </w:ins>
    </w:p>
    <w:p w14:paraId="10F221CD" w14:textId="1E93A891" w:rsidR="00975663" w:rsidRDefault="00975663">
      <w:pPr>
        <w:pStyle w:val="TOC4"/>
        <w:rPr>
          <w:ins w:id="154" w:author="Rapporteur" w:date="2025-02-25T13:23:00Z"/>
          <w:rFonts w:asciiTheme="minorHAnsi" w:eastAsiaTheme="minorEastAsia" w:hAnsiTheme="minorHAnsi" w:cstheme="minorBidi"/>
          <w:noProof/>
          <w:sz w:val="22"/>
          <w:szCs w:val="22"/>
          <w:lang w:val="en-IN" w:eastAsia="en-IN"/>
        </w:rPr>
      </w:pPr>
      <w:ins w:id="155" w:author="Rapporteur" w:date="2025-02-25T13:23:00Z">
        <w:r>
          <w:rPr>
            <w:noProof/>
          </w:rPr>
          <w:t>6.1.1.2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_Toc191382279 \h </w:instrText>
        </w:r>
        <w:r>
          <w:rPr>
            <w:noProof/>
          </w:rPr>
        </w:r>
      </w:ins>
      <w:r>
        <w:rPr>
          <w:noProof/>
        </w:rPr>
        <w:fldChar w:fldCharType="separate"/>
      </w:r>
      <w:ins w:id="156" w:author="Rapporteur" w:date="2025-02-25T13:23:00Z">
        <w:r>
          <w:rPr>
            <w:noProof/>
          </w:rPr>
          <w:t>19</w:t>
        </w:r>
        <w:r>
          <w:rPr>
            <w:noProof/>
          </w:rPr>
          <w:fldChar w:fldCharType="end"/>
        </w:r>
      </w:ins>
    </w:p>
    <w:p w14:paraId="34076CFF" w14:textId="00700523" w:rsidR="00975663" w:rsidRDefault="00975663">
      <w:pPr>
        <w:pStyle w:val="TOC4"/>
        <w:rPr>
          <w:ins w:id="157" w:author="Rapporteur" w:date="2025-02-25T13:23:00Z"/>
          <w:rFonts w:asciiTheme="minorHAnsi" w:eastAsiaTheme="minorEastAsia" w:hAnsiTheme="minorHAnsi" w:cstheme="minorBidi"/>
          <w:noProof/>
          <w:sz w:val="22"/>
          <w:szCs w:val="22"/>
          <w:lang w:val="en-IN" w:eastAsia="en-IN"/>
        </w:rPr>
      </w:pPr>
      <w:ins w:id="158" w:author="Rapporteur" w:date="2025-02-25T13:23:00Z">
        <w:r>
          <w:rPr>
            <w:noProof/>
          </w:rPr>
          <w:t>6.1.1.3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_Toc191382280 \h </w:instrText>
        </w:r>
        <w:r>
          <w:rPr>
            <w:noProof/>
          </w:rPr>
        </w:r>
      </w:ins>
      <w:r>
        <w:rPr>
          <w:noProof/>
        </w:rPr>
        <w:fldChar w:fldCharType="separate"/>
      </w:r>
      <w:ins w:id="159" w:author="Rapporteur" w:date="2025-02-25T13:23:00Z">
        <w:r>
          <w:rPr>
            <w:noProof/>
          </w:rPr>
          <w:t>19</w:t>
        </w:r>
        <w:r>
          <w:rPr>
            <w:noProof/>
          </w:rPr>
          <w:fldChar w:fldCharType="end"/>
        </w:r>
      </w:ins>
    </w:p>
    <w:p w14:paraId="1BED3CF8" w14:textId="05A286CA" w:rsidR="00975663" w:rsidRDefault="00975663">
      <w:pPr>
        <w:pStyle w:val="TOC5"/>
        <w:rPr>
          <w:ins w:id="160" w:author="Rapporteur" w:date="2025-02-25T13:23:00Z"/>
          <w:rFonts w:asciiTheme="minorHAnsi" w:eastAsiaTheme="minorEastAsia" w:hAnsiTheme="minorHAnsi" w:cstheme="minorBidi"/>
          <w:noProof/>
          <w:sz w:val="22"/>
          <w:szCs w:val="22"/>
          <w:lang w:val="en-IN" w:eastAsia="en-IN"/>
        </w:rPr>
      </w:pPr>
      <w:ins w:id="161" w:author="Rapporteur" w:date="2025-02-25T13:23:00Z">
        <w:r>
          <w:rPr>
            <w:noProof/>
          </w:rPr>
          <w:lastRenderedPageBreak/>
          <w:t>6.1.1.3.1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_Toc191382281 \h </w:instrText>
        </w:r>
        <w:r>
          <w:rPr>
            <w:noProof/>
          </w:rPr>
        </w:r>
      </w:ins>
      <w:r>
        <w:rPr>
          <w:noProof/>
        </w:rPr>
        <w:fldChar w:fldCharType="separate"/>
      </w:r>
      <w:ins w:id="162" w:author="Rapporteur" w:date="2025-02-25T13:23:00Z">
        <w:r>
          <w:rPr>
            <w:noProof/>
          </w:rPr>
          <w:t>19</w:t>
        </w:r>
        <w:r>
          <w:rPr>
            <w:noProof/>
          </w:rPr>
          <w:fldChar w:fldCharType="end"/>
        </w:r>
      </w:ins>
    </w:p>
    <w:p w14:paraId="7748B0C2" w14:textId="65B05419" w:rsidR="00975663" w:rsidRDefault="00975663">
      <w:pPr>
        <w:pStyle w:val="TOC5"/>
        <w:rPr>
          <w:ins w:id="163" w:author="Rapporteur" w:date="2025-02-25T13:23:00Z"/>
          <w:rFonts w:asciiTheme="minorHAnsi" w:eastAsiaTheme="minorEastAsia" w:hAnsiTheme="minorHAnsi" w:cstheme="minorBidi"/>
          <w:noProof/>
          <w:sz w:val="22"/>
          <w:szCs w:val="22"/>
          <w:lang w:val="en-IN" w:eastAsia="en-IN"/>
        </w:rPr>
      </w:pPr>
      <w:ins w:id="164" w:author="Rapporteur" w:date="2025-02-25T13:23:00Z">
        <w:r>
          <w:rPr>
            <w:noProof/>
          </w:rPr>
          <w:t>6.1.1.3.2</w:t>
        </w:r>
        <w:r>
          <w:rPr>
            <w:rFonts w:asciiTheme="minorHAnsi" w:eastAsiaTheme="minorEastAsia" w:hAnsiTheme="minorHAnsi" w:cstheme="minorBidi"/>
            <w:noProof/>
            <w:sz w:val="22"/>
            <w:szCs w:val="22"/>
            <w:lang w:val="en-IN" w:eastAsia="en-IN"/>
          </w:rPr>
          <w:tab/>
        </w:r>
        <w:r>
          <w:rPr>
            <w:noProof/>
          </w:rPr>
          <w:t>Resource: Spatial Anchors Lists</w:t>
        </w:r>
        <w:r>
          <w:rPr>
            <w:noProof/>
          </w:rPr>
          <w:tab/>
        </w:r>
        <w:r>
          <w:rPr>
            <w:noProof/>
          </w:rPr>
          <w:fldChar w:fldCharType="begin"/>
        </w:r>
        <w:r>
          <w:rPr>
            <w:noProof/>
          </w:rPr>
          <w:instrText xml:space="preserve"> PAGEREF _Toc191382282 \h </w:instrText>
        </w:r>
        <w:r>
          <w:rPr>
            <w:noProof/>
          </w:rPr>
        </w:r>
      </w:ins>
      <w:r>
        <w:rPr>
          <w:noProof/>
        </w:rPr>
        <w:fldChar w:fldCharType="separate"/>
      </w:r>
      <w:ins w:id="165" w:author="Rapporteur" w:date="2025-02-25T13:23:00Z">
        <w:r>
          <w:rPr>
            <w:noProof/>
          </w:rPr>
          <w:t>20</w:t>
        </w:r>
        <w:r>
          <w:rPr>
            <w:noProof/>
          </w:rPr>
          <w:fldChar w:fldCharType="end"/>
        </w:r>
      </w:ins>
    </w:p>
    <w:p w14:paraId="3AB20B4C" w14:textId="72B273A2" w:rsidR="00975663" w:rsidRDefault="00975663">
      <w:pPr>
        <w:pStyle w:val="TOC6"/>
        <w:tabs>
          <w:tab w:val="left" w:pos="2693"/>
          <w:tab w:val="right" w:leader="dot" w:pos="9631"/>
        </w:tabs>
        <w:rPr>
          <w:ins w:id="166" w:author="Rapporteur" w:date="2025-02-25T13:23:00Z"/>
          <w:rFonts w:asciiTheme="minorHAnsi" w:eastAsiaTheme="minorEastAsia" w:hAnsiTheme="minorHAnsi" w:cstheme="minorBidi"/>
          <w:noProof/>
          <w:sz w:val="22"/>
          <w:szCs w:val="22"/>
          <w:lang w:val="en-IN" w:eastAsia="en-IN"/>
        </w:rPr>
      </w:pPr>
      <w:ins w:id="167" w:author="Rapporteur" w:date="2025-02-25T13:23:00Z">
        <w:r>
          <w:rPr>
            <w:noProof/>
          </w:rPr>
          <w:t>6.1.1.3.2.1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_Toc191382283 \h </w:instrText>
        </w:r>
        <w:r>
          <w:rPr>
            <w:noProof/>
          </w:rPr>
        </w:r>
      </w:ins>
      <w:r>
        <w:rPr>
          <w:noProof/>
        </w:rPr>
        <w:fldChar w:fldCharType="separate"/>
      </w:r>
      <w:ins w:id="168" w:author="Rapporteur" w:date="2025-02-25T13:23:00Z">
        <w:r>
          <w:rPr>
            <w:noProof/>
          </w:rPr>
          <w:t>20</w:t>
        </w:r>
        <w:r>
          <w:rPr>
            <w:noProof/>
          </w:rPr>
          <w:fldChar w:fldCharType="end"/>
        </w:r>
      </w:ins>
    </w:p>
    <w:p w14:paraId="5B683029" w14:textId="1F2C21F1" w:rsidR="00975663" w:rsidRDefault="00975663">
      <w:pPr>
        <w:pStyle w:val="TOC6"/>
        <w:tabs>
          <w:tab w:val="left" w:pos="2693"/>
          <w:tab w:val="right" w:leader="dot" w:pos="9631"/>
        </w:tabs>
        <w:rPr>
          <w:ins w:id="169" w:author="Rapporteur" w:date="2025-02-25T13:23:00Z"/>
          <w:rFonts w:asciiTheme="minorHAnsi" w:eastAsiaTheme="minorEastAsia" w:hAnsiTheme="minorHAnsi" w:cstheme="minorBidi"/>
          <w:noProof/>
          <w:sz w:val="22"/>
          <w:szCs w:val="22"/>
          <w:lang w:val="en-IN" w:eastAsia="en-IN"/>
        </w:rPr>
      </w:pPr>
      <w:ins w:id="170" w:author="Rapporteur" w:date="2025-02-25T13:23:00Z">
        <w:r>
          <w:rPr>
            <w:noProof/>
          </w:rPr>
          <w:t>6.1.1.3.2.2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_Toc191382284 \h </w:instrText>
        </w:r>
        <w:r>
          <w:rPr>
            <w:noProof/>
          </w:rPr>
        </w:r>
      </w:ins>
      <w:r>
        <w:rPr>
          <w:noProof/>
        </w:rPr>
        <w:fldChar w:fldCharType="separate"/>
      </w:r>
      <w:ins w:id="171" w:author="Rapporteur" w:date="2025-02-25T13:23:00Z">
        <w:r>
          <w:rPr>
            <w:noProof/>
          </w:rPr>
          <w:t>20</w:t>
        </w:r>
        <w:r>
          <w:rPr>
            <w:noProof/>
          </w:rPr>
          <w:fldChar w:fldCharType="end"/>
        </w:r>
      </w:ins>
    </w:p>
    <w:p w14:paraId="470C6EA9" w14:textId="04DE359A" w:rsidR="00975663" w:rsidRDefault="00975663">
      <w:pPr>
        <w:pStyle w:val="TOC6"/>
        <w:tabs>
          <w:tab w:val="left" w:pos="2693"/>
          <w:tab w:val="right" w:leader="dot" w:pos="9631"/>
        </w:tabs>
        <w:rPr>
          <w:ins w:id="172" w:author="Rapporteur" w:date="2025-02-25T13:23:00Z"/>
          <w:rFonts w:asciiTheme="minorHAnsi" w:eastAsiaTheme="minorEastAsia" w:hAnsiTheme="minorHAnsi" w:cstheme="minorBidi"/>
          <w:noProof/>
          <w:sz w:val="22"/>
          <w:szCs w:val="22"/>
          <w:lang w:val="en-IN" w:eastAsia="en-IN"/>
        </w:rPr>
      </w:pPr>
      <w:ins w:id="173" w:author="Rapporteur" w:date="2025-02-25T13:23:00Z">
        <w:r>
          <w:rPr>
            <w:noProof/>
          </w:rPr>
          <w:t>6.1.1.3.2.3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_Toc191382285 \h </w:instrText>
        </w:r>
        <w:r>
          <w:rPr>
            <w:noProof/>
          </w:rPr>
        </w:r>
      </w:ins>
      <w:r>
        <w:rPr>
          <w:noProof/>
        </w:rPr>
        <w:fldChar w:fldCharType="separate"/>
      </w:r>
      <w:ins w:id="174" w:author="Rapporteur" w:date="2025-02-25T13:23:00Z">
        <w:r>
          <w:rPr>
            <w:noProof/>
          </w:rPr>
          <w:t>20</w:t>
        </w:r>
        <w:r>
          <w:rPr>
            <w:noProof/>
          </w:rPr>
          <w:fldChar w:fldCharType="end"/>
        </w:r>
      </w:ins>
    </w:p>
    <w:p w14:paraId="42FE1419" w14:textId="0494A47E" w:rsidR="00975663" w:rsidRDefault="00975663">
      <w:pPr>
        <w:pStyle w:val="TOC6"/>
        <w:tabs>
          <w:tab w:val="left" w:pos="2693"/>
          <w:tab w:val="right" w:leader="dot" w:pos="9631"/>
        </w:tabs>
        <w:rPr>
          <w:ins w:id="175" w:author="Rapporteur" w:date="2025-02-25T13:23:00Z"/>
          <w:rFonts w:asciiTheme="minorHAnsi" w:eastAsiaTheme="minorEastAsia" w:hAnsiTheme="minorHAnsi" w:cstheme="minorBidi"/>
          <w:noProof/>
          <w:sz w:val="22"/>
          <w:szCs w:val="22"/>
          <w:lang w:val="en-IN" w:eastAsia="en-IN"/>
        </w:rPr>
      </w:pPr>
      <w:ins w:id="176" w:author="Rapporteur" w:date="2025-02-25T13:23:00Z">
        <w:r>
          <w:rPr>
            <w:noProof/>
          </w:rPr>
          <w:t>6.1.1.3.2.4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_Toc191382286 \h </w:instrText>
        </w:r>
        <w:r>
          <w:rPr>
            <w:noProof/>
          </w:rPr>
        </w:r>
      </w:ins>
      <w:r>
        <w:rPr>
          <w:noProof/>
        </w:rPr>
        <w:fldChar w:fldCharType="separate"/>
      </w:r>
      <w:ins w:id="177" w:author="Rapporteur" w:date="2025-02-25T13:23:00Z">
        <w:r>
          <w:rPr>
            <w:noProof/>
          </w:rPr>
          <w:t>21</w:t>
        </w:r>
        <w:r>
          <w:rPr>
            <w:noProof/>
          </w:rPr>
          <w:fldChar w:fldCharType="end"/>
        </w:r>
      </w:ins>
    </w:p>
    <w:p w14:paraId="2855E098" w14:textId="0AA80522" w:rsidR="00975663" w:rsidRDefault="00975663">
      <w:pPr>
        <w:pStyle w:val="TOC5"/>
        <w:rPr>
          <w:ins w:id="178" w:author="Rapporteur" w:date="2025-02-25T13:23:00Z"/>
          <w:rFonts w:asciiTheme="minorHAnsi" w:eastAsiaTheme="minorEastAsia" w:hAnsiTheme="minorHAnsi" w:cstheme="minorBidi"/>
          <w:noProof/>
          <w:sz w:val="22"/>
          <w:szCs w:val="22"/>
          <w:lang w:val="en-IN" w:eastAsia="en-IN"/>
        </w:rPr>
      </w:pPr>
      <w:ins w:id="179" w:author="Rapporteur" w:date="2025-02-25T13:23:00Z">
        <w:r>
          <w:rPr>
            <w:noProof/>
          </w:rPr>
          <w:t>6.1.1.3.3</w:t>
        </w:r>
        <w:r>
          <w:rPr>
            <w:rFonts w:asciiTheme="minorHAnsi" w:eastAsiaTheme="minorEastAsia" w:hAnsiTheme="minorHAnsi" w:cstheme="minorBidi"/>
            <w:noProof/>
            <w:sz w:val="22"/>
            <w:szCs w:val="22"/>
            <w:lang w:val="en-IN" w:eastAsia="en-IN"/>
          </w:rPr>
          <w:tab/>
        </w:r>
        <w:r>
          <w:rPr>
            <w:noProof/>
          </w:rPr>
          <w:t>Resource: Individual Spatial Anchor</w:t>
        </w:r>
        <w:r>
          <w:rPr>
            <w:noProof/>
          </w:rPr>
          <w:tab/>
        </w:r>
        <w:r>
          <w:rPr>
            <w:noProof/>
          </w:rPr>
          <w:fldChar w:fldCharType="begin"/>
        </w:r>
        <w:r>
          <w:rPr>
            <w:noProof/>
          </w:rPr>
          <w:instrText xml:space="preserve"> PAGEREF _Toc191382287 \h </w:instrText>
        </w:r>
        <w:r>
          <w:rPr>
            <w:noProof/>
          </w:rPr>
        </w:r>
      </w:ins>
      <w:r>
        <w:rPr>
          <w:noProof/>
        </w:rPr>
        <w:fldChar w:fldCharType="separate"/>
      </w:r>
      <w:ins w:id="180" w:author="Rapporteur" w:date="2025-02-25T13:23:00Z">
        <w:r>
          <w:rPr>
            <w:noProof/>
          </w:rPr>
          <w:t>21</w:t>
        </w:r>
        <w:r>
          <w:rPr>
            <w:noProof/>
          </w:rPr>
          <w:fldChar w:fldCharType="end"/>
        </w:r>
      </w:ins>
    </w:p>
    <w:p w14:paraId="0195F513" w14:textId="6DCD975C" w:rsidR="00975663" w:rsidRDefault="00975663">
      <w:pPr>
        <w:pStyle w:val="TOC6"/>
        <w:tabs>
          <w:tab w:val="left" w:pos="2693"/>
          <w:tab w:val="right" w:leader="dot" w:pos="9631"/>
        </w:tabs>
        <w:rPr>
          <w:ins w:id="181" w:author="Rapporteur" w:date="2025-02-25T13:23:00Z"/>
          <w:rFonts w:asciiTheme="minorHAnsi" w:eastAsiaTheme="minorEastAsia" w:hAnsiTheme="minorHAnsi" w:cstheme="minorBidi"/>
          <w:noProof/>
          <w:sz w:val="22"/>
          <w:szCs w:val="22"/>
          <w:lang w:val="en-IN" w:eastAsia="en-IN"/>
        </w:rPr>
      </w:pPr>
      <w:ins w:id="182" w:author="Rapporteur" w:date="2025-02-25T13:23:00Z">
        <w:r>
          <w:rPr>
            <w:noProof/>
          </w:rPr>
          <w:t>6.1.1.3.3.1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_Toc191382288 \h </w:instrText>
        </w:r>
        <w:r>
          <w:rPr>
            <w:noProof/>
          </w:rPr>
        </w:r>
      </w:ins>
      <w:r>
        <w:rPr>
          <w:noProof/>
        </w:rPr>
        <w:fldChar w:fldCharType="separate"/>
      </w:r>
      <w:ins w:id="183" w:author="Rapporteur" w:date="2025-02-25T13:23:00Z">
        <w:r>
          <w:rPr>
            <w:noProof/>
          </w:rPr>
          <w:t>21</w:t>
        </w:r>
        <w:r>
          <w:rPr>
            <w:noProof/>
          </w:rPr>
          <w:fldChar w:fldCharType="end"/>
        </w:r>
      </w:ins>
    </w:p>
    <w:p w14:paraId="70E782CF" w14:textId="4E6DBD5B" w:rsidR="00975663" w:rsidRDefault="00975663">
      <w:pPr>
        <w:pStyle w:val="TOC6"/>
        <w:tabs>
          <w:tab w:val="left" w:pos="2693"/>
          <w:tab w:val="right" w:leader="dot" w:pos="9631"/>
        </w:tabs>
        <w:rPr>
          <w:ins w:id="184" w:author="Rapporteur" w:date="2025-02-25T13:23:00Z"/>
          <w:rFonts w:asciiTheme="minorHAnsi" w:eastAsiaTheme="minorEastAsia" w:hAnsiTheme="minorHAnsi" w:cstheme="minorBidi"/>
          <w:noProof/>
          <w:sz w:val="22"/>
          <w:szCs w:val="22"/>
          <w:lang w:val="en-IN" w:eastAsia="en-IN"/>
        </w:rPr>
      </w:pPr>
      <w:ins w:id="185" w:author="Rapporteur" w:date="2025-02-25T13:23:00Z">
        <w:r>
          <w:rPr>
            <w:noProof/>
          </w:rPr>
          <w:t>6.1.1.3.3.2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_Toc191382289 \h </w:instrText>
        </w:r>
        <w:r>
          <w:rPr>
            <w:noProof/>
          </w:rPr>
        </w:r>
      </w:ins>
      <w:r>
        <w:rPr>
          <w:noProof/>
        </w:rPr>
        <w:fldChar w:fldCharType="separate"/>
      </w:r>
      <w:ins w:id="186" w:author="Rapporteur" w:date="2025-02-25T13:23:00Z">
        <w:r>
          <w:rPr>
            <w:noProof/>
          </w:rPr>
          <w:t>21</w:t>
        </w:r>
        <w:r>
          <w:rPr>
            <w:noProof/>
          </w:rPr>
          <w:fldChar w:fldCharType="end"/>
        </w:r>
      </w:ins>
    </w:p>
    <w:p w14:paraId="7C924625" w14:textId="1F9AFF69" w:rsidR="00975663" w:rsidRDefault="00975663">
      <w:pPr>
        <w:pStyle w:val="TOC6"/>
        <w:tabs>
          <w:tab w:val="left" w:pos="2693"/>
          <w:tab w:val="right" w:leader="dot" w:pos="9631"/>
        </w:tabs>
        <w:rPr>
          <w:ins w:id="187" w:author="Rapporteur" w:date="2025-02-25T13:23:00Z"/>
          <w:rFonts w:asciiTheme="minorHAnsi" w:eastAsiaTheme="minorEastAsia" w:hAnsiTheme="minorHAnsi" w:cstheme="minorBidi"/>
          <w:noProof/>
          <w:sz w:val="22"/>
          <w:szCs w:val="22"/>
          <w:lang w:val="en-IN" w:eastAsia="en-IN"/>
        </w:rPr>
      </w:pPr>
      <w:ins w:id="188" w:author="Rapporteur" w:date="2025-02-25T13:23:00Z">
        <w:r>
          <w:rPr>
            <w:noProof/>
          </w:rPr>
          <w:t>6.1.1.3.3.3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_Toc191382290 \h </w:instrText>
        </w:r>
        <w:r>
          <w:rPr>
            <w:noProof/>
          </w:rPr>
        </w:r>
      </w:ins>
      <w:r>
        <w:rPr>
          <w:noProof/>
        </w:rPr>
        <w:fldChar w:fldCharType="separate"/>
      </w:r>
      <w:ins w:id="189" w:author="Rapporteur" w:date="2025-02-25T13:23:00Z">
        <w:r>
          <w:rPr>
            <w:noProof/>
          </w:rPr>
          <w:t>21</w:t>
        </w:r>
        <w:r>
          <w:rPr>
            <w:noProof/>
          </w:rPr>
          <w:fldChar w:fldCharType="end"/>
        </w:r>
      </w:ins>
    </w:p>
    <w:p w14:paraId="1299E411" w14:textId="3CD84438" w:rsidR="00975663" w:rsidRDefault="00975663">
      <w:pPr>
        <w:pStyle w:val="TOC6"/>
        <w:tabs>
          <w:tab w:val="left" w:pos="2693"/>
          <w:tab w:val="right" w:leader="dot" w:pos="9631"/>
        </w:tabs>
        <w:rPr>
          <w:ins w:id="190" w:author="Rapporteur" w:date="2025-02-25T13:23:00Z"/>
          <w:rFonts w:asciiTheme="minorHAnsi" w:eastAsiaTheme="minorEastAsia" w:hAnsiTheme="minorHAnsi" w:cstheme="minorBidi"/>
          <w:noProof/>
          <w:sz w:val="22"/>
          <w:szCs w:val="22"/>
          <w:lang w:val="en-IN" w:eastAsia="en-IN"/>
        </w:rPr>
      </w:pPr>
      <w:ins w:id="191" w:author="Rapporteur" w:date="2025-02-25T13:23:00Z">
        <w:r>
          <w:rPr>
            <w:noProof/>
          </w:rPr>
          <w:t>6.1.1.3.2.4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_Toc191382291 \h </w:instrText>
        </w:r>
        <w:r>
          <w:rPr>
            <w:noProof/>
          </w:rPr>
        </w:r>
      </w:ins>
      <w:r>
        <w:rPr>
          <w:noProof/>
        </w:rPr>
        <w:fldChar w:fldCharType="separate"/>
      </w:r>
      <w:ins w:id="192" w:author="Rapporteur" w:date="2025-02-25T13:23:00Z">
        <w:r>
          <w:rPr>
            <w:noProof/>
          </w:rPr>
          <w:t>26</w:t>
        </w:r>
        <w:r>
          <w:rPr>
            <w:noProof/>
          </w:rPr>
          <w:fldChar w:fldCharType="end"/>
        </w:r>
      </w:ins>
    </w:p>
    <w:p w14:paraId="34CF25EF" w14:textId="3C660D39" w:rsidR="00975663" w:rsidRDefault="00975663">
      <w:pPr>
        <w:pStyle w:val="TOC4"/>
        <w:rPr>
          <w:ins w:id="193" w:author="Rapporteur" w:date="2025-02-25T13:23:00Z"/>
          <w:rFonts w:asciiTheme="minorHAnsi" w:eastAsiaTheme="minorEastAsia" w:hAnsiTheme="minorHAnsi" w:cstheme="minorBidi"/>
          <w:noProof/>
          <w:sz w:val="22"/>
          <w:szCs w:val="22"/>
          <w:lang w:val="en-IN" w:eastAsia="en-IN"/>
        </w:rPr>
      </w:pPr>
      <w:ins w:id="194" w:author="Rapporteur" w:date="2025-02-25T13:23:00Z">
        <w:r>
          <w:rPr>
            <w:noProof/>
          </w:rPr>
          <w:t>6.1.1.4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_Toc191382292 \h </w:instrText>
        </w:r>
        <w:r>
          <w:rPr>
            <w:noProof/>
          </w:rPr>
        </w:r>
      </w:ins>
      <w:r>
        <w:rPr>
          <w:noProof/>
        </w:rPr>
        <w:fldChar w:fldCharType="separate"/>
      </w:r>
      <w:ins w:id="195" w:author="Rapporteur" w:date="2025-02-25T13:23:00Z">
        <w:r>
          <w:rPr>
            <w:noProof/>
          </w:rPr>
          <w:t>26</w:t>
        </w:r>
        <w:r>
          <w:rPr>
            <w:noProof/>
          </w:rPr>
          <w:fldChar w:fldCharType="end"/>
        </w:r>
      </w:ins>
    </w:p>
    <w:p w14:paraId="09EF1FCA" w14:textId="564ECF03" w:rsidR="00975663" w:rsidRDefault="00975663">
      <w:pPr>
        <w:pStyle w:val="TOC4"/>
        <w:rPr>
          <w:ins w:id="196" w:author="Rapporteur" w:date="2025-02-25T13:23:00Z"/>
          <w:rFonts w:asciiTheme="minorHAnsi" w:eastAsiaTheme="minorEastAsia" w:hAnsiTheme="minorHAnsi" w:cstheme="minorBidi"/>
          <w:noProof/>
          <w:sz w:val="22"/>
          <w:szCs w:val="22"/>
          <w:lang w:val="en-IN" w:eastAsia="en-IN"/>
        </w:rPr>
      </w:pPr>
      <w:ins w:id="197" w:author="Rapporteur" w:date="2025-02-25T13:23:00Z">
        <w:r>
          <w:rPr>
            <w:noProof/>
          </w:rPr>
          <w:t>6.1.1.5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_Toc191382293 \h </w:instrText>
        </w:r>
        <w:r>
          <w:rPr>
            <w:noProof/>
          </w:rPr>
        </w:r>
      </w:ins>
      <w:r>
        <w:rPr>
          <w:noProof/>
        </w:rPr>
        <w:fldChar w:fldCharType="separate"/>
      </w:r>
      <w:ins w:id="198" w:author="Rapporteur" w:date="2025-02-25T13:23:00Z">
        <w:r>
          <w:rPr>
            <w:noProof/>
          </w:rPr>
          <w:t>26</w:t>
        </w:r>
        <w:r>
          <w:rPr>
            <w:noProof/>
          </w:rPr>
          <w:fldChar w:fldCharType="end"/>
        </w:r>
      </w:ins>
    </w:p>
    <w:p w14:paraId="35A33351" w14:textId="7052DFC9" w:rsidR="00975663" w:rsidRDefault="00975663">
      <w:pPr>
        <w:pStyle w:val="TOC4"/>
        <w:rPr>
          <w:ins w:id="199" w:author="Rapporteur" w:date="2025-02-25T13:23:00Z"/>
          <w:rFonts w:asciiTheme="minorHAnsi" w:eastAsiaTheme="minorEastAsia" w:hAnsiTheme="minorHAnsi" w:cstheme="minorBidi"/>
          <w:noProof/>
          <w:sz w:val="22"/>
          <w:szCs w:val="22"/>
          <w:lang w:val="en-IN" w:eastAsia="en-IN"/>
        </w:rPr>
      </w:pPr>
      <w:ins w:id="200" w:author="Rapporteur" w:date="2025-02-25T13:23:00Z">
        <w:r>
          <w:rPr>
            <w:noProof/>
          </w:rPr>
          <w:t>6.1.1.6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_Toc191382294 \h </w:instrText>
        </w:r>
        <w:r>
          <w:rPr>
            <w:noProof/>
          </w:rPr>
        </w:r>
      </w:ins>
      <w:r>
        <w:rPr>
          <w:noProof/>
        </w:rPr>
        <w:fldChar w:fldCharType="separate"/>
      </w:r>
      <w:ins w:id="201" w:author="Rapporteur" w:date="2025-02-25T13:23:00Z">
        <w:r>
          <w:rPr>
            <w:noProof/>
          </w:rPr>
          <w:t>26</w:t>
        </w:r>
        <w:r>
          <w:rPr>
            <w:noProof/>
          </w:rPr>
          <w:fldChar w:fldCharType="end"/>
        </w:r>
      </w:ins>
    </w:p>
    <w:p w14:paraId="50F48756" w14:textId="089D1AB0" w:rsidR="00975663" w:rsidRDefault="00975663">
      <w:pPr>
        <w:pStyle w:val="TOC5"/>
        <w:rPr>
          <w:ins w:id="202" w:author="Rapporteur" w:date="2025-02-25T13:23:00Z"/>
          <w:rFonts w:asciiTheme="minorHAnsi" w:eastAsiaTheme="minorEastAsia" w:hAnsiTheme="minorHAnsi" w:cstheme="minorBidi"/>
          <w:noProof/>
          <w:sz w:val="22"/>
          <w:szCs w:val="22"/>
          <w:lang w:val="en-IN" w:eastAsia="en-IN"/>
        </w:rPr>
      </w:pPr>
      <w:ins w:id="203" w:author="Rapporteur" w:date="2025-02-25T13:23:00Z">
        <w:r>
          <w:rPr>
            <w:noProof/>
          </w:rPr>
          <w:t>6.1.1.6.1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_Toc191382295 \h </w:instrText>
        </w:r>
        <w:r>
          <w:rPr>
            <w:noProof/>
          </w:rPr>
        </w:r>
      </w:ins>
      <w:r>
        <w:rPr>
          <w:noProof/>
        </w:rPr>
        <w:fldChar w:fldCharType="separate"/>
      </w:r>
      <w:ins w:id="204" w:author="Rapporteur" w:date="2025-02-25T13:23:00Z">
        <w:r>
          <w:rPr>
            <w:noProof/>
          </w:rPr>
          <w:t>26</w:t>
        </w:r>
        <w:r>
          <w:rPr>
            <w:noProof/>
          </w:rPr>
          <w:fldChar w:fldCharType="end"/>
        </w:r>
      </w:ins>
    </w:p>
    <w:p w14:paraId="4FF8D112" w14:textId="67DF1D03" w:rsidR="00975663" w:rsidRDefault="00975663">
      <w:pPr>
        <w:pStyle w:val="TOC5"/>
        <w:rPr>
          <w:ins w:id="205" w:author="Rapporteur" w:date="2025-02-25T13:23:00Z"/>
          <w:rFonts w:asciiTheme="minorHAnsi" w:eastAsiaTheme="minorEastAsia" w:hAnsiTheme="minorHAnsi" w:cstheme="minorBidi"/>
          <w:noProof/>
          <w:sz w:val="22"/>
          <w:szCs w:val="22"/>
          <w:lang w:val="en-IN" w:eastAsia="en-IN"/>
        </w:rPr>
      </w:pPr>
      <w:ins w:id="206" w:author="Rapporteur" w:date="2025-02-25T13:23:00Z">
        <w:r w:rsidRPr="001062AB">
          <w:rPr>
            <w:noProof/>
            <w:lang w:val="en-US"/>
          </w:rPr>
          <w:t>6.1.1.6.2</w:t>
        </w:r>
        <w:r>
          <w:rPr>
            <w:rFonts w:asciiTheme="minorHAnsi" w:eastAsiaTheme="minorEastAsia" w:hAnsiTheme="minorHAnsi" w:cstheme="minorBidi"/>
            <w:noProof/>
            <w:sz w:val="22"/>
            <w:szCs w:val="22"/>
            <w:lang w:val="en-IN" w:eastAsia="en-IN"/>
          </w:rPr>
          <w:tab/>
        </w:r>
        <w:r w:rsidRPr="001062AB">
          <w:rPr>
            <w:noProof/>
            <w:lang w:val="en-US"/>
          </w:rPr>
          <w:t>Structured data types</w:t>
        </w:r>
        <w:r>
          <w:rPr>
            <w:noProof/>
          </w:rPr>
          <w:tab/>
        </w:r>
        <w:r>
          <w:rPr>
            <w:noProof/>
          </w:rPr>
          <w:fldChar w:fldCharType="begin"/>
        </w:r>
        <w:r>
          <w:rPr>
            <w:noProof/>
          </w:rPr>
          <w:instrText xml:space="preserve"> PAGEREF _Toc191382296 \h </w:instrText>
        </w:r>
        <w:r>
          <w:rPr>
            <w:noProof/>
          </w:rPr>
        </w:r>
      </w:ins>
      <w:r>
        <w:rPr>
          <w:noProof/>
        </w:rPr>
        <w:fldChar w:fldCharType="separate"/>
      </w:r>
      <w:ins w:id="207" w:author="Rapporteur" w:date="2025-02-25T13:23:00Z">
        <w:r>
          <w:rPr>
            <w:noProof/>
          </w:rPr>
          <w:t>27</w:t>
        </w:r>
        <w:r>
          <w:rPr>
            <w:noProof/>
          </w:rPr>
          <w:fldChar w:fldCharType="end"/>
        </w:r>
      </w:ins>
    </w:p>
    <w:p w14:paraId="17798FC9" w14:textId="5C458547" w:rsidR="00975663" w:rsidRDefault="00975663">
      <w:pPr>
        <w:pStyle w:val="TOC6"/>
        <w:tabs>
          <w:tab w:val="left" w:pos="2693"/>
          <w:tab w:val="right" w:leader="dot" w:pos="9631"/>
        </w:tabs>
        <w:rPr>
          <w:ins w:id="208" w:author="Rapporteur" w:date="2025-02-25T13:23:00Z"/>
          <w:rFonts w:asciiTheme="minorHAnsi" w:eastAsiaTheme="minorEastAsia" w:hAnsiTheme="minorHAnsi" w:cstheme="minorBidi"/>
          <w:noProof/>
          <w:sz w:val="22"/>
          <w:szCs w:val="22"/>
          <w:lang w:val="en-IN" w:eastAsia="en-IN"/>
        </w:rPr>
      </w:pPr>
      <w:ins w:id="209" w:author="Rapporteur" w:date="2025-02-25T13:23:00Z">
        <w:r>
          <w:rPr>
            <w:noProof/>
          </w:rPr>
          <w:t>6.1.1.6.2.1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_Toc191382297 \h </w:instrText>
        </w:r>
        <w:r>
          <w:rPr>
            <w:noProof/>
          </w:rPr>
        </w:r>
      </w:ins>
      <w:r>
        <w:rPr>
          <w:noProof/>
        </w:rPr>
        <w:fldChar w:fldCharType="separate"/>
      </w:r>
      <w:ins w:id="210" w:author="Rapporteur" w:date="2025-02-25T13:23:00Z">
        <w:r>
          <w:rPr>
            <w:noProof/>
          </w:rPr>
          <w:t>27</w:t>
        </w:r>
        <w:r>
          <w:rPr>
            <w:noProof/>
          </w:rPr>
          <w:fldChar w:fldCharType="end"/>
        </w:r>
      </w:ins>
    </w:p>
    <w:p w14:paraId="2D8DC93E" w14:textId="324B52A3" w:rsidR="00975663" w:rsidRDefault="00975663">
      <w:pPr>
        <w:pStyle w:val="TOC6"/>
        <w:tabs>
          <w:tab w:val="left" w:pos="2693"/>
          <w:tab w:val="right" w:leader="dot" w:pos="9631"/>
        </w:tabs>
        <w:rPr>
          <w:ins w:id="211" w:author="Rapporteur" w:date="2025-02-25T13:23:00Z"/>
          <w:rFonts w:asciiTheme="minorHAnsi" w:eastAsiaTheme="minorEastAsia" w:hAnsiTheme="minorHAnsi" w:cstheme="minorBidi"/>
          <w:noProof/>
          <w:sz w:val="22"/>
          <w:szCs w:val="22"/>
          <w:lang w:val="en-IN" w:eastAsia="en-IN"/>
        </w:rPr>
      </w:pPr>
      <w:ins w:id="212" w:author="Rapporteur" w:date="2025-02-25T13:23:00Z">
        <w:r>
          <w:rPr>
            <w:noProof/>
          </w:rPr>
          <w:t>6.1.1.6.2.2</w:t>
        </w:r>
        <w:r>
          <w:rPr>
            <w:rFonts w:asciiTheme="minorHAnsi" w:eastAsiaTheme="minorEastAsia" w:hAnsiTheme="minorHAnsi" w:cstheme="minorBidi"/>
            <w:noProof/>
            <w:sz w:val="22"/>
            <w:szCs w:val="22"/>
            <w:lang w:val="en-IN" w:eastAsia="en-IN"/>
          </w:rPr>
          <w:tab/>
        </w:r>
        <w:r>
          <w:rPr>
            <w:noProof/>
          </w:rPr>
          <w:t>Type: SpatialAnchorsList</w:t>
        </w:r>
        <w:r>
          <w:rPr>
            <w:noProof/>
          </w:rPr>
          <w:tab/>
        </w:r>
        <w:r>
          <w:rPr>
            <w:noProof/>
          </w:rPr>
          <w:fldChar w:fldCharType="begin"/>
        </w:r>
        <w:r>
          <w:rPr>
            <w:noProof/>
          </w:rPr>
          <w:instrText xml:space="preserve"> PAGEREF _Toc191382298 \h </w:instrText>
        </w:r>
        <w:r>
          <w:rPr>
            <w:noProof/>
          </w:rPr>
        </w:r>
      </w:ins>
      <w:r>
        <w:rPr>
          <w:noProof/>
        </w:rPr>
        <w:fldChar w:fldCharType="separate"/>
      </w:r>
      <w:ins w:id="213" w:author="Rapporteur" w:date="2025-02-25T13:23:00Z">
        <w:r>
          <w:rPr>
            <w:noProof/>
          </w:rPr>
          <w:t>27</w:t>
        </w:r>
        <w:r>
          <w:rPr>
            <w:noProof/>
          </w:rPr>
          <w:fldChar w:fldCharType="end"/>
        </w:r>
      </w:ins>
    </w:p>
    <w:p w14:paraId="336E2458" w14:textId="0FC923F6" w:rsidR="00975663" w:rsidRDefault="00975663">
      <w:pPr>
        <w:pStyle w:val="TOC6"/>
        <w:tabs>
          <w:tab w:val="left" w:pos="2693"/>
          <w:tab w:val="right" w:leader="dot" w:pos="9631"/>
        </w:tabs>
        <w:rPr>
          <w:ins w:id="214" w:author="Rapporteur" w:date="2025-02-25T13:23:00Z"/>
          <w:rFonts w:asciiTheme="minorHAnsi" w:eastAsiaTheme="minorEastAsia" w:hAnsiTheme="minorHAnsi" w:cstheme="minorBidi"/>
          <w:noProof/>
          <w:sz w:val="22"/>
          <w:szCs w:val="22"/>
          <w:lang w:val="en-IN" w:eastAsia="en-IN"/>
        </w:rPr>
      </w:pPr>
      <w:ins w:id="215" w:author="Rapporteur" w:date="2025-02-25T13:23:00Z">
        <w:r>
          <w:rPr>
            <w:noProof/>
          </w:rPr>
          <w:t>6.1.1.6.2.3</w:t>
        </w:r>
        <w:r>
          <w:rPr>
            <w:rFonts w:asciiTheme="minorHAnsi" w:eastAsiaTheme="minorEastAsia" w:hAnsiTheme="minorHAnsi" w:cstheme="minorBidi"/>
            <w:noProof/>
            <w:sz w:val="22"/>
            <w:szCs w:val="22"/>
            <w:lang w:val="en-IN" w:eastAsia="en-IN"/>
          </w:rPr>
          <w:tab/>
        </w:r>
        <w:r>
          <w:rPr>
            <w:noProof/>
          </w:rPr>
          <w:t>Type: SpatialAnchorsListPatch</w:t>
        </w:r>
        <w:r>
          <w:rPr>
            <w:noProof/>
          </w:rPr>
          <w:tab/>
        </w:r>
        <w:r>
          <w:rPr>
            <w:noProof/>
          </w:rPr>
          <w:fldChar w:fldCharType="begin"/>
        </w:r>
        <w:r>
          <w:rPr>
            <w:noProof/>
          </w:rPr>
          <w:instrText xml:space="preserve"> PAGEREF _Toc191382299 \h </w:instrText>
        </w:r>
        <w:r>
          <w:rPr>
            <w:noProof/>
          </w:rPr>
        </w:r>
      </w:ins>
      <w:r>
        <w:rPr>
          <w:noProof/>
        </w:rPr>
        <w:fldChar w:fldCharType="separate"/>
      </w:r>
      <w:ins w:id="216" w:author="Rapporteur" w:date="2025-02-25T13:23:00Z">
        <w:r>
          <w:rPr>
            <w:noProof/>
          </w:rPr>
          <w:t>27</w:t>
        </w:r>
        <w:r>
          <w:rPr>
            <w:noProof/>
          </w:rPr>
          <w:fldChar w:fldCharType="end"/>
        </w:r>
      </w:ins>
    </w:p>
    <w:p w14:paraId="23750F20" w14:textId="1A8D69E7" w:rsidR="00975663" w:rsidRDefault="00975663">
      <w:pPr>
        <w:pStyle w:val="TOC6"/>
        <w:tabs>
          <w:tab w:val="left" w:pos="2693"/>
          <w:tab w:val="right" w:leader="dot" w:pos="9631"/>
        </w:tabs>
        <w:rPr>
          <w:ins w:id="217" w:author="Rapporteur" w:date="2025-02-25T13:23:00Z"/>
          <w:rFonts w:asciiTheme="minorHAnsi" w:eastAsiaTheme="minorEastAsia" w:hAnsiTheme="minorHAnsi" w:cstheme="minorBidi"/>
          <w:noProof/>
          <w:sz w:val="22"/>
          <w:szCs w:val="22"/>
          <w:lang w:val="en-IN" w:eastAsia="en-IN"/>
        </w:rPr>
      </w:pPr>
      <w:ins w:id="218" w:author="Rapporteur" w:date="2025-02-25T13:23:00Z">
        <w:r>
          <w:rPr>
            <w:noProof/>
          </w:rPr>
          <w:t>6.1.1.6.2.4</w:t>
        </w:r>
        <w:r>
          <w:rPr>
            <w:rFonts w:asciiTheme="minorHAnsi" w:eastAsiaTheme="minorEastAsia" w:hAnsiTheme="minorHAnsi" w:cstheme="minorBidi"/>
            <w:noProof/>
            <w:sz w:val="22"/>
            <w:szCs w:val="22"/>
            <w:lang w:val="en-IN" w:eastAsia="en-IN"/>
          </w:rPr>
          <w:tab/>
        </w:r>
        <w:r>
          <w:rPr>
            <w:noProof/>
          </w:rPr>
          <w:t>Type: VALServiceInfo</w:t>
        </w:r>
        <w:r>
          <w:rPr>
            <w:noProof/>
          </w:rPr>
          <w:tab/>
        </w:r>
        <w:r>
          <w:rPr>
            <w:noProof/>
          </w:rPr>
          <w:fldChar w:fldCharType="begin"/>
        </w:r>
        <w:r>
          <w:rPr>
            <w:noProof/>
          </w:rPr>
          <w:instrText xml:space="preserve"> PAGEREF _Toc191382300 \h </w:instrText>
        </w:r>
        <w:r>
          <w:rPr>
            <w:noProof/>
          </w:rPr>
        </w:r>
      </w:ins>
      <w:r>
        <w:rPr>
          <w:noProof/>
        </w:rPr>
        <w:fldChar w:fldCharType="separate"/>
      </w:r>
      <w:ins w:id="219" w:author="Rapporteur" w:date="2025-02-25T13:23:00Z">
        <w:r>
          <w:rPr>
            <w:noProof/>
          </w:rPr>
          <w:t>27</w:t>
        </w:r>
        <w:r>
          <w:rPr>
            <w:noProof/>
          </w:rPr>
          <w:fldChar w:fldCharType="end"/>
        </w:r>
      </w:ins>
    </w:p>
    <w:p w14:paraId="5CD1F938" w14:textId="34245440" w:rsidR="00975663" w:rsidRDefault="00975663">
      <w:pPr>
        <w:pStyle w:val="TOC6"/>
        <w:tabs>
          <w:tab w:val="left" w:pos="2693"/>
          <w:tab w:val="right" w:leader="dot" w:pos="9631"/>
        </w:tabs>
        <w:rPr>
          <w:ins w:id="220" w:author="Rapporteur" w:date="2025-02-25T13:23:00Z"/>
          <w:rFonts w:asciiTheme="minorHAnsi" w:eastAsiaTheme="minorEastAsia" w:hAnsiTheme="minorHAnsi" w:cstheme="minorBidi"/>
          <w:noProof/>
          <w:sz w:val="22"/>
          <w:szCs w:val="22"/>
          <w:lang w:val="en-IN" w:eastAsia="en-IN"/>
        </w:rPr>
      </w:pPr>
      <w:ins w:id="221" w:author="Rapporteur" w:date="2025-02-25T13:23:00Z">
        <w:r>
          <w:rPr>
            <w:noProof/>
          </w:rPr>
          <w:t>6.1.1.6.2.5</w:t>
        </w:r>
        <w:r>
          <w:rPr>
            <w:rFonts w:asciiTheme="minorHAnsi" w:eastAsiaTheme="minorEastAsia" w:hAnsiTheme="minorHAnsi" w:cstheme="minorBidi"/>
            <w:noProof/>
            <w:sz w:val="22"/>
            <w:szCs w:val="22"/>
            <w:lang w:val="en-IN" w:eastAsia="en-IN"/>
          </w:rPr>
          <w:tab/>
        </w:r>
        <w:r>
          <w:rPr>
            <w:noProof/>
          </w:rPr>
          <w:t>Type: ServConnectInfo</w:t>
        </w:r>
        <w:r>
          <w:rPr>
            <w:noProof/>
          </w:rPr>
          <w:tab/>
        </w:r>
        <w:r>
          <w:rPr>
            <w:noProof/>
          </w:rPr>
          <w:fldChar w:fldCharType="begin"/>
        </w:r>
        <w:r>
          <w:rPr>
            <w:noProof/>
          </w:rPr>
          <w:instrText xml:space="preserve"> PAGEREF _Toc191382301 \h </w:instrText>
        </w:r>
        <w:r>
          <w:rPr>
            <w:noProof/>
          </w:rPr>
        </w:r>
      </w:ins>
      <w:r>
        <w:rPr>
          <w:noProof/>
        </w:rPr>
        <w:fldChar w:fldCharType="separate"/>
      </w:r>
      <w:ins w:id="222" w:author="Rapporteur" w:date="2025-02-25T13:23:00Z">
        <w:r>
          <w:rPr>
            <w:noProof/>
          </w:rPr>
          <w:t>28</w:t>
        </w:r>
        <w:r>
          <w:rPr>
            <w:noProof/>
          </w:rPr>
          <w:fldChar w:fldCharType="end"/>
        </w:r>
      </w:ins>
    </w:p>
    <w:p w14:paraId="7E52B4D4" w14:textId="77EAC746" w:rsidR="00975663" w:rsidRDefault="00975663">
      <w:pPr>
        <w:pStyle w:val="TOC6"/>
        <w:tabs>
          <w:tab w:val="left" w:pos="2693"/>
          <w:tab w:val="right" w:leader="dot" w:pos="9631"/>
        </w:tabs>
        <w:rPr>
          <w:ins w:id="223" w:author="Rapporteur" w:date="2025-02-25T13:23:00Z"/>
          <w:rFonts w:asciiTheme="minorHAnsi" w:eastAsiaTheme="minorEastAsia" w:hAnsiTheme="minorHAnsi" w:cstheme="minorBidi"/>
          <w:noProof/>
          <w:sz w:val="22"/>
          <w:szCs w:val="22"/>
          <w:lang w:val="en-IN" w:eastAsia="en-IN"/>
        </w:rPr>
      </w:pPr>
      <w:ins w:id="224" w:author="Rapporteur" w:date="2025-02-25T13:23:00Z">
        <w:r>
          <w:rPr>
            <w:noProof/>
          </w:rPr>
          <w:t>6.1.1.6.2.6</w:t>
        </w:r>
        <w:r>
          <w:rPr>
            <w:rFonts w:asciiTheme="minorHAnsi" w:eastAsiaTheme="minorEastAsia" w:hAnsiTheme="minorHAnsi" w:cstheme="minorBidi"/>
            <w:noProof/>
            <w:sz w:val="22"/>
            <w:szCs w:val="22"/>
            <w:lang w:val="en-IN" w:eastAsia="en-IN"/>
          </w:rPr>
          <w:tab/>
        </w:r>
        <w:r>
          <w:rPr>
            <w:noProof/>
          </w:rPr>
          <w:t>Type: SpatialAnchor</w:t>
        </w:r>
        <w:r>
          <w:rPr>
            <w:noProof/>
          </w:rPr>
          <w:tab/>
        </w:r>
        <w:r>
          <w:rPr>
            <w:noProof/>
          </w:rPr>
          <w:fldChar w:fldCharType="begin"/>
        </w:r>
        <w:r>
          <w:rPr>
            <w:noProof/>
          </w:rPr>
          <w:instrText xml:space="preserve"> PAGEREF _Toc191382302 \h </w:instrText>
        </w:r>
        <w:r>
          <w:rPr>
            <w:noProof/>
          </w:rPr>
        </w:r>
      </w:ins>
      <w:r>
        <w:rPr>
          <w:noProof/>
        </w:rPr>
        <w:fldChar w:fldCharType="separate"/>
      </w:r>
      <w:ins w:id="225" w:author="Rapporteur" w:date="2025-02-25T13:23:00Z">
        <w:r>
          <w:rPr>
            <w:noProof/>
          </w:rPr>
          <w:t>28</w:t>
        </w:r>
        <w:r>
          <w:rPr>
            <w:noProof/>
          </w:rPr>
          <w:fldChar w:fldCharType="end"/>
        </w:r>
      </w:ins>
    </w:p>
    <w:p w14:paraId="45F020E7" w14:textId="0F7D11EB" w:rsidR="00975663" w:rsidRDefault="00975663">
      <w:pPr>
        <w:pStyle w:val="TOC6"/>
        <w:tabs>
          <w:tab w:val="left" w:pos="2693"/>
          <w:tab w:val="right" w:leader="dot" w:pos="9631"/>
        </w:tabs>
        <w:rPr>
          <w:ins w:id="226" w:author="Rapporteur" w:date="2025-02-25T13:23:00Z"/>
          <w:rFonts w:asciiTheme="minorHAnsi" w:eastAsiaTheme="minorEastAsia" w:hAnsiTheme="minorHAnsi" w:cstheme="minorBidi"/>
          <w:noProof/>
          <w:sz w:val="22"/>
          <w:szCs w:val="22"/>
          <w:lang w:val="en-IN" w:eastAsia="en-IN"/>
        </w:rPr>
      </w:pPr>
      <w:ins w:id="227" w:author="Rapporteur" w:date="2025-02-25T13:23:00Z">
        <w:r>
          <w:rPr>
            <w:noProof/>
          </w:rPr>
          <w:t>6.1.1.6.2.7</w:t>
        </w:r>
        <w:r>
          <w:rPr>
            <w:rFonts w:asciiTheme="minorHAnsi" w:eastAsiaTheme="minorEastAsia" w:hAnsiTheme="minorHAnsi" w:cstheme="minorBidi"/>
            <w:noProof/>
            <w:sz w:val="22"/>
            <w:szCs w:val="22"/>
            <w:lang w:val="en-IN" w:eastAsia="en-IN"/>
          </w:rPr>
          <w:tab/>
        </w:r>
        <w:r>
          <w:rPr>
            <w:noProof/>
          </w:rPr>
          <w:t>Type: SpatialAnchorRm</w:t>
        </w:r>
        <w:r>
          <w:rPr>
            <w:noProof/>
          </w:rPr>
          <w:tab/>
        </w:r>
        <w:r>
          <w:rPr>
            <w:noProof/>
          </w:rPr>
          <w:fldChar w:fldCharType="begin"/>
        </w:r>
        <w:r>
          <w:rPr>
            <w:noProof/>
          </w:rPr>
          <w:instrText xml:space="preserve"> PAGEREF _Toc191382303 \h </w:instrText>
        </w:r>
        <w:r>
          <w:rPr>
            <w:noProof/>
          </w:rPr>
        </w:r>
      </w:ins>
      <w:r>
        <w:rPr>
          <w:noProof/>
        </w:rPr>
        <w:fldChar w:fldCharType="separate"/>
      </w:r>
      <w:ins w:id="228" w:author="Rapporteur" w:date="2025-02-25T13:23:00Z">
        <w:r>
          <w:rPr>
            <w:noProof/>
          </w:rPr>
          <w:t>28</w:t>
        </w:r>
        <w:r>
          <w:rPr>
            <w:noProof/>
          </w:rPr>
          <w:fldChar w:fldCharType="end"/>
        </w:r>
      </w:ins>
    </w:p>
    <w:p w14:paraId="282B095F" w14:textId="24D1A2CA" w:rsidR="00975663" w:rsidRDefault="00975663">
      <w:pPr>
        <w:pStyle w:val="TOC6"/>
        <w:tabs>
          <w:tab w:val="left" w:pos="2693"/>
          <w:tab w:val="right" w:leader="dot" w:pos="9631"/>
        </w:tabs>
        <w:rPr>
          <w:ins w:id="229" w:author="Rapporteur" w:date="2025-02-25T13:23:00Z"/>
          <w:rFonts w:asciiTheme="minorHAnsi" w:eastAsiaTheme="minorEastAsia" w:hAnsiTheme="minorHAnsi" w:cstheme="minorBidi"/>
          <w:noProof/>
          <w:sz w:val="22"/>
          <w:szCs w:val="22"/>
          <w:lang w:val="en-IN" w:eastAsia="en-IN"/>
        </w:rPr>
      </w:pPr>
      <w:ins w:id="230" w:author="Rapporteur" w:date="2025-02-25T13:23:00Z">
        <w:r>
          <w:rPr>
            <w:noProof/>
          </w:rPr>
          <w:t>6.1.1.6.2.8</w:t>
        </w:r>
        <w:r>
          <w:rPr>
            <w:rFonts w:asciiTheme="minorHAnsi" w:eastAsiaTheme="minorEastAsia" w:hAnsiTheme="minorHAnsi" w:cstheme="minorBidi"/>
            <w:noProof/>
            <w:sz w:val="22"/>
            <w:szCs w:val="22"/>
            <w:lang w:val="en-IN" w:eastAsia="en-IN"/>
          </w:rPr>
          <w:tab/>
        </w:r>
        <w:r>
          <w:rPr>
            <w:noProof/>
          </w:rPr>
          <w:t>Type: AccessCtrlRules</w:t>
        </w:r>
        <w:r>
          <w:rPr>
            <w:noProof/>
          </w:rPr>
          <w:tab/>
        </w:r>
        <w:r>
          <w:rPr>
            <w:noProof/>
          </w:rPr>
          <w:fldChar w:fldCharType="begin"/>
        </w:r>
        <w:r>
          <w:rPr>
            <w:noProof/>
          </w:rPr>
          <w:instrText xml:space="preserve"> PAGEREF _Toc191382304 \h </w:instrText>
        </w:r>
        <w:r>
          <w:rPr>
            <w:noProof/>
          </w:rPr>
        </w:r>
      </w:ins>
      <w:r>
        <w:rPr>
          <w:noProof/>
        </w:rPr>
        <w:fldChar w:fldCharType="separate"/>
      </w:r>
      <w:ins w:id="231" w:author="Rapporteur" w:date="2025-02-25T13:23:00Z">
        <w:r>
          <w:rPr>
            <w:noProof/>
          </w:rPr>
          <w:t>28</w:t>
        </w:r>
        <w:r>
          <w:rPr>
            <w:noProof/>
          </w:rPr>
          <w:fldChar w:fldCharType="end"/>
        </w:r>
      </w:ins>
    </w:p>
    <w:p w14:paraId="161357FB" w14:textId="253E303C" w:rsidR="00975663" w:rsidRDefault="00975663">
      <w:pPr>
        <w:pStyle w:val="TOC6"/>
        <w:tabs>
          <w:tab w:val="left" w:pos="2693"/>
          <w:tab w:val="right" w:leader="dot" w:pos="9631"/>
        </w:tabs>
        <w:rPr>
          <w:ins w:id="232" w:author="Rapporteur" w:date="2025-02-25T13:23:00Z"/>
          <w:rFonts w:asciiTheme="minorHAnsi" w:eastAsiaTheme="minorEastAsia" w:hAnsiTheme="minorHAnsi" w:cstheme="minorBidi"/>
          <w:noProof/>
          <w:sz w:val="22"/>
          <w:szCs w:val="22"/>
          <w:lang w:val="en-IN" w:eastAsia="en-IN"/>
        </w:rPr>
      </w:pPr>
      <w:ins w:id="233" w:author="Rapporteur" w:date="2025-02-25T13:23:00Z">
        <w:r>
          <w:rPr>
            <w:noProof/>
          </w:rPr>
          <w:t>6.1.1.6.2.9</w:t>
        </w:r>
        <w:r>
          <w:rPr>
            <w:rFonts w:asciiTheme="minorHAnsi" w:eastAsiaTheme="minorEastAsia" w:hAnsiTheme="minorHAnsi" w:cstheme="minorBidi"/>
            <w:noProof/>
            <w:sz w:val="22"/>
            <w:szCs w:val="22"/>
            <w:lang w:val="en-IN" w:eastAsia="en-IN"/>
          </w:rPr>
          <w:tab/>
        </w:r>
        <w:r>
          <w:rPr>
            <w:noProof/>
          </w:rPr>
          <w:t>Type: AllowedEntity</w:t>
        </w:r>
        <w:r>
          <w:rPr>
            <w:noProof/>
          </w:rPr>
          <w:tab/>
        </w:r>
        <w:r>
          <w:rPr>
            <w:noProof/>
          </w:rPr>
          <w:fldChar w:fldCharType="begin"/>
        </w:r>
        <w:r>
          <w:rPr>
            <w:noProof/>
          </w:rPr>
          <w:instrText xml:space="preserve"> PAGEREF _Toc191382305 \h </w:instrText>
        </w:r>
        <w:r>
          <w:rPr>
            <w:noProof/>
          </w:rPr>
        </w:r>
      </w:ins>
      <w:r>
        <w:rPr>
          <w:noProof/>
        </w:rPr>
        <w:fldChar w:fldCharType="separate"/>
      </w:r>
      <w:ins w:id="234" w:author="Rapporteur" w:date="2025-02-25T13:23:00Z">
        <w:r>
          <w:rPr>
            <w:noProof/>
          </w:rPr>
          <w:t>28</w:t>
        </w:r>
        <w:r>
          <w:rPr>
            <w:noProof/>
          </w:rPr>
          <w:fldChar w:fldCharType="end"/>
        </w:r>
      </w:ins>
    </w:p>
    <w:p w14:paraId="7F23032F" w14:textId="084D30DA" w:rsidR="00975663" w:rsidRDefault="00975663">
      <w:pPr>
        <w:pStyle w:val="TOC6"/>
        <w:tabs>
          <w:tab w:val="left" w:pos="2693"/>
          <w:tab w:val="right" w:leader="dot" w:pos="9631"/>
        </w:tabs>
        <w:rPr>
          <w:ins w:id="235" w:author="Rapporteur" w:date="2025-02-25T13:23:00Z"/>
          <w:rFonts w:asciiTheme="minorHAnsi" w:eastAsiaTheme="minorEastAsia" w:hAnsiTheme="minorHAnsi" w:cstheme="minorBidi"/>
          <w:noProof/>
          <w:sz w:val="22"/>
          <w:szCs w:val="22"/>
          <w:lang w:val="en-IN" w:eastAsia="en-IN"/>
        </w:rPr>
      </w:pPr>
      <w:ins w:id="236" w:author="Rapporteur" w:date="2025-02-25T13:23:00Z">
        <w:r>
          <w:rPr>
            <w:noProof/>
          </w:rPr>
          <w:t>6.1.1.6.2.10</w:t>
        </w:r>
        <w:r>
          <w:rPr>
            <w:rFonts w:asciiTheme="minorHAnsi" w:eastAsiaTheme="minorEastAsia" w:hAnsiTheme="minorHAnsi" w:cstheme="minorBidi"/>
            <w:noProof/>
            <w:sz w:val="22"/>
            <w:szCs w:val="22"/>
            <w:lang w:val="en-IN" w:eastAsia="en-IN"/>
          </w:rPr>
          <w:tab/>
        </w:r>
        <w:r>
          <w:rPr>
            <w:noProof/>
          </w:rPr>
          <w:t>Type: PositionInfo</w:t>
        </w:r>
        <w:r>
          <w:rPr>
            <w:noProof/>
          </w:rPr>
          <w:tab/>
        </w:r>
        <w:r>
          <w:rPr>
            <w:noProof/>
          </w:rPr>
          <w:fldChar w:fldCharType="begin"/>
        </w:r>
        <w:r>
          <w:rPr>
            <w:noProof/>
          </w:rPr>
          <w:instrText xml:space="preserve"> PAGEREF _Toc191382306 \h </w:instrText>
        </w:r>
        <w:r>
          <w:rPr>
            <w:noProof/>
          </w:rPr>
        </w:r>
      </w:ins>
      <w:r>
        <w:rPr>
          <w:noProof/>
        </w:rPr>
        <w:fldChar w:fldCharType="separate"/>
      </w:r>
      <w:ins w:id="237" w:author="Rapporteur" w:date="2025-02-25T13:23:00Z">
        <w:r>
          <w:rPr>
            <w:noProof/>
          </w:rPr>
          <w:t>29</w:t>
        </w:r>
        <w:r>
          <w:rPr>
            <w:noProof/>
          </w:rPr>
          <w:fldChar w:fldCharType="end"/>
        </w:r>
      </w:ins>
    </w:p>
    <w:p w14:paraId="7D3E1B74" w14:textId="55AB86E2" w:rsidR="00975663" w:rsidRDefault="00975663">
      <w:pPr>
        <w:pStyle w:val="TOC5"/>
        <w:rPr>
          <w:ins w:id="238" w:author="Rapporteur" w:date="2025-02-25T13:23:00Z"/>
          <w:rFonts w:asciiTheme="minorHAnsi" w:eastAsiaTheme="minorEastAsia" w:hAnsiTheme="minorHAnsi" w:cstheme="minorBidi"/>
          <w:noProof/>
          <w:sz w:val="22"/>
          <w:szCs w:val="22"/>
          <w:lang w:val="en-IN" w:eastAsia="en-IN"/>
        </w:rPr>
      </w:pPr>
      <w:ins w:id="239" w:author="Rapporteur" w:date="2025-02-25T13:23:00Z">
        <w:r w:rsidRPr="001062AB">
          <w:rPr>
            <w:noProof/>
            <w:lang w:val="en-US"/>
          </w:rPr>
          <w:t>6.1.1.6.3</w:t>
        </w:r>
        <w:r>
          <w:rPr>
            <w:rFonts w:asciiTheme="minorHAnsi" w:eastAsiaTheme="minorEastAsia" w:hAnsiTheme="minorHAnsi" w:cstheme="minorBidi"/>
            <w:noProof/>
            <w:sz w:val="22"/>
            <w:szCs w:val="22"/>
            <w:lang w:val="en-IN" w:eastAsia="en-IN"/>
          </w:rPr>
          <w:tab/>
        </w:r>
        <w:r w:rsidRPr="001062AB">
          <w:rPr>
            <w:noProof/>
            <w:lang w:val="en-US"/>
          </w:rPr>
          <w:t>Simple data types and enumerations</w:t>
        </w:r>
        <w:r>
          <w:rPr>
            <w:noProof/>
          </w:rPr>
          <w:tab/>
        </w:r>
        <w:r>
          <w:rPr>
            <w:noProof/>
          </w:rPr>
          <w:fldChar w:fldCharType="begin"/>
        </w:r>
        <w:r>
          <w:rPr>
            <w:noProof/>
          </w:rPr>
          <w:instrText xml:space="preserve"> PAGEREF _Toc191382307 \h </w:instrText>
        </w:r>
        <w:r>
          <w:rPr>
            <w:noProof/>
          </w:rPr>
        </w:r>
      </w:ins>
      <w:r>
        <w:rPr>
          <w:noProof/>
        </w:rPr>
        <w:fldChar w:fldCharType="separate"/>
      </w:r>
      <w:ins w:id="240" w:author="Rapporteur" w:date="2025-02-25T13:23:00Z">
        <w:r>
          <w:rPr>
            <w:noProof/>
          </w:rPr>
          <w:t>29</w:t>
        </w:r>
        <w:r>
          <w:rPr>
            <w:noProof/>
          </w:rPr>
          <w:fldChar w:fldCharType="end"/>
        </w:r>
      </w:ins>
    </w:p>
    <w:p w14:paraId="52B03B3C" w14:textId="16CE73D1" w:rsidR="00975663" w:rsidRDefault="00975663">
      <w:pPr>
        <w:pStyle w:val="TOC6"/>
        <w:tabs>
          <w:tab w:val="left" w:pos="2693"/>
          <w:tab w:val="right" w:leader="dot" w:pos="9631"/>
        </w:tabs>
        <w:rPr>
          <w:ins w:id="241" w:author="Rapporteur" w:date="2025-02-25T13:23:00Z"/>
          <w:rFonts w:asciiTheme="minorHAnsi" w:eastAsiaTheme="minorEastAsia" w:hAnsiTheme="minorHAnsi" w:cstheme="minorBidi"/>
          <w:noProof/>
          <w:sz w:val="22"/>
          <w:szCs w:val="22"/>
          <w:lang w:val="en-IN" w:eastAsia="en-IN"/>
        </w:rPr>
      </w:pPr>
      <w:ins w:id="242" w:author="Rapporteur" w:date="2025-02-25T13:23:00Z">
        <w:r>
          <w:rPr>
            <w:noProof/>
          </w:rPr>
          <w:t>6.1.1.6.3.1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_Toc191382308 \h </w:instrText>
        </w:r>
        <w:r>
          <w:rPr>
            <w:noProof/>
          </w:rPr>
        </w:r>
      </w:ins>
      <w:r>
        <w:rPr>
          <w:noProof/>
        </w:rPr>
        <w:fldChar w:fldCharType="separate"/>
      </w:r>
      <w:ins w:id="243" w:author="Rapporteur" w:date="2025-02-25T13:23:00Z">
        <w:r>
          <w:rPr>
            <w:noProof/>
          </w:rPr>
          <w:t>29</w:t>
        </w:r>
        <w:r>
          <w:rPr>
            <w:noProof/>
          </w:rPr>
          <w:fldChar w:fldCharType="end"/>
        </w:r>
      </w:ins>
    </w:p>
    <w:p w14:paraId="4DDD3DA5" w14:textId="488A6E4C" w:rsidR="00975663" w:rsidRDefault="00975663">
      <w:pPr>
        <w:pStyle w:val="TOC6"/>
        <w:tabs>
          <w:tab w:val="left" w:pos="2693"/>
          <w:tab w:val="right" w:leader="dot" w:pos="9631"/>
        </w:tabs>
        <w:rPr>
          <w:ins w:id="244" w:author="Rapporteur" w:date="2025-02-25T13:23:00Z"/>
          <w:rFonts w:asciiTheme="minorHAnsi" w:eastAsiaTheme="minorEastAsia" w:hAnsiTheme="minorHAnsi" w:cstheme="minorBidi"/>
          <w:noProof/>
          <w:sz w:val="22"/>
          <w:szCs w:val="22"/>
          <w:lang w:val="en-IN" w:eastAsia="en-IN"/>
        </w:rPr>
      </w:pPr>
      <w:ins w:id="245" w:author="Rapporteur" w:date="2025-02-25T13:23:00Z">
        <w:r>
          <w:rPr>
            <w:noProof/>
          </w:rPr>
          <w:t>6.1.1.6.3.2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_Toc191382309 \h </w:instrText>
        </w:r>
        <w:r>
          <w:rPr>
            <w:noProof/>
          </w:rPr>
        </w:r>
      </w:ins>
      <w:r>
        <w:rPr>
          <w:noProof/>
        </w:rPr>
        <w:fldChar w:fldCharType="separate"/>
      </w:r>
      <w:ins w:id="246" w:author="Rapporteur" w:date="2025-02-25T13:23:00Z">
        <w:r>
          <w:rPr>
            <w:noProof/>
          </w:rPr>
          <w:t>29</w:t>
        </w:r>
        <w:r>
          <w:rPr>
            <w:noProof/>
          </w:rPr>
          <w:fldChar w:fldCharType="end"/>
        </w:r>
      </w:ins>
    </w:p>
    <w:p w14:paraId="3B92BC68" w14:textId="4562B3DE" w:rsidR="00975663" w:rsidRDefault="00975663">
      <w:pPr>
        <w:pStyle w:val="TOC6"/>
        <w:tabs>
          <w:tab w:val="left" w:pos="2693"/>
          <w:tab w:val="right" w:leader="dot" w:pos="9631"/>
        </w:tabs>
        <w:rPr>
          <w:ins w:id="247" w:author="Rapporteur" w:date="2025-02-25T13:23:00Z"/>
          <w:rFonts w:asciiTheme="minorHAnsi" w:eastAsiaTheme="minorEastAsia" w:hAnsiTheme="minorHAnsi" w:cstheme="minorBidi"/>
          <w:noProof/>
          <w:sz w:val="22"/>
          <w:szCs w:val="22"/>
          <w:lang w:val="en-IN" w:eastAsia="en-IN"/>
        </w:rPr>
      </w:pPr>
      <w:ins w:id="248" w:author="Rapporteur" w:date="2025-02-25T13:23:00Z">
        <w:r>
          <w:rPr>
            <w:noProof/>
          </w:rPr>
          <w:t>6.1.1.6.3.3</w:t>
        </w:r>
        <w:r>
          <w:rPr>
            <w:rFonts w:asciiTheme="minorHAnsi" w:eastAsiaTheme="minorEastAsia" w:hAnsiTheme="minorHAnsi" w:cstheme="minorBidi"/>
            <w:noProof/>
            <w:sz w:val="22"/>
            <w:szCs w:val="22"/>
            <w:lang w:val="en-IN" w:eastAsia="en-IN"/>
          </w:rPr>
          <w:tab/>
        </w:r>
        <w:r>
          <w:rPr>
            <w:noProof/>
          </w:rPr>
          <w:t>Enumeration: EntityType</w:t>
        </w:r>
        <w:r>
          <w:rPr>
            <w:noProof/>
          </w:rPr>
          <w:tab/>
        </w:r>
        <w:r>
          <w:rPr>
            <w:noProof/>
          </w:rPr>
          <w:fldChar w:fldCharType="begin"/>
        </w:r>
        <w:r>
          <w:rPr>
            <w:noProof/>
          </w:rPr>
          <w:instrText xml:space="preserve"> PAGEREF _Toc191382310 \h </w:instrText>
        </w:r>
        <w:r>
          <w:rPr>
            <w:noProof/>
          </w:rPr>
        </w:r>
      </w:ins>
      <w:r>
        <w:rPr>
          <w:noProof/>
        </w:rPr>
        <w:fldChar w:fldCharType="separate"/>
      </w:r>
      <w:ins w:id="249" w:author="Rapporteur" w:date="2025-02-25T13:23:00Z">
        <w:r>
          <w:rPr>
            <w:noProof/>
          </w:rPr>
          <w:t>29</w:t>
        </w:r>
        <w:r>
          <w:rPr>
            <w:noProof/>
          </w:rPr>
          <w:fldChar w:fldCharType="end"/>
        </w:r>
      </w:ins>
    </w:p>
    <w:p w14:paraId="0752B6FA" w14:textId="757B11FA" w:rsidR="00975663" w:rsidRDefault="00975663">
      <w:pPr>
        <w:pStyle w:val="TOC5"/>
        <w:rPr>
          <w:ins w:id="250" w:author="Rapporteur" w:date="2025-02-25T13:23:00Z"/>
          <w:rFonts w:asciiTheme="minorHAnsi" w:eastAsiaTheme="minorEastAsia" w:hAnsiTheme="minorHAnsi" w:cstheme="minorBidi"/>
          <w:noProof/>
          <w:sz w:val="22"/>
          <w:szCs w:val="22"/>
          <w:lang w:val="en-IN" w:eastAsia="en-IN"/>
        </w:rPr>
      </w:pPr>
      <w:ins w:id="251" w:author="Rapporteur" w:date="2025-02-25T13:23:00Z">
        <w:r>
          <w:rPr>
            <w:noProof/>
          </w:rPr>
          <w:t>6.1.1.6</w:t>
        </w:r>
        <w:r w:rsidRPr="001062AB">
          <w:rPr>
            <w:noProof/>
            <w:lang w:val="en-US"/>
          </w:rPr>
          <w:t>.4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_Toc191382311 \h </w:instrText>
        </w:r>
        <w:r>
          <w:rPr>
            <w:noProof/>
          </w:rPr>
        </w:r>
      </w:ins>
      <w:r>
        <w:rPr>
          <w:noProof/>
        </w:rPr>
        <w:fldChar w:fldCharType="separate"/>
      </w:r>
      <w:ins w:id="252" w:author="Rapporteur" w:date="2025-02-25T13:23:00Z">
        <w:r>
          <w:rPr>
            <w:noProof/>
          </w:rPr>
          <w:t>29</w:t>
        </w:r>
        <w:r>
          <w:rPr>
            <w:noProof/>
          </w:rPr>
          <w:fldChar w:fldCharType="end"/>
        </w:r>
      </w:ins>
    </w:p>
    <w:p w14:paraId="0B425C75" w14:textId="678655FD" w:rsidR="00975663" w:rsidRDefault="00975663">
      <w:pPr>
        <w:pStyle w:val="TOC5"/>
        <w:rPr>
          <w:ins w:id="253" w:author="Rapporteur" w:date="2025-02-25T13:23:00Z"/>
          <w:rFonts w:asciiTheme="minorHAnsi" w:eastAsiaTheme="minorEastAsia" w:hAnsiTheme="minorHAnsi" w:cstheme="minorBidi"/>
          <w:noProof/>
          <w:sz w:val="22"/>
          <w:szCs w:val="22"/>
          <w:lang w:val="en-IN" w:eastAsia="en-IN"/>
        </w:rPr>
      </w:pPr>
      <w:ins w:id="254" w:author="Rapporteur" w:date="2025-02-25T13:23:00Z">
        <w:r>
          <w:rPr>
            <w:noProof/>
          </w:rPr>
          <w:t>6.1.1.6.5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_Toc191382312 \h </w:instrText>
        </w:r>
        <w:r>
          <w:rPr>
            <w:noProof/>
          </w:rPr>
        </w:r>
      </w:ins>
      <w:r>
        <w:rPr>
          <w:noProof/>
        </w:rPr>
        <w:fldChar w:fldCharType="separate"/>
      </w:r>
      <w:ins w:id="255" w:author="Rapporteur" w:date="2025-02-25T13:23:00Z">
        <w:r>
          <w:rPr>
            <w:noProof/>
          </w:rPr>
          <w:t>29</w:t>
        </w:r>
        <w:r>
          <w:rPr>
            <w:noProof/>
          </w:rPr>
          <w:fldChar w:fldCharType="end"/>
        </w:r>
      </w:ins>
    </w:p>
    <w:p w14:paraId="0BE19A7F" w14:textId="6C277FFA" w:rsidR="00975663" w:rsidRDefault="00975663">
      <w:pPr>
        <w:pStyle w:val="TOC6"/>
        <w:tabs>
          <w:tab w:val="left" w:pos="2693"/>
          <w:tab w:val="right" w:leader="dot" w:pos="9631"/>
        </w:tabs>
        <w:rPr>
          <w:ins w:id="256" w:author="Rapporteur" w:date="2025-02-25T13:23:00Z"/>
          <w:rFonts w:asciiTheme="minorHAnsi" w:eastAsiaTheme="minorEastAsia" w:hAnsiTheme="minorHAnsi" w:cstheme="minorBidi"/>
          <w:noProof/>
          <w:sz w:val="22"/>
          <w:szCs w:val="22"/>
          <w:lang w:val="en-IN" w:eastAsia="en-IN"/>
        </w:rPr>
      </w:pPr>
      <w:ins w:id="257" w:author="Rapporteur" w:date="2025-02-25T13:23:00Z">
        <w:r>
          <w:rPr>
            <w:noProof/>
          </w:rPr>
          <w:t>6.1.1.6.5.1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_Toc191382313 \h </w:instrText>
        </w:r>
        <w:r>
          <w:rPr>
            <w:noProof/>
          </w:rPr>
        </w:r>
      </w:ins>
      <w:r>
        <w:rPr>
          <w:noProof/>
        </w:rPr>
        <w:fldChar w:fldCharType="separate"/>
      </w:r>
      <w:ins w:id="258" w:author="Rapporteur" w:date="2025-02-25T13:23:00Z">
        <w:r>
          <w:rPr>
            <w:noProof/>
          </w:rPr>
          <w:t>29</w:t>
        </w:r>
        <w:r>
          <w:rPr>
            <w:noProof/>
          </w:rPr>
          <w:fldChar w:fldCharType="end"/>
        </w:r>
      </w:ins>
    </w:p>
    <w:p w14:paraId="68F0B122" w14:textId="3C096DFF" w:rsidR="00975663" w:rsidRDefault="00975663">
      <w:pPr>
        <w:pStyle w:val="TOC4"/>
        <w:rPr>
          <w:ins w:id="259" w:author="Rapporteur" w:date="2025-02-25T13:23:00Z"/>
          <w:rFonts w:asciiTheme="minorHAnsi" w:eastAsiaTheme="minorEastAsia" w:hAnsiTheme="minorHAnsi" w:cstheme="minorBidi"/>
          <w:noProof/>
          <w:sz w:val="22"/>
          <w:szCs w:val="22"/>
          <w:lang w:val="en-IN" w:eastAsia="en-IN"/>
        </w:rPr>
      </w:pPr>
      <w:ins w:id="260" w:author="Rapporteur" w:date="2025-02-25T13:23:00Z">
        <w:r>
          <w:rPr>
            <w:noProof/>
          </w:rPr>
          <w:t>6.1.1.7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_Toc191382314 \h </w:instrText>
        </w:r>
        <w:r>
          <w:rPr>
            <w:noProof/>
          </w:rPr>
        </w:r>
      </w:ins>
      <w:r>
        <w:rPr>
          <w:noProof/>
        </w:rPr>
        <w:fldChar w:fldCharType="separate"/>
      </w:r>
      <w:ins w:id="261" w:author="Rapporteur" w:date="2025-02-25T13:23:00Z">
        <w:r>
          <w:rPr>
            <w:noProof/>
          </w:rPr>
          <w:t>30</w:t>
        </w:r>
        <w:r>
          <w:rPr>
            <w:noProof/>
          </w:rPr>
          <w:fldChar w:fldCharType="end"/>
        </w:r>
      </w:ins>
    </w:p>
    <w:p w14:paraId="74C84BA0" w14:textId="757FB200" w:rsidR="00975663" w:rsidRDefault="00975663">
      <w:pPr>
        <w:pStyle w:val="TOC5"/>
        <w:rPr>
          <w:ins w:id="262" w:author="Rapporteur" w:date="2025-02-25T13:23:00Z"/>
          <w:rFonts w:asciiTheme="minorHAnsi" w:eastAsiaTheme="minorEastAsia" w:hAnsiTheme="minorHAnsi" w:cstheme="minorBidi"/>
          <w:noProof/>
          <w:sz w:val="22"/>
          <w:szCs w:val="22"/>
          <w:lang w:val="en-IN" w:eastAsia="en-IN"/>
        </w:rPr>
      </w:pPr>
      <w:ins w:id="263" w:author="Rapporteur" w:date="2025-02-25T13:23:00Z">
        <w:r>
          <w:rPr>
            <w:noProof/>
          </w:rPr>
          <w:t>6.1.1.7.1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_Toc191382315 \h </w:instrText>
        </w:r>
        <w:r>
          <w:rPr>
            <w:noProof/>
          </w:rPr>
        </w:r>
      </w:ins>
      <w:r>
        <w:rPr>
          <w:noProof/>
        </w:rPr>
        <w:fldChar w:fldCharType="separate"/>
      </w:r>
      <w:ins w:id="264" w:author="Rapporteur" w:date="2025-02-25T13:23:00Z">
        <w:r>
          <w:rPr>
            <w:noProof/>
          </w:rPr>
          <w:t>30</w:t>
        </w:r>
        <w:r>
          <w:rPr>
            <w:noProof/>
          </w:rPr>
          <w:fldChar w:fldCharType="end"/>
        </w:r>
      </w:ins>
    </w:p>
    <w:p w14:paraId="430A3701" w14:textId="66419423" w:rsidR="00975663" w:rsidRDefault="00975663">
      <w:pPr>
        <w:pStyle w:val="TOC5"/>
        <w:rPr>
          <w:ins w:id="265" w:author="Rapporteur" w:date="2025-02-25T13:23:00Z"/>
          <w:rFonts w:asciiTheme="minorHAnsi" w:eastAsiaTheme="minorEastAsia" w:hAnsiTheme="minorHAnsi" w:cstheme="minorBidi"/>
          <w:noProof/>
          <w:sz w:val="22"/>
          <w:szCs w:val="22"/>
          <w:lang w:val="en-IN" w:eastAsia="en-IN"/>
        </w:rPr>
      </w:pPr>
      <w:ins w:id="266" w:author="Rapporteur" w:date="2025-02-25T13:23:00Z">
        <w:r>
          <w:rPr>
            <w:noProof/>
          </w:rPr>
          <w:t>6.1.1.7.2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_Toc191382316 \h </w:instrText>
        </w:r>
        <w:r>
          <w:rPr>
            <w:noProof/>
          </w:rPr>
        </w:r>
      </w:ins>
      <w:r>
        <w:rPr>
          <w:noProof/>
        </w:rPr>
        <w:fldChar w:fldCharType="separate"/>
      </w:r>
      <w:ins w:id="267" w:author="Rapporteur" w:date="2025-02-25T13:23:00Z">
        <w:r>
          <w:rPr>
            <w:noProof/>
          </w:rPr>
          <w:t>30</w:t>
        </w:r>
        <w:r>
          <w:rPr>
            <w:noProof/>
          </w:rPr>
          <w:fldChar w:fldCharType="end"/>
        </w:r>
      </w:ins>
    </w:p>
    <w:p w14:paraId="79ED0131" w14:textId="41C65427" w:rsidR="00975663" w:rsidRDefault="00975663">
      <w:pPr>
        <w:pStyle w:val="TOC5"/>
        <w:rPr>
          <w:ins w:id="268" w:author="Rapporteur" w:date="2025-02-25T13:23:00Z"/>
          <w:rFonts w:asciiTheme="minorHAnsi" w:eastAsiaTheme="minorEastAsia" w:hAnsiTheme="minorHAnsi" w:cstheme="minorBidi"/>
          <w:noProof/>
          <w:sz w:val="22"/>
          <w:szCs w:val="22"/>
          <w:lang w:val="en-IN" w:eastAsia="en-IN"/>
        </w:rPr>
      </w:pPr>
      <w:ins w:id="269" w:author="Rapporteur" w:date="2025-02-25T13:23:00Z">
        <w:r>
          <w:rPr>
            <w:noProof/>
          </w:rPr>
          <w:t>6.1.1.7.3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_Toc191382317 \h </w:instrText>
        </w:r>
        <w:r>
          <w:rPr>
            <w:noProof/>
          </w:rPr>
        </w:r>
      </w:ins>
      <w:r>
        <w:rPr>
          <w:noProof/>
        </w:rPr>
        <w:fldChar w:fldCharType="separate"/>
      </w:r>
      <w:ins w:id="270" w:author="Rapporteur" w:date="2025-02-25T13:23:00Z">
        <w:r>
          <w:rPr>
            <w:noProof/>
          </w:rPr>
          <w:t>30</w:t>
        </w:r>
        <w:r>
          <w:rPr>
            <w:noProof/>
          </w:rPr>
          <w:fldChar w:fldCharType="end"/>
        </w:r>
      </w:ins>
    </w:p>
    <w:p w14:paraId="1453C138" w14:textId="623E6660" w:rsidR="00975663" w:rsidRDefault="00975663">
      <w:pPr>
        <w:pStyle w:val="TOC4"/>
        <w:rPr>
          <w:ins w:id="271" w:author="Rapporteur" w:date="2025-02-25T13:23:00Z"/>
          <w:rFonts w:asciiTheme="minorHAnsi" w:eastAsiaTheme="minorEastAsia" w:hAnsiTheme="minorHAnsi" w:cstheme="minorBidi"/>
          <w:noProof/>
          <w:sz w:val="22"/>
          <w:szCs w:val="22"/>
          <w:lang w:val="en-IN" w:eastAsia="en-IN"/>
        </w:rPr>
      </w:pPr>
      <w:ins w:id="272" w:author="Rapporteur" w:date="2025-02-25T13:23:00Z">
        <w:r>
          <w:rPr>
            <w:noProof/>
          </w:rPr>
          <w:t>6.1.1.8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_Toc191382318 \h </w:instrText>
        </w:r>
        <w:r>
          <w:rPr>
            <w:noProof/>
          </w:rPr>
        </w:r>
      </w:ins>
      <w:r>
        <w:rPr>
          <w:noProof/>
        </w:rPr>
        <w:fldChar w:fldCharType="separate"/>
      </w:r>
      <w:ins w:id="273" w:author="Rapporteur" w:date="2025-02-25T13:23:00Z">
        <w:r>
          <w:rPr>
            <w:noProof/>
          </w:rPr>
          <w:t>30</w:t>
        </w:r>
        <w:r>
          <w:rPr>
            <w:noProof/>
          </w:rPr>
          <w:fldChar w:fldCharType="end"/>
        </w:r>
      </w:ins>
    </w:p>
    <w:p w14:paraId="6C28441A" w14:textId="7F26B589" w:rsidR="00975663" w:rsidRDefault="00975663">
      <w:pPr>
        <w:pStyle w:val="TOC4"/>
        <w:rPr>
          <w:ins w:id="274" w:author="Rapporteur" w:date="2025-02-25T13:23:00Z"/>
          <w:rFonts w:asciiTheme="minorHAnsi" w:eastAsiaTheme="minorEastAsia" w:hAnsiTheme="minorHAnsi" w:cstheme="minorBidi"/>
          <w:noProof/>
          <w:sz w:val="22"/>
          <w:szCs w:val="22"/>
          <w:lang w:val="en-IN" w:eastAsia="en-IN"/>
        </w:rPr>
      </w:pPr>
      <w:ins w:id="275" w:author="Rapporteur" w:date="2025-02-25T13:23:00Z">
        <w:r>
          <w:rPr>
            <w:noProof/>
          </w:rPr>
          <w:t>6.1.19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_Toc191382319 \h </w:instrText>
        </w:r>
        <w:r>
          <w:rPr>
            <w:noProof/>
          </w:rPr>
        </w:r>
      </w:ins>
      <w:r>
        <w:rPr>
          <w:noProof/>
        </w:rPr>
        <w:fldChar w:fldCharType="separate"/>
      </w:r>
      <w:ins w:id="276" w:author="Rapporteur" w:date="2025-02-25T13:23:00Z">
        <w:r>
          <w:rPr>
            <w:noProof/>
          </w:rPr>
          <w:t>30</w:t>
        </w:r>
        <w:r>
          <w:rPr>
            <w:noProof/>
          </w:rPr>
          <w:fldChar w:fldCharType="end"/>
        </w:r>
      </w:ins>
    </w:p>
    <w:p w14:paraId="5FC99394" w14:textId="7CBCEBEB" w:rsidR="00975663" w:rsidRDefault="00975663">
      <w:pPr>
        <w:pStyle w:val="TOC3"/>
        <w:rPr>
          <w:ins w:id="277" w:author="Rapporteur" w:date="2025-02-25T13:23:00Z"/>
          <w:rFonts w:asciiTheme="minorHAnsi" w:eastAsiaTheme="minorEastAsia" w:hAnsiTheme="minorHAnsi" w:cstheme="minorBidi"/>
          <w:noProof/>
          <w:sz w:val="22"/>
          <w:szCs w:val="22"/>
          <w:lang w:val="en-IN" w:eastAsia="en-IN"/>
        </w:rPr>
      </w:pPr>
      <w:ins w:id="278" w:author="Rapporteur" w:date="2025-02-25T13:23:00Z">
        <w:r>
          <w:rPr>
            <w:noProof/>
          </w:rPr>
          <w:t>6.1.X</w:t>
        </w:r>
        <w:r>
          <w:rPr>
            <w:rFonts w:asciiTheme="minorHAnsi" w:eastAsiaTheme="minorEastAsia" w:hAnsiTheme="minorHAnsi" w:cstheme="minorBidi"/>
            <w:noProof/>
            <w:sz w:val="22"/>
            <w:szCs w:val="22"/>
            <w:lang w:val="en-IN" w:eastAsia="en-IN"/>
          </w:rPr>
          <w:tab/>
        </w:r>
        <w:r>
          <w:rPr>
            <w:noProof/>
          </w:rPr>
          <w:t>&lt; Service 1&gt; Service API</w:t>
        </w:r>
        <w:r>
          <w:rPr>
            <w:noProof/>
          </w:rPr>
          <w:tab/>
        </w:r>
        <w:r>
          <w:rPr>
            <w:noProof/>
          </w:rPr>
          <w:fldChar w:fldCharType="begin"/>
        </w:r>
        <w:r>
          <w:rPr>
            <w:noProof/>
          </w:rPr>
          <w:instrText xml:space="preserve"> PAGEREF _Toc191382320 \h </w:instrText>
        </w:r>
        <w:r>
          <w:rPr>
            <w:noProof/>
          </w:rPr>
        </w:r>
      </w:ins>
      <w:r>
        <w:rPr>
          <w:noProof/>
        </w:rPr>
        <w:fldChar w:fldCharType="separate"/>
      </w:r>
      <w:ins w:id="279" w:author="Rapporteur" w:date="2025-02-25T13:23:00Z">
        <w:r>
          <w:rPr>
            <w:noProof/>
          </w:rPr>
          <w:t>30</w:t>
        </w:r>
        <w:r>
          <w:rPr>
            <w:noProof/>
          </w:rPr>
          <w:fldChar w:fldCharType="end"/>
        </w:r>
      </w:ins>
    </w:p>
    <w:p w14:paraId="532F719A" w14:textId="03224235" w:rsidR="00975663" w:rsidRDefault="00975663">
      <w:pPr>
        <w:pStyle w:val="TOC4"/>
        <w:rPr>
          <w:ins w:id="280" w:author="Rapporteur" w:date="2025-02-25T13:23:00Z"/>
          <w:rFonts w:asciiTheme="minorHAnsi" w:eastAsiaTheme="minorEastAsia" w:hAnsiTheme="minorHAnsi" w:cstheme="minorBidi"/>
          <w:noProof/>
          <w:sz w:val="22"/>
          <w:szCs w:val="22"/>
          <w:lang w:val="en-IN" w:eastAsia="en-IN"/>
        </w:rPr>
      </w:pPr>
      <w:ins w:id="281" w:author="Rapporteur" w:date="2025-02-25T13:23:00Z">
        <w:r>
          <w:rPr>
            <w:noProof/>
          </w:rPr>
          <w:t>6.1.X.1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_Toc191382321 \h </w:instrText>
        </w:r>
        <w:r>
          <w:rPr>
            <w:noProof/>
          </w:rPr>
        </w:r>
      </w:ins>
      <w:r>
        <w:rPr>
          <w:noProof/>
        </w:rPr>
        <w:fldChar w:fldCharType="separate"/>
      </w:r>
      <w:ins w:id="282" w:author="Rapporteur" w:date="2025-02-25T13:23:00Z">
        <w:r>
          <w:rPr>
            <w:noProof/>
          </w:rPr>
          <w:t>30</w:t>
        </w:r>
        <w:r>
          <w:rPr>
            <w:noProof/>
          </w:rPr>
          <w:fldChar w:fldCharType="end"/>
        </w:r>
      </w:ins>
    </w:p>
    <w:p w14:paraId="5E25FCCE" w14:textId="28481F58" w:rsidR="00975663" w:rsidRDefault="00975663">
      <w:pPr>
        <w:pStyle w:val="TOC4"/>
        <w:rPr>
          <w:ins w:id="283" w:author="Rapporteur" w:date="2025-02-25T13:23:00Z"/>
          <w:rFonts w:asciiTheme="minorHAnsi" w:eastAsiaTheme="minorEastAsia" w:hAnsiTheme="minorHAnsi" w:cstheme="minorBidi"/>
          <w:noProof/>
          <w:sz w:val="22"/>
          <w:szCs w:val="22"/>
          <w:lang w:val="en-IN" w:eastAsia="en-IN"/>
        </w:rPr>
      </w:pPr>
      <w:ins w:id="284" w:author="Rapporteur" w:date="2025-02-25T13:23:00Z">
        <w:r>
          <w:rPr>
            <w:noProof/>
          </w:rPr>
          <w:t>6.1.X.2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_Toc191382322 \h </w:instrText>
        </w:r>
        <w:r>
          <w:rPr>
            <w:noProof/>
          </w:rPr>
        </w:r>
      </w:ins>
      <w:r>
        <w:rPr>
          <w:noProof/>
        </w:rPr>
        <w:fldChar w:fldCharType="separate"/>
      </w:r>
      <w:ins w:id="285" w:author="Rapporteur" w:date="2025-02-25T13:23:00Z">
        <w:r>
          <w:rPr>
            <w:noProof/>
          </w:rPr>
          <w:t>31</w:t>
        </w:r>
        <w:r>
          <w:rPr>
            <w:noProof/>
          </w:rPr>
          <w:fldChar w:fldCharType="end"/>
        </w:r>
      </w:ins>
    </w:p>
    <w:p w14:paraId="72605F32" w14:textId="30C3BB0A" w:rsidR="00975663" w:rsidRDefault="00975663">
      <w:pPr>
        <w:pStyle w:val="TOC4"/>
        <w:rPr>
          <w:ins w:id="286" w:author="Rapporteur" w:date="2025-02-25T13:23:00Z"/>
          <w:rFonts w:asciiTheme="minorHAnsi" w:eastAsiaTheme="minorEastAsia" w:hAnsiTheme="minorHAnsi" w:cstheme="minorBidi"/>
          <w:noProof/>
          <w:sz w:val="22"/>
          <w:szCs w:val="22"/>
          <w:lang w:val="en-IN" w:eastAsia="en-IN"/>
        </w:rPr>
      </w:pPr>
      <w:ins w:id="287" w:author="Rapporteur" w:date="2025-02-25T13:23:00Z">
        <w:r>
          <w:rPr>
            <w:noProof/>
          </w:rPr>
          <w:t>6.1.X.3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_Toc191382323 \h </w:instrText>
        </w:r>
        <w:r>
          <w:rPr>
            <w:noProof/>
          </w:rPr>
        </w:r>
      </w:ins>
      <w:r>
        <w:rPr>
          <w:noProof/>
        </w:rPr>
        <w:fldChar w:fldCharType="separate"/>
      </w:r>
      <w:ins w:id="288" w:author="Rapporteur" w:date="2025-02-25T13:23:00Z">
        <w:r>
          <w:rPr>
            <w:noProof/>
          </w:rPr>
          <w:t>31</w:t>
        </w:r>
        <w:r>
          <w:rPr>
            <w:noProof/>
          </w:rPr>
          <w:fldChar w:fldCharType="end"/>
        </w:r>
      </w:ins>
    </w:p>
    <w:p w14:paraId="763104BC" w14:textId="6AC5F3EC" w:rsidR="00975663" w:rsidRDefault="00975663">
      <w:pPr>
        <w:pStyle w:val="TOC5"/>
        <w:rPr>
          <w:ins w:id="289" w:author="Rapporteur" w:date="2025-02-25T13:23:00Z"/>
          <w:rFonts w:asciiTheme="minorHAnsi" w:eastAsiaTheme="minorEastAsia" w:hAnsiTheme="minorHAnsi" w:cstheme="minorBidi"/>
          <w:noProof/>
          <w:sz w:val="22"/>
          <w:szCs w:val="22"/>
          <w:lang w:val="en-IN" w:eastAsia="en-IN"/>
        </w:rPr>
      </w:pPr>
      <w:ins w:id="290" w:author="Rapporteur" w:date="2025-02-25T13:23:00Z">
        <w:r>
          <w:rPr>
            <w:noProof/>
          </w:rPr>
          <w:t>6.1.X.3.1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_Toc191382324 \h </w:instrText>
        </w:r>
        <w:r>
          <w:rPr>
            <w:noProof/>
          </w:rPr>
        </w:r>
      </w:ins>
      <w:r>
        <w:rPr>
          <w:noProof/>
        </w:rPr>
        <w:fldChar w:fldCharType="separate"/>
      </w:r>
      <w:ins w:id="291" w:author="Rapporteur" w:date="2025-02-25T13:23:00Z">
        <w:r>
          <w:rPr>
            <w:noProof/>
          </w:rPr>
          <w:t>31</w:t>
        </w:r>
        <w:r>
          <w:rPr>
            <w:noProof/>
          </w:rPr>
          <w:fldChar w:fldCharType="end"/>
        </w:r>
      </w:ins>
    </w:p>
    <w:p w14:paraId="518F9F00" w14:textId="1170D75F" w:rsidR="00975663" w:rsidRDefault="00975663">
      <w:pPr>
        <w:pStyle w:val="TOC5"/>
        <w:rPr>
          <w:ins w:id="292" w:author="Rapporteur" w:date="2025-02-25T13:23:00Z"/>
          <w:rFonts w:asciiTheme="minorHAnsi" w:eastAsiaTheme="minorEastAsia" w:hAnsiTheme="minorHAnsi" w:cstheme="minorBidi"/>
          <w:noProof/>
          <w:sz w:val="22"/>
          <w:szCs w:val="22"/>
          <w:lang w:val="en-IN" w:eastAsia="en-IN"/>
        </w:rPr>
      </w:pPr>
      <w:ins w:id="293" w:author="Rapporteur" w:date="2025-02-25T13:23:00Z">
        <w:r>
          <w:rPr>
            <w:noProof/>
          </w:rPr>
          <w:t>6.1.X.3.2</w:t>
        </w:r>
        <w:r>
          <w:rPr>
            <w:rFonts w:asciiTheme="minorHAnsi" w:eastAsiaTheme="minorEastAsia" w:hAnsiTheme="minorHAnsi" w:cstheme="minorBidi"/>
            <w:noProof/>
            <w:sz w:val="22"/>
            <w:szCs w:val="22"/>
            <w:lang w:val="en-IN" w:eastAsia="en-IN"/>
          </w:rPr>
          <w:tab/>
        </w:r>
        <w:r>
          <w:rPr>
            <w:noProof/>
          </w:rPr>
          <w:t>Resource: &lt;resource 1&gt;</w:t>
        </w:r>
        <w:r>
          <w:rPr>
            <w:noProof/>
          </w:rPr>
          <w:tab/>
        </w:r>
        <w:r>
          <w:rPr>
            <w:noProof/>
          </w:rPr>
          <w:fldChar w:fldCharType="begin"/>
        </w:r>
        <w:r>
          <w:rPr>
            <w:noProof/>
          </w:rPr>
          <w:instrText xml:space="preserve"> PAGEREF _Toc191382325 \h </w:instrText>
        </w:r>
        <w:r>
          <w:rPr>
            <w:noProof/>
          </w:rPr>
        </w:r>
      </w:ins>
      <w:r>
        <w:rPr>
          <w:noProof/>
        </w:rPr>
        <w:fldChar w:fldCharType="separate"/>
      </w:r>
      <w:ins w:id="294" w:author="Rapporteur" w:date="2025-02-25T13:23:00Z">
        <w:r>
          <w:rPr>
            <w:noProof/>
          </w:rPr>
          <w:t>32</w:t>
        </w:r>
        <w:r>
          <w:rPr>
            <w:noProof/>
          </w:rPr>
          <w:fldChar w:fldCharType="end"/>
        </w:r>
      </w:ins>
    </w:p>
    <w:p w14:paraId="0DD3A2D6" w14:textId="14345837" w:rsidR="00975663" w:rsidRDefault="00975663">
      <w:pPr>
        <w:pStyle w:val="TOC6"/>
        <w:tabs>
          <w:tab w:val="left" w:pos="2693"/>
          <w:tab w:val="right" w:leader="dot" w:pos="9631"/>
        </w:tabs>
        <w:rPr>
          <w:ins w:id="295" w:author="Rapporteur" w:date="2025-02-25T13:23:00Z"/>
          <w:rFonts w:asciiTheme="minorHAnsi" w:eastAsiaTheme="minorEastAsia" w:hAnsiTheme="minorHAnsi" w:cstheme="minorBidi"/>
          <w:noProof/>
          <w:sz w:val="22"/>
          <w:szCs w:val="22"/>
          <w:lang w:val="en-IN" w:eastAsia="en-IN"/>
        </w:rPr>
      </w:pPr>
      <w:ins w:id="296" w:author="Rapporteur" w:date="2025-02-25T13:23:00Z">
        <w:r>
          <w:rPr>
            <w:noProof/>
            <w:lang w:eastAsia="en-US"/>
          </w:rPr>
          <w:t>6.1.X.3.2.1</w:t>
        </w:r>
        <w:r>
          <w:rPr>
            <w:rFonts w:asciiTheme="minorHAnsi" w:eastAsiaTheme="minorEastAsia" w:hAnsiTheme="minorHAnsi" w:cstheme="minorBidi"/>
            <w:noProof/>
            <w:sz w:val="22"/>
            <w:szCs w:val="22"/>
            <w:lang w:val="en-IN" w:eastAsia="en-IN"/>
          </w:rPr>
          <w:tab/>
        </w:r>
        <w:r>
          <w:rPr>
            <w:noProof/>
            <w:lang w:eastAsia="en-US"/>
          </w:rPr>
          <w:t>Description</w:t>
        </w:r>
        <w:r>
          <w:rPr>
            <w:noProof/>
          </w:rPr>
          <w:tab/>
        </w:r>
        <w:r>
          <w:rPr>
            <w:noProof/>
          </w:rPr>
          <w:fldChar w:fldCharType="begin"/>
        </w:r>
        <w:r>
          <w:rPr>
            <w:noProof/>
          </w:rPr>
          <w:instrText xml:space="preserve"> PAGEREF _Toc191382326 \h </w:instrText>
        </w:r>
        <w:r>
          <w:rPr>
            <w:noProof/>
          </w:rPr>
        </w:r>
      </w:ins>
      <w:r>
        <w:rPr>
          <w:noProof/>
        </w:rPr>
        <w:fldChar w:fldCharType="separate"/>
      </w:r>
      <w:ins w:id="297" w:author="Rapporteur" w:date="2025-02-25T13:23:00Z">
        <w:r>
          <w:rPr>
            <w:noProof/>
          </w:rPr>
          <w:t>32</w:t>
        </w:r>
        <w:r>
          <w:rPr>
            <w:noProof/>
          </w:rPr>
          <w:fldChar w:fldCharType="end"/>
        </w:r>
      </w:ins>
    </w:p>
    <w:p w14:paraId="0B1AAB6F" w14:textId="5FB23E24" w:rsidR="00975663" w:rsidRDefault="00975663">
      <w:pPr>
        <w:pStyle w:val="TOC6"/>
        <w:tabs>
          <w:tab w:val="left" w:pos="2693"/>
          <w:tab w:val="right" w:leader="dot" w:pos="9631"/>
        </w:tabs>
        <w:rPr>
          <w:ins w:id="298" w:author="Rapporteur" w:date="2025-02-25T13:23:00Z"/>
          <w:rFonts w:asciiTheme="minorHAnsi" w:eastAsiaTheme="minorEastAsia" w:hAnsiTheme="minorHAnsi" w:cstheme="minorBidi"/>
          <w:noProof/>
          <w:sz w:val="22"/>
          <w:szCs w:val="22"/>
          <w:lang w:val="en-IN" w:eastAsia="en-IN"/>
        </w:rPr>
      </w:pPr>
      <w:ins w:id="299" w:author="Rapporteur" w:date="2025-02-25T13:23:00Z">
        <w:r>
          <w:rPr>
            <w:noProof/>
            <w:lang w:eastAsia="en-US"/>
          </w:rPr>
          <w:t>6.1.X.3.2.2</w:t>
        </w:r>
        <w:r>
          <w:rPr>
            <w:rFonts w:asciiTheme="minorHAnsi" w:eastAsiaTheme="minorEastAsia" w:hAnsiTheme="minorHAnsi" w:cstheme="minorBidi"/>
            <w:noProof/>
            <w:sz w:val="22"/>
            <w:szCs w:val="22"/>
            <w:lang w:val="en-IN" w:eastAsia="en-IN"/>
          </w:rPr>
          <w:tab/>
        </w:r>
        <w:r>
          <w:rPr>
            <w:noProof/>
            <w:lang w:eastAsia="en-US"/>
          </w:rPr>
          <w:t>Resource Definition</w:t>
        </w:r>
        <w:r>
          <w:rPr>
            <w:noProof/>
          </w:rPr>
          <w:tab/>
        </w:r>
        <w:r>
          <w:rPr>
            <w:noProof/>
          </w:rPr>
          <w:fldChar w:fldCharType="begin"/>
        </w:r>
        <w:r>
          <w:rPr>
            <w:noProof/>
          </w:rPr>
          <w:instrText xml:space="preserve"> PAGEREF _Toc191382327 \h </w:instrText>
        </w:r>
        <w:r>
          <w:rPr>
            <w:noProof/>
          </w:rPr>
        </w:r>
      </w:ins>
      <w:r>
        <w:rPr>
          <w:noProof/>
        </w:rPr>
        <w:fldChar w:fldCharType="separate"/>
      </w:r>
      <w:ins w:id="300" w:author="Rapporteur" w:date="2025-02-25T13:23:00Z">
        <w:r>
          <w:rPr>
            <w:noProof/>
          </w:rPr>
          <w:t>32</w:t>
        </w:r>
        <w:r>
          <w:rPr>
            <w:noProof/>
          </w:rPr>
          <w:fldChar w:fldCharType="end"/>
        </w:r>
      </w:ins>
    </w:p>
    <w:p w14:paraId="192F83F0" w14:textId="3136444C" w:rsidR="00975663" w:rsidRDefault="00975663">
      <w:pPr>
        <w:pStyle w:val="TOC6"/>
        <w:tabs>
          <w:tab w:val="left" w:pos="2693"/>
          <w:tab w:val="right" w:leader="dot" w:pos="9631"/>
        </w:tabs>
        <w:rPr>
          <w:ins w:id="301" w:author="Rapporteur" w:date="2025-02-25T13:23:00Z"/>
          <w:rFonts w:asciiTheme="minorHAnsi" w:eastAsiaTheme="minorEastAsia" w:hAnsiTheme="minorHAnsi" w:cstheme="minorBidi"/>
          <w:noProof/>
          <w:sz w:val="22"/>
          <w:szCs w:val="22"/>
          <w:lang w:val="en-IN" w:eastAsia="en-IN"/>
        </w:rPr>
      </w:pPr>
      <w:ins w:id="302" w:author="Rapporteur" w:date="2025-02-25T13:23:00Z">
        <w:r>
          <w:rPr>
            <w:noProof/>
            <w:lang w:eastAsia="en-US"/>
          </w:rPr>
          <w:t>6.1.X.3.2.3</w:t>
        </w:r>
        <w:r>
          <w:rPr>
            <w:rFonts w:asciiTheme="minorHAnsi" w:eastAsiaTheme="minorEastAsia" w:hAnsiTheme="minorHAnsi" w:cstheme="minorBidi"/>
            <w:noProof/>
            <w:sz w:val="22"/>
            <w:szCs w:val="22"/>
            <w:lang w:val="en-IN" w:eastAsia="en-IN"/>
          </w:rPr>
          <w:tab/>
        </w:r>
        <w:r>
          <w:rPr>
            <w:noProof/>
            <w:lang w:eastAsia="en-US"/>
          </w:rPr>
          <w:t>Resource Standard Methods</w:t>
        </w:r>
        <w:r>
          <w:rPr>
            <w:noProof/>
          </w:rPr>
          <w:tab/>
        </w:r>
        <w:r>
          <w:rPr>
            <w:noProof/>
          </w:rPr>
          <w:fldChar w:fldCharType="begin"/>
        </w:r>
        <w:r>
          <w:rPr>
            <w:noProof/>
          </w:rPr>
          <w:instrText xml:space="preserve"> PAGEREF _Toc191382328 \h </w:instrText>
        </w:r>
        <w:r>
          <w:rPr>
            <w:noProof/>
          </w:rPr>
        </w:r>
      </w:ins>
      <w:r>
        <w:rPr>
          <w:noProof/>
        </w:rPr>
        <w:fldChar w:fldCharType="separate"/>
      </w:r>
      <w:ins w:id="303" w:author="Rapporteur" w:date="2025-02-25T13:23:00Z">
        <w:r>
          <w:rPr>
            <w:noProof/>
          </w:rPr>
          <w:t>32</w:t>
        </w:r>
        <w:r>
          <w:rPr>
            <w:noProof/>
          </w:rPr>
          <w:fldChar w:fldCharType="end"/>
        </w:r>
      </w:ins>
    </w:p>
    <w:p w14:paraId="4EE55405" w14:textId="10862DA5" w:rsidR="00975663" w:rsidRDefault="00975663">
      <w:pPr>
        <w:pStyle w:val="TOC6"/>
        <w:tabs>
          <w:tab w:val="left" w:pos="2693"/>
          <w:tab w:val="right" w:leader="dot" w:pos="9631"/>
        </w:tabs>
        <w:rPr>
          <w:ins w:id="304" w:author="Rapporteur" w:date="2025-02-25T13:23:00Z"/>
          <w:rFonts w:asciiTheme="minorHAnsi" w:eastAsiaTheme="minorEastAsia" w:hAnsiTheme="minorHAnsi" w:cstheme="minorBidi"/>
          <w:noProof/>
          <w:sz w:val="22"/>
          <w:szCs w:val="22"/>
          <w:lang w:val="en-IN" w:eastAsia="en-IN"/>
        </w:rPr>
      </w:pPr>
      <w:ins w:id="305" w:author="Rapporteur" w:date="2025-02-25T13:23:00Z">
        <w:r>
          <w:rPr>
            <w:noProof/>
            <w:lang w:eastAsia="en-US"/>
          </w:rPr>
          <w:t>6.1.X.3.2.4</w:t>
        </w:r>
        <w:r>
          <w:rPr>
            <w:rFonts w:asciiTheme="minorHAnsi" w:eastAsiaTheme="minorEastAsia" w:hAnsiTheme="minorHAnsi" w:cstheme="minorBidi"/>
            <w:noProof/>
            <w:sz w:val="22"/>
            <w:szCs w:val="22"/>
            <w:lang w:val="en-IN" w:eastAsia="en-IN"/>
          </w:rPr>
          <w:tab/>
        </w:r>
        <w:r>
          <w:rPr>
            <w:noProof/>
            <w:lang w:eastAsia="en-US"/>
          </w:rPr>
          <w:t>Resource Custom Operations</w:t>
        </w:r>
        <w:r>
          <w:rPr>
            <w:noProof/>
          </w:rPr>
          <w:tab/>
        </w:r>
        <w:r>
          <w:rPr>
            <w:noProof/>
          </w:rPr>
          <w:fldChar w:fldCharType="begin"/>
        </w:r>
        <w:r>
          <w:rPr>
            <w:noProof/>
          </w:rPr>
          <w:instrText xml:space="preserve"> PAGEREF _Toc191382329 \h </w:instrText>
        </w:r>
        <w:r>
          <w:rPr>
            <w:noProof/>
          </w:rPr>
        </w:r>
      </w:ins>
      <w:r>
        <w:rPr>
          <w:noProof/>
        </w:rPr>
        <w:fldChar w:fldCharType="separate"/>
      </w:r>
      <w:ins w:id="306" w:author="Rapporteur" w:date="2025-02-25T13:23:00Z">
        <w:r>
          <w:rPr>
            <w:noProof/>
          </w:rPr>
          <w:t>33</w:t>
        </w:r>
        <w:r>
          <w:rPr>
            <w:noProof/>
          </w:rPr>
          <w:fldChar w:fldCharType="end"/>
        </w:r>
      </w:ins>
    </w:p>
    <w:p w14:paraId="4ED528BF" w14:textId="72005141" w:rsidR="00975663" w:rsidRDefault="00975663">
      <w:pPr>
        <w:pStyle w:val="TOC5"/>
        <w:rPr>
          <w:ins w:id="307" w:author="Rapporteur" w:date="2025-02-25T13:23:00Z"/>
          <w:rFonts w:asciiTheme="minorHAnsi" w:eastAsiaTheme="minorEastAsia" w:hAnsiTheme="minorHAnsi" w:cstheme="minorBidi"/>
          <w:noProof/>
          <w:sz w:val="22"/>
          <w:szCs w:val="22"/>
          <w:lang w:val="en-IN" w:eastAsia="en-IN"/>
        </w:rPr>
      </w:pPr>
      <w:ins w:id="308" w:author="Rapporteur" w:date="2025-02-25T13:23:00Z">
        <w:r>
          <w:rPr>
            <w:noProof/>
          </w:rPr>
          <w:t>6.1.X.3.3</w:t>
        </w:r>
        <w:r>
          <w:rPr>
            <w:rFonts w:asciiTheme="minorHAnsi" w:eastAsiaTheme="minorEastAsia" w:hAnsiTheme="minorHAnsi" w:cstheme="minorBidi"/>
            <w:noProof/>
            <w:sz w:val="22"/>
            <w:szCs w:val="22"/>
            <w:lang w:val="en-IN" w:eastAsia="en-IN"/>
          </w:rPr>
          <w:tab/>
        </w:r>
        <w:r>
          <w:rPr>
            <w:noProof/>
          </w:rPr>
          <w:t>Resource: &lt;resource 2&gt;</w:t>
        </w:r>
        <w:r>
          <w:rPr>
            <w:noProof/>
          </w:rPr>
          <w:tab/>
        </w:r>
        <w:r>
          <w:rPr>
            <w:noProof/>
          </w:rPr>
          <w:fldChar w:fldCharType="begin"/>
        </w:r>
        <w:r>
          <w:rPr>
            <w:noProof/>
          </w:rPr>
          <w:instrText xml:space="preserve"> PAGEREF _Toc191382330 \h </w:instrText>
        </w:r>
        <w:r>
          <w:rPr>
            <w:noProof/>
          </w:rPr>
        </w:r>
      </w:ins>
      <w:r>
        <w:rPr>
          <w:noProof/>
        </w:rPr>
        <w:fldChar w:fldCharType="separate"/>
      </w:r>
      <w:ins w:id="309" w:author="Rapporteur" w:date="2025-02-25T13:23:00Z">
        <w:r>
          <w:rPr>
            <w:noProof/>
          </w:rPr>
          <w:t>34</w:t>
        </w:r>
        <w:r>
          <w:rPr>
            <w:noProof/>
          </w:rPr>
          <w:fldChar w:fldCharType="end"/>
        </w:r>
      </w:ins>
    </w:p>
    <w:p w14:paraId="6288F490" w14:textId="1E360BCC" w:rsidR="00975663" w:rsidRDefault="00975663">
      <w:pPr>
        <w:pStyle w:val="TOC4"/>
        <w:rPr>
          <w:ins w:id="310" w:author="Rapporteur" w:date="2025-02-25T13:23:00Z"/>
          <w:rFonts w:asciiTheme="minorHAnsi" w:eastAsiaTheme="minorEastAsia" w:hAnsiTheme="minorHAnsi" w:cstheme="minorBidi"/>
          <w:noProof/>
          <w:sz w:val="22"/>
          <w:szCs w:val="22"/>
          <w:lang w:val="en-IN" w:eastAsia="en-IN"/>
        </w:rPr>
      </w:pPr>
      <w:ins w:id="311" w:author="Rapporteur" w:date="2025-02-25T13:23:00Z">
        <w:r>
          <w:rPr>
            <w:noProof/>
          </w:rPr>
          <w:lastRenderedPageBreak/>
          <w:t>6.1.X.4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_Toc191382331 \h </w:instrText>
        </w:r>
        <w:r>
          <w:rPr>
            <w:noProof/>
          </w:rPr>
        </w:r>
      </w:ins>
      <w:r>
        <w:rPr>
          <w:noProof/>
        </w:rPr>
        <w:fldChar w:fldCharType="separate"/>
      </w:r>
      <w:ins w:id="312" w:author="Rapporteur" w:date="2025-02-25T13:23:00Z">
        <w:r>
          <w:rPr>
            <w:noProof/>
          </w:rPr>
          <w:t>35</w:t>
        </w:r>
        <w:r>
          <w:rPr>
            <w:noProof/>
          </w:rPr>
          <w:fldChar w:fldCharType="end"/>
        </w:r>
      </w:ins>
    </w:p>
    <w:p w14:paraId="3B1B1599" w14:textId="76254E85" w:rsidR="00975663" w:rsidRDefault="00975663">
      <w:pPr>
        <w:pStyle w:val="TOC5"/>
        <w:rPr>
          <w:ins w:id="313" w:author="Rapporteur" w:date="2025-02-25T13:23:00Z"/>
          <w:rFonts w:asciiTheme="minorHAnsi" w:eastAsiaTheme="minorEastAsia" w:hAnsiTheme="minorHAnsi" w:cstheme="minorBidi"/>
          <w:noProof/>
          <w:sz w:val="22"/>
          <w:szCs w:val="22"/>
          <w:lang w:val="en-IN" w:eastAsia="en-IN"/>
        </w:rPr>
      </w:pPr>
      <w:ins w:id="314" w:author="Rapporteur" w:date="2025-02-25T13:23:00Z">
        <w:r>
          <w:rPr>
            <w:noProof/>
          </w:rPr>
          <w:t>6.1.X.4.1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_Toc191382332 \h </w:instrText>
        </w:r>
        <w:r>
          <w:rPr>
            <w:noProof/>
          </w:rPr>
        </w:r>
      </w:ins>
      <w:r>
        <w:rPr>
          <w:noProof/>
        </w:rPr>
        <w:fldChar w:fldCharType="separate"/>
      </w:r>
      <w:ins w:id="315" w:author="Rapporteur" w:date="2025-02-25T13:23:00Z">
        <w:r>
          <w:rPr>
            <w:noProof/>
          </w:rPr>
          <w:t>35</w:t>
        </w:r>
        <w:r>
          <w:rPr>
            <w:noProof/>
          </w:rPr>
          <w:fldChar w:fldCharType="end"/>
        </w:r>
      </w:ins>
    </w:p>
    <w:p w14:paraId="19186DE5" w14:textId="170F3EA3" w:rsidR="00975663" w:rsidRDefault="00975663">
      <w:pPr>
        <w:pStyle w:val="TOC5"/>
        <w:rPr>
          <w:ins w:id="316" w:author="Rapporteur" w:date="2025-02-25T13:23:00Z"/>
          <w:rFonts w:asciiTheme="minorHAnsi" w:eastAsiaTheme="minorEastAsia" w:hAnsiTheme="minorHAnsi" w:cstheme="minorBidi"/>
          <w:noProof/>
          <w:sz w:val="22"/>
          <w:szCs w:val="22"/>
          <w:lang w:val="en-IN" w:eastAsia="en-IN"/>
        </w:rPr>
      </w:pPr>
      <w:ins w:id="317" w:author="Rapporteur" w:date="2025-02-25T13:23:00Z">
        <w:r>
          <w:rPr>
            <w:noProof/>
          </w:rPr>
          <w:t>6.1.X.4.2</w:t>
        </w:r>
        <w:r>
          <w:rPr>
            <w:rFonts w:asciiTheme="minorHAnsi" w:eastAsiaTheme="minorEastAsia" w:hAnsiTheme="minorHAnsi" w:cstheme="minorBidi"/>
            <w:noProof/>
            <w:sz w:val="22"/>
            <w:szCs w:val="22"/>
            <w:lang w:val="en-IN" w:eastAsia="en-IN"/>
          </w:rPr>
          <w:tab/>
        </w:r>
        <w:r>
          <w:rPr>
            <w:noProof/>
          </w:rPr>
          <w:t>Operation: &lt;operation 1&gt;</w:t>
        </w:r>
        <w:r>
          <w:rPr>
            <w:noProof/>
          </w:rPr>
          <w:tab/>
        </w:r>
        <w:r>
          <w:rPr>
            <w:noProof/>
          </w:rPr>
          <w:fldChar w:fldCharType="begin"/>
        </w:r>
        <w:r>
          <w:rPr>
            <w:noProof/>
          </w:rPr>
          <w:instrText xml:space="preserve"> PAGEREF _Toc191382333 \h </w:instrText>
        </w:r>
        <w:r>
          <w:rPr>
            <w:noProof/>
          </w:rPr>
        </w:r>
      </w:ins>
      <w:r>
        <w:rPr>
          <w:noProof/>
        </w:rPr>
        <w:fldChar w:fldCharType="separate"/>
      </w:r>
      <w:ins w:id="318" w:author="Rapporteur" w:date="2025-02-25T13:23:00Z">
        <w:r>
          <w:rPr>
            <w:noProof/>
          </w:rPr>
          <w:t>35</w:t>
        </w:r>
        <w:r>
          <w:rPr>
            <w:noProof/>
          </w:rPr>
          <w:fldChar w:fldCharType="end"/>
        </w:r>
      </w:ins>
    </w:p>
    <w:p w14:paraId="593C9F77" w14:textId="465BBB70" w:rsidR="00975663" w:rsidRDefault="00975663">
      <w:pPr>
        <w:pStyle w:val="TOC6"/>
        <w:tabs>
          <w:tab w:val="left" w:pos="2693"/>
          <w:tab w:val="right" w:leader="dot" w:pos="9631"/>
        </w:tabs>
        <w:rPr>
          <w:ins w:id="319" w:author="Rapporteur" w:date="2025-02-25T13:23:00Z"/>
          <w:rFonts w:asciiTheme="minorHAnsi" w:eastAsiaTheme="minorEastAsia" w:hAnsiTheme="minorHAnsi" w:cstheme="minorBidi"/>
          <w:noProof/>
          <w:sz w:val="22"/>
          <w:szCs w:val="22"/>
          <w:lang w:val="en-IN" w:eastAsia="en-IN"/>
        </w:rPr>
      </w:pPr>
      <w:ins w:id="320" w:author="Rapporteur" w:date="2025-02-25T13:23:00Z">
        <w:r>
          <w:rPr>
            <w:noProof/>
            <w:lang w:eastAsia="en-US"/>
          </w:rPr>
          <w:t>6.1.X.4.2.1</w:t>
        </w:r>
        <w:r>
          <w:rPr>
            <w:rFonts w:asciiTheme="minorHAnsi" w:eastAsiaTheme="minorEastAsia" w:hAnsiTheme="minorHAnsi" w:cstheme="minorBidi"/>
            <w:noProof/>
            <w:sz w:val="22"/>
            <w:szCs w:val="22"/>
            <w:lang w:val="en-IN" w:eastAsia="en-IN"/>
          </w:rPr>
          <w:tab/>
        </w:r>
        <w:r>
          <w:rPr>
            <w:noProof/>
            <w:lang w:eastAsia="en-US"/>
          </w:rPr>
          <w:t>Description</w:t>
        </w:r>
        <w:r>
          <w:rPr>
            <w:noProof/>
          </w:rPr>
          <w:tab/>
        </w:r>
        <w:r>
          <w:rPr>
            <w:noProof/>
          </w:rPr>
          <w:fldChar w:fldCharType="begin"/>
        </w:r>
        <w:r>
          <w:rPr>
            <w:noProof/>
          </w:rPr>
          <w:instrText xml:space="preserve"> PAGEREF _Toc191382334 \h </w:instrText>
        </w:r>
        <w:r>
          <w:rPr>
            <w:noProof/>
          </w:rPr>
        </w:r>
      </w:ins>
      <w:r>
        <w:rPr>
          <w:noProof/>
        </w:rPr>
        <w:fldChar w:fldCharType="separate"/>
      </w:r>
      <w:ins w:id="321" w:author="Rapporteur" w:date="2025-02-25T13:23:00Z">
        <w:r>
          <w:rPr>
            <w:noProof/>
          </w:rPr>
          <w:t>35</w:t>
        </w:r>
        <w:r>
          <w:rPr>
            <w:noProof/>
          </w:rPr>
          <w:fldChar w:fldCharType="end"/>
        </w:r>
      </w:ins>
    </w:p>
    <w:p w14:paraId="05BE77B1" w14:textId="642148CC" w:rsidR="00975663" w:rsidRDefault="00975663">
      <w:pPr>
        <w:pStyle w:val="TOC6"/>
        <w:tabs>
          <w:tab w:val="left" w:pos="2693"/>
          <w:tab w:val="right" w:leader="dot" w:pos="9631"/>
        </w:tabs>
        <w:rPr>
          <w:ins w:id="322" w:author="Rapporteur" w:date="2025-02-25T13:23:00Z"/>
          <w:rFonts w:asciiTheme="minorHAnsi" w:eastAsiaTheme="minorEastAsia" w:hAnsiTheme="minorHAnsi" w:cstheme="minorBidi"/>
          <w:noProof/>
          <w:sz w:val="22"/>
          <w:szCs w:val="22"/>
          <w:lang w:val="en-IN" w:eastAsia="en-IN"/>
        </w:rPr>
      </w:pPr>
      <w:ins w:id="323" w:author="Rapporteur" w:date="2025-02-25T13:23:00Z">
        <w:r>
          <w:rPr>
            <w:noProof/>
            <w:lang w:eastAsia="en-US"/>
          </w:rPr>
          <w:t>6.1.X.4.2.2</w:t>
        </w:r>
        <w:r>
          <w:rPr>
            <w:rFonts w:asciiTheme="minorHAnsi" w:eastAsiaTheme="minorEastAsia" w:hAnsiTheme="minorHAnsi" w:cstheme="minorBidi"/>
            <w:noProof/>
            <w:sz w:val="22"/>
            <w:szCs w:val="22"/>
            <w:lang w:val="en-IN" w:eastAsia="en-IN"/>
          </w:rPr>
          <w:tab/>
        </w:r>
        <w:r>
          <w:rPr>
            <w:noProof/>
            <w:lang w:eastAsia="en-US"/>
          </w:rPr>
          <w:t>Operation Definition</w:t>
        </w:r>
        <w:r>
          <w:rPr>
            <w:noProof/>
          </w:rPr>
          <w:tab/>
        </w:r>
        <w:r>
          <w:rPr>
            <w:noProof/>
          </w:rPr>
          <w:fldChar w:fldCharType="begin"/>
        </w:r>
        <w:r>
          <w:rPr>
            <w:noProof/>
          </w:rPr>
          <w:instrText xml:space="preserve"> PAGEREF _Toc191382335 \h </w:instrText>
        </w:r>
        <w:r>
          <w:rPr>
            <w:noProof/>
          </w:rPr>
        </w:r>
      </w:ins>
      <w:r>
        <w:rPr>
          <w:noProof/>
        </w:rPr>
        <w:fldChar w:fldCharType="separate"/>
      </w:r>
      <w:ins w:id="324" w:author="Rapporteur" w:date="2025-02-25T13:23:00Z">
        <w:r>
          <w:rPr>
            <w:noProof/>
          </w:rPr>
          <w:t>35</w:t>
        </w:r>
        <w:r>
          <w:rPr>
            <w:noProof/>
          </w:rPr>
          <w:fldChar w:fldCharType="end"/>
        </w:r>
      </w:ins>
    </w:p>
    <w:p w14:paraId="77028482" w14:textId="1A863E62" w:rsidR="00975663" w:rsidRDefault="00975663">
      <w:pPr>
        <w:pStyle w:val="TOC5"/>
        <w:rPr>
          <w:ins w:id="325" w:author="Rapporteur" w:date="2025-02-25T13:23:00Z"/>
          <w:rFonts w:asciiTheme="minorHAnsi" w:eastAsiaTheme="minorEastAsia" w:hAnsiTheme="minorHAnsi" w:cstheme="minorBidi"/>
          <w:noProof/>
          <w:sz w:val="22"/>
          <w:szCs w:val="22"/>
          <w:lang w:val="en-IN" w:eastAsia="en-IN"/>
        </w:rPr>
      </w:pPr>
      <w:ins w:id="326" w:author="Rapporteur" w:date="2025-02-25T13:23:00Z">
        <w:r>
          <w:rPr>
            <w:noProof/>
          </w:rPr>
          <w:t>6.1.X.4.3</w:t>
        </w:r>
        <w:r>
          <w:rPr>
            <w:rFonts w:asciiTheme="minorHAnsi" w:eastAsiaTheme="minorEastAsia" w:hAnsiTheme="minorHAnsi" w:cstheme="minorBidi"/>
            <w:noProof/>
            <w:sz w:val="22"/>
            <w:szCs w:val="22"/>
            <w:lang w:val="en-IN" w:eastAsia="en-IN"/>
          </w:rPr>
          <w:tab/>
        </w:r>
        <w:r>
          <w:rPr>
            <w:noProof/>
          </w:rPr>
          <w:t>Operation: &lt; operation 2&gt;</w:t>
        </w:r>
        <w:r>
          <w:rPr>
            <w:noProof/>
          </w:rPr>
          <w:tab/>
        </w:r>
        <w:r>
          <w:rPr>
            <w:noProof/>
          </w:rPr>
          <w:fldChar w:fldCharType="begin"/>
        </w:r>
        <w:r>
          <w:rPr>
            <w:noProof/>
          </w:rPr>
          <w:instrText xml:space="preserve"> PAGEREF _Toc191382336 \h </w:instrText>
        </w:r>
        <w:r>
          <w:rPr>
            <w:noProof/>
          </w:rPr>
        </w:r>
      </w:ins>
      <w:r>
        <w:rPr>
          <w:noProof/>
        </w:rPr>
        <w:fldChar w:fldCharType="separate"/>
      </w:r>
      <w:ins w:id="327" w:author="Rapporteur" w:date="2025-02-25T13:23:00Z">
        <w:r>
          <w:rPr>
            <w:noProof/>
          </w:rPr>
          <w:t>35</w:t>
        </w:r>
        <w:r>
          <w:rPr>
            <w:noProof/>
          </w:rPr>
          <w:fldChar w:fldCharType="end"/>
        </w:r>
      </w:ins>
    </w:p>
    <w:p w14:paraId="36A26CCF" w14:textId="7581C703" w:rsidR="00975663" w:rsidRDefault="00975663">
      <w:pPr>
        <w:pStyle w:val="TOC4"/>
        <w:rPr>
          <w:ins w:id="328" w:author="Rapporteur" w:date="2025-02-25T13:23:00Z"/>
          <w:rFonts w:asciiTheme="minorHAnsi" w:eastAsiaTheme="minorEastAsia" w:hAnsiTheme="minorHAnsi" w:cstheme="minorBidi"/>
          <w:noProof/>
          <w:sz w:val="22"/>
          <w:szCs w:val="22"/>
          <w:lang w:val="en-IN" w:eastAsia="en-IN"/>
        </w:rPr>
      </w:pPr>
      <w:ins w:id="329" w:author="Rapporteur" w:date="2025-02-25T13:23:00Z">
        <w:r>
          <w:rPr>
            <w:noProof/>
          </w:rPr>
          <w:t>6.1.X.5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_Toc191382337 \h </w:instrText>
        </w:r>
        <w:r>
          <w:rPr>
            <w:noProof/>
          </w:rPr>
        </w:r>
      </w:ins>
      <w:r>
        <w:rPr>
          <w:noProof/>
        </w:rPr>
        <w:fldChar w:fldCharType="separate"/>
      </w:r>
      <w:ins w:id="330" w:author="Rapporteur" w:date="2025-02-25T13:23:00Z">
        <w:r>
          <w:rPr>
            <w:noProof/>
          </w:rPr>
          <w:t>36</w:t>
        </w:r>
        <w:r>
          <w:rPr>
            <w:noProof/>
          </w:rPr>
          <w:fldChar w:fldCharType="end"/>
        </w:r>
      </w:ins>
    </w:p>
    <w:p w14:paraId="1035052A" w14:textId="49C342AE" w:rsidR="00975663" w:rsidRDefault="00975663">
      <w:pPr>
        <w:pStyle w:val="TOC5"/>
        <w:rPr>
          <w:ins w:id="331" w:author="Rapporteur" w:date="2025-02-25T13:23:00Z"/>
          <w:rFonts w:asciiTheme="minorHAnsi" w:eastAsiaTheme="minorEastAsia" w:hAnsiTheme="minorHAnsi" w:cstheme="minorBidi"/>
          <w:noProof/>
          <w:sz w:val="22"/>
          <w:szCs w:val="22"/>
          <w:lang w:val="en-IN" w:eastAsia="en-IN"/>
        </w:rPr>
      </w:pPr>
      <w:ins w:id="332" w:author="Rapporteur" w:date="2025-02-25T13:23:00Z">
        <w:r>
          <w:rPr>
            <w:noProof/>
          </w:rPr>
          <w:t>6.1.X.5.1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_Toc191382338 \h </w:instrText>
        </w:r>
        <w:r>
          <w:rPr>
            <w:noProof/>
          </w:rPr>
        </w:r>
      </w:ins>
      <w:r>
        <w:rPr>
          <w:noProof/>
        </w:rPr>
        <w:fldChar w:fldCharType="separate"/>
      </w:r>
      <w:ins w:id="333" w:author="Rapporteur" w:date="2025-02-25T13:23:00Z">
        <w:r>
          <w:rPr>
            <w:noProof/>
          </w:rPr>
          <w:t>36</w:t>
        </w:r>
        <w:r>
          <w:rPr>
            <w:noProof/>
          </w:rPr>
          <w:fldChar w:fldCharType="end"/>
        </w:r>
      </w:ins>
    </w:p>
    <w:p w14:paraId="5D13C611" w14:textId="77FBEC25" w:rsidR="00975663" w:rsidRDefault="00975663">
      <w:pPr>
        <w:pStyle w:val="TOC5"/>
        <w:rPr>
          <w:ins w:id="334" w:author="Rapporteur" w:date="2025-02-25T13:23:00Z"/>
          <w:rFonts w:asciiTheme="minorHAnsi" w:eastAsiaTheme="minorEastAsia" w:hAnsiTheme="minorHAnsi" w:cstheme="minorBidi"/>
          <w:noProof/>
          <w:sz w:val="22"/>
          <w:szCs w:val="22"/>
          <w:lang w:val="en-IN" w:eastAsia="en-IN"/>
        </w:rPr>
      </w:pPr>
      <w:ins w:id="335" w:author="Rapporteur" w:date="2025-02-25T13:23:00Z">
        <w:r>
          <w:rPr>
            <w:noProof/>
          </w:rPr>
          <w:t>6.1.X.5.2</w:t>
        </w:r>
        <w:r>
          <w:rPr>
            <w:rFonts w:asciiTheme="minorHAnsi" w:eastAsiaTheme="minorEastAsia" w:hAnsiTheme="minorHAnsi" w:cstheme="minorBidi"/>
            <w:noProof/>
            <w:sz w:val="22"/>
            <w:szCs w:val="22"/>
            <w:lang w:val="en-IN" w:eastAsia="en-IN"/>
          </w:rPr>
          <w:tab/>
        </w:r>
        <w:r>
          <w:rPr>
            <w:noProof/>
          </w:rPr>
          <w:t>&lt;notification 1&gt;</w:t>
        </w:r>
        <w:r>
          <w:rPr>
            <w:noProof/>
          </w:rPr>
          <w:tab/>
        </w:r>
        <w:r>
          <w:rPr>
            <w:noProof/>
          </w:rPr>
          <w:fldChar w:fldCharType="begin"/>
        </w:r>
        <w:r>
          <w:rPr>
            <w:noProof/>
          </w:rPr>
          <w:instrText xml:space="preserve"> PAGEREF _Toc191382339 \h </w:instrText>
        </w:r>
        <w:r>
          <w:rPr>
            <w:noProof/>
          </w:rPr>
        </w:r>
      </w:ins>
      <w:r>
        <w:rPr>
          <w:noProof/>
        </w:rPr>
        <w:fldChar w:fldCharType="separate"/>
      </w:r>
      <w:ins w:id="336" w:author="Rapporteur" w:date="2025-02-25T13:23:00Z">
        <w:r>
          <w:rPr>
            <w:noProof/>
          </w:rPr>
          <w:t>36</w:t>
        </w:r>
        <w:r>
          <w:rPr>
            <w:noProof/>
          </w:rPr>
          <w:fldChar w:fldCharType="end"/>
        </w:r>
      </w:ins>
    </w:p>
    <w:p w14:paraId="5AA261A7" w14:textId="6DF48AAE" w:rsidR="00975663" w:rsidRDefault="00975663">
      <w:pPr>
        <w:pStyle w:val="TOC6"/>
        <w:tabs>
          <w:tab w:val="left" w:pos="2693"/>
          <w:tab w:val="right" w:leader="dot" w:pos="9631"/>
        </w:tabs>
        <w:rPr>
          <w:ins w:id="337" w:author="Rapporteur" w:date="2025-02-25T13:23:00Z"/>
          <w:rFonts w:asciiTheme="minorHAnsi" w:eastAsiaTheme="minorEastAsia" w:hAnsiTheme="minorHAnsi" w:cstheme="minorBidi"/>
          <w:noProof/>
          <w:sz w:val="22"/>
          <w:szCs w:val="22"/>
          <w:lang w:val="en-IN" w:eastAsia="en-IN"/>
        </w:rPr>
      </w:pPr>
      <w:ins w:id="338" w:author="Rapporteur" w:date="2025-02-25T13:23:00Z">
        <w:r>
          <w:rPr>
            <w:noProof/>
          </w:rPr>
          <w:t>6.1.X.5.2.1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_Toc191382340 \h </w:instrText>
        </w:r>
        <w:r>
          <w:rPr>
            <w:noProof/>
          </w:rPr>
        </w:r>
      </w:ins>
      <w:r>
        <w:rPr>
          <w:noProof/>
        </w:rPr>
        <w:fldChar w:fldCharType="separate"/>
      </w:r>
      <w:ins w:id="339" w:author="Rapporteur" w:date="2025-02-25T13:23:00Z">
        <w:r>
          <w:rPr>
            <w:noProof/>
          </w:rPr>
          <w:t>36</w:t>
        </w:r>
        <w:r>
          <w:rPr>
            <w:noProof/>
          </w:rPr>
          <w:fldChar w:fldCharType="end"/>
        </w:r>
      </w:ins>
    </w:p>
    <w:p w14:paraId="22891797" w14:textId="006E830A" w:rsidR="00975663" w:rsidRDefault="00975663">
      <w:pPr>
        <w:pStyle w:val="TOC6"/>
        <w:tabs>
          <w:tab w:val="left" w:pos="2693"/>
          <w:tab w:val="right" w:leader="dot" w:pos="9631"/>
        </w:tabs>
        <w:rPr>
          <w:ins w:id="340" w:author="Rapporteur" w:date="2025-02-25T13:23:00Z"/>
          <w:rFonts w:asciiTheme="minorHAnsi" w:eastAsiaTheme="minorEastAsia" w:hAnsiTheme="minorHAnsi" w:cstheme="minorBidi"/>
          <w:noProof/>
          <w:sz w:val="22"/>
          <w:szCs w:val="22"/>
          <w:lang w:val="en-IN" w:eastAsia="en-IN"/>
        </w:rPr>
      </w:pPr>
      <w:ins w:id="341" w:author="Rapporteur" w:date="2025-02-25T13:23:00Z">
        <w:r>
          <w:rPr>
            <w:noProof/>
          </w:rPr>
          <w:t>6.1.X.5.2.2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_Toc191382341 \h </w:instrText>
        </w:r>
        <w:r>
          <w:rPr>
            <w:noProof/>
          </w:rPr>
        </w:r>
      </w:ins>
      <w:r>
        <w:rPr>
          <w:noProof/>
        </w:rPr>
        <w:fldChar w:fldCharType="separate"/>
      </w:r>
      <w:ins w:id="342" w:author="Rapporteur" w:date="2025-02-25T13:23:00Z">
        <w:r>
          <w:rPr>
            <w:noProof/>
          </w:rPr>
          <w:t>36</w:t>
        </w:r>
        <w:r>
          <w:rPr>
            <w:noProof/>
          </w:rPr>
          <w:fldChar w:fldCharType="end"/>
        </w:r>
      </w:ins>
    </w:p>
    <w:p w14:paraId="005AC01F" w14:textId="22DA8BA4" w:rsidR="00975663" w:rsidRDefault="00975663">
      <w:pPr>
        <w:pStyle w:val="TOC6"/>
        <w:tabs>
          <w:tab w:val="left" w:pos="2693"/>
          <w:tab w:val="right" w:leader="dot" w:pos="9631"/>
        </w:tabs>
        <w:rPr>
          <w:ins w:id="343" w:author="Rapporteur" w:date="2025-02-25T13:23:00Z"/>
          <w:rFonts w:asciiTheme="minorHAnsi" w:eastAsiaTheme="minorEastAsia" w:hAnsiTheme="minorHAnsi" w:cstheme="minorBidi"/>
          <w:noProof/>
          <w:sz w:val="22"/>
          <w:szCs w:val="22"/>
          <w:lang w:val="en-IN" w:eastAsia="en-IN"/>
        </w:rPr>
      </w:pPr>
      <w:ins w:id="344" w:author="Rapporteur" w:date="2025-02-25T13:23:00Z">
        <w:r>
          <w:rPr>
            <w:noProof/>
          </w:rPr>
          <w:t>6.1.X.5.2.3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_Toc191382342 \h </w:instrText>
        </w:r>
        <w:r>
          <w:rPr>
            <w:noProof/>
          </w:rPr>
        </w:r>
      </w:ins>
      <w:r>
        <w:rPr>
          <w:noProof/>
        </w:rPr>
        <w:fldChar w:fldCharType="separate"/>
      </w:r>
      <w:ins w:id="345" w:author="Rapporteur" w:date="2025-02-25T13:23:00Z">
        <w:r>
          <w:rPr>
            <w:noProof/>
          </w:rPr>
          <w:t>36</w:t>
        </w:r>
        <w:r>
          <w:rPr>
            <w:noProof/>
          </w:rPr>
          <w:fldChar w:fldCharType="end"/>
        </w:r>
      </w:ins>
    </w:p>
    <w:p w14:paraId="34890495" w14:textId="5292E0DB" w:rsidR="00975663" w:rsidRDefault="00975663">
      <w:pPr>
        <w:pStyle w:val="TOC5"/>
        <w:rPr>
          <w:ins w:id="346" w:author="Rapporteur" w:date="2025-02-25T13:23:00Z"/>
          <w:rFonts w:asciiTheme="minorHAnsi" w:eastAsiaTheme="minorEastAsia" w:hAnsiTheme="minorHAnsi" w:cstheme="minorBidi"/>
          <w:noProof/>
          <w:sz w:val="22"/>
          <w:szCs w:val="22"/>
          <w:lang w:val="en-IN" w:eastAsia="en-IN"/>
        </w:rPr>
      </w:pPr>
      <w:ins w:id="347" w:author="Rapporteur" w:date="2025-02-25T13:23:00Z">
        <w:r>
          <w:rPr>
            <w:noProof/>
          </w:rPr>
          <w:t>6.1.X.5.3</w:t>
        </w:r>
        <w:r>
          <w:rPr>
            <w:rFonts w:asciiTheme="minorHAnsi" w:eastAsiaTheme="minorEastAsia" w:hAnsiTheme="minorHAnsi" w:cstheme="minorBidi"/>
            <w:noProof/>
            <w:sz w:val="22"/>
            <w:szCs w:val="22"/>
            <w:lang w:val="en-IN" w:eastAsia="en-IN"/>
          </w:rPr>
          <w:tab/>
        </w:r>
        <w:r>
          <w:rPr>
            <w:noProof/>
          </w:rPr>
          <w:t>&lt;notification 2&gt;</w:t>
        </w:r>
        <w:r>
          <w:rPr>
            <w:noProof/>
          </w:rPr>
          <w:tab/>
        </w:r>
        <w:r>
          <w:rPr>
            <w:noProof/>
          </w:rPr>
          <w:fldChar w:fldCharType="begin"/>
        </w:r>
        <w:r>
          <w:rPr>
            <w:noProof/>
          </w:rPr>
          <w:instrText xml:space="preserve"> PAGEREF _Toc191382343 \h </w:instrText>
        </w:r>
        <w:r>
          <w:rPr>
            <w:noProof/>
          </w:rPr>
        </w:r>
      </w:ins>
      <w:r>
        <w:rPr>
          <w:noProof/>
        </w:rPr>
        <w:fldChar w:fldCharType="separate"/>
      </w:r>
      <w:ins w:id="348" w:author="Rapporteur" w:date="2025-02-25T13:23:00Z">
        <w:r>
          <w:rPr>
            <w:noProof/>
          </w:rPr>
          <w:t>37</w:t>
        </w:r>
        <w:r>
          <w:rPr>
            <w:noProof/>
          </w:rPr>
          <w:fldChar w:fldCharType="end"/>
        </w:r>
      </w:ins>
    </w:p>
    <w:p w14:paraId="07819F20" w14:textId="73C3FEC0" w:rsidR="00975663" w:rsidRDefault="00975663">
      <w:pPr>
        <w:pStyle w:val="TOC4"/>
        <w:rPr>
          <w:ins w:id="349" w:author="Rapporteur" w:date="2025-02-25T13:23:00Z"/>
          <w:rFonts w:asciiTheme="minorHAnsi" w:eastAsiaTheme="minorEastAsia" w:hAnsiTheme="minorHAnsi" w:cstheme="minorBidi"/>
          <w:noProof/>
          <w:sz w:val="22"/>
          <w:szCs w:val="22"/>
          <w:lang w:val="en-IN" w:eastAsia="en-IN"/>
        </w:rPr>
      </w:pPr>
      <w:ins w:id="350" w:author="Rapporteur" w:date="2025-02-25T13:23:00Z">
        <w:r>
          <w:rPr>
            <w:noProof/>
          </w:rPr>
          <w:t>6.1.X.6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_Toc191382344 \h </w:instrText>
        </w:r>
        <w:r>
          <w:rPr>
            <w:noProof/>
          </w:rPr>
        </w:r>
      </w:ins>
      <w:r>
        <w:rPr>
          <w:noProof/>
        </w:rPr>
        <w:fldChar w:fldCharType="separate"/>
      </w:r>
      <w:ins w:id="351" w:author="Rapporteur" w:date="2025-02-25T13:23:00Z">
        <w:r>
          <w:rPr>
            <w:noProof/>
          </w:rPr>
          <w:t>37</w:t>
        </w:r>
        <w:r>
          <w:rPr>
            <w:noProof/>
          </w:rPr>
          <w:fldChar w:fldCharType="end"/>
        </w:r>
      </w:ins>
    </w:p>
    <w:p w14:paraId="12C24C12" w14:textId="4CD4520D" w:rsidR="00975663" w:rsidRDefault="00975663">
      <w:pPr>
        <w:pStyle w:val="TOC5"/>
        <w:rPr>
          <w:ins w:id="352" w:author="Rapporteur" w:date="2025-02-25T13:23:00Z"/>
          <w:rFonts w:asciiTheme="minorHAnsi" w:eastAsiaTheme="minorEastAsia" w:hAnsiTheme="minorHAnsi" w:cstheme="minorBidi"/>
          <w:noProof/>
          <w:sz w:val="22"/>
          <w:szCs w:val="22"/>
          <w:lang w:val="en-IN" w:eastAsia="en-IN"/>
        </w:rPr>
      </w:pPr>
      <w:ins w:id="353" w:author="Rapporteur" w:date="2025-02-25T13:23:00Z">
        <w:r>
          <w:rPr>
            <w:noProof/>
          </w:rPr>
          <w:t>6.1.X.6.1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_Toc191382345 \h </w:instrText>
        </w:r>
        <w:r>
          <w:rPr>
            <w:noProof/>
          </w:rPr>
        </w:r>
      </w:ins>
      <w:r>
        <w:rPr>
          <w:noProof/>
        </w:rPr>
        <w:fldChar w:fldCharType="separate"/>
      </w:r>
      <w:ins w:id="354" w:author="Rapporteur" w:date="2025-02-25T13:23:00Z">
        <w:r>
          <w:rPr>
            <w:noProof/>
          </w:rPr>
          <w:t>37</w:t>
        </w:r>
        <w:r>
          <w:rPr>
            <w:noProof/>
          </w:rPr>
          <w:fldChar w:fldCharType="end"/>
        </w:r>
      </w:ins>
    </w:p>
    <w:p w14:paraId="42ECFFEB" w14:textId="57A9B936" w:rsidR="00975663" w:rsidRDefault="00975663">
      <w:pPr>
        <w:pStyle w:val="TOC5"/>
        <w:rPr>
          <w:ins w:id="355" w:author="Rapporteur" w:date="2025-02-25T13:23:00Z"/>
          <w:rFonts w:asciiTheme="minorHAnsi" w:eastAsiaTheme="minorEastAsia" w:hAnsiTheme="minorHAnsi" w:cstheme="minorBidi"/>
          <w:noProof/>
          <w:sz w:val="22"/>
          <w:szCs w:val="22"/>
          <w:lang w:val="en-IN" w:eastAsia="en-IN"/>
        </w:rPr>
      </w:pPr>
      <w:ins w:id="356" w:author="Rapporteur" w:date="2025-02-25T13:23:00Z">
        <w:r w:rsidRPr="001062AB">
          <w:rPr>
            <w:noProof/>
            <w:lang w:val="en-US"/>
          </w:rPr>
          <w:t>6.1.X.6.2</w:t>
        </w:r>
        <w:r>
          <w:rPr>
            <w:rFonts w:asciiTheme="minorHAnsi" w:eastAsiaTheme="minorEastAsia" w:hAnsiTheme="minorHAnsi" w:cstheme="minorBidi"/>
            <w:noProof/>
            <w:sz w:val="22"/>
            <w:szCs w:val="22"/>
            <w:lang w:val="en-IN" w:eastAsia="en-IN"/>
          </w:rPr>
          <w:tab/>
        </w:r>
        <w:r w:rsidRPr="001062AB">
          <w:rPr>
            <w:noProof/>
            <w:lang w:val="en-US"/>
          </w:rPr>
          <w:t>Structured data types</w:t>
        </w:r>
        <w:r>
          <w:rPr>
            <w:noProof/>
          </w:rPr>
          <w:tab/>
        </w:r>
        <w:r>
          <w:rPr>
            <w:noProof/>
          </w:rPr>
          <w:fldChar w:fldCharType="begin"/>
        </w:r>
        <w:r>
          <w:rPr>
            <w:noProof/>
          </w:rPr>
          <w:instrText xml:space="preserve"> PAGEREF _Toc191382346 \h </w:instrText>
        </w:r>
        <w:r>
          <w:rPr>
            <w:noProof/>
          </w:rPr>
        </w:r>
      </w:ins>
      <w:r>
        <w:rPr>
          <w:noProof/>
        </w:rPr>
        <w:fldChar w:fldCharType="separate"/>
      </w:r>
      <w:ins w:id="357" w:author="Rapporteur" w:date="2025-02-25T13:23:00Z">
        <w:r>
          <w:rPr>
            <w:noProof/>
          </w:rPr>
          <w:t>37</w:t>
        </w:r>
        <w:r>
          <w:rPr>
            <w:noProof/>
          </w:rPr>
          <w:fldChar w:fldCharType="end"/>
        </w:r>
      </w:ins>
    </w:p>
    <w:p w14:paraId="1922A8C0" w14:textId="5067CD19" w:rsidR="00975663" w:rsidRDefault="00975663">
      <w:pPr>
        <w:pStyle w:val="TOC6"/>
        <w:tabs>
          <w:tab w:val="left" w:pos="2693"/>
          <w:tab w:val="right" w:leader="dot" w:pos="9631"/>
        </w:tabs>
        <w:rPr>
          <w:ins w:id="358" w:author="Rapporteur" w:date="2025-02-25T13:23:00Z"/>
          <w:rFonts w:asciiTheme="minorHAnsi" w:eastAsiaTheme="minorEastAsia" w:hAnsiTheme="minorHAnsi" w:cstheme="minorBidi"/>
          <w:noProof/>
          <w:sz w:val="22"/>
          <w:szCs w:val="22"/>
          <w:lang w:val="en-IN" w:eastAsia="en-IN"/>
        </w:rPr>
      </w:pPr>
      <w:ins w:id="359" w:author="Rapporteur" w:date="2025-02-25T13:23:00Z">
        <w:r>
          <w:rPr>
            <w:noProof/>
            <w:lang w:eastAsia="zh-CN"/>
          </w:rPr>
          <w:t>6.1.X.6.2.1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_Toc191382347 \h </w:instrText>
        </w:r>
        <w:r>
          <w:rPr>
            <w:noProof/>
          </w:rPr>
        </w:r>
      </w:ins>
      <w:r>
        <w:rPr>
          <w:noProof/>
        </w:rPr>
        <w:fldChar w:fldCharType="separate"/>
      </w:r>
      <w:ins w:id="360" w:author="Rapporteur" w:date="2025-02-25T13:23:00Z">
        <w:r>
          <w:rPr>
            <w:noProof/>
          </w:rPr>
          <w:t>37</w:t>
        </w:r>
        <w:r>
          <w:rPr>
            <w:noProof/>
          </w:rPr>
          <w:fldChar w:fldCharType="end"/>
        </w:r>
      </w:ins>
    </w:p>
    <w:p w14:paraId="61B08113" w14:textId="0E0920EF" w:rsidR="00975663" w:rsidRDefault="00975663">
      <w:pPr>
        <w:pStyle w:val="TOC6"/>
        <w:tabs>
          <w:tab w:val="left" w:pos="2693"/>
          <w:tab w:val="right" w:leader="dot" w:pos="9631"/>
        </w:tabs>
        <w:rPr>
          <w:ins w:id="361" w:author="Rapporteur" w:date="2025-02-25T13:23:00Z"/>
          <w:rFonts w:asciiTheme="minorHAnsi" w:eastAsiaTheme="minorEastAsia" w:hAnsiTheme="minorHAnsi" w:cstheme="minorBidi"/>
          <w:noProof/>
          <w:sz w:val="22"/>
          <w:szCs w:val="22"/>
          <w:lang w:val="en-IN" w:eastAsia="en-IN"/>
        </w:rPr>
      </w:pPr>
      <w:ins w:id="362" w:author="Rapporteur" w:date="2025-02-25T13:23:00Z">
        <w:r>
          <w:rPr>
            <w:noProof/>
          </w:rPr>
          <w:t>6.1.X.6.2.2</w:t>
        </w:r>
        <w:r>
          <w:rPr>
            <w:rFonts w:asciiTheme="minorHAnsi" w:eastAsiaTheme="minorEastAsia" w:hAnsiTheme="minorHAnsi" w:cstheme="minorBidi"/>
            <w:noProof/>
            <w:sz w:val="22"/>
            <w:szCs w:val="22"/>
            <w:lang w:val="en-IN" w:eastAsia="en-IN"/>
          </w:rPr>
          <w:tab/>
        </w:r>
        <w:r>
          <w:rPr>
            <w:noProof/>
          </w:rPr>
          <w:t>Type: &lt;TypeName 1&gt;</w:t>
        </w:r>
        <w:r>
          <w:rPr>
            <w:noProof/>
          </w:rPr>
          <w:tab/>
        </w:r>
        <w:r>
          <w:rPr>
            <w:noProof/>
          </w:rPr>
          <w:fldChar w:fldCharType="begin"/>
        </w:r>
        <w:r>
          <w:rPr>
            <w:noProof/>
          </w:rPr>
          <w:instrText xml:space="preserve"> PAGEREF _Toc191382348 \h </w:instrText>
        </w:r>
        <w:r>
          <w:rPr>
            <w:noProof/>
          </w:rPr>
        </w:r>
      </w:ins>
      <w:r>
        <w:rPr>
          <w:noProof/>
        </w:rPr>
        <w:fldChar w:fldCharType="separate"/>
      </w:r>
      <w:ins w:id="363" w:author="Rapporteur" w:date="2025-02-25T13:23:00Z">
        <w:r>
          <w:rPr>
            <w:noProof/>
          </w:rPr>
          <w:t>37</w:t>
        </w:r>
        <w:r>
          <w:rPr>
            <w:noProof/>
          </w:rPr>
          <w:fldChar w:fldCharType="end"/>
        </w:r>
      </w:ins>
    </w:p>
    <w:p w14:paraId="4B54A000" w14:textId="0A00960A" w:rsidR="00975663" w:rsidRDefault="00975663">
      <w:pPr>
        <w:pStyle w:val="TOC6"/>
        <w:tabs>
          <w:tab w:val="left" w:pos="2693"/>
          <w:tab w:val="right" w:leader="dot" w:pos="9631"/>
        </w:tabs>
        <w:rPr>
          <w:ins w:id="364" w:author="Rapporteur" w:date="2025-02-25T13:23:00Z"/>
          <w:rFonts w:asciiTheme="minorHAnsi" w:eastAsiaTheme="minorEastAsia" w:hAnsiTheme="minorHAnsi" w:cstheme="minorBidi"/>
          <w:noProof/>
          <w:sz w:val="22"/>
          <w:szCs w:val="22"/>
          <w:lang w:val="en-IN" w:eastAsia="en-IN"/>
        </w:rPr>
      </w:pPr>
      <w:ins w:id="365" w:author="Rapporteur" w:date="2025-02-25T13:23:00Z">
        <w:r>
          <w:rPr>
            <w:noProof/>
          </w:rPr>
          <w:t>6.1.X.6.2.3</w:t>
        </w:r>
        <w:r>
          <w:rPr>
            <w:rFonts w:asciiTheme="minorHAnsi" w:eastAsiaTheme="minorEastAsia" w:hAnsiTheme="minorHAnsi" w:cstheme="minorBidi"/>
            <w:noProof/>
            <w:sz w:val="22"/>
            <w:szCs w:val="22"/>
            <w:lang w:val="en-IN" w:eastAsia="en-IN"/>
          </w:rPr>
          <w:tab/>
        </w:r>
        <w:r>
          <w:rPr>
            <w:noProof/>
          </w:rPr>
          <w:t>Type: &lt;TypeName 2&gt;</w:t>
        </w:r>
        <w:r>
          <w:rPr>
            <w:noProof/>
          </w:rPr>
          <w:tab/>
        </w:r>
        <w:r>
          <w:rPr>
            <w:noProof/>
          </w:rPr>
          <w:fldChar w:fldCharType="begin"/>
        </w:r>
        <w:r>
          <w:rPr>
            <w:noProof/>
          </w:rPr>
          <w:instrText xml:space="preserve"> PAGEREF _Toc191382349 \h </w:instrText>
        </w:r>
        <w:r>
          <w:rPr>
            <w:noProof/>
          </w:rPr>
        </w:r>
      </w:ins>
      <w:r>
        <w:rPr>
          <w:noProof/>
        </w:rPr>
        <w:fldChar w:fldCharType="separate"/>
      </w:r>
      <w:ins w:id="366" w:author="Rapporteur" w:date="2025-02-25T13:23:00Z">
        <w:r>
          <w:rPr>
            <w:noProof/>
          </w:rPr>
          <w:t>38</w:t>
        </w:r>
        <w:r>
          <w:rPr>
            <w:noProof/>
          </w:rPr>
          <w:fldChar w:fldCharType="end"/>
        </w:r>
      </w:ins>
    </w:p>
    <w:p w14:paraId="088B01A3" w14:textId="7D0C9952" w:rsidR="00975663" w:rsidRDefault="00975663">
      <w:pPr>
        <w:pStyle w:val="TOC5"/>
        <w:rPr>
          <w:ins w:id="367" w:author="Rapporteur" w:date="2025-02-25T13:23:00Z"/>
          <w:rFonts w:asciiTheme="minorHAnsi" w:eastAsiaTheme="minorEastAsia" w:hAnsiTheme="minorHAnsi" w:cstheme="minorBidi"/>
          <w:noProof/>
          <w:sz w:val="22"/>
          <w:szCs w:val="22"/>
          <w:lang w:val="en-IN" w:eastAsia="en-IN"/>
        </w:rPr>
      </w:pPr>
      <w:ins w:id="368" w:author="Rapporteur" w:date="2025-02-25T13:23:00Z">
        <w:r w:rsidRPr="001062AB">
          <w:rPr>
            <w:noProof/>
            <w:lang w:val="en-US"/>
          </w:rPr>
          <w:t>6.1.X.6.3</w:t>
        </w:r>
        <w:r>
          <w:rPr>
            <w:rFonts w:asciiTheme="minorHAnsi" w:eastAsiaTheme="minorEastAsia" w:hAnsiTheme="minorHAnsi" w:cstheme="minorBidi"/>
            <w:noProof/>
            <w:sz w:val="22"/>
            <w:szCs w:val="22"/>
            <w:lang w:val="en-IN" w:eastAsia="en-IN"/>
          </w:rPr>
          <w:tab/>
        </w:r>
        <w:r w:rsidRPr="001062AB">
          <w:rPr>
            <w:noProof/>
            <w:lang w:val="en-US"/>
          </w:rPr>
          <w:t>Simple data types and enumerations</w:t>
        </w:r>
        <w:r>
          <w:rPr>
            <w:noProof/>
          </w:rPr>
          <w:tab/>
        </w:r>
        <w:r>
          <w:rPr>
            <w:noProof/>
          </w:rPr>
          <w:fldChar w:fldCharType="begin"/>
        </w:r>
        <w:r>
          <w:rPr>
            <w:noProof/>
          </w:rPr>
          <w:instrText xml:space="preserve"> PAGEREF _Toc191382350 \h </w:instrText>
        </w:r>
        <w:r>
          <w:rPr>
            <w:noProof/>
          </w:rPr>
        </w:r>
      </w:ins>
      <w:r>
        <w:rPr>
          <w:noProof/>
        </w:rPr>
        <w:fldChar w:fldCharType="separate"/>
      </w:r>
      <w:ins w:id="369" w:author="Rapporteur" w:date="2025-02-25T13:23:00Z">
        <w:r>
          <w:rPr>
            <w:noProof/>
          </w:rPr>
          <w:t>38</w:t>
        </w:r>
        <w:r>
          <w:rPr>
            <w:noProof/>
          </w:rPr>
          <w:fldChar w:fldCharType="end"/>
        </w:r>
      </w:ins>
    </w:p>
    <w:p w14:paraId="57CA7154" w14:textId="6E0D2A58" w:rsidR="00975663" w:rsidRDefault="00975663">
      <w:pPr>
        <w:pStyle w:val="TOC6"/>
        <w:tabs>
          <w:tab w:val="left" w:pos="2693"/>
          <w:tab w:val="right" w:leader="dot" w:pos="9631"/>
        </w:tabs>
        <w:rPr>
          <w:ins w:id="370" w:author="Rapporteur" w:date="2025-02-25T13:23:00Z"/>
          <w:rFonts w:asciiTheme="minorHAnsi" w:eastAsiaTheme="minorEastAsia" w:hAnsiTheme="minorHAnsi" w:cstheme="minorBidi"/>
          <w:noProof/>
          <w:sz w:val="22"/>
          <w:szCs w:val="22"/>
          <w:lang w:val="en-IN" w:eastAsia="en-IN"/>
        </w:rPr>
      </w:pPr>
      <w:ins w:id="371" w:author="Rapporteur" w:date="2025-02-25T13:23:00Z">
        <w:r>
          <w:rPr>
            <w:noProof/>
          </w:rPr>
          <w:t>6.1.X.6.3.1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_Toc191382351 \h </w:instrText>
        </w:r>
        <w:r>
          <w:rPr>
            <w:noProof/>
          </w:rPr>
        </w:r>
      </w:ins>
      <w:r>
        <w:rPr>
          <w:noProof/>
        </w:rPr>
        <w:fldChar w:fldCharType="separate"/>
      </w:r>
      <w:ins w:id="372" w:author="Rapporteur" w:date="2025-02-25T13:23:00Z">
        <w:r>
          <w:rPr>
            <w:noProof/>
          </w:rPr>
          <w:t>38</w:t>
        </w:r>
        <w:r>
          <w:rPr>
            <w:noProof/>
          </w:rPr>
          <w:fldChar w:fldCharType="end"/>
        </w:r>
      </w:ins>
    </w:p>
    <w:p w14:paraId="0C6A7651" w14:textId="0E4D73C1" w:rsidR="00975663" w:rsidRDefault="00975663">
      <w:pPr>
        <w:pStyle w:val="TOC6"/>
        <w:tabs>
          <w:tab w:val="left" w:pos="2693"/>
          <w:tab w:val="right" w:leader="dot" w:pos="9631"/>
        </w:tabs>
        <w:rPr>
          <w:ins w:id="373" w:author="Rapporteur" w:date="2025-02-25T13:23:00Z"/>
          <w:rFonts w:asciiTheme="minorHAnsi" w:eastAsiaTheme="minorEastAsia" w:hAnsiTheme="minorHAnsi" w:cstheme="minorBidi"/>
          <w:noProof/>
          <w:sz w:val="22"/>
          <w:szCs w:val="22"/>
          <w:lang w:val="en-IN" w:eastAsia="en-IN"/>
        </w:rPr>
      </w:pPr>
      <w:ins w:id="374" w:author="Rapporteur" w:date="2025-02-25T13:23:00Z">
        <w:r>
          <w:rPr>
            <w:noProof/>
          </w:rPr>
          <w:t>6.1.X.6.3.2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_Toc191382352 \h </w:instrText>
        </w:r>
        <w:r>
          <w:rPr>
            <w:noProof/>
          </w:rPr>
        </w:r>
      </w:ins>
      <w:r>
        <w:rPr>
          <w:noProof/>
        </w:rPr>
        <w:fldChar w:fldCharType="separate"/>
      </w:r>
      <w:ins w:id="375" w:author="Rapporteur" w:date="2025-02-25T13:23:00Z">
        <w:r>
          <w:rPr>
            <w:noProof/>
          </w:rPr>
          <w:t>38</w:t>
        </w:r>
        <w:r>
          <w:rPr>
            <w:noProof/>
          </w:rPr>
          <w:fldChar w:fldCharType="end"/>
        </w:r>
      </w:ins>
    </w:p>
    <w:p w14:paraId="6B49A9E2" w14:textId="73418FBF" w:rsidR="00975663" w:rsidRDefault="00975663">
      <w:pPr>
        <w:pStyle w:val="TOC6"/>
        <w:tabs>
          <w:tab w:val="left" w:pos="2693"/>
          <w:tab w:val="right" w:leader="dot" w:pos="9631"/>
        </w:tabs>
        <w:rPr>
          <w:ins w:id="376" w:author="Rapporteur" w:date="2025-02-25T13:23:00Z"/>
          <w:rFonts w:asciiTheme="minorHAnsi" w:eastAsiaTheme="minorEastAsia" w:hAnsiTheme="minorHAnsi" w:cstheme="minorBidi"/>
          <w:noProof/>
          <w:sz w:val="22"/>
          <w:szCs w:val="22"/>
          <w:lang w:val="en-IN" w:eastAsia="en-IN"/>
        </w:rPr>
      </w:pPr>
      <w:ins w:id="377" w:author="Rapporteur" w:date="2025-02-25T13:23:00Z">
        <w:r>
          <w:rPr>
            <w:noProof/>
          </w:rPr>
          <w:t>6.1.X.6.3.3</w:t>
        </w:r>
        <w:r>
          <w:rPr>
            <w:rFonts w:asciiTheme="minorHAnsi" w:eastAsiaTheme="minorEastAsia" w:hAnsiTheme="minorHAnsi" w:cstheme="minorBidi"/>
            <w:noProof/>
            <w:sz w:val="22"/>
            <w:szCs w:val="22"/>
            <w:lang w:val="en-IN" w:eastAsia="en-IN"/>
          </w:rPr>
          <w:tab/>
        </w:r>
        <w:r>
          <w:rPr>
            <w:noProof/>
          </w:rPr>
          <w:t>Enumeration: &lt;EnumType1&gt;</w:t>
        </w:r>
        <w:r>
          <w:rPr>
            <w:noProof/>
          </w:rPr>
          <w:tab/>
        </w:r>
        <w:r>
          <w:rPr>
            <w:noProof/>
          </w:rPr>
          <w:fldChar w:fldCharType="begin"/>
        </w:r>
        <w:r>
          <w:rPr>
            <w:noProof/>
          </w:rPr>
          <w:instrText xml:space="preserve"> PAGEREF _Toc191382353 \h </w:instrText>
        </w:r>
        <w:r>
          <w:rPr>
            <w:noProof/>
          </w:rPr>
        </w:r>
      </w:ins>
      <w:r>
        <w:rPr>
          <w:noProof/>
        </w:rPr>
        <w:fldChar w:fldCharType="separate"/>
      </w:r>
      <w:ins w:id="378" w:author="Rapporteur" w:date="2025-02-25T13:23:00Z">
        <w:r>
          <w:rPr>
            <w:noProof/>
          </w:rPr>
          <w:t>38</w:t>
        </w:r>
        <w:r>
          <w:rPr>
            <w:noProof/>
          </w:rPr>
          <w:fldChar w:fldCharType="end"/>
        </w:r>
      </w:ins>
    </w:p>
    <w:p w14:paraId="0407469B" w14:textId="441023F2" w:rsidR="00975663" w:rsidRDefault="00975663">
      <w:pPr>
        <w:pStyle w:val="TOC6"/>
        <w:tabs>
          <w:tab w:val="left" w:pos="2693"/>
          <w:tab w:val="right" w:leader="dot" w:pos="9631"/>
        </w:tabs>
        <w:rPr>
          <w:ins w:id="379" w:author="Rapporteur" w:date="2025-02-25T13:23:00Z"/>
          <w:rFonts w:asciiTheme="minorHAnsi" w:eastAsiaTheme="minorEastAsia" w:hAnsiTheme="minorHAnsi" w:cstheme="minorBidi"/>
          <w:noProof/>
          <w:sz w:val="22"/>
          <w:szCs w:val="22"/>
          <w:lang w:val="en-IN" w:eastAsia="en-IN"/>
        </w:rPr>
      </w:pPr>
      <w:ins w:id="380" w:author="Rapporteur" w:date="2025-02-25T13:23:00Z">
        <w:r>
          <w:rPr>
            <w:noProof/>
          </w:rPr>
          <w:t>6.1.X.6.3.4</w:t>
        </w:r>
        <w:r>
          <w:rPr>
            <w:rFonts w:asciiTheme="minorHAnsi" w:eastAsiaTheme="minorEastAsia" w:hAnsiTheme="minorHAnsi" w:cstheme="minorBidi"/>
            <w:noProof/>
            <w:sz w:val="22"/>
            <w:szCs w:val="22"/>
            <w:lang w:val="en-IN" w:eastAsia="en-IN"/>
          </w:rPr>
          <w:tab/>
        </w:r>
        <w:r>
          <w:rPr>
            <w:noProof/>
          </w:rPr>
          <w:t>Enumeration: &lt;EnumType2&gt;</w:t>
        </w:r>
        <w:r>
          <w:rPr>
            <w:noProof/>
          </w:rPr>
          <w:tab/>
        </w:r>
        <w:r>
          <w:rPr>
            <w:noProof/>
          </w:rPr>
          <w:fldChar w:fldCharType="begin"/>
        </w:r>
        <w:r>
          <w:rPr>
            <w:noProof/>
          </w:rPr>
          <w:instrText xml:space="preserve"> PAGEREF _Toc191382354 \h </w:instrText>
        </w:r>
        <w:r>
          <w:rPr>
            <w:noProof/>
          </w:rPr>
        </w:r>
      </w:ins>
      <w:r>
        <w:rPr>
          <w:noProof/>
        </w:rPr>
        <w:fldChar w:fldCharType="separate"/>
      </w:r>
      <w:ins w:id="381" w:author="Rapporteur" w:date="2025-02-25T13:23:00Z">
        <w:r>
          <w:rPr>
            <w:noProof/>
          </w:rPr>
          <w:t>38</w:t>
        </w:r>
        <w:r>
          <w:rPr>
            <w:noProof/>
          </w:rPr>
          <w:fldChar w:fldCharType="end"/>
        </w:r>
      </w:ins>
    </w:p>
    <w:p w14:paraId="262C5365" w14:textId="198FD1F1" w:rsidR="00975663" w:rsidRDefault="00975663">
      <w:pPr>
        <w:pStyle w:val="TOC5"/>
        <w:rPr>
          <w:ins w:id="382" w:author="Rapporteur" w:date="2025-02-25T13:23:00Z"/>
          <w:rFonts w:asciiTheme="minorHAnsi" w:eastAsiaTheme="minorEastAsia" w:hAnsiTheme="minorHAnsi" w:cstheme="minorBidi"/>
          <w:noProof/>
          <w:sz w:val="22"/>
          <w:szCs w:val="22"/>
          <w:lang w:val="en-IN" w:eastAsia="en-IN"/>
        </w:rPr>
      </w:pPr>
      <w:ins w:id="383" w:author="Rapporteur" w:date="2025-02-25T13:23:00Z">
        <w:r w:rsidRPr="001062AB">
          <w:rPr>
            <w:noProof/>
            <w:lang w:val="en-US"/>
          </w:rPr>
          <w:t>6.1.X.6.4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_Toc191382355 \h </w:instrText>
        </w:r>
        <w:r>
          <w:rPr>
            <w:noProof/>
          </w:rPr>
        </w:r>
      </w:ins>
      <w:r>
        <w:rPr>
          <w:noProof/>
        </w:rPr>
        <w:fldChar w:fldCharType="separate"/>
      </w:r>
      <w:ins w:id="384" w:author="Rapporteur" w:date="2025-02-25T13:23:00Z">
        <w:r>
          <w:rPr>
            <w:noProof/>
          </w:rPr>
          <w:t>38</w:t>
        </w:r>
        <w:r>
          <w:rPr>
            <w:noProof/>
          </w:rPr>
          <w:fldChar w:fldCharType="end"/>
        </w:r>
      </w:ins>
    </w:p>
    <w:p w14:paraId="0D880E2E" w14:textId="37B744FB" w:rsidR="00975663" w:rsidRDefault="00975663">
      <w:pPr>
        <w:pStyle w:val="TOC6"/>
        <w:tabs>
          <w:tab w:val="left" w:pos="2693"/>
          <w:tab w:val="right" w:leader="dot" w:pos="9631"/>
        </w:tabs>
        <w:rPr>
          <w:ins w:id="385" w:author="Rapporteur" w:date="2025-02-25T13:23:00Z"/>
          <w:rFonts w:asciiTheme="minorHAnsi" w:eastAsiaTheme="minorEastAsia" w:hAnsiTheme="minorHAnsi" w:cstheme="minorBidi"/>
          <w:noProof/>
          <w:sz w:val="22"/>
          <w:szCs w:val="22"/>
          <w:lang w:val="en-IN" w:eastAsia="en-IN"/>
        </w:rPr>
      </w:pPr>
      <w:ins w:id="386" w:author="Rapporteur" w:date="2025-02-25T13:23:00Z">
        <w:r>
          <w:rPr>
            <w:noProof/>
          </w:rPr>
          <w:t>6.1.X.6.4.1</w:t>
        </w:r>
        <w:r>
          <w:rPr>
            <w:rFonts w:asciiTheme="minorHAnsi" w:eastAsiaTheme="minorEastAsia" w:hAnsiTheme="minorHAnsi" w:cstheme="minorBidi"/>
            <w:noProof/>
            <w:sz w:val="22"/>
            <w:szCs w:val="22"/>
            <w:lang w:val="en-IN" w:eastAsia="en-IN"/>
          </w:rPr>
          <w:tab/>
        </w:r>
        <w:r>
          <w:rPr>
            <w:noProof/>
          </w:rPr>
          <w:t>Type: &lt;TypeName 1&gt;</w:t>
        </w:r>
        <w:r>
          <w:rPr>
            <w:noProof/>
          </w:rPr>
          <w:tab/>
        </w:r>
        <w:r>
          <w:rPr>
            <w:noProof/>
          </w:rPr>
          <w:fldChar w:fldCharType="begin"/>
        </w:r>
        <w:r>
          <w:rPr>
            <w:noProof/>
          </w:rPr>
          <w:instrText xml:space="preserve"> PAGEREF _Toc191382356 \h </w:instrText>
        </w:r>
        <w:r>
          <w:rPr>
            <w:noProof/>
          </w:rPr>
        </w:r>
      </w:ins>
      <w:r>
        <w:rPr>
          <w:noProof/>
        </w:rPr>
        <w:fldChar w:fldCharType="separate"/>
      </w:r>
      <w:ins w:id="387" w:author="Rapporteur" w:date="2025-02-25T13:23:00Z">
        <w:r>
          <w:rPr>
            <w:noProof/>
          </w:rPr>
          <w:t>38</w:t>
        </w:r>
        <w:r>
          <w:rPr>
            <w:noProof/>
          </w:rPr>
          <w:fldChar w:fldCharType="end"/>
        </w:r>
      </w:ins>
    </w:p>
    <w:p w14:paraId="3794AEF0" w14:textId="557D6592" w:rsidR="00975663" w:rsidRDefault="00975663">
      <w:pPr>
        <w:pStyle w:val="TOC6"/>
        <w:tabs>
          <w:tab w:val="left" w:pos="2693"/>
          <w:tab w:val="right" w:leader="dot" w:pos="9631"/>
        </w:tabs>
        <w:rPr>
          <w:ins w:id="388" w:author="Rapporteur" w:date="2025-02-25T13:23:00Z"/>
          <w:rFonts w:asciiTheme="minorHAnsi" w:eastAsiaTheme="minorEastAsia" w:hAnsiTheme="minorHAnsi" w:cstheme="minorBidi"/>
          <w:noProof/>
          <w:sz w:val="22"/>
          <w:szCs w:val="22"/>
          <w:lang w:val="en-IN" w:eastAsia="en-IN"/>
        </w:rPr>
      </w:pPr>
      <w:ins w:id="389" w:author="Rapporteur" w:date="2025-02-25T13:23:00Z">
        <w:r>
          <w:rPr>
            <w:noProof/>
          </w:rPr>
          <w:t>6.1.X.6.4.2</w:t>
        </w:r>
        <w:r>
          <w:rPr>
            <w:rFonts w:asciiTheme="minorHAnsi" w:eastAsiaTheme="minorEastAsia" w:hAnsiTheme="minorHAnsi" w:cstheme="minorBidi"/>
            <w:noProof/>
            <w:sz w:val="22"/>
            <w:szCs w:val="22"/>
            <w:lang w:val="en-IN" w:eastAsia="en-IN"/>
          </w:rPr>
          <w:tab/>
        </w:r>
        <w:r>
          <w:rPr>
            <w:noProof/>
          </w:rPr>
          <w:t>Type: &lt;TypeName 2&gt;</w:t>
        </w:r>
        <w:r>
          <w:rPr>
            <w:noProof/>
          </w:rPr>
          <w:tab/>
        </w:r>
        <w:r>
          <w:rPr>
            <w:noProof/>
          </w:rPr>
          <w:fldChar w:fldCharType="begin"/>
        </w:r>
        <w:r>
          <w:rPr>
            <w:noProof/>
          </w:rPr>
          <w:instrText xml:space="preserve"> PAGEREF _Toc191382357 \h </w:instrText>
        </w:r>
        <w:r>
          <w:rPr>
            <w:noProof/>
          </w:rPr>
        </w:r>
      </w:ins>
      <w:r>
        <w:rPr>
          <w:noProof/>
        </w:rPr>
        <w:fldChar w:fldCharType="separate"/>
      </w:r>
      <w:ins w:id="390" w:author="Rapporteur" w:date="2025-02-25T13:23:00Z">
        <w:r>
          <w:rPr>
            <w:noProof/>
          </w:rPr>
          <w:t>39</w:t>
        </w:r>
        <w:r>
          <w:rPr>
            <w:noProof/>
          </w:rPr>
          <w:fldChar w:fldCharType="end"/>
        </w:r>
      </w:ins>
    </w:p>
    <w:p w14:paraId="5E07F7D1" w14:textId="32E28F80" w:rsidR="00975663" w:rsidRDefault="00975663">
      <w:pPr>
        <w:pStyle w:val="TOC5"/>
        <w:rPr>
          <w:ins w:id="391" w:author="Rapporteur" w:date="2025-02-25T13:23:00Z"/>
          <w:rFonts w:asciiTheme="minorHAnsi" w:eastAsiaTheme="minorEastAsia" w:hAnsiTheme="minorHAnsi" w:cstheme="minorBidi"/>
          <w:noProof/>
          <w:sz w:val="22"/>
          <w:szCs w:val="22"/>
          <w:lang w:val="en-IN" w:eastAsia="en-IN"/>
        </w:rPr>
      </w:pPr>
      <w:ins w:id="392" w:author="Rapporteur" w:date="2025-02-25T13:23:00Z">
        <w:r>
          <w:rPr>
            <w:noProof/>
          </w:rPr>
          <w:t>6.1.X.6.5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_Toc191382358 \h </w:instrText>
        </w:r>
        <w:r>
          <w:rPr>
            <w:noProof/>
          </w:rPr>
        </w:r>
      </w:ins>
      <w:r>
        <w:rPr>
          <w:noProof/>
        </w:rPr>
        <w:fldChar w:fldCharType="separate"/>
      </w:r>
      <w:ins w:id="393" w:author="Rapporteur" w:date="2025-02-25T13:23:00Z">
        <w:r>
          <w:rPr>
            <w:noProof/>
          </w:rPr>
          <w:t>39</w:t>
        </w:r>
        <w:r>
          <w:rPr>
            <w:noProof/>
          </w:rPr>
          <w:fldChar w:fldCharType="end"/>
        </w:r>
      </w:ins>
    </w:p>
    <w:p w14:paraId="72BAE377" w14:textId="3507A3E5" w:rsidR="00975663" w:rsidRDefault="00975663">
      <w:pPr>
        <w:pStyle w:val="TOC6"/>
        <w:tabs>
          <w:tab w:val="left" w:pos="2693"/>
          <w:tab w:val="right" w:leader="dot" w:pos="9631"/>
        </w:tabs>
        <w:rPr>
          <w:ins w:id="394" w:author="Rapporteur" w:date="2025-02-25T13:23:00Z"/>
          <w:rFonts w:asciiTheme="minorHAnsi" w:eastAsiaTheme="minorEastAsia" w:hAnsiTheme="minorHAnsi" w:cstheme="minorBidi"/>
          <w:noProof/>
          <w:sz w:val="22"/>
          <w:szCs w:val="22"/>
          <w:lang w:val="en-IN" w:eastAsia="en-IN"/>
        </w:rPr>
      </w:pPr>
      <w:ins w:id="395" w:author="Rapporteur" w:date="2025-02-25T13:23:00Z">
        <w:r>
          <w:rPr>
            <w:noProof/>
          </w:rPr>
          <w:t>6.1.X.6.5.1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_Toc191382359 \h </w:instrText>
        </w:r>
        <w:r>
          <w:rPr>
            <w:noProof/>
          </w:rPr>
        </w:r>
      </w:ins>
      <w:r>
        <w:rPr>
          <w:noProof/>
        </w:rPr>
        <w:fldChar w:fldCharType="separate"/>
      </w:r>
      <w:ins w:id="396" w:author="Rapporteur" w:date="2025-02-25T13:23:00Z">
        <w:r>
          <w:rPr>
            <w:noProof/>
          </w:rPr>
          <w:t>39</w:t>
        </w:r>
        <w:r>
          <w:rPr>
            <w:noProof/>
          </w:rPr>
          <w:fldChar w:fldCharType="end"/>
        </w:r>
      </w:ins>
    </w:p>
    <w:p w14:paraId="06B54492" w14:textId="2F4E77B2" w:rsidR="00975663" w:rsidRDefault="00975663">
      <w:pPr>
        <w:pStyle w:val="TOC4"/>
        <w:rPr>
          <w:ins w:id="397" w:author="Rapporteur" w:date="2025-02-25T13:23:00Z"/>
          <w:rFonts w:asciiTheme="minorHAnsi" w:eastAsiaTheme="minorEastAsia" w:hAnsiTheme="minorHAnsi" w:cstheme="minorBidi"/>
          <w:noProof/>
          <w:sz w:val="22"/>
          <w:szCs w:val="22"/>
          <w:lang w:val="en-IN" w:eastAsia="en-IN"/>
        </w:rPr>
      </w:pPr>
      <w:ins w:id="398" w:author="Rapporteur" w:date="2025-02-25T13:23:00Z">
        <w:r>
          <w:rPr>
            <w:noProof/>
          </w:rPr>
          <w:t>6.1.X.7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_Toc191382360 \h </w:instrText>
        </w:r>
        <w:r>
          <w:rPr>
            <w:noProof/>
          </w:rPr>
        </w:r>
      </w:ins>
      <w:r>
        <w:rPr>
          <w:noProof/>
        </w:rPr>
        <w:fldChar w:fldCharType="separate"/>
      </w:r>
      <w:ins w:id="399" w:author="Rapporteur" w:date="2025-02-25T13:23:00Z">
        <w:r>
          <w:rPr>
            <w:noProof/>
          </w:rPr>
          <w:t>39</w:t>
        </w:r>
        <w:r>
          <w:rPr>
            <w:noProof/>
          </w:rPr>
          <w:fldChar w:fldCharType="end"/>
        </w:r>
      </w:ins>
    </w:p>
    <w:p w14:paraId="73143DB9" w14:textId="1C12A92E" w:rsidR="00975663" w:rsidRDefault="00975663">
      <w:pPr>
        <w:pStyle w:val="TOC5"/>
        <w:rPr>
          <w:ins w:id="400" w:author="Rapporteur" w:date="2025-02-25T13:23:00Z"/>
          <w:rFonts w:asciiTheme="minorHAnsi" w:eastAsiaTheme="minorEastAsia" w:hAnsiTheme="minorHAnsi" w:cstheme="minorBidi"/>
          <w:noProof/>
          <w:sz w:val="22"/>
          <w:szCs w:val="22"/>
          <w:lang w:val="en-IN" w:eastAsia="en-IN"/>
        </w:rPr>
      </w:pPr>
      <w:ins w:id="401" w:author="Rapporteur" w:date="2025-02-25T13:23:00Z">
        <w:r>
          <w:rPr>
            <w:noProof/>
          </w:rPr>
          <w:t>6.1.X.7.1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_Toc191382361 \h </w:instrText>
        </w:r>
        <w:r>
          <w:rPr>
            <w:noProof/>
          </w:rPr>
        </w:r>
      </w:ins>
      <w:r>
        <w:rPr>
          <w:noProof/>
        </w:rPr>
        <w:fldChar w:fldCharType="separate"/>
      </w:r>
      <w:ins w:id="402" w:author="Rapporteur" w:date="2025-02-25T13:23:00Z">
        <w:r>
          <w:rPr>
            <w:noProof/>
          </w:rPr>
          <w:t>39</w:t>
        </w:r>
        <w:r>
          <w:rPr>
            <w:noProof/>
          </w:rPr>
          <w:fldChar w:fldCharType="end"/>
        </w:r>
      </w:ins>
    </w:p>
    <w:p w14:paraId="6A90D43F" w14:textId="61022F1C" w:rsidR="00975663" w:rsidRDefault="00975663">
      <w:pPr>
        <w:pStyle w:val="TOC5"/>
        <w:rPr>
          <w:ins w:id="403" w:author="Rapporteur" w:date="2025-02-25T13:23:00Z"/>
          <w:rFonts w:asciiTheme="minorHAnsi" w:eastAsiaTheme="minorEastAsia" w:hAnsiTheme="minorHAnsi" w:cstheme="minorBidi"/>
          <w:noProof/>
          <w:sz w:val="22"/>
          <w:szCs w:val="22"/>
          <w:lang w:val="en-IN" w:eastAsia="en-IN"/>
        </w:rPr>
      </w:pPr>
      <w:ins w:id="404" w:author="Rapporteur" w:date="2025-02-25T13:23:00Z">
        <w:r>
          <w:rPr>
            <w:noProof/>
          </w:rPr>
          <w:t>6.1.X.7.2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_Toc191382362 \h </w:instrText>
        </w:r>
        <w:r>
          <w:rPr>
            <w:noProof/>
          </w:rPr>
        </w:r>
      </w:ins>
      <w:r>
        <w:rPr>
          <w:noProof/>
        </w:rPr>
        <w:fldChar w:fldCharType="separate"/>
      </w:r>
      <w:ins w:id="405" w:author="Rapporteur" w:date="2025-02-25T13:23:00Z">
        <w:r>
          <w:rPr>
            <w:noProof/>
          </w:rPr>
          <w:t>39</w:t>
        </w:r>
        <w:r>
          <w:rPr>
            <w:noProof/>
          </w:rPr>
          <w:fldChar w:fldCharType="end"/>
        </w:r>
      </w:ins>
    </w:p>
    <w:p w14:paraId="512B6068" w14:textId="569705EC" w:rsidR="00975663" w:rsidRDefault="00975663">
      <w:pPr>
        <w:pStyle w:val="TOC5"/>
        <w:rPr>
          <w:ins w:id="406" w:author="Rapporteur" w:date="2025-02-25T13:23:00Z"/>
          <w:rFonts w:asciiTheme="minorHAnsi" w:eastAsiaTheme="minorEastAsia" w:hAnsiTheme="minorHAnsi" w:cstheme="minorBidi"/>
          <w:noProof/>
          <w:sz w:val="22"/>
          <w:szCs w:val="22"/>
          <w:lang w:val="en-IN" w:eastAsia="en-IN"/>
        </w:rPr>
      </w:pPr>
      <w:ins w:id="407" w:author="Rapporteur" w:date="2025-02-25T13:23:00Z">
        <w:r>
          <w:rPr>
            <w:noProof/>
          </w:rPr>
          <w:t>6.1.X.7.3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_Toc191382363 \h </w:instrText>
        </w:r>
        <w:r>
          <w:rPr>
            <w:noProof/>
          </w:rPr>
        </w:r>
      </w:ins>
      <w:r>
        <w:rPr>
          <w:noProof/>
        </w:rPr>
        <w:fldChar w:fldCharType="separate"/>
      </w:r>
      <w:ins w:id="408" w:author="Rapporteur" w:date="2025-02-25T13:23:00Z">
        <w:r>
          <w:rPr>
            <w:noProof/>
          </w:rPr>
          <w:t>39</w:t>
        </w:r>
        <w:r>
          <w:rPr>
            <w:noProof/>
          </w:rPr>
          <w:fldChar w:fldCharType="end"/>
        </w:r>
      </w:ins>
    </w:p>
    <w:p w14:paraId="081E68BA" w14:textId="205375C3" w:rsidR="00975663" w:rsidRDefault="00975663">
      <w:pPr>
        <w:pStyle w:val="TOC4"/>
        <w:rPr>
          <w:ins w:id="409" w:author="Rapporteur" w:date="2025-02-25T13:23:00Z"/>
          <w:rFonts w:asciiTheme="minorHAnsi" w:eastAsiaTheme="minorEastAsia" w:hAnsiTheme="minorHAnsi" w:cstheme="minorBidi"/>
          <w:noProof/>
          <w:sz w:val="22"/>
          <w:szCs w:val="22"/>
          <w:lang w:val="en-IN" w:eastAsia="en-IN"/>
        </w:rPr>
      </w:pPr>
      <w:ins w:id="410" w:author="Rapporteur" w:date="2025-02-25T13:23:00Z">
        <w:r>
          <w:rPr>
            <w:noProof/>
          </w:rPr>
          <w:t>6.1.X.8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_Toc191382364 \h </w:instrText>
        </w:r>
        <w:r>
          <w:rPr>
            <w:noProof/>
          </w:rPr>
        </w:r>
      </w:ins>
      <w:r>
        <w:rPr>
          <w:noProof/>
        </w:rPr>
        <w:fldChar w:fldCharType="separate"/>
      </w:r>
      <w:ins w:id="411" w:author="Rapporteur" w:date="2025-02-25T13:23:00Z">
        <w:r>
          <w:rPr>
            <w:noProof/>
          </w:rPr>
          <w:t>39</w:t>
        </w:r>
        <w:r>
          <w:rPr>
            <w:noProof/>
          </w:rPr>
          <w:fldChar w:fldCharType="end"/>
        </w:r>
      </w:ins>
    </w:p>
    <w:p w14:paraId="11A44D1D" w14:textId="2503C936" w:rsidR="00975663" w:rsidRDefault="00975663">
      <w:pPr>
        <w:pStyle w:val="TOC4"/>
        <w:rPr>
          <w:ins w:id="412" w:author="Rapporteur" w:date="2025-02-25T13:23:00Z"/>
          <w:rFonts w:asciiTheme="minorHAnsi" w:eastAsiaTheme="minorEastAsia" w:hAnsiTheme="minorHAnsi" w:cstheme="minorBidi"/>
          <w:noProof/>
          <w:sz w:val="22"/>
          <w:szCs w:val="22"/>
          <w:lang w:val="en-IN" w:eastAsia="en-IN"/>
        </w:rPr>
      </w:pPr>
      <w:ins w:id="413" w:author="Rapporteur" w:date="2025-02-25T13:23:00Z">
        <w:r>
          <w:rPr>
            <w:noProof/>
          </w:rPr>
          <w:t>6.1.X.9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_Toc191382365 \h </w:instrText>
        </w:r>
        <w:r>
          <w:rPr>
            <w:noProof/>
          </w:rPr>
        </w:r>
      </w:ins>
      <w:r>
        <w:rPr>
          <w:noProof/>
        </w:rPr>
        <w:fldChar w:fldCharType="separate"/>
      </w:r>
      <w:ins w:id="414" w:author="Rapporteur" w:date="2025-02-25T13:23:00Z">
        <w:r>
          <w:rPr>
            <w:noProof/>
          </w:rPr>
          <w:t>40</w:t>
        </w:r>
        <w:r>
          <w:rPr>
            <w:noProof/>
          </w:rPr>
          <w:fldChar w:fldCharType="end"/>
        </w:r>
      </w:ins>
    </w:p>
    <w:p w14:paraId="672F0515" w14:textId="5E20905B" w:rsidR="00975663" w:rsidRDefault="00975663">
      <w:pPr>
        <w:pStyle w:val="TOC2"/>
        <w:rPr>
          <w:ins w:id="415" w:author="Rapporteur" w:date="2025-02-25T13:23:00Z"/>
          <w:rFonts w:asciiTheme="minorHAnsi" w:eastAsiaTheme="minorEastAsia" w:hAnsiTheme="minorHAnsi" w:cstheme="minorBidi"/>
          <w:noProof/>
          <w:sz w:val="22"/>
          <w:szCs w:val="22"/>
          <w:lang w:val="en-IN" w:eastAsia="en-IN"/>
        </w:rPr>
      </w:pPr>
      <w:ins w:id="416" w:author="Rapporteur" w:date="2025-02-25T13:23:00Z">
        <w:r>
          <w:rPr>
            <w:noProof/>
          </w:rPr>
          <w:t>6.2</w:t>
        </w:r>
        <w:r>
          <w:rPr>
            <w:rFonts w:asciiTheme="minorHAnsi" w:eastAsiaTheme="minorEastAsia" w:hAnsiTheme="minorHAnsi" w:cstheme="minorBidi"/>
            <w:noProof/>
            <w:sz w:val="22"/>
            <w:szCs w:val="22"/>
            <w:lang w:val="en-IN" w:eastAsia="en-IN"/>
          </w:rPr>
          <w:tab/>
        </w:r>
        <w:r>
          <w:rPr>
            <w:noProof/>
          </w:rPr>
          <w:t>Spatial Map Server APIs</w:t>
        </w:r>
        <w:r>
          <w:rPr>
            <w:noProof/>
          </w:rPr>
          <w:tab/>
        </w:r>
        <w:r>
          <w:rPr>
            <w:noProof/>
          </w:rPr>
          <w:fldChar w:fldCharType="begin"/>
        </w:r>
        <w:r>
          <w:rPr>
            <w:noProof/>
          </w:rPr>
          <w:instrText xml:space="preserve"> PAGEREF _Toc191382366 \h </w:instrText>
        </w:r>
        <w:r>
          <w:rPr>
            <w:noProof/>
          </w:rPr>
        </w:r>
      </w:ins>
      <w:r>
        <w:rPr>
          <w:noProof/>
        </w:rPr>
        <w:fldChar w:fldCharType="separate"/>
      </w:r>
      <w:ins w:id="417" w:author="Rapporteur" w:date="2025-02-25T13:23:00Z">
        <w:r>
          <w:rPr>
            <w:noProof/>
          </w:rPr>
          <w:t>41</w:t>
        </w:r>
        <w:r>
          <w:rPr>
            <w:noProof/>
          </w:rPr>
          <w:fldChar w:fldCharType="end"/>
        </w:r>
      </w:ins>
    </w:p>
    <w:p w14:paraId="11E2F5A3" w14:textId="448E518B" w:rsidR="00975663" w:rsidRDefault="00975663">
      <w:pPr>
        <w:pStyle w:val="TOC3"/>
        <w:rPr>
          <w:ins w:id="418" w:author="Rapporteur" w:date="2025-02-25T13:23:00Z"/>
          <w:rFonts w:asciiTheme="minorHAnsi" w:eastAsiaTheme="minorEastAsia" w:hAnsiTheme="minorHAnsi" w:cstheme="minorBidi"/>
          <w:noProof/>
          <w:sz w:val="22"/>
          <w:szCs w:val="22"/>
          <w:lang w:val="en-IN" w:eastAsia="en-IN"/>
        </w:rPr>
      </w:pPr>
      <w:ins w:id="419" w:author="Rapporteur" w:date="2025-02-25T13:23:00Z">
        <w:r>
          <w:rPr>
            <w:noProof/>
          </w:rPr>
          <w:t>6.2.X</w:t>
        </w:r>
        <w:r>
          <w:rPr>
            <w:rFonts w:asciiTheme="minorHAnsi" w:eastAsiaTheme="minorEastAsia" w:hAnsiTheme="minorHAnsi" w:cstheme="minorBidi"/>
            <w:noProof/>
            <w:sz w:val="22"/>
            <w:szCs w:val="22"/>
            <w:lang w:val="en-IN" w:eastAsia="en-IN"/>
          </w:rPr>
          <w:tab/>
        </w:r>
        <w:r>
          <w:rPr>
            <w:noProof/>
          </w:rPr>
          <w:t>&lt; Service 1&gt; Service API</w:t>
        </w:r>
        <w:r>
          <w:rPr>
            <w:noProof/>
          </w:rPr>
          <w:tab/>
        </w:r>
        <w:r>
          <w:rPr>
            <w:noProof/>
          </w:rPr>
          <w:fldChar w:fldCharType="begin"/>
        </w:r>
        <w:r>
          <w:rPr>
            <w:noProof/>
          </w:rPr>
          <w:instrText xml:space="preserve"> PAGEREF _Toc191382367 \h </w:instrText>
        </w:r>
        <w:r>
          <w:rPr>
            <w:noProof/>
          </w:rPr>
        </w:r>
      </w:ins>
      <w:r>
        <w:rPr>
          <w:noProof/>
        </w:rPr>
        <w:fldChar w:fldCharType="separate"/>
      </w:r>
      <w:ins w:id="420" w:author="Rapporteur" w:date="2025-02-25T13:23:00Z">
        <w:r>
          <w:rPr>
            <w:noProof/>
          </w:rPr>
          <w:t>41</w:t>
        </w:r>
        <w:r>
          <w:rPr>
            <w:noProof/>
          </w:rPr>
          <w:fldChar w:fldCharType="end"/>
        </w:r>
      </w:ins>
    </w:p>
    <w:p w14:paraId="4AF61D1F" w14:textId="7CA70ABC" w:rsidR="00975663" w:rsidRDefault="00975663">
      <w:pPr>
        <w:pStyle w:val="TOC4"/>
        <w:rPr>
          <w:ins w:id="421" w:author="Rapporteur" w:date="2025-02-25T13:23:00Z"/>
          <w:rFonts w:asciiTheme="minorHAnsi" w:eastAsiaTheme="minorEastAsia" w:hAnsiTheme="minorHAnsi" w:cstheme="minorBidi"/>
          <w:noProof/>
          <w:sz w:val="22"/>
          <w:szCs w:val="22"/>
          <w:lang w:val="en-IN" w:eastAsia="en-IN"/>
        </w:rPr>
      </w:pPr>
      <w:ins w:id="422" w:author="Rapporteur" w:date="2025-02-25T13:23:00Z">
        <w:r>
          <w:rPr>
            <w:noProof/>
          </w:rPr>
          <w:t>6.2.X.1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_Toc191382368 \h </w:instrText>
        </w:r>
        <w:r>
          <w:rPr>
            <w:noProof/>
          </w:rPr>
        </w:r>
      </w:ins>
      <w:r>
        <w:rPr>
          <w:noProof/>
        </w:rPr>
        <w:fldChar w:fldCharType="separate"/>
      </w:r>
      <w:ins w:id="423" w:author="Rapporteur" w:date="2025-02-25T13:23:00Z">
        <w:r>
          <w:rPr>
            <w:noProof/>
          </w:rPr>
          <w:t>41</w:t>
        </w:r>
        <w:r>
          <w:rPr>
            <w:noProof/>
          </w:rPr>
          <w:fldChar w:fldCharType="end"/>
        </w:r>
      </w:ins>
    </w:p>
    <w:p w14:paraId="5EC7FCDC" w14:textId="740548C6" w:rsidR="00975663" w:rsidRDefault="00975663">
      <w:pPr>
        <w:pStyle w:val="TOC4"/>
        <w:rPr>
          <w:ins w:id="424" w:author="Rapporteur" w:date="2025-02-25T13:23:00Z"/>
          <w:rFonts w:asciiTheme="minorHAnsi" w:eastAsiaTheme="minorEastAsia" w:hAnsiTheme="minorHAnsi" w:cstheme="minorBidi"/>
          <w:noProof/>
          <w:sz w:val="22"/>
          <w:szCs w:val="22"/>
          <w:lang w:val="en-IN" w:eastAsia="en-IN"/>
        </w:rPr>
      </w:pPr>
      <w:ins w:id="425" w:author="Rapporteur" w:date="2025-02-25T13:23:00Z">
        <w:r>
          <w:rPr>
            <w:noProof/>
          </w:rPr>
          <w:t>6.2.X.2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_Toc191382369 \h </w:instrText>
        </w:r>
        <w:r>
          <w:rPr>
            <w:noProof/>
          </w:rPr>
        </w:r>
      </w:ins>
      <w:r>
        <w:rPr>
          <w:noProof/>
        </w:rPr>
        <w:fldChar w:fldCharType="separate"/>
      </w:r>
      <w:ins w:id="426" w:author="Rapporteur" w:date="2025-02-25T13:23:00Z">
        <w:r>
          <w:rPr>
            <w:noProof/>
          </w:rPr>
          <w:t>41</w:t>
        </w:r>
        <w:r>
          <w:rPr>
            <w:noProof/>
          </w:rPr>
          <w:fldChar w:fldCharType="end"/>
        </w:r>
      </w:ins>
    </w:p>
    <w:p w14:paraId="393C7284" w14:textId="14CC90C9" w:rsidR="00975663" w:rsidRDefault="00975663">
      <w:pPr>
        <w:pStyle w:val="TOC4"/>
        <w:rPr>
          <w:ins w:id="427" w:author="Rapporteur" w:date="2025-02-25T13:23:00Z"/>
          <w:rFonts w:asciiTheme="minorHAnsi" w:eastAsiaTheme="minorEastAsia" w:hAnsiTheme="minorHAnsi" w:cstheme="minorBidi"/>
          <w:noProof/>
          <w:sz w:val="22"/>
          <w:szCs w:val="22"/>
          <w:lang w:val="en-IN" w:eastAsia="en-IN"/>
        </w:rPr>
      </w:pPr>
      <w:ins w:id="428" w:author="Rapporteur" w:date="2025-02-25T13:23:00Z">
        <w:r>
          <w:rPr>
            <w:noProof/>
          </w:rPr>
          <w:t>6.2.X.3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_Toc191382370 \h </w:instrText>
        </w:r>
        <w:r>
          <w:rPr>
            <w:noProof/>
          </w:rPr>
        </w:r>
      </w:ins>
      <w:r>
        <w:rPr>
          <w:noProof/>
        </w:rPr>
        <w:fldChar w:fldCharType="separate"/>
      </w:r>
      <w:ins w:id="429" w:author="Rapporteur" w:date="2025-02-25T13:23:00Z">
        <w:r>
          <w:rPr>
            <w:noProof/>
          </w:rPr>
          <w:t>41</w:t>
        </w:r>
        <w:r>
          <w:rPr>
            <w:noProof/>
          </w:rPr>
          <w:fldChar w:fldCharType="end"/>
        </w:r>
      </w:ins>
    </w:p>
    <w:p w14:paraId="5F020FB0" w14:textId="3B6CB94A" w:rsidR="00975663" w:rsidRDefault="00975663">
      <w:pPr>
        <w:pStyle w:val="TOC5"/>
        <w:rPr>
          <w:ins w:id="430" w:author="Rapporteur" w:date="2025-02-25T13:23:00Z"/>
          <w:rFonts w:asciiTheme="minorHAnsi" w:eastAsiaTheme="minorEastAsia" w:hAnsiTheme="minorHAnsi" w:cstheme="minorBidi"/>
          <w:noProof/>
          <w:sz w:val="22"/>
          <w:szCs w:val="22"/>
          <w:lang w:val="en-IN" w:eastAsia="en-IN"/>
        </w:rPr>
      </w:pPr>
      <w:ins w:id="431" w:author="Rapporteur" w:date="2025-02-25T13:23:00Z">
        <w:r>
          <w:rPr>
            <w:noProof/>
          </w:rPr>
          <w:t>6.2.X.3.1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_Toc191382371 \h </w:instrText>
        </w:r>
        <w:r>
          <w:rPr>
            <w:noProof/>
          </w:rPr>
        </w:r>
      </w:ins>
      <w:r>
        <w:rPr>
          <w:noProof/>
        </w:rPr>
        <w:fldChar w:fldCharType="separate"/>
      </w:r>
      <w:ins w:id="432" w:author="Rapporteur" w:date="2025-02-25T13:23:00Z">
        <w:r>
          <w:rPr>
            <w:noProof/>
          </w:rPr>
          <w:t>41</w:t>
        </w:r>
        <w:r>
          <w:rPr>
            <w:noProof/>
          </w:rPr>
          <w:fldChar w:fldCharType="end"/>
        </w:r>
      </w:ins>
    </w:p>
    <w:p w14:paraId="6D20B5B1" w14:textId="3980ED85" w:rsidR="00975663" w:rsidRDefault="00975663">
      <w:pPr>
        <w:pStyle w:val="TOC5"/>
        <w:rPr>
          <w:ins w:id="433" w:author="Rapporteur" w:date="2025-02-25T13:23:00Z"/>
          <w:rFonts w:asciiTheme="minorHAnsi" w:eastAsiaTheme="minorEastAsia" w:hAnsiTheme="minorHAnsi" w:cstheme="minorBidi"/>
          <w:noProof/>
          <w:sz w:val="22"/>
          <w:szCs w:val="22"/>
          <w:lang w:val="en-IN" w:eastAsia="en-IN"/>
        </w:rPr>
      </w:pPr>
      <w:ins w:id="434" w:author="Rapporteur" w:date="2025-02-25T13:23:00Z">
        <w:r>
          <w:rPr>
            <w:noProof/>
          </w:rPr>
          <w:t>6.2.X.3.2</w:t>
        </w:r>
        <w:r>
          <w:rPr>
            <w:rFonts w:asciiTheme="minorHAnsi" w:eastAsiaTheme="minorEastAsia" w:hAnsiTheme="minorHAnsi" w:cstheme="minorBidi"/>
            <w:noProof/>
            <w:sz w:val="22"/>
            <w:szCs w:val="22"/>
            <w:lang w:val="en-IN" w:eastAsia="en-IN"/>
          </w:rPr>
          <w:tab/>
        </w:r>
        <w:r>
          <w:rPr>
            <w:noProof/>
          </w:rPr>
          <w:t>Resource: &lt;resource 1&gt;</w:t>
        </w:r>
        <w:r>
          <w:rPr>
            <w:noProof/>
          </w:rPr>
          <w:tab/>
        </w:r>
        <w:r>
          <w:rPr>
            <w:noProof/>
          </w:rPr>
          <w:fldChar w:fldCharType="begin"/>
        </w:r>
        <w:r>
          <w:rPr>
            <w:noProof/>
          </w:rPr>
          <w:instrText xml:space="preserve"> PAGEREF _Toc191382372 \h </w:instrText>
        </w:r>
        <w:r>
          <w:rPr>
            <w:noProof/>
          </w:rPr>
        </w:r>
      </w:ins>
      <w:r>
        <w:rPr>
          <w:noProof/>
        </w:rPr>
        <w:fldChar w:fldCharType="separate"/>
      </w:r>
      <w:ins w:id="435" w:author="Rapporteur" w:date="2025-02-25T13:23:00Z">
        <w:r>
          <w:rPr>
            <w:noProof/>
          </w:rPr>
          <w:t>42</w:t>
        </w:r>
        <w:r>
          <w:rPr>
            <w:noProof/>
          </w:rPr>
          <w:fldChar w:fldCharType="end"/>
        </w:r>
      </w:ins>
    </w:p>
    <w:p w14:paraId="1AE73094" w14:textId="772476F4" w:rsidR="00975663" w:rsidRDefault="00975663">
      <w:pPr>
        <w:pStyle w:val="TOC6"/>
        <w:tabs>
          <w:tab w:val="left" w:pos="2693"/>
          <w:tab w:val="right" w:leader="dot" w:pos="9631"/>
        </w:tabs>
        <w:rPr>
          <w:ins w:id="436" w:author="Rapporteur" w:date="2025-02-25T13:23:00Z"/>
          <w:rFonts w:asciiTheme="minorHAnsi" w:eastAsiaTheme="minorEastAsia" w:hAnsiTheme="minorHAnsi" w:cstheme="minorBidi"/>
          <w:noProof/>
          <w:sz w:val="22"/>
          <w:szCs w:val="22"/>
          <w:lang w:val="en-IN" w:eastAsia="en-IN"/>
        </w:rPr>
      </w:pPr>
      <w:ins w:id="437" w:author="Rapporteur" w:date="2025-02-25T13:23:00Z">
        <w:r>
          <w:rPr>
            <w:noProof/>
            <w:lang w:eastAsia="en-US"/>
          </w:rPr>
          <w:t>6.2.X.3.2.1</w:t>
        </w:r>
        <w:r>
          <w:rPr>
            <w:rFonts w:asciiTheme="minorHAnsi" w:eastAsiaTheme="minorEastAsia" w:hAnsiTheme="minorHAnsi" w:cstheme="minorBidi"/>
            <w:noProof/>
            <w:sz w:val="22"/>
            <w:szCs w:val="22"/>
            <w:lang w:val="en-IN" w:eastAsia="en-IN"/>
          </w:rPr>
          <w:tab/>
        </w:r>
        <w:r>
          <w:rPr>
            <w:noProof/>
            <w:lang w:eastAsia="en-US"/>
          </w:rPr>
          <w:t>Description</w:t>
        </w:r>
        <w:r>
          <w:rPr>
            <w:noProof/>
          </w:rPr>
          <w:tab/>
        </w:r>
        <w:r>
          <w:rPr>
            <w:noProof/>
          </w:rPr>
          <w:fldChar w:fldCharType="begin"/>
        </w:r>
        <w:r>
          <w:rPr>
            <w:noProof/>
          </w:rPr>
          <w:instrText xml:space="preserve"> PAGEREF _Toc191382373 \h </w:instrText>
        </w:r>
        <w:r>
          <w:rPr>
            <w:noProof/>
          </w:rPr>
        </w:r>
      </w:ins>
      <w:r>
        <w:rPr>
          <w:noProof/>
        </w:rPr>
        <w:fldChar w:fldCharType="separate"/>
      </w:r>
      <w:ins w:id="438" w:author="Rapporteur" w:date="2025-02-25T13:23:00Z">
        <w:r>
          <w:rPr>
            <w:noProof/>
          </w:rPr>
          <w:t>42</w:t>
        </w:r>
        <w:r>
          <w:rPr>
            <w:noProof/>
          </w:rPr>
          <w:fldChar w:fldCharType="end"/>
        </w:r>
      </w:ins>
    </w:p>
    <w:p w14:paraId="323F592F" w14:textId="134A919E" w:rsidR="00975663" w:rsidRDefault="00975663">
      <w:pPr>
        <w:pStyle w:val="TOC6"/>
        <w:tabs>
          <w:tab w:val="left" w:pos="2693"/>
          <w:tab w:val="right" w:leader="dot" w:pos="9631"/>
        </w:tabs>
        <w:rPr>
          <w:ins w:id="439" w:author="Rapporteur" w:date="2025-02-25T13:23:00Z"/>
          <w:rFonts w:asciiTheme="minorHAnsi" w:eastAsiaTheme="minorEastAsia" w:hAnsiTheme="minorHAnsi" w:cstheme="minorBidi"/>
          <w:noProof/>
          <w:sz w:val="22"/>
          <w:szCs w:val="22"/>
          <w:lang w:val="en-IN" w:eastAsia="en-IN"/>
        </w:rPr>
      </w:pPr>
      <w:ins w:id="440" w:author="Rapporteur" w:date="2025-02-25T13:23:00Z">
        <w:r>
          <w:rPr>
            <w:noProof/>
            <w:lang w:eastAsia="en-US"/>
          </w:rPr>
          <w:t>6.2.X.3.2.2</w:t>
        </w:r>
        <w:r>
          <w:rPr>
            <w:rFonts w:asciiTheme="minorHAnsi" w:eastAsiaTheme="minorEastAsia" w:hAnsiTheme="minorHAnsi" w:cstheme="minorBidi"/>
            <w:noProof/>
            <w:sz w:val="22"/>
            <w:szCs w:val="22"/>
            <w:lang w:val="en-IN" w:eastAsia="en-IN"/>
          </w:rPr>
          <w:tab/>
        </w:r>
        <w:r>
          <w:rPr>
            <w:noProof/>
            <w:lang w:eastAsia="en-US"/>
          </w:rPr>
          <w:t>Resource Definition</w:t>
        </w:r>
        <w:r>
          <w:rPr>
            <w:noProof/>
          </w:rPr>
          <w:tab/>
        </w:r>
        <w:r>
          <w:rPr>
            <w:noProof/>
          </w:rPr>
          <w:fldChar w:fldCharType="begin"/>
        </w:r>
        <w:r>
          <w:rPr>
            <w:noProof/>
          </w:rPr>
          <w:instrText xml:space="preserve"> PAGEREF _Toc191382374 \h </w:instrText>
        </w:r>
        <w:r>
          <w:rPr>
            <w:noProof/>
          </w:rPr>
        </w:r>
      </w:ins>
      <w:r>
        <w:rPr>
          <w:noProof/>
        </w:rPr>
        <w:fldChar w:fldCharType="separate"/>
      </w:r>
      <w:ins w:id="441" w:author="Rapporteur" w:date="2025-02-25T13:23:00Z">
        <w:r>
          <w:rPr>
            <w:noProof/>
          </w:rPr>
          <w:t>42</w:t>
        </w:r>
        <w:r>
          <w:rPr>
            <w:noProof/>
          </w:rPr>
          <w:fldChar w:fldCharType="end"/>
        </w:r>
      </w:ins>
    </w:p>
    <w:p w14:paraId="434D3B7D" w14:textId="2360BF20" w:rsidR="00975663" w:rsidRDefault="00975663">
      <w:pPr>
        <w:pStyle w:val="TOC6"/>
        <w:tabs>
          <w:tab w:val="left" w:pos="2693"/>
          <w:tab w:val="right" w:leader="dot" w:pos="9631"/>
        </w:tabs>
        <w:rPr>
          <w:ins w:id="442" w:author="Rapporteur" w:date="2025-02-25T13:23:00Z"/>
          <w:rFonts w:asciiTheme="minorHAnsi" w:eastAsiaTheme="minorEastAsia" w:hAnsiTheme="minorHAnsi" w:cstheme="minorBidi"/>
          <w:noProof/>
          <w:sz w:val="22"/>
          <w:szCs w:val="22"/>
          <w:lang w:val="en-IN" w:eastAsia="en-IN"/>
        </w:rPr>
      </w:pPr>
      <w:ins w:id="443" w:author="Rapporteur" w:date="2025-02-25T13:23:00Z">
        <w:r>
          <w:rPr>
            <w:noProof/>
            <w:lang w:eastAsia="en-US"/>
          </w:rPr>
          <w:t>6.2.X.3.2.3</w:t>
        </w:r>
        <w:r>
          <w:rPr>
            <w:rFonts w:asciiTheme="minorHAnsi" w:eastAsiaTheme="minorEastAsia" w:hAnsiTheme="minorHAnsi" w:cstheme="minorBidi"/>
            <w:noProof/>
            <w:sz w:val="22"/>
            <w:szCs w:val="22"/>
            <w:lang w:val="en-IN" w:eastAsia="en-IN"/>
          </w:rPr>
          <w:tab/>
        </w:r>
        <w:r>
          <w:rPr>
            <w:noProof/>
            <w:lang w:eastAsia="en-US"/>
          </w:rPr>
          <w:t>Resource Standard Methods</w:t>
        </w:r>
        <w:r>
          <w:rPr>
            <w:noProof/>
          </w:rPr>
          <w:tab/>
        </w:r>
        <w:r>
          <w:rPr>
            <w:noProof/>
          </w:rPr>
          <w:fldChar w:fldCharType="begin"/>
        </w:r>
        <w:r>
          <w:rPr>
            <w:noProof/>
          </w:rPr>
          <w:instrText xml:space="preserve"> PAGEREF _Toc191382375 \h </w:instrText>
        </w:r>
        <w:r>
          <w:rPr>
            <w:noProof/>
          </w:rPr>
        </w:r>
      </w:ins>
      <w:r>
        <w:rPr>
          <w:noProof/>
        </w:rPr>
        <w:fldChar w:fldCharType="separate"/>
      </w:r>
      <w:ins w:id="444" w:author="Rapporteur" w:date="2025-02-25T13:23:00Z">
        <w:r>
          <w:rPr>
            <w:noProof/>
          </w:rPr>
          <w:t>43</w:t>
        </w:r>
        <w:r>
          <w:rPr>
            <w:noProof/>
          </w:rPr>
          <w:fldChar w:fldCharType="end"/>
        </w:r>
      </w:ins>
    </w:p>
    <w:p w14:paraId="04EFF4F8" w14:textId="041C9323" w:rsidR="00975663" w:rsidRDefault="00975663">
      <w:pPr>
        <w:pStyle w:val="TOC6"/>
        <w:tabs>
          <w:tab w:val="left" w:pos="2693"/>
          <w:tab w:val="right" w:leader="dot" w:pos="9631"/>
        </w:tabs>
        <w:rPr>
          <w:ins w:id="445" w:author="Rapporteur" w:date="2025-02-25T13:23:00Z"/>
          <w:rFonts w:asciiTheme="minorHAnsi" w:eastAsiaTheme="minorEastAsia" w:hAnsiTheme="minorHAnsi" w:cstheme="minorBidi"/>
          <w:noProof/>
          <w:sz w:val="22"/>
          <w:szCs w:val="22"/>
          <w:lang w:val="en-IN" w:eastAsia="en-IN"/>
        </w:rPr>
      </w:pPr>
      <w:ins w:id="446" w:author="Rapporteur" w:date="2025-02-25T13:23:00Z">
        <w:r>
          <w:rPr>
            <w:noProof/>
            <w:lang w:eastAsia="en-US"/>
          </w:rPr>
          <w:t>6.2.X.3.2.4</w:t>
        </w:r>
        <w:r>
          <w:rPr>
            <w:rFonts w:asciiTheme="minorHAnsi" w:eastAsiaTheme="minorEastAsia" w:hAnsiTheme="minorHAnsi" w:cstheme="minorBidi"/>
            <w:noProof/>
            <w:sz w:val="22"/>
            <w:szCs w:val="22"/>
            <w:lang w:val="en-IN" w:eastAsia="en-IN"/>
          </w:rPr>
          <w:tab/>
        </w:r>
        <w:r>
          <w:rPr>
            <w:noProof/>
            <w:lang w:eastAsia="en-US"/>
          </w:rPr>
          <w:t>Resource Custom Operations</w:t>
        </w:r>
        <w:r>
          <w:rPr>
            <w:noProof/>
          </w:rPr>
          <w:tab/>
        </w:r>
        <w:r>
          <w:rPr>
            <w:noProof/>
          </w:rPr>
          <w:fldChar w:fldCharType="begin"/>
        </w:r>
        <w:r>
          <w:rPr>
            <w:noProof/>
          </w:rPr>
          <w:instrText xml:space="preserve"> PAGEREF _Toc191382376 \h </w:instrText>
        </w:r>
        <w:r>
          <w:rPr>
            <w:noProof/>
          </w:rPr>
        </w:r>
      </w:ins>
      <w:r>
        <w:rPr>
          <w:noProof/>
        </w:rPr>
        <w:fldChar w:fldCharType="separate"/>
      </w:r>
      <w:ins w:id="447" w:author="Rapporteur" w:date="2025-02-25T13:23:00Z">
        <w:r>
          <w:rPr>
            <w:noProof/>
          </w:rPr>
          <w:t>44</w:t>
        </w:r>
        <w:r>
          <w:rPr>
            <w:noProof/>
          </w:rPr>
          <w:fldChar w:fldCharType="end"/>
        </w:r>
      </w:ins>
    </w:p>
    <w:p w14:paraId="0495774F" w14:textId="74BF0972" w:rsidR="00975663" w:rsidRDefault="00975663">
      <w:pPr>
        <w:pStyle w:val="TOC5"/>
        <w:rPr>
          <w:ins w:id="448" w:author="Rapporteur" w:date="2025-02-25T13:23:00Z"/>
          <w:rFonts w:asciiTheme="minorHAnsi" w:eastAsiaTheme="minorEastAsia" w:hAnsiTheme="minorHAnsi" w:cstheme="minorBidi"/>
          <w:noProof/>
          <w:sz w:val="22"/>
          <w:szCs w:val="22"/>
          <w:lang w:val="en-IN" w:eastAsia="en-IN"/>
        </w:rPr>
      </w:pPr>
      <w:ins w:id="449" w:author="Rapporteur" w:date="2025-02-25T13:23:00Z">
        <w:r>
          <w:rPr>
            <w:noProof/>
          </w:rPr>
          <w:t>6.2.X.3.3</w:t>
        </w:r>
        <w:r>
          <w:rPr>
            <w:rFonts w:asciiTheme="minorHAnsi" w:eastAsiaTheme="minorEastAsia" w:hAnsiTheme="minorHAnsi" w:cstheme="minorBidi"/>
            <w:noProof/>
            <w:sz w:val="22"/>
            <w:szCs w:val="22"/>
            <w:lang w:val="en-IN" w:eastAsia="en-IN"/>
          </w:rPr>
          <w:tab/>
        </w:r>
        <w:r>
          <w:rPr>
            <w:noProof/>
          </w:rPr>
          <w:t>Resource: &lt;resource 2&gt;</w:t>
        </w:r>
        <w:r>
          <w:rPr>
            <w:noProof/>
          </w:rPr>
          <w:tab/>
        </w:r>
        <w:r>
          <w:rPr>
            <w:noProof/>
          </w:rPr>
          <w:fldChar w:fldCharType="begin"/>
        </w:r>
        <w:r>
          <w:rPr>
            <w:noProof/>
          </w:rPr>
          <w:instrText xml:space="preserve"> PAGEREF _Toc191382377 \h </w:instrText>
        </w:r>
        <w:r>
          <w:rPr>
            <w:noProof/>
          </w:rPr>
        </w:r>
      </w:ins>
      <w:r>
        <w:rPr>
          <w:noProof/>
        </w:rPr>
        <w:fldChar w:fldCharType="separate"/>
      </w:r>
      <w:ins w:id="450" w:author="Rapporteur" w:date="2025-02-25T13:23:00Z">
        <w:r>
          <w:rPr>
            <w:noProof/>
          </w:rPr>
          <w:t>45</w:t>
        </w:r>
        <w:r>
          <w:rPr>
            <w:noProof/>
          </w:rPr>
          <w:fldChar w:fldCharType="end"/>
        </w:r>
      </w:ins>
    </w:p>
    <w:p w14:paraId="750EC16D" w14:textId="1F16D415" w:rsidR="00975663" w:rsidRDefault="00975663">
      <w:pPr>
        <w:pStyle w:val="TOC4"/>
        <w:rPr>
          <w:ins w:id="451" w:author="Rapporteur" w:date="2025-02-25T13:23:00Z"/>
          <w:rFonts w:asciiTheme="minorHAnsi" w:eastAsiaTheme="minorEastAsia" w:hAnsiTheme="minorHAnsi" w:cstheme="minorBidi"/>
          <w:noProof/>
          <w:sz w:val="22"/>
          <w:szCs w:val="22"/>
          <w:lang w:val="en-IN" w:eastAsia="en-IN"/>
        </w:rPr>
      </w:pPr>
      <w:ins w:id="452" w:author="Rapporteur" w:date="2025-02-25T13:23:00Z">
        <w:r>
          <w:rPr>
            <w:noProof/>
          </w:rPr>
          <w:t>6.2.X.4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_Toc191382378 \h </w:instrText>
        </w:r>
        <w:r>
          <w:rPr>
            <w:noProof/>
          </w:rPr>
        </w:r>
      </w:ins>
      <w:r>
        <w:rPr>
          <w:noProof/>
        </w:rPr>
        <w:fldChar w:fldCharType="separate"/>
      </w:r>
      <w:ins w:id="453" w:author="Rapporteur" w:date="2025-02-25T13:23:00Z">
        <w:r>
          <w:rPr>
            <w:noProof/>
          </w:rPr>
          <w:t>45</w:t>
        </w:r>
        <w:r>
          <w:rPr>
            <w:noProof/>
          </w:rPr>
          <w:fldChar w:fldCharType="end"/>
        </w:r>
      </w:ins>
    </w:p>
    <w:p w14:paraId="521F677C" w14:textId="243F422F" w:rsidR="00975663" w:rsidRDefault="00975663">
      <w:pPr>
        <w:pStyle w:val="TOC5"/>
        <w:rPr>
          <w:ins w:id="454" w:author="Rapporteur" w:date="2025-02-25T13:23:00Z"/>
          <w:rFonts w:asciiTheme="minorHAnsi" w:eastAsiaTheme="minorEastAsia" w:hAnsiTheme="minorHAnsi" w:cstheme="minorBidi"/>
          <w:noProof/>
          <w:sz w:val="22"/>
          <w:szCs w:val="22"/>
          <w:lang w:val="en-IN" w:eastAsia="en-IN"/>
        </w:rPr>
      </w:pPr>
      <w:ins w:id="455" w:author="Rapporteur" w:date="2025-02-25T13:23:00Z">
        <w:r>
          <w:rPr>
            <w:noProof/>
          </w:rPr>
          <w:t>6.2.X.4.1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_Toc191382379 \h </w:instrText>
        </w:r>
        <w:r>
          <w:rPr>
            <w:noProof/>
          </w:rPr>
        </w:r>
      </w:ins>
      <w:r>
        <w:rPr>
          <w:noProof/>
        </w:rPr>
        <w:fldChar w:fldCharType="separate"/>
      </w:r>
      <w:ins w:id="456" w:author="Rapporteur" w:date="2025-02-25T13:23:00Z">
        <w:r>
          <w:rPr>
            <w:noProof/>
          </w:rPr>
          <w:t>45</w:t>
        </w:r>
        <w:r>
          <w:rPr>
            <w:noProof/>
          </w:rPr>
          <w:fldChar w:fldCharType="end"/>
        </w:r>
      </w:ins>
    </w:p>
    <w:p w14:paraId="19D1E7AD" w14:textId="1242F406" w:rsidR="00975663" w:rsidRDefault="00975663">
      <w:pPr>
        <w:pStyle w:val="TOC5"/>
        <w:rPr>
          <w:ins w:id="457" w:author="Rapporteur" w:date="2025-02-25T13:23:00Z"/>
          <w:rFonts w:asciiTheme="minorHAnsi" w:eastAsiaTheme="minorEastAsia" w:hAnsiTheme="minorHAnsi" w:cstheme="minorBidi"/>
          <w:noProof/>
          <w:sz w:val="22"/>
          <w:szCs w:val="22"/>
          <w:lang w:val="en-IN" w:eastAsia="en-IN"/>
        </w:rPr>
      </w:pPr>
      <w:ins w:id="458" w:author="Rapporteur" w:date="2025-02-25T13:23:00Z">
        <w:r>
          <w:rPr>
            <w:noProof/>
          </w:rPr>
          <w:t>6.2.X.4.2</w:t>
        </w:r>
        <w:r>
          <w:rPr>
            <w:rFonts w:asciiTheme="minorHAnsi" w:eastAsiaTheme="minorEastAsia" w:hAnsiTheme="minorHAnsi" w:cstheme="minorBidi"/>
            <w:noProof/>
            <w:sz w:val="22"/>
            <w:szCs w:val="22"/>
            <w:lang w:val="en-IN" w:eastAsia="en-IN"/>
          </w:rPr>
          <w:tab/>
        </w:r>
        <w:r>
          <w:rPr>
            <w:noProof/>
          </w:rPr>
          <w:t>Operation: &lt;operation 1&gt;</w:t>
        </w:r>
        <w:r>
          <w:rPr>
            <w:noProof/>
          </w:rPr>
          <w:tab/>
        </w:r>
        <w:r>
          <w:rPr>
            <w:noProof/>
          </w:rPr>
          <w:fldChar w:fldCharType="begin"/>
        </w:r>
        <w:r>
          <w:rPr>
            <w:noProof/>
          </w:rPr>
          <w:instrText xml:space="preserve"> PAGEREF _Toc191382380 \h </w:instrText>
        </w:r>
        <w:r>
          <w:rPr>
            <w:noProof/>
          </w:rPr>
        </w:r>
      </w:ins>
      <w:r>
        <w:rPr>
          <w:noProof/>
        </w:rPr>
        <w:fldChar w:fldCharType="separate"/>
      </w:r>
      <w:ins w:id="459" w:author="Rapporteur" w:date="2025-02-25T13:23:00Z">
        <w:r>
          <w:rPr>
            <w:noProof/>
          </w:rPr>
          <w:t>45</w:t>
        </w:r>
        <w:r>
          <w:rPr>
            <w:noProof/>
          </w:rPr>
          <w:fldChar w:fldCharType="end"/>
        </w:r>
      </w:ins>
    </w:p>
    <w:p w14:paraId="24B19358" w14:textId="188AC5DB" w:rsidR="00975663" w:rsidRDefault="00975663">
      <w:pPr>
        <w:pStyle w:val="TOC6"/>
        <w:tabs>
          <w:tab w:val="left" w:pos="2693"/>
          <w:tab w:val="right" w:leader="dot" w:pos="9631"/>
        </w:tabs>
        <w:rPr>
          <w:ins w:id="460" w:author="Rapporteur" w:date="2025-02-25T13:23:00Z"/>
          <w:rFonts w:asciiTheme="minorHAnsi" w:eastAsiaTheme="minorEastAsia" w:hAnsiTheme="minorHAnsi" w:cstheme="minorBidi"/>
          <w:noProof/>
          <w:sz w:val="22"/>
          <w:szCs w:val="22"/>
          <w:lang w:val="en-IN" w:eastAsia="en-IN"/>
        </w:rPr>
      </w:pPr>
      <w:ins w:id="461" w:author="Rapporteur" w:date="2025-02-25T13:23:00Z">
        <w:r>
          <w:rPr>
            <w:noProof/>
            <w:lang w:eastAsia="en-US"/>
          </w:rPr>
          <w:t>6.2.X.4.2.1</w:t>
        </w:r>
        <w:r>
          <w:rPr>
            <w:rFonts w:asciiTheme="minorHAnsi" w:eastAsiaTheme="minorEastAsia" w:hAnsiTheme="minorHAnsi" w:cstheme="minorBidi"/>
            <w:noProof/>
            <w:sz w:val="22"/>
            <w:szCs w:val="22"/>
            <w:lang w:val="en-IN" w:eastAsia="en-IN"/>
          </w:rPr>
          <w:tab/>
        </w:r>
        <w:r>
          <w:rPr>
            <w:noProof/>
            <w:lang w:eastAsia="en-US"/>
          </w:rPr>
          <w:t>Description</w:t>
        </w:r>
        <w:r>
          <w:rPr>
            <w:noProof/>
          </w:rPr>
          <w:tab/>
        </w:r>
        <w:r>
          <w:rPr>
            <w:noProof/>
          </w:rPr>
          <w:fldChar w:fldCharType="begin"/>
        </w:r>
        <w:r>
          <w:rPr>
            <w:noProof/>
          </w:rPr>
          <w:instrText xml:space="preserve"> PAGEREF _Toc191382381 \h </w:instrText>
        </w:r>
        <w:r>
          <w:rPr>
            <w:noProof/>
          </w:rPr>
        </w:r>
      </w:ins>
      <w:r>
        <w:rPr>
          <w:noProof/>
        </w:rPr>
        <w:fldChar w:fldCharType="separate"/>
      </w:r>
      <w:ins w:id="462" w:author="Rapporteur" w:date="2025-02-25T13:23:00Z">
        <w:r>
          <w:rPr>
            <w:noProof/>
          </w:rPr>
          <w:t>46</w:t>
        </w:r>
        <w:r>
          <w:rPr>
            <w:noProof/>
          </w:rPr>
          <w:fldChar w:fldCharType="end"/>
        </w:r>
      </w:ins>
    </w:p>
    <w:p w14:paraId="4B6E52FC" w14:textId="0568BA38" w:rsidR="00975663" w:rsidRDefault="00975663">
      <w:pPr>
        <w:pStyle w:val="TOC6"/>
        <w:tabs>
          <w:tab w:val="left" w:pos="2693"/>
          <w:tab w:val="right" w:leader="dot" w:pos="9631"/>
        </w:tabs>
        <w:rPr>
          <w:ins w:id="463" w:author="Rapporteur" w:date="2025-02-25T13:23:00Z"/>
          <w:rFonts w:asciiTheme="minorHAnsi" w:eastAsiaTheme="minorEastAsia" w:hAnsiTheme="minorHAnsi" w:cstheme="minorBidi"/>
          <w:noProof/>
          <w:sz w:val="22"/>
          <w:szCs w:val="22"/>
          <w:lang w:val="en-IN" w:eastAsia="en-IN"/>
        </w:rPr>
      </w:pPr>
      <w:ins w:id="464" w:author="Rapporteur" w:date="2025-02-25T13:23:00Z">
        <w:r>
          <w:rPr>
            <w:noProof/>
            <w:lang w:eastAsia="en-US"/>
          </w:rPr>
          <w:t>6.2.X.4.2.2</w:t>
        </w:r>
        <w:r>
          <w:rPr>
            <w:rFonts w:asciiTheme="minorHAnsi" w:eastAsiaTheme="minorEastAsia" w:hAnsiTheme="minorHAnsi" w:cstheme="minorBidi"/>
            <w:noProof/>
            <w:sz w:val="22"/>
            <w:szCs w:val="22"/>
            <w:lang w:val="en-IN" w:eastAsia="en-IN"/>
          </w:rPr>
          <w:tab/>
        </w:r>
        <w:r>
          <w:rPr>
            <w:noProof/>
            <w:lang w:eastAsia="en-US"/>
          </w:rPr>
          <w:t>Operation Definition</w:t>
        </w:r>
        <w:r>
          <w:rPr>
            <w:noProof/>
          </w:rPr>
          <w:tab/>
        </w:r>
        <w:r>
          <w:rPr>
            <w:noProof/>
          </w:rPr>
          <w:fldChar w:fldCharType="begin"/>
        </w:r>
        <w:r>
          <w:rPr>
            <w:noProof/>
          </w:rPr>
          <w:instrText xml:space="preserve"> PAGEREF _Toc191382382 \h </w:instrText>
        </w:r>
        <w:r>
          <w:rPr>
            <w:noProof/>
          </w:rPr>
        </w:r>
      </w:ins>
      <w:r>
        <w:rPr>
          <w:noProof/>
        </w:rPr>
        <w:fldChar w:fldCharType="separate"/>
      </w:r>
      <w:ins w:id="465" w:author="Rapporteur" w:date="2025-02-25T13:23:00Z">
        <w:r>
          <w:rPr>
            <w:noProof/>
          </w:rPr>
          <w:t>46</w:t>
        </w:r>
        <w:r>
          <w:rPr>
            <w:noProof/>
          </w:rPr>
          <w:fldChar w:fldCharType="end"/>
        </w:r>
      </w:ins>
    </w:p>
    <w:p w14:paraId="62727A57" w14:textId="7CBA3BD3" w:rsidR="00975663" w:rsidRDefault="00975663">
      <w:pPr>
        <w:pStyle w:val="TOC5"/>
        <w:rPr>
          <w:ins w:id="466" w:author="Rapporteur" w:date="2025-02-25T13:23:00Z"/>
          <w:rFonts w:asciiTheme="minorHAnsi" w:eastAsiaTheme="minorEastAsia" w:hAnsiTheme="minorHAnsi" w:cstheme="minorBidi"/>
          <w:noProof/>
          <w:sz w:val="22"/>
          <w:szCs w:val="22"/>
          <w:lang w:val="en-IN" w:eastAsia="en-IN"/>
        </w:rPr>
      </w:pPr>
      <w:ins w:id="467" w:author="Rapporteur" w:date="2025-02-25T13:23:00Z">
        <w:r>
          <w:rPr>
            <w:noProof/>
          </w:rPr>
          <w:t>6.2.X.4.3</w:t>
        </w:r>
        <w:r>
          <w:rPr>
            <w:rFonts w:asciiTheme="minorHAnsi" w:eastAsiaTheme="minorEastAsia" w:hAnsiTheme="minorHAnsi" w:cstheme="minorBidi"/>
            <w:noProof/>
            <w:sz w:val="22"/>
            <w:szCs w:val="22"/>
            <w:lang w:val="en-IN" w:eastAsia="en-IN"/>
          </w:rPr>
          <w:tab/>
        </w:r>
        <w:r>
          <w:rPr>
            <w:noProof/>
          </w:rPr>
          <w:t>Operation: &lt; operation 2&gt;</w:t>
        </w:r>
        <w:r>
          <w:rPr>
            <w:noProof/>
          </w:rPr>
          <w:tab/>
        </w:r>
        <w:r>
          <w:rPr>
            <w:noProof/>
          </w:rPr>
          <w:fldChar w:fldCharType="begin"/>
        </w:r>
        <w:r>
          <w:rPr>
            <w:noProof/>
          </w:rPr>
          <w:instrText xml:space="preserve"> PAGEREF _Toc191382383 \h </w:instrText>
        </w:r>
        <w:r>
          <w:rPr>
            <w:noProof/>
          </w:rPr>
        </w:r>
      </w:ins>
      <w:r>
        <w:rPr>
          <w:noProof/>
        </w:rPr>
        <w:fldChar w:fldCharType="separate"/>
      </w:r>
      <w:ins w:id="468" w:author="Rapporteur" w:date="2025-02-25T13:23:00Z">
        <w:r>
          <w:rPr>
            <w:noProof/>
          </w:rPr>
          <w:t>46</w:t>
        </w:r>
        <w:r>
          <w:rPr>
            <w:noProof/>
          </w:rPr>
          <w:fldChar w:fldCharType="end"/>
        </w:r>
      </w:ins>
    </w:p>
    <w:p w14:paraId="5CCC51EA" w14:textId="19D444DA" w:rsidR="00975663" w:rsidRDefault="00975663">
      <w:pPr>
        <w:pStyle w:val="TOC4"/>
        <w:rPr>
          <w:ins w:id="469" w:author="Rapporteur" w:date="2025-02-25T13:23:00Z"/>
          <w:rFonts w:asciiTheme="minorHAnsi" w:eastAsiaTheme="minorEastAsia" w:hAnsiTheme="minorHAnsi" w:cstheme="minorBidi"/>
          <w:noProof/>
          <w:sz w:val="22"/>
          <w:szCs w:val="22"/>
          <w:lang w:val="en-IN" w:eastAsia="en-IN"/>
        </w:rPr>
      </w:pPr>
      <w:ins w:id="470" w:author="Rapporteur" w:date="2025-02-25T13:23:00Z">
        <w:r>
          <w:rPr>
            <w:noProof/>
          </w:rPr>
          <w:lastRenderedPageBreak/>
          <w:t>6.2.X.5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_Toc191382384 \h </w:instrText>
        </w:r>
        <w:r>
          <w:rPr>
            <w:noProof/>
          </w:rPr>
        </w:r>
      </w:ins>
      <w:r>
        <w:rPr>
          <w:noProof/>
        </w:rPr>
        <w:fldChar w:fldCharType="separate"/>
      </w:r>
      <w:ins w:id="471" w:author="Rapporteur" w:date="2025-02-25T13:23:00Z">
        <w:r>
          <w:rPr>
            <w:noProof/>
          </w:rPr>
          <w:t>46</w:t>
        </w:r>
        <w:r>
          <w:rPr>
            <w:noProof/>
          </w:rPr>
          <w:fldChar w:fldCharType="end"/>
        </w:r>
      </w:ins>
    </w:p>
    <w:p w14:paraId="256F76F2" w14:textId="4AC085D3" w:rsidR="00975663" w:rsidRDefault="00975663">
      <w:pPr>
        <w:pStyle w:val="TOC5"/>
        <w:rPr>
          <w:ins w:id="472" w:author="Rapporteur" w:date="2025-02-25T13:23:00Z"/>
          <w:rFonts w:asciiTheme="minorHAnsi" w:eastAsiaTheme="minorEastAsia" w:hAnsiTheme="minorHAnsi" w:cstheme="minorBidi"/>
          <w:noProof/>
          <w:sz w:val="22"/>
          <w:szCs w:val="22"/>
          <w:lang w:val="en-IN" w:eastAsia="en-IN"/>
        </w:rPr>
      </w:pPr>
      <w:ins w:id="473" w:author="Rapporteur" w:date="2025-02-25T13:23:00Z">
        <w:r>
          <w:rPr>
            <w:noProof/>
          </w:rPr>
          <w:t>6.2.X.5.1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_Toc191382385 \h </w:instrText>
        </w:r>
        <w:r>
          <w:rPr>
            <w:noProof/>
          </w:rPr>
        </w:r>
      </w:ins>
      <w:r>
        <w:rPr>
          <w:noProof/>
        </w:rPr>
        <w:fldChar w:fldCharType="separate"/>
      </w:r>
      <w:ins w:id="474" w:author="Rapporteur" w:date="2025-02-25T13:23:00Z">
        <w:r>
          <w:rPr>
            <w:noProof/>
          </w:rPr>
          <w:t>46</w:t>
        </w:r>
        <w:r>
          <w:rPr>
            <w:noProof/>
          </w:rPr>
          <w:fldChar w:fldCharType="end"/>
        </w:r>
      </w:ins>
    </w:p>
    <w:p w14:paraId="4032DBD5" w14:textId="4F61DE0E" w:rsidR="00975663" w:rsidRDefault="00975663">
      <w:pPr>
        <w:pStyle w:val="TOC5"/>
        <w:rPr>
          <w:ins w:id="475" w:author="Rapporteur" w:date="2025-02-25T13:23:00Z"/>
          <w:rFonts w:asciiTheme="minorHAnsi" w:eastAsiaTheme="minorEastAsia" w:hAnsiTheme="minorHAnsi" w:cstheme="minorBidi"/>
          <w:noProof/>
          <w:sz w:val="22"/>
          <w:szCs w:val="22"/>
          <w:lang w:val="en-IN" w:eastAsia="en-IN"/>
        </w:rPr>
      </w:pPr>
      <w:ins w:id="476" w:author="Rapporteur" w:date="2025-02-25T13:23:00Z">
        <w:r>
          <w:rPr>
            <w:noProof/>
          </w:rPr>
          <w:t>6.2.X.5.2</w:t>
        </w:r>
        <w:r>
          <w:rPr>
            <w:rFonts w:asciiTheme="minorHAnsi" w:eastAsiaTheme="minorEastAsia" w:hAnsiTheme="minorHAnsi" w:cstheme="minorBidi"/>
            <w:noProof/>
            <w:sz w:val="22"/>
            <w:szCs w:val="22"/>
            <w:lang w:val="en-IN" w:eastAsia="en-IN"/>
          </w:rPr>
          <w:tab/>
        </w:r>
        <w:r>
          <w:rPr>
            <w:noProof/>
          </w:rPr>
          <w:t>&lt;notification 1&gt;</w:t>
        </w:r>
        <w:r>
          <w:rPr>
            <w:noProof/>
          </w:rPr>
          <w:tab/>
        </w:r>
        <w:r>
          <w:rPr>
            <w:noProof/>
          </w:rPr>
          <w:fldChar w:fldCharType="begin"/>
        </w:r>
        <w:r>
          <w:rPr>
            <w:noProof/>
          </w:rPr>
          <w:instrText xml:space="preserve"> PAGEREF _Toc191382386 \h </w:instrText>
        </w:r>
        <w:r>
          <w:rPr>
            <w:noProof/>
          </w:rPr>
        </w:r>
      </w:ins>
      <w:r>
        <w:rPr>
          <w:noProof/>
        </w:rPr>
        <w:fldChar w:fldCharType="separate"/>
      </w:r>
      <w:ins w:id="477" w:author="Rapporteur" w:date="2025-02-25T13:23:00Z">
        <w:r>
          <w:rPr>
            <w:noProof/>
          </w:rPr>
          <w:t>47</w:t>
        </w:r>
        <w:r>
          <w:rPr>
            <w:noProof/>
          </w:rPr>
          <w:fldChar w:fldCharType="end"/>
        </w:r>
      </w:ins>
    </w:p>
    <w:p w14:paraId="7A2863E0" w14:textId="0379EF3F" w:rsidR="00975663" w:rsidRDefault="00975663">
      <w:pPr>
        <w:pStyle w:val="TOC6"/>
        <w:tabs>
          <w:tab w:val="left" w:pos="2693"/>
          <w:tab w:val="right" w:leader="dot" w:pos="9631"/>
        </w:tabs>
        <w:rPr>
          <w:ins w:id="478" w:author="Rapporteur" w:date="2025-02-25T13:23:00Z"/>
          <w:rFonts w:asciiTheme="minorHAnsi" w:eastAsiaTheme="minorEastAsia" w:hAnsiTheme="minorHAnsi" w:cstheme="minorBidi"/>
          <w:noProof/>
          <w:sz w:val="22"/>
          <w:szCs w:val="22"/>
          <w:lang w:val="en-IN" w:eastAsia="en-IN"/>
        </w:rPr>
      </w:pPr>
      <w:ins w:id="479" w:author="Rapporteur" w:date="2025-02-25T13:23:00Z">
        <w:r>
          <w:rPr>
            <w:noProof/>
          </w:rPr>
          <w:t>6.2.X.5.2.1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_Toc191382387 \h </w:instrText>
        </w:r>
        <w:r>
          <w:rPr>
            <w:noProof/>
          </w:rPr>
        </w:r>
      </w:ins>
      <w:r>
        <w:rPr>
          <w:noProof/>
        </w:rPr>
        <w:fldChar w:fldCharType="separate"/>
      </w:r>
      <w:ins w:id="480" w:author="Rapporteur" w:date="2025-02-25T13:23:00Z">
        <w:r>
          <w:rPr>
            <w:noProof/>
          </w:rPr>
          <w:t>47</w:t>
        </w:r>
        <w:r>
          <w:rPr>
            <w:noProof/>
          </w:rPr>
          <w:fldChar w:fldCharType="end"/>
        </w:r>
      </w:ins>
    </w:p>
    <w:p w14:paraId="7A8C7EFC" w14:textId="16C7ECC6" w:rsidR="00975663" w:rsidRDefault="00975663">
      <w:pPr>
        <w:pStyle w:val="TOC6"/>
        <w:tabs>
          <w:tab w:val="left" w:pos="2693"/>
          <w:tab w:val="right" w:leader="dot" w:pos="9631"/>
        </w:tabs>
        <w:rPr>
          <w:ins w:id="481" w:author="Rapporteur" w:date="2025-02-25T13:23:00Z"/>
          <w:rFonts w:asciiTheme="minorHAnsi" w:eastAsiaTheme="minorEastAsia" w:hAnsiTheme="minorHAnsi" w:cstheme="minorBidi"/>
          <w:noProof/>
          <w:sz w:val="22"/>
          <w:szCs w:val="22"/>
          <w:lang w:val="en-IN" w:eastAsia="en-IN"/>
        </w:rPr>
      </w:pPr>
      <w:ins w:id="482" w:author="Rapporteur" w:date="2025-02-25T13:23:00Z">
        <w:r>
          <w:rPr>
            <w:noProof/>
          </w:rPr>
          <w:t>6.2.X.5.2.2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_Toc191382388 \h </w:instrText>
        </w:r>
        <w:r>
          <w:rPr>
            <w:noProof/>
          </w:rPr>
        </w:r>
      </w:ins>
      <w:r>
        <w:rPr>
          <w:noProof/>
        </w:rPr>
        <w:fldChar w:fldCharType="separate"/>
      </w:r>
      <w:ins w:id="483" w:author="Rapporteur" w:date="2025-02-25T13:23:00Z">
        <w:r>
          <w:rPr>
            <w:noProof/>
          </w:rPr>
          <w:t>47</w:t>
        </w:r>
        <w:r>
          <w:rPr>
            <w:noProof/>
          </w:rPr>
          <w:fldChar w:fldCharType="end"/>
        </w:r>
      </w:ins>
    </w:p>
    <w:p w14:paraId="7AF07810" w14:textId="6EB0E64C" w:rsidR="00975663" w:rsidRDefault="00975663">
      <w:pPr>
        <w:pStyle w:val="TOC6"/>
        <w:tabs>
          <w:tab w:val="left" w:pos="2693"/>
          <w:tab w:val="right" w:leader="dot" w:pos="9631"/>
        </w:tabs>
        <w:rPr>
          <w:ins w:id="484" w:author="Rapporteur" w:date="2025-02-25T13:23:00Z"/>
          <w:rFonts w:asciiTheme="minorHAnsi" w:eastAsiaTheme="minorEastAsia" w:hAnsiTheme="minorHAnsi" w:cstheme="minorBidi"/>
          <w:noProof/>
          <w:sz w:val="22"/>
          <w:szCs w:val="22"/>
          <w:lang w:val="en-IN" w:eastAsia="en-IN"/>
        </w:rPr>
      </w:pPr>
      <w:ins w:id="485" w:author="Rapporteur" w:date="2025-02-25T13:23:00Z">
        <w:r>
          <w:rPr>
            <w:noProof/>
          </w:rPr>
          <w:t>6.2.X.5.2.3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_Toc191382389 \h </w:instrText>
        </w:r>
        <w:r>
          <w:rPr>
            <w:noProof/>
          </w:rPr>
        </w:r>
      </w:ins>
      <w:r>
        <w:rPr>
          <w:noProof/>
        </w:rPr>
        <w:fldChar w:fldCharType="separate"/>
      </w:r>
      <w:ins w:id="486" w:author="Rapporteur" w:date="2025-02-25T13:23:00Z">
        <w:r>
          <w:rPr>
            <w:noProof/>
          </w:rPr>
          <w:t>47</w:t>
        </w:r>
        <w:r>
          <w:rPr>
            <w:noProof/>
          </w:rPr>
          <w:fldChar w:fldCharType="end"/>
        </w:r>
      </w:ins>
    </w:p>
    <w:p w14:paraId="763AFB04" w14:textId="5FF533D6" w:rsidR="00975663" w:rsidRDefault="00975663">
      <w:pPr>
        <w:pStyle w:val="TOC5"/>
        <w:rPr>
          <w:ins w:id="487" w:author="Rapporteur" w:date="2025-02-25T13:23:00Z"/>
          <w:rFonts w:asciiTheme="minorHAnsi" w:eastAsiaTheme="minorEastAsia" w:hAnsiTheme="minorHAnsi" w:cstheme="minorBidi"/>
          <w:noProof/>
          <w:sz w:val="22"/>
          <w:szCs w:val="22"/>
          <w:lang w:val="en-IN" w:eastAsia="en-IN"/>
        </w:rPr>
      </w:pPr>
      <w:ins w:id="488" w:author="Rapporteur" w:date="2025-02-25T13:23:00Z">
        <w:r>
          <w:rPr>
            <w:noProof/>
          </w:rPr>
          <w:t>6.2.X.5.3</w:t>
        </w:r>
        <w:r>
          <w:rPr>
            <w:rFonts w:asciiTheme="minorHAnsi" w:eastAsiaTheme="minorEastAsia" w:hAnsiTheme="minorHAnsi" w:cstheme="minorBidi"/>
            <w:noProof/>
            <w:sz w:val="22"/>
            <w:szCs w:val="22"/>
            <w:lang w:val="en-IN" w:eastAsia="en-IN"/>
          </w:rPr>
          <w:tab/>
        </w:r>
        <w:r>
          <w:rPr>
            <w:noProof/>
          </w:rPr>
          <w:t>&lt;notification 2&gt;</w:t>
        </w:r>
        <w:r>
          <w:rPr>
            <w:noProof/>
          </w:rPr>
          <w:tab/>
        </w:r>
        <w:r>
          <w:rPr>
            <w:noProof/>
          </w:rPr>
          <w:fldChar w:fldCharType="begin"/>
        </w:r>
        <w:r>
          <w:rPr>
            <w:noProof/>
          </w:rPr>
          <w:instrText xml:space="preserve"> PAGEREF _Toc191382390 \h </w:instrText>
        </w:r>
        <w:r>
          <w:rPr>
            <w:noProof/>
          </w:rPr>
        </w:r>
      </w:ins>
      <w:r>
        <w:rPr>
          <w:noProof/>
        </w:rPr>
        <w:fldChar w:fldCharType="separate"/>
      </w:r>
      <w:ins w:id="489" w:author="Rapporteur" w:date="2025-02-25T13:23:00Z">
        <w:r>
          <w:rPr>
            <w:noProof/>
          </w:rPr>
          <w:t>47</w:t>
        </w:r>
        <w:r>
          <w:rPr>
            <w:noProof/>
          </w:rPr>
          <w:fldChar w:fldCharType="end"/>
        </w:r>
      </w:ins>
    </w:p>
    <w:p w14:paraId="4FBCB65F" w14:textId="09A035BE" w:rsidR="00975663" w:rsidRDefault="00975663">
      <w:pPr>
        <w:pStyle w:val="TOC4"/>
        <w:rPr>
          <w:ins w:id="490" w:author="Rapporteur" w:date="2025-02-25T13:23:00Z"/>
          <w:rFonts w:asciiTheme="minorHAnsi" w:eastAsiaTheme="minorEastAsia" w:hAnsiTheme="minorHAnsi" w:cstheme="minorBidi"/>
          <w:noProof/>
          <w:sz w:val="22"/>
          <w:szCs w:val="22"/>
          <w:lang w:val="en-IN" w:eastAsia="en-IN"/>
        </w:rPr>
      </w:pPr>
      <w:ins w:id="491" w:author="Rapporteur" w:date="2025-02-25T13:23:00Z">
        <w:r>
          <w:rPr>
            <w:noProof/>
          </w:rPr>
          <w:t>6.2.X.6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_Toc191382391 \h </w:instrText>
        </w:r>
        <w:r>
          <w:rPr>
            <w:noProof/>
          </w:rPr>
        </w:r>
      </w:ins>
      <w:r>
        <w:rPr>
          <w:noProof/>
        </w:rPr>
        <w:fldChar w:fldCharType="separate"/>
      </w:r>
      <w:ins w:id="492" w:author="Rapporteur" w:date="2025-02-25T13:23:00Z">
        <w:r>
          <w:rPr>
            <w:noProof/>
          </w:rPr>
          <w:t>47</w:t>
        </w:r>
        <w:r>
          <w:rPr>
            <w:noProof/>
          </w:rPr>
          <w:fldChar w:fldCharType="end"/>
        </w:r>
      </w:ins>
    </w:p>
    <w:p w14:paraId="15AD4656" w14:textId="4B695DB2" w:rsidR="00975663" w:rsidRDefault="00975663">
      <w:pPr>
        <w:pStyle w:val="TOC5"/>
        <w:rPr>
          <w:ins w:id="493" w:author="Rapporteur" w:date="2025-02-25T13:23:00Z"/>
          <w:rFonts w:asciiTheme="minorHAnsi" w:eastAsiaTheme="minorEastAsia" w:hAnsiTheme="minorHAnsi" w:cstheme="minorBidi"/>
          <w:noProof/>
          <w:sz w:val="22"/>
          <w:szCs w:val="22"/>
          <w:lang w:val="en-IN" w:eastAsia="en-IN"/>
        </w:rPr>
      </w:pPr>
      <w:ins w:id="494" w:author="Rapporteur" w:date="2025-02-25T13:23:00Z">
        <w:r>
          <w:rPr>
            <w:noProof/>
          </w:rPr>
          <w:t>6.2.X.6.1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_Toc191382392 \h </w:instrText>
        </w:r>
        <w:r>
          <w:rPr>
            <w:noProof/>
          </w:rPr>
        </w:r>
      </w:ins>
      <w:r>
        <w:rPr>
          <w:noProof/>
        </w:rPr>
        <w:fldChar w:fldCharType="separate"/>
      </w:r>
      <w:ins w:id="495" w:author="Rapporteur" w:date="2025-02-25T13:23:00Z">
        <w:r>
          <w:rPr>
            <w:noProof/>
          </w:rPr>
          <w:t>47</w:t>
        </w:r>
        <w:r>
          <w:rPr>
            <w:noProof/>
          </w:rPr>
          <w:fldChar w:fldCharType="end"/>
        </w:r>
      </w:ins>
    </w:p>
    <w:p w14:paraId="33701354" w14:textId="59853187" w:rsidR="00975663" w:rsidRDefault="00975663">
      <w:pPr>
        <w:pStyle w:val="TOC5"/>
        <w:rPr>
          <w:ins w:id="496" w:author="Rapporteur" w:date="2025-02-25T13:23:00Z"/>
          <w:rFonts w:asciiTheme="minorHAnsi" w:eastAsiaTheme="minorEastAsia" w:hAnsiTheme="minorHAnsi" w:cstheme="minorBidi"/>
          <w:noProof/>
          <w:sz w:val="22"/>
          <w:szCs w:val="22"/>
          <w:lang w:val="en-IN" w:eastAsia="en-IN"/>
        </w:rPr>
      </w:pPr>
      <w:ins w:id="497" w:author="Rapporteur" w:date="2025-02-25T13:23:00Z">
        <w:r w:rsidRPr="001062AB">
          <w:rPr>
            <w:noProof/>
            <w:lang w:val="en-US"/>
          </w:rPr>
          <w:t>6.2.X.6.2</w:t>
        </w:r>
        <w:r>
          <w:rPr>
            <w:rFonts w:asciiTheme="minorHAnsi" w:eastAsiaTheme="minorEastAsia" w:hAnsiTheme="minorHAnsi" w:cstheme="minorBidi"/>
            <w:noProof/>
            <w:sz w:val="22"/>
            <w:szCs w:val="22"/>
            <w:lang w:val="en-IN" w:eastAsia="en-IN"/>
          </w:rPr>
          <w:tab/>
        </w:r>
        <w:r w:rsidRPr="001062AB">
          <w:rPr>
            <w:noProof/>
            <w:lang w:val="en-US"/>
          </w:rPr>
          <w:t>Structured data types</w:t>
        </w:r>
        <w:r>
          <w:rPr>
            <w:noProof/>
          </w:rPr>
          <w:tab/>
        </w:r>
        <w:r>
          <w:rPr>
            <w:noProof/>
          </w:rPr>
          <w:fldChar w:fldCharType="begin"/>
        </w:r>
        <w:r>
          <w:rPr>
            <w:noProof/>
          </w:rPr>
          <w:instrText xml:space="preserve"> PAGEREF _Toc191382393 \h </w:instrText>
        </w:r>
        <w:r>
          <w:rPr>
            <w:noProof/>
          </w:rPr>
        </w:r>
      </w:ins>
      <w:r>
        <w:rPr>
          <w:noProof/>
        </w:rPr>
        <w:fldChar w:fldCharType="separate"/>
      </w:r>
      <w:ins w:id="498" w:author="Rapporteur" w:date="2025-02-25T13:23:00Z">
        <w:r>
          <w:rPr>
            <w:noProof/>
          </w:rPr>
          <w:t>48</w:t>
        </w:r>
        <w:r>
          <w:rPr>
            <w:noProof/>
          </w:rPr>
          <w:fldChar w:fldCharType="end"/>
        </w:r>
      </w:ins>
    </w:p>
    <w:p w14:paraId="6DA25F4B" w14:textId="14B71D2A" w:rsidR="00975663" w:rsidRDefault="00975663">
      <w:pPr>
        <w:pStyle w:val="TOC6"/>
        <w:tabs>
          <w:tab w:val="left" w:pos="2693"/>
          <w:tab w:val="right" w:leader="dot" w:pos="9631"/>
        </w:tabs>
        <w:rPr>
          <w:ins w:id="499" w:author="Rapporteur" w:date="2025-02-25T13:23:00Z"/>
          <w:rFonts w:asciiTheme="minorHAnsi" w:eastAsiaTheme="minorEastAsia" w:hAnsiTheme="minorHAnsi" w:cstheme="minorBidi"/>
          <w:noProof/>
          <w:sz w:val="22"/>
          <w:szCs w:val="22"/>
          <w:lang w:val="en-IN" w:eastAsia="en-IN"/>
        </w:rPr>
      </w:pPr>
      <w:ins w:id="500" w:author="Rapporteur" w:date="2025-02-25T13:23:00Z">
        <w:r>
          <w:rPr>
            <w:noProof/>
            <w:lang w:eastAsia="zh-CN"/>
          </w:rPr>
          <w:t>6.2.X.6.2.1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_Toc191382394 \h </w:instrText>
        </w:r>
        <w:r>
          <w:rPr>
            <w:noProof/>
          </w:rPr>
        </w:r>
      </w:ins>
      <w:r>
        <w:rPr>
          <w:noProof/>
        </w:rPr>
        <w:fldChar w:fldCharType="separate"/>
      </w:r>
      <w:ins w:id="501" w:author="Rapporteur" w:date="2025-02-25T13:23:00Z">
        <w:r>
          <w:rPr>
            <w:noProof/>
          </w:rPr>
          <w:t>48</w:t>
        </w:r>
        <w:r>
          <w:rPr>
            <w:noProof/>
          </w:rPr>
          <w:fldChar w:fldCharType="end"/>
        </w:r>
      </w:ins>
    </w:p>
    <w:p w14:paraId="092EC207" w14:textId="78294193" w:rsidR="00975663" w:rsidRDefault="00975663">
      <w:pPr>
        <w:pStyle w:val="TOC6"/>
        <w:tabs>
          <w:tab w:val="left" w:pos="2693"/>
          <w:tab w:val="right" w:leader="dot" w:pos="9631"/>
        </w:tabs>
        <w:rPr>
          <w:ins w:id="502" w:author="Rapporteur" w:date="2025-02-25T13:23:00Z"/>
          <w:rFonts w:asciiTheme="minorHAnsi" w:eastAsiaTheme="minorEastAsia" w:hAnsiTheme="minorHAnsi" w:cstheme="minorBidi"/>
          <w:noProof/>
          <w:sz w:val="22"/>
          <w:szCs w:val="22"/>
          <w:lang w:val="en-IN" w:eastAsia="en-IN"/>
        </w:rPr>
      </w:pPr>
      <w:ins w:id="503" w:author="Rapporteur" w:date="2025-02-25T13:23:00Z">
        <w:r>
          <w:rPr>
            <w:noProof/>
          </w:rPr>
          <w:t>6.2.X.6.2.2</w:t>
        </w:r>
        <w:r>
          <w:rPr>
            <w:rFonts w:asciiTheme="minorHAnsi" w:eastAsiaTheme="minorEastAsia" w:hAnsiTheme="minorHAnsi" w:cstheme="minorBidi"/>
            <w:noProof/>
            <w:sz w:val="22"/>
            <w:szCs w:val="22"/>
            <w:lang w:val="en-IN" w:eastAsia="en-IN"/>
          </w:rPr>
          <w:tab/>
        </w:r>
        <w:r>
          <w:rPr>
            <w:noProof/>
          </w:rPr>
          <w:t>Type: &lt;TypeName 1&gt;</w:t>
        </w:r>
        <w:r>
          <w:rPr>
            <w:noProof/>
          </w:rPr>
          <w:tab/>
        </w:r>
        <w:r>
          <w:rPr>
            <w:noProof/>
          </w:rPr>
          <w:fldChar w:fldCharType="begin"/>
        </w:r>
        <w:r>
          <w:rPr>
            <w:noProof/>
          </w:rPr>
          <w:instrText xml:space="preserve"> PAGEREF _Toc191382395 \h </w:instrText>
        </w:r>
        <w:r>
          <w:rPr>
            <w:noProof/>
          </w:rPr>
        </w:r>
      </w:ins>
      <w:r>
        <w:rPr>
          <w:noProof/>
        </w:rPr>
        <w:fldChar w:fldCharType="separate"/>
      </w:r>
      <w:ins w:id="504" w:author="Rapporteur" w:date="2025-02-25T13:23:00Z">
        <w:r>
          <w:rPr>
            <w:noProof/>
          </w:rPr>
          <w:t>48</w:t>
        </w:r>
        <w:r>
          <w:rPr>
            <w:noProof/>
          </w:rPr>
          <w:fldChar w:fldCharType="end"/>
        </w:r>
      </w:ins>
    </w:p>
    <w:p w14:paraId="61D62ABB" w14:textId="64D58ABD" w:rsidR="00975663" w:rsidRDefault="00975663">
      <w:pPr>
        <w:pStyle w:val="TOC6"/>
        <w:tabs>
          <w:tab w:val="left" w:pos="2693"/>
          <w:tab w:val="right" w:leader="dot" w:pos="9631"/>
        </w:tabs>
        <w:rPr>
          <w:ins w:id="505" w:author="Rapporteur" w:date="2025-02-25T13:23:00Z"/>
          <w:rFonts w:asciiTheme="minorHAnsi" w:eastAsiaTheme="minorEastAsia" w:hAnsiTheme="minorHAnsi" w:cstheme="minorBidi"/>
          <w:noProof/>
          <w:sz w:val="22"/>
          <w:szCs w:val="22"/>
          <w:lang w:val="en-IN" w:eastAsia="en-IN"/>
        </w:rPr>
      </w:pPr>
      <w:ins w:id="506" w:author="Rapporteur" w:date="2025-02-25T13:23:00Z">
        <w:r>
          <w:rPr>
            <w:noProof/>
          </w:rPr>
          <w:t>6.2.X.6.2.3</w:t>
        </w:r>
        <w:r>
          <w:rPr>
            <w:rFonts w:asciiTheme="minorHAnsi" w:eastAsiaTheme="minorEastAsia" w:hAnsiTheme="minorHAnsi" w:cstheme="minorBidi"/>
            <w:noProof/>
            <w:sz w:val="22"/>
            <w:szCs w:val="22"/>
            <w:lang w:val="en-IN" w:eastAsia="en-IN"/>
          </w:rPr>
          <w:tab/>
        </w:r>
        <w:r>
          <w:rPr>
            <w:noProof/>
          </w:rPr>
          <w:t>Type: &lt;TypeName 2&gt;</w:t>
        </w:r>
        <w:r>
          <w:rPr>
            <w:noProof/>
          </w:rPr>
          <w:tab/>
        </w:r>
        <w:r>
          <w:rPr>
            <w:noProof/>
          </w:rPr>
          <w:fldChar w:fldCharType="begin"/>
        </w:r>
        <w:r>
          <w:rPr>
            <w:noProof/>
          </w:rPr>
          <w:instrText xml:space="preserve"> PAGEREF _Toc191382396 \h </w:instrText>
        </w:r>
        <w:r>
          <w:rPr>
            <w:noProof/>
          </w:rPr>
        </w:r>
      </w:ins>
      <w:r>
        <w:rPr>
          <w:noProof/>
        </w:rPr>
        <w:fldChar w:fldCharType="separate"/>
      </w:r>
      <w:ins w:id="507" w:author="Rapporteur" w:date="2025-02-25T13:23:00Z">
        <w:r>
          <w:rPr>
            <w:noProof/>
          </w:rPr>
          <w:t>48</w:t>
        </w:r>
        <w:r>
          <w:rPr>
            <w:noProof/>
          </w:rPr>
          <w:fldChar w:fldCharType="end"/>
        </w:r>
      </w:ins>
    </w:p>
    <w:p w14:paraId="70323DDE" w14:textId="324FBD69" w:rsidR="00975663" w:rsidRDefault="00975663">
      <w:pPr>
        <w:pStyle w:val="TOC5"/>
        <w:rPr>
          <w:ins w:id="508" w:author="Rapporteur" w:date="2025-02-25T13:23:00Z"/>
          <w:rFonts w:asciiTheme="minorHAnsi" w:eastAsiaTheme="minorEastAsia" w:hAnsiTheme="minorHAnsi" w:cstheme="minorBidi"/>
          <w:noProof/>
          <w:sz w:val="22"/>
          <w:szCs w:val="22"/>
          <w:lang w:val="en-IN" w:eastAsia="en-IN"/>
        </w:rPr>
      </w:pPr>
      <w:ins w:id="509" w:author="Rapporteur" w:date="2025-02-25T13:23:00Z">
        <w:r w:rsidRPr="001062AB">
          <w:rPr>
            <w:noProof/>
            <w:lang w:val="en-US"/>
          </w:rPr>
          <w:t>6.2.X.6.3</w:t>
        </w:r>
        <w:r>
          <w:rPr>
            <w:rFonts w:asciiTheme="minorHAnsi" w:eastAsiaTheme="minorEastAsia" w:hAnsiTheme="minorHAnsi" w:cstheme="minorBidi"/>
            <w:noProof/>
            <w:sz w:val="22"/>
            <w:szCs w:val="22"/>
            <w:lang w:val="en-IN" w:eastAsia="en-IN"/>
          </w:rPr>
          <w:tab/>
        </w:r>
        <w:r w:rsidRPr="001062AB">
          <w:rPr>
            <w:noProof/>
            <w:lang w:val="en-US"/>
          </w:rPr>
          <w:t>Simple data types and enumerations</w:t>
        </w:r>
        <w:r>
          <w:rPr>
            <w:noProof/>
          </w:rPr>
          <w:tab/>
        </w:r>
        <w:r>
          <w:rPr>
            <w:noProof/>
          </w:rPr>
          <w:fldChar w:fldCharType="begin"/>
        </w:r>
        <w:r>
          <w:rPr>
            <w:noProof/>
          </w:rPr>
          <w:instrText xml:space="preserve"> PAGEREF _Toc191382397 \h </w:instrText>
        </w:r>
        <w:r>
          <w:rPr>
            <w:noProof/>
          </w:rPr>
        </w:r>
      </w:ins>
      <w:r>
        <w:rPr>
          <w:noProof/>
        </w:rPr>
        <w:fldChar w:fldCharType="separate"/>
      </w:r>
      <w:ins w:id="510" w:author="Rapporteur" w:date="2025-02-25T13:23:00Z">
        <w:r>
          <w:rPr>
            <w:noProof/>
          </w:rPr>
          <w:t>48</w:t>
        </w:r>
        <w:r>
          <w:rPr>
            <w:noProof/>
          </w:rPr>
          <w:fldChar w:fldCharType="end"/>
        </w:r>
      </w:ins>
    </w:p>
    <w:p w14:paraId="527C6A1B" w14:textId="4C5CCCB8" w:rsidR="00975663" w:rsidRDefault="00975663">
      <w:pPr>
        <w:pStyle w:val="TOC6"/>
        <w:tabs>
          <w:tab w:val="left" w:pos="2693"/>
          <w:tab w:val="right" w:leader="dot" w:pos="9631"/>
        </w:tabs>
        <w:rPr>
          <w:ins w:id="511" w:author="Rapporteur" w:date="2025-02-25T13:23:00Z"/>
          <w:rFonts w:asciiTheme="minorHAnsi" w:eastAsiaTheme="minorEastAsia" w:hAnsiTheme="minorHAnsi" w:cstheme="minorBidi"/>
          <w:noProof/>
          <w:sz w:val="22"/>
          <w:szCs w:val="22"/>
          <w:lang w:val="en-IN" w:eastAsia="en-IN"/>
        </w:rPr>
      </w:pPr>
      <w:ins w:id="512" w:author="Rapporteur" w:date="2025-02-25T13:23:00Z">
        <w:r>
          <w:rPr>
            <w:noProof/>
          </w:rPr>
          <w:t>6.2.X.6.3.1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_Toc191382398 \h </w:instrText>
        </w:r>
        <w:r>
          <w:rPr>
            <w:noProof/>
          </w:rPr>
        </w:r>
      </w:ins>
      <w:r>
        <w:rPr>
          <w:noProof/>
        </w:rPr>
        <w:fldChar w:fldCharType="separate"/>
      </w:r>
      <w:ins w:id="513" w:author="Rapporteur" w:date="2025-02-25T13:23:00Z">
        <w:r>
          <w:rPr>
            <w:noProof/>
          </w:rPr>
          <w:t>48</w:t>
        </w:r>
        <w:r>
          <w:rPr>
            <w:noProof/>
          </w:rPr>
          <w:fldChar w:fldCharType="end"/>
        </w:r>
      </w:ins>
    </w:p>
    <w:p w14:paraId="09FF5C69" w14:textId="5491B428" w:rsidR="00975663" w:rsidRDefault="00975663">
      <w:pPr>
        <w:pStyle w:val="TOC6"/>
        <w:tabs>
          <w:tab w:val="left" w:pos="2693"/>
          <w:tab w:val="right" w:leader="dot" w:pos="9631"/>
        </w:tabs>
        <w:rPr>
          <w:ins w:id="514" w:author="Rapporteur" w:date="2025-02-25T13:23:00Z"/>
          <w:rFonts w:asciiTheme="minorHAnsi" w:eastAsiaTheme="minorEastAsia" w:hAnsiTheme="minorHAnsi" w:cstheme="minorBidi"/>
          <w:noProof/>
          <w:sz w:val="22"/>
          <w:szCs w:val="22"/>
          <w:lang w:val="en-IN" w:eastAsia="en-IN"/>
        </w:rPr>
      </w:pPr>
      <w:ins w:id="515" w:author="Rapporteur" w:date="2025-02-25T13:23:00Z">
        <w:r>
          <w:rPr>
            <w:noProof/>
          </w:rPr>
          <w:t>6.2.X.6.3.2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_Toc191382399 \h </w:instrText>
        </w:r>
        <w:r>
          <w:rPr>
            <w:noProof/>
          </w:rPr>
        </w:r>
      </w:ins>
      <w:r>
        <w:rPr>
          <w:noProof/>
        </w:rPr>
        <w:fldChar w:fldCharType="separate"/>
      </w:r>
      <w:ins w:id="516" w:author="Rapporteur" w:date="2025-02-25T13:23:00Z">
        <w:r>
          <w:rPr>
            <w:noProof/>
          </w:rPr>
          <w:t>48</w:t>
        </w:r>
        <w:r>
          <w:rPr>
            <w:noProof/>
          </w:rPr>
          <w:fldChar w:fldCharType="end"/>
        </w:r>
      </w:ins>
    </w:p>
    <w:p w14:paraId="2488F061" w14:textId="464A5FDD" w:rsidR="00975663" w:rsidRDefault="00975663">
      <w:pPr>
        <w:pStyle w:val="TOC6"/>
        <w:tabs>
          <w:tab w:val="left" w:pos="2693"/>
          <w:tab w:val="right" w:leader="dot" w:pos="9631"/>
        </w:tabs>
        <w:rPr>
          <w:ins w:id="517" w:author="Rapporteur" w:date="2025-02-25T13:23:00Z"/>
          <w:rFonts w:asciiTheme="minorHAnsi" w:eastAsiaTheme="minorEastAsia" w:hAnsiTheme="minorHAnsi" w:cstheme="minorBidi"/>
          <w:noProof/>
          <w:sz w:val="22"/>
          <w:szCs w:val="22"/>
          <w:lang w:val="en-IN" w:eastAsia="en-IN"/>
        </w:rPr>
      </w:pPr>
      <w:ins w:id="518" w:author="Rapporteur" w:date="2025-02-25T13:23:00Z">
        <w:r>
          <w:rPr>
            <w:noProof/>
          </w:rPr>
          <w:t>6.2.X.6.3.3</w:t>
        </w:r>
        <w:r>
          <w:rPr>
            <w:rFonts w:asciiTheme="minorHAnsi" w:eastAsiaTheme="minorEastAsia" w:hAnsiTheme="minorHAnsi" w:cstheme="minorBidi"/>
            <w:noProof/>
            <w:sz w:val="22"/>
            <w:szCs w:val="22"/>
            <w:lang w:val="en-IN" w:eastAsia="en-IN"/>
          </w:rPr>
          <w:tab/>
        </w:r>
        <w:r>
          <w:rPr>
            <w:noProof/>
          </w:rPr>
          <w:t>Enumeration: &lt;EnumType1&gt;</w:t>
        </w:r>
        <w:r>
          <w:rPr>
            <w:noProof/>
          </w:rPr>
          <w:tab/>
        </w:r>
        <w:r>
          <w:rPr>
            <w:noProof/>
          </w:rPr>
          <w:fldChar w:fldCharType="begin"/>
        </w:r>
        <w:r>
          <w:rPr>
            <w:noProof/>
          </w:rPr>
          <w:instrText xml:space="preserve"> PAGEREF _Toc191382400 \h </w:instrText>
        </w:r>
        <w:r>
          <w:rPr>
            <w:noProof/>
          </w:rPr>
        </w:r>
      </w:ins>
      <w:r>
        <w:rPr>
          <w:noProof/>
        </w:rPr>
        <w:fldChar w:fldCharType="separate"/>
      </w:r>
      <w:ins w:id="519" w:author="Rapporteur" w:date="2025-02-25T13:23:00Z">
        <w:r>
          <w:rPr>
            <w:noProof/>
          </w:rPr>
          <w:t>48</w:t>
        </w:r>
        <w:r>
          <w:rPr>
            <w:noProof/>
          </w:rPr>
          <w:fldChar w:fldCharType="end"/>
        </w:r>
      </w:ins>
    </w:p>
    <w:p w14:paraId="347A709C" w14:textId="2F0136A4" w:rsidR="00975663" w:rsidRDefault="00975663">
      <w:pPr>
        <w:pStyle w:val="TOC6"/>
        <w:tabs>
          <w:tab w:val="left" w:pos="2693"/>
          <w:tab w:val="right" w:leader="dot" w:pos="9631"/>
        </w:tabs>
        <w:rPr>
          <w:ins w:id="520" w:author="Rapporteur" w:date="2025-02-25T13:23:00Z"/>
          <w:rFonts w:asciiTheme="minorHAnsi" w:eastAsiaTheme="minorEastAsia" w:hAnsiTheme="minorHAnsi" w:cstheme="minorBidi"/>
          <w:noProof/>
          <w:sz w:val="22"/>
          <w:szCs w:val="22"/>
          <w:lang w:val="en-IN" w:eastAsia="en-IN"/>
        </w:rPr>
      </w:pPr>
      <w:ins w:id="521" w:author="Rapporteur" w:date="2025-02-25T13:23:00Z">
        <w:r>
          <w:rPr>
            <w:noProof/>
          </w:rPr>
          <w:t>6.2.X.6.3.4</w:t>
        </w:r>
        <w:r>
          <w:rPr>
            <w:rFonts w:asciiTheme="minorHAnsi" w:eastAsiaTheme="minorEastAsia" w:hAnsiTheme="minorHAnsi" w:cstheme="minorBidi"/>
            <w:noProof/>
            <w:sz w:val="22"/>
            <w:szCs w:val="22"/>
            <w:lang w:val="en-IN" w:eastAsia="en-IN"/>
          </w:rPr>
          <w:tab/>
        </w:r>
        <w:r>
          <w:rPr>
            <w:noProof/>
          </w:rPr>
          <w:t>Enumeration: &lt;EnumType2&gt;</w:t>
        </w:r>
        <w:r>
          <w:rPr>
            <w:noProof/>
          </w:rPr>
          <w:tab/>
        </w:r>
        <w:r>
          <w:rPr>
            <w:noProof/>
          </w:rPr>
          <w:fldChar w:fldCharType="begin"/>
        </w:r>
        <w:r>
          <w:rPr>
            <w:noProof/>
          </w:rPr>
          <w:instrText xml:space="preserve"> PAGEREF _Toc191382401 \h </w:instrText>
        </w:r>
        <w:r>
          <w:rPr>
            <w:noProof/>
          </w:rPr>
        </w:r>
      </w:ins>
      <w:r>
        <w:rPr>
          <w:noProof/>
        </w:rPr>
        <w:fldChar w:fldCharType="separate"/>
      </w:r>
      <w:ins w:id="522" w:author="Rapporteur" w:date="2025-02-25T13:23:00Z">
        <w:r>
          <w:rPr>
            <w:noProof/>
          </w:rPr>
          <w:t>49</w:t>
        </w:r>
        <w:r>
          <w:rPr>
            <w:noProof/>
          </w:rPr>
          <w:fldChar w:fldCharType="end"/>
        </w:r>
      </w:ins>
    </w:p>
    <w:p w14:paraId="583EF36D" w14:textId="30663754" w:rsidR="00975663" w:rsidRDefault="00975663">
      <w:pPr>
        <w:pStyle w:val="TOC5"/>
        <w:rPr>
          <w:ins w:id="523" w:author="Rapporteur" w:date="2025-02-25T13:23:00Z"/>
          <w:rFonts w:asciiTheme="minorHAnsi" w:eastAsiaTheme="minorEastAsia" w:hAnsiTheme="minorHAnsi" w:cstheme="minorBidi"/>
          <w:noProof/>
          <w:sz w:val="22"/>
          <w:szCs w:val="22"/>
          <w:lang w:val="en-IN" w:eastAsia="en-IN"/>
        </w:rPr>
      </w:pPr>
      <w:ins w:id="524" w:author="Rapporteur" w:date="2025-02-25T13:23:00Z">
        <w:r w:rsidRPr="001062AB">
          <w:rPr>
            <w:noProof/>
            <w:lang w:val="en-US"/>
          </w:rPr>
          <w:t>6.2.X.6.4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_Toc191382402 \h </w:instrText>
        </w:r>
        <w:r>
          <w:rPr>
            <w:noProof/>
          </w:rPr>
        </w:r>
      </w:ins>
      <w:r>
        <w:rPr>
          <w:noProof/>
        </w:rPr>
        <w:fldChar w:fldCharType="separate"/>
      </w:r>
      <w:ins w:id="525" w:author="Rapporteur" w:date="2025-02-25T13:23:00Z">
        <w:r>
          <w:rPr>
            <w:noProof/>
          </w:rPr>
          <w:t>49</w:t>
        </w:r>
        <w:r>
          <w:rPr>
            <w:noProof/>
          </w:rPr>
          <w:fldChar w:fldCharType="end"/>
        </w:r>
      </w:ins>
    </w:p>
    <w:p w14:paraId="020D85E0" w14:textId="1040C78A" w:rsidR="00975663" w:rsidRDefault="00975663">
      <w:pPr>
        <w:pStyle w:val="TOC6"/>
        <w:tabs>
          <w:tab w:val="left" w:pos="2693"/>
          <w:tab w:val="right" w:leader="dot" w:pos="9631"/>
        </w:tabs>
        <w:rPr>
          <w:ins w:id="526" w:author="Rapporteur" w:date="2025-02-25T13:23:00Z"/>
          <w:rFonts w:asciiTheme="minorHAnsi" w:eastAsiaTheme="minorEastAsia" w:hAnsiTheme="minorHAnsi" w:cstheme="minorBidi"/>
          <w:noProof/>
          <w:sz w:val="22"/>
          <w:szCs w:val="22"/>
          <w:lang w:val="en-IN" w:eastAsia="en-IN"/>
        </w:rPr>
      </w:pPr>
      <w:ins w:id="527" w:author="Rapporteur" w:date="2025-02-25T13:23:00Z">
        <w:r>
          <w:rPr>
            <w:noProof/>
          </w:rPr>
          <w:t>6.2.X.6.4.1</w:t>
        </w:r>
        <w:r>
          <w:rPr>
            <w:rFonts w:asciiTheme="minorHAnsi" w:eastAsiaTheme="minorEastAsia" w:hAnsiTheme="minorHAnsi" w:cstheme="minorBidi"/>
            <w:noProof/>
            <w:sz w:val="22"/>
            <w:szCs w:val="22"/>
            <w:lang w:val="en-IN" w:eastAsia="en-IN"/>
          </w:rPr>
          <w:tab/>
        </w:r>
        <w:r>
          <w:rPr>
            <w:noProof/>
          </w:rPr>
          <w:t>Type: &lt;TypeName 1&gt;</w:t>
        </w:r>
        <w:r>
          <w:rPr>
            <w:noProof/>
          </w:rPr>
          <w:tab/>
        </w:r>
        <w:r>
          <w:rPr>
            <w:noProof/>
          </w:rPr>
          <w:fldChar w:fldCharType="begin"/>
        </w:r>
        <w:r>
          <w:rPr>
            <w:noProof/>
          </w:rPr>
          <w:instrText xml:space="preserve"> PAGEREF _Toc191382403 \h </w:instrText>
        </w:r>
        <w:r>
          <w:rPr>
            <w:noProof/>
          </w:rPr>
        </w:r>
      </w:ins>
      <w:r>
        <w:rPr>
          <w:noProof/>
        </w:rPr>
        <w:fldChar w:fldCharType="separate"/>
      </w:r>
      <w:ins w:id="528" w:author="Rapporteur" w:date="2025-02-25T13:23:00Z">
        <w:r>
          <w:rPr>
            <w:noProof/>
          </w:rPr>
          <w:t>49</w:t>
        </w:r>
        <w:r>
          <w:rPr>
            <w:noProof/>
          </w:rPr>
          <w:fldChar w:fldCharType="end"/>
        </w:r>
      </w:ins>
    </w:p>
    <w:p w14:paraId="5BD59DB8" w14:textId="17727867" w:rsidR="00975663" w:rsidRDefault="00975663">
      <w:pPr>
        <w:pStyle w:val="TOC6"/>
        <w:tabs>
          <w:tab w:val="left" w:pos="2693"/>
          <w:tab w:val="right" w:leader="dot" w:pos="9631"/>
        </w:tabs>
        <w:rPr>
          <w:ins w:id="529" w:author="Rapporteur" w:date="2025-02-25T13:23:00Z"/>
          <w:rFonts w:asciiTheme="minorHAnsi" w:eastAsiaTheme="minorEastAsia" w:hAnsiTheme="minorHAnsi" w:cstheme="minorBidi"/>
          <w:noProof/>
          <w:sz w:val="22"/>
          <w:szCs w:val="22"/>
          <w:lang w:val="en-IN" w:eastAsia="en-IN"/>
        </w:rPr>
      </w:pPr>
      <w:ins w:id="530" w:author="Rapporteur" w:date="2025-02-25T13:23:00Z">
        <w:r>
          <w:rPr>
            <w:noProof/>
          </w:rPr>
          <w:t>6.2.X.6.4.2</w:t>
        </w:r>
        <w:r>
          <w:rPr>
            <w:rFonts w:asciiTheme="minorHAnsi" w:eastAsiaTheme="minorEastAsia" w:hAnsiTheme="minorHAnsi" w:cstheme="minorBidi"/>
            <w:noProof/>
            <w:sz w:val="22"/>
            <w:szCs w:val="22"/>
            <w:lang w:val="en-IN" w:eastAsia="en-IN"/>
          </w:rPr>
          <w:tab/>
        </w:r>
        <w:r>
          <w:rPr>
            <w:noProof/>
          </w:rPr>
          <w:t>Type: &lt;TypeName 2&gt;</w:t>
        </w:r>
        <w:r>
          <w:rPr>
            <w:noProof/>
          </w:rPr>
          <w:tab/>
        </w:r>
        <w:r>
          <w:rPr>
            <w:noProof/>
          </w:rPr>
          <w:fldChar w:fldCharType="begin"/>
        </w:r>
        <w:r>
          <w:rPr>
            <w:noProof/>
          </w:rPr>
          <w:instrText xml:space="preserve"> PAGEREF _Toc191382404 \h </w:instrText>
        </w:r>
        <w:r>
          <w:rPr>
            <w:noProof/>
          </w:rPr>
        </w:r>
      </w:ins>
      <w:r>
        <w:rPr>
          <w:noProof/>
        </w:rPr>
        <w:fldChar w:fldCharType="separate"/>
      </w:r>
      <w:ins w:id="531" w:author="Rapporteur" w:date="2025-02-25T13:23:00Z">
        <w:r>
          <w:rPr>
            <w:noProof/>
          </w:rPr>
          <w:t>49</w:t>
        </w:r>
        <w:r>
          <w:rPr>
            <w:noProof/>
          </w:rPr>
          <w:fldChar w:fldCharType="end"/>
        </w:r>
      </w:ins>
    </w:p>
    <w:p w14:paraId="2D10704B" w14:textId="7DA4EBDF" w:rsidR="00975663" w:rsidRDefault="00975663">
      <w:pPr>
        <w:pStyle w:val="TOC5"/>
        <w:rPr>
          <w:ins w:id="532" w:author="Rapporteur" w:date="2025-02-25T13:23:00Z"/>
          <w:rFonts w:asciiTheme="minorHAnsi" w:eastAsiaTheme="minorEastAsia" w:hAnsiTheme="minorHAnsi" w:cstheme="minorBidi"/>
          <w:noProof/>
          <w:sz w:val="22"/>
          <w:szCs w:val="22"/>
          <w:lang w:val="en-IN" w:eastAsia="en-IN"/>
        </w:rPr>
      </w:pPr>
      <w:ins w:id="533" w:author="Rapporteur" w:date="2025-02-25T13:23:00Z">
        <w:r>
          <w:rPr>
            <w:noProof/>
          </w:rPr>
          <w:t>6.2.X.6.5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_Toc191382405 \h </w:instrText>
        </w:r>
        <w:r>
          <w:rPr>
            <w:noProof/>
          </w:rPr>
        </w:r>
      </w:ins>
      <w:r>
        <w:rPr>
          <w:noProof/>
        </w:rPr>
        <w:fldChar w:fldCharType="separate"/>
      </w:r>
      <w:ins w:id="534" w:author="Rapporteur" w:date="2025-02-25T13:23:00Z">
        <w:r>
          <w:rPr>
            <w:noProof/>
          </w:rPr>
          <w:t>49</w:t>
        </w:r>
        <w:r>
          <w:rPr>
            <w:noProof/>
          </w:rPr>
          <w:fldChar w:fldCharType="end"/>
        </w:r>
      </w:ins>
    </w:p>
    <w:p w14:paraId="6AB0AC8F" w14:textId="11C348F5" w:rsidR="00975663" w:rsidRDefault="00975663">
      <w:pPr>
        <w:pStyle w:val="TOC6"/>
        <w:tabs>
          <w:tab w:val="left" w:pos="2693"/>
          <w:tab w:val="right" w:leader="dot" w:pos="9631"/>
        </w:tabs>
        <w:rPr>
          <w:ins w:id="535" w:author="Rapporteur" w:date="2025-02-25T13:23:00Z"/>
          <w:rFonts w:asciiTheme="minorHAnsi" w:eastAsiaTheme="minorEastAsia" w:hAnsiTheme="minorHAnsi" w:cstheme="minorBidi"/>
          <w:noProof/>
          <w:sz w:val="22"/>
          <w:szCs w:val="22"/>
          <w:lang w:val="en-IN" w:eastAsia="en-IN"/>
        </w:rPr>
      </w:pPr>
      <w:ins w:id="536" w:author="Rapporteur" w:date="2025-02-25T13:23:00Z">
        <w:r>
          <w:rPr>
            <w:noProof/>
          </w:rPr>
          <w:t>6.2.X.6.5.1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_Toc191382406 \h </w:instrText>
        </w:r>
        <w:r>
          <w:rPr>
            <w:noProof/>
          </w:rPr>
        </w:r>
      </w:ins>
      <w:r>
        <w:rPr>
          <w:noProof/>
        </w:rPr>
        <w:fldChar w:fldCharType="separate"/>
      </w:r>
      <w:ins w:id="537" w:author="Rapporteur" w:date="2025-02-25T13:23:00Z">
        <w:r>
          <w:rPr>
            <w:noProof/>
          </w:rPr>
          <w:t>49</w:t>
        </w:r>
        <w:r>
          <w:rPr>
            <w:noProof/>
          </w:rPr>
          <w:fldChar w:fldCharType="end"/>
        </w:r>
      </w:ins>
    </w:p>
    <w:p w14:paraId="16D8D673" w14:textId="4B0644DA" w:rsidR="00975663" w:rsidRDefault="00975663">
      <w:pPr>
        <w:pStyle w:val="TOC4"/>
        <w:rPr>
          <w:ins w:id="538" w:author="Rapporteur" w:date="2025-02-25T13:23:00Z"/>
          <w:rFonts w:asciiTheme="minorHAnsi" w:eastAsiaTheme="minorEastAsia" w:hAnsiTheme="minorHAnsi" w:cstheme="minorBidi"/>
          <w:noProof/>
          <w:sz w:val="22"/>
          <w:szCs w:val="22"/>
          <w:lang w:val="en-IN" w:eastAsia="en-IN"/>
        </w:rPr>
      </w:pPr>
      <w:ins w:id="539" w:author="Rapporteur" w:date="2025-02-25T13:23:00Z">
        <w:r>
          <w:rPr>
            <w:noProof/>
          </w:rPr>
          <w:t>6.2.X.7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_Toc191382407 \h </w:instrText>
        </w:r>
        <w:r>
          <w:rPr>
            <w:noProof/>
          </w:rPr>
        </w:r>
      </w:ins>
      <w:r>
        <w:rPr>
          <w:noProof/>
        </w:rPr>
        <w:fldChar w:fldCharType="separate"/>
      </w:r>
      <w:ins w:id="540" w:author="Rapporteur" w:date="2025-02-25T13:23:00Z">
        <w:r>
          <w:rPr>
            <w:noProof/>
          </w:rPr>
          <w:t>49</w:t>
        </w:r>
        <w:r>
          <w:rPr>
            <w:noProof/>
          </w:rPr>
          <w:fldChar w:fldCharType="end"/>
        </w:r>
      </w:ins>
    </w:p>
    <w:p w14:paraId="17A7ADDB" w14:textId="04B024F0" w:rsidR="00975663" w:rsidRDefault="00975663">
      <w:pPr>
        <w:pStyle w:val="TOC5"/>
        <w:rPr>
          <w:ins w:id="541" w:author="Rapporteur" w:date="2025-02-25T13:23:00Z"/>
          <w:rFonts w:asciiTheme="minorHAnsi" w:eastAsiaTheme="minorEastAsia" w:hAnsiTheme="minorHAnsi" w:cstheme="minorBidi"/>
          <w:noProof/>
          <w:sz w:val="22"/>
          <w:szCs w:val="22"/>
          <w:lang w:val="en-IN" w:eastAsia="en-IN"/>
        </w:rPr>
      </w:pPr>
      <w:ins w:id="542" w:author="Rapporteur" w:date="2025-02-25T13:23:00Z">
        <w:r>
          <w:rPr>
            <w:noProof/>
          </w:rPr>
          <w:t>6.2.X.7.1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_Toc191382408 \h </w:instrText>
        </w:r>
        <w:r>
          <w:rPr>
            <w:noProof/>
          </w:rPr>
        </w:r>
      </w:ins>
      <w:r>
        <w:rPr>
          <w:noProof/>
        </w:rPr>
        <w:fldChar w:fldCharType="separate"/>
      </w:r>
      <w:ins w:id="543" w:author="Rapporteur" w:date="2025-02-25T13:23:00Z">
        <w:r>
          <w:rPr>
            <w:noProof/>
          </w:rPr>
          <w:t>50</w:t>
        </w:r>
        <w:r>
          <w:rPr>
            <w:noProof/>
          </w:rPr>
          <w:fldChar w:fldCharType="end"/>
        </w:r>
      </w:ins>
    </w:p>
    <w:p w14:paraId="16C56741" w14:textId="464A0896" w:rsidR="00975663" w:rsidRDefault="00975663">
      <w:pPr>
        <w:pStyle w:val="TOC5"/>
        <w:rPr>
          <w:ins w:id="544" w:author="Rapporteur" w:date="2025-02-25T13:23:00Z"/>
          <w:rFonts w:asciiTheme="minorHAnsi" w:eastAsiaTheme="minorEastAsia" w:hAnsiTheme="minorHAnsi" w:cstheme="minorBidi"/>
          <w:noProof/>
          <w:sz w:val="22"/>
          <w:szCs w:val="22"/>
          <w:lang w:val="en-IN" w:eastAsia="en-IN"/>
        </w:rPr>
      </w:pPr>
      <w:ins w:id="545" w:author="Rapporteur" w:date="2025-02-25T13:23:00Z">
        <w:r>
          <w:rPr>
            <w:noProof/>
          </w:rPr>
          <w:t>6.2.X.7.2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_Toc191382409 \h </w:instrText>
        </w:r>
        <w:r>
          <w:rPr>
            <w:noProof/>
          </w:rPr>
        </w:r>
      </w:ins>
      <w:r>
        <w:rPr>
          <w:noProof/>
        </w:rPr>
        <w:fldChar w:fldCharType="separate"/>
      </w:r>
      <w:ins w:id="546" w:author="Rapporteur" w:date="2025-02-25T13:23:00Z">
        <w:r>
          <w:rPr>
            <w:noProof/>
          </w:rPr>
          <w:t>50</w:t>
        </w:r>
        <w:r>
          <w:rPr>
            <w:noProof/>
          </w:rPr>
          <w:fldChar w:fldCharType="end"/>
        </w:r>
      </w:ins>
    </w:p>
    <w:p w14:paraId="2E16E109" w14:textId="313AD0A3" w:rsidR="00975663" w:rsidRDefault="00975663">
      <w:pPr>
        <w:pStyle w:val="TOC5"/>
        <w:rPr>
          <w:ins w:id="547" w:author="Rapporteur" w:date="2025-02-25T13:23:00Z"/>
          <w:rFonts w:asciiTheme="minorHAnsi" w:eastAsiaTheme="minorEastAsia" w:hAnsiTheme="minorHAnsi" w:cstheme="minorBidi"/>
          <w:noProof/>
          <w:sz w:val="22"/>
          <w:szCs w:val="22"/>
          <w:lang w:val="en-IN" w:eastAsia="en-IN"/>
        </w:rPr>
      </w:pPr>
      <w:ins w:id="548" w:author="Rapporteur" w:date="2025-02-25T13:23:00Z">
        <w:r>
          <w:rPr>
            <w:noProof/>
          </w:rPr>
          <w:t>6.2.X.7.3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_Toc191382410 \h </w:instrText>
        </w:r>
        <w:r>
          <w:rPr>
            <w:noProof/>
          </w:rPr>
        </w:r>
      </w:ins>
      <w:r>
        <w:rPr>
          <w:noProof/>
        </w:rPr>
        <w:fldChar w:fldCharType="separate"/>
      </w:r>
      <w:ins w:id="549" w:author="Rapporteur" w:date="2025-02-25T13:23:00Z">
        <w:r>
          <w:rPr>
            <w:noProof/>
          </w:rPr>
          <w:t>50</w:t>
        </w:r>
        <w:r>
          <w:rPr>
            <w:noProof/>
          </w:rPr>
          <w:fldChar w:fldCharType="end"/>
        </w:r>
      </w:ins>
    </w:p>
    <w:p w14:paraId="3EC3E77E" w14:textId="59CAC3E4" w:rsidR="00975663" w:rsidRDefault="00975663">
      <w:pPr>
        <w:pStyle w:val="TOC4"/>
        <w:rPr>
          <w:ins w:id="550" w:author="Rapporteur" w:date="2025-02-25T13:23:00Z"/>
          <w:rFonts w:asciiTheme="minorHAnsi" w:eastAsiaTheme="minorEastAsia" w:hAnsiTheme="minorHAnsi" w:cstheme="minorBidi"/>
          <w:noProof/>
          <w:sz w:val="22"/>
          <w:szCs w:val="22"/>
          <w:lang w:val="en-IN" w:eastAsia="en-IN"/>
        </w:rPr>
      </w:pPr>
      <w:ins w:id="551" w:author="Rapporteur" w:date="2025-02-25T13:23:00Z">
        <w:r>
          <w:rPr>
            <w:noProof/>
          </w:rPr>
          <w:t>6.2.X.8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_Toc191382411 \h </w:instrText>
        </w:r>
        <w:r>
          <w:rPr>
            <w:noProof/>
          </w:rPr>
        </w:r>
      </w:ins>
      <w:r>
        <w:rPr>
          <w:noProof/>
        </w:rPr>
        <w:fldChar w:fldCharType="separate"/>
      </w:r>
      <w:ins w:id="552" w:author="Rapporteur" w:date="2025-02-25T13:23:00Z">
        <w:r>
          <w:rPr>
            <w:noProof/>
          </w:rPr>
          <w:t>50</w:t>
        </w:r>
        <w:r>
          <w:rPr>
            <w:noProof/>
          </w:rPr>
          <w:fldChar w:fldCharType="end"/>
        </w:r>
      </w:ins>
    </w:p>
    <w:p w14:paraId="7C94A2B6" w14:textId="2ACDDB3F" w:rsidR="00975663" w:rsidRDefault="00975663">
      <w:pPr>
        <w:pStyle w:val="TOC4"/>
        <w:rPr>
          <w:ins w:id="553" w:author="Rapporteur" w:date="2025-02-25T13:23:00Z"/>
          <w:rFonts w:asciiTheme="minorHAnsi" w:eastAsiaTheme="minorEastAsia" w:hAnsiTheme="minorHAnsi" w:cstheme="minorBidi"/>
          <w:noProof/>
          <w:sz w:val="22"/>
          <w:szCs w:val="22"/>
          <w:lang w:val="en-IN" w:eastAsia="en-IN"/>
        </w:rPr>
      </w:pPr>
      <w:ins w:id="554" w:author="Rapporteur" w:date="2025-02-25T13:23:00Z">
        <w:r>
          <w:rPr>
            <w:noProof/>
          </w:rPr>
          <w:t>6.2.X.9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_Toc191382412 \h </w:instrText>
        </w:r>
        <w:r>
          <w:rPr>
            <w:noProof/>
          </w:rPr>
        </w:r>
      </w:ins>
      <w:r>
        <w:rPr>
          <w:noProof/>
        </w:rPr>
        <w:fldChar w:fldCharType="separate"/>
      </w:r>
      <w:ins w:id="555" w:author="Rapporteur" w:date="2025-02-25T13:23:00Z">
        <w:r>
          <w:rPr>
            <w:noProof/>
          </w:rPr>
          <w:t>50</w:t>
        </w:r>
        <w:r>
          <w:rPr>
            <w:noProof/>
          </w:rPr>
          <w:fldChar w:fldCharType="end"/>
        </w:r>
      </w:ins>
    </w:p>
    <w:p w14:paraId="6D332D6E" w14:textId="3061A368" w:rsidR="00975663" w:rsidRDefault="00975663">
      <w:pPr>
        <w:pStyle w:val="TOC1"/>
        <w:rPr>
          <w:ins w:id="556" w:author="Rapporteur" w:date="2025-02-25T13:23:00Z"/>
          <w:rFonts w:asciiTheme="minorHAnsi" w:eastAsiaTheme="minorEastAsia" w:hAnsiTheme="minorHAnsi" w:cstheme="minorBidi"/>
          <w:noProof/>
          <w:szCs w:val="22"/>
          <w:lang w:val="en-IN" w:eastAsia="en-IN"/>
        </w:rPr>
      </w:pPr>
      <w:ins w:id="557" w:author="Rapporteur" w:date="2025-02-25T13:23:00Z">
        <w:r>
          <w:rPr>
            <w:noProof/>
            <w:lang w:eastAsia="zh-CN"/>
          </w:rPr>
          <w:t>7</w:t>
        </w:r>
        <w:r>
          <w:rPr>
            <w:rFonts w:asciiTheme="minorHAnsi" w:eastAsiaTheme="minorEastAsia" w:hAnsiTheme="minorHAnsi" w:cstheme="minorBidi"/>
            <w:noProof/>
            <w:szCs w:val="22"/>
            <w:lang w:val="en-IN" w:eastAsia="en-IN"/>
          </w:rPr>
          <w:tab/>
        </w:r>
        <w:r>
          <w:rPr>
            <w:noProof/>
            <w:lang w:eastAsia="zh-CN"/>
          </w:rPr>
          <w:t>Using Common API Framework</w:t>
        </w:r>
        <w:r>
          <w:rPr>
            <w:noProof/>
          </w:rPr>
          <w:tab/>
        </w:r>
        <w:r>
          <w:rPr>
            <w:noProof/>
          </w:rPr>
          <w:fldChar w:fldCharType="begin"/>
        </w:r>
        <w:r>
          <w:rPr>
            <w:noProof/>
          </w:rPr>
          <w:instrText xml:space="preserve"> PAGEREF _Toc191382413 \h </w:instrText>
        </w:r>
        <w:r>
          <w:rPr>
            <w:noProof/>
          </w:rPr>
        </w:r>
      </w:ins>
      <w:r>
        <w:rPr>
          <w:noProof/>
        </w:rPr>
        <w:fldChar w:fldCharType="separate"/>
      </w:r>
      <w:ins w:id="558" w:author="Rapporteur" w:date="2025-02-25T13:23:00Z">
        <w:r>
          <w:rPr>
            <w:noProof/>
          </w:rPr>
          <w:t>51</w:t>
        </w:r>
        <w:r>
          <w:rPr>
            <w:noProof/>
          </w:rPr>
          <w:fldChar w:fldCharType="end"/>
        </w:r>
      </w:ins>
    </w:p>
    <w:p w14:paraId="5F62C4FA" w14:textId="4B6C4D2B" w:rsidR="00975663" w:rsidRDefault="00975663">
      <w:pPr>
        <w:pStyle w:val="TOC2"/>
        <w:rPr>
          <w:ins w:id="559" w:author="Rapporteur" w:date="2025-02-25T13:23:00Z"/>
          <w:rFonts w:asciiTheme="minorHAnsi" w:eastAsiaTheme="minorEastAsia" w:hAnsiTheme="minorHAnsi" w:cstheme="minorBidi"/>
          <w:noProof/>
          <w:sz w:val="22"/>
          <w:szCs w:val="22"/>
          <w:lang w:val="en-IN" w:eastAsia="en-IN"/>
        </w:rPr>
      </w:pPr>
      <w:ins w:id="560" w:author="Rapporteur" w:date="2025-02-25T13:23:00Z">
        <w:r>
          <w:rPr>
            <w:noProof/>
          </w:rPr>
          <w:t>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_Toc191382414 \h </w:instrText>
        </w:r>
        <w:r>
          <w:rPr>
            <w:noProof/>
          </w:rPr>
        </w:r>
      </w:ins>
      <w:r>
        <w:rPr>
          <w:noProof/>
        </w:rPr>
        <w:fldChar w:fldCharType="separate"/>
      </w:r>
      <w:ins w:id="561" w:author="Rapporteur" w:date="2025-02-25T13:23:00Z">
        <w:r>
          <w:rPr>
            <w:noProof/>
          </w:rPr>
          <w:t>51</w:t>
        </w:r>
        <w:r>
          <w:rPr>
            <w:noProof/>
          </w:rPr>
          <w:fldChar w:fldCharType="end"/>
        </w:r>
      </w:ins>
    </w:p>
    <w:p w14:paraId="6B2B99F0" w14:textId="564302BF" w:rsidR="00975663" w:rsidRDefault="00975663">
      <w:pPr>
        <w:pStyle w:val="TOC2"/>
        <w:rPr>
          <w:ins w:id="562" w:author="Rapporteur" w:date="2025-02-25T13:23:00Z"/>
          <w:rFonts w:asciiTheme="minorHAnsi" w:eastAsiaTheme="minorEastAsia" w:hAnsiTheme="minorHAnsi" w:cstheme="minorBidi"/>
          <w:noProof/>
          <w:sz w:val="22"/>
          <w:szCs w:val="22"/>
          <w:lang w:val="en-IN" w:eastAsia="en-IN"/>
        </w:rPr>
      </w:pPr>
      <w:ins w:id="563" w:author="Rapporteur" w:date="2025-02-25T13:23:00Z">
        <w:r>
          <w:rPr>
            <w:noProof/>
          </w:rPr>
          <w:t>7.2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_Toc191382415 \h </w:instrText>
        </w:r>
        <w:r>
          <w:rPr>
            <w:noProof/>
          </w:rPr>
        </w:r>
      </w:ins>
      <w:r>
        <w:rPr>
          <w:noProof/>
        </w:rPr>
        <w:fldChar w:fldCharType="separate"/>
      </w:r>
      <w:ins w:id="564" w:author="Rapporteur" w:date="2025-02-25T13:23:00Z">
        <w:r>
          <w:rPr>
            <w:noProof/>
          </w:rPr>
          <w:t>51</w:t>
        </w:r>
        <w:r>
          <w:rPr>
            <w:noProof/>
          </w:rPr>
          <w:fldChar w:fldCharType="end"/>
        </w:r>
      </w:ins>
    </w:p>
    <w:p w14:paraId="02BD7458" w14:textId="6127105C" w:rsidR="00975663" w:rsidRDefault="00975663">
      <w:pPr>
        <w:pStyle w:val="TOC8"/>
        <w:rPr>
          <w:ins w:id="565" w:author="Rapporteur" w:date="2025-02-25T13:23:00Z"/>
          <w:rFonts w:asciiTheme="minorHAnsi" w:eastAsiaTheme="minorEastAsia" w:hAnsiTheme="minorHAnsi" w:cstheme="minorBidi"/>
          <w:b w:val="0"/>
          <w:noProof/>
          <w:szCs w:val="22"/>
          <w:lang w:val="en-IN" w:eastAsia="en-IN"/>
        </w:rPr>
      </w:pPr>
      <w:ins w:id="566" w:author="Rapporteur" w:date="2025-02-25T13:23:00Z">
        <w:r>
          <w:rPr>
            <w:noProof/>
          </w:rPr>
          <w:t>Annex A (normative): OpenAPI specification</w:t>
        </w:r>
        <w:r>
          <w:rPr>
            <w:noProof/>
          </w:rPr>
          <w:tab/>
        </w:r>
        <w:r>
          <w:rPr>
            <w:noProof/>
          </w:rPr>
          <w:fldChar w:fldCharType="begin"/>
        </w:r>
        <w:r>
          <w:rPr>
            <w:noProof/>
          </w:rPr>
          <w:instrText xml:space="preserve"> PAGEREF _Toc191382416 \h </w:instrText>
        </w:r>
        <w:r>
          <w:rPr>
            <w:noProof/>
          </w:rPr>
        </w:r>
      </w:ins>
      <w:r>
        <w:rPr>
          <w:noProof/>
        </w:rPr>
        <w:fldChar w:fldCharType="separate"/>
      </w:r>
      <w:ins w:id="567" w:author="Rapporteur" w:date="2025-02-25T13:23:00Z">
        <w:r>
          <w:rPr>
            <w:noProof/>
          </w:rPr>
          <w:t>52</w:t>
        </w:r>
        <w:r>
          <w:rPr>
            <w:noProof/>
          </w:rPr>
          <w:fldChar w:fldCharType="end"/>
        </w:r>
      </w:ins>
    </w:p>
    <w:p w14:paraId="3924F3AA" w14:textId="50D13321" w:rsidR="00975663" w:rsidRDefault="00975663">
      <w:pPr>
        <w:pStyle w:val="TOC2"/>
        <w:rPr>
          <w:ins w:id="568" w:author="Rapporteur" w:date="2025-02-25T13:23:00Z"/>
          <w:rFonts w:asciiTheme="minorHAnsi" w:eastAsiaTheme="minorEastAsia" w:hAnsiTheme="minorHAnsi" w:cstheme="minorBidi"/>
          <w:noProof/>
          <w:sz w:val="22"/>
          <w:szCs w:val="22"/>
          <w:lang w:val="en-IN" w:eastAsia="en-IN"/>
        </w:rPr>
      </w:pPr>
      <w:ins w:id="569" w:author="Rapporteur" w:date="2025-02-25T13:23:00Z">
        <w:r>
          <w:rPr>
            <w:noProof/>
          </w:rPr>
          <w:t>A.1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_Toc191382417 \h </w:instrText>
        </w:r>
        <w:r>
          <w:rPr>
            <w:noProof/>
          </w:rPr>
        </w:r>
      </w:ins>
      <w:r>
        <w:rPr>
          <w:noProof/>
        </w:rPr>
        <w:fldChar w:fldCharType="separate"/>
      </w:r>
      <w:ins w:id="570" w:author="Rapporteur" w:date="2025-02-25T13:23:00Z">
        <w:r>
          <w:rPr>
            <w:noProof/>
          </w:rPr>
          <w:t>52</w:t>
        </w:r>
        <w:r>
          <w:rPr>
            <w:noProof/>
          </w:rPr>
          <w:fldChar w:fldCharType="end"/>
        </w:r>
      </w:ins>
    </w:p>
    <w:p w14:paraId="59A4943B" w14:textId="0E16AE45" w:rsidR="00975663" w:rsidRDefault="00975663">
      <w:pPr>
        <w:pStyle w:val="TOC2"/>
        <w:rPr>
          <w:ins w:id="571" w:author="Rapporteur" w:date="2025-02-25T13:23:00Z"/>
          <w:rFonts w:asciiTheme="minorHAnsi" w:eastAsiaTheme="minorEastAsia" w:hAnsiTheme="minorHAnsi" w:cstheme="minorBidi"/>
          <w:noProof/>
          <w:sz w:val="22"/>
          <w:szCs w:val="22"/>
          <w:lang w:val="en-IN" w:eastAsia="en-IN"/>
        </w:rPr>
      </w:pPr>
      <w:ins w:id="572" w:author="Rapporteur" w:date="2025-02-25T13:23:00Z">
        <w:r>
          <w:rPr>
            <w:noProof/>
          </w:rPr>
          <w:t>A.2</w:t>
        </w:r>
        <w:r>
          <w:rPr>
            <w:rFonts w:asciiTheme="minorHAnsi" w:eastAsiaTheme="minorEastAsia" w:hAnsiTheme="minorHAnsi" w:cstheme="minorBidi"/>
            <w:noProof/>
            <w:sz w:val="22"/>
            <w:szCs w:val="22"/>
            <w:lang w:val="en-IN" w:eastAsia="en-IN"/>
          </w:rPr>
          <w:tab/>
        </w:r>
        <w:r>
          <w:rPr>
            <w:noProof/>
          </w:rPr>
          <w:t>&lt;Service 1&gt; API</w:t>
        </w:r>
        <w:r>
          <w:rPr>
            <w:noProof/>
          </w:rPr>
          <w:tab/>
        </w:r>
        <w:r>
          <w:rPr>
            <w:noProof/>
          </w:rPr>
          <w:fldChar w:fldCharType="begin"/>
        </w:r>
        <w:r>
          <w:rPr>
            <w:noProof/>
          </w:rPr>
          <w:instrText xml:space="preserve"> PAGEREF _Toc191382418 \h </w:instrText>
        </w:r>
        <w:r>
          <w:rPr>
            <w:noProof/>
          </w:rPr>
        </w:r>
      </w:ins>
      <w:r>
        <w:rPr>
          <w:noProof/>
        </w:rPr>
        <w:fldChar w:fldCharType="separate"/>
      </w:r>
      <w:ins w:id="573" w:author="Rapporteur" w:date="2025-02-25T13:23:00Z">
        <w:r>
          <w:rPr>
            <w:noProof/>
          </w:rPr>
          <w:t>53</w:t>
        </w:r>
        <w:r>
          <w:rPr>
            <w:noProof/>
          </w:rPr>
          <w:fldChar w:fldCharType="end"/>
        </w:r>
      </w:ins>
    </w:p>
    <w:p w14:paraId="19D77341" w14:textId="24AAA4A7" w:rsidR="00975663" w:rsidRDefault="00975663">
      <w:pPr>
        <w:pStyle w:val="TOC2"/>
        <w:rPr>
          <w:ins w:id="574" w:author="Rapporteur" w:date="2025-02-25T13:23:00Z"/>
          <w:rFonts w:asciiTheme="minorHAnsi" w:eastAsiaTheme="minorEastAsia" w:hAnsiTheme="minorHAnsi" w:cstheme="minorBidi"/>
          <w:noProof/>
          <w:sz w:val="22"/>
          <w:szCs w:val="22"/>
          <w:lang w:val="en-IN" w:eastAsia="en-IN"/>
        </w:rPr>
      </w:pPr>
      <w:ins w:id="575" w:author="Rapporteur" w:date="2025-02-25T13:23:00Z">
        <w:r>
          <w:rPr>
            <w:noProof/>
          </w:rPr>
          <w:t>A.3</w:t>
        </w:r>
        <w:r>
          <w:rPr>
            <w:rFonts w:asciiTheme="minorHAnsi" w:eastAsiaTheme="minorEastAsia" w:hAnsiTheme="minorHAnsi" w:cstheme="minorBidi"/>
            <w:noProof/>
            <w:sz w:val="22"/>
            <w:szCs w:val="22"/>
            <w:lang w:val="en-IN" w:eastAsia="en-IN"/>
          </w:rPr>
          <w:tab/>
        </w:r>
        <w:r>
          <w:rPr>
            <w:noProof/>
          </w:rPr>
          <w:t>&lt;Service 2&gt; API</w:t>
        </w:r>
        <w:r>
          <w:rPr>
            <w:noProof/>
          </w:rPr>
          <w:tab/>
        </w:r>
        <w:r>
          <w:rPr>
            <w:noProof/>
          </w:rPr>
          <w:fldChar w:fldCharType="begin"/>
        </w:r>
        <w:r>
          <w:rPr>
            <w:noProof/>
          </w:rPr>
          <w:instrText xml:space="preserve"> PAGEREF _Toc191382419 \h </w:instrText>
        </w:r>
        <w:r>
          <w:rPr>
            <w:noProof/>
          </w:rPr>
        </w:r>
      </w:ins>
      <w:r>
        <w:rPr>
          <w:noProof/>
        </w:rPr>
        <w:fldChar w:fldCharType="separate"/>
      </w:r>
      <w:ins w:id="576" w:author="Rapporteur" w:date="2025-02-25T13:23:00Z">
        <w:r>
          <w:rPr>
            <w:noProof/>
          </w:rPr>
          <w:t>57</w:t>
        </w:r>
        <w:r>
          <w:rPr>
            <w:noProof/>
          </w:rPr>
          <w:fldChar w:fldCharType="end"/>
        </w:r>
      </w:ins>
    </w:p>
    <w:p w14:paraId="796D3397" w14:textId="250EB1E0" w:rsidR="00975663" w:rsidRDefault="00975663">
      <w:pPr>
        <w:pStyle w:val="TOC8"/>
        <w:rPr>
          <w:ins w:id="577" w:author="Rapporteur" w:date="2025-02-25T13:23:00Z"/>
          <w:rFonts w:asciiTheme="minorHAnsi" w:eastAsiaTheme="minorEastAsia" w:hAnsiTheme="minorHAnsi" w:cstheme="minorBidi"/>
          <w:b w:val="0"/>
          <w:noProof/>
          <w:szCs w:val="22"/>
          <w:lang w:val="en-IN" w:eastAsia="en-IN"/>
        </w:rPr>
      </w:pPr>
      <w:ins w:id="578" w:author="Rapporteur" w:date="2025-02-25T13:23:00Z">
        <w:r>
          <w:rPr>
            <w:noProof/>
          </w:rPr>
          <w:t>Annex B (informative): Withdrawn API versions</w:t>
        </w:r>
        <w:r>
          <w:rPr>
            <w:noProof/>
          </w:rPr>
          <w:tab/>
        </w:r>
        <w:r>
          <w:rPr>
            <w:noProof/>
          </w:rPr>
          <w:fldChar w:fldCharType="begin"/>
        </w:r>
        <w:r>
          <w:rPr>
            <w:noProof/>
          </w:rPr>
          <w:instrText xml:space="preserve"> PAGEREF _Toc191382420 \h </w:instrText>
        </w:r>
        <w:r>
          <w:rPr>
            <w:noProof/>
          </w:rPr>
        </w:r>
      </w:ins>
      <w:r>
        <w:rPr>
          <w:noProof/>
        </w:rPr>
        <w:fldChar w:fldCharType="separate"/>
      </w:r>
      <w:ins w:id="579" w:author="Rapporteur" w:date="2025-02-25T13:23:00Z">
        <w:r>
          <w:rPr>
            <w:noProof/>
          </w:rPr>
          <w:t>58</w:t>
        </w:r>
        <w:r>
          <w:rPr>
            <w:noProof/>
          </w:rPr>
          <w:fldChar w:fldCharType="end"/>
        </w:r>
      </w:ins>
    </w:p>
    <w:p w14:paraId="6D6123C9" w14:textId="5D7EB2B0" w:rsidR="00975663" w:rsidRDefault="00975663">
      <w:pPr>
        <w:pStyle w:val="TOC2"/>
        <w:rPr>
          <w:ins w:id="580" w:author="Rapporteur" w:date="2025-02-25T13:23:00Z"/>
          <w:rFonts w:asciiTheme="minorHAnsi" w:eastAsiaTheme="minorEastAsia" w:hAnsiTheme="minorHAnsi" w:cstheme="minorBidi"/>
          <w:noProof/>
          <w:sz w:val="22"/>
          <w:szCs w:val="22"/>
          <w:lang w:val="en-IN" w:eastAsia="en-IN"/>
        </w:rPr>
      </w:pPr>
      <w:ins w:id="581" w:author="Rapporteur" w:date="2025-02-25T13:23:00Z">
        <w:r>
          <w:rPr>
            <w:noProof/>
          </w:rPr>
          <w:t>B.1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_Toc191382421 \h </w:instrText>
        </w:r>
        <w:r>
          <w:rPr>
            <w:noProof/>
          </w:rPr>
        </w:r>
      </w:ins>
      <w:r>
        <w:rPr>
          <w:noProof/>
        </w:rPr>
        <w:fldChar w:fldCharType="separate"/>
      </w:r>
      <w:ins w:id="582" w:author="Rapporteur" w:date="2025-02-25T13:23:00Z">
        <w:r>
          <w:rPr>
            <w:noProof/>
          </w:rPr>
          <w:t>58</w:t>
        </w:r>
        <w:r>
          <w:rPr>
            <w:noProof/>
          </w:rPr>
          <w:fldChar w:fldCharType="end"/>
        </w:r>
      </w:ins>
    </w:p>
    <w:p w14:paraId="42A6C0A5" w14:textId="53721047" w:rsidR="00975663" w:rsidRDefault="00975663">
      <w:pPr>
        <w:pStyle w:val="TOC2"/>
        <w:rPr>
          <w:ins w:id="583" w:author="Rapporteur" w:date="2025-02-25T13:23:00Z"/>
          <w:rFonts w:asciiTheme="minorHAnsi" w:eastAsiaTheme="minorEastAsia" w:hAnsiTheme="minorHAnsi" w:cstheme="minorBidi"/>
          <w:noProof/>
          <w:sz w:val="22"/>
          <w:szCs w:val="22"/>
          <w:lang w:val="en-IN" w:eastAsia="en-IN"/>
        </w:rPr>
      </w:pPr>
      <w:ins w:id="584" w:author="Rapporteur" w:date="2025-02-25T13:23:00Z">
        <w:r>
          <w:rPr>
            <w:noProof/>
          </w:rPr>
          <w:t>B.2</w:t>
        </w:r>
        <w:r>
          <w:rPr>
            <w:rFonts w:asciiTheme="minorHAnsi" w:eastAsiaTheme="minorEastAsia" w:hAnsiTheme="minorHAnsi" w:cstheme="minorBidi"/>
            <w:noProof/>
            <w:sz w:val="22"/>
            <w:szCs w:val="22"/>
            <w:lang w:val="en-IN" w:eastAsia="en-IN"/>
          </w:rPr>
          <w:tab/>
        </w:r>
        <w:r>
          <w:rPr>
            <w:noProof/>
          </w:rPr>
          <w:t>&lt;Service 1&gt; API</w:t>
        </w:r>
        <w:r>
          <w:rPr>
            <w:noProof/>
          </w:rPr>
          <w:tab/>
        </w:r>
        <w:r>
          <w:rPr>
            <w:noProof/>
          </w:rPr>
          <w:fldChar w:fldCharType="begin"/>
        </w:r>
        <w:r>
          <w:rPr>
            <w:noProof/>
          </w:rPr>
          <w:instrText xml:space="preserve"> PAGEREF _Toc191382422 \h </w:instrText>
        </w:r>
        <w:r>
          <w:rPr>
            <w:noProof/>
          </w:rPr>
        </w:r>
      </w:ins>
      <w:r>
        <w:rPr>
          <w:noProof/>
        </w:rPr>
        <w:fldChar w:fldCharType="separate"/>
      </w:r>
      <w:ins w:id="585" w:author="Rapporteur" w:date="2025-02-25T13:23:00Z">
        <w:r>
          <w:rPr>
            <w:noProof/>
          </w:rPr>
          <w:t>58</w:t>
        </w:r>
        <w:r>
          <w:rPr>
            <w:noProof/>
          </w:rPr>
          <w:fldChar w:fldCharType="end"/>
        </w:r>
      </w:ins>
    </w:p>
    <w:p w14:paraId="12393FB4" w14:textId="01BEC3CF" w:rsidR="00975663" w:rsidRDefault="00975663">
      <w:pPr>
        <w:pStyle w:val="TOC2"/>
        <w:rPr>
          <w:ins w:id="586" w:author="Rapporteur" w:date="2025-02-25T13:23:00Z"/>
          <w:rFonts w:asciiTheme="minorHAnsi" w:eastAsiaTheme="minorEastAsia" w:hAnsiTheme="minorHAnsi" w:cstheme="minorBidi"/>
          <w:noProof/>
          <w:sz w:val="22"/>
          <w:szCs w:val="22"/>
          <w:lang w:val="en-IN" w:eastAsia="en-IN"/>
        </w:rPr>
      </w:pPr>
      <w:ins w:id="587" w:author="Rapporteur" w:date="2025-02-25T13:23:00Z">
        <w:r>
          <w:rPr>
            <w:noProof/>
          </w:rPr>
          <w:t>B.3</w:t>
        </w:r>
        <w:r>
          <w:rPr>
            <w:rFonts w:asciiTheme="minorHAnsi" w:eastAsiaTheme="minorEastAsia" w:hAnsiTheme="minorHAnsi" w:cstheme="minorBidi"/>
            <w:noProof/>
            <w:sz w:val="22"/>
            <w:szCs w:val="22"/>
            <w:lang w:val="en-IN" w:eastAsia="en-IN"/>
          </w:rPr>
          <w:tab/>
        </w:r>
        <w:r>
          <w:rPr>
            <w:noProof/>
          </w:rPr>
          <w:t>&lt;Service 2&gt; API</w:t>
        </w:r>
        <w:r>
          <w:rPr>
            <w:noProof/>
          </w:rPr>
          <w:tab/>
        </w:r>
        <w:r>
          <w:rPr>
            <w:noProof/>
          </w:rPr>
          <w:fldChar w:fldCharType="begin"/>
        </w:r>
        <w:r>
          <w:rPr>
            <w:noProof/>
          </w:rPr>
          <w:instrText xml:space="preserve"> PAGEREF _Toc191382423 \h </w:instrText>
        </w:r>
        <w:r>
          <w:rPr>
            <w:noProof/>
          </w:rPr>
        </w:r>
      </w:ins>
      <w:r>
        <w:rPr>
          <w:noProof/>
        </w:rPr>
        <w:fldChar w:fldCharType="separate"/>
      </w:r>
      <w:ins w:id="588" w:author="Rapporteur" w:date="2025-02-25T13:23:00Z">
        <w:r>
          <w:rPr>
            <w:noProof/>
          </w:rPr>
          <w:t>58</w:t>
        </w:r>
        <w:r>
          <w:rPr>
            <w:noProof/>
          </w:rPr>
          <w:fldChar w:fldCharType="end"/>
        </w:r>
      </w:ins>
    </w:p>
    <w:p w14:paraId="394D93FD" w14:textId="49A15A53" w:rsidR="00975663" w:rsidRDefault="00975663">
      <w:pPr>
        <w:pStyle w:val="TOC8"/>
        <w:rPr>
          <w:ins w:id="589" w:author="Rapporteur" w:date="2025-02-25T13:23:00Z"/>
          <w:rFonts w:asciiTheme="minorHAnsi" w:eastAsiaTheme="minorEastAsia" w:hAnsiTheme="minorHAnsi" w:cstheme="minorBidi"/>
          <w:b w:val="0"/>
          <w:noProof/>
          <w:szCs w:val="22"/>
          <w:lang w:val="en-IN" w:eastAsia="en-IN"/>
        </w:rPr>
      </w:pPr>
      <w:ins w:id="590" w:author="Rapporteur" w:date="2025-02-25T13:23:00Z">
        <w:r>
          <w:rPr>
            <w:noProof/>
          </w:rPr>
          <w:t>Annex &lt;X&gt; (informative): Change history</w:t>
        </w:r>
        <w:r>
          <w:rPr>
            <w:noProof/>
          </w:rPr>
          <w:tab/>
        </w:r>
        <w:r>
          <w:rPr>
            <w:noProof/>
          </w:rPr>
          <w:fldChar w:fldCharType="begin"/>
        </w:r>
        <w:r>
          <w:rPr>
            <w:noProof/>
          </w:rPr>
          <w:instrText xml:space="preserve"> PAGEREF _Toc191382424 \h </w:instrText>
        </w:r>
        <w:r>
          <w:rPr>
            <w:noProof/>
          </w:rPr>
        </w:r>
      </w:ins>
      <w:r>
        <w:rPr>
          <w:noProof/>
        </w:rPr>
        <w:fldChar w:fldCharType="separate"/>
      </w:r>
      <w:ins w:id="591" w:author="Rapporteur" w:date="2025-02-25T13:23:00Z">
        <w:r>
          <w:rPr>
            <w:noProof/>
          </w:rPr>
          <w:t>59</w:t>
        </w:r>
        <w:r>
          <w:rPr>
            <w:noProof/>
          </w:rPr>
          <w:fldChar w:fldCharType="end"/>
        </w:r>
      </w:ins>
    </w:p>
    <w:p w14:paraId="1CA08E0B" w14:textId="50BD328D" w:rsidR="00B16913" w:rsidDel="00975663" w:rsidRDefault="00B16913">
      <w:pPr>
        <w:pStyle w:val="TOC1"/>
        <w:rPr>
          <w:del w:id="592" w:author="Rapporteur" w:date="2025-02-25T13:23:00Z"/>
          <w:rFonts w:asciiTheme="minorHAnsi" w:eastAsiaTheme="minorEastAsia" w:hAnsiTheme="minorHAnsi" w:cstheme="minorBidi"/>
          <w:noProof/>
          <w:szCs w:val="22"/>
          <w:lang w:val="en-IN" w:eastAsia="en-IN"/>
        </w:rPr>
      </w:pPr>
      <w:del w:id="593" w:author="Rapporteur" w:date="2025-02-25T13:23:00Z">
        <w:r w:rsidDel="00975663">
          <w:rPr>
            <w:noProof/>
          </w:rPr>
          <w:delText>Foreword</w:delText>
        </w:r>
        <w:r w:rsidDel="00975663">
          <w:rPr>
            <w:noProof/>
          </w:rPr>
          <w:tab/>
          <w:delText>6</w:delText>
        </w:r>
      </w:del>
    </w:p>
    <w:p w14:paraId="5675F89D" w14:textId="026EFC06" w:rsidR="00B16913" w:rsidDel="00975663" w:rsidRDefault="00B16913">
      <w:pPr>
        <w:pStyle w:val="TOC1"/>
        <w:rPr>
          <w:del w:id="594" w:author="Rapporteur" w:date="2025-02-25T13:23:00Z"/>
          <w:rFonts w:asciiTheme="minorHAnsi" w:eastAsiaTheme="minorEastAsia" w:hAnsiTheme="minorHAnsi" w:cstheme="minorBidi"/>
          <w:noProof/>
          <w:szCs w:val="22"/>
          <w:lang w:val="en-IN" w:eastAsia="en-IN"/>
        </w:rPr>
      </w:pPr>
      <w:del w:id="595" w:author="Rapporteur" w:date="2025-02-25T13:23:00Z">
        <w:r w:rsidDel="00975663">
          <w:rPr>
            <w:noProof/>
          </w:rPr>
          <w:delText>Introduction</w:delText>
        </w:r>
        <w:r w:rsidDel="00975663">
          <w:rPr>
            <w:noProof/>
          </w:rPr>
          <w:tab/>
          <w:delText>7</w:delText>
        </w:r>
      </w:del>
    </w:p>
    <w:p w14:paraId="06CF76DB" w14:textId="138B9575" w:rsidR="00B16913" w:rsidDel="00975663" w:rsidRDefault="00B16913">
      <w:pPr>
        <w:pStyle w:val="TOC1"/>
        <w:rPr>
          <w:del w:id="596" w:author="Rapporteur" w:date="2025-02-25T13:23:00Z"/>
          <w:rFonts w:asciiTheme="minorHAnsi" w:eastAsiaTheme="minorEastAsia" w:hAnsiTheme="minorHAnsi" w:cstheme="minorBidi"/>
          <w:noProof/>
          <w:szCs w:val="22"/>
          <w:lang w:val="en-IN" w:eastAsia="en-IN"/>
        </w:rPr>
      </w:pPr>
      <w:del w:id="597" w:author="Rapporteur" w:date="2025-02-25T13:23:00Z">
        <w:r w:rsidDel="00975663">
          <w:rPr>
            <w:noProof/>
          </w:rPr>
          <w:delText>1</w:delText>
        </w:r>
        <w:r w:rsidDel="00975663">
          <w:rPr>
            <w:rFonts w:asciiTheme="minorHAnsi" w:eastAsiaTheme="minorEastAsia" w:hAnsiTheme="minorHAnsi" w:cstheme="minorBidi"/>
            <w:noProof/>
            <w:szCs w:val="22"/>
            <w:lang w:val="en-IN" w:eastAsia="en-IN"/>
          </w:rPr>
          <w:tab/>
        </w:r>
        <w:r w:rsidDel="00975663">
          <w:rPr>
            <w:noProof/>
          </w:rPr>
          <w:delText>Scope</w:delText>
        </w:r>
        <w:r w:rsidDel="00975663">
          <w:rPr>
            <w:noProof/>
          </w:rPr>
          <w:tab/>
          <w:delText>8</w:delText>
        </w:r>
      </w:del>
    </w:p>
    <w:p w14:paraId="600F5E89" w14:textId="74E64984" w:rsidR="00B16913" w:rsidDel="00975663" w:rsidRDefault="00B16913">
      <w:pPr>
        <w:pStyle w:val="TOC1"/>
        <w:rPr>
          <w:del w:id="598" w:author="Rapporteur" w:date="2025-02-25T13:23:00Z"/>
          <w:rFonts w:asciiTheme="minorHAnsi" w:eastAsiaTheme="minorEastAsia" w:hAnsiTheme="minorHAnsi" w:cstheme="minorBidi"/>
          <w:noProof/>
          <w:szCs w:val="22"/>
          <w:lang w:val="en-IN" w:eastAsia="en-IN"/>
        </w:rPr>
      </w:pPr>
      <w:del w:id="599" w:author="Rapporteur" w:date="2025-02-25T13:23:00Z">
        <w:r w:rsidDel="00975663">
          <w:rPr>
            <w:noProof/>
          </w:rPr>
          <w:delText>2</w:delText>
        </w:r>
        <w:r w:rsidDel="00975663">
          <w:rPr>
            <w:rFonts w:asciiTheme="minorHAnsi" w:eastAsiaTheme="minorEastAsia" w:hAnsiTheme="minorHAnsi" w:cstheme="minorBidi"/>
            <w:noProof/>
            <w:szCs w:val="22"/>
            <w:lang w:val="en-IN" w:eastAsia="en-IN"/>
          </w:rPr>
          <w:tab/>
        </w:r>
        <w:r w:rsidDel="00975663">
          <w:rPr>
            <w:noProof/>
          </w:rPr>
          <w:delText>References</w:delText>
        </w:r>
        <w:r w:rsidDel="00975663">
          <w:rPr>
            <w:noProof/>
          </w:rPr>
          <w:tab/>
          <w:delText>9</w:delText>
        </w:r>
      </w:del>
    </w:p>
    <w:p w14:paraId="48AAA9B3" w14:textId="76639C36" w:rsidR="00B16913" w:rsidDel="00975663" w:rsidRDefault="00B16913">
      <w:pPr>
        <w:pStyle w:val="TOC1"/>
        <w:rPr>
          <w:del w:id="600" w:author="Rapporteur" w:date="2025-02-25T13:23:00Z"/>
          <w:rFonts w:asciiTheme="minorHAnsi" w:eastAsiaTheme="minorEastAsia" w:hAnsiTheme="minorHAnsi" w:cstheme="minorBidi"/>
          <w:noProof/>
          <w:szCs w:val="22"/>
          <w:lang w:val="en-IN" w:eastAsia="en-IN"/>
        </w:rPr>
      </w:pPr>
      <w:del w:id="601" w:author="Rapporteur" w:date="2025-02-25T13:23:00Z">
        <w:r w:rsidDel="00975663">
          <w:rPr>
            <w:noProof/>
          </w:rPr>
          <w:delText>3</w:delText>
        </w:r>
        <w:r w:rsidDel="00975663">
          <w:rPr>
            <w:rFonts w:asciiTheme="minorHAnsi" w:eastAsiaTheme="minorEastAsia" w:hAnsiTheme="minorHAnsi" w:cstheme="minorBidi"/>
            <w:noProof/>
            <w:szCs w:val="22"/>
            <w:lang w:val="en-IN" w:eastAsia="en-IN"/>
          </w:rPr>
          <w:tab/>
        </w:r>
        <w:r w:rsidDel="00975663">
          <w:rPr>
            <w:noProof/>
          </w:rPr>
          <w:delText>Definitions, symbols and abbreviations</w:delText>
        </w:r>
        <w:r w:rsidDel="00975663">
          <w:rPr>
            <w:noProof/>
          </w:rPr>
          <w:tab/>
          <w:delText>10</w:delText>
        </w:r>
      </w:del>
    </w:p>
    <w:p w14:paraId="563D2280" w14:textId="08982FB1" w:rsidR="00B16913" w:rsidDel="00975663" w:rsidRDefault="00B16913">
      <w:pPr>
        <w:pStyle w:val="TOC2"/>
        <w:rPr>
          <w:del w:id="602" w:author="Rapporteur" w:date="2025-02-25T13:23:00Z"/>
          <w:rFonts w:asciiTheme="minorHAnsi" w:eastAsiaTheme="minorEastAsia" w:hAnsiTheme="minorHAnsi" w:cstheme="minorBidi"/>
          <w:noProof/>
          <w:sz w:val="22"/>
          <w:szCs w:val="22"/>
          <w:lang w:val="en-IN" w:eastAsia="en-IN"/>
        </w:rPr>
      </w:pPr>
      <w:del w:id="603" w:author="Rapporteur" w:date="2025-02-25T13:23:00Z">
        <w:r w:rsidDel="00975663">
          <w:rPr>
            <w:noProof/>
          </w:rPr>
          <w:delText>3.1</w:delText>
        </w:r>
        <w:r w:rsidDel="00975663">
          <w:rPr>
            <w:rFonts w:asciiTheme="minorHAnsi" w:eastAsiaTheme="minorEastAsia" w:hAnsiTheme="minorHAnsi" w:cstheme="minorBidi"/>
            <w:noProof/>
            <w:sz w:val="22"/>
            <w:szCs w:val="22"/>
            <w:lang w:val="en-IN" w:eastAsia="en-IN"/>
          </w:rPr>
          <w:tab/>
        </w:r>
        <w:r w:rsidDel="00975663">
          <w:rPr>
            <w:noProof/>
          </w:rPr>
          <w:delText>Definitions</w:delText>
        </w:r>
        <w:r w:rsidDel="00975663">
          <w:rPr>
            <w:noProof/>
          </w:rPr>
          <w:tab/>
          <w:delText>10</w:delText>
        </w:r>
      </w:del>
    </w:p>
    <w:p w14:paraId="0261669D" w14:textId="193D614C" w:rsidR="00B16913" w:rsidDel="00975663" w:rsidRDefault="00B16913">
      <w:pPr>
        <w:pStyle w:val="TOC2"/>
        <w:rPr>
          <w:del w:id="604" w:author="Rapporteur" w:date="2025-02-25T13:23:00Z"/>
          <w:rFonts w:asciiTheme="minorHAnsi" w:eastAsiaTheme="minorEastAsia" w:hAnsiTheme="minorHAnsi" w:cstheme="minorBidi"/>
          <w:noProof/>
          <w:sz w:val="22"/>
          <w:szCs w:val="22"/>
          <w:lang w:val="en-IN" w:eastAsia="en-IN"/>
        </w:rPr>
      </w:pPr>
      <w:del w:id="605" w:author="Rapporteur" w:date="2025-02-25T13:23:00Z">
        <w:r w:rsidDel="00975663">
          <w:rPr>
            <w:noProof/>
          </w:rPr>
          <w:delText>3.2</w:delText>
        </w:r>
        <w:r w:rsidDel="00975663">
          <w:rPr>
            <w:rFonts w:asciiTheme="minorHAnsi" w:eastAsiaTheme="minorEastAsia" w:hAnsiTheme="minorHAnsi" w:cstheme="minorBidi"/>
            <w:noProof/>
            <w:sz w:val="22"/>
            <w:szCs w:val="22"/>
            <w:lang w:val="en-IN" w:eastAsia="en-IN"/>
          </w:rPr>
          <w:tab/>
        </w:r>
        <w:r w:rsidDel="00975663">
          <w:rPr>
            <w:noProof/>
          </w:rPr>
          <w:delText>Symbols</w:delText>
        </w:r>
        <w:r w:rsidDel="00975663">
          <w:rPr>
            <w:noProof/>
          </w:rPr>
          <w:tab/>
          <w:delText>10</w:delText>
        </w:r>
      </w:del>
    </w:p>
    <w:p w14:paraId="6DAA4DE7" w14:textId="4291805C" w:rsidR="00B16913" w:rsidDel="00975663" w:rsidRDefault="00B16913">
      <w:pPr>
        <w:pStyle w:val="TOC2"/>
        <w:rPr>
          <w:del w:id="606" w:author="Rapporteur" w:date="2025-02-25T13:23:00Z"/>
          <w:rFonts w:asciiTheme="minorHAnsi" w:eastAsiaTheme="minorEastAsia" w:hAnsiTheme="minorHAnsi" w:cstheme="minorBidi"/>
          <w:noProof/>
          <w:sz w:val="22"/>
          <w:szCs w:val="22"/>
          <w:lang w:val="en-IN" w:eastAsia="en-IN"/>
        </w:rPr>
      </w:pPr>
      <w:del w:id="607" w:author="Rapporteur" w:date="2025-02-25T13:23:00Z">
        <w:r w:rsidDel="00975663">
          <w:rPr>
            <w:noProof/>
          </w:rPr>
          <w:delText>3.3</w:delText>
        </w:r>
        <w:r w:rsidDel="00975663">
          <w:rPr>
            <w:rFonts w:asciiTheme="minorHAnsi" w:eastAsiaTheme="minorEastAsia" w:hAnsiTheme="minorHAnsi" w:cstheme="minorBidi"/>
            <w:noProof/>
            <w:sz w:val="22"/>
            <w:szCs w:val="22"/>
            <w:lang w:val="en-IN" w:eastAsia="en-IN"/>
          </w:rPr>
          <w:tab/>
        </w:r>
        <w:r w:rsidDel="00975663">
          <w:rPr>
            <w:noProof/>
          </w:rPr>
          <w:delText>Abbreviations</w:delText>
        </w:r>
        <w:r w:rsidDel="00975663">
          <w:rPr>
            <w:noProof/>
          </w:rPr>
          <w:tab/>
          <w:delText>10</w:delText>
        </w:r>
      </w:del>
    </w:p>
    <w:p w14:paraId="397B91F4" w14:textId="05EAC07A" w:rsidR="00B16913" w:rsidDel="00975663" w:rsidRDefault="00B16913">
      <w:pPr>
        <w:pStyle w:val="TOC1"/>
        <w:rPr>
          <w:del w:id="608" w:author="Rapporteur" w:date="2025-02-25T13:23:00Z"/>
          <w:rFonts w:asciiTheme="minorHAnsi" w:eastAsiaTheme="minorEastAsia" w:hAnsiTheme="minorHAnsi" w:cstheme="minorBidi"/>
          <w:noProof/>
          <w:szCs w:val="22"/>
          <w:lang w:val="en-IN" w:eastAsia="en-IN"/>
        </w:rPr>
      </w:pPr>
      <w:del w:id="609" w:author="Rapporteur" w:date="2025-02-25T13:23:00Z">
        <w:r w:rsidDel="00975663">
          <w:rPr>
            <w:noProof/>
          </w:rPr>
          <w:lastRenderedPageBreak/>
          <w:delText>4</w:delText>
        </w:r>
        <w:r w:rsidDel="00975663">
          <w:rPr>
            <w:rFonts w:asciiTheme="minorHAnsi" w:eastAsiaTheme="minorEastAsia" w:hAnsiTheme="minorHAnsi" w:cstheme="minorBidi"/>
            <w:noProof/>
            <w:szCs w:val="22"/>
            <w:lang w:val="en-IN" w:eastAsia="en-IN"/>
          </w:rPr>
          <w:tab/>
        </w:r>
        <w:r w:rsidDel="00975663">
          <w:rPr>
            <w:noProof/>
          </w:rPr>
          <w:delText>Overview</w:delText>
        </w:r>
        <w:r w:rsidDel="00975663">
          <w:rPr>
            <w:noProof/>
          </w:rPr>
          <w:tab/>
          <w:delText>11</w:delText>
        </w:r>
      </w:del>
    </w:p>
    <w:p w14:paraId="549B11EF" w14:textId="220B1069" w:rsidR="00B16913" w:rsidDel="00975663" w:rsidRDefault="00B16913">
      <w:pPr>
        <w:pStyle w:val="TOC1"/>
        <w:rPr>
          <w:del w:id="610" w:author="Rapporteur" w:date="2025-02-25T13:23:00Z"/>
          <w:rFonts w:asciiTheme="minorHAnsi" w:eastAsiaTheme="minorEastAsia" w:hAnsiTheme="minorHAnsi" w:cstheme="minorBidi"/>
          <w:noProof/>
          <w:szCs w:val="22"/>
          <w:lang w:val="en-IN" w:eastAsia="en-IN"/>
        </w:rPr>
      </w:pPr>
      <w:del w:id="611" w:author="Rapporteur" w:date="2025-02-25T13:23:00Z">
        <w:r w:rsidDel="00975663">
          <w:rPr>
            <w:noProof/>
          </w:rPr>
          <w:delText>5</w:delText>
        </w:r>
        <w:r w:rsidDel="00975663">
          <w:rPr>
            <w:rFonts w:asciiTheme="minorHAnsi" w:eastAsiaTheme="minorEastAsia" w:hAnsiTheme="minorHAnsi" w:cstheme="minorBidi"/>
            <w:noProof/>
            <w:szCs w:val="22"/>
            <w:lang w:val="en-IN" w:eastAsia="en-IN"/>
          </w:rPr>
          <w:tab/>
        </w:r>
        <w:r w:rsidDel="00975663">
          <w:rPr>
            <w:noProof/>
          </w:rPr>
          <w:delText>Services offered by the Metaverse Enablement</w:delText>
        </w:r>
        <w:r w:rsidDel="00975663">
          <w:rPr>
            <w:noProof/>
          </w:rPr>
          <w:tab/>
          <w:delText>12</w:delText>
        </w:r>
      </w:del>
    </w:p>
    <w:p w14:paraId="5C0BE4ED" w14:textId="6C1C00A6" w:rsidR="00B16913" w:rsidDel="00975663" w:rsidRDefault="00B16913">
      <w:pPr>
        <w:pStyle w:val="TOC2"/>
        <w:rPr>
          <w:del w:id="612" w:author="Rapporteur" w:date="2025-02-25T13:23:00Z"/>
          <w:rFonts w:asciiTheme="minorHAnsi" w:eastAsiaTheme="minorEastAsia" w:hAnsiTheme="minorHAnsi" w:cstheme="minorBidi"/>
          <w:noProof/>
          <w:sz w:val="22"/>
          <w:szCs w:val="22"/>
          <w:lang w:val="en-IN" w:eastAsia="en-IN"/>
        </w:rPr>
      </w:pPr>
      <w:del w:id="613" w:author="Rapporteur" w:date="2025-02-25T13:23:00Z">
        <w:r w:rsidDel="00975663">
          <w:rPr>
            <w:noProof/>
          </w:rPr>
          <w:delText>5.1</w:delText>
        </w:r>
        <w:r w:rsidDel="00975663">
          <w:rPr>
            <w:rFonts w:asciiTheme="minorHAnsi" w:eastAsiaTheme="minorEastAsia" w:hAnsiTheme="minorHAnsi" w:cstheme="minorBidi"/>
            <w:noProof/>
            <w:sz w:val="22"/>
            <w:szCs w:val="22"/>
            <w:lang w:val="en-IN" w:eastAsia="en-IN"/>
          </w:rPr>
          <w:tab/>
        </w:r>
        <w:r w:rsidDel="00975663">
          <w:rPr>
            <w:noProof/>
          </w:rPr>
          <w:delText>Introduction</w:delText>
        </w:r>
        <w:r w:rsidDel="00975663">
          <w:rPr>
            <w:noProof/>
          </w:rPr>
          <w:tab/>
          <w:delText>12</w:delText>
        </w:r>
      </w:del>
    </w:p>
    <w:p w14:paraId="4F5A2F8A" w14:textId="03706B1A" w:rsidR="00B16913" w:rsidDel="00975663" w:rsidRDefault="00B16913">
      <w:pPr>
        <w:pStyle w:val="TOC2"/>
        <w:rPr>
          <w:del w:id="614" w:author="Rapporteur" w:date="2025-02-25T13:23:00Z"/>
          <w:rFonts w:asciiTheme="minorHAnsi" w:eastAsiaTheme="minorEastAsia" w:hAnsiTheme="minorHAnsi" w:cstheme="minorBidi"/>
          <w:noProof/>
          <w:sz w:val="22"/>
          <w:szCs w:val="22"/>
          <w:lang w:val="en-IN" w:eastAsia="en-IN"/>
        </w:rPr>
      </w:pPr>
      <w:del w:id="615" w:author="Rapporteur" w:date="2025-02-25T13:23:00Z">
        <w:r w:rsidDel="00975663">
          <w:rPr>
            <w:noProof/>
          </w:rPr>
          <w:delText>5.2</w:delText>
        </w:r>
        <w:r w:rsidDel="00975663">
          <w:rPr>
            <w:rFonts w:asciiTheme="minorHAnsi" w:eastAsiaTheme="minorEastAsia" w:hAnsiTheme="minorHAnsi" w:cstheme="minorBidi"/>
            <w:noProof/>
            <w:sz w:val="22"/>
            <w:szCs w:val="22"/>
            <w:lang w:val="en-IN" w:eastAsia="en-IN"/>
          </w:rPr>
          <w:tab/>
        </w:r>
        <w:r w:rsidDel="00975663">
          <w:rPr>
            <w:noProof/>
          </w:rPr>
          <w:delText>Spatial Anchor Server APIs</w:delText>
        </w:r>
        <w:r w:rsidDel="00975663">
          <w:rPr>
            <w:noProof/>
          </w:rPr>
          <w:tab/>
          <w:delText>12</w:delText>
        </w:r>
      </w:del>
    </w:p>
    <w:p w14:paraId="51DE99FF" w14:textId="566A4180" w:rsidR="00B16913" w:rsidDel="00975663" w:rsidRDefault="00B16913">
      <w:pPr>
        <w:pStyle w:val="TOC3"/>
        <w:rPr>
          <w:del w:id="616" w:author="Rapporteur" w:date="2025-02-25T13:23:00Z"/>
          <w:rFonts w:asciiTheme="minorHAnsi" w:eastAsiaTheme="minorEastAsia" w:hAnsiTheme="minorHAnsi" w:cstheme="minorBidi"/>
          <w:noProof/>
          <w:sz w:val="22"/>
          <w:szCs w:val="22"/>
          <w:lang w:val="en-IN" w:eastAsia="en-IN"/>
        </w:rPr>
      </w:pPr>
      <w:del w:id="617" w:author="Rapporteur" w:date="2025-02-25T13:23:00Z">
        <w:r w:rsidDel="00975663">
          <w:rPr>
            <w:noProof/>
          </w:rPr>
          <w:delText>5.2.X</w:delText>
        </w:r>
        <w:r w:rsidDel="00975663">
          <w:rPr>
            <w:rFonts w:asciiTheme="minorHAnsi" w:eastAsiaTheme="minorEastAsia" w:hAnsiTheme="minorHAnsi" w:cstheme="minorBidi"/>
            <w:noProof/>
            <w:sz w:val="22"/>
            <w:szCs w:val="22"/>
            <w:lang w:val="en-IN" w:eastAsia="en-IN"/>
          </w:rPr>
          <w:tab/>
        </w:r>
        <w:r w:rsidDel="00975663">
          <w:rPr>
            <w:noProof/>
          </w:rPr>
          <w:delText>&lt;Service 1&gt; Service</w:delText>
        </w:r>
        <w:r w:rsidDel="00975663">
          <w:rPr>
            <w:noProof/>
          </w:rPr>
          <w:tab/>
          <w:delText>12</w:delText>
        </w:r>
      </w:del>
    </w:p>
    <w:p w14:paraId="63C6B5CF" w14:textId="735AEAA5" w:rsidR="00B16913" w:rsidDel="00975663" w:rsidRDefault="00B16913">
      <w:pPr>
        <w:pStyle w:val="TOC4"/>
        <w:rPr>
          <w:del w:id="618" w:author="Rapporteur" w:date="2025-02-25T13:23:00Z"/>
          <w:rFonts w:asciiTheme="minorHAnsi" w:eastAsiaTheme="minorEastAsia" w:hAnsiTheme="minorHAnsi" w:cstheme="minorBidi"/>
          <w:noProof/>
          <w:sz w:val="22"/>
          <w:szCs w:val="22"/>
          <w:lang w:val="en-IN" w:eastAsia="en-IN"/>
        </w:rPr>
      </w:pPr>
      <w:del w:id="619" w:author="Rapporteur" w:date="2025-02-25T13:23:00Z">
        <w:r w:rsidDel="00975663">
          <w:rPr>
            <w:noProof/>
          </w:rPr>
          <w:delText>5.2.X.1</w:delText>
        </w:r>
        <w:r w:rsidDel="00975663">
          <w:rPr>
            <w:rFonts w:asciiTheme="minorHAnsi" w:eastAsiaTheme="minorEastAsia" w:hAnsiTheme="minorHAnsi" w:cstheme="minorBidi"/>
            <w:noProof/>
            <w:sz w:val="22"/>
            <w:szCs w:val="22"/>
            <w:lang w:val="en-IN" w:eastAsia="en-IN"/>
          </w:rPr>
          <w:tab/>
        </w:r>
        <w:r w:rsidDel="00975663">
          <w:rPr>
            <w:noProof/>
          </w:rPr>
          <w:delText>Service Description</w:delText>
        </w:r>
        <w:r w:rsidDel="00975663">
          <w:rPr>
            <w:noProof/>
          </w:rPr>
          <w:tab/>
          <w:delText>12</w:delText>
        </w:r>
      </w:del>
    </w:p>
    <w:p w14:paraId="5939AECC" w14:textId="1E3B9E59" w:rsidR="00B16913" w:rsidDel="00975663" w:rsidRDefault="00B16913">
      <w:pPr>
        <w:pStyle w:val="TOC4"/>
        <w:rPr>
          <w:del w:id="620" w:author="Rapporteur" w:date="2025-02-25T13:23:00Z"/>
          <w:rFonts w:asciiTheme="minorHAnsi" w:eastAsiaTheme="minorEastAsia" w:hAnsiTheme="minorHAnsi" w:cstheme="minorBidi"/>
          <w:noProof/>
          <w:sz w:val="22"/>
          <w:szCs w:val="22"/>
          <w:lang w:val="en-IN" w:eastAsia="en-IN"/>
        </w:rPr>
      </w:pPr>
      <w:del w:id="621" w:author="Rapporteur" w:date="2025-02-25T13:23:00Z">
        <w:r w:rsidDel="00975663">
          <w:rPr>
            <w:noProof/>
          </w:rPr>
          <w:delText>5.2.X.2</w:delText>
        </w:r>
        <w:r w:rsidDel="00975663">
          <w:rPr>
            <w:rFonts w:asciiTheme="minorHAnsi" w:eastAsiaTheme="minorEastAsia" w:hAnsiTheme="minorHAnsi" w:cstheme="minorBidi"/>
            <w:noProof/>
            <w:sz w:val="22"/>
            <w:szCs w:val="22"/>
            <w:lang w:val="en-IN" w:eastAsia="en-IN"/>
          </w:rPr>
          <w:tab/>
        </w:r>
        <w:r w:rsidDel="00975663">
          <w:rPr>
            <w:noProof/>
          </w:rPr>
          <w:delText>Service Operations</w:delText>
        </w:r>
        <w:r w:rsidDel="00975663">
          <w:rPr>
            <w:noProof/>
          </w:rPr>
          <w:tab/>
          <w:delText>12</w:delText>
        </w:r>
      </w:del>
    </w:p>
    <w:p w14:paraId="14F3B7D5" w14:textId="648FAA12" w:rsidR="00B16913" w:rsidDel="00975663" w:rsidRDefault="00B16913">
      <w:pPr>
        <w:pStyle w:val="TOC5"/>
        <w:rPr>
          <w:del w:id="622" w:author="Rapporteur" w:date="2025-02-25T13:23:00Z"/>
          <w:rFonts w:asciiTheme="minorHAnsi" w:eastAsiaTheme="minorEastAsia" w:hAnsiTheme="minorHAnsi" w:cstheme="minorBidi"/>
          <w:noProof/>
          <w:sz w:val="22"/>
          <w:szCs w:val="22"/>
          <w:lang w:val="en-IN" w:eastAsia="en-IN"/>
        </w:rPr>
      </w:pPr>
      <w:del w:id="623" w:author="Rapporteur" w:date="2025-02-25T13:23:00Z">
        <w:r w:rsidDel="00975663">
          <w:rPr>
            <w:noProof/>
          </w:rPr>
          <w:delText>5.2.X.2.1</w:delText>
        </w:r>
        <w:r w:rsidDel="00975663">
          <w:rPr>
            <w:rFonts w:asciiTheme="minorHAnsi" w:eastAsiaTheme="minorEastAsia" w:hAnsiTheme="minorHAnsi" w:cstheme="minorBidi"/>
            <w:noProof/>
            <w:sz w:val="22"/>
            <w:szCs w:val="22"/>
            <w:lang w:val="en-IN" w:eastAsia="en-IN"/>
          </w:rPr>
          <w:tab/>
        </w:r>
        <w:r w:rsidDel="00975663">
          <w:rPr>
            <w:noProof/>
          </w:rPr>
          <w:delText>Introduction</w:delText>
        </w:r>
        <w:r w:rsidDel="00975663">
          <w:rPr>
            <w:noProof/>
          </w:rPr>
          <w:tab/>
          <w:delText>12</w:delText>
        </w:r>
      </w:del>
    </w:p>
    <w:p w14:paraId="64E0132F" w14:textId="4EC29ACF" w:rsidR="00B16913" w:rsidDel="00975663" w:rsidRDefault="00B16913">
      <w:pPr>
        <w:pStyle w:val="TOC5"/>
        <w:rPr>
          <w:del w:id="624" w:author="Rapporteur" w:date="2025-02-25T13:23:00Z"/>
          <w:rFonts w:asciiTheme="minorHAnsi" w:eastAsiaTheme="minorEastAsia" w:hAnsiTheme="minorHAnsi" w:cstheme="minorBidi"/>
          <w:noProof/>
          <w:sz w:val="22"/>
          <w:szCs w:val="22"/>
          <w:lang w:val="en-IN" w:eastAsia="en-IN"/>
        </w:rPr>
      </w:pPr>
      <w:del w:id="625" w:author="Rapporteur" w:date="2025-02-25T13:23:00Z">
        <w:r w:rsidDel="00975663">
          <w:rPr>
            <w:noProof/>
          </w:rPr>
          <w:delText>5.2.X.2.2</w:delText>
        </w:r>
        <w:r w:rsidDel="00975663">
          <w:rPr>
            <w:rFonts w:asciiTheme="minorHAnsi" w:eastAsiaTheme="minorEastAsia" w:hAnsiTheme="minorHAnsi" w:cstheme="minorBidi"/>
            <w:noProof/>
            <w:sz w:val="22"/>
            <w:szCs w:val="22"/>
            <w:lang w:val="en-IN" w:eastAsia="en-IN"/>
          </w:rPr>
          <w:tab/>
        </w:r>
        <w:r w:rsidDel="00975663">
          <w:rPr>
            <w:noProof/>
          </w:rPr>
          <w:delText>&lt;Service operation 1&gt;</w:delText>
        </w:r>
        <w:r w:rsidDel="00975663">
          <w:rPr>
            <w:noProof/>
          </w:rPr>
          <w:tab/>
          <w:delText>12</w:delText>
        </w:r>
      </w:del>
    </w:p>
    <w:p w14:paraId="034CE3BF" w14:textId="69864785" w:rsidR="00B16913" w:rsidDel="00975663" w:rsidRDefault="00B16913">
      <w:pPr>
        <w:pStyle w:val="TOC6"/>
        <w:tabs>
          <w:tab w:val="left" w:pos="2693"/>
          <w:tab w:val="right" w:leader="dot" w:pos="9631"/>
        </w:tabs>
        <w:rPr>
          <w:del w:id="626" w:author="Rapporteur" w:date="2025-02-25T13:23:00Z"/>
          <w:rFonts w:asciiTheme="minorHAnsi" w:eastAsiaTheme="minorEastAsia" w:hAnsiTheme="minorHAnsi" w:cstheme="minorBidi"/>
          <w:noProof/>
          <w:sz w:val="22"/>
          <w:szCs w:val="22"/>
          <w:lang w:val="en-IN" w:eastAsia="en-IN"/>
        </w:rPr>
      </w:pPr>
      <w:del w:id="627" w:author="Rapporteur" w:date="2025-02-25T13:23:00Z">
        <w:r w:rsidDel="00975663">
          <w:rPr>
            <w:noProof/>
            <w:lang w:eastAsia="en-US"/>
          </w:rPr>
          <w:delText>5.2.X.2.2.1</w:delText>
        </w:r>
        <w:r w:rsidDel="00975663">
          <w:rPr>
            <w:rFonts w:asciiTheme="minorHAnsi" w:eastAsiaTheme="minorEastAsia" w:hAnsiTheme="minorHAnsi" w:cstheme="minorBidi"/>
            <w:noProof/>
            <w:sz w:val="22"/>
            <w:szCs w:val="22"/>
            <w:lang w:val="en-IN" w:eastAsia="en-IN"/>
          </w:rPr>
          <w:tab/>
        </w:r>
        <w:r w:rsidDel="00975663">
          <w:rPr>
            <w:noProof/>
            <w:lang w:eastAsia="en-US"/>
          </w:rPr>
          <w:delText>General</w:delText>
        </w:r>
        <w:r w:rsidDel="00975663">
          <w:rPr>
            <w:noProof/>
          </w:rPr>
          <w:tab/>
          <w:delText>12</w:delText>
        </w:r>
      </w:del>
    </w:p>
    <w:p w14:paraId="37C9B88E" w14:textId="7D8B1854" w:rsidR="00B16913" w:rsidDel="00975663" w:rsidRDefault="00B16913">
      <w:pPr>
        <w:pStyle w:val="TOC6"/>
        <w:tabs>
          <w:tab w:val="left" w:pos="2693"/>
          <w:tab w:val="right" w:leader="dot" w:pos="9631"/>
        </w:tabs>
        <w:rPr>
          <w:del w:id="628" w:author="Rapporteur" w:date="2025-02-25T13:23:00Z"/>
          <w:rFonts w:asciiTheme="minorHAnsi" w:eastAsiaTheme="minorEastAsia" w:hAnsiTheme="minorHAnsi" w:cstheme="minorBidi"/>
          <w:noProof/>
          <w:sz w:val="22"/>
          <w:szCs w:val="22"/>
          <w:lang w:val="en-IN" w:eastAsia="en-IN"/>
        </w:rPr>
      </w:pPr>
      <w:del w:id="629" w:author="Rapporteur" w:date="2025-02-25T13:23:00Z">
        <w:r w:rsidDel="00975663">
          <w:rPr>
            <w:noProof/>
            <w:lang w:eastAsia="en-US"/>
          </w:rPr>
          <w:delText>5.2.X.2.2.2</w:delText>
        </w:r>
        <w:r w:rsidDel="00975663">
          <w:rPr>
            <w:rFonts w:asciiTheme="minorHAnsi" w:eastAsiaTheme="minorEastAsia" w:hAnsiTheme="minorHAnsi" w:cstheme="minorBidi"/>
            <w:noProof/>
            <w:sz w:val="22"/>
            <w:szCs w:val="22"/>
            <w:lang w:val="en-IN" w:eastAsia="en-IN"/>
          </w:rPr>
          <w:tab/>
        </w:r>
        <w:r w:rsidDel="00975663">
          <w:rPr>
            <w:noProof/>
            <w:lang w:eastAsia="en-US"/>
          </w:rPr>
          <w:delText>&lt;Procedure 1 using service operation 1 of service 1&gt;</w:delText>
        </w:r>
        <w:r w:rsidDel="00975663">
          <w:rPr>
            <w:noProof/>
          </w:rPr>
          <w:tab/>
          <w:delText>12</w:delText>
        </w:r>
      </w:del>
    </w:p>
    <w:p w14:paraId="50B9F2D5" w14:textId="37560FC8" w:rsidR="00B16913" w:rsidDel="00975663" w:rsidRDefault="00B16913">
      <w:pPr>
        <w:pStyle w:val="TOC6"/>
        <w:tabs>
          <w:tab w:val="left" w:pos="2693"/>
          <w:tab w:val="right" w:leader="dot" w:pos="9631"/>
        </w:tabs>
        <w:rPr>
          <w:del w:id="630" w:author="Rapporteur" w:date="2025-02-25T13:23:00Z"/>
          <w:rFonts w:asciiTheme="minorHAnsi" w:eastAsiaTheme="minorEastAsia" w:hAnsiTheme="minorHAnsi" w:cstheme="minorBidi"/>
          <w:noProof/>
          <w:sz w:val="22"/>
          <w:szCs w:val="22"/>
          <w:lang w:val="en-IN" w:eastAsia="en-IN"/>
        </w:rPr>
      </w:pPr>
      <w:del w:id="631" w:author="Rapporteur" w:date="2025-02-25T13:23:00Z">
        <w:r w:rsidDel="00975663">
          <w:rPr>
            <w:noProof/>
            <w:lang w:eastAsia="en-US"/>
          </w:rPr>
          <w:delText>5.2.X.2.2.3</w:delText>
        </w:r>
        <w:r w:rsidDel="00975663">
          <w:rPr>
            <w:rFonts w:asciiTheme="minorHAnsi" w:eastAsiaTheme="minorEastAsia" w:hAnsiTheme="minorHAnsi" w:cstheme="minorBidi"/>
            <w:noProof/>
            <w:sz w:val="22"/>
            <w:szCs w:val="22"/>
            <w:lang w:val="en-IN" w:eastAsia="en-IN"/>
          </w:rPr>
          <w:tab/>
        </w:r>
        <w:r w:rsidDel="00975663">
          <w:rPr>
            <w:noProof/>
            <w:lang w:eastAsia="en-US"/>
          </w:rPr>
          <w:delText>&lt;Procedure 2 using service operation 1 of service 1&gt;</w:delText>
        </w:r>
        <w:r w:rsidDel="00975663">
          <w:rPr>
            <w:noProof/>
          </w:rPr>
          <w:tab/>
          <w:delText>12</w:delText>
        </w:r>
      </w:del>
    </w:p>
    <w:p w14:paraId="08A5BEA8" w14:textId="59D8E3AB" w:rsidR="00B16913" w:rsidDel="00975663" w:rsidRDefault="00B16913">
      <w:pPr>
        <w:pStyle w:val="TOC5"/>
        <w:rPr>
          <w:del w:id="632" w:author="Rapporteur" w:date="2025-02-25T13:23:00Z"/>
          <w:rFonts w:asciiTheme="minorHAnsi" w:eastAsiaTheme="minorEastAsia" w:hAnsiTheme="minorHAnsi" w:cstheme="minorBidi"/>
          <w:noProof/>
          <w:sz w:val="22"/>
          <w:szCs w:val="22"/>
          <w:lang w:val="en-IN" w:eastAsia="en-IN"/>
        </w:rPr>
      </w:pPr>
      <w:del w:id="633" w:author="Rapporteur" w:date="2025-02-25T13:23:00Z">
        <w:r w:rsidDel="00975663">
          <w:rPr>
            <w:noProof/>
          </w:rPr>
          <w:delText>5.2.X.2.3</w:delText>
        </w:r>
        <w:r w:rsidDel="00975663">
          <w:rPr>
            <w:rFonts w:asciiTheme="minorHAnsi" w:eastAsiaTheme="minorEastAsia" w:hAnsiTheme="minorHAnsi" w:cstheme="minorBidi"/>
            <w:noProof/>
            <w:sz w:val="22"/>
            <w:szCs w:val="22"/>
            <w:lang w:val="en-IN" w:eastAsia="en-IN"/>
          </w:rPr>
          <w:tab/>
        </w:r>
        <w:r w:rsidDel="00975663">
          <w:rPr>
            <w:noProof/>
          </w:rPr>
          <w:delText>&lt;Service operation 2&gt;</w:delText>
        </w:r>
        <w:r w:rsidDel="00975663">
          <w:rPr>
            <w:noProof/>
          </w:rPr>
          <w:tab/>
          <w:delText>13</w:delText>
        </w:r>
      </w:del>
    </w:p>
    <w:p w14:paraId="598FEE60" w14:textId="05D8050A" w:rsidR="00B16913" w:rsidDel="00975663" w:rsidRDefault="00B16913">
      <w:pPr>
        <w:pStyle w:val="TOC2"/>
        <w:rPr>
          <w:del w:id="634" w:author="Rapporteur" w:date="2025-02-25T13:23:00Z"/>
          <w:rFonts w:asciiTheme="minorHAnsi" w:eastAsiaTheme="minorEastAsia" w:hAnsiTheme="minorHAnsi" w:cstheme="minorBidi"/>
          <w:noProof/>
          <w:sz w:val="22"/>
          <w:szCs w:val="22"/>
          <w:lang w:val="en-IN" w:eastAsia="en-IN"/>
        </w:rPr>
      </w:pPr>
      <w:del w:id="635" w:author="Rapporteur" w:date="2025-02-25T13:23:00Z">
        <w:r w:rsidDel="00975663">
          <w:rPr>
            <w:noProof/>
          </w:rPr>
          <w:delText>5.3</w:delText>
        </w:r>
        <w:r w:rsidDel="00975663">
          <w:rPr>
            <w:rFonts w:asciiTheme="minorHAnsi" w:eastAsiaTheme="minorEastAsia" w:hAnsiTheme="minorHAnsi" w:cstheme="minorBidi"/>
            <w:noProof/>
            <w:sz w:val="22"/>
            <w:szCs w:val="22"/>
            <w:lang w:val="en-IN" w:eastAsia="en-IN"/>
          </w:rPr>
          <w:tab/>
        </w:r>
        <w:r w:rsidDel="00975663">
          <w:rPr>
            <w:noProof/>
          </w:rPr>
          <w:delText>Spatial Map Server APIs</w:delText>
        </w:r>
        <w:r w:rsidDel="00975663">
          <w:rPr>
            <w:noProof/>
          </w:rPr>
          <w:tab/>
          <w:delText>14</w:delText>
        </w:r>
      </w:del>
    </w:p>
    <w:p w14:paraId="01B8AD53" w14:textId="18847205" w:rsidR="00B16913" w:rsidDel="00975663" w:rsidRDefault="00B16913">
      <w:pPr>
        <w:pStyle w:val="TOC3"/>
        <w:rPr>
          <w:del w:id="636" w:author="Rapporteur" w:date="2025-02-25T13:23:00Z"/>
          <w:rFonts w:asciiTheme="minorHAnsi" w:eastAsiaTheme="minorEastAsia" w:hAnsiTheme="minorHAnsi" w:cstheme="minorBidi"/>
          <w:noProof/>
          <w:sz w:val="22"/>
          <w:szCs w:val="22"/>
          <w:lang w:val="en-IN" w:eastAsia="en-IN"/>
        </w:rPr>
      </w:pPr>
      <w:del w:id="637" w:author="Rapporteur" w:date="2025-02-25T13:23:00Z">
        <w:r w:rsidDel="00975663">
          <w:rPr>
            <w:noProof/>
          </w:rPr>
          <w:delText>5.3.X</w:delText>
        </w:r>
        <w:r w:rsidDel="00975663">
          <w:rPr>
            <w:rFonts w:asciiTheme="minorHAnsi" w:eastAsiaTheme="minorEastAsia" w:hAnsiTheme="minorHAnsi" w:cstheme="minorBidi"/>
            <w:noProof/>
            <w:sz w:val="22"/>
            <w:szCs w:val="22"/>
            <w:lang w:val="en-IN" w:eastAsia="en-IN"/>
          </w:rPr>
          <w:tab/>
        </w:r>
        <w:r w:rsidDel="00975663">
          <w:rPr>
            <w:noProof/>
          </w:rPr>
          <w:delText>&lt;Service 1&gt; Service</w:delText>
        </w:r>
        <w:r w:rsidDel="00975663">
          <w:rPr>
            <w:noProof/>
          </w:rPr>
          <w:tab/>
          <w:delText>14</w:delText>
        </w:r>
      </w:del>
    </w:p>
    <w:p w14:paraId="24DDF177" w14:textId="1B15D20A" w:rsidR="00B16913" w:rsidDel="00975663" w:rsidRDefault="00B16913">
      <w:pPr>
        <w:pStyle w:val="TOC4"/>
        <w:rPr>
          <w:del w:id="638" w:author="Rapporteur" w:date="2025-02-25T13:23:00Z"/>
          <w:rFonts w:asciiTheme="minorHAnsi" w:eastAsiaTheme="minorEastAsia" w:hAnsiTheme="minorHAnsi" w:cstheme="minorBidi"/>
          <w:noProof/>
          <w:sz w:val="22"/>
          <w:szCs w:val="22"/>
          <w:lang w:val="en-IN" w:eastAsia="en-IN"/>
        </w:rPr>
      </w:pPr>
      <w:del w:id="639" w:author="Rapporteur" w:date="2025-02-25T13:23:00Z">
        <w:r w:rsidDel="00975663">
          <w:rPr>
            <w:noProof/>
          </w:rPr>
          <w:delText>5.3.X.1</w:delText>
        </w:r>
        <w:r w:rsidDel="00975663">
          <w:rPr>
            <w:rFonts w:asciiTheme="minorHAnsi" w:eastAsiaTheme="minorEastAsia" w:hAnsiTheme="minorHAnsi" w:cstheme="minorBidi"/>
            <w:noProof/>
            <w:sz w:val="22"/>
            <w:szCs w:val="22"/>
            <w:lang w:val="en-IN" w:eastAsia="en-IN"/>
          </w:rPr>
          <w:tab/>
        </w:r>
        <w:r w:rsidDel="00975663">
          <w:rPr>
            <w:noProof/>
          </w:rPr>
          <w:delText>Service Description</w:delText>
        </w:r>
        <w:r w:rsidDel="00975663">
          <w:rPr>
            <w:noProof/>
          </w:rPr>
          <w:tab/>
          <w:delText>14</w:delText>
        </w:r>
      </w:del>
    </w:p>
    <w:p w14:paraId="7185316E" w14:textId="417E087E" w:rsidR="00B16913" w:rsidDel="00975663" w:rsidRDefault="00B16913">
      <w:pPr>
        <w:pStyle w:val="TOC4"/>
        <w:rPr>
          <w:del w:id="640" w:author="Rapporteur" w:date="2025-02-25T13:23:00Z"/>
          <w:rFonts w:asciiTheme="minorHAnsi" w:eastAsiaTheme="minorEastAsia" w:hAnsiTheme="minorHAnsi" w:cstheme="minorBidi"/>
          <w:noProof/>
          <w:sz w:val="22"/>
          <w:szCs w:val="22"/>
          <w:lang w:val="en-IN" w:eastAsia="en-IN"/>
        </w:rPr>
      </w:pPr>
      <w:del w:id="641" w:author="Rapporteur" w:date="2025-02-25T13:23:00Z">
        <w:r w:rsidDel="00975663">
          <w:rPr>
            <w:noProof/>
          </w:rPr>
          <w:delText>5.3.X.2</w:delText>
        </w:r>
        <w:r w:rsidDel="00975663">
          <w:rPr>
            <w:rFonts w:asciiTheme="minorHAnsi" w:eastAsiaTheme="minorEastAsia" w:hAnsiTheme="minorHAnsi" w:cstheme="minorBidi"/>
            <w:noProof/>
            <w:sz w:val="22"/>
            <w:szCs w:val="22"/>
            <w:lang w:val="en-IN" w:eastAsia="en-IN"/>
          </w:rPr>
          <w:tab/>
        </w:r>
        <w:r w:rsidDel="00975663">
          <w:rPr>
            <w:noProof/>
          </w:rPr>
          <w:delText>Service Operations</w:delText>
        </w:r>
        <w:r w:rsidDel="00975663">
          <w:rPr>
            <w:noProof/>
          </w:rPr>
          <w:tab/>
          <w:delText>14</w:delText>
        </w:r>
      </w:del>
    </w:p>
    <w:p w14:paraId="1DC63995" w14:textId="0E63C9F5" w:rsidR="00B16913" w:rsidDel="00975663" w:rsidRDefault="00B16913">
      <w:pPr>
        <w:pStyle w:val="TOC5"/>
        <w:rPr>
          <w:del w:id="642" w:author="Rapporteur" w:date="2025-02-25T13:23:00Z"/>
          <w:rFonts w:asciiTheme="minorHAnsi" w:eastAsiaTheme="minorEastAsia" w:hAnsiTheme="minorHAnsi" w:cstheme="minorBidi"/>
          <w:noProof/>
          <w:sz w:val="22"/>
          <w:szCs w:val="22"/>
          <w:lang w:val="en-IN" w:eastAsia="en-IN"/>
        </w:rPr>
      </w:pPr>
      <w:del w:id="643" w:author="Rapporteur" w:date="2025-02-25T13:23:00Z">
        <w:r w:rsidDel="00975663">
          <w:rPr>
            <w:noProof/>
          </w:rPr>
          <w:delText>5.3.X.2.1</w:delText>
        </w:r>
        <w:r w:rsidDel="00975663">
          <w:rPr>
            <w:rFonts w:asciiTheme="minorHAnsi" w:eastAsiaTheme="minorEastAsia" w:hAnsiTheme="minorHAnsi" w:cstheme="minorBidi"/>
            <w:noProof/>
            <w:sz w:val="22"/>
            <w:szCs w:val="22"/>
            <w:lang w:val="en-IN" w:eastAsia="en-IN"/>
          </w:rPr>
          <w:tab/>
        </w:r>
        <w:r w:rsidDel="00975663">
          <w:rPr>
            <w:noProof/>
          </w:rPr>
          <w:delText>Introduction</w:delText>
        </w:r>
        <w:r w:rsidDel="00975663">
          <w:rPr>
            <w:noProof/>
          </w:rPr>
          <w:tab/>
          <w:delText>14</w:delText>
        </w:r>
      </w:del>
    </w:p>
    <w:p w14:paraId="589BBCE7" w14:textId="4CFB5FD6" w:rsidR="00B16913" w:rsidDel="00975663" w:rsidRDefault="00B16913">
      <w:pPr>
        <w:pStyle w:val="TOC5"/>
        <w:rPr>
          <w:del w:id="644" w:author="Rapporteur" w:date="2025-02-25T13:23:00Z"/>
          <w:rFonts w:asciiTheme="minorHAnsi" w:eastAsiaTheme="minorEastAsia" w:hAnsiTheme="minorHAnsi" w:cstheme="minorBidi"/>
          <w:noProof/>
          <w:sz w:val="22"/>
          <w:szCs w:val="22"/>
          <w:lang w:val="en-IN" w:eastAsia="en-IN"/>
        </w:rPr>
      </w:pPr>
      <w:del w:id="645" w:author="Rapporteur" w:date="2025-02-25T13:23:00Z">
        <w:r w:rsidDel="00975663">
          <w:rPr>
            <w:noProof/>
          </w:rPr>
          <w:delText>5.3.X.2.2</w:delText>
        </w:r>
        <w:r w:rsidDel="00975663">
          <w:rPr>
            <w:rFonts w:asciiTheme="minorHAnsi" w:eastAsiaTheme="minorEastAsia" w:hAnsiTheme="minorHAnsi" w:cstheme="minorBidi"/>
            <w:noProof/>
            <w:sz w:val="22"/>
            <w:szCs w:val="22"/>
            <w:lang w:val="en-IN" w:eastAsia="en-IN"/>
          </w:rPr>
          <w:tab/>
        </w:r>
        <w:r w:rsidDel="00975663">
          <w:rPr>
            <w:noProof/>
          </w:rPr>
          <w:delText>&lt;Service operation 1&gt;</w:delText>
        </w:r>
        <w:r w:rsidDel="00975663">
          <w:rPr>
            <w:noProof/>
          </w:rPr>
          <w:tab/>
          <w:delText>14</w:delText>
        </w:r>
      </w:del>
    </w:p>
    <w:p w14:paraId="69AAD776" w14:textId="145DD924" w:rsidR="00B16913" w:rsidDel="00975663" w:rsidRDefault="00B16913">
      <w:pPr>
        <w:pStyle w:val="TOC6"/>
        <w:tabs>
          <w:tab w:val="left" w:pos="2693"/>
          <w:tab w:val="right" w:leader="dot" w:pos="9631"/>
        </w:tabs>
        <w:rPr>
          <w:del w:id="646" w:author="Rapporteur" w:date="2025-02-25T13:23:00Z"/>
          <w:rFonts w:asciiTheme="minorHAnsi" w:eastAsiaTheme="minorEastAsia" w:hAnsiTheme="minorHAnsi" w:cstheme="minorBidi"/>
          <w:noProof/>
          <w:sz w:val="22"/>
          <w:szCs w:val="22"/>
          <w:lang w:val="en-IN" w:eastAsia="en-IN"/>
        </w:rPr>
      </w:pPr>
      <w:del w:id="647" w:author="Rapporteur" w:date="2025-02-25T13:23:00Z">
        <w:r w:rsidDel="00975663">
          <w:rPr>
            <w:noProof/>
            <w:lang w:eastAsia="en-US"/>
          </w:rPr>
          <w:delText>5.3.X.2.2.1</w:delText>
        </w:r>
        <w:r w:rsidDel="00975663">
          <w:rPr>
            <w:rFonts w:asciiTheme="minorHAnsi" w:eastAsiaTheme="minorEastAsia" w:hAnsiTheme="minorHAnsi" w:cstheme="minorBidi"/>
            <w:noProof/>
            <w:sz w:val="22"/>
            <w:szCs w:val="22"/>
            <w:lang w:val="en-IN" w:eastAsia="en-IN"/>
          </w:rPr>
          <w:tab/>
        </w:r>
        <w:r w:rsidDel="00975663">
          <w:rPr>
            <w:noProof/>
            <w:lang w:eastAsia="en-US"/>
          </w:rPr>
          <w:delText>General</w:delText>
        </w:r>
        <w:r w:rsidDel="00975663">
          <w:rPr>
            <w:noProof/>
          </w:rPr>
          <w:tab/>
          <w:delText>14</w:delText>
        </w:r>
      </w:del>
    </w:p>
    <w:p w14:paraId="5A18B922" w14:textId="387270C3" w:rsidR="00B16913" w:rsidDel="00975663" w:rsidRDefault="00B16913">
      <w:pPr>
        <w:pStyle w:val="TOC6"/>
        <w:tabs>
          <w:tab w:val="left" w:pos="2693"/>
          <w:tab w:val="right" w:leader="dot" w:pos="9631"/>
        </w:tabs>
        <w:rPr>
          <w:del w:id="648" w:author="Rapporteur" w:date="2025-02-25T13:23:00Z"/>
          <w:rFonts w:asciiTheme="minorHAnsi" w:eastAsiaTheme="minorEastAsia" w:hAnsiTheme="minorHAnsi" w:cstheme="minorBidi"/>
          <w:noProof/>
          <w:sz w:val="22"/>
          <w:szCs w:val="22"/>
          <w:lang w:val="en-IN" w:eastAsia="en-IN"/>
        </w:rPr>
      </w:pPr>
      <w:del w:id="649" w:author="Rapporteur" w:date="2025-02-25T13:23:00Z">
        <w:r w:rsidDel="00975663">
          <w:rPr>
            <w:noProof/>
            <w:lang w:eastAsia="en-US"/>
          </w:rPr>
          <w:delText>5.3.X.2.2.2</w:delText>
        </w:r>
        <w:r w:rsidDel="00975663">
          <w:rPr>
            <w:rFonts w:asciiTheme="minorHAnsi" w:eastAsiaTheme="minorEastAsia" w:hAnsiTheme="minorHAnsi" w:cstheme="minorBidi"/>
            <w:noProof/>
            <w:sz w:val="22"/>
            <w:szCs w:val="22"/>
            <w:lang w:val="en-IN" w:eastAsia="en-IN"/>
          </w:rPr>
          <w:tab/>
        </w:r>
        <w:r w:rsidDel="00975663">
          <w:rPr>
            <w:noProof/>
            <w:lang w:eastAsia="en-US"/>
          </w:rPr>
          <w:delText>&lt;Procedure 1 using service operation 1 of service 1&gt;</w:delText>
        </w:r>
        <w:r w:rsidDel="00975663">
          <w:rPr>
            <w:noProof/>
          </w:rPr>
          <w:tab/>
          <w:delText>14</w:delText>
        </w:r>
      </w:del>
    </w:p>
    <w:p w14:paraId="01834371" w14:textId="32197420" w:rsidR="00B16913" w:rsidDel="00975663" w:rsidRDefault="00B16913">
      <w:pPr>
        <w:pStyle w:val="TOC6"/>
        <w:tabs>
          <w:tab w:val="left" w:pos="2693"/>
          <w:tab w:val="right" w:leader="dot" w:pos="9631"/>
        </w:tabs>
        <w:rPr>
          <w:del w:id="650" w:author="Rapporteur" w:date="2025-02-25T13:23:00Z"/>
          <w:rFonts w:asciiTheme="minorHAnsi" w:eastAsiaTheme="minorEastAsia" w:hAnsiTheme="minorHAnsi" w:cstheme="minorBidi"/>
          <w:noProof/>
          <w:sz w:val="22"/>
          <w:szCs w:val="22"/>
          <w:lang w:val="en-IN" w:eastAsia="en-IN"/>
        </w:rPr>
      </w:pPr>
      <w:del w:id="651" w:author="Rapporteur" w:date="2025-02-25T13:23:00Z">
        <w:r w:rsidDel="00975663">
          <w:rPr>
            <w:noProof/>
            <w:lang w:eastAsia="en-US"/>
          </w:rPr>
          <w:delText>5.3.X.2.2.3</w:delText>
        </w:r>
        <w:r w:rsidDel="00975663">
          <w:rPr>
            <w:rFonts w:asciiTheme="minorHAnsi" w:eastAsiaTheme="minorEastAsia" w:hAnsiTheme="minorHAnsi" w:cstheme="minorBidi"/>
            <w:noProof/>
            <w:sz w:val="22"/>
            <w:szCs w:val="22"/>
            <w:lang w:val="en-IN" w:eastAsia="en-IN"/>
          </w:rPr>
          <w:tab/>
        </w:r>
        <w:r w:rsidDel="00975663">
          <w:rPr>
            <w:noProof/>
            <w:lang w:eastAsia="en-US"/>
          </w:rPr>
          <w:delText>&lt;Procedure 2 using service operation 1 of service 1&gt;</w:delText>
        </w:r>
        <w:r w:rsidDel="00975663">
          <w:rPr>
            <w:noProof/>
          </w:rPr>
          <w:tab/>
          <w:delText>14</w:delText>
        </w:r>
      </w:del>
    </w:p>
    <w:p w14:paraId="23BF03B8" w14:textId="5066889E" w:rsidR="00B16913" w:rsidDel="00975663" w:rsidRDefault="00B16913">
      <w:pPr>
        <w:pStyle w:val="TOC5"/>
        <w:rPr>
          <w:del w:id="652" w:author="Rapporteur" w:date="2025-02-25T13:23:00Z"/>
          <w:rFonts w:asciiTheme="minorHAnsi" w:eastAsiaTheme="minorEastAsia" w:hAnsiTheme="minorHAnsi" w:cstheme="minorBidi"/>
          <w:noProof/>
          <w:sz w:val="22"/>
          <w:szCs w:val="22"/>
          <w:lang w:val="en-IN" w:eastAsia="en-IN"/>
        </w:rPr>
      </w:pPr>
      <w:del w:id="653" w:author="Rapporteur" w:date="2025-02-25T13:23:00Z">
        <w:r w:rsidDel="00975663">
          <w:rPr>
            <w:noProof/>
          </w:rPr>
          <w:delText>5.3.X.2.3</w:delText>
        </w:r>
        <w:r w:rsidDel="00975663">
          <w:rPr>
            <w:rFonts w:asciiTheme="minorHAnsi" w:eastAsiaTheme="minorEastAsia" w:hAnsiTheme="minorHAnsi" w:cstheme="minorBidi"/>
            <w:noProof/>
            <w:sz w:val="22"/>
            <w:szCs w:val="22"/>
            <w:lang w:val="en-IN" w:eastAsia="en-IN"/>
          </w:rPr>
          <w:tab/>
        </w:r>
        <w:r w:rsidDel="00975663">
          <w:rPr>
            <w:noProof/>
          </w:rPr>
          <w:delText>&lt;Service operation 2&gt;</w:delText>
        </w:r>
        <w:r w:rsidDel="00975663">
          <w:rPr>
            <w:noProof/>
          </w:rPr>
          <w:tab/>
          <w:delText>14</w:delText>
        </w:r>
      </w:del>
    </w:p>
    <w:p w14:paraId="71FE7020" w14:textId="3E169180" w:rsidR="00B16913" w:rsidDel="00975663" w:rsidRDefault="00B16913">
      <w:pPr>
        <w:pStyle w:val="TOC1"/>
        <w:rPr>
          <w:del w:id="654" w:author="Rapporteur" w:date="2025-02-25T13:23:00Z"/>
          <w:rFonts w:asciiTheme="minorHAnsi" w:eastAsiaTheme="minorEastAsia" w:hAnsiTheme="minorHAnsi" w:cstheme="minorBidi"/>
          <w:noProof/>
          <w:szCs w:val="22"/>
          <w:lang w:val="en-IN" w:eastAsia="en-IN"/>
        </w:rPr>
      </w:pPr>
      <w:del w:id="655" w:author="Rapporteur" w:date="2025-02-25T13:23:00Z">
        <w:r w:rsidDel="00975663">
          <w:rPr>
            <w:noProof/>
          </w:rPr>
          <w:delText>6</w:delText>
        </w:r>
        <w:r w:rsidDel="00975663">
          <w:rPr>
            <w:rFonts w:asciiTheme="minorHAnsi" w:eastAsiaTheme="minorEastAsia" w:hAnsiTheme="minorHAnsi" w:cstheme="minorBidi"/>
            <w:noProof/>
            <w:szCs w:val="22"/>
            <w:lang w:val="en-IN" w:eastAsia="en-IN"/>
          </w:rPr>
          <w:tab/>
        </w:r>
        <w:r w:rsidDel="00975663">
          <w:rPr>
            <w:noProof/>
          </w:rPr>
          <w:delText>API Definitions</w:delText>
        </w:r>
        <w:r w:rsidDel="00975663">
          <w:rPr>
            <w:noProof/>
          </w:rPr>
          <w:tab/>
          <w:delText>15</w:delText>
        </w:r>
      </w:del>
    </w:p>
    <w:p w14:paraId="49206F80" w14:textId="3B1A546B" w:rsidR="00B16913" w:rsidDel="00975663" w:rsidRDefault="00B16913">
      <w:pPr>
        <w:pStyle w:val="TOC2"/>
        <w:rPr>
          <w:del w:id="656" w:author="Rapporteur" w:date="2025-02-25T13:23:00Z"/>
          <w:rFonts w:asciiTheme="minorHAnsi" w:eastAsiaTheme="minorEastAsia" w:hAnsiTheme="minorHAnsi" w:cstheme="minorBidi"/>
          <w:noProof/>
          <w:sz w:val="22"/>
          <w:szCs w:val="22"/>
          <w:lang w:val="en-IN" w:eastAsia="en-IN"/>
        </w:rPr>
      </w:pPr>
      <w:del w:id="657" w:author="Rapporteur" w:date="2025-02-25T13:23:00Z">
        <w:r w:rsidDel="00975663">
          <w:rPr>
            <w:noProof/>
          </w:rPr>
          <w:delText>6.1</w:delText>
        </w:r>
        <w:r w:rsidDel="00975663">
          <w:rPr>
            <w:rFonts w:asciiTheme="minorHAnsi" w:eastAsiaTheme="minorEastAsia" w:hAnsiTheme="minorHAnsi" w:cstheme="minorBidi"/>
            <w:noProof/>
            <w:sz w:val="22"/>
            <w:szCs w:val="22"/>
            <w:lang w:val="en-IN" w:eastAsia="en-IN"/>
          </w:rPr>
          <w:tab/>
        </w:r>
        <w:r w:rsidDel="00975663">
          <w:rPr>
            <w:noProof/>
          </w:rPr>
          <w:delText>Spatial Anchor Server APIs</w:delText>
        </w:r>
        <w:r w:rsidDel="00975663">
          <w:rPr>
            <w:noProof/>
          </w:rPr>
          <w:tab/>
          <w:delText>15</w:delText>
        </w:r>
      </w:del>
    </w:p>
    <w:p w14:paraId="7C626B12" w14:textId="13E3552E" w:rsidR="00B16913" w:rsidDel="00975663" w:rsidRDefault="00B16913">
      <w:pPr>
        <w:pStyle w:val="TOC3"/>
        <w:rPr>
          <w:del w:id="658" w:author="Rapporteur" w:date="2025-02-25T13:23:00Z"/>
          <w:rFonts w:asciiTheme="minorHAnsi" w:eastAsiaTheme="minorEastAsia" w:hAnsiTheme="minorHAnsi" w:cstheme="minorBidi"/>
          <w:noProof/>
          <w:sz w:val="22"/>
          <w:szCs w:val="22"/>
          <w:lang w:val="en-IN" w:eastAsia="en-IN"/>
        </w:rPr>
      </w:pPr>
      <w:del w:id="659" w:author="Rapporteur" w:date="2025-02-25T13:23:00Z">
        <w:r w:rsidDel="00975663">
          <w:rPr>
            <w:noProof/>
          </w:rPr>
          <w:delText>6.1.X</w:delText>
        </w:r>
        <w:r w:rsidDel="00975663">
          <w:rPr>
            <w:rFonts w:asciiTheme="minorHAnsi" w:eastAsiaTheme="minorEastAsia" w:hAnsiTheme="minorHAnsi" w:cstheme="minorBidi"/>
            <w:noProof/>
            <w:sz w:val="22"/>
            <w:szCs w:val="22"/>
            <w:lang w:val="en-IN" w:eastAsia="en-IN"/>
          </w:rPr>
          <w:tab/>
        </w:r>
        <w:r w:rsidDel="00975663">
          <w:rPr>
            <w:noProof/>
          </w:rPr>
          <w:delText>&lt; Service 1&gt; Service API</w:delText>
        </w:r>
        <w:r w:rsidDel="00975663">
          <w:rPr>
            <w:noProof/>
          </w:rPr>
          <w:tab/>
          <w:delText>15</w:delText>
        </w:r>
      </w:del>
    </w:p>
    <w:p w14:paraId="66B28F1E" w14:textId="3810D275" w:rsidR="00B16913" w:rsidDel="00975663" w:rsidRDefault="00B16913">
      <w:pPr>
        <w:pStyle w:val="TOC4"/>
        <w:rPr>
          <w:del w:id="660" w:author="Rapporteur" w:date="2025-02-25T13:23:00Z"/>
          <w:rFonts w:asciiTheme="minorHAnsi" w:eastAsiaTheme="minorEastAsia" w:hAnsiTheme="minorHAnsi" w:cstheme="minorBidi"/>
          <w:noProof/>
          <w:sz w:val="22"/>
          <w:szCs w:val="22"/>
          <w:lang w:val="en-IN" w:eastAsia="en-IN"/>
        </w:rPr>
      </w:pPr>
      <w:del w:id="661" w:author="Rapporteur" w:date="2025-02-25T13:23:00Z">
        <w:r w:rsidDel="00975663">
          <w:rPr>
            <w:noProof/>
          </w:rPr>
          <w:delText>6.1.X.1</w:delText>
        </w:r>
        <w:r w:rsidDel="00975663">
          <w:rPr>
            <w:rFonts w:asciiTheme="minorHAnsi" w:eastAsiaTheme="minorEastAsia" w:hAnsiTheme="minorHAnsi" w:cstheme="minorBidi"/>
            <w:noProof/>
            <w:sz w:val="22"/>
            <w:szCs w:val="22"/>
            <w:lang w:val="en-IN" w:eastAsia="en-IN"/>
          </w:rPr>
          <w:tab/>
        </w:r>
        <w:r w:rsidDel="00975663">
          <w:rPr>
            <w:noProof/>
          </w:rPr>
          <w:delText>Introduction</w:delText>
        </w:r>
        <w:r w:rsidDel="00975663">
          <w:rPr>
            <w:noProof/>
          </w:rPr>
          <w:tab/>
          <w:delText>15</w:delText>
        </w:r>
      </w:del>
    </w:p>
    <w:p w14:paraId="6B295C38" w14:textId="504453F4" w:rsidR="00B16913" w:rsidDel="00975663" w:rsidRDefault="00B16913">
      <w:pPr>
        <w:pStyle w:val="TOC4"/>
        <w:rPr>
          <w:del w:id="662" w:author="Rapporteur" w:date="2025-02-25T13:23:00Z"/>
          <w:rFonts w:asciiTheme="minorHAnsi" w:eastAsiaTheme="minorEastAsia" w:hAnsiTheme="minorHAnsi" w:cstheme="minorBidi"/>
          <w:noProof/>
          <w:sz w:val="22"/>
          <w:szCs w:val="22"/>
          <w:lang w:val="en-IN" w:eastAsia="en-IN"/>
        </w:rPr>
      </w:pPr>
      <w:del w:id="663" w:author="Rapporteur" w:date="2025-02-25T13:23:00Z">
        <w:r w:rsidDel="00975663">
          <w:rPr>
            <w:noProof/>
          </w:rPr>
          <w:delText>6.1.X.2</w:delText>
        </w:r>
        <w:r w:rsidDel="00975663">
          <w:rPr>
            <w:rFonts w:asciiTheme="minorHAnsi" w:eastAsiaTheme="minorEastAsia" w:hAnsiTheme="minorHAnsi" w:cstheme="minorBidi"/>
            <w:noProof/>
            <w:sz w:val="22"/>
            <w:szCs w:val="22"/>
            <w:lang w:val="en-IN" w:eastAsia="en-IN"/>
          </w:rPr>
          <w:tab/>
        </w:r>
        <w:r w:rsidDel="00975663">
          <w:rPr>
            <w:noProof/>
          </w:rPr>
          <w:delText>Usage of HTTP and common API related aspects</w:delText>
        </w:r>
        <w:r w:rsidDel="00975663">
          <w:rPr>
            <w:noProof/>
          </w:rPr>
          <w:tab/>
          <w:delText>15</w:delText>
        </w:r>
      </w:del>
    </w:p>
    <w:p w14:paraId="2CC3C6E2" w14:textId="2B2991A6" w:rsidR="00B16913" w:rsidDel="00975663" w:rsidRDefault="00B16913">
      <w:pPr>
        <w:pStyle w:val="TOC4"/>
        <w:rPr>
          <w:del w:id="664" w:author="Rapporteur" w:date="2025-02-25T13:23:00Z"/>
          <w:rFonts w:asciiTheme="minorHAnsi" w:eastAsiaTheme="minorEastAsia" w:hAnsiTheme="minorHAnsi" w:cstheme="minorBidi"/>
          <w:noProof/>
          <w:sz w:val="22"/>
          <w:szCs w:val="22"/>
          <w:lang w:val="en-IN" w:eastAsia="en-IN"/>
        </w:rPr>
      </w:pPr>
      <w:del w:id="665" w:author="Rapporteur" w:date="2025-02-25T13:23:00Z">
        <w:r w:rsidDel="00975663">
          <w:rPr>
            <w:noProof/>
          </w:rPr>
          <w:delText>6.1.X.3</w:delText>
        </w:r>
        <w:r w:rsidDel="00975663">
          <w:rPr>
            <w:rFonts w:asciiTheme="minorHAnsi" w:eastAsiaTheme="minorEastAsia" w:hAnsiTheme="minorHAnsi" w:cstheme="minorBidi"/>
            <w:noProof/>
            <w:sz w:val="22"/>
            <w:szCs w:val="22"/>
            <w:lang w:val="en-IN" w:eastAsia="en-IN"/>
          </w:rPr>
          <w:tab/>
        </w:r>
        <w:r w:rsidDel="00975663">
          <w:rPr>
            <w:noProof/>
          </w:rPr>
          <w:delText>Resources</w:delText>
        </w:r>
        <w:r w:rsidDel="00975663">
          <w:rPr>
            <w:noProof/>
          </w:rPr>
          <w:tab/>
          <w:delText>15</w:delText>
        </w:r>
      </w:del>
    </w:p>
    <w:p w14:paraId="6DB18D5D" w14:textId="00A490F1" w:rsidR="00B16913" w:rsidDel="00975663" w:rsidRDefault="00B16913">
      <w:pPr>
        <w:pStyle w:val="TOC5"/>
        <w:rPr>
          <w:del w:id="666" w:author="Rapporteur" w:date="2025-02-25T13:23:00Z"/>
          <w:rFonts w:asciiTheme="minorHAnsi" w:eastAsiaTheme="minorEastAsia" w:hAnsiTheme="minorHAnsi" w:cstheme="minorBidi"/>
          <w:noProof/>
          <w:sz w:val="22"/>
          <w:szCs w:val="22"/>
          <w:lang w:val="en-IN" w:eastAsia="en-IN"/>
        </w:rPr>
      </w:pPr>
      <w:del w:id="667" w:author="Rapporteur" w:date="2025-02-25T13:23:00Z">
        <w:r w:rsidDel="00975663">
          <w:rPr>
            <w:noProof/>
          </w:rPr>
          <w:delText>6.1.X.3.1</w:delText>
        </w:r>
        <w:r w:rsidDel="00975663">
          <w:rPr>
            <w:rFonts w:asciiTheme="minorHAnsi" w:eastAsiaTheme="minorEastAsia" w:hAnsiTheme="minorHAnsi" w:cstheme="minorBidi"/>
            <w:noProof/>
            <w:sz w:val="22"/>
            <w:szCs w:val="22"/>
            <w:lang w:val="en-IN" w:eastAsia="en-IN"/>
          </w:rPr>
          <w:tab/>
        </w:r>
        <w:r w:rsidDel="00975663">
          <w:rPr>
            <w:noProof/>
          </w:rPr>
          <w:delText>Overview</w:delText>
        </w:r>
        <w:r w:rsidDel="00975663">
          <w:rPr>
            <w:noProof/>
          </w:rPr>
          <w:tab/>
          <w:delText>15</w:delText>
        </w:r>
      </w:del>
    </w:p>
    <w:p w14:paraId="4F890AA4" w14:textId="2ABE3654" w:rsidR="00B16913" w:rsidDel="00975663" w:rsidRDefault="00B16913">
      <w:pPr>
        <w:pStyle w:val="TOC5"/>
        <w:rPr>
          <w:del w:id="668" w:author="Rapporteur" w:date="2025-02-25T13:23:00Z"/>
          <w:rFonts w:asciiTheme="minorHAnsi" w:eastAsiaTheme="minorEastAsia" w:hAnsiTheme="minorHAnsi" w:cstheme="minorBidi"/>
          <w:noProof/>
          <w:sz w:val="22"/>
          <w:szCs w:val="22"/>
          <w:lang w:val="en-IN" w:eastAsia="en-IN"/>
        </w:rPr>
      </w:pPr>
      <w:del w:id="669" w:author="Rapporteur" w:date="2025-02-25T13:23:00Z">
        <w:r w:rsidDel="00975663">
          <w:rPr>
            <w:noProof/>
          </w:rPr>
          <w:delText>6.1.X.3.2</w:delText>
        </w:r>
        <w:r w:rsidDel="00975663">
          <w:rPr>
            <w:rFonts w:asciiTheme="minorHAnsi" w:eastAsiaTheme="minorEastAsia" w:hAnsiTheme="minorHAnsi" w:cstheme="minorBidi"/>
            <w:noProof/>
            <w:sz w:val="22"/>
            <w:szCs w:val="22"/>
            <w:lang w:val="en-IN" w:eastAsia="en-IN"/>
          </w:rPr>
          <w:tab/>
        </w:r>
        <w:r w:rsidDel="00975663">
          <w:rPr>
            <w:noProof/>
          </w:rPr>
          <w:delText>Resource: &lt;resource 1&gt;</w:delText>
        </w:r>
        <w:r w:rsidDel="00975663">
          <w:rPr>
            <w:noProof/>
          </w:rPr>
          <w:tab/>
          <w:delText>16</w:delText>
        </w:r>
      </w:del>
    </w:p>
    <w:p w14:paraId="576A181C" w14:textId="1E0C2840" w:rsidR="00B16913" w:rsidDel="00975663" w:rsidRDefault="00B16913">
      <w:pPr>
        <w:pStyle w:val="TOC6"/>
        <w:tabs>
          <w:tab w:val="left" w:pos="2693"/>
          <w:tab w:val="right" w:leader="dot" w:pos="9631"/>
        </w:tabs>
        <w:rPr>
          <w:del w:id="670" w:author="Rapporteur" w:date="2025-02-25T13:23:00Z"/>
          <w:rFonts w:asciiTheme="minorHAnsi" w:eastAsiaTheme="minorEastAsia" w:hAnsiTheme="minorHAnsi" w:cstheme="minorBidi"/>
          <w:noProof/>
          <w:sz w:val="22"/>
          <w:szCs w:val="22"/>
          <w:lang w:val="en-IN" w:eastAsia="en-IN"/>
        </w:rPr>
      </w:pPr>
      <w:del w:id="671" w:author="Rapporteur" w:date="2025-02-25T13:23:00Z">
        <w:r w:rsidDel="00975663">
          <w:rPr>
            <w:noProof/>
            <w:lang w:eastAsia="en-US"/>
          </w:rPr>
          <w:delText>6.1.X.3.2.1</w:delText>
        </w:r>
        <w:r w:rsidDel="00975663">
          <w:rPr>
            <w:rFonts w:asciiTheme="minorHAnsi" w:eastAsiaTheme="minorEastAsia" w:hAnsiTheme="minorHAnsi" w:cstheme="minorBidi"/>
            <w:noProof/>
            <w:sz w:val="22"/>
            <w:szCs w:val="22"/>
            <w:lang w:val="en-IN" w:eastAsia="en-IN"/>
          </w:rPr>
          <w:tab/>
        </w:r>
        <w:r w:rsidDel="00975663">
          <w:rPr>
            <w:noProof/>
            <w:lang w:eastAsia="en-US"/>
          </w:rPr>
          <w:delText>Description</w:delText>
        </w:r>
        <w:r w:rsidDel="00975663">
          <w:rPr>
            <w:noProof/>
          </w:rPr>
          <w:tab/>
          <w:delText>16</w:delText>
        </w:r>
      </w:del>
    </w:p>
    <w:p w14:paraId="1C2BBE8B" w14:textId="50D41C94" w:rsidR="00B16913" w:rsidDel="00975663" w:rsidRDefault="00B16913">
      <w:pPr>
        <w:pStyle w:val="TOC6"/>
        <w:tabs>
          <w:tab w:val="left" w:pos="2693"/>
          <w:tab w:val="right" w:leader="dot" w:pos="9631"/>
        </w:tabs>
        <w:rPr>
          <w:del w:id="672" w:author="Rapporteur" w:date="2025-02-25T13:23:00Z"/>
          <w:rFonts w:asciiTheme="minorHAnsi" w:eastAsiaTheme="minorEastAsia" w:hAnsiTheme="minorHAnsi" w:cstheme="minorBidi"/>
          <w:noProof/>
          <w:sz w:val="22"/>
          <w:szCs w:val="22"/>
          <w:lang w:val="en-IN" w:eastAsia="en-IN"/>
        </w:rPr>
      </w:pPr>
      <w:del w:id="673" w:author="Rapporteur" w:date="2025-02-25T13:23:00Z">
        <w:r w:rsidDel="00975663">
          <w:rPr>
            <w:noProof/>
            <w:lang w:eastAsia="en-US"/>
          </w:rPr>
          <w:delText>6.1.X.3.2.2</w:delText>
        </w:r>
        <w:r w:rsidDel="00975663">
          <w:rPr>
            <w:rFonts w:asciiTheme="minorHAnsi" w:eastAsiaTheme="minorEastAsia" w:hAnsiTheme="minorHAnsi" w:cstheme="minorBidi"/>
            <w:noProof/>
            <w:sz w:val="22"/>
            <w:szCs w:val="22"/>
            <w:lang w:val="en-IN" w:eastAsia="en-IN"/>
          </w:rPr>
          <w:tab/>
        </w:r>
        <w:r w:rsidDel="00975663">
          <w:rPr>
            <w:noProof/>
            <w:lang w:eastAsia="en-US"/>
          </w:rPr>
          <w:delText>Resource Definition</w:delText>
        </w:r>
        <w:r w:rsidDel="00975663">
          <w:rPr>
            <w:noProof/>
          </w:rPr>
          <w:tab/>
          <w:delText>16</w:delText>
        </w:r>
      </w:del>
    </w:p>
    <w:p w14:paraId="5539A234" w14:textId="6C1A5FFF" w:rsidR="00B16913" w:rsidDel="00975663" w:rsidRDefault="00B16913">
      <w:pPr>
        <w:pStyle w:val="TOC6"/>
        <w:tabs>
          <w:tab w:val="left" w:pos="2693"/>
          <w:tab w:val="right" w:leader="dot" w:pos="9631"/>
        </w:tabs>
        <w:rPr>
          <w:del w:id="674" w:author="Rapporteur" w:date="2025-02-25T13:23:00Z"/>
          <w:rFonts w:asciiTheme="minorHAnsi" w:eastAsiaTheme="minorEastAsia" w:hAnsiTheme="minorHAnsi" w:cstheme="minorBidi"/>
          <w:noProof/>
          <w:sz w:val="22"/>
          <w:szCs w:val="22"/>
          <w:lang w:val="en-IN" w:eastAsia="en-IN"/>
        </w:rPr>
      </w:pPr>
      <w:del w:id="675" w:author="Rapporteur" w:date="2025-02-25T13:23:00Z">
        <w:r w:rsidDel="00975663">
          <w:rPr>
            <w:noProof/>
            <w:lang w:eastAsia="en-US"/>
          </w:rPr>
          <w:delText>6.1.X.3.2.3</w:delText>
        </w:r>
        <w:r w:rsidDel="00975663">
          <w:rPr>
            <w:rFonts w:asciiTheme="minorHAnsi" w:eastAsiaTheme="minorEastAsia" w:hAnsiTheme="minorHAnsi" w:cstheme="minorBidi"/>
            <w:noProof/>
            <w:sz w:val="22"/>
            <w:szCs w:val="22"/>
            <w:lang w:val="en-IN" w:eastAsia="en-IN"/>
          </w:rPr>
          <w:tab/>
        </w:r>
        <w:r w:rsidDel="00975663">
          <w:rPr>
            <w:noProof/>
            <w:lang w:eastAsia="en-US"/>
          </w:rPr>
          <w:delText>Resource Standard Methods</w:delText>
        </w:r>
        <w:r w:rsidDel="00975663">
          <w:rPr>
            <w:noProof/>
          </w:rPr>
          <w:tab/>
          <w:delText>17</w:delText>
        </w:r>
      </w:del>
    </w:p>
    <w:p w14:paraId="1F107837" w14:textId="19C55591" w:rsidR="00B16913" w:rsidDel="00975663" w:rsidRDefault="00B16913">
      <w:pPr>
        <w:pStyle w:val="TOC6"/>
        <w:tabs>
          <w:tab w:val="left" w:pos="2693"/>
          <w:tab w:val="right" w:leader="dot" w:pos="9631"/>
        </w:tabs>
        <w:rPr>
          <w:del w:id="676" w:author="Rapporteur" w:date="2025-02-25T13:23:00Z"/>
          <w:rFonts w:asciiTheme="minorHAnsi" w:eastAsiaTheme="minorEastAsia" w:hAnsiTheme="minorHAnsi" w:cstheme="minorBidi"/>
          <w:noProof/>
          <w:sz w:val="22"/>
          <w:szCs w:val="22"/>
          <w:lang w:val="en-IN" w:eastAsia="en-IN"/>
        </w:rPr>
      </w:pPr>
      <w:del w:id="677" w:author="Rapporteur" w:date="2025-02-25T13:23:00Z">
        <w:r w:rsidDel="00975663">
          <w:rPr>
            <w:noProof/>
            <w:lang w:eastAsia="en-US"/>
          </w:rPr>
          <w:delText>6.1.X.3.2.4</w:delText>
        </w:r>
        <w:r w:rsidDel="00975663">
          <w:rPr>
            <w:rFonts w:asciiTheme="minorHAnsi" w:eastAsiaTheme="minorEastAsia" w:hAnsiTheme="minorHAnsi" w:cstheme="minorBidi"/>
            <w:noProof/>
            <w:sz w:val="22"/>
            <w:szCs w:val="22"/>
            <w:lang w:val="en-IN" w:eastAsia="en-IN"/>
          </w:rPr>
          <w:tab/>
        </w:r>
        <w:r w:rsidDel="00975663">
          <w:rPr>
            <w:noProof/>
            <w:lang w:eastAsia="en-US"/>
          </w:rPr>
          <w:delText>Resource Custom Operations</w:delText>
        </w:r>
        <w:r w:rsidDel="00975663">
          <w:rPr>
            <w:noProof/>
          </w:rPr>
          <w:tab/>
          <w:delText>18</w:delText>
        </w:r>
      </w:del>
    </w:p>
    <w:p w14:paraId="55E088DB" w14:textId="1F640D2F" w:rsidR="00B16913" w:rsidDel="00975663" w:rsidRDefault="00B16913">
      <w:pPr>
        <w:pStyle w:val="TOC5"/>
        <w:rPr>
          <w:del w:id="678" w:author="Rapporteur" w:date="2025-02-25T13:23:00Z"/>
          <w:rFonts w:asciiTheme="minorHAnsi" w:eastAsiaTheme="minorEastAsia" w:hAnsiTheme="minorHAnsi" w:cstheme="minorBidi"/>
          <w:noProof/>
          <w:sz w:val="22"/>
          <w:szCs w:val="22"/>
          <w:lang w:val="en-IN" w:eastAsia="en-IN"/>
        </w:rPr>
      </w:pPr>
      <w:del w:id="679" w:author="Rapporteur" w:date="2025-02-25T13:23:00Z">
        <w:r w:rsidDel="00975663">
          <w:rPr>
            <w:noProof/>
          </w:rPr>
          <w:delText>6.1.X.3.3</w:delText>
        </w:r>
        <w:r w:rsidDel="00975663">
          <w:rPr>
            <w:rFonts w:asciiTheme="minorHAnsi" w:eastAsiaTheme="minorEastAsia" w:hAnsiTheme="minorHAnsi" w:cstheme="minorBidi"/>
            <w:noProof/>
            <w:sz w:val="22"/>
            <w:szCs w:val="22"/>
            <w:lang w:val="en-IN" w:eastAsia="en-IN"/>
          </w:rPr>
          <w:tab/>
        </w:r>
        <w:r w:rsidDel="00975663">
          <w:rPr>
            <w:noProof/>
          </w:rPr>
          <w:delText>Resource: &lt;resource 2&gt;</w:delText>
        </w:r>
        <w:r w:rsidDel="00975663">
          <w:rPr>
            <w:noProof/>
          </w:rPr>
          <w:tab/>
          <w:delText>19</w:delText>
        </w:r>
      </w:del>
    </w:p>
    <w:p w14:paraId="21EF2036" w14:textId="5BA2727F" w:rsidR="00B16913" w:rsidDel="00975663" w:rsidRDefault="00B16913">
      <w:pPr>
        <w:pStyle w:val="TOC4"/>
        <w:rPr>
          <w:del w:id="680" w:author="Rapporteur" w:date="2025-02-25T13:23:00Z"/>
          <w:rFonts w:asciiTheme="minorHAnsi" w:eastAsiaTheme="minorEastAsia" w:hAnsiTheme="minorHAnsi" w:cstheme="minorBidi"/>
          <w:noProof/>
          <w:sz w:val="22"/>
          <w:szCs w:val="22"/>
          <w:lang w:val="en-IN" w:eastAsia="en-IN"/>
        </w:rPr>
      </w:pPr>
      <w:del w:id="681" w:author="Rapporteur" w:date="2025-02-25T13:23:00Z">
        <w:r w:rsidDel="00975663">
          <w:rPr>
            <w:noProof/>
          </w:rPr>
          <w:delText>6.1.X.4</w:delText>
        </w:r>
        <w:r w:rsidDel="00975663">
          <w:rPr>
            <w:rFonts w:asciiTheme="minorHAnsi" w:eastAsiaTheme="minorEastAsia" w:hAnsiTheme="minorHAnsi" w:cstheme="minorBidi"/>
            <w:noProof/>
            <w:sz w:val="22"/>
            <w:szCs w:val="22"/>
            <w:lang w:val="en-IN" w:eastAsia="en-IN"/>
          </w:rPr>
          <w:tab/>
        </w:r>
        <w:r w:rsidDel="00975663">
          <w:rPr>
            <w:noProof/>
          </w:rPr>
          <w:delText>Custom Operations without associated resources</w:delText>
        </w:r>
        <w:r w:rsidDel="00975663">
          <w:rPr>
            <w:noProof/>
          </w:rPr>
          <w:tab/>
          <w:delText>19</w:delText>
        </w:r>
      </w:del>
    </w:p>
    <w:p w14:paraId="6DB38B9C" w14:textId="0C50726C" w:rsidR="00B16913" w:rsidDel="00975663" w:rsidRDefault="00B16913">
      <w:pPr>
        <w:pStyle w:val="TOC5"/>
        <w:rPr>
          <w:del w:id="682" w:author="Rapporteur" w:date="2025-02-25T13:23:00Z"/>
          <w:rFonts w:asciiTheme="minorHAnsi" w:eastAsiaTheme="minorEastAsia" w:hAnsiTheme="minorHAnsi" w:cstheme="minorBidi"/>
          <w:noProof/>
          <w:sz w:val="22"/>
          <w:szCs w:val="22"/>
          <w:lang w:val="en-IN" w:eastAsia="en-IN"/>
        </w:rPr>
      </w:pPr>
      <w:del w:id="683" w:author="Rapporteur" w:date="2025-02-25T13:23:00Z">
        <w:r w:rsidDel="00975663">
          <w:rPr>
            <w:noProof/>
          </w:rPr>
          <w:delText>6.1.X.4.1</w:delText>
        </w:r>
        <w:r w:rsidDel="00975663">
          <w:rPr>
            <w:rFonts w:asciiTheme="minorHAnsi" w:eastAsiaTheme="minorEastAsia" w:hAnsiTheme="minorHAnsi" w:cstheme="minorBidi"/>
            <w:noProof/>
            <w:sz w:val="22"/>
            <w:szCs w:val="22"/>
            <w:lang w:val="en-IN" w:eastAsia="en-IN"/>
          </w:rPr>
          <w:tab/>
        </w:r>
        <w:r w:rsidDel="00975663">
          <w:rPr>
            <w:noProof/>
          </w:rPr>
          <w:delText>Overview</w:delText>
        </w:r>
        <w:r w:rsidDel="00975663">
          <w:rPr>
            <w:noProof/>
          </w:rPr>
          <w:tab/>
          <w:delText>19</w:delText>
        </w:r>
      </w:del>
    </w:p>
    <w:p w14:paraId="1BFFD144" w14:textId="0D73CFE9" w:rsidR="00B16913" w:rsidDel="00975663" w:rsidRDefault="00B16913">
      <w:pPr>
        <w:pStyle w:val="TOC5"/>
        <w:rPr>
          <w:del w:id="684" w:author="Rapporteur" w:date="2025-02-25T13:23:00Z"/>
          <w:rFonts w:asciiTheme="minorHAnsi" w:eastAsiaTheme="minorEastAsia" w:hAnsiTheme="minorHAnsi" w:cstheme="minorBidi"/>
          <w:noProof/>
          <w:sz w:val="22"/>
          <w:szCs w:val="22"/>
          <w:lang w:val="en-IN" w:eastAsia="en-IN"/>
        </w:rPr>
      </w:pPr>
      <w:del w:id="685" w:author="Rapporteur" w:date="2025-02-25T13:23:00Z">
        <w:r w:rsidDel="00975663">
          <w:rPr>
            <w:noProof/>
          </w:rPr>
          <w:delText>6.1.X.4.2</w:delText>
        </w:r>
        <w:r w:rsidDel="00975663">
          <w:rPr>
            <w:rFonts w:asciiTheme="minorHAnsi" w:eastAsiaTheme="minorEastAsia" w:hAnsiTheme="minorHAnsi" w:cstheme="minorBidi"/>
            <w:noProof/>
            <w:sz w:val="22"/>
            <w:szCs w:val="22"/>
            <w:lang w:val="en-IN" w:eastAsia="en-IN"/>
          </w:rPr>
          <w:tab/>
        </w:r>
        <w:r w:rsidDel="00975663">
          <w:rPr>
            <w:noProof/>
          </w:rPr>
          <w:delText>Operation: &lt;operation 1&gt;</w:delText>
        </w:r>
        <w:r w:rsidDel="00975663">
          <w:rPr>
            <w:noProof/>
          </w:rPr>
          <w:tab/>
          <w:delText>19</w:delText>
        </w:r>
      </w:del>
    </w:p>
    <w:p w14:paraId="400BDF44" w14:textId="0AD3B6B8" w:rsidR="00B16913" w:rsidDel="00975663" w:rsidRDefault="00B16913">
      <w:pPr>
        <w:pStyle w:val="TOC6"/>
        <w:tabs>
          <w:tab w:val="left" w:pos="2693"/>
          <w:tab w:val="right" w:leader="dot" w:pos="9631"/>
        </w:tabs>
        <w:rPr>
          <w:del w:id="686" w:author="Rapporteur" w:date="2025-02-25T13:23:00Z"/>
          <w:rFonts w:asciiTheme="minorHAnsi" w:eastAsiaTheme="minorEastAsia" w:hAnsiTheme="minorHAnsi" w:cstheme="minorBidi"/>
          <w:noProof/>
          <w:sz w:val="22"/>
          <w:szCs w:val="22"/>
          <w:lang w:val="en-IN" w:eastAsia="en-IN"/>
        </w:rPr>
      </w:pPr>
      <w:del w:id="687" w:author="Rapporteur" w:date="2025-02-25T13:23:00Z">
        <w:r w:rsidDel="00975663">
          <w:rPr>
            <w:noProof/>
            <w:lang w:eastAsia="en-US"/>
          </w:rPr>
          <w:delText>6.1.X.4.2.1</w:delText>
        </w:r>
        <w:r w:rsidDel="00975663">
          <w:rPr>
            <w:rFonts w:asciiTheme="minorHAnsi" w:eastAsiaTheme="minorEastAsia" w:hAnsiTheme="minorHAnsi" w:cstheme="minorBidi"/>
            <w:noProof/>
            <w:sz w:val="22"/>
            <w:szCs w:val="22"/>
            <w:lang w:val="en-IN" w:eastAsia="en-IN"/>
          </w:rPr>
          <w:tab/>
        </w:r>
        <w:r w:rsidDel="00975663">
          <w:rPr>
            <w:noProof/>
            <w:lang w:eastAsia="en-US"/>
          </w:rPr>
          <w:delText>Description</w:delText>
        </w:r>
        <w:r w:rsidDel="00975663">
          <w:rPr>
            <w:noProof/>
          </w:rPr>
          <w:tab/>
          <w:delText>20</w:delText>
        </w:r>
      </w:del>
    </w:p>
    <w:p w14:paraId="22810B12" w14:textId="2B2C75E7" w:rsidR="00B16913" w:rsidDel="00975663" w:rsidRDefault="00B16913">
      <w:pPr>
        <w:pStyle w:val="TOC6"/>
        <w:tabs>
          <w:tab w:val="left" w:pos="2693"/>
          <w:tab w:val="right" w:leader="dot" w:pos="9631"/>
        </w:tabs>
        <w:rPr>
          <w:del w:id="688" w:author="Rapporteur" w:date="2025-02-25T13:23:00Z"/>
          <w:rFonts w:asciiTheme="minorHAnsi" w:eastAsiaTheme="minorEastAsia" w:hAnsiTheme="minorHAnsi" w:cstheme="minorBidi"/>
          <w:noProof/>
          <w:sz w:val="22"/>
          <w:szCs w:val="22"/>
          <w:lang w:val="en-IN" w:eastAsia="en-IN"/>
        </w:rPr>
      </w:pPr>
      <w:del w:id="689" w:author="Rapporteur" w:date="2025-02-25T13:23:00Z">
        <w:r w:rsidDel="00975663">
          <w:rPr>
            <w:noProof/>
            <w:lang w:eastAsia="en-US"/>
          </w:rPr>
          <w:delText>6.1.X.4.2.2</w:delText>
        </w:r>
        <w:r w:rsidDel="00975663">
          <w:rPr>
            <w:rFonts w:asciiTheme="minorHAnsi" w:eastAsiaTheme="minorEastAsia" w:hAnsiTheme="minorHAnsi" w:cstheme="minorBidi"/>
            <w:noProof/>
            <w:sz w:val="22"/>
            <w:szCs w:val="22"/>
            <w:lang w:val="en-IN" w:eastAsia="en-IN"/>
          </w:rPr>
          <w:tab/>
        </w:r>
        <w:r w:rsidDel="00975663">
          <w:rPr>
            <w:noProof/>
            <w:lang w:eastAsia="en-US"/>
          </w:rPr>
          <w:delText>Operation Definition</w:delText>
        </w:r>
        <w:r w:rsidDel="00975663">
          <w:rPr>
            <w:noProof/>
          </w:rPr>
          <w:tab/>
          <w:delText>20</w:delText>
        </w:r>
      </w:del>
    </w:p>
    <w:p w14:paraId="4B92836F" w14:textId="41B1744B" w:rsidR="00B16913" w:rsidDel="00975663" w:rsidRDefault="00B16913">
      <w:pPr>
        <w:pStyle w:val="TOC5"/>
        <w:rPr>
          <w:del w:id="690" w:author="Rapporteur" w:date="2025-02-25T13:23:00Z"/>
          <w:rFonts w:asciiTheme="minorHAnsi" w:eastAsiaTheme="minorEastAsia" w:hAnsiTheme="minorHAnsi" w:cstheme="minorBidi"/>
          <w:noProof/>
          <w:sz w:val="22"/>
          <w:szCs w:val="22"/>
          <w:lang w:val="en-IN" w:eastAsia="en-IN"/>
        </w:rPr>
      </w:pPr>
      <w:del w:id="691" w:author="Rapporteur" w:date="2025-02-25T13:23:00Z">
        <w:r w:rsidDel="00975663">
          <w:rPr>
            <w:noProof/>
          </w:rPr>
          <w:delText>6.1.X.4.3</w:delText>
        </w:r>
        <w:r w:rsidDel="00975663">
          <w:rPr>
            <w:rFonts w:asciiTheme="minorHAnsi" w:eastAsiaTheme="minorEastAsia" w:hAnsiTheme="minorHAnsi" w:cstheme="minorBidi"/>
            <w:noProof/>
            <w:sz w:val="22"/>
            <w:szCs w:val="22"/>
            <w:lang w:val="en-IN" w:eastAsia="en-IN"/>
          </w:rPr>
          <w:tab/>
        </w:r>
        <w:r w:rsidDel="00975663">
          <w:rPr>
            <w:noProof/>
          </w:rPr>
          <w:delText>Operation: &lt; operation 2&gt;</w:delText>
        </w:r>
        <w:r w:rsidDel="00975663">
          <w:rPr>
            <w:noProof/>
          </w:rPr>
          <w:tab/>
          <w:delText>20</w:delText>
        </w:r>
      </w:del>
    </w:p>
    <w:p w14:paraId="4EC9279E" w14:textId="5755ED73" w:rsidR="00B16913" w:rsidDel="00975663" w:rsidRDefault="00B16913">
      <w:pPr>
        <w:pStyle w:val="TOC4"/>
        <w:rPr>
          <w:del w:id="692" w:author="Rapporteur" w:date="2025-02-25T13:23:00Z"/>
          <w:rFonts w:asciiTheme="minorHAnsi" w:eastAsiaTheme="minorEastAsia" w:hAnsiTheme="minorHAnsi" w:cstheme="minorBidi"/>
          <w:noProof/>
          <w:sz w:val="22"/>
          <w:szCs w:val="22"/>
          <w:lang w:val="en-IN" w:eastAsia="en-IN"/>
        </w:rPr>
      </w:pPr>
      <w:del w:id="693" w:author="Rapporteur" w:date="2025-02-25T13:23:00Z">
        <w:r w:rsidDel="00975663">
          <w:rPr>
            <w:noProof/>
          </w:rPr>
          <w:delText>6.1.X.5</w:delText>
        </w:r>
        <w:r w:rsidDel="00975663">
          <w:rPr>
            <w:rFonts w:asciiTheme="minorHAnsi" w:eastAsiaTheme="minorEastAsia" w:hAnsiTheme="minorHAnsi" w:cstheme="minorBidi"/>
            <w:noProof/>
            <w:sz w:val="22"/>
            <w:szCs w:val="22"/>
            <w:lang w:val="en-IN" w:eastAsia="en-IN"/>
          </w:rPr>
          <w:tab/>
        </w:r>
        <w:r w:rsidDel="00975663">
          <w:rPr>
            <w:noProof/>
          </w:rPr>
          <w:delText>Notifications</w:delText>
        </w:r>
        <w:r w:rsidDel="00975663">
          <w:rPr>
            <w:noProof/>
          </w:rPr>
          <w:tab/>
          <w:delText>20</w:delText>
        </w:r>
      </w:del>
    </w:p>
    <w:p w14:paraId="1601C0A0" w14:textId="65B820D6" w:rsidR="00B16913" w:rsidDel="00975663" w:rsidRDefault="00B16913">
      <w:pPr>
        <w:pStyle w:val="TOC5"/>
        <w:rPr>
          <w:del w:id="694" w:author="Rapporteur" w:date="2025-02-25T13:23:00Z"/>
          <w:rFonts w:asciiTheme="minorHAnsi" w:eastAsiaTheme="minorEastAsia" w:hAnsiTheme="minorHAnsi" w:cstheme="minorBidi"/>
          <w:noProof/>
          <w:sz w:val="22"/>
          <w:szCs w:val="22"/>
          <w:lang w:val="en-IN" w:eastAsia="en-IN"/>
        </w:rPr>
      </w:pPr>
      <w:del w:id="695" w:author="Rapporteur" w:date="2025-02-25T13:23:00Z">
        <w:r w:rsidDel="00975663">
          <w:rPr>
            <w:noProof/>
          </w:rPr>
          <w:delText>6.1.X.5.1</w:delText>
        </w:r>
        <w:r w:rsidDel="00975663">
          <w:rPr>
            <w:rFonts w:asciiTheme="minorHAnsi" w:eastAsiaTheme="minorEastAsia" w:hAnsiTheme="minorHAnsi" w:cstheme="minorBidi"/>
            <w:noProof/>
            <w:sz w:val="22"/>
            <w:szCs w:val="22"/>
            <w:lang w:val="en-IN" w:eastAsia="en-IN"/>
          </w:rPr>
          <w:tab/>
        </w:r>
        <w:r w:rsidDel="00975663">
          <w:rPr>
            <w:noProof/>
          </w:rPr>
          <w:delText>General</w:delText>
        </w:r>
        <w:r w:rsidDel="00975663">
          <w:rPr>
            <w:noProof/>
          </w:rPr>
          <w:tab/>
          <w:delText>20</w:delText>
        </w:r>
      </w:del>
    </w:p>
    <w:p w14:paraId="5C478700" w14:textId="1AAADF8A" w:rsidR="00B16913" w:rsidDel="00975663" w:rsidRDefault="00B16913">
      <w:pPr>
        <w:pStyle w:val="TOC5"/>
        <w:rPr>
          <w:del w:id="696" w:author="Rapporteur" w:date="2025-02-25T13:23:00Z"/>
          <w:rFonts w:asciiTheme="minorHAnsi" w:eastAsiaTheme="minorEastAsia" w:hAnsiTheme="minorHAnsi" w:cstheme="minorBidi"/>
          <w:noProof/>
          <w:sz w:val="22"/>
          <w:szCs w:val="22"/>
          <w:lang w:val="en-IN" w:eastAsia="en-IN"/>
        </w:rPr>
      </w:pPr>
      <w:del w:id="697" w:author="Rapporteur" w:date="2025-02-25T13:23:00Z">
        <w:r w:rsidDel="00975663">
          <w:rPr>
            <w:noProof/>
          </w:rPr>
          <w:delText>6.1.X.5.2</w:delText>
        </w:r>
        <w:r w:rsidDel="00975663">
          <w:rPr>
            <w:rFonts w:asciiTheme="minorHAnsi" w:eastAsiaTheme="minorEastAsia" w:hAnsiTheme="minorHAnsi" w:cstheme="minorBidi"/>
            <w:noProof/>
            <w:sz w:val="22"/>
            <w:szCs w:val="22"/>
            <w:lang w:val="en-IN" w:eastAsia="en-IN"/>
          </w:rPr>
          <w:tab/>
        </w:r>
        <w:r w:rsidDel="00975663">
          <w:rPr>
            <w:noProof/>
          </w:rPr>
          <w:delText>&lt;notification 1&gt;</w:delText>
        </w:r>
        <w:r w:rsidDel="00975663">
          <w:rPr>
            <w:noProof/>
          </w:rPr>
          <w:tab/>
          <w:delText>21</w:delText>
        </w:r>
      </w:del>
    </w:p>
    <w:p w14:paraId="3F12F2C7" w14:textId="46B7C468" w:rsidR="00B16913" w:rsidDel="00975663" w:rsidRDefault="00B16913">
      <w:pPr>
        <w:pStyle w:val="TOC6"/>
        <w:tabs>
          <w:tab w:val="left" w:pos="2693"/>
          <w:tab w:val="right" w:leader="dot" w:pos="9631"/>
        </w:tabs>
        <w:rPr>
          <w:del w:id="698" w:author="Rapporteur" w:date="2025-02-25T13:23:00Z"/>
          <w:rFonts w:asciiTheme="minorHAnsi" w:eastAsiaTheme="minorEastAsia" w:hAnsiTheme="minorHAnsi" w:cstheme="minorBidi"/>
          <w:noProof/>
          <w:sz w:val="22"/>
          <w:szCs w:val="22"/>
          <w:lang w:val="en-IN" w:eastAsia="en-IN"/>
        </w:rPr>
      </w:pPr>
      <w:del w:id="699" w:author="Rapporteur" w:date="2025-02-25T13:23:00Z">
        <w:r w:rsidDel="00975663">
          <w:rPr>
            <w:noProof/>
          </w:rPr>
          <w:delText>6.1.X.5.2.1</w:delText>
        </w:r>
        <w:r w:rsidDel="00975663">
          <w:rPr>
            <w:rFonts w:asciiTheme="minorHAnsi" w:eastAsiaTheme="minorEastAsia" w:hAnsiTheme="minorHAnsi" w:cstheme="minorBidi"/>
            <w:noProof/>
            <w:sz w:val="22"/>
            <w:szCs w:val="22"/>
            <w:lang w:val="en-IN" w:eastAsia="en-IN"/>
          </w:rPr>
          <w:tab/>
        </w:r>
        <w:r w:rsidDel="00975663">
          <w:rPr>
            <w:noProof/>
            <w:lang w:eastAsia="zh-CN"/>
          </w:rPr>
          <w:delText>Description</w:delText>
        </w:r>
        <w:r w:rsidDel="00975663">
          <w:rPr>
            <w:noProof/>
          </w:rPr>
          <w:tab/>
          <w:delText>21</w:delText>
        </w:r>
      </w:del>
    </w:p>
    <w:p w14:paraId="54F885B9" w14:textId="295802C9" w:rsidR="00B16913" w:rsidDel="00975663" w:rsidRDefault="00B16913">
      <w:pPr>
        <w:pStyle w:val="TOC6"/>
        <w:tabs>
          <w:tab w:val="left" w:pos="2693"/>
          <w:tab w:val="right" w:leader="dot" w:pos="9631"/>
        </w:tabs>
        <w:rPr>
          <w:del w:id="700" w:author="Rapporteur" w:date="2025-02-25T13:23:00Z"/>
          <w:rFonts w:asciiTheme="minorHAnsi" w:eastAsiaTheme="minorEastAsia" w:hAnsiTheme="minorHAnsi" w:cstheme="minorBidi"/>
          <w:noProof/>
          <w:sz w:val="22"/>
          <w:szCs w:val="22"/>
          <w:lang w:val="en-IN" w:eastAsia="en-IN"/>
        </w:rPr>
      </w:pPr>
      <w:del w:id="701" w:author="Rapporteur" w:date="2025-02-25T13:23:00Z">
        <w:r w:rsidDel="00975663">
          <w:rPr>
            <w:noProof/>
          </w:rPr>
          <w:delText>6.1.X.5.2.2</w:delText>
        </w:r>
        <w:r w:rsidDel="00975663">
          <w:rPr>
            <w:rFonts w:asciiTheme="minorHAnsi" w:eastAsiaTheme="minorEastAsia" w:hAnsiTheme="minorHAnsi" w:cstheme="minorBidi"/>
            <w:noProof/>
            <w:sz w:val="22"/>
            <w:szCs w:val="22"/>
            <w:lang w:val="en-IN" w:eastAsia="en-IN"/>
          </w:rPr>
          <w:tab/>
        </w:r>
        <w:r w:rsidDel="00975663">
          <w:rPr>
            <w:noProof/>
          </w:rPr>
          <w:delText>Target URI</w:delText>
        </w:r>
        <w:r w:rsidDel="00975663">
          <w:rPr>
            <w:noProof/>
          </w:rPr>
          <w:tab/>
          <w:delText>21</w:delText>
        </w:r>
      </w:del>
    </w:p>
    <w:p w14:paraId="5D2EE458" w14:textId="0BD4CA37" w:rsidR="00B16913" w:rsidDel="00975663" w:rsidRDefault="00B16913">
      <w:pPr>
        <w:pStyle w:val="TOC6"/>
        <w:tabs>
          <w:tab w:val="left" w:pos="2693"/>
          <w:tab w:val="right" w:leader="dot" w:pos="9631"/>
        </w:tabs>
        <w:rPr>
          <w:del w:id="702" w:author="Rapporteur" w:date="2025-02-25T13:23:00Z"/>
          <w:rFonts w:asciiTheme="minorHAnsi" w:eastAsiaTheme="minorEastAsia" w:hAnsiTheme="minorHAnsi" w:cstheme="minorBidi"/>
          <w:noProof/>
          <w:sz w:val="22"/>
          <w:szCs w:val="22"/>
          <w:lang w:val="en-IN" w:eastAsia="en-IN"/>
        </w:rPr>
      </w:pPr>
      <w:del w:id="703" w:author="Rapporteur" w:date="2025-02-25T13:23:00Z">
        <w:r w:rsidDel="00975663">
          <w:rPr>
            <w:noProof/>
          </w:rPr>
          <w:delText>6.1.X.5.2.3</w:delText>
        </w:r>
        <w:r w:rsidDel="00975663">
          <w:rPr>
            <w:rFonts w:asciiTheme="minorHAnsi" w:eastAsiaTheme="minorEastAsia" w:hAnsiTheme="minorHAnsi" w:cstheme="minorBidi"/>
            <w:noProof/>
            <w:sz w:val="22"/>
            <w:szCs w:val="22"/>
            <w:lang w:val="en-IN" w:eastAsia="en-IN"/>
          </w:rPr>
          <w:tab/>
        </w:r>
        <w:r w:rsidDel="00975663">
          <w:rPr>
            <w:noProof/>
          </w:rPr>
          <w:delText>Standard Methods</w:delText>
        </w:r>
        <w:r w:rsidDel="00975663">
          <w:rPr>
            <w:noProof/>
          </w:rPr>
          <w:tab/>
          <w:delText>21</w:delText>
        </w:r>
      </w:del>
    </w:p>
    <w:p w14:paraId="6AFAF183" w14:textId="7B0DC7C5" w:rsidR="00B16913" w:rsidDel="00975663" w:rsidRDefault="00B16913">
      <w:pPr>
        <w:pStyle w:val="TOC5"/>
        <w:rPr>
          <w:del w:id="704" w:author="Rapporteur" w:date="2025-02-25T13:23:00Z"/>
          <w:rFonts w:asciiTheme="minorHAnsi" w:eastAsiaTheme="minorEastAsia" w:hAnsiTheme="minorHAnsi" w:cstheme="minorBidi"/>
          <w:noProof/>
          <w:sz w:val="22"/>
          <w:szCs w:val="22"/>
          <w:lang w:val="en-IN" w:eastAsia="en-IN"/>
        </w:rPr>
      </w:pPr>
      <w:del w:id="705" w:author="Rapporteur" w:date="2025-02-25T13:23:00Z">
        <w:r w:rsidDel="00975663">
          <w:rPr>
            <w:noProof/>
          </w:rPr>
          <w:delText>6.1.X.5.3</w:delText>
        </w:r>
        <w:r w:rsidDel="00975663">
          <w:rPr>
            <w:rFonts w:asciiTheme="minorHAnsi" w:eastAsiaTheme="minorEastAsia" w:hAnsiTheme="minorHAnsi" w:cstheme="minorBidi"/>
            <w:noProof/>
            <w:sz w:val="22"/>
            <w:szCs w:val="22"/>
            <w:lang w:val="en-IN" w:eastAsia="en-IN"/>
          </w:rPr>
          <w:tab/>
        </w:r>
        <w:r w:rsidDel="00975663">
          <w:rPr>
            <w:noProof/>
          </w:rPr>
          <w:delText>&lt;notification 2&gt;</w:delText>
        </w:r>
        <w:r w:rsidDel="00975663">
          <w:rPr>
            <w:noProof/>
          </w:rPr>
          <w:tab/>
          <w:delText>21</w:delText>
        </w:r>
      </w:del>
    </w:p>
    <w:p w14:paraId="38101DDC" w14:textId="3309CFAD" w:rsidR="00B16913" w:rsidDel="00975663" w:rsidRDefault="00B16913">
      <w:pPr>
        <w:pStyle w:val="TOC4"/>
        <w:rPr>
          <w:del w:id="706" w:author="Rapporteur" w:date="2025-02-25T13:23:00Z"/>
          <w:rFonts w:asciiTheme="minorHAnsi" w:eastAsiaTheme="minorEastAsia" w:hAnsiTheme="minorHAnsi" w:cstheme="minorBidi"/>
          <w:noProof/>
          <w:sz w:val="22"/>
          <w:szCs w:val="22"/>
          <w:lang w:val="en-IN" w:eastAsia="en-IN"/>
        </w:rPr>
      </w:pPr>
      <w:del w:id="707" w:author="Rapporteur" w:date="2025-02-25T13:23:00Z">
        <w:r w:rsidDel="00975663">
          <w:rPr>
            <w:noProof/>
          </w:rPr>
          <w:delText>6.1.X.6</w:delText>
        </w:r>
        <w:r w:rsidDel="00975663">
          <w:rPr>
            <w:rFonts w:asciiTheme="minorHAnsi" w:eastAsiaTheme="minorEastAsia" w:hAnsiTheme="minorHAnsi" w:cstheme="minorBidi"/>
            <w:noProof/>
            <w:sz w:val="22"/>
            <w:szCs w:val="22"/>
            <w:lang w:val="en-IN" w:eastAsia="en-IN"/>
          </w:rPr>
          <w:tab/>
        </w:r>
        <w:r w:rsidDel="00975663">
          <w:rPr>
            <w:noProof/>
          </w:rPr>
          <w:delText>Data Model</w:delText>
        </w:r>
        <w:r w:rsidDel="00975663">
          <w:rPr>
            <w:noProof/>
          </w:rPr>
          <w:tab/>
          <w:delText>21</w:delText>
        </w:r>
      </w:del>
    </w:p>
    <w:p w14:paraId="5D5650B8" w14:textId="345A3C54" w:rsidR="00B16913" w:rsidDel="00975663" w:rsidRDefault="00B16913">
      <w:pPr>
        <w:pStyle w:val="TOC5"/>
        <w:rPr>
          <w:del w:id="708" w:author="Rapporteur" w:date="2025-02-25T13:23:00Z"/>
          <w:rFonts w:asciiTheme="minorHAnsi" w:eastAsiaTheme="minorEastAsia" w:hAnsiTheme="minorHAnsi" w:cstheme="minorBidi"/>
          <w:noProof/>
          <w:sz w:val="22"/>
          <w:szCs w:val="22"/>
          <w:lang w:val="en-IN" w:eastAsia="en-IN"/>
        </w:rPr>
      </w:pPr>
      <w:del w:id="709" w:author="Rapporteur" w:date="2025-02-25T13:23:00Z">
        <w:r w:rsidDel="00975663">
          <w:rPr>
            <w:noProof/>
          </w:rPr>
          <w:delText>6.1.X.6.1</w:delText>
        </w:r>
        <w:r w:rsidDel="00975663">
          <w:rPr>
            <w:rFonts w:asciiTheme="minorHAnsi" w:eastAsiaTheme="minorEastAsia" w:hAnsiTheme="minorHAnsi" w:cstheme="minorBidi"/>
            <w:noProof/>
            <w:sz w:val="22"/>
            <w:szCs w:val="22"/>
            <w:lang w:val="en-IN" w:eastAsia="en-IN"/>
          </w:rPr>
          <w:tab/>
        </w:r>
        <w:r w:rsidDel="00975663">
          <w:rPr>
            <w:noProof/>
          </w:rPr>
          <w:delText>General</w:delText>
        </w:r>
        <w:r w:rsidDel="00975663">
          <w:rPr>
            <w:noProof/>
          </w:rPr>
          <w:tab/>
          <w:delText>21</w:delText>
        </w:r>
      </w:del>
    </w:p>
    <w:p w14:paraId="53638DD7" w14:textId="74A9FCD3" w:rsidR="00B16913" w:rsidDel="00975663" w:rsidRDefault="00B16913">
      <w:pPr>
        <w:pStyle w:val="TOC5"/>
        <w:rPr>
          <w:del w:id="710" w:author="Rapporteur" w:date="2025-02-25T13:23:00Z"/>
          <w:rFonts w:asciiTheme="minorHAnsi" w:eastAsiaTheme="minorEastAsia" w:hAnsiTheme="minorHAnsi" w:cstheme="minorBidi"/>
          <w:noProof/>
          <w:sz w:val="22"/>
          <w:szCs w:val="22"/>
          <w:lang w:val="en-IN" w:eastAsia="en-IN"/>
        </w:rPr>
      </w:pPr>
      <w:del w:id="711" w:author="Rapporteur" w:date="2025-02-25T13:23:00Z">
        <w:r w:rsidRPr="00396849" w:rsidDel="00975663">
          <w:rPr>
            <w:noProof/>
            <w:lang w:val="en-US"/>
          </w:rPr>
          <w:delText>6.1.X.6.2</w:delText>
        </w:r>
        <w:r w:rsidDel="00975663">
          <w:rPr>
            <w:rFonts w:asciiTheme="minorHAnsi" w:eastAsiaTheme="minorEastAsia" w:hAnsiTheme="minorHAnsi" w:cstheme="minorBidi"/>
            <w:noProof/>
            <w:sz w:val="22"/>
            <w:szCs w:val="22"/>
            <w:lang w:val="en-IN" w:eastAsia="en-IN"/>
          </w:rPr>
          <w:tab/>
        </w:r>
        <w:r w:rsidRPr="00396849" w:rsidDel="00975663">
          <w:rPr>
            <w:noProof/>
            <w:lang w:val="en-US"/>
          </w:rPr>
          <w:delText>Structured data types</w:delText>
        </w:r>
        <w:r w:rsidDel="00975663">
          <w:rPr>
            <w:noProof/>
          </w:rPr>
          <w:tab/>
          <w:delText>22</w:delText>
        </w:r>
      </w:del>
    </w:p>
    <w:p w14:paraId="2D4559A2" w14:textId="2FED24B5" w:rsidR="00B16913" w:rsidDel="00975663" w:rsidRDefault="00B16913">
      <w:pPr>
        <w:pStyle w:val="TOC6"/>
        <w:tabs>
          <w:tab w:val="left" w:pos="2693"/>
          <w:tab w:val="right" w:leader="dot" w:pos="9631"/>
        </w:tabs>
        <w:rPr>
          <w:del w:id="712" w:author="Rapporteur" w:date="2025-02-25T13:23:00Z"/>
          <w:rFonts w:asciiTheme="minorHAnsi" w:eastAsiaTheme="minorEastAsia" w:hAnsiTheme="minorHAnsi" w:cstheme="minorBidi"/>
          <w:noProof/>
          <w:sz w:val="22"/>
          <w:szCs w:val="22"/>
          <w:lang w:val="en-IN" w:eastAsia="en-IN"/>
        </w:rPr>
      </w:pPr>
      <w:del w:id="713" w:author="Rapporteur" w:date="2025-02-25T13:23:00Z">
        <w:r w:rsidDel="00975663">
          <w:rPr>
            <w:noProof/>
            <w:lang w:eastAsia="zh-CN"/>
          </w:rPr>
          <w:delText>6.1.X.6.2.1</w:delText>
        </w:r>
        <w:r w:rsidDel="00975663">
          <w:rPr>
            <w:rFonts w:asciiTheme="minorHAnsi" w:eastAsiaTheme="minorEastAsia" w:hAnsiTheme="minorHAnsi" w:cstheme="minorBidi"/>
            <w:noProof/>
            <w:sz w:val="22"/>
            <w:szCs w:val="22"/>
            <w:lang w:val="en-IN" w:eastAsia="en-IN"/>
          </w:rPr>
          <w:tab/>
        </w:r>
        <w:r w:rsidDel="00975663">
          <w:rPr>
            <w:noProof/>
            <w:lang w:eastAsia="zh-CN"/>
          </w:rPr>
          <w:delText>Introduction</w:delText>
        </w:r>
        <w:r w:rsidDel="00975663">
          <w:rPr>
            <w:noProof/>
          </w:rPr>
          <w:tab/>
          <w:delText>22</w:delText>
        </w:r>
      </w:del>
    </w:p>
    <w:p w14:paraId="588C5E3D" w14:textId="636550EC" w:rsidR="00B16913" w:rsidDel="00975663" w:rsidRDefault="00B16913">
      <w:pPr>
        <w:pStyle w:val="TOC6"/>
        <w:tabs>
          <w:tab w:val="left" w:pos="2693"/>
          <w:tab w:val="right" w:leader="dot" w:pos="9631"/>
        </w:tabs>
        <w:rPr>
          <w:del w:id="714" w:author="Rapporteur" w:date="2025-02-25T13:23:00Z"/>
          <w:rFonts w:asciiTheme="minorHAnsi" w:eastAsiaTheme="minorEastAsia" w:hAnsiTheme="minorHAnsi" w:cstheme="minorBidi"/>
          <w:noProof/>
          <w:sz w:val="22"/>
          <w:szCs w:val="22"/>
          <w:lang w:val="en-IN" w:eastAsia="en-IN"/>
        </w:rPr>
      </w:pPr>
      <w:del w:id="715" w:author="Rapporteur" w:date="2025-02-25T13:23:00Z">
        <w:r w:rsidDel="00975663">
          <w:rPr>
            <w:noProof/>
          </w:rPr>
          <w:lastRenderedPageBreak/>
          <w:delText>6.1.X.6.2.2</w:delText>
        </w:r>
        <w:r w:rsidDel="00975663">
          <w:rPr>
            <w:rFonts w:asciiTheme="minorHAnsi" w:eastAsiaTheme="minorEastAsia" w:hAnsiTheme="minorHAnsi" w:cstheme="minorBidi"/>
            <w:noProof/>
            <w:sz w:val="22"/>
            <w:szCs w:val="22"/>
            <w:lang w:val="en-IN" w:eastAsia="en-IN"/>
          </w:rPr>
          <w:tab/>
        </w:r>
        <w:r w:rsidDel="00975663">
          <w:rPr>
            <w:noProof/>
          </w:rPr>
          <w:delText>Type: &lt;TypeName 1&gt;</w:delText>
        </w:r>
        <w:r w:rsidDel="00975663">
          <w:rPr>
            <w:noProof/>
          </w:rPr>
          <w:tab/>
          <w:delText>22</w:delText>
        </w:r>
      </w:del>
    </w:p>
    <w:p w14:paraId="1C082174" w14:textId="0E332493" w:rsidR="00B16913" w:rsidDel="00975663" w:rsidRDefault="00B16913">
      <w:pPr>
        <w:pStyle w:val="TOC6"/>
        <w:tabs>
          <w:tab w:val="left" w:pos="2693"/>
          <w:tab w:val="right" w:leader="dot" w:pos="9631"/>
        </w:tabs>
        <w:rPr>
          <w:del w:id="716" w:author="Rapporteur" w:date="2025-02-25T13:23:00Z"/>
          <w:rFonts w:asciiTheme="minorHAnsi" w:eastAsiaTheme="minorEastAsia" w:hAnsiTheme="minorHAnsi" w:cstheme="minorBidi"/>
          <w:noProof/>
          <w:sz w:val="22"/>
          <w:szCs w:val="22"/>
          <w:lang w:val="en-IN" w:eastAsia="en-IN"/>
        </w:rPr>
      </w:pPr>
      <w:del w:id="717" w:author="Rapporteur" w:date="2025-02-25T13:23:00Z">
        <w:r w:rsidDel="00975663">
          <w:rPr>
            <w:noProof/>
          </w:rPr>
          <w:delText>6.1.X.6.2.3</w:delText>
        </w:r>
        <w:r w:rsidDel="00975663">
          <w:rPr>
            <w:rFonts w:asciiTheme="minorHAnsi" w:eastAsiaTheme="minorEastAsia" w:hAnsiTheme="minorHAnsi" w:cstheme="minorBidi"/>
            <w:noProof/>
            <w:sz w:val="22"/>
            <w:szCs w:val="22"/>
            <w:lang w:val="en-IN" w:eastAsia="en-IN"/>
          </w:rPr>
          <w:tab/>
        </w:r>
        <w:r w:rsidDel="00975663">
          <w:rPr>
            <w:noProof/>
          </w:rPr>
          <w:delText>Type: &lt;TypeName 2&gt;</w:delText>
        </w:r>
        <w:r w:rsidDel="00975663">
          <w:rPr>
            <w:noProof/>
          </w:rPr>
          <w:tab/>
          <w:delText>22</w:delText>
        </w:r>
      </w:del>
    </w:p>
    <w:p w14:paraId="7EF82A11" w14:textId="0E765574" w:rsidR="00B16913" w:rsidDel="00975663" w:rsidRDefault="00B16913">
      <w:pPr>
        <w:pStyle w:val="TOC5"/>
        <w:rPr>
          <w:del w:id="718" w:author="Rapporteur" w:date="2025-02-25T13:23:00Z"/>
          <w:rFonts w:asciiTheme="minorHAnsi" w:eastAsiaTheme="minorEastAsia" w:hAnsiTheme="minorHAnsi" w:cstheme="minorBidi"/>
          <w:noProof/>
          <w:sz w:val="22"/>
          <w:szCs w:val="22"/>
          <w:lang w:val="en-IN" w:eastAsia="en-IN"/>
        </w:rPr>
      </w:pPr>
      <w:del w:id="719" w:author="Rapporteur" w:date="2025-02-25T13:23:00Z">
        <w:r w:rsidRPr="00396849" w:rsidDel="00975663">
          <w:rPr>
            <w:noProof/>
            <w:lang w:val="en-US"/>
          </w:rPr>
          <w:delText>6.1.X.6.3</w:delText>
        </w:r>
        <w:r w:rsidDel="00975663">
          <w:rPr>
            <w:rFonts w:asciiTheme="minorHAnsi" w:eastAsiaTheme="minorEastAsia" w:hAnsiTheme="minorHAnsi" w:cstheme="minorBidi"/>
            <w:noProof/>
            <w:sz w:val="22"/>
            <w:szCs w:val="22"/>
            <w:lang w:val="en-IN" w:eastAsia="en-IN"/>
          </w:rPr>
          <w:tab/>
        </w:r>
        <w:r w:rsidRPr="00396849" w:rsidDel="00975663">
          <w:rPr>
            <w:noProof/>
            <w:lang w:val="en-US"/>
          </w:rPr>
          <w:delText>Simple data types and enumerations</w:delText>
        </w:r>
        <w:r w:rsidDel="00975663">
          <w:rPr>
            <w:noProof/>
          </w:rPr>
          <w:tab/>
          <w:delText>22</w:delText>
        </w:r>
      </w:del>
    </w:p>
    <w:p w14:paraId="1172C098" w14:textId="005BD29B" w:rsidR="00B16913" w:rsidDel="00975663" w:rsidRDefault="00B16913">
      <w:pPr>
        <w:pStyle w:val="TOC6"/>
        <w:tabs>
          <w:tab w:val="left" w:pos="2693"/>
          <w:tab w:val="right" w:leader="dot" w:pos="9631"/>
        </w:tabs>
        <w:rPr>
          <w:del w:id="720" w:author="Rapporteur" w:date="2025-02-25T13:23:00Z"/>
          <w:rFonts w:asciiTheme="minorHAnsi" w:eastAsiaTheme="minorEastAsia" w:hAnsiTheme="minorHAnsi" w:cstheme="minorBidi"/>
          <w:noProof/>
          <w:sz w:val="22"/>
          <w:szCs w:val="22"/>
          <w:lang w:val="en-IN" w:eastAsia="en-IN"/>
        </w:rPr>
      </w:pPr>
      <w:del w:id="721" w:author="Rapporteur" w:date="2025-02-25T13:23:00Z">
        <w:r w:rsidDel="00975663">
          <w:rPr>
            <w:noProof/>
          </w:rPr>
          <w:delText>6.1.X.6.3.1</w:delText>
        </w:r>
        <w:r w:rsidDel="00975663">
          <w:rPr>
            <w:rFonts w:asciiTheme="minorHAnsi" w:eastAsiaTheme="minorEastAsia" w:hAnsiTheme="minorHAnsi" w:cstheme="minorBidi"/>
            <w:noProof/>
            <w:sz w:val="22"/>
            <w:szCs w:val="22"/>
            <w:lang w:val="en-IN" w:eastAsia="en-IN"/>
          </w:rPr>
          <w:tab/>
        </w:r>
        <w:r w:rsidDel="00975663">
          <w:rPr>
            <w:noProof/>
          </w:rPr>
          <w:delText>Introduction</w:delText>
        </w:r>
        <w:r w:rsidDel="00975663">
          <w:rPr>
            <w:noProof/>
          </w:rPr>
          <w:tab/>
          <w:delText>22</w:delText>
        </w:r>
      </w:del>
    </w:p>
    <w:p w14:paraId="7A5348C7" w14:textId="07E1917C" w:rsidR="00B16913" w:rsidDel="00975663" w:rsidRDefault="00B16913">
      <w:pPr>
        <w:pStyle w:val="TOC6"/>
        <w:tabs>
          <w:tab w:val="left" w:pos="2693"/>
          <w:tab w:val="right" w:leader="dot" w:pos="9631"/>
        </w:tabs>
        <w:rPr>
          <w:del w:id="722" w:author="Rapporteur" w:date="2025-02-25T13:23:00Z"/>
          <w:rFonts w:asciiTheme="minorHAnsi" w:eastAsiaTheme="minorEastAsia" w:hAnsiTheme="minorHAnsi" w:cstheme="minorBidi"/>
          <w:noProof/>
          <w:sz w:val="22"/>
          <w:szCs w:val="22"/>
          <w:lang w:val="en-IN" w:eastAsia="en-IN"/>
        </w:rPr>
      </w:pPr>
      <w:del w:id="723" w:author="Rapporteur" w:date="2025-02-25T13:23:00Z">
        <w:r w:rsidDel="00975663">
          <w:rPr>
            <w:noProof/>
          </w:rPr>
          <w:delText>6.1.X.6.3.2</w:delText>
        </w:r>
        <w:r w:rsidDel="00975663">
          <w:rPr>
            <w:rFonts w:asciiTheme="minorHAnsi" w:eastAsiaTheme="minorEastAsia" w:hAnsiTheme="minorHAnsi" w:cstheme="minorBidi"/>
            <w:noProof/>
            <w:sz w:val="22"/>
            <w:szCs w:val="22"/>
            <w:lang w:val="en-IN" w:eastAsia="en-IN"/>
          </w:rPr>
          <w:tab/>
        </w:r>
        <w:r w:rsidDel="00975663">
          <w:rPr>
            <w:noProof/>
          </w:rPr>
          <w:delText>Simple data types</w:delText>
        </w:r>
        <w:r w:rsidDel="00975663">
          <w:rPr>
            <w:noProof/>
          </w:rPr>
          <w:tab/>
          <w:delText>22</w:delText>
        </w:r>
      </w:del>
    </w:p>
    <w:p w14:paraId="681BF805" w14:textId="1795A4AC" w:rsidR="00B16913" w:rsidDel="00975663" w:rsidRDefault="00B16913">
      <w:pPr>
        <w:pStyle w:val="TOC6"/>
        <w:tabs>
          <w:tab w:val="left" w:pos="2693"/>
          <w:tab w:val="right" w:leader="dot" w:pos="9631"/>
        </w:tabs>
        <w:rPr>
          <w:del w:id="724" w:author="Rapporteur" w:date="2025-02-25T13:23:00Z"/>
          <w:rFonts w:asciiTheme="minorHAnsi" w:eastAsiaTheme="minorEastAsia" w:hAnsiTheme="minorHAnsi" w:cstheme="minorBidi"/>
          <w:noProof/>
          <w:sz w:val="22"/>
          <w:szCs w:val="22"/>
          <w:lang w:val="en-IN" w:eastAsia="en-IN"/>
        </w:rPr>
      </w:pPr>
      <w:del w:id="725" w:author="Rapporteur" w:date="2025-02-25T13:23:00Z">
        <w:r w:rsidDel="00975663">
          <w:rPr>
            <w:noProof/>
          </w:rPr>
          <w:delText>6.1.X.6.3.3</w:delText>
        </w:r>
        <w:r w:rsidDel="00975663">
          <w:rPr>
            <w:rFonts w:asciiTheme="minorHAnsi" w:eastAsiaTheme="minorEastAsia" w:hAnsiTheme="minorHAnsi" w:cstheme="minorBidi"/>
            <w:noProof/>
            <w:sz w:val="22"/>
            <w:szCs w:val="22"/>
            <w:lang w:val="en-IN" w:eastAsia="en-IN"/>
          </w:rPr>
          <w:tab/>
        </w:r>
        <w:r w:rsidDel="00975663">
          <w:rPr>
            <w:noProof/>
          </w:rPr>
          <w:delText>Enumeration: &lt;EnumType1&gt;</w:delText>
        </w:r>
        <w:r w:rsidDel="00975663">
          <w:rPr>
            <w:noProof/>
          </w:rPr>
          <w:tab/>
          <w:delText>22</w:delText>
        </w:r>
      </w:del>
    </w:p>
    <w:p w14:paraId="1406D03B" w14:textId="7A8AC1E2" w:rsidR="00B16913" w:rsidDel="00975663" w:rsidRDefault="00B16913">
      <w:pPr>
        <w:pStyle w:val="TOC6"/>
        <w:tabs>
          <w:tab w:val="left" w:pos="2693"/>
          <w:tab w:val="right" w:leader="dot" w:pos="9631"/>
        </w:tabs>
        <w:rPr>
          <w:del w:id="726" w:author="Rapporteur" w:date="2025-02-25T13:23:00Z"/>
          <w:rFonts w:asciiTheme="minorHAnsi" w:eastAsiaTheme="minorEastAsia" w:hAnsiTheme="minorHAnsi" w:cstheme="minorBidi"/>
          <w:noProof/>
          <w:sz w:val="22"/>
          <w:szCs w:val="22"/>
          <w:lang w:val="en-IN" w:eastAsia="en-IN"/>
        </w:rPr>
      </w:pPr>
      <w:del w:id="727" w:author="Rapporteur" w:date="2025-02-25T13:23:00Z">
        <w:r w:rsidDel="00975663">
          <w:rPr>
            <w:noProof/>
          </w:rPr>
          <w:delText>6.1.X.6.3.4</w:delText>
        </w:r>
        <w:r w:rsidDel="00975663">
          <w:rPr>
            <w:rFonts w:asciiTheme="minorHAnsi" w:eastAsiaTheme="minorEastAsia" w:hAnsiTheme="minorHAnsi" w:cstheme="minorBidi"/>
            <w:noProof/>
            <w:sz w:val="22"/>
            <w:szCs w:val="22"/>
            <w:lang w:val="en-IN" w:eastAsia="en-IN"/>
          </w:rPr>
          <w:tab/>
        </w:r>
        <w:r w:rsidDel="00975663">
          <w:rPr>
            <w:noProof/>
          </w:rPr>
          <w:delText>Enumeration: &lt;EnumType2&gt;</w:delText>
        </w:r>
        <w:r w:rsidDel="00975663">
          <w:rPr>
            <w:noProof/>
          </w:rPr>
          <w:tab/>
          <w:delText>23</w:delText>
        </w:r>
      </w:del>
    </w:p>
    <w:p w14:paraId="646F16F0" w14:textId="5B83F7E2" w:rsidR="00B16913" w:rsidDel="00975663" w:rsidRDefault="00B16913">
      <w:pPr>
        <w:pStyle w:val="TOC5"/>
        <w:rPr>
          <w:del w:id="728" w:author="Rapporteur" w:date="2025-02-25T13:23:00Z"/>
          <w:rFonts w:asciiTheme="minorHAnsi" w:eastAsiaTheme="minorEastAsia" w:hAnsiTheme="minorHAnsi" w:cstheme="minorBidi"/>
          <w:noProof/>
          <w:sz w:val="22"/>
          <w:szCs w:val="22"/>
          <w:lang w:val="en-IN" w:eastAsia="en-IN"/>
        </w:rPr>
      </w:pPr>
      <w:del w:id="729" w:author="Rapporteur" w:date="2025-02-25T13:23:00Z">
        <w:r w:rsidRPr="00396849" w:rsidDel="00975663">
          <w:rPr>
            <w:noProof/>
            <w:lang w:val="en-US"/>
          </w:rPr>
          <w:delText>6.1.X.6.4</w:delText>
        </w:r>
        <w:r w:rsidDel="00975663">
          <w:rPr>
            <w:rFonts w:asciiTheme="minorHAnsi" w:eastAsiaTheme="minorEastAsia" w:hAnsiTheme="minorHAnsi" w:cstheme="minorBidi"/>
            <w:noProof/>
            <w:sz w:val="22"/>
            <w:szCs w:val="22"/>
            <w:lang w:val="en-IN" w:eastAsia="en-IN"/>
          </w:rPr>
          <w:tab/>
        </w:r>
        <w:r w:rsidDel="00975663">
          <w:rPr>
            <w:noProof/>
            <w:lang w:eastAsia="zh-CN"/>
          </w:rPr>
          <w:delText>Data types describing alternative data types or combinations of data types</w:delText>
        </w:r>
        <w:r w:rsidDel="00975663">
          <w:rPr>
            <w:noProof/>
          </w:rPr>
          <w:tab/>
          <w:delText>23</w:delText>
        </w:r>
      </w:del>
    </w:p>
    <w:p w14:paraId="14CFD52C" w14:textId="34FC0C97" w:rsidR="00B16913" w:rsidDel="00975663" w:rsidRDefault="00B16913">
      <w:pPr>
        <w:pStyle w:val="TOC6"/>
        <w:tabs>
          <w:tab w:val="left" w:pos="2693"/>
          <w:tab w:val="right" w:leader="dot" w:pos="9631"/>
        </w:tabs>
        <w:rPr>
          <w:del w:id="730" w:author="Rapporteur" w:date="2025-02-25T13:23:00Z"/>
          <w:rFonts w:asciiTheme="minorHAnsi" w:eastAsiaTheme="minorEastAsia" w:hAnsiTheme="minorHAnsi" w:cstheme="minorBidi"/>
          <w:noProof/>
          <w:sz w:val="22"/>
          <w:szCs w:val="22"/>
          <w:lang w:val="en-IN" w:eastAsia="en-IN"/>
        </w:rPr>
      </w:pPr>
      <w:del w:id="731" w:author="Rapporteur" w:date="2025-02-25T13:23:00Z">
        <w:r w:rsidDel="00975663">
          <w:rPr>
            <w:noProof/>
          </w:rPr>
          <w:delText>6.1.X.6.4.1</w:delText>
        </w:r>
        <w:r w:rsidDel="00975663">
          <w:rPr>
            <w:rFonts w:asciiTheme="minorHAnsi" w:eastAsiaTheme="minorEastAsia" w:hAnsiTheme="minorHAnsi" w:cstheme="minorBidi"/>
            <w:noProof/>
            <w:sz w:val="22"/>
            <w:szCs w:val="22"/>
            <w:lang w:val="en-IN" w:eastAsia="en-IN"/>
          </w:rPr>
          <w:tab/>
        </w:r>
        <w:r w:rsidDel="00975663">
          <w:rPr>
            <w:noProof/>
          </w:rPr>
          <w:delText>Type: &lt;TypeName 1&gt;</w:delText>
        </w:r>
        <w:r w:rsidDel="00975663">
          <w:rPr>
            <w:noProof/>
          </w:rPr>
          <w:tab/>
          <w:delText>23</w:delText>
        </w:r>
      </w:del>
    </w:p>
    <w:p w14:paraId="0431C69D" w14:textId="734613C5" w:rsidR="00B16913" w:rsidDel="00975663" w:rsidRDefault="00B16913">
      <w:pPr>
        <w:pStyle w:val="TOC6"/>
        <w:tabs>
          <w:tab w:val="left" w:pos="2693"/>
          <w:tab w:val="right" w:leader="dot" w:pos="9631"/>
        </w:tabs>
        <w:rPr>
          <w:del w:id="732" w:author="Rapporteur" w:date="2025-02-25T13:23:00Z"/>
          <w:rFonts w:asciiTheme="minorHAnsi" w:eastAsiaTheme="minorEastAsia" w:hAnsiTheme="minorHAnsi" w:cstheme="minorBidi"/>
          <w:noProof/>
          <w:sz w:val="22"/>
          <w:szCs w:val="22"/>
          <w:lang w:val="en-IN" w:eastAsia="en-IN"/>
        </w:rPr>
      </w:pPr>
      <w:del w:id="733" w:author="Rapporteur" w:date="2025-02-25T13:23:00Z">
        <w:r w:rsidDel="00975663">
          <w:rPr>
            <w:noProof/>
          </w:rPr>
          <w:delText>6.1.X.6.4.2</w:delText>
        </w:r>
        <w:r w:rsidDel="00975663">
          <w:rPr>
            <w:rFonts w:asciiTheme="minorHAnsi" w:eastAsiaTheme="minorEastAsia" w:hAnsiTheme="minorHAnsi" w:cstheme="minorBidi"/>
            <w:noProof/>
            <w:sz w:val="22"/>
            <w:szCs w:val="22"/>
            <w:lang w:val="en-IN" w:eastAsia="en-IN"/>
          </w:rPr>
          <w:tab/>
        </w:r>
        <w:r w:rsidDel="00975663">
          <w:rPr>
            <w:noProof/>
          </w:rPr>
          <w:delText>Type: &lt;TypeName 2&gt;</w:delText>
        </w:r>
        <w:r w:rsidDel="00975663">
          <w:rPr>
            <w:noProof/>
          </w:rPr>
          <w:tab/>
          <w:delText>23</w:delText>
        </w:r>
      </w:del>
    </w:p>
    <w:p w14:paraId="049D2F69" w14:textId="48E02D51" w:rsidR="00B16913" w:rsidDel="00975663" w:rsidRDefault="00B16913">
      <w:pPr>
        <w:pStyle w:val="TOC5"/>
        <w:rPr>
          <w:del w:id="734" w:author="Rapporteur" w:date="2025-02-25T13:23:00Z"/>
          <w:rFonts w:asciiTheme="minorHAnsi" w:eastAsiaTheme="minorEastAsia" w:hAnsiTheme="minorHAnsi" w:cstheme="minorBidi"/>
          <w:noProof/>
          <w:sz w:val="22"/>
          <w:szCs w:val="22"/>
          <w:lang w:val="en-IN" w:eastAsia="en-IN"/>
        </w:rPr>
      </w:pPr>
      <w:del w:id="735" w:author="Rapporteur" w:date="2025-02-25T13:23:00Z">
        <w:r w:rsidDel="00975663">
          <w:rPr>
            <w:noProof/>
          </w:rPr>
          <w:delText>6.1.X.6.5</w:delText>
        </w:r>
        <w:r w:rsidDel="00975663">
          <w:rPr>
            <w:rFonts w:asciiTheme="minorHAnsi" w:eastAsiaTheme="minorEastAsia" w:hAnsiTheme="minorHAnsi" w:cstheme="minorBidi"/>
            <w:noProof/>
            <w:sz w:val="22"/>
            <w:szCs w:val="22"/>
            <w:lang w:val="en-IN" w:eastAsia="en-IN"/>
          </w:rPr>
          <w:tab/>
        </w:r>
        <w:r w:rsidDel="00975663">
          <w:rPr>
            <w:noProof/>
          </w:rPr>
          <w:delText>Binary data</w:delText>
        </w:r>
        <w:r w:rsidDel="00975663">
          <w:rPr>
            <w:noProof/>
          </w:rPr>
          <w:tab/>
          <w:delText>23</w:delText>
        </w:r>
      </w:del>
    </w:p>
    <w:p w14:paraId="1D306F5E" w14:textId="79454652" w:rsidR="00B16913" w:rsidDel="00975663" w:rsidRDefault="00B16913">
      <w:pPr>
        <w:pStyle w:val="TOC6"/>
        <w:tabs>
          <w:tab w:val="left" w:pos="2693"/>
          <w:tab w:val="right" w:leader="dot" w:pos="9631"/>
        </w:tabs>
        <w:rPr>
          <w:del w:id="736" w:author="Rapporteur" w:date="2025-02-25T13:23:00Z"/>
          <w:rFonts w:asciiTheme="minorHAnsi" w:eastAsiaTheme="minorEastAsia" w:hAnsiTheme="minorHAnsi" w:cstheme="minorBidi"/>
          <w:noProof/>
          <w:sz w:val="22"/>
          <w:szCs w:val="22"/>
          <w:lang w:val="en-IN" w:eastAsia="en-IN"/>
        </w:rPr>
      </w:pPr>
      <w:del w:id="737" w:author="Rapporteur" w:date="2025-02-25T13:23:00Z">
        <w:r w:rsidDel="00975663">
          <w:rPr>
            <w:noProof/>
          </w:rPr>
          <w:delText>6.1.X.6.5.1</w:delText>
        </w:r>
        <w:r w:rsidDel="00975663">
          <w:rPr>
            <w:rFonts w:asciiTheme="minorHAnsi" w:eastAsiaTheme="minorEastAsia" w:hAnsiTheme="minorHAnsi" w:cstheme="minorBidi"/>
            <w:noProof/>
            <w:sz w:val="22"/>
            <w:szCs w:val="22"/>
            <w:lang w:val="en-IN" w:eastAsia="en-IN"/>
          </w:rPr>
          <w:tab/>
        </w:r>
        <w:r w:rsidDel="00975663">
          <w:rPr>
            <w:noProof/>
          </w:rPr>
          <w:delText>Binary Data Types</w:delText>
        </w:r>
        <w:r w:rsidDel="00975663">
          <w:rPr>
            <w:noProof/>
          </w:rPr>
          <w:tab/>
          <w:delText>23</w:delText>
        </w:r>
      </w:del>
    </w:p>
    <w:p w14:paraId="662D20AB" w14:textId="6DA5335A" w:rsidR="00B16913" w:rsidDel="00975663" w:rsidRDefault="00B16913">
      <w:pPr>
        <w:pStyle w:val="TOC4"/>
        <w:rPr>
          <w:del w:id="738" w:author="Rapporteur" w:date="2025-02-25T13:23:00Z"/>
          <w:rFonts w:asciiTheme="minorHAnsi" w:eastAsiaTheme="minorEastAsia" w:hAnsiTheme="minorHAnsi" w:cstheme="minorBidi"/>
          <w:noProof/>
          <w:sz w:val="22"/>
          <w:szCs w:val="22"/>
          <w:lang w:val="en-IN" w:eastAsia="en-IN"/>
        </w:rPr>
      </w:pPr>
      <w:del w:id="739" w:author="Rapporteur" w:date="2025-02-25T13:23:00Z">
        <w:r w:rsidDel="00975663">
          <w:rPr>
            <w:noProof/>
          </w:rPr>
          <w:delText>6.1.X.7</w:delText>
        </w:r>
        <w:r w:rsidDel="00975663">
          <w:rPr>
            <w:rFonts w:asciiTheme="minorHAnsi" w:eastAsiaTheme="minorEastAsia" w:hAnsiTheme="minorHAnsi" w:cstheme="minorBidi"/>
            <w:noProof/>
            <w:sz w:val="22"/>
            <w:szCs w:val="22"/>
            <w:lang w:val="en-IN" w:eastAsia="en-IN"/>
          </w:rPr>
          <w:tab/>
        </w:r>
        <w:r w:rsidDel="00975663">
          <w:rPr>
            <w:noProof/>
          </w:rPr>
          <w:delText>Error Handling</w:delText>
        </w:r>
        <w:r w:rsidDel="00975663">
          <w:rPr>
            <w:noProof/>
          </w:rPr>
          <w:tab/>
          <w:delText>23</w:delText>
        </w:r>
      </w:del>
    </w:p>
    <w:p w14:paraId="6C4B30D0" w14:textId="4A24B77A" w:rsidR="00B16913" w:rsidDel="00975663" w:rsidRDefault="00B16913">
      <w:pPr>
        <w:pStyle w:val="TOC5"/>
        <w:rPr>
          <w:del w:id="740" w:author="Rapporteur" w:date="2025-02-25T13:23:00Z"/>
          <w:rFonts w:asciiTheme="minorHAnsi" w:eastAsiaTheme="minorEastAsia" w:hAnsiTheme="minorHAnsi" w:cstheme="minorBidi"/>
          <w:noProof/>
          <w:sz w:val="22"/>
          <w:szCs w:val="22"/>
          <w:lang w:val="en-IN" w:eastAsia="en-IN"/>
        </w:rPr>
      </w:pPr>
      <w:del w:id="741" w:author="Rapporteur" w:date="2025-02-25T13:23:00Z">
        <w:r w:rsidDel="00975663">
          <w:rPr>
            <w:noProof/>
          </w:rPr>
          <w:delText>6.1.X.7.1</w:delText>
        </w:r>
        <w:r w:rsidDel="00975663">
          <w:rPr>
            <w:rFonts w:asciiTheme="minorHAnsi" w:eastAsiaTheme="minorEastAsia" w:hAnsiTheme="minorHAnsi" w:cstheme="minorBidi"/>
            <w:noProof/>
            <w:sz w:val="22"/>
            <w:szCs w:val="22"/>
            <w:lang w:val="en-IN" w:eastAsia="en-IN"/>
          </w:rPr>
          <w:tab/>
        </w:r>
        <w:r w:rsidDel="00975663">
          <w:rPr>
            <w:noProof/>
          </w:rPr>
          <w:delText>General</w:delText>
        </w:r>
        <w:r w:rsidDel="00975663">
          <w:rPr>
            <w:noProof/>
          </w:rPr>
          <w:tab/>
          <w:delText>24</w:delText>
        </w:r>
      </w:del>
    </w:p>
    <w:p w14:paraId="1B9C7C99" w14:textId="1B9535B7" w:rsidR="00B16913" w:rsidDel="00975663" w:rsidRDefault="00B16913">
      <w:pPr>
        <w:pStyle w:val="TOC5"/>
        <w:rPr>
          <w:del w:id="742" w:author="Rapporteur" w:date="2025-02-25T13:23:00Z"/>
          <w:rFonts w:asciiTheme="minorHAnsi" w:eastAsiaTheme="minorEastAsia" w:hAnsiTheme="minorHAnsi" w:cstheme="minorBidi"/>
          <w:noProof/>
          <w:sz w:val="22"/>
          <w:szCs w:val="22"/>
          <w:lang w:val="en-IN" w:eastAsia="en-IN"/>
        </w:rPr>
      </w:pPr>
      <w:del w:id="743" w:author="Rapporteur" w:date="2025-02-25T13:23:00Z">
        <w:r w:rsidDel="00975663">
          <w:rPr>
            <w:noProof/>
          </w:rPr>
          <w:delText>6.1.X.7.2</w:delText>
        </w:r>
        <w:r w:rsidDel="00975663">
          <w:rPr>
            <w:rFonts w:asciiTheme="minorHAnsi" w:eastAsiaTheme="minorEastAsia" w:hAnsiTheme="minorHAnsi" w:cstheme="minorBidi"/>
            <w:noProof/>
            <w:sz w:val="22"/>
            <w:szCs w:val="22"/>
            <w:lang w:val="en-IN" w:eastAsia="en-IN"/>
          </w:rPr>
          <w:tab/>
        </w:r>
        <w:r w:rsidDel="00975663">
          <w:rPr>
            <w:noProof/>
          </w:rPr>
          <w:delText>Protocol Errors</w:delText>
        </w:r>
        <w:r w:rsidDel="00975663">
          <w:rPr>
            <w:noProof/>
          </w:rPr>
          <w:tab/>
          <w:delText>24</w:delText>
        </w:r>
      </w:del>
    </w:p>
    <w:p w14:paraId="5D64B5BF" w14:textId="03703A2B" w:rsidR="00B16913" w:rsidDel="00975663" w:rsidRDefault="00B16913">
      <w:pPr>
        <w:pStyle w:val="TOC5"/>
        <w:rPr>
          <w:del w:id="744" w:author="Rapporteur" w:date="2025-02-25T13:23:00Z"/>
          <w:rFonts w:asciiTheme="minorHAnsi" w:eastAsiaTheme="minorEastAsia" w:hAnsiTheme="minorHAnsi" w:cstheme="minorBidi"/>
          <w:noProof/>
          <w:sz w:val="22"/>
          <w:szCs w:val="22"/>
          <w:lang w:val="en-IN" w:eastAsia="en-IN"/>
        </w:rPr>
      </w:pPr>
      <w:del w:id="745" w:author="Rapporteur" w:date="2025-02-25T13:23:00Z">
        <w:r w:rsidDel="00975663">
          <w:rPr>
            <w:noProof/>
          </w:rPr>
          <w:delText>6.1.X.7.3</w:delText>
        </w:r>
        <w:r w:rsidDel="00975663">
          <w:rPr>
            <w:rFonts w:asciiTheme="minorHAnsi" w:eastAsiaTheme="minorEastAsia" w:hAnsiTheme="minorHAnsi" w:cstheme="minorBidi"/>
            <w:noProof/>
            <w:sz w:val="22"/>
            <w:szCs w:val="22"/>
            <w:lang w:val="en-IN" w:eastAsia="en-IN"/>
          </w:rPr>
          <w:tab/>
        </w:r>
        <w:r w:rsidDel="00975663">
          <w:rPr>
            <w:noProof/>
          </w:rPr>
          <w:delText>Application Errors</w:delText>
        </w:r>
        <w:r w:rsidDel="00975663">
          <w:rPr>
            <w:noProof/>
          </w:rPr>
          <w:tab/>
          <w:delText>24</w:delText>
        </w:r>
      </w:del>
    </w:p>
    <w:p w14:paraId="7B9D5B1E" w14:textId="7D044910" w:rsidR="00B16913" w:rsidDel="00975663" w:rsidRDefault="00B16913">
      <w:pPr>
        <w:pStyle w:val="TOC4"/>
        <w:rPr>
          <w:del w:id="746" w:author="Rapporteur" w:date="2025-02-25T13:23:00Z"/>
          <w:rFonts w:asciiTheme="minorHAnsi" w:eastAsiaTheme="minorEastAsia" w:hAnsiTheme="minorHAnsi" w:cstheme="minorBidi"/>
          <w:noProof/>
          <w:sz w:val="22"/>
          <w:szCs w:val="22"/>
          <w:lang w:val="en-IN" w:eastAsia="en-IN"/>
        </w:rPr>
      </w:pPr>
      <w:del w:id="747" w:author="Rapporteur" w:date="2025-02-25T13:23:00Z">
        <w:r w:rsidDel="00975663">
          <w:rPr>
            <w:noProof/>
          </w:rPr>
          <w:delText>6.1.X.8</w:delText>
        </w:r>
        <w:r w:rsidDel="00975663">
          <w:rPr>
            <w:rFonts w:asciiTheme="minorHAnsi" w:eastAsiaTheme="minorEastAsia" w:hAnsiTheme="minorHAnsi" w:cstheme="minorBidi"/>
            <w:noProof/>
            <w:sz w:val="22"/>
            <w:szCs w:val="22"/>
            <w:lang w:val="en-IN" w:eastAsia="en-IN"/>
          </w:rPr>
          <w:tab/>
        </w:r>
        <w:r w:rsidDel="00975663">
          <w:rPr>
            <w:noProof/>
            <w:lang w:eastAsia="zh-CN"/>
          </w:rPr>
          <w:delText>Feature negotiation</w:delText>
        </w:r>
        <w:r w:rsidDel="00975663">
          <w:rPr>
            <w:noProof/>
          </w:rPr>
          <w:tab/>
          <w:delText>24</w:delText>
        </w:r>
      </w:del>
    </w:p>
    <w:p w14:paraId="5EBD7BF7" w14:textId="4F864B05" w:rsidR="00B16913" w:rsidDel="00975663" w:rsidRDefault="00B16913">
      <w:pPr>
        <w:pStyle w:val="TOC4"/>
        <w:rPr>
          <w:del w:id="748" w:author="Rapporteur" w:date="2025-02-25T13:23:00Z"/>
          <w:rFonts w:asciiTheme="minorHAnsi" w:eastAsiaTheme="minorEastAsia" w:hAnsiTheme="minorHAnsi" w:cstheme="minorBidi"/>
          <w:noProof/>
          <w:sz w:val="22"/>
          <w:szCs w:val="22"/>
          <w:lang w:val="en-IN" w:eastAsia="en-IN"/>
        </w:rPr>
      </w:pPr>
      <w:del w:id="749" w:author="Rapporteur" w:date="2025-02-25T13:23:00Z">
        <w:r w:rsidDel="00975663">
          <w:rPr>
            <w:noProof/>
          </w:rPr>
          <w:delText>6.1.X.9</w:delText>
        </w:r>
        <w:r w:rsidDel="00975663">
          <w:rPr>
            <w:rFonts w:asciiTheme="minorHAnsi" w:eastAsiaTheme="minorEastAsia" w:hAnsiTheme="minorHAnsi" w:cstheme="minorBidi"/>
            <w:noProof/>
            <w:sz w:val="22"/>
            <w:szCs w:val="22"/>
            <w:lang w:val="en-IN" w:eastAsia="en-IN"/>
          </w:rPr>
          <w:tab/>
        </w:r>
        <w:r w:rsidDel="00975663">
          <w:rPr>
            <w:noProof/>
          </w:rPr>
          <w:delText>Security</w:delText>
        </w:r>
        <w:r w:rsidDel="00975663">
          <w:rPr>
            <w:noProof/>
          </w:rPr>
          <w:tab/>
          <w:delText>24</w:delText>
        </w:r>
      </w:del>
    </w:p>
    <w:p w14:paraId="2649AC7E" w14:textId="301D2A7E" w:rsidR="00B16913" w:rsidDel="00975663" w:rsidRDefault="00B16913">
      <w:pPr>
        <w:pStyle w:val="TOC2"/>
        <w:rPr>
          <w:del w:id="750" w:author="Rapporteur" w:date="2025-02-25T13:23:00Z"/>
          <w:rFonts w:asciiTheme="minorHAnsi" w:eastAsiaTheme="minorEastAsia" w:hAnsiTheme="minorHAnsi" w:cstheme="minorBidi"/>
          <w:noProof/>
          <w:sz w:val="22"/>
          <w:szCs w:val="22"/>
          <w:lang w:val="en-IN" w:eastAsia="en-IN"/>
        </w:rPr>
      </w:pPr>
      <w:del w:id="751" w:author="Rapporteur" w:date="2025-02-25T13:23:00Z">
        <w:r w:rsidDel="00975663">
          <w:rPr>
            <w:noProof/>
          </w:rPr>
          <w:delText>6.2</w:delText>
        </w:r>
        <w:r w:rsidDel="00975663">
          <w:rPr>
            <w:rFonts w:asciiTheme="minorHAnsi" w:eastAsiaTheme="minorEastAsia" w:hAnsiTheme="minorHAnsi" w:cstheme="minorBidi"/>
            <w:noProof/>
            <w:sz w:val="22"/>
            <w:szCs w:val="22"/>
            <w:lang w:val="en-IN" w:eastAsia="en-IN"/>
          </w:rPr>
          <w:tab/>
        </w:r>
        <w:r w:rsidDel="00975663">
          <w:rPr>
            <w:noProof/>
          </w:rPr>
          <w:delText>Spatial Map Server APIs</w:delText>
        </w:r>
        <w:r w:rsidDel="00975663">
          <w:rPr>
            <w:noProof/>
          </w:rPr>
          <w:tab/>
          <w:delText>25</w:delText>
        </w:r>
      </w:del>
    </w:p>
    <w:p w14:paraId="736B179E" w14:textId="59F30503" w:rsidR="00B16913" w:rsidDel="00975663" w:rsidRDefault="00B16913">
      <w:pPr>
        <w:pStyle w:val="TOC3"/>
        <w:rPr>
          <w:del w:id="752" w:author="Rapporteur" w:date="2025-02-25T13:23:00Z"/>
          <w:rFonts w:asciiTheme="minorHAnsi" w:eastAsiaTheme="minorEastAsia" w:hAnsiTheme="minorHAnsi" w:cstheme="minorBidi"/>
          <w:noProof/>
          <w:sz w:val="22"/>
          <w:szCs w:val="22"/>
          <w:lang w:val="en-IN" w:eastAsia="en-IN"/>
        </w:rPr>
      </w:pPr>
      <w:del w:id="753" w:author="Rapporteur" w:date="2025-02-25T13:23:00Z">
        <w:r w:rsidDel="00975663">
          <w:rPr>
            <w:noProof/>
          </w:rPr>
          <w:delText>6.2.X</w:delText>
        </w:r>
        <w:r w:rsidDel="00975663">
          <w:rPr>
            <w:rFonts w:asciiTheme="minorHAnsi" w:eastAsiaTheme="minorEastAsia" w:hAnsiTheme="minorHAnsi" w:cstheme="minorBidi"/>
            <w:noProof/>
            <w:sz w:val="22"/>
            <w:szCs w:val="22"/>
            <w:lang w:val="en-IN" w:eastAsia="en-IN"/>
          </w:rPr>
          <w:tab/>
        </w:r>
        <w:r w:rsidDel="00975663">
          <w:rPr>
            <w:noProof/>
          </w:rPr>
          <w:delText>&lt; Service 1&gt; Service API</w:delText>
        </w:r>
        <w:r w:rsidDel="00975663">
          <w:rPr>
            <w:noProof/>
          </w:rPr>
          <w:tab/>
          <w:delText>25</w:delText>
        </w:r>
      </w:del>
    </w:p>
    <w:p w14:paraId="6E75EAED" w14:textId="56178846" w:rsidR="00B16913" w:rsidDel="00975663" w:rsidRDefault="00B16913">
      <w:pPr>
        <w:pStyle w:val="TOC4"/>
        <w:rPr>
          <w:del w:id="754" w:author="Rapporteur" w:date="2025-02-25T13:23:00Z"/>
          <w:rFonts w:asciiTheme="minorHAnsi" w:eastAsiaTheme="minorEastAsia" w:hAnsiTheme="minorHAnsi" w:cstheme="minorBidi"/>
          <w:noProof/>
          <w:sz w:val="22"/>
          <w:szCs w:val="22"/>
          <w:lang w:val="en-IN" w:eastAsia="en-IN"/>
        </w:rPr>
      </w:pPr>
      <w:del w:id="755" w:author="Rapporteur" w:date="2025-02-25T13:23:00Z">
        <w:r w:rsidDel="00975663">
          <w:rPr>
            <w:noProof/>
          </w:rPr>
          <w:delText>6.2.X.1</w:delText>
        </w:r>
        <w:r w:rsidDel="00975663">
          <w:rPr>
            <w:rFonts w:asciiTheme="minorHAnsi" w:eastAsiaTheme="minorEastAsia" w:hAnsiTheme="minorHAnsi" w:cstheme="minorBidi"/>
            <w:noProof/>
            <w:sz w:val="22"/>
            <w:szCs w:val="22"/>
            <w:lang w:val="en-IN" w:eastAsia="en-IN"/>
          </w:rPr>
          <w:tab/>
        </w:r>
        <w:r w:rsidDel="00975663">
          <w:rPr>
            <w:noProof/>
          </w:rPr>
          <w:delText>Introduction</w:delText>
        </w:r>
        <w:r w:rsidDel="00975663">
          <w:rPr>
            <w:noProof/>
          </w:rPr>
          <w:tab/>
          <w:delText>25</w:delText>
        </w:r>
      </w:del>
    </w:p>
    <w:p w14:paraId="3CC280E8" w14:textId="6A463DD0" w:rsidR="00B16913" w:rsidDel="00975663" w:rsidRDefault="00B16913">
      <w:pPr>
        <w:pStyle w:val="TOC4"/>
        <w:rPr>
          <w:del w:id="756" w:author="Rapporteur" w:date="2025-02-25T13:23:00Z"/>
          <w:rFonts w:asciiTheme="minorHAnsi" w:eastAsiaTheme="minorEastAsia" w:hAnsiTheme="minorHAnsi" w:cstheme="minorBidi"/>
          <w:noProof/>
          <w:sz w:val="22"/>
          <w:szCs w:val="22"/>
          <w:lang w:val="en-IN" w:eastAsia="en-IN"/>
        </w:rPr>
      </w:pPr>
      <w:del w:id="757" w:author="Rapporteur" w:date="2025-02-25T13:23:00Z">
        <w:r w:rsidDel="00975663">
          <w:rPr>
            <w:noProof/>
          </w:rPr>
          <w:delText>6.2.X.2</w:delText>
        </w:r>
        <w:r w:rsidDel="00975663">
          <w:rPr>
            <w:rFonts w:asciiTheme="minorHAnsi" w:eastAsiaTheme="minorEastAsia" w:hAnsiTheme="minorHAnsi" w:cstheme="minorBidi"/>
            <w:noProof/>
            <w:sz w:val="22"/>
            <w:szCs w:val="22"/>
            <w:lang w:val="en-IN" w:eastAsia="en-IN"/>
          </w:rPr>
          <w:tab/>
        </w:r>
        <w:r w:rsidDel="00975663">
          <w:rPr>
            <w:noProof/>
          </w:rPr>
          <w:delText>Usage of HTTP and common API related aspects</w:delText>
        </w:r>
        <w:r w:rsidDel="00975663">
          <w:rPr>
            <w:noProof/>
          </w:rPr>
          <w:tab/>
          <w:delText>25</w:delText>
        </w:r>
      </w:del>
    </w:p>
    <w:p w14:paraId="0CD81309" w14:textId="02E3EC6E" w:rsidR="00B16913" w:rsidDel="00975663" w:rsidRDefault="00B16913">
      <w:pPr>
        <w:pStyle w:val="TOC4"/>
        <w:rPr>
          <w:del w:id="758" w:author="Rapporteur" w:date="2025-02-25T13:23:00Z"/>
          <w:rFonts w:asciiTheme="minorHAnsi" w:eastAsiaTheme="minorEastAsia" w:hAnsiTheme="minorHAnsi" w:cstheme="minorBidi"/>
          <w:noProof/>
          <w:sz w:val="22"/>
          <w:szCs w:val="22"/>
          <w:lang w:val="en-IN" w:eastAsia="en-IN"/>
        </w:rPr>
      </w:pPr>
      <w:del w:id="759" w:author="Rapporteur" w:date="2025-02-25T13:23:00Z">
        <w:r w:rsidDel="00975663">
          <w:rPr>
            <w:noProof/>
          </w:rPr>
          <w:delText>6.2.X.3</w:delText>
        </w:r>
        <w:r w:rsidDel="00975663">
          <w:rPr>
            <w:rFonts w:asciiTheme="minorHAnsi" w:eastAsiaTheme="minorEastAsia" w:hAnsiTheme="minorHAnsi" w:cstheme="minorBidi"/>
            <w:noProof/>
            <w:sz w:val="22"/>
            <w:szCs w:val="22"/>
            <w:lang w:val="en-IN" w:eastAsia="en-IN"/>
          </w:rPr>
          <w:tab/>
        </w:r>
        <w:r w:rsidDel="00975663">
          <w:rPr>
            <w:noProof/>
          </w:rPr>
          <w:delText>Resources</w:delText>
        </w:r>
        <w:r w:rsidDel="00975663">
          <w:rPr>
            <w:noProof/>
          </w:rPr>
          <w:tab/>
          <w:delText>25</w:delText>
        </w:r>
      </w:del>
    </w:p>
    <w:p w14:paraId="585EF013" w14:textId="56C77F9B" w:rsidR="00B16913" w:rsidDel="00975663" w:rsidRDefault="00B16913">
      <w:pPr>
        <w:pStyle w:val="TOC5"/>
        <w:rPr>
          <w:del w:id="760" w:author="Rapporteur" w:date="2025-02-25T13:23:00Z"/>
          <w:rFonts w:asciiTheme="minorHAnsi" w:eastAsiaTheme="minorEastAsia" w:hAnsiTheme="minorHAnsi" w:cstheme="minorBidi"/>
          <w:noProof/>
          <w:sz w:val="22"/>
          <w:szCs w:val="22"/>
          <w:lang w:val="en-IN" w:eastAsia="en-IN"/>
        </w:rPr>
      </w:pPr>
      <w:del w:id="761" w:author="Rapporteur" w:date="2025-02-25T13:23:00Z">
        <w:r w:rsidDel="00975663">
          <w:rPr>
            <w:noProof/>
          </w:rPr>
          <w:delText>6.2.X.3.1</w:delText>
        </w:r>
        <w:r w:rsidDel="00975663">
          <w:rPr>
            <w:rFonts w:asciiTheme="minorHAnsi" w:eastAsiaTheme="minorEastAsia" w:hAnsiTheme="minorHAnsi" w:cstheme="minorBidi"/>
            <w:noProof/>
            <w:sz w:val="22"/>
            <w:szCs w:val="22"/>
            <w:lang w:val="en-IN" w:eastAsia="en-IN"/>
          </w:rPr>
          <w:tab/>
        </w:r>
        <w:r w:rsidDel="00975663">
          <w:rPr>
            <w:noProof/>
          </w:rPr>
          <w:delText>Overview</w:delText>
        </w:r>
        <w:r w:rsidDel="00975663">
          <w:rPr>
            <w:noProof/>
          </w:rPr>
          <w:tab/>
          <w:delText>25</w:delText>
        </w:r>
      </w:del>
    </w:p>
    <w:p w14:paraId="4D2CDE65" w14:textId="115C9EB8" w:rsidR="00B16913" w:rsidDel="00975663" w:rsidRDefault="00B16913">
      <w:pPr>
        <w:pStyle w:val="TOC5"/>
        <w:rPr>
          <w:del w:id="762" w:author="Rapporteur" w:date="2025-02-25T13:23:00Z"/>
          <w:rFonts w:asciiTheme="minorHAnsi" w:eastAsiaTheme="minorEastAsia" w:hAnsiTheme="minorHAnsi" w:cstheme="minorBidi"/>
          <w:noProof/>
          <w:sz w:val="22"/>
          <w:szCs w:val="22"/>
          <w:lang w:val="en-IN" w:eastAsia="en-IN"/>
        </w:rPr>
      </w:pPr>
      <w:del w:id="763" w:author="Rapporteur" w:date="2025-02-25T13:23:00Z">
        <w:r w:rsidDel="00975663">
          <w:rPr>
            <w:noProof/>
          </w:rPr>
          <w:delText>6.2.X.3.2</w:delText>
        </w:r>
        <w:r w:rsidDel="00975663">
          <w:rPr>
            <w:rFonts w:asciiTheme="minorHAnsi" w:eastAsiaTheme="minorEastAsia" w:hAnsiTheme="minorHAnsi" w:cstheme="minorBidi"/>
            <w:noProof/>
            <w:sz w:val="22"/>
            <w:szCs w:val="22"/>
            <w:lang w:val="en-IN" w:eastAsia="en-IN"/>
          </w:rPr>
          <w:tab/>
        </w:r>
        <w:r w:rsidDel="00975663">
          <w:rPr>
            <w:noProof/>
          </w:rPr>
          <w:delText>Resource: &lt;resource 1&gt;</w:delText>
        </w:r>
        <w:r w:rsidDel="00975663">
          <w:rPr>
            <w:noProof/>
          </w:rPr>
          <w:tab/>
          <w:delText>26</w:delText>
        </w:r>
      </w:del>
    </w:p>
    <w:p w14:paraId="4D5CAC32" w14:textId="485F791C" w:rsidR="00B16913" w:rsidDel="00975663" w:rsidRDefault="00B16913">
      <w:pPr>
        <w:pStyle w:val="TOC6"/>
        <w:tabs>
          <w:tab w:val="left" w:pos="2693"/>
          <w:tab w:val="right" w:leader="dot" w:pos="9631"/>
        </w:tabs>
        <w:rPr>
          <w:del w:id="764" w:author="Rapporteur" w:date="2025-02-25T13:23:00Z"/>
          <w:rFonts w:asciiTheme="minorHAnsi" w:eastAsiaTheme="minorEastAsia" w:hAnsiTheme="minorHAnsi" w:cstheme="minorBidi"/>
          <w:noProof/>
          <w:sz w:val="22"/>
          <w:szCs w:val="22"/>
          <w:lang w:val="en-IN" w:eastAsia="en-IN"/>
        </w:rPr>
      </w:pPr>
      <w:del w:id="765" w:author="Rapporteur" w:date="2025-02-25T13:23:00Z">
        <w:r w:rsidDel="00975663">
          <w:rPr>
            <w:noProof/>
            <w:lang w:eastAsia="en-US"/>
          </w:rPr>
          <w:delText>6.2.X.3.2.1</w:delText>
        </w:r>
        <w:r w:rsidDel="00975663">
          <w:rPr>
            <w:rFonts w:asciiTheme="minorHAnsi" w:eastAsiaTheme="minorEastAsia" w:hAnsiTheme="minorHAnsi" w:cstheme="minorBidi"/>
            <w:noProof/>
            <w:sz w:val="22"/>
            <w:szCs w:val="22"/>
            <w:lang w:val="en-IN" w:eastAsia="en-IN"/>
          </w:rPr>
          <w:tab/>
        </w:r>
        <w:r w:rsidDel="00975663">
          <w:rPr>
            <w:noProof/>
            <w:lang w:eastAsia="en-US"/>
          </w:rPr>
          <w:delText>Description</w:delText>
        </w:r>
        <w:r w:rsidDel="00975663">
          <w:rPr>
            <w:noProof/>
          </w:rPr>
          <w:tab/>
          <w:delText>26</w:delText>
        </w:r>
      </w:del>
    </w:p>
    <w:p w14:paraId="7746DC64" w14:textId="6D325F1C" w:rsidR="00B16913" w:rsidDel="00975663" w:rsidRDefault="00B16913">
      <w:pPr>
        <w:pStyle w:val="TOC6"/>
        <w:tabs>
          <w:tab w:val="left" w:pos="2693"/>
          <w:tab w:val="right" w:leader="dot" w:pos="9631"/>
        </w:tabs>
        <w:rPr>
          <w:del w:id="766" w:author="Rapporteur" w:date="2025-02-25T13:23:00Z"/>
          <w:rFonts w:asciiTheme="minorHAnsi" w:eastAsiaTheme="minorEastAsia" w:hAnsiTheme="minorHAnsi" w:cstheme="minorBidi"/>
          <w:noProof/>
          <w:sz w:val="22"/>
          <w:szCs w:val="22"/>
          <w:lang w:val="en-IN" w:eastAsia="en-IN"/>
        </w:rPr>
      </w:pPr>
      <w:del w:id="767" w:author="Rapporteur" w:date="2025-02-25T13:23:00Z">
        <w:r w:rsidDel="00975663">
          <w:rPr>
            <w:noProof/>
            <w:lang w:eastAsia="en-US"/>
          </w:rPr>
          <w:delText>6.2.X.3.2.2</w:delText>
        </w:r>
        <w:r w:rsidDel="00975663">
          <w:rPr>
            <w:rFonts w:asciiTheme="minorHAnsi" w:eastAsiaTheme="minorEastAsia" w:hAnsiTheme="minorHAnsi" w:cstheme="minorBidi"/>
            <w:noProof/>
            <w:sz w:val="22"/>
            <w:szCs w:val="22"/>
            <w:lang w:val="en-IN" w:eastAsia="en-IN"/>
          </w:rPr>
          <w:tab/>
        </w:r>
        <w:r w:rsidDel="00975663">
          <w:rPr>
            <w:noProof/>
            <w:lang w:eastAsia="en-US"/>
          </w:rPr>
          <w:delText>Resource Definition</w:delText>
        </w:r>
        <w:r w:rsidDel="00975663">
          <w:rPr>
            <w:noProof/>
          </w:rPr>
          <w:tab/>
          <w:delText>26</w:delText>
        </w:r>
      </w:del>
    </w:p>
    <w:p w14:paraId="7481ED8C" w14:textId="5FB04B68" w:rsidR="00B16913" w:rsidDel="00975663" w:rsidRDefault="00B16913">
      <w:pPr>
        <w:pStyle w:val="TOC6"/>
        <w:tabs>
          <w:tab w:val="left" w:pos="2693"/>
          <w:tab w:val="right" w:leader="dot" w:pos="9631"/>
        </w:tabs>
        <w:rPr>
          <w:del w:id="768" w:author="Rapporteur" w:date="2025-02-25T13:23:00Z"/>
          <w:rFonts w:asciiTheme="minorHAnsi" w:eastAsiaTheme="minorEastAsia" w:hAnsiTheme="minorHAnsi" w:cstheme="minorBidi"/>
          <w:noProof/>
          <w:sz w:val="22"/>
          <w:szCs w:val="22"/>
          <w:lang w:val="en-IN" w:eastAsia="en-IN"/>
        </w:rPr>
      </w:pPr>
      <w:del w:id="769" w:author="Rapporteur" w:date="2025-02-25T13:23:00Z">
        <w:r w:rsidDel="00975663">
          <w:rPr>
            <w:noProof/>
            <w:lang w:eastAsia="en-US"/>
          </w:rPr>
          <w:delText>6.2.X.3.2.3</w:delText>
        </w:r>
        <w:r w:rsidDel="00975663">
          <w:rPr>
            <w:rFonts w:asciiTheme="minorHAnsi" w:eastAsiaTheme="minorEastAsia" w:hAnsiTheme="minorHAnsi" w:cstheme="minorBidi"/>
            <w:noProof/>
            <w:sz w:val="22"/>
            <w:szCs w:val="22"/>
            <w:lang w:val="en-IN" w:eastAsia="en-IN"/>
          </w:rPr>
          <w:tab/>
        </w:r>
        <w:r w:rsidDel="00975663">
          <w:rPr>
            <w:noProof/>
            <w:lang w:eastAsia="en-US"/>
          </w:rPr>
          <w:delText>Resource Standard Methods</w:delText>
        </w:r>
        <w:r w:rsidDel="00975663">
          <w:rPr>
            <w:noProof/>
          </w:rPr>
          <w:tab/>
          <w:delText>27</w:delText>
        </w:r>
      </w:del>
    </w:p>
    <w:p w14:paraId="37831290" w14:textId="6FC31904" w:rsidR="00B16913" w:rsidDel="00975663" w:rsidRDefault="00B16913">
      <w:pPr>
        <w:pStyle w:val="TOC6"/>
        <w:tabs>
          <w:tab w:val="left" w:pos="2693"/>
          <w:tab w:val="right" w:leader="dot" w:pos="9631"/>
        </w:tabs>
        <w:rPr>
          <w:del w:id="770" w:author="Rapporteur" w:date="2025-02-25T13:23:00Z"/>
          <w:rFonts w:asciiTheme="minorHAnsi" w:eastAsiaTheme="minorEastAsia" w:hAnsiTheme="minorHAnsi" w:cstheme="minorBidi"/>
          <w:noProof/>
          <w:sz w:val="22"/>
          <w:szCs w:val="22"/>
          <w:lang w:val="en-IN" w:eastAsia="en-IN"/>
        </w:rPr>
      </w:pPr>
      <w:del w:id="771" w:author="Rapporteur" w:date="2025-02-25T13:23:00Z">
        <w:r w:rsidDel="00975663">
          <w:rPr>
            <w:noProof/>
            <w:lang w:eastAsia="en-US"/>
          </w:rPr>
          <w:delText>6.2.X.3.2.4</w:delText>
        </w:r>
        <w:r w:rsidDel="00975663">
          <w:rPr>
            <w:rFonts w:asciiTheme="minorHAnsi" w:eastAsiaTheme="minorEastAsia" w:hAnsiTheme="minorHAnsi" w:cstheme="minorBidi"/>
            <w:noProof/>
            <w:sz w:val="22"/>
            <w:szCs w:val="22"/>
            <w:lang w:val="en-IN" w:eastAsia="en-IN"/>
          </w:rPr>
          <w:tab/>
        </w:r>
        <w:r w:rsidDel="00975663">
          <w:rPr>
            <w:noProof/>
            <w:lang w:eastAsia="en-US"/>
          </w:rPr>
          <w:delText>Resource Custom Operations</w:delText>
        </w:r>
        <w:r w:rsidDel="00975663">
          <w:rPr>
            <w:noProof/>
          </w:rPr>
          <w:tab/>
          <w:delText>28</w:delText>
        </w:r>
      </w:del>
    </w:p>
    <w:p w14:paraId="3A6BFE25" w14:textId="217C41B6" w:rsidR="00B16913" w:rsidDel="00975663" w:rsidRDefault="00B16913">
      <w:pPr>
        <w:pStyle w:val="TOC5"/>
        <w:rPr>
          <w:del w:id="772" w:author="Rapporteur" w:date="2025-02-25T13:23:00Z"/>
          <w:rFonts w:asciiTheme="minorHAnsi" w:eastAsiaTheme="minorEastAsia" w:hAnsiTheme="minorHAnsi" w:cstheme="minorBidi"/>
          <w:noProof/>
          <w:sz w:val="22"/>
          <w:szCs w:val="22"/>
          <w:lang w:val="en-IN" w:eastAsia="en-IN"/>
        </w:rPr>
      </w:pPr>
      <w:del w:id="773" w:author="Rapporteur" w:date="2025-02-25T13:23:00Z">
        <w:r w:rsidDel="00975663">
          <w:rPr>
            <w:noProof/>
          </w:rPr>
          <w:delText>6.2.X.3.3</w:delText>
        </w:r>
        <w:r w:rsidDel="00975663">
          <w:rPr>
            <w:rFonts w:asciiTheme="minorHAnsi" w:eastAsiaTheme="minorEastAsia" w:hAnsiTheme="minorHAnsi" w:cstheme="minorBidi"/>
            <w:noProof/>
            <w:sz w:val="22"/>
            <w:szCs w:val="22"/>
            <w:lang w:val="en-IN" w:eastAsia="en-IN"/>
          </w:rPr>
          <w:tab/>
        </w:r>
        <w:r w:rsidDel="00975663">
          <w:rPr>
            <w:noProof/>
          </w:rPr>
          <w:delText>Resource: &lt;resource 2&gt;</w:delText>
        </w:r>
        <w:r w:rsidDel="00975663">
          <w:rPr>
            <w:noProof/>
          </w:rPr>
          <w:tab/>
          <w:delText>29</w:delText>
        </w:r>
      </w:del>
    </w:p>
    <w:p w14:paraId="5C01B77E" w14:textId="708C3004" w:rsidR="00B16913" w:rsidDel="00975663" w:rsidRDefault="00B16913">
      <w:pPr>
        <w:pStyle w:val="TOC4"/>
        <w:rPr>
          <w:del w:id="774" w:author="Rapporteur" w:date="2025-02-25T13:23:00Z"/>
          <w:rFonts w:asciiTheme="minorHAnsi" w:eastAsiaTheme="minorEastAsia" w:hAnsiTheme="minorHAnsi" w:cstheme="minorBidi"/>
          <w:noProof/>
          <w:sz w:val="22"/>
          <w:szCs w:val="22"/>
          <w:lang w:val="en-IN" w:eastAsia="en-IN"/>
        </w:rPr>
      </w:pPr>
      <w:del w:id="775" w:author="Rapporteur" w:date="2025-02-25T13:23:00Z">
        <w:r w:rsidDel="00975663">
          <w:rPr>
            <w:noProof/>
          </w:rPr>
          <w:delText>6.2.X.4</w:delText>
        </w:r>
        <w:r w:rsidDel="00975663">
          <w:rPr>
            <w:rFonts w:asciiTheme="minorHAnsi" w:eastAsiaTheme="minorEastAsia" w:hAnsiTheme="minorHAnsi" w:cstheme="minorBidi"/>
            <w:noProof/>
            <w:sz w:val="22"/>
            <w:szCs w:val="22"/>
            <w:lang w:val="en-IN" w:eastAsia="en-IN"/>
          </w:rPr>
          <w:tab/>
        </w:r>
        <w:r w:rsidDel="00975663">
          <w:rPr>
            <w:noProof/>
          </w:rPr>
          <w:delText>Custom Operations without associated resources</w:delText>
        </w:r>
        <w:r w:rsidDel="00975663">
          <w:rPr>
            <w:noProof/>
          </w:rPr>
          <w:tab/>
          <w:delText>29</w:delText>
        </w:r>
      </w:del>
    </w:p>
    <w:p w14:paraId="48E945BF" w14:textId="0A73B678" w:rsidR="00B16913" w:rsidDel="00975663" w:rsidRDefault="00B16913">
      <w:pPr>
        <w:pStyle w:val="TOC5"/>
        <w:rPr>
          <w:del w:id="776" w:author="Rapporteur" w:date="2025-02-25T13:23:00Z"/>
          <w:rFonts w:asciiTheme="minorHAnsi" w:eastAsiaTheme="minorEastAsia" w:hAnsiTheme="minorHAnsi" w:cstheme="minorBidi"/>
          <w:noProof/>
          <w:sz w:val="22"/>
          <w:szCs w:val="22"/>
          <w:lang w:val="en-IN" w:eastAsia="en-IN"/>
        </w:rPr>
      </w:pPr>
      <w:del w:id="777" w:author="Rapporteur" w:date="2025-02-25T13:23:00Z">
        <w:r w:rsidDel="00975663">
          <w:rPr>
            <w:noProof/>
          </w:rPr>
          <w:delText>6.2.X.4.1</w:delText>
        </w:r>
        <w:r w:rsidDel="00975663">
          <w:rPr>
            <w:rFonts w:asciiTheme="minorHAnsi" w:eastAsiaTheme="minorEastAsia" w:hAnsiTheme="minorHAnsi" w:cstheme="minorBidi"/>
            <w:noProof/>
            <w:sz w:val="22"/>
            <w:szCs w:val="22"/>
            <w:lang w:val="en-IN" w:eastAsia="en-IN"/>
          </w:rPr>
          <w:tab/>
        </w:r>
        <w:r w:rsidDel="00975663">
          <w:rPr>
            <w:noProof/>
          </w:rPr>
          <w:delText>Overview</w:delText>
        </w:r>
        <w:r w:rsidDel="00975663">
          <w:rPr>
            <w:noProof/>
          </w:rPr>
          <w:tab/>
          <w:delText>29</w:delText>
        </w:r>
      </w:del>
    </w:p>
    <w:p w14:paraId="38259C95" w14:textId="2FD8E012" w:rsidR="00B16913" w:rsidDel="00975663" w:rsidRDefault="00B16913">
      <w:pPr>
        <w:pStyle w:val="TOC5"/>
        <w:rPr>
          <w:del w:id="778" w:author="Rapporteur" w:date="2025-02-25T13:23:00Z"/>
          <w:rFonts w:asciiTheme="minorHAnsi" w:eastAsiaTheme="minorEastAsia" w:hAnsiTheme="minorHAnsi" w:cstheme="minorBidi"/>
          <w:noProof/>
          <w:sz w:val="22"/>
          <w:szCs w:val="22"/>
          <w:lang w:val="en-IN" w:eastAsia="en-IN"/>
        </w:rPr>
      </w:pPr>
      <w:del w:id="779" w:author="Rapporteur" w:date="2025-02-25T13:23:00Z">
        <w:r w:rsidDel="00975663">
          <w:rPr>
            <w:noProof/>
          </w:rPr>
          <w:delText>6.2.X.4.2</w:delText>
        </w:r>
        <w:r w:rsidDel="00975663">
          <w:rPr>
            <w:rFonts w:asciiTheme="minorHAnsi" w:eastAsiaTheme="minorEastAsia" w:hAnsiTheme="minorHAnsi" w:cstheme="minorBidi"/>
            <w:noProof/>
            <w:sz w:val="22"/>
            <w:szCs w:val="22"/>
            <w:lang w:val="en-IN" w:eastAsia="en-IN"/>
          </w:rPr>
          <w:tab/>
        </w:r>
        <w:r w:rsidDel="00975663">
          <w:rPr>
            <w:noProof/>
          </w:rPr>
          <w:delText>Operation: &lt;operation 1&gt;</w:delText>
        </w:r>
        <w:r w:rsidDel="00975663">
          <w:rPr>
            <w:noProof/>
          </w:rPr>
          <w:tab/>
          <w:delText>29</w:delText>
        </w:r>
      </w:del>
    </w:p>
    <w:p w14:paraId="15F4E50F" w14:textId="5F353C86" w:rsidR="00B16913" w:rsidDel="00975663" w:rsidRDefault="00B16913">
      <w:pPr>
        <w:pStyle w:val="TOC6"/>
        <w:tabs>
          <w:tab w:val="left" w:pos="2693"/>
          <w:tab w:val="right" w:leader="dot" w:pos="9631"/>
        </w:tabs>
        <w:rPr>
          <w:del w:id="780" w:author="Rapporteur" w:date="2025-02-25T13:23:00Z"/>
          <w:rFonts w:asciiTheme="minorHAnsi" w:eastAsiaTheme="minorEastAsia" w:hAnsiTheme="minorHAnsi" w:cstheme="minorBidi"/>
          <w:noProof/>
          <w:sz w:val="22"/>
          <w:szCs w:val="22"/>
          <w:lang w:val="en-IN" w:eastAsia="en-IN"/>
        </w:rPr>
      </w:pPr>
      <w:del w:id="781" w:author="Rapporteur" w:date="2025-02-25T13:23:00Z">
        <w:r w:rsidDel="00975663">
          <w:rPr>
            <w:noProof/>
            <w:lang w:eastAsia="en-US"/>
          </w:rPr>
          <w:delText>6.2.X.4.2.1</w:delText>
        </w:r>
        <w:r w:rsidDel="00975663">
          <w:rPr>
            <w:rFonts w:asciiTheme="minorHAnsi" w:eastAsiaTheme="minorEastAsia" w:hAnsiTheme="minorHAnsi" w:cstheme="minorBidi"/>
            <w:noProof/>
            <w:sz w:val="22"/>
            <w:szCs w:val="22"/>
            <w:lang w:val="en-IN" w:eastAsia="en-IN"/>
          </w:rPr>
          <w:tab/>
        </w:r>
        <w:r w:rsidDel="00975663">
          <w:rPr>
            <w:noProof/>
            <w:lang w:eastAsia="en-US"/>
          </w:rPr>
          <w:delText>Description</w:delText>
        </w:r>
        <w:r w:rsidDel="00975663">
          <w:rPr>
            <w:noProof/>
          </w:rPr>
          <w:tab/>
          <w:delText>30</w:delText>
        </w:r>
      </w:del>
    </w:p>
    <w:p w14:paraId="6F043D9F" w14:textId="637A72DD" w:rsidR="00B16913" w:rsidDel="00975663" w:rsidRDefault="00B16913">
      <w:pPr>
        <w:pStyle w:val="TOC6"/>
        <w:tabs>
          <w:tab w:val="left" w:pos="2693"/>
          <w:tab w:val="right" w:leader="dot" w:pos="9631"/>
        </w:tabs>
        <w:rPr>
          <w:del w:id="782" w:author="Rapporteur" w:date="2025-02-25T13:23:00Z"/>
          <w:rFonts w:asciiTheme="minorHAnsi" w:eastAsiaTheme="minorEastAsia" w:hAnsiTheme="minorHAnsi" w:cstheme="minorBidi"/>
          <w:noProof/>
          <w:sz w:val="22"/>
          <w:szCs w:val="22"/>
          <w:lang w:val="en-IN" w:eastAsia="en-IN"/>
        </w:rPr>
      </w:pPr>
      <w:del w:id="783" w:author="Rapporteur" w:date="2025-02-25T13:23:00Z">
        <w:r w:rsidDel="00975663">
          <w:rPr>
            <w:noProof/>
            <w:lang w:eastAsia="en-US"/>
          </w:rPr>
          <w:delText>6.2.X.4.2.2</w:delText>
        </w:r>
        <w:r w:rsidDel="00975663">
          <w:rPr>
            <w:rFonts w:asciiTheme="minorHAnsi" w:eastAsiaTheme="minorEastAsia" w:hAnsiTheme="minorHAnsi" w:cstheme="minorBidi"/>
            <w:noProof/>
            <w:sz w:val="22"/>
            <w:szCs w:val="22"/>
            <w:lang w:val="en-IN" w:eastAsia="en-IN"/>
          </w:rPr>
          <w:tab/>
        </w:r>
        <w:r w:rsidDel="00975663">
          <w:rPr>
            <w:noProof/>
            <w:lang w:eastAsia="en-US"/>
          </w:rPr>
          <w:delText>Operation Definition</w:delText>
        </w:r>
        <w:r w:rsidDel="00975663">
          <w:rPr>
            <w:noProof/>
          </w:rPr>
          <w:tab/>
          <w:delText>30</w:delText>
        </w:r>
      </w:del>
    </w:p>
    <w:p w14:paraId="10BD006A" w14:textId="66E6F9C6" w:rsidR="00B16913" w:rsidDel="00975663" w:rsidRDefault="00B16913">
      <w:pPr>
        <w:pStyle w:val="TOC5"/>
        <w:rPr>
          <w:del w:id="784" w:author="Rapporteur" w:date="2025-02-25T13:23:00Z"/>
          <w:rFonts w:asciiTheme="minorHAnsi" w:eastAsiaTheme="minorEastAsia" w:hAnsiTheme="minorHAnsi" w:cstheme="minorBidi"/>
          <w:noProof/>
          <w:sz w:val="22"/>
          <w:szCs w:val="22"/>
          <w:lang w:val="en-IN" w:eastAsia="en-IN"/>
        </w:rPr>
      </w:pPr>
      <w:del w:id="785" w:author="Rapporteur" w:date="2025-02-25T13:23:00Z">
        <w:r w:rsidDel="00975663">
          <w:rPr>
            <w:noProof/>
          </w:rPr>
          <w:delText>6.2.X.4.3</w:delText>
        </w:r>
        <w:r w:rsidDel="00975663">
          <w:rPr>
            <w:rFonts w:asciiTheme="minorHAnsi" w:eastAsiaTheme="minorEastAsia" w:hAnsiTheme="minorHAnsi" w:cstheme="minorBidi"/>
            <w:noProof/>
            <w:sz w:val="22"/>
            <w:szCs w:val="22"/>
            <w:lang w:val="en-IN" w:eastAsia="en-IN"/>
          </w:rPr>
          <w:tab/>
        </w:r>
        <w:r w:rsidDel="00975663">
          <w:rPr>
            <w:noProof/>
          </w:rPr>
          <w:delText>Operation: &lt; operation 2&gt;</w:delText>
        </w:r>
        <w:r w:rsidDel="00975663">
          <w:rPr>
            <w:noProof/>
          </w:rPr>
          <w:tab/>
          <w:delText>30</w:delText>
        </w:r>
      </w:del>
    </w:p>
    <w:p w14:paraId="3DC59B87" w14:textId="2702C034" w:rsidR="00B16913" w:rsidDel="00975663" w:rsidRDefault="00B16913">
      <w:pPr>
        <w:pStyle w:val="TOC4"/>
        <w:rPr>
          <w:del w:id="786" w:author="Rapporteur" w:date="2025-02-25T13:23:00Z"/>
          <w:rFonts w:asciiTheme="minorHAnsi" w:eastAsiaTheme="minorEastAsia" w:hAnsiTheme="minorHAnsi" w:cstheme="minorBidi"/>
          <w:noProof/>
          <w:sz w:val="22"/>
          <w:szCs w:val="22"/>
          <w:lang w:val="en-IN" w:eastAsia="en-IN"/>
        </w:rPr>
      </w:pPr>
      <w:del w:id="787" w:author="Rapporteur" w:date="2025-02-25T13:23:00Z">
        <w:r w:rsidDel="00975663">
          <w:rPr>
            <w:noProof/>
          </w:rPr>
          <w:delText>6.2.X.5</w:delText>
        </w:r>
        <w:r w:rsidDel="00975663">
          <w:rPr>
            <w:rFonts w:asciiTheme="minorHAnsi" w:eastAsiaTheme="minorEastAsia" w:hAnsiTheme="minorHAnsi" w:cstheme="minorBidi"/>
            <w:noProof/>
            <w:sz w:val="22"/>
            <w:szCs w:val="22"/>
            <w:lang w:val="en-IN" w:eastAsia="en-IN"/>
          </w:rPr>
          <w:tab/>
        </w:r>
        <w:r w:rsidDel="00975663">
          <w:rPr>
            <w:noProof/>
          </w:rPr>
          <w:delText>Notifications</w:delText>
        </w:r>
        <w:r w:rsidDel="00975663">
          <w:rPr>
            <w:noProof/>
          </w:rPr>
          <w:tab/>
          <w:delText>30</w:delText>
        </w:r>
      </w:del>
    </w:p>
    <w:p w14:paraId="60EC6CA6" w14:textId="73CE3189" w:rsidR="00B16913" w:rsidDel="00975663" w:rsidRDefault="00B16913">
      <w:pPr>
        <w:pStyle w:val="TOC5"/>
        <w:rPr>
          <w:del w:id="788" w:author="Rapporteur" w:date="2025-02-25T13:23:00Z"/>
          <w:rFonts w:asciiTheme="minorHAnsi" w:eastAsiaTheme="minorEastAsia" w:hAnsiTheme="minorHAnsi" w:cstheme="minorBidi"/>
          <w:noProof/>
          <w:sz w:val="22"/>
          <w:szCs w:val="22"/>
          <w:lang w:val="en-IN" w:eastAsia="en-IN"/>
        </w:rPr>
      </w:pPr>
      <w:del w:id="789" w:author="Rapporteur" w:date="2025-02-25T13:23:00Z">
        <w:r w:rsidDel="00975663">
          <w:rPr>
            <w:noProof/>
          </w:rPr>
          <w:delText>6.2.X.5.1</w:delText>
        </w:r>
        <w:r w:rsidDel="00975663">
          <w:rPr>
            <w:rFonts w:asciiTheme="minorHAnsi" w:eastAsiaTheme="minorEastAsia" w:hAnsiTheme="minorHAnsi" w:cstheme="minorBidi"/>
            <w:noProof/>
            <w:sz w:val="22"/>
            <w:szCs w:val="22"/>
            <w:lang w:val="en-IN" w:eastAsia="en-IN"/>
          </w:rPr>
          <w:tab/>
        </w:r>
        <w:r w:rsidDel="00975663">
          <w:rPr>
            <w:noProof/>
          </w:rPr>
          <w:delText>General</w:delText>
        </w:r>
        <w:r w:rsidDel="00975663">
          <w:rPr>
            <w:noProof/>
          </w:rPr>
          <w:tab/>
          <w:delText>30</w:delText>
        </w:r>
      </w:del>
    </w:p>
    <w:p w14:paraId="6910F7A4" w14:textId="41513D0F" w:rsidR="00B16913" w:rsidDel="00975663" w:rsidRDefault="00B16913">
      <w:pPr>
        <w:pStyle w:val="TOC5"/>
        <w:rPr>
          <w:del w:id="790" w:author="Rapporteur" w:date="2025-02-25T13:23:00Z"/>
          <w:rFonts w:asciiTheme="minorHAnsi" w:eastAsiaTheme="minorEastAsia" w:hAnsiTheme="minorHAnsi" w:cstheme="minorBidi"/>
          <w:noProof/>
          <w:sz w:val="22"/>
          <w:szCs w:val="22"/>
          <w:lang w:val="en-IN" w:eastAsia="en-IN"/>
        </w:rPr>
      </w:pPr>
      <w:del w:id="791" w:author="Rapporteur" w:date="2025-02-25T13:23:00Z">
        <w:r w:rsidDel="00975663">
          <w:rPr>
            <w:noProof/>
          </w:rPr>
          <w:delText>6.2.X.5.2</w:delText>
        </w:r>
        <w:r w:rsidDel="00975663">
          <w:rPr>
            <w:rFonts w:asciiTheme="minorHAnsi" w:eastAsiaTheme="minorEastAsia" w:hAnsiTheme="minorHAnsi" w:cstheme="minorBidi"/>
            <w:noProof/>
            <w:sz w:val="22"/>
            <w:szCs w:val="22"/>
            <w:lang w:val="en-IN" w:eastAsia="en-IN"/>
          </w:rPr>
          <w:tab/>
        </w:r>
        <w:r w:rsidDel="00975663">
          <w:rPr>
            <w:noProof/>
          </w:rPr>
          <w:delText>&lt;notification 1&gt;</w:delText>
        </w:r>
        <w:r w:rsidDel="00975663">
          <w:rPr>
            <w:noProof/>
          </w:rPr>
          <w:tab/>
          <w:delText>31</w:delText>
        </w:r>
      </w:del>
    </w:p>
    <w:p w14:paraId="4AF93887" w14:textId="5A838370" w:rsidR="00B16913" w:rsidDel="00975663" w:rsidRDefault="00B16913">
      <w:pPr>
        <w:pStyle w:val="TOC6"/>
        <w:tabs>
          <w:tab w:val="left" w:pos="2693"/>
          <w:tab w:val="right" w:leader="dot" w:pos="9631"/>
        </w:tabs>
        <w:rPr>
          <w:del w:id="792" w:author="Rapporteur" w:date="2025-02-25T13:23:00Z"/>
          <w:rFonts w:asciiTheme="minorHAnsi" w:eastAsiaTheme="minorEastAsia" w:hAnsiTheme="minorHAnsi" w:cstheme="minorBidi"/>
          <w:noProof/>
          <w:sz w:val="22"/>
          <w:szCs w:val="22"/>
          <w:lang w:val="en-IN" w:eastAsia="en-IN"/>
        </w:rPr>
      </w:pPr>
      <w:del w:id="793" w:author="Rapporteur" w:date="2025-02-25T13:23:00Z">
        <w:r w:rsidDel="00975663">
          <w:rPr>
            <w:noProof/>
          </w:rPr>
          <w:delText>6.2.X.5.2.1</w:delText>
        </w:r>
        <w:r w:rsidDel="00975663">
          <w:rPr>
            <w:rFonts w:asciiTheme="minorHAnsi" w:eastAsiaTheme="minorEastAsia" w:hAnsiTheme="minorHAnsi" w:cstheme="minorBidi"/>
            <w:noProof/>
            <w:sz w:val="22"/>
            <w:szCs w:val="22"/>
            <w:lang w:val="en-IN" w:eastAsia="en-IN"/>
          </w:rPr>
          <w:tab/>
        </w:r>
        <w:r w:rsidDel="00975663">
          <w:rPr>
            <w:noProof/>
            <w:lang w:eastAsia="zh-CN"/>
          </w:rPr>
          <w:delText>Description</w:delText>
        </w:r>
        <w:r w:rsidDel="00975663">
          <w:rPr>
            <w:noProof/>
          </w:rPr>
          <w:tab/>
          <w:delText>31</w:delText>
        </w:r>
      </w:del>
    </w:p>
    <w:p w14:paraId="55FA66BD" w14:textId="2EE5D547" w:rsidR="00B16913" w:rsidDel="00975663" w:rsidRDefault="00B16913">
      <w:pPr>
        <w:pStyle w:val="TOC6"/>
        <w:tabs>
          <w:tab w:val="left" w:pos="2693"/>
          <w:tab w:val="right" w:leader="dot" w:pos="9631"/>
        </w:tabs>
        <w:rPr>
          <w:del w:id="794" w:author="Rapporteur" w:date="2025-02-25T13:23:00Z"/>
          <w:rFonts w:asciiTheme="minorHAnsi" w:eastAsiaTheme="minorEastAsia" w:hAnsiTheme="minorHAnsi" w:cstheme="minorBidi"/>
          <w:noProof/>
          <w:sz w:val="22"/>
          <w:szCs w:val="22"/>
          <w:lang w:val="en-IN" w:eastAsia="en-IN"/>
        </w:rPr>
      </w:pPr>
      <w:del w:id="795" w:author="Rapporteur" w:date="2025-02-25T13:23:00Z">
        <w:r w:rsidDel="00975663">
          <w:rPr>
            <w:noProof/>
          </w:rPr>
          <w:delText>6.2.X.5.2.2</w:delText>
        </w:r>
        <w:r w:rsidDel="00975663">
          <w:rPr>
            <w:rFonts w:asciiTheme="minorHAnsi" w:eastAsiaTheme="minorEastAsia" w:hAnsiTheme="minorHAnsi" w:cstheme="minorBidi"/>
            <w:noProof/>
            <w:sz w:val="22"/>
            <w:szCs w:val="22"/>
            <w:lang w:val="en-IN" w:eastAsia="en-IN"/>
          </w:rPr>
          <w:tab/>
        </w:r>
        <w:r w:rsidDel="00975663">
          <w:rPr>
            <w:noProof/>
          </w:rPr>
          <w:delText>Target URI</w:delText>
        </w:r>
        <w:r w:rsidDel="00975663">
          <w:rPr>
            <w:noProof/>
          </w:rPr>
          <w:tab/>
          <w:delText>31</w:delText>
        </w:r>
      </w:del>
    </w:p>
    <w:p w14:paraId="02443662" w14:textId="18DFD3B9" w:rsidR="00B16913" w:rsidDel="00975663" w:rsidRDefault="00B16913">
      <w:pPr>
        <w:pStyle w:val="TOC6"/>
        <w:tabs>
          <w:tab w:val="left" w:pos="2693"/>
          <w:tab w:val="right" w:leader="dot" w:pos="9631"/>
        </w:tabs>
        <w:rPr>
          <w:del w:id="796" w:author="Rapporteur" w:date="2025-02-25T13:23:00Z"/>
          <w:rFonts w:asciiTheme="minorHAnsi" w:eastAsiaTheme="minorEastAsia" w:hAnsiTheme="minorHAnsi" w:cstheme="minorBidi"/>
          <w:noProof/>
          <w:sz w:val="22"/>
          <w:szCs w:val="22"/>
          <w:lang w:val="en-IN" w:eastAsia="en-IN"/>
        </w:rPr>
      </w:pPr>
      <w:del w:id="797" w:author="Rapporteur" w:date="2025-02-25T13:23:00Z">
        <w:r w:rsidDel="00975663">
          <w:rPr>
            <w:noProof/>
          </w:rPr>
          <w:delText>6.2.X.5.2.3</w:delText>
        </w:r>
        <w:r w:rsidDel="00975663">
          <w:rPr>
            <w:rFonts w:asciiTheme="minorHAnsi" w:eastAsiaTheme="minorEastAsia" w:hAnsiTheme="minorHAnsi" w:cstheme="minorBidi"/>
            <w:noProof/>
            <w:sz w:val="22"/>
            <w:szCs w:val="22"/>
            <w:lang w:val="en-IN" w:eastAsia="en-IN"/>
          </w:rPr>
          <w:tab/>
        </w:r>
        <w:r w:rsidDel="00975663">
          <w:rPr>
            <w:noProof/>
          </w:rPr>
          <w:delText>Standard Methods</w:delText>
        </w:r>
        <w:r w:rsidDel="00975663">
          <w:rPr>
            <w:noProof/>
          </w:rPr>
          <w:tab/>
          <w:delText>31</w:delText>
        </w:r>
      </w:del>
    </w:p>
    <w:p w14:paraId="0DE6F94A" w14:textId="004BF177" w:rsidR="00B16913" w:rsidDel="00975663" w:rsidRDefault="00B16913">
      <w:pPr>
        <w:pStyle w:val="TOC5"/>
        <w:rPr>
          <w:del w:id="798" w:author="Rapporteur" w:date="2025-02-25T13:23:00Z"/>
          <w:rFonts w:asciiTheme="minorHAnsi" w:eastAsiaTheme="minorEastAsia" w:hAnsiTheme="minorHAnsi" w:cstheme="minorBidi"/>
          <w:noProof/>
          <w:sz w:val="22"/>
          <w:szCs w:val="22"/>
          <w:lang w:val="en-IN" w:eastAsia="en-IN"/>
        </w:rPr>
      </w:pPr>
      <w:del w:id="799" w:author="Rapporteur" w:date="2025-02-25T13:23:00Z">
        <w:r w:rsidDel="00975663">
          <w:rPr>
            <w:noProof/>
          </w:rPr>
          <w:delText>6.2.X.5.3</w:delText>
        </w:r>
        <w:r w:rsidDel="00975663">
          <w:rPr>
            <w:rFonts w:asciiTheme="minorHAnsi" w:eastAsiaTheme="minorEastAsia" w:hAnsiTheme="minorHAnsi" w:cstheme="minorBidi"/>
            <w:noProof/>
            <w:sz w:val="22"/>
            <w:szCs w:val="22"/>
            <w:lang w:val="en-IN" w:eastAsia="en-IN"/>
          </w:rPr>
          <w:tab/>
        </w:r>
        <w:r w:rsidDel="00975663">
          <w:rPr>
            <w:noProof/>
          </w:rPr>
          <w:delText>&lt;notification 2&gt;</w:delText>
        </w:r>
        <w:r w:rsidDel="00975663">
          <w:rPr>
            <w:noProof/>
          </w:rPr>
          <w:tab/>
          <w:delText>31</w:delText>
        </w:r>
      </w:del>
    </w:p>
    <w:p w14:paraId="70F63B63" w14:textId="00814C49" w:rsidR="00B16913" w:rsidDel="00975663" w:rsidRDefault="00B16913">
      <w:pPr>
        <w:pStyle w:val="TOC4"/>
        <w:rPr>
          <w:del w:id="800" w:author="Rapporteur" w:date="2025-02-25T13:23:00Z"/>
          <w:rFonts w:asciiTheme="minorHAnsi" w:eastAsiaTheme="minorEastAsia" w:hAnsiTheme="minorHAnsi" w:cstheme="minorBidi"/>
          <w:noProof/>
          <w:sz w:val="22"/>
          <w:szCs w:val="22"/>
          <w:lang w:val="en-IN" w:eastAsia="en-IN"/>
        </w:rPr>
      </w:pPr>
      <w:del w:id="801" w:author="Rapporteur" w:date="2025-02-25T13:23:00Z">
        <w:r w:rsidDel="00975663">
          <w:rPr>
            <w:noProof/>
          </w:rPr>
          <w:delText>6.2.X.6</w:delText>
        </w:r>
        <w:r w:rsidDel="00975663">
          <w:rPr>
            <w:rFonts w:asciiTheme="minorHAnsi" w:eastAsiaTheme="minorEastAsia" w:hAnsiTheme="minorHAnsi" w:cstheme="minorBidi"/>
            <w:noProof/>
            <w:sz w:val="22"/>
            <w:szCs w:val="22"/>
            <w:lang w:val="en-IN" w:eastAsia="en-IN"/>
          </w:rPr>
          <w:tab/>
        </w:r>
        <w:r w:rsidDel="00975663">
          <w:rPr>
            <w:noProof/>
          </w:rPr>
          <w:delText>Data Model</w:delText>
        </w:r>
        <w:r w:rsidDel="00975663">
          <w:rPr>
            <w:noProof/>
          </w:rPr>
          <w:tab/>
          <w:delText>31</w:delText>
        </w:r>
      </w:del>
    </w:p>
    <w:p w14:paraId="31513BF4" w14:textId="5E38FB7E" w:rsidR="00B16913" w:rsidDel="00975663" w:rsidRDefault="00B16913">
      <w:pPr>
        <w:pStyle w:val="TOC5"/>
        <w:rPr>
          <w:del w:id="802" w:author="Rapporteur" w:date="2025-02-25T13:23:00Z"/>
          <w:rFonts w:asciiTheme="minorHAnsi" w:eastAsiaTheme="minorEastAsia" w:hAnsiTheme="minorHAnsi" w:cstheme="minorBidi"/>
          <w:noProof/>
          <w:sz w:val="22"/>
          <w:szCs w:val="22"/>
          <w:lang w:val="en-IN" w:eastAsia="en-IN"/>
        </w:rPr>
      </w:pPr>
      <w:del w:id="803" w:author="Rapporteur" w:date="2025-02-25T13:23:00Z">
        <w:r w:rsidDel="00975663">
          <w:rPr>
            <w:noProof/>
          </w:rPr>
          <w:delText>6.2.X.6.1</w:delText>
        </w:r>
        <w:r w:rsidDel="00975663">
          <w:rPr>
            <w:rFonts w:asciiTheme="minorHAnsi" w:eastAsiaTheme="minorEastAsia" w:hAnsiTheme="minorHAnsi" w:cstheme="minorBidi"/>
            <w:noProof/>
            <w:sz w:val="22"/>
            <w:szCs w:val="22"/>
            <w:lang w:val="en-IN" w:eastAsia="en-IN"/>
          </w:rPr>
          <w:tab/>
        </w:r>
        <w:r w:rsidDel="00975663">
          <w:rPr>
            <w:noProof/>
          </w:rPr>
          <w:delText>General</w:delText>
        </w:r>
        <w:r w:rsidDel="00975663">
          <w:rPr>
            <w:noProof/>
          </w:rPr>
          <w:tab/>
          <w:delText>31</w:delText>
        </w:r>
      </w:del>
    </w:p>
    <w:p w14:paraId="1475C434" w14:textId="70360724" w:rsidR="00B16913" w:rsidDel="00975663" w:rsidRDefault="00B16913">
      <w:pPr>
        <w:pStyle w:val="TOC5"/>
        <w:rPr>
          <w:del w:id="804" w:author="Rapporteur" w:date="2025-02-25T13:23:00Z"/>
          <w:rFonts w:asciiTheme="minorHAnsi" w:eastAsiaTheme="minorEastAsia" w:hAnsiTheme="minorHAnsi" w:cstheme="minorBidi"/>
          <w:noProof/>
          <w:sz w:val="22"/>
          <w:szCs w:val="22"/>
          <w:lang w:val="en-IN" w:eastAsia="en-IN"/>
        </w:rPr>
      </w:pPr>
      <w:del w:id="805" w:author="Rapporteur" w:date="2025-02-25T13:23:00Z">
        <w:r w:rsidRPr="00396849" w:rsidDel="00975663">
          <w:rPr>
            <w:noProof/>
            <w:lang w:val="en-US"/>
          </w:rPr>
          <w:delText>6.2.X.6.2</w:delText>
        </w:r>
        <w:r w:rsidDel="00975663">
          <w:rPr>
            <w:rFonts w:asciiTheme="minorHAnsi" w:eastAsiaTheme="minorEastAsia" w:hAnsiTheme="minorHAnsi" w:cstheme="minorBidi"/>
            <w:noProof/>
            <w:sz w:val="22"/>
            <w:szCs w:val="22"/>
            <w:lang w:val="en-IN" w:eastAsia="en-IN"/>
          </w:rPr>
          <w:tab/>
        </w:r>
        <w:r w:rsidRPr="00396849" w:rsidDel="00975663">
          <w:rPr>
            <w:noProof/>
            <w:lang w:val="en-US"/>
          </w:rPr>
          <w:delText>Structured data types</w:delText>
        </w:r>
        <w:r w:rsidDel="00975663">
          <w:rPr>
            <w:noProof/>
          </w:rPr>
          <w:tab/>
          <w:delText>32</w:delText>
        </w:r>
      </w:del>
    </w:p>
    <w:p w14:paraId="04F4BA17" w14:textId="7F9425C5" w:rsidR="00B16913" w:rsidDel="00975663" w:rsidRDefault="00B16913">
      <w:pPr>
        <w:pStyle w:val="TOC6"/>
        <w:tabs>
          <w:tab w:val="left" w:pos="2693"/>
          <w:tab w:val="right" w:leader="dot" w:pos="9631"/>
        </w:tabs>
        <w:rPr>
          <w:del w:id="806" w:author="Rapporteur" w:date="2025-02-25T13:23:00Z"/>
          <w:rFonts w:asciiTheme="minorHAnsi" w:eastAsiaTheme="minorEastAsia" w:hAnsiTheme="minorHAnsi" w:cstheme="minorBidi"/>
          <w:noProof/>
          <w:sz w:val="22"/>
          <w:szCs w:val="22"/>
          <w:lang w:val="en-IN" w:eastAsia="en-IN"/>
        </w:rPr>
      </w:pPr>
      <w:del w:id="807" w:author="Rapporteur" w:date="2025-02-25T13:23:00Z">
        <w:r w:rsidDel="00975663">
          <w:rPr>
            <w:noProof/>
            <w:lang w:eastAsia="zh-CN"/>
          </w:rPr>
          <w:delText>6.2.X.6.2.1</w:delText>
        </w:r>
        <w:r w:rsidDel="00975663">
          <w:rPr>
            <w:rFonts w:asciiTheme="minorHAnsi" w:eastAsiaTheme="minorEastAsia" w:hAnsiTheme="minorHAnsi" w:cstheme="minorBidi"/>
            <w:noProof/>
            <w:sz w:val="22"/>
            <w:szCs w:val="22"/>
            <w:lang w:val="en-IN" w:eastAsia="en-IN"/>
          </w:rPr>
          <w:tab/>
        </w:r>
        <w:r w:rsidDel="00975663">
          <w:rPr>
            <w:noProof/>
            <w:lang w:eastAsia="zh-CN"/>
          </w:rPr>
          <w:delText>Introduction</w:delText>
        </w:r>
        <w:r w:rsidDel="00975663">
          <w:rPr>
            <w:noProof/>
          </w:rPr>
          <w:tab/>
          <w:delText>32</w:delText>
        </w:r>
      </w:del>
    </w:p>
    <w:p w14:paraId="3B93A480" w14:textId="54892EA4" w:rsidR="00B16913" w:rsidDel="00975663" w:rsidRDefault="00B16913">
      <w:pPr>
        <w:pStyle w:val="TOC6"/>
        <w:tabs>
          <w:tab w:val="left" w:pos="2693"/>
          <w:tab w:val="right" w:leader="dot" w:pos="9631"/>
        </w:tabs>
        <w:rPr>
          <w:del w:id="808" w:author="Rapporteur" w:date="2025-02-25T13:23:00Z"/>
          <w:rFonts w:asciiTheme="minorHAnsi" w:eastAsiaTheme="minorEastAsia" w:hAnsiTheme="minorHAnsi" w:cstheme="minorBidi"/>
          <w:noProof/>
          <w:sz w:val="22"/>
          <w:szCs w:val="22"/>
          <w:lang w:val="en-IN" w:eastAsia="en-IN"/>
        </w:rPr>
      </w:pPr>
      <w:del w:id="809" w:author="Rapporteur" w:date="2025-02-25T13:23:00Z">
        <w:r w:rsidDel="00975663">
          <w:rPr>
            <w:noProof/>
          </w:rPr>
          <w:delText>6.2.X.6.2.2</w:delText>
        </w:r>
        <w:r w:rsidDel="00975663">
          <w:rPr>
            <w:rFonts w:asciiTheme="minorHAnsi" w:eastAsiaTheme="minorEastAsia" w:hAnsiTheme="minorHAnsi" w:cstheme="minorBidi"/>
            <w:noProof/>
            <w:sz w:val="22"/>
            <w:szCs w:val="22"/>
            <w:lang w:val="en-IN" w:eastAsia="en-IN"/>
          </w:rPr>
          <w:tab/>
        </w:r>
        <w:r w:rsidDel="00975663">
          <w:rPr>
            <w:noProof/>
          </w:rPr>
          <w:delText>Type: &lt;TypeName 1&gt;</w:delText>
        </w:r>
        <w:r w:rsidDel="00975663">
          <w:rPr>
            <w:noProof/>
          </w:rPr>
          <w:tab/>
          <w:delText>32</w:delText>
        </w:r>
      </w:del>
    </w:p>
    <w:p w14:paraId="2A1A996B" w14:textId="7EE92452" w:rsidR="00B16913" w:rsidDel="00975663" w:rsidRDefault="00B16913">
      <w:pPr>
        <w:pStyle w:val="TOC6"/>
        <w:tabs>
          <w:tab w:val="left" w:pos="2693"/>
          <w:tab w:val="right" w:leader="dot" w:pos="9631"/>
        </w:tabs>
        <w:rPr>
          <w:del w:id="810" w:author="Rapporteur" w:date="2025-02-25T13:23:00Z"/>
          <w:rFonts w:asciiTheme="minorHAnsi" w:eastAsiaTheme="minorEastAsia" w:hAnsiTheme="minorHAnsi" w:cstheme="minorBidi"/>
          <w:noProof/>
          <w:sz w:val="22"/>
          <w:szCs w:val="22"/>
          <w:lang w:val="en-IN" w:eastAsia="en-IN"/>
        </w:rPr>
      </w:pPr>
      <w:del w:id="811" w:author="Rapporteur" w:date="2025-02-25T13:23:00Z">
        <w:r w:rsidDel="00975663">
          <w:rPr>
            <w:noProof/>
          </w:rPr>
          <w:delText>6.2.X.6.2.3</w:delText>
        </w:r>
        <w:r w:rsidDel="00975663">
          <w:rPr>
            <w:rFonts w:asciiTheme="minorHAnsi" w:eastAsiaTheme="minorEastAsia" w:hAnsiTheme="minorHAnsi" w:cstheme="minorBidi"/>
            <w:noProof/>
            <w:sz w:val="22"/>
            <w:szCs w:val="22"/>
            <w:lang w:val="en-IN" w:eastAsia="en-IN"/>
          </w:rPr>
          <w:tab/>
        </w:r>
        <w:r w:rsidDel="00975663">
          <w:rPr>
            <w:noProof/>
          </w:rPr>
          <w:delText>Type: &lt;TypeName 2&gt;</w:delText>
        </w:r>
        <w:r w:rsidDel="00975663">
          <w:rPr>
            <w:noProof/>
          </w:rPr>
          <w:tab/>
          <w:delText>32</w:delText>
        </w:r>
      </w:del>
    </w:p>
    <w:p w14:paraId="597C6C52" w14:textId="466AC703" w:rsidR="00B16913" w:rsidDel="00975663" w:rsidRDefault="00B16913">
      <w:pPr>
        <w:pStyle w:val="TOC5"/>
        <w:rPr>
          <w:del w:id="812" w:author="Rapporteur" w:date="2025-02-25T13:23:00Z"/>
          <w:rFonts w:asciiTheme="minorHAnsi" w:eastAsiaTheme="minorEastAsia" w:hAnsiTheme="minorHAnsi" w:cstheme="minorBidi"/>
          <w:noProof/>
          <w:sz w:val="22"/>
          <w:szCs w:val="22"/>
          <w:lang w:val="en-IN" w:eastAsia="en-IN"/>
        </w:rPr>
      </w:pPr>
      <w:del w:id="813" w:author="Rapporteur" w:date="2025-02-25T13:23:00Z">
        <w:r w:rsidRPr="00396849" w:rsidDel="00975663">
          <w:rPr>
            <w:noProof/>
            <w:lang w:val="en-US"/>
          </w:rPr>
          <w:delText>6.2.X.6.3</w:delText>
        </w:r>
        <w:r w:rsidDel="00975663">
          <w:rPr>
            <w:rFonts w:asciiTheme="minorHAnsi" w:eastAsiaTheme="minorEastAsia" w:hAnsiTheme="minorHAnsi" w:cstheme="minorBidi"/>
            <w:noProof/>
            <w:sz w:val="22"/>
            <w:szCs w:val="22"/>
            <w:lang w:val="en-IN" w:eastAsia="en-IN"/>
          </w:rPr>
          <w:tab/>
        </w:r>
        <w:r w:rsidRPr="00396849" w:rsidDel="00975663">
          <w:rPr>
            <w:noProof/>
            <w:lang w:val="en-US"/>
          </w:rPr>
          <w:delText>Simple data types and enumerations</w:delText>
        </w:r>
        <w:r w:rsidDel="00975663">
          <w:rPr>
            <w:noProof/>
          </w:rPr>
          <w:tab/>
          <w:delText>32</w:delText>
        </w:r>
      </w:del>
    </w:p>
    <w:p w14:paraId="15546673" w14:textId="5DC40805" w:rsidR="00B16913" w:rsidDel="00975663" w:rsidRDefault="00B16913">
      <w:pPr>
        <w:pStyle w:val="TOC6"/>
        <w:tabs>
          <w:tab w:val="left" w:pos="2693"/>
          <w:tab w:val="right" w:leader="dot" w:pos="9631"/>
        </w:tabs>
        <w:rPr>
          <w:del w:id="814" w:author="Rapporteur" w:date="2025-02-25T13:23:00Z"/>
          <w:rFonts w:asciiTheme="minorHAnsi" w:eastAsiaTheme="minorEastAsia" w:hAnsiTheme="minorHAnsi" w:cstheme="minorBidi"/>
          <w:noProof/>
          <w:sz w:val="22"/>
          <w:szCs w:val="22"/>
          <w:lang w:val="en-IN" w:eastAsia="en-IN"/>
        </w:rPr>
      </w:pPr>
      <w:del w:id="815" w:author="Rapporteur" w:date="2025-02-25T13:23:00Z">
        <w:r w:rsidDel="00975663">
          <w:rPr>
            <w:noProof/>
          </w:rPr>
          <w:delText>6.2.X.6.3.1</w:delText>
        </w:r>
        <w:r w:rsidDel="00975663">
          <w:rPr>
            <w:rFonts w:asciiTheme="minorHAnsi" w:eastAsiaTheme="minorEastAsia" w:hAnsiTheme="minorHAnsi" w:cstheme="minorBidi"/>
            <w:noProof/>
            <w:sz w:val="22"/>
            <w:szCs w:val="22"/>
            <w:lang w:val="en-IN" w:eastAsia="en-IN"/>
          </w:rPr>
          <w:tab/>
        </w:r>
        <w:r w:rsidDel="00975663">
          <w:rPr>
            <w:noProof/>
          </w:rPr>
          <w:delText>Introduction</w:delText>
        </w:r>
        <w:r w:rsidDel="00975663">
          <w:rPr>
            <w:noProof/>
          </w:rPr>
          <w:tab/>
          <w:delText>32</w:delText>
        </w:r>
      </w:del>
    </w:p>
    <w:p w14:paraId="61EB0964" w14:textId="4CF860F9" w:rsidR="00B16913" w:rsidDel="00975663" w:rsidRDefault="00B16913">
      <w:pPr>
        <w:pStyle w:val="TOC6"/>
        <w:tabs>
          <w:tab w:val="left" w:pos="2693"/>
          <w:tab w:val="right" w:leader="dot" w:pos="9631"/>
        </w:tabs>
        <w:rPr>
          <w:del w:id="816" w:author="Rapporteur" w:date="2025-02-25T13:23:00Z"/>
          <w:rFonts w:asciiTheme="minorHAnsi" w:eastAsiaTheme="minorEastAsia" w:hAnsiTheme="minorHAnsi" w:cstheme="minorBidi"/>
          <w:noProof/>
          <w:sz w:val="22"/>
          <w:szCs w:val="22"/>
          <w:lang w:val="en-IN" w:eastAsia="en-IN"/>
        </w:rPr>
      </w:pPr>
      <w:del w:id="817" w:author="Rapporteur" w:date="2025-02-25T13:23:00Z">
        <w:r w:rsidDel="00975663">
          <w:rPr>
            <w:noProof/>
          </w:rPr>
          <w:delText>6.2.X.6.3.2</w:delText>
        </w:r>
        <w:r w:rsidDel="00975663">
          <w:rPr>
            <w:rFonts w:asciiTheme="minorHAnsi" w:eastAsiaTheme="minorEastAsia" w:hAnsiTheme="minorHAnsi" w:cstheme="minorBidi"/>
            <w:noProof/>
            <w:sz w:val="22"/>
            <w:szCs w:val="22"/>
            <w:lang w:val="en-IN" w:eastAsia="en-IN"/>
          </w:rPr>
          <w:tab/>
        </w:r>
        <w:r w:rsidDel="00975663">
          <w:rPr>
            <w:noProof/>
          </w:rPr>
          <w:delText>Simple data types</w:delText>
        </w:r>
        <w:r w:rsidDel="00975663">
          <w:rPr>
            <w:noProof/>
          </w:rPr>
          <w:tab/>
          <w:delText>32</w:delText>
        </w:r>
      </w:del>
    </w:p>
    <w:p w14:paraId="10D42356" w14:textId="3AC69971" w:rsidR="00B16913" w:rsidDel="00975663" w:rsidRDefault="00B16913">
      <w:pPr>
        <w:pStyle w:val="TOC6"/>
        <w:tabs>
          <w:tab w:val="left" w:pos="2693"/>
          <w:tab w:val="right" w:leader="dot" w:pos="9631"/>
        </w:tabs>
        <w:rPr>
          <w:del w:id="818" w:author="Rapporteur" w:date="2025-02-25T13:23:00Z"/>
          <w:rFonts w:asciiTheme="minorHAnsi" w:eastAsiaTheme="minorEastAsia" w:hAnsiTheme="minorHAnsi" w:cstheme="minorBidi"/>
          <w:noProof/>
          <w:sz w:val="22"/>
          <w:szCs w:val="22"/>
          <w:lang w:val="en-IN" w:eastAsia="en-IN"/>
        </w:rPr>
      </w:pPr>
      <w:del w:id="819" w:author="Rapporteur" w:date="2025-02-25T13:23:00Z">
        <w:r w:rsidDel="00975663">
          <w:rPr>
            <w:noProof/>
          </w:rPr>
          <w:lastRenderedPageBreak/>
          <w:delText>6.2.X.6.3.3</w:delText>
        </w:r>
        <w:r w:rsidDel="00975663">
          <w:rPr>
            <w:rFonts w:asciiTheme="minorHAnsi" w:eastAsiaTheme="minorEastAsia" w:hAnsiTheme="minorHAnsi" w:cstheme="minorBidi"/>
            <w:noProof/>
            <w:sz w:val="22"/>
            <w:szCs w:val="22"/>
            <w:lang w:val="en-IN" w:eastAsia="en-IN"/>
          </w:rPr>
          <w:tab/>
        </w:r>
        <w:r w:rsidDel="00975663">
          <w:rPr>
            <w:noProof/>
          </w:rPr>
          <w:delText>Enumeration: &lt;EnumType1&gt;</w:delText>
        </w:r>
        <w:r w:rsidDel="00975663">
          <w:rPr>
            <w:noProof/>
          </w:rPr>
          <w:tab/>
          <w:delText>32</w:delText>
        </w:r>
      </w:del>
    </w:p>
    <w:p w14:paraId="355C6433" w14:textId="719A9A49" w:rsidR="00B16913" w:rsidDel="00975663" w:rsidRDefault="00B16913">
      <w:pPr>
        <w:pStyle w:val="TOC6"/>
        <w:tabs>
          <w:tab w:val="left" w:pos="2693"/>
          <w:tab w:val="right" w:leader="dot" w:pos="9631"/>
        </w:tabs>
        <w:rPr>
          <w:del w:id="820" w:author="Rapporteur" w:date="2025-02-25T13:23:00Z"/>
          <w:rFonts w:asciiTheme="minorHAnsi" w:eastAsiaTheme="minorEastAsia" w:hAnsiTheme="minorHAnsi" w:cstheme="minorBidi"/>
          <w:noProof/>
          <w:sz w:val="22"/>
          <w:szCs w:val="22"/>
          <w:lang w:val="en-IN" w:eastAsia="en-IN"/>
        </w:rPr>
      </w:pPr>
      <w:del w:id="821" w:author="Rapporteur" w:date="2025-02-25T13:23:00Z">
        <w:r w:rsidDel="00975663">
          <w:rPr>
            <w:noProof/>
          </w:rPr>
          <w:delText>6.2.X.6.3.4</w:delText>
        </w:r>
        <w:r w:rsidDel="00975663">
          <w:rPr>
            <w:rFonts w:asciiTheme="minorHAnsi" w:eastAsiaTheme="minorEastAsia" w:hAnsiTheme="minorHAnsi" w:cstheme="minorBidi"/>
            <w:noProof/>
            <w:sz w:val="22"/>
            <w:szCs w:val="22"/>
            <w:lang w:val="en-IN" w:eastAsia="en-IN"/>
          </w:rPr>
          <w:tab/>
        </w:r>
        <w:r w:rsidDel="00975663">
          <w:rPr>
            <w:noProof/>
          </w:rPr>
          <w:delText>Enumeration: &lt;EnumType2&gt;</w:delText>
        </w:r>
        <w:r w:rsidDel="00975663">
          <w:rPr>
            <w:noProof/>
          </w:rPr>
          <w:tab/>
          <w:delText>33</w:delText>
        </w:r>
      </w:del>
    </w:p>
    <w:p w14:paraId="347CB6B8" w14:textId="7305E851" w:rsidR="00B16913" w:rsidDel="00975663" w:rsidRDefault="00B16913">
      <w:pPr>
        <w:pStyle w:val="TOC5"/>
        <w:rPr>
          <w:del w:id="822" w:author="Rapporteur" w:date="2025-02-25T13:23:00Z"/>
          <w:rFonts w:asciiTheme="minorHAnsi" w:eastAsiaTheme="minorEastAsia" w:hAnsiTheme="minorHAnsi" w:cstheme="minorBidi"/>
          <w:noProof/>
          <w:sz w:val="22"/>
          <w:szCs w:val="22"/>
          <w:lang w:val="en-IN" w:eastAsia="en-IN"/>
        </w:rPr>
      </w:pPr>
      <w:del w:id="823" w:author="Rapporteur" w:date="2025-02-25T13:23:00Z">
        <w:r w:rsidRPr="00396849" w:rsidDel="00975663">
          <w:rPr>
            <w:noProof/>
            <w:lang w:val="en-US"/>
          </w:rPr>
          <w:delText>6.2.X.6.4</w:delText>
        </w:r>
        <w:r w:rsidDel="00975663">
          <w:rPr>
            <w:rFonts w:asciiTheme="minorHAnsi" w:eastAsiaTheme="minorEastAsia" w:hAnsiTheme="minorHAnsi" w:cstheme="minorBidi"/>
            <w:noProof/>
            <w:sz w:val="22"/>
            <w:szCs w:val="22"/>
            <w:lang w:val="en-IN" w:eastAsia="en-IN"/>
          </w:rPr>
          <w:tab/>
        </w:r>
        <w:r w:rsidDel="00975663">
          <w:rPr>
            <w:noProof/>
            <w:lang w:eastAsia="zh-CN"/>
          </w:rPr>
          <w:delText>Data types describing alternative data types or combinations of data types</w:delText>
        </w:r>
        <w:r w:rsidDel="00975663">
          <w:rPr>
            <w:noProof/>
          </w:rPr>
          <w:tab/>
          <w:delText>33</w:delText>
        </w:r>
      </w:del>
    </w:p>
    <w:p w14:paraId="2F7A818B" w14:textId="4D434924" w:rsidR="00B16913" w:rsidDel="00975663" w:rsidRDefault="00B16913">
      <w:pPr>
        <w:pStyle w:val="TOC6"/>
        <w:tabs>
          <w:tab w:val="left" w:pos="2693"/>
          <w:tab w:val="right" w:leader="dot" w:pos="9631"/>
        </w:tabs>
        <w:rPr>
          <w:del w:id="824" w:author="Rapporteur" w:date="2025-02-25T13:23:00Z"/>
          <w:rFonts w:asciiTheme="minorHAnsi" w:eastAsiaTheme="minorEastAsia" w:hAnsiTheme="minorHAnsi" w:cstheme="minorBidi"/>
          <w:noProof/>
          <w:sz w:val="22"/>
          <w:szCs w:val="22"/>
          <w:lang w:val="en-IN" w:eastAsia="en-IN"/>
        </w:rPr>
      </w:pPr>
      <w:del w:id="825" w:author="Rapporteur" w:date="2025-02-25T13:23:00Z">
        <w:r w:rsidDel="00975663">
          <w:rPr>
            <w:noProof/>
          </w:rPr>
          <w:delText>6.2.X.6.4.1</w:delText>
        </w:r>
        <w:r w:rsidDel="00975663">
          <w:rPr>
            <w:rFonts w:asciiTheme="minorHAnsi" w:eastAsiaTheme="minorEastAsia" w:hAnsiTheme="minorHAnsi" w:cstheme="minorBidi"/>
            <w:noProof/>
            <w:sz w:val="22"/>
            <w:szCs w:val="22"/>
            <w:lang w:val="en-IN" w:eastAsia="en-IN"/>
          </w:rPr>
          <w:tab/>
        </w:r>
        <w:r w:rsidDel="00975663">
          <w:rPr>
            <w:noProof/>
          </w:rPr>
          <w:delText>Type: &lt;TypeName 1&gt;</w:delText>
        </w:r>
        <w:r w:rsidDel="00975663">
          <w:rPr>
            <w:noProof/>
          </w:rPr>
          <w:tab/>
          <w:delText>33</w:delText>
        </w:r>
      </w:del>
    </w:p>
    <w:p w14:paraId="09C87D07" w14:textId="2F30F52C" w:rsidR="00B16913" w:rsidDel="00975663" w:rsidRDefault="00B16913">
      <w:pPr>
        <w:pStyle w:val="TOC6"/>
        <w:tabs>
          <w:tab w:val="left" w:pos="2693"/>
          <w:tab w:val="right" w:leader="dot" w:pos="9631"/>
        </w:tabs>
        <w:rPr>
          <w:del w:id="826" w:author="Rapporteur" w:date="2025-02-25T13:23:00Z"/>
          <w:rFonts w:asciiTheme="minorHAnsi" w:eastAsiaTheme="minorEastAsia" w:hAnsiTheme="minorHAnsi" w:cstheme="minorBidi"/>
          <w:noProof/>
          <w:sz w:val="22"/>
          <w:szCs w:val="22"/>
          <w:lang w:val="en-IN" w:eastAsia="en-IN"/>
        </w:rPr>
      </w:pPr>
      <w:del w:id="827" w:author="Rapporteur" w:date="2025-02-25T13:23:00Z">
        <w:r w:rsidDel="00975663">
          <w:rPr>
            <w:noProof/>
          </w:rPr>
          <w:delText>6.2.X.6.4.2</w:delText>
        </w:r>
        <w:r w:rsidDel="00975663">
          <w:rPr>
            <w:rFonts w:asciiTheme="minorHAnsi" w:eastAsiaTheme="minorEastAsia" w:hAnsiTheme="minorHAnsi" w:cstheme="minorBidi"/>
            <w:noProof/>
            <w:sz w:val="22"/>
            <w:szCs w:val="22"/>
            <w:lang w:val="en-IN" w:eastAsia="en-IN"/>
          </w:rPr>
          <w:tab/>
        </w:r>
        <w:r w:rsidDel="00975663">
          <w:rPr>
            <w:noProof/>
          </w:rPr>
          <w:delText>Type: &lt;TypeName 2&gt;</w:delText>
        </w:r>
        <w:r w:rsidDel="00975663">
          <w:rPr>
            <w:noProof/>
          </w:rPr>
          <w:tab/>
          <w:delText>33</w:delText>
        </w:r>
      </w:del>
    </w:p>
    <w:p w14:paraId="6B712C9D" w14:textId="600BF950" w:rsidR="00B16913" w:rsidDel="00975663" w:rsidRDefault="00B16913">
      <w:pPr>
        <w:pStyle w:val="TOC5"/>
        <w:rPr>
          <w:del w:id="828" w:author="Rapporteur" w:date="2025-02-25T13:23:00Z"/>
          <w:rFonts w:asciiTheme="minorHAnsi" w:eastAsiaTheme="minorEastAsia" w:hAnsiTheme="minorHAnsi" w:cstheme="minorBidi"/>
          <w:noProof/>
          <w:sz w:val="22"/>
          <w:szCs w:val="22"/>
          <w:lang w:val="en-IN" w:eastAsia="en-IN"/>
        </w:rPr>
      </w:pPr>
      <w:del w:id="829" w:author="Rapporteur" w:date="2025-02-25T13:23:00Z">
        <w:r w:rsidDel="00975663">
          <w:rPr>
            <w:noProof/>
          </w:rPr>
          <w:delText>6.2.X.6.5</w:delText>
        </w:r>
        <w:r w:rsidDel="00975663">
          <w:rPr>
            <w:rFonts w:asciiTheme="minorHAnsi" w:eastAsiaTheme="minorEastAsia" w:hAnsiTheme="minorHAnsi" w:cstheme="minorBidi"/>
            <w:noProof/>
            <w:sz w:val="22"/>
            <w:szCs w:val="22"/>
            <w:lang w:val="en-IN" w:eastAsia="en-IN"/>
          </w:rPr>
          <w:tab/>
        </w:r>
        <w:r w:rsidDel="00975663">
          <w:rPr>
            <w:noProof/>
          </w:rPr>
          <w:delText>Binary data</w:delText>
        </w:r>
        <w:r w:rsidDel="00975663">
          <w:rPr>
            <w:noProof/>
          </w:rPr>
          <w:tab/>
          <w:delText>33</w:delText>
        </w:r>
      </w:del>
    </w:p>
    <w:p w14:paraId="6FC97047" w14:textId="10798098" w:rsidR="00B16913" w:rsidDel="00975663" w:rsidRDefault="00B16913">
      <w:pPr>
        <w:pStyle w:val="TOC6"/>
        <w:tabs>
          <w:tab w:val="left" w:pos="2693"/>
          <w:tab w:val="right" w:leader="dot" w:pos="9631"/>
        </w:tabs>
        <w:rPr>
          <w:del w:id="830" w:author="Rapporteur" w:date="2025-02-25T13:23:00Z"/>
          <w:rFonts w:asciiTheme="minorHAnsi" w:eastAsiaTheme="minorEastAsia" w:hAnsiTheme="minorHAnsi" w:cstheme="minorBidi"/>
          <w:noProof/>
          <w:sz w:val="22"/>
          <w:szCs w:val="22"/>
          <w:lang w:val="en-IN" w:eastAsia="en-IN"/>
        </w:rPr>
      </w:pPr>
      <w:del w:id="831" w:author="Rapporteur" w:date="2025-02-25T13:23:00Z">
        <w:r w:rsidDel="00975663">
          <w:rPr>
            <w:noProof/>
          </w:rPr>
          <w:delText>6.2.X.6.5.1</w:delText>
        </w:r>
        <w:r w:rsidDel="00975663">
          <w:rPr>
            <w:rFonts w:asciiTheme="minorHAnsi" w:eastAsiaTheme="minorEastAsia" w:hAnsiTheme="minorHAnsi" w:cstheme="minorBidi"/>
            <w:noProof/>
            <w:sz w:val="22"/>
            <w:szCs w:val="22"/>
            <w:lang w:val="en-IN" w:eastAsia="en-IN"/>
          </w:rPr>
          <w:tab/>
        </w:r>
        <w:r w:rsidDel="00975663">
          <w:rPr>
            <w:noProof/>
          </w:rPr>
          <w:delText>Binary Data Types</w:delText>
        </w:r>
        <w:r w:rsidDel="00975663">
          <w:rPr>
            <w:noProof/>
          </w:rPr>
          <w:tab/>
          <w:delText>33</w:delText>
        </w:r>
      </w:del>
    </w:p>
    <w:p w14:paraId="1DE54DB4" w14:textId="03B8E84D" w:rsidR="00B16913" w:rsidDel="00975663" w:rsidRDefault="00B16913">
      <w:pPr>
        <w:pStyle w:val="TOC4"/>
        <w:rPr>
          <w:del w:id="832" w:author="Rapporteur" w:date="2025-02-25T13:23:00Z"/>
          <w:rFonts w:asciiTheme="minorHAnsi" w:eastAsiaTheme="minorEastAsia" w:hAnsiTheme="minorHAnsi" w:cstheme="minorBidi"/>
          <w:noProof/>
          <w:sz w:val="22"/>
          <w:szCs w:val="22"/>
          <w:lang w:val="en-IN" w:eastAsia="en-IN"/>
        </w:rPr>
      </w:pPr>
      <w:del w:id="833" w:author="Rapporteur" w:date="2025-02-25T13:23:00Z">
        <w:r w:rsidDel="00975663">
          <w:rPr>
            <w:noProof/>
          </w:rPr>
          <w:delText>6.2.X.7</w:delText>
        </w:r>
        <w:r w:rsidDel="00975663">
          <w:rPr>
            <w:rFonts w:asciiTheme="minorHAnsi" w:eastAsiaTheme="minorEastAsia" w:hAnsiTheme="minorHAnsi" w:cstheme="minorBidi"/>
            <w:noProof/>
            <w:sz w:val="22"/>
            <w:szCs w:val="22"/>
            <w:lang w:val="en-IN" w:eastAsia="en-IN"/>
          </w:rPr>
          <w:tab/>
        </w:r>
        <w:r w:rsidDel="00975663">
          <w:rPr>
            <w:noProof/>
          </w:rPr>
          <w:delText>Error Handling</w:delText>
        </w:r>
        <w:r w:rsidDel="00975663">
          <w:rPr>
            <w:noProof/>
          </w:rPr>
          <w:tab/>
          <w:delText>33</w:delText>
        </w:r>
      </w:del>
    </w:p>
    <w:p w14:paraId="00E2BA40" w14:textId="0FCB8AB5" w:rsidR="00B16913" w:rsidDel="00975663" w:rsidRDefault="00B16913">
      <w:pPr>
        <w:pStyle w:val="TOC5"/>
        <w:rPr>
          <w:del w:id="834" w:author="Rapporteur" w:date="2025-02-25T13:23:00Z"/>
          <w:rFonts w:asciiTheme="minorHAnsi" w:eastAsiaTheme="minorEastAsia" w:hAnsiTheme="minorHAnsi" w:cstheme="minorBidi"/>
          <w:noProof/>
          <w:sz w:val="22"/>
          <w:szCs w:val="22"/>
          <w:lang w:val="en-IN" w:eastAsia="en-IN"/>
        </w:rPr>
      </w:pPr>
      <w:del w:id="835" w:author="Rapporteur" w:date="2025-02-25T13:23:00Z">
        <w:r w:rsidDel="00975663">
          <w:rPr>
            <w:noProof/>
          </w:rPr>
          <w:delText>6.2.X.7.1</w:delText>
        </w:r>
        <w:r w:rsidDel="00975663">
          <w:rPr>
            <w:rFonts w:asciiTheme="minorHAnsi" w:eastAsiaTheme="minorEastAsia" w:hAnsiTheme="minorHAnsi" w:cstheme="minorBidi"/>
            <w:noProof/>
            <w:sz w:val="22"/>
            <w:szCs w:val="22"/>
            <w:lang w:val="en-IN" w:eastAsia="en-IN"/>
          </w:rPr>
          <w:tab/>
        </w:r>
        <w:r w:rsidDel="00975663">
          <w:rPr>
            <w:noProof/>
          </w:rPr>
          <w:delText>General</w:delText>
        </w:r>
        <w:r w:rsidDel="00975663">
          <w:rPr>
            <w:noProof/>
          </w:rPr>
          <w:tab/>
          <w:delText>34</w:delText>
        </w:r>
      </w:del>
    </w:p>
    <w:p w14:paraId="150FE426" w14:textId="44FDCC42" w:rsidR="00B16913" w:rsidDel="00975663" w:rsidRDefault="00B16913">
      <w:pPr>
        <w:pStyle w:val="TOC5"/>
        <w:rPr>
          <w:del w:id="836" w:author="Rapporteur" w:date="2025-02-25T13:23:00Z"/>
          <w:rFonts w:asciiTheme="minorHAnsi" w:eastAsiaTheme="minorEastAsia" w:hAnsiTheme="minorHAnsi" w:cstheme="minorBidi"/>
          <w:noProof/>
          <w:sz w:val="22"/>
          <w:szCs w:val="22"/>
          <w:lang w:val="en-IN" w:eastAsia="en-IN"/>
        </w:rPr>
      </w:pPr>
      <w:del w:id="837" w:author="Rapporteur" w:date="2025-02-25T13:23:00Z">
        <w:r w:rsidDel="00975663">
          <w:rPr>
            <w:noProof/>
          </w:rPr>
          <w:delText>6.2.X.7.2</w:delText>
        </w:r>
        <w:r w:rsidDel="00975663">
          <w:rPr>
            <w:rFonts w:asciiTheme="minorHAnsi" w:eastAsiaTheme="minorEastAsia" w:hAnsiTheme="minorHAnsi" w:cstheme="minorBidi"/>
            <w:noProof/>
            <w:sz w:val="22"/>
            <w:szCs w:val="22"/>
            <w:lang w:val="en-IN" w:eastAsia="en-IN"/>
          </w:rPr>
          <w:tab/>
        </w:r>
        <w:r w:rsidDel="00975663">
          <w:rPr>
            <w:noProof/>
          </w:rPr>
          <w:delText>Protocol Errors</w:delText>
        </w:r>
        <w:r w:rsidDel="00975663">
          <w:rPr>
            <w:noProof/>
          </w:rPr>
          <w:tab/>
          <w:delText>34</w:delText>
        </w:r>
      </w:del>
    </w:p>
    <w:p w14:paraId="1DB03071" w14:textId="1CB69740" w:rsidR="00B16913" w:rsidDel="00975663" w:rsidRDefault="00B16913">
      <w:pPr>
        <w:pStyle w:val="TOC5"/>
        <w:rPr>
          <w:del w:id="838" w:author="Rapporteur" w:date="2025-02-25T13:23:00Z"/>
          <w:rFonts w:asciiTheme="minorHAnsi" w:eastAsiaTheme="minorEastAsia" w:hAnsiTheme="minorHAnsi" w:cstheme="minorBidi"/>
          <w:noProof/>
          <w:sz w:val="22"/>
          <w:szCs w:val="22"/>
          <w:lang w:val="en-IN" w:eastAsia="en-IN"/>
        </w:rPr>
      </w:pPr>
      <w:del w:id="839" w:author="Rapporteur" w:date="2025-02-25T13:23:00Z">
        <w:r w:rsidDel="00975663">
          <w:rPr>
            <w:noProof/>
          </w:rPr>
          <w:delText>6.2.X.7.3</w:delText>
        </w:r>
        <w:r w:rsidDel="00975663">
          <w:rPr>
            <w:rFonts w:asciiTheme="minorHAnsi" w:eastAsiaTheme="minorEastAsia" w:hAnsiTheme="minorHAnsi" w:cstheme="minorBidi"/>
            <w:noProof/>
            <w:sz w:val="22"/>
            <w:szCs w:val="22"/>
            <w:lang w:val="en-IN" w:eastAsia="en-IN"/>
          </w:rPr>
          <w:tab/>
        </w:r>
        <w:r w:rsidDel="00975663">
          <w:rPr>
            <w:noProof/>
          </w:rPr>
          <w:delText>Application Errors</w:delText>
        </w:r>
        <w:r w:rsidDel="00975663">
          <w:rPr>
            <w:noProof/>
          </w:rPr>
          <w:tab/>
          <w:delText>34</w:delText>
        </w:r>
      </w:del>
    </w:p>
    <w:p w14:paraId="0B3F2B98" w14:textId="270B848C" w:rsidR="00B16913" w:rsidDel="00975663" w:rsidRDefault="00B16913">
      <w:pPr>
        <w:pStyle w:val="TOC4"/>
        <w:rPr>
          <w:del w:id="840" w:author="Rapporteur" w:date="2025-02-25T13:23:00Z"/>
          <w:rFonts w:asciiTheme="minorHAnsi" w:eastAsiaTheme="minorEastAsia" w:hAnsiTheme="minorHAnsi" w:cstheme="minorBidi"/>
          <w:noProof/>
          <w:sz w:val="22"/>
          <w:szCs w:val="22"/>
          <w:lang w:val="en-IN" w:eastAsia="en-IN"/>
        </w:rPr>
      </w:pPr>
      <w:del w:id="841" w:author="Rapporteur" w:date="2025-02-25T13:23:00Z">
        <w:r w:rsidDel="00975663">
          <w:rPr>
            <w:noProof/>
          </w:rPr>
          <w:delText>6.2.X.8</w:delText>
        </w:r>
        <w:r w:rsidDel="00975663">
          <w:rPr>
            <w:rFonts w:asciiTheme="minorHAnsi" w:eastAsiaTheme="minorEastAsia" w:hAnsiTheme="minorHAnsi" w:cstheme="minorBidi"/>
            <w:noProof/>
            <w:sz w:val="22"/>
            <w:szCs w:val="22"/>
            <w:lang w:val="en-IN" w:eastAsia="en-IN"/>
          </w:rPr>
          <w:tab/>
        </w:r>
        <w:r w:rsidDel="00975663">
          <w:rPr>
            <w:noProof/>
            <w:lang w:eastAsia="zh-CN"/>
          </w:rPr>
          <w:delText>Feature negotiation</w:delText>
        </w:r>
        <w:r w:rsidDel="00975663">
          <w:rPr>
            <w:noProof/>
          </w:rPr>
          <w:tab/>
          <w:delText>34</w:delText>
        </w:r>
      </w:del>
    </w:p>
    <w:p w14:paraId="11781B75" w14:textId="571B79EE" w:rsidR="00B16913" w:rsidDel="00975663" w:rsidRDefault="00B16913">
      <w:pPr>
        <w:pStyle w:val="TOC4"/>
        <w:rPr>
          <w:del w:id="842" w:author="Rapporteur" w:date="2025-02-25T13:23:00Z"/>
          <w:rFonts w:asciiTheme="minorHAnsi" w:eastAsiaTheme="minorEastAsia" w:hAnsiTheme="minorHAnsi" w:cstheme="minorBidi"/>
          <w:noProof/>
          <w:sz w:val="22"/>
          <w:szCs w:val="22"/>
          <w:lang w:val="en-IN" w:eastAsia="en-IN"/>
        </w:rPr>
      </w:pPr>
      <w:del w:id="843" w:author="Rapporteur" w:date="2025-02-25T13:23:00Z">
        <w:r w:rsidDel="00975663">
          <w:rPr>
            <w:noProof/>
          </w:rPr>
          <w:delText>6.2.X.9</w:delText>
        </w:r>
        <w:r w:rsidDel="00975663">
          <w:rPr>
            <w:rFonts w:asciiTheme="minorHAnsi" w:eastAsiaTheme="minorEastAsia" w:hAnsiTheme="minorHAnsi" w:cstheme="minorBidi"/>
            <w:noProof/>
            <w:sz w:val="22"/>
            <w:szCs w:val="22"/>
            <w:lang w:val="en-IN" w:eastAsia="en-IN"/>
          </w:rPr>
          <w:tab/>
        </w:r>
        <w:r w:rsidDel="00975663">
          <w:rPr>
            <w:noProof/>
          </w:rPr>
          <w:delText>Security</w:delText>
        </w:r>
        <w:r w:rsidDel="00975663">
          <w:rPr>
            <w:noProof/>
          </w:rPr>
          <w:tab/>
          <w:delText>34</w:delText>
        </w:r>
      </w:del>
    </w:p>
    <w:p w14:paraId="47C2204C" w14:textId="335D08B3" w:rsidR="00B16913" w:rsidDel="00975663" w:rsidRDefault="00B16913">
      <w:pPr>
        <w:pStyle w:val="TOC1"/>
        <w:rPr>
          <w:del w:id="844" w:author="Rapporteur" w:date="2025-02-25T13:23:00Z"/>
          <w:rFonts w:asciiTheme="minorHAnsi" w:eastAsiaTheme="minorEastAsia" w:hAnsiTheme="minorHAnsi" w:cstheme="minorBidi"/>
          <w:noProof/>
          <w:szCs w:val="22"/>
          <w:lang w:val="en-IN" w:eastAsia="en-IN"/>
        </w:rPr>
      </w:pPr>
      <w:del w:id="845" w:author="Rapporteur" w:date="2025-02-25T13:23:00Z">
        <w:r w:rsidDel="00975663">
          <w:rPr>
            <w:noProof/>
            <w:lang w:eastAsia="zh-CN"/>
          </w:rPr>
          <w:delText>7</w:delText>
        </w:r>
        <w:r w:rsidDel="00975663">
          <w:rPr>
            <w:rFonts w:asciiTheme="minorHAnsi" w:eastAsiaTheme="minorEastAsia" w:hAnsiTheme="minorHAnsi" w:cstheme="minorBidi"/>
            <w:noProof/>
            <w:szCs w:val="22"/>
            <w:lang w:val="en-IN" w:eastAsia="en-IN"/>
          </w:rPr>
          <w:tab/>
        </w:r>
        <w:r w:rsidDel="00975663">
          <w:rPr>
            <w:noProof/>
            <w:lang w:eastAsia="zh-CN"/>
          </w:rPr>
          <w:delText>Using Common API Framework</w:delText>
        </w:r>
        <w:r w:rsidDel="00975663">
          <w:rPr>
            <w:noProof/>
          </w:rPr>
          <w:tab/>
          <w:delText>35</w:delText>
        </w:r>
      </w:del>
    </w:p>
    <w:p w14:paraId="7D5DDC0F" w14:textId="2D8859B5" w:rsidR="00B16913" w:rsidDel="00975663" w:rsidRDefault="00B16913">
      <w:pPr>
        <w:pStyle w:val="TOC2"/>
        <w:rPr>
          <w:del w:id="846" w:author="Rapporteur" w:date="2025-02-25T13:23:00Z"/>
          <w:rFonts w:asciiTheme="minorHAnsi" w:eastAsiaTheme="minorEastAsia" w:hAnsiTheme="minorHAnsi" w:cstheme="minorBidi"/>
          <w:noProof/>
          <w:sz w:val="22"/>
          <w:szCs w:val="22"/>
          <w:lang w:val="en-IN" w:eastAsia="en-IN"/>
        </w:rPr>
      </w:pPr>
      <w:del w:id="847" w:author="Rapporteur" w:date="2025-02-25T13:23:00Z">
        <w:r w:rsidDel="00975663">
          <w:rPr>
            <w:noProof/>
          </w:rPr>
          <w:delText>7.1</w:delText>
        </w:r>
        <w:r w:rsidDel="00975663">
          <w:rPr>
            <w:rFonts w:asciiTheme="minorHAnsi" w:eastAsiaTheme="minorEastAsia" w:hAnsiTheme="minorHAnsi" w:cstheme="minorBidi"/>
            <w:noProof/>
            <w:sz w:val="22"/>
            <w:szCs w:val="22"/>
            <w:lang w:val="en-IN" w:eastAsia="en-IN"/>
          </w:rPr>
          <w:tab/>
        </w:r>
        <w:r w:rsidDel="00975663">
          <w:rPr>
            <w:noProof/>
          </w:rPr>
          <w:delText>General</w:delText>
        </w:r>
        <w:r w:rsidDel="00975663">
          <w:rPr>
            <w:noProof/>
          </w:rPr>
          <w:tab/>
          <w:delText>35</w:delText>
        </w:r>
      </w:del>
    </w:p>
    <w:p w14:paraId="14D028E2" w14:textId="43E4D1D0" w:rsidR="00B16913" w:rsidDel="00975663" w:rsidRDefault="00B16913">
      <w:pPr>
        <w:pStyle w:val="TOC2"/>
        <w:rPr>
          <w:del w:id="848" w:author="Rapporteur" w:date="2025-02-25T13:23:00Z"/>
          <w:rFonts w:asciiTheme="minorHAnsi" w:eastAsiaTheme="minorEastAsia" w:hAnsiTheme="minorHAnsi" w:cstheme="minorBidi"/>
          <w:noProof/>
          <w:sz w:val="22"/>
          <w:szCs w:val="22"/>
          <w:lang w:val="en-IN" w:eastAsia="en-IN"/>
        </w:rPr>
      </w:pPr>
      <w:del w:id="849" w:author="Rapporteur" w:date="2025-02-25T13:23:00Z">
        <w:r w:rsidDel="00975663">
          <w:rPr>
            <w:noProof/>
          </w:rPr>
          <w:delText>7.2</w:delText>
        </w:r>
        <w:r w:rsidDel="00975663">
          <w:rPr>
            <w:rFonts w:asciiTheme="minorHAnsi" w:eastAsiaTheme="minorEastAsia" w:hAnsiTheme="minorHAnsi" w:cstheme="minorBidi"/>
            <w:noProof/>
            <w:sz w:val="22"/>
            <w:szCs w:val="22"/>
            <w:lang w:val="en-IN" w:eastAsia="en-IN"/>
          </w:rPr>
          <w:tab/>
        </w:r>
        <w:r w:rsidDel="00975663">
          <w:rPr>
            <w:noProof/>
          </w:rPr>
          <w:delText>Security</w:delText>
        </w:r>
        <w:r w:rsidDel="00975663">
          <w:rPr>
            <w:noProof/>
          </w:rPr>
          <w:tab/>
          <w:delText>35</w:delText>
        </w:r>
      </w:del>
    </w:p>
    <w:p w14:paraId="10BD1C47" w14:textId="15F30AD6" w:rsidR="00B16913" w:rsidDel="00975663" w:rsidRDefault="00B16913">
      <w:pPr>
        <w:pStyle w:val="TOC8"/>
        <w:rPr>
          <w:del w:id="850" w:author="Rapporteur" w:date="2025-02-25T13:23:00Z"/>
          <w:rFonts w:asciiTheme="minorHAnsi" w:eastAsiaTheme="minorEastAsia" w:hAnsiTheme="minorHAnsi" w:cstheme="minorBidi"/>
          <w:b w:val="0"/>
          <w:noProof/>
          <w:szCs w:val="22"/>
          <w:lang w:val="en-IN" w:eastAsia="en-IN"/>
        </w:rPr>
      </w:pPr>
      <w:del w:id="851" w:author="Rapporteur" w:date="2025-02-25T13:23:00Z">
        <w:r w:rsidDel="00975663">
          <w:rPr>
            <w:noProof/>
          </w:rPr>
          <w:delText>Annex A (normative): OpenAPI specification</w:delText>
        </w:r>
        <w:r w:rsidDel="00975663">
          <w:rPr>
            <w:noProof/>
          </w:rPr>
          <w:tab/>
          <w:delText>36</w:delText>
        </w:r>
      </w:del>
    </w:p>
    <w:p w14:paraId="41F28FC8" w14:textId="32A0BCF8" w:rsidR="00B16913" w:rsidDel="00975663" w:rsidRDefault="00B16913">
      <w:pPr>
        <w:pStyle w:val="TOC2"/>
        <w:rPr>
          <w:del w:id="852" w:author="Rapporteur" w:date="2025-02-25T13:23:00Z"/>
          <w:rFonts w:asciiTheme="minorHAnsi" w:eastAsiaTheme="minorEastAsia" w:hAnsiTheme="minorHAnsi" w:cstheme="minorBidi"/>
          <w:noProof/>
          <w:sz w:val="22"/>
          <w:szCs w:val="22"/>
          <w:lang w:val="en-IN" w:eastAsia="en-IN"/>
        </w:rPr>
      </w:pPr>
      <w:del w:id="853" w:author="Rapporteur" w:date="2025-02-25T13:23:00Z">
        <w:r w:rsidDel="00975663">
          <w:rPr>
            <w:noProof/>
          </w:rPr>
          <w:delText>A.1</w:delText>
        </w:r>
        <w:r w:rsidDel="00975663">
          <w:rPr>
            <w:rFonts w:asciiTheme="minorHAnsi" w:eastAsiaTheme="minorEastAsia" w:hAnsiTheme="minorHAnsi" w:cstheme="minorBidi"/>
            <w:noProof/>
            <w:sz w:val="22"/>
            <w:szCs w:val="22"/>
            <w:lang w:val="en-IN" w:eastAsia="en-IN"/>
          </w:rPr>
          <w:tab/>
        </w:r>
        <w:r w:rsidDel="00975663">
          <w:rPr>
            <w:noProof/>
          </w:rPr>
          <w:delText>General</w:delText>
        </w:r>
        <w:r w:rsidDel="00975663">
          <w:rPr>
            <w:noProof/>
          </w:rPr>
          <w:tab/>
          <w:delText>36</w:delText>
        </w:r>
      </w:del>
    </w:p>
    <w:p w14:paraId="1182CA25" w14:textId="2F6554BA" w:rsidR="00B16913" w:rsidDel="00975663" w:rsidRDefault="00B16913">
      <w:pPr>
        <w:pStyle w:val="TOC2"/>
        <w:rPr>
          <w:del w:id="854" w:author="Rapporteur" w:date="2025-02-25T13:23:00Z"/>
          <w:rFonts w:asciiTheme="minorHAnsi" w:eastAsiaTheme="minorEastAsia" w:hAnsiTheme="minorHAnsi" w:cstheme="minorBidi"/>
          <w:noProof/>
          <w:sz w:val="22"/>
          <w:szCs w:val="22"/>
          <w:lang w:val="en-IN" w:eastAsia="en-IN"/>
        </w:rPr>
      </w:pPr>
      <w:del w:id="855" w:author="Rapporteur" w:date="2025-02-25T13:23:00Z">
        <w:r w:rsidDel="00975663">
          <w:rPr>
            <w:noProof/>
          </w:rPr>
          <w:delText>A.2</w:delText>
        </w:r>
        <w:r w:rsidDel="00975663">
          <w:rPr>
            <w:rFonts w:asciiTheme="minorHAnsi" w:eastAsiaTheme="minorEastAsia" w:hAnsiTheme="minorHAnsi" w:cstheme="minorBidi"/>
            <w:noProof/>
            <w:sz w:val="22"/>
            <w:szCs w:val="22"/>
            <w:lang w:val="en-IN" w:eastAsia="en-IN"/>
          </w:rPr>
          <w:tab/>
        </w:r>
        <w:r w:rsidDel="00975663">
          <w:rPr>
            <w:noProof/>
          </w:rPr>
          <w:delText>&lt;Service 1&gt; API</w:delText>
        </w:r>
        <w:r w:rsidDel="00975663">
          <w:rPr>
            <w:noProof/>
          </w:rPr>
          <w:tab/>
          <w:delText>37</w:delText>
        </w:r>
      </w:del>
    </w:p>
    <w:p w14:paraId="6191A2CA" w14:textId="395E1161" w:rsidR="00B16913" w:rsidDel="00975663" w:rsidRDefault="00B16913">
      <w:pPr>
        <w:pStyle w:val="TOC2"/>
        <w:rPr>
          <w:del w:id="856" w:author="Rapporteur" w:date="2025-02-25T13:23:00Z"/>
          <w:rFonts w:asciiTheme="minorHAnsi" w:eastAsiaTheme="minorEastAsia" w:hAnsiTheme="minorHAnsi" w:cstheme="minorBidi"/>
          <w:noProof/>
          <w:sz w:val="22"/>
          <w:szCs w:val="22"/>
          <w:lang w:val="en-IN" w:eastAsia="en-IN"/>
        </w:rPr>
      </w:pPr>
      <w:del w:id="857" w:author="Rapporteur" w:date="2025-02-25T13:23:00Z">
        <w:r w:rsidDel="00975663">
          <w:rPr>
            <w:noProof/>
          </w:rPr>
          <w:delText>A.3</w:delText>
        </w:r>
        <w:r w:rsidDel="00975663">
          <w:rPr>
            <w:rFonts w:asciiTheme="minorHAnsi" w:eastAsiaTheme="minorEastAsia" w:hAnsiTheme="minorHAnsi" w:cstheme="minorBidi"/>
            <w:noProof/>
            <w:sz w:val="22"/>
            <w:szCs w:val="22"/>
            <w:lang w:val="en-IN" w:eastAsia="en-IN"/>
          </w:rPr>
          <w:tab/>
        </w:r>
        <w:r w:rsidDel="00975663">
          <w:rPr>
            <w:noProof/>
          </w:rPr>
          <w:delText>&lt;Service 2&gt; API</w:delText>
        </w:r>
        <w:r w:rsidDel="00975663">
          <w:rPr>
            <w:noProof/>
          </w:rPr>
          <w:tab/>
          <w:delText>41</w:delText>
        </w:r>
      </w:del>
    </w:p>
    <w:p w14:paraId="2B1F05D0" w14:textId="3F07A7E5" w:rsidR="00B16913" w:rsidDel="00975663" w:rsidRDefault="00B16913">
      <w:pPr>
        <w:pStyle w:val="TOC8"/>
        <w:rPr>
          <w:del w:id="858" w:author="Rapporteur" w:date="2025-02-25T13:23:00Z"/>
          <w:rFonts w:asciiTheme="minorHAnsi" w:eastAsiaTheme="minorEastAsia" w:hAnsiTheme="minorHAnsi" w:cstheme="minorBidi"/>
          <w:b w:val="0"/>
          <w:noProof/>
          <w:szCs w:val="22"/>
          <w:lang w:val="en-IN" w:eastAsia="en-IN"/>
        </w:rPr>
      </w:pPr>
      <w:del w:id="859" w:author="Rapporteur" w:date="2025-02-25T13:23:00Z">
        <w:r w:rsidDel="00975663">
          <w:rPr>
            <w:noProof/>
          </w:rPr>
          <w:delText>Annex B (informative): Withdrawn API versions</w:delText>
        </w:r>
        <w:r w:rsidDel="00975663">
          <w:rPr>
            <w:noProof/>
          </w:rPr>
          <w:tab/>
          <w:delText>42</w:delText>
        </w:r>
      </w:del>
    </w:p>
    <w:p w14:paraId="602EBBA7" w14:textId="67918660" w:rsidR="00B16913" w:rsidDel="00975663" w:rsidRDefault="00B16913">
      <w:pPr>
        <w:pStyle w:val="TOC2"/>
        <w:rPr>
          <w:del w:id="860" w:author="Rapporteur" w:date="2025-02-25T13:23:00Z"/>
          <w:rFonts w:asciiTheme="minorHAnsi" w:eastAsiaTheme="minorEastAsia" w:hAnsiTheme="minorHAnsi" w:cstheme="minorBidi"/>
          <w:noProof/>
          <w:sz w:val="22"/>
          <w:szCs w:val="22"/>
          <w:lang w:val="en-IN" w:eastAsia="en-IN"/>
        </w:rPr>
      </w:pPr>
      <w:del w:id="861" w:author="Rapporteur" w:date="2025-02-25T13:23:00Z">
        <w:r w:rsidDel="00975663">
          <w:rPr>
            <w:noProof/>
          </w:rPr>
          <w:delText>B.1</w:delText>
        </w:r>
        <w:r w:rsidDel="00975663">
          <w:rPr>
            <w:rFonts w:asciiTheme="minorHAnsi" w:eastAsiaTheme="minorEastAsia" w:hAnsiTheme="minorHAnsi" w:cstheme="minorBidi"/>
            <w:noProof/>
            <w:sz w:val="22"/>
            <w:szCs w:val="22"/>
            <w:lang w:val="en-IN" w:eastAsia="en-IN"/>
          </w:rPr>
          <w:tab/>
        </w:r>
        <w:r w:rsidDel="00975663">
          <w:rPr>
            <w:noProof/>
          </w:rPr>
          <w:delText>General</w:delText>
        </w:r>
        <w:r w:rsidDel="00975663">
          <w:rPr>
            <w:noProof/>
          </w:rPr>
          <w:tab/>
          <w:delText>42</w:delText>
        </w:r>
      </w:del>
    </w:p>
    <w:p w14:paraId="7BE1CD41" w14:textId="24C3F400" w:rsidR="00B16913" w:rsidDel="00975663" w:rsidRDefault="00B16913">
      <w:pPr>
        <w:pStyle w:val="TOC2"/>
        <w:rPr>
          <w:del w:id="862" w:author="Rapporteur" w:date="2025-02-25T13:23:00Z"/>
          <w:rFonts w:asciiTheme="minorHAnsi" w:eastAsiaTheme="minorEastAsia" w:hAnsiTheme="minorHAnsi" w:cstheme="minorBidi"/>
          <w:noProof/>
          <w:sz w:val="22"/>
          <w:szCs w:val="22"/>
          <w:lang w:val="en-IN" w:eastAsia="en-IN"/>
        </w:rPr>
      </w:pPr>
      <w:del w:id="863" w:author="Rapporteur" w:date="2025-02-25T13:23:00Z">
        <w:r w:rsidDel="00975663">
          <w:rPr>
            <w:noProof/>
          </w:rPr>
          <w:delText>B.2</w:delText>
        </w:r>
        <w:r w:rsidDel="00975663">
          <w:rPr>
            <w:rFonts w:asciiTheme="minorHAnsi" w:eastAsiaTheme="minorEastAsia" w:hAnsiTheme="minorHAnsi" w:cstheme="minorBidi"/>
            <w:noProof/>
            <w:sz w:val="22"/>
            <w:szCs w:val="22"/>
            <w:lang w:val="en-IN" w:eastAsia="en-IN"/>
          </w:rPr>
          <w:tab/>
        </w:r>
        <w:r w:rsidDel="00975663">
          <w:rPr>
            <w:noProof/>
          </w:rPr>
          <w:delText>&lt;Service 1&gt; API</w:delText>
        </w:r>
        <w:r w:rsidDel="00975663">
          <w:rPr>
            <w:noProof/>
          </w:rPr>
          <w:tab/>
          <w:delText>42</w:delText>
        </w:r>
      </w:del>
    </w:p>
    <w:p w14:paraId="208C43C8" w14:textId="796C787E" w:rsidR="00B16913" w:rsidDel="00975663" w:rsidRDefault="00B16913">
      <w:pPr>
        <w:pStyle w:val="TOC2"/>
        <w:rPr>
          <w:del w:id="864" w:author="Rapporteur" w:date="2025-02-25T13:23:00Z"/>
          <w:rFonts w:asciiTheme="minorHAnsi" w:eastAsiaTheme="minorEastAsia" w:hAnsiTheme="minorHAnsi" w:cstheme="minorBidi"/>
          <w:noProof/>
          <w:sz w:val="22"/>
          <w:szCs w:val="22"/>
          <w:lang w:val="en-IN" w:eastAsia="en-IN"/>
        </w:rPr>
      </w:pPr>
      <w:del w:id="865" w:author="Rapporteur" w:date="2025-02-25T13:23:00Z">
        <w:r w:rsidDel="00975663">
          <w:rPr>
            <w:noProof/>
          </w:rPr>
          <w:delText>B.3</w:delText>
        </w:r>
        <w:r w:rsidDel="00975663">
          <w:rPr>
            <w:rFonts w:asciiTheme="minorHAnsi" w:eastAsiaTheme="minorEastAsia" w:hAnsiTheme="minorHAnsi" w:cstheme="minorBidi"/>
            <w:noProof/>
            <w:sz w:val="22"/>
            <w:szCs w:val="22"/>
            <w:lang w:val="en-IN" w:eastAsia="en-IN"/>
          </w:rPr>
          <w:tab/>
        </w:r>
        <w:r w:rsidDel="00975663">
          <w:rPr>
            <w:noProof/>
          </w:rPr>
          <w:delText>&lt;Service 2&gt; API</w:delText>
        </w:r>
        <w:r w:rsidDel="00975663">
          <w:rPr>
            <w:noProof/>
          </w:rPr>
          <w:tab/>
          <w:delText>42</w:delText>
        </w:r>
      </w:del>
    </w:p>
    <w:p w14:paraId="40110B39" w14:textId="38387CEB" w:rsidR="00B16913" w:rsidDel="00975663" w:rsidRDefault="00B16913">
      <w:pPr>
        <w:pStyle w:val="TOC8"/>
        <w:rPr>
          <w:del w:id="866" w:author="Rapporteur" w:date="2025-02-25T13:23:00Z"/>
          <w:rFonts w:asciiTheme="minorHAnsi" w:eastAsiaTheme="minorEastAsia" w:hAnsiTheme="minorHAnsi" w:cstheme="minorBidi"/>
          <w:b w:val="0"/>
          <w:noProof/>
          <w:szCs w:val="22"/>
          <w:lang w:val="en-IN" w:eastAsia="en-IN"/>
        </w:rPr>
      </w:pPr>
      <w:del w:id="867" w:author="Rapporteur" w:date="2025-02-25T13:23:00Z">
        <w:r w:rsidDel="00975663">
          <w:rPr>
            <w:noProof/>
          </w:rPr>
          <w:delText>Annex &lt;X&gt; (informative): Change history</w:delText>
        </w:r>
        <w:r w:rsidDel="00975663">
          <w:rPr>
            <w:noProof/>
          </w:rPr>
          <w:tab/>
          <w:delText>43</w:delText>
        </w:r>
      </w:del>
    </w:p>
    <w:p w14:paraId="7CD6A724" w14:textId="2996E373"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868" w:name="foreword"/>
      <w:bookmarkStart w:id="869" w:name="_Toc2086433"/>
      <w:bookmarkStart w:id="870" w:name="_Toc35971368"/>
      <w:bookmarkStart w:id="871" w:name="_Toc191382232"/>
      <w:bookmarkEnd w:id="868"/>
      <w:r w:rsidRPr="004D3578">
        <w:lastRenderedPageBreak/>
        <w:t>Foreword</w:t>
      </w:r>
      <w:bookmarkEnd w:id="869"/>
      <w:bookmarkEnd w:id="870"/>
      <w:bookmarkEnd w:id="871"/>
    </w:p>
    <w:p w14:paraId="429B4BB3" w14:textId="77777777" w:rsidR="00080512" w:rsidRPr="004D3578" w:rsidRDefault="00080512">
      <w:r w:rsidRPr="004D3578">
        <w:t>This Techni</w:t>
      </w:r>
      <w:r w:rsidRPr="008A6D4A">
        <w:t xml:space="preserve">cal </w:t>
      </w:r>
      <w:bookmarkStart w:id="872" w:name="spectype3"/>
      <w:r w:rsidRPr="008A6D4A">
        <w:t>Specification</w:t>
      </w:r>
      <w:bookmarkEnd w:id="87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601297E9" w:rsidR="008A6D4A" w:rsidRPr="004D3578" w:rsidDel="00770056" w:rsidRDefault="008A6D4A" w:rsidP="007A4424">
      <w:pPr>
        <w:pStyle w:val="Heading1"/>
        <w:rPr>
          <w:del w:id="873" w:author="C3-250511" w:date="2025-02-25T12:07:00Z"/>
        </w:rPr>
      </w:pPr>
      <w:bookmarkStart w:id="874" w:name="introduction"/>
      <w:bookmarkStart w:id="875" w:name="_Toc35971369"/>
      <w:bookmarkEnd w:id="874"/>
      <w:del w:id="876" w:author="C3-250511" w:date="2025-02-25T12:07:00Z">
        <w:r w:rsidRPr="004D3578" w:rsidDel="00770056">
          <w:delText>Introduction</w:delText>
        </w:r>
        <w:bookmarkEnd w:id="875"/>
      </w:del>
    </w:p>
    <w:p w14:paraId="3E27580A" w14:textId="31C96D5C" w:rsidR="008A6D4A" w:rsidRPr="004D3578" w:rsidDel="00770056" w:rsidRDefault="008A6D4A" w:rsidP="008A6D4A">
      <w:pPr>
        <w:pStyle w:val="Guidance"/>
        <w:rPr>
          <w:del w:id="877" w:author="C3-250511" w:date="2025-02-25T12:07:00Z"/>
        </w:rPr>
      </w:pPr>
      <w:del w:id="878" w:author="C3-250511" w:date="2025-02-25T12:07:00Z">
        <w:r w:rsidRPr="004D3578" w:rsidDel="00770056">
          <w:delText>This clause is optional. If it exists, it is always the second unnumbered clause.</w:delText>
        </w:r>
      </w:del>
    </w:p>
    <w:p w14:paraId="06693C59" w14:textId="77777777" w:rsidR="008A6D4A" w:rsidRPr="004D3578" w:rsidRDefault="008A6D4A" w:rsidP="007A4424">
      <w:pPr>
        <w:pStyle w:val="Heading1"/>
      </w:pPr>
      <w:r w:rsidRPr="004D3578">
        <w:br w:type="page"/>
      </w:r>
      <w:bookmarkStart w:id="879" w:name="_Toc510696578"/>
      <w:bookmarkStart w:id="880" w:name="_Toc35971370"/>
      <w:bookmarkStart w:id="881" w:name="_Toc191382233"/>
      <w:r w:rsidRPr="004D3578">
        <w:lastRenderedPageBreak/>
        <w:t>1</w:t>
      </w:r>
      <w:r w:rsidRPr="004D3578">
        <w:tab/>
        <w:t>Scope</w:t>
      </w:r>
      <w:bookmarkEnd w:id="879"/>
      <w:bookmarkEnd w:id="880"/>
      <w:bookmarkEnd w:id="881"/>
    </w:p>
    <w:p w14:paraId="6F6F7F5E" w14:textId="77777777" w:rsidR="00770056" w:rsidDel="00CA2158" w:rsidRDefault="00770056" w:rsidP="00770056">
      <w:pPr>
        <w:pStyle w:val="Guidance"/>
        <w:rPr>
          <w:del w:id="882" w:author="C3-250511" w:date="2025-02-21T20:23:00Z"/>
          <w:lang w:eastAsia="zh-CN"/>
        </w:rPr>
      </w:pPr>
      <w:bookmarkStart w:id="883" w:name="_Toc510696579"/>
      <w:bookmarkStart w:id="884" w:name="_Toc35971371"/>
      <w:del w:id="885" w:author="C3-250511" w:date="2025-02-21T20:23:00Z">
        <w:r w:rsidDel="00CA2158">
          <w:delText>This clause will describe the</w:delText>
        </w:r>
        <w:r w:rsidDel="00CA2158">
          <w:rPr>
            <w:lang w:eastAsia="zh-CN"/>
          </w:rPr>
          <w:delText xml:space="preserve"> scope of the corresponding service specification.</w:delText>
        </w:r>
      </w:del>
    </w:p>
    <w:p w14:paraId="2376208D" w14:textId="77777777" w:rsidR="00770056" w:rsidRDefault="00770056" w:rsidP="00770056">
      <w:r w:rsidRPr="004D3578">
        <w:t xml:space="preserve">The present document </w:t>
      </w:r>
      <w:r>
        <w:t xml:space="preserve">specifies the stage 3 protocol and data model for the </w:t>
      </w:r>
      <w:proofErr w:type="spellStart"/>
      <w:ins w:id="886" w:author="C3-250511" w:date="2025-02-21T20:23:00Z">
        <w:r>
          <w:t>SAn</w:t>
        </w:r>
        <w:proofErr w:type="spellEnd"/>
        <w:r>
          <w:t xml:space="preserve"> and SM </w:t>
        </w:r>
      </w:ins>
      <w:del w:id="887" w:author="C3-250511" w:date="2025-02-21T20:23:00Z">
        <w:r w:rsidDel="00CA2158">
          <w:delText xml:space="preserve">&lt;NF or Entity, e.g. UAE Server&gt; </w:delText>
        </w:r>
      </w:del>
      <w:r>
        <w:t>Service(s)</w:t>
      </w:r>
      <w:ins w:id="888" w:author="C3-250511" w:date="2025-02-21T20:23:00Z">
        <w:r>
          <w:t xml:space="preserve">, </w:t>
        </w:r>
        <w:r w:rsidRPr="00D3062E">
          <w:t>for enabling the</w:t>
        </w:r>
        <w:r>
          <w:t xml:space="preserve"> support of Spatial Anchor and Spatial Map management services for vertical applications</w:t>
        </w:r>
      </w:ins>
      <w:r>
        <w:t xml:space="preserve">. It provides stage 3 protocol definitions and message flows, and specifies the API for each service offered by the </w:t>
      </w:r>
      <w:proofErr w:type="spellStart"/>
      <w:ins w:id="889" w:author="C3-250511" w:date="2025-02-21T20:23:00Z">
        <w:r>
          <w:t>SAn</w:t>
        </w:r>
        <w:proofErr w:type="spellEnd"/>
        <w:r>
          <w:t xml:space="preserve"> and SM servers.</w:t>
        </w:r>
      </w:ins>
      <w:del w:id="890" w:author="C3-250511" w:date="2025-02-21T20:23:00Z">
        <w:r w:rsidDel="00A53457">
          <w:delText>&lt;NF or Entity, e.g. UAE Server&gt;.</w:delText>
        </w:r>
      </w:del>
    </w:p>
    <w:p w14:paraId="05CB99B8" w14:textId="71FB0E0D" w:rsidR="00770056" w:rsidRPr="005E4D39" w:rsidRDefault="00770056" w:rsidP="00770056">
      <w:r>
        <w:t xml:space="preserve">The stage 2 architecture and procedures are specified in </w:t>
      </w:r>
      <w:ins w:id="891" w:author="C3-250511" w:date="2025-02-21T20:23:00Z">
        <w:r>
          <w:t>3GPP TS 23.437 [</w:t>
        </w:r>
      </w:ins>
      <w:ins w:id="892" w:author="C3-250511" w:date="2025-02-25T12:07:00Z">
        <w:r>
          <w:t>13</w:t>
        </w:r>
      </w:ins>
      <w:ins w:id="893" w:author="C3-250511" w:date="2025-02-21T20:23:00Z">
        <w:r>
          <w:t>]</w:t>
        </w:r>
      </w:ins>
      <w:del w:id="894" w:author="C3-250511" w:date="2025-02-21T20:23:00Z">
        <w:r w:rsidDel="00A53457">
          <w:delText>&lt;TSs number, e.g. 3GPP TS 23.255 [x]&gt;</w:delText>
        </w:r>
      </w:del>
      <w:r w:rsidRPr="005E4D39">
        <w:t>.</w:t>
      </w:r>
    </w:p>
    <w:p w14:paraId="633616DE" w14:textId="6ED4C8CF" w:rsidR="00DF1B75" w:rsidRDefault="00770056" w:rsidP="00770056">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895" w:name="_Toc191382234"/>
      <w:r w:rsidR="008A6D4A" w:rsidRPr="004D3578">
        <w:lastRenderedPageBreak/>
        <w:t>2</w:t>
      </w:r>
      <w:r w:rsidR="008A6D4A" w:rsidRPr="004D3578">
        <w:tab/>
        <w:t>References</w:t>
      </w:r>
      <w:bookmarkEnd w:id="883"/>
      <w:bookmarkEnd w:id="884"/>
      <w:bookmarkEnd w:id="89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896"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896"/>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897" w:name="_Hlk506360308"/>
      <w:r>
        <w:t>Common API Framework for 3GPP Northbound APIs</w:t>
      </w:r>
      <w:bookmarkEnd w:id="897"/>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448FC9FA" w:rsidR="008A6D4A" w:rsidRDefault="008A6D4A" w:rsidP="008A6D4A">
      <w:pPr>
        <w:pStyle w:val="EX"/>
        <w:rPr>
          <w:ins w:id="898" w:author="C3-250511" w:date="2025-02-25T12:08:00Z"/>
        </w:rPr>
      </w:pPr>
      <w:r>
        <w:t>[1</w:t>
      </w:r>
      <w:r w:rsidR="0066329E">
        <w:t>2</w:t>
      </w:r>
      <w:r>
        <w:t>]</w:t>
      </w:r>
      <w:r>
        <w:tab/>
        <w:t>IETF RFC </w:t>
      </w:r>
      <w:r w:rsidR="00B567D4">
        <w:t>9457</w:t>
      </w:r>
      <w:r>
        <w:t>: "Problem Details for HTTP APIs".</w:t>
      </w:r>
    </w:p>
    <w:p w14:paraId="5B44676A" w14:textId="02D18765" w:rsidR="00BD0EA6" w:rsidRDefault="00BD0EA6" w:rsidP="008A6D4A">
      <w:pPr>
        <w:pStyle w:val="EX"/>
        <w:rPr>
          <w:ins w:id="899" w:author="C3-250512" w:date="2025-02-25T12:10:00Z"/>
          <w:rFonts w:eastAsia="DengXian"/>
        </w:rPr>
      </w:pPr>
      <w:ins w:id="900" w:author="C3-250511" w:date="2025-02-25T12:08:00Z">
        <w:r>
          <w:rPr>
            <w:rFonts w:eastAsia="DengXian"/>
          </w:rPr>
          <w:t>[13]</w:t>
        </w:r>
        <w:r>
          <w:rPr>
            <w:rFonts w:eastAsia="DengXian"/>
          </w:rPr>
          <w:tab/>
          <w:t>3GPP TS 23.437: "</w:t>
        </w:r>
        <w:r w:rsidRPr="002B4CDD">
          <w:rPr>
            <w:rFonts w:eastAsia="DengXian"/>
          </w:rPr>
          <w:t xml:space="preserve">Service Enabler Architecture Layer for Verticals (SEAL); </w:t>
        </w:r>
        <w:proofErr w:type="gramStart"/>
        <w:r w:rsidRPr="002B4CDD">
          <w:rPr>
            <w:rFonts w:eastAsia="DengXian"/>
          </w:rPr>
          <w:t>Spatial</w:t>
        </w:r>
        <w:proofErr w:type="gramEnd"/>
        <w:r w:rsidRPr="002B4CDD">
          <w:rPr>
            <w:rFonts w:eastAsia="DengXian"/>
          </w:rPr>
          <w:t xml:space="preserve"> map and Spatial anchors</w:t>
        </w:r>
        <w:r>
          <w:rPr>
            <w:rFonts w:eastAsia="DengXian"/>
          </w:rPr>
          <w:t>".</w:t>
        </w:r>
      </w:ins>
    </w:p>
    <w:p w14:paraId="3B43D2EE" w14:textId="1C303751" w:rsidR="00825FB0" w:rsidRDefault="00825FB0" w:rsidP="008A6D4A">
      <w:pPr>
        <w:pStyle w:val="EX"/>
        <w:rPr>
          <w:ins w:id="901" w:author="C3-250649" w:date="2025-02-25T12:14:00Z"/>
        </w:rPr>
      </w:pPr>
      <w:ins w:id="902" w:author="C3-250512" w:date="2025-02-25T12:10:00Z">
        <w:r w:rsidRPr="00D3062E">
          <w:t>[</w:t>
        </w:r>
        <w:r>
          <w:t>14</w:t>
        </w:r>
        <w:r w:rsidRPr="00D3062E">
          <w:t>]</w:t>
        </w:r>
        <w:r w:rsidRPr="00D3062E">
          <w:tab/>
          <w:t>3GPP TS 23.434: "Service Enabler Architecture Layer for Verticals (SEAL); Functional architecture and information flows".</w:t>
        </w:r>
      </w:ins>
    </w:p>
    <w:p w14:paraId="435EFDEC" w14:textId="67D54EFB" w:rsidR="00BA138F" w:rsidRDefault="00BA138F" w:rsidP="00BA138F">
      <w:pPr>
        <w:pStyle w:val="EX"/>
        <w:rPr>
          <w:ins w:id="903" w:author="C3-250649" w:date="2025-02-25T12:14:00Z"/>
          <w:lang w:val="en-IN" w:eastAsia="zh-CN"/>
        </w:rPr>
      </w:pPr>
      <w:ins w:id="904" w:author="C3-250649" w:date="2025-02-25T12:14:00Z">
        <w:r>
          <w:t>[15]</w:t>
        </w:r>
        <w:r>
          <w:tab/>
        </w:r>
        <w:r>
          <w:rPr>
            <w:lang w:val="en-IN"/>
          </w:rPr>
          <w:t>3GPP TS 29.571: "</w:t>
        </w:r>
        <w:r>
          <w:rPr>
            <w:lang w:val="en-IN" w:eastAsia="zh-CN"/>
          </w:rPr>
          <w:t>5G System; Common Data Types for Service Based Interfaces; Stage 3".</w:t>
        </w:r>
      </w:ins>
    </w:p>
    <w:p w14:paraId="2E40272B" w14:textId="1F579D80" w:rsidR="00BA138F" w:rsidRDefault="00BA138F" w:rsidP="00BA138F">
      <w:pPr>
        <w:pStyle w:val="EX"/>
        <w:rPr>
          <w:ins w:id="905" w:author="C3-250649" w:date="2025-02-25T12:14:00Z"/>
          <w:lang w:val="en-IN" w:eastAsia="zh-CN"/>
        </w:rPr>
      </w:pPr>
      <w:ins w:id="906" w:author="C3-250649" w:date="2025-02-25T12:14:00Z">
        <w:r w:rsidRPr="007C1AFD">
          <w:rPr>
            <w:rFonts w:hint="eastAsia"/>
            <w:lang w:eastAsia="zh-CN"/>
          </w:rPr>
          <w:t>[</w:t>
        </w:r>
        <w:r>
          <w:rPr>
            <w:lang w:eastAsia="zh-CN"/>
          </w:rPr>
          <w:t>16</w:t>
        </w:r>
        <w:r w:rsidRPr="007C1AFD">
          <w:rPr>
            <w:rFonts w:hint="eastAsia"/>
            <w:lang w:eastAsia="zh-CN"/>
          </w:rPr>
          <w:t>]</w:t>
        </w:r>
        <w:r>
          <w:rPr>
            <w:lang w:eastAsia="zh-CN"/>
          </w:rPr>
          <w:tab/>
        </w:r>
        <w:r>
          <w:rPr>
            <w:lang w:val="en-US"/>
          </w:rPr>
          <w:t>3GPP TS 29.572: "</w:t>
        </w:r>
        <w:r>
          <w:t>5G System; Location Management Services; Stage 3</w:t>
        </w:r>
        <w:r>
          <w:rPr>
            <w:lang w:val="en-US"/>
          </w:rPr>
          <w:t>".</w:t>
        </w:r>
      </w:ins>
    </w:p>
    <w:p w14:paraId="6E2B6DB1" w14:textId="49B32826" w:rsidR="00BA138F" w:rsidRDefault="00BA138F" w:rsidP="00BA138F">
      <w:pPr>
        <w:pStyle w:val="EX"/>
        <w:rPr>
          <w:ins w:id="907" w:author="C3-250649" w:date="2025-02-25T12:14:00Z"/>
        </w:rPr>
      </w:pPr>
      <w:ins w:id="908" w:author="C3-250649" w:date="2025-02-25T12:14:00Z">
        <w:r>
          <w:t>[17]</w:t>
        </w:r>
        <w:r>
          <w:tab/>
          <w:t>3GPP TS 29.549: "Service Enabler Architecture Layer for Verticals (SEAL); Application Programming Interface (API) specification; Stage 3".</w:t>
        </w:r>
      </w:ins>
    </w:p>
    <w:p w14:paraId="00C6CDDC" w14:textId="4C9E4438" w:rsidR="00BA138F" w:rsidRDefault="00BA138F" w:rsidP="00BA138F">
      <w:pPr>
        <w:pStyle w:val="EX"/>
      </w:pPr>
      <w:ins w:id="909" w:author="C3-250649" w:date="2025-02-25T12:14:00Z">
        <w:r>
          <w:t>[18]</w:t>
        </w:r>
        <w:r>
          <w:tab/>
          <w:t xml:space="preserve">3GPP TS 29.558: </w:t>
        </w:r>
        <w:r>
          <w:rPr>
            <w:lang w:val="en-IN"/>
          </w:rPr>
          <w:t>"</w:t>
        </w:r>
        <w:r>
          <w:t>Enabling Edge Applications; Application Programming Interface (API) specification;</w:t>
        </w:r>
        <w:r>
          <w:rPr>
            <w:lang w:val="en-IN"/>
          </w:rPr>
          <w:t>"</w:t>
        </w:r>
      </w:ins>
    </w:p>
    <w:p w14:paraId="2CA89716" w14:textId="6AA00CF1" w:rsidR="008A6D4A" w:rsidRPr="004D3578" w:rsidRDefault="009B3DF5" w:rsidP="007A4424">
      <w:pPr>
        <w:pStyle w:val="Heading1"/>
      </w:pPr>
      <w:bookmarkStart w:id="910" w:name="_Toc510696580"/>
      <w:bookmarkStart w:id="911" w:name="_Toc35971372"/>
      <w:r w:rsidRPr="004D3578">
        <w:br w:type="page"/>
      </w:r>
      <w:bookmarkStart w:id="912" w:name="_Toc191382235"/>
      <w:r w:rsidR="008A6D4A" w:rsidRPr="004D3578">
        <w:lastRenderedPageBreak/>
        <w:t>3</w:t>
      </w:r>
      <w:r w:rsidR="008A6D4A" w:rsidRPr="004D3578">
        <w:tab/>
        <w:t>Definitions, symbols and abbreviations</w:t>
      </w:r>
      <w:bookmarkEnd w:id="910"/>
      <w:bookmarkEnd w:id="911"/>
      <w:bookmarkEnd w:id="912"/>
    </w:p>
    <w:p w14:paraId="5AB8F883" w14:textId="77777777" w:rsidR="008A6D4A" w:rsidRPr="004D3578" w:rsidRDefault="008A6D4A" w:rsidP="007A4424">
      <w:pPr>
        <w:pStyle w:val="Heading2"/>
      </w:pPr>
      <w:bookmarkStart w:id="913" w:name="_Toc510696581"/>
      <w:bookmarkStart w:id="914" w:name="_Toc35971373"/>
      <w:bookmarkStart w:id="915" w:name="_Toc191382236"/>
      <w:r w:rsidRPr="004D3578">
        <w:t>3.1</w:t>
      </w:r>
      <w:r w:rsidRPr="004D3578">
        <w:tab/>
        <w:t>Definitions</w:t>
      </w:r>
      <w:bookmarkEnd w:id="913"/>
      <w:bookmarkEnd w:id="914"/>
      <w:bookmarkEnd w:id="915"/>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7A4424">
      <w:pPr>
        <w:pStyle w:val="Heading2"/>
      </w:pPr>
      <w:bookmarkStart w:id="916" w:name="_Toc510696582"/>
      <w:bookmarkStart w:id="917" w:name="_Toc35971374"/>
      <w:bookmarkStart w:id="918" w:name="_Toc191382237"/>
      <w:r w:rsidRPr="004D3578">
        <w:t>3.2</w:t>
      </w:r>
      <w:r w:rsidRPr="004D3578">
        <w:tab/>
        <w:t>Symbols</w:t>
      </w:r>
      <w:bookmarkEnd w:id="916"/>
      <w:bookmarkEnd w:id="917"/>
      <w:bookmarkEnd w:id="918"/>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919" w:name="_Toc510696583"/>
      <w:bookmarkStart w:id="920" w:name="_Toc35971375"/>
      <w:bookmarkStart w:id="921" w:name="_Toc191382238"/>
      <w:r w:rsidRPr="004D3578">
        <w:t>3.3</w:t>
      </w:r>
      <w:r w:rsidRPr="004D3578">
        <w:tab/>
        <w:t>Abbreviations</w:t>
      </w:r>
      <w:bookmarkEnd w:id="919"/>
      <w:bookmarkEnd w:id="920"/>
      <w:bookmarkEnd w:id="921"/>
    </w:p>
    <w:p w14:paraId="368277F8" w14:textId="77777777" w:rsidR="00CF40AF" w:rsidRPr="004D3578" w:rsidRDefault="00CF40AF" w:rsidP="00CF40AF">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6412BFA" w14:textId="77777777" w:rsidR="00CF40AF" w:rsidRPr="004D3578" w:rsidDel="001D05E9" w:rsidRDefault="00CF40AF" w:rsidP="00CF40AF">
      <w:pPr>
        <w:pStyle w:val="Guidance"/>
        <w:keepNext/>
        <w:rPr>
          <w:del w:id="922" w:author="C3-250511" w:date="2025-02-21T20:23:00Z"/>
        </w:rPr>
      </w:pPr>
      <w:del w:id="923" w:author="C3-250511" w:date="2025-02-21T20:23:00Z">
        <w:r w:rsidRPr="004D3578" w:rsidDel="001D05E9">
          <w:delText>Abbreviation format (EW)</w:delText>
        </w:r>
      </w:del>
    </w:p>
    <w:p w14:paraId="4D40E937" w14:textId="77777777" w:rsidR="00CF40AF" w:rsidRDefault="00CF40AF" w:rsidP="00CF40AF">
      <w:pPr>
        <w:rPr>
          <w:ins w:id="924" w:author="C3-250511" w:date="2025-02-21T20:23:00Z"/>
        </w:rPr>
      </w:pPr>
      <w:proofErr w:type="spellStart"/>
      <w:ins w:id="925" w:author="C3-250511" w:date="2025-02-21T20:23:00Z">
        <w:r>
          <w:t>SAn</w:t>
        </w:r>
        <w:proofErr w:type="spellEnd"/>
        <w:r>
          <w:tab/>
          <w:t>Spatial Anchor</w:t>
        </w:r>
      </w:ins>
    </w:p>
    <w:p w14:paraId="4431223C" w14:textId="4E3FC330" w:rsidR="008A6D4A" w:rsidRPr="004D3578" w:rsidRDefault="00CF40AF" w:rsidP="00CF40AF">
      <w:pPr>
        <w:pStyle w:val="EW"/>
        <w:ind w:left="0" w:firstLine="0"/>
      </w:pPr>
      <w:ins w:id="926" w:author="C3-250511" w:date="2025-02-21T20:23:00Z">
        <w:r>
          <w:rPr>
            <w:noProof/>
          </w:rPr>
          <w:t>SM</w:t>
        </w:r>
        <w:r>
          <w:rPr>
            <w:noProof/>
          </w:rPr>
          <w:tab/>
          <w:t>Spatial Map</w:t>
        </w:r>
        <w:r w:rsidRPr="004D3578" w:rsidDel="001D05E9">
          <w:t xml:space="preserve"> </w:t>
        </w:r>
      </w:ins>
      <w:del w:id="927" w:author="C3-250511" w:date="2025-02-21T20:23:00Z">
        <w:r w:rsidRPr="004D3578" w:rsidDel="001D05E9">
          <w:delText>&lt;ACRONYM&gt;</w:delText>
        </w:r>
        <w:r w:rsidRPr="004D3578" w:rsidDel="001D05E9">
          <w:tab/>
          <w:delText>&lt;Explanation&gt;</w:delText>
        </w:r>
      </w:del>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928" w:name="_Toc510696584"/>
      <w:bookmarkStart w:id="929" w:name="_Toc35971376"/>
      <w:r w:rsidRPr="004D3578">
        <w:br w:type="page"/>
      </w:r>
      <w:bookmarkStart w:id="930" w:name="_Toc191382239"/>
      <w:r w:rsidR="008A6D4A" w:rsidRPr="004D3578">
        <w:lastRenderedPageBreak/>
        <w:t>4</w:t>
      </w:r>
      <w:r w:rsidR="008A6D4A" w:rsidRPr="004D3578">
        <w:tab/>
      </w:r>
      <w:r w:rsidR="008A6D4A">
        <w:t>Overview</w:t>
      </w:r>
      <w:bookmarkEnd w:id="928"/>
      <w:bookmarkEnd w:id="929"/>
      <w:bookmarkEnd w:id="930"/>
    </w:p>
    <w:p w14:paraId="445C5CBE" w14:textId="77777777" w:rsidR="00A457FC" w:rsidDel="00A217E8" w:rsidRDefault="00A457FC" w:rsidP="00A457FC">
      <w:pPr>
        <w:pStyle w:val="Guidance"/>
        <w:rPr>
          <w:del w:id="931" w:author="C3-250512" w:date="2025-02-21T20:23:00Z"/>
        </w:rPr>
      </w:pPr>
      <w:del w:id="932" w:author="C3-250512" w:date="2025-02-21T20:23:00Z">
        <w:r w:rsidDel="00A217E8">
          <w:delText>This clause will introduce the Interface/APIs specified in this document.</w:delText>
        </w:r>
      </w:del>
    </w:p>
    <w:p w14:paraId="265EADEE" w14:textId="77777777" w:rsidR="00A457FC" w:rsidDel="00A217E8" w:rsidRDefault="00A457FC" w:rsidP="00A457FC">
      <w:pPr>
        <w:pStyle w:val="Guidance"/>
        <w:rPr>
          <w:del w:id="933" w:author="C3-250512" w:date="2025-02-21T20:23:00Z"/>
        </w:rPr>
      </w:pPr>
      <w:del w:id="934" w:author="C3-250512" w:date="2025-02-21T20:23:00Z">
        <w:r w:rsidDel="00A217E8">
          <w:delText xml:space="preserve">It will include </w:delText>
        </w:r>
        <w:r w:rsidDel="00A217E8">
          <w:rPr>
            <w:lang w:val="en-US"/>
          </w:rPr>
          <w:delText xml:space="preserve">the relevant </w:delText>
        </w:r>
        <w:r w:rsidDel="00A217E8">
          <w:rPr>
            <w:lang w:val="en-US" w:eastAsia="zh-CN"/>
          </w:rPr>
          <w:delText>architecture aspects</w:delText>
        </w:r>
        <w:r w:rsidDel="00A217E8">
          <w:rPr>
            <w:lang w:val="en-US"/>
          </w:rPr>
          <w:delText xml:space="preserve"> of </w:delText>
        </w:r>
        <w:r w:rsidDel="00A217E8">
          <w:rPr>
            <w:lang w:val="en-US" w:eastAsia="zh-CN"/>
          </w:rPr>
          <w:delText xml:space="preserve">the </w:delText>
        </w:r>
        <w:r w:rsidDel="00A217E8">
          <w:rPr>
            <w:lang w:val="en-US"/>
          </w:rPr>
          <w:delText>interface.</w:delText>
        </w:r>
      </w:del>
    </w:p>
    <w:p w14:paraId="19435330" w14:textId="0D5DFADB" w:rsidR="00A457FC" w:rsidRDefault="00A457FC" w:rsidP="00A457FC">
      <w:pPr>
        <w:rPr>
          <w:ins w:id="935" w:author="C3-250512" w:date="2025-02-21T20:23:00Z"/>
          <w:lang w:val="en-US"/>
        </w:rPr>
      </w:pPr>
      <w:ins w:id="936" w:author="C3-250512" w:date="2025-02-21T20:23:00Z">
        <w:r w:rsidRPr="00D3062E">
          <w:rPr>
            <w:lang w:val="en-US"/>
          </w:rPr>
          <w:t xml:space="preserve">The </w:t>
        </w:r>
        <w:r>
          <w:rPr>
            <w:lang w:val="en-US"/>
          </w:rPr>
          <w:t xml:space="preserve">Spatial Anchor </w:t>
        </w:r>
        <w:r w:rsidRPr="00D3062E">
          <w:rPr>
            <w:lang w:val="en-US"/>
          </w:rPr>
          <w:t>(</w:t>
        </w:r>
        <w:proofErr w:type="spellStart"/>
        <w:r>
          <w:rPr>
            <w:lang w:val="en-US"/>
          </w:rPr>
          <w:t>SAn</w:t>
        </w:r>
        <w:proofErr w:type="spellEnd"/>
        <w:r>
          <w:rPr>
            <w:lang w:val="en-US"/>
          </w:rPr>
          <w:t>) and Spatial Map (SM) S</w:t>
        </w:r>
        <w:r w:rsidRPr="00D3062E">
          <w:rPr>
            <w:lang w:val="en-US"/>
          </w:rPr>
          <w:t>erver</w:t>
        </w:r>
        <w:r>
          <w:rPr>
            <w:lang w:val="en-US"/>
          </w:rPr>
          <w:t>s</w:t>
        </w:r>
        <w:r w:rsidRPr="00D3062E">
          <w:rPr>
            <w:lang w:val="en-US"/>
          </w:rPr>
          <w:t xml:space="preserve"> form part of the SEAL Enabler Layer defined in 3GPP TS 23.434 [</w:t>
        </w:r>
      </w:ins>
      <w:ins w:id="937" w:author="C3-250512" w:date="2025-02-25T12:11:00Z">
        <w:r>
          <w:rPr>
            <w:lang w:val="en-US"/>
          </w:rPr>
          <w:t>14</w:t>
        </w:r>
      </w:ins>
      <w:ins w:id="938" w:author="C3-250512" w:date="2025-02-21T20:23:00Z">
        <w:r w:rsidRPr="00D3062E">
          <w:rPr>
            <w:lang w:val="en-US"/>
          </w:rPr>
          <w:t>]</w:t>
        </w:r>
        <w:r>
          <w:rPr>
            <w:lang w:val="en-US"/>
          </w:rPr>
          <w:t xml:space="preserve"> and aim to ensure the efficient use and deployment of Spatial Anchor and Spatial Map capabilities to support mobile </w:t>
        </w:r>
        <w:proofErr w:type="spellStart"/>
        <w:r>
          <w:rPr>
            <w:lang w:val="en-US"/>
          </w:rPr>
          <w:t>Metaverse</w:t>
        </w:r>
        <w:proofErr w:type="spellEnd"/>
        <w:r>
          <w:rPr>
            <w:lang w:val="en-US"/>
          </w:rPr>
          <w:t xml:space="preserve"> services for vertical applications.</w:t>
        </w:r>
      </w:ins>
    </w:p>
    <w:p w14:paraId="46DB161A" w14:textId="582DCC1C" w:rsidR="00A457FC" w:rsidRDefault="00A457FC" w:rsidP="00A457FC">
      <w:pPr>
        <w:rPr>
          <w:lang w:val="en-US"/>
        </w:rPr>
      </w:pPr>
      <w:ins w:id="939" w:author="C3-250512" w:date="2025-02-21T20:23:00Z">
        <w:r w:rsidRPr="00D3062E">
          <w:t xml:space="preserve">The </w:t>
        </w:r>
        <w:proofErr w:type="spellStart"/>
        <w:r>
          <w:t>SAn</w:t>
        </w:r>
        <w:proofErr w:type="spellEnd"/>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ins>
      <w:ins w:id="940" w:author="C3-250512" w:date="2025-02-25T12:11:00Z">
        <w:r>
          <w:rPr>
            <w:lang w:val="en-US"/>
          </w:rPr>
          <w:t>13</w:t>
        </w:r>
      </w:ins>
      <w:ins w:id="941" w:author="C3-250512" w:date="2025-02-21T20:23:00Z">
        <w:r w:rsidRPr="00D3062E">
          <w:rPr>
            <w:lang w:val="en-US"/>
          </w:rPr>
          <w:t>], the following functionalities</w:t>
        </w:r>
        <w:r>
          <w:rPr>
            <w:lang w:val="en-US"/>
          </w:rPr>
          <w:t>:</w:t>
        </w:r>
      </w:ins>
    </w:p>
    <w:p w14:paraId="5DEBD017" w14:textId="77777777" w:rsidR="00A457FC" w:rsidRDefault="00A457FC" w:rsidP="00A457FC">
      <w:pPr>
        <w:pStyle w:val="B1"/>
        <w:rPr>
          <w:ins w:id="942" w:author="C3-250512" w:date="2025-02-21T20:23:00Z"/>
          <w:lang w:val="en-US"/>
        </w:rPr>
      </w:pPr>
      <w:ins w:id="943" w:author="C3-250512" w:date="2025-02-21T20:23:00Z">
        <w:r w:rsidRPr="00690A26">
          <w:rPr>
            <w:lang w:val="en-US"/>
          </w:rPr>
          <w:t>-</w:t>
        </w:r>
        <w:r w:rsidRPr="00690A26">
          <w:rPr>
            <w:lang w:val="en-US"/>
          </w:rPr>
          <w:tab/>
        </w:r>
        <w:r>
          <w:t xml:space="preserve">Spatial anchor management application layer support functions to </w:t>
        </w:r>
        <w:r>
          <w:rPr>
            <w:color w:val="000000"/>
            <w:lang w:val="en-US"/>
          </w:rPr>
          <w:t xml:space="preserve">VAL Servers </w:t>
        </w:r>
        <w:r>
          <w:t xml:space="preserve">over the </w:t>
        </w:r>
        <w:proofErr w:type="spellStart"/>
        <w:r>
          <w:t>SAn</w:t>
        </w:r>
        <w:proofErr w:type="spellEnd"/>
        <w:r>
          <w:t>-S reference point</w:t>
        </w:r>
        <w:r>
          <w:rPr>
            <w:lang w:val="en-US"/>
          </w:rPr>
          <w:t>, i.e.:</w:t>
        </w:r>
      </w:ins>
    </w:p>
    <w:p w14:paraId="3A9AEABB" w14:textId="77777777" w:rsidR="00A457FC" w:rsidRDefault="00A457FC" w:rsidP="00A457FC">
      <w:pPr>
        <w:pStyle w:val="B2"/>
        <w:rPr>
          <w:ins w:id="944" w:author="C3-250512" w:date="2025-02-21T20:23:00Z"/>
          <w:lang w:val="en-US"/>
        </w:rPr>
      </w:pPr>
      <w:ins w:id="945" w:author="C3-250512" w:date="2025-02-21T20:23:00Z">
        <w:r w:rsidRPr="00690A26">
          <w:rPr>
            <w:lang w:val="en-US"/>
          </w:rPr>
          <w:t>-</w:t>
        </w:r>
        <w:r w:rsidRPr="00690A26">
          <w:rPr>
            <w:lang w:val="en-US"/>
          </w:rPr>
          <w:tab/>
        </w:r>
        <w:proofErr w:type="gramStart"/>
        <w:r>
          <w:rPr>
            <w:lang w:eastAsia="zh-CN"/>
          </w:rPr>
          <w:t>spatial</w:t>
        </w:r>
        <w:proofErr w:type="gramEnd"/>
        <w:r>
          <w:rPr>
            <w:lang w:eastAsia="zh-CN"/>
          </w:rPr>
          <w:t xml:space="preserve"> anchors management</w:t>
        </w:r>
        <w:r>
          <w:rPr>
            <w:lang w:val="en-US"/>
          </w:rPr>
          <w:t>;</w:t>
        </w:r>
      </w:ins>
    </w:p>
    <w:p w14:paraId="642BE2BF" w14:textId="77777777" w:rsidR="00A457FC" w:rsidRDefault="00A457FC" w:rsidP="00A457FC">
      <w:pPr>
        <w:pStyle w:val="B2"/>
        <w:rPr>
          <w:ins w:id="946" w:author="C3-250512" w:date="2025-02-21T20:23:00Z"/>
          <w:lang w:val="en-US"/>
        </w:rPr>
      </w:pPr>
      <w:ins w:id="947" w:author="C3-250512" w:date="2025-02-21T20:23:00Z">
        <w:r w:rsidRPr="00690A26">
          <w:rPr>
            <w:lang w:val="en-US"/>
          </w:rPr>
          <w:t>-</w:t>
        </w:r>
        <w:r w:rsidRPr="00690A26">
          <w:rPr>
            <w:lang w:val="en-US"/>
          </w:rPr>
          <w:tab/>
        </w:r>
        <w:proofErr w:type="gramStart"/>
        <w:r>
          <w:rPr>
            <w:rFonts w:eastAsia="DengXian"/>
            <w:bCs/>
          </w:rPr>
          <w:t>discovery</w:t>
        </w:r>
        <w:proofErr w:type="gramEnd"/>
        <w:r>
          <w:rPr>
            <w:rFonts w:eastAsia="DengXian"/>
            <w:bCs/>
          </w:rPr>
          <w:t xml:space="preserve"> of spatial anchors</w:t>
        </w:r>
        <w:r>
          <w:rPr>
            <w:lang w:val="en-US"/>
          </w:rPr>
          <w:t>; and</w:t>
        </w:r>
      </w:ins>
    </w:p>
    <w:p w14:paraId="02A698ED" w14:textId="77777777" w:rsidR="00A457FC" w:rsidRPr="001259FD" w:rsidRDefault="00A457FC" w:rsidP="00A457FC">
      <w:pPr>
        <w:pStyle w:val="B2"/>
        <w:rPr>
          <w:ins w:id="948" w:author="C3-250512" w:date="2025-02-21T20:23:00Z"/>
          <w:bCs/>
          <w:lang w:val="fr-FR"/>
        </w:rPr>
      </w:pPr>
      <w:ins w:id="949" w:author="C3-250512" w:date="2025-02-21T20:23:00Z">
        <w:r w:rsidRPr="001259FD">
          <w:rPr>
            <w:lang w:val="fr-FR"/>
          </w:rPr>
          <w:t>-</w:t>
        </w:r>
        <w:r w:rsidRPr="001259FD">
          <w:rPr>
            <w:lang w:val="fr-FR"/>
          </w:rPr>
          <w:tab/>
          <w:t xml:space="preserve">spatial </w:t>
        </w:r>
        <w:proofErr w:type="spellStart"/>
        <w:r w:rsidRPr="001259FD">
          <w:rPr>
            <w:lang w:val="fr-FR"/>
          </w:rPr>
          <w:t>anchors</w:t>
        </w:r>
        <w:proofErr w:type="spellEnd"/>
        <w:r w:rsidRPr="001259FD">
          <w:rPr>
            <w:lang w:val="fr-FR"/>
          </w:rPr>
          <w:t xml:space="preserve"> usage information management.</w:t>
        </w:r>
      </w:ins>
    </w:p>
    <w:p w14:paraId="4C455FEA" w14:textId="77777777" w:rsidR="00A457FC" w:rsidRDefault="00A457FC" w:rsidP="00A457FC">
      <w:pPr>
        <w:pStyle w:val="B2"/>
        <w:ind w:left="0" w:firstLine="0"/>
        <w:rPr>
          <w:ins w:id="950" w:author="C3-250512" w:date="2025-02-21T20:23:00Z"/>
          <w:lang w:val="en-US"/>
        </w:rPr>
      </w:pPr>
      <w:ins w:id="951" w:author="C3-250512" w:date="2025-02-21T20:23:00Z">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 xml:space="preserve">mobile </w:t>
        </w:r>
        <w:proofErr w:type="spellStart"/>
        <w:r>
          <w:rPr>
            <w:lang w:val="en-US"/>
          </w:rPr>
          <w:t>Metaverse</w:t>
        </w:r>
        <w:proofErr w:type="spellEnd"/>
        <w:r>
          <w:rPr>
            <w:lang w:val="en-US"/>
          </w:rPr>
          <w:t xml:space="preserve"> Enabler Layer</w:t>
        </w:r>
        <w:r w:rsidRPr="00690A26">
          <w:rPr>
            <w:lang w:val="en-US"/>
          </w:rPr>
          <w:t xml:space="preserve">, with </w:t>
        </w:r>
        <w:r>
          <w:rPr>
            <w:lang w:val="en-US"/>
          </w:rPr>
          <w:t xml:space="preserve">a </w:t>
        </w:r>
        <w:r w:rsidRPr="00690A26">
          <w:rPr>
            <w:lang w:val="en-US"/>
          </w:rPr>
          <w:t xml:space="preserve">focus on the </w:t>
        </w:r>
        <w:r>
          <w:rPr>
            <w:lang w:val="en-US"/>
          </w:rPr>
          <w:t>Spatial Anchor Enabler Layer</w:t>
        </w:r>
        <w:r w:rsidRPr="00690A26">
          <w:rPr>
            <w:lang w:val="en-US"/>
          </w:rPr>
          <w:t>:</w:t>
        </w:r>
      </w:ins>
    </w:p>
    <w:bookmarkStart w:id="952" w:name="_MON_1740821112"/>
    <w:bookmarkEnd w:id="952"/>
    <w:p w14:paraId="1C7D671C" w14:textId="77777777" w:rsidR="00A457FC" w:rsidRPr="00991744" w:rsidRDefault="00A457FC" w:rsidP="00A457FC">
      <w:pPr>
        <w:pStyle w:val="TH"/>
        <w:rPr>
          <w:ins w:id="953" w:author="C3-250512" w:date="2025-02-21T20:23:00Z"/>
        </w:rPr>
      </w:pPr>
      <w:ins w:id="954" w:author="C3-250512" w:date="2025-02-21T20:23:00Z">
        <w:r>
          <w:rPr>
            <w:rFonts w:ascii="Times New Roman" w:hAnsi="Times New Roman"/>
            <w:kern w:val="2"/>
            <w:sz w:val="21"/>
            <w:szCs w:val="21"/>
            <w:lang w:val="en-US" w:eastAsia="zh-CN"/>
          </w:rPr>
          <w:object w:dxaOrig="9145" w:dyaOrig="3999" w14:anchorId="5CC1AC23">
            <v:shape id="_x0000_i1027" type="#_x0000_t75" style="width:457.8pt;height:199.8pt" o:ole="">
              <v:imagedata r:id="rId13" o:title=""/>
            </v:shape>
            <o:OLEObject Type="Embed" ProgID="Word.Document.12" ShapeID="_x0000_i1027" DrawAspect="Content" ObjectID="_1801995012" r:id="rId14">
              <o:FieldCodes>\s</o:FieldCodes>
            </o:OLEObject>
          </w:object>
        </w:r>
      </w:ins>
    </w:p>
    <w:p w14:paraId="11E95226" w14:textId="77777777" w:rsidR="00A457FC" w:rsidRPr="00001329" w:rsidRDefault="00A457FC" w:rsidP="00A457FC">
      <w:pPr>
        <w:pStyle w:val="TF"/>
        <w:rPr>
          <w:ins w:id="955" w:author="C3-250512" w:date="2025-02-21T20:23:00Z"/>
          <w:lang w:val="en-US"/>
        </w:rPr>
      </w:pPr>
      <w:ins w:id="956" w:author="C3-250512" w:date="2025-02-21T20:23:00Z">
        <w:r w:rsidRPr="00001329">
          <w:rPr>
            <w:lang w:val="en-US"/>
          </w:rPr>
          <w:t>Figure </w:t>
        </w:r>
        <w:r>
          <w:rPr>
            <w:lang w:val="en-US"/>
          </w:rPr>
          <w:t>4</w:t>
        </w:r>
        <w:r w:rsidRPr="00001329">
          <w:rPr>
            <w:lang w:val="en-US"/>
          </w:rPr>
          <w:t xml:space="preserve">-1: </w:t>
        </w:r>
        <w:r>
          <w:rPr>
            <w:lang w:val="en-US"/>
          </w:rPr>
          <w:t xml:space="preserve">Spatial Anchor Enabler Layer </w:t>
        </w:r>
        <w:r w:rsidRPr="00001329">
          <w:rPr>
            <w:lang w:val="en-US"/>
          </w:rPr>
          <w:t>functional model</w:t>
        </w:r>
      </w:ins>
    </w:p>
    <w:p w14:paraId="3F013F64" w14:textId="31E7CB5A" w:rsidR="00A457FC" w:rsidRDefault="00A457FC" w:rsidP="00A457FC">
      <w:pPr>
        <w:rPr>
          <w:ins w:id="957" w:author="C3-250512" w:date="2025-02-21T20:23:00Z"/>
          <w:lang w:val="en-US"/>
        </w:rPr>
      </w:pPr>
      <w:ins w:id="958" w:author="C3-250512" w:date="2025-02-21T20:23:00Z">
        <w:r w:rsidRPr="00D3062E">
          <w:t xml:space="preserve">The </w:t>
        </w:r>
        <w:r>
          <w:t>SM</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ins>
      <w:ins w:id="959" w:author="C3-250512" w:date="2025-02-25T12:11:00Z">
        <w:r>
          <w:rPr>
            <w:lang w:val="en-US"/>
          </w:rPr>
          <w:t>13</w:t>
        </w:r>
      </w:ins>
      <w:ins w:id="960" w:author="C3-250512" w:date="2025-02-21T20:23:00Z">
        <w:r w:rsidRPr="00D3062E">
          <w:rPr>
            <w:lang w:val="en-US"/>
          </w:rPr>
          <w:t>], the following functionalities</w:t>
        </w:r>
        <w:r>
          <w:rPr>
            <w:lang w:val="en-US"/>
          </w:rPr>
          <w:t>:</w:t>
        </w:r>
      </w:ins>
    </w:p>
    <w:p w14:paraId="2DE9B306" w14:textId="77777777" w:rsidR="00A457FC" w:rsidRDefault="00A457FC" w:rsidP="00A457FC">
      <w:pPr>
        <w:pStyle w:val="B1"/>
        <w:rPr>
          <w:ins w:id="961" w:author="C3-250512" w:date="2025-02-21T20:23:00Z"/>
          <w:lang w:val="en-US"/>
        </w:rPr>
      </w:pPr>
      <w:ins w:id="962" w:author="C3-250512" w:date="2025-02-21T20:23:00Z">
        <w:r w:rsidRPr="00690A26">
          <w:rPr>
            <w:lang w:val="en-US"/>
          </w:rPr>
          <w:t>-</w:t>
        </w:r>
        <w:r w:rsidRPr="00690A26">
          <w:rPr>
            <w:lang w:val="en-US"/>
          </w:rPr>
          <w:tab/>
        </w:r>
        <w:r>
          <w:t xml:space="preserve">Spatial map management application layer support functions to </w:t>
        </w:r>
        <w:r>
          <w:rPr>
            <w:color w:val="000000"/>
            <w:lang w:val="en-US"/>
          </w:rPr>
          <w:t xml:space="preserve">VAL Servers </w:t>
        </w:r>
        <w:r>
          <w:t>over the SM-S reference point</w:t>
        </w:r>
        <w:r>
          <w:rPr>
            <w:lang w:val="en-US"/>
          </w:rPr>
          <w:t>, i.e.:</w:t>
        </w:r>
      </w:ins>
    </w:p>
    <w:p w14:paraId="7985C2E5" w14:textId="77777777" w:rsidR="00A457FC" w:rsidRDefault="00A457FC" w:rsidP="00A457FC">
      <w:pPr>
        <w:pStyle w:val="B2"/>
        <w:rPr>
          <w:ins w:id="963" w:author="C3-250512" w:date="2025-02-21T20:23:00Z"/>
          <w:lang w:val="en-US"/>
        </w:rPr>
      </w:pPr>
      <w:ins w:id="964" w:author="C3-250512" w:date="2025-02-21T20:23:00Z">
        <w:r w:rsidRPr="00690A26">
          <w:rPr>
            <w:lang w:val="en-US"/>
          </w:rPr>
          <w:t>-</w:t>
        </w:r>
        <w:r w:rsidRPr="00690A26">
          <w:rPr>
            <w:lang w:val="en-US"/>
          </w:rPr>
          <w:tab/>
        </w:r>
        <w:proofErr w:type="gramStart"/>
        <w:r>
          <w:rPr>
            <w:lang w:eastAsia="zh-CN"/>
          </w:rPr>
          <w:t>spatial</w:t>
        </w:r>
        <w:proofErr w:type="gramEnd"/>
        <w:r>
          <w:rPr>
            <w:lang w:eastAsia="zh-CN"/>
          </w:rPr>
          <w:t xml:space="preserve"> maps management</w:t>
        </w:r>
        <w:r>
          <w:rPr>
            <w:lang w:val="en-US"/>
          </w:rPr>
          <w:t>;</w:t>
        </w:r>
      </w:ins>
    </w:p>
    <w:p w14:paraId="1B92C39B" w14:textId="77777777" w:rsidR="00A457FC" w:rsidRDefault="00A457FC" w:rsidP="00A457FC">
      <w:pPr>
        <w:pStyle w:val="B2"/>
        <w:rPr>
          <w:ins w:id="965" w:author="C3-250512" w:date="2025-02-21T20:23:00Z"/>
          <w:lang w:val="en-US"/>
        </w:rPr>
      </w:pPr>
      <w:ins w:id="966" w:author="C3-250512" w:date="2025-02-21T20:23:00Z">
        <w:r w:rsidRPr="00690A26">
          <w:rPr>
            <w:lang w:val="en-US"/>
          </w:rPr>
          <w:t>-</w:t>
        </w:r>
        <w:r w:rsidRPr="00690A26">
          <w:rPr>
            <w:lang w:val="en-US"/>
          </w:rPr>
          <w:tab/>
        </w:r>
        <w:proofErr w:type="gramStart"/>
        <w:r>
          <w:rPr>
            <w:rFonts w:eastAsia="DengXian"/>
            <w:bCs/>
          </w:rPr>
          <w:t>discovery</w:t>
        </w:r>
        <w:proofErr w:type="gramEnd"/>
        <w:r>
          <w:rPr>
            <w:rFonts w:eastAsia="DengXian"/>
            <w:bCs/>
          </w:rPr>
          <w:t xml:space="preserve"> of spatial maps</w:t>
        </w:r>
        <w:r>
          <w:rPr>
            <w:lang w:val="en-US"/>
          </w:rPr>
          <w:t>;</w:t>
        </w:r>
      </w:ins>
    </w:p>
    <w:p w14:paraId="6866C0E3" w14:textId="77777777" w:rsidR="00A457FC" w:rsidRDefault="00A457FC" w:rsidP="00A457FC">
      <w:pPr>
        <w:pStyle w:val="B2"/>
        <w:rPr>
          <w:ins w:id="967" w:author="C3-250512" w:date="2025-02-21T20:23:00Z"/>
          <w:lang w:val="en-US"/>
        </w:rPr>
      </w:pPr>
      <w:ins w:id="968" w:author="C3-250512" w:date="2025-02-21T20:23:00Z">
        <w:r w:rsidRPr="00690A26">
          <w:rPr>
            <w:lang w:val="en-US"/>
          </w:rPr>
          <w:t>-</w:t>
        </w:r>
        <w:r w:rsidRPr="00690A26">
          <w:rPr>
            <w:lang w:val="en-US"/>
          </w:rPr>
          <w:tab/>
        </w:r>
        <w:proofErr w:type="gramStart"/>
        <w:r>
          <w:rPr>
            <w:lang w:val="en-US"/>
          </w:rPr>
          <w:t>localization</w:t>
        </w:r>
        <w:proofErr w:type="gramEnd"/>
        <w:r>
          <w:rPr>
            <w:lang w:val="en-US"/>
          </w:rPr>
          <w:t xml:space="preserve"> information retrieval; and</w:t>
        </w:r>
      </w:ins>
    </w:p>
    <w:p w14:paraId="4902AB6B" w14:textId="77777777" w:rsidR="00A457FC" w:rsidRDefault="00A457FC" w:rsidP="00A457FC">
      <w:pPr>
        <w:pStyle w:val="B2"/>
        <w:rPr>
          <w:ins w:id="969" w:author="C3-250512" w:date="2025-02-21T20:23:00Z"/>
          <w:bCs/>
        </w:rPr>
      </w:pPr>
      <w:ins w:id="970" w:author="C3-250512" w:date="2025-02-21T20:23:00Z">
        <w:r w:rsidRPr="00690A26">
          <w:rPr>
            <w:lang w:val="en-US"/>
          </w:rPr>
          <w:t>-</w:t>
        </w:r>
        <w:r w:rsidRPr="00690A26">
          <w:rPr>
            <w:lang w:val="en-US"/>
          </w:rPr>
          <w:tab/>
        </w:r>
        <w:proofErr w:type="gramStart"/>
        <w:r>
          <w:rPr>
            <w:lang w:val="en-US"/>
          </w:rPr>
          <w:t>spatial</w:t>
        </w:r>
        <w:proofErr w:type="gramEnd"/>
        <w:r>
          <w:rPr>
            <w:lang w:val="en-US"/>
          </w:rPr>
          <w:t xml:space="preserve"> map capabilities registration.</w:t>
        </w:r>
      </w:ins>
    </w:p>
    <w:p w14:paraId="0676F161" w14:textId="77777777" w:rsidR="00A457FC" w:rsidRDefault="00A457FC" w:rsidP="00A457FC">
      <w:pPr>
        <w:pStyle w:val="B2"/>
        <w:ind w:left="0" w:firstLine="0"/>
        <w:rPr>
          <w:ins w:id="971" w:author="C3-250512" w:date="2025-02-21T20:23:00Z"/>
          <w:lang w:val="en-US"/>
        </w:rPr>
      </w:pPr>
      <w:ins w:id="972" w:author="C3-250512" w:date="2025-02-21T20:23:00Z">
        <w:r w:rsidRPr="00690A26">
          <w:rPr>
            <w:lang w:val="en-US"/>
          </w:rPr>
          <w:t>Figure</w:t>
        </w:r>
        <w:r>
          <w:rPr>
            <w:lang w:val="en-US"/>
          </w:rPr>
          <w:t> 4-2</w:t>
        </w:r>
        <w:r w:rsidRPr="00690A26">
          <w:rPr>
            <w:lang w:val="en-US"/>
          </w:rPr>
          <w:t xml:space="preserve">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 xml:space="preserve">mobile </w:t>
        </w:r>
        <w:proofErr w:type="spellStart"/>
        <w:r>
          <w:rPr>
            <w:lang w:val="en-US"/>
          </w:rPr>
          <w:t>Metaverse</w:t>
        </w:r>
        <w:proofErr w:type="spellEnd"/>
        <w:r>
          <w:rPr>
            <w:lang w:val="en-US"/>
          </w:rPr>
          <w:t xml:space="preserve"> Enabler Layer</w:t>
        </w:r>
        <w:r w:rsidRPr="00690A26">
          <w:rPr>
            <w:lang w:val="en-US"/>
          </w:rPr>
          <w:t xml:space="preserve">, with </w:t>
        </w:r>
        <w:r>
          <w:rPr>
            <w:lang w:val="en-US"/>
          </w:rPr>
          <w:t xml:space="preserve">a </w:t>
        </w:r>
        <w:r w:rsidRPr="00690A26">
          <w:rPr>
            <w:lang w:val="en-US"/>
          </w:rPr>
          <w:t xml:space="preserve">focus on the </w:t>
        </w:r>
        <w:r>
          <w:rPr>
            <w:lang w:val="en-US"/>
          </w:rPr>
          <w:t>Spatial Map Enabler Layer</w:t>
        </w:r>
        <w:r w:rsidRPr="00690A26">
          <w:rPr>
            <w:lang w:val="en-US"/>
          </w:rPr>
          <w:t>:</w:t>
        </w:r>
      </w:ins>
    </w:p>
    <w:p w14:paraId="1C16D0FC" w14:textId="77777777" w:rsidR="00A457FC" w:rsidRDefault="00A457FC" w:rsidP="00A457FC">
      <w:pPr>
        <w:pStyle w:val="TH"/>
        <w:rPr>
          <w:ins w:id="973" w:author="C3-250512" w:date="2025-02-21T20:23:00Z"/>
          <w:lang w:val="en-US"/>
        </w:rPr>
      </w:pPr>
      <w:del w:id="974" w:author="C3-250512" w:date="2025-02-21T20:23:00Z">
        <w:r w:rsidDel="00991744">
          <w:lastRenderedPageBreak/>
          <w:fldChar w:fldCharType="begin"/>
        </w:r>
        <w:r w:rsidDel="00991744">
          <w:fldChar w:fldCharType="end"/>
        </w:r>
      </w:del>
      <w:bookmarkStart w:id="975" w:name="_MON_1801542346"/>
      <w:bookmarkEnd w:id="975"/>
      <w:ins w:id="976" w:author="C3-250512" w:date="2025-02-21T20:23:00Z">
        <w:r>
          <w:rPr>
            <w:rFonts w:ascii="Times New Roman" w:hAnsi="Times New Roman"/>
            <w:kern w:val="2"/>
            <w:sz w:val="21"/>
            <w:szCs w:val="21"/>
            <w:lang w:val="en-US" w:eastAsia="zh-CN"/>
          </w:rPr>
          <w:object w:dxaOrig="9145" w:dyaOrig="3999" w14:anchorId="0CF594DB">
            <v:shape id="_x0000_i1028" type="#_x0000_t75" style="width:457.8pt;height:199.8pt" o:ole="">
              <v:imagedata r:id="rId15" o:title=""/>
            </v:shape>
            <o:OLEObject Type="Embed" ProgID="Word.Document.12" ShapeID="_x0000_i1028" DrawAspect="Content" ObjectID="_1801995013" r:id="rId16">
              <o:FieldCodes>\s</o:FieldCodes>
            </o:OLEObject>
          </w:object>
        </w:r>
      </w:ins>
    </w:p>
    <w:p w14:paraId="325C169C" w14:textId="77777777" w:rsidR="00A457FC" w:rsidRPr="00001329" w:rsidRDefault="00A457FC" w:rsidP="00A457FC">
      <w:pPr>
        <w:pStyle w:val="TF"/>
        <w:rPr>
          <w:ins w:id="977" w:author="C3-250512" w:date="2025-02-21T20:23:00Z"/>
          <w:lang w:val="en-US"/>
        </w:rPr>
      </w:pPr>
      <w:ins w:id="978" w:author="C3-250512" w:date="2025-02-21T20:23:00Z">
        <w:r w:rsidRPr="00001329">
          <w:rPr>
            <w:lang w:val="en-US"/>
          </w:rPr>
          <w:t>Figure </w:t>
        </w:r>
        <w:r>
          <w:rPr>
            <w:lang w:val="en-US"/>
          </w:rPr>
          <w:t>4-2</w:t>
        </w:r>
        <w:r w:rsidRPr="00001329">
          <w:rPr>
            <w:lang w:val="en-US"/>
          </w:rPr>
          <w:t xml:space="preserve">: </w:t>
        </w:r>
        <w:r>
          <w:rPr>
            <w:lang w:val="en-US"/>
          </w:rPr>
          <w:t xml:space="preserve">Spatial Map Enabler Layer </w:t>
        </w:r>
        <w:r w:rsidRPr="00001329">
          <w:rPr>
            <w:lang w:val="en-US"/>
          </w:rPr>
          <w:t>functional model</w:t>
        </w:r>
      </w:ins>
    </w:p>
    <w:p w14:paraId="6B139B5E" w14:textId="77777777" w:rsidR="008A6D4A" w:rsidRDefault="008A6D4A" w:rsidP="008A6D4A"/>
    <w:p w14:paraId="6A3C47FA" w14:textId="5D616C4F" w:rsidR="008A6D4A" w:rsidRDefault="009B3DF5" w:rsidP="007A4424">
      <w:pPr>
        <w:pStyle w:val="Heading1"/>
      </w:pPr>
      <w:bookmarkStart w:id="979" w:name="_Toc510696585"/>
      <w:bookmarkStart w:id="980" w:name="_Toc35971377"/>
      <w:r w:rsidRPr="004D3578">
        <w:br w:type="page"/>
      </w:r>
      <w:bookmarkStart w:id="981" w:name="_Toc191382240"/>
      <w:r w:rsidR="008A6D4A">
        <w:lastRenderedPageBreak/>
        <w:t>5</w:t>
      </w:r>
      <w:r w:rsidR="008A6D4A" w:rsidRPr="004D3578">
        <w:tab/>
      </w:r>
      <w:r w:rsidR="008A6D4A">
        <w:t xml:space="preserve">Services offered by the </w:t>
      </w:r>
      <w:bookmarkEnd w:id="979"/>
      <w:bookmarkEnd w:id="980"/>
      <w:proofErr w:type="spellStart"/>
      <w:r w:rsidR="00F7689D">
        <w:t>Metaverse</w:t>
      </w:r>
      <w:proofErr w:type="spellEnd"/>
      <w:r w:rsidR="00217BBD">
        <w:t xml:space="preserve"> Enablement</w:t>
      </w:r>
      <w:bookmarkEnd w:id="981"/>
    </w:p>
    <w:p w14:paraId="5A6A4D44" w14:textId="77777777" w:rsidR="008A6D4A" w:rsidRDefault="008A6D4A" w:rsidP="007A4424">
      <w:pPr>
        <w:pStyle w:val="Heading2"/>
      </w:pPr>
      <w:bookmarkStart w:id="982" w:name="_Toc510696586"/>
      <w:bookmarkStart w:id="983" w:name="_Toc35971378"/>
      <w:bookmarkStart w:id="984" w:name="_Toc191382241"/>
      <w:r>
        <w:t>5.1</w:t>
      </w:r>
      <w:r>
        <w:tab/>
        <w:t>Introduction</w:t>
      </w:r>
      <w:bookmarkEnd w:id="982"/>
      <w:bookmarkEnd w:id="983"/>
      <w:bookmarkEnd w:id="984"/>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4303AE2C" w14:textId="3DD525D1" w:rsidR="000F7311" w:rsidRDefault="000F7311" w:rsidP="00247D2D">
      <w:pPr>
        <w:pStyle w:val="Heading2"/>
        <w:rPr>
          <w:ins w:id="985" w:author="C3-250650" w:date="2025-02-25T12:46:00Z"/>
        </w:rPr>
      </w:pPr>
      <w:bookmarkStart w:id="986" w:name="_Toc510696587"/>
      <w:bookmarkStart w:id="987" w:name="_Toc35971379"/>
      <w:bookmarkStart w:id="988" w:name="_Toc191382242"/>
      <w:r>
        <w:t>5.2</w:t>
      </w:r>
      <w:r>
        <w:tab/>
      </w:r>
      <w:r w:rsidR="00F7689D">
        <w:t>Spatial Anchor</w:t>
      </w:r>
      <w:r w:rsidR="00FF1D6D">
        <w:t xml:space="preserve"> Server </w:t>
      </w:r>
      <w:r w:rsidR="00615746">
        <w:t>APIs</w:t>
      </w:r>
      <w:bookmarkEnd w:id="988"/>
    </w:p>
    <w:p w14:paraId="55ACA456" w14:textId="39B895E0" w:rsidR="000C34E7" w:rsidRPr="001567E3" w:rsidRDefault="000C34E7" w:rsidP="000C34E7">
      <w:pPr>
        <w:pStyle w:val="Heading3"/>
        <w:rPr>
          <w:ins w:id="989" w:author="C3-250650" w:date="2025-02-25T13:08:00Z"/>
        </w:rPr>
      </w:pPr>
      <w:bookmarkStart w:id="990" w:name="_Toc191382243"/>
      <w:ins w:id="991" w:author="C3-250650" w:date="2025-02-25T13:08:00Z">
        <w:r>
          <w:t>5.2</w:t>
        </w:r>
      </w:ins>
      <w:ins w:id="992" w:author="C3-250650" w:date="2025-02-25T13:10:00Z">
        <w:r>
          <w:t>.1</w:t>
        </w:r>
      </w:ins>
      <w:ins w:id="993" w:author="C3-250650" w:date="2025-02-25T13:08:00Z">
        <w:r>
          <w:tab/>
        </w:r>
        <w:proofErr w:type="spellStart"/>
        <w:r>
          <w:t>SS_SAnManagement</w:t>
        </w:r>
        <w:proofErr w:type="spellEnd"/>
        <w:r>
          <w:t xml:space="preserve"> API</w:t>
        </w:r>
        <w:bookmarkEnd w:id="990"/>
      </w:ins>
    </w:p>
    <w:p w14:paraId="5B296D8D" w14:textId="52AE77A3" w:rsidR="000C34E7" w:rsidRDefault="000C34E7" w:rsidP="000C34E7">
      <w:pPr>
        <w:pStyle w:val="Heading4"/>
        <w:rPr>
          <w:ins w:id="994" w:author="C3-250650" w:date="2025-02-25T13:08:00Z"/>
        </w:rPr>
      </w:pPr>
      <w:bookmarkStart w:id="995" w:name="_Toc191382244"/>
      <w:ins w:id="996" w:author="C3-250650" w:date="2025-02-25T13:08:00Z">
        <w:r>
          <w:t>5.</w:t>
        </w:r>
      </w:ins>
      <w:ins w:id="997" w:author="C3-250650" w:date="2025-02-25T13:10:00Z">
        <w:r>
          <w:t>2.1</w:t>
        </w:r>
      </w:ins>
      <w:ins w:id="998" w:author="C3-250650" w:date="2025-02-25T13:08:00Z">
        <w:r>
          <w:t>.1</w:t>
        </w:r>
        <w:r>
          <w:tab/>
          <w:t>Service Description</w:t>
        </w:r>
        <w:bookmarkEnd w:id="995"/>
      </w:ins>
    </w:p>
    <w:p w14:paraId="5F5CB328" w14:textId="77777777" w:rsidR="000C34E7" w:rsidRDefault="000C34E7" w:rsidP="000C34E7">
      <w:pPr>
        <w:rPr>
          <w:ins w:id="999" w:author="C3-250650" w:date="2025-02-25T13:08:00Z"/>
        </w:rPr>
      </w:pPr>
      <w:ins w:id="1000" w:author="C3-250650" w:date="2025-02-25T13:08:00Z">
        <w:r>
          <w:t xml:space="preserve">The </w:t>
        </w:r>
        <w:proofErr w:type="spellStart"/>
        <w:r>
          <w:t>SS_SAnManagement</w:t>
        </w:r>
        <w:proofErr w:type="spellEnd"/>
        <w:r w:rsidRPr="00E23840">
          <w:rPr>
            <w:noProof/>
          </w:rPr>
          <w:t xml:space="preserve"> </w:t>
        </w:r>
        <w:r>
          <w:t xml:space="preserve">service exposed by the </w:t>
        </w:r>
        <w:proofErr w:type="spellStart"/>
        <w:r>
          <w:t>SAn</w:t>
        </w:r>
        <w:proofErr w:type="spellEnd"/>
        <w:r>
          <w:t xml:space="preserve"> Server enables a service consumer to:</w:t>
        </w:r>
      </w:ins>
    </w:p>
    <w:p w14:paraId="0251E5D1" w14:textId="77777777" w:rsidR="000C34E7" w:rsidRDefault="000C34E7" w:rsidP="000C34E7">
      <w:pPr>
        <w:pStyle w:val="B1"/>
        <w:rPr>
          <w:ins w:id="1001" w:author="C3-250650" w:date="2025-02-25T13:08:00Z"/>
        </w:rPr>
      </w:pPr>
      <w:ins w:id="1002" w:author="C3-250650" w:date="2025-02-25T13:08:00Z">
        <w:r w:rsidRPr="00D75E39">
          <w:t>-</w:t>
        </w:r>
        <w:r w:rsidRPr="00D75E39">
          <w:tab/>
        </w:r>
        <w:r>
          <w:t>request the creation/update/deletion of a Spatial Anchors List.</w:t>
        </w:r>
      </w:ins>
    </w:p>
    <w:p w14:paraId="1AEA4610" w14:textId="30955DB7" w:rsidR="000C34E7" w:rsidRDefault="000C34E7" w:rsidP="000C34E7">
      <w:pPr>
        <w:pStyle w:val="Heading4"/>
        <w:rPr>
          <w:ins w:id="1003" w:author="C3-250650" w:date="2025-02-25T13:08:00Z"/>
        </w:rPr>
      </w:pPr>
      <w:bookmarkStart w:id="1004" w:name="_Toc191382245"/>
      <w:ins w:id="1005" w:author="C3-250650" w:date="2025-02-25T13:08:00Z">
        <w:r>
          <w:t>5.</w:t>
        </w:r>
      </w:ins>
      <w:ins w:id="1006" w:author="C3-250650" w:date="2025-02-25T13:10:00Z">
        <w:r>
          <w:t>2.</w:t>
        </w:r>
      </w:ins>
      <w:ins w:id="1007" w:author="C3-250650" w:date="2025-02-25T13:08:00Z">
        <w:r>
          <w:t>1.2</w:t>
        </w:r>
        <w:r>
          <w:tab/>
          <w:t>Service Operations</w:t>
        </w:r>
        <w:bookmarkEnd w:id="1004"/>
      </w:ins>
    </w:p>
    <w:p w14:paraId="288EA411" w14:textId="09DD2578" w:rsidR="000C34E7" w:rsidRDefault="000C34E7" w:rsidP="000C34E7">
      <w:pPr>
        <w:pStyle w:val="Heading5"/>
        <w:rPr>
          <w:ins w:id="1008" w:author="C3-250650" w:date="2025-02-25T13:08:00Z"/>
        </w:rPr>
      </w:pPr>
      <w:bookmarkStart w:id="1009" w:name="_Toc191382246"/>
      <w:ins w:id="1010" w:author="C3-250650" w:date="2025-02-25T13:08:00Z">
        <w:r>
          <w:t>5.2.1.2.1</w:t>
        </w:r>
        <w:r>
          <w:tab/>
          <w:t>Introduction</w:t>
        </w:r>
        <w:bookmarkEnd w:id="1009"/>
      </w:ins>
    </w:p>
    <w:p w14:paraId="0338D8E7" w14:textId="77777777" w:rsidR="000C34E7" w:rsidRDefault="000C34E7" w:rsidP="000C34E7">
      <w:pPr>
        <w:rPr>
          <w:ins w:id="1011" w:author="C3-250650" w:date="2025-02-25T13:08:00Z"/>
        </w:rPr>
      </w:pPr>
      <w:ins w:id="1012" w:author="C3-250650" w:date="2025-02-25T13:08:00Z">
        <w:r>
          <w:t xml:space="preserve">The service operation defined for the </w:t>
        </w:r>
        <w:proofErr w:type="spellStart"/>
        <w:r>
          <w:t>SS_SAnManagement</w:t>
        </w:r>
        <w:proofErr w:type="spellEnd"/>
        <w:r>
          <w:t xml:space="preserve"> API are shown in the table 5.2.1.2.1-1.</w:t>
        </w:r>
      </w:ins>
    </w:p>
    <w:p w14:paraId="36E5B64A" w14:textId="4337E15E" w:rsidR="000C34E7" w:rsidRDefault="000C34E7" w:rsidP="000C34E7">
      <w:pPr>
        <w:pStyle w:val="TH"/>
        <w:rPr>
          <w:ins w:id="1013" w:author="C3-250650" w:date="2025-02-25T13:08:00Z"/>
        </w:rPr>
      </w:pPr>
      <w:ins w:id="1014" w:author="C3-250650" w:date="2025-02-25T13:08:00Z">
        <w:r>
          <w:t xml:space="preserve">Table 5.2.1.2.1-1: Operations of the </w:t>
        </w:r>
        <w:proofErr w:type="spellStart"/>
        <w:r>
          <w:t>SS_SAnManagement</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Change w:id="1015">
          <w:tblGrid>
            <w:gridCol w:w="2978"/>
            <w:gridCol w:w="4669"/>
            <w:gridCol w:w="1559"/>
          </w:tblGrid>
        </w:tblGridChange>
      </w:tblGrid>
      <w:tr w:rsidR="000C34E7" w14:paraId="614FD27E" w14:textId="77777777" w:rsidTr="000C34E7">
        <w:trPr>
          <w:jc w:val="center"/>
          <w:ins w:id="1016" w:author="C3-250650" w:date="2025-02-25T13:08:00Z"/>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258EFA58" w14:textId="77777777" w:rsidR="000C34E7" w:rsidRDefault="000C34E7" w:rsidP="000C34E7">
            <w:pPr>
              <w:pStyle w:val="TAH"/>
              <w:rPr>
                <w:ins w:id="1017" w:author="C3-250650" w:date="2025-02-25T13:08:00Z"/>
              </w:rPr>
            </w:pPr>
            <w:ins w:id="1018" w:author="C3-250650" w:date="2025-02-25T13:08:00Z">
              <w:r>
                <w:t>Service operation name</w:t>
              </w:r>
            </w:ins>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7926DB0E" w14:textId="77777777" w:rsidR="000C34E7" w:rsidRDefault="000C34E7" w:rsidP="000C34E7">
            <w:pPr>
              <w:pStyle w:val="TAH"/>
              <w:rPr>
                <w:ins w:id="1019" w:author="C3-250650" w:date="2025-02-25T13:08:00Z"/>
              </w:rPr>
            </w:pPr>
            <w:ins w:id="1020" w:author="C3-250650" w:date="2025-02-25T13:08:00Z">
              <w:r>
                <w:t>Description</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2AEA72A" w14:textId="77777777" w:rsidR="000C34E7" w:rsidRDefault="000C34E7" w:rsidP="000C34E7">
            <w:pPr>
              <w:pStyle w:val="TAH"/>
              <w:rPr>
                <w:ins w:id="1021" w:author="C3-250650" w:date="2025-02-25T13:08:00Z"/>
              </w:rPr>
            </w:pPr>
            <w:ins w:id="1022" w:author="C3-250650" w:date="2025-02-25T13:08:00Z">
              <w:r>
                <w:t>Initiated by</w:t>
              </w:r>
            </w:ins>
          </w:p>
        </w:tc>
      </w:tr>
      <w:tr w:rsidR="000C34E7" w14:paraId="6AF22DEA" w14:textId="77777777" w:rsidTr="000C34E7">
        <w:trPr>
          <w:jc w:val="center"/>
          <w:ins w:id="1023" w:author="C3-250650" w:date="2025-02-25T13:08:00Z"/>
        </w:trPr>
        <w:tc>
          <w:tcPr>
            <w:tcW w:w="2978" w:type="dxa"/>
            <w:tcBorders>
              <w:top w:val="single" w:sz="6" w:space="0" w:color="auto"/>
              <w:left w:val="single" w:sz="6" w:space="0" w:color="auto"/>
              <w:bottom w:val="single" w:sz="6" w:space="0" w:color="auto"/>
              <w:right w:val="single" w:sz="6" w:space="0" w:color="auto"/>
            </w:tcBorders>
            <w:vAlign w:val="center"/>
            <w:hideMark/>
          </w:tcPr>
          <w:p w14:paraId="4E4B1C9D" w14:textId="77777777" w:rsidR="000C34E7" w:rsidRDefault="000C34E7" w:rsidP="000C34E7">
            <w:pPr>
              <w:pStyle w:val="TAL"/>
              <w:rPr>
                <w:ins w:id="1024" w:author="C3-250650" w:date="2025-02-25T13:08:00Z"/>
              </w:rPr>
            </w:pPr>
            <w:proofErr w:type="spellStart"/>
            <w:ins w:id="1025" w:author="C3-250650" w:date="2025-02-25T13:08:00Z">
              <w:r>
                <w:t>SS_SAnManagement_Create</w:t>
              </w:r>
              <w:proofErr w:type="spellEnd"/>
            </w:ins>
          </w:p>
        </w:tc>
        <w:tc>
          <w:tcPr>
            <w:tcW w:w="4669" w:type="dxa"/>
            <w:tcBorders>
              <w:top w:val="single" w:sz="6" w:space="0" w:color="auto"/>
              <w:left w:val="single" w:sz="6" w:space="0" w:color="auto"/>
              <w:bottom w:val="single" w:sz="6" w:space="0" w:color="auto"/>
              <w:right w:val="single" w:sz="6" w:space="0" w:color="auto"/>
            </w:tcBorders>
            <w:vAlign w:val="center"/>
            <w:hideMark/>
          </w:tcPr>
          <w:p w14:paraId="3295A201" w14:textId="77777777" w:rsidR="000C34E7" w:rsidRDefault="000C34E7" w:rsidP="000C34E7">
            <w:pPr>
              <w:pStyle w:val="TAL"/>
              <w:rPr>
                <w:ins w:id="1026" w:author="C3-250650" w:date="2025-02-25T13:08:00Z"/>
              </w:rPr>
            </w:pPr>
            <w:ins w:id="1027" w:author="C3-250650" w:date="2025-02-25T13:08:00Z">
              <w:r w:rsidRPr="00D46D17">
                <w:t xml:space="preserve">This service operation enables a service consumer to request the creation of a </w:t>
              </w:r>
              <w:r>
                <w:t>Spatial Anchors List</w:t>
              </w:r>
              <w:r w:rsidRPr="00D46D17">
                <w:t>.</w:t>
              </w:r>
            </w:ins>
          </w:p>
        </w:tc>
        <w:tc>
          <w:tcPr>
            <w:tcW w:w="1559" w:type="dxa"/>
            <w:tcBorders>
              <w:top w:val="single" w:sz="6" w:space="0" w:color="auto"/>
              <w:left w:val="single" w:sz="6" w:space="0" w:color="auto"/>
              <w:bottom w:val="single" w:sz="6" w:space="0" w:color="auto"/>
              <w:right w:val="single" w:sz="6" w:space="0" w:color="auto"/>
            </w:tcBorders>
            <w:vAlign w:val="center"/>
            <w:hideMark/>
          </w:tcPr>
          <w:p w14:paraId="3174DA94" w14:textId="77777777" w:rsidR="000C34E7" w:rsidRDefault="000C34E7" w:rsidP="000C34E7">
            <w:pPr>
              <w:pStyle w:val="TAL"/>
              <w:rPr>
                <w:ins w:id="1028" w:author="C3-250650" w:date="2025-02-25T13:08:00Z"/>
              </w:rPr>
            </w:pPr>
            <w:ins w:id="1029" w:author="C3-250650" w:date="2025-02-25T13:08:00Z">
              <w:r w:rsidRPr="000C0EEE">
                <w:rPr>
                  <w:lang w:val="en-US"/>
                </w:rPr>
                <w:t>e.g.</w:t>
              </w:r>
              <w:r>
                <w:rPr>
                  <w:lang w:val="en-US"/>
                </w:rPr>
                <w:t>,</w:t>
              </w:r>
              <w:r w:rsidRPr="000C0EEE">
                <w:rPr>
                  <w:lang w:val="en-US"/>
                </w:rPr>
                <w:t xml:space="preserve"> VAL Server</w:t>
              </w:r>
            </w:ins>
          </w:p>
        </w:tc>
      </w:tr>
      <w:tr w:rsidR="000C34E7" w14:paraId="40AC499C" w14:textId="77777777" w:rsidTr="000C34E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1030" w:author="C3-250650" w:date="2025-02-21T20:2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jc w:val="center"/>
          <w:ins w:id="1031" w:author="C3-250650" w:date="2025-02-25T13:08:00Z"/>
          <w:trPrChange w:id="1032" w:author="C3-250650" w:date="2025-02-21T20:23:00Z">
            <w:trPr>
              <w:jc w:val="center"/>
            </w:trPr>
          </w:trPrChange>
        </w:trPr>
        <w:tc>
          <w:tcPr>
            <w:tcW w:w="2978" w:type="dxa"/>
            <w:tcBorders>
              <w:top w:val="single" w:sz="6" w:space="0" w:color="auto"/>
              <w:left w:val="single" w:sz="6" w:space="0" w:color="auto"/>
              <w:bottom w:val="single" w:sz="6" w:space="0" w:color="auto"/>
              <w:right w:val="single" w:sz="6" w:space="0" w:color="auto"/>
            </w:tcBorders>
            <w:vAlign w:val="center"/>
            <w:hideMark/>
            <w:tcPrChange w:id="1033" w:author="C3-250650" w:date="2025-02-21T20:23:00Z">
              <w:tcPr>
                <w:tcW w:w="2978" w:type="dxa"/>
                <w:tcBorders>
                  <w:top w:val="single" w:sz="6" w:space="0" w:color="auto"/>
                  <w:left w:val="single" w:sz="6" w:space="0" w:color="auto"/>
                  <w:bottom w:val="single" w:sz="6" w:space="0" w:color="auto"/>
                  <w:right w:val="single" w:sz="6" w:space="0" w:color="auto"/>
                </w:tcBorders>
                <w:vAlign w:val="center"/>
                <w:hideMark/>
              </w:tcPr>
            </w:tcPrChange>
          </w:tcPr>
          <w:p w14:paraId="67D85527" w14:textId="77777777" w:rsidR="000C34E7" w:rsidRDefault="000C34E7" w:rsidP="000C34E7">
            <w:pPr>
              <w:pStyle w:val="TAL"/>
              <w:rPr>
                <w:ins w:id="1034" w:author="C3-250650" w:date="2025-02-25T13:08:00Z"/>
              </w:rPr>
            </w:pPr>
            <w:proofErr w:type="spellStart"/>
            <w:ins w:id="1035" w:author="C3-250650" w:date="2025-02-25T13:08:00Z">
              <w:r>
                <w:t>SS_SAnManagement_Update</w:t>
              </w:r>
              <w:proofErr w:type="spellEnd"/>
            </w:ins>
          </w:p>
        </w:tc>
        <w:tc>
          <w:tcPr>
            <w:tcW w:w="4669" w:type="dxa"/>
            <w:tcBorders>
              <w:top w:val="single" w:sz="6" w:space="0" w:color="auto"/>
              <w:left w:val="single" w:sz="6" w:space="0" w:color="auto"/>
              <w:bottom w:val="single" w:sz="6" w:space="0" w:color="auto"/>
              <w:right w:val="single" w:sz="6" w:space="0" w:color="auto"/>
            </w:tcBorders>
            <w:vAlign w:val="center"/>
            <w:hideMark/>
            <w:tcPrChange w:id="1036" w:author="C3-250650" w:date="2025-02-21T20:23:00Z">
              <w:tcPr>
                <w:tcW w:w="4669" w:type="dxa"/>
                <w:tcBorders>
                  <w:top w:val="single" w:sz="6" w:space="0" w:color="auto"/>
                  <w:left w:val="single" w:sz="6" w:space="0" w:color="auto"/>
                  <w:bottom w:val="single" w:sz="6" w:space="0" w:color="auto"/>
                  <w:right w:val="single" w:sz="6" w:space="0" w:color="auto"/>
                </w:tcBorders>
                <w:vAlign w:val="center"/>
                <w:hideMark/>
              </w:tcPr>
            </w:tcPrChange>
          </w:tcPr>
          <w:p w14:paraId="7147AFC7" w14:textId="77777777" w:rsidR="000C34E7" w:rsidRDefault="000C34E7" w:rsidP="000C34E7">
            <w:pPr>
              <w:pStyle w:val="TAL"/>
              <w:rPr>
                <w:ins w:id="1037" w:author="C3-250650" w:date="2025-02-25T13:08:00Z"/>
              </w:rPr>
            </w:pPr>
            <w:ins w:id="1038" w:author="C3-250650" w:date="2025-02-25T13:08:00Z">
              <w:r w:rsidRPr="00D46D17">
                <w:t xml:space="preserve">This service operation enables a service consumer to request the update of an existing </w:t>
              </w:r>
              <w:r>
                <w:t>Spatial Anchors List</w:t>
              </w:r>
              <w:r w:rsidRPr="00D46D17">
                <w:t>.</w:t>
              </w:r>
            </w:ins>
          </w:p>
        </w:tc>
        <w:tc>
          <w:tcPr>
            <w:tcW w:w="1559" w:type="dxa"/>
            <w:tcBorders>
              <w:top w:val="single" w:sz="6" w:space="0" w:color="auto"/>
              <w:left w:val="single" w:sz="6" w:space="0" w:color="auto"/>
              <w:bottom w:val="single" w:sz="6" w:space="0" w:color="auto"/>
              <w:right w:val="single" w:sz="6" w:space="0" w:color="auto"/>
            </w:tcBorders>
            <w:hideMark/>
            <w:tcPrChange w:id="1039" w:author="C3-250650" w:date="2025-02-21T20:23:00Z">
              <w:tcPr>
                <w:tcW w:w="1559" w:type="dxa"/>
                <w:tcBorders>
                  <w:top w:val="single" w:sz="6" w:space="0" w:color="auto"/>
                  <w:left w:val="single" w:sz="6" w:space="0" w:color="auto"/>
                  <w:bottom w:val="single" w:sz="6" w:space="0" w:color="auto"/>
                  <w:right w:val="single" w:sz="6" w:space="0" w:color="auto"/>
                </w:tcBorders>
                <w:vAlign w:val="center"/>
                <w:hideMark/>
              </w:tcPr>
            </w:tcPrChange>
          </w:tcPr>
          <w:p w14:paraId="662F53BC" w14:textId="77777777" w:rsidR="000C34E7" w:rsidRDefault="000C34E7" w:rsidP="000C34E7">
            <w:pPr>
              <w:pStyle w:val="TAL"/>
              <w:rPr>
                <w:ins w:id="1040" w:author="C3-250650" w:date="2025-02-25T13:08:00Z"/>
              </w:rPr>
            </w:pPr>
            <w:ins w:id="1041" w:author="C3-250650" w:date="2025-02-25T13:08:00Z">
              <w:r w:rsidRPr="00A61858">
                <w:rPr>
                  <w:lang w:val="en-US"/>
                </w:rPr>
                <w:t>e.g., VAL Server</w:t>
              </w:r>
            </w:ins>
          </w:p>
        </w:tc>
      </w:tr>
      <w:tr w:rsidR="000C34E7" w14:paraId="07ADED7F" w14:textId="77777777" w:rsidTr="000C34E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1042" w:author="C3-250650" w:date="2025-02-21T20:2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jc w:val="center"/>
          <w:ins w:id="1043" w:author="C3-250650" w:date="2025-02-25T13:08:00Z"/>
          <w:trPrChange w:id="1044" w:author="C3-250650" w:date="2025-02-21T20:23:00Z">
            <w:trPr>
              <w:jc w:val="center"/>
            </w:trPr>
          </w:trPrChange>
        </w:trPr>
        <w:tc>
          <w:tcPr>
            <w:tcW w:w="2978" w:type="dxa"/>
            <w:tcBorders>
              <w:top w:val="single" w:sz="6" w:space="0" w:color="auto"/>
              <w:left w:val="single" w:sz="6" w:space="0" w:color="auto"/>
              <w:bottom w:val="single" w:sz="6" w:space="0" w:color="auto"/>
              <w:right w:val="single" w:sz="6" w:space="0" w:color="auto"/>
            </w:tcBorders>
            <w:vAlign w:val="center"/>
            <w:hideMark/>
            <w:tcPrChange w:id="1045" w:author="C3-250650" w:date="2025-02-21T20:23:00Z">
              <w:tcPr>
                <w:tcW w:w="2978" w:type="dxa"/>
                <w:tcBorders>
                  <w:top w:val="single" w:sz="6" w:space="0" w:color="auto"/>
                  <w:left w:val="single" w:sz="6" w:space="0" w:color="auto"/>
                  <w:bottom w:val="single" w:sz="6" w:space="0" w:color="auto"/>
                  <w:right w:val="single" w:sz="6" w:space="0" w:color="auto"/>
                </w:tcBorders>
                <w:vAlign w:val="center"/>
                <w:hideMark/>
              </w:tcPr>
            </w:tcPrChange>
          </w:tcPr>
          <w:p w14:paraId="2C90B83F" w14:textId="77777777" w:rsidR="000C34E7" w:rsidRDefault="000C34E7" w:rsidP="000C34E7">
            <w:pPr>
              <w:pStyle w:val="TAL"/>
              <w:rPr>
                <w:ins w:id="1046" w:author="C3-250650" w:date="2025-02-25T13:08:00Z"/>
              </w:rPr>
            </w:pPr>
            <w:proofErr w:type="spellStart"/>
            <w:ins w:id="1047" w:author="C3-250650" w:date="2025-02-25T13:08:00Z">
              <w:r>
                <w:t>SS_SAnManagement_Delete</w:t>
              </w:r>
              <w:proofErr w:type="spellEnd"/>
            </w:ins>
          </w:p>
        </w:tc>
        <w:tc>
          <w:tcPr>
            <w:tcW w:w="4669" w:type="dxa"/>
            <w:tcBorders>
              <w:top w:val="single" w:sz="6" w:space="0" w:color="auto"/>
              <w:left w:val="single" w:sz="6" w:space="0" w:color="auto"/>
              <w:bottom w:val="single" w:sz="6" w:space="0" w:color="auto"/>
              <w:right w:val="single" w:sz="6" w:space="0" w:color="auto"/>
            </w:tcBorders>
            <w:vAlign w:val="center"/>
            <w:hideMark/>
            <w:tcPrChange w:id="1048" w:author="C3-250650" w:date="2025-02-21T20:23:00Z">
              <w:tcPr>
                <w:tcW w:w="4669" w:type="dxa"/>
                <w:tcBorders>
                  <w:top w:val="single" w:sz="6" w:space="0" w:color="auto"/>
                  <w:left w:val="single" w:sz="6" w:space="0" w:color="auto"/>
                  <w:bottom w:val="single" w:sz="6" w:space="0" w:color="auto"/>
                  <w:right w:val="single" w:sz="6" w:space="0" w:color="auto"/>
                </w:tcBorders>
                <w:vAlign w:val="center"/>
                <w:hideMark/>
              </w:tcPr>
            </w:tcPrChange>
          </w:tcPr>
          <w:p w14:paraId="46F902CE" w14:textId="77777777" w:rsidR="000C34E7" w:rsidRDefault="000C34E7" w:rsidP="000C34E7">
            <w:pPr>
              <w:pStyle w:val="TAL"/>
              <w:rPr>
                <w:ins w:id="1049" w:author="C3-250650" w:date="2025-02-25T13:08:00Z"/>
              </w:rPr>
            </w:pPr>
            <w:ins w:id="1050" w:author="C3-250650" w:date="2025-02-25T13:08:00Z">
              <w:r w:rsidRPr="00D46D17">
                <w:t xml:space="preserve">This service operation enables a service consumer to request the deletion of an existing </w:t>
              </w:r>
              <w:r>
                <w:t>Spatial Anchors List</w:t>
              </w:r>
              <w:r w:rsidRPr="00D46D17">
                <w:t>.</w:t>
              </w:r>
            </w:ins>
          </w:p>
        </w:tc>
        <w:tc>
          <w:tcPr>
            <w:tcW w:w="1559" w:type="dxa"/>
            <w:tcBorders>
              <w:top w:val="single" w:sz="6" w:space="0" w:color="auto"/>
              <w:left w:val="single" w:sz="6" w:space="0" w:color="auto"/>
              <w:bottom w:val="single" w:sz="6" w:space="0" w:color="auto"/>
              <w:right w:val="single" w:sz="6" w:space="0" w:color="auto"/>
            </w:tcBorders>
            <w:hideMark/>
            <w:tcPrChange w:id="1051" w:author="C3-250650" w:date="2025-02-21T20:23:00Z">
              <w:tcPr>
                <w:tcW w:w="1559" w:type="dxa"/>
                <w:tcBorders>
                  <w:top w:val="single" w:sz="6" w:space="0" w:color="auto"/>
                  <w:left w:val="single" w:sz="6" w:space="0" w:color="auto"/>
                  <w:bottom w:val="single" w:sz="6" w:space="0" w:color="auto"/>
                  <w:right w:val="single" w:sz="6" w:space="0" w:color="auto"/>
                </w:tcBorders>
                <w:vAlign w:val="center"/>
                <w:hideMark/>
              </w:tcPr>
            </w:tcPrChange>
          </w:tcPr>
          <w:p w14:paraId="59ED8255" w14:textId="77777777" w:rsidR="000C34E7" w:rsidRDefault="000C34E7" w:rsidP="000C34E7">
            <w:pPr>
              <w:pStyle w:val="TAL"/>
              <w:rPr>
                <w:ins w:id="1052" w:author="C3-250650" w:date="2025-02-25T13:08:00Z"/>
              </w:rPr>
            </w:pPr>
            <w:ins w:id="1053" w:author="C3-250650" w:date="2025-02-25T13:08:00Z">
              <w:r w:rsidRPr="00A61858">
                <w:rPr>
                  <w:lang w:val="en-US"/>
                </w:rPr>
                <w:t>e.g., VAL Server</w:t>
              </w:r>
            </w:ins>
          </w:p>
        </w:tc>
      </w:tr>
    </w:tbl>
    <w:p w14:paraId="367CC2DB" w14:textId="77777777" w:rsidR="000C34E7" w:rsidRDefault="000C34E7" w:rsidP="000C34E7">
      <w:pPr>
        <w:rPr>
          <w:ins w:id="1054" w:author="C3-250650" w:date="2025-02-25T13:08:00Z"/>
        </w:rPr>
      </w:pPr>
    </w:p>
    <w:p w14:paraId="6B4C1B5B" w14:textId="6605C7BA" w:rsidR="000C34E7" w:rsidRDefault="000C34E7" w:rsidP="000C34E7">
      <w:pPr>
        <w:pStyle w:val="Heading5"/>
        <w:rPr>
          <w:ins w:id="1055" w:author="C3-250650" w:date="2025-02-25T13:08:00Z"/>
        </w:rPr>
      </w:pPr>
      <w:bookmarkStart w:id="1056" w:name="_Toc191382247"/>
      <w:ins w:id="1057" w:author="C3-250650" w:date="2025-02-25T13:08:00Z">
        <w:r>
          <w:t>5.2.1.2.2</w:t>
        </w:r>
        <w:r>
          <w:tab/>
        </w:r>
        <w:proofErr w:type="spellStart"/>
        <w:r>
          <w:t>SS_SAnManagement_Create</w:t>
        </w:r>
        <w:bookmarkEnd w:id="1056"/>
        <w:proofErr w:type="spellEnd"/>
      </w:ins>
    </w:p>
    <w:p w14:paraId="61C25D0E" w14:textId="06453F0C" w:rsidR="000C34E7" w:rsidRDefault="000C34E7" w:rsidP="000C34E7">
      <w:pPr>
        <w:pStyle w:val="Heading6"/>
        <w:rPr>
          <w:ins w:id="1058" w:author="C3-250650" w:date="2025-02-25T13:08:00Z"/>
        </w:rPr>
      </w:pPr>
      <w:bookmarkStart w:id="1059" w:name="_Toc191382248"/>
      <w:ins w:id="1060" w:author="C3-250650" w:date="2025-02-25T13:08:00Z">
        <w:r>
          <w:t>5.2.1.2.2.1</w:t>
        </w:r>
        <w:r>
          <w:tab/>
          <w:t>General</w:t>
        </w:r>
        <w:bookmarkEnd w:id="1059"/>
      </w:ins>
    </w:p>
    <w:p w14:paraId="7878CA9C" w14:textId="77777777" w:rsidR="000C34E7" w:rsidRPr="00D46D17" w:rsidRDefault="000C34E7" w:rsidP="000C34E7">
      <w:pPr>
        <w:rPr>
          <w:ins w:id="1061" w:author="C3-250650" w:date="2025-02-25T13:08:00Z"/>
        </w:rPr>
      </w:pPr>
      <w:ins w:id="1062" w:author="C3-250650" w:date="2025-02-25T13:08:00Z">
        <w:r w:rsidRPr="00D46D17">
          <w:t xml:space="preserve">This service operation is used by a service consumer to request the creation of a </w:t>
        </w:r>
        <w:r>
          <w:t>Spatial Anchors List</w:t>
        </w:r>
        <w:r w:rsidRPr="00D46D17">
          <w:t xml:space="preserve"> at the </w:t>
        </w:r>
        <w:proofErr w:type="spellStart"/>
        <w:r>
          <w:t>SAn</w:t>
        </w:r>
        <w:proofErr w:type="spellEnd"/>
        <w:r w:rsidRPr="00D46D17">
          <w:t xml:space="preserve"> Server.</w:t>
        </w:r>
      </w:ins>
    </w:p>
    <w:p w14:paraId="4D01AB6C" w14:textId="77777777" w:rsidR="000C34E7" w:rsidRPr="00D46D17" w:rsidRDefault="000C34E7" w:rsidP="000C34E7">
      <w:pPr>
        <w:rPr>
          <w:ins w:id="1063" w:author="C3-250650" w:date="2025-02-25T13:08:00Z"/>
        </w:rPr>
      </w:pPr>
      <w:ins w:id="1064" w:author="C3-250650" w:date="2025-02-25T13:08:00Z">
        <w:r w:rsidRPr="00D46D17">
          <w:t>The following procedures are supported by the "</w:t>
        </w:r>
        <w:proofErr w:type="spellStart"/>
        <w:r>
          <w:t>SS_SAnManagement</w:t>
        </w:r>
        <w:r w:rsidRPr="00D46D17">
          <w:t>_Create</w:t>
        </w:r>
        <w:proofErr w:type="spellEnd"/>
        <w:r w:rsidRPr="00D46D17">
          <w:t>" service operation:</w:t>
        </w:r>
      </w:ins>
    </w:p>
    <w:p w14:paraId="541A25AD" w14:textId="77777777" w:rsidR="000C34E7" w:rsidRPr="00D46D17" w:rsidRDefault="000C34E7" w:rsidP="000C34E7">
      <w:pPr>
        <w:pStyle w:val="B1"/>
        <w:rPr>
          <w:ins w:id="1065" w:author="C3-250650" w:date="2025-02-25T13:08:00Z"/>
          <w:lang w:val="en-US"/>
        </w:rPr>
      </w:pPr>
      <w:ins w:id="1066" w:author="C3-250650" w:date="2025-02-25T13:08:00Z">
        <w:r w:rsidRPr="00D46D17">
          <w:rPr>
            <w:lang w:val="en-US"/>
          </w:rPr>
          <w:t>-</w:t>
        </w:r>
        <w:r w:rsidRPr="00D46D17">
          <w:rPr>
            <w:lang w:val="en-US"/>
          </w:rPr>
          <w:tab/>
        </w:r>
        <w:r>
          <w:t>Spatial Anchors List</w:t>
        </w:r>
        <w:r w:rsidRPr="00D46D17">
          <w:t xml:space="preserve"> Creation.</w:t>
        </w:r>
      </w:ins>
    </w:p>
    <w:p w14:paraId="0A2436B7" w14:textId="6B8CB5E6" w:rsidR="000C34E7" w:rsidRDefault="000C34E7" w:rsidP="000C34E7">
      <w:pPr>
        <w:pStyle w:val="Heading6"/>
        <w:rPr>
          <w:ins w:id="1067" w:author="C3-250650" w:date="2025-02-25T13:08:00Z"/>
        </w:rPr>
      </w:pPr>
      <w:bookmarkStart w:id="1068" w:name="_Toc191382249"/>
      <w:ins w:id="1069" w:author="C3-250650" w:date="2025-02-25T13:08:00Z">
        <w:r>
          <w:t>5.2.1.2.2.2</w:t>
        </w:r>
        <w:r>
          <w:tab/>
          <w:t>Spatial Anchors List</w:t>
        </w:r>
        <w:r w:rsidRPr="00D46D17">
          <w:t xml:space="preserve"> Creation</w:t>
        </w:r>
        <w:bookmarkEnd w:id="1068"/>
      </w:ins>
    </w:p>
    <w:p w14:paraId="2A53CE4B" w14:textId="71BCDE2A" w:rsidR="000C34E7" w:rsidRPr="00D46D17" w:rsidRDefault="000C34E7" w:rsidP="000C34E7">
      <w:pPr>
        <w:rPr>
          <w:ins w:id="1070" w:author="C3-250650" w:date="2025-02-25T13:08:00Z"/>
        </w:rPr>
      </w:pPr>
      <w:ins w:id="1071" w:author="C3-250650" w:date="2025-02-25T13:08:00Z">
        <w:r w:rsidRPr="00D46D17">
          <w:lastRenderedPageBreak/>
          <w:t>Figure </w:t>
        </w:r>
        <w:r>
          <w:t>5.2.1.2.2.2</w:t>
        </w:r>
        <w:r w:rsidRPr="00D46D17">
          <w:t xml:space="preserve">-1 depicts a scenario where a </w:t>
        </w:r>
        <w:r w:rsidRPr="00D46D17">
          <w:rPr>
            <w:noProof/>
            <w:lang w:eastAsia="zh-CN"/>
          </w:rPr>
          <w:t xml:space="preserve">a service consumer </w:t>
        </w:r>
        <w:r w:rsidRPr="00D46D17">
          <w:t xml:space="preserve">sends a request to the </w:t>
        </w:r>
        <w:proofErr w:type="spellStart"/>
        <w:r>
          <w:t>SAn</w:t>
        </w:r>
        <w:proofErr w:type="spellEnd"/>
        <w:r w:rsidRPr="00D46D17">
          <w:t xml:space="preserve"> Server to request the creation of a </w:t>
        </w:r>
        <w:r>
          <w:t>Spatial Anchors List</w:t>
        </w:r>
        <w:r w:rsidRPr="00D46D17">
          <w:t xml:space="preserve"> (see also clause </w:t>
        </w:r>
        <w:r>
          <w:t>8.3</w:t>
        </w:r>
        <w:r w:rsidRPr="00D46D17">
          <w:t xml:space="preserve"> of 3GPP°TS°23.43</w:t>
        </w:r>
        <w:r>
          <w:t>7</w:t>
        </w:r>
        <w:proofErr w:type="gramStart"/>
        <w:r w:rsidRPr="00D46D17">
          <w:t>°[</w:t>
        </w:r>
      </w:ins>
      <w:proofErr w:type="gramEnd"/>
      <w:ins w:id="1072" w:author="C3-250650" w:date="2025-02-25T13:17:00Z">
        <w:r w:rsidR="00C36559">
          <w:t>13</w:t>
        </w:r>
      </w:ins>
      <w:ins w:id="1073" w:author="C3-250650" w:date="2025-02-25T13:08:00Z">
        <w:r w:rsidRPr="00D46D17">
          <w:t>]).</w:t>
        </w:r>
      </w:ins>
    </w:p>
    <w:p w14:paraId="6C1DD57B" w14:textId="77777777" w:rsidR="000C34E7" w:rsidRDefault="000C34E7" w:rsidP="000C34E7">
      <w:pPr>
        <w:pStyle w:val="TH"/>
        <w:rPr>
          <w:ins w:id="1074" w:author="C3-250650" w:date="2025-02-25T13:08:00Z"/>
        </w:rPr>
      </w:pPr>
      <w:ins w:id="1075" w:author="C3-250650" w:date="2025-02-25T13:08:00Z">
        <w:r w:rsidRPr="00D46D17">
          <w:object w:dxaOrig="9620" w:dyaOrig="2508" w14:anchorId="354BC4DF">
            <v:shape id="_x0000_i1029" type="#_x0000_t75" style="width:481.2pt;height:125.4pt" o:ole="">
              <v:imagedata r:id="rId17" o:title=""/>
            </v:shape>
            <o:OLEObject Type="Embed" ProgID="Word.Document.8" ShapeID="_x0000_i1029" DrawAspect="Content" ObjectID="_1801995014" r:id="rId18">
              <o:FieldCodes>\s</o:FieldCodes>
            </o:OLEObject>
          </w:object>
        </w:r>
      </w:ins>
      <w:ins w:id="1076" w:author="C3-250650" w:date="2025-02-25T13:08:00Z">
        <w:r w:rsidRPr="00D46D17">
          <w:t xml:space="preserve"> </w:t>
        </w:r>
      </w:ins>
    </w:p>
    <w:p w14:paraId="4F93BF67" w14:textId="0DFE2AD1" w:rsidR="000C34E7" w:rsidRPr="00D46D17" w:rsidRDefault="000C34E7" w:rsidP="000C34E7">
      <w:pPr>
        <w:pStyle w:val="TF"/>
        <w:rPr>
          <w:ins w:id="1077" w:author="C3-250650" w:date="2025-02-25T13:08:00Z"/>
        </w:rPr>
      </w:pPr>
      <w:ins w:id="1078" w:author="C3-250650" w:date="2025-02-25T13:08:00Z">
        <w:r w:rsidRPr="00D46D17">
          <w:t>Figure </w:t>
        </w:r>
        <w:r>
          <w:t>5.</w:t>
        </w:r>
      </w:ins>
      <w:ins w:id="1079" w:author="C3-250650" w:date="2025-02-25T13:12:00Z">
        <w:r>
          <w:t>2</w:t>
        </w:r>
      </w:ins>
      <w:ins w:id="1080" w:author="C3-250650" w:date="2025-02-25T13:08:00Z">
        <w:r>
          <w:t>.1.2.2.2</w:t>
        </w:r>
        <w:r w:rsidRPr="00D46D17">
          <w:t xml:space="preserve">-1: Procedure for </w:t>
        </w:r>
        <w:r>
          <w:t>Spatial Anchors List</w:t>
        </w:r>
        <w:r w:rsidRPr="00D46D17">
          <w:t xml:space="preserve"> Creation</w:t>
        </w:r>
      </w:ins>
    </w:p>
    <w:p w14:paraId="7222A5A9" w14:textId="77777777" w:rsidR="000C34E7" w:rsidRPr="00D46D17" w:rsidRDefault="000C34E7" w:rsidP="000C34E7">
      <w:pPr>
        <w:pStyle w:val="B1"/>
        <w:rPr>
          <w:ins w:id="1081" w:author="C3-250650" w:date="2025-02-25T13:08:00Z"/>
        </w:rPr>
      </w:pPr>
      <w:ins w:id="1082" w:author="C3-250650" w:date="2025-02-25T13:08:00Z">
        <w:r w:rsidRPr="00D46D17">
          <w:t>1.</w:t>
        </w:r>
        <w:r w:rsidRPr="00D46D17">
          <w:tab/>
          <w:t xml:space="preserve">In order to create a new </w:t>
        </w:r>
        <w:r>
          <w:t>Spatial Anchors List</w:t>
        </w:r>
        <w:r w:rsidRPr="00D46D17">
          <w:t xml:space="preserve">, the </w:t>
        </w:r>
        <w:r w:rsidRPr="00D46D17">
          <w:rPr>
            <w:noProof/>
            <w:lang w:eastAsia="zh-CN"/>
          </w:rPr>
          <w:t xml:space="preserve">service consumer </w:t>
        </w:r>
        <w:r w:rsidRPr="00D46D17">
          <w:t xml:space="preserve">shall send an HTTP POST request to the </w:t>
        </w:r>
        <w:proofErr w:type="spellStart"/>
        <w:r>
          <w:t>SAn</w:t>
        </w:r>
        <w:proofErr w:type="spellEnd"/>
        <w:r w:rsidRPr="00D46D17">
          <w:t xml:space="preserve"> Server targeting the URI of the "</w:t>
        </w:r>
        <w:r>
          <w:t>Spatial Anchors List</w:t>
        </w:r>
        <w:r w:rsidRPr="00D46D17">
          <w:t xml:space="preserve">s" collection resource, with the request body including the </w:t>
        </w:r>
        <w:proofErr w:type="spellStart"/>
        <w:r>
          <w:t>SpatialAnchorsList</w:t>
        </w:r>
        <w:proofErr w:type="spellEnd"/>
        <w:r>
          <w:t xml:space="preserve"> </w:t>
        </w:r>
        <w:r w:rsidRPr="00D46D17">
          <w:t>data structure.</w:t>
        </w:r>
      </w:ins>
    </w:p>
    <w:p w14:paraId="363A3D08" w14:textId="77777777" w:rsidR="000C34E7" w:rsidRPr="00D46D17" w:rsidRDefault="000C34E7" w:rsidP="000C34E7">
      <w:pPr>
        <w:pStyle w:val="B1"/>
        <w:rPr>
          <w:ins w:id="1083" w:author="C3-250650" w:date="2025-02-25T13:08:00Z"/>
        </w:rPr>
      </w:pPr>
      <w:ins w:id="1084" w:author="C3-250650" w:date="2025-02-25T13:08:00Z">
        <w:r w:rsidRPr="00D46D17">
          <w:t>2a.</w:t>
        </w:r>
        <w:r w:rsidRPr="00D46D17">
          <w:tab/>
          <w:t xml:space="preserve">Upon success, the </w:t>
        </w:r>
        <w:proofErr w:type="spellStart"/>
        <w:r>
          <w:t>SAn</w:t>
        </w:r>
        <w:proofErr w:type="spellEnd"/>
        <w:r w:rsidRPr="00D46D17">
          <w:t xml:space="preserve"> Server shall respond with an HTTP "201 Created" status code with the response body containing a representation of the created "Individual </w:t>
        </w:r>
        <w:r>
          <w:t>Spatial Anchors List</w:t>
        </w:r>
        <w:r w:rsidRPr="00D46D17">
          <w:t xml:space="preserve">" resource within the </w:t>
        </w:r>
        <w:proofErr w:type="spellStart"/>
        <w:r>
          <w:t>SpatialAnchorsList</w:t>
        </w:r>
        <w:proofErr w:type="spellEnd"/>
        <w:r>
          <w:t xml:space="preserve"> </w:t>
        </w:r>
        <w:r w:rsidRPr="00D46D17">
          <w:t>data structure</w:t>
        </w:r>
        <w:r>
          <w:t>, and an HTTP "Location" header field containing the URI of the created resource</w:t>
        </w:r>
        <w:r w:rsidRPr="00D46D17">
          <w:t>.</w:t>
        </w:r>
      </w:ins>
    </w:p>
    <w:p w14:paraId="73442076" w14:textId="2DB7AD50" w:rsidR="000C34E7" w:rsidRPr="00D46D17" w:rsidRDefault="000C34E7" w:rsidP="000C34E7">
      <w:pPr>
        <w:pStyle w:val="B1"/>
        <w:rPr>
          <w:ins w:id="1085" w:author="C3-250650" w:date="2025-02-25T13:08:00Z"/>
        </w:rPr>
      </w:pPr>
      <w:ins w:id="1086" w:author="C3-250650" w:date="2025-02-25T13:08:00Z">
        <w:r w:rsidRPr="00D46D17">
          <w:t>2b.</w:t>
        </w:r>
        <w:r w:rsidRPr="00D46D17">
          <w:tab/>
        </w:r>
        <w:proofErr w:type="gramStart"/>
        <w:r w:rsidRPr="00D46D17">
          <w:t>On</w:t>
        </w:r>
        <w:proofErr w:type="gramEnd"/>
        <w:r w:rsidRPr="00D46D17">
          <w:t xml:space="preserve"> failure, the appropriate HTTP status code indicating the error shall be returned and appropriate additional error information should be returned in the HTTP POST response body, as specified in clause 6.</w:t>
        </w:r>
      </w:ins>
      <w:ins w:id="1087" w:author="C3-250650" w:date="2025-02-25T13:12:00Z">
        <w:r>
          <w:t>1.1</w:t>
        </w:r>
      </w:ins>
      <w:ins w:id="1088" w:author="C3-250650" w:date="2025-02-25T13:08:00Z">
        <w:r w:rsidRPr="00D46D17">
          <w:t>.7.</w:t>
        </w:r>
      </w:ins>
    </w:p>
    <w:p w14:paraId="179E56CA" w14:textId="7CB53F44" w:rsidR="000C34E7" w:rsidRDefault="000C34E7" w:rsidP="000C34E7">
      <w:pPr>
        <w:pStyle w:val="Heading5"/>
        <w:rPr>
          <w:ins w:id="1089" w:author="C3-250650" w:date="2025-02-25T13:08:00Z"/>
        </w:rPr>
      </w:pPr>
      <w:bookmarkStart w:id="1090" w:name="_Toc191382250"/>
      <w:ins w:id="1091" w:author="C3-250650" w:date="2025-02-25T13:08:00Z">
        <w:r>
          <w:t>5.2.1.2.3</w:t>
        </w:r>
        <w:r>
          <w:tab/>
        </w:r>
        <w:proofErr w:type="spellStart"/>
        <w:r>
          <w:t>SS_SAnManagement_Update</w:t>
        </w:r>
        <w:bookmarkEnd w:id="1090"/>
        <w:proofErr w:type="spellEnd"/>
      </w:ins>
    </w:p>
    <w:p w14:paraId="30744A0B" w14:textId="02C830ED" w:rsidR="000C34E7" w:rsidRDefault="000C34E7" w:rsidP="000C34E7">
      <w:pPr>
        <w:pStyle w:val="Heading6"/>
        <w:rPr>
          <w:ins w:id="1092" w:author="C3-250650" w:date="2025-02-25T13:08:00Z"/>
        </w:rPr>
      </w:pPr>
      <w:bookmarkStart w:id="1093" w:name="_Toc191382251"/>
      <w:ins w:id="1094" w:author="C3-250650" w:date="2025-02-25T13:08:00Z">
        <w:r>
          <w:t>5.2.1.2.3.1</w:t>
        </w:r>
        <w:r>
          <w:tab/>
          <w:t>General</w:t>
        </w:r>
        <w:bookmarkEnd w:id="1093"/>
      </w:ins>
    </w:p>
    <w:p w14:paraId="7849467C" w14:textId="77777777" w:rsidR="000C34E7" w:rsidRPr="00D46D17" w:rsidRDefault="000C34E7" w:rsidP="000C34E7">
      <w:pPr>
        <w:rPr>
          <w:ins w:id="1095" w:author="C3-250650" w:date="2025-02-25T13:08:00Z"/>
        </w:rPr>
      </w:pPr>
      <w:ins w:id="1096" w:author="C3-250650" w:date="2025-02-25T13:08:00Z">
        <w:r w:rsidRPr="00D46D17">
          <w:t xml:space="preserve">This service operation is used by a service consumer to request the update of an existing </w:t>
        </w:r>
        <w:r>
          <w:t>Spatial Anchors List</w:t>
        </w:r>
        <w:r w:rsidRPr="00D46D17">
          <w:t xml:space="preserve"> at the </w:t>
        </w:r>
        <w:proofErr w:type="spellStart"/>
        <w:r>
          <w:t>SAn</w:t>
        </w:r>
        <w:proofErr w:type="spellEnd"/>
        <w:r w:rsidRPr="00D46D17">
          <w:t xml:space="preserve"> Server.</w:t>
        </w:r>
      </w:ins>
    </w:p>
    <w:p w14:paraId="2E21EF9F" w14:textId="77777777" w:rsidR="000C34E7" w:rsidRPr="00D46D17" w:rsidRDefault="000C34E7" w:rsidP="000C34E7">
      <w:pPr>
        <w:rPr>
          <w:ins w:id="1097" w:author="C3-250650" w:date="2025-02-25T13:08:00Z"/>
        </w:rPr>
      </w:pPr>
      <w:ins w:id="1098" w:author="C3-250650" w:date="2025-02-25T13:08:00Z">
        <w:r w:rsidRPr="00D46D17">
          <w:t>The following procedures are supported by the "</w:t>
        </w:r>
        <w:proofErr w:type="spellStart"/>
        <w:r>
          <w:t>SS_SAnManagement</w:t>
        </w:r>
        <w:r w:rsidRPr="00D46D17">
          <w:t>_Update</w:t>
        </w:r>
        <w:proofErr w:type="spellEnd"/>
        <w:r w:rsidRPr="00D46D17">
          <w:t>" service operation:</w:t>
        </w:r>
      </w:ins>
    </w:p>
    <w:p w14:paraId="66F261E1" w14:textId="77777777" w:rsidR="000C34E7" w:rsidRPr="00D46D17" w:rsidRDefault="000C34E7" w:rsidP="000C34E7">
      <w:pPr>
        <w:pStyle w:val="B1"/>
        <w:rPr>
          <w:ins w:id="1099" w:author="C3-250650" w:date="2025-02-25T13:08:00Z"/>
          <w:lang w:val="en-US"/>
        </w:rPr>
      </w:pPr>
      <w:ins w:id="1100" w:author="C3-250650" w:date="2025-02-25T13:08:00Z">
        <w:r w:rsidRPr="00D46D17">
          <w:rPr>
            <w:lang w:val="en-US"/>
          </w:rPr>
          <w:t>-</w:t>
        </w:r>
        <w:r w:rsidRPr="00D46D17">
          <w:rPr>
            <w:lang w:val="en-US"/>
          </w:rPr>
          <w:tab/>
        </w:r>
        <w:r>
          <w:t>Spatial Anchors List</w:t>
        </w:r>
        <w:r w:rsidRPr="00D46D17">
          <w:t xml:space="preserve"> Update.</w:t>
        </w:r>
      </w:ins>
    </w:p>
    <w:p w14:paraId="7BA1DAA3" w14:textId="0E262E5F" w:rsidR="000C34E7" w:rsidRDefault="000C34E7" w:rsidP="000C34E7">
      <w:pPr>
        <w:pStyle w:val="Heading6"/>
        <w:rPr>
          <w:ins w:id="1101" w:author="C3-250650" w:date="2025-02-25T13:08:00Z"/>
        </w:rPr>
      </w:pPr>
      <w:bookmarkStart w:id="1102" w:name="_Toc191382252"/>
      <w:ins w:id="1103" w:author="C3-250650" w:date="2025-02-25T13:08:00Z">
        <w:r>
          <w:t>5.2.1.2.3.2</w:t>
        </w:r>
        <w:r>
          <w:tab/>
          <w:t>Spatial Anchors List</w:t>
        </w:r>
        <w:r w:rsidRPr="00D46D17">
          <w:t xml:space="preserve"> Update</w:t>
        </w:r>
        <w:bookmarkEnd w:id="1102"/>
      </w:ins>
    </w:p>
    <w:p w14:paraId="0B4DA09F" w14:textId="5ECA9CD3" w:rsidR="000C34E7" w:rsidRPr="00D46D17" w:rsidRDefault="000C34E7" w:rsidP="000C34E7">
      <w:pPr>
        <w:rPr>
          <w:ins w:id="1104" w:author="C3-250650" w:date="2025-02-25T13:08:00Z"/>
        </w:rPr>
      </w:pPr>
      <w:ins w:id="1105" w:author="C3-250650" w:date="2025-02-25T13:08:00Z">
        <w:r w:rsidRPr="00D46D17">
          <w:t>Figure </w:t>
        </w:r>
        <w:r>
          <w:t>5.2.1.2.3.2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update of an existing </w:t>
        </w:r>
        <w:r>
          <w:t>Spatial Anchors List</w:t>
        </w:r>
        <w:r w:rsidRPr="00D46D17">
          <w:t xml:space="preserve"> (see also clause </w:t>
        </w:r>
        <w:r>
          <w:t>8.3</w:t>
        </w:r>
        <w:r w:rsidRPr="00D46D17">
          <w:t xml:space="preserve"> of 3GPP°TS°23.43</w:t>
        </w:r>
        <w:r>
          <w:t>7</w:t>
        </w:r>
        <w:proofErr w:type="gramStart"/>
        <w:r w:rsidRPr="00D46D17">
          <w:t>°[</w:t>
        </w:r>
      </w:ins>
      <w:proofErr w:type="gramEnd"/>
      <w:ins w:id="1106" w:author="C3-250650" w:date="2025-02-25T13:18:00Z">
        <w:r w:rsidR="00C36559">
          <w:t>13</w:t>
        </w:r>
      </w:ins>
      <w:ins w:id="1107" w:author="C3-250650" w:date="2025-02-25T13:08:00Z">
        <w:r w:rsidRPr="00D46D17">
          <w:t>]).</w:t>
        </w:r>
      </w:ins>
    </w:p>
    <w:p w14:paraId="3C179B8D" w14:textId="77777777" w:rsidR="000C34E7" w:rsidRPr="00D46D17" w:rsidRDefault="000C34E7" w:rsidP="000C34E7">
      <w:pPr>
        <w:pStyle w:val="TH"/>
        <w:rPr>
          <w:ins w:id="1108" w:author="C3-250650" w:date="2025-02-25T13:08:00Z"/>
        </w:rPr>
      </w:pPr>
      <w:ins w:id="1109" w:author="C3-250650" w:date="2025-02-25T13:08:00Z">
        <w:r w:rsidRPr="00D46D17">
          <w:object w:dxaOrig="9620" w:dyaOrig="3089" w14:anchorId="36CC80DE">
            <v:shape id="_x0000_i1030" type="#_x0000_t75" style="width:481.2pt;height:154.2pt" o:ole="">
              <v:imagedata r:id="rId19" o:title=""/>
            </v:shape>
            <o:OLEObject Type="Embed" ProgID="Word.Document.8" ShapeID="_x0000_i1030" DrawAspect="Content" ObjectID="_1801995015" r:id="rId20">
              <o:FieldCodes>\s</o:FieldCodes>
            </o:OLEObject>
          </w:object>
        </w:r>
      </w:ins>
    </w:p>
    <w:p w14:paraId="70B73501" w14:textId="3284B836" w:rsidR="000C34E7" w:rsidRPr="00D46D17" w:rsidRDefault="000C34E7" w:rsidP="000C34E7">
      <w:pPr>
        <w:pStyle w:val="TF"/>
        <w:rPr>
          <w:ins w:id="1110" w:author="C3-250650" w:date="2025-02-25T13:08:00Z"/>
        </w:rPr>
      </w:pPr>
      <w:ins w:id="1111" w:author="C3-250650" w:date="2025-02-25T13:08:00Z">
        <w:r w:rsidRPr="00D46D17">
          <w:t>Figure </w:t>
        </w:r>
        <w:r>
          <w:t>5.</w:t>
        </w:r>
      </w:ins>
      <w:ins w:id="1112" w:author="C3-250650" w:date="2025-02-25T13:13:00Z">
        <w:r>
          <w:t>2</w:t>
        </w:r>
      </w:ins>
      <w:ins w:id="1113" w:author="C3-250650" w:date="2025-02-25T13:08:00Z">
        <w:r>
          <w:t>.1.2.3.2</w:t>
        </w:r>
        <w:r w:rsidRPr="00D46D17">
          <w:t xml:space="preserve">-1: Procedure for </w:t>
        </w:r>
        <w:r>
          <w:t>Spatial Anchors List</w:t>
        </w:r>
        <w:r w:rsidRPr="00D46D17">
          <w:t xml:space="preserve"> Update</w:t>
        </w:r>
      </w:ins>
    </w:p>
    <w:p w14:paraId="3F795DD3" w14:textId="77777777" w:rsidR="000C34E7" w:rsidRPr="00D46D17" w:rsidRDefault="000C34E7" w:rsidP="000C34E7">
      <w:pPr>
        <w:pStyle w:val="B1"/>
        <w:rPr>
          <w:ins w:id="1114" w:author="C3-250650" w:date="2025-02-25T13:08:00Z"/>
        </w:rPr>
      </w:pPr>
      <w:ins w:id="1115" w:author="C3-250650" w:date="2025-02-25T13:08:00Z">
        <w:r w:rsidRPr="00D46D17">
          <w:t>1.</w:t>
        </w:r>
        <w:r w:rsidRPr="00D46D17">
          <w:tab/>
          <w:t xml:space="preserve">In order to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proofErr w:type="spellStart"/>
        <w:r>
          <w:t>SAn</w:t>
        </w:r>
        <w:proofErr w:type="spellEnd"/>
        <w:r w:rsidRPr="00D46D17">
          <w:t xml:space="preserve"> Server, targeting the URI of the corresponding "Individual </w:t>
        </w:r>
        <w:r>
          <w:t>Spatial Anchors List</w:t>
        </w:r>
        <w:r w:rsidRPr="00D46D17">
          <w:t>" resource, with the request body including either:</w:t>
        </w:r>
      </w:ins>
    </w:p>
    <w:p w14:paraId="2E11483D" w14:textId="77777777" w:rsidR="000C34E7" w:rsidRPr="00D46D17" w:rsidRDefault="000C34E7" w:rsidP="000C34E7">
      <w:pPr>
        <w:pStyle w:val="B2"/>
        <w:rPr>
          <w:ins w:id="1116" w:author="C3-250650" w:date="2025-02-25T13:08:00Z"/>
        </w:rPr>
      </w:pPr>
      <w:ins w:id="1117" w:author="C3-250650" w:date="2025-02-25T13:08:00Z">
        <w:r w:rsidRPr="00D46D17">
          <w:lastRenderedPageBreak/>
          <w:t>-</w:t>
        </w:r>
        <w:r w:rsidRPr="00D46D17">
          <w:tab/>
        </w:r>
        <w:proofErr w:type="gramStart"/>
        <w:r w:rsidRPr="00D46D17">
          <w:t>the</w:t>
        </w:r>
        <w:proofErr w:type="gramEnd"/>
        <w:r w:rsidRPr="00D46D17">
          <w:t xml:space="preserve"> updated representation of the resource within the </w:t>
        </w:r>
        <w:proofErr w:type="spellStart"/>
        <w:r>
          <w:t>SpatialAnchorsList</w:t>
        </w:r>
        <w:proofErr w:type="spellEnd"/>
        <w:r w:rsidRPr="00D46D17">
          <w:t xml:space="preserve"> data structure, in case the HTTP PUT method is used; or</w:t>
        </w:r>
      </w:ins>
    </w:p>
    <w:p w14:paraId="680D04CE" w14:textId="77777777" w:rsidR="000C34E7" w:rsidRPr="00D46D17" w:rsidRDefault="000C34E7" w:rsidP="000C34E7">
      <w:pPr>
        <w:pStyle w:val="B2"/>
        <w:rPr>
          <w:ins w:id="1118" w:author="C3-250650" w:date="2025-02-25T13:08:00Z"/>
        </w:rPr>
      </w:pPr>
      <w:ins w:id="1119" w:author="C3-250650" w:date="2025-02-25T13:08:00Z">
        <w:r w:rsidRPr="00D46D17">
          <w:t>-</w:t>
        </w:r>
        <w:r w:rsidRPr="00D46D17">
          <w:tab/>
        </w:r>
        <w:proofErr w:type="gramStart"/>
        <w:r w:rsidRPr="00D46D17">
          <w:t>the</w:t>
        </w:r>
        <w:proofErr w:type="gramEnd"/>
        <w:r w:rsidRPr="00D46D17">
          <w:t xml:space="preserve"> requested modifications to the resource within the </w:t>
        </w:r>
        <w:proofErr w:type="spellStart"/>
        <w:r>
          <w:t>SpatialAnchorsList</w:t>
        </w:r>
        <w:r w:rsidRPr="00D46D17">
          <w:t>Patch</w:t>
        </w:r>
        <w:proofErr w:type="spellEnd"/>
        <w:r w:rsidRPr="00D46D17">
          <w:t xml:space="preserve"> data structure, in case the HTTP PATCH method is used.</w:t>
        </w:r>
      </w:ins>
    </w:p>
    <w:p w14:paraId="567E38F6" w14:textId="77777777" w:rsidR="000C34E7" w:rsidRPr="00D46D17" w:rsidRDefault="000C34E7" w:rsidP="000C34E7">
      <w:pPr>
        <w:pStyle w:val="NO"/>
        <w:rPr>
          <w:ins w:id="1120" w:author="C3-250650" w:date="2025-02-25T13:08:00Z"/>
          <w:noProof/>
        </w:rPr>
      </w:pPr>
      <w:ins w:id="1121" w:author="C3-250650" w:date="2025-02-25T13:08: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435C254F" w14:textId="77777777" w:rsidR="000C34E7" w:rsidRPr="00D46D17" w:rsidRDefault="000C34E7" w:rsidP="000C34E7">
      <w:pPr>
        <w:pStyle w:val="B1"/>
        <w:rPr>
          <w:ins w:id="1122" w:author="C3-250650" w:date="2025-02-25T13:08:00Z"/>
        </w:rPr>
      </w:pPr>
      <w:ins w:id="1123" w:author="C3-250650" w:date="2025-02-25T13:08:00Z">
        <w:r w:rsidRPr="00D46D17">
          <w:t>2a.</w:t>
        </w:r>
        <w:r w:rsidRPr="00D46D17">
          <w:tab/>
        </w:r>
        <w:proofErr w:type="gramStart"/>
        <w:r w:rsidRPr="00D46D17">
          <w:t>Upon</w:t>
        </w:r>
        <w:proofErr w:type="gramEnd"/>
        <w:r w:rsidRPr="00D46D17">
          <w:t xml:space="preserve"> success, the </w:t>
        </w:r>
        <w:proofErr w:type="spellStart"/>
        <w:r>
          <w:t>SAn</w:t>
        </w:r>
        <w:proofErr w:type="spellEnd"/>
        <w:r w:rsidRPr="00D46D17">
          <w:t xml:space="preserve"> Server shall update the targeted "Individual </w:t>
        </w:r>
        <w:r>
          <w:t>Spatial Anchors List</w:t>
        </w:r>
        <w:r w:rsidRPr="00D46D17">
          <w:t>" resource accordingly and respond with either:</w:t>
        </w:r>
      </w:ins>
    </w:p>
    <w:p w14:paraId="41102FC6" w14:textId="77777777" w:rsidR="000C34E7" w:rsidRPr="00D46D17" w:rsidRDefault="000C34E7" w:rsidP="000C34E7">
      <w:pPr>
        <w:pStyle w:val="B2"/>
        <w:rPr>
          <w:ins w:id="1124" w:author="C3-250650" w:date="2025-02-25T13:08:00Z"/>
        </w:rPr>
      </w:pPr>
      <w:ins w:id="1125" w:author="C3-250650" w:date="2025-02-25T13:08:00Z">
        <w:r w:rsidRPr="00D46D17">
          <w:t>-</w:t>
        </w:r>
        <w:r w:rsidRPr="00D46D17">
          <w:tab/>
        </w:r>
        <w:proofErr w:type="gramStart"/>
        <w:r w:rsidRPr="00D46D17">
          <w:t>an</w:t>
        </w:r>
        <w:proofErr w:type="gramEnd"/>
        <w:r w:rsidRPr="00D46D17">
          <w:t xml:space="preserve"> HTTP "200 OK" status code with the response body containing a representation of the updated "Individual </w:t>
        </w:r>
        <w:r>
          <w:t>Spatial Anchors List</w:t>
        </w:r>
        <w:r w:rsidRPr="00D46D17">
          <w:t xml:space="preserve">" resource within the </w:t>
        </w:r>
        <w:proofErr w:type="spellStart"/>
        <w:r>
          <w:t>SpatialAnchorsList</w:t>
        </w:r>
        <w:proofErr w:type="spellEnd"/>
        <w:r w:rsidRPr="00D46D17">
          <w:t xml:space="preserve"> data structure; or</w:t>
        </w:r>
      </w:ins>
    </w:p>
    <w:p w14:paraId="2505A43C" w14:textId="77777777" w:rsidR="000C34E7" w:rsidRPr="00D46D17" w:rsidRDefault="000C34E7" w:rsidP="000C34E7">
      <w:pPr>
        <w:pStyle w:val="B2"/>
        <w:rPr>
          <w:ins w:id="1126" w:author="C3-250650" w:date="2025-02-25T13:08:00Z"/>
        </w:rPr>
      </w:pPr>
      <w:ins w:id="1127" w:author="C3-250650" w:date="2025-02-25T13:08:00Z">
        <w:r w:rsidRPr="00D46D17">
          <w:t>-</w:t>
        </w:r>
        <w:r w:rsidRPr="00D46D17">
          <w:tab/>
        </w:r>
        <w:proofErr w:type="gramStart"/>
        <w:r w:rsidRPr="00D46D17">
          <w:t>an</w:t>
        </w:r>
        <w:proofErr w:type="gramEnd"/>
        <w:r w:rsidRPr="00D46D17">
          <w:t xml:space="preserve"> HTTP "204 No Content" status code.</w:t>
        </w:r>
      </w:ins>
    </w:p>
    <w:p w14:paraId="647A5B73" w14:textId="4F17E867" w:rsidR="000C34E7" w:rsidRPr="00D46D17" w:rsidRDefault="000C34E7" w:rsidP="000C34E7">
      <w:pPr>
        <w:pStyle w:val="B1"/>
        <w:rPr>
          <w:ins w:id="1128" w:author="C3-250650" w:date="2025-02-25T13:08:00Z"/>
        </w:rPr>
      </w:pPr>
      <w:ins w:id="1129" w:author="C3-250650" w:date="2025-02-25T13:08:00Z">
        <w:r w:rsidRPr="00D46D17">
          <w:t>2b.</w:t>
        </w:r>
        <w:r w:rsidRPr="00D46D17">
          <w:tab/>
        </w:r>
        <w:proofErr w:type="gramStart"/>
        <w:r w:rsidRPr="00D46D17">
          <w:t>On</w:t>
        </w:r>
        <w:proofErr w:type="gramEnd"/>
        <w:r w:rsidRPr="00D46D17">
          <w:t xml:space="preserve"> failure, the appropriate HTTP status code indicating the error shall be returned and appropriate additional error information should be returned in the HTTP PUT/PATCH response body, as specified in clause 6.</w:t>
        </w:r>
      </w:ins>
      <w:ins w:id="1130" w:author="C3-250650" w:date="2025-02-25T13:13:00Z">
        <w:r>
          <w:t>1.1</w:t>
        </w:r>
      </w:ins>
      <w:ins w:id="1131" w:author="C3-250650" w:date="2025-02-25T13:08:00Z">
        <w:r w:rsidRPr="00D46D17">
          <w:t>.7.</w:t>
        </w:r>
      </w:ins>
    </w:p>
    <w:p w14:paraId="451339D2" w14:textId="4B594146" w:rsidR="000C34E7" w:rsidRDefault="000C34E7" w:rsidP="000C34E7">
      <w:pPr>
        <w:pStyle w:val="Heading5"/>
        <w:rPr>
          <w:ins w:id="1132" w:author="C3-250650" w:date="2025-02-25T13:08:00Z"/>
        </w:rPr>
      </w:pPr>
      <w:bookmarkStart w:id="1133" w:name="_Toc191382253"/>
      <w:ins w:id="1134" w:author="C3-250650" w:date="2025-02-25T13:08:00Z">
        <w:r>
          <w:t>5.2.1.2.4</w:t>
        </w:r>
        <w:r>
          <w:tab/>
        </w:r>
        <w:proofErr w:type="spellStart"/>
        <w:r>
          <w:t>SS_SAnManagement_Delete</w:t>
        </w:r>
        <w:bookmarkEnd w:id="1133"/>
        <w:proofErr w:type="spellEnd"/>
      </w:ins>
    </w:p>
    <w:p w14:paraId="0D9E0E79" w14:textId="373FFF80" w:rsidR="000C34E7" w:rsidRDefault="000C34E7" w:rsidP="000C34E7">
      <w:pPr>
        <w:pStyle w:val="Heading6"/>
        <w:rPr>
          <w:ins w:id="1135" w:author="C3-250650" w:date="2025-02-25T13:08:00Z"/>
        </w:rPr>
      </w:pPr>
      <w:bookmarkStart w:id="1136" w:name="_Toc191382254"/>
      <w:ins w:id="1137" w:author="C3-250650" w:date="2025-02-25T13:08:00Z">
        <w:r>
          <w:t>5.2.1.2.4.1</w:t>
        </w:r>
        <w:r>
          <w:tab/>
          <w:t>General</w:t>
        </w:r>
        <w:bookmarkEnd w:id="1136"/>
      </w:ins>
    </w:p>
    <w:p w14:paraId="039E01FD" w14:textId="77777777" w:rsidR="000C34E7" w:rsidRPr="00D46D17" w:rsidRDefault="000C34E7" w:rsidP="000C34E7">
      <w:pPr>
        <w:rPr>
          <w:ins w:id="1138" w:author="C3-250650" w:date="2025-02-25T13:08:00Z"/>
        </w:rPr>
      </w:pPr>
      <w:ins w:id="1139" w:author="C3-250650" w:date="2025-02-25T13:08:00Z">
        <w:r w:rsidRPr="00D46D17">
          <w:t xml:space="preserve">This service operation is used by a service consumer to request the deletion of an existing </w:t>
        </w:r>
        <w:r>
          <w:t>Spatial Anchors List</w:t>
        </w:r>
        <w:r w:rsidRPr="00D46D17">
          <w:t xml:space="preserve"> at the </w:t>
        </w:r>
        <w:proofErr w:type="spellStart"/>
        <w:r>
          <w:t>SAn</w:t>
        </w:r>
        <w:proofErr w:type="spellEnd"/>
        <w:r w:rsidRPr="00D46D17">
          <w:t xml:space="preserve"> Server.</w:t>
        </w:r>
      </w:ins>
    </w:p>
    <w:p w14:paraId="5FBF0C11" w14:textId="77777777" w:rsidR="000C34E7" w:rsidRPr="00D46D17" w:rsidRDefault="000C34E7" w:rsidP="000C34E7">
      <w:pPr>
        <w:rPr>
          <w:ins w:id="1140" w:author="C3-250650" w:date="2025-02-25T13:08:00Z"/>
        </w:rPr>
      </w:pPr>
      <w:ins w:id="1141" w:author="C3-250650" w:date="2025-02-25T13:08:00Z">
        <w:r w:rsidRPr="00D46D17">
          <w:t>The following procedures are supported by the "</w:t>
        </w:r>
        <w:proofErr w:type="spellStart"/>
        <w:r>
          <w:t>SS_SAnManagement</w:t>
        </w:r>
        <w:r w:rsidRPr="00D46D17">
          <w:t>_Delete</w:t>
        </w:r>
        <w:proofErr w:type="spellEnd"/>
        <w:r w:rsidRPr="00D46D17">
          <w:t>" service operation:</w:t>
        </w:r>
      </w:ins>
    </w:p>
    <w:p w14:paraId="3F3EDB1E" w14:textId="77777777" w:rsidR="000C34E7" w:rsidRPr="00D46D17" w:rsidRDefault="000C34E7" w:rsidP="000C34E7">
      <w:pPr>
        <w:pStyle w:val="B1"/>
        <w:rPr>
          <w:ins w:id="1142" w:author="C3-250650" w:date="2025-02-25T13:08:00Z"/>
          <w:lang w:val="en-US"/>
        </w:rPr>
      </w:pPr>
      <w:ins w:id="1143" w:author="C3-250650" w:date="2025-02-25T13:08:00Z">
        <w:r w:rsidRPr="00D46D17">
          <w:rPr>
            <w:lang w:val="en-US"/>
          </w:rPr>
          <w:t>-</w:t>
        </w:r>
        <w:r w:rsidRPr="00D46D17">
          <w:rPr>
            <w:lang w:val="en-US"/>
          </w:rPr>
          <w:tab/>
        </w:r>
        <w:r>
          <w:t>Spatial Anchors List</w:t>
        </w:r>
        <w:r w:rsidRPr="00D46D17">
          <w:t xml:space="preserve"> Deletion.</w:t>
        </w:r>
      </w:ins>
    </w:p>
    <w:p w14:paraId="6968D9CC" w14:textId="21662052" w:rsidR="000C34E7" w:rsidRDefault="000C34E7" w:rsidP="000C34E7">
      <w:pPr>
        <w:pStyle w:val="Heading6"/>
        <w:rPr>
          <w:ins w:id="1144" w:author="C3-250650" w:date="2025-02-25T13:08:00Z"/>
        </w:rPr>
      </w:pPr>
      <w:bookmarkStart w:id="1145" w:name="_Toc191382255"/>
      <w:ins w:id="1146" w:author="C3-250650" w:date="2025-02-25T13:08:00Z">
        <w:r>
          <w:t>5.2.1.2.4.2</w:t>
        </w:r>
        <w:r>
          <w:tab/>
          <w:t>Spatial Anchors List</w:t>
        </w:r>
        <w:r w:rsidRPr="00D46D17">
          <w:t xml:space="preserve"> Deletion</w:t>
        </w:r>
        <w:bookmarkEnd w:id="1145"/>
      </w:ins>
    </w:p>
    <w:p w14:paraId="76786762" w14:textId="5217C8B8" w:rsidR="000C34E7" w:rsidRPr="00D46D17" w:rsidRDefault="000C34E7" w:rsidP="000C34E7">
      <w:pPr>
        <w:rPr>
          <w:ins w:id="1147" w:author="C3-250650" w:date="2025-02-25T13:08:00Z"/>
        </w:rPr>
      </w:pPr>
      <w:ins w:id="1148" w:author="C3-250650" w:date="2025-02-25T13:08:00Z">
        <w:r w:rsidRPr="00D46D17">
          <w:t>Figure </w:t>
        </w:r>
        <w:r>
          <w:t>5.2.1.2.4.2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deletion </w:t>
        </w:r>
        <w:r>
          <w:t xml:space="preserve">of </w:t>
        </w:r>
        <w:r w:rsidRPr="00D46D17">
          <w:t xml:space="preserve">an existing </w:t>
        </w:r>
        <w:r>
          <w:t>Spatial Anchors List</w:t>
        </w:r>
        <w:r w:rsidRPr="00D46D17">
          <w:t xml:space="preserve"> (see also clause </w:t>
        </w:r>
        <w:r>
          <w:t>8.3</w:t>
        </w:r>
        <w:r w:rsidRPr="00D46D17">
          <w:t xml:space="preserve"> of 3GPP°TS°23.43</w:t>
        </w:r>
        <w:r>
          <w:t>7</w:t>
        </w:r>
        <w:proofErr w:type="gramStart"/>
        <w:r w:rsidRPr="00D46D17">
          <w:t>°[</w:t>
        </w:r>
      </w:ins>
      <w:proofErr w:type="gramEnd"/>
      <w:ins w:id="1149" w:author="C3-250650" w:date="2025-02-25T13:18:00Z">
        <w:r w:rsidR="00C36559">
          <w:t>13</w:t>
        </w:r>
      </w:ins>
      <w:ins w:id="1150" w:author="C3-250650" w:date="2025-02-25T13:08:00Z">
        <w:r w:rsidRPr="00D46D17">
          <w:t>]).</w:t>
        </w:r>
      </w:ins>
    </w:p>
    <w:p w14:paraId="0423199C" w14:textId="77777777" w:rsidR="000C34E7" w:rsidRPr="00D46D17" w:rsidRDefault="000C34E7" w:rsidP="000C34E7">
      <w:pPr>
        <w:pStyle w:val="TH"/>
        <w:rPr>
          <w:ins w:id="1151" w:author="C3-250650" w:date="2025-02-25T13:08:00Z"/>
        </w:rPr>
      </w:pPr>
      <w:ins w:id="1152" w:author="C3-250650" w:date="2025-02-25T13:08:00Z">
        <w:r w:rsidRPr="00D46D17">
          <w:object w:dxaOrig="9620" w:dyaOrig="2508" w14:anchorId="5E78A707">
            <v:shape id="_x0000_i1031" type="#_x0000_t75" style="width:481.2pt;height:125.4pt" o:ole="">
              <v:imagedata r:id="rId21" o:title=""/>
            </v:shape>
            <o:OLEObject Type="Embed" ProgID="Word.Document.8" ShapeID="_x0000_i1031" DrawAspect="Content" ObjectID="_1801995016" r:id="rId22">
              <o:FieldCodes>\s</o:FieldCodes>
            </o:OLEObject>
          </w:object>
        </w:r>
      </w:ins>
    </w:p>
    <w:p w14:paraId="519A24A7" w14:textId="3B3214FC" w:rsidR="000C34E7" w:rsidRPr="00D46D17" w:rsidRDefault="000C34E7" w:rsidP="000C34E7">
      <w:pPr>
        <w:pStyle w:val="TF"/>
        <w:rPr>
          <w:ins w:id="1153" w:author="C3-250650" w:date="2025-02-25T13:08:00Z"/>
        </w:rPr>
      </w:pPr>
      <w:ins w:id="1154" w:author="C3-250650" w:date="2025-02-25T13:08:00Z">
        <w:r w:rsidRPr="00D46D17">
          <w:t>Figure </w:t>
        </w:r>
        <w:r>
          <w:t>5.2.1.2.4.2</w:t>
        </w:r>
        <w:r w:rsidRPr="00D46D17">
          <w:t xml:space="preserve">-1: Procedure for </w:t>
        </w:r>
        <w:r>
          <w:t>Spatial Anchors List</w:t>
        </w:r>
        <w:r w:rsidRPr="00D46D17">
          <w:t xml:space="preserve"> Deletion</w:t>
        </w:r>
      </w:ins>
    </w:p>
    <w:p w14:paraId="217CF03D" w14:textId="77777777" w:rsidR="000C34E7" w:rsidRPr="00D46D17" w:rsidRDefault="000C34E7" w:rsidP="000C34E7">
      <w:pPr>
        <w:pStyle w:val="B1"/>
        <w:rPr>
          <w:ins w:id="1155" w:author="C3-250650" w:date="2025-02-25T13:08:00Z"/>
        </w:rPr>
      </w:pPr>
      <w:ins w:id="1156" w:author="C3-250650" w:date="2025-02-25T13:08:00Z">
        <w:r w:rsidRPr="00D46D17">
          <w:t>1.</w:t>
        </w:r>
        <w:r w:rsidRPr="00D46D17">
          <w:tab/>
          <w:t xml:space="preserve">In order to request the deletion of an existing </w:t>
        </w:r>
        <w:r>
          <w:t>Spatial Anchors List</w:t>
        </w:r>
        <w:r w:rsidRPr="00D46D17">
          <w:t xml:space="preserve">, the </w:t>
        </w:r>
        <w:r w:rsidRPr="00D46D17">
          <w:rPr>
            <w:noProof/>
            <w:lang w:eastAsia="zh-CN"/>
          </w:rPr>
          <w:t xml:space="preserve">service consumer </w:t>
        </w:r>
        <w:r w:rsidRPr="00D46D17">
          <w:t xml:space="preserve">shall send an HTTP DELETE request to the </w:t>
        </w:r>
        <w:proofErr w:type="spellStart"/>
        <w:r>
          <w:t>SAn</w:t>
        </w:r>
        <w:proofErr w:type="spellEnd"/>
        <w:r w:rsidRPr="00D46D17">
          <w:t xml:space="preserve"> Server targeting the </w:t>
        </w:r>
        <w:r>
          <w:t xml:space="preserve">URI of the </w:t>
        </w:r>
        <w:r w:rsidRPr="00D46D17">
          <w:t xml:space="preserve">corresponding "Individual </w:t>
        </w:r>
        <w:r>
          <w:t>Spatial Anchors List</w:t>
        </w:r>
        <w:r w:rsidRPr="00D46D17">
          <w:t>" resource.</w:t>
        </w:r>
      </w:ins>
    </w:p>
    <w:p w14:paraId="51191845" w14:textId="77777777" w:rsidR="000C34E7" w:rsidRPr="00D46D17" w:rsidRDefault="000C34E7" w:rsidP="000C34E7">
      <w:pPr>
        <w:pStyle w:val="NO"/>
        <w:rPr>
          <w:ins w:id="1157" w:author="C3-250650" w:date="2025-02-25T13:08:00Z"/>
          <w:noProof/>
        </w:rPr>
      </w:pPr>
      <w:ins w:id="1158" w:author="C3-250650" w:date="2025-02-25T13:08: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4AC4ED2D" w14:textId="77777777" w:rsidR="000C34E7" w:rsidRPr="00D46D17" w:rsidRDefault="000C34E7" w:rsidP="000C34E7">
      <w:pPr>
        <w:pStyle w:val="B1"/>
        <w:rPr>
          <w:ins w:id="1159" w:author="C3-250650" w:date="2025-02-25T13:08:00Z"/>
        </w:rPr>
      </w:pPr>
      <w:ins w:id="1160" w:author="C3-250650" w:date="2025-02-25T13:08:00Z">
        <w:r w:rsidRPr="00D46D17">
          <w:t>2a.</w:t>
        </w:r>
        <w:r w:rsidRPr="00D46D17">
          <w:tab/>
        </w:r>
        <w:proofErr w:type="gramStart"/>
        <w:r w:rsidRPr="00D46D17">
          <w:t>Upon</w:t>
        </w:r>
        <w:proofErr w:type="gramEnd"/>
        <w:r w:rsidRPr="00D46D17">
          <w:t xml:space="preserve"> success, the </w:t>
        </w:r>
        <w:proofErr w:type="spellStart"/>
        <w:r>
          <w:t>SAn</w:t>
        </w:r>
        <w:proofErr w:type="spellEnd"/>
        <w:r w:rsidRPr="00D46D17">
          <w:t xml:space="preserve"> Server shall respond with an HTTP "204 No Content" status code.</w:t>
        </w:r>
      </w:ins>
    </w:p>
    <w:p w14:paraId="0FF30B39" w14:textId="47CE983B" w:rsidR="000C34E7" w:rsidRDefault="000C34E7" w:rsidP="000C34E7">
      <w:pPr>
        <w:pStyle w:val="B1"/>
        <w:rPr>
          <w:ins w:id="1161" w:author="C3-250650" w:date="2025-02-25T13:08:00Z"/>
        </w:rPr>
      </w:pPr>
      <w:ins w:id="1162" w:author="C3-250650" w:date="2025-02-25T13:08:00Z">
        <w:r w:rsidRPr="00D46D17">
          <w:t>2b.</w:t>
        </w:r>
        <w:r w:rsidRPr="00D46D17">
          <w:tab/>
        </w:r>
        <w:proofErr w:type="gramStart"/>
        <w:r w:rsidRPr="00D46D17">
          <w:t>On</w:t>
        </w:r>
        <w:proofErr w:type="gramEnd"/>
        <w:r w:rsidRPr="00D46D17">
          <w:t xml:space="preserve"> failure, the appropriate HTTP status code indicating the error shall be returned and appropriate additional error information should be returned in the HTTP DELETE response body, as specified in clause 6.</w:t>
        </w:r>
      </w:ins>
      <w:ins w:id="1163" w:author="C3-250650" w:date="2025-02-25T13:14:00Z">
        <w:r>
          <w:t>1.1</w:t>
        </w:r>
      </w:ins>
      <w:ins w:id="1164" w:author="C3-250650" w:date="2025-02-25T13:08:00Z">
        <w:r w:rsidRPr="00D46D17">
          <w:t>.7.</w:t>
        </w:r>
      </w:ins>
    </w:p>
    <w:p w14:paraId="3518A23C" w14:textId="47C39EB3" w:rsidR="00895190" w:rsidRPr="00895190" w:rsidDel="000C34E7" w:rsidRDefault="00895190" w:rsidP="00895190">
      <w:pPr>
        <w:pStyle w:val="B1"/>
        <w:rPr>
          <w:del w:id="1165" w:author="C3-250650" w:date="2025-02-25T13:09:00Z"/>
        </w:rPr>
      </w:pPr>
      <w:del w:id="1166" w:author="C3-250650" w:date="2025-02-25T13:09:00Z">
        <w:r w:rsidRPr="00D46D17" w:rsidDel="000C34E7">
          <w:fldChar w:fldCharType="begin"/>
        </w:r>
        <w:r w:rsidRPr="00D46D17" w:rsidDel="000C34E7">
          <w:fldChar w:fldCharType="end"/>
        </w:r>
        <w:r w:rsidRPr="00D46D17" w:rsidDel="000C34E7">
          <w:fldChar w:fldCharType="begin"/>
        </w:r>
        <w:r w:rsidRPr="00D46D17" w:rsidDel="000C34E7">
          <w:fldChar w:fldCharType="end"/>
        </w:r>
        <w:r w:rsidRPr="00D46D17" w:rsidDel="000C34E7">
          <w:fldChar w:fldCharType="begin"/>
        </w:r>
        <w:r w:rsidRPr="00D46D17" w:rsidDel="000C34E7">
          <w:fldChar w:fldCharType="end"/>
        </w:r>
      </w:del>
    </w:p>
    <w:p w14:paraId="3DA1E7A9" w14:textId="3F516F1F" w:rsidR="008A6D4A" w:rsidRDefault="00F7689D" w:rsidP="00247D2D">
      <w:pPr>
        <w:pStyle w:val="Heading3"/>
      </w:pPr>
      <w:bookmarkStart w:id="1167" w:name="_Toc191382256"/>
      <w:r>
        <w:lastRenderedPageBreak/>
        <w:t>5.2</w:t>
      </w:r>
      <w:proofErr w:type="gramStart"/>
      <w:r>
        <w:t>.X</w:t>
      </w:r>
      <w:proofErr w:type="gramEnd"/>
      <w:r w:rsidR="008A6D4A">
        <w:tab/>
        <w:t>&lt;Service 1&gt;</w:t>
      </w:r>
      <w:r w:rsidR="008A6D4A" w:rsidRPr="00AF47A0">
        <w:t xml:space="preserve"> </w:t>
      </w:r>
      <w:r w:rsidR="008A6D4A">
        <w:t>Service</w:t>
      </w:r>
      <w:bookmarkEnd w:id="986"/>
      <w:bookmarkEnd w:id="987"/>
      <w:bookmarkEnd w:id="1167"/>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8355475" w:rsidR="008A6D4A" w:rsidRDefault="00F7689D" w:rsidP="00247D2D">
      <w:pPr>
        <w:pStyle w:val="Heading4"/>
      </w:pPr>
      <w:bookmarkStart w:id="1168" w:name="_Toc510696588"/>
      <w:bookmarkStart w:id="1169" w:name="_Toc35971380"/>
      <w:bookmarkStart w:id="1170" w:name="_Toc191382257"/>
      <w:r>
        <w:t>5.2</w:t>
      </w:r>
      <w:proofErr w:type="gramStart"/>
      <w:r>
        <w:t>.X</w:t>
      </w:r>
      <w:r w:rsidR="008A6D4A">
        <w:t>.1</w:t>
      </w:r>
      <w:proofErr w:type="gramEnd"/>
      <w:r w:rsidR="008A6D4A">
        <w:tab/>
        <w:t>Service Description</w:t>
      </w:r>
      <w:bookmarkEnd w:id="1168"/>
      <w:bookmarkEnd w:id="1169"/>
      <w:bookmarkEnd w:id="1170"/>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04F19F0C" w:rsidR="008A6D4A" w:rsidRDefault="000F7311" w:rsidP="00247D2D">
      <w:pPr>
        <w:pStyle w:val="Heading4"/>
      </w:pPr>
      <w:bookmarkStart w:id="1171" w:name="_Toc510696589"/>
      <w:bookmarkStart w:id="1172" w:name="_Toc35971381"/>
      <w:bookmarkStart w:id="1173" w:name="_Toc191382258"/>
      <w:r>
        <w:t>5.2</w:t>
      </w:r>
      <w:proofErr w:type="gramStart"/>
      <w:r>
        <w:t>.</w:t>
      </w:r>
      <w:r w:rsidR="00F7689D">
        <w:t>X</w:t>
      </w:r>
      <w:r w:rsidR="008A6D4A">
        <w:t>.2</w:t>
      </w:r>
      <w:proofErr w:type="gramEnd"/>
      <w:r w:rsidR="008A6D4A">
        <w:tab/>
        <w:t>Service Operations</w:t>
      </w:r>
      <w:bookmarkEnd w:id="1171"/>
      <w:bookmarkEnd w:id="1172"/>
      <w:bookmarkEnd w:id="1173"/>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588056C2" w:rsidR="008A6D4A" w:rsidRDefault="000F7311" w:rsidP="00247D2D">
      <w:pPr>
        <w:pStyle w:val="Heading5"/>
      </w:pPr>
      <w:bookmarkStart w:id="1174" w:name="_Toc510696590"/>
      <w:bookmarkStart w:id="1175" w:name="_Toc35971382"/>
      <w:bookmarkStart w:id="1176" w:name="_Toc191382259"/>
      <w:r>
        <w:t>5.2</w:t>
      </w:r>
      <w:proofErr w:type="gramStart"/>
      <w:r>
        <w:t>.</w:t>
      </w:r>
      <w:r w:rsidR="00F7689D">
        <w:t>X</w:t>
      </w:r>
      <w:r w:rsidR="008A6D4A">
        <w:t>.2.1</w:t>
      </w:r>
      <w:proofErr w:type="gramEnd"/>
      <w:r w:rsidR="008A6D4A">
        <w:tab/>
        <w:t>Introduction</w:t>
      </w:r>
      <w:bookmarkEnd w:id="1174"/>
      <w:bookmarkEnd w:id="1175"/>
      <w:bookmarkEnd w:id="1176"/>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6594B5AE" w:rsidR="008A6D4A" w:rsidRDefault="000F7311" w:rsidP="00247D2D">
      <w:pPr>
        <w:pStyle w:val="Heading5"/>
      </w:pPr>
      <w:bookmarkStart w:id="1177" w:name="_Toc510696591"/>
      <w:bookmarkStart w:id="1178" w:name="_Toc35971383"/>
      <w:bookmarkStart w:id="1179" w:name="_Toc191382260"/>
      <w:r>
        <w:t>5.2</w:t>
      </w:r>
      <w:proofErr w:type="gramStart"/>
      <w:r>
        <w:t>.</w:t>
      </w:r>
      <w:r w:rsidR="00F7689D">
        <w:t>X</w:t>
      </w:r>
      <w:r w:rsidR="008A6D4A">
        <w:t>.2.2</w:t>
      </w:r>
      <w:proofErr w:type="gramEnd"/>
      <w:r w:rsidR="008A6D4A">
        <w:tab/>
        <w:t xml:space="preserve">&lt;Service </w:t>
      </w:r>
      <w:r w:rsidR="008A6D4A" w:rsidRPr="007A3F64">
        <w:t>operation</w:t>
      </w:r>
      <w:r w:rsidR="008A6D4A">
        <w:t xml:space="preserve"> 1&gt;</w:t>
      </w:r>
      <w:bookmarkEnd w:id="1177"/>
      <w:bookmarkEnd w:id="1178"/>
      <w:bookmarkEnd w:id="1179"/>
    </w:p>
    <w:p w14:paraId="687573F6" w14:textId="43629F9E" w:rsidR="008A6D4A" w:rsidRDefault="000F7311" w:rsidP="00F7689D">
      <w:pPr>
        <w:pStyle w:val="Heading6"/>
        <w:rPr>
          <w:lang w:eastAsia="en-US"/>
        </w:rPr>
      </w:pPr>
      <w:bookmarkStart w:id="1180" w:name="_Toc510696592"/>
      <w:bookmarkStart w:id="1181" w:name="_Toc35971384"/>
      <w:bookmarkStart w:id="1182" w:name="_Toc191382261"/>
      <w:r>
        <w:rPr>
          <w:lang w:eastAsia="en-US"/>
        </w:rPr>
        <w:t>5.2</w:t>
      </w:r>
      <w:proofErr w:type="gramStart"/>
      <w:r>
        <w:rPr>
          <w:lang w:eastAsia="en-US"/>
        </w:rPr>
        <w:t>.</w:t>
      </w:r>
      <w:r w:rsidR="00F7689D">
        <w:rPr>
          <w:lang w:eastAsia="en-US"/>
        </w:rPr>
        <w:t>X</w:t>
      </w:r>
      <w:r w:rsidR="008A6D4A">
        <w:rPr>
          <w:lang w:eastAsia="en-US"/>
        </w:rPr>
        <w:t>.2.2.1</w:t>
      </w:r>
      <w:proofErr w:type="gramEnd"/>
      <w:r w:rsidR="008A6D4A">
        <w:rPr>
          <w:lang w:eastAsia="en-US"/>
        </w:rPr>
        <w:tab/>
        <w:t>General</w:t>
      </w:r>
      <w:bookmarkEnd w:id="1180"/>
      <w:bookmarkEnd w:id="1181"/>
      <w:bookmarkEnd w:id="1182"/>
    </w:p>
    <w:p w14:paraId="7CEE865F" w14:textId="77777777" w:rsidR="008A6D4A" w:rsidRPr="00D93024" w:rsidRDefault="008A6D4A" w:rsidP="008A6D4A">
      <w:r>
        <w:t>This clause provides a general description of the service operation.</w:t>
      </w:r>
    </w:p>
    <w:p w14:paraId="65A5DAD4" w14:textId="3D320094" w:rsidR="008A6D4A" w:rsidRDefault="00F7689D" w:rsidP="00F7689D">
      <w:pPr>
        <w:pStyle w:val="Heading6"/>
        <w:rPr>
          <w:lang w:eastAsia="en-US"/>
        </w:rPr>
      </w:pPr>
      <w:bookmarkStart w:id="1183" w:name="_Toc510696593"/>
      <w:bookmarkStart w:id="1184" w:name="_Toc35971385"/>
      <w:bookmarkStart w:id="1185" w:name="_Toc191382262"/>
      <w:r>
        <w:rPr>
          <w:lang w:eastAsia="en-US"/>
        </w:rPr>
        <w:t>5.2</w:t>
      </w:r>
      <w:proofErr w:type="gramStart"/>
      <w:r>
        <w:rPr>
          <w:lang w:eastAsia="en-US"/>
        </w:rPr>
        <w:t>.X</w:t>
      </w:r>
      <w:r w:rsidR="008A6D4A" w:rsidRPr="00D91C27">
        <w:rPr>
          <w:lang w:eastAsia="en-US"/>
        </w:rPr>
        <w:t>.2.2.2</w:t>
      </w:r>
      <w:proofErr w:type="gramEnd"/>
      <w:r w:rsidR="008A6D4A" w:rsidRPr="00D91C27">
        <w:rPr>
          <w:lang w:eastAsia="en-US"/>
        </w:rPr>
        <w:tab/>
        <w:t>&lt;Procedure 1 using service operation 1 of service 1&gt;</w:t>
      </w:r>
      <w:bookmarkEnd w:id="1183"/>
      <w:bookmarkEnd w:id="1184"/>
      <w:bookmarkEnd w:id="1185"/>
    </w:p>
    <w:p w14:paraId="58C49265" w14:textId="77777777" w:rsidR="00F7689D" w:rsidRPr="00F7689D" w:rsidRDefault="00F7689D" w:rsidP="00F7689D">
      <w:pPr>
        <w:rPr>
          <w:lang w:eastAsia="en-US"/>
        </w:rPr>
      </w:pPr>
    </w:p>
    <w:p w14:paraId="26C8DBA5" w14:textId="46FA03C0" w:rsidR="008A6D4A" w:rsidRDefault="00F7689D" w:rsidP="00F7689D">
      <w:pPr>
        <w:pStyle w:val="Heading6"/>
        <w:rPr>
          <w:lang w:eastAsia="en-US"/>
        </w:rPr>
      </w:pPr>
      <w:bookmarkStart w:id="1186" w:name="_Toc510696594"/>
      <w:bookmarkStart w:id="1187" w:name="_Toc35971386"/>
      <w:bookmarkStart w:id="1188" w:name="_Toc191382263"/>
      <w:r>
        <w:rPr>
          <w:lang w:eastAsia="en-US"/>
        </w:rPr>
        <w:t>5.2</w:t>
      </w:r>
      <w:proofErr w:type="gramStart"/>
      <w:r>
        <w:rPr>
          <w:lang w:eastAsia="en-US"/>
        </w:rPr>
        <w:t>.X</w:t>
      </w:r>
      <w:r w:rsidR="008A6D4A">
        <w:rPr>
          <w:lang w:eastAsia="en-US"/>
        </w:rPr>
        <w:t>.2.2.3</w:t>
      </w:r>
      <w:proofErr w:type="gramEnd"/>
      <w:r w:rsidR="008A6D4A">
        <w:rPr>
          <w:lang w:eastAsia="en-US"/>
        </w:rPr>
        <w:tab/>
        <w:t>&lt;Procedure 2 using service operation 1 of service 1&gt;</w:t>
      </w:r>
      <w:bookmarkEnd w:id="1186"/>
      <w:bookmarkEnd w:id="1187"/>
      <w:bookmarkEnd w:id="1188"/>
    </w:p>
    <w:p w14:paraId="029F209D" w14:textId="77777777" w:rsidR="008A6D4A" w:rsidRDefault="008A6D4A" w:rsidP="008A6D4A">
      <w:pPr>
        <w:pStyle w:val="Guidance"/>
      </w:pPr>
      <w:r>
        <w:t>And so on if there are more than 2 procedures that need to be described for the service.</w:t>
      </w:r>
    </w:p>
    <w:p w14:paraId="2DB2C814" w14:textId="36542ECE" w:rsidR="008A6D4A" w:rsidRDefault="008A6D4A" w:rsidP="008A6D4A">
      <w:pPr>
        <w:pStyle w:val="Guidance"/>
      </w:pPr>
      <w:r>
        <w:t xml:space="preserve">Clauses </w:t>
      </w:r>
      <w:r w:rsidR="000F7311">
        <w:t>5.2.1</w:t>
      </w:r>
      <w:r>
        <w:t>.2.2.x are optional to include. They can be specified e.g. if a service operation is implemented using different combinations of resources and methods.</w:t>
      </w:r>
    </w:p>
    <w:p w14:paraId="3EB28514" w14:textId="2BE600C0" w:rsidR="008A6D4A" w:rsidRDefault="00F7689D" w:rsidP="00304115">
      <w:pPr>
        <w:pStyle w:val="Heading5"/>
      </w:pPr>
      <w:bookmarkStart w:id="1189" w:name="_Toc510696595"/>
      <w:bookmarkStart w:id="1190" w:name="_Toc35971387"/>
      <w:bookmarkStart w:id="1191" w:name="_Toc191382264"/>
      <w:r>
        <w:t>5.2</w:t>
      </w:r>
      <w:proofErr w:type="gramStart"/>
      <w:r>
        <w:t>.X</w:t>
      </w:r>
      <w:r w:rsidR="008A6D4A">
        <w:t>.2.3</w:t>
      </w:r>
      <w:proofErr w:type="gramEnd"/>
      <w:r w:rsidR="008A6D4A">
        <w:tab/>
        <w:t>&lt;Service operation 2&gt;</w:t>
      </w:r>
      <w:bookmarkEnd w:id="1189"/>
      <w:bookmarkEnd w:id="1190"/>
      <w:bookmarkEnd w:id="1191"/>
    </w:p>
    <w:p w14:paraId="61A82AA1" w14:textId="77777777" w:rsidR="008A6D4A" w:rsidRPr="00D93024" w:rsidRDefault="008A6D4A" w:rsidP="008A6D4A">
      <w:r>
        <w:t>And so on if there are more than 2 service operations to be described for the service.</w:t>
      </w:r>
    </w:p>
    <w:p w14:paraId="0B783E94" w14:textId="6CE08E25" w:rsidR="008A6D4A" w:rsidRDefault="004859EC" w:rsidP="00B75D4E">
      <w:pPr>
        <w:pStyle w:val="Heading2"/>
      </w:pPr>
      <w:bookmarkStart w:id="1192" w:name="_Toc510696596"/>
      <w:bookmarkStart w:id="1193" w:name="_Toc35971388"/>
      <w:r w:rsidRPr="004D3578">
        <w:br w:type="page"/>
      </w:r>
      <w:bookmarkStart w:id="1194" w:name="_Toc191382265"/>
      <w:r w:rsidR="008A6D4A">
        <w:lastRenderedPageBreak/>
        <w:t>5.3</w:t>
      </w:r>
      <w:r w:rsidR="008A6D4A">
        <w:tab/>
      </w:r>
      <w:bookmarkEnd w:id="1192"/>
      <w:bookmarkEnd w:id="1193"/>
      <w:r w:rsidR="00F7689D">
        <w:t>Spatial Map Server</w:t>
      </w:r>
      <w:r w:rsidR="00E2654F">
        <w:t xml:space="preserve"> </w:t>
      </w:r>
      <w:r w:rsidR="00B75D4E">
        <w:t>APIs</w:t>
      </w:r>
      <w:bookmarkEnd w:id="1194"/>
    </w:p>
    <w:p w14:paraId="1F05704F" w14:textId="04AEE6A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w:t>
      </w:r>
      <w:r w:rsidR="000F7311">
        <w:t>5.2.1</w:t>
      </w:r>
      <w:r>
        <w:t>.</w:t>
      </w:r>
    </w:p>
    <w:p w14:paraId="6EB3D6E6" w14:textId="6248F436" w:rsidR="00F7689D" w:rsidRDefault="00F7689D" w:rsidP="00F7689D">
      <w:pPr>
        <w:pStyle w:val="Heading3"/>
      </w:pPr>
      <w:bookmarkStart w:id="1195" w:name="_Toc191382266"/>
      <w:r>
        <w:t>5.3</w:t>
      </w:r>
      <w:proofErr w:type="gramStart"/>
      <w:r>
        <w:t>.X</w:t>
      </w:r>
      <w:proofErr w:type="gramEnd"/>
      <w:r>
        <w:tab/>
        <w:t>&lt;Service 1&gt;</w:t>
      </w:r>
      <w:r w:rsidRPr="00AF47A0">
        <w:t xml:space="preserve"> </w:t>
      </w:r>
      <w:r>
        <w:t>Service</w:t>
      </w:r>
      <w:bookmarkEnd w:id="1195"/>
    </w:p>
    <w:p w14:paraId="04482055" w14:textId="77777777" w:rsidR="00F7689D" w:rsidRDefault="00F7689D" w:rsidP="00F7689D">
      <w:pPr>
        <w:pStyle w:val="Guidance"/>
      </w:pPr>
      <w:r>
        <w:t xml:space="preserve">One clause per service, where &lt;service 1&gt; is to be replaced by the service name (e.g. </w:t>
      </w:r>
      <w:r w:rsidRPr="002410D5">
        <w:t>UAE_C2OperationModeManagement</w:t>
      </w:r>
      <w:r>
        <w:t>).</w:t>
      </w:r>
    </w:p>
    <w:p w14:paraId="5E0D2123" w14:textId="7FCEFD91" w:rsidR="00F7689D" w:rsidRDefault="00F7689D" w:rsidP="00F7689D">
      <w:pPr>
        <w:pStyle w:val="Heading4"/>
      </w:pPr>
      <w:bookmarkStart w:id="1196" w:name="_Toc191382267"/>
      <w:r>
        <w:t>5.3</w:t>
      </w:r>
      <w:proofErr w:type="gramStart"/>
      <w:r>
        <w:t>.X.1</w:t>
      </w:r>
      <w:proofErr w:type="gramEnd"/>
      <w:r>
        <w:tab/>
        <w:t>Service Description</w:t>
      </w:r>
      <w:bookmarkEnd w:id="1196"/>
    </w:p>
    <w:p w14:paraId="38BD27C3" w14:textId="77777777" w:rsidR="00F7689D" w:rsidRPr="0002353F" w:rsidRDefault="00F7689D" w:rsidP="00F7689D">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4BAB3AD5" w14:textId="433EAA5A" w:rsidR="00F7689D" w:rsidRDefault="00F7689D" w:rsidP="00F7689D">
      <w:pPr>
        <w:pStyle w:val="Heading4"/>
      </w:pPr>
      <w:bookmarkStart w:id="1197" w:name="_Toc191382268"/>
      <w:r>
        <w:t>5.3</w:t>
      </w:r>
      <w:proofErr w:type="gramStart"/>
      <w:r>
        <w:t>.X.2</w:t>
      </w:r>
      <w:proofErr w:type="gramEnd"/>
      <w:r>
        <w:tab/>
        <w:t>Service Operations</w:t>
      </w:r>
      <w:bookmarkEnd w:id="1197"/>
    </w:p>
    <w:p w14:paraId="02FCD2CD" w14:textId="77777777" w:rsidR="00F7689D" w:rsidRDefault="00F7689D" w:rsidP="00F7689D">
      <w:pPr>
        <w:pStyle w:val="Guidance"/>
      </w:pPr>
      <w:r>
        <w:t>One clause per service operation.</w:t>
      </w:r>
    </w:p>
    <w:p w14:paraId="382FB8A6" w14:textId="77777777" w:rsidR="00F7689D" w:rsidRDefault="00F7689D" w:rsidP="00F7689D">
      <w:pPr>
        <w:pStyle w:val="Guidance"/>
      </w:pPr>
      <w:r>
        <w:t>This clause will include a description of the different service operations supported by the service. For RESTful service operations, the service operations depict the resources and the methods they support.</w:t>
      </w:r>
    </w:p>
    <w:p w14:paraId="19CB784C" w14:textId="7A3D26D1" w:rsidR="00F7689D" w:rsidRDefault="00F7689D" w:rsidP="00F7689D">
      <w:pPr>
        <w:pStyle w:val="Heading5"/>
      </w:pPr>
      <w:bookmarkStart w:id="1198" w:name="_Toc191382269"/>
      <w:r>
        <w:t>5.3</w:t>
      </w:r>
      <w:proofErr w:type="gramStart"/>
      <w:r>
        <w:t>.X.2.1</w:t>
      </w:r>
      <w:proofErr w:type="gramEnd"/>
      <w:r>
        <w:tab/>
        <w:t>Introduction</w:t>
      </w:r>
      <w:bookmarkEnd w:id="1198"/>
    </w:p>
    <w:p w14:paraId="2DD2CABC" w14:textId="77777777" w:rsidR="00F7689D" w:rsidRDefault="00F7689D" w:rsidP="00F7689D">
      <w:pPr>
        <w:pStyle w:val="Guidance"/>
      </w:pPr>
      <w:r>
        <w:t>This clause will contain a generic introduction of the service operations described in the following clauses.</w:t>
      </w:r>
    </w:p>
    <w:p w14:paraId="0AB860F2" w14:textId="20C196A8" w:rsidR="00F7689D" w:rsidRDefault="00F7689D" w:rsidP="00F7689D">
      <w:pPr>
        <w:pStyle w:val="Heading5"/>
      </w:pPr>
      <w:bookmarkStart w:id="1199" w:name="_Toc191382270"/>
      <w:r>
        <w:t>5.3</w:t>
      </w:r>
      <w:proofErr w:type="gramStart"/>
      <w:r>
        <w:t>.X.2.2</w:t>
      </w:r>
      <w:proofErr w:type="gramEnd"/>
      <w:r>
        <w:tab/>
        <w:t xml:space="preserve">&lt;Service </w:t>
      </w:r>
      <w:r w:rsidRPr="007A3F64">
        <w:t>operation</w:t>
      </w:r>
      <w:r>
        <w:t xml:space="preserve"> 1&gt;</w:t>
      </w:r>
      <w:bookmarkEnd w:id="1199"/>
    </w:p>
    <w:p w14:paraId="5E6BE4CD" w14:textId="11FD57E6" w:rsidR="00F7689D" w:rsidRDefault="00F7689D" w:rsidP="00F7689D">
      <w:pPr>
        <w:pStyle w:val="Heading6"/>
        <w:rPr>
          <w:lang w:eastAsia="en-US"/>
        </w:rPr>
      </w:pPr>
      <w:bookmarkStart w:id="1200" w:name="_Toc191382271"/>
      <w:r>
        <w:rPr>
          <w:lang w:eastAsia="en-US"/>
        </w:rPr>
        <w:t>5.3</w:t>
      </w:r>
      <w:proofErr w:type="gramStart"/>
      <w:r>
        <w:rPr>
          <w:lang w:eastAsia="en-US"/>
        </w:rPr>
        <w:t>.X.2.2.1</w:t>
      </w:r>
      <w:proofErr w:type="gramEnd"/>
      <w:r>
        <w:rPr>
          <w:lang w:eastAsia="en-US"/>
        </w:rPr>
        <w:tab/>
        <w:t>General</w:t>
      </w:r>
      <w:bookmarkEnd w:id="1200"/>
    </w:p>
    <w:p w14:paraId="6C3571D9" w14:textId="77777777" w:rsidR="00F7689D" w:rsidRPr="00D93024" w:rsidRDefault="00F7689D" w:rsidP="00F7689D">
      <w:r>
        <w:t>This clause provides a general description of the service operation.</w:t>
      </w:r>
    </w:p>
    <w:p w14:paraId="595D88D1" w14:textId="1ED62E0B" w:rsidR="00F7689D" w:rsidRDefault="00F7689D" w:rsidP="00F7689D">
      <w:pPr>
        <w:pStyle w:val="Heading6"/>
        <w:rPr>
          <w:lang w:eastAsia="en-US"/>
        </w:rPr>
      </w:pPr>
      <w:bookmarkStart w:id="1201" w:name="_Toc191382272"/>
      <w:r>
        <w:rPr>
          <w:lang w:eastAsia="en-US"/>
        </w:rPr>
        <w:t>5.3</w:t>
      </w:r>
      <w:proofErr w:type="gramStart"/>
      <w:r>
        <w:rPr>
          <w:lang w:eastAsia="en-US"/>
        </w:rPr>
        <w:t>.X</w:t>
      </w:r>
      <w:r w:rsidRPr="00D91C27">
        <w:rPr>
          <w:lang w:eastAsia="en-US"/>
        </w:rPr>
        <w:t>.2.2.2</w:t>
      </w:r>
      <w:proofErr w:type="gramEnd"/>
      <w:r w:rsidRPr="00D91C27">
        <w:rPr>
          <w:lang w:eastAsia="en-US"/>
        </w:rPr>
        <w:tab/>
        <w:t>&lt;Procedure 1 using service operation 1 of service 1&gt;</w:t>
      </w:r>
      <w:bookmarkEnd w:id="1201"/>
    </w:p>
    <w:p w14:paraId="7456A4D8" w14:textId="77777777" w:rsidR="00F7689D" w:rsidRPr="00F7689D" w:rsidRDefault="00F7689D" w:rsidP="00F7689D">
      <w:pPr>
        <w:rPr>
          <w:lang w:eastAsia="en-US"/>
        </w:rPr>
      </w:pPr>
    </w:p>
    <w:p w14:paraId="3AFEFA64" w14:textId="1FED9BEB" w:rsidR="00F7689D" w:rsidRDefault="00F7689D" w:rsidP="00F7689D">
      <w:pPr>
        <w:pStyle w:val="Heading6"/>
        <w:rPr>
          <w:lang w:eastAsia="en-US"/>
        </w:rPr>
      </w:pPr>
      <w:bookmarkStart w:id="1202" w:name="_Toc191382273"/>
      <w:r>
        <w:rPr>
          <w:lang w:eastAsia="en-US"/>
        </w:rPr>
        <w:t>5.3</w:t>
      </w:r>
      <w:proofErr w:type="gramStart"/>
      <w:r>
        <w:rPr>
          <w:lang w:eastAsia="en-US"/>
        </w:rPr>
        <w:t>.X.2.2.3</w:t>
      </w:r>
      <w:proofErr w:type="gramEnd"/>
      <w:r>
        <w:rPr>
          <w:lang w:eastAsia="en-US"/>
        </w:rPr>
        <w:tab/>
        <w:t>&lt;Procedure 2 using service operation 1 of service 1&gt;</w:t>
      </w:r>
      <w:bookmarkEnd w:id="1202"/>
    </w:p>
    <w:p w14:paraId="62D894FC" w14:textId="77777777" w:rsidR="00F7689D" w:rsidRDefault="00F7689D" w:rsidP="00F7689D">
      <w:pPr>
        <w:pStyle w:val="Guidance"/>
      </w:pPr>
      <w:r>
        <w:t>And so on if there are more than 2 procedures that need to be described for the service.</w:t>
      </w:r>
    </w:p>
    <w:p w14:paraId="29D86C67" w14:textId="77777777" w:rsidR="00F7689D" w:rsidRDefault="00F7689D" w:rsidP="00F7689D">
      <w:pPr>
        <w:pStyle w:val="Guidance"/>
      </w:pPr>
      <w:r>
        <w:t>Clauses 5.2.1.2.2.x are optional to include. They can be specified e.g. if a service operation is implemented using different combinations of resources and methods.</w:t>
      </w:r>
    </w:p>
    <w:p w14:paraId="6EC371A0" w14:textId="4B72ECB1" w:rsidR="00F7689D" w:rsidRDefault="00F7689D" w:rsidP="00F7689D">
      <w:pPr>
        <w:pStyle w:val="Heading5"/>
      </w:pPr>
      <w:bookmarkStart w:id="1203" w:name="_Toc191382274"/>
      <w:r>
        <w:t>5.3</w:t>
      </w:r>
      <w:proofErr w:type="gramStart"/>
      <w:r>
        <w:t>.X.2.3</w:t>
      </w:r>
      <w:proofErr w:type="gramEnd"/>
      <w:r>
        <w:tab/>
        <w:t>&lt;Service operation 2&gt;</w:t>
      </w:r>
      <w:bookmarkEnd w:id="1203"/>
    </w:p>
    <w:p w14:paraId="5AEAE888" w14:textId="77777777" w:rsidR="00F7689D" w:rsidRPr="00D93024" w:rsidRDefault="00F7689D" w:rsidP="00F7689D">
      <w:r>
        <w:t>And so on if there are more than 2 service operations to be described for the service.</w:t>
      </w:r>
    </w:p>
    <w:p w14:paraId="44D23382" w14:textId="77777777" w:rsidR="00F7689D" w:rsidRPr="00F7689D" w:rsidRDefault="00F7689D" w:rsidP="008A6D4A">
      <w:pPr>
        <w:pStyle w:val="Guidance"/>
        <w:rPr>
          <w:i w:val="0"/>
        </w:rPr>
      </w:pPr>
    </w:p>
    <w:p w14:paraId="0AD56F54" w14:textId="00836ED1" w:rsidR="008A6D4A" w:rsidRDefault="004859EC" w:rsidP="007A4424">
      <w:pPr>
        <w:pStyle w:val="Heading1"/>
      </w:pPr>
      <w:bookmarkStart w:id="1204" w:name="_Toc510696597"/>
      <w:bookmarkStart w:id="1205" w:name="_Toc35971389"/>
      <w:r w:rsidRPr="004D3578">
        <w:br w:type="page"/>
      </w:r>
      <w:bookmarkStart w:id="1206" w:name="_Toc191382275"/>
      <w:r w:rsidR="008A6D4A">
        <w:lastRenderedPageBreak/>
        <w:t>6</w:t>
      </w:r>
      <w:r w:rsidR="008A6D4A">
        <w:tab/>
        <w:t>API Definitions</w:t>
      </w:r>
      <w:bookmarkEnd w:id="1204"/>
      <w:bookmarkEnd w:id="1205"/>
      <w:bookmarkEnd w:id="1206"/>
    </w:p>
    <w:p w14:paraId="1AF61184" w14:textId="09D40359" w:rsidR="00354013" w:rsidRDefault="00354013" w:rsidP="007A4424">
      <w:pPr>
        <w:pStyle w:val="Heading2"/>
        <w:rPr>
          <w:ins w:id="1207" w:author="C3-250649" w:date="2025-02-25T12:15:00Z"/>
        </w:rPr>
      </w:pPr>
      <w:bookmarkStart w:id="1208" w:name="_Toc510696598"/>
      <w:bookmarkStart w:id="1209" w:name="_Toc35971390"/>
      <w:bookmarkStart w:id="1210" w:name="_Toc191382276"/>
      <w:r>
        <w:t>6.1</w:t>
      </w:r>
      <w:r w:rsidR="0034404B">
        <w:tab/>
      </w:r>
      <w:r w:rsidR="002900A9">
        <w:t>Spatial Anchor</w:t>
      </w:r>
      <w:r w:rsidR="00615746">
        <w:t xml:space="preserve"> Server APIs</w:t>
      </w:r>
      <w:bookmarkEnd w:id="1210"/>
    </w:p>
    <w:p w14:paraId="23F49A5F" w14:textId="227D7C6C" w:rsidR="00331005" w:rsidRDefault="00331005" w:rsidP="00671AA6">
      <w:pPr>
        <w:pStyle w:val="Heading3"/>
        <w:rPr>
          <w:ins w:id="1211" w:author="C3-250649" w:date="2025-02-25T12:17:00Z"/>
        </w:rPr>
      </w:pPr>
      <w:bookmarkStart w:id="1212" w:name="_Toc191382277"/>
      <w:ins w:id="1213" w:author="C3-250649" w:date="2025-02-25T12:17:00Z">
        <w:r>
          <w:t>6.</w:t>
        </w:r>
      </w:ins>
      <w:ins w:id="1214" w:author="C3-250649" w:date="2025-02-25T12:18:00Z">
        <w:r>
          <w:t>1.1</w:t>
        </w:r>
      </w:ins>
      <w:ins w:id="1215" w:author="C3-250649" w:date="2025-02-25T12:17:00Z">
        <w:r>
          <w:tab/>
        </w:r>
        <w:proofErr w:type="spellStart"/>
        <w:r>
          <w:t>SS_SAnManagement</w:t>
        </w:r>
        <w:proofErr w:type="spellEnd"/>
        <w:r>
          <w:t xml:space="preserve"> Service API</w:t>
        </w:r>
        <w:bookmarkEnd w:id="1212"/>
      </w:ins>
    </w:p>
    <w:p w14:paraId="79D2F9A9" w14:textId="74C9706F" w:rsidR="00331005" w:rsidRDefault="00331005" w:rsidP="00671AA6">
      <w:pPr>
        <w:pStyle w:val="Heading4"/>
        <w:rPr>
          <w:ins w:id="1216" w:author="C3-250649" w:date="2025-02-25T12:17:00Z"/>
        </w:rPr>
      </w:pPr>
      <w:bookmarkStart w:id="1217" w:name="_Toc130662190"/>
      <w:bookmarkStart w:id="1218" w:name="_Toc191382278"/>
      <w:ins w:id="1219" w:author="C3-250649" w:date="2025-02-25T12:17:00Z">
        <w:r>
          <w:t>6.1.1</w:t>
        </w:r>
      </w:ins>
      <w:ins w:id="1220" w:author="C3-250649" w:date="2025-02-25T12:18:00Z">
        <w:r>
          <w:t>.1</w:t>
        </w:r>
      </w:ins>
      <w:ins w:id="1221" w:author="C3-250649" w:date="2025-02-25T12:17:00Z">
        <w:r>
          <w:tab/>
          <w:t>Introduction</w:t>
        </w:r>
        <w:bookmarkEnd w:id="1217"/>
        <w:bookmarkEnd w:id="1218"/>
      </w:ins>
    </w:p>
    <w:p w14:paraId="2DC0CFB7" w14:textId="77777777" w:rsidR="00331005" w:rsidRDefault="00331005" w:rsidP="00331005">
      <w:pPr>
        <w:rPr>
          <w:ins w:id="1222" w:author="C3-250649" w:date="2025-02-25T12:17:00Z"/>
          <w:noProof/>
          <w:lang w:eastAsia="zh-CN"/>
        </w:rPr>
      </w:pPr>
      <w:ins w:id="1223" w:author="C3-250649" w:date="2025-02-25T12:17:00Z">
        <w:r w:rsidRPr="00E23840">
          <w:rPr>
            <w:noProof/>
          </w:rPr>
          <w:t>The</w:t>
        </w:r>
        <w:r>
          <w:rPr>
            <w:noProof/>
          </w:rPr>
          <w:t xml:space="preserve"> </w:t>
        </w:r>
        <w:proofErr w:type="spellStart"/>
        <w:r>
          <w:t>SS_SAnManagement</w:t>
        </w:r>
        <w:proofErr w:type="spellEnd"/>
        <w:r w:rsidRPr="00E23840">
          <w:rPr>
            <w:noProof/>
          </w:rPr>
          <w:t xml:space="preserve"> shall use the </w:t>
        </w:r>
        <w:proofErr w:type="spellStart"/>
        <w:r>
          <w:t>SS_SAnManagement</w:t>
        </w:r>
        <w:proofErr w:type="spellEnd"/>
        <w:r w:rsidRPr="00E23840">
          <w:rPr>
            <w:noProof/>
            <w:lang w:eastAsia="zh-CN"/>
          </w:rPr>
          <w:t xml:space="preserve"> API.</w:t>
        </w:r>
      </w:ins>
    </w:p>
    <w:p w14:paraId="58ED7B1E" w14:textId="77777777" w:rsidR="00331005" w:rsidRDefault="00331005" w:rsidP="00331005">
      <w:pPr>
        <w:rPr>
          <w:ins w:id="1224" w:author="C3-250649" w:date="2025-02-25T12:17:00Z"/>
          <w:noProof/>
          <w:lang w:eastAsia="zh-CN"/>
        </w:rPr>
      </w:pPr>
      <w:ins w:id="1225" w:author="C3-250649" w:date="2025-02-25T12:17:00Z">
        <w:r>
          <w:rPr>
            <w:rFonts w:hint="eastAsia"/>
            <w:noProof/>
            <w:lang w:eastAsia="zh-CN"/>
          </w:rPr>
          <w:t xml:space="preserve">The API URI of the </w:t>
        </w:r>
        <w:proofErr w:type="spellStart"/>
        <w:r>
          <w:t>SS_SAnManagement</w:t>
        </w:r>
        <w:proofErr w:type="spellEnd"/>
        <w:r w:rsidRPr="00EC73EA">
          <w:rPr>
            <w:noProof/>
          </w:rPr>
          <w:t xml:space="preserve"> </w:t>
        </w:r>
        <w:r w:rsidRPr="00E23840">
          <w:rPr>
            <w:noProof/>
            <w:lang w:eastAsia="zh-CN"/>
          </w:rPr>
          <w:t>API</w:t>
        </w:r>
        <w:r>
          <w:rPr>
            <w:rFonts w:hint="eastAsia"/>
            <w:noProof/>
            <w:lang w:eastAsia="zh-CN"/>
          </w:rPr>
          <w:t xml:space="preserve"> shall be:</w:t>
        </w:r>
      </w:ins>
    </w:p>
    <w:p w14:paraId="29990D5C" w14:textId="77777777" w:rsidR="00331005" w:rsidRPr="00E23840" w:rsidRDefault="00331005" w:rsidP="00331005">
      <w:pPr>
        <w:rPr>
          <w:ins w:id="1226" w:author="C3-250649" w:date="2025-02-25T12:17:00Z"/>
          <w:noProof/>
          <w:lang w:eastAsia="zh-CN"/>
        </w:rPr>
      </w:pPr>
      <w:ins w:id="1227" w:author="C3-250649" w:date="2025-02-25T12:17: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6FA245A1" w14:textId="7199CC93" w:rsidR="00331005" w:rsidRDefault="00331005" w:rsidP="00331005">
      <w:pPr>
        <w:rPr>
          <w:ins w:id="1228" w:author="C3-250649" w:date="2025-02-25T12:17:00Z"/>
          <w:noProof/>
          <w:lang w:eastAsia="zh-CN"/>
        </w:rPr>
      </w:pPr>
      <w:ins w:id="1229" w:author="C3-250649" w:date="2025-02-25T12:17: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w:t>
        </w:r>
        <w:r w:rsidR="00580293">
          <w:rPr>
            <w:noProof/>
            <w:lang w:eastAsia="zh-CN"/>
          </w:rPr>
          <w:t>clause 6.5 of 3GPP TS 29.549 [17</w:t>
        </w:r>
        <w:r w:rsidRPr="00585CA6">
          <w:rPr>
            <w:noProof/>
            <w:lang w:eastAsia="zh-CN"/>
          </w:rPr>
          <w:t>]</w:t>
        </w:r>
        <w:r>
          <w:rPr>
            <w:noProof/>
            <w:lang w:eastAsia="zh-CN"/>
          </w:rPr>
          <w:t>, i.e.:</w:t>
        </w:r>
      </w:ins>
    </w:p>
    <w:p w14:paraId="3F562F12" w14:textId="77777777" w:rsidR="00331005" w:rsidRDefault="00331005" w:rsidP="00331005">
      <w:pPr>
        <w:rPr>
          <w:ins w:id="1230" w:author="C3-250649" w:date="2025-02-25T12:17:00Z"/>
          <w:b/>
          <w:noProof/>
        </w:rPr>
      </w:pPr>
      <w:ins w:id="1231" w:author="C3-250649" w:date="2025-02-25T12:17:00Z">
        <w:r>
          <w:rPr>
            <w:b/>
            <w:noProof/>
          </w:rPr>
          <w:t>{apiRoot}/&lt;apiName&gt;/&lt;apiVersion&gt;/&lt;apiSpecificSuffixes&gt;</w:t>
        </w:r>
      </w:ins>
    </w:p>
    <w:p w14:paraId="6858897F" w14:textId="77777777" w:rsidR="00331005" w:rsidRDefault="00331005" w:rsidP="00331005">
      <w:pPr>
        <w:rPr>
          <w:ins w:id="1232" w:author="C3-250649" w:date="2025-02-25T12:17:00Z"/>
          <w:noProof/>
          <w:lang w:eastAsia="zh-CN"/>
        </w:rPr>
      </w:pPr>
      <w:ins w:id="1233" w:author="C3-250649" w:date="2025-02-25T12:17:00Z">
        <w:r>
          <w:rPr>
            <w:noProof/>
            <w:lang w:eastAsia="zh-CN"/>
          </w:rPr>
          <w:t>with the following components:</w:t>
        </w:r>
      </w:ins>
    </w:p>
    <w:p w14:paraId="279FC3AD" w14:textId="3F0ED905" w:rsidR="00331005" w:rsidRDefault="00331005" w:rsidP="00331005">
      <w:pPr>
        <w:pStyle w:val="B1"/>
        <w:rPr>
          <w:ins w:id="1234" w:author="C3-250649" w:date="2025-02-25T12:17:00Z"/>
          <w:noProof/>
          <w:lang w:eastAsia="zh-CN"/>
        </w:rPr>
      </w:pPr>
      <w:ins w:id="1235" w:author="C3-250649" w:date="2025-02-25T12:17:00Z">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ins>
      <w:ins w:id="1236" w:author="C3-250649" w:date="2025-02-25T12:39:00Z">
        <w:r w:rsidR="00580293">
          <w:rPr>
            <w:noProof/>
            <w:lang w:eastAsia="zh-CN"/>
          </w:rPr>
          <w:t>7</w:t>
        </w:r>
      </w:ins>
      <w:ins w:id="1237" w:author="C3-250649" w:date="2025-02-25T12:17:00Z">
        <w:r w:rsidRPr="00585CA6">
          <w:rPr>
            <w:noProof/>
            <w:lang w:eastAsia="zh-CN"/>
          </w:rPr>
          <w:t>]</w:t>
        </w:r>
        <w:r>
          <w:rPr>
            <w:noProof/>
            <w:lang w:eastAsia="zh-CN"/>
          </w:rPr>
          <w:t>.</w:t>
        </w:r>
      </w:ins>
    </w:p>
    <w:p w14:paraId="372284F6" w14:textId="77777777" w:rsidR="00331005" w:rsidRPr="00E23840" w:rsidRDefault="00331005" w:rsidP="00331005">
      <w:pPr>
        <w:pStyle w:val="B1"/>
        <w:rPr>
          <w:ins w:id="1238" w:author="C3-250649" w:date="2025-02-25T12:17:00Z"/>
          <w:noProof/>
        </w:rPr>
      </w:pPr>
      <w:ins w:id="1239" w:author="C3-250649" w:date="2025-02-25T12:17: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bookmarkStart w:id="1240" w:name="_Hlk190473953"/>
        <w:r>
          <w:rPr>
            <w:noProof/>
          </w:rPr>
          <w:t>san_sanm</w:t>
        </w:r>
        <w:bookmarkEnd w:id="1240"/>
        <w:r>
          <w:rPr>
            <w:noProof/>
          </w:rPr>
          <w:t>"</w:t>
        </w:r>
        <w:r w:rsidRPr="00E23840">
          <w:rPr>
            <w:noProof/>
          </w:rPr>
          <w:t>.</w:t>
        </w:r>
      </w:ins>
    </w:p>
    <w:p w14:paraId="4253A549" w14:textId="77777777" w:rsidR="00331005" w:rsidRDefault="00331005" w:rsidP="00331005">
      <w:pPr>
        <w:pStyle w:val="B1"/>
        <w:rPr>
          <w:ins w:id="1241" w:author="C3-250649" w:date="2025-02-25T12:17:00Z"/>
          <w:noProof/>
        </w:rPr>
      </w:pPr>
      <w:ins w:id="1242" w:author="C3-250649" w:date="2025-02-25T12:17:00Z">
        <w:r>
          <w:rPr>
            <w:noProof/>
          </w:rPr>
          <w:t>-</w:t>
        </w:r>
        <w:r>
          <w:rPr>
            <w:noProof/>
          </w:rPr>
          <w:tab/>
          <w:t>The &lt;apiVersion&gt; shall be "v1".</w:t>
        </w:r>
      </w:ins>
    </w:p>
    <w:p w14:paraId="1DF8CC25" w14:textId="06644F97" w:rsidR="00331005" w:rsidRDefault="00331005" w:rsidP="00331005">
      <w:pPr>
        <w:pStyle w:val="B1"/>
        <w:rPr>
          <w:ins w:id="1243" w:author="C3-250649" w:date="2025-02-25T12:17:00Z"/>
          <w:noProof/>
          <w:lang w:eastAsia="zh-CN"/>
        </w:rPr>
      </w:pPr>
      <w:ins w:id="1244" w:author="C3-250649" w:date="2025-02-25T12:17:00Z">
        <w:r>
          <w:rPr>
            <w:noProof/>
          </w:rPr>
          <w:t>-</w:t>
        </w:r>
        <w:r>
          <w:rPr>
            <w:noProof/>
          </w:rPr>
          <w:tab/>
          <w:t xml:space="preserve">The &lt;apiSpecificSuffixes&gt; shall be set as described in </w:t>
        </w:r>
        <w:r w:rsidR="00580293">
          <w:rPr>
            <w:noProof/>
            <w:lang w:eastAsia="zh-CN"/>
          </w:rPr>
          <w:t>clause 6.5 of 3GPP TS 29.549 [17</w:t>
        </w:r>
        <w:r w:rsidRPr="00585CA6">
          <w:rPr>
            <w:noProof/>
            <w:lang w:eastAsia="zh-CN"/>
          </w:rPr>
          <w:t>]</w:t>
        </w:r>
        <w:r>
          <w:rPr>
            <w:noProof/>
          </w:rPr>
          <w:t>.</w:t>
        </w:r>
      </w:ins>
    </w:p>
    <w:p w14:paraId="6CBC6D1F" w14:textId="77777777" w:rsidR="00331005" w:rsidRDefault="00331005" w:rsidP="00331005">
      <w:pPr>
        <w:pStyle w:val="NO"/>
        <w:rPr>
          <w:ins w:id="1245" w:author="C3-250649" w:date="2025-02-25T12:17:00Z"/>
        </w:rPr>
      </w:pPr>
      <w:ins w:id="1246" w:author="C3-250649" w:date="2025-02-25T12:17:00Z">
        <w:r>
          <w:t>NOTE:</w:t>
        </w:r>
        <w:r>
          <w:tab/>
          <w:t xml:space="preserve">When 3GPP TS 29.122 [2] is referenced for the common protocol and interface aspects for API definition in the clauses under clause 5, the </w:t>
        </w:r>
        <w:proofErr w:type="spellStart"/>
        <w:r>
          <w:t>SAn</w:t>
        </w:r>
        <w:proofErr w:type="spellEnd"/>
        <w:r>
          <w:t xml:space="preserve"> server takes the role of the SCEF and the service consumer takes the role of the SCS/AS.</w:t>
        </w:r>
      </w:ins>
    </w:p>
    <w:p w14:paraId="13B33B9F" w14:textId="7D64C1FD" w:rsidR="00331005" w:rsidRDefault="00331005" w:rsidP="00671AA6">
      <w:pPr>
        <w:pStyle w:val="Heading4"/>
        <w:rPr>
          <w:ins w:id="1247" w:author="C3-250649" w:date="2025-02-25T12:17:00Z"/>
        </w:rPr>
      </w:pPr>
      <w:bookmarkStart w:id="1248" w:name="_Toc130662191"/>
      <w:bookmarkStart w:id="1249" w:name="_Toc191382279"/>
      <w:ins w:id="1250" w:author="C3-250649" w:date="2025-02-25T12:17:00Z">
        <w:r>
          <w:t>6.1.1.2</w:t>
        </w:r>
        <w:r>
          <w:tab/>
          <w:t>Usage of HTTP</w:t>
        </w:r>
        <w:bookmarkEnd w:id="1248"/>
        <w:r>
          <w:t xml:space="preserve"> and common API related aspects</w:t>
        </w:r>
        <w:bookmarkEnd w:id="1249"/>
      </w:ins>
    </w:p>
    <w:p w14:paraId="5E02F1E4" w14:textId="2B4E9247" w:rsidR="00331005" w:rsidRPr="001F47A6" w:rsidRDefault="00331005" w:rsidP="00331005">
      <w:pPr>
        <w:rPr>
          <w:ins w:id="1251" w:author="C3-250649" w:date="2025-02-25T12:17:00Z"/>
        </w:rPr>
      </w:pPr>
      <w:ins w:id="1252" w:author="C3-250649" w:date="2025-02-25T12:17:00Z">
        <w:r>
          <w:t xml:space="preserve">The provisions of </w:t>
        </w:r>
        <w:r w:rsidR="00580293">
          <w:rPr>
            <w:noProof/>
            <w:lang w:eastAsia="zh-CN"/>
          </w:rPr>
          <w:t>clause 6.3 of 3GPP TS 29.549 [17</w:t>
        </w:r>
        <w:r w:rsidRPr="00585CA6">
          <w:rPr>
            <w:noProof/>
            <w:lang w:eastAsia="zh-CN"/>
          </w:rPr>
          <w:t>]</w:t>
        </w:r>
        <w:r>
          <w:t xml:space="preserve"> shall apply for the </w:t>
        </w:r>
        <w:proofErr w:type="spellStart"/>
        <w:r>
          <w:t>SS_SAnManagement</w:t>
        </w:r>
        <w:proofErr w:type="spellEnd"/>
        <w:r w:rsidRPr="00E23840">
          <w:rPr>
            <w:noProof/>
          </w:rPr>
          <w:t xml:space="preserve"> </w:t>
        </w:r>
        <w:r w:rsidRPr="00E23840">
          <w:rPr>
            <w:noProof/>
            <w:lang w:eastAsia="zh-CN"/>
          </w:rPr>
          <w:t>API</w:t>
        </w:r>
        <w:r>
          <w:rPr>
            <w:noProof/>
            <w:lang w:eastAsia="zh-CN"/>
          </w:rPr>
          <w:t>.</w:t>
        </w:r>
      </w:ins>
    </w:p>
    <w:p w14:paraId="32069B56" w14:textId="2F9467E0" w:rsidR="00331005" w:rsidRDefault="00331005" w:rsidP="00671AA6">
      <w:pPr>
        <w:pStyle w:val="Heading4"/>
        <w:rPr>
          <w:ins w:id="1253" w:author="C3-250649" w:date="2025-02-25T12:17:00Z"/>
        </w:rPr>
      </w:pPr>
      <w:bookmarkStart w:id="1254" w:name="_Toc130662192"/>
      <w:bookmarkStart w:id="1255" w:name="_Toc191382280"/>
      <w:ins w:id="1256" w:author="C3-250649" w:date="2025-02-25T12:17:00Z">
        <w:r>
          <w:t>6.1.1.3</w:t>
        </w:r>
        <w:r>
          <w:tab/>
          <w:t>Resources</w:t>
        </w:r>
        <w:bookmarkEnd w:id="1254"/>
        <w:bookmarkEnd w:id="1255"/>
      </w:ins>
    </w:p>
    <w:p w14:paraId="4281EE1C" w14:textId="52243D29" w:rsidR="00331005" w:rsidRPr="000A7435" w:rsidRDefault="00331005" w:rsidP="00671AA6">
      <w:pPr>
        <w:pStyle w:val="Heading5"/>
        <w:rPr>
          <w:ins w:id="1257" w:author="C3-250649" w:date="2025-02-25T12:17:00Z"/>
        </w:rPr>
      </w:pPr>
      <w:bookmarkStart w:id="1258" w:name="_Toc130662193"/>
      <w:bookmarkStart w:id="1259" w:name="_Toc191382281"/>
      <w:ins w:id="1260" w:author="C3-250649" w:date="2025-02-25T12:17:00Z">
        <w:r>
          <w:t>6.1.1.3.1</w:t>
        </w:r>
        <w:r>
          <w:tab/>
          <w:t>Overview</w:t>
        </w:r>
        <w:bookmarkEnd w:id="1258"/>
        <w:bookmarkEnd w:id="1259"/>
      </w:ins>
    </w:p>
    <w:p w14:paraId="0D988709" w14:textId="77777777" w:rsidR="00331005" w:rsidRDefault="00331005" w:rsidP="00331005">
      <w:pPr>
        <w:rPr>
          <w:ins w:id="1261" w:author="C3-250649" w:date="2025-02-25T12:17:00Z"/>
        </w:rPr>
      </w:pPr>
      <w:ins w:id="1262" w:author="C3-250649" w:date="2025-02-25T12:17:00Z">
        <w:r>
          <w:t>This clause describes the structure for the Resource URIs and the resources and methods used for the service.</w:t>
        </w:r>
      </w:ins>
    </w:p>
    <w:p w14:paraId="2F811619" w14:textId="34B57455" w:rsidR="00331005" w:rsidRDefault="00331005" w:rsidP="00331005">
      <w:pPr>
        <w:rPr>
          <w:ins w:id="1263" w:author="C3-250649" w:date="2025-02-25T12:17:00Z"/>
        </w:rPr>
      </w:pPr>
      <w:ins w:id="1264" w:author="C3-250649" w:date="2025-02-25T12:17:00Z">
        <w:r>
          <w:t xml:space="preserve">Figure 6.1.1.3.1-1 depicts the resource URIs structure for the </w:t>
        </w:r>
        <w:proofErr w:type="spellStart"/>
        <w:r>
          <w:t>SS_SAnManagement</w:t>
        </w:r>
        <w:proofErr w:type="spellEnd"/>
        <w:r>
          <w:t xml:space="preserve"> API.</w:t>
        </w:r>
      </w:ins>
    </w:p>
    <w:p w14:paraId="06398EE8" w14:textId="276AD561" w:rsidR="00331005" w:rsidRPr="00A258AF" w:rsidRDefault="00331005" w:rsidP="00331005">
      <w:pPr>
        <w:pStyle w:val="TH"/>
        <w:rPr>
          <w:ins w:id="1265" w:author="C3-250649" w:date="2025-02-25T12:17:00Z"/>
          <w:lang w:val="en-US"/>
        </w:rPr>
      </w:pPr>
      <w:ins w:id="1266" w:author="C3-250649" w:date="2025-02-25T12:17:00Z">
        <w:r>
          <w:object w:dxaOrig="5173" w:dyaOrig="3984" w14:anchorId="298BCD18">
            <v:shape id="_x0000_i1032" type="#_x0000_t75" style="width:258.6pt;height:199.8pt" o:ole="">
              <v:imagedata r:id="rId23" o:title=""/>
            </v:shape>
            <o:OLEObject Type="Embed" ProgID="Visio.Drawing.15" ShapeID="_x0000_i1032" DrawAspect="Content" ObjectID="_1801995017" r:id="rId24"/>
          </w:object>
        </w:r>
      </w:ins>
      <w:ins w:id="1267" w:author="C3-250649" w:date="2025-02-25T12:17:00Z">
        <w:r w:rsidRPr="008874EC">
          <w:fldChar w:fldCharType="begin"/>
        </w:r>
        <w:r w:rsidRPr="008874EC">
          <w:fldChar w:fldCharType="separate"/>
        </w:r>
        <w:r>
          <w:rPr>
            <w:noProof/>
            <w:lang w:val="en-IN" w:eastAsia="en-IN"/>
          </w:rPr>
          <w:drawing>
            <wp:inline distT="0" distB="0" distL="0" distR="0" wp14:anchorId="7347C8F0" wp14:editId="491E3883">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ins>
    </w:p>
    <w:p w14:paraId="692C1B3E" w14:textId="7E89ACBD" w:rsidR="00331005" w:rsidRPr="008C18E3" w:rsidRDefault="00331005" w:rsidP="00331005">
      <w:pPr>
        <w:pStyle w:val="TF"/>
        <w:rPr>
          <w:ins w:id="1268" w:author="C3-250649" w:date="2025-02-25T12:17:00Z"/>
        </w:rPr>
      </w:pPr>
      <w:ins w:id="1269" w:author="C3-250649" w:date="2025-02-25T12:17:00Z">
        <w:r w:rsidRPr="008C18E3">
          <w:t>Figure</w:t>
        </w:r>
        <w:r>
          <w:t> 6.1.1.3.1</w:t>
        </w:r>
        <w:r w:rsidRPr="008C18E3">
          <w:t xml:space="preserve">-1: </w:t>
        </w:r>
        <w:r>
          <w:t xml:space="preserve">Resource </w:t>
        </w:r>
        <w:r w:rsidRPr="008C18E3">
          <w:t xml:space="preserve">URI structure of the </w:t>
        </w:r>
        <w:proofErr w:type="spellStart"/>
        <w:r>
          <w:t>SS_SAnManagement</w:t>
        </w:r>
        <w:proofErr w:type="spellEnd"/>
        <w:r w:rsidRPr="00EC73EA">
          <w:t xml:space="preserve"> </w:t>
        </w:r>
        <w:r w:rsidRPr="008C18E3">
          <w:t>API</w:t>
        </w:r>
      </w:ins>
    </w:p>
    <w:p w14:paraId="5C1E05DE" w14:textId="0FBE0CD5" w:rsidR="00331005" w:rsidRDefault="00331005" w:rsidP="00331005">
      <w:pPr>
        <w:rPr>
          <w:ins w:id="1270" w:author="C3-250649" w:date="2025-02-25T12:17:00Z"/>
        </w:rPr>
      </w:pPr>
      <w:ins w:id="1271" w:author="C3-250649" w:date="2025-02-25T12:17:00Z">
        <w:r>
          <w:t>Table 6.1.1.3.1-1 provides an overview of the resources and applicable HTTP methods.</w:t>
        </w:r>
      </w:ins>
    </w:p>
    <w:p w14:paraId="06D40884" w14:textId="740BACC0" w:rsidR="00331005" w:rsidRPr="00384E92" w:rsidRDefault="00331005" w:rsidP="00331005">
      <w:pPr>
        <w:pStyle w:val="TH"/>
        <w:rPr>
          <w:ins w:id="1272" w:author="C3-250649" w:date="2025-02-25T12:17:00Z"/>
        </w:rPr>
      </w:pPr>
      <w:ins w:id="1273" w:author="C3-250649" w:date="2025-02-25T12:17:00Z">
        <w:r w:rsidRPr="00384E92">
          <w:t>Table</w:t>
        </w:r>
        <w:r>
          <w:t> 6.1.1.3.1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1005" w:rsidRPr="00B54FF5" w14:paraId="4CD1C27A" w14:textId="77777777" w:rsidTr="000C34E7">
        <w:trPr>
          <w:jc w:val="center"/>
          <w:ins w:id="1274" w:author="C3-250649" w:date="2025-02-25T12:17:00Z"/>
        </w:trPr>
        <w:tc>
          <w:tcPr>
            <w:tcW w:w="1338" w:type="pct"/>
            <w:shd w:val="clear" w:color="auto" w:fill="C0C0C0"/>
            <w:vAlign w:val="center"/>
            <w:hideMark/>
          </w:tcPr>
          <w:p w14:paraId="0F5774E4" w14:textId="77777777" w:rsidR="00331005" w:rsidRPr="0016361A" w:rsidRDefault="00331005" w:rsidP="000C34E7">
            <w:pPr>
              <w:pStyle w:val="TAH"/>
              <w:rPr>
                <w:ins w:id="1275" w:author="C3-250649" w:date="2025-02-25T12:17:00Z"/>
              </w:rPr>
            </w:pPr>
            <w:ins w:id="1276" w:author="C3-250649" w:date="2025-02-25T12:17:00Z">
              <w:r w:rsidRPr="008C18E3">
                <w:t xml:space="preserve">Resource </w:t>
              </w:r>
              <w:r>
                <w:t>purpose/</w:t>
              </w:r>
              <w:r w:rsidRPr="008C18E3">
                <w:t>name</w:t>
              </w:r>
            </w:ins>
          </w:p>
        </w:tc>
        <w:tc>
          <w:tcPr>
            <w:tcW w:w="1501" w:type="pct"/>
            <w:shd w:val="clear" w:color="auto" w:fill="C0C0C0"/>
            <w:vAlign w:val="center"/>
            <w:hideMark/>
          </w:tcPr>
          <w:p w14:paraId="292C0680" w14:textId="77777777" w:rsidR="00331005" w:rsidRPr="0016361A" w:rsidRDefault="00331005" w:rsidP="000C34E7">
            <w:pPr>
              <w:pStyle w:val="TAH"/>
              <w:rPr>
                <w:ins w:id="1277" w:author="C3-250649" w:date="2025-02-25T12:17:00Z"/>
              </w:rPr>
            </w:pPr>
            <w:ins w:id="1278" w:author="C3-250649" w:date="2025-02-25T12:17:00Z">
              <w:r w:rsidRPr="008C18E3">
                <w:t>Resource URI</w:t>
              </w:r>
              <w:r>
                <w:t xml:space="preserve"> (relative path after API URI)</w:t>
              </w:r>
            </w:ins>
          </w:p>
        </w:tc>
        <w:tc>
          <w:tcPr>
            <w:tcW w:w="505" w:type="pct"/>
            <w:shd w:val="clear" w:color="auto" w:fill="C0C0C0"/>
            <w:vAlign w:val="center"/>
            <w:hideMark/>
          </w:tcPr>
          <w:p w14:paraId="190234C5" w14:textId="77777777" w:rsidR="00331005" w:rsidRPr="0016361A" w:rsidRDefault="00331005" w:rsidP="000C34E7">
            <w:pPr>
              <w:pStyle w:val="TAH"/>
              <w:rPr>
                <w:ins w:id="1279" w:author="C3-250649" w:date="2025-02-25T12:17:00Z"/>
              </w:rPr>
            </w:pPr>
            <w:ins w:id="1280" w:author="C3-250649" w:date="2025-02-25T12:17:00Z">
              <w:r w:rsidRPr="008C18E3">
                <w:t>HTTP method</w:t>
              </w:r>
              <w:r>
                <w:t xml:space="preserve"> or custom operation</w:t>
              </w:r>
            </w:ins>
          </w:p>
        </w:tc>
        <w:tc>
          <w:tcPr>
            <w:tcW w:w="1656" w:type="pct"/>
            <w:shd w:val="clear" w:color="auto" w:fill="C0C0C0"/>
            <w:vAlign w:val="center"/>
            <w:hideMark/>
          </w:tcPr>
          <w:p w14:paraId="04AF1BFF" w14:textId="77777777" w:rsidR="00331005" w:rsidRPr="0016361A" w:rsidRDefault="00331005" w:rsidP="000C34E7">
            <w:pPr>
              <w:pStyle w:val="TAH"/>
              <w:rPr>
                <w:ins w:id="1281" w:author="C3-250649" w:date="2025-02-25T12:17:00Z"/>
              </w:rPr>
            </w:pPr>
            <w:ins w:id="1282" w:author="C3-250649" w:date="2025-02-25T12:17:00Z">
              <w:r>
                <w:t>Description (service operation)</w:t>
              </w:r>
            </w:ins>
          </w:p>
        </w:tc>
      </w:tr>
      <w:tr w:rsidR="00331005" w:rsidRPr="00B54FF5" w14:paraId="081A632A" w14:textId="77777777" w:rsidTr="000C34E7">
        <w:trPr>
          <w:jc w:val="center"/>
          <w:ins w:id="1283" w:author="C3-250649" w:date="2025-02-25T12:17:00Z"/>
        </w:trPr>
        <w:tc>
          <w:tcPr>
            <w:tcW w:w="1338" w:type="pct"/>
            <w:vAlign w:val="center"/>
            <w:hideMark/>
          </w:tcPr>
          <w:p w14:paraId="261EAF0B" w14:textId="77777777" w:rsidR="00331005" w:rsidRPr="0016361A" w:rsidRDefault="00331005" w:rsidP="000C34E7">
            <w:pPr>
              <w:pStyle w:val="TAL"/>
              <w:rPr>
                <w:ins w:id="1284" w:author="C3-250649" w:date="2025-02-25T12:17:00Z"/>
              </w:rPr>
            </w:pPr>
            <w:ins w:id="1285" w:author="C3-250649" w:date="2025-02-25T12:17:00Z">
              <w:r>
                <w:t>Spatial Anchors Lists</w:t>
              </w:r>
            </w:ins>
          </w:p>
        </w:tc>
        <w:tc>
          <w:tcPr>
            <w:tcW w:w="1501" w:type="pct"/>
            <w:vAlign w:val="center"/>
            <w:hideMark/>
          </w:tcPr>
          <w:p w14:paraId="022E01FB" w14:textId="77777777" w:rsidR="00331005" w:rsidRPr="0016361A" w:rsidRDefault="00331005" w:rsidP="000C34E7">
            <w:pPr>
              <w:pStyle w:val="TAL"/>
              <w:rPr>
                <w:ins w:id="1286" w:author="C3-250649" w:date="2025-02-25T12:17:00Z"/>
              </w:rPr>
            </w:pPr>
            <w:ins w:id="1287" w:author="C3-250649" w:date="2025-02-25T12:17:00Z">
              <w:r>
                <w:t>/anchors-lists</w:t>
              </w:r>
            </w:ins>
          </w:p>
        </w:tc>
        <w:tc>
          <w:tcPr>
            <w:tcW w:w="505" w:type="pct"/>
            <w:vAlign w:val="center"/>
          </w:tcPr>
          <w:p w14:paraId="3A0EAA83" w14:textId="77777777" w:rsidR="00331005" w:rsidRPr="0016361A" w:rsidRDefault="00331005" w:rsidP="000C34E7">
            <w:pPr>
              <w:pStyle w:val="TAC"/>
              <w:rPr>
                <w:ins w:id="1288" w:author="C3-250649" w:date="2025-02-25T12:17:00Z"/>
              </w:rPr>
            </w:pPr>
            <w:ins w:id="1289" w:author="C3-250649" w:date="2025-02-25T12:17:00Z">
              <w:r w:rsidRPr="0016361A">
                <w:t>POST</w:t>
              </w:r>
            </w:ins>
          </w:p>
        </w:tc>
        <w:tc>
          <w:tcPr>
            <w:tcW w:w="1656" w:type="pct"/>
            <w:vAlign w:val="center"/>
          </w:tcPr>
          <w:p w14:paraId="5FB04380" w14:textId="77777777" w:rsidR="00331005" w:rsidRPr="0016361A" w:rsidRDefault="00331005" w:rsidP="000C34E7">
            <w:pPr>
              <w:pStyle w:val="TAL"/>
              <w:rPr>
                <w:ins w:id="1290" w:author="C3-250649" w:date="2025-02-25T12:17:00Z"/>
              </w:rPr>
            </w:pPr>
            <w:ins w:id="1291" w:author="C3-250649" w:date="2025-02-25T12:17:00Z">
              <w:r>
                <w:t>Create a new Spatial Anchors List.</w:t>
              </w:r>
            </w:ins>
          </w:p>
        </w:tc>
      </w:tr>
      <w:tr w:rsidR="00331005" w:rsidRPr="00B54FF5" w14:paraId="0C4E50A6" w14:textId="77777777" w:rsidTr="000C34E7">
        <w:trPr>
          <w:jc w:val="center"/>
          <w:ins w:id="1292" w:author="C3-250649" w:date="2025-02-25T12:17:00Z"/>
        </w:trPr>
        <w:tc>
          <w:tcPr>
            <w:tcW w:w="0" w:type="auto"/>
            <w:vMerge w:val="restart"/>
            <w:vAlign w:val="center"/>
          </w:tcPr>
          <w:p w14:paraId="775AF7AE" w14:textId="77777777" w:rsidR="00331005" w:rsidRPr="0016361A" w:rsidRDefault="00331005" w:rsidP="000C34E7">
            <w:pPr>
              <w:pStyle w:val="TAL"/>
              <w:rPr>
                <w:ins w:id="1293" w:author="C3-250649" w:date="2025-02-25T12:17:00Z"/>
              </w:rPr>
            </w:pPr>
            <w:ins w:id="1294" w:author="C3-250649" w:date="2025-02-25T12:17:00Z">
              <w:r>
                <w:t>Individual Spatial Anchors List</w:t>
              </w:r>
            </w:ins>
          </w:p>
        </w:tc>
        <w:tc>
          <w:tcPr>
            <w:tcW w:w="0" w:type="auto"/>
            <w:vMerge w:val="restart"/>
            <w:vAlign w:val="center"/>
          </w:tcPr>
          <w:p w14:paraId="77DCBB9A" w14:textId="77777777" w:rsidR="00331005" w:rsidRPr="0016361A" w:rsidRDefault="00331005" w:rsidP="000C34E7">
            <w:pPr>
              <w:pStyle w:val="TAL"/>
              <w:rPr>
                <w:ins w:id="1295" w:author="C3-250649" w:date="2025-02-25T12:17:00Z"/>
              </w:rPr>
            </w:pPr>
            <w:ins w:id="1296" w:author="C3-250649" w:date="2025-02-25T12:17:00Z">
              <w:r>
                <w:t>/anchors-lists/{</w:t>
              </w:r>
              <w:proofErr w:type="spellStart"/>
              <w:r>
                <w:t>anchorsListId</w:t>
              </w:r>
              <w:proofErr w:type="spellEnd"/>
              <w:r>
                <w:t>}</w:t>
              </w:r>
            </w:ins>
          </w:p>
        </w:tc>
        <w:tc>
          <w:tcPr>
            <w:tcW w:w="505" w:type="pct"/>
            <w:vAlign w:val="center"/>
          </w:tcPr>
          <w:p w14:paraId="6A160AA3" w14:textId="77777777" w:rsidR="00331005" w:rsidRPr="0016361A" w:rsidRDefault="00331005" w:rsidP="000C34E7">
            <w:pPr>
              <w:pStyle w:val="TAC"/>
              <w:rPr>
                <w:ins w:id="1297" w:author="C3-250649" w:date="2025-02-25T12:17:00Z"/>
              </w:rPr>
            </w:pPr>
            <w:ins w:id="1298" w:author="C3-250649" w:date="2025-02-25T12:17:00Z">
              <w:r w:rsidRPr="0016361A">
                <w:t>GET</w:t>
              </w:r>
            </w:ins>
          </w:p>
        </w:tc>
        <w:tc>
          <w:tcPr>
            <w:tcW w:w="1656" w:type="pct"/>
            <w:vAlign w:val="center"/>
          </w:tcPr>
          <w:p w14:paraId="6AA30D9E" w14:textId="77777777" w:rsidR="00331005" w:rsidRPr="0016361A" w:rsidRDefault="00331005" w:rsidP="000C34E7">
            <w:pPr>
              <w:pStyle w:val="TAL"/>
              <w:rPr>
                <w:ins w:id="1299" w:author="C3-250649" w:date="2025-02-25T12:17:00Z"/>
              </w:rPr>
            </w:pPr>
            <w:ins w:id="1300" w:author="C3-250649" w:date="2025-02-25T12:17:00Z">
              <w:r>
                <w:t>Retrieve an existing "Individual Spatial Anchors List" resource.</w:t>
              </w:r>
            </w:ins>
          </w:p>
        </w:tc>
      </w:tr>
      <w:tr w:rsidR="00331005" w:rsidRPr="00B54FF5" w14:paraId="4EEB75FD" w14:textId="77777777" w:rsidTr="000C34E7">
        <w:trPr>
          <w:jc w:val="center"/>
          <w:ins w:id="1301" w:author="C3-250649" w:date="2025-02-25T12:17:00Z"/>
        </w:trPr>
        <w:tc>
          <w:tcPr>
            <w:tcW w:w="0" w:type="auto"/>
            <w:vMerge/>
            <w:vAlign w:val="center"/>
          </w:tcPr>
          <w:p w14:paraId="3378B983" w14:textId="77777777" w:rsidR="00331005" w:rsidRPr="0016361A" w:rsidRDefault="00331005" w:rsidP="000C34E7">
            <w:pPr>
              <w:pStyle w:val="TAL"/>
              <w:rPr>
                <w:ins w:id="1302" w:author="C3-250649" w:date="2025-02-25T12:17:00Z"/>
              </w:rPr>
            </w:pPr>
          </w:p>
        </w:tc>
        <w:tc>
          <w:tcPr>
            <w:tcW w:w="0" w:type="auto"/>
            <w:vMerge/>
            <w:vAlign w:val="center"/>
          </w:tcPr>
          <w:p w14:paraId="39719BD3" w14:textId="77777777" w:rsidR="00331005" w:rsidRPr="0016361A" w:rsidRDefault="00331005" w:rsidP="000C34E7">
            <w:pPr>
              <w:pStyle w:val="TAL"/>
              <w:rPr>
                <w:ins w:id="1303" w:author="C3-250649" w:date="2025-02-25T12:17:00Z"/>
              </w:rPr>
            </w:pPr>
          </w:p>
        </w:tc>
        <w:tc>
          <w:tcPr>
            <w:tcW w:w="505" w:type="pct"/>
            <w:vAlign w:val="center"/>
          </w:tcPr>
          <w:p w14:paraId="5673C132" w14:textId="77777777" w:rsidR="00331005" w:rsidRPr="0016361A" w:rsidRDefault="00331005" w:rsidP="000C34E7">
            <w:pPr>
              <w:pStyle w:val="TAC"/>
              <w:rPr>
                <w:ins w:id="1304" w:author="C3-250649" w:date="2025-02-25T12:17:00Z"/>
              </w:rPr>
            </w:pPr>
            <w:ins w:id="1305" w:author="C3-250649" w:date="2025-02-25T12:17:00Z">
              <w:r w:rsidRPr="0016361A">
                <w:t>PUT</w:t>
              </w:r>
            </w:ins>
          </w:p>
        </w:tc>
        <w:tc>
          <w:tcPr>
            <w:tcW w:w="1656" w:type="pct"/>
          </w:tcPr>
          <w:p w14:paraId="31C7894F" w14:textId="77777777" w:rsidR="00331005" w:rsidRPr="0016361A" w:rsidRDefault="00331005" w:rsidP="000C34E7">
            <w:pPr>
              <w:pStyle w:val="TAL"/>
              <w:rPr>
                <w:ins w:id="1306" w:author="C3-250649" w:date="2025-02-25T12:17:00Z"/>
              </w:rPr>
            </w:pPr>
            <w:ins w:id="1307" w:author="C3-250649" w:date="2025-02-25T12:17:00Z">
              <w:r>
                <w:t>Update an existing "Individual Spatial Anchors List" resource.</w:t>
              </w:r>
            </w:ins>
          </w:p>
        </w:tc>
      </w:tr>
      <w:tr w:rsidR="00331005" w:rsidRPr="00B54FF5" w14:paraId="77DAAF33" w14:textId="77777777" w:rsidTr="000C34E7">
        <w:trPr>
          <w:jc w:val="center"/>
          <w:ins w:id="1308" w:author="C3-250649" w:date="2025-02-25T12:17:00Z"/>
        </w:trPr>
        <w:tc>
          <w:tcPr>
            <w:tcW w:w="0" w:type="auto"/>
            <w:vMerge/>
            <w:vAlign w:val="center"/>
          </w:tcPr>
          <w:p w14:paraId="3A1A4008" w14:textId="77777777" w:rsidR="00331005" w:rsidRPr="0016361A" w:rsidRDefault="00331005" w:rsidP="000C34E7">
            <w:pPr>
              <w:pStyle w:val="TAL"/>
              <w:rPr>
                <w:ins w:id="1309" w:author="C3-250649" w:date="2025-02-25T12:17:00Z"/>
              </w:rPr>
            </w:pPr>
          </w:p>
        </w:tc>
        <w:tc>
          <w:tcPr>
            <w:tcW w:w="0" w:type="auto"/>
            <w:vMerge/>
            <w:vAlign w:val="center"/>
          </w:tcPr>
          <w:p w14:paraId="1C173392" w14:textId="77777777" w:rsidR="00331005" w:rsidRPr="0016361A" w:rsidRDefault="00331005" w:rsidP="000C34E7">
            <w:pPr>
              <w:pStyle w:val="TAL"/>
              <w:rPr>
                <w:ins w:id="1310" w:author="C3-250649" w:date="2025-02-25T12:17:00Z"/>
              </w:rPr>
            </w:pPr>
          </w:p>
        </w:tc>
        <w:tc>
          <w:tcPr>
            <w:tcW w:w="505" w:type="pct"/>
            <w:vAlign w:val="center"/>
          </w:tcPr>
          <w:p w14:paraId="41223883" w14:textId="77777777" w:rsidR="00331005" w:rsidRPr="0016361A" w:rsidRDefault="00331005" w:rsidP="000C34E7">
            <w:pPr>
              <w:pStyle w:val="TAC"/>
              <w:rPr>
                <w:ins w:id="1311" w:author="C3-250649" w:date="2025-02-25T12:17:00Z"/>
              </w:rPr>
            </w:pPr>
            <w:ins w:id="1312" w:author="C3-250649" w:date="2025-02-25T12:17:00Z">
              <w:r w:rsidRPr="0016361A">
                <w:t>PATCH</w:t>
              </w:r>
            </w:ins>
          </w:p>
        </w:tc>
        <w:tc>
          <w:tcPr>
            <w:tcW w:w="1656" w:type="pct"/>
          </w:tcPr>
          <w:p w14:paraId="58DED693" w14:textId="77777777" w:rsidR="00331005" w:rsidRPr="0016361A" w:rsidRDefault="00331005" w:rsidP="000C34E7">
            <w:pPr>
              <w:pStyle w:val="TAL"/>
              <w:rPr>
                <w:ins w:id="1313" w:author="C3-250649" w:date="2025-02-25T12:17:00Z"/>
              </w:rPr>
            </w:pPr>
            <w:ins w:id="1314" w:author="C3-250649" w:date="2025-02-25T12:17:00Z">
              <w:r>
                <w:t>Modify an existing "Individual Spatial Anchors List" resource.</w:t>
              </w:r>
            </w:ins>
          </w:p>
        </w:tc>
      </w:tr>
      <w:tr w:rsidR="00331005" w:rsidRPr="00B54FF5" w14:paraId="1A38E4AE" w14:textId="77777777" w:rsidTr="000C34E7">
        <w:trPr>
          <w:jc w:val="center"/>
          <w:ins w:id="1315" w:author="C3-250649" w:date="2025-02-25T12:17:00Z"/>
        </w:trPr>
        <w:tc>
          <w:tcPr>
            <w:tcW w:w="0" w:type="auto"/>
            <w:vMerge/>
            <w:vAlign w:val="center"/>
          </w:tcPr>
          <w:p w14:paraId="1B8023A7" w14:textId="77777777" w:rsidR="00331005" w:rsidRPr="0016361A" w:rsidRDefault="00331005" w:rsidP="000C34E7">
            <w:pPr>
              <w:pStyle w:val="TAL"/>
              <w:rPr>
                <w:ins w:id="1316" w:author="C3-250649" w:date="2025-02-25T12:17:00Z"/>
              </w:rPr>
            </w:pPr>
          </w:p>
        </w:tc>
        <w:tc>
          <w:tcPr>
            <w:tcW w:w="0" w:type="auto"/>
            <w:vMerge/>
            <w:vAlign w:val="center"/>
          </w:tcPr>
          <w:p w14:paraId="1DE47558" w14:textId="77777777" w:rsidR="00331005" w:rsidRPr="0016361A" w:rsidRDefault="00331005" w:rsidP="000C34E7">
            <w:pPr>
              <w:pStyle w:val="TAL"/>
              <w:rPr>
                <w:ins w:id="1317" w:author="C3-250649" w:date="2025-02-25T12:17:00Z"/>
              </w:rPr>
            </w:pPr>
          </w:p>
        </w:tc>
        <w:tc>
          <w:tcPr>
            <w:tcW w:w="505" w:type="pct"/>
            <w:vAlign w:val="center"/>
          </w:tcPr>
          <w:p w14:paraId="607662DF" w14:textId="77777777" w:rsidR="00331005" w:rsidRPr="0016361A" w:rsidRDefault="00331005" w:rsidP="000C34E7">
            <w:pPr>
              <w:pStyle w:val="TAC"/>
              <w:rPr>
                <w:ins w:id="1318" w:author="C3-250649" w:date="2025-02-25T12:17:00Z"/>
              </w:rPr>
            </w:pPr>
            <w:ins w:id="1319" w:author="C3-250649" w:date="2025-02-25T12:17:00Z">
              <w:r w:rsidRPr="0016361A">
                <w:t>DELETE</w:t>
              </w:r>
            </w:ins>
          </w:p>
        </w:tc>
        <w:tc>
          <w:tcPr>
            <w:tcW w:w="1656" w:type="pct"/>
          </w:tcPr>
          <w:p w14:paraId="38BBDDCD" w14:textId="77777777" w:rsidR="00331005" w:rsidRPr="0016361A" w:rsidRDefault="00331005" w:rsidP="000C34E7">
            <w:pPr>
              <w:pStyle w:val="TAL"/>
              <w:rPr>
                <w:ins w:id="1320" w:author="C3-250649" w:date="2025-02-25T12:17:00Z"/>
              </w:rPr>
            </w:pPr>
            <w:ins w:id="1321" w:author="C3-250649" w:date="2025-02-25T12:17:00Z">
              <w:r>
                <w:t>Delete an existing "Individual Spatial Anchors List" resource.</w:t>
              </w:r>
            </w:ins>
          </w:p>
        </w:tc>
      </w:tr>
    </w:tbl>
    <w:p w14:paraId="13A9AD92" w14:textId="77777777" w:rsidR="00331005" w:rsidRDefault="00331005" w:rsidP="00331005">
      <w:pPr>
        <w:rPr>
          <w:ins w:id="1322" w:author="C3-250649" w:date="2025-02-25T12:17:00Z"/>
          <w:lang w:val="en-US"/>
        </w:rPr>
      </w:pPr>
    </w:p>
    <w:p w14:paraId="6F748304" w14:textId="77777777" w:rsidR="00331005" w:rsidRDefault="00331005" w:rsidP="00331005">
      <w:pPr>
        <w:pStyle w:val="EditorsNote"/>
        <w:rPr>
          <w:ins w:id="1323" w:author="C3-250649" w:date="2025-02-25T12:17:00Z"/>
        </w:rPr>
      </w:pPr>
      <w:ins w:id="1324" w:author="C3-250649" w:date="2025-02-25T12:17:00Z">
        <w:r>
          <w:t>Editor’s note:</w:t>
        </w:r>
        <w:r>
          <w:tab/>
          <w:t>The definition of the Subscribe/Notify service operations is FFS.</w:t>
        </w:r>
      </w:ins>
    </w:p>
    <w:p w14:paraId="63D32D82" w14:textId="77777777" w:rsidR="00331005" w:rsidRPr="006B5418" w:rsidDel="0085599C" w:rsidRDefault="00331005" w:rsidP="00331005">
      <w:pPr>
        <w:rPr>
          <w:ins w:id="1325" w:author="C3-250649" w:date="2025-02-25T12:17:00Z"/>
          <w:del w:id="1326" w:author="C3-250649" w:date="2025-02-21T20:23:00Z"/>
          <w:lang w:val="en-US"/>
        </w:rPr>
      </w:pPr>
    </w:p>
    <w:p w14:paraId="3785B436" w14:textId="21B58013" w:rsidR="00331005" w:rsidRDefault="00331005" w:rsidP="00671AA6">
      <w:pPr>
        <w:pStyle w:val="Heading5"/>
        <w:rPr>
          <w:ins w:id="1327" w:author="C3-250649" w:date="2025-02-25T12:17:00Z"/>
        </w:rPr>
      </w:pPr>
      <w:bookmarkStart w:id="1328" w:name="_Toc130662194"/>
      <w:bookmarkStart w:id="1329" w:name="_Toc191382282"/>
      <w:ins w:id="1330" w:author="C3-250649" w:date="2025-02-25T12:17:00Z">
        <w:r>
          <w:t>6.1.1.3.2</w:t>
        </w:r>
        <w:r>
          <w:tab/>
          <w:t xml:space="preserve">Resource: </w:t>
        </w:r>
        <w:bookmarkEnd w:id="1328"/>
        <w:r>
          <w:t>Spatial Anchors Lists</w:t>
        </w:r>
        <w:bookmarkEnd w:id="1329"/>
      </w:ins>
    </w:p>
    <w:p w14:paraId="1F5F493F" w14:textId="48B5C696" w:rsidR="00331005" w:rsidRPr="00671AA6" w:rsidRDefault="00331005" w:rsidP="00671AA6">
      <w:pPr>
        <w:pStyle w:val="Heading6"/>
        <w:rPr>
          <w:ins w:id="1331" w:author="C3-250649" w:date="2025-02-25T12:17:00Z"/>
        </w:rPr>
      </w:pPr>
      <w:bookmarkStart w:id="1332" w:name="_Toc130662195"/>
      <w:bookmarkStart w:id="1333" w:name="_Toc191382283"/>
      <w:ins w:id="1334" w:author="C3-250649" w:date="2025-02-25T12:17:00Z">
        <w:r w:rsidRPr="00671AA6">
          <w:t>6.1.1.3.2.1</w:t>
        </w:r>
        <w:r w:rsidRPr="00671AA6">
          <w:tab/>
          <w:t>Description</w:t>
        </w:r>
        <w:bookmarkEnd w:id="1332"/>
        <w:bookmarkEnd w:id="1333"/>
      </w:ins>
    </w:p>
    <w:p w14:paraId="2589B042" w14:textId="77777777" w:rsidR="00331005" w:rsidRPr="00AD3B51" w:rsidRDefault="00331005" w:rsidP="00331005">
      <w:pPr>
        <w:rPr>
          <w:ins w:id="1335" w:author="C3-250649" w:date="2025-02-25T12:17:00Z"/>
          <w:lang w:eastAsia="zh-CN"/>
        </w:rPr>
      </w:pPr>
      <w:bookmarkStart w:id="1336" w:name="_Toc130662196"/>
      <w:ins w:id="1337" w:author="C3-250649" w:date="2025-02-25T12:17:00Z">
        <w:r>
          <w:rPr>
            <w:lang w:eastAsia="zh-CN"/>
          </w:rPr>
          <w:t xml:space="preserve">This resource represents the collection of Spatial Anchors Lists managed by the </w:t>
        </w:r>
        <w:proofErr w:type="spellStart"/>
        <w:r>
          <w:rPr>
            <w:lang w:eastAsia="zh-CN"/>
          </w:rPr>
          <w:t>SAn</w:t>
        </w:r>
        <w:proofErr w:type="spellEnd"/>
        <w:r>
          <w:rPr>
            <w:lang w:eastAsia="zh-CN"/>
          </w:rPr>
          <w:t xml:space="preserve"> Server.</w:t>
        </w:r>
      </w:ins>
    </w:p>
    <w:p w14:paraId="2E3B9A8F" w14:textId="583F237D" w:rsidR="00331005" w:rsidRDefault="00331005" w:rsidP="00671AA6">
      <w:pPr>
        <w:pStyle w:val="Heading6"/>
        <w:rPr>
          <w:ins w:id="1338" w:author="C3-250649" w:date="2025-02-25T12:17:00Z"/>
        </w:rPr>
      </w:pPr>
      <w:bookmarkStart w:id="1339" w:name="_Toc191382284"/>
      <w:ins w:id="1340" w:author="C3-250649" w:date="2025-02-25T12:17:00Z">
        <w:r>
          <w:t>6.1.1.3.2.2</w:t>
        </w:r>
        <w:r>
          <w:tab/>
          <w:t>Resource Definition</w:t>
        </w:r>
        <w:bookmarkEnd w:id="1336"/>
        <w:bookmarkEnd w:id="1339"/>
      </w:ins>
    </w:p>
    <w:p w14:paraId="3FA53DD6" w14:textId="77777777" w:rsidR="00331005" w:rsidRDefault="00331005" w:rsidP="00331005">
      <w:pPr>
        <w:rPr>
          <w:ins w:id="1341" w:author="C3-250649" w:date="2025-02-25T12:17:00Z"/>
        </w:rPr>
      </w:pPr>
      <w:ins w:id="1342" w:author="C3-250649" w:date="2025-02-25T12:17:00Z">
        <w:r>
          <w:t xml:space="preserve">Resource URI: </w:t>
        </w:r>
        <w:r w:rsidRPr="00E23840">
          <w:rPr>
            <w:b/>
            <w:noProof/>
          </w:rPr>
          <w:t>{apiRoot}/</w:t>
        </w:r>
        <w:r>
          <w:rPr>
            <w:b/>
            <w:noProof/>
          </w:rPr>
          <w:t>san_sanm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ins>
    </w:p>
    <w:p w14:paraId="41420512" w14:textId="24B09E16" w:rsidR="00331005" w:rsidRDefault="00331005" w:rsidP="00331005">
      <w:pPr>
        <w:rPr>
          <w:ins w:id="1343" w:author="C3-250649" w:date="2025-02-25T12:17:00Z"/>
          <w:rFonts w:ascii="Arial" w:hAnsi="Arial" w:cs="Arial"/>
        </w:rPr>
      </w:pPr>
      <w:ins w:id="1344" w:author="C3-250649" w:date="2025-02-25T12:17:00Z">
        <w:r w:rsidRPr="00F112E4">
          <w:t>This resource shall support the resource URI variables defined in table </w:t>
        </w:r>
        <w:r>
          <w:t>6.1.1</w:t>
        </w:r>
        <w:r w:rsidRPr="00F112E4">
          <w:t>.3.2.2-1.</w:t>
        </w:r>
      </w:ins>
    </w:p>
    <w:p w14:paraId="1CC96493" w14:textId="2977524B" w:rsidR="00331005" w:rsidRDefault="00331005" w:rsidP="00331005">
      <w:pPr>
        <w:pStyle w:val="TH"/>
        <w:rPr>
          <w:ins w:id="1345" w:author="C3-250649" w:date="2025-02-25T12:17:00Z"/>
          <w:rFonts w:cs="Arial"/>
        </w:rPr>
      </w:pPr>
      <w:ins w:id="1346" w:author="C3-250649" w:date="2025-02-25T12:17:00Z">
        <w:r>
          <w:t>Table 6.1.1.3.2.2-1: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163F3530" w14:textId="77777777" w:rsidTr="000C34E7">
        <w:trPr>
          <w:jc w:val="center"/>
          <w:ins w:id="1347" w:author="C3-250649" w:date="2025-02-25T12:1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4177E" w14:textId="77777777" w:rsidR="00331005" w:rsidRPr="0016361A" w:rsidRDefault="00331005" w:rsidP="000C34E7">
            <w:pPr>
              <w:pStyle w:val="TAH"/>
              <w:rPr>
                <w:ins w:id="1348" w:author="C3-250649" w:date="2025-02-25T12:17:00Z"/>
              </w:rPr>
            </w:pPr>
            <w:ins w:id="1349" w:author="C3-250649" w:date="2025-02-25T12:17: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6308B" w14:textId="77777777" w:rsidR="00331005" w:rsidRPr="0016361A" w:rsidRDefault="00331005" w:rsidP="000C34E7">
            <w:pPr>
              <w:pStyle w:val="TAH"/>
              <w:rPr>
                <w:ins w:id="1350" w:author="C3-250649" w:date="2025-02-25T12:17:00Z"/>
              </w:rPr>
            </w:pPr>
            <w:ins w:id="1351" w:author="C3-250649" w:date="2025-02-25T12:17: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A0EA08" w14:textId="77777777" w:rsidR="00331005" w:rsidRPr="0016361A" w:rsidRDefault="00331005" w:rsidP="000C34E7">
            <w:pPr>
              <w:pStyle w:val="TAH"/>
              <w:rPr>
                <w:ins w:id="1352" w:author="C3-250649" w:date="2025-02-25T12:17:00Z"/>
              </w:rPr>
            </w:pPr>
            <w:ins w:id="1353" w:author="C3-250649" w:date="2025-02-25T12:17:00Z">
              <w:r w:rsidRPr="0016361A">
                <w:t>Definition</w:t>
              </w:r>
            </w:ins>
          </w:p>
        </w:tc>
      </w:tr>
      <w:tr w:rsidR="00331005" w:rsidRPr="00B54FF5" w14:paraId="106DC5EE" w14:textId="77777777" w:rsidTr="000C34E7">
        <w:trPr>
          <w:jc w:val="center"/>
          <w:ins w:id="1354" w:author="C3-250649" w:date="2025-02-25T12:17: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1E824B8" w14:textId="77777777" w:rsidR="00331005" w:rsidRPr="0016361A" w:rsidRDefault="00331005" w:rsidP="000C34E7">
            <w:pPr>
              <w:pStyle w:val="TAL"/>
              <w:rPr>
                <w:ins w:id="1355" w:author="C3-250649" w:date="2025-02-25T12:17:00Z"/>
              </w:rPr>
            </w:pPr>
            <w:proofErr w:type="spellStart"/>
            <w:ins w:id="1356" w:author="C3-250649" w:date="2025-02-25T12:17: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11D555C1" w14:textId="77777777" w:rsidR="00331005" w:rsidRPr="0016361A" w:rsidRDefault="00331005" w:rsidP="000C34E7">
            <w:pPr>
              <w:pStyle w:val="TAL"/>
              <w:rPr>
                <w:ins w:id="1357" w:author="C3-250649" w:date="2025-02-25T12:17:00Z"/>
              </w:rPr>
            </w:pPr>
            <w:ins w:id="1358" w:author="C3-250649" w:date="2025-02-25T12:1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47755A" w14:textId="13260CF6" w:rsidR="00331005" w:rsidRPr="0016361A" w:rsidRDefault="00331005" w:rsidP="000C34E7">
            <w:pPr>
              <w:pStyle w:val="TAL"/>
              <w:rPr>
                <w:ins w:id="1359" w:author="C3-250649" w:date="2025-02-25T12:17:00Z"/>
              </w:rPr>
            </w:pPr>
            <w:ins w:id="1360" w:author="C3-250649" w:date="2025-02-25T12:17:00Z">
              <w:r w:rsidRPr="0016361A">
                <w:t>See clause</w:t>
              </w:r>
              <w:r w:rsidRPr="0016361A">
                <w:rPr>
                  <w:lang w:val="en-US" w:eastAsia="zh-CN"/>
                </w:rPr>
                <w:t> </w:t>
              </w:r>
              <w:r>
                <w:t>6.1.1</w:t>
              </w:r>
              <w:r w:rsidRPr="0016361A">
                <w:t>.1</w:t>
              </w:r>
              <w:r>
                <w:t>.</w:t>
              </w:r>
            </w:ins>
          </w:p>
        </w:tc>
      </w:tr>
    </w:tbl>
    <w:p w14:paraId="5E4EF2D5" w14:textId="77777777" w:rsidR="00331005" w:rsidRPr="00384E92" w:rsidRDefault="00331005" w:rsidP="00331005">
      <w:pPr>
        <w:rPr>
          <w:ins w:id="1361" w:author="C3-250649" w:date="2025-02-25T12:17:00Z"/>
        </w:rPr>
      </w:pPr>
    </w:p>
    <w:p w14:paraId="15C6B823" w14:textId="57A254C6" w:rsidR="00331005" w:rsidRDefault="00331005" w:rsidP="00671AA6">
      <w:pPr>
        <w:pStyle w:val="Heading6"/>
        <w:rPr>
          <w:ins w:id="1362" w:author="C3-250649" w:date="2025-02-25T12:17:00Z"/>
        </w:rPr>
      </w:pPr>
      <w:bookmarkStart w:id="1363" w:name="_Toc130662197"/>
      <w:bookmarkStart w:id="1364" w:name="_Toc191382285"/>
      <w:ins w:id="1365" w:author="C3-250649" w:date="2025-02-25T12:17:00Z">
        <w:r>
          <w:t>6.1.1.3.2.3</w:t>
        </w:r>
        <w:r>
          <w:tab/>
          <w:t>Resource Standard Methods</w:t>
        </w:r>
        <w:bookmarkEnd w:id="1363"/>
        <w:bookmarkEnd w:id="1364"/>
      </w:ins>
    </w:p>
    <w:p w14:paraId="0392D9A1" w14:textId="3836D971" w:rsidR="00331005" w:rsidRPr="00384E92" w:rsidRDefault="00331005" w:rsidP="00671AA6">
      <w:pPr>
        <w:pStyle w:val="H6"/>
        <w:rPr>
          <w:ins w:id="1366" w:author="C3-250649" w:date="2025-02-25T12:17:00Z"/>
        </w:rPr>
      </w:pPr>
      <w:ins w:id="1367" w:author="C3-250649" w:date="2025-02-25T12:17:00Z">
        <w:r>
          <w:lastRenderedPageBreak/>
          <w:t>6.1.1.3.2.3</w:t>
        </w:r>
        <w:r w:rsidRPr="00384E92">
          <w:t>.1</w:t>
        </w:r>
        <w:r w:rsidRPr="00384E92">
          <w:tab/>
        </w:r>
        <w:r>
          <w:t>POST</w:t>
        </w:r>
      </w:ins>
    </w:p>
    <w:p w14:paraId="33B3B0D5" w14:textId="77777777" w:rsidR="00331005" w:rsidRPr="00585CA6" w:rsidRDefault="00331005" w:rsidP="00331005">
      <w:pPr>
        <w:rPr>
          <w:ins w:id="1368" w:author="C3-250649" w:date="2025-02-25T12:17:00Z"/>
          <w:noProof/>
          <w:lang w:eastAsia="zh-CN"/>
        </w:rPr>
      </w:pPr>
      <w:ins w:id="1369" w:author="C3-250649" w:date="2025-02-25T12:17:00Z">
        <w:r w:rsidRPr="00585CA6">
          <w:rPr>
            <w:noProof/>
            <w:lang w:eastAsia="zh-CN"/>
          </w:rPr>
          <w:t xml:space="preserve">The HTTP POST method allows a service consumer to request the creation of a </w:t>
        </w:r>
        <w:r>
          <w:t>Spatial Anchors</w:t>
        </w:r>
        <w:r w:rsidRPr="00585CA6">
          <w:t xml:space="preserve"> </w:t>
        </w:r>
        <w:r>
          <w:t xml:space="preserve">List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ins>
    </w:p>
    <w:p w14:paraId="0F93AFD4" w14:textId="45A0D774" w:rsidR="00331005" w:rsidRDefault="00331005" w:rsidP="00331005">
      <w:pPr>
        <w:rPr>
          <w:ins w:id="1370" w:author="C3-250649" w:date="2025-02-25T12:17:00Z"/>
        </w:rPr>
      </w:pPr>
      <w:ins w:id="1371" w:author="C3-250649" w:date="2025-02-25T12:17:00Z">
        <w:r>
          <w:t>This method shall support the URI query parameters specified in table 6.1.1.3.2.3.1-1.</w:t>
        </w:r>
      </w:ins>
    </w:p>
    <w:p w14:paraId="2FCD0054" w14:textId="1BDEBFE5" w:rsidR="00331005" w:rsidRPr="00384E92" w:rsidRDefault="00331005" w:rsidP="00331005">
      <w:pPr>
        <w:pStyle w:val="TH"/>
        <w:rPr>
          <w:ins w:id="1372" w:author="C3-250649" w:date="2025-02-25T12:17:00Z"/>
          <w:rFonts w:cs="Arial"/>
        </w:rPr>
      </w:pPr>
      <w:ins w:id="1373" w:author="C3-250649" w:date="2025-02-25T12:17:00Z">
        <w:r w:rsidRPr="00384E92">
          <w:t>Table</w:t>
        </w:r>
        <w:r>
          <w:t> 6.1.1.3.2.3.1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B54FF5" w14:paraId="25BB2EFC" w14:textId="77777777" w:rsidTr="000C34E7">
        <w:trPr>
          <w:jc w:val="center"/>
          <w:ins w:id="1374" w:author="C3-250649" w:date="2025-02-25T12:17:00Z"/>
        </w:trPr>
        <w:tc>
          <w:tcPr>
            <w:tcW w:w="825" w:type="pct"/>
            <w:shd w:val="clear" w:color="auto" w:fill="C0C0C0"/>
          </w:tcPr>
          <w:p w14:paraId="669265B6" w14:textId="77777777" w:rsidR="00331005" w:rsidRPr="0016361A" w:rsidRDefault="00331005" w:rsidP="000C34E7">
            <w:pPr>
              <w:pStyle w:val="TAH"/>
              <w:rPr>
                <w:ins w:id="1375" w:author="C3-250649" w:date="2025-02-25T12:17:00Z"/>
              </w:rPr>
            </w:pPr>
            <w:ins w:id="1376" w:author="C3-250649" w:date="2025-02-25T12:17:00Z">
              <w:r w:rsidRPr="0016361A">
                <w:t>Name</w:t>
              </w:r>
            </w:ins>
          </w:p>
        </w:tc>
        <w:tc>
          <w:tcPr>
            <w:tcW w:w="731" w:type="pct"/>
            <w:shd w:val="clear" w:color="auto" w:fill="C0C0C0"/>
          </w:tcPr>
          <w:p w14:paraId="1954F719" w14:textId="77777777" w:rsidR="00331005" w:rsidRPr="0016361A" w:rsidRDefault="00331005" w:rsidP="000C34E7">
            <w:pPr>
              <w:pStyle w:val="TAH"/>
              <w:rPr>
                <w:ins w:id="1377" w:author="C3-250649" w:date="2025-02-25T12:17:00Z"/>
              </w:rPr>
            </w:pPr>
            <w:ins w:id="1378" w:author="C3-250649" w:date="2025-02-25T12:17:00Z">
              <w:r w:rsidRPr="0016361A">
                <w:t>Data type</w:t>
              </w:r>
            </w:ins>
          </w:p>
        </w:tc>
        <w:tc>
          <w:tcPr>
            <w:tcW w:w="215" w:type="pct"/>
            <w:shd w:val="clear" w:color="auto" w:fill="C0C0C0"/>
          </w:tcPr>
          <w:p w14:paraId="6B9836D9" w14:textId="77777777" w:rsidR="00331005" w:rsidRPr="0016361A" w:rsidRDefault="00331005" w:rsidP="000C34E7">
            <w:pPr>
              <w:pStyle w:val="TAH"/>
              <w:rPr>
                <w:ins w:id="1379" w:author="C3-250649" w:date="2025-02-25T12:17:00Z"/>
              </w:rPr>
            </w:pPr>
            <w:ins w:id="1380" w:author="C3-250649" w:date="2025-02-25T12:17:00Z">
              <w:r w:rsidRPr="0016361A">
                <w:t>P</w:t>
              </w:r>
            </w:ins>
          </w:p>
        </w:tc>
        <w:tc>
          <w:tcPr>
            <w:tcW w:w="580" w:type="pct"/>
            <w:shd w:val="clear" w:color="auto" w:fill="C0C0C0"/>
          </w:tcPr>
          <w:p w14:paraId="497D0896" w14:textId="77777777" w:rsidR="00331005" w:rsidRPr="0016361A" w:rsidRDefault="00331005" w:rsidP="000C34E7">
            <w:pPr>
              <w:pStyle w:val="TAH"/>
              <w:rPr>
                <w:ins w:id="1381" w:author="C3-250649" w:date="2025-02-25T12:17:00Z"/>
              </w:rPr>
            </w:pPr>
            <w:ins w:id="1382" w:author="C3-250649" w:date="2025-02-25T12:17:00Z">
              <w:r w:rsidRPr="0016361A">
                <w:t>Cardinality</w:t>
              </w:r>
            </w:ins>
          </w:p>
        </w:tc>
        <w:tc>
          <w:tcPr>
            <w:tcW w:w="1852" w:type="pct"/>
            <w:shd w:val="clear" w:color="auto" w:fill="C0C0C0"/>
            <w:vAlign w:val="center"/>
          </w:tcPr>
          <w:p w14:paraId="5CBF2FBE" w14:textId="77777777" w:rsidR="00331005" w:rsidRPr="0016361A" w:rsidRDefault="00331005" w:rsidP="000C34E7">
            <w:pPr>
              <w:pStyle w:val="TAH"/>
              <w:rPr>
                <w:ins w:id="1383" w:author="C3-250649" w:date="2025-02-25T12:17:00Z"/>
              </w:rPr>
            </w:pPr>
            <w:ins w:id="1384" w:author="C3-250649" w:date="2025-02-25T12:17:00Z">
              <w:r w:rsidRPr="0016361A">
                <w:t>Description</w:t>
              </w:r>
            </w:ins>
          </w:p>
        </w:tc>
        <w:tc>
          <w:tcPr>
            <w:tcW w:w="796" w:type="pct"/>
            <w:shd w:val="clear" w:color="auto" w:fill="C0C0C0"/>
          </w:tcPr>
          <w:p w14:paraId="2D977047" w14:textId="77777777" w:rsidR="00331005" w:rsidRPr="0016361A" w:rsidRDefault="00331005" w:rsidP="000C34E7">
            <w:pPr>
              <w:pStyle w:val="TAH"/>
              <w:rPr>
                <w:ins w:id="1385" w:author="C3-250649" w:date="2025-02-25T12:17:00Z"/>
              </w:rPr>
            </w:pPr>
            <w:ins w:id="1386" w:author="C3-250649" w:date="2025-02-25T12:17:00Z">
              <w:r w:rsidRPr="0016361A">
                <w:t>Applicability</w:t>
              </w:r>
            </w:ins>
          </w:p>
        </w:tc>
      </w:tr>
      <w:tr w:rsidR="00331005" w:rsidRPr="00B54FF5" w14:paraId="3F7A1263" w14:textId="77777777" w:rsidTr="000C34E7">
        <w:trPr>
          <w:jc w:val="center"/>
          <w:ins w:id="1387" w:author="C3-250649" w:date="2025-02-25T12:17:00Z"/>
        </w:trPr>
        <w:tc>
          <w:tcPr>
            <w:tcW w:w="825" w:type="pct"/>
            <w:shd w:val="clear" w:color="auto" w:fill="auto"/>
            <w:vAlign w:val="center"/>
          </w:tcPr>
          <w:p w14:paraId="19062F33" w14:textId="77777777" w:rsidR="00331005" w:rsidRPr="0016361A" w:rsidRDefault="00331005" w:rsidP="000C34E7">
            <w:pPr>
              <w:pStyle w:val="TAL"/>
              <w:rPr>
                <w:ins w:id="1388" w:author="C3-250649" w:date="2025-02-25T12:17:00Z"/>
              </w:rPr>
            </w:pPr>
            <w:ins w:id="1389" w:author="C3-250649" w:date="2025-02-25T12:17:00Z">
              <w:r w:rsidRPr="0016361A">
                <w:t>n/a</w:t>
              </w:r>
            </w:ins>
          </w:p>
        </w:tc>
        <w:tc>
          <w:tcPr>
            <w:tcW w:w="731" w:type="pct"/>
            <w:vAlign w:val="center"/>
          </w:tcPr>
          <w:p w14:paraId="1D4D6D1B" w14:textId="77777777" w:rsidR="00331005" w:rsidRPr="0016361A" w:rsidRDefault="00331005" w:rsidP="000C34E7">
            <w:pPr>
              <w:pStyle w:val="TAL"/>
              <w:rPr>
                <w:ins w:id="1390" w:author="C3-250649" w:date="2025-02-25T12:17:00Z"/>
              </w:rPr>
            </w:pPr>
          </w:p>
        </w:tc>
        <w:tc>
          <w:tcPr>
            <w:tcW w:w="215" w:type="pct"/>
            <w:vAlign w:val="center"/>
          </w:tcPr>
          <w:p w14:paraId="3E5F536A" w14:textId="77777777" w:rsidR="00331005" w:rsidRPr="0016361A" w:rsidRDefault="00331005" w:rsidP="000C34E7">
            <w:pPr>
              <w:pStyle w:val="TAC"/>
              <w:rPr>
                <w:ins w:id="1391" w:author="C3-250649" w:date="2025-02-25T12:17:00Z"/>
              </w:rPr>
            </w:pPr>
          </w:p>
        </w:tc>
        <w:tc>
          <w:tcPr>
            <w:tcW w:w="580" w:type="pct"/>
            <w:vAlign w:val="center"/>
          </w:tcPr>
          <w:p w14:paraId="6A0FE298" w14:textId="77777777" w:rsidR="00331005" w:rsidRPr="0016361A" w:rsidRDefault="00331005" w:rsidP="000C34E7">
            <w:pPr>
              <w:pStyle w:val="TAC"/>
              <w:rPr>
                <w:ins w:id="1392" w:author="C3-250649" w:date="2025-02-25T12:17:00Z"/>
              </w:rPr>
            </w:pPr>
          </w:p>
        </w:tc>
        <w:tc>
          <w:tcPr>
            <w:tcW w:w="1852" w:type="pct"/>
            <w:shd w:val="clear" w:color="auto" w:fill="auto"/>
            <w:vAlign w:val="center"/>
          </w:tcPr>
          <w:p w14:paraId="7E74E04B" w14:textId="77777777" w:rsidR="00331005" w:rsidRPr="0016361A" w:rsidRDefault="00331005" w:rsidP="000C34E7">
            <w:pPr>
              <w:pStyle w:val="TAL"/>
              <w:rPr>
                <w:ins w:id="1393" w:author="C3-250649" w:date="2025-02-25T12:17:00Z"/>
              </w:rPr>
            </w:pPr>
          </w:p>
        </w:tc>
        <w:tc>
          <w:tcPr>
            <w:tcW w:w="796" w:type="pct"/>
            <w:vAlign w:val="center"/>
          </w:tcPr>
          <w:p w14:paraId="64CD9FD8" w14:textId="77777777" w:rsidR="00331005" w:rsidRPr="0016361A" w:rsidRDefault="00331005" w:rsidP="000C34E7">
            <w:pPr>
              <w:pStyle w:val="TAL"/>
              <w:rPr>
                <w:ins w:id="1394" w:author="C3-250649" w:date="2025-02-25T12:17:00Z"/>
              </w:rPr>
            </w:pPr>
          </w:p>
        </w:tc>
      </w:tr>
    </w:tbl>
    <w:p w14:paraId="49202F8A" w14:textId="77777777" w:rsidR="00331005" w:rsidRDefault="00331005" w:rsidP="00331005">
      <w:pPr>
        <w:rPr>
          <w:ins w:id="1395" w:author="C3-250649" w:date="2025-02-25T12:17:00Z"/>
        </w:rPr>
      </w:pPr>
    </w:p>
    <w:p w14:paraId="72CC9739" w14:textId="0A9B7E23" w:rsidR="00331005" w:rsidRPr="00384E92" w:rsidRDefault="00331005" w:rsidP="00331005">
      <w:pPr>
        <w:rPr>
          <w:ins w:id="1396" w:author="C3-250649" w:date="2025-02-25T12:17:00Z"/>
        </w:rPr>
      </w:pPr>
      <w:ins w:id="1397" w:author="C3-250649" w:date="2025-02-25T12:17:00Z">
        <w:r>
          <w:t>This method shall support the request data structures specified in table 6.1.1.3.2.3.1-2 and the response data structures and response codes specified in table 6.</w:t>
        </w:r>
      </w:ins>
      <w:ins w:id="1398" w:author="C3-250649" w:date="2025-02-25T12:21:00Z">
        <w:r>
          <w:t>1.1</w:t>
        </w:r>
      </w:ins>
      <w:ins w:id="1399" w:author="C3-250649" w:date="2025-02-25T12:17:00Z">
        <w:r>
          <w:t>.3.2.3.1-3.</w:t>
        </w:r>
      </w:ins>
    </w:p>
    <w:p w14:paraId="2DD25A99" w14:textId="15ABC04B" w:rsidR="00331005" w:rsidRPr="001769FF" w:rsidRDefault="00331005" w:rsidP="00331005">
      <w:pPr>
        <w:pStyle w:val="TH"/>
        <w:rPr>
          <w:ins w:id="1400" w:author="C3-250649" w:date="2025-02-25T12:17:00Z"/>
        </w:rPr>
      </w:pPr>
      <w:ins w:id="1401" w:author="C3-250649" w:date="2025-02-25T12:17:00Z">
        <w:r w:rsidRPr="001769FF">
          <w:t>Table</w:t>
        </w:r>
        <w:r>
          <w:t> 6.1.1.3.2.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B54FF5" w14:paraId="6194C69E" w14:textId="77777777" w:rsidTr="000C34E7">
        <w:trPr>
          <w:jc w:val="center"/>
          <w:ins w:id="1402" w:author="C3-250649" w:date="2025-02-25T12:17:00Z"/>
        </w:trPr>
        <w:tc>
          <w:tcPr>
            <w:tcW w:w="1627" w:type="dxa"/>
            <w:shd w:val="clear" w:color="auto" w:fill="C0C0C0"/>
          </w:tcPr>
          <w:p w14:paraId="79EA60D7" w14:textId="77777777" w:rsidR="00331005" w:rsidRPr="0016361A" w:rsidRDefault="00331005" w:rsidP="000C34E7">
            <w:pPr>
              <w:pStyle w:val="TAH"/>
              <w:rPr>
                <w:ins w:id="1403" w:author="C3-250649" w:date="2025-02-25T12:17:00Z"/>
              </w:rPr>
            </w:pPr>
            <w:ins w:id="1404" w:author="C3-250649" w:date="2025-02-25T12:17:00Z">
              <w:r w:rsidRPr="0016361A">
                <w:t>Data type</w:t>
              </w:r>
            </w:ins>
          </w:p>
        </w:tc>
        <w:tc>
          <w:tcPr>
            <w:tcW w:w="425" w:type="dxa"/>
            <w:shd w:val="clear" w:color="auto" w:fill="C0C0C0"/>
          </w:tcPr>
          <w:p w14:paraId="2F922054" w14:textId="77777777" w:rsidR="00331005" w:rsidRPr="0016361A" w:rsidRDefault="00331005" w:rsidP="000C34E7">
            <w:pPr>
              <w:pStyle w:val="TAH"/>
              <w:rPr>
                <w:ins w:id="1405" w:author="C3-250649" w:date="2025-02-25T12:17:00Z"/>
              </w:rPr>
            </w:pPr>
            <w:ins w:id="1406" w:author="C3-250649" w:date="2025-02-25T12:17:00Z">
              <w:r w:rsidRPr="0016361A">
                <w:t>P</w:t>
              </w:r>
            </w:ins>
          </w:p>
        </w:tc>
        <w:tc>
          <w:tcPr>
            <w:tcW w:w="1276" w:type="dxa"/>
            <w:shd w:val="clear" w:color="auto" w:fill="C0C0C0"/>
          </w:tcPr>
          <w:p w14:paraId="13EEF2B0" w14:textId="77777777" w:rsidR="00331005" w:rsidRPr="0016361A" w:rsidRDefault="00331005" w:rsidP="000C34E7">
            <w:pPr>
              <w:pStyle w:val="TAH"/>
              <w:rPr>
                <w:ins w:id="1407" w:author="C3-250649" w:date="2025-02-25T12:17:00Z"/>
              </w:rPr>
            </w:pPr>
            <w:ins w:id="1408" w:author="C3-250649" w:date="2025-02-25T12:17:00Z">
              <w:r w:rsidRPr="0016361A">
                <w:t>Cardinality</w:t>
              </w:r>
            </w:ins>
          </w:p>
        </w:tc>
        <w:tc>
          <w:tcPr>
            <w:tcW w:w="6447" w:type="dxa"/>
            <w:shd w:val="clear" w:color="auto" w:fill="C0C0C0"/>
            <w:vAlign w:val="center"/>
          </w:tcPr>
          <w:p w14:paraId="50E0F7F1" w14:textId="77777777" w:rsidR="00331005" w:rsidRPr="0016361A" w:rsidRDefault="00331005" w:rsidP="000C34E7">
            <w:pPr>
              <w:pStyle w:val="TAH"/>
              <w:rPr>
                <w:ins w:id="1409" w:author="C3-250649" w:date="2025-02-25T12:17:00Z"/>
              </w:rPr>
            </w:pPr>
            <w:ins w:id="1410" w:author="C3-250649" w:date="2025-02-25T12:17:00Z">
              <w:r w:rsidRPr="0016361A">
                <w:t>Description</w:t>
              </w:r>
            </w:ins>
          </w:p>
        </w:tc>
      </w:tr>
      <w:tr w:rsidR="00331005" w:rsidRPr="00B54FF5" w14:paraId="66D91C52" w14:textId="77777777" w:rsidTr="000C34E7">
        <w:trPr>
          <w:jc w:val="center"/>
          <w:ins w:id="1411" w:author="C3-250649" w:date="2025-02-25T12:17:00Z"/>
        </w:trPr>
        <w:tc>
          <w:tcPr>
            <w:tcW w:w="1627" w:type="dxa"/>
            <w:shd w:val="clear" w:color="auto" w:fill="auto"/>
            <w:vAlign w:val="center"/>
          </w:tcPr>
          <w:p w14:paraId="23949516" w14:textId="77777777" w:rsidR="00331005" w:rsidRPr="0016361A" w:rsidRDefault="00331005" w:rsidP="000C34E7">
            <w:pPr>
              <w:pStyle w:val="TAL"/>
              <w:rPr>
                <w:ins w:id="1412" w:author="C3-250649" w:date="2025-02-25T12:17:00Z"/>
              </w:rPr>
            </w:pPr>
            <w:proofErr w:type="spellStart"/>
            <w:ins w:id="1413" w:author="C3-250649" w:date="2025-02-25T12:17:00Z">
              <w:r>
                <w:t>SpatialAnchorsList</w:t>
              </w:r>
              <w:proofErr w:type="spellEnd"/>
            </w:ins>
          </w:p>
        </w:tc>
        <w:tc>
          <w:tcPr>
            <w:tcW w:w="425" w:type="dxa"/>
            <w:vAlign w:val="center"/>
          </w:tcPr>
          <w:p w14:paraId="16281FDF" w14:textId="77777777" w:rsidR="00331005" w:rsidRPr="0016361A" w:rsidRDefault="00331005" w:rsidP="000C34E7">
            <w:pPr>
              <w:pStyle w:val="TAC"/>
              <w:rPr>
                <w:ins w:id="1414" w:author="C3-250649" w:date="2025-02-25T12:17:00Z"/>
              </w:rPr>
            </w:pPr>
            <w:ins w:id="1415" w:author="C3-250649" w:date="2025-02-25T12:17:00Z">
              <w:r>
                <w:t>M</w:t>
              </w:r>
            </w:ins>
          </w:p>
        </w:tc>
        <w:tc>
          <w:tcPr>
            <w:tcW w:w="1276" w:type="dxa"/>
            <w:vAlign w:val="center"/>
          </w:tcPr>
          <w:p w14:paraId="1C5B6E4D" w14:textId="77777777" w:rsidR="00331005" w:rsidRPr="0016361A" w:rsidRDefault="00331005" w:rsidP="000C34E7">
            <w:pPr>
              <w:pStyle w:val="TAL"/>
              <w:jc w:val="center"/>
              <w:rPr>
                <w:ins w:id="1416" w:author="C3-250649" w:date="2025-02-25T12:17:00Z"/>
              </w:rPr>
            </w:pPr>
            <w:ins w:id="1417" w:author="C3-250649" w:date="2025-02-25T12:17:00Z">
              <w:r>
                <w:t>1</w:t>
              </w:r>
            </w:ins>
          </w:p>
        </w:tc>
        <w:tc>
          <w:tcPr>
            <w:tcW w:w="6447" w:type="dxa"/>
            <w:shd w:val="clear" w:color="auto" w:fill="auto"/>
            <w:vAlign w:val="center"/>
          </w:tcPr>
          <w:p w14:paraId="7AA353F7" w14:textId="77777777" w:rsidR="00331005" w:rsidRPr="0016361A" w:rsidRDefault="00331005" w:rsidP="000C34E7">
            <w:pPr>
              <w:pStyle w:val="TAL"/>
              <w:rPr>
                <w:ins w:id="1418" w:author="C3-250649" w:date="2025-02-25T12:17:00Z"/>
              </w:rPr>
            </w:pPr>
            <w:ins w:id="1419" w:author="C3-250649" w:date="2025-02-25T12:17:00Z">
              <w:r w:rsidRPr="00585CA6">
                <w:t xml:space="preserve">Represents the parameters to request the creation of a </w:t>
              </w:r>
              <w:r>
                <w:t>new Spatial Anchors List</w:t>
              </w:r>
              <w:r w:rsidRPr="00585CA6">
                <w:t>.</w:t>
              </w:r>
            </w:ins>
          </w:p>
        </w:tc>
      </w:tr>
    </w:tbl>
    <w:p w14:paraId="32205DB7" w14:textId="77777777" w:rsidR="00331005" w:rsidRDefault="00331005" w:rsidP="00331005">
      <w:pPr>
        <w:rPr>
          <w:ins w:id="1420" w:author="C3-250649" w:date="2025-02-25T12:17:00Z"/>
        </w:rPr>
      </w:pPr>
    </w:p>
    <w:p w14:paraId="1EB80CD9" w14:textId="335A3642" w:rsidR="00331005" w:rsidRPr="001769FF" w:rsidRDefault="00331005" w:rsidP="00331005">
      <w:pPr>
        <w:pStyle w:val="TH"/>
        <w:rPr>
          <w:ins w:id="1421" w:author="C3-250649" w:date="2025-02-25T12:17:00Z"/>
        </w:rPr>
      </w:pPr>
      <w:ins w:id="1422" w:author="C3-250649" w:date="2025-02-25T12:17:00Z">
        <w:r w:rsidRPr="001769FF">
          <w:t>Table</w:t>
        </w:r>
        <w:r>
          <w:t> 6.1.1.3.2.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31005" w:rsidRPr="00B54FF5" w14:paraId="49BE72AB" w14:textId="77777777" w:rsidTr="000C34E7">
        <w:trPr>
          <w:jc w:val="center"/>
          <w:ins w:id="1423" w:author="C3-250649" w:date="2025-02-25T12:1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D1B2BB" w14:textId="77777777" w:rsidR="00331005" w:rsidRPr="0016361A" w:rsidRDefault="00331005" w:rsidP="000C34E7">
            <w:pPr>
              <w:pStyle w:val="TAH"/>
              <w:rPr>
                <w:ins w:id="1424" w:author="C3-250649" w:date="2025-02-25T12:17:00Z"/>
              </w:rPr>
            </w:pPr>
            <w:ins w:id="1425" w:author="C3-250649" w:date="2025-02-25T12:17: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277DE" w14:textId="77777777" w:rsidR="00331005" w:rsidRPr="0016361A" w:rsidRDefault="00331005" w:rsidP="000C34E7">
            <w:pPr>
              <w:pStyle w:val="TAH"/>
              <w:rPr>
                <w:ins w:id="1426" w:author="C3-250649" w:date="2025-02-25T12:17:00Z"/>
              </w:rPr>
            </w:pPr>
            <w:ins w:id="1427" w:author="C3-250649" w:date="2025-02-25T12:17: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77D4183" w14:textId="77777777" w:rsidR="00331005" w:rsidRPr="0016361A" w:rsidRDefault="00331005" w:rsidP="000C34E7">
            <w:pPr>
              <w:pStyle w:val="TAH"/>
              <w:rPr>
                <w:ins w:id="1428" w:author="C3-250649" w:date="2025-02-25T12:17:00Z"/>
              </w:rPr>
            </w:pPr>
            <w:ins w:id="1429" w:author="C3-250649" w:date="2025-02-25T12:17: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B470B78" w14:textId="77777777" w:rsidR="00331005" w:rsidRPr="0016361A" w:rsidRDefault="00331005" w:rsidP="000C34E7">
            <w:pPr>
              <w:pStyle w:val="TAH"/>
              <w:rPr>
                <w:ins w:id="1430" w:author="C3-250649" w:date="2025-02-25T12:17:00Z"/>
              </w:rPr>
            </w:pPr>
            <w:ins w:id="1431" w:author="C3-250649" w:date="2025-02-25T12:17:00Z">
              <w:r w:rsidRPr="0016361A">
                <w:t>Response</w:t>
              </w:r>
            </w:ins>
          </w:p>
          <w:p w14:paraId="5F8FBC01" w14:textId="77777777" w:rsidR="00331005" w:rsidRPr="0016361A" w:rsidRDefault="00331005" w:rsidP="000C34E7">
            <w:pPr>
              <w:pStyle w:val="TAH"/>
              <w:rPr>
                <w:ins w:id="1432" w:author="C3-250649" w:date="2025-02-25T12:17:00Z"/>
              </w:rPr>
            </w:pPr>
            <w:ins w:id="1433" w:author="C3-250649" w:date="2025-02-25T12:17: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82C6228" w14:textId="77777777" w:rsidR="00331005" w:rsidRPr="0016361A" w:rsidRDefault="00331005" w:rsidP="000C34E7">
            <w:pPr>
              <w:pStyle w:val="TAH"/>
              <w:rPr>
                <w:ins w:id="1434" w:author="C3-250649" w:date="2025-02-25T12:17:00Z"/>
              </w:rPr>
            </w:pPr>
            <w:ins w:id="1435" w:author="C3-250649" w:date="2025-02-25T12:17:00Z">
              <w:r w:rsidRPr="0016361A">
                <w:t>Description</w:t>
              </w:r>
            </w:ins>
          </w:p>
        </w:tc>
      </w:tr>
      <w:tr w:rsidR="00331005" w:rsidRPr="00B54FF5" w14:paraId="015B2505" w14:textId="77777777" w:rsidTr="000C34E7">
        <w:trPr>
          <w:jc w:val="center"/>
          <w:ins w:id="1436" w:author="C3-250649" w:date="2025-02-25T12:17: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41F7AB" w14:textId="77777777" w:rsidR="00331005" w:rsidRPr="0016361A" w:rsidRDefault="00331005" w:rsidP="000C34E7">
            <w:pPr>
              <w:pStyle w:val="TAL"/>
              <w:rPr>
                <w:ins w:id="1437" w:author="C3-250649" w:date="2025-02-25T12:17:00Z"/>
              </w:rPr>
            </w:pPr>
            <w:proofErr w:type="spellStart"/>
            <w:ins w:id="1438" w:author="C3-250649" w:date="2025-02-25T12:17:00Z">
              <w:r>
                <w:t>SpatialAnchorsList</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3FC72407" w14:textId="77777777" w:rsidR="00331005" w:rsidRPr="0016361A" w:rsidRDefault="00331005" w:rsidP="000C34E7">
            <w:pPr>
              <w:pStyle w:val="TAC"/>
              <w:rPr>
                <w:ins w:id="1439" w:author="C3-250649" w:date="2025-02-25T12:17:00Z"/>
              </w:rPr>
            </w:pPr>
            <w:ins w:id="1440" w:author="C3-250649" w:date="2025-02-25T12:17: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55BDF044" w14:textId="77777777" w:rsidR="00331005" w:rsidRPr="0016361A" w:rsidRDefault="00331005" w:rsidP="000C34E7">
            <w:pPr>
              <w:pStyle w:val="TAL"/>
              <w:jc w:val="center"/>
              <w:rPr>
                <w:ins w:id="1441" w:author="C3-250649" w:date="2025-02-25T12:17:00Z"/>
              </w:rPr>
            </w:pPr>
            <w:ins w:id="1442" w:author="C3-250649" w:date="2025-02-25T12:17: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72B744BB" w14:textId="77777777" w:rsidR="00331005" w:rsidRPr="0016361A" w:rsidRDefault="00331005" w:rsidP="000C34E7">
            <w:pPr>
              <w:pStyle w:val="TAL"/>
              <w:rPr>
                <w:ins w:id="1443" w:author="C3-250649" w:date="2025-02-25T12:17:00Z"/>
              </w:rPr>
            </w:pPr>
            <w:ins w:id="1444" w:author="C3-250649" w:date="2025-02-25T12:17: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BD4A694" w14:textId="77777777" w:rsidR="00331005" w:rsidRPr="00585CA6" w:rsidRDefault="00331005" w:rsidP="000C34E7">
            <w:pPr>
              <w:pStyle w:val="TAL"/>
              <w:rPr>
                <w:ins w:id="1445" w:author="C3-250649" w:date="2025-02-25T12:17:00Z"/>
              </w:rPr>
            </w:pPr>
            <w:ins w:id="1446" w:author="C3-250649" w:date="2025-02-25T12:17:00Z">
              <w:r w:rsidRPr="00585CA6">
                <w:t xml:space="preserve">Successful case. The </w:t>
              </w:r>
              <w:r>
                <w:t>Spatial Anchors List</w:t>
              </w:r>
              <w:r w:rsidRPr="00585CA6">
                <w:t xml:space="preserve"> is successfully created and a representation of the created "Individual </w:t>
              </w:r>
              <w:r>
                <w:t>Spatial Anchors List</w:t>
              </w:r>
              <w:r w:rsidRPr="00585CA6">
                <w:t>" resource shall be returned.</w:t>
              </w:r>
            </w:ins>
          </w:p>
          <w:p w14:paraId="2807644B" w14:textId="77777777" w:rsidR="00331005" w:rsidRPr="00585CA6" w:rsidRDefault="00331005" w:rsidP="000C34E7">
            <w:pPr>
              <w:pStyle w:val="TAL"/>
              <w:rPr>
                <w:ins w:id="1447" w:author="C3-250649" w:date="2025-02-25T12:17:00Z"/>
              </w:rPr>
            </w:pPr>
          </w:p>
          <w:p w14:paraId="3E9F53B5" w14:textId="77777777" w:rsidR="00331005" w:rsidRPr="0016361A" w:rsidRDefault="00331005" w:rsidP="000C34E7">
            <w:pPr>
              <w:pStyle w:val="TAL"/>
              <w:rPr>
                <w:ins w:id="1448" w:author="C3-250649" w:date="2025-02-25T12:17:00Z"/>
              </w:rPr>
            </w:pPr>
            <w:ins w:id="1449" w:author="C3-250649" w:date="2025-02-25T12:17:00Z">
              <w:r w:rsidRPr="00585CA6">
                <w:t>An HTTP "Location" header that contains the URI of the created resource shall also be included.</w:t>
              </w:r>
            </w:ins>
          </w:p>
        </w:tc>
      </w:tr>
      <w:tr w:rsidR="00331005" w:rsidRPr="00B54FF5" w14:paraId="6113C3C4" w14:textId="77777777" w:rsidTr="000C34E7">
        <w:trPr>
          <w:jc w:val="center"/>
          <w:ins w:id="1450" w:author="C3-250649" w:date="2025-02-25T12:1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A7D143" w14:textId="77777777" w:rsidR="00331005" w:rsidRPr="0016361A" w:rsidRDefault="00331005" w:rsidP="000C34E7">
            <w:pPr>
              <w:pStyle w:val="TAN"/>
              <w:rPr>
                <w:ins w:id="1451" w:author="C3-250649" w:date="2025-02-25T12:17:00Z"/>
              </w:rPr>
            </w:pPr>
            <w:ins w:id="1452" w:author="C3-250649" w:date="2025-02-25T12:17: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ins>
          </w:p>
        </w:tc>
      </w:tr>
    </w:tbl>
    <w:p w14:paraId="4E4A2608" w14:textId="77777777" w:rsidR="00331005" w:rsidRDefault="00331005" w:rsidP="00331005">
      <w:pPr>
        <w:rPr>
          <w:ins w:id="1453" w:author="C3-250649" w:date="2025-02-25T12:17:00Z"/>
        </w:rPr>
      </w:pPr>
    </w:p>
    <w:p w14:paraId="0DA1F1C0" w14:textId="1D75A5CA" w:rsidR="00331005" w:rsidRPr="00A04126" w:rsidRDefault="00331005" w:rsidP="00331005">
      <w:pPr>
        <w:pStyle w:val="TH"/>
        <w:rPr>
          <w:ins w:id="1454" w:author="C3-250649" w:date="2025-02-25T12:17:00Z"/>
          <w:rFonts w:cs="Arial"/>
        </w:rPr>
      </w:pPr>
      <w:ins w:id="1455" w:author="C3-250649" w:date="2025-02-25T12:17:00Z">
        <w:r w:rsidRPr="00A04126">
          <w:t>Table</w:t>
        </w:r>
        <w:r>
          <w:t> 6.1</w:t>
        </w:r>
        <w:proofErr w:type="gramStart"/>
        <w:r>
          <w:t>,1</w:t>
        </w:r>
        <w:r w:rsidRPr="00A04126">
          <w:t>.3.2.3.1</w:t>
        </w:r>
        <w:proofErr w:type="gramEnd"/>
        <w:r w:rsidRPr="00A04126">
          <w:t xml:space="preserve">-5: Headers supported by the </w:t>
        </w:r>
        <w:r>
          <w:t>201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331005" w:rsidRPr="00B54FF5" w14:paraId="757A0463" w14:textId="77777777" w:rsidTr="000C34E7">
        <w:trPr>
          <w:jc w:val="center"/>
          <w:ins w:id="1456" w:author="C3-250649" w:date="2025-02-25T12:17:00Z"/>
        </w:trPr>
        <w:tc>
          <w:tcPr>
            <w:tcW w:w="734" w:type="pct"/>
            <w:shd w:val="clear" w:color="auto" w:fill="C0C0C0"/>
          </w:tcPr>
          <w:p w14:paraId="18C41B5C" w14:textId="77777777" w:rsidR="00331005" w:rsidRPr="0016361A" w:rsidRDefault="00331005" w:rsidP="000C34E7">
            <w:pPr>
              <w:pStyle w:val="TAH"/>
              <w:rPr>
                <w:ins w:id="1457" w:author="C3-250649" w:date="2025-02-25T12:17:00Z"/>
              </w:rPr>
            </w:pPr>
            <w:ins w:id="1458" w:author="C3-250649" w:date="2025-02-25T12:17:00Z">
              <w:r w:rsidRPr="0016361A">
                <w:t>Name</w:t>
              </w:r>
            </w:ins>
          </w:p>
        </w:tc>
        <w:tc>
          <w:tcPr>
            <w:tcW w:w="662" w:type="pct"/>
            <w:shd w:val="clear" w:color="auto" w:fill="C0C0C0"/>
          </w:tcPr>
          <w:p w14:paraId="365A4C46" w14:textId="77777777" w:rsidR="00331005" w:rsidRPr="0016361A" w:rsidRDefault="00331005" w:rsidP="000C34E7">
            <w:pPr>
              <w:pStyle w:val="TAH"/>
              <w:rPr>
                <w:ins w:id="1459" w:author="C3-250649" w:date="2025-02-25T12:17:00Z"/>
              </w:rPr>
            </w:pPr>
            <w:ins w:id="1460" w:author="C3-250649" w:date="2025-02-25T12:17:00Z">
              <w:r w:rsidRPr="0016361A">
                <w:t>Data type</w:t>
              </w:r>
            </w:ins>
          </w:p>
        </w:tc>
        <w:tc>
          <w:tcPr>
            <w:tcW w:w="220" w:type="pct"/>
            <w:shd w:val="clear" w:color="auto" w:fill="C0C0C0"/>
          </w:tcPr>
          <w:p w14:paraId="412CE795" w14:textId="77777777" w:rsidR="00331005" w:rsidRPr="0016361A" w:rsidRDefault="00331005" w:rsidP="000C34E7">
            <w:pPr>
              <w:pStyle w:val="TAH"/>
              <w:rPr>
                <w:ins w:id="1461" w:author="C3-250649" w:date="2025-02-25T12:17:00Z"/>
              </w:rPr>
            </w:pPr>
            <w:ins w:id="1462" w:author="C3-250649" w:date="2025-02-25T12:17:00Z">
              <w:r w:rsidRPr="0016361A">
                <w:t>P</w:t>
              </w:r>
            </w:ins>
          </w:p>
        </w:tc>
        <w:tc>
          <w:tcPr>
            <w:tcW w:w="590" w:type="pct"/>
            <w:shd w:val="clear" w:color="auto" w:fill="C0C0C0"/>
          </w:tcPr>
          <w:p w14:paraId="72BD03E9" w14:textId="77777777" w:rsidR="00331005" w:rsidRPr="0016361A" w:rsidRDefault="00331005" w:rsidP="000C34E7">
            <w:pPr>
              <w:pStyle w:val="TAH"/>
              <w:rPr>
                <w:ins w:id="1463" w:author="C3-250649" w:date="2025-02-25T12:17:00Z"/>
              </w:rPr>
            </w:pPr>
            <w:ins w:id="1464" w:author="C3-250649" w:date="2025-02-25T12:17:00Z">
              <w:r w:rsidRPr="0016361A">
                <w:t>Cardinality</w:t>
              </w:r>
            </w:ins>
          </w:p>
        </w:tc>
        <w:tc>
          <w:tcPr>
            <w:tcW w:w="2794" w:type="pct"/>
            <w:shd w:val="clear" w:color="auto" w:fill="C0C0C0"/>
            <w:vAlign w:val="center"/>
          </w:tcPr>
          <w:p w14:paraId="584BF81B" w14:textId="77777777" w:rsidR="00331005" w:rsidRPr="0016361A" w:rsidRDefault="00331005" w:rsidP="000C34E7">
            <w:pPr>
              <w:pStyle w:val="TAH"/>
              <w:rPr>
                <w:ins w:id="1465" w:author="C3-250649" w:date="2025-02-25T12:17:00Z"/>
              </w:rPr>
            </w:pPr>
            <w:ins w:id="1466" w:author="C3-250649" w:date="2025-02-25T12:17:00Z">
              <w:r w:rsidRPr="0016361A">
                <w:t>Description</w:t>
              </w:r>
            </w:ins>
          </w:p>
        </w:tc>
      </w:tr>
      <w:tr w:rsidR="00331005" w:rsidRPr="00B54FF5" w14:paraId="5D016AFE" w14:textId="77777777" w:rsidTr="000C34E7">
        <w:trPr>
          <w:jc w:val="center"/>
          <w:ins w:id="1467" w:author="C3-250649" w:date="2025-02-25T12:17:00Z"/>
        </w:trPr>
        <w:tc>
          <w:tcPr>
            <w:tcW w:w="734" w:type="pct"/>
            <w:shd w:val="clear" w:color="auto" w:fill="auto"/>
            <w:vAlign w:val="center"/>
          </w:tcPr>
          <w:p w14:paraId="65074F56" w14:textId="77777777" w:rsidR="00331005" w:rsidRPr="0016361A" w:rsidRDefault="00331005" w:rsidP="000C34E7">
            <w:pPr>
              <w:pStyle w:val="TAL"/>
              <w:rPr>
                <w:ins w:id="1468" w:author="C3-250649" w:date="2025-02-25T12:17:00Z"/>
              </w:rPr>
            </w:pPr>
            <w:ins w:id="1469" w:author="C3-250649" w:date="2025-02-25T12:17:00Z">
              <w:r>
                <w:t>Location</w:t>
              </w:r>
              <w:r w:rsidRPr="0016361A">
                <w:t xml:space="preserve"> </w:t>
              </w:r>
            </w:ins>
          </w:p>
        </w:tc>
        <w:tc>
          <w:tcPr>
            <w:tcW w:w="662" w:type="pct"/>
            <w:vAlign w:val="center"/>
          </w:tcPr>
          <w:p w14:paraId="647B7C5E" w14:textId="77777777" w:rsidR="00331005" w:rsidRPr="0016361A" w:rsidRDefault="00331005" w:rsidP="000C34E7">
            <w:pPr>
              <w:pStyle w:val="TAL"/>
              <w:rPr>
                <w:ins w:id="1470" w:author="C3-250649" w:date="2025-02-25T12:17:00Z"/>
              </w:rPr>
            </w:pPr>
            <w:ins w:id="1471" w:author="C3-250649" w:date="2025-02-25T12:17:00Z">
              <w:r>
                <w:t>string</w:t>
              </w:r>
            </w:ins>
          </w:p>
        </w:tc>
        <w:tc>
          <w:tcPr>
            <w:tcW w:w="220" w:type="pct"/>
            <w:vAlign w:val="center"/>
          </w:tcPr>
          <w:p w14:paraId="705F1217" w14:textId="77777777" w:rsidR="00331005" w:rsidRPr="0016361A" w:rsidRDefault="00331005" w:rsidP="000C34E7">
            <w:pPr>
              <w:pStyle w:val="TAC"/>
              <w:rPr>
                <w:ins w:id="1472" w:author="C3-250649" w:date="2025-02-25T12:17:00Z"/>
              </w:rPr>
            </w:pPr>
            <w:ins w:id="1473" w:author="C3-250649" w:date="2025-02-25T12:17:00Z">
              <w:r>
                <w:t>M</w:t>
              </w:r>
            </w:ins>
          </w:p>
        </w:tc>
        <w:tc>
          <w:tcPr>
            <w:tcW w:w="590" w:type="pct"/>
            <w:vAlign w:val="center"/>
          </w:tcPr>
          <w:p w14:paraId="0A45E46F" w14:textId="77777777" w:rsidR="00331005" w:rsidRPr="0016361A" w:rsidRDefault="00331005" w:rsidP="000C34E7">
            <w:pPr>
              <w:pStyle w:val="TAL"/>
              <w:jc w:val="center"/>
              <w:rPr>
                <w:ins w:id="1474" w:author="C3-250649" w:date="2025-02-25T12:17:00Z"/>
              </w:rPr>
            </w:pPr>
            <w:ins w:id="1475" w:author="C3-250649" w:date="2025-02-25T12:17:00Z">
              <w:r>
                <w:t>1</w:t>
              </w:r>
            </w:ins>
          </w:p>
        </w:tc>
        <w:tc>
          <w:tcPr>
            <w:tcW w:w="2794" w:type="pct"/>
            <w:shd w:val="clear" w:color="auto" w:fill="auto"/>
            <w:vAlign w:val="center"/>
          </w:tcPr>
          <w:p w14:paraId="36593557" w14:textId="77777777" w:rsidR="00331005" w:rsidRDefault="00331005" w:rsidP="000C34E7">
            <w:pPr>
              <w:pStyle w:val="TAL"/>
              <w:rPr>
                <w:ins w:id="1476" w:author="C3-250649" w:date="2025-02-25T12:17:00Z"/>
              </w:rPr>
            </w:pPr>
            <w:ins w:id="1477" w:author="C3-250649" w:date="2025-02-25T12:17:00Z">
              <w:r>
                <w:t>Contains the URI of the newly created resource, according to the structure:</w:t>
              </w:r>
            </w:ins>
          </w:p>
          <w:p w14:paraId="17601B3B" w14:textId="77777777" w:rsidR="00331005" w:rsidRPr="0016361A" w:rsidRDefault="00331005" w:rsidP="000C34E7">
            <w:pPr>
              <w:pStyle w:val="TAL"/>
              <w:rPr>
                <w:ins w:id="1478" w:author="C3-250649" w:date="2025-02-25T12:17:00Z"/>
              </w:rPr>
            </w:pPr>
            <w:ins w:id="1479" w:author="C3-250649" w:date="2025-02-25T12:17:00Z">
              <w:del w:id="1480" w:author="C3-250649" w:date="2025-02-21T20:23:00Z">
                <w:r w:rsidDel="00723ED9">
                  <w:delText xml:space="preserve"> </w:delText>
                </w:r>
              </w:del>
              <w:r w:rsidRPr="008A7CBE">
                <w:rPr>
                  <w:lang w:eastAsia="zh-CN"/>
                </w:rPr>
                <w:t>{</w:t>
              </w:r>
              <w:proofErr w:type="spellStart"/>
              <w:r w:rsidRPr="008A7CBE">
                <w:rPr>
                  <w:lang w:eastAsia="zh-CN"/>
                </w:rPr>
                <w:t>apiRoot</w:t>
              </w:r>
              <w:proofErr w:type="spellEnd"/>
              <w:r w:rsidRPr="008A7CBE">
                <w:rPr>
                  <w:lang w:eastAsia="zh-CN"/>
                </w:rPr>
                <w:t>}/</w:t>
              </w:r>
              <w:proofErr w:type="spellStart"/>
              <w:r w:rsidRPr="008A7CBE">
                <w:rPr>
                  <w:lang w:eastAsia="zh-CN"/>
                </w:rPr>
                <w:t>san_</w:t>
              </w:r>
              <w:r>
                <w:rPr>
                  <w:lang w:eastAsia="zh-CN"/>
                </w:rPr>
                <w:t>sanm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a</w:t>
              </w:r>
              <w:r w:rsidRPr="008A7CBE">
                <w:rPr>
                  <w:lang w:eastAsia="zh-CN"/>
                </w:rPr>
                <w:t>nchors</w:t>
              </w:r>
              <w:r>
                <w:rPr>
                  <w:lang w:eastAsia="zh-CN"/>
                </w:rPr>
                <w:t>-lists/{</w:t>
              </w:r>
              <w:proofErr w:type="spellStart"/>
              <w:r>
                <w:rPr>
                  <w:lang w:eastAsia="zh-CN"/>
                </w:rPr>
                <w:t>anchorsListId</w:t>
              </w:r>
              <w:proofErr w:type="spellEnd"/>
              <w:r>
                <w:rPr>
                  <w:lang w:eastAsia="zh-CN"/>
                </w:rPr>
                <w:t>}</w:t>
              </w:r>
            </w:ins>
          </w:p>
        </w:tc>
      </w:tr>
    </w:tbl>
    <w:p w14:paraId="1A7273D5" w14:textId="77777777" w:rsidR="00331005" w:rsidRPr="00A04126" w:rsidRDefault="00331005" w:rsidP="00331005">
      <w:pPr>
        <w:rPr>
          <w:ins w:id="1481" w:author="C3-250649" w:date="2025-02-25T12:17:00Z"/>
        </w:rPr>
      </w:pPr>
    </w:p>
    <w:p w14:paraId="33D278E3" w14:textId="6E7D7B08" w:rsidR="00331005" w:rsidRDefault="00331005" w:rsidP="0089657B">
      <w:pPr>
        <w:pStyle w:val="Heading6"/>
        <w:rPr>
          <w:ins w:id="1482" w:author="C3-250649" w:date="2025-02-25T12:17:00Z"/>
        </w:rPr>
      </w:pPr>
      <w:bookmarkStart w:id="1483" w:name="_Toc130662198"/>
      <w:bookmarkStart w:id="1484" w:name="_Toc191382286"/>
      <w:ins w:id="1485" w:author="C3-250649" w:date="2025-02-25T12:17:00Z">
        <w:r>
          <w:t>6.1.1.3.2.4</w:t>
        </w:r>
        <w:r>
          <w:tab/>
          <w:t>Resource Custom Operations</w:t>
        </w:r>
        <w:bookmarkEnd w:id="1483"/>
        <w:bookmarkEnd w:id="1484"/>
      </w:ins>
    </w:p>
    <w:p w14:paraId="2C747362" w14:textId="77777777" w:rsidR="00331005" w:rsidRPr="00585CA6" w:rsidRDefault="00331005" w:rsidP="00331005">
      <w:pPr>
        <w:rPr>
          <w:ins w:id="1486" w:author="C3-250649" w:date="2025-02-25T12:17:00Z"/>
        </w:rPr>
      </w:pPr>
      <w:ins w:id="1487" w:author="C3-250649" w:date="2025-02-25T12:17:00Z">
        <w:r w:rsidRPr="00585CA6">
          <w:t>There are no resource custom operations defined for this resource in this release of the specification.</w:t>
        </w:r>
      </w:ins>
    </w:p>
    <w:p w14:paraId="0A7B450E" w14:textId="2D284AAD" w:rsidR="00331005" w:rsidRDefault="00331005" w:rsidP="0089657B">
      <w:pPr>
        <w:pStyle w:val="Heading5"/>
        <w:rPr>
          <w:ins w:id="1488" w:author="C3-250649" w:date="2025-02-25T12:17:00Z"/>
        </w:rPr>
      </w:pPr>
      <w:bookmarkStart w:id="1489" w:name="_Toc130662199"/>
      <w:bookmarkStart w:id="1490" w:name="_Toc191382287"/>
      <w:ins w:id="1491" w:author="C3-250649" w:date="2025-02-25T12:17:00Z">
        <w:r>
          <w:t>6.1.1.3.3</w:t>
        </w:r>
        <w:r>
          <w:tab/>
          <w:t xml:space="preserve">Resource: </w:t>
        </w:r>
        <w:bookmarkEnd w:id="1489"/>
        <w:r>
          <w:t>Individual Spatial Anchor</w:t>
        </w:r>
        <w:bookmarkEnd w:id="1490"/>
      </w:ins>
    </w:p>
    <w:p w14:paraId="3614E462" w14:textId="2878ED4C" w:rsidR="00331005" w:rsidRDefault="00331005" w:rsidP="0089657B">
      <w:pPr>
        <w:pStyle w:val="Heading6"/>
        <w:rPr>
          <w:ins w:id="1492" w:author="C3-250649" w:date="2025-02-25T12:17:00Z"/>
        </w:rPr>
      </w:pPr>
      <w:bookmarkStart w:id="1493" w:name="_Toc130662200"/>
      <w:bookmarkStart w:id="1494" w:name="_Toc191382288"/>
      <w:ins w:id="1495" w:author="C3-250649" w:date="2025-02-25T12:17:00Z">
        <w:r>
          <w:t>6.1.1.3.3.1</w:t>
        </w:r>
        <w:r>
          <w:tab/>
          <w:t>Description</w:t>
        </w:r>
        <w:bookmarkEnd w:id="1494"/>
      </w:ins>
    </w:p>
    <w:p w14:paraId="5A8A4337" w14:textId="77777777" w:rsidR="00331005" w:rsidRPr="00AD3B51" w:rsidRDefault="00331005" w:rsidP="00331005">
      <w:pPr>
        <w:rPr>
          <w:ins w:id="1496" w:author="C3-250649" w:date="2025-02-25T12:17:00Z"/>
          <w:lang w:eastAsia="zh-CN"/>
        </w:rPr>
      </w:pPr>
      <w:ins w:id="1497" w:author="C3-250649" w:date="2025-02-25T12:17:00Z">
        <w:r>
          <w:rPr>
            <w:lang w:eastAsia="zh-CN"/>
          </w:rPr>
          <w:t>This resource represents a Spatial Anchor</w:t>
        </w:r>
        <w:r>
          <w:t>s List</w:t>
        </w:r>
        <w:r>
          <w:rPr>
            <w:lang w:eastAsia="zh-CN"/>
          </w:rPr>
          <w:t xml:space="preserve"> managed by the </w:t>
        </w:r>
        <w:proofErr w:type="spellStart"/>
        <w:r>
          <w:rPr>
            <w:lang w:eastAsia="zh-CN"/>
          </w:rPr>
          <w:t>SAn</w:t>
        </w:r>
        <w:proofErr w:type="spellEnd"/>
        <w:r>
          <w:rPr>
            <w:lang w:eastAsia="zh-CN"/>
          </w:rPr>
          <w:t xml:space="preserve"> Server.</w:t>
        </w:r>
      </w:ins>
    </w:p>
    <w:p w14:paraId="054176FE" w14:textId="3F668246" w:rsidR="00331005" w:rsidRDefault="00331005" w:rsidP="0089657B">
      <w:pPr>
        <w:pStyle w:val="Heading6"/>
        <w:rPr>
          <w:ins w:id="1498" w:author="C3-250649" w:date="2025-02-25T12:17:00Z"/>
        </w:rPr>
      </w:pPr>
      <w:bookmarkStart w:id="1499" w:name="_Toc191382289"/>
      <w:ins w:id="1500" w:author="C3-250649" w:date="2025-02-25T12:17:00Z">
        <w:r>
          <w:t>6.1.1.3.3.2</w:t>
        </w:r>
        <w:r>
          <w:tab/>
          <w:t>Resource Definition</w:t>
        </w:r>
        <w:bookmarkEnd w:id="1499"/>
      </w:ins>
    </w:p>
    <w:p w14:paraId="3B7E91DD" w14:textId="77777777" w:rsidR="00331005" w:rsidRDefault="00331005" w:rsidP="00331005">
      <w:pPr>
        <w:rPr>
          <w:ins w:id="1501" w:author="C3-250649" w:date="2025-02-25T12:17:00Z"/>
        </w:rPr>
      </w:pPr>
      <w:ins w:id="1502" w:author="C3-250649" w:date="2025-02-25T12:17:00Z">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r w:rsidRPr="00F07F37">
          <w:rPr>
            <w:b/>
            <w:noProof/>
          </w:rPr>
          <w:t>/{</w:t>
        </w:r>
        <w:r>
          <w:rPr>
            <w:b/>
            <w:noProof/>
          </w:rPr>
          <w:t>a</w:t>
        </w:r>
        <w:r w:rsidRPr="00F07F37">
          <w:rPr>
            <w:b/>
            <w:noProof/>
          </w:rPr>
          <w:t>nchor</w:t>
        </w:r>
        <w:r>
          <w:rPr>
            <w:b/>
            <w:noProof/>
          </w:rPr>
          <w:t>sList</w:t>
        </w:r>
        <w:r w:rsidRPr="00F07F37">
          <w:rPr>
            <w:b/>
            <w:noProof/>
          </w:rPr>
          <w:t>Id}</w:t>
        </w:r>
      </w:ins>
    </w:p>
    <w:p w14:paraId="01AEAFD8" w14:textId="13FCB14A" w:rsidR="00331005" w:rsidRDefault="00331005" w:rsidP="00331005">
      <w:pPr>
        <w:rPr>
          <w:ins w:id="1503" w:author="C3-250649" w:date="2025-02-25T12:17:00Z"/>
          <w:rFonts w:ascii="Arial" w:hAnsi="Arial" w:cs="Arial"/>
        </w:rPr>
      </w:pPr>
      <w:ins w:id="1504" w:author="C3-250649" w:date="2025-02-25T12:17:00Z">
        <w:r w:rsidRPr="00F112E4">
          <w:t>This resource shall support the resource URI variables defined in table </w:t>
        </w:r>
        <w:r>
          <w:t>6.1.1</w:t>
        </w:r>
        <w:r w:rsidRPr="00F112E4">
          <w:t>.3.</w:t>
        </w:r>
        <w:r>
          <w:t>3</w:t>
        </w:r>
        <w:r w:rsidRPr="00F112E4">
          <w:t>.2-1.</w:t>
        </w:r>
      </w:ins>
    </w:p>
    <w:p w14:paraId="259C9BCE" w14:textId="67E5E0D8" w:rsidR="00331005" w:rsidRDefault="00331005" w:rsidP="00331005">
      <w:pPr>
        <w:pStyle w:val="TH"/>
        <w:rPr>
          <w:ins w:id="1505" w:author="C3-250649" w:date="2025-02-25T12:17:00Z"/>
          <w:rFonts w:cs="Arial"/>
        </w:rPr>
      </w:pPr>
      <w:ins w:id="1506" w:author="C3-250649" w:date="2025-02-25T12:17:00Z">
        <w:r>
          <w:t>Table 6.1.1.3.3.2-1: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389EAFAF" w14:textId="77777777" w:rsidTr="000C34E7">
        <w:trPr>
          <w:jc w:val="center"/>
          <w:ins w:id="1507" w:author="C3-250649" w:date="2025-02-25T12:1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411F95F" w14:textId="77777777" w:rsidR="00331005" w:rsidRPr="0016361A" w:rsidRDefault="00331005" w:rsidP="000C34E7">
            <w:pPr>
              <w:pStyle w:val="TAH"/>
              <w:rPr>
                <w:ins w:id="1508" w:author="C3-250649" w:date="2025-02-25T12:17:00Z"/>
              </w:rPr>
            </w:pPr>
            <w:ins w:id="1509" w:author="C3-250649" w:date="2025-02-25T12:17: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0985939" w14:textId="77777777" w:rsidR="00331005" w:rsidRPr="0016361A" w:rsidRDefault="00331005" w:rsidP="000C34E7">
            <w:pPr>
              <w:pStyle w:val="TAH"/>
              <w:rPr>
                <w:ins w:id="1510" w:author="C3-250649" w:date="2025-02-25T12:17:00Z"/>
              </w:rPr>
            </w:pPr>
            <w:ins w:id="1511" w:author="C3-250649" w:date="2025-02-25T12:17: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A3C3E3" w14:textId="77777777" w:rsidR="00331005" w:rsidRPr="0016361A" w:rsidRDefault="00331005" w:rsidP="000C34E7">
            <w:pPr>
              <w:pStyle w:val="TAH"/>
              <w:rPr>
                <w:ins w:id="1512" w:author="C3-250649" w:date="2025-02-25T12:17:00Z"/>
              </w:rPr>
            </w:pPr>
            <w:ins w:id="1513" w:author="C3-250649" w:date="2025-02-25T12:17:00Z">
              <w:r w:rsidRPr="0016361A">
                <w:t>Definition</w:t>
              </w:r>
            </w:ins>
          </w:p>
        </w:tc>
      </w:tr>
      <w:tr w:rsidR="00331005" w:rsidRPr="00B54FF5" w14:paraId="64799CC7" w14:textId="77777777" w:rsidTr="000C34E7">
        <w:trPr>
          <w:jc w:val="center"/>
          <w:ins w:id="1514" w:author="C3-250649" w:date="2025-02-25T12:17: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C6ACB5" w14:textId="77777777" w:rsidR="00331005" w:rsidRPr="0016361A" w:rsidRDefault="00331005" w:rsidP="000C34E7">
            <w:pPr>
              <w:pStyle w:val="TAL"/>
              <w:rPr>
                <w:ins w:id="1515" w:author="C3-250649" w:date="2025-02-25T12:17:00Z"/>
              </w:rPr>
            </w:pPr>
            <w:proofErr w:type="spellStart"/>
            <w:ins w:id="1516" w:author="C3-250649" w:date="2025-02-25T12:17: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72DC7750" w14:textId="77777777" w:rsidR="00331005" w:rsidRPr="0016361A" w:rsidRDefault="00331005" w:rsidP="000C34E7">
            <w:pPr>
              <w:pStyle w:val="TAL"/>
              <w:rPr>
                <w:ins w:id="1517" w:author="C3-250649" w:date="2025-02-25T12:17:00Z"/>
              </w:rPr>
            </w:pPr>
            <w:ins w:id="1518" w:author="C3-250649" w:date="2025-02-25T12:1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EDA36EB" w14:textId="16568B8F" w:rsidR="00331005" w:rsidRPr="0016361A" w:rsidRDefault="00331005" w:rsidP="000C34E7">
            <w:pPr>
              <w:pStyle w:val="TAL"/>
              <w:rPr>
                <w:ins w:id="1519" w:author="C3-250649" w:date="2025-02-25T12:17:00Z"/>
              </w:rPr>
            </w:pPr>
            <w:ins w:id="1520" w:author="C3-250649" w:date="2025-02-25T12:17:00Z">
              <w:r w:rsidRPr="0016361A">
                <w:t>See clause</w:t>
              </w:r>
              <w:r w:rsidRPr="0016361A">
                <w:rPr>
                  <w:lang w:val="en-US" w:eastAsia="zh-CN"/>
                </w:rPr>
                <w:t> </w:t>
              </w:r>
              <w:r>
                <w:t>6.1.1</w:t>
              </w:r>
              <w:r w:rsidRPr="0016361A">
                <w:t>.1</w:t>
              </w:r>
              <w:r>
                <w:t>.</w:t>
              </w:r>
            </w:ins>
          </w:p>
        </w:tc>
      </w:tr>
      <w:tr w:rsidR="00331005" w:rsidRPr="00B54FF5" w14:paraId="505C1F03" w14:textId="77777777" w:rsidTr="000C34E7">
        <w:trPr>
          <w:jc w:val="center"/>
          <w:ins w:id="1521" w:author="C3-250649" w:date="2025-02-25T12:17:00Z"/>
        </w:trPr>
        <w:tc>
          <w:tcPr>
            <w:tcW w:w="687" w:type="pct"/>
            <w:tcBorders>
              <w:top w:val="single" w:sz="6" w:space="0" w:color="000000"/>
              <w:left w:val="single" w:sz="6" w:space="0" w:color="000000"/>
              <w:bottom w:val="single" w:sz="6" w:space="0" w:color="000000"/>
              <w:right w:val="single" w:sz="6" w:space="0" w:color="000000"/>
            </w:tcBorders>
            <w:vAlign w:val="center"/>
          </w:tcPr>
          <w:p w14:paraId="28805C1B" w14:textId="77777777" w:rsidR="00331005" w:rsidRPr="0016361A" w:rsidRDefault="00331005" w:rsidP="000C34E7">
            <w:pPr>
              <w:pStyle w:val="TAL"/>
              <w:rPr>
                <w:ins w:id="1522" w:author="C3-250649" w:date="2025-02-25T12:17:00Z"/>
              </w:rPr>
            </w:pPr>
            <w:proofErr w:type="spellStart"/>
            <w:ins w:id="1523" w:author="C3-250649" w:date="2025-02-25T12:17:00Z">
              <w:r>
                <w:t>anchorsListId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5F5A3B2B" w14:textId="77777777" w:rsidR="00331005" w:rsidRPr="0016361A" w:rsidRDefault="00331005" w:rsidP="000C34E7">
            <w:pPr>
              <w:pStyle w:val="TAL"/>
              <w:rPr>
                <w:ins w:id="1524" w:author="C3-250649" w:date="2025-02-25T12:17:00Z"/>
              </w:rPr>
            </w:pPr>
            <w:ins w:id="1525" w:author="C3-250649" w:date="2025-02-25T12:1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239CC5C7" w14:textId="77777777" w:rsidR="00331005" w:rsidRPr="0016361A" w:rsidRDefault="00331005" w:rsidP="000C34E7">
            <w:pPr>
              <w:pStyle w:val="TAL"/>
              <w:rPr>
                <w:ins w:id="1526" w:author="C3-250649" w:date="2025-02-25T12:17:00Z"/>
              </w:rPr>
            </w:pPr>
            <w:ins w:id="1527" w:author="C3-250649" w:date="2025-02-25T12:17:00Z">
              <w:r w:rsidRPr="00585CA6">
                <w:t xml:space="preserve">Represents the identifier of the "Individual </w:t>
              </w:r>
              <w:r>
                <w:rPr>
                  <w:lang w:eastAsia="zh-CN"/>
                </w:rPr>
                <w:t>Spatial Anchor</w:t>
              </w:r>
              <w:r>
                <w:t>s List</w:t>
              </w:r>
              <w:r w:rsidRPr="00585CA6">
                <w:t>" resource.</w:t>
              </w:r>
            </w:ins>
          </w:p>
        </w:tc>
      </w:tr>
    </w:tbl>
    <w:p w14:paraId="791E8702" w14:textId="77777777" w:rsidR="00331005" w:rsidRPr="00384E92" w:rsidRDefault="00331005" w:rsidP="00331005">
      <w:pPr>
        <w:rPr>
          <w:ins w:id="1528" w:author="C3-250649" w:date="2025-02-25T12:17:00Z"/>
        </w:rPr>
      </w:pPr>
    </w:p>
    <w:p w14:paraId="232E5E86" w14:textId="426A5642" w:rsidR="00331005" w:rsidRDefault="00331005" w:rsidP="0089657B">
      <w:pPr>
        <w:pStyle w:val="Heading6"/>
        <w:rPr>
          <w:ins w:id="1529" w:author="C3-250649" w:date="2025-02-25T12:17:00Z"/>
        </w:rPr>
      </w:pPr>
      <w:bookmarkStart w:id="1530" w:name="_Toc191382290"/>
      <w:ins w:id="1531" w:author="C3-250649" w:date="2025-02-25T12:17:00Z">
        <w:r>
          <w:t>6.1.1.3.3.3</w:t>
        </w:r>
        <w:r>
          <w:tab/>
          <w:t>Resource Standard Methods</w:t>
        </w:r>
        <w:bookmarkEnd w:id="1530"/>
      </w:ins>
    </w:p>
    <w:p w14:paraId="44ED0BD4" w14:textId="1E6C9079" w:rsidR="00331005" w:rsidRDefault="00331005" w:rsidP="00671AA6">
      <w:pPr>
        <w:pStyle w:val="H6"/>
        <w:rPr>
          <w:ins w:id="1532" w:author="C3-250649" w:date="2025-02-25T12:17:00Z"/>
        </w:rPr>
      </w:pPr>
      <w:bookmarkStart w:id="1533" w:name="_Toc85734241"/>
      <w:bookmarkStart w:id="1534" w:name="_Toc89431540"/>
      <w:bookmarkStart w:id="1535" w:name="_Toc97042348"/>
      <w:bookmarkStart w:id="1536" w:name="_Toc97045492"/>
      <w:bookmarkStart w:id="1537" w:name="_Toc97155237"/>
      <w:bookmarkStart w:id="1538" w:name="_Toc101521374"/>
      <w:bookmarkStart w:id="1539" w:name="_Toc138761642"/>
      <w:bookmarkStart w:id="1540" w:name="_Toc145707852"/>
      <w:bookmarkStart w:id="1541" w:name="_Toc151878459"/>
      <w:ins w:id="1542" w:author="C3-250649" w:date="2025-02-25T12:17:00Z">
        <w:r>
          <w:lastRenderedPageBreak/>
          <w:t>6.1.1.3.3.3.1</w:t>
        </w:r>
        <w:r>
          <w:tab/>
          <w:t>GET</w:t>
        </w:r>
        <w:bookmarkEnd w:id="1533"/>
        <w:bookmarkEnd w:id="1534"/>
        <w:bookmarkEnd w:id="1535"/>
        <w:bookmarkEnd w:id="1536"/>
        <w:bookmarkEnd w:id="1537"/>
        <w:bookmarkEnd w:id="1538"/>
        <w:bookmarkEnd w:id="1539"/>
        <w:bookmarkEnd w:id="1540"/>
        <w:bookmarkEnd w:id="1541"/>
      </w:ins>
    </w:p>
    <w:p w14:paraId="54EB92FD" w14:textId="77777777" w:rsidR="00331005" w:rsidRPr="00585CA6" w:rsidRDefault="00331005" w:rsidP="00331005">
      <w:pPr>
        <w:rPr>
          <w:ins w:id="1543" w:author="C3-250649" w:date="2025-02-25T12:17:00Z"/>
          <w:noProof/>
          <w:lang w:eastAsia="zh-CN"/>
        </w:rPr>
      </w:pPr>
      <w:ins w:id="1544" w:author="C3-250649" w:date="2025-02-25T12:17:00Z">
        <w:r w:rsidRPr="00585CA6">
          <w:rPr>
            <w:noProof/>
            <w:lang w:eastAsia="zh-CN"/>
          </w:rPr>
          <w:t xml:space="preserve">The HTTP GET method allows a service consumer to retrieve an existing </w:t>
        </w:r>
        <w:r w:rsidRPr="00585CA6">
          <w:t xml:space="preserve">"Individual </w:t>
        </w:r>
        <w:r>
          <w:t>Spatial Anchors List</w:t>
        </w:r>
        <w:r w:rsidRPr="00585CA6">
          <w:t xml:space="preserve">" resource at the </w:t>
        </w:r>
        <w:proofErr w:type="spellStart"/>
        <w:r>
          <w:t>SAn</w:t>
        </w:r>
        <w:proofErr w:type="spellEnd"/>
        <w:r w:rsidRPr="00585CA6">
          <w:t xml:space="preserve"> Server</w:t>
        </w:r>
        <w:r w:rsidRPr="00585CA6">
          <w:rPr>
            <w:noProof/>
            <w:lang w:eastAsia="zh-CN"/>
          </w:rPr>
          <w:t>.</w:t>
        </w:r>
      </w:ins>
    </w:p>
    <w:p w14:paraId="6C72DEFB" w14:textId="5A1205F1" w:rsidR="00331005" w:rsidRPr="00585CA6" w:rsidRDefault="00331005" w:rsidP="00331005">
      <w:pPr>
        <w:rPr>
          <w:ins w:id="1545" w:author="C3-250649" w:date="2025-02-25T12:17:00Z"/>
        </w:rPr>
      </w:pPr>
      <w:ins w:id="1546" w:author="C3-250649" w:date="2025-02-25T12:17:00Z">
        <w:r w:rsidRPr="00585CA6">
          <w:t>This method shall support the URI query parameters specified in table </w:t>
        </w:r>
        <w:r>
          <w:rPr>
            <w:lang w:eastAsia="zh-CN"/>
          </w:rPr>
          <w:t>6.1.1.3.3.3.1</w:t>
        </w:r>
        <w:r w:rsidRPr="00585CA6">
          <w:t>-1.</w:t>
        </w:r>
      </w:ins>
    </w:p>
    <w:p w14:paraId="0DE132AE" w14:textId="222AB110" w:rsidR="00331005" w:rsidRPr="00585CA6" w:rsidRDefault="00331005" w:rsidP="00331005">
      <w:pPr>
        <w:pStyle w:val="TH"/>
        <w:rPr>
          <w:ins w:id="1547" w:author="C3-250649" w:date="2025-02-25T12:17:00Z"/>
          <w:rFonts w:cs="Arial"/>
        </w:rPr>
      </w:pPr>
      <w:ins w:id="1548" w:author="C3-250649" w:date="2025-02-25T12:17:00Z">
        <w:r w:rsidRPr="00585CA6">
          <w:t>Table </w:t>
        </w:r>
        <w:r>
          <w:rPr>
            <w:lang w:eastAsia="zh-CN"/>
          </w:rPr>
          <w:t>6.1.1.3.3.3.1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585CA6" w14:paraId="2B0E9FAD" w14:textId="77777777" w:rsidTr="000C34E7">
        <w:trPr>
          <w:jc w:val="center"/>
          <w:ins w:id="1549" w:author="C3-250649" w:date="2025-02-25T12:17:00Z"/>
        </w:trPr>
        <w:tc>
          <w:tcPr>
            <w:tcW w:w="825" w:type="pct"/>
            <w:tcBorders>
              <w:bottom w:val="single" w:sz="6" w:space="0" w:color="auto"/>
            </w:tcBorders>
            <w:shd w:val="clear" w:color="auto" w:fill="C0C0C0"/>
            <w:vAlign w:val="center"/>
          </w:tcPr>
          <w:p w14:paraId="1361FB7B" w14:textId="77777777" w:rsidR="00331005" w:rsidRPr="00585CA6" w:rsidRDefault="00331005" w:rsidP="000C34E7">
            <w:pPr>
              <w:pStyle w:val="TAH"/>
              <w:rPr>
                <w:ins w:id="1550" w:author="C3-250649" w:date="2025-02-25T12:17:00Z"/>
              </w:rPr>
            </w:pPr>
            <w:ins w:id="1551" w:author="C3-250649" w:date="2025-02-25T12:17:00Z">
              <w:r w:rsidRPr="00585CA6">
                <w:t>Name</w:t>
              </w:r>
            </w:ins>
          </w:p>
        </w:tc>
        <w:tc>
          <w:tcPr>
            <w:tcW w:w="731" w:type="pct"/>
            <w:tcBorders>
              <w:bottom w:val="single" w:sz="6" w:space="0" w:color="auto"/>
            </w:tcBorders>
            <w:shd w:val="clear" w:color="auto" w:fill="C0C0C0"/>
            <w:vAlign w:val="center"/>
          </w:tcPr>
          <w:p w14:paraId="30F94EFD" w14:textId="77777777" w:rsidR="00331005" w:rsidRPr="00585CA6" w:rsidRDefault="00331005" w:rsidP="000C34E7">
            <w:pPr>
              <w:pStyle w:val="TAH"/>
              <w:rPr>
                <w:ins w:id="1552" w:author="C3-250649" w:date="2025-02-25T12:17:00Z"/>
              </w:rPr>
            </w:pPr>
            <w:ins w:id="1553" w:author="C3-250649" w:date="2025-02-25T12:17:00Z">
              <w:r w:rsidRPr="00585CA6">
                <w:t>Data type</w:t>
              </w:r>
            </w:ins>
          </w:p>
        </w:tc>
        <w:tc>
          <w:tcPr>
            <w:tcW w:w="215" w:type="pct"/>
            <w:tcBorders>
              <w:bottom w:val="single" w:sz="6" w:space="0" w:color="auto"/>
            </w:tcBorders>
            <w:shd w:val="clear" w:color="auto" w:fill="C0C0C0"/>
            <w:vAlign w:val="center"/>
          </w:tcPr>
          <w:p w14:paraId="67580751" w14:textId="77777777" w:rsidR="00331005" w:rsidRPr="00585CA6" w:rsidRDefault="00331005" w:rsidP="000C34E7">
            <w:pPr>
              <w:pStyle w:val="TAH"/>
              <w:rPr>
                <w:ins w:id="1554" w:author="C3-250649" w:date="2025-02-25T12:17:00Z"/>
              </w:rPr>
            </w:pPr>
            <w:ins w:id="1555" w:author="C3-250649" w:date="2025-02-25T12:17:00Z">
              <w:r w:rsidRPr="00585CA6">
                <w:t>P</w:t>
              </w:r>
            </w:ins>
          </w:p>
        </w:tc>
        <w:tc>
          <w:tcPr>
            <w:tcW w:w="580" w:type="pct"/>
            <w:tcBorders>
              <w:bottom w:val="single" w:sz="6" w:space="0" w:color="auto"/>
            </w:tcBorders>
            <w:shd w:val="clear" w:color="auto" w:fill="C0C0C0"/>
            <w:vAlign w:val="center"/>
          </w:tcPr>
          <w:p w14:paraId="371D8C3D" w14:textId="77777777" w:rsidR="00331005" w:rsidRPr="00585CA6" w:rsidRDefault="00331005" w:rsidP="000C34E7">
            <w:pPr>
              <w:pStyle w:val="TAH"/>
              <w:rPr>
                <w:ins w:id="1556" w:author="C3-250649" w:date="2025-02-25T12:17:00Z"/>
              </w:rPr>
            </w:pPr>
            <w:ins w:id="1557" w:author="C3-250649" w:date="2025-02-25T12:17:00Z">
              <w:r w:rsidRPr="00585CA6">
                <w:t>Cardinality</w:t>
              </w:r>
            </w:ins>
          </w:p>
        </w:tc>
        <w:tc>
          <w:tcPr>
            <w:tcW w:w="1852" w:type="pct"/>
            <w:tcBorders>
              <w:bottom w:val="single" w:sz="6" w:space="0" w:color="auto"/>
            </w:tcBorders>
            <w:shd w:val="clear" w:color="auto" w:fill="C0C0C0"/>
            <w:vAlign w:val="center"/>
          </w:tcPr>
          <w:p w14:paraId="0399C386" w14:textId="77777777" w:rsidR="00331005" w:rsidRPr="00585CA6" w:rsidRDefault="00331005" w:rsidP="000C34E7">
            <w:pPr>
              <w:pStyle w:val="TAH"/>
              <w:rPr>
                <w:ins w:id="1558" w:author="C3-250649" w:date="2025-02-25T12:17:00Z"/>
              </w:rPr>
            </w:pPr>
            <w:ins w:id="1559" w:author="C3-250649" w:date="2025-02-25T12:17:00Z">
              <w:r w:rsidRPr="00585CA6">
                <w:t>Description</w:t>
              </w:r>
            </w:ins>
          </w:p>
        </w:tc>
        <w:tc>
          <w:tcPr>
            <w:tcW w:w="796" w:type="pct"/>
            <w:tcBorders>
              <w:bottom w:val="single" w:sz="6" w:space="0" w:color="auto"/>
            </w:tcBorders>
            <w:shd w:val="clear" w:color="auto" w:fill="C0C0C0"/>
            <w:vAlign w:val="center"/>
          </w:tcPr>
          <w:p w14:paraId="3CEEAA78" w14:textId="77777777" w:rsidR="00331005" w:rsidRPr="00585CA6" w:rsidRDefault="00331005" w:rsidP="000C34E7">
            <w:pPr>
              <w:pStyle w:val="TAH"/>
              <w:rPr>
                <w:ins w:id="1560" w:author="C3-250649" w:date="2025-02-25T12:17:00Z"/>
              </w:rPr>
            </w:pPr>
            <w:ins w:id="1561" w:author="C3-250649" w:date="2025-02-25T12:17:00Z">
              <w:r w:rsidRPr="00585CA6">
                <w:t>Applicability</w:t>
              </w:r>
            </w:ins>
          </w:p>
        </w:tc>
      </w:tr>
      <w:tr w:rsidR="00331005" w:rsidRPr="00585CA6" w14:paraId="2F796BF3" w14:textId="77777777" w:rsidTr="000C34E7">
        <w:trPr>
          <w:jc w:val="center"/>
          <w:ins w:id="1562" w:author="C3-250649" w:date="2025-02-25T12:17:00Z"/>
        </w:trPr>
        <w:tc>
          <w:tcPr>
            <w:tcW w:w="825" w:type="pct"/>
            <w:tcBorders>
              <w:top w:val="single" w:sz="6" w:space="0" w:color="auto"/>
            </w:tcBorders>
            <w:shd w:val="clear" w:color="auto" w:fill="auto"/>
            <w:vAlign w:val="center"/>
          </w:tcPr>
          <w:p w14:paraId="6B1080C5" w14:textId="77777777" w:rsidR="00331005" w:rsidRPr="00585CA6" w:rsidRDefault="00331005" w:rsidP="000C34E7">
            <w:pPr>
              <w:pStyle w:val="TAL"/>
              <w:rPr>
                <w:ins w:id="1563" w:author="C3-250649" w:date="2025-02-25T12:17:00Z"/>
              </w:rPr>
            </w:pPr>
            <w:ins w:id="1564" w:author="C3-250649" w:date="2025-02-25T12:17:00Z">
              <w:r w:rsidRPr="00585CA6">
                <w:t>n/a</w:t>
              </w:r>
            </w:ins>
          </w:p>
        </w:tc>
        <w:tc>
          <w:tcPr>
            <w:tcW w:w="731" w:type="pct"/>
            <w:tcBorders>
              <w:top w:val="single" w:sz="6" w:space="0" w:color="auto"/>
            </w:tcBorders>
            <w:vAlign w:val="center"/>
          </w:tcPr>
          <w:p w14:paraId="7328E5FF" w14:textId="77777777" w:rsidR="00331005" w:rsidRPr="00585CA6" w:rsidRDefault="00331005" w:rsidP="000C34E7">
            <w:pPr>
              <w:pStyle w:val="TAL"/>
              <w:rPr>
                <w:ins w:id="1565" w:author="C3-250649" w:date="2025-02-25T12:17:00Z"/>
              </w:rPr>
            </w:pPr>
          </w:p>
        </w:tc>
        <w:tc>
          <w:tcPr>
            <w:tcW w:w="215" w:type="pct"/>
            <w:tcBorders>
              <w:top w:val="single" w:sz="6" w:space="0" w:color="auto"/>
            </w:tcBorders>
            <w:vAlign w:val="center"/>
          </w:tcPr>
          <w:p w14:paraId="030C5F27" w14:textId="77777777" w:rsidR="00331005" w:rsidRPr="00585CA6" w:rsidRDefault="00331005" w:rsidP="000C34E7">
            <w:pPr>
              <w:pStyle w:val="TAC"/>
              <w:rPr>
                <w:ins w:id="1566" w:author="C3-250649" w:date="2025-02-25T12:17:00Z"/>
              </w:rPr>
            </w:pPr>
          </w:p>
        </w:tc>
        <w:tc>
          <w:tcPr>
            <w:tcW w:w="580" w:type="pct"/>
            <w:tcBorders>
              <w:top w:val="single" w:sz="6" w:space="0" w:color="auto"/>
            </w:tcBorders>
            <w:vAlign w:val="center"/>
          </w:tcPr>
          <w:p w14:paraId="0CAB03DC" w14:textId="77777777" w:rsidR="00331005" w:rsidRPr="00585CA6" w:rsidRDefault="00331005" w:rsidP="000C34E7">
            <w:pPr>
              <w:pStyle w:val="TAC"/>
              <w:rPr>
                <w:ins w:id="1567" w:author="C3-250649" w:date="2025-02-25T12:17:00Z"/>
              </w:rPr>
            </w:pPr>
          </w:p>
        </w:tc>
        <w:tc>
          <w:tcPr>
            <w:tcW w:w="1852" w:type="pct"/>
            <w:tcBorders>
              <w:top w:val="single" w:sz="6" w:space="0" w:color="auto"/>
            </w:tcBorders>
            <w:shd w:val="clear" w:color="auto" w:fill="auto"/>
            <w:vAlign w:val="center"/>
          </w:tcPr>
          <w:p w14:paraId="17BFB43E" w14:textId="77777777" w:rsidR="00331005" w:rsidRPr="00585CA6" w:rsidRDefault="00331005" w:rsidP="000C34E7">
            <w:pPr>
              <w:pStyle w:val="TAL"/>
              <w:rPr>
                <w:ins w:id="1568" w:author="C3-250649" w:date="2025-02-25T12:17:00Z"/>
              </w:rPr>
            </w:pPr>
          </w:p>
        </w:tc>
        <w:tc>
          <w:tcPr>
            <w:tcW w:w="796" w:type="pct"/>
            <w:tcBorders>
              <w:top w:val="single" w:sz="6" w:space="0" w:color="auto"/>
            </w:tcBorders>
            <w:vAlign w:val="center"/>
          </w:tcPr>
          <w:p w14:paraId="3072642A" w14:textId="77777777" w:rsidR="00331005" w:rsidRPr="00585CA6" w:rsidRDefault="00331005" w:rsidP="000C34E7">
            <w:pPr>
              <w:pStyle w:val="TAL"/>
              <w:rPr>
                <w:ins w:id="1569" w:author="C3-250649" w:date="2025-02-25T12:17:00Z"/>
              </w:rPr>
            </w:pPr>
          </w:p>
        </w:tc>
      </w:tr>
    </w:tbl>
    <w:p w14:paraId="602F0C73" w14:textId="77777777" w:rsidR="00331005" w:rsidRPr="00585CA6" w:rsidRDefault="00331005" w:rsidP="00331005">
      <w:pPr>
        <w:rPr>
          <w:ins w:id="1570" w:author="C3-250649" w:date="2025-02-25T12:17:00Z"/>
        </w:rPr>
      </w:pPr>
    </w:p>
    <w:p w14:paraId="07FD7EB2" w14:textId="26B0E572" w:rsidR="00331005" w:rsidRPr="00585CA6" w:rsidRDefault="00331005" w:rsidP="00331005">
      <w:pPr>
        <w:rPr>
          <w:ins w:id="1571" w:author="C3-250649" w:date="2025-02-25T12:17:00Z"/>
        </w:rPr>
      </w:pPr>
      <w:ins w:id="1572" w:author="C3-250649" w:date="2025-02-25T12:17:00Z">
        <w:r w:rsidRPr="00585CA6">
          <w:t>This method shall support the request data structures specified in table </w:t>
        </w:r>
        <w:r>
          <w:rPr>
            <w:lang w:eastAsia="zh-CN"/>
          </w:rPr>
          <w:t>6.1.1.3.3.3.1</w:t>
        </w:r>
        <w:r w:rsidRPr="00585CA6">
          <w:t>-2 and the response data structures and response codes specified in table </w:t>
        </w:r>
        <w:r>
          <w:rPr>
            <w:lang w:eastAsia="zh-CN"/>
          </w:rPr>
          <w:t>6.1.1.3.3.3.1</w:t>
        </w:r>
        <w:r w:rsidRPr="00585CA6">
          <w:t>-3.</w:t>
        </w:r>
      </w:ins>
    </w:p>
    <w:p w14:paraId="22F22578" w14:textId="190020F7" w:rsidR="00331005" w:rsidRPr="00585CA6" w:rsidRDefault="00331005" w:rsidP="00331005">
      <w:pPr>
        <w:pStyle w:val="TH"/>
        <w:rPr>
          <w:ins w:id="1573" w:author="C3-250649" w:date="2025-02-25T12:17:00Z"/>
        </w:rPr>
      </w:pPr>
      <w:ins w:id="1574" w:author="C3-250649" w:date="2025-02-25T12:17:00Z">
        <w:r w:rsidRPr="00585CA6">
          <w:t>Table </w:t>
        </w:r>
        <w:r>
          <w:rPr>
            <w:lang w:eastAsia="zh-CN"/>
          </w:rPr>
          <w:t>6.1.1.3.3.3.1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585CA6" w14:paraId="106B5A2E" w14:textId="77777777" w:rsidTr="000C34E7">
        <w:trPr>
          <w:jc w:val="center"/>
          <w:ins w:id="1575" w:author="C3-250649" w:date="2025-02-25T12:17:00Z"/>
        </w:trPr>
        <w:tc>
          <w:tcPr>
            <w:tcW w:w="1627" w:type="dxa"/>
            <w:tcBorders>
              <w:bottom w:val="single" w:sz="6" w:space="0" w:color="auto"/>
            </w:tcBorders>
            <w:shd w:val="clear" w:color="auto" w:fill="C0C0C0"/>
            <w:vAlign w:val="center"/>
          </w:tcPr>
          <w:p w14:paraId="3E9425EA" w14:textId="77777777" w:rsidR="00331005" w:rsidRPr="00585CA6" w:rsidRDefault="00331005" w:rsidP="000C34E7">
            <w:pPr>
              <w:pStyle w:val="TAH"/>
              <w:rPr>
                <w:ins w:id="1576" w:author="C3-250649" w:date="2025-02-25T12:17:00Z"/>
              </w:rPr>
            </w:pPr>
            <w:ins w:id="1577" w:author="C3-250649" w:date="2025-02-25T12:17:00Z">
              <w:r w:rsidRPr="00585CA6">
                <w:t>Data type</w:t>
              </w:r>
            </w:ins>
          </w:p>
        </w:tc>
        <w:tc>
          <w:tcPr>
            <w:tcW w:w="425" w:type="dxa"/>
            <w:tcBorders>
              <w:bottom w:val="single" w:sz="6" w:space="0" w:color="auto"/>
            </w:tcBorders>
            <w:shd w:val="clear" w:color="auto" w:fill="C0C0C0"/>
            <w:vAlign w:val="center"/>
          </w:tcPr>
          <w:p w14:paraId="547F5A1F" w14:textId="77777777" w:rsidR="00331005" w:rsidRPr="00585CA6" w:rsidRDefault="00331005" w:rsidP="000C34E7">
            <w:pPr>
              <w:pStyle w:val="TAH"/>
              <w:rPr>
                <w:ins w:id="1578" w:author="C3-250649" w:date="2025-02-25T12:17:00Z"/>
              </w:rPr>
            </w:pPr>
            <w:ins w:id="1579" w:author="C3-250649" w:date="2025-02-25T12:17:00Z">
              <w:r w:rsidRPr="00585CA6">
                <w:t>P</w:t>
              </w:r>
            </w:ins>
          </w:p>
        </w:tc>
        <w:tc>
          <w:tcPr>
            <w:tcW w:w="1276" w:type="dxa"/>
            <w:tcBorders>
              <w:bottom w:val="single" w:sz="6" w:space="0" w:color="auto"/>
            </w:tcBorders>
            <w:shd w:val="clear" w:color="auto" w:fill="C0C0C0"/>
            <w:vAlign w:val="center"/>
          </w:tcPr>
          <w:p w14:paraId="34B1487B" w14:textId="77777777" w:rsidR="00331005" w:rsidRPr="00585CA6" w:rsidRDefault="00331005" w:rsidP="000C34E7">
            <w:pPr>
              <w:pStyle w:val="TAH"/>
              <w:rPr>
                <w:ins w:id="1580" w:author="C3-250649" w:date="2025-02-25T12:17:00Z"/>
              </w:rPr>
            </w:pPr>
            <w:ins w:id="1581" w:author="C3-250649" w:date="2025-02-25T12:17:00Z">
              <w:r w:rsidRPr="00585CA6">
                <w:t>Cardinality</w:t>
              </w:r>
            </w:ins>
          </w:p>
        </w:tc>
        <w:tc>
          <w:tcPr>
            <w:tcW w:w="6447" w:type="dxa"/>
            <w:tcBorders>
              <w:bottom w:val="single" w:sz="6" w:space="0" w:color="auto"/>
            </w:tcBorders>
            <w:shd w:val="clear" w:color="auto" w:fill="C0C0C0"/>
            <w:vAlign w:val="center"/>
          </w:tcPr>
          <w:p w14:paraId="10365BC5" w14:textId="77777777" w:rsidR="00331005" w:rsidRPr="00585CA6" w:rsidRDefault="00331005" w:rsidP="000C34E7">
            <w:pPr>
              <w:pStyle w:val="TAH"/>
              <w:rPr>
                <w:ins w:id="1582" w:author="C3-250649" w:date="2025-02-25T12:17:00Z"/>
              </w:rPr>
            </w:pPr>
            <w:ins w:id="1583" w:author="C3-250649" w:date="2025-02-25T12:17:00Z">
              <w:r w:rsidRPr="00585CA6">
                <w:t>Description</w:t>
              </w:r>
            </w:ins>
          </w:p>
        </w:tc>
      </w:tr>
      <w:tr w:rsidR="00331005" w:rsidRPr="00585CA6" w14:paraId="0E7436D0" w14:textId="77777777" w:rsidTr="000C34E7">
        <w:trPr>
          <w:jc w:val="center"/>
          <w:ins w:id="1584" w:author="C3-250649" w:date="2025-02-25T12:17:00Z"/>
        </w:trPr>
        <w:tc>
          <w:tcPr>
            <w:tcW w:w="1627" w:type="dxa"/>
            <w:tcBorders>
              <w:top w:val="single" w:sz="6" w:space="0" w:color="auto"/>
            </w:tcBorders>
            <w:shd w:val="clear" w:color="auto" w:fill="auto"/>
            <w:vAlign w:val="center"/>
          </w:tcPr>
          <w:p w14:paraId="016F4060" w14:textId="77777777" w:rsidR="00331005" w:rsidRPr="00585CA6" w:rsidRDefault="00331005" w:rsidP="000C34E7">
            <w:pPr>
              <w:pStyle w:val="TAL"/>
              <w:rPr>
                <w:ins w:id="1585" w:author="C3-250649" w:date="2025-02-25T12:17:00Z"/>
              </w:rPr>
            </w:pPr>
            <w:ins w:id="1586" w:author="C3-250649" w:date="2025-02-25T12:17:00Z">
              <w:r w:rsidRPr="00585CA6">
                <w:t>n/a</w:t>
              </w:r>
            </w:ins>
          </w:p>
        </w:tc>
        <w:tc>
          <w:tcPr>
            <w:tcW w:w="425" w:type="dxa"/>
            <w:tcBorders>
              <w:top w:val="single" w:sz="6" w:space="0" w:color="auto"/>
            </w:tcBorders>
            <w:vAlign w:val="center"/>
          </w:tcPr>
          <w:p w14:paraId="2405560E" w14:textId="77777777" w:rsidR="00331005" w:rsidRPr="00585CA6" w:rsidRDefault="00331005" w:rsidP="000C34E7">
            <w:pPr>
              <w:pStyle w:val="TAC"/>
              <w:rPr>
                <w:ins w:id="1587" w:author="C3-250649" w:date="2025-02-25T12:17:00Z"/>
              </w:rPr>
            </w:pPr>
          </w:p>
        </w:tc>
        <w:tc>
          <w:tcPr>
            <w:tcW w:w="1276" w:type="dxa"/>
            <w:tcBorders>
              <w:top w:val="single" w:sz="6" w:space="0" w:color="auto"/>
            </w:tcBorders>
            <w:vAlign w:val="center"/>
          </w:tcPr>
          <w:p w14:paraId="7BC30CE2" w14:textId="77777777" w:rsidR="00331005" w:rsidRPr="00585CA6" w:rsidRDefault="00331005" w:rsidP="000C34E7">
            <w:pPr>
              <w:pStyle w:val="TAC"/>
              <w:rPr>
                <w:ins w:id="1588" w:author="C3-250649" w:date="2025-02-25T12:17:00Z"/>
              </w:rPr>
            </w:pPr>
          </w:p>
        </w:tc>
        <w:tc>
          <w:tcPr>
            <w:tcW w:w="6447" w:type="dxa"/>
            <w:tcBorders>
              <w:top w:val="single" w:sz="6" w:space="0" w:color="auto"/>
            </w:tcBorders>
            <w:shd w:val="clear" w:color="auto" w:fill="auto"/>
            <w:vAlign w:val="center"/>
          </w:tcPr>
          <w:p w14:paraId="04D22F7B" w14:textId="77777777" w:rsidR="00331005" w:rsidRPr="00585CA6" w:rsidRDefault="00331005" w:rsidP="000C34E7">
            <w:pPr>
              <w:pStyle w:val="TAL"/>
              <w:rPr>
                <w:ins w:id="1589" w:author="C3-250649" w:date="2025-02-25T12:17:00Z"/>
              </w:rPr>
            </w:pPr>
          </w:p>
        </w:tc>
      </w:tr>
    </w:tbl>
    <w:p w14:paraId="1B6774B9" w14:textId="77777777" w:rsidR="00331005" w:rsidRPr="00585CA6" w:rsidRDefault="00331005" w:rsidP="00331005">
      <w:pPr>
        <w:rPr>
          <w:ins w:id="1590" w:author="C3-250649" w:date="2025-02-25T12:17:00Z"/>
        </w:rPr>
      </w:pPr>
    </w:p>
    <w:p w14:paraId="6AF5A8A8" w14:textId="7F0086B4" w:rsidR="00331005" w:rsidRPr="00585CA6" w:rsidRDefault="00331005" w:rsidP="00331005">
      <w:pPr>
        <w:pStyle w:val="TH"/>
        <w:rPr>
          <w:ins w:id="1591" w:author="C3-250649" w:date="2025-02-25T12:17:00Z"/>
        </w:rPr>
      </w:pPr>
      <w:ins w:id="1592" w:author="C3-250649" w:date="2025-02-25T12:17:00Z">
        <w:r w:rsidRPr="00585CA6">
          <w:t>Table </w:t>
        </w:r>
        <w:r>
          <w:rPr>
            <w:lang w:eastAsia="zh-CN"/>
          </w:rPr>
          <w:t>6.1.1.3.3.3.1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31005" w:rsidRPr="00585CA6" w14:paraId="31409156" w14:textId="77777777" w:rsidTr="000C34E7">
        <w:trPr>
          <w:jc w:val="center"/>
          <w:ins w:id="1593" w:author="C3-250649" w:date="2025-02-25T12:17:00Z"/>
        </w:trPr>
        <w:tc>
          <w:tcPr>
            <w:tcW w:w="1101" w:type="pct"/>
            <w:tcBorders>
              <w:bottom w:val="single" w:sz="6" w:space="0" w:color="auto"/>
            </w:tcBorders>
            <w:shd w:val="clear" w:color="auto" w:fill="C0C0C0"/>
            <w:vAlign w:val="center"/>
          </w:tcPr>
          <w:p w14:paraId="6D5431DC" w14:textId="77777777" w:rsidR="00331005" w:rsidRPr="00585CA6" w:rsidRDefault="00331005" w:rsidP="000C34E7">
            <w:pPr>
              <w:pStyle w:val="TAH"/>
              <w:rPr>
                <w:ins w:id="1594" w:author="C3-250649" w:date="2025-02-25T12:17:00Z"/>
              </w:rPr>
            </w:pPr>
            <w:ins w:id="1595" w:author="C3-250649" w:date="2025-02-25T12:17:00Z">
              <w:r w:rsidRPr="00585CA6">
                <w:t>Data type</w:t>
              </w:r>
            </w:ins>
          </w:p>
        </w:tc>
        <w:tc>
          <w:tcPr>
            <w:tcW w:w="221" w:type="pct"/>
            <w:tcBorders>
              <w:bottom w:val="single" w:sz="6" w:space="0" w:color="auto"/>
            </w:tcBorders>
            <w:shd w:val="clear" w:color="auto" w:fill="C0C0C0"/>
            <w:vAlign w:val="center"/>
          </w:tcPr>
          <w:p w14:paraId="5209B670" w14:textId="77777777" w:rsidR="00331005" w:rsidRPr="00585CA6" w:rsidRDefault="00331005" w:rsidP="000C34E7">
            <w:pPr>
              <w:pStyle w:val="TAH"/>
              <w:rPr>
                <w:ins w:id="1596" w:author="C3-250649" w:date="2025-02-25T12:17:00Z"/>
              </w:rPr>
            </w:pPr>
            <w:ins w:id="1597" w:author="C3-250649" w:date="2025-02-25T12:17:00Z">
              <w:r w:rsidRPr="00585CA6">
                <w:t>P</w:t>
              </w:r>
            </w:ins>
          </w:p>
        </w:tc>
        <w:tc>
          <w:tcPr>
            <w:tcW w:w="589" w:type="pct"/>
            <w:tcBorders>
              <w:bottom w:val="single" w:sz="6" w:space="0" w:color="auto"/>
            </w:tcBorders>
            <w:shd w:val="clear" w:color="auto" w:fill="C0C0C0"/>
            <w:vAlign w:val="center"/>
          </w:tcPr>
          <w:p w14:paraId="59A8C7B8" w14:textId="77777777" w:rsidR="00331005" w:rsidRPr="00585CA6" w:rsidRDefault="00331005" w:rsidP="000C34E7">
            <w:pPr>
              <w:pStyle w:val="TAH"/>
              <w:rPr>
                <w:ins w:id="1598" w:author="C3-250649" w:date="2025-02-25T12:17:00Z"/>
              </w:rPr>
            </w:pPr>
            <w:ins w:id="1599" w:author="C3-250649" w:date="2025-02-25T12:17:00Z">
              <w:r w:rsidRPr="00585CA6">
                <w:t>Cardinality</w:t>
              </w:r>
            </w:ins>
          </w:p>
        </w:tc>
        <w:tc>
          <w:tcPr>
            <w:tcW w:w="737" w:type="pct"/>
            <w:tcBorders>
              <w:bottom w:val="single" w:sz="6" w:space="0" w:color="auto"/>
            </w:tcBorders>
            <w:shd w:val="clear" w:color="auto" w:fill="C0C0C0"/>
            <w:vAlign w:val="center"/>
          </w:tcPr>
          <w:p w14:paraId="3B02C04D" w14:textId="77777777" w:rsidR="00331005" w:rsidRPr="00585CA6" w:rsidRDefault="00331005" w:rsidP="000C34E7">
            <w:pPr>
              <w:pStyle w:val="TAH"/>
              <w:rPr>
                <w:ins w:id="1600" w:author="C3-250649" w:date="2025-02-25T12:17:00Z"/>
              </w:rPr>
            </w:pPr>
            <w:ins w:id="1601" w:author="C3-250649" w:date="2025-02-25T12:17:00Z">
              <w:r w:rsidRPr="00585CA6">
                <w:t>Response</w:t>
              </w:r>
            </w:ins>
          </w:p>
          <w:p w14:paraId="7398175F" w14:textId="77777777" w:rsidR="00331005" w:rsidRPr="00585CA6" w:rsidRDefault="00331005" w:rsidP="000C34E7">
            <w:pPr>
              <w:pStyle w:val="TAH"/>
              <w:rPr>
                <w:ins w:id="1602" w:author="C3-250649" w:date="2025-02-25T12:17:00Z"/>
              </w:rPr>
            </w:pPr>
            <w:ins w:id="1603" w:author="C3-250649" w:date="2025-02-25T12:17:00Z">
              <w:r w:rsidRPr="00585CA6">
                <w:t>codes</w:t>
              </w:r>
            </w:ins>
          </w:p>
        </w:tc>
        <w:tc>
          <w:tcPr>
            <w:tcW w:w="2352" w:type="pct"/>
            <w:tcBorders>
              <w:bottom w:val="single" w:sz="6" w:space="0" w:color="auto"/>
            </w:tcBorders>
            <w:shd w:val="clear" w:color="auto" w:fill="C0C0C0"/>
            <w:vAlign w:val="center"/>
          </w:tcPr>
          <w:p w14:paraId="2CC589B4" w14:textId="77777777" w:rsidR="00331005" w:rsidRPr="00585CA6" w:rsidRDefault="00331005" w:rsidP="000C34E7">
            <w:pPr>
              <w:pStyle w:val="TAH"/>
              <w:rPr>
                <w:ins w:id="1604" w:author="C3-250649" w:date="2025-02-25T12:17:00Z"/>
              </w:rPr>
            </w:pPr>
            <w:ins w:id="1605" w:author="C3-250649" w:date="2025-02-25T12:17:00Z">
              <w:r w:rsidRPr="00585CA6">
                <w:t>Description</w:t>
              </w:r>
            </w:ins>
          </w:p>
        </w:tc>
      </w:tr>
      <w:tr w:rsidR="00331005" w:rsidRPr="00585CA6" w14:paraId="5603C7CC" w14:textId="77777777" w:rsidTr="000C34E7">
        <w:trPr>
          <w:jc w:val="center"/>
          <w:ins w:id="1606" w:author="C3-250649" w:date="2025-02-25T12:17:00Z"/>
        </w:trPr>
        <w:tc>
          <w:tcPr>
            <w:tcW w:w="1101" w:type="pct"/>
            <w:tcBorders>
              <w:top w:val="single" w:sz="6" w:space="0" w:color="auto"/>
            </w:tcBorders>
            <w:shd w:val="clear" w:color="auto" w:fill="auto"/>
            <w:vAlign w:val="center"/>
          </w:tcPr>
          <w:p w14:paraId="15146D02" w14:textId="77777777" w:rsidR="00331005" w:rsidRPr="00585CA6" w:rsidRDefault="00331005" w:rsidP="000C34E7">
            <w:pPr>
              <w:pStyle w:val="TAL"/>
              <w:rPr>
                <w:ins w:id="1607" w:author="C3-250649" w:date="2025-02-25T12:17:00Z"/>
              </w:rPr>
            </w:pPr>
            <w:proofErr w:type="spellStart"/>
            <w:ins w:id="1608" w:author="C3-250649" w:date="2025-02-25T12:17:00Z">
              <w:r>
                <w:t>SpatialAnchorsList</w:t>
              </w:r>
              <w:proofErr w:type="spellEnd"/>
            </w:ins>
          </w:p>
        </w:tc>
        <w:tc>
          <w:tcPr>
            <w:tcW w:w="221" w:type="pct"/>
            <w:tcBorders>
              <w:top w:val="single" w:sz="6" w:space="0" w:color="auto"/>
            </w:tcBorders>
            <w:vAlign w:val="center"/>
          </w:tcPr>
          <w:p w14:paraId="4BA69442" w14:textId="77777777" w:rsidR="00331005" w:rsidRPr="00585CA6" w:rsidRDefault="00331005" w:rsidP="000C34E7">
            <w:pPr>
              <w:pStyle w:val="TAC"/>
              <w:rPr>
                <w:ins w:id="1609" w:author="C3-250649" w:date="2025-02-25T12:17:00Z"/>
              </w:rPr>
            </w:pPr>
            <w:ins w:id="1610" w:author="C3-250649" w:date="2025-02-25T12:17:00Z">
              <w:r w:rsidRPr="00585CA6">
                <w:t>M</w:t>
              </w:r>
            </w:ins>
          </w:p>
        </w:tc>
        <w:tc>
          <w:tcPr>
            <w:tcW w:w="589" w:type="pct"/>
            <w:tcBorders>
              <w:top w:val="single" w:sz="6" w:space="0" w:color="auto"/>
            </w:tcBorders>
            <w:vAlign w:val="center"/>
          </w:tcPr>
          <w:p w14:paraId="50927A19" w14:textId="77777777" w:rsidR="00331005" w:rsidRPr="00585CA6" w:rsidRDefault="00331005" w:rsidP="000C34E7">
            <w:pPr>
              <w:pStyle w:val="TAC"/>
              <w:rPr>
                <w:ins w:id="1611" w:author="C3-250649" w:date="2025-02-25T12:17:00Z"/>
              </w:rPr>
            </w:pPr>
            <w:ins w:id="1612" w:author="C3-250649" w:date="2025-02-25T12:17:00Z">
              <w:r w:rsidRPr="00585CA6">
                <w:t>1</w:t>
              </w:r>
            </w:ins>
          </w:p>
        </w:tc>
        <w:tc>
          <w:tcPr>
            <w:tcW w:w="737" w:type="pct"/>
            <w:tcBorders>
              <w:top w:val="single" w:sz="6" w:space="0" w:color="auto"/>
            </w:tcBorders>
            <w:vAlign w:val="center"/>
          </w:tcPr>
          <w:p w14:paraId="1E62EDEC" w14:textId="77777777" w:rsidR="00331005" w:rsidRPr="00585CA6" w:rsidRDefault="00331005" w:rsidP="000C34E7">
            <w:pPr>
              <w:pStyle w:val="TAL"/>
              <w:rPr>
                <w:ins w:id="1613" w:author="C3-250649" w:date="2025-02-25T12:17:00Z"/>
              </w:rPr>
            </w:pPr>
            <w:ins w:id="1614" w:author="C3-250649" w:date="2025-02-25T12:17:00Z">
              <w:r w:rsidRPr="00585CA6">
                <w:t>200 OK</w:t>
              </w:r>
            </w:ins>
          </w:p>
        </w:tc>
        <w:tc>
          <w:tcPr>
            <w:tcW w:w="2352" w:type="pct"/>
            <w:tcBorders>
              <w:top w:val="single" w:sz="6" w:space="0" w:color="auto"/>
            </w:tcBorders>
            <w:shd w:val="clear" w:color="auto" w:fill="auto"/>
            <w:vAlign w:val="center"/>
          </w:tcPr>
          <w:p w14:paraId="544E2C3B" w14:textId="77777777" w:rsidR="00331005" w:rsidRPr="00585CA6" w:rsidRDefault="00331005" w:rsidP="000C34E7">
            <w:pPr>
              <w:pStyle w:val="TAL"/>
              <w:rPr>
                <w:ins w:id="1615" w:author="C3-250649" w:date="2025-02-25T12:17:00Z"/>
              </w:rPr>
            </w:pPr>
            <w:ins w:id="1616" w:author="C3-250649" w:date="2025-02-25T12:17:00Z">
              <w:r w:rsidRPr="00585CA6">
                <w:t>Successful case. The requested</w:t>
              </w:r>
              <w:r w:rsidRPr="00585CA6">
                <w:rPr>
                  <w:noProof/>
                  <w:lang w:eastAsia="zh-CN"/>
                </w:rPr>
                <w:t xml:space="preserve"> </w:t>
              </w:r>
              <w:r w:rsidRPr="00585CA6">
                <w:t xml:space="preserve">"Individual </w:t>
              </w:r>
              <w:r>
                <w:t>Spatial Anchors List</w:t>
              </w:r>
              <w:r w:rsidRPr="00585CA6">
                <w:t>" resource</w:t>
              </w:r>
              <w:r w:rsidRPr="00585CA6">
                <w:rPr>
                  <w:noProof/>
                  <w:lang w:eastAsia="zh-CN"/>
                </w:rPr>
                <w:t xml:space="preserve"> </w:t>
              </w:r>
              <w:r w:rsidRPr="00585CA6">
                <w:t>shall be returned.</w:t>
              </w:r>
            </w:ins>
          </w:p>
        </w:tc>
      </w:tr>
      <w:tr w:rsidR="00331005" w:rsidRPr="00585CA6" w14:paraId="422FE2B9" w14:textId="77777777" w:rsidTr="000C34E7">
        <w:trPr>
          <w:jc w:val="center"/>
          <w:ins w:id="1617" w:author="C3-250649" w:date="2025-02-25T12:17:00Z"/>
        </w:trPr>
        <w:tc>
          <w:tcPr>
            <w:tcW w:w="1101" w:type="pct"/>
            <w:shd w:val="clear" w:color="auto" w:fill="auto"/>
            <w:vAlign w:val="center"/>
          </w:tcPr>
          <w:p w14:paraId="6A14BA51" w14:textId="77777777" w:rsidR="00331005" w:rsidRPr="00585CA6" w:rsidRDefault="00331005" w:rsidP="000C34E7">
            <w:pPr>
              <w:pStyle w:val="TAL"/>
              <w:rPr>
                <w:ins w:id="1618" w:author="C3-250649" w:date="2025-02-25T12:17:00Z"/>
              </w:rPr>
            </w:pPr>
            <w:ins w:id="1619" w:author="C3-250649" w:date="2025-02-25T12:17:00Z">
              <w:r w:rsidRPr="00585CA6">
                <w:t>n/a</w:t>
              </w:r>
            </w:ins>
          </w:p>
        </w:tc>
        <w:tc>
          <w:tcPr>
            <w:tcW w:w="221" w:type="pct"/>
            <w:vAlign w:val="center"/>
          </w:tcPr>
          <w:p w14:paraId="383CB421" w14:textId="77777777" w:rsidR="00331005" w:rsidRPr="00585CA6" w:rsidRDefault="00331005" w:rsidP="000C34E7">
            <w:pPr>
              <w:pStyle w:val="TAC"/>
              <w:rPr>
                <w:ins w:id="1620" w:author="C3-250649" w:date="2025-02-25T12:17:00Z"/>
              </w:rPr>
            </w:pPr>
          </w:p>
        </w:tc>
        <w:tc>
          <w:tcPr>
            <w:tcW w:w="589" w:type="pct"/>
            <w:vAlign w:val="center"/>
          </w:tcPr>
          <w:p w14:paraId="0BD735C0" w14:textId="77777777" w:rsidR="00331005" w:rsidRPr="00585CA6" w:rsidRDefault="00331005" w:rsidP="000C34E7">
            <w:pPr>
              <w:pStyle w:val="TAC"/>
              <w:rPr>
                <w:ins w:id="1621" w:author="C3-250649" w:date="2025-02-25T12:17:00Z"/>
              </w:rPr>
            </w:pPr>
          </w:p>
        </w:tc>
        <w:tc>
          <w:tcPr>
            <w:tcW w:w="737" w:type="pct"/>
            <w:vAlign w:val="center"/>
          </w:tcPr>
          <w:p w14:paraId="5A35BF78" w14:textId="77777777" w:rsidR="00331005" w:rsidRPr="00585CA6" w:rsidRDefault="00331005" w:rsidP="000C34E7">
            <w:pPr>
              <w:pStyle w:val="TAL"/>
              <w:rPr>
                <w:ins w:id="1622" w:author="C3-250649" w:date="2025-02-25T12:17:00Z"/>
              </w:rPr>
            </w:pPr>
            <w:ins w:id="1623" w:author="C3-250649" w:date="2025-02-25T12:17:00Z">
              <w:r w:rsidRPr="00585CA6">
                <w:t>307 Temporary Redirect</w:t>
              </w:r>
            </w:ins>
          </w:p>
        </w:tc>
        <w:tc>
          <w:tcPr>
            <w:tcW w:w="2352" w:type="pct"/>
            <w:shd w:val="clear" w:color="auto" w:fill="auto"/>
            <w:vAlign w:val="center"/>
          </w:tcPr>
          <w:p w14:paraId="5AFF4BB0" w14:textId="77777777" w:rsidR="00331005" w:rsidRPr="00585CA6" w:rsidRDefault="00331005" w:rsidP="000C34E7">
            <w:pPr>
              <w:pStyle w:val="TAL"/>
              <w:rPr>
                <w:ins w:id="1624" w:author="C3-250649" w:date="2025-02-25T12:17:00Z"/>
              </w:rPr>
            </w:pPr>
            <w:ins w:id="1625" w:author="C3-250649" w:date="2025-02-25T12:17:00Z">
              <w:r w:rsidRPr="00585CA6">
                <w:t>Temporary redirection.</w:t>
              </w:r>
            </w:ins>
          </w:p>
          <w:p w14:paraId="0F078AC3" w14:textId="77777777" w:rsidR="00331005" w:rsidRPr="00585CA6" w:rsidRDefault="00331005" w:rsidP="000C34E7">
            <w:pPr>
              <w:pStyle w:val="TAL"/>
              <w:rPr>
                <w:ins w:id="1626" w:author="C3-250649" w:date="2025-02-25T12:17:00Z"/>
              </w:rPr>
            </w:pPr>
          </w:p>
          <w:p w14:paraId="2F631CEE" w14:textId="77777777" w:rsidR="00331005" w:rsidRPr="00585CA6" w:rsidRDefault="00331005" w:rsidP="000C34E7">
            <w:pPr>
              <w:pStyle w:val="TAL"/>
              <w:rPr>
                <w:ins w:id="1627" w:author="C3-250649" w:date="2025-02-25T12:17:00Z"/>
              </w:rPr>
            </w:pPr>
            <w:ins w:id="1628" w:author="C3-250649" w:date="2025-02-25T12:17: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085991E2" w14:textId="77777777" w:rsidR="00331005" w:rsidRPr="00585CA6" w:rsidRDefault="00331005" w:rsidP="000C34E7">
            <w:pPr>
              <w:pStyle w:val="TAL"/>
              <w:rPr>
                <w:ins w:id="1629" w:author="C3-250649" w:date="2025-02-25T12:17:00Z"/>
              </w:rPr>
            </w:pPr>
          </w:p>
          <w:p w14:paraId="6F3E4026" w14:textId="77777777" w:rsidR="00331005" w:rsidRPr="00585CA6" w:rsidRDefault="00331005" w:rsidP="000C34E7">
            <w:pPr>
              <w:pStyle w:val="TAL"/>
              <w:rPr>
                <w:ins w:id="1630" w:author="C3-250649" w:date="2025-02-25T12:17:00Z"/>
              </w:rPr>
            </w:pPr>
            <w:ins w:id="1631" w:author="C3-250649" w:date="2025-02-25T12:17:00Z">
              <w:r w:rsidRPr="00585CA6">
                <w:t>Redirection handling is described in clause 5.2.10 of 3GPP TS 29.122 [2].</w:t>
              </w:r>
            </w:ins>
          </w:p>
        </w:tc>
      </w:tr>
      <w:tr w:rsidR="00331005" w:rsidRPr="00585CA6" w14:paraId="4EA16CF1" w14:textId="77777777" w:rsidTr="000C34E7">
        <w:trPr>
          <w:jc w:val="center"/>
          <w:ins w:id="1632" w:author="C3-250649" w:date="2025-02-25T12:17:00Z"/>
        </w:trPr>
        <w:tc>
          <w:tcPr>
            <w:tcW w:w="1101" w:type="pct"/>
            <w:shd w:val="clear" w:color="auto" w:fill="auto"/>
            <w:vAlign w:val="center"/>
          </w:tcPr>
          <w:p w14:paraId="4219A2DB" w14:textId="77777777" w:rsidR="00331005" w:rsidRPr="00585CA6" w:rsidRDefault="00331005" w:rsidP="000C34E7">
            <w:pPr>
              <w:pStyle w:val="TAL"/>
              <w:rPr>
                <w:ins w:id="1633" w:author="C3-250649" w:date="2025-02-25T12:17:00Z"/>
              </w:rPr>
            </w:pPr>
            <w:ins w:id="1634" w:author="C3-250649" w:date="2025-02-25T12:17:00Z">
              <w:r w:rsidRPr="00585CA6">
                <w:rPr>
                  <w:lang w:eastAsia="zh-CN"/>
                </w:rPr>
                <w:t>n/a</w:t>
              </w:r>
            </w:ins>
          </w:p>
        </w:tc>
        <w:tc>
          <w:tcPr>
            <w:tcW w:w="221" w:type="pct"/>
            <w:vAlign w:val="center"/>
          </w:tcPr>
          <w:p w14:paraId="6C89889E" w14:textId="77777777" w:rsidR="00331005" w:rsidRPr="00585CA6" w:rsidRDefault="00331005" w:rsidP="000C34E7">
            <w:pPr>
              <w:pStyle w:val="TAC"/>
              <w:rPr>
                <w:ins w:id="1635" w:author="C3-250649" w:date="2025-02-25T12:17:00Z"/>
              </w:rPr>
            </w:pPr>
          </w:p>
        </w:tc>
        <w:tc>
          <w:tcPr>
            <w:tcW w:w="589" w:type="pct"/>
            <w:vAlign w:val="center"/>
          </w:tcPr>
          <w:p w14:paraId="734B062A" w14:textId="77777777" w:rsidR="00331005" w:rsidRPr="00585CA6" w:rsidRDefault="00331005" w:rsidP="000C34E7">
            <w:pPr>
              <w:pStyle w:val="TAC"/>
              <w:rPr>
                <w:ins w:id="1636" w:author="C3-250649" w:date="2025-02-25T12:17:00Z"/>
              </w:rPr>
            </w:pPr>
          </w:p>
        </w:tc>
        <w:tc>
          <w:tcPr>
            <w:tcW w:w="737" w:type="pct"/>
            <w:vAlign w:val="center"/>
          </w:tcPr>
          <w:p w14:paraId="20386156" w14:textId="77777777" w:rsidR="00331005" w:rsidRPr="00585CA6" w:rsidRDefault="00331005" w:rsidP="000C34E7">
            <w:pPr>
              <w:pStyle w:val="TAL"/>
              <w:rPr>
                <w:ins w:id="1637" w:author="C3-250649" w:date="2025-02-25T12:17:00Z"/>
              </w:rPr>
            </w:pPr>
            <w:ins w:id="1638" w:author="C3-250649" w:date="2025-02-25T12:17:00Z">
              <w:r w:rsidRPr="00585CA6">
                <w:t>308 Permanent Redirect</w:t>
              </w:r>
            </w:ins>
          </w:p>
        </w:tc>
        <w:tc>
          <w:tcPr>
            <w:tcW w:w="2352" w:type="pct"/>
            <w:shd w:val="clear" w:color="auto" w:fill="auto"/>
            <w:vAlign w:val="center"/>
          </w:tcPr>
          <w:p w14:paraId="2DFADF42" w14:textId="77777777" w:rsidR="00331005" w:rsidRPr="00585CA6" w:rsidRDefault="00331005" w:rsidP="000C34E7">
            <w:pPr>
              <w:pStyle w:val="TAL"/>
              <w:rPr>
                <w:ins w:id="1639" w:author="C3-250649" w:date="2025-02-25T12:17:00Z"/>
              </w:rPr>
            </w:pPr>
            <w:ins w:id="1640" w:author="C3-250649" w:date="2025-02-25T12:17:00Z">
              <w:r w:rsidRPr="00585CA6">
                <w:t>Permanent redirection.</w:t>
              </w:r>
            </w:ins>
          </w:p>
          <w:p w14:paraId="0C53B79A" w14:textId="77777777" w:rsidR="00331005" w:rsidRPr="00585CA6" w:rsidRDefault="00331005" w:rsidP="000C34E7">
            <w:pPr>
              <w:pStyle w:val="TAL"/>
              <w:rPr>
                <w:ins w:id="1641" w:author="C3-250649" w:date="2025-02-25T12:17:00Z"/>
              </w:rPr>
            </w:pPr>
          </w:p>
          <w:p w14:paraId="02B75382" w14:textId="77777777" w:rsidR="00331005" w:rsidRPr="00585CA6" w:rsidRDefault="00331005" w:rsidP="000C34E7">
            <w:pPr>
              <w:pStyle w:val="TAL"/>
              <w:rPr>
                <w:ins w:id="1642" w:author="C3-250649" w:date="2025-02-25T12:17:00Z"/>
              </w:rPr>
            </w:pPr>
            <w:ins w:id="1643" w:author="C3-250649" w:date="2025-02-25T12:17: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4E0B5D6B" w14:textId="77777777" w:rsidR="00331005" w:rsidRPr="00585CA6" w:rsidRDefault="00331005" w:rsidP="000C34E7">
            <w:pPr>
              <w:pStyle w:val="TAL"/>
              <w:rPr>
                <w:ins w:id="1644" w:author="C3-250649" w:date="2025-02-25T12:17:00Z"/>
              </w:rPr>
            </w:pPr>
          </w:p>
          <w:p w14:paraId="250BBEBF" w14:textId="77777777" w:rsidR="00331005" w:rsidRPr="00585CA6" w:rsidRDefault="00331005" w:rsidP="000C34E7">
            <w:pPr>
              <w:pStyle w:val="TAL"/>
              <w:rPr>
                <w:ins w:id="1645" w:author="C3-250649" w:date="2025-02-25T12:17:00Z"/>
              </w:rPr>
            </w:pPr>
            <w:ins w:id="1646" w:author="C3-250649" w:date="2025-02-25T12:17:00Z">
              <w:r w:rsidRPr="00585CA6">
                <w:t>Redirection handling is described in clause 5.2.10 of 3GPP TS 29.122 [2].</w:t>
              </w:r>
            </w:ins>
          </w:p>
        </w:tc>
      </w:tr>
      <w:tr w:rsidR="00331005" w:rsidRPr="00585CA6" w14:paraId="40B85617" w14:textId="77777777" w:rsidTr="000C34E7">
        <w:trPr>
          <w:jc w:val="center"/>
          <w:ins w:id="1647" w:author="C3-250649" w:date="2025-02-25T12:17:00Z"/>
        </w:trPr>
        <w:tc>
          <w:tcPr>
            <w:tcW w:w="5000" w:type="pct"/>
            <w:gridSpan w:val="5"/>
            <w:shd w:val="clear" w:color="auto" w:fill="auto"/>
            <w:vAlign w:val="center"/>
          </w:tcPr>
          <w:p w14:paraId="21DD454D" w14:textId="77777777" w:rsidR="00331005" w:rsidRPr="00585CA6" w:rsidRDefault="00331005" w:rsidP="000C34E7">
            <w:pPr>
              <w:pStyle w:val="TAN"/>
              <w:rPr>
                <w:ins w:id="1648" w:author="C3-250649" w:date="2025-02-25T12:17:00Z"/>
              </w:rPr>
            </w:pPr>
            <w:ins w:id="1649" w:author="C3-250649" w:date="2025-02-25T12:17: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7ACB9641" w14:textId="77777777" w:rsidR="00331005" w:rsidRPr="00585CA6" w:rsidRDefault="00331005" w:rsidP="00331005">
      <w:pPr>
        <w:rPr>
          <w:ins w:id="1650" w:author="C3-250649" w:date="2025-02-25T12:17:00Z"/>
        </w:rPr>
      </w:pPr>
    </w:p>
    <w:p w14:paraId="6F503D03" w14:textId="1FCBCCC8" w:rsidR="00331005" w:rsidRPr="00585CA6" w:rsidRDefault="00331005" w:rsidP="00331005">
      <w:pPr>
        <w:pStyle w:val="TH"/>
        <w:rPr>
          <w:ins w:id="1651" w:author="C3-250649" w:date="2025-02-25T12:17:00Z"/>
        </w:rPr>
      </w:pPr>
      <w:ins w:id="1652" w:author="C3-250649" w:date="2025-02-25T12:17:00Z">
        <w:r w:rsidRPr="00585CA6">
          <w:t>Table </w:t>
        </w:r>
        <w:r>
          <w:rPr>
            <w:lang w:eastAsia="zh-CN"/>
          </w:rPr>
          <w:t>6.1.1.3.3.3.1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5E7CDC58" w14:textId="77777777" w:rsidTr="000C34E7">
        <w:trPr>
          <w:jc w:val="center"/>
          <w:ins w:id="1653" w:author="C3-250649" w:date="2025-02-25T12:17:00Z"/>
        </w:trPr>
        <w:tc>
          <w:tcPr>
            <w:tcW w:w="824" w:type="pct"/>
            <w:shd w:val="clear" w:color="auto" w:fill="C0C0C0"/>
            <w:vAlign w:val="center"/>
          </w:tcPr>
          <w:p w14:paraId="7441909A" w14:textId="77777777" w:rsidR="00331005" w:rsidRPr="00585CA6" w:rsidRDefault="00331005" w:rsidP="000C34E7">
            <w:pPr>
              <w:pStyle w:val="TAH"/>
              <w:rPr>
                <w:ins w:id="1654" w:author="C3-250649" w:date="2025-02-25T12:17:00Z"/>
              </w:rPr>
            </w:pPr>
            <w:ins w:id="1655" w:author="C3-250649" w:date="2025-02-25T12:17:00Z">
              <w:r w:rsidRPr="00585CA6">
                <w:t>Name</w:t>
              </w:r>
            </w:ins>
          </w:p>
        </w:tc>
        <w:tc>
          <w:tcPr>
            <w:tcW w:w="732" w:type="pct"/>
            <w:shd w:val="clear" w:color="auto" w:fill="C0C0C0"/>
            <w:vAlign w:val="center"/>
          </w:tcPr>
          <w:p w14:paraId="12554F2C" w14:textId="77777777" w:rsidR="00331005" w:rsidRPr="00585CA6" w:rsidRDefault="00331005" w:rsidP="000C34E7">
            <w:pPr>
              <w:pStyle w:val="TAH"/>
              <w:rPr>
                <w:ins w:id="1656" w:author="C3-250649" w:date="2025-02-25T12:17:00Z"/>
              </w:rPr>
            </w:pPr>
            <w:ins w:id="1657" w:author="C3-250649" w:date="2025-02-25T12:17:00Z">
              <w:r w:rsidRPr="00585CA6">
                <w:t>Data type</w:t>
              </w:r>
            </w:ins>
          </w:p>
        </w:tc>
        <w:tc>
          <w:tcPr>
            <w:tcW w:w="217" w:type="pct"/>
            <w:shd w:val="clear" w:color="auto" w:fill="C0C0C0"/>
            <w:vAlign w:val="center"/>
          </w:tcPr>
          <w:p w14:paraId="6DCAFBC3" w14:textId="77777777" w:rsidR="00331005" w:rsidRPr="00585CA6" w:rsidRDefault="00331005" w:rsidP="000C34E7">
            <w:pPr>
              <w:pStyle w:val="TAH"/>
              <w:rPr>
                <w:ins w:id="1658" w:author="C3-250649" w:date="2025-02-25T12:17:00Z"/>
              </w:rPr>
            </w:pPr>
            <w:ins w:id="1659" w:author="C3-250649" w:date="2025-02-25T12:17:00Z">
              <w:r w:rsidRPr="00585CA6">
                <w:t>P</w:t>
              </w:r>
            </w:ins>
          </w:p>
        </w:tc>
        <w:tc>
          <w:tcPr>
            <w:tcW w:w="581" w:type="pct"/>
            <w:shd w:val="clear" w:color="auto" w:fill="C0C0C0"/>
            <w:vAlign w:val="center"/>
          </w:tcPr>
          <w:p w14:paraId="1F294B32" w14:textId="77777777" w:rsidR="00331005" w:rsidRPr="00585CA6" w:rsidRDefault="00331005" w:rsidP="000C34E7">
            <w:pPr>
              <w:pStyle w:val="TAH"/>
              <w:rPr>
                <w:ins w:id="1660" w:author="C3-250649" w:date="2025-02-25T12:17:00Z"/>
              </w:rPr>
            </w:pPr>
            <w:ins w:id="1661" w:author="C3-250649" w:date="2025-02-25T12:17:00Z">
              <w:r w:rsidRPr="00585CA6">
                <w:t>Cardinality</w:t>
              </w:r>
            </w:ins>
          </w:p>
        </w:tc>
        <w:tc>
          <w:tcPr>
            <w:tcW w:w="2645" w:type="pct"/>
            <w:shd w:val="clear" w:color="auto" w:fill="C0C0C0"/>
            <w:vAlign w:val="center"/>
          </w:tcPr>
          <w:p w14:paraId="0E36919D" w14:textId="77777777" w:rsidR="00331005" w:rsidRPr="00585CA6" w:rsidRDefault="00331005" w:rsidP="000C34E7">
            <w:pPr>
              <w:pStyle w:val="TAH"/>
              <w:rPr>
                <w:ins w:id="1662" w:author="C3-250649" w:date="2025-02-25T12:17:00Z"/>
              </w:rPr>
            </w:pPr>
            <w:ins w:id="1663" w:author="C3-250649" w:date="2025-02-25T12:17:00Z">
              <w:r w:rsidRPr="00585CA6">
                <w:t>Description</w:t>
              </w:r>
            </w:ins>
          </w:p>
        </w:tc>
      </w:tr>
      <w:tr w:rsidR="00331005" w:rsidRPr="00585CA6" w14:paraId="6A1B3D06" w14:textId="77777777" w:rsidTr="000C34E7">
        <w:trPr>
          <w:jc w:val="center"/>
          <w:ins w:id="1664" w:author="C3-250649" w:date="2025-02-25T12:17:00Z"/>
        </w:trPr>
        <w:tc>
          <w:tcPr>
            <w:tcW w:w="824" w:type="pct"/>
            <w:shd w:val="clear" w:color="auto" w:fill="auto"/>
            <w:vAlign w:val="center"/>
          </w:tcPr>
          <w:p w14:paraId="771E1187" w14:textId="77777777" w:rsidR="00331005" w:rsidRPr="00585CA6" w:rsidRDefault="00331005" w:rsidP="000C34E7">
            <w:pPr>
              <w:pStyle w:val="TAL"/>
              <w:rPr>
                <w:ins w:id="1665" w:author="C3-250649" w:date="2025-02-25T12:17:00Z"/>
              </w:rPr>
            </w:pPr>
            <w:ins w:id="1666" w:author="C3-250649" w:date="2025-02-25T12:17:00Z">
              <w:r w:rsidRPr="00585CA6">
                <w:t>Location</w:t>
              </w:r>
            </w:ins>
          </w:p>
        </w:tc>
        <w:tc>
          <w:tcPr>
            <w:tcW w:w="732" w:type="pct"/>
            <w:vAlign w:val="center"/>
          </w:tcPr>
          <w:p w14:paraId="57936805" w14:textId="77777777" w:rsidR="00331005" w:rsidRPr="00585CA6" w:rsidRDefault="00331005" w:rsidP="000C34E7">
            <w:pPr>
              <w:pStyle w:val="TAL"/>
              <w:rPr>
                <w:ins w:id="1667" w:author="C3-250649" w:date="2025-02-25T12:17:00Z"/>
              </w:rPr>
            </w:pPr>
            <w:ins w:id="1668" w:author="C3-250649" w:date="2025-02-25T12:17:00Z">
              <w:r w:rsidRPr="00585CA6">
                <w:t>string</w:t>
              </w:r>
            </w:ins>
          </w:p>
        </w:tc>
        <w:tc>
          <w:tcPr>
            <w:tcW w:w="217" w:type="pct"/>
            <w:vAlign w:val="center"/>
          </w:tcPr>
          <w:p w14:paraId="4D0A6AF2" w14:textId="77777777" w:rsidR="00331005" w:rsidRPr="00585CA6" w:rsidRDefault="00331005" w:rsidP="000C34E7">
            <w:pPr>
              <w:pStyle w:val="TAC"/>
              <w:rPr>
                <w:ins w:id="1669" w:author="C3-250649" w:date="2025-02-25T12:17:00Z"/>
              </w:rPr>
            </w:pPr>
            <w:ins w:id="1670" w:author="C3-250649" w:date="2025-02-25T12:17:00Z">
              <w:r w:rsidRPr="00585CA6">
                <w:t>M</w:t>
              </w:r>
            </w:ins>
          </w:p>
        </w:tc>
        <w:tc>
          <w:tcPr>
            <w:tcW w:w="581" w:type="pct"/>
            <w:vAlign w:val="center"/>
          </w:tcPr>
          <w:p w14:paraId="23B5ABAB" w14:textId="77777777" w:rsidR="00331005" w:rsidRPr="00585CA6" w:rsidRDefault="00331005" w:rsidP="000C34E7">
            <w:pPr>
              <w:pStyle w:val="TAC"/>
              <w:rPr>
                <w:ins w:id="1671" w:author="C3-250649" w:date="2025-02-25T12:17:00Z"/>
              </w:rPr>
            </w:pPr>
            <w:ins w:id="1672" w:author="C3-250649" w:date="2025-02-25T12:17:00Z">
              <w:r w:rsidRPr="00585CA6">
                <w:t>1</w:t>
              </w:r>
            </w:ins>
          </w:p>
        </w:tc>
        <w:tc>
          <w:tcPr>
            <w:tcW w:w="2645" w:type="pct"/>
            <w:shd w:val="clear" w:color="auto" w:fill="auto"/>
            <w:vAlign w:val="center"/>
          </w:tcPr>
          <w:p w14:paraId="0B878C3A" w14:textId="77777777" w:rsidR="00331005" w:rsidRPr="00585CA6" w:rsidRDefault="00331005" w:rsidP="000C34E7">
            <w:pPr>
              <w:pStyle w:val="TAL"/>
              <w:rPr>
                <w:ins w:id="1673" w:author="C3-250649" w:date="2025-02-25T12:17:00Z"/>
              </w:rPr>
            </w:pPr>
            <w:ins w:id="1674" w:author="C3-250649" w:date="2025-02-25T12:17:00Z">
              <w:r w:rsidRPr="00585CA6">
                <w:t xml:space="preserve">Contains an alternative URI of the resource located in an alternative </w:t>
              </w:r>
              <w:proofErr w:type="spellStart"/>
              <w:r>
                <w:t>SAn</w:t>
              </w:r>
              <w:proofErr w:type="spellEnd"/>
              <w:r w:rsidRPr="00585CA6">
                <w:t xml:space="preserve"> Server.</w:t>
              </w:r>
            </w:ins>
          </w:p>
        </w:tc>
      </w:tr>
    </w:tbl>
    <w:p w14:paraId="3200F29C" w14:textId="77777777" w:rsidR="00331005" w:rsidRPr="00585CA6" w:rsidRDefault="00331005" w:rsidP="00331005">
      <w:pPr>
        <w:rPr>
          <w:ins w:id="1675" w:author="C3-250649" w:date="2025-02-25T12:17:00Z"/>
        </w:rPr>
      </w:pPr>
    </w:p>
    <w:p w14:paraId="696825EF" w14:textId="54128EB3" w:rsidR="00331005" w:rsidRPr="00585CA6" w:rsidRDefault="00331005" w:rsidP="00331005">
      <w:pPr>
        <w:pStyle w:val="TH"/>
        <w:rPr>
          <w:ins w:id="1676" w:author="C3-250649" w:date="2025-02-25T12:17:00Z"/>
        </w:rPr>
      </w:pPr>
      <w:ins w:id="1677" w:author="C3-250649" w:date="2025-02-25T12:17:00Z">
        <w:r w:rsidRPr="00585CA6">
          <w:t>Table </w:t>
        </w:r>
        <w:r>
          <w:rPr>
            <w:lang w:eastAsia="zh-CN"/>
          </w:rPr>
          <w:t>6.1.1.3.3.3.1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0188B5DE" w14:textId="77777777" w:rsidTr="000C34E7">
        <w:trPr>
          <w:jc w:val="center"/>
          <w:ins w:id="1678" w:author="C3-250649" w:date="2025-02-25T12:17:00Z"/>
        </w:trPr>
        <w:tc>
          <w:tcPr>
            <w:tcW w:w="824" w:type="pct"/>
            <w:shd w:val="clear" w:color="auto" w:fill="C0C0C0"/>
            <w:vAlign w:val="center"/>
          </w:tcPr>
          <w:p w14:paraId="5B8424CE" w14:textId="77777777" w:rsidR="00331005" w:rsidRPr="00585CA6" w:rsidRDefault="00331005" w:rsidP="000C34E7">
            <w:pPr>
              <w:pStyle w:val="TAH"/>
              <w:rPr>
                <w:ins w:id="1679" w:author="C3-250649" w:date="2025-02-25T12:17:00Z"/>
              </w:rPr>
            </w:pPr>
            <w:ins w:id="1680" w:author="C3-250649" w:date="2025-02-25T12:17:00Z">
              <w:r w:rsidRPr="00585CA6">
                <w:t>Name</w:t>
              </w:r>
            </w:ins>
          </w:p>
        </w:tc>
        <w:tc>
          <w:tcPr>
            <w:tcW w:w="732" w:type="pct"/>
            <w:shd w:val="clear" w:color="auto" w:fill="C0C0C0"/>
            <w:vAlign w:val="center"/>
          </w:tcPr>
          <w:p w14:paraId="7784CAA6" w14:textId="77777777" w:rsidR="00331005" w:rsidRPr="00585CA6" w:rsidRDefault="00331005" w:rsidP="000C34E7">
            <w:pPr>
              <w:pStyle w:val="TAH"/>
              <w:rPr>
                <w:ins w:id="1681" w:author="C3-250649" w:date="2025-02-25T12:17:00Z"/>
              </w:rPr>
            </w:pPr>
            <w:ins w:id="1682" w:author="C3-250649" w:date="2025-02-25T12:17:00Z">
              <w:r w:rsidRPr="00585CA6">
                <w:t>Data type</w:t>
              </w:r>
            </w:ins>
          </w:p>
        </w:tc>
        <w:tc>
          <w:tcPr>
            <w:tcW w:w="217" w:type="pct"/>
            <w:shd w:val="clear" w:color="auto" w:fill="C0C0C0"/>
            <w:vAlign w:val="center"/>
          </w:tcPr>
          <w:p w14:paraId="3C5F3E03" w14:textId="77777777" w:rsidR="00331005" w:rsidRPr="00585CA6" w:rsidRDefault="00331005" w:rsidP="000C34E7">
            <w:pPr>
              <w:pStyle w:val="TAH"/>
              <w:rPr>
                <w:ins w:id="1683" w:author="C3-250649" w:date="2025-02-25T12:17:00Z"/>
              </w:rPr>
            </w:pPr>
            <w:ins w:id="1684" w:author="C3-250649" w:date="2025-02-25T12:17:00Z">
              <w:r w:rsidRPr="00585CA6">
                <w:t>P</w:t>
              </w:r>
            </w:ins>
          </w:p>
        </w:tc>
        <w:tc>
          <w:tcPr>
            <w:tcW w:w="581" w:type="pct"/>
            <w:shd w:val="clear" w:color="auto" w:fill="C0C0C0"/>
            <w:vAlign w:val="center"/>
          </w:tcPr>
          <w:p w14:paraId="2CDACEBC" w14:textId="77777777" w:rsidR="00331005" w:rsidRPr="00585CA6" w:rsidRDefault="00331005" w:rsidP="000C34E7">
            <w:pPr>
              <w:pStyle w:val="TAH"/>
              <w:rPr>
                <w:ins w:id="1685" w:author="C3-250649" w:date="2025-02-25T12:17:00Z"/>
              </w:rPr>
            </w:pPr>
            <w:ins w:id="1686" w:author="C3-250649" w:date="2025-02-25T12:17:00Z">
              <w:r w:rsidRPr="00585CA6">
                <w:t>Cardinality</w:t>
              </w:r>
            </w:ins>
          </w:p>
        </w:tc>
        <w:tc>
          <w:tcPr>
            <w:tcW w:w="2645" w:type="pct"/>
            <w:shd w:val="clear" w:color="auto" w:fill="C0C0C0"/>
            <w:vAlign w:val="center"/>
          </w:tcPr>
          <w:p w14:paraId="6139CD60" w14:textId="77777777" w:rsidR="00331005" w:rsidRPr="00585CA6" w:rsidRDefault="00331005" w:rsidP="000C34E7">
            <w:pPr>
              <w:pStyle w:val="TAH"/>
              <w:rPr>
                <w:ins w:id="1687" w:author="C3-250649" w:date="2025-02-25T12:17:00Z"/>
              </w:rPr>
            </w:pPr>
            <w:ins w:id="1688" w:author="C3-250649" w:date="2025-02-25T12:17:00Z">
              <w:r w:rsidRPr="00585CA6">
                <w:t>Description</w:t>
              </w:r>
            </w:ins>
          </w:p>
        </w:tc>
      </w:tr>
      <w:tr w:rsidR="00331005" w:rsidRPr="00585CA6" w14:paraId="0588F0C0" w14:textId="77777777" w:rsidTr="000C34E7">
        <w:trPr>
          <w:jc w:val="center"/>
          <w:ins w:id="1689" w:author="C3-250649" w:date="2025-02-25T12:17:00Z"/>
        </w:trPr>
        <w:tc>
          <w:tcPr>
            <w:tcW w:w="824" w:type="pct"/>
            <w:shd w:val="clear" w:color="auto" w:fill="auto"/>
            <w:vAlign w:val="center"/>
          </w:tcPr>
          <w:p w14:paraId="74B5BEE4" w14:textId="77777777" w:rsidR="00331005" w:rsidRPr="00585CA6" w:rsidRDefault="00331005" w:rsidP="000C34E7">
            <w:pPr>
              <w:pStyle w:val="TAL"/>
              <w:rPr>
                <w:ins w:id="1690" w:author="C3-250649" w:date="2025-02-25T12:17:00Z"/>
              </w:rPr>
            </w:pPr>
            <w:ins w:id="1691" w:author="C3-250649" w:date="2025-02-25T12:17:00Z">
              <w:r w:rsidRPr="00585CA6">
                <w:t>Location</w:t>
              </w:r>
            </w:ins>
          </w:p>
        </w:tc>
        <w:tc>
          <w:tcPr>
            <w:tcW w:w="732" w:type="pct"/>
            <w:vAlign w:val="center"/>
          </w:tcPr>
          <w:p w14:paraId="7B692856" w14:textId="77777777" w:rsidR="00331005" w:rsidRPr="00585CA6" w:rsidRDefault="00331005" w:rsidP="000C34E7">
            <w:pPr>
              <w:pStyle w:val="TAL"/>
              <w:rPr>
                <w:ins w:id="1692" w:author="C3-250649" w:date="2025-02-25T12:17:00Z"/>
              </w:rPr>
            </w:pPr>
            <w:ins w:id="1693" w:author="C3-250649" w:date="2025-02-25T12:17:00Z">
              <w:r w:rsidRPr="00585CA6">
                <w:t>string</w:t>
              </w:r>
            </w:ins>
          </w:p>
        </w:tc>
        <w:tc>
          <w:tcPr>
            <w:tcW w:w="217" w:type="pct"/>
            <w:vAlign w:val="center"/>
          </w:tcPr>
          <w:p w14:paraId="0C3D6C33" w14:textId="77777777" w:rsidR="00331005" w:rsidRPr="00585CA6" w:rsidRDefault="00331005" w:rsidP="000C34E7">
            <w:pPr>
              <w:pStyle w:val="TAC"/>
              <w:rPr>
                <w:ins w:id="1694" w:author="C3-250649" w:date="2025-02-25T12:17:00Z"/>
              </w:rPr>
            </w:pPr>
            <w:ins w:id="1695" w:author="C3-250649" w:date="2025-02-25T12:17:00Z">
              <w:r w:rsidRPr="00585CA6">
                <w:t>M</w:t>
              </w:r>
            </w:ins>
          </w:p>
        </w:tc>
        <w:tc>
          <w:tcPr>
            <w:tcW w:w="581" w:type="pct"/>
            <w:vAlign w:val="center"/>
          </w:tcPr>
          <w:p w14:paraId="2B6C84DF" w14:textId="77777777" w:rsidR="00331005" w:rsidRPr="00585CA6" w:rsidRDefault="00331005" w:rsidP="000C34E7">
            <w:pPr>
              <w:pStyle w:val="TAC"/>
              <w:rPr>
                <w:ins w:id="1696" w:author="C3-250649" w:date="2025-02-25T12:17:00Z"/>
              </w:rPr>
            </w:pPr>
            <w:ins w:id="1697" w:author="C3-250649" w:date="2025-02-25T12:17:00Z">
              <w:r w:rsidRPr="00585CA6">
                <w:t>1</w:t>
              </w:r>
            </w:ins>
          </w:p>
        </w:tc>
        <w:tc>
          <w:tcPr>
            <w:tcW w:w="2645" w:type="pct"/>
            <w:shd w:val="clear" w:color="auto" w:fill="auto"/>
            <w:vAlign w:val="center"/>
          </w:tcPr>
          <w:p w14:paraId="7D321628" w14:textId="77777777" w:rsidR="00331005" w:rsidRPr="00585CA6" w:rsidRDefault="00331005" w:rsidP="000C34E7">
            <w:pPr>
              <w:pStyle w:val="TAL"/>
              <w:rPr>
                <w:ins w:id="1698" w:author="C3-250649" w:date="2025-02-25T12:17:00Z"/>
              </w:rPr>
            </w:pPr>
            <w:ins w:id="1699" w:author="C3-250649" w:date="2025-02-25T12:17:00Z">
              <w:r w:rsidRPr="00585CA6">
                <w:t xml:space="preserve">Contains an alternative URI of the resource located in an alternative </w:t>
              </w:r>
              <w:proofErr w:type="spellStart"/>
              <w:r>
                <w:t>SAn</w:t>
              </w:r>
              <w:proofErr w:type="spellEnd"/>
              <w:r w:rsidRPr="00585CA6">
                <w:t xml:space="preserve"> Server.</w:t>
              </w:r>
            </w:ins>
          </w:p>
        </w:tc>
      </w:tr>
    </w:tbl>
    <w:p w14:paraId="71889EBC" w14:textId="77777777" w:rsidR="00331005" w:rsidRPr="00585CA6" w:rsidRDefault="00331005" w:rsidP="00331005">
      <w:pPr>
        <w:rPr>
          <w:ins w:id="1700" w:author="C3-250649" w:date="2025-02-25T12:17:00Z"/>
        </w:rPr>
      </w:pPr>
    </w:p>
    <w:p w14:paraId="213E79DA" w14:textId="48E9C0E3" w:rsidR="00331005" w:rsidRDefault="00331005" w:rsidP="00671AA6">
      <w:pPr>
        <w:pStyle w:val="H6"/>
        <w:rPr>
          <w:ins w:id="1701" w:author="C3-250649" w:date="2025-02-25T12:17:00Z"/>
        </w:rPr>
      </w:pPr>
      <w:bookmarkStart w:id="1702" w:name="_Toc85734242"/>
      <w:bookmarkStart w:id="1703" w:name="_Toc89431541"/>
      <w:bookmarkStart w:id="1704" w:name="_Toc97042349"/>
      <w:bookmarkStart w:id="1705" w:name="_Toc97045493"/>
      <w:bookmarkStart w:id="1706" w:name="_Toc97155238"/>
      <w:bookmarkStart w:id="1707" w:name="_Toc101521375"/>
      <w:bookmarkStart w:id="1708" w:name="_Toc138761643"/>
      <w:bookmarkStart w:id="1709" w:name="_Toc145707853"/>
      <w:bookmarkStart w:id="1710" w:name="_Toc151878460"/>
      <w:ins w:id="1711" w:author="C3-250649" w:date="2025-02-25T12:17:00Z">
        <w:r>
          <w:lastRenderedPageBreak/>
          <w:t>6.1.1.3.3.3.2</w:t>
        </w:r>
        <w:r>
          <w:tab/>
          <w:t>PUT</w:t>
        </w:r>
        <w:bookmarkEnd w:id="1702"/>
        <w:bookmarkEnd w:id="1703"/>
        <w:bookmarkEnd w:id="1704"/>
        <w:bookmarkEnd w:id="1705"/>
        <w:bookmarkEnd w:id="1706"/>
        <w:bookmarkEnd w:id="1707"/>
        <w:bookmarkEnd w:id="1708"/>
        <w:bookmarkEnd w:id="1709"/>
        <w:bookmarkEnd w:id="1710"/>
      </w:ins>
    </w:p>
    <w:p w14:paraId="74D554DE" w14:textId="77777777" w:rsidR="00331005" w:rsidRPr="00585CA6" w:rsidRDefault="00331005" w:rsidP="00331005">
      <w:pPr>
        <w:rPr>
          <w:ins w:id="1712" w:author="C3-250649" w:date="2025-02-25T12:17:00Z"/>
          <w:noProof/>
          <w:lang w:eastAsia="zh-CN"/>
        </w:rPr>
      </w:pPr>
      <w:ins w:id="1713" w:author="C3-250649" w:date="2025-02-25T12:17:00Z">
        <w:r w:rsidRPr="00585CA6">
          <w:rPr>
            <w:noProof/>
            <w:lang w:eastAsia="zh-CN"/>
          </w:rPr>
          <w:t xml:space="preserve">The HTTP PUT method allows a service consumer to request the update of an existing </w:t>
        </w:r>
        <w:r w:rsidRPr="00585CA6">
          <w:t xml:space="preserve">"Individual </w:t>
        </w:r>
        <w:r>
          <w:t>Spatial Anchors List</w:t>
        </w:r>
        <w:r w:rsidRPr="00585CA6">
          <w:t xml:space="preserve">" resource at the </w:t>
        </w:r>
        <w:proofErr w:type="spellStart"/>
        <w:r>
          <w:t>SAn</w:t>
        </w:r>
        <w:proofErr w:type="spellEnd"/>
        <w:r w:rsidRPr="00585CA6">
          <w:t xml:space="preserve"> Server</w:t>
        </w:r>
        <w:r w:rsidRPr="00585CA6">
          <w:rPr>
            <w:noProof/>
            <w:lang w:eastAsia="zh-CN"/>
          </w:rPr>
          <w:t>.</w:t>
        </w:r>
      </w:ins>
    </w:p>
    <w:p w14:paraId="3725BD16" w14:textId="0BDAC5A2" w:rsidR="00331005" w:rsidRPr="00EB77BB" w:rsidRDefault="00331005" w:rsidP="00331005">
      <w:pPr>
        <w:rPr>
          <w:ins w:id="1714" w:author="C3-250649" w:date="2025-02-25T12:17:00Z"/>
          <w:lang w:eastAsia="zh-CN"/>
        </w:rPr>
      </w:pPr>
      <w:ins w:id="1715" w:author="C3-250649" w:date="2025-02-25T12:17:00Z">
        <w:r>
          <w:rPr>
            <w:lang w:eastAsia="zh-CN"/>
          </w:rPr>
          <w:t>This method shall support the URI query parameters specified in the table</w:t>
        </w:r>
        <w:r>
          <w:rPr>
            <w:lang w:val="en-US" w:eastAsia="zh-CN"/>
          </w:rPr>
          <w:t> </w:t>
        </w:r>
        <w:r>
          <w:rPr>
            <w:lang w:eastAsia="zh-CN"/>
          </w:rPr>
          <w:t>6.</w:t>
        </w:r>
      </w:ins>
      <w:ins w:id="1716" w:author="C3-250649" w:date="2025-02-25T12:23:00Z">
        <w:r>
          <w:rPr>
            <w:lang w:eastAsia="zh-CN"/>
          </w:rPr>
          <w:t>1.1</w:t>
        </w:r>
      </w:ins>
      <w:ins w:id="1717" w:author="C3-250649" w:date="2025-02-25T12:17:00Z">
        <w:r>
          <w:rPr>
            <w:lang w:eastAsia="zh-CN"/>
          </w:rPr>
          <w:t>.3.3.3.2-1.</w:t>
        </w:r>
      </w:ins>
    </w:p>
    <w:p w14:paraId="3DD3D952" w14:textId="45C8147E" w:rsidR="00331005" w:rsidRPr="00384E92" w:rsidRDefault="00331005" w:rsidP="00331005">
      <w:pPr>
        <w:pStyle w:val="TH"/>
        <w:rPr>
          <w:ins w:id="1718" w:author="C3-250649" w:date="2025-02-25T12:17:00Z"/>
          <w:rFonts w:cs="Arial"/>
        </w:rPr>
      </w:pPr>
      <w:ins w:id="1719" w:author="C3-250649" w:date="2025-02-25T12:17:00Z">
        <w:r>
          <w:t>Table 6.1.1.3.3.3.2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E387BEA" w14:textId="77777777" w:rsidTr="000C34E7">
        <w:trPr>
          <w:jc w:val="center"/>
          <w:ins w:id="1720" w:author="C3-250649" w:date="2025-02-25T12:17:00Z"/>
        </w:trPr>
        <w:tc>
          <w:tcPr>
            <w:tcW w:w="844" w:type="pct"/>
            <w:shd w:val="clear" w:color="auto" w:fill="C0C0C0"/>
          </w:tcPr>
          <w:p w14:paraId="034500F3" w14:textId="77777777" w:rsidR="00331005" w:rsidRPr="00A54937" w:rsidRDefault="00331005" w:rsidP="000C34E7">
            <w:pPr>
              <w:pStyle w:val="TAH"/>
              <w:rPr>
                <w:ins w:id="1721" w:author="C3-250649" w:date="2025-02-25T12:17:00Z"/>
              </w:rPr>
            </w:pPr>
            <w:ins w:id="1722" w:author="C3-250649" w:date="2025-02-25T12:17:00Z">
              <w:r w:rsidRPr="00A54937">
                <w:t>Name</w:t>
              </w:r>
            </w:ins>
          </w:p>
        </w:tc>
        <w:tc>
          <w:tcPr>
            <w:tcW w:w="947" w:type="pct"/>
            <w:shd w:val="clear" w:color="auto" w:fill="C0C0C0"/>
          </w:tcPr>
          <w:p w14:paraId="09421BCF" w14:textId="77777777" w:rsidR="00331005" w:rsidRPr="00A54937" w:rsidRDefault="00331005" w:rsidP="000C34E7">
            <w:pPr>
              <w:pStyle w:val="TAH"/>
              <w:rPr>
                <w:ins w:id="1723" w:author="C3-250649" w:date="2025-02-25T12:17:00Z"/>
              </w:rPr>
            </w:pPr>
            <w:ins w:id="1724" w:author="C3-250649" w:date="2025-02-25T12:17:00Z">
              <w:r w:rsidRPr="00A54937">
                <w:t>Data type</w:t>
              </w:r>
            </w:ins>
          </w:p>
        </w:tc>
        <w:tc>
          <w:tcPr>
            <w:tcW w:w="209" w:type="pct"/>
            <w:shd w:val="clear" w:color="auto" w:fill="C0C0C0"/>
          </w:tcPr>
          <w:p w14:paraId="48318A26" w14:textId="77777777" w:rsidR="00331005" w:rsidRPr="00A54937" w:rsidRDefault="00331005" w:rsidP="000C34E7">
            <w:pPr>
              <w:pStyle w:val="TAH"/>
              <w:rPr>
                <w:ins w:id="1725" w:author="C3-250649" w:date="2025-02-25T12:17:00Z"/>
              </w:rPr>
            </w:pPr>
            <w:ins w:id="1726" w:author="C3-250649" w:date="2025-02-25T12:17:00Z">
              <w:r w:rsidRPr="00A54937">
                <w:t>P</w:t>
              </w:r>
            </w:ins>
          </w:p>
        </w:tc>
        <w:tc>
          <w:tcPr>
            <w:tcW w:w="608" w:type="pct"/>
            <w:shd w:val="clear" w:color="auto" w:fill="C0C0C0"/>
          </w:tcPr>
          <w:p w14:paraId="2F8DBC3F" w14:textId="77777777" w:rsidR="00331005" w:rsidRPr="00A54937" w:rsidRDefault="00331005" w:rsidP="000C34E7">
            <w:pPr>
              <w:pStyle w:val="TAH"/>
              <w:rPr>
                <w:ins w:id="1727" w:author="C3-250649" w:date="2025-02-25T12:17:00Z"/>
              </w:rPr>
            </w:pPr>
            <w:ins w:id="1728" w:author="C3-250649" w:date="2025-02-25T12:17:00Z">
              <w:r w:rsidRPr="00A54937">
                <w:t>Cardinality</w:t>
              </w:r>
            </w:ins>
          </w:p>
        </w:tc>
        <w:tc>
          <w:tcPr>
            <w:tcW w:w="2392" w:type="pct"/>
            <w:shd w:val="clear" w:color="auto" w:fill="C0C0C0"/>
            <w:vAlign w:val="center"/>
          </w:tcPr>
          <w:p w14:paraId="6B7B8F61" w14:textId="77777777" w:rsidR="00331005" w:rsidRPr="00A54937" w:rsidRDefault="00331005" w:rsidP="000C34E7">
            <w:pPr>
              <w:pStyle w:val="TAH"/>
              <w:rPr>
                <w:ins w:id="1729" w:author="C3-250649" w:date="2025-02-25T12:17:00Z"/>
              </w:rPr>
            </w:pPr>
            <w:ins w:id="1730" w:author="C3-250649" w:date="2025-02-25T12:17:00Z">
              <w:r w:rsidRPr="00A54937">
                <w:t>Description</w:t>
              </w:r>
            </w:ins>
          </w:p>
        </w:tc>
      </w:tr>
      <w:tr w:rsidR="00331005" w:rsidRPr="00A54937" w14:paraId="40379592" w14:textId="77777777" w:rsidTr="000C34E7">
        <w:trPr>
          <w:jc w:val="center"/>
          <w:ins w:id="1731" w:author="C3-250649" w:date="2025-02-25T12:17:00Z"/>
        </w:trPr>
        <w:tc>
          <w:tcPr>
            <w:tcW w:w="844" w:type="pct"/>
            <w:shd w:val="clear" w:color="auto" w:fill="auto"/>
          </w:tcPr>
          <w:p w14:paraId="57F6ADA0" w14:textId="77777777" w:rsidR="00331005" w:rsidRDefault="00331005" w:rsidP="000C34E7">
            <w:pPr>
              <w:pStyle w:val="TAL"/>
              <w:rPr>
                <w:ins w:id="1732" w:author="C3-250649" w:date="2025-02-25T12:17:00Z"/>
              </w:rPr>
            </w:pPr>
            <w:ins w:id="1733" w:author="C3-250649" w:date="2025-02-25T12:17:00Z">
              <w:r w:rsidRPr="0016361A">
                <w:t>n/a</w:t>
              </w:r>
            </w:ins>
          </w:p>
        </w:tc>
        <w:tc>
          <w:tcPr>
            <w:tcW w:w="947" w:type="pct"/>
          </w:tcPr>
          <w:p w14:paraId="2D6FC970" w14:textId="77777777" w:rsidR="00331005" w:rsidRDefault="00331005" w:rsidP="000C34E7">
            <w:pPr>
              <w:pStyle w:val="TAL"/>
              <w:rPr>
                <w:ins w:id="1734" w:author="C3-250649" w:date="2025-02-25T12:17:00Z"/>
              </w:rPr>
            </w:pPr>
          </w:p>
        </w:tc>
        <w:tc>
          <w:tcPr>
            <w:tcW w:w="209" w:type="pct"/>
          </w:tcPr>
          <w:p w14:paraId="348FA042" w14:textId="77777777" w:rsidR="00331005" w:rsidRDefault="00331005" w:rsidP="000C34E7">
            <w:pPr>
              <w:pStyle w:val="TAC"/>
              <w:rPr>
                <w:ins w:id="1735" w:author="C3-250649" w:date="2025-02-25T12:17:00Z"/>
              </w:rPr>
            </w:pPr>
          </w:p>
        </w:tc>
        <w:tc>
          <w:tcPr>
            <w:tcW w:w="608" w:type="pct"/>
          </w:tcPr>
          <w:p w14:paraId="0503E443" w14:textId="77777777" w:rsidR="00331005" w:rsidRDefault="00331005" w:rsidP="000C34E7">
            <w:pPr>
              <w:pStyle w:val="TAL"/>
              <w:rPr>
                <w:ins w:id="1736" w:author="C3-250649" w:date="2025-02-25T12:17:00Z"/>
              </w:rPr>
            </w:pPr>
          </w:p>
        </w:tc>
        <w:tc>
          <w:tcPr>
            <w:tcW w:w="2392" w:type="pct"/>
            <w:shd w:val="clear" w:color="auto" w:fill="auto"/>
            <w:vAlign w:val="center"/>
          </w:tcPr>
          <w:p w14:paraId="0158A17B" w14:textId="77777777" w:rsidR="00331005" w:rsidRPr="000C4B53" w:rsidRDefault="00331005" w:rsidP="000C34E7">
            <w:pPr>
              <w:pStyle w:val="TAL"/>
              <w:rPr>
                <w:ins w:id="1737" w:author="C3-250649" w:date="2025-02-25T12:17:00Z"/>
              </w:rPr>
            </w:pPr>
          </w:p>
        </w:tc>
      </w:tr>
    </w:tbl>
    <w:p w14:paraId="2F71CA1F" w14:textId="77777777" w:rsidR="00331005" w:rsidRDefault="00331005" w:rsidP="00331005">
      <w:pPr>
        <w:rPr>
          <w:ins w:id="1738" w:author="C3-250649" w:date="2025-02-25T12:17:00Z"/>
        </w:rPr>
      </w:pPr>
    </w:p>
    <w:p w14:paraId="3B63E286" w14:textId="006CF340" w:rsidR="00331005" w:rsidRPr="00384E92" w:rsidRDefault="00331005" w:rsidP="00331005">
      <w:pPr>
        <w:rPr>
          <w:ins w:id="1739" w:author="C3-250649" w:date="2025-02-25T12:17:00Z"/>
        </w:rPr>
      </w:pPr>
      <w:ins w:id="1740" w:author="C3-250649" w:date="2025-02-25T12:17:00Z">
        <w:r>
          <w:t>This method shall support the request data structures specified in table 6.1.1.3.3.3.2-2 and the response data structures and response codes specified in table 6.1.1.3.3.3.2-3.</w:t>
        </w:r>
      </w:ins>
    </w:p>
    <w:p w14:paraId="01F611AA" w14:textId="4DE3E3B8" w:rsidR="00331005" w:rsidRPr="001769FF" w:rsidRDefault="00331005" w:rsidP="00331005">
      <w:pPr>
        <w:pStyle w:val="TH"/>
        <w:rPr>
          <w:ins w:id="1741" w:author="C3-250649" w:date="2025-02-25T12:17:00Z"/>
        </w:rPr>
      </w:pPr>
      <w:ins w:id="1742" w:author="C3-250649" w:date="2025-02-25T12:17:00Z">
        <w:r>
          <w:t>Table 6.1.1.3.3.3.2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331005" w:rsidRPr="00A54937" w14:paraId="2AF66328" w14:textId="77777777" w:rsidTr="000C34E7">
        <w:trPr>
          <w:jc w:val="center"/>
          <w:ins w:id="1743" w:author="C3-250649" w:date="2025-02-25T12:17:00Z"/>
        </w:trPr>
        <w:tc>
          <w:tcPr>
            <w:tcW w:w="1603" w:type="dxa"/>
            <w:shd w:val="clear" w:color="auto" w:fill="C0C0C0"/>
          </w:tcPr>
          <w:p w14:paraId="58105836" w14:textId="77777777" w:rsidR="00331005" w:rsidRPr="00A54937" w:rsidRDefault="00331005" w:rsidP="000C34E7">
            <w:pPr>
              <w:pStyle w:val="TAH"/>
              <w:rPr>
                <w:ins w:id="1744" w:author="C3-250649" w:date="2025-02-25T12:17:00Z"/>
              </w:rPr>
            </w:pPr>
            <w:ins w:id="1745" w:author="C3-250649" w:date="2025-02-25T12:17:00Z">
              <w:r w:rsidRPr="00A54937">
                <w:t>Data type</w:t>
              </w:r>
            </w:ins>
          </w:p>
        </w:tc>
        <w:tc>
          <w:tcPr>
            <w:tcW w:w="518" w:type="dxa"/>
            <w:shd w:val="clear" w:color="auto" w:fill="C0C0C0"/>
          </w:tcPr>
          <w:p w14:paraId="0614E4F7" w14:textId="77777777" w:rsidR="00331005" w:rsidRPr="00A54937" w:rsidRDefault="00331005" w:rsidP="000C34E7">
            <w:pPr>
              <w:pStyle w:val="TAH"/>
              <w:rPr>
                <w:ins w:id="1746" w:author="C3-250649" w:date="2025-02-25T12:17:00Z"/>
              </w:rPr>
            </w:pPr>
            <w:ins w:id="1747" w:author="C3-250649" w:date="2025-02-25T12:17:00Z">
              <w:r w:rsidRPr="00A54937">
                <w:t>P</w:t>
              </w:r>
            </w:ins>
          </w:p>
        </w:tc>
        <w:tc>
          <w:tcPr>
            <w:tcW w:w="1557" w:type="dxa"/>
            <w:shd w:val="clear" w:color="auto" w:fill="C0C0C0"/>
          </w:tcPr>
          <w:p w14:paraId="6AA09DF0" w14:textId="77777777" w:rsidR="00331005" w:rsidRPr="00A54937" w:rsidRDefault="00331005" w:rsidP="000C34E7">
            <w:pPr>
              <w:pStyle w:val="TAH"/>
              <w:rPr>
                <w:ins w:id="1748" w:author="C3-250649" w:date="2025-02-25T12:17:00Z"/>
              </w:rPr>
            </w:pPr>
            <w:ins w:id="1749" w:author="C3-250649" w:date="2025-02-25T12:17:00Z">
              <w:r w:rsidRPr="00A54937">
                <w:t>Cardinality</w:t>
              </w:r>
            </w:ins>
          </w:p>
        </w:tc>
        <w:tc>
          <w:tcPr>
            <w:tcW w:w="5943" w:type="dxa"/>
            <w:shd w:val="clear" w:color="auto" w:fill="C0C0C0"/>
            <w:vAlign w:val="center"/>
          </w:tcPr>
          <w:p w14:paraId="2ED7E198" w14:textId="77777777" w:rsidR="00331005" w:rsidRPr="00A54937" w:rsidRDefault="00331005" w:rsidP="000C34E7">
            <w:pPr>
              <w:pStyle w:val="TAH"/>
              <w:rPr>
                <w:ins w:id="1750" w:author="C3-250649" w:date="2025-02-25T12:17:00Z"/>
              </w:rPr>
            </w:pPr>
            <w:ins w:id="1751" w:author="C3-250649" w:date="2025-02-25T12:17:00Z">
              <w:r w:rsidRPr="00A54937">
                <w:t>Description</w:t>
              </w:r>
            </w:ins>
          </w:p>
        </w:tc>
      </w:tr>
      <w:tr w:rsidR="00331005" w:rsidRPr="00A54937" w14:paraId="08DFD288" w14:textId="77777777" w:rsidTr="000C34E7">
        <w:trPr>
          <w:jc w:val="center"/>
          <w:ins w:id="1752" w:author="C3-250649" w:date="2025-02-25T12:17:00Z"/>
        </w:trPr>
        <w:tc>
          <w:tcPr>
            <w:tcW w:w="1603" w:type="dxa"/>
            <w:shd w:val="clear" w:color="auto" w:fill="auto"/>
            <w:vAlign w:val="center"/>
          </w:tcPr>
          <w:p w14:paraId="4946AE54" w14:textId="77777777" w:rsidR="00331005" w:rsidRPr="00A54937" w:rsidRDefault="00331005" w:rsidP="000C34E7">
            <w:pPr>
              <w:pStyle w:val="TAL"/>
              <w:rPr>
                <w:ins w:id="1753" w:author="C3-250649" w:date="2025-02-25T12:17:00Z"/>
              </w:rPr>
            </w:pPr>
            <w:proofErr w:type="spellStart"/>
            <w:ins w:id="1754" w:author="C3-250649" w:date="2025-02-25T12:17:00Z">
              <w:r>
                <w:t>SpatialAnchorsList</w:t>
              </w:r>
              <w:proofErr w:type="spellEnd"/>
            </w:ins>
          </w:p>
        </w:tc>
        <w:tc>
          <w:tcPr>
            <w:tcW w:w="518" w:type="dxa"/>
            <w:vAlign w:val="center"/>
          </w:tcPr>
          <w:p w14:paraId="379A9A38" w14:textId="77777777" w:rsidR="00331005" w:rsidRPr="00A54937" w:rsidRDefault="00331005" w:rsidP="000C34E7">
            <w:pPr>
              <w:pStyle w:val="TAC"/>
              <w:rPr>
                <w:ins w:id="1755" w:author="C3-250649" w:date="2025-02-25T12:17:00Z"/>
              </w:rPr>
            </w:pPr>
            <w:ins w:id="1756" w:author="C3-250649" w:date="2025-02-25T12:17:00Z">
              <w:r>
                <w:t>M</w:t>
              </w:r>
            </w:ins>
          </w:p>
        </w:tc>
        <w:tc>
          <w:tcPr>
            <w:tcW w:w="1557" w:type="dxa"/>
            <w:vAlign w:val="center"/>
          </w:tcPr>
          <w:p w14:paraId="411B17AE" w14:textId="77777777" w:rsidR="00331005" w:rsidRPr="00A54937" w:rsidRDefault="00331005" w:rsidP="000C34E7">
            <w:pPr>
              <w:pStyle w:val="TAC"/>
              <w:rPr>
                <w:ins w:id="1757" w:author="C3-250649" w:date="2025-02-25T12:17:00Z"/>
              </w:rPr>
            </w:pPr>
            <w:ins w:id="1758" w:author="C3-250649" w:date="2025-02-25T12:17:00Z">
              <w:r>
                <w:t>1</w:t>
              </w:r>
            </w:ins>
          </w:p>
        </w:tc>
        <w:tc>
          <w:tcPr>
            <w:tcW w:w="5943" w:type="dxa"/>
            <w:shd w:val="clear" w:color="auto" w:fill="auto"/>
            <w:vAlign w:val="center"/>
          </w:tcPr>
          <w:p w14:paraId="47685709" w14:textId="77777777" w:rsidR="00331005" w:rsidRPr="00A54937" w:rsidRDefault="00331005" w:rsidP="000C34E7">
            <w:pPr>
              <w:pStyle w:val="TAL"/>
              <w:rPr>
                <w:ins w:id="1759" w:author="C3-250649" w:date="2025-02-25T12:17:00Z"/>
              </w:rPr>
            </w:pPr>
            <w:ins w:id="1760" w:author="C3-250649" w:date="2025-02-25T12:17:00Z">
              <w:r w:rsidRPr="00585CA6">
                <w:t xml:space="preserve">Represents the updated representation of the "Individual </w:t>
              </w:r>
              <w:r>
                <w:t>Spatial Anchors List</w:t>
              </w:r>
              <w:r w:rsidRPr="00585CA6">
                <w:t>" resource.</w:t>
              </w:r>
            </w:ins>
          </w:p>
        </w:tc>
      </w:tr>
    </w:tbl>
    <w:p w14:paraId="0D9C7238" w14:textId="77777777" w:rsidR="00331005" w:rsidRDefault="00331005" w:rsidP="00331005">
      <w:pPr>
        <w:rPr>
          <w:ins w:id="1761" w:author="C3-250649" w:date="2025-02-25T12:17:00Z"/>
        </w:rPr>
      </w:pPr>
    </w:p>
    <w:p w14:paraId="45D67468" w14:textId="2350B308" w:rsidR="00331005" w:rsidRPr="001769FF" w:rsidRDefault="00331005" w:rsidP="00331005">
      <w:pPr>
        <w:pStyle w:val="TH"/>
        <w:rPr>
          <w:ins w:id="1762" w:author="C3-250649" w:date="2025-02-25T12:17:00Z"/>
        </w:rPr>
      </w:pPr>
      <w:ins w:id="1763" w:author="C3-250649" w:date="2025-02-25T12:17:00Z">
        <w:r>
          <w:t>Table 6.1.1.3.3.3.2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Change w:id="1764">
          <w:tblGrid>
            <w:gridCol w:w="1589"/>
            <w:gridCol w:w="2"/>
            <w:gridCol w:w="958"/>
            <w:gridCol w:w="2"/>
            <w:gridCol w:w="1418"/>
            <w:gridCol w:w="2"/>
            <w:gridCol w:w="1859"/>
            <w:gridCol w:w="2"/>
            <w:gridCol w:w="3789"/>
            <w:gridCol w:w="2"/>
          </w:tblGrid>
        </w:tblGridChange>
      </w:tblGrid>
      <w:tr w:rsidR="00331005" w:rsidRPr="00A54937" w14:paraId="55A2B88C" w14:textId="77777777" w:rsidTr="000C34E7">
        <w:trPr>
          <w:jc w:val="center"/>
          <w:ins w:id="1765" w:author="C3-250649" w:date="2025-02-25T12:17:00Z"/>
        </w:trPr>
        <w:tc>
          <w:tcPr>
            <w:tcW w:w="826" w:type="pct"/>
            <w:shd w:val="clear" w:color="auto" w:fill="C0C0C0"/>
          </w:tcPr>
          <w:p w14:paraId="4F3C9E1C" w14:textId="77777777" w:rsidR="00331005" w:rsidRPr="00A54937" w:rsidRDefault="00331005" w:rsidP="000C34E7">
            <w:pPr>
              <w:pStyle w:val="TAH"/>
              <w:rPr>
                <w:ins w:id="1766" w:author="C3-250649" w:date="2025-02-25T12:17:00Z"/>
              </w:rPr>
            </w:pPr>
            <w:ins w:id="1767" w:author="C3-250649" w:date="2025-02-25T12:17:00Z">
              <w:r w:rsidRPr="00A54937">
                <w:t>Data type</w:t>
              </w:r>
            </w:ins>
          </w:p>
        </w:tc>
        <w:tc>
          <w:tcPr>
            <w:tcW w:w="499" w:type="pct"/>
            <w:shd w:val="clear" w:color="auto" w:fill="C0C0C0"/>
          </w:tcPr>
          <w:p w14:paraId="638A7A53" w14:textId="77777777" w:rsidR="00331005" w:rsidRPr="00A54937" w:rsidRDefault="00331005" w:rsidP="000C34E7">
            <w:pPr>
              <w:pStyle w:val="TAH"/>
              <w:rPr>
                <w:ins w:id="1768" w:author="C3-250649" w:date="2025-02-25T12:17:00Z"/>
              </w:rPr>
            </w:pPr>
            <w:ins w:id="1769" w:author="C3-250649" w:date="2025-02-25T12:17:00Z">
              <w:r w:rsidRPr="00A54937">
                <w:t>P</w:t>
              </w:r>
            </w:ins>
          </w:p>
        </w:tc>
        <w:tc>
          <w:tcPr>
            <w:tcW w:w="738" w:type="pct"/>
            <w:shd w:val="clear" w:color="auto" w:fill="C0C0C0"/>
          </w:tcPr>
          <w:p w14:paraId="5283C068" w14:textId="77777777" w:rsidR="00331005" w:rsidRPr="00A54937" w:rsidRDefault="00331005" w:rsidP="000C34E7">
            <w:pPr>
              <w:pStyle w:val="TAH"/>
              <w:rPr>
                <w:ins w:id="1770" w:author="C3-250649" w:date="2025-02-25T12:17:00Z"/>
              </w:rPr>
            </w:pPr>
            <w:ins w:id="1771" w:author="C3-250649" w:date="2025-02-25T12:17:00Z">
              <w:r w:rsidRPr="00A54937">
                <w:t>Cardinality</w:t>
              </w:r>
            </w:ins>
          </w:p>
        </w:tc>
        <w:tc>
          <w:tcPr>
            <w:tcW w:w="967" w:type="pct"/>
            <w:shd w:val="clear" w:color="auto" w:fill="C0C0C0"/>
          </w:tcPr>
          <w:p w14:paraId="23793218" w14:textId="77777777" w:rsidR="00331005" w:rsidRPr="00A54937" w:rsidRDefault="00331005" w:rsidP="000C34E7">
            <w:pPr>
              <w:pStyle w:val="TAH"/>
              <w:rPr>
                <w:ins w:id="1772" w:author="C3-250649" w:date="2025-02-25T12:17:00Z"/>
              </w:rPr>
            </w:pPr>
            <w:ins w:id="1773" w:author="C3-250649" w:date="2025-02-25T12:17:00Z">
              <w:r w:rsidRPr="00A54937">
                <w:t>Response</w:t>
              </w:r>
            </w:ins>
          </w:p>
          <w:p w14:paraId="7B83942A" w14:textId="77777777" w:rsidR="00331005" w:rsidRPr="00A54937" w:rsidRDefault="00331005" w:rsidP="000C34E7">
            <w:pPr>
              <w:pStyle w:val="TAH"/>
              <w:rPr>
                <w:ins w:id="1774" w:author="C3-250649" w:date="2025-02-25T12:17:00Z"/>
              </w:rPr>
            </w:pPr>
            <w:ins w:id="1775" w:author="C3-250649" w:date="2025-02-25T12:17:00Z">
              <w:r w:rsidRPr="00A54937">
                <w:t>codes</w:t>
              </w:r>
            </w:ins>
          </w:p>
        </w:tc>
        <w:tc>
          <w:tcPr>
            <w:tcW w:w="1970" w:type="pct"/>
            <w:shd w:val="clear" w:color="auto" w:fill="C0C0C0"/>
          </w:tcPr>
          <w:p w14:paraId="01D7FA1C" w14:textId="77777777" w:rsidR="00331005" w:rsidRPr="00A54937" w:rsidRDefault="00331005" w:rsidP="000C34E7">
            <w:pPr>
              <w:pStyle w:val="TAH"/>
              <w:rPr>
                <w:ins w:id="1776" w:author="C3-250649" w:date="2025-02-25T12:17:00Z"/>
              </w:rPr>
            </w:pPr>
            <w:ins w:id="1777" w:author="C3-250649" w:date="2025-02-25T12:17:00Z">
              <w:r w:rsidRPr="00A54937">
                <w:t>Description</w:t>
              </w:r>
            </w:ins>
          </w:p>
        </w:tc>
      </w:tr>
      <w:tr w:rsidR="00331005" w:rsidRPr="00A54937" w14:paraId="270CDF56" w14:textId="77777777" w:rsidTr="000C34E7">
        <w:trPr>
          <w:jc w:val="center"/>
          <w:ins w:id="1778" w:author="C3-250649" w:date="2025-02-25T12:17:00Z"/>
        </w:trPr>
        <w:tc>
          <w:tcPr>
            <w:tcW w:w="826" w:type="pct"/>
            <w:shd w:val="clear" w:color="auto" w:fill="auto"/>
            <w:vAlign w:val="center"/>
          </w:tcPr>
          <w:p w14:paraId="5E8EAB6D" w14:textId="77777777" w:rsidR="00331005" w:rsidRPr="00A54937" w:rsidRDefault="00331005" w:rsidP="000C34E7">
            <w:pPr>
              <w:pStyle w:val="TAL"/>
              <w:rPr>
                <w:ins w:id="1779" w:author="C3-250649" w:date="2025-02-25T12:17:00Z"/>
              </w:rPr>
            </w:pPr>
            <w:proofErr w:type="spellStart"/>
            <w:ins w:id="1780" w:author="C3-250649" w:date="2025-02-25T12:17:00Z">
              <w:r>
                <w:t>SpatialAnchorsList</w:t>
              </w:r>
              <w:proofErr w:type="spellEnd"/>
            </w:ins>
          </w:p>
        </w:tc>
        <w:tc>
          <w:tcPr>
            <w:tcW w:w="499" w:type="pct"/>
            <w:vAlign w:val="center"/>
          </w:tcPr>
          <w:p w14:paraId="225359E7" w14:textId="77777777" w:rsidR="00331005" w:rsidRPr="00A54937" w:rsidRDefault="00331005" w:rsidP="000C34E7">
            <w:pPr>
              <w:pStyle w:val="TAC"/>
              <w:rPr>
                <w:ins w:id="1781" w:author="C3-250649" w:date="2025-02-25T12:17:00Z"/>
              </w:rPr>
            </w:pPr>
            <w:ins w:id="1782" w:author="C3-250649" w:date="2025-02-25T12:17:00Z">
              <w:r>
                <w:t>M</w:t>
              </w:r>
            </w:ins>
          </w:p>
        </w:tc>
        <w:tc>
          <w:tcPr>
            <w:tcW w:w="738" w:type="pct"/>
            <w:vAlign w:val="center"/>
          </w:tcPr>
          <w:p w14:paraId="72ACBC92" w14:textId="77777777" w:rsidR="00331005" w:rsidRPr="00A54937" w:rsidRDefault="00331005" w:rsidP="000C34E7">
            <w:pPr>
              <w:pStyle w:val="TAC"/>
              <w:rPr>
                <w:ins w:id="1783" w:author="C3-250649" w:date="2025-02-25T12:17:00Z"/>
              </w:rPr>
            </w:pPr>
            <w:ins w:id="1784" w:author="C3-250649" w:date="2025-02-25T12:17:00Z">
              <w:r>
                <w:t>1</w:t>
              </w:r>
            </w:ins>
          </w:p>
        </w:tc>
        <w:tc>
          <w:tcPr>
            <w:tcW w:w="967" w:type="pct"/>
            <w:vAlign w:val="center"/>
          </w:tcPr>
          <w:p w14:paraId="67CB1C15" w14:textId="77777777" w:rsidR="00331005" w:rsidRPr="00A54937" w:rsidRDefault="00331005" w:rsidP="000C34E7">
            <w:pPr>
              <w:pStyle w:val="TAL"/>
              <w:rPr>
                <w:ins w:id="1785" w:author="C3-250649" w:date="2025-02-25T12:17:00Z"/>
              </w:rPr>
            </w:pPr>
            <w:ins w:id="1786" w:author="C3-250649" w:date="2025-02-25T12:17:00Z">
              <w:r>
                <w:t>200 OK</w:t>
              </w:r>
            </w:ins>
          </w:p>
        </w:tc>
        <w:tc>
          <w:tcPr>
            <w:tcW w:w="1970" w:type="pct"/>
            <w:shd w:val="clear" w:color="auto" w:fill="auto"/>
            <w:vAlign w:val="center"/>
          </w:tcPr>
          <w:p w14:paraId="760132F5" w14:textId="77777777" w:rsidR="00331005" w:rsidRPr="00A54937" w:rsidRDefault="00331005" w:rsidP="000C34E7">
            <w:pPr>
              <w:pStyle w:val="TAL"/>
              <w:rPr>
                <w:ins w:id="1787" w:author="C3-250649" w:date="2025-02-25T12:17:00Z"/>
              </w:rPr>
            </w:pPr>
            <w:ins w:id="1788" w:author="C3-250649" w:date="2025-02-25T12:17:00Z">
              <w:r w:rsidRPr="00585CA6">
                <w:t xml:space="preserve">Successful case. The "Individual </w:t>
              </w:r>
              <w:r>
                <w:t>Spatial Anchors List</w:t>
              </w:r>
              <w:r w:rsidRPr="00585CA6">
                <w:t>" resource is successfully updated and a representation of the updated resource shall be returned in the response body.</w:t>
              </w:r>
            </w:ins>
          </w:p>
        </w:tc>
      </w:tr>
      <w:tr w:rsidR="00331005" w:rsidRPr="00A54937" w14:paraId="3B5ED860" w14:textId="77777777" w:rsidTr="000C34E7">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89" w:author="C3-250649" w:date="2025-02-21T20:23: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790" w:author="C3-250649" w:date="2025-02-25T12:17:00Z"/>
          <w:trPrChange w:id="1791" w:author="C3-250649" w:date="2025-02-21T20:23:00Z">
            <w:trPr>
              <w:gridAfter w:val="0"/>
              <w:jc w:val="center"/>
            </w:trPr>
          </w:trPrChange>
        </w:trPr>
        <w:tc>
          <w:tcPr>
            <w:tcW w:w="826" w:type="pct"/>
            <w:shd w:val="clear" w:color="auto" w:fill="auto"/>
            <w:tcPrChange w:id="1792" w:author="C3-250649" w:date="2025-02-21T20:23:00Z">
              <w:tcPr>
                <w:tcW w:w="826" w:type="pct"/>
                <w:shd w:val="clear" w:color="auto" w:fill="auto"/>
              </w:tcPr>
            </w:tcPrChange>
          </w:tcPr>
          <w:p w14:paraId="33E0A34F" w14:textId="77777777" w:rsidR="00331005" w:rsidRDefault="00331005" w:rsidP="000C34E7">
            <w:pPr>
              <w:pStyle w:val="TAL"/>
              <w:rPr>
                <w:ins w:id="1793" w:author="C3-250649" w:date="2025-02-25T12:17:00Z"/>
              </w:rPr>
            </w:pPr>
            <w:ins w:id="1794" w:author="C3-250649" w:date="2025-02-25T12:17:00Z">
              <w:r>
                <w:t>n/a</w:t>
              </w:r>
            </w:ins>
          </w:p>
        </w:tc>
        <w:tc>
          <w:tcPr>
            <w:tcW w:w="499" w:type="pct"/>
            <w:tcPrChange w:id="1795" w:author="C3-250649" w:date="2025-02-21T20:23:00Z">
              <w:tcPr>
                <w:tcW w:w="499" w:type="pct"/>
                <w:gridSpan w:val="2"/>
              </w:tcPr>
            </w:tcPrChange>
          </w:tcPr>
          <w:p w14:paraId="4BE5E8F6" w14:textId="77777777" w:rsidR="00331005" w:rsidRDefault="00331005" w:rsidP="000C34E7">
            <w:pPr>
              <w:pStyle w:val="TAC"/>
              <w:rPr>
                <w:ins w:id="1796" w:author="C3-250649" w:date="2025-02-25T12:17:00Z"/>
              </w:rPr>
            </w:pPr>
          </w:p>
        </w:tc>
        <w:tc>
          <w:tcPr>
            <w:tcW w:w="738" w:type="pct"/>
            <w:tcPrChange w:id="1797" w:author="C3-250649" w:date="2025-02-21T20:23:00Z">
              <w:tcPr>
                <w:tcW w:w="738" w:type="pct"/>
                <w:gridSpan w:val="2"/>
              </w:tcPr>
            </w:tcPrChange>
          </w:tcPr>
          <w:p w14:paraId="4E270859" w14:textId="77777777" w:rsidR="00331005" w:rsidRDefault="00331005" w:rsidP="000C34E7">
            <w:pPr>
              <w:pStyle w:val="TAC"/>
              <w:rPr>
                <w:ins w:id="1798" w:author="C3-250649" w:date="2025-02-25T12:17:00Z"/>
              </w:rPr>
            </w:pPr>
          </w:p>
        </w:tc>
        <w:tc>
          <w:tcPr>
            <w:tcW w:w="967" w:type="pct"/>
            <w:tcPrChange w:id="1799" w:author="C3-250649" w:date="2025-02-21T20:23:00Z">
              <w:tcPr>
                <w:tcW w:w="967" w:type="pct"/>
                <w:gridSpan w:val="2"/>
              </w:tcPr>
            </w:tcPrChange>
          </w:tcPr>
          <w:p w14:paraId="4A781626" w14:textId="77777777" w:rsidR="00331005" w:rsidRDefault="00331005" w:rsidP="000C34E7">
            <w:pPr>
              <w:pStyle w:val="TAL"/>
              <w:rPr>
                <w:ins w:id="1800" w:author="C3-250649" w:date="2025-02-25T12:17:00Z"/>
              </w:rPr>
            </w:pPr>
            <w:ins w:id="1801" w:author="C3-250649" w:date="2025-02-25T12:17:00Z">
              <w:r>
                <w:t>204 No Content</w:t>
              </w:r>
            </w:ins>
          </w:p>
        </w:tc>
        <w:tc>
          <w:tcPr>
            <w:tcW w:w="1970" w:type="pct"/>
            <w:shd w:val="clear" w:color="auto" w:fill="auto"/>
            <w:vAlign w:val="center"/>
            <w:tcPrChange w:id="1802" w:author="C3-250649" w:date="2025-02-21T20:23:00Z">
              <w:tcPr>
                <w:tcW w:w="1970" w:type="pct"/>
                <w:gridSpan w:val="2"/>
                <w:shd w:val="clear" w:color="auto" w:fill="auto"/>
              </w:tcPr>
            </w:tcPrChange>
          </w:tcPr>
          <w:p w14:paraId="7BF68525" w14:textId="77777777" w:rsidR="00331005" w:rsidRDefault="00331005" w:rsidP="000C34E7">
            <w:pPr>
              <w:pStyle w:val="TAL"/>
              <w:rPr>
                <w:ins w:id="1803" w:author="C3-250649" w:date="2025-02-25T12:17:00Z"/>
              </w:rPr>
            </w:pPr>
            <w:ins w:id="1804" w:author="C3-250649" w:date="2025-02-25T12:17:00Z">
              <w:r w:rsidRPr="00585CA6">
                <w:t xml:space="preserve">Successful case. The "Individual </w:t>
              </w:r>
              <w:r>
                <w:t>Spatial Anchors List</w:t>
              </w:r>
              <w:r w:rsidRPr="00585CA6">
                <w:t>" resource is successfully updated and no content is returned in the response body.</w:t>
              </w:r>
            </w:ins>
          </w:p>
        </w:tc>
      </w:tr>
      <w:tr w:rsidR="00331005" w:rsidRPr="00A54937" w14:paraId="443D311D" w14:textId="77777777" w:rsidTr="000C34E7">
        <w:trPr>
          <w:jc w:val="center"/>
          <w:ins w:id="1805" w:author="C3-250649" w:date="2025-02-25T12:17:00Z"/>
        </w:trPr>
        <w:tc>
          <w:tcPr>
            <w:tcW w:w="826" w:type="pct"/>
            <w:shd w:val="clear" w:color="auto" w:fill="auto"/>
          </w:tcPr>
          <w:p w14:paraId="409F9F23" w14:textId="77777777" w:rsidR="00331005" w:rsidRDefault="00331005" w:rsidP="000C34E7">
            <w:pPr>
              <w:pStyle w:val="TAL"/>
              <w:rPr>
                <w:ins w:id="1806" w:author="C3-250649" w:date="2025-02-25T12:17:00Z"/>
              </w:rPr>
            </w:pPr>
            <w:ins w:id="1807" w:author="C3-250649" w:date="2025-02-25T12:17:00Z">
              <w:r>
                <w:t>n/a</w:t>
              </w:r>
            </w:ins>
          </w:p>
        </w:tc>
        <w:tc>
          <w:tcPr>
            <w:tcW w:w="499" w:type="pct"/>
          </w:tcPr>
          <w:p w14:paraId="46A8C766" w14:textId="77777777" w:rsidR="00331005" w:rsidRDefault="00331005" w:rsidP="000C34E7">
            <w:pPr>
              <w:pStyle w:val="TAC"/>
              <w:rPr>
                <w:ins w:id="1808" w:author="C3-250649" w:date="2025-02-25T12:17:00Z"/>
              </w:rPr>
            </w:pPr>
          </w:p>
        </w:tc>
        <w:tc>
          <w:tcPr>
            <w:tcW w:w="738" w:type="pct"/>
          </w:tcPr>
          <w:p w14:paraId="53F66B0C" w14:textId="77777777" w:rsidR="00331005" w:rsidRDefault="00331005" w:rsidP="000C34E7">
            <w:pPr>
              <w:pStyle w:val="TAC"/>
              <w:rPr>
                <w:ins w:id="1809" w:author="C3-250649" w:date="2025-02-25T12:17:00Z"/>
              </w:rPr>
            </w:pPr>
          </w:p>
        </w:tc>
        <w:tc>
          <w:tcPr>
            <w:tcW w:w="967" w:type="pct"/>
          </w:tcPr>
          <w:p w14:paraId="2F7580C7" w14:textId="77777777" w:rsidR="00331005" w:rsidRDefault="00331005" w:rsidP="000C34E7">
            <w:pPr>
              <w:pStyle w:val="TAL"/>
              <w:rPr>
                <w:ins w:id="1810" w:author="C3-250649" w:date="2025-02-25T12:17:00Z"/>
              </w:rPr>
            </w:pPr>
            <w:ins w:id="1811" w:author="C3-250649" w:date="2025-02-25T12:17:00Z">
              <w:r>
                <w:t>307 Temporary Redirect</w:t>
              </w:r>
            </w:ins>
          </w:p>
        </w:tc>
        <w:tc>
          <w:tcPr>
            <w:tcW w:w="1970" w:type="pct"/>
            <w:shd w:val="clear" w:color="auto" w:fill="auto"/>
          </w:tcPr>
          <w:p w14:paraId="49DA2ED4" w14:textId="77777777" w:rsidR="00331005" w:rsidRDefault="00331005" w:rsidP="000C34E7">
            <w:pPr>
              <w:pStyle w:val="TAL"/>
              <w:rPr>
                <w:ins w:id="1812" w:author="C3-250649" w:date="2025-02-25T12:17:00Z"/>
              </w:rPr>
            </w:pPr>
            <w:ins w:id="1813" w:author="C3-250649" w:date="2025-02-25T12:17:00Z">
              <w:r>
                <w:t>Temporary redirection.</w:t>
              </w:r>
            </w:ins>
          </w:p>
          <w:p w14:paraId="5243615E" w14:textId="77777777" w:rsidR="00331005" w:rsidRDefault="00331005" w:rsidP="000C34E7">
            <w:pPr>
              <w:pStyle w:val="TAL"/>
              <w:rPr>
                <w:ins w:id="1814" w:author="C3-250649" w:date="2025-02-25T12:17:00Z"/>
              </w:rPr>
            </w:pPr>
          </w:p>
          <w:p w14:paraId="7DFB31A1" w14:textId="77777777" w:rsidR="00331005" w:rsidRDefault="00331005" w:rsidP="000C34E7">
            <w:pPr>
              <w:pStyle w:val="TAL"/>
              <w:rPr>
                <w:ins w:id="1815" w:author="C3-250649" w:date="2025-02-25T12:17:00Z"/>
              </w:rPr>
            </w:pPr>
            <w:ins w:id="1816" w:author="C3-250649" w:date="2025-02-25T12:17:00Z">
              <w:del w:id="1817" w:author="C3-250649" w:date="2025-02-21T20:23:00Z">
                <w:r w:rsidDel="0041534A">
                  <w:delText xml:space="preserve"> </w:delText>
                </w:r>
              </w:del>
              <w:r>
                <w:t xml:space="preserve">The response shall include a Location header field containing an alternative URI of the resource located in an alternative </w:t>
              </w:r>
              <w:proofErr w:type="spellStart"/>
              <w:r>
                <w:t>SAn</w:t>
              </w:r>
              <w:proofErr w:type="spellEnd"/>
              <w:r>
                <w:t xml:space="preserve"> Server.</w:t>
              </w:r>
            </w:ins>
          </w:p>
          <w:p w14:paraId="28ABEF91" w14:textId="77777777" w:rsidR="00331005" w:rsidRDefault="00331005" w:rsidP="000C34E7">
            <w:pPr>
              <w:pStyle w:val="TAL"/>
              <w:rPr>
                <w:ins w:id="1818" w:author="C3-250649" w:date="2025-02-25T12:17:00Z"/>
              </w:rPr>
            </w:pPr>
          </w:p>
          <w:p w14:paraId="67124DBD" w14:textId="77777777" w:rsidR="00331005" w:rsidRDefault="00331005" w:rsidP="000C34E7">
            <w:pPr>
              <w:pStyle w:val="TAL"/>
              <w:rPr>
                <w:ins w:id="1819" w:author="C3-250649" w:date="2025-02-25T12:17:00Z"/>
              </w:rPr>
            </w:pPr>
            <w:ins w:id="1820" w:author="C3-250649" w:date="2025-02-25T12:17:00Z">
              <w:r>
                <w:t>Redirection handling is described in clause 5.2.10 of TS 29.122 [2].</w:t>
              </w:r>
            </w:ins>
          </w:p>
        </w:tc>
      </w:tr>
      <w:tr w:rsidR="00331005" w:rsidRPr="00A54937" w14:paraId="64671049" w14:textId="77777777" w:rsidTr="000C34E7">
        <w:trPr>
          <w:jc w:val="center"/>
          <w:ins w:id="1821" w:author="C3-250649" w:date="2025-02-25T12:17:00Z"/>
        </w:trPr>
        <w:tc>
          <w:tcPr>
            <w:tcW w:w="826" w:type="pct"/>
            <w:shd w:val="clear" w:color="auto" w:fill="auto"/>
          </w:tcPr>
          <w:p w14:paraId="7A91FD20" w14:textId="77777777" w:rsidR="00331005" w:rsidRDefault="00331005" w:rsidP="000C34E7">
            <w:pPr>
              <w:pStyle w:val="TAL"/>
              <w:rPr>
                <w:ins w:id="1822" w:author="C3-250649" w:date="2025-02-25T12:17:00Z"/>
              </w:rPr>
            </w:pPr>
            <w:ins w:id="1823" w:author="C3-250649" w:date="2025-02-25T12:17:00Z">
              <w:r>
                <w:t>n/a</w:t>
              </w:r>
            </w:ins>
          </w:p>
        </w:tc>
        <w:tc>
          <w:tcPr>
            <w:tcW w:w="499" w:type="pct"/>
          </w:tcPr>
          <w:p w14:paraId="4DA89B6D" w14:textId="77777777" w:rsidR="00331005" w:rsidRDefault="00331005" w:rsidP="000C34E7">
            <w:pPr>
              <w:pStyle w:val="TAC"/>
              <w:rPr>
                <w:ins w:id="1824" w:author="C3-250649" w:date="2025-02-25T12:17:00Z"/>
              </w:rPr>
            </w:pPr>
          </w:p>
        </w:tc>
        <w:tc>
          <w:tcPr>
            <w:tcW w:w="738" w:type="pct"/>
          </w:tcPr>
          <w:p w14:paraId="585F8687" w14:textId="77777777" w:rsidR="00331005" w:rsidRDefault="00331005" w:rsidP="000C34E7">
            <w:pPr>
              <w:pStyle w:val="TAC"/>
              <w:rPr>
                <w:ins w:id="1825" w:author="C3-250649" w:date="2025-02-25T12:17:00Z"/>
              </w:rPr>
            </w:pPr>
          </w:p>
        </w:tc>
        <w:tc>
          <w:tcPr>
            <w:tcW w:w="967" w:type="pct"/>
          </w:tcPr>
          <w:p w14:paraId="63B8D264" w14:textId="77777777" w:rsidR="00331005" w:rsidRDefault="00331005" w:rsidP="000C34E7">
            <w:pPr>
              <w:pStyle w:val="TAL"/>
              <w:rPr>
                <w:ins w:id="1826" w:author="C3-250649" w:date="2025-02-25T12:17:00Z"/>
              </w:rPr>
            </w:pPr>
            <w:ins w:id="1827" w:author="C3-250649" w:date="2025-02-25T12:17:00Z">
              <w:r>
                <w:t>308 Permanent Redirect</w:t>
              </w:r>
            </w:ins>
          </w:p>
        </w:tc>
        <w:tc>
          <w:tcPr>
            <w:tcW w:w="1970" w:type="pct"/>
            <w:shd w:val="clear" w:color="auto" w:fill="auto"/>
          </w:tcPr>
          <w:p w14:paraId="446C2F01" w14:textId="77777777" w:rsidR="00331005" w:rsidRDefault="00331005" w:rsidP="000C34E7">
            <w:pPr>
              <w:pStyle w:val="TAL"/>
              <w:rPr>
                <w:ins w:id="1828" w:author="C3-250649" w:date="2025-02-25T12:17:00Z"/>
              </w:rPr>
            </w:pPr>
            <w:ins w:id="1829" w:author="C3-250649" w:date="2025-02-25T12:17:00Z">
              <w:r>
                <w:t>Permanent redirection.</w:t>
              </w:r>
            </w:ins>
          </w:p>
          <w:p w14:paraId="055409B1" w14:textId="77777777" w:rsidR="00331005" w:rsidRDefault="00331005" w:rsidP="000C34E7">
            <w:pPr>
              <w:pStyle w:val="TAL"/>
              <w:rPr>
                <w:ins w:id="1830" w:author="C3-250649" w:date="2025-02-25T12:17:00Z"/>
              </w:rPr>
            </w:pPr>
          </w:p>
          <w:p w14:paraId="040473FE" w14:textId="77777777" w:rsidR="00331005" w:rsidRDefault="00331005" w:rsidP="000C34E7">
            <w:pPr>
              <w:pStyle w:val="TAL"/>
              <w:rPr>
                <w:ins w:id="1831" w:author="C3-250649" w:date="2025-02-25T12:17:00Z"/>
              </w:rPr>
            </w:pPr>
            <w:ins w:id="1832" w:author="C3-250649" w:date="2025-02-25T12:17:00Z">
              <w:del w:id="1833" w:author="C3-250649" w:date="2025-02-21T20:23:00Z">
                <w:r w:rsidDel="0041534A">
                  <w:delText xml:space="preserve"> </w:delText>
                </w:r>
              </w:del>
              <w:r>
                <w:t xml:space="preserve">The response shall include a Location header field containing an alternative URI of the resource located in an alternative </w:t>
              </w:r>
              <w:proofErr w:type="spellStart"/>
              <w:r>
                <w:t>SAn</w:t>
              </w:r>
              <w:proofErr w:type="spellEnd"/>
              <w:r>
                <w:t xml:space="preserve"> Server.</w:t>
              </w:r>
            </w:ins>
          </w:p>
          <w:p w14:paraId="39E27C97" w14:textId="77777777" w:rsidR="00331005" w:rsidRDefault="00331005" w:rsidP="000C34E7">
            <w:pPr>
              <w:pStyle w:val="TAL"/>
              <w:rPr>
                <w:ins w:id="1834" w:author="C3-250649" w:date="2025-02-25T12:17:00Z"/>
              </w:rPr>
            </w:pPr>
          </w:p>
          <w:p w14:paraId="40D271DD" w14:textId="77777777" w:rsidR="00331005" w:rsidRDefault="00331005" w:rsidP="000C34E7">
            <w:pPr>
              <w:pStyle w:val="TAL"/>
              <w:rPr>
                <w:ins w:id="1835" w:author="C3-250649" w:date="2025-02-25T12:17:00Z"/>
              </w:rPr>
            </w:pPr>
            <w:ins w:id="1836" w:author="C3-250649" w:date="2025-02-25T12:17:00Z">
              <w:r>
                <w:t>Redirection handling is described in clause 5.2.10 of TS 29.122 [2].</w:t>
              </w:r>
            </w:ins>
          </w:p>
        </w:tc>
      </w:tr>
      <w:tr w:rsidR="00331005" w:rsidRPr="00A54937" w14:paraId="5B5BD4B5" w14:textId="77777777" w:rsidTr="000C34E7">
        <w:trPr>
          <w:jc w:val="center"/>
          <w:ins w:id="1837" w:author="C3-250649" w:date="2025-02-25T12:17:00Z"/>
        </w:trPr>
        <w:tc>
          <w:tcPr>
            <w:tcW w:w="5000" w:type="pct"/>
            <w:gridSpan w:val="5"/>
            <w:shd w:val="clear" w:color="auto" w:fill="auto"/>
          </w:tcPr>
          <w:p w14:paraId="60E8BB07" w14:textId="77777777" w:rsidR="00331005" w:rsidRPr="0016361A" w:rsidRDefault="00331005" w:rsidP="000C34E7">
            <w:pPr>
              <w:pStyle w:val="TAN"/>
              <w:rPr>
                <w:ins w:id="1838" w:author="C3-250649" w:date="2025-02-25T12:17:00Z"/>
              </w:rPr>
            </w:pPr>
            <w:ins w:id="1839" w:author="C3-250649" w:date="2025-02-25T12:17: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6CFC036F" w14:textId="77777777" w:rsidR="00331005" w:rsidRDefault="00331005" w:rsidP="00331005">
      <w:pPr>
        <w:rPr>
          <w:ins w:id="1840" w:author="C3-250649" w:date="2025-02-25T12:17:00Z"/>
        </w:rPr>
      </w:pPr>
    </w:p>
    <w:p w14:paraId="1B1CB7CE" w14:textId="5993EC62" w:rsidR="00331005" w:rsidRDefault="00331005" w:rsidP="00331005">
      <w:pPr>
        <w:pStyle w:val="TH"/>
        <w:rPr>
          <w:ins w:id="1841" w:author="C3-250649" w:date="2025-02-25T12:17:00Z"/>
        </w:rPr>
      </w:pPr>
      <w:ins w:id="1842" w:author="C3-250649" w:date="2025-02-25T12:17:00Z">
        <w:r>
          <w:t>Table 6.1.1.3.3.3.2-4: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7EEAFCC4" w14:textId="77777777" w:rsidTr="000C34E7">
        <w:trPr>
          <w:jc w:val="center"/>
          <w:ins w:id="1843" w:author="C3-250649" w:date="2025-02-25T12:17:00Z"/>
        </w:trPr>
        <w:tc>
          <w:tcPr>
            <w:tcW w:w="825" w:type="pct"/>
            <w:shd w:val="clear" w:color="auto" w:fill="C0C0C0"/>
          </w:tcPr>
          <w:p w14:paraId="37C424B1" w14:textId="77777777" w:rsidR="00331005" w:rsidRDefault="00331005" w:rsidP="000C34E7">
            <w:pPr>
              <w:pStyle w:val="TAH"/>
              <w:rPr>
                <w:ins w:id="1844" w:author="C3-250649" w:date="2025-02-25T12:17:00Z"/>
              </w:rPr>
            </w:pPr>
            <w:ins w:id="1845" w:author="C3-250649" w:date="2025-02-25T12:17:00Z">
              <w:r>
                <w:t>Name</w:t>
              </w:r>
            </w:ins>
          </w:p>
        </w:tc>
        <w:tc>
          <w:tcPr>
            <w:tcW w:w="732" w:type="pct"/>
            <w:shd w:val="clear" w:color="auto" w:fill="C0C0C0"/>
          </w:tcPr>
          <w:p w14:paraId="7AC05F62" w14:textId="77777777" w:rsidR="00331005" w:rsidRDefault="00331005" w:rsidP="000C34E7">
            <w:pPr>
              <w:pStyle w:val="TAH"/>
              <w:rPr>
                <w:ins w:id="1846" w:author="C3-250649" w:date="2025-02-25T12:17:00Z"/>
              </w:rPr>
            </w:pPr>
            <w:ins w:id="1847" w:author="C3-250649" w:date="2025-02-25T12:17:00Z">
              <w:r>
                <w:t>Data type</w:t>
              </w:r>
            </w:ins>
          </w:p>
        </w:tc>
        <w:tc>
          <w:tcPr>
            <w:tcW w:w="217" w:type="pct"/>
            <w:shd w:val="clear" w:color="auto" w:fill="C0C0C0"/>
          </w:tcPr>
          <w:p w14:paraId="41181E93" w14:textId="77777777" w:rsidR="00331005" w:rsidRDefault="00331005" w:rsidP="000C34E7">
            <w:pPr>
              <w:pStyle w:val="TAH"/>
              <w:rPr>
                <w:ins w:id="1848" w:author="C3-250649" w:date="2025-02-25T12:17:00Z"/>
              </w:rPr>
            </w:pPr>
            <w:ins w:id="1849" w:author="C3-250649" w:date="2025-02-25T12:17:00Z">
              <w:r>
                <w:t>P</w:t>
              </w:r>
            </w:ins>
          </w:p>
        </w:tc>
        <w:tc>
          <w:tcPr>
            <w:tcW w:w="581" w:type="pct"/>
            <w:shd w:val="clear" w:color="auto" w:fill="C0C0C0"/>
          </w:tcPr>
          <w:p w14:paraId="5559BD80" w14:textId="77777777" w:rsidR="00331005" w:rsidRDefault="00331005" w:rsidP="000C34E7">
            <w:pPr>
              <w:pStyle w:val="TAH"/>
              <w:rPr>
                <w:ins w:id="1850" w:author="C3-250649" w:date="2025-02-25T12:17:00Z"/>
              </w:rPr>
            </w:pPr>
            <w:ins w:id="1851" w:author="C3-250649" w:date="2025-02-25T12:17:00Z">
              <w:r>
                <w:t>Cardinality</w:t>
              </w:r>
            </w:ins>
          </w:p>
        </w:tc>
        <w:tc>
          <w:tcPr>
            <w:tcW w:w="2645" w:type="pct"/>
            <w:shd w:val="clear" w:color="auto" w:fill="C0C0C0"/>
            <w:vAlign w:val="center"/>
          </w:tcPr>
          <w:p w14:paraId="6EC7B801" w14:textId="77777777" w:rsidR="00331005" w:rsidRDefault="00331005" w:rsidP="000C34E7">
            <w:pPr>
              <w:pStyle w:val="TAH"/>
              <w:rPr>
                <w:ins w:id="1852" w:author="C3-250649" w:date="2025-02-25T12:17:00Z"/>
              </w:rPr>
            </w:pPr>
            <w:ins w:id="1853" w:author="C3-250649" w:date="2025-02-25T12:17:00Z">
              <w:r>
                <w:t>Description</w:t>
              </w:r>
            </w:ins>
          </w:p>
        </w:tc>
      </w:tr>
      <w:tr w:rsidR="00331005" w14:paraId="1205CAFA" w14:textId="77777777" w:rsidTr="000C34E7">
        <w:trPr>
          <w:jc w:val="center"/>
          <w:ins w:id="1854" w:author="C3-250649" w:date="2025-02-25T12:17:00Z"/>
        </w:trPr>
        <w:tc>
          <w:tcPr>
            <w:tcW w:w="825" w:type="pct"/>
            <w:shd w:val="clear" w:color="auto" w:fill="auto"/>
          </w:tcPr>
          <w:p w14:paraId="17EFD587" w14:textId="77777777" w:rsidR="00331005" w:rsidRDefault="00331005" w:rsidP="000C34E7">
            <w:pPr>
              <w:pStyle w:val="TAL"/>
              <w:rPr>
                <w:ins w:id="1855" w:author="C3-250649" w:date="2025-02-25T12:17:00Z"/>
              </w:rPr>
            </w:pPr>
            <w:ins w:id="1856" w:author="C3-250649" w:date="2025-02-25T12:17:00Z">
              <w:r>
                <w:t>Location</w:t>
              </w:r>
            </w:ins>
          </w:p>
        </w:tc>
        <w:tc>
          <w:tcPr>
            <w:tcW w:w="732" w:type="pct"/>
          </w:tcPr>
          <w:p w14:paraId="66DF6C4A" w14:textId="77777777" w:rsidR="00331005" w:rsidRDefault="00331005" w:rsidP="000C34E7">
            <w:pPr>
              <w:pStyle w:val="TAL"/>
              <w:rPr>
                <w:ins w:id="1857" w:author="C3-250649" w:date="2025-02-25T12:17:00Z"/>
              </w:rPr>
            </w:pPr>
            <w:ins w:id="1858" w:author="C3-250649" w:date="2025-02-25T12:17:00Z">
              <w:r>
                <w:t>string</w:t>
              </w:r>
            </w:ins>
          </w:p>
        </w:tc>
        <w:tc>
          <w:tcPr>
            <w:tcW w:w="217" w:type="pct"/>
          </w:tcPr>
          <w:p w14:paraId="244A4154" w14:textId="77777777" w:rsidR="00331005" w:rsidRDefault="00331005" w:rsidP="000C34E7">
            <w:pPr>
              <w:pStyle w:val="TAC"/>
              <w:rPr>
                <w:ins w:id="1859" w:author="C3-250649" w:date="2025-02-25T12:17:00Z"/>
              </w:rPr>
            </w:pPr>
            <w:ins w:id="1860" w:author="C3-250649" w:date="2025-02-25T12:17:00Z">
              <w:r>
                <w:t>M</w:t>
              </w:r>
            </w:ins>
          </w:p>
        </w:tc>
        <w:tc>
          <w:tcPr>
            <w:tcW w:w="581" w:type="pct"/>
          </w:tcPr>
          <w:p w14:paraId="4FB90350" w14:textId="77777777" w:rsidR="00331005" w:rsidRDefault="00331005" w:rsidP="000C34E7">
            <w:pPr>
              <w:pStyle w:val="TAC"/>
              <w:rPr>
                <w:ins w:id="1861" w:author="C3-250649" w:date="2025-02-25T12:17:00Z"/>
              </w:rPr>
            </w:pPr>
            <w:ins w:id="1862" w:author="C3-250649" w:date="2025-02-25T12:17:00Z">
              <w:r>
                <w:t>1</w:t>
              </w:r>
            </w:ins>
          </w:p>
        </w:tc>
        <w:tc>
          <w:tcPr>
            <w:tcW w:w="2645" w:type="pct"/>
            <w:shd w:val="clear" w:color="auto" w:fill="auto"/>
            <w:vAlign w:val="center"/>
          </w:tcPr>
          <w:p w14:paraId="07C0FF10" w14:textId="77777777" w:rsidR="00331005" w:rsidRDefault="00331005" w:rsidP="000C34E7">
            <w:pPr>
              <w:pStyle w:val="TAL"/>
              <w:rPr>
                <w:ins w:id="1863" w:author="C3-250649" w:date="2025-02-25T12:17:00Z"/>
              </w:rPr>
            </w:pPr>
            <w:ins w:id="1864" w:author="C3-250649" w:date="2025-02-25T12:17:00Z">
              <w:r>
                <w:t xml:space="preserve">Contains an alternative URI of the resource located in an alternative </w:t>
              </w:r>
              <w:proofErr w:type="spellStart"/>
              <w:r>
                <w:t>SAn</w:t>
              </w:r>
              <w:proofErr w:type="spellEnd"/>
              <w:r>
                <w:t xml:space="preserve"> Server.</w:t>
              </w:r>
            </w:ins>
          </w:p>
        </w:tc>
      </w:tr>
    </w:tbl>
    <w:p w14:paraId="03489B36" w14:textId="77777777" w:rsidR="00331005" w:rsidRDefault="00331005" w:rsidP="00331005">
      <w:pPr>
        <w:rPr>
          <w:ins w:id="1865" w:author="C3-250649" w:date="2025-02-25T12:17:00Z"/>
        </w:rPr>
      </w:pPr>
    </w:p>
    <w:p w14:paraId="1377178C" w14:textId="21965E00" w:rsidR="00331005" w:rsidRDefault="00331005" w:rsidP="00331005">
      <w:pPr>
        <w:pStyle w:val="TH"/>
        <w:rPr>
          <w:ins w:id="1866" w:author="C3-250649" w:date="2025-02-25T12:17:00Z"/>
        </w:rPr>
      </w:pPr>
      <w:ins w:id="1867" w:author="C3-250649" w:date="2025-02-25T12:17:00Z">
        <w:r>
          <w:lastRenderedPageBreak/>
          <w:t>Table 6.1.1.3.3.3.2-5: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2040D59F" w14:textId="77777777" w:rsidTr="000C34E7">
        <w:trPr>
          <w:jc w:val="center"/>
          <w:ins w:id="1868" w:author="C3-250649" w:date="2025-02-25T12:17:00Z"/>
        </w:trPr>
        <w:tc>
          <w:tcPr>
            <w:tcW w:w="825" w:type="pct"/>
            <w:shd w:val="clear" w:color="auto" w:fill="C0C0C0"/>
          </w:tcPr>
          <w:p w14:paraId="5ACF20CA" w14:textId="77777777" w:rsidR="00331005" w:rsidRDefault="00331005" w:rsidP="000C34E7">
            <w:pPr>
              <w:pStyle w:val="TAH"/>
              <w:rPr>
                <w:ins w:id="1869" w:author="C3-250649" w:date="2025-02-25T12:17:00Z"/>
              </w:rPr>
            </w:pPr>
            <w:ins w:id="1870" w:author="C3-250649" w:date="2025-02-25T12:17:00Z">
              <w:r>
                <w:t>Name</w:t>
              </w:r>
            </w:ins>
          </w:p>
        </w:tc>
        <w:tc>
          <w:tcPr>
            <w:tcW w:w="732" w:type="pct"/>
            <w:shd w:val="clear" w:color="auto" w:fill="C0C0C0"/>
          </w:tcPr>
          <w:p w14:paraId="5729C870" w14:textId="77777777" w:rsidR="00331005" w:rsidRDefault="00331005" w:rsidP="000C34E7">
            <w:pPr>
              <w:pStyle w:val="TAH"/>
              <w:rPr>
                <w:ins w:id="1871" w:author="C3-250649" w:date="2025-02-25T12:17:00Z"/>
              </w:rPr>
            </w:pPr>
            <w:ins w:id="1872" w:author="C3-250649" w:date="2025-02-25T12:17:00Z">
              <w:r>
                <w:t>Data type</w:t>
              </w:r>
            </w:ins>
          </w:p>
        </w:tc>
        <w:tc>
          <w:tcPr>
            <w:tcW w:w="217" w:type="pct"/>
            <w:shd w:val="clear" w:color="auto" w:fill="C0C0C0"/>
          </w:tcPr>
          <w:p w14:paraId="78FB4F78" w14:textId="77777777" w:rsidR="00331005" w:rsidRDefault="00331005" w:rsidP="000C34E7">
            <w:pPr>
              <w:pStyle w:val="TAH"/>
              <w:rPr>
                <w:ins w:id="1873" w:author="C3-250649" w:date="2025-02-25T12:17:00Z"/>
              </w:rPr>
            </w:pPr>
            <w:ins w:id="1874" w:author="C3-250649" w:date="2025-02-25T12:17:00Z">
              <w:r>
                <w:t>P</w:t>
              </w:r>
            </w:ins>
          </w:p>
        </w:tc>
        <w:tc>
          <w:tcPr>
            <w:tcW w:w="581" w:type="pct"/>
            <w:shd w:val="clear" w:color="auto" w:fill="C0C0C0"/>
          </w:tcPr>
          <w:p w14:paraId="5C24A62E" w14:textId="77777777" w:rsidR="00331005" w:rsidRDefault="00331005" w:rsidP="000C34E7">
            <w:pPr>
              <w:pStyle w:val="TAH"/>
              <w:rPr>
                <w:ins w:id="1875" w:author="C3-250649" w:date="2025-02-25T12:17:00Z"/>
              </w:rPr>
            </w:pPr>
            <w:ins w:id="1876" w:author="C3-250649" w:date="2025-02-25T12:17:00Z">
              <w:r>
                <w:t>Cardinality</w:t>
              </w:r>
            </w:ins>
          </w:p>
        </w:tc>
        <w:tc>
          <w:tcPr>
            <w:tcW w:w="2645" w:type="pct"/>
            <w:shd w:val="clear" w:color="auto" w:fill="C0C0C0"/>
            <w:vAlign w:val="center"/>
          </w:tcPr>
          <w:p w14:paraId="050808A8" w14:textId="77777777" w:rsidR="00331005" w:rsidRDefault="00331005" w:rsidP="000C34E7">
            <w:pPr>
              <w:pStyle w:val="TAH"/>
              <w:rPr>
                <w:ins w:id="1877" w:author="C3-250649" w:date="2025-02-25T12:17:00Z"/>
              </w:rPr>
            </w:pPr>
            <w:ins w:id="1878" w:author="C3-250649" w:date="2025-02-25T12:17:00Z">
              <w:r>
                <w:t>Description</w:t>
              </w:r>
            </w:ins>
          </w:p>
        </w:tc>
      </w:tr>
      <w:tr w:rsidR="00331005" w14:paraId="5F3C1044" w14:textId="77777777" w:rsidTr="000C34E7">
        <w:trPr>
          <w:jc w:val="center"/>
          <w:ins w:id="1879" w:author="C3-250649" w:date="2025-02-25T12:17:00Z"/>
        </w:trPr>
        <w:tc>
          <w:tcPr>
            <w:tcW w:w="825" w:type="pct"/>
            <w:shd w:val="clear" w:color="auto" w:fill="auto"/>
          </w:tcPr>
          <w:p w14:paraId="724FFE43" w14:textId="77777777" w:rsidR="00331005" w:rsidRDefault="00331005" w:rsidP="000C34E7">
            <w:pPr>
              <w:pStyle w:val="TAL"/>
              <w:rPr>
                <w:ins w:id="1880" w:author="C3-250649" w:date="2025-02-25T12:17:00Z"/>
              </w:rPr>
            </w:pPr>
            <w:ins w:id="1881" w:author="C3-250649" w:date="2025-02-25T12:17:00Z">
              <w:r>
                <w:t>Location</w:t>
              </w:r>
            </w:ins>
          </w:p>
        </w:tc>
        <w:tc>
          <w:tcPr>
            <w:tcW w:w="732" w:type="pct"/>
          </w:tcPr>
          <w:p w14:paraId="01DA57D0" w14:textId="77777777" w:rsidR="00331005" w:rsidRDefault="00331005" w:rsidP="000C34E7">
            <w:pPr>
              <w:pStyle w:val="TAL"/>
              <w:rPr>
                <w:ins w:id="1882" w:author="C3-250649" w:date="2025-02-25T12:17:00Z"/>
              </w:rPr>
            </w:pPr>
            <w:ins w:id="1883" w:author="C3-250649" w:date="2025-02-25T12:17:00Z">
              <w:r>
                <w:t>string</w:t>
              </w:r>
            </w:ins>
          </w:p>
        </w:tc>
        <w:tc>
          <w:tcPr>
            <w:tcW w:w="217" w:type="pct"/>
          </w:tcPr>
          <w:p w14:paraId="306789A0" w14:textId="77777777" w:rsidR="00331005" w:rsidRDefault="00331005" w:rsidP="000C34E7">
            <w:pPr>
              <w:pStyle w:val="TAC"/>
              <w:rPr>
                <w:ins w:id="1884" w:author="C3-250649" w:date="2025-02-25T12:17:00Z"/>
              </w:rPr>
            </w:pPr>
            <w:ins w:id="1885" w:author="C3-250649" w:date="2025-02-25T12:17:00Z">
              <w:r>
                <w:t>M</w:t>
              </w:r>
            </w:ins>
          </w:p>
        </w:tc>
        <w:tc>
          <w:tcPr>
            <w:tcW w:w="581" w:type="pct"/>
          </w:tcPr>
          <w:p w14:paraId="0F178869" w14:textId="77777777" w:rsidR="00331005" w:rsidRDefault="00331005" w:rsidP="000C34E7">
            <w:pPr>
              <w:pStyle w:val="TAC"/>
              <w:rPr>
                <w:ins w:id="1886" w:author="C3-250649" w:date="2025-02-25T12:17:00Z"/>
              </w:rPr>
            </w:pPr>
            <w:ins w:id="1887" w:author="C3-250649" w:date="2025-02-25T12:17:00Z">
              <w:r>
                <w:t>1</w:t>
              </w:r>
            </w:ins>
          </w:p>
        </w:tc>
        <w:tc>
          <w:tcPr>
            <w:tcW w:w="2645" w:type="pct"/>
            <w:shd w:val="clear" w:color="auto" w:fill="auto"/>
            <w:vAlign w:val="center"/>
          </w:tcPr>
          <w:p w14:paraId="14D8E0FD" w14:textId="77777777" w:rsidR="00331005" w:rsidRDefault="00331005" w:rsidP="000C34E7">
            <w:pPr>
              <w:pStyle w:val="TAL"/>
              <w:rPr>
                <w:ins w:id="1888" w:author="C3-250649" w:date="2025-02-25T12:17:00Z"/>
              </w:rPr>
            </w:pPr>
            <w:ins w:id="1889" w:author="C3-250649" w:date="2025-02-25T12:17:00Z">
              <w:r>
                <w:t xml:space="preserve">Contains an alternative URI of the resource located in an alternative </w:t>
              </w:r>
              <w:proofErr w:type="spellStart"/>
              <w:r>
                <w:t>SAn</w:t>
              </w:r>
              <w:proofErr w:type="spellEnd"/>
              <w:r>
                <w:t xml:space="preserve"> Server.</w:t>
              </w:r>
            </w:ins>
          </w:p>
        </w:tc>
      </w:tr>
    </w:tbl>
    <w:p w14:paraId="1E48F00D" w14:textId="77777777" w:rsidR="00331005" w:rsidRDefault="00331005" w:rsidP="00331005">
      <w:pPr>
        <w:rPr>
          <w:ins w:id="1890" w:author="C3-250649" w:date="2025-02-25T12:17:00Z"/>
        </w:rPr>
      </w:pPr>
    </w:p>
    <w:p w14:paraId="6F2DD30D" w14:textId="6E5C2D7C" w:rsidR="00331005" w:rsidRDefault="00331005" w:rsidP="00671AA6">
      <w:pPr>
        <w:pStyle w:val="H6"/>
        <w:rPr>
          <w:ins w:id="1891" w:author="C3-250649" w:date="2025-02-25T12:17:00Z"/>
        </w:rPr>
      </w:pPr>
      <w:bookmarkStart w:id="1892" w:name="_Toc85734244"/>
      <w:bookmarkStart w:id="1893" w:name="_Toc89431543"/>
      <w:bookmarkStart w:id="1894" w:name="_Toc97042351"/>
      <w:bookmarkStart w:id="1895" w:name="_Toc97045495"/>
      <w:bookmarkStart w:id="1896" w:name="_Toc97155240"/>
      <w:bookmarkStart w:id="1897" w:name="_Toc101521377"/>
      <w:bookmarkStart w:id="1898" w:name="_Toc138761645"/>
      <w:bookmarkStart w:id="1899" w:name="_Toc145707855"/>
      <w:bookmarkStart w:id="1900" w:name="_Toc151878462"/>
      <w:ins w:id="1901" w:author="C3-250649" w:date="2025-02-25T12:17:00Z">
        <w:r>
          <w:t>6.1.1.3.3.3.4</w:t>
        </w:r>
        <w:r>
          <w:tab/>
          <w:t>PATCH</w:t>
        </w:r>
        <w:bookmarkEnd w:id="1892"/>
        <w:bookmarkEnd w:id="1893"/>
        <w:bookmarkEnd w:id="1894"/>
        <w:bookmarkEnd w:id="1895"/>
        <w:bookmarkEnd w:id="1896"/>
        <w:bookmarkEnd w:id="1897"/>
        <w:bookmarkEnd w:id="1898"/>
        <w:bookmarkEnd w:id="1899"/>
        <w:bookmarkEnd w:id="1900"/>
      </w:ins>
    </w:p>
    <w:p w14:paraId="4C0679A1" w14:textId="77777777" w:rsidR="00331005" w:rsidRPr="00585CA6" w:rsidRDefault="00331005" w:rsidP="00331005">
      <w:pPr>
        <w:rPr>
          <w:ins w:id="1902" w:author="C3-250649" w:date="2025-02-25T12:17:00Z"/>
          <w:noProof/>
          <w:lang w:eastAsia="zh-CN"/>
        </w:rPr>
      </w:pPr>
      <w:ins w:id="1903" w:author="C3-250649" w:date="2025-02-25T12:17:00Z">
        <w:r w:rsidRPr="00585CA6">
          <w:rPr>
            <w:noProof/>
            <w:lang w:eastAsia="zh-CN"/>
          </w:rPr>
          <w:t xml:space="preserve">The HTTP PATCH method allows a service consumer to request the modification of an existing </w:t>
        </w:r>
        <w:r w:rsidRPr="00585CA6">
          <w:t xml:space="preserve">"Individual </w:t>
        </w:r>
        <w:r>
          <w:t>Spatial Anchors List</w:t>
        </w:r>
        <w:r w:rsidRPr="00585CA6">
          <w:t xml:space="preserve">" resource at the </w:t>
        </w:r>
        <w:proofErr w:type="spellStart"/>
        <w:r>
          <w:t>SAn</w:t>
        </w:r>
        <w:proofErr w:type="spellEnd"/>
        <w:r w:rsidRPr="00585CA6">
          <w:t xml:space="preserve"> Server</w:t>
        </w:r>
        <w:r w:rsidRPr="00585CA6">
          <w:rPr>
            <w:noProof/>
            <w:lang w:eastAsia="zh-CN"/>
          </w:rPr>
          <w:t>.</w:t>
        </w:r>
      </w:ins>
    </w:p>
    <w:p w14:paraId="2F750283" w14:textId="3698F158" w:rsidR="00331005" w:rsidRPr="00EB77BB" w:rsidRDefault="00331005" w:rsidP="00331005">
      <w:pPr>
        <w:rPr>
          <w:ins w:id="1904" w:author="C3-250649" w:date="2025-02-25T12:17:00Z"/>
          <w:lang w:eastAsia="zh-CN"/>
        </w:rPr>
      </w:pPr>
      <w:ins w:id="1905" w:author="C3-250649" w:date="2025-02-25T12:17:00Z">
        <w:r>
          <w:rPr>
            <w:lang w:eastAsia="zh-CN"/>
          </w:rPr>
          <w:t>This method shall support the URI query parameters specified in the table</w:t>
        </w:r>
        <w:r>
          <w:rPr>
            <w:lang w:val="en-US" w:eastAsia="zh-CN"/>
          </w:rPr>
          <w:t> </w:t>
        </w:r>
        <w:r>
          <w:rPr>
            <w:lang w:eastAsia="zh-CN"/>
          </w:rPr>
          <w:t>6.1.1.3.3.3.4-1.</w:t>
        </w:r>
      </w:ins>
    </w:p>
    <w:p w14:paraId="36EE1A15" w14:textId="45B60C57" w:rsidR="00331005" w:rsidRPr="00384E92" w:rsidRDefault="00331005" w:rsidP="00331005">
      <w:pPr>
        <w:pStyle w:val="TH"/>
        <w:rPr>
          <w:ins w:id="1906" w:author="C3-250649" w:date="2025-02-25T12:17:00Z"/>
          <w:rFonts w:cs="Arial"/>
        </w:rPr>
      </w:pPr>
      <w:ins w:id="1907" w:author="C3-250649" w:date="2025-02-25T12:17:00Z">
        <w:r>
          <w:t>Table 6.1.1.3.3.3.4</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020FB31E" w14:textId="77777777" w:rsidTr="000C34E7">
        <w:trPr>
          <w:jc w:val="center"/>
          <w:ins w:id="1908" w:author="C3-250649" w:date="2025-02-25T12:17:00Z"/>
        </w:trPr>
        <w:tc>
          <w:tcPr>
            <w:tcW w:w="844" w:type="pct"/>
            <w:shd w:val="clear" w:color="auto" w:fill="C0C0C0"/>
          </w:tcPr>
          <w:p w14:paraId="676B5DD6" w14:textId="77777777" w:rsidR="00331005" w:rsidRPr="00A54937" w:rsidRDefault="00331005" w:rsidP="000C34E7">
            <w:pPr>
              <w:pStyle w:val="TAH"/>
              <w:rPr>
                <w:ins w:id="1909" w:author="C3-250649" w:date="2025-02-25T12:17:00Z"/>
              </w:rPr>
            </w:pPr>
            <w:ins w:id="1910" w:author="C3-250649" w:date="2025-02-25T12:17:00Z">
              <w:r w:rsidRPr="00A54937">
                <w:t>Name</w:t>
              </w:r>
            </w:ins>
          </w:p>
        </w:tc>
        <w:tc>
          <w:tcPr>
            <w:tcW w:w="947" w:type="pct"/>
            <w:shd w:val="clear" w:color="auto" w:fill="C0C0C0"/>
          </w:tcPr>
          <w:p w14:paraId="1CFBBC27" w14:textId="77777777" w:rsidR="00331005" w:rsidRPr="00A54937" w:rsidRDefault="00331005" w:rsidP="000C34E7">
            <w:pPr>
              <w:pStyle w:val="TAH"/>
              <w:rPr>
                <w:ins w:id="1911" w:author="C3-250649" w:date="2025-02-25T12:17:00Z"/>
              </w:rPr>
            </w:pPr>
            <w:ins w:id="1912" w:author="C3-250649" w:date="2025-02-25T12:17:00Z">
              <w:r w:rsidRPr="00A54937">
                <w:t>Data type</w:t>
              </w:r>
            </w:ins>
          </w:p>
        </w:tc>
        <w:tc>
          <w:tcPr>
            <w:tcW w:w="209" w:type="pct"/>
            <w:shd w:val="clear" w:color="auto" w:fill="C0C0C0"/>
          </w:tcPr>
          <w:p w14:paraId="006DDCBE" w14:textId="77777777" w:rsidR="00331005" w:rsidRPr="00A54937" w:rsidRDefault="00331005" w:rsidP="000C34E7">
            <w:pPr>
              <w:pStyle w:val="TAH"/>
              <w:rPr>
                <w:ins w:id="1913" w:author="C3-250649" w:date="2025-02-25T12:17:00Z"/>
              </w:rPr>
            </w:pPr>
            <w:ins w:id="1914" w:author="C3-250649" w:date="2025-02-25T12:17:00Z">
              <w:r w:rsidRPr="00A54937">
                <w:t>P</w:t>
              </w:r>
            </w:ins>
          </w:p>
        </w:tc>
        <w:tc>
          <w:tcPr>
            <w:tcW w:w="608" w:type="pct"/>
            <w:shd w:val="clear" w:color="auto" w:fill="C0C0C0"/>
          </w:tcPr>
          <w:p w14:paraId="11BA1DD2" w14:textId="77777777" w:rsidR="00331005" w:rsidRPr="00A54937" w:rsidRDefault="00331005" w:rsidP="000C34E7">
            <w:pPr>
              <w:pStyle w:val="TAH"/>
              <w:rPr>
                <w:ins w:id="1915" w:author="C3-250649" w:date="2025-02-25T12:17:00Z"/>
              </w:rPr>
            </w:pPr>
            <w:ins w:id="1916" w:author="C3-250649" w:date="2025-02-25T12:17:00Z">
              <w:r w:rsidRPr="00A54937">
                <w:t>Cardinality</w:t>
              </w:r>
            </w:ins>
          </w:p>
        </w:tc>
        <w:tc>
          <w:tcPr>
            <w:tcW w:w="2392" w:type="pct"/>
            <w:shd w:val="clear" w:color="auto" w:fill="C0C0C0"/>
            <w:vAlign w:val="center"/>
          </w:tcPr>
          <w:p w14:paraId="2C16CEFE" w14:textId="77777777" w:rsidR="00331005" w:rsidRPr="00A54937" w:rsidRDefault="00331005" w:rsidP="000C34E7">
            <w:pPr>
              <w:pStyle w:val="TAH"/>
              <w:rPr>
                <w:ins w:id="1917" w:author="C3-250649" w:date="2025-02-25T12:17:00Z"/>
              </w:rPr>
            </w:pPr>
            <w:ins w:id="1918" w:author="C3-250649" w:date="2025-02-25T12:17:00Z">
              <w:r w:rsidRPr="00A54937">
                <w:t>Description</w:t>
              </w:r>
            </w:ins>
          </w:p>
        </w:tc>
      </w:tr>
      <w:tr w:rsidR="00331005" w:rsidRPr="00A54937" w14:paraId="695619A8" w14:textId="77777777" w:rsidTr="000C34E7">
        <w:trPr>
          <w:jc w:val="center"/>
          <w:ins w:id="1919" w:author="C3-250649" w:date="2025-02-25T12:17:00Z"/>
        </w:trPr>
        <w:tc>
          <w:tcPr>
            <w:tcW w:w="844" w:type="pct"/>
            <w:shd w:val="clear" w:color="auto" w:fill="auto"/>
          </w:tcPr>
          <w:p w14:paraId="2F5730A5" w14:textId="77777777" w:rsidR="00331005" w:rsidRDefault="00331005" w:rsidP="000C34E7">
            <w:pPr>
              <w:pStyle w:val="TAL"/>
              <w:rPr>
                <w:ins w:id="1920" w:author="C3-250649" w:date="2025-02-25T12:17:00Z"/>
              </w:rPr>
            </w:pPr>
            <w:ins w:id="1921" w:author="C3-250649" w:date="2025-02-25T12:17:00Z">
              <w:r w:rsidRPr="0016361A">
                <w:t>n/a</w:t>
              </w:r>
            </w:ins>
          </w:p>
        </w:tc>
        <w:tc>
          <w:tcPr>
            <w:tcW w:w="947" w:type="pct"/>
          </w:tcPr>
          <w:p w14:paraId="3EF2089E" w14:textId="77777777" w:rsidR="00331005" w:rsidRDefault="00331005" w:rsidP="000C34E7">
            <w:pPr>
              <w:pStyle w:val="TAL"/>
              <w:rPr>
                <w:ins w:id="1922" w:author="C3-250649" w:date="2025-02-25T12:17:00Z"/>
              </w:rPr>
            </w:pPr>
          </w:p>
        </w:tc>
        <w:tc>
          <w:tcPr>
            <w:tcW w:w="209" w:type="pct"/>
          </w:tcPr>
          <w:p w14:paraId="66415FFD" w14:textId="77777777" w:rsidR="00331005" w:rsidRDefault="00331005" w:rsidP="000C34E7">
            <w:pPr>
              <w:pStyle w:val="TAC"/>
              <w:rPr>
                <w:ins w:id="1923" w:author="C3-250649" w:date="2025-02-25T12:17:00Z"/>
              </w:rPr>
            </w:pPr>
          </w:p>
        </w:tc>
        <w:tc>
          <w:tcPr>
            <w:tcW w:w="608" w:type="pct"/>
          </w:tcPr>
          <w:p w14:paraId="750C531C" w14:textId="77777777" w:rsidR="00331005" w:rsidRDefault="00331005" w:rsidP="000C34E7">
            <w:pPr>
              <w:pStyle w:val="TAL"/>
              <w:rPr>
                <w:ins w:id="1924" w:author="C3-250649" w:date="2025-02-25T12:17:00Z"/>
              </w:rPr>
            </w:pPr>
          </w:p>
        </w:tc>
        <w:tc>
          <w:tcPr>
            <w:tcW w:w="2392" w:type="pct"/>
            <w:shd w:val="clear" w:color="auto" w:fill="auto"/>
            <w:vAlign w:val="center"/>
          </w:tcPr>
          <w:p w14:paraId="74DD5015" w14:textId="77777777" w:rsidR="00331005" w:rsidRPr="000C4B53" w:rsidRDefault="00331005" w:rsidP="000C34E7">
            <w:pPr>
              <w:pStyle w:val="TAL"/>
              <w:rPr>
                <w:ins w:id="1925" w:author="C3-250649" w:date="2025-02-25T12:17:00Z"/>
              </w:rPr>
            </w:pPr>
          </w:p>
        </w:tc>
      </w:tr>
    </w:tbl>
    <w:p w14:paraId="27232EC1" w14:textId="77777777" w:rsidR="00331005" w:rsidRDefault="00331005" w:rsidP="00331005">
      <w:pPr>
        <w:rPr>
          <w:ins w:id="1926" w:author="C3-250649" w:date="2025-02-25T12:17:00Z"/>
        </w:rPr>
      </w:pPr>
    </w:p>
    <w:p w14:paraId="0BC56B19" w14:textId="39CEB386" w:rsidR="00331005" w:rsidRPr="00384E92" w:rsidRDefault="00331005" w:rsidP="00331005">
      <w:pPr>
        <w:rPr>
          <w:ins w:id="1927" w:author="C3-250649" w:date="2025-02-25T12:17:00Z"/>
        </w:rPr>
      </w:pPr>
      <w:ins w:id="1928" w:author="C3-250649" w:date="2025-02-25T12:17:00Z">
        <w:r>
          <w:t>This method shall support the request data structures specified in table 6.1.1.3.3.3.4-2 and the response data structures and response codes specified in table 6.1.1.3.3.3.4-3.</w:t>
        </w:r>
      </w:ins>
    </w:p>
    <w:p w14:paraId="2FAA4E69" w14:textId="6982C5F4" w:rsidR="00331005" w:rsidRPr="001769FF" w:rsidRDefault="00331005" w:rsidP="00331005">
      <w:pPr>
        <w:pStyle w:val="TH"/>
        <w:rPr>
          <w:ins w:id="1929" w:author="C3-250649" w:date="2025-02-25T12:17:00Z"/>
        </w:rPr>
      </w:pPr>
      <w:ins w:id="1930" w:author="C3-250649" w:date="2025-02-25T12:17:00Z">
        <w:r>
          <w:t>Table 6.1.1.3.3.3.4</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331005" w:rsidRPr="00A54937" w14:paraId="6F598051" w14:textId="77777777" w:rsidTr="000C34E7">
        <w:trPr>
          <w:jc w:val="center"/>
          <w:ins w:id="1931" w:author="C3-250649" w:date="2025-02-25T12:17:00Z"/>
        </w:trPr>
        <w:tc>
          <w:tcPr>
            <w:tcW w:w="1603" w:type="dxa"/>
            <w:shd w:val="clear" w:color="auto" w:fill="C0C0C0"/>
          </w:tcPr>
          <w:p w14:paraId="338EF20E" w14:textId="77777777" w:rsidR="00331005" w:rsidRPr="00A54937" w:rsidRDefault="00331005" w:rsidP="000C34E7">
            <w:pPr>
              <w:pStyle w:val="TAH"/>
              <w:rPr>
                <w:ins w:id="1932" w:author="C3-250649" w:date="2025-02-25T12:17:00Z"/>
              </w:rPr>
            </w:pPr>
            <w:ins w:id="1933" w:author="C3-250649" w:date="2025-02-25T12:17:00Z">
              <w:r w:rsidRPr="00A54937">
                <w:t>Data type</w:t>
              </w:r>
            </w:ins>
          </w:p>
        </w:tc>
        <w:tc>
          <w:tcPr>
            <w:tcW w:w="518" w:type="dxa"/>
            <w:shd w:val="clear" w:color="auto" w:fill="C0C0C0"/>
          </w:tcPr>
          <w:p w14:paraId="0DE8C9BF" w14:textId="77777777" w:rsidR="00331005" w:rsidRPr="00A54937" w:rsidRDefault="00331005" w:rsidP="000C34E7">
            <w:pPr>
              <w:pStyle w:val="TAH"/>
              <w:rPr>
                <w:ins w:id="1934" w:author="C3-250649" w:date="2025-02-25T12:17:00Z"/>
              </w:rPr>
            </w:pPr>
            <w:ins w:id="1935" w:author="C3-250649" w:date="2025-02-25T12:17:00Z">
              <w:r w:rsidRPr="00A54937">
                <w:t>P</w:t>
              </w:r>
            </w:ins>
          </w:p>
        </w:tc>
        <w:tc>
          <w:tcPr>
            <w:tcW w:w="1132" w:type="dxa"/>
            <w:shd w:val="clear" w:color="auto" w:fill="C0C0C0"/>
          </w:tcPr>
          <w:p w14:paraId="369062E1" w14:textId="77777777" w:rsidR="00331005" w:rsidRPr="00A54937" w:rsidRDefault="00331005" w:rsidP="000C34E7">
            <w:pPr>
              <w:pStyle w:val="TAH"/>
              <w:rPr>
                <w:ins w:id="1936" w:author="C3-250649" w:date="2025-02-25T12:17:00Z"/>
              </w:rPr>
            </w:pPr>
            <w:ins w:id="1937" w:author="C3-250649" w:date="2025-02-25T12:17:00Z">
              <w:r w:rsidRPr="00A54937">
                <w:t>Cardinality</w:t>
              </w:r>
            </w:ins>
          </w:p>
        </w:tc>
        <w:tc>
          <w:tcPr>
            <w:tcW w:w="6368" w:type="dxa"/>
            <w:shd w:val="clear" w:color="auto" w:fill="C0C0C0"/>
            <w:vAlign w:val="center"/>
          </w:tcPr>
          <w:p w14:paraId="5C2E17F2" w14:textId="77777777" w:rsidR="00331005" w:rsidRPr="00A54937" w:rsidRDefault="00331005" w:rsidP="000C34E7">
            <w:pPr>
              <w:pStyle w:val="TAH"/>
              <w:rPr>
                <w:ins w:id="1938" w:author="C3-250649" w:date="2025-02-25T12:17:00Z"/>
              </w:rPr>
            </w:pPr>
            <w:ins w:id="1939" w:author="C3-250649" w:date="2025-02-25T12:17:00Z">
              <w:r w:rsidRPr="00A54937">
                <w:t>Description</w:t>
              </w:r>
            </w:ins>
          </w:p>
        </w:tc>
      </w:tr>
      <w:tr w:rsidR="00331005" w:rsidRPr="00A54937" w14:paraId="4FB1316F" w14:textId="77777777" w:rsidTr="000C34E7">
        <w:trPr>
          <w:jc w:val="center"/>
          <w:ins w:id="1940" w:author="C3-250649" w:date="2025-02-25T12:17:00Z"/>
        </w:trPr>
        <w:tc>
          <w:tcPr>
            <w:tcW w:w="1603" w:type="dxa"/>
            <w:shd w:val="clear" w:color="auto" w:fill="auto"/>
            <w:vAlign w:val="center"/>
          </w:tcPr>
          <w:p w14:paraId="579CA8B9" w14:textId="77777777" w:rsidR="00331005" w:rsidRPr="00A54937" w:rsidRDefault="00331005" w:rsidP="000C34E7">
            <w:pPr>
              <w:pStyle w:val="TAL"/>
              <w:rPr>
                <w:ins w:id="1941" w:author="C3-250649" w:date="2025-02-25T12:17:00Z"/>
              </w:rPr>
            </w:pPr>
            <w:proofErr w:type="spellStart"/>
            <w:ins w:id="1942" w:author="C3-250649" w:date="2025-02-25T12:17:00Z">
              <w:r>
                <w:t>SpatialAnchorsListPatch</w:t>
              </w:r>
              <w:proofErr w:type="spellEnd"/>
            </w:ins>
          </w:p>
        </w:tc>
        <w:tc>
          <w:tcPr>
            <w:tcW w:w="518" w:type="dxa"/>
            <w:vAlign w:val="center"/>
          </w:tcPr>
          <w:p w14:paraId="3001A071" w14:textId="77777777" w:rsidR="00331005" w:rsidRPr="00A54937" w:rsidRDefault="00331005" w:rsidP="000C34E7">
            <w:pPr>
              <w:pStyle w:val="TAC"/>
              <w:rPr>
                <w:ins w:id="1943" w:author="C3-250649" w:date="2025-02-25T12:17:00Z"/>
              </w:rPr>
            </w:pPr>
            <w:ins w:id="1944" w:author="C3-250649" w:date="2025-02-25T12:17:00Z">
              <w:r>
                <w:t>M</w:t>
              </w:r>
            </w:ins>
          </w:p>
        </w:tc>
        <w:tc>
          <w:tcPr>
            <w:tcW w:w="1132" w:type="dxa"/>
            <w:vAlign w:val="center"/>
          </w:tcPr>
          <w:p w14:paraId="4974E3B8" w14:textId="77777777" w:rsidR="00331005" w:rsidRPr="00A54937" w:rsidRDefault="00331005" w:rsidP="000C34E7">
            <w:pPr>
              <w:pStyle w:val="TAC"/>
              <w:rPr>
                <w:ins w:id="1945" w:author="C3-250649" w:date="2025-02-25T12:17:00Z"/>
              </w:rPr>
            </w:pPr>
            <w:ins w:id="1946" w:author="C3-250649" w:date="2025-02-25T12:17:00Z">
              <w:r>
                <w:t>1</w:t>
              </w:r>
            </w:ins>
          </w:p>
        </w:tc>
        <w:tc>
          <w:tcPr>
            <w:tcW w:w="6368" w:type="dxa"/>
            <w:shd w:val="clear" w:color="auto" w:fill="auto"/>
            <w:vAlign w:val="center"/>
          </w:tcPr>
          <w:p w14:paraId="2450ED6D" w14:textId="77777777" w:rsidR="00331005" w:rsidRPr="00A54937" w:rsidRDefault="00331005" w:rsidP="000C34E7">
            <w:pPr>
              <w:pStyle w:val="TAL"/>
              <w:rPr>
                <w:ins w:id="1947" w:author="C3-250649" w:date="2025-02-25T12:17:00Z"/>
              </w:rPr>
            </w:pPr>
            <w:ins w:id="1948" w:author="C3-250649" w:date="2025-02-25T12:17:00Z">
              <w:r w:rsidRPr="00585CA6">
                <w:t xml:space="preserve">Represents the parameters to request the modification of the "Individual </w:t>
              </w:r>
              <w:r>
                <w:t>Spatial Anchors List</w:t>
              </w:r>
              <w:r w:rsidRPr="00585CA6">
                <w:t>" resource.</w:t>
              </w:r>
            </w:ins>
          </w:p>
        </w:tc>
      </w:tr>
    </w:tbl>
    <w:p w14:paraId="5BC24A10" w14:textId="77777777" w:rsidR="00331005" w:rsidRDefault="00331005" w:rsidP="00331005">
      <w:pPr>
        <w:rPr>
          <w:ins w:id="1949" w:author="C3-250649" w:date="2025-02-25T12:17:00Z"/>
        </w:rPr>
      </w:pPr>
    </w:p>
    <w:p w14:paraId="47A02061" w14:textId="10F3FA5D" w:rsidR="00331005" w:rsidRPr="001769FF" w:rsidRDefault="00331005" w:rsidP="00331005">
      <w:pPr>
        <w:pStyle w:val="TH"/>
        <w:rPr>
          <w:ins w:id="1950" w:author="C3-250649" w:date="2025-02-25T12:17:00Z"/>
        </w:rPr>
      </w:pPr>
      <w:ins w:id="1951" w:author="C3-250649" w:date="2025-02-25T12:17:00Z">
        <w:r>
          <w:t>Table 6.</w:t>
        </w:r>
      </w:ins>
      <w:ins w:id="1952" w:author="C3-250649" w:date="2025-02-25T12:24:00Z">
        <w:r>
          <w:t>1.1</w:t>
        </w:r>
      </w:ins>
      <w:ins w:id="1953" w:author="C3-250649" w:date="2025-02-25T12:17:00Z">
        <w:r>
          <w:t>.3.3.3.4</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Change w:id="1954">
          <w:tblGrid>
            <w:gridCol w:w="1589"/>
            <w:gridCol w:w="2"/>
            <w:gridCol w:w="958"/>
            <w:gridCol w:w="2"/>
            <w:gridCol w:w="1418"/>
            <w:gridCol w:w="2"/>
            <w:gridCol w:w="1859"/>
            <w:gridCol w:w="2"/>
            <w:gridCol w:w="3789"/>
            <w:gridCol w:w="2"/>
          </w:tblGrid>
        </w:tblGridChange>
      </w:tblGrid>
      <w:tr w:rsidR="00331005" w:rsidRPr="00A54937" w14:paraId="3AEAFD6A" w14:textId="77777777" w:rsidTr="000C34E7">
        <w:trPr>
          <w:jc w:val="center"/>
          <w:ins w:id="1955" w:author="C3-250649" w:date="2025-02-25T12:17:00Z"/>
        </w:trPr>
        <w:tc>
          <w:tcPr>
            <w:tcW w:w="826" w:type="pct"/>
            <w:shd w:val="clear" w:color="auto" w:fill="C0C0C0"/>
          </w:tcPr>
          <w:p w14:paraId="6506F789" w14:textId="77777777" w:rsidR="00331005" w:rsidRPr="00A54937" w:rsidRDefault="00331005" w:rsidP="000C34E7">
            <w:pPr>
              <w:pStyle w:val="TAH"/>
              <w:rPr>
                <w:ins w:id="1956" w:author="C3-250649" w:date="2025-02-25T12:17:00Z"/>
              </w:rPr>
            </w:pPr>
            <w:ins w:id="1957" w:author="C3-250649" w:date="2025-02-25T12:17:00Z">
              <w:r w:rsidRPr="00A54937">
                <w:t>Data type</w:t>
              </w:r>
            </w:ins>
          </w:p>
        </w:tc>
        <w:tc>
          <w:tcPr>
            <w:tcW w:w="499" w:type="pct"/>
            <w:shd w:val="clear" w:color="auto" w:fill="C0C0C0"/>
          </w:tcPr>
          <w:p w14:paraId="57533BDA" w14:textId="77777777" w:rsidR="00331005" w:rsidRPr="00A54937" w:rsidRDefault="00331005" w:rsidP="000C34E7">
            <w:pPr>
              <w:pStyle w:val="TAH"/>
              <w:rPr>
                <w:ins w:id="1958" w:author="C3-250649" w:date="2025-02-25T12:17:00Z"/>
              </w:rPr>
            </w:pPr>
            <w:ins w:id="1959" w:author="C3-250649" w:date="2025-02-25T12:17:00Z">
              <w:r w:rsidRPr="00A54937">
                <w:t>P</w:t>
              </w:r>
            </w:ins>
          </w:p>
        </w:tc>
        <w:tc>
          <w:tcPr>
            <w:tcW w:w="738" w:type="pct"/>
            <w:shd w:val="clear" w:color="auto" w:fill="C0C0C0"/>
          </w:tcPr>
          <w:p w14:paraId="2F2C086B" w14:textId="77777777" w:rsidR="00331005" w:rsidRPr="00A54937" w:rsidRDefault="00331005" w:rsidP="000C34E7">
            <w:pPr>
              <w:pStyle w:val="TAH"/>
              <w:rPr>
                <w:ins w:id="1960" w:author="C3-250649" w:date="2025-02-25T12:17:00Z"/>
              </w:rPr>
            </w:pPr>
            <w:ins w:id="1961" w:author="C3-250649" w:date="2025-02-25T12:17:00Z">
              <w:r w:rsidRPr="00A54937">
                <w:t>Cardinality</w:t>
              </w:r>
            </w:ins>
          </w:p>
        </w:tc>
        <w:tc>
          <w:tcPr>
            <w:tcW w:w="967" w:type="pct"/>
            <w:shd w:val="clear" w:color="auto" w:fill="C0C0C0"/>
          </w:tcPr>
          <w:p w14:paraId="474BABC4" w14:textId="77777777" w:rsidR="00331005" w:rsidRPr="00A54937" w:rsidRDefault="00331005" w:rsidP="000C34E7">
            <w:pPr>
              <w:pStyle w:val="TAH"/>
              <w:rPr>
                <w:ins w:id="1962" w:author="C3-250649" w:date="2025-02-25T12:17:00Z"/>
              </w:rPr>
            </w:pPr>
            <w:ins w:id="1963" w:author="C3-250649" w:date="2025-02-25T12:17:00Z">
              <w:r w:rsidRPr="00A54937">
                <w:t>Response</w:t>
              </w:r>
            </w:ins>
          </w:p>
          <w:p w14:paraId="3D094F33" w14:textId="77777777" w:rsidR="00331005" w:rsidRPr="00A54937" w:rsidRDefault="00331005" w:rsidP="000C34E7">
            <w:pPr>
              <w:pStyle w:val="TAH"/>
              <w:rPr>
                <w:ins w:id="1964" w:author="C3-250649" w:date="2025-02-25T12:17:00Z"/>
              </w:rPr>
            </w:pPr>
            <w:ins w:id="1965" w:author="C3-250649" w:date="2025-02-25T12:17:00Z">
              <w:r w:rsidRPr="00A54937">
                <w:t>codes</w:t>
              </w:r>
            </w:ins>
          </w:p>
        </w:tc>
        <w:tc>
          <w:tcPr>
            <w:tcW w:w="1970" w:type="pct"/>
            <w:shd w:val="clear" w:color="auto" w:fill="C0C0C0"/>
          </w:tcPr>
          <w:p w14:paraId="29303EEE" w14:textId="77777777" w:rsidR="00331005" w:rsidRPr="00A54937" w:rsidRDefault="00331005" w:rsidP="000C34E7">
            <w:pPr>
              <w:pStyle w:val="TAH"/>
              <w:rPr>
                <w:ins w:id="1966" w:author="C3-250649" w:date="2025-02-25T12:17:00Z"/>
              </w:rPr>
            </w:pPr>
            <w:ins w:id="1967" w:author="C3-250649" w:date="2025-02-25T12:17:00Z">
              <w:r w:rsidRPr="00A54937">
                <w:t>Description</w:t>
              </w:r>
            </w:ins>
          </w:p>
        </w:tc>
      </w:tr>
      <w:tr w:rsidR="00331005" w:rsidRPr="00A54937" w14:paraId="69385F24" w14:textId="77777777" w:rsidTr="000C34E7">
        <w:trPr>
          <w:jc w:val="center"/>
          <w:ins w:id="1968" w:author="C3-250649" w:date="2025-02-25T12:17:00Z"/>
        </w:trPr>
        <w:tc>
          <w:tcPr>
            <w:tcW w:w="826" w:type="pct"/>
            <w:shd w:val="clear" w:color="auto" w:fill="auto"/>
            <w:vAlign w:val="center"/>
          </w:tcPr>
          <w:p w14:paraId="640893E3" w14:textId="77777777" w:rsidR="00331005" w:rsidRPr="00A54937" w:rsidRDefault="00331005" w:rsidP="000C34E7">
            <w:pPr>
              <w:pStyle w:val="TAL"/>
              <w:rPr>
                <w:ins w:id="1969" w:author="C3-250649" w:date="2025-02-25T12:17:00Z"/>
              </w:rPr>
            </w:pPr>
            <w:proofErr w:type="spellStart"/>
            <w:ins w:id="1970" w:author="C3-250649" w:date="2025-02-25T12:17:00Z">
              <w:r>
                <w:t>SpatialAnchorsList</w:t>
              </w:r>
              <w:proofErr w:type="spellEnd"/>
            </w:ins>
          </w:p>
        </w:tc>
        <w:tc>
          <w:tcPr>
            <w:tcW w:w="499" w:type="pct"/>
            <w:vAlign w:val="center"/>
          </w:tcPr>
          <w:p w14:paraId="381E5723" w14:textId="77777777" w:rsidR="00331005" w:rsidRPr="00A54937" w:rsidRDefault="00331005" w:rsidP="000C34E7">
            <w:pPr>
              <w:pStyle w:val="TAC"/>
              <w:rPr>
                <w:ins w:id="1971" w:author="C3-250649" w:date="2025-02-25T12:17:00Z"/>
              </w:rPr>
            </w:pPr>
            <w:ins w:id="1972" w:author="C3-250649" w:date="2025-02-25T12:17:00Z">
              <w:r>
                <w:t>M</w:t>
              </w:r>
            </w:ins>
          </w:p>
        </w:tc>
        <w:tc>
          <w:tcPr>
            <w:tcW w:w="738" w:type="pct"/>
            <w:vAlign w:val="center"/>
          </w:tcPr>
          <w:p w14:paraId="7F01B43A" w14:textId="77777777" w:rsidR="00331005" w:rsidRPr="00A54937" w:rsidRDefault="00331005" w:rsidP="000C34E7">
            <w:pPr>
              <w:pStyle w:val="TAC"/>
              <w:rPr>
                <w:ins w:id="1973" w:author="C3-250649" w:date="2025-02-25T12:17:00Z"/>
              </w:rPr>
            </w:pPr>
            <w:ins w:id="1974" w:author="C3-250649" w:date="2025-02-25T12:17:00Z">
              <w:r>
                <w:t>1</w:t>
              </w:r>
            </w:ins>
          </w:p>
        </w:tc>
        <w:tc>
          <w:tcPr>
            <w:tcW w:w="967" w:type="pct"/>
            <w:vAlign w:val="center"/>
          </w:tcPr>
          <w:p w14:paraId="7F6BFF17" w14:textId="77777777" w:rsidR="00331005" w:rsidRPr="00A54937" w:rsidRDefault="00331005" w:rsidP="000C34E7">
            <w:pPr>
              <w:pStyle w:val="TAL"/>
              <w:rPr>
                <w:ins w:id="1975" w:author="C3-250649" w:date="2025-02-25T12:17:00Z"/>
              </w:rPr>
            </w:pPr>
            <w:ins w:id="1976" w:author="C3-250649" w:date="2025-02-25T12:17:00Z">
              <w:r>
                <w:t>200 OK</w:t>
              </w:r>
            </w:ins>
          </w:p>
        </w:tc>
        <w:tc>
          <w:tcPr>
            <w:tcW w:w="1970" w:type="pct"/>
            <w:shd w:val="clear" w:color="auto" w:fill="auto"/>
            <w:vAlign w:val="center"/>
          </w:tcPr>
          <w:p w14:paraId="6D261674" w14:textId="77777777" w:rsidR="00331005" w:rsidRPr="00A54937" w:rsidRDefault="00331005" w:rsidP="000C34E7">
            <w:pPr>
              <w:pStyle w:val="TAL"/>
              <w:rPr>
                <w:ins w:id="1977" w:author="C3-250649" w:date="2025-02-25T12:17:00Z"/>
              </w:rPr>
            </w:pPr>
            <w:ins w:id="1978" w:author="C3-250649" w:date="2025-02-25T12:17:00Z">
              <w:r w:rsidRPr="00585CA6">
                <w:t xml:space="preserve">Successful case. The "Individual </w:t>
              </w:r>
              <w:r>
                <w:t>Spatial Anchors List</w:t>
              </w:r>
              <w:r w:rsidRPr="00585CA6">
                <w:t>" resource is successfully modified and a representation of the updated resource shall be returned in the response body.</w:t>
              </w:r>
            </w:ins>
          </w:p>
        </w:tc>
      </w:tr>
      <w:tr w:rsidR="00331005" w:rsidRPr="00A54937" w14:paraId="056E3147" w14:textId="77777777" w:rsidTr="000C34E7">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979" w:author="C3-250649" w:date="2025-02-21T20:23: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980" w:author="C3-250649" w:date="2025-02-25T12:17:00Z"/>
          <w:trPrChange w:id="1981" w:author="C3-250649" w:date="2025-02-21T20:23:00Z">
            <w:trPr>
              <w:gridAfter w:val="0"/>
              <w:jc w:val="center"/>
            </w:trPr>
          </w:trPrChange>
        </w:trPr>
        <w:tc>
          <w:tcPr>
            <w:tcW w:w="826" w:type="pct"/>
            <w:shd w:val="clear" w:color="auto" w:fill="auto"/>
            <w:tcPrChange w:id="1982" w:author="C3-250649" w:date="2025-02-21T20:23:00Z">
              <w:tcPr>
                <w:tcW w:w="826" w:type="pct"/>
                <w:shd w:val="clear" w:color="auto" w:fill="auto"/>
              </w:tcPr>
            </w:tcPrChange>
          </w:tcPr>
          <w:p w14:paraId="32A6E3C9" w14:textId="77777777" w:rsidR="00331005" w:rsidRDefault="00331005" w:rsidP="000C34E7">
            <w:pPr>
              <w:pStyle w:val="TAL"/>
              <w:rPr>
                <w:ins w:id="1983" w:author="C3-250649" w:date="2025-02-25T12:17:00Z"/>
              </w:rPr>
            </w:pPr>
            <w:ins w:id="1984" w:author="C3-250649" w:date="2025-02-25T12:17:00Z">
              <w:r>
                <w:t>n/a</w:t>
              </w:r>
            </w:ins>
          </w:p>
        </w:tc>
        <w:tc>
          <w:tcPr>
            <w:tcW w:w="499" w:type="pct"/>
            <w:tcPrChange w:id="1985" w:author="C3-250649" w:date="2025-02-21T20:23:00Z">
              <w:tcPr>
                <w:tcW w:w="499" w:type="pct"/>
                <w:gridSpan w:val="2"/>
              </w:tcPr>
            </w:tcPrChange>
          </w:tcPr>
          <w:p w14:paraId="477D6B96" w14:textId="77777777" w:rsidR="00331005" w:rsidRDefault="00331005" w:rsidP="000C34E7">
            <w:pPr>
              <w:pStyle w:val="TAC"/>
              <w:rPr>
                <w:ins w:id="1986" w:author="C3-250649" w:date="2025-02-25T12:17:00Z"/>
              </w:rPr>
            </w:pPr>
          </w:p>
        </w:tc>
        <w:tc>
          <w:tcPr>
            <w:tcW w:w="738" w:type="pct"/>
            <w:tcPrChange w:id="1987" w:author="C3-250649" w:date="2025-02-21T20:23:00Z">
              <w:tcPr>
                <w:tcW w:w="738" w:type="pct"/>
                <w:gridSpan w:val="2"/>
              </w:tcPr>
            </w:tcPrChange>
          </w:tcPr>
          <w:p w14:paraId="319543F7" w14:textId="77777777" w:rsidR="00331005" w:rsidRDefault="00331005" w:rsidP="000C34E7">
            <w:pPr>
              <w:pStyle w:val="TAC"/>
              <w:rPr>
                <w:ins w:id="1988" w:author="C3-250649" w:date="2025-02-25T12:17:00Z"/>
              </w:rPr>
            </w:pPr>
          </w:p>
        </w:tc>
        <w:tc>
          <w:tcPr>
            <w:tcW w:w="967" w:type="pct"/>
            <w:tcPrChange w:id="1989" w:author="C3-250649" w:date="2025-02-21T20:23:00Z">
              <w:tcPr>
                <w:tcW w:w="967" w:type="pct"/>
                <w:gridSpan w:val="2"/>
              </w:tcPr>
            </w:tcPrChange>
          </w:tcPr>
          <w:p w14:paraId="465D38D7" w14:textId="77777777" w:rsidR="00331005" w:rsidRDefault="00331005" w:rsidP="000C34E7">
            <w:pPr>
              <w:pStyle w:val="TAL"/>
              <w:rPr>
                <w:ins w:id="1990" w:author="C3-250649" w:date="2025-02-25T12:17:00Z"/>
              </w:rPr>
            </w:pPr>
            <w:ins w:id="1991" w:author="C3-250649" w:date="2025-02-25T12:17:00Z">
              <w:r>
                <w:t>204 No Content</w:t>
              </w:r>
            </w:ins>
          </w:p>
        </w:tc>
        <w:tc>
          <w:tcPr>
            <w:tcW w:w="1970" w:type="pct"/>
            <w:shd w:val="clear" w:color="auto" w:fill="auto"/>
            <w:vAlign w:val="center"/>
            <w:tcPrChange w:id="1992" w:author="C3-250649" w:date="2025-02-21T20:23:00Z">
              <w:tcPr>
                <w:tcW w:w="1970" w:type="pct"/>
                <w:gridSpan w:val="2"/>
                <w:shd w:val="clear" w:color="auto" w:fill="auto"/>
              </w:tcPr>
            </w:tcPrChange>
          </w:tcPr>
          <w:p w14:paraId="015A6F58" w14:textId="77777777" w:rsidR="00331005" w:rsidRDefault="00331005" w:rsidP="000C34E7">
            <w:pPr>
              <w:pStyle w:val="TAL"/>
              <w:rPr>
                <w:ins w:id="1993" w:author="C3-250649" w:date="2025-02-25T12:17:00Z"/>
              </w:rPr>
            </w:pPr>
            <w:ins w:id="1994" w:author="C3-250649" w:date="2025-02-25T12:17:00Z">
              <w:r w:rsidRPr="00585CA6">
                <w:t xml:space="preserve">Successful case. The "Individual </w:t>
              </w:r>
              <w:r>
                <w:t>Spatial Anchors List</w:t>
              </w:r>
              <w:r w:rsidRPr="00585CA6">
                <w:t>" resource is successfully modified and no content is returned in the response body.</w:t>
              </w:r>
            </w:ins>
          </w:p>
        </w:tc>
      </w:tr>
      <w:tr w:rsidR="00331005" w:rsidRPr="00A54937" w14:paraId="75A2912E" w14:textId="77777777" w:rsidTr="000C34E7">
        <w:trPr>
          <w:jc w:val="center"/>
          <w:ins w:id="1995" w:author="C3-250649" w:date="2025-02-25T12:17:00Z"/>
        </w:trPr>
        <w:tc>
          <w:tcPr>
            <w:tcW w:w="826" w:type="pct"/>
            <w:shd w:val="clear" w:color="auto" w:fill="auto"/>
          </w:tcPr>
          <w:p w14:paraId="6F652E02" w14:textId="77777777" w:rsidR="00331005" w:rsidRDefault="00331005" w:rsidP="000C34E7">
            <w:pPr>
              <w:pStyle w:val="TAL"/>
              <w:rPr>
                <w:ins w:id="1996" w:author="C3-250649" w:date="2025-02-25T12:17:00Z"/>
              </w:rPr>
            </w:pPr>
            <w:ins w:id="1997" w:author="C3-250649" w:date="2025-02-25T12:17:00Z">
              <w:r>
                <w:t>n/a</w:t>
              </w:r>
            </w:ins>
          </w:p>
        </w:tc>
        <w:tc>
          <w:tcPr>
            <w:tcW w:w="499" w:type="pct"/>
          </w:tcPr>
          <w:p w14:paraId="17A2F76D" w14:textId="77777777" w:rsidR="00331005" w:rsidRDefault="00331005" w:rsidP="000C34E7">
            <w:pPr>
              <w:pStyle w:val="TAC"/>
              <w:rPr>
                <w:ins w:id="1998" w:author="C3-250649" w:date="2025-02-25T12:17:00Z"/>
              </w:rPr>
            </w:pPr>
          </w:p>
        </w:tc>
        <w:tc>
          <w:tcPr>
            <w:tcW w:w="738" w:type="pct"/>
          </w:tcPr>
          <w:p w14:paraId="61FACC04" w14:textId="77777777" w:rsidR="00331005" w:rsidRDefault="00331005" w:rsidP="000C34E7">
            <w:pPr>
              <w:pStyle w:val="TAC"/>
              <w:rPr>
                <w:ins w:id="1999" w:author="C3-250649" w:date="2025-02-25T12:17:00Z"/>
              </w:rPr>
            </w:pPr>
          </w:p>
        </w:tc>
        <w:tc>
          <w:tcPr>
            <w:tcW w:w="967" w:type="pct"/>
          </w:tcPr>
          <w:p w14:paraId="6D7190DD" w14:textId="77777777" w:rsidR="00331005" w:rsidRDefault="00331005" w:rsidP="000C34E7">
            <w:pPr>
              <w:pStyle w:val="TAL"/>
              <w:rPr>
                <w:ins w:id="2000" w:author="C3-250649" w:date="2025-02-25T12:17:00Z"/>
              </w:rPr>
            </w:pPr>
            <w:ins w:id="2001" w:author="C3-250649" w:date="2025-02-25T12:17:00Z">
              <w:r>
                <w:t>307 Temporary Redirect</w:t>
              </w:r>
            </w:ins>
          </w:p>
        </w:tc>
        <w:tc>
          <w:tcPr>
            <w:tcW w:w="1970" w:type="pct"/>
            <w:shd w:val="clear" w:color="auto" w:fill="auto"/>
          </w:tcPr>
          <w:p w14:paraId="38CF5F34" w14:textId="77777777" w:rsidR="00331005" w:rsidRDefault="00331005" w:rsidP="000C34E7">
            <w:pPr>
              <w:pStyle w:val="TAL"/>
              <w:rPr>
                <w:ins w:id="2002" w:author="C3-250649" w:date="2025-02-25T12:17:00Z"/>
              </w:rPr>
            </w:pPr>
            <w:ins w:id="2003" w:author="C3-250649" w:date="2025-02-25T12:17:00Z">
              <w:r>
                <w:t>Temporary redirection.</w:t>
              </w:r>
            </w:ins>
          </w:p>
          <w:p w14:paraId="06841D8B" w14:textId="77777777" w:rsidR="00331005" w:rsidRDefault="00331005" w:rsidP="000C34E7">
            <w:pPr>
              <w:pStyle w:val="TAL"/>
              <w:rPr>
                <w:ins w:id="2004" w:author="C3-250649" w:date="2025-02-25T12:17:00Z"/>
              </w:rPr>
            </w:pPr>
          </w:p>
          <w:p w14:paraId="156E1432" w14:textId="77777777" w:rsidR="00331005" w:rsidRDefault="00331005" w:rsidP="000C34E7">
            <w:pPr>
              <w:pStyle w:val="TAL"/>
              <w:rPr>
                <w:ins w:id="2005" w:author="C3-250649" w:date="2025-02-25T12:17:00Z"/>
              </w:rPr>
            </w:pPr>
            <w:ins w:id="2006" w:author="C3-250649" w:date="2025-02-25T12:17:00Z">
              <w:del w:id="2007" w:author="C3-250649" w:date="2025-02-21T20:23:00Z">
                <w:r w:rsidDel="00DE1327">
                  <w:delText xml:space="preserve"> </w:delText>
                </w:r>
              </w:del>
              <w:r>
                <w:t xml:space="preserve">The response shall include a Location header field containing an alternative URI of the resource located in an alternative </w:t>
              </w:r>
              <w:proofErr w:type="spellStart"/>
              <w:r>
                <w:t>SAn</w:t>
              </w:r>
              <w:proofErr w:type="spellEnd"/>
              <w:r>
                <w:t xml:space="preserve"> Server.</w:t>
              </w:r>
            </w:ins>
          </w:p>
          <w:p w14:paraId="3B098C92" w14:textId="77777777" w:rsidR="00331005" w:rsidRDefault="00331005" w:rsidP="000C34E7">
            <w:pPr>
              <w:pStyle w:val="TAL"/>
              <w:rPr>
                <w:ins w:id="2008" w:author="C3-250649" w:date="2025-02-25T12:17:00Z"/>
              </w:rPr>
            </w:pPr>
          </w:p>
          <w:p w14:paraId="78627EAC" w14:textId="77777777" w:rsidR="00331005" w:rsidRDefault="00331005" w:rsidP="000C34E7">
            <w:pPr>
              <w:pStyle w:val="TAL"/>
              <w:rPr>
                <w:ins w:id="2009" w:author="C3-250649" w:date="2025-02-25T12:17:00Z"/>
              </w:rPr>
            </w:pPr>
            <w:ins w:id="2010" w:author="C3-250649" w:date="2025-02-25T12:17:00Z">
              <w:r>
                <w:t>Redirection handling is described in clause 5.2.10 of TS 29.122 [2].</w:t>
              </w:r>
            </w:ins>
          </w:p>
        </w:tc>
      </w:tr>
      <w:tr w:rsidR="00331005" w:rsidRPr="00A54937" w14:paraId="0001B97C" w14:textId="77777777" w:rsidTr="000C34E7">
        <w:trPr>
          <w:jc w:val="center"/>
          <w:ins w:id="2011" w:author="C3-250649" w:date="2025-02-25T12:17:00Z"/>
        </w:trPr>
        <w:tc>
          <w:tcPr>
            <w:tcW w:w="826" w:type="pct"/>
            <w:shd w:val="clear" w:color="auto" w:fill="auto"/>
          </w:tcPr>
          <w:p w14:paraId="78A885EC" w14:textId="77777777" w:rsidR="00331005" w:rsidRDefault="00331005" w:rsidP="000C34E7">
            <w:pPr>
              <w:pStyle w:val="TAL"/>
              <w:rPr>
                <w:ins w:id="2012" w:author="C3-250649" w:date="2025-02-25T12:17:00Z"/>
              </w:rPr>
            </w:pPr>
            <w:ins w:id="2013" w:author="C3-250649" w:date="2025-02-25T12:17:00Z">
              <w:r>
                <w:t>n/a</w:t>
              </w:r>
            </w:ins>
          </w:p>
        </w:tc>
        <w:tc>
          <w:tcPr>
            <w:tcW w:w="499" w:type="pct"/>
          </w:tcPr>
          <w:p w14:paraId="7426A472" w14:textId="77777777" w:rsidR="00331005" w:rsidRDefault="00331005" w:rsidP="000C34E7">
            <w:pPr>
              <w:pStyle w:val="TAC"/>
              <w:rPr>
                <w:ins w:id="2014" w:author="C3-250649" w:date="2025-02-25T12:17:00Z"/>
              </w:rPr>
            </w:pPr>
          </w:p>
        </w:tc>
        <w:tc>
          <w:tcPr>
            <w:tcW w:w="738" w:type="pct"/>
          </w:tcPr>
          <w:p w14:paraId="097F910B" w14:textId="77777777" w:rsidR="00331005" w:rsidRDefault="00331005" w:rsidP="000C34E7">
            <w:pPr>
              <w:pStyle w:val="TAC"/>
              <w:rPr>
                <w:ins w:id="2015" w:author="C3-250649" w:date="2025-02-25T12:17:00Z"/>
              </w:rPr>
            </w:pPr>
          </w:p>
        </w:tc>
        <w:tc>
          <w:tcPr>
            <w:tcW w:w="967" w:type="pct"/>
          </w:tcPr>
          <w:p w14:paraId="7DEC0E90" w14:textId="77777777" w:rsidR="00331005" w:rsidRDefault="00331005" w:rsidP="000C34E7">
            <w:pPr>
              <w:pStyle w:val="TAL"/>
              <w:rPr>
                <w:ins w:id="2016" w:author="C3-250649" w:date="2025-02-25T12:17:00Z"/>
              </w:rPr>
            </w:pPr>
            <w:ins w:id="2017" w:author="C3-250649" w:date="2025-02-25T12:17:00Z">
              <w:r>
                <w:t>308 Permanent Redirect</w:t>
              </w:r>
            </w:ins>
          </w:p>
        </w:tc>
        <w:tc>
          <w:tcPr>
            <w:tcW w:w="1970" w:type="pct"/>
            <w:shd w:val="clear" w:color="auto" w:fill="auto"/>
          </w:tcPr>
          <w:p w14:paraId="63F793A9" w14:textId="77777777" w:rsidR="00331005" w:rsidRDefault="00331005" w:rsidP="000C34E7">
            <w:pPr>
              <w:pStyle w:val="TAL"/>
              <w:rPr>
                <w:ins w:id="2018" w:author="C3-250649" w:date="2025-02-25T12:17:00Z"/>
              </w:rPr>
            </w:pPr>
            <w:ins w:id="2019" w:author="C3-250649" w:date="2025-02-25T12:17:00Z">
              <w:r>
                <w:t>Permanent redirection.</w:t>
              </w:r>
            </w:ins>
          </w:p>
          <w:p w14:paraId="2BE8A339" w14:textId="77777777" w:rsidR="00331005" w:rsidRDefault="00331005" w:rsidP="000C34E7">
            <w:pPr>
              <w:pStyle w:val="TAL"/>
              <w:rPr>
                <w:ins w:id="2020" w:author="C3-250649" w:date="2025-02-25T12:17:00Z"/>
              </w:rPr>
            </w:pPr>
          </w:p>
          <w:p w14:paraId="16CA799B" w14:textId="77777777" w:rsidR="00331005" w:rsidRDefault="00331005" w:rsidP="000C34E7">
            <w:pPr>
              <w:pStyle w:val="TAL"/>
              <w:rPr>
                <w:ins w:id="2021" w:author="C3-250649" w:date="2025-02-25T12:17:00Z"/>
              </w:rPr>
            </w:pPr>
            <w:ins w:id="2022" w:author="C3-250649" w:date="2025-02-25T12:17:00Z">
              <w:r>
                <w:t xml:space="preserve">The response shall include a Location header field containing an alternative URI of the resource located in an alternative </w:t>
              </w:r>
              <w:proofErr w:type="spellStart"/>
              <w:r>
                <w:t>SAn</w:t>
              </w:r>
              <w:proofErr w:type="spellEnd"/>
              <w:r>
                <w:t xml:space="preserve"> Server.</w:t>
              </w:r>
            </w:ins>
          </w:p>
          <w:p w14:paraId="70A7F61D" w14:textId="77777777" w:rsidR="00331005" w:rsidRDefault="00331005" w:rsidP="000C34E7">
            <w:pPr>
              <w:pStyle w:val="TAL"/>
              <w:rPr>
                <w:ins w:id="2023" w:author="C3-250649" w:date="2025-02-25T12:17:00Z"/>
              </w:rPr>
            </w:pPr>
          </w:p>
          <w:p w14:paraId="7699A953" w14:textId="77777777" w:rsidR="00331005" w:rsidRDefault="00331005" w:rsidP="000C34E7">
            <w:pPr>
              <w:pStyle w:val="TAL"/>
              <w:rPr>
                <w:ins w:id="2024" w:author="C3-250649" w:date="2025-02-25T12:17:00Z"/>
              </w:rPr>
            </w:pPr>
            <w:ins w:id="2025" w:author="C3-250649" w:date="2025-02-25T12:17:00Z">
              <w:r>
                <w:t>Redirection handling is described in clause 5.2.10 of TS 29.122 [2].</w:t>
              </w:r>
            </w:ins>
          </w:p>
        </w:tc>
      </w:tr>
      <w:tr w:rsidR="00331005" w:rsidRPr="00A54937" w14:paraId="695F40DE" w14:textId="77777777" w:rsidTr="000C34E7">
        <w:trPr>
          <w:jc w:val="center"/>
          <w:ins w:id="2026" w:author="C3-250649" w:date="2025-02-25T12:17:00Z"/>
        </w:trPr>
        <w:tc>
          <w:tcPr>
            <w:tcW w:w="5000" w:type="pct"/>
            <w:gridSpan w:val="5"/>
            <w:shd w:val="clear" w:color="auto" w:fill="auto"/>
          </w:tcPr>
          <w:p w14:paraId="5D3585EA" w14:textId="77777777" w:rsidR="00331005" w:rsidRPr="0016361A" w:rsidRDefault="00331005" w:rsidP="000C34E7">
            <w:pPr>
              <w:pStyle w:val="TAN"/>
              <w:rPr>
                <w:ins w:id="2027" w:author="C3-250649" w:date="2025-02-25T12:17:00Z"/>
              </w:rPr>
            </w:pPr>
            <w:ins w:id="2028" w:author="C3-250649" w:date="2025-02-25T12:17: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06486AB4" w14:textId="77777777" w:rsidR="00331005" w:rsidRDefault="00331005" w:rsidP="00331005">
      <w:pPr>
        <w:rPr>
          <w:ins w:id="2029" w:author="C3-250649" w:date="2025-02-25T12:17:00Z"/>
        </w:rPr>
      </w:pPr>
    </w:p>
    <w:p w14:paraId="23323E01" w14:textId="34B33F44" w:rsidR="00331005" w:rsidRDefault="00331005" w:rsidP="00331005">
      <w:pPr>
        <w:pStyle w:val="TH"/>
        <w:rPr>
          <w:ins w:id="2030" w:author="C3-250649" w:date="2025-02-25T12:17:00Z"/>
        </w:rPr>
      </w:pPr>
      <w:ins w:id="2031" w:author="C3-250649" w:date="2025-02-25T12:17:00Z">
        <w:r>
          <w:lastRenderedPageBreak/>
          <w:t>Table 6.1.1.3.3.3.4-4: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1839B20" w14:textId="77777777" w:rsidTr="000C34E7">
        <w:trPr>
          <w:jc w:val="center"/>
          <w:ins w:id="2032" w:author="C3-250649" w:date="2025-02-25T12:17:00Z"/>
        </w:trPr>
        <w:tc>
          <w:tcPr>
            <w:tcW w:w="825" w:type="pct"/>
            <w:shd w:val="clear" w:color="auto" w:fill="C0C0C0"/>
          </w:tcPr>
          <w:p w14:paraId="59817232" w14:textId="77777777" w:rsidR="00331005" w:rsidRDefault="00331005" w:rsidP="000C34E7">
            <w:pPr>
              <w:pStyle w:val="TAH"/>
              <w:rPr>
                <w:ins w:id="2033" w:author="C3-250649" w:date="2025-02-25T12:17:00Z"/>
              </w:rPr>
            </w:pPr>
            <w:ins w:id="2034" w:author="C3-250649" w:date="2025-02-25T12:17:00Z">
              <w:r>
                <w:t>Name</w:t>
              </w:r>
            </w:ins>
          </w:p>
        </w:tc>
        <w:tc>
          <w:tcPr>
            <w:tcW w:w="732" w:type="pct"/>
            <w:shd w:val="clear" w:color="auto" w:fill="C0C0C0"/>
          </w:tcPr>
          <w:p w14:paraId="5606CD17" w14:textId="77777777" w:rsidR="00331005" w:rsidRDefault="00331005" w:rsidP="000C34E7">
            <w:pPr>
              <w:pStyle w:val="TAH"/>
              <w:rPr>
                <w:ins w:id="2035" w:author="C3-250649" w:date="2025-02-25T12:17:00Z"/>
              </w:rPr>
            </w:pPr>
            <w:ins w:id="2036" w:author="C3-250649" w:date="2025-02-25T12:17:00Z">
              <w:r>
                <w:t>Data type</w:t>
              </w:r>
            </w:ins>
          </w:p>
        </w:tc>
        <w:tc>
          <w:tcPr>
            <w:tcW w:w="217" w:type="pct"/>
            <w:shd w:val="clear" w:color="auto" w:fill="C0C0C0"/>
          </w:tcPr>
          <w:p w14:paraId="5DF6DEE5" w14:textId="77777777" w:rsidR="00331005" w:rsidRDefault="00331005" w:rsidP="000C34E7">
            <w:pPr>
              <w:pStyle w:val="TAH"/>
              <w:rPr>
                <w:ins w:id="2037" w:author="C3-250649" w:date="2025-02-25T12:17:00Z"/>
              </w:rPr>
            </w:pPr>
            <w:ins w:id="2038" w:author="C3-250649" w:date="2025-02-25T12:17:00Z">
              <w:r>
                <w:t>P</w:t>
              </w:r>
            </w:ins>
          </w:p>
        </w:tc>
        <w:tc>
          <w:tcPr>
            <w:tcW w:w="581" w:type="pct"/>
            <w:shd w:val="clear" w:color="auto" w:fill="C0C0C0"/>
          </w:tcPr>
          <w:p w14:paraId="62D1D47A" w14:textId="77777777" w:rsidR="00331005" w:rsidRDefault="00331005" w:rsidP="000C34E7">
            <w:pPr>
              <w:pStyle w:val="TAH"/>
              <w:rPr>
                <w:ins w:id="2039" w:author="C3-250649" w:date="2025-02-25T12:17:00Z"/>
              </w:rPr>
            </w:pPr>
            <w:ins w:id="2040" w:author="C3-250649" w:date="2025-02-25T12:17:00Z">
              <w:r>
                <w:t>Cardinality</w:t>
              </w:r>
            </w:ins>
          </w:p>
        </w:tc>
        <w:tc>
          <w:tcPr>
            <w:tcW w:w="2645" w:type="pct"/>
            <w:shd w:val="clear" w:color="auto" w:fill="C0C0C0"/>
            <w:vAlign w:val="center"/>
          </w:tcPr>
          <w:p w14:paraId="26D12BA2" w14:textId="77777777" w:rsidR="00331005" w:rsidRDefault="00331005" w:rsidP="000C34E7">
            <w:pPr>
              <w:pStyle w:val="TAH"/>
              <w:rPr>
                <w:ins w:id="2041" w:author="C3-250649" w:date="2025-02-25T12:17:00Z"/>
              </w:rPr>
            </w:pPr>
            <w:ins w:id="2042" w:author="C3-250649" w:date="2025-02-25T12:17:00Z">
              <w:r>
                <w:t>Description</w:t>
              </w:r>
            </w:ins>
          </w:p>
        </w:tc>
      </w:tr>
      <w:tr w:rsidR="00331005" w14:paraId="2423955C" w14:textId="77777777" w:rsidTr="000C34E7">
        <w:trPr>
          <w:jc w:val="center"/>
          <w:ins w:id="2043" w:author="C3-250649" w:date="2025-02-25T12:17:00Z"/>
        </w:trPr>
        <w:tc>
          <w:tcPr>
            <w:tcW w:w="825" w:type="pct"/>
            <w:shd w:val="clear" w:color="auto" w:fill="auto"/>
          </w:tcPr>
          <w:p w14:paraId="70E2FA15" w14:textId="77777777" w:rsidR="00331005" w:rsidRDefault="00331005" w:rsidP="000C34E7">
            <w:pPr>
              <w:pStyle w:val="TAL"/>
              <w:rPr>
                <w:ins w:id="2044" w:author="C3-250649" w:date="2025-02-25T12:17:00Z"/>
              </w:rPr>
            </w:pPr>
            <w:ins w:id="2045" w:author="C3-250649" w:date="2025-02-25T12:17:00Z">
              <w:r>
                <w:t>Location</w:t>
              </w:r>
            </w:ins>
          </w:p>
        </w:tc>
        <w:tc>
          <w:tcPr>
            <w:tcW w:w="732" w:type="pct"/>
          </w:tcPr>
          <w:p w14:paraId="4EA0E134" w14:textId="77777777" w:rsidR="00331005" w:rsidRDefault="00331005" w:rsidP="000C34E7">
            <w:pPr>
              <w:pStyle w:val="TAL"/>
              <w:rPr>
                <w:ins w:id="2046" w:author="C3-250649" w:date="2025-02-25T12:17:00Z"/>
              </w:rPr>
            </w:pPr>
            <w:ins w:id="2047" w:author="C3-250649" w:date="2025-02-25T12:17:00Z">
              <w:r>
                <w:t>string</w:t>
              </w:r>
            </w:ins>
          </w:p>
        </w:tc>
        <w:tc>
          <w:tcPr>
            <w:tcW w:w="217" w:type="pct"/>
          </w:tcPr>
          <w:p w14:paraId="0CEC5F2F" w14:textId="77777777" w:rsidR="00331005" w:rsidRDefault="00331005" w:rsidP="000C34E7">
            <w:pPr>
              <w:pStyle w:val="TAC"/>
              <w:rPr>
                <w:ins w:id="2048" w:author="C3-250649" w:date="2025-02-25T12:17:00Z"/>
              </w:rPr>
            </w:pPr>
            <w:ins w:id="2049" w:author="C3-250649" w:date="2025-02-25T12:17:00Z">
              <w:r>
                <w:t>M</w:t>
              </w:r>
            </w:ins>
          </w:p>
        </w:tc>
        <w:tc>
          <w:tcPr>
            <w:tcW w:w="581" w:type="pct"/>
          </w:tcPr>
          <w:p w14:paraId="630C5900" w14:textId="77777777" w:rsidR="00331005" w:rsidRDefault="00331005" w:rsidP="000C34E7">
            <w:pPr>
              <w:pStyle w:val="TAC"/>
              <w:rPr>
                <w:ins w:id="2050" w:author="C3-250649" w:date="2025-02-25T12:17:00Z"/>
              </w:rPr>
            </w:pPr>
            <w:ins w:id="2051" w:author="C3-250649" w:date="2025-02-25T12:17:00Z">
              <w:r>
                <w:t>1</w:t>
              </w:r>
            </w:ins>
          </w:p>
        </w:tc>
        <w:tc>
          <w:tcPr>
            <w:tcW w:w="2645" w:type="pct"/>
            <w:shd w:val="clear" w:color="auto" w:fill="auto"/>
            <w:vAlign w:val="center"/>
          </w:tcPr>
          <w:p w14:paraId="6BBF476A" w14:textId="77777777" w:rsidR="00331005" w:rsidRDefault="00331005" w:rsidP="000C34E7">
            <w:pPr>
              <w:pStyle w:val="TAL"/>
              <w:rPr>
                <w:ins w:id="2052" w:author="C3-250649" w:date="2025-02-25T12:17:00Z"/>
              </w:rPr>
            </w:pPr>
            <w:ins w:id="2053" w:author="C3-250649" w:date="2025-02-25T12:17:00Z">
              <w:r>
                <w:t xml:space="preserve">Contains an alternative URI of the resource located in an alternative </w:t>
              </w:r>
              <w:proofErr w:type="spellStart"/>
              <w:r>
                <w:t>SAn</w:t>
              </w:r>
              <w:proofErr w:type="spellEnd"/>
              <w:r>
                <w:t xml:space="preserve"> Server.</w:t>
              </w:r>
            </w:ins>
          </w:p>
        </w:tc>
      </w:tr>
    </w:tbl>
    <w:p w14:paraId="0425BAF9" w14:textId="77777777" w:rsidR="00331005" w:rsidRDefault="00331005" w:rsidP="00331005">
      <w:pPr>
        <w:rPr>
          <w:ins w:id="2054" w:author="C3-250649" w:date="2025-02-25T12:17:00Z"/>
        </w:rPr>
      </w:pPr>
    </w:p>
    <w:p w14:paraId="3682A00D" w14:textId="3A8E5CF8" w:rsidR="00331005" w:rsidRDefault="00331005" w:rsidP="00331005">
      <w:pPr>
        <w:pStyle w:val="TH"/>
        <w:rPr>
          <w:ins w:id="2055" w:author="C3-250649" w:date="2025-02-25T12:17:00Z"/>
        </w:rPr>
      </w:pPr>
      <w:ins w:id="2056" w:author="C3-250649" w:date="2025-02-25T12:17:00Z">
        <w:r>
          <w:t>Table 6.1.1.3.3.3.4-5: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5987F12D" w14:textId="77777777" w:rsidTr="000C34E7">
        <w:trPr>
          <w:jc w:val="center"/>
          <w:ins w:id="2057" w:author="C3-250649" w:date="2025-02-25T12:17:00Z"/>
        </w:trPr>
        <w:tc>
          <w:tcPr>
            <w:tcW w:w="825" w:type="pct"/>
            <w:shd w:val="clear" w:color="auto" w:fill="C0C0C0"/>
          </w:tcPr>
          <w:p w14:paraId="4C42D209" w14:textId="77777777" w:rsidR="00331005" w:rsidRDefault="00331005" w:rsidP="000C34E7">
            <w:pPr>
              <w:pStyle w:val="TAH"/>
              <w:rPr>
                <w:ins w:id="2058" w:author="C3-250649" w:date="2025-02-25T12:17:00Z"/>
              </w:rPr>
            </w:pPr>
            <w:ins w:id="2059" w:author="C3-250649" w:date="2025-02-25T12:17:00Z">
              <w:r>
                <w:t>Name</w:t>
              </w:r>
            </w:ins>
          </w:p>
        </w:tc>
        <w:tc>
          <w:tcPr>
            <w:tcW w:w="732" w:type="pct"/>
            <w:shd w:val="clear" w:color="auto" w:fill="C0C0C0"/>
          </w:tcPr>
          <w:p w14:paraId="3A808FC4" w14:textId="77777777" w:rsidR="00331005" w:rsidRDefault="00331005" w:rsidP="000C34E7">
            <w:pPr>
              <w:pStyle w:val="TAH"/>
              <w:rPr>
                <w:ins w:id="2060" w:author="C3-250649" w:date="2025-02-25T12:17:00Z"/>
              </w:rPr>
            </w:pPr>
            <w:ins w:id="2061" w:author="C3-250649" w:date="2025-02-25T12:17:00Z">
              <w:r>
                <w:t>Data type</w:t>
              </w:r>
            </w:ins>
          </w:p>
        </w:tc>
        <w:tc>
          <w:tcPr>
            <w:tcW w:w="217" w:type="pct"/>
            <w:shd w:val="clear" w:color="auto" w:fill="C0C0C0"/>
          </w:tcPr>
          <w:p w14:paraId="71182CA4" w14:textId="77777777" w:rsidR="00331005" w:rsidRDefault="00331005" w:rsidP="000C34E7">
            <w:pPr>
              <w:pStyle w:val="TAH"/>
              <w:rPr>
                <w:ins w:id="2062" w:author="C3-250649" w:date="2025-02-25T12:17:00Z"/>
              </w:rPr>
            </w:pPr>
            <w:ins w:id="2063" w:author="C3-250649" w:date="2025-02-25T12:17:00Z">
              <w:r>
                <w:t>P</w:t>
              </w:r>
            </w:ins>
          </w:p>
        </w:tc>
        <w:tc>
          <w:tcPr>
            <w:tcW w:w="581" w:type="pct"/>
            <w:shd w:val="clear" w:color="auto" w:fill="C0C0C0"/>
          </w:tcPr>
          <w:p w14:paraId="477572A2" w14:textId="77777777" w:rsidR="00331005" w:rsidRDefault="00331005" w:rsidP="000C34E7">
            <w:pPr>
              <w:pStyle w:val="TAH"/>
              <w:rPr>
                <w:ins w:id="2064" w:author="C3-250649" w:date="2025-02-25T12:17:00Z"/>
              </w:rPr>
            </w:pPr>
            <w:ins w:id="2065" w:author="C3-250649" w:date="2025-02-25T12:17:00Z">
              <w:r>
                <w:t>Cardinality</w:t>
              </w:r>
            </w:ins>
          </w:p>
        </w:tc>
        <w:tc>
          <w:tcPr>
            <w:tcW w:w="2645" w:type="pct"/>
            <w:shd w:val="clear" w:color="auto" w:fill="C0C0C0"/>
            <w:vAlign w:val="center"/>
          </w:tcPr>
          <w:p w14:paraId="7FBB8FC8" w14:textId="77777777" w:rsidR="00331005" w:rsidRDefault="00331005" w:rsidP="000C34E7">
            <w:pPr>
              <w:pStyle w:val="TAH"/>
              <w:rPr>
                <w:ins w:id="2066" w:author="C3-250649" w:date="2025-02-25T12:17:00Z"/>
              </w:rPr>
            </w:pPr>
            <w:ins w:id="2067" w:author="C3-250649" w:date="2025-02-25T12:17:00Z">
              <w:r>
                <w:t>Description</w:t>
              </w:r>
            </w:ins>
          </w:p>
        </w:tc>
      </w:tr>
      <w:tr w:rsidR="00331005" w14:paraId="6695A182" w14:textId="77777777" w:rsidTr="000C34E7">
        <w:trPr>
          <w:jc w:val="center"/>
          <w:ins w:id="2068" w:author="C3-250649" w:date="2025-02-25T12:17:00Z"/>
        </w:trPr>
        <w:tc>
          <w:tcPr>
            <w:tcW w:w="825" w:type="pct"/>
            <w:shd w:val="clear" w:color="auto" w:fill="auto"/>
          </w:tcPr>
          <w:p w14:paraId="4F3C3F90" w14:textId="77777777" w:rsidR="00331005" w:rsidRDefault="00331005" w:rsidP="000C34E7">
            <w:pPr>
              <w:pStyle w:val="TAL"/>
              <w:rPr>
                <w:ins w:id="2069" w:author="C3-250649" w:date="2025-02-25T12:17:00Z"/>
              </w:rPr>
            </w:pPr>
            <w:ins w:id="2070" w:author="C3-250649" w:date="2025-02-25T12:17:00Z">
              <w:r>
                <w:t>Location</w:t>
              </w:r>
            </w:ins>
          </w:p>
        </w:tc>
        <w:tc>
          <w:tcPr>
            <w:tcW w:w="732" w:type="pct"/>
          </w:tcPr>
          <w:p w14:paraId="555F4696" w14:textId="77777777" w:rsidR="00331005" w:rsidRDefault="00331005" w:rsidP="000C34E7">
            <w:pPr>
              <w:pStyle w:val="TAL"/>
              <w:rPr>
                <w:ins w:id="2071" w:author="C3-250649" w:date="2025-02-25T12:17:00Z"/>
              </w:rPr>
            </w:pPr>
            <w:ins w:id="2072" w:author="C3-250649" w:date="2025-02-25T12:17:00Z">
              <w:r>
                <w:t>string</w:t>
              </w:r>
            </w:ins>
          </w:p>
        </w:tc>
        <w:tc>
          <w:tcPr>
            <w:tcW w:w="217" w:type="pct"/>
          </w:tcPr>
          <w:p w14:paraId="4323C913" w14:textId="77777777" w:rsidR="00331005" w:rsidRDefault="00331005" w:rsidP="000C34E7">
            <w:pPr>
              <w:pStyle w:val="TAC"/>
              <w:rPr>
                <w:ins w:id="2073" w:author="C3-250649" w:date="2025-02-25T12:17:00Z"/>
              </w:rPr>
            </w:pPr>
            <w:ins w:id="2074" w:author="C3-250649" w:date="2025-02-25T12:17:00Z">
              <w:r>
                <w:t>M</w:t>
              </w:r>
            </w:ins>
          </w:p>
        </w:tc>
        <w:tc>
          <w:tcPr>
            <w:tcW w:w="581" w:type="pct"/>
          </w:tcPr>
          <w:p w14:paraId="4EE5BCE9" w14:textId="77777777" w:rsidR="00331005" w:rsidRDefault="00331005" w:rsidP="000C34E7">
            <w:pPr>
              <w:pStyle w:val="TAC"/>
              <w:rPr>
                <w:ins w:id="2075" w:author="C3-250649" w:date="2025-02-25T12:17:00Z"/>
              </w:rPr>
            </w:pPr>
            <w:ins w:id="2076" w:author="C3-250649" w:date="2025-02-25T12:17:00Z">
              <w:r>
                <w:t>1</w:t>
              </w:r>
            </w:ins>
          </w:p>
        </w:tc>
        <w:tc>
          <w:tcPr>
            <w:tcW w:w="2645" w:type="pct"/>
            <w:shd w:val="clear" w:color="auto" w:fill="auto"/>
            <w:vAlign w:val="center"/>
          </w:tcPr>
          <w:p w14:paraId="5E8D1CC5" w14:textId="77777777" w:rsidR="00331005" w:rsidRDefault="00331005" w:rsidP="000C34E7">
            <w:pPr>
              <w:pStyle w:val="TAL"/>
              <w:rPr>
                <w:ins w:id="2077" w:author="C3-250649" w:date="2025-02-25T12:17:00Z"/>
              </w:rPr>
            </w:pPr>
            <w:ins w:id="2078" w:author="C3-250649" w:date="2025-02-25T12:17:00Z">
              <w:r>
                <w:t xml:space="preserve">Contains an alternative URI of the resource located in an alternative </w:t>
              </w:r>
              <w:proofErr w:type="spellStart"/>
              <w:r>
                <w:t>SAn</w:t>
              </w:r>
              <w:proofErr w:type="spellEnd"/>
              <w:r>
                <w:t xml:space="preserve"> Server.</w:t>
              </w:r>
            </w:ins>
          </w:p>
        </w:tc>
      </w:tr>
    </w:tbl>
    <w:p w14:paraId="1561E04E" w14:textId="77777777" w:rsidR="00331005" w:rsidRDefault="00331005" w:rsidP="00331005">
      <w:pPr>
        <w:rPr>
          <w:ins w:id="2079" w:author="C3-250649" w:date="2025-02-25T12:17:00Z"/>
        </w:rPr>
      </w:pPr>
    </w:p>
    <w:p w14:paraId="66E6CF46" w14:textId="58C378E1" w:rsidR="00331005" w:rsidRDefault="00331005" w:rsidP="00671AA6">
      <w:pPr>
        <w:pStyle w:val="H6"/>
        <w:rPr>
          <w:ins w:id="2080" w:author="C3-250649" w:date="2025-02-25T12:17:00Z"/>
        </w:rPr>
      </w:pPr>
      <w:bookmarkStart w:id="2081" w:name="_Toc85734243"/>
      <w:bookmarkStart w:id="2082" w:name="_Toc89431542"/>
      <w:bookmarkStart w:id="2083" w:name="_Toc97042350"/>
      <w:bookmarkStart w:id="2084" w:name="_Toc97045494"/>
      <w:bookmarkStart w:id="2085" w:name="_Toc97155239"/>
      <w:bookmarkStart w:id="2086" w:name="_Toc101521376"/>
      <w:bookmarkStart w:id="2087" w:name="_Toc138761644"/>
      <w:bookmarkStart w:id="2088" w:name="_Toc145707854"/>
      <w:bookmarkStart w:id="2089" w:name="_Toc151878461"/>
      <w:ins w:id="2090" w:author="C3-250649" w:date="2025-02-25T12:17:00Z">
        <w:r>
          <w:t>6.1.1.3.3.3.3</w:t>
        </w:r>
        <w:r>
          <w:tab/>
          <w:t>DELETE</w:t>
        </w:r>
        <w:bookmarkEnd w:id="2081"/>
        <w:bookmarkEnd w:id="2082"/>
        <w:bookmarkEnd w:id="2083"/>
        <w:bookmarkEnd w:id="2084"/>
        <w:bookmarkEnd w:id="2085"/>
        <w:bookmarkEnd w:id="2086"/>
        <w:bookmarkEnd w:id="2087"/>
        <w:bookmarkEnd w:id="2088"/>
        <w:bookmarkEnd w:id="2089"/>
      </w:ins>
    </w:p>
    <w:p w14:paraId="3FAAA073" w14:textId="77777777" w:rsidR="00331005" w:rsidRPr="00585CA6" w:rsidRDefault="00331005" w:rsidP="00331005">
      <w:pPr>
        <w:rPr>
          <w:ins w:id="2091" w:author="C3-250649" w:date="2025-02-25T12:17:00Z"/>
          <w:noProof/>
          <w:lang w:eastAsia="zh-CN"/>
        </w:rPr>
      </w:pPr>
      <w:ins w:id="2092" w:author="C3-250649" w:date="2025-02-25T12:17:00Z">
        <w:r w:rsidRPr="00585CA6">
          <w:rPr>
            <w:noProof/>
            <w:lang w:eastAsia="zh-CN"/>
          </w:rPr>
          <w:t xml:space="preserve">The HTTP DELETE method allows a service consumer to request the deletion of an existing </w:t>
        </w:r>
        <w:r w:rsidRPr="00585CA6">
          <w:t xml:space="preserve">"Individual </w:t>
        </w:r>
        <w:r>
          <w:t>Spatial Anchors List</w:t>
        </w:r>
        <w:r w:rsidRPr="00585CA6">
          <w:t xml:space="preserve">" resource at the </w:t>
        </w:r>
        <w:proofErr w:type="spellStart"/>
        <w:r>
          <w:t>SAn</w:t>
        </w:r>
        <w:proofErr w:type="spellEnd"/>
        <w:r w:rsidRPr="00585CA6">
          <w:t xml:space="preserve"> Server</w:t>
        </w:r>
        <w:r w:rsidRPr="00585CA6">
          <w:rPr>
            <w:noProof/>
            <w:lang w:eastAsia="zh-CN"/>
          </w:rPr>
          <w:t>.</w:t>
        </w:r>
      </w:ins>
    </w:p>
    <w:p w14:paraId="0FDA2476" w14:textId="7B2FF76E" w:rsidR="00331005" w:rsidRPr="00574BCA" w:rsidRDefault="00331005" w:rsidP="00331005">
      <w:pPr>
        <w:rPr>
          <w:ins w:id="2093" w:author="C3-250649" w:date="2025-02-25T12:17:00Z"/>
          <w:lang w:eastAsia="zh-CN"/>
        </w:rPr>
      </w:pPr>
      <w:ins w:id="2094" w:author="C3-250649" w:date="2025-02-25T12:17:00Z">
        <w:r>
          <w:rPr>
            <w:lang w:eastAsia="zh-CN"/>
          </w:rPr>
          <w:t>This method shall support the URI query parameters specified in the table</w:t>
        </w:r>
        <w:r>
          <w:rPr>
            <w:lang w:val="en-US" w:eastAsia="zh-CN"/>
          </w:rPr>
          <w:t> </w:t>
        </w:r>
        <w:r>
          <w:rPr>
            <w:lang w:eastAsia="zh-CN"/>
          </w:rPr>
          <w:t>6.</w:t>
        </w:r>
      </w:ins>
      <w:ins w:id="2095" w:author="C3-250649" w:date="2025-02-25T12:24:00Z">
        <w:r>
          <w:rPr>
            <w:lang w:eastAsia="zh-CN"/>
          </w:rPr>
          <w:t>1.1</w:t>
        </w:r>
      </w:ins>
      <w:ins w:id="2096" w:author="C3-250649" w:date="2025-02-25T12:17:00Z">
        <w:r>
          <w:rPr>
            <w:lang w:eastAsia="zh-CN"/>
          </w:rPr>
          <w:t>.3.3.3.3-1.</w:t>
        </w:r>
        <w:del w:id="2097" w:author="C3-250649" w:date="2025-02-21T20:23:00Z">
          <w:r w:rsidDel="00B82405">
            <w:rPr>
              <w:lang w:eastAsia="zh-CN"/>
            </w:rPr>
            <w:delText xml:space="preserve"> </w:delText>
          </w:r>
        </w:del>
      </w:ins>
    </w:p>
    <w:p w14:paraId="3EB57DB0" w14:textId="50FB2BA1" w:rsidR="00331005" w:rsidRPr="00384E92" w:rsidRDefault="00331005" w:rsidP="00331005">
      <w:pPr>
        <w:pStyle w:val="TH"/>
        <w:rPr>
          <w:ins w:id="2098" w:author="C3-250649" w:date="2025-02-25T12:17:00Z"/>
          <w:rFonts w:cs="Arial"/>
        </w:rPr>
      </w:pPr>
      <w:ins w:id="2099" w:author="C3-250649" w:date="2025-02-25T12:17:00Z">
        <w:r>
          <w:t>Table 6.1.1.3.3.3.3</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55CA5F9" w14:textId="77777777" w:rsidTr="000C34E7">
        <w:trPr>
          <w:jc w:val="center"/>
          <w:ins w:id="2100" w:author="C3-250649" w:date="2025-02-25T12:17:00Z"/>
        </w:trPr>
        <w:tc>
          <w:tcPr>
            <w:tcW w:w="844" w:type="pct"/>
            <w:shd w:val="clear" w:color="auto" w:fill="C0C0C0"/>
          </w:tcPr>
          <w:p w14:paraId="53A392F7" w14:textId="77777777" w:rsidR="00331005" w:rsidRPr="00A54937" w:rsidRDefault="00331005" w:rsidP="000C34E7">
            <w:pPr>
              <w:pStyle w:val="TAH"/>
              <w:rPr>
                <w:ins w:id="2101" w:author="C3-250649" w:date="2025-02-25T12:17:00Z"/>
              </w:rPr>
            </w:pPr>
            <w:ins w:id="2102" w:author="C3-250649" w:date="2025-02-25T12:17:00Z">
              <w:r w:rsidRPr="00A54937">
                <w:t>Name</w:t>
              </w:r>
            </w:ins>
          </w:p>
        </w:tc>
        <w:tc>
          <w:tcPr>
            <w:tcW w:w="947" w:type="pct"/>
            <w:shd w:val="clear" w:color="auto" w:fill="C0C0C0"/>
          </w:tcPr>
          <w:p w14:paraId="4549F941" w14:textId="77777777" w:rsidR="00331005" w:rsidRPr="00A54937" w:rsidRDefault="00331005" w:rsidP="000C34E7">
            <w:pPr>
              <w:pStyle w:val="TAH"/>
              <w:rPr>
                <w:ins w:id="2103" w:author="C3-250649" w:date="2025-02-25T12:17:00Z"/>
              </w:rPr>
            </w:pPr>
            <w:ins w:id="2104" w:author="C3-250649" w:date="2025-02-25T12:17:00Z">
              <w:r w:rsidRPr="00A54937">
                <w:t>Data type</w:t>
              </w:r>
            </w:ins>
          </w:p>
        </w:tc>
        <w:tc>
          <w:tcPr>
            <w:tcW w:w="209" w:type="pct"/>
            <w:shd w:val="clear" w:color="auto" w:fill="C0C0C0"/>
          </w:tcPr>
          <w:p w14:paraId="41EBFF31" w14:textId="77777777" w:rsidR="00331005" w:rsidRPr="00A54937" w:rsidRDefault="00331005" w:rsidP="000C34E7">
            <w:pPr>
              <w:pStyle w:val="TAH"/>
              <w:rPr>
                <w:ins w:id="2105" w:author="C3-250649" w:date="2025-02-25T12:17:00Z"/>
              </w:rPr>
            </w:pPr>
            <w:ins w:id="2106" w:author="C3-250649" w:date="2025-02-25T12:17:00Z">
              <w:r w:rsidRPr="00A54937">
                <w:t>P</w:t>
              </w:r>
            </w:ins>
          </w:p>
        </w:tc>
        <w:tc>
          <w:tcPr>
            <w:tcW w:w="608" w:type="pct"/>
            <w:shd w:val="clear" w:color="auto" w:fill="C0C0C0"/>
          </w:tcPr>
          <w:p w14:paraId="15A9C6B5" w14:textId="77777777" w:rsidR="00331005" w:rsidRPr="00A54937" w:rsidRDefault="00331005" w:rsidP="000C34E7">
            <w:pPr>
              <w:pStyle w:val="TAH"/>
              <w:rPr>
                <w:ins w:id="2107" w:author="C3-250649" w:date="2025-02-25T12:17:00Z"/>
              </w:rPr>
            </w:pPr>
            <w:ins w:id="2108" w:author="C3-250649" w:date="2025-02-25T12:17:00Z">
              <w:r w:rsidRPr="00A54937">
                <w:t>Cardinality</w:t>
              </w:r>
            </w:ins>
          </w:p>
        </w:tc>
        <w:tc>
          <w:tcPr>
            <w:tcW w:w="2392" w:type="pct"/>
            <w:shd w:val="clear" w:color="auto" w:fill="C0C0C0"/>
            <w:vAlign w:val="center"/>
          </w:tcPr>
          <w:p w14:paraId="2D38C14E" w14:textId="77777777" w:rsidR="00331005" w:rsidRPr="00A54937" w:rsidRDefault="00331005" w:rsidP="000C34E7">
            <w:pPr>
              <w:pStyle w:val="TAH"/>
              <w:rPr>
                <w:ins w:id="2109" w:author="C3-250649" w:date="2025-02-25T12:17:00Z"/>
              </w:rPr>
            </w:pPr>
            <w:ins w:id="2110" w:author="C3-250649" w:date="2025-02-25T12:17:00Z">
              <w:r w:rsidRPr="00A54937">
                <w:t>Description</w:t>
              </w:r>
            </w:ins>
          </w:p>
        </w:tc>
      </w:tr>
      <w:tr w:rsidR="00331005" w:rsidRPr="00A54937" w14:paraId="7F56E81B" w14:textId="77777777" w:rsidTr="000C34E7">
        <w:trPr>
          <w:jc w:val="center"/>
          <w:ins w:id="2111" w:author="C3-250649" w:date="2025-02-25T12:17:00Z"/>
        </w:trPr>
        <w:tc>
          <w:tcPr>
            <w:tcW w:w="844" w:type="pct"/>
            <w:shd w:val="clear" w:color="auto" w:fill="auto"/>
          </w:tcPr>
          <w:p w14:paraId="7E583D16" w14:textId="77777777" w:rsidR="00331005" w:rsidRDefault="00331005" w:rsidP="000C34E7">
            <w:pPr>
              <w:pStyle w:val="TAL"/>
              <w:rPr>
                <w:ins w:id="2112" w:author="C3-250649" w:date="2025-02-25T12:17:00Z"/>
              </w:rPr>
            </w:pPr>
            <w:ins w:id="2113" w:author="C3-250649" w:date="2025-02-25T12:17:00Z">
              <w:r w:rsidRPr="0016361A">
                <w:t>n/a</w:t>
              </w:r>
            </w:ins>
          </w:p>
        </w:tc>
        <w:tc>
          <w:tcPr>
            <w:tcW w:w="947" w:type="pct"/>
          </w:tcPr>
          <w:p w14:paraId="1A2C6A1C" w14:textId="77777777" w:rsidR="00331005" w:rsidRDefault="00331005" w:rsidP="000C34E7">
            <w:pPr>
              <w:pStyle w:val="TAL"/>
              <w:rPr>
                <w:ins w:id="2114" w:author="C3-250649" w:date="2025-02-25T12:17:00Z"/>
              </w:rPr>
            </w:pPr>
          </w:p>
        </w:tc>
        <w:tc>
          <w:tcPr>
            <w:tcW w:w="209" w:type="pct"/>
          </w:tcPr>
          <w:p w14:paraId="34EF640D" w14:textId="77777777" w:rsidR="00331005" w:rsidRDefault="00331005" w:rsidP="000C34E7">
            <w:pPr>
              <w:pStyle w:val="TAC"/>
              <w:rPr>
                <w:ins w:id="2115" w:author="C3-250649" w:date="2025-02-25T12:17:00Z"/>
              </w:rPr>
            </w:pPr>
          </w:p>
        </w:tc>
        <w:tc>
          <w:tcPr>
            <w:tcW w:w="608" w:type="pct"/>
          </w:tcPr>
          <w:p w14:paraId="5EDE232F" w14:textId="77777777" w:rsidR="00331005" w:rsidRDefault="00331005" w:rsidP="000C34E7">
            <w:pPr>
              <w:pStyle w:val="TAL"/>
              <w:rPr>
                <w:ins w:id="2116" w:author="C3-250649" w:date="2025-02-25T12:17:00Z"/>
              </w:rPr>
            </w:pPr>
          </w:p>
        </w:tc>
        <w:tc>
          <w:tcPr>
            <w:tcW w:w="2392" w:type="pct"/>
            <w:shd w:val="clear" w:color="auto" w:fill="auto"/>
            <w:vAlign w:val="center"/>
          </w:tcPr>
          <w:p w14:paraId="0AF8A176" w14:textId="77777777" w:rsidR="00331005" w:rsidRPr="000C4B53" w:rsidRDefault="00331005" w:rsidP="000C34E7">
            <w:pPr>
              <w:pStyle w:val="TAL"/>
              <w:rPr>
                <w:ins w:id="2117" w:author="C3-250649" w:date="2025-02-25T12:17:00Z"/>
              </w:rPr>
            </w:pPr>
          </w:p>
        </w:tc>
      </w:tr>
    </w:tbl>
    <w:p w14:paraId="44135582" w14:textId="77777777" w:rsidR="00331005" w:rsidRDefault="00331005" w:rsidP="00331005">
      <w:pPr>
        <w:rPr>
          <w:ins w:id="2118" w:author="C3-250649" w:date="2025-02-25T12:17:00Z"/>
        </w:rPr>
      </w:pPr>
    </w:p>
    <w:p w14:paraId="34C44640" w14:textId="083E3AB4" w:rsidR="00331005" w:rsidRPr="00384E92" w:rsidRDefault="00331005" w:rsidP="00331005">
      <w:pPr>
        <w:rPr>
          <w:ins w:id="2119" w:author="C3-250649" w:date="2025-02-25T12:17:00Z"/>
        </w:rPr>
      </w:pPr>
      <w:ins w:id="2120" w:author="C3-250649" w:date="2025-02-25T12:17:00Z">
        <w:r>
          <w:t>This method shall support the request data structures specified in table 6.1.1.3.3.3.3-2 and the response data structures and response codes specified in table 6.1.1.3.3.3.3-3.</w:t>
        </w:r>
      </w:ins>
    </w:p>
    <w:p w14:paraId="68C7DFE9" w14:textId="50A472FE" w:rsidR="00331005" w:rsidRPr="001769FF" w:rsidRDefault="00331005" w:rsidP="00331005">
      <w:pPr>
        <w:pStyle w:val="TH"/>
        <w:rPr>
          <w:ins w:id="2121" w:author="C3-250649" w:date="2025-02-25T12:17:00Z"/>
        </w:rPr>
      </w:pPr>
      <w:ins w:id="2122" w:author="C3-250649" w:date="2025-02-25T12:17:00Z">
        <w:r>
          <w:t>Table 6.</w:t>
        </w:r>
      </w:ins>
      <w:ins w:id="2123" w:author="C3-250649" w:date="2025-02-25T12:24:00Z">
        <w:r>
          <w:t>1.1</w:t>
        </w:r>
      </w:ins>
      <w:ins w:id="2124" w:author="C3-250649" w:date="2025-02-25T12:17:00Z">
        <w:r>
          <w:t>.3.3.3.3</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331005" w:rsidRPr="00A54937" w14:paraId="3B414145" w14:textId="77777777" w:rsidTr="000C34E7">
        <w:trPr>
          <w:jc w:val="center"/>
          <w:ins w:id="2125" w:author="C3-250649" w:date="2025-02-25T12:17:00Z"/>
        </w:trPr>
        <w:tc>
          <w:tcPr>
            <w:tcW w:w="1604" w:type="dxa"/>
            <w:shd w:val="clear" w:color="auto" w:fill="C0C0C0"/>
          </w:tcPr>
          <w:p w14:paraId="56E5E59B" w14:textId="77777777" w:rsidR="00331005" w:rsidRPr="00A54937" w:rsidRDefault="00331005" w:rsidP="000C34E7">
            <w:pPr>
              <w:pStyle w:val="TAH"/>
              <w:rPr>
                <w:ins w:id="2126" w:author="C3-250649" w:date="2025-02-25T12:17:00Z"/>
              </w:rPr>
            </w:pPr>
            <w:ins w:id="2127" w:author="C3-250649" w:date="2025-02-25T12:17:00Z">
              <w:r w:rsidRPr="00A54937">
                <w:t>Data type</w:t>
              </w:r>
            </w:ins>
          </w:p>
        </w:tc>
        <w:tc>
          <w:tcPr>
            <w:tcW w:w="518" w:type="dxa"/>
            <w:shd w:val="clear" w:color="auto" w:fill="C0C0C0"/>
          </w:tcPr>
          <w:p w14:paraId="4CA63DBB" w14:textId="77777777" w:rsidR="00331005" w:rsidRPr="00A54937" w:rsidRDefault="00331005" w:rsidP="000C34E7">
            <w:pPr>
              <w:pStyle w:val="TAH"/>
              <w:rPr>
                <w:ins w:id="2128" w:author="C3-250649" w:date="2025-02-25T12:17:00Z"/>
              </w:rPr>
            </w:pPr>
            <w:ins w:id="2129" w:author="C3-250649" w:date="2025-02-25T12:17:00Z">
              <w:r w:rsidRPr="00A54937">
                <w:t>P</w:t>
              </w:r>
            </w:ins>
          </w:p>
        </w:tc>
        <w:tc>
          <w:tcPr>
            <w:tcW w:w="2268" w:type="dxa"/>
            <w:shd w:val="clear" w:color="auto" w:fill="C0C0C0"/>
          </w:tcPr>
          <w:p w14:paraId="209B0148" w14:textId="77777777" w:rsidR="00331005" w:rsidRPr="00A54937" w:rsidRDefault="00331005" w:rsidP="000C34E7">
            <w:pPr>
              <w:pStyle w:val="TAH"/>
              <w:rPr>
                <w:ins w:id="2130" w:author="C3-250649" w:date="2025-02-25T12:17:00Z"/>
              </w:rPr>
            </w:pPr>
            <w:ins w:id="2131" w:author="C3-250649" w:date="2025-02-25T12:17:00Z">
              <w:r w:rsidRPr="00A54937">
                <w:t>Cardinality</w:t>
              </w:r>
            </w:ins>
          </w:p>
        </w:tc>
        <w:tc>
          <w:tcPr>
            <w:tcW w:w="5239" w:type="dxa"/>
            <w:shd w:val="clear" w:color="auto" w:fill="C0C0C0"/>
            <w:vAlign w:val="center"/>
          </w:tcPr>
          <w:p w14:paraId="758CF288" w14:textId="77777777" w:rsidR="00331005" w:rsidRPr="00A54937" w:rsidRDefault="00331005" w:rsidP="000C34E7">
            <w:pPr>
              <w:pStyle w:val="TAH"/>
              <w:rPr>
                <w:ins w:id="2132" w:author="C3-250649" w:date="2025-02-25T12:17:00Z"/>
              </w:rPr>
            </w:pPr>
            <w:ins w:id="2133" w:author="C3-250649" w:date="2025-02-25T12:17:00Z">
              <w:r w:rsidRPr="00A54937">
                <w:t>Description</w:t>
              </w:r>
            </w:ins>
          </w:p>
        </w:tc>
      </w:tr>
      <w:tr w:rsidR="00331005" w:rsidRPr="00A54937" w14:paraId="2BDE4AB5" w14:textId="77777777" w:rsidTr="000C34E7">
        <w:trPr>
          <w:jc w:val="center"/>
          <w:ins w:id="2134" w:author="C3-250649" w:date="2025-02-25T12:17:00Z"/>
        </w:trPr>
        <w:tc>
          <w:tcPr>
            <w:tcW w:w="1604" w:type="dxa"/>
            <w:shd w:val="clear" w:color="auto" w:fill="auto"/>
          </w:tcPr>
          <w:p w14:paraId="5171C344" w14:textId="77777777" w:rsidR="00331005" w:rsidRPr="00A54937" w:rsidRDefault="00331005" w:rsidP="000C34E7">
            <w:pPr>
              <w:pStyle w:val="TAL"/>
              <w:rPr>
                <w:ins w:id="2135" w:author="C3-250649" w:date="2025-02-25T12:17:00Z"/>
              </w:rPr>
            </w:pPr>
            <w:ins w:id="2136" w:author="C3-250649" w:date="2025-02-25T12:17:00Z">
              <w:r w:rsidRPr="0016361A">
                <w:t>n/a</w:t>
              </w:r>
            </w:ins>
          </w:p>
        </w:tc>
        <w:tc>
          <w:tcPr>
            <w:tcW w:w="518" w:type="dxa"/>
          </w:tcPr>
          <w:p w14:paraId="145CE152" w14:textId="77777777" w:rsidR="00331005" w:rsidRPr="00A54937" w:rsidRDefault="00331005" w:rsidP="000C34E7">
            <w:pPr>
              <w:pStyle w:val="TAC"/>
              <w:rPr>
                <w:ins w:id="2137" w:author="C3-250649" w:date="2025-02-25T12:17:00Z"/>
              </w:rPr>
            </w:pPr>
          </w:p>
        </w:tc>
        <w:tc>
          <w:tcPr>
            <w:tcW w:w="2268" w:type="dxa"/>
          </w:tcPr>
          <w:p w14:paraId="4A3CC38E" w14:textId="77777777" w:rsidR="00331005" w:rsidRPr="00A54937" w:rsidRDefault="00331005" w:rsidP="000C34E7">
            <w:pPr>
              <w:pStyle w:val="TAC"/>
              <w:rPr>
                <w:ins w:id="2138" w:author="C3-250649" w:date="2025-02-25T12:17:00Z"/>
              </w:rPr>
            </w:pPr>
          </w:p>
        </w:tc>
        <w:tc>
          <w:tcPr>
            <w:tcW w:w="5239" w:type="dxa"/>
            <w:shd w:val="clear" w:color="auto" w:fill="auto"/>
          </w:tcPr>
          <w:p w14:paraId="18270457" w14:textId="77777777" w:rsidR="00331005" w:rsidRPr="00A54937" w:rsidRDefault="00331005" w:rsidP="000C34E7">
            <w:pPr>
              <w:pStyle w:val="TAL"/>
              <w:rPr>
                <w:ins w:id="2139" w:author="C3-250649" w:date="2025-02-25T12:17:00Z"/>
              </w:rPr>
            </w:pPr>
          </w:p>
        </w:tc>
      </w:tr>
    </w:tbl>
    <w:p w14:paraId="09E4D813" w14:textId="77777777" w:rsidR="00331005" w:rsidRPr="007D1B5E" w:rsidRDefault="00331005" w:rsidP="00331005">
      <w:pPr>
        <w:rPr>
          <w:ins w:id="2140" w:author="C3-250649" w:date="2025-02-25T12:17:00Z"/>
        </w:rPr>
      </w:pPr>
    </w:p>
    <w:p w14:paraId="2B420DF8" w14:textId="4246FC2B" w:rsidR="00331005" w:rsidRPr="001769FF" w:rsidRDefault="00331005" w:rsidP="00331005">
      <w:pPr>
        <w:pStyle w:val="TH"/>
        <w:rPr>
          <w:ins w:id="2141" w:author="C3-250649" w:date="2025-02-25T12:17:00Z"/>
        </w:rPr>
      </w:pPr>
      <w:ins w:id="2142" w:author="C3-250649" w:date="2025-02-25T12:17:00Z">
        <w:r>
          <w:t>Table 6.</w:t>
        </w:r>
      </w:ins>
      <w:ins w:id="2143" w:author="C3-250649" w:date="2025-02-25T12:24:00Z">
        <w:r>
          <w:t>1.1</w:t>
        </w:r>
      </w:ins>
      <w:ins w:id="2144" w:author="C3-250649" w:date="2025-02-25T12:17:00Z">
        <w:r>
          <w:t>.3.3.3.3</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070AEE86" w14:textId="77777777" w:rsidTr="000C34E7">
        <w:trPr>
          <w:jc w:val="center"/>
          <w:ins w:id="2145" w:author="C3-250649" w:date="2025-02-25T12:17:00Z"/>
        </w:trPr>
        <w:tc>
          <w:tcPr>
            <w:tcW w:w="826" w:type="pct"/>
            <w:shd w:val="clear" w:color="auto" w:fill="C0C0C0"/>
          </w:tcPr>
          <w:p w14:paraId="201EBE5C" w14:textId="77777777" w:rsidR="00331005" w:rsidRPr="00A54937" w:rsidRDefault="00331005" w:rsidP="000C34E7">
            <w:pPr>
              <w:pStyle w:val="TAH"/>
              <w:rPr>
                <w:ins w:id="2146" w:author="C3-250649" w:date="2025-02-25T12:17:00Z"/>
              </w:rPr>
            </w:pPr>
            <w:ins w:id="2147" w:author="C3-250649" w:date="2025-02-25T12:17:00Z">
              <w:r w:rsidRPr="00A54937">
                <w:t>Data type</w:t>
              </w:r>
            </w:ins>
          </w:p>
        </w:tc>
        <w:tc>
          <w:tcPr>
            <w:tcW w:w="499" w:type="pct"/>
            <w:shd w:val="clear" w:color="auto" w:fill="C0C0C0"/>
          </w:tcPr>
          <w:p w14:paraId="56798C0A" w14:textId="77777777" w:rsidR="00331005" w:rsidRPr="00A54937" w:rsidRDefault="00331005" w:rsidP="000C34E7">
            <w:pPr>
              <w:pStyle w:val="TAH"/>
              <w:rPr>
                <w:ins w:id="2148" w:author="C3-250649" w:date="2025-02-25T12:17:00Z"/>
              </w:rPr>
            </w:pPr>
            <w:ins w:id="2149" w:author="C3-250649" w:date="2025-02-25T12:17:00Z">
              <w:r w:rsidRPr="00A54937">
                <w:t>P</w:t>
              </w:r>
            </w:ins>
          </w:p>
        </w:tc>
        <w:tc>
          <w:tcPr>
            <w:tcW w:w="738" w:type="pct"/>
            <w:shd w:val="clear" w:color="auto" w:fill="C0C0C0"/>
          </w:tcPr>
          <w:p w14:paraId="0FFE3374" w14:textId="77777777" w:rsidR="00331005" w:rsidRPr="00A54937" w:rsidRDefault="00331005" w:rsidP="000C34E7">
            <w:pPr>
              <w:pStyle w:val="TAH"/>
              <w:rPr>
                <w:ins w:id="2150" w:author="C3-250649" w:date="2025-02-25T12:17:00Z"/>
              </w:rPr>
            </w:pPr>
            <w:ins w:id="2151" w:author="C3-250649" w:date="2025-02-25T12:17:00Z">
              <w:r w:rsidRPr="00A54937">
                <w:t>Cardinality</w:t>
              </w:r>
            </w:ins>
          </w:p>
        </w:tc>
        <w:tc>
          <w:tcPr>
            <w:tcW w:w="967" w:type="pct"/>
            <w:shd w:val="clear" w:color="auto" w:fill="C0C0C0"/>
          </w:tcPr>
          <w:p w14:paraId="2608981F" w14:textId="77777777" w:rsidR="00331005" w:rsidRPr="00A54937" w:rsidRDefault="00331005" w:rsidP="000C34E7">
            <w:pPr>
              <w:pStyle w:val="TAH"/>
              <w:rPr>
                <w:ins w:id="2152" w:author="C3-250649" w:date="2025-02-25T12:17:00Z"/>
              </w:rPr>
            </w:pPr>
            <w:ins w:id="2153" w:author="C3-250649" w:date="2025-02-25T12:17:00Z">
              <w:r w:rsidRPr="00A54937">
                <w:t>Response</w:t>
              </w:r>
            </w:ins>
          </w:p>
          <w:p w14:paraId="32C0B2D5" w14:textId="77777777" w:rsidR="00331005" w:rsidRPr="00A54937" w:rsidRDefault="00331005" w:rsidP="000C34E7">
            <w:pPr>
              <w:pStyle w:val="TAH"/>
              <w:rPr>
                <w:ins w:id="2154" w:author="C3-250649" w:date="2025-02-25T12:17:00Z"/>
              </w:rPr>
            </w:pPr>
            <w:ins w:id="2155" w:author="C3-250649" w:date="2025-02-25T12:17:00Z">
              <w:r w:rsidRPr="00A54937">
                <w:t>codes</w:t>
              </w:r>
            </w:ins>
          </w:p>
        </w:tc>
        <w:tc>
          <w:tcPr>
            <w:tcW w:w="1971" w:type="pct"/>
            <w:shd w:val="clear" w:color="auto" w:fill="C0C0C0"/>
          </w:tcPr>
          <w:p w14:paraId="2599597E" w14:textId="77777777" w:rsidR="00331005" w:rsidRPr="00A54937" w:rsidRDefault="00331005" w:rsidP="000C34E7">
            <w:pPr>
              <w:pStyle w:val="TAH"/>
              <w:rPr>
                <w:ins w:id="2156" w:author="C3-250649" w:date="2025-02-25T12:17:00Z"/>
              </w:rPr>
            </w:pPr>
            <w:ins w:id="2157" w:author="C3-250649" w:date="2025-02-25T12:17:00Z">
              <w:r w:rsidRPr="00A54937">
                <w:t>Description</w:t>
              </w:r>
            </w:ins>
          </w:p>
        </w:tc>
      </w:tr>
      <w:tr w:rsidR="00331005" w:rsidRPr="00A54937" w14:paraId="435D1B31" w14:textId="77777777" w:rsidTr="000C34E7">
        <w:trPr>
          <w:jc w:val="center"/>
          <w:ins w:id="2158" w:author="C3-250649" w:date="2025-02-25T12:17:00Z"/>
        </w:trPr>
        <w:tc>
          <w:tcPr>
            <w:tcW w:w="826" w:type="pct"/>
            <w:shd w:val="clear" w:color="auto" w:fill="auto"/>
          </w:tcPr>
          <w:p w14:paraId="496D438D" w14:textId="77777777" w:rsidR="00331005" w:rsidRPr="00A54937" w:rsidRDefault="00331005" w:rsidP="000C34E7">
            <w:pPr>
              <w:pStyle w:val="TAL"/>
              <w:rPr>
                <w:ins w:id="2159" w:author="C3-250649" w:date="2025-02-25T12:17:00Z"/>
              </w:rPr>
            </w:pPr>
            <w:ins w:id="2160" w:author="C3-250649" w:date="2025-02-25T12:17:00Z">
              <w:r w:rsidRPr="0016361A">
                <w:t>n/a</w:t>
              </w:r>
            </w:ins>
          </w:p>
        </w:tc>
        <w:tc>
          <w:tcPr>
            <w:tcW w:w="499" w:type="pct"/>
          </w:tcPr>
          <w:p w14:paraId="7FC54CE3" w14:textId="77777777" w:rsidR="00331005" w:rsidRPr="00A54937" w:rsidRDefault="00331005" w:rsidP="000C34E7">
            <w:pPr>
              <w:pStyle w:val="TAC"/>
              <w:rPr>
                <w:ins w:id="2161" w:author="C3-250649" w:date="2025-02-25T12:17:00Z"/>
              </w:rPr>
            </w:pPr>
          </w:p>
        </w:tc>
        <w:tc>
          <w:tcPr>
            <w:tcW w:w="738" w:type="pct"/>
          </w:tcPr>
          <w:p w14:paraId="4F23AA68" w14:textId="77777777" w:rsidR="00331005" w:rsidRPr="00A54937" w:rsidRDefault="00331005" w:rsidP="000C34E7">
            <w:pPr>
              <w:pStyle w:val="TAC"/>
              <w:rPr>
                <w:ins w:id="2162" w:author="C3-250649" w:date="2025-02-25T12:17:00Z"/>
              </w:rPr>
            </w:pPr>
          </w:p>
        </w:tc>
        <w:tc>
          <w:tcPr>
            <w:tcW w:w="967" w:type="pct"/>
          </w:tcPr>
          <w:p w14:paraId="264D410F" w14:textId="77777777" w:rsidR="00331005" w:rsidRPr="00A54937" w:rsidRDefault="00331005" w:rsidP="000C34E7">
            <w:pPr>
              <w:pStyle w:val="TAL"/>
              <w:rPr>
                <w:ins w:id="2163" w:author="C3-250649" w:date="2025-02-25T12:17:00Z"/>
              </w:rPr>
            </w:pPr>
            <w:ins w:id="2164" w:author="C3-250649" w:date="2025-02-25T12:17:00Z">
              <w:r>
                <w:t>204 No Content</w:t>
              </w:r>
            </w:ins>
          </w:p>
        </w:tc>
        <w:tc>
          <w:tcPr>
            <w:tcW w:w="1971" w:type="pct"/>
            <w:shd w:val="clear" w:color="auto" w:fill="auto"/>
          </w:tcPr>
          <w:p w14:paraId="7CC597CA" w14:textId="77777777" w:rsidR="00331005" w:rsidRPr="00A54937" w:rsidRDefault="00331005" w:rsidP="000C34E7">
            <w:pPr>
              <w:pStyle w:val="TAL"/>
              <w:rPr>
                <w:ins w:id="2165" w:author="C3-250649" w:date="2025-02-25T12:17:00Z"/>
              </w:rPr>
            </w:pPr>
            <w:ins w:id="2166" w:author="C3-250649" w:date="2025-02-25T12:17:00Z">
              <w:r w:rsidRPr="00585CA6">
                <w:t xml:space="preserve">Successful case. </w:t>
              </w:r>
              <w:r>
                <w:t xml:space="preserve">The "Individual </w:t>
              </w:r>
              <w:r>
                <w:rPr>
                  <w:lang w:eastAsia="zh-CN"/>
                </w:rPr>
                <w:t>Spatial Anchor</w:t>
              </w:r>
              <w:r>
                <w:t>s List</w:t>
              </w:r>
              <w:r>
                <w:rPr>
                  <w:lang w:eastAsia="zh-CN"/>
                </w:rPr>
                <w:t>" resource</w:t>
              </w:r>
              <w:r>
                <w:t xml:space="preserve"> is successfully deleted.</w:t>
              </w:r>
            </w:ins>
          </w:p>
        </w:tc>
      </w:tr>
      <w:tr w:rsidR="00331005" w:rsidRPr="00A54937" w14:paraId="143ECE65" w14:textId="77777777" w:rsidTr="000C34E7">
        <w:trPr>
          <w:jc w:val="center"/>
          <w:ins w:id="2167" w:author="C3-250649" w:date="2025-02-25T12:17:00Z"/>
        </w:trPr>
        <w:tc>
          <w:tcPr>
            <w:tcW w:w="826" w:type="pct"/>
            <w:shd w:val="clear" w:color="auto" w:fill="auto"/>
          </w:tcPr>
          <w:p w14:paraId="65E8F58C" w14:textId="77777777" w:rsidR="00331005" w:rsidRPr="0016361A" w:rsidRDefault="00331005" w:rsidP="000C34E7">
            <w:pPr>
              <w:pStyle w:val="TAL"/>
              <w:rPr>
                <w:ins w:id="2168" w:author="C3-250649" w:date="2025-02-25T12:17:00Z"/>
              </w:rPr>
            </w:pPr>
            <w:ins w:id="2169" w:author="C3-250649" w:date="2025-02-25T12:17:00Z">
              <w:r>
                <w:t>n/a</w:t>
              </w:r>
            </w:ins>
          </w:p>
        </w:tc>
        <w:tc>
          <w:tcPr>
            <w:tcW w:w="499" w:type="pct"/>
          </w:tcPr>
          <w:p w14:paraId="3520F864" w14:textId="77777777" w:rsidR="00331005" w:rsidRPr="00A54937" w:rsidRDefault="00331005" w:rsidP="000C34E7">
            <w:pPr>
              <w:pStyle w:val="TAC"/>
              <w:rPr>
                <w:ins w:id="2170" w:author="C3-250649" w:date="2025-02-25T12:17:00Z"/>
              </w:rPr>
            </w:pPr>
          </w:p>
        </w:tc>
        <w:tc>
          <w:tcPr>
            <w:tcW w:w="738" w:type="pct"/>
          </w:tcPr>
          <w:p w14:paraId="4CE5E9D2" w14:textId="77777777" w:rsidR="00331005" w:rsidRPr="00A54937" w:rsidRDefault="00331005" w:rsidP="000C34E7">
            <w:pPr>
              <w:pStyle w:val="TAC"/>
              <w:rPr>
                <w:ins w:id="2171" w:author="C3-250649" w:date="2025-02-25T12:17:00Z"/>
              </w:rPr>
            </w:pPr>
          </w:p>
        </w:tc>
        <w:tc>
          <w:tcPr>
            <w:tcW w:w="967" w:type="pct"/>
          </w:tcPr>
          <w:p w14:paraId="2B4800CC" w14:textId="77777777" w:rsidR="00331005" w:rsidRDefault="00331005" w:rsidP="000C34E7">
            <w:pPr>
              <w:pStyle w:val="TAL"/>
              <w:rPr>
                <w:ins w:id="2172" w:author="C3-250649" w:date="2025-02-25T12:17:00Z"/>
              </w:rPr>
            </w:pPr>
            <w:ins w:id="2173" w:author="C3-250649" w:date="2025-02-25T12:17:00Z">
              <w:r>
                <w:t>307 Temporary Redirect</w:t>
              </w:r>
            </w:ins>
          </w:p>
        </w:tc>
        <w:tc>
          <w:tcPr>
            <w:tcW w:w="1971" w:type="pct"/>
            <w:shd w:val="clear" w:color="auto" w:fill="auto"/>
          </w:tcPr>
          <w:p w14:paraId="04534DFB" w14:textId="77777777" w:rsidR="00331005" w:rsidRDefault="00331005" w:rsidP="000C34E7">
            <w:pPr>
              <w:pStyle w:val="TAL"/>
              <w:rPr>
                <w:ins w:id="2174" w:author="C3-250649" w:date="2025-02-25T12:17:00Z"/>
              </w:rPr>
            </w:pPr>
            <w:ins w:id="2175" w:author="C3-250649" w:date="2025-02-25T12:17:00Z">
              <w:r>
                <w:t>Temporary redirection.</w:t>
              </w:r>
            </w:ins>
          </w:p>
          <w:p w14:paraId="0AE34EAF" w14:textId="77777777" w:rsidR="00331005" w:rsidRDefault="00331005" w:rsidP="000C34E7">
            <w:pPr>
              <w:pStyle w:val="TAL"/>
              <w:rPr>
                <w:ins w:id="2176" w:author="C3-250649" w:date="2025-02-25T12:17:00Z"/>
              </w:rPr>
            </w:pPr>
          </w:p>
          <w:p w14:paraId="4D4E4167" w14:textId="77777777" w:rsidR="00331005" w:rsidRDefault="00331005" w:rsidP="000C34E7">
            <w:pPr>
              <w:pStyle w:val="TAL"/>
              <w:rPr>
                <w:ins w:id="2177" w:author="C3-250649" w:date="2025-02-25T12:17:00Z"/>
              </w:rPr>
            </w:pPr>
            <w:ins w:id="2178" w:author="C3-250649" w:date="2025-02-25T12:17:00Z">
              <w:del w:id="2179" w:author="C3-250649" w:date="2025-02-21T20:23:00Z">
                <w:r w:rsidDel="00D75EFD">
                  <w:delText xml:space="preserve"> </w:delText>
                </w:r>
              </w:del>
              <w:r>
                <w:t xml:space="preserve">The response shall include a Location header field containing an alternative URI of the resource located in an alternative </w:t>
              </w:r>
              <w:proofErr w:type="spellStart"/>
              <w:r>
                <w:t>SAn</w:t>
              </w:r>
              <w:proofErr w:type="spellEnd"/>
              <w:r>
                <w:t xml:space="preserve"> Server.</w:t>
              </w:r>
            </w:ins>
          </w:p>
          <w:p w14:paraId="4E2FDE3D" w14:textId="77777777" w:rsidR="00331005" w:rsidRDefault="00331005" w:rsidP="000C34E7">
            <w:pPr>
              <w:pStyle w:val="TAL"/>
              <w:rPr>
                <w:ins w:id="2180" w:author="C3-250649" w:date="2025-02-25T12:17:00Z"/>
              </w:rPr>
            </w:pPr>
          </w:p>
          <w:p w14:paraId="1D6DB17D" w14:textId="77777777" w:rsidR="00331005" w:rsidRDefault="00331005" w:rsidP="000C34E7">
            <w:pPr>
              <w:pStyle w:val="TAL"/>
              <w:rPr>
                <w:ins w:id="2181" w:author="C3-250649" w:date="2025-02-25T12:17:00Z"/>
              </w:rPr>
            </w:pPr>
            <w:ins w:id="2182" w:author="C3-250649" w:date="2025-02-25T12:17:00Z">
              <w:r>
                <w:t>Redirection handling is described in clause 5.2.10 of TS 29.122 [2].</w:t>
              </w:r>
            </w:ins>
          </w:p>
        </w:tc>
      </w:tr>
      <w:tr w:rsidR="00331005" w:rsidRPr="00A54937" w14:paraId="67126147" w14:textId="77777777" w:rsidTr="000C34E7">
        <w:trPr>
          <w:jc w:val="center"/>
          <w:ins w:id="2183" w:author="C3-250649" w:date="2025-02-25T12:17:00Z"/>
        </w:trPr>
        <w:tc>
          <w:tcPr>
            <w:tcW w:w="826" w:type="pct"/>
            <w:shd w:val="clear" w:color="auto" w:fill="auto"/>
          </w:tcPr>
          <w:p w14:paraId="4880C531" w14:textId="77777777" w:rsidR="00331005" w:rsidRPr="0016361A" w:rsidRDefault="00331005" w:rsidP="000C34E7">
            <w:pPr>
              <w:pStyle w:val="TAL"/>
              <w:rPr>
                <w:ins w:id="2184" w:author="C3-250649" w:date="2025-02-25T12:17:00Z"/>
              </w:rPr>
            </w:pPr>
            <w:ins w:id="2185" w:author="C3-250649" w:date="2025-02-25T12:17:00Z">
              <w:r>
                <w:t>n/a</w:t>
              </w:r>
            </w:ins>
          </w:p>
        </w:tc>
        <w:tc>
          <w:tcPr>
            <w:tcW w:w="499" w:type="pct"/>
          </w:tcPr>
          <w:p w14:paraId="0F19D41A" w14:textId="77777777" w:rsidR="00331005" w:rsidRPr="00A54937" w:rsidRDefault="00331005" w:rsidP="000C34E7">
            <w:pPr>
              <w:pStyle w:val="TAC"/>
              <w:rPr>
                <w:ins w:id="2186" w:author="C3-250649" w:date="2025-02-25T12:17:00Z"/>
              </w:rPr>
            </w:pPr>
          </w:p>
        </w:tc>
        <w:tc>
          <w:tcPr>
            <w:tcW w:w="738" w:type="pct"/>
          </w:tcPr>
          <w:p w14:paraId="6CEAA11D" w14:textId="77777777" w:rsidR="00331005" w:rsidRPr="00A54937" w:rsidRDefault="00331005" w:rsidP="000C34E7">
            <w:pPr>
              <w:pStyle w:val="TAC"/>
              <w:rPr>
                <w:ins w:id="2187" w:author="C3-250649" w:date="2025-02-25T12:17:00Z"/>
              </w:rPr>
            </w:pPr>
          </w:p>
        </w:tc>
        <w:tc>
          <w:tcPr>
            <w:tcW w:w="967" w:type="pct"/>
          </w:tcPr>
          <w:p w14:paraId="0033D42B" w14:textId="77777777" w:rsidR="00331005" w:rsidRDefault="00331005" w:rsidP="000C34E7">
            <w:pPr>
              <w:pStyle w:val="TAL"/>
              <w:rPr>
                <w:ins w:id="2188" w:author="C3-250649" w:date="2025-02-25T12:17:00Z"/>
              </w:rPr>
            </w:pPr>
            <w:ins w:id="2189" w:author="C3-250649" w:date="2025-02-25T12:17:00Z">
              <w:r>
                <w:t>308 Permanent Redirect</w:t>
              </w:r>
            </w:ins>
          </w:p>
        </w:tc>
        <w:tc>
          <w:tcPr>
            <w:tcW w:w="1971" w:type="pct"/>
            <w:shd w:val="clear" w:color="auto" w:fill="auto"/>
          </w:tcPr>
          <w:p w14:paraId="5F5F2832" w14:textId="77777777" w:rsidR="00331005" w:rsidRDefault="00331005" w:rsidP="000C34E7">
            <w:pPr>
              <w:pStyle w:val="TAL"/>
              <w:rPr>
                <w:ins w:id="2190" w:author="C3-250649" w:date="2025-02-25T12:17:00Z"/>
              </w:rPr>
            </w:pPr>
            <w:ins w:id="2191" w:author="C3-250649" w:date="2025-02-25T12:17:00Z">
              <w:r>
                <w:t>Permanent redirection.</w:t>
              </w:r>
            </w:ins>
          </w:p>
          <w:p w14:paraId="6095F74E" w14:textId="77777777" w:rsidR="00331005" w:rsidRDefault="00331005" w:rsidP="000C34E7">
            <w:pPr>
              <w:pStyle w:val="TAL"/>
              <w:rPr>
                <w:ins w:id="2192" w:author="C3-250649" w:date="2025-02-25T12:17:00Z"/>
              </w:rPr>
            </w:pPr>
          </w:p>
          <w:p w14:paraId="743D5E33" w14:textId="77777777" w:rsidR="00331005" w:rsidRDefault="00331005" w:rsidP="000C34E7">
            <w:pPr>
              <w:pStyle w:val="TAL"/>
              <w:rPr>
                <w:ins w:id="2193" w:author="C3-250649" w:date="2025-02-25T12:17:00Z"/>
              </w:rPr>
            </w:pPr>
            <w:ins w:id="2194" w:author="C3-250649" w:date="2025-02-25T12:17:00Z">
              <w:r>
                <w:t xml:space="preserve">The response shall include a Location header field containing an alternative URI of the resource located in an alternative </w:t>
              </w:r>
              <w:proofErr w:type="spellStart"/>
              <w:r>
                <w:t>SAn</w:t>
              </w:r>
              <w:proofErr w:type="spellEnd"/>
              <w:r>
                <w:t xml:space="preserve"> Server.</w:t>
              </w:r>
            </w:ins>
          </w:p>
          <w:p w14:paraId="7153B5D2" w14:textId="77777777" w:rsidR="00331005" w:rsidRDefault="00331005" w:rsidP="000C34E7">
            <w:pPr>
              <w:pStyle w:val="TAL"/>
              <w:rPr>
                <w:ins w:id="2195" w:author="C3-250649" w:date="2025-02-25T12:17:00Z"/>
              </w:rPr>
            </w:pPr>
          </w:p>
          <w:p w14:paraId="33733DB0" w14:textId="77777777" w:rsidR="00331005" w:rsidRDefault="00331005" w:rsidP="000C34E7">
            <w:pPr>
              <w:pStyle w:val="TAL"/>
              <w:rPr>
                <w:ins w:id="2196" w:author="C3-250649" w:date="2025-02-25T12:17:00Z"/>
              </w:rPr>
            </w:pPr>
            <w:ins w:id="2197" w:author="C3-250649" w:date="2025-02-25T12:17:00Z">
              <w:r>
                <w:t>Redirection handling is described in clause 5.2.10 of TS 29.122 [2].</w:t>
              </w:r>
            </w:ins>
          </w:p>
        </w:tc>
      </w:tr>
      <w:tr w:rsidR="00331005" w:rsidRPr="00A54937" w14:paraId="4E29C04E" w14:textId="77777777" w:rsidTr="000C34E7">
        <w:trPr>
          <w:jc w:val="center"/>
          <w:ins w:id="2198" w:author="C3-250649" w:date="2025-02-25T12:17:00Z"/>
        </w:trPr>
        <w:tc>
          <w:tcPr>
            <w:tcW w:w="5000" w:type="pct"/>
            <w:gridSpan w:val="5"/>
            <w:shd w:val="clear" w:color="auto" w:fill="auto"/>
          </w:tcPr>
          <w:p w14:paraId="472AC08D" w14:textId="77777777" w:rsidR="00331005" w:rsidRPr="0016361A" w:rsidRDefault="00331005" w:rsidP="000C34E7">
            <w:pPr>
              <w:pStyle w:val="TAN"/>
              <w:rPr>
                <w:ins w:id="2199" w:author="C3-250649" w:date="2025-02-25T12:17:00Z"/>
              </w:rPr>
            </w:pPr>
            <w:ins w:id="2200" w:author="C3-250649" w:date="2025-02-25T12:17: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32C35D6F" w14:textId="77777777" w:rsidR="00331005" w:rsidRDefault="00331005" w:rsidP="00331005">
      <w:pPr>
        <w:rPr>
          <w:ins w:id="2201" w:author="C3-250649" w:date="2025-02-25T12:17:00Z"/>
        </w:rPr>
      </w:pPr>
    </w:p>
    <w:p w14:paraId="0BE430C9" w14:textId="11883D32" w:rsidR="00331005" w:rsidRDefault="00331005" w:rsidP="00331005">
      <w:pPr>
        <w:pStyle w:val="TH"/>
        <w:rPr>
          <w:ins w:id="2202" w:author="C3-250649" w:date="2025-02-25T12:17:00Z"/>
        </w:rPr>
      </w:pPr>
      <w:ins w:id="2203" w:author="C3-250649" w:date="2025-02-25T12:17:00Z">
        <w:r>
          <w:lastRenderedPageBreak/>
          <w:t>Table 6.1.1.3.3.3.3-4: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6E15BF55" w14:textId="77777777" w:rsidTr="000C34E7">
        <w:trPr>
          <w:jc w:val="center"/>
          <w:ins w:id="2204" w:author="C3-250649" w:date="2025-02-25T12:17:00Z"/>
        </w:trPr>
        <w:tc>
          <w:tcPr>
            <w:tcW w:w="825" w:type="pct"/>
            <w:shd w:val="clear" w:color="auto" w:fill="C0C0C0"/>
          </w:tcPr>
          <w:p w14:paraId="4C30511B" w14:textId="77777777" w:rsidR="00331005" w:rsidRDefault="00331005" w:rsidP="000C34E7">
            <w:pPr>
              <w:pStyle w:val="TAH"/>
              <w:rPr>
                <w:ins w:id="2205" w:author="C3-250649" w:date="2025-02-25T12:17:00Z"/>
              </w:rPr>
            </w:pPr>
            <w:ins w:id="2206" w:author="C3-250649" w:date="2025-02-25T12:17:00Z">
              <w:r>
                <w:t>Name</w:t>
              </w:r>
            </w:ins>
          </w:p>
        </w:tc>
        <w:tc>
          <w:tcPr>
            <w:tcW w:w="732" w:type="pct"/>
            <w:shd w:val="clear" w:color="auto" w:fill="C0C0C0"/>
          </w:tcPr>
          <w:p w14:paraId="74A45A96" w14:textId="77777777" w:rsidR="00331005" w:rsidRDefault="00331005" w:rsidP="000C34E7">
            <w:pPr>
              <w:pStyle w:val="TAH"/>
              <w:rPr>
                <w:ins w:id="2207" w:author="C3-250649" w:date="2025-02-25T12:17:00Z"/>
              </w:rPr>
            </w:pPr>
            <w:ins w:id="2208" w:author="C3-250649" w:date="2025-02-25T12:17:00Z">
              <w:r>
                <w:t>Data type</w:t>
              </w:r>
            </w:ins>
          </w:p>
        </w:tc>
        <w:tc>
          <w:tcPr>
            <w:tcW w:w="217" w:type="pct"/>
            <w:shd w:val="clear" w:color="auto" w:fill="C0C0C0"/>
          </w:tcPr>
          <w:p w14:paraId="60342E44" w14:textId="77777777" w:rsidR="00331005" w:rsidRDefault="00331005" w:rsidP="000C34E7">
            <w:pPr>
              <w:pStyle w:val="TAH"/>
              <w:rPr>
                <w:ins w:id="2209" w:author="C3-250649" w:date="2025-02-25T12:17:00Z"/>
              </w:rPr>
            </w:pPr>
            <w:ins w:id="2210" w:author="C3-250649" w:date="2025-02-25T12:17:00Z">
              <w:r>
                <w:t>P</w:t>
              </w:r>
            </w:ins>
          </w:p>
        </w:tc>
        <w:tc>
          <w:tcPr>
            <w:tcW w:w="581" w:type="pct"/>
            <w:shd w:val="clear" w:color="auto" w:fill="C0C0C0"/>
          </w:tcPr>
          <w:p w14:paraId="4CDFD79F" w14:textId="77777777" w:rsidR="00331005" w:rsidRDefault="00331005" w:rsidP="000C34E7">
            <w:pPr>
              <w:pStyle w:val="TAH"/>
              <w:rPr>
                <w:ins w:id="2211" w:author="C3-250649" w:date="2025-02-25T12:17:00Z"/>
              </w:rPr>
            </w:pPr>
            <w:ins w:id="2212" w:author="C3-250649" w:date="2025-02-25T12:17:00Z">
              <w:r>
                <w:t>Cardinality</w:t>
              </w:r>
            </w:ins>
          </w:p>
        </w:tc>
        <w:tc>
          <w:tcPr>
            <w:tcW w:w="2645" w:type="pct"/>
            <w:shd w:val="clear" w:color="auto" w:fill="C0C0C0"/>
            <w:vAlign w:val="center"/>
          </w:tcPr>
          <w:p w14:paraId="425FBE56" w14:textId="77777777" w:rsidR="00331005" w:rsidRDefault="00331005" w:rsidP="000C34E7">
            <w:pPr>
              <w:pStyle w:val="TAH"/>
              <w:rPr>
                <w:ins w:id="2213" w:author="C3-250649" w:date="2025-02-25T12:17:00Z"/>
              </w:rPr>
            </w:pPr>
            <w:ins w:id="2214" w:author="C3-250649" w:date="2025-02-25T12:17:00Z">
              <w:r>
                <w:t>Description</w:t>
              </w:r>
            </w:ins>
          </w:p>
        </w:tc>
      </w:tr>
      <w:tr w:rsidR="00331005" w14:paraId="264F9D93" w14:textId="77777777" w:rsidTr="000C34E7">
        <w:trPr>
          <w:jc w:val="center"/>
          <w:ins w:id="2215" w:author="C3-250649" w:date="2025-02-25T12:17:00Z"/>
        </w:trPr>
        <w:tc>
          <w:tcPr>
            <w:tcW w:w="825" w:type="pct"/>
            <w:shd w:val="clear" w:color="auto" w:fill="auto"/>
          </w:tcPr>
          <w:p w14:paraId="535A14C4" w14:textId="77777777" w:rsidR="00331005" w:rsidRDefault="00331005" w:rsidP="000C34E7">
            <w:pPr>
              <w:pStyle w:val="TAL"/>
              <w:rPr>
                <w:ins w:id="2216" w:author="C3-250649" w:date="2025-02-25T12:17:00Z"/>
              </w:rPr>
            </w:pPr>
            <w:ins w:id="2217" w:author="C3-250649" w:date="2025-02-25T12:17:00Z">
              <w:r>
                <w:t>Location</w:t>
              </w:r>
            </w:ins>
          </w:p>
        </w:tc>
        <w:tc>
          <w:tcPr>
            <w:tcW w:w="732" w:type="pct"/>
          </w:tcPr>
          <w:p w14:paraId="41DB8AD4" w14:textId="77777777" w:rsidR="00331005" w:rsidRDefault="00331005" w:rsidP="000C34E7">
            <w:pPr>
              <w:pStyle w:val="TAL"/>
              <w:rPr>
                <w:ins w:id="2218" w:author="C3-250649" w:date="2025-02-25T12:17:00Z"/>
              </w:rPr>
            </w:pPr>
            <w:ins w:id="2219" w:author="C3-250649" w:date="2025-02-25T12:17:00Z">
              <w:r>
                <w:t>string</w:t>
              </w:r>
            </w:ins>
          </w:p>
        </w:tc>
        <w:tc>
          <w:tcPr>
            <w:tcW w:w="217" w:type="pct"/>
          </w:tcPr>
          <w:p w14:paraId="1E69C8E0" w14:textId="77777777" w:rsidR="00331005" w:rsidRDefault="00331005" w:rsidP="000C34E7">
            <w:pPr>
              <w:pStyle w:val="TAC"/>
              <w:rPr>
                <w:ins w:id="2220" w:author="C3-250649" w:date="2025-02-25T12:17:00Z"/>
              </w:rPr>
            </w:pPr>
            <w:ins w:id="2221" w:author="C3-250649" w:date="2025-02-25T12:17:00Z">
              <w:r>
                <w:t>M</w:t>
              </w:r>
            </w:ins>
          </w:p>
        </w:tc>
        <w:tc>
          <w:tcPr>
            <w:tcW w:w="581" w:type="pct"/>
          </w:tcPr>
          <w:p w14:paraId="5B4BF564" w14:textId="77777777" w:rsidR="00331005" w:rsidRDefault="00331005" w:rsidP="000C34E7">
            <w:pPr>
              <w:pStyle w:val="TAC"/>
              <w:rPr>
                <w:ins w:id="2222" w:author="C3-250649" w:date="2025-02-25T12:17:00Z"/>
              </w:rPr>
            </w:pPr>
            <w:ins w:id="2223" w:author="C3-250649" w:date="2025-02-25T12:17:00Z">
              <w:r>
                <w:t>1</w:t>
              </w:r>
            </w:ins>
          </w:p>
        </w:tc>
        <w:tc>
          <w:tcPr>
            <w:tcW w:w="2645" w:type="pct"/>
            <w:shd w:val="clear" w:color="auto" w:fill="auto"/>
            <w:vAlign w:val="center"/>
          </w:tcPr>
          <w:p w14:paraId="0C11EA21" w14:textId="77777777" w:rsidR="00331005" w:rsidRDefault="00331005" w:rsidP="000C34E7">
            <w:pPr>
              <w:pStyle w:val="TAL"/>
              <w:rPr>
                <w:ins w:id="2224" w:author="C3-250649" w:date="2025-02-25T12:17:00Z"/>
              </w:rPr>
            </w:pPr>
            <w:ins w:id="2225" w:author="C3-250649" w:date="2025-02-25T12:17:00Z">
              <w:r>
                <w:t xml:space="preserve">Contains an alternative URI of the resource located in an alternative SEAL </w:t>
              </w:r>
              <w:proofErr w:type="spellStart"/>
              <w:r>
                <w:t>SAn</w:t>
              </w:r>
              <w:proofErr w:type="spellEnd"/>
              <w:r>
                <w:t xml:space="preserve"> server.</w:t>
              </w:r>
            </w:ins>
          </w:p>
        </w:tc>
      </w:tr>
    </w:tbl>
    <w:p w14:paraId="575CE2F9" w14:textId="77777777" w:rsidR="00331005" w:rsidRDefault="00331005" w:rsidP="00331005">
      <w:pPr>
        <w:rPr>
          <w:ins w:id="2226" w:author="C3-250649" w:date="2025-02-25T12:17:00Z"/>
        </w:rPr>
      </w:pPr>
    </w:p>
    <w:p w14:paraId="217C4ABE" w14:textId="167BBCDC" w:rsidR="00331005" w:rsidRDefault="00331005" w:rsidP="00331005">
      <w:pPr>
        <w:pStyle w:val="TH"/>
        <w:rPr>
          <w:ins w:id="2227" w:author="C3-250649" w:date="2025-02-25T12:17:00Z"/>
        </w:rPr>
      </w:pPr>
      <w:ins w:id="2228" w:author="C3-250649" w:date="2025-02-25T12:17:00Z">
        <w:r>
          <w:t>Table 6.1.1.3.3.3.3-5: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CE800F3" w14:textId="77777777" w:rsidTr="000C34E7">
        <w:trPr>
          <w:jc w:val="center"/>
          <w:ins w:id="2229" w:author="C3-250649" w:date="2025-02-25T12:17:00Z"/>
        </w:trPr>
        <w:tc>
          <w:tcPr>
            <w:tcW w:w="825" w:type="pct"/>
            <w:shd w:val="clear" w:color="auto" w:fill="C0C0C0"/>
          </w:tcPr>
          <w:p w14:paraId="384C1E29" w14:textId="77777777" w:rsidR="00331005" w:rsidRDefault="00331005" w:rsidP="000C34E7">
            <w:pPr>
              <w:pStyle w:val="TAH"/>
              <w:rPr>
                <w:ins w:id="2230" w:author="C3-250649" w:date="2025-02-25T12:17:00Z"/>
              </w:rPr>
            </w:pPr>
            <w:ins w:id="2231" w:author="C3-250649" w:date="2025-02-25T12:17:00Z">
              <w:r>
                <w:t>Name</w:t>
              </w:r>
            </w:ins>
          </w:p>
        </w:tc>
        <w:tc>
          <w:tcPr>
            <w:tcW w:w="732" w:type="pct"/>
            <w:shd w:val="clear" w:color="auto" w:fill="C0C0C0"/>
          </w:tcPr>
          <w:p w14:paraId="5B2DDB24" w14:textId="77777777" w:rsidR="00331005" w:rsidRDefault="00331005" w:rsidP="000C34E7">
            <w:pPr>
              <w:pStyle w:val="TAH"/>
              <w:rPr>
                <w:ins w:id="2232" w:author="C3-250649" w:date="2025-02-25T12:17:00Z"/>
              </w:rPr>
            </w:pPr>
            <w:ins w:id="2233" w:author="C3-250649" w:date="2025-02-25T12:17:00Z">
              <w:r>
                <w:t>Data type</w:t>
              </w:r>
            </w:ins>
          </w:p>
        </w:tc>
        <w:tc>
          <w:tcPr>
            <w:tcW w:w="217" w:type="pct"/>
            <w:shd w:val="clear" w:color="auto" w:fill="C0C0C0"/>
          </w:tcPr>
          <w:p w14:paraId="093CE287" w14:textId="77777777" w:rsidR="00331005" w:rsidRDefault="00331005" w:rsidP="000C34E7">
            <w:pPr>
              <w:pStyle w:val="TAH"/>
              <w:rPr>
                <w:ins w:id="2234" w:author="C3-250649" w:date="2025-02-25T12:17:00Z"/>
              </w:rPr>
            </w:pPr>
            <w:ins w:id="2235" w:author="C3-250649" w:date="2025-02-25T12:17:00Z">
              <w:r>
                <w:t>P</w:t>
              </w:r>
            </w:ins>
          </w:p>
        </w:tc>
        <w:tc>
          <w:tcPr>
            <w:tcW w:w="581" w:type="pct"/>
            <w:shd w:val="clear" w:color="auto" w:fill="C0C0C0"/>
          </w:tcPr>
          <w:p w14:paraId="7FCAFE7A" w14:textId="77777777" w:rsidR="00331005" w:rsidRDefault="00331005" w:rsidP="000C34E7">
            <w:pPr>
              <w:pStyle w:val="TAH"/>
              <w:rPr>
                <w:ins w:id="2236" w:author="C3-250649" w:date="2025-02-25T12:17:00Z"/>
              </w:rPr>
            </w:pPr>
            <w:ins w:id="2237" w:author="C3-250649" w:date="2025-02-25T12:17:00Z">
              <w:r>
                <w:t>Cardinality</w:t>
              </w:r>
            </w:ins>
          </w:p>
        </w:tc>
        <w:tc>
          <w:tcPr>
            <w:tcW w:w="2645" w:type="pct"/>
            <w:shd w:val="clear" w:color="auto" w:fill="C0C0C0"/>
            <w:vAlign w:val="center"/>
          </w:tcPr>
          <w:p w14:paraId="29917952" w14:textId="77777777" w:rsidR="00331005" w:rsidRDefault="00331005" w:rsidP="000C34E7">
            <w:pPr>
              <w:pStyle w:val="TAH"/>
              <w:rPr>
                <w:ins w:id="2238" w:author="C3-250649" w:date="2025-02-25T12:17:00Z"/>
              </w:rPr>
            </w:pPr>
            <w:ins w:id="2239" w:author="C3-250649" w:date="2025-02-25T12:17:00Z">
              <w:r>
                <w:t>Description</w:t>
              </w:r>
            </w:ins>
          </w:p>
        </w:tc>
      </w:tr>
      <w:tr w:rsidR="00331005" w14:paraId="5E1DA91F" w14:textId="77777777" w:rsidTr="000C34E7">
        <w:trPr>
          <w:jc w:val="center"/>
          <w:ins w:id="2240" w:author="C3-250649" w:date="2025-02-25T12:17:00Z"/>
        </w:trPr>
        <w:tc>
          <w:tcPr>
            <w:tcW w:w="825" w:type="pct"/>
            <w:shd w:val="clear" w:color="auto" w:fill="auto"/>
          </w:tcPr>
          <w:p w14:paraId="7B795306" w14:textId="77777777" w:rsidR="00331005" w:rsidRDefault="00331005" w:rsidP="000C34E7">
            <w:pPr>
              <w:pStyle w:val="TAL"/>
              <w:rPr>
                <w:ins w:id="2241" w:author="C3-250649" w:date="2025-02-25T12:17:00Z"/>
              </w:rPr>
            </w:pPr>
            <w:ins w:id="2242" w:author="C3-250649" w:date="2025-02-25T12:17:00Z">
              <w:r>
                <w:t>Location</w:t>
              </w:r>
            </w:ins>
          </w:p>
        </w:tc>
        <w:tc>
          <w:tcPr>
            <w:tcW w:w="732" w:type="pct"/>
          </w:tcPr>
          <w:p w14:paraId="78730AD5" w14:textId="77777777" w:rsidR="00331005" w:rsidRDefault="00331005" w:rsidP="000C34E7">
            <w:pPr>
              <w:pStyle w:val="TAL"/>
              <w:rPr>
                <w:ins w:id="2243" w:author="C3-250649" w:date="2025-02-25T12:17:00Z"/>
              </w:rPr>
            </w:pPr>
            <w:ins w:id="2244" w:author="C3-250649" w:date="2025-02-25T12:17:00Z">
              <w:r>
                <w:t>string</w:t>
              </w:r>
            </w:ins>
          </w:p>
        </w:tc>
        <w:tc>
          <w:tcPr>
            <w:tcW w:w="217" w:type="pct"/>
          </w:tcPr>
          <w:p w14:paraId="70737EBE" w14:textId="77777777" w:rsidR="00331005" w:rsidRDefault="00331005" w:rsidP="000C34E7">
            <w:pPr>
              <w:pStyle w:val="TAC"/>
              <w:rPr>
                <w:ins w:id="2245" w:author="C3-250649" w:date="2025-02-25T12:17:00Z"/>
              </w:rPr>
            </w:pPr>
            <w:ins w:id="2246" w:author="C3-250649" w:date="2025-02-25T12:17:00Z">
              <w:r>
                <w:t>M</w:t>
              </w:r>
            </w:ins>
          </w:p>
        </w:tc>
        <w:tc>
          <w:tcPr>
            <w:tcW w:w="581" w:type="pct"/>
          </w:tcPr>
          <w:p w14:paraId="19D2387C" w14:textId="77777777" w:rsidR="00331005" w:rsidRDefault="00331005" w:rsidP="000C34E7">
            <w:pPr>
              <w:pStyle w:val="TAC"/>
              <w:rPr>
                <w:ins w:id="2247" w:author="C3-250649" w:date="2025-02-25T12:17:00Z"/>
              </w:rPr>
            </w:pPr>
            <w:ins w:id="2248" w:author="C3-250649" w:date="2025-02-25T12:17:00Z">
              <w:r>
                <w:t>1</w:t>
              </w:r>
            </w:ins>
          </w:p>
        </w:tc>
        <w:tc>
          <w:tcPr>
            <w:tcW w:w="2645" w:type="pct"/>
            <w:shd w:val="clear" w:color="auto" w:fill="auto"/>
            <w:vAlign w:val="center"/>
          </w:tcPr>
          <w:p w14:paraId="30CDB175" w14:textId="77777777" w:rsidR="00331005" w:rsidRDefault="00331005" w:rsidP="000C34E7">
            <w:pPr>
              <w:pStyle w:val="TAL"/>
              <w:rPr>
                <w:ins w:id="2249" w:author="C3-250649" w:date="2025-02-25T12:17:00Z"/>
              </w:rPr>
            </w:pPr>
            <w:ins w:id="2250" w:author="C3-250649" w:date="2025-02-25T12:17:00Z">
              <w:r>
                <w:t xml:space="preserve">Contains an alternative URI of the resource located in an alternative SEAL </w:t>
              </w:r>
              <w:proofErr w:type="spellStart"/>
              <w:r>
                <w:t>SAn</w:t>
              </w:r>
              <w:proofErr w:type="spellEnd"/>
              <w:r>
                <w:t xml:space="preserve"> server.</w:t>
              </w:r>
            </w:ins>
          </w:p>
        </w:tc>
      </w:tr>
    </w:tbl>
    <w:p w14:paraId="6F6ADC0A" w14:textId="77777777" w:rsidR="00331005" w:rsidDel="00210B8B" w:rsidRDefault="00331005" w:rsidP="00331005">
      <w:pPr>
        <w:rPr>
          <w:ins w:id="2251" w:author="C3-250649" w:date="2025-02-25T12:17:00Z"/>
          <w:del w:id="2252" w:author="C3-250649" w:date="2025-02-21T20:23:00Z"/>
        </w:rPr>
      </w:pPr>
    </w:p>
    <w:p w14:paraId="7188677D" w14:textId="11BBD877" w:rsidR="00331005" w:rsidRDefault="00331005" w:rsidP="0089657B">
      <w:pPr>
        <w:pStyle w:val="Heading6"/>
        <w:rPr>
          <w:ins w:id="2253" w:author="C3-250649" w:date="2025-02-25T12:17:00Z"/>
        </w:rPr>
      </w:pPr>
      <w:bookmarkStart w:id="2254" w:name="_Toc191382291"/>
      <w:ins w:id="2255" w:author="C3-250649" w:date="2025-02-25T12:17:00Z">
        <w:r>
          <w:t>6.1.1.3.2.4</w:t>
        </w:r>
        <w:r>
          <w:tab/>
          <w:t>Resource Custom Operations</w:t>
        </w:r>
        <w:bookmarkEnd w:id="2254"/>
      </w:ins>
    </w:p>
    <w:p w14:paraId="18F709FE" w14:textId="77777777" w:rsidR="00331005" w:rsidRPr="00585CA6" w:rsidRDefault="00331005" w:rsidP="00331005">
      <w:pPr>
        <w:rPr>
          <w:ins w:id="2256" w:author="C3-250649" w:date="2025-02-25T12:17:00Z"/>
        </w:rPr>
      </w:pPr>
      <w:ins w:id="2257" w:author="C3-250649" w:date="2025-02-25T12:17:00Z">
        <w:r w:rsidRPr="00585CA6">
          <w:t>There are no resource custom operations defined for this resource in this release of the specification.</w:t>
        </w:r>
      </w:ins>
    </w:p>
    <w:p w14:paraId="5847182F" w14:textId="5E60756B" w:rsidR="00331005" w:rsidRDefault="00331005" w:rsidP="0089657B">
      <w:pPr>
        <w:pStyle w:val="Heading4"/>
        <w:rPr>
          <w:ins w:id="2258" w:author="C3-250649" w:date="2025-02-25T12:17:00Z"/>
        </w:rPr>
      </w:pPr>
      <w:bookmarkStart w:id="2259" w:name="_Toc191382292"/>
      <w:ins w:id="2260" w:author="C3-250649" w:date="2025-02-25T12:17:00Z">
        <w:r>
          <w:t>6.1.1.4</w:t>
        </w:r>
        <w:r>
          <w:tab/>
          <w:t>Custom Operations without associated resources</w:t>
        </w:r>
        <w:bookmarkEnd w:id="1493"/>
        <w:bookmarkEnd w:id="2259"/>
      </w:ins>
    </w:p>
    <w:p w14:paraId="3A77A4C8" w14:textId="77777777" w:rsidR="00331005" w:rsidRPr="008874EC" w:rsidRDefault="00331005" w:rsidP="00331005">
      <w:pPr>
        <w:rPr>
          <w:ins w:id="2261" w:author="C3-250649" w:date="2025-02-25T12:17:00Z"/>
        </w:rPr>
      </w:pPr>
      <w:ins w:id="2262" w:author="C3-250649" w:date="2025-02-25T12:17:00Z">
        <w:r w:rsidRPr="008874EC">
          <w:t>There are no custom operations without associated resources defined for this API in this release of the specification.</w:t>
        </w:r>
      </w:ins>
    </w:p>
    <w:p w14:paraId="1AF9611A" w14:textId="04ADFB8F" w:rsidR="00331005" w:rsidRDefault="00331005" w:rsidP="0089657B">
      <w:pPr>
        <w:pStyle w:val="Heading4"/>
        <w:rPr>
          <w:ins w:id="2263" w:author="C3-250649" w:date="2025-02-25T12:17:00Z"/>
        </w:rPr>
      </w:pPr>
      <w:bookmarkStart w:id="2264" w:name="_Toc130662206"/>
      <w:bookmarkStart w:id="2265" w:name="_Toc191382293"/>
      <w:ins w:id="2266" w:author="C3-250649" w:date="2025-02-25T12:17:00Z">
        <w:r>
          <w:t>6.1.1.5</w:t>
        </w:r>
        <w:r>
          <w:tab/>
          <w:t>Notifications</w:t>
        </w:r>
        <w:bookmarkEnd w:id="2264"/>
        <w:bookmarkEnd w:id="2265"/>
      </w:ins>
    </w:p>
    <w:p w14:paraId="6C0EF11E" w14:textId="77777777" w:rsidR="00331005" w:rsidRPr="000E1D0D" w:rsidRDefault="00331005" w:rsidP="00331005">
      <w:pPr>
        <w:rPr>
          <w:ins w:id="2267" w:author="C3-250649" w:date="2025-02-25T12:17:00Z"/>
        </w:rPr>
      </w:pPr>
      <w:bookmarkStart w:id="2268" w:name="_Toc130662213"/>
      <w:ins w:id="2269" w:author="C3-250649" w:date="2025-02-25T12:17:00Z">
        <w:r w:rsidRPr="000E1D0D">
          <w:t>There are no notifications defined for this API in this release of the specification.</w:t>
        </w:r>
      </w:ins>
    </w:p>
    <w:p w14:paraId="14450177" w14:textId="6F5D2D9B" w:rsidR="00331005" w:rsidRDefault="00331005" w:rsidP="0089657B">
      <w:pPr>
        <w:pStyle w:val="Heading4"/>
        <w:rPr>
          <w:ins w:id="2270" w:author="C3-250649" w:date="2025-02-25T12:17:00Z"/>
        </w:rPr>
      </w:pPr>
      <w:bookmarkStart w:id="2271" w:name="_Toc191382294"/>
      <w:ins w:id="2272" w:author="C3-250649" w:date="2025-02-25T12:17:00Z">
        <w:r>
          <w:t>6.1.1.6</w:t>
        </w:r>
        <w:r>
          <w:tab/>
          <w:t>Data Model</w:t>
        </w:r>
        <w:bookmarkEnd w:id="2268"/>
        <w:bookmarkEnd w:id="2271"/>
      </w:ins>
    </w:p>
    <w:p w14:paraId="3655E58F" w14:textId="0D438BC1" w:rsidR="00331005" w:rsidRDefault="00331005" w:rsidP="0089657B">
      <w:pPr>
        <w:pStyle w:val="Heading5"/>
        <w:rPr>
          <w:ins w:id="2273" w:author="C3-250649" w:date="2025-02-25T12:17:00Z"/>
        </w:rPr>
      </w:pPr>
      <w:bookmarkStart w:id="2274" w:name="_Toc130662214"/>
      <w:bookmarkStart w:id="2275" w:name="_Toc191382295"/>
      <w:ins w:id="2276" w:author="C3-250649" w:date="2025-02-25T12:17:00Z">
        <w:r>
          <w:t>6.1.1.6.1</w:t>
        </w:r>
        <w:r>
          <w:tab/>
          <w:t>General</w:t>
        </w:r>
        <w:bookmarkEnd w:id="2274"/>
        <w:bookmarkEnd w:id="2275"/>
      </w:ins>
    </w:p>
    <w:p w14:paraId="185462B0" w14:textId="77777777" w:rsidR="00331005" w:rsidRDefault="00331005" w:rsidP="00331005">
      <w:pPr>
        <w:rPr>
          <w:ins w:id="2277" w:author="C3-250649" w:date="2025-02-25T12:17:00Z"/>
        </w:rPr>
      </w:pPr>
      <w:ins w:id="2278" w:author="C3-250649" w:date="2025-02-25T12:17:00Z">
        <w:r>
          <w:t>This clause specifies the application data model supported by the API.</w:t>
        </w:r>
      </w:ins>
    </w:p>
    <w:p w14:paraId="785AB534" w14:textId="14F41C77" w:rsidR="00331005" w:rsidRDefault="00331005" w:rsidP="00331005">
      <w:pPr>
        <w:rPr>
          <w:ins w:id="2279" w:author="C3-250649" w:date="2025-02-25T12:17:00Z"/>
        </w:rPr>
      </w:pPr>
      <w:ins w:id="2280" w:author="C3-250649" w:date="2025-02-25T12:17:00Z">
        <w:r>
          <w:t>T</w:t>
        </w:r>
        <w:r w:rsidRPr="009C4D60">
          <w:t>able</w:t>
        </w:r>
        <w:r>
          <w:t xml:space="preserve"> 6.1.1.6.1-1 specifies </w:t>
        </w:r>
        <w:r w:rsidRPr="009C4D60">
          <w:t xml:space="preserve">the </w:t>
        </w:r>
        <w:r>
          <w:t>data types</w:t>
        </w:r>
        <w:r w:rsidRPr="009C4D60">
          <w:t xml:space="preserve"> defined for the </w:t>
        </w:r>
        <w:proofErr w:type="spellStart"/>
        <w:r>
          <w:t>SS_SAnManagement</w:t>
        </w:r>
        <w:proofErr w:type="spellEnd"/>
        <w:r>
          <w:t xml:space="preserve"> API.</w:t>
        </w:r>
      </w:ins>
    </w:p>
    <w:p w14:paraId="4AE67FBB" w14:textId="0E6B4032" w:rsidR="00331005" w:rsidRPr="009C4D60" w:rsidRDefault="00331005" w:rsidP="00331005">
      <w:pPr>
        <w:pStyle w:val="TH"/>
        <w:rPr>
          <w:ins w:id="2281" w:author="C3-250649" w:date="2025-02-25T12:17:00Z"/>
        </w:rPr>
      </w:pPr>
      <w:ins w:id="2282" w:author="C3-250649" w:date="2025-02-25T12:17:00Z">
        <w:r w:rsidRPr="009C4D60">
          <w:t>Table</w:t>
        </w:r>
        <w:r>
          <w:t> 6.1.1.6.1-</w:t>
        </w:r>
        <w:r w:rsidRPr="009C4D60">
          <w:t xml:space="preserve">1: </w:t>
        </w:r>
        <w:proofErr w:type="spellStart"/>
        <w:r>
          <w:t>SS_SAnManagement</w:t>
        </w:r>
        <w:proofErr w:type="spellEnd"/>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8"/>
        <w:gridCol w:w="1542"/>
        <w:gridCol w:w="4587"/>
        <w:gridCol w:w="1207"/>
      </w:tblGrid>
      <w:tr w:rsidR="00331005" w:rsidRPr="00B54FF5" w14:paraId="3755D666" w14:textId="77777777" w:rsidTr="000C34E7">
        <w:trPr>
          <w:jc w:val="center"/>
          <w:ins w:id="2283" w:author="C3-250649" w:date="2025-02-25T12:17:00Z"/>
        </w:trPr>
        <w:tc>
          <w:tcPr>
            <w:tcW w:w="2078" w:type="dxa"/>
            <w:tcBorders>
              <w:top w:val="single" w:sz="4" w:space="0" w:color="auto"/>
              <w:left w:val="single" w:sz="4" w:space="0" w:color="auto"/>
              <w:bottom w:val="single" w:sz="4" w:space="0" w:color="auto"/>
              <w:right w:val="single" w:sz="4" w:space="0" w:color="auto"/>
            </w:tcBorders>
            <w:shd w:val="clear" w:color="auto" w:fill="C0C0C0"/>
            <w:hideMark/>
          </w:tcPr>
          <w:p w14:paraId="07BEFBE2" w14:textId="77777777" w:rsidR="00331005" w:rsidRPr="0016361A" w:rsidRDefault="00331005" w:rsidP="000C34E7">
            <w:pPr>
              <w:pStyle w:val="TAH"/>
              <w:rPr>
                <w:ins w:id="2284" w:author="C3-250649" w:date="2025-02-25T12:17:00Z"/>
              </w:rPr>
            </w:pPr>
            <w:ins w:id="2285" w:author="C3-250649" w:date="2025-02-25T12:17:00Z">
              <w:r w:rsidRPr="0016361A">
                <w:t>Data type</w:t>
              </w:r>
            </w:ins>
          </w:p>
        </w:tc>
        <w:tc>
          <w:tcPr>
            <w:tcW w:w="1543" w:type="dxa"/>
            <w:tcBorders>
              <w:top w:val="single" w:sz="4" w:space="0" w:color="auto"/>
              <w:left w:val="single" w:sz="4" w:space="0" w:color="auto"/>
              <w:bottom w:val="single" w:sz="4" w:space="0" w:color="auto"/>
              <w:right w:val="single" w:sz="4" w:space="0" w:color="auto"/>
            </w:tcBorders>
            <w:shd w:val="clear" w:color="auto" w:fill="C0C0C0"/>
          </w:tcPr>
          <w:p w14:paraId="44D1C380" w14:textId="77777777" w:rsidR="00331005" w:rsidRPr="0016361A" w:rsidRDefault="00331005" w:rsidP="000C34E7">
            <w:pPr>
              <w:pStyle w:val="TAH"/>
              <w:rPr>
                <w:ins w:id="2286" w:author="C3-250649" w:date="2025-02-25T12:17:00Z"/>
              </w:rPr>
            </w:pPr>
            <w:ins w:id="2287" w:author="C3-250649" w:date="2025-02-25T12:17:00Z">
              <w:r w:rsidRPr="0016361A">
                <w:t>Clause defined</w:t>
              </w:r>
            </w:ins>
          </w:p>
        </w:tc>
        <w:tc>
          <w:tcPr>
            <w:tcW w:w="4596" w:type="dxa"/>
            <w:tcBorders>
              <w:top w:val="single" w:sz="4" w:space="0" w:color="auto"/>
              <w:left w:val="single" w:sz="4" w:space="0" w:color="auto"/>
              <w:bottom w:val="single" w:sz="4" w:space="0" w:color="auto"/>
              <w:right w:val="single" w:sz="4" w:space="0" w:color="auto"/>
            </w:tcBorders>
            <w:shd w:val="clear" w:color="auto" w:fill="C0C0C0"/>
            <w:hideMark/>
          </w:tcPr>
          <w:p w14:paraId="3E45DA65" w14:textId="77777777" w:rsidR="00331005" w:rsidRPr="0016361A" w:rsidRDefault="00331005" w:rsidP="000C34E7">
            <w:pPr>
              <w:pStyle w:val="TAH"/>
              <w:rPr>
                <w:ins w:id="2288" w:author="C3-250649" w:date="2025-02-25T12:17:00Z"/>
              </w:rPr>
            </w:pPr>
            <w:ins w:id="2289" w:author="C3-250649" w:date="2025-02-25T12:17: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8D826D1" w14:textId="77777777" w:rsidR="00331005" w:rsidRPr="0016361A" w:rsidRDefault="00331005" w:rsidP="000C34E7">
            <w:pPr>
              <w:pStyle w:val="TAH"/>
              <w:rPr>
                <w:ins w:id="2290" w:author="C3-250649" w:date="2025-02-25T12:17:00Z"/>
              </w:rPr>
            </w:pPr>
            <w:ins w:id="2291" w:author="C3-250649" w:date="2025-02-25T12:17:00Z">
              <w:r w:rsidRPr="0016361A">
                <w:t>Applicability</w:t>
              </w:r>
            </w:ins>
          </w:p>
        </w:tc>
      </w:tr>
      <w:tr w:rsidR="00331005" w:rsidRPr="00B54FF5" w:rsidDel="007369EF" w14:paraId="34532D82" w14:textId="77777777" w:rsidTr="000C34E7">
        <w:trPr>
          <w:jc w:val="center"/>
          <w:ins w:id="2292"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730EE2EA" w14:textId="77777777" w:rsidR="00331005" w:rsidDel="007369EF" w:rsidRDefault="00331005" w:rsidP="000C34E7">
            <w:pPr>
              <w:pStyle w:val="TAL"/>
              <w:rPr>
                <w:ins w:id="2293" w:author="C3-250649" w:date="2025-02-25T12:17:00Z"/>
              </w:rPr>
            </w:pPr>
            <w:proofErr w:type="spellStart"/>
            <w:ins w:id="2294" w:author="C3-250649" w:date="2025-02-25T12:17:00Z">
              <w:r>
                <w:t>AccessCtrlRules</w:t>
              </w:r>
              <w:proofErr w:type="spellEnd"/>
            </w:ins>
          </w:p>
        </w:tc>
        <w:tc>
          <w:tcPr>
            <w:tcW w:w="1543" w:type="dxa"/>
            <w:tcBorders>
              <w:top w:val="single" w:sz="4" w:space="0" w:color="auto"/>
              <w:left w:val="single" w:sz="4" w:space="0" w:color="auto"/>
              <w:bottom w:val="single" w:sz="4" w:space="0" w:color="auto"/>
              <w:right w:val="single" w:sz="4" w:space="0" w:color="auto"/>
            </w:tcBorders>
            <w:vAlign w:val="center"/>
          </w:tcPr>
          <w:p w14:paraId="1D241F60" w14:textId="186CB764" w:rsidR="00331005" w:rsidDel="007369EF" w:rsidRDefault="00331005" w:rsidP="00331005">
            <w:pPr>
              <w:pStyle w:val="TAC"/>
              <w:rPr>
                <w:ins w:id="2295" w:author="C3-250649" w:date="2025-02-25T12:17:00Z"/>
              </w:rPr>
            </w:pPr>
            <w:ins w:id="2296" w:author="C3-250649" w:date="2025-02-25T12:17:00Z">
              <w:r>
                <w:t>6.</w:t>
              </w:r>
            </w:ins>
            <w:ins w:id="2297" w:author="C3-250649" w:date="2025-02-25T12:25:00Z">
              <w:r>
                <w:t>1.1</w:t>
              </w:r>
            </w:ins>
            <w:ins w:id="2298" w:author="C3-250649" w:date="2025-02-25T12:17:00Z">
              <w:r>
                <w:t>.6.2.8</w:t>
              </w:r>
            </w:ins>
          </w:p>
        </w:tc>
        <w:tc>
          <w:tcPr>
            <w:tcW w:w="4596" w:type="dxa"/>
            <w:tcBorders>
              <w:top w:val="single" w:sz="4" w:space="0" w:color="auto"/>
              <w:left w:val="single" w:sz="4" w:space="0" w:color="auto"/>
              <w:bottom w:val="single" w:sz="4" w:space="0" w:color="auto"/>
              <w:right w:val="single" w:sz="4" w:space="0" w:color="auto"/>
            </w:tcBorders>
            <w:vAlign w:val="center"/>
          </w:tcPr>
          <w:p w14:paraId="0DD45CCD" w14:textId="77777777" w:rsidR="00331005" w:rsidDel="007369EF" w:rsidRDefault="00331005" w:rsidP="000C34E7">
            <w:pPr>
              <w:pStyle w:val="TAL"/>
              <w:rPr>
                <w:ins w:id="2299" w:author="C3-250649" w:date="2025-02-25T12:17:00Z"/>
                <w:rFonts w:cs="Arial"/>
                <w:szCs w:val="18"/>
              </w:rPr>
            </w:pPr>
            <w:ins w:id="2300" w:author="C3-250649" w:date="2025-02-25T12:17:00Z">
              <w:r>
                <w:rPr>
                  <w:rFonts w:cs="Arial"/>
                  <w:szCs w:val="18"/>
                </w:rPr>
                <w:t>Represents the access control rules.</w:t>
              </w:r>
            </w:ins>
          </w:p>
        </w:tc>
        <w:tc>
          <w:tcPr>
            <w:tcW w:w="1207" w:type="dxa"/>
            <w:tcBorders>
              <w:top w:val="single" w:sz="4" w:space="0" w:color="auto"/>
              <w:left w:val="single" w:sz="4" w:space="0" w:color="auto"/>
              <w:bottom w:val="single" w:sz="4" w:space="0" w:color="auto"/>
              <w:right w:val="single" w:sz="4" w:space="0" w:color="auto"/>
            </w:tcBorders>
            <w:vAlign w:val="center"/>
          </w:tcPr>
          <w:p w14:paraId="26F8DD6C" w14:textId="77777777" w:rsidR="00331005" w:rsidRPr="0016361A" w:rsidDel="007369EF" w:rsidRDefault="00331005" w:rsidP="000C34E7">
            <w:pPr>
              <w:pStyle w:val="TAL"/>
              <w:rPr>
                <w:ins w:id="2301" w:author="C3-250649" w:date="2025-02-25T12:17:00Z"/>
                <w:rFonts w:cs="Arial"/>
                <w:szCs w:val="18"/>
              </w:rPr>
            </w:pPr>
          </w:p>
        </w:tc>
      </w:tr>
      <w:tr w:rsidR="00331005" w:rsidRPr="00B54FF5" w14:paraId="0605C425" w14:textId="77777777" w:rsidTr="000C34E7">
        <w:trPr>
          <w:jc w:val="center"/>
          <w:ins w:id="2302"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7605B3AF" w14:textId="77777777" w:rsidR="00331005" w:rsidRDefault="00331005" w:rsidP="000C34E7">
            <w:pPr>
              <w:pStyle w:val="TAL"/>
              <w:rPr>
                <w:ins w:id="2303" w:author="C3-250649" w:date="2025-02-25T12:17:00Z"/>
              </w:rPr>
            </w:pPr>
            <w:proofErr w:type="spellStart"/>
            <w:ins w:id="2304" w:author="C3-250649" w:date="2025-02-25T12:17:00Z">
              <w:r>
                <w:t>AllowedEntity</w:t>
              </w:r>
              <w:proofErr w:type="spellEnd"/>
            </w:ins>
          </w:p>
        </w:tc>
        <w:tc>
          <w:tcPr>
            <w:tcW w:w="1543" w:type="dxa"/>
            <w:tcBorders>
              <w:top w:val="single" w:sz="4" w:space="0" w:color="auto"/>
              <w:left w:val="single" w:sz="4" w:space="0" w:color="auto"/>
              <w:bottom w:val="single" w:sz="4" w:space="0" w:color="auto"/>
              <w:right w:val="single" w:sz="4" w:space="0" w:color="auto"/>
            </w:tcBorders>
            <w:vAlign w:val="center"/>
          </w:tcPr>
          <w:p w14:paraId="53CB2A26" w14:textId="258E195B" w:rsidR="00331005" w:rsidRDefault="00331005" w:rsidP="000C34E7">
            <w:pPr>
              <w:pStyle w:val="TAC"/>
              <w:rPr>
                <w:ins w:id="2305" w:author="C3-250649" w:date="2025-02-25T12:17:00Z"/>
              </w:rPr>
            </w:pPr>
            <w:ins w:id="2306" w:author="C3-250649" w:date="2025-02-25T12:17:00Z">
              <w:r>
                <w:t>6.1.1.6.2.9</w:t>
              </w:r>
            </w:ins>
          </w:p>
        </w:tc>
        <w:tc>
          <w:tcPr>
            <w:tcW w:w="4596" w:type="dxa"/>
            <w:tcBorders>
              <w:top w:val="single" w:sz="4" w:space="0" w:color="auto"/>
              <w:left w:val="single" w:sz="4" w:space="0" w:color="auto"/>
              <w:bottom w:val="single" w:sz="4" w:space="0" w:color="auto"/>
              <w:right w:val="single" w:sz="4" w:space="0" w:color="auto"/>
            </w:tcBorders>
            <w:vAlign w:val="center"/>
          </w:tcPr>
          <w:p w14:paraId="341CCB19" w14:textId="77777777" w:rsidR="00331005" w:rsidRDefault="00331005" w:rsidP="000C34E7">
            <w:pPr>
              <w:pStyle w:val="TAL"/>
              <w:rPr>
                <w:ins w:id="2307" w:author="C3-250649" w:date="2025-02-25T12:17:00Z"/>
                <w:rFonts w:cs="Arial"/>
                <w:szCs w:val="18"/>
              </w:rPr>
            </w:pPr>
            <w:ins w:id="2308" w:author="C3-250649" w:date="2025-02-25T12:17:00Z">
              <w:r>
                <w:rPr>
                  <w:rFonts w:cs="Arial"/>
                  <w:szCs w:val="18"/>
                </w:rPr>
                <w:t>Represents the allowed application entity.</w:t>
              </w:r>
            </w:ins>
          </w:p>
        </w:tc>
        <w:tc>
          <w:tcPr>
            <w:tcW w:w="1207" w:type="dxa"/>
            <w:tcBorders>
              <w:top w:val="single" w:sz="4" w:space="0" w:color="auto"/>
              <w:left w:val="single" w:sz="4" w:space="0" w:color="auto"/>
              <w:bottom w:val="single" w:sz="4" w:space="0" w:color="auto"/>
              <w:right w:val="single" w:sz="4" w:space="0" w:color="auto"/>
            </w:tcBorders>
            <w:vAlign w:val="center"/>
          </w:tcPr>
          <w:p w14:paraId="4FA84902" w14:textId="77777777" w:rsidR="00331005" w:rsidRPr="0016361A" w:rsidRDefault="00331005" w:rsidP="000C34E7">
            <w:pPr>
              <w:pStyle w:val="TAL"/>
              <w:rPr>
                <w:ins w:id="2309" w:author="C3-250649" w:date="2025-02-25T12:17:00Z"/>
                <w:rFonts w:cs="Arial"/>
                <w:szCs w:val="18"/>
              </w:rPr>
            </w:pPr>
          </w:p>
        </w:tc>
      </w:tr>
      <w:tr w:rsidR="00331005" w:rsidRPr="00B54FF5" w14:paraId="4B2DFF8E" w14:textId="77777777" w:rsidTr="000C34E7">
        <w:trPr>
          <w:jc w:val="center"/>
          <w:ins w:id="2310"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264280EE" w14:textId="77777777" w:rsidR="00331005" w:rsidRDefault="00331005" w:rsidP="000C34E7">
            <w:pPr>
              <w:pStyle w:val="TAL"/>
              <w:rPr>
                <w:ins w:id="2311" w:author="C3-250649" w:date="2025-02-25T12:17:00Z"/>
              </w:rPr>
            </w:pPr>
            <w:proofErr w:type="spellStart"/>
            <w:ins w:id="2312" w:author="C3-250649" w:date="2025-02-25T12:17:00Z">
              <w:r>
                <w:t>EntityType</w:t>
              </w:r>
              <w:proofErr w:type="spellEnd"/>
            </w:ins>
          </w:p>
        </w:tc>
        <w:tc>
          <w:tcPr>
            <w:tcW w:w="1543" w:type="dxa"/>
            <w:tcBorders>
              <w:top w:val="single" w:sz="4" w:space="0" w:color="auto"/>
              <w:left w:val="single" w:sz="4" w:space="0" w:color="auto"/>
              <w:bottom w:val="single" w:sz="4" w:space="0" w:color="auto"/>
              <w:right w:val="single" w:sz="4" w:space="0" w:color="auto"/>
            </w:tcBorders>
            <w:vAlign w:val="center"/>
          </w:tcPr>
          <w:p w14:paraId="6058FADB" w14:textId="42E18843" w:rsidR="00331005" w:rsidRDefault="00331005" w:rsidP="000C34E7">
            <w:pPr>
              <w:pStyle w:val="TAC"/>
              <w:rPr>
                <w:ins w:id="2313" w:author="C3-250649" w:date="2025-02-25T12:17:00Z"/>
              </w:rPr>
            </w:pPr>
            <w:ins w:id="2314" w:author="C3-250649" w:date="2025-02-25T12:17:00Z">
              <w:r>
                <w:t>6.1.1.6.3.3</w:t>
              </w:r>
            </w:ins>
          </w:p>
        </w:tc>
        <w:tc>
          <w:tcPr>
            <w:tcW w:w="4596" w:type="dxa"/>
            <w:tcBorders>
              <w:top w:val="single" w:sz="4" w:space="0" w:color="auto"/>
              <w:left w:val="single" w:sz="4" w:space="0" w:color="auto"/>
              <w:bottom w:val="single" w:sz="4" w:space="0" w:color="auto"/>
              <w:right w:val="single" w:sz="4" w:space="0" w:color="auto"/>
            </w:tcBorders>
            <w:vAlign w:val="center"/>
          </w:tcPr>
          <w:p w14:paraId="509C9FF0" w14:textId="77777777" w:rsidR="00331005" w:rsidRDefault="00331005" w:rsidP="000C34E7">
            <w:pPr>
              <w:pStyle w:val="TAL"/>
              <w:rPr>
                <w:ins w:id="2315" w:author="C3-250649" w:date="2025-02-25T12:17:00Z"/>
                <w:rFonts w:cs="Arial"/>
                <w:szCs w:val="18"/>
              </w:rPr>
            </w:pPr>
            <w:ins w:id="2316" w:author="C3-250649" w:date="2025-02-25T12:17:00Z">
              <w:r>
                <w:rPr>
                  <w:rFonts w:cs="Arial"/>
                  <w:szCs w:val="18"/>
                </w:rPr>
                <w:t>Represents the type of entity.</w:t>
              </w:r>
            </w:ins>
          </w:p>
        </w:tc>
        <w:tc>
          <w:tcPr>
            <w:tcW w:w="1207" w:type="dxa"/>
            <w:tcBorders>
              <w:top w:val="single" w:sz="4" w:space="0" w:color="auto"/>
              <w:left w:val="single" w:sz="4" w:space="0" w:color="auto"/>
              <w:bottom w:val="single" w:sz="4" w:space="0" w:color="auto"/>
              <w:right w:val="single" w:sz="4" w:space="0" w:color="auto"/>
            </w:tcBorders>
            <w:vAlign w:val="center"/>
          </w:tcPr>
          <w:p w14:paraId="23B0A81C" w14:textId="77777777" w:rsidR="00331005" w:rsidRPr="0016361A" w:rsidRDefault="00331005" w:rsidP="000C34E7">
            <w:pPr>
              <w:pStyle w:val="TAL"/>
              <w:rPr>
                <w:ins w:id="2317" w:author="C3-250649" w:date="2025-02-25T12:17:00Z"/>
                <w:rFonts w:cs="Arial"/>
                <w:szCs w:val="18"/>
              </w:rPr>
            </w:pPr>
          </w:p>
        </w:tc>
      </w:tr>
      <w:tr w:rsidR="00331005" w:rsidRPr="00B54FF5" w14:paraId="75B35678" w14:textId="77777777" w:rsidTr="000C34E7">
        <w:trPr>
          <w:jc w:val="center"/>
          <w:ins w:id="2318"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3EB1CC11" w14:textId="77777777" w:rsidR="00331005" w:rsidRDefault="00331005" w:rsidP="000C34E7">
            <w:pPr>
              <w:pStyle w:val="TAL"/>
              <w:rPr>
                <w:ins w:id="2319" w:author="C3-250649" w:date="2025-02-25T12:17:00Z"/>
              </w:rPr>
            </w:pPr>
            <w:proofErr w:type="spellStart"/>
            <w:ins w:id="2320" w:author="C3-250649" w:date="2025-02-25T12:17:00Z">
              <w:r>
                <w:t>PositionInfo</w:t>
              </w:r>
              <w:proofErr w:type="spellEnd"/>
            </w:ins>
          </w:p>
        </w:tc>
        <w:tc>
          <w:tcPr>
            <w:tcW w:w="1543" w:type="dxa"/>
            <w:tcBorders>
              <w:top w:val="single" w:sz="4" w:space="0" w:color="auto"/>
              <w:left w:val="single" w:sz="4" w:space="0" w:color="auto"/>
              <w:bottom w:val="single" w:sz="4" w:space="0" w:color="auto"/>
              <w:right w:val="single" w:sz="4" w:space="0" w:color="auto"/>
            </w:tcBorders>
            <w:vAlign w:val="center"/>
          </w:tcPr>
          <w:p w14:paraId="45EE8E14" w14:textId="2191E6CD" w:rsidR="00331005" w:rsidRDefault="00331005" w:rsidP="000C34E7">
            <w:pPr>
              <w:pStyle w:val="TAC"/>
              <w:rPr>
                <w:ins w:id="2321" w:author="C3-250649" w:date="2025-02-25T12:17:00Z"/>
              </w:rPr>
            </w:pPr>
            <w:ins w:id="2322" w:author="C3-250649" w:date="2025-02-25T12:17:00Z">
              <w:r>
                <w:t>6.1.1.6.2.10</w:t>
              </w:r>
            </w:ins>
          </w:p>
        </w:tc>
        <w:tc>
          <w:tcPr>
            <w:tcW w:w="4596" w:type="dxa"/>
            <w:tcBorders>
              <w:top w:val="single" w:sz="4" w:space="0" w:color="auto"/>
              <w:left w:val="single" w:sz="4" w:space="0" w:color="auto"/>
              <w:bottom w:val="single" w:sz="4" w:space="0" w:color="auto"/>
              <w:right w:val="single" w:sz="4" w:space="0" w:color="auto"/>
            </w:tcBorders>
            <w:vAlign w:val="center"/>
          </w:tcPr>
          <w:p w14:paraId="6BCD704D" w14:textId="77777777" w:rsidR="00331005" w:rsidRDefault="00331005" w:rsidP="000C34E7">
            <w:pPr>
              <w:pStyle w:val="TAL"/>
              <w:rPr>
                <w:ins w:id="2323" w:author="C3-250649" w:date="2025-02-25T12:17:00Z"/>
                <w:rFonts w:cs="Arial"/>
                <w:szCs w:val="18"/>
              </w:rPr>
            </w:pPr>
            <w:ins w:id="2324" w:author="C3-250649" w:date="2025-02-25T12:17:00Z">
              <w:r>
                <w:rPr>
                  <w:rFonts w:cs="Arial"/>
                  <w:szCs w:val="18"/>
                </w:rPr>
                <w:t>Represents the positioning information of the Spatial Anchor and the related Spatial Map.</w:t>
              </w:r>
            </w:ins>
          </w:p>
        </w:tc>
        <w:tc>
          <w:tcPr>
            <w:tcW w:w="1207" w:type="dxa"/>
            <w:tcBorders>
              <w:top w:val="single" w:sz="4" w:space="0" w:color="auto"/>
              <w:left w:val="single" w:sz="4" w:space="0" w:color="auto"/>
              <w:bottom w:val="single" w:sz="4" w:space="0" w:color="auto"/>
              <w:right w:val="single" w:sz="4" w:space="0" w:color="auto"/>
            </w:tcBorders>
            <w:vAlign w:val="center"/>
          </w:tcPr>
          <w:p w14:paraId="435A2E69" w14:textId="77777777" w:rsidR="00331005" w:rsidRPr="0016361A" w:rsidRDefault="00331005" w:rsidP="000C34E7">
            <w:pPr>
              <w:pStyle w:val="TAL"/>
              <w:rPr>
                <w:ins w:id="2325" w:author="C3-250649" w:date="2025-02-25T12:17:00Z"/>
                <w:rFonts w:cs="Arial"/>
                <w:szCs w:val="18"/>
              </w:rPr>
            </w:pPr>
          </w:p>
        </w:tc>
      </w:tr>
      <w:tr w:rsidR="00331005" w:rsidRPr="0016361A" w14:paraId="2E39FEA7" w14:textId="77777777" w:rsidTr="000C34E7">
        <w:trPr>
          <w:jc w:val="center"/>
          <w:ins w:id="2326"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7C09421C" w14:textId="77777777" w:rsidR="00331005" w:rsidRDefault="00331005" w:rsidP="000C34E7">
            <w:pPr>
              <w:pStyle w:val="TAL"/>
              <w:rPr>
                <w:ins w:id="2327" w:author="C3-250649" w:date="2025-02-25T12:17:00Z"/>
              </w:rPr>
            </w:pPr>
            <w:proofErr w:type="spellStart"/>
            <w:ins w:id="2328" w:author="C3-250649" w:date="2025-02-25T12:17:00Z">
              <w:r>
                <w:t>ServConnectInfo</w:t>
              </w:r>
              <w:proofErr w:type="spellEnd"/>
            </w:ins>
          </w:p>
        </w:tc>
        <w:tc>
          <w:tcPr>
            <w:tcW w:w="1543" w:type="dxa"/>
            <w:tcBorders>
              <w:top w:val="single" w:sz="4" w:space="0" w:color="auto"/>
              <w:left w:val="single" w:sz="4" w:space="0" w:color="auto"/>
              <w:bottom w:val="single" w:sz="4" w:space="0" w:color="auto"/>
              <w:right w:val="single" w:sz="4" w:space="0" w:color="auto"/>
            </w:tcBorders>
            <w:vAlign w:val="center"/>
          </w:tcPr>
          <w:p w14:paraId="0A3A2A94" w14:textId="6FDC16DE" w:rsidR="00331005" w:rsidRDefault="00331005" w:rsidP="000C34E7">
            <w:pPr>
              <w:pStyle w:val="TAC"/>
              <w:rPr>
                <w:ins w:id="2329" w:author="C3-250649" w:date="2025-02-25T12:17:00Z"/>
              </w:rPr>
            </w:pPr>
            <w:ins w:id="2330" w:author="C3-250649" w:date="2025-02-25T12:17:00Z">
              <w:r>
                <w:t>6.1.1.6.2.5</w:t>
              </w:r>
            </w:ins>
          </w:p>
        </w:tc>
        <w:tc>
          <w:tcPr>
            <w:tcW w:w="4596" w:type="dxa"/>
            <w:tcBorders>
              <w:top w:val="single" w:sz="4" w:space="0" w:color="auto"/>
              <w:left w:val="single" w:sz="4" w:space="0" w:color="auto"/>
              <w:bottom w:val="single" w:sz="4" w:space="0" w:color="auto"/>
              <w:right w:val="single" w:sz="4" w:space="0" w:color="auto"/>
            </w:tcBorders>
            <w:vAlign w:val="center"/>
          </w:tcPr>
          <w:p w14:paraId="748033B9" w14:textId="77777777" w:rsidR="00331005" w:rsidRDefault="00331005" w:rsidP="000C34E7">
            <w:pPr>
              <w:pStyle w:val="TAL"/>
              <w:rPr>
                <w:ins w:id="2331" w:author="C3-250649" w:date="2025-02-25T12:17:00Z"/>
                <w:rFonts w:cs="Arial"/>
                <w:szCs w:val="18"/>
              </w:rPr>
            </w:pPr>
            <w:ins w:id="2332" w:author="C3-250649" w:date="2025-02-25T12:17:00Z">
              <w:r>
                <w:rPr>
                  <w:rFonts w:cs="Arial"/>
                  <w:szCs w:val="18"/>
                </w:rPr>
                <w:t>Represents the connectivity information related to the application service.</w:t>
              </w:r>
            </w:ins>
          </w:p>
        </w:tc>
        <w:tc>
          <w:tcPr>
            <w:tcW w:w="1207" w:type="dxa"/>
            <w:tcBorders>
              <w:top w:val="single" w:sz="4" w:space="0" w:color="auto"/>
              <w:left w:val="single" w:sz="4" w:space="0" w:color="auto"/>
              <w:bottom w:val="single" w:sz="4" w:space="0" w:color="auto"/>
              <w:right w:val="single" w:sz="4" w:space="0" w:color="auto"/>
            </w:tcBorders>
            <w:vAlign w:val="center"/>
          </w:tcPr>
          <w:p w14:paraId="754D36BE" w14:textId="77777777" w:rsidR="00331005" w:rsidRPr="0016361A" w:rsidRDefault="00331005" w:rsidP="000C34E7">
            <w:pPr>
              <w:pStyle w:val="TAL"/>
              <w:rPr>
                <w:ins w:id="2333" w:author="C3-250649" w:date="2025-02-25T12:17:00Z"/>
                <w:rFonts w:cs="Arial"/>
                <w:szCs w:val="18"/>
              </w:rPr>
            </w:pPr>
          </w:p>
        </w:tc>
      </w:tr>
      <w:tr w:rsidR="00331005" w:rsidRPr="0016361A" w14:paraId="1CABA40E" w14:textId="77777777" w:rsidTr="000C34E7">
        <w:trPr>
          <w:jc w:val="center"/>
          <w:ins w:id="2334"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01EB083D" w14:textId="77777777" w:rsidR="00331005" w:rsidRDefault="00331005" w:rsidP="000C34E7">
            <w:pPr>
              <w:pStyle w:val="TAL"/>
              <w:rPr>
                <w:ins w:id="2335" w:author="C3-250649" w:date="2025-02-25T12:17:00Z"/>
              </w:rPr>
            </w:pPr>
            <w:proofErr w:type="spellStart"/>
            <w:ins w:id="2336" w:author="C3-250649" w:date="2025-02-25T12:17:00Z">
              <w:r>
                <w:t>SpatialAnchor</w:t>
              </w:r>
              <w:proofErr w:type="spellEnd"/>
            </w:ins>
          </w:p>
        </w:tc>
        <w:tc>
          <w:tcPr>
            <w:tcW w:w="1543" w:type="dxa"/>
            <w:tcBorders>
              <w:top w:val="single" w:sz="4" w:space="0" w:color="auto"/>
              <w:left w:val="single" w:sz="4" w:space="0" w:color="auto"/>
              <w:bottom w:val="single" w:sz="4" w:space="0" w:color="auto"/>
              <w:right w:val="single" w:sz="4" w:space="0" w:color="auto"/>
            </w:tcBorders>
            <w:vAlign w:val="center"/>
          </w:tcPr>
          <w:p w14:paraId="30A7CF26" w14:textId="607211DE" w:rsidR="00331005" w:rsidRDefault="00331005" w:rsidP="000C34E7">
            <w:pPr>
              <w:pStyle w:val="TAC"/>
              <w:rPr>
                <w:ins w:id="2337" w:author="C3-250649" w:date="2025-02-25T12:17:00Z"/>
              </w:rPr>
            </w:pPr>
            <w:ins w:id="2338" w:author="C3-250649" w:date="2025-02-25T12:17:00Z">
              <w:r>
                <w:t>6.1.1.6.2.6</w:t>
              </w:r>
            </w:ins>
          </w:p>
        </w:tc>
        <w:tc>
          <w:tcPr>
            <w:tcW w:w="4596" w:type="dxa"/>
            <w:tcBorders>
              <w:top w:val="single" w:sz="4" w:space="0" w:color="auto"/>
              <w:left w:val="single" w:sz="4" w:space="0" w:color="auto"/>
              <w:bottom w:val="single" w:sz="4" w:space="0" w:color="auto"/>
              <w:right w:val="single" w:sz="4" w:space="0" w:color="auto"/>
            </w:tcBorders>
            <w:vAlign w:val="center"/>
          </w:tcPr>
          <w:p w14:paraId="30C2A71F" w14:textId="77777777" w:rsidR="00331005" w:rsidRDefault="00331005" w:rsidP="000C34E7">
            <w:pPr>
              <w:pStyle w:val="TAL"/>
              <w:rPr>
                <w:ins w:id="2339" w:author="C3-250649" w:date="2025-02-25T12:17:00Z"/>
                <w:rFonts w:cs="Arial"/>
                <w:szCs w:val="18"/>
              </w:rPr>
            </w:pPr>
            <w:ins w:id="2340" w:author="C3-250649" w:date="2025-02-25T12:17:00Z">
              <w:r>
                <w:rPr>
                  <w:rFonts w:cs="Arial"/>
                  <w:szCs w:val="18"/>
                </w:rPr>
                <w:t>Represents the Spatial Anchor profile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692113A" w14:textId="77777777" w:rsidR="00331005" w:rsidRPr="0016361A" w:rsidRDefault="00331005" w:rsidP="000C34E7">
            <w:pPr>
              <w:pStyle w:val="TAL"/>
              <w:rPr>
                <w:ins w:id="2341" w:author="C3-250649" w:date="2025-02-25T12:17:00Z"/>
                <w:rFonts w:cs="Arial"/>
                <w:szCs w:val="18"/>
              </w:rPr>
            </w:pPr>
          </w:p>
        </w:tc>
      </w:tr>
      <w:tr w:rsidR="00331005" w:rsidRPr="0016361A" w14:paraId="3AE71181" w14:textId="77777777" w:rsidTr="000C34E7">
        <w:trPr>
          <w:jc w:val="center"/>
          <w:ins w:id="2342"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7FC17996" w14:textId="77777777" w:rsidR="00331005" w:rsidRDefault="00331005" w:rsidP="000C34E7">
            <w:pPr>
              <w:pStyle w:val="TAL"/>
              <w:rPr>
                <w:ins w:id="2343" w:author="C3-250649" w:date="2025-02-25T12:17:00Z"/>
              </w:rPr>
            </w:pPr>
            <w:proofErr w:type="spellStart"/>
            <w:ins w:id="2344" w:author="C3-250649" w:date="2025-02-25T12:17:00Z">
              <w:r>
                <w:t>SpatialAnchorRm</w:t>
              </w:r>
              <w:proofErr w:type="spellEnd"/>
            </w:ins>
          </w:p>
        </w:tc>
        <w:tc>
          <w:tcPr>
            <w:tcW w:w="1543" w:type="dxa"/>
            <w:tcBorders>
              <w:top w:val="single" w:sz="4" w:space="0" w:color="auto"/>
              <w:left w:val="single" w:sz="4" w:space="0" w:color="auto"/>
              <w:bottom w:val="single" w:sz="4" w:space="0" w:color="auto"/>
              <w:right w:val="single" w:sz="4" w:space="0" w:color="auto"/>
            </w:tcBorders>
            <w:vAlign w:val="center"/>
          </w:tcPr>
          <w:p w14:paraId="3C625ACA" w14:textId="6BE24770" w:rsidR="00331005" w:rsidRDefault="00331005" w:rsidP="000C34E7">
            <w:pPr>
              <w:pStyle w:val="TAC"/>
              <w:rPr>
                <w:ins w:id="2345" w:author="C3-250649" w:date="2025-02-25T12:17:00Z"/>
              </w:rPr>
            </w:pPr>
            <w:ins w:id="2346" w:author="C3-250649" w:date="2025-02-25T12:17:00Z">
              <w:r>
                <w:t>6.1.1.6.2.7</w:t>
              </w:r>
            </w:ins>
          </w:p>
        </w:tc>
        <w:tc>
          <w:tcPr>
            <w:tcW w:w="4596" w:type="dxa"/>
            <w:tcBorders>
              <w:top w:val="single" w:sz="4" w:space="0" w:color="auto"/>
              <w:left w:val="single" w:sz="4" w:space="0" w:color="auto"/>
              <w:bottom w:val="single" w:sz="4" w:space="0" w:color="auto"/>
              <w:right w:val="single" w:sz="4" w:space="0" w:color="auto"/>
            </w:tcBorders>
            <w:vAlign w:val="center"/>
          </w:tcPr>
          <w:p w14:paraId="2441D56B" w14:textId="77777777" w:rsidR="00331005" w:rsidRDefault="00331005" w:rsidP="000C34E7">
            <w:pPr>
              <w:pStyle w:val="TAL"/>
              <w:rPr>
                <w:ins w:id="2347" w:author="C3-250649" w:date="2025-02-25T12:17:00Z"/>
                <w:rFonts w:cs="Arial"/>
                <w:szCs w:val="18"/>
              </w:rPr>
            </w:pPr>
            <w:ins w:id="2348" w:author="C3-250649" w:date="2025-02-25T12:17:00Z">
              <w:r>
                <w:rPr>
                  <w:rFonts w:cs="Arial"/>
                  <w:szCs w:val="18"/>
                </w:rPr>
                <w:t xml:space="preserve">Represents the same as the </w:t>
              </w:r>
              <w:proofErr w:type="spellStart"/>
              <w:r>
                <w:t>SpatialAnchor</w:t>
              </w:r>
              <w:proofErr w:type="spellEnd"/>
              <w:r>
                <w:t xml:space="preserve"> data structure but with the </w:t>
              </w:r>
              <w:proofErr w:type="spellStart"/>
              <w:r>
                <w:t>OpenAPI</w:t>
              </w:r>
              <w:proofErr w:type="spellEnd"/>
              <w:r>
                <w:t xml:space="preserve"> "</w:t>
              </w:r>
              <w:proofErr w:type="spellStart"/>
              <w:r>
                <w:t>nullable</w:t>
              </w:r>
              <w:proofErr w:type="spellEnd"/>
              <w:r>
                <w:t>" property set to "true"</w:t>
              </w:r>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0CA54224" w14:textId="77777777" w:rsidR="00331005" w:rsidRPr="0016361A" w:rsidRDefault="00331005" w:rsidP="000C34E7">
            <w:pPr>
              <w:pStyle w:val="TAL"/>
              <w:rPr>
                <w:ins w:id="2349" w:author="C3-250649" w:date="2025-02-25T12:17:00Z"/>
                <w:rFonts w:cs="Arial"/>
                <w:szCs w:val="18"/>
              </w:rPr>
            </w:pPr>
          </w:p>
        </w:tc>
      </w:tr>
      <w:tr w:rsidR="00331005" w:rsidRPr="0016361A" w14:paraId="4BD4C1C6" w14:textId="77777777" w:rsidTr="000C34E7">
        <w:trPr>
          <w:jc w:val="center"/>
          <w:ins w:id="2350"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4D976511" w14:textId="77777777" w:rsidR="00331005" w:rsidRDefault="00331005" w:rsidP="000C34E7">
            <w:pPr>
              <w:pStyle w:val="TAL"/>
              <w:rPr>
                <w:ins w:id="2351" w:author="C3-250649" w:date="2025-02-25T12:17:00Z"/>
              </w:rPr>
            </w:pPr>
            <w:proofErr w:type="spellStart"/>
            <w:ins w:id="2352" w:author="C3-250649" w:date="2025-02-25T12:17:00Z">
              <w:r>
                <w:rPr>
                  <w:lang w:eastAsia="zh-CN"/>
                </w:rPr>
                <w:t>SpatialAnchorId</w:t>
              </w:r>
              <w:proofErr w:type="spellEnd"/>
            </w:ins>
          </w:p>
        </w:tc>
        <w:tc>
          <w:tcPr>
            <w:tcW w:w="1543" w:type="dxa"/>
            <w:tcBorders>
              <w:top w:val="single" w:sz="4" w:space="0" w:color="auto"/>
              <w:left w:val="single" w:sz="4" w:space="0" w:color="auto"/>
              <w:bottom w:val="single" w:sz="4" w:space="0" w:color="auto"/>
              <w:right w:val="single" w:sz="4" w:space="0" w:color="auto"/>
            </w:tcBorders>
            <w:vAlign w:val="center"/>
          </w:tcPr>
          <w:p w14:paraId="440D29E6" w14:textId="3D1A2D17" w:rsidR="00331005" w:rsidRDefault="00331005" w:rsidP="000C34E7">
            <w:pPr>
              <w:pStyle w:val="TAC"/>
              <w:rPr>
                <w:ins w:id="2353" w:author="C3-250649" w:date="2025-02-25T12:17:00Z"/>
              </w:rPr>
            </w:pPr>
            <w:ins w:id="2354" w:author="C3-250649" w:date="2025-02-25T12:17:00Z">
              <w:r>
                <w:t>6.1.1.6.3.2</w:t>
              </w:r>
            </w:ins>
          </w:p>
        </w:tc>
        <w:tc>
          <w:tcPr>
            <w:tcW w:w="4596" w:type="dxa"/>
            <w:tcBorders>
              <w:top w:val="single" w:sz="4" w:space="0" w:color="auto"/>
              <w:left w:val="single" w:sz="4" w:space="0" w:color="auto"/>
              <w:bottom w:val="single" w:sz="4" w:space="0" w:color="auto"/>
              <w:right w:val="single" w:sz="4" w:space="0" w:color="auto"/>
            </w:tcBorders>
            <w:vAlign w:val="center"/>
          </w:tcPr>
          <w:p w14:paraId="480D2589" w14:textId="77777777" w:rsidR="00331005" w:rsidRDefault="00331005" w:rsidP="000C34E7">
            <w:pPr>
              <w:pStyle w:val="TAL"/>
              <w:rPr>
                <w:ins w:id="2355" w:author="C3-250649" w:date="2025-02-25T12:17:00Z"/>
                <w:rFonts w:cs="Arial"/>
                <w:szCs w:val="18"/>
              </w:rPr>
            </w:pPr>
            <w:ins w:id="2356" w:author="C3-250649" w:date="2025-02-25T12:17:00Z">
              <w:r>
                <w:rPr>
                  <w:rFonts w:cs="Arial"/>
                  <w:szCs w:val="18"/>
                </w:rPr>
                <w:t>Represents the identifier of a Spatial Anchor</w:t>
              </w:r>
              <w:r>
                <w:t>s List</w:t>
              </w:r>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B65CF76" w14:textId="77777777" w:rsidR="00331005" w:rsidRPr="0016361A" w:rsidRDefault="00331005" w:rsidP="000C34E7">
            <w:pPr>
              <w:pStyle w:val="TAL"/>
              <w:rPr>
                <w:ins w:id="2357" w:author="C3-250649" w:date="2025-02-25T12:17:00Z"/>
                <w:rFonts w:cs="Arial"/>
                <w:szCs w:val="18"/>
              </w:rPr>
            </w:pPr>
          </w:p>
        </w:tc>
      </w:tr>
      <w:tr w:rsidR="00331005" w:rsidRPr="0016361A" w14:paraId="3D87D2FE" w14:textId="77777777" w:rsidTr="000C34E7">
        <w:trPr>
          <w:jc w:val="center"/>
          <w:ins w:id="2358"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3C1AB5F3" w14:textId="77777777" w:rsidR="00331005" w:rsidRPr="0016361A" w:rsidRDefault="00331005" w:rsidP="000C34E7">
            <w:pPr>
              <w:pStyle w:val="TAL"/>
              <w:rPr>
                <w:ins w:id="2359" w:author="C3-250649" w:date="2025-02-25T12:17:00Z"/>
              </w:rPr>
            </w:pPr>
            <w:proofErr w:type="spellStart"/>
            <w:ins w:id="2360" w:author="C3-250649" w:date="2025-02-25T12:17:00Z">
              <w:r>
                <w:t>SpatialAnchorsList</w:t>
              </w:r>
              <w:proofErr w:type="spellEnd"/>
            </w:ins>
          </w:p>
        </w:tc>
        <w:tc>
          <w:tcPr>
            <w:tcW w:w="1543" w:type="dxa"/>
            <w:tcBorders>
              <w:top w:val="single" w:sz="4" w:space="0" w:color="auto"/>
              <w:left w:val="single" w:sz="4" w:space="0" w:color="auto"/>
              <w:bottom w:val="single" w:sz="4" w:space="0" w:color="auto"/>
              <w:right w:val="single" w:sz="4" w:space="0" w:color="auto"/>
            </w:tcBorders>
            <w:vAlign w:val="center"/>
          </w:tcPr>
          <w:p w14:paraId="67C31021" w14:textId="663B3A96" w:rsidR="00331005" w:rsidRPr="0016361A" w:rsidRDefault="00331005" w:rsidP="000C34E7">
            <w:pPr>
              <w:pStyle w:val="TAC"/>
              <w:rPr>
                <w:ins w:id="2361" w:author="C3-250649" w:date="2025-02-25T12:17:00Z"/>
              </w:rPr>
            </w:pPr>
            <w:ins w:id="2362" w:author="C3-250649" w:date="2025-02-25T12:17:00Z">
              <w:r>
                <w:t>6.1.1.6.2.2</w:t>
              </w:r>
            </w:ins>
          </w:p>
        </w:tc>
        <w:tc>
          <w:tcPr>
            <w:tcW w:w="4596" w:type="dxa"/>
            <w:tcBorders>
              <w:top w:val="single" w:sz="4" w:space="0" w:color="auto"/>
              <w:left w:val="single" w:sz="4" w:space="0" w:color="auto"/>
              <w:bottom w:val="single" w:sz="4" w:space="0" w:color="auto"/>
              <w:right w:val="single" w:sz="4" w:space="0" w:color="auto"/>
            </w:tcBorders>
            <w:vAlign w:val="center"/>
          </w:tcPr>
          <w:p w14:paraId="414EAE8F" w14:textId="77777777" w:rsidR="00331005" w:rsidRPr="0016361A" w:rsidRDefault="00331005" w:rsidP="000C34E7">
            <w:pPr>
              <w:pStyle w:val="TAL"/>
              <w:rPr>
                <w:ins w:id="2363" w:author="C3-250649" w:date="2025-02-25T12:17:00Z"/>
                <w:rFonts w:cs="Arial"/>
                <w:szCs w:val="18"/>
              </w:rPr>
            </w:pPr>
            <w:ins w:id="2364" w:author="C3-250649" w:date="2025-02-25T12:17:00Z">
              <w:r>
                <w:rPr>
                  <w:rFonts w:cs="Arial"/>
                  <w:szCs w:val="18"/>
                </w:rPr>
                <w:t>Represents the Spatial Anchor</w:t>
              </w:r>
              <w:r>
                <w:t>s List</w:t>
              </w:r>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028B855C" w14:textId="77777777" w:rsidR="00331005" w:rsidRPr="0016361A" w:rsidRDefault="00331005" w:rsidP="000C34E7">
            <w:pPr>
              <w:pStyle w:val="TAL"/>
              <w:rPr>
                <w:ins w:id="2365" w:author="C3-250649" w:date="2025-02-25T12:17:00Z"/>
                <w:rFonts w:cs="Arial"/>
                <w:szCs w:val="18"/>
              </w:rPr>
            </w:pPr>
          </w:p>
        </w:tc>
      </w:tr>
      <w:tr w:rsidR="00331005" w:rsidRPr="0016361A" w14:paraId="174C6ED4" w14:textId="77777777" w:rsidTr="000C34E7">
        <w:trPr>
          <w:jc w:val="center"/>
          <w:ins w:id="2366"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1EB63970" w14:textId="77777777" w:rsidR="00331005" w:rsidRDefault="00331005" w:rsidP="000C34E7">
            <w:pPr>
              <w:pStyle w:val="TAL"/>
              <w:rPr>
                <w:ins w:id="2367" w:author="C3-250649" w:date="2025-02-25T12:17:00Z"/>
              </w:rPr>
            </w:pPr>
            <w:proofErr w:type="spellStart"/>
            <w:ins w:id="2368" w:author="C3-250649" w:date="2025-02-25T12:17:00Z">
              <w:r>
                <w:t>SpatialAnchorsListPatch</w:t>
              </w:r>
              <w:proofErr w:type="spellEnd"/>
            </w:ins>
          </w:p>
        </w:tc>
        <w:tc>
          <w:tcPr>
            <w:tcW w:w="1543" w:type="dxa"/>
            <w:tcBorders>
              <w:top w:val="single" w:sz="4" w:space="0" w:color="auto"/>
              <w:left w:val="single" w:sz="4" w:space="0" w:color="auto"/>
              <w:bottom w:val="single" w:sz="4" w:space="0" w:color="auto"/>
              <w:right w:val="single" w:sz="4" w:space="0" w:color="auto"/>
            </w:tcBorders>
            <w:vAlign w:val="center"/>
          </w:tcPr>
          <w:p w14:paraId="4FC63C07" w14:textId="5D359EC1" w:rsidR="00331005" w:rsidRDefault="00331005" w:rsidP="000C34E7">
            <w:pPr>
              <w:pStyle w:val="TAC"/>
              <w:rPr>
                <w:ins w:id="2369" w:author="C3-250649" w:date="2025-02-25T12:17:00Z"/>
              </w:rPr>
            </w:pPr>
            <w:ins w:id="2370" w:author="C3-250649" w:date="2025-02-25T12:17:00Z">
              <w:r>
                <w:t>6.1.1.6.2.3</w:t>
              </w:r>
            </w:ins>
          </w:p>
        </w:tc>
        <w:tc>
          <w:tcPr>
            <w:tcW w:w="4596" w:type="dxa"/>
            <w:tcBorders>
              <w:top w:val="single" w:sz="4" w:space="0" w:color="auto"/>
              <w:left w:val="single" w:sz="4" w:space="0" w:color="auto"/>
              <w:bottom w:val="single" w:sz="4" w:space="0" w:color="auto"/>
              <w:right w:val="single" w:sz="4" w:space="0" w:color="auto"/>
            </w:tcBorders>
            <w:vAlign w:val="center"/>
          </w:tcPr>
          <w:p w14:paraId="02F9B72E" w14:textId="77777777" w:rsidR="00331005" w:rsidRDefault="00331005" w:rsidP="000C34E7">
            <w:pPr>
              <w:pStyle w:val="TAL"/>
              <w:rPr>
                <w:ins w:id="2371" w:author="C3-250649" w:date="2025-02-25T12:17:00Z"/>
                <w:rFonts w:cs="Arial"/>
                <w:szCs w:val="18"/>
              </w:rPr>
            </w:pPr>
            <w:ins w:id="2372" w:author="C3-250649" w:date="2025-02-25T12:17:00Z">
              <w:r>
                <w:rPr>
                  <w:rFonts w:cs="Arial"/>
                  <w:szCs w:val="18"/>
                </w:rPr>
                <w:t>Represents the requested modifications to a Spatial Anchors List.</w:t>
              </w:r>
            </w:ins>
          </w:p>
        </w:tc>
        <w:tc>
          <w:tcPr>
            <w:tcW w:w="1207" w:type="dxa"/>
            <w:tcBorders>
              <w:top w:val="single" w:sz="4" w:space="0" w:color="auto"/>
              <w:left w:val="single" w:sz="4" w:space="0" w:color="auto"/>
              <w:bottom w:val="single" w:sz="4" w:space="0" w:color="auto"/>
              <w:right w:val="single" w:sz="4" w:space="0" w:color="auto"/>
            </w:tcBorders>
            <w:vAlign w:val="center"/>
          </w:tcPr>
          <w:p w14:paraId="40F522FF" w14:textId="77777777" w:rsidR="00331005" w:rsidRPr="0016361A" w:rsidRDefault="00331005" w:rsidP="000C34E7">
            <w:pPr>
              <w:pStyle w:val="TAL"/>
              <w:rPr>
                <w:ins w:id="2373" w:author="C3-250649" w:date="2025-02-25T12:17:00Z"/>
                <w:rFonts w:cs="Arial"/>
                <w:szCs w:val="18"/>
              </w:rPr>
            </w:pPr>
          </w:p>
        </w:tc>
      </w:tr>
      <w:tr w:rsidR="00331005" w:rsidRPr="0016361A" w14:paraId="40458ECE" w14:textId="77777777" w:rsidTr="000C34E7">
        <w:trPr>
          <w:jc w:val="center"/>
          <w:ins w:id="2374"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6A446B7E" w14:textId="77777777" w:rsidR="00331005" w:rsidRDefault="00331005" w:rsidP="000C34E7">
            <w:pPr>
              <w:pStyle w:val="TAL"/>
              <w:rPr>
                <w:ins w:id="2375" w:author="C3-250649" w:date="2025-02-25T12:17:00Z"/>
              </w:rPr>
            </w:pPr>
            <w:proofErr w:type="spellStart"/>
            <w:ins w:id="2376" w:author="C3-250649" w:date="2025-02-25T12:17:00Z">
              <w:r>
                <w:t>VALServiceInfo</w:t>
              </w:r>
              <w:proofErr w:type="spellEnd"/>
            </w:ins>
          </w:p>
        </w:tc>
        <w:tc>
          <w:tcPr>
            <w:tcW w:w="1543" w:type="dxa"/>
            <w:tcBorders>
              <w:top w:val="single" w:sz="4" w:space="0" w:color="auto"/>
              <w:left w:val="single" w:sz="4" w:space="0" w:color="auto"/>
              <w:bottom w:val="single" w:sz="4" w:space="0" w:color="auto"/>
              <w:right w:val="single" w:sz="4" w:space="0" w:color="auto"/>
            </w:tcBorders>
            <w:vAlign w:val="center"/>
          </w:tcPr>
          <w:p w14:paraId="5DDCAE9E" w14:textId="6CF042AB" w:rsidR="00331005" w:rsidRDefault="00331005" w:rsidP="000C34E7">
            <w:pPr>
              <w:pStyle w:val="TAC"/>
              <w:rPr>
                <w:ins w:id="2377" w:author="C3-250649" w:date="2025-02-25T12:17:00Z"/>
              </w:rPr>
            </w:pPr>
            <w:ins w:id="2378" w:author="C3-250649" w:date="2025-02-25T12:17:00Z">
              <w:r>
                <w:t>6.1.1.6.2.4</w:t>
              </w:r>
            </w:ins>
          </w:p>
        </w:tc>
        <w:tc>
          <w:tcPr>
            <w:tcW w:w="4596" w:type="dxa"/>
            <w:tcBorders>
              <w:top w:val="single" w:sz="4" w:space="0" w:color="auto"/>
              <w:left w:val="single" w:sz="4" w:space="0" w:color="auto"/>
              <w:bottom w:val="single" w:sz="4" w:space="0" w:color="auto"/>
              <w:right w:val="single" w:sz="4" w:space="0" w:color="auto"/>
            </w:tcBorders>
            <w:vAlign w:val="center"/>
          </w:tcPr>
          <w:p w14:paraId="7623C82D" w14:textId="77777777" w:rsidR="00331005" w:rsidRDefault="00331005" w:rsidP="000C34E7">
            <w:pPr>
              <w:pStyle w:val="TAL"/>
              <w:rPr>
                <w:ins w:id="2379" w:author="C3-250649" w:date="2025-02-25T12:17:00Z"/>
                <w:rFonts w:cs="Arial"/>
                <w:szCs w:val="18"/>
              </w:rPr>
            </w:pPr>
            <w:ins w:id="2380" w:author="C3-250649" w:date="2025-02-25T12:17:00Z">
              <w:r>
                <w:rPr>
                  <w:rFonts w:cs="Arial"/>
                  <w:szCs w:val="18"/>
                </w:rPr>
                <w:t>Represents the VAL service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55C34BF3" w14:textId="77777777" w:rsidR="00331005" w:rsidRPr="0016361A" w:rsidRDefault="00331005" w:rsidP="000C34E7">
            <w:pPr>
              <w:pStyle w:val="TAL"/>
              <w:rPr>
                <w:ins w:id="2381" w:author="C3-250649" w:date="2025-02-25T12:17:00Z"/>
                <w:rFonts w:cs="Arial"/>
                <w:szCs w:val="18"/>
              </w:rPr>
            </w:pPr>
          </w:p>
        </w:tc>
      </w:tr>
    </w:tbl>
    <w:p w14:paraId="47845365" w14:textId="77777777" w:rsidR="00331005" w:rsidRDefault="00331005" w:rsidP="00331005">
      <w:pPr>
        <w:rPr>
          <w:ins w:id="2382" w:author="C3-250649" w:date="2025-02-25T12:17:00Z"/>
        </w:rPr>
      </w:pPr>
    </w:p>
    <w:p w14:paraId="3A802C5F" w14:textId="1DEA8694" w:rsidR="00331005" w:rsidRDefault="00331005" w:rsidP="00331005">
      <w:pPr>
        <w:rPr>
          <w:ins w:id="2383" w:author="C3-250649" w:date="2025-02-25T12:17:00Z"/>
        </w:rPr>
      </w:pPr>
      <w:ins w:id="2384" w:author="C3-250649" w:date="2025-02-25T12:17:00Z">
        <w:r>
          <w:t>T</w:t>
        </w:r>
        <w:r w:rsidRPr="009C4D60">
          <w:t>able</w:t>
        </w:r>
        <w:r>
          <w:t> 6.1.1.6.1-2 specifies data types</w:t>
        </w:r>
        <w:r w:rsidRPr="009C4D60">
          <w:t xml:space="preserve"> </w:t>
        </w:r>
        <w:r>
          <w:t xml:space="preserve">re-used by the </w:t>
        </w:r>
        <w:proofErr w:type="spellStart"/>
        <w:r>
          <w:t>SS_SAnManagement</w:t>
        </w:r>
        <w:proofErr w:type="spellEnd"/>
        <w:r>
          <w:t xml:space="preserve"> API from other specifications, including a reference to their respective specifications, and when needed, a short description of their use within the </w:t>
        </w:r>
        <w:proofErr w:type="spellStart"/>
        <w:r>
          <w:t>SS_SAnManagement</w:t>
        </w:r>
        <w:proofErr w:type="spellEnd"/>
        <w:r>
          <w:t xml:space="preserve"> API.</w:t>
        </w:r>
      </w:ins>
    </w:p>
    <w:p w14:paraId="62331AD1" w14:textId="4F718627" w:rsidR="00331005" w:rsidRPr="009C4D60" w:rsidRDefault="00331005" w:rsidP="00331005">
      <w:pPr>
        <w:pStyle w:val="TH"/>
        <w:rPr>
          <w:ins w:id="2385" w:author="C3-250649" w:date="2025-02-25T12:17:00Z"/>
        </w:rPr>
      </w:pPr>
      <w:ins w:id="2386" w:author="C3-250649" w:date="2025-02-25T12:17:00Z">
        <w:r w:rsidRPr="009C4D60">
          <w:lastRenderedPageBreak/>
          <w:t>Table</w:t>
        </w:r>
        <w:r>
          <w:t> 6.1.1.6.1-2</w:t>
        </w:r>
        <w:r w:rsidRPr="009C4D60">
          <w:t xml:space="preserve">: </w:t>
        </w:r>
        <w:proofErr w:type="spellStart"/>
        <w:r>
          <w:t>SS_SAnManagement</w:t>
        </w:r>
        <w:proofErr w:type="spellEnd"/>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331005" w:rsidRPr="00B54FF5" w14:paraId="106D92C2" w14:textId="77777777" w:rsidTr="000C34E7">
        <w:trPr>
          <w:jc w:val="center"/>
          <w:ins w:id="2387" w:author="C3-250649" w:date="2025-02-25T12:17:00Z"/>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5D98A9C0" w14:textId="77777777" w:rsidR="00331005" w:rsidRPr="0016361A" w:rsidRDefault="00331005" w:rsidP="000C34E7">
            <w:pPr>
              <w:pStyle w:val="TAH"/>
              <w:rPr>
                <w:ins w:id="2388" w:author="C3-250649" w:date="2025-02-25T12:17:00Z"/>
              </w:rPr>
            </w:pPr>
            <w:ins w:id="2389" w:author="C3-250649" w:date="2025-02-25T12:17:00Z">
              <w:r w:rsidRPr="0016361A">
                <w:t>Data type</w:t>
              </w:r>
            </w:ins>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44B5252F" w14:textId="77777777" w:rsidR="00331005" w:rsidRPr="0016361A" w:rsidRDefault="00331005" w:rsidP="000C34E7">
            <w:pPr>
              <w:pStyle w:val="TAH"/>
              <w:rPr>
                <w:ins w:id="2390" w:author="C3-250649" w:date="2025-02-25T12:17:00Z"/>
              </w:rPr>
            </w:pPr>
            <w:ins w:id="2391" w:author="C3-250649" w:date="2025-02-25T12:17:00Z">
              <w:r w:rsidRPr="0016361A">
                <w:t>Reference</w:t>
              </w:r>
            </w:ins>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74604E45" w14:textId="77777777" w:rsidR="00331005" w:rsidRPr="0016361A" w:rsidRDefault="00331005" w:rsidP="000C34E7">
            <w:pPr>
              <w:pStyle w:val="TAH"/>
              <w:rPr>
                <w:ins w:id="2392" w:author="C3-250649" w:date="2025-02-25T12:17:00Z"/>
              </w:rPr>
            </w:pPr>
            <w:ins w:id="2393" w:author="C3-250649" w:date="2025-02-25T12:17: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DA790DF" w14:textId="77777777" w:rsidR="00331005" w:rsidRPr="0016361A" w:rsidRDefault="00331005" w:rsidP="000C34E7">
            <w:pPr>
              <w:pStyle w:val="TAH"/>
              <w:rPr>
                <w:ins w:id="2394" w:author="C3-250649" w:date="2025-02-25T12:17:00Z"/>
              </w:rPr>
            </w:pPr>
            <w:ins w:id="2395" w:author="C3-250649" w:date="2025-02-25T12:17:00Z">
              <w:r w:rsidRPr="0016361A">
                <w:t>Applicability</w:t>
              </w:r>
            </w:ins>
          </w:p>
        </w:tc>
      </w:tr>
      <w:tr w:rsidR="00331005" w:rsidRPr="00B54FF5" w14:paraId="271B8972" w14:textId="77777777" w:rsidTr="000C34E7">
        <w:trPr>
          <w:jc w:val="center"/>
          <w:ins w:id="2396" w:author="C3-250649" w:date="2025-02-25T12:17:00Z"/>
        </w:trPr>
        <w:tc>
          <w:tcPr>
            <w:tcW w:w="2758" w:type="dxa"/>
            <w:tcBorders>
              <w:top w:val="single" w:sz="4" w:space="0" w:color="auto"/>
              <w:left w:val="single" w:sz="4" w:space="0" w:color="auto"/>
              <w:bottom w:val="single" w:sz="4" w:space="0" w:color="auto"/>
              <w:right w:val="single" w:sz="4" w:space="0" w:color="auto"/>
            </w:tcBorders>
            <w:vAlign w:val="center"/>
          </w:tcPr>
          <w:p w14:paraId="56A3C47D" w14:textId="77777777" w:rsidR="00331005" w:rsidRDefault="00331005" w:rsidP="000C34E7">
            <w:pPr>
              <w:pStyle w:val="TAL"/>
              <w:rPr>
                <w:ins w:id="2397" w:author="C3-250649" w:date="2025-02-25T12:17:00Z"/>
              </w:rPr>
            </w:pPr>
            <w:proofErr w:type="spellStart"/>
            <w:ins w:id="2398" w:author="C3-250649" w:date="2025-02-25T12:17:00Z">
              <w:r>
                <w:t>Dnai</w:t>
              </w:r>
              <w:proofErr w:type="spellEnd"/>
            </w:ins>
          </w:p>
        </w:tc>
        <w:tc>
          <w:tcPr>
            <w:tcW w:w="2408" w:type="dxa"/>
            <w:tcBorders>
              <w:top w:val="single" w:sz="4" w:space="0" w:color="auto"/>
              <w:left w:val="single" w:sz="4" w:space="0" w:color="auto"/>
              <w:bottom w:val="single" w:sz="4" w:space="0" w:color="auto"/>
              <w:right w:val="single" w:sz="4" w:space="0" w:color="auto"/>
            </w:tcBorders>
            <w:vAlign w:val="center"/>
          </w:tcPr>
          <w:p w14:paraId="63B5C919" w14:textId="32D75413" w:rsidR="00331005" w:rsidRDefault="00331005" w:rsidP="00580293">
            <w:pPr>
              <w:pStyle w:val="TAC"/>
              <w:rPr>
                <w:ins w:id="2399" w:author="C3-250649" w:date="2025-02-25T12:17:00Z"/>
              </w:rPr>
            </w:pPr>
            <w:ins w:id="2400" w:author="C3-250649" w:date="2025-02-25T12:17:00Z">
              <w:r>
                <w:t>3GPP TS 29.571 [1</w:t>
              </w:r>
            </w:ins>
            <w:ins w:id="2401" w:author="C3-250649" w:date="2025-02-25T12:41:00Z">
              <w:r w:rsidR="00580293">
                <w:t>5</w:t>
              </w:r>
            </w:ins>
            <w:ins w:id="2402" w:author="C3-250649" w:date="2025-02-25T12:17:00Z">
              <w:r>
                <w:t>]</w:t>
              </w:r>
            </w:ins>
          </w:p>
        </w:tc>
        <w:tc>
          <w:tcPr>
            <w:tcW w:w="3051" w:type="dxa"/>
            <w:tcBorders>
              <w:top w:val="single" w:sz="4" w:space="0" w:color="auto"/>
              <w:left w:val="single" w:sz="4" w:space="0" w:color="auto"/>
              <w:bottom w:val="single" w:sz="4" w:space="0" w:color="auto"/>
              <w:right w:val="single" w:sz="4" w:space="0" w:color="auto"/>
            </w:tcBorders>
            <w:vAlign w:val="center"/>
          </w:tcPr>
          <w:p w14:paraId="4FF0AE2E" w14:textId="77777777" w:rsidR="00331005" w:rsidRDefault="00331005" w:rsidP="000C34E7">
            <w:pPr>
              <w:pStyle w:val="TAL"/>
              <w:rPr>
                <w:ins w:id="2403" w:author="C3-250649" w:date="2025-02-25T12:17:00Z"/>
                <w:rFonts w:cs="Arial"/>
                <w:szCs w:val="18"/>
              </w:rPr>
            </w:pPr>
            <w:ins w:id="2404" w:author="C3-250649" w:date="2025-02-25T12:17:00Z">
              <w:r>
                <w:t>Represents a DNAI.</w:t>
              </w:r>
            </w:ins>
          </w:p>
        </w:tc>
        <w:tc>
          <w:tcPr>
            <w:tcW w:w="1207" w:type="dxa"/>
            <w:tcBorders>
              <w:top w:val="single" w:sz="4" w:space="0" w:color="auto"/>
              <w:left w:val="single" w:sz="4" w:space="0" w:color="auto"/>
              <w:bottom w:val="single" w:sz="4" w:space="0" w:color="auto"/>
              <w:right w:val="single" w:sz="4" w:space="0" w:color="auto"/>
            </w:tcBorders>
            <w:vAlign w:val="center"/>
          </w:tcPr>
          <w:p w14:paraId="5F56FC57" w14:textId="77777777" w:rsidR="00331005" w:rsidRPr="0016361A" w:rsidRDefault="00331005" w:rsidP="000C34E7">
            <w:pPr>
              <w:pStyle w:val="TAL"/>
              <w:rPr>
                <w:ins w:id="2405" w:author="C3-250649" w:date="2025-02-25T12:17:00Z"/>
                <w:rFonts w:cs="Arial"/>
                <w:szCs w:val="18"/>
              </w:rPr>
            </w:pPr>
          </w:p>
        </w:tc>
      </w:tr>
      <w:tr w:rsidR="00331005" w:rsidRPr="00B54FF5" w14:paraId="0BB28A15" w14:textId="77777777" w:rsidTr="000C34E7">
        <w:trPr>
          <w:jc w:val="center"/>
          <w:ins w:id="2406" w:author="C3-250649" w:date="2025-02-25T12:17:00Z"/>
        </w:trPr>
        <w:tc>
          <w:tcPr>
            <w:tcW w:w="2758" w:type="dxa"/>
            <w:tcBorders>
              <w:top w:val="single" w:sz="4" w:space="0" w:color="auto"/>
              <w:left w:val="single" w:sz="4" w:space="0" w:color="auto"/>
              <w:bottom w:val="single" w:sz="4" w:space="0" w:color="auto"/>
              <w:right w:val="single" w:sz="4" w:space="0" w:color="auto"/>
            </w:tcBorders>
            <w:vAlign w:val="center"/>
          </w:tcPr>
          <w:p w14:paraId="6674AD35" w14:textId="77777777" w:rsidR="00331005" w:rsidRDefault="00331005" w:rsidP="000C34E7">
            <w:pPr>
              <w:pStyle w:val="TAL"/>
              <w:rPr>
                <w:ins w:id="2407" w:author="C3-250649" w:date="2025-02-25T12:17:00Z"/>
              </w:rPr>
            </w:pPr>
            <w:proofErr w:type="spellStart"/>
            <w:ins w:id="2408" w:author="C3-250649" w:date="2025-02-25T12:17:00Z">
              <w:r w:rsidRPr="008C213A">
                <w:rPr>
                  <w:lang w:eastAsia="zh-CN"/>
                </w:rPr>
                <w:t>Dnn</w:t>
              </w:r>
              <w:proofErr w:type="spellEnd"/>
            </w:ins>
          </w:p>
        </w:tc>
        <w:tc>
          <w:tcPr>
            <w:tcW w:w="2408" w:type="dxa"/>
            <w:tcBorders>
              <w:top w:val="single" w:sz="4" w:space="0" w:color="auto"/>
              <w:left w:val="single" w:sz="4" w:space="0" w:color="auto"/>
              <w:bottom w:val="single" w:sz="4" w:space="0" w:color="auto"/>
              <w:right w:val="single" w:sz="4" w:space="0" w:color="auto"/>
            </w:tcBorders>
            <w:vAlign w:val="center"/>
          </w:tcPr>
          <w:p w14:paraId="2525BF72" w14:textId="266FC609" w:rsidR="00331005" w:rsidRDefault="00331005" w:rsidP="000C34E7">
            <w:pPr>
              <w:pStyle w:val="TAC"/>
              <w:rPr>
                <w:ins w:id="2409" w:author="C3-250649" w:date="2025-02-25T12:17:00Z"/>
              </w:rPr>
            </w:pPr>
            <w:ins w:id="2410" w:author="C3-250649" w:date="2025-02-25T12:17:00Z">
              <w:r>
                <w:rPr>
                  <w:lang w:eastAsia="zh-CN"/>
                </w:rPr>
                <w:t>3GPP TS 29.571 [</w:t>
              </w:r>
              <w:r w:rsidR="00580293">
                <w:t>15</w:t>
              </w:r>
              <w:r>
                <w:rPr>
                  <w:lang w:eastAsia="zh-CN"/>
                </w:rPr>
                <w:t>]</w:t>
              </w:r>
            </w:ins>
          </w:p>
        </w:tc>
        <w:tc>
          <w:tcPr>
            <w:tcW w:w="3051" w:type="dxa"/>
            <w:tcBorders>
              <w:top w:val="single" w:sz="4" w:space="0" w:color="auto"/>
              <w:left w:val="single" w:sz="4" w:space="0" w:color="auto"/>
              <w:bottom w:val="single" w:sz="4" w:space="0" w:color="auto"/>
              <w:right w:val="single" w:sz="4" w:space="0" w:color="auto"/>
            </w:tcBorders>
            <w:vAlign w:val="center"/>
          </w:tcPr>
          <w:p w14:paraId="342E2F30" w14:textId="77777777" w:rsidR="00331005" w:rsidRDefault="00331005" w:rsidP="000C34E7">
            <w:pPr>
              <w:pStyle w:val="TAL"/>
              <w:rPr>
                <w:ins w:id="2411" w:author="C3-250649" w:date="2025-02-25T12:17:00Z"/>
                <w:rFonts w:cs="Arial"/>
                <w:szCs w:val="18"/>
              </w:rPr>
            </w:pPr>
            <w:ins w:id="2412" w:author="C3-250649" w:date="2025-02-25T12:17:00Z">
              <w:r>
                <w:t xml:space="preserve">Represents </w:t>
              </w:r>
              <w:r>
                <w:rPr>
                  <w:rFonts w:cs="Arial"/>
                  <w:szCs w:val="18"/>
                  <w:lang w:eastAsia="zh-CN"/>
                </w:rPr>
                <w:t>a DNN.</w:t>
              </w:r>
            </w:ins>
          </w:p>
        </w:tc>
        <w:tc>
          <w:tcPr>
            <w:tcW w:w="1207" w:type="dxa"/>
            <w:tcBorders>
              <w:top w:val="single" w:sz="4" w:space="0" w:color="auto"/>
              <w:left w:val="single" w:sz="4" w:space="0" w:color="auto"/>
              <w:bottom w:val="single" w:sz="4" w:space="0" w:color="auto"/>
              <w:right w:val="single" w:sz="4" w:space="0" w:color="auto"/>
            </w:tcBorders>
            <w:vAlign w:val="center"/>
          </w:tcPr>
          <w:p w14:paraId="6AD515CF" w14:textId="77777777" w:rsidR="00331005" w:rsidRPr="0016361A" w:rsidRDefault="00331005" w:rsidP="000C34E7">
            <w:pPr>
              <w:pStyle w:val="TAL"/>
              <w:rPr>
                <w:ins w:id="2413" w:author="C3-250649" w:date="2025-02-25T12:17:00Z"/>
                <w:rFonts w:cs="Arial"/>
                <w:szCs w:val="18"/>
              </w:rPr>
            </w:pPr>
          </w:p>
        </w:tc>
      </w:tr>
      <w:tr w:rsidR="00331005" w:rsidRPr="00B54FF5" w14:paraId="4497B318" w14:textId="77777777" w:rsidTr="000C34E7">
        <w:trPr>
          <w:jc w:val="center"/>
          <w:ins w:id="2414" w:author="C3-250649" w:date="2025-02-25T12:17:00Z"/>
        </w:trPr>
        <w:tc>
          <w:tcPr>
            <w:tcW w:w="2758" w:type="dxa"/>
            <w:tcBorders>
              <w:top w:val="single" w:sz="4" w:space="0" w:color="auto"/>
              <w:left w:val="single" w:sz="4" w:space="0" w:color="auto"/>
              <w:bottom w:val="single" w:sz="4" w:space="0" w:color="auto"/>
              <w:right w:val="single" w:sz="4" w:space="0" w:color="auto"/>
            </w:tcBorders>
            <w:vAlign w:val="center"/>
          </w:tcPr>
          <w:p w14:paraId="5B68000C" w14:textId="77777777" w:rsidR="00331005" w:rsidRPr="008C213A" w:rsidRDefault="00331005" w:rsidP="000C34E7">
            <w:pPr>
              <w:pStyle w:val="TAL"/>
              <w:rPr>
                <w:ins w:id="2415" w:author="C3-250649" w:date="2025-02-25T12:17:00Z"/>
                <w:lang w:eastAsia="zh-CN"/>
              </w:rPr>
            </w:pPr>
            <w:proofErr w:type="spellStart"/>
            <w:ins w:id="2416" w:author="C3-250649" w:date="2025-02-25T12:17:00Z">
              <w:r>
                <w:t>EndPoint</w:t>
              </w:r>
              <w:proofErr w:type="spellEnd"/>
            </w:ins>
          </w:p>
        </w:tc>
        <w:tc>
          <w:tcPr>
            <w:tcW w:w="2408" w:type="dxa"/>
            <w:tcBorders>
              <w:top w:val="single" w:sz="4" w:space="0" w:color="auto"/>
              <w:left w:val="single" w:sz="4" w:space="0" w:color="auto"/>
              <w:bottom w:val="single" w:sz="4" w:space="0" w:color="auto"/>
              <w:right w:val="single" w:sz="4" w:space="0" w:color="auto"/>
            </w:tcBorders>
            <w:vAlign w:val="center"/>
          </w:tcPr>
          <w:p w14:paraId="3FD6C3F2" w14:textId="30015270" w:rsidR="00331005" w:rsidRDefault="00580293" w:rsidP="000C34E7">
            <w:pPr>
              <w:pStyle w:val="TAC"/>
              <w:rPr>
                <w:ins w:id="2417" w:author="C3-250649" w:date="2025-02-25T12:17:00Z"/>
                <w:lang w:eastAsia="zh-CN"/>
              </w:rPr>
            </w:pPr>
            <w:ins w:id="2418" w:author="C3-250649" w:date="2025-02-25T12:17:00Z">
              <w:r>
                <w:t>3GPP TS 29.558 [18</w:t>
              </w:r>
              <w:r w:rsidR="00331005">
                <w:t>]</w:t>
              </w:r>
            </w:ins>
          </w:p>
        </w:tc>
        <w:tc>
          <w:tcPr>
            <w:tcW w:w="3051" w:type="dxa"/>
            <w:tcBorders>
              <w:top w:val="single" w:sz="4" w:space="0" w:color="auto"/>
              <w:left w:val="single" w:sz="4" w:space="0" w:color="auto"/>
              <w:bottom w:val="single" w:sz="4" w:space="0" w:color="auto"/>
              <w:right w:val="single" w:sz="4" w:space="0" w:color="auto"/>
            </w:tcBorders>
            <w:vAlign w:val="center"/>
          </w:tcPr>
          <w:p w14:paraId="2D27F0DC" w14:textId="77777777" w:rsidR="00331005" w:rsidRDefault="00331005" w:rsidP="000C34E7">
            <w:pPr>
              <w:pStyle w:val="TAL"/>
              <w:rPr>
                <w:ins w:id="2419" w:author="C3-250649" w:date="2025-02-25T12:17:00Z"/>
              </w:rPr>
            </w:pPr>
            <w:ins w:id="2420" w:author="C3-250649" w:date="2025-02-25T12:17:00Z">
              <w:r>
                <w:t xml:space="preserve">Represents </w:t>
              </w:r>
              <w:r>
                <w:rPr>
                  <w:rFonts w:cs="Arial"/>
                  <w:szCs w:val="18"/>
                </w:rPr>
                <w:t>the end point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04FE882" w14:textId="77777777" w:rsidR="00331005" w:rsidRPr="0016361A" w:rsidRDefault="00331005" w:rsidP="000C34E7">
            <w:pPr>
              <w:pStyle w:val="TAL"/>
              <w:rPr>
                <w:ins w:id="2421" w:author="C3-250649" w:date="2025-02-25T12:17:00Z"/>
                <w:rFonts w:cs="Arial"/>
                <w:szCs w:val="18"/>
              </w:rPr>
            </w:pPr>
          </w:p>
        </w:tc>
      </w:tr>
      <w:tr w:rsidR="00331005" w:rsidRPr="00B54FF5" w14:paraId="73B0879A" w14:textId="77777777" w:rsidTr="000C34E7">
        <w:trPr>
          <w:jc w:val="center"/>
          <w:ins w:id="2422" w:author="C3-250649" w:date="2025-02-25T12:17:00Z"/>
        </w:trPr>
        <w:tc>
          <w:tcPr>
            <w:tcW w:w="2758" w:type="dxa"/>
            <w:tcBorders>
              <w:top w:val="single" w:sz="4" w:space="0" w:color="auto"/>
              <w:left w:val="single" w:sz="4" w:space="0" w:color="auto"/>
              <w:bottom w:val="single" w:sz="4" w:space="0" w:color="auto"/>
              <w:right w:val="single" w:sz="4" w:space="0" w:color="auto"/>
            </w:tcBorders>
            <w:vAlign w:val="center"/>
          </w:tcPr>
          <w:p w14:paraId="0ABE80E8" w14:textId="77777777" w:rsidR="00331005" w:rsidRPr="007C1AFD" w:rsidRDefault="00331005" w:rsidP="000C34E7">
            <w:pPr>
              <w:pStyle w:val="TAL"/>
              <w:rPr>
                <w:ins w:id="2423" w:author="C3-250649" w:date="2025-02-25T12:17:00Z"/>
                <w:lang w:eastAsia="zh-CN"/>
              </w:rPr>
            </w:pPr>
            <w:ins w:id="2424" w:author="C3-250649" w:date="2025-02-25T12:17:00Z">
              <w:r w:rsidRPr="00C21B52">
                <w:t>Local3dPointUncertaintyEllipsoid</w:t>
              </w:r>
            </w:ins>
          </w:p>
        </w:tc>
        <w:tc>
          <w:tcPr>
            <w:tcW w:w="2408" w:type="dxa"/>
            <w:tcBorders>
              <w:top w:val="single" w:sz="4" w:space="0" w:color="auto"/>
              <w:left w:val="single" w:sz="4" w:space="0" w:color="auto"/>
              <w:bottom w:val="single" w:sz="4" w:space="0" w:color="auto"/>
              <w:right w:val="single" w:sz="4" w:space="0" w:color="auto"/>
            </w:tcBorders>
            <w:vAlign w:val="center"/>
          </w:tcPr>
          <w:p w14:paraId="4963E7F2" w14:textId="7F984777" w:rsidR="00331005" w:rsidRPr="007C1AFD" w:rsidRDefault="00331005" w:rsidP="000C34E7">
            <w:pPr>
              <w:pStyle w:val="TAC"/>
              <w:rPr>
                <w:ins w:id="2425" w:author="C3-250649" w:date="2025-02-25T12:17:00Z"/>
                <w:noProof/>
              </w:rPr>
            </w:pPr>
            <w:ins w:id="2426" w:author="C3-250649" w:date="2025-02-25T12:17:00Z">
              <w:r w:rsidRPr="007C1AFD">
                <w:rPr>
                  <w:lang w:eastAsia="zh-CN"/>
                </w:rPr>
                <w:t>3GPP TS 29.57</w:t>
              </w:r>
              <w:r>
                <w:rPr>
                  <w:lang w:eastAsia="zh-CN"/>
                </w:rPr>
                <w:t>2</w:t>
              </w:r>
              <w:r w:rsidRPr="007C1AFD">
                <w:rPr>
                  <w:rFonts w:hint="eastAsia"/>
                  <w:lang w:eastAsia="zh-CN"/>
                </w:rPr>
                <w:t> [</w:t>
              </w:r>
              <w:r w:rsidR="00580293">
                <w:rPr>
                  <w:lang w:eastAsia="zh-CN"/>
                </w:rPr>
                <w:t>16</w:t>
              </w:r>
              <w:r w:rsidRPr="007C1AFD">
                <w:rPr>
                  <w:rFonts w:hint="eastAsia"/>
                  <w:lang w:eastAsia="zh-CN"/>
                </w:rPr>
                <w:t>]</w:t>
              </w:r>
            </w:ins>
          </w:p>
        </w:tc>
        <w:tc>
          <w:tcPr>
            <w:tcW w:w="3051" w:type="dxa"/>
            <w:tcBorders>
              <w:top w:val="single" w:sz="4" w:space="0" w:color="auto"/>
              <w:left w:val="single" w:sz="4" w:space="0" w:color="auto"/>
              <w:bottom w:val="single" w:sz="4" w:space="0" w:color="auto"/>
              <w:right w:val="single" w:sz="4" w:space="0" w:color="auto"/>
            </w:tcBorders>
            <w:vAlign w:val="center"/>
          </w:tcPr>
          <w:p w14:paraId="18C61A70" w14:textId="77777777" w:rsidR="00331005" w:rsidRDefault="00331005" w:rsidP="000C34E7">
            <w:pPr>
              <w:pStyle w:val="TAL"/>
              <w:rPr>
                <w:ins w:id="2427" w:author="C3-250649" w:date="2025-02-25T12:17:00Z"/>
              </w:rPr>
            </w:pPr>
            <w:ins w:id="2428" w:author="C3-250649" w:date="2025-02-25T12:17:00Z">
              <w:r>
                <w:t>Represents a 3D point.</w:t>
              </w:r>
            </w:ins>
          </w:p>
        </w:tc>
        <w:tc>
          <w:tcPr>
            <w:tcW w:w="1207" w:type="dxa"/>
            <w:tcBorders>
              <w:top w:val="single" w:sz="4" w:space="0" w:color="auto"/>
              <w:left w:val="single" w:sz="4" w:space="0" w:color="auto"/>
              <w:bottom w:val="single" w:sz="4" w:space="0" w:color="auto"/>
              <w:right w:val="single" w:sz="4" w:space="0" w:color="auto"/>
            </w:tcBorders>
            <w:vAlign w:val="center"/>
          </w:tcPr>
          <w:p w14:paraId="02F10745" w14:textId="77777777" w:rsidR="00331005" w:rsidRPr="0016361A" w:rsidRDefault="00331005" w:rsidP="000C34E7">
            <w:pPr>
              <w:pStyle w:val="TAL"/>
              <w:rPr>
                <w:ins w:id="2429" w:author="C3-250649" w:date="2025-02-25T12:17:00Z"/>
                <w:rFonts w:cs="Arial"/>
                <w:szCs w:val="18"/>
              </w:rPr>
            </w:pPr>
          </w:p>
        </w:tc>
      </w:tr>
      <w:tr w:rsidR="00331005" w:rsidRPr="00B54FF5" w14:paraId="72A65C9D" w14:textId="77777777" w:rsidTr="000C34E7">
        <w:trPr>
          <w:jc w:val="center"/>
          <w:ins w:id="2430" w:author="C3-250649" w:date="2025-02-25T12:17:00Z"/>
        </w:trPr>
        <w:tc>
          <w:tcPr>
            <w:tcW w:w="2758" w:type="dxa"/>
            <w:tcBorders>
              <w:top w:val="single" w:sz="4" w:space="0" w:color="auto"/>
              <w:left w:val="single" w:sz="4" w:space="0" w:color="auto"/>
              <w:bottom w:val="single" w:sz="4" w:space="0" w:color="auto"/>
              <w:right w:val="single" w:sz="4" w:space="0" w:color="auto"/>
            </w:tcBorders>
            <w:vAlign w:val="center"/>
          </w:tcPr>
          <w:p w14:paraId="564F1F39" w14:textId="77777777" w:rsidR="00331005" w:rsidRPr="00C21B52" w:rsidRDefault="00331005" w:rsidP="000C34E7">
            <w:pPr>
              <w:pStyle w:val="TAL"/>
              <w:rPr>
                <w:ins w:id="2431" w:author="C3-250649" w:date="2025-02-25T12:17:00Z"/>
              </w:rPr>
            </w:pPr>
            <w:proofErr w:type="spellStart"/>
            <w:ins w:id="2432" w:author="C3-250649" w:date="2025-02-25T12:17:00Z">
              <w:r>
                <w:rPr>
                  <w:lang w:eastAsia="zh-CN"/>
                </w:rPr>
                <w:t>ServiceArea</w:t>
              </w:r>
              <w:proofErr w:type="spellEnd"/>
            </w:ins>
          </w:p>
        </w:tc>
        <w:tc>
          <w:tcPr>
            <w:tcW w:w="2408" w:type="dxa"/>
            <w:tcBorders>
              <w:top w:val="single" w:sz="4" w:space="0" w:color="auto"/>
              <w:left w:val="single" w:sz="4" w:space="0" w:color="auto"/>
              <w:bottom w:val="single" w:sz="4" w:space="0" w:color="auto"/>
              <w:right w:val="single" w:sz="4" w:space="0" w:color="auto"/>
            </w:tcBorders>
            <w:vAlign w:val="center"/>
          </w:tcPr>
          <w:p w14:paraId="346DBD6D" w14:textId="18A13335" w:rsidR="00331005" w:rsidRPr="007C1AFD" w:rsidRDefault="00580293" w:rsidP="000C34E7">
            <w:pPr>
              <w:pStyle w:val="TAC"/>
              <w:rPr>
                <w:ins w:id="2433" w:author="C3-250649" w:date="2025-02-25T12:17:00Z"/>
                <w:lang w:eastAsia="zh-CN"/>
              </w:rPr>
            </w:pPr>
            <w:ins w:id="2434" w:author="C3-250649" w:date="2025-02-25T12:17:00Z">
              <w:r>
                <w:t>3GPP TS 29.558 [18</w:t>
              </w:r>
              <w:r w:rsidR="00331005">
                <w:t>]</w:t>
              </w:r>
            </w:ins>
          </w:p>
        </w:tc>
        <w:tc>
          <w:tcPr>
            <w:tcW w:w="3051" w:type="dxa"/>
            <w:tcBorders>
              <w:top w:val="single" w:sz="4" w:space="0" w:color="auto"/>
              <w:left w:val="single" w:sz="4" w:space="0" w:color="auto"/>
              <w:bottom w:val="single" w:sz="4" w:space="0" w:color="auto"/>
              <w:right w:val="single" w:sz="4" w:space="0" w:color="auto"/>
            </w:tcBorders>
            <w:vAlign w:val="center"/>
          </w:tcPr>
          <w:p w14:paraId="7108D1C4" w14:textId="77777777" w:rsidR="00331005" w:rsidRDefault="00331005" w:rsidP="000C34E7">
            <w:pPr>
              <w:pStyle w:val="TAL"/>
              <w:rPr>
                <w:ins w:id="2435" w:author="C3-250649" w:date="2025-02-25T12:17:00Z"/>
              </w:rPr>
            </w:pPr>
            <w:ins w:id="2436" w:author="C3-250649" w:date="2025-02-25T12:17:00Z">
              <w:r>
                <w:rPr>
                  <w:rFonts w:cs="Arial"/>
                  <w:szCs w:val="18"/>
                </w:rPr>
                <w:t>Represents the service area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A643DDE" w14:textId="77777777" w:rsidR="00331005" w:rsidRPr="0016361A" w:rsidRDefault="00331005" w:rsidP="000C34E7">
            <w:pPr>
              <w:pStyle w:val="TAL"/>
              <w:rPr>
                <w:ins w:id="2437" w:author="C3-250649" w:date="2025-02-25T12:17:00Z"/>
                <w:rFonts w:cs="Arial"/>
                <w:szCs w:val="18"/>
              </w:rPr>
            </w:pPr>
          </w:p>
        </w:tc>
      </w:tr>
      <w:tr w:rsidR="00331005" w:rsidRPr="00585CA6" w14:paraId="2A9B34CF" w14:textId="77777777" w:rsidTr="000C34E7">
        <w:trPr>
          <w:jc w:val="center"/>
          <w:ins w:id="2438" w:author="C3-250649" w:date="2025-02-25T12:17:00Z"/>
        </w:trPr>
        <w:tc>
          <w:tcPr>
            <w:tcW w:w="2758" w:type="dxa"/>
            <w:tcBorders>
              <w:top w:val="single" w:sz="4" w:space="0" w:color="auto"/>
              <w:left w:val="single" w:sz="4" w:space="0" w:color="auto"/>
              <w:bottom w:val="single" w:sz="4" w:space="0" w:color="auto"/>
              <w:right w:val="single" w:sz="4" w:space="0" w:color="auto"/>
            </w:tcBorders>
            <w:vAlign w:val="center"/>
          </w:tcPr>
          <w:p w14:paraId="733BF3AF" w14:textId="77777777" w:rsidR="00331005" w:rsidRPr="00585CA6" w:rsidRDefault="00331005" w:rsidP="000C34E7">
            <w:pPr>
              <w:pStyle w:val="TAL"/>
              <w:rPr>
                <w:ins w:id="2439" w:author="C3-250649" w:date="2025-02-25T12:17:00Z"/>
                <w:lang w:eastAsia="zh-CN"/>
              </w:rPr>
            </w:pPr>
            <w:proofErr w:type="spellStart"/>
            <w:ins w:id="2440" w:author="C3-250649" w:date="2025-02-25T12:17:00Z">
              <w:r w:rsidRPr="00585CA6">
                <w:rPr>
                  <w:lang w:eastAsia="zh-CN"/>
                </w:rPr>
                <w:t>SupportedFeatures</w:t>
              </w:r>
              <w:proofErr w:type="spellEnd"/>
            </w:ins>
          </w:p>
        </w:tc>
        <w:tc>
          <w:tcPr>
            <w:tcW w:w="2408" w:type="dxa"/>
            <w:tcBorders>
              <w:top w:val="single" w:sz="4" w:space="0" w:color="auto"/>
              <w:left w:val="single" w:sz="4" w:space="0" w:color="auto"/>
              <w:bottom w:val="single" w:sz="4" w:space="0" w:color="auto"/>
              <w:right w:val="single" w:sz="4" w:space="0" w:color="auto"/>
            </w:tcBorders>
            <w:vAlign w:val="center"/>
          </w:tcPr>
          <w:p w14:paraId="5E007C21" w14:textId="480E267F" w:rsidR="00331005" w:rsidRPr="00585CA6" w:rsidRDefault="00331005" w:rsidP="000C34E7">
            <w:pPr>
              <w:pStyle w:val="TAC"/>
              <w:rPr>
                <w:ins w:id="2441" w:author="C3-250649" w:date="2025-02-25T12:17:00Z"/>
              </w:rPr>
            </w:pPr>
            <w:ins w:id="2442" w:author="C3-250649" w:date="2025-02-25T12:17:00Z">
              <w:r w:rsidRPr="00585CA6">
                <w:t>3GPP TS 29.571 [1</w:t>
              </w:r>
              <w:r w:rsidR="00580293">
                <w:t>5</w:t>
              </w:r>
              <w:r w:rsidRPr="00585CA6">
                <w:t>]</w:t>
              </w:r>
            </w:ins>
          </w:p>
        </w:tc>
        <w:tc>
          <w:tcPr>
            <w:tcW w:w="3051" w:type="dxa"/>
            <w:tcBorders>
              <w:top w:val="single" w:sz="4" w:space="0" w:color="auto"/>
              <w:left w:val="single" w:sz="4" w:space="0" w:color="auto"/>
              <w:bottom w:val="single" w:sz="4" w:space="0" w:color="auto"/>
              <w:right w:val="single" w:sz="4" w:space="0" w:color="auto"/>
            </w:tcBorders>
            <w:vAlign w:val="center"/>
          </w:tcPr>
          <w:p w14:paraId="53A6EC0F" w14:textId="77777777" w:rsidR="00331005" w:rsidRPr="00585CA6" w:rsidRDefault="00331005" w:rsidP="000C34E7">
            <w:pPr>
              <w:pStyle w:val="TAL"/>
              <w:rPr>
                <w:ins w:id="2443" w:author="C3-250649" w:date="2025-02-25T12:17:00Z"/>
                <w:rFonts w:cs="Arial"/>
                <w:szCs w:val="18"/>
              </w:rPr>
            </w:pPr>
            <w:ins w:id="2444" w:author="C3-250649" w:date="2025-02-25T12:17:00Z">
              <w:r w:rsidRPr="00ED50A8">
                <w:rPr>
                  <w:rFonts w:cs="Arial"/>
                  <w:szCs w:val="18"/>
                </w:rPr>
                <w:t>Represents the list of supported feature(s) and used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45BACEC5" w14:textId="77777777" w:rsidR="00331005" w:rsidRPr="00585CA6" w:rsidRDefault="00331005" w:rsidP="000C34E7">
            <w:pPr>
              <w:pStyle w:val="TAL"/>
              <w:rPr>
                <w:ins w:id="2445" w:author="C3-250649" w:date="2025-02-25T12:17:00Z"/>
                <w:rFonts w:cs="Arial"/>
                <w:szCs w:val="18"/>
              </w:rPr>
            </w:pPr>
          </w:p>
        </w:tc>
      </w:tr>
      <w:tr w:rsidR="00331005" w:rsidRPr="0016361A" w14:paraId="3BC2AF09" w14:textId="77777777" w:rsidTr="000C34E7">
        <w:trPr>
          <w:jc w:val="center"/>
          <w:ins w:id="2446" w:author="C3-250649" w:date="2025-02-25T12:17:00Z"/>
        </w:trPr>
        <w:tc>
          <w:tcPr>
            <w:tcW w:w="2758" w:type="dxa"/>
            <w:tcBorders>
              <w:top w:val="single" w:sz="4" w:space="0" w:color="auto"/>
              <w:left w:val="single" w:sz="4" w:space="0" w:color="auto"/>
              <w:bottom w:val="single" w:sz="4" w:space="0" w:color="auto"/>
              <w:right w:val="single" w:sz="4" w:space="0" w:color="auto"/>
            </w:tcBorders>
            <w:vAlign w:val="center"/>
          </w:tcPr>
          <w:p w14:paraId="1F45A97D" w14:textId="77777777" w:rsidR="00331005" w:rsidRPr="008C213A" w:rsidRDefault="00331005" w:rsidP="000C34E7">
            <w:pPr>
              <w:pStyle w:val="TAL"/>
              <w:rPr>
                <w:ins w:id="2447" w:author="C3-250649" w:date="2025-02-25T12:17:00Z"/>
                <w:lang w:eastAsia="zh-CN"/>
              </w:rPr>
            </w:pPr>
            <w:ins w:id="2448" w:author="C3-250649" w:date="2025-02-25T12:17:00Z">
              <w:r w:rsidRPr="007C1AFD">
                <w:rPr>
                  <w:lang w:eastAsia="zh-CN"/>
                </w:rPr>
                <w:t>Uint32</w:t>
              </w:r>
            </w:ins>
          </w:p>
        </w:tc>
        <w:tc>
          <w:tcPr>
            <w:tcW w:w="2408" w:type="dxa"/>
            <w:tcBorders>
              <w:top w:val="single" w:sz="4" w:space="0" w:color="auto"/>
              <w:left w:val="single" w:sz="4" w:space="0" w:color="auto"/>
              <w:bottom w:val="single" w:sz="4" w:space="0" w:color="auto"/>
              <w:right w:val="single" w:sz="4" w:space="0" w:color="auto"/>
            </w:tcBorders>
            <w:vAlign w:val="center"/>
          </w:tcPr>
          <w:p w14:paraId="4E83F467" w14:textId="6175BA18" w:rsidR="00331005" w:rsidRDefault="00331005" w:rsidP="00580293">
            <w:pPr>
              <w:pStyle w:val="TAC"/>
              <w:rPr>
                <w:ins w:id="2449" w:author="C3-250649" w:date="2025-02-25T12:17:00Z"/>
              </w:rPr>
            </w:pPr>
            <w:ins w:id="2450" w:author="C3-250649" w:date="2025-02-25T12:17:00Z">
              <w:r w:rsidRPr="007C1AFD">
                <w:t>3GPP TS 29.571</w:t>
              </w:r>
              <w:r w:rsidRPr="007C1AFD">
                <w:rPr>
                  <w:rFonts w:hint="eastAsia"/>
                </w:rPr>
                <w:t> [</w:t>
              </w:r>
            </w:ins>
            <w:ins w:id="2451" w:author="C3-250649" w:date="2025-02-25T12:41:00Z">
              <w:r w:rsidR="00580293">
                <w:t>15</w:t>
              </w:r>
            </w:ins>
            <w:ins w:id="2452" w:author="C3-250649" w:date="2025-02-25T12:17:00Z">
              <w:r w:rsidRPr="007C1AFD">
                <w:rPr>
                  <w:rFonts w:hint="eastAsia"/>
                </w:rPr>
                <w:t>]</w:t>
              </w:r>
            </w:ins>
          </w:p>
        </w:tc>
        <w:tc>
          <w:tcPr>
            <w:tcW w:w="3051" w:type="dxa"/>
            <w:tcBorders>
              <w:top w:val="single" w:sz="4" w:space="0" w:color="auto"/>
              <w:left w:val="single" w:sz="4" w:space="0" w:color="auto"/>
              <w:bottom w:val="single" w:sz="4" w:space="0" w:color="auto"/>
              <w:right w:val="single" w:sz="4" w:space="0" w:color="auto"/>
            </w:tcBorders>
            <w:vAlign w:val="center"/>
          </w:tcPr>
          <w:p w14:paraId="37440503" w14:textId="77777777" w:rsidR="00331005" w:rsidRDefault="00331005" w:rsidP="000C34E7">
            <w:pPr>
              <w:pStyle w:val="TAL"/>
              <w:rPr>
                <w:ins w:id="2453" w:author="C3-250649" w:date="2025-02-25T12:17:00Z"/>
                <w:rFonts w:cs="Arial"/>
                <w:szCs w:val="18"/>
              </w:rPr>
            </w:pPr>
            <w:ins w:id="2454" w:author="C3-250649" w:date="2025-02-25T12:17:00Z">
              <w:r w:rsidRPr="0035012A">
                <w:rPr>
                  <w:rFonts w:cs="Arial"/>
                  <w:szCs w:val="18"/>
                </w:rPr>
                <w:t>Represents an unsigned integer.</w:t>
              </w:r>
            </w:ins>
          </w:p>
        </w:tc>
        <w:tc>
          <w:tcPr>
            <w:tcW w:w="1207" w:type="dxa"/>
            <w:tcBorders>
              <w:top w:val="single" w:sz="4" w:space="0" w:color="auto"/>
              <w:left w:val="single" w:sz="4" w:space="0" w:color="auto"/>
              <w:bottom w:val="single" w:sz="4" w:space="0" w:color="auto"/>
              <w:right w:val="single" w:sz="4" w:space="0" w:color="auto"/>
            </w:tcBorders>
            <w:vAlign w:val="center"/>
          </w:tcPr>
          <w:p w14:paraId="478105A7" w14:textId="77777777" w:rsidR="00331005" w:rsidRPr="0016361A" w:rsidRDefault="00331005" w:rsidP="000C34E7">
            <w:pPr>
              <w:pStyle w:val="TAL"/>
              <w:rPr>
                <w:ins w:id="2455" w:author="C3-250649" w:date="2025-02-25T12:17:00Z"/>
                <w:rFonts w:cs="Arial"/>
                <w:szCs w:val="18"/>
              </w:rPr>
            </w:pPr>
          </w:p>
        </w:tc>
      </w:tr>
    </w:tbl>
    <w:p w14:paraId="36C1BE2B" w14:textId="77777777" w:rsidR="00331005" w:rsidRPr="00ED50A8" w:rsidRDefault="00331005" w:rsidP="00331005">
      <w:pPr>
        <w:rPr>
          <w:ins w:id="2456" w:author="C3-250649" w:date="2025-02-25T12:17:00Z"/>
        </w:rPr>
      </w:pPr>
    </w:p>
    <w:p w14:paraId="41A93F8D" w14:textId="4D4925D7" w:rsidR="00331005" w:rsidRDefault="00331005" w:rsidP="0089657B">
      <w:pPr>
        <w:pStyle w:val="Heading5"/>
        <w:rPr>
          <w:ins w:id="2457" w:author="C3-250649" w:date="2025-02-25T12:17:00Z"/>
          <w:lang w:val="en-US"/>
        </w:rPr>
      </w:pPr>
      <w:bookmarkStart w:id="2458" w:name="_Toc130662215"/>
      <w:bookmarkStart w:id="2459" w:name="_Toc191382296"/>
      <w:ins w:id="2460" w:author="C3-250649" w:date="2025-02-25T12:17:00Z">
        <w:r>
          <w:rPr>
            <w:lang w:val="en-US"/>
          </w:rPr>
          <w:t>6.1.1.6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58"/>
        <w:bookmarkEnd w:id="2459"/>
      </w:ins>
    </w:p>
    <w:p w14:paraId="14F7EC73" w14:textId="3899989B" w:rsidR="00331005" w:rsidRDefault="00331005" w:rsidP="0089657B">
      <w:pPr>
        <w:pStyle w:val="Heading6"/>
        <w:rPr>
          <w:ins w:id="2461" w:author="C3-250649" w:date="2025-02-25T12:17:00Z"/>
        </w:rPr>
      </w:pPr>
      <w:bookmarkStart w:id="2462" w:name="_Toc130662216"/>
      <w:bookmarkStart w:id="2463" w:name="_Toc191382297"/>
      <w:ins w:id="2464" w:author="C3-250649" w:date="2025-02-25T12:17:00Z">
        <w:r>
          <w:t>6.1.1.6.2.1</w:t>
        </w:r>
        <w:r>
          <w:tab/>
          <w:t>Introduction</w:t>
        </w:r>
        <w:bookmarkEnd w:id="2462"/>
        <w:bookmarkEnd w:id="2463"/>
      </w:ins>
    </w:p>
    <w:p w14:paraId="0636C4A8" w14:textId="77777777" w:rsidR="00331005" w:rsidRDefault="00331005" w:rsidP="00331005">
      <w:pPr>
        <w:rPr>
          <w:ins w:id="2465" w:author="C3-250649" w:date="2025-02-25T12:17:00Z"/>
        </w:rPr>
      </w:pPr>
      <w:ins w:id="2466" w:author="C3-250649" w:date="2025-02-25T12:17:00Z">
        <w:r>
          <w:t>This clause defines the structures to be used in resource representations.</w:t>
        </w:r>
      </w:ins>
    </w:p>
    <w:p w14:paraId="7E232271" w14:textId="7AE4EAD5" w:rsidR="00331005" w:rsidRDefault="00331005" w:rsidP="0089657B">
      <w:pPr>
        <w:pStyle w:val="Heading6"/>
        <w:rPr>
          <w:ins w:id="2467" w:author="C3-250649" w:date="2025-02-25T12:17:00Z"/>
        </w:rPr>
      </w:pPr>
      <w:bookmarkStart w:id="2468" w:name="_Toc130662217"/>
      <w:bookmarkStart w:id="2469" w:name="_Toc191382298"/>
      <w:ins w:id="2470" w:author="C3-250649" w:date="2025-02-25T12:17:00Z">
        <w:r>
          <w:t>6.</w:t>
        </w:r>
      </w:ins>
      <w:ins w:id="2471" w:author="C3-250649" w:date="2025-02-25T12:26:00Z">
        <w:r>
          <w:t>1.1</w:t>
        </w:r>
      </w:ins>
      <w:ins w:id="2472" w:author="C3-250649" w:date="2025-02-25T12:17:00Z">
        <w:r>
          <w:t>.6.2.2</w:t>
        </w:r>
        <w:r>
          <w:tab/>
          <w:t xml:space="preserve">Type: </w:t>
        </w:r>
        <w:bookmarkEnd w:id="2468"/>
        <w:proofErr w:type="spellStart"/>
        <w:r>
          <w:t>SpatialAnchorsList</w:t>
        </w:r>
        <w:bookmarkEnd w:id="2469"/>
        <w:proofErr w:type="spellEnd"/>
      </w:ins>
    </w:p>
    <w:p w14:paraId="24ED38D9" w14:textId="0E2EC920" w:rsidR="00331005" w:rsidRDefault="00331005" w:rsidP="00331005">
      <w:pPr>
        <w:pStyle w:val="TH"/>
        <w:rPr>
          <w:ins w:id="2473" w:author="C3-250649" w:date="2025-02-25T12:17:00Z"/>
        </w:rPr>
      </w:pPr>
      <w:ins w:id="2474" w:author="C3-250649" w:date="2025-02-25T12:17:00Z">
        <w:r>
          <w:rPr>
            <w:noProof/>
          </w:rPr>
          <w:t>Table </w:t>
        </w:r>
        <w:r>
          <w:t>6.</w:t>
        </w:r>
      </w:ins>
      <w:ins w:id="2475" w:author="C3-250649" w:date="2025-02-25T12:26:00Z">
        <w:r>
          <w:t>1.1</w:t>
        </w:r>
      </w:ins>
      <w:ins w:id="2476" w:author="C3-250649" w:date="2025-02-25T12:17:00Z">
        <w:r>
          <w:t xml:space="preserve">.6.2.2-1: </w:t>
        </w:r>
        <w:r>
          <w:rPr>
            <w:noProof/>
          </w:rPr>
          <w:t xml:space="preserve">Definition of type </w:t>
        </w:r>
        <w:proofErr w:type="spellStart"/>
        <w:r>
          <w:t>SpatialAnchorsList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6E1C3072" w14:textId="77777777" w:rsidTr="000C34E7">
        <w:trPr>
          <w:jc w:val="center"/>
          <w:ins w:id="2477" w:author="C3-250649" w:date="2025-02-25T12:17:00Z"/>
        </w:trPr>
        <w:tc>
          <w:tcPr>
            <w:tcW w:w="1552" w:type="dxa"/>
            <w:shd w:val="clear" w:color="auto" w:fill="C0C0C0"/>
            <w:hideMark/>
          </w:tcPr>
          <w:p w14:paraId="3BAA909C" w14:textId="77777777" w:rsidR="00331005" w:rsidRPr="0016361A" w:rsidRDefault="00331005" w:rsidP="000C34E7">
            <w:pPr>
              <w:pStyle w:val="TAH"/>
              <w:rPr>
                <w:ins w:id="2478" w:author="C3-250649" w:date="2025-02-25T12:17:00Z"/>
              </w:rPr>
            </w:pPr>
            <w:ins w:id="2479" w:author="C3-250649" w:date="2025-02-25T12:17:00Z">
              <w:r w:rsidRPr="0016361A">
                <w:t>Attribute name</w:t>
              </w:r>
            </w:ins>
          </w:p>
        </w:tc>
        <w:tc>
          <w:tcPr>
            <w:tcW w:w="1417" w:type="dxa"/>
            <w:shd w:val="clear" w:color="auto" w:fill="C0C0C0"/>
            <w:hideMark/>
          </w:tcPr>
          <w:p w14:paraId="197A77DB" w14:textId="77777777" w:rsidR="00331005" w:rsidRPr="0016361A" w:rsidRDefault="00331005" w:rsidP="000C34E7">
            <w:pPr>
              <w:pStyle w:val="TAH"/>
              <w:rPr>
                <w:ins w:id="2480" w:author="C3-250649" w:date="2025-02-25T12:17:00Z"/>
              </w:rPr>
            </w:pPr>
            <w:ins w:id="2481" w:author="C3-250649" w:date="2025-02-25T12:17:00Z">
              <w:r w:rsidRPr="0016361A">
                <w:t>Data type</w:t>
              </w:r>
            </w:ins>
          </w:p>
        </w:tc>
        <w:tc>
          <w:tcPr>
            <w:tcW w:w="425" w:type="dxa"/>
            <w:shd w:val="clear" w:color="auto" w:fill="C0C0C0"/>
            <w:hideMark/>
          </w:tcPr>
          <w:p w14:paraId="0A54D578" w14:textId="77777777" w:rsidR="00331005" w:rsidRPr="0016361A" w:rsidRDefault="00331005" w:rsidP="000C34E7">
            <w:pPr>
              <w:pStyle w:val="TAH"/>
              <w:rPr>
                <w:ins w:id="2482" w:author="C3-250649" w:date="2025-02-25T12:17:00Z"/>
              </w:rPr>
            </w:pPr>
            <w:ins w:id="2483" w:author="C3-250649" w:date="2025-02-25T12:17:00Z">
              <w:r w:rsidRPr="0016361A">
                <w:t>P</w:t>
              </w:r>
            </w:ins>
          </w:p>
        </w:tc>
        <w:tc>
          <w:tcPr>
            <w:tcW w:w="1134" w:type="dxa"/>
            <w:shd w:val="clear" w:color="auto" w:fill="C0C0C0"/>
          </w:tcPr>
          <w:p w14:paraId="738E05F4" w14:textId="77777777" w:rsidR="00331005" w:rsidRPr="0016361A" w:rsidRDefault="00331005" w:rsidP="000C34E7">
            <w:pPr>
              <w:pStyle w:val="TAH"/>
              <w:rPr>
                <w:ins w:id="2484" w:author="C3-250649" w:date="2025-02-25T12:17:00Z"/>
              </w:rPr>
            </w:pPr>
            <w:ins w:id="2485" w:author="C3-250649" w:date="2025-02-25T12:17:00Z">
              <w:r w:rsidRPr="00F112E4">
                <w:t>Cardinality</w:t>
              </w:r>
            </w:ins>
          </w:p>
        </w:tc>
        <w:tc>
          <w:tcPr>
            <w:tcW w:w="3686" w:type="dxa"/>
            <w:shd w:val="clear" w:color="auto" w:fill="C0C0C0"/>
            <w:hideMark/>
          </w:tcPr>
          <w:p w14:paraId="2A8745AC" w14:textId="77777777" w:rsidR="00331005" w:rsidRPr="0016361A" w:rsidRDefault="00331005" w:rsidP="000C34E7">
            <w:pPr>
              <w:pStyle w:val="TAH"/>
              <w:rPr>
                <w:ins w:id="2486" w:author="C3-250649" w:date="2025-02-25T12:17:00Z"/>
                <w:rFonts w:cs="Arial"/>
                <w:szCs w:val="18"/>
              </w:rPr>
            </w:pPr>
            <w:ins w:id="2487" w:author="C3-250649" w:date="2025-02-25T12:17:00Z">
              <w:r w:rsidRPr="0016361A">
                <w:rPr>
                  <w:rFonts w:cs="Arial"/>
                  <w:szCs w:val="18"/>
                </w:rPr>
                <w:t>Description</w:t>
              </w:r>
            </w:ins>
          </w:p>
        </w:tc>
        <w:tc>
          <w:tcPr>
            <w:tcW w:w="1310" w:type="dxa"/>
            <w:shd w:val="clear" w:color="auto" w:fill="C0C0C0"/>
          </w:tcPr>
          <w:p w14:paraId="22889DD8" w14:textId="77777777" w:rsidR="00331005" w:rsidRPr="0016361A" w:rsidRDefault="00331005" w:rsidP="000C34E7">
            <w:pPr>
              <w:pStyle w:val="TAH"/>
              <w:rPr>
                <w:ins w:id="2488" w:author="C3-250649" w:date="2025-02-25T12:17:00Z"/>
                <w:rFonts w:cs="Arial"/>
                <w:szCs w:val="18"/>
              </w:rPr>
            </w:pPr>
            <w:ins w:id="2489" w:author="C3-250649" w:date="2025-02-25T12:17:00Z">
              <w:r w:rsidRPr="0016361A">
                <w:rPr>
                  <w:rFonts w:cs="Arial"/>
                  <w:szCs w:val="18"/>
                </w:rPr>
                <w:t>Applicability</w:t>
              </w:r>
            </w:ins>
          </w:p>
        </w:tc>
      </w:tr>
      <w:tr w:rsidR="00331005" w:rsidRPr="00B54FF5" w14:paraId="38883118" w14:textId="77777777" w:rsidTr="000C34E7">
        <w:trPr>
          <w:jc w:val="center"/>
          <w:ins w:id="2490" w:author="C3-250649" w:date="2025-02-25T12:17:00Z"/>
        </w:trPr>
        <w:tc>
          <w:tcPr>
            <w:tcW w:w="1552" w:type="dxa"/>
            <w:vAlign w:val="center"/>
          </w:tcPr>
          <w:p w14:paraId="4A7B8278" w14:textId="77777777" w:rsidR="00331005" w:rsidRPr="0016361A" w:rsidRDefault="00331005" w:rsidP="000C34E7">
            <w:pPr>
              <w:pStyle w:val="TAL"/>
              <w:rPr>
                <w:ins w:id="2491" w:author="C3-250649" w:date="2025-02-25T12:17:00Z"/>
              </w:rPr>
            </w:pPr>
            <w:proofErr w:type="spellStart"/>
            <w:ins w:id="2492" w:author="C3-250649" w:date="2025-02-25T12:17:00Z">
              <w:r>
                <w:t>valServInfo</w:t>
              </w:r>
              <w:proofErr w:type="spellEnd"/>
            </w:ins>
          </w:p>
        </w:tc>
        <w:tc>
          <w:tcPr>
            <w:tcW w:w="1417" w:type="dxa"/>
            <w:vAlign w:val="center"/>
          </w:tcPr>
          <w:p w14:paraId="7F491593" w14:textId="77777777" w:rsidR="00331005" w:rsidRPr="0016361A" w:rsidRDefault="00331005" w:rsidP="000C34E7">
            <w:pPr>
              <w:pStyle w:val="TAL"/>
              <w:rPr>
                <w:ins w:id="2493" w:author="C3-250649" w:date="2025-02-25T12:17:00Z"/>
              </w:rPr>
            </w:pPr>
            <w:proofErr w:type="spellStart"/>
            <w:ins w:id="2494" w:author="C3-250649" w:date="2025-02-25T12:17:00Z">
              <w:r>
                <w:t>VALServiceInfo</w:t>
              </w:r>
              <w:proofErr w:type="spellEnd"/>
            </w:ins>
          </w:p>
        </w:tc>
        <w:tc>
          <w:tcPr>
            <w:tcW w:w="425" w:type="dxa"/>
            <w:vAlign w:val="center"/>
          </w:tcPr>
          <w:p w14:paraId="31CD9C64" w14:textId="77777777" w:rsidR="00331005" w:rsidRPr="0016361A" w:rsidRDefault="00331005" w:rsidP="000C34E7">
            <w:pPr>
              <w:pStyle w:val="TAC"/>
              <w:rPr>
                <w:ins w:id="2495" w:author="C3-250649" w:date="2025-02-25T12:17:00Z"/>
              </w:rPr>
            </w:pPr>
            <w:ins w:id="2496" w:author="C3-250649" w:date="2025-02-25T12:17:00Z">
              <w:r>
                <w:t>M</w:t>
              </w:r>
            </w:ins>
          </w:p>
        </w:tc>
        <w:tc>
          <w:tcPr>
            <w:tcW w:w="1134" w:type="dxa"/>
            <w:vAlign w:val="center"/>
          </w:tcPr>
          <w:p w14:paraId="37F58910" w14:textId="77777777" w:rsidR="00331005" w:rsidRPr="0016361A" w:rsidRDefault="00331005" w:rsidP="000C34E7">
            <w:pPr>
              <w:pStyle w:val="TAL"/>
              <w:jc w:val="center"/>
              <w:rPr>
                <w:ins w:id="2497" w:author="C3-250649" w:date="2025-02-25T12:17:00Z"/>
              </w:rPr>
            </w:pPr>
            <w:ins w:id="2498" w:author="C3-250649" w:date="2025-02-25T12:17:00Z">
              <w:r>
                <w:t>1</w:t>
              </w:r>
            </w:ins>
          </w:p>
        </w:tc>
        <w:tc>
          <w:tcPr>
            <w:tcW w:w="3686" w:type="dxa"/>
            <w:vAlign w:val="center"/>
          </w:tcPr>
          <w:p w14:paraId="6197F165" w14:textId="77777777" w:rsidR="00331005" w:rsidRPr="0016361A" w:rsidRDefault="00331005" w:rsidP="000C34E7">
            <w:pPr>
              <w:pStyle w:val="TAL"/>
              <w:rPr>
                <w:ins w:id="2499" w:author="C3-250649" w:date="2025-02-25T12:17:00Z"/>
                <w:rFonts w:cs="Arial"/>
                <w:szCs w:val="18"/>
              </w:rPr>
            </w:pPr>
            <w:ins w:id="2500" w:author="C3-250649" w:date="2025-02-25T12:17:00Z">
              <w:r>
                <w:rPr>
                  <w:rFonts w:cs="Arial"/>
                </w:rPr>
                <w:t>Contains the application service information associated with the Spatial Anchors List.</w:t>
              </w:r>
            </w:ins>
          </w:p>
        </w:tc>
        <w:tc>
          <w:tcPr>
            <w:tcW w:w="1310" w:type="dxa"/>
            <w:vAlign w:val="center"/>
          </w:tcPr>
          <w:p w14:paraId="1D148D94" w14:textId="77777777" w:rsidR="00331005" w:rsidRPr="0016361A" w:rsidRDefault="00331005" w:rsidP="000C34E7">
            <w:pPr>
              <w:pStyle w:val="TAL"/>
              <w:rPr>
                <w:ins w:id="2501" w:author="C3-250649" w:date="2025-02-25T12:17:00Z"/>
                <w:rFonts w:cs="Arial"/>
                <w:szCs w:val="18"/>
              </w:rPr>
            </w:pPr>
          </w:p>
        </w:tc>
      </w:tr>
      <w:tr w:rsidR="00331005" w:rsidRPr="00B54FF5" w14:paraId="4AC045AD" w14:textId="77777777" w:rsidTr="000C34E7">
        <w:trPr>
          <w:jc w:val="center"/>
          <w:ins w:id="2502" w:author="C3-250649" w:date="2025-02-25T12:17:00Z"/>
        </w:trPr>
        <w:tc>
          <w:tcPr>
            <w:tcW w:w="1552" w:type="dxa"/>
            <w:vAlign w:val="center"/>
          </w:tcPr>
          <w:p w14:paraId="5BD046C0" w14:textId="77777777" w:rsidR="00331005" w:rsidRPr="0016361A" w:rsidRDefault="00331005" w:rsidP="000C34E7">
            <w:pPr>
              <w:pStyle w:val="TAL"/>
              <w:rPr>
                <w:ins w:id="2503" w:author="C3-250649" w:date="2025-02-25T12:17:00Z"/>
              </w:rPr>
            </w:pPr>
            <w:ins w:id="2504" w:author="C3-250649" w:date="2025-02-25T12:17:00Z">
              <w:r>
                <w:t>anchors</w:t>
              </w:r>
            </w:ins>
          </w:p>
        </w:tc>
        <w:tc>
          <w:tcPr>
            <w:tcW w:w="1417" w:type="dxa"/>
            <w:vAlign w:val="center"/>
          </w:tcPr>
          <w:p w14:paraId="60371634" w14:textId="77777777" w:rsidR="00331005" w:rsidRPr="0016361A" w:rsidRDefault="00331005" w:rsidP="000C34E7">
            <w:pPr>
              <w:pStyle w:val="TAL"/>
              <w:rPr>
                <w:ins w:id="2505" w:author="C3-250649" w:date="2025-02-25T12:17:00Z"/>
              </w:rPr>
            </w:pPr>
            <w:ins w:id="2506" w:author="C3-250649" w:date="2025-02-25T12:17:00Z">
              <w:r>
                <w:t>map(</w:t>
              </w:r>
              <w:proofErr w:type="spellStart"/>
              <w:r>
                <w:t>SpatialAnchor</w:t>
              </w:r>
              <w:proofErr w:type="spellEnd"/>
              <w:r>
                <w:t>)</w:t>
              </w:r>
            </w:ins>
          </w:p>
        </w:tc>
        <w:tc>
          <w:tcPr>
            <w:tcW w:w="425" w:type="dxa"/>
            <w:vAlign w:val="center"/>
          </w:tcPr>
          <w:p w14:paraId="3C5BBCA8" w14:textId="77777777" w:rsidR="00331005" w:rsidRPr="0016361A" w:rsidRDefault="00331005" w:rsidP="000C34E7">
            <w:pPr>
              <w:pStyle w:val="TAC"/>
              <w:rPr>
                <w:ins w:id="2507" w:author="C3-250649" w:date="2025-02-25T12:17:00Z"/>
              </w:rPr>
            </w:pPr>
            <w:ins w:id="2508" w:author="C3-250649" w:date="2025-02-25T12:17:00Z">
              <w:r>
                <w:t>M</w:t>
              </w:r>
            </w:ins>
          </w:p>
        </w:tc>
        <w:tc>
          <w:tcPr>
            <w:tcW w:w="1134" w:type="dxa"/>
            <w:vAlign w:val="center"/>
          </w:tcPr>
          <w:p w14:paraId="266144DC" w14:textId="77777777" w:rsidR="00331005" w:rsidRPr="0016361A" w:rsidRDefault="00331005" w:rsidP="000C34E7">
            <w:pPr>
              <w:pStyle w:val="TAL"/>
              <w:jc w:val="center"/>
              <w:rPr>
                <w:ins w:id="2509" w:author="C3-250649" w:date="2025-02-25T12:17:00Z"/>
              </w:rPr>
            </w:pPr>
            <w:ins w:id="2510" w:author="C3-250649" w:date="2025-02-25T12:17:00Z">
              <w:r>
                <w:t>1..N</w:t>
              </w:r>
            </w:ins>
          </w:p>
        </w:tc>
        <w:tc>
          <w:tcPr>
            <w:tcW w:w="3686" w:type="dxa"/>
            <w:vAlign w:val="center"/>
          </w:tcPr>
          <w:p w14:paraId="7C9B7EDD" w14:textId="77777777" w:rsidR="00331005" w:rsidRDefault="00331005" w:rsidP="000C34E7">
            <w:pPr>
              <w:pStyle w:val="TAL"/>
              <w:rPr>
                <w:ins w:id="2511" w:author="C3-250649" w:date="2025-02-25T12:17:00Z"/>
                <w:rFonts w:cs="Arial"/>
                <w:szCs w:val="18"/>
              </w:rPr>
            </w:pPr>
            <w:ins w:id="2512" w:author="C3-250649" w:date="2025-02-25T12:17:00Z">
              <w:r>
                <w:rPr>
                  <w:rFonts w:cs="Arial"/>
                  <w:szCs w:val="18"/>
                </w:rPr>
                <w:t>Contains the list of spatial anchor(s) constituting the Spatial Anchor List.</w:t>
              </w:r>
            </w:ins>
          </w:p>
          <w:p w14:paraId="745EE768" w14:textId="77777777" w:rsidR="00331005" w:rsidRDefault="00331005" w:rsidP="000C34E7">
            <w:pPr>
              <w:pStyle w:val="TAL"/>
              <w:rPr>
                <w:ins w:id="2513" w:author="C3-250649" w:date="2025-02-25T12:17:00Z"/>
              </w:rPr>
            </w:pPr>
          </w:p>
          <w:p w14:paraId="77E07C2F" w14:textId="77777777" w:rsidR="00331005" w:rsidRPr="004C1FE0" w:rsidRDefault="00331005" w:rsidP="000C34E7">
            <w:pPr>
              <w:pStyle w:val="TAL"/>
              <w:rPr>
                <w:ins w:id="2514" w:author="C3-250649" w:date="2025-02-25T12:17:00Z"/>
              </w:rPr>
            </w:pPr>
            <w:ins w:id="2515" w:author="C3-250649" w:date="2025-02-25T12:17:00Z">
              <w:r>
                <w:t>The key of the map shall be set to the value of the "</w:t>
              </w:r>
              <w:proofErr w:type="spellStart"/>
              <w:r>
                <w:t>anchorId</w:t>
              </w:r>
              <w:proofErr w:type="spellEnd"/>
              <w:r>
                <w:t xml:space="preserve">" attribute of the corresponding map value encoded using the </w:t>
              </w:r>
              <w:proofErr w:type="spellStart"/>
              <w:r>
                <w:t>SpatialAnchor</w:t>
              </w:r>
              <w:proofErr w:type="spellEnd"/>
              <w:r>
                <w:t xml:space="preserve"> data structure.</w:t>
              </w:r>
            </w:ins>
          </w:p>
        </w:tc>
        <w:tc>
          <w:tcPr>
            <w:tcW w:w="1310" w:type="dxa"/>
            <w:vAlign w:val="center"/>
          </w:tcPr>
          <w:p w14:paraId="7A091D91" w14:textId="77777777" w:rsidR="00331005" w:rsidRPr="0016361A" w:rsidRDefault="00331005" w:rsidP="000C34E7">
            <w:pPr>
              <w:pStyle w:val="TAL"/>
              <w:rPr>
                <w:ins w:id="2516" w:author="C3-250649" w:date="2025-02-25T12:17:00Z"/>
                <w:rFonts w:cs="Arial"/>
                <w:szCs w:val="18"/>
              </w:rPr>
            </w:pPr>
          </w:p>
        </w:tc>
      </w:tr>
      <w:tr w:rsidR="00331005" w:rsidRPr="00B54FF5" w14:paraId="37B022BF" w14:textId="77777777" w:rsidTr="000C34E7">
        <w:trPr>
          <w:jc w:val="center"/>
          <w:ins w:id="2517" w:author="C3-250649" w:date="2025-02-25T12:17:00Z"/>
        </w:trPr>
        <w:tc>
          <w:tcPr>
            <w:tcW w:w="1552" w:type="dxa"/>
            <w:vAlign w:val="center"/>
          </w:tcPr>
          <w:p w14:paraId="4D3DDD61" w14:textId="77777777" w:rsidR="00331005" w:rsidRDefault="00331005" w:rsidP="000C34E7">
            <w:pPr>
              <w:pStyle w:val="TAL"/>
              <w:rPr>
                <w:ins w:id="2518" w:author="C3-250649" w:date="2025-02-25T12:17:00Z"/>
              </w:rPr>
            </w:pPr>
            <w:proofErr w:type="spellStart"/>
            <w:ins w:id="2519" w:author="C3-250649" w:date="2025-02-25T12:17:00Z">
              <w:r>
                <w:t>suppFeat</w:t>
              </w:r>
              <w:proofErr w:type="spellEnd"/>
            </w:ins>
          </w:p>
        </w:tc>
        <w:tc>
          <w:tcPr>
            <w:tcW w:w="1417" w:type="dxa"/>
            <w:vAlign w:val="center"/>
          </w:tcPr>
          <w:p w14:paraId="5962C2C8" w14:textId="77777777" w:rsidR="00331005" w:rsidRDefault="00331005" w:rsidP="000C34E7">
            <w:pPr>
              <w:pStyle w:val="TAL"/>
              <w:rPr>
                <w:ins w:id="2520" w:author="C3-250649" w:date="2025-02-25T12:17:00Z"/>
              </w:rPr>
            </w:pPr>
            <w:proofErr w:type="spellStart"/>
            <w:ins w:id="2521" w:author="C3-250649" w:date="2025-02-25T12:17:00Z">
              <w:r>
                <w:t>SupportedFeatures</w:t>
              </w:r>
              <w:proofErr w:type="spellEnd"/>
            </w:ins>
          </w:p>
        </w:tc>
        <w:tc>
          <w:tcPr>
            <w:tcW w:w="425" w:type="dxa"/>
            <w:vAlign w:val="center"/>
          </w:tcPr>
          <w:p w14:paraId="3CD745C1" w14:textId="77777777" w:rsidR="00331005" w:rsidRDefault="00331005" w:rsidP="000C34E7">
            <w:pPr>
              <w:pStyle w:val="TAC"/>
              <w:rPr>
                <w:ins w:id="2522" w:author="C3-250649" w:date="2025-02-25T12:17:00Z"/>
              </w:rPr>
            </w:pPr>
            <w:ins w:id="2523" w:author="C3-250649" w:date="2025-02-25T12:17:00Z">
              <w:r>
                <w:t>C</w:t>
              </w:r>
            </w:ins>
          </w:p>
        </w:tc>
        <w:tc>
          <w:tcPr>
            <w:tcW w:w="1134" w:type="dxa"/>
            <w:vAlign w:val="center"/>
          </w:tcPr>
          <w:p w14:paraId="299BC173" w14:textId="77777777" w:rsidR="00331005" w:rsidRDefault="00331005" w:rsidP="000C34E7">
            <w:pPr>
              <w:pStyle w:val="TAL"/>
              <w:jc w:val="center"/>
              <w:rPr>
                <w:ins w:id="2524" w:author="C3-250649" w:date="2025-02-25T12:17:00Z"/>
              </w:rPr>
            </w:pPr>
            <w:ins w:id="2525" w:author="C3-250649" w:date="2025-02-25T12:17:00Z">
              <w:r>
                <w:t>0..1</w:t>
              </w:r>
            </w:ins>
          </w:p>
        </w:tc>
        <w:tc>
          <w:tcPr>
            <w:tcW w:w="3686" w:type="dxa"/>
            <w:vAlign w:val="center"/>
          </w:tcPr>
          <w:p w14:paraId="5759256E" w14:textId="3C26F5D6" w:rsidR="00331005" w:rsidRPr="000E1D0D" w:rsidRDefault="00331005" w:rsidP="000C34E7">
            <w:pPr>
              <w:pStyle w:val="TAL"/>
              <w:rPr>
                <w:ins w:id="2526" w:author="C3-250649" w:date="2025-02-25T12:17:00Z"/>
              </w:rPr>
            </w:pPr>
            <w:ins w:id="2527" w:author="C3-250649" w:date="2025-02-25T12:17:00Z">
              <w:r w:rsidRPr="000E1D0D">
                <w:t>Contains the list of supported feature</w:t>
              </w:r>
              <w:r>
                <w:t>(</w:t>
              </w:r>
              <w:r w:rsidRPr="000E1D0D">
                <w:t>s</w:t>
              </w:r>
              <w:r>
                <w:t>)</w:t>
              </w:r>
              <w:r w:rsidRPr="000E1D0D">
                <w:t xml:space="preserve"> among the ones defined in clause </w:t>
              </w:r>
              <w:r w:rsidRPr="000E1D0D">
                <w:rPr>
                  <w:noProof/>
                  <w:lang w:eastAsia="zh-CN"/>
                </w:rPr>
                <w:t>6.</w:t>
              </w:r>
            </w:ins>
            <w:ins w:id="2528" w:author="C3-250649" w:date="2025-02-25T12:29:00Z">
              <w:r w:rsidR="00E115B6">
                <w:rPr>
                  <w:noProof/>
                  <w:lang w:eastAsia="zh-CN"/>
                </w:rPr>
                <w:t>1.1</w:t>
              </w:r>
            </w:ins>
            <w:ins w:id="2529" w:author="C3-250649" w:date="2025-02-25T12:17:00Z">
              <w:r w:rsidRPr="000E1D0D">
                <w:t>.8.</w:t>
              </w:r>
            </w:ins>
          </w:p>
          <w:p w14:paraId="11FDBFD6" w14:textId="77777777" w:rsidR="00331005" w:rsidRDefault="00331005" w:rsidP="000C34E7">
            <w:pPr>
              <w:pStyle w:val="TAL"/>
              <w:rPr>
                <w:ins w:id="2530" w:author="C3-250649" w:date="2025-02-25T12:17:00Z"/>
              </w:rPr>
            </w:pPr>
          </w:p>
          <w:p w14:paraId="4EB5242C" w14:textId="77777777" w:rsidR="00331005" w:rsidRDefault="00331005" w:rsidP="000C34E7">
            <w:pPr>
              <w:pStyle w:val="TAL"/>
              <w:rPr>
                <w:ins w:id="2531" w:author="C3-250649" w:date="2025-02-25T12:17:00Z"/>
                <w:rFonts w:cs="Arial"/>
                <w:szCs w:val="18"/>
              </w:rPr>
            </w:pPr>
            <w:ins w:id="2532" w:author="C3-250649" w:date="2025-02-25T12:17:00Z">
              <w:r w:rsidRPr="000E1D0D">
                <w:t xml:space="preserve">This attribute shall be </w:t>
              </w:r>
              <w:r>
                <w:t>present</w:t>
              </w:r>
              <w:r w:rsidRPr="000E1D0D">
                <w:t xml:space="preserve"> </w:t>
              </w:r>
              <w:r>
                <w:t>only when</w:t>
              </w:r>
              <w:r w:rsidRPr="000E1D0D">
                <w:t xml:space="preserve"> feature negotiation </w:t>
              </w:r>
              <w:r>
                <w:t>is required</w:t>
              </w:r>
              <w:r w:rsidRPr="000E1D0D">
                <w:t>.</w:t>
              </w:r>
            </w:ins>
          </w:p>
        </w:tc>
        <w:tc>
          <w:tcPr>
            <w:tcW w:w="1310" w:type="dxa"/>
            <w:vAlign w:val="center"/>
          </w:tcPr>
          <w:p w14:paraId="16398501" w14:textId="77777777" w:rsidR="00331005" w:rsidRPr="0016361A" w:rsidRDefault="00331005" w:rsidP="000C34E7">
            <w:pPr>
              <w:pStyle w:val="TAL"/>
              <w:rPr>
                <w:ins w:id="2533" w:author="C3-250649" w:date="2025-02-25T12:17:00Z"/>
                <w:rFonts w:cs="Arial"/>
                <w:szCs w:val="18"/>
              </w:rPr>
            </w:pPr>
          </w:p>
        </w:tc>
      </w:tr>
    </w:tbl>
    <w:p w14:paraId="7B31D9BE" w14:textId="77777777" w:rsidR="00331005" w:rsidRDefault="00331005" w:rsidP="00331005">
      <w:pPr>
        <w:rPr>
          <w:ins w:id="2534" w:author="C3-250649" w:date="2025-02-25T12:17:00Z"/>
          <w:lang w:val="en-US"/>
        </w:rPr>
      </w:pPr>
    </w:p>
    <w:p w14:paraId="427B3E7E" w14:textId="1268F918" w:rsidR="00331005" w:rsidRDefault="00331005" w:rsidP="0089657B">
      <w:pPr>
        <w:pStyle w:val="Heading6"/>
        <w:rPr>
          <w:ins w:id="2535" w:author="C3-250649" w:date="2025-02-25T12:17:00Z"/>
        </w:rPr>
      </w:pPr>
      <w:bookmarkStart w:id="2536" w:name="_Toc130662219"/>
      <w:bookmarkStart w:id="2537" w:name="_Toc191382299"/>
      <w:ins w:id="2538" w:author="C3-250649" w:date="2025-02-25T12:17:00Z">
        <w:r>
          <w:t>6.</w:t>
        </w:r>
      </w:ins>
      <w:ins w:id="2539" w:author="C3-250649" w:date="2025-02-25T12:26:00Z">
        <w:r>
          <w:t>1.1</w:t>
        </w:r>
      </w:ins>
      <w:ins w:id="2540" w:author="C3-250649" w:date="2025-02-25T12:17:00Z">
        <w:r>
          <w:t>.6.2.3</w:t>
        </w:r>
        <w:r>
          <w:tab/>
          <w:t xml:space="preserve">Type: </w:t>
        </w:r>
        <w:proofErr w:type="spellStart"/>
        <w:r>
          <w:t>SpatialAnchorsListPatch</w:t>
        </w:r>
        <w:bookmarkEnd w:id="2537"/>
        <w:proofErr w:type="spellEnd"/>
      </w:ins>
    </w:p>
    <w:p w14:paraId="0D1933FB" w14:textId="6BA3C1DE" w:rsidR="00331005" w:rsidRDefault="00331005" w:rsidP="00331005">
      <w:pPr>
        <w:pStyle w:val="TH"/>
        <w:rPr>
          <w:ins w:id="2541" w:author="C3-250649" w:date="2025-02-25T12:17:00Z"/>
        </w:rPr>
      </w:pPr>
      <w:ins w:id="2542" w:author="C3-250649" w:date="2025-02-25T12:17:00Z">
        <w:r>
          <w:rPr>
            <w:noProof/>
          </w:rPr>
          <w:t>Table </w:t>
        </w:r>
        <w:r>
          <w:t xml:space="preserve">6.1.1.6.2.3-1: </w:t>
        </w:r>
        <w:r>
          <w:rPr>
            <w:noProof/>
          </w:rPr>
          <w:t xml:space="preserve">Definition of type </w:t>
        </w:r>
        <w:proofErr w:type="spellStart"/>
        <w:r>
          <w:t>SpatialAnchorsListPatch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CE65C0B" w14:textId="77777777" w:rsidTr="000C34E7">
        <w:trPr>
          <w:jc w:val="center"/>
          <w:ins w:id="2543" w:author="C3-250649" w:date="2025-02-25T12:17:00Z"/>
        </w:trPr>
        <w:tc>
          <w:tcPr>
            <w:tcW w:w="1552" w:type="dxa"/>
            <w:shd w:val="clear" w:color="auto" w:fill="C0C0C0"/>
            <w:hideMark/>
          </w:tcPr>
          <w:p w14:paraId="1AEBCD3F" w14:textId="77777777" w:rsidR="00331005" w:rsidRPr="0016361A" w:rsidRDefault="00331005" w:rsidP="000C34E7">
            <w:pPr>
              <w:pStyle w:val="TAH"/>
              <w:rPr>
                <w:ins w:id="2544" w:author="C3-250649" w:date="2025-02-25T12:17:00Z"/>
              </w:rPr>
            </w:pPr>
            <w:ins w:id="2545" w:author="C3-250649" w:date="2025-02-25T12:17:00Z">
              <w:r w:rsidRPr="0016361A">
                <w:t>Attribute name</w:t>
              </w:r>
            </w:ins>
          </w:p>
        </w:tc>
        <w:tc>
          <w:tcPr>
            <w:tcW w:w="1417" w:type="dxa"/>
            <w:shd w:val="clear" w:color="auto" w:fill="C0C0C0"/>
            <w:hideMark/>
          </w:tcPr>
          <w:p w14:paraId="632DB20A" w14:textId="77777777" w:rsidR="00331005" w:rsidRPr="0016361A" w:rsidRDefault="00331005" w:rsidP="000C34E7">
            <w:pPr>
              <w:pStyle w:val="TAH"/>
              <w:rPr>
                <w:ins w:id="2546" w:author="C3-250649" w:date="2025-02-25T12:17:00Z"/>
              </w:rPr>
            </w:pPr>
            <w:ins w:id="2547" w:author="C3-250649" w:date="2025-02-25T12:17:00Z">
              <w:r w:rsidRPr="0016361A">
                <w:t>Data type</w:t>
              </w:r>
            </w:ins>
          </w:p>
        </w:tc>
        <w:tc>
          <w:tcPr>
            <w:tcW w:w="425" w:type="dxa"/>
            <w:shd w:val="clear" w:color="auto" w:fill="C0C0C0"/>
            <w:hideMark/>
          </w:tcPr>
          <w:p w14:paraId="6B1426C3" w14:textId="77777777" w:rsidR="00331005" w:rsidRPr="0016361A" w:rsidRDefault="00331005" w:rsidP="000C34E7">
            <w:pPr>
              <w:pStyle w:val="TAH"/>
              <w:rPr>
                <w:ins w:id="2548" w:author="C3-250649" w:date="2025-02-25T12:17:00Z"/>
              </w:rPr>
            </w:pPr>
            <w:ins w:id="2549" w:author="C3-250649" w:date="2025-02-25T12:17:00Z">
              <w:r w:rsidRPr="0016361A">
                <w:t>P</w:t>
              </w:r>
            </w:ins>
          </w:p>
        </w:tc>
        <w:tc>
          <w:tcPr>
            <w:tcW w:w="1134" w:type="dxa"/>
            <w:shd w:val="clear" w:color="auto" w:fill="C0C0C0"/>
          </w:tcPr>
          <w:p w14:paraId="7F1FEDB6" w14:textId="77777777" w:rsidR="00331005" w:rsidRPr="0016361A" w:rsidRDefault="00331005" w:rsidP="000C34E7">
            <w:pPr>
              <w:pStyle w:val="TAH"/>
              <w:rPr>
                <w:ins w:id="2550" w:author="C3-250649" w:date="2025-02-25T12:17:00Z"/>
              </w:rPr>
            </w:pPr>
            <w:ins w:id="2551" w:author="C3-250649" w:date="2025-02-25T12:17:00Z">
              <w:r w:rsidRPr="00F112E4">
                <w:t>Cardinality</w:t>
              </w:r>
            </w:ins>
          </w:p>
        </w:tc>
        <w:tc>
          <w:tcPr>
            <w:tcW w:w="3686" w:type="dxa"/>
            <w:shd w:val="clear" w:color="auto" w:fill="C0C0C0"/>
            <w:hideMark/>
          </w:tcPr>
          <w:p w14:paraId="06EF6E75" w14:textId="77777777" w:rsidR="00331005" w:rsidRPr="0016361A" w:rsidRDefault="00331005" w:rsidP="000C34E7">
            <w:pPr>
              <w:pStyle w:val="TAH"/>
              <w:rPr>
                <w:ins w:id="2552" w:author="C3-250649" w:date="2025-02-25T12:17:00Z"/>
                <w:rFonts w:cs="Arial"/>
                <w:szCs w:val="18"/>
              </w:rPr>
            </w:pPr>
            <w:ins w:id="2553" w:author="C3-250649" w:date="2025-02-25T12:17:00Z">
              <w:r w:rsidRPr="0016361A">
                <w:rPr>
                  <w:rFonts w:cs="Arial"/>
                  <w:szCs w:val="18"/>
                </w:rPr>
                <w:t>Description</w:t>
              </w:r>
            </w:ins>
          </w:p>
        </w:tc>
        <w:tc>
          <w:tcPr>
            <w:tcW w:w="1310" w:type="dxa"/>
            <w:shd w:val="clear" w:color="auto" w:fill="C0C0C0"/>
          </w:tcPr>
          <w:p w14:paraId="2A6D446A" w14:textId="77777777" w:rsidR="00331005" w:rsidRPr="0016361A" w:rsidRDefault="00331005" w:rsidP="000C34E7">
            <w:pPr>
              <w:pStyle w:val="TAH"/>
              <w:rPr>
                <w:ins w:id="2554" w:author="C3-250649" w:date="2025-02-25T12:17:00Z"/>
                <w:rFonts w:cs="Arial"/>
                <w:szCs w:val="18"/>
              </w:rPr>
            </w:pPr>
            <w:ins w:id="2555" w:author="C3-250649" w:date="2025-02-25T12:17:00Z">
              <w:r w:rsidRPr="0016361A">
                <w:rPr>
                  <w:rFonts w:cs="Arial"/>
                  <w:szCs w:val="18"/>
                </w:rPr>
                <w:t>Applicability</w:t>
              </w:r>
            </w:ins>
          </w:p>
        </w:tc>
      </w:tr>
      <w:tr w:rsidR="00331005" w:rsidRPr="0016361A" w14:paraId="7AAC7C48" w14:textId="77777777" w:rsidTr="000C34E7">
        <w:trPr>
          <w:jc w:val="center"/>
          <w:ins w:id="2556" w:author="C3-250649" w:date="2025-02-25T12:17:00Z"/>
        </w:trPr>
        <w:tc>
          <w:tcPr>
            <w:tcW w:w="1552" w:type="dxa"/>
            <w:tcBorders>
              <w:top w:val="single" w:sz="6" w:space="0" w:color="auto"/>
              <w:left w:val="single" w:sz="6" w:space="0" w:color="auto"/>
              <w:bottom w:val="single" w:sz="6" w:space="0" w:color="auto"/>
              <w:right w:val="single" w:sz="6" w:space="0" w:color="auto"/>
            </w:tcBorders>
            <w:vAlign w:val="center"/>
          </w:tcPr>
          <w:p w14:paraId="6C65DB0C" w14:textId="77777777" w:rsidR="00331005" w:rsidRPr="0016361A" w:rsidRDefault="00331005" w:rsidP="000C34E7">
            <w:pPr>
              <w:pStyle w:val="TAL"/>
              <w:rPr>
                <w:ins w:id="2557" w:author="C3-250649" w:date="2025-02-25T12:17:00Z"/>
              </w:rPr>
            </w:pPr>
            <w:proofErr w:type="spellStart"/>
            <w:ins w:id="2558" w:author="C3-250649" w:date="2025-02-25T12:17:00Z">
              <w:r>
                <w:t>valServInfo</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1A915F63" w14:textId="77777777" w:rsidR="00331005" w:rsidRPr="0016361A" w:rsidRDefault="00331005" w:rsidP="000C34E7">
            <w:pPr>
              <w:pStyle w:val="TAL"/>
              <w:rPr>
                <w:ins w:id="2559" w:author="C3-250649" w:date="2025-02-25T12:17:00Z"/>
              </w:rPr>
            </w:pPr>
            <w:proofErr w:type="spellStart"/>
            <w:ins w:id="2560" w:author="C3-250649" w:date="2025-02-25T12:17:00Z">
              <w:r>
                <w:t>VALServiceInfo</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56050E8A" w14:textId="77777777" w:rsidR="00331005" w:rsidRPr="0016361A" w:rsidRDefault="00331005" w:rsidP="000C34E7">
            <w:pPr>
              <w:pStyle w:val="TAC"/>
              <w:rPr>
                <w:ins w:id="2561" w:author="C3-250649" w:date="2025-02-25T12:17:00Z"/>
              </w:rPr>
            </w:pPr>
            <w:ins w:id="2562" w:author="C3-250649" w:date="2025-02-25T12:1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B0B991B" w14:textId="77777777" w:rsidR="00331005" w:rsidRPr="0016361A" w:rsidRDefault="00331005" w:rsidP="000C34E7">
            <w:pPr>
              <w:pStyle w:val="TAL"/>
              <w:jc w:val="center"/>
              <w:rPr>
                <w:ins w:id="2563" w:author="C3-250649" w:date="2025-02-25T12:17:00Z"/>
              </w:rPr>
            </w:pPr>
            <w:ins w:id="2564" w:author="C3-250649" w:date="2025-02-25T12:17: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26FD5389" w14:textId="77777777" w:rsidR="00331005" w:rsidRPr="0016361A" w:rsidRDefault="00331005" w:rsidP="000C34E7">
            <w:pPr>
              <w:pStyle w:val="TAL"/>
              <w:rPr>
                <w:ins w:id="2565" w:author="C3-250649" w:date="2025-02-25T12:17:00Z"/>
                <w:rFonts w:cs="Arial"/>
                <w:szCs w:val="18"/>
              </w:rPr>
            </w:pPr>
            <w:ins w:id="2566" w:author="C3-250649" w:date="2025-02-25T12:17:00Z">
              <w:r w:rsidRPr="00B74805">
                <w:rPr>
                  <w:rFonts w:cs="Arial"/>
                  <w:szCs w:val="18"/>
                </w:rPr>
                <w:t xml:space="preserve">Contains the </w:t>
              </w:r>
              <w:r>
                <w:rPr>
                  <w:rFonts w:cs="Arial"/>
                  <w:szCs w:val="18"/>
                </w:rPr>
                <w:t xml:space="preserve">updated </w:t>
              </w:r>
              <w:r w:rsidRPr="00B74805">
                <w:rPr>
                  <w:rFonts w:cs="Arial"/>
                  <w:szCs w:val="18"/>
                </w:rPr>
                <w:t xml:space="preserve">application service information associated with the Spatial Anchors </w:t>
              </w:r>
              <w:r>
                <w:rPr>
                  <w:rFonts w:cs="Arial"/>
                  <w:szCs w:val="18"/>
                </w:rPr>
                <w:t>List</w:t>
              </w:r>
              <w:r w:rsidRPr="00B74805">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F7A877C" w14:textId="77777777" w:rsidR="00331005" w:rsidRPr="0016361A" w:rsidRDefault="00331005" w:rsidP="000C34E7">
            <w:pPr>
              <w:pStyle w:val="TAL"/>
              <w:rPr>
                <w:ins w:id="2567" w:author="C3-250649" w:date="2025-02-25T12:17:00Z"/>
                <w:rFonts w:cs="Arial"/>
                <w:szCs w:val="18"/>
              </w:rPr>
            </w:pPr>
          </w:p>
        </w:tc>
      </w:tr>
      <w:tr w:rsidR="00331005" w:rsidRPr="0016361A" w14:paraId="46F240D1" w14:textId="77777777" w:rsidTr="000C34E7">
        <w:trPr>
          <w:jc w:val="center"/>
          <w:ins w:id="2568" w:author="C3-250649" w:date="2025-02-25T12:17:00Z"/>
        </w:trPr>
        <w:tc>
          <w:tcPr>
            <w:tcW w:w="1552" w:type="dxa"/>
            <w:tcBorders>
              <w:top w:val="single" w:sz="6" w:space="0" w:color="auto"/>
              <w:left w:val="single" w:sz="6" w:space="0" w:color="auto"/>
              <w:bottom w:val="single" w:sz="6" w:space="0" w:color="auto"/>
              <w:right w:val="single" w:sz="6" w:space="0" w:color="auto"/>
            </w:tcBorders>
            <w:vAlign w:val="center"/>
          </w:tcPr>
          <w:p w14:paraId="4628C700" w14:textId="77777777" w:rsidR="00331005" w:rsidRPr="0016361A" w:rsidRDefault="00331005" w:rsidP="000C34E7">
            <w:pPr>
              <w:pStyle w:val="TAL"/>
              <w:rPr>
                <w:ins w:id="2569" w:author="C3-250649" w:date="2025-02-25T12:17:00Z"/>
              </w:rPr>
            </w:pPr>
            <w:ins w:id="2570" w:author="C3-250649" w:date="2025-02-25T12:17:00Z">
              <w:r>
                <w:t>anchors</w:t>
              </w:r>
            </w:ins>
          </w:p>
        </w:tc>
        <w:tc>
          <w:tcPr>
            <w:tcW w:w="1417" w:type="dxa"/>
            <w:tcBorders>
              <w:top w:val="single" w:sz="6" w:space="0" w:color="auto"/>
              <w:left w:val="single" w:sz="6" w:space="0" w:color="auto"/>
              <w:bottom w:val="single" w:sz="6" w:space="0" w:color="auto"/>
              <w:right w:val="single" w:sz="6" w:space="0" w:color="auto"/>
            </w:tcBorders>
            <w:vAlign w:val="center"/>
          </w:tcPr>
          <w:p w14:paraId="256713C2" w14:textId="77777777" w:rsidR="00331005" w:rsidRPr="0016361A" w:rsidRDefault="00331005" w:rsidP="000C34E7">
            <w:pPr>
              <w:pStyle w:val="TAL"/>
              <w:rPr>
                <w:ins w:id="2571" w:author="C3-250649" w:date="2025-02-25T12:17:00Z"/>
              </w:rPr>
            </w:pPr>
            <w:ins w:id="2572" w:author="C3-250649" w:date="2025-02-25T12:17:00Z">
              <w:r>
                <w:t>map(</w:t>
              </w:r>
              <w:proofErr w:type="spellStart"/>
              <w:r>
                <w:t>SpatialAnchorRm</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7E6DBB43" w14:textId="77777777" w:rsidR="00331005" w:rsidRPr="0016361A" w:rsidRDefault="00331005" w:rsidP="000C34E7">
            <w:pPr>
              <w:pStyle w:val="TAC"/>
              <w:rPr>
                <w:ins w:id="2573" w:author="C3-250649" w:date="2025-02-25T12:17:00Z"/>
              </w:rPr>
            </w:pPr>
            <w:ins w:id="2574" w:author="C3-250649" w:date="2025-02-25T12:1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2B5E59C" w14:textId="77777777" w:rsidR="00331005" w:rsidRPr="0016361A" w:rsidRDefault="00331005" w:rsidP="000C34E7">
            <w:pPr>
              <w:pStyle w:val="TAL"/>
              <w:jc w:val="center"/>
              <w:rPr>
                <w:ins w:id="2575" w:author="C3-250649" w:date="2025-02-25T12:17:00Z"/>
              </w:rPr>
            </w:pPr>
            <w:ins w:id="2576" w:author="C3-250649" w:date="2025-02-25T12:17: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27367DA5" w14:textId="77777777" w:rsidR="00331005" w:rsidRDefault="00331005" w:rsidP="000C34E7">
            <w:pPr>
              <w:pStyle w:val="TAL"/>
              <w:rPr>
                <w:ins w:id="2577" w:author="C3-250649" w:date="2025-02-25T12:17:00Z"/>
                <w:rFonts w:cs="Arial"/>
                <w:szCs w:val="18"/>
              </w:rPr>
            </w:pPr>
            <w:ins w:id="2578" w:author="C3-250649" w:date="2025-02-25T12:17:00Z">
              <w:r>
                <w:rPr>
                  <w:rFonts w:cs="Arial"/>
                  <w:szCs w:val="18"/>
                </w:rPr>
                <w:t>Contains the updated list of spatial anchor(s) constituting the Spatial Anchor List.</w:t>
              </w:r>
            </w:ins>
          </w:p>
          <w:p w14:paraId="707EF2F6" w14:textId="77777777" w:rsidR="00331005" w:rsidRDefault="00331005" w:rsidP="000C34E7">
            <w:pPr>
              <w:pStyle w:val="TAL"/>
              <w:rPr>
                <w:ins w:id="2579" w:author="C3-250649" w:date="2025-02-25T12:17:00Z"/>
              </w:rPr>
            </w:pPr>
          </w:p>
          <w:p w14:paraId="513BC745" w14:textId="77777777" w:rsidR="00331005" w:rsidRPr="0016361A" w:rsidRDefault="00331005" w:rsidP="000C34E7">
            <w:pPr>
              <w:pStyle w:val="TAL"/>
              <w:rPr>
                <w:ins w:id="2580" w:author="C3-250649" w:date="2025-02-25T12:17:00Z"/>
                <w:rFonts w:cs="Arial"/>
                <w:szCs w:val="18"/>
              </w:rPr>
            </w:pPr>
            <w:ins w:id="2581" w:author="C3-250649" w:date="2025-02-25T12:17:00Z">
              <w:r>
                <w:t>The key of the map shall be set to the value of the "</w:t>
              </w:r>
              <w:proofErr w:type="spellStart"/>
              <w:r>
                <w:t>anchorId</w:t>
              </w:r>
              <w:proofErr w:type="spellEnd"/>
              <w:r>
                <w:t xml:space="preserve">" attribute of the corresponding map value encoded using the </w:t>
              </w:r>
              <w:proofErr w:type="spellStart"/>
              <w:r>
                <w:t>SpatialAnchor</w:t>
              </w:r>
              <w:proofErr w:type="spellEnd"/>
              <w:r>
                <w:t xml:space="preserve"> data structure.</w:t>
              </w:r>
            </w:ins>
          </w:p>
        </w:tc>
        <w:tc>
          <w:tcPr>
            <w:tcW w:w="1310" w:type="dxa"/>
            <w:tcBorders>
              <w:top w:val="single" w:sz="6" w:space="0" w:color="auto"/>
              <w:left w:val="single" w:sz="6" w:space="0" w:color="auto"/>
              <w:bottom w:val="single" w:sz="6" w:space="0" w:color="auto"/>
              <w:right w:val="single" w:sz="6" w:space="0" w:color="auto"/>
            </w:tcBorders>
            <w:vAlign w:val="center"/>
          </w:tcPr>
          <w:p w14:paraId="7D587E4D" w14:textId="77777777" w:rsidR="00331005" w:rsidRPr="0016361A" w:rsidRDefault="00331005" w:rsidP="000C34E7">
            <w:pPr>
              <w:pStyle w:val="TAL"/>
              <w:rPr>
                <w:ins w:id="2582" w:author="C3-250649" w:date="2025-02-25T12:17:00Z"/>
                <w:rFonts w:cs="Arial"/>
                <w:szCs w:val="18"/>
              </w:rPr>
            </w:pPr>
          </w:p>
        </w:tc>
      </w:tr>
    </w:tbl>
    <w:p w14:paraId="56AD5AAE" w14:textId="77777777" w:rsidR="00331005" w:rsidRPr="00B74805" w:rsidRDefault="00331005" w:rsidP="00331005">
      <w:pPr>
        <w:rPr>
          <w:ins w:id="2583" w:author="C3-250649" w:date="2025-02-25T12:17:00Z"/>
        </w:rPr>
      </w:pPr>
    </w:p>
    <w:p w14:paraId="537CAD5C" w14:textId="025C827B" w:rsidR="00331005" w:rsidRDefault="00331005" w:rsidP="0089657B">
      <w:pPr>
        <w:pStyle w:val="Heading6"/>
        <w:rPr>
          <w:ins w:id="2584" w:author="C3-250649" w:date="2025-02-25T12:17:00Z"/>
        </w:rPr>
      </w:pPr>
      <w:bookmarkStart w:id="2585" w:name="_Toc191382300"/>
      <w:ins w:id="2586" w:author="C3-250649" w:date="2025-02-25T12:17:00Z">
        <w:r>
          <w:t>6.1.1.6.2.4</w:t>
        </w:r>
        <w:r>
          <w:tab/>
          <w:t xml:space="preserve">Type: </w:t>
        </w:r>
        <w:proofErr w:type="spellStart"/>
        <w:r>
          <w:t>VALServiceInfo</w:t>
        </w:r>
        <w:bookmarkEnd w:id="2585"/>
        <w:proofErr w:type="spellEnd"/>
      </w:ins>
    </w:p>
    <w:p w14:paraId="71138EB1" w14:textId="0EA28F89" w:rsidR="00331005" w:rsidRDefault="00331005" w:rsidP="00331005">
      <w:pPr>
        <w:pStyle w:val="TH"/>
        <w:rPr>
          <w:ins w:id="2587" w:author="C3-250649" w:date="2025-02-25T12:17:00Z"/>
        </w:rPr>
      </w:pPr>
      <w:ins w:id="2588" w:author="C3-250649" w:date="2025-02-25T12:17:00Z">
        <w:r>
          <w:rPr>
            <w:noProof/>
          </w:rPr>
          <w:lastRenderedPageBreak/>
          <w:t>Table </w:t>
        </w:r>
        <w:r>
          <w:t xml:space="preserve">6.1.1.6.2.4-1: </w:t>
        </w:r>
        <w:r>
          <w:rPr>
            <w:noProof/>
          </w:rPr>
          <w:t xml:space="preserve">Definition of type </w:t>
        </w:r>
        <w:proofErr w:type="spellStart"/>
        <w:r>
          <w:t>VALServiceInfo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16514149" w14:textId="77777777" w:rsidTr="000C34E7">
        <w:trPr>
          <w:jc w:val="center"/>
          <w:ins w:id="2589" w:author="C3-250649" w:date="2025-02-25T12:17:00Z"/>
        </w:trPr>
        <w:tc>
          <w:tcPr>
            <w:tcW w:w="1552" w:type="dxa"/>
            <w:shd w:val="clear" w:color="auto" w:fill="C0C0C0"/>
            <w:hideMark/>
          </w:tcPr>
          <w:p w14:paraId="16560833" w14:textId="77777777" w:rsidR="00331005" w:rsidRPr="0016361A" w:rsidRDefault="00331005" w:rsidP="000C34E7">
            <w:pPr>
              <w:pStyle w:val="TAH"/>
              <w:rPr>
                <w:ins w:id="2590" w:author="C3-250649" w:date="2025-02-25T12:17:00Z"/>
              </w:rPr>
            </w:pPr>
            <w:ins w:id="2591" w:author="C3-250649" w:date="2025-02-25T12:17:00Z">
              <w:r w:rsidRPr="0016361A">
                <w:t>Attribute name</w:t>
              </w:r>
            </w:ins>
          </w:p>
        </w:tc>
        <w:tc>
          <w:tcPr>
            <w:tcW w:w="1417" w:type="dxa"/>
            <w:shd w:val="clear" w:color="auto" w:fill="C0C0C0"/>
            <w:hideMark/>
          </w:tcPr>
          <w:p w14:paraId="7D855594" w14:textId="77777777" w:rsidR="00331005" w:rsidRPr="0016361A" w:rsidRDefault="00331005" w:rsidP="000C34E7">
            <w:pPr>
              <w:pStyle w:val="TAH"/>
              <w:rPr>
                <w:ins w:id="2592" w:author="C3-250649" w:date="2025-02-25T12:17:00Z"/>
              </w:rPr>
            </w:pPr>
            <w:ins w:id="2593" w:author="C3-250649" w:date="2025-02-25T12:17:00Z">
              <w:r w:rsidRPr="0016361A">
                <w:t>Data type</w:t>
              </w:r>
            </w:ins>
          </w:p>
        </w:tc>
        <w:tc>
          <w:tcPr>
            <w:tcW w:w="425" w:type="dxa"/>
            <w:shd w:val="clear" w:color="auto" w:fill="C0C0C0"/>
            <w:hideMark/>
          </w:tcPr>
          <w:p w14:paraId="7F3112C9" w14:textId="77777777" w:rsidR="00331005" w:rsidRPr="0016361A" w:rsidRDefault="00331005" w:rsidP="000C34E7">
            <w:pPr>
              <w:pStyle w:val="TAH"/>
              <w:rPr>
                <w:ins w:id="2594" w:author="C3-250649" w:date="2025-02-25T12:17:00Z"/>
              </w:rPr>
            </w:pPr>
            <w:ins w:id="2595" w:author="C3-250649" w:date="2025-02-25T12:17:00Z">
              <w:r w:rsidRPr="0016361A">
                <w:t>P</w:t>
              </w:r>
            </w:ins>
          </w:p>
        </w:tc>
        <w:tc>
          <w:tcPr>
            <w:tcW w:w="1134" w:type="dxa"/>
            <w:shd w:val="clear" w:color="auto" w:fill="C0C0C0"/>
          </w:tcPr>
          <w:p w14:paraId="18AAAB53" w14:textId="77777777" w:rsidR="00331005" w:rsidRPr="0016361A" w:rsidRDefault="00331005" w:rsidP="000C34E7">
            <w:pPr>
              <w:pStyle w:val="TAH"/>
              <w:rPr>
                <w:ins w:id="2596" w:author="C3-250649" w:date="2025-02-25T12:17:00Z"/>
              </w:rPr>
            </w:pPr>
            <w:ins w:id="2597" w:author="C3-250649" w:date="2025-02-25T12:17:00Z">
              <w:r w:rsidRPr="00F112E4">
                <w:t>Cardinality</w:t>
              </w:r>
            </w:ins>
          </w:p>
        </w:tc>
        <w:tc>
          <w:tcPr>
            <w:tcW w:w="3686" w:type="dxa"/>
            <w:shd w:val="clear" w:color="auto" w:fill="C0C0C0"/>
            <w:hideMark/>
          </w:tcPr>
          <w:p w14:paraId="667B3DD5" w14:textId="77777777" w:rsidR="00331005" w:rsidRPr="0016361A" w:rsidRDefault="00331005" w:rsidP="000C34E7">
            <w:pPr>
              <w:pStyle w:val="TAH"/>
              <w:rPr>
                <w:ins w:id="2598" w:author="C3-250649" w:date="2025-02-25T12:17:00Z"/>
                <w:rFonts w:cs="Arial"/>
                <w:szCs w:val="18"/>
              </w:rPr>
            </w:pPr>
            <w:ins w:id="2599" w:author="C3-250649" w:date="2025-02-25T12:17:00Z">
              <w:r w:rsidRPr="0016361A">
                <w:rPr>
                  <w:rFonts w:cs="Arial"/>
                  <w:szCs w:val="18"/>
                </w:rPr>
                <w:t>Description</w:t>
              </w:r>
            </w:ins>
          </w:p>
        </w:tc>
        <w:tc>
          <w:tcPr>
            <w:tcW w:w="1310" w:type="dxa"/>
            <w:shd w:val="clear" w:color="auto" w:fill="C0C0C0"/>
          </w:tcPr>
          <w:p w14:paraId="20FFF470" w14:textId="77777777" w:rsidR="00331005" w:rsidRPr="0016361A" w:rsidRDefault="00331005" w:rsidP="000C34E7">
            <w:pPr>
              <w:pStyle w:val="TAH"/>
              <w:rPr>
                <w:ins w:id="2600" w:author="C3-250649" w:date="2025-02-25T12:17:00Z"/>
                <w:rFonts w:cs="Arial"/>
                <w:szCs w:val="18"/>
              </w:rPr>
            </w:pPr>
            <w:ins w:id="2601" w:author="C3-250649" w:date="2025-02-25T12:17:00Z">
              <w:r w:rsidRPr="0016361A">
                <w:rPr>
                  <w:rFonts w:cs="Arial"/>
                  <w:szCs w:val="18"/>
                </w:rPr>
                <w:t>Applicability</w:t>
              </w:r>
            </w:ins>
          </w:p>
        </w:tc>
      </w:tr>
      <w:tr w:rsidR="00331005" w:rsidRPr="00B54FF5" w14:paraId="2633B703" w14:textId="77777777" w:rsidTr="000C34E7">
        <w:trPr>
          <w:jc w:val="center"/>
          <w:ins w:id="2602" w:author="C3-250649" w:date="2025-02-25T12:17:00Z"/>
        </w:trPr>
        <w:tc>
          <w:tcPr>
            <w:tcW w:w="1552" w:type="dxa"/>
            <w:vAlign w:val="center"/>
          </w:tcPr>
          <w:p w14:paraId="464243C4" w14:textId="77777777" w:rsidR="00331005" w:rsidRPr="0016361A" w:rsidRDefault="00331005" w:rsidP="000C34E7">
            <w:pPr>
              <w:pStyle w:val="TAL"/>
              <w:rPr>
                <w:ins w:id="2603" w:author="C3-250649" w:date="2025-02-25T12:17:00Z"/>
              </w:rPr>
            </w:pPr>
            <w:proofErr w:type="spellStart"/>
            <w:ins w:id="2604" w:author="C3-250649" w:date="2025-02-25T12:17:00Z">
              <w:r>
                <w:t>serviceId</w:t>
              </w:r>
              <w:proofErr w:type="spellEnd"/>
            </w:ins>
          </w:p>
        </w:tc>
        <w:tc>
          <w:tcPr>
            <w:tcW w:w="1417" w:type="dxa"/>
            <w:vAlign w:val="center"/>
          </w:tcPr>
          <w:p w14:paraId="772EA385" w14:textId="77777777" w:rsidR="00331005" w:rsidRPr="0016361A" w:rsidRDefault="00331005" w:rsidP="000C34E7">
            <w:pPr>
              <w:pStyle w:val="TAL"/>
              <w:rPr>
                <w:ins w:id="2605" w:author="C3-250649" w:date="2025-02-25T12:17:00Z"/>
              </w:rPr>
            </w:pPr>
            <w:ins w:id="2606" w:author="C3-250649" w:date="2025-02-25T12:17:00Z">
              <w:r>
                <w:t>string</w:t>
              </w:r>
            </w:ins>
          </w:p>
        </w:tc>
        <w:tc>
          <w:tcPr>
            <w:tcW w:w="425" w:type="dxa"/>
            <w:vAlign w:val="center"/>
          </w:tcPr>
          <w:p w14:paraId="5344260B" w14:textId="77777777" w:rsidR="00331005" w:rsidRPr="0016361A" w:rsidRDefault="00331005" w:rsidP="000C34E7">
            <w:pPr>
              <w:pStyle w:val="TAC"/>
              <w:rPr>
                <w:ins w:id="2607" w:author="C3-250649" w:date="2025-02-25T12:17:00Z"/>
              </w:rPr>
            </w:pPr>
            <w:ins w:id="2608" w:author="C3-250649" w:date="2025-02-25T12:17:00Z">
              <w:r>
                <w:t>M</w:t>
              </w:r>
            </w:ins>
          </w:p>
        </w:tc>
        <w:tc>
          <w:tcPr>
            <w:tcW w:w="1134" w:type="dxa"/>
            <w:vAlign w:val="center"/>
          </w:tcPr>
          <w:p w14:paraId="7874503B" w14:textId="77777777" w:rsidR="00331005" w:rsidRPr="0016361A" w:rsidRDefault="00331005" w:rsidP="000C34E7">
            <w:pPr>
              <w:pStyle w:val="TAL"/>
              <w:jc w:val="center"/>
              <w:rPr>
                <w:ins w:id="2609" w:author="C3-250649" w:date="2025-02-25T12:17:00Z"/>
              </w:rPr>
            </w:pPr>
            <w:ins w:id="2610" w:author="C3-250649" w:date="2025-02-25T12:17:00Z">
              <w:r>
                <w:t>1</w:t>
              </w:r>
            </w:ins>
          </w:p>
        </w:tc>
        <w:tc>
          <w:tcPr>
            <w:tcW w:w="3686" w:type="dxa"/>
            <w:vAlign w:val="center"/>
          </w:tcPr>
          <w:p w14:paraId="2136D847" w14:textId="77777777" w:rsidR="00331005" w:rsidRPr="0016361A" w:rsidRDefault="00331005" w:rsidP="000C34E7">
            <w:pPr>
              <w:pStyle w:val="TAL"/>
              <w:rPr>
                <w:ins w:id="2611" w:author="C3-250649" w:date="2025-02-25T12:17:00Z"/>
                <w:rFonts w:cs="Arial"/>
                <w:szCs w:val="18"/>
              </w:rPr>
            </w:pPr>
            <w:ins w:id="2612" w:author="C3-250649" w:date="2025-02-25T12:17:00Z">
              <w:r>
                <w:rPr>
                  <w:rFonts w:cs="Arial"/>
                  <w:szCs w:val="18"/>
                </w:rPr>
                <w:t>Contains the identifier of the application service.</w:t>
              </w:r>
            </w:ins>
          </w:p>
        </w:tc>
        <w:tc>
          <w:tcPr>
            <w:tcW w:w="1310" w:type="dxa"/>
            <w:vAlign w:val="center"/>
          </w:tcPr>
          <w:p w14:paraId="5013E48C" w14:textId="77777777" w:rsidR="00331005" w:rsidRPr="0016361A" w:rsidRDefault="00331005" w:rsidP="000C34E7">
            <w:pPr>
              <w:pStyle w:val="TAL"/>
              <w:rPr>
                <w:ins w:id="2613" w:author="C3-250649" w:date="2025-02-25T12:17:00Z"/>
                <w:rFonts w:cs="Arial"/>
                <w:szCs w:val="18"/>
              </w:rPr>
            </w:pPr>
          </w:p>
        </w:tc>
      </w:tr>
      <w:tr w:rsidR="00331005" w:rsidRPr="00B54FF5" w14:paraId="726E4566" w14:textId="77777777" w:rsidTr="000C34E7">
        <w:trPr>
          <w:jc w:val="center"/>
          <w:ins w:id="2614" w:author="C3-250649" w:date="2025-02-25T12:17:00Z"/>
        </w:trPr>
        <w:tc>
          <w:tcPr>
            <w:tcW w:w="1552" w:type="dxa"/>
            <w:vAlign w:val="center"/>
          </w:tcPr>
          <w:p w14:paraId="2900B400" w14:textId="77777777" w:rsidR="00331005" w:rsidRPr="0016361A" w:rsidRDefault="00331005" w:rsidP="000C34E7">
            <w:pPr>
              <w:pStyle w:val="TAL"/>
              <w:rPr>
                <w:ins w:id="2615" w:author="C3-250649" w:date="2025-02-25T12:17:00Z"/>
              </w:rPr>
            </w:pPr>
            <w:proofErr w:type="spellStart"/>
            <w:ins w:id="2616" w:author="C3-250649" w:date="2025-02-25T12:17:00Z">
              <w:r>
                <w:t>endPt</w:t>
              </w:r>
              <w:proofErr w:type="spellEnd"/>
            </w:ins>
          </w:p>
        </w:tc>
        <w:tc>
          <w:tcPr>
            <w:tcW w:w="1417" w:type="dxa"/>
            <w:vAlign w:val="center"/>
          </w:tcPr>
          <w:p w14:paraId="1B062989" w14:textId="77777777" w:rsidR="00331005" w:rsidRPr="0016361A" w:rsidRDefault="00331005" w:rsidP="000C34E7">
            <w:pPr>
              <w:pStyle w:val="TAL"/>
              <w:rPr>
                <w:ins w:id="2617" w:author="C3-250649" w:date="2025-02-25T12:17:00Z"/>
              </w:rPr>
            </w:pPr>
            <w:proofErr w:type="spellStart"/>
            <w:ins w:id="2618" w:author="C3-250649" w:date="2025-02-25T12:17:00Z">
              <w:r>
                <w:t>EndPoint</w:t>
              </w:r>
              <w:proofErr w:type="spellEnd"/>
            </w:ins>
          </w:p>
        </w:tc>
        <w:tc>
          <w:tcPr>
            <w:tcW w:w="425" w:type="dxa"/>
            <w:vAlign w:val="center"/>
          </w:tcPr>
          <w:p w14:paraId="567435D3" w14:textId="77777777" w:rsidR="00331005" w:rsidRPr="0016361A" w:rsidRDefault="00331005" w:rsidP="000C34E7">
            <w:pPr>
              <w:pStyle w:val="TAC"/>
              <w:rPr>
                <w:ins w:id="2619" w:author="C3-250649" w:date="2025-02-25T12:17:00Z"/>
              </w:rPr>
            </w:pPr>
            <w:ins w:id="2620" w:author="C3-250649" w:date="2025-02-25T12:17:00Z">
              <w:r>
                <w:t>M</w:t>
              </w:r>
            </w:ins>
          </w:p>
        </w:tc>
        <w:tc>
          <w:tcPr>
            <w:tcW w:w="1134" w:type="dxa"/>
            <w:vAlign w:val="center"/>
          </w:tcPr>
          <w:p w14:paraId="4341BD50" w14:textId="77777777" w:rsidR="00331005" w:rsidRPr="0016361A" w:rsidRDefault="00331005" w:rsidP="000C34E7">
            <w:pPr>
              <w:pStyle w:val="TAL"/>
              <w:jc w:val="center"/>
              <w:rPr>
                <w:ins w:id="2621" w:author="C3-250649" w:date="2025-02-25T12:17:00Z"/>
              </w:rPr>
            </w:pPr>
            <w:ins w:id="2622" w:author="C3-250649" w:date="2025-02-25T12:17:00Z">
              <w:r>
                <w:t>1</w:t>
              </w:r>
            </w:ins>
          </w:p>
        </w:tc>
        <w:tc>
          <w:tcPr>
            <w:tcW w:w="3686" w:type="dxa"/>
            <w:vAlign w:val="center"/>
          </w:tcPr>
          <w:p w14:paraId="4C0881D9" w14:textId="77777777" w:rsidR="00331005" w:rsidRPr="0016361A" w:rsidRDefault="00331005" w:rsidP="000C34E7">
            <w:pPr>
              <w:pStyle w:val="TAL"/>
              <w:rPr>
                <w:ins w:id="2623" w:author="C3-250649" w:date="2025-02-25T12:17:00Z"/>
                <w:rFonts w:cs="Arial"/>
                <w:szCs w:val="18"/>
              </w:rPr>
            </w:pPr>
            <w:ins w:id="2624" w:author="C3-250649" w:date="2025-02-25T12:17:00Z">
              <w:r>
                <w:rPr>
                  <w:rFonts w:cs="Arial"/>
                  <w:szCs w:val="18"/>
                </w:rPr>
                <w:t xml:space="preserve">Contains the </w:t>
              </w:r>
              <w:r>
                <w:t xml:space="preserve">endpoint information to be </w:t>
              </w:r>
              <w:r w:rsidRPr="00931880">
                <w:t xml:space="preserve">used to communicate with the </w:t>
              </w:r>
              <w:r>
                <w:t>application service</w:t>
              </w:r>
              <w:r w:rsidRPr="00931880">
                <w:t>.</w:t>
              </w:r>
            </w:ins>
          </w:p>
        </w:tc>
        <w:tc>
          <w:tcPr>
            <w:tcW w:w="1310" w:type="dxa"/>
            <w:vAlign w:val="center"/>
          </w:tcPr>
          <w:p w14:paraId="7D6A4F39" w14:textId="77777777" w:rsidR="00331005" w:rsidRPr="0016361A" w:rsidRDefault="00331005" w:rsidP="000C34E7">
            <w:pPr>
              <w:pStyle w:val="TAL"/>
              <w:rPr>
                <w:ins w:id="2625" w:author="C3-250649" w:date="2025-02-25T12:17:00Z"/>
                <w:rFonts w:cs="Arial"/>
                <w:szCs w:val="18"/>
              </w:rPr>
            </w:pPr>
          </w:p>
        </w:tc>
      </w:tr>
      <w:tr w:rsidR="00331005" w:rsidRPr="00B54FF5" w14:paraId="1D30B7E5" w14:textId="77777777" w:rsidTr="000C34E7">
        <w:trPr>
          <w:jc w:val="center"/>
          <w:ins w:id="2626" w:author="C3-250649" w:date="2025-02-25T12:17:00Z"/>
        </w:trPr>
        <w:tc>
          <w:tcPr>
            <w:tcW w:w="1552" w:type="dxa"/>
            <w:vAlign w:val="center"/>
          </w:tcPr>
          <w:p w14:paraId="0B695876" w14:textId="77777777" w:rsidR="00331005" w:rsidRPr="0016361A" w:rsidRDefault="00331005" w:rsidP="000C34E7">
            <w:pPr>
              <w:pStyle w:val="TAL"/>
              <w:rPr>
                <w:ins w:id="2627" w:author="C3-250649" w:date="2025-02-25T12:17:00Z"/>
              </w:rPr>
            </w:pPr>
            <w:proofErr w:type="spellStart"/>
            <w:ins w:id="2628" w:author="C3-250649" w:date="2025-02-25T12:17:00Z">
              <w:r>
                <w:t>servConInfo</w:t>
              </w:r>
              <w:proofErr w:type="spellEnd"/>
            </w:ins>
          </w:p>
        </w:tc>
        <w:tc>
          <w:tcPr>
            <w:tcW w:w="1417" w:type="dxa"/>
            <w:vAlign w:val="center"/>
          </w:tcPr>
          <w:p w14:paraId="63736AD3" w14:textId="77777777" w:rsidR="00331005" w:rsidRPr="0016361A" w:rsidRDefault="00331005" w:rsidP="000C34E7">
            <w:pPr>
              <w:pStyle w:val="TAL"/>
              <w:rPr>
                <w:ins w:id="2629" w:author="C3-250649" w:date="2025-02-25T12:17:00Z"/>
              </w:rPr>
            </w:pPr>
            <w:proofErr w:type="spellStart"/>
            <w:ins w:id="2630" w:author="C3-250649" w:date="2025-02-25T12:17:00Z">
              <w:r>
                <w:t>ServConnectInfo</w:t>
              </w:r>
              <w:proofErr w:type="spellEnd"/>
            </w:ins>
          </w:p>
        </w:tc>
        <w:tc>
          <w:tcPr>
            <w:tcW w:w="425" w:type="dxa"/>
            <w:vAlign w:val="center"/>
          </w:tcPr>
          <w:p w14:paraId="5DD61730" w14:textId="77777777" w:rsidR="00331005" w:rsidRPr="0016361A" w:rsidRDefault="00331005" w:rsidP="000C34E7">
            <w:pPr>
              <w:pStyle w:val="TAC"/>
              <w:rPr>
                <w:ins w:id="2631" w:author="C3-250649" w:date="2025-02-25T12:17:00Z"/>
              </w:rPr>
            </w:pPr>
            <w:ins w:id="2632" w:author="C3-250649" w:date="2025-02-25T12:17:00Z">
              <w:r>
                <w:t>O</w:t>
              </w:r>
            </w:ins>
          </w:p>
        </w:tc>
        <w:tc>
          <w:tcPr>
            <w:tcW w:w="1134" w:type="dxa"/>
            <w:vAlign w:val="center"/>
          </w:tcPr>
          <w:p w14:paraId="794473E9" w14:textId="77777777" w:rsidR="00331005" w:rsidRPr="0016361A" w:rsidRDefault="00331005" w:rsidP="000C34E7">
            <w:pPr>
              <w:pStyle w:val="TAL"/>
              <w:jc w:val="center"/>
              <w:rPr>
                <w:ins w:id="2633" w:author="C3-250649" w:date="2025-02-25T12:17:00Z"/>
              </w:rPr>
            </w:pPr>
            <w:ins w:id="2634" w:author="C3-250649" w:date="2025-02-25T12:17:00Z">
              <w:r>
                <w:t>0..1</w:t>
              </w:r>
            </w:ins>
          </w:p>
        </w:tc>
        <w:tc>
          <w:tcPr>
            <w:tcW w:w="3686" w:type="dxa"/>
            <w:vAlign w:val="center"/>
          </w:tcPr>
          <w:p w14:paraId="521FABED" w14:textId="77777777" w:rsidR="00331005" w:rsidRPr="0016361A" w:rsidRDefault="00331005" w:rsidP="000C34E7">
            <w:pPr>
              <w:pStyle w:val="TAL"/>
              <w:rPr>
                <w:ins w:id="2635" w:author="C3-250649" w:date="2025-02-25T12:17:00Z"/>
                <w:rFonts w:cs="Arial"/>
                <w:szCs w:val="18"/>
              </w:rPr>
            </w:pPr>
            <w:ins w:id="2636" w:author="C3-250649" w:date="2025-02-25T12:17:00Z">
              <w:r>
                <w:rPr>
                  <w:rFonts w:cs="Arial"/>
                  <w:szCs w:val="18"/>
                </w:rPr>
                <w:t>Contains the connection information to be used to establish connectivity to the application service.</w:t>
              </w:r>
            </w:ins>
          </w:p>
        </w:tc>
        <w:tc>
          <w:tcPr>
            <w:tcW w:w="1310" w:type="dxa"/>
            <w:vAlign w:val="center"/>
          </w:tcPr>
          <w:p w14:paraId="24138DB9" w14:textId="77777777" w:rsidR="00331005" w:rsidRPr="0016361A" w:rsidRDefault="00331005" w:rsidP="000C34E7">
            <w:pPr>
              <w:pStyle w:val="TAL"/>
              <w:rPr>
                <w:ins w:id="2637" w:author="C3-250649" w:date="2025-02-25T12:17:00Z"/>
                <w:rFonts w:cs="Arial"/>
                <w:szCs w:val="18"/>
              </w:rPr>
            </w:pPr>
          </w:p>
        </w:tc>
      </w:tr>
    </w:tbl>
    <w:p w14:paraId="710B7CD1" w14:textId="77777777" w:rsidR="00331005" w:rsidRDefault="00331005" w:rsidP="00331005">
      <w:pPr>
        <w:rPr>
          <w:ins w:id="2638" w:author="C3-250649" w:date="2025-02-25T12:17:00Z"/>
          <w:lang w:val="en-US"/>
        </w:rPr>
      </w:pPr>
    </w:p>
    <w:p w14:paraId="60C059B5" w14:textId="013687CB" w:rsidR="00331005" w:rsidRDefault="00331005" w:rsidP="0089657B">
      <w:pPr>
        <w:pStyle w:val="Heading6"/>
        <w:rPr>
          <w:ins w:id="2639" w:author="C3-250649" w:date="2025-02-25T12:17:00Z"/>
        </w:rPr>
      </w:pPr>
      <w:bookmarkStart w:id="2640" w:name="_Toc191382301"/>
      <w:ins w:id="2641" w:author="C3-250649" w:date="2025-02-25T12:17:00Z">
        <w:r>
          <w:t>6.</w:t>
        </w:r>
      </w:ins>
      <w:ins w:id="2642" w:author="C3-250649" w:date="2025-02-25T12:27:00Z">
        <w:r>
          <w:t>1.1</w:t>
        </w:r>
      </w:ins>
      <w:ins w:id="2643" w:author="C3-250649" w:date="2025-02-25T12:17:00Z">
        <w:r>
          <w:t>.6.2.5</w:t>
        </w:r>
        <w:r>
          <w:tab/>
          <w:t xml:space="preserve">Type: </w:t>
        </w:r>
        <w:proofErr w:type="spellStart"/>
        <w:r>
          <w:t>ServConnectInfo</w:t>
        </w:r>
        <w:bookmarkEnd w:id="2640"/>
        <w:proofErr w:type="spellEnd"/>
      </w:ins>
    </w:p>
    <w:p w14:paraId="4E3E514A" w14:textId="0195E902" w:rsidR="00331005" w:rsidRDefault="00331005" w:rsidP="00331005">
      <w:pPr>
        <w:pStyle w:val="TH"/>
        <w:rPr>
          <w:ins w:id="2644" w:author="C3-250649" w:date="2025-02-25T12:17:00Z"/>
        </w:rPr>
      </w:pPr>
      <w:ins w:id="2645" w:author="C3-250649" w:date="2025-02-25T12:17:00Z">
        <w:r>
          <w:rPr>
            <w:noProof/>
          </w:rPr>
          <w:t>Table </w:t>
        </w:r>
        <w:r>
          <w:t xml:space="preserve">6.1.1.6.2.5-1: </w:t>
        </w:r>
        <w:r>
          <w:rPr>
            <w:noProof/>
          </w:rPr>
          <w:t xml:space="preserve">Definition of type </w:t>
        </w:r>
        <w:proofErr w:type="spellStart"/>
        <w:r>
          <w:t>ServConnectInfo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181D91C" w14:textId="77777777" w:rsidTr="000C34E7">
        <w:trPr>
          <w:jc w:val="center"/>
          <w:ins w:id="2646" w:author="C3-250649" w:date="2025-02-25T12:17:00Z"/>
        </w:trPr>
        <w:tc>
          <w:tcPr>
            <w:tcW w:w="1552" w:type="dxa"/>
            <w:shd w:val="clear" w:color="auto" w:fill="C0C0C0"/>
            <w:hideMark/>
          </w:tcPr>
          <w:p w14:paraId="47C16A3C" w14:textId="77777777" w:rsidR="00331005" w:rsidRPr="0016361A" w:rsidRDefault="00331005" w:rsidP="000C34E7">
            <w:pPr>
              <w:pStyle w:val="TAH"/>
              <w:rPr>
                <w:ins w:id="2647" w:author="C3-250649" w:date="2025-02-25T12:17:00Z"/>
              </w:rPr>
            </w:pPr>
            <w:ins w:id="2648" w:author="C3-250649" w:date="2025-02-25T12:17:00Z">
              <w:r w:rsidRPr="0016361A">
                <w:t>Attribute name</w:t>
              </w:r>
            </w:ins>
          </w:p>
        </w:tc>
        <w:tc>
          <w:tcPr>
            <w:tcW w:w="1417" w:type="dxa"/>
            <w:shd w:val="clear" w:color="auto" w:fill="C0C0C0"/>
            <w:hideMark/>
          </w:tcPr>
          <w:p w14:paraId="62155E48" w14:textId="77777777" w:rsidR="00331005" w:rsidRPr="0016361A" w:rsidRDefault="00331005" w:rsidP="000C34E7">
            <w:pPr>
              <w:pStyle w:val="TAH"/>
              <w:rPr>
                <w:ins w:id="2649" w:author="C3-250649" w:date="2025-02-25T12:17:00Z"/>
              </w:rPr>
            </w:pPr>
            <w:ins w:id="2650" w:author="C3-250649" w:date="2025-02-25T12:17:00Z">
              <w:r w:rsidRPr="0016361A">
                <w:t>Data type</w:t>
              </w:r>
            </w:ins>
          </w:p>
        </w:tc>
        <w:tc>
          <w:tcPr>
            <w:tcW w:w="425" w:type="dxa"/>
            <w:shd w:val="clear" w:color="auto" w:fill="C0C0C0"/>
            <w:hideMark/>
          </w:tcPr>
          <w:p w14:paraId="68CECBDE" w14:textId="77777777" w:rsidR="00331005" w:rsidRPr="0016361A" w:rsidRDefault="00331005" w:rsidP="000C34E7">
            <w:pPr>
              <w:pStyle w:val="TAH"/>
              <w:rPr>
                <w:ins w:id="2651" w:author="C3-250649" w:date="2025-02-25T12:17:00Z"/>
              </w:rPr>
            </w:pPr>
            <w:ins w:id="2652" w:author="C3-250649" w:date="2025-02-25T12:17:00Z">
              <w:r w:rsidRPr="0016361A">
                <w:t>P</w:t>
              </w:r>
            </w:ins>
          </w:p>
        </w:tc>
        <w:tc>
          <w:tcPr>
            <w:tcW w:w="1134" w:type="dxa"/>
            <w:shd w:val="clear" w:color="auto" w:fill="C0C0C0"/>
          </w:tcPr>
          <w:p w14:paraId="606FEA13" w14:textId="77777777" w:rsidR="00331005" w:rsidRPr="0016361A" w:rsidRDefault="00331005" w:rsidP="000C34E7">
            <w:pPr>
              <w:pStyle w:val="TAH"/>
              <w:rPr>
                <w:ins w:id="2653" w:author="C3-250649" w:date="2025-02-25T12:17:00Z"/>
              </w:rPr>
            </w:pPr>
            <w:ins w:id="2654" w:author="C3-250649" w:date="2025-02-25T12:17:00Z">
              <w:r w:rsidRPr="00F112E4">
                <w:t>Cardinality</w:t>
              </w:r>
            </w:ins>
          </w:p>
        </w:tc>
        <w:tc>
          <w:tcPr>
            <w:tcW w:w="3686" w:type="dxa"/>
            <w:shd w:val="clear" w:color="auto" w:fill="C0C0C0"/>
            <w:hideMark/>
          </w:tcPr>
          <w:p w14:paraId="4073C05B" w14:textId="77777777" w:rsidR="00331005" w:rsidRPr="0016361A" w:rsidRDefault="00331005" w:rsidP="000C34E7">
            <w:pPr>
              <w:pStyle w:val="TAH"/>
              <w:rPr>
                <w:ins w:id="2655" w:author="C3-250649" w:date="2025-02-25T12:17:00Z"/>
                <w:rFonts w:cs="Arial"/>
                <w:szCs w:val="18"/>
              </w:rPr>
            </w:pPr>
            <w:ins w:id="2656" w:author="C3-250649" w:date="2025-02-25T12:17:00Z">
              <w:r w:rsidRPr="0016361A">
                <w:rPr>
                  <w:rFonts w:cs="Arial"/>
                  <w:szCs w:val="18"/>
                </w:rPr>
                <w:t>Description</w:t>
              </w:r>
            </w:ins>
          </w:p>
        </w:tc>
        <w:tc>
          <w:tcPr>
            <w:tcW w:w="1310" w:type="dxa"/>
            <w:shd w:val="clear" w:color="auto" w:fill="C0C0C0"/>
          </w:tcPr>
          <w:p w14:paraId="33A73AA7" w14:textId="77777777" w:rsidR="00331005" w:rsidRPr="0016361A" w:rsidRDefault="00331005" w:rsidP="000C34E7">
            <w:pPr>
              <w:pStyle w:val="TAH"/>
              <w:rPr>
                <w:ins w:id="2657" w:author="C3-250649" w:date="2025-02-25T12:17:00Z"/>
                <w:rFonts w:cs="Arial"/>
                <w:szCs w:val="18"/>
              </w:rPr>
            </w:pPr>
            <w:ins w:id="2658" w:author="C3-250649" w:date="2025-02-25T12:17:00Z">
              <w:r w:rsidRPr="0016361A">
                <w:rPr>
                  <w:rFonts w:cs="Arial"/>
                  <w:szCs w:val="18"/>
                </w:rPr>
                <w:t>Applicability</w:t>
              </w:r>
            </w:ins>
          </w:p>
        </w:tc>
      </w:tr>
      <w:tr w:rsidR="00331005" w:rsidRPr="00B54FF5" w14:paraId="459528FD" w14:textId="77777777" w:rsidTr="000C34E7">
        <w:trPr>
          <w:jc w:val="center"/>
          <w:ins w:id="2659" w:author="C3-250649" w:date="2025-02-25T12:17:00Z"/>
        </w:trPr>
        <w:tc>
          <w:tcPr>
            <w:tcW w:w="1552" w:type="dxa"/>
            <w:vAlign w:val="center"/>
          </w:tcPr>
          <w:p w14:paraId="5D72C2BD" w14:textId="77777777" w:rsidR="00331005" w:rsidRPr="0016361A" w:rsidRDefault="00331005" w:rsidP="000C34E7">
            <w:pPr>
              <w:pStyle w:val="TAL"/>
              <w:rPr>
                <w:ins w:id="2660" w:author="C3-250649" w:date="2025-02-25T12:17:00Z"/>
              </w:rPr>
            </w:pPr>
            <w:proofErr w:type="spellStart"/>
            <w:ins w:id="2661" w:author="C3-250649" w:date="2025-02-25T12:17:00Z">
              <w:r>
                <w:t>dnais</w:t>
              </w:r>
              <w:proofErr w:type="spellEnd"/>
            </w:ins>
          </w:p>
        </w:tc>
        <w:tc>
          <w:tcPr>
            <w:tcW w:w="1417" w:type="dxa"/>
            <w:vAlign w:val="center"/>
          </w:tcPr>
          <w:p w14:paraId="16A5B603" w14:textId="77777777" w:rsidR="00331005" w:rsidRPr="0016361A" w:rsidRDefault="00331005" w:rsidP="000C34E7">
            <w:pPr>
              <w:pStyle w:val="TAL"/>
              <w:rPr>
                <w:ins w:id="2662" w:author="C3-250649" w:date="2025-02-25T12:17:00Z"/>
              </w:rPr>
            </w:pPr>
            <w:ins w:id="2663" w:author="C3-250649" w:date="2025-02-25T12:17:00Z">
              <w:r>
                <w:t>array(</w:t>
              </w:r>
              <w:proofErr w:type="spellStart"/>
              <w:r>
                <w:t>Dnai</w:t>
              </w:r>
              <w:proofErr w:type="spellEnd"/>
              <w:r>
                <w:t>)</w:t>
              </w:r>
            </w:ins>
          </w:p>
        </w:tc>
        <w:tc>
          <w:tcPr>
            <w:tcW w:w="425" w:type="dxa"/>
            <w:vAlign w:val="center"/>
          </w:tcPr>
          <w:p w14:paraId="6E445366" w14:textId="77777777" w:rsidR="00331005" w:rsidRPr="0016361A" w:rsidRDefault="00331005" w:rsidP="000C34E7">
            <w:pPr>
              <w:pStyle w:val="TAC"/>
              <w:rPr>
                <w:ins w:id="2664" w:author="C3-250649" w:date="2025-02-25T12:17:00Z"/>
              </w:rPr>
            </w:pPr>
            <w:ins w:id="2665" w:author="C3-250649" w:date="2025-02-25T12:17:00Z">
              <w:r>
                <w:t>C</w:t>
              </w:r>
            </w:ins>
          </w:p>
        </w:tc>
        <w:tc>
          <w:tcPr>
            <w:tcW w:w="1134" w:type="dxa"/>
            <w:vAlign w:val="center"/>
          </w:tcPr>
          <w:p w14:paraId="4E4066BE" w14:textId="77777777" w:rsidR="00331005" w:rsidRPr="0016361A" w:rsidRDefault="00331005" w:rsidP="000C34E7">
            <w:pPr>
              <w:pStyle w:val="TAL"/>
              <w:jc w:val="center"/>
              <w:rPr>
                <w:ins w:id="2666" w:author="C3-250649" w:date="2025-02-25T12:17:00Z"/>
              </w:rPr>
            </w:pPr>
            <w:ins w:id="2667" w:author="C3-250649" w:date="2025-02-25T12:17:00Z">
              <w:r>
                <w:t>1..N</w:t>
              </w:r>
            </w:ins>
          </w:p>
        </w:tc>
        <w:tc>
          <w:tcPr>
            <w:tcW w:w="3686" w:type="dxa"/>
            <w:vAlign w:val="center"/>
          </w:tcPr>
          <w:p w14:paraId="17B25613" w14:textId="77777777" w:rsidR="00331005" w:rsidRDefault="00331005" w:rsidP="000C34E7">
            <w:pPr>
              <w:pStyle w:val="TAL"/>
              <w:rPr>
                <w:ins w:id="2668" w:author="C3-250649" w:date="2025-02-25T12:17:00Z"/>
              </w:rPr>
            </w:pPr>
            <w:ins w:id="2669" w:author="C3-250649" w:date="2025-02-25T12:17:00Z">
              <w:r>
                <w:rPr>
                  <w:rFonts w:cs="Arial"/>
                  <w:szCs w:val="18"/>
                </w:rPr>
                <w:t xml:space="preserve">Contains </w:t>
              </w:r>
              <w:r>
                <w:t>the target DNAI(s).</w:t>
              </w:r>
            </w:ins>
          </w:p>
          <w:p w14:paraId="2F9CE295" w14:textId="77777777" w:rsidR="00331005" w:rsidRDefault="00331005" w:rsidP="000C34E7">
            <w:pPr>
              <w:pStyle w:val="TAL"/>
              <w:rPr>
                <w:ins w:id="2670" w:author="C3-250649" w:date="2025-02-25T12:17:00Z"/>
                <w:rFonts w:cs="Arial"/>
                <w:szCs w:val="18"/>
              </w:rPr>
            </w:pPr>
          </w:p>
          <w:p w14:paraId="30AD3324" w14:textId="77777777" w:rsidR="00331005" w:rsidRPr="0016361A" w:rsidRDefault="00331005" w:rsidP="000C34E7">
            <w:pPr>
              <w:pStyle w:val="TAL"/>
              <w:rPr>
                <w:ins w:id="2671" w:author="C3-250649" w:date="2025-02-25T12:17:00Z"/>
                <w:rFonts w:cs="Arial"/>
                <w:szCs w:val="18"/>
              </w:rPr>
            </w:pPr>
            <w:ins w:id="2672" w:author="C3-250649" w:date="2025-02-25T12:17:00Z">
              <w:r>
                <w:rPr>
                  <w:rFonts w:cs="Arial"/>
                  <w:szCs w:val="18"/>
                </w:rPr>
                <w:t>(NOTE)</w:t>
              </w:r>
            </w:ins>
          </w:p>
        </w:tc>
        <w:tc>
          <w:tcPr>
            <w:tcW w:w="1310" w:type="dxa"/>
            <w:vAlign w:val="center"/>
          </w:tcPr>
          <w:p w14:paraId="7F8FAAB7" w14:textId="77777777" w:rsidR="00331005" w:rsidRPr="0016361A" w:rsidRDefault="00331005" w:rsidP="000C34E7">
            <w:pPr>
              <w:pStyle w:val="TAL"/>
              <w:rPr>
                <w:ins w:id="2673" w:author="C3-250649" w:date="2025-02-25T12:17:00Z"/>
                <w:rFonts w:cs="Arial"/>
                <w:szCs w:val="18"/>
              </w:rPr>
            </w:pPr>
          </w:p>
        </w:tc>
      </w:tr>
      <w:tr w:rsidR="00331005" w:rsidRPr="00B54FF5" w14:paraId="2A8F39CB" w14:textId="77777777" w:rsidTr="000C34E7">
        <w:trPr>
          <w:jc w:val="center"/>
          <w:ins w:id="2674" w:author="C3-250649" w:date="2025-02-25T12:17:00Z"/>
        </w:trPr>
        <w:tc>
          <w:tcPr>
            <w:tcW w:w="1552" w:type="dxa"/>
            <w:vAlign w:val="center"/>
          </w:tcPr>
          <w:p w14:paraId="06524B27" w14:textId="77777777" w:rsidR="00331005" w:rsidRPr="0016361A" w:rsidRDefault="00331005" w:rsidP="000C34E7">
            <w:pPr>
              <w:pStyle w:val="TAL"/>
              <w:rPr>
                <w:ins w:id="2675" w:author="C3-250649" w:date="2025-02-25T12:17:00Z"/>
              </w:rPr>
            </w:pPr>
            <w:proofErr w:type="spellStart"/>
            <w:ins w:id="2676" w:author="C3-250649" w:date="2025-02-25T12:17:00Z">
              <w:r>
                <w:t>dnn</w:t>
              </w:r>
              <w:proofErr w:type="spellEnd"/>
            </w:ins>
          </w:p>
        </w:tc>
        <w:tc>
          <w:tcPr>
            <w:tcW w:w="1417" w:type="dxa"/>
            <w:vAlign w:val="center"/>
          </w:tcPr>
          <w:p w14:paraId="1E19D775" w14:textId="77777777" w:rsidR="00331005" w:rsidRPr="0016361A" w:rsidRDefault="00331005" w:rsidP="000C34E7">
            <w:pPr>
              <w:pStyle w:val="TAL"/>
              <w:rPr>
                <w:ins w:id="2677" w:author="C3-250649" w:date="2025-02-25T12:17:00Z"/>
              </w:rPr>
            </w:pPr>
            <w:proofErr w:type="spellStart"/>
            <w:ins w:id="2678" w:author="C3-250649" w:date="2025-02-25T12:17:00Z">
              <w:r>
                <w:rPr>
                  <w:lang w:eastAsia="zh-CN"/>
                </w:rPr>
                <w:t>Dnn</w:t>
              </w:r>
              <w:proofErr w:type="spellEnd"/>
            </w:ins>
          </w:p>
        </w:tc>
        <w:tc>
          <w:tcPr>
            <w:tcW w:w="425" w:type="dxa"/>
            <w:vAlign w:val="center"/>
          </w:tcPr>
          <w:p w14:paraId="606B777F" w14:textId="77777777" w:rsidR="00331005" w:rsidRPr="0016361A" w:rsidRDefault="00331005" w:rsidP="000C34E7">
            <w:pPr>
              <w:pStyle w:val="TAC"/>
              <w:rPr>
                <w:ins w:id="2679" w:author="C3-250649" w:date="2025-02-25T12:17:00Z"/>
              </w:rPr>
            </w:pPr>
            <w:ins w:id="2680" w:author="C3-250649" w:date="2025-02-25T12:17:00Z">
              <w:r>
                <w:t>C</w:t>
              </w:r>
            </w:ins>
          </w:p>
        </w:tc>
        <w:tc>
          <w:tcPr>
            <w:tcW w:w="1134" w:type="dxa"/>
            <w:vAlign w:val="center"/>
          </w:tcPr>
          <w:p w14:paraId="15D434BB" w14:textId="77777777" w:rsidR="00331005" w:rsidRPr="0016361A" w:rsidRDefault="00331005" w:rsidP="000C34E7">
            <w:pPr>
              <w:pStyle w:val="TAL"/>
              <w:jc w:val="center"/>
              <w:rPr>
                <w:ins w:id="2681" w:author="C3-250649" w:date="2025-02-25T12:17:00Z"/>
              </w:rPr>
            </w:pPr>
            <w:ins w:id="2682" w:author="C3-250649" w:date="2025-02-25T12:17:00Z">
              <w:r>
                <w:t>0..1</w:t>
              </w:r>
            </w:ins>
          </w:p>
        </w:tc>
        <w:tc>
          <w:tcPr>
            <w:tcW w:w="3686" w:type="dxa"/>
            <w:vAlign w:val="center"/>
          </w:tcPr>
          <w:p w14:paraId="08F7AB80" w14:textId="77777777" w:rsidR="00331005" w:rsidRDefault="00331005" w:rsidP="000C34E7">
            <w:pPr>
              <w:pStyle w:val="TAL"/>
              <w:rPr>
                <w:ins w:id="2683" w:author="C3-250649" w:date="2025-02-25T12:17:00Z"/>
              </w:rPr>
            </w:pPr>
            <w:ins w:id="2684" w:author="C3-250649" w:date="2025-02-25T12:17:00Z">
              <w:r>
                <w:rPr>
                  <w:rFonts w:cs="Arial"/>
                  <w:szCs w:val="18"/>
                </w:rPr>
                <w:t>Contains</w:t>
              </w:r>
              <w:r>
                <w:rPr>
                  <w:lang w:val="sv-SE"/>
                </w:rPr>
                <w:t xml:space="preserve"> the target DNN</w:t>
              </w:r>
              <w:r>
                <w:rPr>
                  <w:kern w:val="2"/>
                  <w:lang w:eastAsia="de-DE"/>
                </w:rPr>
                <w:t>.</w:t>
              </w:r>
            </w:ins>
          </w:p>
          <w:p w14:paraId="207AFE81" w14:textId="77777777" w:rsidR="00331005" w:rsidRDefault="00331005" w:rsidP="000C34E7">
            <w:pPr>
              <w:pStyle w:val="TAL"/>
              <w:rPr>
                <w:ins w:id="2685" w:author="C3-250649" w:date="2025-02-25T12:17:00Z"/>
                <w:rFonts w:cs="Arial"/>
                <w:szCs w:val="18"/>
              </w:rPr>
            </w:pPr>
          </w:p>
          <w:p w14:paraId="29826CC3" w14:textId="77777777" w:rsidR="00331005" w:rsidRPr="0016361A" w:rsidRDefault="00331005" w:rsidP="000C34E7">
            <w:pPr>
              <w:pStyle w:val="TAL"/>
              <w:rPr>
                <w:ins w:id="2686" w:author="C3-250649" w:date="2025-02-25T12:17:00Z"/>
                <w:rFonts w:cs="Arial"/>
                <w:szCs w:val="18"/>
              </w:rPr>
            </w:pPr>
            <w:ins w:id="2687" w:author="C3-250649" w:date="2025-02-25T12:17:00Z">
              <w:r>
                <w:rPr>
                  <w:rFonts w:cs="Arial"/>
                  <w:szCs w:val="18"/>
                </w:rPr>
                <w:t>(NOTE)</w:t>
              </w:r>
            </w:ins>
          </w:p>
        </w:tc>
        <w:tc>
          <w:tcPr>
            <w:tcW w:w="1310" w:type="dxa"/>
            <w:vAlign w:val="center"/>
          </w:tcPr>
          <w:p w14:paraId="0B933CC6" w14:textId="77777777" w:rsidR="00331005" w:rsidRPr="0016361A" w:rsidRDefault="00331005" w:rsidP="000C34E7">
            <w:pPr>
              <w:pStyle w:val="TAL"/>
              <w:rPr>
                <w:ins w:id="2688" w:author="C3-250649" w:date="2025-02-25T12:17:00Z"/>
                <w:rFonts w:cs="Arial"/>
                <w:szCs w:val="18"/>
              </w:rPr>
            </w:pPr>
          </w:p>
        </w:tc>
      </w:tr>
      <w:tr w:rsidR="00331005" w:rsidRPr="00B54FF5" w14:paraId="12B0D48A" w14:textId="77777777" w:rsidTr="000C34E7">
        <w:trPr>
          <w:jc w:val="center"/>
          <w:ins w:id="2689" w:author="C3-250649" w:date="2025-02-25T12:17:00Z"/>
        </w:trPr>
        <w:tc>
          <w:tcPr>
            <w:tcW w:w="9524" w:type="dxa"/>
            <w:gridSpan w:val="6"/>
            <w:vAlign w:val="center"/>
          </w:tcPr>
          <w:p w14:paraId="53A8ED9F" w14:textId="77777777" w:rsidR="00331005" w:rsidRPr="0016361A" w:rsidRDefault="00331005" w:rsidP="000C34E7">
            <w:pPr>
              <w:pStyle w:val="TAN"/>
              <w:rPr>
                <w:ins w:id="2690" w:author="C3-250649" w:date="2025-02-25T12:17:00Z"/>
              </w:rPr>
            </w:pPr>
            <w:ins w:id="2691" w:author="C3-250649" w:date="2025-02-25T12:17:00Z">
              <w:r>
                <w:t>NOTE:</w:t>
              </w:r>
              <w:r>
                <w:tab/>
                <w:t>At least one of these attributes shall be present.</w:t>
              </w:r>
            </w:ins>
          </w:p>
        </w:tc>
      </w:tr>
    </w:tbl>
    <w:p w14:paraId="24D67B91" w14:textId="77777777" w:rsidR="00331005" w:rsidRDefault="00331005" w:rsidP="00331005">
      <w:pPr>
        <w:rPr>
          <w:ins w:id="2692" w:author="C3-250649" w:date="2025-02-25T12:17:00Z"/>
          <w:lang w:val="en-US"/>
        </w:rPr>
      </w:pPr>
    </w:p>
    <w:p w14:paraId="534F1D73" w14:textId="7AA2484E" w:rsidR="00331005" w:rsidRDefault="00331005" w:rsidP="0089657B">
      <w:pPr>
        <w:pStyle w:val="Heading6"/>
        <w:rPr>
          <w:ins w:id="2693" w:author="C3-250649" w:date="2025-02-25T12:17:00Z"/>
        </w:rPr>
      </w:pPr>
      <w:bookmarkStart w:id="2694" w:name="_Toc191382302"/>
      <w:ins w:id="2695" w:author="C3-250649" w:date="2025-02-25T12:17:00Z">
        <w:r>
          <w:t>6.1.1.6.2.6</w:t>
        </w:r>
        <w:r>
          <w:tab/>
          <w:t xml:space="preserve">Type: </w:t>
        </w:r>
        <w:proofErr w:type="spellStart"/>
        <w:r>
          <w:t>SpatialAnchor</w:t>
        </w:r>
        <w:bookmarkEnd w:id="2694"/>
        <w:proofErr w:type="spellEnd"/>
      </w:ins>
    </w:p>
    <w:p w14:paraId="1D29B253" w14:textId="38A2AA93" w:rsidR="00331005" w:rsidRDefault="00331005" w:rsidP="00331005">
      <w:pPr>
        <w:pStyle w:val="TH"/>
        <w:rPr>
          <w:ins w:id="2696" w:author="C3-250649" w:date="2025-02-25T12:17:00Z"/>
        </w:rPr>
      </w:pPr>
      <w:ins w:id="2697" w:author="C3-250649" w:date="2025-02-25T12:17:00Z">
        <w:r>
          <w:rPr>
            <w:noProof/>
          </w:rPr>
          <w:t>Table </w:t>
        </w:r>
        <w:r>
          <w:t>6.</w:t>
        </w:r>
      </w:ins>
      <w:ins w:id="2698" w:author="C3-250649" w:date="2025-02-25T12:27:00Z">
        <w:r>
          <w:t>1.1</w:t>
        </w:r>
      </w:ins>
      <w:ins w:id="2699" w:author="C3-250649" w:date="2025-02-25T12:17:00Z">
        <w:r>
          <w:t xml:space="preserve">.6.2.6-1: </w:t>
        </w:r>
        <w:r>
          <w:rPr>
            <w:noProof/>
          </w:rPr>
          <w:t xml:space="preserve">Definition of type </w:t>
        </w:r>
        <w:proofErr w:type="spellStart"/>
        <w:r>
          <w:t>SpatialAnchor</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2CF74CCC" w14:textId="77777777" w:rsidTr="000C34E7">
        <w:trPr>
          <w:jc w:val="center"/>
          <w:ins w:id="2700" w:author="C3-250649" w:date="2025-02-25T12:17:00Z"/>
        </w:trPr>
        <w:tc>
          <w:tcPr>
            <w:tcW w:w="1552" w:type="dxa"/>
            <w:shd w:val="clear" w:color="auto" w:fill="C0C0C0"/>
            <w:hideMark/>
          </w:tcPr>
          <w:p w14:paraId="63AAE30E" w14:textId="77777777" w:rsidR="00331005" w:rsidRPr="0016361A" w:rsidRDefault="00331005" w:rsidP="000C34E7">
            <w:pPr>
              <w:pStyle w:val="TAH"/>
              <w:rPr>
                <w:ins w:id="2701" w:author="C3-250649" w:date="2025-02-25T12:17:00Z"/>
              </w:rPr>
            </w:pPr>
            <w:ins w:id="2702" w:author="C3-250649" w:date="2025-02-25T12:17:00Z">
              <w:r w:rsidRPr="0016361A">
                <w:t>Attribute name</w:t>
              </w:r>
            </w:ins>
          </w:p>
        </w:tc>
        <w:tc>
          <w:tcPr>
            <w:tcW w:w="1417" w:type="dxa"/>
            <w:shd w:val="clear" w:color="auto" w:fill="C0C0C0"/>
            <w:hideMark/>
          </w:tcPr>
          <w:p w14:paraId="2DD5862D" w14:textId="77777777" w:rsidR="00331005" w:rsidRPr="0016361A" w:rsidRDefault="00331005" w:rsidP="000C34E7">
            <w:pPr>
              <w:pStyle w:val="TAH"/>
              <w:rPr>
                <w:ins w:id="2703" w:author="C3-250649" w:date="2025-02-25T12:17:00Z"/>
              </w:rPr>
            </w:pPr>
            <w:ins w:id="2704" w:author="C3-250649" w:date="2025-02-25T12:17:00Z">
              <w:r w:rsidRPr="0016361A">
                <w:t>Data type</w:t>
              </w:r>
            </w:ins>
          </w:p>
        </w:tc>
        <w:tc>
          <w:tcPr>
            <w:tcW w:w="425" w:type="dxa"/>
            <w:shd w:val="clear" w:color="auto" w:fill="C0C0C0"/>
            <w:hideMark/>
          </w:tcPr>
          <w:p w14:paraId="73892A03" w14:textId="77777777" w:rsidR="00331005" w:rsidRPr="0016361A" w:rsidRDefault="00331005" w:rsidP="000C34E7">
            <w:pPr>
              <w:pStyle w:val="TAH"/>
              <w:rPr>
                <w:ins w:id="2705" w:author="C3-250649" w:date="2025-02-25T12:17:00Z"/>
              </w:rPr>
            </w:pPr>
            <w:ins w:id="2706" w:author="C3-250649" w:date="2025-02-25T12:17:00Z">
              <w:r w:rsidRPr="0016361A">
                <w:t>P</w:t>
              </w:r>
            </w:ins>
          </w:p>
        </w:tc>
        <w:tc>
          <w:tcPr>
            <w:tcW w:w="1134" w:type="dxa"/>
            <w:shd w:val="clear" w:color="auto" w:fill="C0C0C0"/>
          </w:tcPr>
          <w:p w14:paraId="701DA1BC" w14:textId="77777777" w:rsidR="00331005" w:rsidRPr="0016361A" w:rsidRDefault="00331005" w:rsidP="000C34E7">
            <w:pPr>
              <w:pStyle w:val="TAH"/>
              <w:rPr>
                <w:ins w:id="2707" w:author="C3-250649" w:date="2025-02-25T12:17:00Z"/>
              </w:rPr>
            </w:pPr>
            <w:ins w:id="2708" w:author="C3-250649" w:date="2025-02-25T12:17:00Z">
              <w:r w:rsidRPr="00F112E4">
                <w:t>Cardinality</w:t>
              </w:r>
            </w:ins>
          </w:p>
        </w:tc>
        <w:tc>
          <w:tcPr>
            <w:tcW w:w="3686" w:type="dxa"/>
            <w:shd w:val="clear" w:color="auto" w:fill="C0C0C0"/>
            <w:hideMark/>
          </w:tcPr>
          <w:p w14:paraId="3BD291D3" w14:textId="77777777" w:rsidR="00331005" w:rsidRPr="0016361A" w:rsidRDefault="00331005" w:rsidP="000C34E7">
            <w:pPr>
              <w:pStyle w:val="TAH"/>
              <w:rPr>
                <w:ins w:id="2709" w:author="C3-250649" w:date="2025-02-25T12:17:00Z"/>
                <w:rFonts w:cs="Arial"/>
                <w:szCs w:val="18"/>
              </w:rPr>
            </w:pPr>
            <w:ins w:id="2710" w:author="C3-250649" w:date="2025-02-25T12:17:00Z">
              <w:r w:rsidRPr="0016361A">
                <w:rPr>
                  <w:rFonts w:cs="Arial"/>
                  <w:szCs w:val="18"/>
                </w:rPr>
                <w:t>Description</w:t>
              </w:r>
            </w:ins>
          </w:p>
        </w:tc>
        <w:tc>
          <w:tcPr>
            <w:tcW w:w="1310" w:type="dxa"/>
            <w:shd w:val="clear" w:color="auto" w:fill="C0C0C0"/>
          </w:tcPr>
          <w:p w14:paraId="18310E1E" w14:textId="77777777" w:rsidR="00331005" w:rsidRPr="0016361A" w:rsidRDefault="00331005" w:rsidP="000C34E7">
            <w:pPr>
              <w:pStyle w:val="TAH"/>
              <w:rPr>
                <w:ins w:id="2711" w:author="C3-250649" w:date="2025-02-25T12:17:00Z"/>
                <w:rFonts w:cs="Arial"/>
                <w:szCs w:val="18"/>
              </w:rPr>
            </w:pPr>
            <w:ins w:id="2712" w:author="C3-250649" w:date="2025-02-25T12:17:00Z">
              <w:r w:rsidRPr="0016361A">
                <w:rPr>
                  <w:rFonts w:cs="Arial"/>
                  <w:szCs w:val="18"/>
                </w:rPr>
                <w:t>Applicability</w:t>
              </w:r>
            </w:ins>
          </w:p>
        </w:tc>
      </w:tr>
      <w:tr w:rsidR="00331005" w:rsidRPr="00B54FF5" w14:paraId="46040E82" w14:textId="77777777" w:rsidTr="000C34E7">
        <w:trPr>
          <w:jc w:val="center"/>
          <w:ins w:id="2713" w:author="C3-250649" w:date="2025-02-25T12:17:00Z"/>
        </w:trPr>
        <w:tc>
          <w:tcPr>
            <w:tcW w:w="1552" w:type="dxa"/>
            <w:vAlign w:val="center"/>
          </w:tcPr>
          <w:p w14:paraId="2649F4EB" w14:textId="77777777" w:rsidR="00331005" w:rsidRDefault="00331005" w:rsidP="000C34E7">
            <w:pPr>
              <w:pStyle w:val="TAL"/>
              <w:rPr>
                <w:ins w:id="2714" w:author="C3-250649" w:date="2025-02-25T12:17:00Z"/>
              </w:rPr>
            </w:pPr>
            <w:proofErr w:type="spellStart"/>
            <w:ins w:id="2715" w:author="C3-250649" w:date="2025-02-25T12:17:00Z">
              <w:r>
                <w:t>anchorId</w:t>
              </w:r>
              <w:proofErr w:type="spellEnd"/>
            </w:ins>
          </w:p>
        </w:tc>
        <w:tc>
          <w:tcPr>
            <w:tcW w:w="1417" w:type="dxa"/>
            <w:vAlign w:val="center"/>
          </w:tcPr>
          <w:p w14:paraId="7E45A7CB" w14:textId="77777777" w:rsidR="00331005" w:rsidRDefault="00331005" w:rsidP="000C34E7">
            <w:pPr>
              <w:pStyle w:val="TAL"/>
              <w:rPr>
                <w:ins w:id="2716" w:author="C3-250649" w:date="2025-02-25T12:17:00Z"/>
              </w:rPr>
            </w:pPr>
            <w:proofErr w:type="spellStart"/>
            <w:ins w:id="2717" w:author="C3-250649" w:date="2025-02-25T12:17:00Z">
              <w:r>
                <w:rPr>
                  <w:lang w:eastAsia="zh-CN"/>
                </w:rPr>
                <w:t>SpatialAnchorId</w:t>
              </w:r>
              <w:proofErr w:type="spellEnd"/>
            </w:ins>
          </w:p>
        </w:tc>
        <w:tc>
          <w:tcPr>
            <w:tcW w:w="425" w:type="dxa"/>
            <w:vAlign w:val="center"/>
          </w:tcPr>
          <w:p w14:paraId="51432170" w14:textId="77777777" w:rsidR="00331005" w:rsidRDefault="00331005" w:rsidP="000C34E7">
            <w:pPr>
              <w:pStyle w:val="TAC"/>
              <w:rPr>
                <w:ins w:id="2718" w:author="C3-250649" w:date="2025-02-25T12:17:00Z"/>
              </w:rPr>
            </w:pPr>
            <w:ins w:id="2719" w:author="C3-250649" w:date="2025-02-25T12:17:00Z">
              <w:r>
                <w:t>C</w:t>
              </w:r>
            </w:ins>
          </w:p>
        </w:tc>
        <w:tc>
          <w:tcPr>
            <w:tcW w:w="1134" w:type="dxa"/>
            <w:vAlign w:val="center"/>
          </w:tcPr>
          <w:p w14:paraId="1766A7EC" w14:textId="77777777" w:rsidR="00331005" w:rsidDel="00613DB9" w:rsidRDefault="00331005" w:rsidP="000C34E7">
            <w:pPr>
              <w:pStyle w:val="TAL"/>
              <w:jc w:val="center"/>
              <w:rPr>
                <w:ins w:id="2720" w:author="C3-250649" w:date="2025-02-25T12:17:00Z"/>
              </w:rPr>
            </w:pPr>
            <w:ins w:id="2721" w:author="C3-250649" w:date="2025-02-25T12:17:00Z">
              <w:r>
                <w:t>0..1</w:t>
              </w:r>
            </w:ins>
          </w:p>
        </w:tc>
        <w:tc>
          <w:tcPr>
            <w:tcW w:w="3686" w:type="dxa"/>
            <w:vAlign w:val="center"/>
          </w:tcPr>
          <w:p w14:paraId="5844C13B" w14:textId="77777777" w:rsidR="00331005" w:rsidRDefault="00331005" w:rsidP="000C34E7">
            <w:pPr>
              <w:pStyle w:val="TAL"/>
              <w:rPr>
                <w:ins w:id="2722" w:author="C3-250649" w:date="2025-02-25T12:17:00Z"/>
              </w:rPr>
            </w:pPr>
            <w:ins w:id="2723" w:author="C3-250649" w:date="2025-02-25T12:17:00Z">
              <w:r>
                <w:t>Contains the identifier of the spatial anchor.</w:t>
              </w:r>
            </w:ins>
          </w:p>
          <w:p w14:paraId="60B5CC9F" w14:textId="77777777" w:rsidR="00331005" w:rsidRDefault="00331005" w:rsidP="000C34E7">
            <w:pPr>
              <w:pStyle w:val="TAL"/>
              <w:rPr>
                <w:ins w:id="2724" w:author="C3-250649" w:date="2025-02-25T12:17:00Z"/>
              </w:rPr>
            </w:pPr>
          </w:p>
          <w:p w14:paraId="3977E7F3" w14:textId="77777777" w:rsidR="00331005" w:rsidRDefault="00331005" w:rsidP="000C34E7">
            <w:pPr>
              <w:pStyle w:val="TAL"/>
              <w:rPr>
                <w:ins w:id="2725" w:author="C3-250649" w:date="2025-02-25T12:17:00Z"/>
              </w:rPr>
            </w:pPr>
            <w:ins w:id="2726" w:author="C3-250649" w:date="2025-02-25T12:17:00Z">
              <w:r>
                <w:t>This attribute shall always be present except in a Spatial Anchors List creation request.</w:t>
              </w:r>
            </w:ins>
          </w:p>
        </w:tc>
        <w:tc>
          <w:tcPr>
            <w:tcW w:w="1310" w:type="dxa"/>
            <w:vAlign w:val="center"/>
          </w:tcPr>
          <w:p w14:paraId="480A163D" w14:textId="77777777" w:rsidR="00331005" w:rsidRPr="0016361A" w:rsidRDefault="00331005" w:rsidP="000C34E7">
            <w:pPr>
              <w:pStyle w:val="TAL"/>
              <w:rPr>
                <w:ins w:id="2727" w:author="C3-250649" w:date="2025-02-25T12:17:00Z"/>
                <w:rFonts w:cs="Arial"/>
                <w:szCs w:val="18"/>
              </w:rPr>
            </w:pPr>
          </w:p>
        </w:tc>
      </w:tr>
      <w:tr w:rsidR="00331005" w:rsidRPr="00B54FF5" w14:paraId="3F27B16A" w14:textId="77777777" w:rsidTr="000C34E7">
        <w:trPr>
          <w:jc w:val="center"/>
          <w:ins w:id="2728" w:author="C3-250649" w:date="2025-02-25T12:17:00Z"/>
        </w:trPr>
        <w:tc>
          <w:tcPr>
            <w:tcW w:w="1552" w:type="dxa"/>
            <w:vAlign w:val="center"/>
          </w:tcPr>
          <w:p w14:paraId="24AD5DBB" w14:textId="77777777" w:rsidR="00331005" w:rsidRPr="0016361A" w:rsidRDefault="00331005" w:rsidP="000C34E7">
            <w:pPr>
              <w:pStyle w:val="TAL"/>
              <w:rPr>
                <w:ins w:id="2729" w:author="C3-250649" w:date="2025-02-25T12:17:00Z"/>
              </w:rPr>
            </w:pPr>
            <w:proofErr w:type="spellStart"/>
            <w:ins w:id="2730" w:author="C3-250649" w:date="2025-02-25T12:17:00Z">
              <w:r>
                <w:t>posInfo</w:t>
              </w:r>
              <w:proofErr w:type="spellEnd"/>
            </w:ins>
          </w:p>
        </w:tc>
        <w:tc>
          <w:tcPr>
            <w:tcW w:w="1417" w:type="dxa"/>
            <w:vAlign w:val="center"/>
          </w:tcPr>
          <w:p w14:paraId="29F193DF" w14:textId="77777777" w:rsidR="00331005" w:rsidRPr="0016361A" w:rsidRDefault="00331005" w:rsidP="000C34E7">
            <w:pPr>
              <w:pStyle w:val="TAL"/>
              <w:rPr>
                <w:ins w:id="2731" w:author="C3-250649" w:date="2025-02-25T12:17:00Z"/>
              </w:rPr>
            </w:pPr>
            <w:proofErr w:type="spellStart"/>
            <w:ins w:id="2732" w:author="C3-250649" w:date="2025-02-25T12:17:00Z">
              <w:r>
                <w:t>PositionInfo</w:t>
              </w:r>
              <w:proofErr w:type="spellEnd"/>
            </w:ins>
          </w:p>
        </w:tc>
        <w:tc>
          <w:tcPr>
            <w:tcW w:w="425" w:type="dxa"/>
            <w:vAlign w:val="center"/>
          </w:tcPr>
          <w:p w14:paraId="33C289AF" w14:textId="77777777" w:rsidR="00331005" w:rsidRPr="0016361A" w:rsidRDefault="00331005" w:rsidP="000C34E7">
            <w:pPr>
              <w:pStyle w:val="TAC"/>
              <w:rPr>
                <w:ins w:id="2733" w:author="C3-250649" w:date="2025-02-25T12:17:00Z"/>
              </w:rPr>
            </w:pPr>
            <w:ins w:id="2734" w:author="C3-250649" w:date="2025-02-25T12:17:00Z">
              <w:r>
                <w:t>M</w:t>
              </w:r>
            </w:ins>
          </w:p>
        </w:tc>
        <w:tc>
          <w:tcPr>
            <w:tcW w:w="1134" w:type="dxa"/>
            <w:vAlign w:val="center"/>
          </w:tcPr>
          <w:p w14:paraId="4928D6D7" w14:textId="77777777" w:rsidR="00331005" w:rsidRPr="0016361A" w:rsidRDefault="00331005" w:rsidP="000C34E7">
            <w:pPr>
              <w:pStyle w:val="TAL"/>
              <w:jc w:val="center"/>
              <w:rPr>
                <w:ins w:id="2735" w:author="C3-250649" w:date="2025-02-25T12:17:00Z"/>
              </w:rPr>
            </w:pPr>
            <w:ins w:id="2736" w:author="C3-250649" w:date="2025-02-25T12:17:00Z">
              <w:r>
                <w:t>1</w:t>
              </w:r>
            </w:ins>
          </w:p>
        </w:tc>
        <w:tc>
          <w:tcPr>
            <w:tcW w:w="3686" w:type="dxa"/>
            <w:vAlign w:val="center"/>
          </w:tcPr>
          <w:p w14:paraId="3EC6CEE5" w14:textId="77777777" w:rsidR="00331005" w:rsidRPr="0016361A" w:rsidRDefault="00331005" w:rsidP="000C34E7">
            <w:pPr>
              <w:pStyle w:val="TAL"/>
              <w:rPr>
                <w:ins w:id="2737" w:author="C3-250649" w:date="2025-02-25T12:17:00Z"/>
                <w:rFonts w:cs="Arial"/>
                <w:szCs w:val="18"/>
              </w:rPr>
            </w:pPr>
            <w:ins w:id="2738" w:author="C3-250649" w:date="2025-02-25T12:17:00Z">
              <w:r>
                <w:t>Contains the position related information of the spatial anchor.</w:t>
              </w:r>
            </w:ins>
          </w:p>
        </w:tc>
        <w:tc>
          <w:tcPr>
            <w:tcW w:w="1310" w:type="dxa"/>
            <w:vAlign w:val="center"/>
          </w:tcPr>
          <w:p w14:paraId="6BFC0A65" w14:textId="77777777" w:rsidR="00331005" w:rsidRPr="0016361A" w:rsidRDefault="00331005" w:rsidP="000C34E7">
            <w:pPr>
              <w:pStyle w:val="TAL"/>
              <w:rPr>
                <w:ins w:id="2739" w:author="C3-250649" w:date="2025-02-25T12:17:00Z"/>
                <w:rFonts w:cs="Arial"/>
                <w:szCs w:val="18"/>
              </w:rPr>
            </w:pPr>
          </w:p>
        </w:tc>
      </w:tr>
      <w:tr w:rsidR="00331005" w:rsidRPr="0016361A" w14:paraId="39E3ADF3" w14:textId="77777777" w:rsidTr="000C34E7">
        <w:trPr>
          <w:jc w:val="center"/>
          <w:ins w:id="2740" w:author="C3-250649" w:date="2025-02-25T12:17:00Z"/>
        </w:trPr>
        <w:tc>
          <w:tcPr>
            <w:tcW w:w="1552" w:type="dxa"/>
            <w:vAlign w:val="center"/>
          </w:tcPr>
          <w:p w14:paraId="70CDF88F" w14:textId="77777777" w:rsidR="00331005" w:rsidRDefault="00331005" w:rsidP="000C34E7">
            <w:pPr>
              <w:pStyle w:val="TAL"/>
              <w:rPr>
                <w:ins w:id="2741" w:author="C3-250649" w:date="2025-02-25T12:17:00Z"/>
              </w:rPr>
            </w:pPr>
            <w:proofErr w:type="spellStart"/>
            <w:ins w:id="2742" w:author="C3-250649" w:date="2025-02-25T12:17:00Z">
              <w:r>
                <w:t>specInfo</w:t>
              </w:r>
              <w:proofErr w:type="spellEnd"/>
            </w:ins>
          </w:p>
        </w:tc>
        <w:tc>
          <w:tcPr>
            <w:tcW w:w="1417" w:type="dxa"/>
            <w:vAlign w:val="center"/>
          </w:tcPr>
          <w:p w14:paraId="28C589FA" w14:textId="77777777" w:rsidR="00331005" w:rsidRPr="007C1AFD" w:rsidRDefault="00331005" w:rsidP="000C34E7">
            <w:pPr>
              <w:pStyle w:val="TAL"/>
              <w:rPr>
                <w:ins w:id="2743" w:author="C3-250649" w:date="2025-02-25T12:17:00Z"/>
                <w:lang w:eastAsia="zh-CN"/>
              </w:rPr>
            </w:pPr>
            <w:ins w:id="2744" w:author="C3-250649" w:date="2025-02-25T12:17:00Z">
              <w:r>
                <w:rPr>
                  <w:lang w:eastAsia="zh-CN"/>
                </w:rPr>
                <w:t>Bytes</w:t>
              </w:r>
            </w:ins>
          </w:p>
        </w:tc>
        <w:tc>
          <w:tcPr>
            <w:tcW w:w="425" w:type="dxa"/>
            <w:vAlign w:val="center"/>
          </w:tcPr>
          <w:p w14:paraId="3D4AF165" w14:textId="77777777" w:rsidR="00331005" w:rsidRDefault="00331005" w:rsidP="000C34E7">
            <w:pPr>
              <w:pStyle w:val="TAC"/>
              <w:rPr>
                <w:ins w:id="2745" w:author="C3-250649" w:date="2025-02-25T12:17:00Z"/>
              </w:rPr>
            </w:pPr>
            <w:ins w:id="2746" w:author="C3-250649" w:date="2025-02-25T12:17:00Z">
              <w:r>
                <w:t>O</w:t>
              </w:r>
            </w:ins>
          </w:p>
        </w:tc>
        <w:tc>
          <w:tcPr>
            <w:tcW w:w="1134" w:type="dxa"/>
            <w:vAlign w:val="center"/>
          </w:tcPr>
          <w:p w14:paraId="7F1B84A8" w14:textId="77777777" w:rsidR="00331005" w:rsidRDefault="00331005" w:rsidP="000C34E7">
            <w:pPr>
              <w:pStyle w:val="TAL"/>
              <w:jc w:val="center"/>
              <w:rPr>
                <w:ins w:id="2747" w:author="C3-250649" w:date="2025-02-25T12:17:00Z"/>
              </w:rPr>
            </w:pPr>
            <w:ins w:id="2748" w:author="C3-250649" w:date="2025-02-25T12:17:00Z">
              <w:r>
                <w:t>0..1</w:t>
              </w:r>
            </w:ins>
          </w:p>
        </w:tc>
        <w:tc>
          <w:tcPr>
            <w:tcW w:w="3686" w:type="dxa"/>
            <w:vAlign w:val="center"/>
          </w:tcPr>
          <w:p w14:paraId="5DBD207C" w14:textId="77777777" w:rsidR="00331005" w:rsidRDefault="00331005" w:rsidP="000C34E7">
            <w:pPr>
              <w:pStyle w:val="TAL"/>
              <w:rPr>
                <w:ins w:id="2749" w:author="C3-250649" w:date="2025-02-25T12:17:00Z"/>
                <w:rFonts w:cs="Arial"/>
                <w:szCs w:val="18"/>
              </w:rPr>
            </w:pPr>
            <w:ins w:id="2750" w:author="C3-250649" w:date="2025-02-25T12:17:00Z">
              <w:r>
                <w:rPr>
                  <w:rFonts w:cs="Arial"/>
                  <w:szCs w:val="18"/>
                </w:rPr>
                <w:t>Contains a container for application specific information of the spatial anchor.</w:t>
              </w:r>
            </w:ins>
          </w:p>
        </w:tc>
        <w:tc>
          <w:tcPr>
            <w:tcW w:w="1310" w:type="dxa"/>
            <w:vAlign w:val="center"/>
          </w:tcPr>
          <w:p w14:paraId="3B940DD6" w14:textId="77777777" w:rsidR="00331005" w:rsidRPr="0016361A" w:rsidRDefault="00331005" w:rsidP="000C34E7">
            <w:pPr>
              <w:pStyle w:val="TAL"/>
              <w:rPr>
                <w:ins w:id="2751" w:author="C3-250649" w:date="2025-02-25T12:17:00Z"/>
                <w:rFonts w:cs="Arial"/>
                <w:szCs w:val="18"/>
              </w:rPr>
            </w:pPr>
          </w:p>
        </w:tc>
      </w:tr>
      <w:tr w:rsidR="00331005" w:rsidRPr="00B54FF5" w14:paraId="34CFC6C1" w14:textId="77777777" w:rsidTr="000C34E7">
        <w:trPr>
          <w:jc w:val="center"/>
          <w:ins w:id="2752" w:author="C3-250649" w:date="2025-02-25T12:17:00Z"/>
        </w:trPr>
        <w:tc>
          <w:tcPr>
            <w:tcW w:w="1552" w:type="dxa"/>
            <w:vAlign w:val="center"/>
          </w:tcPr>
          <w:p w14:paraId="6E9509A2" w14:textId="77777777" w:rsidR="00331005" w:rsidRDefault="00331005" w:rsidP="000C34E7">
            <w:pPr>
              <w:pStyle w:val="TAL"/>
              <w:rPr>
                <w:ins w:id="2753" w:author="C3-250649" w:date="2025-02-25T12:17:00Z"/>
              </w:rPr>
            </w:pPr>
            <w:proofErr w:type="spellStart"/>
            <w:ins w:id="2754" w:author="C3-250649" w:date="2025-02-25T12:17:00Z">
              <w:r>
                <w:t>svcArea</w:t>
              </w:r>
              <w:proofErr w:type="spellEnd"/>
            </w:ins>
          </w:p>
        </w:tc>
        <w:tc>
          <w:tcPr>
            <w:tcW w:w="1417" w:type="dxa"/>
            <w:vAlign w:val="center"/>
          </w:tcPr>
          <w:p w14:paraId="669F7B31" w14:textId="77777777" w:rsidR="00331005" w:rsidRPr="007C1AFD" w:rsidRDefault="00331005" w:rsidP="000C34E7">
            <w:pPr>
              <w:pStyle w:val="TAL"/>
              <w:rPr>
                <w:ins w:id="2755" w:author="C3-250649" w:date="2025-02-25T12:17:00Z"/>
                <w:lang w:eastAsia="zh-CN"/>
              </w:rPr>
            </w:pPr>
            <w:proofErr w:type="spellStart"/>
            <w:ins w:id="2756" w:author="C3-250649" w:date="2025-02-25T12:17:00Z">
              <w:r>
                <w:t>ServiceArea</w:t>
              </w:r>
              <w:proofErr w:type="spellEnd"/>
            </w:ins>
          </w:p>
        </w:tc>
        <w:tc>
          <w:tcPr>
            <w:tcW w:w="425" w:type="dxa"/>
            <w:vAlign w:val="center"/>
          </w:tcPr>
          <w:p w14:paraId="0F460402" w14:textId="77777777" w:rsidR="00331005" w:rsidRDefault="00331005" w:rsidP="000C34E7">
            <w:pPr>
              <w:pStyle w:val="TAC"/>
              <w:rPr>
                <w:ins w:id="2757" w:author="C3-250649" w:date="2025-02-25T12:17:00Z"/>
              </w:rPr>
            </w:pPr>
            <w:ins w:id="2758" w:author="C3-250649" w:date="2025-02-25T12:17:00Z">
              <w:r>
                <w:t>O</w:t>
              </w:r>
            </w:ins>
          </w:p>
        </w:tc>
        <w:tc>
          <w:tcPr>
            <w:tcW w:w="1134" w:type="dxa"/>
            <w:vAlign w:val="center"/>
          </w:tcPr>
          <w:p w14:paraId="0C148836" w14:textId="77777777" w:rsidR="00331005" w:rsidRDefault="00331005" w:rsidP="000C34E7">
            <w:pPr>
              <w:pStyle w:val="TAL"/>
              <w:jc w:val="center"/>
              <w:rPr>
                <w:ins w:id="2759" w:author="C3-250649" w:date="2025-02-25T12:17:00Z"/>
              </w:rPr>
            </w:pPr>
            <w:ins w:id="2760" w:author="C3-250649" w:date="2025-02-25T12:17:00Z">
              <w:r>
                <w:t>0..1</w:t>
              </w:r>
            </w:ins>
          </w:p>
        </w:tc>
        <w:tc>
          <w:tcPr>
            <w:tcW w:w="3686" w:type="dxa"/>
            <w:vAlign w:val="center"/>
          </w:tcPr>
          <w:p w14:paraId="0ABA3E09" w14:textId="77777777" w:rsidR="00331005" w:rsidRDefault="00331005" w:rsidP="000C34E7">
            <w:pPr>
              <w:pStyle w:val="TAL"/>
              <w:rPr>
                <w:ins w:id="2761" w:author="C3-250649" w:date="2025-02-25T12:17:00Z"/>
                <w:rFonts w:cs="Arial"/>
                <w:szCs w:val="18"/>
              </w:rPr>
            </w:pPr>
            <w:ins w:id="2762" w:author="C3-250649" w:date="2025-02-25T12:17:00Z">
              <w:r>
                <w:rPr>
                  <w:rFonts w:cs="Arial"/>
                  <w:szCs w:val="18"/>
                </w:rPr>
                <w:t xml:space="preserve">Contains </w:t>
              </w:r>
              <w:r>
                <w:t>the service area where the spatial anchor is accessible.</w:t>
              </w:r>
            </w:ins>
          </w:p>
        </w:tc>
        <w:tc>
          <w:tcPr>
            <w:tcW w:w="1310" w:type="dxa"/>
            <w:vAlign w:val="center"/>
          </w:tcPr>
          <w:p w14:paraId="25EA9E83" w14:textId="77777777" w:rsidR="00331005" w:rsidRPr="0016361A" w:rsidRDefault="00331005" w:rsidP="000C34E7">
            <w:pPr>
              <w:pStyle w:val="TAL"/>
              <w:rPr>
                <w:ins w:id="2763" w:author="C3-250649" w:date="2025-02-25T12:17:00Z"/>
                <w:rFonts w:cs="Arial"/>
                <w:szCs w:val="18"/>
              </w:rPr>
            </w:pPr>
          </w:p>
        </w:tc>
      </w:tr>
      <w:tr w:rsidR="00331005" w:rsidRPr="00B54FF5" w14:paraId="48C224CE" w14:textId="77777777" w:rsidTr="000C34E7">
        <w:trPr>
          <w:jc w:val="center"/>
          <w:ins w:id="2764" w:author="C3-250649" w:date="2025-02-25T12:17:00Z"/>
        </w:trPr>
        <w:tc>
          <w:tcPr>
            <w:tcW w:w="1552" w:type="dxa"/>
            <w:vAlign w:val="center"/>
          </w:tcPr>
          <w:p w14:paraId="2208B8AD" w14:textId="77777777" w:rsidR="00331005" w:rsidRDefault="00331005" w:rsidP="000C34E7">
            <w:pPr>
              <w:pStyle w:val="TAL"/>
              <w:rPr>
                <w:ins w:id="2765" w:author="C3-250649" w:date="2025-02-25T12:17:00Z"/>
              </w:rPr>
            </w:pPr>
            <w:proofErr w:type="spellStart"/>
            <w:ins w:id="2766" w:author="C3-250649" w:date="2025-02-25T12:17:00Z">
              <w:r>
                <w:t>accessCtrlRules</w:t>
              </w:r>
              <w:proofErr w:type="spellEnd"/>
            </w:ins>
          </w:p>
        </w:tc>
        <w:tc>
          <w:tcPr>
            <w:tcW w:w="1417" w:type="dxa"/>
            <w:vAlign w:val="center"/>
          </w:tcPr>
          <w:p w14:paraId="43A1812A" w14:textId="77777777" w:rsidR="00331005" w:rsidRDefault="00331005" w:rsidP="000C34E7">
            <w:pPr>
              <w:pStyle w:val="TAL"/>
              <w:rPr>
                <w:ins w:id="2767" w:author="C3-250649" w:date="2025-02-25T12:17:00Z"/>
              </w:rPr>
            </w:pPr>
            <w:proofErr w:type="spellStart"/>
            <w:ins w:id="2768" w:author="C3-250649" w:date="2025-02-25T12:17:00Z">
              <w:r>
                <w:t>AccessCtrlRules</w:t>
              </w:r>
              <w:proofErr w:type="spellEnd"/>
            </w:ins>
          </w:p>
        </w:tc>
        <w:tc>
          <w:tcPr>
            <w:tcW w:w="425" w:type="dxa"/>
            <w:vAlign w:val="center"/>
          </w:tcPr>
          <w:p w14:paraId="25E50A91" w14:textId="77777777" w:rsidR="00331005" w:rsidRDefault="00331005" w:rsidP="000C34E7">
            <w:pPr>
              <w:pStyle w:val="TAC"/>
              <w:rPr>
                <w:ins w:id="2769" w:author="C3-250649" w:date="2025-02-25T12:17:00Z"/>
              </w:rPr>
            </w:pPr>
            <w:ins w:id="2770" w:author="C3-250649" w:date="2025-02-25T12:17:00Z">
              <w:r>
                <w:t>O</w:t>
              </w:r>
            </w:ins>
          </w:p>
        </w:tc>
        <w:tc>
          <w:tcPr>
            <w:tcW w:w="1134" w:type="dxa"/>
            <w:vAlign w:val="center"/>
          </w:tcPr>
          <w:p w14:paraId="5ED31C23" w14:textId="77777777" w:rsidR="00331005" w:rsidRDefault="00331005" w:rsidP="000C34E7">
            <w:pPr>
              <w:pStyle w:val="TAL"/>
              <w:jc w:val="center"/>
              <w:rPr>
                <w:ins w:id="2771" w:author="C3-250649" w:date="2025-02-25T12:17:00Z"/>
              </w:rPr>
            </w:pPr>
            <w:ins w:id="2772" w:author="C3-250649" w:date="2025-02-25T12:17:00Z">
              <w:r>
                <w:t>0..1</w:t>
              </w:r>
            </w:ins>
          </w:p>
        </w:tc>
        <w:tc>
          <w:tcPr>
            <w:tcW w:w="3686" w:type="dxa"/>
            <w:vAlign w:val="center"/>
          </w:tcPr>
          <w:p w14:paraId="63EB6525" w14:textId="77777777" w:rsidR="00331005" w:rsidRDefault="00331005" w:rsidP="000C34E7">
            <w:pPr>
              <w:pStyle w:val="TAL"/>
              <w:rPr>
                <w:ins w:id="2773" w:author="C3-250649" w:date="2025-02-25T12:17:00Z"/>
              </w:rPr>
            </w:pPr>
            <w:ins w:id="2774" w:author="C3-250649" w:date="2025-02-25T12:17:00Z">
              <w:r>
                <w:rPr>
                  <w:rFonts w:cs="Arial"/>
                  <w:szCs w:val="18"/>
                </w:rPr>
                <w:t>Contains the access control rules of the spatial anchor</w:t>
              </w:r>
              <w:r w:rsidRPr="00CB5A26">
                <w:rPr>
                  <w:rFonts w:cs="Arial"/>
                  <w:szCs w:val="18"/>
                </w:rPr>
                <w:t>.</w:t>
              </w:r>
            </w:ins>
          </w:p>
        </w:tc>
        <w:tc>
          <w:tcPr>
            <w:tcW w:w="1310" w:type="dxa"/>
            <w:vAlign w:val="center"/>
          </w:tcPr>
          <w:p w14:paraId="58943500" w14:textId="77777777" w:rsidR="00331005" w:rsidRPr="0016361A" w:rsidRDefault="00331005" w:rsidP="000C34E7">
            <w:pPr>
              <w:pStyle w:val="TAL"/>
              <w:rPr>
                <w:ins w:id="2775" w:author="C3-250649" w:date="2025-02-25T12:17:00Z"/>
                <w:rFonts w:cs="Arial"/>
                <w:szCs w:val="18"/>
              </w:rPr>
            </w:pPr>
          </w:p>
        </w:tc>
      </w:tr>
    </w:tbl>
    <w:p w14:paraId="5B0ACA93" w14:textId="77777777" w:rsidR="00331005" w:rsidRDefault="00331005" w:rsidP="00331005">
      <w:pPr>
        <w:rPr>
          <w:ins w:id="2776" w:author="C3-250649" w:date="2025-02-25T12:17:00Z"/>
          <w:lang w:val="en-US"/>
        </w:rPr>
      </w:pPr>
    </w:p>
    <w:p w14:paraId="480A5E24" w14:textId="4F3F1F12" w:rsidR="00331005" w:rsidRDefault="00331005" w:rsidP="0089657B">
      <w:pPr>
        <w:pStyle w:val="Heading6"/>
        <w:rPr>
          <w:ins w:id="2777" w:author="C3-250649" w:date="2025-02-25T12:17:00Z"/>
        </w:rPr>
      </w:pPr>
      <w:bookmarkStart w:id="2778" w:name="_Toc191382303"/>
      <w:ins w:id="2779" w:author="C3-250649" w:date="2025-02-25T12:17:00Z">
        <w:r>
          <w:t>6.1.1.6.2.7</w:t>
        </w:r>
        <w:r>
          <w:tab/>
          <w:t xml:space="preserve">Type: </w:t>
        </w:r>
        <w:proofErr w:type="spellStart"/>
        <w:r>
          <w:t>SpatialAnchorRm</w:t>
        </w:r>
        <w:bookmarkEnd w:id="2778"/>
        <w:proofErr w:type="spellEnd"/>
      </w:ins>
    </w:p>
    <w:p w14:paraId="50CA64C4" w14:textId="6A1F8CFC" w:rsidR="00331005" w:rsidRDefault="00331005" w:rsidP="00331005">
      <w:pPr>
        <w:rPr>
          <w:ins w:id="2780" w:author="C3-250649" w:date="2025-02-25T12:17:00Z"/>
          <w:noProof/>
          <w:lang w:eastAsia="zh-CN"/>
        </w:rPr>
      </w:pPr>
      <w:ins w:id="2781" w:author="C3-250649" w:date="2025-02-25T12:17:00Z">
        <w:r>
          <w:rPr>
            <w:rFonts w:cs="Arial"/>
            <w:szCs w:val="18"/>
          </w:rPr>
          <w:t xml:space="preserve">This data structure is defined in the same way as the </w:t>
        </w:r>
        <w:proofErr w:type="spellStart"/>
        <w:r>
          <w:t>SpatialAnchor</w:t>
        </w:r>
        <w:proofErr w:type="spellEnd"/>
        <w:r>
          <w:t xml:space="preserve"> data structure defined in clause 6.1.1.6.2.6 but with the </w:t>
        </w:r>
        <w:proofErr w:type="spellStart"/>
        <w:r>
          <w:t>OpenAPI</w:t>
        </w:r>
        <w:proofErr w:type="spellEnd"/>
        <w:r>
          <w:t xml:space="preserve"> "</w:t>
        </w:r>
        <w:proofErr w:type="spellStart"/>
        <w:r>
          <w:t>nullable</w:t>
        </w:r>
        <w:proofErr w:type="spellEnd"/>
        <w:r>
          <w:t>" property set to "true"</w:t>
        </w:r>
        <w:r>
          <w:rPr>
            <w:rFonts w:cs="Arial"/>
            <w:szCs w:val="18"/>
          </w:rPr>
          <w:t>.</w:t>
        </w:r>
      </w:ins>
    </w:p>
    <w:p w14:paraId="7F889D4C" w14:textId="57DA47AB" w:rsidR="00331005" w:rsidRDefault="00331005" w:rsidP="0089657B">
      <w:pPr>
        <w:pStyle w:val="Heading6"/>
        <w:rPr>
          <w:ins w:id="2782" w:author="C3-250649" w:date="2025-02-25T12:17:00Z"/>
        </w:rPr>
      </w:pPr>
      <w:bookmarkStart w:id="2783" w:name="_Toc191382304"/>
      <w:ins w:id="2784" w:author="C3-250649" w:date="2025-02-25T12:17:00Z">
        <w:r>
          <w:t>6.</w:t>
        </w:r>
      </w:ins>
      <w:ins w:id="2785" w:author="C3-250649" w:date="2025-02-25T12:27:00Z">
        <w:r>
          <w:t>1.1</w:t>
        </w:r>
      </w:ins>
      <w:ins w:id="2786" w:author="C3-250649" w:date="2025-02-25T12:17:00Z">
        <w:r>
          <w:t>.6.2.8</w:t>
        </w:r>
        <w:r>
          <w:tab/>
          <w:t xml:space="preserve">Type: </w:t>
        </w:r>
        <w:proofErr w:type="spellStart"/>
        <w:r>
          <w:t>AccessCtrlRules</w:t>
        </w:r>
        <w:bookmarkEnd w:id="2783"/>
        <w:proofErr w:type="spellEnd"/>
      </w:ins>
    </w:p>
    <w:p w14:paraId="3707749B" w14:textId="624629F3" w:rsidR="00331005" w:rsidRDefault="00331005" w:rsidP="00331005">
      <w:pPr>
        <w:pStyle w:val="TH"/>
        <w:rPr>
          <w:ins w:id="2787" w:author="C3-250649" w:date="2025-02-25T12:17:00Z"/>
        </w:rPr>
      </w:pPr>
      <w:ins w:id="2788" w:author="C3-250649" w:date="2025-02-25T12:17:00Z">
        <w:r>
          <w:rPr>
            <w:noProof/>
          </w:rPr>
          <w:t>Table </w:t>
        </w:r>
        <w:r>
          <w:t xml:space="preserve">6.1.1.6.2.8-1: </w:t>
        </w:r>
        <w:r>
          <w:rPr>
            <w:noProof/>
          </w:rPr>
          <w:t xml:space="preserve">Definition of type </w:t>
        </w:r>
        <w:proofErr w:type="spellStart"/>
        <w:r>
          <w:t>AccessCtrlRules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9934AC6" w14:textId="77777777" w:rsidTr="000C34E7">
        <w:trPr>
          <w:jc w:val="center"/>
          <w:ins w:id="2789" w:author="C3-250649" w:date="2025-02-25T12:17:00Z"/>
        </w:trPr>
        <w:tc>
          <w:tcPr>
            <w:tcW w:w="1552" w:type="dxa"/>
            <w:shd w:val="clear" w:color="auto" w:fill="C0C0C0"/>
            <w:hideMark/>
          </w:tcPr>
          <w:p w14:paraId="34112BDC" w14:textId="77777777" w:rsidR="00331005" w:rsidRPr="0016361A" w:rsidRDefault="00331005" w:rsidP="000C34E7">
            <w:pPr>
              <w:pStyle w:val="TAH"/>
              <w:rPr>
                <w:ins w:id="2790" w:author="C3-250649" w:date="2025-02-25T12:17:00Z"/>
              </w:rPr>
            </w:pPr>
            <w:ins w:id="2791" w:author="C3-250649" w:date="2025-02-25T12:17:00Z">
              <w:r w:rsidRPr="0016361A">
                <w:t>Attribute name</w:t>
              </w:r>
            </w:ins>
          </w:p>
        </w:tc>
        <w:tc>
          <w:tcPr>
            <w:tcW w:w="1417" w:type="dxa"/>
            <w:shd w:val="clear" w:color="auto" w:fill="C0C0C0"/>
            <w:hideMark/>
          </w:tcPr>
          <w:p w14:paraId="11CC70B0" w14:textId="77777777" w:rsidR="00331005" w:rsidRPr="0016361A" w:rsidRDefault="00331005" w:rsidP="000C34E7">
            <w:pPr>
              <w:pStyle w:val="TAH"/>
              <w:rPr>
                <w:ins w:id="2792" w:author="C3-250649" w:date="2025-02-25T12:17:00Z"/>
              </w:rPr>
            </w:pPr>
            <w:ins w:id="2793" w:author="C3-250649" w:date="2025-02-25T12:17:00Z">
              <w:r w:rsidRPr="0016361A">
                <w:t>Data type</w:t>
              </w:r>
            </w:ins>
          </w:p>
        </w:tc>
        <w:tc>
          <w:tcPr>
            <w:tcW w:w="425" w:type="dxa"/>
            <w:shd w:val="clear" w:color="auto" w:fill="C0C0C0"/>
            <w:hideMark/>
          </w:tcPr>
          <w:p w14:paraId="6B0BDAA4" w14:textId="77777777" w:rsidR="00331005" w:rsidRPr="0016361A" w:rsidRDefault="00331005" w:rsidP="000C34E7">
            <w:pPr>
              <w:pStyle w:val="TAH"/>
              <w:rPr>
                <w:ins w:id="2794" w:author="C3-250649" w:date="2025-02-25T12:17:00Z"/>
              </w:rPr>
            </w:pPr>
            <w:ins w:id="2795" w:author="C3-250649" w:date="2025-02-25T12:17:00Z">
              <w:r w:rsidRPr="0016361A">
                <w:t>P</w:t>
              </w:r>
            </w:ins>
          </w:p>
        </w:tc>
        <w:tc>
          <w:tcPr>
            <w:tcW w:w="1134" w:type="dxa"/>
            <w:shd w:val="clear" w:color="auto" w:fill="C0C0C0"/>
          </w:tcPr>
          <w:p w14:paraId="40CFA317" w14:textId="77777777" w:rsidR="00331005" w:rsidRPr="0016361A" w:rsidRDefault="00331005" w:rsidP="000C34E7">
            <w:pPr>
              <w:pStyle w:val="TAH"/>
              <w:rPr>
                <w:ins w:id="2796" w:author="C3-250649" w:date="2025-02-25T12:17:00Z"/>
              </w:rPr>
            </w:pPr>
            <w:ins w:id="2797" w:author="C3-250649" w:date="2025-02-25T12:17:00Z">
              <w:r w:rsidRPr="00F112E4">
                <w:t>Cardinality</w:t>
              </w:r>
            </w:ins>
          </w:p>
        </w:tc>
        <w:tc>
          <w:tcPr>
            <w:tcW w:w="3686" w:type="dxa"/>
            <w:shd w:val="clear" w:color="auto" w:fill="C0C0C0"/>
            <w:hideMark/>
          </w:tcPr>
          <w:p w14:paraId="78B07734" w14:textId="77777777" w:rsidR="00331005" w:rsidRPr="0016361A" w:rsidRDefault="00331005" w:rsidP="000C34E7">
            <w:pPr>
              <w:pStyle w:val="TAH"/>
              <w:rPr>
                <w:ins w:id="2798" w:author="C3-250649" w:date="2025-02-25T12:17:00Z"/>
                <w:rFonts w:cs="Arial"/>
                <w:szCs w:val="18"/>
              </w:rPr>
            </w:pPr>
            <w:ins w:id="2799" w:author="C3-250649" w:date="2025-02-25T12:17:00Z">
              <w:r w:rsidRPr="0016361A">
                <w:rPr>
                  <w:rFonts w:cs="Arial"/>
                  <w:szCs w:val="18"/>
                </w:rPr>
                <w:t>Description</w:t>
              </w:r>
            </w:ins>
          </w:p>
        </w:tc>
        <w:tc>
          <w:tcPr>
            <w:tcW w:w="1310" w:type="dxa"/>
            <w:shd w:val="clear" w:color="auto" w:fill="C0C0C0"/>
          </w:tcPr>
          <w:p w14:paraId="24D9FB88" w14:textId="77777777" w:rsidR="00331005" w:rsidRPr="0016361A" w:rsidRDefault="00331005" w:rsidP="000C34E7">
            <w:pPr>
              <w:pStyle w:val="TAH"/>
              <w:rPr>
                <w:ins w:id="2800" w:author="C3-250649" w:date="2025-02-25T12:17:00Z"/>
                <w:rFonts w:cs="Arial"/>
                <w:szCs w:val="18"/>
              </w:rPr>
            </w:pPr>
            <w:ins w:id="2801" w:author="C3-250649" w:date="2025-02-25T12:17:00Z">
              <w:r w:rsidRPr="0016361A">
                <w:rPr>
                  <w:rFonts w:cs="Arial"/>
                  <w:szCs w:val="18"/>
                </w:rPr>
                <w:t>Applicability</w:t>
              </w:r>
            </w:ins>
          </w:p>
        </w:tc>
      </w:tr>
      <w:tr w:rsidR="00331005" w:rsidRPr="00B54FF5" w14:paraId="0D861535" w14:textId="77777777" w:rsidTr="000C34E7">
        <w:trPr>
          <w:jc w:val="center"/>
          <w:ins w:id="2802" w:author="C3-250649" w:date="2025-02-25T12:17:00Z"/>
        </w:trPr>
        <w:tc>
          <w:tcPr>
            <w:tcW w:w="1552" w:type="dxa"/>
            <w:vAlign w:val="center"/>
          </w:tcPr>
          <w:p w14:paraId="02A87AE1" w14:textId="77777777" w:rsidR="00331005" w:rsidRPr="0016361A" w:rsidRDefault="00331005" w:rsidP="000C34E7">
            <w:pPr>
              <w:pStyle w:val="TAL"/>
              <w:rPr>
                <w:ins w:id="2803" w:author="C3-250649" w:date="2025-02-25T12:17:00Z"/>
              </w:rPr>
            </w:pPr>
            <w:proofErr w:type="spellStart"/>
            <w:ins w:id="2804" w:author="C3-250649" w:date="2025-02-25T12:17:00Z">
              <w:r>
                <w:t>allowedEntities</w:t>
              </w:r>
              <w:proofErr w:type="spellEnd"/>
            </w:ins>
          </w:p>
        </w:tc>
        <w:tc>
          <w:tcPr>
            <w:tcW w:w="1417" w:type="dxa"/>
            <w:vAlign w:val="center"/>
          </w:tcPr>
          <w:p w14:paraId="147EC143" w14:textId="77777777" w:rsidR="00331005" w:rsidRPr="0016361A" w:rsidRDefault="00331005" w:rsidP="000C34E7">
            <w:pPr>
              <w:pStyle w:val="TAL"/>
              <w:rPr>
                <w:ins w:id="2805" w:author="C3-250649" w:date="2025-02-25T12:17:00Z"/>
              </w:rPr>
            </w:pPr>
            <w:ins w:id="2806" w:author="C3-250649" w:date="2025-02-25T12:17:00Z">
              <w:r>
                <w:t>array</w:t>
              </w:r>
              <w:del w:id="2807" w:author="C3-250649" w:date="2025-02-21T20:23:00Z">
                <w:r w:rsidDel="00D61B45">
                  <w:delText xml:space="preserve"> </w:delText>
                </w:r>
              </w:del>
              <w:r>
                <w:t>(</w:t>
              </w:r>
              <w:proofErr w:type="spellStart"/>
              <w:r>
                <w:t>AllowedEntity</w:t>
              </w:r>
              <w:proofErr w:type="spellEnd"/>
              <w:r>
                <w:t>)</w:t>
              </w:r>
            </w:ins>
          </w:p>
        </w:tc>
        <w:tc>
          <w:tcPr>
            <w:tcW w:w="425" w:type="dxa"/>
            <w:vAlign w:val="center"/>
          </w:tcPr>
          <w:p w14:paraId="5DC8F1AB" w14:textId="77777777" w:rsidR="00331005" w:rsidRPr="0016361A" w:rsidRDefault="00331005" w:rsidP="000C34E7">
            <w:pPr>
              <w:pStyle w:val="TAC"/>
              <w:rPr>
                <w:ins w:id="2808" w:author="C3-250649" w:date="2025-02-25T12:17:00Z"/>
              </w:rPr>
            </w:pPr>
            <w:ins w:id="2809" w:author="C3-250649" w:date="2025-02-25T12:17:00Z">
              <w:r>
                <w:t>C</w:t>
              </w:r>
            </w:ins>
          </w:p>
        </w:tc>
        <w:tc>
          <w:tcPr>
            <w:tcW w:w="1134" w:type="dxa"/>
            <w:vAlign w:val="center"/>
          </w:tcPr>
          <w:p w14:paraId="00EC2529" w14:textId="77777777" w:rsidR="00331005" w:rsidRPr="0016361A" w:rsidRDefault="00331005" w:rsidP="000C34E7">
            <w:pPr>
              <w:pStyle w:val="TAL"/>
              <w:jc w:val="center"/>
              <w:rPr>
                <w:ins w:id="2810" w:author="C3-250649" w:date="2025-02-25T12:17:00Z"/>
              </w:rPr>
            </w:pPr>
            <w:ins w:id="2811" w:author="C3-250649" w:date="2025-02-25T12:17:00Z">
              <w:r>
                <w:t>1..N</w:t>
              </w:r>
            </w:ins>
          </w:p>
        </w:tc>
        <w:tc>
          <w:tcPr>
            <w:tcW w:w="3686" w:type="dxa"/>
            <w:vAlign w:val="center"/>
          </w:tcPr>
          <w:p w14:paraId="7E5A48EB" w14:textId="77777777" w:rsidR="00331005" w:rsidRDefault="00331005" w:rsidP="000C34E7">
            <w:pPr>
              <w:pStyle w:val="TAL"/>
              <w:rPr>
                <w:ins w:id="2812" w:author="C3-250649" w:date="2025-02-25T12:17:00Z"/>
                <w:rFonts w:cs="Arial"/>
                <w:szCs w:val="18"/>
              </w:rPr>
            </w:pPr>
            <w:ins w:id="2813" w:author="C3-250649" w:date="2025-02-25T12:17:00Z">
              <w:r>
                <w:rPr>
                  <w:rFonts w:cs="Arial"/>
                  <w:szCs w:val="18"/>
                </w:rPr>
                <w:t>Contains the list of the entities that are allowed to discover the spatial anchor.</w:t>
              </w:r>
            </w:ins>
          </w:p>
          <w:p w14:paraId="68AC53F5" w14:textId="77777777" w:rsidR="00331005" w:rsidRDefault="00331005" w:rsidP="000C34E7">
            <w:pPr>
              <w:pStyle w:val="TAL"/>
              <w:rPr>
                <w:ins w:id="2814" w:author="C3-250649" w:date="2025-02-25T12:17:00Z"/>
                <w:rFonts w:cs="Arial"/>
                <w:szCs w:val="18"/>
              </w:rPr>
            </w:pPr>
          </w:p>
          <w:p w14:paraId="361DDBA9" w14:textId="77777777" w:rsidR="00331005" w:rsidRPr="0016361A" w:rsidRDefault="00331005" w:rsidP="000C34E7">
            <w:pPr>
              <w:pStyle w:val="TAL"/>
              <w:rPr>
                <w:ins w:id="2815" w:author="C3-250649" w:date="2025-02-25T12:17:00Z"/>
                <w:rFonts w:cs="Arial"/>
                <w:szCs w:val="18"/>
              </w:rPr>
            </w:pPr>
            <w:ins w:id="2816" w:author="C3-250649" w:date="2025-02-25T12:17:00Z">
              <w:r>
                <w:rPr>
                  <w:rFonts w:cs="Arial"/>
                  <w:szCs w:val="18"/>
                </w:rPr>
                <w:t>(NOTE)</w:t>
              </w:r>
            </w:ins>
          </w:p>
        </w:tc>
        <w:tc>
          <w:tcPr>
            <w:tcW w:w="1310" w:type="dxa"/>
            <w:vAlign w:val="center"/>
          </w:tcPr>
          <w:p w14:paraId="3280AD53" w14:textId="77777777" w:rsidR="00331005" w:rsidRPr="0016361A" w:rsidRDefault="00331005" w:rsidP="000C34E7">
            <w:pPr>
              <w:pStyle w:val="TAL"/>
              <w:rPr>
                <w:ins w:id="2817" w:author="C3-250649" w:date="2025-02-25T12:17:00Z"/>
                <w:rFonts w:cs="Arial"/>
                <w:szCs w:val="18"/>
              </w:rPr>
            </w:pPr>
          </w:p>
        </w:tc>
      </w:tr>
      <w:tr w:rsidR="00331005" w:rsidRPr="00B54FF5" w14:paraId="6FE80360" w14:textId="77777777" w:rsidTr="000C34E7">
        <w:trPr>
          <w:jc w:val="center"/>
          <w:ins w:id="2818" w:author="C3-250649" w:date="2025-02-25T12:17:00Z"/>
        </w:trPr>
        <w:tc>
          <w:tcPr>
            <w:tcW w:w="1552" w:type="dxa"/>
            <w:vAlign w:val="center"/>
          </w:tcPr>
          <w:p w14:paraId="6BE853BD" w14:textId="77777777" w:rsidR="00331005" w:rsidRPr="0016361A" w:rsidRDefault="00331005" w:rsidP="000C34E7">
            <w:pPr>
              <w:pStyle w:val="TAL"/>
              <w:rPr>
                <w:ins w:id="2819" w:author="C3-250649" w:date="2025-02-25T12:17:00Z"/>
              </w:rPr>
            </w:pPr>
            <w:proofErr w:type="spellStart"/>
            <w:ins w:id="2820" w:author="C3-250649" w:date="2025-02-25T12:17:00Z">
              <w:r>
                <w:t>valServiceList</w:t>
              </w:r>
              <w:proofErr w:type="spellEnd"/>
            </w:ins>
          </w:p>
        </w:tc>
        <w:tc>
          <w:tcPr>
            <w:tcW w:w="1417" w:type="dxa"/>
            <w:vAlign w:val="center"/>
          </w:tcPr>
          <w:p w14:paraId="4AE1706C" w14:textId="77777777" w:rsidR="00331005" w:rsidRPr="0016361A" w:rsidRDefault="00331005" w:rsidP="000C34E7">
            <w:pPr>
              <w:pStyle w:val="TAL"/>
              <w:rPr>
                <w:ins w:id="2821" w:author="C3-250649" w:date="2025-02-25T12:17:00Z"/>
              </w:rPr>
            </w:pPr>
            <w:ins w:id="2822" w:author="C3-250649" w:date="2025-02-25T12:17:00Z">
              <w:r>
                <w:t>array (string)</w:t>
              </w:r>
            </w:ins>
          </w:p>
        </w:tc>
        <w:tc>
          <w:tcPr>
            <w:tcW w:w="425" w:type="dxa"/>
            <w:vAlign w:val="center"/>
          </w:tcPr>
          <w:p w14:paraId="45A2B554" w14:textId="77777777" w:rsidR="00331005" w:rsidRPr="0016361A" w:rsidRDefault="00331005" w:rsidP="000C34E7">
            <w:pPr>
              <w:pStyle w:val="TAC"/>
              <w:rPr>
                <w:ins w:id="2823" w:author="C3-250649" w:date="2025-02-25T12:17:00Z"/>
              </w:rPr>
            </w:pPr>
            <w:ins w:id="2824" w:author="C3-250649" w:date="2025-02-25T12:17:00Z">
              <w:r>
                <w:t>C</w:t>
              </w:r>
            </w:ins>
          </w:p>
        </w:tc>
        <w:tc>
          <w:tcPr>
            <w:tcW w:w="1134" w:type="dxa"/>
            <w:vAlign w:val="center"/>
          </w:tcPr>
          <w:p w14:paraId="0E13260B" w14:textId="77777777" w:rsidR="00331005" w:rsidRPr="0016361A" w:rsidRDefault="00331005" w:rsidP="000C34E7">
            <w:pPr>
              <w:pStyle w:val="TAL"/>
              <w:jc w:val="center"/>
              <w:rPr>
                <w:ins w:id="2825" w:author="C3-250649" w:date="2025-02-25T12:17:00Z"/>
              </w:rPr>
            </w:pPr>
            <w:ins w:id="2826" w:author="C3-250649" w:date="2025-02-25T12:17:00Z">
              <w:r>
                <w:t>0..1</w:t>
              </w:r>
            </w:ins>
          </w:p>
        </w:tc>
        <w:tc>
          <w:tcPr>
            <w:tcW w:w="3686" w:type="dxa"/>
            <w:vAlign w:val="center"/>
          </w:tcPr>
          <w:p w14:paraId="0FA73543" w14:textId="77777777" w:rsidR="00331005" w:rsidRDefault="00331005" w:rsidP="000C34E7">
            <w:pPr>
              <w:pStyle w:val="TAL"/>
              <w:rPr>
                <w:ins w:id="2827" w:author="C3-250649" w:date="2025-02-25T12:17:00Z"/>
                <w:rFonts w:cs="Arial"/>
                <w:szCs w:val="18"/>
              </w:rPr>
            </w:pPr>
            <w:ins w:id="2828" w:author="C3-250649" w:date="2025-02-25T12:17:00Z">
              <w:r>
                <w:t>Contains list of the VAL service ID(s) and/or the application service ID(s) of the entities that are allowed to discover the spatial anchor.</w:t>
              </w:r>
            </w:ins>
          </w:p>
          <w:p w14:paraId="1CB306D6" w14:textId="77777777" w:rsidR="00331005" w:rsidRDefault="00331005" w:rsidP="000C34E7">
            <w:pPr>
              <w:pStyle w:val="TAL"/>
              <w:rPr>
                <w:ins w:id="2829" w:author="C3-250649" w:date="2025-02-25T12:17:00Z"/>
                <w:rFonts w:cs="Arial"/>
                <w:szCs w:val="18"/>
              </w:rPr>
            </w:pPr>
          </w:p>
          <w:p w14:paraId="1B19FBC3" w14:textId="77777777" w:rsidR="00331005" w:rsidRPr="0016361A" w:rsidRDefault="00331005" w:rsidP="000C34E7">
            <w:pPr>
              <w:pStyle w:val="TAL"/>
              <w:rPr>
                <w:ins w:id="2830" w:author="C3-250649" w:date="2025-02-25T12:17:00Z"/>
                <w:rFonts w:cs="Arial"/>
                <w:szCs w:val="18"/>
              </w:rPr>
            </w:pPr>
            <w:ins w:id="2831" w:author="C3-250649" w:date="2025-02-25T12:17:00Z">
              <w:r>
                <w:rPr>
                  <w:rFonts w:cs="Arial"/>
                  <w:szCs w:val="18"/>
                </w:rPr>
                <w:t>(NOTE)</w:t>
              </w:r>
            </w:ins>
          </w:p>
        </w:tc>
        <w:tc>
          <w:tcPr>
            <w:tcW w:w="1310" w:type="dxa"/>
            <w:vAlign w:val="center"/>
          </w:tcPr>
          <w:p w14:paraId="4EDC2E46" w14:textId="77777777" w:rsidR="00331005" w:rsidRPr="0016361A" w:rsidRDefault="00331005" w:rsidP="000C34E7">
            <w:pPr>
              <w:pStyle w:val="TAL"/>
              <w:rPr>
                <w:ins w:id="2832" w:author="C3-250649" w:date="2025-02-25T12:17:00Z"/>
                <w:rFonts w:cs="Arial"/>
                <w:szCs w:val="18"/>
              </w:rPr>
            </w:pPr>
          </w:p>
        </w:tc>
      </w:tr>
      <w:tr w:rsidR="00331005" w:rsidRPr="0016361A" w14:paraId="67FF4FA1" w14:textId="77777777" w:rsidTr="000C34E7">
        <w:trPr>
          <w:jc w:val="center"/>
          <w:ins w:id="2833" w:author="C3-250649" w:date="2025-02-25T12:17:00Z"/>
        </w:trPr>
        <w:tc>
          <w:tcPr>
            <w:tcW w:w="9524" w:type="dxa"/>
            <w:gridSpan w:val="6"/>
            <w:vAlign w:val="center"/>
          </w:tcPr>
          <w:p w14:paraId="32D672CF" w14:textId="77777777" w:rsidR="00331005" w:rsidRPr="0016361A" w:rsidRDefault="00331005" w:rsidP="000C34E7">
            <w:pPr>
              <w:pStyle w:val="TAN"/>
              <w:rPr>
                <w:ins w:id="2834" w:author="C3-250649" w:date="2025-02-25T12:17:00Z"/>
              </w:rPr>
            </w:pPr>
            <w:ins w:id="2835" w:author="C3-250649" w:date="2025-02-25T12:17:00Z">
              <w:r>
                <w:t>NOTE:</w:t>
              </w:r>
              <w:r>
                <w:tab/>
                <w:t>At least one of these attributes shall be present.</w:t>
              </w:r>
            </w:ins>
          </w:p>
        </w:tc>
      </w:tr>
    </w:tbl>
    <w:p w14:paraId="489ECAEC" w14:textId="77777777" w:rsidR="00331005" w:rsidRPr="00AB4747" w:rsidRDefault="00331005" w:rsidP="00331005">
      <w:pPr>
        <w:rPr>
          <w:ins w:id="2836" w:author="C3-250649" w:date="2025-02-25T12:17:00Z"/>
        </w:rPr>
      </w:pPr>
    </w:p>
    <w:p w14:paraId="0EDBAE1B" w14:textId="17C88AB4" w:rsidR="00331005" w:rsidRDefault="00331005" w:rsidP="0089657B">
      <w:pPr>
        <w:pStyle w:val="Heading6"/>
        <w:rPr>
          <w:ins w:id="2837" w:author="C3-250649" w:date="2025-02-25T12:17:00Z"/>
        </w:rPr>
      </w:pPr>
      <w:bookmarkStart w:id="2838" w:name="_Toc191382305"/>
      <w:ins w:id="2839" w:author="C3-250649" w:date="2025-02-25T12:17:00Z">
        <w:r>
          <w:t>6.1.1.6.2.9</w:t>
        </w:r>
        <w:r>
          <w:tab/>
          <w:t xml:space="preserve">Type: </w:t>
        </w:r>
        <w:proofErr w:type="spellStart"/>
        <w:r>
          <w:t>AllowedEntity</w:t>
        </w:r>
        <w:bookmarkEnd w:id="2838"/>
        <w:proofErr w:type="spellEnd"/>
      </w:ins>
    </w:p>
    <w:p w14:paraId="1CB30AA4" w14:textId="47B15D93" w:rsidR="00331005" w:rsidRDefault="00331005" w:rsidP="00331005">
      <w:pPr>
        <w:pStyle w:val="TH"/>
        <w:rPr>
          <w:ins w:id="2840" w:author="C3-250649" w:date="2025-02-25T12:17:00Z"/>
        </w:rPr>
      </w:pPr>
      <w:ins w:id="2841" w:author="C3-250649" w:date="2025-02-25T12:17:00Z">
        <w:r>
          <w:rPr>
            <w:noProof/>
          </w:rPr>
          <w:lastRenderedPageBreak/>
          <w:t>Table </w:t>
        </w:r>
        <w:r>
          <w:t xml:space="preserve">6.1.1.6.2.9-1: </w:t>
        </w:r>
        <w:r>
          <w:rPr>
            <w:noProof/>
          </w:rPr>
          <w:t xml:space="preserve">Definition of type </w:t>
        </w:r>
        <w:proofErr w:type="spellStart"/>
        <w:r>
          <w:t>AllowedEntity</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443567A" w14:textId="77777777" w:rsidTr="000C34E7">
        <w:trPr>
          <w:jc w:val="center"/>
          <w:ins w:id="2842" w:author="C3-250649" w:date="2025-02-25T12:17:00Z"/>
        </w:trPr>
        <w:tc>
          <w:tcPr>
            <w:tcW w:w="1552" w:type="dxa"/>
            <w:shd w:val="clear" w:color="auto" w:fill="C0C0C0"/>
            <w:hideMark/>
          </w:tcPr>
          <w:p w14:paraId="1BABFE56" w14:textId="77777777" w:rsidR="00331005" w:rsidRPr="0016361A" w:rsidRDefault="00331005" w:rsidP="000C34E7">
            <w:pPr>
              <w:pStyle w:val="TAH"/>
              <w:rPr>
                <w:ins w:id="2843" w:author="C3-250649" w:date="2025-02-25T12:17:00Z"/>
              </w:rPr>
            </w:pPr>
            <w:ins w:id="2844" w:author="C3-250649" w:date="2025-02-25T12:17:00Z">
              <w:r w:rsidRPr="0016361A">
                <w:t>Attribute name</w:t>
              </w:r>
            </w:ins>
          </w:p>
        </w:tc>
        <w:tc>
          <w:tcPr>
            <w:tcW w:w="1417" w:type="dxa"/>
            <w:shd w:val="clear" w:color="auto" w:fill="C0C0C0"/>
            <w:hideMark/>
          </w:tcPr>
          <w:p w14:paraId="3048EB08" w14:textId="77777777" w:rsidR="00331005" w:rsidRPr="0016361A" w:rsidRDefault="00331005" w:rsidP="000C34E7">
            <w:pPr>
              <w:pStyle w:val="TAH"/>
              <w:rPr>
                <w:ins w:id="2845" w:author="C3-250649" w:date="2025-02-25T12:17:00Z"/>
              </w:rPr>
            </w:pPr>
            <w:ins w:id="2846" w:author="C3-250649" w:date="2025-02-25T12:17:00Z">
              <w:r w:rsidRPr="0016361A">
                <w:t>Data type</w:t>
              </w:r>
            </w:ins>
          </w:p>
        </w:tc>
        <w:tc>
          <w:tcPr>
            <w:tcW w:w="425" w:type="dxa"/>
            <w:shd w:val="clear" w:color="auto" w:fill="C0C0C0"/>
            <w:hideMark/>
          </w:tcPr>
          <w:p w14:paraId="786D57D0" w14:textId="77777777" w:rsidR="00331005" w:rsidRPr="0016361A" w:rsidRDefault="00331005" w:rsidP="000C34E7">
            <w:pPr>
              <w:pStyle w:val="TAH"/>
              <w:rPr>
                <w:ins w:id="2847" w:author="C3-250649" w:date="2025-02-25T12:17:00Z"/>
              </w:rPr>
            </w:pPr>
            <w:ins w:id="2848" w:author="C3-250649" w:date="2025-02-25T12:17:00Z">
              <w:r w:rsidRPr="0016361A">
                <w:t>P</w:t>
              </w:r>
            </w:ins>
          </w:p>
        </w:tc>
        <w:tc>
          <w:tcPr>
            <w:tcW w:w="1134" w:type="dxa"/>
            <w:shd w:val="clear" w:color="auto" w:fill="C0C0C0"/>
          </w:tcPr>
          <w:p w14:paraId="15CEB276" w14:textId="77777777" w:rsidR="00331005" w:rsidRPr="0016361A" w:rsidRDefault="00331005" w:rsidP="000C34E7">
            <w:pPr>
              <w:pStyle w:val="TAH"/>
              <w:rPr>
                <w:ins w:id="2849" w:author="C3-250649" w:date="2025-02-25T12:17:00Z"/>
              </w:rPr>
            </w:pPr>
            <w:ins w:id="2850" w:author="C3-250649" w:date="2025-02-25T12:17:00Z">
              <w:r w:rsidRPr="00F112E4">
                <w:t>Cardinality</w:t>
              </w:r>
            </w:ins>
          </w:p>
        </w:tc>
        <w:tc>
          <w:tcPr>
            <w:tcW w:w="3686" w:type="dxa"/>
            <w:shd w:val="clear" w:color="auto" w:fill="C0C0C0"/>
            <w:hideMark/>
          </w:tcPr>
          <w:p w14:paraId="35A121EC" w14:textId="77777777" w:rsidR="00331005" w:rsidRPr="0016361A" w:rsidRDefault="00331005" w:rsidP="000C34E7">
            <w:pPr>
              <w:pStyle w:val="TAH"/>
              <w:rPr>
                <w:ins w:id="2851" w:author="C3-250649" w:date="2025-02-25T12:17:00Z"/>
                <w:rFonts w:cs="Arial"/>
                <w:szCs w:val="18"/>
              </w:rPr>
            </w:pPr>
            <w:ins w:id="2852" w:author="C3-250649" w:date="2025-02-25T12:17:00Z">
              <w:r w:rsidRPr="0016361A">
                <w:rPr>
                  <w:rFonts w:cs="Arial"/>
                  <w:szCs w:val="18"/>
                </w:rPr>
                <w:t>Description</w:t>
              </w:r>
            </w:ins>
          </w:p>
        </w:tc>
        <w:tc>
          <w:tcPr>
            <w:tcW w:w="1310" w:type="dxa"/>
            <w:shd w:val="clear" w:color="auto" w:fill="C0C0C0"/>
          </w:tcPr>
          <w:p w14:paraId="019F3866" w14:textId="77777777" w:rsidR="00331005" w:rsidRPr="0016361A" w:rsidRDefault="00331005" w:rsidP="000C34E7">
            <w:pPr>
              <w:pStyle w:val="TAH"/>
              <w:rPr>
                <w:ins w:id="2853" w:author="C3-250649" w:date="2025-02-25T12:17:00Z"/>
                <w:rFonts w:cs="Arial"/>
                <w:szCs w:val="18"/>
              </w:rPr>
            </w:pPr>
            <w:ins w:id="2854" w:author="C3-250649" w:date="2025-02-25T12:17:00Z">
              <w:r w:rsidRPr="0016361A">
                <w:rPr>
                  <w:rFonts w:cs="Arial"/>
                  <w:szCs w:val="18"/>
                </w:rPr>
                <w:t>Applicability</w:t>
              </w:r>
            </w:ins>
          </w:p>
        </w:tc>
      </w:tr>
      <w:tr w:rsidR="00331005" w:rsidRPr="00B54FF5" w14:paraId="2AFA276B" w14:textId="77777777" w:rsidTr="000C34E7">
        <w:trPr>
          <w:jc w:val="center"/>
          <w:ins w:id="2855" w:author="C3-250649" w:date="2025-02-25T12:17:00Z"/>
        </w:trPr>
        <w:tc>
          <w:tcPr>
            <w:tcW w:w="1552" w:type="dxa"/>
            <w:vAlign w:val="center"/>
          </w:tcPr>
          <w:p w14:paraId="365973B8" w14:textId="77777777" w:rsidR="00331005" w:rsidRPr="0016361A" w:rsidRDefault="00331005" w:rsidP="000C34E7">
            <w:pPr>
              <w:pStyle w:val="TAL"/>
              <w:rPr>
                <w:ins w:id="2856" w:author="C3-250649" w:date="2025-02-25T12:17:00Z"/>
              </w:rPr>
            </w:pPr>
            <w:ins w:id="2857" w:author="C3-250649" w:date="2025-02-25T12:17:00Z">
              <w:r>
                <w:t>type</w:t>
              </w:r>
            </w:ins>
          </w:p>
        </w:tc>
        <w:tc>
          <w:tcPr>
            <w:tcW w:w="1417" w:type="dxa"/>
            <w:vAlign w:val="center"/>
          </w:tcPr>
          <w:p w14:paraId="20B92047" w14:textId="77777777" w:rsidR="00331005" w:rsidRPr="0016361A" w:rsidRDefault="00331005" w:rsidP="000C34E7">
            <w:pPr>
              <w:pStyle w:val="TAL"/>
              <w:rPr>
                <w:ins w:id="2858" w:author="C3-250649" w:date="2025-02-25T12:17:00Z"/>
              </w:rPr>
            </w:pPr>
            <w:proofErr w:type="spellStart"/>
            <w:ins w:id="2859" w:author="C3-250649" w:date="2025-02-25T12:17:00Z">
              <w:r>
                <w:t>EntityType</w:t>
              </w:r>
              <w:proofErr w:type="spellEnd"/>
            </w:ins>
          </w:p>
        </w:tc>
        <w:tc>
          <w:tcPr>
            <w:tcW w:w="425" w:type="dxa"/>
            <w:vAlign w:val="center"/>
          </w:tcPr>
          <w:p w14:paraId="791813BD" w14:textId="77777777" w:rsidR="00331005" w:rsidRPr="0016361A" w:rsidRDefault="00331005" w:rsidP="000C34E7">
            <w:pPr>
              <w:pStyle w:val="TAC"/>
              <w:rPr>
                <w:ins w:id="2860" w:author="C3-250649" w:date="2025-02-25T12:17:00Z"/>
              </w:rPr>
            </w:pPr>
            <w:ins w:id="2861" w:author="C3-250649" w:date="2025-02-25T12:17:00Z">
              <w:r>
                <w:t>C</w:t>
              </w:r>
            </w:ins>
          </w:p>
        </w:tc>
        <w:tc>
          <w:tcPr>
            <w:tcW w:w="1134" w:type="dxa"/>
            <w:vAlign w:val="center"/>
          </w:tcPr>
          <w:p w14:paraId="2BBA3299" w14:textId="77777777" w:rsidR="00331005" w:rsidRPr="0016361A" w:rsidRDefault="00331005" w:rsidP="000C34E7">
            <w:pPr>
              <w:pStyle w:val="TAL"/>
              <w:jc w:val="center"/>
              <w:rPr>
                <w:ins w:id="2862" w:author="C3-250649" w:date="2025-02-25T12:17:00Z"/>
              </w:rPr>
            </w:pPr>
            <w:ins w:id="2863" w:author="C3-250649" w:date="2025-02-25T12:17:00Z">
              <w:r>
                <w:t>0..1</w:t>
              </w:r>
            </w:ins>
          </w:p>
        </w:tc>
        <w:tc>
          <w:tcPr>
            <w:tcW w:w="3686" w:type="dxa"/>
            <w:vAlign w:val="center"/>
          </w:tcPr>
          <w:p w14:paraId="2133D1A7" w14:textId="77777777" w:rsidR="00331005" w:rsidRDefault="00331005" w:rsidP="000C34E7">
            <w:pPr>
              <w:pStyle w:val="TAL"/>
              <w:rPr>
                <w:ins w:id="2864" w:author="C3-250649" w:date="2025-02-25T12:17:00Z"/>
                <w:rFonts w:cs="Arial"/>
                <w:szCs w:val="18"/>
              </w:rPr>
            </w:pPr>
            <w:ins w:id="2865" w:author="C3-250649" w:date="2025-02-25T12:17:00Z">
              <w:r>
                <w:rPr>
                  <w:rFonts w:cs="Arial"/>
                  <w:szCs w:val="18"/>
                </w:rPr>
                <w:t>Contains the entity's type.</w:t>
              </w:r>
            </w:ins>
          </w:p>
          <w:p w14:paraId="5BFEC4BD" w14:textId="77777777" w:rsidR="00331005" w:rsidRDefault="00331005" w:rsidP="000C34E7">
            <w:pPr>
              <w:pStyle w:val="TAL"/>
              <w:rPr>
                <w:ins w:id="2866" w:author="C3-250649" w:date="2025-02-25T12:17:00Z"/>
                <w:rFonts w:cs="Arial"/>
                <w:szCs w:val="18"/>
              </w:rPr>
            </w:pPr>
          </w:p>
          <w:p w14:paraId="57CE7507" w14:textId="77777777" w:rsidR="00331005" w:rsidRPr="0016361A" w:rsidRDefault="00331005" w:rsidP="000C34E7">
            <w:pPr>
              <w:pStyle w:val="TAL"/>
              <w:rPr>
                <w:ins w:id="2867" w:author="C3-250649" w:date="2025-02-25T12:17:00Z"/>
                <w:rFonts w:cs="Arial"/>
                <w:szCs w:val="18"/>
              </w:rPr>
            </w:pPr>
            <w:ins w:id="2868" w:author="C3-250649" w:date="2025-02-25T12:17:00Z">
              <w:r>
                <w:rPr>
                  <w:rFonts w:cs="Arial"/>
                  <w:szCs w:val="18"/>
                </w:rPr>
                <w:t>(NOTE)</w:t>
              </w:r>
            </w:ins>
          </w:p>
        </w:tc>
        <w:tc>
          <w:tcPr>
            <w:tcW w:w="1310" w:type="dxa"/>
            <w:vAlign w:val="center"/>
          </w:tcPr>
          <w:p w14:paraId="266C7CBD" w14:textId="77777777" w:rsidR="00331005" w:rsidRPr="0016361A" w:rsidRDefault="00331005" w:rsidP="000C34E7">
            <w:pPr>
              <w:pStyle w:val="TAL"/>
              <w:rPr>
                <w:ins w:id="2869" w:author="C3-250649" w:date="2025-02-25T12:17:00Z"/>
                <w:rFonts w:cs="Arial"/>
                <w:szCs w:val="18"/>
              </w:rPr>
            </w:pPr>
          </w:p>
        </w:tc>
      </w:tr>
      <w:tr w:rsidR="00331005" w:rsidRPr="00B54FF5" w14:paraId="1995CEDC" w14:textId="77777777" w:rsidTr="000C34E7">
        <w:trPr>
          <w:jc w:val="center"/>
          <w:ins w:id="2870" w:author="C3-250649" w:date="2025-02-25T12:17:00Z"/>
        </w:trPr>
        <w:tc>
          <w:tcPr>
            <w:tcW w:w="1552" w:type="dxa"/>
            <w:vAlign w:val="center"/>
          </w:tcPr>
          <w:p w14:paraId="59C6F5A8" w14:textId="77777777" w:rsidR="00331005" w:rsidRPr="0016361A" w:rsidRDefault="00331005" w:rsidP="000C34E7">
            <w:pPr>
              <w:pStyle w:val="TAL"/>
              <w:rPr>
                <w:ins w:id="2871" w:author="C3-250649" w:date="2025-02-25T12:17:00Z"/>
              </w:rPr>
            </w:pPr>
            <w:ins w:id="2872" w:author="C3-250649" w:date="2025-02-25T12:17:00Z">
              <w:r>
                <w:t>identifier</w:t>
              </w:r>
            </w:ins>
          </w:p>
        </w:tc>
        <w:tc>
          <w:tcPr>
            <w:tcW w:w="1417" w:type="dxa"/>
            <w:vAlign w:val="center"/>
          </w:tcPr>
          <w:p w14:paraId="40CB1A4E" w14:textId="77777777" w:rsidR="00331005" w:rsidRPr="0016361A" w:rsidRDefault="00331005" w:rsidP="000C34E7">
            <w:pPr>
              <w:pStyle w:val="TAL"/>
              <w:rPr>
                <w:ins w:id="2873" w:author="C3-250649" w:date="2025-02-25T12:17:00Z"/>
              </w:rPr>
            </w:pPr>
            <w:ins w:id="2874" w:author="C3-250649" w:date="2025-02-25T12:17:00Z">
              <w:r>
                <w:t>string</w:t>
              </w:r>
            </w:ins>
          </w:p>
        </w:tc>
        <w:tc>
          <w:tcPr>
            <w:tcW w:w="425" w:type="dxa"/>
            <w:vAlign w:val="center"/>
          </w:tcPr>
          <w:p w14:paraId="4ABCE7DE" w14:textId="77777777" w:rsidR="00331005" w:rsidRPr="0016361A" w:rsidRDefault="00331005" w:rsidP="000C34E7">
            <w:pPr>
              <w:pStyle w:val="TAC"/>
              <w:rPr>
                <w:ins w:id="2875" w:author="C3-250649" w:date="2025-02-25T12:17:00Z"/>
              </w:rPr>
            </w:pPr>
            <w:ins w:id="2876" w:author="C3-250649" w:date="2025-02-25T12:17:00Z">
              <w:r>
                <w:t>C</w:t>
              </w:r>
            </w:ins>
          </w:p>
        </w:tc>
        <w:tc>
          <w:tcPr>
            <w:tcW w:w="1134" w:type="dxa"/>
            <w:vAlign w:val="center"/>
          </w:tcPr>
          <w:p w14:paraId="4C181F11" w14:textId="77777777" w:rsidR="00331005" w:rsidRPr="0016361A" w:rsidRDefault="00331005" w:rsidP="000C34E7">
            <w:pPr>
              <w:pStyle w:val="TAL"/>
              <w:jc w:val="center"/>
              <w:rPr>
                <w:ins w:id="2877" w:author="C3-250649" w:date="2025-02-25T12:17:00Z"/>
              </w:rPr>
            </w:pPr>
            <w:ins w:id="2878" w:author="C3-250649" w:date="2025-02-25T12:17:00Z">
              <w:r>
                <w:t>0..1</w:t>
              </w:r>
            </w:ins>
          </w:p>
        </w:tc>
        <w:tc>
          <w:tcPr>
            <w:tcW w:w="3686" w:type="dxa"/>
            <w:vAlign w:val="center"/>
          </w:tcPr>
          <w:p w14:paraId="546CACD6" w14:textId="77777777" w:rsidR="00331005" w:rsidRDefault="00331005" w:rsidP="000C34E7">
            <w:pPr>
              <w:pStyle w:val="TAL"/>
              <w:rPr>
                <w:ins w:id="2879" w:author="C3-250649" w:date="2025-02-25T12:17:00Z"/>
                <w:rFonts w:cs="Arial"/>
                <w:szCs w:val="18"/>
              </w:rPr>
            </w:pPr>
            <w:ins w:id="2880" w:author="C3-250649" w:date="2025-02-25T12:17:00Z">
              <w:r>
                <w:t>Contains the identifier of the entity.</w:t>
              </w:r>
            </w:ins>
          </w:p>
          <w:p w14:paraId="682F6987" w14:textId="77777777" w:rsidR="00331005" w:rsidRDefault="00331005" w:rsidP="000C34E7">
            <w:pPr>
              <w:pStyle w:val="TAL"/>
              <w:rPr>
                <w:ins w:id="2881" w:author="C3-250649" w:date="2025-02-25T12:17:00Z"/>
                <w:rFonts w:cs="Arial"/>
                <w:szCs w:val="18"/>
              </w:rPr>
            </w:pPr>
          </w:p>
          <w:p w14:paraId="7DF04D6F" w14:textId="77777777" w:rsidR="00331005" w:rsidRPr="0016361A" w:rsidRDefault="00331005" w:rsidP="000C34E7">
            <w:pPr>
              <w:pStyle w:val="TAL"/>
              <w:rPr>
                <w:ins w:id="2882" w:author="C3-250649" w:date="2025-02-25T12:17:00Z"/>
                <w:rFonts w:cs="Arial"/>
                <w:szCs w:val="18"/>
              </w:rPr>
            </w:pPr>
            <w:ins w:id="2883" w:author="C3-250649" w:date="2025-02-25T12:17:00Z">
              <w:r>
                <w:rPr>
                  <w:rFonts w:cs="Arial"/>
                  <w:szCs w:val="18"/>
                </w:rPr>
                <w:t>(NOTE)</w:t>
              </w:r>
            </w:ins>
          </w:p>
        </w:tc>
        <w:tc>
          <w:tcPr>
            <w:tcW w:w="1310" w:type="dxa"/>
            <w:vAlign w:val="center"/>
          </w:tcPr>
          <w:p w14:paraId="06D7A306" w14:textId="77777777" w:rsidR="00331005" w:rsidRPr="0016361A" w:rsidRDefault="00331005" w:rsidP="000C34E7">
            <w:pPr>
              <w:pStyle w:val="TAL"/>
              <w:rPr>
                <w:ins w:id="2884" w:author="C3-250649" w:date="2025-02-25T12:17:00Z"/>
                <w:rFonts w:cs="Arial"/>
                <w:szCs w:val="18"/>
              </w:rPr>
            </w:pPr>
          </w:p>
        </w:tc>
      </w:tr>
      <w:tr w:rsidR="00331005" w:rsidRPr="0016361A" w14:paraId="263F7B68" w14:textId="77777777" w:rsidTr="000C34E7">
        <w:trPr>
          <w:jc w:val="center"/>
          <w:ins w:id="2885" w:author="C3-250649" w:date="2025-02-25T12:17:00Z"/>
        </w:trPr>
        <w:tc>
          <w:tcPr>
            <w:tcW w:w="9524" w:type="dxa"/>
            <w:gridSpan w:val="6"/>
            <w:vAlign w:val="center"/>
          </w:tcPr>
          <w:p w14:paraId="232D91CF" w14:textId="77777777" w:rsidR="00331005" w:rsidRPr="0016361A" w:rsidRDefault="00331005" w:rsidP="000C34E7">
            <w:pPr>
              <w:pStyle w:val="TAN"/>
              <w:rPr>
                <w:ins w:id="2886" w:author="C3-250649" w:date="2025-02-25T12:17:00Z"/>
              </w:rPr>
            </w:pPr>
            <w:ins w:id="2887" w:author="C3-250649" w:date="2025-02-25T12:17:00Z">
              <w:r>
                <w:t>NOTE:</w:t>
              </w:r>
              <w:r>
                <w:tab/>
                <w:t>At least one of these attributes shall be present.</w:t>
              </w:r>
            </w:ins>
          </w:p>
        </w:tc>
      </w:tr>
    </w:tbl>
    <w:p w14:paraId="6C6E0A03" w14:textId="77777777" w:rsidR="00331005" w:rsidRPr="00AB4747" w:rsidRDefault="00331005" w:rsidP="00331005">
      <w:pPr>
        <w:rPr>
          <w:ins w:id="2888" w:author="C3-250649" w:date="2025-02-25T12:17:00Z"/>
        </w:rPr>
      </w:pPr>
    </w:p>
    <w:p w14:paraId="54830EFF" w14:textId="1E3E2944" w:rsidR="00331005" w:rsidRDefault="00331005" w:rsidP="0089657B">
      <w:pPr>
        <w:pStyle w:val="Heading6"/>
        <w:rPr>
          <w:ins w:id="2889" w:author="C3-250649" w:date="2025-02-25T12:17:00Z"/>
        </w:rPr>
      </w:pPr>
      <w:bookmarkStart w:id="2890" w:name="_Toc191382306"/>
      <w:ins w:id="2891" w:author="C3-250649" w:date="2025-02-25T12:17:00Z">
        <w:r>
          <w:t>6.1.1.6.2.10</w:t>
        </w:r>
        <w:r>
          <w:tab/>
          <w:t xml:space="preserve">Type: </w:t>
        </w:r>
        <w:proofErr w:type="spellStart"/>
        <w:r>
          <w:t>PositionInfo</w:t>
        </w:r>
        <w:bookmarkEnd w:id="2890"/>
        <w:proofErr w:type="spellEnd"/>
      </w:ins>
    </w:p>
    <w:p w14:paraId="42E33ADB" w14:textId="70D1001D" w:rsidR="00331005" w:rsidRDefault="00331005" w:rsidP="00331005">
      <w:pPr>
        <w:pStyle w:val="TH"/>
        <w:rPr>
          <w:ins w:id="2892" w:author="C3-250649" w:date="2025-02-25T12:17:00Z"/>
        </w:rPr>
      </w:pPr>
      <w:ins w:id="2893" w:author="C3-250649" w:date="2025-02-25T12:17:00Z">
        <w:r>
          <w:rPr>
            <w:noProof/>
          </w:rPr>
          <w:t>Table </w:t>
        </w:r>
        <w:r>
          <w:t xml:space="preserve">6.1.1.6.2.10-1: </w:t>
        </w:r>
        <w:r>
          <w:rPr>
            <w:noProof/>
          </w:rPr>
          <w:t xml:space="preserve">Definition of type </w:t>
        </w:r>
        <w:proofErr w:type="spellStart"/>
        <w:r>
          <w:t>PositionInfo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7719B67F" w14:textId="77777777" w:rsidTr="000C34E7">
        <w:trPr>
          <w:jc w:val="center"/>
          <w:ins w:id="2894" w:author="C3-250649" w:date="2025-02-25T12:17:00Z"/>
        </w:trPr>
        <w:tc>
          <w:tcPr>
            <w:tcW w:w="1552" w:type="dxa"/>
            <w:shd w:val="clear" w:color="auto" w:fill="C0C0C0"/>
            <w:hideMark/>
          </w:tcPr>
          <w:p w14:paraId="2255C4D1" w14:textId="77777777" w:rsidR="00331005" w:rsidRPr="0016361A" w:rsidRDefault="00331005" w:rsidP="000C34E7">
            <w:pPr>
              <w:pStyle w:val="TAH"/>
              <w:rPr>
                <w:ins w:id="2895" w:author="C3-250649" w:date="2025-02-25T12:17:00Z"/>
              </w:rPr>
            </w:pPr>
            <w:ins w:id="2896" w:author="C3-250649" w:date="2025-02-25T12:17:00Z">
              <w:r w:rsidRPr="0016361A">
                <w:t>Attribute name</w:t>
              </w:r>
            </w:ins>
          </w:p>
        </w:tc>
        <w:tc>
          <w:tcPr>
            <w:tcW w:w="1417" w:type="dxa"/>
            <w:shd w:val="clear" w:color="auto" w:fill="C0C0C0"/>
            <w:hideMark/>
          </w:tcPr>
          <w:p w14:paraId="4F6C56EC" w14:textId="77777777" w:rsidR="00331005" w:rsidRPr="0016361A" w:rsidRDefault="00331005" w:rsidP="000C34E7">
            <w:pPr>
              <w:pStyle w:val="TAH"/>
              <w:rPr>
                <w:ins w:id="2897" w:author="C3-250649" w:date="2025-02-25T12:17:00Z"/>
              </w:rPr>
            </w:pPr>
            <w:ins w:id="2898" w:author="C3-250649" w:date="2025-02-25T12:17:00Z">
              <w:r w:rsidRPr="0016361A">
                <w:t>Data type</w:t>
              </w:r>
            </w:ins>
          </w:p>
        </w:tc>
        <w:tc>
          <w:tcPr>
            <w:tcW w:w="425" w:type="dxa"/>
            <w:shd w:val="clear" w:color="auto" w:fill="C0C0C0"/>
            <w:hideMark/>
          </w:tcPr>
          <w:p w14:paraId="0A4F8324" w14:textId="77777777" w:rsidR="00331005" w:rsidRPr="0016361A" w:rsidRDefault="00331005" w:rsidP="000C34E7">
            <w:pPr>
              <w:pStyle w:val="TAH"/>
              <w:rPr>
                <w:ins w:id="2899" w:author="C3-250649" w:date="2025-02-25T12:17:00Z"/>
              </w:rPr>
            </w:pPr>
            <w:ins w:id="2900" w:author="C3-250649" w:date="2025-02-25T12:17:00Z">
              <w:r w:rsidRPr="0016361A">
                <w:t>P</w:t>
              </w:r>
            </w:ins>
          </w:p>
        </w:tc>
        <w:tc>
          <w:tcPr>
            <w:tcW w:w="1134" w:type="dxa"/>
            <w:shd w:val="clear" w:color="auto" w:fill="C0C0C0"/>
          </w:tcPr>
          <w:p w14:paraId="2766A2AB" w14:textId="77777777" w:rsidR="00331005" w:rsidRPr="0016361A" w:rsidRDefault="00331005" w:rsidP="000C34E7">
            <w:pPr>
              <w:pStyle w:val="TAH"/>
              <w:rPr>
                <w:ins w:id="2901" w:author="C3-250649" w:date="2025-02-25T12:17:00Z"/>
              </w:rPr>
            </w:pPr>
            <w:ins w:id="2902" w:author="C3-250649" w:date="2025-02-25T12:17:00Z">
              <w:r w:rsidRPr="00F112E4">
                <w:t>Cardinality</w:t>
              </w:r>
            </w:ins>
          </w:p>
        </w:tc>
        <w:tc>
          <w:tcPr>
            <w:tcW w:w="3686" w:type="dxa"/>
            <w:shd w:val="clear" w:color="auto" w:fill="C0C0C0"/>
            <w:hideMark/>
          </w:tcPr>
          <w:p w14:paraId="277B4281" w14:textId="77777777" w:rsidR="00331005" w:rsidRPr="0016361A" w:rsidRDefault="00331005" w:rsidP="000C34E7">
            <w:pPr>
              <w:pStyle w:val="TAH"/>
              <w:rPr>
                <w:ins w:id="2903" w:author="C3-250649" w:date="2025-02-25T12:17:00Z"/>
                <w:rFonts w:cs="Arial"/>
                <w:szCs w:val="18"/>
              </w:rPr>
            </w:pPr>
            <w:ins w:id="2904" w:author="C3-250649" w:date="2025-02-25T12:17:00Z">
              <w:r w:rsidRPr="0016361A">
                <w:rPr>
                  <w:rFonts w:cs="Arial"/>
                  <w:szCs w:val="18"/>
                </w:rPr>
                <w:t>Description</w:t>
              </w:r>
            </w:ins>
          </w:p>
        </w:tc>
        <w:tc>
          <w:tcPr>
            <w:tcW w:w="1310" w:type="dxa"/>
            <w:shd w:val="clear" w:color="auto" w:fill="C0C0C0"/>
          </w:tcPr>
          <w:p w14:paraId="3EB3142C" w14:textId="77777777" w:rsidR="00331005" w:rsidRPr="0016361A" w:rsidRDefault="00331005" w:rsidP="000C34E7">
            <w:pPr>
              <w:pStyle w:val="TAH"/>
              <w:rPr>
                <w:ins w:id="2905" w:author="C3-250649" w:date="2025-02-25T12:17:00Z"/>
                <w:rFonts w:cs="Arial"/>
                <w:szCs w:val="18"/>
              </w:rPr>
            </w:pPr>
            <w:ins w:id="2906" w:author="C3-250649" w:date="2025-02-25T12:17:00Z">
              <w:r w:rsidRPr="0016361A">
                <w:rPr>
                  <w:rFonts w:cs="Arial"/>
                  <w:szCs w:val="18"/>
                </w:rPr>
                <w:t>Applicability</w:t>
              </w:r>
            </w:ins>
          </w:p>
        </w:tc>
      </w:tr>
      <w:tr w:rsidR="00331005" w:rsidRPr="00B54FF5" w14:paraId="6188DEB8" w14:textId="77777777" w:rsidTr="000C34E7">
        <w:trPr>
          <w:jc w:val="center"/>
          <w:ins w:id="2907" w:author="C3-250649" w:date="2025-02-25T12:17:00Z"/>
        </w:trPr>
        <w:tc>
          <w:tcPr>
            <w:tcW w:w="1552" w:type="dxa"/>
          </w:tcPr>
          <w:p w14:paraId="307B1029" w14:textId="77777777" w:rsidR="00331005" w:rsidRPr="0016361A" w:rsidRDefault="00331005" w:rsidP="000C34E7">
            <w:pPr>
              <w:pStyle w:val="TAL"/>
              <w:rPr>
                <w:ins w:id="2908" w:author="C3-250649" w:date="2025-02-25T12:17:00Z"/>
              </w:rPr>
            </w:pPr>
            <w:proofErr w:type="spellStart"/>
            <w:ins w:id="2909" w:author="C3-250649" w:date="2025-02-25T12:17:00Z">
              <w:r>
                <w:t>pos</w:t>
              </w:r>
              <w:proofErr w:type="spellEnd"/>
            </w:ins>
          </w:p>
        </w:tc>
        <w:tc>
          <w:tcPr>
            <w:tcW w:w="1417" w:type="dxa"/>
          </w:tcPr>
          <w:p w14:paraId="7C27CFA1" w14:textId="77777777" w:rsidR="00331005" w:rsidRPr="0016361A" w:rsidRDefault="00331005" w:rsidP="000C34E7">
            <w:pPr>
              <w:pStyle w:val="TAL"/>
              <w:rPr>
                <w:ins w:id="2910" w:author="C3-250649" w:date="2025-02-25T12:17:00Z"/>
              </w:rPr>
            </w:pPr>
            <w:ins w:id="2911" w:author="C3-250649" w:date="2025-02-25T12:17:00Z">
              <w:r w:rsidRPr="00C21B52">
                <w:t>Local3dPointUncertaintyEllipsoid</w:t>
              </w:r>
            </w:ins>
          </w:p>
        </w:tc>
        <w:tc>
          <w:tcPr>
            <w:tcW w:w="425" w:type="dxa"/>
          </w:tcPr>
          <w:p w14:paraId="1E55526B" w14:textId="77777777" w:rsidR="00331005" w:rsidRPr="0016361A" w:rsidRDefault="00331005" w:rsidP="000C34E7">
            <w:pPr>
              <w:pStyle w:val="TAC"/>
              <w:rPr>
                <w:ins w:id="2912" w:author="C3-250649" w:date="2025-02-25T12:17:00Z"/>
              </w:rPr>
            </w:pPr>
            <w:ins w:id="2913" w:author="C3-250649" w:date="2025-02-25T12:17:00Z">
              <w:r>
                <w:t>O</w:t>
              </w:r>
            </w:ins>
          </w:p>
        </w:tc>
        <w:tc>
          <w:tcPr>
            <w:tcW w:w="1134" w:type="dxa"/>
          </w:tcPr>
          <w:p w14:paraId="4A47A152" w14:textId="77777777" w:rsidR="00331005" w:rsidRPr="0016361A" w:rsidRDefault="00331005" w:rsidP="000C34E7">
            <w:pPr>
              <w:pStyle w:val="TAL"/>
              <w:jc w:val="center"/>
              <w:rPr>
                <w:ins w:id="2914" w:author="C3-250649" w:date="2025-02-25T12:17:00Z"/>
              </w:rPr>
            </w:pPr>
            <w:ins w:id="2915" w:author="C3-250649" w:date="2025-02-25T12:17:00Z">
              <w:r>
                <w:t>0..1</w:t>
              </w:r>
            </w:ins>
          </w:p>
        </w:tc>
        <w:tc>
          <w:tcPr>
            <w:tcW w:w="3686" w:type="dxa"/>
          </w:tcPr>
          <w:p w14:paraId="3904A773" w14:textId="77777777" w:rsidR="00331005" w:rsidRDefault="00331005" w:rsidP="000C34E7">
            <w:pPr>
              <w:pStyle w:val="TAL"/>
              <w:rPr>
                <w:ins w:id="2916" w:author="C3-250649" w:date="2025-02-25T12:17:00Z"/>
                <w:rFonts w:eastAsia="Malgun Gothic"/>
                <w:lang w:val="en-US"/>
              </w:rPr>
            </w:pPr>
            <w:ins w:id="2917" w:author="C3-250649" w:date="2025-02-25T12:17:00Z">
              <w:r>
                <w:t xml:space="preserve">The 3D position of the spatial anchor </w:t>
              </w:r>
              <w:r w:rsidRPr="002A14F9">
                <w:t xml:space="preserve">in space </w:t>
              </w:r>
              <w:r>
                <w:rPr>
                  <w:rFonts w:eastAsia="Malgun Gothic"/>
                  <w:lang w:val="en-US"/>
                </w:rPr>
                <w:t>(e.g. x, y and z coordinates)</w:t>
              </w:r>
            </w:ins>
          </w:p>
          <w:p w14:paraId="0298A665" w14:textId="77777777" w:rsidR="00331005" w:rsidRDefault="00331005" w:rsidP="000C34E7">
            <w:pPr>
              <w:pStyle w:val="TAL"/>
              <w:rPr>
                <w:ins w:id="2918" w:author="C3-250649" w:date="2025-02-25T12:17:00Z"/>
                <w:rFonts w:eastAsia="Malgun Gothic"/>
                <w:lang w:val="en-US"/>
              </w:rPr>
            </w:pPr>
          </w:p>
          <w:p w14:paraId="35342C56" w14:textId="77777777" w:rsidR="00331005" w:rsidRPr="0016361A" w:rsidRDefault="00331005" w:rsidP="000C34E7">
            <w:pPr>
              <w:pStyle w:val="TAL"/>
              <w:rPr>
                <w:ins w:id="2919" w:author="C3-250649" w:date="2025-02-25T12:17:00Z"/>
                <w:rFonts w:cs="Arial"/>
                <w:szCs w:val="18"/>
              </w:rPr>
            </w:pPr>
            <w:ins w:id="2920" w:author="C3-250649" w:date="2025-02-25T12:17:00Z">
              <w:r>
                <w:rPr>
                  <w:rFonts w:eastAsia="Malgun Gothic"/>
                  <w:lang w:val="en-US"/>
                </w:rPr>
                <w:t>(NOTE)</w:t>
              </w:r>
            </w:ins>
          </w:p>
        </w:tc>
        <w:tc>
          <w:tcPr>
            <w:tcW w:w="1310" w:type="dxa"/>
          </w:tcPr>
          <w:p w14:paraId="2D95A933" w14:textId="77777777" w:rsidR="00331005" w:rsidRPr="0016361A" w:rsidRDefault="00331005" w:rsidP="000C34E7">
            <w:pPr>
              <w:pStyle w:val="TAL"/>
              <w:rPr>
                <w:ins w:id="2921" w:author="C3-250649" w:date="2025-02-25T12:17:00Z"/>
                <w:rFonts w:cs="Arial"/>
                <w:szCs w:val="18"/>
              </w:rPr>
            </w:pPr>
          </w:p>
        </w:tc>
      </w:tr>
      <w:tr w:rsidR="00331005" w:rsidRPr="00B54FF5" w14:paraId="3E3FD275" w14:textId="77777777" w:rsidTr="000C34E7">
        <w:trPr>
          <w:jc w:val="center"/>
          <w:ins w:id="2922" w:author="C3-250649" w:date="2025-02-25T12:17:00Z"/>
        </w:trPr>
        <w:tc>
          <w:tcPr>
            <w:tcW w:w="9524" w:type="dxa"/>
            <w:gridSpan w:val="6"/>
            <w:vAlign w:val="center"/>
          </w:tcPr>
          <w:p w14:paraId="5AD526D6" w14:textId="77777777" w:rsidR="00331005" w:rsidRDefault="00331005" w:rsidP="000C34E7">
            <w:pPr>
              <w:pStyle w:val="TAN"/>
              <w:rPr>
                <w:ins w:id="2923" w:author="C3-250649" w:date="2025-02-25T12:17:00Z"/>
              </w:rPr>
            </w:pPr>
            <w:ins w:id="2924" w:author="C3-250649" w:date="2025-02-25T12:17:00Z">
              <w:r>
                <w:rPr>
                  <w:rFonts w:eastAsia="Malgun Gothic"/>
                  <w:lang w:val="en-US"/>
                </w:rPr>
                <w:t>NOTE:</w:t>
              </w:r>
              <w:r>
                <w:rPr>
                  <w:rFonts w:eastAsia="Malgun Gothic"/>
                  <w:lang w:val="en-US"/>
                </w:rPr>
                <w:tab/>
                <w:t>At least one of these attributes shall be present.</w:t>
              </w:r>
            </w:ins>
          </w:p>
        </w:tc>
      </w:tr>
    </w:tbl>
    <w:p w14:paraId="245C9790" w14:textId="77777777" w:rsidR="00331005" w:rsidDel="00986439" w:rsidRDefault="00331005" w:rsidP="00331005">
      <w:pPr>
        <w:rPr>
          <w:ins w:id="2925" w:author="C3-250649" w:date="2025-02-25T12:17:00Z"/>
          <w:del w:id="2926" w:author="C3-250649" w:date="2025-02-21T20:23:00Z"/>
          <w:lang w:val="en-US"/>
        </w:rPr>
      </w:pPr>
    </w:p>
    <w:p w14:paraId="0F2F46D5" w14:textId="57892AA0" w:rsidR="00331005" w:rsidRDefault="00331005" w:rsidP="0089657B">
      <w:pPr>
        <w:pStyle w:val="Heading5"/>
        <w:rPr>
          <w:ins w:id="2927" w:author="C3-250649" w:date="2025-02-25T12:17:00Z"/>
          <w:lang w:val="en-US"/>
        </w:rPr>
      </w:pPr>
      <w:bookmarkStart w:id="2928" w:name="_Toc191382307"/>
      <w:ins w:id="2929" w:author="C3-250649" w:date="2025-02-25T12:17:00Z">
        <w:r>
          <w:rPr>
            <w:lang w:val="en-US"/>
          </w:rPr>
          <w:t>6.1.1.6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36"/>
        <w:bookmarkEnd w:id="2928"/>
      </w:ins>
    </w:p>
    <w:p w14:paraId="23BD12DA" w14:textId="16258A03" w:rsidR="00331005" w:rsidRPr="00384E92" w:rsidRDefault="00331005" w:rsidP="0089657B">
      <w:pPr>
        <w:pStyle w:val="Heading6"/>
        <w:rPr>
          <w:ins w:id="2930" w:author="C3-250649" w:date="2025-02-25T12:17:00Z"/>
        </w:rPr>
      </w:pPr>
      <w:bookmarkStart w:id="2931" w:name="_Toc130662220"/>
      <w:bookmarkStart w:id="2932" w:name="_Toc191382308"/>
      <w:ins w:id="2933" w:author="C3-250649" w:date="2025-02-25T12:17:00Z">
        <w:r>
          <w:t>6.1.1.6.3.1</w:t>
        </w:r>
        <w:r w:rsidRPr="00384E92">
          <w:tab/>
          <w:t>Introduction</w:t>
        </w:r>
        <w:bookmarkEnd w:id="2931"/>
        <w:bookmarkEnd w:id="2932"/>
      </w:ins>
    </w:p>
    <w:p w14:paraId="2788F4E3" w14:textId="77777777" w:rsidR="00331005" w:rsidRPr="00384E92" w:rsidRDefault="00331005" w:rsidP="00331005">
      <w:pPr>
        <w:rPr>
          <w:ins w:id="2934" w:author="C3-250649" w:date="2025-02-25T12:17:00Z"/>
        </w:rPr>
      </w:pPr>
      <w:ins w:id="2935" w:author="C3-250649" w:date="2025-02-25T12:17: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4C276B13" w14:textId="71F65494" w:rsidR="00331005" w:rsidRPr="00384E92" w:rsidRDefault="00331005" w:rsidP="0089657B">
      <w:pPr>
        <w:pStyle w:val="Heading6"/>
        <w:rPr>
          <w:ins w:id="2936" w:author="C3-250649" w:date="2025-02-25T12:17:00Z"/>
        </w:rPr>
      </w:pPr>
      <w:bookmarkStart w:id="2937" w:name="_Toc130662221"/>
      <w:bookmarkStart w:id="2938" w:name="_Toc191382309"/>
      <w:ins w:id="2939" w:author="C3-250649" w:date="2025-02-25T12:17:00Z">
        <w:r>
          <w:t>6.1.1.6.3.2</w:t>
        </w:r>
        <w:r w:rsidRPr="00384E92">
          <w:tab/>
          <w:t>Simple data types</w:t>
        </w:r>
        <w:bookmarkEnd w:id="2937"/>
        <w:bookmarkEnd w:id="2938"/>
      </w:ins>
    </w:p>
    <w:p w14:paraId="1F43A41A" w14:textId="0A828B83" w:rsidR="00331005" w:rsidRPr="00384E92" w:rsidRDefault="00331005" w:rsidP="00331005">
      <w:pPr>
        <w:rPr>
          <w:ins w:id="2940" w:author="C3-250649" w:date="2025-02-25T12:17:00Z"/>
        </w:rPr>
      </w:pPr>
      <w:ins w:id="2941" w:author="C3-250649" w:date="2025-02-25T12:17:00Z">
        <w:r w:rsidRPr="00384E92">
          <w:t>The simple data types defined in table</w:t>
        </w:r>
        <w:r>
          <w:t> 6.</w:t>
        </w:r>
      </w:ins>
      <w:ins w:id="2942" w:author="C3-250649" w:date="2025-02-25T12:28:00Z">
        <w:r>
          <w:t>1.1</w:t>
        </w:r>
      </w:ins>
      <w:ins w:id="2943" w:author="C3-250649" w:date="2025-02-25T12:17:00Z">
        <w:r>
          <w:t>.6.3.2-1</w:t>
        </w:r>
        <w:r w:rsidRPr="00384E92">
          <w:t xml:space="preserve"> shall be supported.</w:t>
        </w:r>
      </w:ins>
    </w:p>
    <w:p w14:paraId="00FB3804" w14:textId="0DEC69A4" w:rsidR="00331005" w:rsidRPr="00384E92" w:rsidRDefault="00331005" w:rsidP="00331005">
      <w:pPr>
        <w:pStyle w:val="TH"/>
        <w:rPr>
          <w:ins w:id="2944" w:author="C3-250649" w:date="2025-02-25T12:17:00Z"/>
        </w:rPr>
      </w:pPr>
      <w:ins w:id="2945" w:author="C3-250649" w:date="2025-02-25T12:17:00Z">
        <w:r w:rsidRPr="00384E92">
          <w:t>Table</w:t>
        </w:r>
        <w:r>
          <w:t> 6.1.1.6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2"/>
        <w:gridCol w:w="1561"/>
        <w:gridCol w:w="5384"/>
        <w:gridCol w:w="1128"/>
      </w:tblGrid>
      <w:tr w:rsidR="00331005" w:rsidRPr="00B54FF5" w14:paraId="7280B2C8" w14:textId="77777777" w:rsidTr="000C34E7">
        <w:trPr>
          <w:jc w:val="center"/>
          <w:ins w:id="2946" w:author="C3-250649" w:date="2025-02-25T12:17:00Z"/>
        </w:trPr>
        <w:tc>
          <w:tcPr>
            <w:tcW w:w="806" w:type="pct"/>
            <w:shd w:val="clear" w:color="auto" w:fill="C0C0C0"/>
            <w:tcMar>
              <w:top w:w="0" w:type="dxa"/>
              <w:left w:w="108" w:type="dxa"/>
              <w:bottom w:w="0" w:type="dxa"/>
              <w:right w:w="108" w:type="dxa"/>
            </w:tcMar>
          </w:tcPr>
          <w:p w14:paraId="40A09844" w14:textId="77777777" w:rsidR="00331005" w:rsidRPr="0016361A" w:rsidRDefault="00331005" w:rsidP="000C34E7">
            <w:pPr>
              <w:pStyle w:val="TAH"/>
              <w:rPr>
                <w:ins w:id="2947" w:author="C3-250649" w:date="2025-02-25T12:17:00Z"/>
              </w:rPr>
            </w:pPr>
            <w:ins w:id="2948" w:author="C3-250649" w:date="2025-02-25T12:17:00Z">
              <w:r w:rsidRPr="0016361A">
                <w:t>Type Name</w:t>
              </w:r>
            </w:ins>
          </w:p>
        </w:tc>
        <w:tc>
          <w:tcPr>
            <w:tcW w:w="811" w:type="pct"/>
            <w:shd w:val="clear" w:color="auto" w:fill="C0C0C0"/>
            <w:tcMar>
              <w:top w:w="0" w:type="dxa"/>
              <w:left w:w="108" w:type="dxa"/>
              <w:bottom w:w="0" w:type="dxa"/>
              <w:right w:w="108" w:type="dxa"/>
            </w:tcMar>
          </w:tcPr>
          <w:p w14:paraId="6BFE45FD" w14:textId="77777777" w:rsidR="00331005" w:rsidRPr="0016361A" w:rsidRDefault="00331005" w:rsidP="000C34E7">
            <w:pPr>
              <w:pStyle w:val="TAH"/>
              <w:rPr>
                <w:ins w:id="2949" w:author="C3-250649" w:date="2025-02-25T12:17:00Z"/>
              </w:rPr>
            </w:pPr>
            <w:ins w:id="2950" w:author="C3-250649" w:date="2025-02-25T12:17:00Z">
              <w:r w:rsidRPr="0016361A">
                <w:t>Type Definition</w:t>
              </w:r>
            </w:ins>
          </w:p>
        </w:tc>
        <w:tc>
          <w:tcPr>
            <w:tcW w:w="2797" w:type="pct"/>
            <w:shd w:val="clear" w:color="auto" w:fill="C0C0C0"/>
          </w:tcPr>
          <w:p w14:paraId="14CFE5B0" w14:textId="77777777" w:rsidR="00331005" w:rsidRPr="0016361A" w:rsidRDefault="00331005" w:rsidP="000C34E7">
            <w:pPr>
              <w:pStyle w:val="TAH"/>
              <w:rPr>
                <w:ins w:id="2951" w:author="C3-250649" w:date="2025-02-25T12:17:00Z"/>
              </w:rPr>
            </w:pPr>
            <w:ins w:id="2952" w:author="C3-250649" w:date="2025-02-25T12:17:00Z">
              <w:r w:rsidRPr="0016361A">
                <w:t>Description</w:t>
              </w:r>
            </w:ins>
          </w:p>
        </w:tc>
        <w:tc>
          <w:tcPr>
            <w:tcW w:w="586" w:type="pct"/>
            <w:shd w:val="clear" w:color="auto" w:fill="C0C0C0"/>
          </w:tcPr>
          <w:p w14:paraId="06AB3E46" w14:textId="77777777" w:rsidR="00331005" w:rsidRPr="0016361A" w:rsidRDefault="00331005" w:rsidP="000C34E7">
            <w:pPr>
              <w:pStyle w:val="TAH"/>
              <w:rPr>
                <w:ins w:id="2953" w:author="C3-250649" w:date="2025-02-25T12:17:00Z"/>
              </w:rPr>
            </w:pPr>
            <w:ins w:id="2954" w:author="C3-250649" w:date="2025-02-25T12:17:00Z">
              <w:r w:rsidRPr="0016361A">
                <w:t>Applicability</w:t>
              </w:r>
            </w:ins>
          </w:p>
        </w:tc>
      </w:tr>
      <w:tr w:rsidR="00331005" w:rsidRPr="00B54FF5" w14:paraId="13DB9A23" w14:textId="77777777" w:rsidTr="000C34E7">
        <w:trPr>
          <w:jc w:val="center"/>
          <w:ins w:id="2955" w:author="C3-250649" w:date="2025-02-25T12:17:00Z"/>
        </w:trPr>
        <w:tc>
          <w:tcPr>
            <w:tcW w:w="806" w:type="pct"/>
            <w:tcMar>
              <w:top w:w="0" w:type="dxa"/>
              <w:left w:w="108" w:type="dxa"/>
              <w:bottom w:w="0" w:type="dxa"/>
              <w:right w:w="108" w:type="dxa"/>
            </w:tcMar>
            <w:vAlign w:val="center"/>
          </w:tcPr>
          <w:p w14:paraId="4E579B11" w14:textId="77777777" w:rsidR="00331005" w:rsidRPr="0016361A" w:rsidRDefault="00331005" w:rsidP="000C34E7">
            <w:pPr>
              <w:pStyle w:val="TAL"/>
              <w:rPr>
                <w:ins w:id="2956" w:author="C3-250649" w:date="2025-02-25T12:17:00Z"/>
              </w:rPr>
            </w:pPr>
            <w:proofErr w:type="spellStart"/>
            <w:ins w:id="2957" w:author="C3-250649" w:date="2025-02-25T12:17:00Z">
              <w:r>
                <w:rPr>
                  <w:lang w:eastAsia="zh-CN"/>
                </w:rPr>
                <w:t>SpatialAnchorId</w:t>
              </w:r>
              <w:proofErr w:type="spellEnd"/>
            </w:ins>
          </w:p>
        </w:tc>
        <w:tc>
          <w:tcPr>
            <w:tcW w:w="811" w:type="pct"/>
            <w:tcMar>
              <w:top w:w="0" w:type="dxa"/>
              <w:left w:w="108" w:type="dxa"/>
              <w:bottom w:w="0" w:type="dxa"/>
              <w:right w:w="108" w:type="dxa"/>
            </w:tcMar>
            <w:vAlign w:val="center"/>
          </w:tcPr>
          <w:p w14:paraId="11E4B11F" w14:textId="77777777" w:rsidR="00331005" w:rsidRPr="0016361A" w:rsidRDefault="00331005" w:rsidP="000C34E7">
            <w:pPr>
              <w:pStyle w:val="TAL"/>
              <w:rPr>
                <w:ins w:id="2958" w:author="C3-250649" w:date="2025-02-25T12:17:00Z"/>
              </w:rPr>
            </w:pPr>
            <w:ins w:id="2959" w:author="C3-250649" w:date="2025-02-25T12:17:00Z">
              <w:r w:rsidRPr="007C1AFD">
                <w:rPr>
                  <w:lang w:eastAsia="zh-CN"/>
                </w:rPr>
                <w:t>Uint32</w:t>
              </w:r>
            </w:ins>
          </w:p>
        </w:tc>
        <w:tc>
          <w:tcPr>
            <w:tcW w:w="2797" w:type="pct"/>
            <w:vAlign w:val="center"/>
          </w:tcPr>
          <w:p w14:paraId="0D6BB2DA" w14:textId="77777777" w:rsidR="00331005" w:rsidRPr="0016361A" w:rsidRDefault="00331005" w:rsidP="000C34E7">
            <w:pPr>
              <w:pStyle w:val="TAL"/>
              <w:rPr>
                <w:ins w:id="2960" w:author="C3-250649" w:date="2025-02-25T12:17:00Z"/>
              </w:rPr>
            </w:pPr>
            <w:ins w:id="2961" w:author="C3-250649" w:date="2025-02-25T12:17:00Z">
              <w:r>
                <w:t>Represents the unique identifier of a Spatial Anchor.</w:t>
              </w:r>
            </w:ins>
          </w:p>
        </w:tc>
        <w:tc>
          <w:tcPr>
            <w:tcW w:w="586" w:type="pct"/>
            <w:vAlign w:val="center"/>
          </w:tcPr>
          <w:p w14:paraId="77B91EB2" w14:textId="77777777" w:rsidR="00331005" w:rsidRPr="0016361A" w:rsidRDefault="00331005" w:rsidP="000C34E7">
            <w:pPr>
              <w:pStyle w:val="TAL"/>
              <w:rPr>
                <w:ins w:id="2962" w:author="C3-250649" w:date="2025-02-25T12:17:00Z"/>
              </w:rPr>
            </w:pPr>
          </w:p>
        </w:tc>
      </w:tr>
    </w:tbl>
    <w:p w14:paraId="6AB4F3C6" w14:textId="77777777" w:rsidR="00331005" w:rsidRPr="00384E92" w:rsidRDefault="00331005" w:rsidP="00331005">
      <w:pPr>
        <w:rPr>
          <w:ins w:id="2963" w:author="C3-250649" w:date="2025-02-25T12:17:00Z"/>
        </w:rPr>
      </w:pPr>
    </w:p>
    <w:p w14:paraId="3AF8E293" w14:textId="57F40B02" w:rsidR="00331005" w:rsidRPr="00585CA6" w:rsidRDefault="00331005" w:rsidP="0089657B">
      <w:pPr>
        <w:pStyle w:val="Heading6"/>
        <w:rPr>
          <w:ins w:id="2964" w:author="C3-250649" w:date="2025-02-25T12:17:00Z"/>
        </w:rPr>
      </w:pPr>
      <w:bookmarkStart w:id="2965" w:name="_Toc151379361"/>
      <w:bookmarkStart w:id="2966" w:name="_Toc151445542"/>
      <w:bookmarkStart w:id="2967" w:name="_Toc160470624"/>
      <w:bookmarkStart w:id="2968" w:name="_Toc164873768"/>
      <w:bookmarkStart w:id="2969" w:name="_Toc180306405"/>
      <w:bookmarkStart w:id="2970" w:name="_Toc185511587"/>
      <w:bookmarkStart w:id="2971" w:name="_Toc180306550"/>
      <w:bookmarkStart w:id="2972" w:name="_Toc185511740"/>
      <w:bookmarkStart w:id="2973" w:name="_Toc130662227"/>
      <w:bookmarkStart w:id="2974" w:name="_Toc191382310"/>
      <w:ins w:id="2975" w:author="C3-250649" w:date="2025-02-25T12:17:00Z">
        <w:r>
          <w:t>6.1.1.6.3</w:t>
        </w:r>
        <w:r w:rsidRPr="00585CA6">
          <w:t>.</w:t>
        </w:r>
        <w:r>
          <w:t>3</w:t>
        </w:r>
        <w:r w:rsidRPr="00585CA6">
          <w:tab/>
          <w:t xml:space="preserve">Enumeration: </w:t>
        </w:r>
        <w:bookmarkEnd w:id="2965"/>
        <w:bookmarkEnd w:id="2966"/>
        <w:bookmarkEnd w:id="2967"/>
        <w:bookmarkEnd w:id="2968"/>
        <w:bookmarkEnd w:id="2969"/>
        <w:bookmarkEnd w:id="2970"/>
        <w:proofErr w:type="spellStart"/>
        <w:r>
          <w:t>EntityType</w:t>
        </w:r>
        <w:bookmarkEnd w:id="2974"/>
        <w:proofErr w:type="spellEnd"/>
      </w:ins>
    </w:p>
    <w:p w14:paraId="7918ED9A" w14:textId="57A34DBE" w:rsidR="00331005" w:rsidRPr="00585CA6" w:rsidRDefault="00331005" w:rsidP="00331005">
      <w:pPr>
        <w:rPr>
          <w:ins w:id="2976" w:author="C3-250649" w:date="2025-02-25T12:17:00Z"/>
        </w:rPr>
      </w:pPr>
      <w:ins w:id="2977" w:author="C3-250649" w:date="2025-02-25T12:17:00Z">
        <w:r w:rsidRPr="00585CA6">
          <w:t xml:space="preserve">The enumeration </w:t>
        </w:r>
        <w:proofErr w:type="spellStart"/>
        <w:r w:rsidRPr="00585CA6">
          <w:t>DataMngtEvent</w:t>
        </w:r>
        <w:proofErr w:type="spellEnd"/>
        <w:r w:rsidRPr="00585CA6">
          <w:t xml:space="preserve"> represents the </w:t>
        </w:r>
        <w:r>
          <w:t xml:space="preserve">type of </w:t>
        </w:r>
        <w:r>
          <w:rPr>
            <w:lang w:val="en-US"/>
          </w:rPr>
          <w:t>entity</w:t>
        </w:r>
        <w:r w:rsidRPr="00585CA6">
          <w:t>. It shall comply with the provisions defined in table </w:t>
        </w:r>
        <w:r w:rsidR="00E115B6">
          <w:t>6.1.1</w:t>
        </w:r>
        <w:r>
          <w:t>.6.3</w:t>
        </w:r>
        <w:r w:rsidRPr="00585CA6">
          <w:t>.</w:t>
        </w:r>
        <w:r>
          <w:t>3</w:t>
        </w:r>
        <w:r w:rsidRPr="00585CA6">
          <w:t>-1.</w:t>
        </w:r>
      </w:ins>
    </w:p>
    <w:p w14:paraId="4C6022BB" w14:textId="4815B2E0" w:rsidR="00331005" w:rsidRPr="00585CA6" w:rsidRDefault="00331005" w:rsidP="00331005">
      <w:pPr>
        <w:pStyle w:val="TH"/>
        <w:rPr>
          <w:ins w:id="2978" w:author="C3-250649" w:date="2025-02-25T12:17:00Z"/>
        </w:rPr>
      </w:pPr>
      <w:ins w:id="2979" w:author="C3-250649" w:date="2025-02-25T12:17:00Z">
        <w:r w:rsidRPr="00585CA6">
          <w:t>Table </w:t>
        </w:r>
        <w:r>
          <w:t>6.1.1.6.3</w:t>
        </w:r>
        <w:r w:rsidRPr="00585CA6">
          <w:t>.</w:t>
        </w:r>
        <w:r>
          <w:t>3</w:t>
        </w:r>
        <w:r w:rsidRPr="00585CA6">
          <w:t xml:space="preserve">-1: Enumeration </w:t>
        </w:r>
        <w:proofErr w:type="spellStart"/>
        <w:r w:rsidRPr="00585CA6">
          <w:t>DataMngtEvent</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331005" w:rsidRPr="00585CA6" w14:paraId="5B6E846E" w14:textId="77777777" w:rsidTr="000C34E7">
        <w:trPr>
          <w:ins w:id="2980" w:author="C3-250649" w:date="2025-02-25T12:17:00Z"/>
        </w:trPr>
        <w:tc>
          <w:tcPr>
            <w:tcW w:w="1753" w:type="pct"/>
            <w:shd w:val="clear" w:color="auto" w:fill="C0C0C0"/>
            <w:tcMar>
              <w:top w:w="0" w:type="dxa"/>
              <w:left w:w="108" w:type="dxa"/>
              <w:bottom w:w="0" w:type="dxa"/>
              <w:right w:w="108" w:type="dxa"/>
            </w:tcMar>
            <w:vAlign w:val="center"/>
            <w:hideMark/>
          </w:tcPr>
          <w:p w14:paraId="1F214E75" w14:textId="77777777" w:rsidR="00331005" w:rsidRPr="00585CA6" w:rsidRDefault="00331005" w:rsidP="000C34E7">
            <w:pPr>
              <w:pStyle w:val="TAH"/>
              <w:rPr>
                <w:ins w:id="2981" w:author="C3-250649" w:date="2025-02-25T12:17:00Z"/>
              </w:rPr>
            </w:pPr>
            <w:ins w:id="2982" w:author="C3-250649" w:date="2025-02-25T12:17:00Z">
              <w:r w:rsidRPr="00585CA6">
                <w:t>Enumeration value</w:t>
              </w:r>
            </w:ins>
          </w:p>
        </w:tc>
        <w:tc>
          <w:tcPr>
            <w:tcW w:w="2619" w:type="pct"/>
            <w:shd w:val="clear" w:color="auto" w:fill="C0C0C0"/>
            <w:tcMar>
              <w:top w:w="0" w:type="dxa"/>
              <w:left w:w="108" w:type="dxa"/>
              <w:bottom w:w="0" w:type="dxa"/>
              <w:right w:w="108" w:type="dxa"/>
            </w:tcMar>
            <w:vAlign w:val="center"/>
            <w:hideMark/>
          </w:tcPr>
          <w:p w14:paraId="5BCB8EE8" w14:textId="77777777" w:rsidR="00331005" w:rsidRPr="00585CA6" w:rsidRDefault="00331005" w:rsidP="000C34E7">
            <w:pPr>
              <w:pStyle w:val="TAH"/>
              <w:rPr>
                <w:ins w:id="2983" w:author="C3-250649" w:date="2025-02-25T12:17:00Z"/>
              </w:rPr>
            </w:pPr>
            <w:ins w:id="2984" w:author="C3-250649" w:date="2025-02-25T12:17:00Z">
              <w:r w:rsidRPr="00585CA6">
                <w:t>Description</w:t>
              </w:r>
            </w:ins>
          </w:p>
        </w:tc>
        <w:tc>
          <w:tcPr>
            <w:tcW w:w="628" w:type="pct"/>
            <w:shd w:val="clear" w:color="auto" w:fill="C0C0C0"/>
            <w:vAlign w:val="center"/>
          </w:tcPr>
          <w:p w14:paraId="2B364129" w14:textId="77777777" w:rsidR="00331005" w:rsidRPr="00585CA6" w:rsidRDefault="00331005" w:rsidP="000C34E7">
            <w:pPr>
              <w:pStyle w:val="TAH"/>
              <w:rPr>
                <w:ins w:id="2985" w:author="C3-250649" w:date="2025-02-25T12:17:00Z"/>
              </w:rPr>
            </w:pPr>
            <w:ins w:id="2986" w:author="C3-250649" w:date="2025-02-25T12:17:00Z">
              <w:r w:rsidRPr="00585CA6">
                <w:t>Applicability</w:t>
              </w:r>
            </w:ins>
          </w:p>
        </w:tc>
      </w:tr>
      <w:tr w:rsidR="00331005" w:rsidRPr="00585CA6" w14:paraId="2E64736D" w14:textId="77777777" w:rsidTr="000C34E7">
        <w:trPr>
          <w:ins w:id="2987" w:author="C3-250649" w:date="2025-02-25T12:17:00Z"/>
        </w:trPr>
        <w:tc>
          <w:tcPr>
            <w:tcW w:w="1753" w:type="pct"/>
            <w:tcMar>
              <w:top w:w="0" w:type="dxa"/>
              <w:left w:w="108" w:type="dxa"/>
              <w:bottom w:w="0" w:type="dxa"/>
              <w:right w:w="108" w:type="dxa"/>
            </w:tcMar>
            <w:vAlign w:val="center"/>
          </w:tcPr>
          <w:p w14:paraId="39DB5531" w14:textId="77777777" w:rsidR="00331005" w:rsidRPr="00585CA6" w:rsidRDefault="00331005" w:rsidP="000C34E7">
            <w:pPr>
              <w:pStyle w:val="TAL"/>
              <w:rPr>
                <w:ins w:id="2988" w:author="C3-250649" w:date="2025-02-25T12:17:00Z"/>
                <w:lang w:eastAsia="zh-CN"/>
              </w:rPr>
            </w:pPr>
            <w:ins w:id="2989" w:author="C3-250649" w:date="2025-02-25T12:17:00Z">
              <w:r>
                <w:rPr>
                  <w:lang w:eastAsia="zh-CN"/>
                </w:rPr>
                <w:t>VAL_SERVER</w:t>
              </w:r>
            </w:ins>
          </w:p>
        </w:tc>
        <w:tc>
          <w:tcPr>
            <w:tcW w:w="2619" w:type="pct"/>
            <w:tcMar>
              <w:top w:w="0" w:type="dxa"/>
              <w:left w:w="108" w:type="dxa"/>
              <w:bottom w:w="0" w:type="dxa"/>
              <w:right w:w="108" w:type="dxa"/>
            </w:tcMar>
            <w:vAlign w:val="center"/>
          </w:tcPr>
          <w:p w14:paraId="2E5FFB7D" w14:textId="77777777" w:rsidR="00331005" w:rsidRPr="00585CA6" w:rsidRDefault="00331005" w:rsidP="000C34E7">
            <w:pPr>
              <w:pStyle w:val="TAL"/>
              <w:rPr>
                <w:ins w:id="2990" w:author="C3-250649" w:date="2025-02-25T12:17:00Z"/>
                <w:lang w:eastAsia="zh-CN"/>
              </w:rPr>
            </w:pPr>
            <w:ins w:id="2991" w:author="C3-250649" w:date="2025-02-25T12:17:00Z">
              <w:r w:rsidRPr="00585CA6">
                <w:rPr>
                  <w:lang w:eastAsia="zh-CN"/>
                </w:rPr>
                <w:t xml:space="preserve">Indicates that the </w:t>
              </w:r>
              <w:r>
                <w:t>entity type is a VAL Server</w:t>
              </w:r>
              <w:r w:rsidRPr="00585CA6">
                <w:t>.</w:t>
              </w:r>
            </w:ins>
          </w:p>
        </w:tc>
        <w:tc>
          <w:tcPr>
            <w:tcW w:w="628" w:type="pct"/>
            <w:vAlign w:val="center"/>
          </w:tcPr>
          <w:p w14:paraId="333FB736" w14:textId="77777777" w:rsidR="00331005" w:rsidRPr="00585CA6" w:rsidRDefault="00331005" w:rsidP="000C34E7">
            <w:pPr>
              <w:pStyle w:val="TAL"/>
              <w:rPr>
                <w:ins w:id="2992" w:author="C3-250649" w:date="2025-02-25T12:17:00Z"/>
              </w:rPr>
            </w:pPr>
          </w:p>
        </w:tc>
      </w:tr>
      <w:tr w:rsidR="00331005" w:rsidRPr="00585CA6" w14:paraId="11822A89" w14:textId="77777777" w:rsidTr="000C34E7">
        <w:trPr>
          <w:ins w:id="2993" w:author="C3-250649" w:date="2025-02-25T12:17:00Z"/>
        </w:trPr>
        <w:tc>
          <w:tcPr>
            <w:tcW w:w="1753" w:type="pct"/>
            <w:tcMar>
              <w:top w:w="0" w:type="dxa"/>
              <w:left w:w="108" w:type="dxa"/>
              <w:bottom w:w="0" w:type="dxa"/>
              <w:right w:w="108" w:type="dxa"/>
            </w:tcMar>
            <w:vAlign w:val="center"/>
          </w:tcPr>
          <w:p w14:paraId="5EACEA26" w14:textId="77777777" w:rsidR="00331005" w:rsidRPr="00585CA6" w:rsidRDefault="00331005" w:rsidP="000C34E7">
            <w:pPr>
              <w:pStyle w:val="TAL"/>
              <w:rPr>
                <w:ins w:id="2994" w:author="C3-250649" w:date="2025-02-25T12:17:00Z"/>
                <w:lang w:eastAsia="zh-CN"/>
              </w:rPr>
            </w:pPr>
            <w:ins w:id="2995" w:author="C3-250649" w:date="2025-02-25T12:17:00Z">
              <w:r>
                <w:rPr>
                  <w:lang w:eastAsia="zh-CN"/>
                </w:rPr>
                <w:t>ANY</w:t>
              </w:r>
            </w:ins>
          </w:p>
        </w:tc>
        <w:tc>
          <w:tcPr>
            <w:tcW w:w="2619" w:type="pct"/>
            <w:tcMar>
              <w:top w:w="0" w:type="dxa"/>
              <w:left w:w="108" w:type="dxa"/>
              <w:bottom w:w="0" w:type="dxa"/>
              <w:right w:w="108" w:type="dxa"/>
            </w:tcMar>
            <w:vAlign w:val="center"/>
          </w:tcPr>
          <w:p w14:paraId="2A9F8D92" w14:textId="77777777" w:rsidR="00331005" w:rsidRPr="00585CA6" w:rsidRDefault="00331005" w:rsidP="000C34E7">
            <w:pPr>
              <w:pStyle w:val="TAL"/>
              <w:rPr>
                <w:ins w:id="2996" w:author="C3-250649" w:date="2025-02-25T12:17:00Z"/>
                <w:lang w:eastAsia="zh-CN"/>
              </w:rPr>
            </w:pPr>
            <w:ins w:id="2997" w:author="C3-250649" w:date="2025-02-25T12:17:00Z">
              <w:r w:rsidRPr="00585CA6">
                <w:rPr>
                  <w:lang w:eastAsia="zh-CN"/>
                </w:rPr>
                <w:t xml:space="preserve">Indicates that the </w:t>
              </w:r>
              <w:r>
                <w:t>entity type is any type of entity.</w:t>
              </w:r>
            </w:ins>
          </w:p>
        </w:tc>
        <w:tc>
          <w:tcPr>
            <w:tcW w:w="628" w:type="pct"/>
            <w:vAlign w:val="center"/>
          </w:tcPr>
          <w:p w14:paraId="4606E4BE" w14:textId="77777777" w:rsidR="00331005" w:rsidRPr="00585CA6" w:rsidRDefault="00331005" w:rsidP="000C34E7">
            <w:pPr>
              <w:pStyle w:val="TAL"/>
              <w:rPr>
                <w:ins w:id="2998" w:author="C3-250649" w:date="2025-02-25T12:17:00Z"/>
              </w:rPr>
            </w:pPr>
          </w:p>
        </w:tc>
      </w:tr>
    </w:tbl>
    <w:p w14:paraId="49A6979F" w14:textId="77777777" w:rsidR="00331005" w:rsidRPr="00585CA6" w:rsidRDefault="00331005" w:rsidP="00331005">
      <w:pPr>
        <w:rPr>
          <w:ins w:id="2999" w:author="C3-250649" w:date="2025-02-25T12:17:00Z"/>
        </w:rPr>
      </w:pPr>
    </w:p>
    <w:p w14:paraId="17137E0A" w14:textId="56F904CB" w:rsidR="00331005" w:rsidRPr="000E1D0D" w:rsidRDefault="00331005" w:rsidP="0089657B">
      <w:pPr>
        <w:pStyle w:val="Heading5"/>
        <w:rPr>
          <w:ins w:id="3000" w:author="C3-250649" w:date="2025-02-25T12:17:00Z"/>
          <w:lang w:val="en-US"/>
        </w:rPr>
      </w:pPr>
      <w:bookmarkStart w:id="3001" w:name="_Toc191382311"/>
      <w:ins w:id="3002" w:author="C3-250649" w:date="2025-02-25T12:17:00Z">
        <w:r>
          <w:t>6.1.1.6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971"/>
        <w:bookmarkEnd w:id="2972"/>
        <w:bookmarkEnd w:id="3001"/>
      </w:ins>
    </w:p>
    <w:p w14:paraId="61D6FFDA" w14:textId="77777777" w:rsidR="00331005" w:rsidRPr="000E1D0D" w:rsidRDefault="00331005" w:rsidP="00331005">
      <w:pPr>
        <w:rPr>
          <w:ins w:id="3003" w:author="C3-250649" w:date="2025-02-25T12:17:00Z"/>
        </w:rPr>
      </w:pPr>
      <w:ins w:id="3004" w:author="C3-250649" w:date="2025-02-25T12:17:00Z">
        <w:r w:rsidRPr="000E1D0D">
          <w:t>There are no data types describing alternative data types or combinations of data types defined for this API in this release of the specification.</w:t>
        </w:r>
      </w:ins>
    </w:p>
    <w:p w14:paraId="10222D35" w14:textId="357FFBE3" w:rsidR="00331005" w:rsidRDefault="00331005" w:rsidP="0089657B">
      <w:pPr>
        <w:pStyle w:val="Heading5"/>
        <w:rPr>
          <w:ins w:id="3005" w:author="C3-250649" w:date="2025-02-25T12:17:00Z"/>
        </w:rPr>
      </w:pPr>
      <w:bookmarkStart w:id="3006" w:name="_Toc191382312"/>
      <w:ins w:id="3007" w:author="C3-250649" w:date="2025-02-25T12:17:00Z">
        <w:r>
          <w:t>6.1.1.6.5</w:t>
        </w:r>
        <w:r>
          <w:tab/>
          <w:t>Binary data</w:t>
        </w:r>
        <w:bookmarkEnd w:id="2973"/>
        <w:bookmarkEnd w:id="3006"/>
      </w:ins>
    </w:p>
    <w:p w14:paraId="0A2D0A06" w14:textId="49083AD2" w:rsidR="00331005" w:rsidRDefault="00331005" w:rsidP="0089657B">
      <w:pPr>
        <w:pStyle w:val="Heading6"/>
        <w:rPr>
          <w:ins w:id="3008" w:author="C3-250649" w:date="2025-02-25T12:17:00Z"/>
        </w:rPr>
      </w:pPr>
      <w:bookmarkStart w:id="3009" w:name="_Toc130662228"/>
      <w:bookmarkStart w:id="3010" w:name="_Toc191382313"/>
      <w:ins w:id="3011" w:author="C3-250649" w:date="2025-02-25T12:17:00Z">
        <w:r>
          <w:t>6.1.1.6.5.1</w:t>
        </w:r>
        <w:r>
          <w:tab/>
          <w:t>Binary Data Types</w:t>
        </w:r>
        <w:bookmarkEnd w:id="3009"/>
        <w:bookmarkEnd w:id="3010"/>
      </w:ins>
    </w:p>
    <w:p w14:paraId="7CE62B65" w14:textId="7EC1A300" w:rsidR="00331005" w:rsidRPr="00A04126" w:rsidRDefault="00331005" w:rsidP="00331005">
      <w:pPr>
        <w:pStyle w:val="TH"/>
        <w:rPr>
          <w:ins w:id="3012" w:author="C3-250649" w:date="2025-02-25T12:17:00Z"/>
        </w:rPr>
      </w:pPr>
      <w:ins w:id="3013" w:author="C3-250649" w:date="2025-02-25T12:17:00Z">
        <w:r w:rsidRPr="00A04126">
          <w:t>Table</w:t>
        </w:r>
        <w:r>
          <w:t> 6.1.1</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31005" w:rsidRPr="00B54FF5" w14:paraId="133B75AD" w14:textId="77777777" w:rsidTr="000C34E7">
        <w:trPr>
          <w:jc w:val="center"/>
          <w:ins w:id="3014" w:author="C3-250649" w:date="2025-02-25T12:17:00Z"/>
        </w:trPr>
        <w:tc>
          <w:tcPr>
            <w:tcW w:w="1977" w:type="dxa"/>
            <w:shd w:val="clear" w:color="auto" w:fill="C0C0C0"/>
          </w:tcPr>
          <w:p w14:paraId="251BA9C5" w14:textId="77777777" w:rsidR="00331005" w:rsidRPr="0016361A" w:rsidRDefault="00331005" w:rsidP="000C34E7">
            <w:pPr>
              <w:pStyle w:val="TAH"/>
              <w:rPr>
                <w:ins w:id="3015" w:author="C3-250649" w:date="2025-02-25T12:17:00Z"/>
              </w:rPr>
            </w:pPr>
            <w:ins w:id="3016" w:author="C3-250649" w:date="2025-02-25T12:17:00Z">
              <w:r w:rsidRPr="0016361A">
                <w:t>Name</w:t>
              </w:r>
            </w:ins>
          </w:p>
        </w:tc>
        <w:tc>
          <w:tcPr>
            <w:tcW w:w="1417" w:type="dxa"/>
            <w:shd w:val="clear" w:color="auto" w:fill="C0C0C0"/>
          </w:tcPr>
          <w:p w14:paraId="314CA995" w14:textId="77777777" w:rsidR="00331005" w:rsidRPr="0016361A" w:rsidRDefault="00331005" w:rsidP="000C34E7">
            <w:pPr>
              <w:pStyle w:val="TAH"/>
              <w:rPr>
                <w:ins w:id="3017" w:author="C3-250649" w:date="2025-02-25T12:17:00Z"/>
              </w:rPr>
            </w:pPr>
            <w:ins w:id="3018" w:author="C3-250649" w:date="2025-02-25T12:17:00Z">
              <w:r w:rsidRPr="0016361A">
                <w:t>Clause defined</w:t>
              </w:r>
            </w:ins>
          </w:p>
        </w:tc>
        <w:tc>
          <w:tcPr>
            <w:tcW w:w="5083" w:type="dxa"/>
            <w:shd w:val="clear" w:color="auto" w:fill="C0C0C0"/>
          </w:tcPr>
          <w:p w14:paraId="651289C0" w14:textId="77777777" w:rsidR="00331005" w:rsidRPr="0016361A" w:rsidRDefault="00331005" w:rsidP="000C34E7">
            <w:pPr>
              <w:pStyle w:val="TAH"/>
              <w:rPr>
                <w:ins w:id="3019" w:author="C3-250649" w:date="2025-02-25T12:17:00Z"/>
              </w:rPr>
            </w:pPr>
            <w:ins w:id="3020" w:author="C3-250649" w:date="2025-02-25T12:17:00Z">
              <w:r w:rsidRPr="0016361A">
                <w:t>Content type</w:t>
              </w:r>
            </w:ins>
          </w:p>
        </w:tc>
      </w:tr>
      <w:tr w:rsidR="00331005" w:rsidRPr="00B54FF5" w14:paraId="26ECDF0E" w14:textId="77777777" w:rsidTr="000C34E7">
        <w:trPr>
          <w:jc w:val="center"/>
          <w:ins w:id="3021" w:author="C3-250649" w:date="2025-02-25T12:17:00Z"/>
        </w:trPr>
        <w:tc>
          <w:tcPr>
            <w:tcW w:w="1977" w:type="dxa"/>
            <w:vAlign w:val="center"/>
          </w:tcPr>
          <w:p w14:paraId="6B1E290A" w14:textId="77777777" w:rsidR="00331005" w:rsidRPr="0016361A" w:rsidRDefault="00331005" w:rsidP="000C34E7">
            <w:pPr>
              <w:pStyle w:val="TAL"/>
              <w:rPr>
                <w:ins w:id="3022" w:author="C3-250649" w:date="2025-02-25T12:17:00Z"/>
              </w:rPr>
            </w:pPr>
            <w:ins w:id="3023" w:author="C3-250649" w:date="2025-02-25T12:17:00Z">
              <w:r>
                <w:t>n/a</w:t>
              </w:r>
            </w:ins>
          </w:p>
        </w:tc>
        <w:tc>
          <w:tcPr>
            <w:tcW w:w="1417" w:type="dxa"/>
            <w:vAlign w:val="center"/>
          </w:tcPr>
          <w:p w14:paraId="7F195180" w14:textId="77777777" w:rsidR="00331005" w:rsidRPr="0016361A" w:rsidRDefault="00331005" w:rsidP="000C34E7">
            <w:pPr>
              <w:pStyle w:val="TAC"/>
              <w:rPr>
                <w:ins w:id="3024" w:author="C3-250649" w:date="2025-02-25T12:17:00Z"/>
              </w:rPr>
            </w:pPr>
          </w:p>
        </w:tc>
        <w:tc>
          <w:tcPr>
            <w:tcW w:w="5083" w:type="dxa"/>
            <w:vAlign w:val="center"/>
          </w:tcPr>
          <w:p w14:paraId="095898DC" w14:textId="77777777" w:rsidR="00331005" w:rsidRPr="0016361A" w:rsidRDefault="00331005" w:rsidP="000C34E7">
            <w:pPr>
              <w:pStyle w:val="TAL"/>
              <w:rPr>
                <w:ins w:id="3025" w:author="C3-250649" w:date="2025-02-25T12:17:00Z"/>
                <w:rFonts w:cs="Arial"/>
                <w:szCs w:val="18"/>
              </w:rPr>
            </w:pPr>
          </w:p>
        </w:tc>
      </w:tr>
    </w:tbl>
    <w:p w14:paraId="6835D93A" w14:textId="77777777" w:rsidR="00331005" w:rsidRPr="00A04126" w:rsidRDefault="00331005" w:rsidP="00331005">
      <w:pPr>
        <w:rPr>
          <w:ins w:id="3026" w:author="C3-250649" w:date="2025-02-25T12:17:00Z"/>
        </w:rPr>
      </w:pPr>
    </w:p>
    <w:p w14:paraId="74DB684C" w14:textId="1C2B5004" w:rsidR="00331005" w:rsidRDefault="00331005" w:rsidP="0089657B">
      <w:pPr>
        <w:pStyle w:val="Heading4"/>
        <w:rPr>
          <w:ins w:id="3027" w:author="C3-250649" w:date="2025-02-25T12:17:00Z"/>
        </w:rPr>
      </w:pPr>
      <w:bookmarkStart w:id="3028" w:name="_Toc130662230"/>
      <w:bookmarkStart w:id="3029" w:name="_Toc191382314"/>
      <w:ins w:id="3030" w:author="C3-250649" w:date="2025-02-25T12:17:00Z">
        <w:r>
          <w:lastRenderedPageBreak/>
          <w:t>6.1.1.7</w:t>
        </w:r>
        <w:r>
          <w:tab/>
          <w:t>Error Handling</w:t>
        </w:r>
        <w:bookmarkEnd w:id="3028"/>
        <w:bookmarkEnd w:id="3029"/>
      </w:ins>
    </w:p>
    <w:p w14:paraId="203D30D6" w14:textId="40EC42FF" w:rsidR="00331005" w:rsidRPr="00971458" w:rsidRDefault="00331005" w:rsidP="0089657B">
      <w:pPr>
        <w:pStyle w:val="Heading5"/>
        <w:rPr>
          <w:ins w:id="3031" w:author="C3-250649" w:date="2025-02-25T12:17:00Z"/>
        </w:rPr>
      </w:pPr>
      <w:bookmarkStart w:id="3032" w:name="_Toc130662231"/>
      <w:bookmarkStart w:id="3033" w:name="_Toc191382315"/>
      <w:ins w:id="3034" w:author="C3-250649" w:date="2025-02-25T12:17:00Z">
        <w:r>
          <w:t>6.1.1</w:t>
        </w:r>
        <w:r w:rsidRPr="00971458">
          <w:t>.7.1</w:t>
        </w:r>
        <w:r w:rsidRPr="00971458">
          <w:tab/>
          <w:t>General</w:t>
        </w:r>
        <w:bookmarkEnd w:id="3032"/>
        <w:bookmarkEnd w:id="3033"/>
      </w:ins>
    </w:p>
    <w:p w14:paraId="668733B8" w14:textId="464DEEA4" w:rsidR="00331005" w:rsidRDefault="00331005" w:rsidP="00331005">
      <w:pPr>
        <w:rPr>
          <w:ins w:id="3035" w:author="C3-250649" w:date="2025-02-25T12:17:00Z"/>
        </w:rPr>
      </w:pPr>
      <w:ins w:id="3036" w:author="C3-250649" w:date="2025-02-25T12:17:00Z">
        <w:r>
          <w:t xml:space="preserve">For the </w:t>
        </w:r>
        <w:proofErr w:type="spellStart"/>
        <w:r>
          <w:t>SS_SAnManagement</w:t>
        </w:r>
        <w:proofErr w:type="spellEnd"/>
        <w:r>
          <w:t xml:space="preserve"> API, </w:t>
        </w:r>
        <w:r w:rsidRPr="000E1D0D">
          <w:t xml:space="preserve">error handling shall be supported as specified in </w:t>
        </w:r>
        <w:r w:rsidRPr="000E1D0D">
          <w:rPr>
            <w:noProof/>
            <w:lang w:eastAsia="zh-CN"/>
          </w:rPr>
          <w:t>clause 6.7 of 3GPP TS 29.549 [1</w:t>
        </w:r>
      </w:ins>
      <w:ins w:id="3037" w:author="C3-250649" w:date="2025-02-25T12:42:00Z">
        <w:r w:rsidR="00580293">
          <w:rPr>
            <w:noProof/>
            <w:lang w:eastAsia="zh-CN"/>
          </w:rPr>
          <w:t>7</w:t>
        </w:r>
      </w:ins>
      <w:ins w:id="3038" w:author="C3-250649" w:date="2025-02-25T12:17:00Z">
        <w:r w:rsidRPr="000E1D0D">
          <w:rPr>
            <w:noProof/>
            <w:lang w:eastAsia="zh-CN"/>
          </w:rPr>
          <w:t>]</w:t>
        </w:r>
        <w:r>
          <w:t>.</w:t>
        </w:r>
      </w:ins>
    </w:p>
    <w:p w14:paraId="6BD7F99A" w14:textId="77777777" w:rsidR="00331005" w:rsidRPr="00971458" w:rsidRDefault="00331005" w:rsidP="00331005">
      <w:pPr>
        <w:rPr>
          <w:ins w:id="3039" w:author="C3-250649" w:date="2025-02-25T12:17:00Z"/>
          <w:rFonts w:eastAsia="Calibri"/>
        </w:rPr>
      </w:pPr>
      <w:ins w:id="3040" w:author="C3-250649" w:date="2025-02-25T12:17:00Z">
        <w:r>
          <w:t xml:space="preserve">In addition, the requirements in the following clauses are applicable for the </w:t>
        </w:r>
        <w:proofErr w:type="spellStart"/>
        <w:r>
          <w:t>SS_SAnManagement</w:t>
        </w:r>
        <w:proofErr w:type="spellEnd"/>
        <w:r>
          <w:t xml:space="preserve"> API.</w:t>
        </w:r>
      </w:ins>
    </w:p>
    <w:p w14:paraId="578F6807" w14:textId="6EBC1200" w:rsidR="00331005" w:rsidRPr="00971458" w:rsidRDefault="00331005" w:rsidP="0089657B">
      <w:pPr>
        <w:pStyle w:val="Heading5"/>
        <w:rPr>
          <w:ins w:id="3041" w:author="C3-250649" w:date="2025-02-25T12:17:00Z"/>
        </w:rPr>
      </w:pPr>
      <w:bookmarkStart w:id="3042" w:name="_Toc130662232"/>
      <w:bookmarkStart w:id="3043" w:name="_Toc191382316"/>
      <w:ins w:id="3044" w:author="C3-250649" w:date="2025-02-25T12:17:00Z">
        <w:r>
          <w:t>6.</w:t>
        </w:r>
      </w:ins>
      <w:ins w:id="3045" w:author="C3-250649" w:date="2025-02-25T12:29:00Z">
        <w:r>
          <w:t>1.1</w:t>
        </w:r>
      </w:ins>
      <w:ins w:id="3046" w:author="C3-250649" w:date="2025-02-25T12:17:00Z">
        <w:r w:rsidRPr="00971458">
          <w:t>.7.2</w:t>
        </w:r>
        <w:r w:rsidRPr="00971458">
          <w:tab/>
          <w:t>Protocol Errors</w:t>
        </w:r>
        <w:bookmarkEnd w:id="3042"/>
        <w:bookmarkEnd w:id="3043"/>
      </w:ins>
    </w:p>
    <w:p w14:paraId="3396C1B7" w14:textId="77777777" w:rsidR="00331005" w:rsidRPr="00971458" w:rsidRDefault="00331005" w:rsidP="00331005">
      <w:pPr>
        <w:rPr>
          <w:ins w:id="3047" w:author="C3-250649" w:date="2025-02-25T12:17:00Z"/>
        </w:rPr>
      </w:pPr>
      <w:ins w:id="3048" w:author="C3-250649" w:date="2025-02-25T12:17:00Z">
        <w:r>
          <w:t xml:space="preserve">No specific procedures for the </w:t>
        </w:r>
        <w:proofErr w:type="spellStart"/>
        <w:r>
          <w:t>SS_SAnManagement</w:t>
        </w:r>
        <w:proofErr w:type="spellEnd"/>
        <w:r>
          <w:t xml:space="preserve"> API are specified.</w:t>
        </w:r>
      </w:ins>
    </w:p>
    <w:p w14:paraId="399255E8" w14:textId="794943D3" w:rsidR="00331005" w:rsidRDefault="00331005" w:rsidP="0089657B">
      <w:pPr>
        <w:pStyle w:val="Heading5"/>
        <w:rPr>
          <w:ins w:id="3049" w:author="C3-250649" w:date="2025-02-25T12:17:00Z"/>
        </w:rPr>
      </w:pPr>
      <w:bookmarkStart w:id="3050" w:name="_Toc130662233"/>
      <w:bookmarkStart w:id="3051" w:name="_Toc191382317"/>
      <w:ins w:id="3052" w:author="C3-250649" w:date="2025-02-25T12:17:00Z">
        <w:r>
          <w:t>6.</w:t>
        </w:r>
      </w:ins>
      <w:ins w:id="3053" w:author="C3-250649" w:date="2025-02-25T12:29:00Z">
        <w:r>
          <w:t>1.1</w:t>
        </w:r>
      </w:ins>
      <w:ins w:id="3054" w:author="C3-250649" w:date="2025-02-25T12:17:00Z">
        <w:r>
          <w:t>.7.3</w:t>
        </w:r>
        <w:r>
          <w:tab/>
          <w:t>Application Errors</w:t>
        </w:r>
        <w:bookmarkEnd w:id="3050"/>
        <w:bookmarkEnd w:id="3051"/>
      </w:ins>
    </w:p>
    <w:p w14:paraId="3DF6899C" w14:textId="4193575C" w:rsidR="00331005" w:rsidRDefault="00331005" w:rsidP="00331005">
      <w:pPr>
        <w:rPr>
          <w:ins w:id="3055" w:author="C3-250649" w:date="2025-02-25T12:17:00Z"/>
        </w:rPr>
      </w:pPr>
      <w:ins w:id="3056" w:author="C3-250649" w:date="2025-02-25T12:17:00Z">
        <w:r>
          <w:t xml:space="preserve">The application errors defined for the </w:t>
        </w:r>
        <w:proofErr w:type="spellStart"/>
        <w:r>
          <w:t>SS_SAnManagement</w:t>
        </w:r>
        <w:proofErr w:type="spellEnd"/>
        <w:r>
          <w:t xml:space="preserve"> API are listed in Table 6.1.1.7.3-1.</w:t>
        </w:r>
      </w:ins>
    </w:p>
    <w:p w14:paraId="360A07D4" w14:textId="1D85000E" w:rsidR="00331005" w:rsidRDefault="00331005" w:rsidP="00331005">
      <w:pPr>
        <w:pStyle w:val="TH"/>
        <w:rPr>
          <w:ins w:id="3057" w:author="C3-250649" w:date="2025-02-25T12:17:00Z"/>
        </w:rPr>
      </w:pPr>
      <w:ins w:id="3058" w:author="C3-250649" w:date="2025-02-25T12:17:00Z">
        <w:r>
          <w:t>Table 6.1.1.7.3-1: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331005" w:rsidRPr="000E1D0D" w14:paraId="0EA2B7E6" w14:textId="77777777" w:rsidTr="000C34E7">
        <w:trPr>
          <w:jc w:val="center"/>
          <w:ins w:id="3059" w:author="C3-250649" w:date="2025-02-25T12:17:00Z"/>
        </w:trPr>
        <w:tc>
          <w:tcPr>
            <w:tcW w:w="2260" w:type="dxa"/>
            <w:shd w:val="clear" w:color="auto" w:fill="C0C0C0"/>
            <w:vAlign w:val="center"/>
            <w:hideMark/>
          </w:tcPr>
          <w:p w14:paraId="39DB27E8" w14:textId="77777777" w:rsidR="00331005" w:rsidRPr="000E1D0D" w:rsidRDefault="00331005" w:rsidP="000C34E7">
            <w:pPr>
              <w:pStyle w:val="TAH"/>
              <w:rPr>
                <w:ins w:id="3060" w:author="C3-250649" w:date="2025-02-25T12:17:00Z"/>
              </w:rPr>
            </w:pPr>
            <w:ins w:id="3061" w:author="C3-250649" w:date="2025-02-25T12:17:00Z">
              <w:r w:rsidRPr="000E1D0D">
                <w:t>Application Error</w:t>
              </w:r>
            </w:ins>
          </w:p>
        </w:tc>
        <w:tc>
          <w:tcPr>
            <w:tcW w:w="1701" w:type="dxa"/>
            <w:shd w:val="clear" w:color="auto" w:fill="C0C0C0"/>
            <w:vAlign w:val="center"/>
            <w:hideMark/>
          </w:tcPr>
          <w:p w14:paraId="2796CB98" w14:textId="77777777" w:rsidR="00331005" w:rsidRPr="000E1D0D" w:rsidRDefault="00331005" w:rsidP="000C34E7">
            <w:pPr>
              <w:pStyle w:val="TAH"/>
              <w:rPr>
                <w:ins w:id="3062" w:author="C3-250649" w:date="2025-02-25T12:17:00Z"/>
              </w:rPr>
            </w:pPr>
            <w:ins w:id="3063" w:author="C3-250649" w:date="2025-02-25T12:17:00Z">
              <w:r w:rsidRPr="000E1D0D">
                <w:t>HTTP status code</w:t>
              </w:r>
            </w:ins>
          </w:p>
        </w:tc>
        <w:tc>
          <w:tcPr>
            <w:tcW w:w="4395" w:type="dxa"/>
            <w:shd w:val="clear" w:color="auto" w:fill="C0C0C0"/>
            <w:vAlign w:val="center"/>
            <w:hideMark/>
          </w:tcPr>
          <w:p w14:paraId="5F0D57AA" w14:textId="77777777" w:rsidR="00331005" w:rsidRPr="000E1D0D" w:rsidRDefault="00331005" w:rsidP="000C34E7">
            <w:pPr>
              <w:pStyle w:val="TAH"/>
              <w:rPr>
                <w:ins w:id="3064" w:author="C3-250649" w:date="2025-02-25T12:17:00Z"/>
              </w:rPr>
            </w:pPr>
            <w:ins w:id="3065" w:author="C3-250649" w:date="2025-02-25T12:17:00Z">
              <w:r w:rsidRPr="000E1D0D">
                <w:t>Description</w:t>
              </w:r>
            </w:ins>
          </w:p>
        </w:tc>
        <w:tc>
          <w:tcPr>
            <w:tcW w:w="1267" w:type="dxa"/>
            <w:shd w:val="clear" w:color="auto" w:fill="C0C0C0"/>
            <w:vAlign w:val="center"/>
          </w:tcPr>
          <w:p w14:paraId="1DE8FF9C" w14:textId="77777777" w:rsidR="00331005" w:rsidRPr="000E1D0D" w:rsidRDefault="00331005" w:rsidP="000C34E7">
            <w:pPr>
              <w:pStyle w:val="TAH"/>
              <w:rPr>
                <w:ins w:id="3066" w:author="C3-250649" w:date="2025-02-25T12:17:00Z"/>
              </w:rPr>
            </w:pPr>
            <w:ins w:id="3067" w:author="C3-250649" w:date="2025-02-25T12:17:00Z">
              <w:r w:rsidRPr="000E1D0D">
                <w:t>Applicability</w:t>
              </w:r>
            </w:ins>
          </w:p>
        </w:tc>
      </w:tr>
      <w:tr w:rsidR="00331005" w:rsidRPr="000E1D0D" w14:paraId="5E52083F" w14:textId="77777777" w:rsidTr="000C34E7">
        <w:trPr>
          <w:jc w:val="center"/>
          <w:ins w:id="3068" w:author="C3-250649" w:date="2025-02-25T12:17:00Z"/>
        </w:trPr>
        <w:tc>
          <w:tcPr>
            <w:tcW w:w="2260" w:type="dxa"/>
            <w:vAlign w:val="center"/>
          </w:tcPr>
          <w:p w14:paraId="1375BD30" w14:textId="77777777" w:rsidR="00331005" w:rsidRPr="000E1D0D" w:rsidRDefault="00331005" w:rsidP="000C34E7">
            <w:pPr>
              <w:pStyle w:val="TAL"/>
              <w:rPr>
                <w:ins w:id="3069" w:author="C3-250649" w:date="2025-02-25T12:17:00Z"/>
              </w:rPr>
            </w:pPr>
          </w:p>
        </w:tc>
        <w:tc>
          <w:tcPr>
            <w:tcW w:w="1701" w:type="dxa"/>
            <w:vAlign w:val="center"/>
          </w:tcPr>
          <w:p w14:paraId="26E78A9E" w14:textId="77777777" w:rsidR="00331005" w:rsidRPr="000E1D0D" w:rsidRDefault="00331005" w:rsidP="000C34E7">
            <w:pPr>
              <w:pStyle w:val="TAL"/>
              <w:rPr>
                <w:ins w:id="3070" w:author="C3-250649" w:date="2025-02-25T12:17:00Z"/>
              </w:rPr>
            </w:pPr>
          </w:p>
        </w:tc>
        <w:tc>
          <w:tcPr>
            <w:tcW w:w="4395" w:type="dxa"/>
            <w:vAlign w:val="center"/>
          </w:tcPr>
          <w:p w14:paraId="1BBDA15F" w14:textId="77777777" w:rsidR="00331005" w:rsidRPr="000E1D0D" w:rsidRDefault="00331005" w:rsidP="000C34E7">
            <w:pPr>
              <w:pStyle w:val="TAL"/>
              <w:rPr>
                <w:ins w:id="3071" w:author="C3-250649" w:date="2025-02-25T12:17:00Z"/>
                <w:rFonts w:cs="Arial"/>
                <w:szCs w:val="18"/>
              </w:rPr>
            </w:pPr>
          </w:p>
        </w:tc>
        <w:tc>
          <w:tcPr>
            <w:tcW w:w="1267" w:type="dxa"/>
            <w:vAlign w:val="center"/>
          </w:tcPr>
          <w:p w14:paraId="54E48869" w14:textId="77777777" w:rsidR="00331005" w:rsidRPr="000E1D0D" w:rsidRDefault="00331005" w:rsidP="000C34E7">
            <w:pPr>
              <w:pStyle w:val="TAL"/>
              <w:rPr>
                <w:ins w:id="3072" w:author="C3-250649" w:date="2025-02-25T12:17:00Z"/>
                <w:rFonts w:cs="Arial"/>
                <w:szCs w:val="18"/>
              </w:rPr>
            </w:pPr>
          </w:p>
        </w:tc>
      </w:tr>
    </w:tbl>
    <w:p w14:paraId="0C134C81" w14:textId="77777777" w:rsidR="00331005" w:rsidRDefault="00331005" w:rsidP="00331005">
      <w:pPr>
        <w:rPr>
          <w:ins w:id="3073" w:author="C3-250649" w:date="2025-02-25T12:17:00Z"/>
        </w:rPr>
      </w:pPr>
    </w:p>
    <w:p w14:paraId="5B6AAEC1" w14:textId="63D5145A" w:rsidR="00331005" w:rsidRPr="0023018E" w:rsidRDefault="00331005" w:rsidP="0089657B">
      <w:pPr>
        <w:pStyle w:val="Heading4"/>
        <w:rPr>
          <w:ins w:id="3074" w:author="C3-250649" w:date="2025-02-25T12:17:00Z"/>
          <w:lang w:eastAsia="zh-CN"/>
        </w:rPr>
      </w:pPr>
      <w:bookmarkStart w:id="3075" w:name="_Toc130662234"/>
      <w:bookmarkStart w:id="3076" w:name="_Toc191382318"/>
      <w:ins w:id="3077" w:author="C3-250649" w:date="2025-02-25T12:17:00Z">
        <w:r>
          <w:t>6.1.1.8</w:t>
        </w:r>
        <w:r w:rsidRPr="0023018E">
          <w:rPr>
            <w:lang w:eastAsia="zh-CN"/>
          </w:rPr>
          <w:tab/>
          <w:t>Feature negotiation</w:t>
        </w:r>
        <w:bookmarkEnd w:id="3075"/>
        <w:bookmarkEnd w:id="3076"/>
      </w:ins>
    </w:p>
    <w:p w14:paraId="26BEFD4E" w14:textId="32D45F83" w:rsidR="00331005" w:rsidRDefault="00331005" w:rsidP="00331005">
      <w:pPr>
        <w:rPr>
          <w:ins w:id="3078" w:author="C3-250649" w:date="2025-02-25T12:17:00Z"/>
        </w:rPr>
      </w:pPr>
      <w:ins w:id="3079" w:author="C3-250649" w:date="2025-02-25T12:17:00Z">
        <w:r>
          <w:t xml:space="preserve">The optional features in table 6.1.1.8-1 are defined for the </w:t>
        </w:r>
        <w:proofErr w:type="spellStart"/>
        <w:r>
          <w:t>SS_SAnManagement</w:t>
        </w:r>
        <w:proofErr w:type="spellEnd"/>
        <w:r>
          <w:t xml:space="preserve"> </w:t>
        </w:r>
        <w:r w:rsidRPr="002002FF">
          <w:rPr>
            <w:lang w:eastAsia="zh-CN"/>
          </w:rPr>
          <w:t>API</w:t>
        </w:r>
        <w:r>
          <w:rPr>
            <w:lang w:eastAsia="zh-CN"/>
          </w:rPr>
          <w:t xml:space="preserve">. They shall be negotiated using the </w:t>
        </w:r>
        <w:r>
          <w:t xml:space="preserve">extensibility mechanism defined in </w:t>
        </w:r>
        <w:r w:rsidR="00580293">
          <w:rPr>
            <w:noProof/>
            <w:lang w:eastAsia="zh-CN"/>
          </w:rPr>
          <w:t>clause 6.8 of 3GPP TS 29.549 [17</w:t>
        </w:r>
        <w:r w:rsidRPr="000E1D0D">
          <w:rPr>
            <w:noProof/>
            <w:lang w:eastAsia="zh-CN"/>
          </w:rPr>
          <w:t>]</w:t>
        </w:r>
        <w:r>
          <w:t>.</w:t>
        </w:r>
      </w:ins>
    </w:p>
    <w:p w14:paraId="08084EFD" w14:textId="37884E4A" w:rsidR="00331005" w:rsidRPr="002002FF" w:rsidRDefault="00331005" w:rsidP="00331005">
      <w:pPr>
        <w:pStyle w:val="TH"/>
        <w:rPr>
          <w:ins w:id="3080" w:author="C3-250649" w:date="2025-02-25T12:17:00Z"/>
        </w:rPr>
      </w:pPr>
      <w:ins w:id="3081" w:author="C3-250649" w:date="2025-02-25T12:17:00Z">
        <w:r w:rsidRPr="002002FF">
          <w:t>Table</w:t>
        </w:r>
        <w:r>
          <w:t> 6.</w:t>
        </w:r>
      </w:ins>
      <w:ins w:id="3082" w:author="C3-250649" w:date="2025-02-25T12:29:00Z">
        <w:r>
          <w:t>1.1</w:t>
        </w:r>
      </w:ins>
      <w:ins w:id="3083" w:author="C3-250649" w:date="2025-02-25T12:17: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1005" w:rsidRPr="00B54FF5" w14:paraId="483B1A36" w14:textId="77777777" w:rsidTr="000C34E7">
        <w:trPr>
          <w:jc w:val="center"/>
          <w:ins w:id="3084" w:author="C3-250649" w:date="2025-02-25T12:17:00Z"/>
        </w:trPr>
        <w:tc>
          <w:tcPr>
            <w:tcW w:w="1529" w:type="dxa"/>
            <w:shd w:val="clear" w:color="auto" w:fill="C0C0C0"/>
            <w:vAlign w:val="center"/>
            <w:hideMark/>
          </w:tcPr>
          <w:p w14:paraId="41CAF57C" w14:textId="77777777" w:rsidR="00331005" w:rsidRPr="0016361A" w:rsidRDefault="00331005" w:rsidP="000C34E7">
            <w:pPr>
              <w:pStyle w:val="TAH"/>
              <w:rPr>
                <w:ins w:id="3085" w:author="C3-250649" w:date="2025-02-25T12:17:00Z"/>
              </w:rPr>
            </w:pPr>
            <w:ins w:id="3086" w:author="C3-250649" w:date="2025-02-25T12:17:00Z">
              <w:r w:rsidRPr="0016361A">
                <w:t>Feature number</w:t>
              </w:r>
            </w:ins>
          </w:p>
        </w:tc>
        <w:tc>
          <w:tcPr>
            <w:tcW w:w="2207" w:type="dxa"/>
            <w:shd w:val="clear" w:color="auto" w:fill="C0C0C0"/>
            <w:vAlign w:val="center"/>
            <w:hideMark/>
          </w:tcPr>
          <w:p w14:paraId="22386B05" w14:textId="77777777" w:rsidR="00331005" w:rsidRPr="0016361A" w:rsidRDefault="00331005" w:rsidP="000C34E7">
            <w:pPr>
              <w:pStyle w:val="TAH"/>
              <w:rPr>
                <w:ins w:id="3087" w:author="C3-250649" w:date="2025-02-25T12:17:00Z"/>
              </w:rPr>
            </w:pPr>
            <w:ins w:id="3088" w:author="C3-250649" w:date="2025-02-25T12:17:00Z">
              <w:r w:rsidRPr="0016361A">
                <w:t>Feature Name</w:t>
              </w:r>
            </w:ins>
          </w:p>
        </w:tc>
        <w:tc>
          <w:tcPr>
            <w:tcW w:w="5758" w:type="dxa"/>
            <w:shd w:val="clear" w:color="auto" w:fill="C0C0C0"/>
            <w:vAlign w:val="center"/>
            <w:hideMark/>
          </w:tcPr>
          <w:p w14:paraId="696E518A" w14:textId="77777777" w:rsidR="00331005" w:rsidRPr="0016361A" w:rsidRDefault="00331005" w:rsidP="000C34E7">
            <w:pPr>
              <w:pStyle w:val="TAH"/>
              <w:rPr>
                <w:ins w:id="3089" w:author="C3-250649" w:date="2025-02-25T12:17:00Z"/>
              </w:rPr>
            </w:pPr>
            <w:ins w:id="3090" w:author="C3-250649" w:date="2025-02-25T12:17:00Z">
              <w:r w:rsidRPr="0016361A">
                <w:t>Description</w:t>
              </w:r>
            </w:ins>
          </w:p>
        </w:tc>
      </w:tr>
      <w:tr w:rsidR="00331005" w:rsidRPr="00B54FF5" w14:paraId="22E89B60" w14:textId="77777777" w:rsidTr="000C34E7">
        <w:trPr>
          <w:jc w:val="center"/>
          <w:ins w:id="3091" w:author="C3-250649" w:date="2025-02-25T12:17:00Z"/>
        </w:trPr>
        <w:tc>
          <w:tcPr>
            <w:tcW w:w="1529" w:type="dxa"/>
            <w:vAlign w:val="center"/>
          </w:tcPr>
          <w:p w14:paraId="1E6965DB" w14:textId="77777777" w:rsidR="00331005" w:rsidRPr="0016361A" w:rsidRDefault="00331005" w:rsidP="000C34E7">
            <w:pPr>
              <w:pStyle w:val="TAC"/>
              <w:rPr>
                <w:ins w:id="3092" w:author="C3-250649" w:date="2025-02-25T12:17:00Z"/>
              </w:rPr>
            </w:pPr>
            <w:ins w:id="3093" w:author="C3-250649" w:date="2025-02-25T12:17:00Z">
              <w:r>
                <w:t>n/a</w:t>
              </w:r>
            </w:ins>
          </w:p>
        </w:tc>
        <w:tc>
          <w:tcPr>
            <w:tcW w:w="2207" w:type="dxa"/>
            <w:vAlign w:val="center"/>
          </w:tcPr>
          <w:p w14:paraId="4C754D09" w14:textId="77777777" w:rsidR="00331005" w:rsidRPr="0016361A" w:rsidRDefault="00331005" w:rsidP="000C34E7">
            <w:pPr>
              <w:pStyle w:val="TAL"/>
              <w:rPr>
                <w:ins w:id="3094" w:author="C3-250649" w:date="2025-02-25T12:17:00Z"/>
              </w:rPr>
            </w:pPr>
          </w:p>
        </w:tc>
        <w:tc>
          <w:tcPr>
            <w:tcW w:w="5758" w:type="dxa"/>
            <w:vAlign w:val="center"/>
          </w:tcPr>
          <w:p w14:paraId="4B19413D" w14:textId="77777777" w:rsidR="00331005" w:rsidRPr="0016361A" w:rsidRDefault="00331005" w:rsidP="000C34E7">
            <w:pPr>
              <w:pStyle w:val="TAL"/>
              <w:rPr>
                <w:ins w:id="3095" w:author="C3-250649" w:date="2025-02-25T12:17:00Z"/>
                <w:rFonts w:cs="Arial"/>
                <w:szCs w:val="18"/>
              </w:rPr>
            </w:pPr>
          </w:p>
        </w:tc>
      </w:tr>
    </w:tbl>
    <w:p w14:paraId="509D8006" w14:textId="77777777" w:rsidR="00331005" w:rsidRDefault="00331005" w:rsidP="00331005">
      <w:pPr>
        <w:rPr>
          <w:ins w:id="3096" w:author="C3-250649" w:date="2025-02-25T12:17:00Z"/>
        </w:rPr>
      </w:pPr>
      <w:bookmarkStart w:id="3097" w:name="_Toc130662235"/>
    </w:p>
    <w:p w14:paraId="45455154" w14:textId="1F1FC389" w:rsidR="00331005" w:rsidRPr="001E7573" w:rsidRDefault="00331005" w:rsidP="0089657B">
      <w:pPr>
        <w:pStyle w:val="Heading4"/>
        <w:rPr>
          <w:ins w:id="3098" w:author="C3-250649" w:date="2025-02-25T12:17:00Z"/>
        </w:rPr>
      </w:pPr>
      <w:bookmarkStart w:id="3099" w:name="_Toc191382319"/>
      <w:ins w:id="3100" w:author="C3-250649" w:date="2025-02-25T12:17:00Z">
        <w:r>
          <w:t>6.</w:t>
        </w:r>
      </w:ins>
      <w:ins w:id="3101" w:author="C3-250649" w:date="2025-02-25T12:29:00Z">
        <w:r>
          <w:t>1.1</w:t>
        </w:r>
      </w:ins>
      <w:ins w:id="3102" w:author="C3-250649" w:date="2025-02-25T12:17:00Z">
        <w:r>
          <w:t>9</w:t>
        </w:r>
        <w:r w:rsidRPr="001E7573">
          <w:tab/>
          <w:t>Security</w:t>
        </w:r>
        <w:bookmarkEnd w:id="3097"/>
        <w:bookmarkEnd w:id="3099"/>
      </w:ins>
    </w:p>
    <w:p w14:paraId="0F4DD39E" w14:textId="32E01BCD" w:rsidR="00331005" w:rsidRDefault="00331005" w:rsidP="00331005">
      <w:pPr>
        <w:rPr>
          <w:ins w:id="3103" w:author="C3-250649" w:date="2025-02-25T12:17:00Z"/>
          <w:noProof/>
          <w:lang w:eastAsia="zh-CN"/>
        </w:rPr>
      </w:pPr>
      <w:ins w:id="3104" w:author="C3-250649" w:date="2025-02-25T12:17:00Z">
        <w:r>
          <w:t xml:space="preserve">The provisions of </w:t>
        </w:r>
        <w:r w:rsidRPr="000E1D0D">
          <w:t>clause 9 of 3GPP TS 29.549 [1</w:t>
        </w:r>
      </w:ins>
      <w:ins w:id="3105" w:author="C3-250649" w:date="2025-02-25T12:42:00Z">
        <w:r w:rsidR="00580293">
          <w:t>7</w:t>
        </w:r>
      </w:ins>
      <w:ins w:id="3106" w:author="C3-250649" w:date="2025-02-25T12:17:00Z">
        <w:r w:rsidRPr="000E1D0D">
          <w:t>]</w:t>
        </w:r>
        <w:r>
          <w:t xml:space="preserve"> shall apply for the </w:t>
        </w:r>
        <w:proofErr w:type="spellStart"/>
        <w:r>
          <w:t>SS_SAnManagement</w:t>
        </w:r>
        <w:proofErr w:type="spellEnd"/>
        <w:r w:rsidRPr="002002FF">
          <w:rPr>
            <w:lang w:eastAsia="zh-CN"/>
          </w:rPr>
          <w:t xml:space="preserve"> API</w:t>
        </w:r>
        <w:r>
          <w:rPr>
            <w:noProof/>
            <w:lang w:eastAsia="zh-CN"/>
          </w:rPr>
          <w:t>.</w:t>
        </w:r>
      </w:ins>
    </w:p>
    <w:p w14:paraId="25911DBD" w14:textId="77777777" w:rsidR="00331005" w:rsidRPr="00331005" w:rsidRDefault="00331005" w:rsidP="00331005"/>
    <w:p w14:paraId="391C9859" w14:textId="056414F3" w:rsidR="008A6D4A" w:rsidRDefault="00EF016A" w:rsidP="00304115">
      <w:pPr>
        <w:pStyle w:val="Heading3"/>
      </w:pPr>
      <w:bookmarkStart w:id="3107" w:name="_Toc191382320"/>
      <w:r>
        <w:t>6.1</w:t>
      </w:r>
      <w:proofErr w:type="gramStart"/>
      <w:r>
        <w:t>.X</w:t>
      </w:r>
      <w:proofErr w:type="gramEnd"/>
      <w:r w:rsidR="008A6D4A">
        <w:tab/>
        <w:t>&lt;</w:t>
      </w:r>
      <w:r w:rsidR="008A6D4A" w:rsidRPr="00532024">
        <w:t xml:space="preserve"> </w:t>
      </w:r>
      <w:r w:rsidR="008A6D4A">
        <w:t>Service 1&gt; Service API</w:t>
      </w:r>
      <w:bookmarkEnd w:id="1208"/>
      <w:bookmarkEnd w:id="1209"/>
      <w:bookmarkEnd w:id="3107"/>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46D58E35" w:rsidR="008A6D4A" w:rsidRDefault="00EF016A" w:rsidP="00304115">
      <w:pPr>
        <w:pStyle w:val="Heading4"/>
      </w:pPr>
      <w:bookmarkStart w:id="3108" w:name="_Toc510696599"/>
      <w:bookmarkStart w:id="3109" w:name="_Toc35971391"/>
      <w:bookmarkStart w:id="3110" w:name="_Toc191382321"/>
      <w:r>
        <w:t>6.1</w:t>
      </w:r>
      <w:proofErr w:type="gramStart"/>
      <w:r>
        <w:t>.X</w:t>
      </w:r>
      <w:r w:rsidR="008A6D4A">
        <w:t>.1</w:t>
      </w:r>
      <w:proofErr w:type="gramEnd"/>
      <w:r w:rsidR="008A6D4A">
        <w:tab/>
        <w:t>Introduction</w:t>
      </w:r>
      <w:bookmarkEnd w:id="3108"/>
      <w:bookmarkEnd w:id="3109"/>
      <w:bookmarkEnd w:id="3110"/>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3111"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54A3C23E"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0F7311">
        <w:rPr>
          <w:noProof/>
          <w:lang w:eastAsia="zh-CN"/>
        </w:rPr>
        <w:t>5.2.1</w:t>
      </w:r>
      <w:r>
        <w:rPr>
          <w:noProof/>
          <w:lang w:eastAsia="zh-CN"/>
        </w:rPr>
        <w:t>.4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6678F25"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0F7311">
        <w:rPr>
          <w:noProof/>
          <w:lang w:eastAsia="zh-CN"/>
        </w:rPr>
        <w:t>5.2.1</w:t>
      </w:r>
      <w:r>
        <w:rPr>
          <w:noProof/>
          <w:lang w:eastAsia="zh-CN"/>
        </w:rPr>
        <w:t>.4 of 3GPP TS 29.122 [2].</w:t>
      </w:r>
    </w:p>
    <w:p w14:paraId="5FF8FBED" w14:textId="77777777" w:rsidR="002641DF" w:rsidRPr="00E23840" w:rsidRDefault="002641DF" w:rsidP="002641DF">
      <w:pPr>
        <w:pStyle w:val="B1"/>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2775E18A"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w:t>
      </w:r>
      <w:r w:rsidR="000F7311">
        <w:rPr>
          <w:noProof/>
          <w:lang w:eastAsia="zh-CN"/>
        </w:rPr>
        <w:t>5.2.1</w:t>
      </w:r>
      <w:r>
        <w:rPr>
          <w:noProof/>
          <w:lang w:eastAsia="zh-CN"/>
        </w:rPr>
        <w:t>.4 of 3GPP TS 29.122 [2]</w:t>
      </w:r>
      <w:r>
        <w:rPr>
          <w:noProof/>
        </w:rPr>
        <w:t>.</w:t>
      </w:r>
    </w:p>
    <w:p w14:paraId="4188D1DC" w14:textId="629D5971" w:rsidR="002641DF" w:rsidRDefault="002641DF" w:rsidP="002641DF">
      <w:pPr>
        <w:pStyle w:val="NO"/>
      </w:pPr>
      <w:bookmarkStart w:id="3112"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6B3BD187" w:rsidR="008A6D4A" w:rsidRDefault="00EF016A" w:rsidP="00304115">
      <w:pPr>
        <w:pStyle w:val="Heading4"/>
      </w:pPr>
      <w:bookmarkStart w:id="3113" w:name="_Toc191382322"/>
      <w:r>
        <w:t>6.1</w:t>
      </w:r>
      <w:proofErr w:type="gramStart"/>
      <w:r>
        <w:t>.X</w:t>
      </w:r>
      <w:r w:rsidR="008A6D4A">
        <w:t>.2</w:t>
      </w:r>
      <w:proofErr w:type="gramEnd"/>
      <w:r w:rsidR="008A6D4A">
        <w:tab/>
        <w:t>Usage of HTTP</w:t>
      </w:r>
      <w:bookmarkEnd w:id="3111"/>
      <w:bookmarkEnd w:id="3112"/>
      <w:r w:rsidR="00B24F88">
        <w:t xml:space="preserve"> and common API related aspects</w:t>
      </w:r>
      <w:bookmarkEnd w:id="3113"/>
    </w:p>
    <w:p w14:paraId="398F53F7" w14:textId="32E66AB0" w:rsidR="00D21645" w:rsidRPr="001F47A6" w:rsidRDefault="00D21645" w:rsidP="00D21645">
      <w:bookmarkStart w:id="3114" w:name="_Toc510696607"/>
      <w:bookmarkStart w:id="3115" w:name="_Toc35971398"/>
      <w:r>
        <w:t>The provisions of clause </w:t>
      </w:r>
      <w:r w:rsidR="000F7311">
        <w:t>5.2.1</w:t>
      </w:r>
      <w:r>
        <w:t xml:space="preserve">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37E1FAB5" w:rsidR="008A6D4A" w:rsidRDefault="00354013" w:rsidP="00304115">
      <w:pPr>
        <w:pStyle w:val="Heading4"/>
      </w:pPr>
      <w:bookmarkStart w:id="3116" w:name="_Toc191382323"/>
      <w:r>
        <w:t>6.1</w:t>
      </w:r>
      <w:proofErr w:type="gramStart"/>
      <w:r>
        <w:t>.</w:t>
      </w:r>
      <w:r w:rsidR="00EF016A">
        <w:t>X</w:t>
      </w:r>
      <w:r w:rsidR="008A6D4A">
        <w:t>.3</w:t>
      </w:r>
      <w:proofErr w:type="gramEnd"/>
      <w:r w:rsidR="008A6D4A">
        <w:tab/>
        <w:t>Resources</w:t>
      </w:r>
      <w:bookmarkEnd w:id="3114"/>
      <w:bookmarkEnd w:id="3115"/>
      <w:bookmarkEnd w:id="3116"/>
    </w:p>
    <w:p w14:paraId="3A809721" w14:textId="53165CA7" w:rsidR="006E186B" w:rsidRPr="000A7435" w:rsidRDefault="00EF016A" w:rsidP="00304115">
      <w:pPr>
        <w:pStyle w:val="Heading5"/>
      </w:pPr>
      <w:bookmarkStart w:id="3117" w:name="_Toc510696608"/>
      <w:bookmarkStart w:id="3118" w:name="_Toc35971399"/>
      <w:bookmarkStart w:id="3119" w:name="_Toc510696609"/>
      <w:bookmarkStart w:id="3120" w:name="_Toc35971400"/>
      <w:bookmarkStart w:id="3121" w:name="_Toc191382324"/>
      <w:r>
        <w:t>6.1</w:t>
      </w:r>
      <w:proofErr w:type="gramStart"/>
      <w:r>
        <w:t>.X</w:t>
      </w:r>
      <w:r w:rsidR="006E186B">
        <w:t>.3.1</w:t>
      </w:r>
      <w:proofErr w:type="gramEnd"/>
      <w:r w:rsidR="006E186B">
        <w:tab/>
        <w:t>Overview</w:t>
      </w:r>
      <w:bookmarkEnd w:id="3117"/>
      <w:bookmarkEnd w:id="3118"/>
      <w:bookmarkEnd w:id="3121"/>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4480175D" w:rsidR="006E186B" w:rsidRDefault="006E186B" w:rsidP="006E186B">
      <w:r>
        <w:t>Figure </w:t>
      </w:r>
      <w:r w:rsidR="00EF016A">
        <w:t>6.1.X</w:t>
      </w:r>
      <w:r>
        <w:t>.3.1-1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33" type="#_x0000_t75" style="width:434.4pt;height:348pt" o:ole="">
            <v:imagedata r:id="rId26" o:title=""/>
          </v:shape>
          <o:OLEObject Type="Embed" ProgID="Visio.Drawing.11" ShapeID="_x0000_i1033" DrawAspect="Content" ObjectID="_1801995018" r:id="rId27"/>
        </w:object>
      </w:r>
    </w:p>
    <w:p w14:paraId="668F7AAC" w14:textId="4A6BF87A" w:rsidR="006E186B" w:rsidRPr="008C18E3" w:rsidRDefault="006E186B" w:rsidP="006E186B">
      <w:pPr>
        <w:pStyle w:val="TF"/>
      </w:pPr>
      <w:r w:rsidRPr="008C18E3">
        <w:t>Figure</w:t>
      </w:r>
      <w:r>
        <w:t> </w:t>
      </w:r>
      <w:r w:rsidR="00EF016A">
        <w:t>6.1.X</w:t>
      </w:r>
      <w:r>
        <w:t>.3.1</w:t>
      </w:r>
      <w:r w:rsidRPr="008C18E3">
        <w:t xml:space="preserve">-1: </w:t>
      </w:r>
      <w:r>
        <w:t xml:space="preserve">Resource </w:t>
      </w:r>
      <w:r w:rsidRPr="008C18E3">
        <w:t xml:space="preserve">URI structure of the </w:t>
      </w:r>
      <w:r>
        <w:t>&lt;xyz &gt;</w:t>
      </w:r>
      <w:r w:rsidRPr="008C18E3">
        <w:t xml:space="preserve"> API</w:t>
      </w:r>
    </w:p>
    <w:p w14:paraId="2961F639" w14:textId="4513D206" w:rsidR="006E186B" w:rsidRDefault="006E186B" w:rsidP="006E186B">
      <w:pPr>
        <w:pStyle w:val="Guidance"/>
      </w:pPr>
      <w:r w:rsidRPr="008C18E3">
        <w:t xml:space="preserve">Figure </w:t>
      </w:r>
      <w:r w:rsidR="00EF016A">
        <w:t>6.1.X</w:t>
      </w:r>
      <w:r>
        <w:t>.3.1</w:t>
      </w:r>
      <w:r w:rsidRPr="008C18E3">
        <w:t>-1</w:t>
      </w:r>
      <w:r>
        <w:t xml:space="preserve"> illustrates resource </w:t>
      </w:r>
      <w:r w:rsidRPr="008C18E3">
        <w:t xml:space="preserve">URI structure </w:t>
      </w:r>
      <w:r>
        <w:t>with an example. Clause </w:t>
      </w:r>
      <w:r w:rsidR="000F7311">
        <w:rPr>
          <w:lang w:eastAsia="zh-CN"/>
        </w:rPr>
        <w:t>5.2.1</w:t>
      </w:r>
      <w:r>
        <w:rPr>
          <w:lang w:eastAsia="zh-CN"/>
        </w:rPr>
        <w:t>.1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1DCE9F05" w:rsidR="006E186B" w:rsidRDefault="006E186B" w:rsidP="006E186B">
      <w:r>
        <w:lastRenderedPageBreak/>
        <w:t>Table </w:t>
      </w:r>
      <w:r w:rsidR="00EF016A">
        <w:t>6.1.X</w:t>
      </w:r>
      <w:r>
        <w:t>.3.1-1 provides an overview of the resources and applicable HTTP methods.</w:t>
      </w:r>
    </w:p>
    <w:p w14:paraId="79605D07" w14:textId="4F8B44FA" w:rsidR="0038612E" w:rsidRPr="00384E92" w:rsidRDefault="0038612E" w:rsidP="0038612E">
      <w:pPr>
        <w:pStyle w:val="TH"/>
      </w:pPr>
      <w:r w:rsidRPr="00384E92">
        <w:t>Table</w:t>
      </w:r>
      <w:r w:rsidR="003E58FE">
        <w:t> </w:t>
      </w:r>
      <w:r w:rsidR="00EF016A">
        <w:t>6.1.X</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461608DE" w:rsidR="008A6D4A" w:rsidRDefault="00EF016A" w:rsidP="00C13872">
      <w:pPr>
        <w:pStyle w:val="Heading5"/>
      </w:pPr>
      <w:bookmarkStart w:id="3122" w:name="_Toc191382325"/>
      <w:r>
        <w:t>6.1</w:t>
      </w:r>
      <w:proofErr w:type="gramStart"/>
      <w:r>
        <w:t>.X</w:t>
      </w:r>
      <w:r w:rsidR="008A6D4A">
        <w:t>.3.2</w:t>
      </w:r>
      <w:proofErr w:type="gramEnd"/>
      <w:r w:rsidR="008A6D4A">
        <w:tab/>
        <w:t>Resource: &lt;resource 1&gt;</w:t>
      </w:r>
      <w:bookmarkEnd w:id="3119"/>
      <w:bookmarkEnd w:id="3120"/>
      <w:bookmarkEnd w:id="3122"/>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6846B6B3" w:rsidR="008A6D4A" w:rsidRDefault="00EF016A" w:rsidP="002900A9">
      <w:pPr>
        <w:pStyle w:val="Heading6"/>
        <w:rPr>
          <w:lang w:eastAsia="en-US"/>
        </w:rPr>
      </w:pPr>
      <w:bookmarkStart w:id="3123" w:name="_Toc510696610"/>
      <w:bookmarkStart w:id="3124" w:name="_Toc35971401"/>
      <w:bookmarkStart w:id="3125" w:name="_Toc191382326"/>
      <w:r>
        <w:rPr>
          <w:lang w:eastAsia="en-US"/>
        </w:rPr>
        <w:t>6.1</w:t>
      </w:r>
      <w:proofErr w:type="gramStart"/>
      <w:r>
        <w:rPr>
          <w:lang w:eastAsia="en-US"/>
        </w:rPr>
        <w:t>.X</w:t>
      </w:r>
      <w:r w:rsidR="008A6D4A">
        <w:rPr>
          <w:lang w:eastAsia="en-US"/>
        </w:rPr>
        <w:t>.3.2.1</w:t>
      </w:r>
      <w:proofErr w:type="gramEnd"/>
      <w:r w:rsidR="008A6D4A">
        <w:rPr>
          <w:lang w:eastAsia="en-US"/>
        </w:rPr>
        <w:tab/>
        <w:t>Description</w:t>
      </w:r>
      <w:bookmarkEnd w:id="3123"/>
      <w:bookmarkEnd w:id="3124"/>
      <w:bookmarkEnd w:id="3125"/>
    </w:p>
    <w:p w14:paraId="277A598C" w14:textId="77777777" w:rsidR="008A6D4A" w:rsidRDefault="008A6D4A" w:rsidP="008A6D4A">
      <w:pPr>
        <w:pStyle w:val="Guidance"/>
      </w:pPr>
      <w:r>
        <w:t>This clause will specify what the resource represents or what it is used for.</w:t>
      </w:r>
    </w:p>
    <w:p w14:paraId="1259AE86" w14:textId="1B1ED8B8" w:rsidR="006E186B" w:rsidRDefault="00EF016A" w:rsidP="002900A9">
      <w:pPr>
        <w:pStyle w:val="Heading6"/>
        <w:rPr>
          <w:lang w:eastAsia="en-US"/>
        </w:rPr>
      </w:pPr>
      <w:bookmarkStart w:id="3126" w:name="_Toc35971402"/>
      <w:bookmarkStart w:id="3127" w:name="_Toc510696612"/>
      <w:bookmarkStart w:id="3128" w:name="_Toc35971403"/>
      <w:bookmarkStart w:id="3129" w:name="_Toc191382327"/>
      <w:r>
        <w:rPr>
          <w:lang w:eastAsia="en-US"/>
        </w:rPr>
        <w:t>6.1</w:t>
      </w:r>
      <w:proofErr w:type="gramStart"/>
      <w:r>
        <w:rPr>
          <w:lang w:eastAsia="en-US"/>
        </w:rPr>
        <w:t>.X</w:t>
      </w:r>
      <w:r w:rsidR="006E186B">
        <w:rPr>
          <w:lang w:eastAsia="en-US"/>
        </w:rPr>
        <w:t>.3.2.2</w:t>
      </w:r>
      <w:proofErr w:type="gramEnd"/>
      <w:r w:rsidR="006E186B">
        <w:rPr>
          <w:lang w:eastAsia="en-US"/>
        </w:rPr>
        <w:tab/>
        <w:t>Resource Definition</w:t>
      </w:r>
      <w:bookmarkEnd w:id="3126"/>
      <w:bookmarkEnd w:id="3129"/>
    </w:p>
    <w:p w14:paraId="1588F325" w14:textId="3314E83A" w:rsidR="006E186B" w:rsidRDefault="006E186B" w:rsidP="006E186B">
      <w:pPr>
        <w:pStyle w:val="Guidance"/>
      </w:pPr>
      <w:r>
        <w:t>This clause will describe the Resource URI and the supported resource variables. "&lt;</w:t>
      </w:r>
      <w:proofErr w:type="spellStart"/>
      <w:proofErr w:type="gramStart"/>
      <w:r>
        <w:t>apiName</w:t>
      </w:r>
      <w:proofErr w:type="spellEnd"/>
      <w:proofErr w:type="gramEnd"/>
      <w:r>
        <w:t>&gt;" and "&lt;</w:t>
      </w:r>
      <w:proofErr w:type="spellStart"/>
      <w:r>
        <w:t>apiVersion</w:t>
      </w:r>
      <w:proofErr w:type="spellEnd"/>
      <w:r>
        <w:t>&gt;" are placeholders (not resource URI variables) which are ultimately replaced by their values defined in clause </w:t>
      </w:r>
      <w:r w:rsidR="00EF016A">
        <w:t>6.1.X</w:t>
      </w:r>
      <w:r>
        <w:t>.1. The "&lt;</w:t>
      </w:r>
      <w:proofErr w:type="spellStart"/>
      <w:r>
        <w:t>apiName</w:t>
      </w:r>
      <w:proofErr w:type="spellEnd"/>
      <w:r>
        <w:t xml:space="preserve">&gt;" placeholder should hence be replaced by its value (e.g. </w:t>
      </w:r>
      <w:r w:rsidR="00526EE3">
        <w:rPr>
          <w:noProof/>
        </w:rPr>
        <w:t>"</w:t>
      </w:r>
      <w:r w:rsidR="00526EE3" w:rsidRPr="00D927F0">
        <w:rPr>
          <w:noProof/>
        </w:rPr>
        <w:t>uae-c2opmode-mngt</w:t>
      </w:r>
      <w:r w:rsidR="00526EE3">
        <w:rPr>
          <w:noProof/>
        </w:rPr>
        <w:t>"</w:t>
      </w:r>
      <w:r>
        <w:t>) as defined in clause </w:t>
      </w:r>
      <w:r w:rsidR="00EF016A">
        <w:t>6.1.X</w:t>
      </w:r>
      <w:r>
        <w:t>.1.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3C4D49AF" w:rsidR="006E186B" w:rsidRDefault="006E186B" w:rsidP="006E186B">
      <w:pPr>
        <w:rPr>
          <w:rFonts w:ascii="Arial" w:hAnsi="Arial" w:cs="Arial"/>
        </w:rPr>
      </w:pPr>
      <w:r w:rsidRPr="00F112E4">
        <w:t>This resource shall support the resource URI variables defined in table </w:t>
      </w:r>
      <w:r w:rsidR="00EF016A">
        <w:t>6.1.X</w:t>
      </w:r>
      <w:r w:rsidRPr="00F112E4">
        <w:t>.3.2.2-1.</w:t>
      </w:r>
    </w:p>
    <w:p w14:paraId="3E8F6493" w14:textId="1FE975F6" w:rsidR="006E186B" w:rsidRDefault="006E186B" w:rsidP="006E186B">
      <w:pPr>
        <w:pStyle w:val="TH"/>
        <w:rPr>
          <w:rFonts w:cs="Arial"/>
        </w:rPr>
      </w:pPr>
      <w:r>
        <w:t>Table </w:t>
      </w:r>
      <w:r w:rsidR="00EF016A">
        <w:t>6.1.X</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FE5BFC8" w:rsidR="006E186B" w:rsidRPr="0016361A" w:rsidRDefault="006E186B" w:rsidP="00265AB8">
            <w:pPr>
              <w:pStyle w:val="TAL"/>
            </w:pPr>
            <w:r w:rsidRPr="0016361A">
              <w:t>See clause</w:t>
            </w:r>
            <w:r w:rsidRPr="0016361A">
              <w:rPr>
                <w:lang w:val="en-US" w:eastAsia="zh-CN"/>
              </w:rPr>
              <w:t> </w:t>
            </w:r>
            <w:r w:rsidR="00EF016A">
              <w:t>6.1.X</w:t>
            </w:r>
            <w:r w:rsidRPr="0016361A">
              <w:t>.1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5D58FC00" w:rsidR="008A6D4A" w:rsidRDefault="00EF016A" w:rsidP="002900A9">
      <w:pPr>
        <w:pStyle w:val="Heading6"/>
        <w:rPr>
          <w:lang w:eastAsia="en-US"/>
        </w:rPr>
      </w:pPr>
      <w:bookmarkStart w:id="3130" w:name="_Toc191382328"/>
      <w:r>
        <w:rPr>
          <w:lang w:eastAsia="en-US"/>
        </w:rPr>
        <w:t>6.1</w:t>
      </w:r>
      <w:proofErr w:type="gramStart"/>
      <w:r>
        <w:rPr>
          <w:lang w:eastAsia="en-US"/>
        </w:rPr>
        <w:t>.X</w:t>
      </w:r>
      <w:r w:rsidR="008A6D4A">
        <w:rPr>
          <w:lang w:eastAsia="en-US"/>
        </w:rPr>
        <w:t>.3.2.3</w:t>
      </w:r>
      <w:proofErr w:type="gramEnd"/>
      <w:r w:rsidR="008A6D4A">
        <w:rPr>
          <w:lang w:eastAsia="en-US"/>
        </w:rPr>
        <w:tab/>
        <w:t>Resource Standard Methods</w:t>
      </w:r>
      <w:bookmarkEnd w:id="3127"/>
      <w:bookmarkEnd w:id="3128"/>
      <w:bookmarkEnd w:id="3130"/>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129E9382" w:rsidR="003E58FE" w:rsidRPr="00384E92" w:rsidRDefault="00EF016A" w:rsidP="00C809DA">
      <w:pPr>
        <w:pStyle w:val="H6"/>
      </w:pPr>
      <w:bookmarkStart w:id="3131" w:name="_Toc510696613"/>
      <w:bookmarkStart w:id="3132" w:name="_Toc35971404"/>
      <w:bookmarkStart w:id="3133" w:name="_Toc510696635"/>
      <w:bookmarkStart w:id="3134" w:name="_Toc35971430"/>
      <w:r>
        <w:t>6.1</w:t>
      </w:r>
      <w:proofErr w:type="gramStart"/>
      <w:r>
        <w:t>.X</w:t>
      </w:r>
      <w:r w:rsidR="003E58FE">
        <w:t>.3.2.3</w:t>
      </w:r>
      <w:r w:rsidR="003E58FE" w:rsidRPr="00384E92">
        <w:t>.1</w:t>
      </w:r>
      <w:proofErr w:type="gramEnd"/>
      <w:r w:rsidR="003E58FE" w:rsidRPr="00384E92">
        <w:tab/>
      </w:r>
      <w:r w:rsidR="003E58FE">
        <w:t>&lt; method 1 &gt;</w:t>
      </w:r>
      <w:bookmarkEnd w:id="3131"/>
      <w:bookmarkEnd w:id="3132"/>
    </w:p>
    <w:p w14:paraId="33E9F00D" w14:textId="77777777" w:rsidR="003E58FE" w:rsidRDefault="003E58FE" w:rsidP="003E58FE">
      <w:pPr>
        <w:pStyle w:val="Guidance"/>
      </w:pPr>
      <w:r>
        <w:t>This clause will specify the meaning of the method applied on the resource.</w:t>
      </w:r>
    </w:p>
    <w:p w14:paraId="30AAF824" w14:textId="09C4A18A" w:rsidR="003E58FE" w:rsidRDefault="003E58FE" w:rsidP="003E58FE">
      <w:r>
        <w:t>This method shall support the URI query parameters specified in table </w:t>
      </w:r>
      <w:r w:rsidR="00354013">
        <w:t>6.1.</w:t>
      </w:r>
      <w:r w:rsidR="00EF016A">
        <w:t>X</w:t>
      </w:r>
      <w:r>
        <w:t>.3.2.3.1-1.</w:t>
      </w:r>
    </w:p>
    <w:p w14:paraId="29FE599E" w14:textId="7F2694CF" w:rsidR="003E58FE" w:rsidRPr="00384E92" w:rsidRDefault="003E58FE" w:rsidP="003E58FE">
      <w:pPr>
        <w:pStyle w:val="TH"/>
        <w:rPr>
          <w:rFonts w:cs="Arial"/>
        </w:rPr>
      </w:pPr>
      <w:r w:rsidRPr="00384E92">
        <w:t>Table</w:t>
      </w:r>
      <w:r>
        <w:t> </w:t>
      </w:r>
      <w:r w:rsidR="00EF016A">
        <w:t>6.1.X</w:t>
      </w:r>
      <w:r>
        <w:t>.3.2.3.1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51245D74" w:rsidR="003E58FE" w:rsidRPr="00384E92" w:rsidRDefault="003E58FE" w:rsidP="003E58FE">
      <w:r>
        <w:lastRenderedPageBreak/>
        <w:t>This method shall support the request data structures specified in table </w:t>
      </w:r>
      <w:r w:rsidR="00354013">
        <w:t>6.1.</w:t>
      </w:r>
      <w:r w:rsidR="00EF016A">
        <w:t>X</w:t>
      </w:r>
      <w:r>
        <w:t>.3.2.3.1-2 and the response data structures and response codes specified in table </w:t>
      </w:r>
      <w:r w:rsidR="00EF016A">
        <w:t>6.1.X</w:t>
      </w:r>
      <w:r>
        <w:t>.3.2.3.1-3.</w:t>
      </w:r>
    </w:p>
    <w:p w14:paraId="209417AE" w14:textId="520E5A8D" w:rsidR="003E58FE" w:rsidRPr="001769FF" w:rsidRDefault="003E58FE" w:rsidP="003E58FE">
      <w:pPr>
        <w:pStyle w:val="TH"/>
      </w:pPr>
      <w:r w:rsidRPr="001769FF">
        <w:t>Table</w:t>
      </w:r>
      <w:r>
        <w:t> </w:t>
      </w:r>
      <w:r w:rsidR="00EF016A">
        <w:t>6.1.X</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w:t>
            </w:r>
            <w:proofErr w:type="gramStart"/>
            <w:r w:rsidRPr="0016361A">
              <w:t>..1</w:t>
            </w:r>
            <w:proofErr w:type="gramEnd"/>
            <w:r w:rsidRPr="0016361A">
              <w:t>",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4EA3D936" w:rsidR="003E58FE" w:rsidRPr="001769FF" w:rsidRDefault="003E58FE" w:rsidP="003E58FE">
      <w:pPr>
        <w:pStyle w:val="TH"/>
      </w:pPr>
      <w:r w:rsidRPr="001769FF">
        <w:t>Table</w:t>
      </w:r>
      <w:r>
        <w:t> </w:t>
      </w:r>
      <w:r w:rsidR="00EF016A">
        <w:t>6.1.X</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w:t>
            </w:r>
            <w:proofErr w:type="gramStart"/>
            <w:r w:rsidRPr="0016361A">
              <w:t>..1</w:t>
            </w:r>
            <w:proofErr w:type="gramEnd"/>
            <w:r w:rsidRPr="0016361A">
              <w:t>",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CE980A6"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259DC2DE" w:rsidR="003E58FE" w:rsidRPr="00A04126" w:rsidRDefault="003E58FE" w:rsidP="003E58FE">
      <w:pPr>
        <w:pStyle w:val="TH"/>
        <w:rPr>
          <w:rFonts w:cs="Arial"/>
        </w:rPr>
      </w:pPr>
      <w:r w:rsidRPr="00A04126">
        <w:t>Table</w:t>
      </w:r>
      <w:r>
        <w:t> </w:t>
      </w:r>
      <w:r w:rsidR="00EF016A">
        <w:t>6.1.X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16EACEAE" w:rsidR="003E58FE" w:rsidRPr="00A04126" w:rsidRDefault="003E58FE" w:rsidP="003E58FE">
      <w:pPr>
        <w:pStyle w:val="TH"/>
        <w:rPr>
          <w:rFonts w:cs="Arial"/>
        </w:rPr>
      </w:pPr>
      <w:r w:rsidRPr="00A04126">
        <w:t>Table</w:t>
      </w:r>
      <w:r>
        <w:t> </w:t>
      </w:r>
      <w:r w:rsidR="00EF016A">
        <w:t>6.1.X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DF6E456" w:rsidR="003E58FE" w:rsidRPr="00A04126" w:rsidRDefault="003E58FE" w:rsidP="003E58FE">
      <w:pPr>
        <w:pStyle w:val="TH"/>
      </w:pPr>
      <w:r w:rsidRPr="00A04126">
        <w:t>Table</w:t>
      </w:r>
      <w:r>
        <w:t> </w:t>
      </w:r>
      <w:r w:rsidR="00EF016A">
        <w:t>6.1.X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 xml:space="preserve">e.g. </w:t>
            </w:r>
            <w:proofErr w:type="spellStart"/>
            <w:r w:rsidRPr="0016361A">
              <w:t>searchId</w:t>
            </w:r>
            <w:proofErr w:type="spellEnd"/>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616B96D2" w:rsidR="003E58FE" w:rsidRPr="00384E92" w:rsidRDefault="00EF016A" w:rsidP="00D9151D">
      <w:pPr>
        <w:pStyle w:val="H6"/>
      </w:pPr>
      <w:bookmarkStart w:id="3135" w:name="_Toc510696614"/>
      <w:bookmarkStart w:id="3136" w:name="_Toc35971405"/>
      <w:r>
        <w:t>6.1</w:t>
      </w:r>
      <w:proofErr w:type="gramStart"/>
      <w:r>
        <w:t>.X</w:t>
      </w:r>
      <w:r w:rsidR="003E58FE">
        <w:t>.3.2.3</w:t>
      </w:r>
      <w:r w:rsidR="003E58FE" w:rsidRPr="00384E92">
        <w:t>.</w:t>
      </w:r>
      <w:r w:rsidR="003E58FE">
        <w:t>2</w:t>
      </w:r>
      <w:proofErr w:type="gramEnd"/>
      <w:r w:rsidR="003E58FE" w:rsidRPr="00384E92">
        <w:tab/>
      </w:r>
      <w:r w:rsidR="003E58FE">
        <w:t>&lt; method 2 &gt;</w:t>
      </w:r>
      <w:bookmarkEnd w:id="3135"/>
      <w:bookmarkEnd w:id="3136"/>
    </w:p>
    <w:p w14:paraId="4BC1C9C6" w14:textId="0A11180B" w:rsidR="003E58FE" w:rsidRPr="00384E92" w:rsidRDefault="003E58FE" w:rsidP="003E58FE">
      <w:pPr>
        <w:pStyle w:val="Guidance"/>
      </w:pPr>
      <w:r>
        <w:t xml:space="preserve">And so on if there are more than two methods supported by the resource. Same structure as in clause </w:t>
      </w:r>
      <w:r w:rsidR="00354013">
        <w:t>6.1.1</w:t>
      </w:r>
      <w:r>
        <w:t>.3.2.3.1.</w:t>
      </w:r>
    </w:p>
    <w:p w14:paraId="6466A0DF" w14:textId="5A2390AB" w:rsidR="003E58FE" w:rsidRDefault="00EF016A" w:rsidP="002900A9">
      <w:pPr>
        <w:pStyle w:val="Heading6"/>
        <w:rPr>
          <w:lang w:eastAsia="en-US"/>
        </w:rPr>
      </w:pPr>
      <w:bookmarkStart w:id="3137" w:name="_Toc510696615"/>
      <w:bookmarkStart w:id="3138" w:name="_Toc35971406"/>
      <w:bookmarkStart w:id="3139" w:name="_Toc191382329"/>
      <w:r>
        <w:rPr>
          <w:lang w:eastAsia="en-US"/>
        </w:rPr>
        <w:t>6.1</w:t>
      </w:r>
      <w:proofErr w:type="gramStart"/>
      <w:r>
        <w:rPr>
          <w:lang w:eastAsia="en-US"/>
        </w:rPr>
        <w:t>.X</w:t>
      </w:r>
      <w:r w:rsidR="003E58FE">
        <w:rPr>
          <w:lang w:eastAsia="en-US"/>
        </w:rPr>
        <w:t>.3.2.4</w:t>
      </w:r>
      <w:proofErr w:type="gramEnd"/>
      <w:r w:rsidR="003E58FE">
        <w:rPr>
          <w:lang w:eastAsia="en-US"/>
        </w:rPr>
        <w:tab/>
        <w:t>Resource Custom Operations</w:t>
      </w:r>
      <w:bookmarkEnd w:id="3137"/>
      <w:bookmarkEnd w:id="3138"/>
      <w:bookmarkEnd w:id="3139"/>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1EE6F28B" w:rsidR="003E58FE" w:rsidRPr="00384E92" w:rsidRDefault="00EF016A" w:rsidP="00C809DA">
      <w:pPr>
        <w:pStyle w:val="H6"/>
      </w:pPr>
      <w:bookmarkStart w:id="3140" w:name="_Toc510696616"/>
      <w:bookmarkStart w:id="3141" w:name="_Toc35971407"/>
      <w:r>
        <w:t>6.1</w:t>
      </w:r>
      <w:proofErr w:type="gramStart"/>
      <w:r>
        <w:t>.X</w:t>
      </w:r>
      <w:r w:rsidR="003E58FE">
        <w:t>.3.2.4</w:t>
      </w:r>
      <w:r w:rsidR="003E58FE" w:rsidRPr="00384E92">
        <w:t>.1</w:t>
      </w:r>
      <w:proofErr w:type="gramEnd"/>
      <w:r w:rsidR="003E58FE" w:rsidRPr="00384E92">
        <w:tab/>
      </w:r>
      <w:r w:rsidR="003E58FE">
        <w:t>Overview</w:t>
      </w:r>
      <w:bookmarkEnd w:id="3140"/>
      <w:bookmarkEnd w:id="3141"/>
    </w:p>
    <w:p w14:paraId="30590A63" w14:textId="451AE3F2" w:rsidR="003E58FE" w:rsidRPr="00384E92" w:rsidRDefault="003E58FE" w:rsidP="003E58FE">
      <w:pPr>
        <w:pStyle w:val="TH"/>
      </w:pPr>
      <w:bookmarkStart w:id="3142" w:name="_Toc510696617"/>
      <w:r w:rsidRPr="00384E92">
        <w:t>Table</w:t>
      </w:r>
      <w:r>
        <w:t> </w:t>
      </w:r>
      <w:r w:rsidR="00354013">
        <w:t>6.1.</w:t>
      </w:r>
      <w:r w:rsidR="00EF016A">
        <w:t>X</w:t>
      </w:r>
      <w:r>
        <w:t>.3.2.4.1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proofErr w:type="spellStart"/>
            <w:r w:rsidRPr="0016361A">
              <w:t>e.g.</w:t>
            </w:r>
            <w:r w:rsidRPr="00265AB8">
              <w:t>POST</w:t>
            </w:r>
            <w:proofErr w:type="spellEnd"/>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029D749B" w:rsidR="003E58FE" w:rsidRPr="00384E92" w:rsidRDefault="00354013" w:rsidP="00C809DA">
      <w:pPr>
        <w:pStyle w:val="H6"/>
      </w:pPr>
      <w:bookmarkStart w:id="3143" w:name="_Toc35971408"/>
      <w:r>
        <w:t>6.1</w:t>
      </w:r>
      <w:proofErr w:type="gramStart"/>
      <w:r>
        <w:t>.</w:t>
      </w:r>
      <w:r w:rsidR="00EF016A">
        <w:t>X</w:t>
      </w:r>
      <w:r w:rsidR="003E58FE">
        <w:t>.3.2.4</w:t>
      </w:r>
      <w:r w:rsidR="003E58FE" w:rsidRPr="00384E92">
        <w:t>.</w:t>
      </w:r>
      <w:r w:rsidR="003E58FE">
        <w:t>2</w:t>
      </w:r>
      <w:proofErr w:type="gramEnd"/>
      <w:r w:rsidR="003E58FE" w:rsidRPr="00384E92">
        <w:tab/>
      </w:r>
      <w:r w:rsidR="003E58FE">
        <w:t>Operation: &lt; operation 1 &gt;</w:t>
      </w:r>
      <w:bookmarkEnd w:id="3142"/>
      <w:bookmarkEnd w:id="3143"/>
    </w:p>
    <w:p w14:paraId="7C41B02C" w14:textId="77777777" w:rsidR="003E58FE" w:rsidRDefault="003E58FE" w:rsidP="003E58FE">
      <w:pPr>
        <w:pStyle w:val="Guidance"/>
      </w:pPr>
      <w:r>
        <w:t>This clause will specify the meaning of the operation applied on the resource.</w:t>
      </w:r>
    </w:p>
    <w:p w14:paraId="3500F0BF" w14:textId="3AF07B7E" w:rsidR="003E58FE" w:rsidRPr="00384E92" w:rsidRDefault="000B1EFE" w:rsidP="003E58FE">
      <w:pPr>
        <w:pStyle w:val="Guidance"/>
      </w:pPr>
      <w:r>
        <w:t>D</w:t>
      </w:r>
      <w:r w:rsidR="003E58FE">
        <w:t>escribe the custom operation and what it is used for, and the custom operation's URI.</w:t>
      </w:r>
    </w:p>
    <w:p w14:paraId="7BB91966" w14:textId="49BEA7A1" w:rsidR="003E58FE" w:rsidRPr="00384E92" w:rsidRDefault="000B1EFE" w:rsidP="003E58FE">
      <w:pPr>
        <w:pStyle w:val="Guidance"/>
      </w:pPr>
      <w:r>
        <w:t>S</w:t>
      </w:r>
      <w:r w:rsidR="003E58FE">
        <w:t>pecif</w:t>
      </w:r>
      <w:r>
        <w:t>ies</w:t>
      </w:r>
      <w:r w:rsidR="003E58FE">
        <w:t xml:space="preserve"> the custom operation and the HTTP method on which it is mapped.</w:t>
      </w:r>
    </w:p>
    <w:p w14:paraId="07106767" w14:textId="227DD5AC" w:rsidR="003E58FE" w:rsidRPr="00384E92" w:rsidRDefault="003E58FE" w:rsidP="003E58FE">
      <w:r>
        <w:t>This operation shall support the request data structures specified in table </w:t>
      </w:r>
      <w:r w:rsidR="00EF016A">
        <w:t>6.1.X</w:t>
      </w:r>
      <w:r>
        <w:t>.3.2.4.2.2-1 and the response data structure and response codes specified in table </w:t>
      </w:r>
      <w:r w:rsidR="00EF016A">
        <w:t>6.1.X</w:t>
      </w:r>
      <w:r>
        <w:t>.3.2.4.2.2-2.</w:t>
      </w:r>
    </w:p>
    <w:p w14:paraId="1B5B9A56" w14:textId="69359230" w:rsidR="003E58FE" w:rsidRPr="001769FF" w:rsidRDefault="003E58FE" w:rsidP="003E58FE">
      <w:pPr>
        <w:pStyle w:val="TH"/>
      </w:pPr>
      <w:r w:rsidRPr="001769FF">
        <w:t>Table</w:t>
      </w:r>
      <w:r>
        <w:t> </w:t>
      </w:r>
      <w:r w:rsidR="00EF016A">
        <w:t>6.1.X</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w:t>
            </w:r>
            <w:proofErr w:type="gramStart"/>
            <w:r w:rsidRPr="0016361A">
              <w:t>..1</w:t>
            </w:r>
            <w:proofErr w:type="gramEnd"/>
            <w:r w:rsidRPr="0016361A">
              <w:t>",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796C4B61" w:rsidR="003E58FE" w:rsidRPr="001769FF" w:rsidRDefault="003E58FE" w:rsidP="003E58FE">
      <w:pPr>
        <w:pStyle w:val="TH"/>
      </w:pPr>
      <w:r w:rsidRPr="001769FF">
        <w:t>Table</w:t>
      </w:r>
      <w:r>
        <w:t> </w:t>
      </w:r>
      <w:r w:rsidR="00EF016A">
        <w:t>6.1.X</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w:t>
            </w:r>
            <w:proofErr w:type="gramStart"/>
            <w:r w:rsidRPr="0016361A">
              <w:t>..1</w:t>
            </w:r>
            <w:proofErr w:type="gramEnd"/>
            <w:r w:rsidRPr="0016361A">
              <w:t>",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470A9CB1"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3B04313A" w:rsidR="003E58FE" w:rsidRPr="00384E92" w:rsidRDefault="00EF016A" w:rsidP="00C809DA">
      <w:pPr>
        <w:pStyle w:val="H6"/>
      </w:pPr>
      <w:bookmarkStart w:id="3144" w:name="_Toc510696620"/>
      <w:bookmarkStart w:id="3145" w:name="_Toc35971411"/>
      <w:r>
        <w:t>6.1</w:t>
      </w:r>
      <w:proofErr w:type="gramStart"/>
      <w:r>
        <w:t>.X</w:t>
      </w:r>
      <w:r w:rsidR="003E58FE">
        <w:t>.3.2.4</w:t>
      </w:r>
      <w:r w:rsidR="003E58FE" w:rsidRPr="00384E92">
        <w:t>.</w:t>
      </w:r>
      <w:r w:rsidR="003E58FE">
        <w:t>3</w:t>
      </w:r>
      <w:proofErr w:type="gramEnd"/>
      <w:r w:rsidR="003E58FE" w:rsidRPr="00384E92">
        <w:tab/>
      </w:r>
      <w:r w:rsidR="003E58FE">
        <w:t>Operation: &lt; operation 2 &gt;</w:t>
      </w:r>
      <w:bookmarkEnd w:id="3144"/>
      <w:bookmarkEnd w:id="3145"/>
    </w:p>
    <w:p w14:paraId="4256F75C" w14:textId="23493B69" w:rsidR="003E58FE" w:rsidRDefault="003E58FE" w:rsidP="003E58FE">
      <w:pPr>
        <w:pStyle w:val="Guidance"/>
      </w:pPr>
      <w:r>
        <w:t xml:space="preserve">And so on if there are more than two operations supported by the resource. Same structure as in clause </w:t>
      </w:r>
      <w:r w:rsidR="00EF016A">
        <w:t>6.1.X</w:t>
      </w:r>
      <w:r>
        <w:t>.3.2.4.1.</w:t>
      </w:r>
    </w:p>
    <w:p w14:paraId="1D5C4DDB" w14:textId="3D0059E9" w:rsidR="003E58FE" w:rsidRDefault="00EF016A" w:rsidP="00C809DA">
      <w:pPr>
        <w:pStyle w:val="Heading5"/>
      </w:pPr>
      <w:bookmarkStart w:id="3146" w:name="_Toc510696621"/>
      <w:bookmarkStart w:id="3147" w:name="_Toc35971412"/>
      <w:bookmarkStart w:id="3148" w:name="_Toc191382330"/>
      <w:r>
        <w:t>6.1</w:t>
      </w:r>
      <w:proofErr w:type="gramStart"/>
      <w:r>
        <w:t>.X</w:t>
      </w:r>
      <w:r w:rsidR="003E58FE">
        <w:t>.3.3</w:t>
      </w:r>
      <w:proofErr w:type="gramEnd"/>
      <w:r w:rsidR="003E58FE">
        <w:tab/>
        <w:t>Resource: &lt;resource 2&gt;</w:t>
      </w:r>
      <w:bookmarkEnd w:id="3146"/>
      <w:bookmarkEnd w:id="3147"/>
      <w:bookmarkEnd w:id="3148"/>
    </w:p>
    <w:p w14:paraId="79237E55" w14:textId="02B849DD" w:rsidR="003E58FE" w:rsidRPr="00384E92" w:rsidRDefault="003E58FE" w:rsidP="003E58FE">
      <w:pPr>
        <w:pStyle w:val="Guidance"/>
      </w:pPr>
      <w:r>
        <w:t xml:space="preserve">And so on if there are more than two resources supported by the service. Same structure as in clause </w:t>
      </w:r>
      <w:r w:rsidR="00EF016A">
        <w:t>6.1.X</w:t>
      </w:r>
      <w:r>
        <w:t>.3.2.</w:t>
      </w:r>
    </w:p>
    <w:p w14:paraId="61B2706C" w14:textId="0285091C" w:rsidR="003E58FE" w:rsidRDefault="00EF016A" w:rsidP="00C809DA">
      <w:pPr>
        <w:pStyle w:val="Heading4"/>
      </w:pPr>
      <w:bookmarkStart w:id="3149" w:name="_Toc510696622"/>
      <w:bookmarkStart w:id="3150" w:name="_Toc35971413"/>
      <w:bookmarkStart w:id="3151" w:name="_Toc191382331"/>
      <w:r>
        <w:lastRenderedPageBreak/>
        <w:t>6.1</w:t>
      </w:r>
      <w:proofErr w:type="gramStart"/>
      <w:r>
        <w:t>.X</w:t>
      </w:r>
      <w:r w:rsidR="003E58FE">
        <w:t>.4</w:t>
      </w:r>
      <w:proofErr w:type="gramEnd"/>
      <w:r w:rsidR="003E58FE">
        <w:tab/>
        <w:t>Custom Operations without associated resources</w:t>
      </w:r>
      <w:bookmarkEnd w:id="3149"/>
      <w:bookmarkEnd w:id="3150"/>
      <w:bookmarkEnd w:id="3151"/>
    </w:p>
    <w:p w14:paraId="158FCEA8" w14:textId="79541737" w:rsidR="003E58FE" w:rsidRPr="000A7435" w:rsidRDefault="00EF016A" w:rsidP="00C809DA">
      <w:pPr>
        <w:pStyle w:val="Heading5"/>
      </w:pPr>
      <w:bookmarkStart w:id="3152" w:name="_Toc510696623"/>
      <w:bookmarkStart w:id="3153" w:name="_Toc35971414"/>
      <w:bookmarkStart w:id="3154" w:name="_Toc191382332"/>
      <w:r>
        <w:t>6.1</w:t>
      </w:r>
      <w:proofErr w:type="gramStart"/>
      <w:r>
        <w:t>.X</w:t>
      </w:r>
      <w:r w:rsidR="003E58FE">
        <w:t>.4.1</w:t>
      </w:r>
      <w:proofErr w:type="gramEnd"/>
      <w:r w:rsidR="003E58FE">
        <w:tab/>
        <w:t>Overview</w:t>
      </w:r>
      <w:bookmarkEnd w:id="3152"/>
      <w:bookmarkEnd w:id="3153"/>
      <w:bookmarkEnd w:id="3154"/>
    </w:p>
    <w:p w14:paraId="48F7BA54" w14:textId="77777777" w:rsidR="003E58FE" w:rsidRDefault="003E58FE" w:rsidP="003E58FE">
      <w:pPr>
        <w:pStyle w:val="Guidance"/>
      </w:pPr>
      <w:r>
        <w:t>This clause will specify custom operations without any associated resource (i.e. RPC) supported by this API.</w:t>
      </w:r>
    </w:p>
    <w:p w14:paraId="62B4044D" w14:textId="3B0EBC68" w:rsidR="003E58FE" w:rsidRPr="00384E92" w:rsidRDefault="003E58FE" w:rsidP="003E58FE">
      <w:pPr>
        <w:pStyle w:val="TH"/>
      </w:pPr>
      <w:r w:rsidRPr="00384E92">
        <w:t>Table</w:t>
      </w:r>
      <w:r>
        <w:t> </w:t>
      </w:r>
      <w:r w:rsidR="00EF016A">
        <w:t>6.1.X</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proofErr w:type="spellStart"/>
            <w:r w:rsidRPr="0016361A">
              <w:t>e.g.POST</w:t>
            </w:r>
            <w:proofErr w:type="spellEnd"/>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6980D451" w:rsidR="003E58FE" w:rsidRDefault="00EF016A" w:rsidP="00C809DA">
      <w:pPr>
        <w:pStyle w:val="Heading5"/>
      </w:pPr>
      <w:bookmarkStart w:id="3155" w:name="_Toc510696624"/>
      <w:bookmarkStart w:id="3156" w:name="_Toc35971415"/>
      <w:bookmarkStart w:id="3157" w:name="_Toc191382333"/>
      <w:r>
        <w:t>6.1</w:t>
      </w:r>
      <w:proofErr w:type="gramStart"/>
      <w:r>
        <w:t>.X</w:t>
      </w:r>
      <w:r w:rsidR="003E58FE">
        <w:t>.4.2</w:t>
      </w:r>
      <w:proofErr w:type="gramEnd"/>
      <w:r w:rsidR="003E58FE">
        <w:tab/>
        <w:t>Operation: &lt;operation 1&gt;</w:t>
      </w:r>
      <w:bookmarkEnd w:id="3155"/>
      <w:bookmarkEnd w:id="3156"/>
      <w:bookmarkEnd w:id="3157"/>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D5F8863" w:rsidR="003E58FE" w:rsidRDefault="00EF016A" w:rsidP="002900A9">
      <w:pPr>
        <w:pStyle w:val="Heading6"/>
        <w:rPr>
          <w:lang w:eastAsia="en-US"/>
        </w:rPr>
      </w:pPr>
      <w:bookmarkStart w:id="3158" w:name="_Toc510696625"/>
      <w:bookmarkStart w:id="3159" w:name="_Toc35971416"/>
      <w:bookmarkStart w:id="3160" w:name="_Toc191382334"/>
      <w:r>
        <w:rPr>
          <w:lang w:eastAsia="en-US"/>
        </w:rPr>
        <w:t>6.1</w:t>
      </w:r>
      <w:proofErr w:type="gramStart"/>
      <w:r>
        <w:rPr>
          <w:lang w:eastAsia="en-US"/>
        </w:rPr>
        <w:t>.X</w:t>
      </w:r>
      <w:r w:rsidR="003E58FE">
        <w:rPr>
          <w:lang w:eastAsia="en-US"/>
        </w:rPr>
        <w:t>.4.2.1</w:t>
      </w:r>
      <w:proofErr w:type="gramEnd"/>
      <w:r w:rsidR="003E58FE">
        <w:rPr>
          <w:lang w:eastAsia="en-US"/>
        </w:rPr>
        <w:tab/>
        <w:t>Description</w:t>
      </w:r>
      <w:bookmarkEnd w:id="3158"/>
      <w:bookmarkEnd w:id="3159"/>
      <w:bookmarkEnd w:id="3160"/>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BB91C00" w:rsidR="003E58FE" w:rsidRDefault="00EF016A" w:rsidP="002900A9">
      <w:pPr>
        <w:pStyle w:val="Heading6"/>
        <w:rPr>
          <w:lang w:eastAsia="en-US"/>
        </w:rPr>
      </w:pPr>
      <w:bookmarkStart w:id="3161" w:name="_Toc510696626"/>
      <w:bookmarkStart w:id="3162" w:name="_Toc35971417"/>
      <w:bookmarkStart w:id="3163" w:name="_Toc191382335"/>
      <w:r>
        <w:rPr>
          <w:lang w:eastAsia="en-US"/>
        </w:rPr>
        <w:t>6.1</w:t>
      </w:r>
      <w:proofErr w:type="gramStart"/>
      <w:r>
        <w:rPr>
          <w:lang w:eastAsia="en-US"/>
        </w:rPr>
        <w:t>.X</w:t>
      </w:r>
      <w:r w:rsidR="003E58FE">
        <w:rPr>
          <w:lang w:eastAsia="en-US"/>
        </w:rPr>
        <w:t>.4.2.2</w:t>
      </w:r>
      <w:proofErr w:type="gramEnd"/>
      <w:r w:rsidR="003E58FE">
        <w:rPr>
          <w:lang w:eastAsia="en-US"/>
        </w:rPr>
        <w:tab/>
        <w:t>Operation Definition</w:t>
      </w:r>
      <w:bookmarkEnd w:id="3161"/>
      <w:bookmarkEnd w:id="3162"/>
      <w:bookmarkEnd w:id="3163"/>
    </w:p>
    <w:p w14:paraId="7C8E621C" w14:textId="77777777" w:rsidR="003E58FE" w:rsidRPr="00384E92" w:rsidRDefault="003E58FE" w:rsidP="003E58FE">
      <w:pPr>
        <w:pStyle w:val="Guidance"/>
      </w:pPr>
      <w:r>
        <w:t>This clause will specify the custom operation and the HTTP method on which it is mapped.</w:t>
      </w:r>
    </w:p>
    <w:p w14:paraId="7D56C0FB" w14:textId="56DB1200" w:rsidR="003E58FE" w:rsidRPr="00384E92" w:rsidRDefault="003E58FE" w:rsidP="003E58FE">
      <w:r>
        <w:t xml:space="preserve">This operation shall support the response data structures and response codes specified in </w:t>
      </w:r>
      <w:proofErr w:type="gramStart"/>
      <w:r>
        <w:t>tables</w:t>
      </w:r>
      <w:proofErr w:type="gramEnd"/>
      <w:r>
        <w:t> </w:t>
      </w:r>
      <w:r w:rsidR="00EF016A">
        <w:t>6.1.X</w:t>
      </w:r>
      <w:r>
        <w:t xml:space="preserve">.4.2.2-1 and </w:t>
      </w:r>
      <w:r w:rsidR="00EF016A">
        <w:t>6.1.X</w:t>
      </w:r>
      <w:r>
        <w:t>.4.2.2-2.</w:t>
      </w:r>
    </w:p>
    <w:p w14:paraId="04366449" w14:textId="29070828" w:rsidR="003E58FE" w:rsidRPr="001769FF" w:rsidRDefault="003E58FE" w:rsidP="003E58FE">
      <w:pPr>
        <w:pStyle w:val="TH"/>
      </w:pPr>
      <w:r w:rsidRPr="001769FF">
        <w:t>Table</w:t>
      </w:r>
      <w:r>
        <w:t> </w:t>
      </w:r>
      <w:r w:rsidR="00EF016A">
        <w:t>6.1.X</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w:t>
            </w:r>
            <w:proofErr w:type="gramStart"/>
            <w:r w:rsidRPr="0016361A">
              <w:t>..1</w:t>
            </w:r>
            <w:proofErr w:type="gramEnd"/>
            <w:r w:rsidRPr="0016361A">
              <w:t>",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69AE3AD8" w:rsidR="003E58FE" w:rsidRPr="001769FF" w:rsidRDefault="003E58FE" w:rsidP="003E58FE">
      <w:pPr>
        <w:pStyle w:val="TH"/>
      </w:pPr>
      <w:r w:rsidRPr="001769FF">
        <w:t>Table</w:t>
      </w:r>
      <w:r>
        <w:t> </w:t>
      </w:r>
      <w:r w:rsidR="00EF016A">
        <w:t>6.1.X</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w:t>
            </w:r>
            <w:proofErr w:type="gramStart"/>
            <w:r w:rsidRPr="0016361A">
              <w:t>..1</w:t>
            </w:r>
            <w:proofErr w:type="gramEnd"/>
            <w:r w:rsidRPr="0016361A">
              <w:t>",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52AA6108"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F7311">
              <w:t>5.2.1</w:t>
            </w:r>
            <w:r w:rsidR="000E50F1" w:rsidRPr="008B7662">
              <w:t>.6-1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08060825" w:rsidR="003E58FE" w:rsidRDefault="00EF016A" w:rsidP="00C809DA">
      <w:pPr>
        <w:pStyle w:val="Heading5"/>
      </w:pPr>
      <w:bookmarkStart w:id="3164" w:name="_Toc510696627"/>
      <w:bookmarkStart w:id="3165" w:name="_Toc35971418"/>
      <w:bookmarkStart w:id="3166" w:name="_Toc191382336"/>
      <w:r>
        <w:t>6.1</w:t>
      </w:r>
      <w:proofErr w:type="gramStart"/>
      <w:r>
        <w:t>.X</w:t>
      </w:r>
      <w:r w:rsidR="003E58FE">
        <w:t>.4.3</w:t>
      </w:r>
      <w:proofErr w:type="gramEnd"/>
      <w:r w:rsidR="003E58FE">
        <w:tab/>
        <w:t>Operation: &lt; operation 2&gt;</w:t>
      </w:r>
      <w:bookmarkEnd w:id="3164"/>
      <w:bookmarkEnd w:id="3165"/>
      <w:bookmarkEnd w:id="3166"/>
    </w:p>
    <w:p w14:paraId="5030E37B" w14:textId="1650FC0F" w:rsidR="003E58FE" w:rsidRDefault="003E58FE" w:rsidP="003E58FE">
      <w:pPr>
        <w:pStyle w:val="Guidance"/>
      </w:pPr>
      <w:r>
        <w:t xml:space="preserve">And so on if there are more than one custom operations supported by the service. Same structure as in clause </w:t>
      </w:r>
      <w:r w:rsidR="00354013">
        <w:t>6.1.</w:t>
      </w:r>
      <w:r w:rsidR="00570E6D">
        <w:t>X</w:t>
      </w:r>
      <w:r>
        <w:t>.4.2.</w:t>
      </w:r>
    </w:p>
    <w:p w14:paraId="7E93CAC2" w14:textId="2BE8F546" w:rsidR="003E58FE" w:rsidRDefault="00EF016A" w:rsidP="00C809DA">
      <w:pPr>
        <w:pStyle w:val="Heading4"/>
      </w:pPr>
      <w:bookmarkStart w:id="3167" w:name="_Toc510696628"/>
      <w:bookmarkStart w:id="3168" w:name="_Toc35971419"/>
      <w:bookmarkStart w:id="3169" w:name="_Toc191382337"/>
      <w:r>
        <w:lastRenderedPageBreak/>
        <w:t>6.1</w:t>
      </w:r>
      <w:proofErr w:type="gramStart"/>
      <w:r>
        <w:t>.X</w:t>
      </w:r>
      <w:r w:rsidR="003E58FE">
        <w:t>.5</w:t>
      </w:r>
      <w:proofErr w:type="gramEnd"/>
      <w:r w:rsidR="003E58FE">
        <w:tab/>
        <w:t>Notifications</w:t>
      </w:r>
      <w:bookmarkEnd w:id="3167"/>
      <w:bookmarkEnd w:id="3168"/>
      <w:bookmarkEnd w:id="3169"/>
    </w:p>
    <w:p w14:paraId="06D675F5" w14:textId="2A361527" w:rsidR="003E58FE" w:rsidRPr="000A7435" w:rsidRDefault="00EF016A" w:rsidP="00C809DA">
      <w:pPr>
        <w:pStyle w:val="Heading5"/>
      </w:pPr>
      <w:bookmarkStart w:id="3170" w:name="_Toc510696629"/>
      <w:bookmarkStart w:id="3171" w:name="_Toc35971420"/>
      <w:bookmarkStart w:id="3172" w:name="_Toc191382338"/>
      <w:r>
        <w:t>6.1</w:t>
      </w:r>
      <w:proofErr w:type="gramStart"/>
      <w:r>
        <w:t>.X</w:t>
      </w:r>
      <w:r w:rsidR="003E58FE">
        <w:t>.5.1</w:t>
      </w:r>
      <w:proofErr w:type="gramEnd"/>
      <w:r w:rsidR="003E58FE">
        <w:tab/>
        <w:t>General</w:t>
      </w:r>
      <w:bookmarkEnd w:id="3170"/>
      <w:bookmarkEnd w:id="3171"/>
      <w:bookmarkEnd w:id="3172"/>
    </w:p>
    <w:p w14:paraId="6C77E6AF" w14:textId="170163F5"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w:t>
      </w:r>
      <w:r w:rsidR="000F7311">
        <w:rPr>
          <w:noProof/>
        </w:rPr>
        <w:t>5.2.1</w:t>
      </w:r>
      <w:r w:rsidR="001940BE">
        <w:rPr>
          <w:noProof/>
        </w:rPr>
        <w:t>.5 of 3GPP TS 29.122 [2]</w:t>
      </w:r>
      <w:r>
        <w:t>.</w:t>
      </w:r>
    </w:p>
    <w:p w14:paraId="138BE634" w14:textId="44B78076" w:rsidR="00461EB1" w:rsidRDefault="00461EB1" w:rsidP="00461EB1">
      <w:pPr>
        <w:rPr>
          <w:noProof/>
        </w:rPr>
      </w:pPr>
      <w:bookmarkStart w:id="3173" w:name="_Toc510696630"/>
      <w:bookmarkStart w:id="3174" w:name="_Toc510696632"/>
      <w:r>
        <w:rPr>
          <w:noProof/>
        </w:rPr>
        <w:t>Notifications shall comply to clause </w:t>
      </w:r>
      <w:r w:rsidR="000F7311">
        <w:rPr>
          <w:noProof/>
        </w:rPr>
        <w:t>5.2.1</w:t>
      </w:r>
      <w:r>
        <w:rPr>
          <w:noProof/>
        </w:rPr>
        <w:t>.5 of 3GPP TS 29.122 [2].</w:t>
      </w:r>
    </w:p>
    <w:p w14:paraId="0F00C699" w14:textId="2124A2FA" w:rsidR="003E58FE" w:rsidRPr="00A04126" w:rsidRDefault="003E58FE" w:rsidP="003E58FE">
      <w:pPr>
        <w:pStyle w:val="TH"/>
      </w:pPr>
      <w:r w:rsidRPr="00A04126">
        <w:t>Table</w:t>
      </w:r>
      <w:r>
        <w:t> </w:t>
      </w:r>
      <w:r w:rsidR="00EF016A">
        <w:t>6.1.X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vAlign w:val="center"/>
          </w:tcPr>
          <w:p w14:paraId="7B778A97" w14:textId="77777777" w:rsidR="003E58FE" w:rsidRPr="0016361A" w:rsidRDefault="003E58FE" w:rsidP="00C2496B">
            <w:pPr>
              <w:pStyle w:val="TAC"/>
              <w:rPr>
                <w:lang w:val="fr-FR"/>
              </w:rPr>
            </w:pPr>
            <w:proofErr w:type="spellStart"/>
            <w:r w:rsidRPr="0016361A">
              <w:rPr>
                <w:lang w:val="fr-FR"/>
              </w:rPr>
              <w:t>e.g</w:t>
            </w:r>
            <w:proofErr w:type="spellEnd"/>
            <w:r w:rsidRPr="0016361A">
              <w:rPr>
                <w:lang w:val="fr-FR"/>
              </w:rPr>
              <w:t xml:space="preserve">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468A5227" w:rsidR="003E58FE" w:rsidRDefault="00354013" w:rsidP="00C809DA">
      <w:pPr>
        <w:pStyle w:val="Heading5"/>
        <w:rPr>
          <w:lang w:eastAsia="en-US"/>
        </w:rPr>
      </w:pPr>
      <w:bookmarkStart w:id="3175" w:name="_Toc35971421"/>
      <w:bookmarkStart w:id="3176" w:name="_Toc191382339"/>
      <w:r>
        <w:rPr>
          <w:lang w:eastAsia="en-US"/>
        </w:rPr>
        <w:t>6.1</w:t>
      </w:r>
      <w:proofErr w:type="gramStart"/>
      <w:r>
        <w:rPr>
          <w:lang w:eastAsia="en-US"/>
        </w:rPr>
        <w:t>.</w:t>
      </w:r>
      <w:r w:rsidR="00EF016A">
        <w:rPr>
          <w:lang w:eastAsia="en-US"/>
        </w:rPr>
        <w:t>X</w:t>
      </w:r>
      <w:r w:rsidR="003E58FE">
        <w:rPr>
          <w:lang w:eastAsia="en-US"/>
        </w:rPr>
        <w:t>.</w:t>
      </w:r>
      <w:r w:rsidR="000F7311">
        <w:rPr>
          <w:lang w:eastAsia="en-US"/>
        </w:rPr>
        <w:t>5.2</w:t>
      </w:r>
      <w:proofErr w:type="gramEnd"/>
      <w:r w:rsidR="003E58FE">
        <w:rPr>
          <w:lang w:eastAsia="en-US"/>
        </w:rPr>
        <w:tab/>
        <w:t>&lt;notification 1&gt;</w:t>
      </w:r>
      <w:bookmarkEnd w:id="3173"/>
      <w:bookmarkEnd w:id="3175"/>
      <w:bookmarkEnd w:id="3176"/>
    </w:p>
    <w:p w14:paraId="48822DAF" w14:textId="78A4654C" w:rsidR="003E58FE" w:rsidRPr="00986E88" w:rsidRDefault="00EF016A" w:rsidP="002900A9">
      <w:pPr>
        <w:pStyle w:val="Heading6"/>
        <w:rPr>
          <w:noProof/>
        </w:rPr>
      </w:pPr>
      <w:bookmarkStart w:id="3177" w:name="_Toc532994455"/>
      <w:bookmarkStart w:id="3178" w:name="_Toc35971422"/>
      <w:bookmarkStart w:id="3179" w:name="_Toc510696631"/>
      <w:bookmarkStart w:id="3180" w:name="_Toc191382340"/>
      <w:r>
        <w:t>6.1</w:t>
      </w:r>
      <w:proofErr w:type="gramStart"/>
      <w:r>
        <w:t>.X</w:t>
      </w:r>
      <w:r w:rsidR="003E58FE">
        <w:t>.</w:t>
      </w:r>
      <w:r w:rsidR="000F7311">
        <w:t>5.2.1</w:t>
      </w:r>
      <w:proofErr w:type="gramEnd"/>
      <w:r w:rsidR="003E58FE" w:rsidRPr="00986E88">
        <w:rPr>
          <w:noProof/>
        </w:rPr>
        <w:tab/>
      </w:r>
      <w:r w:rsidR="003E58FE" w:rsidRPr="00986E88">
        <w:rPr>
          <w:lang w:eastAsia="zh-CN"/>
        </w:rPr>
        <w:t>Description</w:t>
      </w:r>
      <w:bookmarkEnd w:id="3177"/>
      <w:bookmarkEnd w:id="3178"/>
      <w:bookmarkEnd w:id="3180"/>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059EBEF" w:rsidR="003E58FE" w:rsidRPr="00986E88" w:rsidRDefault="00EF016A" w:rsidP="002900A9">
      <w:pPr>
        <w:pStyle w:val="Heading6"/>
      </w:pPr>
      <w:bookmarkStart w:id="3181" w:name="_Toc532994456"/>
      <w:bookmarkStart w:id="3182" w:name="_Toc35971423"/>
      <w:bookmarkStart w:id="3183" w:name="_Toc191382341"/>
      <w:r>
        <w:t>6.1</w:t>
      </w:r>
      <w:proofErr w:type="gramStart"/>
      <w:r>
        <w:t>.X</w:t>
      </w:r>
      <w:r w:rsidR="003E58FE">
        <w:t>.</w:t>
      </w:r>
      <w:r w:rsidR="000F7311">
        <w:t>5.2.</w:t>
      </w:r>
      <w:r w:rsidR="008E5C50">
        <w:t>2</w:t>
      </w:r>
      <w:proofErr w:type="gramEnd"/>
      <w:r w:rsidR="003E58FE" w:rsidRPr="00986E88">
        <w:tab/>
        <w:t>Target URI</w:t>
      </w:r>
      <w:bookmarkEnd w:id="3181"/>
      <w:bookmarkEnd w:id="3182"/>
      <w:bookmarkEnd w:id="3183"/>
    </w:p>
    <w:p w14:paraId="5B0F3066" w14:textId="4FC286D8"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rsidR="00EF016A">
        <w:t>6.1.X</w:t>
      </w:r>
      <w:r w:rsidRPr="00F112E4">
        <w:t>.</w:t>
      </w:r>
      <w:r w:rsidR="000F7311">
        <w:t>5.2.1</w:t>
      </w:r>
      <w:r w:rsidRPr="00F112E4">
        <w:t>.2-1.</w:t>
      </w:r>
    </w:p>
    <w:p w14:paraId="70C0AF5D" w14:textId="059B84BE" w:rsidR="003E58FE" w:rsidRPr="00986E88" w:rsidRDefault="003E58FE" w:rsidP="003E58FE">
      <w:pPr>
        <w:pStyle w:val="TH"/>
        <w:rPr>
          <w:rFonts w:cs="Arial"/>
          <w:noProof/>
        </w:rPr>
      </w:pPr>
      <w:r w:rsidRPr="00986E88">
        <w:rPr>
          <w:noProof/>
        </w:rPr>
        <w:t>Table </w:t>
      </w:r>
      <w:r w:rsidR="00EF016A">
        <w:t>6.1.X</w:t>
      </w:r>
      <w:r>
        <w:t>.</w:t>
      </w:r>
      <w:r w:rsidR="000F7311">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0220D34" w:rsidR="003E58FE" w:rsidRPr="002900A9" w:rsidRDefault="00EF016A" w:rsidP="002900A9">
      <w:pPr>
        <w:pStyle w:val="Heading6"/>
      </w:pPr>
      <w:bookmarkStart w:id="3184" w:name="_Toc532994457"/>
      <w:bookmarkStart w:id="3185" w:name="_Toc35971424"/>
      <w:bookmarkStart w:id="3186" w:name="_Toc191382342"/>
      <w:r>
        <w:t>6.1</w:t>
      </w:r>
      <w:proofErr w:type="gramStart"/>
      <w:r>
        <w:t>.X</w:t>
      </w:r>
      <w:r w:rsidR="003E58FE" w:rsidRPr="002900A9">
        <w:t>.</w:t>
      </w:r>
      <w:r w:rsidR="000F7311" w:rsidRPr="002900A9">
        <w:t>5.2.</w:t>
      </w:r>
      <w:r w:rsidR="008E5C50" w:rsidRPr="002900A9">
        <w:t>3</w:t>
      </w:r>
      <w:proofErr w:type="gramEnd"/>
      <w:r w:rsidR="003E58FE" w:rsidRPr="002900A9">
        <w:tab/>
        <w:t>Standard Methods</w:t>
      </w:r>
      <w:bookmarkEnd w:id="3184"/>
      <w:bookmarkEnd w:id="3185"/>
      <w:bookmarkEnd w:id="3186"/>
    </w:p>
    <w:p w14:paraId="5C57E4FE" w14:textId="4244FB86" w:rsidR="003E58FE" w:rsidRPr="00986E88" w:rsidRDefault="00EF016A" w:rsidP="00C809DA">
      <w:pPr>
        <w:pStyle w:val="H6"/>
        <w:rPr>
          <w:noProof/>
        </w:rPr>
      </w:pPr>
      <w:bookmarkStart w:id="3187" w:name="_Toc532994458"/>
      <w:bookmarkStart w:id="3188" w:name="_Toc35971425"/>
      <w:r>
        <w:t>6.1</w:t>
      </w:r>
      <w:proofErr w:type="gramStart"/>
      <w:r>
        <w:t>.X</w:t>
      </w:r>
      <w:r w:rsidR="003E58FE">
        <w:t>.</w:t>
      </w:r>
      <w:r w:rsidR="000F7311">
        <w:t>5.2.</w:t>
      </w:r>
      <w:r w:rsidR="008E5C50">
        <w:t>3.1</w:t>
      </w:r>
      <w:proofErr w:type="gramEnd"/>
      <w:r w:rsidR="003E58FE" w:rsidRPr="00986E88">
        <w:rPr>
          <w:noProof/>
        </w:rPr>
        <w:tab/>
      </w:r>
      <w:r w:rsidR="003E58FE" w:rsidRPr="00986E88">
        <w:rPr>
          <w:lang w:eastAsia="zh-CN"/>
        </w:rPr>
        <w:t>POST</w:t>
      </w:r>
      <w:bookmarkEnd w:id="3187"/>
      <w:bookmarkEnd w:id="3188"/>
    </w:p>
    <w:p w14:paraId="32F8D3B1" w14:textId="35ACC47C" w:rsidR="003E58FE" w:rsidRPr="00986E88" w:rsidRDefault="003E58FE" w:rsidP="003E58FE">
      <w:pPr>
        <w:rPr>
          <w:noProof/>
        </w:rPr>
      </w:pPr>
      <w:r w:rsidRPr="00986E88">
        <w:rPr>
          <w:noProof/>
        </w:rPr>
        <w:t>This method shall support the request data structures specified in table </w:t>
      </w:r>
      <w:r w:rsidR="00EF016A">
        <w:t>6.1.X</w:t>
      </w:r>
      <w:r w:rsidR="008E5C50">
        <w:t>.5.2.3.1</w:t>
      </w:r>
      <w:r w:rsidRPr="00986E88">
        <w:rPr>
          <w:noProof/>
        </w:rPr>
        <w:t>-</w:t>
      </w:r>
      <w:r>
        <w:rPr>
          <w:noProof/>
        </w:rPr>
        <w:t>1</w:t>
      </w:r>
      <w:r w:rsidRPr="00986E88">
        <w:rPr>
          <w:noProof/>
        </w:rPr>
        <w:t xml:space="preserve"> and the response data structures and response codes specified in table </w:t>
      </w:r>
      <w:r w:rsidR="00EF016A">
        <w:t>6.1.X</w:t>
      </w:r>
      <w:r w:rsidR="008E5C50">
        <w:t>.5.2.3.1</w:t>
      </w:r>
      <w:r w:rsidRPr="00986E88">
        <w:rPr>
          <w:noProof/>
        </w:rPr>
        <w:t>-</w:t>
      </w:r>
      <w:r>
        <w:rPr>
          <w:noProof/>
        </w:rPr>
        <w:t>1</w:t>
      </w:r>
      <w:r w:rsidRPr="00986E88">
        <w:rPr>
          <w:noProof/>
        </w:rPr>
        <w:t>.</w:t>
      </w:r>
    </w:p>
    <w:p w14:paraId="0EDE0AF7" w14:textId="7773EFF7" w:rsidR="003E58FE" w:rsidRPr="00986E88" w:rsidRDefault="003E58FE" w:rsidP="003E58FE">
      <w:pPr>
        <w:pStyle w:val="TH"/>
        <w:rPr>
          <w:noProof/>
        </w:rPr>
      </w:pPr>
      <w:r w:rsidRPr="00986E88">
        <w:rPr>
          <w:noProof/>
        </w:rPr>
        <w:t>Table </w:t>
      </w:r>
      <w:r w:rsidR="00EF016A">
        <w:t>6.1.X</w:t>
      </w:r>
      <w:r w:rsidR="008E5C50">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w:t>
            </w:r>
            <w:proofErr w:type="gramStart"/>
            <w:r w:rsidRPr="0016361A">
              <w:t>..1</w:t>
            </w:r>
            <w:proofErr w:type="gramEnd"/>
            <w:r w:rsidRPr="0016361A">
              <w:t>",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3C9F0970" w:rsidR="003E58FE" w:rsidRPr="00986E88" w:rsidRDefault="003E58FE" w:rsidP="003E58FE">
      <w:pPr>
        <w:pStyle w:val="TH"/>
        <w:rPr>
          <w:noProof/>
        </w:rPr>
      </w:pPr>
      <w:r w:rsidRPr="00986E88">
        <w:rPr>
          <w:noProof/>
        </w:rPr>
        <w:lastRenderedPageBreak/>
        <w:t>Table </w:t>
      </w:r>
      <w:r w:rsidR="00EF016A">
        <w:t>6.1.X</w:t>
      </w:r>
      <w:r w:rsidR="008E5C50">
        <w:t>.5.2.3.1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w:t>
            </w:r>
            <w:proofErr w:type="gramStart"/>
            <w:r w:rsidRPr="0016361A">
              <w:t>..1</w:t>
            </w:r>
            <w:proofErr w:type="gramEnd"/>
            <w:r w:rsidRPr="0016361A">
              <w:t>",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2E92681B"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0F7311">
              <w:t>5.2.1</w:t>
            </w:r>
            <w:r w:rsidR="004C533C" w:rsidRPr="008B7662">
              <w:t>.6-1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18AD10FD" w:rsidR="003E58FE" w:rsidRDefault="00354013" w:rsidP="00C809DA">
      <w:pPr>
        <w:pStyle w:val="Heading5"/>
      </w:pPr>
      <w:bookmarkStart w:id="3189" w:name="_Toc35971426"/>
      <w:bookmarkStart w:id="3190" w:name="_Toc191382343"/>
      <w:r>
        <w:t>6.1</w:t>
      </w:r>
      <w:proofErr w:type="gramStart"/>
      <w:r>
        <w:t>.</w:t>
      </w:r>
      <w:r w:rsidR="00EF016A">
        <w:t>X</w:t>
      </w:r>
      <w:r w:rsidR="003E58FE">
        <w:t>.5.3</w:t>
      </w:r>
      <w:proofErr w:type="gramEnd"/>
      <w:r w:rsidR="003E58FE">
        <w:tab/>
        <w:t>&lt;notification 2&gt;</w:t>
      </w:r>
      <w:bookmarkEnd w:id="3179"/>
      <w:bookmarkEnd w:id="3189"/>
      <w:bookmarkEnd w:id="3190"/>
    </w:p>
    <w:p w14:paraId="50D28028" w14:textId="3AAFF398" w:rsidR="003E58FE" w:rsidRDefault="003E58FE" w:rsidP="003E58FE">
      <w:pPr>
        <w:pStyle w:val="Guidance"/>
      </w:pPr>
      <w:r>
        <w:t xml:space="preserve">And so on if there are more than one notifications supported by the service. Same structure as in clause </w:t>
      </w:r>
      <w:r w:rsidR="00354013">
        <w:t>6.1.</w:t>
      </w:r>
      <w:r w:rsidR="00EF016A">
        <w:t>X</w:t>
      </w:r>
      <w:r>
        <w:t>.</w:t>
      </w:r>
      <w:r w:rsidR="000F7311">
        <w:t>5.2.1</w:t>
      </w:r>
      <w:r>
        <w:t>.</w:t>
      </w:r>
    </w:p>
    <w:p w14:paraId="368B4F74" w14:textId="2BD9EEFA" w:rsidR="003E58FE" w:rsidRDefault="00354013" w:rsidP="00C809DA">
      <w:pPr>
        <w:pStyle w:val="Heading4"/>
      </w:pPr>
      <w:bookmarkStart w:id="3191" w:name="_Toc35971427"/>
      <w:bookmarkStart w:id="3192" w:name="_Toc191382344"/>
      <w:r>
        <w:t>6.1</w:t>
      </w:r>
      <w:proofErr w:type="gramStart"/>
      <w:r>
        <w:t>.</w:t>
      </w:r>
      <w:r w:rsidR="00EF016A">
        <w:t>X</w:t>
      </w:r>
      <w:r w:rsidR="003E58FE">
        <w:t>.6</w:t>
      </w:r>
      <w:proofErr w:type="gramEnd"/>
      <w:r w:rsidR="003E58FE">
        <w:tab/>
        <w:t>Data Model</w:t>
      </w:r>
      <w:bookmarkEnd w:id="3174"/>
      <w:bookmarkEnd w:id="3191"/>
      <w:bookmarkEnd w:id="3192"/>
    </w:p>
    <w:p w14:paraId="0E711D33" w14:textId="1088EAC6" w:rsidR="006E186B" w:rsidRDefault="00EF016A" w:rsidP="00C809DA">
      <w:pPr>
        <w:pStyle w:val="Heading5"/>
      </w:pPr>
      <w:bookmarkStart w:id="3193" w:name="_Toc510696633"/>
      <w:bookmarkStart w:id="3194" w:name="_Toc35971428"/>
      <w:bookmarkStart w:id="3195" w:name="_Toc510696634"/>
      <w:bookmarkStart w:id="3196" w:name="_Toc35971429"/>
      <w:bookmarkStart w:id="3197" w:name="_Toc191382345"/>
      <w:r>
        <w:t>6.1</w:t>
      </w:r>
      <w:proofErr w:type="gramStart"/>
      <w:r>
        <w:t>.X</w:t>
      </w:r>
      <w:r w:rsidR="006E186B">
        <w:t>.</w:t>
      </w:r>
      <w:r w:rsidR="00354013">
        <w:t>6.1</w:t>
      </w:r>
      <w:proofErr w:type="gramEnd"/>
      <w:r w:rsidR="006E186B">
        <w:tab/>
        <w:t>General</w:t>
      </w:r>
      <w:bookmarkEnd w:id="3193"/>
      <w:bookmarkEnd w:id="3194"/>
      <w:bookmarkEnd w:id="3197"/>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474233AA" w:rsidR="006E186B" w:rsidRDefault="006E186B" w:rsidP="006E186B">
      <w:r>
        <w:t>T</w:t>
      </w:r>
      <w:r w:rsidRPr="009C4D60">
        <w:t>able</w:t>
      </w:r>
      <w:r>
        <w:t> </w:t>
      </w:r>
      <w:r w:rsidR="00EF016A">
        <w:t>6.1.X</w:t>
      </w:r>
      <w:r w:rsidR="00E55350">
        <w:t>.6.1</w:t>
      </w:r>
      <w:r>
        <w:t xml:space="preserve">-1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6D6A4442" w:rsidR="006E186B" w:rsidRPr="009C4D60" w:rsidRDefault="006E186B" w:rsidP="006E186B">
      <w:pPr>
        <w:pStyle w:val="TH"/>
      </w:pPr>
      <w:r w:rsidRPr="009C4D60">
        <w:t>Table</w:t>
      </w:r>
      <w:r>
        <w:t> </w:t>
      </w:r>
      <w:r w:rsidR="00EF016A">
        <w:t>6.1.X</w:t>
      </w:r>
      <w:r w:rsidR="00E55350">
        <w:t>.6.1</w:t>
      </w:r>
      <w:r>
        <w:t>-</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440291E6" w:rsidR="006E186B" w:rsidRDefault="006E186B" w:rsidP="006E186B">
      <w:r>
        <w:t>T</w:t>
      </w:r>
      <w:r w:rsidRPr="009C4D60">
        <w:t>able</w:t>
      </w:r>
      <w:r>
        <w:t> </w:t>
      </w:r>
      <w:r w:rsidR="00E55350">
        <w:t>6.1.</w:t>
      </w:r>
      <w:r w:rsidR="00EF016A">
        <w:t>X</w:t>
      </w:r>
      <w:r w:rsidR="00E55350">
        <w:t>.6.1</w:t>
      </w:r>
      <w:r>
        <w:t>-2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5A252FBB" w:rsidR="006E186B" w:rsidRPr="009C4D60" w:rsidRDefault="006E186B" w:rsidP="006E186B">
      <w:pPr>
        <w:pStyle w:val="TH"/>
      </w:pPr>
      <w:r w:rsidRPr="009C4D60">
        <w:t>Table</w:t>
      </w:r>
      <w:r>
        <w:t> </w:t>
      </w:r>
      <w:r w:rsidR="00EF016A">
        <w:t>6.1.X</w:t>
      </w:r>
      <w:r w:rsidR="00E55350">
        <w:t>.6.1</w:t>
      </w:r>
      <w:r>
        <w:t>-2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0B8BCEB3" w:rsidR="003E58FE" w:rsidRDefault="00354013" w:rsidP="00533135">
      <w:pPr>
        <w:pStyle w:val="Heading5"/>
        <w:rPr>
          <w:lang w:val="en-US"/>
        </w:rPr>
      </w:pPr>
      <w:bookmarkStart w:id="3198" w:name="_Toc191382346"/>
      <w:r>
        <w:rPr>
          <w:lang w:val="en-US"/>
        </w:rPr>
        <w:t>6.1</w:t>
      </w:r>
      <w:proofErr w:type="gramStart"/>
      <w:r>
        <w:rPr>
          <w:lang w:val="en-US"/>
        </w:rPr>
        <w:t>.</w:t>
      </w:r>
      <w:r w:rsidR="00EF016A">
        <w:rPr>
          <w:lang w:val="en-US"/>
        </w:rPr>
        <w:t>X</w:t>
      </w:r>
      <w:r w:rsidR="003E58FE">
        <w:rPr>
          <w:lang w:val="en-US"/>
        </w:rPr>
        <w:t>.6</w:t>
      </w:r>
      <w:r w:rsidR="003E58FE" w:rsidRPr="00445F4F">
        <w:rPr>
          <w:lang w:val="en-US"/>
        </w:rPr>
        <w:t>.2</w:t>
      </w:r>
      <w:proofErr w:type="gramEnd"/>
      <w:r w:rsidR="003E58FE" w:rsidRPr="00445F4F">
        <w:rPr>
          <w:lang w:val="en-US"/>
        </w:rPr>
        <w:tab/>
      </w:r>
      <w:r w:rsidR="003E58FE">
        <w:rPr>
          <w:lang w:val="en-US"/>
        </w:rPr>
        <w:t>Structured</w:t>
      </w:r>
      <w:r w:rsidR="003E58FE" w:rsidRPr="00445F4F">
        <w:rPr>
          <w:lang w:val="en-US"/>
        </w:rPr>
        <w:t xml:space="preserve"> </w:t>
      </w:r>
      <w:r w:rsidR="003E58FE">
        <w:rPr>
          <w:lang w:val="en-US"/>
        </w:rPr>
        <w:t>d</w:t>
      </w:r>
      <w:r w:rsidR="003E58FE" w:rsidRPr="00445F4F">
        <w:rPr>
          <w:lang w:val="en-US"/>
        </w:rPr>
        <w:t>ata types</w:t>
      </w:r>
      <w:bookmarkEnd w:id="3195"/>
      <w:bookmarkEnd w:id="3196"/>
      <w:bookmarkEnd w:id="3198"/>
    </w:p>
    <w:p w14:paraId="3AE69105" w14:textId="77777777" w:rsidR="003E58FE" w:rsidRPr="00BA4F07" w:rsidRDefault="003E58FE" w:rsidP="003E58FE">
      <w:pPr>
        <w:pStyle w:val="Guidance"/>
      </w:pPr>
      <w:r>
        <w:t>This clause will specify the structured data types.</w:t>
      </w:r>
    </w:p>
    <w:p w14:paraId="672B9C59" w14:textId="494062F2" w:rsidR="008A6D4A" w:rsidRDefault="00EF016A" w:rsidP="002900A9">
      <w:pPr>
        <w:pStyle w:val="Heading6"/>
        <w:rPr>
          <w:lang w:eastAsia="zh-CN"/>
        </w:rPr>
      </w:pPr>
      <w:bookmarkStart w:id="3199" w:name="_Toc191382347"/>
      <w:r>
        <w:rPr>
          <w:lang w:eastAsia="zh-CN"/>
        </w:rPr>
        <w:t>6.1</w:t>
      </w:r>
      <w:proofErr w:type="gramStart"/>
      <w:r>
        <w:rPr>
          <w:lang w:eastAsia="zh-CN"/>
        </w:rPr>
        <w:t>.X</w:t>
      </w:r>
      <w:r w:rsidR="008A6D4A">
        <w:rPr>
          <w:lang w:eastAsia="zh-CN"/>
        </w:rPr>
        <w:t>.6.2.1</w:t>
      </w:r>
      <w:proofErr w:type="gramEnd"/>
      <w:r w:rsidR="008A6D4A">
        <w:rPr>
          <w:lang w:eastAsia="zh-CN"/>
        </w:rPr>
        <w:tab/>
        <w:t>Introduction</w:t>
      </w:r>
      <w:bookmarkEnd w:id="3133"/>
      <w:bookmarkEnd w:id="3134"/>
      <w:bookmarkEnd w:id="3199"/>
    </w:p>
    <w:p w14:paraId="0F19E52A" w14:textId="77777777" w:rsidR="008A6D4A" w:rsidRDefault="008A6D4A" w:rsidP="008A6D4A">
      <w:r>
        <w:t>This clause defines the structures to be used in resource representations.</w:t>
      </w:r>
    </w:p>
    <w:p w14:paraId="6F794622" w14:textId="4766D55B" w:rsidR="008A6D4A" w:rsidRDefault="00EF016A" w:rsidP="002900A9">
      <w:pPr>
        <w:pStyle w:val="Heading6"/>
      </w:pPr>
      <w:bookmarkStart w:id="3200" w:name="_Toc510696636"/>
      <w:bookmarkStart w:id="3201" w:name="_Toc35971431"/>
      <w:bookmarkStart w:id="3202" w:name="_Toc191382348"/>
      <w:r>
        <w:t>6.1</w:t>
      </w:r>
      <w:proofErr w:type="gramStart"/>
      <w:r>
        <w:t>.X</w:t>
      </w:r>
      <w:r w:rsidR="008A6D4A">
        <w:t>.6.2.2</w:t>
      </w:r>
      <w:proofErr w:type="gramEnd"/>
      <w:r w:rsidR="008A6D4A">
        <w:tab/>
        <w:t>Type: &lt;</w:t>
      </w:r>
      <w:proofErr w:type="spellStart"/>
      <w:r w:rsidR="008A6D4A">
        <w:t>TypeName</w:t>
      </w:r>
      <w:proofErr w:type="spellEnd"/>
      <w:r w:rsidR="008A6D4A">
        <w:t xml:space="preserve"> 1&gt;</w:t>
      </w:r>
      <w:bookmarkEnd w:id="3200"/>
      <w:bookmarkEnd w:id="3201"/>
      <w:bookmarkEnd w:id="3202"/>
    </w:p>
    <w:p w14:paraId="525156BE" w14:textId="2440604F" w:rsidR="008A6D4A" w:rsidRDefault="008A6D4A" w:rsidP="008A6D4A">
      <w:pPr>
        <w:pStyle w:val="TH"/>
      </w:pPr>
      <w:r>
        <w:rPr>
          <w:noProof/>
        </w:rPr>
        <w:t>Table </w:t>
      </w:r>
      <w:r w:rsidR="00EF016A">
        <w:t>6.1.X</w:t>
      </w:r>
      <w:r>
        <w:t xml:space="preserve">.6.2.2-1: </w:t>
      </w:r>
      <w:r>
        <w:rPr>
          <w:noProof/>
        </w:rPr>
        <w:t xml:space="preserve">Definition of type </w:t>
      </w:r>
      <w:r>
        <w:t>&lt;</w:t>
      </w:r>
      <w:proofErr w:type="spellStart"/>
      <w:r>
        <w:t>TypeName</w:t>
      </w:r>
      <w:proofErr w:type="spellEnd"/>
      <w:r>
        <w:t xml:space="preserv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w:t>
            </w:r>
            <w:proofErr w:type="gramStart"/>
            <w:r w:rsidRPr="0016361A">
              <w:t>..1</w:t>
            </w:r>
            <w:proofErr w:type="gramEnd"/>
            <w:r w:rsidRPr="0016361A">
              <w:t>",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4E188D27" w:rsidR="008A6D4A" w:rsidRDefault="00EF016A" w:rsidP="002900A9">
      <w:pPr>
        <w:pStyle w:val="Heading6"/>
      </w:pPr>
      <w:bookmarkStart w:id="3203" w:name="_Toc510696637"/>
      <w:bookmarkStart w:id="3204" w:name="_Toc35971432"/>
      <w:bookmarkStart w:id="3205" w:name="_Toc191382349"/>
      <w:r>
        <w:lastRenderedPageBreak/>
        <w:t>6.1</w:t>
      </w:r>
      <w:proofErr w:type="gramStart"/>
      <w:r>
        <w:t>.X</w:t>
      </w:r>
      <w:r w:rsidR="008A6D4A">
        <w:t>.6.2.3</w:t>
      </w:r>
      <w:proofErr w:type="gramEnd"/>
      <w:r w:rsidR="008A6D4A">
        <w:tab/>
        <w:t>Type: &lt;</w:t>
      </w:r>
      <w:proofErr w:type="spellStart"/>
      <w:r w:rsidR="008A6D4A">
        <w:t>TypeName</w:t>
      </w:r>
      <w:proofErr w:type="spellEnd"/>
      <w:r w:rsidR="008A6D4A">
        <w:t xml:space="preserve"> 2&gt;</w:t>
      </w:r>
      <w:bookmarkEnd w:id="3203"/>
      <w:bookmarkEnd w:id="3204"/>
      <w:bookmarkEnd w:id="3205"/>
    </w:p>
    <w:p w14:paraId="26C98041" w14:textId="77777777" w:rsidR="008A6D4A" w:rsidRPr="00387BE7" w:rsidRDefault="008A6D4A" w:rsidP="008A6D4A">
      <w:pPr>
        <w:pStyle w:val="Guidance"/>
      </w:pPr>
      <w:r>
        <w:t>And so on if there are more types to specify.</w:t>
      </w:r>
    </w:p>
    <w:p w14:paraId="1B4A04DF" w14:textId="24688C24" w:rsidR="008A6D4A" w:rsidRDefault="00EF016A" w:rsidP="00533135">
      <w:pPr>
        <w:pStyle w:val="Heading5"/>
        <w:rPr>
          <w:lang w:val="en-US"/>
        </w:rPr>
      </w:pPr>
      <w:bookmarkStart w:id="3206" w:name="_Toc510696638"/>
      <w:bookmarkStart w:id="3207" w:name="_Toc35971433"/>
      <w:bookmarkStart w:id="3208" w:name="_Toc191382350"/>
      <w:r>
        <w:rPr>
          <w:lang w:val="en-US"/>
        </w:rPr>
        <w:t>6.1</w:t>
      </w:r>
      <w:proofErr w:type="gramStart"/>
      <w:r>
        <w:rPr>
          <w:lang w:val="en-US"/>
        </w:rPr>
        <w:t>.X</w:t>
      </w:r>
      <w:r w:rsidR="008A6D4A">
        <w:rPr>
          <w:lang w:val="en-US"/>
        </w:rPr>
        <w:t>.6</w:t>
      </w:r>
      <w:r w:rsidR="008A6D4A" w:rsidRPr="00087ED8">
        <w:rPr>
          <w:lang w:val="en-US"/>
        </w:rPr>
        <w:t>.</w:t>
      </w:r>
      <w:r w:rsidR="008A6D4A">
        <w:rPr>
          <w:lang w:val="en-US"/>
        </w:rPr>
        <w:t>3</w:t>
      </w:r>
      <w:proofErr w:type="gramEnd"/>
      <w:r w:rsidR="008A6D4A" w:rsidRPr="00087ED8">
        <w:rPr>
          <w:lang w:val="en-US"/>
        </w:rPr>
        <w:tab/>
      </w:r>
      <w:r w:rsidR="008A6D4A">
        <w:rPr>
          <w:lang w:val="en-US"/>
        </w:rPr>
        <w:t>S</w:t>
      </w:r>
      <w:r w:rsidR="008A6D4A" w:rsidRPr="00087ED8">
        <w:rPr>
          <w:lang w:val="en-US"/>
        </w:rPr>
        <w:t>imple data types and enumerations</w:t>
      </w:r>
      <w:bookmarkEnd w:id="3206"/>
      <w:bookmarkEnd w:id="3207"/>
      <w:bookmarkEnd w:id="3208"/>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1B7D3DAD" w:rsidR="008A6D4A" w:rsidRPr="00384E92" w:rsidRDefault="00EF016A" w:rsidP="002900A9">
      <w:pPr>
        <w:pStyle w:val="Heading6"/>
      </w:pPr>
      <w:bookmarkStart w:id="3209" w:name="_Toc510696639"/>
      <w:bookmarkStart w:id="3210" w:name="_Toc35971434"/>
      <w:bookmarkStart w:id="3211" w:name="_Toc191382351"/>
      <w:r>
        <w:t>6.1</w:t>
      </w:r>
      <w:proofErr w:type="gramStart"/>
      <w:r>
        <w:t>.X</w:t>
      </w:r>
      <w:r w:rsidR="008A6D4A">
        <w:t>.6.3.1</w:t>
      </w:r>
      <w:proofErr w:type="gramEnd"/>
      <w:r w:rsidR="008A6D4A" w:rsidRPr="00384E92">
        <w:tab/>
        <w:t>Introduction</w:t>
      </w:r>
      <w:bookmarkEnd w:id="3209"/>
      <w:bookmarkEnd w:id="3210"/>
      <w:bookmarkEnd w:id="321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4309D7E3" w:rsidR="008A6D4A" w:rsidRPr="00384E92" w:rsidRDefault="00EF016A" w:rsidP="002900A9">
      <w:pPr>
        <w:pStyle w:val="Heading6"/>
      </w:pPr>
      <w:bookmarkStart w:id="3212" w:name="_Toc510696640"/>
      <w:bookmarkStart w:id="3213" w:name="_Toc35971435"/>
      <w:bookmarkStart w:id="3214" w:name="_Toc191382352"/>
      <w:r>
        <w:t>6.1</w:t>
      </w:r>
      <w:proofErr w:type="gramStart"/>
      <w:r>
        <w:t>.X</w:t>
      </w:r>
      <w:r w:rsidR="008A6D4A">
        <w:t>.6.3.2</w:t>
      </w:r>
      <w:proofErr w:type="gramEnd"/>
      <w:r w:rsidR="008A6D4A" w:rsidRPr="00384E92">
        <w:tab/>
        <w:t>Simple data types</w:t>
      </w:r>
      <w:bookmarkEnd w:id="3212"/>
      <w:bookmarkEnd w:id="3213"/>
      <w:bookmarkEnd w:id="3214"/>
    </w:p>
    <w:p w14:paraId="3E57B034" w14:textId="278839C8" w:rsidR="003E58FE" w:rsidRPr="00384E92" w:rsidRDefault="003E58FE" w:rsidP="003E58FE">
      <w:bookmarkStart w:id="3215" w:name="_Toc510696641"/>
      <w:bookmarkStart w:id="3216" w:name="_Toc35971436"/>
      <w:r w:rsidRPr="00384E92">
        <w:t>The simple data types defined in table</w:t>
      </w:r>
      <w:r>
        <w:t> </w:t>
      </w:r>
      <w:r w:rsidR="00EF016A">
        <w:t>6.1.X</w:t>
      </w:r>
      <w:r>
        <w:t>.6.3.2-1</w:t>
      </w:r>
      <w:r w:rsidRPr="00384E92">
        <w:t xml:space="preserve"> shall be supported.</w:t>
      </w:r>
    </w:p>
    <w:p w14:paraId="450F994D" w14:textId="3333F6C5" w:rsidR="003E58FE" w:rsidRPr="00384E92" w:rsidRDefault="003E58FE" w:rsidP="003E58FE">
      <w:pPr>
        <w:pStyle w:val="TH"/>
      </w:pPr>
      <w:r w:rsidRPr="00384E92">
        <w:t>Table</w:t>
      </w:r>
      <w:r>
        <w:t> </w:t>
      </w:r>
      <w:r w:rsidR="00EF016A">
        <w:t>6.1.X</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 xml:space="preserve">&lt;one simple data type, i.e. </w:t>
            </w:r>
            <w:proofErr w:type="spellStart"/>
            <w:r w:rsidRPr="0016361A">
              <w:t>boolean</w:t>
            </w:r>
            <w:proofErr w:type="spellEnd"/>
            <w:r w:rsidRPr="0016361A">
              <w:t>,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648047C4" w:rsidR="008A6D4A" w:rsidRPr="00BC662F" w:rsidRDefault="00EF016A" w:rsidP="002900A9">
      <w:pPr>
        <w:pStyle w:val="Heading6"/>
      </w:pPr>
      <w:bookmarkStart w:id="3217" w:name="_Toc191382353"/>
      <w:r>
        <w:t>6.1</w:t>
      </w:r>
      <w:proofErr w:type="gramStart"/>
      <w:r>
        <w:t>.X</w:t>
      </w:r>
      <w:r w:rsidR="008A6D4A">
        <w:t>.6.3.3</w:t>
      </w:r>
      <w:proofErr w:type="gramEnd"/>
      <w:r w:rsidR="008A6D4A" w:rsidRPr="00BC662F">
        <w:tab/>
        <w:t>Enumeration: &lt;EnumType1&gt;</w:t>
      </w:r>
      <w:bookmarkEnd w:id="3215"/>
      <w:bookmarkEnd w:id="3216"/>
      <w:bookmarkEnd w:id="3217"/>
    </w:p>
    <w:p w14:paraId="2EFFD90F" w14:textId="1CD0242A" w:rsidR="008A6D4A" w:rsidRPr="00384E92" w:rsidRDefault="008A6D4A" w:rsidP="008A6D4A">
      <w:r w:rsidRPr="00384E92">
        <w:t>The enumeration &lt;EnumType1&gt; represents &lt;something&gt;. It shall comply with the provisions defined in table</w:t>
      </w:r>
      <w:r w:rsidR="00FF0335">
        <w:t> </w:t>
      </w:r>
      <w:r w:rsidR="00354013">
        <w:t>6.1.1</w:t>
      </w:r>
      <w:r>
        <w:t>.</w:t>
      </w:r>
      <w:r w:rsidR="00355B47">
        <w:t>6.</w:t>
      </w:r>
      <w:r>
        <w:t>3.3</w:t>
      </w:r>
      <w:r w:rsidRPr="00384E92">
        <w:t>-1.</w:t>
      </w:r>
    </w:p>
    <w:p w14:paraId="2836E0E1" w14:textId="2F5DE6E4" w:rsidR="008A6D4A" w:rsidRDefault="008A6D4A" w:rsidP="008A6D4A">
      <w:pPr>
        <w:pStyle w:val="TH"/>
      </w:pPr>
      <w:r>
        <w:t>Table </w:t>
      </w:r>
      <w:r w:rsidR="00EF016A">
        <w:t>6.1.X</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54BE5BD9" w:rsidR="008A6D4A" w:rsidRPr="00BC662F" w:rsidRDefault="00EF016A" w:rsidP="00EF016A">
      <w:pPr>
        <w:pStyle w:val="Heading6"/>
      </w:pPr>
      <w:bookmarkStart w:id="3218" w:name="_Toc510696642"/>
      <w:bookmarkStart w:id="3219" w:name="_Toc35971437"/>
      <w:bookmarkStart w:id="3220" w:name="_Toc191382354"/>
      <w:r>
        <w:t>6.1</w:t>
      </w:r>
      <w:proofErr w:type="gramStart"/>
      <w:r>
        <w:t>.X</w:t>
      </w:r>
      <w:r w:rsidR="008A6D4A">
        <w:t>.6.3.4</w:t>
      </w:r>
      <w:proofErr w:type="gramEnd"/>
      <w:r w:rsidR="008A6D4A" w:rsidRPr="00BC662F">
        <w:tab/>
        <w:t>Enumeration: &lt;EnumType</w:t>
      </w:r>
      <w:r w:rsidR="008A6D4A">
        <w:t>2</w:t>
      </w:r>
      <w:r w:rsidR="008A6D4A" w:rsidRPr="00BC662F">
        <w:t>&gt;</w:t>
      </w:r>
      <w:bookmarkEnd w:id="3218"/>
      <w:bookmarkEnd w:id="3219"/>
      <w:bookmarkEnd w:id="3220"/>
    </w:p>
    <w:p w14:paraId="3409D675" w14:textId="77777777" w:rsidR="008A6D4A" w:rsidRPr="00387BE7" w:rsidRDefault="008A6D4A" w:rsidP="008A6D4A">
      <w:pPr>
        <w:pStyle w:val="Guidance"/>
      </w:pPr>
      <w:r>
        <w:t>And so on if there are more enumerations to define.</w:t>
      </w:r>
    </w:p>
    <w:p w14:paraId="78752715" w14:textId="464DD5BC" w:rsidR="008A6D4A" w:rsidRDefault="00EF016A" w:rsidP="000C6BE4">
      <w:pPr>
        <w:pStyle w:val="Heading5"/>
        <w:rPr>
          <w:lang w:val="en-US"/>
        </w:rPr>
      </w:pPr>
      <w:bookmarkStart w:id="3221" w:name="_Toc510696643"/>
      <w:bookmarkStart w:id="3222" w:name="_Toc35971438"/>
      <w:bookmarkStart w:id="3223" w:name="_Toc191382355"/>
      <w:r>
        <w:rPr>
          <w:lang w:val="en-US"/>
        </w:rPr>
        <w:t>6.1</w:t>
      </w:r>
      <w:proofErr w:type="gramStart"/>
      <w:r>
        <w:rPr>
          <w:lang w:val="en-US"/>
        </w:rPr>
        <w:t>.X</w:t>
      </w:r>
      <w:r w:rsidR="008A6D4A">
        <w:rPr>
          <w:lang w:val="en-US"/>
        </w:rPr>
        <w:t>.6</w:t>
      </w:r>
      <w:r w:rsidR="008A6D4A" w:rsidRPr="00445F4F">
        <w:rPr>
          <w:lang w:val="en-US"/>
        </w:rPr>
        <w:t>.</w:t>
      </w:r>
      <w:r w:rsidR="008A6D4A">
        <w:rPr>
          <w:lang w:val="en-US"/>
        </w:rPr>
        <w:t>4</w:t>
      </w:r>
      <w:proofErr w:type="gramEnd"/>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3221"/>
      <w:bookmarkEnd w:id="3222"/>
      <w:bookmarkEnd w:id="3223"/>
    </w:p>
    <w:p w14:paraId="41695600" w14:textId="1A7FC5EE" w:rsidR="008A6D4A" w:rsidRDefault="00EF016A" w:rsidP="00EF016A">
      <w:pPr>
        <w:pStyle w:val="Heading6"/>
      </w:pPr>
      <w:bookmarkStart w:id="3224" w:name="_Toc510696644"/>
      <w:bookmarkStart w:id="3225" w:name="_Toc35971439"/>
      <w:bookmarkStart w:id="3226" w:name="_Toc191382356"/>
      <w:r>
        <w:t>6.1</w:t>
      </w:r>
      <w:proofErr w:type="gramStart"/>
      <w:r>
        <w:t>.X</w:t>
      </w:r>
      <w:r w:rsidR="008A6D4A">
        <w:t>.6.4.1</w:t>
      </w:r>
      <w:proofErr w:type="gramEnd"/>
      <w:r w:rsidR="008A6D4A">
        <w:tab/>
        <w:t>Type: &lt;</w:t>
      </w:r>
      <w:proofErr w:type="spellStart"/>
      <w:r w:rsidR="008A6D4A">
        <w:t>TypeName</w:t>
      </w:r>
      <w:proofErr w:type="spellEnd"/>
      <w:r w:rsidR="008A6D4A">
        <w:t xml:space="preserve"> 1&gt;</w:t>
      </w:r>
      <w:bookmarkEnd w:id="3224"/>
      <w:bookmarkEnd w:id="3225"/>
      <w:bookmarkEnd w:id="3226"/>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275AC0B1" w:rsidR="008A6D4A" w:rsidRDefault="008A6D4A" w:rsidP="008A6D4A">
      <w:pPr>
        <w:pStyle w:val="TH"/>
      </w:pPr>
      <w:r>
        <w:rPr>
          <w:noProof/>
        </w:rPr>
        <w:lastRenderedPageBreak/>
        <w:t>Table </w:t>
      </w:r>
      <w:r w:rsidR="00EF016A">
        <w:t>6.1.X</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proofErr w:type="gramStart"/>
            <w:r w:rsidRPr="0016361A">
              <w:t>..</w:t>
            </w:r>
            <w:proofErr w:type="gramEnd"/>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21845082" w:rsidR="008A6D4A" w:rsidRDefault="00EF016A" w:rsidP="00EF016A">
      <w:pPr>
        <w:pStyle w:val="Heading6"/>
      </w:pPr>
      <w:bookmarkStart w:id="3227" w:name="_Toc510696645"/>
      <w:bookmarkStart w:id="3228" w:name="_Toc35971440"/>
      <w:bookmarkStart w:id="3229" w:name="_Toc191382357"/>
      <w:r>
        <w:t>6.1</w:t>
      </w:r>
      <w:proofErr w:type="gramStart"/>
      <w:r>
        <w:t>.X</w:t>
      </w:r>
      <w:r w:rsidR="008A6D4A">
        <w:t>.6.4.2</w:t>
      </w:r>
      <w:proofErr w:type="gramEnd"/>
      <w:r w:rsidR="008A6D4A">
        <w:tab/>
        <w:t>Type: &lt;</w:t>
      </w:r>
      <w:proofErr w:type="spellStart"/>
      <w:r w:rsidR="008A6D4A">
        <w:t>TypeName</w:t>
      </w:r>
      <w:proofErr w:type="spellEnd"/>
      <w:r w:rsidR="008A6D4A">
        <w:t xml:space="preserve"> 2&gt;</w:t>
      </w:r>
      <w:bookmarkEnd w:id="3227"/>
      <w:bookmarkEnd w:id="3228"/>
      <w:bookmarkEnd w:id="3229"/>
    </w:p>
    <w:p w14:paraId="6C19D916" w14:textId="77777777" w:rsidR="008A6D4A" w:rsidRPr="00387BE7" w:rsidRDefault="008A6D4A" w:rsidP="008A6D4A">
      <w:pPr>
        <w:pStyle w:val="Guidance"/>
      </w:pPr>
      <w:r>
        <w:t>And so on if there are more types to specify.</w:t>
      </w:r>
    </w:p>
    <w:p w14:paraId="36A9FEF4" w14:textId="65FA2314" w:rsidR="008A6D4A" w:rsidRDefault="00EF016A" w:rsidP="000C6BE4">
      <w:pPr>
        <w:pStyle w:val="Heading5"/>
      </w:pPr>
      <w:bookmarkStart w:id="3230" w:name="_Toc510696646"/>
      <w:bookmarkStart w:id="3231" w:name="_Toc35971441"/>
      <w:bookmarkStart w:id="3232" w:name="_Toc191382358"/>
      <w:r>
        <w:t>6.1</w:t>
      </w:r>
      <w:proofErr w:type="gramStart"/>
      <w:r>
        <w:t>.X</w:t>
      </w:r>
      <w:r w:rsidR="008A6D4A">
        <w:t>.6.5</w:t>
      </w:r>
      <w:proofErr w:type="gramEnd"/>
      <w:r w:rsidR="008A6D4A">
        <w:tab/>
        <w:t>Binary data</w:t>
      </w:r>
      <w:bookmarkEnd w:id="3230"/>
      <w:bookmarkEnd w:id="3231"/>
      <w:bookmarkEnd w:id="3232"/>
    </w:p>
    <w:p w14:paraId="3E8B3ED7" w14:textId="65E4643A" w:rsidR="008A6D4A" w:rsidRDefault="00EF016A" w:rsidP="00EF016A">
      <w:pPr>
        <w:pStyle w:val="Heading6"/>
      </w:pPr>
      <w:bookmarkStart w:id="3233" w:name="_Toc35971442"/>
      <w:bookmarkStart w:id="3234" w:name="_Toc191382359"/>
      <w:r>
        <w:t>6.1</w:t>
      </w:r>
      <w:proofErr w:type="gramStart"/>
      <w:r>
        <w:t>.X</w:t>
      </w:r>
      <w:r w:rsidR="008A6D4A">
        <w:t>.6.5.1</w:t>
      </w:r>
      <w:proofErr w:type="gramEnd"/>
      <w:r w:rsidR="008A6D4A">
        <w:tab/>
        <w:t>Binary Data Types</w:t>
      </w:r>
      <w:bookmarkEnd w:id="3233"/>
      <w:bookmarkEnd w:id="3234"/>
    </w:p>
    <w:p w14:paraId="3F3349B8" w14:textId="1CA557D7" w:rsidR="003E58FE" w:rsidRPr="00A04126" w:rsidRDefault="003E58FE" w:rsidP="003E58FE">
      <w:pPr>
        <w:pStyle w:val="TH"/>
      </w:pPr>
      <w:bookmarkStart w:id="3235" w:name="_Toc20131002"/>
      <w:r w:rsidRPr="00A04126">
        <w:t>Table</w:t>
      </w:r>
      <w:r>
        <w:t> </w:t>
      </w:r>
      <w:r w:rsidR="00EF016A">
        <w:t>6.1.X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59A3904" w:rsidR="003E58FE" w:rsidRPr="0016361A" w:rsidRDefault="003E58FE" w:rsidP="000C7405">
            <w:pPr>
              <w:pStyle w:val="TAC"/>
            </w:pPr>
            <w:r w:rsidRPr="0016361A">
              <w:t xml:space="preserve">e.g. </w:t>
            </w:r>
            <w:r w:rsidR="00354013">
              <w:t>6.1.1</w:t>
            </w:r>
            <w:r w:rsidRPr="0016361A">
              <w:t>.6.</w:t>
            </w:r>
            <w:r w:rsidR="000F7311">
              <w:t>5.2.1</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008EE10C" w:rsidR="008A6D4A" w:rsidRDefault="00354013" w:rsidP="004321D2">
      <w:pPr>
        <w:pStyle w:val="H6"/>
        <w:rPr>
          <w:lang w:eastAsia="zh-CN"/>
        </w:rPr>
      </w:pPr>
      <w:r>
        <w:rPr>
          <w:lang w:eastAsia="zh-CN"/>
        </w:rPr>
        <w:t>6.1</w:t>
      </w:r>
      <w:proofErr w:type="gramStart"/>
      <w:r>
        <w:rPr>
          <w:lang w:eastAsia="zh-CN"/>
        </w:rPr>
        <w:t>.</w:t>
      </w:r>
      <w:r w:rsidR="00EF016A">
        <w:rPr>
          <w:lang w:eastAsia="zh-CN"/>
        </w:rPr>
        <w:t>X</w:t>
      </w:r>
      <w:r w:rsidR="008A6D4A">
        <w:rPr>
          <w:lang w:eastAsia="zh-CN"/>
        </w:rPr>
        <w:t>.6.</w:t>
      </w:r>
      <w:r w:rsidR="000F7311">
        <w:rPr>
          <w:lang w:eastAsia="zh-CN"/>
        </w:rPr>
        <w:t>5.2.1</w:t>
      </w:r>
      <w:proofErr w:type="gramEnd"/>
      <w:r w:rsidR="008A6D4A">
        <w:rPr>
          <w:lang w:eastAsia="zh-CN"/>
        </w:rPr>
        <w:tab/>
      </w:r>
      <w:bookmarkEnd w:id="3235"/>
      <w:r w:rsidR="008A6D4A">
        <w:rPr>
          <w:lang w:eastAsia="zh-CN"/>
        </w:rPr>
        <w:t>&lt; Binary Data 1 &gt;</w:t>
      </w:r>
    </w:p>
    <w:p w14:paraId="11124561" w14:textId="77777777" w:rsidR="008A6D4A" w:rsidRPr="000602BD" w:rsidRDefault="008A6D4A" w:rsidP="000602BD">
      <w:pPr>
        <w:pStyle w:val="Guidance"/>
      </w:pPr>
      <w:r w:rsidRPr="000602BD">
        <w:t>And so on if there are more binary data to specify</w:t>
      </w:r>
    </w:p>
    <w:p w14:paraId="04FC5104" w14:textId="2BF125D3" w:rsidR="008A6D4A" w:rsidRDefault="00354013" w:rsidP="004321D2">
      <w:pPr>
        <w:pStyle w:val="Heading4"/>
      </w:pPr>
      <w:bookmarkStart w:id="3236" w:name="_Toc510696647"/>
      <w:bookmarkStart w:id="3237" w:name="_Toc35971443"/>
      <w:bookmarkStart w:id="3238" w:name="_Toc191382360"/>
      <w:r>
        <w:t>6.1</w:t>
      </w:r>
      <w:proofErr w:type="gramStart"/>
      <w:r>
        <w:t>.</w:t>
      </w:r>
      <w:r w:rsidR="00EF016A">
        <w:t>X</w:t>
      </w:r>
      <w:r w:rsidR="008A6D4A">
        <w:t>.7</w:t>
      </w:r>
      <w:proofErr w:type="gramEnd"/>
      <w:r w:rsidR="008A6D4A">
        <w:tab/>
        <w:t>Error Handling</w:t>
      </w:r>
      <w:bookmarkEnd w:id="3236"/>
      <w:bookmarkEnd w:id="3237"/>
      <w:bookmarkEnd w:id="3238"/>
    </w:p>
    <w:p w14:paraId="5EBCB176" w14:textId="189FB9F1"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xml:space="preserve">, and further specify any general error handling aspect specific to the API, if any Error handling specific to each method (and resource) is specified in clauses </w:t>
      </w:r>
      <w:r w:rsidR="00354013">
        <w:t>6.1.1</w:t>
      </w:r>
      <w:r>
        <w:t xml:space="preserve">.3. </w:t>
      </w:r>
      <w:proofErr w:type="gramStart"/>
      <w:r>
        <w:t>and</w:t>
      </w:r>
      <w:proofErr w:type="gramEnd"/>
      <w:r>
        <w:t xml:space="preserve"> </w:t>
      </w:r>
      <w:r w:rsidR="00354013">
        <w:t>6.1.1</w:t>
      </w:r>
      <w:r>
        <w:t>.4.</w:t>
      </w:r>
    </w:p>
    <w:p w14:paraId="07F0DFC0" w14:textId="6AC10799" w:rsidR="008A6D4A" w:rsidRPr="00971458" w:rsidRDefault="00EF016A" w:rsidP="004321D2">
      <w:pPr>
        <w:pStyle w:val="Heading5"/>
      </w:pPr>
      <w:bookmarkStart w:id="3239" w:name="_Toc35971444"/>
      <w:bookmarkStart w:id="3240" w:name="_Toc191382361"/>
      <w:r>
        <w:t>6.1</w:t>
      </w:r>
      <w:proofErr w:type="gramStart"/>
      <w:r>
        <w:t>.X</w:t>
      </w:r>
      <w:r w:rsidR="008A6D4A" w:rsidRPr="00971458">
        <w:t>.7.1</w:t>
      </w:r>
      <w:proofErr w:type="gramEnd"/>
      <w:r w:rsidR="008A6D4A" w:rsidRPr="00971458">
        <w:tab/>
        <w:t>General</w:t>
      </w:r>
      <w:bookmarkEnd w:id="3239"/>
      <w:bookmarkEnd w:id="3240"/>
    </w:p>
    <w:p w14:paraId="3EC48119" w14:textId="045BC81D" w:rsidR="008A6D4A" w:rsidRDefault="008A6D4A" w:rsidP="008A6D4A">
      <w:r>
        <w:t xml:space="preserve">For the </w:t>
      </w:r>
      <w:r>
        <w:rPr>
          <w:noProof/>
        </w:rPr>
        <w:t>&lt;API Name&gt;</w:t>
      </w:r>
      <w:r>
        <w:t xml:space="preserve"> API, </w:t>
      </w:r>
      <w:r w:rsidR="00A22900">
        <w:t>HTTP error responses shall be supported as specified in clause </w:t>
      </w:r>
      <w:r w:rsidR="000F7311">
        <w:t>5.2.1</w:t>
      </w:r>
      <w:r w:rsidR="00A22900">
        <w:t>.6 of 3GPP TS 29.122 [2]. Protocol errors and application errors specified in clause </w:t>
      </w:r>
      <w:r w:rsidR="000F7311">
        <w:t>5.2.1</w:t>
      </w:r>
      <w:r w:rsidR="00A22900">
        <w:t>.6 of 3GPP TS 29.122 [2] shall be supported for the HTTP status codes specified in table </w:t>
      </w:r>
      <w:r w:rsidR="000F7311">
        <w:t>5.2.1</w:t>
      </w:r>
      <w:r w:rsidR="00A22900">
        <w:t>.6-1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2FF082AC" w:rsidR="008A6D4A" w:rsidRPr="00971458" w:rsidRDefault="00EF016A" w:rsidP="004321D2">
      <w:pPr>
        <w:pStyle w:val="Heading5"/>
      </w:pPr>
      <w:bookmarkStart w:id="3241" w:name="_Toc35971445"/>
      <w:bookmarkStart w:id="3242" w:name="_Toc191382362"/>
      <w:r>
        <w:t>6.1</w:t>
      </w:r>
      <w:proofErr w:type="gramStart"/>
      <w:r>
        <w:t>.X</w:t>
      </w:r>
      <w:r w:rsidR="008A6D4A" w:rsidRPr="00971458">
        <w:t>.7.2</w:t>
      </w:r>
      <w:proofErr w:type="gramEnd"/>
      <w:r w:rsidR="008A6D4A" w:rsidRPr="00971458">
        <w:tab/>
        <w:t>Protocol Errors</w:t>
      </w:r>
      <w:bookmarkEnd w:id="3241"/>
      <w:bookmarkEnd w:id="3242"/>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1ED401" w:rsidR="008A6D4A" w:rsidRDefault="00EF016A" w:rsidP="004321D2">
      <w:pPr>
        <w:pStyle w:val="Heading5"/>
      </w:pPr>
      <w:bookmarkStart w:id="3243" w:name="_Toc35971446"/>
      <w:bookmarkStart w:id="3244" w:name="_Toc191382363"/>
      <w:r>
        <w:t>6.1</w:t>
      </w:r>
      <w:proofErr w:type="gramStart"/>
      <w:r>
        <w:t>.X</w:t>
      </w:r>
      <w:r w:rsidR="008A6D4A">
        <w:t>.7.3</w:t>
      </w:r>
      <w:proofErr w:type="gramEnd"/>
      <w:r w:rsidR="008A6D4A">
        <w:tab/>
        <w:t>Application Errors</w:t>
      </w:r>
      <w:bookmarkEnd w:id="3243"/>
      <w:bookmarkEnd w:id="3244"/>
    </w:p>
    <w:p w14:paraId="5079977D" w14:textId="439496F2" w:rsidR="003E58FE" w:rsidRDefault="003E58FE" w:rsidP="00127679">
      <w:r>
        <w:t>The application errors defined for the &lt;API name&gt;</w:t>
      </w:r>
      <w:r w:rsidRPr="002002FF">
        <w:rPr>
          <w:lang w:eastAsia="zh-CN"/>
        </w:rPr>
        <w:t xml:space="preserve"> </w:t>
      </w:r>
      <w:r w:rsidR="00BF427A">
        <w:t>API</w:t>
      </w:r>
      <w:r>
        <w:t xml:space="preserve"> are listed in Table </w:t>
      </w:r>
      <w:r w:rsidR="00354013">
        <w:t>6.1.</w:t>
      </w:r>
      <w:r w:rsidR="00570E6D">
        <w:t>X</w:t>
      </w:r>
      <w:r>
        <w:t>.7.3-1.</w:t>
      </w:r>
    </w:p>
    <w:p w14:paraId="63B57006" w14:textId="2DB17876" w:rsidR="003E58FE" w:rsidRDefault="003E58FE" w:rsidP="00127679">
      <w:pPr>
        <w:pStyle w:val="TH"/>
      </w:pPr>
      <w:r>
        <w:t>Table </w:t>
      </w:r>
      <w:r w:rsidR="00EF016A">
        <w:t>6.1.X</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3245" w:name="_Toc492899751"/>
      <w:bookmarkStart w:id="3246" w:name="_Toc492900030"/>
      <w:bookmarkStart w:id="3247" w:name="_Toc492967832"/>
      <w:bookmarkStart w:id="3248" w:name="_Toc492972920"/>
      <w:bookmarkStart w:id="3249" w:name="_Toc492973140"/>
      <w:bookmarkStart w:id="3250" w:name="_Toc493774060"/>
      <w:bookmarkStart w:id="3251" w:name="_Toc508285804"/>
      <w:bookmarkStart w:id="3252" w:name="_Toc508287269"/>
      <w:bookmarkStart w:id="3253" w:name="_Toc510696648"/>
      <w:bookmarkStart w:id="3254" w:name="_Toc35971447"/>
    </w:p>
    <w:p w14:paraId="5EE35080" w14:textId="29318B2D" w:rsidR="003E58FE" w:rsidRPr="0023018E" w:rsidRDefault="00EF016A" w:rsidP="004321D2">
      <w:pPr>
        <w:pStyle w:val="Heading4"/>
        <w:rPr>
          <w:lang w:eastAsia="zh-CN"/>
        </w:rPr>
      </w:pPr>
      <w:bookmarkStart w:id="3255" w:name="_Toc191382364"/>
      <w:r>
        <w:t>6.1</w:t>
      </w:r>
      <w:proofErr w:type="gramStart"/>
      <w:r>
        <w:t>.X</w:t>
      </w:r>
      <w:r w:rsidR="003E58FE">
        <w:t>.8</w:t>
      </w:r>
      <w:proofErr w:type="gramEnd"/>
      <w:r w:rsidR="003E58FE" w:rsidRPr="0023018E">
        <w:rPr>
          <w:lang w:eastAsia="zh-CN"/>
        </w:rPr>
        <w:tab/>
        <w:t>Feature negotiation</w:t>
      </w:r>
      <w:bookmarkEnd w:id="3245"/>
      <w:bookmarkEnd w:id="3246"/>
      <w:bookmarkEnd w:id="3247"/>
      <w:bookmarkEnd w:id="3248"/>
      <w:bookmarkEnd w:id="3249"/>
      <w:bookmarkEnd w:id="3250"/>
      <w:bookmarkEnd w:id="3251"/>
      <w:bookmarkEnd w:id="3252"/>
      <w:bookmarkEnd w:id="3253"/>
      <w:bookmarkEnd w:id="3254"/>
      <w:bookmarkEnd w:id="3255"/>
    </w:p>
    <w:p w14:paraId="519414AB" w14:textId="5807D77D" w:rsidR="003E58FE" w:rsidRDefault="003E58FE" w:rsidP="00127679">
      <w:r>
        <w:t>The optional features in table </w:t>
      </w:r>
      <w:r w:rsidR="00354013">
        <w:t>6.1.1</w:t>
      </w:r>
      <w:r>
        <w:t>.8-1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0F7311">
        <w:t>5.2.1</w:t>
      </w:r>
      <w:r w:rsidR="00A56231">
        <w:t>.7 of 3GPP TS 29.122 [2].</w:t>
      </w:r>
    </w:p>
    <w:p w14:paraId="38E9B99D" w14:textId="1F50E6D4" w:rsidR="003E58FE" w:rsidRPr="002002FF" w:rsidRDefault="003E58FE" w:rsidP="003E58FE">
      <w:pPr>
        <w:pStyle w:val="TH"/>
      </w:pPr>
      <w:r w:rsidRPr="002002FF">
        <w:lastRenderedPageBreak/>
        <w:t>Table</w:t>
      </w:r>
      <w:r>
        <w:t> </w:t>
      </w:r>
      <w:r w:rsidR="00354013">
        <w:t>6.1.</w:t>
      </w:r>
      <w:r w:rsidR="00EF016A">
        <w:t>X</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w:t>
      </w:r>
      <w:proofErr w:type="gramStart"/>
      <w:r>
        <w:t>,3</w:t>
      </w:r>
      <w:proofErr w:type="gramEnd"/>
      <w:r>
        <w:t xml:space="preserve">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44D90F99" w:rsidR="008A6D4A" w:rsidRPr="001E7573" w:rsidRDefault="00354013" w:rsidP="004321D2">
      <w:pPr>
        <w:pStyle w:val="Heading4"/>
      </w:pPr>
      <w:bookmarkStart w:id="3256" w:name="_Toc532994477"/>
      <w:bookmarkStart w:id="3257" w:name="_Toc35971448"/>
      <w:bookmarkStart w:id="3258" w:name="_Toc191382365"/>
      <w:r>
        <w:t>6.1</w:t>
      </w:r>
      <w:proofErr w:type="gramStart"/>
      <w:r>
        <w:t>.</w:t>
      </w:r>
      <w:r w:rsidR="00EF016A">
        <w:t>X</w:t>
      </w:r>
      <w:r w:rsidR="008A6D4A">
        <w:t>.9</w:t>
      </w:r>
      <w:proofErr w:type="gramEnd"/>
      <w:r w:rsidR="008A6D4A" w:rsidRPr="001E7573">
        <w:tab/>
        <w:t>Security</w:t>
      </w:r>
      <w:bookmarkStart w:id="3259" w:name="_Toc510696649"/>
      <w:bookmarkEnd w:id="3256"/>
      <w:bookmarkEnd w:id="3257"/>
      <w:bookmarkEnd w:id="3258"/>
    </w:p>
    <w:p w14:paraId="2E802522" w14:textId="75998BE9" w:rsidR="00712608" w:rsidRDefault="00712608" w:rsidP="00712608">
      <w:pPr>
        <w:rPr>
          <w:noProof/>
          <w:lang w:eastAsia="zh-CN"/>
        </w:rPr>
      </w:pPr>
      <w:bookmarkStart w:id="3260"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745745C0" w:rsidR="008A6D4A" w:rsidRDefault="004859EC" w:rsidP="007A4424">
      <w:pPr>
        <w:pStyle w:val="Heading2"/>
      </w:pPr>
      <w:r w:rsidRPr="004D3578">
        <w:br w:type="page"/>
      </w:r>
      <w:bookmarkStart w:id="3261" w:name="_Toc191382366"/>
      <w:r w:rsidR="008A6D4A">
        <w:lastRenderedPageBreak/>
        <w:t>6.2</w:t>
      </w:r>
      <w:r w:rsidR="008A6D4A">
        <w:tab/>
      </w:r>
      <w:bookmarkEnd w:id="3259"/>
      <w:bookmarkEnd w:id="3260"/>
      <w:r w:rsidR="00EF016A">
        <w:t>Spatial Map Server</w:t>
      </w:r>
      <w:r w:rsidR="006B354A">
        <w:t xml:space="preserve"> APIs</w:t>
      </w:r>
      <w:bookmarkEnd w:id="3261"/>
    </w:p>
    <w:p w14:paraId="313B4832" w14:textId="09C13E0F"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w:t>
      </w:r>
      <w:r w:rsidR="00354013">
        <w:t>6.1.1</w:t>
      </w:r>
      <w:r>
        <w:t>.</w:t>
      </w:r>
    </w:p>
    <w:p w14:paraId="705FA5A5" w14:textId="4B60DAA7" w:rsidR="00B46DC8" w:rsidRDefault="00B46DC8" w:rsidP="00B46DC8">
      <w:pPr>
        <w:pStyle w:val="Heading3"/>
      </w:pPr>
      <w:bookmarkStart w:id="3262" w:name="_Toc191382367"/>
      <w:r>
        <w:t>6.2</w:t>
      </w:r>
      <w:proofErr w:type="gramStart"/>
      <w:r>
        <w:t>.X</w:t>
      </w:r>
      <w:proofErr w:type="gramEnd"/>
      <w:r>
        <w:tab/>
        <w:t>&lt;</w:t>
      </w:r>
      <w:r w:rsidRPr="00532024">
        <w:t xml:space="preserve"> </w:t>
      </w:r>
      <w:r>
        <w:t>Service 1&gt; Service API</w:t>
      </w:r>
      <w:bookmarkEnd w:id="3262"/>
    </w:p>
    <w:p w14:paraId="2062AAD9" w14:textId="77777777" w:rsidR="00B46DC8" w:rsidRDefault="00B46DC8" w:rsidP="00B46DC8">
      <w:pPr>
        <w:pStyle w:val="Guidance"/>
      </w:pPr>
      <w:r>
        <w:t xml:space="preserve">One clause per service, where &lt;service 1&gt; is to be replaced by the service name (e.g. </w:t>
      </w:r>
      <w:r w:rsidRPr="002410D5">
        <w:t>UAE_C2OperationModeManagement</w:t>
      </w:r>
      <w:r>
        <w:t>).</w:t>
      </w:r>
    </w:p>
    <w:p w14:paraId="0440FCB6" w14:textId="394D947B" w:rsidR="00B46DC8" w:rsidRDefault="00B46DC8" w:rsidP="00B46DC8">
      <w:pPr>
        <w:pStyle w:val="Heading4"/>
      </w:pPr>
      <w:bookmarkStart w:id="3263" w:name="_Toc191382368"/>
      <w:r>
        <w:t>6.2</w:t>
      </w:r>
      <w:proofErr w:type="gramStart"/>
      <w:r>
        <w:t>.X.1</w:t>
      </w:r>
      <w:proofErr w:type="gramEnd"/>
      <w:r>
        <w:tab/>
        <w:t>Introduction</w:t>
      </w:r>
      <w:bookmarkEnd w:id="3263"/>
    </w:p>
    <w:p w14:paraId="4C2B763B" w14:textId="77777777" w:rsidR="00B46DC8" w:rsidRDefault="00B46DC8" w:rsidP="00B46DC8">
      <w:pPr>
        <w:pStyle w:val="Guidance"/>
      </w:pPr>
      <w:r>
        <w:t>This clause specifies the API Name and Version.</w:t>
      </w:r>
    </w:p>
    <w:p w14:paraId="3A63A467" w14:textId="77777777" w:rsidR="00B46DC8" w:rsidRDefault="00B46DC8" w:rsidP="00B46DC8">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BA6DDA2" w14:textId="77777777" w:rsidR="00B46DC8" w:rsidRDefault="00B46DC8" w:rsidP="00B46DC8">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6B915E00" w14:textId="77777777" w:rsidR="00B46DC8" w:rsidRPr="00E23840" w:rsidRDefault="00B46DC8" w:rsidP="00B46D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2D01126" w14:textId="77777777" w:rsidR="00B46DC8" w:rsidRDefault="00B46DC8" w:rsidP="00B46DC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p>
    <w:p w14:paraId="432EAF0E" w14:textId="77777777" w:rsidR="00B46DC8" w:rsidRDefault="00B46DC8" w:rsidP="00B46DC8">
      <w:pPr>
        <w:rPr>
          <w:b/>
          <w:noProof/>
        </w:rPr>
      </w:pPr>
      <w:r>
        <w:rPr>
          <w:b/>
          <w:noProof/>
        </w:rPr>
        <w:t>{apiRoot}/&lt;apiName&gt;/&lt;apiVersion&gt;/&lt;apiSpecificSuffixes&gt;</w:t>
      </w:r>
    </w:p>
    <w:p w14:paraId="70FE742A" w14:textId="77777777" w:rsidR="00B46DC8" w:rsidRDefault="00B46DC8" w:rsidP="00B46DC8">
      <w:pPr>
        <w:rPr>
          <w:noProof/>
          <w:lang w:eastAsia="zh-CN"/>
        </w:rPr>
      </w:pPr>
      <w:r>
        <w:rPr>
          <w:noProof/>
          <w:lang w:eastAsia="zh-CN"/>
        </w:rPr>
        <w:t>with the following components:</w:t>
      </w:r>
    </w:p>
    <w:p w14:paraId="6CBB656B" w14:textId="77777777" w:rsidR="00B46DC8" w:rsidRDefault="00B46DC8" w:rsidP="00B46DC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p>
    <w:p w14:paraId="6C2EA4F1" w14:textId="77777777" w:rsidR="00B46DC8" w:rsidRPr="00E23840" w:rsidRDefault="00B46DC8" w:rsidP="00B46DC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547AA11E" w14:textId="77777777" w:rsidR="00B46DC8" w:rsidRDefault="00B46DC8" w:rsidP="00B46DC8">
      <w:pPr>
        <w:pStyle w:val="B1"/>
        <w:rPr>
          <w:noProof/>
        </w:rPr>
      </w:pPr>
      <w:r>
        <w:rPr>
          <w:noProof/>
        </w:rPr>
        <w:t>-</w:t>
      </w:r>
      <w:r>
        <w:rPr>
          <w:noProof/>
        </w:rPr>
        <w:tab/>
        <w:t>The &lt;apiVersion&gt; shall be "v1".</w:t>
      </w:r>
    </w:p>
    <w:p w14:paraId="7F83E791" w14:textId="77777777" w:rsidR="00B46DC8" w:rsidRDefault="00B46DC8" w:rsidP="00B46DC8">
      <w:pPr>
        <w:pStyle w:val="B1"/>
        <w:rPr>
          <w:noProof/>
          <w:lang w:eastAsia="zh-CN"/>
        </w:rPr>
      </w:pPr>
      <w:r>
        <w:rPr>
          <w:noProof/>
        </w:rPr>
        <w:t>-</w:t>
      </w:r>
      <w:r>
        <w:rPr>
          <w:noProof/>
        </w:rPr>
        <w:tab/>
        <w:t xml:space="preserve">The &lt;apiSpecificSuffixes&gt; shall be set as described in </w:t>
      </w:r>
      <w:r>
        <w:rPr>
          <w:noProof/>
          <w:lang w:eastAsia="zh-CN"/>
        </w:rPr>
        <w:t>clause 5.2.1.4 of 3GPP TS 29.122 [2]</w:t>
      </w:r>
      <w:r>
        <w:rPr>
          <w:noProof/>
        </w:rPr>
        <w:t>.</w:t>
      </w:r>
    </w:p>
    <w:p w14:paraId="0257A68E" w14:textId="77777777" w:rsidR="00B46DC8" w:rsidRDefault="00B46DC8" w:rsidP="00B46DC8">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779D593E" w14:textId="2788D6D2" w:rsidR="00B46DC8" w:rsidRDefault="00B46DC8" w:rsidP="00B46DC8">
      <w:pPr>
        <w:pStyle w:val="Heading4"/>
      </w:pPr>
      <w:bookmarkStart w:id="3264" w:name="_Toc191382369"/>
      <w:r>
        <w:t>6.2</w:t>
      </w:r>
      <w:proofErr w:type="gramStart"/>
      <w:r>
        <w:t>.X.2</w:t>
      </w:r>
      <w:proofErr w:type="gramEnd"/>
      <w:r>
        <w:tab/>
        <w:t>Usage of HTTP and common API related aspects</w:t>
      </w:r>
      <w:bookmarkEnd w:id="3264"/>
    </w:p>
    <w:p w14:paraId="6A75A08D" w14:textId="77777777" w:rsidR="00B46DC8" w:rsidRPr="001F47A6" w:rsidRDefault="00B46DC8" w:rsidP="00B46DC8">
      <w:r>
        <w:t xml:space="preserve">The provisions of clause 5.2.1 of 3GPP TS 29.122 [2] shall apply for the </w:t>
      </w:r>
      <w:r>
        <w:rPr>
          <w:noProof/>
        </w:rPr>
        <w:t>&lt;Service 1&gt;</w:t>
      </w:r>
      <w:r w:rsidRPr="00E23840">
        <w:rPr>
          <w:noProof/>
        </w:rPr>
        <w:t xml:space="preserve"> </w:t>
      </w:r>
      <w:r w:rsidRPr="00E23840">
        <w:rPr>
          <w:noProof/>
          <w:lang w:eastAsia="zh-CN"/>
        </w:rPr>
        <w:t>API</w:t>
      </w:r>
      <w:r>
        <w:rPr>
          <w:noProof/>
          <w:lang w:eastAsia="zh-CN"/>
        </w:rPr>
        <w:t>.</w:t>
      </w:r>
    </w:p>
    <w:p w14:paraId="3D9D29E6" w14:textId="35CC8BD3" w:rsidR="00B46DC8" w:rsidRDefault="00B46DC8" w:rsidP="00B46DC8">
      <w:pPr>
        <w:pStyle w:val="Heading4"/>
      </w:pPr>
      <w:bookmarkStart w:id="3265" w:name="_Toc191382370"/>
      <w:r>
        <w:t>6.2</w:t>
      </w:r>
      <w:proofErr w:type="gramStart"/>
      <w:r>
        <w:t>.X.3</w:t>
      </w:r>
      <w:proofErr w:type="gramEnd"/>
      <w:r>
        <w:tab/>
        <w:t>Resources</w:t>
      </w:r>
      <w:bookmarkEnd w:id="3265"/>
    </w:p>
    <w:p w14:paraId="515D2CE1" w14:textId="0DB15D5C" w:rsidR="00B46DC8" w:rsidRPr="000A7435" w:rsidRDefault="00B46DC8" w:rsidP="00B46DC8">
      <w:pPr>
        <w:pStyle w:val="Heading5"/>
      </w:pPr>
      <w:bookmarkStart w:id="3266" w:name="_Toc191382371"/>
      <w:r>
        <w:t>6.2</w:t>
      </w:r>
      <w:proofErr w:type="gramStart"/>
      <w:r>
        <w:t>.X.3.1</w:t>
      </w:r>
      <w:proofErr w:type="gramEnd"/>
      <w:r>
        <w:tab/>
        <w:t>Overview</w:t>
      </w:r>
      <w:bookmarkEnd w:id="3266"/>
    </w:p>
    <w:p w14:paraId="7E8F82C9" w14:textId="77777777" w:rsidR="00B46DC8" w:rsidRDefault="00B46DC8" w:rsidP="00B46DC8">
      <w:pPr>
        <w:pStyle w:val="Guidance"/>
      </w:pPr>
      <w:r>
        <w:t>This clause will describe the structure for the Resource URIs and the resources and methods used for the service.</w:t>
      </w:r>
    </w:p>
    <w:p w14:paraId="62994B0F" w14:textId="77777777" w:rsidR="00B46DC8" w:rsidRDefault="00B46DC8" w:rsidP="00B46DC8">
      <w:r>
        <w:t>This clause describes the structure for the Resource URIs and the resources and methods used for the service.</w:t>
      </w:r>
    </w:p>
    <w:p w14:paraId="2DE169F9" w14:textId="67B6C745" w:rsidR="00B46DC8" w:rsidRDefault="00B46DC8" w:rsidP="00B46DC8">
      <w:r>
        <w:t>Figure 6.2.X.3.1-1 depicts the resource URIs structure for the &lt;Service1&gt; API.</w:t>
      </w:r>
    </w:p>
    <w:p w14:paraId="3BAB4209" w14:textId="77777777" w:rsidR="00B46DC8" w:rsidRPr="0085686F" w:rsidRDefault="00B46DC8" w:rsidP="00B46DC8">
      <w:pPr>
        <w:pStyle w:val="EX"/>
      </w:pPr>
      <w:r w:rsidRPr="0085686F">
        <w:t>Example:</w:t>
      </w:r>
    </w:p>
    <w:p w14:paraId="34111F2C" w14:textId="77777777" w:rsidR="00B46DC8" w:rsidRPr="00A258AF" w:rsidRDefault="00B46DC8" w:rsidP="00B46DC8">
      <w:pPr>
        <w:pStyle w:val="TH"/>
        <w:rPr>
          <w:lang w:val="en-US"/>
        </w:rPr>
      </w:pPr>
      <w:r w:rsidRPr="0069718D">
        <w:object w:dxaOrig="11952" w:dyaOrig="9564" w14:anchorId="4C519220">
          <v:shape id="_x0000_i1034" type="#_x0000_t75" style="width:434.4pt;height:348pt" o:ole="">
            <v:imagedata r:id="rId26" o:title=""/>
          </v:shape>
          <o:OLEObject Type="Embed" ProgID="Visio.Drawing.11" ShapeID="_x0000_i1034" DrawAspect="Content" ObjectID="_1801995019" r:id="rId28"/>
        </w:object>
      </w:r>
    </w:p>
    <w:p w14:paraId="0FE5B4E7" w14:textId="18660E74" w:rsidR="00B46DC8" w:rsidRPr="008C18E3" w:rsidRDefault="00B46DC8" w:rsidP="00B46DC8">
      <w:pPr>
        <w:pStyle w:val="TF"/>
      </w:pPr>
      <w:r w:rsidRPr="008C18E3">
        <w:t>Figure</w:t>
      </w:r>
      <w:r>
        <w:t> 6.2.X.3.1</w:t>
      </w:r>
      <w:r w:rsidRPr="008C18E3">
        <w:t xml:space="preserve">-1: </w:t>
      </w:r>
      <w:r>
        <w:t xml:space="preserve">Resource </w:t>
      </w:r>
      <w:r w:rsidRPr="008C18E3">
        <w:t xml:space="preserve">URI structure of the </w:t>
      </w:r>
      <w:r>
        <w:t>&lt;xyz &gt;</w:t>
      </w:r>
      <w:r w:rsidRPr="008C18E3">
        <w:t xml:space="preserve"> API</w:t>
      </w:r>
    </w:p>
    <w:p w14:paraId="7A59B431" w14:textId="286E707D" w:rsidR="00B46DC8" w:rsidRDefault="00B46DC8" w:rsidP="00B46DC8">
      <w:pPr>
        <w:pStyle w:val="Guidance"/>
      </w:pPr>
      <w:r w:rsidRPr="008C18E3">
        <w:t xml:space="preserve">Figure </w:t>
      </w:r>
      <w:r>
        <w:t>6.2.X.3.1</w:t>
      </w:r>
      <w:r w:rsidRPr="008C18E3">
        <w:t>-1</w:t>
      </w:r>
      <w:r>
        <w:t xml:space="preserve"> illustrates resource </w:t>
      </w:r>
      <w:r w:rsidRPr="008C18E3">
        <w:t xml:space="preserve">URI structure </w:t>
      </w:r>
      <w:r>
        <w:t>with an example. Clause </w:t>
      </w:r>
      <w:r>
        <w:rPr>
          <w:lang w:eastAsia="zh-CN"/>
        </w:rPr>
        <w:t>5.2.1.1</w:t>
      </w:r>
      <w:r w:rsidRPr="008C18E3">
        <w:t>-1</w:t>
      </w:r>
      <w:r>
        <w:t xml:space="preserve"> in 3GPP TS 29.501 [3] </w:t>
      </w:r>
      <w:r>
        <w:rPr>
          <w:lang w:eastAsia="zh-CN"/>
        </w:rPr>
        <w:t xml:space="preserve">specifies graphical conventions used in the </w:t>
      </w:r>
      <w:r>
        <w:t>r</w:t>
      </w:r>
      <w:r w:rsidRPr="00BD4298">
        <w:t>esource URI structure</w:t>
      </w:r>
      <w:r>
        <w:t>s.</w:t>
      </w:r>
    </w:p>
    <w:p w14:paraId="5E62B76E" w14:textId="30A1B2E5" w:rsidR="00B46DC8" w:rsidRDefault="00B46DC8" w:rsidP="00B46DC8">
      <w:r>
        <w:t>Table 6.2.X.3.1-1 provides an overview of the resources and applicable HTTP methods.</w:t>
      </w:r>
    </w:p>
    <w:p w14:paraId="0C23EC14" w14:textId="377BFE00" w:rsidR="00B46DC8" w:rsidRPr="00384E92" w:rsidRDefault="00B46DC8" w:rsidP="00B46DC8">
      <w:pPr>
        <w:pStyle w:val="TH"/>
      </w:pPr>
      <w:r w:rsidRPr="00384E92">
        <w:t>Table</w:t>
      </w:r>
      <w:r>
        <w:t> 6.2.X.3.1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B46DC8" w:rsidRPr="00B54FF5" w14:paraId="5197F0CF" w14:textId="77777777" w:rsidTr="000C34E7">
        <w:trPr>
          <w:jc w:val="center"/>
        </w:trPr>
        <w:tc>
          <w:tcPr>
            <w:tcW w:w="1339" w:type="pct"/>
            <w:shd w:val="clear" w:color="auto" w:fill="C0C0C0"/>
            <w:vAlign w:val="center"/>
            <w:hideMark/>
          </w:tcPr>
          <w:p w14:paraId="59246B12" w14:textId="77777777" w:rsidR="00B46DC8" w:rsidRPr="0016361A" w:rsidRDefault="00B46DC8" w:rsidP="000C34E7">
            <w:pPr>
              <w:pStyle w:val="TAH"/>
            </w:pPr>
            <w:r w:rsidRPr="008C18E3">
              <w:t xml:space="preserve">Resource </w:t>
            </w:r>
            <w:r>
              <w:t>purpose/</w:t>
            </w:r>
            <w:r w:rsidRPr="008C18E3">
              <w:t>name</w:t>
            </w:r>
          </w:p>
        </w:tc>
        <w:tc>
          <w:tcPr>
            <w:tcW w:w="1501" w:type="pct"/>
            <w:shd w:val="clear" w:color="auto" w:fill="C0C0C0"/>
            <w:vAlign w:val="center"/>
            <w:hideMark/>
          </w:tcPr>
          <w:p w14:paraId="652C6708" w14:textId="77777777" w:rsidR="00B46DC8" w:rsidRPr="0016361A" w:rsidRDefault="00B46DC8" w:rsidP="000C34E7">
            <w:pPr>
              <w:pStyle w:val="TAH"/>
            </w:pPr>
            <w:r w:rsidRPr="008C18E3">
              <w:t>Resource URI</w:t>
            </w:r>
            <w:r>
              <w:t xml:space="preserve"> (relative path after API URI)</w:t>
            </w:r>
          </w:p>
        </w:tc>
        <w:tc>
          <w:tcPr>
            <w:tcW w:w="504" w:type="pct"/>
            <w:shd w:val="clear" w:color="auto" w:fill="C0C0C0"/>
            <w:vAlign w:val="center"/>
            <w:hideMark/>
          </w:tcPr>
          <w:p w14:paraId="73798169" w14:textId="77777777" w:rsidR="00B46DC8" w:rsidRPr="0016361A" w:rsidRDefault="00B46DC8" w:rsidP="000C34E7">
            <w:pPr>
              <w:pStyle w:val="TAH"/>
            </w:pPr>
            <w:r w:rsidRPr="008C18E3">
              <w:t>HTTP method</w:t>
            </w:r>
            <w:r>
              <w:t xml:space="preserve"> or custom operation</w:t>
            </w:r>
          </w:p>
        </w:tc>
        <w:tc>
          <w:tcPr>
            <w:tcW w:w="1656" w:type="pct"/>
            <w:shd w:val="clear" w:color="auto" w:fill="C0C0C0"/>
            <w:vAlign w:val="center"/>
            <w:hideMark/>
          </w:tcPr>
          <w:p w14:paraId="17667B61" w14:textId="77777777" w:rsidR="00B46DC8" w:rsidRPr="0016361A" w:rsidRDefault="00B46DC8" w:rsidP="000C34E7">
            <w:pPr>
              <w:pStyle w:val="TAH"/>
            </w:pPr>
            <w:r>
              <w:t>Description (service operation)</w:t>
            </w:r>
          </w:p>
        </w:tc>
      </w:tr>
      <w:tr w:rsidR="00B46DC8" w:rsidRPr="00B54FF5" w14:paraId="60A7570F" w14:textId="77777777" w:rsidTr="000C34E7">
        <w:trPr>
          <w:jc w:val="center"/>
        </w:trPr>
        <w:tc>
          <w:tcPr>
            <w:tcW w:w="1339" w:type="pct"/>
            <w:vMerge w:val="restart"/>
            <w:vAlign w:val="center"/>
            <w:hideMark/>
          </w:tcPr>
          <w:p w14:paraId="4CFE145C" w14:textId="77777777" w:rsidR="00B46DC8" w:rsidRPr="0016361A" w:rsidRDefault="00B46DC8" w:rsidP="000C34E7">
            <w:pPr>
              <w:pStyle w:val="TAL"/>
            </w:pPr>
            <w:r w:rsidRPr="0016361A">
              <w:t>&lt;Resource name&gt;</w:t>
            </w:r>
          </w:p>
        </w:tc>
        <w:tc>
          <w:tcPr>
            <w:tcW w:w="1501" w:type="pct"/>
            <w:vMerge w:val="restart"/>
            <w:vAlign w:val="center"/>
            <w:hideMark/>
          </w:tcPr>
          <w:p w14:paraId="4A5FDB1F" w14:textId="77777777" w:rsidR="00B46DC8" w:rsidRPr="0016361A" w:rsidRDefault="00B46DC8" w:rsidP="000C34E7">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5A661BF6" w14:textId="77777777" w:rsidR="00B46DC8" w:rsidRPr="0016361A" w:rsidRDefault="00B46DC8" w:rsidP="000C34E7">
            <w:pPr>
              <w:pStyle w:val="TAC"/>
            </w:pPr>
            <w:r w:rsidRPr="0016361A">
              <w:t>GET</w:t>
            </w:r>
          </w:p>
        </w:tc>
        <w:tc>
          <w:tcPr>
            <w:tcW w:w="1656" w:type="pct"/>
            <w:vAlign w:val="center"/>
            <w:hideMark/>
          </w:tcPr>
          <w:p w14:paraId="1A4B9532" w14:textId="77777777" w:rsidR="00B46DC8" w:rsidRPr="0016361A" w:rsidRDefault="00B46DC8" w:rsidP="000C34E7">
            <w:pPr>
              <w:pStyle w:val="TAL"/>
            </w:pPr>
            <w:r w:rsidRPr="0016361A">
              <w:t>&lt;Operation executed by GET&gt;</w:t>
            </w:r>
          </w:p>
        </w:tc>
      </w:tr>
      <w:tr w:rsidR="00B46DC8" w:rsidRPr="00B54FF5" w14:paraId="37FD5251" w14:textId="77777777" w:rsidTr="000C34E7">
        <w:trPr>
          <w:jc w:val="center"/>
        </w:trPr>
        <w:tc>
          <w:tcPr>
            <w:tcW w:w="0" w:type="auto"/>
            <w:vMerge/>
            <w:vAlign w:val="center"/>
            <w:hideMark/>
          </w:tcPr>
          <w:p w14:paraId="0EC3C7A0" w14:textId="77777777" w:rsidR="00B46DC8" w:rsidRPr="0016361A" w:rsidRDefault="00B46DC8" w:rsidP="000C34E7">
            <w:pPr>
              <w:pStyle w:val="TAL"/>
            </w:pPr>
          </w:p>
        </w:tc>
        <w:tc>
          <w:tcPr>
            <w:tcW w:w="0" w:type="auto"/>
            <w:vMerge/>
            <w:vAlign w:val="center"/>
            <w:hideMark/>
          </w:tcPr>
          <w:p w14:paraId="07CDEB31" w14:textId="77777777" w:rsidR="00B46DC8" w:rsidRPr="0016361A" w:rsidRDefault="00B46DC8" w:rsidP="000C34E7">
            <w:pPr>
              <w:pStyle w:val="TAL"/>
            </w:pPr>
          </w:p>
        </w:tc>
        <w:tc>
          <w:tcPr>
            <w:tcW w:w="504" w:type="pct"/>
            <w:vAlign w:val="center"/>
            <w:hideMark/>
          </w:tcPr>
          <w:p w14:paraId="01C474C5" w14:textId="77777777" w:rsidR="00B46DC8" w:rsidRPr="0016361A" w:rsidRDefault="00B46DC8" w:rsidP="000C34E7">
            <w:pPr>
              <w:pStyle w:val="TAC"/>
            </w:pPr>
            <w:r w:rsidRPr="0016361A">
              <w:t>PUT</w:t>
            </w:r>
          </w:p>
        </w:tc>
        <w:tc>
          <w:tcPr>
            <w:tcW w:w="1656" w:type="pct"/>
            <w:vAlign w:val="center"/>
            <w:hideMark/>
          </w:tcPr>
          <w:p w14:paraId="68C0655B" w14:textId="77777777" w:rsidR="00B46DC8" w:rsidRPr="0016361A" w:rsidRDefault="00B46DC8" w:rsidP="000C34E7">
            <w:pPr>
              <w:pStyle w:val="TAL"/>
            </w:pPr>
            <w:r w:rsidRPr="0016361A">
              <w:t>&lt;Operation executed by PUT&gt;</w:t>
            </w:r>
          </w:p>
        </w:tc>
      </w:tr>
      <w:tr w:rsidR="00B46DC8" w:rsidRPr="00B54FF5" w14:paraId="1DCDA5C0" w14:textId="77777777" w:rsidTr="000C34E7">
        <w:trPr>
          <w:jc w:val="center"/>
        </w:trPr>
        <w:tc>
          <w:tcPr>
            <w:tcW w:w="0" w:type="auto"/>
            <w:vMerge/>
            <w:vAlign w:val="center"/>
            <w:hideMark/>
          </w:tcPr>
          <w:p w14:paraId="0C4BBA61" w14:textId="77777777" w:rsidR="00B46DC8" w:rsidRPr="0016361A" w:rsidRDefault="00B46DC8" w:rsidP="000C34E7">
            <w:pPr>
              <w:pStyle w:val="TAL"/>
            </w:pPr>
          </w:p>
        </w:tc>
        <w:tc>
          <w:tcPr>
            <w:tcW w:w="0" w:type="auto"/>
            <w:vMerge/>
            <w:vAlign w:val="center"/>
            <w:hideMark/>
          </w:tcPr>
          <w:p w14:paraId="5039E39E" w14:textId="77777777" w:rsidR="00B46DC8" w:rsidRPr="0016361A" w:rsidRDefault="00B46DC8" w:rsidP="000C34E7">
            <w:pPr>
              <w:pStyle w:val="TAL"/>
            </w:pPr>
          </w:p>
        </w:tc>
        <w:tc>
          <w:tcPr>
            <w:tcW w:w="504" w:type="pct"/>
            <w:vAlign w:val="center"/>
            <w:hideMark/>
          </w:tcPr>
          <w:p w14:paraId="57DE1012" w14:textId="77777777" w:rsidR="00B46DC8" w:rsidRPr="0016361A" w:rsidRDefault="00B46DC8" w:rsidP="000C34E7">
            <w:pPr>
              <w:pStyle w:val="TAC"/>
            </w:pPr>
            <w:r w:rsidRPr="0016361A">
              <w:t>PATCH</w:t>
            </w:r>
          </w:p>
        </w:tc>
        <w:tc>
          <w:tcPr>
            <w:tcW w:w="1656" w:type="pct"/>
            <w:vAlign w:val="center"/>
            <w:hideMark/>
          </w:tcPr>
          <w:p w14:paraId="7D1B5D0D" w14:textId="77777777" w:rsidR="00B46DC8" w:rsidRPr="0016361A" w:rsidRDefault="00B46DC8" w:rsidP="000C34E7">
            <w:pPr>
              <w:pStyle w:val="TAL"/>
            </w:pPr>
            <w:r w:rsidRPr="0016361A">
              <w:t>&lt;Operation executed by PATCH&gt;</w:t>
            </w:r>
          </w:p>
        </w:tc>
      </w:tr>
      <w:tr w:rsidR="00B46DC8" w:rsidRPr="00B54FF5" w14:paraId="1FDE2A22" w14:textId="77777777" w:rsidTr="000C34E7">
        <w:trPr>
          <w:jc w:val="center"/>
        </w:trPr>
        <w:tc>
          <w:tcPr>
            <w:tcW w:w="0" w:type="auto"/>
            <w:vMerge/>
            <w:vAlign w:val="center"/>
            <w:hideMark/>
          </w:tcPr>
          <w:p w14:paraId="755C6B1F" w14:textId="77777777" w:rsidR="00B46DC8" w:rsidRPr="0016361A" w:rsidRDefault="00B46DC8" w:rsidP="000C34E7">
            <w:pPr>
              <w:pStyle w:val="TAL"/>
            </w:pPr>
          </w:p>
        </w:tc>
        <w:tc>
          <w:tcPr>
            <w:tcW w:w="0" w:type="auto"/>
            <w:vMerge/>
            <w:vAlign w:val="center"/>
            <w:hideMark/>
          </w:tcPr>
          <w:p w14:paraId="75868330" w14:textId="77777777" w:rsidR="00B46DC8" w:rsidRPr="0016361A" w:rsidRDefault="00B46DC8" w:rsidP="000C34E7">
            <w:pPr>
              <w:pStyle w:val="TAL"/>
            </w:pPr>
          </w:p>
        </w:tc>
        <w:tc>
          <w:tcPr>
            <w:tcW w:w="504" w:type="pct"/>
            <w:vAlign w:val="center"/>
            <w:hideMark/>
          </w:tcPr>
          <w:p w14:paraId="4463BD40" w14:textId="77777777" w:rsidR="00B46DC8" w:rsidRPr="0016361A" w:rsidRDefault="00B46DC8" w:rsidP="000C34E7">
            <w:pPr>
              <w:pStyle w:val="TAC"/>
            </w:pPr>
            <w:r w:rsidRPr="0016361A">
              <w:t>POST</w:t>
            </w:r>
          </w:p>
        </w:tc>
        <w:tc>
          <w:tcPr>
            <w:tcW w:w="1656" w:type="pct"/>
            <w:vAlign w:val="center"/>
            <w:hideMark/>
          </w:tcPr>
          <w:p w14:paraId="416020FC" w14:textId="77777777" w:rsidR="00B46DC8" w:rsidRPr="0016361A" w:rsidRDefault="00B46DC8" w:rsidP="000C34E7">
            <w:pPr>
              <w:pStyle w:val="TAL"/>
            </w:pPr>
            <w:r w:rsidRPr="0016361A">
              <w:t>&lt;Operation executed by POST&gt;</w:t>
            </w:r>
          </w:p>
        </w:tc>
      </w:tr>
      <w:tr w:rsidR="00B46DC8" w:rsidRPr="00B54FF5" w14:paraId="40D33293" w14:textId="77777777" w:rsidTr="000C34E7">
        <w:trPr>
          <w:jc w:val="center"/>
        </w:trPr>
        <w:tc>
          <w:tcPr>
            <w:tcW w:w="0" w:type="auto"/>
            <w:vMerge/>
            <w:vAlign w:val="center"/>
            <w:hideMark/>
          </w:tcPr>
          <w:p w14:paraId="290311E0" w14:textId="77777777" w:rsidR="00B46DC8" w:rsidRPr="0016361A" w:rsidRDefault="00B46DC8" w:rsidP="000C34E7">
            <w:pPr>
              <w:pStyle w:val="TAL"/>
            </w:pPr>
          </w:p>
        </w:tc>
        <w:tc>
          <w:tcPr>
            <w:tcW w:w="0" w:type="auto"/>
            <w:vMerge/>
            <w:vAlign w:val="center"/>
            <w:hideMark/>
          </w:tcPr>
          <w:p w14:paraId="75D188B3" w14:textId="77777777" w:rsidR="00B46DC8" w:rsidRPr="0016361A" w:rsidRDefault="00B46DC8" w:rsidP="000C34E7">
            <w:pPr>
              <w:pStyle w:val="TAL"/>
            </w:pPr>
          </w:p>
        </w:tc>
        <w:tc>
          <w:tcPr>
            <w:tcW w:w="504" w:type="pct"/>
            <w:vAlign w:val="center"/>
            <w:hideMark/>
          </w:tcPr>
          <w:p w14:paraId="0276426D" w14:textId="77777777" w:rsidR="00B46DC8" w:rsidRPr="0016361A" w:rsidRDefault="00B46DC8" w:rsidP="000C34E7">
            <w:pPr>
              <w:pStyle w:val="TAC"/>
            </w:pPr>
            <w:r w:rsidRPr="0016361A">
              <w:t>DELETE</w:t>
            </w:r>
          </w:p>
        </w:tc>
        <w:tc>
          <w:tcPr>
            <w:tcW w:w="1656" w:type="pct"/>
            <w:vAlign w:val="center"/>
            <w:hideMark/>
          </w:tcPr>
          <w:p w14:paraId="0DDF0BC5" w14:textId="77777777" w:rsidR="00B46DC8" w:rsidRPr="0016361A" w:rsidRDefault="00B46DC8" w:rsidP="000C34E7">
            <w:pPr>
              <w:pStyle w:val="TAL"/>
            </w:pPr>
            <w:r w:rsidRPr="0016361A">
              <w:t>&lt;Operation executed by DELETE&gt;</w:t>
            </w:r>
          </w:p>
        </w:tc>
      </w:tr>
      <w:tr w:rsidR="00B46DC8" w:rsidRPr="00B54FF5" w14:paraId="2FF9E984" w14:textId="77777777" w:rsidTr="000C34E7">
        <w:trPr>
          <w:jc w:val="center"/>
        </w:trPr>
        <w:tc>
          <w:tcPr>
            <w:tcW w:w="0" w:type="auto"/>
            <w:vMerge/>
            <w:vAlign w:val="center"/>
          </w:tcPr>
          <w:p w14:paraId="0148101E" w14:textId="77777777" w:rsidR="00B46DC8" w:rsidRPr="0016361A" w:rsidRDefault="00B46DC8" w:rsidP="000C34E7">
            <w:pPr>
              <w:pStyle w:val="TAL"/>
            </w:pPr>
          </w:p>
        </w:tc>
        <w:tc>
          <w:tcPr>
            <w:tcW w:w="0" w:type="auto"/>
            <w:vMerge/>
            <w:vAlign w:val="center"/>
          </w:tcPr>
          <w:p w14:paraId="449EF2CA" w14:textId="77777777" w:rsidR="00B46DC8" w:rsidRPr="0016361A" w:rsidRDefault="00B46DC8" w:rsidP="000C34E7">
            <w:pPr>
              <w:pStyle w:val="TAL"/>
            </w:pPr>
          </w:p>
        </w:tc>
        <w:tc>
          <w:tcPr>
            <w:tcW w:w="504" w:type="pct"/>
            <w:vAlign w:val="center"/>
          </w:tcPr>
          <w:p w14:paraId="20D50973" w14:textId="77777777" w:rsidR="00B46DC8" w:rsidRPr="0016361A" w:rsidRDefault="00B46DC8" w:rsidP="000C34E7">
            <w:pPr>
              <w:pStyle w:val="TAC"/>
            </w:pPr>
            <w:r w:rsidRPr="0016361A">
              <w:t>Custom operation</w:t>
            </w:r>
          </w:p>
        </w:tc>
        <w:tc>
          <w:tcPr>
            <w:tcW w:w="1656" w:type="pct"/>
            <w:vAlign w:val="center"/>
          </w:tcPr>
          <w:p w14:paraId="27D84C75" w14:textId="77777777" w:rsidR="00B46DC8" w:rsidRPr="0016361A" w:rsidRDefault="00B46DC8" w:rsidP="000C34E7">
            <w:pPr>
              <w:pStyle w:val="TAL"/>
            </w:pPr>
            <w:r w:rsidRPr="0016361A">
              <w:t>&lt;Operation executed by custom operation&gt;</w:t>
            </w:r>
          </w:p>
        </w:tc>
      </w:tr>
    </w:tbl>
    <w:p w14:paraId="21802B98" w14:textId="77777777" w:rsidR="00B46DC8" w:rsidRPr="006B5418" w:rsidRDefault="00B46DC8" w:rsidP="00B46DC8">
      <w:pPr>
        <w:rPr>
          <w:lang w:val="en-US"/>
        </w:rPr>
      </w:pPr>
    </w:p>
    <w:p w14:paraId="4D153A5D" w14:textId="1F599751" w:rsidR="00B46DC8" w:rsidRDefault="00B46DC8" w:rsidP="00B46DC8">
      <w:pPr>
        <w:pStyle w:val="Heading5"/>
      </w:pPr>
      <w:bookmarkStart w:id="3267" w:name="_Toc191382372"/>
      <w:r>
        <w:t>6.2</w:t>
      </w:r>
      <w:proofErr w:type="gramStart"/>
      <w:r>
        <w:t>.X.3.2</w:t>
      </w:r>
      <w:proofErr w:type="gramEnd"/>
      <w:r>
        <w:tab/>
        <w:t>Resource: &lt;resource 1&gt;</w:t>
      </w:r>
      <w:bookmarkEnd w:id="3267"/>
    </w:p>
    <w:p w14:paraId="426CDAF3" w14:textId="77777777" w:rsidR="00B46DC8" w:rsidRDefault="00B46DC8" w:rsidP="00B46DC8">
      <w:pPr>
        <w:pStyle w:val="Guidance"/>
      </w:pPr>
      <w:r>
        <w:t>Where &lt;resource 1&gt; is to be replaced by the resource name, e.g. "</w:t>
      </w:r>
      <w:r w:rsidRPr="00D42ABC">
        <w:t>Real-time UAV Status Subscriptions</w:t>
      </w:r>
      <w:r>
        <w:t>".</w:t>
      </w:r>
    </w:p>
    <w:p w14:paraId="65187BF5" w14:textId="037C432D" w:rsidR="00B46DC8" w:rsidRDefault="00B46DC8" w:rsidP="00B46DC8">
      <w:pPr>
        <w:pStyle w:val="Heading6"/>
        <w:rPr>
          <w:lang w:eastAsia="en-US"/>
        </w:rPr>
      </w:pPr>
      <w:bookmarkStart w:id="3268" w:name="_Toc191382373"/>
      <w:r>
        <w:rPr>
          <w:lang w:eastAsia="en-US"/>
        </w:rPr>
        <w:t>6.2</w:t>
      </w:r>
      <w:proofErr w:type="gramStart"/>
      <w:r>
        <w:rPr>
          <w:lang w:eastAsia="en-US"/>
        </w:rPr>
        <w:t>.X.3.2.1</w:t>
      </w:r>
      <w:proofErr w:type="gramEnd"/>
      <w:r>
        <w:rPr>
          <w:lang w:eastAsia="en-US"/>
        </w:rPr>
        <w:tab/>
        <w:t>Description</w:t>
      </w:r>
      <w:bookmarkEnd w:id="3268"/>
    </w:p>
    <w:p w14:paraId="7758647B" w14:textId="77777777" w:rsidR="00B46DC8" w:rsidRDefault="00B46DC8" w:rsidP="00B46DC8">
      <w:pPr>
        <w:pStyle w:val="Guidance"/>
      </w:pPr>
      <w:r>
        <w:t>This clause will specify what the resource represents or what it is used for.</w:t>
      </w:r>
    </w:p>
    <w:p w14:paraId="1513B3E7" w14:textId="4F5C74C9" w:rsidR="00B46DC8" w:rsidRDefault="00B46DC8" w:rsidP="00B46DC8">
      <w:pPr>
        <w:pStyle w:val="Heading6"/>
        <w:rPr>
          <w:lang w:eastAsia="en-US"/>
        </w:rPr>
      </w:pPr>
      <w:bookmarkStart w:id="3269" w:name="_Toc191382374"/>
      <w:r>
        <w:rPr>
          <w:lang w:eastAsia="en-US"/>
        </w:rPr>
        <w:t>6.2</w:t>
      </w:r>
      <w:proofErr w:type="gramStart"/>
      <w:r>
        <w:rPr>
          <w:lang w:eastAsia="en-US"/>
        </w:rPr>
        <w:t>.X.3.2.2</w:t>
      </w:r>
      <w:proofErr w:type="gramEnd"/>
      <w:r>
        <w:rPr>
          <w:lang w:eastAsia="en-US"/>
        </w:rPr>
        <w:tab/>
        <w:t>Resource Definition</w:t>
      </w:r>
      <w:bookmarkEnd w:id="3269"/>
    </w:p>
    <w:p w14:paraId="2FE96A14" w14:textId="77777777" w:rsidR="00B46DC8" w:rsidRDefault="00B46DC8" w:rsidP="00B46DC8">
      <w:pPr>
        <w:pStyle w:val="Guidance"/>
      </w:pPr>
      <w:r>
        <w:lastRenderedPageBreak/>
        <w:t>This clause will describe the Resource URI and the supported resource variables. "&lt;</w:t>
      </w:r>
      <w:proofErr w:type="spellStart"/>
      <w:proofErr w:type="gramStart"/>
      <w:r>
        <w:t>apiName</w:t>
      </w:r>
      <w:proofErr w:type="spellEnd"/>
      <w:proofErr w:type="gramEnd"/>
      <w:r>
        <w:t>&gt;" and "&lt;</w:t>
      </w:r>
      <w:proofErr w:type="spellStart"/>
      <w:r>
        <w:t>apiVersion</w:t>
      </w:r>
      <w:proofErr w:type="spellEnd"/>
      <w:r>
        <w:t>&gt;" are placeholders (not resource URI variables) which are ultimately replaced by their values defined in clause 6.1.X.1. The "&lt;</w:t>
      </w:r>
      <w:proofErr w:type="spellStart"/>
      <w:r>
        <w:t>apiName</w:t>
      </w:r>
      <w:proofErr w:type="spellEnd"/>
      <w:r>
        <w:t xml:space="preserve">&gt;" placeholder should hence be replaced by its value (e.g. </w:t>
      </w:r>
      <w:r>
        <w:rPr>
          <w:noProof/>
        </w:rPr>
        <w:t>"</w:t>
      </w:r>
      <w:r w:rsidRPr="00D927F0">
        <w:rPr>
          <w:noProof/>
        </w:rPr>
        <w:t>uae-c2opmode-mngt</w:t>
      </w:r>
      <w:r>
        <w:rPr>
          <w:noProof/>
        </w:rPr>
        <w:t>"</w:t>
      </w:r>
      <w:r>
        <w:t>) as defined in clause 6.1.X.1.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28974DD8" w14:textId="77777777" w:rsidR="00B46DC8" w:rsidRDefault="00B46DC8" w:rsidP="00B46DC8">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F92235F" w14:textId="47E6C21A" w:rsidR="00B46DC8" w:rsidRDefault="00B46DC8" w:rsidP="00B46DC8">
      <w:pPr>
        <w:rPr>
          <w:rFonts w:ascii="Arial" w:hAnsi="Arial" w:cs="Arial"/>
        </w:rPr>
      </w:pPr>
      <w:r w:rsidRPr="00F112E4">
        <w:t>This resource shall support the resource URI variables defined in table </w:t>
      </w:r>
      <w:r w:rsidR="0059685C">
        <w:t>6.2</w:t>
      </w:r>
      <w:r>
        <w:t>.X</w:t>
      </w:r>
      <w:r w:rsidRPr="00F112E4">
        <w:t>.3.2.2-1.</w:t>
      </w:r>
    </w:p>
    <w:p w14:paraId="3463CD6D" w14:textId="38FC215A" w:rsidR="00B46DC8" w:rsidRDefault="00B46DC8" w:rsidP="00B46DC8">
      <w:pPr>
        <w:pStyle w:val="TH"/>
        <w:rPr>
          <w:rFonts w:cs="Arial"/>
        </w:rPr>
      </w:pPr>
      <w:r>
        <w:t>Table </w:t>
      </w:r>
      <w:r w:rsidR="0059685C">
        <w:t>6.2</w:t>
      </w:r>
      <w:r>
        <w:t>.X.3.2.2-1: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46DC8" w:rsidRPr="00B54FF5" w14:paraId="5C54C24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3CCA73C" w14:textId="77777777" w:rsidR="00B46DC8" w:rsidRPr="0016361A" w:rsidRDefault="00B46DC8"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D38A46F" w14:textId="77777777" w:rsidR="00B46DC8" w:rsidRPr="0016361A" w:rsidRDefault="00B46DC8"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08DEB6" w14:textId="77777777" w:rsidR="00B46DC8" w:rsidRPr="0016361A" w:rsidRDefault="00B46DC8" w:rsidP="000C34E7">
            <w:pPr>
              <w:pStyle w:val="TAH"/>
            </w:pPr>
            <w:r w:rsidRPr="0016361A">
              <w:t>Definition</w:t>
            </w:r>
          </w:p>
        </w:tc>
      </w:tr>
      <w:tr w:rsidR="00B46DC8" w:rsidRPr="00B54FF5" w14:paraId="098645A4"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AE4003" w14:textId="77777777" w:rsidR="00B46DC8" w:rsidRPr="0016361A" w:rsidRDefault="00B46DC8" w:rsidP="000C34E7">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9DA9698" w14:textId="77777777" w:rsidR="00B46DC8" w:rsidRPr="0016361A" w:rsidRDefault="00B46DC8"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D02773" w14:textId="6E974A3C" w:rsidR="00B46DC8" w:rsidRPr="0016361A" w:rsidRDefault="00B46DC8" w:rsidP="000C34E7">
            <w:pPr>
              <w:pStyle w:val="TAL"/>
            </w:pPr>
            <w:r w:rsidRPr="0016361A">
              <w:t>See clause</w:t>
            </w:r>
            <w:r w:rsidRPr="0016361A">
              <w:rPr>
                <w:lang w:val="en-US" w:eastAsia="zh-CN"/>
              </w:rPr>
              <w:t> </w:t>
            </w:r>
            <w:r w:rsidR="0059685C">
              <w:t>6.2</w:t>
            </w:r>
            <w:r>
              <w:t>.X</w:t>
            </w:r>
            <w:r w:rsidRPr="0016361A">
              <w:t>.1</w:t>
            </w:r>
          </w:p>
        </w:tc>
      </w:tr>
      <w:tr w:rsidR="00B46DC8" w:rsidRPr="00B54FF5" w14:paraId="59C6FF6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F2A5667" w14:textId="77777777" w:rsidR="00B46DC8" w:rsidRPr="0016361A" w:rsidRDefault="00B46DC8" w:rsidP="000C34E7">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1641A59B" w14:textId="77777777" w:rsidR="00B46DC8" w:rsidRPr="0016361A" w:rsidRDefault="00B46DC8" w:rsidP="000C34E7">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6F7AEC45" w14:textId="77777777" w:rsidR="00B46DC8" w:rsidRPr="0016361A" w:rsidRDefault="00B46DC8" w:rsidP="000C34E7">
            <w:pPr>
              <w:pStyle w:val="TAL"/>
            </w:pPr>
            <w:r w:rsidRPr="0016361A">
              <w:t>&lt;definition&gt;</w:t>
            </w:r>
          </w:p>
        </w:tc>
      </w:tr>
    </w:tbl>
    <w:p w14:paraId="42415229" w14:textId="77777777" w:rsidR="00B46DC8" w:rsidRPr="00384E92" w:rsidRDefault="00B46DC8" w:rsidP="00B46DC8"/>
    <w:p w14:paraId="5EF9C1C3" w14:textId="3F41DC43" w:rsidR="00B46DC8" w:rsidRDefault="0059685C" w:rsidP="00B46DC8">
      <w:pPr>
        <w:pStyle w:val="Heading6"/>
        <w:rPr>
          <w:lang w:eastAsia="en-US"/>
        </w:rPr>
      </w:pPr>
      <w:bookmarkStart w:id="3270" w:name="_Toc191382375"/>
      <w:r>
        <w:rPr>
          <w:lang w:eastAsia="en-US"/>
        </w:rPr>
        <w:t>6.2</w:t>
      </w:r>
      <w:proofErr w:type="gramStart"/>
      <w:r w:rsidR="00B46DC8">
        <w:rPr>
          <w:lang w:eastAsia="en-US"/>
        </w:rPr>
        <w:t>.X.3.2.3</w:t>
      </w:r>
      <w:proofErr w:type="gramEnd"/>
      <w:r w:rsidR="00B46DC8">
        <w:rPr>
          <w:lang w:eastAsia="en-US"/>
        </w:rPr>
        <w:tab/>
        <w:t>Resource Standard Methods</w:t>
      </w:r>
      <w:bookmarkEnd w:id="3270"/>
    </w:p>
    <w:p w14:paraId="2E8B51FF" w14:textId="77777777" w:rsidR="00B46DC8" w:rsidRDefault="00B46DC8" w:rsidP="00B46DC8">
      <w:pPr>
        <w:pStyle w:val="Guidance"/>
      </w:pPr>
      <w:r>
        <w:t>The following clauses will specify the standard methods supported by the resource.</w:t>
      </w:r>
    </w:p>
    <w:p w14:paraId="31D57CA7" w14:textId="77777777" w:rsidR="00B46DC8" w:rsidRDefault="00B46DC8" w:rsidP="00B46DC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661BE46A" w14:textId="6E86E896" w:rsidR="00B46DC8" w:rsidRPr="00384E92" w:rsidRDefault="00B46DC8" w:rsidP="00B46DC8">
      <w:pPr>
        <w:pStyle w:val="H6"/>
      </w:pPr>
      <w:r>
        <w:t>6.</w:t>
      </w:r>
      <w:r w:rsidR="0059685C">
        <w:t>2</w:t>
      </w:r>
      <w:proofErr w:type="gramStart"/>
      <w:r>
        <w:t>.X.3.2.3</w:t>
      </w:r>
      <w:r w:rsidRPr="00384E92">
        <w:t>.1</w:t>
      </w:r>
      <w:proofErr w:type="gramEnd"/>
      <w:r w:rsidRPr="00384E92">
        <w:tab/>
      </w:r>
      <w:r>
        <w:t>&lt; method 1 &gt;</w:t>
      </w:r>
    </w:p>
    <w:p w14:paraId="571696DD" w14:textId="77777777" w:rsidR="00B46DC8" w:rsidRDefault="00B46DC8" w:rsidP="00B46DC8">
      <w:pPr>
        <w:pStyle w:val="Guidance"/>
      </w:pPr>
      <w:r>
        <w:t>This clause will specify the meaning of the method applied on the resource.</w:t>
      </w:r>
    </w:p>
    <w:p w14:paraId="18A68CC1" w14:textId="5DA7B8D9" w:rsidR="00B46DC8" w:rsidRDefault="00B46DC8" w:rsidP="00B46DC8">
      <w:r>
        <w:t>This method shall support the URI query parameters specified in table </w:t>
      </w:r>
      <w:r w:rsidR="0059685C">
        <w:t>6.2</w:t>
      </w:r>
      <w:r>
        <w:t>.X.3.2.3.1-1.</w:t>
      </w:r>
    </w:p>
    <w:p w14:paraId="4872943E" w14:textId="12D91526" w:rsidR="00B46DC8" w:rsidRPr="00384E92" w:rsidRDefault="00B46DC8" w:rsidP="00B46DC8">
      <w:pPr>
        <w:pStyle w:val="TH"/>
        <w:rPr>
          <w:rFonts w:cs="Arial"/>
        </w:rPr>
      </w:pPr>
      <w:r w:rsidRPr="00384E92">
        <w:t>Table</w:t>
      </w:r>
      <w:r>
        <w:t> </w:t>
      </w:r>
      <w:r w:rsidR="0059685C">
        <w:t>6.2</w:t>
      </w:r>
      <w:r>
        <w:t>.X.3.2.3.1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46DC8" w:rsidRPr="00B54FF5" w14:paraId="1E5ED43C" w14:textId="77777777" w:rsidTr="000C34E7">
        <w:trPr>
          <w:jc w:val="center"/>
        </w:trPr>
        <w:tc>
          <w:tcPr>
            <w:tcW w:w="825" w:type="pct"/>
            <w:shd w:val="clear" w:color="auto" w:fill="C0C0C0"/>
          </w:tcPr>
          <w:p w14:paraId="6EADD6FA" w14:textId="77777777" w:rsidR="00B46DC8" w:rsidRPr="0016361A" w:rsidRDefault="00B46DC8" w:rsidP="000C34E7">
            <w:pPr>
              <w:pStyle w:val="TAH"/>
            </w:pPr>
            <w:r w:rsidRPr="0016361A">
              <w:t>Name</w:t>
            </w:r>
          </w:p>
        </w:tc>
        <w:tc>
          <w:tcPr>
            <w:tcW w:w="731" w:type="pct"/>
            <w:shd w:val="clear" w:color="auto" w:fill="C0C0C0"/>
          </w:tcPr>
          <w:p w14:paraId="1E1D2777" w14:textId="77777777" w:rsidR="00B46DC8" w:rsidRPr="0016361A" w:rsidRDefault="00B46DC8" w:rsidP="000C34E7">
            <w:pPr>
              <w:pStyle w:val="TAH"/>
            </w:pPr>
            <w:r w:rsidRPr="0016361A">
              <w:t>Data type</w:t>
            </w:r>
          </w:p>
        </w:tc>
        <w:tc>
          <w:tcPr>
            <w:tcW w:w="215" w:type="pct"/>
            <w:shd w:val="clear" w:color="auto" w:fill="C0C0C0"/>
          </w:tcPr>
          <w:p w14:paraId="5F7FB068" w14:textId="77777777" w:rsidR="00B46DC8" w:rsidRPr="0016361A" w:rsidRDefault="00B46DC8" w:rsidP="000C34E7">
            <w:pPr>
              <w:pStyle w:val="TAH"/>
            </w:pPr>
            <w:r w:rsidRPr="0016361A">
              <w:t>P</w:t>
            </w:r>
          </w:p>
        </w:tc>
        <w:tc>
          <w:tcPr>
            <w:tcW w:w="580" w:type="pct"/>
            <w:shd w:val="clear" w:color="auto" w:fill="C0C0C0"/>
          </w:tcPr>
          <w:p w14:paraId="409F7E1E" w14:textId="77777777" w:rsidR="00B46DC8" w:rsidRPr="0016361A" w:rsidRDefault="00B46DC8" w:rsidP="000C34E7">
            <w:pPr>
              <w:pStyle w:val="TAH"/>
            </w:pPr>
            <w:r w:rsidRPr="0016361A">
              <w:t>Cardinality</w:t>
            </w:r>
          </w:p>
        </w:tc>
        <w:tc>
          <w:tcPr>
            <w:tcW w:w="1852" w:type="pct"/>
            <w:shd w:val="clear" w:color="auto" w:fill="C0C0C0"/>
            <w:vAlign w:val="center"/>
          </w:tcPr>
          <w:p w14:paraId="41B613CC" w14:textId="77777777" w:rsidR="00B46DC8" w:rsidRPr="0016361A" w:rsidRDefault="00B46DC8" w:rsidP="000C34E7">
            <w:pPr>
              <w:pStyle w:val="TAH"/>
            </w:pPr>
            <w:r w:rsidRPr="0016361A">
              <w:t>Description</w:t>
            </w:r>
          </w:p>
        </w:tc>
        <w:tc>
          <w:tcPr>
            <w:tcW w:w="796" w:type="pct"/>
            <w:shd w:val="clear" w:color="auto" w:fill="C0C0C0"/>
          </w:tcPr>
          <w:p w14:paraId="01225D38" w14:textId="77777777" w:rsidR="00B46DC8" w:rsidRPr="0016361A" w:rsidRDefault="00B46DC8" w:rsidP="000C34E7">
            <w:pPr>
              <w:pStyle w:val="TAH"/>
            </w:pPr>
            <w:r w:rsidRPr="0016361A">
              <w:t>Applicability</w:t>
            </w:r>
          </w:p>
        </w:tc>
      </w:tr>
      <w:tr w:rsidR="00B46DC8" w:rsidRPr="00B54FF5" w14:paraId="54717B60" w14:textId="77777777" w:rsidTr="000C34E7">
        <w:trPr>
          <w:jc w:val="center"/>
        </w:trPr>
        <w:tc>
          <w:tcPr>
            <w:tcW w:w="825" w:type="pct"/>
            <w:shd w:val="clear" w:color="auto" w:fill="auto"/>
            <w:vAlign w:val="center"/>
          </w:tcPr>
          <w:p w14:paraId="3700BFB1" w14:textId="77777777" w:rsidR="00B46DC8" w:rsidRPr="0016361A" w:rsidRDefault="00B46DC8" w:rsidP="000C34E7">
            <w:pPr>
              <w:pStyle w:val="TAL"/>
            </w:pPr>
            <w:r w:rsidRPr="0016361A">
              <w:t>&lt;name&gt; or n/a</w:t>
            </w:r>
          </w:p>
        </w:tc>
        <w:tc>
          <w:tcPr>
            <w:tcW w:w="731" w:type="pct"/>
            <w:vAlign w:val="center"/>
          </w:tcPr>
          <w:p w14:paraId="32C6A9A1" w14:textId="77777777" w:rsidR="00B46DC8" w:rsidRPr="0016361A" w:rsidRDefault="00B46DC8" w:rsidP="000C34E7">
            <w:pPr>
              <w:pStyle w:val="TAL"/>
            </w:pPr>
            <w:r w:rsidRPr="0016361A">
              <w:t>&lt;type&gt; or &lt;leave empty&gt;</w:t>
            </w:r>
          </w:p>
        </w:tc>
        <w:tc>
          <w:tcPr>
            <w:tcW w:w="215" w:type="pct"/>
            <w:vAlign w:val="center"/>
          </w:tcPr>
          <w:p w14:paraId="0A6649D4" w14:textId="77777777" w:rsidR="00B46DC8" w:rsidRPr="0016361A" w:rsidRDefault="00B46DC8" w:rsidP="000C34E7">
            <w:pPr>
              <w:pStyle w:val="TAC"/>
            </w:pPr>
            <w:r w:rsidRPr="0016361A">
              <w:t>&lt;M, C or O&gt;</w:t>
            </w:r>
          </w:p>
        </w:tc>
        <w:tc>
          <w:tcPr>
            <w:tcW w:w="580" w:type="pct"/>
            <w:vAlign w:val="center"/>
          </w:tcPr>
          <w:p w14:paraId="112AF04F" w14:textId="77777777" w:rsidR="00B46DC8" w:rsidRPr="0016361A" w:rsidRDefault="00B46DC8" w:rsidP="000C34E7">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751B335" w14:textId="77777777" w:rsidR="00B46DC8" w:rsidRPr="0016361A" w:rsidRDefault="00B46DC8" w:rsidP="000C34E7">
            <w:pPr>
              <w:pStyle w:val="TAL"/>
            </w:pPr>
            <w:r w:rsidRPr="0016361A">
              <w:t>&lt;only if applicable&gt;</w:t>
            </w:r>
          </w:p>
        </w:tc>
        <w:tc>
          <w:tcPr>
            <w:tcW w:w="796" w:type="pct"/>
            <w:vAlign w:val="center"/>
          </w:tcPr>
          <w:p w14:paraId="5454CE0C" w14:textId="77777777" w:rsidR="00B46DC8" w:rsidRPr="0016361A" w:rsidRDefault="00B46DC8" w:rsidP="000C34E7">
            <w:pPr>
              <w:pStyle w:val="TAL"/>
            </w:pPr>
          </w:p>
        </w:tc>
      </w:tr>
    </w:tbl>
    <w:p w14:paraId="2096E3A0" w14:textId="77777777" w:rsidR="00B46DC8" w:rsidRDefault="00B46DC8" w:rsidP="00B46DC8"/>
    <w:p w14:paraId="57A72B1E" w14:textId="610B78F5" w:rsidR="00B46DC8" w:rsidRPr="00384E92" w:rsidRDefault="00B46DC8" w:rsidP="00B46DC8">
      <w:r>
        <w:t>This method shall support the request data structures specified in table </w:t>
      </w:r>
      <w:r w:rsidR="0059685C">
        <w:t>6.2</w:t>
      </w:r>
      <w:r>
        <w:t>.X.3.2.3.1-2 and the response data structures and response codes specified in table </w:t>
      </w:r>
      <w:r w:rsidR="0059685C">
        <w:t>6.2</w:t>
      </w:r>
      <w:r>
        <w:t>.X.3.2.3.1-3.</w:t>
      </w:r>
    </w:p>
    <w:p w14:paraId="432E0E5E" w14:textId="51F76CF0" w:rsidR="00B46DC8" w:rsidRPr="001769FF" w:rsidRDefault="00B46DC8" w:rsidP="00B46DC8">
      <w:pPr>
        <w:pStyle w:val="TH"/>
      </w:pPr>
      <w:r w:rsidRPr="001769FF">
        <w:t>Table</w:t>
      </w:r>
      <w:r>
        <w:t> </w:t>
      </w:r>
      <w:r w:rsidR="0059685C">
        <w:t>6.2</w:t>
      </w:r>
      <w:r>
        <w:t>.X.3.2.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18F208BA" w14:textId="77777777" w:rsidTr="000C34E7">
        <w:trPr>
          <w:jc w:val="center"/>
        </w:trPr>
        <w:tc>
          <w:tcPr>
            <w:tcW w:w="1627" w:type="dxa"/>
            <w:shd w:val="clear" w:color="auto" w:fill="C0C0C0"/>
          </w:tcPr>
          <w:p w14:paraId="58E9F846" w14:textId="77777777" w:rsidR="00B46DC8" w:rsidRPr="0016361A" w:rsidRDefault="00B46DC8" w:rsidP="000C34E7">
            <w:pPr>
              <w:pStyle w:val="TAH"/>
            </w:pPr>
            <w:r w:rsidRPr="0016361A">
              <w:t>Data type</w:t>
            </w:r>
          </w:p>
        </w:tc>
        <w:tc>
          <w:tcPr>
            <w:tcW w:w="425" w:type="dxa"/>
            <w:shd w:val="clear" w:color="auto" w:fill="C0C0C0"/>
          </w:tcPr>
          <w:p w14:paraId="22E68440" w14:textId="77777777" w:rsidR="00B46DC8" w:rsidRPr="0016361A" w:rsidRDefault="00B46DC8" w:rsidP="000C34E7">
            <w:pPr>
              <w:pStyle w:val="TAH"/>
            </w:pPr>
            <w:r w:rsidRPr="0016361A">
              <w:t>P</w:t>
            </w:r>
          </w:p>
        </w:tc>
        <w:tc>
          <w:tcPr>
            <w:tcW w:w="1276" w:type="dxa"/>
            <w:shd w:val="clear" w:color="auto" w:fill="C0C0C0"/>
          </w:tcPr>
          <w:p w14:paraId="006C5788" w14:textId="77777777" w:rsidR="00B46DC8" w:rsidRPr="0016361A" w:rsidRDefault="00B46DC8" w:rsidP="000C34E7">
            <w:pPr>
              <w:pStyle w:val="TAH"/>
            </w:pPr>
            <w:r w:rsidRPr="0016361A">
              <w:t>Cardinality</w:t>
            </w:r>
          </w:p>
        </w:tc>
        <w:tc>
          <w:tcPr>
            <w:tcW w:w="6447" w:type="dxa"/>
            <w:shd w:val="clear" w:color="auto" w:fill="C0C0C0"/>
            <w:vAlign w:val="center"/>
          </w:tcPr>
          <w:p w14:paraId="5766AC6F" w14:textId="77777777" w:rsidR="00B46DC8" w:rsidRPr="0016361A" w:rsidRDefault="00B46DC8" w:rsidP="000C34E7">
            <w:pPr>
              <w:pStyle w:val="TAH"/>
            </w:pPr>
            <w:r w:rsidRPr="0016361A">
              <w:t>Description</w:t>
            </w:r>
          </w:p>
        </w:tc>
      </w:tr>
      <w:tr w:rsidR="00B46DC8" w:rsidRPr="00B54FF5" w14:paraId="749205AA" w14:textId="77777777" w:rsidTr="000C34E7">
        <w:trPr>
          <w:jc w:val="center"/>
        </w:trPr>
        <w:tc>
          <w:tcPr>
            <w:tcW w:w="1627" w:type="dxa"/>
            <w:shd w:val="clear" w:color="auto" w:fill="auto"/>
            <w:vAlign w:val="center"/>
          </w:tcPr>
          <w:p w14:paraId="184583D1" w14:textId="77777777" w:rsidR="00B46DC8" w:rsidRPr="0016361A" w:rsidRDefault="00B46DC8" w:rsidP="000C34E7">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3DDE9DE7" w14:textId="77777777" w:rsidR="00B46DC8" w:rsidRPr="0016361A" w:rsidRDefault="00B46DC8" w:rsidP="000C34E7">
            <w:pPr>
              <w:pStyle w:val="TAC"/>
            </w:pPr>
            <w:r w:rsidRPr="0016361A">
              <w:t>"M", "C" or "O"</w:t>
            </w:r>
          </w:p>
        </w:tc>
        <w:tc>
          <w:tcPr>
            <w:tcW w:w="1276" w:type="dxa"/>
            <w:vAlign w:val="center"/>
          </w:tcPr>
          <w:p w14:paraId="205C6A81" w14:textId="77777777" w:rsidR="00B46DC8" w:rsidRPr="0016361A" w:rsidRDefault="00B46DC8" w:rsidP="000C34E7">
            <w:pPr>
              <w:pStyle w:val="TAL"/>
              <w:jc w:val="center"/>
            </w:pPr>
            <w:r w:rsidRPr="0016361A">
              <w:t>"0</w:t>
            </w:r>
            <w:proofErr w:type="gramStart"/>
            <w:r w:rsidRPr="0016361A">
              <w:t>..1</w:t>
            </w:r>
            <w:proofErr w:type="gramEnd"/>
            <w:r w:rsidRPr="0016361A">
              <w:t>", "1", or "M..N", or &lt;leave empty&gt;</w:t>
            </w:r>
          </w:p>
        </w:tc>
        <w:tc>
          <w:tcPr>
            <w:tcW w:w="6447" w:type="dxa"/>
            <w:shd w:val="clear" w:color="auto" w:fill="auto"/>
            <w:vAlign w:val="center"/>
          </w:tcPr>
          <w:p w14:paraId="146EAA90" w14:textId="77777777" w:rsidR="00B46DC8" w:rsidRPr="0016361A" w:rsidRDefault="00B46DC8" w:rsidP="000C34E7">
            <w:pPr>
              <w:pStyle w:val="TAL"/>
            </w:pPr>
            <w:r w:rsidRPr="0016361A">
              <w:t>&lt;only if applicable&gt;</w:t>
            </w:r>
          </w:p>
        </w:tc>
      </w:tr>
    </w:tbl>
    <w:p w14:paraId="20F0432B" w14:textId="77777777" w:rsidR="00B46DC8" w:rsidRDefault="00B46DC8" w:rsidP="00B46DC8"/>
    <w:p w14:paraId="3C4D9E90" w14:textId="3EE40185" w:rsidR="00B46DC8" w:rsidRPr="001769FF" w:rsidRDefault="00B46DC8" w:rsidP="00B46DC8">
      <w:pPr>
        <w:pStyle w:val="TH"/>
      </w:pPr>
      <w:r w:rsidRPr="001769FF">
        <w:lastRenderedPageBreak/>
        <w:t>Table</w:t>
      </w:r>
      <w:r>
        <w:t> </w:t>
      </w:r>
      <w:r w:rsidR="0059685C">
        <w:t>6.2</w:t>
      </w:r>
      <w:r>
        <w:t>.X.3.2.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118834FA"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8C8E145"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D76B736"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5F4D5C"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927ABD8" w14:textId="77777777" w:rsidR="00B46DC8" w:rsidRPr="0016361A" w:rsidRDefault="00B46DC8" w:rsidP="000C34E7">
            <w:pPr>
              <w:pStyle w:val="TAH"/>
            </w:pPr>
            <w:r w:rsidRPr="0016361A">
              <w:t>Response</w:t>
            </w:r>
          </w:p>
          <w:p w14:paraId="61F86D2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2819D9C" w14:textId="77777777" w:rsidR="00B46DC8" w:rsidRPr="0016361A" w:rsidRDefault="00B46DC8" w:rsidP="000C34E7">
            <w:pPr>
              <w:pStyle w:val="TAH"/>
            </w:pPr>
            <w:r w:rsidRPr="0016361A">
              <w:t>Description</w:t>
            </w:r>
          </w:p>
        </w:tc>
      </w:tr>
      <w:tr w:rsidR="00B46DC8" w:rsidRPr="00B54FF5" w14:paraId="5024ED3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165235A"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100A06F2"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6BB91DD2" w14:textId="77777777" w:rsidR="00B46DC8" w:rsidRPr="0016361A" w:rsidRDefault="00B46DC8" w:rsidP="000C34E7">
            <w:pPr>
              <w:pStyle w:val="TAL"/>
              <w:jc w:val="center"/>
            </w:pPr>
            <w:r w:rsidRPr="0016361A">
              <w:t>"0</w:t>
            </w:r>
            <w:proofErr w:type="gramStart"/>
            <w:r w:rsidRPr="0016361A">
              <w:t>..1</w:t>
            </w:r>
            <w:proofErr w:type="gramEnd"/>
            <w:r w:rsidRPr="0016361A">
              <w:t>",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37B9EC10"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A1F581" w14:textId="77777777" w:rsidR="00B46DC8" w:rsidRPr="0016361A" w:rsidRDefault="00B46DC8" w:rsidP="000C34E7">
            <w:pPr>
              <w:pStyle w:val="TAL"/>
            </w:pPr>
            <w:r w:rsidRPr="0016361A">
              <w:t>&lt;Meaning of the success case&gt;</w:t>
            </w:r>
          </w:p>
          <w:p w14:paraId="4A5451F2" w14:textId="77777777" w:rsidR="00B46DC8" w:rsidRPr="0016361A" w:rsidRDefault="00B46DC8" w:rsidP="000C34E7">
            <w:pPr>
              <w:pStyle w:val="TAL"/>
            </w:pPr>
            <w:r w:rsidRPr="0016361A">
              <w:t>or</w:t>
            </w:r>
          </w:p>
          <w:p w14:paraId="1FD882F6" w14:textId="77777777" w:rsidR="00B46DC8" w:rsidRPr="0016361A" w:rsidRDefault="00B46DC8" w:rsidP="000C34E7">
            <w:pPr>
              <w:pStyle w:val="TAL"/>
            </w:pPr>
            <w:r w:rsidRPr="0016361A">
              <w:t>&lt;Meaning of the error case with additional statement regarding error handling&gt;</w:t>
            </w:r>
          </w:p>
        </w:tc>
      </w:tr>
      <w:tr w:rsidR="00B46DC8" w:rsidRPr="00B54FF5" w14:paraId="33E12448"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3ADF6C8"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&lt;method 1&gt; method listed in </w:t>
            </w:r>
            <w:r>
              <w:t>table 5.2.1</w:t>
            </w:r>
            <w:r w:rsidRPr="008B7662">
              <w:t>.6-1 of 3GPP</w:t>
            </w:r>
            <w:r>
              <w:t> TS </w:t>
            </w:r>
            <w:r w:rsidRPr="008B7662">
              <w:t>29.122</w:t>
            </w:r>
            <w:r>
              <w:t> </w:t>
            </w:r>
            <w:r w:rsidRPr="008B7662">
              <w:t>[2] also apply</w:t>
            </w:r>
            <w:r w:rsidRPr="0016361A">
              <w:t>.</w:t>
            </w:r>
          </w:p>
        </w:tc>
      </w:tr>
    </w:tbl>
    <w:p w14:paraId="5F39BEE3" w14:textId="77777777" w:rsidR="00B46DC8" w:rsidRDefault="00B46DC8" w:rsidP="00B46DC8"/>
    <w:p w14:paraId="455CF769" w14:textId="545B3D50" w:rsidR="00B46DC8" w:rsidRPr="00A04126" w:rsidRDefault="00B46DC8" w:rsidP="00B46DC8">
      <w:pPr>
        <w:pStyle w:val="TH"/>
        <w:rPr>
          <w:rFonts w:cs="Arial"/>
        </w:rPr>
      </w:pPr>
      <w:r w:rsidRPr="00A04126">
        <w:t>Table</w:t>
      </w:r>
      <w:r>
        <w:t> 6.</w:t>
      </w:r>
      <w:r w:rsidR="0059685C">
        <w:t>2</w:t>
      </w:r>
      <w:r>
        <w:t>.X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46DC8" w:rsidRPr="00B54FF5" w14:paraId="49961B40" w14:textId="77777777" w:rsidTr="000C34E7">
        <w:trPr>
          <w:jc w:val="center"/>
        </w:trPr>
        <w:tc>
          <w:tcPr>
            <w:tcW w:w="982" w:type="pct"/>
            <w:shd w:val="clear" w:color="auto" w:fill="C0C0C0"/>
          </w:tcPr>
          <w:p w14:paraId="1A8C5508" w14:textId="77777777" w:rsidR="00B46DC8" w:rsidRPr="0016361A" w:rsidRDefault="00B46DC8" w:rsidP="000C34E7">
            <w:pPr>
              <w:pStyle w:val="TAH"/>
            </w:pPr>
            <w:r w:rsidRPr="0016361A">
              <w:t>Name</w:t>
            </w:r>
          </w:p>
        </w:tc>
        <w:tc>
          <w:tcPr>
            <w:tcW w:w="790" w:type="pct"/>
            <w:shd w:val="clear" w:color="auto" w:fill="C0C0C0"/>
          </w:tcPr>
          <w:p w14:paraId="14A6DE3D" w14:textId="77777777" w:rsidR="00B46DC8" w:rsidRPr="0016361A" w:rsidRDefault="00B46DC8" w:rsidP="000C34E7">
            <w:pPr>
              <w:pStyle w:val="TAH"/>
            </w:pPr>
            <w:r w:rsidRPr="0016361A">
              <w:t>Data type</w:t>
            </w:r>
          </w:p>
        </w:tc>
        <w:tc>
          <w:tcPr>
            <w:tcW w:w="335" w:type="pct"/>
            <w:shd w:val="clear" w:color="auto" w:fill="C0C0C0"/>
          </w:tcPr>
          <w:p w14:paraId="60A884D4" w14:textId="77777777" w:rsidR="00B46DC8" w:rsidRPr="0016361A" w:rsidRDefault="00B46DC8" w:rsidP="000C34E7">
            <w:pPr>
              <w:pStyle w:val="TAH"/>
            </w:pPr>
            <w:r w:rsidRPr="0016361A">
              <w:t>P</w:t>
            </w:r>
          </w:p>
        </w:tc>
        <w:tc>
          <w:tcPr>
            <w:tcW w:w="690" w:type="pct"/>
            <w:shd w:val="clear" w:color="auto" w:fill="C0C0C0"/>
          </w:tcPr>
          <w:p w14:paraId="3BFC9B79" w14:textId="77777777" w:rsidR="00B46DC8" w:rsidRPr="0016361A" w:rsidRDefault="00B46DC8" w:rsidP="000C34E7">
            <w:pPr>
              <w:pStyle w:val="TAH"/>
            </w:pPr>
            <w:r w:rsidRPr="0016361A">
              <w:t>Cardinality</w:t>
            </w:r>
          </w:p>
        </w:tc>
        <w:tc>
          <w:tcPr>
            <w:tcW w:w="2202" w:type="pct"/>
            <w:shd w:val="clear" w:color="auto" w:fill="C0C0C0"/>
            <w:vAlign w:val="center"/>
          </w:tcPr>
          <w:p w14:paraId="64E53E5B" w14:textId="77777777" w:rsidR="00B46DC8" w:rsidRPr="0016361A" w:rsidRDefault="00B46DC8" w:rsidP="000C34E7">
            <w:pPr>
              <w:pStyle w:val="TAH"/>
            </w:pPr>
            <w:r w:rsidRPr="0016361A">
              <w:t>Description</w:t>
            </w:r>
          </w:p>
        </w:tc>
      </w:tr>
      <w:tr w:rsidR="00B46DC8" w:rsidRPr="00B54FF5" w14:paraId="4209EC6F" w14:textId="77777777" w:rsidTr="000C34E7">
        <w:trPr>
          <w:jc w:val="center"/>
        </w:trPr>
        <w:tc>
          <w:tcPr>
            <w:tcW w:w="982" w:type="pct"/>
            <w:shd w:val="clear" w:color="auto" w:fill="auto"/>
            <w:vAlign w:val="center"/>
          </w:tcPr>
          <w:p w14:paraId="1EA03933" w14:textId="77777777" w:rsidR="00B46DC8" w:rsidRPr="0016361A" w:rsidRDefault="00B46DC8" w:rsidP="000C34E7">
            <w:pPr>
              <w:pStyle w:val="TAL"/>
            </w:pPr>
            <w:r w:rsidRPr="0016361A">
              <w:t xml:space="preserve">&lt;header name&gt; </w:t>
            </w:r>
          </w:p>
        </w:tc>
        <w:tc>
          <w:tcPr>
            <w:tcW w:w="790" w:type="pct"/>
            <w:vAlign w:val="center"/>
          </w:tcPr>
          <w:p w14:paraId="03BF0FEE" w14:textId="77777777" w:rsidR="00B46DC8" w:rsidRPr="0016361A" w:rsidRDefault="00B46DC8" w:rsidP="000C34E7">
            <w:pPr>
              <w:pStyle w:val="TAL"/>
            </w:pPr>
            <w:r w:rsidRPr="0016361A">
              <w:t>&lt;data type&gt;</w:t>
            </w:r>
          </w:p>
          <w:p w14:paraId="53D2CBFE" w14:textId="77777777" w:rsidR="00B46DC8" w:rsidRPr="0016361A" w:rsidRDefault="00B46DC8" w:rsidP="000C34E7">
            <w:pPr>
              <w:pStyle w:val="TAL"/>
            </w:pPr>
            <w:r w:rsidRPr="0016361A">
              <w:t>e.g. string</w:t>
            </w:r>
          </w:p>
        </w:tc>
        <w:tc>
          <w:tcPr>
            <w:tcW w:w="335" w:type="pct"/>
            <w:vAlign w:val="center"/>
          </w:tcPr>
          <w:p w14:paraId="58E8A165" w14:textId="77777777" w:rsidR="00B46DC8" w:rsidRPr="0016361A" w:rsidRDefault="00B46DC8" w:rsidP="000C34E7">
            <w:pPr>
              <w:pStyle w:val="TAC"/>
            </w:pPr>
            <w:r w:rsidRPr="0016361A">
              <w:t>"M", "C" or "O"</w:t>
            </w:r>
          </w:p>
        </w:tc>
        <w:tc>
          <w:tcPr>
            <w:tcW w:w="690" w:type="pct"/>
            <w:vAlign w:val="center"/>
          </w:tcPr>
          <w:p w14:paraId="6F847C86" w14:textId="77777777" w:rsidR="00B46DC8" w:rsidRPr="0016361A" w:rsidRDefault="00B46DC8" w:rsidP="000C34E7">
            <w:pPr>
              <w:pStyle w:val="TAL"/>
              <w:jc w:val="center"/>
            </w:pPr>
            <w:r w:rsidRPr="0016361A">
              <w:t>"0..1", "1", "1..N",  "1..N", or &lt;leave empty&gt;</w:t>
            </w:r>
          </w:p>
        </w:tc>
        <w:tc>
          <w:tcPr>
            <w:tcW w:w="2202" w:type="pct"/>
            <w:shd w:val="clear" w:color="auto" w:fill="auto"/>
            <w:vAlign w:val="center"/>
          </w:tcPr>
          <w:p w14:paraId="48AA22E8" w14:textId="77777777" w:rsidR="00B46DC8" w:rsidRPr="0016361A" w:rsidRDefault="00B46DC8" w:rsidP="000C34E7">
            <w:pPr>
              <w:pStyle w:val="TAL"/>
            </w:pPr>
            <w:r w:rsidRPr="0016361A">
              <w:t>&lt;description&gt;</w:t>
            </w:r>
          </w:p>
        </w:tc>
      </w:tr>
    </w:tbl>
    <w:p w14:paraId="11C0231D" w14:textId="77777777" w:rsidR="00B46DC8" w:rsidRPr="00A04126" w:rsidRDefault="00B46DC8" w:rsidP="00B46DC8"/>
    <w:p w14:paraId="130FB946" w14:textId="0D1ECA3C" w:rsidR="00B46DC8" w:rsidRPr="00A04126" w:rsidRDefault="00B46DC8" w:rsidP="00B46DC8">
      <w:pPr>
        <w:pStyle w:val="TH"/>
        <w:rPr>
          <w:rFonts w:cs="Arial"/>
        </w:rPr>
      </w:pPr>
      <w:r w:rsidRPr="00A04126">
        <w:t>Table</w:t>
      </w:r>
      <w:r>
        <w:t> </w:t>
      </w:r>
      <w:r w:rsidR="0059685C">
        <w:t>6.2</w:t>
      </w:r>
      <w:r>
        <w:t>.X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B46DC8" w:rsidRPr="00B54FF5" w14:paraId="6761C33D" w14:textId="77777777" w:rsidTr="000C34E7">
        <w:trPr>
          <w:jc w:val="center"/>
        </w:trPr>
        <w:tc>
          <w:tcPr>
            <w:tcW w:w="981" w:type="pct"/>
            <w:shd w:val="clear" w:color="auto" w:fill="C0C0C0"/>
          </w:tcPr>
          <w:p w14:paraId="5D436C93" w14:textId="77777777" w:rsidR="00B46DC8" w:rsidRPr="0016361A" w:rsidRDefault="00B46DC8" w:rsidP="000C34E7">
            <w:pPr>
              <w:pStyle w:val="TAH"/>
            </w:pPr>
            <w:r w:rsidRPr="0016361A">
              <w:t>Name</w:t>
            </w:r>
          </w:p>
        </w:tc>
        <w:tc>
          <w:tcPr>
            <w:tcW w:w="871" w:type="pct"/>
            <w:shd w:val="clear" w:color="auto" w:fill="C0C0C0"/>
          </w:tcPr>
          <w:p w14:paraId="7EA91B71" w14:textId="77777777" w:rsidR="00B46DC8" w:rsidRPr="0016361A" w:rsidRDefault="00B46DC8" w:rsidP="000C34E7">
            <w:pPr>
              <w:pStyle w:val="TAH"/>
            </w:pPr>
            <w:r w:rsidRPr="0016361A">
              <w:t>Data type</w:t>
            </w:r>
          </w:p>
        </w:tc>
        <w:tc>
          <w:tcPr>
            <w:tcW w:w="256" w:type="pct"/>
            <w:shd w:val="clear" w:color="auto" w:fill="C0C0C0"/>
          </w:tcPr>
          <w:p w14:paraId="388EA84D" w14:textId="77777777" w:rsidR="00B46DC8" w:rsidRPr="0016361A" w:rsidRDefault="00B46DC8" w:rsidP="000C34E7">
            <w:pPr>
              <w:pStyle w:val="TAH"/>
            </w:pPr>
            <w:r w:rsidRPr="0016361A">
              <w:t>P</w:t>
            </w:r>
          </w:p>
        </w:tc>
        <w:tc>
          <w:tcPr>
            <w:tcW w:w="776" w:type="pct"/>
            <w:shd w:val="clear" w:color="auto" w:fill="C0C0C0"/>
          </w:tcPr>
          <w:p w14:paraId="53DB5B54" w14:textId="77777777" w:rsidR="00B46DC8" w:rsidRPr="0016361A" w:rsidRDefault="00B46DC8" w:rsidP="000C34E7">
            <w:pPr>
              <w:pStyle w:val="TAH"/>
            </w:pPr>
            <w:r w:rsidRPr="0016361A">
              <w:t>Cardinality</w:t>
            </w:r>
          </w:p>
        </w:tc>
        <w:tc>
          <w:tcPr>
            <w:tcW w:w="2117" w:type="pct"/>
            <w:shd w:val="clear" w:color="auto" w:fill="C0C0C0"/>
            <w:vAlign w:val="center"/>
          </w:tcPr>
          <w:p w14:paraId="214B78B0" w14:textId="77777777" w:rsidR="00B46DC8" w:rsidRPr="0016361A" w:rsidRDefault="00B46DC8" w:rsidP="000C34E7">
            <w:pPr>
              <w:pStyle w:val="TAH"/>
            </w:pPr>
            <w:r w:rsidRPr="0016361A">
              <w:t>Description</w:t>
            </w:r>
          </w:p>
        </w:tc>
      </w:tr>
      <w:tr w:rsidR="00B46DC8" w:rsidRPr="00B54FF5" w14:paraId="68C438F1" w14:textId="77777777" w:rsidTr="000C34E7">
        <w:trPr>
          <w:jc w:val="center"/>
        </w:trPr>
        <w:tc>
          <w:tcPr>
            <w:tcW w:w="981" w:type="pct"/>
            <w:shd w:val="clear" w:color="auto" w:fill="auto"/>
            <w:vAlign w:val="center"/>
          </w:tcPr>
          <w:p w14:paraId="2C8BEA0E" w14:textId="77777777" w:rsidR="00B46DC8" w:rsidRPr="0016361A" w:rsidRDefault="00B46DC8" w:rsidP="000C34E7">
            <w:pPr>
              <w:pStyle w:val="TAL"/>
            </w:pPr>
            <w:r w:rsidRPr="0016361A">
              <w:t>&lt;header name&gt;</w:t>
            </w:r>
          </w:p>
        </w:tc>
        <w:tc>
          <w:tcPr>
            <w:tcW w:w="871" w:type="pct"/>
            <w:vAlign w:val="center"/>
          </w:tcPr>
          <w:p w14:paraId="0E9EEE56" w14:textId="77777777" w:rsidR="00B46DC8" w:rsidRPr="0016361A" w:rsidRDefault="00B46DC8" w:rsidP="000C34E7">
            <w:pPr>
              <w:pStyle w:val="TAL"/>
            </w:pPr>
            <w:r w:rsidRPr="0016361A">
              <w:t>&lt;data type&gt;</w:t>
            </w:r>
          </w:p>
          <w:p w14:paraId="022A0527" w14:textId="77777777" w:rsidR="00B46DC8" w:rsidRPr="0016361A" w:rsidRDefault="00B46DC8" w:rsidP="000C34E7">
            <w:pPr>
              <w:pStyle w:val="TAL"/>
            </w:pPr>
            <w:r w:rsidRPr="0016361A">
              <w:t>e.g. string</w:t>
            </w:r>
          </w:p>
        </w:tc>
        <w:tc>
          <w:tcPr>
            <w:tcW w:w="256" w:type="pct"/>
            <w:vAlign w:val="center"/>
          </w:tcPr>
          <w:p w14:paraId="21146D94" w14:textId="77777777" w:rsidR="00B46DC8" w:rsidRPr="0016361A" w:rsidRDefault="00B46DC8" w:rsidP="000C34E7">
            <w:pPr>
              <w:pStyle w:val="TAC"/>
            </w:pPr>
            <w:r w:rsidRPr="0016361A">
              <w:t>"M", "C" or "O"</w:t>
            </w:r>
          </w:p>
        </w:tc>
        <w:tc>
          <w:tcPr>
            <w:tcW w:w="776" w:type="pct"/>
            <w:vAlign w:val="center"/>
          </w:tcPr>
          <w:p w14:paraId="27BC9A64" w14:textId="77777777" w:rsidR="00B46DC8" w:rsidRPr="0016361A" w:rsidRDefault="00B46DC8" w:rsidP="000C34E7">
            <w:pPr>
              <w:pStyle w:val="TAL"/>
              <w:jc w:val="center"/>
            </w:pPr>
            <w:r w:rsidRPr="0016361A">
              <w:t>"0..1", "1", "1..N",  "1..N", or &lt;leave empty&gt;</w:t>
            </w:r>
          </w:p>
        </w:tc>
        <w:tc>
          <w:tcPr>
            <w:tcW w:w="2117" w:type="pct"/>
            <w:shd w:val="clear" w:color="auto" w:fill="auto"/>
            <w:vAlign w:val="center"/>
          </w:tcPr>
          <w:p w14:paraId="097BADB9" w14:textId="77777777" w:rsidR="00B46DC8" w:rsidRPr="0016361A" w:rsidRDefault="00B46DC8" w:rsidP="000C34E7">
            <w:pPr>
              <w:pStyle w:val="TAL"/>
            </w:pPr>
            <w:r w:rsidRPr="0016361A">
              <w:t>&lt;description&gt;</w:t>
            </w:r>
          </w:p>
        </w:tc>
      </w:tr>
    </w:tbl>
    <w:p w14:paraId="4AC9723B" w14:textId="77777777" w:rsidR="00B46DC8" w:rsidRPr="00A04126" w:rsidRDefault="00B46DC8" w:rsidP="00B46DC8"/>
    <w:p w14:paraId="2D3024DD" w14:textId="1124A34D" w:rsidR="00B46DC8" w:rsidRPr="00A04126" w:rsidRDefault="00B46DC8" w:rsidP="00B46DC8">
      <w:pPr>
        <w:pStyle w:val="TH"/>
      </w:pPr>
      <w:r w:rsidRPr="00A04126">
        <w:t>Table</w:t>
      </w:r>
      <w:r>
        <w:t> </w:t>
      </w:r>
      <w:r w:rsidR="0059685C">
        <w:t>6.2</w:t>
      </w:r>
      <w:r>
        <w:t>.X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B46DC8" w:rsidRPr="00B54FF5" w14:paraId="296CA5DB" w14:textId="77777777" w:rsidTr="000C34E7">
        <w:trPr>
          <w:jc w:val="center"/>
        </w:trPr>
        <w:tc>
          <w:tcPr>
            <w:tcW w:w="698" w:type="pct"/>
            <w:shd w:val="clear" w:color="auto" w:fill="C0C0C0"/>
          </w:tcPr>
          <w:p w14:paraId="2B030D8D" w14:textId="77777777" w:rsidR="00B46DC8" w:rsidRPr="0016361A" w:rsidRDefault="00B46DC8" w:rsidP="000C34E7">
            <w:pPr>
              <w:pStyle w:val="TAH"/>
            </w:pPr>
            <w:r w:rsidRPr="0016361A">
              <w:t>Name</w:t>
            </w:r>
          </w:p>
        </w:tc>
        <w:tc>
          <w:tcPr>
            <w:tcW w:w="904" w:type="pct"/>
            <w:shd w:val="clear" w:color="auto" w:fill="C0C0C0"/>
          </w:tcPr>
          <w:p w14:paraId="2F2B96D7" w14:textId="77777777" w:rsidR="00B46DC8" w:rsidRPr="0016361A" w:rsidRDefault="00B46DC8" w:rsidP="000C34E7">
            <w:pPr>
              <w:pStyle w:val="TAH"/>
            </w:pPr>
            <w:r w:rsidRPr="0016361A">
              <w:t>Resource name</w:t>
            </w:r>
          </w:p>
        </w:tc>
        <w:tc>
          <w:tcPr>
            <w:tcW w:w="679" w:type="pct"/>
            <w:shd w:val="clear" w:color="auto" w:fill="C0C0C0"/>
          </w:tcPr>
          <w:p w14:paraId="36468DEC" w14:textId="77777777" w:rsidR="00B46DC8" w:rsidRPr="0016361A" w:rsidRDefault="00B46DC8" w:rsidP="000C34E7">
            <w:pPr>
              <w:pStyle w:val="TAH"/>
            </w:pPr>
            <w:r w:rsidRPr="0016361A">
              <w:t>HTTP method or custom operation</w:t>
            </w:r>
          </w:p>
        </w:tc>
        <w:tc>
          <w:tcPr>
            <w:tcW w:w="764" w:type="pct"/>
            <w:shd w:val="clear" w:color="auto" w:fill="C0C0C0"/>
          </w:tcPr>
          <w:p w14:paraId="4BBF6C14" w14:textId="77777777" w:rsidR="00B46DC8" w:rsidRPr="0016361A" w:rsidRDefault="00B46DC8" w:rsidP="000C34E7">
            <w:pPr>
              <w:pStyle w:val="TAH"/>
            </w:pPr>
            <w:r w:rsidRPr="0016361A">
              <w:t>Link parameter(s)</w:t>
            </w:r>
          </w:p>
        </w:tc>
        <w:tc>
          <w:tcPr>
            <w:tcW w:w="1955" w:type="pct"/>
            <w:shd w:val="clear" w:color="auto" w:fill="C0C0C0"/>
            <w:vAlign w:val="center"/>
          </w:tcPr>
          <w:p w14:paraId="09A210D6" w14:textId="77777777" w:rsidR="00B46DC8" w:rsidRPr="0016361A" w:rsidRDefault="00B46DC8" w:rsidP="000C34E7">
            <w:pPr>
              <w:pStyle w:val="TAH"/>
            </w:pPr>
            <w:r w:rsidRPr="0016361A">
              <w:t>Description</w:t>
            </w:r>
          </w:p>
        </w:tc>
      </w:tr>
      <w:tr w:rsidR="00B46DC8" w:rsidRPr="00B54FF5" w14:paraId="53FE1913" w14:textId="77777777" w:rsidTr="000C34E7">
        <w:trPr>
          <w:jc w:val="center"/>
        </w:trPr>
        <w:tc>
          <w:tcPr>
            <w:tcW w:w="698" w:type="pct"/>
            <w:shd w:val="clear" w:color="auto" w:fill="auto"/>
            <w:vAlign w:val="center"/>
          </w:tcPr>
          <w:p w14:paraId="48237A4E" w14:textId="77777777" w:rsidR="00B46DC8" w:rsidRPr="0016361A" w:rsidRDefault="00B46DC8" w:rsidP="000C34E7">
            <w:pPr>
              <w:pStyle w:val="TAL"/>
            </w:pPr>
            <w:r w:rsidRPr="0016361A">
              <w:t>&lt;link name&gt;</w:t>
            </w:r>
          </w:p>
          <w:p w14:paraId="1417E193" w14:textId="77777777" w:rsidR="00B46DC8" w:rsidRPr="0016361A" w:rsidRDefault="00B46DC8" w:rsidP="000C34E7">
            <w:pPr>
              <w:pStyle w:val="TAL"/>
            </w:pPr>
            <w:r w:rsidRPr="0016361A">
              <w:t>e.g. search</w:t>
            </w:r>
          </w:p>
        </w:tc>
        <w:tc>
          <w:tcPr>
            <w:tcW w:w="904" w:type="pct"/>
            <w:vAlign w:val="center"/>
          </w:tcPr>
          <w:p w14:paraId="733572B5" w14:textId="77777777" w:rsidR="00B46DC8" w:rsidRPr="0016361A" w:rsidRDefault="00B46DC8" w:rsidP="000C34E7">
            <w:pPr>
              <w:pStyle w:val="TAL"/>
            </w:pPr>
            <w:r w:rsidRPr="0016361A">
              <w:t>&lt;resource 1&gt;</w:t>
            </w:r>
          </w:p>
          <w:p w14:paraId="647E6D55" w14:textId="77777777" w:rsidR="00B46DC8" w:rsidRPr="0016361A" w:rsidRDefault="00B46DC8" w:rsidP="000C34E7">
            <w:pPr>
              <w:pStyle w:val="TAL"/>
            </w:pPr>
            <w:r w:rsidRPr="0016361A">
              <w:t>e.g. Stored Search (Document)</w:t>
            </w:r>
          </w:p>
        </w:tc>
        <w:tc>
          <w:tcPr>
            <w:tcW w:w="679" w:type="pct"/>
            <w:vAlign w:val="center"/>
          </w:tcPr>
          <w:p w14:paraId="61353F27" w14:textId="77777777" w:rsidR="00B46DC8" w:rsidRPr="0016361A" w:rsidRDefault="00B46DC8" w:rsidP="000C34E7">
            <w:pPr>
              <w:pStyle w:val="TAC"/>
            </w:pPr>
            <w:r w:rsidRPr="0016361A">
              <w:t>&lt;method 1&gt;</w:t>
            </w:r>
          </w:p>
          <w:p w14:paraId="52C49CE0" w14:textId="77777777" w:rsidR="00B46DC8" w:rsidRPr="0016361A" w:rsidRDefault="00B46DC8" w:rsidP="000C34E7">
            <w:pPr>
              <w:pStyle w:val="TAC"/>
            </w:pPr>
            <w:r w:rsidRPr="0016361A">
              <w:t>e.g. GET</w:t>
            </w:r>
          </w:p>
        </w:tc>
        <w:tc>
          <w:tcPr>
            <w:tcW w:w="764" w:type="pct"/>
            <w:vAlign w:val="center"/>
          </w:tcPr>
          <w:p w14:paraId="5BC311D1" w14:textId="77777777" w:rsidR="00B46DC8" w:rsidRPr="0016361A" w:rsidRDefault="00B46DC8" w:rsidP="000C34E7">
            <w:pPr>
              <w:pStyle w:val="TAL"/>
            </w:pPr>
            <w:r w:rsidRPr="0016361A">
              <w:t>&lt;parameter&gt;</w:t>
            </w:r>
          </w:p>
          <w:p w14:paraId="658F73F6" w14:textId="77777777" w:rsidR="00B46DC8" w:rsidRPr="0016361A" w:rsidRDefault="00B46DC8" w:rsidP="000C34E7">
            <w:pPr>
              <w:pStyle w:val="TAL"/>
            </w:pPr>
            <w:r w:rsidRPr="0016361A">
              <w:t xml:space="preserve">e.g. </w:t>
            </w:r>
            <w:proofErr w:type="spellStart"/>
            <w:r w:rsidRPr="0016361A">
              <w:t>searchId</w:t>
            </w:r>
            <w:proofErr w:type="spellEnd"/>
          </w:p>
        </w:tc>
        <w:tc>
          <w:tcPr>
            <w:tcW w:w="1955" w:type="pct"/>
            <w:shd w:val="clear" w:color="auto" w:fill="auto"/>
            <w:vAlign w:val="center"/>
          </w:tcPr>
          <w:p w14:paraId="4B6099EE" w14:textId="77777777" w:rsidR="00B46DC8" w:rsidRPr="0016361A" w:rsidRDefault="00B46DC8" w:rsidP="000C34E7">
            <w:pPr>
              <w:pStyle w:val="TAL"/>
            </w:pPr>
            <w:r w:rsidRPr="0016361A">
              <w:t>&lt;description of the link&gt;</w:t>
            </w:r>
          </w:p>
        </w:tc>
      </w:tr>
    </w:tbl>
    <w:p w14:paraId="5614D108" w14:textId="77777777" w:rsidR="00B46DC8" w:rsidRPr="00384E92" w:rsidRDefault="00B46DC8" w:rsidP="00B46DC8"/>
    <w:p w14:paraId="77A405A8" w14:textId="2E9A6915" w:rsidR="00B46DC8" w:rsidRPr="00384E92" w:rsidRDefault="0059685C" w:rsidP="00B46DC8">
      <w:pPr>
        <w:pStyle w:val="H6"/>
      </w:pPr>
      <w:r>
        <w:t>6.2</w:t>
      </w:r>
      <w:proofErr w:type="gramStart"/>
      <w:r w:rsidR="00B46DC8">
        <w:t>.X.3.2.3</w:t>
      </w:r>
      <w:r w:rsidR="00B46DC8" w:rsidRPr="00384E92">
        <w:t>.</w:t>
      </w:r>
      <w:r w:rsidR="00B46DC8">
        <w:t>2</w:t>
      </w:r>
      <w:proofErr w:type="gramEnd"/>
      <w:r w:rsidR="00B46DC8" w:rsidRPr="00384E92">
        <w:tab/>
      </w:r>
      <w:r w:rsidR="00B46DC8">
        <w:t>&lt; method 2 &gt;</w:t>
      </w:r>
    </w:p>
    <w:p w14:paraId="6A79F17E" w14:textId="77777777" w:rsidR="00B46DC8" w:rsidRPr="00384E92" w:rsidRDefault="00B46DC8" w:rsidP="00B46DC8">
      <w:pPr>
        <w:pStyle w:val="Guidance"/>
      </w:pPr>
      <w:r>
        <w:t>And so on if there are more than two methods supported by the resource. Same structure as in clause 6.1.1.3.2.3.1.</w:t>
      </w:r>
    </w:p>
    <w:p w14:paraId="63326B87" w14:textId="7A0D699B" w:rsidR="00B46DC8" w:rsidRDefault="0059685C" w:rsidP="00B46DC8">
      <w:pPr>
        <w:pStyle w:val="Heading6"/>
        <w:rPr>
          <w:lang w:eastAsia="en-US"/>
        </w:rPr>
      </w:pPr>
      <w:bookmarkStart w:id="3271" w:name="_Toc191382376"/>
      <w:r>
        <w:rPr>
          <w:lang w:eastAsia="en-US"/>
        </w:rPr>
        <w:t>6.2</w:t>
      </w:r>
      <w:proofErr w:type="gramStart"/>
      <w:r w:rsidR="00B46DC8">
        <w:rPr>
          <w:lang w:eastAsia="en-US"/>
        </w:rPr>
        <w:t>.X.3.2.4</w:t>
      </w:r>
      <w:proofErr w:type="gramEnd"/>
      <w:r w:rsidR="00B46DC8">
        <w:rPr>
          <w:lang w:eastAsia="en-US"/>
        </w:rPr>
        <w:tab/>
        <w:t>Resource Custom Operations</w:t>
      </w:r>
      <w:bookmarkEnd w:id="3271"/>
    </w:p>
    <w:p w14:paraId="20540472" w14:textId="77777777" w:rsidR="00B46DC8" w:rsidRDefault="00B46DC8" w:rsidP="00B46DC8">
      <w:pPr>
        <w:pStyle w:val="Guidance"/>
      </w:pPr>
      <w:r>
        <w:t>The following clauses will specify the custom operations supported by the resource.</w:t>
      </w:r>
    </w:p>
    <w:p w14:paraId="523B3A31"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5344D28" w14:textId="45061F3B" w:rsidR="00B46DC8" w:rsidRPr="00384E92" w:rsidRDefault="0059685C" w:rsidP="00B46DC8">
      <w:pPr>
        <w:pStyle w:val="H6"/>
      </w:pPr>
      <w:r>
        <w:t>6.2</w:t>
      </w:r>
      <w:proofErr w:type="gramStart"/>
      <w:r w:rsidR="00B46DC8">
        <w:t>.X.3.2.4</w:t>
      </w:r>
      <w:r w:rsidR="00B46DC8" w:rsidRPr="00384E92">
        <w:t>.1</w:t>
      </w:r>
      <w:proofErr w:type="gramEnd"/>
      <w:r w:rsidR="00B46DC8" w:rsidRPr="00384E92">
        <w:tab/>
      </w:r>
      <w:r w:rsidR="00B46DC8">
        <w:t>Overview</w:t>
      </w:r>
    </w:p>
    <w:p w14:paraId="0280CBD4" w14:textId="048F0101" w:rsidR="00B46DC8" w:rsidRPr="00384E92" w:rsidRDefault="00B46DC8" w:rsidP="00B46DC8">
      <w:pPr>
        <w:pStyle w:val="TH"/>
      </w:pPr>
      <w:r w:rsidRPr="00384E92">
        <w:t>Table</w:t>
      </w:r>
      <w:r>
        <w:t> </w:t>
      </w:r>
      <w:r w:rsidR="0059685C">
        <w:t>6.2</w:t>
      </w:r>
      <w:r>
        <w:t>.X.3.2.4.1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B46DC8" w:rsidRPr="00B54FF5" w14:paraId="06D33351" w14:textId="77777777" w:rsidTr="000C34E7">
        <w:trPr>
          <w:jc w:val="center"/>
        </w:trPr>
        <w:tc>
          <w:tcPr>
            <w:tcW w:w="1214" w:type="pct"/>
            <w:shd w:val="clear" w:color="auto" w:fill="C0C0C0"/>
          </w:tcPr>
          <w:p w14:paraId="221844C1" w14:textId="77777777" w:rsidR="00B46DC8" w:rsidRPr="0016361A" w:rsidRDefault="00B46DC8" w:rsidP="000C34E7">
            <w:pPr>
              <w:pStyle w:val="TAH"/>
            </w:pPr>
            <w:r w:rsidRPr="0016361A">
              <w:t>Operation name</w:t>
            </w:r>
          </w:p>
        </w:tc>
        <w:tc>
          <w:tcPr>
            <w:tcW w:w="1214" w:type="pct"/>
            <w:shd w:val="clear" w:color="auto" w:fill="C0C0C0"/>
            <w:vAlign w:val="center"/>
            <w:hideMark/>
          </w:tcPr>
          <w:p w14:paraId="1812778F" w14:textId="77777777" w:rsidR="00B46DC8" w:rsidRPr="0016361A" w:rsidRDefault="00B46DC8" w:rsidP="000C34E7">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17817275" w14:textId="77777777" w:rsidR="00B46DC8" w:rsidRPr="0016361A" w:rsidRDefault="00B46DC8" w:rsidP="000C34E7">
            <w:pPr>
              <w:pStyle w:val="TAH"/>
            </w:pPr>
            <w:r w:rsidRPr="0016361A">
              <w:t>Mapped HTTP method</w:t>
            </w:r>
          </w:p>
        </w:tc>
        <w:tc>
          <w:tcPr>
            <w:tcW w:w="1776" w:type="pct"/>
            <w:shd w:val="clear" w:color="auto" w:fill="C0C0C0"/>
            <w:vAlign w:val="center"/>
            <w:hideMark/>
          </w:tcPr>
          <w:p w14:paraId="5C10AD3F" w14:textId="77777777" w:rsidR="00B46DC8" w:rsidRPr="0016361A" w:rsidRDefault="00B46DC8" w:rsidP="000C34E7">
            <w:pPr>
              <w:pStyle w:val="TAH"/>
            </w:pPr>
            <w:r w:rsidRPr="0016361A">
              <w:t>Description</w:t>
            </w:r>
          </w:p>
        </w:tc>
      </w:tr>
      <w:tr w:rsidR="00B46DC8" w:rsidRPr="00B54FF5" w14:paraId="00DC4681" w14:textId="77777777" w:rsidTr="000C34E7">
        <w:trPr>
          <w:jc w:val="center"/>
        </w:trPr>
        <w:tc>
          <w:tcPr>
            <w:tcW w:w="1214" w:type="pct"/>
            <w:vAlign w:val="center"/>
          </w:tcPr>
          <w:p w14:paraId="6F644D57" w14:textId="77777777" w:rsidR="00B46DC8" w:rsidRPr="0016361A" w:rsidRDefault="00B46DC8" w:rsidP="000C34E7">
            <w:pPr>
              <w:pStyle w:val="TAL"/>
            </w:pPr>
            <w:r w:rsidRPr="0016361A">
              <w:t>&lt;custom operation name&gt;</w:t>
            </w:r>
          </w:p>
        </w:tc>
        <w:tc>
          <w:tcPr>
            <w:tcW w:w="1214" w:type="pct"/>
            <w:vAlign w:val="center"/>
            <w:hideMark/>
          </w:tcPr>
          <w:p w14:paraId="75F7F52B" w14:textId="77777777" w:rsidR="00B46DC8" w:rsidRPr="0016361A" w:rsidRDefault="00B46DC8" w:rsidP="000C34E7">
            <w:pPr>
              <w:pStyle w:val="TAL"/>
            </w:pPr>
            <w:r w:rsidRPr="0016361A">
              <w:t>&lt;custom operation URI&gt;</w:t>
            </w:r>
          </w:p>
        </w:tc>
        <w:tc>
          <w:tcPr>
            <w:tcW w:w="796" w:type="pct"/>
            <w:vAlign w:val="center"/>
            <w:hideMark/>
          </w:tcPr>
          <w:p w14:paraId="4485687C" w14:textId="77777777" w:rsidR="00B46DC8" w:rsidRPr="0016361A" w:rsidRDefault="00B46DC8" w:rsidP="000C34E7">
            <w:pPr>
              <w:pStyle w:val="TAC"/>
            </w:pPr>
            <w:proofErr w:type="spellStart"/>
            <w:r w:rsidRPr="0016361A">
              <w:t>e.g.</w:t>
            </w:r>
            <w:r w:rsidRPr="00265AB8">
              <w:t>POST</w:t>
            </w:r>
            <w:proofErr w:type="spellEnd"/>
          </w:p>
        </w:tc>
        <w:tc>
          <w:tcPr>
            <w:tcW w:w="1776" w:type="pct"/>
            <w:vAlign w:val="center"/>
            <w:hideMark/>
          </w:tcPr>
          <w:p w14:paraId="4D062C3F" w14:textId="77777777" w:rsidR="00B46DC8" w:rsidRPr="0016361A" w:rsidRDefault="00B46DC8" w:rsidP="000C34E7">
            <w:pPr>
              <w:pStyle w:val="TAL"/>
            </w:pPr>
            <w:r w:rsidRPr="0016361A">
              <w:t>&lt;Operation executed by Custom operation&gt;</w:t>
            </w:r>
          </w:p>
        </w:tc>
      </w:tr>
    </w:tbl>
    <w:p w14:paraId="1D897FA2" w14:textId="77777777" w:rsidR="00B46DC8" w:rsidRDefault="00B46DC8" w:rsidP="00B46DC8"/>
    <w:p w14:paraId="3EF2293E" w14:textId="27B838C8" w:rsidR="00B46DC8" w:rsidRPr="00384E92" w:rsidRDefault="0059685C" w:rsidP="00B46DC8">
      <w:pPr>
        <w:pStyle w:val="H6"/>
      </w:pPr>
      <w:r>
        <w:lastRenderedPageBreak/>
        <w:t>6.2</w:t>
      </w:r>
      <w:proofErr w:type="gramStart"/>
      <w:r w:rsidR="00B46DC8">
        <w:t>.X.3.2.4</w:t>
      </w:r>
      <w:r w:rsidR="00B46DC8" w:rsidRPr="00384E92">
        <w:t>.</w:t>
      </w:r>
      <w:r w:rsidR="00B46DC8">
        <w:t>2</w:t>
      </w:r>
      <w:proofErr w:type="gramEnd"/>
      <w:r w:rsidR="00B46DC8" w:rsidRPr="00384E92">
        <w:tab/>
      </w:r>
      <w:r w:rsidR="00B46DC8">
        <w:t>Operation: &lt; operation 1 &gt;</w:t>
      </w:r>
    </w:p>
    <w:p w14:paraId="6B250820" w14:textId="77777777" w:rsidR="00B46DC8" w:rsidRDefault="00B46DC8" w:rsidP="00B46DC8">
      <w:pPr>
        <w:pStyle w:val="Guidance"/>
      </w:pPr>
      <w:r>
        <w:t>This clause will specify the meaning of the operation applied on the resource.</w:t>
      </w:r>
    </w:p>
    <w:p w14:paraId="06B598A2" w14:textId="77777777" w:rsidR="00B46DC8" w:rsidRPr="00384E92" w:rsidRDefault="00B46DC8" w:rsidP="00B46DC8">
      <w:pPr>
        <w:pStyle w:val="Guidance"/>
      </w:pPr>
      <w:r>
        <w:t>Describe the custom operation and what it is used for, and the custom operation's URI.</w:t>
      </w:r>
    </w:p>
    <w:p w14:paraId="7FAD2CA1" w14:textId="77777777" w:rsidR="00B46DC8" w:rsidRPr="00384E92" w:rsidRDefault="00B46DC8" w:rsidP="00B46DC8">
      <w:pPr>
        <w:pStyle w:val="Guidance"/>
      </w:pPr>
      <w:r>
        <w:t>Specifies the custom operation and the HTTP method on which it is mapped.</w:t>
      </w:r>
    </w:p>
    <w:p w14:paraId="31961C04" w14:textId="47E47B59" w:rsidR="00B46DC8" w:rsidRPr="00384E92" w:rsidRDefault="00B46DC8" w:rsidP="00B46DC8">
      <w:r>
        <w:t>This operation shall support the request data structures specified in table </w:t>
      </w:r>
      <w:r w:rsidR="0059685C">
        <w:t>6.2</w:t>
      </w:r>
      <w:r>
        <w:t>.X.3.2.4.2.2-1 and the response data structure and response codes specified in table 6.</w:t>
      </w:r>
      <w:r w:rsidR="0059685C">
        <w:t>2</w:t>
      </w:r>
      <w:r>
        <w:t>.X.3.2.4.2.2-2.</w:t>
      </w:r>
    </w:p>
    <w:p w14:paraId="66BDA549" w14:textId="44E2C327" w:rsidR="00B46DC8" w:rsidRPr="001769FF" w:rsidRDefault="00B46DC8" w:rsidP="00B46DC8">
      <w:pPr>
        <w:pStyle w:val="TH"/>
      </w:pPr>
      <w:r w:rsidRPr="001769FF">
        <w:t>Table</w:t>
      </w:r>
      <w:r>
        <w:t> 6.</w:t>
      </w:r>
      <w:r w:rsidR="0059685C">
        <w:t>2</w:t>
      </w:r>
      <w:r>
        <w:t>.X.3.2.4.2.2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2BD269F4" w14:textId="77777777" w:rsidTr="000C34E7">
        <w:trPr>
          <w:jc w:val="center"/>
        </w:trPr>
        <w:tc>
          <w:tcPr>
            <w:tcW w:w="1627" w:type="dxa"/>
            <w:shd w:val="clear" w:color="auto" w:fill="C0C0C0"/>
          </w:tcPr>
          <w:p w14:paraId="147AC793" w14:textId="77777777" w:rsidR="00B46DC8" w:rsidRPr="0016361A" w:rsidRDefault="00B46DC8" w:rsidP="000C34E7">
            <w:pPr>
              <w:pStyle w:val="TAH"/>
            </w:pPr>
            <w:r w:rsidRPr="0016361A">
              <w:t>Data type</w:t>
            </w:r>
          </w:p>
        </w:tc>
        <w:tc>
          <w:tcPr>
            <w:tcW w:w="425" w:type="dxa"/>
            <w:shd w:val="clear" w:color="auto" w:fill="C0C0C0"/>
          </w:tcPr>
          <w:p w14:paraId="45471503" w14:textId="77777777" w:rsidR="00B46DC8" w:rsidRPr="0016361A" w:rsidRDefault="00B46DC8" w:rsidP="000C34E7">
            <w:pPr>
              <w:pStyle w:val="TAH"/>
            </w:pPr>
            <w:r w:rsidRPr="0016361A">
              <w:t>P</w:t>
            </w:r>
          </w:p>
        </w:tc>
        <w:tc>
          <w:tcPr>
            <w:tcW w:w="1276" w:type="dxa"/>
            <w:shd w:val="clear" w:color="auto" w:fill="C0C0C0"/>
          </w:tcPr>
          <w:p w14:paraId="52FE0049" w14:textId="77777777" w:rsidR="00B46DC8" w:rsidRPr="0016361A" w:rsidRDefault="00B46DC8" w:rsidP="000C34E7">
            <w:pPr>
              <w:pStyle w:val="TAH"/>
            </w:pPr>
            <w:r w:rsidRPr="0016361A">
              <w:t>Cardinality</w:t>
            </w:r>
          </w:p>
        </w:tc>
        <w:tc>
          <w:tcPr>
            <w:tcW w:w="6447" w:type="dxa"/>
            <w:shd w:val="clear" w:color="auto" w:fill="C0C0C0"/>
            <w:vAlign w:val="center"/>
          </w:tcPr>
          <w:p w14:paraId="755DD572" w14:textId="77777777" w:rsidR="00B46DC8" w:rsidRPr="0016361A" w:rsidRDefault="00B46DC8" w:rsidP="000C34E7">
            <w:pPr>
              <w:pStyle w:val="TAH"/>
            </w:pPr>
            <w:r w:rsidRPr="0016361A">
              <w:t>Description</w:t>
            </w:r>
          </w:p>
        </w:tc>
      </w:tr>
      <w:tr w:rsidR="00B46DC8" w:rsidRPr="00B54FF5" w14:paraId="7D7350D3" w14:textId="77777777" w:rsidTr="000C34E7">
        <w:trPr>
          <w:jc w:val="center"/>
        </w:trPr>
        <w:tc>
          <w:tcPr>
            <w:tcW w:w="1627" w:type="dxa"/>
            <w:shd w:val="clear" w:color="auto" w:fill="auto"/>
            <w:vAlign w:val="center"/>
          </w:tcPr>
          <w:p w14:paraId="42379314"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69122D25" w14:textId="77777777" w:rsidR="00B46DC8" w:rsidRPr="0016361A" w:rsidRDefault="00B46DC8" w:rsidP="000C34E7">
            <w:pPr>
              <w:pStyle w:val="TAC"/>
            </w:pPr>
            <w:r w:rsidRPr="0016361A">
              <w:t>"M", "C" or "O"</w:t>
            </w:r>
          </w:p>
        </w:tc>
        <w:tc>
          <w:tcPr>
            <w:tcW w:w="1276" w:type="dxa"/>
            <w:vAlign w:val="center"/>
          </w:tcPr>
          <w:p w14:paraId="795ADE32" w14:textId="77777777" w:rsidR="00B46DC8" w:rsidRPr="0016361A" w:rsidRDefault="00B46DC8" w:rsidP="000C34E7">
            <w:pPr>
              <w:pStyle w:val="TAL"/>
              <w:jc w:val="center"/>
            </w:pPr>
            <w:r w:rsidRPr="0016361A">
              <w:t>"0</w:t>
            </w:r>
            <w:proofErr w:type="gramStart"/>
            <w:r w:rsidRPr="0016361A">
              <w:t>..1</w:t>
            </w:r>
            <w:proofErr w:type="gramEnd"/>
            <w:r w:rsidRPr="0016361A">
              <w:t>", "1", or "M..N", or &lt;leave empty&gt;</w:t>
            </w:r>
          </w:p>
        </w:tc>
        <w:tc>
          <w:tcPr>
            <w:tcW w:w="6447" w:type="dxa"/>
            <w:shd w:val="clear" w:color="auto" w:fill="auto"/>
            <w:vAlign w:val="center"/>
          </w:tcPr>
          <w:p w14:paraId="2E0B2ABD" w14:textId="77777777" w:rsidR="00B46DC8" w:rsidRPr="0016361A" w:rsidRDefault="00B46DC8" w:rsidP="000C34E7">
            <w:pPr>
              <w:pStyle w:val="TAL"/>
            </w:pPr>
            <w:r w:rsidRPr="0016361A">
              <w:t>&lt;only if applicable&gt;</w:t>
            </w:r>
          </w:p>
        </w:tc>
      </w:tr>
    </w:tbl>
    <w:p w14:paraId="4BF0A962" w14:textId="77777777" w:rsidR="00B46DC8" w:rsidRDefault="00B46DC8" w:rsidP="00B46DC8"/>
    <w:p w14:paraId="6A9F02D2" w14:textId="22888FC5" w:rsidR="00B46DC8" w:rsidRPr="001769FF" w:rsidRDefault="00B46DC8" w:rsidP="00B46DC8">
      <w:pPr>
        <w:pStyle w:val="TH"/>
      </w:pPr>
      <w:r w:rsidRPr="001769FF">
        <w:t>Table</w:t>
      </w:r>
      <w:r>
        <w:t> 6.</w:t>
      </w:r>
      <w:r w:rsidR="0059685C">
        <w:t>2</w:t>
      </w:r>
      <w:r>
        <w:t>.X.3.2.4.2.2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3D572E2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3C138B"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6B2DC"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C86308"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78C2430" w14:textId="77777777" w:rsidR="00B46DC8" w:rsidRPr="0016361A" w:rsidRDefault="00B46DC8" w:rsidP="000C34E7">
            <w:pPr>
              <w:pStyle w:val="TAH"/>
            </w:pPr>
            <w:r w:rsidRPr="0016361A">
              <w:t>Response</w:t>
            </w:r>
          </w:p>
          <w:p w14:paraId="6655300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D219B7E" w14:textId="77777777" w:rsidR="00B46DC8" w:rsidRPr="0016361A" w:rsidRDefault="00B46DC8" w:rsidP="000C34E7">
            <w:pPr>
              <w:pStyle w:val="TAH"/>
            </w:pPr>
            <w:r w:rsidRPr="0016361A">
              <w:t>Description</w:t>
            </w:r>
          </w:p>
        </w:tc>
      </w:tr>
      <w:tr w:rsidR="00B46DC8" w:rsidRPr="00B54FF5" w14:paraId="1403E9A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917D7B"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C87BB30"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E2502AB" w14:textId="77777777" w:rsidR="00B46DC8" w:rsidRPr="0016361A" w:rsidRDefault="00B46DC8" w:rsidP="000C34E7">
            <w:pPr>
              <w:pStyle w:val="TAL"/>
              <w:jc w:val="center"/>
            </w:pPr>
            <w:r w:rsidRPr="0016361A">
              <w:t>"0</w:t>
            </w:r>
            <w:proofErr w:type="gramStart"/>
            <w:r w:rsidRPr="0016361A">
              <w:t>..1</w:t>
            </w:r>
            <w:proofErr w:type="gramEnd"/>
            <w:r w:rsidRPr="0016361A">
              <w:t>",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5CE4390E"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A6DAD3F" w14:textId="77777777" w:rsidR="00B46DC8" w:rsidRPr="0016361A" w:rsidRDefault="00B46DC8" w:rsidP="000C34E7">
            <w:pPr>
              <w:pStyle w:val="TAL"/>
            </w:pPr>
            <w:r w:rsidRPr="0016361A">
              <w:t>&lt;Meaning of the success case&gt;</w:t>
            </w:r>
          </w:p>
          <w:p w14:paraId="1C9C1797" w14:textId="77777777" w:rsidR="00B46DC8" w:rsidRPr="0016361A" w:rsidRDefault="00B46DC8" w:rsidP="000C34E7">
            <w:pPr>
              <w:pStyle w:val="TAL"/>
            </w:pPr>
            <w:r w:rsidRPr="0016361A">
              <w:t>or</w:t>
            </w:r>
          </w:p>
          <w:p w14:paraId="2B41BD32" w14:textId="77777777" w:rsidR="00B46DC8" w:rsidRPr="0016361A" w:rsidRDefault="00B46DC8" w:rsidP="000C34E7">
            <w:pPr>
              <w:pStyle w:val="TAL"/>
            </w:pPr>
            <w:r w:rsidRPr="0016361A">
              <w:t>&lt;Meaning of the error case with additional statement regarding error handling&gt;</w:t>
            </w:r>
          </w:p>
        </w:tc>
      </w:tr>
      <w:tr w:rsidR="00B46DC8" w:rsidRPr="00B54FF5" w14:paraId="60A505C5"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5267D62"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35DB496F" w14:textId="77777777" w:rsidR="00B46DC8" w:rsidRPr="00384E92" w:rsidRDefault="00B46DC8" w:rsidP="00B46DC8"/>
    <w:p w14:paraId="389CEC42" w14:textId="1C57A8EA" w:rsidR="00B46DC8" w:rsidRPr="00384E92" w:rsidRDefault="0059685C" w:rsidP="00B46DC8">
      <w:pPr>
        <w:pStyle w:val="H6"/>
      </w:pPr>
      <w:r>
        <w:t>6.2</w:t>
      </w:r>
      <w:proofErr w:type="gramStart"/>
      <w:r w:rsidR="00B46DC8">
        <w:t>.X.3.2.4</w:t>
      </w:r>
      <w:r w:rsidR="00B46DC8" w:rsidRPr="00384E92">
        <w:t>.</w:t>
      </w:r>
      <w:r w:rsidR="00B46DC8">
        <w:t>3</w:t>
      </w:r>
      <w:proofErr w:type="gramEnd"/>
      <w:r w:rsidR="00B46DC8" w:rsidRPr="00384E92">
        <w:tab/>
      </w:r>
      <w:r w:rsidR="00B46DC8">
        <w:t>Operation: &lt; operation 2 &gt;</w:t>
      </w:r>
    </w:p>
    <w:p w14:paraId="77207E02" w14:textId="77777777" w:rsidR="00B46DC8" w:rsidRDefault="00B46DC8" w:rsidP="00B46DC8">
      <w:pPr>
        <w:pStyle w:val="Guidance"/>
      </w:pPr>
      <w:r>
        <w:t>And so on if there are more than two operations supported by the resource. Same structure as in clause 6.1.X.3.2.4.1.</w:t>
      </w:r>
    </w:p>
    <w:p w14:paraId="348F115B" w14:textId="24734C40" w:rsidR="00B46DC8" w:rsidRDefault="0059685C" w:rsidP="00B46DC8">
      <w:pPr>
        <w:pStyle w:val="Heading5"/>
      </w:pPr>
      <w:bookmarkStart w:id="3272" w:name="_Toc191382377"/>
      <w:r>
        <w:t>6.2</w:t>
      </w:r>
      <w:proofErr w:type="gramStart"/>
      <w:r w:rsidR="00B46DC8">
        <w:t>.X.3.3</w:t>
      </w:r>
      <w:proofErr w:type="gramEnd"/>
      <w:r w:rsidR="00B46DC8">
        <w:tab/>
        <w:t>Resource: &lt;resource 2&gt;</w:t>
      </w:r>
      <w:bookmarkEnd w:id="3272"/>
    </w:p>
    <w:p w14:paraId="6F99A8FF" w14:textId="77777777" w:rsidR="00B46DC8" w:rsidRPr="00384E92" w:rsidRDefault="00B46DC8" w:rsidP="00B46DC8">
      <w:pPr>
        <w:pStyle w:val="Guidance"/>
      </w:pPr>
      <w:r>
        <w:t>And so on if there are more than two resources supported by the service. Same structure as in clause 6.1.X.3.2.</w:t>
      </w:r>
    </w:p>
    <w:p w14:paraId="74F52FC7" w14:textId="10A1C55D" w:rsidR="00B46DC8" w:rsidRDefault="0059685C" w:rsidP="00B46DC8">
      <w:pPr>
        <w:pStyle w:val="Heading4"/>
      </w:pPr>
      <w:bookmarkStart w:id="3273" w:name="_Toc191382378"/>
      <w:r>
        <w:t>6.2</w:t>
      </w:r>
      <w:proofErr w:type="gramStart"/>
      <w:r w:rsidR="00B46DC8">
        <w:t>.X.4</w:t>
      </w:r>
      <w:proofErr w:type="gramEnd"/>
      <w:r w:rsidR="00B46DC8">
        <w:tab/>
        <w:t>Custom Operations without associated resources</w:t>
      </w:r>
      <w:bookmarkEnd w:id="3273"/>
    </w:p>
    <w:p w14:paraId="7D36C9EB" w14:textId="0AD4604E" w:rsidR="00B46DC8" w:rsidRPr="000A7435" w:rsidRDefault="0059685C" w:rsidP="00B46DC8">
      <w:pPr>
        <w:pStyle w:val="Heading5"/>
      </w:pPr>
      <w:bookmarkStart w:id="3274" w:name="_Toc191382379"/>
      <w:r>
        <w:t>6.2</w:t>
      </w:r>
      <w:proofErr w:type="gramStart"/>
      <w:r w:rsidR="00B46DC8">
        <w:t>.X.4.1</w:t>
      </w:r>
      <w:proofErr w:type="gramEnd"/>
      <w:r w:rsidR="00B46DC8">
        <w:tab/>
        <w:t>Overview</w:t>
      </w:r>
      <w:bookmarkEnd w:id="3274"/>
    </w:p>
    <w:p w14:paraId="39ED3A7A" w14:textId="77777777" w:rsidR="00B46DC8" w:rsidRDefault="00B46DC8" w:rsidP="00B46DC8">
      <w:pPr>
        <w:pStyle w:val="Guidance"/>
      </w:pPr>
      <w:r>
        <w:t>This clause will specify custom operations without any associated resource (i.e. RPC) supported by this API.</w:t>
      </w:r>
    </w:p>
    <w:p w14:paraId="5CE928C5" w14:textId="71BDB54C" w:rsidR="00B46DC8" w:rsidRPr="00384E92" w:rsidRDefault="00B46DC8" w:rsidP="00B46DC8">
      <w:pPr>
        <w:pStyle w:val="TH"/>
      </w:pPr>
      <w:r w:rsidRPr="00384E92">
        <w:t>Table</w:t>
      </w:r>
      <w:r>
        <w:t> </w:t>
      </w:r>
      <w:r w:rsidR="0059685C">
        <w:t>6.2</w:t>
      </w:r>
      <w:r>
        <w:t>.X.4.1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B46DC8" w:rsidRPr="00B54FF5" w14:paraId="50D762F4" w14:textId="77777777" w:rsidTr="000C34E7">
        <w:trPr>
          <w:jc w:val="center"/>
        </w:trPr>
        <w:tc>
          <w:tcPr>
            <w:tcW w:w="1851" w:type="pct"/>
            <w:shd w:val="clear" w:color="auto" w:fill="C0C0C0"/>
            <w:vAlign w:val="center"/>
            <w:hideMark/>
          </w:tcPr>
          <w:p w14:paraId="77CDEE39" w14:textId="77777777" w:rsidR="00B46DC8" w:rsidRPr="0016361A" w:rsidRDefault="00B46DC8" w:rsidP="000C34E7">
            <w:pPr>
              <w:pStyle w:val="TAH"/>
            </w:pPr>
            <w:r w:rsidRPr="0016361A">
              <w:t>Custom operation URI</w:t>
            </w:r>
          </w:p>
        </w:tc>
        <w:tc>
          <w:tcPr>
            <w:tcW w:w="964" w:type="pct"/>
            <w:shd w:val="clear" w:color="auto" w:fill="C0C0C0"/>
            <w:vAlign w:val="center"/>
            <w:hideMark/>
          </w:tcPr>
          <w:p w14:paraId="3238E6B0" w14:textId="77777777" w:rsidR="00B46DC8" w:rsidRPr="0016361A" w:rsidRDefault="00B46DC8" w:rsidP="000C34E7">
            <w:pPr>
              <w:pStyle w:val="TAH"/>
            </w:pPr>
            <w:r w:rsidRPr="0016361A">
              <w:t>Mapped HTTP method</w:t>
            </w:r>
          </w:p>
        </w:tc>
        <w:tc>
          <w:tcPr>
            <w:tcW w:w="2185" w:type="pct"/>
            <w:shd w:val="clear" w:color="auto" w:fill="C0C0C0"/>
            <w:vAlign w:val="center"/>
            <w:hideMark/>
          </w:tcPr>
          <w:p w14:paraId="4BF6A9A8" w14:textId="77777777" w:rsidR="00B46DC8" w:rsidRPr="0016361A" w:rsidRDefault="00B46DC8" w:rsidP="000C34E7">
            <w:pPr>
              <w:pStyle w:val="TAH"/>
            </w:pPr>
            <w:r w:rsidRPr="0016361A">
              <w:t>Description</w:t>
            </w:r>
          </w:p>
        </w:tc>
      </w:tr>
      <w:tr w:rsidR="00B46DC8" w:rsidRPr="00B54FF5" w14:paraId="0B3BBBAA" w14:textId="77777777" w:rsidTr="000C34E7">
        <w:trPr>
          <w:jc w:val="center"/>
        </w:trPr>
        <w:tc>
          <w:tcPr>
            <w:tcW w:w="1851" w:type="pct"/>
            <w:vAlign w:val="center"/>
            <w:hideMark/>
          </w:tcPr>
          <w:p w14:paraId="71FC0B12" w14:textId="77777777" w:rsidR="00B46DC8" w:rsidRPr="0016361A" w:rsidRDefault="00B46DC8" w:rsidP="000C34E7">
            <w:pPr>
              <w:pStyle w:val="TAL"/>
            </w:pPr>
            <w:r w:rsidRPr="0016361A">
              <w:t>&lt;custom operation URI&gt;</w:t>
            </w:r>
          </w:p>
        </w:tc>
        <w:tc>
          <w:tcPr>
            <w:tcW w:w="964" w:type="pct"/>
            <w:vAlign w:val="center"/>
            <w:hideMark/>
          </w:tcPr>
          <w:p w14:paraId="6D41A8F9" w14:textId="77777777" w:rsidR="00B46DC8" w:rsidRPr="0016361A" w:rsidRDefault="00B46DC8" w:rsidP="000C34E7">
            <w:pPr>
              <w:pStyle w:val="TAC"/>
            </w:pPr>
            <w:proofErr w:type="spellStart"/>
            <w:r w:rsidRPr="0016361A">
              <w:t>e.g.POST</w:t>
            </w:r>
            <w:proofErr w:type="spellEnd"/>
          </w:p>
        </w:tc>
        <w:tc>
          <w:tcPr>
            <w:tcW w:w="2185" w:type="pct"/>
            <w:vAlign w:val="center"/>
            <w:hideMark/>
          </w:tcPr>
          <w:p w14:paraId="0AFC46FB" w14:textId="77777777" w:rsidR="00B46DC8" w:rsidRPr="0016361A" w:rsidRDefault="00B46DC8" w:rsidP="000C34E7">
            <w:pPr>
              <w:pStyle w:val="TAL"/>
            </w:pPr>
            <w:r w:rsidRPr="0016361A">
              <w:t>&lt;Operation executed by Custom operation&gt;</w:t>
            </w:r>
          </w:p>
        </w:tc>
      </w:tr>
    </w:tbl>
    <w:p w14:paraId="0D9B303E" w14:textId="77777777" w:rsidR="00B46DC8" w:rsidRPr="00384E92" w:rsidRDefault="00B46DC8" w:rsidP="00B46DC8"/>
    <w:p w14:paraId="159678F1" w14:textId="2491BA1E" w:rsidR="00B46DC8" w:rsidRDefault="0059685C" w:rsidP="00B46DC8">
      <w:pPr>
        <w:pStyle w:val="Heading5"/>
      </w:pPr>
      <w:bookmarkStart w:id="3275" w:name="_Toc191382380"/>
      <w:r>
        <w:t>6.2</w:t>
      </w:r>
      <w:proofErr w:type="gramStart"/>
      <w:r w:rsidR="00B46DC8">
        <w:t>.X.4.2</w:t>
      </w:r>
      <w:proofErr w:type="gramEnd"/>
      <w:r w:rsidR="00B46DC8">
        <w:tab/>
        <w:t>Operation: &lt;operation 1&gt;</w:t>
      </w:r>
      <w:bookmarkEnd w:id="3275"/>
    </w:p>
    <w:p w14:paraId="48AA74CA" w14:textId="77777777" w:rsidR="00B46DC8" w:rsidRDefault="00B46DC8" w:rsidP="00B46DC8">
      <w:pPr>
        <w:pStyle w:val="Guidance"/>
      </w:pPr>
      <w:r>
        <w:t>Where &lt;operation 1&gt; is to be replaced by the name of the custom operation, e.g.</w:t>
      </w:r>
      <w:r w:rsidRPr="00662956">
        <w:t xml:space="preserve"> </w:t>
      </w:r>
      <w:r>
        <w:t>Initiate, Allocate.</w:t>
      </w:r>
    </w:p>
    <w:p w14:paraId="4E4F4EE9" w14:textId="77777777" w:rsidR="00B46DC8" w:rsidRDefault="00B46DC8" w:rsidP="00B46DC8">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3931F34" w14:textId="75D31AA5" w:rsidR="00B46DC8" w:rsidRDefault="0059685C" w:rsidP="00B46DC8">
      <w:pPr>
        <w:pStyle w:val="Heading6"/>
        <w:rPr>
          <w:lang w:eastAsia="en-US"/>
        </w:rPr>
      </w:pPr>
      <w:bookmarkStart w:id="3276" w:name="_Toc191382381"/>
      <w:r>
        <w:rPr>
          <w:lang w:eastAsia="en-US"/>
        </w:rPr>
        <w:t>6.2</w:t>
      </w:r>
      <w:proofErr w:type="gramStart"/>
      <w:r w:rsidR="00B46DC8">
        <w:rPr>
          <w:lang w:eastAsia="en-US"/>
        </w:rPr>
        <w:t>.X.4.2.1</w:t>
      </w:r>
      <w:proofErr w:type="gramEnd"/>
      <w:r w:rsidR="00B46DC8">
        <w:rPr>
          <w:lang w:eastAsia="en-US"/>
        </w:rPr>
        <w:tab/>
        <w:t>Description</w:t>
      </w:r>
      <w:bookmarkEnd w:id="3276"/>
    </w:p>
    <w:p w14:paraId="4E20F092" w14:textId="77777777" w:rsidR="00B46DC8" w:rsidRPr="00384E92" w:rsidRDefault="00B46DC8" w:rsidP="00B46DC8">
      <w:pPr>
        <w:pStyle w:val="Guidance"/>
      </w:pPr>
      <w:r>
        <w:t>This clause will describe the custom operation and what it is used for, and the custom operation's URI.</w:t>
      </w:r>
    </w:p>
    <w:p w14:paraId="60B9F358" w14:textId="6E985601" w:rsidR="00B46DC8" w:rsidRDefault="0059685C" w:rsidP="00B46DC8">
      <w:pPr>
        <w:pStyle w:val="Heading6"/>
        <w:rPr>
          <w:lang w:eastAsia="en-US"/>
        </w:rPr>
      </w:pPr>
      <w:bookmarkStart w:id="3277" w:name="_Toc191382382"/>
      <w:r>
        <w:rPr>
          <w:lang w:eastAsia="en-US"/>
        </w:rPr>
        <w:t>6.2</w:t>
      </w:r>
      <w:proofErr w:type="gramStart"/>
      <w:r w:rsidR="00B46DC8">
        <w:rPr>
          <w:lang w:eastAsia="en-US"/>
        </w:rPr>
        <w:t>.X.4.2.2</w:t>
      </w:r>
      <w:proofErr w:type="gramEnd"/>
      <w:r w:rsidR="00B46DC8">
        <w:rPr>
          <w:lang w:eastAsia="en-US"/>
        </w:rPr>
        <w:tab/>
        <w:t>Operation Definition</w:t>
      </w:r>
      <w:bookmarkEnd w:id="3277"/>
    </w:p>
    <w:p w14:paraId="58B95CCC" w14:textId="77777777" w:rsidR="00B46DC8" w:rsidRPr="00384E92" w:rsidRDefault="00B46DC8" w:rsidP="00B46DC8">
      <w:pPr>
        <w:pStyle w:val="Guidance"/>
      </w:pPr>
      <w:r>
        <w:t>This clause will specify the custom operation and the HTTP method on which it is mapped.</w:t>
      </w:r>
    </w:p>
    <w:p w14:paraId="5A29D22D" w14:textId="707BD8F0" w:rsidR="00B46DC8" w:rsidRPr="00384E92" w:rsidRDefault="00B46DC8" w:rsidP="00B46DC8">
      <w:r>
        <w:t xml:space="preserve">This operation shall support the response data structures and response codes specified in </w:t>
      </w:r>
      <w:proofErr w:type="gramStart"/>
      <w:r>
        <w:t>tables</w:t>
      </w:r>
      <w:proofErr w:type="gramEnd"/>
      <w:r>
        <w:t> </w:t>
      </w:r>
      <w:r w:rsidR="0059685C">
        <w:t>6.2</w:t>
      </w:r>
      <w:r>
        <w:t xml:space="preserve">.X.4.2.2-1 and </w:t>
      </w:r>
      <w:r w:rsidR="0059685C">
        <w:t>6.2</w:t>
      </w:r>
      <w:r>
        <w:t>.X.4.2.2-2.</w:t>
      </w:r>
    </w:p>
    <w:p w14:paraId="117100E9" w14:textId="4F080BA4" w:rsidR="00B46DC8" w:rsidRPr="001769FF" w:rsidRDefault="00B46DC8" w:rsidP="00B46DC8">
      <w:pPr>
        <w:pStyle w:val="TH"/>
      </w:pPr>
      <w:r w:rsidRPr="001769FF">
        <w:t>Table</w:t>
      </w:r>
      <w:r>
        <w:t> 6.</w:t>
      </w:r>
      <w:r w:rsidR="0059685C">
        <w:t>2</w:t>
      </w:r>
      <w:r>
        <w:t>.X.4.2.2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495FC315" w14:textId="77777777" w:rsidTr="000C34E7">
        <w:trPr>
          <w:jc w:val="center"/>
        </w:trPr>
        <w:tc>
          <w:tcPr>
            <w:tcW w:w="1627" w:type="dxa"/>
            <w:shd w:val="clear" w:color="auto" w:fill="C0C0C0"/>
          </w:tcPr>
          <w:p w14:paraId="373CA816" w14:textId="77777777" w:rsidR="00B46DC8" w:rsidRPr="0016361A" w:rsidRDefault="00B46DC8" w:rsidP="000C34E7">
            <w:pPr>
              <w:pStyle w:val="TAH"/>
            </w:pPr>
            <w:r w:rsidRPr="0016361A">
              <w:t>Data type</w:t>
            </w:r>
          </w:p>
        </w:tc>
        <w:tc>
          <w:tcPr>
            <w:tcW w:w="425" w:type="dxa"/>
            <w:shd w:val="clear" w:color="auto" w:fill="C0C0C0"/>
          </w:tcPr>
          <w:p w14:paraId="2D092BBC" w14:textId="77777777" w:rsidR="00B46DC8" w:rsidRPr="0016361A" w:rsidRDefault="00B46DC8" w:rsidP="000C34E7">
            <w:pPr>
              <w:pStyle w:val="TAH"/>
            </w:pPr>
            <w:r w:rsidRPr="0016361A">
              <w:t>P</w:t>
            </w:r>
          </w:p>
        </w:tc>
        <w:tc>
          <w:tcPr>
            <w:tcW w:w="1276" w:type="dxa"/>
            <w:shd w:val="clear" w:color="auto" w:fill="C0C0C0"/>
          </w:tcPr>
          <w:p w14:paraId="53DF99AC" w14:textId="77777777" w:rsidR="00B46DC8" w:rsidRPr="0016361A" w:rsidRDefault="00B46DC8" w:rsidP="000C34E7">
            <w:pPr>
              <w:pStyle w:val="TAH"/>
            </w:pPr>
            <w:r w:rsidRPr="0016361A">
              <w:t>Cardinality</w:t>
            </w:r>
          </w:p>
        </w:tc>
        <w:tc>
          <w:tcPr>
            <w:tcW w:w="6447" w:type="dxa"/>
            <w:shd w:val="clear" w:color="auto" w:fill="C0C0C0"/>
            <w:vAlign w:val="center"/>
          </w:tcPr>
          <w:p w14:paraId="4417352C" w14:textId="77777777" w:rsidR="00B46DC8" w:rsidRPr="0016361A" w:rsidRDefault="00B46DC8" w:rsidP="000C34E7">
            <w:pPr>
              <w:pStyle w:val="TAH"/>
            </w:pPr>
            <w:r w:rsidRPr="0016361A">
              <w:t>Description</w:t>
            </w:r>
          </w:p>
        </w:tc>
      </w:tr>
      <w:tr w:rsidR="00B46DC8" w:rsidRPr="00B54FF5" w14:paraId="6BED00D2" w14:textId="77777777" w:rsidTr="000C34E7">
        <w:trPr>
          <w:jc w:val="center"/>
        </w:trPr>
        <w:tc>
          <w:tcPr>
            <w:tcW w:w="1627" w:type="dxa"/>
            <w:shd w:val="clear" w:color="auto" w:fill="auto"/>
            <w:vAlign w:val="center"/>
          </w:tcPr>
          <w:p w14:paraId="79CBDE42"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D1A7DD1" w14:textId="77777777" w:rsidR="00B46DC8" w:rsidRPr="0016361A" w:rsidRDefault="00B46DC8" w:rsidP="000C34E7">
            <w:pPr>
              <w:pStyle w:val="TAC"/>
            </w:pPr>
            <w:r w:rsidRPr="0016361A">
              <w:t>"M", "C" or "O"</w:t>
            </w:r>
          </w:p>
        </w:tc>
        <w:tc>
          <w:tcPr>
            <w:tcW w:w="1276" w:type="dxa"/>
            <w:vAlign w:val="center"/>
          </w:tcPr>
          <w:p w14:paraId="1C598DE0" w14:textId="77777777" w:rsidR="00B46DC8" w:rsidRPr="0016361A" w:rsidRDefault="00B46DC8" w:rsidP="000C34E7">
            <w:pPr>
              <w:pStyle w:val="TAL"/>
              <w:jc w:val="center"/>
            </w:pPr>
            <w:r w:rsidRPr="0016361A">
              <w:t>"0</w:t>
            </w:r>
            <w:proofErr w:type="gramStart"/>
            <w:r w:rsidRPr="0016361A">
              <w:t>..1</w:t>
            </w:r>
            <w:proofErr w:type="gramEnd"/>
            <w:r w:rsidRPr="0016361A">
              <w:t>", "1", or "M..N", or &lt;leave empty&gt;</w:t>
            </w:r>
          </w:p>
        </w:tc>
        <w:tc>
          <w:tcPr>
            <w:tcW w:w="6447" w:type="dxa"/>
            <w:shd w:val="clear" w:color="auto" w:fill="auto"/>
            <w:vAlign w:val="center"/>
          </w:tcPr>
          <w:p w14:paraId="32A480C6" w14:textId="77777777" w:rsidR="00B46DC8" w:rsidRPr="0016361A" w:rsidRDefault="00B46DC8" w:rsidP="000C34E7">
            <w:pPr>
              <w:pStyle w:val="TAL"/>
            </w:pPr>
            <w:r w:rsidRPr="0016361A">
              <w:t>&lt;only if applicable&gt;</w:t>
            </w:r>
          </w:p>
        </w:tc>
      </w:tr>
    </w:tbl>
    <w:p w14:paraId="7E4570C5" w14:textId="77777777" w:rsidR="00B46DC8" w:rsidRDefault="00B46DC8" w:rsidP="00B46DC8"/>
    <w:p w14:paraId="490438C4" w14:textId="6C284B46" w:rsidR="00B46DC8" w:rsidRPr="001769FF" w:rsidRDefault="00B46DC8" w:rsidP="00B46DC8">
      <w:pPr>
        <w:pStyle w:val="TH"/>
      </w:pPr>
      <w:r w:rsidRPr="001769FF">
        <w:t>Table</w:t>
      </w:r>
      <w:r>
        <w:t> 6.</w:t>
      </w:r>
      <w:r w:rsidR="0059685C">
        <w:t>2</w:t>
      </w:r>
      <w:r>
        <w:t>.X.4.2.2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4C3476E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2029324"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7D3A10B"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CD62274"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DF46E92" w14:textId="77777777" w:rsidR="00B46DC8" w:rsidRPr="0016361A" w:rsidRDefault="00B46DC8" w:rsidP="000C34E7">
            <w:pPr>
              <w:pStyle w:val="TAH"/>
            </w:pPr>
            <w:r w:rsidRPr="0016361A">
              <w:t>Response</w:t>
            </w:r>
          </w:p>
          <w:p w14:paraId="754293E1"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6300B76" w14:textId="77777777" w:rsidR="00B46DC8" w:rsidRPr="0016361A" w:rsidRDefault="00B46DC8" w:rsidP="000C34E7">
            <w:pPr>
              <w:pStyle w:val="TAH"/>
            </w:pPr>
            <w:r w:rsidRPr="0016361A">
              <w:t>Description</w:t>
            </w:r>
          </w:p>
        </w:tc>
      </w:tr>
      <w:tr w:rsidR="00B46DC8" w:rsidRPr="00B54FF5" w14:paraId="51C59653"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3C31966"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3EB2137B"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0A21CB7" w14:textId="77777777" w:rsidR="00B46DC8" w:rsidRPr="0016361A" w:rsidRDefault="00B46DC8" w:rsidP="000C34E7">
            <w:pPr>
              <w:pStyle w:val="TAL"/>
              <w:jc w:val="center"/>
            </w:pPr>
            <w:r w:rsidRPr="0016361A">
              <w:t>"0</w:t>
            </w:r>
            <w:proofErr w:type="gramStart"/>
            <w:r w:rsidRPr="0016361A">
              <w:t>..1</w:t>
            </w:r>
            <w:proofErr w:type="gramEnd"/>
            <w:r w:rsidRPr="0016361A">
              <w:t>",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63479CF"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631F887" w14:textId="77777777" w:rsidR="00B46DC8" w:rsidRPr="0016361A" w:rsidRDefault="00B46DC8" w:rsidP="000C34E7">
            <w:pPr>
              <w:pStyle w:val="TAL"/>
            </w:pPr>
            <w:r w:rsidRPr="0016361A">
              <w:t>&lt;Meaning of the success case&gt;</w:t>
            </w:r>
          </w:p>
          <w:p w14:paraId="56183679" w14:textId="77777777" w:rsidR="00B46DC8" w:rsidRPr="0016361A" w:rsidRDefault="00B46DC8" w:rsidP="000C34E7">
            <w:pPr>
              <w:pStyle w:val="TAL"/>
            </w:pPr>
            <w:r w:rsidRPr="0016361A">
              <w:t>or</w:t>
            </w:r>
          </w:p>
          <w:p w14:paraId="79EE9B37" w14:textId="77777777" w:rsidR="00B46DC8" w:rsidRPr="0016361A" w:rsidRDefault="00B46DC8" w:rsidP="000C34E7">
            <w:pPr>
              <w:pStyle w:val="TAL"/>
            </w:pPr>
            <w:r w:rsidRPr="0016361A">
              <w:t>&lt;Meaning of the error case with additional statement regarding error handling&gt;</w:t>
            </w:r>
          </w:p>
        </w:tc>
      </w:tr>
      <w:tr w:rsidR="00B46DC8" w:rsidRPr="00B54FF5" w14:paraId="31CE704F"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424C60C"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57B75825" w14:textId="77777777" w:rsidR="00B46DC8" w:rsidRPr="00384E92" w:rsidRDefault="00B46DC8" w:rsidP="00B46DC8"/>
    <w:p w14:paraId="2FBD6E4A" w14:textId="52B8395C" w:rsidR="00B46DC8" w:rsidRDefault="0059685C" w:rsidP="00B46DC8">
      <w:pPr>
        <w:pStyle w:val="Heading5"/>
      </w:pPr>
      <w:bookmarkStart w:id="3278" w:name="_Toc191382383"/>
      <w:r>
        <w:t>6.2</w:t>
      </w:r>
      <w:proofErr w:type="gramStart"/>
      <w:r w:rsidR="00B46DC8">
        <w:t>.X.4.3</w:t>
      </w:r>
      <w:proofErr w:type="gramEnd"/>
      <w:r w:rsidR="00B46DC8">
        <w:tab/>
        <w:t>Operation: &lt; operation 2&gt;</w:t>
      </w:r>
      <w:bookmarkEnd w:id="3278"/>
    </w:p>
    <w:p w14:paraId="113CE779" w14:textId="6D6A81B4" w:rsidR="00B46DC8" w:rsidRDefault="00B46DC8" w:rsidP="00B46DC8">
      <w:pPr>
        <w:pStyle w:val="Guidance"/>
      </w:pPr>
      <w:r>
        <w:t>And so on if there are more than one custom operations supported by the service. Same structure as in clause 6.</w:t>
      </w:r>
      <w:r w:rsidR="0059685C">
        <w:t>2.X</w:t>
      </w:r>
      <w:r>
        <w:t>.4.</w:t>
      </w:r>
      <w:r w:rsidR="0059685C">
        <w:t>3</w:t>
      </w:r>
      <w:r>
        <w:t>.</w:t>
      </w:r>
    </w:p>
    <w:p w14:paraId="6888D795" w14:textId="1D15E95E" w:rsidR="00B46DC8" w:rsidRDefault="0059685C" w:rsidP="00B46DC8">
      <w:pPr>
        <w:pStyle w:val="Heading4"/>
      </w:pPr>
      <w:bookmarkStart w:id="3279" w:name="_Toc191382384"/>
      <w:r>
        <w:t>6.2</w:t>
      </w:r>
      <w:proofErr w:type="gramStart"/>
      <w:r w:rsidR="00B46DC8">
        <w:t>.X.5</w:t>
      </w:r>
      <w:proofErr w:type="gramEnd"/>
      <w:r w:rsidR="00B46DC8">
        <w:tab/>
        <w:t>Notifications</w:t>
      </w:r>
      <w:bookmarkEnd w:id="3279"/>
    </w:p>
    <w:p w14:paraId="64C36C08" w14:textId="0759050D" w:rsidR="00B46DC8" w:rsidRPr="000A7435" w:rsidRDefault="0059685C" w:rsidP="00B46DC8">
      <w:pPr>
        <w:pStyle w:val="Heading5"/>
      </w:pPr>
      <w:bookmarkStart w:id="3280" w:name="_Toc191382385"/>
      <w:r>
        <w:t>6.2</w:t>
      </w:r>
      <w:proofErr w:type="gramStart"/>
      <w:r w:rsidR="00B46DC8">
        <w:t>.X.5.1</w:t>
      </w:r>
      <w:proofErr w:type="gramEnd"/>
      <w:r w:rsidR="00B46DC8">
        <w:tab/>
        <w:t>General</w:t>
      </w:r>
      <w:bookmarkEnd w:id="3280"/>
    </w:p>
    <w:p w14:paraId="3814673E" w14:textId="77777777" w:rsidR="00B46DC8" w:rsidRPr="00384E92" w:rsidRDefault="00B46DC8" w:rsidP="00B46DC8">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t>
      </w:r>
      <w:r>
        <w:rPr>
          <w:noProof/>
        </w:rPr>
        <w:t>clause 5.2.1.5 of 3GPP TS 29.122 [2]</w:t>
      </w:r>
      <w:r>
        <w:t>.</w:t>
      </w:r>
    </w:p>
    <w:p w14:paraId="01C9846D" w14:textId="77777777" w:rsidR="00B46DC8" w:rsidRDefault="00B46DC8" w:rsidP="00B46DC8">
      <w:pPr>
        <w:rPr>
          <w:noProof/>
        </w:rPr>
      </w:pPr>
      <w:r>
        <w:rPr>
          <w:noProof/>
        </w:rPr>
        <w:t>Notifications shall comply to clause 5.2.1.5 of 3GPP TS 29.122 [2].</w:t>
      </w:r>
    </w:p>
    <w:p w14:paraId="2AEA0757" w14:textId="367B92E5" w:rsidR="00B46DC8" w:rsidRPr="00A04126" w:rsidRDefault="00B46DC8" w:rsidP="00B46DC8">
      <w:pPr>
        <w:pStyle w:val="TH"/>
      </w:pPr>
      <w:r w:rsidRPr="00A04126">
        <w:t>Table</w:t>
      </w:r>
      <w:r>
        <w:t> </w:t>
      </w:r>
      <w:r w:rsidR="0059685C">
        <w:t>6.2</w:t>
      </w:r>
      <w:r>
        <w:t>.X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B46DC8" w:rsidRPr="00B54FF5" w14:paraId="5BBB04A3" w14:textId="77777777" w:rsidTr="000C34E7">
        <w:trPr>
          <w:jc w:val="center"/>
        </w:trPr>
        <w:tc>
          <w:tcPr>
            <w:tcW w:w="1092" w:type="pct"/>
            <w:shd w:val="clear" w:color="auto" w:fill="C0C0C0"/>
            <w:vAlign w:val="center"/>
            <w:hideMark/>
          </w:tcPr>
          <w:p w14:paraId="6F2861DB" w14:textId="77777777" w:rsidR="00B46DC8" w:rsidRPr="0016361A" w:rsidRDefault="00B46DC8" w:rsidP="000C34E7">
            <w:pPr>
              <w:pStyle w:val="TAH"/>
            </w:pPr>
            <w:r w:rsidRPr="0016361A">
              <w:t>Notification</w:t>
            </w:r>
          </w:p>
        </w:tc>
        <w:tc>
          <w:tcPr>
            <w:tcW w:w="2083" w:type="pct"/>
            <w:shd w:val="clear" w:color="auto" w:fill="C0C0C0"/>
            <w:vAlign w:val="center"/>
            <w:hideMark/>
          </w:tcPr>
          <w:p w14:paraId="7B3F09D0" w14:textId="77777777" w:rsidR="00B46DC8" w:rsidRPr="0016361A" w:rsidRDefault="00B46DC8" w:rsidP="000C34E7">
            <w:pPr>
              <w:pStyle w:val="TAH"/>
            </w:pPr>
            <w:proofErr w:type="spellStart"/>
            <w:r>
              <w:t>Callback</w:t>
            </w:r>
            <w:proofErr w:type="spellEnd"/>
            <w:r w:rsidRPr="0016361A">
              <w:t xml:space="preserve"> URI</w:t>
            </w:r>
          </w:p>
        </w:tc>
        <w:tc>
          <w:tcPr>
            <w:tcW w:w="709" w:type="pct"/>
            <w:shd w:val="clear" w:color="auto" w:fill="C0C0C0"/>
            <w:vAlign w:val="center"/>
            <w:hideMark/>
          </w:tcPr>
          <w:p w14:paraId="3C68691F" w14:textId="77777777" w:rsidR="00B46DC8" w:rsidRPr="0016361A" w:rsidRDefault="00B46DC8" w:rsidP="000C34E7">
            <w:pPr>
              <w:pStyle w:val="TAH"/>
            </w:pPr>
            <w:r w:rsidRPr="0016361A">
              <w:t>HTTP method or custom operation</w:t>
            </w:r>
          </w:p>
        </w:tc>
        <w:tc>
          <w:tcPr>
            <w:tcW w:w="1116" w:type="pct"/>
            <w:shd w:val="clear" w:color="auto" w:fill="C0C0C0"/>
            <w:vAlign w:val="center"/>
            <w:hideMark/>
          </w:tcPr>
          <w:p w14:paraId="0C95AE25" w14:textId="77777777" w:rsidR="00B46DC8" w:rsidRPr="0016361A" w:rsidRDefault="00B46DC8" w:rsidP="000C34E7">
            <w:pPr>
              <w:pStyle w:val="TAH"/>
            </w:pPr>
            <w:r w:rsidRPr="0016361A">
              <w:t>Description</w:t>
            </w:r>
          </w:p>
          <w:p w14:paraId="654679C9" w14:textId="77777777" w:rsidR="00B46DC8" w:rsidRPr="0016361A" w:rsidRDefault="00B46DC8" w:rsidP="000C34E7">
            <w:pPr>
              <w:pStyle w:val="TAH"/>
            </w:pPr>
            <w:r w:rsidRPr="0016361A">
              <w:t>(service operation)</w:t>
            </w:r>
          </w:p>
        </w:tc>
      </w:tr>
      <w:tr w:rsidR="00B46DC8" w:rsidRPr="00B54FF5" w14:paraId="4A9056F7" w14:textId="77777777" w:rsidTr="000C34E7">
        <w:trPr>
          <w:jc w:val="center"/>
        </w:trPr>
        <w:tc>
          <w:tcPr>
            <w:tcW w:w="1092" w:type="pct"/>
            <w:vAlign w:val="center"/>
          </w:tcPr>
          <w:p w14:paraId="30ADBB48" w14:textId="77777777" w:rsidR="00B46DC8" w:rsidRPr="0016361A" w:rsidRDefault="00B46DC8" w:rsidP="000C34E7">
            <w:pPr>
              <w:pStyle w:val="TAL"/>
              <w:rPr>
                <w:lang w:val="en-US"/>
              </w:rPr>
            </w:pPr>
            <w:r w:rsidRPr="0016361A">
              <w:rPr>
                <w:lang w:val="en-US"/>
              </w:rPr>
              <w:t>&lt;notification 1&gt;</w:t>
            </w:r>
          </w:p>
          <w:p w14:paraId="13F6795F" w14:textId="77777777" w:rsidR="00B46DC8" w:rsidRPr="0016361A" w:rsidRDefault="00B46DC8" w:rsidP="000C34E7">
            <w:pPr>
              <w:pStyle w:val="TAL"/>
              <w:rPr>
                <w:lang w:val="en-US"/>
              </w:rPr>
            </w:pPr>
            <w:r w:rsidRPr="0016361A">
              <w:rPr>
                <w:lang w:val="en-US"/>
              </w:rPr>
              <w:t>e.g. Status Change Notification</w:t>
            </w:r>
          </w:p>
        </w:tc>
        <w:tc>
          <w:tcPr>
            <w:tcW w:w="2083" w:type="pct"/>
            <w:vAlign w:val="center"/>
          </w:tcPr>
          <w:p w14:paraId="719AFE89" w14:textId="77777777" w:rsidR="00B46DC8" w:rsidRPr="0016361A" w:rsidRDefault="00B46DC8" w:rsidP="000C34E7">
            <w:pPr>
              <w:pStyle w:val="TAL"/>
              <w:rPr>
                <w:lang w:val="en-US"/>
              </w:rPr>
            </w:pPr>
            <w:r w:rsidRPr="0016361A">
              <w:rPr>
                <w:lang w:val="en-US"/>
              </w:rPr>
              <w:t xml:space="preserve">&lt; </w:t>
            </w:r>
            <w:r>
              <w:rPr>
                <w:lang w:val="en-US"/>
              </w:rPr>
              <w:t>Callback</w:t>
            </w:r>
            <w:r w:rsidRPr="0016361A">
              <w:rPr>
                <w:lang w:val="en-US"/>
              </w:rPr>
              <w:t xml:space="preserve"> URI &gt;</w:t>
            </w:r>
          </w:p>
          <w:p w14:paraId="6223C37B" w14:textId="77777777" w:rsidR="00B46DC8" w:rsidRPr="0016361A" w:rsidDel="005E0502" w:rsidRDefault="00B46DC8" w:rsidP="000C34E7">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vAlign w:val="center"/>
          </w:tcPr>
          <w:p w14:paraId="110F2D50" w14:textId="77777777" w:rsidR="00B46DC8" w:rsidRPr="0016361A" w:rsidRDefault="00B46DC8" w:rsidP="000C34E7">
            <w:pPr>
              <w:pStyle w:val="TAC"/>
              <w:rPr>
                <w:lang w:val="fr-FR"/>
              </w:rPr>
            </w:pPr>
            <w:proofErr w:type="spellStart"/>
            <w:r w:rsidRPr="0016361A">
              <w:rPr>
                <w:lang w:val="fr-FR"/>
              </w:rPr>
              <w:t>e.g</w:t>
            </w:r>
            <w:proofErr w:type="spellEnd"/>
            <w:r w:rsidRPr="0016361A">
              <w:rPr>
                <w:lang w:val="fr-FR"/>
              </w:rPr>
              <w:t xml:space="preserve"> POST</w:t>
            </w:r>
          </w:p>
        </w:tc>
        <w:tc>
          <w:tcPr>
            <w:tcW w:w="1116" w:type="pct"/>
            <w:vAlign w:val="center"/>
          </w:tcPr>
          <w:p w14:paraId="0E4A118F" w14:textId="77777777" w:rsidR="00B46DC8" w:rsidRPr="0016361A" w:rsidRDefault="00B46DC8" w:rsidP="000C34E7">
            <w:pPr>
              <w:pStyle w:val="TAL"/>
              <w:rPr>
                <w:lang w:val="en-US"/>
              </w:rPr>
            </w:pPr>
            <w:r w:rsidRPr="0016361A">
              <w:rPr>
                <w:lang w:val="en-US"/>
              </w:rPr>
              <w:t xml:space="preserve">e.g. Notify Event </w:t>
            </w:r>
          </w:p>
        </w:tc>
      </w:tr>
    </w:tbl>
    <w:p w14:paraId="1E652E87" w14:textId="77777777" w:rsidR="00B46DC8" w:rsidRPr="00986E88" w:rsidRDefault="00B46DC8" w:rsidP="00B46DC8">
      <w:pPr>
        <w:rPr>
          <w:noProof/>
        </w:rPr>
      </w:pPr>
    </w:p>
    <w:p w14:paraId="2AB6C0FE" w14:textId="3C72C66C" w:rsidR="00B46DC8" w:rsidRDefault="00B46DC8" w:rsidP="00B46DC8">
      <w:pPr>
        <w:pStyle w:val="Heading5"/>
        <w:rPr>
          <w:lang w:eastAsia="en-US"/>
        </w:rPr>
      </w:pPr>
      <w:bookmarkStart w:id="3281" w:name="_Toc191382386"/>
      <w:r>
        <w:rPr>
          <w:lang w:eastAsia="en-US"/>
        </w:rPr>
        <w:lastRenderedPageBreak/>
        <w:t>6.</w:t>
      </w:r>
      <w:r w:rsidR="0059685C">
        <w:rPr>
          <w:lang w:eastAsia="en-US"/>
        </w:rPr>
        <w:t>2</w:t>
      </w:r>
      <w:proofErr w:type="gramStart"/>
      <w:r>
        <w:rPr>
          <w:lang w:eastAsia="en-US"/>
        </w:rPr>
        <w:t>.X.5.2</w:t>
      </w:r>
      <w:proofErr w:type="gramEnd"/>
      <w:r>
        <w:rPr>
          <w:lang w:eastAsia="en-US"/>
        </w:rPr>
        <w:tab/>
        <w:t>&lt;notification 1&gt;</w:t>
      </w:r>
      <w:bookmarkEnd w:id="3281"/>
    </w:p>
    <w:p w14:paraId="4016A2D8" w14:textId="35615839" w:rsidR="00B46DC8" w:rsidRPr="00986E88" w:rsidRDefault="00B46DC8" w:rsidP="00B46DC8">
      <w:pPr>
        <w:pStyle w:val="Heading6"/>
        <w:rPr>
          <w:noProof/>
        </w:rPr>
      </w:pPr>
      <w:bookmarkStart w:id="3282" w:name="_Toc191382387"/>
      <w:r>
        <w:t>6.</w:t>
      </w:r>
      <w:r w:rsidR="0059685C">
        <w:t>2</w:t>
      </w:r>
      <w:proofErr w:type="gramStart"/>
      <w:r>
        <w:t>.X.5.2.1</w:t>
      </w:r>
      <w:proofErr w:type="gramEnd"/>
      <w:r w:rsidRPr="00986E88">
        <w:rPr>
          <w:noProof/>
        </w:rPr>
        <w:tab/>
      </w:r>
      <w:r w:rsidRPr="00986E88">
        <w:rPr>
          <w:lang w:eastAsia="zh-CN"/>
        </w:rPr>
        <w:t>Description</w:t>
      </w:r>
      <w:bookmarkEnd w:id="3282"/>
    </w:p>
    <w:p w14:paraId="3F7218C1" w14:textId="77777777" w:rsidR="00B46DC8" w:rsidRPr="00986E88" w:rsidRDefault="00B46DC8" w:rsidP="00B46DC8">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72C6740" w14:textId="541B24C7" w:rsidR="00B46DC8" w:rsidRPr="00986E88" w:rsidRDefault="0059685C" w:rsidP="00B46DC8">
      <w:pPr>
        <w:pStyle w:val="Heading6"/>
      </w:pPr>
      <w:bookmarkStart w:id="3283" w:name="_Toc191382388"/>
      <w:r>
        <w:t>6.2</w:t>
      </w:r>
      <w:proofErr w:type="gramStart"/>
      <w:r w:rsidR="00B46DC8">
        <w:t>.X.5.2.2</w:t>
      </w:r>
      <w:proofErr w:type="gramEnd"/>
      <w:r w:rsidR="00B46DC8" w:rsidRPr="00986E88">
        <w:tab/>
        <w:t>Target URI</w:t>
      </w:r>
      <w:bookmarkEnd w:id="3283"/>
    </w:p>
    <w:p w14:paraId="1D81D280" w14:textId="385C5231" w:rsidR="00B46DC8" w:rsidRPr="00986E88" w:rsidRDefault="00B46DC8" w:rsidP="00B46DC8">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rsidR="0059685C">
        <w:t>6.2</w:t>
      </w:r>
      <w:r>
        <w:t>.X</w:t>
      </w:r>
      <w:r w:rsidRPr="00F112E4">
        <w:t>.</w:t>
      </w:r>
      <w:r>
        <w:t>5.2.1</w:t>
      </w:r>
      <w:r w:rsidRPr="00F112E4">
        <w:t>.2-1.</w:t>
      </w:r>
    </w:p>
    <w:p w14:paraId="18754095" w14:textId="5266DCBB" w:rsidR="00B46DC8" w:rsidRPr="00986E88" w:rsidRDefault="00B46DC8" w:rsidP="00B46DC8">
      <w:pPr>
        <w:pStyle w:val="TH"/>
        <w:rPr>
          <w:rFonts w:cs="Arial"/>
          <w:noProof/>
        </w:rPr>
      </w:pPr>
      <w:r w:rsidRPr="00986E88">
        <w:rPr>
          <w:noProof/>
        </w:rPr>
        <w:t>Table </w:t>
      </w:r>
      <w:r w:rsidR="0059685C">
        <w:t>6.2</w:t>
      </w:r>
      <w:r>
        <w:t>.X.5.2.1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46DC8" w:rsidRPr="00B54FF5" w14:paraId="5CDA8F3E" w14:textId="77777777" w:rsidTr="000C34E7">
        <w:trPr>
          <w:jc w:val="center"/>
        </w:trPr>
        <w:tc>
          <w:tcPr>
            <w:tcW w:w="1924" w:type="dxa"/>
            <w:shd w:val="clear" w:color="auto" w:fill="C0C0C0"/>
            <w:hideMark/>
          </w:tcPr>
          <w:p w14:paraId="653B63ED" w14:textId="77777777" w:rsidR="00B46DC8" w:rsidRPr="0016361A" w:rsidRDefault="00B46DC8" w:rsidP="000C34E7">
            <w:pPr>
              <w:pStyle w:val="TAH"/>
              <w:rPr>
                <w:noProof/>
              </w:rPr>
            </w:pPr>
            <w:r w:rsidRPr="0016361A">
              <w:rPr>
                <w:noProof/>
              </w:rPr>
              <w:t>Name</w:t>
            </w:r>
          </w:p>
        </w:tc>
        <w:tc>
          <w:tcPr>
            <w:tcW w:w="7814" w:type="dxa"/>
            <w:shd w:val="clear" w:color="auto" w:fill="C0C0C0"/>
            <w:vAlign w:val="center"/>
            <w:hideMark/>
          </w:tcPr>
          <w:p w14:paraId="32756619" w14:textId="77777777" w:rsidR="00B46DC8" w:rsidRPr="0016361A" w:rsidRDefault="00B46DC8" w:rsidP="000C34E7">
            <w:pPr>
              <w:pStyle w:val="TAH"/>
              <w:rPr>
                <w:noProof/>
              </w:rPr>
            </w:pPr>
            <w:r w:rsidRPr="0016361A">
              <w:rPr>
                <w:noProof/>
              </w:rPr>
              <w:t>Definition</w:t>
            </w:r>
          </w:p>
        </w:tc>
      </w:tr>
      <w:tr w:rsidR="00B46DC8" w:rsidRPr="00B54FF5" w14:paraId="0B2BDE24" w14:textId="77777777" w:rsidTr="000C34E7">
        <w:trPr>
          <w:jc w:val="center"/>
        </w:trPr>
        <w:tc>
          <w:tcPr>
            <w:tcW w:w="1924" w:type="dxa"/>
            <w:vAlign w:val="center"/>
            <w:hideMark/>
          </w:tcPr>
          <w:p w14:paraId="47B62646" w14:textId="77777777" w:rsidR="00B46DC8" w:rsidRPr="0016361A" w:rsidRDefault="00B46DC8" w:rsidP="000C34E7">
            <w:pPr>
              <w:pStyle w:val="TAL"/>
              <w:rPr>
                <w:noProof/>
              </w:rPr>
            </w:pPr>
            <w:r w:rsidRPr="0016361A">
              <w:rPr>
                <w:noProof/>
              </w:rPr>
              <w:t>notifUri</w:t>
            </w:r>
          </w:p>
        </w:tc>
        <w:tc>
          <w:tcPr>
            <w:tcW w:w="7814" w:type="dxa"/>
            <w:vAlign w:val="center"/>
            <w:hideMark/>
          </w:tcPr>
          <w:p w14:paraId="31E722B9" w14:textId="77777777" w:rsidR="00B46DC8" w:rsidRPr="0016361A" w:rsidRDefault="00B46DC8" w:rsidP="000C34E7">
            <w:pPr>
              <w:pStyle w:val="TAL"/>
              <w:rPr>
                <w:noProof/>
              </w:rPr>
            </w:pPr>
            <w:r w:rsidRPr="0016361A">
              <w:rPr>
                <w:noProof/>
              </w:rPr>
              <w:t xml:space="preserve">String formatted as URI with the </w:t>
            </w:r>
            <w:r>
              <w:rPr>
                <w:noProof/>
              </w:rPr>
              <w:t>Callback</w:t>
            </w:r>
            <w:r w:rsidRPr="0016361A">
              <w:rPr>
                <w:noProof/>
              </w:rPr>
              <w:t xml:space="preserve"> Uri</w:t>
            </w:r>
          </w:p>
        </w:tc>
      </w:tr>
    </w:tbl>
    <w:p w14:paraId="2CF5B0C5" w14:textId="77777777" w:rsidR="00B46DC8" w:rsidRPr="00986E88" w:rsidRDefault="00B46DC8" w:rsidP="00B46DC8">
      <w:pPr>
        <w:rPr>
          <w:noProof/>
        </w:rPr>
      </w:pPr>
    </w:p>
    <w:p w14:paraId="688B370D" w14:textId="46701AA4" w:rsidR="00B46DC8" w:rsidRPr="002900A9" w:rsidRDefault="0059685C" w:rsidP="00B46DC8">
      <w:pPr>
        <w:pStyle w:val="Heading6"/>
      </w:pPr>
      <w:bookmarkStart w:id="3284" w:name="_Toc191382389"/>
      <w:r>
        <w:t>6.2</w:t>
      </w:r>
      <w:proofErr w:type="gramStart"/>
      <w:r w:rsidR="00B46DC8">
        <w:t>.X</w:t>
      </w:r>
      <w:r w:rsidR="00B46DC8" w:rsidRPr="002900A9">
        <w:t>.5.2.3</w:t>
      </w:r>
      <w:proofErr w:type="gramEnd"/>
      <w:r w:rsidR="00B46DC8" w:rsidRPr="002900A9">
        <w:tab/>
        <w:t>Standard Methods</w:t>
      </w:r>
      <w:bookmarkEnd w:id="3284"/>
    </w:p>
    <w:p w14:paraId="3FCBE47C" w14:textId="158FEA0C" w:rsidR="00B46DC8" w:rsidRPr="00986E88" w:rsidRDefault="0059685C" w:rsidP="00B46DC8">
      <w:pPr>
        <w:pStyle w:val="H6"/>
        <w:rPr>
          <w:noProof/>
        </w:rPr>
      </w:pPr>
      <w:r>
        <w:t>6.2</w:t>
      </w:r>
      <w:proofErr w:type="gramStart"/>
      <w:r w:rsidR="00B46DC8">
        <w:t>.X.5.2.3.1</w:t>
      </w:r>
      <w:proofErr w:type="gramEnd"/>
      <w:r w:rsidR="00B46DC8" w:rsidRPr="00986E88">
        <w:rPr>
          <w:noProof/>
        </w:rPr>
        <w:tab/>
      </w:r>
      <w:r w:rsidR="00B46DC8" w:rsidRPr="00986E88">
        <w:rPr>
          <w:lang w:eastAsia="zh-CN"/>
        </w:rPr>
        <w:t>POST</w:t>
      </w:r>
    </w:p>
    <w:p w14:paraId="0C093F11" w14:textId="3616D773" w:rsidR="00B46DC8" w:rsidRPr="00986E88" w:rsidRDefault="00B46DC8" w:rsidP="00B46DC8">
      <w:pPr>
        <w:rPr>
          <w:noProof/>
        </w:rPr>
      </w:pPr>
      <w:r w:rsidRPr="00986E88">
        <w:rPr>
          <w:noProof/>
        </w:rPr>
        <w:t>This method shall support the request data structures specified in table </w:t>
      </w:r>
      <w:r w:rsidR="0059685C">
        <w:t>6.2</w:t>
      </w:r>
      <w:r>
        <w:t>.X.5.2.3.1</w:t>
      </w:r>
      <w:r w:rsidRPr="00986E88">
        <w:rPr>
          <w:noProof/>
        </w:rPr>
        <w:t>-</w:t>
      </w:r>
      <w:r>
        <w:rPr>
          <w:noProof/>
        </w:rPr>
        <w:t>1</w:t>
      </w:r>
      <w:r w:rsidRPr="00986E88">
        <w:rPr>
          <w:noProof/>
        </w:rPr>
        <w:t xml:space="preserve"> and the response data structures and response codes specified in table </w:t>
      </w:r>
      <w:r w:rsidR="0059685C">
        <w:t>6.2</w:t>
      </w:r>
      <w:r>
        <w:t>.X.5.2.3.1</w:t>
      </w:r>
      <w:r w:rsidRPr="00986E88">
        <w:rPr>
          <w:noProof/>
        </w:rPr>
        <w:t>-</w:t>
      </w:r>
      <w:r>
        <w:rPr>
          <w:noProof/>
        </w:rPr>
        <w:t>1</w:t>
      </w:r>
      <w:r w:rsidRPr="00986E88">
        <w:rPr>
          <w:noProof/>
        </w:rPr>
        <w:t>.</w:t>
      </w:r>
    </w:p>
    <w:p w14:paraId="59C536BB" w14:textId="0145BDEC" w:rsidR="00B46DC8" w:rsidRPr="00986E88" w:rsidRDefault="00B46DC8" w:rsidP="00B46DC8">
      <w:pPr>
        <w:pStyle w:val="TH"/>
        <w:rPr>
          <w:noProof/>
        </w:rPr>
      </w:pPr>
      <w:r w:rsidRPr="00986E88">
        <w:rPr>
          <w:noProof/>
        </w:rPr>
        <w:t>Table </w:t>
      </w:r>
      <w:r w:rsidR="0059685C">
        <w:t>6.2</w:t>
      </w:r>
      <w:r>
        <w:t>.X.5.2.3.1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46DC8" w:rsidRPr="00B54FF5" w14:paraId="6C29025F" w14:textId="77777777" w:rsidTr="000C34E7">
        <w:trPr>
          <w:jc w:val="center"/>
        </w:trPr>
        <w:tc>
          <w:tcPr>
            <w:tcW w:w="2899" w:type="dxa"/>
            <w:shd w:val="clear" w:color="auto" w:fill="C0C0C0"/>
            <w:hideMark/>
          </w:tcPr>
          <w:p w14:paraId="7DD18FAD" w14:textId="77777777" w:rsidR="00B46DC8" w:rsidRPr="0016361A" w:rsidRDefault="00B46DC8" w:rsidP="000C34E7">
            <w:pPr>
              <w:pStyle w:val="TAH"/>
              <w:rPr>
                <w:noProof/>
              </w:rPr>
            </w:pPr>
            <w:r w:rsidRPr="0016361A">
              <w:rPr>
                <w:noProof/>
              </w:rPr>
              <w:t>Data type</w:t>
            </w:r>
          </w:p>
        </w:tc>
        <w:tc>
          <w:tcPr>
            <w:tcW w:w="450" w:type="dxa"/>
            <w:shd w:val="clear" w:color="auto" w:fill="C0C0C0"/>
            <w:hideMark/>
          </w:tcPr>
          <w:p w14:paraId="6B81E7B1" w14:textId="77777777" w:rsidR="00B46DC8" w:rsidRPr="0016361A" w:rsidRDefault="00B46DC8" w:rsidP="000C34E7">
            <w:pPr>
              <w:pStyle w:val="TAH"/>
              <w:rPr>
                <w:noProof/>
              </w:rPr>
            </w:pPr>
            <w:r w:rsidRPr="0016361A">
              <w:rPr>
                <w:noProof/>
              </w:rPr>
              <w:t>P</w:t>
            </w:r>
          </w:p>
        </w:tc>
        <w:tc>
          <w:tcPr>
            <w:tcW w:w="1170" w:type="dxa"/>
            <w:shd w:val="clear" w:color="auto" w:fill="C0C0C0"/>
            <w:hideMark/>
          </w:tcPr>
          <w:p w14:paraId="71A25747" w14:textId="77777777" w:rsidR="00B46DC8" w:rsidRPr="0016361A" w:rsidRDefault="00B46DC8" w:rsidP="000C34E7">
            <w:pPr>
              <w:pStyle w:val="TAH"/>
              <w:rPr>
                <w:noProof/>
              </w:rPr>
            </w:pPr>
            <w:r w:rsidRPr="0016361A">
              <w:rPr>
                <w:noProof/>
              </w:rPr>
              <w:t>Cardinality</w:t>
            </w:r>
          </w:p>
        </w:tc>
        <w:tc>
          <w:tcPr>
            <w:tcW w:w="5160" w:type="dxa"/>
            <w:shd w:val="clear" w:color="auto" w:fill="C0C0C0"/>
            <w:vAlign w:val="center"/>
            <w:hideMark/>
          </w:tcPr>
          <w:p w14:paraId="7BFB20DF" w14:textId="77777777" w:rsidR="00B46DC8" w:rsidRPr="0016361A" w:rsidRDefault="00B46DC8" w:rsidP="000C34E7">
            <w:pPr>
              <w:pStyle w:val="TAH"/>
              <w:rPr>
                <w:noProof/>
              </w:rPr>
            </w:pPr>
            <w:r w:rsidRPr="0016361A">
              <w:rPr>
                <w:noProof/>
              </w:rPr>
              <w:t>Description</w:t>
            </w:r>
          </w:p>
        </w:tc>
      </w:tr>
      <w:tr w:rsidR="00B46DC8" w:rsidRPr="00B54FF5" w14:paraId="530A756D" w14:textId="77777777" w:rsidTr="000C34E7">
        <w:trPr>
          <w:jc w:val="center"/>
        </w:trPr>
        <w:tc>
          <w:tcPr>
            <w:tcW w:w="2899" w:type="dxa"/>
            <w:vAlign w:val="center"/>
            <w:hideMark/>
          </w:tcPr>
          <w:p w14:paraId="7C4CDDFC"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2BED06E8" w14:textId="77777777" w:rsidR="00B46DC8" w:rsidRPr="0016361A" w:rsidRDefault="00B46DC8" w:rsidP="000C34E7">
            <w:pPr>
              <w:pStyle w:val="TAC"/>
              <w:rPr>
                <w:noProof/>
              </w:rPr>
            </w:pPr>
            <w:r w:rsidRPr="0016361A">
              <w:t>"M", "C" or "O"</w:t>
            </w:r>
          </w:p>
        </w:tc>
        <w:tc>
          <w:tcPr>
            <w:tcW w:w="1170" w:type="dxa"/>
            <w:vAlign w:val="center"/>
            <w:hideMark/>
          </w:tcPr>
          <w:p w14:paraId="3F2EBD96" w14:textId="77777777" w:rsidR="00B46DC8" w:rsidRPr="0016361A" w:rsidRDefault="00B46DC8" w:rsidP="000C34E7">
            <w:pPr>
              <w:pStyle w:val="TAC"/>
              <w:rPr>
                <w:noProof/>
              </w:rPr>
            </w:pPr>
            <w:r w:rsidRPr="0016361A">
              <w:t>"0</w:t>
            </w:r>
            <w:proofErr w:type="gramStart"/>
            <w:r w:rsidRPr="0016361A">
              <w:t>..1</w:t>
            </w:r>
            <w:proofErr w:type="gramEnd"/>
            <w:r w:rsidRPr="0016361A">
              <w:t>", "1", or "M..N", or &lt;leave empty&gt;</w:t>
            </w:r>
          </w:p>
        </w:tc>
        <w:tc>
          <w:tcPr>
            <w:tcW w:w="5160" w:type="dxa"/>
            <w:vAlign w:val="center"/>
            <w:hideMark/>
          </w:tcPr>
          <w:p w14:paraId="7F2BEC05" w14:textId="77777777" w:rsidR="00B46DC8" w:rsidRPr="0016361A" w:rsidRDefault="00B46DC8" w:rsidP="000C34E7">
            <w:pPr>
              <w:pStyle w:val="TAL"/>
              <w:rPr>
                <w:noProof/>
              </w:rPr>
            </w:pPr>
            <w:r w:rsidRPr="0016361A">
              <w:t>&lt;only if applicable&gt;</w:t>
            </w:r>
          </w:p>
        </w:tc>
      </w:tr>
    </w:tbl>
    <w:p w14:paraId="5347A8F1" w14:textId="77777777" w:rsidR="00B46DC8" w:rsidRPr="00986E88" w:rsidRDefault="00B46DC8" w:rsidP="00B46DC8">
      <w:pPr>
        <w:rPr>
          <w:noProof/>
        </w:rPr>
      </w:pPr>
    </w:p>
    <w:p w14:paraId="7F29174A" w14:textId="69FDD760" w:rsidR="00B46DC8" w:rsidRPr="00986E88" w:rsidRDefault="00B46DC8" w:rsidP="00B46DC8">
      <w:pPr>
        <w:pStyle w:val="TH"/>
        <w:rPr>
          <w:noProof/>
        </w:rPr>
      </w:pPr>
      <w:r w:rsidRPr="00986E88">
        <w:rPr>
          <w:noProof/>
        </w:rPr>
        <w:t>Table </w:t>
      </w:r>
      <w:r w:rsidR="0059685C">
        <w:t>6.2</w:t>
      </w:r>
      <w:r>
        <w:t>.X.5.2.3.1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46DC8" w:rsidRPr="00B54FF5" w14:paraId="2AC581A7"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66F67BE" w14:textId="77777777" w:rsidR="00B46DC8" w:rsidRPr="0016361A" w:rsidRDefault="00B46DC8" w:rsidP="000C34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EBD996" w14:textId="77777777" w:rsidR="00B46DC8" w:rsidRPr="0016361A" w:rsidRDefault="00B46DC8" w:rsidP="000C34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507291C" w14:textId="77777777" w:rsidR="00B46DC8" w:rsidRPr="0016361A" w:rsidRDefault="00B46DC8" w:rsidP="000C34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EC0D3F1" w14:textId="77777777" w:rsidR="00B46DC8" w:rsidRPr="0016361A" w:rsidRDefault="00B46DC8" w:rsidP="000C34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8F83F0" w14:textId="77777777" w:rsidR="00B46DC8" w:rsidRPr="0016361A" w:rsidRDefault="00B46DC8" w:rsidP="000C34E7">
            <w:pPr>
              <w:pStyle w:val="TAH"/>
              <w:rPr>
                <w:noProof/>
              </w:rPr>
            </w:pPr>
            <w:r w:rsidRPr="0016361A">
              <w:rPr>
                <w:noProof/>
              </w:rPr>
              <w:t>Description</w:t>
            </w:r>
          </w:p>
        </w:tc>
      </w:tr>
      <w:tr w:rsidR="00B46DC8" w:rsidRPr="00B54FF5" w14:paraId="2A2DC47C"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60BB9FB"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3AEADBFA" w14:textId="77777777" w:rsidR="00B46DC8" w:rsidRPr="0016361A" w:rsidRDefault="00B46DC8" w:rsidP="000C34E7">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5F05E128" w14:textId="77777777" w:rsidR="00B46DC8" w:rsidRPr="0016361A" w:rsidRDefault="00B46DC8" w:rsidP="000C34E7">
            <w:pPr>
              <w:pStyle w:val="TAC"/>
              <w:rPr>
                <w:noProof/>
              </w:rPr>
            </w:pPr>
            <w:r w:rsidRPr="0016361A">
              <w:t>"0</w:t>
            </w:r>
            <w:proofErr w:type="gramStart"/>
            <w:r w:rsidRPr="0016361A">
              <w:t>..1</w:t>
            </w:r>
            <w:proofErr w:type="gramEnd"/>
            <w:r w:rsidRPr="0016361A">
              <w:t>",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7F9BA57A" w14:textId="77777777" w:rsidR="00B46DC8" w:rsidRPr="0016361A" w:rsidRDefault="00B46DC8" w:rsidP="000C34E7">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1283362" w14:textId="77777777" w:rsidR="00B46DC8" w:rsidRPr="0016361A" w:rsidRDefault="00B46DC8" w:rsidP="000C34E7">
            <w:pPr>
              <w:pStyle w:val="TAL"/>
            </w:pPr>
            <w:r w:rsidRPr="0016361A">
              <w:t>&lt;Meaning of the success case&gt;</w:t>
            </w:r>
          </w:p>
          <w:p w14:paraId="4E47E608" w14:textId="77777777" w:rsidR="00B46DC8" w:rsidRPr="0016361A" w:rsidRDefault="00B46DC8" w:rsidP="000C34E7">
            <w:pPr>
              <w:pStyle w:val="TAL"/>
            </w:pPr>
            <w:r w:rsidRPr="0016361A">
              <w:t>or</w:t>
            </w:r>
          </w:p>
          <w:p w14:paraId="375099EC" w14:textId="77777777" w:rsidR="00B46DC8" w:rsidRPr="0016361A" w:rsidRDefault="00B46DC8" w:rsidP="000C34E7">
            <w:pPr>
              <w:pStyle w:val="TAL"/>
              <w:rPr>
                <w:noProof/>
              </w:rPr>
            </w:pPr>
            <w:r w:rsidRPr="0016361A">
              <w:t>&lt;Meaning of the error case with additional statement regarding error handling&gt;</w:t>
            </w:r>
          </w:p>
        </w:tc>
      </w:tr>
      <w:tr w:rsidR="00B46DC8" w:rsidRPr="00B54FF5" w14:paraId="3ECB071A" w14:textId="77777777" w:rsidTr="000C34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D7830B" w14:textId="77777777" w:rsidR="00B46DC8" w:rsidRPr="0016361A" w:rsidRDefault="00B46DC8" w:rsidP="000C34E7">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p>
        </w:tc>
      </w:tr>
    </w:tbl>
    <w:p w14:paraId="0DDC3C93" w14:textId="77777777" w:rsidR="00B46DC8" w:rsidRPr="00986E88" w:rsidRDefault="00B46DC8" w:rsidP="00B46DC8">
      <w:pPr>
        <w:rPr>
          <w:noProof/>
        </w:rPr>
      </w:pPr>
    </w:p>
    <w:p w14:paraId="550C9BDB" w14:textId="3BB6B838" w:rsidR="00B46DC8" w:rsidRDefault="0059685C" w:rsidP="00B46DC8">
      <w:pPr>
        <w:pStyle w:val="Heading5"/>
      </w:pPr>
      <w:bookmarkStart w:id="3285" w:name="_Toc191382390"/>
      <w:r>
        <w:t>6.2</w:t>
      </w:r>
      <w:proofErr w:type="gramStart"/>
      <w:r w:rsidR="00B46DC8">
        <w:t>.X.5.3</w:t>
      </w:r>
      <w:proofErr w:type="gramEnd"/>
      <w:r w:rsidR="00B46DC8">
        <w:tab/>
        <w:t>&lt;notification 2&gt;</w:t>
      </w:r>
      <w:bookmarkEnd w:id="3285"/>
    </w:p>
    <w:p w14:paraId="5FC41332" w14:textId="688E4E41" w:rsidR="00B46DC8" w:rsidRDefault="00B46DC8" w:rsidP="00B46DC8">
      <w:pPr>
        <w:pStyle w:val="Guidance"/>
      </w:pPr>
      <w:r>
        <w:t>And so on if there are more than one notifications supported by the service. Same structure as in clause 6.</w:t>
      </w:r>
      <w:r w:rsidR="0059685C">
        <w:t>2</w:t>
      </w:r>
      <w:r>
        <w:t>.X.5.2.1.</w:t>
      </w:r>
    </w:p>
    <w:p w14:paraId="002161ED" w14:textId="1CDA1719" w:rsidR="00B46DC8" w:rsidRDefault="0059685C" w:rsidP="00B46DC8">
      <w:pPr>
        <w:pStyle w:val="Heading4"/>
      </w:pPr>
      <w:bookmarkStart w:id="3286" w:name="_Toc191382391"/>
      <w:r>
        <w:t>6.2</w:t>
      </w:r>
      <w:proofErr w:type="gramStart"/>
      <w:r w:rsidR="00B46DC8">
        <w:t>.X.6</w:t>
      </w:r>
      <w:proofErr w:type="gramEnd"/>
      <w:r w:rsidR="00B46DC8">
        <w:tab/>
        <w:t>Data Model</w:t>
      </w:r>
      <w:bookmarkEnd w:id="3286"/>
    </w:p>
    <w:p w14:paraId="1BB65EC6" w14:textId="237D442E" w:rsidR="00B46DC8" w:rsidRDefault="0059685C" w:rsidP="00B46DC8">
      <w:pPr>
        <w:pStyle w:val="Heading5"/>
      </w:pPr>
      <w:bookmarkStart w:id="3287" w:name="_Toc191382392"/>
      <w:r>
        <w:t>6.2</w:t>
      </w:r>
      <w:proofErr w:type="gramStart"/>
      <w:r w:rsidR="00B46DC8">
        <w:t>.X.6.1</w:t>
      </w:r>
      <w:proofErr w:type="gramEnd"/>
      <w:r w:rsidR="00B46DC8">
        <w:tab/>
        <w:t>General</w:t>
      </w:r>
      <w:bookmarkEnd w:id="3287"/>
    </w:p>
    <w:p w14:paraId="3E5E82B6" w14:textId="77777777" w:rsidR="00B46DC8" w:rsidRDefault="00B46DC8" w:rsidP="00B46DC8">
      <w:r>
        <w:t>This clause specifies the application data model supported by the API.</w:t>
      </w:r>
    </w:p>
    <w:p w14:paraId="4AC94B7F" w14:textId="77777777" w:rsidR="00B46DC8" w:rsidRDefault="00B46DC8" w:rsidP="00B46DC8">
      <w:pPr>
        <w:pStyle w:val="Guidance"/>
      </w:pPr>
      <w:r>
        <w:t>Data types that may be common to multiple APIs (offered by the same or different NFs) should be specified in a new separate TS (similar approach as for TS 29.230 for Diameter AVPs).</w:t>
      </w:r>
    </w:p>
    <w:p w14:paraId="276216A3" w14:textId="25729EE4" w:rsidR="00B46DC8" w:rsidRDefault="00B46DC8" w:rsidP="00B46DC8">
      <w:r>
        <w:t>T</w:t>
      </w:r>
      <w:r w:rsidRPr="009C4D60">
        <w:t>able</w:t>
      </w:r>
      <w:r>
        <w:t> 6.</w:t>
      </w:r>
      <w:r w:rsidR="0059685C">
        <w:t>2</w:t>
      </w:r>
      <w:r>
        <w:t xml:space="preserve">.X.6.1-1 specifies </w:t>
      </w:r>
      <w:r w:rsidRPr="009C4D60">
        <w:t xml:space="preserve">the </w:t>
      </w:r>
      <w:r>
        <w:t>data types</w:t>
      </w:r>
      <w:r w:rsidRPr="009C4D60">
        <w:t xml:space="preserve"> defined for the </w:t>
      </w:r>
      <w:r>
        <w:t>&lt;Service 1&gt;</w:t>
      </w:r>
      <w:r w:rsidRPr="009C4D60">
        <w:t xml:space="preserve"> </w:t>
      </w:r>
      <w:r>
        <w:t>API.</w:t>
      </w:r>
    </w:p>
    <w:p w14:paraId="790B3A56" w14:textId="32634DF6" w:rsidR="00B46DC8" w:rsidRPr="009C4D60" w:rsidRDefault="00B46DC8" w:rsidP="00B46DC8">
      <w:pPr>
        <w:pStyle w:val="TH"/>
      </w:pPr>
      <w:r w:rsidRPr="009C4D60">
        <w:lastRenderedPageBreak/>
        <w:t>Table</w:t>
      </w:r>
      <w:r>
        <w:t> </w:t>
      </w:r>
      <w:r w:rsidR="0059685C">
        <w:t>6.2</w:t>
      </w:r>
      <w:r>
        <w:t>.X.6.1-</w:t>
      </w:r>
      <w:r w:rsidRPr="009C4D60">
        <w:t xml:space="preserve">1: </w:t>
      </w:r>
      <w:r w:rsidRPr="007D2AA8">
        <w:t xml:space="preserve">&lt;Service </w:t>
      </w:r>
      <w:r>
        <w:t>1</w:t>
      </w:r>
      <w:r w:rsidRPr="007D2AA8">
        <w:t>&gt;</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43321B8C"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EC9EE40"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C5F493" w14:textId="77777777" w:rsidR="00B46DC8" w:rsidRPr="0016361A" w:rsidRDefault="00B46DC8" w:rsidP="000C34E7">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C4497C0" w14:textId="77777777" w:rsidR="00B46DC8" w:rsidRPr="0016361A" w:rsidRDefault="00B46DC8" w:rsidP="000C34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E7E6D41" w14:textId="77777777" w:rsidR="00B46DC8" w:rsidRPr="0016361A" w:rsidRDefault="00B46DC8" w:rsidP="000C34E7">
            <w:pPr>
              <w:pStyle w:val="TAH"/>
            </w:pPr>
            <w:r w:rsidRPr="0016361A">
              <w:t>Applicability</w:t>
            </w:r>
          </w:p>
        </w:tc>
      </w:tr>
      <w:tr w:rsidR="00B46DC8" w:rsidRPr="00B54FF5" w14:paraId="4659E948"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57A7E4"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1D0D475"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3736572"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D079132" w14:textId="77777777" w:rsidR="00B46DC8" w:rsidRPr="0016361A" w:rsidRDefault="00B46DC8" w:rsidP="000C34E7">
            <w:pPr>
              <w:pStyle w:val="TAL"/>
              <w:rPr>
                <w:rFonts w:cs="Arial"/>
                <w:szCs w:val="18"/>
              </w:rPr>
            </w:pPr>
          </w:p>
        </w:tc>
      </w:tr>
    </w:tbl>
    <w:p w14:paraId="025738E4" w14:textId="77777777" w:rsidR="00B46DC8" w:rsidRDefault="00B46DC8" w:rsidP="00B46DC8"/>
    <w:p w14:paraId="672E2C1D" w14:textId="06B7DE98" w:rsidR="00B46DC8" w:rsidRDefault="00B46DC8" w:rsidP="00B46DC8">
      <w:r>
        <w:t>T</w:t>
      </w:r>
      <w:r w:rsidRPr="009C4D60">
        <w:t>able</w:t>
      </w:r>
      <w:r>
        <w:t> </w:t>
      </w:r>
      <w:r w:rsidR="0059685C">
        <w:t>6.2</w:t>
      </w:r>
      <w:r>
        <w:t>.X.6.1-2 specifies data types</w:t>
      </w:r>
      <w:r w:rsidRPr="009C4D60">
        <w:t xml:space="preserve"> </w:t>
      </w:r>
      <w:r>
        <w:t xml:space="preserve">re-used by </w:t>
      </w:r>
      <w:r w:rsidRPr="009C4D60">
        <w:t xml:space="preserve">the </w:t>
      </w:r>
      <w:r>
        <w:t>&lt;Service 1&gt; API from other specifications, including a reference to their respective specifications, and when needed, a short description of their use within the &lt;Service 1&gt; API.</w:t>
      </w:r>
    </w:p>
    <w:p w14:paraId="715F3199" w14:textId="4A8D24A9" w:rsidR="00B46DC8" w:rsidRPr="009C4D60" w:rsidRDefault="00B46DC8" w:rsidP="00B46DC8">
      <w:pPr>
        <w:pStyle w:val="TH"/>
      </w:pPr>
      <w:r w:rsidRPr="009C4D60">
        <w:t>Table</w:t>
      </w:r>
      <w:r>
        <w:t> </w:t>
      </w:r>
      <w:r w:rsidR="0059685C">
        <w:t>6.2</w:t>
      </w:r>
      <w:r>
        <w:t>.X.6.1-2</w:t>
      </w:r>
      <w:r w:rsidRPr="009C4D60">
        <w:t xml:space="preserve">: </w:t>
      </w:r>
      <w:r w:rsidRPr="007D2AA8">
        <w:t xml:space="preserve">&lt;Service </w:t>
      </w:r>
      <w:r>
        <w:t>1</w:t>
      </w:r>
      <w:r w:rsidRPr="007D2AA8">
        <w:t>&gt;</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281E512E"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BFE9BFD"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1B317D9" w14:textId="77777777" w:rsidR="00B46DC8" w:rsidRPr="0016361A" w:rsidRDefault="00B46DC8" w:rsidP="000C34E7">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EA698B3" w14:textId="77777777" w:rsidR="00B46DC8" w:rsidRPr="0016361A" w:rsidRDefault="00B46DC8" w:rsidP="000C34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83D0610" w14:textId="77777777" w:rsidR="00B46DC8" w:rsidRPr="0016361A" w:rsidRDefault="00B46DC8" w:rsidP="000C34E7">
            <w:pPr>
              <w:pStyle w:val="TAH"/>
            </w:pPr>
            <w:r w:rsidRPr="0016361A">
              <w:t>Applicability</w:t>
            </w:r>
          </w:p>
        </w:tc>
      </w:tr>
      <w:tr w:rsidR="00B46DC8" w:rsidRPr="00B54FF5" w14:paraId="50C4CC29"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E1D227C"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EC0C18B"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3CDCAD0"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78EA54D1" w14:textId="77777777" w:rsidR="00B46DC8" w:rsidRPr="0016361A" w:rsidRDefault="00B46DC8" w:rsidP="000C34E7">
            <w:pPr>
              <w:pStyle w:val="TAL"/>
              <w:rPr>
                <w:rFonts w:cs="Arial"/>
                <w:szCs w:val="18"/>
              </w:rPr>
            </w:pPr>
          </w:p>
        </w:tc>
      </w:tr>
    </w:tbl>
    <w:p w14:paraId="28D93303" w14:textId="77777777" w:rsidR="00B46DC8" w:rsidRPr="006B5418" w:rsidRDefault="00B46DC8" w:rsidP="00B46DC8">
      <w:pPr>
        <w:rPr>
          <w:lang w:val="en-US"/>
        </w:rPr>
      </w:pPr>
    </w:p>
    <w:p w14:paraId="2F86C612" w14:textId="6D0C3DC2" w:rsidR="00B46DC8" w:rsidRDefault="00B46DC8" w:rsidP="00B46DC8">
      <w:pPr>
        <w:pStyle w:val="Heading5"/>
        <w:rPr>
          <w:lang w:val="en-US"/>
        </w:rPr>
      </w:pPr>
      <w:bookmarkStart w:id="3288" w:name="_Toc191382393"/>
      <w:r>
        <w:rPr>
          <w:lang w:val="en-US"/>
        </w:rPr>
        <w:t>6.</w:t>
      </w:r>
      <w:r w:rsidR="0059685C">
        <w:rPr>
          <w:lang w:val="en-US"/>
        </w:rPr>
        <w:t>2</w:t>
      </w:r>
      <w:proofErr w:type="gramStart"/>
      <w:r>
        <w:rPr>
          <w:lang w:val="en-US"/>
        </w:rPr>
        <w:t>.X.6</w:t>
      </w:r>
      <w:r w:rsidRPr="00445F4F">
        <w:rPr>
          <w:lang w:val="en-US"/>
        </w:rPr>
        <w:t>.2</w:t>
      </w:r>
      <w:proofErr w:type="gramEnd"/>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88"/>
    </w:p>
    <w:p w14:paraId="60695B0E" w14:textId="77777777" w:rsidR="00B46DC8" w:rsidRPr="00BA4F07" w:rsidRDefault="00B46DC8" w:rsidP="00B46DC8">
      <w:pPr>
        <w:pStyle w:val="Guidance"/>
      </w:pPr>
      <w:r>
        <w:t>This clause will specify the structured data types.</w:t>
      </w:r>
    </w:p>
    <w:p w14:paraId="44D722F8" w14:textId="5018A502" w:rsidR="00B46DC8" w:rsidRDefault="0059685C" w:rsidP="00B46DC8">
      <w:pPr>
        <w:pStyle w:val="Heading6"/>
        <w:rPr>
          <w:lang w:eastAsia="zh-CN"/>
        </w:rPr>
      </w:pPr>
      <w:bookmarkStart w:id="3289" w:name="_Toc191382394"/>
      <w:r>
        <w:rPr>
          <w:lang w:eastAsia="zh-CN"/>
        </w:rPr>
        <w:t>6.2</w:t>
      </w:r>
      <w:proofErr w:type="gramStart"/>
      <w:r w:rsidR="00B46DC8">
        <w:rPr>
          <w:lang w:eastAsia="zh-CN"/>
        </w:rPr>
        <w:t>.X.6.2.1</w:t>
      </w:r>
      <w:proofErr w:type="gramEnd"/>
      <w:r w:rsidR="00B46DC8">
        <w:rPr>
          <w:lang w:eastAsia="zh-CN"/>
        </w:rPr>
        <w:tab/>
        <w:t>Introduction</w:t>
      </w:r>
      <w:bookmarkEnd w:id="3289"/>
    </w:p>
    <w:p w14:paraId="0C6559BE" w14:textId="77777777" w:rsidR="00B46DC8" w:rsidRDefault="00B46DC8" w:rsidP="00B46DC8">
      <w:r>
        <w:t>This clause defines the structures to be used in resource representations.</w:t>
      </w:r>
    </w:p>
    <w:p w14:paraId="273072BD" w14:textId="7A33A432" w:rsidR="00B46DC8" w:rsidRDefault="0059685C" w:rsidP="00B46DC8">
      <w:pPr>
        <w:pStyle w:val="Heading6"/>
      </w:pPr>
      <w:bookmarkStart w:id="3290" w:name="_Toc191382395"/>
      <w:r>
        <w:t>6.2</w:t>
      </w:r>
      <w:proofErr w:type="gramStart"/>
      <w:r w:rsidR="00B46DC8">
        <w:t>.X.6.2.2</w:t>
      </w:r>
      <w:proofErr w:type="gramEnd"/>
      <w:r w:rsidR="00B46DC8">
        <w:tab/>
        <w:t>Type: &lt;</w:t>
      </w:r>
      <w:proofErr w:type="spellStart"/>
      <w:r w:rsidR="00B46DC8">
        <w:t>TypeName</w:t>
      </w:r>
      <w:proofErr w:type="spellEnd"/>
      <w:r w:rsidR="00B46DC8">
        <w:t xml:space="preserve"> 1&gt;</w:t>
      </w:r>
      <w:bookmarkEnd w:id="3290"/>
    </w:p>
    <w:p w14:paraId="08AE96A7" w14:textId="31EE96F4" w:rsidR="00B46DC8" w:rsidRDefault="00B46DC8" w:rsidP="00B46DC8">
      <w:pPr>
        <w:pStyle w:val="TH"/>
      </w:pPr>
      <w:r>
        <w:rPr>
          <w:noProof/>
        </w:rPr>
        <w:t>Table </w:t>
      </w:r>
      <w:r>
        <w:t>6.</w:t>
      </w:r>
      <w:r w:rsidR="0059685C">
        <w:t>2</w:t>
      </w:r>
      <w:r>
        <w:t xml:space="preserve">.X.6.2.2-1: </w:t>
      </w:r>
      <w:r>
        <w:rPr>
          <w:noProof/>
        </w:rPr>
        <w:t xml:space="preserve">Definition of type </w:t>
      </w:r>
      <w:r>
        <w:t>&lt;</w:t>
      </w:r>
      <w:proofErr w:type="spellStart"/>
      <w:r>
        <w:t>TypeName</w:t>
      </w:r>
      <w:proofErr w:type="spellEnd"/>
      <w:r>
        <w:t xml:space="preserv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46DC8" w:rsidRPr="00B54FF5" w14:paraId="3519C9A5" w14:textId="77777777" w:rsidTr="000C34E7">
        <w:trPr>
          <w:jc w:val="center"/>
        </w:trPr>
        <w:tc>
          <w:tcPr>
            <w:tcW w:w="1552" w:type="dxa"/>
            <w:shd w:val="clear" w:color="auto" w:fill="C0C0C0"/>
            <w:hideMark/>
          </w:tcPr>
          <w:p w14:paraId="2CD63DEA" w14:textId="77777777" w:rsidR="00B46DC8" w:rsidRPr="0016361A" w:rsidRDefault="00B46DC8" w:rsidP="000C34E7">
            <w:pPr>
              <w:pStyle w:val="TAH"/>
            </w:pPr>
            <w:r w:rsidRPr="0016361A">
              <w:t>Attribute name</w:t>
            </w:r>
          </w:p>
        </w:tc>
        <w:tc>
          <w:tcPr>
            <w:tcW w:w="1417" w:type="dxa"/>
            <w:shd w:val="clear" w:color="auto" w:fill="C0C0C0"/>
            <w:hideMark/>
          </w:tcPr>
          <w:p w14:paraId="32120B28" w14:textId="77777777" w:rsidR="00B46DC8" w:rsidRPr="0016361A" w:rsidRDefault="00B46DC8" w:rsidP="000C34E7">
            <w:pPr>
              <w:pStyle w:val="TAH"/>
            </w:pPr>
            <w:r w:rsidRPr="0016361A">
              <w:t>Data type</w:t>
            </w:r>
          </w:p>
        </w:tc>
        <w:tc>
          <w:tcPr>
            <w:tcW w:w="425" w:type="dxa"/>
            <w:shd w:val="clear" w:color="auto" w:fill="C0C0C0"/>
            <w:hideMark/>
          </w:tcPr>
          <w:p w14:paraId="7942CC81" w14:textId="77777777" w:rsidR="00B46DC8" w:rsidRPr="0016361A" w:rsidRDefault="00B46DC8" w:rsidP="000C34E7">
            <w:pPr>
              <w:pStyle w:val="TAH"/>
            </w:pPr>
            <w:r w:rsidRPr="0016361A">
              <w:t>P</w:t>
            </w:r>
          </w:p>
        </w:tc>
        <w:tc>
          <w:tcPr>
            <w:tcW w:w="1134" w:type="dxa"/>
            <w:shd w:val="clear" w:color="auto" w:fill="C0C0C0"/>
          </w:tcPr>
          <w:p w14:paraId="12AC5BF0" w14:textId="77777777" w:rsidR="00B46DC8" w:rsidRPr="0016361A" w:rsidRDefault="00B46DC8" w:rsidP="000C34E7">
            <w:pPr>
              <w:pStyle w:val="TAH"/>
            </w:pPr>
            <w:r w:rsidRPr="00F112E4">
              <w:t>Cardinality</w:t>
            </w:r>
          </w:p>
        </w:tc>
        <w:tc>
          <w:tcPr>
            <w:tcW w:w="3686" w:type="dxa"/>
            <w:shd w:val="clear" w:color="auto" w:fill="C0C0C0"/>
            <w:hideMark/>
          </w:tcPr>
          <w:p w14:paraId="794FCF64" w14:textId="77777777" w:rsidR="00B46DC8" w:rsidRPr="0016361A" w:rsidRDefault="00B46DC8" w:rsidP="000C34E7">
            <w:pPr>
              <w:pStyle w:val="TAH"/>
              <w:rPr>
                <w:rFonts w:cs="Arial"/>
                <w:szCs w:val="18"/>
              </w:rPr>
            </w:pPr>
            <w:r w:rsidRPr="0016361A">
              <w:rPr>
                <w:rFonts w:cs="Arial"/>
                <w:szCs w:val="18"/>
              </w:rPr>
              <w:t>Description</w:t>
            </w:r>
          </w:p>
        </w:tc>
        <w:tc>
          <w:tcPr>
            <w:tcW w:w="1310" w:type="dxa"/>
            <w:shd w:val="clear" w:color="auto" w:fill="C0C0C0"/>
          </w:tcPr>
          <w:p w14:paraId="05D41AEE"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73148EA0" w14:textId="77777777" w:rsidTr="000C34E7">
        <w:trPr>
          <w:jc w:val="center"/>
        </w:trPr>
        <w:tc>
          <w:tcPr>
            <w:tcW w:w="1552" w:type="dxa"/>
            <w:vAlign w:val="center"/>
          </w:tcPr>
          <w:p w14:paraId="395986B9" w14:textId="77777777" w:rsidR="00B46DC8" w:rsidRPr="0016361A" w:rsidRDefault="00B46DC8" w:rsidP="000C34E7">
            <w:pPr>
              <w:pStyle w:val="TAL"/>
            </w:pPr>
            <w:r w:rsidRPr="0016361A">
              <w:t>&lt;</w:t>
            </w:r>
            <w:r w:rsidRPr="0016361A">
              <w:rPr>
                <w:i/>
              </w:rPr>
              <w:t>attribute name</w:t>
            </w:r>
            <w:r w:rsidRPr="0016361A">
              <w:t>&gt;</w:t>
            </w:r>
          </w:p>
        </w:tc>
        <w:tc>
          <w:tcPr>
            <w:tcW w:w="1417" w:type="dxa"/>
            <w:vAlign w:val="center"/>
          </w:tcPr>
          <w:p w14:paraId="3A92417F"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7E77A42" w14:textId="77777777" w:rsidR="00B46DC8" w:rsidRPr="0016361A" w:rsidRDefault="00B46DC8" w:rsidP="000C34E7">
            <w:pPr>
              <w:pStyle w:val="TAC"/>
            </w:pPr>
            <w:r w:rsidRPr="0016361A">
              <w:t>"M", "C" or "O"</w:t>
            </w:r>
          </w:p>
        </w:tc>
        <w:tc>
          <w:tcPr>
            <w:tcW w:w="1134" w:type="dxa"/>
            <w:vAlign w:val="center"/>
          </w:tcPr>
          <w:p w14:paraId="2649F6A4" w14:textId="77777777" w:rsidR="00B46DC8" w:rsidRPr="0016361A" w:rsidRDefault="00B46DC8" w:rsidP="000C34E7">
            <w:pPr>
              <w:pStyle w:val="TAL"/>
              <w:jc w:val="center"/>
            </w:pPr>
            <w:r w:rsidRPr="0016361A">
              <w:t>"0</w:t>
            </w:r>
            <w:proofErr w:type="gramStart"/>
            <w:r w:rsidRPr="0016361A">
              <w:t>..1</w:t>
            </w:r>
            <w:proofErr w:type="gramEnd"/>
            <w:r w:rsidRPr="0016361A">
              <w:t>", "1" or "M..N"</w:t>
            </w:r>
          </w:p>
        </w:tc>
        <w:tc>
          <w:tcPr>
            <w:tcW w:w="3686" w:type="dxa"/>
            <w:vAlign w:val="center"/>
          </w:tcPr>
          <w:p w14:paraId="7E87C20C" w14:textId="77777777" w:rsidR="00B46DC8" w:rsidRPr="0016361A" w:rsidRDefault="00B46DC8" w:rsidP="000C34E7">
            <w:pPr>
              <w:pStyle w:val="TAL"/>
              <w:rPr>
                <w:rFonts w:cs="Arial"/>
                <w:szCs w:val="18"/>
              </w:rPr>
            </w:pPr>
            <w:r w:rsidRPr="0016361A">
              <w:t>&lt;only if applicable&gt;</w:t>
            </w:r>
          </w:p>
        </w:tc>
        <w:tc>
          <w:tcPr>
            <w:tcW w:w="1310" w:type="dxa"/>
            <w:vAlign w:val="center"/>
          </w:tcPr>
          <w:p w14:paraId="392C49B6" w14:textId="77777777" w:rsidR="00B46DC8" w:rsidRPr="0016361A" w:rsidRDefault="00B46DC8" w:rsidP="000C34E7">
            <w:pPr>
              <w:pStyle w:val="TAL"/>
              <w:rPr>
                <w:rFonts w:cs="Arial"/>
                <w:szCs w:val="18"/>
              </w:rPr>
            </w:pPr>
          </w:p>
        </w:tc>
      </w:tr>
      <w:tr w:rsidR="00B46DC8" w:rsidRPr="00B54FF5" w14:paraId="0AB72CFE" w14:textId="77777777" w:rsidTr="000C34E7">
        <w:trPr>
          <w:jc w:val="center"/>
        </w:trPr>
        <w:tc>
          <w:tcPr>
            <w:tcW w:w="1552" w:type="dxa"/>
            <w:vAlign w:val="center"/>
          </w:tcPr>
          <w:p w14:paraId="76B08336" w14:textId="77777777" w:rsidR="00B46DC8" w:rsidRPr="0016361A" w:rsidRDefault="00B46DC8" w:rsidP="000C34E7">
            <w:pPr>
              <w:pStyle w:val="TAL"/>
            </w:pPr>
          </w:p>
        </w:tc>
        <w:tc>
          <w:tcPr>
            <w:tcW w:w="1417" w:type="dxa"/>
            <w:vAlign w:val="center"/>
          </w:tcPr>
          <w:p w14:paraId="6CA6AED1" w14:textId="77777777" w:rsidR="00B46DC8" w:rsidRPr="0016361A" w:rsidRDefault="00B46DC8" w:rsidP="000C34E7">
            <w:pPr>
              <w:pStyle w:val="TAL"/>
            </w:pPr>
          </w:p>
        </w:tc>
        <w:tc>
          <w:tcPr>
            <w:tcW w:w="425" w:type="dxa"/>
            <w:vAlign w:val="center"/>
          </w:tcPr>
          <w:p w14:paraId="518D8009" w14:textId="77777777" w:rsidR="00B46DC8" w:rsidRPr="0016361A" w:rsidRDefault="00B46DC8" w:rsidP="000C34E7">
            <w:pPr>
              <w:pStyle w:val="TAC"/>
            </w:pPr>
          </w:p>
        </w:tc>
        <w:tc>
          <w:tcPr>
            <w:tcW w:w="1134" w:type="dxa"/>
            <w:vAlign w:val="center"/>
          </w:tcPr>
          <w:p w14:paraId="3C75B9B4" w14:textId="77777777" w:rsidR="00B46DC8" w:rsidRPr="0016361A" w:rsidRDefault="00B46DC8" w:rsidP="000C34E7">
            <w:pPr>
              <w:pStyle w:val="TAL"/>
              <w:jc w:val="center"/>
            </w:pPr>
          </w:p>
        </w:tc>
        <w:tc>
          <w:tcPr>
            <w:tcW w:w="3686" w:type="dxa"/>
            <w:vAlign w:val="center"/>
          </w:tcPr>
          <w:p w14:paraId="0B61FF77" w14:textId="77777777" w:rsidR="00B46DC8" w:rsidRPr="0016361A" w:rsidRDefault="00B46DC8" w:rsidP="000C34E7">
            <w:pPr>
              <w:pStyle w:val="TAL"/>
              <w:rPr>
                <w:rFonts w:cs="Arial"/>
                <w:szCs w:val="18"/>
              </w:rPr>
            </w:pPr>
          </w:p>
        </w:tc>
        <w:tc>
          <w:tcPr>
            <w:tcW w:w="1310" w:type="dxa"/>
            <w:vAlign w:val="center"/>
          </w:tcPr>
          <w:p w14:paraId="4992403C" w14:textId="77777777" w:rsidR="00B46DC8" w:rsidRPr="0016361A" w:rsidRDefault="00B46DC8" w:rsidP="000C34E7">
            <w:pPr>
              <w:pStyle w:val="TAL"/>
              <w:rPr>
                <w:rFonts w:cs="Arial"/>
                <w:szCs w:val="18"/>
              </w:rPr>
            </w:pPr>
          </w:p>
        </w:tc>
      </w:tr>
      <w:tr w:rsidR="00B46DC8" w:rsidRPr="00B54FF5" w14:paraId="76AAAA09" w14:textId="77777777" w:rsidTr="000C34E7">
        <w:trPr>
          <w:jc w:val="center"/>
        </w:trPr>
        <w:tc>
          <w:tcPr>
            <w:tcW w:w="1552" w:type="dxa"/>
            <w:vAlign w:val="center"/>
          </w:tcPr>
          <w:p w14:paraId="3045D508" w14:textId="77777777" w:rsidR="00B46DC8" w:rsidRPr="0016361A" w:rsidRDefault="00B46DC8" w:rsidP="000C34E7">
            <w:pPr>
              <w:pStyle w:val="TAL"/>
            </w:pPr>
          </w:p>
        </w:tc>
        <w:tc>
          <w:tcPr>
            <w:tcW w:w="1417" w:type="dxa"/>
            <w:vAlign w:val="center"/>
          </w:tcPr>
          <w:p w14:paraId="020A55B3" w14:textId="77777777" w:rsidR="00B46DC8" w:rsidRPr="0016361A" w:rsidRDefault="00B46DC8" w:rsidP="000C34E7">
            <w:pPr>
              <w:pStyle w:val="TAL"/>
            </w:pPr>
          </w:p>
        </w:tc>
        <w:tc>
          <w:tcPr>
            <w:tcW w:w="425" w:type="dxa"/>
            <w:vAlign w:val="center"/>
          </w:tcPr>
          <w:p w14:paraId="61865392" w14:textId="77777777" w:rsidR="00B46DC8" w:rsidRPr="0016361A" w:rsidRDefault="00B46DC8" w:rsidP="000C34E7">
            <w:pPr>
              <w:pStyle w:val="TAC"/>
            </w:pPr>
          </w:p>
        </w:tc>
        <w:tc>
          <w:tcPr>
            <w:tcW w:w="1134" w:type="dxa"/>
            <w:vAlign w:val="center"/>
          </w:tcPr>
          <w:p w14:paraId="7940F3EF" w14:textId="77777777" w:rsidR="00B46DC8" w:rsidRPr="0016361A" w:rsidRDefault="00B46DC8" w:rsidP="000C34E7">
            <w:pPr>
              <w:pStyle w:val="TAL"/>
              <w:jc w:val="center"/>
            </w:pPr>
          </w:p>
        </w:tc>
        <w:tc>
          <w:tcPr>
            <w:tcW w:w="3686" w:type="dxa"/>
            <w:vAlign w:val="center"/>
          </w:tcPr>
          <w:p w14:paraId="4BDB1E3F" w14:textId="77777777" w:rsidR="00B46DC8" w:rsidRPr="0016361A" w:rsidRDefault="00B46DC8" w:rsidP="000C34E7">
            <w:pPr>
              <w:pStyle w:val="TAL"/>
              <w:rPr>
                <w:rFonts w:cs="Arial"/>
                <w:szCs w:val="18"/>
              </w:rPr>
            </w:pPr>
          </w:p>
        </w:tc>
        <w:tc>
          <w:tcPr>
            <w:tcW w:w="1310" w:type="dxa"/>
            <w:vAlign w:val="center"/>
          </w:tcPr>
          <w:p w14:paraId="30242BA2" w14:textId="77777777" w:rsidR="00B46DC8" w:rsidRPr="0016361A" w:rsidRDefault="00B46DC8" w:rsidP="000C34E7">
            <w:pPr>
              <w:pStyle w:val="TAL"/>
              <w:rPr>
                <w:rFonts w:cs="Arial"/>
                <w:szCs w:val="18"/>
              </w:rPr>
            </w:pPr>
          </w:p>
        </w:tc>
      </w:tr>
    </w:tbl>
    <w:p w14:paraId="0C4A005A" w14:textId="77777777" w:rsidR="00B46DC8" w:rsidRDefault="00B46DC8" w:rsidP="00B46DC8">
      <w:pPr>
        <w:rPr>
          <w:lang w:val="en-US"/>
        </w:rPr>
      </w:pPr>
    </w:p>
    <w:p w14:paraId="0DFC3186" w14:textId="2A5EDC1E" w:rsidR="00B46DC8" w:rsidRDefault="00B46DC8" w:rsidP="00B46DC8">
      <w:pPr>
        <w:pStyle w:val="Heading6"/>
      </w:pPr>
      <w:bookmarkStart w:id="3291" w:name="_Toc191382396"/>
      <w:r>
        <w:t>6.</w:t>
      </w:r>
      <w:r w:rsidR="0059685C">
        <w:t>2</w:t>
      </w:r>
      <w:proofErr w:type="gramStart"/>
      <w:r>
        <w:t>.X.6.2.3</w:t>
      </w:r>
      <w:proofErr w:type="gramEnd"/>
      <w:r>
        <w:tab/>
        <w:t>Type: &lt;</w:t>
      </w:r>
      <w:proofErr w:type="spellStart"/>
      <w:r>
        <w:t>TypeName</w:t>
      </w:r>
      <w:proofErr w:type="spellEnd"/>
      <w:r>
        <w:t xml:space="preserve"> 2&gt;</w:t>
      </w:r>
      <w:bookmarkEnd w:id="3291"/>
    </w:p>
    <w:p w14:paraId="1F049755" w14:textId="77777777" w:rsidR="00B46DC8" w:rsidRPr="00387BE7" w:rsidRDefault="00B46DC8" w:rsidP="00B46DC8">
      <w:pPr>
        <w:pStyle w:val="Guidance"/>
      </w:pPr>
      <w:r>
        <w:t>And so on if there are more types to specify.</w:t>
      </w:r>
    </w:p>
    <w:p w14:paraId="0E2E4D75" w14:textId="4A10CED7" w:rsidR="00B46DC8" w:rsidRDefault="00B46DC8" w:rsidP="00B46DC8">
      <w:pPr>
        <w:pStyle w:val="Heading5"/>
        <w:rPr>
          <w:lang w:val="en-US"/>
        </w:rPr>
      </w:pPr>
      <w:bookmarkStart w:id="3292" w:name="_Toc191382397"/>
      <w:r>
        <w:rPr>
          <w:lang w:val="en-US"/>
        </w:rPr>
        <w:t>6.</w:t>
      </w:r>
      <w:r w:rsidR="0059685C">
        <w:rPr>
          <w:lang w:val="en-US"/>
        </w:rPr>
        <w:t>2</w:t>
      </w:r>
      <w:proofErr w:type="gramStart"/>
      <w:r>
        <w:rPr>
          <w:lang w:val="en-US"/>
        </w:rPr>
        <w:t>.X.6</w:t>
      </w:r>
      <w:r w:rsidRPr="00087ED8">
        <w:rPr>
          <w:lang w:val="en-US"/>
        </w:rPr>
        <w:t>.</w:t>
      </w:r>
      <w:r>
        <w:rPr>
          <w:lang w:val="en-US"/>
        </w:rPr>
        <w:t>3</w:t>
      </w:r>
      <w:proofErr w:type="gramEnd"/>
      <w:r w:rsidRPr="00087ED8">
        <w:rPr>
          <w:lang w:val="en-US"/>
        </w:rPr>
        <w:tab/>
      </w:r>
      <w:r>
        <w:rPr>
          <w:lang w:val="en-US"/>
        </w:rPr>
        <w:t>S</w:t>
      </w:r>
      <w:r w:rsidRPr="00087ED8">
        <w:rPr>
          <w:lang w:val="en-US"/>
        </w:rPr>
        <w:t>imple data types and enumerations</w:t>
      </w:r>
      <w:bookmarkEnd w:id="3292"/>
    </w:p>
    <w:p w14:paraId="215E301D" w14:textId="77777777" w:rsidR="00B46DC8" w:rsidRPr="00FC5F63" w:rsidRDefault="00B46DC8" w:rsidP="00B46DC8">
      <w:pPr>
        <w:pStyle w:val="Guidance"/>
      </w:pPr>
      <w:r>
        <w:t>This clause will define simple data types and enumerations that can be referenced from data structures defined in the previous clauses.</w:t>
      </w:r>
    </w:p>
    <w:p w14:paraId="35687B43" w14:textId="498F5DDE" w:rsidR="00B46DC8" w:rsidRPr="00384E92" w:rsidRDefault="0059685C" w:rsidP="00B46DC8">
      <w:pPr>
        <w:pStyle w:val="Heading6"/>
      </w:pPr>
      <w:bookmarkStart w:id="3293" w:name="_Toc191382398"/>
      <w:r>
        <w:t>6.2</w:t>
      </w:r>
      <w:proofErr w:type="gramStart"/>
      <w:r w:rsidR="00B46DC8">
        <w:t>.X.6.3.1</w:t>
      </w:r>
      <w:proofErr w:type="gramEnd"/>
      <w:r w:rsidR="00B46DC8" w:rsidRPr="00384E92">
        <w:tab/>
        <w:t>Introduction</w:t>
      </w:r>
      <w:bookmarkEnd w:id="3293"/>
    </w:p>
    <w:p w14:paraId="044D920F" w14:textId="77777777" w:rsidR="00B46DC8" w:rsidRPr="00384E92" w:rsidRDefault="00B46DC8" w:rsidP="00B46DC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EE8FF53" w14:textId="145DFCF0" w:rsidR="00B46DC8" w:rsidRPr="00384E92" w:rsidRDefault="0059685C" w:rsidP="00B46DC8">
      <w:pPr>
        <w:pStyle w:val="Heading6"/>
      </w:pPr>
      <w:bookmarkStart w:id="3294" w:name="_Toc191382399"/>
      <w:r>
        <w:t>6.2</w:t>
      </w:r>
      <w:proofErr w:type="gramStart"/>
      <w:r w:rsidR="00B46DC8">
        <w:t>.X.6.3.2</w:t>
      </w:r>
      <w:proofErr w:type="gramEnd"/>
      <w:r w:rsidR="00B46DC8" w:rsidRPr="00384E92">
        <w:tab/>
        <w:t>Simple data types</w:t>
      </w:r>
      <w:bookmarkEnd w:id="3294"/>
    </w:p>
    <w:p w14:paraId="3B97DDA2" w14:textId="42E238B5" w:rsidR="00B46DC8" w:rsidRPr="00384E92" w:rsidRDefault="00B46DC8" w:rsidP="00B46DC8">
      <w:r w:rsidRPr="00384E92">
        <w:t>The simple data types defined in table</w:t>
      </w:r>
      <w:r>
        <w:t> 6.</w:t>
      </w:r>
      <w:r w:rsidR="0059685C">
        <w:t>2</w:t>
      </w:r>
      <w:r>
        <w:t>.X.6.3.2-1</w:t>
      </w:r>
      <w:r w:rsidRPr="00384E92">
        <w:t xml:space="preserve"> shall be supported.</w:t>
      </w:r>
    </w:p>
    <w:p w14:paraId="4C1E5875" w14:textId="433D702F" w:rsidR="00B46DC8" w:rsidRPr="00384E92" w:rsidRDefault="00B46DC8" w:rsidP="00B46DC8">
      <w:pPr>
        <w:pStyle w:val="TH"/>
      </w:pPr>
      <w:r w:rsidRPr="00384E92">
        <w:t>Table</w:t>
      </w:r>
      <w:r>
        <w:t> </w:t>
      </w:r>
      <w:r w:rsidR="0059685C">
        <w:t>6.2</w:t>
      </w:r>
      <w:r>
        <w:t>.X.6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B46DC8" w:rsidRPr="00B54FF5" w14:paraId="668FAD62" w14:textId="77777777" w:rsidTr="000C34E7">
        <w:trPr>
          <w:jc w:val="center"/>
        </w:trPr>
        <w:tc>
          <w:tcPr>
            <w:tcW w:w="659" w:type="pct"/>
            <w:shd w:val="clear" w:color="auto" w:fill="C0C0C0"/>
            <w:tcMar>
              <w:top w:w="0" w:type="dxa"/>
              <w:left w:w="108" w:type="dxa"/>
              <w:bottom w:w="0" w:type="dxa"/>
              <w:right w:w="108" w:type="dxa"/>
            </w:tcMar>
          </w:tcPr>
          <w:p w14:paraId="43345AB8" w14:textId="77777777" w:rsidR="00B46DC8" w:rsidRPr="0016361A" w:rsidRDefault="00B46DC8" w:rsidP="000C34E7">
            <w:pPr>
              <w:pStyle w:val="TAH"/>
            </w:pPr>
            <w:r w:rsidRPr="0016361A">
              <w:t>Type Name</w:t>
            </w:r>
          </w:p>
        </w:tc>
        <w:tc>
          <w:tcPr>
            <w:tcW w:w="883" w:type="pct"/>
            <w:shd w:val="clear" w:color="auto" w:fill="C0C0C0"/>
            <w:tcMar>
              <w:top w:w="0" w:type="dxa"/>
              <w:left w:w="108" w:type="dxa"/>
              <w:bottom w:w="0" w:type="dxa"/>
              <w:right w:w="108" w:type="dxa"/>
            </w:tcMar>
          </w:tcPr>
          <w:p w14:paraId="4A8912FE" w14:textId="77777777" w:rsidR="00B46DC8" w:rsidRPr="0016361A" w:rsidRDefault="00B46DC8" w:rsidP="000C34E7">
            <w:pPr>
              <w:pStyle w:val="TAH"/>
            </w:pPr>
            <w:r w:rsidRPr="0016361A">
              <w:t>Type Definition</w:t>
            </w:r>
          </w:p>
        </w:tc>
        <w:tc>
          <w:tcPr>
            <w:tcW w:w="2872" w:type="pct"/>
            <w:shd w:val="clear" w:color="auto" w:fill="C0C0C0"/>
          </w:tcPr>
          <w:p w14:paraId="07AA856D" w14:textId="77777777" w:rsidR="00B46DC8" w:rsidRPr="0016361A" w:rsidRDefault="00B46DC8" w:rsidP="000C34E7">
            <w:pPr>
              <w:pStyle w:val="TAH"/>
            </w:pPr>
            <w:r w:rsidRPr="0016361A">
              <w:t>Description</w:t>
            </w:r>
          </w:p>
        </w:tc>
        <w:tc>
          <w:tcPr>
            <w:tcW w:w="586" w:type="pct"/>
            <w:shd w:val="clear" w:color="auto" w:fill="C0C0C0"/>
          </w:tcPr>
          <w:p w14:paraId="33CD5055" w14:textId="77777777" w:rsidR="00B46DC8" w:rsidRPr="0016361A" w:rsidRDefault="00B46DC8" w:rsidP="000C34E7">
            <w:pPr>
              <w:pStyle w:val="TAH"/>
            </w:pPr>
            <w:r w:rsidRPr="0016361A">
              <w:t>Applicability</w:t>
            </w:r>
          </w:p>
        </w:tc>
      </w:tr>
      <w:tr w:rsidR="00B46DC8" w:rsidRPr="00B54FF5" w14:paraId="0365B007" w14:textId="77777777" w:rsidTr="000C34E7">
        <w:trPr>
          <w:jc w:val="center"/>
        </w:trPr>
        <w:tc>
          <w:tcPr>
            <w:tcW w:w="659" w:type="pct"/>
            <w:tcMar>
              <w:top w:w="0" w:type="dxa"/>
              <w:left w:w="108" w:type="dxa"/>
              <w:bottom w:w="0" w:type="dxa"/>
              <w:right w:w="108" w:type="dxa"/>
            </w:tcMar>
            <w:vAlign w:val="center"/>
          </w:tcPr>
          <w:p w14:paraId="30FB8702" w14:textId="77777777" w:rsidR="00B46DC8" w:rsidRPr="0016361A" w:rsidRDefault="00B46DC8" w:rsidP="000C34E7">
            <w:pPr>
              <w:pStyle w:val="TAL"/>
            </w:pPr>
          </w:p>
        </w:tc>
        <w:tc>
          <w:tcPr>
            <w:tcW w:w="883" w:type="pct"/>
            <w:tcMar>
              <w:top w:w="0" w:type="dxa"/>
              <w:left w:w="108" w:type="dxa"/>
              <w:bottom w:w="0" w:type="dxa"/>
              <w:right w:w="108" w:type="dxa"/>
            </w:tcMar>
            <w:vAlign w:val="center"/>
          </w:tcPr>
          <w:p w14:paraId="3C771B9D" w14:textId="77777777" w:rsidR="00B46DC8" w:rsidRPr="0016361A" w:rsidRDefault="00B46DC8" w:rsidP="000C34E7">
            <w:pPr>
              <w:pStyle w:val="TAL"/>
            </w:pPr>
            <w:r w:rsidRPr="0016361A">
              <w:t xml:space="preserve">&lt;one simple data type, i.e. </w:t>
            </w:r>
            <w:proofErr w:type="spellStart"/>
            <w:r w:rsidRPr="0016361A">
              <w:t>boolean</w:t>
            </w:r>
            <w:proofErr w:type="spellEnd"/>
            <w:r w:rsidRPr="0016361A">
              <w:t>, integer, number, or string&gt;</w:t>
            </w:r>
          </w:p>
        </w:tc>
        <w:tc>
          <w:tcPr>
            <w:tcW w:w="2872" w:type="pct"/>
            <w:vAlign w:val="center"/>
          </w:tcPr>
          <w:p w14:paraId="406B1F3E" w14:textId="77777777" w:rsidR="00B46DC8" w:rsidRPr="0016361A" w:rsidRDefault="00B46DC8" w:rsidP="000C34E7">
            <w:pPr>
              <w:pStyle w:val="TAL"/>
            </w:pPr>
          </w:p>
        </w:tc>
        <w:tc>
          <w:tcPr>
            <w:tcW w:w="586" w:type="pct"/>
            <w:vAlign w:val="center"/>
          </w:tcPr>
          <w:p w14:paraId="689A52C1" w14:textId="77777777" w:rsidR="00B46DC8" w:rsidRPr="0016361A" w:rsidRDefault="00B46DC8" w:rsidP="000C34E7">
            <w:pPr>
              <w:pStyle w:val="TAL"/>
            </w:pPr>
          </w:p>
        </w:tc>
      </w:tr>
    </w:tbl>
    <w:p w14:paraId="6F1E9DF5" w14:textId="77777777" w:rsidR="00B46DC8" w:rsidRPr="00384E92" w:rsidRDefault="00B46DC8" w:rsidP="00B46DC8"/>
    <w:p w14:paraId="049EC0A9" w14:textId="425C3D9D" w:rsidR="00B46DC8" w:rsidRPr="00BC662F" w:rsidRDefault="0059685C" w:rsidP="00B46DC8">
      <w:pPr>
        <w:pStyle w:val="Heading6"/>
      </w:pPr>
      <w:bookmarkStart w:id="3295" w:name="_Toc191382400"/>
      <w:r>
        <w:t>6.2</w:t>
      </w:r>
      <w:proofErr w:type="gramStart"/>
      <w:r w:rsidR="00B46DC8">
        <w:t>.X.6.3.3</w:t>
      </w:r>
      <w:proofErr w:type="gramEnd"/>
      <w:r w:rsidR="00B46DC8" w:rsidRPr="00BC662F">
        <w:tab/>
        <w:t>Enumeration: &lt;EnumType1&gt;</w:t>
      </w:r>
      <w:bookmarkEnd w:id="3295"/>
    </w:p>
    <w:p w14:paraId="5951C239" w14:textId="6FA0CEB0" w:rsidR="00B46DC8" w:rsidRPr="00384E92" w:rsidRDefault="00B46DC8" w:rsidP="00B46DC8">
      <w:r w:rsidRPr="00384E92">
        <w:t>The enumeration &lt;EnumType1&gt; represents &lt;something&gt;. It shall comply with the provisions defined in table</w:t>
      </w:r>
      <w:r>
        <w:t> </w:t>
      </w:r>
      <w:r w:rsidR="0059685C">
        <w:t>6.2.X</w:t>
      </w:r>
      <w:r>
        <w:t>.6.3.3</w:t>
      </w:r>
      <w:r w:rsidRPr="00384E92">
        <w:t>-1.</w:t>
      </w:r>
    </w:p>
    <w:p w14:paraId="3094F2B4" w14:textId="2D9CC518" w:rsidR="00B46DC8" w:rsidRDefault="00B46DC8" w:rsidP="00B46DC8">
      <w:pPr>
        <w:pStyle w:val="TH"/>
      </w:pPr>
      <w:r>
        <w:lastRenderedPageBreak/>
        <w:t>Table </w:t>
      </w:r>
      <w:r w:rsidR="0059685C">
        <w:t>6.2</w:t>
      </w:r>
      <w:r>
        <w:t>.X.6.3.3-1: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B46DC8" w:rsidRPr="00B54FF5" w14:paraId="5DEAA141" w14:textId="77777777" w:rsidTr="000C34E7">
        <w:tc>
          <w:tcPr>
            <w:tcW w:w="1309" w:type="pct"/>
            <w:shd w:val="clear" w:color="auto" w:fill="C0C0C0"/>
            <w:tcMar>
              <w:top w:w="0" w:type="dxa"/>
              <w:left w:w="108" w:type="dxa"/>
              <w:bottom w:w="0" w:type="dxa"/>
              <w:right w:w="108" w:type="dxa"/>
            </w:tcMar>
            <w:hideMark/>
          </w:tcPr>
          <w:p w14:paraId="5D2FAFBE" w14:textId="77777777" w:rsidR="00B46DC8" w:rsidRPr="0016361A" w:rsidRDefault="00B46DC8" w:rsidP="000C34E7">
            <w:pPr>
              <w:pStyle w:val="TAH"/>
            </w:pPr>
            <w:r w:rsidRPr="0016361A">
              <w:t>Enumeration value</w:t>
            </w:r>
          </w:p>
        </w:tc>
        <w:tc>
          <w:tcPr>
            <w:tcW w:w="3062" w:type="pct"/>
            <w:shd w:val="clear" w:color="auto" w:fill="C0C0C0"/>
            <w:tcMar>
              <w:top w:w="0" w:type="dxa"/>
              <w:left w:w="108" w:type="dxa"/>
              <w:bottom w:w="0" w:type="dxa"/>
              <w:right w:w="108" w:type="dxa"/>
            </w:tcMar>
            <w:hideMark/>
          </w:tcPr>
          <w:p w14:paraId="0975E963" w14:textId="77777777" w:rsidR="00B46DC8" w:rsidRPr="0016361A" w:rsidRDefault="00B46DC8" w:rsidP="000C34E7">
            <w:pPr>
              <w:pStyle w:val="TAH"/>
            </w:pPr>
            <w:r w:rsidRPr="0016361A">
              <w:t>Description</w:t>
            </w:r>
          </w:p>
        </w:tc>
        <w:tc>
          <w:tcPr>
            <w:tcW w:w="630" w:type="pct"/>
            <w:shd w:val="clear" w:color="auto" w:fill="C0C0C0"/>
          </w:tcPr>
          <w:p w14:paraId="0B873AE2" w14:textId="77777777" w:rsidR="00B46DC8" w:rsidRPr="0016361A" w:rsidRDefault="00B46DC8" w:rsidP="000C34E7">
            <w:pPr>
              <w:pStyle w:val="TAH"/>
            </w:pPr>
            <w:r w:rsidRPr="0016361A">
              <w:t>Applicability</w:t>
            </w:r>
          </w:p>
        </w:tc>
      </w:tr>
      <w:tr w:rsidR="00B46DC8" w:rsidRPr="00B54FF5" w14:paraId="03BA5217" w14:textId="77777777" w:rsidTr="000C34E7">
        <w:tc>
          <w:tcPr>
            <w:tcW w:w="1309" w:type="pct"/>
            <w:tcMar>
              <w:top w:w="0" w:type="dxa"/>
              <w:left w:w="108" w:type="dxa"/>
              <w:bottom w:w="0" w:type="dxa"/>
              <w:right w:w="108" w:type="dxa"/>
            </w:tcMar>
            <w:vAlign w:val="center"/>
          </w:tcPr>
          <w:p w14:paraId="0D391A73" w14:textId="77777777" w:rsidR="00B46DC8" w:rsidRPr="0016361A" w:rsidRDefault="00B46DC8" w:rsidP="000C34E7">
            <w:pPr>
              <w:pStyle w:val="TAL"/>
            </w:pPr>
          </w:p>
        </w:tc>
        <w:tc>
          <w:tcPr>
            <w:tcW w:w="3062" w:type="pct"/>
            <w:tcMar>
              <w:top w:w="0" w:type="dxa"/>
              <w:left w:w="108" w:type="dxa"/>
              <w:bottom w:w="0" w:type="dxa"/>
              <w:right w:w="108" w:type="dxa"/>
            </w:tcMar>
            <w:vAlign w:val="center"/>
          </w:tcPr>
          <w:p w14:paraId="62B86D77" w14:textId="77777777" w:rsidR="00B46DC8" w:rsidRPr="0016361A" w:rsidRDefault="00B46DC8" w:rsidP="000C34E7">
            <w:pPr>
              <w:pStyle w:val="TAL"/>
            </w:pPr>
          </w:p>
        </w:tc>
        <w:tc>
          <w:tcPr>
            <w:tcW w:w="630" w:type="pct"/>
            <w:vAlign w:val="center"/>
          </w:tcPr>
          <w:p w14:paraId="584C5734" w14:textId="77777777" w:rsidR="00B46DC8" w:rsidRPr="0016361A" w:rsidRDefault="00B46DC8" w:rsidP="000C34E7">
            <w:pPr>
              <w:pStyle w:val="TAL"/>
            </w:pPr>
          </w:p>
        </w:tc>
      </w:tr>
    </w:tbl>
    <w:p w14:paraId="1DEBFAEC" w14:textId="77777777" w:rsidR="00B46DC8" w:rsidRDefault="00B46DC8" w:rsidP="00B46DC8">
      <w:pPr>
        <w:rPr>
          <w:lang w:val="en-US"/>
        </w:rPr>
      </w:pPr>
    </w:p>
    <w:p w14:paraId="0105FCEA" w14:textId="11E3899C" w:rsidR="00B46DC8" w:rsidRPr="00BC662F" w:rsidRDefault="00B46DC8" w:rsidP="00B46DC8">
      <w:pPr>
        <w:pStyle w:val="Heading6"/>
      </w:pPr>
      <w:bookmarkStart w:id="3296" w:name="_Toc191382401"/>
      <w:r>
        <w:t>6.</w:t>
      </w:r>
      <w:r w:rsidR="0059685C">
        <w:t>2</w:t>
      </w:r>
      <w:proofErr w:type="gramStart"/>
      <w:r>
        <w:t>.X.6.3.4</w:t>
      </w:r>
      <w:proofErr w:type="gramEnd"/>
      <w:r w:rsidRPr="00BC662F">
        <w:tab/>
        <w:t>Enumeration: &lt;EnumType</w:t>
      </w:r>
      <w:r>
        <w:t>2</w:t>
      </w:r>
      <w:r w:rsidRPr="00BC662F">
        <w:t>&gt;</w:t>
      </w:r>
      <w:bookmarkEnd w:id="3296"/>
    </w:p>
    <w:p w14:paraId="5DC453EE" w14:textId="77777777" w:rsidR="00B46DC8" w:rsidRPr="00387BE7" w:rsidRDefault="00B46DC8" w:rsidP="00B46DC8">
      <w:pPr>
        <w:pStyle w:val="Guidance"/>
      </w:pPr>
      <w:r>
        <w:t>And so on if there are more enumerations to define.</w:t>
      </w:r>
    </w:p>
    <w:p w14:paraId="4FD4B0C5" w14:textId="42137BF0" w:rsidR="00B46DC8" w:rsidRDefault="00B46DC8" w:rsidP="00B46DC8">
      <w:pPr>
        <w:pStyle w:val="Heading5"/>
        <w:rPr>
          <w:lang w:val="en-US"/>
        </w:rPr>
      </w:pPr>
      <w:bookmarkStart w:id="3297" w:name="_Toc191382402"/>
      <w:r>
        <w:rPr>
          <w:lang w:val="en-US"/>
        </w:rPr>
        <w:t>6.</w:t>
      </w:r>
      <w:r w:rsidR="0059685C">
        <w:rPr>
          <w:lang w:val="en-US"/>
        </w:rPr>
        <w:t>2</w:t>
      </w:r>
      <w:proofErr w:type="gramStart"/>
      <w:r>
        <w:rPr>
          <w:lang w:val="en-US"/>
        </w:rPr>
        <w:t>.X.6</w:t>
      </w:r>
      <w:r w:rsidRPr="00445F4F">
        <w:rPr>
          <w:lang w:val="en-US"/>
        </w:rPr>
        <w:t>.</w:t>
      </w:r>
      <w:r>
        <w:rPr>
          <w:lang w:val="en-US"/>
        </w:rPr>
        <w:t>4</w:t>
      </w:r>
      <w:proofErr w:type="gramEnd"/>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97"/>
    </w:p>
    <w:p w14:paraId="2D8E5CAB" w14:textId="636827BF" w:rsidR="00B46DC8" w:rsidRDefault="00B46DC8" w:rsidP="00B46DC8">
      <w:pPr>
        <w:pStyle w:val="Heading6"/>
      </w:pPr>
      <w:bookmarkStart w:id="3298" w:name="_Toc191382403"/>
      <w:r>
        <w:t>6.</w:t>
      </w:r>
      <w:r w:rsidR="0059685C">
        <w:t>2</w:t>
      </w:r>
      <w:proofErr w:type="gramStart"/>
      <w:r>
        <w:t>.X.6.4.1</w:t>
      </w:r>
      <w:proofErr w:type="gramEnd"/>
      <w:r>
        <w:tab/>
        <w:t>Type: &lt;</w:t>
      </w:r>
      <w:proofErr w:type="spellStart"/>
      <w:r>
        <w:t>TypeName</w:t>
      </w:r>
      <w:proofErr w:type="spellEnd"/>
      <w:r>
        <w:t xml:space="preserve"> 1&gt;</w:t>
      </w:r>
      <w:bookmarkEnd w:id="3298"/>
    </w:p>
    <w:p w14:paraId="4985E390" w14:textId="77777777" w:rsidR="00B46DC8" w:rsidRDefault="00B46DC8" w:rsidP="00B46DC8">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3077E42E" w14:textId="77777777" w:rsidR="00B46DC8" w:rsidRDefault="00B46DC8" w:rsidP="00B46DC8">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02797C86" w14:textId="77777777" w:rsidR="00B46DC8" w:rsidRDefault="00B46DC8" w:rsidP="00B46DC8">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09AAE2EC" w14:textId="77777777" w:rsidR="00B46DC8" w:rsidRPr="00F11739" w:rsidRDefault="00B46DC8" w:rsidP="00B46DC8">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BD01ABA" w14:textId="55268CD5" w:rsidR="00B46DC8" w:rsidRDefault="00B46DC8" w:rsidP="00B46DC8">
      <w:pPr>
        <w:pStyle w:val="TH"/>
      </w:pPr>
      <w:r>
        <w:rPr>
          <w:noProof/>
        </w:rPr>
        <w:t>Table </w:t>
      </w:r>
      <w:r w:rsidR="0059685C">
        <w:t>6.2</w:t>
      </w:r>
      <w:r>
        <w:t xml:space="preserve">.X.6.4.1-1: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46DC8" w:rsidRPr="00B54FF5" w14:paraId="4C0665F5" w14:textId="77777777" w:rsidTr="000C34E7">
        <w:trPr>
          <w:jc w:val="center"/>
        </w:trPr>
        <w:tc>
          <w:tcPr>
            <w:tcW w:w="2482" w:type="dxa"/>
            <w:shd w:val="clear" w:color="auto" w:fill="C0C0C0"/>
            <w:hideMark/>
          </w:tcPr>
          <w:p w14:paraId="799E3BBB" w14:textId="77777777" w:rsidR="00B46DC8" w:rsidRPr="0016361A" w:rsidRDefault="00B46DC8" w:rsidP="000C34E7">
            <w:pPr>
              <w:pStyle w:val="TAH"/>
            </w:pPr>
            <w:r w:rsidRPr="0016361A">
              <w:t>Data type</w:t>
            </w:r>
          </w:p>
        </w:tc>
        <w:tc>
          <w:tcPr>
            <w:tcW w:w="1169" w:type="dxa"/>
            <w:shd w:val="clear" w:color="auto" w:fill="C0C0C0"/>
          </w:tcPr>
          <w:p w14:paraId="466674B0" w14:textId="77777777" w:rsidR="00B46DC8" w:rsidRPr="0016361A" w:rsidRDefault="00B46DC8" w:rsidP="000C34E7">
            <w:pPr>
              <w:pStyle w:val="TAH"/>
            </w:pPr>
            <w:r w:rsidRPr="00F112E4">
              <w:t>Cardinality</w:t>
            </w:r>
          </w:p>
        </w:tc>
        <w:tc>
          <w:tcPr>
            <w:tcW w:w="3827" w:type="dxa"/>
            <w:shd w:val="clear" w:color="auto" w:fill="C0C0C0"/>
            <w:hideMark/>
          </w:tcPr>
          <w:p w14:paraId="6397523C" w14:textId="77777777" w:rsidR="00B46DC8" w:rsidRPr="0016361A" w:rsidRDefault="00B46DC8" w:rsidP="000C34E7">
            <w:pPr>
              <w:pStyle w:val="TAH"/>
              <w:rPr>
                <w:rFonts w:cs="Arial"/>
                <w:szCs w:val="18"/>
              </w:rPr>
            </w:pPr>
            <w:r w:rsidRPr="0016361A">
              <w:rPr>
                <w:rFonts w:cs="Arial"/>
                <w:szCs w:val="18"/>
              </w:rPr>
              <w:t>Description</w:t>
            </w:r>
          </w:p>
        </w:tc>
        <w:tc>
          <w:tcPr>
            <w:tcW w:w="2092" w:type="dxa"/>
            <w:shd w:val="clear" w:color="auto" w:fill="C0C0C0"/>
          </w:tcPr>
          <w:p w14:paraId="3F3AC0E2"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565D41A5" w14:textId="77777777" w:rsidTr="000C34E7">
        <w:trPr>
          <w:jc w:val="center"/>
        </w:trPr>
        <w:tc>
          <w:tcPr>
            <w:tcW w:w="2482" w:type="dxa"/>
            <w:vAlign w:val="center"/>
          </w:tcPr>
          <w:p w14:paraId="2C824943"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1D416057" w14:textId="77777777" w:rsidR="00B46DC8" w:rsidRPr="0016361A" w:rsidRDefault="00B46DC8" w:rsidP="000C34E7">
            <w:pPr>
              <w:pStyle w:val="TAC"/>
            </w:pPr>
            <w:r w:rsidRPr="0016361A">
              <w:t>"1" or "</w:t>
            </w:r>
            <w:r w:rsidRPr="0016361A">
              <w:rPr>
                <w:i/>
              </w:rPr>
              <w:t>M</w:t>
            </w:r>
            <w:proofErr w:type="gramStart"/>
            <w:r w:rsidRPr="0016361A">
              <w:t>..</w:t>
            </w:r>
            <w:proofErr w:type="gramEnd"/>
            <w:r w:rsidRPr="0016361A">
              <w:rPr>
                <w:i/>
              </w:rPr>
              <w:t>N</w:t>
            </w:r>
            <w:r w:rsidRPr="0016361A">
              <w:t>"</w:t>
            </w:r>
          </w:p>
        </w:tc>
        <w:tc>
          <w:tcPr>
            <w:tcW w:w="3827" w:type="dxa"/>
            <w:vAlign w:val="center"/>
          </w:tcPr>
          <w:p w14:paraId="7019AAA4" w14:textId="77777777" w:rsidR="00B46DC8" w:rsidRPr="0016361A" w:rsidRDefault="00B46DC8" w:rsidP="000C34E7">
            <w:pPr>
              <w:pStyle w:val="TAL"/>
              <w:rPr>
                <w:rFonts w:cs="Arial"/>
                <w:szCs w:val="18"/>
              </w:rPr>
            </w:pPr>
            <w:r w:rsidRPr="0016361A">
              <w:t>&lt;only if applicable&gt;</w:t>
            </w:r>
          </w:p>
        </w:tc>
        <w:tc>
          <w:tcPr>
            <w:tcW w:w="2092" w:type="dxa"/>
            <w:vAlign w:val="center"/>
          </w:tcPr>
          <w:p w14:paraId="23B448E5" w14:textId="77777777" w:rsidR="00B46DC8" w:rsidRPr="0016361A" w:rsidRDefault="00B46DC8" w:rsidP="000C34E7">
            <w:pPr>
              <w:pStyle w:val="TAL"/>
            </w:pPr>
          </w:p>
        </w:tc>
      </w:tr>
    </w:tbl>
    <w:p w14:paraId="52AC4995" w14:textId="77777777" w:rsidR="00B46DC8" w:rsidRDefault="00B46DC8" w:rsidP="00B46DC8"/>
    <w:p w14:paraId="368FAF86" w14:textId="400A4805" w:rsidR="00B46DC8" w:rsidRDefault="00B46DC8" w:rsidP="00B46DC8">
      <w:pPr>
        <w:pStyle w:val="Heading6"/>
      </w:pPr>
      <w:bookmarkStart w:id="3299" w:name="_Toc191382404"/>
      <w:r>
        <w:t>6.</w:t>
      </w:r>
      <w:r w:rsidR="0059685C">
        <w:t>2</w:t>
      </w:r>
      <w:proofErr w:type="gramStart"/>
      <w:r>
        <w:t>.X.6.4.2</w:t>
      </w:r>
      <w:proofErr w:type="gramEnd"/>
      <w:r>
        <w:tab/>
        <w:t>Type: &lt;</w:t>
      </w:r>
      <w:proofErr w:type="spellStart"/>
      <w:r>
        <w:t>TypeName</w:t>
      </w:r>
      <w:proofErr w:type="spellEnd"/>
      <w:r>
        <w:t xml:space="preserve"> 2&gt;</w:t>
      </w:r>
      <w:bookmarkEnd w:id="3299"/>
    </w:p>
    <w:p w14:paraId="414D6BB7" w14:textId="77777777" w:rsidR="00B46DC8" w:rsidRPr="00387BE7" w:rsidRDefault="00B46DC8" w:rsidP="00B46DC8">
      <w:pPr>
        <w:pStyle w:val="Guidance"/>
      </w:pPr>
      <w:r>
        <w:t>And so on if there are more types to specify.</w:t>
      </w:r>
    </w:p>
    <w:p w14:paraId="522A229F" w14:textId="3E1BDFB1" w:rsidR="00B46DC8" w:rsidRDefault="00B46DC8" w:rsidP="00B46DC8">
      <w:pPr>
        <w:pStyle w:val="Heading5"/>
      </w:pPr>
      <w:bookmarkStart w:id="3300" w:name="_Toc191382405"/>
      <w:r>
        <w:t>6.</w:t>
      </w:r>
      <w:r w:rsidR="0059685C">
        <w:t>2</w:t>
      </w:r>
      <w:proofErr w:type="gramStart"/>
      <w:r>
        <w:t>.X.6.5</w:t>
      </w:r>
      <w:proofErr w:type="gramEnd"/>
      <w:r>
        <w:tab/>
        <w:t>Binary data</w:t>
      </w:r>
      <w:bookmarkEnd w:id="3300"/>
    </w:p>
    <w:p w14:paraId="357F111E" w14:textId="20412A2F" w:rsidR="00B46DC8" w:rsidRDefault="0059685C" w:rsidP="00B46DC8">
      <w:pPr>
        <w:pStyle w:val="Heading6"/>
      </w:pPr>
      <w:bookmarkStart w:id="3301" w:name="_Toc191382406"/>
      <w:r>
        <w:t>6.2</w:t>
      </w:r>
      <w:proofErr w:type="gramStart"/>
      <w:r w:rsidR="00B46DC8">
        <w:t>.X.6.5.1</w:t>
      </w:r>
      <w:proofErr w:type="gramEnd"/>
      <w:r w:rsidR="00B46DC8">
        <w:tab/>
        <w:t>Binary Data Types</w:t>
      </w:r>
      <w:bookmarkEnd w:id="3301"/>
    </w:p>
    <w:p w14:paraId="66C08031" w14:textId="0797169F" w:rsidR="00B46DC8" w:rsidRPr="00A04126" w:rsidRDefault="00B46DC8" w:rsidP="00B46DC8">
      <w:pPr>
        <w:pStyle w:val="TH"/>
      </w:pPr>
      <w:r w:rsidRPr="00A04126">
        <w:t>Table</w:t>
      </w:r>
      <w:r>
        <w:t> </w:t>
      </w:r>
      <w:r w:rsidR="0059685C">
        <w:t>6.2</w:t>
      </w:r>
      <w:r>
        <w:t>.X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B46DC8" w:rsidRPr="00B54FF5" w14:paraId="5CF25EB2" w14:textId="77777777" w:rsidTr="000C34E7">
        <w:trPr>
          <w:jc w:val="center"/>
        </w:trPr>
        <w:tc>
          <w:tcPr>
            <w:tcW w:w="1977" w:type="dxa"/>
            <w:shd w:val="clear" w:color="auto" w:fill="C0C0C0"/>
          </w:tcPr>
          <w:p w14:paraId="0202BEE8" w14:textId="77777777" w:rsidR="00B46DC8" w:rsidRPr="0016361A" w:rsidRDefault="00B46DC8" w:rsidP="000C34E7">
            <w:pPr>
              <w:pStyle w:val="TAH"/>
            </w:pPr>
            <w:r w:rsidRPr="0016361A">
              <w:t>Name</w:t>
            </w:r>
          </w:p>
        </w:tc>
        <w:tc>
          <w:tcPr>
            <w:tcW w:w="1417" w:type="dxa"/>
            <w:shd w:val="clear" w:color="auto" w:fill="C0C0C0"/>
          </w:tcPr>
          <w:p w14:paraId="3E627B5C" w14:textId="77777777" w:rsidR="00B46DC8" w:rsidRPr="0016361A" w:rsidRDefault="00B46DC8" w:rsidP="000C34E7">
            <w:pPr>
              <w:pStyle w:val="TAH"/>
            </w:pPr>
            <w:r w:rsidRPr="0016361A">
              <w:t>Clause defined</w:t>
            </w:r>
          </w:p>
        </w:tc>
        <w:tc>
          <w:tcPr>
            <w:tcW w:w="5083" w:type="dxa"/>
            <w:shd w:val="clear" w:color="auto" w:fill="C0C0C0"/>
          </w:tcPr>
          <w:p w14:paraId="6323514A" w14:textId="77777777" w:rsidR="00B46DC8" w:rsidRPr="0016361A" w:rsidRDefault="00B46DC8" w:rsidP="000C34E7">
            <w:pPr>
              <w:pStyle w:val="TAH"/>
            </w:pPr>
            <w:r w:rsidRPr="0016361A">
              <w:t>Content type</w:t>
            </w:r>
          </w:p>
        </w:tc>
      </w:tr>
      <w:tr w:rsidR="00B46DC8" w:rsidRPr="00B54FF5" w14:paraId="1209BC96" w14:textId="77777777" w:rsidTr="000C34E7">
        <w:trPr>
          <w:jc w:val="center"/>
        </w:trPr>
        <w:tc>
          <w:tcPr>
            <w:tcW w:w="1977" w:type="dxa"/>
            <w:vAlign w:val="center"/>
          </w:tcPr>
          <w:p w14:paraId="5927B232" w14:textId="77777777" w:rsidR="00B46DC8" w:rsidRPr="0016361A" w:rsidRDefault="00B46DC8" w:rsidP="000C34E7">
            <w:pPr>
              <w:pStyle w:val="TAL"/>
            </w:pPr>
            <w:r w:rsidRPr="0016361A">
              <w:t>&lt; Binary Data 1 &gt;</w:t>
            </w:r>
          </w:p>
          <w:p w14:paraId="62EC18B4" w14:textId="77777777" w:rsidR="00B46DC8" w:rsidRPr="0016361A" w:rsidRDefault="00B46DC8" w:rsidP="000C34E7">
            <w:pPr>
              <w:pStyle w:val="TAL"/>
            </w:pPr>
            <w:r w:rsidRPr="0016361A">
              <w:t>e.g. N1 SM Message</w:t>
            </w:r>
          </w:p>
        </w:tc>
        <w:tc>
          <w:tcPr>
            <w:tcW w:w="1417" w:type="dxa"/>
            <w:vAlign w:val="center"/>
          </w:tcPr>
          <w:p w14:paraId="167CAADA" w14:textId="77777777" w:rsidR="00B46DC8" w:rsidRPr="0016361A" w:rsidRDefault="00B46DC8" w:rsidP="000C34E7">
            <w:pPr>
              <w:pStyle w:val="TAC"/>
            </w:pPr>
            <w:r w:rsidRPr="0016361A">
              <w:t>&lt; clause &gt;</w:t>
            </w:r>
          </w:p>
          <w:p w14:paraId="47B33188" w14:textId="77777777" w:rsidR="00B46DC8" w:rsidRPr="0016361A" w:rsidRDefault="00B46DC8" w:rsidP="000C34E7">
            <w:pPr>
              <w:pStyle w:val="TAC"/>
            </w:pPr>
            <w:r w:rsidRPr="0016361A">
              <w:t xml:space="preserve">e.g. </w:t>
            </w:r>
            <w:r>
              <w:t>6.1.1</w:t>
            </w:r>
            <w:r w:rsidRPr="0016361A">
              <w:t>.6.</w:t>
            </w:r>
            <w:r>
              <w:t>5.2.1</w:t>
            </w:r>
          </w:p>
        </w:tc>
        <w:tc>
          <w:tcPr>
            <w:tcW w:w="5083" w:type="dxa"/>
            <w:vAlign w:val="center"/>
          </w:tcPr>
          <w:p w14:paraId="407FFB0F" w14:textId="77777777" w:rsidR="00B46DC8" w:rsidRPr="0016361A" w:rsidRDefault="00B46DC8" w:rsidP="000C34E7">
            <w:pPr>
              <w:pStyle w:val="TAL"/>
              <w:rPr>
                <w:rFonts w:cs="Arial"/>
                <w:szCs w:val="18"/>
              </w:rPr>
            </w:pPr>
            <w:r w:rsidRPr="0016361A">
              <w:rPr>
                <w:rFonts w:cs="Arial"/>
                <w:szCs w:val="18"/>
              </w:rPr>
              <w:t>&lt;content type&gt;</w:t>
            </w:r>
          </w:p>
          <w:p w14:paraId="08CF4153" w14:textId="77777777" w:rsidR="00B46DC8" w:rsidRPr="0016361A" w:rsidRDefault="00B46DC8" w:rsidP="000C34E7">
            <w:pPr>
              <w:pStyle w:val="TAL"/>
              <w:rPr>
                <w:rFonts w:cs="Arial"/>
                <w:szCs w:val="18"/>
              </w:rPr>
            </w:pPr>
            <w:r w:rsidRPr="0016361A">
              <w:rPr>
                <w:rFonts w:cs="Arial"/>
                <w:szCs w:val="18"/>
              </w:rPr>
              <w:t>e.g. vnd.3gpp.5gnas</w:t>
            </w:r>
          </w:p>
        </w:tc>
      </w:tr>
    </w:tbl>
    <w:p w14:paraId="1A947925" w14:textId="77777777" w:rsidR="00B46DC8" w:rsidRPr="00A04126" w:rsidRDefault="00B46DC8" w:rsidP="00B46DC8"/>
    <w:p w14:paraId="4CF85230" w14:textId="012130F1" w:rsidR="00B46DC8" w:rsidRDefault="00B46DC8" w:rsidP="00B46DC8">
      <w:pPr>
        <w:pStyle w:val="H6"/>
        <w:rPr>
          <w:lang w:eastAsia="zh-CN"/>
        </w:rPr>
      </w:pPr>
      <w:r>
        <w:rPr>
          <w:lang w:eastAsia="zh-CN"/>
        </w:rPr>
        <w:t>6.</w:t>
      </w:r>
      <w:r w:rsidR="0059685C">
        <w:rPr>
          <w:lang w:eastAsia="zh-CN"/>
        </w:rPr>
        <w:t>2</w:t>
      </w:r>
      <w:proofErr w:type="gramStart"/>
      <w:r>
        <w:rPr>
          <w:lang w:eastAsia="zh-CN"/>
        </w:rPr>
        <w:t>.X.6.5.2.1</w:t>
      </w:r>
      <w:proofErr w:type="gramEnd"/>
      <w:r>
        <w:rPr>
          <w:lang w:eastAsia="zh-CN"/>
        </w:rPr>
        <w:tab/>
        <w:t>&lt; Binary Data 1 &gt;</w:t>
      </w:r>
    </w:p>
    <w:p w14:paraId="6D75DBCB" w14:textId="77777777" w:rsidR="00B46DC8" w:rsidRPr="000602BD" w:rsidRDefault="00B46DC8" w:rsidP="00B46DC8">
      <w:pPr>
        <w:pStyle w:val="Guidance"/>
      </w:pPr>
      <w:r w:rsidRPr="000602BD">
        <w:t>And so on if there are more binary data to specify</w:t>
      </w:r>
    </w:p>
    <w:p w14:paraId="5D7DEB36" w14:textId="1D547323" w:rsidR="00B46DC8" w:rsidRDefault="00B46DC8" w:rsidP="00B46DC8">
      <w:pPr>
        <w:pStyle w:val="Heading4"/>
      </w:pPr>
      <w:bookmarkStart w:id="3302" w:name="_Toc191382407"/>
      <w:r>
        <w:t>6.</w:t>
      </w:r>
      <w:r w:rsidR="0059685C">
        <w:t>2</w:t>
      </w:r>
      <w:proofErr w:type="gramStart"/>
      <w:r>
        <w:t>.X.7</w:t>
      </w:r>
      <w:proofErr w:type="gramEnd"/>
      <w:r>
        <w:tab/>
        <w:t>Error Handling</w:t>
      </w:r>
      <w:bookmarkEnd w:id="3302"/>
    </w:p>
    <w:p w14:paraId="42B5692F" w14:textId="5D5ED7DA" w:rsidR="00B46DC8" w:rsidRDefault="00B46DC8" w:rsidP="00B46DC8">
      <w:pPr>
        <w:pStyle w:val="Guidance"/>
      </w:pPr>
      <w:r>
        <w:t xml:space="preserve">This clause will include a reference to the general error handling principles specified in TS 29.122, and further specify any general error handling aspect specific to the API, if any Error handling specific to each method (and resource) is specified in clauses </w:t>
      </w:r>
      <w:r w:rsidR="00C04735">
        <w:t>6.2.X</w:t>
      </w:r>
      <w:r>
        <w:t xml:space="preserve">.3. </w:t>
      </w:r>
      <w:proofErr w:type="gramStart"/>
      <w:r>
        <w:t>and</w:t>
      </w:r>
      <w:proofErr w:type="gramEnd"/>
      <w:r>
        <w:t xml:space="preserve"> </w:t>
      </w:r>
      <w:r w:rsidR="00C04735">
        <w:t>6.2.X</w:t>
      </w:r>
      <w:r>
        <w:t>.4.</w:t>
      </w:r>
    </w:p>
    <w:p w14:paraId="4490FF80" w14:textId="663CCDCF" w:rsidR="00B46DC8" w:rsidRPr="00971458" w:rsidRDefault="00C04735" w:rsidP="00B46DC8">
      <w:pPr>
        <w:pStyle w:val="Heading5"/>
      </w:pPr>
      <w:bookmarkStart w:id="3303" w:name="_Toc191382408"/>
      <w:r>
        <w:lastRenderedPageBreak/>
        <w:t>6.2</w:t>
      </w:r>
      <w:proofErr w:type="gramStart"/>
      <w:r w:rsidR="00B46DC8">
        <w:t>.X</w:t>
      </w:r>
      <w:r w:rsidR="00B46DC8" w:rsidRPr="00971458">
        <w:t>.7.1</w:t>
      </w:r>
      <w:proofErr w:type="gramEnd"/>
      <w:r w:rsidR="00B46DC8" w:rsidRPr="00971458">
        <w:tab/>
        <w:t>General</w:t>
      </w:r>
      <w:bookmarkEnd w:id="3303"/>
    </w:p>
    <w:p w14:paraId="09A699A9" w14:textId="77777777" w:rsidR="00B46DC8" w:rsidRDefault="00B46DC8" w:rsidP="00B46DC8">
      <w:r>
        <w:t xml:space="preserve">For the </w:t>
      </w:r>
      <w:r>
        <w:rPr>
          <w:noProof/>
        </w:rPr>
        <w:t>&lt;API Name&gt;</w:t>
      </w:r>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576198CC" w14:textId="77777777" w:rsidR="00B46DC8" w:rsidRPr="00971458" w:rsidRDefault="00B46DC8" w:rsidP="00B46DC8">
      <w:pPr>
        <w:rPr>
          <w:rFonts w:eastAsia="Calibri"/>
        </w:rPr>
      </w:pPr>
      <w:r>
        <w:t xml:space="preserve">In addition, the requirements in the following clauses are applicable for the </w:t>
      </w:r>
      <w:r>
        <w:rPr>
          <w:noProof/>
        </w:rPr>
        <w:t>&lt;API Name&gt;</w:t>
      </w:r>
      <w:r>
        <w:t xml:space="preserve"> API.</w:t>
      </w:r>
    </w:p>
    <w:p w14:paraId="562FB0FC" w14:textId="1DFF89D8" w:rsidR="00B46DC8" w:rsidRPr="00971458" w:rsidRDefault="00C04735" w:rsidP="00B46DC8">
      <w:pPr>
        <w:pStyle w:val="Heading5"/>
      </w:pPr>
      <w:bookmarkStart w:id="3304" w:name="_Toc191382409"/>
      <w:r>
        <w:t>6.2</w:t>
      </w:r>
      <w:proofErr w:type="gramStart"/>
      <w:r w:rsidR="00B46DC8">
        <w:t>.X</w:t>
      </w:r>
      <w:r w:rsidR="00B46DC8" w:rsidRPr="00971458">
        <w:t>.7.2</w:t>
      </w:r>
      <w:proofErr w:type="gramEnd"/>
      <w:r w:rsidR="00B46DC8" w:rsidRPr="00971458">
        <w:tab/>
        <w:t>Protocol Errors</w:t>
      </w:r>
      <w:bookmarkEnd w:id="3304"/>
    </w:p>
    <w:p w14:paraId="7EA59C71" w14:textId="77777777" w:rsidR="00B46DC8" w:rsidRPr="00971458" w:rsidRDefault="00B46DC8" w:rsidP="00B46DC8">
      <w:r>
        <w:t xml:space="preserve">No specific procedures for the </w:t>
      </w:r>
      <w:r>
        <w:rPr>
          <w:noProof/>
        </w:rPr>
        <w:t>&lt;API name&gt;</w:t>
      </w:r>
      <w:r>
        <w:t xml:space="preserve"> API are specified.</w:t>
      </w:r>
    </w:p>
    <w:p w14:paraId="326FA6A5" w14:textId="77777777" w:rsidR="00B46DC8" w:rsidRDefault="00B46DC8" w:rsidP="00B46DC8">
      <w:pPr>
        <w:pStyle w:val="Guidance"/>
      </w:pPr>
      <w:r>
        <w:t>Or add specific information for the API if applicable.</w:t>
      </w:r>
    </w:p>
    <w:p w14:paraId="0058CAB5" w14:textId="09896872" w:rsidR="00B46DC8" w:rsidRDefault="00C04735" w:rsidP="00B46DC8">
      <w:pPr>
        <w:pStyle w:val="Heading5"/>
      </w:pPr>
      <w:bookmarkStart w:id="3305" w:name="_Toc191382410"/>
      <w:r>
        <w:t>6.2</w:t>
      </w:r>
      <w:proofErr w:type="gramStart"/>
      <w:r w:rsidR="00B46DC8">
        <w:t>.X.7.3</w:t>
      </w:r>
      <w:proofErr w:type="gramEnd"/>
      <w:r w:rsidR="00B46DC8">
        <w:tab/>
        <w:t>Application Errors</w:t>
      </w:r>
      <w:bookmarkEnd w:id="3305"/>
    </w:p>
    <w:p w14:paraId="69652F29" w14:textId="1933559C" w:rsidR="00B46DC8" w:rsidRDefault="00B46DC8" w:rsidP="00B46DC8">
      <w:r>
        <w:t>The application errors defined for the &lt;API name&gt;</w:t>
      </w:r>
      <w:r w:rsidRPr="002002FF">
        <w:rPr>
          <w:lang w:eastAsia="zh-CN"/>
        </w:rPr>
        <w:t xml:space="preserve"> </w:t>
      </w:r>
      <w:r>
        <w:t>API are listed in Table </w:t>
      </w:r>
      <w:r w:rsidR="00C04735">
        <w:t>6.2</w:t>
      </w:r>
      <w:r>
        <w:t>.1.7.3-1.</w:t>
      </w:r>
    </w:p>
    <w:p w14:paraId="69CF1494" w14:textId="25E7D1BC" w:rsidR="00B46DC8" w:rsidRDefault="00B46DC8" w:rsidP="00B46DC8">
      <w:pPr>
        <w:pStyle w:val="TH"/>
      </w:pPr>
      <w:r>
        <w:t>Table 6.</w:t>
      </w:r>
      <w:r w:rsidR="00C04735">
        <w:t>2</w:t>
      </w:r>
      <w:r>
        <w:t>.X.7.3-1: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46DC8" w:rsidRPr="00B54FF5" w14:paraId="7D208C22" w14:textId="77777777" w:rsidTr="000C34E7">
        <w:trPr>
          <w:jc w:val="center"/>
        </w:trPr>
        <w:tc>
          <w:tcPr>
            <w:tcW w:w="2337" w:type="dxa"/>
            <w:shd w:val="clear" w:color="auto" w:fill="C0C0C0"/>
            <w:vAlign w:val="center"/>
            <w:hideMark/>
          </w:tcPr>
          <w:p w14:paraId="48557471" w14:textId="77777777" w:rsidR="00B46DC8" w:rsidRPr="0016361A" w:rsidRDefault="00B46DC8" w:rsidP="000C34E7">
            <w:pPr>
              <w:pStyle w:val="TAH"/>
            </w:pPr>
            <w:r w:rsidRPr="0016361A">
              <w:t>Application Error</w:t>
            </w:r>
          </w:p>
        </w:tc>
        <w:tc>
          <w:tcPr>
            <w:tcW w:w="1701" w:type="dxa"/>
            <w:shd w:val="clear" w:color="auto" w:fill="C0C0C0"/>
            <w:vAlign w:val="center"/>
            <w:hideMark/>
          </w:tcPr>
          <w:p w14:paraId="1160E480" w14:textId="77777777" w:rsidR="00B46DC8" w:rsidRPr="0016361A" w:rsidRDefault="00B46DC8" w:rsidP="000C34E7">
            <w:pPr>
              <w:pStyle w:val="TAH"/>
            </w:pPr>
            <w:r w:rsidRPr="0016361A">
              <w:t>HTTP status code</w:t>
            </w:r>
          </w:p>
        </w:tc>
        <w:tc>
          <w:tcPr>
            <w:tcW w:w="5456" w:type="dxa"/>
            <w:shd w:val="clear" w:color="auto" w:fill="C0C0C0"/>
            <w:vAlign w:val="center"/>
            <w:hideMark/>
          </w:tcPr>
          <w:p w14:paraId="4D2AC6FC" w14:textId="77777777" w:rsidR="00B46DC8" w:rsidRPr="0016361A" w:rsidRDefault="00B46DC8" w:rsidP="000C34E7">
            <w:pPr>
              <w:pStyle w:val="TAH"/>
            </w:pPr>
            <w:r w:rsidRPr="0016361A">
              <w:t>Description</w:t>
            </w:r>
          </w:p>
        </w:tc>
      </w:tr>
      <w:tr w:rsidR="00B46DC8" w:rsidRPr="00B54FF5" w14:paraId="08235937" w14:textId="77777777" w:rsidTr="000C34E7">
        <w:trPr>
          <w:jc w:val="center"/>
        </w:trPr>
        <w:tc>
          <w:tcPr>
            <w:tcW w:w="2337" w:type="dxa"/>
            <w:vAlign w:val="center"/>
          </w:tcPr>
          <w:p w14:paraId="64ACE557" w14:textId="77777777" w:rsidR="00B46DC8" w:rsidRPr="0016361A" w:rsidRDefault="00B46DC8" w:rsidP="000C34E7">
            <w:pPr>
              <w:pStyle w:val="TAL"/>
            </w:pPr>
          </w:p>
        </w:tc>
        <w:tc>
          <w:tcPr>
            <w:tcW w:w="1701" w:type="dxa"/>
            <w:vAlign w:val="center"/>
          </w:tcPr>
          <w:p w14:paraId="57E73783" w14:textId="77777777" w:rsidR="00B46DC8" w:rsidRPr="0016361A" w:rsidRDefault="00B46DC8" w:rsidP="000C34E7">
            <w:pPr>
              <w:pStyle w:val="TAL"/>
            </w:pPr>
          </w:p>
        </w:tc>
        <w:tc>
          <w:tcPr>
            <w:tcW w:w="5456" w:type="dxa"/>
            <w:vAlign w:val="center"/>
          </w:tcPr>
          <w:p w14:paraId="5C496E8F" w14:textId="77777777" w:rsidR="00B46DC8" w:rsidRPr="0016361A" w:rsidRDefault="00B46DC8" w:rsidP="000C34E7">
            <w:pPr>
              <w:pStyle w:val="TAL"/>
              <w:rPr>
                <w:rFonts w:cs="Arial"/>
                <w:szCs w:val="18"/>
              </w:rPr>
            </w:pPr>
          </w:p>
        </w:tc>
      </w:tr>
    </w:tbl>
    <w:p w14:paraId="4F2250B9" w14:textId="77777777" w:rsidR="00B46DC8" w:rsidRDefault="00B46DC8" w:rsidP="00B46DC8"/>
    <w:p w14:paraId="727F9675" w14:textId="5D8C8F9A" w:rsidR="00B46DC8" w:rsidRPr="0023018E" w:rsidRDefault="00C04735" w:rsidP="00B46DC8">
      <w:pPr>
        <w:pStyle w:val="Heading4"/>
        <w:rPr>
          <w:lang w:eastAsia="zh-CN"/>
        </w:rPr>
      </w:pPr>
      <w:bookmarkStart w:id="3306" w:name="_Toc191382411"/>
      <w:r>
        <w:t>6.2</w:t>
      </w:r>
      <w:proofErr w:type="gramStart"/>
      <w:r w:rsidR="00B46DC8">
        <w:t>.X.8</w:t>
      </w:r>
      <w:proofErr w:type="gramEnd"/>
      <w:r w:rsidR="00B46DC8" w:rsidRPr="0023018E">
        <w:rPr>
          <w:lang w:eastAsia="zh-CN"/>
        </w:rPr>
        <w:tab/>
        <w:t>Feature negotiation</w:t>
      </w:r>
      <w:bookmarkEnd w:id="3306"/>
    </w:p>
    <w:p w14:paraId="23BBEAC3" w14:textId="77777777" w:rsidR="00B46DC8" w:rsidRDefault="00B46DC8" w:rsidP="00B46DC8">
      <w:r>
        <w:t>The optional features in table 6.1.1.8-1 are defined for the &lt;API name&gt;</w:t>
      </w:r>
      <w:r w:rsidRPr="002002FF">
        <w:rPr>
          <w:lang w:eastAsia="zh-CN"/>
        </w:rPr>
        <w:t xml:space="preserve"> API</w:t>
      </w:r>
      <w:r>
        <w:rPr>
          <w:lang w:eastAsia="zh-CN"/>
        </w:rPr>
        <w:t xml:space="preserve">. They shall be negotiated using the </w:t>
      </w:r>
      <w:r>
        <w:t>extensibility mechanism defined in clause 5.2.1.7 of 3GPP TS 29.122 [2].</w:t>
      </w:r>
    </w:p>
    <w:p w14:paraId="7B29EFD0" w14:textId="3B359F3A" w:rsidR="00B46DC8" w:rsidRPr="002002FF" w:rsidRDefault="00B46DC8" w:rsidP="00B46DC8">
      <w:pPr>
        <w:pStyle w:val="TH"/>
      </w:pPr>
      <w:r w:rsidRPr="002002FF">
        <w:t>Table</w:t>
      </w:r>
      <w:r>
        <w:t> </w:t>
      </w:r>
      <w:r w:rsidR="00C04735">
        <w:t>6.2</w:t>
      </w:r>
      <w:r>
        <w:t>.X.8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46DC8" w:rsidRPr="00B54FF5" w14:paraId="78301D22" w14:textId="77777777" w:rsidTr="000C34E7">
        <w:trPr>
          <w:jc w:val="center"/>
        </w:trPr>
        <w:tc>
          <w:tcPr>
            <w:tcW w:w="1529" w:type="dxa"/>
            <w:shd w:val="clear" w:color="auto" w:fill="C0C0C0"/>
            <w:vAlign w:val="center"/>
            <w:hideMark/>
          </w:tcPr>
          <w:p w14:paraId="12E1E884" w14:textId="77777777" w:rsidR="00B46DC8" w:rsidRPr="0016361A" w:rsidRDefault="00B46DC8" w:rsidP="000C34E7">
            <w:pPr>
              <w:pStyle w:val="TAH"/>
            </w:pPr>
            <w:r w:rsidRPr="0016361A">
              <w:t>Feature number</w:t>
            </w:r>
          </w:p>
        </w:tc>
        <w:tc>
          <w:tcPr>
            <w:tcW w:w="2207" w:type="dxa"/>
            <w:shd w:val="clear" w:color="auto" w:fill="C0C0C0"/>
            <w:vAlign w:val="center"/>
            <w:hideMark/>
          </w:tcPr>
          <w:p w14:paraId="7FA1BD6E" w14:textId="77777777" w:rsidR="00B46DC8" w:rsidRPr="0016361A" w:rsidRDefault="00B46DC8" w:rsidP="000C34E7">
            <w:pPr>
              <w:pStyle w:val="TAH"/>
            </w:pPr>
            <w:r w:rsidRPr="0016361A">
              <w:t>Feature Name</w:t>
            </w:r>
          </w:p>
        </w:tc>
        <w:tc>
          <w:tcPr>
            <w:tcW w:w="5758" w:type="dxa"/>
            <w:shd w:val="clear" w:color="auto" w:fill="C0C0C0"/>
            <w:vAlign w:val="center"/>
            <w:hideMark/>
          </w:tcPr>
          <w:p w14:paraId="7AED2EFA" w14:textId="77777777" w:rsidR="00B46DC8" w:rsidRPr="0016361A" w:rsidRDefault="00B46DC8" w:rsidP="000C34E7">
            <w:pPr>
              <w:pStyle w:val="TAH"/>
            </w:pPr>
            <w:r w:rsidRPr="0016361A">
              <w:t>Description</w:t>
            </w:r>
          </w:p>
        </w:tc>
      </w:tr>
      <w:tr w:rsidR="00B46DC8" w:rsidRPr="00B54FF5" w14:paraId="49E6DA76" w14:textId="77777777" w:rsidTr="000C34E7">
        <w:trPr>
          <w:jc w:val="center"/>
        </w:trPr>
        <w:tc>
          <w:tcPr>
            <w:tcW w:w="1529" w:type="dxa"/>
            <w:vAlign w:val="center"/>
          </w:tcPr>
          <w:p w14:paraId="68DAAC57" w14:textId="77777777" w:rsidR="00B46DC8" w:rsidRPr="0016361A" w:rsidRDefault="00B46DC8" w:rsidP="000C34E7">
            <w:pPr>
              <w:pStyle w:val="TAC"/>
            </w:pPr>
          </w:p>
        </w:tc>
        <w:tc>
          <w:tcPr>
            <w:tcW w:w="2207" w:type="dxa"/>
            <w:vAlign w:val="center"/>
          </w:tcPr>
          <w:p w14:paraId="281283B6" w14:textId="77777777" w:rsidR="00B46DC8" w:rsidRPr="0016361A" w:rsidRDefault="00B46DC8" w:rsidP="000C34E7">
            <w:pPr>
              <w:pStyle w:val="TAL"/>
            </w:pPr>
          </w:p>
        </w:tc>
        <w:tc>
          <w:tcPr>
            <w:tcW w:w="5758" w:type="dxa"/>
            <w:vAlign w:val="center"/>
          </w:tcPr>
          <w:p w14:paraId="6953AB7D" w14:textId="77777777" w:rsidR="00B46DC8" w:rsidRPr="0016361A" w:rsidRDefault="00B46DC8" w:rsidP="000C34E7">
            <w:pPr>
              <w:pStyle w:val="TAL"/>
              <w:rPr>
                <w:rFonts w:cs="Arial"/>
                <w:szCs w:val="18"/>
              </w:rPr>
            </w:pPr>
          </w:p>
        </w:tc>
      </w:tr>
    </w:tbl>
    <w:p w14:paraId="3857CAF7" w14:textId="77777777" w:rsidR="00B46DC8" w:rsidRDefault="00B46DC8" w:rsidP="00B46DC8">
      <w:pPr>
        <w:pStyle w:val="Guidance"/>
      </w:pPr>
      <w:r>
        <w:t>The feature number is a unique integer number within the API designating the feature. The first feature obtains the number 1, and subsequent features obtain the next numbers (2</w:t>
      </w:r>
      <w:proofErr w:type="gramStart"/>
      <w:r>
        <w:t>,3</w:t>
      </w:r>
      <w:proofErr w:type="gramEnd"/>
      <w:r>
        <w:t xml:space="preserve"> …).</w:t>
      </w:r>
    </w:p>
    <w:p w14:paraId="1B12475D" w14:textId="77777777" w:rsidR="00B46DC8" w:rsidRDefault="00B46DC8" w:rsidP="00B46DC8">
      <w:pPr>
        <w:pStyle w:val="Guidance"/>
      </w:pPr>
      <w:r>
        <w:t>The feature name is unique name within the API used to designate the feature e.g. in "Applicability" columns of various tables within the API definition.</w:t>
      </w:r>
    </w:p>
    <w:p w14:paraId="27488843" w14:textId="77777777" w:rsidR="00B46DC8" w:rsidRDefault="00B46DC8" w:rsidP="00B46DC8">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24A04523" w14:textId="55A4DAFE" w:rsidR="00B46DC8" w:rsidRPr="001E7573" w:rsidRDefault="00C04735" w:rsidP="00B46DC8">
      <w:pPr>
        <w:pStyle w:val="Heading4"/>
      </w:pPr>
      <w:bookmarkStart w:id="3307" w:name="_Toc191382412"/>
      <w:r>
        <w:t>6.2</w:t>
      </w:r>
      <w:proofErr w:type="gramStart"/>
      <w:r w:rsidR="00B46DC8">
        <w:t>.X.9</w:t>
      </w:r>
      <w:proofErr w:type="gramEnd"/>
      <w:r w:rsidR="00B46DC8" w:rsidRPr="001E7573">
        <w:tab/>
        <w:t>Security</w:t>
      </w:r>
      <w:bookmarkEnd w:id="3307"/>
    </w:p>
    <w:p w14:paraId="55768C2E" w14:textId="33891E8A" w:rsidR="00B46DC8" w:rsidRPr="00B46DC8" w:rsidRDefault="00B46DC8" w:rsidP="00B46DC8">
      <w:pPr>
        <w:pStyle w:val="Guidance"/>
        <w:rPr>
          <w:i w:val="0"/>
        </w:rPr>
      </w:pPr>
      <w:r>
        <w:t>The provisions of clause 6 of 3GPP TS 29.122 [2] shall apply for the &lt;API name&gt;</w:t>
      </w:r>
      <w:r w:rsidRPr="002002FF">
        <w:rPr>
          <w:lang w:eastAsia="zh-CN"/>
        </w:rPr>
        <w:t xml:space="preserve"> API</w:t>
      </w:r>
      <w:r>
        <w:rPr>
          <w:noProof/>
          <w:lang w:eastAsia="zh-CN"/>
        </w:rPr>
        <w:t>.</w:t>
      </w:r>
    </w:p>
    <w:p w14:paraId="69D6A10C" w14:textId="77777777" w:rsidR="001C4032" w:rsidRDefault="008A6D4A" w:rsidP="001C4032">
      <w:pPr>
        <w:pStyle w:val="Heading1"/>
        <w:rPr>
          <w:lang w:eastAsia="zh-CN"/>
        </w:rPr>
      </w:pPr>
      <w:r>
        <w:br w:type="page"/>
      </w:r>
      <w:bookmarkStart w:id="3308" w:name="_Toc96843459"/>
      <w:bookmarkStart w:id="3309" w:name="_Toc96844434"/>
      <w:bookmarkStart w:id="3310" w:name="_Toc100740007"/>
      <w:bookmarkStart w:id="3311" w:name="_Toc104332874"/>
      <w:bookmarkStart w:id="3312" w:name="_Toc510696650"/>
      <w:bookmarkStart w:id="3313" w:name="_Toc35971450"/>
      <w:bookmarkStart w:id="3314" w:name="_Toc191382413"/>
      <w:r w:rsidR="001C4032">
        <w:rPr>
          <w:lang w:eastAsia="zh-CN"/>
        </w:rPr>
        <w:lastRenderedPageBreak/>
        <w:t>7</w:t>
      </w:r>
      <w:r w:rsidR="001C4032">
        <w:rPr>
          <w:lang w:eastAsia="zh-CN"/>
        </w:rPr>
        <w:tab/>
        <w:t>Using Common API Framework</w:t>
      </w:r>
      <w:bookmarkEnd w:id="3308"/>
      <w:bookmarkEnd w:id="3309"/>
      <w:bookmarkEnd w:id="3310"/>
      <w:bookmarkEnd w:id="3311"/>
      <w:bookmarkEnd w:id="3314"/>
    </w:p>
    <w:p w14:paraId="031B08C3" w14:textId="74F86E3A" w:rsidR="005D4FD5" w:rsidRDefault="005D4FD5" w:rsidP="005D4FD5">
      <w:pPr>
        <w:pStyle w:val="Guidance"/>
      </w:pPr>
      <w:bookmarkStart w:id="3315" w:name="_Toc24868675"/>
      <w:bookmarkStart w:id="3316" w:name="_Toc34154180"/>
      <w:bookmarkStart w:id="3317" w:name="_Toc36041124"/>
      <w:bookmarkStart w:id="3318" w:name="_Toc36041437"/>
      <w:bookmarkStart w:id="3319" w:name="_Toc43196714"/>
      <w:bookmarkStart w:id="3320" w:name="_Toc43481484"/>
      <w:bookmarkStart w:id="3321" w:name="_Toc45134761"/>
      <w:bookmarkStart w:id="3322" w:name="_Toc51189293"/>
      <w:bookmarkStart w:id="3323" w:name="_Toc51763969"/>
      <w:bookmarkStart w:id="3324" w:name="_Toc57206201"/>
      <w:bookmarkStart w:id="3325" w:name="_Toc59019542"/>
      <w:bookmarkStart w:id="3326" w:name="_Toc68170215"/>
      <w:bookmarkStart w:id="3327" w:name="_Toc73433953"/>
      <w:bookmarkStart w:id="3328" w:name="_Toc73436001"/>
      <w:bookmarkStart w:id="3329" w:name="_Toc73437408"/>
      <w:bookmarkStart w:id="3330" w:name="_Toc75351818"/>
      <w:bookmarkStart w:id="3331" w:name="_Toc83230096"/>
      <w:bookmarkStart w:id="3332" w:name="_Toc85528264"/>
      <w:bookmarkStart w:id="3333" w:name="_Toc90649889"/>
      <w:bookmarkStart w:id="3334" w:name="_Toc96843460"/>
      <w:bookmarkStart w:id="3335" w:name="_Toc96844435"/>
      <w:bookmarkStart w:id="3336" w:name="_Toc100740008"/>
      <w:bookmarkStart w:id="3337" w:name="_Toc104332875"/>
      <w:r>
        <w:t>This clause should be kept if CAPIF framework needs to be supported by the &lt;NF or Entity, e.g. UAE Server&gt;.</w:t>
      </w:r>
    </w:p>
    <w:p w14:paraId="69ED2778" w14:textId="77777777" w:rsidR="001C4032" w:rsidRDefault="001C4032" w:rsidP="001C4032">
      <w:pPr>
        <w:pStyle w:val="Heading2"/>
      </w:pPr>
      <w:bookmarkStart w:id="3338" w:name="_Toc191382414"/>
      <w:r>
        <w:t>7.1</w:t>
      </w:r>
      <w:r>
        <w:tab/>
        <w:t>General</w:t>
      </w:r>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r>
      <w:proofErr w:type="gramStart"/>
      <w:r>
        <w:t>the</w:t>
      </w:r>
      <w:proofErr w:type="gramEnd"/>
      <w:r>
        <w:t xml:space="preserve"> API exposing function and the related APIs over CAPIF-2/2e and CAPIF-3/3e reference points;</w:t>
      </w:r>
    </w:p>
    <w:p w14:paraId="4E559F27" w14:textId="77777777" w:rsidR="001C4032" w:rsidRDefault="001C4032" w:rsidP="001C4032">
      <w:pPr>
        <w:pStyle w:val="B1"/>
      </w:pPr>
      <w:r>
        <w:t>-</w:t>
      </w:r>
      <w:r>
        <w:tab/>
      </w:r>
      <w:proofErr w:type="gramStart"/>
      <w:r>
        <w:t>the</w:t>
      </w:r>
      <w:proofErr w:type="gramEnd"/>
      <w:r>
        <w:t xml:space="preserve"> API publishing function and the related APIs over CAPIF-4/4e reference point;</w:t>
      </w:r>
    </w:p>
    <w:p w14:paraId="45C7845E" w14:textId="77777777" w:rsidR="001C4032" w:rsidRDefault="001C4032" w:rsidP="001C4032">
      <w:pPr>
        <w:pStyle w:val="B1"/>
      </w:pPr>
      <w:r>
        <w:t>-</w:t>
      </w:r>
      <w:r>
        <w:tab/>
      </w:r>
      <w:proofErr w:type="gramStart"/>
      <w:r>
        <w:t>the</w:t>
      </w:r>
      <w:proofErr w:type="gramEnd"/>
      <w:r>
        <w:t xml:space="preserve"> API management function and the related APIs over CAPIF-5/5e reference point; and</w:t>
      </w:r>
    </w:p>
    <w:p w14:paraId="122DE4E4" w14:textId="77777777" w:rsidR="001C4032" w:rsidRDefault="001C4032" w:rsidP="001C4032">
      <w:pPr>
        <w:pStyle w:val="B1"/>
      </w:pPr>
      <w:r>
        <w:t>-</w:t>
      </w:r>
      <w:r>
        <w:tab/>
      </w:r>
      <w:proofErr w:type="gramStart"/>
      <w:r>
        <w:t>at</w:t>
      </w:r>
      <w:proofErr w:type="gramEnd"/>
      <w:r>
        <w:t xml:space="preserve">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3339" w:name="_Toc24868676"/>
      <w:bookmarkStart w:id="3340" w:name="_Toc34154181"/>
      <w:bookmarkStart w:id="3341" w:name="_Toc36041125"/>
      <w:bookmarkStart w:id="3342" w:name="_Toc36041438"/>
      <w:bookmarkStart w:id="3343" w:name="_Toc43196715"/>
      <w:bookmarkStart w:id="3344" w:name="_Toc43481485"/>
      <w:bookmarkStart w:id="3345" w:name="_Toc45134762"/>
      <w:bookmarkStart w:id="3346" w:name="_Toc51189294"/>
      <w:bookmarkStart w:id="3347" w:name="_Toc51763970"/>
      <w:bookmarkStart w:id="3348" w:name="_Toc57206202"/>
      <w:bookmarkStart w:id="3349" w:name="_Toc59019543"/>
      <w:bookmarkStart w:id="3350" w:name="_Toc68170216"/>
      <w:bookmarkStart w:id="3351" w:name="_Toc73433954"/>
      <w:bookmarkStart w:id="3352" w:name="_Toc73436002"/>
      <w:bookmarkStart w:id="3353" w:name="_Toc73437409"/>
      <w:bookmarkStart w:id="3354" w:name="_Toc75351819"/>
      <w:bookmarkStart w:id="3355" w:name="_Toc83230097"/>
      <w:bookmarkStart w:id="3356" w:name="_Toc85528265"/>
      <w:bookmarkStart w:id="3357" w:name="_Toc90649890"/>
      <w:bookmarkStart w:id="3358" w:name="_Toc96843461"/>
      <w:bookmarkStart w:id="3359" w:name="_Toc96844436"/>
      <w:bookmarkStart w:id="3360" w:name="_Toc100740009"/>
      <w:bookmarkStart w:id="3361" w:name="_Toc104332876"/>
      <w:bookmarkStart w:id="3362" w:name="_Toc191382415"/>
      <w:r>
        <w:t>7.2</w:t>
      </w:r>
      <w:r>
        <w:tab/>
        <w:t>Security</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3363" w:name="_Hlk130662105"/>
      <w:r w:rsidR="005D4FD5">
        <w:t>&lt;provide examples of service consumers&gt;</w:t>
      </w:r>
      <w:bookmarkEnd w:id="3363"/>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 xml:space="preserve">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3364" w:name="_Toc191382416"/>
      <w:r w:rsidR="008A6D4A" w:rsidRPr="004D3578">
        <w:lastRenderedPageBreak/>
        <w:t>Annex A (normative)</w:t>
      </w:r>
      <w:proofErr w:type="gramStart"/>
      <w:r w:rsidR="008A6D4A" w:rsidRPr="004D3578">
        <w:t>:</w:t>
      </w:r>
      <w:proofErr w:type="gramEnd"/>
      <w:r w:rsidR="008A6D4A" w:rsidRPr="004D3578">
        <w:br/>
      </w:r>
      <w:proofErr w:type="spellStart"/>
      <w:r w:rsidR="008A6D4A">
        <w:t>OpenAPI</w:t>
      </w:r>
      <w:proofErr w:type="spellEnd"/>
      <w:r w:rsidR="008A6D4A">
        <w:t xml:space="preserve"> specification</w:t>
      </w:r>
      <w:bookmarkEnd w:id="3312"/>
      <w:bookmarkEnd w:id="3313"/>
      <w:bookmarkEnd w:id="3364"/>
    </w:p>
    <w:p w14:paraId="03FBDDDC" w14:textId="77777777" w:rsidR="006E186B" w:rsidRDefault="006E186B" w:rsidP="006E186B">
      <w:pPr>
        <w:pStyle w:val="Heading2"/>
      </w:pPr>
      <w:bookmarkStart w:id="3365" w:name="_Toc510696651"/>
      <w:bookmarkStart w:id="3366" w:name="_Toc35971451"/>
      <w:bookmarkStart w:id="3367" w:name="_Toc191382417"/>
      <w:r>
        <w:t>A.1</w:t>
      </w:r>
      <w:r>
        <w:tab/>
        <w:t>General</w:t>
      </w:r>
      <w:bookmarkEnd w:id="3365"/>
      <w:bookmarkEnd w:id="3366"/>
      <w:bookmarkEnd w:id="3367"/>
    </w:p>
    <w:p w14:paraId="707AF585" w14:textId="331D9E4D"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clause 5.3.1 of 3GPP TS 29.501 [5] and clause 5B of 3GPP TR 21.900 [7]).</w:t>
      </w:r>
    </w:p>
    <w:p w14:paraId="4282A28F" w14:textId="2717F9EB" w:rsidR="006E186B" w:rsidRDefault="00FA3620" w:rsidP="006E186B">
      <w:pPr>
        <w:pStyle w:val="Heading2"/>
      </w:pPr>
      <w:r>
        <w:br w:type="page"/>
      </w:r>
      <w:bookmarkStart w:id="3368" w:name="_Toc191382418"/>
      <w:r w:rsidR="006E186B">
        <w:lastRenderedPageBreak/>
        <w:t>A.2</w:t>
      </w:r>
      <w:r w:rsidR="006E186B">
        <w:tab/>
        <w:t>&lt;Service 1&gt; API</w:t>
      </w:r>
      <w:bookmarkStart w:id="3369" w:name="_Toc510696653"/>
      <w:bookmarkEnd w:id="3368"/>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 xml:space="preserve">One clause is introduced per Service, with the corresponding </w:t>
      </w:r>
      <w:proofErr w:type="spellStart"/>
      <w:r>
        <w:t>OpenAPI</w:t>
      </w:r>
      <w:proofErr w:type="spellEnd"/>
      <w:r>
        <w:t xml:space="preserve"> 3.0.0 Document.</w:t>
      </w:r>
    </w:p>
    <w:p w14:paraId="30943FCB" w14:textId="77777777" w:rsidR="006E186B" w:rsidRPr="00986E88" w:rsidRDefault="006E186B" w:rsidP="006E186B">
      <w:pPr>
        <w:pStyle w:val="PL"/>
      </w:pPr>
      <w:proofErr w:type="spellStart"/>
      <w:proofErr w:type="gramStart"/>
      <w:r w:rsidRPr="00986E88">
        <w:t>openapi</w:t>
      </w:r>
      <w:proofErr w:type="spellEnd"/>
      <w:proofErr w:type="gramEnd"/>
      <w:r w:rsidRPr="00986E88">
        <w:t>: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proofErr w:type="gramStart"/>
      <w:r w:rsidRPr="00A46BA4">
        <w:rPr>
          <w:lang w:val="en-US"/>
        </w:rPr>
        <w:t>info</w:t>
      </w:r>
      <w:proofErr w:type="gramEnd"/>
      <w:r w:rsidRPr="00A46BA4">
        <w:rPr>
          <w:lang w:val="en-US"/>
        </w:rPr>
        <w:t>:</w:t>
      </w:r>
    </w:p>
    <w:p w14:paraId="7AFC96F3" w14:textId="77777777" w:rsidR="006E186B" w:rsidRPr="00A46BA4" w:rsidRDefault="006E186B" w:rsidP="006E186B">
      <w:pPr>
        <w:pStyle w:val="PL"/>
        <w:rPr>
          <w:lang w:val="en-US"/>
        </w:rPr>
      </w:pPr>
      <w:r w:rsidRPr="00A46BA4">
        <w:rPr>
          <w:lang w:val="en-US"/>
        </w:rPr>
        <w:t xml:space="preserve">  </w:t>
      </w:r>
      <w:proofErr w:type="gramStart"/>
      <w:r w:rsidRPr="00A46BA4">
        <w:rPr>
          <w:lang w:val="en-US"/>
        </w:rPr>
        <w:t>title</w:t>
      </w:r>
      <w:proofErr w:type="gramEnd"/>
      <w:r w:rsidRPr="00A46BA4">
        <w:rPr>
          <w:lang w:val="en-US"/>
        </w:rPr>
        <w:t>: &lt;API Name&gt;</w:t>
      </w:r>
    </w:p>
    <w:p w14:paraId="4737E40F" w14:textId="77777777" w:rsidR="006E186B" w:rsidRPr="00A46BA4" w:rsidRDefault="006E186B" w:rsidP="006E186B">
      <w:pPr>
        <w:pStyle w:val="PL"/>
        <w:rPr>
          <w:lang w:val="en-US"/>
        </w:rPr>
      </w:pPr>
      <w:r w:rsidRPr="00A46BA4">
        <w:rPr>
          <w:lang w:val="en-US"/>
        </w:rPr>
        <w:t xml:space="preserve">  </w:t>
      </w:r>
      <w:proofErr w:type="gramStart"/>
      <w:r w:rsidRPr="00A46BA4">
        <w:rPr>
          <w:lang w:val="en-US"/>
        </w:rPr>
        <w:t>version</w:t>
      </w:r>
      <w:proofErr w:type="gramEnd"/>
      <w:r w:rsidRPr="00A46BA4">
        <w:rPr>
          <w:lang w:val="en-US"/>
        </w:rPr>
        <w:t>: 1.0.0-alpha.1</w:t>
      </w:r>
    </w:p>
    <w:p w14:paraId="4634EFFC" w14:textId="77777777" w:rsidR="006E186B" w:rsidRDefault="006E186B" w:rsidP="006E186B">
      <w:pPr>
        <w:pStyle w:val="PL"/>
      </w:pPr>
      <w:r w:rsidRPr="00A46BA4">
        <w:rPr>
          <w:lang w:val="en-US"/>
        </w:rPr>
        <w:t xml:space="preserve">  </w:t>
      </w:r>
      <w:proofErr w:type="gramStart"/>
      <w:r w:rsidRPr="00A46BA4">
        <w:rPr>
          <w:lang w:val="en-US"/>
        </w:rPr>
        <w:t>description</w:t>
      </w:r>
      <w:proofErr w:type="gramEnd"/>
      <w:r w:rsidRPr="00A46BA4">
        <w:rPr>
          <w:lang w:val="en-US"/>
        </w:rPr>
        <w:t xml:space="preserve">: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proofErr w:type="spellStart"/>
      <w:proofErr w:type="gramStart"/>
      <w:r w:rsidRPr="00A46BA4">
        <w:t>externalDocs</w:t>
      </w:r>
      <w:proofErr w:type="spellEnd"/>
      <w:proofErr w:type="gramEnd"/>
      <w:r w:rsidRPr="00A46BA4">
        <w:t>:</w:t>
      </w:r>
    </w:p>
    <w:p w14:paraId="38DCF897" w14:textId="77777777" w:rsidR="00C25BC2" w:rsidRDefault="008A6D4A" w:rsidP="008A6D4A">
      <w:pPr>
        <w:pStyle w:val="PL"/>
        <w:rPr>
          <w:lang w:val="en-US"/>
        </w:rPr>
      </w:pPr>
      <w:r w:rsidRPr="00A46BA4">
        <w:t xml:space="preserve">  </w:t>
      </w:r>
      <w:proofErr w:type="gramStart"/>
      <w:r w:rsidRPr="00A46BA4">
        <w:t>description</w:t>
      </w:r>
      <w:proofErr w:type="gramEnd"/>
      <w:r w:rsidRPr="00A46BA4">
        <w:t xml:space="preserve">: </w:t>
      </w:r>
      <w:r w:rsidR="00C25BC2">
        <w:rPr>
          <w:lang w:val="en-US"/>
        </w:rPr>
        <w:t>&gt;</w:t>
      </w:r>
    </w:p>
    <w:p w14:paraId="7163D83E" w14:textId="69D02039" w:rsidR="008A6D4A" w:rsidRPr="00A46BA4" w:rsidRDefault="00C25BC2" w:rsidP="008A6D4A">
      <w:pPr>
        <w:pStyle w:val="PL"/>
      </w:pPr>
      <w:r>
        <w:t xml:space="preserve">    </w:t>
      </w:r>
      <w:r w:rsidR="008A6D4A" w:rsidRPr="00A46BA4">
        <w:t>3GPP TS 29</w:t>
      </w:r>
      <w:proofErr w:type="gramStart"/>
      <w:r w:rsidR="008A6D4A" w:rsidRPr="00A46BA4">
        <w:t>.&lt;</w:t>
      </w:r>
      <w:proofErr w:type="gramEnd"/>
      <w:r w:rsidR="008A6D4A" w:rsidRPr="00A46BA4">
        <w:t>xxx&gt; V&lt;</w:t>
      </w:r>
      <w:proofErr w:type="spellStart"/>
      <w:r w:rsidR="008A6D4A" w:rsidRPr="00A46BA4">
        <w:t>x.y.z</w:t>
      </w:r>
      <w:proofErr w:type="spellEnd"/>
      <w:r w:rsidR="008A6D4A" w:rsidRPr="00A46BA4">
        <w:t>&gt;; &lt;TS Name&gt;.</w:t>
      </w:r>
    </w:p>
    <w:p w14:paraId="1E6BC5A6" w14:textId="77777777" w:rsidR="008A6D4A" w:rsidRPr="00A46BA4" w:rsidRDefault="008A6D4A" w:rsidP="008A6D4A">
      <w:pPr>
        <w:pStyle w:val="PL"/>
      </w:pPr>
      <w:r w:rsidRPr="00A46BA4">
        <w:t xml:space="preserve">  </w:t>
      </w:r>
      <w:proofErr w:type="gramStart"/>
      <w:r w:rsidRPr="00A46BA4">
        <w:t>url</w:t>
      </w:r>
      <w:proofErr w:type="gramEnd"/>
      <w:r w:rsidRPr="00A46BA4">
        <w:t>: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proofErr w:type="gramStart"/>
      <w:r w:rsidRPr="001573A3">
        <w:t>servers</w:t>
      </w:r>
      <w:proofErr w:type="gramEnd"/>
      <w:r w:rsidRPr="001573A3">
        <w:t>:</w:t>
      </w:r>
    </w:p>
    <w:p w14:paraId="7F8E61DF" w14:textId="015EA9AC" w:rsidR="005A6806" w:rsidRPr="001573A3" w:rsidRDefault="005A6806" w:rsidP="005A6806">
      <w:pPr>
        <w:pStyle w:val="PL"/>
      </w:pPr>
      <w:r w:rsidRPr="001573A3">
        <w:t xml:space="preserve">  - </w:t>
      </w:r>
      <w:proofErr w:type="gramStart"/>
      <w:r w:rsidRPr="001573A3">
        <w:t>url</w:t>
      </w:r>
      <w:proofErr w:type="gramEnd"/>
      <w:r w:rsidRPr="001573A3">
        <w:t>: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proofErr w:type="gramStart"/>
      <w:r w:rsidRPr="00986E88">
        <w:t>variables</w:t>
      </w:r>
      <w:proofErr w:type="gramEnd"/>
      <w:r w:rsidRPr="00986E88">
        <w:t>:</w:t>
      </w:r>
    </w:p>
    <w:p w14:paraId="7F008E6B" w14:textId="77777777" w:rsidR="008A6D4A" w:rsidRPr="00986E88" w:rsidRDefault="008A6D4A" w:rsidP="008A6D4A">
      <w:pPr>
        <w:pStyle w:val="PL"/>
      </w:pPr>
      <w:r w:rsidRPr="00986E88">
        <w:t xml:space="preserve">      </w:t>
      </w:r>
      <w:proofErr w:type="spellStart"/>
      <w:proofErr w:type="gramStart"/>
      <w:r w:rsidRPr="00986E88">
        <w:t>apiRoot</w:t>
      </w:r>
      <w:proofErr w:type="spellEnd"/>
      <w:proofErr w:type="gramEnd"/>
      <w:r w:rsidRPr="00986E88">
        <w:t>:</w:t>
      </w:r>
    </w:p>
    <w:p w14:paraId="53649329" w14:textId="77777777" w:rsidR="008A6D4A" w:rsidRPr="00986E88" w:rsidRDefault="008A6D4A" w:rsidP="008A6D4A">
      <w:pPr>
        <w:pStyle w:val="PL"/>
      </w:pPr>
      <w:r w:rsidRPr="00986E88">
        <w:t xml:space="preserve">        </w:t>
      </w:r>
      <w:proofErr w:type="gramStart"/>
      <w:r w:rsidRPr="00986E88">
        <w:t>default</w:t>
      </w:r>
      <w:proofErr w:type="gramEnd"/>
      <w:r w:rsidRPr="00986E88">
        <w:t xml:space="preserve">: </w:t>
      </w:r>
      <w:r>
        <w:t>https://example</w:t>
      </w:r>
      <w:r w:rsidRPr="00986E88">
        <w:t>.com</w:t>
      </w:r>
    </w:p>
    <w:p w14:paraId="2AD5C3CB" w14:textId="7ADB7340" w:rsidR="00670CC2" w:rsidRDefault="00670CC2" w:rsidP="00670CC2">
      <w:pPr>
        <w:pStyle w:val="PL"/>
      </w:pPr>
      <w:r>
        <w:t xml:space="preserve">        </w:t>
      </w:r>
      <w:proofErr w:type="gramStart"/>
      <w:r>
        <w:t>description</w:t>
      </w:r>
      <w:proofErr w:type="gramEnd"/>
      <w:r>
        <w:t xml:space="preserve">: </w:t>
      </w:r>
      <w:proofErr w:type="spellStart"/>
      <w:r>
        <w:t>apiRoot</w:t>
      </w:r>
      <w:proofErr w:type="spellEnd"/>
      <w:r>
        <w:t xml:space="preserve"> as defined in clause </w:t>
      </w:r>
      <w:r w:rsidR="000F7311">
        <w:t>5.2.1</w:t>
      </w:r>
      <w:r>
        <w:t>.4 of 3GPP TS 29.122</w:t>
      </w:r>
    </w:p>
    <w:p w14:paraId="45C96739" w14:textId="77777777" w:rsidR="00950925" w:rsidRDefault="00950925" w:rsidP="008A6D4A">
      <w:pPr>
        <w:pStyle w:val="PL"/>
      </w:pPr>
    </w:p>
    <w:p w14:paraId="70C28F62" w14:textId="77777777" w:rsidR="006152FD" w:rsidRDefault="006152FD" w:rsidP="006152FD">
      <w:pPr>
        <w:pStyle w:val="PL"/>
      </w:pPr>
      <w:proofErr w:type="gramStart"/>
      <w:r>
        <w:t>security</w:t>
      </w:r>
      <w:proofErr w:type="gramEnd"/>
      <w:r>
        <w:t>:</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proofErr w:type="gramStart"/>
      <w:r w:rsidRPr="00986E88">
        <w:t>paths</w:t>
      </w:r>
      <w:proofErr w:type="gramEnd"/>
      <w:r w:rsidRPr="00986E88">
        <w:t>:</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w:t>
      </w:r>
      <w:proofErr w:type="gramStart"/>
      <w:r w:rsidRPr="00986E88">
        <w:t>post</w:t>
      </w:r>
      <w:proofErr w:type="gramEnd"/>
      <w:r w:rsidRPr="00986E88">
        <w:t>:</w:t>
      </w:r>
    </w:p>
    <w:p w14:paraId="49E3EB0F" w14:textId="77777777" w:rsidR="008A6D4A" w:rsidRPr="000B71E3" w:rsidRDefault="008A6D4A" w:rsidP="008A6D4A">
      <w:pPr>
        <w:pStyle w:val="PL"/>
      </w:pPr>
      <w:r w:rsidRPr="000B71E3">
        <w:t xml:space="preserve">      </w:t>
      </w:r>
      <w:proofErr w:type="gramStart"/>
      <w:r w:rsidRPr="000B71E3">
        <w:t>summary</w:t>
      </w:r>
      <w:proofErr w:type="gramEnd"/>
      <w:r w:rsidRPr="000B71E3">
        <w:t>: subscribe to notifications</w:t>
      </w:r>
    </w:p>
    <w:p w14:paraId="47BD7764"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CreateIndividualSubcription</w:t>
      </w:r>
      <w:proofErr w:type="spellEnd"/>
    </w:p>
    <w:p w14:paraId="4A9A021B" w14:textId="77777777" w:rsidR="008A6D4A" w:rsidRDefault="008A6D4A" w:rsidP="008A6D4A">
      <w:pPr>
        <w:pStyle w:val="PL"/>
      </w:pPr>
      <w:r>
        <w:t xml:space="preserve">      </w:t>
      </w:r>
      <w:proofErr w:type="gramStart"/>
      <w:r>
        <w:t>tags</w:t>
      </w:r>
      <w:proofErr w:type="gramEnd"/>
      <w:r>
        <w:t>:</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3C1F30AF"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39B86A3"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5088E59E"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2EDDC666"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w:t>
      </w:r>
      <w:proofErr w:type="gramStart"/>
      <w:r w:rsidRPr="00986E88">
        <w:t>description</w:t>
      </w:r>
      <w:proofErr w:type="gramEnd"/>
      <w:r w:rsidRPr="00986E88">
        <w:t>: Success</w:t>
      </w:r>
    </w:p>
    <w:p w14:paraId="3DE1B6CC"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172E7366"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6C0DC7E0"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w:t>
      </w:r>
      <w:proofErr w:type="gramStart"/>
      <w:r>
        <w:t>headers</w:t>
      </w:r>
      <w:proofErr w:type="gramEnd"/>
      <w:r>
        <w:t>:</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w:t>
      </w:r>
      <w:proofErr w:type="gramStart"/>
      <w:r>
        <w:t>description</w:t>
      </w:r>
      <w:proofErr w:type="gramEnd"/>
      <w:r>
        <w:t xml:space="preserve">: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w:t>
      </w:r>
      <w:proofErr w:type="spellStart"/>
      <w:proofErr w:type="gramStart"/>
      <w:r w:rsidR="005A6806">
        <w:t>apiRoot</w:t>
      </w:r>
      <w:proofErr w:type="spellEnd"/>
      <w:proofErr w:type="gram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gramStart"/>
      <w:r w:rsidR="005A6806" w:rsidRPr="00986E88">
        <w:t>/{</w:t>
      </w:r>
      <w:proofErr w:type="spellStart"/>
      <w:proofErr w:type="gramEnd"/>
      <w:r w:rsidR="005A6806" w:rsidRPr="00986E88">
        <w:t>subId</w:t>
      </w:r>
      <w:proofErr w:type="spellEnd"/>
      <w:r w:rsidR="005A6806" w:rsidRPr="00986E88">
        <w:t>}</w:t>
      </w:r>
    </w:p>
    <w:p w14:paraId="574D028F" w14:textId="3604C5E3" w:rsidR="008A6D4A" w:rsidRDefault="008A6D4A" w:rsidP="008A6D4A">
      <w:pPr>
        <w:pStyle w:val="PL"/>
      </w:pPr>
      <w:r>
        <w:t xml:space="preserve">              </w:t>
      </w:r>
      <w:proofErr w:type="gramStart"/>
      <w:r>
        <w:t>required</w:t>
      </w:r>
      <w:proofErr w:type="gramEnd"/>
      <w:r>
        <w:t>: true</w:t>
      </w:r>
    </w:p>
    <w:p w14:paraId="4068095B" w14:textId="77777777" w:rsidR="008A6D4A" w:rsidRDefault="008A6D4A" w:rsidP="008A6D4A">
      <w:pPr>
        <w:pStyle w:val="PL"/>
      </w:pPr>
      <w:r>
        <w:t xml:space="preserve">              </w:t>
      </w:r>
      <w:proofErr w:type="gramStart"/>
      <w:r>
        <w:t>schema</w:t>
      </w:r>
      <w:proofErr w:type="gramEnd"/>
      <w:r>
        <w:t>:</w:t>
      </w:r>
    </w:p>
    <w:p w14:paraId="723BC6FD" w14:textId="77777777" w:rsidR="008A6D4A" w:rsidRDefault="008A6D4A" w:rsidP="008A6D4A">
      <w:pPr>
        <w:pStyle w:val="PL"/>
      </w:pPr>
      <w:r>
        <w:t xml:space="preserve">                </w:t>
      </w:r>
      <w:proofErr w:type="gramStart"/>
      <w:r>
        <w:t>type</w:t>
      </w:r>
      <w:proofErr w:type="gramEnd"/>
      <w:r>
        <w:t>: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w:t>
      </w:r>
      <w:proofErr w:type="gramStart"/>
      <w:r>
        <w:t>default</w:t>
      </w:r>
      <w:proofErr w:type="gramEnd"/>
      <w:r>
        <w: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w:t>
      </w:r>
      <w:proofErr w:type="spellStart"/>
      <w:proofErr w:type="gramStart"/>
      <w:r w:rsidRPr="00986E88">
        <w:t>callbacks</w:t>
      </w:r>
      <w:proofErr w:type="spellEnd"/>
      <w:proofErr w:type="gramEnd"/>
      <w:r w:rsidRPr="00986E88">
        <w:t>:</w:t>
      </w:r>
    </w:p>
    <w:p w14:paraId="6BA13623" w14:textId="77777777" w:rsidR="008A6D4A" w:rsidRPr="00986E88" w:rsidRDefault="008A6D4A" w:rsidP="008A6D4A">
      <w:pPr>
        <w:pStyle w:val="PL"/>
      </w:pPr>
      <w:r w:rsidRPr="00986E88">
        <w:t xml:space="preserve">        </w:t>
      </w:r>
      <w:proofErr w:type="spellStart"/>
      <w:proofErr w:type="gramStart"/>
      <w:r w:rsidRPr="00986E88">
        <w:t>myNotification</w:t>
      </w:r>
      <w:proofErr w:type="spellEnd"/>
      <w:proofErr w:type="gramEnd"/>
      <w:r w:rsidRPr="00986E88">
        <w:t>:</w:t>
      </w:r>
    </w:p>
    <w:p w14:paraId="22A6C59E" w14:textId="77777777" w:rsidR="008A6D4A" w:rsidRPr="00986E88" w:rsidRDefault="008A6D4A" w:rsidP="008A6D4A">
      <w:pPr>
        <w:pStyle w:val="PL"/>
      </w:pPr>
      <w:r w:rsidRPr="00986E88">
        <w:t xml:space="preserve">          '{$</w:t>
      </w:r>
      <w:proofErr w:type="spellStart"/>
      <w:r w:rsidRPr="00986E88">
        <w:t>request.body</w:t>
      </w:r>
      <w:proofErr w:type="spell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w:t>
      </w:r>
      <w:proofErr w:type="gramStart"/>
      <w:r w:rsidRPr="00986E88">
        <w:t>post</w:t>
      </w:r>
      <w:proofErr w:type="gramEnd"/>
      <w:r w:rsidRPr="00986E88">
        <w:t>:</w:t>
      </w:r>
    </w:p>
    <w:p w14:paraId="2EBBDC64"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7802B547"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AF1538A"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371E9A98"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2C1D7B4F"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w:t>
      </w:r>
      <w:proofErr w:type="gramStart"/>
      <w:r w:rsidRPr="00986E88">
        <w:t>description</w:t>
      </w:r>
      <w:proofErr w:type="gramEnd"/>
      <w:r w:rsidRPr="00986E88">
        <w:t xml:space="preserve">: No Content, Notification was </w:t>
      </w:r>
      <w:proofErr w:type="spellStart"/>
      <w:r w:rsidRPr="00986E88">
        <w:t>succesfull</w:t>
      </w:r>
      <w:proofErr w:type="spellEnd"/>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w:t>
      </w:r>
      <w:proofErr w:type="gramStart"/>
      <w:r>
        <w:t>default</w:t>
      </w:r>
      <w:proofErr w:type="gramEnd"/>
      <w:r>
        <w: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w:t>
      </w:r>
      <w:proofErr w:type="gramStart"/>
      <w:r w:rsidRPr="00986E88">
        <w:t>/{</w:t>
      </w:r>
      <w:proofErr w:type="spellStart"/>
      <w:proofErr w:type="gramEnd"/>
      <w:r w:rsidRPr="00986E88">
        <w:t>subId</w:t>
      </w:r>
      <w:proofErr w:type="spellEnd"/>
      <w:r w:rsidRPr="00986E88">
        <w:t>}:</w:t>
      </w:r>
    </w:p>
    <w:p w14:paraId="42AC3364" w14:textId="77777777" w:rsidR="008A6D4A" w:rsidRPr="00986E88" w:rsidRDefault="008A6D4A" w:rsidP="008A6D4A">
      <w:pPr>
        <w:pStyle w:val="PL"/>
      </w:pPr>
      <w:r w:rsidRPr="00986E88">
        <w:t xml:space="preserve">    </w:t>
      </w:r>
      <w:proofErr w:type="gramStart"/>
      <w:r w:rsidRPr="00986E88">
        <w:t>get</w:t>
      </w:r>
      <w:proofErr w:type="gramEnd"/>
      <w:r w:rsidRPr="00986E88">
        <w:t>:</w:t>
      </w:r>
    </w:p>
    <w:p w14:paraId="633C535A"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retrieve</w:t>
      </w:r>
      <w:r w:rsidRPr="000B71E3">
        <w:t xml:space="preserve"> </w:t>
      </w:r>
      <w:r>
        <w:t>subscription</w:t>
      </w:r>
    </w:p>
    <w:p w14:paraId="1C567D3D"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GetIndividualSubcription</w:t>
      </w:r>
      <w:proofErr w:type="spellEnd"/>
    </w:p>
    <w:p w14:paraId="3D0F42F6" w14:textId="77777777" w:rsidR="008A6D4A" w:rsidRDefault="008A6D4A" w:rsidP="008A6D4A">
      <w:pPr>
        <w:pStyle w:val="PL"/>
      </w:pPr>
      <w:r>
        <w:t xml:space="preserve">      </w:t>
      </w:r>
      <w:proofErr w:type="gramStart"/>
      <w:r>
        <w:t>tags</w:t>
      </w:r>
      <w:proofErr w:type="gramEnd"/>
      <w:r>
        <w:t>:</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428F8D12"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rsidRPr="00986E88">
        <w:t>subId</w:t>
      </w:r>
      <w:proofErr w:type="spellEnd"/>
    </w:p>
    <w:p w14:paraId="1823BD37"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2E1E9A02"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67070CF3"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488B86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5C16C6AB"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70D06F00"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w:t>
      </w:r>
      <w:proofErr w:type="gramStart"/>
      <w:r w:rsidRPr="00986E88">
        <w:t>description</w:t>
      </w:r>
      <w:proofErr w:type="gramEnd"/>
      <w:r w:rsidRPr="00986E88">
        <w:t>: OK. Resource representation is returned</w:t>
      </w:r>
    </w:p>
    <w:p w14:paraId="493EE677"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0D1C3D39"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0F656CF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w:t>
      </w:r>
      <w:proofErr w:type="gramStart"/>
      <w:r>
        <w:t>default</w:t>
      </w:r>
      <w:proofErr w:type="gramEnd"/>
      <w:r>
        <w: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w:t>
      </w:r>
      <w:proofErr w:type="gramStart"/>
      <w:r w:rsidRPr="00986E88">
        <w:t>put</w:t>
      </w:r>
      <w:proofErr w:type="gramEnd"/>
      <w:r w:rsidRPr="00986E88">
        <w:t>:</w:t>
      </w:r>
    </w:p>
    <w:p w14:paraId="027942B4"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update subscription</w:t>
      </w:r>
    </w:p>
    <w:p w14:paraId="0100AE83"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ReplaceIndividualSubcription</w:t>
      </w:r>
      <w:proofErr w:type="spellEnd"/>
    </w:p>
    <w:p w14:paraId="12339722" w14:textId="77777777" w:rsidR="008A6D4A" w:rsidRDefault="008A6D4A" w:rsidP="008A6D4A">
      <w:pPr>
        <w:pStyle w:val="PL"/>
      </w:pPr>
      <w:r>
        <w:t xml:space="preserve">      </w:t>
      </w:r>
      <w:proofErr w:type="gramStart"/>
      <w:r>
        <w:t>tags</w:t>
      </w:r>
      <w:proofErr w:type="gramEnd"/>
      <w:r>
        <w:t>:</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w:t>
      </w:r>
      <w:proofErr w:type="gramStart"/>
      <w:r>
        <w:t>tags</w:t>
      </w:r>
      <w:proofErr w:type="gramEnd"/>
      <w:r>
        <w:t>:</w:t>
      </w:r>
    </w:p>
    <w:p w14:paraId="29A93342"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5B202A97"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7C0EC4DC"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5DA31C3D"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557F34CA"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53662ACC"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t>s</w:t>
      </w:r>
      <w:r w:rsidRPr="00986E88">
        <w:t>ubId</w:t>
      </w:r>
      <w:proofErr w:type="spellEnd"/>
    </w:p>
    <w:p w14:paraId="1184BDD6"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2C737989"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650A387C"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5425E45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CB57150"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67C8DB22"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3FE5E11E"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70FA01F4"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Resource was </w:t>
      </w:r>
      <w:proofErr w:type="spellStart"/>
      <w:r w:rsidRPr="00986E88">
        <w:t>succesfully</w:t>
      </w:r>
      <w:proofErr w:type="spellEnd"/>
      <w:r w:rsidRPr="00986E88">
        <w:t xml:space="preserve">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w:t>
      </w:r>
      <w:proofErr w:type="gramStart"/>
      <w:r>
        <w:t>default</w:t>
      </w:r>
      <w:proofErr w:type="gramEnd"/>
      <w:r>
        <w: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w:t>
      </w:r>
      <w:proofErr w:type="gramStart"/>
      <w:r w:rsidRPr="00986E88">
        <w:t>delete</w:t>
      </w:r>
      <w:proofErr w:type="gramEnd"/>
      <w:r w:rsidRPr="00986E88">
        <w:t>:</w:t>
      </w:r>
    </w:p>
    <w:p w14:paraId="67AD87A2"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unsubscribe from notifications</w:t>
      </w:r>
    </w:p>
    <w:p w14:paraId="07394565"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DeleteIndividualSubcription</w:t>
      </w:r>
      <w:proofErr w:type="spellEnd"/>
    </w:p>
    <w:p w14:paraId="3B27EA9D" w14:textId="77777777" w:rsidR="008A6D4A" w:rsidRDefault="008A6D4A" w:rsidP="008A6D4A">
      <w:pPr>
        <w:pStyle w:val="PL"/>
      </w:pPr>
      <w:r>
        <w:t xml:space="preserve">      </w:t>
      </w:r>
      <w:proofErr w:type="gramStart"/>
      <w:r>
        <w:t>tags</w:t>
      </w:r>
      <w:proofErr w:type="gramEnd"/>
      <w:r>
        <w:t>:</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4EB5C0C4"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t>s</w:t>
      </w:r>
      <w:r w:rsidRPr="00986E88">
        <w:t>ubId</w:t>
      </w:r>
      <w:proofErr w:type="spellEnd"/>
    </w:p>
    <w:p w14:paraId="2DB108C7"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7BAA9182"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599D128C"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79DD7B78"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0D6990A"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03B9E496"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Resource was </w:t>
      </w:r>
      <w:proofErr w:type="spellStart"/>
      <w:r w:rsidRPr="00986E88">
        <w:t>succesfully</w:t>
      </w:r>
      <w:proofErr w:type="spellEnd"/>
      <w:r w:rsidRPr="00986E88">
        <w:t xml:space="preserve">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w:t>
      </w:r>
      <w:proofErr w:type="gramStart"/>
      <w:r>
        <w:t>default</w:t>
      </w:r>
      <w:proofErr w:type="gramEnd"/>
      <w:r>
        <w: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proofErr w:type="gramStart"/>
      <w:r>
        <w:t>components</w:t>
      </w:r>
      <w:proofErr w:type="gramEnd"/>
      <w:r>
        <w:t>:</w:t>
      </w:r>
    </w:p>
    <w:p w14:paraId="46BE3744" w14:textId="77777777" w:rsidR="00990A3F" w:rsidRDefault="00990A3F" w:rsidP="00990A3F">
      <w:pPr>
        <w:pStyle w:val="PL"/>
      </w:pPr>
      <w:r>
        <w:t xml:space="preserve">  </w:t>
      </w:r>
      <w:proofErr w:type="spellStart"/>
      <w:proofErr w:type="gramStart"/>
      <w:r>
        <w:t>securitySchemes</w:t>
      </w:r>
      <w:proofErr w:type="spellEnd"/>
      <w:proofErr w:type="gramEnd"/>
      <w:r>
        <w:t>:</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w:t>
      </w:r>
      <w:proofErr w:type="gramStart"/>
      <w:r>
        <w:t>type</w:t>
      </w:r>
      <w:proofErr w:type="gramEnd"/>
      <w:r>
        <w:t>: oauth2</w:t>
      </w:r>
    </w:p>
    <w:p w14:paraId="09EC4F50" w14:textId="77777777" w:rsidR="00990A3F" w:rsidRDefault="00990A3F" w:rsidP="00990A3F">
      <w:pPr>
        <w:pStyle w:val="PL"/>
      </w:pPr>
      <w:r>
        <w:t xml:space="preserve">      </w:t>
      </w:r>
      <w:proofErr w:type="gramStart"/>
      <w:r>
        <w:t>flows</w:t>
      </w:r>
      <w:proofErr w:type="gramEnd"/>
      <w:r>
        <w:t>:</w:t>
      </w:r>
    </w:p>
    <w:p w14:paraId="49AB6809" w14:textId="77777777" w:rsidR="00990A3F" w:rsidRDefault="00990A3F" w:rsidP="00990A3F">
      <w:pPr>
        <w:pStyle w:val="PL"/>
      </w:pPr>
      <w:r>
        <w:t xml:space="preserve">        </w:t>
      </w:r>
      <w:proofErr w:type="spellStart"/>
      <w:proofErr w:type="gramStart"/>
      <w:r>
        <w:t>clientCredentials</w:t>
      </w:r>
      <w:proofErr w:type="spellEnd"/>
      <w:proofErr w:type="gramEnd"/>
      <w:r>
        <w:t>:</w:t>
      </w:r>
    </w:p>
    <w:p w14:paraId="4FC2EF0B" w14:textId="77777777" w:rsidR="00990A3F" w:rsidRDefault="00990A3F" w:rsidP="00990A3F">
      <w:pPr>
        <w:pStyle w:val="PL"/>
      </w:pPr>
      <w:r>
        <w:t xml:space="preserve">          </w:t>
      </w:r>
      <w:proofErr w:type="spellStart"/>
      <w:proofErr w:type="gramStart"/>
      <w:r>
        <w:t>tokenUrl</w:t>
      </w:r>
      <w:proofErr w:type="spellEnd"/>
      <w:proofErr w:type="gramEnd"/>
      <w:r>
        <w:t>: '{</w:t>
      </w:r>
      <w:proofErr w:type="spellStart"/>
      <w:r>
        <w:t>tokenUrl</w:t>
      </w:r>
      <w:proofErr w:type="spellEnd"/>
      <w:r>
        <w:t>}'</w:t>
      </w:r>
    </w:p>
    <w:p w14:paraId="045967AB" w14:textId="77777777" w:rsidR="00990A3F" w:rsidRDefault="00990A3F" w:rsidP="00990A3F">
      <w:pPr>
        <w:pStyle w:val="PL"/>
      </w:pPr>
      <w:r>
        <w:t xml:space="preserve">          </w:t>
      </w:r>
      <w:proofErr w:type="gramStart"/>
      <w:r>
        <w:t>scopes</w:t>
      </w:r>
      <w:proofErr w:type="gramEnd"/>
      <w:r>
        <w:t>: {}</w:t>
      </w:r>
    </w:p>
    <w:p w14:paraId="66176C87" w14:textId="77777777" w:rsidR="0043332F" w:rsidRDefault="0043332F" w:rsidP="0043332F">
      <w:pPr>
        <w:pStyle w:val="PL"/>
      </w:pPr>
    </w:p>
    <w:p w14:paraId="2BAB7539" w14:textId="77777777" w:rsidR="0043332F" w:rsidRDefault="0043332F" w:rsidP="0043332F">
      <w:pPr>
        <w:pStyle w:val="PL"/>
      </w:pPr>
      <w:r>
        <w:t xml:space="preserve">  </w:t>
      </w:r>
      <w:proofErr w:type="gramStart"/>
      <w:r>
        <w:t>schemas</w:t>
      </w:r>
      <w:proofErr w:type="gramEnd"/>
      <w:r>
        <w:t>:</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3370" w:name="_Toc35971453"/>
      <w:r>
        <w:br w:type="page"/>
      </w:r>
      <w:bookmarkStart w:id="3371" w:name="_Toc191382419"/>
      <w:r w:rsidR="008A6D4A">
        <w:lastRenderedPageBreak/>
        <w:t>A.3</w:t>
      </w:r>
      <w:r w:rsidR="008A6D4A">
        <w:tab/>
        <w:t>&lt;Service 2&gt; API</w:t>
      </w:r>
      <w:bookmarkEnd w:id="3369"/>
      <w:bookmarkEnd w:id="3370"/>
      <w:bookmarkEnd w:id="3371"/>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r>
        <w:br w:type="page"/>
      </w:r>
      <w:bookmarkStart w:id="3372" w:name="_Toc191382420"/>
      <w:r w:rsidR="00662390" w:rsidRPr="004D3578">
        <w:lastRenderedPageBreak/>
        <w:t xml:space="preserve">Annex </w:t>
      </w:r>
      <w:r w:rsidR="00662390">
        <w:t>B</w:t>
      </w:r>
      <w:r w:rsidR="00662390" w:rsidRPr="004D3578">
        <w:t xml:space="preserve"> (</w:t>
      </w:r>
      <w:r w:rsidR="00662390">
        <w:t>informative</w:t>
      </w:r>
      <w:r w:rsidR="00662390" w:rsidRPr="004D3578">
        <w:t>)</w:t>
      </w:r>
      <w:proofErr w:type="gramStart"/>
      <w:r w:rsidR="00662390" w:rsidRPr="004D3578">
        <w:t>:</w:t>
      </w:r>
      <w:proofErr w:type="gramEnd"/>
      <w:r w:rsidR="00662390" w:rsidRPr="004D3578">
        <w:br/>
      </w:r>
      <w:r w:rsidR="00662390">
        <w:t>Withdrawn API versions</w:t>
      </w:r>
      <w:bookmarkEnd w:id="3372"/>
    </w:p>
    <w:p w14:paraId="1A37F315" w14:textId="77777777" w:rsidR="00662390" w:rsidRDefault="00662390" w:rsidP="007A4424">
      <w:pPr>
        <w:pStyle w:val="Heading2"/>
      </w:pPr>
      <w:bookmarkStart w:id="3373" w:name="_Toc191382421"/>
      <w:r>
        <w:t>B.1</w:t>
      </w:r>
      <w:r>
        <w:tab/>
        <w:t>General</w:t>
      </w:r>
      <w:bookmarkEnd w:id="3373"/>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3374" w:name="_Toc191382422"/>
      <w:r>
        <w:t>B.2</w:t>
      </w:r>
      <w:r>
        <w:tab/>
        <w:t>&lt;Service 1&gt; API</w:t>
      </w:r>
      <w:bookmarkEnd w:id="3374"/>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3375" w:name="_Toc191382423"/>
      <w:r>
        <w:t>B.3</w:t>
      </w:r>
      <w:r>
        <w:tab/>
        <w:t>&lt;Service 2&gt; API</w:t>
      </w:r>
      <w:bookmarkEnd w:id="3375"/>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3376" w:name="historyclause"/>
      <w:r w:rsidRPr="004D3578">
        <w:br w:type="page"/>
      </w:r>
      <w:bookmarkStart w:id="3377" w:name="_Toc2086459"/>
      <w:bookmarkStart w:id="3378" w:name="_Toc191382424"/>
      <w:bookmarkEnd w:id="3376"/>
      <w:r w:rsidR="003446B6" w:rsidRPr="004D3578">
        <w:lastRenderedPageBreak/>
        <w:t>Annex &lt;X&gt; (informative)</w:t>
      </w:r>
      <w:proofErr w:type="gramStart"/>
      <w:r w:rsidR="003446B6" w:rsidRPr="004D3578">
        <w:t>:</w:t>
      </w:r>
      <w:proofErr w:type="gramEnd"/>
      <w:r w:rsidR="003446B6" w:rsidRPr="004D3578">
        <w:br/>
        <w:t>Change history</w:t>
      </w:r>
      <w:bookmarkEnd w:id="3377"/>
      <w:bookmarkEnd w:id="3378"/>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proofErr w:type="gramStart"/>
      <w:r>
        <w:t>)</w:t>
      </w:r>
      <w:proofErr w:type="gramEnd"/>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0589AA" w:rsidR="008A6D4A" w:rsidRPr="0016361A" w:rsidRDefault="00ED4916" w:rsidP="00D66618">
            <w:pPr>
              <w:pStyle w:val="TAC"/>
              <w:rPr>
                <w:sz w:val="16"/>
                <w:szCs w:val="16"/>
              </w:rPr>
            </w:pPr>
            <w:ins w:id="3379" w:author="Rapporteur" w:date="2025-02-25T13:21:00Z">
              <w:r>
                <w:rPr>
                  <w:sz w:val="16"/>
                  <w:szCs w:val="16"/>
                </w:rPr>
                <w:t>2025-02</w:t>
              </w:r>
            </w:ins>
          </w:p>
        </w:tc>
        <w:tc>
          <w:tcPr>
            <w:tcW w:w="800" w:type="dxa"/>
            <w:shd w:val="solid" w:color="FFFFFF" w:fill="auto"/>
          </w:tcPr>
          <w:p w14:paraId="29EB6A6D" w14:textId="6CA08829" w:rsidR="008A6D4A" w:rsidRPr="0016361A" w:rsidRDefault="00ED4916" w:rsidP="00D66618">
            <w:pPr>
              <w:pStyle w:val="TAC"/>
              <w:rPr>
                <w:sz w:val="16"/>
                <w:szCs w:val="16"/>
              </w:rPr>
            </w:pPr>
            <w:ins w:id="3380" w:author="Rapporteur" w:date="2025-02-25T13:21:00Z">
              <w:r>
                <w:rPr>
                  <w:sz w:val="16"/>
                  <w:szCs w:val="16"/>
                </w:rPr>
                <w:t>CT3#139</w:t>
              </w:r>
            </w:ins>
          </w:p>
        </w:tc>
        <w:tc>
          <w:tcPr>
            <w:tcW w:w="1094" w:type="dxa"/>
            <w:shd w:val="solid" w:color="FFFFFF" w:fill="auto"/>
          </w:tcPr>
          <w:p w14:paraId="475E8E12" w14:textId="7506B797" w:rsidR="008A6D4A" w:rsidRPr="0016361A" w:rsidRDefault="00ED4916" w:rsidP="00D66618">
            <w:pPr>
              <w:pStyle w:val="TAC"/>
              <w:rPr>
                <w:sz w:val="16"/>
                <w:szCs w:val="16"/>
              </w:rPr>
            </w:pPr>
            <w:ins w:id="3381" w:author="Rapporteur" w:date="2025-02-25T13:21:00Z">
              <w:r>
                <w:rPr>
                  <w:sz w:val="16"/>
                  <w:szCs w:val="16"/>
                </w:rPr>
                <w:t>C3-250652</w:t>
              </w:r>
            </w:ins>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6F8D8BB" w:rsidR="008A6D4A" w:rsidRPr="0016361A" w:rsidRDefault="00ED4916" w:rsidP="00D66618">
            <w:pPr>
              <w:pStyle w:val="TAL"/>
              <w:rPr>
                <w:sz w:val="16"/>
                <w:szCs w:val="16"/>
              </w:rPr>
            </w:pPr>
            <w:ins w:id="3382" w:author="Rapporteur" w:date="2025-02-25T13:21:00Z">
              <w:r w:rsidRPr="00ED4916">
                <w:rPr>
                  <w:sz w:val="16"/>
                  <w:szCs w:val="16"/>
                </w:rPr>
                <w:t xml:space="preserve">he skeleton for the new </w:t>
              </w:r>
              <w:proofErr w:type="spellStart"/>
              <w:r w:rsidRPr="00ED4916">
                <w:rPr>
                  <w:sz w:val="16"/>
                  <w:szCs w:val="16"/>
                </w:rPr>
                <w:t>Metaverse</w:t>
              </w:r>
              <w:proofErr w:type="spellEnd"/>
              <w:r w:rsidRPr="00ED4916">
                <w:rPr>
                  <w:sz w:val="16"/>
                  <w:szCs w:val="16"/>
                </w:rPr>
                <w:t xml:space="preserve"> Enablement Services TS</w:t>
              </w:r>
            </w:ins>
          </w:p>
        </w:tc>
        <w:tc>
          <w:tcPr>
            <w:tcW w:w="708" w:type="dxa"/>
            <w:shd w:val="solid" w:color="FFFFFF" w:fill="auto"/>
          </w:tcPr>
          <w:p w14:paraId="07E91DDB" w14:textId="1B0E9970" w:rsidR="008A6D4A" w:rsidRPr="0016361A" w:rsidRDefault="00ED4916" w:rsidP="00D66618">
            <w:pPr>
              <w:pStyle w:val="TAC"/>
              <w:rPr>
                <w:sz w:val="16"/>
                <w:szCs w:val="16"/>
              </w:rPr>
            </w:pPr>
            <w:ins w:id="3383" w:author="Rapporteur" w:date="2025-02-25T13:21:00Z">
              <w:r>
                <w:rPr>
                  <w:sz w:val="16"/>
                  <w:szCs w:val="16"/>
                </w:rPr>
                <w:t>0.0.0</w:t>
              </w:r>
            </w:ins>
          </w:p>
        </w:tc>
      </w:tr>
      <w:tr w:rsidR="00ED4916" w:rsidRPr="00B54FF5" w14:paraId="4D1880B0" w14:textId="77777777" w:rsidTr="003446B6">
        <w:trPr>
          <w:ins w:id="3384" w:author="Rapporteur" w:date="2025-02-25T13:21:00Z"/>
        </w:trPr>
        <w:tc>
          <w:tcPr>
            <w:tcW w:w="800" w:type="dxa"/>
            <w:shd w:val="solid" w:color="FFFFFF" w:fill="auto"/>
          </w:tcPr>
          <w:p w14:paraId="55F0996A" w14:textId="5254D5C6" w:rsidR="00ED4916" w:rsidRDefault="00ED4916" w:rsidP="00D66618">
            <w:pPr>
              <w:pStyle w:val="TAC"/>
              <w:rPr>
                <w:ins w:id="3385" w:author="Rapporteur" w:date="2025-02-25T13:21:00Z"/>
                <w:sz w:val="16"/>
                <w:szCs w:val="16"/>
              </w:rPr>
            </w:pPr>
            <w:ins w:id="3386" w:author="Rapporteur" w:date="2025-02-25T13:21:00Z">
              <w:r>
                <w:rPr>
                  <w:sz w:val="16"/>
                  <w:szCs w:val="16"/>
                </w:rPr>
                <w:t>2025-02</w:t>
              </w:r>
            </w:ins>
          </w:p>
        </w:tc>
        <w:tc>
          <w:tcPr>
            <w:tcW w:w="800" w:type="dxa"/>
            <w:shd w:val="solid" w:color="FFFFFF" w:fill="auto"/>
          </w:tcPr>
          <w:p w14:paraId="0A3A48F5" w14:textId="54F01BC9" w:rsidR="00ED4916" w:rsidRDefault="00ED4916" w:rsidP="008948FC">
            <w:pPr>
              <w:pStyle w:val="TAC"/>
              <w:rPr>
                <w:ins w:id="3387" w:author="Rapporteur" w:date="2025-02-25T13:21:00Z"/>
                <w:sz w:val="16"/>
                <w:szCs w:val="16"/>
              </w:rPr>
            </w:pPr>
            <w:ins w:id="3388" w:author="Rapporteur" w:date="2025-02-25T13:21:00Z">
              <w:r>
                <w:rPr>
                  <w:sz w:val="16"/>
                  <w:szCs w:val="16"/>
                </w:rPr>
                <w:t>CT3#</w:t>
              </w:r>
              <w:r w:rsidR="008948FC">
                <w:rPr>
                  <w:sz w:val="16"/>
                  <w:szCs w:val="16"/>
                </w:rPr>
                <w:t>1</w:t>
              </w:r>
            </w:ins>
            <w:ins w:id="3389" w:author="Rapporteur" w:date="2025-02-25T13:22:00Z">
              <w:r w:rsidR="008948FC">
                <w:rPr>
                  <w:sz w:val="16"/>
                  <w:szCs w:val="16"/>
                </w:rPr>
                <w:t>39</w:t>
              </w:r>
            </w:ins>
          </w:p>
        </w:tc>
        <w:tc>
          <w:tcPr>
            <w:tcW w:w="1094" w:type="dxa"/>
            <w:shd w:val="solid" w:color="FFFFFF" w:fill="auto"/>
          </w:tcPr>
          <w:p w14:paraId="790DA37C" w14:textId="05938B56" w:rsidR="00ED4916" w:rsidRDefault="00ED4916" w:rsidP="00D66618">
            <w:pPr>
              <w:pStyle w:val="TAC"/>
              <w:rPr>
                <w:ins w:id="3390" w:author="Rapporteur" w:date="2025-02-25T13:21:00Z"/>
                <w:sz w:val="16"/>
                <w:szCs w:val="16"/>
              </w:rPr>
            </w:pPr>
            <w:ins w:id="3391" w:author="Rapporteur" w:date="2025-02-25T13:21:00Z">
              <w:r>
                <w:rPr>
                  <w:sz w:val="16"/>
                  <w:szCs w:val="16"/>
                </w:rPr>
                <w:t>C3-250623</w:t>
              </w:r>
            </w:ins>
          </w:p>
        </w:tc>
        <w:tc>
          <w:tcPr>
            <w:tcW w:w="425" w:type="dxa"/>
            <w:shd w:val="solid" w:color="FFFFFF" w:fill="auto"/>
          </w:tcPr>
          <w:p w14:paraId="1B45CD00" w14:textId="77777777" w:rsidR="00ED4916" w:rsidRPr="0016361A" w:rsidRDefault="00ED4916" w:rsidP="00D66618">
            <w:pPr>
              <w:pStyle w:val="TAL"/>
              <w:rPr>
                <w:ins w:id="3392" w:author="Rapporteur" w:date="2025-02-25T13:21:00Z"/>
                <w:sz w:val="16"/>
                <w:szCs w:val="16"/>
              </w:rPr>
            </w:pPr>
          </w:p>
        </w:tc>
        <w:tc>
          <w:tcPr>
            <w:tcW w:w="425" w:type="dxa"/>
            <w:shd w:val="solid" w:color="FFFFFF" w:fill="auto"/>
          </w:tcPr>
          <w:p w14:paraId="5FD643B4" w14:textId="77777777" w:rsidR="00ED4916" w:rsidRPr="0016361A" w:rsidRDefault="00ED4916" w:rsidP="00D66618">
            <w:pPr>
              <w:pStyle w:val="TAR"/>
              <w:rPr>
                <w:ins w:id="3393" w:author="Rapporteur" w:date="2025-02-25T13:21:00Z"/>
                <w:sz w:val="16"/>
                <w:szCs w:val="16"/>
              </w:rPr>
            </w:pPr>
          </w:p>
        </w:tc>
        <w:tc>
          <w:tcPr>
            <w:tcW w:w="425" w:type="dxa"/>
            <w:shd w:val="solid" w:color="FFFFFF" w:fill="auto"/>
          </w:tcPr>
          <w:p w14:paraId="39F02DE7" w14:textId="77777777" w:rsidR="00ED4916" w:rsidRPr="0016361A" w:rsidRDefault="00ED4916" w:rsidP="00D66618">
            <w:pPr>
              <w:pStyle w:val="TAC"/>
              <w:rPr>
                <w:ins w:id="3394" w:author="Rapporteur" w:date="2025-02-25T13:21:00Z"/>
                <w:sz w:val="16"/>
                <w:szCs w:val="16"/>
              </w:rPr>
            </w:pPr>
          </w:p>
        </w:tc>
        <w:tc>
          <w:tcPr>
            <w:tcW w:w="4962" w:type="dxa"/>
            <w:shd w:val="solid" w:color="FFFFFF" w:fill="auto"/>
          </w:tcPr>
          <w:p w14:paraId="4E1DC4C5" w14:textId="59B87441" w:rsidR="00ED4916" w:rsidRPr="00ED4916" w:rsidRDefault="00ED4916" w:rsidP="00A8371D">
            <w:pPr>
              <w:pStyle w:val="TAL"/>
              <w:rPr>
                <w:ins w:id="3395" w:author="Rapporteur" w:date="2025-02-25T13:21:00Z"/>
                <w:sz w:val="16"/>
                <w:szCs w:val="16"/>
              </w:rPr>
            </w:pPr>
            <w:ins w:id="3396" w:author="Rapporteur" w:date="2025-02-25T13:22:00Z">
              <w:r w:rsidRPr="00ED4916">
                <w:rPr>
                  <w:sz w:val="16"/>
                  <w:szCs w:val="16"/>
                </w:rPr>
                <w:t>Inclusion of C3-250511, C3-250512, C3-250649, C3-250650.</w:t>
              </w:r>
            </w:ins>
          </w:p>
        </w:tc>
        <w:tc>
          <w:tcPr>
            <w:tcW w:w="708" w:type="dxa"/>
            <w:shd w:val="solid" w:color="FFFFFF" w:fill="auto"/>
          </w:tcPr>
          <w:p w14:paraId="671288D7" w14:textId="56041949" w:rsidR="00ED4916" w:rsidRDefault="00ED4916" w:rsidP="00D66618">
            <w:pPr>
              <w:pStyle w:val="TAC"/>
              <w:rPr>
                <w:ins w:id="3397" w:author="Rapporteur" w:date="2025-02-25T13:21:00Z"/>
                <w:sz w:val="16"/>
                <w:szCs w:val="16"/>
              </w:rPr>
            </w:pPr>
            <w:ins w:id="3398" w:author="Rapporteur" w:date="2025-02-25T13:22:00Z">
              <w:r>
                <w:rPr>
                  <w:sz w:val="16"/>
                  <w:szCs w:val="16"/>
                </w:rPr>
                <w:t>0.1.0</w:t>
              </w:r>
            </w:ins>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A3004" w14:textId="77777777" w:rsidR="00F37983" w:rsidRDefault="00F37983">
      <w:r>
        <w:separator/>
      </w:r>
    </w:p>
  </w:endnote>
  <w:endnote w:type="continuationSeparator" w:id="0">
    <w:p w14:paraId="6B2D2DCE" w14:textId="77777777" w:rsidR="00F37983" w:rsidRDefault="00F37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0C34E7" w:rsidRDefault="000C34E7">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29E3B" w14:textId="77777777" w:rsidR="00F37983" w:rsidRDefault="00F37983">
      <w:r>
        <w:separator/>
      </w:r>
    </w:p>
  </w:footnote>
  <w:footnote w:type="continuationSeparator" w:id="0">
    <w:p w14:paraId="7A553D6D" w14:textId="77777777" w:rsidR="00F37983" w:rsidRDefault="00F37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469BAC19" w:rsidR="000C34E7" w:rsidRDefault="000C34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5663">
      <w:rPr>
        <w:rFonts w:ascii="Arial" w:hAnsi="Arial" w:cs="Arial"/>
        <w:b/>
        <w:noProof/>
        <w:sz w:val="18"/>
        <w:szCs w:val="18"/>
      </w:rPr>
      <w:t>3GPP TS 29.437 V0.10.0 (2025-02)</w:t>
    </w:r>
    <w:r>
      <w:rPr>
        <w:rFonts w:ascii="Arial" w:hAnsi="Arial" w:cs="Arial"/>
        <w:b/>
        <w:sz w:val="18"/>
        <w:szCs w:val="18"/>
      </w:rPr>
      <w:fldChar w:fldCharType="end"/>
    </w:r>
  </w:p>
  <w:p w14:paraId="0C5EC792" w14:textId="166E10E5" w:rsidR="000C34E7" w:rsidRDefault="000C34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5663">
      <w:rPr>
        <w:rFonts w:ascii="Arial" w:hAnsi="Arial" w:cs="Arial"/>
        <w:b/>
        <w:noProof/>
        <w:sz w:val="18"/>
        <w:szCs w:val="18"/>
      </w:rPr>
      <w:t>21</w:t>
    </w:r>
    <w:r>
      <w:rPr>
        <w:rFonts w:ascii="Arial" w:hAnsi="Arial" w:cs="Arial"/>
        <w:b/>
        <w:sz w:val="18"/>
        <w:szCs w:val="18"/>
      </w:rPr>
      <w:fldChar w:fldCharType="end"/>
    </w:r>
  </w:p>
  <w:p w14:paraId="2B1AE9B5" w14:textId="46D095FB" w:rsidR="000C34E7" w:rsidRDefault="000C34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5663">
      <w:rPr>
        <w:rFonts w:ascii="Arial" w:hAnsi="Arial" w:cs="Arial"/>
        <w:b/>
        <w:noProof/>
        <w:sz w:val="18"/>
        <w:szCs w:val="18"/>
      </w:rPr>
      <w:t>Release</w:t>
    </w:r>
    <w:r>
      <w:rPr>
        <w:rFonts w:ascii="Arial" w:hAnsi="Arial" w:cs="Arial"/>
        <w:b/>
        <w:sz w:val="18"/>
        <w:szCs w:val="18"/>
      </w:rPr>
      <w:fldChar w:fldCharType="end"/>
    </w:r>
  </w:p>
  <w:p w14:paraId="42848B09" w14:textId="77777777" w:rsidR="000C34E7" w:rsidRDefault="000C34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3-250511">
    <w15:presenceInfo w15:providerId="None" w15:userId="C3-250511"/>
  </w15:person>
  <w15:person w15:author="C3-250512">
    <w15:presenceInfo w15:providerId="None" w15:userId="C3-250512"/>
  </w15:person>
  <w15:person w15:author="C3-250649">
    <w15:presenceInfo w15:providerId="None" w15:userId="C3-250649"/>
  </w15:person>
  <w15:person w15:author="C3-250650">
    <w15:presenceInfo w15:providerId="None" w15:userId="C3-250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E1"/>
    <w:rsid w:val="00033397"/>
    <w:rsid w:val="00037AD7"/>
    <w:rsid w:val="00040095"/>
    <w:rsid w:val="00046ACF"/>
    <w:rsid w:val="00051834"/>
    <w:rsid w:val="00054A22"/>
    <w:rsid w:val="000602BD"/>
    <w:rsid w:val="00062023"/>
    <w:rsid w:val="000655A6"/>
    <w:rsid w:val="00075651"/>
    <w:rsid w:val="00080512"/>
    <w:rsid w:val="000A573D"/>
    <w:rsid w:val="000B1EFE"/>
    <w:rsid w:val="000B6888"/>
    <w:rsid w:val="000C2150"/>
    <w:rsid w:val="000C34E7"/>
    <w:rsid w:val="000C3579"/>
    <w:rsid w:val="000C47C3"/>
    <w:rsid w:val="000C6BE4"/>
    <w:rsid w:val="000C7405"/>
    <w:rsid w:val="000D0141"/>
    <w:rsid w:val="000D070A"/>
    <w:rsid w:val="000D3BF0"/>
    <w:rsid w:val="000D5857"/>
    <w:rsid w:val="000D58AB"/>
    <w:rsid w:val="000D6D21"/>
    <w:rsid w:val="000E50F1"/>
    <w:rsid w:val="000E6315"/>
    <w:rsid w:val="000E7488"/>
    <w:rsid w:val="000F7311"/>
    <w:rsid w:val="00111262"/>
    <w:rsid w:val="001128AD"/>
    <w:rsid w:val="00120127"/>
    <w:rsid w:val="001253E1"/>
    <w:rsid w:val="00127679"/>
    <w:rsid w:val="00133525"/>
    <w:rsid w:val="00136A2D"/>
    <w:rsid w:val="001379D6"/>
    <w:rsid w:val="00155B8C"/>
    <w:rsid w:val="00162517"/>
    <w:rsid w:val="0016361A"/>
    <w:rsid w:val="001674E1"/>
    <w:rsid w:val="00177951"/>
    <w:rsid w:val="00184E5B"/>
    <w:rsid w:val="00186054"/>
    <w:rsid w:val="001940BE"/>
    <w:rsid w:val="00195960"/>
    <w:rsid w:val="001A39A2"/>
    <w:rsid w:val="001A3D66"/>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17BBD"/>
    <w:rsid w:val="00221F95"/>
    <w:rsid w:val="002347A2"/>
    <w:rsid w:val="002410D5"/>
    <w:rsid w:val="00245543"/>
    <w:rsid w:val="00247D2D"/>
    <w:rsid w:val="002529B2"/>
    <w:rsid w:val="00253665"/>
    <w:rsid w:val="00257C56"/>
    <w:rsid w:val="00260E8A"/>
    <w:rsid w:val="002641DF"/>
    <w:rsid w:val="00265AB8"/>
    <w:rsid w:val="002675F0"/>
    <w:rsid w:val="00267EEA"/>
    <w:rsid w:val="002736D4"/>
    <w:rsid w:val="002900A9"/>
    <w:rsid w:val="00297F9E"/>
    <w:rsid w:val="002A4C5D"/>
    <w:rsid w:val="002B6339"/>
    <w:rsid w:val="002D02AF"/>
    <w:rsid w:val="002D3C41"/>
    <w:rsid w:val="002E00EE"/>
    <w:rsid w:val="00304115"/>
    <w:rsid w:val="00314FDF"/>
    <w:rsid w:val="003172DC"/>
    <w:rsid w:val="00325EE9"/>
    <w:rsid w:val="00331005"/>
    <w:rsid w:val="0034404B"/>
    <w:rsid w:val="003446B6"/>
    <w:rsid w:val="003450EF"/>
    <w:rsid w:val="003522ED"/>
    <w:rsid w:val="00354013"/>
    <w:rsid w:val="0035462D"/>
    <w:rsid w:val="00355B47"/>
    <w:rsid w:val="003671C2"/>
    <w:rsid w:val="0037442B"/>
    <w:rsid w:val="003765B8"/>
    <w:rsid w:val="00382A0A"/>
    <w:rsid w:val="00382E38"/>
    <w:rsid w:val="0038612E"/>
    <w:rsid w:val="00386919"/>
    <w:rsid w:val="003A29FF"/>
    <w:rsid w:val="003C3971"/>
    <w:rsid w:val="003C4A89"/>
    <w:rsid w:val="003E58FE"/>
    <w:rsid w:val="003E759B"/>
    <w:rsid w:val="003E7626"/>
    <w:rsid w:val="0040106F"/>
    <w:rsid w:val="00402AA2"/>
    <w:rsid w:val="00423334"/>
    <w:rsid w:val="004321D2"/>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502441"/>
    <w:rsid w:val="00505054"/>
    <w:rsid w:val="00521E97"/>
    <w:rsid w:val="00526EE3"/>
    <w:rsid w:val="00533135"/>
    <w:rsid w:val="00533523"/>
    <w:rsid w:val="0053388B"/>
    <w:rsid w:val="00535773"/>
    <w:rsid w:val="00535A33"/>
    <w:rsid w:val="00537DFA"/>
    <w:rsid w:val="005402FD"/>
    <w:rsid w:val="00543323"/>
    <w:rsid w:val="00543E6C"/>
    <w:rsid w:val="00553B69"/>
    <w:rsid w:val="00557BE6"/>
    <w:rsid w:val="00565087"/>
    <w:rsid w:val="00570E6D"/>
    <w:rsid w:val="00571AB2"/>
    <w:rsid w:val="00572577"/>
    <w:rsid w:val="00575445"/>
    <w:rsid w:val="00576C1C"/>
    <w:rsid w:val="00580293"/>
    <w:rsid w:val="005812CC"/>
    <w:rsid w:val="00583C98"/>
    <w:rsid w:val="0059685C"/>
    <w:rsid w:val="00597B11"/>
    <w:rsid w:val="005A6806"/>
    <w:rsid w:val="005C7AA0"/>
    <w:rsid w:val="005D2E01"/>
    <w:rsid w:val="005D4FD5"/>
    <w:rsid w:val="005D7526"/>
    <w:rsid w:val="005E187D"/>
    <w:rsid w:val="005E4BB2"/>
    <w:rsid w:val="005F1BFE"/>
    <w:rsid w:val="005F2BF0"/>
    <w:rsid w:val="00600A97"/>
    <w:rsid w:val="00602AEA"/>
    <w:rsid w:val="00614FDF"/>
    <w:rsid w:val="006152FD"/>
    <w:rsid w:val="00615746"/>
    <w:rsid w:val="00620E0A"/>
    <w:rsid w:val="00631736"/>
    <w:rsid w:val="00631990"/>
    <w:rsid w:val="0063543D"/>
    <w:rsid w:val="00640232"/>
    <w:rsid w:val="0064376F"/>
    <w:rsid w:val="00647114"/>
    <w:rsid w:val="0065288C"/>
    <w:rsid w:val="00662390"/>
    <w:rsid w:val="0066329E"/>
    <w:rsid w:val="00663B29"/>
    <w:rsid w:val="00670CC2"/>
    <w:rsid w:val="00671AA6"/>
    <w:rsid w:val="00683E31"/>
    <w:rsid w:val="006856A1"/>
    <w:rsid w:val="006857B7"/>
    <w:rsid w:val="006A323F"/>
    <w:rsid w:val="006B30D0"/>
    <w:rsid w:val="006B354A"/>
    <w:rsid w:val="006C3D95"/>
    <w:rsid w:val="006C63B8"/>
    <w:rsid w:val="006D4AE8"/>
    <w:rsid w:val="006E186B"/>
    <w:rsid w:val="006E5985"/>
    <w:rsid w:val="006E5C86"/>
    <w:rsid w:val="006F462E"/>
    <w:rsid w:val="00701116"/>
    <w:rsid w:val="0071146A"/>
    <w:rsid w:val="00712608"/>
    <w:rsid w:val="00713C44"/>
    <w:rsid w:val="007169BB"/>
    <w:rsid w:val="00724D0C"/>
    <w:rsid w:val="00734A5B"/>
    <w:rsid w:val="00736187"/>
    <w:rsid w:val="0074026F"/>
    <w:rsid w:val="00740BD5"/>
    <w:rsid w:val="007429F6"/>
    <w:rsid w:val="00744E76"/>
    <w:rsid w:val="00745A52"/>
    <w:rsid w:val="007620EE"/>
    <w:rsid w:val="007654CF"/>
    <w:rsid w:val="00770056"/>
    <w:rsid w:val="00774DA4"/>
    <w:rsid w:val="00781F0F"/>
    <w:rsid w:val="0079754A"/>
    <w:rsid w:val="007A3F64"/>
    <w:rsid w:val="007A4424"/>
    <w:rsid w:val="007B495F"/>
    <w:rsid w:val="007B600E"/>
    <w:rsid w:val="007C67DC"/>
    <w:rsid w:val="007D331B"/>
    <w:rsid w:val="007F0F4A"/>
    <w:rsid w:val="008028A4"/>
    <w:rsid w:val="008049C2"/>
    <w:rsid w:val="0081221C"/>
    <w:rsid w:val="00814305"/>
    <w:rsid w:val="00825FB0"/>
    <w:rsid w:val="00830747"/>
    <w:rsid w:val="008524D2"/>
    <w:rsid w:val="00855FDA"/>
    <w:rsid w:val="00860309"/>
    <w:rsid w:val="00865D94"/>
    <w:rsid w:val="008768CA"/>
    <w:rsid w:val="00884E62"/>
    <w:rsid w:val="008865C9"/>
    <w:rsid w:val="00886A82"/>
    <w:rsid w:val="008948FC"/>
    <w:rsid w:val="00895190"/>
    <w:rsid w:val="0089657B"/>
    <w:rsid w:val="008A6D4A"/>
    <w:rsid w:val="008C2AC0"/>
    <w:rsid w:val="008C384C"/>
    <w:rsid w:val="008C708F"/>
    <w:rsid w:val="008D0507"/>
    <w:rsid w:val="008D135B"/>
    <w:rsid w:val="008D24E0"/>
    <w:rsid w:val="008D6F97"/>
    <w:rsid w:val="008D7297"/>
    <w:rsid w:val="008E5C50"/>
    <w:rsid w:val="0090271F"/>
    <w:rsid w:val="00902E23"/>
    <w:rsid w:val="009114D7"/>
    <w:rsid w:val="0091348E"/>
    <w:rsid w:val="0091477C"/>
    <w:rsid w:val="00917CCB"/>
    <w:rsid w:val="009259E1"/>
    <w:rsid w:val="00934D8D"/>
    <w:rsid w:val="00942EC2"/>
    <w:rsid w:val="0094391E"/>
    <w:rsid w:val="00950925"/>
    <w:rsid w:val="00957B2E"/>
    <w:rsid w:val="0096139B"/>
    <w:rsid w:val="00962451"/>
    <w:rsid w:val="00975663"/>
    <w:rsid w:val="009818FE"/>
    <w:rsid w:val="009873B3"/>
    <w:rsid w:val="00990A3F"/>
    <w:rsid w:val="009B3DF5"/>
    <w:rsid w:val="009E4942"/>
    <w:rsid w:val="009E4E96"/>
    <w:rsid w:val="009F37B7"/>
    <w:rsid w:val="00A10D80"/>
    <w:rsid w:val="00A10F02"/>
    <w:rsid w:val="00A10F26"/>
    <w:rsid w:val="00A164B4"/>
    <w:rsid w:val="00A22900"/>
    <w:rsid w:val="00A26956"/>
    <w:rsid w:val="00A27486"/>
    <w:rsid w:val="00A34846"/>
    <w:rsid w:val="00A35695"/>
    <w:rsid w:val="00A37387"/>
    <w:rsid w:val="00A457FC"/>
    <w:rsid w:val="00A46BA4"/>
    <w:rsid w:val="00A53724"/>
    <w:rsid w:val="00A56066"/>
    <w:rsid w:val="00A56231"/>
    <w:rsid w:val="00A628AF"/>
    <w:rsid w:val="00A73129"/>
    <w:rsid w:val="00A7682A"/>
    <w:rsid w:val="00A80278"/>
    <w:rsid w:val="00A806D3"/>
    <w:rsid w:val="00A80910"/>
    <w:rsid w:val="00A82346"/>
    <w:rsid w:val="00A82EA7"/>
    <w:rsid w:val="00A8371D"/>
    <w:rsid w:val="00A87885"/>
    <w:rsid w:val="00A92BA1"/>
    <w:rsid w:val="00A92D7B"/>
    <w:rsid w:val="00AA5B53"/>
    <w:rsid w:val="00AC2304"/>
    <w:rsid w:val="00AC6BC6"/>
    <w:rsid w:val="00AD7D8D"/>
    <w:rsid w:val="00AE65E2"/>
    <w:rsid w:val="00AF3FA1"/>
    <w:rsid w:val="00B00B60"/>
    <w:rsid w:val="00B06319"/>
    <w:rsid w:val="00B15449"/>
    <w:rsid w:val="00B16913"/>
    <w:rsid w:val="00B24F88"/>
    <w:rsid w:val="00B266FB"/>
    <w:rsid w:val="00B46DC8"/>
    <w:rsid w:val="00B5160C"/>
    <w:rsid w:val="00B54FF5"/>
    <w:rsid w:val="00B567D4"/>
    <w:rsid w:val="00B62FF6"/>
    <w:rsid w:val="00B75D4E"/>
    <w:rsid w:val="00B770CB"/>
    <w:rsid w:val="00B8586C"/>
    <w:rsid w:val="00B93086"/>
    <w:rsid w:val="00B93EDE"/>
    <w:rsid w:val="00B966D1"/>
    <w:rsid w:val="00BA138F"/>
    <w:rsid w:val="00BA19ED"/>
    <w:rsid w:val="00BA4B8D"/>
    <w:rsid w:val="00BA66A0"/>
    <w:rsid w:val="00BA6F8A"/>
    <w:rsid w:val="00BC0F7D"/>
    <w:rsid w:val="00BC515C"/>
    <w:rsid w:val="00BD0EA6"/>
    <w:rsid w:val="00BD297D"/>
    <w:rsid w:val="00BD76AB"/>
    <w:rsid w:val="00BD7D31"/>
    <w:rsid w:val="00BE30D3"/>
    <w:rsid w:val="00BE3255"/>
    <w:rsid w:val="00BF128E"/>
    <w:rsid w:val="00BF427A"/>
    <w:rsid w:val="00BF523A"/>
    <w:rsid w:val="00C04735"/>
    <w:rsid w:val="00C074DD"/>
    <w:rsid w:val="00C13872"/>
    <w:rsid w:val="00C1496A"/>
    <w:rsid w:val="00C23E05"/>
    <w:rsid w:val="00C2496B"/>
    <w:rsid w:val="00C25BC2"/>
    <w:rsid w:val="00C324C2"/>
    <w:rsid w:val="00C33079"/>
    <w:rsid w:val="00C36308"/>
    <w:rsid w:val="00C36559"/>
    <w:rsid w:val="00C45231"/>
    <w:rsid w:val="00C539FB"/>
    <w:rsid w:val="00C607E3"/>
    <w:rsid w:val="00C66C6E"/>
    <w:rsid w:val="00C72833"/>
    <w:rsid w:val="00C809DA"/>
    <w:rsid w:val="00C80F1D"/>
    <w:rsid w:val="00C835D2"/>
    <w:rsid w:val="00C93F40"/>
    <w:rsid w:val="00C96BB8"/>
    <w:rsid w:val="00CA3D0C"/>
    <w:rsid w:val="00CB2AD6"/>
    <w:rsid w:val="00CB4364"/>
    <w:rsid w:val="00CC4850"/>
    <w:rsid w:val="00CD7427"/>
    <w:rsid w:val="00CE5A78"/>
    <w:rsid w:val="00CF40AF"/>
    <w:rsid w:val="00CF6ED5"/>
    <w:rsid w:val="00D03A15"/>
    <w:rsid w:val="00D04C2B"/>
    <w:rsid w:val="00D21645"/>
    <w:rsid w:val="00D3634B"/>
    <w:rsid w:val="00D42ABC"/>
    <w:rsid w:val="00D42C57"/>
    <w:rsid w:val="00D50887"/>
    <w:rsid w:val="00D53543"/>
    <w:rsid w:val="00D569BD"/>
    <w:rsid w:val="00D57972"/>
    <w:rsid w:val="00D61C6F"/>
    <w:rsid w:val="00D636AC"/>
    <w:rsid w:val="00D66618"/>
    <w:rsid w:val="00D675A9"/>
    <w:rsid w:val="00D738D6"/>
    <w:rsid w:val="00D73FA1"/>
    <w:rsid w:val="00D755EB"/>
    <w:rsid w:val="00D76048"/>
    <w:rsid w:val="00D77BDA"/>
    <w:rsid w:val="00D81A09"/>
    <w:rsid w:val="00D87E00"/>
    <w:rsid w:val="00D9134D"/>
    <w:rsid w:val="00D9151D"/>
    <w:rsid w:val="00D91C27"/>
    <w:rsid w:val="00D930BF"/>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15B6"/>
    <w:rsid w:val="00E116CB"/>
    <w:rsid w:val="00E1316F"/>
    <w:rsid w:val="00E16509"/>
    <w:rsid w:val="00E2211C"/>
    <w:rsid w:val="00E2654F"/>
    <w:rsid w:val="00E27121"/>
    <w:rsid w:val="00E31489"/>
    <w:rsid w:val="00E32B12"/>
    <w:rsid w:val="00E32BC9"/>
    <w:rsid w:val="00E41FAC"/>
    <w:rsid w:val="00E43488"/>
    <w:rsid w:val="00E43492"/>
    <w:rsid w:val="00E44582"/>
    <w:rsid w:val="00E55350"/>
    <w:rsid w:val="00E60061"/>
    <w:rsid w:val="00E70FD3"/>
    <w:rsid w:val="00E714C8"/>
    <w:rsid w:val="00E77645"/>
    <w:rsid w:val="00E85326"/>
    <w:rsid w:val="00E95B72"/>
    <w:rsid w:val="00EA15B0"/>
    <w:rsid w:val="00EA1BCD"/>
    <w:rsid w:val="00EA5EA7"/>
    <w:rsid w:val="00EC4A25"/>
    <w:rsid w:val="00ED4916"/>
    <w:rsid w:val="00EE28C6"/>
    <w:rsid w:val="00EE4459"/>
    <w:rsid w:val="00EF016A"/>
    <w:rsid w:val="00EF485E"/>
    <w:rsid w:val="00F025A2"/>
    <w:rsid w:val="00F04712"/>
    <w:rsid w:val="00F112E4"/>
    <w:rsid w:val="00F13360"/>
    <w:rsid w:val="00F13778"/>
    <w:rsid w:val="00F2132F"/>
    <w:rsid w:val="00F22EC7"/>
    <w:rsid w:val="00F3075A"/>
    <w:rsid w:val="00F325C8"/>
    <w:rsid w:val="00F333F8"/>
    <w:rsid w:val="00F33894"/>
    <w:rsid w:val="00F37983"/>
    <w:rsid w:val="00F463F6"/>
    <w:rsid w:val="00F6269F"/>
    <w:rsid w:val="00F653B8"/>
    <w:rsid w:val="00F659B6"/>
    <w:rsid w:val="00F7689D"/>
    <w:rsid w:val="00F8128E"/>
    <w:rsid w:val="00F9008D"/>
    <w:rsid w:val="00F931ED"/>
    <w:rsid w:val="00FA0F00"/>
    <w:rsid w:val="00FA1266"/>
    <w:rsid w:val="00FA3620"/>
    <w:rsid w:val="00FB4846"/>
    <w:rsid w:val="00FB4DD5"/>
    <w:rsid w:val="00FC1192"/>
    <w:rsid w:val="00FC6367"/>
    <w:rsid w:val="00FD0318"/>
    <w:rsid w:val="00FD2248"/>
    <w:rsid w:val="00FD54C0"/>
    <w:rsid w:val="00FE5A2A"/>
    <w:rsid w:val="00FF0335"/>
    <w:rsid w:val="00FF1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Heading6Char">
    <w:name w:val="Heading 6 Char"/>
    <w:link w:val="Heading6"/>
    <w:rsid w:val="00D91C27"/>
    <w:rPr>
      <w:rFonts w:ascii="Arial" w:eastAsia="Times New Roman" w:hAnsi="Arial"/>
    </w:rPr>
  </w:style>
  <w:style w:type="character" w:customStyle="1" w:styleId="Heading7Char">
    <w:name w:val="Heading 7 Char"/>
    <w:link w:val="Heading7"/>
    <w:rsid w:val="003A29FF"/>
    <w:rPr>
      <w:rFonts w:ascii="Arial" w:eastAsia="Times New Roman" w:hAnsi="Arial"/>
    </w:rPr>
  </w:style>
  <w:style w:type="character" w:customStyle="1" w:styleId="B2Char">
    <w:name w:val="B2 Char"/>
    <w:link w:val="B2"/>
    <w:qFormat/>
    <w:rsid w:val="00A457F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457FC"/>
    <w:rPr>
      <w:rFonts w:ascii="Arial" w:eastAsia="Times New Roman" w:hAnsi="Arial"/>
      <w:b/>
    </w:rPr>
  </w:style>
  <w:style w:type="paragraph" w:customStyle="1" w:styleId="ZH">
    <w:name w:val="ZH"/>
    <w:rsid w:val="00331005"/>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331005"/>
    <w:rPr>
      <w:b/>
      <w:position w:val="6"/>
      <w:sz w:val="16"/>
    </w:rPr>
  </w:style>
  <w:style w:type="paragraph" w:customStyle="1" w:styleId="ZD">
    <w:name w:val="ZD"/>
    <w:rsid w:val="00331005"/>
    <w:pPr>
      <w:framePr w:wrap="notBeside" w:vAnchor="page" w:hAnchor="margin" w:y="15764"/>
      <w:widowControl w:val="0"/>
    </w:pPr>
    <w:rPr>
      <w:rFonts w:ascii="Arial" w:eastAsia="SimSun" w:hAnsi="Arial"/>
      <w:noProof/>
      <w:sz w:val="32"/>
      <w:lang w:eastAsia="en-US"/>
    </w:rPr>
  </w:style>
  <w:style w:type="paragraph" w:customStyle="1" w:styleId="ZG">
    <w:name w:val="ZG"/>
    <w:rsid w:val="00331005"/>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331005"/>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331005"/>
    <w:pPr>
      <w:spacing w:after="120"/>
    </w:pPr>
    <w:rPr>
      <w:rFonts w:ascii="Arial" w:eastAsia="SimSun" w:hAnsi="Arial"/>
      <w:lang w:eastAsia="en-US"/>
    </w:rPr>
  </w:style>
  <w:style w:type="paragraph" w:customStyle="1" w:styleId="tdoc-header">
    <w:name w:val="tdoc-header"/>
    <w:rsid w:val="00331005"/>
    <w:rPr>
      <w:rFonts w:ascii="Arial" w:eastAsia="SimSun" w:hAnsi="Arial"/>
      <w:noProof/>
      <w:sz w:val="24"/>
      <w:lang w:eastAsia="en-US"/>
    </w:rPr>
  </w:style>
  <w:style w:type="character" w:styleId="CommentReference">
    <w:name w:val="annotation reference"/>
    <w:semiHidden/>
    <w:rsid w:val="00331005"/>
    <w:rPr>
      <w:sz w:val="16"/>
    </w:rPr>
  </w:style>
  <w:style w:type="character" w:styleId="FollowedHyperlink">
    <w:name w:val="FollowedHyperlink"/>
    <w:rsid w:val="00331005"/>
    <w:rPr>
      <w:color w:val="800080"/>
      <w:u w:val="single"/>
    </w:rPr>
  </w:style>
  <w:style w:type="character" w:customStyle="1" w:styleId="H60">
    <w:name w:val="H6 (文字)"/>
    <w:link w:val="H6"/>
    <w:rsid w:val="00331005"/>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doc"/><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oleObject" Target="embeddings/Microsoft_Word_97_-_2003_Document1.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3.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2.doc"/><Relationship Id="rId27" Type="http://schemas.openxmlformats.org/officeDocument/2006/relationships/oleObject" Target="embeddings/Microsoft_Visio_2003-2010_Drawing.vsd"/><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E6117-7246-40C8-A15D-EB6DDE879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62</Pages>
  <Words>17162</Words>
  <Characters>97828</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86</cp:revision>
  <cp:lastPrinted>2019-02-25T14:05:00Z</cp:lastPrinted>
  <dcterms:created xsi:type="dcterms:W3CDTF">2024-11-18T20:23:00Z</dcterms:created>
  <dcterms:modified xsi:type="dcterms:W3CDTF">2025-02-25T07:54:00Z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