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11B0826"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3-10-16T15:02:00Z">
              <w:r w:rsidR="00755B3D">
                <w:t>2</w:t>
              </w:r>
            </w:ins>
            <w:del w:id="2" w:author="Rapporteur [AEM, Huawei]" w:date="2023-10-16T15:02:00Z">
              <w:r w:rsidR="00D02F4E" w:rsidDel="00755B3D">
                <w:delText>1</w:delText>
              </w:r>
            </w:del>
            <w:r>
              <w:t xml:space="preserve">.0 </w:t>
            </w:r>
            <w:r>
              <w:rPr>
                <w:sz w:val="32"/>
              </w:rPr>
              <w:t>(202</w:t>
            </w:r>
            <w:r w:rsidR="00A36F60">
              <w:rPr>
                <w:sz w:val="32"/>
              </w:rPr>
              <w:t>3</w:t>
            </w:r>
            <w:r>
              <w:rPr>
                <w:sz w:val="32"/>
              </w:rPr>
              <w:t>-</w:t>
            </w:r>
            <w:ins w:id="3" w:author="Rapporteur [AEM, Huawei]" w:date="2023-10-16T15:02:00Z">
              <w:r w:rsidR="00755B3D">
                <w:rPr>
                  <w:sz w:val="32"/>
                </w:rPr>
                <w:t>12</w:t>
              </w:r>
            </w:ins>
            <w:del w:id="4" w:author="Rapporteur [AEM, Huawei]" w:date="2023-10-16T15:02:00Z">
              <w:r w:rsidR="00F308AF" w:rsidDel="00755B3D">
                <w:rPr>
                  <w:sz w:val="32"/>
                </w:rPr>
                <w:delText>0</w:delText>
              </w:r>
              <w:r w:rsidR="001A2F96" w:rsidDel="00755B3D">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63919759"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rsidP="000B267A">
      <w:pPr>
        <w:pStyle w:val="TT"/>
      </w:pPr>
      <w:r>
        <w:br w:type="page"/>
      </w:r>
      <w:bookmarkStart w:id="13" w:name="tableOfContents"/>
      <w:bookmarkEnd w:id="13"/>
      <w:r>
        <w:lastRenderedPageBreak/>
        <w:t>Contents</w:t>
      </w:r>
    </w:p>
    <w:p w14:paraId="46F2D519" w14:textId="632D9A1E" w:rsidR="00F95E86" w:rsidRDefault="003319AF">
      <w:pPr>
        <w:pStyle w:val="TOC1"/>
        <w:rPr>
          <w:ins w:id="14" w:author="Rapporteur [AEM, Huawei]" w:date="2023-11-22T12:35: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5" w:author="Rapporteur [AEM, Huawei]" w:date="2023-11-22T12:35:00Z">
        <w:r w:rsidR="00F95E86">
          <w:rPr>
            <w:noProof/>
          </w:rPr>
          <w:t>Foreword</w:t>
        </w:r>
        <w:r w:rsidR="00F95E86">
          <w:rPr>
            <w:noProof/>
          </w:rPr>
          <w:tab/>
        </w:r>
        <w:r w:rsidR="00F95E86">
          <w:rPr>
            <w:noProof/>
          </w:rPr>
          <w:fldChar w:fldCharType="begin"/>
        </w:r>
        <w:r w:rsidR="00F95E86">
          <w:rPr>
            <w:noProof/>
          </w:rPr>
          <w:instrText xml:space="preserve"> PAGEREF _Toc151548960 \h </w:instrText>
        </w:r>
      </w:ins>
      <w:r w:rsidR="00F95E86">
        <w:rPr>
          <w:noProof/>
        </w:rPr>
      </w:r>
      <w:r w:rsidR="00F95E86">
        <w:rPr>
          <w:noProof/>
        </w:rPr>
        <w:fldChar w:fldCharType="separate"/>
      </w:r>
      <w:ins w:id="16" w:author="Rapporteur [AEM, Huawei]" w:date="2023-11-22T12:35:00Z">
        <w:r w:rsidR="00F95E86">
          <w:rPr>
            <w:noProof/>
          </w:rPr>
          <w:t>9</w:t>
        </w:r>
        <w:r w:rsidR="00F95E86">
          <w:rPr>
            <w:noProof/>
          </w:rPr>
          <w:fldChar w:fldCharType="end"/>
        </w:r>
      </w:ins>
    </w:p>
    <w:p w14:paraId="6CE5FCEA" w14:textId="0F788B2D" w:rsidR="00F95E86" w:rsidRDefault="00F95E86">
      <w:pPr>
        <w:pStyle w:val="TOC1"/>
        <w:rPr>
          <w:ins w:id="17" w:author="Rapporteur [AEM, Huawei]" w:date="2023-11-22T12:35:00Z"/>
          <w:rFonts w:asciiTheme="minorHAnsi" w:eastAsiaTheme="minorEastAsia" w:hAnsiTheme="minorHAnsi" w:cstheme="minorBidi"/>
          <w:noProof/>
          <w:szCs w:val="22"/>
          <w:lang w:val="en-US"/>
        </w:rPr>
      </w:pPr>
      <w:ins w:id="18" w:author="Rapporteur [AEM, Huawei]" w:date="2023-11-22T12:3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_Toc151548961 \h </w:instrText>
        </w:r>
      </w:ins>
      <w:r>
        <w:rPr>
          <w:noProof/>
        </w:rPr>
      </w:r>
      <w:r>
        <w:rPr>
          <w:noProof/>
        </w:rPr>
        <w:fldChar w:fldCharType="separate"/>
      </w:r>
      <w:ins w:id="19" w:author="Rapporteur [AEM, Huawei]" w:date="2023-11-22T12:35:00Z">
        <w:r>
          <w:rPr>
            <w:noProof/>
          </w:rPr>
          <w:t>11</w:t>
        </w:r>
        <w:r>
          <w:rPr>
            <w:noProof/>
          </w:rPr>
          <w:fldChar w:fldCharType="end"/>
        </w:r>
      </w:ins>
    </w:p>
    <w:p w14:paraId="4E249F3C" w14:textId="5A66AABA" w:rsidR="00F95E86" w:rsidRDefault="00F95E86">
      <w:pPr>
        <w:pStyle w:val="TOC1"/>
        <w:rPr>
          <w:ins w:id="20" w:author="Rapporteur [AEM, Huawei]" w:date="2023-11-22T12:35:00Z"/>
          <w:rFonts w:asciiTheme="minorHAnsi" w:eastAsiaTheme="minorEastAsia" w:hAnsiTheme="minorHAnsi" w:cstheme="minorBidi"/>
          <w:noProof/>
          <w:szCs w:val="22"/>
          <w:lang w:val="en-US"/>
        </w:rPr>
      </w:pPr>
      <w:ins w:id="21" w:author="Rapporteur [AEM, Huawei]" w:date="2023-11-22T12:3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_Toc151548962 \h </w:instrText>
        </w:r>
      </w:ins>
      <w:r>
        <w:rPr>
          <w:noProof/>
        </w:rPr>
      </w:r>
      <w:r>
        <w:rPr>
          <w:noProof/>
        </w:rPr>
        <w:fldChar w:fldCharType="separate"/>
      </w:r>
      <w:ins w:id="22" w:author="Rapporteur [AEM, Huawei]" w:date="2023-11-22T12:35:00Z">
        <w:r>
          <w:rPr>
            <w:noProof/>
          </w:rPr>
          <w:t>11</w:t>
        </w:r>
        <w:r>
          <w:rPr>
            <w:noProof/>
          </w:rPr>
          <w:fldChar w:fldCharType="end"/>
        </w:r>
      </w:ins>
    </w:p>
    <w:p w14:paraId="6DFD8EF2" w14:textId="0F84E835" w:rsidR="00F95E86" w:rsidRDefault="00F95E86">
      <w:pPr>
        <w:pStyle w:val="TOC1"/>
        <w:rPr>
          <w:ins w:id="23" w:author="Rapporteur [AEM, Huawei]" w:date="2023-11-22T12:35:00Z"/>
          <w:rFonts w:asciiTheme="minorHAnsi" w:eastAsiaTheme="minorEastAsia" w:hAnsiTheme="minorHAnsi" w:cstheme="minorBidi"/>
          <w:noProof/>
          <w:szCs w:val="22"/>
          <w:lang w:val="en-US"/>
        </w:rPr>
      </w:pPr>
      <w:ins w:id="24" w:author="Rapporteur [AEM, Huawei]" w:date="2023-11-22T12:35: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_Toc151548963 \h </w:instrText>
        </w:r>
      </w:ins>
      <w:r>
        <w:rPr>
          <w:noProof/>
        </w:rPr>
      </w:r>
      <w:r>
        <w:rPr>
          <w:noProof/>
        </w:rPr>
        <w:fldChar w:fldCharType="separate"/>
      </w:r>
      <w:ins w:id="25" w:author="Rapporteur [AEM, Huawei]" w:date="2023-11-22T12:35:00Z">
        <w:r>
          <w:rPr>
            <w:noProof/>
          </w:rPr>
          <w:t>11</w:t>
        </w:r>
        <w:r>
          <w:rPr>
            <w:noProof/>
          </w:rPr>
          <w:fldChar w:fldCharType="end"/>
        </w:r>
      </w:ins>
    </w:p>
    <w:p w14:paraId="3361C510" w14:textId="5792DA1B" w:rsidR="00F95E86" w:rsidRDefault="00F95E86">
      <w:pPr>
        <w:pStyle w:val="TOC2"/>
        <w:rPr>
          <w:ins w:id="26" w:author="Rapporteur [AEM, Huawei]" w:date="2023-11-22T12:35:00Z"/>
          <w:rFonts w:asciiTheme="minorHAnsi" w:eastAsiaTheme="minorEastAsia" w:hAnsiTheme="minorHAnsi" w:cstheme="minorBidi"/>
          <w:noProof/>
          <w:sz w:val="22"/>
          <w:szCs w:val="22"/>
          <w:lang w:val="en-US"/>
        </w:rPr>
      </w:pPr>
      <w:ins w:id="27" w:author="Rapporteur [AEM, Huawei]" w:date="2023-11-22T12:3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_Toc151548964 \h </w:instrText>
        </w:r>
      </w:ins>
      <w:r>
        <w:rPr>
          <w:noProof/>
        </w:rPr>
      </w:r>
      <w:r>
        <w:rPr>
          <w:noProof/>
        </w:rPr>
        <w:fldChar w:fldCharType="separate"/>
      </w:r>
      <w:ins w:id="28" w:author="Rapporteur [AEM, Huawei]" w:date="2023-11-22T12:35:00Z">
        <w:r>
          <w:rPr>
            <w:noProof/>
          </w:rPr>
          <w:t>11</w:t>
        </w:r>
        <w:r>
          <w:rPr>
            <w:noProof/>
          </w:rPr>
          <w:fldChar w:fldCharType="end"/>
        </w:r>
      </w:ins>
    </w:p>
    <w:p w14:paraId="48D1C70F" w14:textId="73CD6C32" w:rsidR="00F95E86" w:rsidRDefault="00F95E86">
      <w:pPr>
        <w:pStyle w:val="TOC2"/>
        <w:rPr>
          <w:ins w:id="29" w:author="Rapporteur [AEM, Huawei]" w:date="2023-11-22T12:35:00Z"/>
          <w:rFonts w:asciiTheme="minorHAnsi" w:eastAsiaTheme="minorEastAsia" w:hAnsiTheme="minorHAnsi" w:cstheme="minorBidi"/>
          <w:noProof/>
          <w:sz w:val="22"/>
          <w:szCs w:val="22"/>
          <w:lang w:val="en-US"/>
        </w:rPr>
      </w:pPr>
      <w:ins w:id="30" w:author="Rapporteur [AEM, Huawei]" w:date="2023-11-22T12:3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_Toc151548965 \h </w:instrText>
        </w:r>
      </w:ins>
      <w:r>
        <w:rPr>
          <w:noProof/>
        </w:rPr>
      </w:r>
      <w:r>
        <w:rPr>
          <w:noProof/>
        </w:rPr>
        <w:fldChar w:fldCharType="separate"/>
      </w:r>
      <w:ins w:id="31" w:author="Rapporteur [AEM, Huawei]" w:date="2023-11-22T12:35:00Z">
        <w:r>
          <w:rPr>
            <w:noProof/>
          </w:rPr>
          <w:t>12</w:t>
        </w:r>
        <w:r>
          <w:rPr>
            <w:noProof/>
          </w:rPr>
          <w:fldChar w:fldCharType="end"/>
        </w:r>
      </w:ins>
    </w:p>
    <w:p w14:paraId="32CE78E5" w14:textId="3FED0169" w:rsidR="00F95E86" w:rsidRDefault="00F95E86">
      <w:pPr>
        <w:pStyle w:val="TOC2"/>
        <w:rPr>
          <w:ins w:id="32" w:author="Rapporteur [AEM, Huawei]" w:date="2023-11-22T12:35:00Z"/>
          <w:rFonts w:asciiTheme="minorHAnsi" w:eastAsiaTheme="minorEastAsia" w:hAnsiTheme="minorHAnsi" w:cstheme="minorBidi"/>
          <w:noProof/>
          <w:sz w:val="22"/>
          <w:szCs w:val="22"/>
          <w:lang w:val="en-US"/>
        </w:rPr>
      </w:pPr>
      <w:ins w:id="33" w:author="Rapporteur [AEM, Huawei]" w:date="2023-11-22T12:3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_Toc151548966 \h </w:instrText>
        </w:r>
      </w:ins>
      <w:r>
        <w:rPr>
          <w:noProof/>
        </w:rPr>
      </w:r>
      <w:r>
        <w:rPr>
          <w:noProof/>
        </w:rPr>
        <w:fldChar w:fldCharType="separate"/>
      </w:r>
      <w:ins w:id="34" w:author="Rapporteur [AEM, Huawei]" w:date="2023-11-22T12:35:00Z">
        <w:r>
          <w:rPr>
            <w:noProof/>
          </w:rPr>
          <w:t>12</w:t>
        </w:r>
        <w:r>
          <w:rPr>
            <w:noProof/>
          </w:rPr>
          <w:fldChar w:fldCharType="end"/>
        </w:r>
      </w:ins>
    </w:p>
    <w:p w14:paraId="3600B8FE" w14:textId="3ADFEA13" w:rsidR="00F95E86" w:rsidRDefault="00F95E86">
      <w:pPr>
        <w:pStyle w:val="TOC1"/>
        <w:rPr>
          <w:ins w:id="35" w:author="Rapporteur [AEM, Huawei]" w:date="2023-11-22T12:35:00Z"/>
          <w:rFonts w:asciiTheme="minorHAnsi" w:eastAsiaTheme="minorEastAsia" w:hAnsiTheme="minorHAnsi" w:cstheme="minorBidi"/>
          <w:noProof/>
          <w:szCs w:val="22"/>
          <w:lang w:val="en-US"/>
        </w:rPr>
      </w:pPr>
      <w:ins w:id="36" w:author="Rapporteur [AEM, Huawei]" w:date="2023-11-22T12:3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_Toc151548967 \h </w:instrText>
        </w:r>
      </w:ins>
      <w:r>
        <w:rPr>
          <w:noProof/>
        </w:rPr>
      </w:r>
      <w:r>
        <w:rPr>
          <w:noProof/>
        </w:rPr>
        <w:fldChar w:fldCharType="separate"/>
      </w:r>
      <w:ins w:id="37" w:author="Rapporteur [AEM, Huawei]" w:date="2023-11-22T12:35:00Z">
        <w:r>
          <w:rPr>
            <w:noProof/>
          </w:rPr>
          <w:t>13</w:t>
        </w:r>
        <w:r>
          <w:rPr>
            <w:noProof/>
          </w:rPr>
          <w:fldChar w:fldCharType="end"/>
        </w:r>
      </w:ins>
    </w:p>
    <w:p w14:paraId="54C5ACE8" w14:textId="73EA1225" w:rsidR="00F95E86" w:rsidRDefault="00F95E86">
      <w:pPr>
        <w:pStyle w:val="TOC1"/>
        <w:rPr>
          <w:ins w:id="38" w:author="Rapporteur [AEM, Huawei]" w:date="2023-11-22T12:35:00Z"/>
          <w:rFonts w:asciiTheme="minorHAnsi" w:eastAsiaTheme="minorEastAsia" w:hAnsiTheme="minorHAnsi" w:cstheme="minorBidi"/>
          <w:noProof/>
          <w:szCs w:val="22"/>
          <w:lang w:val="en-US"/>
        </w:rPr>
      </w:pPr>
      <w:ins w:id="39" w:author="Rapporteur [AEM, Huawei]" w:date="2023-11-22T12:35: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_Toc151548968 \h </w:instrText>
        </w:r>
      </w:ins>
      <w:r>
        <w:rPr>
          <w:noProof/>
        </w:rPr>
      </w:r>
      <w:r>
        <w:rPr>
          <w:noProof/>
        </w:rPr>
        <w:fldChar w:fldCharType="separate"/>
      </w:r>
      <w:ins w:id="40" w:author="Rapporteur [AEM, Huawei]" w:date="2023-11-22T12:35:00Z">
        <w:r>
          <w:rPr>
            <w:noProof/>
          </w:rPr>
          <w:t>14</w:t>
        </w:r>
        <w:r>
          <w:rPr>
            <w:noProof/>
          </w:rPr>
          <w:fldChar w:fldCharType="end"/>
        </w:r>
      </w:ins>
    </w:p>
    <w:p w14:paraId="3E8728CE" w14:textId="32E1ADAB" w:rsidR="00F95E86" w:rsidRDefault="00F95E86">
      <w:pPr>
        <w:pStyle w:val="TOC2"/>
        <w:rPr>
          <w:ins w:id="41" w:author="Rapporteur [AEM, Huawei]" w:date="2023-11-22T12:35:00Z"/>
          <w:rFonts w:asciiTheme="minorHAnsi" w:eastAsiaTheme="minorEastAsia" w:hAnsiTheme="minorHAnsi" w:cstheme="minorBidi"/>
          <w:noProof/>
          <w:sz w:val="22"/>
          <w:szCs w:val="22"/>
          <w:lang w:val="en-US"/>
        </w:rPr>
      </w:pPr>
      <w:ins w:id="42" w:author="Rapporteur [AEM, Huawei]" w:date="2023-11-22T12:3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_Toc151548969 \h </w:instrText>
        </w:r>
      </w:ins>
      <w:r>
        <w:rPr>
          <w:noProof/>
        </w:rPr>
      </w:r>
      <w:r>
        <w:rPr>
          <w:noProof/>
        </w:rPr>
        <w:fldChar w:fldCharType="separate"/>
      </w:r>
      <w:ins w:id="43" w:author="Rapporteur [AEM, Huawei]" w:date="2023-11-22T12:35:00Z">
        <w:r>
          <w:rPr>
            <w:noProof/>
          </w:rPr>
          <w:t>14</w:t>
        </w:r>
        <w:r>
          <w:rPr>
            <w:noProof/>
          </w:rPr>
          <w:fldChar w:fldCharType="end"/>
        </w:r>
      </w:ins>
    </w:p>
    <w:p w14:paraId="62354F95" w14:textId="3A7AA1D5" w:rsidR="00F95E86" w:rsidRDefault="00F95E86">
      <w:pPr>
        <w:pStyle w:val="TOC2"/>
        <w:rPr>
          <w:ins w:id="44" w:author="Rapporteur [AEM, Huawei]" w:date="2023-11-22T12:35:00Z"/>
          <w:rFonts w:asciiTheme="minorHAnsi" w:eastAsiaTheme="minorEastAsia" w:hAnsiTheme="minorHAnsi" w:cstheme="minorBidi"/>
          <w:noProof/>
          <w:sz w:val="22"/>
          <w:szCs w:val="22"/>
          <w:lang w:val="en-US"/>
        </w:rPr>
      </w:pPr>
      <w:ins w:id="45" w:author="Rapporteur [AEM, Huawei]" w:date="2023-11-22T12:35: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_Toc151548970 \h </w:instrText>
        </w:r>
      </w:ins>
      <w:r>
        <w:rPr>
          <w:noProof/>
        </w:rPr>
      </w:r>
      <w:r>
        <w:rPr>
          <w:noProof/>
        </w:rPr>
        <w:fldChar w:fldCharType="separate"/>
      </w:r>
      <w:ins w:id="46" w:author="Rapporteur [AEM, Huawei]" w:date="2023-11-22T12:35:00Z">
        <w:r>
          <w:rPr>
            <w:noProof/>
          </w:rPr>
          <w:t>14</w:t>
        </w:r>
        <w:r>
          <w:rPr>
            <w:noProof/>
          </w:rPr>
          <w:fldChar w:fldCharType="end"/>
        </w:r>
      </w:ins>
    </w:p>
    <w:p w14:paraId="323B04C9" w14:textId="473530DA" w:rsidR="00F95E86" w:rsidRDefault="00F95E86">
      <w:pPr>
        <w:pStyle w:val="TOC3"/>
        <w:rPr>
          <w:ins w:id="47" w:author="Rapporteur [AEM, Huawei]" w:date="2023-11-22T12:35:00Z"/>
          <w:rFonts w:asciiTheme="minorHAnsi" w:eastAsiaTheme="minorEastAsia" w:hAnsiTheme="minorHAnsi" w:cstheme="minorBidi"/>
          <w:noProof/>
          <w:sz w:val="22"/>
          <w:szCs w:val="22"/>
          <w:lang w:val="en-US"/>
        </w:rPr>
      </w:pPr>
      <w:ins w:id="48" w:author="Rapporteur [AEM, Huawei]" w:date="2023-11-22T12:35: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_Toc151548971 \h </w:instrText>
        </w:r>
      </w:ins>
      <w:r>
        <w:rPr>
          <w:noProof/>
        </w:rPr>
      </w:r>
      <w:r>
        <w:rPr>
          <w:noProof/>
        </w:rPr>
        <w:fldChar w:fldCharType="separate"/>
      </w:r>
      <w:ins w:id="49" w:author="Rapporteur [AEM, Huawei]" w:date="2023-11-22T12:35:00Z">
        <w:r>
          <w:rPr>
            <w:noProof/>
          </w:rPr>
          <w:t>14</w:t>
        </w:r>
        <w:r>
          <w:rPr>
            <w:noProof/>
          </w:rPr>
          <w:fldChar w:fldCharType="end"/>
        </w:r>
      </w:ins>
    </w:p>
    <w:p w14:paraId="1D335DF3" w14:textId="67638EF8" w:rsidR="00F95E86" w:rsidRDefault="00F95E86">
      <w:pPr>
        <w:pStyle w:val="TOC3"/>
        <w:rPr>
          <w:ins w:id="50" w:author="Rapporteur [AEM, Huawei]" w:date="2023-11-22T12:35:00Z"/>
          <w:rFonts w:asciiTheme="minorHAnsi" w:eastAsiaTheme="minorEastAsia" w:hAnsiTheme="minorHAnsi" w:cstheme="minorBidi"/>
          <w:noProof/>
          <w:sz w:val="22"/>
          <w:szCs w:val="22"/>
          <w:lang w:val="en-US"/>
        </w:rPr>
      </w:pPr>
      <w:ins w:id="51" w:author="Rapporteur [AEM, Huawei]" w:date="2023-11-22T12:35: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_Toc151548972 \h </w:instrText>
        </w:r>
      </w:ins>
      <w:r>
        <w:rPr>
          <w:noProof/>
        </w:rPr>
      </w:r>
      <w:r>
        <w:rPr>
          <w:noProof/>
        </w:rPr>
        <w:fldChar w:fldCharType="separate"/>
      </w:r>
      <w:ins w:id="52" w:author="Rapporteur [AEM, Huawei]" w:date="2023-11-22T12:35:00Z">
        <w:r>
          <w:rPr>
            <w:noProof/>
          </w:rPr>
          <w:t>14</w:t>
        </w:r>
        <w:r>
          <w:rPr>
            <w:noProof/>
          </w:rPr>
          <w:fldChar w:fldCharType="end"/>
        </w:r>
      </w:ins>
    </w:p>
    <w:p w14:paraId="56A7FF54" w14:textId="422264B7" w:rsidR="00F95E86" w:rsidRDefault="00F95E86">
      <w:pPr>
        <w:pStyle w:val="TOC4"/>
        <w:rPr>
          <w:ins w:id="53" w:author="Rapporteur [AEM, Huawei]" w:date="2023-11-22T12:35:00Z"/>
          <w:rFonts w:asciiTheme="minorHAnsi" w:eastAsiaTheme="minorEastAsia" w:hAnsiTheme="minorHAnsi" w:cstheme="minorBidi"/>
          <w:noProof/>
          <w:sz w:val="22"/>
          <w:szCs w:val="22"/>
          <w:lang w:val="en-US"/>
        </w:rPr>
      </w:pPr>
      <w:ins w:id="54" w:author="Rapporteur [AEM, Huawei]" w:date="2023-11-22T12:35: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_Toc151548973 \h </w:instrText>
        </w:r>
      </w:ins>
      <w:r>
        <w:rPr>
          <w:noProof/>
        </w:rPr>
      </w:r>
      <w:r>
        <w:rPr>
          <w:noProof/>
        </w:rPr>
        <w:fldChar w:fldCharType="separate"/>
      </w:r>
      <w:ins w:id="55" w:author="Rapporteur [AEM, Huawei]" w:date="2023-11-22T12:35:00Z">
        <w:r>
          <w:rPr>
            <w:noProof/>
          </w:rPr>
          <w:t>14</w:t>
        </w:r>
        <w:r>
          <w:rPr>
            <w:noProof/>
          </w:rPr>
          <w:fldChar w:fldCharType="end"/>
        </w:r>
      </w:ins>
    </w:p>
    <w:p w14:paraId="05FB215F" w14:textId="511F7C96" w:rsidR="00F95E86" w:rsidRDefault="00F95E86">
      <w:pPr>
        <w:pStyle w:val="TOC4"/>
        <w:rPr>
          <w:ins w:id="56" w:author="Rapporteur [AEM, Huawei]" w:date="2023-11-22T12:35:00Z"/>
          <w:rFonts w:asciiTheme="minorHAnsi" w:eastAsiaTheme="minorEastAsia" w:hAnsiTheme="minorHAnsi" w:cstheme="minorBidi"/>
          <w:noProof/>
          <w:sz w:val="22"/>
          <w:szCs w:val="22"/>
          <w:lang w:val="en-US"/>
        </w:rPr>
      </w:pPr>
      <w:ins w:id="57" w:author="Rapporteur [AEM, Huawei]" w:date="2023-11-22T12:35: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_Toc151548974 \h </w:instrText>
        </w:r>
      </w:ins>
      <w:r>
        <w:rPr>
          <w:noProof/>
        </w:rPr>
      </w:r>
      <w:r>
        <w:rPr>
          <w:noProof/>
        </w:rPr>
        <w:fldChar w:fldCharType="separate"/>
      </w:r>
      <w:ins w:id="58" w:author="Rapporteur [AEM, Huawei]" w:date="2023-11-22T12:35:00Z">
        <w:r>
          <w:rPr>
            <w:noProof/>
          </w:rPr>
          <w:t>15</w:t>
        </w:r>
        <w:r>
          <w:rPr>
            <w:noProof/>
          </w:rPr>
          <w:fldChar w:fldCharType="end"/>
        </w:r>
      </w:ins>
    </w:p>
    <w:p w14:paraId="0E3BE38D" w14:textId="4DFEFC36" w:rsidR="00F95E86" w:rsidRDefault="00F95E86">
      <w:pPr>
        <w:pStyle w:val="TOC5"/>
        <w:rPr>
          <w:ins w:id="59" w:author="Rapporteur [AEM, Huawei]" w:date="2023-11-22T12:35:00Z"/>
          <w:rFonts w:asciiTheme="minorHAnsi" w:eastAsiaTheme="minorEastAsia" w:hAnsiTheme="minorHAnsi" w:cstheme="minorBidi"/>
          <w:noProof/>
          <w:sz w:val="22"/>
          <w:szCs w:val="22"/>
          <w:lang w:val="en-US"/>
        </w:rPr>
      </w:pPr>
      <w:ins w:id="60" w:author="Rapporteur [AEM, Huawei]" w:date="2023-11-22T12:35: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_Toc151548975 \h </w:instrText>
        </w:r>
      </w:ins>
      <w:r>
        <w:rPr>
          <w:noProof/>
        </w:rPr>
      </w:r>
      <w:r>
        <w:rPr>
          <w:noProof/>
        </w:rPr>
        <w:fldChar w:fldCharType="separate"/>
      </w:r>
      <w:ins w:id="61" w:author="Rapporteur [AEM, Huawei]" w:date="2023-11-22T12:35:00Z">
        <w:r>
          <w:rPr>
            <w:noProof/>
          </w:rPr>
          <w:t>15</w:t>
        </w:r>
        <w:r>
          <w:rPr>
            <w:noProof/>
          </w:rPr>
          <w:fldChar w:fldCharType="end"/>
        </w:r>
      </w:ins>
    </w:p>
    <w:p w14:paraId="2A9547E1" w14:textId="2E83C3AA" w:rsidR="00F95E86" w:rsidRDefault="00F95E86">
      <w:pPr>
        <w:pStyle w:val="TOC5"/>
        <w:rPr>
          <w:ins w:id="62" w:author="Rapporteur [AEM, Huawei]" w:date="2023-11-22T12:35:00Z"/>
          <w:rFonts w:asciiTheme="minorHAnsi" w:eastAsiaTheme="minorEastAsia" w:hAnsiTheme="minorHAnsi" w:cstheme="minorBidi"/>
          <w:noProof/>
          <w:sz w:val="22"/>
          <w:szCs w:val="22"/>
          <w:lang w:val="en-US"/>
        </w:rPr>
      </w:pPr>
      <w:ins w:id="63" w:author="Rapporteur [AEM, Huawei]" w:date="2023-11-22T12:35: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_Toc151548976 \h </w:instrText>
        </w:r>
      </w:ins>
      <w:r>
        <w:rPr>
          <w:noProof/>
        </w:rPr>
      </w:r>
      <w:r>
        <w:rPr>
          <w:noProof/>
        </w:rPr>
        <w:fldChar w:fldCharType="separate"/>
      </w:r>
      <w:ins w:id="64" w:author="Rapporteur [AEM, Huawei]" w:date="2023-11-22T12:35:00Z">
        <w:r>
          <w:rPr>
            <w:noProof/>
          </w:rPr>
          <w:t>15</w:t>
        </w:r>
        <w:r>
          <w:rPr>
            <w:noProof/>
          </w:rPr>
          <w:fldChar w:fldCharType="end"/>
        </w:r>
      </w:ins>
    </w:p>
    <w:p w14:paraId="3BF34A4C" w14:textId="5365B78E" w:rsidR="00F95E86" w:rsidRDefault="00F95E86">
      <w:pPr>
        <w:pStyle w:val="TOC4"/>
        <w:rPr>
          <w:ins w:id="65" w:author="Rapporteur [AEM, Huawei]" w:date="2023-11-22T12:35:00Z"/>
          <w:rFonts w:asciiTheme="minorHAnsi" w:eastAsiaTheme="minorEastAsia" w:hAnsiTheme="minorHAnsi" w:cstheme="minorBidi"/>
          <w:noProof/>
          <w:sz w:val="22"/>
          <w:szCs w:val="22"/>
          <w:lang w:val="en-US"/>
        </w:rPr>
      </w:pPr>
      <w:ins w:id="66" w:author="Rapporteur [AEM, Huawei]" w:date="2023-11-22T12:35: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_Toc151548977 \h </w:instrText>
        </w:r>
      </w:ins>
      <w:r>
        <w:rPr>
          <w:noProof/>
        </w:rPr>
      </w:r>
      <w:r>
        <w:rPr>
          <w:noProof/>
        </w:rPr>
        <w:fldChar w:fldCharType="separate"/>
      </w:r>
      <w:ins w:id="67" w:author="Rapporteur [AEM, Huawei]" w:date="2023-11-22T12:35:00Z">
        <w:r>
          <w:rPr>
            <w:noProof/>
          </w:rPr>
          <w:t>16</w:t>
        </w:r>
        <w:r>
          <w:rPr>
            <w:noProof/>
          </w:rPr>
          <w:fldChar w:fldCharType="end"/>
        </w:r>
      </w:ins>
    </w:p>
    <w:p w14:paraId="7F760AFD" w14:textId="62244E1E" w:rsidR="00F95E86" w:rsidRDefault="00F95E86">
      <w:pPr>
        <w:pStyle w:val="TOC5"/>
        <w:rPr>
          <w:ins w:id="68" w:author="Rapporteur [AEM, Huawei]" w:date="2023-11-22T12:35:00Z"/>
          <w:rFonts w:asciiTheme="minorHAnsi" w:eastAsiaTheme="minorEastAsia" w:hAnsiTheme="minorHAnsi" w:cstheme="minorBidi"/>
          <w:noProof/>
          <w:sz w:val="22"/>
          <w:szCs w:val="22"/>
          <w:lang w:val="en-US"/>
        </w:rPr>
      </w:pPr>
      <w:ins w:id="69" w:author="Rapporteur [AEM, Huawei]" w:date="2023-11-22T12:35: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_Toc151548978 \h </w:instrText>
        </w:r>
      </w:ins>
      <w:r>
        <w:rPr>
          <w:noProof/>
        </w:rPr>
      </w:r>
      <w:r>
        <w:rPr>
          <w:noProof/>
        </w:rPr>
        <w:fldChar w:fldCharType="separate"/>
      </w:r>
      <w:ins w:id="70" w:author="Rapporteur [AEM, Huawei]" w:date="2023-11-22T12:35:00Z">
        <w:r>
          <w:rPr>
            <w:noProof/>
          </w:rPr>
          <w:t>16</w:t>
        </w:r>
        <w:r>
          <w:rPr>
            <w:noProof/>
          </w:rPr>
          <w:fldChar w:fldCharType="end"/>
        </w:r>
      </w:ins>
    </w:p>
    <w:p w14:paraId="6E9093C1" w14:textId="03C11F83" w:rsidR="00F95E86" w:rsidRDefault="00F95E86">
      <w:pPr>
        <w:pStyle w:val="TOC5"/>
        <w:rPr>
          <w:ins w:id="71" w:author="Rapporteur [AEM, Huawei]" w:date="2023-11-22T12:35:00Z"/>
          <w:rFonts w:asciiTheme="minorHAnsi" w:eastAsiaTheme="minorEastAsia" w:hAnsiTheme="minorHAnsi" w:cstheme="minorBidi"/>
          <w:noProof/>
          <w:sz w:val="22"/>
          <w:szCs w:val="22"/>
          <w:lang w:val="en-US"/>
        </w:rPr>
      </w:pPr>
      <w:ins w:id="72" w:author="Rapporteur [AEM, Huawei]" w:date="2023-11-22T12:35: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_Toc151548979 \h </w:instrText>
        </w:r>
      </w:ins>
      <w:r>
        <w:rPr>
          <w:noProof/>
        </w:rPr>
      </w:r>
      <w:r>
        <w:rPr>
          <w:noProof/>
        </w:rPr>
        <w:fldChar w:fldCharType="separate"/>
      </w:r>
      <w:ins w:id="73" w:author="Rapporteur [AEM, Huawei]" w:date="2023-11-22T12:35:00Z">
        <w:r>
          <w:rPr>
            <w:noProof/>
          </w:rPr>
          <w:t>16</w:t>
        </w:r>
        <w:r>
          <w:rPr>
            <w:noProof/>
          </w:rPr>
          <w:fldChar w:fldCharType="end"/>
        </w:r>
      </w:ins>
    </w:p>
    <w:p w14:paraId="3B813917" w14:textId="3FE4CE59" w:rsidR="00F95E86" w:rsidRDefault="00F95E86">
      <w:pPr>
        <w:pStyle w:val="TOC5"/>
        <w:rPr>
          <w:ins w:id="74" w:author="Rapporteur [AEM, Huawei]" w:date="2023-11-22T12:35:00Z"/>
          <w:rFonts w:asciiTheme="minorHAnsi" w:eastAsiaTheme="minorEastAsia" w:hAnsiTheme="minorHAnsi" w:cstheme="minorBidi"/>
          <w:noProof/>
          <w:sz w:val="22"/>
          <w:szCs w:val="22"/>
          <w:lang w:val="en-US"/>
        </w:rPr>
      </w:pPr>
      <w:ins w:id="75" w:author="Rapporteur [AEM, Huawei]" w:date="2023-11-22T12:35: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_Toc151548980 \h </w:instrText>
        </w:r>
      </w:ins>
      <w:r>
        <w:rPr>
          <w:noProof/>
        </w:rPr>
      </w:r>
      <w:r>
        <w:rPr>
          <w:noProof/>
        </w:rPr>
        <w:fldChar w:fldCharType="separate"/>
      </w:r>
      <w:ins w:id="76" w:author="Rapporteur [AEM, Huawei]" w:date="2023-11-22T12:35:00Z">
        <w:r>
          <w:rPr>
            <w:noProof/>
          </w:rPr>
          <w:t>17</w:t>
        </w:r>
        <w:r>
          <w:rPr>
            <w:noProof/>
          </w:rPr>
          <w:fldChar w:fldCharType="end"/>
        </w:r>
      </w:ins>
    </w:p>
    <w:p w14:paraId="6778096F" w14:textId="008F5000" w:rsidR="00F95E86" w:rsidRDefault="00F95E86">
      <w:pPr>
        <w:pStyle w:val="TOC5"/>
        <w:rPr>
          <w:ins w:id="77" w:author="Rapporteur [AEM, Huawei]" w:date="2023-11-22T12:35:00Z"/>
          <w:rFonts w:asciiTheme="minorHAnsi" w:eastAsiaTheme="minorEastAsia" w:hAnsiTheme="minorHAnsi" w:cstheme="minorBidi"/>
          <w:noProof/>
          <w:sz w:val="22"/>
          <w:szCs w:val="22"/>
          <w:lang w:val="en-US"/>
        </w:rPr>
      </w:pPr>
      <w:ins w:id="78" w:author="Rapporteur [AEM, Huawei]" w:date="2023-11-22T12:35: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_Toc151548981 \h </w:instrText>
        </w:r>
      </w:ins>
      <w:r>
        <w:rPr>
          <w:noProof/>
        </w:rPr>
      </w:r>
      <w:r>
        <w:rPr>
          <w:noProof/>
        </w:rPr>
        <w:fldChar w:fldCharType="separate"/>
      </w:r>
      <w:ins w:id="79" w:author="Rapporteur [AEM, Huawei]" w:date="2023-11-22T12:35:00Z">
        <w:r>
          <w:rPr>
            <w:noProof/>
          </w:rPr>
          <w:t>18</w:t>
        </w:r>
        <w:r>
          <w:rPr>
            <w:noProof/>
          </w:rPr>
          <w:fldChar w:fldCharType="end"/>
        </w:r>
      </w:ins>
    </w:p>
    <w:p w14:paraId="030EDE9D" w14:textId="3EAAF900" w:rsidR="00F95E86" w:rsidRDefault="00F95E86">
      <w:pPr>
        <w:pStyle w:val="TOC2"/>
        <w:rPr>
          <w:ins w:id="80" w:author="Rapporteur [AEM, Huawei]" w:date="2023-11-22T12:35:00Z"/>
          <w:rFonts w:asciiTheme="minorHAnsi" w:eastAsiaTheme="minorEastAsia" w:hAnsiTheme="minorHAnsi" w:cstheme="minorBidi"/>
          <w:noProof/>
          <w:sz w:val="22"/>
          <w:szCs w:val="22"/>
          <w:lang w:val="en-US"/>
        </w:rPr>
      </w:pPr>
      <w:ins w:id="81" w:author="Rapporteur [AEM, Huawei]" w:date="2023-11-22T12:35: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_Toc151548982 \h </w:instrText>
        </w:r>
      </w:ins>
      <w:r>
        <w:rPr>
          <w:noProof/>
        </w:rPr>
      </w:r>
      <w:r>
        <w:rPr>
          <w:noProof/>
        </w:rPr>
        <w:fldChar w:fldCharType="separate"/>
      </w:r>
      <w:ins w:id="82" w:author="Rapporteur [AEM, Huawei]" w:date="2023-11-22T12:35:00Z">
        <w:r>
          <w:rPr>
            <w:noProof/>
          </w:rPr>
          <w:t>20</w:t>
        </w:r>
        <w:r>
          <w:rPr>
            <w:noProof/>
          </w:rPr>
          <w:fldChar w:fldCharType="end"/>
        </w:r>
      </w:ins>
    </w:p>
    <w:p w14:paraId="6C7EE71A" w14:textId="0C26D76B" w:rsidR="00F95E86" w:rsidRDefault="00F95E86">
      <w:pPr>
        <w:pStyle w:val="TOC3"/>
        <w:rPr>
          <w:ins w:id="83" w:author="Rapporteur [AEM, Huawei]" w:date="2023-11-22T12:35:00Z"/>
          <w:rFonts w:asciiTheme="minorHAnsi" w:eastAsiaTheme="minorEastAsia" w:hAnsiTheme="minorHAnsi" w:cstheme="minorBidi"/>
          <w:noProof/>
          <w:sz w:val="22"/>
          <w:szCs w:val="22"/>
          <w:lang w:val="en-US"/>
        </w:rPr>
      </w:pPr>
      <w:ins w:id="84" w:author="Rapporteur [AEM, Huawei]" w:date="2023-11-22T12:35: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_Toc151548983 \h </w:instrText>
        </w:r>
      </w:ins>
      <w:r>
        <w:rPr>
          <w:noProof/>
        </w:rPr>
      </w:r>
      <w:r>
        <w:rPr>
          <w:noProof/>
        </w:rPr>
        <w:fldChar w:fldCharType="separate"/>
      </w:r>
      <w:ins w:id="85" w:author="Rapporteur [AEM, Huawei]" w:date="2023-11-22T12:35:00Z">
        <w:r>
          <w:rPr>
            <w:noProof/>
          </w:rPr>
          <w:t>20</w:t>
        </w:r>
        <w:r>
          <w:rPr>
            <w:noProof/>
          </w:rPr>
          <w:fldChar w:fldCharType="end"/>
        </w:r>
      </w:ins>
    </w:p>
    <w:p w14:paraId="5B74C7E2" w14:textId="53634D63" w:rsidR="00F95E86" w:rsidRDefault="00F95E86">
      <w:pPr>
        <w:pStyle w:val="TOC3"/>
        <w:rPr>
          <w:ins w:id="86" w:author="Rapporteur [AEM, Huawei]" w:date="2023-11-22T12:35:00Z"/>
          <w:rFonts w:asciiTheme="minorHAnsi" w:eastAsiaTheme="minorEastAsia" w:hAnsiTheme="minorHAnsi" w:cstheme="minorBidi"/>
          <w:noProof/>
          <w:sz w:val="22"/>
          <w:szCs w:val="22"/>
          <w:lang w:val="en-US"/>
        </w:rPr>
      </w:pPr>
      <w:ins w:id="87" w:author="Rapporteur [AEM, Huawei]" w:date="2023-11-22T12:35: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_Toc151548984 \h </w:instrText>
        </w:r>
      </w:ins>
      <w:r>
        <w:rPr>
          <w:noProof/>
        </w:rPr>
      </w:r>
      <w:r>
        <w:rPr>
          <w:noProof/>
        </w:rPr>
        <w:fldChar w:fldCharType="separate"/>
      </w:r>
      <w:ins w:id="88" w:author="Rapporteur [AEM, Huawei]" w:date="2023-11-22T12:35:00Z">
        <w:r>
          <w:rPr>
            <w:noProof/>
          </w:rPr>
          <w:t>20</w:t>
        </w:r>
        <w:r>
          <w:rPr>
            <w:noProof/>
          </w:rPr>
          <w:fldChar w:fldCharType="end"/>
        </w:r>
      </w:ins>
    </w:p>
    <w:p w14:paraId="2A250830" w14:textId="3CED50B2" w:rsidR="00F95E86" w:rsidRDefault="00F95E86">
      <w:pPr>
        <w:pStyle w:val="TOC4"/>
        <w:rPr>
          <w:ins w:id="89" w:author="Rapporteur [AEM, Huawei]" w:date="2023-11-22T12:35:00Z"/>
          <w:rFonts w:asciiTheme="minorHAnsi" w:eastAsiaTheme="minorEastAsia" w:hAnsiTheme="minorHAnsi" w:cstheme="minorBidi"/>
          <w:noProof/>
          <w:sz w:val="22"/>
          <w:szCs w:val="22"/>
          <w:lang w:val="en-US"/>
        </w:rPr>
      </w:pPr>
      <w:ins w:id="90" w:author="Rapporteur [AEM, Huawei]" w:date="2023-11-22T12:35: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_Toc151548985 \h </w:instrText>
        </w:r>
      </w:ins>
      <w:r>
        <w:rPr>
          <w:noProof/>
        </w:rPr>
      </w:r>
      <w:r>
        <w:rPr>
          <w:noProof/>
        </w:rPr>
        <w:fldChar w:fldCharType="separate"/>
      </w:r>
      <w:ins w:id="91" w:author="Rapporteur [AEM, Huawei]" w:date="2023-11-22T12:35:00Z">
        <w:r>
          <w:rPr>
            <w:noProof/>
          </w:rPr>
          <w:t>20</w:t>
        </w:r>
        <w:r>
          <w:rPr>
            <w:noProof/>
          </w:rPr>
          <w:fldChar w:fldCharType="end"/>
        </w:r>
      </w:ins>
    </w:p>
    <w:p w14:paraId="69B7E02B" w14:textId="0BC88C7F" w:rsidR="00F95E86" w:rsidRDefault="00F95E86">
      <w:pPr>
        <w:pStyle w:val="TOC4"/>
        <w:rPr>
          <w:ins w:id="92" w:author="Rapporteur [AEM, Huawei]" w:date="2023-11-22T12:35:00Z"/>
          <w:rFonts w:asciiTheme="minorHAnsi" w:eastAsiaTheme="minorEastAsia" w:hAnsiTheme="minorHAnsi" w:cstheme="minorBidi"/>
          <w:noProof/>
          <w:sz w:val="22"/>
          <w:szCs w:val="22"/>
          <w:lang w:val="en-US"/>
        </w:rPr>
      </w:pPr>
      <w:ins w:id="93" w:author="Rapporteur [AEM, Huawei]" w:date="2023-11-22T12:35: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_Toc151548986 \h </w:instrText>
        </w:r>
      </w:ins>
      <w:r>
        <w:rPr>
          <w:noProof/>
        </w:rPr>
      </w:r>
      <w:r>
        <w:rPr>
          <w:noProof/>
        </w:rPr>
        <w:fldChar w:fldCharType="separate"/>
      </w:r>
      <w:ins w:id="94" w:author="Rapporteur [AEM, Huawei]" w:date="2023-11-22T12:35:00Z">
        <w:r>
          <w:rPr>
            <w:noProof/>
          </w:rPr>
          <w:t>20</w:t>
        </w:r>
        <w:r>
          <w:rPr>
            <w:noProof/>
          </w:rPr>
          <w:fldChar w:fldCharType="end"/>
        </w:r>
      </w:ins>
    </w:p>
    <w:p w14:paraId="4E1FBD71" w14:textId="54B7AFD2" w:rsidR="00F95E86" w:rsidRDefault="00F95E86">
      <w:pPr>
        <w:pStyle w:val="TOC5"/>
        <w:rPr>
          <w:ins w:id="95" w:author="Rapporteur [AEM, Huawei]" w:date="2023-11-22T12:35:00Z"/>
          <w:rFonts w:asciiTheme="minorHAnsi" w:eastAsiaTheme="minorEastAsia" w:hAnsiTheme="minorHAnsi" w:cstheme="minorBidi"/>
          <w:noProof/>
          <w:sz w:val="22"/>
          <w:szCs w:val="22"/>
          <w:lang w:val="en-US"/>
        </w:rPr>
      </w:pPr>
      <w:ins w:id="96" w:author="Rapporteur [AEM, Huawei]" w:date="2023-11-22T12:35: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_Toc151548987 \h </w:instrText>
        </w:r>
      </w:ins>
      <w:r>
        <w:rPr>
          <w:noProof/>
        </w:rPr>
      </w:r>
      <w:r>
        <w:rPr>
          <w:noProof/>
        </w:rPr>
        <w:fldChar w:fldCharType="separate"/>
      </w:r>
      <w:ins w:id="97" w:author="Rapporteur [AEM, Huawei]" w:date="2023-11-22T12:35:00Z">
        <w:r>
          <w:rPr>
            <w:noProof/>
          </w:rPr>
          <w:t>20</w:t>
        </w:r>
        <w:r>
          <w:rPr>
            <w:noProof/>
          </w:rPr>
          <w:fldChar w:fldCharType="end"/>
        </w:r>
      </w:ins>
    </w:p>
    <w:p w14:paraId="32B38081" w14:textId="09E3DA1A" w:rsidR="00F95E86" w:rsidRDefault="00F95E86">
      <w:pPr>
        <w:pStyle w:val="TOC5"/>
        <w:rPr>
          <w:ins w:id="98" w:author="Rapporteur [AEM, Huawei]" w:date="2023-11-22T12:35:00Z"/>
          <w:rFonts w:asciiTheme="minorHAnsi" w:eastAsiaTheme="minorEastAsia" w:hAnsiTheme="minorHAnsi" w:cstheme="minorBidi"/>
          <w:noProof/>
          <w:sz w:val="22"/>
          <w:szCs w:val="22"/>
          <w:lang w:val="en-US"/>
        </w:rPr>
      </w:pPr>
      <w:ins w:id="99" w:author="Rapporteur [AEM, Huawei]" w:date="2023-11-22T12:35: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_Toc151548988 \h </w:instrText>
        </w:r>
      </w:ins>
      <w:r>
        <w:rPr>
          <w:noProof/>
        </w:rPr>
      </w:r>
      <w:r>
        <w:rPr>
          <w:noProof/>
        </w:rPr>
        <w:fldChar w:fldCharType="separate"/>
      </w:r>
      <w:ins w:id="100" w:author="Rapporteur [AEM, Huawei]" w:date="2023-11-22T12:35:00Z">
        <w:r>
          <w:rPr>
            <w:noProof/>
          </w:rPr>
          <w:t>20</w:t>
        </w:r>
        <w:r>
          <w:rPr>
            <w:noProof/>
          </w:rPr>
          <w:fldChar w:fldCharType="end"/>
        </w:r>
      </w:ins>
    </w:p>
    <w:p w14:paraId="2B559048" w14:textId="4F772DAD" w:rsidR="00F95E86" w:rsidRDefault="00F95E86">
      <w:pPr>
        <w:pStyle w:val="TOC5"/>
        <w:rPr>
          <w:ins w:id="101" w:author="Rapporteur [AEM, Huawei]" w:date="2023-11-22T12:35:00Z"/>
          <w:rFonts w:asciiTheme="minorHAnsi" w:eastAsiaTheme="minorEastAsia" w:hAnsiTheme="minorHAnsi" w:cstheme="minorBidi"/>
          <w:noProof/>
          <w:sz w:val="22"/>
          <w:szCs w:val="22"/>
          <w:lang w:val="en-US"/>
        </w:rPr>
      </w:pPr>
      <w:ins w:id="102" w:author="Rapporteur [AEM, Huawei]" w:date="2023-11-22T12:35: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_Toc151548989 \h </w:instrText>
        </w:r>
      </w:ins>
      <w:r>
        <w:rPr>
          <w:noProof/>
        </w:rPr>
      </w:r>
      <w:r>
        <w:rPr>
          <w:noProof/>
        </w:rPr>
        <w:fldChar w:fldCharType="separate"/>
      </w:r>
      <w:ins w:id="103" w:author="Rapporteur [AEM, Huawei]" w:date="2023-11-22T12:35:00Z">
        <w:r>
          <w:rPr>
            <w:noProof/>
          </w:rPr>
          <w:t>21</w:t>
        </w:r>
        <w:r>
          <w:rPr>
            <w:noProof/>
          </w:rPr>
          <w:fldChar w:fldCharType="end"/>
        </w:r>
      </w:ins>
    </w:p>
    <w:p w14:paraId="0C8CF592" w14:textId="04ECF09C" w:rsidR="00F95E86" w:rsidRDefault="00F95E86">
      <w:pPr>
        <w:pStyle w:val="TOC4"/>
        <w:rPr>
          <w:ins w:id="104" w:author="Rapporteur [AEM, Huawei]" w:date="2023-11-22T12:35:00Z"/>
          <w:rFonts w:asciiTheme="minorHAnsi" w:eastAsiaTheme="minorEastAsia" w:hAnsiTheme="minorHAnsi" w:cstheme="minorBidi"/>
          <w:noProof/>
          <w:sz w:val="22"/>
          <w:szCs w:val="22"/>
          <w:lang w:val="en-US"/>
        </w:rPr>
      </w:pPr>
      <w:ins w:id="105" w:author="Rapporteur [AEM, Huawei]" w:date="2023-11-22T12:35: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_Toc151548990 \h </w:instrText>
        </w:r>
      </w:ins>
      <w:r>
        <w:rPr>
          <w:noProof/>
        </w:rPr>
      </w:r>
      <w:r>
        <w:rPr>
          <w:noProof/>
        </w:rPr>
        <w:fldChar w:fldCharType="separate"/>
      </w:r>
      <w:ins w:id="106" w:author="Rapporteur [AEM, Huawei]" w:date="2023-11-22T12:35:00Z">
        <w:r>
          <w:rPr>
            <w:noProof/>
          </w:rPr>
          <w:t>22</w:t>
        </w:r>
        <w:r>
          <w:rPr>
            <w:noProof/>
          </w:rPr>
          <w:fldChar w:fldCharType="end"/>
        </w:r>
      </w:ins>
    </w:p>
    <w:p w14:paraId="16B5AC98" w14:textId="383A8450" w:rsidR="00F95E86" w:rsidRDefault="00F95E86">
      <w:pPr>
        <w:pStyle w:val="TOC5"/>
        <w:rPr>
          <w:ins w:id="107" w:author="Rapporteur [AEM, Huawei]" w:date="2023-11-22T12:35:00Z"/>
          <w:rFonts w:asciiTheme="minorHAnsi" w:eastAsiaTheme="minorEastAsia" w:hAnsiTheme="minorHAnsi" w:cstheme="minorBidi"/>
          <w:noProof/>
          <w:sz w:val="22"/>
          <w:szCs w:val="22"/>
          <w:lang w:val="en-US"/>
        </w:rPr>
      </w:pPr>
      <w:ins w:id="108" w:author="Rapporteur [AEM, Huawei]" w:date="2023-11-22T12:35: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_Toc151548991 \h </w:instrText>
        </w:r>
      </w:ins>
      <w:r>
        <w:rPr>
          <w:noProof/>
        </w:rPr>
      </w:r>
      <w:r>
        <w:rPr>
          <w:noProof/>
        </w:rPr>
        <w:fldChar w:fldCharType="separate"/>
      </w:r>
      <w:ins w:id="109" w:author="Rapporteur [AEM, Huawei]" w:date="2023-11-22T12:35:00Z">
        <w:r>
          <w:rPr>
            <w:noProof/>
          </w:rPr>
          <w:t>22</w:t>
        </w:r>
        <w:r>
          <w:rPr>
            <w:noProof/>
          </w:rPr>
          <w:fldChar w:fldCharType="end"/>
        </w:r>
      </w:ins>
    </w:p>
    <w:p w14:paraId="52AB12CB" w14:textId="7A35E03F" w:rsidR="00F95E86" w:rsidRDefault="00F95E86">
      <w:pPr>
        <w:pStyle w:val="TOC5"/>
        <w:rPr>
          <w:ins w:id="110" w:author="Rapporteur [AEM, Huawei]" w:date="2023-11-22T12:35:00Z"/>
          <w:rFonts w:asciiTheme="minorHAnsi" w:eastAsiaTheme="minorEastAsia" w:hAnsiTheme="minorHAnsi" w:cstheme="minorBidi"/>
          <w:noProof/>
          <w:sz w:val="22"/>
          <w:szCs w:val="22"/>
          <w:lang w:val="en-US"/>
        </w:rPr>
      </w:pPr>
      <w:ins w:id="111" w:author="Rapporteur [AEM, Huawei]" w:date="2023-11-22T12:35: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_Toc151548992 \h </w:instrText>
        </w:r>
      </w:ins>
      <w:r>
        <w:rPr>
          <w:noProof/>
        </w:rPr>
      </w:r>
      <w:r>
        <w:rPr>
          <w:noProof/>
        </w:rPr>
        <w:fldChar w:fldCharType="separate"/>
      </w:r>
      <w:ins w:id="112" w:author="Rapporteur [AEM, Huawei]" w:date="2023-11-22T12:35:00Z">
        <w:r>
          <w:rPr>
            <w:noProof/>
          </w:rPr>
          <w:t>22</w:t>
        </w:r>
        <w:r>
          <w:rPr>
            <w:noProof/>
          </w:rPr>
          <w:fldChar w:fldCharType="end"/>
        </w:r>
      </w:ins>
    </w:p>
    <w:p w14:paraId="07FCCBD8" w14:textId="0DFF74B6" w:rsidR="00F95E86" w:rsidRDefault="00F95E86">
      <w:pPr>
        <w:pStyle w:val="TOC4"/>
        <w:rPr>
          <w:ins w:id="113" w:author="Rapporteur [AEM, Huawei]" w:date="2023-11-22T12:35:00Z"/>
          <w:rFonts w:asciiTheme="minorHAnsi" w:eastAsiaTheme="minorEastAsia" w:hAnsiTheme="minorHAnsi" w:cstheme="minorBidi"/>
          <w:noProof/>
          <w:sz w:val="22"/>
          <w:szCs w:val="22"/>
          <w:lang w:val="en-US"/>
        </w:rPr>
      </w:pPr>
      <w:ins w:id="114" w:author="Rapporteur [AEM, Huawei]" w:date="2023-11-22T12:35: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_Toc151548993 \h </w:instrText>
        </w:r>
      </w:ins>
      <w:r>
        <w:rPr>
          <w:noProof/>
        </w:rPr>
      </w:r>
      <w:r>
        <w:rPr>
          <w:noProof/>
        </w:rPr>
        <w:fldChar w:fldCharType="separate"/>
      </w:r>
      <w:ins w:id="115" w:author="Rapporteur [AEM, Huawei]" w:date="2023-11-22T12:35:00Z">
        <w:r>
          <w:rPr>
            <w:noProof/>
          </w:rPr>
          <w:t>23</w:t>
        </w:r>
        <w:r>
          <w:rPr>
            <w:noProof/>
          </w:rPr>
          <w:fldChar w:fldCharType="end"/>
        </w:r>
      </w:ins>
    </w:p>
    <w:p w14:paraId="0824C5A2" w14:textId="65CB253D" w:rsidR="00F95E86" w:rsidRDefault="00F95E86">
      <w:pPr>
        <w:pStyle w:val="TOC5"/>
        <w:rPr>
          <w:ins w:id="116" w:author="Rapporteur [AEM, Huawei]" w:date="2023-11-22T12:35:00Z"/>
          <w:rFonts w:asciiTheme="minorHAnsi" w:eastAsiaTheme="minorEastAsia" w:hAnsiTheme="minorHAnsi" w:cstheme="minorBidi"/>
          <w:noProof/>
          <w:sz w:val="22"/>
          <w:szCs w:val="22"/>
          <w:lang w:val="en-US"/>
        </w:rPr>
      </w:pPr>
      <w:ins w:id="117" w:author="Rapporteur [AEM, Huawei]" w:date="2023-11-22T12:35: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_Toc151548994 \h </w:instrText>
        </w:r>
      </w:ins>
      <w:r>
        <w:rPr>
          <w:noProof/>
        </w:rPr>
      </w:r>
      <w:r>
        <w:rPr>
          <w:noProof/>
        </w:rPr>
        <w:fldChar w:fldCharType="separate"/>
      </w:r>
      <w:ins w:id="118" w:author="Rapporteur [AEM, Huawei]" w:date="2023-11-22T12:35:00Z">
        <w:r>
          <w:rPr>
            <w:noProof/>
          </w:rPr>
          <w:t>23</w:t>
        </w:r>
        <w:r>
          <w:rPr>
            <w:noProof/>
          </w:rPr>
          <w:fldChar w:fldCharType="end"/>
        </w:r>
      </w:ins>
    </w:p>
    <w:p w14:paraId="05BE991E" w14:textId="227682EC" w:rsidR="00F95E86" w:rsidRDefault="00F95E86">
      <w:pPr>
        <w:pStyle w:val="TOC5"/>
        <w:rPr>
          <w:ins w:id="119" w:author="Rapporteur [AEM, Huawei]" w:date="2023-11-22T12:35:00Z"/>
          <w:rFonts w:asciiTheme="minorHAnsi" w:eastAsiaTheme="minorEastAsia" w:hAnsiTheme="minorHAnsi" w:cstheme="minorBidi"/>
          <w:noProof/>
          <w:sz w:val="22"/>
          <w:szCs w:val="22"/>
          <w:lang w:val="en-US"/>
        </w:rPr>
      </w:pPr>
      <w:ins w:id="120" w:author="Rapporteur [AEM, Huawei]" w:date="2023-11-22T12:35: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_Toc151548995 \h </w:instrText>
        </w:r>
      </w:ins>
      <w:r>
        <w:rPr>
          <w:noProof/>
        </w:rPr>
      </w:r>
      <w:r>
        <w:rPr>
          <w:noProof/>
        </w:rPr>
        <w:fldChar w:fldCharType="separate"/>
      </w:r>
      <w:ins w:id="121" w:author="Rapporteur [AEM, Huawei]" w:date="2023-11-22T12:35:00Z">
        <w:r>
          <w:rPr>
            <w:noProof/>
          </w:rPr>
          <w:t>23</w:t>
        </w:r>
        <w:r>
          <w:rPr>
            <w:noProof/>
          </w:rPr>
          <w:fldChar w:fldCharType="end"/>
        </w:r>
      </w:ins>
    </w:p>
    <w:p w14:paraId="7C04CF63" w14:textId="0A2B0E63" w:rsidR="00F95E86" w:rsidRPr="00F95E86" w:rsidRDefault="00F95E86">
      <w:pPr>
        <w:pStyle w:val="TOC2"/>
        <w:rPr>
          <w:ins w:id="122" w:author="Rapporteur [AEM, Huawei]" w:date="2023-11-22T12:35:00Z"/>
          <w:rFonts w:asciiTheme="minorHAnsi" w:eastAsiaTheme="minorEastAsia" w:hAnsiTheme="minorHAnsi" w:cstheme="minorBidi"/>
          <w:noProof/>
          <w:sz w:val="22"/>
          <w:szCs w:val="22"/>
          <w:lang w:val="fr-FR"/>
          <w:rPrChange w:id="123" w:author="Rapporteur [AEM, Huawei]" w:date="2023-11-22T12:36:00Z">
            <w:rPr>
              <w:ins w:id="124" w:author="Rapporteur [AEM, Huawei]" w:date="2023-11-22T12:35:00Z"/>
              <w:rFonts w:asciiTheme="minorHAnsi" w:eastAsiaTheme="minorEastAsia" w:hAnsiTheme="minorHAnsi" w:cstheme="minorBidi"/>
              <w:noProof/>
              <w:sz w:val="22"/>
              <w:szCs w:val="22"/>
              <w:lang w:val="en-US"/>
            </w:rPr>
          </w:rPrChange>
        </w:rPr>
      </w:pPr>
      <w:ins w:id="125" w:author="Rapporteur [AEM, Huawei]" w:date="2023-11-22T12:35:00Z">
        <w:r w:rsidRPr="00F95E86">
          <w:rPr>
            <w:noProof/>
            <w:lang w:val="fr-FR"/>
            <w:rPrChange w:id="126" w:author="Rapporteur [AEM, Huawei]" w:date="2023-11-22T12:36:00Z">
              <w:rPr>
                <w:noProof/>
              </w:rPr>
            </w:rPrChange>
          </w:rPr>
          <w:t>5.4</w:t>
        </w:r>
        <w:r w:rsidRPr="00F95E86">
          <w:rPr>
            <w:rFonts w:asciiTheme="minorHAnsi" w:eastAsiaTheme="minorEastAsia" w:hAnsiTheme="minorHAnsi" w:cstheme="minorBidi"/>
            <w:noProof/>
            <w:sz w:val="22"/>
            <w:szCs w:val="22"/>
            <w:lang w:val="fr-FR"/>
            <w:rPrChange w:id="127" w:author="Rapporteur [AEM, Huawei]" w:date="2023-11-22T12:36:00Z">
              <w:rPr>
                <w:rFonts w:asciiTheme="minorHAnsi" w:eastAsiaTheme="minorEastAsia" w:hAnsiTheme="minorHAnsi" w:cstheme="minorBidi"/>
                <w:noProof/>
                <w:sz w:val="22"/>
                <w:szCs w:val="22"/>
                <w:lang w:val="en-US"/>
              </w:rPr>
            </w:rPrChange>
          </w:rPr>
          <w:tab/>
        </w:r>
        <w:r w:rsidRPr="00F95E86">
          <w:rPr>
            <w:noProof/>
            <w:lang w:val="fr-FR"/>
            <w:rPrChange w:id="128" w:author="Rapporteur [AEM, Huawei]" w:date="2023-11-22T12:36:00Z">
              <w:rPr>
                <w:noProof/>
              </w:rPr>
            </w:rPrChange>
          </w:rPr>
          <w:t>UAE_ChangeUSSManagement Service</w:t>
        </w:r>
        <w:r w:rsidRPr="00F95E86">
          <w:rPr>
            <w:noProof/>
            <w:lang w:val="fr-FR"/>
            <w:rPrChange w:id="129" w:author="Rapporteur [AEM, Huawei]" w:date="2023-11-22T12:36:00Z">
              <w:rPr>
                <w:noProof/>
              </w:rPr>
            </w:rPrChange>
          </w:rPr>
          <w:tab/>
        </w:r>
        <w:r>
          <w:rPr>
            <w:noProof/>
          </w:rPr>
          <w:fldChar w:fldCharType="begin"/>
        </w:r>
        <w:r w:rsidRPr="00F95E86">
          <w:rPr>
            <w:noProof/>
            <w:lang w:val="fr-FR"/>
            <w:rPrChange w:id="130" w:author="Rapporteur [AEM, Huawei]" w:date="2023-11-22T12:36:00Z">
              <w:rPr>
                <w:noProof/>
              </w:rPr>
            </w:rPrChange>
          </w:rPr>
          <w:instrText xml:space="preserve"> PAGEREF _Toc151548996 \h </w:instrText>
        </w:r>
      </w:ins>
      <w:r>
        <w:rPr>
          <w:noProof/>
        </w:rPr>
      </w:r>
      <w:r>
        <w:rPr>
          <w:noProof/>
        </w:rPr>
        <w:fldChar w:fldCharType="separate"/>
      </w:r>
      <w:ins w:id="131" w:author="Rapporteur [AEM, Huawei]" w:date="2023-11-22T12:35:00Z">
        <w:r w:rsidRPr="00F95E86">
          <w:rPr>
            <w:noProof/>
            <w:lang w:val="fr-FR"/>
            <w:rPrChange w:id="132" w:author="Rapporteur [AEM, Huawei]" w:date="2023-11-22T12:36:00Z">
              <w:rPr>
                <w:noProof/>
              </w:rPr>
            </w:rPrChange>
          </w:rPr>
          <w:t>24</w:t>
        </w:r>
        <w:r>
          <w:rPr>
            <w:noProof/>
          </w:rPr>
          <w:fldChar w:fldCharType="end"/>
        </w:r>
      </w:ins>
    </w:p>
    <w:p w14:paraId="5F9511B5" w14:textId="26FFFB18" w:rsidR="00F95E86" w:rsidRPr="00F95E86" w:rsidRDefault="00F95E86">
      <w:pPr>
        <w:pStyle w:val="TOC3"/>
        <w:rPr>
          <w:ins w:id="133" w:author="Rapporteur [AEM, Huawei]" w:date="2023-11-22T12:35:00Z"/>
          <w:rFonts w:asciiTheme="minorHAnsi" w:eastAsiaTheme="minorEastAsia" w:hAnsiTheme="minorHAnsi" w:cstheme="minorBidi"/>
          <w:noProof/>
          <w:sz w:val="22"/>
          <w:szCs w:val="22"/>
          <w:lang w:val="fr-FR"/>
          <w:rPrChange w:id="134" w:author="Rapporteur [AEM, Huawei]" w:date="2023-11-22T12:36:00Z">
            <w:rPr>
              <w:ins w:id="135" w:author="Rapporteur [AEM, Huawei]" w:date="2023-11-22T12:35:00Z"/>
              <w:rFonts w:asciiTheme="minorHAnsi" w:eastAsiaTheme="minorEastAsia" w:hAnsiTheme="minorHAnsi" w:cstheme="minorBidi"/>
              <w:noProof/>
              <w:sz w:val="22"/>
              <w:szCs w:val="22"/>
              <w:lang w:val="en-US"/>
            </w:rPr>
          </w:rPrChange>
        </w:rPr>
      </w:pPr>
      <w:ins w:id="136" w:author="Rapporteur [AEM, Huawei]" w:date="2023-11-22T12:35:00Z">
        <w:r w:rsidRPr="00F95E86">
          <w:rPr>
            <w:noProof/>
            <w:lang w:val="fr-FR"/>
            <w:rPrChange w:id="137" w:author="Rapporteur [AEM, Huawei]" w:date="2023-11-22T12:36:00Z">
              <w:rPr>
                <w:noProof/>
              </w:rPr>
            </w:rPrChange>
          </w:rPr>
          <w:t>5.4.1</w:t>
        </w:r>
        <w:r w:rsidRPr="00F95E86">
          <w:rPr>
            <w:rFonts w:asciiTheme="minorHAnsi" w:eastAsiaTheme="minorEastAsia" w:hAnsiTheme="minorHAnsi" w:cstheme="minorBidi"/>
            <w:noProof/>
            <w:sz w:val="22"/>
            <w:szCs w:val="22"/>
            <w:lang w:val="fr-FR"/>
            <w:rPrChange w:id="138" w:author="Rapporteur [AEM, Huawei]" w:date="2023-11-22T12:36:00Z">
              <w:rPr>
                <w:rFonts w:asciiTheme="minorHAnsi" w:eastAsiaTheme="minorEastAsia" w:hAnsiTheme="minorHAnsi" w:cstheme="minorBidi"/>
                <w:noProof/>
                <w:sz w:val="22"/>
                <w:szCs w:val="22"/>
                <w:lang w:val="en-US"/>
              </w:rPr>
            </w:rPrChange>
          </w:rPr>
          <w:tab/>
        </w:r>
        <w:r w:rsidRPr="00F95E86">
          <w:rPr>
            <w:noProof/>
            <w:lang w:val="fr-FR"/>
            <w:rPrChange w:id="139" w:author="Rapporteur [AEM, Huawei]" w:date="2023-11-22T12:36:00Z">
              <w:rPr>
                <w:noProof/>
              </w:rPr>
            </w:rPrChange>
          </w:rPr>
          <w:t>Service Description</w:t>
        </w:r>
        <w:r w:rsidRPr="00F95E86">
          <w:rPr>
            <w:noProof/>
            <w:lang w:val="fr-FR"/>
            <w:rPrChange w:id="140" w:author="Rapporteur [AEM, Huawei]" w:date="2023-11-22T12:36:00Z">
              <w:rPr>
                <w:noProof/>
              </w:rPr>
            </w:rPrChange>
          </w:rPr>
          <w:tab/>
        </w:r>
        <w:r>
          <w:rPr>
            <w:noProof/>
          </w:rPr>
          <w:fldChar w:fldCharType="begin"/>
        </w:r>
        <w:r w:rsidRPr="00F95E86">
          <w:rPr>
            <w:noProof/>
            <w:lang w:val="fr-FR"/>
            <w:rPrChange w:id="141" w:author="Rapporteur [AEM, Huawei]" w:date="2023-11-22T12:36:00Z">
              <w:rPr>
                <w:noProof/>
              </w:rPr>
            </w:rPrChange>
          </w:rPr>
          <w:instrText xml:space="preserve"> PAGEREF _Toc151548997 \h </w:instrText>
        </w:r>
      </w:ins>
      <w:r>
        <w:rPr>
          <w:noProof/>
        </w:rPr>
      </w:r>
      <w:r>
        <w:rPr>
          <w:noProof/>
        </w:rPr>
        <w:fldChar w:fldCharType="separate"/>
      </w:r>
      <w:ins w:id="142" w:author="Rapporteur [AEM, Huawei]" w:date="2023-11-22T12:35:00Z">
        <w:r w:rsidRPr="00F95E86">
          <w:rPr>
            <w:noProof/>
            <w:lang w:val="fr-FR"/>
            <w:rPrChange w:id="143" w:author="Rapporteur [AEM, Huawei]" w:date="2023-11-22T12:36:00Z">
              <w:rPr>
                <w:noProof/>
              </w:rPr>
            </w:rPrChange>
          </w:rPr>
          <w:t>24</w:t>
        </w:r>
        <w:r>
          <w:rPr>
            <w:noProof/>
          </w:rPr>
          <w:fldChar w:fldCharType="end"/>
        </w:r>
      </w:ins>
    </w:p>
    <w:p w14:paraId="74D5399F" w14:textId="4A41BB96" w:rsidR="00F95E86" w:rsidRDefault="00F95E86">
      <w:pPr>
        <w:pStyle w:val="TOC3"/>
        <w:rPr>
          <w:ins w:id="144" w:author="Rapporteur [AEM, Huawei]" w:date="2023-11-22T12:35:00Z"/>
          <w:rFonts w:asciiTheme="minorHAnsi" w:eastAsiaTheme="minorEastAsia" w:hAnsiTheme="minorHAnsi" w:cstheme="minorBidi"/>
          <w:noProof/>
          <w:sz w:val="22"/>
          <w:szCs w:val="22"/>
          <w:lang w:val="en-US"/>
        </w:rPr>
      </w:pPr>
      <w:ins w:id="145" w:author="Rapporteur [AEM, Huawei]" w:date="2023-11-22T12:35: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_Toc151548998 \h </w:instrText>
        </w:r>
      </w:ins>
      <w:r>
        <w:rPr>
          <w:noProof/>
        </w:rPr>
      </w:r>
      <w:r>
        <w:rPr>
          <w:noProof/>
        </w:rPr>
        <w:fldChar w:fldCharType="separate"/>
      </w:r>
      <w:ins w:id="146" w:author="Rapporteur [AEM, Huawei]" w:date="2023-11-22T12:35:00Z">
        <w:r>
          <w:rPr>
            <w:noProof/>
          </w:rPr>
          <w:t>24</w:t>
        </w:r>
        <w:r>
          <w:rPr>
            <w:noProof/>
          </w:rPr>
          <w:fldChar w:fldCharType="end"/>
        </w:r>
      </w:ins>
    </w:p>
    <w:p w14:paraId="3310860B" w14:textId="14E2C2D7" w:rsidR="00F95E86" w:rsidRDefault="00F95E86">
      <w:pPr>
        <w:pStyle w:val="TOC4"/>
        <w:rPr>
          <w:ins w:id="147" w:author="Rapporteur [AEM, Huawei]" w:date="2023-11-22T12:35:00Z"/>
          <w:rFonts w:asciiTheme="minorHAnsi" w:eastAsiaTheme="minorEastAsia" w:hAnsiTheme="minorHAnsi" w:cstheme="minorBidi"/>
          <w:noProof/>
          <w:sz w:val="22"/>
          <w:szCs w:val="22"/>
          <w:lang w:val="en-US"/>
        </w:rPr>
      </w:pPr>
      <w:ins w:id="148" w:author="Rapporteur [AEM, Huawei]" w:date="2023-11-22T12:35: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_Toc151548999 \h </w:instrText>
        </w:r>
      </w:ins>
      <w:r>
        <w:rPr>
          <w:noProof/>
        </w:rPr>
      </w:r>
      <w:r>
        <w:rPr>
          <w:noProof/>
        </w:rPr>
        <w:fldChar w:fldCharType="separate"/>
      </w:r>
      <w:ins w:id="149" w:author="Rapporteur [AEM, Huawei]" w:date="2023-11-22T12:35:00Z">
        <w:r>
          <w:rPr>
            <w:noProof/>
          </w:rPr>
          <w:t>24</w:t>
        </w:r>
        <w:r>
          <w:rPr>
            <w:noProof/>
          </w:rPr>
          <w:fldChar w:fldCharType="end"/>
        </w:r>
      </w:ins>
    </w:p>
    <w:p w14:paraId="1BF32273" w14:textId="61065EEB" w:rsidR="00F95E86" w:rsidRDefault="00F95E86">
      <w:pPr>
        <w:pStyle w:val="TOC4"/>
        <w:rPr>
          <w:ins w:id="150" w:author="Rapporteur [AEM, Huawei]" w:date="2023-11-22T12:35:00Z"/>
          <w:rFonts w:asciiTheme="minorHAnsi" w:eastAsiaTheme="minorEastAsia" w:hAnsiTheme="minorHAnsi" w:cstheme="minorBidi"/>
          <w:noProof/>
          <w:sz w:val="22"/>
          <w:szCs w:val="22"/>
          <w:lang w:val="en-US"/>
        </w:rPr>
      </w:pPr>
      <w:ins w:id="151" w:author="Rapporteur [AEM, Huawei]" w:date="2023-11-22T12:35: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_Toc151549000 \h </w:instrText>
        </w:r>
      </w:ins>
      <w:r>
        <w:rPr>
          <w:noProof/>
        </w:rPr>
      </w:r>
      <w:r>
        <w:rPr>
          <w:noProof/>
        </w:rPr>
        <w:fldChar w:fldCharType="separate"/>
      </w:r>
      <w:ins w:id="152" w:author="Rapporteur [AEM, Huawei]" w:date="2023-11-22T12:35:00Z">
        <w:r>
          <w:rPr>
            <w:noProof/>
          </w:rPr>
          <w:t>24</w:t>
        </w:r>
        <w:r>
          <w:rPr>
            <w:noProof/>
          </w:rPr>
          <w:fldChar w:fldCharType="end"/>
        </w:r>
      </w:ins>
    </w:p>
    <w:p w14:paraId="597D5012" w14:textId="120A6279" w:rsidR="00F95E86" w:rsidRDefault="00F95E86">
      <w:pPr>
        <w:pStyle w:val="TOC5"/>
        <w:rPr>
          <w:ins w:id="153" w:author="Rapporteur [AEM, Huawei]" w:date="2023-11-22T12:35:00Z"/>
          <w:rFonts w:asciiTheme="minorHAnsi" w:eastAsiaTheme="minorEastAsia" w:hAnsiTheme="minorHAnsi" w:cstheme="minorBidi"/>
          <w:noProof/>
          <w:sz w:val="22"/>
          <w:szCs w:val="22"/>
          <w:lang w:val="en-US"/>
        </w:rPr>
      </w:pPr>
      <w:ins w:id="154" w:author="Rapporteur [AEM, Huawei]" w:date="2023-11-22T12:35: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_Toc151549001 \h </w:instrText>
        </w:r>
      </w:ins>
      <w:r>
        <w:rPr>
          <w:noProof/>
        </w:rPr>
      </w:r>
      <w:r>
        <w:rPr>
          <w:noProof/>
        </w:rPr>
        <w:fldChar w:fldCharType="separate"/>
      </w:r>
      <w:ins w:id="155" w:author="Rapporteur [AEM, Huawei]" w:date="2023-11-22T12:35:00Z">
        <w:r>
          <w:rPr>
            <w:noProof/>
          </w:rPr>
          <w:t>24</w:t>
        </w:r>
        <w:r>
          <w:rPr>
            <w:noProof/>
          </w:rPr>
          <w:fldChar w:fldCharType="end"/>
        </w:r>
      </w:ins>
    </w:p>
    <w:p w14:paraId="3775A884" w14:textId="787867EA" w:rsidR="00F95E86" w:rsidRDefault="00F95E86">
      <w:pPr>
        <w:pStyle w:val="TOC5"/>
        <w:rPr>
          <w:ins w:id="156" w:author="Rapporteur [AEM, Huawei]" w:date="2023-11-22T12:35:00Z"/>
          <w:rFonts w:asciiTheme="minorHAnsi" w:eastAsiaTheme="minorEastAsia" w:hAnsiTheme="minorHAnsi" w:cstheme="minorBidi"/>
          <w:noProof/>
          <w:sz w:val="22"/>
          <w:szCs w:val="22"/>
          <w:lang w:val="en-US"/>
        </w:rPr>
      </w:pPr>
      <w:ins w:id="157" w:author="Rapporteur [AEM, Huawei]" w:date="2023-11-22T12:35: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_Toc151549002 \h </w:instrText>
        </w:r>
      </w:ins>
      <w:r>
        <w:rPr>
          <w:noProof/>
        </w:rPr>
      </w:r>
      <w:r>
        <w:rPr>
          <w:noProof/>
        </w:rPr>
        <w:fldChar w:fldCharType="separate"/>
      </w:r>
      <w:ins w:id="158" w:author="Rapporteur [AEM, Huawei]" w:date="2023-11-22T12:35:00Z">
        <w:r>
          <w:rPr>
            <w:noProof/>
          </w:rPr>
          <w:t>24</w:t>
        </w:r>
        <w:r>
          <w:rPr>
            <w:noProof/>
          </w:rPr>
          <w:fldChar w:fldCharType="end"/>
        </w:r>
      </w:ins>
    </w:p>
    <w:p w14:paraId="37CEB1F6" w14:textId="1FB09954" w:rsidR="00F95E86" w:rsidRDefault="00F95E86">
      <w:pPr>
        <w:pStyle w:val="TOC5"/>
        <w:rPr>
          <w:ins w:id="159" w:author="Rapporteur [AEM, Huawei]" w:date="2023-11-22T12:35:00Z"/>
          <w:rFonts w:asciiTheme="minorHAnsi" w:eastAsiaTheme="minorEastAsia" w:hAnsiTheme="minorHAnsi" w:cstheme="minorBidi"/>
          <w:noProof/>
          <w:sz w:val="22"/>
          <w:szCs w:val="22"/>
          <w:lang w:val="en-US"/>
        </w:rPr>
      </w:pPr>
      <w:ins w:id="160" w:author="Rapporteur [AEM, Huawei]" w:date="2023-11-22T12:35: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_Toc151549003 \h </w:instrText>
        </w:r>
      </w:ins>
      <w:r>
        <w:rPr>
          <w:noProof/>
        </w:rPr>
      </w:r>
      <w:r>
        <w:rPr>
          <w:noProof/>
        </w:rPr>
        <w:fldChar w:fldCharType="separate"/>
      </w:r>
      <w:ins w:id="161" w:author="Rapporteur [AEM, Huawei]" w:date="2023-11-22T12:35:00Z">
        <w:r>
          <w:rPr>
            <w:noProof/>
          </w:rPr>
          <w:t>25</w:t>
        </w:r>
        <w:r>
          <w:rPr>
            <w:noProof/>
          </w:rPr>
          <w:fldChar w:fldCharType="end"/>
        </w:r>
      </w:ins>
    </w:p>
    <w:p w14:paraId="0F8DF453" w14:textId="60B497FE" w:rsidR="00F95E86" w:rsidRDefault="00F95E86">
      <w:pPr>
        <w:pStyle w:val="TOC5"/>
        <w:rPr>
          <w:ins w:id="162" w:author="Rapporteur [AEM, Huawei]" w:date="2023-11-22T12:35:00Z"/>
          <w:rFonts w:asciiTheme="minorHAnsi" w:eastAsiaTheme="minorEastAsia" w:hAnsiTheme="minorHAnsi" w:cstheme="minorBidi"/>
          <w:noProof/>
          <w:sz w:val="22"/>
          <w:szCs w:val="22"/>
          <w:lang w:val="en-US"/>
        </w:rPr>
      </w:pPr>
      <w:ins w:id="163" w:author="Rapporteur [AEM, Huawei]" w:date="2023-11-22T12:35:00Z">
        <w:r>
          <w:rPr>
            <w:noProof/>
          </w:rPr>
          <w:t>5.4.2.2.3</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_Toc151549004 \h </w:instrText>
        </w:r>
      </w:ins>
      <w:r>
        <w:rPr>
          <w:noProof/>
        </w:rPr>
      </w:r>
      <w:r>
        <w:rPr>
          <w:noProof/>
        </w:rPr>
        <w:fldChar w:fldCharType="separate"/>
      </w:r>
      <w:ins w:id="164" w:author="Rapporteur [AEM, Huawei]" w:date="2023-11-22T12:35:00Z">
        <w:r>
          <w:rPr>
            <w:noProof/>
          </w:rPr>
          <w:t>26</w:t>
        </w:r>
        <w:r>
          <w:rPr>
            <w:noProof/>
          </w:rPr>
          <w:fldChar w:fldCharType="end"/>
        </w:r>
      </w:ins>
    </w:p>
    <w:p w14:paraId="53E2D258" w14:textId="5EAACB0B" w:rsidR="00F95E86" w:rsidRDefault="00F95E86">
      <w:pPr>
        <w:pStyle w:val="TOC4"/>
        <w:rPr>
          <w:ins w:id="165" w:author="Rapporteur [AEM, Huawei]" w:date="2023-11-22T12:35:00Z"/>
          <w:rFonts w:asciiTheme="minorHAnsi" w:eastAsiaTheme="minorEastAsia" w:hAnsiTheme="minorHAnsi" w:cstheme="minorBidi"/>
          <w:noProof/>
          <w:sz w:val="22"/>
          <w:szCs w:val="22"/>
          <w:lang w:val="en-US"/>
        </w:rPr>
      </w:pPr>
      <w:ins w:id="166" w:author="Rapporteur [AEM, Huawei]" w:date="2023-11-22T12:35: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_Toc151549005 \h </w:instrText>
        </w:r>
      </w:ins>
      <w:r>
        <w:rPr>
          <w:noProof/>
        </w:rPr>
      </w:r>
      <w:r>
        <w:rPr>
          <w:noProof/>
        </w:rPr>
        <w:fldChar w:fldCharType="separate"/>
      </w:r>
      <w:ins w:id="167" w:author="Rapporteur [AEM, Huawei]" w:date="2023-11-22T12:35:00Z">
        <w:r>
          <w:rPr>
            <w:noProof/>
          </w:rPr>
          <w:t>26</w:t>
        </w:r>
        <w:r>
          <w:rPr>
            <w:noProof/>
          </w:rPr>
          <w:fldChar w:fldCharType="end"/>
        </w:r>
      </w:ins>
    </w:p>
    <w:p w14:paraId="3FAC4AAB" w14:textId="09E25E96" w:rsidR="00F95E86" w:rsidRDefault="00F95E86">
      <w:pPr>
        <w:pStyle w:val="TOC5"/>
        <w:rPr>
          <w:ins w:id="168" w:author="Rapporteur [AEM, Huawei]" w:date="2023-11-22T12:35:00Z"/>
          <w:rFonts w:asciiTheme="minorHAnsi" w:eastAsiaTheme="minorEastAsia" w:hAnsiTheme="minorHAnsi" w:cstheme="minorBidi"/>
          <w:noProof/>
          <w:sz w:val="22"/>
          <w:szCs w:val="22"/>
          <w:lang w:val="en-US"/>
        </w:rPr>
      </w:pPr>
      <w:ins w:id="169" w:author="Rapporteur [AEM, Huawei]" w:date="2023-11-22T12:35: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_Toc151549006 \h </w:instrText>
        </w:r>
      </w:ins>
      <w:r>
        <w:rPr>
          <w:noProof/>
        </w:rPr>
      </w:r>
      <w:r>
        <w:rPr>
          <w:noProof/>
        </w:rPr>
        <w:fldChar w:fldCharType="separate"/>
      </w:r>
      <w:ins w:id="170" w:author="Rapporteur [AEM, Huawei]" w:date="2023-11-22T12:35:00Z">
        <w:r>
          <w:rPr>
            <w:noProof/>
          </w:rPr>
          <w:t>26</w:t>
        </w:r>
        <w:r>
          <w:rPr>
            <w:noProof/>
          </w:rPr>
          <w:fldChar w:fldCharType="end"/>
        </w:r>
      </w:ins>
    </w:p>
    <w:p w14:paraId="4FB94DA6" w14:textId="7D3C1BE0" w:rsidR="00F95E86" w:rsidRDefault="00F95E86">
      <w:pPr>
        <w:pStyle w:val="TOC5"/>
        <w:rPr>
          <w:ins w:id="171" w:author="Rapporteur [AEM, Huawei]" w:date="2023-11-22T12:35:00Z"/>
          <w:rFonts w:asciiTheme="minorHAnsi" w:eastAsiaTheme="minorEastAsia" w:hAnsiTheme="minorHAnsi" w:cstheme="minorBidi"/>
          <w:noProof/>
          <w:sz w:val="22"/>
          <w:szCs w:val="22"/>
          <w:lang w:val="en-US"/>
        </w:rPr>
      </w:pPr>
      <w:ins w:id="172" w:author="Rapporteur [AEM, Huawei]" w:date="2023-11-22T12:35: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_Toc151549007 \h </w:instrText>
        </w:r>
      </w:ins>
      <w:r>
        <w:rPr>
          <w:noProof/>
        </w:rPr>
      </w:r>
      <w:r>
        <w:rPr>
          <w:noProof/>
        </w:rPr>
        <w:fldChar w:fldCharType="separate"/>
      </w:r>
      <w:ins w:id="173" w:author="Rapporteur [AEM, Huawei]" w:date="2023-11-22T12:35:00Z">
        <w:r>
          <w:rPr>
            <w:noProof/>
          </w:rPr>
          <w:t>26</w:t>
        </w:r>
        <w:r>
          <w:rPr>
            <w:noProof/>
          </w:rPr>
          <w:fldChar w:fldCharType="end"/>
        </w:r>
      </w:ins>
    </w:p>
    <w:p w14:paraId="12E4B6BE" w14:textId="79E62E2B" w:rsidR="00F95E86" w:rsidRDefault="00F95E86">
      <w:pPr>
        <w:pStyle w:val="TOC4"/>
        <w:rPr>
          <w:ins w:id="174" w:author="Rapporteur [AEM, Huawei]" w:date="2023-11-22T12:35:00Z"/>
          <w:rFonts w:asciiTheme="minorHAnsi" w:eastAsiaTheme="minorEastAsia" w:hAnsiTheme="minorHAnsi" w:cstheme="minorBidi"/>
          <w:noProof/>
          <w:sz w:val="22"/>
          <w:szCs w:val="22"/>
          <w:lang w:val="en-US"/>
        </w:rPr>
      </w:pPr>
      <w:ins w:id="175" w:author="Rapporteur [AEM, Huawei]" w:date="2023-11-22T12:35: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_Toc151549008 \h </w:instrText>
        </w:r>
      </w:ins>
      <w:r>
        <w:rPr>
          <w:noProof/>
        </w:rPr>
      </w:r>
      <w:r>
        <w:rPr>
          <w:noProof/>
        </w:rPr>
        <w:fldChar w:fldCharType="separate"/>
      </w:r>
      <w:ins w:id="176" w:author="Rapporteur [AEM, Huawei]" w:date="2023-11-22T12:35:00Z">
        <w:r>
          <w:rPr>
            <w:noProof/>
          </w:rPr>
          <w:t>27</w:t>
        </w:r>
        <w:r>
          <w:rPr>
            <w:noProof/>
          </w:rPr>
          <w:fldChar w:fldCharType="end"/>
        </w:r>
      </w:ins>
    </w:p>
    <w:p w14:paraId="6B435DE7" w14:textId="57585A30" w:rsidR="00F95E86" w:rsidRDefault="00F95E86">
      <w:pPr>
        <w:pStyle w:val="TOC5"/>
        <w:rPr>
          <w:ins w:id="177" w:author="Rapporteur [AEM, Huawei]" w:date="2023-11-22T12:35:00Z"/>
          <w:rFonts w:asciiTheme="minorHAnsi" w:eastAsiaTheme="minorEastAsia" w:hAnsiTheme="minorHAnsi" w:cstheme="minorBidi"/>
          <w:noProof/>
          <w:sz w:val="22"/>
          <w:szCs w:val="22"/>
          <w:lang w:val="en-US"/>
        </w:rPr>
      </w:pPr>
      <w:ins w:id="178" w:author="Rapporteur [AEM, Huawei]" w:date="2023-11-22T12:35: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_Toc151549009 \h </w:instrText>
        </w:r>
      </w:ins>
      <w:r>
        <w:rPr>
          <w:noProof/>
        </w:rPr>
      </w:r>
      <w:r>
        <w:rPr>
          <w:noProof/>
        </w:rPr>
        <w:fldChar w:fldCharType="separate"/>
      </w:r>
      <w:ins w:id="179" w:author="Rapporteur [AEM, Huawei]" w:date="2023-11-22T12:35:00Z">
        <w:r>
          <w:rPr>
            <w:noProof/>
          </w:rPr>
          <w:t>27</w:t>
        </w:r>
        <w:r>
          <w:rPr>
            <w:noProof/>
          </w:rPr>
          <w:fldChar w:fldCharType="end"/>
        </w:r>
      </w:ins>
    </w:p>
    <w:p w14:paraId="127660AE" w14:textId="5D83B0A6" w:rsidR="00F95E86" w:rsidRDefault="00F95E86">
      <w:pPr>
        <w:pStyle w:val="TOC5"/>
        <w:rPr>
          <w:ins w:id="180" w:author="Rapporteur [AEM, Huawei]" w:date="2023-11-22T12:35:00Z"/>
          <w:rFonts w:asciiTheme="minorHAnsi" w:eastAsiaTheme="minorEastAsia" w:hAnsiTheme="minorHAnsi" w:cstheme="minorBidi"/>
          <w:noProof/>
          <w:sz w:val="22"/>
          <w:szCs w:val="22"/>
          <w:lang w:val="en-US"/>
        </w:rPr>
      </w:pPr>
      <w:ins w:id="181" w:author="Rapporteur [AEM, Huawei]" w:date="2023-11-22T12:35:00Z">
        <w:r>
          <w:rPr>
            <w:noProof/>
          </w:rPr>
          <w:t>5.4.2.4.2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_Toc151549010 \h </w:instrText>
        </w:r>
      </w:ins>
      <w:r>
        <w:rPr>
          <w:noProof/>
        </w:rPr>
      </w:r>
      <w:r>
        <w:rPr>
          <w:noProof/>
        </w:rPr>
        <w:fldChar w:fldCharType="separate"/>
      </w:r>
      <w:ins w:id="182" w:author="Rapporteur [AEM, Huawei]" w:date="2023-11-22T12:35:00Z">
        <w:r>
          <w:rPr>
            <w:noProof/>
          </w:rPr>
          <w:t>27</w:t>
        </w:r>
        <w:r>
          <w:rPr>
            <w:noProof/>
          </w:rPr>
          <w:fldChar w:fldCharType="end"/>
        </w:r>
      </w:ins>
    </w:p>
    <w:p w14:paraId="6267AD21" w14:textId="7B4E0AEC" w:rsidR="00F95E86" w:rsidRDefault="00F95E86">
      <w:pPr>
        <w:pStyle w:val="TOC5"/>
        <w:rPr>
          <w:ins w:id="183" w:author="Rapporteur [AEM, Huawei]" w:date="2023-11-22T12:35:00Z"/>
          <w:rFonts w:asciiTheme="minorHAnsi" w:eastAsiaTheme="minorEastAsia" w:hAnsiTheme="minorHAnsi" w:cstheme="minorBidi"/>
          <w:noProof/>
          <w:sz w:val="22"/>
          <w:szCs w:val="22"/>
          <w:lang w:val="en-US"/>
        </w:rPr>
      </w:pPr>
      <w:ins w:id="184" w:author="Rapporteur [AEM, Huawei]" w:date="2023-11-22T12:35:00Z">
        <w:r>
          <w:rPr>
            <w:noProof/>
          </w:rPr>
          <w:t>5.4.2.4.3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_Toc151549011 \h </w:instrText>
        </w:r>
      </w:ins>
      <w:r>
        <w:rPr>
          <w:noProof/>
        </w:rPr>
      </w:r>
      <w:r>
        <w:rPr>
          <w:noProof/>
        </w:rPr>
        <w:fldChar w:fldCharType="separate"/>
      </w:r>
      <w:ins w:id="185" w:author="Rapporteur [AEM, Huawei]" w:date="2023-11-22T12:35:00Z">
        <w:r>
          <w:rPr>
            <w:noProof/>
          </w:rPr>
          <w:t>28</w:t>
        </w:r>
        <w:r>
          <w:rPr>
            <w:noProof/>
          </w:rPr>
          <w:fldChar w:fldCharType="end"/>
        </w:r>
      </w:ins>
    </w:p>
    <w:p w14:paraId="3E69B47D" w14:textId="565E4121" w:rsidR="00F95E86" w:rsidRDefault="00F95E86">
      <w:pPr>
        <w:pStyle w:val="TOC5"/>
        <w:rPr>
          <w:ins w:id="186" w:author="Rapporteur [AEM, Huawei]" w:date="2023-11-22T12:35:00Z"/>
          <w:rFonts w:asciiTheme="minorHAnsi" w:eastAsiaTheme="minorEastAsia" w:hAnsiTheme="minorHAnsi" w:cstheme="minorBidi"/>
          <w:noProof/>
          <w:sz w:val="22"/>
          <w:szCs w:val="22"/>
          <w:lang w:val="en-US"/>
        </w:rPr>
      </w:pPr>
      <w:ins w:id="187" w:author="Rapporteur [AEM, Huawei]" w:date="2023-11-22T12:35:00Z">
        <w:r>
          <w:rPr>
            <w:noProof/>
          </w:rPr>
          <w:t>5.4.2.4.4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_Toc151549012 \h </w:instrText>
        </w:r>
      </w:ins>
      <w:r>
        <w:rPr>
          <w:noProof/>
        </w:rPr>
      </w:r>
      <w:r>
        <w:rPr>
          <w:noProof/>
        </w:rPr>
        <w:fldChar w:fldCharType="separate"/>
      </w:r>
      <w:ins w:id="188" w:author="Rapporteur [AEM, Huawei]" w:date="2023-11-22T12:35:00Z">
        <w:r>
          <w:rPr>
            <w:noProof/>
          </w:rPr>
          <w:t>29</w:t>
        </w:r>
        <w:r>
          <w:rPr>
            <w:noProof/>
          </w:rPr>
          <w:fldChar w:fldCharType="end"/>
        </w:r>
      </w:ins>
    </w:p>
    <w:p w14:paraId="783DEFA8" w14:textId="42B93696" w:rsidR="00F95E86" w:rsidRDefault="00F95E86">
      <w:pPr>
        <w:pStyle w:val="TOC2"/>
        <w:rPr>
          <w:ins w:id="189" w:author="Rapporteur [AEM, Huawei]" w:date="2023-11-22T12:35:00Z"/>
          <w:rFonts w:asciiTheme="minorHAnsi" w:eastAsiaTheme="minorEastAsia" w:hAnsiTheme="minorHAnsi" w:cstheme="minorBidi"/>
          <w:noProof/>
          <w:sz w:val="22"/>
          <w:szCs w:val="22"/>
          <w:lang w:val="en-US"/>
        </w:rPr>
      </w:pPr>
      <w:ins w:id="190" w:author="Rapporteur [AEM, Huawei]" w:date="2023-11-22T12:35: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_Toc151549013 \h </w:instrText>
        </w:r>
      </w:ins>
      <w:r>
        <w:rPr>
          <w:noProof/>
        </w:rPr>
      </w:r>
      <w:r>
        <w:rPr>
          <w:noProof/>
        </w:rPr>
        <w:fldChar w:fldCharType="separate"/>
      </w:r>
      <w:ins w:id="191" w:author="Rapporteur [AEM, Huawei]" w:date="2023-11-22T12:35:00Z">
        <w:r>
          <w:rPr>
            <w:noProof/>
          </w:rPr>
          <w:t>30</w:t>
        </w:r>
        <w:r>
          <w:rPr>
            <w:noProof/>
          </w:rPr>
          <w:fldChar w:fldCharType="end"/>
        </w:r>
      </w:ins>
    </w:p>
    <w:p w14:paraId="7B1FEE79" w14:textId="7D033326" w:rsidR="00F95E86" w:rsidRDefault="00F95E86">
      <w:pPr>
        <w:pStyle w:val="TOC3"/>
        <w:rPr>
          <w:ins w:id="192" w:author="Rapporteur [AEM, Huawei]" w:date="2023-11-22T12:35:00Z"/>
          <w:rFonts w:asciiTheme="minorHAnsi" w:eastAsiaTheme="minorEastAsia" w:hAnsiTheme="minorHAnsi" w:cstheme="minorBidi"/>
          <w:noProof/>
          <w:sz w:val="22"/>
          <w:szCs w:val="22"/>
          <w:lang w:val="en-US"/>
        </w:rPr>
      </w:pPr>
      <w:ins w:id="193" w:author="Rapporteur [AEM, Huawei]" w:date="2023-11-22T12:35: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_Toc151549014 \h </w:instrText>
        </w:r>
      </w:ins>
      <w:r>
        <w:rPr>
          <w:noProof/>
        </w:rPr>
      </w:r>
      <w:r>
        <w:rPr>
          <w:noProof/>
        </w:rPr>
        <w:fldChar w:fldCharType="separate"/>
      </w:r>
      <w:ins w:id="194" w:author="Rapporteur [AEM, Huawei]" w:date="2023-11-22T12:35:00Z">
        <w:r>
          <w:rPr>
            <w:noProof/>
          </w:rPr>
          <w:t>30</w:t>
        </w:r>
        <w:r>
          <w:rPr>
            <w:noProof/>
          </w:rPr>
          <w:fldChar w:fldCharType="end"/>
        </w:r>
      </w:ins>
    </w:p>
    <w:p w14:paraId="130C8E46" w14:textId="3ADBFEDC" w:rsidR="00F95E86" w:rsidRDefault="00F95E86">
      <w:pPr>
        <w:pStyle w:val="TOC3"/>
        <w:rPr>
          <w:ins w:id="195" w:author="Rapporteur [AEM, Huawei]" w:date="2023-11-22T12:35:00Z"/>
          <w:rFonts w:asciiTheme="minorHAnsi" w:eastAsiaTheme="minorEastAsia" w:hAnsiTheme="minorHAnsi" w:cstheme="minorBidi"/>
          <w:noProof/>
          <w:sz w:val="22"/>
          <w:szCs w:val="22"/>
          <w:lang w:val="en-US"/>
        </w:rPr>
      </w:pPr>
      <w:ins w:id="196" w:author="Rapporteur [AEM, Huawei]" w:date="2023-11-22T12:35:00Z">
        <w:r>
          <w:rPr>
            <w:noProof/>
          </w:rPr>
          <w:lastRenderedPageBreak/>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_Toc151549015 \h </w:instrText>
        </w:r>
      </w:ins>
      <w:r>
        <w:rPr>
          <w:noProof/>
        </w:rPr>
      </w:r>
      <w:r>
        <w:rPr>
          <w:noProof/>
        </w:rPr>
        <w:fldChar w:fldCharType="separate"/>
      </w:r>
      <w:ins w:id="197" w:author="Rapporteur [AEM, Huawei]" w:date="2023-11-22T12:35:00Z">
        <w:r>
          <w:rPr>
            <w:noProof/>
          </w:rPr>
          <w:t>30</w:t>
        </w:r>
        <w:r>
          <w:rPr>
            <w:noProof/>
          </w:rPr>
          <w:fldChar w:fldCharType="end"/>
        </w:r>
      </w:ins>
    </w:p>
    <w:p w14:paraId="63BABFB6" w14:textId="4A9CAAD6" w:rsidR="00F95E86" w:rsidRDefault="00F95E86">
      <w:pPr>
        <w:pStyle w:val="TOC4"/>
        <w:rPr>
          <w:ins w:id="198" w:author="Rapporteur [AEM, Huawei]" w:date="2023-11-22T12:35:00Z"/>
          <w:rFonts w:asciiTheme="minorHAnsi" w:eastAsiaTheme="minorEastAsia" w:hAnsiTheme="minorHAnsi" w:cstheme="minorBidi"/>
          <w:noProof/>
          <w:sz w:val="22"/>
          <w:szCs w:val="22"/>
          <w:lang w:val="en-US"/>
        </w:rPr>
      </w:pPr>
      <w:ins w:id="199" w:author="Rapporteur [AEM, Huawei]" w:date="2023-11-22T12:35: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_Toc151549016 \h </w:instrText>
        </w:r>
      </w:ins>
      <w:r>
        <w:rPr>
          <w:noProof/>
        </w:rPr>
      </w:r>
      <w:r>
        <w:rPr>
          <w:noProof/>
        </w:rPr>
        <w:fldChar w:fldCharType="separate"/>
      </w:r>
      <w:ins w:id="200" w:author="Rapporteur [AEM, Huawei]" w:date="2023-11-22T12:35:00Z">
        <w:r>
          <w:rPr>
            <w:noProof/>
          </w:rPr>
          <w:t>30</w:t>
        </w:r>
        <w:r>
          <w:rPr>
            <w:noProof/>
          </w:rPr>
          <w:fldChar w:fldCharType="end"/>
        </w:r>
      </w:ins>
    </w:p>
    <w:p w14:paraId="0E59905F" w14:textId="4DDCFD42" w:rsidR="00F95E86" w:rsidRDefault="00F95E86">
      <w:pPr>
        <w:pStyle w:val="TOC4"/>
        <w:rPr>
          <w:ins w:id="201" w:author="Rapporteur [AEM, Huawei]" w:date="2023-11-22T12:35:00Z"/>
          <w:rFonts w:asciiTheme="minorHAnsi" w:eastAsiaTheme="minorEastAsia" w:hAnsiTheme="minorHAnsi" w:cstheme="minorBidi"/>
          <w:noProof/>
          <w:sz w:val="22"/>
          <w:szCs w:val="22"/>
          <w:lang w:val="en-US"/>
        </w:rPr>
      </w:pPr>
      <w:ins w:id="202" w:author="Rapporteur [AEM, Huawei]" w:date="2023-11-22T12:35:00Z">
        <w:r>
          <w:rPr>
            <w:noProof/>
          </w:rPr>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_Toc151549017 \h </w:instrText>
        </w:r>
      </w:ins>
      <w:r>
        <w:rPr>
          <w:noProof/>
        </w:rPr>
      </w:r>
      <w:r>
        <w:rPr>
          <w:noProof/>
        </w:rPr>
        <w:fldChar w:fldCharType="separate"/>
      </w:r>
      <w:ins w:id="203" w:author="Rapporteur [AEM, Huawei]" w:date="2023-11-22T12:35:00Z">
        <w:r>
          <w:rPr>
            <w:noProof/>
          </w:rPr>
          <w:t>30</w:t>
        </w:r>
        <w:r>
          <w:rPr>
            <w:noProof/>
          </w:rPr>
          <w:fldChar w:fldCharType="end"/>
        </w:r>
      </w:ins>
    </w:p>
    <w:p w14:paraId="1D044B87" w14:textId="501228D7" w:rsidR="00F95E86" w:rsidRDefault="00F95E86">
      <w:pPr>
        <w:pStyle w:val="TOC5"/>
        <w:rPr>
          <w:ins w:id="204" w:author="Rapporteur [AEM, Huawei]" w:date="2023-11-22T12:35:00Z"/>
          <w:rFonts w:asciiTheme="minorHAnsi" w:eastAsiaTheme="minorEastAsia" w:hAnsiTheme="minorHAnsi" w:cstheme="minorBidi"/>
          <w:noProof/>
          <w:sz w:val="22"/>
          <w:szCs w:val="22"/>
          <w:lang w:val="en-US"/>
        </w:rPr>
      </w:pPr>
      <w:ins w:id="205" w:author="Rapporteur [AEM, Huawei]" w:date="2023-11-22T12:35: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_Toc151549018 \h </w:instrText>
        </w:r>
      </w:ins>
      <w:r>
        <w:rPr>
          <w:noProof/>
        </w:rPr>
      </w:r>
      <w:r>
        <w:rPr>
          <w:noProof/>
        </w:rPr>
        <w:fldChar w:fldCharType="separate"/>
      </w:r>
      <w:ins w:id="206" w:author="Rapporteur [AEM, Huawei]" w:date="2023-11-22T12:35:00Z">
        <w:r>
          <w:rPr>
            <w:noProof/>
          </w:rPr>
          <w:t>30</w:t>
        </w:r>
        <w:r>
          <w:rPr>
            <w:noProof/>
          </w:rPr>
          <w:fldChar w:fldCharType="end"/>
        </w:r>
      </w:ins>
    </w:p>
    <w:p w14:paraId="48D24AAA" w14:textId="040B1126" w:rsidR="00F95E86" w:rsidRDefault="00F95E86">
      <w:pPr>
        <w:pStyle w:val="TOC5"/>
        <w:rPr>
          <w:ins w:id="207" w:author="Rapporteur [AEM, Huawei]" w:date="2023-11-22T12:35:00Z"/>
          <w:rFonts w:asciiTheme="minorHAnsi" w:eastAsiaTheme="minorEastAsia" w:hAnsiTheme="minorHAnsi" w:cstheme="minorBidi"/>
          <w:noProof/>
          <w:sz w:val="22"/>
          <w:szCs w:val="22"/>
          <w:lang w:val="en-US"/>
        </w:rPr>
      </w:pPr>
      <w:ins w:id="208" w:author="Rapporteur [AEM, Huawei]" w:date="2023-11-22T12:35: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_Toc151549019 \h </w:instrText>
        </w:r>
      </w:ins>
      <w:r>
        <w:rPr>
          <w:noProof/>
        </w:rPr>
      </w:r>
      <w:r>
        <w:rPr>
          <w:noProof/>
        </w:rPr>
        <w:fldChar w:fldCharType="separate"/>
      </w:r>
      <w:ins w:id="209" w:author="Rapporteur [AEM, Huawei]" w:date="2023-11-22T12:35:00Z">
        <w:r>
          <w:rPr>
            <w:noProof/>
          </w:rPr>
          <w:t>30</w:t>
        </w:r>
        <w:r>
          <w:rPr>
            <w:noProof/>
          </w:rPr>
          <w:fldChar w:fldCharType="end"/>
        </w:r>
      </w:ins>
    </w:p>
    <w:p w14:paraId="468746AE" w14:textId="243D029C" w:rsidR="00F95E86" w:rsidRDefault="00F95E86">
      <w:pPr>
        <w:pStyle w:val="TOC5"/>
        <w:rPr>
          <w:ins w:id="210" w:author="Rapporteur [AEM, Huawei]" w:date="2023-11-22T12:35:00Z"/>
          <w:rFonts w:asciiTheme="minorHAnsi" w:eastAsiaTheme="minorEastAsia" w:hAnsiTheme="minorHAnsi" w:cstheme="minorBidi"/>
          <w:noProof/>
          <w:sz w:val="22"/>
          <w:szCs w:val="22"/>
          <w:lang w:val="en-US"/>
        </w:rPr>
      </w:pPr>
      <w:ins w:id="211" w:author="Rapporteur [AEM, Huawei]" w:date="2023-11-22T12:35: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_Toc151549020 \h </w:instrText>
        </w:r>
      </w:ins>
      <w:r>
        <w:rPr>
          <w:noProof/>
        </w:rPr>
      </w:r>
      <w:r>
        <w:rPr>
          <w:noProof/>
        </w:rPr>
        <w:fldChar w:fldCharType="separate"/>
      </w:r>
      <w:ins w:id="212" w:author="Rapporteur [AEM, Huawei]" w:date="2023-11-22T12:35:00Z">
        <w:r>
          <w:rPr>
            <w:noProof/>
          </w:rPr>
          <w:t>31</w:t>
        </w:r>
        <w:r>
          <w:rPr>
            <w:noProof/>
          </w:rPr>
          <w:fldChar w:fldCharType="end"/>
        </w:r>
      </w:ins>
    </w:p>
    <w:p w14:paraId="4EAF62C4" w14:textId="2A3461B1" w:rsidR="00F95E86" w:rsidRDefault="00F95E86">
      <w:pPr>
        <w:pStyle w:val="TOC5"/>
        <w:rPr>
          <w:ins w:id="213" w:author="Rapporteur [AEM, Huawei]" w:date="2023-11-22T12:35:00Z"/>
          <w:rFonts w:asciiTheme="minorHAnsi" w:eastAsiaTheme="minorEastAsia" w:hAnsiTheme="minorHAnsi" w:cstheme="minorBidi"/>
          <w:noProof/>
          <w:sz w:val="22"/>
          <w:szCs w:val="22"/>
          <w:lang w:val="en-US"/>
        </w:rPr>
      </w:pPr>
      <w:ins w:id="214" w:author="Rapporteur [AEM, Huawei]" w:date="2023-11-22T12:35:00Z">
        <w:r>
          <w:rPr>
            <w:noProof/>
          </w:rPr>
          <w:t>5.5.2.2.3</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_Toc151549021 \h </w:instrText>
        </w:r>
      </w:ins>
      <w:r>
        <w:rPr>
          <w:noProof/>
        </w:rPr>
      </w:r>
      <w:r>
        <w:rPr>
          <w:noProof/>
        </w:rPr>
        <w:fldChar w:fldCharType="separate"/>
      </w:r>
      <w:ins w:id="215" w:author="Rapporteur [AEM, Huawei]" w:date="2023-11-22T12:35:00Z">
        <w:r>
          <w:rPr>
            <w:noProof/>
          </w:rPr>
          <w:t>32</w:t>
        </w:r>
        <w:r>
          <w:rPr>
            <w:noProof/>
          </w:rPr>
          <w:fldChar w:fldCharType="end"/>
        </w:r>
      </w:ins>
    </w:p>
    <w:p w14:paraId="396CE613" w14:textId="629AA3ED" w:rsidR="00F95E86" w:rsidRDefault="00F95E86">
      <w:pPr>
        <w:pStyle w:val="TOC4"/>
        <w:rPr>
          <w:ins w:id="216" w:author="Rapporteur [AEM, Huawei]" w:date="2023-11-22T12:35:00Z"/>
          <w:rFonts w:asciiTheme="minorHAnsi" w:eastAsiaTheme="minorEastAsia" w:hAnsiTheme="minorHAnsi" w:cstheme="minorBidi"/>
          <w:noProof/>
          <w:sz w:val="22"/>
          <w:szCs w:val="22"/>
          <w:lang w:val="en-US"/>
        </w:rPr>
      </w:pPr>
      <w:ins w:id="217" w:author="Rapporteur [AEM, Huawei]" w:date="2023-11-22T12:35:00Z">
        <w:r>
          <w:rPr>
            <w:noProof/>
          </w:rPr>
          <w:t>5.5.2.3</w:t>
        </w:r>
        <w:r>
          <w:rPr>
            <w:rFonts w:asciiTheme="minorHAnsi" w:eastAsiaTheme="minorEastAsia" w:hAnsiTheme="minorHAnsi" w:cstheme="minorBidi"/>
            <w:noProof/>
            <w:sz w:val="22"/>
            <w:szCs w:val="22"/>
            <w:lang w:val="en-US"/>
          </w:rPr>
          <w:tab/>
        </w:r>
        <w:r>
          <w:rPr>
            <w:noProof/>
          </w:rPr>
          <w:t>UAE_DAASupport_InformDAAEvent</w:t>
        </w:r>
        <w:r>
          <w:rPr>
            <w:noProof/>
          </w:rPr>
          <w:tab/>
        </w:r>
        <w:r>
          <w:rPr>
            <w:noProof/>
          </w:rPr>
          <w:fldChar w:fldCharType="begin"/>
        </w:r>
        <w:r>
          <w:rPr>
            <w:noProof/>
          </w:rPr>
          <w:instrText xml:space="preserve"> PAGEREF _Toc151549022 \h </w:instrText>
        </w:r>
      </w:ins>
      <w:r>
        <w:rPr>
          <w:noProof/>
        </w:rPr>
      </w:r>
      <w:r>
        <w:rPr>
          <w:noProof/>
        </w:rPr>
        <w:fldChar w:fldCharType="separate"/>
      </w:r>
      <w:ins w:id="218" w:author="Rapporteur [AEM, Huawei]" w:date="2023-11-22T12:35:00Z">
        <w:r>
          <w:rPr>
            <w:noProof/>
          </w:rPr>
          <w:t>32</w:t>
        </w:r>
        <w:r>
          <w:rPr>
            <w:noProof/>
          </w:rPr>
          <w:fldChar w:fldCharType="end"/>
        </w:r>
      </w:ins>
    </w:p>
    <w:p w14:paraId="21C33DD2" w14:textId="4A829144" w:rsidR="00F95E86" w:rsidRDefault="00F95E86">
      <w:pPr>
        <w:pStyle w:val="TOC5"/>
        <w:rPr>
          <w:ins w:id="219" w:author="Rapporteur [AEM, Huawei]" w:date="2023-11-22T12:35:00Z"/>
          <w:rFonts w:asciiTheme="minorHAnsi" w:eastAsiaTheme="minorEastAsia" w:hAnsiTheme="minorHAnsi" w:cstheme="minorBidi"/>
          <w:noProof/>
          <w:sz w:val="22"/>
          <w:szCs w:val="22"/>
          <w:lang w:val="en-US"/>
        </w:rPr>
      </w:pPr>
      <w:ins w:id="220" w:author="Rapporteur [AEM, Huawei]" w:date="2023-11-22T12:35: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_Toc151549023 \h </w:instrText>
        </w:r>
      </w:ins>
      <w:r>
        <w:rPr>
          <w:noProof/>
        </w:rPr>
      </w:r>
      <w:r>
        <w:rPr>
          <w:noProof/>
        </w:rPr>
        <w:fldChar w:fldCharType="separate"/>
      </w:r>
      <w:ins w:id="221" w:author="Rapporteur [AEM, Huawei]" w:date="2023-11-22T12:35:00Z">
        <w:r>
          <w:rPr>
            <w:noProof/>
          </w:rPr>
          <w:t>32</w:t>
        </w:r>
        <w:r>
          <w:rPr>
            <w:noProof/>
          </w:rPr>
          <w:fldChar w:fldCharType="end"/>
        </w:r>
      </w:ins>
    </w:p>
    <w:p w14:paraId="5A276FBD" w14:textId="69ED7EA8" w:rsidR="00F95E86" w:rsidRDefault="00F95E86">
      <w:pPr>
        <w:pStyle w:val="TOC5"/>
        <w:rPr>
          <w:ins w:id="222" w:author="Rapporteur [AEM, Huawei]" w:date="2023-11-22T12:35:00Z"/>
          <w:rFonts w:asciiTheme="minorHAnsi" w:eastAsiaTheme="minorEastAsia" w:hAnsiTheme="minorHAnsi" w:cstheme="minorBidi"/>
          <w:noProof/>
          <w:sz w:val="22"/>
          <w:szCs w:val="22"/>
          <w:lang w:val="en-US"/>
        </w:rPr>
      </w:pPr>
      <w:ins w:id="223" w:author="Rapporteur [AEM, Huawei]" w:date="2023-11-22T12:35:00Z">
        <w:r w:rsidRPr="00EE6E7C">
          <w:rPr>
            <w:noProof/>
            <w:lang w:val="en-US"/>
          </w:rPr>
          <w:t>5.5.2.3.2</w:t>
        </w:r>
        <w:r>
          <w:rPr>
            <w:rFonts w:asciiTheme="minorHAnsi" w:eastAsiaTheme="minorEastAsia" w:hAnsiTheme="minorHAnsi" w:cstheme="minorBidi"/>
            <w:noProof/>
            <w:sz w:val="22"/>
            <w:szCs w:val="22"/>
            <w:lang w:val="en-US"/>
          </w:rPr>
          <w:tab/>
        </w:r>
        <w:r w:rsidRPr="00EE6E7C">
          <w:rPr>
            <w:noProof/>
            <w:lang w:val="en-US"/>
          </w:rPr>
          <w:t>DAA Events Information Request</w:t>
        </w:r>
        <w:r>
          <w:rPr>
            <w:noProof/>
          </w:rPr>
          <w:tab/>
        </w:r>
        <w:r>
          <w:rPr>
            <w:noProof/>
          </w:rPr>
          <w:fldChar w:fldCharType="begin"/>
        </w:r>
        <w:r>
          <w:rPr>
            <w:noProof/>
          </w:rPr>
          <w:instrText xml:space="preserve"> PAGEREF _Toc151549024 \h </w:instrText>
        </w:r>
      </w:ins>
      <w:r>
        <w:rPr>
          <w:noProof/>
        </w:rPr>
      </w:r>
      <w:r>
        <w:rPr>
          <w:noProof/>
        </w:rPr>
        <w:fldChar w:fldCharType="separate"/>
      </w:r>
      <w:ins w:id="224" w:author="Rapporteur [AEM, Huawei]" w:date="2023-11-22T12:35:00Z">
        <w:r>
          <w:rPr>
            <w:noProof/>
          </w:rPr>
          <w:t>32</w:t>
        </w:r>
        <w:r>
          <w:rPr>
            <w:noProof/>
          </w:rPr>
          <w:fldChar w:fldCharType="end"/>
        </w:r>
      </w:ins>
    </w:p>
    <w:p w14:paraId="35F68652" w14:textId="6FBA0AE8" w:rsidR="00F95E86" w:rsidRDefault="00F95E86">
      <w:pPr>
        <w:pStyle w:val="TOC4"/>
        <w:rPr>
          <w:ins w:id="225" w:author="Rapporteur [AEM, Huawei]" w:date="2023-11-22T12:35:00Z"/>
          <w:rFonts w:asciiTheme="minorHAnsi" w:eastAsiaTheme="minorEastAsia" w:hAnsiTheme="minorHAnsi" w:cstheme="minorBidi"/>
          <w:noProof/>
          <w:sz w:val="22"/>
          <w:szCs w:val="22"/>
          <w:lang w:val="en-US"/>
        </w:rPr>
      </w:pPr>
      <w:ins w:id="226" w:author="Rapporteur [AEM, Huawei]" w:date="2023-11-22T12:35: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_Toc151549025 \h </w:instrText>
        </w:r>
      </w:ins>
      <w:r>
        <w:rPr>
          <w:noProof/>
        </w:rPr>
      </w:r>
      <w:r>
        <w:rPr>
          <w:noProof/>
        </w:rPr>
        <w:fldChar w:fldCharType="separate"/>
      </w:r>
      <w:ins w:id="227" w:author="Rapporteur [AEM, Huawei]" w:date="2023-11-22T12:35:00Z">
        <w:r>
          <w:rPr>
            <w:noProof/>
          </w:rPr>
          <w:t>33</w:t>
        </w:r>
        <w:r>
          <w:rPr>
            <w:noProof/>
          </w:rPr>
          <w:fldChar w:fldCharType="end"/>
        </w:r>
      </w:ins>
    </w:p>
    <w:p w14:paraId="4D8BB767" w14:textId="33A0E2DF" w:rsidR="00F95E86" w:rsidRDefault="00F95E86">
      <w:pPr>
        <w:pStyle w:val="TOC5"/>
        <w:rPr>
          <w:ins w:id="228" w:author="Rapporteur [AEM, Huawei]" w:date="2023-11-22T12:35:00Z"/>
          <w:rFonts w:asciiTheme="minorHAnsi" w:eastAsiaTheme="minorEastAsia" w:hAnsiTheme="minorHAnsi" w:cstheme="minorBidi"/>
          <w:noProof/>
          <w:sz w:val="22"/>
          <w:szCs w:val="22"/>
          <w:lang w:val="en-US"/>
        </w:rPr>
      </w:pPr>
      <w:ins w:id="229" w:author="Rapporteur [AEM, Huawei]" w:date="2023-11-22T12:35: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_Toc151549026 \h </w:instrText>
        </w:r>
      </w:ins>
      <w:r>
        <w:rPr>
          <w:noProof/>
        </w:rPr>
      </w:r>
      <w:r>
        <w:rPr>
          <w:noProof/>
        </w:rPr>
        <w:fldChar w:fldCharType="separate"/>
      </w:r>
      <w:ins w:id="230" w:author="Rapporteur [AEM, Huawei]" w:date="2023-11-22T12:35:00Z">
        <w:r>
          <w:rPr>
            <w:noProof/>
          </w:rPr>
          <w:t>33</w:t>
        </w:r>
        <w:r>
          <w:rPr>
            <w:noProof/>
          </w:rPr>
          <w:fldChar w:fldCharType="end"/>
        </w:r>
      </w:ins>
    </w:p>
    <w:p w14:paraId="0407CC6E" w14:textId="10E44032" w:rsidR="00F95E86" w:rsidRDefault="00F95E86">
      <w:pPr>
        <w:pStyle w:val="TOC5"/>
        <w:rPr>
          <w:ins w:id="231" w:author="Rapporteur [AEM, Huawei]" w:date="2023-11-22T12:35:00Z"/>
          <w:rFonts w:asciiTheme="minorHAnsi" w:eastAsiaTheme="minorEastAsia" w:hAnsiTheme="minorHAnsi" w:cstheme="minorBidi"/>
          <w:noProof/>
          <w:sz w:val="22"/>
          <w:szCs w:val="22"/>
          <w:lang w:val="en-US"/>
        </w:rPr>
      </w:pPr>
      <w:ins w:id="232" w:author="Rapporteur [AEM, Huawei]" w:date="2023-11-22T12:35:00Z">
        <w:r>
          <w:rPr>
            <w:noProof/>
          </w:rPr>
          <w:t>5.5.2.4.2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_Toc151549027 \h </w:instrText>
        </w:r>
      </w:ins>
      <w:r>
        <w:rPr>
          <w:noProof/>
        </w:rPr>
      </w:r>
      <w:r>
        <w:rPr>
          <w:noProof/>
        </w:rPr>
        <w:fldChar w:fldCharType="separate"/>
      </w:r>
      <w:ins w:id="233" w:author="Rapporteur [AEM, Huawei]" w:date="2023-11-22T12:35:00Z">
        <w:r>
          <w:rPr>
            <w:noProof/>
          </w:rPr>
          <w:t>33</w:t>
        </w:r>
        <w:r>
          <w:rPr>
            <w:noProof/>
          </w:rPr>
          <w:fldChar w:fldCharType="end"/>
        </w:r>
      </w:ins>
    </w:p>
    <w:p w14:paraId="3A3A3B8D" w14:textId="1515EE62" w:rsidR="00F95E86" w:rsidRDefault="00F95E86">
      <w:pPr>
        <w:pStyle w:val="TOC5"/>
        <w:rPr>
          <w:ins w:id="234" w:author="Rapporteur [AEM, Huawei]" w:date="2023-11-22T12:35:00Z"/>
          <w:rFonts w:asciiTheme="minorHAnsi" w:eastAsiaTheme="minorEastAsia" w:hAnsiTheme="minorHAnsi" w:cstheme="minorBidi"/>
          <w:noProof/>
          <w:sz w:val="22"/>
          <w:szCs w:val="22"/>
          <w:lang w:val="en-US"/>
        </w:rPr>
      </w:pPr>
      <w:ins w:id="235" w:author="Rapporteur [AEM, Huawei]" w:date="2023-11-22T12:35:00Z">
        <w:r>
          <w:rPr>
            <w:noProof/>
          </w:rPr>
          <w:t>5.5.2.4.3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_Toc151549028 \h </w:instrText>
        </w:r>
      </w:ins>
      <w:r>
        <w:rPr>
          <w:noProof/>
        </w:rPr>
      </w:r>
      <w:r>
        <w:rPr>
          <w:noProof/>
        </w:rPr>
        <w:fldChar w:fldCharType="separate"/>
      </w:r>
      <w:ins w:id="236" w:author="Rapporteur [AEM, Huawei]" w:date="2023-11-22T12:35:00Z">
        <w:r>
          <w:rPr>
            <w:noProof/>
          </w:rPr>
          <w:t>34</w:t>
        </w:r>
        <w:r>
          <w:rPr>
            <w:noProof/>
          </w:rPr>
          <w:fldChar w:fldCharType="end"/>
        </w:r>
      </w:ins>
    </w:p>
    <w:p w14:paraId="670B74C6" w14:textId="39FA3F36" w:rsidR="00F95E86" w:rsidRDefault="00F95E86">
      <w:pPr>
        <w:pStyle w:val="TOC1"/>
        <w:rPr>
          <w:ins w:id="237" w:author="Rapporteur [AEM, Huawei]" w:date="2023-11-22T12:35:00Z"/>
          <w:rFonts w:asciiTheme="minorHAnsi" w:eastAsiaTheme="minorEastAsia" w:hAnsiTheme="minorHAnsi" w:cstheme="minorBidi"/>
          <w:noProof/>
          <w:szCs w:val="22"/>
          <w:lang w:val="en-US"/>
        </w:rPr>
      </w:pPr>
      <w:ins w:id="238" w:author="Rapporteur [AEM, Huawei]" w:date="2023-11-22T12:35: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_Toc151549029 \h </w:instrText>
        </w:r>
      </w:ins>
      <w:r>
        <w:rPr>
          <w:noProof/>
        </w:rPr>
      </w:r>
      <w:r>
        <w:rPr>
          <w:noProof/>
        </w:rPr>
        <w:fldChar w:fldCharType="separate"/>
      </w:r>
      <w:ins w:id="239" w:author="Rapporteur [AEM, Huawei]" w:date="2023-11-22T12:35:00Z">
        <w:r>
          <w:rPr>
            <w:noProof/>
          </w:rPr>
          <w:t>35</w:t>
        </w:r>
        <w:r>
          <w:rPr>
            <w:noProof/>
          </w:rPr>
          <w:fldChar w:fldCharType="end"/>
        </w:r>
      </w:ins>
    </w:p>
    <w:p w14:paraId="3D8BC6FE" w14:textId="07B184CE" w:rsidR="00F95E86" w:rsidRDefault="00F95E86">
      <w:pPr>
        <w:pStyle w:val="TOC2"/>
        <w:rPr>
          <w:ins w:id="240" w:author="Rapporteur [AEM, Huawei]" w:date="2023-11-22T12:35:00Z"/>
          <w:rFonts w:asciiTheme="minorHAnsi" w:eastAsiaTheme="minorEastAsia" w:hAnsiTheme="minorHAnsi" w:cstheme="minorBidi"/>
          <w:noProof/>
          <w:sz w:val="22"/>
          <w:szCs w:val="22"/>
          <w:lang w:val="en-US"/>
        </w:rPr>
      </w:pPr>
      <w:ins w:id="241" w:author="Rapporteur [AEM, Huawei]" w:date="2023-11-22T12:35: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_Toc151549030 \h </w:instrText>
        </w:r>
      </w:ins>
      <w:r>
        <w:rPr>
          <w:noProof/>
        </w:rPr>
      </w:r>
      <w:r>
        <w:rPr>
          <w:noProof/>
        </w:rPr>
        <w:fldChar w:fldCharType="separate"/>
      </w:r>
      <w:ins w:id="242" w:author="Rapporteur [AEM, Huawei]" w:date="2023-11-22T12:35:00Z">
        <w:r>
          <w:rPr>
            <w:noProof/>
          </w:rPr>
          <w:t>35</w:t>
        </w:r>
        <w:r>
          <w:rPr>
            <w:noProof/>
          </w:rPr>
          <w:fldChar w:fldCharType="end"/>
        </w:r>
      </w:ins>
    </w:p>
    <w:p w14:paraId="365DC9CD" w14:textId="7BCCF809" w:rsidR="00F95E86" w:rsidRDefault="00F95E86">
      <w:pPr>
        <w:pStyle w:val="TOC3"/>
        <w:rPr>
          <w:ins w:id="243" w:author="Rapporteur [AEM, Huawei]" w:date="2023-11-22T12:35:00Z"/>
          <w:rFonts w:asciiTheme="minorHAnsi" w:eastAsiaTheme="minorEastAsia" w:hAnsiTheme="minorHAnsi" w:cstheme="minorBidi"/>
          <w:noProof/>
          <w:sz w:val="22"/>
          <w:szCs w:val="22"/>
          <w:lang w:val="en-US"/>
        </w:rPr>
      </w:pPr>
      <w:ins w:id="244" w:author="Rapporteur [AEM, Huawei]" w:date="2023-11-22T12:35: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_Toc151549031 \h </w:instrText>
        </w:r>
      </w:ins>
      <w:r>
        <w:rPr>
          <w:noProof/>
        </w:rPr>
      </w:r>
      <w:r>
        <w:rPr>
          <w:noProof/>
        </w:rPr>
        <w:fldChar w:fldCharType="separate"/>
      </w:r>
      <w:ins w:id="245" w:author="Rapporteur [AEM, Huawei]" w:date="2023-11-22T12:35:00Z">
        <w:r>
          <w:rPr>
            <w:noProof/>
          </w:rPr>
          <w:t>35</w:t>
        </w:r>
        <w:r>
          <w:rPr>
            <w:noProof/>
          </w:rPr>
          <w:fldChar w:fldCharType="end"/>
        </w:r>
      </w:ins>
    </w:p>
    <w:p w14:paraId="47139AE8" w14:textId="55388C49" w:rsidR="00F95E86" w:rsidRDefault="00F95E86">
      <w:pPr>
        <w:pStyle w:val="TOC3"/>
        <w:rPr>
          <w:ins w:id="246" w:author="Rapporteur [AEM, Huawei]" w:date="2023-11-22T12:35:00Z"/>
          <w:rFonts w:asciiTheme="minorHAnsi" w:eastAsiaTheme="minorEastAsia" w:hAnsiTheme="minorHAnsi" w:cstheme="minorBidi"/>
          <w:noProof/>
          <w:sz w:val="22"/>
          <w:szCs w:val="22"/>
          <w:lang w:val="en-US"/>
        </w:rPr>
      </w:pPr>
      <w:ins w:id="247" w:author="Rapporteur [AEM, Huawei]" w:date="2023-11-22T12:35: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_Toc151549032 \h </w:instrText>
        </w:r>
      </w:ins>
      <w:r>
        <w:rPr>
          <w:noProof/>
        </w:rPr>
      </w:r>
      <w:r>
        <w:rPr>
          <w:noProof/>
        </w:rPr>
        <w:fldChar w:fldCharType="separate"/>
      </w:r>
      <w:ins w:id="248" w:author="Rapporteur [AEM, Huawei]" w:date="2023-11-22T12:35:00Z">
        <w:r>
          <w:rPr>
            <w:noProof/>
          </w:rPr>
          <w:t>35</w:t>
        </w:r>
        <w:r>
          <w:rPr>
            <w:noProof/>
          </w:rPr>
          <w:fldChar w:fldCharType="end"/>
        </w:r>
      </w:ins>
    </w:p>
    <w:p w14:paraId="562AA387" w14:textId="2E181599" w:rsidR="00F95E86" w:rsidRDefault="00F95E86">
      <w:pPr>
        <w:pStyle w:val="TOC3"/>
        <w:rPr>
          <w:ins w:id="249" w:author="Rapporteur [AEM, Huawei]" w:date="2023-11-22T12:35:00Z"/>
          <w:rFonts w:asciiTheme="minorHAnsi" w:eastAsiaTheme="minorEastAsia" w:hAnsiTheme="minorHAnsi" w:cstheme="minorBidi"/>
          <w:noProof/>
          <w:sz w:val="22"/>
          <w:szCs w:val="22"/>
          <w:lang w:val="en-US"/>
        </w:rPr>
      </w:pPr>
      <w:ins w:id="250" w:author="Rapporteur [AEM, Huawei]" w:date="2023-11-22T12:35: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_Toc151549033 \h </w:instrText>
        </w:r>
      </w:ins>
      <w:r>
        <w:rPr>
          <w:noProof/>
        </w:rPr>
      </w:r>
      <w:r>
        <w:rPr>
          <w:noProof/>
        </w:rPr>
        <w:fldChar w:fldCharType="separate"/>
      </w:r>
      <w:ins w:id="251" w:author="Rapporteur [AEM, Huawei]" w:date="2023-11-22T12:35:00Z">
        <w:r>
          <w:rPr>
            <w:noProof/>
          </w:rPr>
          <w:t>35</w:t>
        </w:r>
        <w:r>
          <w:rPr>
            <w:noProof/>
          </w:rPr>
          <w:fldChar w:fldCharType="end"/>
        </w:r>
      </w:ins>
    </w:p>
    <w:p w14:paraId="3CD04570" w14:textId="2420757B" w:rsidR="00F95E86" w:rsidRDefault="00F95E86">
      <w:pPr>
        <w:pStyle w:val="TOC3"/>
        <w:rPr>
          <w:ins w:id="252" w:author="Rapporteur [AEM, Huawei]" w:date="2023-11-22T12:35:00Z"/>
          <w:rFonts w:asciiTheme="minorHAnsi" w:eastAsiaTheme="minorEastAsia" w:hAnsiTheme="minorHAnsi" w:cstheme="minorBidi"/>
          <w:noProof/>
          <w:sz w:val="22"/>
          <w:szCs w:val="22"/>
          <w:lang w:val="en-US"/>
        </w:rPr>
      </w:pPr>
      <w:ins w:id="253" w:author="Rapporteur [AEM, Huawei]" w:date="2023-11-22T12:35: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_Toc151549034 \h </w:instrText>
        </w:r>
      </w:ins>
      <w:r>
        <w:rPr>
          <w:noProof/>
        </w:rPr>
      </w:r>
      <w:r>
        <w:rPr>
          <w:noProof/>
        </w:rPr>
        <w:fldChar w:fldCharType="separate"/>
      </w:r>
      <w:ins w:id="254" w:author="Rapporteur [AEM, Huawei]" w:date="2023-11-22T12:35:00Z">
        <w:r>
          <w:rPr>
            <w:noProof/>
          </w:rPr>
          <w:t>35</w:t>
        </w:r>
        <w:r>
          <w:rPr>
            <w:noProof/>
          </w:rPr>
          <w:fldChar w:fldCharType="end"/>
        </w:r>
      </w:ins>
    </w:p>
    <w:p w14:paraId="1D04B9E6" w14:textId="0D7FFE86" w:rsidR="00F95E86" w:rsidRDefault="00F95E86">
      <w:pPr>
        <w:pStyle w:val="TOC4"/>
        <w:rPr>
          <w:ins w:id="255" w:author="Rapporteur [AEM, Huawei]" w:date="2023-11-22T12:35:00Z"/>
          <w:rFonts w:asciiTheme="minorHAnsi" w:eastAsiaTheme="minorEastAsia" w:hAnsiTheme="minorHAnsi" w:cstheme="minorBidi"/>
          <w:noProof/>
          <w:sz w:val="22"/>
          <w:szCs w:val="22"/>
          <w:lang w:val="en-US"/>
        </w:rPr>
      </w:pPr>
      <w:ins w:id="256" w:author="Rapporteur [AEM, Huawei]" w:date="2023-11-22T12:35: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_Toc151549035 \h </w:instrText>
        </w:r>
      </w:ins>
      <w:r>
        <w:rPr>
          <w:noProof/>
        </w:rPr>
      </w:r>
      <w:r>
        <w:rPr>
          <w:noProof/>
        </w:rPr>
        <w:fldChar w:fldCharType="separate"/>
      </w:r>
      <w:ins w:id="257" w:author="Rapporteur [AEM, Huawei]" w:date="2023-11-22T12:35:00Z">
        <w:r>
          <w:rPr>
            <w:noProof/>
          </w:rPr>
          <w:t>35</w:t>
        </w:r>
        <w:r>
          <w:rPr>
            <w:noProof/>
          </w:rPr>
          <w:fldChar w:fldCharType="end"/>
        </w:r>
      </w:ins>
    </w:p>
    <w:p w14:paraId="595C68B9" w14:textId="105D6C80" w:rsidR="00F95E86" w:rsidRDefault="00F95E86">
      <w:pPr>
        <w:pStyle w:val="TOC4"/>
        <w:rPr>
          <w:ins w:id="258" w:author="Rapporteur [AEM, Huawei]" w:date="2023-11-22T12:35:00Z"/>
          <w:rFonts w:asciiTheme="minorHAnsi" w:eastAsiaTheme="minorEastAsia" w:hAnsiTheme="minorHAnsi" w:cstheme="minorBidi"/>
          <w:noProof/>
          <w:sz w:val="22"/>
          <w:szCs w:val="22"/>
          <w:lang w:val="en-US"/>
        </w:rPr>
      </w:pPr>
      <w:ins w:id="259" w:author="Rapporteur [AEM, Huawei]" w:date="2023-11-22T12:35: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_Toc151549036 \h </w:instrText>
        </w:r>
      </w:ins>
      <w:r>
        <w:rPr>
          <w:noProof/>
        </w:rPr>
      </w:r>
      <w:r>
        <w:rPr>
          <w:noProof/>
        </w:rPr>
        <w:fldChar w:fldCharType="separate"/>
      </w:r>
      <w:ins w:id="260" w:author="Rapporteur [AEM, Huawei]" w:date="2023-11-22T12:35:00Z">
        <w:r>
          <w:rPr>
            <w:noProof/>
          </w:rPr>
          <w:t>36</w:t>
        </w:r>
        <w:r>
          <w:rPr>
            <w:noProof/>
          </w:rPr>
          <w:fldChar w:fldCharType="end"/>
        </w:r>
      </w:ins>
    </w:p>
    <w:p w14:paraId="492A5593" w14:textId="014572A3" w:rsidR="00F95E86" w:rsidRDefault="00F95E86">
      <w:pPr>
        <w:pStyle w:val="TOC5"/>
        <w:rPr>
          <w:ins w:id="261" w:author="Rapporteur [AEM, Huawei]" w:date="2023-11-22T12:35:00Z"/>
          <w:rFonts w:asciiTheme="minorHAnsi" w:eastAsiaTheme="minorEastAsia" w:hAnsiTheme="minorHAnsi" w:cstheme="minorBidi"/>
          <w:noProof/>
          <w:sz w:val="22"/>
          <w:szCs w:val="22"/>
          <w:lang w:val="en-US"/>
        </w:rPr>
      </w:pPr>
      <w:ins w:id="262" w:author="Rapporteur [AEM, Huawei]" w:date="2023-11-22T12:35: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_Toc151549037 \h </w:instrText>
        </w:r>
      </w:ins>
      <w:r>
        <w:rPr>
          <w:noProof/>
        </w:rPr>
      </w:r>
      <w:r>
        <w:rPr>
          <w:noProof/>
        </w:rPr>
        <w:fldChar w:fldCharType="separate"/>
      </w:r>
      <w:ins w:id="263" w:author="Rapporteur [AEM, Huawei]" w:date="2023-11-22T12:35:00Z">
        <w:r>
          <w:rPr>
            <w:noProof/>
          </w:rPr>
          <w:t>36</w:t>
        </w:r>
        <w:r>
          <w:rPr>
            <w:noProof/>
          </w:rPr>
          <w:fldChar w:fldCharType="end"/>
        </w:r>
      </w:ins>
    </w:p>
    <w:p w14:paraId="7821D678" w14:textId="0837019C" w:rsidR="00F95E86" w:rsidRDefault="00F95E86">
      <w:pPr>
        <w:pStyle w:val="TOC5"/>
        <w:rPr>
          <w:ins w:id="264" w:author="Rapporteur [AEM, Huawei]" w:date="2023-11-22T12:35:00Z"/>
          <w:rFonts w:asciiTheme="minorHAnsi" w:eastAsiaTheme="minorEastAsia" w:hAnsiTheme="minorHAnsi" w:cstheme="minorBidi"/>
          <w:noProof/>
          <w:sz w:val="22"/>
          <w:szCs w:val="22"/>
          <w:lang w:val="en-US"/>
        </w:rPr>
      </w:pPr>
      <w:ins w:id="265" w:author="Rapporteur [AEM, Huawei]" w:date="2023-11-22T12:35: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_Toc151549038 \h </w:instrText>
        </w:r>
      </w:ins>
      <w:r>
        <w:rPr>
          <w:noProof/>
        </w:rPr>
      </w:r>
      <w:r>
        <w:rPr>
          <w:noProof/>
        </w:rPr>
        <w:fldChar w:fldCharType="separate"/>
      </w:r>
      <w:ins w:id="266" w:author="Rapporteur [AEM, Huawei]" w:date="2023-11-22T12:35:00Z">
        <w:r>
          <w:rPr>
            <w:noProof/>
          </w:rPr>
          <w:t>36</w:t>
        </w:r>
        <w:r>
          <w:rPr>
            <w:noProof/>
          </w:rPr>
          <w:fldChar w:fldCharType="end"/>
        </w:r>
      </w:ins>
    </w:p>
    <w:p w14:paraId="452DB347" w14:textId="211B0ED9" w:rsidR="00F95E86" w:rsidRDefault="00F95E86">
      <w:pPr>
        <w:pStyle w:val="TOC3"/>
        <w:rPr>
          <w:ins w:id="267" w:author="Rapporteur [AEM, Huawei]" w:date="2023-11-22T12:35:00Z"/>
          <w:rFonts w:asciiTheme="minorHAnsi" w:eastAsiaTheme="minorEastAsia" w:hAnsiTheme="minorHAnsi" w:cstheme="minorBidi"/>
          <w:noProof/>
          <w:sz w:val="22"/>
          <w:szCs w:val="22"/>
          <w:lang w:val="en-US"/>
        </w:rPr>
      </w:pPr>
      <w:ins w:id="268" w:author="Rapporteur [AEM, Huawei]" w:date="2023-11-22T12:35: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_Toc151549039 \h </w:instrText>
        </w:r>
      </w:ins>
      <w:r>
        <w:rPr>
          <w:noProof/>
        </w:rPr>
      </w:r>
      <w:r>
        <w:rPr>
          <w:noProof/>
        </w:rPr>
        <w:fldChar w:fldCharType="separate"/>
      </w:r>
      <w:ins w:id="269" w:author="Rapporteur [AEM, Huawei]" w:date="2023-11-22T12:35:00Z">
        <w:r>
          <w:rPr>
            <w:noProof/>
          </w:rPr>
          <w:t>37</w:t>
        </w:r>
        <w:r>
          <w:rPr>
            <w:noProof/>
          </w:rPr>
          <w:fldChar w:fldCharType="end"/>
        </w:r>
      </w:ins>
    </w:p>
    <w:p w14:paraId="05438409" w14:textId="59A9E08E" w:rsidR="00F95E86" w:rsidRDefault="00F95E86">
      <w:pPr>
        <w:pStyle w:val="TOC4"/>
        <w:rPr>
          <w:ins w:id="270" w:author="Rapporteur [AEM, Huawei]" w:date="2023-11-22T12:35:00Z"/>
          <w:rFonts w:asciiTheme="minorHAnsi" w:eastAsiaTheme="minorEastAsia" w:hAnsiTheme="minorHAnsi" w:cstheme="minorBidi"/>
          <w:noProof/>
          <w:sz w:val="22"/>
          <w:szCs w:val="22"/>
          <w:lang w:val="en-US"/>
        </w:rPr>
      </w:pPr>
      <w:ins w:id="271" w:author="Rapporteur [AEM, Huawei]" w:date="2023-11-22T12:35: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_Toc151549040 \h </w:instrText>
        </w:r>
      </w:ins>
      <w:r>
        <w:rPr>
          <w:noProof/>
        </w:rPr>
      </w:r>
      <w:r>
        <w:rPr>
          <w:noProof/>
        </w:rPr>
        <w:fldChar w:fldCharType="separate"/>
      </w:r>
      <w:ins w:id="272" w:author="Rapporteur [AEM, Huawei]" w:date="2023-11-22T12:35:00Z">
        <w:r>
          <w:rPr>
            <w:noProof/>
          </w:rPr>
          <w:t>37</w:t>
        </w:r>
        <w:r>
          <w:rPr>
            <w:noProof/>
          </w:rPr>
          <w:fldChar w:fldCharType="end"/>
        </w:r>
      </w:ins>
    </w:p>
    <w:p w14:paraId="0A2D0D90" w14:textId="5AE3E6B4" w:rsidR="00F95E86" w:rsidRDefault="00F95E86">
      <w:pPr>
        <w:pStyle w:val="TOC4"/>
        <w:rPr>
          <w:ins w:id="273" w:author="Rapporteur [AEM, Huawei]" w:date="2023-11-22T12:35:00Z"/>
          <w:rFonts w:asciiTheme="minorHAnsi" w:eastAsiaTheme="minorEastAsia" w:hAnsiTheme="minorHAnsi" w:cstheme="minorBidi"/>
          <w:noProof/>
          <w:sz w:val="22"/>
          <w:szCs w:val="22"/>
          <w:lang w:val="en-US"/>
        </w:rPr>
      </w:pPr>
      <w:ins w:id="274" w:author="Rapporteur [AEM, Huawei]" w:date="2023-11-22T12:35:00Z">
        <w:r w:rsidRPr="00EE6E7C">
          <w:rPr>
            <w:noProof/>
            <w:lang w:val="en-US"/>
          </w:rPr>
          <w:t>6.1.5.2</w:t>
        </w:r>
        <w:r>
          <w:rPr>
            <w:rFonts w:asciiTheme="minorHAnsi" w:eastAsiaTheme="minorEastAsia" w:hAnsiTheme="minorHAnsi" w:cstheme="minorBidi"/>
            <w:noProof/>
            <w:sz w:val="22"/>
            <w:szCs w:val="22"/>
            <w:lang w:val="en-US"/>
          </w:rPr>
          <w:tab/>
        </w:r>
        <w:r w:rsidRPr="00EE6E7C">
          <w:rPr>
            <w:noProof/>
            <w:lang w:val="en-US"/>
          </w:rPr>
          <w:t>C2 Operation Mode Management Completion Notification</w:t>
        </w:r>
        <w:r>
          <w:rPr>
            <w:noProof/>
          </w:rPr>
          <w:tab/>
        </w:r>
        <w:r>
          <w:rPr>
            <w:noProof/>
          </w:rPr>
          <w:fldChar w:fldCharType="begin"/>
        </w:r>
        <w:r>
          <w:rPr>
            <w:noProof/>
          </w:rPr>
          <w:instrText xml:space="preserve"> PAGEREF _Toc151549041 \h </w:instrText>
        </w:r>
      </w:ins>
      <w:r>
        <w:rPr>
          <w:noProof/>
        </w:rPr>
      </w:r>
      <w:r>
        <w:rPr>
          <w:noProof/>
        </w:rPr>
        <w:fldChar w:fldCharType="separate"/>
      </w:r>
      <w:ins w:id="275" w:author="Rapporteur [AEM, Huawei]" w:date="2023-11-22T12:35:00Z">
        <w:r>
          <w:rPr>
            <w:noProof/>
          </w:rPr>
          <w:t>38</w:t>
        </w:r>
        <w:r>
          <w:rPr>
            <w:noProof/>
          </w:rPr>
          <w:fldChar w:fldCharType="end"/>
        </w:r>
      </w:ins>
    </w:p>
    <w:p w14:paraId="7D6DFAF1" w14:textId="13CD4979" w:rsidR="00F95E86" w:rsidRDefault="00F95E86">
      <w:pPr>
        <w:pStyle w:val="TOC5"/>
        <w:rPr>
          <w:ins w:id="276" w:author="Rapporteur [AEM, Huawei]" w:date="2023-11-22T12:35:00Z"/>
          <w:rFonts w:asciiTheme="minorHAnsi" w:eastAsiaTheme="minorEastAsia" w:hAnsiTheme="minorHAnsi" w:cstheme="minorBidi"/>
          <w:noProof/>
          <w:sz w:val="22"/>
          <w:szCs w:val="22"/>
          <w:lang w:val="en-US"/>
        </w:rPr>
      </w:pPr>
      <w:ins w:id="277" w:author="Rapporteur [AEM, Huawei]" w:date="2023-11-22T12:35:00Z">
        <w:r w:rsidRPr="00EE6E7C">
          <w:rPr>
            <w:noProof/>
            <w:lang w:val="en-US"/>
          </w:rPr>
          <w:t>6.1.5.2.1</w:t>
        </w:r>
        <w:r>
          <w:rPr>
            <w:rFonts w:asciiTheme="minorHAnsi" w:eastAsiaTheme="minorEastAsia" w:hAnsiTheme="minorHAnsi" w:cstheme="minorBidi"/>
            <w:noProof/>
            <w:sz w:val="22"/>
            <w:szCs w:val="22"/>
            <w:lang w:val="en-US"/>
          </w:rPr>
          <w:tab/>
        </w:r>
        <w:r w:rsidRPr="00EE6E7C">
          <w:rPr>
            <w:noProof/>
            <w:lang w:val="en-US"/>
          </w:rPr>
          <w:t>Description</w:t>
        </w:r>
        <w:r>
          <w:rPr>
            <w:noProof/>
          </w:rPr>
          <w:tab/>
        </w:r>
        <w:r>
          <w:rPr>
            <w:noProof/>
          </w:rPr>
          <w:fldChar w:fldCharType="begin"/>
        </w:r>
        <w:r>
          <w:rPr>
            <w:noProof/>
          </w:rPr>
          <w:instrText xml:space="preserve"> PAGEREF _Toc151549042 \h </w:instrText>
        </w:r>
      </w:ins>
      <w:r>
        <w:rPr>
          <w:noProof/>
        </w:rPr>
      </w:r>
      <w:r>
        <w:rPr>
          <w:noProof/>
        </w:rPr>
        <w:fldChar w:fldCharType="separate"/>
      </w:r>
      <w:ins w:id="278" w:author="Rapporteur [AEM, Huawei]" w:date="2023-11-22T12:35:00Z">
        <w:r>
          <w:rPr>
            <w:noProof/>
          </w:rPr>
          <w:t>38</w:t>
        </w:r>
        <w:r>
          <w:rPr>
            <w:noProof/>
          </w:rPr>
          <w:fldChar w:fldCharType="end"/>
        </w:r>
      </w:ins>
    </w:p>
    <w:p w14:paraId="7F40E123" w14:textId="06CF4A46" w:rsidR="00F95E86" w:rsidRDefault="00F95E86">
      <w:pPr>
        <w:pStyle w:val="TOC5"/>
        <w:rPr>
          <w:ins w:id="279" w:author="Rapporteur [AEM, Huawei]" w:date="2023-11-22T12:35:00Z"/>
          <w:rFonts w:asciiTheme="minorHAnsi" w:eastAsiaTheme="minorEastAsia" w:hAnsiTheme="minorHAnsi" w:cstheme="minorBidi"/>
          <w:noProof/>
          <w:sz w:val="22"/>
          <w:szCs w:val="22"/>
          <w:lang w:val="en-US"/>
        </w:rPr>
      </w:pPr>
      <w:ins w:id="280" w:author="Rapporteur [AEM, Huawei]" w:date="2023-11-22T12:35: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_Toc151549043 \h </w:instrText>
        </w:r>
      </w:ins>
      <w:r>
        <w:rPr>
          <w:noProof/>
        </w:rPr>
      </w:r>
      <w:r>
        <w:rPr>
          <w:noProof/>
        </w:rPr>
        <w:fldChar w:fldCharType="separate"/>
      </w:r>
      <w:ins w:id="281" w:author="Rapporteur [AEM, Huawei]" w:date="2023-11-22T12:35:00Z">
        <w:r>
          <w:rPr>
            <w:noProof/>
          </w:rPr>
          <w:t>38</w:t>
        </w:r>
        <w:r>
          <w:rPr>
            <w:noProof/>
          </w:rPr>
          <w:fldChar w:fldCharType="end"/>
        </w:r>
      </w:ins>
    </w:p>
    <w:p w14:paraId="770A0A00" w14:textId="6681EE29" w:rsidR="00F95E86" w:rsidRDefault="00F95E86">
      <w:pPr>
        <w:pStyle w:val="TOC5"/>
        <w:rPr>
          <w:ins w:id="282" w:author="Rapporteur [AEM, Huawei]" w:date="2023-11-22T12:35:00Z"/>
          <w:rFonts w:asciiTheme="minorHAnsi" w:eastAsiaTheme="minorEastAsia" w:hAnsiTheme="minorHAnsi" w:cstheme="minorBidi"/>
          <w:noProof/>
          <w:sz w:val="22"/>
          <w:szCs w:val="22"/>
          <w:lang w:val="en-US"/>
        </w:rPr>
      </w:pPr>
      <w:ins w:id="283" w:author="Rapporteur [AEM, Huawei]" w:date="2023-11-22T12:35: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_Toc151549044 \h </w:instrText>
        </w:r>
      </w:ins>
      <w:r>
        <w:rPr>
          <w:noProof/>
        </w:rPr>
      </w:r>
      <w:r>
        <w:rPr>
          <w:noProof/>
        </w:rPr>
        <w:fldChar w:fldCharType="separate"/>
      </w:r>
      <w:ins w:id="284" w:author="Rapporteur [AEM, Huawei]" w:date="2023-11-22T12:35:00Z">
        <w:r>
          <w:rPr>
            <w:noProof/>
          </w:rPr>
          <w:t>38</w:t>
        </w:r>
        <w:r>
          <w:rPr>
            <w:noProof/>
          </w:rPr>
          <w:fldChar w:fldCharType="end"/>
        </w:r>
      </w:ins>
    </w:p>
    <w:p w14:paraId="572E9FCE" w14:textId="0C66CAF5" w:rsidR="00F95E86" w:rsidRDefault="00F95E86">
      <w:pPr>
        <w:pStyle w:val="TOC6"/>
        <w:rPr>
          <w:ins w:id="285" w:author="Rapporteur [AEM, Huawei]" w:date="2023-11-22T12:35:00Z"/>
          <w:rFonts w:asciiTheme="minorHAnsi" w:eastAsiaTheme="minorEastAsia" w:hAnsiTheme="minorHAnsi" w:cstheme="minorBidi"/>
          <w:noProof/>
          <w:sz w:val="22"/>
          <w:szCs w:val="22"/>
          <w:lang w:val="en-US"/>
        </w:rPr>
      </w:pPr>
      <w:ins w:id="286" w:author="Rapporteur [AEM, Huawei]" w:date="2023-11-22T12:35: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_Toc151549045 \h </w:instrText>
        </w:r>
      </w:ins>
      <w:r>
        <w:rPr>
          <w:noProof/>
        </w:rPr>
      </w:r>
      <w:r>
        <w:rPr>
          <w:noProof/>
        </w:rPr>
        <w:fldChar w:fldCharType="separate"/>
      </w:r>
      <w:ins w:id="287" w:author="Rapporteur [AEM, Huawei]" w:date="2023-11-22T12:35:00Z">
        <w:r>
          <w:rPr>
            <w:noProof/>
          </w:rPr>
          <w:t>38</w:t>
        </w:r>
        <w:r>
          <w:rPr>
            <w:noProof/>
          </w:rPr>
          <w:fldChar w:fldCharType="end"/>
        </w:r>
      </w:ins>
    </w:p>
    <w:p w14:paraId="32B57AC7" w14:textId="7073BFBD" w:rsidR="00F95E86" w:rsidRDefault="00F95E86">
      <w:pPr>
        <w:pStyle w:val="TOC4"/>
        <w:rPr>
          <w:ins w:id="288" w:author="Rapporteur [AEM, Huawei]" w:date="2023-11-22T12:35:00Z"/>
          <w:rFonts w:asciiTheme="minorHAnsi" w:eastAsiaTheme="minorEastAsia" w:hAnsiTheme="minorHAnsi" w:cstheme="minorBidi"/>
          <w:noProof/>
          <w:sz w:val="22"/>
          <w:szCs w:val="22"/>
          <w:lang w:val="en-US"/>
        </w:rPr>
      </w:pPr>
      <w:ins w:id="289" w:author="Rapporteur [AEM, Huawei]" w:date="2023-11-22T12:35: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_Toc151549046 \h </w:instrText>
        </w:r>
      </w:ins>
      <w:r>
        <w:rPr>
          <w:noProof/>
        </w:rPr>
      </w:r>
      <w:r>
        <w:rPr>
          <w:noProof/>
        </w:rPr>
        <w:fldChar w:fldCharType="separate"/>
      </w:r>
      <w:ins w:id="290" w:author="Rapporteur [AEM, Huawei]" w:date="2023-11-22T12:35:00Z">
        <w:r>
          <w:rPr>
            <w:noProof/>
          </w:rPr>
          <w:t>39</w:t>
        </w:r>
        <w:r>
          <w:rPr>
            <w:noProof/>
          </w:rPr>
          <w:fldChar w:fldCharType="end"/>
        </w:r>
      </w:ins>
    </w:p>
    <w:p w14:paraId="7733EF12" w14:textId="11203FB4" w:rsidR="00F95E86" w:rsidRDefault="00F95E86">
      <w:pPr>
        <w:pStyle w:val="TOC5"/>
        <w:rPr>
          <w:ins w:id="291" w:author="Rapporteur [AEM, Huawei]" w:date="2023-11-22T12:35:00Z"/>
          <w:rFonts w:asciiTheme="minorHAnsi" w:eastAsiaTheme="minorEastAsia" w:hAnsiTheme="minorHAnsi" w:cstheme="minorBidi"/>
          <w:noProof/>
          <w:sz w:val="22"/>
          <w:szCs w:val="22"/>
          <w:lang w:val="en-US"/>
        </w:rPr>
      </w:pPr>
      <w:ins w:id="292" w:author="Rapporteur [AEM, Huawei]" w:date="2023-11-22T12:35: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_Toc151549047 \h </w:instrText>
        </w:r>
      </w:ins>
      <w:r>
        <w:rPr>
          <w:noProof/>
        </w:rPr>
      </w:r>
      <w:r>
        <w:rPr>
          <w:noProof/>
        </w:rPr>
        <w:fldChar w:fldCharType="separate"/>
      </w:r>
      <w:ins w:id="293" w:author="Rapporteur [AEM, Huawei]" w:date="2023-11-22T12:35:00Z">
        <w:r>
          <w:rPr>
            <w:noProof/>
          </w:rPr>
          <w:t>39</w:t>
        </w:r>
        <w:r>
          <w:rPr>
            <w:noProof/>
          </w:rPr>
          <w:fldChar w:fldCharType="end"/>
        </w:r>
      </w:ins>
    </w:p>
    <w:p w14:paraId="1E676A05" w14:textId="57A2B055" w:rsidR="00F95E86" w:rsidRDefault="00F95E86">
      <w:pPr>
        <w:pStyle w:val="TOC5"/>
        <w:rPr>
          <w:ins w:id="294" w:author="Rapporteur [AEM, Huawei]" w:date="2023-11-22T12:35:00Z"/>
          <w:rFonts w:asciiTheme="minorHAnsi" w:eastAsiaTheme="minorEastAsia" w:hAnsiTheme="minorHAnsi" w:cstheme="minorBidi"/>
          <w:noProof/>
          <w:sz w:val="22"/>
          <w:szCs w:val="22"/>
          <w:lang w:val="en-US"/>
        </w:rPr>
      </w:pPr>
      <w:ins w:id="295" w:author="Rapporteur [AEM, Huawei]" w:date="2023-11-22T12:35: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_Toc151549048 \h </w:instrText>
        </w:r>
      </w:ins>
      <w:r>
        <w:rPr>
          <w:noProof/>
        </w:rPr>
      </w:r>
      <w:r>
        <w:rPr>
          <w:noProof/>
        </w:rPr>
        <w:fldChar w:fldCharType="separate"/>
      </w:r>
      <w:ins w:id="296" w:author="Rapporteur [AEM, Huawei]" w:date="2023-11-22T12:35:00Z">
        <w:r>
          <w:rPr>
            <w:noProof/>
          </w:rPr>
          <w:t>39</w:t>
        </w:r>
        <w:r>
          <w:rPr>
            <w:noProof/>
          </w:rPr>
          <w:fldChar w:fldCharType="end"/>
        </w:r>
      </w:ins>
    </w:p>
    <w:p w14:paraId="005B0BA0" w14:textId="5C163F15" w:rsidR="00F95E86" w:rsidRDefault="00F95E86">
      <w:pPr>
        <w:pStyle w:val="TOC5"/>
        <w:rPr>
          <w:ins w:id="297" w:author="Rapporteur [AEM, Huawei]" w:date="2023-11-22T12:35:00Z"/>
          <w:rFonts w:asciiTheme="minorHAnsi" w:eastAsiaTheme="minorEastAsia" w:hAnsiTheme="minorHAnsi" w:cstheme="minorBidi"/>
          <w:noProof/>
          <w:sz w:val="22"/>
          <w:szCs w:val="22"/>
          <w:lang w:val="en-US"/>
        </w:rPr>
      </w:pPr>
      <w:ins w:id="298" w:author="Rapporteur [AEM, Huawei]" w:date="2023-11-22T12:35: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_Toc151549049 \h </w:instrText>
        </w:r>
      </w:ins>
      <w:r>
        <w:rPr>
          <w:noProof/>
        </w:rPr>
      </w:r>
      <w:r>
        <w:rPr>
          <w:noProof/>
        </w:rPr>
        <w:fldChar w:fldCharType="separate"/>
      </w:r>
      <w:ins w:id="299" w:author="Rapporteur [AEM, Huawei]" w:date="2023-11-22T12:35:00Z">
        <w:r>
          <w:rPr>
            <w:noProof/>
          </w:rPr>
          <w:t>39</w:t>
        </w:r>
        <w:r>
          <w:rPr>
            <w:noProof/>
          </w:rPr>
          <w:fldChar w:fldCharType="end"/>
        </w:r>
      </w:ins>
    </w:p>
    <w:p w14:paraId="3FD9A961" w14:textId="506472B9" w:rsidR="00F95E86" w:rsidRDefault="00F95E86">
      <w:pPr>
        <w:pStyle w:val="TOC6"/>
        <w:rPr>
          <w:ins w:id="300" w:author="Rapporteur [AEM, Huawei]" w:date="2023-11-22T12:35:00Z"/>
          <w:rFonts w:asciiTheme="minorHAnsi" w:eastAsiaTheme="minorEastAsia" w:hAnsiTheme="minorHAnsi" w:cstheme="minorBidi"/>
          <w:noProof/>
          <w:sz w:val="22"/>
          <w:szCs w:val="22"/>
          <w:lang w:val="en-US"/>
        </w:rPr>
      </w:pPr>
      <w:ins w:id="301" w:author="Rapporteur [AEM, Huawei]" w:date="2023-11-22T12:35: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_Toc151549050 \h </w:instrText>
        </w:r>
      </w:ins>
      <w:r>
        <w:rPr>
          <w:noProof/>
        </w:rPr>
      </w:r>
      <w:r>
        <w:rPr>
          <w:noProof/>
        </w:rPr>
        <w:fldChar w:fldCharType="separate"/>
      </w:r>
      <w:ins w:id="302" w:author="Rapporteur [AEM, Huawei]" w:date="2023-11-22T12:35:00Z">
        <w:r>
          <w:rPr>
            <w:noProof/>
          </w:rPr>
          <w:t>39</w:t>
        </w:r>
        <w:r>
          <w:rPr>
            <w:noProof/>
          </w:rPr>
          <w:fldChar w:fldCharType="end"/>
        </w:r>
      </w:ins>
    </w:p>
    <w:p w14:paraId="1C43C72F" w14:textId="15CFA662" w:rsidR="00F95E86" w:rsidRDefault="00F95E86">
      <w:pPr>
        <w:pStyle w:val="TOC4"/>
        <w:rPr>
          <w:ins w:id="303" w:author="Rapporteur [AEM, Huawei]" w:date="2023-11-22T12:35:00Z"/>
          <w:rFonts w:asciiTheme="minorHAnsi" w:eastAsiaTheme="minorEastAsia" w:hAnsiTheme="minorHAnsi" w:cstheme="minorBidi"/>
          <w:noProof/>
          <w:sz w:val="22"/>
          <w:szCs w:val="22"/>
          <w:lang w:val="en-US"/>
        </w:rPr>
      </w:pPr>
      <w:ins w:id="304" w:author="Rapporteur [AEM, Huawei]" w:date="2023-11-22T12:35: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_Toc151549051 \h </w:instrText>
        </w:r>
      </w:ins>
      <w:r>
        <w:rPr>
          <w:noProof/>
        </w:rPr>
      </w:r>
      <w:r>
        <w:rPr>
          <w:noProof/>
        </w:rPr>
        <w:fldChar w:fldCharType="separate"/>
      </w:r>
      <w:ins w:id="305" w:author="Rapporteur [AEM, Huawei]" w:date="2023-11-22T12:35:00Z">
        <w:r>
          <w:rPr>
            <w:noProof/>
          </w:rPr>
          <w:t>40</w:t>
        </w:r>
        <w:r>
          <w:rPr>
            <w:noProof/>
          </w:rPr>
          <w:fldChar w:fldCharType="end"/>
        </w:r>
      </w:ins>
    </w:p>
    <w:p w14:paraId="6F3D08E0" w14:textId="699B3FED" w:rsidR="00F95E86" w:rsidRDefault="00F95E86">
      <w:pPr>
        <w:pStyle w:val="TOC5"/>
        <w:rPr>
          <w:ins w:id="306" w:author="Rapporteur [AEM, Huawei]" w:date="2023-11-22T12:35:00Z"/>
          <w:rFonts w:asciiTheme="minorHAnsi" w:eastAsiaTheme="minorEastAsia" w:hAnsiTheme="minorHAnsi" w:cstheme="minorBidi"/>
          <w:noProof/>
          <w:sz w:val="22"/>
          <w:szCs w:val="22"/>
          <w:lang w:val="en-US"/>
        </w:rPr>
      </w:pPr>
      <w:ins w:id="307" w:author="Rapporteur [AEM, Huawei]" w:date="2023-11-22T12:35: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_Toc151549052 \h </w:instrText>
        </w:r>
      </w:ins>
      <w:r>
        <w:rPr>
          <w:noProof/>
        </w:rPr>
      </w:r>
      <w:r>
        <w:rPr>
          <w:noProof/>
        </w:rPr>
        <w:fldChar w:fldCharType="separate"/>
      </w:r>
      <w:ins w:id="308" w:author="Rapporteur [AEM, Huawei]" w:date="2023-11-22T12:35:00Z">
        <w:r>
          <w:rPr>
            <w:noProof/>
          </w:rPr>
          <w:t>40</w:t>
        </w:r>
        <w:r>
          <w:rPr>
            <w:noProof/>
          </w:rPr>
          <w:fldChar w:fldCharType="end"/>
        </w:r>
      </w:ins>
    </w:p>
    <w:p w14:paraId="138A5910" w14:textId="13505400" w:rsidR="00F95E86" w:rsidRDefault="00F95E86">
      <w:pPr>
        <w:pStyle w:val="TOC5"/>
        <w:rPr>
          <w:ins w:id="309" w:author="Rapporteur [AEM, Huawei]" w:date="2023-11-22T12:35:00Z"/>
          <w:rFonts w:asciiTheme="minorHAnsi" w:eastAsiaTheme="minorEastAsia" w:hAnsiTheme="minorHAnsi" w:cstheme="minorBidi"/>
          <w:noProof/>
          <w:sz w:val="22"/>
          <w:szCs w:val="22"/>
          <w:lang w:val="en-US"/>
        </w:rPr>
      </w:pPr>
      <w:ins w:id="310" w:author="Rapporteur [AEM, Huawei]" w:date="2023-11-22T12:35: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_Toc151549053 \h </w:instrText>
        </w:r>
      </w:ins>
      <w:r>
        <w:rPr>
          <w:noProof/>
        </w:rPr>
      </w:r>
      <w:r>
        <w:rPr>
          <w:noProof/>
        </w:rPr>
        <w:fldChar w:fldCharType="separate"/>
      </w:r>
      <w:ins w:id="311" w:author="Rapporteur [AEM, Huawei]" w:date="2023-11-22T12:35:00Z">
        <w:r>
          <w:rPr>
            <w:noProof/>
          </w:rPr>
          <w:t>40</w:t>
        </w:r>
        <w:r>
          <w:rPr>
            <w:noProof/>
          </w:rPr>
          <w:fldChar w:fldCharType="end"/>
        </w:r>
      </w:ins>
    </w:p>
    <w:p w14:paraId="3D876CA4" w14:textId="5E9EBDF9" w:rsidR="00F95E86" w:rsidRDefault="00F95E86">
      <w:pPr>
        <w:pStyle w:val="TOC5"/>
        <w:rPr>
          <w:ins w:id="312" w:author="Rapporteur [AEM, Huawei]" w:date="2023-11-22T12:35:00Z"/>
          <w:rFonts w:asciiTheme="minorHAnsi" w:eastAsiaTheme="minorEastAsia" w:hAnsiTheme="minorHAnsi" w:cstheme="minorBidi"/>
          <w:noProof/>
          <w:sz w:val="22"/>
          <w:szCs w:val="22"/>
          <w:lang w:val="en-US"/>
        </w:rPr>
      </w:pPr>
      <w:ins w:id="313" w:author="Rapporteur [AEM, Huawei]" w:date="2023-11-22T12:35: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_Toc151549054 \h </w:instrText>
        </w:r>
      </w:ins>
      <w:r>
        <w:rPr>
          <w:noProof/>
        </w:rPr>
      </w:r>
      <w:r>
        <w:rPr>
          <w:noProof/>
        </w:rPr>
        <w:fldChar w:fldCharType="separate"/>
      </w:r>
      <w:ins w:id="314" w:author="Rapporteur [AEM, Huawei]" w:date="2023-11-22T12:35:00Z">
        <w:r>
          <w:rPr>
            <w:noProof/>
          </w:rPr>
          <w:t>41</w:t>
        </w:r>
        <w:r>
          <w:rPr>
            <w:noProof/>
          </w:rPr>
          <w:fldChar w:fldCharType="end"/>
        </w:r>
      </w:ins>
    </w:p>
    <w:p w14:paraId="0F5FA167" w14:textId="6DDA75F3" w:rsidR="00F95E86" w:rsidRDefault="00F95E86">
      <w:pPr>
        <w:pStyle w:val="TOC6"/>
        <w:rPr>
          <w:ins w:id="315" w:author="Rapporteur [AEM, Huawei]" w:date="2023-11-22T12:35:00Z"/>
          <w:rFonts w:asciiTheme="minorHAnsi" w:eastAsiaTheme="minorEastAsia" w:hAnsiTheme="minorHAnsi" w:cstheme="minorBidi"/>
          <w:noProof/>
          <w:sz w:val="22"/>
          <w:szCs w:val="22"/>
          <w:lang w:val="en-US"/>
        </w:rPr>
      </w:pPr>
      <w:ins w:id="316" w:author="Rapporteur [AEM, Huawei]" w:date="2023-11-22T12:35: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_Toc151549055 \h </w:instrText>
        </w:r>
      </w:ins>
      <w:r>
        <w:rPr>
          <w:noProof/>
        </w:rPr>
      </w:r>
      <w:r>
        <w:rPr>
          <w:noProof/>
        </w:rPr>
        <w:fldChar w:fldCharType="separate"/>
      </w:r>
      <w:ins w:id="317" w:author="Rapporteur [AEM, Huawei]" w:date="2023-11-22T12:35:00Z">
        <w:r>
          <w:rPr>
            <w:noProof/>
          </w:rPr>
          <w:t>41</w:t>
        </w:r>
        <w:r>
          <w:rPr>
            <w:noProof/>
          </w:rPr>
          <w:fldChar w:fldCharType="end"/>
        </w:r>
      </w:ins>
    </w:p>
    <w:p w14:paraId="62BFAD61" w14:textId="0B14EC43" w:rsidR="00F95E86" w:rsidRDefault="00F95E86">
      <w:pPr>
        <w:pStyle w:val="TOC3"/>
        <w:rPr>
          <w:ins w:id="318" w:author="Rapporteur [AEM, Huawei]" w:date="2023-11-22T12:35:00Z"/>
          <w:rFonts w:asciiTheme="minorHAnsi" w:eastAsiaTheme="minorEastAsia" w:hAnsiTheme="minorHAnsi" w:cstheme="minorBidi"/>
          <w:noProof/>
          <w:sz w:val="22"/>
          <w:szCs w:val="22"/>
          <w:lang w:val="en-US"/>
        </w:rPr>
      </w:pPr>
      <w:ins w:id="319" w:author="Rapporteur [AEM, Huawei]" w:date="2023-11-22T12:35: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_Toc151549056 \h </w:instrText>
        </w:r>
      </w:ins>
      <w:r>
        <w:rPr>
          <w:noProof/>
        </w:rPr>
      </w:r>
      <w:r>
        <w:rPr>
          <w:noProof/>
        </w:rPr>
        <w:fldChar w:fldCharType="separate"/>
      </w:r>
      <w:ins w:id="320" w:author="Rapporteur [AEM, Huawei]" w:date="2023-11-22T12:35:00Z">
        <w:r>
          <w:rPr>
            <w:noProof/>
          </w:rPr>
          <w:t>42</w:t>
        </w:r>
        <w:r>
          <w:rPr>
            <w:noProof/>
          </w:rPr>
          <w:fldChar w:fldCharType="end"/>
        </w:r>
      </w:ins>
    </w:p>
    <w:p w14:paraId="6E6B4E95" w14:textId="51C57225" w:rsidR="00F95E86" w:rsidRDefault="00F95E86">
      <w:pPr>
        <w:pStyle w:val="TOC4"/>
        <w:rPr>
          <w:ins w:id="321" w:author="Rapporteur [AEM, Huawei]" w:date="2023-11-22T12:35:00Z"/>
          <w:rFonts w:asciiTheme="minorHAnsi" w:eastAsiaTheme="minorEastAsia" w:hAnsiTheme="minorHAnsi" w:cstheme="minorBidi"/>
          <w:noProof/>
          <w:sz w:val="22"/>
          <w:szCs w:val="22"/>
          <w:lang w:val="en-US"/>
        </w:rPr>
      </w:pPr>
      <w:ins w:id="322" w:author="Rapporteur [AEM, Huawei]" w:date="2023-11-22T12:35: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_Toc151549057 \h </w:instrText>
        </w:r>
      </w:ins>
      <w:r>
        <w:rPr>
          <w:noProof/>
        </w:rPr>
      </w:r>
      <w:r>
        <w:rPr>
          <w:noProof/>
        </w:rPr>
        <w:fldChar w:fldCharType="separate"/>
      </w:r>
      <w:ins w:id="323" w:author="Rapporteur [AEM, Huawei]" w:date="2023-11-22T12:35:00Z">
        <w:r>
          <w:rPr>
            <w:noProof/>
          </w:rPr>
          <w:t>42</w:t>
        </w:r>
        <w:r>
          <w:rPr>
            <w:noProof/>
          </w:rPr>
          <w:fldChar w:fldCharType="end"/>
        </w:r>
      </w:ins>
    </w:p>
    <w:p w14:paraId="25B29CFF" w14:textId="6A34173A" w:rsidR="00F95E86" w:rsidRDefault="00F95E86">
      <w:pPr>
        <w:pStyle w:val="TOC4"/>
        <w:rPr>
          <w:ins w:id="324" w:author="Rapporteur [AEM, Huawei]" w:date="2023-11-22T12:35:00Z"/>
          <w:rFonts w:asciiTheme="minorHAnsi" w:eastAsiaTheme="minorEastAsia" w:hAnsiTheme="minorHAnsi" w:cstheme="minorBidi"/>
          <w:noProof/>
          <w:sz w:val="22"/>
          <w:szCs w:val="22"/>
          <w:lang w:val="en-US"/>
        </w:rPr>
      </w:pPr>
      <w:ins w:id="325" w:author="Rapporteur [AEM, Huawei]" w:date="2023-11-22T12:35:00Z">
        <w:r w:rsidRPr="00BE3828">
          <w:rPr>
            <w:noProof/>
            <w:lang w:val="en-US"/>
          </w:rPr>
          <w:t>6.1.6.2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_Toc151549058 \h </w:instrText>
        </w:r>
      </w:ins>
      <w:r>
        <w:rPr>
          <w:noProof/>
        </w:rPr>
      </w:r>
      <w:r>
        <w:rPr>
          <w:noProof/>
        </w:rPr>
        <w:fldChar w:fldCharType="separate"/>
      </w:r>
      <w:ins w:id="326" w:author="Rapporteur [AEM, Huawei]" w:date="2023-11-22T12:35:00Z">
        <w:r>
          <w:rPr>
            <w:noProof/>
          </w:rPr>
          <w:t>43</w:t>
        </w:r>
        <w:r>
          <w:rPr>
            <w:noProof/>
          </w:rPr>
          <w:fldChar w:fldCharType="end"/>
        </w:r>
      </w:ins>
    </w:p>
    <w:p w14:paraId="503DA7A5" w14:textId="596D96ED" w:rsidR="00F95E86" w:rsidRDefault="00F95E86">
      <w:pPr>
        <w:pStyle w:val="TOC5"/>
        <w:rPr>
          <w:ins w:id="327" w:author="Rapporteur [AEM, Huawei]" w:date="2023-11-22T12:35:00Z"/>
          <w:rFonts w:asciiTheme="minorHAnsi" w:eastAsiaTheme="minorEastAsia" w:hAnsiTheme="minorHAnsi" w:cstheme="minorBidi"/>
          <w:noProof/>
          <w:sz w:val="22"/>
          <w:szCs w:val="22"/>
          <w:lang w:val="en-US"/>
        </w:rPr>
      </w:pPr>
      <w:ins w:id="328" w:author="Rapporteur [AEM, Huawei]" w:date="2023-11-22T12:35: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_Toc151549059 \h </w:instrText>
        </w:r>
      </w:ins>
      <w:r>
        <w:rPr>
          <w:noProof/>
        </w:rPr>
      </w:r>
      <w:r>
        <w:rPr>
          <w:noProof/>
        </w:rPr>
        <w:fldChar w:fldCharType="separate"/>
      </w:r>
      <w:ins w:id="329" w:author="Rapporteur [AEM, Huawei]" w:date="2023-11-22T12:35:00Z">
        <w:r>
          <w:rPr>
            <w:noProof/>
          </w:rPr>
          <w:t>43</w:t>
        </w:r>
        <w:r>
          <w:rPr>
            <w:noProof/>
          </w:rPr>
          <w:fldChar w:fldCharType="end"/>
        </w:r>
      </w:ins>
    </w:p>
    <w:p w14:paraId="685549F1" w14:textId="55DF642B" w:rsidR="00F95E86" w:rsidRDefault="00F95E86">
      <w:pPr>
        <w:pStyle w:val="TOC5"/>
        <w:rPr>
          <w:ins w:id="330" w:author="Rapporteur [AEM, Huawei]" w:date="2023-11-22T12:35:00Z"/>
          <w:rFonts w:asciiTheme="minorHAnsi" w:eastAsiaTheme="minorEastAsia" w:hAnsiTheme="minorHAnsi" w:cstheme="minorBidi"/>
          <w:noProof/>
          <w:sz w:val="22"/>
          <w:szCs w:val="22"/>
          <w:lang w:val="en-US"/>
        </w:rPr>
      </w:pPr>
      <w:ins w:id="331" w:author="Rapporteur [AEM, Huawei]" w:date="2023-11-22T12:35: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_Toc151549060 \h </w:instrText>
        </w:r>
      </w:ins>
      <w:r>
        <w:rPr>
          <w:noProof/>
        </w:rPr>
      </w:r>
      <w:r>
        <w:rPr>
          <w:noProof/>
        </w:rPr>
        <w:fldChar w:fldCharType="separate"/>
      </w:r>
      <w:ins w:id="332" w:author="Rapporteur [AEM, Huawei]" w:date="2023-11-22T12:35:00Z">
        <w:r>
          <w:rPr>
            <w:noProof/>
          </w:rPr>
          <w:t>44</w:t>
        </w:r>
        <w:r>
          <w:rPr>
            <w:noProof/>
          </w:rPr>
          <w:fldChar w:fldCharType="end"/>
        </w:r>
      </w:ins>
    </w:p>
    <w:p w14:paraId="2B029D0F" w14:textId="3C0860EF" w:rsidR="00F95E86" w:rsidRDefault="00F95E86">
      <w:pPr>
        <w:pStyle w:val="TOC5"/>
        <w:rPr>
          <w:ins w:id="333" w:author="Rapporteur [AEM, Huawei]" w:date="2023-11-22T12:35:00Z"/>
          <w:rFonts w:asciiTheme="minorHAnsi" w:eastAsiaTheme="minorEastAsia" w:hAnsiTheme="minorHAnsi" w:cstheme="minorBidi"/>
          <w:noProof/>
          <w:sz w:val="22"/>
          <w:szCs w:val="22"/>
          <w:lang w:val="en-US"/>
        </w:rPr>
      </w:pPr>
      <w:ins w:id="334" w:author="Rapporteur [AEM, Huawei]" w:date="2023-11-22T12:35: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_Toc151549061 \h </w:instrText>
        </w:r>
      </w:ins>
      <w:r>
        <w:rPr>
          <w:noProof/>
        </w:rPr>
      </w:r>
      <w:r>
        <w:rPr>
          <w:noProof/>
        </w:rPr>
        <w:fldChar w:fldCharType="separate"/>
      </w:r>
      <w:ins w:id="335" w:author="Rapporteur [AEM, Huawei]" w:date="2023-11-22T12:35:00Z">
        <w:r>
          <w:rPr>
            <w:noProof/>
          </w:rPr>
          <w:t>46</w:t>
        </w:r>
        <w:r>
          <w:rPr>
            <w:noProof/>
          </w:rPr>
          <w:fldChar w:fldCharType="end"/>
        </w:r>
      </w:ins>
    </w:p>
    <w:p w14:paraId="1E50219E" w14:textId="2527F435" w:rsidR="00F95E86" w:rsidRDefault="00F95E86">
      <w:pPr>
        <w:pStyle w:val="TOC5"/>
        <w:rPr>
          <w:ins w:id="336" w:author="Rapporteur [AEM, Huawei]" w:date="2023-11-22T12:35:00Z"/>
          <w:rFonts w:asciiTheme="minorHAnsi" w:eastAsiaTheme="minorEastAsia" w:hAnsiTheme="minorHAnsi" w:cstheme="minorBidi"/>
          <w:noProof/>
          <w:sz w:val="22"/>
          <w:szCs w:val="22"/>
          <w:lang w:val="en-US"/>
        </w:rPr>
      </w:pPr>
      <w:ins w:id="337" w:author="Rapporteur [AEM, Huawei]" w:date="2023-11-22T12:35: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_Toc151549062 \h </w:instrText>
        </w:r>
      </w:ins>
      <w:r>
        <w:rPr>
          <w:noProof/>
        </w:rPr>
      </w:r>
      <w:r>
        <w:rPr>
          <w:noProof/>
        </w:rPr>
        <w:fldChar w:fldCharType="separate"/>
      </w:r>
      <w:ins w:id="338" w:author="Rapporteur [AEM, Huawei]" w:date="2023-11-22T12:35:00Z">
        <w:r>
          <w:rPr>
            <w:noProof/>
          </w:rPr>
          <w:t>46</w:t>
        </w:r>
        <w:r>
          <w:rPr>
            <w:noProof/>
          </w:rPr>
          <w:fldChar w:fldCharType="end"/>
        </w:r>
      </w:ins>
    </w:p>
    <w:p w14:paraId="032663B9" w14:textId="793046F3" w:rsidR="00F95E86" w:rsidRDefault="00F95E86">
      <w:pPr>
        <w:pStyle w:val="TOC5"/>
        <w:rPr>
          <w:ins w:id="339" w:author="Rapporteur [AEM, Huawei]" w:date="2023-11-22T12:35:00Z"/>
          <w:rFonts w:asciiTheme="minorHAnsi" w:eastAsiaTheme="minorEastAsia" w:hAnsiTheme="minorHAnsi" w:cstheme="minorBidi"/>
          <w:noProof/>
          <w:sz w:val="22"/>
          <w:szCs w:val="22"/>
          <w:lang w:val="en-US"/>
        </w:rPr>
      </w:pPr>
      <w:ins w:id="340" w:author="Rapporteur [AEM, Huawei]" w:date="2023-11-22T12:35: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_Toc151549063 \h </w:instrText>
        </w:r>
      </w:ins>
      <w:r>
        <w:rPr>
          <w:noProof/>
        </w:rPr>
      </w:r>
      <w:r>
        <w:rPr>
          <w:noProof/>
        </w:rPr>
        <w:fldChar w:fldCharType="separate"/>
      </w:r>
      <w:ins w:id="341" w:author="Rapporteur [AEM, Huawei]" w:date="2023-11-22T12:35:00Z">
        <w:r>
          <w:rPr>
            <w:noProof/>
          </w:rPr>
          <w:t>47</w:t>
        </w:r>
        <w:r>
          <w:rPr>
            <w:noProof/>
          </w:rPr>
          <w:fldChar w:fldCharType="end"/>
        </w:r>
      </w:ins>
    </w:p>
    <w:p w14:paraId="72CC61F5" w14:textId="1F3840A8" w:rsidR="00F95E86" w:rsidRDefault="00F95E86">
      <w:pPr>
        <w:pStyle w:val="TOC5"/>
        <w:rPr>
          <w:ins w:id="342" w:author="Rapporteur [AEM, Huawei]" w:date="2023-11-22T12:35:00Z"/>
          <w:rFonts w:asciiTheme="minorHAnsi" w:eastAsiaTheme="minorEastAsia" w:hAnsiTheme="minorHAnsi" w:cstheme="minorBidi"/>
          <w:noProof/>
          <w:sz w:val="22"/>
          <w:szCs w:val="22"/>
          <w:lang w:val="en-US"/>
        </w:rPr>
      </w:pPr>
      <w:ins w:id="343" w:author="Rapporteur [AEM, Huawei]" w:date="2023-11-22T12:35: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_Toc151549064 \h </w:instrText>
        </w:r>
      </w:ins>
      <w:r>
        <w:rPr>
          <w:noProof/>
        </w:rPr>
      </w:r>
      <w:r>
        <w:rPr>
          <w:noProof/>
        </w:rPr>
        <w:fldChar w:fldCharType="separate"/>
      </w:r>
      <w:ins w:id="344" w:author="Rapporteur [AEM, Huawei]" w:date="2023-11-22T12:35:00Z">
        <w:r>
          <w:rPr>
            <w:noProof/>
          </w:rPr>
          <w:t>47</w:t>
        </w:r>
        <w:r>
          <w:rPr>
            <w:noProof/>
          </w:rPr>
          <w:fldChar w:fldCharType="end"/>
        </w:r>
      </w:ins>
    </w:p>
    <w:p w14:paraId="25D6E53A" w14:textId="58AA8CEA" w:rsidR="00F95E86" w:rsidRDefault="00F95E86">
      <w:pPr>
        <w:pStyle w:val="TOC5"/>
        <w:rPr>
          <w:ins w:id="345" w:author="Rapporteur [AEM, Huawei]" w:date="2023-11-22T12:35:00Z"/>
          <w:rFonts w:asciiTheme="minorHAnsi" w:eastAsiaTheme="minorEastAsia" w:hAnsiTheme="minorHAnsi" w:cstheme="minorBidi"/>
          <w:noProof/>
          <w:sz w:val="22"/>
          <w:szCs w:val="22"/>
          <w:lang w:val="en-US"/>
        </w:rPr>
      </w:pPr>
      <w:ins w:id="346" w:author="Rapporteur [AEM, Huawei]" w:date="2023-11-22T12:35: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_Toc151549065 \h </w:instrText>
        </w:r>
      </w:ins>
      <w:r>
        <w:rPr>
          <w:noProof/>
        </w:rPr>
      </w:r>
      <w:r>
        <w:rPr>
          <w:noProof/>
        </w:rPr>
        <w:fldChar w:fldCharType="separate"/>
      </w:r>
      <w:ins w:id="347" w:author="Rapporteur [AEM, Huawei]" w:date="2023-11-22T12:35:00Z">
        <w:r>
          <w:rPr>
            <w:noProof/>
          </w:rPr>
          <w:t>47</w:t>
        </w:r>
        <w:r>
          <w:rPr>
            <w:noProof/>
          </w:rPr>
          <w:fldChar w:fldCharType="end"/>
        </w:r>
      </w:ins>
    </w:p>
    <w:p w14:paraId="402497CB" w14:textId="07174512" w:rsidR="00F95E86" w:rsidRDefault="00F95E86">
      <w:pPr>
        <w:pStyle w:val="TOC5"/>
        <w:rPr>
          <w:ins w:id="348" w:author="Rapporteur [AEM, Huawei]" w:date="2023-11-22T12:35:00Z"/>
          <w:rFonts w:asciiTheme="minorHAnsi" w:eastAsiaTheme="minorEastAsia" w:hAnsiTheme="minorHAnsi" w:cstheme="minorBidi"/>
          <w:noProof/>
          <w:sz w:val="22"/>
          <w:szCs w:val="22"/>
          <w:lang w:val="en-US"/>
        </w:rPr>
      </w:pPr>
      <w:ins w:id="349" w:author="Rapporteur [AEM, Huawei]" w:date="2023-11-22T12:35: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_Toc151549066 \h </w:instrText>
        </w:r>
      </w:ins>
      <w:r>
        <w:rPr>
          <w:noProof/>
        </w:rPr>
      </w:r>
      <w:r>
        <w:rPr>
          <w:noProof/>
        </w:rPr>
        <w:fldChar w:fldCharType="separate"/>
      </w:r>
      <w:ins w:id="350" w:author="Rapporteur [AEM, Huawei]" w:date="2023-11-22T12:35:00Z">
        <w:r>
          <w:rPr>
            <w:noProof/>
          </w:rPr>
          <w:t>48</w:t>
        </w:r>
        <w:r>
          <w:rPr>
            <w:noProof/>
          </w:rPr>
          <w:fldChar w:fldCharType="end"/>
        </w:r>
      </w:ins>
    </w:p>
    <w:p w14:paraId="56E029A6" w14:textId="1DDEA3F2" w:rsidR="00F95E86" w:rsidRDefault="00F95E86">
      <w:pPr>
        <w:pStyle w:val="TOC5"/>
        <w:rPr>
          <w:ins w:id="351" w:author="Rapporteur [AEM, Huawei]" w:date="2023-11-22T12:35:00Z"/>
          <w:rFonts w:asciiTheme="minorHAnsi" w:eastAsiaTheme="minorEastAsia" w:hAnsiTheme="minorHAnsi" w:cstheme="minorBidi"/>
          <w:noProof/>
          <w:sz w:val="22"/>
          <w:szCs w:val="22"/>
          <w:lang w:val="en-US"/>
        </w:rPr>
      </w:pPr>
      <w:ins w:id="352" w:author="Rapporteur [AEM, Huawei]" w:date="2023-11-22T12:35: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_Toc151549067 \h </w:instrText>
        </w:r>
      </w:ins>
      <w:r>
        <w:rPr>
          <w:noProof/>
        </w:rPr>
      </w:r>
      <w:r>
        <w:rPr>
          <w:noProof/>
        </w:rPr>
        <w:fldChar w:fldCharType="separate"/>
      </w:r>
      <w:ins w:id="353" w:author="Rapporteur [AEM, Huawei]" w:date="2023-11-22T12:35:00Z">
        <w:r>
          <w:rPr>
            <w:noProof/>
          </w:rPr>
          <w:t>48</w:t>
        </w:r>
        <w:r>
          <w:rPr>
            <w:noProof/>
          </w:rPr>
          <w:fldChar w:fldCharType="end"/>
        </w:r>
      </w:ins>
    </w:p>
    <w:p w14:paraId="70AABC83" w14:textId="79C8E6EE" w:rsidR="00F95E86" w:rsidRDefault="00F95E86">
      <w:pPr>
        <w:pStyle w:val="TOC5"/>
        <w:rPr>
          <w:ins w:id="354" w:author="Rapporteur [AEM, Huawei]" w:date="2023-11-22T12:35:00Z"/>
          <w:rFonts w:asciiTheme="minorHAnsi" w:eastAsiaTheme="minorEastAsia" w:hAnsiTheme="minorHAnsi" w:cstheme="minorBidi"/>
          <w:noProof/>
          <w:sz w:val="22"/>
          <w:szCs w:val="22"/>
          <w:lang w:val="en-US"/>
        </w:rPr>
      </w:pPr>
      <w:ins w:id="355" w:author="Rapporteur [AEM, Huawei]" w:date="2023-11-22T12:35: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_Toc151549068 \h </w:instrText>
        </w:r>
      </w:ins>
      <w:r>
        <w:rPr>
          <w:noProof/>
        </w:rPr>
      </w:r>
      <w:r>
        <w:rPr>
          <w:noProof/>
        </w:rPr>
        <w:fldChar w:fldCharType="separate"/>
      </w:r>
      <w:ins w:id="356" w:author="Rapporteur [AEM, Huawei]" w:date="2023-11-22T12:35:00Z">
        <w:r>
          <w:rPr>
            <w:noProof/>
          </w:rPr>
          <w:t>48</w:t>
        </w:r>
        <w:r>
          <w:rPr>
            <w:noProof/>
          </w:rPr>
          <w:fldChar w:fldCharType="end"/>
        </w:r>
      </w:ins>
    </w:p>
    <w:p w14:paraId="610EED6A" w14:textId="17698519" w:rsidR="00F95E86" w:rsidRDefault="00F95E86">
      <w:pPr>
        <w:pStyle w:val="TOC5"/>
        <w:rPr>
          <w:ins w:id="357" w:author="Rapporteur [AEM, Huawei]" w:date="2023-11-22T12:35:00Z"/>
          <w:rFonts w:asciiTheme="minorHAnsi" w:eastAsiaTheme="minorEastAsia" w:hAnsiTheme="minorHAnsi" w:cstheme="minorBidi"/>
          <w:noProof/>
          <w:sz w:val="22"/>
          <w:szCs w:val="22"/>
          <w:lang w:val="en-US"/>
        </w:rPr>
      </w:pPr>
      <w:ins w:id="358" w:author="Rapporteur [AEM, Huawei]" w:date="2023-11-22T12:35: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_Toc151549069 \h </w:instrText>
        </w:r>
      </w:ins>
      <w:r>
        <w:rPr>
          <w:noProof/>
        </w:rPr>
      </w:r>
      <w:r>
        <w:rPr>
          <w:noProof/>
        </w:rPr>
        <w:fldChar w:fldCharType="separate"/>
      </w:r>
      <w:ins w:id="359" w:author="Rapporteur [AEM, Huawei]" w:date="2023-11-22T12:35:00Z">
        <w:r>
          <w:rPr>
            <w:noProof/>
          </w:rPr>
          <w:t>49</w:t>
        </w:r>
        <w:r>
          <w:rPr>
            <w:noProof/>
          </w:rPr>
          <w:fldChar w:fldCharType="end"/>
        </w:r>
      </w:ins>
    </w:p>
    <w:p w14:paraId="14B6F738" w14:textId="72471636" w:rsidR="00F95E86" w:rsidRDefault="00F95E86">
      <w:pPr>
        <w:pStyle w:val="TOC4"/>
        <w:rPr>
          <w:ins w:id="360" w:author="Rapporteur [AEM, Huawei]" w:date="2023-11-22T12:35:00Z"/>
          <w:rFonts w:asciiTheme="minorHAnsi" w:eastAsiaTheme="minorEastAsia" w:hAnsiTheme="minorHAnsi" w:cstheme="minorBidi"/>
          <w:noProof/>
          <w:sz w:val="22"/>
          <w:szCs w:val="22"/>
          <w:lang w:val="en-US"/>
        </w:rPr>
      </w:pPr>
      <w:ins w:id="361" w:author="Rapporteur [AEM, Huawei]" w:date="2023-11-22T12:35:00Z">
        <w:r w:rsidRPr="00BE3828">
          <w:rPr>
            <w:noProof/>
            <w:lang w:val="en-US"/>
          </w:rPr>
          <w:t>6.1.6.3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_Toc151549070 \h </w:instrText>
        </w:r>
      </w:ins>
      <w:r>
        <w:rPr>
          <w:noProof/>
        </w:rPr>
      </w:r>
      <w:r>
        <w:rPr>
          <w:noProof/>
        </w:rPr>
        <w:fldChar w:fldCharType="separate"/>
      </w:r>
      <w:ins w:id="362" w:author="Rapporteur [AEM, Huawei]" w:date="2023-11-22T12:35:00Z">
        <w:r>
          <w:rPr>
            <w:noProof/>
          </w:rPr>
          <w:t>49</w:t>
        </w:r>
        <w:r>
          <w:rPr>
            <w:noProof/>
          </w:rPr>
          <w:fldChar w:fldCharType="end"/>
        </w:r>
      </w:ins>
    </w:p>
    <w:p w14:paraId="4A36CE8C" w14:textId="5F17B302" w:rsidR="00F95E86" w:rsidRDefault="00F95E86">
      <w:pPr>
        <w:pStyle w:val="TOC5"/>
        <w:rPr>
          <w:ins w:id="363" w:author="Rapporteur [AEM, Huawei]" w:date="2023-11-22T12:35:00Z"/>
          <w:rFonts w:asciiTheme="minorHAnsi" w:eastAsiaTheme="minorEastAsia" w:hAnsiTheme="minorHAnsi" w:cstheme="minorBidi"/>
          <w:noProof/>
          <w:sz w:val="22"/>
          <w:szCs w:val="22"/>
          <w:lang w:val="en-US"/>
        </w:rPr>
      </w:pPr>
      <w:ins w:id="364" w:author="Rapporteur [AEM, Huawei]" w:date="2023-11-22T12:35: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_Toc151549071 \h </w:instrText>
        </w:r>
      </w:ins>
      <w:r>
        <w:rPr>
          <w:noProof/>
        </w:rPr>
      </w:r>
      <w:r>
        <w:rPr>
          <w:noProof/>
        </w:rPr>
        <w:fldChar w:fldCharType="separate"/>
      </w:r>
      <w:ins w:id="365" w:author="Rapporteur [AEM, Huawei]" w:date="2023-11-22T12:35:00Z">
        <w:r>
          <w:rPr>
            <w:noProof/>
          </w:rPr>
          <w:t>49</w:t>
        </w:r>
        <w:r>
          <w:rPr>
            <w:noProof/>
          </w:rPr>
          <w:fldChar w:fldCharType="end"/>
        </w:r>
      </w:ins>
    </w:p>
    <w:p w14:paraId="339EBB55" w14:textId="5B174704" w:rsidR="00F95E86" w:rsidRDefault="00F95E86">
      <w:pPr>
        <w:pStyle w:val="TOC5"/>
        <w:rPr>
          <w:ins w:id="366" w:author="Rapporteur [AEM, Huawei]" w:date="2023-11-22T12:35:00Z"/>
          <w:rFonts w:asciiTheme="minorHAnsi" w:eastAsiaTheme="minorEastAsia" w:hAnsiTheme="minorHAnsi" w:cstheme="minorBidi"/>
          <w:noProof/>
          <w:sz w:val="22"/>
          <w:szCs w:val="22"/>
          <w:lang w:val="en-US"/>
        </w:rPr>
      </w:pPr>
      <w:ins w:id="367" w:author="Rapporteur [AEM, Huawei]" w:date="2023-11-22T12:35: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_Toc151549072 \h </w:instrText>
        </w:r>
      </w:ins>
      <w:r>
        <w:rPr>
          <w:noProof/>
        </w:rPr>
      </w:r>
      <w:r>
        <w:rPr>
          <w:noProof/>
        </w:rPr>
        <w:fldChar w:fldCharType="separate"/>
      </w:r>
      <w:ins w:id="368" w:author="Rapporteur [AEM, Huawei]" w:date="2023-11-22T12:35:00Z">
        <w:r>
          <w:rPr>
            <w:noProof/>
          </w:rPr>
          <w:t>49</w:t>
        </w:r>
        <w:r>
          <w:rPr>
            <w:noProof/>
          </w:rPr>
          <w:fldChar w:fldCharType="end"/>
        </w:r>
      </w:ins>
    </w:p>
    <w:p w14:paraId="6B8589FD" w14:textId="5922DF22" w:rsidR="00F95E86" w:rsidRDefault="00F95E86">
      <w:pPr>
        <w:pStyle w:val="TOC5"/>
        <w:rPr>
          <w:ins w:id="369" w:author="Rapporteur [AEM, Huawei]" w:date="2023-11-22T12:35:00Z"/>
          <w:rFonts w:asciiTheme="minorHAnsi" w:eastAsiaTheme="minorEastAsia" w:hAnsiTheme="minorHAnsi" w:cstheme="minorBidi"/>
          <w:noProof/>
          <w:sz w:val="22"/>
          <w:szCs w:val="22"/>
          <w:lang w:val="en-US"/>
        </w:rPr>
      </w:pPr>
      <w:ins w:id="370" w:author="Rapporteur [AEM, Huawei]" w:date="2023-11-22T12:35: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_Toc151549073 \h </w:instrText>
        </w:r>
      </w:ins>
      <w:r>
        <w:rPr>
          <w:noProof/>
        </w:rPr>
      </w:r>
      <w:r>
        <w:rPr>
          <w:noProof/>
        </w:rPr>
        <w:fldChar w:fldCharType="separate"/>
      </w:r>
      <w:ins w:id="371" w:author="Rapporteur [AEM, Huawei]" w:date="2023-11-22T12:35:00Z">
        <w:r>
          <w:rPr>
            <w:noProof/>
          </w:rPr>
          <w:t>49</w:t>
        </w:r>
        <w:r>
          <w:rPr>
            <w:noProof/>
          </w:rPr>
          <w:fldChar w:fldCharType="end"/>
        </w:r>
      </w:ins>
    </w:p>
    <w:p w14:paraId="7D0B8E24" w14:textId="3ACCFC1C" w:rsidR="00F95E86" w:rsidRDefault="00F95E86">
      <w:pPr>
        <w:pStyle w:val="TOC5"/>
        <w:rPr>
          <w:ins w:id="372" w:author="Rapporteur [AEM, Huawei]" w:date="2023-11-22T12:35:00Z"/>
          <w:rFonts w:asciiTheme="minorHAnsi" w:eastAsiaTheme="minorEastAsia" w:hAnsiTheme="minorHAnsi" w:cstheme="minorBidi"/>
          <w:noProof/>
          <w:sz w:val="22"/>
          <w:szCs w:val="22"/>
          <w:lang w:val="en-US"/>
        </w:rPr>
      </w:pPr>
      <w:ins w:id="373" w:author="Rapporteur [AEM, Huawei]" w:date="2023-11-22T12:35: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_Toc151549074 \h </w:instrText>
        </w:r>
      </w:ins>
      <w:r>
        <w:rPr>
          <w:noProof/>
        </w:rPr>
      </w:r>
      <w:r>
        <w:rPr>
          <w:noProof/>
        </w:rPr>
        <w:fldChar w:fldCharType="separate"/>
      </w:r>
      <w:ins w:id="374" w:author="Rapporteur [AEM, Huawei]" w:date="2023-11-22T12:35:00Z">
        <w:r>
          <w:rPr>
            <w:noProof/>
          </w:rPr>
          <w:t>50</w:t>
        </w:r>
        <w:r>
          <w:rPr>
            <w:noProof/>
          </w:rPr>
          <w:fldChar w:fldCharType="end"/>
        </w:r>
      </w:ins>
    </w:p>
    <w:p w14:paraId="3F58F630" w14:textId="072A62EE" w:rsidR="00F95E86" w:rsidRDefault="00F95E86">
      <w:pPr>
        <w:pStyle w:val="TOC5"/>
        <w:rPr>
          <w:ins w:id="375" w:author="Rapporteur [AEM, Huawei]" w:date="2023-11-22T12:35:00Z"/>
          <w:rFonts w:asciiTheme="minorHAnsi" w:eastAsiaTheme="minorEastAsia" w:hAnsiTheme="minorHAnsi" w:cstheme="minorBidi"/>
          <w:noProof/>
          <w:sz w:val="22"/>
          <w:szCs w:val="22"/>
          <w:lang w:val="en-US"/>
        </w:rPr>
      </w:pPr>
      <w:ins w:id="376" w:author="Rapporteur [AEM, Huawei]" w:date="2023-11-22T12:35: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_Toc151549075 \h </w:instrText>
        </w:r>
      </w:ins>
      <w:r>
        <w:rPr>
          <w:noProof/>
        </w:rPr>
      </w:r>
      <w:r>
        <w:rPr>
          <w:noProof/>
        </w:rPr>
        <w:fldChar w:fldCharType="separate"/>
      </w:r>
      <w:ins w:id="377" w:author="Rapporteur [AEM, Huawei]" w:date="2023-11-22T12:35:00Z">
        <w:r>
          <w:rPr>
            <w:noProof/>
          </w:rPr>
          <w:t>50</w:t>
        </w:r>
        <w:r>
          <w:rPr>
            <w:noProof/>
          </w:rPr>
          <w:fldChar w:fldCharType="end"/>
        </w:r>
      </w:ins>
    </w:p>
    <w:p w14:paraId="52E953B2" w14:textId="15030691" w:rsidR="00F95E86" w:rsidRDefault="00F95E86">
      <w:pPr>
        <w:pStyle w:val="TOC5"/>
        <w:rPr>
          <w:ins w:id="378" w:author="Rapporteur [AEM, Huawei]" w:date="2023-11-22T12:35:00Z"/>
          <w:rFonts w:asciiTheme="minorHAnsi" w:eastAsiaTheme="minorEastAsia" w:hAnsiTheme="minorHAnsi" w:cstheme="minorBidi"/>
          <w:noProof/>
          <w:sz w:val="22"/>
          <w:szCs w:val="22"/>
          <w:lang w:val="en-US"/>
        </w:rPr>
      </w:pPr>
      <w:ins w:id="379" w:author="Rapporteur [AEM, Huawei]" w:date="2023-11-22T12:35:00Z">
        <w:r>
          <w:rPr>
            <w:noProof/>
          </w:rPr>
          <w:lastRenderedPageBreak/>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_Toc151549076 \h </w:instrText>
        </w:r>
      </w:ins>
      <w:r>
        <w:rPr>
          <w:noProof/>
        </w:rPr>
      </w:r>
      <w:r>
        <w:rPr>
          <w:noProof/>
        </w:rPr>
        <w:fldChar w:fldCharType="separate"/>
      </w:r>
      <w:ins w:id="380" w:author="Rapporteur [AEM, Huawei]" w:date="2023-11-22T12:35:00Z">
        <w:r>
          <w:rPr>
            <w:noProof/>
          </w:rPr>
          <w:t>51</w:t>
        </w:r>
        <w:r>
          <w:rPr>
            <w:noProof/>
          </w:rPr>
          <w:fldChar w:fldCharType="end"/>
        </w:r>
      </w:ins>
    </w:p>
    <w:p w14:paraId="5C3CBFB6" w14:textId="1F3657B4" w:rsidR="00F95E86" w:rsidRDefault="00F95E86">
      <w:pPr>
        <w:pStyle w:val="TOC4"/>
        <w:rPr>
          <w:ins w:id="381" w:author="Rapporteur [AEM, Huawei]" w:date="2023-11-22T12:35:00Z"/>
          <w:rFonts w:asciiTheme="minorHAnsi" w:eastAsiaTheme="minorEastAsia" w:hAnsiTheme="minorHAnsi" w:cstheme="minorBidi"/>
          <w:noProof/>
          <w:sz w:val="22"/>
          <w:szCs w:val="22"/>
          <w:lang w:val="en-US"/>
        </w:rPr>
      </w:pPr>
      <w:ins w:id="382" w:author="Rapporteur [AEM, Huawei]" w:date="2023-11-22T12:35:00Z">
        <w:r w:rsidRPr="00BE382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_Toc151549077 \h </w:instrText>
        </w:r>
      </w:ins>
      <w:r>
        <w:rPr>
          <w:noProof/>
        </w:rPr>
      </w:r>
      <w:r>
        <w:rPr>
          <w:noProof/>
        </w:rPr>
        <w:fldChar w:fldCharType="separate"/>
      </w:r>
      <w:ins w:id="383" w:author="Rapporteur [AEM, Huawei]" w:date="2023-11-22T12:35:00Z">
        <w:r>
          <w:rPr>
            <w:noProof/>
          </w:rPr>
          <w:t>51</w:t>
        </w:r>
        <w:r>
          <w:rPr>
            <w:noProof/>
          </w:rPr>
          <w:fldChar w:fldCharType="end"/>
        </w:r>
      </w:ins>
    </w:p>
    <w:p w14:paraId="2193801C" w14:textId="418ABD2B" w:rsidR="00F95E86" w:rsidRDefault="00F95E86">
      <w:pPr>
        <w:pStyle w:val="TOC4"/>
        <w:rPr>
          <w:ins w:id="384" w:author="Rapporteur [AEM, Huawei]" w:date="2023-11-22T12:35:00Z"/>
          <w:rFonts w:asciiTheme="minorHAnsi" w:eastAsiaTheme="minorEastAsia" w:hAnsiTheme="minorHAnsi" w:cstheme="minorBidi"/>
          <w:noProof/>
          <w:sz w:val="22"/>
          <w:szCs w:val="22"/>
          <w:lang w:val="en-US"/>
        </w:rPr>
      </w:pPr>
      <w:ins w:id="385" w:author="Rapporteur [AEM, Huawei]" w:date="2023-11-22T12:35: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_Toc151549078 \h </w:instrText>
        </w:r>
      </w:ins>
      <w:r>
        <w:rPr>
          <w:noProof/>
        </w:rPr>
      </w:r>
      <w:r>
        <w:rPr>
          <w:noProof/>
        </w:rPr>
        <w:fldChar w:fldCharType="separate"/>
      </w:r>
      <w:ins w:id="386" w:author="Rapporteur [AEM, Huawei]" w:date="2023-11-22T12:35:00Z">
        <w:r>
          <w:rPr>
            <w:noProof/>
          </w:rPr>
          <w:t>51</w:t>
        </w:r>
        <w:r>
          <w:rPr>
            <w:noProof/>
          </w:rPr>
          <w:fldChar w:fldCharType="end"/>
        </w:r>
      </w:ins>
    </w:p>
    <w:p w14:paraId="32A68797" w14:textId="4121E3BC" w:rsidR="00F95E86" w:rsidRDefault="00F95E86">
      <w:pPr>
        <w:pStyle w:val="TOC5"/>
        <w:rPr>
          <w:ins w:id="387" w:author="Rapporteur [AEM, Huawei]" w:date="2023-11-22T12:35:00Z"/>
          <w:rFonts w:asciiTheme="minorHAnsi" w:eastAsiaTheme="minorEastAsia" w:hAnsiTheme="minorHAnsi" w:cstheme="minorBidi"/>
          <w:noProof/>
          <w:sz w:val="22"/>
          <w:szCs w:val="22"/>
          <w:lang w:val="en-US"/>
        </w:rPr>
      </w:pPr>
      <w:ins w:id="388" w:author="Rapporteur [AEM, Huawei]" w:date="2023-11-22T12:35: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_Toc151549079 \h </w:instrText>
        </w:r>
      </w:ins>
      <w:r>
        <w:rPr>
          <w:noProof/>
        </w:rPr>
      </w:r>
      <w:r>
        <w:rPr>
          <w:noProof/>
        </w:rPr>
        <w:fldChar w:fldCharType="separate"/>
      </w:r>
      <w:ins w:id="389" w:author="Rapporteur [AEM, Huawei]" w:date="2023-11-22T12:35:00Z">
        <w:r>
          <w:rPr>
            <w:noProof/>
          </w:rPr>
          <w:t>51</w:t>
        </w:r>
        <w:r>
          <w:rPr>
            <w:noProof/>
          </w:rPr>
          <w:fldChar w:fldCharType="end"/>
        </w:r>
      </w:ins>
    </w:p>
    <w:p w14:paraId="39AC8865" w14:textId="72557CD1" w:rsidR="00F95E86" w:rsidRDefault="00F95E86">
      <w:pPr>
        <w:pStyle w:val="TOC3"/>
        <w:rPr>
          <w:ins w:id="390" w:author="Rapporteur [AEM, Huawei]" w:date="2023-11-22T12:35:00Z"/>
          <w:rFonts w:asciiTheme="minorHAnsi" w:eastAsiaTheme="minorEastAsia" w:hAnsiTheme="minorHAnsi" w:cstheme="minorBidi"/>
          <w:noProof/>
          <w:sz w:val="22"/>
          <w:szCs w:val="22"/>
          <w:lang w:val="en-US"/>
        </w:rPr>
      </w:pPr>
      <w:ins w:id="391" w:author="Rapporteur [AEM, Huawei]" w:date="2023-11-22T12:35: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_Toc151549080 \h </w:instrText>
        </w:r>
      </w:ins>
      <w:r>
        <w:rPr>
          <w:noProof/>
        </w:rPr>
      </w:r>
      <w:r>
        <w:rPr>
          <w:noProof/>
        </w:rPr>
        <w:fldChar w:fldCharType="separate"/>
      </w:r>
      <w:ins w:id="392" w:author="Rapporteur [AEM, Huawei]" w:date="2023-11-22T12:35:00Z">
        <w:r>
          <w:rPr>
            <w:noProof/>
          </w:rPr>
          <w:t>52</w:t>
        </w:r>
        <w:r>
          <w:rPr>
            <w:noProof/>
          </w:rPr>
          <w:fldChar w:fldCharType="end"/>
        </w:r>
      </w:ins>
    </w:p>
    <w:p w14:paraId="2AF94AAF" w14:textId="47DD76D0" w:rsidR="00F95E86" w:rsidRDefault="00F95E86">
      <w:pPr>
        <w:pStyle w:val="TOC4"/>
        <w:rPr>
          <w:ins w:id="393" w:author="Rapporteur [AEM, Huawei]" w:date="2023-11-22T12:35:00Z"/>
          <w:rFonts w:asciiTheme="minorHAnsi" w:eastAsiaTheme="minorEastAsia" w:hAnsiTheme="minorHAnsi" w:cstheme="minorBidi"/>
          <w:noProof/>
          <w:sz w:val="22"/>
          <w:szCs w:val="22"/>
          <w:lang w:val="en-US"/>
        </w:rPr>
      </w:pPr>
      <w:ins w:id="394" w:author="Rapporteur [AEM, Huawei]" w:date="2023-11-22T12:35: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_Toc151549081 \h </w:instrText>
        </w:r>
      </w:ins>
      <w:r>
        <w:rPr>
          <w:noProof/>
        </w:rPr>
      </w:r>
      <w:r>
        <w:rPr>
          <w:noProof/>
        </w:rPr>
        <w:fldChar w:fldCharType="separate"/>
      </w:r>
      <w:ins w:id="395" w:author="Rapporteur [AEM, Huawei]" w:date="2023-11-22T12:35:00Z">
        <w:r>
          <w:rPr>
            <w:noProof/>
          </w:rPr>
          <w:t>52</w:t>
        </w:r>
        <w:r>
          <w:rPr>
            <w:noProof/>
          </w:rPr>
          <w:fldChar w:fldCharType="end"/>
        </w:r>
      </w:ins>
    </w:p>
    <w:p w14:paraId="38B2D3B2" w14:textId="7CF42D00" w:rsidR="00F95E86" w:rsidRDefault="00F95E86">
      <w:pPr>
        <w:pStyle w:val="TOC4"/>
        <w:rPr>
          <w:ins w:id="396" w:author="Rapporteur [AEM, Huawei]" w:date="2023-11-22T12:35:00Z"/>
          <w:rFonts w:asciiTheme="minorHAnsi" w:eastAsiaTheme="minorEastAsia" w:hAnsiTheme="minorHAnsi" w:cstheme="minorBidi"/>
          <w:noProof/>
          <w:sz w:val="22"/>
          <w:szCs w:val="22"/>
          <w:lang w:val="en-US"/>
        </w:rPr>
      </w:pPr>
      <w:ins w:id="397" w:author="Rapporteur [AEM, Huawei]" w:date="2023-11-22T12:35: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_Toc151549082 \h </w:instrText>
        </w:r>
      </w:ins>
      <w:r>
        <w:rPr>
          <w:noProof/>
        </w:rPr>
      </w:r>
      <w:r>
        <w:rPr>
          <w:noProof/>
        </w:rPr>
        <w:fldChar w:fldCharType="separate"/>
      </w:r>
      <w:ins w:id="398" w:author="Rapporteur [AEM, Huawei]" w:date="2023-11-22T12:35:00Z">
        <w:r>
          <w:rPr>
            <w:noProof/>
          </w:rPr>
          <w:t>52</w:t>
        </w:r>
        <w:r>
          <w:rPr>
            <w:noProof/>
          </w:rPr>
          <w:fldChar w:fldCharType="end"/>
        </w:r>
      </w:ins>
    </w:p>
    <w:p w14:paraId="3F702F60" w14:textId="2FF6C5AA" w:rsidR="00F95E86" w:rsidRDefault="00F95E86">
      <w:pPr>
        <w:pStyle w:val="TOC4"/>
        <w:rPr>
          <w:ins w:id="399" w:author="Rapporteur [AEM, Huawei]" w:date="2023-11-22T12:35:00Z"/>
          <w:rFonts w:asciiTheme="minorHAnsi" w:eastAsiaTheme="minorEastAsia" w:hAnsiTheme="minorHAnsi" w:cstheme="minorBidi"/>
          <w:noProof/>
          <w:sz w:val="22"/>
          <w:szCs w:val="22"/>
          <w:lang w:val="en-US"/>
        </w:rPr>
      </w:pPr>
      <w:ins w:id="400" w:author="Rapporteur [AEM, Huawei]" w:date="2023-11-22T12:35: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_Toc151549083 \h </w:instrText>
        </w:r>
      </w:ins>
      <w:r>
        <w:rPr>
          <w:noProof/>
        </w:rPr>
      </w:r>
      <w:r>
        <w:rPr>
          <w:noProof/>
        </w:rPr>
        <w:fldChar w:fldCharType="separate"/>
      </w:r>
      <w:ins w:id="401" w:author="Rapporteur [AEM, Huawei]" w:date="2023-11-22T12:35:00Z">
        <w:r>
          <w:rPr>
            <w:noProof/>
          </w:rPr>
          <w:t>52</w:t>
        </w:r>
        <w:r>
          <w:rPr>
            <w:noProof/>
          </w:rPr>
          <w:fldChar w:fldCharType="end"/>
        </w:r>
      </w:ins>
    </w:p>
    <w:p w14:paraId="4DD65C4D" w14:textId="44CC806D" w:rsidR="00F95E86" w:rsidRDefault="00F95E86">
      <w:pPr>
        <w:pStyle w:val="TOC3"/>
        <w:rPr>
          <w:ins w:id="402" w:author="Rapporteur [AEM, Huawei]" w:date="2023-11-22T12:35:00Z"/>
          <w:rFonts w:asciiTheme="minorHAnsi" w:eastAsiaTheme="minorEastAsia" w:hAnsiTheme="minorHAnsi" w:cstheme="minorBidi"/>
          <w:noProof/>
          <w:sz w:val="22"/>
          <w:szCs w:val="22"/>
          <w:lang w:val="en-US"/>
        </w:rPr>
      </w:pPr>
      <w:ins w:id="403" w:author="Rapporteur [AEM, Huawei]" w:date="2023-11-22T12:35: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_Toc151549084 \h </w:instrText>
        </w:r>
      </w:ins>
      <w:r>
        <w:rPr>
          <w:noProof/>
        </w:rPr>
      </w:r>
      <w:r>
        <w:rPr>
          <w:noProof/>
        </w:rPr>
        <w:fldChar w:fldCharType="separate"/>
      </w:r>
      <w:ins w:id="404" w:author="Rapporteur [AEM, Huawei]" w:date="2023-11-22T12:35:00Z">
        <w:r>
          <w:rPr>
            <w:noProof/>
          </w:rPr>
          <w:t>52</w:t>
        </w:r>
        <w:r>
          <w:rPr>
            <w:noProof/>
          </w:rPr>
          <w:fldChar w:fldCharType="end"/>
        </w:r>
      </w:ins>
    </w:p>
    <w:p w14:paraId="339FDB6D" w14:textId="0BABF4D8" w:rsidR="00F95E86" w:rsidRDefault="00F95E86">
      <w:pPr>
        <w:pStyle w:val="TOC3"/>
        <w:rPr>
          <w:ins w:id="405" w:author="Rapporteur [AEM, Huawei]" w:date="2023-11-22T12:35:00Z"/>
          <w:rFonts w:asciiTheme="minorHAnsi" w:eastAsiaTheme="minorEastAsia" w:hAnsiTheme="minorHAnsi" w:cstheme="minorBidi"/>
          <w:noProof/>
          <w:sz w:val="22"/>
          <w:szCs w:val="22"/>
          <w:lang w:val="en-US"/>
        </w:rPr>
      </w:pPr>
      <w:ins w:id="406" w:author="Rapporteur [AEM, Huawei]" w:date="2023-11-22T12:35: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_Toc151549085 \h </w:instrText>
        </w:r>
      </w:ins>
      <w:r>
        <w:rPr>
          <w:noProof/>
        </w:rPr>
      </w:r>
      <w:r>
        <w:rPr>
          <w:noProof/>
        </w:rPr>
        <w:fldChar w:fldCharType="separate"/>
      </w:r>
      <w:ins w:id="407" w:author="Rapporteur [AEM, Huawei]" w:date="2023-11-22T12:35:00Z">
        <w:r>
          <w:rPr>
            <w:noProof/>
          </w:rPr>
          <w:t>52</w:t>
        </w:r>
        <w:r>
          <w:rPr>
            <w:noProof/>
          </w:rPr>
          <w:fldChar w:fldCharType="end"/>
        </w:r>
      </w:ins>
    </w:p>
    <w:p w14:paraId="16B1BC31" w14:textId="71EF99FE" w:rsidR="00F95E86" w:rsidRDefault="00F95E86">
      <w:pPr>
        <w:pStyle w:val="TOC2"/>
        <w:rPr>
          <w:ins w:id="408" w:author="Rapporteur [AEM, Huawei]" w:date="2023-11-22T12:35:00Z"/>
          <w:rFonts w:asciiTheme="minorHAnsi" w:eastAsiaTheme="minorEastAsia" w:hAnsiTheme="minorHAnsi" w:cstheme="minorBidi"/>
          <w:noProof/>
          <w:sz w:val="22"/>
          <w:szCs w:val="22"/>
          <w:lang w:val="en-US"/>
        </w:rPr>
      </w:pPr>
      <w:ins w:id="409" w:author="Rapporteur [AEM, Huawei]" w:date="2023-11-22T12:35: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_Toc151549086 \h </w:instrText>
        </w:r>
      </w:ins>
      <w:r>
        <w:rPr>
          <w:noProof/>
        </w:rPr>
      </w:r>
      <w:r>
        <w:rPr>
          <w:noProof/>
        </w:rPr>
        <w:fldChar w:fldCharType="separate"/>
      </w:r>
      <w:ins w:id="410" w:author="Rapporteur [AEM, Huawei]" w:date="2023-11-22T12:35:00Z">
        <w:r>
          <w:rPr>
            <w:noProof/>
          </w:rPr>
          <w:t>53</w:t>
        </w:r>
        <w:r>
          <w:rPr>
            <w:noProof/>
          </w:rPr>
          <w:fldChar w:fldCharType="end"/>
        </w:r>
      </w:ins>
    </w:p>
    <w:p w14:paraId="3B8D643D" w14:textId="4C882F08" w:rsidR="00F95E86" w:rsidRDefault="00F95E86">
      <w:pPr>
        <w:pStyle w:val="TOC3"/>
        <w:rPr>
          <w:ins w:id="411" w:author="Rapporteur [AEM, Huawei]" w:date="2023-11-22T12:35:00Z"/>
          <w:rFonts w:asciiTheme="minorHAnsi" w:eastAsiaTheme="minorEastAsia" w:hAnsiTheme="minorHAnsi" w:cstheme="minorBidi"/>
          <w:noProof/>
          <w:sz w:val="22"/>
          <w:szCs w:val="22"/>
          <w:lang w:val="en-US"/>
        </w:rPr>
      </w:pPr>
      <w:ins w:id="412" w:author="Rapporteur [AEM, Huawei]" w:date="2023-11-22T12:35: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_Toc151549087 \h </w:instrText>
        </w:r>
      </w:ins>
      <w:r>
        <w:rPr>
          <w:noProof/>
        </w:rPr>
      </w:r>
      <w:r>
        <w:rPr>
          <w:noProof/>
        </w:rPr>
        <w:fldChar w:fldCharType="separate"/>
      </w:r>
      <w:ins w:id="413" w:author="Rapporteur [AEM, Huawei]" w:date="2023-11-22T12:35:00Z">
        <w:r>
          <w:rPr>
            <w:noProof/>
          </w:rPr>
          <w:t>53</w:t>
        </w:r>
        <w:r>
          <w:rPr>
            <w:noProof/>
          </w:rPr>
          <w:fldChar w:fldCharType="end"/>
        </w:r>
      </w:ins>
    </w:p>
    <w:p w14:paraId="3A4B5A18" w14:textId="7C36394F" w:rsidR="00F95E86" w:rsidRDefault="00F95E86">
      <w:pPr>
        <w:pStyle w:val="TOC3"/>
        <w:rPr>
          <w:ins w:id="414" w:author="Rapporteur [AEM, Huawei]" w:date="2023-11-22T12:35:00Z"/>
          <w:rFonts w:asciiTheme="minorHAnsi" w:eastAsiaTheme="minorEastAsia" w:hAnsiTheme="minorHAnsi" w:cstheme="minorBidi"/>
          <w:noProof/>
          <w:sz w:val="22"/>
          <w:szCs w:val="22"/>
          <w:lang w:val="en-US"/>
        </w:rPr>
      </w:pPr>
      <w:ins w:id="415" w:author="Rapporteur [AEM, Huawei]" w:date="2023-11-22T12:35: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_Toc151549088 \h </w:instrText>
        </w:r>
      </w:ins>
      <w:r>
        <w:rPr>
          <w:noProof/>
        </w:rPr>
      </w:r>
      <w:r>
        <w:rPr>
          <w:noProof/>
        </w:rPr>
        <w:fldChar w:fldCharType="separate"/>
      </w:r>
      <w:ins w:id="416" w:author="Rapporteur [AEM, Huawei]" w:date="2023-11-22T12:35:00Z">
        <w:r>
          <w:rPr>
            <w:noProof/>
          </w:rPr>
          <w:t>53</w:t>
        </w:r>
        <w:r>
          <w:rPr>
            <w:noProof/>
          </w:rPr>
          <w:fldChar w:fldCharType="end"/>
        </w:r>
      </w:ins>
    </w:p>
    <w:p w14:paraId="77CC0DB4" w14:textId="16C7794A" w:rsidR="00F95E86" w:rsidRDefault="00F95E86">
      <w:pPr>
        <w:pStyle w:val="TOC3"/>
        <w:rPr>
          <w:ins w:id="417" w:author="Rapporteur [AEM, Huawei]" w:date="2023-11-22T12:35:00Z"/>
          <w:rFonts w:asciiTheme="minorHAnsi" w:eastAsiaTheme="minorEastAsia" w:hAnsiTheme="minorHAnsi" w:cstheme="minorBidi"/>
          <w:noProof/>
          <w:sz w:val="22"/>
          <w:szCs w:val="22"/>
          <w:lang w:val="en-US"/>
        </w:rPr>
      </w:pPr>
      <w:ins w:id="418" w:author="Rapporteur [AEM, Huawei]" w:date="2023-11-22T12:35: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_Toc151549089 \h </w:instrText>
        </w:r>
      </w:ins>
      <w:r>
        <w:rPr>
          <w:noProof/>
        </w:rPr>
      </w:r>
      <w:r>
        <w:rPr>
          <w:noProof/>
        </w:rPr>
        <w:fldChar w:fldCharType="separate"/>
      </w:r>
      <w:ins w:id="419" w:author="Rapporteur [AEM, Huawei]" w:date="2023-11-22T12:35:00Z">
        <w:r>
          <w:rPr>
            <w:noProof/>
          </w:rPr>
          <w:t>53</w:t>
        </w:r>
        <w:r>
          <w:rPr>
            <w:noProof/>
          </w:rPr>
          <w:fldChar w:fldCharType="end"/>
        </w:r>
      </w:ins>
    </w:p>
    <w:p w14:paraId="6A369B10" w14:textId="6C390993" w:rsidR="00F95E86" w:rsidRDefault="00F95E86">
      <w:pPr>
        <w:pStyle w:val="TOC4"/>
        <w:rPr>
          <w:ins w:id="420" w:author="Rapporteur [AEM, Huawei]" w:date="2023-11-22T12:35:00Z"/>
          <w:rFonts w:asciiTheme="minorHAnsi" w:eastAsiaTheme="minorEastAsia" w:hAnsiTheme="minorHAnsi" w:cstheme="minorBidi"/>
          <w:noProof/>
          <w:sz w:val="22"/>
          <w:szCs w:val="22"/>
          <w:lang w:val="en-US"/>
        </w:rPr>
      </w:pPr>
      <w:ins w:id="421" w:author="Rapporteur [AEM, Huawei]" w:date="2023-11-22T12:35: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_Toc151549090 \h </w:instrText>
        </w:r>
      </w:ins>
      <w:r>
        <w:rPr>
          <w:noProof/>
        </w:rPr>
      </w:r>
      <w:r>
        <w:rPr>
          <w:noProof/>
        </w:rPr>
        <w:fldChar w:fldCharType="separate"/>
      </w:r>
      <w:ins w:id="422" w:author="Rapporteur [AEM, Huawei]" w:date="2023-11-22T12:35:00Z">
        <w:r>
          <w:rPr>
            <w:noProof/>
          </w:rPr>
          <w:t>53</w:t>
        </w:r>
        <w:r>
          <w:rPr>
            <w:noProof/>
          </w:rPr>
          <w:fldChar w:fldCharType="end"/>
        </w:r>
      </w:ins>
    </w:p>
    <w:p w14:paraId="4BE7AB93" w14:textId="565D5B98" w:rsidR="00F95E86" w:rsidRDefault="00F95E86">
      <w:pPr>
        <w:pStyle w:val="TOC4"/>
        <w:rPr>
          <w:ins w:id="423" w:author="Rapporteur [AEM, Huawei]" w:date="2023-11-22T12:35:00Z"/>
          <w:rFonts w:asciiTheme="minorHAnsi" w:eastAsiaTheme="minorEastAsia" w:hAnsiTheme="minorHAnsi" w:cstheme="minorBidi"/>
          <w:noProof/>
          <w:sz w:val="22"/>
          <w:szCs w:val="22"/>
          <w:lang w:val="en-US"/>
        </w:rPr>
      </w:pPr>
      <w:ins w:id="424" w:author="Rapporteur [AEM, Huawei]" w:date="2023-11-22T12:35: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_Toc151549091 \h </w:instrText>
        </w:r>
      </w:ins>
      <w:r>
        <w:rPr>
          <w:noProof/>
        </w:rPr>
      </w:r>
      <w:r>
        <w:rPr>
          <w:noProof/>
        </w:rPr>
        <w:fldChar w:fldCharType="separate"/>
      </w:r>
      <w:ins w:id="425" w:author="Rapporteur [AEM, Huawei]" w:date="2023-11-22T12:35:00Z">
        <w:r>
          <w:rPr>
            <w:noProof/>
          </w:rPr>
          <w:t>54</w:t>
        </w:r>
        <w:r>
          <w:rPr>
            <w:noProof/>
          </w:rPr>
          <w:fldChar w:fldCharType="end"/>
        </w:r>
      </w:ins>
    </w:p>
    <w:p w14:paraId="11ADFC6C" w14:textId="32A25DEA" w:rsidR="00F95E86" w:rsidRDefault="00F95E86">
      <w:pPr>
        <w:pStyle w:val="TOC5"/>
        <w:rPr>
          <w:ins w:id="426" w:author="Rapporteur [AEM, Huawei]" w:date="2023-11-22T12:35:00Z"/>
          <w:rFonts w:asciiTheme="minorHAnsi" w:eastAsiaTheme="minorEastAsia" w:hAnsiTheme="minorHAnsi" w:cstheme="minorBidi"/>
          <w:noProof/>
          <w:sz w:val="22"/>
          <w:szCs w:val="22"/>
          <w:lang w:val="en-US"/>
        </w:rPr>
      </w:pPr>
      <w:ins w:id="427" w:author="Rapporteur [AEM, Huawei]" w:date="2023-11-22T12:35: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_Toc151549092 \h </w:instrText>
        </w:r>
      </w:ins>
      <w:r>
        <w:rPr>
          <w:noProof/>
        </w:rPr>
      </w:r>
      <w:r>
        <w:rPr>
          <w:noProof/>
        </w:rPr>
        <w:fldChar w:fldCharType="separate"/>
      </w:r>
      <w:ins w:id="428" w:author="Rapporteur [AEM, Huawei]" w:date="2023-11-22T12:35:00Z">
        <w:r>
          <w:rPr>
            <w:noProof/>
          </w:rPr>
          <w:t>54</w:t>
        </w:r>
        <w:r>
          <w:rPr>
            <w:noProof/>
          </w:rPr>
          <w:fldChar w:fldCharType="end"/>
        </w:r>
      </w:ins>
    </w:p>
    <w:p w14:paraId="5AB982CA" w14:textId="6B860D71" w:rsidR="00F95E86" w:rsidRDefault="00F95E86">
      <w:pPr>
        <w:pStyle w:val="TOC5"/>
        <w:rPr>
          <w:ins w:id="429" w:author="Rapporteur [AEM, Huawei]" w:date="2023-11-22T12:35:00Z"/>
          <w:rFonts w:asciiTheme="minorHAnsi" w:eastAsiaTheme="minorEastAsia" w:hAnsiTheme="minorHAnsi" w:cstheme="minorBidi"/>
          <w:noProof/>
          <w:sz w:val="22"/>
          <w:szCs w:val="22"/>
          <w:lang w:val="en-US"/>
        </w:rPr>
      </w:pPr>
      <w:ins w:id="430" w:author="Rapporteur [AEM, Huawei]" w:date="2023-11-22T12:35: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_Toc151549093 \h </w:instrText>
        </w:r>
      </w:ins>
      <w:r>
        <w:rPr>
          <w:noProof/>
        </w:rPr>
      </w:r>
      <w:r>
        <w:rPr>
          <w:noProof/>
        </w:rPr>
        <w:fldChar w:fldCharType="separate"/>
      </w:r>
      <w:ins w:id="431" w:author="Rapporteur [AEM, Huawei]" w:date="2023-11-22T12:35:00Z">
        <w:r>
          <w:rPr>
            <w:noProof/>
          </w:rPr>
          <w:t>54</w:t>
        </w:r>
        <w:r>
          <w:rPr>
            <w:noProof/>
          </w:rPr>
          <w:fldChar w:fldCharType="end"/>
        </w:r>
      </w:ins>
    </w:p>
    <w:p w14:paraId="19DB6B22" w14:textId="03E32EBE" w:rsidR="00F95E86" w:rsidRDefault="00F95E86">
      <w:pPr>
        <w:pStyle w:val="TOC5"/>
        <w:rPr>
          <w:ins w:id="432" w:author="Rapporteur [AEM, Huawei]" w:date="2023-11-22T12:35:00Z"/>
          <w:rFonts w:asciiTheme="minorHAnsi" w:eastAsiaTheme="minorEastAsia" w:hAnsiTheme="minorHAnsi" w:cstheme="minorBidi"/>
          <w:noProof/>
          <w:sz w:val="22"/>
          <w:szCs w:val="22"/>
          <w:lang w:val="en-US"/>
        </w:rPr>
      </w:pPr>
      <w:ins w:id="433" w:author="Rapporteur [AEM, Huawei]" w:date="2023-11-22T12:35: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_Toc151549094 \h </w:instrText>
        </w:r>
      </w:ins>
      <w:r>
        <w:rPr>
          <w:noProof/>
        </w:rPr>
      </w:r>
      <w:r>
        <w:rPr>
          <w:noProof/>
        </w:rPr>
        <w:fldChar w:fldCharType="separate"/>
      </w:r>
      <w:ins w:id="434" w:author="Rapporteur [AEM, Huawei]" w:date="2023-11-22T12:35:00Z">
        <w:r>
          <w:rPr>
            <w:noProof/>
          </w:rPr>
          <w:t>54</w:t>
        </w:r>
        <w:r>
          <w:rPr>
            <w:noProof/>
          </w:rPr>
          <w:fldChar w:fldCharType="end"/>
        </w:r>
      </w:ins>
    </w:p>
    <w:p w14:paraId="11A9B279" w14:textId="47C8B02F" w:rsidR="00F95E86" w:rsidRDefault="00F95E86">
      <w:pPr>
        <w:pStyle w:val="TOC6"/>
        <w:rPr>
          <w:ins w:id="435" w:author="Rapporteur [AEM, Huawei]" w:date="2023-11-22T12:35:00Z"/>
          <w:rFonts w:asciiTheme="minorHAnsi" w:eastAsiaTheme="minorEastAsia" w:hAnsiTheme="minorHAnsi" w:cstheme="minorBidi"/>
          <w:noProof/>
          <w:sz w:val="22"/>
          <w:szCs w:val="22"/>
          <w:lang w:val="en-US"/>
        </w:rPr>
      </w:pPr>
      <w:ins w:id="436" w:author="Rapporteur [AEM, Huawei]" w:date="2023-11-22T12:35: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_Toc151549095 \h </w:instrText>
        </w:r>
      </w:ins>
      <w:r>
        <w:rPr>
          <w:noProof/>
        </w:rPr>
      </w:r>
      <w:r>
        <w:rPr>
          <w:noProof/>
        </w:rPr>
        <w:fldChar w:fldCharType="separate"/>
      </w:r>
      <w:ins w:id="437" w:author="Rapporteur [AEM, Huawei]" w:date="2023-11-22T12:35:00Z">
        <w:r>
          <w:rPr>
            <w:noProof/>
          </w:rPr>
          <w:t>54</w:t>
        </w:r>
        <w:r>
          <w:rPr>
            <w:noProof/>
          </w:rPr>
          <w:fldChar w:fldCharType="end"/>
        </w:r>
      </w:ins>
    </w:p>
    <w:p w14:paraId="36308B7F" w14:textId="692425B2" w:rsidR="00F95E86" w:rsidRDefault="00F95E86">
      <w:pPr>
        <w:pStyle w:val="TOC6"/>
        <w:rPr>
          <w:ins w:id="438" w:author="Rapporteur [AEM, Huawei]" w:date="2023-11-22T12:35:00Z"/>
          <w:rFonts w:asciiTheme="minorHAnsi" w:eastAsiaTheme="minorEastAsia" w:hAnsiTheme="minorHAnsi" w:cstheme="minorBidi"/>
          <w:noProof/>
          <w:sz w:val="22"/>
          <w:szCs w:val="22"/>
          <w:lang w:val="en-US"/>
        </w:rPr>
      </w:pPr>
      <w:ins w:id="439" w:author="Rapporteur [AEM, Huawei]" w:date="2023-11-22T12:35: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_Toc151549096 \h </w:instrText>
        </w:r>
      </w:ins>
      <w:r>
        <w:rPr>
          <w:noProof/>
        </w:rPr>
      </w:r>
      <w:r>
        <w:rPr>
          <w:noProof/>
        </w:rPr>
        <w:fldChar w:fldCharType="separate"/>
      </w:r>
      <w:ins w:id="440" w:author="Rapporteur [AEM, Huawei]" w:date="2023-11-22T12:35:00Z">
        <w:r>
          <w:rPr>
            <w:noProof/>
          </w:rPr>
          <w:t>55</w:t>
        </w:r>
        <w:r>
          <w:rPr>
            <w:noProof/>
          </w:rPr>
          <w:fldChar w:fldCharType="end"/>
        </w:r>
      </w:ins>
    </w:p>
    <w:p w14:paraId="7F64622C" w14:textId="4F8E0806" w:rsidR="00F95E86" w:rsidRDefault="00F95E86">
      <w:pPr>
        <w:pStyle w:val="TOC5"/>
        <w:rPr>
          <w:ins w:id="441" w:author="Rapporteur [AEM, Huawei]" w:date="2023-11-22T12:35:00Z"/>
          <w:rFonts w:asciiTheme="minorHAnsi" w:eastAsiaTheme="minorEastAsia" w:hAnsiTheme="minorHAnsi" w:cstheme="minorBidi"/>
          <w:noProof/>
          <w:sz w:val="22"/>
          <w:szCs w:val="22"/>
          <w:lang w:val="en-US"/>
        </w:rPr>
      </w:pPr>
      <w:ins w:id="442" w:author="Rapporteur [AEM, Huawei]" w:date="2023-11-22T12:35: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_Toc151549097 \h </w:instrText>
        </w:r>
      </w:ins>
      <w:r>
        <w:rPr>
          <w:noProof/>
        </w:rPr>
      </w:r>
      <w:r>
        <w:rPr>
          <w:noProof/>
        </w:rPr>
        <w:fldChar w:fldCharType="separate"/>
      </w:r>
      <w:ins w:id="443" w:author="Rapporteur [AEM, Huawei]" w:date="2023-11-22T12:35:00Z">
        <w:r>
          <w:rPr>
            <w:noProof/>
          </w:rPr>
          <w:t>56</w:t>
        </w:r>
        <w:r>
          <w:rPr>
            <w:noProof/>
          </w:rPr>
          <w:fldChar w:fldCharType="end"/>
        </w:r>
      </w:ins>
    </w:p>
    <w:p w14:paraId="4917266C" w14:textId="7456D60B" w:rsidR="00F95E86" w:rsidRDefault="00F95E86">
      <w:pPr>
        <w:pStyle w:val="TOC4"/>
        <w:rPr>
          <w:ins w:id="444" w:author="Rapporteur [AEM, Huawei]" w:date="2023-11-22T12:35:00Z"/>
          <w:rFonts w:asciiTheme="minorHAnsi" w:eastAsiaTheme="minorEastAsia" w:hAnsiTheme="minorHAnsi" w:cstheme="minorBidi"/>
          <w:noProof/>
          <w:sz w:val="22"/>
          <w:szCs w:val="22"/>
          <w:lang w:val="en-US"/>
        </w:rPr>
      </w:pPr>
      <w:ins w:id="445" w:author="Rapporteur [AEM, Huawei]" w:date="2023-11-22T12:35: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_Toc151549098 \h </w:instrText>
        </w:r>
      </w:ins>
      <w:r>
        <w:rPr>
          <w:noProof/>
        </w:rPr>
      </w:r>
      <w:r>
        <w:rPr>
          <w:noProof/>
        </w:rPr>
        <w:fldChar w:fldCharType="separate"/>
      </w:r>
      <w:ins w:id="446" w:author="Rapporteur [AEM, Huawei]" w:date="2023-11-22T12:35:00Z">
        <w:r>
          <w:rPr>
            <w:noProof/>
          </w:rPr>
          <w:t>56</w:t>
        </w:r>
        <w:r>
          <w:rPr>
            <w:noProof/>
          </w:rPr>
          <w:fldChar w:fldCharType="end"/>
        </w:r>
      </w:ins>
    </w:p>
    <w:p w14:paraId="1829E191" w14:textId="7121E81C" w:rsidR="00F95E86" w:rsidRDefault="00F95E86">
      <w:pPr>
        <w:pStyle w:val="TOC5"/>
        <w:rPr>
          <w:ins w:id="447" w:author="Rapporteur [AEM, Huawei]" w:date="2023-11-22T12:35:00Z"/>
          <w:rFonts w:asciiTheme="minorHAnsi" w:eastAsiaTheme="minorEastAsia" w:hAnsiTheme="minorHAnsi" w:cstheme="minorBidi"/>
          <w:noProof/>
          <w:sz w:val="22"/>
          <w:szCs w:val="22"/>
          <w:lang w:val="en-US"/>
        </w:rPr>
      </w:pPr>
      <w:ins w:id="448" w:author="Rapporteur [AEM, Huawei]" w:date="2023-11-22T12:35: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_Toc151549099 \h </w:instrText>
        </w:r>
      </w:ins>
      <w:r>
        <w:rPr>
          <w:noProof/>
        </w:rPr>
      </w:r>
      <w:r>
        <w:rPr>
          <w:noProof/>
        </w:rPr>
        <w:fldChar w:fldCharType="separate"/>
      </w:r>
      <w:ins w:id="449" w:author="Rapporteur [AEM, Huawei]" w:date="2023-11-22T12:35:00Z">
        <w:r>
          <w:rPr>
            <w:noProof/>
          </w:rPr>
          <w:t>56</w:t>
        </w:r>
        <w:r>
          <w:rPr>
            <w:noProof/>
          </w:rPr>
          <w:fldChar w:fldCharType="end"/>
        </w:r>
      </w:ins>
    </w:p>
    <w:p w14:paraId="19BF3379" w14:textId="44E9FE15" w:rsidR="00F95E86" w:rsidRDefault="00F95E86">
      <w:pPr>
        <w:pStyle w:val="TOC5"/>
        <w:rPr>
          <w:ins w:id="450" w:author="Rapporteur [AEM, Huawei]" w:date="2023-11-22T12:35:00Z"/>
          <w:rFonts w:asciiTheme="minorHAnsi" w:eastAsiaTheme="minorEastAsia" w:hAnsiTheme="minorHAnsi" w:cstheme="minorBidi"/>
          <w:noProof/>
          <w:sz w:val="22"/>
          <w:szCs w:val="22"/>
          <w:lang w:val="en-US"/>
        </w:rPr>
      </w:pPr>
      <w:ins w:id="451" w:author="Rapporteur [AEM, Huawei]" w:date="2023-11-22T12:35: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_Toc151549100 \h </w:instrText>
        </w:r>
      </w:ins>
      <w:r>
        <w:rPr>
          <w:noProof/>
        </w:rPr>
      </w:r>
      <w:r>
        <w:rPr>
          <w:noProof/>
        </w:rPr>
        <w:fldChar w:fldCharType="separate"/>
      </w:r>
      <w:ins w:id="452" w:author="Rapporteur [AEM, Huawei]" w:date="2023-11-22T12:35:00Z">
        <w:r>
          <w:rPr>
            <w:noProof/>
          </w:rPr>
          <w:t>56</w:t>
        </w:r>
        <w:r>
          <w:rPr>
            <w:noProof/>
          </w:rPr>
          <w:fldChar w:fldCharType="end"/>
        </w:r>
      </w:ins>
    </w:p>
    <w:p w14:paraId="57265A7C" w14:textId="07A46EE9" w:rsidR="00F95E86" w:rsidRDefault="00F95E86">
      <w:pPr>
        <w:pStyle w:val="TOC5"/>
        <w:rPr>
          <w:ins w:id="453" w:author="Rapporteur [AEM, Huawei]" w:date="2023-11-22T12:35:00Z"/>
          <w:rFonts w:asciiTheme="minorHAnsi" w:eastAsiaTheme="minorEastAsia" w:hAnsiTheme="minorHAnsi" w:cstheme="minorBidi"/>
          <w:noProof/>
          <w:sz w:val="22"/>
          <w:szCs w:val="22"/>
          <w:lang w:val="en-US"/>
        </w:rPr>
      </w:pPr>
      <w:ins w:id="454" w:author="Rapporteur [AEM, Huawei]" w:date="2023-11-22T12:35: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_Toc151549101 \h </w:instrText>
        </w:r>
      </w:ins>
      <w:r>
        <w:rPr>
          <w:noProof/>
        </w:rPr>
      </w:r>
      <w:r>
        <w:rPr>
          <w:noProof/>
        </w:rPr>
        <w:fldChar w:fldCharType="separate"/>
      </w:r>
      <w:ins w:id="455" w:author="Rapporteur [AEM, Huawei]" w:date="2023-11-22T12:35:00Z">
        <w:r>
          <w:rPr>
            <w:noProof/>
          </w:rPr>
          <w:t>56</w:t>
        </w:r>
        <w:r>
          <w:rPr>
            <w:noProof/>
          </w:rPr>
          <w:fldChar w:fldCharType="end"/>
        </w:r>
      </w:ins>
    </w:p>
    <w:p w14:paraId="756A235B" w14:textId="571F593D" w:rsidR="00F95E86" w:rsidRDefault="00F95E86">
      <w:pPr>
        <w:pStyle w:val="TOC6"/>
        <w:rPr>
          <w:ins w:id="456" w:author="Rapporteur [AEM, Huawei]" w:date="2023-11-22T12:35:00Z"/>
          <w:rFonts w:asciiTheme="minorHAnsi" w:eastAsiaTheme="minorEastAsia" w:hAnsiTheme="minorHAnsi" w:cstheme="minorBidi"/>
          <w:noProof/>
          <w:sz w:val="22"/>
          <w:szCs w:val="22"/>
          <w:lang w:val="en-US"/>
        </w:rPr>
      </w:pPr>
      <w:ins w:id="457" w:author="Rapporteur [AEM, Huawei]" w:date="2023-11-22T12:35: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_Toc151549102 \h </w:instrText>
        </w:r>
      </w:ins>
      <w:r>
        <w:rPr>
          <w:noProof/>
        </w:rPr>
      </w:r>
      <w:r>
        <w:rPr>
          <w:noProof/>
        </w:rPr>
        <w:fldChar w:fldCharType="separate"/>
      </w:r>
      <w:ins w:id="458" w:author="Rapporteur [AEM, Huawei]" w:date="2023-11-22T12:35:00Z">
        <w:r>
          <w:rPr>
            <w:noProof/>
          </w:rPr>
          <w:t>56</w:t>
        </w:r>
        <w:r>
          <w:rPr>
            <w:noProof/>
          </w:rPr>
          <w:fldChar w:fldCharType="end"/>
        </w:r>
      </w:ins>
    </w:p>
    <w:p w14:paraId="03DB51DF" w14:textId="48EC1BE9" w:rsidR="00F95E86" w:rsidRDefault="00F95E86">
      <w:pPr>
        <w:pStyle w:val="TOC6"/>
        <w:rPr>
          <w:ins w:id="459" w:author="Rapporteur [AEM, Huawei]" w:date="2023-11-22T12:35:00Z"/>
          <w:rFonts w:asciiTheme="minorHAnsi" w:eastAsiaTheme="minorEastAsia" w:hAnsiTheme="minorHAnsi" w:cstheme="minorBidi"/>
          <w:noProof/>
          <w:sz w:val="22"/>
          <w:szCs w:val="22"/>
          <w:lang w:val="en-US"/>
        </w:rPr>
      </w:pPr>
      <w:ins w:id="460" w:author="Rapporteur [AEM, Huawei]" w:date="2023-11-22T12:35: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_Toc151549103 \h </w:instrText>
        </w:r>
      </w:ins>
      <w:r>
        <w:rPr>
          <w:noProof/>
        </w:rPr>
      </w:r>
      <w:r>
        <w:rPr>
          <w:noProof/>
        </w:rPr>
        <w:fldChar w:fldCharType="separate"/>
      </w:r>
      <w:ins w:id="461" w:author="Rapporteur [AEM, Huawei]" w:date="2023-11-22T12:35:00Z">
        <w:r>
          <w:rPr>
            <w:noProof/>
          </w:rPr>
          <w:t>57</w:t>
        </w:r>
        <w:r>
          <w:rPr>
            <w:noProof/>
          </w:rPr>
          <w:fldChar w:fldCharType="end"/>
        </w:r>
      </w:ins>
    </w:p>
    <w:p w14:paraId="0FE09C93" w14:textId="3CF1F458" w:rsidR="00F95E86" w:rsidRDefault="00F95E86">
      <w:pPr>
        <w:pStyle w:val="TOC6"/>
        <w:rPr>
          <w:ins w:id="462" w:author="Rapporteur [AEM, Huawei]" w:date="2023-11-22T12:35:00Z"/>
          <w:rFonts w:asciiTheme="minorHAnsi" w:eastAsiaTheme="minorEastAsia" w:hAnsiTheme="minorHAnsi" w:cstheme="minorBidi"/>
          <w:noProof/>
          <w:sz w:val="22"/>
          <w:szCs w:val="22"/>
          <w:lang w:val="en-US"/>
        </w:rPr>
      </w:pPr>
      <w:ins w:id="463" w:author="Rapporteur [AEM, Huawei]" w:date="2023-11-22T12:35: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_Toc151549104 \h </w:instrText>
        </w:r>
      </w:ins>
      <w:r>
        <w:rPr>
          <w:noProof/>
        </w:rPr>
      </w:r>
      <w:r>
        <w:rPr>
          <w:noProof/>
        </w:rPr>
        <w:fldChar w:fldCharType="separate"/>
      </w:r>
      <w:ins w:id="464" w:author="Rapporteur [AEM, Huawei]" w:date="2023-11-22T12:35:00Z">
        <w:r>
          <w:rPr>
            <w:noProof/>
          </w:rPr>
          <w:t>58</w:t>
        </w:r>
        <w:r>
          <w:rPr>
            <w:noProof/>
          </w:rPr>
          <w:fldChar w:fldCharType="end"/>
        </w:r>
      </w:ins>
    </w:p>
    <w:p w14:paraId="36E36E99" w14:textId="725105E8" w:rsidR="00F95E86" w:rsidRDefault="00F95E86">
      <w:pPr>
        <w:pStyle w:val="TOC5"/>
        <w:rPr>
          <w:ins w:id="465" w:author="Rapporteur [AEM, Huawei]" w:date="2023-11-22T12:35:00Z"/>
          <w:rFonts w:asciiTheme="minorHAnsi" w:eastAsiaTheme="minorEastAsia" w:hAnsiTheme="minorHAnsi" w:cstheme="minorBidi"/>
          <w:noProof/>
          <w:sz w:val="22"/>
          <w:szCs w:val="22"/>
          <w:lang w:val="en-US"/>
        </w:rPr>
      </w:pPr>
      <w:ins w:id="466" w:author="Rapporteur [AEM, Huawei]" w:date="2023-11-22T12:35: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_Toc151549105 \h </w:instrText>
        </w:r>
      </w:ins>
      <w:r>
        <w:rPr>
          <w:noProof/>
        </w:rPr>
      </w:r>
      <w:r>
        <w:rPr>
          <w:noProof/>
        </w:rPr>
        <w:fldChar w:fldCharType="separate"/>
      </w:r>
      <w:ins w:id="467" w:author="Rapporteur [AEM, Huawei]" w:date="2023-11-22T12:35:00Z">
        <w:r>
          <w:rPr>
            <w:noProof/>
          </w:rPr>
          <w:t>59</w:t>
        </w:r>
        <w:r>
          <w:rPr>
            <w:noProof/>
          </w:rPr>
          <w:fldChar w:fldCharType="end"/>
        </w:r>
      </w:ins>
    </w:p>
    <w:p w14:paraId="4E16AA17" w14:textId="5B27B2AC" w:rsidR="00F95E86" w:rsidRDefault="00F95E86">
      <w:pPr>
        <w:pStyle w:val="TOC3"/>
        <w:rPr>
          <w:ins w:id="468" w:author="Rapporteur [AEM, Huawei]" w:date="2023-11-22T12:35:00Z"/>
          <w:rFonts w:asciiTheme="minorHAnsi" w:eastAsiaTheme="minorEastAsia" w:hAnsiTheme="minorHAnsi" w:cstheme="minorBidi"/>
          <w:noProof/>
          <w:sz w:val="22"/>
          <w:szCs w:val="22"/>
          <w:lang w:val="en-US"/>
        </w:rPr>
      </w:pPr>
      <w:ins w:id="469" w:author="Rapporteur [AEM, Huawei]" w:date="2023-11-22T12:35: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_Toc151549106 \h </w:instrText>
        </w:r>
      </w:ins>
      <w:r>
        <w:rPr>
          <w:noProof/>
        </w:rPr>
      </w:r>
      <w:r>
        <w:rPr>
          <w:noProof/>
        </w:rPr>
        <w:fldChar w:fldCharType="separate"/>
      </w:r>
      <w:ins w:id="470" w:author="Rapporteur [AEM, Huawei]" w:date="2023-11-22T12:35:00Z">
        <w:r>
          <w:rPr>
            <w:noProof/>
          </w:rPr>
          <w:t>59</w:t>
        </w:r>
        <w:r>
          <w:rPr>
            <w:noProof/>
          </w:rPr>
          <w:fldChar w:fldCharType="end"/>
        </w:r>
      </w:ins>
    </w:p>
    <w:p w14:paraId="56880B45" w14:textId="0CBC5B44" w:rsidR="00F95E86" w:rsidRDefault="00F95E86">
      <w:pPr>
        <w:pStyle w:val="TOC3"/>
        <w:rPr>
          <w:ins w:id="471" w:author="Rapporteur [AEM, Huawei]" w:date="2023-11-22T12:35:00Z"/>
          <w:rFonts w:asciiTheme="minorHAnsi" w:eastAsiaTheme="minorEastAsia" w:hAnsiTheme="minorHAnsi" w:cstheme="minorBidi"/>
          <w:noProof/>
          <w:sz w:val="22"/>
          <w:szCs w:val="22"/>
          <w:lang w:val="en-US"/>
        </w:rPr>
      </w:pPr>
      <w:ins w:id="472" w:author="Rapporteur [AEM, Huawei]" w:date="2023-11-22T12:35: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_Toc151549107 \h </w:instrText>
        </w:r>
      </w:ins>
      <w:r>
        <w:rPr>
          <w:noProof/>
        </w:rPr>
      </w:r>
      <w:r>
        <w:rPr>
          <w:noProof/>
        </w:rPr>
        <w:fldChar w:fldCharType="separate"/>
      </w:r>
      <w:ins w:id="473" w:author="Rapporteur [AEM, Huawei]" w:date="2023-11-22T12:35:00Z">
        <w:r>
          <w:rPr>
            <w:noProof/>
          </w:rPr>
          <w:t>59</w:t>
        </w:r>
        <w:r>
          <w:rPr>
            <w:noProof/>
          </w:rPr>
          <w:fldChar w:fldCharType="end"/>
        </w:r>
      </w:ins>
    </w:p>
    <w:p w14:paraId="3C254AE1" w14:textId="79F93207" w:rsidR="00F95E86" w:rsidRDefault="00F95E86">
      <w:pPr>
        <w:pStyle w:val="TOC4"/>
        <w:rPr>
          <w:ins w:id="474" w:author="Rapporteur [AEM, Huawei]" w:date="2023-11-22T12:35:00Z"/>
          <w:rFonts w:asciiTheme="minorHAnsi" w:eastAsiaTheme="minorEastAsia" w:hAnsiTheme="minorHAnsi" w:cstheme="minorBidi"/>
          <w:noProof/>
          <w:sz w:val="22"/>
          <w:szCs w:val="22"/>
          <w:lang w:val="en-US"/>
        </w:rPr>
      </w:pPr>
      <w:ins w:id="475" w:author="Rapporteur [AEM, Huawei]" w:date="2023-11-22T12:35: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_Toc151549108 \h </w:instrText>
        </w:r>
      </w:ins>
      <w:r>
        <w:rPr>
          <w:noProof/>
        </w:rPr>
      </w:r>
      <w:r>
        <w:rPr>
          <w:noProof/>
        </w:rPr>
        <w:fldChar w:fldCharType="separate"/>
      </w:r>
      <w:ins w:id="476" w:author="Rapporteur [AEM, Huawei]" w:date="2023-11-22T12:35:00Z">
        <w:r>
          <w:rPr>
            <w:noProof/>
          </w:rPr>
          <w:t>59</w:t>
        </w:r>
        <w:r>
          <w:rPr>
            <w:noProof/>
          </w:rPr>
          <w:fldChar w:fldCharType="end"/>
        </w:r>
      </w:ins>
    </w:p>
    <w:p w14:paraId="7DB67A64" w14:textId="6BD19EE5" w:rsidR="00F95E86" w:rsidRDefault="00F95E86">
      <w:pPr>
        <w:pStyle w:val="TOC4"/>
        <w:rPr>
          <w:ins w:id="477" w:author="Rapporteur [AEM, Huawei]" w:date="2023-11-22T12:35:00Z"/>
          <w:rFonts w:asciiTheme="minorHAnsi" w:eastAsiaTheme="minorEastAsia" w:hAnsiTheme="minorHAnsi" w:cstheme="minorBidi"/>
          <w:noProof/>
          <w:sz w:val="22"/>
          <w:szCs w:val="22"/>
          <w:lang w:val="en-US"/>
        </w:rPr>
      </w:pPr>
      <w:ins w:id="478" w:author="Rapporteur [AEM, Huawei]" w:date="2023-11-22T12:35:00Z">
        <w:r w:rsidRPr="00BE3828">
          <w:rPr>
            <w:noProof/>
            <w:lang w:val="en-US"/>
          </w:rPr>
          <w:t>6.2.5.2</w:t>
        </w:r>
        <w:r>
          <w:rPr>
            <w:rFonts w:asciiTheme="minorHAnsi" w:eastAsiaTheme="minorEastAsia" w:hAnsiTheme="minorHAnsi" w:cstheme="minorBidi"/>
            <w:noProof/>
            <w:sz w:val="22"/>
            <w:szCs w:val="22"/>
            <w:lang w:val="en-US"/>
          </w:rPr>
          <w:tab/>
        </w:r>
        <w:r w:rsidRPr="00BE3828">
          <w:rPr>
            <w:noProof/>
            <w:lang w:val="en-US"/>
          </w:rPr>
          <w:t>Real-time UAV Status Notification</w:t>
        </w:r>
        <w:r>
          <w:rPr>
            <w:noProof/>
          </w:rPr>
          <w:tab/>
        </w:r>
        <w:r>
          <w:rPr>
            <w:noProof/>
          </w:rPr>
          <w:fldChar w:fldCharType="begin"/>
        </w:r>
        <w:r>
          <w:rPr>
            <w:noProof/>
          </w:rPr>
          <w:instrText xml:space="preserve"> PAGEREF _Toc151549109 \h </w:instrText>
        </w:r>
      </w:ins>
      <w:r>
        <w:rPr>
          <w:noProof/>
        </w:rPr>
      </w:r>
      <w:r>
        <w:rPr>
          <w:noProof/>
        </w:rPr>
        <w:fldChar w:fldCharType="separate"/>
      </w:r>
      <w:ins w:id="479" w:author="Rapporteur [AEM, Huawei]" w:date="2023-11-22T12:35:00Z">
        <w:r>
          <w:rPr>
            <w:noProof/>
          </w:rPr>
          <w:t>60</w:t>
        </w:r>
        <w:r>
          <w:rPr>
            <w:noProof/>
          </w:rPr>
          <w:fldChar w:fldCharType="end"/>
        </w:r>
      </w:ins>
    </w:p>
    <w:p w14:paraId="5C825AAB" w14:textId="37B91EF4" w:rsidR="00F95E86" w:rsidRDefault="00F95E86">
      <w:pPr>
        <w:pStyle w:val="TOC5"/>
        <w:rPr>
          <w:ins w:id="480" w:author="Rapporteur [AEM, Huawei]" w:date="2023-11-22T12:35:00Z"/>
          <w:rFonts w:asciiTheme="minorHAnsi" w:eastAsiaTheme="minorEastAsia" w:hAnsiTheme="minorHAnsi" w:cstheme="minorBidi"/>
          <w:noProof/>
          <w:sz w:val="22"/>
          <w:szCs w:val="22"/>
          <w:lang w:val="en-US"/>
        </w:rPr>
      </w:pPr>
      <w:ins w:id="481" w:author="Rapporteur [AEM, Huawei]" w:date="2023-11-22T12:35:00Z">
        <w:r w:rsidRPr="00BE3828">
          <w:rPr>
            <w:noProof/>
            <w:lang w:val="en-US"/>
          </w:rPr>
          <w:t>6.2.5.2.1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_Toc151549110 \h </w:instrText>
        </w:r>
      </w:ins>
      <w:r>
        <w:rPr>
          <w:noProof/>
        </w:rPr>
      </w:r>
      <w:r>
        <w:rPr>
          <w:noProof/>
        </w:rPr>
        <w:fldChar w:fldCharType="separate"/>
      </w:r>
      <w:ins w:id="482" w:author="Rapporteur [AEM, Huawei]" w:date="2023-11-22T12:35:00Z">
        <w:r>
          <w:rPr>
            <w:noProof/>
          </w:rPr>
          <w:t>60</w:t>
        </w:r>
        <w:r>
          <w:rPr>
            <w:noProof/>
          </w:rPr>
          <w:fldChar w:fldCharType="end"/>
        </w:r>
      </w:ins>
    </w:p>
    <w:p w14:paraId="0FDD3435" w14:textId="080E5DF2" w:rsidR="00F95E86" w:rsidRDefault="00F95E86">
      <w:pPr>
        <w:pStyle w:val="TOC5"/>
        <w:rPr>
          <w:ins w:id="483" w:author="Rapporteur [AEM, Huawei]" w:date="2023-11-22T12:35:00Z"/>
          <w:rFonts w:asciiTheme="minorHAnsi" w:eastAsiaTheme="minorEastAsia" w:hAnsiTheme="minorHAnsi" w:cstheme="minorBidi"/>
          <w:noProof/>
          <w:sz w:val="22"/>
          <w:szCs w:val="22"/>
          <w:lang w:val="en-US"/>
        </w:rPr>
      </w:pPr>
      <w:ins w:id="484" w:author="Rapporteur [AEM, Huawei]" w:date="2023-11-22T12:35: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_Toc151549111 \h </w:instrText>
        </w:r>
      </w:ins>
      <w:r>
        <w:rPr>
          <w:noProof/>
        </w:rPr>
      </w:r>
      <w:r>
        <w:rPr>
          <w:noProof/>
        </w:rPr>
        <w:fldChar w:fldCharType="separate"/>
      </w:r>
      <w:ins w:id="485" w:author="Rapporteur [AEM, Huawei]" w:date="2023-11-22T12:35:00Z">
        <w:r>
          <w:rPr>
            <w:noProof/>
          </w:rPr>
          <w:t>60</w:t>
        </w:r>
        <w:r>
          <w:rPr>
            <w:noProof/>
          </w:rPr>
          <w:fldChar w:fldCharType="end"/>
        </w:r>
      </w:ins>
    </w:p>
    <w:p w14:paraId="34287FD0" w14:textId="1E71F9D9" w:rsidR="00F95E86" w:rsidRDefault="00F95E86">
      <w:pPr>
        <w:pStyle w:val="TOC5"/>
        <w:rPr>
          <w:ins w:id="486" w:author="Rapporteur [AEM, Huawei]" w:date="2023-11-22T12:35:00Z"/>
          <w:rFonts w:asciiTheme="minorHAnsi" w:eastAsiaTheme="minorEastAsia" w:hAnsiTheme="minorHAnsi" w:cstheme="minorBidi"/>
          <w:noProof/>
          <w:sz w:val="22"/>
          <w:szCs w:val="22"/>
          <w:lang w:val="en-US"/>
        </w:rPr>
      </w:pPr>
      <w:ins w:id="487" w:author="Rapporteur [AEM, Huawei]" w:date="2023-11-22T12:35: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_Toc151549112 \h </w:instrText>
        </w:r>
      </w:ins>
      <w:r>
        <w:rPr>
          <w:noProof/>
        </w:rPr>
      </w:r>
      <w:r>
        <w:rPr>
          <w:noProof/>
        </w:rPr>
        <w:fldChar w:fldCharType="separate"/>
      </w:r>
      <w:ins w:id="488" w:author="Rapporteur [AEM, Huawei]" w:date="2023-11-22T12:35:00Z">
        <w:r>
          <w:rPr>
            <w:noProof/>
          </w:rPr>
          <w:t>60</w:t>
        </w:r>
        <w:r>
          <w:rPr>
            <w:noProof/>
          </w:rPr>
          <w:fldChar w:fldCharType="end"/>
        </w:r>
      </w:ins>
    </w:p>
    <w:p w14:paraId="10BC2F00" w14:textId="52DD8A20" w:rsidR="00F95E86" w:rsidRDefault="00F95E86">
      <w:pPr>
        <w:pStyle w:val="TOC6"/>
        <w:rPr>
          <w:ins w:id="489" w:author="Rapporteur [AEM, Huawei]" w:date="2023-11-22T12:35:00Z"/>
          <w:rFonts w:asciiTheme="minorHAnsi" w:eastAsiaTheme="minorEastAsia" w:hAnsiTheme="minorHAnsi" w:cstheme="minorBidi"/>
          <w:noProof/>
          <w:sz w:val="22"/>
          <w:szCs w:val="22"/>
          <w:lang w:val="en-US"/>
        </w:rPr>
      </w:pPr>
      <w:ins w:id="490" w:author="Rapporteur [AEM, Huawei]" w:date="2023-11-22T12:35: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_Toc151549113 \h </w:instrText>
        </w:r>
      </w:ins>
      <w:r>
        <w:rPr>
          <w:noProof/>
        </w:rPr>
      </w:r>
      <w:r>
        <w:rPr>
          <w:noProof/>
        </w:rPr>
        <w:fldChar w:fldCharType="separate"/>
      </w:r>
      <w:ins w:id="491" w:author="Rapporteur [AEM, Huawei]" w:date="2023-11-22T12:35:00Z">
        <w:r>
          <w:rPr>
            <w:noProof/>
          </w:rPr>
          <w:t>60</w:t>
        </w:r>
        <w:r>
          <w:rPr>
            <w:noProof/>
          </w:rPr>
          <w:fldChar w:fldCharType="end"/>
        </w:r>
      </w:ins>
    </w:p>
    <w:p w14:paraId="1E63BDB6" w14:textId="3C9C135E" w:rsidR="00F95E86" w:rsidRDefault="00F95E86">
      <w:pPr>
        <w:pStyle w:val="TOC3"/>
        <w:rPr>
          <w:ins w:id="492" w:author="Rapporteur [AEM, Huawei]" w:date="2023-11-22T12:35:00Z"/>
          <w:rFonts w:asciiTheme="minorHAnsi" w:eastAsiaTheme="minorEastAsia" w:hAnsiTheme="minorHAnsi" w:cstheme="minorBidi"/>
          <w:noProof/>
          <w:sz w:val="22"/>
          <w:szCs w:val="22"/>
          <w:lang w:val="en-US"/>
        </w:rPr>
      </w:pPr>
      <w:ins w:id="493" w:author="Rapporteur [AEM, Huawei]" w:date="2023-11-22T12:35: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_Toc151549114 \h </w:instrText>
        </w:r>
      </w:ins>
      <w:r>
        <w:rPr>
          <w:noProof/>
        </w:rPr>
      </w:r>
      <w:r>
        <w:rPr>
          <w:noProof/>
        </w:rPr>
        <w:fldChar w:fldCharType="separate"/>
      </w:r>
      <w:ins w:id="494" w:author="Rapporteur [AEM, Huawei]" w:date="2023-11-22T12:35:00Z">
        <w:r>
          <w:rPr>
            <w:noProof/>
          </w:rPr>
          <w:t>61</w:t>
        </w:r>
        <w:r>
          <w:rPr>
            <w:noProof/>
          </w:rPr>
          <w:fldChar w:fldCharType="end"/>
        </w:r>
      </w:ins>
    </w:p>
    <w:p w14:paraId="7371B71F" w14:textId="62E5F8B2" w:rsidR="00F95E86" w:rsidRDefault="00F95E86">
      <w:pPr>
        <w:pStyle w:val="TOC4"/>
        <w:rPr>
          <w:ins w:id="495" w:author="Rapporteur [AEM, Huawei]" w:date="2023-11-22T12:35:00Z"/>
          <w:rFonts w:asciiTheme="minorHAnsi" w:eastAsiaTheme="minorEastAsia" w:hAnsiTheme="minorHAnsi" w:cstheme="minorBidi"/>
          <w:noProof/>
          <w:sz w:val="22"/>
          <w:szCs w:val="22"/>
          <w:lang w:val="en-US"/>
        </w:rPr>
      </w:pPr>
      <w:ins w:id="496" w:author="Rapporteur [AEM, Huawei]" w:date="2023-11-22T12:35: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_Toc151549115 \h </w:instrText>
        </w:r>
      </w:ins>
      <w:r>
        <w:rPr>
          <w:noProof/>
        </w:rPr>
      </w:r>
      <w:r>
        <w:rPr>
          <w:noProof/>
        </w:rPr>
        <w:fldChar w:fldCharType="separate"/>
      </w:r>
      <w:ins w:id="497" w:author="Rapporteur [AEM, Huawei]" w:date="2023-11-22T12:35:00Z">
        <w:r>
          <w:rPr>
            <w:noProof/>
          </w:rPr>
          <w:t>61</w:t>
        </w:r>
        <w:r>
          <w:rPr>
            <w:noProof/>
          </w:rPr>
          <w:fldChar w:fldCharType="end"/>
        </w:r>
      </w:ins>
    </w:p>
    <w:p w14:paraId="6C8B0F74" w14:textId="123410F2" w:rsidR="00F95E86" w:rsidRDefault="00F95E86">
      <w:pPr>
        <w:pStyle w:val="TOC4"/>
        <w:rPr>
          <w:ins w:id="498" w:author="Rapporteur [AEM, Huawei]" w:date="2023-11-22T12:35:00Z"/>
          <w:rFonts w:asciiTheme="minorHAnsi" w:eastAsiaTheme="minorEastAsia" w:hAnsiTheme="minorHAnsi" w:cstheme="minorBidi"/>
          <w:noProof/>
          <w:sz w:val="22"/>
          <w:szCs w:val="22"/>
          <w:lang w:val="en-US"/>
        </w:rPr>
      </w:pPr>
      <w:ins w:id="499" w:author="Rapporteur [AEM, Huawei]" w:date="2023-11-22T12:35:00Z">
        <w:r w:rsidRPr="00BE3828">
          <w:rPr>
            <w:noProof/>
            <w:lang w:val="en-US"/>
          </w:rPr>
          <w:t>6.2.6.2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_Toc151549116 \h </w:instrText>
        </w:r>
      </w:ins>
      <w:r>
        <w:rPr>
          <w:noProof/>
        </w:rPr>
      </w:r>
      <w:r>
        <w:rPr>
          <w:noProof/>
        </w:rPr>
        <w:fldChar w:fldCharType="separate"/>
      </w:r>
      <w:ins w:id="500" w:author="Rapporteur [AEM, Huawei]" w:date="2023-11-22T12:35:00Z">
        <w:r>
          <w:rPr>
            <w:noProof/>
          </w:rPr>
          <w:t>61</w:t>
        </w:r>
        <w:r>
          <w:rPr>
            <w:noProof/>
          </w:rPr>
          <w:fldChar w:fldCharType="end"/>
        </w:r>
      </w:ins>
    </w:p>
    <w:p w14:paraId="2DDCC443" w14:textId="1F29F452" w:rsidR="00F95E86" w:rsidRDefault="00F95E86">
      <w:pPr>
        <w:pStyle w:val="TOC5"/>
        <w:rPr>
          <w:ins w:id="501" w:author="Rapporteur [AEM, Huawei]" w:date="2023-11-22T12:35:00Z"/>
          <w:rFonts w:asciiTheme="minorHAnsi" w:eastAsiaTheme="minorEastAsia" w:hAnsiTheme="minorHAnsi" w:cstheme="minorBidi"/>
          <w:noProof/>
          <w:sz w:val="22"/>
          <w:szCs w:val="22"/>
          <w:lang w:val="en-US"/>
        </w:rPr>
      </w:pPr>
      <w:ins w:id="502" w:author="Rapporteur [AEM, Huawei]" w:date="2023-11-22T12:35: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_Toc151549117 \h </w:instrText>
        </w:r>
      </w:ins>
      <w:r>
        <w:rPr>
          <w:noProof/>
        </w:rPr>
      </w:r>
      <w:r>
        <w:rPr>
          <w:noProof/>
        </w:rPr>
        <w:fldChar w:fldCharType="separate"/>
      </w:r>
      <w:ins w:id="503" w:author="Rapporteur [AEM, Huawei]" w:date="2023-11-22T12:35:00Z">
        <w:r>
          <w:rPr>
            <w:noProof/>
          </w:rPr>
          <w:t>61</w:t>
        </w:r>
        <w:r>
          <w:rPr>
            <w:noProof/>
          </w:rPr>
          <w:fldChar w:fldCharType="end"/>
        </w:r>
      </w:ins>
    </w:p>
    <w:p w14:paraId="09620035" w14:textId="6ECC6759" w:rsidR="00F95E86" w:rsidRDefault="00F95E86">
      <w:pPr>
        <w:pStyle w:val="TOC5"/>
        <w:rPr>
          <w:ins w:id="504" w:author="Rapporteur [AEM, Huawei]" w:date="2023-11-22T12:35:00Z"/>
          <w:rFonts w:asciiTheme="minorHAnsi" w:eastAsiaTheme="minorEastAsia" w:hAnsiTheme="minorHAnsi" w:cstheme="minorBidi"/>
          <w:noProof/>
          <w:sz w:val="22"/>
          <w:szCs w:val="22"/>
          <w:lang w:val="en-US"/>
        </w:rPr>
      </w:pPr>
      <w:ins w:id="505" w:author="Rapporteur [AEM, Huawei]" w:date="2023-11-22T12:35: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_Toc151549118 \h </w:instrText>
        </w:r>
      </w:ins>
      <w:r>
        <w:rPr>
          <w:noProof/>
        </w:rPr>
      </w:r>
      <w:r>
        <w:rPr>
          <w:noProof/>
        </w:rPr>
        <w:fldChar w:fldCharType="separate"/>
      </w:r>
      <w:ins w:id="506" w:author="Rapporteur [AEM, Huawei]" w:date="2023-11-22T12:35:00Z">
        <w:r>
          <w:rPr>
            <w:noProof/>
          </w:rPr>
          <w:t>62</w:t>
        </w:r>
        <w:r>
          <w:rPr>
            <w:noProof/>
          </w:rPr>
          <w:fldChar w:fldCharType="end"/>
        </w:r>
      </w:ins>
    </w:p>
    <w:p w14:paraId="0FAE97C5" w14:textId="21BC01A8" w:rsidR="00F95E86" w:rsidRDefault="00F95E86">
      <w:pPr>
        <w:pStyle w:val="TOC5"/>
        <w:rPr>
          <w:ins w:id="507" w:author="Rapporteur [AEM, Huawei]" w:date="2023-11-22T12:35:00Z"/>
          <w:rFonts w:asciiTheme="minorHAnsi" w:eastAsiaTheme="minorEastAsia" w:hAnsiTheme="minorHAnsi" w:cstheme="minorBidi"/>
          <w:noProof/>
          <w:sz w:val="22"/>
          <w:szCs w:val="22"/>
          <w:lang w:val="en-US"/>
        </w:rPr>
      </w:pPr>
      <w:ins w:id="508" w:author="Rapporteur [AEM, Huawei]" w:date="2023-11-22T12:35: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_Toc151549119 \h </w:instrText>
        </w:r>
      </w:ins>
      <w:r>
        <w:rPr>
          <w:noProof/>
        </w:rPr>
      </w:r>
      <w:r>
        <w:rPr>
          <w:noProof/>
        </w:rPr>
        <w:fldChar w:fldCharType="separate"/>
      </w:r>
      <w:ins w:id="509" w:author="Rapporteur [AEM, Huawei]" w:date="2023-11-22T12:35:00Z">
        <w:r>
          <w:rPr>
            <w:noProof/>
          </w:rPr>
          <w:t>62</w:t>
        </w:r>
        <w:r>
          <w:rPr>
            <w:noProof/>
          </w:rPr>
          <w:fldChar w:fldCharType="end"/>
        </w:r>
      </w:ins>
    </w:p>
    <w:p w14:paraId="380121FB" w14:textId="081525A6" w:rsidR="00F95E86" w:rsidRDefault="00F95E86">
      <w:pPr>
        <w:pStyle w:val="TOC5"/>
        <w:rPr>
          <w:ins w:id="510" w:author="Rapporteur [AEM, Huawei]" w:date="2023-11-22T12:35:00Z"/>
          <w:rFonts w:asciiTheme="minorHAnsi" w:eastAsiaTheme="minorEastAsia" w:hAnsiTheme="minorHAnsi" w:cstheme="minorBidi"/>
          <w:noProof/>
          <w:sz w:val="22"/>
          <w:szCs w:val="22"/>
          <w:lang w:val="en-US"/>
        </w:rPr>
      </w:pPr>
      <w:ins w:id="511" w:author="Rapporteur [AEM, Huawei]" w:date="2023-11-22T12:35: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_Toc151549120 \h </w:instrText>
        </w:r>
      </w:ins>
      <w:r>
        <w:rPr>
          <w:noProof/>
        </w:rPr>
      </w:r>
      <w:r>
        <w:rPr>
          <w:noProof/>
        </w:rPr>
        <w:fldChar w:fldCharType="separate"/>
      </w:r>
      <w:ins w:id="512" w:author="Rapporteur [AEM, Huawei]" w:date="2023-11-22T12:35:00Z">
        <w:r>
          <w:rPr>
            <w:noProof/>
          </w:rPr>
          <w:t>62</w:t>
        </w:r>
        <w:r>
          <w:rPr>
            <w:noProof/>
          </w:rPr>
          <w:fldChar w:fldCharType="end"/>
        </w:r>
      </w:ins>
    </w:p>
    <w:p w14:paraId="1E81639E" w14:textId="6073234B" w:rsidR="00F95E86" w:rsidRDefault="00F95E86">
      <w:pPr>
        <w:pStyle w:val="TOC5"/>
        <w:rPr>
          <w:ins w:id="513" w:author="Rapporteur [AEM, Huawei]" w:date="2023-11-22T12:35:00Z"/>
          <w:rFonts w:asciiTheme="minorHAnsi" w:eastAsiaTheme="minorEastAsia" w:hAnsiTheme="minorHAnsi" w:cstheme="minorBidi"/>
          <w:noProof/>
          <w:sz w:val="22"/>
          <w:szCs w:val="22"/>
          <w:lang w:val="en-US"/>
        </w:rPr>
      </w:pPr>
      <w:ins w:id="514" w:author="Rapporteur [AEM, Huawei]" w:date="2023-11-22T12:35: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_Toc151549121 \h </w:instrText>
        </w:r>
      </w:ins>
      <w:r>
        <w:rPr>
          <w:noProof/>
        </w:rPr>
      </w:r>
      <w:r>
        <w:rPr>
          <w:noProof/>
        </w:rPr>
        <w:fldChar w:fldCharType="separate"/>
      </w:r>
      <w:ins w:id="515" w:author="Rapporteur [AEM, Huawei]" w:date="2023-11-22T12:35:00Z">
        <w:r>
          <w:rPr>
            <w:noProof/>
          </w:rPr>
          <w:t>63</w:t>
        </w:r>
        <w:r>
          <w:rPr>
            <w:noProof/>
          </w:rPr>
          <w:fldChar w:fldCharType="end"/>
        </w:r>
      </w:ins>
    </w:p>
    <w:p w14:paraId="64D7582C" w14:textId="3E5B2810" w:rsidR="00F95E86" w:rsidRDefault="00F95E86">
      <w:pPr>
        <w:pStyle w:val="TOC4"/>
        <w:rPr>
          <w:ins w:id="516" w:author="Rapporteur [AEM, Huawei]" w:date="2023-11-22T12:35:00Z"/>
          <w:rFonts w:asciiTheme="minorHAnsi" w:eastAsiaTheme="minorEastAsia" w:hAnsiTheme="minorHAnsi" w:cstheme="minorBidi"/>
          <w:noProof/>
          <w:sz w:val="22"/>
          <w:szCs w:val="22"/>
          <w:lang w:val="en-US"/>
        </w:rPr>
      </w:pPr>
      <w:ins w:id="517" w:author="Rapporteur [AEM, Huawei]" w:date="2023-11-22T12:35:00Z">
        <w:r w:rsidRPr="00BE3828">
          <w:rPr>
            <w:noProof/>
            <w:lang w:val="en-US"/>
          </w:rPr>
          <w:t>6.2.6.3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_Toc151549122 \h </w:instrText>
        </w:r>
      </w:ins>
      <w:r>
        <w:rPr>
          <w:noProof/>
        </w:rPr>
      </w:r>
      <w:r>
        <w:rPr>
          <w:noProof/>
        </w:rPr>
        <w:fldChar w:fldCharType="separate"/>
      </w:r>
      <w:ins w:id="518" w:author="Rapporteur [AEM, Huawei]" w:date="2023-11-22T12:35:00Z">
        <w:r>
          <w:rPr>
            <w:noProof/>
          </w:rPr>
          <w:t>63</w:t>
        </w:r>
        <w:r>
          <w:rPr>
            <w:noProof/>
          </w:rPr>
          <w:fldChar w:fldCharType="end"/>
        </w:r>
      </w:ins>
    </w:p>
    <w:p w14:paraId="345E7D88" w14:textId="31F0B279" w:rsidR="00F95E86" w:rsidRDefault="00F95E86">
      <w:pPr>
        <w:pStyle w:val="TOC5"/>
        <w:rPr>
          <w:ins w:id="519" w:author="Rapporteur [AEM, Huawei]" w:date="2023-11-22T12:35:00Z"/>
          <w:rFonts w:asciiTheme="minorHAnsi" w:eastAsiaTheme="minorEastAsia" w:hAnsiTheme="minorHAnsi" w:cstheme="minorBidi"/>
          <w:noProof/>
          <w:sz w:val="22"/>
          <w:szCs w:val="22"/>
          <w:lang w:val="en-US"/>
        </w:rPr>
      </w:pPr>
      <w:ins w:id="520" w:author="Rapporteur [AEM, Huawei]" w:date="2023-11-22T12:35: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_Toc151549123 \h </w:instrText>
        </w:r>
      </w:ins>
      <w:r>
        <w:rPr>
          <w:noProof/>
        </w:rPr>
      </w:r>
      <w:r>
        <w:rPr>
          <w:noProof/>
        </w:rPr>
        <w:fldChar w:fldCharType="separate"/>
      </w:r>
      <w:ins w:id="521" w:author="Rapporteur [AEM, Huawei]" w:date="2023-11-22T12:35:00Z">
        <w:r>
          <w:rPr>
            <w:noProof/>
          </w:rPr>
          <w:t>63</w:t>
        </w:r>
        <w:r>
          <w:rPr>
            <w:noProof/>
          </w:rPr>
          <w:fldChar w:fldCharType="end"/>
        </w:r>
      </w:ins>
    </w:p>
    <w:p w14:paraId="28029350" w14:textId="6B9F4392" w:rsidR="00F95E86" w:rsidRDefault="00F95E86">
      <w:pPr>
        <w:pStyle w:val="TOC5"/>
        <w:rPr>
          <w:ins w:id="522" w:author="Rapporteur [AEM, Huawei]" w:date="2023-11-22T12:35:00Z"/>
          <w:rFonts w:asciiTheme="minorHAnsi" w:eastAsiaTheme="minorEastAsia" w:hAnsiTheme="minorHAnsi" w:cstheme="minorBidi"/>
          <w:noProof/>
          <w:sz w:val="22"/>
          <w:szCs w:val="22"/>
          <w:lang w:val="en-US"/>
        </w:rPr>
      </w:pPr>
      <w:ins w:id="523" w:author="Rapporteur [AEM, Huawei]" w:date="2023-11-22T12:35: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_Toc151549124 \h </w:instrText>
        </w:r>
      </w:ins>
      <w:r>
        <w:rPr>
          <w:noProof/>
        </w:rPr>
      </w:r>
      <w:r>
        <w:rPr>
          <w:noProof/>
        </w:rPr>
        <w:fldChar w:fldCharType="separate"/>
      </w:r>
      <w:ins w:id="524" w:author="Rapporteur [AEM, Huawei]" w:date="2023-11-22T12:35:00Z">
        <w:r>
          <w:rPr>
            <w:noProof/>
          </w:rPr>
          <w:t>63</w:t>
        </w:r>
        <w:r>
          <w:rPr>
            <w:noProof/>
          </w:rPr>
          <w:fldChar w:fldCharType="end"/>
        </w:r>
      </w:ins>
    </w:p>
    <w:p w14:paraId="05DA33CA" w14:textId="65F2E8C3" w:rsidR="00F95E86" w:rsidRDefault="00F95E86">
      <w:pPr>
        <w:pStyle w:val="TOC4"/>
        <w:rPr>
          <w:ins w:id="525" w:author="Rapporteur [AEM, Huawei]" w:date="2023-11-22T12:35:00Z"/>
          <w:rFonts w:asciiTheme="minorHAnsi" w:eastAsiaTheme="minorEastAsia" w:hAnsiTheme="minorHAnsi" w:cstheme="minorBidi"/>
          <w:noProof/>
          <w:sz w:val="22"/>
          <w:szCs w:val="22"/>
          <w:lang w:val="en-US"/>
        </w:rPr>
      </w:pPr>
      <w:ins w:id="526" w:author="Rapporteur [AEM, Huawei]" w:date="2023-11-22T12:35:00Z">
        <w:r w:rsidRPr="00BE382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_Toc151549125 \h </w:instrText>
        </w:r>
      </w:ins>
      <w:r>
        <w:rPr>
          <w:noProof/>
        </w:rPr>
      </w:r>
      <w:r>
        <w:rPr>
          <w:noProof/>
        </w:rPr>
        <w:fldChar w:fldCharType="separate"/>
      </w:r>
      <w:ins w:id="527" w:author="Rapporteur [AEM, Huawei]" w:date="2023-11-22T12:35:00Z">
        <w:r>
          <w:rPr>
            <w:noProof/>
          </w:rPr>
          <w:t>63</w:t>
        </w:r>
        <w:r>
          <w:rPr>
            <w:noProof/>
          </w:rPr>
          <w:fldChar w:fldCharType="end"/>
        </w:r>
      </w:ins>
    </w:p>
    <w:p w14:paraId="1F018A0D" w14:textId="1D3EE3EB" w:rsidR="00F95E86" w:rsidRDefault="00F95E86">
      <w:pPr>
        <w:pStyle w:val="TOC4"/>
        <w:rPr>
          <w:ins w:id="528" w:author="Rapporteur [AEM, Huawei]" w:date="2023-11-22T12:35:00Z"/>
          <w:rFonts w:asciiTheme="minorHAnsi" w:eastAsiaTheme="minorEastAsia" w:hAnsiTheme="minorHAnsi" w:cstheme="minorBidi"/>
          <w:noProof/>
          <w:sz w:val="22"/>
          <w:szCs w:val="22"/>
          <w:lang w:val="en-US"/>
        </w:rPr>
      </w:pPr>
      <w:ins w:id="529" w:author="Rapporteur [AEM, Huawei]" w:date="2023-11-22T12:35: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_Toc151549126 \h </w:instrText>
        </w:r>
      </w:ins>
      <w:r>
        <w:rPr>
          <w:noProof/>
        </w:rPr>
      </w:r>
      <w:r>
        <w:rPr>
          <w:noProof/>
        </w:rPr>
        <w:fldChar w:fldCharType="separate"/>
      </w:r>
      <w:ins w:id="530" w:author="Rapporteur [AEM, Huawei]" w:date="2023-11-22T12:35:00Z">
        <w:r>
          <w:rPr>
            <w:noProof/>
          </w:rPr>
          <w:t>63</w:t>
        </w:r>
        <w:r>
          <w:rPr>
            <w:noProof/>
          </w:rPr>
          <w:fldChar w:fldCharType="end"/>
        </w:r>
      </w:ins>
    </w:p>
    <w:p w14:paraId="1919DB02" w14:textId="363FC03F" w:rsidR="00F95E86" w:rsidRDefault="00F95E86">
      <w:pPr>
        <w:pStyle w:val="TOC5"/>
        <w:rPr>
          <w:ins w:id="531" w:author="Rapporteur [AEM, Huawei]" w:date="2023-11-22T12:35:00Z"/>
          <w:rFonts w:asciiTheme="minorHAnsi" w:eastAsiaTheme="minorEastAsia" w:hAnsiTheme="minorHAnsi" w:cstheme="minorBidi"/>
          <w:noProof/>
          <w:sz w:val="22"/>
          <w:szCs w:val="22"/>
          <w:lang w:val="en-US"/>
        </w:rPr>
      </w:pPr>
      <w:ins w:id="532" w:author="Rapporteur [AEM, Huawei]" w:date="2023-11-22T12:35: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_Toc151549127 \h </w:instrText>
        </w:r>
      </w:ins>
      <w:r>
        <w:rPr>
          <w:noProof/>
        </w:rPr>
      </w:r>
      <w:r>
        <w:rPr>
          <w:noProof/>
        </w:rPr>
        <w:fldChar w:fldCharType="separate"/>
      </w:r>
      <w:ins w:id="533" w:author="Rapporteur [AEM, Huawei]" w:date="2023-11-22T12:35:00Z">
        <w:r>
          <w:rPr>
            <w:noProof/>
          </w:rPr>
          <w:t>63</w:t>
        </w:r>
        <w:r>
          <w:rPr>
            <w:noProof/>
          </w:rPr>
          <w:fldChar w:fldCharType="end"/>
        </w:r>
      </w:ins>
    </w:p>
    <w:p w14:paraId="0FF39DBE" w14:textId="2EEC74CB" w:rsidR="00F95E86" w:rsidRDefault="00F95E86">
      <w:pPr>
        <w:pStyle w:val="TOC3"/>
        <w:rPr>
          <w:ins w:id="534" w:author="Rapporteur [AEM, Huawei]" w:date="2023-11-22T12:35:00Z"/>
          <w:rFonts w:asciiTheme="minorHAnsi" w:eastAsiaTheme="minorEastAsia" w:hAnsiTheme="minorHAnsi" w:cstheme="minorBidi"/>
          <w:noProof/>
          <w:sz w:val="22"/>
          <w:szCs w:val="22"/>
          <w:lang w:val="en-US"/>
        </w:rPr>
      </w:pPr>
      <w:ins w:id="535" w:author="Rapporteur [AEM, Huawei]" w:date="2023-11-22T12:35: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_Toc151549128 \h </w:instrText>
        </w:r>
      </w:ins>
      <w:r>
        <w:rPr>
          <w:noProof/>
        </w:rPr>
      </w:r>
      <w:r>
        <w:rPr>
          <w:noProof/>
        </w:rPr>
        <w:fldChar w:fldCharType="separate"/>
      </w:r>
      <w:ins w:id="536" w:author="Rapporteur [AEM, Huawei]" w:date="2023-11-22T12:35:00Z">
        <w:r>
          <w:rPr>
            <w:noProof/>
          </w:rPr>
          <w:t>63</w:t>
        </w:r>
        <w:r>
          <w:rPr>
            <w:noProof/>
          </w:rPr>
          <w:fldChar w:fldCharType="end"/>
        </w:r>
      </w:ins>
    </w:p>
    <w:p w14:paraId="0FF7367A" w14:textId="02E41DF7" w:rsidR="00F95E86" w:rsidRDefault="00F95E86">
      <w:pPr>
        <w:pStyle w:val="TOC4"/>
        <w:rPr>
          <w:ins w:id="537" w:author="Rapporteur [AEM, Huawei]" w:date="2023-11-22T12:35:00Z"/>
          <w:rFonts w:asciiTheme="minorHAnsi" w:eastAsiaTheme="minorEastAsia" w:hAnsiTheme="minorHAnsi" w:cstheme="minorBidi"/>
          <w:noProof/>
          <w:sz w:val="22"/>
          <w:szCs w:val="22"/>
          <w:lang w:val="en-US"/>
        </w:rPr>
      </w:pPr>
      <w:ins w:id="538" w:author="Rapporteur [AEM, Huawei]" w:date="2023-11-22T12:35: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_Toc151549129 \h </w:instrText>
        </w:r>
      </w:ins>
      <w:r>
        <w:rPr>
          <w:noProof/>
        </w:rPr>
      </w:r>
      <w:r>
        <w:rPr>
          <w:noProof/>
        </w:rPr>
        <w:fldChar w:fldCharType="separate"/>
      </w:r>
      <w:ins w:id="539" w:author="Rapporteur [AEM, Huawei]" w:date="2023-11-22T12:35:00Z">
        <w:r>
          <w:rPr>
            <w:noProof/>
          </w:rPr>
          <w:t>63</w:t>
        </w:r>
        <w:r>
          <w:rPr>
            <w:noProof/>
          </w:rPr>
          <w:fldChar w:fldCharType="end"/>
        </w:r>
      </w:ins>
    </w:p>
    <w:p w14:paraId="19F19F7E" w14:textId="3239CF13" w:rsidR="00F95E86" w:rsidRDefault="00F95E86">
      <w:pPr>
        <w:pStyle w:val="TOC4"/>
        <w:rPr>
          <w:ins w:id="540" w:author="Rapporteur [AEM, Huawei]" w:date="2023-11-22T12:35:00Z"/>
          <w:rFonts w:asciiTheme="minorHAnsi" w:eastAsiaTheme="minorEastAsia" w:hAnsiTheme="minorHAnsi" w:cstheme="minorBidi"/>
          <w:noProof/>
          <w:sz w:val="22"/>
          <w:szCs w:val="22"/>
          <w:lang w:val="en-US"/>
        </w:rPr>
      </w:pPr>
      <w:ins w:id="541" w:author="Rapporteur [AEM, Huawei]" w:date="2023-11-22T12:35: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_Toc151549130 \h </w:instrText>
        </w:r>
      </w:ins>
      <w:r>
        <w:rPr>
          <w:noProof/>
        </w:rPr>
      </w:r>
      <w:r>
        <w:rPr>
          <w:noProof/>
        </w:rPr>
        <w:fldChar w:fldCharType="separate"/>
      </w:r>
      <w:ins w:id="542" w:author="Rapporteur [AEM, Huawei]" w:date="2023-11-22T12:35:00Z">
        <w:r>
          <w:rPr>
            <w:noProof/>
          </w:rPr>
          <w:t>64</w:t>
        </w:r>
        <w:r>
          <w:rPr>
            <w:noProof/>
          </w:rPr>
          <w:fldChar w:fldCharType="end"/>
        </w:r>
      </w:ins>
    </w:p>
    <w:p w14:paraId="65806EF3" w14:textId="09E6C994" w:rsidR="00F95E86" w:rsidRDefault="00F95E86">
      <w:pPr>
        <w:pStyle w:val="TOC4"/>
        <w:rPr>
          <w:ins w:id="543" w:author="Rapporteur [AEM, Huawei]" w:date="2023-11-22T12:35:00Z"/>
          <w:rFonts w:asciiTheme="minorHAnsi" w:eastAsiaTheme="minorEastAsia" w:hAnsiTheme="minorHAnsi" w:cstheme="minorBidi"/>
          <w:noProof/>
          <w:sz w:val="22"/>
          <w:szCs w:val="22"/>
          <w:lang w:val="en-US"/>
        </w:rPr>
      </w:pPr>
      <w:ins w:id="544" w:author="Rapporteur [AEM, Huawei]" w:date="2023-11-22T12:35: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_Toc151549131 \h </w:instrText>
        </w:r>
      </w:ins>
      <w:r>
        <w:rPr>
          <w:noProof/>
        </w:rPr>
      </w:r>
      <w:r>
        <w:rPr>
          <w:noProof/>
        </w:rPr>
        <w:fldChar w:fldCharType="separate"/>
      </w:r>
      <w:ins w:id="545" w:author="Rapporteur [AEM, Huawei]" w:date="2023-11-22T12:35:00Z">
        <w:r>
          <w:rPr>
            <w:noProof/>
          </w:rPr>
          <w:t>64</w:t>
        </w:r>
        <w:r>
          <w:rPr>
            <w:noProof/>
          </w:rPr>
          <w:fldChar w:fldCharType="end"/>
        </w:r>
      </w:ins>
    </w:p>
    <w:p w14:paraId="0B2D59BD" w14:textId="2A2C4264" w:rsidR="00F95E86" w:rsidRDefault="00F95E86">
      <w:pPr>
        <w:pStyle w:val="TOC3"/>
        <w:rPr>
          <w:ins w:id="546" w:author="Rapporteur [AEM, Huawei]" w:date="2023-11-22T12:35:00Z"/>
          <w:rFonts w:asciiTheme="minorHAnsi" w:eastAsiaTheme="minorEastAsia" w:hAnsiTheme="minorHAnsi" w:cstheme="minorBidi"/>
          <w:noProof/>
          <w:sz w:val="22"/>
          <w:szCs w:val="22"/>
          <w:lang w:val="en-US"/>
        </w:rPr>
      </w:pPr>
      <w:ins w:id="547" w:author="Rapporteur [AEM, Huawei]" w:date="2023-11-22T12:35: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_Toc151549132 \h </w:instrText>
        </w:r>
      </w:ins>
      <w:r>
        <w:rPr>
          <w:noProof/>
        </w:rPr>
      </w:r>
      <w:r>
        <w:rPr>
          <w:noProof/>
        </w:rPr>
        <w:fldChar w:fldCharType="separate"/>
      </w:r>
      <w:ins w:id="548" w:author="Rapporteur [AEM, Huawei]" w:date="2023-11-22T12:35:00Z">
        <w:r>
          <w:rPr>
            <w:noProof/>
          </w:rPr>
          <w:t>64</w:t>
        </w:r>
        <w:r>
          <w:rPr>
            <w:noProof/>
          </w:rPr>
          <w:fldChar w:fldCharType="end"/>
        </w:r>
      </w:ins>
    </w:p>
    <w:p w14:paraId="65D86BFE" w14:textId="2D6CAC50" w:rsidR="00F95E86" w:rsidRDefault="00F95E86">
      <w:pPr>
        <w:pStyle w:val="TOC3"/>
        <w:rPr>
          <w:ins w:id="549" w:author="Rapporteur [AEM, Huawei]" w:date="2023-11-22T12:35:00Z"/>
          <w:rFonts w:asciiTheme="minorHAnsi" w:eastAsiaTheme="minorEastAsia" w:hAnsiTheme="minorHAnsi" w:cstheme="minorBidi"/>
          <w:noProof/>
          <w:sz w:val="22"/>
          <w:szCs w:val="22"/>
          <w:lang w:val="en-US"/>
        </w:rPr>
      </w:pPr>
      <w:ins w:id="550" w:author="Rapporteur [AEM, Huawei]" w:date="2023-11-22T12:35: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_Toc151549133 \h </w:instrText>
        </w:r>
      </w:ins>
      <w:r>
        <w:rPr>
          <w:noProof/>
        </w:rPr>
      </w:r>
      <w:r>
        <w:rPr>
          <w:noProof/>
        </w:rPr>
        <w:fldChar w:fldCharType="separate"/>
      </w:r>
      <w:ins w:id="551" w:author="Rapporteur [AEM, Huawei]" w:date="2023-11-22T12:35:00Z">
        <w:r>
          <w:rPr>
            <w:noProof/>
          </w:rPr>
          <w:t>64</w:t>
        </w:r>
        <w:r>
          <w:rPr>
            <w:noProof/>
          </w:rPr>
          <w:fldChar w:fldCharType="end"/>
        </w:r>
      </w:ins>
    </w:p>
    <w:p w14:paraId="3AB3E24A" w14:textId="2300C312" w:rsidR="00F95E86" w:rsidRDefault="00F95E86">
      <w:pPr>
        <w:pStyle w:val="TOC2"/>
        <w:rPr>
          <w:ins w:id="552" w:author="Rapporteur [AEM, Huawei]" w:date="2023-11-22T12:35:00Z"/>
          <w:rFonts w:asciiTheme="minorHAnsi" w:eastAsiaTheme="minorEastAsia" w:hAnsiTheme="minorHAnsi" w:cstheme="minorBidi"/>
          <w:noProof/>
          <w:sz w:val="22"/>
          <w:szCs w:val="22"/>
          <w:lang w:val="en-US"/>
        </w:rPr>
      </w:pPr>
      <w:ins w:id="553" w:author="Rapporteur [AEM, Huawei]" w:date="2023-11-22T12:35: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_Toc151549134 \h </w:instrText>
        </w:r>
      </w:ins>
      <w:r>
        <w:rPr>
          <w:noProof/>
        </w:rPr>
      </w:r>
      <w:r>
        <w:rPr>
          <w:noProof/>
        </w:rPr>
        <w:fldChar w:fldCharType="separate"/>
      </w:r>
      <w:ins w:id="554" w:author="Rapporteur [AEM, Huawei]" w:date="2023-11-22T12:35:00Z">
        <w:r>
          <w:rPr>
            <w:noProof/>
          </w:rPr>
          <w:t>65</w:t>
        </w:r>
        <w:r>
          <w:rPr>
            <w:noProof/>
          </w:rPr>
          <w:fldChar w:fldCharType="end"/>
        </w:r>
      </w:ins>
    </w:p>
    <w:p w14:paraId="21FD03C1" w14:textId="676EBF1C" w:rsidR="00F95E86" w:rsidRDefault="00F95E86">
      <w:pPr>
        <w:pStyle w:val="TOC3"/>
        <w:rPr>
          <w:ins w:id="555" w:author="Rapporteur [AEM, Huawei]" w:date="2023-11-22T12:35:00Z"/>
          <w:rFonts w:asciiTheme="minorHAnsi" w:eastAsiaTheme="minorEastAsia" w:hAnsiTheme="minorHAnsi" w:cstheme="minorBidi"/>
          <w:noProof/>
          <w:sz w:val="22"/>
          <w:szCs w:val="22"/>
          <w:lang w:val="en-US"/>
        </w:rPr>
      </w:pPr>
      <w:ins w:id="556" w:author="Rapporteur [AEM, Huawei]" w:date="2023-11-22T12:35: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_Toc151549135 \h </w:instrText>
        </w:r>
      </w:ins>
      <w:r>
        <w:rPr>
          <w:noProof/>
        </w:rPr>
      </w:r>
      <w:r>
        <w:rPr>
          <w:noProof/>
        </w:rPr>
        <w:fldChar w:fldCharType="separate"/>
      </w:r>
      <w:ins w:id="557" w:author="Rapporteur [AEM, Huawei]" w:date="2023-11-22T12:35:00Z">
        <w:r>
          <w:rPr>
            <w:noProof/>
          </w:rPr>
          <w:t>65</w:t>
        </w:r>
        <w:r>
          <w:rPr>
            <w:noProof/>
          </w:rPr>
          <w:fldChar w:fldCharType="end"/>
        </w:r>
      </w:ins>
    </w:p>
    <w:p w14:paraId="0285D8E9" w14:textId="32557EA8" w:rsidR="00F95E86" w:rsidRDefault="00F95E86">
      <w:pPr>
        <w:pStyle w:val="TOC3"/>
        <w:rPr>
          <w:ins w:id="558" w:author="Rapporteur [AEM, Huawei]" w:date="2023-11-22T12:35:00Z"/>
          <w:rFonts w:asciiTheme="minorHAnsi" w:eastAsiaTheme="minorEastAsia" w:hAnsiTheme="minorHAnsi" w:cstheme="minorBidi"/>
          <w:noProof/>
          <w:sz w:val="22"/>
          <w:szCs w:val="22"/>
          <w:lang w:val="en-US"/>
        </w:rPr>
      </w:pPr>
      <w:ins w:id="559" w:author="Rapporteur [AEM, Huawei]" w:date="2023-11-22T12:35: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_Toc151549136 \h </w:instrText>
        </w:r>
      </w:ins>
      <w:r>
        <w:rPr>
          <w:noProof/>
        </w:rPr>
      </w:r>
      <w:r>
        <w:rPr>
          <w:noProof/>
        </w:rPr>
        <w:fldChar w:fldCharType="separate"/>
      </w:r>
      <w:ins w:id="560" w:author="Rapporteur [AEM, Huawei]" w:date="2023-11-22T12:35:00Z">
        <w:r>
          <w:rPr>
            <w:noProof/>
          </w:rPr>
          <w:t>65</w:t>
        </w:r>
        <w:r>
          <w:rPr>
            <w:noProof/>
          </w:rPr>
          <w:fldChar w:fldCharType="end"/>
        </w:r>
      </w:ins>
    </w:p>
    <w:p w14:paraId="63DF154B" w14:textId="33F0FD06" w:rsidR="00F95E86" w:rsidRDefault="00F95E86">
      <w:pPr>
        <w:pStyle w:val="TOC3"/>
        <w:rPr>
          <w:ins w:id="561" w:author="Rapporteur [AEM, Huawei]" w:date="2023-11-22T12:35:00Z"/>
          <w:rFonts w:asciiTheme="minorHAnsi" w:eastAsiaTheme="minorEastAsia" w:hAnsiTheme="minorHAnsi" w:cstheme="minorBidi"/>
          <w:noProof/>
          <w:sz w:val="22"/>
          <w:szCs w:val="22"/>
          <w:lang w:val="en-US"/>
        </w:rPr>
      </w:pPr>
      <w:ins w:id="562" w:author="Rapporteur [AEM, Huawei]" w:date="2023-11-22T12:35: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_Toc151549137 \h </w:instrText>
        </w:r>
      </w:ins>
      <w:r>
        <w:rPr>
          <w:noProof/>
        </w:rPr>
      </w:r>
      <w:r>
        <w:rPr>
          <w:noProof/>
        </w:rPr>
        <w:fldChar w:fldCharType="separate"/>
      </w:r>
      <w:ins w:id="563" w:author="Rapporteur [AEM, Huawei]" w:date="2023-11-22T12:35:00Z">
        <w:r>
          <w:rPr>
            <w:noProof/>
          </w:rPr>
          <w:t>65</w:t>
        </w:r>
        <w:r>
          <w:rPr>
            <w:noProof/>
          </w:rPr>
          <w:fldChar w:fldCharType="end"/>
        </w:r>
      </w:ins>
    </w:p>
    <w:p w14:paraId="0040D65D" w14:textId="09275811" w:rsidR="00F95E86" w:rsidRDefault="00F95E86">
      <w:pPr>
        <w:pStyle w:val="TOC4"/>
        <w:rPr>
          <w:ins w:id="564" w:author="Rapporteur [AEM, Huawei]" w:date="2023-11-22T12:35:00Z"/>
          <w:rFonts w:asciiTheme="minorHAnsi" w:eastAsiaTheme="minorEastAsia" w:hAnsiTheme="minorHAnsi" w:cstheme="minorBidi"/>
          <w:noProof/>
          <w:sz w:val="22"/>
          <w:szCs w:val="22"/>
          <w:lang w:val="en-US"/>
        </w:rPr>
      </w:pPr>
      <w:ins w:id="565" w:author="Rapporteur [AEM, Huawei]" w:date="2023-11-22T12:35:00Z">
        <w:r>
          <w:rPr>
            <w:noProof/>
          </w:rPr>
          <w:lastRenderedPageBreak/>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_Toc151549138 \h </w:instrText>
        </w:r>
      </w:ins>
      <w:r>
        <w:rPr>
          <w:noProof/>
        </w:rPr>
      </w:r>
      <w:r>
        <w:rPr>
          <w:noProof/>
        </w:rPr>
        <w:fldChar w:fldCharType="separate"/>
      </w:r>
      <w:ins w:id="566" w:author="Rapporteur [AEM, Huawei]" w:date="2023-11-22T12:35:00Z">
        <w:r>
          <w:rPr>
            <w:noProof/>
          </w:rPr>
          <w:t>65</w:t>
        </w:r>
        <w:r>
          <w:rPr>
            <w:noProof/>
          </w:rPr>
          <w:fldChar w:fldCharType="end"/>
        </w:r>
      </w:ins>
    </w:p>
    <w:p w14:paraId="526C586B" w14:textId="5701030D" w:rsidR="00F95E86" w:rsidRDefault="00F95E86">
      <w:pPr>
        <w:pStyle w:val="TOC4"/>
        <w:rPr>
          <w:ins w:id="567" w:author="Rapporteur [AEM, Huawei]" w:date="2023-11-22T12:35:00Z"/>
          <w:rFonts w:asciiTheme="minorHAnsi" w:eastAsiaTheme="minorEastAsia" w:hAnsiTheme="minorHAnsi" w:cstheme="minorBidi"/>
          <w:noProof/>
          <w:sz w:val="22"/>
          <w:szCs w:val="22"/>
          <w:lang w:val="en-US"/>
        </w:rPr>
      </w:pPr>
      <w:ins w:id="568" w:author="Rapporteur [AEM, Huawei]" w:date="2023-11-22T12:35: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_Toc151549139 \h </w:instrText>
        </w:r>
      </w:ins>
      <w:r>
        <w:rPr>
          <w:noProof/>
        </w:rPr>
      </w:r>
      <w:r>
        <w:rPr>
          <w:noProof/>
        </w:rPr>
        <w:fldChar w:fldCharType="separate"/>
      </w:r>
      <w:ins w:id="569" w:author="Rapporteur [AEM, Huawei]" w:date="2023-11-22T12:35:00Z">
        <w:r>
          <w:rPr>
            <w:noProof/>
          </w:rPr>
          <w:t>66</w:t>
        </w:r>
        <w:r>
          <w:rPr>
            <w:noProof/>
          </w:rPr>
          <w:fldChar w:fldCharType="end"/>
        </w:r>
      </w:ins>
    </w:p>
    <w:p w14:paraId="2188E847" w14:textId="3DC15935" w:rsidR="00F95E86" w:rsidRDefault="00F95E86">
      <w:pPr>
        <w:pStyle w:val="TOC5"/>
        <w:rPr>
          <w:ins w:id="570" w:author="Rapporteur [AEM, Huawei]" w:date="2023-11-22T12:35:00Z"/>
          <w:rFonts w:asciiTheme="minorHAnsi" w:eastAsiaTheme="minorEastAsia" w:hAnsiTheme="minorHAnsi" w:cstheme="minorBidi"/>
          <w:noProof/>
          <w:sz w:val="22"/>
          <w:szCs w:val="22"/>
          <w:lang w:val="en-US"/>
        </w:rPr>
      </w:pPr>
      <w:ins w:id="571" w:author="Rapporteur [AEM, Huawei]" w:date="2023-11-22T12:35: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_Toc151549140 \h </w:instrText>
        </w:r>
      </w:ins>
      <w:r>
        <w:rPr>
          <w:noProof/>
        </w:rPr>
      </w:r>
      <w:r>
        <w:rPr>
          <w:noProof/>
        </w:rPr>
        <w:fldChar w:fldCharType="separate"/>
      </w:r>
      <w:ins w:id="572" w:author="Rapporteur [AEM, Huawei]" w:date="2023-11-22T12:35:00Z">
        <w:r>
          <w:rPr>
            <w:noProof/>
          </w:rPr>
          <w:t>66</w:t>
        </w:r>
        <w:r>
          <w:rPr>
            <w:noProof/>
          </w:rPr>
          <w:fldChar w:fldCharType="end"/>
        </w:r>
      </w:ins>
    </w:p>
    <w:p w14:paraId="1C43A0C5" w14:textId="4ACC77C5" w:rsidR="00F95E86" w:rsidRDefault="00F95E86">
      <w:pPr>
        <w:pStyle w:val="TOC5"/>
        <w:rPr>
          <w:ins w:id="573" w:author="Rapporteur [AEM, Huawei]" w:date="2023-11-22T12:35:00Z"/>
          <w:rFonts w:asciiTheme="minorHAnsi" w:eastAsiaTheme="minorEastAsia" w:hAnsiTheme="minorHAnsi" w:cstheme="minorBidi"/>
          <w:noProof/>
          <w:sz w:val="22"/>
          <w:szCs w:val="22"/>
          <w:lang w:val="en-US"/>
        </w:rPr>
      </w:pPr>
      <w:ins w:id="574" w:author="Rapporteur [AEM, Huawei]" w:date="2023-11-22T12:35: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_Toc151549141 \h </w:instrText>
        </w:r>
      </w:ins>
      <w:r>
        <w:rPr>
          <w:noProof/>
        </w:rPr>
      </w:r>
      <w:r>
        <w:rPr>
          <w:noProof/>
        </w:rPr>
        <w:fldChar w:fldCharType="separate"/>
      </w:r>
      <w:ins w:id="575" w:author="Rapporteur [AEM, Huawei]" w:date="2023-11-22T12:35:00Z">
        <w:r>
          <w:rPr>
            <w:noProof/>
          </w:rPr>
          <w:t>66</w:t>
        </w:r>
        <w:r>
          <w:rPr>
            <w:noProof/>
          </w:rPr>
          <w:fldChar w:fldCharType="end"/>
        </w:r>
      </w:ins>
    </w:p>
    <w:p w14:paraId="697B6926" w14:textId="7C61CBCE" w:rsidR="00F95E86" w:rsidRDefault="00F95E86">
      <w:pPr>
        <w:pStyle w:val="TOC5"/>
        <w:rPr>
          <w:ins w:id="576" w:author="Rapporteur [AEM, Huawei]" w:date="2023-11-22T12:35:00Z"/>
          <w:rFonts w:asciiTheme="minorHAnsi" w:eastAsiaTheme="minorEastAsia" w:hAnsiTheme="minorHAnsi" w:cstheme="minorBidi"/>
          <w:noProof/>
          <w:sz w:val="22"/>
          <w:szCs w:val="22"/>
          <w:lang w:val="en-US"/>
        </w:rPr>
      </w:pPr>
      <w:ins w:id="577" w:author="Rapporteur [AEM, Huawei]" w:date="2023-11-22T12:35: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_Toc151549142 \h </w:instrText>
        </w:r>
      </w:ins>
      <w:r>
        <w:rPr>
          <w:noProof/>
        </w:rPr>
      </w:r>
      <w:r>
        <w:rPr>
          <w:noProof/>
        </w:rPr>
        <w:fldChar w:fldCharType="separate"/>
      </w:r>
      <w:ins w:id="578" w:author="Rapporteur [AEM, Huawei]" w:date="2023-11-22T12:35:00Z">
        <w:r>
          <w:rPr>
            <w:noProof/>
          </w:rPr>
          <w:t>66</w:t>
        </w:r>
        <w:r>
          <w:rPr>
            <w:noProof/>
          </w:rPr>
          <w:fldChar w:fldCharType="end"/>
        </w:r>
      </w:ins>
    </w:p>
    <w:p w14:paraId="3E7DD0DD" w14:textId="1C4097DE" w:rsidR="00F95E86" w:rsidRDefault="00F95E86">
      <w:pPr>
        <w:pStyle w:val="TOC6"/>
        <w:rPr>
          <w:ins w:id="579" w:author="Rapporteur [AEM, Huawei]" w:date="2023-11-22T12:35:00Z"/>
          <w:rFonts w:asciiTheme="minorHAnsi" w:eastAsiaTheme="minorEastAsia" w:hAnsiTheme="minorHAnsi" w:cstheme="minorBidi"/>
          <w:noProof/>
          <w:sz w:val="22"/>
          <w:szCs w:val="22"/>
          <w:lang w:val="en-US"/>
        </w:rPr>
      </w:pPr>
      <w:ins w:id="580" w:author="Rapporteur [AEM, Huawei]" w:date="2023-11-22T12:35: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_Toc151549143 \h </w:instrText>
        </w:r>
      </w:ins>
      <w:r>
        <w:rPr>
          <w:noProof/>
        </w:rPr>
      </w:r>
      <w:r>
        <w:rPr>
          <w:noProof/>
        </w:rPr>
        <w:fldChar w:fldCharType="separate"/>
      </w:r>
      <w:ins w:id="581" w:author="Rapporteur [AEM, Huawei]" w:date="2023-11-22T12:35:00Z">
        <w:r>
          <w:rPr>
            <w:noProof/>
          </w:rPr>
          <w:t>66</w:t>
        </w:r>
        <w:r>
          <w:rPr>
            <w:noProof/>
          </w:rPr>
          <w:fldChar w:fldCharType="end"/>
        </w:r>
      </w:ins>
    </w:p>
    <w:p w14:paraId="7BC28400" w14:textId="156FB48B" w:rsidR="00F95E86" w:rsidRDefault="00F95E86">
      <w:pPr>
        <w:pStyle w:val="TOC6"/>
        <w:rPr>
          <w:ins w:id="582" w:author="Rapporteur [AEM, Huawei]" w:date="2023-11-22T12:35:00Z"/>
          <w:rFonts w:asciiTheme="minorHAnsi" w:eastAsiaTheme="minorEastAsia" w:hAnsiTheme="minorHAnsi" w:cstheme="minorBidi"/>
          <w:noProof/>
          <w:sz w:val="22"/>
          <w:szCs w:val="22"/>
          <w:lang w:val="en-US"/>
        </w:rPr>
      </w:pPr>
      <w:ins w:id="583" w:author="Rapporteur [AEM, Huawei]" w:date="2023-11-22T12:35: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_Toc151549144 \h </w:instrText>
        </w:r>
      </w:ins>
      <w:r>
        <w:rPr>
          <w:noProof/>
        </w:rPr>
      </w:r>
      <w:r>
        <w:rPr>
          <w:noProof/>
        </w:rPr>
        <w:fldChar w:fldCharType="separate"/>
      </w:r>
      <w:ins w:id="584" w:author="Rapporteur [AEM, Huawei]" w:date="2023-11-22T12:35:00Z">
        <w:r>
          <w:rPr>
            <w:noProof/>
          </w:rPr>
          <w:t>67</w:t>
        </w:r>
        <w:r>
          <w:rPr>
            <w:noProof/>
          </w:rPr>
          <w:fldChar w:fldCharType="end"/>
        </w:r>
      </w:ins>
    </w:p>
    <w:p w14:paraId="704EEC68" w14:textId="28742BF1" w:rsidR="00F95E86" w:rsidRDefault="00F95E86">
      <w:pPr>
        <w:pStyle w:val="TOC5"/>
        <w:rPr>
          <w:ins w:id="585" w:author="Rapporteur [AEM, Huawei]" w:date="2023-11-22T12:35:00Z"/>
          <w:rFonts w:asciiTheme="minorHAnsi" w:eastAsiaTheme="minorEastAsia" w:hAnsiTheme="minorHAnsi" w:cstheme="minorBidi"/>
          <w:noProof/>
          <w:sz w:val="22"/>
          <w:szCs w:val="22"/>
          <w:lang w:val="en-US"/>
        </w:rPr>
      </w:pPr>
      <w:ins w:id="586" w:author="Rapporteur [AEM, Huawei]" w:date="2023-11-22T12:35: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_Toc151549145 \h </w:instrText>
        </w:r>
      </w:ins>
      <w:r>
        <w:rPr>
          <w:noProof/>
        </w:rPr>
      </w:r>
      <w:r>
        <w:rPr>
          <w:noProof/>
        </w:rPr>
        <w:fldChar w:fldCharType="separate"/>
      </w:r>
      <w:ins w:id="587" w:author="Rapporteur [AEM, Huawei]" w:date="2023-11-22T12:35:00Z">
        <w:r>
          <w:rPr>
            <w:noProof/>
          </w:rPr>
          <w:t>68</w:t>
        </w:r>
        <w:r>
          <w:rPr>
            <w:noProof/>
          </w:rPr>
          <w:fldChar w:fldCharType="end"/>
        </w:r>
      </w:ins>
    </w:p>
    <w:p w14:paraId="1ED04E17" w14:textId="22249994" w:rsidR="00F95E86" w:rsidRDefault="00F95E86">
      <w:pPr>
        <w:pStyle w:val="TOC4"/>
        <w:rPr>
          <w:ins w:id="588" w:author="Rapporteur [AEM, Huawei]" w:date="2023-11-22T12:35:00Z"/>
          <w:rFonts w:asciiTheme="minorHAnsi" w:eastAsiaTheme="minorEastAsia" w:hAnsiTheme="minorHAnsi" w:cstheme="minorBidi"/>
          <w:noProof/>
          <w:sz w:val="22"/>
          <w:szCs w:val="22"/>
          <w:lang w:val="en-US"/>
        </w:rPr>
      </w:pPr>
      <w:ins w:id="589" w:author="Rapporteur [AEM, Huawei]" w:date="2023-11-22T12:35: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_Toc151549146 \h </w:instrText>
        </w:r>
      </w:ins>
      <w:r>
        <w:rPr>
          <w:noProof/>
        </w:rPr>
      </w:r>
      <w:r>
        <w:rPr>
          <w:noProof/>
        </w:rPr>
        <w:fldChar w:fldCharType="separate"/>
      </w:r>
      <w:ins w:id="590" w:author="Rapporteur [AEM, Huawei]" w:date="2023-11-22T12:35:00Z">
        <w:r>
          <w:rPr>
            <w:noProof/>
          </w:rPr>
          <w:t>68</w:t>
        </w:r>
        <w:r>
          <w:rPr>
            <w:noProof/>
          </w:rPr>
          <w:fldChar w:fldCharType="end"/>
        </w:r>
      </w:ins>
    </w:p>
    <w:p w14:paraId="38508905" w14:textId="6744A986" w:rsidR="00F95E86" w:rsidRDefault="00F95E86">
      <w:pPr>
        <w:pStyle w:val="TOC5"/>
        <w:rPr>
          <w:ins w:id="591" w:author="Rapporteur [AEM, Huawei]" w:date="2023-11-22T12:35:00Z"/>
          <w:rFonts w:asciiTheme="minorHAnsi" w:eastAsiaTheme="minorEastAsia" w:hAnsiTheme="minorHAnsi" w:cstheme="minorBidi"/>
          <w:noProof/>
          <w:sz w:val="22"/>
          <w:szCs w:val="22"/>
          <w:lang w:val="en-US"/>
        </w:rPr>
      </w:pPr>
      <w:ins w:id="592" w:author="Rapporteur [AEM, Huawei]" w:date="2023-11-22T12:35: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_Toc151549147 \h </w:instrText>
        </w:r>
      </w:ins>
      <w:r>
        <w:rPr>
          <w:noProof/>
        </w:rPr>
      </w:r>
      <w:r>
        <w:rPr>
          <w:noProof/>
        </w:rPr>
        <w:fldChar w:fldCharType="separate"/>
      </w:r>
      <w:ins w:id="593" w:author="Rapporteur [AEM, Huawei]" w:date="2023-11-22T12:35:00Z">
        <w:r>
          <w:rPr>
            <w:noProof/>
          </w:rPr>
          <w:t>68</w:t>
        </w:r>
        <w:r>
          <w:rPr>
            <w:noProof/>
          </w:rPr>
          <w:fldChar w:fldCharType="end"/>
        </w:r>
      </w:ins>
    </w:p>
    <w:p w14:paraId="04A5554B" w14:textId="1B07B41D" w:rsidR="00F95E86" w:rsidRDefault="00F95E86">
      <w:pPr>
        <w:pStyle w:val="TOC5"/>
        <w:rPr>
          <w:ins w:id="594" w:author="Rapporteur [AEM, Huawei]" w:date="2023-11-22T12:35:00Z"/>
          <w:rFonts w:asciiTheme="minorHAnsi" w:eastAsiaTheme="minorEastAsia" w:hAnsiTheme="minorHAnsi" w:cstheme="minorBidi"/>
          <w:noProof/>
          <w:sz w:val="22"/>
          <w:szCs w:val="22"/>
          <w:lang w:val="en-US"/>
        </w:rPr>
      </w:pPr>
      <w:ins w:id="595" w:author="Rapporteur [AEM, Huawei]" w:date="2023-11-22T12:35: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_Toc151549148 \h </w:instrText>
        </w:r>
      </w:ins>
      <w:r>
        <w:rPr>
          <w:noProof/>
        </w:rPr>
      </w:r>
      <w:r>
        <w:rPr>
          <w:noProof/>
        </w:rPr>
        <w:fldChar w:fldCharType="separate"/>
      </w:r>
      <w:ins w:id="596" w:author="Rapporteur [AEM, Huawei]" w:date="2023-11-22T12:35:00Z">
        <w:r>
          <w:rPr>
            <w:noProof/>
          </w:rPr>
          <w:t>68</w:t>
        </w:r>
        <w:r>
          <w:rPr>
            <w:noProof/>
          </w:rPr>
          <w:fldChar w:fldCharType="end"/>
        </w:r>
      </w:ins>
    </w:p>
    <w:p w14:paraId="55C5D4DE" w14:textId="6F362F2D" w:rsidR="00F95E86" w:rsidRDefault="00F95E86">
      <w:pPr>
        <w:pStyle w:val="TOC5"/>
        <w:rPr>
          <w:ins w:id="597" w:author="Rapporteur [AEM, Huawei]" w:date="2023-11-22T12:35:00Z"/>
          <w:rFonts w:asciiTheme="minorHAnsi" w:eastAsiaTheme="minorEastAsia" w:hAnsiTheme="minorHAnsi" w:cstheme="minorBidi"/>
          <w:noProof/>
          <w:sz w:val="22"/>
          <w:szCs w:val="22"/>
          <w:lang w:val="en-US"/>
        </w:rPr>
      </w:pPr>
      <w:ins w:id="598" w:author="Rapporteur [AEM, Huawei]" w:date="2023-11-22T12:35: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_Toc151549149 \h </w:instrText>
        </w:r>
      </w:ins>
      <w:r>
        <w:rPr>
          <w:noProof/>
        </w:rPr>
      </w:r>
      <w:r>
        <w:rPr>
          <w:noProof/>
        </w:rPr>
        <w:fldChar w:fldCharType="separate"/>
      </w:r>
      <w:ins w:id="599" w:author="Rapporteur [AEM, Huawei]" w:date="2023-11-22T12:35:00Z">
        <w:r>
          <w:rPr>
            <w:noProof/>
          </w:rPr>
          <w:t>68</w:t>
        </w:r>
        <w:r>
          <w:rPr>
            <w:noProof/>
          </w:rPr>
          <w:fldChar w:fldCharType="end"/>
        </w:r>
      </w:ins>
    </w:p>
    <w:p w14:paraId="21843273" w14:textId="19731537" w:rsidR="00F95E86" w:rsidRDefault="00F95E86">
      <w:pPr>
        <w:pStyle w:val="TOC6"/>
        <w:rPr>
          <w:ins w:id="600" w:author="Rapporteur [AEM, Huawei]" w:date="2023-11-22T12:35:00Z"/>
          <w:rFonts w:asciiTheme="minorHAnsi" w:eastAsiaTheme="minorEastAsia" w:hAnsiTheme="minorHAnsi" w:cstheme="minorBidi"/>
          <w:noProof/>
          <w:sz w:val="22"/>
          <w:szCs w:val="22"/>
          <w:lang w:val="en-US"/>
        </w:rPr>
      </w:pPr>
      <w:ins w:id="601" w:author="Rapporteur [AEM, Huawei]" w:date="2023-11-22T12:35: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_Toc151549150 \h </w:instrText>
        </w:r>
      </w:ins>
      <w:r>
        <w:rPr>
          <w:noProof/>
        </w:rPr>
      </w:r>
      <w:r>
        <w:rPr>
          <w:noProof/>
        </w:rPr>
        <w:fldChar w:fldCharType="separate"/>
      </w:r>
      <w:ins w:id="602" w:author="Rapporteur [AEM, Huawei]" w:date="2023-11-22T12:35:00Z">
        <w:r>
          <w:rPr>
            <w:noProof/>
          </w:rPr>
          <w:t>68</w:t>
        </w:r>
        <w:r>
          <w:rPr>
            <w:noProof/>
          </w:rPr>
          <w:fldChar w:fldCharType="end"/>
        </w:r>
      </w:ins>
    </w:p>
    <w:p w14:paraId="67902B89" w14:textId="68A2ACE4" w:rsidR="00F95E86" w:rsidRDefault="00F95E86">
      <w:pPr>
        <w:pStyle w:val="TOC6"/>
        <w:rPr>
          <w:ins w:id="603" w:author="Rapporteur [AEM, Huawei]" w:date="2023-11-22T12:35:00Z"/>
          <w:rFonts w:asciiTheme="minorHAnsi" w:eastAsiaTheme="minorEastAsia" w:hAnsiTheme="minorHAnsi" w:cstheme="minorBidi"/>
          <w:noProof/>
          <w:sz w:val="22"/>
          <w:szCs w:val="22"/>
          <w:lang w:val="en-US"/>
        </w:rPr>
      </w:pPr>
      <w:ins w:id="604" w:author="Rapporteur [AEM, Huawei]" w:date="2023-11-22T12:35: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_Toc151549151 \h </w:instrText>
        </w:r>
      </w:ins>
      <w:r>
        <w:rPr>
          <w:noProof/>
        </w:rPr>
      </w:r>
      <w:r>
        <w:rPr>
          <w:noProof/>
        </w:rPr>
        <w:fldChar w:fldCharType="separate"/>
      </w:r>
      <w:ins w:id="605" w:author="Rapporteur [AEM, Huawei]" w:date="2023-11-22T12:35:00Z">
        <w:r>
          <w:rPr>
            <w:noProof/>
          </w:rPr>
          <w:t>69</w:t>
        </w:r>
        <w:r>
          <w:rPr>
            <w:noProof/>
          </w:rPr>
          <w:fldChar w:fldCharType="end"/>
        </w:r>
      </w:ins>
    </w:p>
    <w:p w14:paraId="20E304BB" w14:textId="644742E3" w:rsidR="00F95E86" w:rsidRDefault="00F95E86">
      <w:pPr>
        <w:pStyle w:val="TOC6"/>
        <w:rPr>
          <w:ins w:id="606" w:author="Rapporteur [AEM, Huawei]" w:date="2023-11-22T12:35:00Z"/>
          <w:rFonts w:asciiTheme="minorHAnsi" w:eastAsiaTheme="minorEastAsia" w:hAnsiTheme="minorHAnsi" w:cstheme="minorBidi"/>
          <w:noProof/>
          <w:sz w:val="22"/>
          <w:szCs w:val="22"/>
          <w:lang w:val="en-US"/>
        </w:rPr>
      </w:pPr>
      <w:ins w:id="607" w:author="Rapporteur [AEM, Huawei]" w:date="2023-11-22T12:35:00Z">
        <w:r>
          <w:rPr>
            <w:noProof/>
          </w:rPr>
          <w:t>6.3.3.3.3.2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_Toc151549152 \h </w:instrText>
        </w:r>
      </w:ins>
      <w:r>
        <w:rPr>
          <w:noProof/>
        </w:rPr>
      </w:r>
      <w:r>
        <w:rPr>
          <w:noProof/>
        </w:rPr>
        <w:fldChar w:fldCharType="separate"/>
      </w:r>
      <w:ins w:id="608" w:author="Rapporteur [AEM, Huawei]" w:date="2023-11-22T12:35:00Z">
        <w:r>
          <w:rPr>
            <w:noProof/>
          </w:rPr>
          <w:t>70</w:t>
        </w:r>
        <w:r>
          <w:rPr>
            <w:noProof/>
          </w:rPr>
          <w:fldChar w:fldCharType="end"/>
        </w:r>
      </w:ins>
    </w:p>
    <w:p w14:paraId="40394B3B" w14:textId="20B6EEC1" w:rsidR="00F95E86" w:rsidRDefault="00F95E86">
      <w:pPr>
        <w:pStyle w:val="TOC6"/>
        <w:rPr>
          <w:ins w:id="609" w:author="Rapporteur [AEM, Huawei]" w:date="2023-11-22T12:35:00Z"/>
          <w:rFonts w:asciiTheme="minorHAnsi" w:eastAsiaTheme="minorEastAsia" w:hAnsiTheme="minorHAnsi" w:cstheme="minorBidi"/>
          <w:noProof/>
          <w:sz w:val="22"/>
          <w:szCs w:val="22"/>
          <w:lang w:val="en-US"/>
        </w:rPr>
      </w:pPr>
      <w:ins w:id="610" w:author="Rapporteur [AEM, Huawei]" w:date="2023-11-22T12:35: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_Toc151549153 \h </w:instrText>
        </w:r>
      </w:ins>
      <w:r>
        <w:rPr>
          <w:noProof/>
        </w:rPr>
      </w:r>
      <w:r>
        <w:rPr>
          <w:noProof/>
        </w:rPr>
        <w:fldChar w:fldCharType="separate"/>
      </w:r>
      <w:ins w:id="611" w:author="Rapporteur [AEM, Huawei]" w:date="2023-11-22T12:35:00Z">
        <w:r>
          <w:rPr>
            <w:noProof/>
          </w:rPr>
          <w:t>71</w:t>
        </w:r>
        <w:r>
          <w:rPr>
            <w:noProof/>
          </w:rPr>
          <w:fldChar w:fldCharType="end"/>
        </w:r>
      </w:ins>
    </w:p>
    <w:p w14:paraId="7107F358" w14:textId="71471F82" w:rsidR="00F95E86" w:rsidRDefault="00F95E86">
      <w:pPr>
        <w:pStyle w:val="TOC5"/>
        <w:rPr>
          <w:ins w:id="612" w:author="Rapporteur [AEM, Huawei]" w:date="2023-11-22T12:35:00Z"/>
          <w:rFonts w:asciiTheme="minorHAnsi" w:eastAsiaTheme="minorEastAsia" w:hAnsiTheme="minorHAnsi" w:cstheme="minorBidi"/>
          <w:noProof/>
          <w:sz w:val="22"/>
          <w:szCs w:val="22"/>
          <w:lang w:val="en-US"/>
        </w:rPr>
      </w:pPr>
      <w:ins w:id="613" w:author="Rapporteur [AEM, Huawei]" w:date="2023-11-22T12:35: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_Toc151549154 \h </w:instrText>
        </w:r>
      </w:ins>
      <w:r>
        <w:rPr>
          <w:noProof/>
        </w:rPr>
      </w:r>
      <w:r>
        <w:rPr>
          <w:noProof/>
        </w:rPr>
        <w:fldChar w:fldCharType="separate"/>
      </w:r>
      <w:ins w:id="614" w:author="Rapporteur [AEM, Huawei]" w:date="2023-11-22T12:35:00Z">
        <w:r>
          <w:rPr>
            <w:noProof/>
          </w:rPr>
          <w:t>72</w:t>
        </w:r>
        <w:r>
          <w:rPr>
            <w:noProof/>
          </w:rPr>
          <w:fldChar w:fldCharType="end"/>
        </w:r>
      </w:ins>
    </w:p>
    <w:p w14:paraId="590F59CC" w14:textId="59EF923A" w:rsidR="00F95E86" w:rsidRDefault="00F95E86">
      <w:pPr>
        <w:pStyle w:val="TOC3"/>
        <w:rPr>
          <w:ins w:id="615" w:author="Rapporteur [AEM, Huawei]" w:date="2023-11-22T12:35:00Z"/>
          <w:rFonts w:asciiTheme="minorHAnsi" w:eastAsiaTheme="minorEastAsia" w:hAnsiTheme="minorHAnsi" w:cstheme="minorBidi"/>
          <w:noProof/>
          <w:sz w:val="22"/>
          <w:szCs w:val="22"/>
          <w:lang w:val="en-US"/>
        </w:rPr>
      </w:pPr>
      <w:ins w:id="616" w:author="Rapporteur [AEM, Huawei]" w:date="2023-11-22T12:35: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_Toc151549155 \h </w:instrText>
        </w:r>
      </w:ins>
      <w:r>
        <w:rPr>
          <w:noProof/>
        </w:rPr>
      </w:r>
      <w:r>
        <w:rPr>
          <w:noProof/>
        </w:rPr>
        <w:fldChar w:fldCharType="separate"/>
      </w:r>
      <w:ins w:id="617" w:author="Rapporteur [AEM, Huawei]" w:date="2023-11-22T12:35:00Z">
        <w:r>
          <w:rPr>
            <w:noProof/>
          </w:rPr>
          <w:t>72</w:t>
        </w:r>
        <w:r>
          <w:rPr>
            <w:noProof/>
          </w:rPr>
          <w:fldChar w:fldCharType="end"/>
        </w:r>
      </w:ins>
    </w:p>
    <w:p w14:paraId="3CF4D76D" w14:textId="7F890F69" w:rsidR="00F95E86" w:rsidRDefault="00F95E86">
      <w:pPr>
        <w:pStyle w:val="TOC4"/>
        <w:rPr>
          <w:ins w:id="618" w:author="Rapporteur [AEM, Huawei]" w:date="2023-11-22T12:35:00Z"/>
          <w:rFonts w:asciiTheme="minorHAnsi" w:eastAsiaTheme="minorEastAsia" w:hAnsiTheme="minorHAnsi" w:cstheme="minorBidi"/>
          <w:noProof/>
          <w:sz w:val="22"/>
          <w:szCs w:val="22"/>
          <w:lang w:val="en-US"/>
        </w:rPr>
      </w:pPr>
      <w:ins w:id="619" w:author="Rapporteur [AEM, Huawei]" w:date="2023-11-22T12:35: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_Toc151549156 \h </w:instrText>
        </w:r>
      </w:ins>
      <w:r>
        <w:rPr>
          <w:noProof/>
        </w:rPr>
      </w:r>
      <w:r>
        <w:rPr>
          <w:noProof/>
        </w:rPr>
        <w:fldChar w:fldCharType="separate"/>
      </w:r>
      <w:ins w:id="620" w:author="Rapporteur [AEM, Huawei]" w:date="2023-11-22T12:35:00Z">
        <w:r>
          <w:rPr>
            <w:noProof/>
          </w:rPr>
          <w:t>72</w:t>
        </w:r>
        <w:r>
          <w:rPr>
            <w:noProof/>
          </w:rPr>
          <w:fldChar w:fldCharType="end"/>
        </w:r>
      </w:ins>
    </w:p>
    <w:p w14:paraId="17F95527" w14:textId="71142667" w:rsidR="00F95E86" w:rsidRDefault="00F95E86">
      <w:pPr>
        <w:pStyle w:val="TOC4"/>
        <w:rPr>
          <w:ins w:id="621" w:author="Rapporteur [AEM, Huawei]" w:date="2023-11-22T12:35:00Z"/>
          <w:rFonts w:asciiTheme="minorHAnsi" w:eastAsiaTheme="minorEastAsia" w:hAnsiTheme="minorHAnsi" w:cstheme="minorBidi"/>
          <w:noProof/>
          <w:sz w:val="22"/>
          <w:szCs w:val="22"/>
          <w:lang w:val="en-US"/>
        </w:rPr>
      </w:pPr>
      <w:ins w:id="622" w:author="Rapporteur [AEM, Huawei]" w:date="2023-11-22T12:35: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_Toc151549157 \h </w:instrText>
        </w:r>
      </w:ins>
      <w:r>
        <w:rPr>
          <w:noProof/>
        </w:rPr>
      </w:r>
      <w:r>
        <w:rPr>
          <w:noProof/>
        </w:rPr>
        <w:fldChar w:fldCharType="separate"/>
      </w:r>
      <w:ins w:id="623" w:author="Rapporteur [AEM, Huawei]" w:date="2023-11-22T12:35:00Z">
        <w:r>
          <w:rPr>
            <w:noProof/>
          </w:rPr>
          <w:t>73</w:t>
        </w:r>
        <w:r>
          <w:rPr>
            <w:noProof/>
          </w:rPr>
          <w:fldChar w:fldCharType="end"/>
        </w:r>
      </w:ins>
    </w:p>
    <w:p w14:paraId="534489DD" w14:textId="50F0C42E" w:rsidR="00F95E86" w:rsidRDefault="00F95E86">
      <w:pPr>
        <w:pStyle w:val="TOC5"/>
        <w:rPr>
          <w:ins w:id="624" w:author="Rapporteur [AEM, Huawei]" w:date="2023-11-22T12:35:00Z"/>
          <w:rFonts w:asciiTheme="minorHAnsi" w:eastAsiaTheme="minorEastAsia" w:hAnsiTheme="minorHAnsi" w:cstheme="minorBidi"/>
          <w:noProof/>
          <w:sz w:val="22"/>
          <w:szCs w:val="22"/>
          <w:lang w:val="en-US"/>
        </w:rPr>
      </w:pPr>
      <w:ins w:id="625" w:author="Rapporteur [AEM, Huawei]" w:date="2023-11-22T12:35: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_Toc151549158 \h </w:instrText>
        </w:r>
      </w:ins>
      <w:r>
        <w:rPr>
          <w:noProof/>
        </w:rPr>
      </w:r>
      <w:r>
        <w:rPr>
          <w:noProof/>
        </w:rPr>
        <w:fldChar w:fldCharType="separate"/>
      </w:r>
      <w:ins w:id="626" w:author="Rapporteur [AEM, Huawei]" w:date="2023-11-22T12:35:00Z">
        <w:r>
          <w:rPr>
            <w:noProof/>
          </w:rPr>
          <w:t>73</w:t>
        </w:r>
        <w:r>
          <w:rPr>
            <w:noProof/>
          </w:rPr>
          <w:fldChar w:fldCharType="end"/>
        </w:r>
      </w:ins>
    </w:p>
    <w:p w14:paraId="0769D52E" w14:textId="168D1688" w:rsidR="00F95E86" w:rsidRDefault="00F95E86">
      <w:pPr>
        <w:pStyle w:val="TOC5"/>
        <w:rPr>
          <w:ins w:id="627" w:author="Rapporteur [AEM, Huawei]" w:date="2023-11-22T12:35:00Z"/>
          <w:rFonts w:asciiTheme="minorHAnsi" w:eastAsiaTheme="minorEastAsia" w:hAnsiTheme="minorHAnsi" w:cstheme="minorBidi"/>
          <w:noProof/>
          <w:sz w:val="22"/>
          <w:szCs w:val="22"/>
          <w:lang w:val="en-US"/>
        </w:rPr>
      </w:pPr>
      <w:ins w:id="628" w:author="Rapporteur [AEM, Huawei]" w:date="2023-11-22T12:35: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_Toc151549159 \h </w:instrText>
        </w:r>
      </w:ins>
      <w:r>
        <w:rPr>
          <w:noProof/>
        </w:rPr>
      </w:r>
      <w:r>
        <w:rPr>
          <w:noProof/>
        </w:rPr>
        <w:fldChar w:fldCharType="separate"/>
      </w:r>
      <w:ins w:id="629" w:author="Rapporteur [AEM, Huawei]" w:date="2023-11-22T12:35:00Z">
        <w:r>
          <w:rPr>
            <w:noProof/>
          </w:rPr>
          <w:t>73</w:t>
        </w:r>
        <w:r>
          <w:rPr>
            <w:noProof/>
          </w:rPr>
          <w:fldChar w:fldCharType="end"/>
        </w:r>
      </w:ins>
    </w:p>
    <w:p w14:paraId="0223FCCA" w14:textId="4053F6D9" w:rsidR="00F95E86" w:rsidRDefault="00F95E86">
      <w:pPr>
        <w:pStyle w:val="TOC3"/>
        <w:rPr>
          <w:ins w:id="630" w:author="Rapporteur [AEM, Huawei]" w:date="2023-11-22T12:35:00Z"/>
          <w:rFonts w:asciiTheme="minorHAnsi" w:eastAsiaTheme="minorEastAsia" w:hAnsiTheme="minorHAnsi" w:cstheme="minorBidi"/>
          <w:noProof/>
          <w:sz w:val="22"/>
          <w:szCs w:val="22"/>
          <w:lang w:val="en-US"/>
        </w:rPr>
      </w:pPr>
      <w:ins w:id="631" w:author="Rapporteur [AEM, Huawei]" w:date="2023-11-22T12:35: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_Toc151549160 \h </w:instrText>
        </w:r>
      </w:ins>
      <w:r>
        <w:rPr>
          <w:noProof/>
        </w:rPr>
      </w:r>
      <w:r>
        <w:rPr>
          <w:noProof/>
        </w:rPr>
        <w:fldChar w:fldCharType="separate"/>
      </w:r>
      <w:ins w:id="632" w:author="Rapporteur [AEM, Huawei]" w:date="2023-11-22T12:35:00Z">
        <w:r>
          <w:rPr>
            <w:noProof/>
          </w:rPr>
          <w:t>74</w:t>
        </w:r>
        <w:r>
          <w:rPr>
            <w:noProof/>
          </w:rPr>
          <w:fldChar w:fldCharType="end"/>
        </w:r>
      </w:ins>
    </w:p>
    <w:p w14:paraId="39A571E7" w14:textId="0E6D059B" w:rsidR="00F95E86" w:rsidRDefault="00F95E86">
      <w:pPr>
        <w:pStyle w:val="TOC4"/>
        <w:rPr>
          <w:ins w:id="633" w:author="Rapporteur [AEM, Huawei]" w:date="2023-11-22T12:35:00Z"/>
          <w:rFonts w:asciiTheme="minorHAnsi" w:eastAsiaTheme="minorEastAsia" w:hAnsiTheme="minorHAnsi" w:cstheme="minorBidi"/>
          <w:noProof/>
          <w:sz w:val="22"/>
          <w:szCs w:val="22"/>
          <w:lang w:val="en-US"/>
        </w:rPr>
      </w:pPr>
      <w:ins w:id="634" w:author="Rapporteur [AEM, Huawei]" w:date="2023-11-22T12:35: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_Toc151549161 \h </w:instrText>
        </w:r>
      </w:ins>
      <w:r>
        <w:rPr>
          <w:noProof/>
        </w:rPr>
      </w:r>
      <w:r>
        <w:rPr>
          <w:noProof/>
        </w:rPr>
        <w:fldChar w:fldCharType="separate"/>
      </w:r>
      <w:ins w:id="635" w:author="Rapporteur [AEM, Huawei]" w:date="2023-11-22T12:35:00Z">
        <w:r>
          <w:rPr>
            <w:noProof/>
          </w:rPr>
          <w:t>74</w:t>
        </w:r>
        <w:r>
          <w:rPr>
            <w:noProof/>
          </w:rPr>
          <w:fldChar w:fldCharType="end"/>
        </w:r>
      </w:ins>
    </w:p>
    <w:p w14:paraId="1B0F7E51" w14:textId="58FBA087" w:rsidR="00F95E86" w:rsidRDefault="00F95E86">
      <w:pPr>
        <w:pStyle w:val="TOC4"/>
        <w:rPr>
          <w:ins w:id="636" w:author="Rapporteur [AEM, Huawei]" w:date="2023-11-22T12:35:00Z"/>
          <w:rFonts w:asciiTheme="minorHAnsi" w:eastAsiaTheme="minorEastAsia" w:hAnsiTheme="minorHAnsi" w:cstheme="minorBidi"/>
          <w:noProof/>
          <w:sz w:val="22"/>
          <w:szCs w:val="22"/>
          <w:lang w:val="en-US"/>
        </w:rPr>
      </w:pPr>
      <w:ins w:id="637" w:author="Rapporteur [AEM, Huawei]" w:date="2023-11-22T12:35:00Z">
        <w:r>
          <w:rPr>
            <w:noProof/>
          </w:rPr>
          <w:t>6.3</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_Toc151549162 \h </w:instrText>
        </w:r>
      </w:ins>
      <w:r>
        <w:rPr>
          <w:noProof/>
        </w:rPr>
      </w:r>
      <w:r>
        <w:rPr>
          <w:noProof/>
        </w:rPr>
        <w:fldChar w:fldCharType="separate"/>
      </w:r>
      <w:ins w:id="638" w:author="Rapporteur [AEM, Huawei]" w:date="2023-11-22T12:35:00Z">
        <w:r>
          <w:rPr>
            <w:noProof/>
          </w:rPr>
          <w:t>74</w:t>
        </w:r>
        <w:r>
          <w:rPr>
            <w:noProof/>
          </w:rPr>
          <w:fldChar w:fldCharType="end"/>
        </w:r>
      </w:ins>
    </w:p>
    <w:p w14:paraId="3C6DBA46" w14:textId="376AAD6C" w:rsidR="00F95E86" w:rsidRDefault="00F95E86">
      <w:pPr>
        <w:pStyle w:val="TOC5"/>
        <w:rPr>
          <w:ins w:id="639" w:author="Rapporteur [AEM, Huawei]" w:date="2023-11-22T12:35:00Z"/>
          <w:rFonts w:asciiTheme="minorHAnsi" w:eastAsiaTheme="minorEastAsia" w:hAnsiTheme="minorHAnsi" w:cstheme="minorBidi"/>
          <w:noProof/>
          <w:sz w:val="22"/>
          <w:szCs w:val="22"/>
          <w:lang w:val="en-US"/>
        </w:rPr>
      </w:pPr>
      <w:ins w:id="640" w:author="Rapporteur [AEM, Huawei]" w:date="2023-11-22T12:35:00Z">
        <w:r>
          <w:rPr>
            <w:noProof/>
          </w:rPr>
          <w:t>6.3</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_Toc151549163 \h </w:instrText>
        </w:r>
      </w:ins>
      <w:r>
        <w:rPr>
          <w:noProof/>
        </w:rPr>
      </w:r>
      <w:r>
        <w:rPr>
          <w:noProof/>
        </w:rPr>
        <w:fldChar w:fldCharType="separate"/>
      </w:r>
      <w:ins w:id="641" w:author="Rapporteur [AEM, Huawei]" w:date="2023-11-22T12:35:00Z">
        <w:r>
          <w:rPr>
            <w:noProof/>
          </w:rPr>
          <w:t>74</w:t>
        </w:r>
        <w:r>
          <w:rPr>
            <w:noProof/>
          </w:rPr>
          <w:fldChar w:fldCharType="end"/>
        </w:r>
      </w:ins>
    </w:p>
    <w:p w14:paraId="588FE8E5" w14:textId="2EC52D38" w:rsidR="00F95E86" w:rsidRDefault="00F95E86">
      <w:pPr>
        <w:pStyle w:val="TOC5"/>
        <w:rPr>
          <w:ins w:id="642" w:author="Rapporteur [AEM, Huawei]" w:date="2023-11-22T12:35:00Z"/>
          <w:rFonts w:asciiTheme="minorHAnsi" w:eastAsiaTheme="minorEastAsia" w:hAnsiTheme="minorHAnsi" w:cstheme="minorBidi"/>
          <w:noProof/>
          <w:sz w:val="22"/>
          <w:szCs w:val="22"/>
          <w:lang w:val="en-US"/>
        </w:rPr>
      </w:pPr>
      <w:ins w:id="643" w:author="Rapporteur [AEM, Huawei]" w:date="2023-11-22T12:35: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_Toc151549164 \h </w:instrText>
        </w:r>
      </w:ins>
      <w:r>
        <w:rPr>
          <w:noProof/>
        </w:rPr>
      </w:r>
      <w:r>
        <w:rPr>
          <w:noProof/>
        </w:rPr>
        <w:fldChar w:fldCharType="separate"/>
      </w:r>
      <w:ins w:id="644" w:author="Rapporteur [AEM, Huawei]" w:date="2023-11-22T12:35:00Z">
        <w:r>
          <w:rPr>
            <w:noProof/>
          </w:rPr>
          <w:t>74</w:t>
        </w:r>
        <w:r>
          <w:rPr>
            <w:noProof/>
          </w:rPr>
          <w:fldChar w:fldCharType="end"/>
        </w:r>
      </w:ins>
    </w:p>
    <w:p w14:paraId="23E66E63" w14:textId="2B2B88D3" w:rsidR="00F95E86" w:rsidRDefault="00F95E86">
      <w:pPr>
        <w:pStyle w:val="TOC5"/>
        <w:rPr>
          <w:ins w:id="645" w:author="Rapporteur [AEM, Huawei]" w:date="2023-11-22T12:35:00Z"/>
          <w:rFonts w:asciiTheme="minorHAnsi" w:eastAsiaTheme="minorEastAsia" w:hAnsiTheme="minorHAnsi" w:cstheme="minorBidi"/>
          <w:noProof/>
          <w:sz w:val="22"/>
          <w:szCs w:val="22"/>
          <w:lang w:val="en-US"/>
        </w:rPr>
      </w:pPr>
      <w:ins w:id="646" w:author="Rapporteur [AEM, Huawei]" w:date="2023-11-22T12:35: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_Toc151549165 \h </w:instrText>
        </w:r>
      </w:ins>
      <w:r>
        <w:rPr>
          <w:noProof/>
        </w:rPr>
      </w:r>
      <w:r>
        <w:rPr>
          <w:noProof/>
        </w:rPr>
        <w:fldChar w:fldCharType="separate"/>
      </w:r>
      <w:ins w:id="647" w:author="Rapporteur [AEM, Huawei]" w:date="2023-11-22T12:35:00Z">
        <w:r>
          <w:rPr>
            <w:noProof/>
          </w:rPr>
          <w:t>74</w:t>
        </w:r>
        <w:r>
          <w:rPr>
            <w:noProof/>
          </w:rPr>
          <w:fldChar w:fldCharType="end"/>
        </w:r>
      </w:ins>
    </w:p>
    <w:p w14:paraId="5A259398" w14:textId="4D272BF4" w:rsidR="00F95E86" w:rsidRDefault="00F95E86">
      <w:pPr>
        <w:pStyle w:val="TOC6"/>
        <w:rPr>
          <w:ins w:id="648" w:author="Rapporteur [AEM, Huawei]" w:date="2023-11-22T12:35:00Z"/>
          <w:rFonts w:asciiTheme="minorHAnsi" w:eastAsiaTheme="minorEastAsia" w:hAnsiTheme="minorHAnsi" w:cstheme="minorBidi"/>
          <w:noProof/>
          <w:sz w:val="22"/>
          <w:szCs w:val="22"/>
          <w:lang w:val="en-US"/>
        </w:rPr>
      </w:pPr>
      <w:ins w:id="649" w:author="Rapporteur [AEM, Huawei]" w:date="2023-11-22T12:35: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_Toc151549166 \h </w:instrText>
        </w:r>
      </w:ins>
      <w:r>
        <w:rPr>
          <w:noProof/>
        </w:rPr>
      </w:r>
      <w:r>
        <w:rPr>
          <w:noProof/>
        </w:rPr>
        <w:fldChar w:fldCharType="separate"/>
      </w:r>
      <w:ins w:id="650" w:author="Rapporteur [AEM, Huawei]" w:date="2023-11-22T12:35:00Z">
        <w:r>
          <w:rPr>
            <w:noProof/>
          </w:rPr>
          <w:t>74</w:t>
        </w:r>
        <w:r>
          <w:rPr>
            <w:noProof/>
          </w:rPr>
          <w:fldChar w:fldCharType="end"/>
        </w:r>
      </w:ins>
    </w:p>
    <w:p w14:paraId="6E9C20EE" w14:textId="5D18EF42" w:rsidR="00F95E86" w:rsidRDefault="00F95E86">
      <w:pPr>
        <w:pStyle w:val="TOC4"/>
        <w:rPr>
          <w:ins w:id="651" w:author="Rapporteur [AEM, Huawei]" w:date="2023-11-22T12:35:00Z"/>
          <w:rFonts w:asciiTheme="minorHAnsi" w:eastAsiaTheme="minorEastAsia" w:hAnsiTheme="minorHAnsi" w:cstheme="minorBidi"/>
          <w:noProof/>
          <w:sz w:val="22"/>
          <w:szCs w:val="22"/>
          <w:lang w:val="en-US"/>
        </w:rPr>
      </w:pPr>
      <w:ins w:id="652" w:author="Rapporteur [AEM, Huawei]" w:date="2023-11-22T12:35:00Z">
        <w:r>
          <w:rPr>
            <w:noProof/>
          </w:rPr>
          <w:t>6.3</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_Toc151549167 \h </w:instrText>
        </w:r>
      </w:ins>
      <w:r>
        <w:rPr>
          <w:noProof/>
        </w:rPr>
      </w:r>
      <w:r>
        <w:rPr>
          <w:noProof/>
        </w:rPr>
        <w:fldChar w:fldCharType="separate"/>
      </w:r>
      <w:ins w:id="653" w:author="Rapporteur [AEM, Huawei]" w:date="2023-11-22T12:35:00Z">
        <w:r>
          <w:rPr>
            <w:noProof/>
          </w:rPr>
          <w:t>75</w:t>
        </w:r>
        <w:r>
          <w:rPr>
            <w:noProof/>
          </w:rPr>
          <w:fldChar w:fldCharType="end"/>
        </w:r>
      </w:ins>
    </w:p>
    <w:p w14:paraId="76A84E2F" w14:textId="2C8B916E" w:rsidR="00F95E86" w:rsidRDefault="00F95E86">
      <w:pPr>
        <w:pStyle w:val="TOC5"/>
        <w:rPr>
          <w:ins w:id="654" w:author="Rapporteur [AEM, Huawei]" w:date="2023-11-22T12:35:00Z"/>
          <w:rFonts w:asciiTheme="minorHAnsi" w:eastAsiaTheme="minorEastAsia" w:hAnsiTheme="minorHAnsi" w:cstheme="minorBidi"/>
          <w:noProof/>
          <w:sz w:val="22"/>
          <w:szCs w:val="22"/>
          <w:lang w:val="en-US"/>
        </w:rPr>
      </w:pPr>
      <w:ins w:id="655" w:author="Rapporteur [AEM, Huawei]" w:date="2023-11-22T12:35:00Z">
        <w:r>
          <w:rPr>
            <w:noProof/>
          </w:rPr>
          <w:t>6.3</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_Toc151549168 \h </w:instrText>
        </w:r>
      </w:ins>
      <w:r>
        <w:rPr>
          <w:noProof/>
        </w:rPr>
      </w:r>
      <w:r>
        <w:rPr>
          <w:noProof/>
        </w:rPr>
        <w:fldChar w:fldCharType="separate"/>
      </w:r>
      <w:ins w:id="656" w:author="Rapporteur [AEM, Huawei]" w:date="2023-11-22T12:35:00Z">
        <w:r>
          <w:rPr>
            <w:noProof/>
          </w:rPr>
          <w:t>75</w:t>
        </w:r>
        <w:r>
          <w:rPr>
            <w:noProof/>
          </w:rPr>
          <w:fldChar w:fldCharType="end"/>
        </w:r>
      </w:ins>
    </w:p>
    <w:p w14:paraId="31CC4781" w14:textId="5B9D450D" w:rsidR="00F95E86" w:rsidRDefault="00F95E86">
      <w:pPr>
        <w:pStyle w:val="TOC5"/>
        <w:rPr>
          <w:ins w:id="657" w:author="Rapporteur [AEM, Huawei]" w:date="2023-11-22T12:35:00Z"/>
          <w:rFonts w:asciiTheme="minorHAnsi" w:eastAsiaTheme="minorEastAsia" w:hAnsiTheme="minorHAnsi" w:cstheme="minorBidi"/>
          <w:noProof/>
          <w:sz w:val="22"/>
          <w:szCs w:val="22"/>
          <w:lang w:val="en-US"/>
        </w:rPr>
      </w:pPr>
      <w:ins w:id="658" w:author="Rapporteur [AEM, Huawei]" w:date="2023-11-22T12:35:00Z">
        <w:r>
          <w:rPr>
            <w:noProof/>
          </w:rPr>
          <w:t>6.3.5.3.2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_Toc151549169 \h </w:instrText>
        </w:r>
      </w:ins>
      <w:r>
        <w:rPr>
          <w:noProof/>
        </w:rPr>
      </w:r>
      <w:r>
        <w:rPr>
          <w:noProof/>
        </w:rPr>
        <w:fldChar w:fldCharType="separate"/>
      </w:r>
      <w:ins w:id="659" w:author="Rapporteur [AEM, Huawei]" w:date="2023-11-22T12:35:00Z">
        <w:r>
          <w:rPr>
            <w:noProof/>
          </w:rPr>
          <w:t>75</w:t>
        </w:r>
        <w:r>
          <w:rPr>
            <w:noProof/>
          </w:rPr>
          <w:fldChar w:fldCharType="end"/>
        </w:r>
      </w:ins>
    </w:p>
    <w:p w14:paraId="04DFDF08" w14:textId="004908D6" w:rsidR="00F95E86" w:rsidRDefault="00F95E86">
      <w:pPr>
        <w:pStyle w:val="TOC5"/>
        <w:rPr>
          <w:ins w:id="660" w:author="Rapporteur [AEM, Huawei]" w:date="2023-11-22T12:35:00Z"/>
          <w:rFonts w:asciiTheme="minorHAnsi" w:eastAsiaTheme="minorEastAsia" w:hAnsiTheme="minorHAnsi" w:cstheme="minorBidi"/>
          <w:noProof/>
          <w:sz w:val="22"/>
          <w:szCs w:val="22"/>
          <w:lang w:val="en-US"/>
        </w:rPr>
      </w:pPr>
      <w:ins w:id="661" w:author="Rapporteur [AEM, Huawei]" w:date="2023-11-22T12:35:00Z">
        <w:r>
          <w:rPr>
            <w:noProof/>
          </w:rPr>
          <w:t>6.3.5.3.3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_Toc151549170 \h </w:instrText>
        </w:r>
      </w:ins>
      <w:r>
        <w:rPr>
          <w:noProof/>
        </w:rPr>
      </w:r>
      <w:r>
        <w:rPr>
          <w:noProof/>
        </w:rPr>
        <w:fldChar w:fldCharType="separate"/>
      </w:r>
      <w:ins w:id="662" w:author="Rapporteur [AEM, Huawei]" w:date="2023-11-22T12:35:00Z">
        <w:r>
          <w:rPr>
            <w:noProof/>
          </w:rPr>
          <w:t>76</w:t>
        </w:r>
        <w:r>
          <w:rPr>
            <w:noProof/>
          </w:rPr>
          <w:fldChar w:fldCharType="end"/>
        </w:r>
      </w:ins>
    </w:p>
    <w:p w14:paraId="1B7BEE1B" w14:textId="456B05AC" w:rsidR="00F95E86" w:rsidRDefault="00F95E86">
      <w:pPr>
        <w:pStyle w:val="TOC6"/>
        <w:rPr>
          <w:ins w:id="663" w:author="Rapporteur [AEM, Huawei]" w:date="2023-11-22T12:35:00Z"/>
          <w:rFonts w:asciiTheme="minorHAnsi" w:eastAsiaTheme="minorEastAsia" w:hAnsiTheme="minorHAnsi" w:cstheme="minorBidi"/>
          <w:noProof/>
          <w:sz w:val="22"/>
          <w:szCs w:val="22"/>
          <w:lang w:val="en-US"/>
        </w:rPr>
      </w:pPr>
      <w:ins w:id="664" w:author="Rapporteur [AEM, Huawei]" w:date="2023-11-22T12:35:00Z">
        <w:r>
          <w:rPr>
            <w:noProof/>
          </w:rPr>
          <w:t>6.3.5.3.3.1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_Toc151549171 \h </w:instrText>
        </w:r>
      </w:ins>
      <w:r>
        <w:rPr>
          <w:noProof/>
        </w:rPr>
      </w:r>
      <w:r>
        <w:rPr>
          <w:noProof/>
        </w:rPr>
        <w:fldChar w:fldCharType="separate"/>
      </w:r>
      <w:ins w:id="665" w:author="Rapporteur [AEM, Huawei]" w:date="2023-11-22T12:35:00Z">
        <w:r>
          <w:rPr>
            <w:noProof/>
          </w:rPr>
          <w:t>76</w:t>
        </w:r>
        <w:r>
          <w:rPr>
            <w:noProof/>
          </w:rPr>
          <w:fldChar w:fldCharType="end"/>
        </w:r>
      </w:ins>
    </w:p>
    <w:p w14:paraId="7C6A3E1F" w14:textId="19CCF594" w:rsidR="00F95E86" w:rsidRDefault="00F95E86">
      <w:pPr>
        <w:pStyle w:val="TOC4"/>
        <w:rPr>
          <w:ins w:id="666" w:author="Rapporteur [AEM, Huawei]" w:date="2023-11-22T12:35:00Z"/>
          <w:rFonts w:asciiTheme="minorHAnsi" w:eastAsiaTheme="minorEastAsia" w:hAnsiTheme="minorHAnsi" w:cstheme="minorBidi"/>
          <w:noProof/>
          <w:sz w:val="22"/>
          <w:szCs w:val="22"/>
          <w:lang w:val="en-US"/>
        </w:rPr>
      </w:pPr>
      <w:ins w:id="667" w:author="Rapporteur [AEM, Huawei]" w:date="2023-11-22T12:35:00Z">
        <w:r>
          <w:rPr>
            <w:noProof/>
          </w:rPr>
          <w:t>6.3</w:t>
        </w:r>
        <w:r w:rsidRPr="00BE3828">
          <w:rPr>
            <w:noProof/>
            <w:lang w:val="en-US"/>
          </w:rPr>
          <w:t>.5.4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_Toc151549172 \h </w:instrText>
        </w:r>
      </w:ins>
      <w:r>
        <w:rPr>
          <w:noProof/>
        </w:rPr>
      </w:r>
      <w:r>
        <w:rPr>
          <w:noProof/>
        </w:rPr>
        <w:fldChar w:fldCharType="separate"/>
      </w:r>
      <w:ins w:id="668" w:author="Rapporteur [AEM, Huawei]" w:date="2023-11-22T12:35:00Z">
        <w:r>
          <w:rPr>
            <w:noProof/>
          </w:rPr>
          <w:t>76</w:t>
        </w:r>
        <w:r>
          <w:rPr>
            <w:noProof/>
          </w:rPr>
          <w:fldChar w:fldCharType="end"/>
        </w:r>
      </w:ins>
    </w:p>
    <w:p w14:paraId="12DE33EF" w14:textId="69990811" w:rsidR="00F95E86" w:rsidRDefault="00F95E86">
      <w:pPr>
        <w:pStyle w:val="TOC5"/>
        <w:rPr>
          <w:ins w:id="669" w:author="Rapporteur [AEM, Huawei]" w:date="2023-11-22T12:35:00Z"/>
          <w:rFonts w:asciiTheme="minorHAnsi" w:eastAsiaTheme="minorEastAsia" w:hAnsiTheme="minorHAnsi" w:cstheme="minorBidi"/>
          <w:noProof/>
          <w:sz w:val="22"/>
          <w:szCs w:val="22"/>
          <w:lang w:val="en-US"/>
        </w:rPr>
      </w:pPr>
      <w:ins w:id="670" w:author="Rapporteur [AEM, Huawei]" w:date="2023-11-22T12:35:00Z">
        <w:r>
          <w:rPr>
            <w:noProof/>
          </w:rPr>
          <w:t>6.3</w:t>
        </w:r>
        <w:r w:rsidRPr="00BE3828">
          <w:rPr>
            <w:noProof/>
            <w:lang w:val="en-US"/>
          </w:rPr>
          <w:t>.5.4.1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_Toc151549173 \h </w:instrText>
        </w:r>
      </w:ins>
      <w:r>
        <w:rPr>
          <w:noProof/>
        </w:rPr>
      </w:r>
      <w:r>
        <w:rPr>
          <w:noProof/>
        </w:rPr>
        <w:fldChar w:fldCharType="separate"/>
      </w:r>
      <w:ins w:id="671" w:author="Rapporteur [AEM, Huawei]" w:date="2023-11-22T12:35:00Z">
        <w:r>
          <w:rPr>
            <w:noProof/>
          </w:rPr>
          <w:t>76</w:t>
        </w:r>
        <w:r>
          <w:rPr>
            <w:noProof/>
          </w:rPr>
          <w:fldChar w:fldCharType="end"/>
        </w:r>
      </w:ins>
    </w:p>
    <w:p w14:paraId="717B1749" w14:textId="6B74A97B" w:rsidR="00F95E86" w:rsidRDefault="00F95E86">
      <w:pPr>
        <w:pStyle w:val="TOC5"/>
        <w:rPr>
          <w:ins w:id="672" w:author="Rapporteur [AEM, Huawei]" w:date="2023-11-22T12:35:00Z"/>
          <w:rFonts w:asciiTheme="minorHAnsi" w:eastAsiaTheme="minorEastAsia" w:hAnsiTheme="minorHAnsi" w:cstheme="minorBidi"/>
          <w:noProof/>
          <w:sz w:val="22"/>
          <w:szCs w:val="22"/>
          <w:lang w:val="en-US"/>
        </w:rPr>
      </w:pPr>
      <w:ins w:id="673" w:author="Rapporteur [AEM, Huawei]" w:date="2023-11-22T12:35:00Z">
        <w:r>
          <w:rPr>
            <w:noProof/>
          </w:rPr>
          <w:t>6.3.5.4.2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_Toc151549174 \h </w:instrText>
        </w:r>
      </w:ins>
      <w:r>
        <w:rPr>
          <w:noProof/>
        </w:rPr>
      </w:r>
      <w:r>
        <w:rPr>
          <w:noProof/>
        </w:rPr>
        <w:fldChar w:fldCharType="separate"/>
      </w:r>
      <w:ins w:id="674" w:author="Rapporteur [AEM, Huawei]" w:date="2023-11-22T12:35:00Z">
        <w:r>
          <w:rPr>
            <w:noProof/>
          </w:rPr>
          <w:t>76</w:t>
        </w:r>
        <w:r>
          <w:rPr>
            <w:noProof/>
          </w:rPr>
          <w:fldChar w:fldCharType="end"/>
        </w:r>
      </w:ins>
    </w:p>
    <w:p w14:paraId="1A3945F4" w14:textId="6618A942" w:rsidR="00F95E86" w:rsidRDefault="00F95E86">
      <w:pPr>
        <w:pStyle w:val="TOC5"/>
        <w:rPr>
          <w:ins w:id="675" w:author="Rapporteur [AEM, Huawei]" w:date="2023-11-22T12:35:00Z"/>
          <w:rFonts w:asciiTheme="minorHAnsi" w:eastAsiaTheme="minorEastAsia" w:hAnsiTheme="minorHAnsi" w:cstheme="minorBidi"/>
          <w:noProof/>
          <w:sz w:val="22"/>
          <w:szCs w:val="22"/>
          <w:lang w:val="en-US"/>
        </w:rPr>
      </w:pPr>
      <w:ins w:id="676" w:author="Rapporteur [AEM, Huawei]" w:date="2023-11-22T12:35:00Z">
        <w:r>
          <w:rPr>
            <w:noProof/>
          </w:rPr>
          <w:t>6.3.5.4.3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_Toc151549175 \h </w:instrText>
        </w:r>
      </w:ins>
      <w:r>
        <w:rPr>
          <w:noProof/>
        </w:rPr>
      </w:r>
      <w:r>
        <w:rPr>
          <w:noProof/>
        </w:rPr>
        <w:fldChar w:fldCharType="separate"/>
      </w:r>
      <w:ins w:id="677" w:author="Rapporteur [AEM, Huawei]" w:date="2023-11-22T12:35:00Z">
        <w:r>
          <w:rPr>
            <w:noProof/>
          </w:rPr>
          <w:t>77</w:t>
        </w:r>
        <w:r>
          <w:rPr>
            <w:noProof/>
          </w:rPr>
          <w:fldChar w:fldCharType="end"/>
        </w:r>
      </w:ins>
    </w:p>
    <w:p w14:paraId="223D73FD" w14:textId="37C08BDE" w:rsidR="00F95E86" w:rsidRDefault="00F95E86">
      <w:pPr>
        <w:pStyle w:val="TOC6"/>
        <w:rPr>
          <w:ins w:id="678" w:author="Rapporteur [AEM, Huawei]" w:date="2023-11-22T12:35:00Z"/>
          <w:rFonts w:asciiTheme="minorHAnsi" w:eastAsiaTheme="minorEastAsia" w:hAnsiTheme="minorHAnsi" w:cstheme="minorBidi"/>
          <w:noProof/>
          <w:sz w:val="22"/>
          <w:szCs w:val="22"/>
          <w:lang w:val="en-US"/>
        </w:rPr>
      </w:pPr>
      <w:ins w:id="679" w:author="Rapporteur [AEM, Huawei]" w:date="2023-11-22T12:35:00Z">
        <w:r>
          <w:rPr>
            <w:noProof/>
          </w:rPr>
          <w:t>6.3.5.4.3.1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_Toc151549176 \h </w:instrText>
        </w:r>
      </w:ins>
      <w:r>
        <w:rPr>
          <w:noProof/>
        </w:rPr>
      </w:r>
      <w:r>
        <w:rPr>
          <w:noProof/>
        </w:rPr>
        <w:fldChar w:fldCharType="separate"/>
      </w:r>
      <w:ins w:id="680" w:author="Rapporteur [AEM, Huawei]" w:date="2023-11-22T12:35:00Z">
        <w:r>
          <w:rPr>
            <w:noProof/>
          </w:rPr>
          <w:t>77</w:t>
        </w:r>
        <w:r>
          <w:rPr>
            <w:noProof/>
          </w:rPr>
          <w:fldChar w:fldCharType="end"/>
        </w:r>
      </w:ins>
    </w:p>
    <w:p w14:paraId="2A977C4A" w14:textId="041D636E" w:rsidR="00F95E86" w:rsidRDefault="00F95E86">
      <w:pPr>
        <w:pStyle w:val="TOC3"/>
        <w:rPr>
          <w:ins w:id="681" w:author="Rapporteur [AEM, Huawei]" w:date="2023-11-22T12:35:00Z"/>
          <w:rFonts w:asciiTheme="minorHAnsi" w:eastAsiaTheme="minorEastAsia" w:hAnsiTheme="minorHAnsi" w:cstheme="minorBidi"/>
          <w:noProof/>
          <w:sz w:val="22"/>
          <w:szCs w:val="22"/>
          <w:lang w:val="en-US"/>
        </w:rPr>
      </w:pPr>
      <w:ins w:id="682" w:author="Rapporteur [AEM, Huawei]" w:date="2023-11-22T12:35: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_Toc151549177 \h </w:instrText>
        </w:r>
      </w:ins>
      <w:r>
        <w:rPr>
          <w:noProof/>
        </w:rPr>
      </w:r>
      <w:r>
        <w:rPr>
          <w:noProof/>
        </w:rPr>
        <w:fldChar w:fldCharType="separate"/>
      </w:r>
      <w:ins w:id="683" w:author="Rapporteur [AEM, Huawei]" w:date="2023-11-22T12:35:00Z">
        <w:r>
          <w:rPr>
            <w:noProof/>
          </w:rPr>
          <w:t>78</w:t>
        </w:r>
        <w:r>
          <w:rPr>
            <w:noProof/>
          </w:rPr>
          <w:fldChar w:fldCharType="end"/>
        </w:r>
      </w:ins>
    </w:p>
    <w:p w14:paraId="1087F263" w14:textId="2AA237D4" w:rsidR="00F95E86" w:rsidRDefault="00F95E86">
      <w:pPr>
        <w:pStyle w:val="TOC4"/>
        <w:rPr>
          <w:ins w:id="684" w:author="Rapporteur [AEM, Huawei]" w:date="2023-11-22T12:35:00Z"/>
          <w:rFonts w:asciiTheme="minorHAnsi" w:eastAsiaTheme="minorEastAsia" w:hAnsiTheme="minorHAnsi" w:cstheme="minorBidi"/>
          <w:noProof/>
          <w:sz w:val="22"/>
          <w:szCs w:val="22"/>
          <w:lang w:val="en-US"/>
        </w:rPr>
      </w:pPr>
      <w:ins w:id="685" w:author="Rapporteur [AEM, Huawei]" w:date="2023-11-22T12:35: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_Toc151549178 \h </w:instrText>
        </w:r>
      </w:ins>
      <w:r>
        <w:rPr>
          <w:noProof/>
        </w:rPr>
      </w:r>
      <w:r>
        <w:rPr>
          <w:noProof/>
        </w:rPr>
        <w:fldChar w:fldCharType="separate"/>
      </w:r>
      <w:ins w:id="686" w:author="Rapporteur [AEM, Huawei]" w:date="2023-11-22T12:35:00Z">
        <w:r>
          <w:rPr>
            <w:noProof/>
          </w:rPr>
          <w:t>78</w:t>
        </w:r>
        <w:r>
          <w:rPr>
            <w:noProof/>
          </w:rPr>
          <w:fldChar w:fldCharType="end"/>
        </w:r>
      </w:ins>
    </w:p>
    <w:p w14:paraId="4A6A68BA" w14:textId="27C96BCD" w:rsidR="00F95E86" w:rsidRDefault="00F95E86">
      <w:pPr>
        <w:pStyle w:val="TOC4"/>
        <w:rPr>
          <w:ins w:id="687" w:author="Rapporteur [AEM, Huawei]" w:date="2023-11-22T12:35:00Z"/>
          <w:rFonts w:asciiTheme="minorHAnsi" w:eastAsiaTheme="minorEastAsia" w:hAnsiTheme="minorHAnsi" w:cstheme="minorBidi"/>
          <w:noProof/>
          <w:sz w:val="22"/>
          <w:szCs w:val="22"/>
          <w:lang w:val="en-US"/>
        </w:rPr>
      </w:pPr>
      <w:ins w:id="688" w:author="Rapporteur [AEM, Huawei]" w:date="2023-11-22T12:35:00Z">
        <w:r>
          <w:rPr>
            <w:noProof/>
          </w:rPr>
          <w:t>6.3</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_Toc151549179 \h </w:instrText>
        </w:r>
      </w:ins>
      <w:r>
        <w:rPr>
          <w:noProof/>
        </w:rPr>
      </w:r>
      <w:r>
        <w:rPr>
          <w:noProof/>
        </w:rPr>
        <w:fldChar w:fldCharType="separate"/>
      </w:r>
      <w:ins w:id="689" w:author="Rapporteur [AEM, Huawei]" w:date="2023-11-22T12:35:00Z">
        <w:r>
          <w:rPr>
            <w:noProof/>
          </w:rPr>
          <w:t>78</w:t>
        </w:r>
        <w:r>
          <w:rPr>
            <w:noProof/>
          </w:rPr>
          <w:fldChar w:fldCharType="end"/>
        </w:r>
      </w:ins>
    </w:p>
    <w:p w14:paraId="6F407A37" w14:textId="75D9F6B1" w:rsidR="00F95E86" w:rsidRDefault="00F95E86">
      <w:pPr>
        <w:pStyle w:val="TOC5"/>
        <w:rPr>
          <w:ins w:id="690" w:author="Rapporteur [AEM, Huawei]" w:date="2023-11-22T12:35:00Z"/>
          <w:rFonts w:asciiTheme="minorHAnsi" w:eastAsiaTheme="minorEastAsia" w:hAnsiTheme="minorHAnsi" w:cstheme="minorBidi"/>
          <w:noProof/>
          <w:sz w:val="22"/>
          <w:szCs w:val="22"/>
          <w:lang w:val="en-US"/>
        </w:rPr>
      </w:pPr>
      <w:ins w:id="691" w:author="Rapporteur [AEM, Huawei]" w:date="2023-11-22T12:35: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_Toc151549180 \h </w:instrText>
        </w:r>
      </w:ins>
      <w:r>
        <w:rPr>
          <w:noProof/>
        </w:rPr>
      </w:r>
      <w:r>
        <w:rPr>
          <w:noProof/>
        </w:rPr>
        <w:fldChar w:fldCharType="separate"/>
      </w:r>
      <w:ins w:id="692" w:author="Rapporteur [AEM, Huawei]" w:date="2023-11-22T12:35:00Z">
        <w:r>
          <w:rPr>
            <w:noProof/>
          </w:rPr>
          <w:t>78</w:t>
        </w:r>
        <w:r>
          <w:rPr>
            <w:noProof/>
          </w:rPr>
          <w:fldChar w:fldCharType="end"/>
        </w:r>
      </w:ins>
    </w:p>
    <w:p w14:paraId="179D773C" w14:textId="7797CEE0" w:rsidR="00F95E86" w:rsidRDefault="00F95E86">
      <w:pPr>
        <w:pStyle w:val="TOC5"/>
        <w:rPr>
          <w:ins w:id="693" w:author="Rapporteur [AEM, Huawei]" w:date="2023-11-22T12:35:00Z"/>
          <w:rFonts w:asciiTheme="minorHAnsi" w:eastAsiaTheme="minorEastAsia" w:hAnsiTheme="minorHAnsi" w:cstheme="minorBidi"/>
          <w:noProof/>
          <w:sz w:val="22"/>
          <w:szCs w:val="22"/>
          <w:lang w:val="en-US"/>
        </w:rPr>
      </w:pPr>
      <w:ins w:id="694" w:author="Rapporteur [AEM, Huawei]" w:date="2023-11-22T12:35: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_Toc151549181 \h </w:instrText>
        </w:r>
      </w:ins>
      <w:r>
        <w:rPr>
          <w:noProof/>
        </w:rPr>
      </w:r>
      <w:r>
        <w:rPr>
          <w:noProof/>
        </w:rPr>
        <w:fldChar w:fldCharType="separate"/>
      </w:r>
      <w:ins w:id="695" w:author="Rapporteur [AEM, Huawei]" w:date="2023-11-22T12:35:00Z">
        <w:r>
          <w:rPr>
            <w:noProof/>
          </w:rPr>
          <w:t>79</w:t>
        </w:r>
        <w:r>
          <w:rPr>
            <w:noProof/>
          </w:rPr>
          <w:fldChar w:fldCharType="end"/>
        </w:r>
      </w:ins>
    </w:p>
    <w:p w14:paraId="0EF3F7F7" w14:textId="518B42D8" w:rsidR="00F95E86" w:rsidRDefault="00F95E86">
      <w:pPr>
        <w:pStyle w:val="TOC5"/>
        <w:rPr>
          <w:ins w:id="696" w:author="Rapporteur [AEM, Huawei]" w:date="2023-11-22T12:35:00Z"/>
          <w:rFonts w:asciiTheme="minorHAnsi" w:eastAsiaTheme="minorEastAsia" w:hAnsiTheme="minorHAnsi" w:cstheme="minorBidi"/>
          <w:noProof/>
          <w:sz w:val="22"/>
          <w:szCs w:val="22"/>
          <w:lang w:val="en-US"/>
        </w:rPr>
      </w:pPr>
      <w:ins w:id="697" w:author="Rapporteur [AEM, Huawei]" w:date="2023-11-22T12:35: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_Toc151549182 \h </w:instrText>
        </w:r>
      </w:ins>
      <w:r>
        <w:rPr>
          <w:noProof/>
        </w:rPr>
      </w:r>
      <w:r>
        <w:rPr>
          <w:noProof/>
        </w:rPr>
        <w:fldChar w:fldCharType="separate"/>
      </w:r>
      <w:ins w:id="698" w:author="Rapporteur [AEM, Huawei]" w:date="2023-11-22T12:35:00Z">
        <w:r>
          <w:rPr>
            <w:noProof/>
          </w:rPr>
          <w:t>79</w:t>
        </w:r>
        <w:r>
          <w:rPr>
            <w:noProof/>
          </w:rPr>
          <w:fldChar w:fldCharType="end"/>
        </w:r>
      </w:ins>
    </w:p>
    <w:p w14:paraId="407C76ED" w14:textId="40891568" w:rsidR="00F95E86" w:rsidRDefault="00F95E86">
      <w:pPr>
        <w:pStyle w:val="TOC5"/>
        <w:rPr>
          <w:ins w:id="699" w:author="Rapporteur [AEM, Huawei]" w:date="2023-11-22T12:35:00Z"/>
          <w:rFonts w:asciiTheme="minorHAnsi" w:eastAsiaTheme="minorEastAsia" w:hAnsiTheme="minorHAnsi" w:cstheme="minorBidi"/>
          <w:noProof/>
          <w:sz w:val="22"/>
          <w:szCs w:val="22"/>
          <w:lang w:val="en-US"/>
        </w:rPr>
      </w:pPr>
      <w:ins w:id="700" w:author="Rapporteur [AEM, Huawei]" w:date="2023-11-22T12:35: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_Toc151549183 \h </w:instrText>
        </w:r>
      </w:ins>
      <w:r>
        <w:rPr>
          <w:noProof/>
        </w:rPr>
      </w:r>
      <w:r>
        <w:rPr>
          <w:noProof/>
        </w:rPr>
        <w:fldChar w:fldCharType="separate"/>
      </w:r>
      <w:ins w:id="701" w:author="Rapporteur [AEM, Huawei]" w:date="2023-11-22T12:35:00Z">
        <w:r>
          <w:rPr>
            <w:noProof/>
          </w:rPr>
          <w:t>79</w:t>
        </w:r>
        <w:r>
          <w:rPr>
            <w:noProof/>
          </w:rPr>
          <w:fldChar w:fldCharType="end"/>
        </w:r>
      </w:ins>
    </w:p>
    <w:p w14:paraId="01EB44C8" w14:textId="1CD7A32A" w:rsidR="00F95E86" w:rsidRDefault="00F95E86">
      <w:pPr>
        <w:pStyle w:val="TOC5"/>
        <w:rPr>
          <w:ins w:id="702" w:author="Rapporteur [AEM, Huawei]" w:date="2023-11-22T12:35:00Z"/>
          <w:rFonts w:asciiTheme="minorHAnsi" w:eastAsiaTheme="minorEastAsia" w:hAnsiTheme="minorHAnsi" w:cstheme="minorBidi"/>
          <w:noProof/>
          <w:sz w:val="22"/>
          <w:szCs w:val="22"/>
          <w:lang w:val="en-US"/>
        </w:rPr>
      </w:pPr>
      <w:ins w:id="703" w:author="Rapporteur [AEM, Huawei]" w:date="2023-11-22T12:35: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_Toc151549184 \h </w:instrText>
        </w:r>
      </w:ins>
      <w:r>
        <w:rPr>
          <w:noProof/>
        </w:rPr>
      </w:r>
      <w:r>
        <w:rPr>
          <w:noProof/>
        </w:rPr>
        <w:fldChar w:fldCharType="separate"/>
      </w:r>
      <w:ins w:id="704" w:author="Rapporteur [AEM, Huawei]" w:date="2023-11-22T12:35:00Z">
        <w:r>
          <w:rPr>
            <w:noProof/>
          </w:rPr>
          <w:t>80</w:t>
        </w:r>
        <w:r>
          <w:rPr>
            <w:noProof/>
          </w:rPr>
          <w:fldChar w:fldCharType="end"/>
        </w:r>
      </w:ins>
    </w:p>
    <w:p w14:paraId="39BA6899" w14:textId="4A7A3CB3" w:rsidR="00F95E86" w:rsidRDefault="00F95E86">
      <w:pPr>
        <w:pStyle w:val="TOC5"/>
        <w:rPr>
          <w:ins w:id="705" w:author="Rapporteur [AEM, Huawei]" w:date="2023-11-22T12:35:00Z"/>
          <w:rFonts w:asciiTheme="minorHAnsi" w:eastAsiaTheme="minorEastAsia" w:hAnsiTheme="minorHAnsi" w:cstheme="minorBidi"/>
          <w:noProof/>
          <w:sz w:val="22"/>
          <w:szCs w:val="22"/>
          <w:lang w:val="en-US"/>
        </w:rPr>
      </w:pPr>
      <w:ins w:id="706" w:author="Rapporteur [AEM, Huawei]" w:date="2023-11-22T12:35: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_Toc151549185 \h </w:instrText>
        </w:r>
      </w:ins>
      <w:r>
        <w:rPr>
          <w:noProof/>
        </w:rPr>
      </w:r>
      <w:r>
        <w:rPr>
          <w:noProof/>
        </w:rPr>
        <w:fldChar w:fldCharType="separate"/>
      </w:r>
      <w:ins w:id="707" w:author="Rapporteur [AEM, Huawei]" w:date="2023-11-22T12:35:00Z">
        <w:r>
          <w:rPr>
            <w:noProof/>
          </w:rPr>
          <w:t>80</w:t>
        </w:r>
        <w:r>
          <w:rPr>
            <w:noProof/>
          </w:rPr>
          <w:fldChar w:fldCharType="end"/>
        </w:r>
      </w:ins>
    </w:p>
    <w:p w14:paraId="3F4B9B6A" w14:textId="4AED843A" w:rsidR="00F95E86" w:rsidRDefault="00F95E86">
      <w:pPr>
        <w:pStyle w:val="TOC5"/>
        <w:rPr>
          <w:ins w:id="708" w:author="Rapporteur [AEM, Huawei]" w:date="2023-11-22T12:35:00Z"/>
          <w:rFonts w:asciiTheme="minorHAnsi" w:eastAsiaTheme="minorEastAsia" w:hAnsiTheme="minorHAnsi" w:cstheme="minorBidi"/>
          <w:noProof/>
          <w:sz w:val="22"/>
          <w:szCs w:val="22"/>
          <w:lang w:val="en-US"/>
        </w:rPr>
      </w:pPr>
      <w:ins w:id="709" w:author="Rapporteur [AEM, Huawei]" w:date="2023-11-22T12:35:00Z">
        <w:r>
          <w:rPr>
            <w:noProof/>
          </w:rPr>
          <w:t>6.3.6.2.7</w:t>
        </w:r>
        <w:r>
          <w:rPr>
            <w:rFonts w:asciiTheme="minorHAnsi" w:eastAsiaTheme="minorEastAsia" w:hAnsiTheme="minorHAnsi" w:cstheme="minorBidi"/>
            <w:noProof/>
            <w:sz w:val="22"/>
            <w:szCs w:val="22"/>
            <w:lang w:val="en-US"/>
          </w:rPr>
          <w:tab/>
        </w:r>
        <w:r>
          <w:rPr>
            <w:noProof/>
          </w:rPr>
          <w:t>Type: UasServArea</w:t>
        </w:r>
        <w:r>
          <w:rPr>
            <w:noProof/>
          </w:rPr>
          <w:tab/>
        </w:r>
        <w:r>
          <w:rPr>
            <w:noProof/>
          </w:rPr>
          <w:fldChar w:fldCharType="begin"/>
        </w:r>
        <w:r>
          <w:rPr>
            <w:noProof/>
          </w:rPr>
          <w:instrText xml:space="preserve"> PAGEREF _Toc151549186 \h </w:instrText>
        </w:r>
      </w:ins>
      <w:r>
        <w:rPr>
          <w:noProof/>
        </w:rPr>
      </w:r>
      <w:r>
        <w:rPr>
          <w:noProof/>
        </w:rPr>
        <w:fldChar w:fldCharType="separate"/>
      </w:r>
      <w:ins w:id="710" w:author="Rapporteur [AEM, Huawei]" w:date="2023-11-22T12:35:00Z">
        <w:r>
          <w:rPr>
            <w:noProof/>
          </w:rPr>
          <w:t>80</w:t>
        </w:r>
        <w:r>
          <w:rPr>
            <w:noProof/>
          </w:rPr>
          <w:fldChar w:fldCharType="end"/>
        </w:r>
      </w:ins>
    </w:p>
    <w:p w14:paraId="5295F637" w14:textId="6666F100" w:rsidR="00F95E86" w:rsidRDefault="00F95E86">
      <w:pPr>
        <w:pStyle w:val="TOC5"/>
        <w:rPr>
          <w:ins w:id="711" w:author="Rapporteur [AEM, Huawei]" w:date="2023-11-22T12:35:00Z"/>
          <w:rFonts w:asciiTheme="minorHAnsi" w:eastAsiaTheme="minorEastAsia" w:hAnsiTheme="minorHAnsi" w:cstheme="minorBidi"/>
          <w:noProof/>
          <w:sz w:val="22"/>
          <w:szCs w:val="22"/>
          <w:lang w:val="en-US"/>
        </w:rPr>
      </w:pPr>
      <w:ins w:id="712" w:author="Rapporteur [AEM, Huawei]" w:date="2023-11-22T12:35: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_Toc151549187 \h </w:instrText>
        </w:r>
      </w:ins>
      <w:r>
        <w:rPr>
          <w:noProof/>
        </w:rPr>
      </w:r>
      <w:r>
        <w:rPr>
          <w:noProof/>
        </w:rPr>
        <w:fldChar w:fldCharType="separate"/>
      </w:r>
      <w:ins w:id="713" w:author="Rapporteur [AEM, Huawei]" w:date="2023-11-22T12:35:00Z">
        <w:r>
          <w:rPr>
            <w:noProof/>
          </w:rPr>
          <w:t>80</w:t>
        </w:r>
        <w:r>
          <w:rPr>
            <w:noProof/>
          </w:rPr>
          <w:fldChar w:fldCharType="end"/>
        </w:r>
      </w:ins>
    </w:p>
    <w:p w14:paraId="5E138B79" w14:textId="0E235496" w:rsidR="00F95E86" w:rsidRDefault="00F95E86">
      <w:pPr>
        <w:pStyle w:val="TOC5"/>
        <w:rPr>
          <w:ins w:id="714" w:author="Rapporteur [AEM, Huawei]" w:date="2023-11-22T12:35:00Z"/>
          <w:rFonts w:asciiTheme="minorHAnsi" w:eastAsiaTheme="minorEastAsia" w:hAnsiTheme="minorHAnsi" w:cstheme="minorBidi"/>
          <w:noProof/>
          <w:sz w:val="22"/>
          <w:szCs w:val="22"/>
          <w:lang w:val="en-US"/>
        </w:rPr>
      </w:pPr>
      <w:ins w:id="715" w:author="Rapporteur [AEM, Huawei]" w:date="2023-11-22T12:35:00Z">
        <w:r>
          <w:rPr>
            <w:noProof/>
          </w:rPr>
          <w:t>6.3.6.2.9</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_Toc151549188 \h </w:instrText>
        </w:r>
      </w:ins>
      <w:r>
        <w:rPr>
          <w:noProof/>
        </w:rPr>
      </w:r>
      <w:r>
        <w:rPr>
          <w:noProof/>
        </w:rPr>
        <w:fldChar w:fldCharType="separate"/>
      </w:r>
      <w:ins w:id="716" w:author="Rapporteur [AEM, Huawei]" w:date="2023-11-22T12:35:00Z">
        <w:r>
          <w:rPr>
            <w:noProof/>
          </w:rPr>
          <w:t>81</w:t>
        </w:r>
        <w:r>
          <w:rPr>
            <w:noProof/>
          </w:rPr>
          <w:fldChar w:fldCharType="end"/>
        </w:r>
      </w:ins>
    </w:p>
    <w:p w14:paraId="2EDA8596" w14:textId="06E43902" w:rsidR="00F95E86" w:rsidRDefault="00F95E86">
      <w:pPr>
        <w:pStyle w:val="TOC5"/>
        <w:rPr>
          <w:ins w:id="717" w:author="Rapporteur [AEM, Huawei]" w:date="2023-11-22T12:35:00Z"/>
          <w:rFonts w:asciiTheme="minorHAnsi" w:eastAsiaTheme="minorEastAsia" w:hAnsiTheme="minorHAnsi" w:cstheme="minorBidi"/>
          <w:noProof/>
          <w:sz w:val="22"/>
          <w:szCs w:val="22"/>
          <w:lang w:val="en-US"/>
        </w:rPr>
      </w:pPr>
      <w:ins w:id="718" w:author="Rapporteur [AEM, Huawei]" w:date="2023-11-22T12:35:00Z">
        <w:r>
          <w:rPr>
            <w:noProof/>
          </w:rPr>
          <w:t>6.3.6.2.10</w:t>
        </w:r>
        <w:r>
          <w:rPr>
            <w:rFonts w:asciiTheme="minorHAnsi" w:eastAsiaTheme="minorEastAsia" w:hAnsiTheme="minorHAnsi" w:cstheme="minorBidi"/>
            <w:noProof/>
            <w:sz w:val="22"/>
            <w:szCs w:val="22"/>
            <w:lang w:val="en-US"/>
          </w:rPr>
          <w:tab/>
        </w:r>
        <w:r>
          <w:rPr>
            <w:noProof/>
          </w:rPr>
          <w:t>Type: USSChangePolConfigNotif</w:t>
        </w:r>
        <w:r>
          <w:rPr>
            <w:noProof/>
          </w:rPr>
          <w:tab/>
        </w:r>
        <w:r>
          <w:rPr>
            <w:noProof/>
          </w:rPr>
          <w:fldChar w:fldCharType="begin"/>
        </w:r>
        <w:r>
          <w:rPr>
            <w:noProof/>
          </w:rPr>
          <w:instrText xml:space="preserve"> PAGEREF _Toc151549189 \h </w:instrText>
        </w:r>
      </w:ins>
      <w:r>
        <w:rPr>
          <w:noProof/>
        </w:rPr>
      </w:r>
      <w:r>
        <w:rPr>
          <w:noProof/>
        </w:rPr>
        <w:fldChar w:fldCharType="separate"/>
      </w:r>
      <w:ins w:id="719" w:author="Rapporteur [AEM, Huawei]" w:date="2023-11-22T12:35:00Z">
        <w:r>
          <w:rPr>
            <w:noProof/>
          </w:rPr>
          <w:t>81</w:t>
        </w:r>
        <w:r>
          <w:rPr>
            <w:noProof/>
          </w:rPr>
          <w:fldChar w:fldCharType="end"/>
        </w:r>
      </w:ins>
    </w:p>
    <w:p w14:paraId="1043A329" w14:textId="3D4A8BC2" w:rsidR="00F95E86" w:rsidRDefault="00F95E86">
      <w:pPr>
        <w:pStyle w:val="TOC5"/>
        <w:rPr>
          <w:ins w:id="720" w:author="Rapporteur [AEM, Huawei]" w:date="2023-11-22T12:35:00Z"/>
          <w:rFonts w:asciiTheme="minorHAnsi" w:eastAsiaTheme="minorEastAsia" w:hAnsiTheme="minorHAnsi" w:cstheme="minorBidi"/>
          <w:noProof/>
          <w:sz w:val="22"/>
          <w:szCs w:val="22"/>
          <w:lang w:val="en-US"/>
        </w:rPr>
      </w:pPr>
      <w:ins w:id="721" w:author="Rapporteur [AEM, Huawei]" w:date="2023-11-22T12:35:00Z">
        <w:r>
          <w:rPr>
            <w:noProof/>
          </w:rPr>
          <w:t>6.3.6.2.11</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_Toc151549190 \h </w:instrText>
        </w:r>
      </w:ins>
      <w:r>
        <w:rPr>
          <w:noProof/>
        </w:rPr>
      </w:r>
      <w:r>
        <w:rPr>
          <w:noProof/>
        </w:rPr>
        <w:fldChar w:fldCharType="separate"/>
      </w:r>
      <w:ins w:id="722" w:author="Rapporteur [AEM, Huawei]" w:date="2023-11-22T12:35:00Z">
        <w:r>
          <w:rPr>
            <w:noProof/>
          </w:rPr>
          <w:t>81</w:t>
        </w:r>
        <w:r>
          <w:rPr>
            <w:noProof/>
          </w:rPr>
          <w:fldChar w:fldCharType="end"/>
        </w:r>
      </w:ins>
    </w:p>
    <w:p w14:paraId="0DD7234E" w14:textId="480F683E" w:rsidR="00F95E86" w:rsidRDefault="00F95E86">
      <w:pPr>
        <w:pStyle w:val="TOC5"/>
        <w:rPr>
          <w:ins w:id="723" w:author="Rapporteur [AEM, Huawei]" w:date="2023-11-22T12:35:00Z"/>
          <w:rFonts w:asciiTheme="minorHAnsi" w:eastAsiaTheme="minorEastAsia" w:hAnsiTheme="minorHAnsi" w:cstheme="minorBidi"/>
          <w:noProof/>
          <w:sz w:val="22"/>
          <w:szCs w:val="22"/>
          <w:lang w:val="en-US"/>
        </w:rPr>
      </w:pPr>
      <w:ins w:id="724" w:author="Rapporteur [AEM, Huawei]" w:date="2023-11-22T12:35:00Z">
        <w:r>
          <w:rPr>
            <w:noProof/>
          </w:rPr>
          <w:t>6.3.6.2.12</w:t>
        </w:r>
        <w:r>
          <w:rPr>
            <w:rFonts w:asciiTheme="minorHAnsi" w:eastAsiaTheme="minorEastAsia" w:hAnsiTheme="minorHAnsi" w:cstheme="minorBidi"/>
            <w:noProof/>
            <w:sz w:val="22"/>
            <w:szCs w:val="22"/>
            <w:lang w:val="en-US"/>
          </w:rPr>
          <w:tab/>
        </w:r>
        <w:r>
          <w:rPr>
            <w:noProof/>
          </w:rPr>
          <w:t>Type: USSChangeTriggerNotif</w:t>
        </w:r>
        <w:r>
          <w:rPr>
            <w:noProof/>
          </w:rPr>
          <w:tab/>
        </w:r>
        <w:r>
          <w:rPr>
            <w:noProof/>
          </w:rPr>
          <w:fldChar w:fldCharType="begin"/>
        </w:r>
        <w:r>
          <w:rPr>
            <w:noProof/>
          </w:rPr>
          <w:instrText xml:space="preserve"> PAGEREF _Toc151549191 \h </w:instrText>
        </w:r>
      </w:ins>
      <w:r>
        <w:rPr>
          <w:noProof/>
        </w:rPr>
      </w:r>
      <w:r>
        <w:rPr>
          <w:noProof/>
        </w:rPr>
        <w:fldChar w:fldCharType="separate"/>
      </w:r>
      <w:ins w:id="725" w:author="Rapporteur [AEM, Huawei]" w:date="2023-11-22T12:35:00Z">
        <w:r>
          <w:rPr>
            <w:noProof/>
          </w:rPr>
          <w:t>81</w:t>
        </w:r>
        <w:r>
          <w:rPr>
            <w:noProof/>
          </w:rPr>
          <w:fldChar w:fldCharType="end"/>
        </w:r>
      </w:ins>
    </w:p>
    <w:p w14:paraId="11721EC9" w14:textId="4E69B02E" w:rsidR="00F95E86" w:rsidRDefault="00F95E86">
      <w:pPr>
        <w:pStyle w:val="TOC4"/>
        <w:rPr>
          <w:ins w:id="726" w:author="Rapporteur [AEM, Huawei]" w:date="2023-11-22T12:35:00Z"/>
          <w:rFonts w:asciiTheme="minorHAnsi" w:eastAsiaTheme="minorEastAsia" w:hAnsiTheme="minorHAnsi" w:cstheme="minorBidi"/>
          <w:noProof/>
          <w:sz w:val="22"/>
          <w:szCs w:val="22"/>
          <w:lang w:val="en-US"/>
        </w:rPr>
      </w:pPr>
      <w:ins w:id="727" w:author="Rapporteur [AEM, Huawei]" w:date="2023-11-22T12:35:00Z">
        <w:r>
          <w:rPr>
            <w:noProof/>
          </w:rPr>
          <w:t>6.3</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_Toc151549192 \h </w:instrText>
        </w:r>
      </w:ins>
      <w:r>
        <w:rPr>
          <w:noProof/>
        </w:rPr>
      </w:r>
      <w:r>
        <w:rPr>
          <w:noProof/>
        </w:rPr>
        <w:fldChar w:fldCharType="separate"/>
      </w:r>
      <w:ins w:id="728" w:author="Rapporteur [AEM, Huawei]" w:date="2023-11-22T12:35:00Z">
        <w:r>
          <w:rPr>
            <w:noProof/>
          </w:rPr>
          <w:t>82</w:t>
        </w:r>
        <w:r>
          <w:rPr>
            <w:noProof/>
          </w:rPr>
          <w:fldChar w:fldCharType="end"/>
        </w:r>
      </w:ins>
    </w:p>
    <w:p w14:paraId="6213C861" w14:textId="60B16807" w:rsidR="00F95E86" w:rsidRDefault="00F95E86">
      <w:pPr>
        <w:pStyle w:val="TOC5"/>
        <w:rPr>
          <w:ins w:id="729" w:author="Rapporteur [AEM, Huawei]" w:date="2023-11-22T12:35:00Z"/>
          <w:rFonts w:asciiTheme="minorHAnsi" w:eastAsiaTheme="minorEastAsia" w:hAnsiTheme="minorHAnsi" w:cstheme="minorBidi"/>
          <w:noProof/>
          <w:sz w:val="22"/>
          <w:szCs w:val="22"/>
          <w:lang w:val="en-US"/>
        </w:rPr>
      </w:pPr>
      <w:ins w:id="730" w:author="Rapporteur [AEM, Huawei]" w:date="2023-11-22T12:35: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_Toc151549193 \h </w:instrText>
        </w:r>
      </w:ins>
      <w:r>
        <w:rPr>
          <w:noProof/>
        </w:rPr>
      </w:r>
      <w:r>
        <w:rPr>
          <w:noProof/>
        </w:rPr>
        <w:fldChar w:fldCharType="separate"/>
      </w:r>
      <w:ins w:id="731" w:author="Rapporteur [AEM, Huawei]" w:date="2023-11-22T12:35:00Z">
        <w:r>
          <w:rPr>
            <w:noProof/>
          </w:rPr>
          <w:t>82</w:t>
        </w:r>
        <w:r>
          <w:rPr>
            <w:noProof/>
          </w:rPr>
          <w:fldChar w:fldCharType="end"/>
        </w:r>
      </w:ins>
    </w:p>
    <w:p w14:paraId="2BFB1665" w14:textId="14F5AFFA" w:rsidR="00F95E86" w:rsidRDefault="00F95E86">
      <w:pPr>
        <w:pStyle w:val="TOC5"/>
        <w:rPr>
          <w:ins w:id="732" w:author="Rapporteur [AEM, Huawei]" w:date="2023-11-22T12:35:00Z"/>
          <w:rFonts w:asciiTheme="minorHAnsi" w:eastAsiaTheme="minorEastAsia" w:hAnsiTheme="minorHAnsi" w:cstheme="minorBidi"/>
          <w:noProof/>
          <w:sz w:val="22"/>
          <w:szCs w:val="22"/>
          <w:lang w:val="en-US"/>
        </w:rPr>
      </w:pPr>
      <w:ins w:id="733" w:author="Rapporteur [AEM, Huawei]" w:date="2023-11-22T12:35: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_Toc151549194 \h </w:instrText>
        </w:r>
      </w:ins>
      <w:r>
        <w:rPr>
          <w:noProof/>
        </w:rPr>
      </w:r>
      <w:r>
        <w:rPr>
          <w:noProof/>
        </w:rPr>
        <w:fldChar w:fldCharType="separate"/>
      </w:r>
      <w:ins w:id="734" w:author="Rapporteur [AEM, Huawei]" w:date="2023-11-22T12:35:00Z">
        <w:r>
          <w:rPr>
            <w:noProof/>
          </w:rPr>
          <w:t>82</w:t>
        </w:r>
        <w:r>
          <w:rPr>
            <w:noProof/>
          </w:rPr>
          <w:fldChar w:fldCharType="end"/>
        </w:r>
      </w:ins>
    </w:p>
    <w:p w14:paraId="5A96DC68" w14:textId="1EC1675D" w:rsidR="00F95E86" w:rsidRDefault="00F95E86">
      <w:pPr>
        <w:pStyle w:val="TOC4"/>
        <w:rPr>
          <w:ins w:id="735" w:author="Rapporteur [AEM, Huawei]" w:date="2023-11-22T12:35:00Z"/>
          <w:rFonts w:asciiTheme="minorHAnsi" w:eastAsiaTheme="minorEastAsia" w:hAnsiTheme="minorHAnsi" w:cstheme="minorBidi"/>
          <w:noProof/>
          <w:sz w:val="22"/>
          <w:szCs w:val="22"/>
          <w:lang w:val="en-US"/>
        </w:rPr>
      </w:pPr>
      <w:ins w:id="736" w:author="Rapporteur [AEM, Huawei]" w:date="2023-11-22T12:35:00Z">
        <w:r>
          <w:rPr>
            <w:noProof/>
          </w:rPr>
          <w:t>6.3</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_Toc151549195 \h </w:instrText>
        </w:r>
      </w:ins>
      <w:r>
        <w:rPr>
          <w:noProof/>
        </w:rPr>
      </w:r>
      <w:r>
        <w:rPr>
          <w:noProof/>
        </w:rPr>
        <w:fldChar w:fldCharType="separate"/>
      </w:r>
      <w:ins w:id="737" w:author="Rapporteur [AEM, Huawei]" w:date="2023-11-22T12:35:00Z">
        <w:r>
          <w:rPr>
            <w:noProof/>
          </w:rPr>
          <w:t>82</w:t>
        </w:r>
        <w:r>
          <w:rPr>
            <w:noProof/>
          </w:rPr>
          <w:fldChar w:fldCharType="end"/>
        </w:r>
      </w:ins>
    </w:p>
    <w:p w14:paraId="68927911" w14:textId="00B56D27" w:rsidR="00F95E86" w:rsidRDefault="00F95E86">
      <w:pPr>
        <w:pStyle w:val="TOC4"/>
        <w:rPr>
          <w:ins w:id="738" w:author="Rapporteur [AEM, Huawei]" w:date="2023-11-22T12:35:00Z"/>
          <w:rFonts w:asciiTheme="minorHAnsi" w:eastAsiaTheme="minorEastAsia" w:hAnsiTheme="minorHAnsi" w:cstheme="minorBidi"/>
          <w:noProof/>
          <w:sz w:val="22"/>
          <w:szCs w:val="22"/>
          <w:lang w:val="en-US"/>
        </w:rPr>
      </w:pPr>
      <w:ins w:id="739" w:author="Rapporteur [AEM, Huawei]" w:date="2023-11-22T12:35: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_Toc151549196 \h </w:instrText>
        </w:r>
      </w:ins>
      <w:r>
        <w:rPr>
          <w:noProof/>
        </w:rPr>
      </w:r>
      <w:r>
        <w:rPr>
          <w:noProof/>
        </w:rPr>
        <w:fldChar w:fldCharType="separate"/>
      </w:r>
      <w:ins w:id="740" w:author="Rapporteur [AEM, Huawei]" w:date="2023-11-22T12:35:00Z">
        <w:r>
          <w:rPr>
            <w:noProof/>
          </w:rPr>
          <w:t>82</w:t>
        </w:r>
        <w:r>
          <w:rPr>
            <w:noProof/>
          </w:rPr>
          <w:fldChar w:fldCharType="end"/>
        </w:r>
      </w:ins>
    </w:p>
    <w:p w14:paraId="563B619C" w14:textId="70E97A8E" w:rsidR="00F95E86" w:rsidRDefault="00F95E86">
      <w:pPr>
        <w:pStyle w:val="TOC5"/>
        <w:rPr>
          <w:ins w:id="741" w:author="Rapporteur [AEM, Huawei]" w:date="2023-11-22T12:35:00Z"/>
          <w:rFonts w:asciiTheme="minorHAnsi" w:eastAsiaTheme="minorEastAsia" w:hAnsiTheme="minorHAnsi" w:cstheme="minorBidi"/>
          <w:noProof/>
          <w:sz w:val="22"/>
          <w:szCs w:val="22"/>
          <w:lang w:val="en-US"/>
        </w:rPr>
      </w:pPr>
      <w:ins w:id="742" w:author="Rapporteur [AEM, Huawei]" w:date="2023-11-22T12:35: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_Toc151549197 \h </w:instrText>
        </w:r>
      </w:ins>
      <w:r>
        <w:rPr>
          <w:noProof/>
        </w:rPr>
      </w:r>
      <w:r>
        <w:rPr>
          <w:noProof/>
        </w:rPr>
        <w:fldChar w:fldCharType="separate"/>
      </w:r>
      <w:ins w:id="743" w:author="Rapporteur [AEM, Huawei]" w:date="2023-11-22T12:35:00Z">
        <w:r>
          <w:rPr>
            <w:noProof/>
          </w:rPr>
          <w:t>82</w:t>
        </w:r>
        <w:r>
          <w:rPr>
            <w:noProof/>
          </w:rPr>
          <w:fldChar w:fldCharType="end"/>
        </w:r>
      </w:ins>
    </w:p>
    <w:p w14:paraId="3F1C6EBF" w14:textId="18A4A9A6" w:rsidR="00F95E86" w:rsidRDefault="00F95E86">
      <w:pPr>
        <w:pStyle w:val="TOC3"/>
        <w:rPr>
          <w:ins w:id="744" w:author="Rapporteur [AEM, Huawei]" w:date="2023-11-22T12:35:00Z"/>
          <w:rFonts w:asciiTheme="minorHAnsi" w:eastAsiaTheme="minorEastAsia" w:hAnsiTheme="minorHAnsi" w:cstheme="minorBidi"/>
          <w:noProof/>
          <w:sz w:val="22"/>
          <w:szCs w:val="22"/>
          <w:lang w:val="en-US"/>
        </w:rPr>
      </w:pPr>
      <w:ins w:id="745" w:author="Rapporteur [AEM, Huawei]" w:date="2023-11-22T12:35: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_Toc151549198 \h </w:instrText>
        </w:r>
      </w:ins>
      <w:r>
        <w:rPr>
          <w:noProof/>
        </w:rPr>
      </w:r>
      <w:r>
        <w:rPr>
          <w:noProof/>
        </w:rPr>
        <w:fldChar w:fldCharType="separate"/>
      </w:r>
      <w:ins w:id="746" w:author="Rapporteur [AEM, Huawei]" w:date="2023-11-22T12:35:00Z">
        <w:r>
          <w:rPr>
            <w:noProof/>
          </w:rPr>
          <w:t>82</w:t>
        </w:r>
        <w:r>
          <w:rPr>
            <w:noProof/>
          </w:rPr>
          <w:fldChar w:fldCharType="end"/>
        </w:r>
      </w:ins>
    </w:p>
    <w:p w14:paraId="40D15D65" w14:textId="45C0C8C0" w:rsidR="00F95E86" w:rsidRDefault="00F95E86">
      <w:pPr>
        <w:pStyle w:val="TOC4"/>
        <w:rPr>
          <w:ins w:id="747" w:author="Rapporteur [AEM, Huawei]" w:date="2023-11-22T12:35:00Z"/>
          <w:rFonts w:asciiTheme="minorHAnsi" w:eastAsiaTheme="minorEastAsia" w:hAnsiTheme="minorHAnsi" w:cstheme="minorBidi"/>
          <w:noProof/>
          <w:sz w:val="22"/>
          <w:szCs w:val="22"/>
          <w:lang w:val="en-US"/>
        </w:rPr>
      </w:pPr>
      <w:ins w:id="748" w:author="Rapporteur [AEM, Huawei]" w:date="2023-11-22T12:35: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_Toc151549199 \h </w:instrText>
        </w:r>
      </w:ins>
      <w:r>
        <w:rPr>
          <w:noProof/>
        </w:rPr>
      </w:r>
      <w:r>
        <w:rPr>
          <w:noProof/>
        </w:rPr>
        <w:fldChar w:fldCharType="separate"/>
      </w:r>
      <w:ins w:id="749" w:author="Rapporteur [AEM, Huawei]" w:date="2023-11-22T12:35:00Z">
        <w:r>
          <w:rPr>
            <w:noProof/>
          </w:rPr>
          <w:t>82</w:t>
        </w:r>
        <w:r>
          <w:rPr>
            <w:noProof/>
          </w:rPr>
          <w:fldChar w:fldCharType="end"/>
        </w:r>
      </w:ins>
    </w:p>
    <w:p w14:paraId="3AF8B486" w14:textId="773E8532" w:rsidR="00F95E86" w:rsidRDefault="00F95E86">
      <w:pPr>
        <w:pStyle w:val="TOC4"/>
        <w:rPr>
          <w:ins w:id="750" w:author="Rapporteur [AEM, Huawei]" w:date="2023-11-22T12:35:00Z"/>
          <w:rFonts w:asciiTheme="minorHAnsi" w:eastAsiaTheme="minorEastAsia" w:hAnsiTheme="minorHAnsi" w:cstheme="minorBidi"/>
          <w:noProof/>
          <w:sz w:val="22"/>
          <w:szCs w:val="22"/>
          <w:lang w:val="en-US"/>
        </w:rPr>
      </w:pPr>
      <w:ins w:id="751" w:author="Rapporteur [AEM, Huawei]" w:date="2023-11-22T12:35:00Z">
        <w:r>
          <w:rPr>
            <w:noProof/>
          </w:rPr>
          <w:lastRenderedPageBreak/>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_Toc151549200 \h </w:instrText>
        </w:r>
      </w:ins>
      <w:r>
        <w:rPr>
          <w:noProof/>
        </w:rPr>
      </w:r>
      <w:r>
        <w:rPr>
          <w:noProof/>
        </w:rPr>
        <w:fldChar w:fldCharType="separate"/>
      </w:r>
      <w:ins w:id="752" w:author="Rapporteur [AEM, Huawei]" w:date="2023-11-22T12:35:00Z">
        <w:r>
          <w:rPr>
            <w:noProof/>
          </w:rPr>
          <w:t>82</w:t>
        </w:r>
        <w:r>
          <w:rPr>
            <w:noProof/>
          </w:rPr>
          <w:fldChar w:fldCharType="end"/>
        </w:r>
      </w:ins>
    </w:p>
    <w:p w14:paraId="7232416F" w14:textId="1BA2D915" w:rsidR="00F95E86" w:rsidRDefault="00F95E86">
      <w:pPr>
        <w:pStyle w:val="TOC4"/>
        <w:rPr>
          <w:ins w:id="753" w:author="Rapporteur [AEM, Huawei]" w:date="2023-11-22T12:35:00Z"/>
          <w:rFonts w:asciiTheme="minorHAnsi" w:eastAsiaTheme="minorEastAsia" w:hAnsiTheme="minorHAnsi" w:cstheme="minorBidi"/>
          <w:noProof/>
          <w:sz w:val="22"/>
          <w:szCs w:val="22"/>
          <w:lang w:val="en-US"/>
        </w:rPr>
      </w:pPr>
      <w:ins w:id="754" w:author="Rapporteur [AEM, Huawei]" w:date="2023-11-22T12:35: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_Toc151549201 \h </w:instrText>
        </w:r>
      </w:ins>
      <w:r>
        <w:rPr>
          <w:noProof/>
        </w:rPr>
      </w:r>
      <w:r>
        <w:rPr>
          <w:noProof/>
        </w:rPr>
        <w:fldChar w:fldCharType="separate"/>
      </w:r>
      <w:ins w:id="755" w:author="Rapporteur [AEM, Huawei]" w:date="2023-11-22T12:35:00Z">
        <w:r>
          <w:rPr>
            <w:noProof/>
          </w:rPr>
          <w:t>82</w:t>
        </w:r>
        <w:r>
          <w:rPr>
            <w:noProof/>
          </w:rPr>
          <w:fldChar w:fldCharType="end"/>
        </w:r>
      </w:ins>
    </w:p>
    <w:p w14:paraId="0D05277A" w14:textId="593A25B5" w:rsidR="00F95E86" w:rsidRDefault="00F95E86">
      <w:pPr>
        <w:pStyle w:val="TOC3"/>
        <w:rPr>
          <w:ins w:id="756" w:author="Rapporteur [AEM, Huawei]" w:date="2023-11-22T12:35:00Z"/>
          <w:rFonts w:asciiTheme="minorHAnsi" w:eastAsiaTheme="minorEastAsia" w:hAnsiTheme="minorHAnsi" w:cstheme="minorBidi"/>
          <w:noProof/>
          <w:sz w:val="22"/>
          <w:szCs w:val="22"/>
          <w:lang w:val="en-US"/>
        </w:rPr>
      </w:pPr>
      <w:ins w:id="757" w:author="Rapporteur [AEM, Huawei]" w:date="2023-11-22T12:35: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_Toc151549202 \h </w:instrText>
        </w:r>
      </w:ins>
      <w:r>
        <w:rPr>
          <w:noProof/>
        </w:rPr>
      </w:r>
      <w:r>
        <w:rPr>
          <w:noProof/>
        </w:rPr>
        <w:fldChar w:fldCharType="separate"/>
      </w:r>
      <w:ins w:id="758" w:author="Rapporteur [AEM, Huawei]" w:date="2023-11-22T12:35:00Z">
        <w:r>
          <w:rPr>
            <w:noProof/>
          </w:rPr>
          <w:t>83</w:t>
        </w:r>
        <w:r>
          <w:rPr>
            <w:noProof/>
          </w:rPr>
          <w:fldChar w:fldCharType="end"/>
        </w:r>
      </w:ins>
    </w:p>
    <w:p w14:paraId="19C83962" w14:textId="56B59A4B" w:rsidR="00F95E86" w:rsidRDefault="00F95E86">
      <w:pPr>
        <w:pStyle w:val="TOC3"/>
        <w:rPr>
          <w:ins w:id="759" w:author="Rapporteur [AEM, Huawei]" w:date="2023-11-22T12:35:00Z"/>
          <w:rFonts w:asciiTheme="minorHAnsi" w:eastAsiaTheme="minorEastAsia" w:hAnsiTheme="minorHAnsi" w:cstheme="minorBidi"/>
          <w:noProof/>
          <w:sz w:val="22"/>
          <w:szCs w:val="22"/>
          <w:lang w:val="en-US"/>
        </w:rPr>
      </w:pPr>
      <w:ins w:id="760" w:author="Rapporteur [AEM, Huawei]" w:date="2023-11-22T12:35: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_Toc151549203 \h </w:instrText>
        </w:r>
      </w:ins>
      <w:r>
        <w:rPr>
          <w:noProof/>
        </w:rPr>
      </w:r>
      <w:r>
        <w:rPr>
          <w:noProof/>
        </w:rPr>
        <w:fldChar w:fldCharType="separate"/>
      </w:r>
      <w:ins w:id="761" w:author="Rapporteur [AEM, Huawei]" w:date="2023-11-22T12:35:00Z">
        <w:r>
          <w:rPr>
            <w:noProof/>
          </w:rPr>
          <w:t>83</w:t>
        </w:r>
        <w:r>
          <w:rPr>
            <w:noProof/>
          </w:rPr>
          <w:fldChar w:fldCharType="end"/>
        </w:r>
      </w:ins>
    </w:p>
    <w:p w14:paraId="314E11B6" w14:textId="44AD2048" w:rsidR="00F95E86" w:rsidRDefault="00F95E86">
      <w:pPr>
        <w:pStyle w:val="TOC2"/>
        <w:rPr>
          <w:ins w:id="762" w:author="Rapporteur [AEM, Huawei]" w:date="2023-11-22T12:35:00Z"/>
          <w:rFonts w:asciiTheme="minorHAnsi" w:eastAsiaTheme="minorEastAsia" w:hAnsiTheme="minorHAnsi" w:cstheme="minorBidi"/>
          <w:noProof/>
          <w:sz w:val="22"/>
          <w:szCs w:val="22"/>
          <w:lang w:val="en-US"/>
        </w:rPr>
      </w:pPr>
      <w:ins w:id="763" w:author="Rapporteur [AEM, Huawei]" w:date="2023-11-22T12:35: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_Toc151549204 \h </w:instrText>
        </w:r>
      </w:ins>
      <w:r>
        <w:rPr>
          <w:noProof/>
        </w:rPr>
      </w:r>
      <w:r>
        <w:rPr>
          <w:noProof/>
        </w:rPr>
        <w:fldChar w:fldCharType="separate"/>
      </w:r>
      <w:ins w:id="764" w:author="Rapporteur [AEM, Huawei]" w:date="2023-11-22T12:35:00Z">
        <w:r>
          <w:rPr>
            <w:noProof/>
          </w:rPr>
          <w:t>84</w:t>
        </w:r>
        <w:r>
          <w:rPr>
            <w:noProof/>
          </w:rPr>
          <w:fldChar w:fldCharType="end"/>
        </w:r>
      </w:ins>
    </w:p>
    <w:p w14:paraId="1B0A33EF" w14:textId="1AE285AD" w:rsidR="00F95E86" w:rsidRDefault="00F95E86">
      <w:pPr>
        <w:pStyle w:val="TOC3"/>
        <w:rPr>
          <w:ins w:id="765" w:author="Rapporteur [AEM, Huawei]" w:date="2023-11-22T12:35:00Z"/>
          <w:rFonts w:asciiTheme="minorHAnsi" w:eastAsiaTheme="minorEastAsia" w:hAnsiTheme="minorHAnsi" w:cstheme="minorBidi"/>
          <w:noProof/>
          <w:sz w:val="22"/>
          <w:szCs w:val="22"/>
          <w:lang w:val="en-US"/>
        </w:rPr>
      </w:pPr>
      <w:ins w:id="766" w:author="Rapporteur [AEM, Huawei]" w:date="2023-11-22T12:35: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_Toc151549205 \h </w:instrText>
        </w:r>
      </w:ins>
      <w:r>
        <w:rPr>
          <w:noProof/>
        </w:rPr>
      </w:r>
      <w:r>
        <w:rPr>
          <w:noProof/>
        </w:rPr>
        <w:fldChar w:fldCharType="separate"/>
      </w:r>
      <w:ins w:id="767" w:author="Rapporteur [AEM, Huawei]" w:date="2023-11-22T12:35:00Z">
        <w:r>
          <w:rPr>
            <w:noProof/>
          </w:rPr>
          <w:t>84</w:t>
        </w:r>
        <w:r>
          <w:rPr>
            <w:noProof/>
          </w:rPr>
          <w:fldChar w:fldCharType="end"/>
        </w:r>
      </w:ins>
    </w:p>
    <w:p w14:paraId="71770FDE" w14:textId="643B05E3" w:rsidR="00F95E86" w:rsidRDefault="00F95E86">
      <w:pPr>
        <w:pStyle w:val="TOC3"/>
        <w:rPr>
          <w:ins w:id="768" w:author="Rapporteur [AEM, Huawei]" w:date="2023-11-22T12:35:00Z"/>
          <w:rFonts w:asciiTheme="minorHAnsi" w:eastAsiaTheme="minorEastAsia" w:hAnsiTheme="minorHAnsi" w:cstheme="minorBidi"/>
          <w:noProof/>
          <w:sz w:val="22"/>
          <w:szCs w:val="22"/>
          <w:lang w:val="en-US"/>
        </w:rPr>
      </w:pPr>
      <w:ins w:id="769" w:author="Rapporteur [AEM, Huawei]" w:date="2023-11-22T12:35: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_Toc151549206 \h </w:instrText>
        </w:r>
      </w:ins>
      <w:r>
        <w:rPr>
          <w:noProof/>
        </w:rPr>
      </w:r>
      <w:r>
        <w:rPr>
          <w:noProof/>
        </w:rPr>
        <w:fldChar w:fldCharType="separate"/>
      </w:r>
      <w:ins w:id="770" w:author="Rapporteur [AEM, Huawei]" w:date="2023-11-22T12:35:00Z">
        <w:r>
          <w:rPr>
            <w:noProof/>
          </w:rPr>
          <w:t>84</w:t>
        </w:r>
        <w:r>
          <w:rPr>
            <w:noProof/>
          </w:rPr>
          <w:fldChar w:fldCharType="end"/>
        </w:r>
      </w:ins>
    </w:p>
    <w:p w14:paraId="7FA8B2C1" w14:textId="6DA24149" w:rsidR="00F95E86" w:rsidRDefault="00F95E86">
      <w:pPr>
        <w:pStyle w:val="TOC3"/>
        <w:rPr>
          <w:ins w:id="771" w:author="Rapporteur [AEM, Huawei]" w:date="2023-11-22T12:35:00Z"/>
          <w:rFonts w:asciiTheme="minorHAnsi" w:eastAsiaTheme="minorEastAsia" w:hAnsiTheme="minorHAnsi" w:cstheme="minorBidi"/>
          <w:noProof/>
          <w:sz w:val="22"/>
          <w:szCs w:val="22"/>
          <w:lang w:val="en-US"/>
        </w:rPr>
      </w:pPr>
      <w:ins w:id="772" w:author="Rapporteur [AEM, Huawei]" w:date="2023-11-22T12:35: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_Toc151549207 \h </w:instrText>
        </w:r>
      </w:ins>
      <w:r>
        <w:rPr>
          <w:noProof/>
        </w:rPr>
      </w:r>
      <w:r>
        <w:rPr>
          <w:noProof/>
        </w:rPr>
        <w:fldChar w:fldCharType="separate"/>
      </w:r>
      <w:ins w:id="773" w:author="Rapporteur [AEM, Huawei]" w:date="2023-11-22T12:35:00Z">
        <w:r>
          <w:rPr>
            <w:noProof/>
          </w:rPr>
          <w:t>84</w:t>
        </w:r>
        <w:r>
          <w:rPr>
            <w:noProof/>
          </w:rPr>
          <w:fldChar w:fldCharType="end"/>
        </w:r>
      </w:ins>
    </w:p>
    <w:p w14:paraId="05DE80BD" w14:textId="16D68DD1" w:rsidR="00F95E86" w:rsidRDefault="00F95E86">
      <w:pPr>
        <w:pStyle w:val="TOC4"/>
        <w:rPr>
          <w:ins w:id="774" w:author="Rapporteur [AEM, Huawei]" w:date="2023-11-22T12:35:00Z"/>
          <w:rFonts w:asciiTheme="minorHAnsi" w:eastAsiaTheme="minorEastAsia" w:hAnsiTheme="minorHAnsi" w:cstheme="minorBidi"/>
          <w:noProof/>
          <w:sz w:val="22"/>
          <w:szCs w:val="22"/>
          <w:lang w:val="en-US"/>
        </w:rPr>
      </w:pPr>
      <w:ins w:id="775" w:author="Rapporteur [AEM, Huawei]" w:date="2023-11-22T12:35: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_Toc151549208 \h </w:instrText>
        </w:r>
      </w:ins>
      <w:r>
        <w:rPr>
          <w:noProof/>
        </w:rPr>
      </w:r>
      <w:r>
        <w:rPr>
          <w:noProof/>
        </w:rPr>
        <w:fldChar w:fldCharType="separate"/>
      </w:r>
      <w:ins w:id="776" w:author="Rapporteur [AEM, Huawei]" w:date="2023-11-22T12:35:00Z">
        <w:r>
          <w:rPr>
            <w:noProof/>
          </w:rPr>
          <w:t>84</w:t>
        </w:r>
        <w:r>
          <w:rPr>
            <w:noProof/>
          </w:rPr>
          <w:fldChar w:fldCharType="end"/>
        </w:r>
      </w:ins>
    </w:p>
    <w:p w14:paraId="43FD986B" w14:textId="1B5216C6" w:rsidR="00F95E86" w:rsidRDefault="00F95E86">
      <w:pPr>
        <w:pStyle w:val="TOC4"/>
        <w:rPr>
          <w:ins w:id="777" w:author="Rapporteur [AEM, Huawei]" w:date="2023-11-22T12:35:00Z"/>
          <w:rFonts w:asciiTheme="minorHAnsi" w:eastAsiaTheme="minorEastAsia" w:hAnsiTheme="minorHAnsi" w:cstheme="minorBidi"/>
          <w:noProof/>
          <w:sz w:val="22"/>
          <w:szCs w:val="22"/>
          <w:lang w:val="en-US"/>
        </w:rPr>
      </w:pPr>
      <w:ins w:id="778" w:author="Rapporteur [AEM, Huawei]" w:date="2023-11-22T12:35: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_Toc151549209 \h </w:instrText>
        </w:r>
      </w:ins>
      <w:r>
        <w:rPr>
          <w:noProof/>
        </w:rPr>
      </w:r>
      <w:r>
        <w:rPr>
          <w:noProof/>
        </w:rPr>
        <w:fldChar w:fldCharType="separate"/>
      </w:r>
      <w:ins w:id="779" w:author="Rapporteur [AEM, Huawei]" w:date="2023-11-22T12:35:00Z">
        <w:r>
          <w:rPr>
            <w:noProof/>
          </w:rPr>
          <w:t>85</w:t>
        </w:r>
        <w:r>
          <w:rPr>
            <w:noProof/>
          </w:rPr>
          <w:fldChar w:fldCharType="end"/>
        </w:r>
      </w:ins>
    </w:p>
    <w:p w14:paraId="72CD1ED4" w14:textId="5EA99EA6" w:rsidR="00F95E86" w:rsidRDefault="00F95E86">
      <w:pPr>
        <w:pStyle w:val="TOC5"/>
        <w:rPr>
          <w:ins w:id="780" w:author="Rapporteur [AEM, Huawei]" w:date="2023-11-22T12:35:00Z"/>
          <w:rFonts w:asciiTheme="minorHAnsi" w:eastAsiaTheme="minorEastAsia" w:hAnsiTheme="minorHAnsi" w:cstheme="minorBidi"/>
          <w:noProof/>
          <w:sz w:val="22"/>
          <w:szCs w:val="22"/>
          <w:lang w:val="en-US"/>
        </w:rPr>
      </w:pPr>
      <w:ins w:id="781" w:author="Rapporteur [AEM, Huawei]" w:date="2023-11-22T12:35: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_Toc151549210 \h </w:instrText>
        </w:r>
      </w:ins>
      <w:r>
        <w:rPr>
          <w:noProof/>
        </w:rPr>
      </w:r>
      <w:r>
        <w:rPr>
          <w:noProof/>
        </w:rPr>
        <w:fldChar w:fldCharType="separate"/>
      </w:r>
      <w:ins w:id="782" w:author="Rapporteur [AEM, Huawei]" w:date="2023-11-22T12:35:00Z">
        <w:r>
          <w:rPr>
            <w:noProof/>
          </w:rPr>
          <w:t>85</w:t>
        </w:r>
        <w:r>
          <w:rPr>
            <w:noProof/>
          </w:rPr>
          <w:fldChar w:fldCharType="end"/>
        </w:r>
      </w:ins>
    </w:p>
    <w:p w14:paraId="4224A2AD" w14:textId="64A82D70" w:rsidR="00F95E86" w:rsidRDefault="00F95E86">
      <w:pPr>
        <w:pStyle w:val="TOC5"/>
        <w:rPr>
          <w:ins w:id="783" w:author="Rapporteur [AEM, Huawei]" w:date="2023-11-22T12:35:00Z"/>
          <w:rFonts w:asciiTheme="minorHAnsi" w:eastAsiaTheme="minorEastAsia" w:hAnsiTheme="minorHAnsi" w:cstheme="minorBidi"/>
          <w:noProof/>
          <w:sz w:val="22"/>
          <w:szCs w:val="22"/>
          <w:lang w:val="en-US"/>
        </w:rPr>
      </w:pPr>
      <w:ins w:id="784" w:author="Rapporteur [AEM, Huawei]" w:date="2023-11-22T12:35: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_Toc151549211 \h </w:instrText>
        </w:r>
      </w:ins>
      <w:r>
        <w:rPr>
          <w:noProof/>
        </w:rPr>
      </w:r>
      <w:r>
        <w:rPr>
          <w:noProof/>
        </w:rPr>
        <w:fldChar w:fldCharType="separate"/>
      </w:r>
      <w:ins w:id="785" w:author="Rapporteur [AEM, Huawei]" w:date="2023-11-22T12:35:00Z">
        <w:r>
          <w:rPr>
            <w:noProof/>
          </w:rPr>
          <w:t>85</w:t>
        </w:r>
        <w:r>
          <w:rPr>
            <w:noProof/>
          </w:rPr>
          <w:fldChar w:fldCharType="end"/>
        </w:r>
      </w:ins>
    </w:p>
    <w:p w14:paraId="1281A3D6" w14:textId="693F9C56" w:rsidR="00F95E86" w:rsidRDefault="00F95E86">
      <w:pPr>
        <w:pStyle w:val="TOC5"/>
        <w:rPr>
          <w:ins w:id="786" w:author="Rapporteur [AEM, Huawei]" w:date="2023-11-22T12:35:00Z"/>
          <w:rFonts w:asciiTheme="minorHAnsi" w:eastAsiaTheme="minorEastAsia" w:hAnsiTheme="minorHAnsi" w:cstheme="minorBidi"/>
          <w:noProof/>
          <w:sz w:val="22"/>
          <w:szCs w:val="22"/>
          <w:lang w:val="en-US"/>
        </w:rPr>
      </w:pPr>
      <w:ins w:id="787" w:author="Rapporteur [AEM, Huawei]" w:date="2023-11-22T12:35: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_Toc151549212 \h </w:instrText>
        </w:r>
      </w:ins>
      <w:r>
        <w:rPr>
          <w:noProof/>
        </w:rPr>
      </w:r>
      <w:r>
        <w:rPr>
          <w:noProof/>
        </w:rPr>
        <w:fldChar w:fldCharType="separate"/>
      </w:r>
      <w:ins w:id="788" w:author="Rapporteur [AEM, Huawei]" w:date="2023-11-22T12:35:00Z">
        <w:r>
          <w:rPr>
            <w:noProof/>
          </w:rPr>
          <w:t>85</w:t>
        </w:r>
        <w:r>
          <w:rPr>
            <w:noProof/>
          </w:rPr>
          <w:fldChar w:fldCharType="end"/>
        </w:r>
      </w:ins>
    </w:p>
    <w:p w14:paraId="12770C2E" w14:textId="57489F97" w:rsidR="00F95E86" w:rsidRDefault="00F95E86">
      <w:pPr>
        <w:pStyle w:val="TOC6"/>
        <w:rPr>
          <w:ins w:id="789" w:author="Rapporteur [AEM, Huawei]" w:date="2023-11-22T12:35:00Z"/>
          <w:rFonts w:asciiTheme="minorHAnsi" w:eastAsiaTheme="minorEastAsia" w:hAnsiTheme="minorHAnsi" w:cstheme="minorBidi"/>
          <w:noProof/>
          <w:sz w:val="22"/>
          <w:szCs w:val="22"/>
          <w:lang w:val="en-US"/>
        </w:rPr>
      </w:pPr>
      <w:ins w:id="790" w:author="Rapporteur [AEM, Huawei]" w:date="2023-11-22T12:35: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_Toc151549213 \h </w:instrText>
        </w:r>
      </w:ins>
      <w:r>
        <w:rPr>
          <w:noProof/>
        </w:rPr>
      </w:r>
      <w:r>
        <w:rPr>
          <w:noProof/>
        </w:rPr>
        <w:fldChar w:fldCharType="separate"/>
      </w:r>
      <w:ins w:id="791" w:author="Rapporteur [AEM, Huawei]" w:date="2023-11-22T12:35:00Z">
        <w:r>
          <w:rPr>
            <w:noProof/>
          </w:rPr>
          <w:t>85</w:t>
        </w:r>
        <w:r>
          <w:rPr>
            <w:noProof/>
          </w:rPr>
          <w:fldChar w:fldCharType="end"/>
        </w:r>
      </w:ins>
    </w:p>
    <w:p w14:paraId="7C1B0677" w14:textId="0BBE0BAF" w:rsidR="00F95E86" w:rsidRDefault="00F95E86">
      <w:pPr>
        <w:pStyle w:val="TOC6"/>
        <w:rPr>
          <w:ins w:id="792" w:author="Rapporteur [AEM, Huawei]" w:date="2023-11-22T12:35:00Z"/>
          <w:rFonts w:asciiTheme="minorHAnsi" w:eastAsiaTheme="minorEastAsia" w:hAnsiTheme="minorHAnsi" w:cstheme="minorBidi"/>
          <w:noProof/>
          <w:sz w:val="22"/>
          <w:szCs w:val="22"/>
          <w:lang w:val="en-US"/>
        </w:rPr>
      </w:pPr>
      <w:ins w:id="793" w:author="Rapporteur [AEM, Huawei]" w:date="2023-11-22T12:35: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_Toc151549214 \h </w:instrText>
        </w:r>
      </w:ins>
      <w:r>
        <w:rPr>
          <w:noProof/>
        </w:rPr>
      </w:r>
      <w:r>
        <w:rPr>
          <w:noProof/>
        </w:rPr>
        <w:fldChar w:fldCharType="separate"/>
      </w:r>
      <w:ins w:id="794" w:author="Rapporteur [AEM, Huawei]" w:date="2023-11-22T12:35:00Z">
        <w:r>
          <w:rPr>
            <w:noProof/>
          </w:rPr>
          <w:t>86</w:t>
        </w:r>
        <w:r>
          <w:rPr>
            <w:noProof/>
          </w:rPr>
          <w:fldChar w:fldCharType="end"/>
        </w:r>
      </w:ins>
    </w:p>
    <w:p w14:paraId="33D4078E" w14:textId="045EAF9B" w:rsidR="00F95E86" w:rsidRDefault="00F95E86">
      <w:pPr>
        <w:pStyle w:val="TOC5"/>
        <w:rPr>
          <w:ins w:id="795" w:author="Rapporteur [AEM, Huawei]" w:date="2023-11-22T12:35:00Z"/>
          <w:rFonts w:asciiTheme="minorHAnsi" w:eastAsiaTheme="minorEastAsia" w:hAnsiTheme="minorHAnsi" w:cstheme="minorBidi"/>
          <w:noProof/>
          <w:sz w:val="22"/>
          <w:szCs w:val="22"/>
          <w:lang w:val="en-US"/>
        </w:rPr>
      </w:pPr>
      <w:ins w:id="796" w:author="Rapporteur [AEM, Huawei]" w:date="2023-11-22T12:35: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_Toc151549215 \h </w:instrText>
        </w:r>
      </w:ins>
      <w:r>
        <w:rPr>
          <w:noProof/>
        </w:rPr>
      </w:r>
      <w:r>
        <w:rPr>
          <w:noProof/>
        </w:rPr>
        <w:fldChar w:fldCharType="separate"/>
      </w:r>
      <w:ins w:id="797" w:author="Rapporteur [AEM, Huawei]" w:date="2023-11-22T12:35:00Z">
        <w:r>
          <w:rPr>
            <w:noProof/>
          </w:rPr>
          <w:t>87</w:t>
        </w:r>
        <w:r>
          <w:rPr>
            <w:noProof/>
          </w:rPr>
          <w:fldChar w:fldCharType="end"/>
        </w:r>
      </w:ins>
    </w:p>
    <w:p w14:paraId="6832A408" w14:textId="2787C532" w:rsidR="00F95E86" w:rsidRDefault="00F95E86">
      <w:pPr>
        <w:pStyle w:val="TOC4"/>
        <w:rPr>
          <w:ins w:id="798" w:author="Rapporteur [AEM, Huawei]" w:date="2023-11-22T12:35:00Z"/>
          <w:rFonts w:asciiTheme="minorHAnsi" w:eastAsiaTheme="minorEastAsia" w:hAnsiTheme="minorHAnsi" w:cstheme="minorBidi"/>
          <w:noProof/>
          <w:sz w:val="22"/>
          <w:szCs w:val="22"/>
          <w:lang w:val="en-US"/>
        </w:rPr>
      </w:pPr>
      <w:ins w:id="799" w:author="Rapporteur [AEM, Huawei]" w:date="2023-11-22T12:35: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_Toc151549216 \h </w:instrText>
        </w:r>
      </w:ins>
      <w:r>
        <w:rPr>
          <w:noProof/>
        </w:rPr>
      </w:r>
      <w:r>
        <w:rPr>
          <w:noProof/>
        </w:rPr>
        <w:fldChar w:fldCharType="separate"/>
      </w:r>
      <w:ins w:id="800" w:author="Rapporteur [AEM, Huawei]" w:date="2023-11-22T12:35:00Z">
        <w:r>
          <w:rPr>
            <w:noProof/>
          </w:rPr>
          <w:t>87</w:t>
        </w:r>
        <w:r>
          <w:rPr>
            <w:noProof/>
          </w:rPr>
          <w:fldChar w:fldCharType="end"/>
        </w:r>
      </w:ins>
    </w:p>
    <w:p w14:paraId="79CBB1C0" w14:textId="74A4E21A" w:rsidR="00F95E86" w:rsidRDefault="00F95E86">
      <w:pPr>
        <w:pStyle w:val="TOC5"/>
        <w:rPr>
          <w:ins w:id="801" w:author="Rapporteur [AEM, Huawei]" w:date="2023-11-22T12:35:00Z"/>
          <w:rFonts w:asciiTheme="minorHAnsi" w:eastAsiaTheme="minorEastAsia" w:hAnsiTheme="minorHAnsi" w:cstheme="minorBidi"/>
          <w:noProof/>
          <w:sz w:val="22"/>
          <w:szCs w:val="22"/>
          <w:lang w:val="en-US"/>
        </w:rPr>
      </w:pPr>
      <w:ins w:id="802" w:author="Rapporteur [AEM, Huawei]" w:date="2023-11-22T12:35: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_Toc151549217 \h </w:instrText>
        </w:r>
      </w:ins>
      <w:r>
        <w:rPr>
          <w:noProof/>
        </w:rPr>
      </w:r>
      <w:r>
        <w:rPr>
          <w:noProof/>
        </w:rPr>
        <w:fldChar w:fldCharType="separate"/>
      </w:r>
      <w:ins w:id="803" w:author="Rapporteur [AEM, Huawei]" w:date="2023-11-22T12:35:00Z">
        <w:r>
          <w:rPr>
            <w:noProof/>
          </w:rPr>
          <w:t>87</w:t>
        </w:r>
        <w:r>
          <w:rPr>
            <w:noProof/>
          </w:rPr>
          <w:fldChar w:fldCharType="end"/>
        </w:r>
      </w:ins>
    </w:p>
    <w:p w14:paraId="166F13B4" w14:textId="14226760" w:rsidR="00F95E86" w:rsidRDefault="00F95E86">
      <w:pPr>
        <w:pStyle w:val="TOC5"/>
        <w:rPr>
          <w:ins w:id="804" w:author="Rapporteur [AEM, Huawei]" w:date="2023-11-22T12:35:00Z"/>
          <w:rFonts w:asciiTheme="minorHAnsi" w:eastAsiaTheme="minorEastAsia" w:hAnsiTheme="minorHAnsi" w:cstheme="minorBidi"/>
          <w:noProof/>
          <w:sz w:val="22"/>
          <w:szCs w:val="22"/>
          <w:lang w:val="en-US"/>
        </w:rPr>
      </w:pPr>
      <w:ins w:id="805" w:author="Rapporteur [AEM, Huawei]" w:date="2023-11-22T12:35: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_Toc151549218 \h </w:instrText>
        </w:r>
      </w:ins>
      <w:r>
        <w:rPr>
          <w:noProof/>
        </w:rPr>
      </w:r>
      <w:r>
        <w:rPr>
          <w:noProof/>
        </w:rPr>
        <w:fldChar w:fldCharType="separate"/>
      </w:r>
      <w:ins w:id="806" w:author="Rapporteur [AEM, Huawei]" w:date="2023-11-22T12:35:00Z">
        <w:r>
          <w:rPr>
            <w:noProof/>
          </w:rPr>
          <w:t>87</w:t>
        </w:r>
        <w:r>
          <w:rPr>
            <w:noProof/>
          </w:rPr>
          <w:fldChar w:fldCharType="end"/>
        </w:r>
      </w:ins>
    </w:p>
    <w:p w14:paraId="3E53AB18" w14:textId="36C4716F" w:rsidR="00F95E86" w:rsidRDefault="00F95E86">
      <w:pPr>
        <w:pStyle w:val="TOC5"/>
        <w:rPr>
          <w:ins w:id="807" w:author="Rapporteur [AEM, Huawei]" w:date="2023-11-22T12:35:00Z"/>
          <w:rFonts w:asciiTheme="minorHAnsi" w:eastAsiaTheme="minorEastAsia" w:hAnsiTheme="minorHAnsi" w:cstheme="minorBidi"/>
          <w:noProof/>
          <w:sz w:val="22"/>
          <w:szCs w:val="22"/>
          <w:lang w:val="en-US"/>
        </w:rPr>
      </w:pPr>
      <w:ins w:id="808" w:author="Rapporteur [AEM, Huawei]" w:date="2023-11-22T12:35: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_Toc151549219 \h </w:instrText>
        </w:r>
      </w:ins>
      <w:r>
        <w:rPr>
          <w:noProof/>
        </w:rPr>
      </w:r>
      <w:r>
        <w:rPr>
          <w:noProof/>
        </w:rPr>
        <w:fldChar w:fldCharType="separate"/>
      </w:r>
      <w:ins w:id="809" w:author="Rapporteur [AEM, Huawei]" w:date="2023-11-22T12:35:00Z">
        <w:r>
          <w:rPr>
            <w:noProof/>
          </w:rPr>
          <w:t>87</w:t>
        </w:r>
        <w:r>
          <w:rPr>
            <w:noProof/>
          </w:rPr>
          <w:fldChar w:fldCharType="end"/>
        </w:r>
      </w:ins>
    </w:p>
    <w:p w14:paraId="2AD7953B" w14:textId="3508CA3F" w:rsidR="00F95E86" w:rsidRDefault="00F95E86">
      <w:pPr>
        <w:pStyle w:val="TOC6"/>
        <w:rPr>
          <w:ins w:id="810" w:author="Rapporteur [AEM, Huawei]" w:date="2023-11-22T12:35:00Z"/>
          <w:rFonts w:asciiTheme="minorHAnsi" w:eastAsiaTheme="minorEastAsia" w:hAnsiTheme="minorHAnsi" w:cstheme="minorBidi"/>
          <w:noProof/>
          <w:sz w:val="22"/>
          <w:szCs w:val="22"/>
          <w:lang w:val="en-US"/>
        </w:rPr>
      </w:pPr>
      <w:ins w:id="811" w:author="Rapporteur [AEM, Huawei]" w:date="2023-11-22T12:35: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_Toc151549220 \h </w:instrText>
        </w:r>
      </w:ins>
      <w:r>
        <w:rPr>
          <w:noProof/>
        </w:rPr>
      </w:r>
      <w:r>
        <w:rPr>
          <w:noProof/>
        </w:rPr>
        <w:fldChar w:fldCharType="separate"/>
      </w:r>
      <w:ins w:id="812" w:author="Rapporteur [AEM, Huawei]" w:date="2023-11-22T12:35:00Z">
        <w:r>
          <w:rPr>
            <w:noProof/>
          </w:rPr>
          <w:t>87</w:t>
        </w:r>
        <w:r>
          <w:rPr>
            <w:noProof/>
          </w:rPr>
          <w:fldChar w:fldCharType="end"/>
        </w:r>
      </w:ins>
    </w:p>
    <w:p w14:paraId="2B84C649" w14:textId="1EC466E3" w:rsidR="00F95E86" w:rsidRDefault="00F95E86">
      <w:pPr>
        <w:pStyle w:val="TOC6"/>
        <w:rPr>
          <w:ins w:id="813" w:author="Rapporteur [AEM, Huawei]" w:date="2023-11-22T12:35:00Z"/>
          <w:rFonts w:asciiTheme="minorHAnsi" w:eastAsiaTheme="minorEastAsia" w:hAnsiTheme="minorHAnsi" w:cstheme="minorBidi"/>
          <w:noProof/>
          <w:sz w:val="22"/>
          <w:szCs w:val="22"/>
          <w:lang w:val="en-US"/>
        </w:rPr>
      </w:pPr>
      <w:ins w:id="814" w:author="Rapporteur [AEM, Huawei]" w:date="2023-11-22T12:35: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_Toc151549221 \h </w:instrText>
        </w:r>
      </w:ins>
      <w:r>
        <w:rPr>
          <w:noProof/>
        </w:rPr>
      </w:r>
      <w:r>
        <w:rPr>
          <w:noProof/>
        </w:rPr>
        <w:fldChar w:fldCharType="separate"/>
      </w:r>
      <w:ins w:id="815" w:author="Rapporteur [AEM, Huawei]" w:date="2023-11-22T12:35:00Z">
        <w:r>
          <w:rPr>
            <w:noProof/>
          </w:rPr>
          <w:t>88</w:t>
        </w:r>
        <w:r>
          <w:rPr>
            <w:noProof/>
          </w:rPr>
          <w:fldChar w:fldCharType="end"/>
        </w:r>
      </w:ins>
    </w:p>
    <w:p w14:paraId="1FB7ADCC" w14:textId="0CDB7922" w:rsidR="00F95E86" w:rsidRDefault="00F95E86">
      <w:pPr>
        <w:pStyle w:val="TOC6"/>
        <w:rPr>
          <w:ins w:id="816" w:author="Rapporteur [AEM, Huawei]" w:date="2023-11-22T12:35:00Z"/>
          <w:rFonts w:asciiTheme="minorHAnsi" w:eastAsiaTheme="minorEastAsia" w:hAnsiTheme="minorHAnsi" w:cstheme="minorBidi"/>
          <w:noProof/>
          <w:sz w:val="22"/>
          <w:szCs w:val="22"/>
          <w:lang w:val="en-US"/>
        </w:rPr>
      </w:pPr>
      <w:ins w:id="817" w:author="Rapporteur [AEM, Huawei]" w:date="2023-11-22T12:35:00Z">
        <w:r>
          <w:rPr>
            <w:noProof/>
          </w:rPr>
          <w:t>6.4.3.3.3.2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_Toc151549222 \h </w:instrText>
        </w:r>
      </w:ins>
      <w:r>
        <w:rPr>
          <w:noProof/>
        </w:rPr>
      </w:r>
      <w:r>
        <w:rPr>
          <w:noProof/>
        </w:rPr>
        <w:fldChar w:fldCharType="separate"/>
      </w:r>
      <w:ins w:id="818" w:author="Rapporteur [AEM, Huawei]" w:date="2023-11-22T12:35:00Z">
        <w:r>
          <w:rPr>
            <w:noProof/>
          </w:rPr>
          <w:t>89</w:t>
        </w:r>
        <w:r>
          <w:rPr>
            <w:noProof/>
          </w:rPr>
          <w:fldChar w:fldCharType="end"/>
        </w:r>
      </w:ins>
    </w:p>
    <w:p w14:paraId="64932554" w14:textId="4936A252" w:rsidR="00F95E86" w:rsidRDefault="00F95E86">
      <w:pPr>
        <w:pStyle w:val="TOC6"/>
        <w:rPr>
          <w:ins w:id="819" w:author="Rapporteur [AEM, Huawei]" w:date="2023-11-22T12:35:00Z"/>
          <w:rFonts w:asciiTheme="minorHAnsi" w:eastAsiaTheme="minorEastAsia" w:hAnsiTheme="minorHAnsi" w:cstheme="minorBidi"/>
          <w:noProof/>
          <w:sz w:val="22"/>
          <w:szCs w:val="22"/>
          <w:lang w:val="en-US"/>
        </w:rPr>
      </w:pPr>
      <w:ins w:id="820" w:author="Rapporteur [AEM, Huawei]" w:date="2023-11-22T12:35: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_Toc151549223 \h </w:instrText>
        </w:r>
      </w:ins>
      <w:r>
        <w:rPr>
          <w:noProof/>
        </w:rPr>
      </w:r>
      <w:r>
        <w:rPr>
          <w:noProof/>
        </w:rPr>
        <w:fldChar w:fldCharType="separate"/>
      </w:r>
      <w:ins w:id="821" w:author="Rapporteur [AEM, Huawei]" w:date="2023-11-22T12:35:00Z">
        <w:r>
          <w:rPr>
            <w:noProof/>
          </w:rPr>
          <w:t>90</w:t>
        </w:r>
        <w:r>
          <w:rPr>
            <w:noProof/>
          </w:rPr>
          <w:fldChar w:fldCharType="end"/>
        </w:r>
      </w:ins>
    </w:p>
    <w:p w14:paraId="7C0BE685" w14:textId="2806B72A" w:rsidR="00F95E86" w:rsidRDefault="00F95E86">
      <w:pPr>
        <w:pStyle w:val="TOC5"/>
        <w:rPr>
          <w:ins w:id="822" w:author="Rapporteur [AEM, Huawei]" w:date="2023-11-22T12:35:00Z"/>
          <w:rFonts w:asciiTheme="minorHAnsi" w:eastAsiaTheme="minorEastAsia" w:hAnsiTheme="minorHAnsi" w:cstheme="minorBidi"/>
          <w:noProof/>
          <w:sz w:val="22"/>
          <w:szCs w:val="22"/>
          <w:lang w:val="en-US"/>
        </w:rPr>
      </w:pPr>
      <w:ins w:id="823" w:author="Rapporteur [AEM, Huawei]" w:date="2023-11-22T12:35: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_Toc151549224 \h </w:instrText>
        </w:r>
      </w:ins>
      <w:r>
        <w:rPr>
          <w:noProof/>
        </w:rPr>
      </w:r>
      <w:r>
        <w:rPr>
          <w:noProof/>
        </w:rPr>
        <w:fldChar w:fldCharType="separate"/>
      </w:r>
      <w:ins w:id="824" w:author="Rapporteur [AEM, Huawei]" w:date="2023-11-22T12:35:00Z">
        <w:r>
          <w:rPr>
            <w:noProof/>
          </w:rPr>
          <w:t>91</w:t>
        </w:r>
        <w:r>
          <w:rPr>
            <w:noProof/>
          </w:rPr>
          <w:fldChar w:fldCharType="end"/>
        </w:r>
      </w:ins>
    </w:p>
    <w:p w14:paraId="6F9788CE" w14:textId="0C8EA1D2" w:rsidR="00F95E86" w:rsidRDefault="00F95E86">
      <w:pPr>
        <w:pStyle w:val="TOC3"/>
        <w:rPr>
          <w:ins w:id="825" w:author="Rapporteur [AEM, Huawei]" w:date="2023-11-22T12:35:00Z"/>
          <w:rFonts w:asciiTheme="minorHAnsi" w:eastAsiaTheme="minorEastAsia" w:hAnsiTheme="minorHAnsi" w:cstheme="minorBidi"/>
          <w:noProof/>
          <w:sz w:val="22"/>
          <w:szCs w:val="22"/>
          <w:lang w:val="en-US"/>
        </w:rPr>
      </w:pPr>
      <w:ins w:id="826" w:author="Rapporteur [AEM, Huawei]" w:date="2023-11-22T12:35: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_Toc151549225 \h </w:instrText>
        </w:r>
      </w:ins>
      <w:r>
        <w:rPr>
          <w:noProof/>
        </w:rPr>
      </w:r>
      <w:r>
        <w:rPr>
          <w:noProof/>
        </w:rPr>
        <w:fldChar w:fldCharType="separate"/>
      </w:r>
      <w:ins w:id="827" w:author="Rapporteur [AEM, Huawei]" w:date="2023-11-22T12:35:00Z">
        <w:r>
          <w:rPr>
            <w:noProof/>
          </w:rPr>
          <w:t>91</w:t>
        </w:r>
        <w:r>
          <w:rPr>
            <w:noProof/>
          </w:rPr>
          <w:fldChar w:fldCharType="end"/>
        </w:r>
      </w:ins>
    </w:p>
    <w:p w14:paraId="236836DB" w14:textId="0B12635C" w:rsidR="00F95E86" w:rsidRDefault="00F95E86">
      <w:pPr>
        <w:pStyle w:val="TOC4"/>
        <w:rPr>
          <w:ins w:id="828" w:author="Rapporteur [AEM, Huawei]" w:date="2023-11-22T12:35:00Z"/>
          <w:rFonts w:asciiTheme="minorHAnsi" w:eastAsiaTheme="minorEastAsia" w:hAnsiTheme="minorHAnsi" w:cstheme="minorBidi"/>
          <w:noProof/>
          <w:sz w:val="22"/>
          <w:szCs w:val="22"/>
          <w:lang w:val="en-US"/>
        </w:rPr>
      </w:pPr>
      <w:ins w:id="829" w:author="Rapporteur [AEM, Huawei]" w:date="2023-11-22T12:35: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_Toc151549226 \h </w:instrText>
        </w:r>
      </w:ins>
      <w:r>
        <w:rPr>
          <w:noProof/>
        </w:rPr>
      </w:r>
      <w:r>
        <w:rPr>
          <w:noProof/>
        </w:rPr>
        <w:fldChar w:fldCharType="separate"/>
      </w:r>
      <w:ins w:id="830" w:author="Rapporteur [AEM, Huawei]" w:date="2023-11-22T12:35:00Z">
        <w:r>
          <w:rPr>
            <w:noProof/>
          </w:rPr>
          <w:t>91</w:t>
        </w:r>
        <w:r>
          <w:rPr>
            <w:noProof/>
          </w:rPr>
          <w:fldChar w:fldCharType="end"/>
        </w:r>
      </w:ins>
    </w:p>
    <w:p w14:paraId="700D3850" w14:textId="59932863" w:rsidR="00F95E86" w:rsidRDefault="00F95E86">
      <w:pPr>
        <w:pStyle w:val="TOC4"/>
        <w:rPr>
          <w:ins w:id="831" w:author="Rapporteur [AEM, Huawei]" w:date="2023-11-22T12:35:00Z"/>
          <w:rFonts w:asciiTheme="minorHAnsi" w:eastAsiaTheme="minorEastAsia" w:hAnsiTheme="minorHAnsi" w:cstheme="minorBidi"/>
          <w:noProof/>
          <w:sz w:val="22"/>
          <w:szCs w:val="22"/>
          <w:lang w:val="en-US"/>
        </w:rPr>
      </w:pPr>
      <w:ins w:id="832" w:author="Rapporteur [AEM, Huawei]" w:date="2023-11-22T12:35: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_Toc151549227 \h </w:instrText>
        </w:r>
      </w:ins>
      <w:r>
        <w:rPr>
          <w:noProof/>
        </w:rPr>
      </w:r>
      <w:r>
        <w:rPr>
          <w:noProof/>
        </w:rPr>
        <w:fldChar w:fldCharType="separate"/>
      </w:r>
      <w:ins w:id="833" w:author="Rapporteur [AEM, Huawei]" w:date="2023-11-22T12:35:00Z">
        <w:r>
          <w:rPr>
            <w:noProof/>
          </w:rPr>
          <w:t>92</w:t>
        </w:r>
        <w:r>
          <w:rPr>
            <w:noProof/>
          </w:rPr>
          <w:fldChar w:fldCharType="end"/>
        </w:r>
      </w:ins>
    </w:p>
    <w:p w14:paraId="46363D36" w14:textId="39E29455" w:rsidR="00F95E86" w:rsidRDefault="00F95E86">
      <w:pPr>
        <w:pStyle w:val="TOC5"/>
        <w:rPr>
          <w:ins w:id="834" w:author="Rapporteur [AEM, Huawei]" w:date="2023-11-22T12:35:00Z"/>
          <w:rFonts w:asciiTheme="minorHAnsi" w:eastAsiaTheme="minorEastAsia" w:hAnsiTheme="minorHAnsi" w:cstheme="minorBidi"/>
          <w:noProof/>
          <w:sz w:val="22"/>
          <w:szCs w:val="22"/>
          <w:lang w:val="en-US"/>
        </w:rPr>
      </w:pPr>
      <w:ins w:id="835" w:author="Rapporteur [AEM, Huawei]" w:date="2023-11-22T12:35: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_Toc151549228 \h </w:instrText>
        </w:r>
      </w:ins>
      <w:r>
        <w:rPr>
          <w:noProof/>
        </w:rPr>
      </w:r>
      <w:r>
        <w:rPr>
          <w:noProof/>
        </w:rPr>
        <w:fldChar w:fldCharType="separate"/>
      </w:r>
      <w:ins w:id="836" w:author="Rapporteur [AEM, Huawei]" w:date="2023-11-22T12:35:00Z">
        <w:r>
          <w:rPr>
            <w:noProof/>
          </w:rPr>
          <w:t>92</w:t>
        </w:r>
        <w:r>
          <w:rPr>
            <w:noProof/>
          </w:rPr>
          <w:fldChar w:fldCharType="end"/>
        </w:r>
      </w:ins>
    </w:p>
    <w:p w14:paraId="29D72D0A" w14:textId="70BE4CC2" w:rsidR="00F95E86" w:rsidRDefault="00F95E86">
      <w:pPr>
        <w:pStyle w:val="TOC5"/>
        <w:rPr>
          <w:ins w:id="837" w:author="Rapporteur [AEM, Huawei]" w:date="2023-11-22T12:35:00Z"/>
          <w:rFonts w:asciiTheme="minorHAnsi" w:eastAsiaTheme="minorEastAsia" w:hAnsiTheme="minorHAnsi" w:cstheme="minorBidi"/>
          <w:noProof/>
          <w:sz w:val="22"/>
          <w:szCs w:val="22"/>
          <w:lang w:val="en-US"/>
        </w:rPr>
      </w:pPr>
      <w:ins w:id="838" w:author="Rapporteur [AEM, Huawei]" w:date="2023-11-22T12:35: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_Toc151549229 \h </w:instrText>
        </w:r>
      </w:ins>
      <w:r>
        <w:rPr>
          <w:noProof/>
        </w:rPr>
      </w:r>
      <w:r>
        <w:rPr>
          <w:noProof/>
        </w:rPr>
        <w:fldChar w:fldCharType="separate"/>
      </w:r>
      <w:ins w:id="839" w:author="Rapporteur [AEM, Huawei]" w:date="2023-11-22T12:35:00Z">
        <w:r>
          <w:rPr>
            <w:noProof/>
          </w:rPr>
          <w:t>92</w:t>
        </w:r>
        <w:r>
          <w:rPr>
            <w:noProof/>
          </w:rPr>
          <w:fldChar w:fldCharType="end"/>
        </w:r>
      </w:ins>
    </w:p>
    <w:p w14:paraId="3EE7AC1A" w14:textId="2ADC176A" w:rsidR="00F95E86" w:rsidRDefault="00F95E86">
      <w:pPr>
        <w:pStyle w:val="TOC3"/>
        <w:rPr>
          <w:ins w:id="840" w:author="Rapporteur [AEM, Huawei]" w:date="2023-11-22T12:35:00Z"/>
          <w:rFonts w:asciiTheme="minorHAnsi" w:eastAsiaTheme="minorEastAsia" w:hAnsiTheme="minorHAnsi" w:cstheme="minorBidi"/>
          <w:noProof/>
          <w:sz w:val="22"/>
          <w:szCs w:val="22"/>
          <w:lang w:val="en-US"/>
        </w:rPr>
      </w:pPr>
      <w:ins w:id="841" w:author="Rapporteur [AEM, Huawei]" w:date="2023-11-22T12:35: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_Toc151549230 \h </w:instrText>
        </w:r>
      </w:ins>
      <w:r>
        <w:rPr>
          <w:noProof/>
        </w:rPr>
      </w:r>
      <w:r>
        <w:rPr>
          <w:noProof/>
        </w:rPr>
        <w:fldChar w:fldCharType="separate"/>
      </w:r>
      <w:ins w:id="842" w:author="Rapporteur [AEM, Huawei]" w:date="2023-11-22T12:35:00Z">
        <w:r>
          <w:rPr>
            <w:noProof/>
          </w:rPr>
          <w:t>93</w:t>
        </w:r>
        <w:r>
          <w:rPr>
            <w:noProof/>
          </w:rPr>
          <w:fldChar w:fldCharType="end"/>
        </w:r>
      </w:ins>
    </w:p>
    <w:p w14:paraId="58C2489F" w14:textId="5DCB2BCC" w:rsidR="00F95E86" w:rsidRDefault="00F95E86">
      <w:pPr>
        <w:pStyle w:val="TOC4"/>
        <w:rPr>
          <w:ins w:id="843" w:author="Rapporteur [AEM, Huawei]" w:date="2023-11-22T12:35:00Z"/>
          <w:rFonts w:asciiTheme="minorHAnsi" w:eastAsiaTheme="minorEastAsia" w:hAnsiTheme="minorHAnsi" w:cstheme="minorBidi"/>
          <w:noProof/>
          <w:sz w:val="22"/>
          <w:szCs w:val="22"/>
          <w:lang w:val="en-US"/>
        </w:rPr>
      </w:pPr>
      <w:ins w:id="844" w:author="Rapporteur [AEM, Huawei]" w:date="2023-11-22T12:35: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_Toc151549231 \h </w:instrText>
        </w:r>
      </w:ins>
      <w:r>
        <w:rPr>
          <w:noProof/>
        </w:rPr>
      </w:r>
      <w:r>
        <w:rPr>
          <w:noProof/>
        </w:rPr>
        <w:fldChar w:fldCharType="separate"/>
      </w:r>
      <w:ins w:id="845" w:author="Rapporteur [AEM, Huawei]" w:date="2023-11-22T12:35:00Z">
        <w:r>
          <w:rPr>
            <w:noProof/>
          </w:rPr>
          <w:t>93</w:t>
        </w:r>
        <w:r>
          <w:rPr>
            <w:noProof/>
          </w:rPr>
          <w:fldChar w:fldCharType="end"/>
        </w:r>
      </w:ins>
    </w:p>
    <w:p w14:paraId="3068DA2C" w14:textId="21180D29" w:rsidR="00F95E86" w:rsidRDefault="00F95E86">
      <w:pPr>
        <w:pStyle w:val="TOC4"/>
        <w:rPr>
          <w:ins w:id="846" w:author="Rapporteur [AEM, Huawei]" w:date="2023-11-22T12:35:00Z"/>
          <w:rFonts w:asciiTheme="minorHAnsi" w:eastAsiaTheme="minorEastAsia" w:hAnsiTheme="minorHAnsi" w:cstheme="minorBidi"/>
          <w:noProof/>
          <w:sz w:val="22"/>
          <w:szCs w:val="22"/>
          <w:lang w:val="en-US"/>
        </w:rPr>
      </w:pPr>
      <w:ins w:id="847" w:author="Rapporteur [AEM, Huawei]" w:date="2023-11-22T12:35:00Z">
        <w:r>
          <w:rPr>
            <w:noProof/>
          </w:rPr>
          <w:t>6.4</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_Toc151549232 \h </w:instrText>
        </w:r>
      </w:ins>
      <w:r>
        <w:rPr>
          <w:noProof/>
        </w:rPr>
      </w:r>
      <w:r>
        <w:rPr>
          <w:noProof/>
        </w:rPr>
        <w:fldChar w:fldCharType="separate"/>
      </w:r>
      <w:ins w:id="848" w:author="Rapporteur [AEM, Huawei]" w:date="2023-11-22T12:35:00Z">
        <w:r>
          <w:rPr>
            <w:noProof/>
          </w:rPr>
          <w:t>93</w:t>
        </w:r>
        <w:r>
          <w:rPr>
            <w:noProof/>
          </w:rPr>
          <w:fldChar w:fldCharType="end"/>
        </w:r>
      </w:ins>
    </w:p>
    <w:p w14:paraId="41869EBA" w14:textId="14B76E27" w:rsidR="00F95E86" w:rsidRDefault="00F95E86">
      <w:pPr>
        <w:pStyle w:val="TOC5"/>
        <w:rPr>
          <w:ins w:id="849" w:author="Rapporteur [AEM, Huawei]" w:date="2023-11-22T12:35:00Z"/>
          <w:rFonts w:asciiTheme="minorHAnsi" w:eastAsiaTheme="minorEastAsia" w:hAnsiTheme="minorHAnsi" w:cstheme="minorBidi"/>
          <w:noProof/>
          <w:sz w:val="22"/>
          <w:szCs w:val="22"/>
          <w:lang w:val="en-US"/>
        </w:rPr>
      </w:pPr>
      <w:ins w:id="850" w:author="Rapporteur [AEM, Huawei]" w:date="2023-11-22T12:35:00Z">
        <w:r>
          <w:rPr>
            <w:noProof/>
          </w:rPr>
          <w:t>6.4</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_Toc151549233 \h </w:instrText>
        </w:r>
      </w:ins>
      <w:r>
        <w:rPr>
          <w:noProof/>
        </w:rPr>
      </w:r>
      <w:r>
        <w:rPr>
          <w:noProof/>
        </w:rPr>
        <w:fldChar w:fldCharType="separate"/>
      </w:r>
      <w:ins w:id="851" w:author="Rapporteur [AEM, Huawei]" w:date="2023-11-22T12:35:00Z">
        <w:r>
          <w:rPr>
            <w:noProof/>
          </w:rPr>
          <w:t>93</w:t>
        </w:r>
        <w:r>
          <w:rPr>
            <w:noProof/>
          </w:rPr>
          <w:fldChar w:fldCharType="end"/>
        </w:r>
      </w:ins>
    </w:p>
    <w:p w14:paraId="6484301E" w14:textId="5435B8BC" w:rsidR="00F95E86" w:rsidRDefault="00F95E86">
      <w:pPr>
        <w:pStyle w:val="TOC5"/>
        <w:rPr>
          <w:ins w:id="852" w:author="Rapporteur [AEM, Huawei]" w:date="2023-11-22T12:35:00Z"/>
          <w:rFonts w:asciiTheme="minorHAnsi" w:eastAsiaTheme="minorEastAsia" w:hAnsiTheme="minorHAnsi" w:cstheme="minorBidi"/>
          <w:noProof/>
          <w:sz w:val="22"/>
          <w:szCs w:val="22"/>
          <w:lang w:val="en-US"/>
        </w:rPr>
      </w:pPr>
      <w:ins w:id="853" w:author="Rapporteur [AEM, Huawei]" w:date="2023-11-22T12:35: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_Toc151549234 \h </w:instrText>
        </w:r>
      </w:ins>
      <w:r>
        <w:rPr>
          <w:noProof/>
        </w:rPr>
      </w:r>
      <w:r>
        <w:rPr>
          <w:noProof/>
        </w:rPr>
        <w:fldChar w:fldCharType="separate"/>
      </w:r>
      <w:ins w:id="854" w:author="Rapporteur [AEM, Huawei]" w:date="2023-11-22T12:35:00Z">
        <w:r>
          <w:rPr>
            <w:noProof/>
          </w:rPr>
          <w:t>93</w:t>
        </w:r>
        <w:r>
          <w:rPr>
            <w:noProof/>
          </w:rPr>
          <w:fldChar w:fldCharType="end"/>
        </w:r>
      </w:ins>
    </w:p>
    <w:p w14:paraId="3E36D3FA" w14:textId="006EB3C4" w:rsidR="00F95E86" w:rsidRDefault="00F95E86">
      <w:pPr>
        <w:pStyle w:val="TOC5"/>
        <w:rPr>
          <w:ins w:id="855" w:author="Rapporteur [AEM, Huawei]" w:date="2023-11-22T12:35:00Z"/>
          <w:rFonts w:asciiTheme="minorHAnsi" w:eastAsiaTheme="minorEastAsia" w:hAnsiTheme="minorHAnsi" w:cstheme="minorBidi"/>
          <w:noProof/>
          <w:sz w:val="22"/>
          <w:szCs w:val="22"/>
          <w:lang w:val="en-US"/>
        </w:rPr>
      </w:pPr>
      <w:ins w:id="856" w:author="Rapporteur [AEM, Huawei]" w:date="2023-11-22T12:35: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_Toc151549235 \h </w:instrText>
        </w:r>
      </w:ins>
      <w:r>
        <w:rPr>
          <w:noProof/>
        </w:rPr>
      </w:r>
      <w:r>
        <w:rPr>
          <w:noProof/>
        </w:rPr>
        <w:fldChar w:fldCharType="separate"/>
      </w:r>
      <w:ins w:id="857" w:author="Rapporteur [AEM, Huawei]" w:date="2023-11-22T12:35:00Z">
        <w:r>
          <w:rPr>
            <w:noProof/>
          </w:rPr>
          <w:t>93</w:t>
        </w:r>
        <w:r>
          <w:rPr>
            <w:noProof/>
          </w:rPr>
          <w:fldChar w:fldCharType="end"/>
        </w:r>
      </w:ins>
    </w:p>
    <w:p w14:paraId="586EF8EF" w14:textId="6F979AF7" w:rsidR="00F95E86" w:rsidRDefault="00F95E86">
      <w:pPr>
        <w:pStyle w:val="TOC6"/>
        <w:rPr>
          <w:ins w:id="858" w:author="Rapporteur [AEM, Huawei]" w:date="2023-11-22T12:35:00Z"/>
          <w:rFonts w:asciiTheme="minorHAnsi" w:eastAsiaTheme="minorEastAsia" w:hAnsiTheme="minorHAnsi" w:cstheme="minorBidi"/>
          <w:noProof/>
          <w:sz w:val="22"/>
          <w:szCs w:val="22"/>
          <w:lang w:val="en-US"/>
        </w:rPr>
      </w:pPr>
      <w:ins w:id="859" w:author="Rapporteur [AEM, Huawei]" w:date="2023-11-22T12:35: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_Toc151549236 \h </w:instrText>
        </w:r>
      </w:ins>
      <w:r>
        <w:rPr>
          <w:noProof/>
        </w:rPr>
      </w:r>
      <w:r>
        <w:rPr>
          <w:noProof/>
        </w:rPr>
        <w:fldChar w:fldCharType="separate"/>
      </w:r>
      <w:ins w:id="860" w:author="Rapporteur [AEM, Huawei]" w:date="2023-11-22T12:35:00Z">
        <w:r>
          <w:rPr>
            <w:noProof/>
          </w:rPr>
          <w:t>93</w:t>
        </w:r>
        <w:r>
          <w:rPr>
            <w:noProof/>
          </w:rPr>
          <w:fldChar w:fldCharType="end"/>
        </w:r>
      </w:ins>
    </w:p>
    <w:p w14:paraId="3450BDDE" w14:textId="55D3E2CE" w:rsidR="00F95E86" w:rsidRDefault="00F95E86">
      <w:pPr>
        <w:pStyle w:val="TOC4"/>
        <w:rPr>
          <w:ins w:id="861" w:author="Rapporteur [AEM, Huawei]" w:date="2023-11-22T12:35:00Z"/>
          <w:rFonts w:asciiTheme="minorHAnsi" w:eastAsiaTheme="minorEastAsia" w:hAnsiTheme="minorHAnsi" w:cstheme="minorBidi"/>
          <w:noProof/>
          <w:sz w:val="22"/>
          <w:szCs w:val="22"/>
          <w:lang w:val="en-US"/>
        </w:rPr>
      </w:pPr>
      <w:ins w:id="862" w:author="Rapporteur [AEM, Huawei]" w:date="2023-11-22T12:35:00Z">
        <w:r>
          <w:rPr>
            <w:noProof/>
          </w:rPr>
          <w:t>6.4</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_Toc151549237 \h </w:instrText>
        </w:r>
      </w:ins>
      <w:r>
        <w:rPr>
          <w:noProof/>
        </w:rPr>
      </w:r>
      <w:r>
        <w:rPr>
          <w:noProof/>
        </w:rPr>
        <w:fldChar w:fldCharType="separate"/>
      </w:r>
      <w:ins w:id="863" w:author="Rapporteur [AEM, Huawei]" w:date="2023-11-22T12:35:00Z">
        <w:r>
          <w:rPr>
            <w:noProof/>
          </w:rPr>
          <w:t>94</w:t>
        </w:r>
        <w:r>
          <w:rPr>
            <w:noProof/>
          </w:rPr>
          <w:fldChar w:fldCharType="end"/>
        </w:r>
      </w:ins>
    </w:p>
    <w:p w14:paraId="1890CDB6" w14:textId="72EC9F6C" w:rsidR="00F95E86" w:rsidRDefault="00F95E86">
      <w:pPr>
        <w:pStyle w:val="TOC5"/>
        <w:rPr>
          <w:ins w:id="864" w:author="Rapporteur [AEM, Huawei]" w:date="2023-11-22T12:35:00Z"/>
          <w:rFonts w:asciiTheme="minorHAnsi" w:eastAsiaTheme="minorEastAsia" w:hAnsiTheme="minorHAnsi" w:cstheme="minorBidi"/>
          <w:noProof/>
          <w:sz w:val="22"/>
          <w:szCs w:val="22"/>
          <w:lang w:val="en-US"/>
        </w:rPr>
      </w:pPr>
      <w:ins w:id="865" w:author="Rapporteur [AEM, Huawei]" w:date="2023-11-22T12:35:00Z">
        <w:r>
          <w:rPr>
            <w:noProof/>
          </w:rPr>
          <w:t>6.4</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_Toc151549238 \h </w:instrText>
        </w:r>
      </w:ins>
      <w:r>
        <w:rPr>
          <w:noProof/>
        </w:rPr>
      </w:r>
      <w:r>
        <w:rPr>
          <w:noProof/>
        </w:rPr>
        <w:fldChar w:fldCharType="separate"/>
      </w:r>
      <w:ins w:id="866" w:author="Rapporteur [AEM, Huawei]" w:date="2023-11-22T12:35:00Z">
        <w:r>
          <w:rPr>
            <w:noProof/>
          </w:rPr>
          <w:t>94</w:t>
        </w:r>
        <w:r>
          <w:rPr>
            <w:noProof/>
          </w:rPr>
          <w:fldChar w:fldCharType="end"/>
        </w:r>
      </w:ins>
    </w:p>
    <w:p w14:paraId="06306D5A" w14:textId="68CCE829" w:rsidR="00F95E86" w:rsidRDefault="00F95E86">
      <w:pPr>
        <w:pStyle w:val="TOC5"/>
        <w:rPr>
          <w:ins w:id="867" w:author="Rapporteur [AEM, Huawei]" w:date="2023-11-22T12:35:00Z"/>
          <w:rFonts w:asciiTheme="minorHAnsi" w:eastAsiaTheme="minorEastAsia" w:hAnsiTheme="minorHAnsi" w:cstheme="minorBidi"/>
          <w:noProof/>
          <w:sz w:val="22"/>
          <w:szCs w:val="22"/>
          <w:lang w:val="en-US"/>
        </w:rPr>
      </w:pPr>
      <w:ins w:id="868" w:author="Rapporteur [AEM, Huawei]" w:date="2023-11-22T12:35: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_Toc151549239 \h </w:instrText>
        </w:r>
      </w:ins>
      <w:r>
        <w:rPr>
          <w:noProof/>
        </w:rPr>
      </w:r>
      <w:r>
        <w:rPr>
          <w:noProof/>
        </w:rPr>
        <w:fldChar w:fldCharType="separate"/>
      </w:r>
      <w:ins w:id="869" w:author="Rapporteur [AEM, Huawei]" w:date="2023-11-22T12:35:00Z">
        <w:r>
          <w:rPr>
            <w:noProof/>
          </w:rPr>
          <w:t>94</w:t>
        </w:r>
        <w:r>
          <w:rPr>
            <w:noProof/>
          </w:rPr>
          <w:fldChar w:fldCharType="end"/>
        </w:r>
      </w:ins>
    </w:p>
    <w:p w14:paraId="0ADFCBF2" w14:textId="505DB50A" w:rsidR="00F95E86" w:rsidRDefault="00F95E86">
      <w:pPr>
        <w:pStyle w:val="TOC5"/>
        <w:rPr>
          <w:ins w:id="870" w:author="Rapporteur [AEM, Huawei]" w:date="2023-11-22T12:35:00Z"/>
          <w:rFonts w:asciiTheme="minorHAnsi" w:eastAsiaTheme="minorEastAsia" w:hAnsiTheme="minorHAnsi" w:cstheme="minorBidi"/>
          <w:noProof/>
          <w:sz w:val="22"/>
          <w:szCs w:val="22"/>
          <w:lang w:val="en-US"/>
        </w:rPr>
      </w:pPr>
      <w:ins w:id="871" w:author="Rapporteur [AEM, Huawei]" w:date="2023-11-22T12:35: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_Toc151549240 \h </w:instrText>
        </w:r>
      </w:ins>
      <w:r>
        <w:rPr>
          <w:noProof/>
        </w:rPr>
      </w:r>
      <w:r>
        <w:rPr>
          <w:noProof/>
        </w:rPr>
        <w:fldChar w:fldCharType="separate"/>
      </w:r>
      <w:ins w:id="872" w:author="Rapporteur [AEM, Huawei]" w:date="2023-11-22T12:35:00Z">
        <w:r>
          <w:rPr>
            <w:noProof/>
          </w:rPr>
          <w:t>94</w:t>
        </w:r>
        <w:r>
          <w:rPr>
            <w:noProof/>
          </w:rPr>
          <w:fldChar w:fldCharType="end"/>
        </w:r>
      </w:ins>
    </w:p>
    <w:p w14:paraId="469FC9DF" w14:textId="7D921A91" w:rsidR="00F95E86" w:rsidRDefault="00F95E86">
      <w:pPr>
        <w:pStyle w:val="TOC6"/>
        <w:rPr>
          <w:ins w:id="873" w:author="Rapporteur [AEM, Huawei]" w:date="2023-11-22T12:35:00Z"/>
          <w:rFonts w:asciiTheme="minorHAnsi" w:eastAsiaTheme="minorEastAsia" w:hAnsiTheme="minorHAnsi" w:cstheme="minorBidi"/>
          <w:noProof/>
          <w:sz w:val="22"/>
          <w:szCs w:val="22"/>
          <w:lang w:val="en-US"/>
        </w:rPr>
      </w:pPr>
      <w:ins w:id="874" w:author="Rapporteur [AEM, Huawei]" w:date="2023-11-22T12:35: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_Toc151549241 \h </w:instrText>
        </w:r>
      </w:ins>
      <w:r>
        <w:rPr>
          <w:noProof/>
        </w:rPr>
      </w:r>
      <w:r>
        <w:rPr>
          <w:noProof/>
        </w:rPr>
        <w:fldChar w:fldCharType="separate"/>
      </w:r>
      <w:ins w:id="875" w:author="Rapporteur [AEM, Huawei]" w:date="2023-11-22T12:35:00Z">
        <w:r>
          <w:rPr>
            <w:noProof/>
          </w:rPr>
          <w:t>94</w:t>
        </w:r>
        <w:r>
          <w:rPr>
            <w:noProof/>
          </w:rPr>
          <w:fldChar w:fldCharType="end"/>
        </w:r>
      </w:ins>
    </w:p>
    <w:p w14:paraId="7B104A5F" w14:textId="002A2FEB" w:rsidR="00F95E86" w:rsidRDefault="00F95E86">
      <w:pPr>
        <w:pStyle w:val="TOC3"/>
        <w:rPr>
          <w:ins w:id="876" w:author="Rapporteur [AEM, Huawei]" w:date="2023-11-22T12:35:00Z"/>
          <w:rFonts w:asciiTheme="minorHAnsi" w:eastAsiaTheme="minorEastAsia" w:hAnsiTheme="minorHAnsi" w:cstheme="minorBidi"/>
          <w:noProof/>
          <w:sz w:val="22"/>
          <w:szCs w:val="22"/>
          <w:lang w:val="en-US"/>
        </w:rPr>
      </w:pPr>
      <w:ins w:id="877" w:author="Rapporteur [AEM, Huawei]" w:date="2023-11-22T12:35: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_Toc151549242 \h </w:instrText>
        </w:r>
      </w:ins>
      <w:r>
        <w:rPr>
          <w:noProof/>
        </w:rPr>
      </w:r>
      <w:r>
        <w:rPr>
          <w:noProof/>
        </w:rPr>
        <w:fldChar w:fldCharType="separate"/>
      </w:r>
      <w:ins w:id="878" w:author="Rapporteur [AEM, Huawei]" w:date="2023-11-22T12:35:00Z">
        <w:r>
          <w:rPr>
            <w:noProof/>
          </w:rPr>
          <w:t>95</w:t>
        </w:r>
        <w:r>
          <w:rPr>
            <w:noProof/>
          </w:rPr>
          <w:fldChar w:fldCharType="end"/>
        </w:r>
      </w:ins>
    </w:p>
    <w:p w14:paraId="3B0220F6" w14:textId="4FFA9D53" w:rsidR="00F95E86" w:rsidRDefault="00F95E86">
      <w:pPr>
        <w:pStyle w:val="TOC4"/>
        <w:rPr>
          <w:ins w:id="879" w:author="Rapporteur [AEM, Huawei]" w:date="2023-11-22T12:35:00Z"/>
          <w:rFonts w:asciiTheme="minorHAnsi" w:eastAsiaTheme="minorEastAsia" w:hAnsiTheme="minorHAnsi" w:cstheme="minorBidi"/>
          <w:noProof/>
          <w:sz w:val="22"/>
          <w:szCs w:val="22"/>
          <w:lang w:val="en-US"/>
        </w:rPr>
      </w:pPr>
      <w:ins w:id="880" w:author="Rapporteur [AEM, Huawei]" w:date="2023-11-22T12:35: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_Toc151549243 \h </w:instrText>
        </w:r>
      </w:ins>
      <w:r>
        <w:rPr>
          <w:noProof/>
        </w:rPr>
      </w:r>
      <w:r>
        <w:rPr>
          <w:noProof/>
        </w:rPr>
        <w:fldChar w:fldCharType="separate"/>
      </w:r>
      <w:ins w:id="881" w:author="Rapporteur [AEM, Huawei]" w:date="2023-11-22T12:35:00Z">
        <w:r>
          <w:rPr>
            <w:noProof/>
          </w:rPr>
          <w:t>95</w:t>
        </w:r>
        <w:r>
          <w:rPr>
            <w:noProof/>
          </w:rPr>
          <w:fldChar w:fldCharType="end"/>
        </w:r>
      </w:ins>
    </w:p>
    <w:p w14:paraId="5BB76059" w14:textId="59B94C96" w:rsidR="00F95E86" w:rsidRDefault="00F95E86">
      <w:pPr>
        <w:pStyle w:val="TOC4"/>
        <w:rPr>
          <w:ins w:id="882" w:author="Rapporteur [AEM, Huawei]" w:date="2023-11-22T12:35:00Z"/>
          <w:rFonts w:asciiTheme="minorHAnsi" w:eastAsiaTheme="minorEastAsia" w:hAnsiTheme="minorHAnsi" w:cstheme="minorBidi"/>
          <w:noProof/>
          <w:sz w:val="22"/>
          <w:szCs w:val="22"/>
          <w:lang w:val="en-US"/>
        </w:rPr>
      </w:pPr>
      <w:ins w:id="883" w:author="Rapporteur [AEM, Huawei]" w:date="2023-11-22T12:35:00Z">
        <w:r>
          <w:rPr>
            <w:noProof/>
          </w:rPr>
          <w:t>6.4</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_Toc151549244 \h </w:instrText>
        </w:r>
      </w:ins>
      <w:r>
        <w:rPr>
          <w:noProof/>
        </w:rPr>
      </w:r>
      <w:r>
        <w:rPr>
          <w:noProof/>
        </w:rPr>
        <w:fldChar w:fldCharType="separate"/>
      </w:r>
      <w:ins w:id="884" w:author="Rapporteur [AEM, Huawei]" w:date="2023-11-22T12:35:00Z">
        <w:r>
          <w:rPr>
            <w:noProof/>
          </w:rPr>
          <w:t>96</w:t>
        </w:r>
        <w:r>
          <w:rPr>
            <w:noProof/>
          </w:rPr>
          <w:fldChar w:fldCharType="end"/>
        </w:r>
      </w:ins>
    </w:p>
    <w:p w14:paraId="24F80E26" w14:textId="6C5E34F8" w:rsidR="00F95E86" w:rsidRDefault="00F95E86">
      <w:pPr>
        <w:pStyle w:val="TOC5"/>
        <w:rPr>
          <w:ins w:id="885" w:author="Rapporteur [AEM, Huawei]" w:date="2023-11-22T12:35:00Z"/>
          <w:rFonts w:asciiTheme="minorHAnsi" w:eastAsiaTheme="minorEastAsia" w:hAnsiTheme="minorHAnsi" w:cstheme="minorBidi"/>
          <w:noProof/>
          <w:sz w:val="22"/>
          <w:szCs w:val="22"/>
          <w:lang w:val="en-US"/>
        </w:rPr>
      </w:pPr>
      <w:ins w:id="886" w:author="Rapporteur [AEM, Huawei]" w:date="2023-11-22T12:35: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_Toc151549245 \h </w:instrText>
        </w:r>
      </w:ins>
      <w:r>
        <w:rPr>
          <w:noProof/>
        </w:rPr>
      </w:r>
      <w:r>
        <w:rPr>
          <w:noProof/>
        </w:rPr>
        <w:fldChar w:fldCharType="separate"/>
      </w:r>
      <w:ins w:id="887" w:author="Rapporteur [AEM, Huawei]" w:date="2023-11-22T12:35:00Z">
        <w:r>
          <w:rPr>
            <w:noProof/>
          </w:rPr>
          <w:t>96</w:t>
        </w:r>
        <w:r>
          <w:rPr>
            <w:noProof/>
          </w:rPr>
          <w:fldChar w:fldCharType="end"/>
        </w:r>
      </w:ins>
    </w:p>
    <w:p w14:paraId="5B439D26" w14:textId="609EAB3D" w:rsidR="00F95E86" w:rsidRDefault="00F95E86">
      <w:pPr>
        <w:pStyle w:val="TOC5"/>
        <w:rPr>
          <w:ins w:id="888" w:author="Rapporteur [AEM, Huawei]" w:date="2023-11-22T12:35:00Z"/>
          <w:rFonts w:asciiTheme="minorHAnsi" w:eastAsiaTheme="minorEastAsia" w:hAnsiTheme="minorHAnsi" w:cstheme="minorBidi"/>
          <w:noProof/>
          <w:sz w:val="22"/>
          <w:szCs w:val="22"/>
          <w:lang w:val="en-US"/>
        </w:rPr>
      </w:pPr>
      <w:ins w:id="889" w:author="Rapporteur [AEM, Huawei]" w:date="2023-11-22T12:35: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_Toc151549246 \h </w:instrText>
        </w:r>
      </w:ins>
      <w:r>
        <w:rPr>
          <w:noProof/>
        </w:rPr>
      </w:r>
      <w:r>
        <w:rPr>
          <w:noProof/>
        </w:rPr>
        <w:fldChar w:fldCharType="separate"/>
      </w:r>
      <w:ins w:id="890" w:author="Rapporteur [AEM, Huawei]" w:date="2023-11-22T12:35:00Z">
        <w:r>
          <w:rPr>
            <w:noProof/>
          </w:rPr>
          <w:t>96</w:t>
        </w:r>
        <w:r>
          <w:rPr>
            <w:noProof/>
          </w:rPr>
          <w:fldChar w:fldCharType="end"/>
        </w:r>
      </w:ins>
    </w:p>
    <w:p w14:paraId="4BF0905F" w14:textId="7AF0406B" w:rsidR="00F95E86" w:rsidRDefault="00F95E86">
      <w:pPr>
        <w:pStyle w:val="TOC5"/>
        <w:rPr>
          <w:ins w:id="891" w:author="Rapporteur [AEM, Huawei]" w:date="2023-11-22T12:35:00Z"/>
          <w:rFonts w:asciiTheme="minorHAnsi" w:eastAsiaTheme="minorEastAsia" w:hAnsiTheme="minorHAnsi" w:cstheme="minorBidi"/>
          <w:noProof/>
          <w:sz w:val="22"/>
          <w:szCs w:val="22"/>
          <w:lang w:val="en-US"/>
        </w:rPr>
      </w:pPr>
      <w:ins w:id="892" w:author="Rapporteur [AEM, Huawei]" w:date="2023-11-22T12:35: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_Toc151549247 \h </w:instrText>
        </w:r>
      </w:ins>
      <w:r>
        <w:rPr>
          <w:noProof/>
        </w:rPr>
      </w:r>
      <w:r>
        <w:rPr>
          <w:noProof/>
        </w:rPr>
        <w:fldChar w:fldCharType="separate"/>
      </w:r>
      <w:ins w:id="893" w:author="Rapporteur [AEM, Huawei]" w:date="2023-11-22T12:35:00Z">
        <w:r>
          <w:rPr>
            <w:noProof/>
          </w:rPr>
          <w:t>97</w:t>
        </w:r>
        <w:r>
          <w:rPr>
            <w:noProof/>
          </w:rPr>
          <w:fldChar w:fldCharType="end"/>
        </w:r>
      </w:ins>
    </w:p>
    <w:p w14:paraId="66DF76FC" w14:textId="02B25F6C" w:rsidR="00F95E86" w:rsidRDefault="00F95E86">
      <w:pPr>
        <w:pStyle w:val="TOC5"/>
        <w:rPr>
          <w:ins w:id="894" w:author="Rapporteur [AEM, Huawei]" w:date="2023-11-22T12:35:00Z"/>
          <w:rFonts w:asciiTheme="minorHAnsi" w:eastAsiaTheme="minorEastAsia" w:hAnsiTheme="minorHAnsi" w:cstheme="minorBidi"/>
          <w:noProof/>
          <w:sz w:val="22"/>
          <w:szCs w:val="22"/>
          <w:lang w:val="en-US"/>
        </w:rPr>
      </w:pPr>
      <w:ins w:id="895" w:author="Rapporteur [AEM, Huawei]" w:date="2023-11-22T12:35: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_Toc151549248 \h </w:instrText>
        </w:r>
      </w:ins>
      <w:r>
        <w:rPr>
          <w:noProof/>
        </w:rPr>
      </w:r>
      <w:r>
        <w:rPr>
          <w:noProof/>
        </w:rPr>
        <w:fldChar w:fldCharType="separate"/>
      </w:r>
      <w:ins w:id="896" w:author="Rapporteur [AEM, Huawei]" w:date="2023-11-22T12:35:00Z">
        <w:r>
          <w:rPr>
            <w:noProof/>
          </w:rPr>
          <w:t>97</w:t>
        </w:r>
        <w:r>
          <w:rPr>
            <w:noProof/>
          </w:rPr>
          <w:fldChar w:fldCharType="end"/>
        </w:r>
      </w:ins>
    </w:p>
    <w:p w14:paraId="25E47FA9" w14:textId="5F4DC302" w:rsidR="00F95E86" w:rsidRDefault="00F95E86">
      <w:pPr>
        <w:pStyle w:val="TOC5"/>
        <w:rPr>
          <w:ins w:id="897" w:author="Rapporteur [AEM, Huawei]" w:date="2023-11-22T12:35:00Z"/>
          <w:rFonts w:asciiTheme="minorHAnsi" w:eastAsiaTheme="minorEastAsia" w:hAnsiTheme="minorHAnsi" w:cstheme="minorBidi"/>
          <w:noProof/>
          <w:sz w:val="22"/>
          <w:szCs w:val="22"/>
          <w:lang w:val="en-US"/>
        </w:rPr>
      </w:pPr>
      <w:ins w:id="898" w:author="Rapporteur [AEM, Huawei]" w:date="2023-11-22T12:35: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_Toc151549249 \h </w:instrText>
        </w:r>
      </w:ins>
      <w:r>
        <w:rPr>
          <w:noProof/>
        </w:rPr>
      </w:r>
      <w:r>
        <w:rPr>
          <w:noProof/>
        </w:rPr>
        <w:fldChar w:fldCharType="separate"/>
      </w:r>
      <w:ins w:id="899" w:author="Rapporteur [AEM, Huawei]" w:date="2023-11-22T12:35:00Z">
        <w:r>
          <w:rPr>
            <w:noProof/>
          </w:rPr>
          <w:t>97</w:t>
        </w:r>
        <w:r>
          <w:rPr>
            <w:noProof/>
          </w:rPr>
          <w:fldChar w:fldCharType="end"/>
        </w:r>
      </w:ins>
    </w:p>
    <w:p w14:paraId="4A022F44" w14:textId="647D32FB" w:rsidR="00F95E86" w:rsidRDefault="00F95E86">
      <w:pPr>
        <w:pStyle w:val="TOC5"/>
        <w:rPr>
          <w:ins w:id="900" w:author="Rapporteur [AEM, Huawei]" w:date="2023-11-22T12:35:00Z"/>
          <w:rFonts w:asciiTheme="minorHAnsi" w:eastAsiaTheme="minorEastAsia" w:hAnsiTheme="minorHAnsi" w:cstheme="minorBidi"/>
          <w:noProof/>
          <w:sz w:val="22"/>
          <w:szCs w:val="22"/>
          <w:lang w:val="en-US"/>
        </w:rPr>
      </w:pPr>
      <w:ins w:id="901" w:author="Rapporteur [AEM, Huawei]" w:date="2023-11-22T12:35: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_Toc151549250 \h </w:instrText>
        </w:r>
      </w:ins>
      <w:r>
        <w:rPr>
          <w:noProof/>
        </w:rPr>
      </w:r>
      <w:r>
        <w:rPr>
          <w:noProof/>
        </w:rPr>
        <w:fldChar w:fldCharType="separate"/>
      </w:r>
      <w:ins w:id="902" w:author="Rapporteur [AEM, Huawei]" w:date="2023-11-22T12:35:00Z">
        <w:r>
          <w:rPr>
            <w:noProof/>
          </w:rPr>
          <w:t>97</w:t>
        </w:r>
        <w:r>
          <w:rPr>
            <w:noProof/>
          </w:rPr>
          <w:fldChar w:fldCharType="end"/>
        </w:r>
      </w:ins>
    </w:p>
    <w:p w14:paraId="50DC185F" w14:textId="511846CB" w:rsidR="00F95E86" w:rsidRDefault="00F95E86">
      <w:pPr>
        <w:pStyle w:val="TOC5"/>
        <w:rPr>
          <w:ins w:id="903" w:author="Rapporteur [AEM, Huawei]" w:date="2023-11-22T12:35:00Z"/>
          <w:rFonts w:asciiTheme="minorHAnsi" w:eastAsiaTheme="minorEastAsia" w:hAnsiTheme="minorHAnsi" w:cstheme="minorBidi"/>
          <w:noProof/>
          <w:sz w:val="22"/>
          <w:szCs w:val="22"/>
          <w:lang w:val="en-US"/>
        </w:rPr>
      </w:pPr>
      <w:ins w:id="904" w:author="Rapporteur [AEM, Huawei]" w:date="2023-11-22T12:35: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_Toc151549251 \h </w:instrText>
        </w:r>
      </w:ins>
      <w:r>
        <w:rPr>
          <w:noProof/>
        </w:rPr>
      </w:r>
      <w:r>
        <w:rPr>
          <w:noProof/>
        </w:rPr>
        <w:fldChar w:fldCharType="separate"/>
      </w:r>
      <w:ins w:id="905" w:author="Rapporteur [AEM, Huawei]" w:date="2023-11-22T12:35:00Z">
        <w:r>
          <w:rPr>
            <w:noProof/>
          </w:rPr>
          <w:t>98</w:t>
        </w:r>
        <w:r>
          <w:rPr>
            <w:noProof/>
          </w:rPr>
          <w:fldChar w:fldCharType="end"/>
        </w:r>
      </w:ins>
    </w:p>
    <w:p w14:paraId="269FD818" w14:textId="39B7BDA0" w:rsidR="00F95E86" w:rsidRPr="00B109B9" w:rsidRDefault="00F95E86">
      <w:pPr>
        <w:pStyle w:val="TOC5"/>
        <w:rPr>
          <w:ins w:id="906" w:author="Rapporteur [AEM, Huawei]" w:date="2023-11-22T12:35:00Z"/>
          <w:rFonts w:asciiTheme="minorHAnsi" w:eastAsiaTheme="minorEastAsia" w:hAnsiTheme="minorHAnsi" w:cstheme="minorBidi"/>
          <w:noProof/>
          <w:sz w:val="22"/>
          <w:szCs w:val="22"/>
          <w:lang w:val="fr-FR"/>
          <w:rPrChange w:id="907" w:author="Rapporteur [AEM, Huawei]" w:date="2023-12-12T20:54:00Z">
            <w:rPr>
              <w:ins w:id="908" w:author="Rapporteur [AEM, Huawei]" w:date="2023-11-22T12:35:00Z"/>
              <w:rFonts w:asciiTheme="minorHAnsi" w:eastAsiaTheme="minorEastAsia" w:hAnsiTheme="minorHAnsi" w:cstheme="minorBidi"/>
              <w:noProof/>
              <w:sz w:val="22"/>
              <w:szCs w:val="22"/>
              <w:lang w:val="en-US"/>
            </w:rPr>
          </w:rPrChange>
        </w:rPr>
      </w:pPr>
      <w:ins w:id="909" w:author="Rapporteur [AEM, Huawei]" w:date="2023-11-22T12:35:00Z">
        <w:r w:rsidRPr="00B109B9">
          <w:rPr>
            <w:noProof/>
            <w:lang w:val="fr-FR"/>
            <w:rPrChange w:id="910" w:author="Rapporteur [AEM, Huawei]" w:date="2023-12-12T20:54:00Z">
              <w:rPr>
                <w:noProof/>
              </w:rPr>
            </w:rPrChange>
          </w:rPr>
          <w:t>6.4.6.2.8</w:t>
        </w:r>
        <w:r w:rsidRPr="00B109B9">
          <w:rPr>
            <w:rFonts w:asciiTheme="minorHAnsi" w:eastAsiaTheme="minorEastAsia" w:hAnsiTheme="minorHAnsi" w:cstheme="minorBidi"/>
            <w:noProof/>
            <w:sz w:val="22"/>
            <w:szCs w:val="22"/>
            <w:lang w:val="fr-FR"/>
            <w:rPrChange w:id="911" w:author="Rapporteur [AEM, Huawei]" w:date="2023-12-12T20:54:00Z">
              <w:rPr>
                <w:rFonts w:asciiTheme="minorHAnsi" w:eastAsiaTheme="minorEastAsia" w:hAnsiTheme="minorHAnsi" w:cstheme="minorBidi"/>
                <w:noProof/>
                <w:sz w:val="22"/>
                <w:szCs w:val="22"/>
                <w:lang w:val="en-US"/>
              </w:rPr>
            </w:rPrChange>
          </w:rPr>
          <w:tab/>
        </w:r>
        <w:r w:rsidRPr="00B109B9">
          <w:rPr>
            <w:noProof/>
            <w:lang w:val="fr-FR"/>
            <w:rPrChange w:id="912" w:author="Rapporteur [AEM, Huawei]" w:date="2023-12-12T20:54:00Z">
              <w:rPr>
                <w:noProof/>
              </w:rPr>
            </w:rPrChange>
          </w:rPr>
          <w:t>Type: DAAPolConfigNotif</w:t>
        </w:r>
        <w:r w:rsidRPr="00B109B9">
          <w:rPr>
            <w:noProof/>
            <w:lang w:val="fr-FR"/>
            <w:rPrChange w:id="913" w:author="Rapporteur [AEM, Huawei]" w:date="2023-12-12T20:54:00Z">
              <w:rPr>
                <w:noProof/>
              </w:rPr>
            </w:rPrChange>
          </w:rPr>
          <w:tab/>
        </w:r>
        <w:r>
          <w:rPr>
            <w:noProof/>
          </w:rPr>
          <w:fldChar w:fldCharType="begin"/>
        </w:r>
        <w:r w:rsidRPr="00B109B9">
          <w:rPr>
            <w:noProof/>
            <w:lang w:val="fr-FR"/>
            <w:rPrChange w:id="914" w:author="Rapporteur [AEM, Huawei]" w:date="2023-12-12T20:54:00Z">
              <w:rPr>
                <w:noProof/>
              </w:rPr>
            </w:rPrChange>
          </w:rPr>
          <w:instrText xml:space="preserve"> PAGEREF _Toc151549252 \h </w:instrText>
        </w:r>
      </w:ins>
      <w:r>
        <w:rPr>
          <w:noProof/>
        </w:rPr>
      </w:r>
      <w:r>
        <w:rPr>
          <w:noProof/>
        </w:rPr>
        <w:fldChar w:fldCharType="separate"/>
      </w:r>
      <w:ins w:id="915" w:author="Rapporteur [AEM, Huawei]" w:date="2023-11-22T12:35:00Z">
        <w:r w:rsidRPr="00B109B9">
          <w:rPr>
            <w:noProof/>
            <w:lang w:val="fr-FR"/>
            <w:rPrChange w:id="916" w:author="Rapporteur [AEM, Huawei]" w:date="2023-12-12T20:54:00Z">
              <w:rPr>
                <w:noProof/>
              </w:rPr>
            </w:rPrChange>
          </w:rPr>
          <w:t>98</w:t>
        </w:r>
        <w:r>
          <w:rPr>
            <w:noProof/>
          </w:rPr>
          <w:fldChar w:fldCharType="end"/>
        </w:r>
      </w:ins>
    </w:p>
    <w:p w14:paraId="5D31D38E" w14:textId="7ECA929A" w:rsidR="00F95E86" w:rsidRPr="00B109B9" w:rsidRDefault="00F95E86">
      <w:pPr>
        <w:pStyle w:val="TOC5"/>
        <w:rPr>
          <w:ins w:id="917" w:author="Rapporteur [AEM, Huawei]" w:date="2023-11-22T12:35:00Z"/>
          <w:rFonts w:asciiTheme="minorHAnsi" w:eastAsiaTheme="minorEastAsia" w:hAnsiTheme="minorHAnsi" w:cstheme="minorBidi"/>
          <w:noProof/>
          <w:sz w:val="22"/>
          <w:szCs w:val="22"/>
          <w:lang w:val="fr-FR"/>
          <w:rPrChange w:id="918" w:author="Rapporteur [AEM, Huawei]" w:date="2023-12-12T20:54:00Z">
            <w:rPr>
              <w:ins w:id="919" w:author="Rapporteur [AEM, Huawei]" w:date="2023-11-22T12:35:00Z"/>
              <w:rFonts w:asciiTheme="minorHAnsi" w:eastAsiaTheme="minorEastAsia" w:hAnsiTheme="minorHAnsi" w:cstheme="minorBidi"/>
              <w:noProof/>
              <w:sz w:val="22"/>
              <w:szCs w:val="22"/>
              <w:lang w:val="en-US"/>
            </w:rPr>
          </w:rPrChange>
        </w:rPr>
      </w:pPr>
      <w:ins w:id="920" w:author="Rapporteur [AEM, Huawei]" w:date="2023-11-22T12:35:00Z">
        <w:r w:rsidRPr="00B109B9">
          <w:rPr>
            <w:noProof/>
            <w:lang w:val="fr-FR"/>
            <w:rPrChange w:id="921" w:author="Rapporteur [AEM, Huawei]" w:date="2023-12-12T20:54:00Z">
              <w:rPr>
                <w:noProof/>
              </w:rPr>
            </w:rPrChange>
          </w:rPr>
          <w:t>6.4.6.2.9</w:t>
        </w:r>
        <w:r w:rsidRPr="00B109B9">
          <w:rPr>
            <w:rFonts w:asciiTheme="minorHAnsi" w:eastAsiaTheme="minorEastAsia" w:hAnsiTheme="minorHAnsi" w:cstheme="minorBidi"/>
            <w:noProof/>
            <w:sz w:val="22"/>
            <w:szCs w:val="22"/>
            <w:lang w:val="fr-FR"/>
            <w:rPrChange w:id="922" w:author="Rapporteur [AEM, Huawei]" w:date="2023-12-12T20:54:00Z">
              <w:rPr>
                <w:rFonts w:asciiTheme="minorHAnsi" w:eastAsiaTheme="minorEastAsia" w:hAnsiTheme="minorHAnsi" w:cstheme="minorBidi"/>
                <w:noProof/>
                <w:sz w:val="22"/>
                <w:szCs w:val="22"/>
                <w:lang w:val="en-US"/>
              </w:rPr>
            </w:rPrChange>
          </w:rPr>
          <w:tab/>
        </w:r>
        <w:r w:rsidRPr="00B109B9">
          <w:rPr>
            <w:noProof/>
            <w:lang w:val="fr-FR"/>
            <w:rPrChange w:id="923" w:author="Rapporteur [AEM, Huawei]" w:date="2023-12-12T20:54:00Z">
              <w:rPr>
                <w:noProof/>
              </w:rPr>
            </w:rPrChange>
          </w:rPr>
          <w:t>Type: DAAEventsInfo</w:t>
        </w:r>
        <w:r w:rsidRPr="00B109B9">
          <w:rPr>
            <w:noProof/>
            <w:lang w:val="fr-FR"/>
            <w:rPrChange w:id="924" w:author="Rapporteur [AEM, Huawei]" w:date="2023-12-12T20:54:00Z">
              <w:rPr>
                <w:noProof/>
              </w:rPr>
            </w:rPrChange>
          </w:rPr>
          <w:tab/>
        </w:r>
        <w:r>
          <w:rPr>
            <w:noProof/>
          </w:rPr>
          <w:fldChar w:fldCharType="begin"/>
        </w:r>
        <w:r w:rsidRPr="00B109B9">
          <w:rPr>
            <w:noProof/>
            <w:lang w:val="fr-FR"/>
            <w:rPrChange w:id="925" w:author="Rapporteur [AEM, Huawei]" w:date="2023-12-12T20:54:00Z">
              <w:rPr>
                <w:noProof/>
              </w:rPr>
            </w:rPrChange>
          </w:rPr>
          <w:instrText xml:space="preserve"> PAGEREF _Toc151549253 \h </w:instrText>
        </w:r>
      </w:ins>
      <w:r>
        <w:rPr>
          <w:noProof/>
        </w:rPr>
      </w:r>
      <w:r>
        <w:rPr>
          <w:noProof/>
        </w:rPr>
        <w:fldChar w:fldCharType="separate"/>
      </w:r>
      <w:ins w:id="926" w:author="Rapporteur [AEM, Huawei]" w:date="2023-11-22T12:35:00Z">
        <w:r w:rsidRPr="00B109B9">
          <w:rPr>
            <w:noProof/>
            <w:lang w:val="fr-FR"/>
            <w:rPrChange w:id="927" w:author="Rapporteur [AEM, Huawei]" w:date="2023-12-12T20:54:00Z">
              <w:rPr>
                <w:noProof/>
              </w:rPr>
            </w:rPrChange>
          </w:rPr>
          <w:t>98</w:t>
        </w:r>
        <w:r>
          <w:rPr>
            <w:noProof/>
          </w:rPr>
          <w:fldChar w:fldCharType="end"/>
        </w:r>
      </w:ins>
    </w:p>
    <w:p w14:paraId="5B8DC953" w14:textId="0CE8C984" w:rsidR="00F95E86" w:rsidRPr="00B109B9" w:rsidRDefault="00F95E86">
      <w:pPr>
        <w:pStyle w:val="TOC5"/>
        <w:rPr>
          <w:ins w:id="928" w:author="Rapporteur [AEM, Huawei]" w:date="2023-11-22T12:35:00Z"/>
          <w:rFonts w:asciiTheme="minorHAnsi" w:eastAsiaTheme="minorEastAsia" w:hAnsiTheme="minorHAnsi" w:cstheme="minorBidi"/>
          <w:noProof/>
          <w:sz w:val="22"/>
          <w:szCs w:val="22"/>
          <w:lang w:val="fr-FR"/>
          <w:rPrChange w:id="929" w:author="Rapporteur [AEM, Huawei]" w:date="2023-12-12T20:54:00Z">
            <w:rPr>
              <w:ins w:id="930" w:author="Rapporteur [AEM, Huawei]" w:date="2023-11-22T12:35:00Z"/>
              <w:rFonts w:asciiTheme="minorHAnsi" w:eastAsiaTheme="minorEastAsia" w:hAnsiTheme="minorHAnsi" w:cstheme="minorBidi"/>
              <w:noProof/>
              <w:sz w:val="22"/>
              <w:szCs w:val="22"/>
              <w:lang w:val="en-US"/>
            </w:rPr>
          </w:rPrChange>
        </w:rPr>
      </w:pPr>
      <w:ins w:id="931" w:author="Rapporteur [AEM, Huawei]" w:date="2023-11-22T12:35:00Z">
        <w:r w:rsidRPr="00B109B9">
          <w:rPr>
            <w:noProof/>
            <w:lang w:val="fr-FR"/>
            <w:rPrChange w:id="932" w:author="Rapporteur [AEM, Huawei]" w:date="2023-12-12T20:54:00Z">
              <w:rPr>
                <w:noProof/>
              </w:rPr>
            </w:rPrChange>
          </w:rPr>
          <w:t>6.4.6.2.10</w:t>
        </w:r>
        <w:r w:rsidRPr="00B109B9">
          <w:rPr>
            <w:rFonts w:asciiTheme="minorHAnsi" w:eastAsiaTheme="minorEastAsia" w:hAnsiTheme="minorHAnsi" w:cstheme="minorBidi"/>
            <w:noProof/>
            <w:sz w:val="22"/>
            <w:szCs w:val="22"/>
            <w:lang w:val="fr-FR"/>
            <w:rPrChange w:id="933" w:author="Rapporteur [AEM, Huawei]" w:date="2023-12-12T20:54:00Z">
              <w:rPr>
                <w:rFonts w:asciiTheme="minorHAnsi" w:eastAsiaTheme="minorEastAsia" w:hAnsiTheme="minorHAnsi" w:cstheme="minorBidi"/>
                <w:noProof/>
                <w:sz w:val="22"/>
                <w:szCs w:val="22"/>
                <w:lang w:val="en-US"/>
              </w:rPr>
            </w:rPrChange>
          </w:rPr>
          <w:tab/>
        </w:r>
        <w:r w:rsidRPr="00B109B9">
          <w:rPr>
            <w:noProof/>
            <w:lang w:val="fr-FR"/>
            <w:rPrChange w:id="934" w:author="Rapporteur [AEM, Huawei]" w:date="2023-12-12T20:54:00Z">
              <w:rPr>
                <w:noProof/>
              </w:rPr>
            </w:rPrChange>
          </w:rPr>
          <w:t>Type: DAAEvent</w:t>
        </w:r>
        <w:r w:rsidRPr="00B109B9">
          <w:rPr>
            <w:noProof/>
            <w:lang w:val="fr-FR"/>
            <w:rPrChange w:id="935" w:author="Rapporteur [AEM, Huawei]" w:date="2023-12-12T20:54:00Z">
              <w:rPr>
                <w:noProof/>
              </w:rPr>
            </w:rPrChange>
          </w:rPr>
          <w:tab/>
        </w:r>
        <w:r>
          <w:rPr>
            <w:noProof/>
          </w:rPr>
          <w:fldChar w:fldCharType="begin"/>
        </w:r>
        <w:r w:rsidRPr="00B109B9">
          <w:rPr>
            <w:noProof/>
            <w:lang w:val="fr-FR"/>
            <w:rPrChange w:id="936" w:author="Rapporteur [AEM, Huawei]" w:date="2023-12-12T20:54:00Z">
              <w:rPr>
                <w:noProof/>
              </w:rPr>
            </w:rPrChange>
          </w:rPr>
          <w:instrText xml:space="preserve"> PAGEREF _Toc151549254 \h </w:instrText>
        </w:r>
      </w:ins>
      <w:r>
        <w:rPr>
          <w:noProof/>
        </w:rPr>
      </w:r>
      <w:r>
        <w:rPr>
          <w:noProof/>
        </w:rPr>
        <w:fldChar w:fldCharType="separate"/>
      </w:r>
      <w:ins w:id="937" w:author="Rapporteur [AEM, Huawei]" w:date="2023-11-22T12:35:00Z">
        <w:r w:rsidRPr="00B109B9">
          <w:rPr>
            <w:noProof/>
            <w:lang w:val="fr-FR"/>
            <w:rPrChange w:id="938" w:author="Rapporteur [AEM, Huawei]" w:date="2023-12-12T20:54:00Z">
              <w:rPr>
                <w:noProof/>
              </w:rPr>
            </w:rPrChange>
          </w:rPr>
          <w:t>99</w:t>
        </w:r>
        <w:r>
          <w:rPr>
            <w:noProof/>
          </w:rPr>
          <w:fldChar w:fldCharType="end"/>
        </w:r>
      </w:ins>
    </w:p>
    <w:p w14:paraId="69714DB7" w14:textId="65797AE8" w:rsidR="00F95E86" w:rsidRDefault="00F95E86">
      <w:pPr>
        <w:pStyle w:val="TOC4"/>
        <w:rPr>
          <w:ins w:id="939" w:author="Rapporteur [AEM, Huawei]" w:date="2023-11-22T12:35:00Z"/>
          <w:rFonts w:asciiTheme="minorHAnsi" w:eastAsiaTheme="minorEastAsia" w:hAnsiTheme="minorHAnsi" w:cstheme="minorBidi"/>
          <w:noProof/>
          <w:sz w:val="22"/>
          <w:szCs w:val="22"/>
          <w:lang w:val="en-US"/>
        </w:rPr>
      </w:pPr>
      <w:ins w:id="940" w:author="Rapporteur [AEM, Huawei]" w:date="2023-11-22T12:35:00Z">
        <w:r>
          <w:rPr>
            <w:noProof/>
          </w:rPr>
          <w:t>6.4</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_Toc151549255 \h </w:instrText>
        </w:r>
      </w:ins>
      <w:r>
        <w:rPr>
          <w:noProof/>
        </w:rPr>
      </w:r>
      <w:r>
        <w:rPr>
          <w:noProof/>
        </w:rPr>
        <w:fldChar w:fldCharType="separate"/>
      </w:r>
      <w:ins w:id="941" w:author="Rapporteur [AEM, Huawei]" w:date="2023-11-22T12:35:00Z">
        <w:r>
          <w:rPr>
            <w:noProof/>
          </w:rPr>
          <w:t>99</w:t>
        </w:r>
        <w:r>
          <w:rPr>
            <w:noProof/>
          </w:rPr>
          <w:fldChar w:fldCharType="end"/>
        </w:r>
      </w:ins>
    </w:p>
    <w:p w14:paraId="3ABF5A25" w14:textId="4850B377" w:rsidR="00F95E86" w:rsidRDefault="00F95E86">
      <w:pPr>
        <w:pStyle w:val="TOC5"/>
        <w:rPr>
          <w:ins w:id="942" w:author="Rapporteur [AEM, Huawei]" w:date="2023-11-22T12:35:00Z"/>
          <w:rFonts w:asciiTheme="minorHAnsi" w:eastAsiaTheme="minorEastAsia" w:hAnsiTheme="minorHAnsi" w:cstheme="minorBidi"/>
          <w:noProof/>
          <w:sz w:val="22"/>
          <w:szCs w:val="22"/>
          <w:lang w:val="en-US"/>
        </w:rPr>
      </w:pPr>
      <w:ins w:id="943" w:author="Rapporteur [AEM, Huawei]" w:date="2023-11-22T12:35: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_Toc151549256 \h </w:instrText>
        </w:r>
      </w:ins>
      <w:r>
        <w:rPr>
          <w:noProof/>
        </w:rPr>
      </w:r>
      <w:r>
        <w:rPr>
          <w:noProof/>
        </w:rPr>
        <w:fldChar w:fldCharType="separate"/>
      </w:r>
      <w:ins w:id="944" w:author="Rapporteur [AEM, Huawei]" w:date="2023-11-22T12:35:00Z">
        <w:r>
          <w:rPr>
            <w:noProof/>
          </w:rPr>
          <w:t>99</w:t>
        </w:r>
        <w:r>
          <w:rPr>
            <w:noProof/>
          </w:rPr>
          <w:fldChar w:fldCharType="end"/>
        </w:r>
      </w:ins>
    </w:p>
    <w:p w14:paraId="59F21029" w14:textId="412AE949" w:rsidR="00F95E86" w:rsidRDefault="00F95E86">
      <w:pPr>
        <w:pStyle w:val="TOC5"/>
        <w:rPr>
          <w:ins w:id="945" w:author="Rapporteur [AEM, Huawei]" w:date="2023-11-22T12:35:00Z"/>
          <w:rFonts w:asciiTheme="minorHAnsi" w:eastAsiaTheme="minorEastAsia" w:hAnsiTheme="minorHAnsi" w:cstheme="minorBidi"/>
          <w:noProof/>
          <w:sz w:val="22"/>
          <w:szCs w:val="22"/>
          <w:lang w:val="en-US"/>
        </w:rPr>
      </w:pPr>
      <w:ins w:id="946" w:author="Rapporteur [AEM, Huawei]" w:date="2023-11-22T12:35: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_Toc151549257 \h </w:instrText>
        </w:r>
      </w:ins>
      <w:r>
        <w:rPr>
          <w:noProof/>
        </w:rPr>
      </w:r>
      <w:r>
        <w:rPr>
          <w:noProof/>
        </w:rPr>
        <w:fldChar w:fldCharType="separate"/>
      </w:r>
      <w:ins w:id="947" w:author="Rapporteur [AEM, Huawei]" w:date="2023-11-22T12:35:00Z">
        <w:r>
          <w:rPr>
            <w:noProof/>
          </w:rPr>
          <w:t>99</w:t>
        </w:r>
        <w:r>
          <w:rPr>
            <w:noProof/>
          </w:rPr>
          <w:fldChar w:fldCharType="end"/>
        </w:r>
      </w:ins>
    </w:p>
    <w:p w14:paraId="3662E31D" w14:textId="1C562A77" w:rsidR="00F95E86" w:rsidRDefault="00F95E86">
      <w:pPr>
        <w:pStyle w:val="TOC5"/>
        <w:rPr>
          <w:ins w:id="948" w:author="Rapporteur [AEM, Huawei]" w:date="2023-11-22T12:35:00Z"/>
          <w:rFonts w:asciiTheme="minorHAnsi" w:eastAsiaTheme="minorEastAsia" w:hAnsiTheme="minorHAnsi" w:cstheme="minorBidi"/>
          <w:noProof/>
          <w:sz w:val="22"/>
          <w:szCs w:val="22"/>
          <w:lang w:val="en-US"/>
        </w:rPr>
      </w:pPr>
      <w:ins w:id="949" w:author="Rapporteur [AEM, Huawei]" w:date="2023-11-22T12:35:00Z">
        <w:r>
          <w:rPr>
            <w:noProof/>
          </w:rPr>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_Toc151549258 \h </w:instrText>
        </w:r>
      </w:ins>
      <w:r>
        <w:rPr>
          <w:noProof/>
        </w:rPr>
      </w:r>
      <w:r>
        <w:rPr>
          <w:noProof/>
        </w:rPr>
        <w:fldChar w:fldCharType="separate"/>
      </w:r>
      <w:ins w:id="950" w:author="Rapporteur [AEM, Huawei]" w:date="2023-11-22T12:35:00Z">
        <w:r>
          <w:rPr>
            <w:noProof/>
          </w:rPr>
          <w:t>99</w:t>
        </w:r>
        <w:r>
          <w:rPr>
            <w:noProof/>
          </w:rPr>
          <w:fldChar w:fldCharType="end"/>
        </w:r>
      </w:ins>
    </w:p>
    <w:p w14:paraId="0AAFB0CC" w14:textId="23E314C0" w:rsidR="00F95E86" w:rsidRDefault="00F95E86">
      <w:pPr>
        <w:pStyle w:val="TOC4"/>
        <w:rPr>
          <w:ins w:id="951" w:author="Rapporteur [AEM, Huawei]" w:date="2023-11-22T12:35:00Z"/>
          <w:rFonts w:asciiTheme="minorHAnsi" w:eastAsiaTheme="minorEastAsia" w:hAnsiTheme="minorHAnsi" w:cstheme="minorBidi"/>
          <w:noProof/>
          <w:sz w:val="22"/>
          <w:szCs w:val="22"/>
          <w:lang w:val="en-US"/>
        </w:rPr>
      </w:pPr>
      <w:ins w:id="952" w:author="Rapporteur [AEM, Huawei]" w:date="2023-11-22T12:35:00Z">
        <w:r>
          <w:rPr>
            <w:noProof/>
          </w:rPr>
          <w:t>6.4</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_Toc151549259 \h </w:instrText>
        </w:r>
      </w:ins>
      <w:r>
        <w:rPr>
          <w:noProof/>
        </w:rPr>
      </w:r>
      <w:r>
        <w:rPr>
          <w:noProof/>
        </w:rPr>
        <w:fldChar w:fldCharType="separate"/>
      </w:r>
      <w:ins w:id="953" w:author="Rapporteur [AEM, Huawei]" w:date="2023-11-22T12:35:00Z">
        <w:r>
          <w:rPr>
            <w:noProof/>
          </w:rPr>
          <w:t>99</w:t>
        </w:r>
        <w:r>
          <w:rPr>
            <w:noProof/>
          </w:rPr>
          <w:fldChar w:fldCharType="end"/>
        </w:r>
      </w:ins>
    </w:p>
    <w:p w14:paraId="111E2CBF" w14:textId="5704FE21" w:rsidR="00F95E86" w:rsidRDefault="00F95E86">
      <w:pPr>
        <w:pStyle w:val="TOC4"/>
        <w:rPr>
          <w:ins w:id="954" w:author="Rapporteur [AEM, Huawei]" w:date="2023-11-22T12:35:00Z"/>
          <w:rFonts w:asciiTheme="minorHAnsi" w:eastAsiaTheme="minorEastAsia" w:hAnsiTheme="minorHAnsi" w:cstheme="minorBidi"/>
          <w:noProof/>
          <w:sz w:val="22"/>
          <w:szCs w:val="22"/>
          <w:lang w:val="en-US"/>
        </w:rPr>
      </w:pPr>
      <w:ins w:id="955" w:author="Rapporteur [AEM, Huawei]" w:date="2023-11-22T12:35: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_Toc151549260 \h </w:instrText>
        </w:r>
      </w:ins>
      <w:r>
        <w:rPr>
          <w:noProof/>
        </w:rPr>
      </w:r>
      <w:r>
        <w:rPr>
          <w:noProof/>
        </w:rPr>
        <w:fldChar w:fldCharType="separate"/>
      </w:r>
      <w:ins w:id="956" w:author="Rapporteur [AEM, Huawei]" w:date="2023-11-22T12:35:00Z">
        <w:r>
          <w:rPr>
            <w:noProof/>
          </w:rPr>
          <w:t>100</w:t>
        </w:r>
        <w:r>
          <w:rPr>
            <w:noProof/>
          </w:rPr>
          <w:fldChar w:fldCharType="end"/>
        </w:r>
      </w:ins>
    </w:p>
    <w:p w14:paraId="4DA75C6D" w14:textId="6CD7DACB" w:rsidR="00F95E86" w:rsidRDefault="00F95E86">
      <w:pPr>
        <w:pStyle w:val="TOC5"/>
        <w:rPr>
          <w:ins w:id="957" w:author="Rapporteur [AEM, Huawei]" w:date="2023-11-22T12:35:00Z"/>
          <w:rFonts w:asciiTheme="minorHAnsi" w:eastAsiaTheme="minorEastAsia" w:hAnsiTheme="minorHAnsi" w:cstheme="minorBidi"/>
          <w:noProof/>
          <w:sz w:val="22"/>
          <w:szCs w:val="22"/>
          <w:lang w:val="en-US"/>
        </w:rPr>
      </w:pPr>
      <w:ins w:id="958" w:author="Rapporteur [AEM, Huawei]" w:date="2023-11-22T12:35: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_Toc151549261 \h </w:instrText>
        </w:r>
      </w:ins>
      <w:r>
        <w:rPr>
          <w:noProof/>
        </w:rPr>
      </w:r>
      <w:r>
        <w:rPr>
          <w:noProof/>
        </w:rPr>
        <w:fldChar w:fldCharType="separate"/>
      </w:r>
      <w:ins w:id="959" w:author="Rapporteur [AEM, Huawei]" w:date="2023-11-22T12:35:00Z">
        <w:r>
          <w:rPr>
            <w:noProof/>
          </w:rPr>
          <w:t>100</w:t>
        </w:r>
        <w:r>
          <w:rPr>
            <w:noProof/>
          </w:rPr>
          <w:fldChar w:fldCharType="end"/>
        </w:r>
      </w:ins>
    </w:p>
    <w:p w14:paraId="28918E8D" w14:textId="56178EB3" w:rsidR="00F95E86" w:rsidRDefault="00F95E86">
      <w:pPr>
        <w:pStyle w:val="TOC3"/>
        <w:rPr>
          <w:ins w:id="960" w:author="Rapporteur [AEM, Huawei]" w:date="2023-11-22T12:35:00Z"/>
          <w:rFonts w:asciiTheme="minorHAnsi" w:eastAsiaTheme="minorEastAsia" w:hAnsiTheme="minorHAnsi" w:cstheme="minorBidi"/>
          <w:noProof/>
          <w:sz w:val="22"/>
          <w:szCs w:val="22"/>
          <w:lang w:val="en-US"/>
        </w:rPr>
      </w:pPr>
      <w:ins w:id="961" w:author="Rapporteur [AEM, Huawei]" w:date="2023-11-22T12:35:00Z">
        <w:r>
          <w:rPr>
            <w:noProof/>
          </w:rPr>
          <w:lastRenderedPageBreak/>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_Toc151549262 \h </w:instrText>
        </w:r>
      </w:ins>
      <w:r>
        <w:rPr>
          <w:noProof/>
        </w:rPr>
      </w:r>
      <w:r>
        <w:rPr>
          <w:noProof/>
        </w:rPr>
        <w:fldChar w:fldCharType="separate"/>
      </w:r>
      <w:ins w:id="962" w:author="Rapporteur [AEM, Huawei]" w:date="2023-11-22T12:35:00Z">
        <w:r>
          <w:rPr>
            <w:noProof/>
          </w:rPr>
          <w:t>100</w:t>
        </w:r>
        <w:r>
          <w:rPr>
            <w:noProof/>
          </w:rPr>
          <w:fldChar w:fldCharType="end"/>
        </w:r>
      </w:ins>
    </w:p>
    <w:p w14:paraId="73167F9A" w14:textId="41811AA9" w:rsidR="00F95E86" w:rsidRDefault="00F95E86">
      <w:pPr>
        <w:pStyle w:val="TOC4"/>
        <w:rPr>
          <w:ins w:id="963" w:author="Rapporteur [AEM, Huawei]" w:date="2023-11-22T12:35:00Z"/>
          <w:rFonts w:asciiTheme="minorHAnsi" w:eastAsiaTheme="minorEastAsia" w:hAnsiTheme="minorHAnsi" w:cstheme="minorBidi"/>
          <w:noProof/>
          <w:sz w:val="22"/>
          <w:szCs w:val="22"/>
          <w:lang w:val="en-US"/>
        </w:rPr>
      </w:pPr>
      <w:ins w:id="964" w:author="Rapporteur [AEM, Huawei]" w:date="2023-11-22T12:35: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_Toc151549263 \h </w:instrText>
        </w:r>
      </w:ins>
      <w:r>
        <w:rPr>
          <w:noProof/>
        </w:rPr>
      </w:r>
      <w:r>
        <w:rPr>
          <w:noProof/>
        </w:rPr>
        <w:fldChar w:fldCharType="separate"/>
      </w:r>
      <w:ins w:id="965" w:author="Rapporteur [AEM, Huawei]" w:date="2023-11-22T12:35:00Z">
        <w:r>
          <w:rPr>
            <w:noProof/>
          </w:rPr>
          <w:t>100</w:t>
        </w:r>
        <w:r>
          <w:rPr>
            <w:noProof/>
          </w:rPr>
          <w:fldChar w:fldCharType="end"/>
        </w:r>
      </w:ins>
    </w:p>
    <w:p w14:paraId="412A229E" w14:textId="48062F47" w:rsidR="00F95E86" w:rsidRDefault="00F95E86">
      <w:pPr>
        <w:pStyle w:val="TOC4"/>
        <w:rPr>
          <w:ins w:id="966" w:author="Rapporteur [AEM, Huawei]" w:date="2023-11-22T12:35:00Z"/>
          <w:rFonts w:asciiTheme="minorHAnsi" w:eastAsiaTheme="minorEastAsia" w:hAnsiTheme="minorHAnsi" w:cstheme="minorBidi"/>
          <w:noProof/>
          <w:sz w:val="22"/>
          <w:szCs w:val="22"/>
          <w:lang w:val="en-US"/>
        </w:rPr>
      </w:pPr>
      <w:ins w:id="967" w:author="Rapporteur [AEM, Huawei]" w:date="2023-11-22T12:35: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_Toc151549264 \h </w:instrText>
        </w:r>
      </w:ins>
      <w:r>
        <w:rPr>
          <w:noProof/>
        </w:rPr>
      </w:r>
      <w:r>
        <w:rPr>
          <w:noProof/>
        </w:rPr>
        <w:fldChar w:fldCharType="separate"/>
      </w:r>
      <w:ins w:id="968" w:author="Rapporteur [AEM, Huawei]" w:date="2023-11-22T12:35:00Z">
        <w:r>
          <w:rPr>
            <w:noProof/>
          </w:rPr>
          <w:t>100</w:t>
        </w:r>
        <w:r>
          <w:rPr>
            <w:noProof/>
          </w:rPr>
          <w:fldChar w:fldCharType="end"/>
        </w:r>
      </w:ins>
    </w:p>
    <w:p w14:paraId="087EE1FE" w14:textId="600BF284" w:rsidR="00F95E86" w:rsidRDefault="00F95E86">
      <w:pPr>
        <w:pStyle w:val="TOC4"/>
        <w:rPr>
          <w:ins w:id="969" w:author="Rapporteur [AEM, Huawei]" w:date="2023-11-22T12:35:00Z"/>
          <w:rFonts w:asciiTheme="minorHAnsi" w:eastAsiaTheme="minorEastAsia" w:hAnsiTheme="minorHAnsi" w:cstheme="minorBidi"/>
          <w:noProof/>
          <w:sz w:val="22"/>
          <w:szCs w:val="22"/>
          <w:lang w:val="en-US"/>
        </w:rPr>
      </w:pPr>
      <w:ins w:id="970" w:author="Rapporteur [AEM, Huawei]" w:date="2023-11-22T12:35: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_Toc151549265 \h </w:instrText>
        </w:r>
      </w:ins>
      <w:r>
        <w:rPr>
          <w:noProof/>
        </w:rPr>
      </w:r>
      <w:r>
        <w:rPr>
          <w:noProof/>
        </w:rPr>
        <w:fldChar w:fldCharType="separate"/>
      </w:r>
      <w:ins w:id="971" w:author="Rapporteur [AEM, Huawei]" w:date="2023-11-22T12:35:00Z">
        <w:r>
          <w:rPr>
            <w:noProof/>
          </w:rPr>
          <w:t>100</w:t>
        </w:r>
        <w:r>
          <w:rPr>
            <w:noProof/>
          </w:rPr>
          <w:fldChar w:fldCharType="end"/>
        </w:r>
      </w:ins>
    </w:p>
    <w:p w14:paraId="06B0718B" w14:textId="76EEAF67" w:rsidR="00F95E86" w:rsidRDefault="00F95E86">
      <w:pPr>
        <w:pStyle w:val="TOC3"/>
        <w:rPr>
          <w:ins w:id="972" w:author="Rapporteur [AEM, Huawei]" w:date="2023-11-22T12:35:00Z"/>
          <w:rFonts w:asciiTheme="minorHAnsi" w:eastAsiaTheme="minorEastAsia" w:hAnsiTheme="minorHAnsi" w:cstheme="minorBidi"/>
          <w:noProof/>
          <w:sz w:val="22"/>
          <w:szCs w:val="22"/>
          <w:lang w:val="en-US"/>
        </w:rPr>
      </w:pPr>
      <w:ins w:id="973" w:author="Rapporteur [AEM, Huawei]" w:date="2023-11-22T12:35: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_Toc151549266 \h </w:instrText>
        </w:r>
      </w:ins>
      <w:r>
        <w:rPr>
          <w:noProof/>
        </w:rPr>
      </w:r>
      <w:r>
        <w:rPr>
          <w:noProof/>
        </w:rPr>
        <w:fldChar w:fldCharType="separate"/>
      </w:r>
      <w:ins w:id="974" w:author="Rapporteur [AEM, Huawei]" w:date="2023-11-22T12:35:00Z">
        <w:r>
          <w:rPr>
            <w:noProof/>
          </w:rPr>
          <w:t>100</w:t>
        </w:r>
        <w:r>
          <w:rPr>
            <w:noProof/>
          </w:rPr>
          <w:fldChar w:fldCharType="end"/>
        </w:r>
      </w:ins>
    </w:p>
    <w:p w14:paraId="3A0091AD" w14:textId="2C857F3B" w:rsidR="00F95E86" w:rsidRDefault="00F95E86">
      <w:pPr>
        <w:pStyle w:val="TOC3"/>
        <w:rPr>
          <w:ins w:id="975" w:author="Rapporteur [AEM, Huawei]" w:date="2023-11-22T12:35:00Z"/>
          <w:rFonts w:asciiTheme="minorHAnsi" w:eastAsiaTheme="minorEastAsia" w:hAnsiTheme="minorHAnsi" w:cstheme="minorBidi"/>
          <w:noProof/>
          <w:sz w:val="22"/>
          <w:szCs w:val="22"/>
          <w:lang w:val="en-US"/>
        </w:rPr>
      </w:pPr>
      <w:ins w:id="976" w:author="Rapporteur [AEM, Huawei]" w:date="2023-11-22T12:35: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_Toc151549267 \h </w:instrText>
        </w:r>
      </w:ins>
      <w:r>
        <w:rPr>
          <w:noProof/>
        </w:rPr>
      </w:r>
      <w:r>
        <w:rPr>
          <w:noProof/>
        </w:rPr>
        <w:fldChar w:fldCharType="separate"/>
      </w:r>
      <w:ins w:id="977" w:author="Rapporteur [AEM, Huawei]" w:date="2023-11-22T12:35:00Z">
        <w:r>
          <w:rPr>
            <w:noProof/>
          </w:rPr>
          <w:t>100</w:t>
        </w:r>
        <w:r>
          <w:rPr>
            <w:noProof/>
          </w:rPr>
          <w:fldChar w:fldCharType="end"/>
        </w:r>
      </w:ins>
    </w:p>
    <w:p w14:paraId="42E16BD2" w14:textId="7A318415" w:rsidR="00F95E86" w:rsidRDefault="00F95E86">
      <w:pPr>
        <w:pStyle w:val="TOC1"/>
        <w:rPr>
          <w:ins w:id="978" w:author="Rapporteur [AEM, Huawei]" w:date="2023-11-22T12:35:00Z"/>
          <w:rFonts w:asciiTheme="minorHAnsi" w:eastAsiaTheme="minorEastAsia" w:hAnsiTheme="minorHAnsi" w:cstheme="minorBidi"/>
          <w:noProof/>
          <w:szCs w:val="22"/>
          <w:lang w:val="en-US"/>
        </w:rPr>
      </w:pPr>
      <w:ins w:id="979" w:author="Rapporteur [AEM, Huawei]" w:date="2023-11-22T12:35: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_Toc151549268 \h </w:instrText>
        </w:r>
      </w:ins>
      <w:r>
        <w:rPr>
          <w:noProof/>
        </w:rPr>
      </w:r>
      <w:r>
        <w:rPr>
          <w:noProof/>
        </w:rPr>
        <w:fldChar w:fldCharType="separate"/>
      </w:r>
      <w:ins w:id="980" w:author="Rapporteur [AEM, Huawei]" w:date="2023-11-22T12:35:00Z">
        <w:r>
          <w:rPr>
            <w:noProof/>
          </w:rPr>
          <w:t>101</w:t>
        </w:r>
        <w:r>
          <w:rPr>
            <w:noProof/>
          </w:rPr>
          <w:fldChar w:fldCharType="end"/>
        </w:r>
      </w:ins>
    </w:p>
    <w:p w14:paraId="5CF22630" w14:textId="621B5A12" w:rsidR="00F95E86" w:rsidRDefault="00F95E86">
      <w:pPr>
        <w:pStyle w:val="TOC2"/>
        <w:rPr>
          <w:ins w:id="981" w:author="Rapporteur [AEM, Huawei]" w:date="2023-11-22T12:35:00Z"/>
          <w:rFonts w:asciiTheme="minorHAnsi" w:eastAsiaTheme="minorEastAsia" w:hAnsiTheme="minorHAnsi" w:cstheme="minorBidi"/>
          <w:noProof/>
          <w:sz w:val="22"/>
          <w:szCs w:val="22"/>
          <w:lang w:val="en-US"/>
        </w:rPr>
      </w:pPr>
      <w:ins w:id="982" w:author="Rapporteur [AEM, Huawei]" w:date="2023-11-22T12:35: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_Toc151549269 \h </w:instrText>
        </w:r>
      </w:ins>
      <w:r>
        <w:rPr>
          <w:noProof/>
        </w:rPr>
      </w:r>
      <w:r>
        <w:rPr>
          <w:noProof/>
        </w:rPr>
        <w:fldChar w:fldCharType="separate"/>
      </w:r>
      <w:ins w:id="983" w:author="Rapporteur [AEM, Huawei]" w:date="2023-11-22T12:35:00Z">
        <w:r>
          <w:rPr>
            <w:noProof/>
          </w:rPr>
          <w:t>101</w:t>
        </w:r>
        <w:r>
          <w:rPr>
            <w:noProof/>
          </w:rPr>
          <w:fldChar w:fldCharType="end"/>
        </w:r>
      </w:ins>
    </w:p>
    <w:p w14:paraId="50AFE38A" w14:textId="6A04CB7C" w:rsidR="00F95E86" w:rsidRDefault="00F95E86">
      <w:pPr>
        <w:pStyle w:val="TOC2"/>
        <w:rPr>
          <w:ins w:id="984" w:author="Rapporteur [AEM, Huawei]" w:date="2023-11-22T12:35:00Z"/>
          <w:rFonts w:asciiTheme="minorHAnsi" w:eastAsiaTheme="minorEastAsia" w:hAnsiTheme="minorHAnsi" w:cstheme="minorBidi"/>
          <w:noProof/>
          <w:sz w:val="22"/>
          <w:szCs w:val="22"/>
          <w:lang w:val="en-US"/>
        </w:rPr>
      </w:pPr>
      <w:ins w:id="985" w:author="Rapporteur [AEM, Huawei]" w:date="2023-11-22T12:35: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_Toc151549270 \h </w:instrText>
        </w:r>
      </w:ins>
      <w:r>
        <w:rPr>
          <w:noProof/>
        </w:rPr>
      </w:r>
      <w:r>
        <w:rPr>
          <w:noProof/>
        </w:rPr>
        <w:fldChar w:fldCharType="separate"/>
      </w:r>
      <w:ins w:id="986" w:author="Rapporteur [AEM, Huawei]" w:date="2023-11-22T12:35:00Z">
        <w:r>
          <w:rPr>
            <w:noProof/>
          </w:rPr>
          <w:t>101</w:t>
        </w:r>
        <w:r>
          <w:rPr>
            <w:noProof/>
          </w:rPr>
          <w:fldChar w:fldCharType="end"/>
        </w:r>
      </w:ins>
    </w:p>
    <w:p w14:paraId="06B918C0" w14:textId="01EDFB45" w:rsidR="00F95E86" w:rsidRDefault="00F95E86">
      <w:pPr>
        <w:pStyle w:val="TOC8"/>
        <w:rPr>
          <w:ins w:id="987" w:author="Rapporteur [AEM, Huawei]" w:date="2023-11-22T12:35:00Z"/>
          <w:rFonts w:asciiTheme="minorHAnsi" w:eastAsiaTheme="minorEastAsia" w:hAnsiTheme="minorHAnsi" w:cstheme="minorBidi"/>
          <w:b w:val="0"/>
          <w:noProof/>
          <w:szCs w:val="22"/>
          <w:lang w:val="en-US"/>
        </w:rPr>
      </w:pPr>
      <w:ins w:id="988" w:author="Rapporteur [AEM, Huawei]" w:date="2023-11-22T12:35:00Z">
        <w:r>
          <w:rPr>
            <w:noProof/>
          </w:rPr>
          <w:t>Annex A (normative): OpenAPI specification</w:t>
        </w:r>
        <w:r>
          <w:rPr>
            <w:noProof/>
          </w:rPr>
          <w:tab/>
        </w:r>
        <w:r>
          <w:rPr>
            <w:noProof/>
          </w:rPr>
          <w:fldChar w:fldCharType="begin"/>
        </w:r>
        <w:r>
          <w:rPr>
            <w:noProof/>
          </w:rPr>
          <w:instrText xml:space="preserve"> PAGEREF _Toc151549271 \h </w:instrText>
        </w:r>
      </w:ins>
      <w:r>
        <w:rPr>
          <w:noProof/>
        </w:rPr>
      </w:r>
      <w:r>
        <w:rPr>
          <w:noProof/>
        </w:rPr>
        <w:fldChar w:fldCharType="separate"/>
      </w:r>
      <w:ins w:id="989" w:author="Rapporteur [AEM, Huawei]" w:date="2023-11-22T12:35:00Z">
        <w:r>
          <w:rPr>
            <w:noProof/>
          </w:rPr>
          <w:t>102</w:t>
        </w:r>
        <w:r>
          <w:rPr>
            <w:noProof/>
          </w:rPr>
          <w:fldChar w:fldCharType="end"/>
        </w:r>
      </w:ins>
    </w:p>
    <w:p w14:paraId="05F73BA5" w14:textId="61E67CAA" w:rsidR="00F95E86" w:rsidRDefault="00F95E86">
      <w:pPr>
        <w:pStyle w:val="TOC1"/>
        <w:rPr>
          <w:ins w:id="990" w:author="Rapporteur [AEM, Huawei]" w:date="2023-11-22T12:35:00Z"/>
          <w:rFonts w:asciiTheme="minorHAnsi" w:eastAsiaTheme="minorEastAsia" w:hAnsiTheme="minorHAnsi" w:cstheme="minorBidi"/>
          <w:noProof/>
          <w:szCs w:val="22"/>
          <w:lang w:val="en-US"/>
        </w:rPr>
      </w:pPr>
      <w:ins w:id="991" w:author="Rapporteur [AEM, Huawei]" w:date="2023-11-22T12:3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_Toc151549272 \h </w:instrText>
        </w:r>
      </w:ins>
      <w:r>
        <w:rPr>
          <w:noProof/>
        </w:rPr>
      </w:r>
      <w:r>
        <w:rPr>
          <w:noProof/>
        </w:rPr>
        <w:fldChar w:fldCharType="separate"/>
      </w:r>
      <w:ins w:id="992" w:author="Rapporteur [AEM, Huawei]" w:date="2023-11-22T12:35:00Z">
        <w:r>
          <w:rPr>
            <w:noProof/>
          </w:rPr>
          <w:t>102</w:t>
        </w:r>
        <w:r>
          <w:rPr>
            <w:noProof/>
          </w:rPr>
          <w:fldChar w:fldCharType="end"/>
        </w:r>
      </w:ins>
    </w:p>
    <w:p w14:paraId="78B7DDC3" w14:textId="6EA4317C" w:rsidR="00F95E86" w:rsidRDefault="00F95E86">
      <w:pPr>
        <w:pStyle w:val="TOC1"/>
        <w:rPr>
          <w:ins w:id="993" w:author="Rapporteur [AEM, Huawei]" w:date="2023-11-22T12:35:00Z"/>
          <w:rFonts w:asciiTheme="minorHAnsi" w:eastAsiaTheme="minorEastAsia" w:hAnsiTheme="minorHAnsi" w:cstheme="minorBidi"/>
          <w:noProof/>
          <w:szCs w:val="22"/>
          <w:lang w:val="en-US"/>
        </w:rPr>
      </w:pPr>
      <w:ins w:id="994" w:author="Rapporteur [AEM, Huawei]" w:date="2023-11-22T12:35: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_Toc151549273 \h </w:instrText>
        </w:r>
      </w:ins>
      <w:r>
        <w:rPr>
          <w:noProof/>
        </w:rPr>
      </w:r>
      <w:r>
        <w:rPr>
          <w:noProof/>
        </w:rPr>
        <w:fldChar w:fldCharType="separate"/>
      </w:r>
      <w:ins w:id="995" w:author="Rapporteur [AEM, Huawei]" w:date="2023-11-22T12:35:00Z">
        <w:r>
          <w:rPr>
            <w:noProof/>
          </w:rPr>
          <w:t>103</w:t>
        </w:r>
        <w:r>
          <w:rPr>
            <w:noProof/>
          </w:rPr>
          <w:fldChar w:fldCharType="end"/>
        </w:r>
      </w:ins>
    </w:p>
    <w:p w14:paraId="40C38437" w14:textId="1F7D9628" w:rsidR="00F95E86" w:rsidRDefault="00F95E86">
      <w:pPr>
        <w:pStyle w:val="TOC1"/>
        <w:rPr>
          <w:ins w:id="996" w:author="Rapporteur [AEM, Huawei]" w:date="2023-11-22T12:35:00Z"/>
          <w:rFonts w:asciiTheme="minorHAnsi" w:eastAsiaTheme="minorEastAsia" w:hAnsiTheme="minorHAnsi" w:cstheme="minorBidi"/>
          <w:noProof/>
          <w:szCs w:val="22"/>
          <w:lang w:val="en-US"/>
        </w:rPr>
      </w:pPr>
      <w:ins w:id="997" w:author="Rapporteur [AEM, Huawei]" w:date="2023-11-22T12:35: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_Toc151549274 \h </w:instrText>
        </w:r>
      </w:ins>
      <w:r>
        <w:rPr>
          <w:noProof/>
        </w:rPr>
      </w:r>
      <w:r>
        <w:rPr>
          <w:noProof/>
        </w:rPr>
        <w:fldChar w:fldCharType="separate"/>
      </w:r>
      <w:ins w:id="998" w:author="Rapporteur [AEM, Huawei]" w:date="2023-11-22T12:35:00Z">
        <w:r>
          <w:rPr>
            <w:noProof/>
          </w:rPr>
          <w:t>110</w:t>
        </w:r>
        <w:r>
          <w:rPr>
            <w:noProof/>
          </w:rPr>
          <w:fldChar w:fldCharType="end"/>
        </w:r>
      </w:ins>
    </w:p>
    <w:p w14:paraId="27B40DEB" w14:textId="57B8EDEB" w:rsidR="00F95E86" w:rsidRDefault="00F95E86">
      <w:pPr>
        <w:pStyle w:val="TOC1"/>
        <w:rPr>
          <w:ins w:id="999" w:author="Rapporteur [AEM, Huawei]" w:date="2023-11-22T12:35:00Z"/>
          <w:rFonts w:asciiTheme="minorHAnsi" w:eastAsiaTheme="minorEastAsia" w:hAnsiTheme="minorHAnsi" w:cstheme="minorBidi"/>
          <w:noProof/>
          <w:szCs w:val="22"/>
          <w:lang w:val="en-US"/>
        </w:rPr>
      </w:pPr>
      <w:ins w:id="1000" w:author="Rapporteur [AEM, Huawei]" w:date="2023-11-22T12:35: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_Toc151549275 \h </w:instrText>
        </w:r>
      </w:ins>
      <w:r>
        <w:rPr>
          <w:noProof/>
        </w:rPr>
      </w:r>
      <w:r>
        <w:rPr>
          <w:noProof/>
        </w:rPr>
        <w:fldChar w:fldCharType="separate"/>
      </w:r>
      <w:ins w:id="1001" w:author="Rapporteur [AEM, Huawei]" w:date="2023-11-22T12:35:00Z">
        <w:r>
          <w:rPr>
            <w:noProof/>
          </w:rPr>
          <w:t>115</w:t>
        </w:r>
        <w:r>
          <w:rPr>
            <w:noProof/>
          </w:rPr>
          <w:fldChar w:fldCharType="end"/>
        </w:r>
      </w:ins>
    </w:p>
    <w:p w14:paraId="4186C557" w14:textId="752DB5A8" w:rsidR="00F95E86" w:rsidRDefault="00F95E86">
      <w:pPr>
        <w:pStyle w:val="TOC1"/>
        <w:rPr>
          <w:ins w:id="1002" w:author="Rapporteur [AEM, Huawei]" w:date="2023-11-22T12:35:00Z"/>
          <w:rFonts w:asciiTheme="minorHAnsi" w:eastAsiaTheme="minorEastAsia" w:hAnsiTheme="minorHAnsi" w:cstheme="minorBidi"/>
          <w:noProof/>
          <w:szCs w:val="22"/>
          <w:lang w:val="en-US"/>
        </w:rPr>
      </w:pPr>
      <w:ins w:id="1003" w:author="Rapporteur [AEM, Huawei]" w:date="2023-11-22T12:35: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_Toc151549276 \h </w:instrText>
        </w:r>
      </w:ins>
      <w:r>
        <w:rPr>
          <w:noProof/>
        </w:rPr>
      </w:r>
      <w:r>
        <w:rPr>
          <w:noProof/>
        </w:rPr>
        <w:fldChar w:fldCharType="separate"/>
      </w:r>
      <w:ins w:id="1004" w:author="Rapporteur [AEM, Huawei]" w:date="2023-11-22T12:35:00Z">
        <w:r>
          <w:rPr>
            <w:noProof/>
          </w:rPr>
          <w:t>121</w:t>
        </w:r>
        <w:r>
          <w:rPr>
            <w:noProof/>
          </w:rPr>
          <w:fldChar w:fldCharType="end"/>
        </w:r>
      </w:ins>
    </w:p>
    <w:p w14:paraId="6A4D73B1" w14:textId="5D1FE050" w:rsidR="00F95E86" w:rsidRDefault="00F95E86">
      <w:pPr>
        <w:pStyle w:val="TOC8"/>
        <w:rPr>
          <w:ins w:id="1005" w:author="Rapporteur [AEM, Huawei]" w:date="2023-11-22T12:35:00Z"/>
          <w:rFonts w:asciiTheme="minorHAnsi" w:eastAsiaTheme="minorEastAsia" w:hAnsiTheme="minorHAnsi" w:cstheme="minorBidi"/>
          <w:b w:val="0"/>
          <w:noProof/>
          <w:szCs w:val="22"/>
          <w:lang w:val="en-US"/>
        </w:rPr>
      </w:pPr>
      <w:ins w:id="1006" w:author="Rapporteur [AEM, Huawei]" w:date="2023-11-22T12:35:00Z">
        <w:r>
          <w:rPr>
            <w:noProof/>
          </w:rPr>
          <w:t>Annex B (informative): Withdrawn API versions</w:t>
        </w:r>
        <w:r>
          <w:rPr>
            <w:noProof/>
          </w:rPr>
          <w:tab/>
        </w:r>
        <w:r>
          <w:rPr>
            <w:noProof/>
          </w:rPr>
          <w:fldChar w:fldCharType="begin"/>
        </w:r>
        <w:r>
          <w:rPr>
            <w:noProof/>
          </w:rPr>
          <w:instrText xml:space="preserve"> PAGEREF _Toc151549277 \h </w:instrText>
        </w:r>
      </w:ins>
      <w:r>
        <w:rPr>
          <w:noProof/>
        </w:rPr>
      </w:r>
      <w:r>
        <w:rPr>
          <w:noProof/>
        </w:rPr>
        <w:fldChar w:fldCharType="separate"/>
      </w:r>
      <w:ins w:id="1007" w:author="Rapporteur [AEM, Huawei]" w:date="2023-11-22T12:35:00Z">
        <w:r>
          <w:rPr>
            <w:noProof/>
          </w:rPr>
          <w:t>129</w:t>
        </w:r>
        <w:r>
          <w:rPr>
            <w:noProof/>
          </w:rPr>
          <w:fldChar w:fldCharType="end"/>
        </w:r>
      </w:ins>
    </w:p>
    <w:p w14:paraId="385C4C61" w14:textId="36AFC95B" w:rsidR="00F95E86" w:rsidRDefault="00F95E86">
      <w:pPr>
        <w:pStyle w:val="TOC1"/>
        <w:rPr>
          <w:ins w:id="1008" w:author="Rapporteur [AEM, Huawei]" w:date="2023-11-22T12:35:00Z"/>
          <w:rFonts w:asciiTheme="minorHAnsi" w:eastAsiaTheme="minorEastAsia" w:hAnsiTheme="minorHAnsi" w:cstheme="minorBidi"/>
          <w:noProof/>
          <w:szCs w:val="22"/>
          <w:lang w:val="en-US"/>
        </w:rPr>
      </w:pPr>
      <w:ins w:id="1009" w:author="Rapporteur [AEM, Huawei]" w:date="2023-11-22T12:35: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_Toc151549278 \h </w:instrText>
        </w:r>
      </w:ins>
      <w:r>
        <w:rPr>
          <w:noProof/>
        </w:rPr>
      </w:r>
      <w:r>
        <w:rPr>
          <w:noProof/>
        </w:rPr>
        <w:fldChar w:fldCharType="separate"/>
      </w:r>
      <w:ins w:id="1010" w:author="Rapporteur [AEM, Huawei]" w:date="2023-11-22T12:35:00Z">
        <w:r>
          <w:rPr>
            <w:noProof/>
          </w:rPr>
          <w:t>129</w:t>
        </w:r>
        <w:r>
          <w:rPr>
            <w:noProof/>
          </w:rPr>
          <w:fldChar w:fldCharType="end"/>
        </w:r>
      </w:ins>
    </w:p>
    <w:p w14:paraId="47EB017A" w14:textId="7EE529F3" w:rsidR="00F95E86" w:rsidRDefault="00F95E86">
      <w:pPr>
        <w:pStyle w:val="TOC1"/>
        <w:rPr>
          <w:ins w:id="1011" w:author="Rapporteur [AEM, Huawei]" w:date="2023-11-22T12:35:00Z"/>
          <w:rFonts w:asciiTheme="minorHAnsi" w:eastAsiaTheme="minorEastAsia" w:hAnsiTheme="minorHAnsi" w:cstheme="minorBidi"/>
          <w:noProof/>
          <w:szCs w:val="22"/>
          <w:lang w:val="en-US"/>
        </w:rPr>
      </w:pPr>
      <w:ins w:id="1012" w:author="Rapporteur [AEM, Huawei]" w:date="2023-11-22T12:35: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_Toc151549279 \h </w:instrText>
        </w:r>
      </w:ins>
      <w:r>
        <w:rPr>
          <w:noProof/>
        </w:rPr>
      </w:r>
      <w:r>
        <w:rPr>
          <w:noProof/>
        </w:rPr>
        <w:fldChar w:fldCharType="separate"/>
      </w:r>
      <w:ins w:id="1013" w:author="Rapporteur [AEM, Huawei]" w:date="2023-11-22T12:35:00Z">
        <w:r>
          <w:rPr>
            <w:noProof/>
          </w:rPr>
          <w:t>129</w:t>
        </w:r>
        <w:r>
          <w:rPr>
            <w:noProof/>
          </w:rPr>
          <w:fldChar w:fldCharType="end"/>
        </w:r>
      </w:ins>
    </w:p>
    <w:p w14:paraId="1DA46FCD" w14:textId="0A7F4DE8" w:rsidR="00F95E86" w:rsidRDefault="00F95E86">
      <w:pPr>
        <w:pStyle w:val="TOC1"/>
        <w:rPr>
          <w:ins w:id="1014" w:author="Rapporteur [AEM, Huawei]" w:date="2023-11-22T12:35:00Z"/>
          <w:rFonts w:asciiTheme="minorHAnsi" w:eastAsiaTheme="minorEastAsia" w:hAnsiTheme="minorHAnsi" w:cstheme="minorBidi"/>
          <w:noProof/>
          <w:szCs w:val="22"/>
          <w:lang w:val="en-US"/>
        </w:rPr>
      </w:pPr>
      <w:ins w:id="1015" w:author="Rapporteur [AEM, Huawei]" w:date="2023-11-22T12:35: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_Toc151549280 \h </w:instrText>
        </w:r>
      </w:ins>
      <w:r>
        <w:rPr>
          <w:noProof/>
        </w:rPr>
      </w:r>
      <w:r>
        <w:rPr>
          <w:noProof/>
        </w:rPr>
        <w:fldChar w:fldCharType="separate"/>
      </w:r>
      <w:ins w:id="1016" w:author="Rapporteur [AEM, Huawei]" w:date="2023-11-22T12:35:00Z">
        <w:r>
          <w:rPr>
            <w:noProof/>
          </w:rPr>
          <w:t>129</w:t>
        </w:r>
        <w:r>
          <w:rPr>
            <w:noProof/>
          </w:rPr>
          <w:fldChar w:fldCharType="end"/>
        </w:r>
      </w:ins>
    </w:p>
    <w:p w14:paraId="4861D414" w14:textId="5528E66B" w:rsidR="00F95E86" w:rsidRDefault="00F95E86">
      <w:pPr>
        <w:pStyle w:val="TOC1"/>
        <w:rPr>
          <w:ins w:id="1017" w:author="Rapporteur [AEM, Huawei]" w:date="2023-11-22T12:35:00Z"/>
          <w:rFonts w:asciiTheme="minorHAnsi" w:eastAsiaTheme="minorEastAsia" w:hAnsiTheme="minorHAnsi" w:cstheme="minorBidi"/>
          <w:noProof/>
          <w:szCs w:val="22"/>
          <w:lang w:val="en-US"/>
        </w:rPr>
      </w:pPr>
      <w:ins w:id="1018" w:author="Rapporteur [AEM, Huawei]" w:date="2023-11-22T12:35: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_Toc151549281 \h </w:instrText>
        </w:r>
      </w:ins>
      <w:r>
        <w:rPr>
          <w:noProof/>
        </w:rPr>
      </w:r>
      <w:r>
        <w:rPr>
          <w:noProof/>
        </w:rPr>
        <w:fldChar w:fldCharType="separate"/>
      </w:r>
      <w:ins w:id="1019" w:author="Rapporteur [AEM, Huawei]" w:date="2023-11-22T12:35:00Z">
        <w:r>
          <w:rPr>
            <w:noProof/>
          </w:rPr>
          <w:t>129</w:t>
        </w:r>
        <w:r>
          <w:rPr>
            <w:noProof/>
          </w:rPr>
          <w:fldChar w:fldCharType="end"/>
        </w:r>
      </w:ins>
    </w:p>
    <w:p w14:paraId="6C11DD7A" w14:textId="3E0078D5" w:rsidR="00F95E86" w:rsidRDefault="00F95E86">
      <w:pPr>
        <w:pStyle w:val="TOC1"/>
        <w:rPr>
          <w:ins w:id="1020" w:author="Rapporteur [AEM, Huawei]" w:date="2023-11-22T12:35:00Z"/>
          <w:rFonts w:asciiTheme="minorHAnsi" w:eastAsiaTheme="minorEastAsia" w:hAnsiTheme="minorHAnsi" w:cstheme="minorBidi"/>
          <w:noProof/>
          <w:szCs w:val="22"/>
          <w:lang w:val="en-US"/>
        </w:rPr>
      </w:pPr>
      <w:ins w:id="1021" w:author="Rapporteur [AEM, Huawei]" w:date="2023-11-22T12:35: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_Toc151549282 \h </w:instrText>
        </w:r>
      </w:ins>
      <w:r>
        <w:rPr>
          <w:noProof/>
        </w:rPr>
      </w:r>
      <w:r>
        <w:rPr>
          <w:noProof/>
        </w:rPr>
        <w:fldChar w:fldCharType="separate"/>
      </w:r>
      <w:ins w:id="1022" w:author="Rapporteur [AEM, Huawei]" w:date="2023-11-22T12:35:00Z">
        <w:r>
          <w:rPr>
            <w:noProof/>
          </w:rPr>
          <w:t>129</w:t>
        </w:r>
        <w:r>
          <w:rPr>
            <w:noProof/>
          </w:rPr>
          <w:fldChar w:fldCharType="end"/>
        </w:r>
      </w:ins>
    </w:p>
    <w:p w14:paraId="046A85D6" w14:textId="0E35EC06" w:rsidR="00F95E86" w:rsidRDefault="00F95E86">
      <w:pPr>
        <w:pStyle w:val="TOC8"/>
        <w:rPr>
          <w:ins w:id="1023" w:author="Rapporteur [AEM, Huawei]" w:date="2023-11-22T12:35:00Z"/>
          <w:rFonts w:asciiTheme="minorHAnsi" w:eastAsiaTheme="minorEastAsia" w:hAnsiTheme="minorHAnsi" w:cstheme="minorBidi"/>
          <w:b w:val="0"/>
          <w:noProof/>
          <w:szCs w:val="22"/>
          <w:lang w:val="en-US"/>
        </w:rPr>
      </w:pPr>
      <w:ins w:id="1024" w:author="Rapporteur [AEM, Huawei]" w:date="2023-11-22T12:35:00Z">
        <w:r>
          <w:rPr>
            <w:noProof/>
          </w:rPr>
          <w:t>Annex C (informative): Change history</w:t>
        </w:r>
        <w:r>
          <w:rPr>
            <w:noProof/>
          </w:rPr>
          <w:tab/>
        </w:r>
        <w:r>
          <w:rPr>
            <w:noProof/>
          </w:rPr>
          <w:fldChar w:fldCharType="begin"/>
        </w:r>
        <w:r>
          <w:rPr>
            <w:noProof/>
          </w:rPr>
          <w:instrText xml:space="preserve"> PAGEREF _Toc151549283 \h </w:instrText>
        </w:r>
      </w:ins>
      <w:r>
        <w:rPr>
          <w:noProof/>
        </w:rPr>
      </w:r>
      <w:r>
        <w:rPr>
          <w:noProof/>
        </w:rPr>
        <w:fldChar w:fldCharType="separate"/>
      </w:r>
      <w:ins w:id="1025" w:author="Rapporteur [AEM, Huawei]" w:date="2023-11-22T12:35:00Z">
        <w:r>
          <w:rPr>
            <w:noProof/>
          </w:rPr>
          <w:t>130</w:t>
        </w:r>
        <w:r>
          <w:rPr>
            <w:noProof/>
          </w:rPr>
          <w:fldChar w:fldCharType="end"/>
        </w:r>
      </w:ins>
    </w:p>
    <w:p w14:paraId="12BD84E9" w14:textId="7918C963" w:rsidR="00507E90" w:rsidDel="00F95E86" w:rsidRDefault="00507E90">
      <w:pPr>
        <w:pStyle w:val="TOC1"/>
        <w:rPr>
          <w:del w:id="1026" w:author="Rapporteur [AEM, Huawei]" w:date="2023-11-22T12:35:00Z"/>
          <w:rFonts w:asciiTheme="minorHAnsi" w:eastAsiaTheme="minorEastAsia" w:hAnsiTheme="minorHAnsi" w:cstheme="minorBidi"/>
          <w:noProof/>
          <w:kern w:val="2"/>
          <w:szCs w:val="22"/>
          <w:lang w:eastAsia="en-GB"/>
          <w14:ligatures w14:val="standardContextual"/>
        </w:rPr>
      </w:pPr>
      <w:del w:id="1027" w:author="Rapporteur [AEM, Huawei]" w:date="2023-11-22T12:35:00Z">
        <w:r w:rsidDel="00F95E86">
          <w:rPr>
            <w:noProof/>
          </w:rPr>
          <w:delText>Foreword</w:delText>
        </w:r>
        <w:r w:rsidDel="00F95E86">
          <w:rPr>
            <w:noProof/>
          </w:rPr>
          <w:tab/>
          <w:delText>9</w:delText>
        </w:r>
      </w:del>
    </w:p>
    <w:p w14:paraId="0BA08888" w14:textId="61392E91" w:rsidR="00507E90" w:rsidDel="00F95E86" w:rsidRDefault="00507E90">
      <w:pPr>
        <w:pStyle w:val="TOC1"/>
        <w:rPr>
          <w:del w:id="1028" w:author="Rapporteur [AEM, Huawei]" w:date="2023-11-22T12:35:00Z"/>
          <w:rFonts w:asciiTheme="minorHAnsi" w:eastAsiaTheme="minorEastAsia" w:hAnsiTheme="minorHAnsi" w:cstheme="minorBidi"/>
          <w:noProof/>
          <w:kern w:val="2"/>
          <w:szCs w:val="22"/>
          <w:lang w:eastAsia="en-GB"/>
          <w14:ligatures w14:val="standardContextual"/>
        </w:rPr>
      </w:pPr>
      <w:del w:id="1029" w:author="Rapporteur [AEM, Huawei]" w:date="2023-11-22T12:35:00Z">
        <w:r w:rsidDel="00F95E86">
          <w:rPr>
            <w:noProof/>
          </w:rPr>
          <w:delText>1</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Scope</w:delText>
        </w:r>
        <w:r w:rsidDel="00F95E86">
          <w:rPr>
            <w:noProof/>
          </w:rPr>
          <w:tab/>
          <w:delText>11</w:delText>
        </w:r>
      </w:del>
    </w:p>
    <w:p w14:paraId="28A2917D" w14:textId="5DB5295E" w:rsidR="00507E90" w:rsidDel="00F95E86" w:rsidRDefault="00507E90">
      <w:pPr>
        <w:pStyle w:val="TOC1"/>
        <w:rPr>
          <w:del w:id="1030" w:author="Rapporteur [AEM, Huawei]" w:date="2023-11-22T12:35:00Z"/>
          <w:rFonts w:asciiTheme="minorHAnsi" w:eastAsiaTheme="minorEastAsia" w:hAnsiTheme="minorHAnsi" w:cstheme="minorBidi"/>
          <w:noProof/>
          <w:kern w:val="2"/>
          <w:szCs w:val="22"/>
          <w:lang w:eastAsia="en-GB"/>
          <w14:ligatures w14:val="standardContextual"/>
        </w:rPr>
      </w:pPr>
      <w:del w:id="1031" w:author="Rapporteur [AEM, Huawei]" w:date="2023-11-22T12:35:00Z">
        <w:r w:rsidDel="00F95E86">
          <w:rPr>
            <w:noProof/>
          </w:rPr>
          <w:delText>2</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References</w:delText>
        </w:r>
        <w:r w:rsidDel="00F95E86">
          <w:rPr>
            <w:noProof/>
          </w:rPr>
          <w:tab/>
          <w:delText>11</w:delText>
        </w:r>
      </w:del>
    </w:p>
    <w:p w14:paraId="7FB43835" w14:textId="7FE3342F" w:rsidR="00507E90" w:rsidDel="00F95E86" w:rsidRDefault="00507E90">
      <w:pPr>
        <w:pStyle w:val="TOC1"/>
        <w:rPr>
          <w:del w:id="1032" w:author="Rapporteur [AEM, Huawei]" w:date="2023-11-22T12:35:00Z"/>
          <w:rFonts w:asciiTheme="minorHAnsi" w:eastAsiaTheme="minorEastAsia" w:hAnsiTheme="minorHAnsi" w:cstheme="minorBidi"/>
          <w:noProof/>
          <w:kern w:val="2"/>
          <w:szCs w:val="22"/>
          <w:lang w:eastAsia="en-GB"/>
          <w14:ligatures w14:val="standardContextual"/>
        </w:rPr>
      </w:pPr>
      <w:del w:id="1033" w:author="Rapporteur [AEM, Huawei]" w:date="2023-11-22T12:35:00Z">
        <w:r w:rsidDel="00F95E86">
          <w:rPr>
            <w:noProof/>
          </w:rPr>
          <w:delText>3</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Definitions, symbols and abbreviations</w:delText>
        </w:r>
        <w:r w:rsidDel="00F95E86">
          <w:rPr>
            <w:noProof/>
          </w:rPr>
          <w:tab/>
          <w:delText>11</w:delText>
        </w:r>
      </w:del>
    </w:p>
    <w:p w14:paraId="3FDD3440" w14:textId="2AD89D2B" w:rsidR="00507E90" w:rsidDel="00F95E86" w:rsidRDefault="00507E90">
      <w:pPr>
        <w:pStyle w:val="TOC2"/>
        <w:rPr>
          <w:del w:id="1034" w:author="Rapporteur [AEM, Huawei]" w:date="2023-11-22T12:35:00Z"/>
          <w:rFonts w:asciiTheme="minorHAnsi" w:eastAsiaTheme="minorEastAsia" w:hAnsiTheme="minorHAnsi" w:cstheme="minorBidi"/>
          <w:noProof/>
          <w:kern w:val="2"/>
          <w:sz w:val="22"/>
          <w:szCs w:val="22"/>
          <w:lang w:eastAsia="en-GB"/>
          <w14:ligatures w14:val="standardContextual"/>
        </w:rPr>
      </w:pPr>
      <w:del w:id="1035" w:author="Rapporteur [AEM, Huawei]" w:date="2023-11-22T12:35:00Z">
        <w:r w:rsidDel="00F95E86">
          <w:rPr>
            <w:noProof/>
          </w:rPr>
          <w:delText>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Definitions</w:delText>
        </w:r>
        <w:r w:rsidDel="00F95E86">
          <w:rPr>
            <w:noProof/>
          </w:rPr>
          <w:tab/>
          <w:delText>11</w:delText>
        </w:r>
      </w:del>
    </w:p>
    <w:p w14:paraId="242A63C7" w14:textId="7C9DB037" w:rsidR="00507E90" w:rsidDel="00F95E86" w:rsidRDefault="00507E90">
      <w:pPr>
        <w:pStyle w:val="TOC2"/>
        <w:rPr>
          <w:del w:id="1036" w:author="Rapporteur [AEM, Huawei]" w:date="2023-11-22T12:35:00Z"/>
          <w:rFonts w:asciiTheme="minorHAnsi" w:eastAsiaTheme="minorEastAsia" w:hAnsiTheme="minorHAnsi" w:cstheme="minorBidi"/>
          <w:noProof/>
          <w:kern w:val="2"/>
          <w:sz w:val="22"/>
          <w:szCs w:val="22"/>
          <w:lang w:eastAsia="en-GB"/>
          <w14:ligatures w14:val="standardContextual"/>
        </w:rPr>
      </w:pPr>
      <w:del w:id="1037" w:author="Rapporteur [AEM, Huawei]" w:date="2023-11-22T12:35:00Z">
        <w:r w:rsidDel="00F95E86">
          <w:rPr>
            <w:noProof/>
          </w:rPr>
          <w:delText>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Symbols</w:delText>
        </w:r>
        <w:r w:rsidDel="00F95E86">
          <w:rPr>
            <w:noProof/>
          </w:rPr>
          <w:tab/>
          <w:delText>12</w:delText>
        </w:r>
      </w:del>
    </w:p>
    <w:p w14:paraId="09428BAF" w14:textId="65C1463B" w:rsidR="00507E90" w:rsidDel="00F95E86" w:rsidRDefault="00507E90">
      <w:pPr>
        <w:pStyle w:val="TOC2"/>
        <w:rPr>
          <w:del w:id="1038" w:author="Rapporteur [AEM, Huawei]" w:date="2023-11-22T12:35:00Z"/>
          <w:rFonts w:asciiTheme="minorHAnsi" w:eastAsiaTheme="minorEastAsia" w:hAnsiTheme="minorHAnsi" w:cstheme="minorBidi"/>
          <w:noProof/>
          <w:kern w:val="2"/>
          <w:sz w:val="22"/>
          <w:szCs w:val="22"/>
          <w:lang w:eastAsia="en-GB"/>
          <w14:ligatures w14:val="standardContextual"/>
        </w:rPr>
      </w:pPr>
      <w:del w:id="1039" w:author="Rapporteur [AEM, Huawei]" w:date="2023-11-22T12:35:00Z">
        <w:r w:rsidDel="00F95E86">
          <w:rPr>
            <w:noProof/>
          </w:rPr>
          <w:delText>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Abbreviations</w:delText>
        </w:r>
        <w:r w:rsidDel="00F95E86">
          <w:rPr>
            <w:noProof/>
          </w:rPr>
          <w:tab/>
          <w:delText>12</w:delText>
        </w:r>
      </w:del>
    </w:p>
    <w:p w14:paraId="58F56980" w14:textId="0C2AED9C" w:rsidR="00507E90" w:rsidDel="00F95E86" w:rsidRDefault="00507E90">
      <w:pPr>
        <w:pStyle w:val="TOC1"/>
        <w:rPr>
          <w:del w:id="1040" w:author="Rapporteur [AEM, Huawei]" w:date="2023-11-22T12:35:00Z"/>
          <w:rFonts w:asciiTheme="minorHAnsi" w:eastAsiaTheme="minorEastAsia" w:hAnsiTheme="minorHAnsi" w:cstheme="minorBidi"/>
          <w:noProof/>
          <w:kern w:val="2"/>
          <w:szCs w:val="22"/>
          <w:lang w:eastAsia="en-GB"/>
          <w14:ligatures w14:val="standardContextual"/>
        </w:rPr>
      </w:pPr>
      <w:del w:id="1041" w:author="Rapporteur [AEM, Huawei]" w:date="2023-11-22T12:35:00Z">
        <w:r w:rsidDel="00F95E86">
          <w:rPr>
            <w:noProof/>
          </w:rPr>
          <w:delText>4</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Overview</w:delText>
        </w:r>
        <w:r w:rsidDel="00F95E86">
          <w:rPr>
            <w:noProof/>
          </w:rPr>
          <w:tab/>
          <w:delText>13</w:delText>
        </w:r>
      </w:del>
    </w:p>
    <w:p w14:paraId="59DD44CA" w14:textId="2727CE6B" w:rsidR="00507E90" w:rsidDel="00F95E86" w:rsidRDefault="00507E90">
      <w:pPr>
        <w:pStyle w:val="TOC1"/>
        <w:rPr>
          <w:del w:id="1042" w:author="Rapporteur [AEM, Huawei]" w:date="2023-11-22T12:35:00Z"/>
          <w:rFonts w:asciiTheme="minorHAnsi" w:eastAsiaTheme="minorEastAsia" w:hAnsiTheme="minorHAnsi" w:cstheme="minorBidi"/>
          <w:noProof/>
          <w:kern w:val="2"/>
          <w:szCs w:val="22"/>
          <w:lang w:eastAsia="en-GB"/>
          <w14:ligatures w14:val="standardContextual"/>
        </w:rPr>
      </w:pPr>
      <w:del w:id="1043" w:author="Rapporteur [AEM, Huawei]" w:date="2023-11-22T12:35:00Z">
        <w:r w:rsidDel="00F95E86">
          <w:rPr>
            <w:noProof/>
          </w:rPr>
          <w:delText>5</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Services offered by the UAE Server</w:delText>
        </w:r>
        <w:r w:rsidDel="00F95E86">
          <w:rPr>
            <w:noProof/>
          </w:rPr>
          <w:tab/>
          <w:delText>14</w:delText>
        </w:r>
      </w:del>
    </w:p>
    <w:p w14:paraId="18A4EBCD" w14:textId="2048A285" w:rsidR="00507E90" w:rsidDel="00F95E86" w:rsidRDefault="00507E90">
      <w:pPr>
        <w:pStyle w:val="TOC2"/>
        <w:rPr>
          <w:del w:id="1044" w:author="Rapporteur [AEM, Huawei]" w:date="2023-11-22T12:35:00Z"/>
          <w:rFonts w:asciiTheme="minorHAnsi" w:eastAsiaTheme="minorEastAsia" w:hAnsiTheme="minorHAnsi" w:cstheme="minorBidi"/>
          <w:noProof/>
          <w:kern w:val="2"/>
          <w:sz w:val="22"/>
          <w:szCs w:val="22"/>
          <w:lang w:eastAsia="en-GB"/>
          <w14:ligatures w14:val="standardContextual"/>
        </w:rPr>
      </w:pPr>
      <w:del w:id="1045" w:author="Rapporteur [AEM, Huawei]" w:date="2023-11-22T12:35:00Z">
        <w:r w:rsidDel="00F95E86">
          <w:rPr>
            <w:noProof/>
          </w:rPr>
          <w:delText>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14</w:delText>
        </w:r>
      </w:del>
    </w:p>
    <w:p w14:paraId="09F6D8F7" w14:textId="02959F78" w:rsidR="00507E90" w:rsidDel="00F95E86" w:rsidRDefault="00507E90">
      <w:pPr>
        <w:pStyle w:val="TOC2"/>
        <w:rPr>
          <w:del w:id="1046" w:author="Rapporteur [AEM, Huawei]" w:date="2023-11-22T12:35:00Z"/>
          <w:rFonts w:asciiTheme="minorHAnsi" w:eastAsiaTheme="minorEastAsia" w:hAnsiTheme="minorHAnsi" w:cstheme="minorBidi"/>
          <w:noProof/>
          <w:kern w:val="2"/>
          <w:sz w:val="22"/>
          <w:szCs w:val="22"/>
          <w:lang w:eastAsia="en-GB"/>
          <w14:ligatures w14:val="standardContextual"/>
        </w:rPr>
      </w:pPr>
      <w:del w:id="1047" w:author="Rapporteur [AEM, Huawei]" w:date="2023-11-22T12:35:00Z">
        <w:r w:rsidDel="00F95E86">
          <w:rPr>
            <w:noProof/>
          </w:rPr>
          <w:delText>5.2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 Service</w:delText>
        </w:r>
        <w:r w:rsidDel="00F95E86">
          <w:rPr>
            <w:noProof/>
          </w:rPr>
          <w:tab/>
          <w:delText>14</w:delText>
        </w:r>
      </w:del>
    </w:p>
    <w:p w14:paraId="5DEE25C4" w14:textId="71A00094" w:rsidR="00507E90" w:rsidDel="00F95E86" w:rsidRDefault="00507E90">
      <w:pPr>
        <w:pStyle w:val="TOC3"/>
        <w:rPr>
          <w:del w:id="1048" w:author="Rapporteur [AEM, Huawei]" w:date="2023-11-22T12:35:00Z"/>
          <w:rFonts w:asciiTheme="minorHAnsi" w:eastAsiaTheme="minorEastAsia" w:hAnsiTheme="minorHAnsi" w:cstheme="minorBidi"/>
          <w:noProof/>
          <w:kern w:val="2"/>
          <w:sz w:val="22"/>
          <w:szCs w:val="22"/>
          <w:lang w:eastAsia="en-GB"/>
          <w14:ligatures w14:val="standardContextual"/>
        </w:rPr>
      </w:pPr>
      <w:del w:id="1049" w:author="Rapporteur [AEM, Huawei]" w:date="2023-11-22T12:35:00Z">
        <w:r w:rsidDel="00F95E86">
          <w:rPr>
            <w:noProof/>
          </w:rPr>
          <w:delText>5.2.1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Description</w:delText>
        </w:r>
        <w:r w:rsidDel="00F95E86">
          <w:rPr>
            <w:noProof/>
          </w:rPr>
          <w:tab/>
          <w:delText>14</w:delText>
        </w:r>
      </w:del>
    </w:p>
    <w:p w14:paraId="142BA639" w14:textId="6E627540" w:rsidR="00507E90" w:rsidDel="00F95E86" w:rsidRDefault="00507E90">
      <w:pPr>
        <w:pStyle w:val="TOC3"/>
        <w:rPr>
          <w:del w:id="1050" w:author="Rapporteur [AEM, Huawei]" w:date="2023-11-22T12:35:00Z"/>
          <w:rFonts w:asciiTheme="minorHAnsi" w:eastAsiaTheme="minorEastAsia" w:hAnsiTheme="minorHAnsi" w:cstheme="minorBidi"/>
          <w:noProof/>
          <w:kern w:val="2"/>
          <w:sz w:val="22"/>
          <w:szCs w:val="22"/>
          <w:lang w:eastAsia="en-GB"/>
          <w14:ligatures w14:val="standardContextual"/>
        </w:rPr>
      </w:pPr>
      <w:del w:id="1051" w:author="Rapporteur [AEM, Huawei]" w:date="2023-11-22T12:35:00Z">
        <w:r w:rsidDel="00F95E86">
          <w:rPr>
            <w:noProof/>
          </w:rPr>
          <w:delText>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14</w:delText>
        </w:r>
      </w:del>
    </w:p>
    <w:p w14:paraId="6994A043" w14:textId="5BD0F113" w:rsidR="00507E90" w:rsidDel="00F95E86" w:rsidRDefault="00507E90">
      <w:pPr>
        <w:pStyle w:val="TOC4"/>
        <w:rPr>
          <w:del w:id="1052" w:author="Rapporteur [AEM, Huawei]" w:date="2023-11-22T12:35:00Z"/>
          <w:rFonts w:asciiTheme="minorHAnsi" w:eastAsiaTheme="minorEastAsia" w:hAnsiTheme="minorHAnsi" w:cstheme="minorBidi"/>
          <w:noProof/>
          <w:kern w:val="2"/>
          <w:sz w:val="22"/>
          <w:szCs w:val="22"/>
          <w:lang w:eastAsia="en-GB"/>
          <w14:ligatures w14:val="standardContextual"/>
        </w:rPr>
      </w:pPr>
      <w:del w:id="1053" w:author="Rapporteur [AEM, Huawei]" w:date="2023-11-22T12:35:00Z">
        <w:r w:rsidDel="00F95E86">
          <w:rPr>
            <w:noProof/>
          </w:rPr>
          <w:delText>5.2.2.1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14</w:delText>
        </w:r>
      </w:del>
    </w:p>
    <w:p w14:paraId="05D51617" w14:textId="189E76FD" w:rsidR="00507E90" w:rsidDel="00F95E86" w:rsidRDefault="00507E90">
      <w:pPr>
        <w:pStyle w:val="TOC4"/>
        <w:rPr>
          <w:del w:id="1054" w:author="Rapporteur [AEM, Huawei]" w:date="2023-11-22T12:35:00Z"/>
          <w:rFonts w:asciiTheme="minorHAnsi" w:eastAsiaTheme="minorEastAsia" w:hAnsiTheme="minorHAnsi" w:cstheme="minorBidi"/>
          <w:noProof/>
          <w:kern w:val="2"/>
          <w:sz w:val="22"/>
          <w:szCs w:val="22"/>
          <w:lang w:eastAsia="en-GB"/>
          <w14:ligatures w14:val="standardContextual"/>
        </w:rPr>
      </w:pPr>
      <w:del w:id="1055" w:author="Rapporteur [AEM, Huawei]" w:date="2023-11-22T12:35:00Z">
        <w:r w:rsidDel="00F95E86">
          <w:rPr>
            <w:noProof/>
          </w:rPr>
          <w:delText>5.2.2.2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UAE_C2OperationModeManagement_Initiate</w:delText>
        </w:r>
        <w:r w:rsidDel="00F95E86">
          <w:rPr>
            <w:noProof/>
          </w:rPr>
          <w:tab/>
          <w:delText>15</w:delText>
        </w:r>
      </w:del>
    </w:p>
    <w:p w14:paraId="5ABD2B79" w14:textId="1D18E0AF" w:rsidR="00507E90" w:rsidDel="00F95E86" w:rsidRDefault="00507E90">
      <w:pPr>
        <w:pStyle w:val="TOC5"/>
        <w:rPr>
          <w:del w:id="1056" w:author="Rapporteur [AEM, Huawei]" w:date="2023-11-22T12:35:00Z"/>
          <w:rFonts w:asciiTheme="minorHAnsi" w:eastAsiaTheme="minorEastAsia" w:hAnsiTheme="minorHAnsi" w:cstheme="minorBidi"/>
          <w:noProof/>
          <w:kern w:val="2"/>
          <w:sz w:val="22"/>
          <w:szCs w:val="22"/>
          <w:lang w:eastAsia="en-GB"/>
          <w14:ligatures w14:val="standardContextual"/>
        </w:rPr>
      </w:pPr>
      <w:del w:id="1057" w:author="Rapporteur [AEM, Huawei]" w:date="2023-11-22T12:35:00Z">
        <w:r w:rsidDel="00F95E86">
          <w:rPr>
            <w:noProof/>
          </w:rPr>
          <w:delText>5.2.2.2.1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15</w:delText>
        </w:r>
      </w:del>
    </w:p>
    <w:p w14:paraId="2639A6DD" w14:textId="613F4920" w:rsidR="00507E90" w:rsidDel="00F95E86" w:rsidRDefault="00507E90">
      <w:pPr>
        <w:pStyle w:val="TOC5"/>
        <w:rPr>
          <w:del w:id="1058" w:author="Rapporteur [AEM, Huawei]" w:date="2023-11-22T12:35:00Z"/>
          <w:rFonts w:asciiTheme="minorHAnsi" w:eastAsiaTheme="minorEastAsia" w:hAnsiTheme="minorHAnsi" w:cstheme="minorBidi"/>
          <w:noProof/>
          <w:kern w:val="2"/>
          <w:sz w:val="22"/>
          <w:szCs w:val="22"/>
          <w:lang w:eastAsia="en-GB"/>
          <w14:ligatures w14:val="standardContextual"/>
        </w:rPr>
      </w:pPr>
      <w:del w:id="1059" w:author="Rapporteur [AEM, Huawei]" w:date="2023-11-22T12:35:00Z">
        <w:r w:rsidDel="00F95E86">
          <w:rPr>
            <w:noProof/>
          </w:rPr>
          <w:delText>5.2.2.2.2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Operation Mode Initiation</w:delText>
        </w:r>
        <w:r w:rsidDel="00F95E86">
          <w:rPr>
            <w:noProof/>
          </w:rPr>
          <w:tab/>
          <w:delText>15</w:delText>
        </w:r>
      </w:del>
    </w:p>
    <w:p w14:paraId="0CC320F7" w14:textId="0EB57B7B" w:rsidR="00507E90" w:rsidDel="00F95E86" w:rsidRDefault="00507E90">
      <w:pPr>
        <w:pStyle w:val="TOC4"/>
        <w:rPr>
          <w:del w:id="1060" w:author="Rapporteur [AEM, Huawei]" w:date="2023-11-22T12:35:00Z"/>
          <w:rFonts w:asciiTheme="minorHAnsi" w:eastAsiaTheme="minorEastAsia" w:hAnsiTheme="minorHAnsi" w:cstheme="minorBidi"/>
          <w:noProof/>
          <w:kern w:val="2"/>
          <w:sz w:val="22"/>
          <w:szCs w:val="22"/>
          <w:lang w:eastAsia="en-GB"/>
          <w14:ligatures w14:val="standardContextual"/>
        </w:rPr>
      </w:pPr>
      <w:del w:id="1061" w:author="Rapporteur [AEM, Huawei]" w:date="2023-11-22T12:35:00Z">
        <w:r w:rsidDel="00F95E86">
          <w:rPr>
            <w:noProof/>
          </w:rPr>
          <w:delText>5.2.2.3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UAE_C2OperationModeManagement_Notify</w:delText>
        </w:r>
        <w:r w:rsidDel="00F95E86">
          <w:rPr>
            <w:noProof/>
          </w:rPr>
          <w:tab/>
          <w:delText>16</w:delText>
        </w:r>
      </w:del>
    </w:p>
    <w:p w14:paraId="34D44B72" w14:textId="5B78A284" w:rsidR="00507E90" w:rsidDel="00F95E86" w:rsidRDefault="00507E90">
      <w:pPr>
        <w:pStyle w:val="TOC5"/>
        <w:rPr>
          <w:del w:id="1062" w:author="Rapporteur [AEM, Huawei]" w:date="2023-11-22T12:35:00Z"/>
          <w:rFonts w:asciiTheme="minorHAnsi" w:eastAsiaTheme="minorEastAsia" w:hAnsiTheme="minorHAnsi" w:cstheme="minorBidi"/>
          <w:noProof/>
          <w:kern w:val="2"/>
          <w:sz w:val="22"/>
          <w:szCs w:val="22"/>
          <w:lang w:eastAsia="en-GB"/>
          <w14:ligatures w14:val="standardContextual"/>
        </w:rPr>
      </w:pPr>
      <w:del w:id="1063" w:author="Rapporteur [AEM, Huawei]" w:date="2023-11-22T12:35:00Z">
        <w:r w:rsidDel="00F95E86">
          <w:rPr>
            <w:noProof/>
          </w:rPr>
          <w:delText>5.2.2.3.1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16</w:delText>
        </w:r>
      </w:del>
    </w:p>
    <w:p w14:paraId="4F5F123B" w14:textId="5C61749B" w:rsidR="00507E90" w:rsidDel="00F95E86" w:rsidRDefault="00507E90">
      <w:pPr>
        <w:pStyle w:val="TOC5"/>
        <w:rPr>
          <w:del w:id="1064" w:author="Rapporteur [AEM, Huawei]" w:date="2023-11-22T12:35:00Z"/>
          <w:rFonts w:asciiTheme="minorHAnsi" w:eastAsiaTheme="minorEastAsia" w:hAnsiTheme="minorHAnsi" w:cstheme="minorBidi"/>
          <w:noProof/>
          <w:kern w:val="2"/>
          <w:sz w:val="22"/>
          <w:szCs w:val="22"/>
          <w:lang w:eastAsia="en-GB"/>
          <w14:ligatures w14:val="standardContextual"/>
        </w:rPr>
      </w:pPr>
      <w:del w:id="1065" w:author="Rapporteur [AEM, Huawei]" w:date="2023-11-22T12:35:00Z">
        <w:r w:rsidDel="00F95E86">
          <w:rPr>
            <w:noProof/>
          </w:rPr>
          <w:delText>5.2.2.3.2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Operation Mode Management Completion Notification</w:delText>
        </w:r>
        <w:r w:rsidDel="00F95E86">
          <w:rPr>
            <w:noProof/>
          </w:rPr>
          <w:tab/>
          <w:delText>16</w:delText>
        </w:r>
      </w:del>
    </w:p>
    <w:p w14:paraId="0D4B35A8" w14:textId="0B8C381E" w:rsidR="00507E90" w:rsidDel="00F95E86" w:rsidRDefault="00507E90">
      <w:pPr>
        <w:pStyle w:val="TOC5"/>
        <w:rPr>
          <w:del w:id="1066" w:author="Rapporteur [AEM, Huawei]" w:date="2023-11-22T12:35:00Z"/>
          <w:rFonts w:asciiTheme="minorHAnsi" w:eastAsiaTheme="minorEastAsia" w:hAnsiTheme="minorHAnsi" w:cstheme="minorBidi"/>
          <w:noProof/>
          <w:kern w:val="2"/>
          <w:sz w:val="22"/>
          <w:szCs w:val="22"/>
          <w:lang w:eastAsia="en-GB"/>
          <w14:ligatures w14:val="standardContextual"/>
        </w:rPr>
      </w:pPr>
      <w:del w:id="1067" w:author="Rapporteur [AEM, Huawei]" w:date="2023-11-22T12:35:00Z">
        <w:r w:rsidDel="00F95E86">
          <w:rPr>
            <w:noProof/>
          </w:rPr>
          <w:delText>5.2.2.3.3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Selected C2 Communication Mode Notification</w:delText>
        </w:r>
        <w:r w:rsidDel="00F95E86">
          <w:rPr>
            <w:noProof/>
          </w:rPr>
          <w:tab/>
          <w:delText>17</w:delText>
        </w:r>
      </w:del>
    </w:p>
    <w:p w14:paraId="195627CE" w14:textId="36FA1C59" w:rsidR="00507E90" w:rsidDel="00F95E86" w:rsidRDefault="00507E90">
      <w:pPr>
        <w:pStyle w:val="TOC5"/>
        <w:rPr>
          <w:del w:id="1068" w:author="Rapporteur [AEM, Huawei]" w:date="2023-11-22T12:35:00Z"/>
          <w:rFonts w:asciiTheme="minorHAnsi" w:eastAsiaTheme="minorEastAsia" w:hAnsiTheme="minorHAnsi" w:cstheme="minorBidi"/>
          <w:noProof/>
          <w:kern w:val="2"/>
          <w:sz w:val="22"/>
          <w:szCs w:val="22"/>
          <w:lang w:eastAsia="en-GB"/>
          <w14:ligatures w14:val="standardContextual"/>
        </w:rPr>
      </w:pPr>
      <w:del w:id="1069" w:author="Rapporteur [AEM, Huawei]" w:date="2023-11-22T12:35:00Z">
        <w:r w:rsidDel="00F95E86">
          <w:rPr>
            <w:noProof/>
          </w:rPr>
          <w:delText>5.2.2.3.4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Communication Mode Switching Notification</w:delText>
        </w:r>
        <w:r w:rsidDel="00F95E86">
          <w:rPr>
            <w:noProof/>
          </w:rPr>
          <w:tab/>
          <w:delText>18</w:delText>
        </w:r>
      </w:del>
    </w:p>
    <w:p w14:paraId="1941BF0A" w14:textId="7E079211" w:rsidR="00507E90" w:rsidDel="00F95E86" w:rsidRDefault="00507E90">
      <w:pPr>
        <w:pStyle w:val="TOC2"/>
        <w:rPr>
          <w:del w:id="1070" w:author="Rapporteur [AEM, Huawei]" w:date="2023-11-22T12:35:00Z"/>
          <w:rFonts w:asciiTheme="minorHAnsi" w:eastAsiaTheme="minorEastAsia" w:hAnsiTheme="minorHAnsi" w:cstheme="minorBidi"/>
          <w:noProof/>
          <w:kern w:val="2"/>
          <w:sz w:val="22"/>
          <w:szCs w:val="22"/>
          <w:lang w:eastAsia="en-GB"/>
          <w14:ligatures w14:val="standardContextual"/>
        </w:rPr>
      </w:pPr>
      <w:del w:id="1071" w:author="Rapporteur [AEM, Huawei]" w:date="2023-11-22T12:35:00Z">
        <w:r w:rsidDel="00F95E86">
          <w:rPr>
            <w:noProof/>
          </w:rPr>
          <w:delText>5.3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 Service</w:delText>
        </w:r>
        <w:r w:rsidDel="00F95E86">
          <w:rPr>
            <w:noProof/>
          </w:rPr>
          <w:tab/>
          <w:delText>20</w:delText>
        </w:r>
      </w:del>
    </w:p>
    <w:p w14:paraId="0A4A94C3" w14:textId="3825D536" w:rsidR="00507E90" w:rsidDel="00F95E86" w:rsidRDefault="00507E90">
      <w:pPr>
        <w:pStyle w:val="TOC3"/>
        <w:rPr>
          <w:del w:id="1072" w:author="Rapporteur [AEM, Huawei]" w:date="2023-11-22T12:35:00Z"/>
          <w:rFonts w:asciiTheme="minorHAnsi" w:eastAsiaTheme="minorEastAsia" w:hAnsiTheme="minorHAnsi" w:cstheme="minorBidi"/>
          <w:noProof/>
          <w:kern w:val="2"/>
          <w:sz w:val="22"/>
          <w:szCs w:val="22"/>
          <w:lang w:eastAsia="en-GB"/>
          <w14:ligatures w14:val="standardContextual"/>
        </w:rPr>
      </w:pPr>
      <w:del w:id="1073" w:author="Rapporteur [AEM, Huawei]" w:date="2023-11-22T12:35:00Z">
        <w:r w:rsidDel="00F95E86">
          <w:rPr>
            <w:noProof/>
          </w:rPr>
          <w:delText>5.3.1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Description</w:delText>
        </w:r>
        <w:r w:rsidDel="00F95E86">
          <w:rPr>
            <w:noProof/>
          </w:rPr>
          <w:tab/>
          <w:delText>20</w:delText>
        </w:r>
      </w:del>
    </w:p>
    <w:p w14:paraId="6A39C42B" w14:textId="348E7BE6" w:rsidR="00507E90" w:rsidDel="00F95E86" w:rsidRDefault="00507E90">
      <w:pPr>
        <w:pStyle w:val="TOC3"/>
        <w:rPr>
          <w:del w:id="1074" w:author="Rapporteur [AEM, Huawei]" w:date="2023-11-22T12:35:00Z"/>
          <w:rFonts w:asciiTheme="minorHAnsi" w:eastAsiaTheme="minorEastAsia" w:hAnsiTheme="minorHAnsi" w:cstheme="minorBidi"/>
          <w:noProof/>
          <w:kern w:val="2"/>
          <w:sz w:val="22"/>
          <w:szCs w:val="22"/>
          <w:lang w:eastAsia="en-GB"/>
          <w14:ligatures w14:val="standardContextual"/>
        </w:rPr>
      </w:pPr>
      <w:del w:id="1075" w:author="Rapporteur [AEM, Huawei]" w:date="2023-11-22T12:35:00Z">
        <w:r w:rsidDel="00F95E86">
          <w:rPr>
            <w:noProof/>
          </w:rPr>
          <w:delText>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20</w:delText>
        </w:r>
      </w:del>
    </w:p>
    <w:p w14:paraId="4527A2D4" w14:textId="3057CD1D" w:rsidR="00507E90" w:rsidDel="00F95E86" w:rsidRDefault="00507E90">
      <w:pPr>
        <w:pStyle w:val="TOC4"/>
        <w:rPr>
          <w:del w:id="1076" w:author="Rapporteur [AEM, Huawei]" w:date="2023-11-22T12:35:00Z"/>
          <w:rFonts w:asciiTheme="minorHAnsi" w:eastAsiaTheme="minorEastAsia" w:hAnsiTheme="minorHAnsi" w:cstheme="minorBidi"/>
          <w:noProof/>
          <w:kern w:val="2"/>
          <w:sz w:val="22"/>
          <w:szCs w:val="22"/>
          <w:lang w:eastAsia="en-GB"/>
          <w14:ligatures w14:val="standardContextual"/>
        </w:rPr>
      </w:pPr>
      <w:del w:id="1077" w:author="Rapporteur [AEM, Huawei]" w:date="2023-11-22T12:35:00Z">
        <w:r w:rsidDel="00F95E86">
          <w:rPr>
            <w:noProof/>
          </w:rPr>
          <w:delText>5.3.2.1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20</w:delText>
        </w:r>
      </w:del>
    </w:p>
    <w:p w14:paraId="1C9E6680" w14:textId="4365D752" w:rsidR="00507E90" w:rsidDel="00F95E86" w:rsidRDefault="00507E90">
      <w:pPr>
        <w:pStyle w:val="TOC4"/>
        <w:rPr>
          <w:del w:id="1078" w:author="Rapporteur [AEM, Huawei]" w:date="2023-11-22T12:35:00Z"/>
          <w:rFonts w:asciiTheme="minorHAnsi" w:eastAsiaTheme="minorEastAsia" w:hAnsiTheme="minorHAnsi" w:cstheme="minorBidi"/>
          <w:noProof/>
          <w:kern w:val="2"/>
          <w:sz w:val="22"/>
          <w:szCs w:val="22"/>
          <w:lang w:eastAsia="en-GB"/>
          <w14:ligatures w14:val="standardContextual"/>
        </w:rPr>
      </w:pPr>
      <w:del w:id="1079" w:author="Rapporteur [AEM, Huawei]" w:date="2023-11-22T12:35:00Z">
        <w:r w:rsidDel="00F95E86">
          <w:rPr>
            <w:noProof/>
          </w:rPr>
          <w:lastRenderedPageBreak/>
          <w:delText>5.3.2.2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UAE_RealtimeUAVStatus_Subscribe</w:delText>
        </w:r>
        <w:r w:rsidDel="00F95E86">
          <w:rPr>
            <w:noProof/>
          </w:rPr>
          <w:tab/>
          <w:delText>20</w:delText>
        </w:r>
      </w:del>
    </w:p>
    <w:p w14:paraId="03CEFAEB" w14:textId="3D2869A6" w:rsidR="00507E90" w:rsidDel="00F95E86" w:rsidRDefault="00507E90">
      <w:pPr>
        <w:pStyle w:val="TOC5"/>
        <w:rPr>
          <w:del w:id="1080" w:author="Rapporteur [AEM, Huawei]" w:date="2023-11-22T12:35:00Z"/>
          <w:rFonts w:asciiTheme="minorHAnsi" w:eastAsiaTheme="minorEastAsia" w:hAnsiTheme="minorHAnsi" w:cstheme="minorBidi"/>
          <w:noProof/>
          <w:kern w:val="2"/>
          <w:sz w:val="22"/>
          <w:szCs w:val="22"/>
          <w:lang w:eastAsia="en-GB"/>
          <w14:ligatures w14:val="standardContextual"/>
        </w:rPr>
      </w:pPr>
      <w:del w:id="1081" w:author="Rapporteur [AEM, Huawei]" w:date="2023-11-22T12:35:00Z">
        <w:r w:rsidDel="00F95E86">
          <w:rPr>
            <w:noProof/>
          </w:rPr>
          <w:delText>5.3.2.2.1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20</w:delText>
        </w:r>
      </w:del>
    </w:p>
    <w:p w14:paraId="367CC89D" w14:textId="0A3700A9" w:rsidR="00507E90" w:rsidDel="00F95E86" w:rsidRDefault="00507E90">
      <w:pPr>
        <w:pStyle w:val="TOC5"/>
        <w:rPr>
          <w:del w:id="1082" w:author="Rapporteur [AEM, Huawei]" w:date="2023-11-22T12:35:00Z"/>
          <w:rFonts w:asciiTheme="minorHAnsi" w:eastAsiaTheme="minorEastAsia" w:hAnsiTheme="minorHAnsi" w:cstheme="minorBidi"/>
          <w:noProof/>
          <w:kern w:val="2"/>
          <w:sz w:val="22"/>
          <w:szCs w:val="22"/>
          <w:lang w:eastAsia="en-GB"/>
          <w14:ligatures w14:val="standardContextual"/>
        </w:rPr>
      </w:pPr>
      <w:del w:id="1083" w:author="Rapporteur [AEM, Huawei]" w:date="2023-11-22T12:35:00Z">
        <w:r w:rsidDel="00F95E86">
          <w:rPr>
            <w:noProof/>
          </w:rPr>
          <w:delText>5.3.2.2.2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Subscribe to real-time UAV status information reporting</w:delText>
        </w:r>
        <w:r w:rsidDel="00F95E86">
          <w:rPr>
            <w:noProof/>
          </w:rPr>
          <w:tab/>
          <w:delText>20</w:delText>
        </w:r>
      </w:del>
    </w:p>
    <w:p w14:paraId="6C28EE33" w14:textId="46F82BD0" w:rsidR="00507E90" w:rsidDel="00F95E86" w:rsidRDefault="00507E90">
      <w:pPr>
        <w:pStyle w:val="TOC5"/>
        <w:rPr>
          <w:del w:id="1084" w:author="Rapporteur [AEM, Huawei]" w:date="2023-11-22T12:35:00Z"/>
          <w:rFonts w:asciiTheme="minorHAnsi" w:eastAsiaTheme="minorEastAsia" w:hAnsiTheme="minorHAnsi" w:cstheme="minorBidi"/>
          <w:noProof/>
          <w:kern w:val="2"/>
          <w:sz w:val="22"/>
          <w:szCs w:val="22"/>
          <w:lang w:eastAsia="en-GB"/>
          <w14:ligatures w14:val="standardContextual"/>
        </w:rPr>
      </w:pPr>
      <w:del w:id="1085" w:author="Rapporteur [AEM, Huawei]" w:date="2023-11-22T12:35:00Z">
        <w:r w:rsidDel="00F95E86">
          <w:rPr>
            <w:noProof/>
          </w:rPr>
          <w:delText>5.3.2.2.3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Update an existing real-time UAV status information reporting subscription</w:delText>
        </w:r>
        <w:r w:rsidDel="00F95E86">
          <w:rPr>
            <w:noProof/>
          </w:rPr>
          <w:tab/>
          <w:delText>21</w:delText>
        </w:r>
      </w:del>
    </w:p>
    <w:p w14:paraId="7946F915" w14:textId="3E0FC78A" w:rsidR="00507E90" w:rsidDel="00F95E86" w:rsidRDefault="00507E90">
      <w:pPr>
        <w:pStyle w:val="TOC4"/>
        <w:rPr>
          <w:del w:id="1086" w:author="Rapporteur [AEM, Huawei]" w:date="2023-11-22T12:35:00Z"/>
          <w:rFonts w:asciiTheme="minorHAnsi" w:eastAsiaTheme="minorEastAsia" w:hAnsiTheme="minorHAnsi" w:cstheme="minorBidi"/>
          <w:noProof/>
          <w:kern w:val="2"/>
          <w:sz w:val="22"/>
          <w:szCs w:val="22"/>
          <w:lang w:eastAsia="en-GB"/>
          <w14:ligatures w14:val="standardContextual"/>
        </w:rPr>
      </w:pPr>
      <w:del w:id="1087" w:author="Rapporteur [AEM, Huawei]" w:date="2023-11-22T12:35:00Z">
        <w:r w:rsidDel="00F95E86">
          <w:rPr>
            <w:noProof/>
          </w:rPr>
          <w:delText>5.3.2.3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UAE_RealtimeUAVStatus_Unsubscribe</w:delText>
        </w:r>
        <w:r w:rsidDel="00F95E86">
          <w:rPr>
            <w:noProof/>
          </w:rPr>
          <w:tab/>
          <w:delText>22</w:delText>
        </w:r>
      </w:del>
    </w:p>
    <w:p w14:paraId="32CEA3D3" w14:textId="1CE38639" w:rsidR="00507E90" w:rsidDel="00F95E86" w:rsidRDefault="00507E90">
      <w:pPr>
        <w:pStyle w:val="TOC5"/>
        <w:rPr>
          <w:del w:id="1088" w:author="Rapporteur [AEM, Huawei]" w:date="2023-11-22T12:35:00Z"/>
          <w:rFonts w:asciiTheme="minorHAnsi" w:eastAsiaTheme="minorEastAsia" w:hAnsiTheme="minorHAnsi" w:cstheme="minorBidi"/>
          <w:noProof/>
          <w:kern w:val="2"/>
          <w:sz w:val="22"/>
          <w:szCs w:val="22"/>
          <w:lang w:eastAsia="en-GB"/>
          <w14:ligatures w14:val="standardContextual"/>
        </w:rPr>
      </w:pPr>
      <w:del w:id="1089" w:author="Rapporteur [AEM, Huawei]" w:date="2023-11-22T12:35:00Z">
        <w:r w:rsidDel="00F95E86">
          <w:rPr>
            <w:noProof/>
          </w:rPr>
          <w:delText>5.3.2.3.1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22</w:delText>
        </w:r>
      </w:del>
    </w:p>
    <w:p w14:paraId="3C6F9F9B" w14:textId="097C4DB8" w:rsidR="00507E90" w:rsidDel="00F95E86" w:rsidRDefault="00507E90">
      <w:pPr>
        <w:pStyle w:val="TOC5"/>
        <w:rPr>
          <w:del w:id="1090" w:author="Rapporteur [AEM, Huawei]" w:date="2023-11-22T12:35:00Z"/>
          <w:rFonts w:asciiTheme="minorHAnsi" w:eastAsiaTheme="minorEastAsia" w:hAnsiTheme="minorHAnsi" w:cstheme="minorBidi"/>
          <w:noProof/>
          <w:kern w:val="2"/>
          <w:sz w:val="22"/>
          <w:szCs w:val="22"/>
          <w:lang w:eastAsia="en-GB"/>
          <w14:ligatures w14:val="standardContextual"/>
        </w:rPr>
      </w:pPr>
      <w:del w:id="1091" w:author="Rapporteur [AEM, Huawei]" w:date="2023-11-22T12:35:00Z">
        <w:r w:rsidDel="00F95E86">
          <w:rPr>
            <w:noProof/>
          </w:rPr>
          <w:delText>5.3.2.3.2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Unsubscribe from real-time UAV status information reporting</w:delText>
        </w:r>
        <w:r w:rsidDel="00F95E86">
          <w:rPr>
            <w:noProof/>
          </w:rPr>
          <w:tab/>
          <w:delText>22</w:delText>
        </w:r>
      </w:del>
    </w:p>
    <w:p w14:paraId="214AE1DD" w14:textId="53D7D87F" w:rsidR="00507E90" w:rsidDel="00F95E86" w:rsidRDefault="00507E90">
      <w:pPr>
        <w:pStyle w:val="TOC4"/>
        <w:rPr>
          <w:del w:id="1092" w:author="Rapporteur [AEM, Huawei]" w:date="2023-11-22T12:35:00Z"/>
          <w:rFonts w:asciiTheme="minorHAnsi" w:eastAsiaTheme="minorEastAsia" w:hAnsiTheme="minorHAnsi" w:cstheme="minorBidi"/>
          <w:noProof/>
          <w:kern w:val="2"/>
          <w:sz w:val="22"/>
          <w:szCs w:val="22"/>
          <w:lang w:eastAsia="en-GB"/>
          <w14:ligatures w14:val="standardContextual"/>
        </w:rPr>
      </w:pPr>
      <w:del w:id="1093" w:author="Rapporteur [AEM, Huawei]" w:date="2023-11-22T12:35:00Z">
        <w:r w:rsidDel="00F95E86">
          <w:rPr>
            <w:noProof/>
          </w:rPr>
          <w:delText>5.3.2.4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UAE_RealtimeUAVStatus_Notify</w:delText>
        </w:r>
        <w:r w:rsidDel="00F95E86">
          <w:rPr>
            <w:noProof/>
          </w:rPr>
          <w:tab/>
          <w:delText>23</w:delText>
        </w:r>
      </w:del>
    </w:p>
    <w:p w14:paraId="50C7ABFB" w14:textId="2BBFD5A0" w:rsidR="00507E90" w:rsidDel="00F95E86" w:rsidRDefault="00507E90">
      <w:pPr>
        <w:pStyle w:val="TOC5"/>
        <w:rPr>
          <w:del w:id="1094" w:author="Rapporteur [AEM, Huawei]" w:date="2023-11-22T12:35:00Z"/>
          <w:rFonts w:asciiTheme="minorHAnsi" w:eastAsiaTheme="minorEastAsia" w:hAnsiTheme="minorHAnsi" w:cstheme="minorBidi"/>
          <w:noProof/>
          <w:kern w:val="2"/>
          <w:sz w:val="22"/>
          <w:szCs w:val="22"/>
          <w:lang w:eastAsia="en-GB"/>
          <w14:ligatures w14:val="standardContextual"/>
        </w:rPr>
      </w:pPr>
      <w:del w:id="1095" w:author="Rapporteur [AEM, Huawei]" w:date="2023-11-22T12:35:00Z">
        <w:r w:rsidDel="00F95E86">
          <w:rPr>
            <w:noProof/>
          </w:rPr>
          <w:delText>5.3.2.4.1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23</w:delText>
        </w:r>
      </w:del>
    </w:p>
    <w:p w14:paraId="171DAE14" w14:textId="729BF6A2" w:rsidR="00507E90" w:rsidDel="00F95E86" w:rsidRDefault="00507E90">
      <w:pPr>
        <w:pStyle w:val="TOC5"/>
        <w:rPr>
          <w:del w:id="1096" w:author="Rapporteur [AEM, Huawei]" w:date="2023-11-22T12:35:00Z"/>
          <w:rFonts w:asciiTheme="minorHAnsi" w:eastAsiaTheme="minorEastAsia" w:hAnsiTheme="minorHAnsi" w:cstheme="minorBidi"/>
          <w:noProof/>
          <w:kern w:val="2"/>
          <w:sz w:val="22"/>
          <w:szCs w:val="22"/>
          <w:lang w:eastAsia="en-GB"/>
          <w14:ligatures w14:val="standardContextual"/>
        </w:rPr>
      </w:pPr>
      <w:del w:id="1097" w:author="Rapporteur [AEM, Huawei]" w:date="2023-11-22T12:35:00Z">
        <w:r w:rsidDel="00F95E86">
          <w:rPr>
            <w:noProof/>
          </w:rPr>
          <w:delText>5.3.2.4.2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Real-time UAV Status Notification</w:delText>
        </w:r>
        <w:r w:rsidDel="00F95E86">
          <w:rPr>
            <w:noProof/>
          </w:rPr>
          <w:tab/>
          <w:delText>23</w:delText>
        </w:r>
      </w:del>
    </w:p>
    <w:p w14:paraId="68ABEC56" w14:textId="197FEDED" w:rsidR="00507E90" w:rsidRPr="00755B3D" w:rsidDel="00F95E86" w:rsidRDefault="00507E90">
      <w:pPr>
        <w:pStyle w:val="TOC2"/>
        <w:rPr>
          <w:del w:id="1098" w:author="Rapporteur [AEM, Huawei]" w:date="2023-11-22T12:35:00Z"/>
          <w:rFonts w:asciiTheme="minorHAnsi" w:eastAsiaTheme="minorEastAsia" w:hAnsiTheme="minorHAnsi" w:cstheme="minorBidi"/>
          <w:noProof/>
          <w:kern w:val="2"/>
          <w:sz w:val="22"/>
          <w:szCs w:val="22"/>
          <w:lang w:val="fr-FR" w:eastAsia="en-GB"/>
          <w14:ligatures w14:val="standardContextual"/>
          <w:rPrChange w:id="1099" w:author="Rapporteur [AEM, Huawei]" w:date="2023-10-16T15:02:00Z">
            <w:rPr>
              <w:del w:id="1100"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101" w:author="Rapporteur [AEM, Huawei]" w:date="2023-11-22T12:35:00Z">
        <w:r w:rsidRPr="00755B3D" w:rsidDel="00F95E86">
          <w:rPr>
            <w:noProof/>
            <w:lang w:val="fr-FR"/>
            <w:rPrChange w:id="1102" w:author="Rapporteur [AEM, Huawei]" w:date="2023-10-16T15:02:00Z">
              <w:rPr>
                <w:noProof/>
              </w:rPr>
            </w:rPrChange>
          </w:rPr>
          <w:delText>5.4</w:delText>
        </w:r>
        <w:r w:rsidRPr="00755B3D" w:rsidDel="00F95E86">
          <w:rPr>
            <w:rFonts w:asciiTheme="minorHAnsi" w:eastAsiaTheme="minorEastAsia" w:hAnsiTheme="minorHAnsi" w:cstheme="minorBidi"/>
            <w:noProof/>
            <w:kern w:val="2"/>
            <w:sz w:val="22"/>
            <w:szCs w:val="22"/>
            <w:lang w:val="fr-FR" w:eastAsia="en-GB"/>
            <w14:ligatures w14:val="standardContextual"/>
            <w:rPrChange w:id="1103"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sidDel="00F95E86">
          <w:rPr>
            <w:noProof/>
            <w:lang w:val="fr-FR"/>
            <w:rPrChange w:id="1104" w:author="Rapporteur [AEM, Huawei]" w:date="2023-10-16T15:02:00Z">
              <w:rPr>
                <w:noProof/>
              </w:rPr>
            </w:rPrChange>
          </w:rPr>
          <w:delText>UAE_ChangeUSSManagement Service</w:delText>
        </w:r>
        <w:r w:rsidRPr="00755B3D" w:rsidDel="00F95E86">
          <w:rPr>
            <w:noProof/>
            <w:lang w:val="fr-FR"/>
            <w:rPrChange w:id="1105" w:author="Rapporteur [AEM, Huawei]" w:date="2023-10-16T15:02:00Z">
              <w:rPr>
                <w:noProof/>
              </w:rPr>
            </w:rPrChange>
          </w:rPr>
          <w:tab/>
          <w:delText>24</w:delText>
        </w:r>
      </w:del>
    </w:p>
    <w:p w14:paraId="26968C7D" w14:textId="01208BB9" w:rsidR="00507E90" w:rsidRPr="00755B3D" w:rsidDel="00F95E86" w:rsidRDefault="00507E90">
      <w:pPr>
        <w:pStyle w:val="TOC3"/>
        <w:rPr>
          <w:del w:id="1106" w:author="Rapporteur [AEM, Huawei]" w:date="2023-11-22T12:35:00Z"/>
          <w:rFonts w:asciiTheme="minorHAnsi" w:eastAsiaTheme="minorEastAsia" w:hAnsiTheme="minorHAnsi" w:cstheme="minorBidi"/>
          <w:noProof/>
          <w:kern w:val="2"/>
          <w:sz w:val="22"/>
          <w:szCs w:val="22"/>
          <w:lang w:val="fr-FR" w:eastAsia="en-GB"/>
          <w14:ligatures w14:val="standardContextual"/>
          <w:rPrChange w:id="1107" w:author="Rapporteur [AEM, Huawei]" w:date="2023-10-16T15:02:00Z">
            <w:rPr>
              <w:del w:id="1108"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109" w:author="Rapporteur [AEM, Huawei]" w:date="2023-11-22T12:35:00Z">
        <w:r w:rsidRPr="00755B3D" w:rsidDel="00F95E86">
          <w:rPr>
            <w:noProof/>
            <w:lang w:val="fr-FR"/>
            <w:rPrChange w:id="1110" w:author="Rapporteur [AEM, Huawei]" w:date="2023-10-16T15:02:00Z">
              <w:rPr>
                <w:noProof/>
              </w:rPr>
            </w:rPrChange>
          </w:rPr>
          <w:delText>5.4.1</w:delText>
        </w:r>
        <w:r w:rsidRPr="00755B3D" w:rsidDel="00F95E86">
          <w:rPr>
            <w:rFonts w:asciiTheme="minorHAnsi" w:eastAsiaTheme="minorEastAsia" w:hAnsiTheme="minorHAnsi" w:cstheme="minorBidi"/>
            <w:noProof/>
            <w:kern w:val="2"/>
            <w:sz w:val="22"/>
            <w:szCs w:val="22"/>
            <w:lang w:val="fr-FR" w:eastAsia="en-GB"/>
            <w14:ligatures w14:val="standardContextual"/>
            <w:rPrChange w:id="1111"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sidDel="00F95E86">
          <w:rPr>
            <w:noProof/>
            <w:lang w:val="fr-FR"/>
            <w:rPrChange w:id="1112" w:author="Rapporteur [AEM, Huawei]" w:date="2023-10-16T15:02:00Z">
              <w:rPr>
                <w:noProof/>
              </w:rPr>
            </w:rPrChange>
          </w:rPr>
          <w:delText>Service Description</w:delText>
        </w:r>
        <w:r w:rsidRPr="00755B3D" w:rsidDel="00F95E86">
          <w:rPr>
            <w:noProof/>
            <w:lang w:val="fr-FR"/>
            <w:rPrChange w:id="1113" w:author="Rapporteur [AEM, Huawei]" w:date="2023-10-16T15:02:00Z">
              <w:rPr>
                <w:noProof/>
              </w:rPr>
            </w:rPrChange>
          </w:rPr>
          <w:tab/>
          <w:delText>24</w:delText>
        </w:r>
      </w:del>
    </w:p>
    <w:p w14:paraId="78986ACD" w14:textId="713B3ED3" w:rsidR="00507E90" w:rsidDel="00F95E86" w:rsidRDefault="00507E90">
      <w:pPr>
        <w:pStyle w:val="TOC3"/>
        <w:rPr>
          <w:del w:id="1114" w:author="Rapporteur [AEM, Huawei]" w:date="2023-11-22T12:35:00Z"/>
          <w:rFonts w:asciiTheme="minorHAnsi" w:eastAsiaTheme="minorEastAsia" w:hAnsiTheme="minorHAnsi" w:cstheme="minorBidi"/>
          <w:noProof/>
          <w:kern w:val="2"/>
          <w:sz w:val="22"/>
          <w:szCs w:val="22"/>
          <w:lang w:eastAsia="en-GB"/>
          <w14:ligatures w14:val="standardContextual"/>
        </w:rPr>
      </w:pPr>
      <w:del w:id="1115" w:author="Rapporteur [AEM, Huawei]" w:date="2023-11-22T12:35:00Z">
        <w:r w:rsidDel="00F95E86">
          <w:rPr>
            <w:noProof/>
          </w:rPr>
          <w:delText>5.4.2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24</w:delText>
        </w:r>
      </w:del>
    </w:p>
    <w:p w14:paraId="0A46410C" w14:textId="1D41E106" w:rsidR="00507E90" w:rsidDel="00F95E86" w:rsidRDefault="00507E90">
      <w:pPr>
        <w:pStyle w:val="TOC4"/>
        <w:rPr>
          <w:del w:id="1116" w:author="Rapporteur [AEM, Huawei]" w:date="2023-11-22T12:35:00Z"/>
          <w:rFonts w:asciiTheme="minorHAnsi" w:eastAsiaTheme="minorEastAsia" w:hAnsiTheme="minorHAnsi" w:cstheme="minorBidi"/>
          <w:noProof/>
          <w:kern w:val="2"/>
          <w:sz w:val="22"/>
          <w:szCs w:val="22"/>
          <w:lang w:eastAsia="en-GB"/>
          <w14:ligatures w14:val="standardContextual"/>
        </w:rPr>
      </w:pPr>
      <w:del w:id="1117" w:author="Rapporteur [AEM, Huawei]" w:date="2023-11-22T12:35:00Z">
        <w:r w:rsidDel="00F95E86">
          <w:rPr>
            <w:noProof/>
          </w:rPr>
          <w:delText>5.4.2.1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24</w:delText>
        </w:r>
      </w:del>
    </w:p>
    <w:p w14:paraId="443A2587" w14:textId="7DF23CD4" w:rsidR="00507E90" w:rsidDel="00F95E86" w:rsidRDefault="00507E90">
      <w:pPr>
        <w:pStyle w:val="TOC4"/>
        <w:rPr>
          <w:del w:id="1118" w:author="Rapporteur [AEM, Huawei]" w:date="2023-11-22T12:35:00Z"/>
          <w:rFonts w:asciiTheme="minorHAnsi" w:eastAsiaTheme="minorEastAsia" w:hAnsiTheme="minorHAnsi" w:cstheme="minorBidi"/>
          <w:noProof/>
          <w:kern w:val="2"/>
          <w:sz w:val="22"/>
          <w:szCs w:val="22"/>
          <w:lang w:eastAsia="en-GB"/>
          <w14:ligatures w14:val="standardContextual"/>
        </w:rPr>
      </w:pPr>
      <w:del w:id="1119" w:author="Rapporteur [AEM, Huawei]" w:date="2023-11-22T12:35:00Z">
        <w:r w:rsidDel="00F95E86">
          <w:rPr>
            <w:noProof/>
          </w:rPr>
          <w:delText>5.4.2.2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UAE_ChangeUSSManagement_ManageUSS</w:delText>
        </w:r>
        <w:r w:rsidDel="00F95E86">
          <w:rPr>
            <w:noProof/>
          </w:rPr>
          <w:tab/>
          <w:delText>24</w:delText>
        </w:r>
      </w:del>
    </w:p>
    <w:p w14:paraId="05BE806B" w14:textId="3FD869DB" w:rsidR="00507E90" w:rsidDel="00F95E86" w:rsidRDefault="00507E90">
      <w:pPr>
        <w:pStyle w:val="TOC5"/>
        <w:rPr>
          <w:del w:id="1120" w:author="Rapporteur [AEM, Huawei]" w:date="2023-11-22T12:35:00Z"/>
          <w:rFonts w:asciiTheme="minorHAnsi" w:eastAsiaTheme="minorEastAsia" w:hAnsiTheme="minorHAnsi" w:cstheme="minorBidi"/>
          <w:noProof/>
          <w:kern w:val="2"/>
          <w:sz w:val="22"/>
          <w:szCs w:val="22"/>
          <w:lang w:eastAsia="en-GB"/>
          <w14:ligatures w14:val="standardContextual"/>
        </w:rPr>
      </w:pPr>
      <w:del w:id="1121" w:author="Rapporteur [AEM, Huawei]" w:date="2023-11-22T12:35:00Z">
        <w:r w:rsidDel="00F95E86">
          <w:rPr>
            <w:noProof/>
          </w:rPr>
          <w:delText>5.4.2.2.1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24</w:delText>
        </w:r>
      </w:del>
    </w:p>
    <w:p w14:paraId="78512A36" w14:textId="27DE2091" w:rsidR="00507E90" w:rsidDel="00F95E86" w:rsidRDefault="00507E90">
      <w:pPr>
        <w:pStyle w:val="TOC5"/>
        <w:rPr>
          <w:del w:id="1122" w:author="Rapporteur [AEM, Huawei]" w:date="2023-11-22T12:35:00Z"/>
          <w:rFonts w:asciiTheme="minorHAnsi" w:eastAsiaTheme="minorEastAsia" w:hAnsiTheme="minorHAnsi" w:cstheme="minorBidi"/>
          <w:noProof/>
          <w:kern w:val="2"/>
          <w:sz w:val="22"/>
          <w:szCs w:val="22"/>
          <w:lang w:eastAsia="en-GB"/>
          <w14:ligatures w14:val="standardContextual"/>
        </w:rPr>
      </w:pPr>
      <w:del w:id="1123" w:author="Rapporteur [AEM, Huawei]" w:date="2023-11-22T12:35:00Z">
        <w:r w:rsidDel="00F95E86">
          <w:rPr>
            <w:noProof/>
          </w:rPr>
          <w:delText>5.4.2.2.2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Policy Creation</w:delText>
        </w:r>
        <w:r w:rsidDel="00F95E86">
          <w:rPr>
            <w:noProof/>
          </w:rPr>
          <w:tab/>
          <w:delText>24</w:delText>
        </w:r>
      </w:del>
    </w:p>
    <w:p w14:paraId="5CCD534D" w14:textId="60EFA54A" w:rsidR="00507E90" w:rsidDel="00F95E86" w:rsidRDefault="00507E90">
      <w:pPr>
        <w:pStyle w:val="TOC5"/>
        <w:rPr>
          <w:del w:id="1124" w:author="Rapporteur [AEM, Huawei]" w:date="2023-11-22T12:35:00Z"/>
          <w:rFonts w:asciiTheme="minorHAnsi" w:eastAsiaTheme="minorEastAsia" w:hAnsiTheme="minorHAnsi" w:cstheme="minorBidi"/>
          <w:noProof/>
          <w:kern w:val="2"/>
          <w:sz w:val="22"/>
          <w:szCs w:val="22"/>
          <w:lang w:eastAsia="en-GB"/>
          <w14:ligatures w14:val="standardContextual"/>
        </w:rPr>
      </w:pPr>
      <w:del w:id="1125" w:author="Rapporteur [AEM, Huawei]" w:date="2023-11-22T12:35:00Z">
        <w:r w:rsidDel="00F95E86">
          <w:rPr>
            <w:noProof/>
          </w:rPr>
          <w:delText>5.4.2.2.3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Policy Update</w:delText>
        </w:r>
        <w:r w:rsidDel="00F95E86">
          <w:rPr>
            <w:noProof/>
          </w:rPr>
          <w:tab/>
          <w:delText>25</w:delText>
        </w:r>
      </w:del>
    </w:p>
    <w:p w14:paraId="4C018A36" w14:textId="5592E518" w:rsidR="00507E90" w:rsidDel="00F95E86" w:rsidRDefault="00507E90">
      <w:pPr>
        <w:pStyle w:val="TOC5"/>
        <w:rPr>
          <w:del w:id="1126" w:author="Rapporteur [AEM, Huawei]" w:date="2023-11-22T12:35:00Z"/>
          <w:rFonts w:asciiTheme="minorHAnsi" w:eastAsiaTheme="minorEastAsia" w:hAnsiTheme="minorHAnsi" w:cstheme="minorBidi"/>
          <w:noProof/>
          <w:kern w:val="2"/>
          <w:sz w:val="22"/>
          <w:szCs w:val="22"/>
          <w:lang w:eastAsia="en-GB"/>
          <w14:ligatures w14:val="standardContextual"/>
        </w:rPr>
      </w:pPr>
      <w:del w:id="1127" w:author="Rapporteur [AEM, Huawei]" w:date="2023-11-22T12:35:00Z">
        <w:r w:rsidDel="00F95E86">
          <w:rPr>
            <w:noProof/>
          </w:rPr>
          <w:delText>5.4.2.2.3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Policy Deletion</w:delText>
        </w:r>
        <w:r w:rsidDel="00F95E86">
          <w:rPr>
            <w:noProof/>
          </w:rPr>
          <w:tab/>
          <w:delText>26</w:delText>
        </w:r>
      </w:del>
    </w:p>
    <w:p w14:paraId="72202044" w14:textId="605E04F2" w:rsidR="00507E90" w:rsidDel="00F95E86" w:rsidRDefault="00507E90">
      <w:pPr>
        <w:pStyle w:val="TOC4"/>
        <w:rPr>
          <w:del w:id="1128" w:author="Rapporteur [AEM, Huawei]" w:date="2023-11-22T12:35:00Z"/>
          <w:rFonts w:asciiTheme="minorHAnsi" w:eastAsiaTheme="minorEastAsia" w:hAnsiTheme="minorHAnsi" w:cstheme="minorBidi"/>
          <w:noProof/>
          <w:kern w:val="2"/>
          <w:sz w:val="22"/>
          <w:szCs w:val="22"/>
          <w:lang w:eastAsia="en-GB"/>
          <w14:ligatures w14:val="standardContextual"/>
        </w:rPr>
      </w:pPr>
      <w:del w:id="1129" w:author="Rapporteur [AEM, Huawei]" w:date="2023-11-22T12:35:00Z">
        <w:r w:rsidDel="00F95E86">
          <w:rPr>
            <w:noProof/>
          </w:rPr>
          <w:delText>5.4.2.3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UAE_ChangeUSSManagement_RequestUSSChange</w:delText>
        </w:r>
        <w:r w:rsidDel="00F95E86">
          <w:rPr>
            <w:noProof/>
          </w:rPr>
          <w:tab/>
          <w:delText>26</w:delText>
        </w:r>
      </w:del>
    </w:p>
    <w:p w14:paraId="5582CB0F" w14:textId="5AE14F6A" w:rsidR="00507E90" w:rsidDel="00F95E86" w:rsidRDefault="00507E90">
      <w:pPr>
        <w:pStyle w:val="TOC5"/>
        <w:rPr>
          <w:del w:id="1130" w:author="Rapporteur [AEM, Huawei]" w:date="2023-11-22T12:35:00Z"/>
          <w:rFonts w:asciiTheme="minorHAnsi" w:eastAsiaTheme="minorEastAsia" w:hAnsiTheme="minorHAnsi" w:cstheme="minorBidi"/>
          <w:noProof/>
          <w:kern w:val="2"/>
          <w:sz w:val="22"/>
          <w:szCs w:val="22"/>
          <w:lang w:eastAsia="en-GB"/>
          <w14:ligatures w14:val="standardContextual"/>
        </w:rPr>
      </w:pPr>
      <w:del w:id="1131" w:author="Rapporteur [AEM, Huawei]" w:date="2023-11-22T12:35:00Z">
        <w:r w:rsidDel="00F95E86">
          <w:rPr>
            <w:noProof/>
          </w:rPr>
          <w:delText>5.4.2.3.1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26</w:delText>
        </w:r>
      </w:del>
    </w:p>
    <w:p w14:paraId="15B4F01E" w14:textId="4536CCDF" w:rsidR="00507E90" w:rsidDel="00F95E86" w:rsidRDefault="00507E90">
      <w:pPr>
        <w:pStyle w:val="TOC5"/>
        <w:rPr>
          <w:del w:id="1132" w:author="Rapporteur [AEM, Huawei]" w:date="2023-11-22T12:35:00Z"/>
          <w:rFonts w:asciiTheme="minorHAnsi" w:eastAsiaTheme="minorEastAsia" w:hAnsiTheme="minorHAnsi" w:cstheme="minorBidi"/>
          <w:noProof/>
          <w:kern w:val="2"/>
          <w:sz w:val="22"/>
          <w:szCs w:val="22"/>
          <w:lang w:eastAsia="en-GB"/>
          <w14:ligatures w14:val="standardContextual"/>
        </w:rPr>
      </w:pPr>
      <w:del w:id="1133" w:author="Rapporteur [AEM, Huawei]" w:date="2023-11-22T12:35:00Z">
        <w:r w:rsidDel="00F95E86">
          <w:rPr>
            <w:noProof/>
          </w:rPr>
          <w:delText>5.4.2.3.2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Request</w:delText>
        </w:r>
        <w:r w:rsidDel="00F95E86">
          <w:rPr>
            <w:noProof/>
          </w:rPr>
          <w:tab/>
          <w:delText>26</w:delText>
        </w:r>
      </w:del>
    </w:p>
    <w:p w14:paraId="596C776E" w14:textId="1E0D7227" w:rsidR="00507E90" w:rsidDel="00F95E86" w:rsidRDefault="00507E90">
      <w:pPr>
        <w:pStyle w:val="TOC4"/>
        <w:rPr>
          <w:del w:id="1134" w:author="Rapporteur [AEM, Huawei]" w:date="2023-11-22T12:35:00Z"/>
          <w:rFonts w:asciiTheme="minorHAnsi" w:eastAsiaTheme="minorEastAsia" w:hAnsiTheme="minorHAnsi" w:cstheme="minorBidi"/>
          <w:noProof/>
          <w:kern w:val="2"/>
          <w:sz w:val="22"/>
          <w:szCs w:val="22"/>
          <w:lang w:eastAsia="en-GB"/>
          <w14:ligatures w14:val="standardContextual"/>
        </w:rPr>
      </w:pPr>
      <w:del w:id="1135" w:author="Rapporteur [AEM, Huawei]" w:date="2023-11-22T12:35:00Z">
        <w:r w:rsidDel="00F95E86">
          <w:rPr>
            <w:noProof/>
          </w:rPr>
          <w:delText>5.4.2.4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UAE_ChangeUSSManagement_Notify</w:delText>
        </w:r>
        <w:r w:rsidDel="00F95E86">
          <w:rPr>
            <w:noProof/>
          </w:rPr>
          <w:tab/>
          <w:delText>27</w:delText>
        </w:r>
      </w:del>
    </w:p>
    <w:p w14:paraId="312E8A35" w14:textId="5CDC71C0" w:rsidR="00507E90" w:rsidDel="00F95E86" w:rsidRDefault="00507E90">
      <w:pPr>
        <w:pStyle w:val="TOC5"/>
        <w:rPr>
          <w:del w:id="1136" w:author="Rapporteur [AEM, Huawei]" w:date="2023-11-22T12:35:00Z"/>
          <w:rFonts w:asciiTheme="minorHAnsi" w:eastAsiaTheme="minorEastAsia" w:hAnsiTheme="minorHAnsi" w:cstheme="minorBidi"/>
          <w:noProof/>
          <w:kern w:val="2"/>
          <w:sz w:val="22"/>
          <w:szCs w:val="22"/>
          <w:lang w:eastAsia="en-GB"/>
          <w14:ligatures w14:val="standardContextual"/>
        </w:rPr>
      </w:pPr>
      <w:del w:id="1137" w:author="Rapporteur [AEM, Huawei]" w:date="2023-11-22T12:35:00Z">
        <w:r w:rsidDel="00F95E86">
          <w:rPr>
            <w:noProof/>
          </w:rPr>
          <w:delText>5.4.2.4.1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27</w:delText>
        </w:r>
      </w:del>
    </w:p>
    <w:p w14:paraId="6178E586" w14:textId="11DCDB89" w:rsidR="00507E90" w:rsidDel="00F95E86" w:rsidRDefault="00507E90">
      <w:pPr>
        <w:pStyle w:val="TOC5"/>
        <w:rPr>
          <w:del w:id="1138" w:author="Rapporteur [AEM, Huawei]" w:date="2023-11-22T12:35:00Z"/>
          <w:rFonts w:asciiTheme="minorHAnsi" w:eastAsiaTheme="minorEastAsia" w:hAnsiTheme="minorHAnsi" w:cstheme="minorBidi"/>
          <w:noProof/>
          <w:kern w:val="2"/>
          <w:sz w:val="22"/>
          <w:szCs w:val="22"/>
          <w:lang w:eastAsia="en-GB"/>
          <w14:ligatures w14:val="standardContextual"/>
        </w:rPr>
      </w:pPr>
      <w:del w:id="1139" w:author="Rapporteur [AEM, Huawei]" w:date="2023-11-22T12:35:00Z">
        <w:r w:rsidDel="00F95E86">
          <w:rPr>
            <w:noProof/>
          </w:rPr>
          <w:delText>5.4.2.4.2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Policy Configuration Status Notification</w:delText>
        </w:r>
        <w:r w:rsidDel="00F95E86">
          <w:rPr>
            <w:noProof/>
          </w:rPr>
          <w:tab/>
          <w:delText>27</w:delText>
        </w:r>
      </w:del>
    </w:p>
    <w:p w14:paraId="760A3073" w14:textId="6E8ED87C" w:rsidR="00507E90" w:rsidDel="00F95E86" w:rsidRDefault="00507E90">
      <w:pPr>
        <w:pStyle w:val="TOC5"/>
        <w:rPr>
          <w:del w:id="1140" w:author="Rapporteur [AEM, Huawei]" w:date="2023-11-22T12:35:00Z"/>
          <w:rFonts w:asciiTheme="minorHAnsi" w:eastAsiaTheme="minorEastAsia" w:hAnsiTheme="minorHAnsi" w:cstheme="minorBidi"/>
          <w:noProof/>
          <w:kern w:val="2"/>
          <w:sz w:val="22"/>
          <w:szCs w:val="22"/>
          <w:lang w:eastAsia="en-GB"/>
          <w14:ligatures w14:val="standardContextual"/>
        </w:rPr>
      </w:pPr>
      <w:del w:id="1141" w:author="Rapporteur [AEM, Huawei]" w:date="2023-11-22T12:35:00Z">
        <w:r w:rsidDel="00F95E86">
          <w:rPr>
            <w:noProof/>
          </w:rPr>
          <w:delText>5.4.2.4.3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Notification</w:delText>
        </w:r>
        <w:r w:rsidDel="00F95E86">
          <w:rPr>
            <w:noProof/>
          </w:rPr>
          <w:tab/>
          <w:delText>28</w:delText>
        </w:r>
      </w:del>
    </w:p>
    <w:p w14:paraId="7FF1A5C2" w14:textId="72DF427D" w:rsidR="00507E90" w:rsidDel="00F95E86" w:rsidRDefault="00507E90">
      <w:pPr>
        <w:pStyle w:val="TOC5"/>
        <w:rPr>
          <w:del w:id="1142" w:author="Rapporteur [AEM, Huawei]" w:date="2023-11-22T12:35:00Z"/>
          <w:rFonts w:asciiTheme="minorHAnsi" w:eastAsiaTheme="minorEastAsia" w:hAnsiTheme="minorHAnsi" w:cstheme="minorBidi"/>
          <w:noProof/>
          <w:kern w:val="2"/>
          <w:sz w:val="22"/>
          <w:szCs w:val="22"/>
          <w:lang w:eastAsia="en-GB"/>
          <w14:ligatures w14:val="standardContextual"/>
        </w:rPr>
      </w:pPr>
      <w:del w:id="1143" w:author="Rapporteur [AEM, Huawei]" w:date="2023-11-22T12:35:00Z">
        <w:r w:rsidDel="00F95E86">
          <w:rPr>
            <w:noProof/>
          </w:rPr>
          <w:delText>5.4.2.4.4</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Trigger Notification</w:delText>
        </w:r>
        <w:r w:rsidDel="00F95E86">
          <w:rPr>
            <w:noProof/>
          </w:rPr>
          <w:tab/>
          <w:delText>29</w:delText>
        </w:r>
      </w:del>
    </w:p>
    <w:p w14:paraId="7470F896" w14:textId="15B3ACE4" w:rsidR="00507E90" w:rsidDel="00F95E86" w:rsidRDefault="00507E90">
      <w:pPr>
        <w:pStyle w:val="TOC2"/>
        <w:rPr>
          <w:del w:id="1144" w:author="Rapporteur [AEM, Huawei]" w:date="2023-11-22T12:35:00Z"/>
          <w:rFonts w:asciiTheme="minorHAnsi" w:eastAsiaTheme="minorEastAsia" w:hAnsiTheme="minorHAnsi" w:cstheme="minorBidi"/>
          <w:noProof/>
          <w:kern w:val="2"/>
          <w:sz w:val="22"/>
          <w:szCs w:val="22"/>
          <w:lang w:eastAsia="en-GB"/>
          <w14:ligatures w14:val="standardContextual"/>
        </w:rPr>
      </w:pPr>
      <w:del w:id="1145" w:author="Rapporteur [AEM, Huawei]" w:date="2023-11-22T12:35:00Z">
        <w:r w:rsidDel="00F95E86">
          <w:rPr>
            <w:noProof/>
          </w:rPr>
          <w:delText>5.5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 Service</w:delText>
        </w:r>
        <w:r w:rsidDel="00F95E86">
          <w:rPr>
            <w:noProof/>
          </w:rPr>
          <w:tab/>
          <w:delText>30</w:delText>
        </w:r>
      </w:del>
    </w:p>
    <w:p w14:paraId="2CFD8F19" w14:textId="0FFFA848" w:rsidR="00507E90" w:rsidDel="00F95E86" w:rsidRDefault="00507E90">
      <w:pPr>
        <w:pStyle w:val="TOC3"/>
        <w:rPr>
          <w:del w:id="1146" w:author="Rapporteur [AEM, Huawei]" w:date="2023-11-22T12:35:00Z"/>
          <w:rFonts w:asciiTheme="minorHAnsi" w:eastAsiaTheme="minorEastAsia" w:hAnsiTheme="minorHAnsi" w:cstheme="minorBidi"/>
          <w:noProof/>
          <w:kern w:val="2"/>
          <w:sz w:val="22"/>
          <w:szCs w:val="22"/>
          <w:lang w:eastAsia="en-GB"/>
          <w14:ligatures w14:val="standardContextual"/>
        </w:rPr>
      </w:pPr>
      <w:del w:id="1147" w:author="Rapporteur [AEM, Huawei]" w:date="2023-11-22T12:35:00Z">
        <w:r w:rsidDel="00F95E86">
          <w:rPr>
            <w:noProof/>
          </w:rPr>
          <w:delText>5.5.1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Description</w:delText>
        </w:r>
        <w:r w:rsidDel="00F95E86">
          <w:rPr>
            <w:noProof/>
          </w:rPr>
          <w:tab/>
          <w:delText>30</w:delText>
        </w:r>
      </w:del>
    </w:p>
    <w:p w14:paraId="16678E9F" w14:textId="5F433043" w:rsidR="00507E90" w:rsidDel="00F95E86" w:rsidRDefault="00507E90">
      <w:pPr>
        <w:pStyle w:val="TOC3"/>
        <w:rPr>
          <w:del w:id="1148" w:author="Rapporteur [AEM, Huawei]" w:date="2023-11-22T12:35:00Z"/>
          <w:rFonts w:asciiTheme="minorHAnsi" w:eastAsiaTheme="minorEastAsia" w:hAnsiTheme="minorHAnsi" w:cstheme="minorBidi"/>
          <w:noProof/>
          <w:kern w:val="2"/>
          <w:sz w:val="22"/>
          <w:szCs w:val="22"/>
          <w:lang w:eastAsia="en-GB"/>
          <w14:ligatures w14:val="standardContextual"/>
        </w:rPr>
      </w:pPr>
      <w:del w:id="1149" w:author="Rapporteur [AEM, Huawei]" w:date="2023-11-22T12:35:00Z">
        <w:r w:rsidDel="00F95E86">
          <w:rPr>
            <w:noProof/>
          </w:rPr>
          <w:delText>5.5.2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30</w:delText>
        </w:r>
      </w:del>
    </w:p>
    <w:p w14:paraId="1DD729C1" w14:textId="1BB0810B" w:rsidR="00507E90" w:rsidDel="00F95E86" w:rsidRDefault="00507E90">
      <w:pPr>
        <w:pStyle w:val="TOC4"/>
        <w:rPr>
          <w:del w:id="1150" w:author="Rapporteur [AEM, Huawei]" w:date="2023-11-22T12:35:00Z"/>
          <w:rFonts w:asciiTheme="minorHAnsi" w:eastAsiaTheme="minorEastAsia" w:hAnsiTheme="minorHAnsi" w:cstheme="minorBidi"/>
          <w:noProof/>
          <w:kern w:val="2"/>
          <w:sz w:val="22"/>
          <w:szCs w:val="22"/>
          <w:lang w:eastAsia="en-GB"/>
          <w14:ligatures w14:val="standardContextual"/>
        </w:rPr>
      </w:pPr>
      <w:del w:id="1151" w:author="Rapporteur [AEM, Huawei]" w:date="2023-11-22T12:35:00Z">
        <w:r w:rsidDel="00F95E86">
          <w:rPr>
            <w:noProof/>
          </w:rPr>
          <w:delText>5.5.2.1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30</w:delText>
        </w:r>
      </w:del>
    </w:p>
    <w:p w14:paraId="6269893C" w14:textId="016CCBF0" w:rsidR="00507E90" w:rsidDel="00F95E86" w:rsidRDefault="00507E90">
      <w:pPr>
        <w:pStyle w:val="TOC4"/>
        <w:rPr>
          <w:del w:id="1152" w:author="Rapporteur [AEM, Huawei]" w:date="2023-11-22T12:35:00Z"/>
          <w:rFonts w:asciiTheme="minorHAnsi" w:eastAsiaTheme="minorEastAsia" w:hAnsiTheme="minorHAnsi" w:cstheme="minorBidi"/>
          <w:noProof/>
          <w:kern w:val="2"/>
          <w:sz w:val="22"/>
          <w:szCs w:val="22"/>
          <w:lang w:eastAsia="en-GB"/>
          <w14:ligatures w14:val="standardContextual"/>
        </w:rPr>
      </w:pPr>
      <w:del w:id="1153" w:author="Rapporteur [AEM, Huawei]" w:date="2023-11-22T12:35:00Z">
        <w:r w:rsidDel="00F95E86">
          <w:rPr>
            <w:noProof/>
          </w:rPr>
          <w:delText>5.5.2.2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UAE_DAASupport_Manage</w:delText>
        </w:r>
        <w:r w:rsidDel="00F95E86">
          <w:rPr>
            <w:noProof/>
          </w:rPr>
          <w:tab/>
          <w:delText>30</w:delText>
        </w:r>
      </w:del>
    </w:p>
    <w:p w14:paraId="05C29E83" w14:textId="7D0119B4" w:rsidR="00507E90" w:rsidDel="00F95E86" w:rsidRDefault="00507E90">
      <w:pPr>
        <w:pStyle w:val="TOC5"/>
        <w:rPr>
          <w:del w:id="1154" w:author="Rapporteur [AEM, Huawei]" w:date="2023-11-22T12:35:00Z"/>
          <w:rFonts w:asciiTheme="minorHAnsi" w:eastAsiaTheme="minorEastAsia" w:hAnsiTheme="minorHAnsi" w:cstheme="minorBidi"/>
          <w:noProof/>
          <w:kern w:val="2"/>
          <w:sz w:val="22"/>
          <w:szCs w:val="22"/>
          <w:lang w:eastAsia="en-GB"/>
          <w14:ligatures w14:val="standardContextual"/>
        </w:rPr>
      </w:pPr>
      <w:del w:id="1155" w:author="Rapporteur [AEM, Huawei]" w:date="2023-11-22T12:35:00Z">
        <w:r w:rsidDel="00F95E86">
          <w:rPr>
            <w:noProof/>
          </w:rPr>
          <w:delText>5.5.2.2.1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30</w:delText>
        </w:r>
      </w:del>
    </w:p>
    <w:p w14:paraId="1647C7A8" w14:textId="63AFCBCE" w:rsidR="00507E90" w:rsidDel="00F95E86" w:rsidRDefault="00507E90">
      <w:pPr>
        <w:pStyle w:val="TOC5"/>
        <w:rPr>
          <w:del w:id="1156" w:author="Rapporteur [AEM, Huawei]" w:date="2023-11-22T12:35:00Z"/>
          <w:rFonts w:asciiTheme="minorHAnsi" w:eastAsiaTheme="minorEastAsia" w:hAnsiTheme="minorHAnsi" w:cstheme="minorBidi"/>
          <w:noProof/>
          <w:kern w:val="2"/>
          <w:sz w:val="22"/>
          <w:szCs w:val="22"/>
          <w:lang w:eastAsia="en-GB"/>
          <w14:ligatures w14:val="standardContextual"/>
        </w:rPr>
      </w:pPr>
      <w:del w:id="1157" w:author="Rapporteur [AEM, Huawei]" w:date="2023-11-22T12:35:00Z">
        <w:r w:rsidDel="00F95E86">
          <w:rPr>
            <w:noProof/>
          </w:rPr>
          <w:delText>5.5.2.2.2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DAA Policy Creation</w:delText>
        </w:r>
        <w:r w:rsidDel="00F95E86">
          <w:rPr>
            <w:noProof/>
          </w:rPr>
          <w:tab/>
          <w:delText>30</w:delText>
        </w:r>
      </w:del>
    </w:p>
    <w:p w14:paraId="5AC3371F" w14:textId="44C0BCB3" w:rsidR="00507E90" w:rsidDel="00F95E86" w:rsidRDefault="00507E90">
      <w:pPr>
        <w:pStyle w:val="TOC5"/>
        <w:rPr>
          <w:del w:id="1158" w:author="Rapporteur [AEM, Huawei]" w:date="2023-11-22T12:35:00Z"/>
          <w:rFonts w:asciiTheme="minorHAnsi" w:eastAsiaTheme="minorEastAsia" w:hAnsiTheme="minorHAnsi" w:cstheme="minorBidi"/>
          <w:noProof/>
          <w:kern w:val="2"/>
          <w:sz w:val="22"/>
          <w:szCs w:val="22"/>
          <w:lang w:eastAsia="en-GB"/>
          <w14:ligatures w14:val="standardContextual"/>
        </w:rPr>
      </w:pPr>
      <w:del w:id="1159" w:author="Rapporteur [AEM, Huawei]" w:date="2023-11-22T12:35:00Z">
        <w:r w:rsidDel="00F95E86">
          <w:rPr>
            <w:noProof/>
          </w:rPr>
          <w:delText>5.5.2.2.3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DAA Policy Update</w:delText>
        </w:r>
        <w:r w:rsidDel="00F95E86">
          <w:rPr>
            <w:noProof/>
          </w:rPr>
          <w:tab/>
          <w:delText>31</w:delText>
        </w:r>
      </w:del>
    </w:p>
    <w:p w14:paraId="0E2677DB" w14:textId="15C3C804" w:rsidR="00507E90" w:rsidDel="00F95E86" w:rsidRDefault="00507E90">
      <w:pPr>
        <w:pStyle w:val="TOC5"/>
        <w:rPr>
          <w:del w:id="1160" w:author="Rapporteur [AEM, Huawei]" w:date="2023-11-22T12:35:00Z"/>
          <w:rFonts w:asciiTheme="minorHAnsi" w:eastAsiaTheme="minorEastAsia" w:hAnsiTheme="minorHAnsi" w:cstheme="minorBidi"/>
          <w:noProof/>
          <w:kern w:val="2"/>
          <w:sz w:val="22"/>
          <w:szCs w:val="22"/>
          <w:lang w:eastAsia="en-GB"/>
          <w14:ligatures w14:val="standardContextual"/>
        </w:rPr>
      </w:pPr>
      <w:del w:id="1161" w:author="Rapporteur [AEM, Huawei]" w:date="2023-11-22T12:35:00Z">
        <w:r w:rsidDel="00F95E86">
          <w:rPr>
            <w:noProof/>
          </w:rPr>
          <w:delText>5.5.2.2.3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DAA Policy Deletion</w:delText>
        </w:r>
        <w:r w:rsidDel="00F95E86">
          <w:rPr>
            <w:noProof/>
          </w:rPr>
          <w:tab/>
          <w:delText>32</w:delText>
        </w:r>
      </w:del>
    </w:p>
    <w:p w14:paraId="74D0CCFE" w14:textId="3F95B938" w:rsidR="00507E90" w:rsidDel="00F95E86" w:rsidRDefault="00507E90">
      <w:pPr>
        <w:pStyle w:val="TOC4"/>
        <w:rPr>
          <w:del w:id="1162" w:author="Rapporteur [AEM, Huawei]" w:date="2023-11-22T12:35:00Z"/>
          <w:rFonts w:asciiTheme="minorHAnsi" w:eastAsiaTheme="minorEastAsia" w:hAnsiTheme="minorHAnsi" w:cstheme="minorBidi"/>
          <w:noProof/>
          <w:kern w:val="2"/>
          <w:sz w:val="22"/>
          <w:szCs w:val="22"/>
          <w:lang w:eastAsia="en-GB"/>
          <w14:ligatures w14:val="standardContextual"/>
        </w:rPr>
      </w:pPr>
      <w:del w:id="1163" w:author="Rapporteur [AEM, Huawei]" w:date="2023-11-22T12:35:00Z">
        <w:r w:rsidDel="00F95E86">
          <w:rPr>
            <w:noProof/>
          </w:rPr>
          <w:delText>5.5.2.3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UAE_DAASupport_InformDAAEvent</w:delText>
        </w:r>
        <w:r w:rsidDel="00F95E86">
          <w:rPr>
            <w:noProof/>
          </w:rPr>
          <w:tab/>
          <w:delText>32</w:delText>
        </w:r>
      </w:del>
    </w:p>
    <w:p w14:paraId="09553492" w14:textId="76668F01" w:rsidR="00507E90" w:rsidDel="00F95E86" w:rsidRDefault="00507E90">
      <w:pPr>
        <w:pStyle w:val="TOC5"/>
        <w:rPr>
          <w:del w:id="1164" w:author="Rapporteur [AEM, Huawei]" w:date="2023-11-22T12:35:00Z"/>
          <w:rFonts w:asciiTheme="minorHAnsi" w:eastAsiaTheme="minorEastAsia" w:hAnsiTheme="minorHAnsi" w:cstheme="minorBidi"/>
          <w:noProof/>
          <w:kern w:val="2"/>
          <w:sz w:val="22"/>
          <w:szCs w:val="22"/>
          <w:lang w:eastAsia="en-GB"/>
          <w14:ligatures w14:val="standardContextual"/>
        </w:rPr>
      </w:pPr>
      <w:del w:id="1165" w:author="Rapporteur [AEM, Huawei]" w:date="2023-11-22T12:35:00Z">
        <w:r w:rsidDel="00F95E86">
          <w:rPr>
            <w:noProof/>
          </w:rPr>
          <w:delText>5.5.2.3.1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32</w:delText>
        </w:r>
      </w:del>
    </w:p>
    <w:p w14:paraId="24CE881A" w14:textId="306038C1" w:rsidR="00507E90" w:rsidDel="00F95E86" w:rsidRDefault="00507E90">
      <w:pPr>
        <w:pStyle w:val="TOC5"/>
        <w:rPr>
          <w:del w:id="1166" w:author="Rapporteur [AEM, Huawei]" w:date="2023-11-22T12:35:00Z"/>
          <w:rFonts w:asciiTheme="minorHAnsi" w:eastAsiaTheme="minorEastAsia" w:hAnsiTheme="minorHAnsi" w:cstheme="minorBidi"/>
          <w:noProof/>
          <w:kern w:val="2"/>
          <w:sz w:val="22"/>
          <w:szCs w:val="22"/>
          <w:lang w:eastAsia="en-GB"/>
          <w14:ligatures w14:val="standardContextual"/>
        </w:rPr>
      </w:pPr>
      <w:del w:id="1167" w:author="Rapporteur [AEM, Huawei]" w:date="2023-11-22T12:35:00Z">
        <w:r w:rsidRPr="00755B3D" w:rsidDel="00F95E86">
          <w:rPr>
            <w:noProof/>
            <w:rPrChange w:id="1168" w:author="Rapporteur [AEM, Huawei]" w:date="2023-10-16T15:02:00Z">
              <w:rPr>
                <w:noProof/>
                <w:lang w:val="fr-FR"/>
              </w:rPr>
            </w:rPrChange>
          </w:rPr>
          <w:delText>5.5.2.3.2</w:delText>
        </w:r>
        <w:r w:rsidDel="00F95E86">
          <w:rPr>
            <w:rFonts w:asciiTheme="minorHAnsi" w:eastAsiaTheme="minorEastAsia" w:hAnsiTheme="minorHAnsi" w:cstheme="minorBidi"/>
            <w:noProof/>
            <w:kern w:val="2"/>
            <w:sz w:val="22"/>
            <w:szCs w:val="22"/>
            <w:lang w:eastAsia="en-GB"/>
            <w14:ligatures w14:val="standardContextual"/>
          </w:rPr>
          <w:tab/>
        </w:r>
        <w:r w:rsidRPr="00755B3D" w:rsidDel="00F95E86">
          <w:rPr>
            <w:noProof/>
            <w:rPrChange w:id="1169" w:author="Rapporteur [AEM, Huawei]" w:date="2023-10-16T15:02:00Z">
              <w:rPr>
                <w:noProof/>
                <w:lang w:val="fr-FR"/>
              </w:rPr>
            </w:rPrChange>
          </w:rPr>
          <w:delText>DAA Events Information Request</w:delText>
        </w:r>
        <w:r w:rsidDel="00F95E86">
          <w:rPr>
            <w:noProof/>
          </w:rPr>
          <w:tab/>
          <w:delText>32</w:delText>
        </w:r>
      </w:del>
    </w:p>
    <w:p w14:paraId="224816BA" w14:textId="6343CC76" w:rsidR="00507E90" w:rsidDel="00F95E86" w:rsidRDefault="00507E90">
      <w:pPr>
        <w:pStyle w:val="TOC4"/>
        <w:rPr>
          <w:del w:id="1170" w:author="Rapporteur [AEM, Huawei]" w:date="2023-11-22T12:35:00Z"/>
          <w:rFonts w:asciiTheme="minorHAnsi" w:eastAsiaTheme="minorEastAsia" w:hAnsiTheme="minorHAnsi" w:cstheme="minorBidi"/>
          <w:noProof/>
          <w:kern w:val="2"/>
          <w:sz w:val="22"/>
          <w:szCs w:val="22"/>
          <w:lang w:eastAsia="en-GB"/>
          <w14:ligatures w14:val="standardContextual"/>
        </w:rPr>
      </w:pPr>
      <w:del w:id="1171" w:author="Rapporteur [AEM, Huawei]" w:date="2023-11-22T12:35:00Z">
        <w:r w:rsidDel="00F95E86">
          <w:rPr>
            <w:noProof/>
          </w:rPr>
          <w:delText>5.5.2.4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UAE_DAASupport_Notify</w:delText>
        </w:r>
        <w:r w:rsidDel="00F95E86">
          <w:rPr>
            <w:noProof/>
          </w:rPr>
          <w:tab/>
          <w:delText>33</w:delText>
        </w:r>
      </w:del>
    </w:p>
    <w:p w14:paraId="429CA9C6" w14:textId="11D223C0" w:rsidR="00507E90" w:rsidDel="00F95E86" w:rsidRDefault="00507E90">
      <w:pPr>
        <w:pStyle w:val="TOC5"/>
        <w:rPr>
          <w:del w:id="1172" w:author="Rapporteur [AEM, Huawei]" w:date="2023-11-22T12:35:00Z"/>
          <w:rFonts w:asciiTheme="minorHAnsi" w:eastAsiaTheme="minorEastAsia" w:hAnsiTheme="minorHAnsi" w:cstheme="minorBidi"/>
          <w:noProof/>
          <w:kern w:val="2"/>
          <w:sz w:val="22"/>
          <w:szCs w:val="22"/>
          <w:lang w:eastAsia="en-GB"/>
          <w14:ligatures w14:val="standardContextual"/>
        </w:rPr>
      </w:pPr>
      <w:del w:id="1173" w:author="Rapporteur [AEM, Huawei]" w:date="2023-11-22T12:35:00Z">
        <w:r w:rsidDel="00F95E86">
          <w:rPr>
            <w:noProof/>
          </w:rPr>
          <w:delText>5.5.2.4.1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33</w:delText>
        </w:r>
      </w:del>
    </w:p>
    <w:p w14:paraId="0F29E05B" w14:textId="00B3741E" w:rsidR="00507E90" w:rsidDel="00F95E86" w:rsidRDefault="00507E90">
      <w:pPr>
        <w:pStyle w:val="TOC5"/>
        <w:rPr>
          <w:del w:id="1174" w:author="Rapporteur [AEM, Huawei]" w:date="2023-11-22T12:35:00Z"/>
          <w:rFonts w:asciiTheme="minorHAnsi" w:eastAsiaTheme="minorEastAsia" w:hAnsiTheme="minorHAnsi" w:cstheme="minorBidi"/>
          <w:noProof/>
          <w:kern w:val="2"/>
          <w:sz w:val="22"/>
          <w:szCs w:val="22"/>
          <w:lang w:eastAsia="en-GB"/>
          <w14:ligatures w14:val="standardContextual"/>
        </w:rPr>
      </w:pPr>
      <w:del w:id="1175" w:author="Rapporteur [AEM, Huawei]" w:date="2023-11-22T12:35:00Z">
        <w:r w:rsidDel="00F95E86">
          <w:rPr>
            <w:noProof/>
          </w:rPr>
          <w:delText>5.5.2.4.2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Policy Configuration Completion Status Notification</w:delText>
        </w:r>
        <w:r w:rsidDel="00F95E86">
          <w:rPr>
            <w:noProof/>
          </w:rPr>
          <w:tab/>
          <w:delText>33</w:delText>
        </w:r>
      </w:del>
    </w:p>
    <w:p w14:paraId="5490CB37" w14:textId="79F3CE1F" w:rsidR="00507E90" w:rsidDel="00F95E86" w:rsidRDefault="00507E90">
      <w:pPr>
        <w:pStyle w:val="TOC5"/>
        <w:rPr>
          <w:del w:id="1176" w:author="Rapporteur [AEM, Huawei]" w:date="2023-11-22T12:35:00Z"/>
          <w:rFonts w:asciiTheme="minorHAnsi" w:eastAsiaTheme="minorEastAsia" w:hAnsiTheme="minorHAnsi" w:cstheme="minorBidi"/>
          <w:noProof/>
          <w:kern w:val="2"/>
          <w:sz w:val="22"/>
          <w:szCs w:val="22"/>
          <w:lang w:eastAsia="en-GB"/>
          <w14:ligatures w14:val="standardContextual"/>
        </w:rPr>
      </w:pPr>
      <w:del w:id="1177" w:author="Rapporteur [AEM, Huawei]" w:date="2023-11-22T12:35:00Z">
        <w:r w:rsidDel="00F95E86">
          <w:rPr>
            <w:noProof/>
          </w:rPr>
          <w:delText>5.5.2.4.3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Event Notification</w:delText>
        </w:r>
        <w:r w:rsidDel="00F95E86">
          <w:rPr>
            <w:noProof/>
          </w:rPr>
          <w:tab/>
          <w:delText>34</w:delText>
        </w:r>
      </w:del>
    </w:p>
    <w:p w14:paraId="51D0D3BF" w14:textId="7588C7C3" w:rsidR="00507E90" w:rsidDel="00F95E86" w:rsidRDefault="00507E90">
      <w:pPr>
        <w:pStyle w:val="TOC1"/>
        <w:rPr>
          <w:del w:id="1178" w:author="Rapporteur [AEM, Huawei]" w:date="2023-11-22T12:35:00Z"/>
          <w:rFonts w:asciiTheme="minorHAnsi" w:eastAsiaTheme="minorEastAsia" w:hAnsiTheme="minorHAnsi" w:cstheme="minorBidi"/>
          <w:noProof/>
          <w:kern w:val="2"/>
          <w:szCs w:val="22"/>
          <w:lang w:eastAsia="en-GB"/>
          <w14:ligatures w14:val="standardContextual"/>
        </w:rPr>
      </w:pPr>
      <w:del w:id="1179" w:author="Rapporteur [AEM, Huawei]" w:date="2023-11-22T12:35:00Z">
        <w:r w:rsidDel="00F95E86">
          <w:rPr>
            <w:noProof/>
          </w:rPr>
          <w:delText>6</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API Definitions</w:delText>
        </w:r>
        <w:r w:rsidDel="00F95E86">
          <w:rPr>
            <w:noProof/>
          </w:rPr>
          <w:tab/>
          <w:delText>35</w:delText>
        </w:r>
      </w:del>
    </w:p>
    <w:p w14:paraId="53582D43" w14:textId="4E852C94" w:rsidR="00507E90" w:rsidDel="00F95E86" w:rsidRDefault="00507E90">
      <w:pPr>
        <w:pStyle w:val="TOC2"/>
        <w:rPr>
          <w:del w:id="1180" w:author="Rapporteur [AEM, Huawei]" w:date="2023-11-22T12:35:00Z"/>
          <w:rFonts w:asciiTheme="minorHAnsi" w:eastAsiaTheme="minorEastAsia" w:hAnsiTheme="minorHAnsi" w:cstheme="minorBidi"/>
          <w:noProof/>
          <w:kern w:val="2"/>
          <w:sz w:val="22"/>
          <w:szCs w:val="22"/>
          <w:lang w:eastAsia="en-GB"/>
          <w14:ligatures w14:val="standardContextual"/>
        </w:rPr>
      </w:pPr>
      <w:del w:id="1181" w:author="Rapporteur [AEM, Huawei]" w:date="2023-11-22T12:35:00Z">
        <w:r w:rsidDel="00F95E86">
          <w:rPr>
            <w:noProof/>
          </w:rPr>
          <w:delText>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 Service API</w:delText>
        </w:r>
        <w:r w:rsidDel="00F95E86">
          <w:rPr>
            <w:noProof/>
          </w:rPr>
          <w:tab/>
          <w:delText>35</w:delText>
        </w:r>
      </w:del>
    </w:p>
    <w:p w14:paraId="78CD4C3C" w14:textId="7A8CBEB5" w:rsidR="00507E90" w:rsidDel="00F95E86" w:rsidRDefault="00507E90">
      <w:pPr>
        <w:pStyle w:val="TOC3"/>
        <w:rPr>
          <w:del w:id="1182" w:author="Rapporteur [AEM, Huawei]" w:date="2023-11-22T12:35:00Z"/>
          <w:rFonts w:asciiTheme="minorHAnsi" w:eastAsiaTheme="minorEastAsia" w:hAnsiTheme="minorHAnsi" w:cstheme="minorBidi"/>
          <w:noProof/>
          <w:kern w:val="2"/>
          <w:sz w:val="22"/>
          <w:szCs w:val="22"/>
          <w:lang w:eastAsia="en-GB"/>
          <w14:ligatures w14:val="standardContextual"/>
        </w:rPr>
      </w:pPr>
      <w:del w:id="1183" w:author="Rapporteur [AEM, Huawei]" w:date="2023-11-22T12:35:00Z">
        <w:r w:rsidDel="00F95E86">
          <w:rPr>
            <w:noProof/>
          </w:rPr>
          <w:delText>6.1.1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35</w:delText>
        </w:r>
      </w:del>
    </w:p>
    <w:p w14:paraId="76F2A563" w14:textId="5B546E2D" w:rsidR="00507E90" w:rsidDel="00F95E86" w:rsidRDefault="00507E90">
      <w:pPr>
        <w:pStyle w:val="TOC3"/>
        <w:rPr>
          <w:del w:id="1184" w:author="Rapporteur [AEM, Huawei]" w:date="2023-11-22T12:35:00Z"/>
          <w:rFonts w:asciiTheme="minorHAnsi" w:eastAsiaTheme="minorEastAsia" w:hAnsiTheme="minorHAnsi" w:cstheme="minorBidi"/>
          <w:noProof/>
          <w:kern w:val="2"/>
          <w:sz w:val="22"/>
          <w:szCs w:val="22"/>
          <w:lang w:eastAsia="en-GB"/>
          <w14:ligatures w14:val="standardContextual"/>
        </w:rPr>
      </w:pPr>
      <w:del w:id="1185" w:author="Rapporteur [AEM, Huawei]" w:date="2023-11-22T12:35:00Z">
        <w:r w:rsidDel="00F95E86">
          <w:rPr>
            <w:noProof/>
          </w:rPr>
          <w:delText>6.1.2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35</w:delText>
        </w:r>
      </w:del>
    </w:p>
    <w:p w14:paraId="55BFB017" w14:textId="62CA3669" w:rsidR="00507E90" w:rsidDel="00F95E86" w:rsidRDefault="00507E90">
      <w:pPr>
        <w:pStyle w:val="TOC3"/>
        <w:rPr>
          <w:del w:id="1186" w:author="Rapporteur [AEM, Huawei]" w:date="2023-11-22T12:35:00Z"/>
          <w:rFonts w:asciiTheme="minorHAnsi" w:eastAsiaTheme="minorEastAsia" w:hAnsiTheme="minorHAnsi" w:cstheme="minorBidi"/>
          <w:noProof/>
          <w:kern w:val="2"/>
          <w:sz w:val="22"/>
          <w:szCs w:val="22"/>
          <w:lang w:eastAsia="en-GB"/>
          <w14:ligatures w14:val="standardContextual"/>
        </w:rPr>
      </w:pPr>
      <w:del w:id="1187" w:author="Rapporteur [AEM, Huawei]" w:date="2023-11-22T12:35:00Z">
        <w:r w:rsidDel="00F95E86">
          <w:rPr>
            <w:noProof/>
          </w:rPr>
          <w:delText>6.1.3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35</w:delText>
        </w:r>
      </w:del>
    </w:p>
    <w:p w14:paraId="35D33634" w14:textId="4D41B1D7" w:rsidR="00507E90" w:rsidDel="00F95E86" w:rsidRDefault="00507E90">
      <w:pPr>
        <w:pStyle w:val="TOC3"/>
        <w:rPr>
          <w:del w:id="1188" w:author="Rapporteur [AEM, Huawei]" w:date="2023-11-22T12:35:00Z"/>
          <w:rFonts w:asciiTheme="minorHAnsi" w:eastAsiaTheme="minorEastAsia" w:hAnsiTheme="minorHAnsi" w:cstheme="minorBidi"/>
          <w:noProof/>
          <w:kern w:val="2"/>
          <w:sz w:val="22"/>
          <w:szCs w:val="22"/>
          <w:lang w:eastAsia="en-GB"/>
          <w14:ligatures w14:val="standardContextual"/>
        </w:rPr>
      </w:pPr>
      <w:del w:id="1189" w:author="Rapporteur [AEM, Huawei]" w:date="2023-11-22T12:35:00Z">
        <w:r w:rsidDel="00F95E86">
          <w:rPr>
            <w:noProof/>
          </w:rPr>
          <w:delText>6.1.4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35</w:delText>
        </w:r>
      </w:del>
    </w:p>
    <w:p w14:paraId="02D32630" w14:textId="6694EDCE" w:rsidR="00507E90" w:rsidDel="00F95E86" w:rsidRDefault="00507E90">
      <w:pPr>
        <w:pStyle w:val="TOC4"/>
        <w:rPr>
          <w:del w:id="1190" w:author="Rapporteur [AEM, Huawei]" w:date="2023-11-22T12:35:00Z"/>
          <w:rFonts w:asciiTheme="minorHAnsi" w:eastAsiaTheme="minorEastAsia" w:hAnsiTheme="minorHAnsi" w:cstheme="minorBidi"/>
          <w:noProof/>
          <w:kern w:val="2"/>
          <w:sz w:val="22"/>
          <w:szCs w:val="22"/>
          <w:lang w:eastAsia="en-GB"/>
          <w14:ligatures w14:val="standardContextual"/>
        </w:rPr>
      </w:pPr>
      <w:del w:id="1191" w:author="Rapporteur [AEM, Huawei]" w:date="2023-11-22T12:35:00Z">
        <w:r w:rsidDel="00F95E86">
          <w:rPr>
            <w:noProof/>
          </w:rPr>
          <w:delText>6.1.4.1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35</w:delText>
        </w:r>
      </w:del>
    </w:p>
    <w:p w14:paraId="796CA2E0" w14:textId="602C5311" w:rsidR="00507E90" w:rsidDel="00F95E86" w:rsidRDefault="00507E90">
      <w:pPr>
        <w:pStyle w:val="TOC4"/>
        <w:rPr>
          <w:del w:id="1192" w:author="Rapporteur [AEM, Huawei]" w:date="2023-11-22T12:35:00Z"/>
          <w:rFonts w:asciiTheme="minorHAnsi" w:eastAsiaTheme="minorEastAsia" w:hAnsiTheme="minorHAnsi" w:cstheme="minorBidi"/>
          <w:noProof/>
          <w:kern w:val="2"/>
          <w:sz w:val="22"/>
          <w:szCs w:val="22"/>
          <w:lang w:eastAsia="en-GB"/>
          <w14:ligatures w14:val="standardContextual"/>
        </w:rPr>
      </w:pPr>
      <w:del w:id="1193" w:author="Rapporteur [AEM, Huawei]" w:date="2023-11-22T12:35:00Z">
        <w:r w:rsidDel="00F95E86">
          <w:rPr>
            <w:noProof/>
          </w:rPr>
          <w:delText>6.1.4.2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Initiate</w:delText>
        </w:r>
        <w:r w:rsidDel="00F95E86">
          <w:rPr>
            <w:noProof/>
          </w:rPr>
          <w:tab/>
          <w:delText>36</w:delText>
        </w:r>
      </w:del>
    </w:p>
    <w:p w14:paraId="57B1685B" w14:textId="4DC695BB" w:rsidR="00507E90" w:rsidDel="00F95E86" w:rsidRDefault="00507E90">
      <w:pPr>
        <w:pStyle w:val="TOC5"/>
        <w:rPr>
          <w:del w:id="1194" w:author="Rapporteur [AEM, Huawei]" w:date="2023-11-22T12:35:00Z"/>
          <w:rFonts w:asciiTheme="minorHAnsi" w:eastAsiaTheme="minorEastAsia" w:hAnsiTheme="minorHAnsi" w:cstheme="minorBidi"/>
          <w:noProof/>
          <w:kern w:val="2"/>
          <w:sz w:val="22"/>
          <w:szCs w:val="22"/>
          <w:lang w:eastAsia="en-GB"/>
          <w14:ligatures w14:val="standardContextual"/>
        </w:rPr>
      </w:pPr>
      <w:del w:id="1195" w:author="Rapporteur [AEM, Huawei]" w:date="2023-11-22T12:35:00Z">
        <w:r w:rsidDel="00F95E86">
          <w:rPr>
            <w:noProof/>
          </w:rPr>
          <w:delText>6.1.4.2.1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36</w:delText>
        </w:r>
      </w:del>
    </w:p>
    <w:p w14:paraId="4BFD5B13" w14:textId="24D78362" w:rsidR="00507E90" w:rsidDel="00F95E86" w:rsidRDefault="00507E90">
      <w:pPr>
        <w:pStyle w:val="TOC5"/>
        <w:rPr>
          <w:del w:id="1196" w:author="Rapporteur [AEM, Huawei]" w:date="2023-11-22T12:35:00Z"/>
          <w:rFonts w:asciiTheme="minorHAnsi" w:eastAsiaTheme="minorEastAsia" w:hAnsiTheme="minorHAnsi" w:cstheme="minorBidi"/>
          <w:noProof/>
          <w:kern w:val="2"/>
          <w:sz w:val="22"/>
          <w:szCs w:val="22"/>
          <w:lang w:eastAsia="en-GB"/>
          <w14:ligatures w14:val="standardContextual"/>
        </w:rPr>
      </w:pPr>
      <w:del w:id="1197" w:author="Rapporteur [AEM, Huawei]" w:date="2023-11-22T12:35:00Z">
        <w:r w:rsidDel="00F95E86">
          <w:rPr>
            <w:noProof/>
          </w:rPr>
          <w:delText>6.1.4.2.2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Definition</w:delText>
        </w:r>
        <w:r w:rsidDel="00F95E86">
          <w:rPr>
            <w:noProof/>
          </w:rPr>
          <w:tab/>
          <w:delText>36</w:delText>
        </w:r>
      </w:del>
    </w:p>
    <w:p w14:paraId="519BD6F2" w14:textId="54E8CEE1" w:rsidR="00507E90" w:rsidDel="00F95E86" w:rsidRDefault="00507E90">
      <w:pPr>
        <w:pStyle w:val="TOC3"/>
        <w:rPr>
          <w:del w:id="1198" w:author="Rapporteur [AEM, Huawei]" w:date="2023-11-22T12:35:00Z"/>
          <w:rFonts w:asciiTheme="minorHAnsi" w:eastAsiaTheme="minorEastAsia" w:hAnsiTheme="minorHAnsi" w:cstheme="minorBidi"/>
          <w:noProof/>
          <w:kern w:val="2"/>
          <w:sz w:val="22"/>
          <w:szCs w:val="22"/>
          <w:lang w:eastAsia="en-GB"/>
          <w14:ligatures w14:val="standardContextual"/>
        </w:rPr>
      </w:pPr>
      <w:del w:id="1199" w:author="Rapporteur [AEM, Huawei]" w:date="2023-11-22T12:35:00Z">
        <w:r w:rsidDel="00F95E86">
          <w:rPr>
            <w:noProof/>
          </w:rPr>
          <w:delText>6.1.5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37</w:delText>
        </w:r>
      </w:del>
    </w:p>
    <w:p w14:paraId="6291E318" w14:textId="423DA68B" w:rsidR="00507E90" w:rsidDel="00F95E86" w:rsidRDefault="00507E90">
      <w:pPr>
        <w:pStyle w:val="TOC4"/>
        <w:rPr>
          <w:del w:id="1200" w:author="Rapporteur [AEM, Huawei]" w:date="2023-11-22T12:35:00Z"/>
          <w:rFonts w:asciiTheme="minorHAnsi" w:eastAsiaTheme="minorEastAsia" w:hAnsiTheme="minorHAnsi" w:cstheme="minorBidi"/>
          <w:noProof/>
          <w:kern w:val="2"/>
          <w:sz w:val="22"/>
          <w:szCs w:val="22"/>
          <w:lang w:eastAsia="en-GB"/>
          <w14:ligatures w14:val="standardContextual"/>
        </w:rPr>
      </w:pPr>
      <w:del w:id="1201" w:author="Rapporteur [AEM, Huawei]" w:date="2023-11-22T12:35:00Z">
        <w:r w:rsidDel="00F95E86">
          <w:rPr>
            <w:noProof/>
          </w:rPr>
          <w:delText>6.1.5.1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37</w:delText>
        </w:r>
      </w:del>
    </w:p>
    <w:p w14:paraId="11C2001D" w14:textId="23FBBE88" w:rsidR="00507E90" w:rsidDel="00F95E86" w:rsidRDefault="00507E90">
      <w:pPr>
        <w:pStyle w:val="TOC4"/>
        <w:rPr>
          <w:del w:id="1202" w:author="Rapporteur [AEM, Huawei]" w:date="2023-11-22T12:35:00Z"/>
          <w:rFonts w:asciiTheme="minorHAnsi" w:eastAsiaTheme="minorEastAsia" w:hAnsiTheme="minorHAnsi" w:cstheme="minorBidi"/>
          <w:noProof/>
          <w:kern w:val="2"/>
          <w:sz w:val="22"/>
          <w:szCs w:val="22"/>
          <w:lang w:eastAsia="en-GB"/>
          <w14:ligatures w14:val="standardContextual"/>
        </w:rPr>
      </w:pPr>
      <w:del w:id="1203" w:author="Rapporteur [AEM, Huawei]" w:date="2023-11-22T12:35:00Z">
        <w:r w:rsidRPr="00755B3D" w:rsidDel="00F95E86">
          <w:rPr>
            <w:noProof/>
            <w:rPrChange w:id="1204" w:author="Rapporteur [AEM, Huawei]" w:date="2023-10-16T15:02:00Z">
              <w:rPr>
                <w:noProof/>
                <w:lang w:val="fr-FR"/>
              </w:rPr>
            </w:rPrChange>
          </w:rPr>
          <w:delText>6.1.5.2</w:delText>
        </w:r>
        <w:r w:rsidDel="00F95E86">
          <w:rPr>
            <w:rFonts w:asciiTheme="minorHAnsi" w:eastAsiaTheme="minorEastAsia" w:hAnsiTheme="minorHAnsi" w:cstheme="minorBidi"/>
            <w:noProof/>
            <w:kern w:val="2"/>
            <w:sz w:val="22"/>
            <w:szCs w:val="22"/>
            <w:lang w:eastAsia="en-GB"/>
            <w14:ligatures w14:val="standardContextual"/>
          </w:rPr>
          <w:tab/>
        </w:r>
        <w:r w:rsidRPr="00755B3D" w:rsidDel="00F95E86">
          <w:rPr>
            <w:noProof/>
            <w:rPrChange w:id="1205" w:author="Rapporteur [AEM, Huawei]" w:date="2023-10-16T15:02:00Z">
              <w:rPr>
                <w:noProof/>
                <w:lang w:val="fr-FR"/>
              </w:rPr>
            </w:rPrChange>
          </w:rPr>
          <w:delText>C2 Operation Mode Management Completion Notification</w:delText>
        </w:r>
        <w:r w:rsidDel="00F95E86">
          <w:rPr>
            <w:noProof/>
          </w:rPr>
          <w:tab/>
          <w:delText>38</w:delText>
        </w:r>
      </w:del>
    </w:p>
    <w:p w14:paraId="5A8B1DB1" w14:textId="54A4280D" w:rsidR="00507E90" w:rsidDel="00F95E86" w:rsidRDefault="00507E90">
      <w:pPr>
        <w:pStyle w:val="TOC5"/>
        <w:rPr>
          <w:del w:id="1206" w:author="Rapporteur [AEM, Huawei]" w:date="2023-11-22T12:35:00Z"/>
          <w:rFonts w:asciiTheme="minorHAnsi" w:eastAsiaTheme="minorEastAsia" w:hAnsiTheme="minorHAnsi" w:cstheme="minorBidi"/>
          <w:noProof/>
          <w:kern w:val="2"/>
          <w:sz w:val="22"/>
          <w:szCs w:val="22"/>
          <w:lang w:eastAsia="en-GB"/>
          <w14:ligatures w14:val="standardContextual"/>
        </w:rPr>
      </w:pPr>
      <w:del w:id="1207" w:author="Rapporteur [AEM, Huawei]" w:date="2023-11-22T12:35:00Z">
        <w:r w:rsidRPr="00755B3D" w:rsidDel="00F95E86">
          <w:rPr>
            <w:noProof/>
            <w:rPrChange w:id="1208" w:author="Rapporteur [AEM, Huawei]" w:date="2023-10-16T15:02:00Z">
              <w:rPr>
                <w:noProof/>
                <w:lang w:val="fr-FR"/>
              </w:rPr>
            </w:rPrChange>
          </w:rPr>
          <w:delText>6.1.5.2.1</w:delText>
        </w:r>
        <w:r w:rsidDel="00F95E86">
          <w:rPr>
            <w:rFonts w:asciiTheme="minorHAnsi" w:eastAsiaTheme="minorEastAsia" w:hAnsiTheme="minorHAnsi" w:cstheme="minorBidi"/>
            <w:noProof/>
            <w:kern w:val="2"/>
            <w:sz w:val="22"/>
            <w:szCs w:val="22"/>
            <w:lang w:eastAsia="en-GB"/>
            <w14:ligatures w14:val="standardContextual"/>
          </w:rPr>
          <w:tab/>
        </w:r>
        <w:r w:rsidRPr="00755B3D" w:rsidDel="00F95E86">
          <w:rPr>
            <w:noProof/>
            <w:rPrChange w:id="1209" w:author="Rapporteur [AEM, Huawei]" w:date="2023-10-16T15:02:00Z">
              <w:rPr>
                <w:noProof/>
                <w:lang w:val="fr-FR"/>
              </w:rPr>
            </w:rPrChange>
          </w:rPr>
          <w:delText>Description</w:delText>
        </w:r>
        <w:r w:rsidDel="00F95E86">
          <w:rPr>
            <w:noProof/>
          </w:rPr>
          <w:tab/>
          <w:delText>38</w:delText>
        </w:r>
      </w:del>
    </w:p>
    <w:p w14:paraId="25FF023E" w14:textId="78F8B6B6" w:rsidR="00507E90" w:rsidDel="00F95E86" w:rsidRDefault="00507E90">
      <w:pPr>
        <w:pStyle w:val="TOC5"/>
        <w:rPr>
          <w:del w:id="1210" w:author="Rapporteur [AEM, Huawei]" w:date="2023-11-22T12:35:00Z"/>
          <w:rFonts w:asciiTheme="minorHAnsi" w:eastAsiaTheme="minorEastAsia" w:hAnsiTheme="minorHAnsi" w:cstheme="minorBidi"/>
          <w:noProof/>
          <w:kern w:val="2"/>
          <w:sz w:val="22"/>
          <w:szCs w:val="22"/>
          <w:lang w:eastAsia="en-GB"/>
          <w14:ligatures w14:val="standardContextual"/>
        </w:rPr>
      </w:pPr>
      <w:del w:id="1211" w:author="Rapporteur [AEM, Huawei]" w:date="2023-11-22T12:35:00Z">
        <w:r w:rsidDel="00F95E86">
          <w:rPr>
            <w:noProof/>
          </w:rPr>
          <w:delText>6.1.5.2.2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38</w:delText>
        </w:r>
      </w:del>
    </w:p>
    <w:p w14:paraId="4305D06D" w14:textId="164730EB" w:rsidR="00507E90" w:rsidDel="00F95E86" w:rsidRDefault="00507E90">
      <w:pPr>
        <w:pStyle w:val="TOC5"/>
        <w:rPr>
          <w:del w:id="1212" w:author="Rapporteur [AEM, Huawei]" w:date="2023-11-22T12:35:00Z"/>
          <w:rFonts w:asciiTheme="minorHAnsi" w:eastAsiaTheme="minorEastAsia" w:hAnsiTheme="minorHAnsi" w:cstheme="minorBidi"/>
          <w:noProof/>
          <w:kern w:val="2"/>
          <w:sz w:val="22"/>
          <w:szCs w:val="22"/>
          <w:lang w:eastAsia="en-GB"/>
          <w14:ligatures w14:val="standardContextual"/>
        </w:rPr>
      </w:pPr>
      <w:del w:id="1213" w:author="Rapporteur [AEM, Huawei]" w:date="2023-11-22T12:35:00Z">
        <w:r w:rsidDel="00F95E86">
          <w:rPr>
            <w:noProof/>
          </w:rPr>
          <w:delText>6.1.5.2.3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38</w:delText>
        </w:r>
      </w:del>
    </w:p>
    <w:p w14:paraId="5119BF83" w14:textId="066B2622" w:rsidR="00507E90" w:rsidDel="00F95E86" w:rsidRDefault="00507E90">
      <w:pPr>
        <w:pStyle w:val="TOC6"/>
        <w:rPr>
          <w:del w:id="1214" w:author="Rapporteur [AEM, Huawei]" w:date="2023-11-22T12:35:00Z"/>
          <w:rFonts w:asciiTheme="minorHAnsi" w:eastAsiaTheme="minorEastAsia" w:hAnsiTheme="minorHAnsi" w:cstheme="minorBidi"/>
          <w:noProof/>
          <w:kern w:val="2"/>
          <w:sz w:val="22"/>
          <w:szCs w:val="22"/>
          <w:lang w:eastAsia="en-GB"/>
          <w14:ligatures w14:val="standardContextual"/>
        </w:rPr>
      </w:pPr>
      <w:del w:id="1215" w:author="Rapporteur [AEM, Huawei]" w:date="2023-11-22T12:35:00Z">
        <w:r w:rsidDel="00F95E86">
          <w:rPr>
            <w:noProof/>
          </w:rPr>
          <w:delText>6.1.5.2.3.1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38</w:delText>
        </w:r>
      </w:del>
    </w:p>
    <w:p w14:paraId="63D4DD3A" w14:textId="60D664EA" w:rsidR="00507E90" w:rsidDel="00F95E86" w:rsidRDefault="00507E90">
      <w:pPr>
        <w:pStyle w:val="TOC4"/>
        <w:rPr>
          <w:del w:id="1216" w:author="Rapporteur [AEM, Huawei]" w:date="2023-11-22T12:35:00Z"/>
          <w:rFonts w:asciiTheme="minorHAnsi" w:eastAsiaTheme="minorEastAsia" w:hAnsiTheme="minorHAnsi" w:cstheme="minorBidi"/>
          <w:noProof/>
          <w:kern w:val="2"/>
          <w:sz w:val="22"/>
          <w:szCs w:val="22"/>
          <w:lang w:eastAsia="en-GB"/>
          <w14:ligatures w14:val="standardContextual"/>
        </w:rPr>
      </w:pPr>
      <w:del w:id="1217" w:author="Rapporteur [AEM, Huawei]" w:date="2023-11-22T12:35:00Z">
        <w:r w:rsidDel="00F95E86">
          <w:rPr>
            <w:noProof/>
          </w:rPr>
          <w:delText>6.1.5.3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Selected C2 Communication Mode Notification</w:delText>
        </w:r>
        <w:r w:rsidDel="00F95E86">
          <w:rPr>
            <w:noProof/>
          </w:rPr>
          <w:tab/>
          <w:delText>39</w:delText>
        </w:r>
      </w:del>
    </w:p>
    <w:p w14:paraId="7837F5B3" w14:textId="5D999437" w:rsidR="00507E90" w:rsidDel="00F95E86" w:rsidRDefault="00507E90">
      <w:pPr>
        <w:pStyle w:val="TOC5"/>
        <w:rPr>
          <w:del w:id="1218" w:author="Rapporteur [AEM, Huawei]" w:date="2023-11-22T12:35:00Z"/>
          <w:rFonts w:asciiTheme="minorHAnsi" w:eastAsiaTheme="minorEastAsia" w:hAnsiTheme="minorHAnsi" w:cstheme="minorBidi"/>
          <w:noProof/>
          <w:kern w:val="2"/>
          <w:sz w:val="22"/>
          <w:szCs w:val="22"/>
          <w:lang w:eastAsia="en-GB"/>
          <w14:ligatures w14:val="standardContextual"/>
        </w:rPr>
      </w:pPr>
      <w:del w:id="1219" w:author="Rapporteur [AEM, Huawei]" w:date="2023-11-22T12:35:00Z">
        <w:r w:rsidDel="00F95E86">
          <w:rPr>
            <w:noProof/>
          </w:rPr>
          <w:lastRenderedPageBreak/>
          <w:delText>6.1.5.3.1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39</w:delText>
        </w:r>
      </w:del>
    </w:p>
    <w:p w14:paraId="15D9C8FE" w14:textId="3747F94C" w:rsidR="00507E90" w:rsidDel="00F95E86" w:rsidRDefault="00507E90">
      <w:pPr>
        <w:pStyle w:val="TOC5"/>
        <w:rPr>
          <w:del w:id="1220" w:author="Rapporteur [AEM, Huawei]" w:date="2023-11-22T12:35:00Z"/>
          <w:rFonts w:asciiTheme="minorHAnsi" w:eastAsiaTheme="minorEastAsia" w:hAnsiTheme="minorHAnsi" w:cstheme="minorBidi"/>
          <w:noProof/>
          <w:kern w:val="2"/>
          <w:sz w:val="22"/>
          <w:szCs w:val="22"/>
          <w:lang w:eastAsia="en-GB"/>
          <w14:ligatures w14:val="standardContextual"/>
        </w:rPr>
      </w:pPr>
      <w:del w:id="1221" w:author="Rapporteur [AEM, Huawei]" w:date="2023-11-22T12:35:00Z">
        <w:r w:rsidDel="00F95E86">
          <w:rPr>
            <w:noProof/>
          </w:rPr>
          <w:delText>6.1.5.3.2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39</w:delText>
        </w:r>
      </w:del>
    </w:p>
    <w:p w14:paraId="5F008094" w14:textId="714F553F" w:rsidR="00507E90" w:rsidDel="00F95E86" w:rsidRDefault="00507E90">
      <w:pPr>
        <w:pStyle w:val="TOC5"/>
        <w:rPr>
          <w:del w:id="1222" w:author="Rapporteur [AEM, Huawei]" w:date="2023-11-22T12:35:00Z"/>
          <w:rFonts w:asciiTheme="minorHAnsi" w:eastAsiaTheme="minorEastAsia" w:hAnsiTheme="minorHAnsi" w:cstheme="minorBidi"/>
          <w:noProof/>
          <w:kern w:val="2"/>
          <w:sz w:val="22"/>
          <w:szCs w:val="22"/>
          <w:lang w:eastAsia="en-GB"/>
          <w14:ligatures w14:val="standardContextual"/>
        </w:rPr>
      </w:pPr>
      <w:del w:id="1223" w:author="Rapporteur [AEM, Huawei]" w:date="2023-11-22T12:35:00Z">
        <w:r w:rsidDel="00F95E86">
          <w:rPr>
            <w:noProof/>
          </w:rPr>
          <w:delText>6.1.5.3.3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39</w:delText>
        </w:r>
      </w:del>
    </w:p>
    <w:p w14:paraId="31519278" w14:textId="19E54BB4" w:rsidR="00507E90" w:rsidDel="00F95E86" w:rsidRDefault="00507E90">
      <w:pPr>
        <w:pStyle w:val="TOC6"/>
        <w:rPr>
          <w:del w:id="1224" w:author="Rapporteur [AEM, Huawei]" w:date="2023-11-22T12:35:00Z"/>
          <w:rFonts w:asciiTheme="minorHAnsi" w:eastAsiaTheme="minorEastAsia" w:hAnsiTheme="minorHAnsi" w:cstheme="minorBidi"/>
          <w:noProof/>
          <w:kern w:val="2"/>
          <w:sz w:val="22"/>
          <w:szCs w:val="22"/>
          <w:lang w:eastAsia="en-GB"/>
          <w14:ligatures w14:val="standardContextual"/>
        </w:rPr>
      </w:pPr>
      <w:del w:id="1225" w:author="Rapporteur [AEM, Huawei]" w:date="2023-11-22T12:35:00Z">
        <w:r w:rsidDel="00F95E86">
          <w:rPr>
            <w:noProof/>
          </w:rPr>
          <w:delText>6.1.5.3.3.1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39</w:delText>
        </w:r>
      </w:del>
    </w:p>
    <w:p w14:paraId="216CE43B" w14:textId="66FA66DC" w:rsidR="00507E90" w:rsidDel="00F95E86" w:rsidRDefault="00507E90">
      <w:pPr>
        <w:pStyle w:val="TOC4"/>
        <w:rPr>
          <w:del w:id="1226" w:author="Rapporteur [AEM, Huawei]" w:date="2023-11-22T12:35:00Z"/>
          <w:rFonts w:asciiTheme="minorHAnsi" w:eastAsiaTheme="minorEastAsia" w:hAnsiTheme="minorHAnsi" w:cstheme="minorBidi"/>
          <w:noProof/>
          <w:kern w:val="2"/>
          <w:sz w:val="22"/>
          <w:szCs w:val="22"/>
          <w:lang w:eastAsia="en-GB"/>
          <w14:ligatures w14:val="standardContextual"/>
        </w:rPr>
      </w:pPr>
      <w:del w:id="1227" w:author="Rapporteur [AEM, Huawei]" w:date="2023-11-22T12:35:00Z">
        <w:r w:rsidDel="00F95E86">
          <w:rPr>
            <w:noProof/>
          </w:rPr>
          <w:delText>6.1.5.4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Communication Mode Switching Notification</w:delText>
        </w:r>
        <w:r w:rsidDel="00F95E86">
          <w:rPr>
            <w:noProof/>
          </w:rPr>
          <w:tab/>
          <w:delText>40</w:delText>
        </w:r>
      </w:del>
    </w:p>
    <w:p w14:paraId="697C6EB8" w14:textId="2128BB2A" w:rsidR="00507E90" w:rsidDel="00F95E86" w:rsidRDefault="00507E90">
      <w:pPr>
        <w:pStyle w:val="TOC5"/>
        <w:rPr>
          <w:del w:id="1228" w:author="Rapporteur [AEM, Huawei]" w:date="2023-11-22T12:35:00Z"/>
          <w:rFonts w:asciiTheme="minorHAnsi" w:eastAsiaTheme="minorEastAsia" w:hAnsiTheme="minorHAnsi" w:cstheme="minorBidi"/>
          <w:noProof/>
          <w:kern w:val="2"/>
          <w:sz w:val="22"/>
          <w:szCs w:val="22"/>
          <w:lang w:eastAsia="en-GB"/>
          <w14:ligatures w14:val="standardContextual"/>
        </w:rPr>
      </w:pPr>
      <w:del w:id="1229" w:author="Rapporteur [AEM, Huawei]" w:date="2023-11-22T12:35:00Z">
        <w:r w:rsidDel="00F95E86">
          <w:rPr>
            <w:noProof/>
          </w:rPr>
          <w:delText>6.1.5.4.1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40</w:delText>
        </w:r>
      </w:del>
    </w:p>
    <w:p w14:paraId="65B06707" w14:textId="5CCF62E7" w:rsidR="00507E90" w:rsidDel="00F95E86" w:rsidRDefault="00507E90">
      <w:pPr>
        <w:pStyle w:val="TOC5"/>
        <w:rPr>
          <w:del w:id="1230" w:author="Rapporteur [AEM, Huawei]" w:date="2023-11-22T12:35:00Z"/>
          <w:rFonts w:asciiTheme="minorHAnsi" w:eastAsiaTheme="minorEastAsia" w:hAnsiTheme="minorHAnsi" w:cstheme="minorBidi"/>
          <w:noProof/>
          <w:kern w:val="2"/>
          <w:sz w:val="22"/>
          <w:szCs w:val="22"/>
          <w:lang w:eastAsia="en-GB"/>
          <w14:ligatures w14:val="standardContextual"/>
        </w:rPr>
      </w:pPr>
      <w:del w:id="1231" w:author="Rapporteur [AEM, Huawei]" w:date="2023-11-22T12:35:00Z">
        <w:r w:rsidDel="00F95E86">
          <w:rPr>
            <w:noProof/>
          </w:rPr>
          <w:delText>6.1.5.4.2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40</w:delText>
        </w:r>
      </w:del>
    </w:p>
    <w:p w14:paraId="3B6D5DBF" w14:textId="2DF6346A" w:rsidR="00507E90" w:rsidDel="00F95E86" w:rsidRDefault="00507E90">
      <w:pPr>
        <w:pStyle w:val="TOC5"/>
        <w:rPr>
          <w:del w:id="1232" w:author="Rapporteur [AEM, Huawei]" w:date="2023-11-22T12:35:00Z"/>
          <w:rFonts w:asciiTheme="minorHAnsi" w:eastAsiaTheme="minorEastAsia" w:hAnsiTheme="minorHAnsi" w:cstheme="minorBidi"/>
          <w:noProof/>
          <w:kern w:val="2"/>
          <w:sz w:val="22"/>
          <w:szCs w:val="22"/>
          <w:lang w:eastAsia="en-GB"/>
          <w14:ligatures w14:val="standardContextual"/>
        </w:rPr>
      </w:pPr>
      <w:del w:id="1233" w:author="Rapporteur [AEM, Huawei]" w:date="2023-11-22T12:35:00Z">
        <w:r w:rsidDel="00F95E86">
          <w:rPr>
            <w:noProof/>
          </w:rPr>
          <w:delText>6.1.5.4.3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41</w:delText>
        </w:r>
      </w:del>
    </w:p>
    <w:p w14:paraId="6DB238EF" w14:textId="3AFC03D3" w:rsidR="00507E90" w:rsidDel="00F95E86" w:rsidRDefault="00507E90">
      <w:pPr>
        <w:pStyle w:val="TOC6"/>
        <w:rPr>
          <w:del w:id="1234" w:author="Rapporteur [AEM, Huawei]" w:date="2023-11-22T12:35:00Z"/>
          <w:rFonts w:asciiTheme="minorHAnsi" w:eastAsiaTheme="minorEastAsia" w:hAnsiTheme="minorHAnsi" w:cstheme="minorBidi"/>
          <w:noProof/>
          <w:kern w:val="2"/>
          <w:sz w:val="22"/>
          <w:szCs w:val="22"/>
          <w:lang w:eastAsia="en-GB"/>
          <w14:ligatures w14:val="standardContextual"/>
        </w:rPr>
      </w:pPr>
      <w:del w:id="1235" w:author="Rapporteur [AEM, Huawei]" w:date="2023-11-22T12:35:00Z">
        <w:r w:rsidDel="00F95E86">
          <w:rPr>
            <w:noProof/>
          </w:rPr>
          <w:delText>6.1.5.4.3.1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41</w:delText>
        </w:r>
      </w:del>
    </w:p>
    <w:p w14:paraId="693F0CC7" w14:textId="25443590" w:rsidR="00507E90" w:rsidDel="00F95E86" w:rsidRDefault="00507E90">
      <w:pPr>
        <w:pStyle w:val="TOC3"/>
        <w:rPr>
          <w:del w:id="1236" w:author="Rapporteur [AEM, Huawei]" w:date="2023-11-22T12:35:00Z"/>
          <w:rFonts w:asciiTheme="minorHAnsi" w:eastAsiaTheme="minorEastAsia" w:hAnsiTheme="minorHAnsi" w:cstheme="minorBidi"/>
          <w:noProof/>
          <w:kern w:val="2"/>
          <w:sz w:val="22"/>
          <w:szCs w:val="22"/>
          <w:lang w:eastAsia="en-GB"/>
          <w14:ligatures w14:val="standardContextual"/>
        </w:rPr>
      </w:pPr>
      <w:del w:id="1237" w:author="Rapporteur [AEM, Huawei]" w:date="2023-11-22T12:35:00Z">
        <w:r w:rsidDel="00F95E86">
          <w:rPr>
            <w:noProof/>
          </w:rPr>
          <w:delText>6.1.6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42</w:delText>
        </w:r>
      </w:del>
    </w:p>
    <w:p w14:paraId="32DA141F" w14:textId="0C6FCAD7" w:rsidR="00507E90" w:rsidDel="00F95E86" w:rsidRDefault="00507E90">
      <w:pPr>
        <w:pStyle w:val="TOC4"/>
        <w:rPr>
          <w:del w:id="1238" w:author="Rapporteur [AEM, Huawei]" w:date="2023-11-22T12:35:00Z"/>
          <w:rFonts w:asciiTheme="minorHAnsi" w:eastAsiaTheme="minorEastAsia" w:hAnsiTheme="minorHAnsi" w:cstheme="minorBidi"/>
          <w:noProof/>
          <w:kern w:val="2"/>
          <w:sz w:val="22"/>
          <w:szCs w:val="22"/>
          <w:lang w:eastAsia="en-GB"/>
          <w14:ligatures w14:val="standardContextual"/>
        </w:rPr>
      </w:pPr>
      <w:del w:id="1239" w:author="Rapporteur [AEM, Huawei]" w:date="2023-11-22T12:35:00Z">
        <w:r w:rsidDel="00F95E86">
          <w:rPr>
            <w:noProof/>
          </w:rPr>
          <w:delText>6.1.6.1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42</w:delText>
        </w:r>
      </w:del>
    </w:p>
    <w:p w14:paraId="7342BD54" w14:textId="40895BA6" w:rsidR="00507E90" w:rsidDel="00F95E86" w:rsidRDefault="00507E90">
      <w:pPr>
        <w:pStyle w:val="TOC4"/>
        <w:rPr>
          <w:del w:id="1240" w:author="Rapporteur [AEM, Huawei]" w:date="2023-11-22T12:35:00Z"/>
          <w:rFonts w:asciiTheme="minorHAnsi" w:eastAsiaTheme="minorEastAsia" w:hAnsiTheme="minorHAnsi" w:cstheme="minorBidi"/>
          <w:noProof/>
          <w:kern w:val="2"/>
          <w:sz w:val="22"/>
          <w:szCs w:val="22"/>
          <w:lang w:eastAsia="en-GB"/>
          <w14:ligatures w14:val="standardContextual"/>
        </w:rPr>
      </w:pPr>
      <w:del w:id="1241" w:author="Rapporteur [AEM, Huawei]" w:date="2023-11-22T12:35:00Z">
        <w:r w:rsidRPr="0014115F" w:rsidDel="00F95E86">
          <w:rPr>
            <w:noProof/>
            <w:lang w:val="en-US"/>
          </w:rPr>
          <w:delText>6.1.6.2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43</w:delText>
        </w:r>
      </w:del>
    </w:p>
    <w:p w14:paraId="62663813" w14:textId="41AF4663" w:rsidR="00507E90" w:rsidDel="00F95E86" w:rsidRDefault="00507E90">
      <w:pPr>
        <w:pStyle w:val="TOC5"/>
        <w:rPr>
          <w:del w:id="1242" w:author="Rapporteur [AEM, Huawei]" w:date="2023-11-22T12:35:00Z"/>
          <w:rFonts w:asciiTheme="minorHAnsi" w:eastAsiaTheme="minorEastAsia" w:hAnsiTheme="minorHAnsi" w:cstheme="minorBidi"/>
          <w:noProof/>
          <w:kern w:val="2"/>
          <w:sz w:val="22"/>
          <w:szCs w:val="22"/>
          <w:lang w:eastAsia="en-GB"/>
          <w14:ligatures w14:val="standardContextual"/>
        </w:rPr>
      </w:pPr>
      <w:del w:id="1243" w:author="Rapporteur [AEM, Huawei]" w:date="2023-11-22T12:35:00Z">
        <w:r w:rsidDel="00F95E86">
          <w:rPr>
            <w:noProof/>
          </w:rPr>
          <w:delText>6.1.6.2.1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43</w:delText>
        </w:r>
      </w:del>
    </w:p>
    <w:p w14:paraId="068214C9" w14:textId="67513792" w:rsidR="00507E90" w:rsidDel="00F95E86" w:rsidRDefault="00507E90">
      <w:pPr>
        <w:pStyle w:val="TOC5"/>
        <w:rPr>
          <w:del w:id="1244" w:author="Rapporteur [AEM, Huawei]" w:date="2023-11-22T12:35:00Z"/>
          <w:rFonts w:asciiTheme="minorHAnsi" w:eastAsiaTheme="minorEastAsia" w:hAnsiTheme="minorHAnsi" w:cstheme="minorBidi"/>
          <w:noProof/>
          <w:kern w:val="2"/>
          <w:sz w:val="22"/>
          <w:szCs w:val="22"/>
          <w:lang w:eastAsia="en-GB"/>
          <w14:ligatures w14:val="standardContextual"/>
        </w:rPr>
      </w:pPr>
      <w:del w:id="1245" w:author="Rapporteur [AEM, Huawei]" w:date="2023-11-22T12:35:00Z">
        <w:r w:rsidDel="00F95E86">
          <w:rPr>
            <w:noProof/>
          </w:rPr>
          <w:delText>6.1.6.2.2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ConfigureData</w:delText>
        </w:r>
        <w:r w:rsidDel="00F95E86">
          <w:rPr>
            <w:noProof/>
          </w:rPr>
          <w:tab/>
          <w:delText>44</w:delText>
        </w:r>
      </w:del>
    </w:p>
    <w:p w14:paraId="47641B5E" w14:textId="463015A9" w:rsidR="00507E90" w:rsidDel="00F95E86" w:rsidRDefault="00507E90">
      <w:pPr>
        <w:pStyle w:val="TOC5"/>
        <w:rPr>
          <w:del w:id="1246" w:author="Rapporteur [AEM, Huawei]" w:date="2023-11-22T12:35:00Z"/>
          <w:rFonts w:asciiTheme="minorHAnsi" w:eastAsiaTheme="minorEastAsia" w:hAnsiTheme="minorHAnsi" w:cstheme="minorBidi"/>
          <w:noProof/>
          <w:kern w:val="2"/>
          <w:sz w:val="22"/>
          <w:szCs w:val="22"/>
          <w:lang w:eastAsia="en-GB"/>
          <w14:ligatures w14:val="standardContextual"/>
        </w:rPr>
      </w:pPr>
      <w:del w:id="1247" w:author="Rapporteur [AEM, Huawei]" w:date="2023-11-22T12:35:00Z">
        <w:r w:rsidDel="00F95E86">
          <w:rPr>
            <w:noProof/>
          </w:rPr>
          <w:delText>6.1.6.2.3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SelectedC2CommModeNotif</w:delText>
        </w:r>
        <w:r w:rsidDel="00F95E86">
          <w:rPr>
            <w:noProof/>
          </w:rPr>
          <w:tab/>
          <w:delText>46</w:delText>
        </w:r>
      </w:del>
    </w:p>
    <w:p w14:paraId="667AAF66" w14:textId="4AECC0E2" w:rsidR="00507E90" w:rsidDel="00F95E86" w:rsidRDefault="00507E90">
      <w:pPr>
        <w:pStyle w:val="TOC5"/>
        <w:rPr>
          <w:del w:id="1248" w:author="Rapporteur [AEM, Huawei]" w:date="2023-11-22T12:35:00Z"/>
          <w:rFonts w:asciiTheme="minorHAnsi" w:eastAsiaTheme="minorEastAsia" w:hAnsiTheme="minorHAnsi" w:cstheme="minorBidi"/>
          <w:noProof/>
          <w:kern w:val="2"/>
          <w:sz w:val="22"/>
          <w:szCs w:val="22"/>
          <w:lang w:eastAsia="en-GB"/>
          <w14:ligatures w14:val="standardContextual"/>
        </w:rPr>
      </w:pPr>
      <w:del w:id="1249" w:author="Rapporteur [AEM, Huawei]" w:date="2023-11-22T12:35:00Z">
        <w:r w:rsidDel="00F95E86">
          <w:rPr>
            <w:noProof/>
          </w:rPr>
          <w:delText>6.1.6.2.4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C2CommModeSwitchNotif</w:delText>
        </w:r>
        <w:r w:rsidDel="00F95E86">
          <w:rPr>
            <w:noProof/>
          </w:rPr>
          <w:tab/>
          <w:delText>46</w:delText>
        </w:r>
      </w:del>
    </w:p>
    <w:p w14:paraId="0BA7DC7C" w14:textId="356BC48F" w:rsidR="00507E90" w:rsidDel="00F95E86" w:rsidRDefault="00507E90">
      <w:pPr>
        <w:pStyle w:val="TOC5"/>
        <w:rPr>
          <w:del w:id="1250" w:author="Rapporteur [AEM, Huawei]" w:date="2023-11-22T12:35:00Z"/>
          <w:rFonts w:asciiTheme="minorHAnsi" w:eastAsiaTheme="minorEastAsia" w:hAnsiTheme="minorHAnsi" w:cstheme="minorBidi"/>
          <w:noProof/>
          <w:kern w:val="2"/>
          <w:sz w:val="22"/>
          <w:szCs w:val="22"/>
          <w:lang w:eastAsia="en-GB"/>
          <w14:ligatures w14:val="standardContextual"/>
        </w:rPr>
      </w:pPr>
      <w:del w:id="1251" w:author="Rapporteur [AEM, Huawei]" w:date="2023-11-22T12:35:00Z">
        <w:r w:rsidDel="00F95E86">
          <w:rPr>
            <w:noProof/>
          </w:rPr>
          <w:delText>6.1.6.2.5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C2Result</w:delText>
        </w:r>
        <w:r w:rsidDel="00F95E86">
          <w:rPr>
            <w:noProof/>
          </w:rPr>
          <w:tab/>
          <w:delText>47</w:delText>
        </w:r>
      </w:del>
    </w:p>
    <w:p w14:paraId="41C24143" w14:textId="5A6966C7" w:rsidR="00507E90" w:rsidDel="00F95E86" w:rsidRDefault="00507E90">
      <w:pPr>
        <w:pStyle w:val="TOC5"/>
        <w:rPr>
          <w:del w:id="1252" w:author="Rapporteur [AEM, Huawei]" w:date="2023-11-22T12:35:00Z"/>
          <w:rFonts w:asciiTheme="minorHAnsi" w:eastAsiaTheme="minorEastAsia" w:hAnsiTheme="minorHAnsi" w:cstheme="minorBidi"/>
          <w:noProof/>
          <w:kern w:val="2"/>
          <w:sz w:val="22"/>
          <w:szCs w:val="22"/>
          <w:lang w:eastAsia="en-GB"/>
          <w14:ligatures w14:val="standardContextual"/>
        </w:rPr>
      </w:pPr>
      <w:del w:id="1253" w:author="Rapporteur [AEM, Huawei]" w:date="2023-11-22T12:35:00Z">
        <w:r w:rsidDel="00F95E86">
          <w:rPr>
            <w:noProof/>
          </w:rPr>
          <w:delText>6.1.6.2.6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UasId</w:delText>
        </w:r>
        <w:r w:rsidDel="00F95E86">
          <w:rPr>
            <w:noProof/>
          </w:rPr>
          <w:tab/>
          <w:delText>47</w:delText>
        </w:r>
      </w:del>
    </w:p>
    <w:p w14:paraId="544E745D" w14:textId="2BB8CC19" w:rsidR="00507E90" w:rsidDel="00F95E86" w:rsidRDefault="00507E90">
      <w:pPr>
        <w:pStyle w:val="TOC5"/>
        <w:rPr>
          <w:del w:id="1254" w:author="Rapporteur [AEM, Huawei]" w:date="2023-11-22T12:35:00Z"/>
          <w:rFonts w:asciiTheme="minorHAnsi" w:eastAsiaTheme="minorEastAsia" w:hAnsiTheme="minorHAnsi" w:cstheme="minorBidi"/>
          <w:noProof/>
          <w:kern w:val="2"/>
          <w:sz w:val="22"/>
          <w:szCs w:val="22"/>
          <w:lang w:eastAsia="en-GB"/>
          <w14:ligatures w14:val="standardContextual"/>
        </w:rPr>
      </w:pPr>
      <w:del w:id="1255" w:author="Rapporteur [AEM, Huawei]" w:date="2023-11-22T12:35:00Z">
        <w:r w:rsidDel="00F95E86">
          <w:rPr>
            <w:noProof/>
          </w:rPr>
          <w:delText>6.1.6.2.7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UavId</w:delText>
        </w:r>
        <w:r w:rsidDel="00F95E86">
          <w:rPr>
            <w:noProof/>
          </w:rPr>
          <w:tab/>
          <w:delText>47</w:delText>
        </w:r>
      </w:del>
    </w:p>
    <w:p w14:paraId="60D3097F" w14:textId="1E397B6B" w:rsidR="00507E90" w:rsidDel="00F95E86" w:rsidRDefault="00507E90">
      <w:pPr>
        <w:pStyle w:val="TOC5"/>
        <w:rPr>
          <w:del w:id="1256" w:author="Rapporteur [AEM, Huawei]" w:date="2023-11-22T12:35:00Z"/>
          <w:rFonts w:asciiTheme="minorHAnsi" w:eastAsiaTheme="minorEastAsia" w:hAnsiTheme="minorHAnsi" w:cstheme="minorBidi"/>
          <w:noProof/>
          <w:kern w:val="2"/>
          <w:sz w:val="22"/>
          <w:szCs w:val="22"/>
          <w:lang w:eastAsia="en-GB"/>
          <w14:ligatures w14:val="standardContextual"/>
        </w:rPr>
      </w:pPr>
      <w:del w:id="1257" w:author="Rapporteur [AEM, Huawei]" w:date="2023-11-22T12:35:00Z">
        <w:r w:rsidDel="00F95E86">
          <w:rPr>
            <w:noProof/>
          </w:rPr>
          <w:delText>6.1.6.2.8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C2ServiceArea</w:delText>
        </w:r>
        <w:r w:rsidDel="00F95E86">
          <w:rPr>
            <w:noProof/>
          </w:rPr>
          <w:tab/>
          <w:delText>48</w:delText>
        </w:r>
      </w:del>
    </w:p>
    <w:p w14:paraId="1B2034B1" w14:textId="5365BBFC" w:rsidR="00507E90" w:rsidDel="00F95E86" w:rsidRDefault="00507E90">
      <w:pPr>
        <w:pStyle w:val="TOC5"/>
        <w:rPr>
          <w:del w:id="1258" w:author="Rapporteur [AEM, Huawei]" w:date="2023-11-22T12:35:00Z"/>
          <w:rFonts w:asciiTheme="minorHAnsi" w:eastAsiaTheme="minorEastAsia" w:hAnsiTheme="minorHAnsi" w:cstheme="minorBidi"/>
          <w:noProof/>
          <w:kern w:val="2"/>
          <w:sz w:val="22"/>
          <w:szCs w:val="22"/>
          <w:lang w:eastAsia="en-GB"/>
          <w14:ligatures w14:val="standardContextual"/>
        </w:rPr>
      </w:pPr>
      <w:del w:id="1259" w:author="Rapporteur [AEM, Huawei]" w:date="2023-11-22T12:35:00Z">
        <w:r w:rsidDel="00F95E86">
          <w:rPr>
            <w:noProof/>
          </w:rPr>
          <w:delText>6.1.6.2.9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C2OpModeMngtCompStatus</w:delText>
        </w:r>
        <w:r w:rsidDel="00F95E86">
          <w:rPr>
            <w:noProof/>
          </w:rPr>
          <w:tab/>
          <w:delText>48</w:delText>
        </w:r>
      </w:del>
    </w:p>
    <w:p w14:paraId="3D921ED3" w14:textId="7FF2A486" w:rsidR="00507E90" w:rsidDel="00F95E86" w:rsidRDefault="00507E90">
      <w:pPr>
        <w:pStyle w:val="TOC5"/>
        <w:rPr>
          <w:del w:id="1260" w:author="Rapporteur [AEM, Huawei]" w:date="2023-11-22T12:35:00Z"/>
          <w:rFonts w:asciiTheme="minorHAnsi" w:eastAsiaTheme="minorEastAsia" w:hAnsiTheme="minorHAnsi" w:cstheme="minorBidi"/>
          <w:noProof/>
          <w:kern w:val="2"/>
          <w:sz w:val="22"/>
          <w:szCs w:val="22"/>
          <w:lang w:eastAsia="en-GB"/>
          <w14:ligatures w14:val="standardContextual"/>
        </w:rPr>
      </w:pPr>
      <w:del w:id="1261" w:author="Rapporteur [AEM, Huawei]" w:date="2023-11-22T12:35:00Z">
        <w:r w:rsidDel="00F95E86">
          <w:rPr>
            <w:noProof/>
          </w:rPr>
          <w:delText>6.1.6.2.10</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C2SwitchPolicies</w:delText>
        </w:r>
        <w:r w:rsidDel="00F95E86">
          <w:rPr>
            <w:noProof/>
          </w:rPr>
          <w:tab/>
          <w:delText>48</w:delText>
        </w:r>
      </w:del>
    </w:p>
    <w:p w14:paraId="29B56B28" w14:textId="15D219BF" w:rsidR="00507E90" w:rsidDel="00F95E86" w:rsidRDefault="00507E90">
      <w:pPr>
        <w:pStyle w:val="TOC5"/>
        <w:rPr>
          <w:del w:id="1262" w:author="Rapporteur [AEM, Huawei]" w:date="2023-11-22T12:35:00Z"/>
          <w:rFonts w:asciiTheme="minorHAnsi" w:eastAsiaTheme="minorEastAsia" w:hAnsiTheme="minorHAnsi" w:cstheme="minorBidi"/>
          <w:noProof/>
          <w:kern w:val="2"/>
          <w:sz w:val="22"/>
          <w:szCs w:val="22"/>
          <w:lang w:eastAsia="en-GB"/>
          <w14:ligatures w14:val="standardContextual"/>
        </w:rPr>
      </w:pPr>
      <w:del w:id="1263" w:author="Rapporteur [AEM, Huawei]" w:date="2023-11-22T12:35:00Z">
        <w:r w:rsidDel="00F95E86">
          <w:rPr>
            <w:noProof/>
          </w:rPr>
          <w:delText>6.1.6.2.11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C2LinkQualityThrlds</w:delText>
        </w:r>
        <w:r w:rsidDel="00F95E86">
          <w:rPr>
            <w:noProof/>
          </w:rPr>
          <w:tab/>
          <w:delText>49</w:delText>
        </w:r>
      </w:del>
    </w:p>
    <w:p w14:paraId="2FDCA397" w14:textId="14BFFF58" w:rsidR="00507E90" w:rsidDel="00F95E86" w:rsidRDefault="00507E90">
      <w:pPr>
        <w:pStyle w:val="TOC4"/>
        <w:rPr>
          <w:del w:id="1264" w:author="Rapporteur [AEM, Huawei]" w:date="2023-11-22T12:35:00Z"/>
          <w:rFonts w:asciiTheme="minorHAnsi" w:eastAsiaTheme="minorEastAsia" w:hAnsiTheme="minorHAnsi" w:cstheme="minorBidi"/>
          <w:noProof/>
          <w:kern w:val="2"/>
          <w:sz w:val="22"/>
          <w:szCs w:val="22"/>
          <w:lang w:eastAsia="en-GB"/>
          <w14:ligatures w14:val="standardContextual"/>
        </w:rPr>
      </w:pPr>
      <w:del w:id="1265" w:author="Rapporteur [AEM, Huawei]" w:date="2023-11-22T12:35:00Z">
        <w:r w:rsidRPr="0014115F" w:rsidDel="00F95E86">
          <w:rPr>
            <w:noProof/>
            <w:lang w:val="en-US"/>
          </w:rPr>
          <w:delText>6.1.6.3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49</w:delText>
        </w:r>
      </w:del>
    </w:p>
    <w:p w14:paraId="3E7CAB53" w14:textId="02C8EB6B" w:rsidR="00507E90" w:rsidDel="00F95E86" w:rsidRDefault="00507E90">
      <w:pPr>
        <w:pStyle w:val="TOC5"/>
        <w:rPr>
          <w:del w:id="1266" w:author="Rapporteur [AEM, Huawei]" w:date="2023-11-22T12:35:00Z"/>
          <w:rFonts w:asciiTheme="minorHAnsi" w:eastAsiaTheme="minorEastAsia" w:hAnsiTheme="minorHAnsi" w:cstheme="minorBidi"/>
          <w:noProof/>
          <w:kern w:val="2"/>
          <w:sz w:val="22"/>
          <w:szCs w:val="22"/>
          <w:lang w:eastAsia="en-GB"/>
          <w14:ligatures w14:val="standardContextual"/>
        </w:rPr>
      </w:pPr>
      <w:del w:id="1267" w:author="Rapporteur [AEM, Huawei]" w:date="2023-11-22T12:35:00Z">
        <w:r w:rsidDel="00F95E86">
          <w:rPr>
            <w:noProof/>
          </w:rPr>
          <w:delText>6.1.6.3.1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49</w:delText>
        </w:r>
      </w:del>
    </w:p>
    <w:p w14:paraId="4FC57654" w14:textId="76F2BC66" w:rsidR="00507E90" w:rsidDel="00F95E86" w:rsidRDefault="00507E90">
      <w:pPr>
        <w:pStyle w:val="TOC5"/>
        <w:rPr>
          <w:del w:id="1268" w:author="Rapporteur [AEM, Huawei]" w:date="2023-11-22T12:35:00Z"/>
          <w:rFonts w:asciiTheme="minorHAnsi" w:eastAsiaTheme="minorEastAsia" w:hAnsiTheme="minorHAnsi" w:cstheme="minorBidi"/>
          <w:noProof/>
          <w:kern w:val="2"/>
          <w:sz w:val="22"/>
          <w:szCs w:val="22"/>
          <w:lang w:eastAsia="en-GB"/>
          <w14:ligatures w14:val="standardContextual"/>
        </w:rPr>
      </w:pPr>
      <w:del w:id="1269" w:author="Rapporteur [AEM, Huawei]" w:date="2023-11-22T12:35:00Z">
        <w:r w:rsidDel="00F95E86">
          <w:rPr>
            <w:noProof/>
          </w:rPr>
          <w:delText>6.1.6.3.2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49</w:delText>
        </w:r>
      </w:del>
    </w:p>
    <w:p w14:paraId="655952EC" w14:textId="45D92780" w:rsidR="00507E90" w:rsidDel="00F95E86" w:rsidRDefault="00507E90">
      <w:pPr>
        <w:pStyle w:val="TOC5"/>
        <w:rPr>
          <w:del w:id="1270" w:author="Rapporteur [AEM, Huawei]" w:date="2023-11-22T12:35:00Z"/>
          <w:rFonts w:asciiTheme="minorHAnsi" w:eastAsiaTheme="minorEastAsia" w:hAnsiTheme="minorHAnsi" w:cstheme="minorBidi"/>
          <w:noProof/>
          <w:kern w:val="2"/>
          <w:sz w:val="22"/>
          <w:szCs w:val="22"/>
          <w:lang w:eastAsia="en-GB"/>
          <w14:ligatures w14:val="standardContextual"/>
        </w:rPr>
      </w:pPr>
      <w:del w:id="1271" w:author="Rapporteur [AEM, Huawei]" w:date="2023-11-22T12:35:00Z">
        <w:r w:rsidDel="00F95E86">
          <w:rPr>
            <w:noProof/>
          </w:rPr>
          <w:delText>6.1.6.3.3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C2CommMode</w:delText>
        </w:r>
        <w:r w:rsidDel="00F95E86">
          <w:rPr>
            <w:noProof/>
          </w:rPr>
          <w:tab/>
          <w:delText>49</w:delText>
        </w:r>
      </w:del>
    </w:p>
    <w:p w14:paraId="2ECF22D8" w14:textId="4AB19CEB" w:rsidR="00507E90" w:rsidDel="00F95E86" w:rsidRDefault="00507E90">
      <w:pPr>
        <w:pStyle w:val="TOC5"/>
        <w:rPr>
          <w:del w:id="1272" w:author="Rapporteur [AEM, Huawei]" w:date="2023-11-22T12:35:00Z"/>
          <w:rFonts w:asciiTheme="minorHAnsi" w:eastAsiaTheme="minorEastAsia" w:hAnsiTheme="minorHAnsi" w:cstheme="minorBidi"/>
          <w:noProof/>
          <w:kern w:val="2"/>
          <w:sz w:val="22"/>
          <w:szCs w:val="22"/>
          <w:lang w:eastAsia="en-GB"/>
          <w14:ligatures w14:val="standardContextual"/>
        </w:rPr>
      </w:pPr>
      <w:del w:id="1273" w:author="Rapporteur [AEM, Huawei]" w:date="2023-11-22T12:35:00Z">
        <w:r w:rsidDel="00F95E86">
          <w:rPr>
            <w:noProof/>
          </w:rPr>
          <w:delText>6.1.6.3.4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C2CommModeSwitching</w:delText>
        </w:r>
        <w:r w:rsidDel="00F95E86">
          <w:rPr>
            <w:noProof/>
          </w:rPr>
          <w:tab/>
          <w:delText>50</w:delText>
        </w:r>
      </w:del>
    </w:p>
    <w:p w14:paraId="5B787CA7" w14:textId="59E4C00A" w:rsidR="00507E90" w:rsidDel="00F95E86" w:rsidRDefault="00507E90">
      <w:pPr>
        <w:pStyle w:val="TOC5"/>
        <w:rPr>
          <w:del w:id="1274" w:author="Rapporteur [AEM, Huawei]" w:date="2023-11-22T12:35:00Z"/>
          <w:rFonts w:asciiTheme="minorHAnsi" w:eastAsiaTheme="minorEastAsia" w:hAnsiTheme="minorHAnsi" w:cstheme="minorBidi"/>
          <w:noProof/>
          <w:kern w:val="2"/>
          <w:sz w:val="22"/>
          <w:szCs w:val="22"/>
          <w:lang w:eastAsia="en-GB"/>
          <w14:ligatures w14:val="standardContextual"/>
        </w:rPr>
      </w:pPr>
      <w:del w:id="1275" w:author="Rapporteur [AEM, Huawei]" w:date="2023-11-22T12:35:00Z">
        <w:r w:rsidDel="00F95E86">
          <w:rPr>
            <w:noProof/>
          </w:rPr>
          <w:delText>6.1.6.3.5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C2SwitchingCause</w:delText>
        </w:r>
        <w:r w:rsidDel="00F95E86">
          <w:rPr>
            <w:noProof/>
          </w:rPr>
          <w:tab/>
          <w:delText>50</w:delText>
        </w:r>
      </w:del>
    </w:p>
    <w:p w14:paraId="3852F7BF" w14:textId="2ACE538D" w:rsidR="00507E90" w:rsidDel="00F95E86" w:rsidRDefault="00507E90">
      <w:pPr>
        <w:pStyle w:val="TOC5"/>
        <w:rPr>
          <w:del w:id="1276" w:author="Rapporteur [AEM, Huawei]" w:date="2023-11-22T12:35:00Z"/>
          <w:rFonts w:asciiTheme="minorHAnsi" w:eastAsiaTheme="minorEastAsia" w:hAnsiTheme="minorHAnsi" w:cstheme="minorBidi"/>
          <w:noProof/>
          <w:kern w:val="2"/>
          <w:sz w:val="22"/>
          <w:szCs w:val="22"/>
          <w:lang w:eastAsia="en-GB"/>
          <w14:ligatures w14:val="standardContextual"/>
        </w:rPr>
      </w:pPr>
      <w:del w:id="1277" w:author="Rapporteur [AEM, Huawei]" w:date="2023-11-22T12:35:00Z">
        <w:r w:rsidDel="00F95E86">
          <w:rPr>
            <w:noProof/>
          </w:rPr>
          <w:delText>6.1.6.3.6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C2OpModeStatus</w:delText>
        </w:r>
        <w:r w:rsidDel="00F95E86">
          <w:rPr>
            <w:noProof/>
          </w:rPr>
          <w:tab/>
          <w:delText>51</w:delText>
        </w:r>
      </w:del>
    </w:p>
    <w:p w14:paraId="61F7357F" w14:textId="0E101C17" w:rsidR="00507E90" w:rsidDel="00F95E86" w:rsidRDefault="00507E90">
      <w:pPr>
        <w:pStyle w:val="TOC4"/>
        <w:rPr>
          <w:del w:id="1278" w:author="Rapporteur [AEM, Huawei]" w:date="2023-11-22T12:35:00Z"/>
          <w:rFonts w:asciiTheme="minorHAnsi" w:eastAsiaTheme="minorEastAsia" w:hAnsiTheme="minorHAnsi" w:cstheme="minorBidi"/>
          <w:noProof/>
          <w:kern w:val="2"/>
          <w:sz w:val="22"/>
          <w:szCs w:val="22"/>
          <w:lang w:eastAsia="en-GB"/>
          <w14:ligatures w14:val="standardContextual"/>
        </w:rPr>
      </w:pPr>
      <w:del w:id="1279" w:author="Rapporteur [AEM, Huawei]" w:date="2023-11-22T12:35:00Z">
        <w:r w:rsidRPr="0014115F" w:rsidDel="00F95E86">
          <w:rPr>
            <w:noProof/>
            <w:lang w:val="en-US"/>
          </w:rPr>
          <w:delText>6.1.6.4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51</w:delText>
        </w:r>
      </w:del>
    </w:p>
    <w:p w14:paraId="63CC448B" w14:textId="59994579" w:rsidR="00507E90" w:rsidDel="00F95E86" w:rsidRDefault="00507E90">
      <w:pPr>
        <w:pStyle w:val="TOC4"/>
        <w:rPr>
          <w:del w:id="1280" w:author="Rapporteur [AEM, Huawei]" w:date="2023-11-22T12:35:00Z"/>
          <w:rFonts w:asciiTheme="minorHAnsi" w:eastAsiaTheme="minorEastAsia" w:hAnsiTheme="minorHAnsi" w:cstheme="minorBidi"/>
          <w:noProof/>
          <w:kern w:val="2"/>
          <w:sz w:val="22"/>
          <w:szCs w:val="22"/>
          <w:lang w:eastAsia="en-GB"/>
          <w14:ligatures w14:val="standardContextual"/>
        </w:rPr>
      </w:pPr>
      <w:del w:id="1281" w:author="Rapporteur [AEM, Huawei]" w:date="2023-11-22T12:35:00Z">
        <w:r w:rsidDel="00F95E86">
          <w:rPr>
            <w:noProof/>
          </w:rPr>
          <w:delText>6.1.6.5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51</w:delText>
        </w:r>
      </w:del>
    </w:p>
    <w:p w14:paraId="2E6E688E" w14:textId="47E9E8EA" w:rsidR="00507E90" w:rsidDel="00F95E86" w:rsidRDefault="00507E90">
      <w:pPr>
        <w:pStyle w:val="TOC5"/>
        <w:rPr>
          <w:del w:id="1282" w:author="Rapporteur [AEM, Huawei]" w:date="2023-11-22T12:35:00Z"/>
          <w:rFonts w:asciiTheme="minorHAnsi" w:eastAsiaTheme="minorEastAsia" w:hAnsiTheme="minorHAnsi" w:cstheme="minorBidi"/>
          <w:noProof/>
          <w:kern w:val="2"/>
          <w:sz w:val="22"/>
          <w:szCs w:val="22"/>
          <w:lang w:eastAsia="en-GB"/>
          <w14:ligatures w14:val="standardContextual"/>
        </w:rPr>
      </w:pPr>
      <w:del w:id="1283" w:author="Rapporteur [AEM, Huawei]" w:date="2023-11-22T12:35:00Z">
        <w:r w:rsidDel="00F95E86">
          <w:rPr>
            <w:noProof/>
          </w:rPr>
          <w:delText>6.1.6.5.1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51</w:delText>
        </w:r>
      </w:del>
    </w:p>
    <w:p w14:paraId="5CADE42E" w14:textId="6571DE04" w:rsidR="00507E90" w:rsidDel="00F95E86" w:rsidRDefault="00507E90">
      <w:pPr>
        <w:pStyle w:val="TOC3"/>
        <w:rPr>
          <w:del w:id="1284" w:author="Rapporteur [AEM, Huawei]" w:date="2023-11-22T12:35:00Z"/>
          <w:rFonts w:asciiTheme="minorHAnsi" w:eastAsiaTheme="minorEastAsia" w:hAnsiTheme="minorHAnsi" w:cstheme="minorBidi"/>
          <w:noProof/>
          <w:kern w:val="2"/>
          <w:sz w:val="22"/>
          <w:szCs w:val="22"/>
          <w:lang w:eastAsia="en-GB"/>
          <w14:ligatures w14:val="standardContextual"/>
        </w:rPr>
      </w:pPr>
      <w:del w:id="1285" w:author="Rapporteur [AEM, Huawei]" w:date="2023-11-22T12:35:00Z">
        <w:r w:rsidDel="00F95E86">
          <w:rPr>
            <w:noProof/>
          </w:rPr>
          <w:delText>6.1.7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52</w:delText>
        </w:r>
      </w:del>
    </w:p>
    <w:p w14:paraId="16179553" w14:textId="2988D1B3" w:rsidR="00507E90" w:rsidDel="00F95E86" w:rsidRDefault="00507E90">
      <w:pPr>
        <w:pStyle w:val="TOC4"/>
        <w:rPr>
          <w:del w:id="1286" w:author="Rapporteur [AEM, Huawei]" w:date="2023-11-22T12:35:00Z"/>
          <w:rFonts w:asciiTheme="minorHAnsi" w:eastAsiaTheme="minorEastAsia" w:hAnsiTheme="minorHAnsi" w:cstheme="minorBidi"/>
          <w:noProof/>
          <w:kern w:val="2"/>
          <w:sz w:val="22"/>
          <w:szCs w:val="22"/>
          <w:lang w:eastAsia="en-GB"/>
          <w14:ligatures w14:val="standardContextual"/>
        </w:rPr>
      </w:pPr>
      <w:del w:id="1287" w:author="Rapporteur [AEM, Huawei]" w:date="2023-11-22T12:35:00Z">
        <w:r w:rsidDel="00F95E86">
          <w:rPr>
            <w:noProof/>
          </w:rPr>
          <w:delText>6.1.7.1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52</w:delText>
        </w:r>
      </w:del>
    </w:p>
    <w:p w14:paraId="21C8581D" w14:textId="2DEB1545" w:rsidR="00507E90" w:rsidDel="00F95E86" w:rsidRDefault="00507E90">
      <w:pPr>
        <w:pStyle w:val="TOC4"/>
        <w:rPr>
          <w:del w:id="1288" w:author="Rapporteur [AEM, Huawei]" w:date="2023-11-22T12:35:00Z"/>
          <w:rFonts w:asciiTheme="minorHAnsi" w:eastAsiaTheme="minorEastAsia" w:hAnsiTheme="minorHAnsi" w:cstheme="minorBidi"/>
          <w:noProof/>
          <w:kern w:val="2"/>
          <w:sz w:val="22"/>
          <w:szCs w:val="22"/>
          <w:lang w:eastAsia="en-GB"/>
          <w14:ligatures w14:val="standardContextual"/>
        </w:rPr>
      </w:pPr>
      <w:del w:id="1289" w:author="Rapporteur [AEM, Huawei]" w:date="2023-11-22T12:35:00Z">
        <w:r w:rsidDel="00F95E86">
          <w:rPr>
            <w:noProof/>
          </w:rPr>
          <w:delText>6.1.7.2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52</w:delText>
        </w:r>
      </w:del>
    </w:p>
    <w:p w14:paraId="1DE9048A" w14:textId="7209BD47" w:rsidR="00507E90" w:rsidDel="00F95E86" w:rsidRDefault="00507E90">
      <w:pPr>
        <w:pStyle w:val="TOC4"/>
        <w:rPr>
          <w:del w:id="1290" w:author="Rapporteur [AEM, Huawei]" w:date="2023-11-22T12:35:00Z"/>
          <w:rFonts w:asciiTheme="minorHAnsi" w:eastAsiaTheme="minorEastAsia" w:hAnsiTheme="minorHAnsi" w:cstheme="minorBidi"/>
          <w:noProof/>
          <w:kern w:val="2"/>
          <w:sz w:val="22"/>
          <w:szCs w:val="22"/>
          <w:lang w:eastAsia="en-GB"/>
          <w14:ligatures w14:val="standardContextual"/>
        </w:rPr>
      </w:pPr>
      <w:del w:id="1291" w:author="Rapporteur [AEM, Huawei]" w:date="2023-11-22T12:35:00Z">
        <w:r w:rsidDel="00F95E86">
          <w:rPr>
            <w:noProof/>
          </w:rPr>
          <w:delText>6.1.7.3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52</w:delText>
        </w:r>
      </w:del>
    </w:p>
    <w:p w14:paraId="0F5FD7DC" w14:textId="619B8729" w:rsidR="00507E90" w:rsidDel="00F95E86" w:rsidRDefault="00507E90">
      <w:pPr>
        <w:pStyle w:val="TOC3"/>
        <w:rPr>
          <w:del w:id="1292" w:author="Rapporteur [AEM, Huawei]" w:date="2023-11-22T12:35:00Z"/>
          <w:rFonts w:asciiTheme="minorHAnsi" w:eastAsiaTheme="minorEastAsia" w:hAnsiTheme="minorHAnsi" w:cstheme="minorBidi"/>
          <w:noProof/>
          <w:kern w:val="2"/>
          <w:sz w:val="22"/>
          <w:szCs w:val="22"/>
          <w:lang w:eastAsia="en-GB"/>
          <w14:ligatures w14:val="standardContextual"/>
        </w:rPr>
      </w:pPr>
      <w:del w:id="1293" w:author="Rapporteur [AEM, Huawei]" w:date="2023-11-22T12:35:00Z">
        <w:r w:rsidDel="00F95E86">
          <w:rPr>
            <w:noProof/>
          </w:rPr>
          <w:delText>6.1.8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52</w:delText>
        </w:r>
      </w:del>
    </w:p>
    <w:p w14:paraId="6AE8CF76" w14:textId="1F948F6A" w:rsidR="00507E90" w:rsidDel="00F95E86" w:rsidRDefault="00507E90">
      <w:pPr>
        <w:pStyle w:val="TOC3"/>
        <w:rPr>
          <w:del w:id="1294" w:author="Rapporteur [AEM, Huawei]" w:date="2023-11-22T12:35:00Z"/>
          <w:rFonts w:asciiTheme="minorHAnsi" w:eastAsiaTheme="minorEastAsia" w:hAnsiTheme="minorHAnsi" w:cstheme="minorBidi"/>
          <w:noProof/>
          <w:kern w:val="2"/>
          <w:sz w:val="22"/>
          <w:szCs w:val="22"/>
          <w:lang w:eastAsia="en-GB"/>
          <w14:ligatures w14:val="standardContextual"/>
        </w:rPr>
      </w:pPr>
      <w:del w:id="1295" w:author="Rapporteur [AEM, Huawei]" w:date="2023-11-22T12:35:00Z">
        <w:r w:rsidDel="00F95E86">
          <w:rPr>
            <w:noProof/>
          </w:rPr>
          <w:delText>6.1.9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52</w:delText>
        </w:r>
      </w:del>
    </w:p>
    <w:p w14:paraId="006BD915" w14:textId="35D52066" w:rsidR="00507E90" w:rsidDel="00F95E86" w:rsidRDefault="00507E90">
      <w:pPr>
        <w:pStyle w:val="TOC2"/>
        <w:rPr>
          <w:del w:id="1296" w:author="Rapporteur [AEM, Huawei]" w:date="2023-11-22T12:35:00Z"/>
          <w:rFonts w:asciiTheme="minorHAnsi" w:eastAsiaTheme="minorEastAsia" w:hAnsiTheme="minorHAnsi" w:cstheme="minorBidi"/>
          <w:noProof/>
          <w:kern w:val="2"/>
          <w:sz w:val="22"/>
          <w:szCs w:val="22"/>
          <w:lang w:eastAsia="en-GB"/>
          <w14:ligatures w14:val="standardContextual"/>
        </w:rPr>
      </w:pPr>
      <w:del w:id="1297" w:author="Rapporteur [AEM, Huawei]" w:date="2023-11-22T12:35:00Z">
        <w:r w:rsidDel="00F95E86">
          <w:rPr>
            <w:noProof/>
          </w:rPr>
          <w:delText>6.2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 Service API</w:delText>
        </w:r>
        <w:r w:rsidDel="00F95E86">
          <w:rPr>
            <w:noProof/>
          </w:rPr>
          <w:tab/>
          <w:delText>53</w:delText>
        </w:r>
      </w:del>
    </w:p>
    <w:p w14:paraId="4473ADCE" w14:textId="3A9960F5" w:rsidR="00507E90" w:rsidDel="00F95E86" w:rsidRDefault="00507E90">
      <w:pPr>
        <w:pStyle w:val="TOC3"/>
        <w:rPr>
          <w:del w:id="1298" w:author="Rapporteur [AEM, Huawei]" w:date="2023-11-22T12:35:00Z"/>
          <w:rFonts w:asciiTheme="minorHAnsi" w:eastAsiaTheme="minorEastAsia" w:hAnsiTheme="minorHAnsi" w:cstheme="minorBidi"/>
          <w:noProof/>
          <w:kern w:val="2"/>
          <w:sz w:val="22"/>
          <w:szCs w:val="22"/>
          <w:lang w:eastAsia="en-GB"/>
          <w14:ligatures w14:val="standardContextual"/>
        </w:rPr>
      </w:pPr>
      <w:del w:id="1299" w:author="Rapporteur [AEM, Huawei]" w:date="2023-11-22T12:35:00Z">
        <w:r w:rsidDel="00F95E86">
          <w:rPr>
            <w:noProof/>
          </w:rPr>
          <w:delText>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53</w:delText>
        </w:r>
      </w:del>
    </w:p>
    <w:p w14:paraId="24DF9400" w14:textId="052D2598" w:rsidR="00507E90" w:rsidDel="00F95E86" w:rsidRDefault="00507E90">
      <w:pPr>
        <w:pStyle w:val="TOC3"/>
        <w:rPr>
          <w:del w:id="1300" w:author="Rapporteur [AEM, Huawei]" w:date="2023-11-22T12:35:00Z"/>
          <w:rFonts w:asciiTheme="minorHAnsi" w:eastAsiaTheme="minorEastAsia" w:hAnsiTheme="minorHAnsi" w:cstheme="minorBidi"/>
          <w:noProof/>
          <w:kern w:val="2"/>
          <w:sz w:val="22"/>
          <w:szCs w:val="22"/>
          <w:lang w:eastAsia="en-GB"/>
          <w14:ligatures w14:val="standardContextual"/>
        </w:rPr>
      </w:pPr>
      <w:del w:id="1301" w:author="Rapporteur [AEM, Huawei]" w:date="2023-11-22T12:35:00Z">
        <w:r w:rsidDel="00F95E86">
          <w:rPr>
            <w:noProof/>
          </w:rPr>
          <w:delText>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53</w:delText>
        </w:r>
      </w:del>
    </w:p>
    <w:p w14:paraId="303D92FA" w14:textId="6AA21026" w:rsidR="00507E90" w:rsidDel="00F95E86" w:rsidRDefault="00507E90">
      <w:pPr>
        <w:pStyle w:val="TOC3"/>
        <w:rPr>
          <w:del w:id="1302" w:author="Rapporteur [AEM, Huawei]" w:date="2023-11-22T12:35:00Z"/>
          <w:rFonts w:asciiTheme="minorHAnsi" w:eastAsiaTheme="minorEastAsia" w:hAnsiTheme="minorHAnsi" w:cstheme="minorBidi"/>
          <w:noProof/>
          <w:kern w:val="2"/>
          <w:sz w:val="22"/>
          <w:szCs w:val="22"/>
          <w:lang w:eastAsia="en-GB"/>
          <w14:ligatures w14:val="standardContextual"/>
        </w:rPr>
      </w:pPr>
      <w:del w:id="1303" w:author="Rapporteur [AEM, Huawei]" w:date="2023-11-22T12:35:00Z">
        <w:r w:rsidDel="00F95E86">
          <w:rPr>
            <w:noProof/>
          </w:rPr>
          <w:delText>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53</w:delText>
        </w:r>
      </w:del>
    </w:p>
    <w:p w14:paraId="453C4588" w14:textId="5CFACA09" w:rsidR="00507E90" w:rsidDel="00F95E86" w:rsidRDefault="00507E90">
      <w:pPr>
        <w:pStyle w:val="TOC4"/>
        <w:rPr>
          <w:del w:id="1304" w:author="Rapporteur [AEM, Huawei]" w:date="2023-11-22T12:35:00Z"/>
          <w:rFonts w:asciiTheme="minorHAnsi" w:eastAsiaTheme="minorEastAsia" w:hAnsiTheme="minorHAnsi" w:cstheme="minorBidi"/>
          <w:noProof/>
          <w:kern w:val="2"/>
          <w:sz w:val="22"/>
          <w:szCs w:val="22"/>
          <w:lang w:eastAsia="en-GB"/>
          <w14:ligatures w14:val="standardContextual"/>
        </w:rPr>
      </w:pPr>
      <w:del w:id="1305" w:author="Rapporteur [AEM, Huawei]" w:date="2023-11-22T12:35:00Z">
        <w:r w:rsidDel="00F95E86">
          <w:rPr>
            <w:noProof/>
          </w:rPr>
          <w:delText>6.2.3.1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53</w:delText>
        </w:r>
      </w:del>
    </w:p>
    <w:p w14:paraId="34443B8A" w14:textId="0856A9F2" w:rsidR="00507E90" w:rsidDel="00F95E86" w:rsidRDefault="00507E90">
      <w:pPr>
        <w:pStyle w:val="TOC4"/>
        <w:rPr>
          <w:del w:id="1306" w:author="Rapporteur [AEM, Huawei]" w:date="2023-11-22T12:35:00Z"/>
          <w:rFonts w:asciiTheme="minorHAnsi" w:eastAsiaTheme="minorEastAsia" w:hAnsiTheme="minorHAnsi" w:cstheme="minorBidi"/>
          <w:noProof/>
          <w:kern w:val="2"/>
          <w:sz w:val="22"/>
          <w:szCs w:val="22"/>
          <w:lang w:eastAsia="en-GB"/>
          <w14:ligatures w14:val="standardContextual"/>
        </w:rPr>
      </w:pPr>
      <w:del w:id="1307" w:author="Rapporteur [AEM, Huawei]" w:date="2023-11-22T12:35:00Z">
        <w:r w:rsidDel="00F95E86">
          <w:rPr>
            <w:noProof/>
          </w:rPr>
          <w:delText>6.2.3.2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Real-time UAV Status Subscriptions</w:delText>
        </w:r>
        <w:r w:rsidDel="00F95E86">
          <w:rPr>
            <w:noProof/>
          </w:rPr>
          <w:tab/>
          <w:delText>54</w:delText>
        </w:r>
      </w:del>
    </w:p>
    <w:p w14:paraId="38ACDB66" w14:textId="58AFFCE4" w:rsidR="00507E90" w:rsidDel="00F95E86" w:rsidRDefault="00507E90">
      <w:pPr>
        <w:pStyle w:val="TOC5"/>
        <w:rPr>
          <w:del w:id="1308" w:author="Rapporteur [AEM, Huawei]" w:date="2023-11-22T12:35:00Z"/>
          <w:rFonts w:asciiTheme="minorHAnsi" w:eastAsiaTheme="minorEastAsia" w:hAnsiTheme="minorHAnsi" w:cstheme="minorBidi"/>
          <w:noProof/>
          <w:kern w:val="2"/>
          <w:sz w:val="22"/>
          <w:szCs w:val="22"/>
          <w:lang w:eastAsia="en-GB"/>
          <w14:ligatures w14:val="standardContextual"/>
        </w:rPr>
      </w:pPr>
      <w:del w:id="1309" w:author="Rapporteur [AEM, Huawei]" w:date="2023-11-22T12:35:00Z">
        <w:r w:rsidDel="00F95E86">
          <w:rPr>
            <w:noProof/>
          </w:rPr>
          <w:delText>6.2.3.2.1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54</w:delText>
        </w:r>
      </w:del>
    </w:p>
    <w:p w14:paraId="5A69AFB8" w14:textId="652A7861" w:rsidR="00507E90" w:rsidDel="00F95E86" w:rsidRDefault="00507E90">
      <w:pPr>
        <w:pStyle w:val="TOC5"/>
        <w:rPr>
          <w:del w:id="1310" w:author="Rapporteur [AEM, Huawei]" w:date="2023-11-22T12:35:00Z"/>
          <w:rFonts w:asciiTheme="minorHAnsi" w:eastAsiaTheme="minorEastAsia" w:hAnsiTheme="minorHAnsi" w:cstheme="minorBidi"/>
          <w:noProof/>
          <w:kern w:val="2"/>
          <w:sz w:val="22"/>
          <w:szCs w:val="22"/>
          <w:lang w:eastAsia="en-GB"/>
          <w14:ligatures w14:val="standardContextual"/>
        </w:rPr>
      </w:pPr>
      <w:del w:id="1311" w:author="Rapporteur [AEM, Huawei]" w:date="2023-11-22T12:35:00Z">
        <w:r w:rsidDel="00F95E86">
          <w:rPr>
            <w:noProof/>
          </w:rPr>
          <w:delText>6.2.3.2.2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54</w:delText>
        </w:r>
      </w:del>
    </w:p>
    <w:p w14:paraId="2387139E" w14:textId="3C7AA2BA" w:rsidR="00507E90" w:rsidDel="00F95E86" w:rsidRDefault="00507E90">
      <w:pPr>
        <w:pStyle w:val="TOC5"/>
        <w:rPr>
          <w:del w:id="1312" w:author="Rapporteur [AEM, Huawei]" w:date="2023-11-22T12:35:00Z"/>
          <w:rFonts w:asciiTheme="minorHAnsi" w:eastAsiaTheme="minorEastAsia" w:hAnsiTheme="minorHAnsi" w:cstheme="minorBidi"/>
          <w:noProof/>
          <w:kern w:val="2"/>
          <w:sz w:val="22"/>
          <w:szCs w:val="22"/>
          <w:lang w:eastAsia="en-GB"/>
          <w14:ligatures w14:val="standardContextual"/>
        </w:rPr>
      </w:pPr>
      <w:del w:id="1313" w:author="Rapporteur [AEM, Huawei]" w:date="2023-11-22T12:35:00Z">
        <w:r w:rsidDel="00F95E86">
          <w:rPr>
            <w:noProof/>
          </w:rPr>
          <w:delText>6.2.3.2.3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54</w:delText>
        </w:r>
      </w:del>
    </w:p>
    <w:p w14:paraId="10084BD9" w14:textId="601EFC9D" w:rsidR="00507E90" w:rsidDel="00F95E86" w:rsidRDefault="00507E90">
      <w:pPr>
        <w:pStyle w:val="TOC6"/>
        <w:rPr>
          <w:del w:id="1314" w:author="Rapporteur [AEM, Huawei]" w:date="2023-11-22T12:35:00Z"/>
          <w:rFonts w:asciiTheme="minorHAnsi" w:eastAsiaTheme="minorEastAsia" w:hAnsiTheme="minorHAnsi" w:cstheme="minorBidi"/>
          <w:noProof/>
          <w:kern w:val="2"/>
          <w:sz w:val="22"/>
          <w:szCs w:val="22"/>
          <w:lang w:eastAsia="en-GB"/>
          <w14:ligatures w14:val="standardContextual"/>
        </w:rPr>
      </w:pPr>
      <w:del w:id="1315" w:author="Rapporteur [AEM, Huawei]" w:date="2023-11-22T12:35:00Z">
        <w:r w:rsidDel="00F95E86">
          <w:rPr>
            <w:noProof/>
          </w:rPr>
          <w:delText>6.2.3.2.3.1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54</w:delText>
        </w:r>
      </w:del>
    </w:p>
    <w:p w14:paraId="29528732" w14:textId="61D3B711" w:rsidR="00507E90" w:rsidDel="00F95E86" w:rsidRDefault="00507E90">
      <w:pPr>
        <w:pStyle w:val="TOC6"/>
        <w:rPr>
          <w:del w:id="1316" w:author="Rapporteur [AEM, Huawei]" w:date="2023-11-22T12:35:00Z"/>
          <w:rFonts w:asciiTheme="minorHAnsi" w:eastAsiaTheme="minorEastAsia" w:hAnsiTheme="minorHAnsi" w:cstheme="minorBidi"/>
          <w:noProof/>
          <w:kern w:val="2"/>
          <w:sz w:val="22"/>
          <w:szCs w:val="22"/>
          <w:lang w:eastAsia="en-GB"/>
          <w14:ligatures w14:val="standardContextual"/>
        </w:rPr>
      </w:pPr>
      <w:del w:id="1317" w:author="Rapporteur [AEM, Huawei]" w:date="2023-11-22T12:35:00Z">
        <w:r w:rsidDel="00F95E86">
          <w:rPr>
            <w:noProof/>
          </w:rPr>
          <w:delText>6.2.3.2.3.2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55</w:delText>
        </w:r>
      </w:del>
    </w:p>
    <w:p w14:paraId="5E1947F4" w14:textId="055CF1DB" w:rsidR="00507E90" w:rsidDel="00F95E86" w:rsidRDefault="00507E90">
      <w:pPr>
        <w:pStyle w:val="TOC5"/>
        <w:rPr>
          <w:del w:id="1318" w:author="Rapporteur [AEM, Huawei]" w:date="2023-11-22T12:35:00Z"/>
          <w:rFonts w:asciiTheme="minorHAnsi" w:eastAsiaTheme="minorEastAsia" w:hAnsiTheme="minorHAnsi" w:cstheme="minorBidi"/>
          <w:noProof/>
          <w:kern w:val="2"/>
          <w:sz w:val="22"/>
          <w:szCs w:val="22"/>
          <w:lang w:eastAsia="en-GB"/>
          <w14:ligatures w14:val="standardContextual"/>
        </w:rPr>
      </w:pPr>
      <w:del w:id="1319" w:author="Rapporteur [AEM, Huawei]" w:date="2023-11-22T12:35:00Z">
        <w:r w:rsidDel="00F95E86">
          <w:rPr>
            <w:noProof/>
          </w:rPr>
          <w:delText>6.2.3.2.4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56</w:delText>
        </w:r>
      </w:del>
    </w:p>
    <w:p w14:paraId="0AEA3DBA" w14:textId="6EE38D81" w:rsidR="00507E90" w:rsidDel="00F95E86" w:rsidRDefault="00507E90">
      <w:pPr>
        <w:pStyle w:val="TOC4"/>
        <w:rPr>
          <w:del w:id="1320" w:author="Rapporteur [AEM, Huawei]" w:date="2023-11-22T12:35:00Z"/>
          <w:rFonts w:asciiTheme="minorHAnsi" w:eastAsiaTheme="minorEastAsia" w:hAnsiTheme="minorHAnsi" w:cstheme="minorBidi"/>
          <w:noProof/>
          <w:kern w:val="2"/>
          <w:sz w:val="22"/>
          <w:szCs w:val="22"/>
          <w:lang w:eastAsia="en-GB"/>
          <w14:ligatures w14:val="standardContextual"/>
        </w:rPr>
      </w:pPr>
      <w:del w:id="1321" w:author="Rapporteur [AEM, Huawei]" w:date="2023-11-22T12:35:00Z">
        <w:r w:rsidDel="00F95E86">
          <w:rPr>
            <w:noProof/>
          </w:rPr>
          <w:delText>6.2.3.3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Individual Real-time UAV Status Subscription</w:delText>
        </w:r>
        <w:r w:rsidDel="00F95E86">
          <w:rPr>
            <w:noProof/>
          </w:rPr>
          <w:tab/>
          <w:delText>56</w:delText>
        </w:r>
      </w:del>
    </w:p>
    <w:p w14:paraId="574EB321" w14:textId="5D3C9516" w:rsidR="00507E90" w:rsidDel="00F95E86" w:rsidRDefault="00507E90">
      <w:pPr>
        <w:pStyle w:val="TOC5"/>
        <w:rPr>
          <w:del w:id="1322" w:author="Rapporteur [AEM, Huawei]" w:date="2023-11-22T12:35:00Z"/>
          <w:rFonts w:asciiTheme="minorHAnsi" w:eastAsiaTheme="minorEastAsia" w:hAnsiTheme="minorHAnsi" w:cstheme="minorBidi"/>
          <w:noProof/>
          <w:kern w:val="2"/>
          <w:sz w:val="22"/>
          <w:szCs w:val="22"/>
          <w:lang w:eastAsia="en-GB"/>
          <w14:ligatures w14:val="standardContextual"/>
        </w:rPr>
      </w:pPr>
      <w:del w:id="1323" w:author="Rapporteur [AEM, Huawei]" w:date="2023-11-22T12:35:00Z">
        <w:r w:rsidDel="00F95E86">
          <w:rPr>
            <w:noProof/>
          </w:rPr>
          <w:delText>6.2.3.3.1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56</w:delText>
        </w:r>
      </w:del>
    </w:p>
    <w:p w14:paraId="013AD96D" w14:textId="2C1CD056" w:rsidR="00507E90" w:rsidDel="00F95E86" w:rsidRDefault="00507E90">
      <w:pPr>
        <w:pStyle w:val="TOC5"/>
        <w:rPr>
          <w:del w:id="1324" w:author="Rapporteur [AEM, Huawei]" w:date="2023-11-22T12:35:00Z"/>
          <w:rFonts w:asciiTheme="minorHAnsi" w:eastAsiaTheme="minorEastAsia" w:hAnsiTheme="minorHAnsi" w:cstheme="minorBidi"/>
          <w:noProof/>
          <w:kern w:val="2"/>
          <w:sz w:val="22"/>
          <w:szCs w:val="22"/>
          <w:lang w:eastAsia="en-GB"/>
          <w14:ligatures w14:val="standardContextual"/>
        </w:rPr>
      </w:pPr>
      <w:del w:id="1325" w:author="Rapporteur [AEM, Huawei]" w:date="2023-11-22T12:35:00Z">
        <w:r w:rsidDel="00F95E86">
          <w:rPr>
            <w:noProof/>
          </w:rPr>
          <w:delText>6.2.3.3.2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56</w:delText>
        </w:r>
      </w:del>
    </w:p>
    <w:p w14:paraId="49B3D54E" w14:textId="3837DF46" w:rsidR="00507E90" w:rsidDel="00F95E86" w:rsidRDefault="00507E90">
      <w:pPr>
        <w:pStyle w:val="TOC5"/>
        <w:rPr>
          <w:del w:id="1326" w:author="Rapporteur [AEM, Huawei]" w:date="2023-11-22T12:35:00Z"/>
          <w:rFonts w:asciiTheme="minorHAnsi" w:eastAsiaTheme="minorEastAsia" w:hAnsiTheme="minorHAnsi" w:cstheme="minorBidi"/>
          <w:noProof/>
          <w:kern w:val="2"/>
          <w:sz w:val="22"/>
          <w:szCs w:val="22"/>
          <w:lang w:eastAsia="en-GB"/>
          <w14:ligatures w14:val="standardContextual"/>
        </w:rPr>
      </w:pPr>
      <w:del w:id="1327" w:author="Rapporteur [AEM, Huawei]" w:date="2023-11-22T12:35:00Z">
        <w:r w:rsidDel="00F95E86">
          <w:rPr>
            <w:noProof/>
          </w:rPr>
          <w:delText>6.2.3.3.3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56</w:delText>
        </w:r>
      </w:del>
    </w:p>
    <w:p w14:paraId="130AFFB6" w14:textId="0119CD02" w:rsidR="00507E90" w:rsidDel="00F95E86" w:rsidRDefault="00507E90">
      <w:pPr>
        <w:pStyle w:val="TOC6"/>
        <w:rPr>
          <w:del w:id="1328" w:author="Rapporteur [AEM, Huawei]" w:date="2023-11-22T12:35:00Z"/>
          <w:rFonts w:asciiTheme="minorHAnsi" w:eastAsiaTheme="minorEastAsia" w:hAnsiTheme="minorHAnsi" w:cstheme="minorBidi"/>
          <w:noProof/>
          <w:kern w:val="2"/>
          <w:sz w:val="22"/>
          <w:szCs w:val="22"/>
          <w:lang w:eastAsia="en-GB"/>
          <w14:ligatures w14:val="standardContextual"/>
        </w:rPr>
      </w:pPr>
      <w:del w:id="1329" w:author="Rapporteur [AEM, Huawei]" w:date="2023-11-22T12:35:00Z">
        <w:r w:rsidDel="00F95E86">
          <w:rPr>
            <w:noProof/>
          </w:rPr>
          <w:delText>6.2.3.3.3.1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56</w:delText>
        </w:r>
      </w:del>
    </w:p>
    <w:p w14:paraId="2800970D" w14:textId="2041CF3B" w:rsidR="00507E90" w:rsidDel="00F95E86" w:rsidRDefault="00507E90">
      <w:pPr>
        <w:pStyle w:val="TOC6"/>
        <w:rPr>
          <w:del w:id="1330" w:author="Rapporteur [AEM, Huawei]" w:date="2023-11-22T12:35:00Z"/>
          <w:rFonts w:asciiTheme="minorHAnsi" w:eastAsiaTheme="minorEastAsia" w:hAnsiTheme="minorHAnsi" w:cstheme="minorBidi"/>
          <w:noProof/>
          <w:kern w:val="2"/>
          <w:sz w:val="22"/>
          <w:szCs w:val="22"/>
          <w:lang w:eastAsia="en-GB"/>
          <w14:ligatures w14:val="standardContextual"/>
        </w:rPr>
      </w:pPr>
      <w:del w:id="1331" w:author="Rapporteur [AEM, Huawei]" w:date="2023-11-22T12:35:00Z">
        <w:r w:rsidDel="00F95E86">
          <w:rPr>
            <w:noProof/>
          </w:rPr>
          <w:delText>6.2.3.3.3.2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PUT</w:delText>
        </w:r>
        <w:r w:rsidDel="00F95E86">
          <w:rPr>
            <w:noProof/>
          </w:rPr>
          <w:tab/>
          <w:delText>57</w:delText>
        </w:r>
      </w:del>
    </w:p>
    <w:p w14:paraId="39AF8E76" w14:textId="4755DDF5" w:rsidR="00507E90" w:rsidDel="00F95E86" w:rsidRDefault="00507E90">
      <w:pPr>
        <w:pStyle w:val="TOC6"/>
        <w:rPr>
          <w:del w:id="1332" w:author="Rapporteur [AEM, Huawei]" w:date="2023-11-22T12:35:00Z"/>
          <w:rFonts w:asciiTheme="minorHAnsi" w:eastAsiaTheme="minorEastAsia" w:hAnsiTheme="minorHAnsi" w:cstheme="minorBidi"/>
          <w:noProof/>
          <w:kern w:val="2"/>
          <w:sz w:val="22"/>
          <w:szCs w:val="22"/>
          <w:lang w:eastAsia="en-GB"/>
          <w14:ligatures w14:val="standardContextual"/>
        </w:rPr>
      </w:pPr>
      <w:del w:id="1333" w:author="Rapporteur [AEM, Huawei]" w:date="2023-11-22T12:35:00Z">
        <w:r w:rsidDel="00F95E86">
          <w:rPr>
            <w:noProof/>
          </w:rPr>
          <w:delText>6.2.3.3.3.3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DELETE</w:delText>
        </w:r>
        <w:r w:rsidDel="00F95E86">
          <w:rPr>
            <w:noProof/>
          </w:rPr>
          <w:tab/>
          <w:delText>58</w:delText>
        </w:r>
      </w:del>
    </w:p>
    <w:p w14:paraId="1EF91C50" w14:textId="028F96B3" w:rsidR="00507E90" w:rsidDel="00F95E86" w:rsidRDefault="00507E90">
      <w:pPr>
        <w:pStyle w:val="TOC5"/>
        <w:rPr>
          <w:del w:id="1334" w:author="Rapporteur [AEM, Huawei]" w:date="2023-11-22T12:35:00Z"/>
          <w:rFonts w:asciiTheme="minorHAnsi" w:eastAsiaTheme="minorEastAsia" w:hAnsiTheme="minorHAnsi" w:cstheme="minorBidi"/>
          <w:noProof/>
          <w:kern w:val="2"/>
          <w:sz w:val="22"/>
          <w:szCs w:val="22"/>
          <w:lang w:eastAsia="en-GB"/>
          <w14:ligatures w14:val="standardContextual"/>
        </w:rPr>
      </w:pPr>
      <w:del w:id="1335" w:author="Rapporteur [AEM, Huawei]" w:date="2023-11-22T12:35:00Z">
        <w:r w:rsidDel="00F95E86">
          <w:rPr>
            <w:noProof/>
          </w:rPr>
          <w:delText>6.2.3.3.4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59</w:delText>
        </w:r>
      </w:del>
    </w:p>
    <w:p w14:paraId="55BFDB90" w14:textId="418C4EAF" w:rsidR="00507E90" w:rsidDel="00F95E86" w:rsidRDefault="00507E90">
      <w:pPr>
        <w:pStyle w:val="TOC3"/>
        <w:rPr>
          <w:del w:id="1336" w:author="Rapporteur [AEM, Huawei]" w:date="2023-11-22T12:35:00Z"/>
          <w:rFonts w:asciiTheme="minorHAnsi" w:eastAsiaTheme="minorEastAsia" w:hAnsiTheme="minorHAnsi" w:cstheme="minorBidi"/>
          <w:noProof/>
          <w:kern w:val="2"/>
          <w:sz w:val="22"/>
          <w:szCs w:val="22"/>
          <w:lang w:eastAsia="en-GB"/>
          <w14:ligatures w14:val="standardContextual"/>
        </w:rPr>
      </w:pPr>
      <w:del w:id="1337" w:author="Rapporteur [AEM, Huawei]" w:date="2023-11-22T12:35:00Z">
        <w:r w:rsidDel="00F95E86">
          <w:rPr>
            <w:noProof/>
          </w:rPr>
          <w:delText>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59</w:delText>
        </w:r>
      </w:del>
    </w:p>
    <w:p w14:paraId="3C570D7D" w14:textId="07526E65" w:rsidR="00507E90" w:rsidDel="00F95E86" w:rsidRDefault="00507E90">
      <w:pPr>
        <w:pStyle w:val="TOC3"/>
        <w:rPr>
          <w:del w:id="1338" w:author="Rapporteur [AEM, Huawei]" w:date="2023-11-22T12:35:00Z"/>
          <w:rFonts w:asciiTheme="minorHAnsi" w:eastAsiaTheme="minorEastAsia" w:hAnsiTheme="minorHAnsi" w:cstheme="minorBidi"/>
          <w:noProof/>
          <w:kern w:val="2"/>
          <w:sz w:val="22"/>
          <w:szCs w:val="22"/>
          <w:lang w:eastAsia="en-GB"/>
          <w14:ligatures w14:val="standardContextual"/>
        </w:rPr>
      </w:pPr>
      <w:del w:id="1339" w:author="Rapporteur [AEM, Huawei]" w:date="2023-11-22T12:35:00Z">
        <w:r w:rsidDel="00F95E86">
          <w:rPr>
            <w:noProof/>
          </w:rPr>
          <w:delText>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59</w:delText>
        </w:r>
      </w:del>
    </w:p>
    <w:p w14:paraId="72AD36A5" w14:textId="61CD2C04" w:rsidR="00507E90" w:rsidDel="00F95E86" w:rsidRDefault="00507E90">
      <w:pPr>
        <w:pStyle w:val="TOC4"/>
        <w:rPr>
          <w:del w:id="1340" w:author="Rapporteur [AEM, Huawei]" w:date="2023-11-22T12:35:00Z"/>
          <w:rFonts w:asciiTheme="minorHAnsi" w:eastAsiaTheme="minorEastAsia" w:hAnsiTheme="minorHAnsi" w:cstheme="minorBidi"/>
          <w:noProof/>
          <w:kern w:val="2"/>
          <w:sz w:val="22"/>
          <w:szCs w:val="22"/>
          <w:lang w:eastAsia="en-GB"/>
          <w14:ligatures w14:val="standardContextual"/>
        </w:rPr>
      </w:pPr>
      <w:del w:id="1341" w:author="Rapporteur [AEM, Huawei]" w:date="2023-11-22T12:35:00Z">
        <w:r w:rsidDel="00F95E86">
          <w:rPr>
            <w:noProof/>
          </w:rPr>
          <w:delText>6.2.5.1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59</w:delText>
        </w:r>
      </w:del>
    </w:p>
    <w:p w14:paraId="7A1647A8" w14:textId="27DF7F59" w:rsidR="00507E90" w:rsidDel="00F95E86" w:rsidRDefault="00507E90">
      <w:pPr>
        <w:pStyle w:val="TOC4"/>
        <w:rPr>
          <w:del w:id="1342" w:author="Rapporteur [AEM, Huawei]" w:date="2023-11-22T12:35:00Z"/>
          <w:rFonts w:asciiTheme="minorHAnsi" w:eastAsiaTheme="minorEastAsia" w:hAnsiTheme="minorHAnsi" w:cstheme="minorBidi"/>
          <w:noProof/>
          <w:kern w:val="2"/>
          <w:sz w:val="22"/>
          <w:szCs w:val="22"/>
          <w:lang w:eastAsia="en-GB"/>
          <w14:ligatures w14:val="standardContextual"/>
        </w:rPr>
      </w:pPr>
      <w:del w:id="1343" w:author="Rapporteur [AEM, Huawei]" w:date="2023-11-22T12:35:00Z">
        <w:r w:rsidRPr="0014115F" w:rsidDel="00F95E86">
          <w:rPr>
            <w:noProof/>
            <w:lang w:val="en-US"/>
          </w:rPr>
          <w:lastRenderedPageBreak/>
          <w:delText>6.2.5.2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Real-time UAV Status Notification</w:delText>
        </w:r>
        <w:r w:rsidDel="00F95E86">
          <w:rPr>
            <w:noProof/>
          </w:rPr>
          <w:tab/>
          <w:delText>60</w:delText>
        </w:r>
      </w:del>
    </w:p>
    <w:p w14:paraId="43C7F1A4" w14:textId="749C39D9" w:rsidR="00507E90" w:rsidDel="00F95E86" w:rsidRDefault="00507E90">
      <w:pPr>
        <w:pStyle w:val="TOC5"/>
        <w:rPr>
          <w:del w:id="1344" w:author="Rapporteur [AEM, Huawei]" w:date="2023-11-22T12:35:00Z"/>
          <w:rFonts w:asciiTheme="minorHAnsi" w:eastAsiaTheme="minorEastAsia" w:hAnsiTheme="minorHAnsi" w:cstheme="minorBidi"/>
          <w:noProof/>
          <w:kern w:val="2"/>
          <w:sz w:val="22"/>
          <w:szCs w:val="22"/>
          <w:lang w:eastAsia="en-GB"/>
          <w14:ligatures w14:val="standardContextual"/>
        </w:rPr>
      </w:pPr>
      <w:del w:id="1345" w:author="Rapporteur [AEM, Huawei]" w:date="2023-11-22T12:35:00Z">
        <w:r w:rsidRPr="0014115F" w:rsidDel="00F95E86">
          <w:rPr>
            <w:noProof/>
            <w:lang w:val="en-US"/>
          </w:rPr>
          <w:delText>6.2.5.2.1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60</w:delText>
        </w:r>
      </w:del>
    </w:p>
    <w:p w14:paraId="688DF2EC" w14:textId="1481EE71" w:rsidR="00507E90" w:rsidDel="00F95E86" w:rsidRDefault="00507E90">
      <w:pPr>
        <w:pStyle w:val="TOC5"/>
        <w:rPr>
          <w:del w:id="1346" w:author="Rapporteur [AEM, Huawei]" w:date="2023-11-22T12:35:00Z"/>
          <w:rFonts w:asciiTheme="minorHAnsi" w:eastAsiaTheme="minorEastAsia" w:hAnsiTheme="minorHAnsi" w:cstheme="minorBidi"/>
          <w:noProof/>
          <w:kern w:val="2"/>
          <w:sz w:val="22"/>
          <w:szCs w:val="22"/>
          <w:lang w:eastAsia="en-GB"/>
          <w14:ligatures w14:val="standardContextual"/>
        </w:rPr>
      </w:pPr>
      <w:del w:id="1347" w:author="Rapporteur [AEM, Huawei]" w:date="2023-11-22T12:35:00Z">
        <w:r w:rsidDel="00F95E86">
          <w:rPr>
            <w:noProof/>
          </w:rPr>
          <w:delText>6.2.5.2.2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60</w:delText>
        </w:r>
      </w:del>
    </w:p>
    <w:p w14:paraId="28AD397A" w14:textId="1374EE73" w:rsidR="00507E90" w:rsidDel="00F95E86" w:rsidRDefault="00507E90">
      <w:pPr>
        <w:pStyle w:val="TOC5"/>
        <w:rPr>
          <w:del w:id="1348" w:author="Rapporteur [AEM, Huawei]" w:date="2023-11-22T12:35:00Z"/>
          <w:rFonts w:asciiTheme="minorHAnsi" w:eastAsiaTheme="minorEastAsia" w:hAnsiTheme="minorHAnsi" w:cstheme="minorBidi"/>
          <w:noProof/>
          <w:kern w:val="2"/>
          <w:sz w:val="22"/>
          <w:szCs w:val="22"/>
          <w:lang w:eastAsia="en-GB"/>
          <w14:ligatures w14:val="standardContextual"/>
        </w:rPr>
      </w:pPr>
      <w:del w:id="1349" w:author="Rapporteur [AEM, Huawei]" w:date="2023-11-22T12:35:00Z">
        <w:r w:rsidDel="00F95E86">
          <w:rPr>
            <w:noProof/>
          </w:rPr>
          <w:delText>6.2.5.2.3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60</w:delText>
        </w:r>
      </w:del>
    </w:p>
    <w:p w14:paraId="1882CCD2" w14:textId="4B859E55" w:rsidR="00507E90" w:rsidDel="00F95E86" w:rsidRDefault="00507E90">
      <w:pPr>
        <w:pStyle w:val="TOC6"/>
        <w:rPr>
          <w:del w:id="1350" w:author="Rapporteur [AEM, Huawei]" w:date="2023-11-22T12:35:00Z"/>
          <w:rFonts w:asciiTheme="minorHAnsi" w:eastAsiaTheme="minorEastAsia" w:hAnsiTheme="minorHAnsi" w:cstheme="minorBidi"/>
          <w:noProof/>
          <w:kern w:val="2"/>
          <w:sz w:val="22"/>
          <w:szCs w:val="22"/>
          <w:lang w:eastAsia="en-GB"/>
          <w14:ligatures w14:val="standardContextual"/>
        </w:rPr>
      </w:pPr>
      <w:del w:id="1351" w:author="Rapporteur [AEM, Huawei]" w:date="2023-11-22T12:35:00Z">
        <w:r w:rsidDel="00F95E86">
          <w:rPr>
            <w:noProof/>
          </w:rPr>
          <w:delText>6.2.5.2.3.1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60</w:delText>
        </w:r>
      </w:del>
    </w:p>
    <w:p w14:paraId="6CF86369" w14:textId="34DEABB1" w:rsidR="00507E90" w:rsidDel="00F95E86" w:rsidRDefault="00507E90">
      <w:pPr>
        <w:pStyle w:val="TOC3"/>
        <w:rPr>
          <w:del w:id="1352" w:author="Rapporteur [AEM, Huawei]" w:date="2023-11-22T12:35:00Z"/>
          <w:rFonts w:asciiTheme="minorHAnsi" w:eastAsiaTheme="minorEastAsia" w:hAnsiTheme="minorHAnsi" w:cstheme="minorBidi"/>
          <w:noProof/>
          <w:kern w:val="2"/>
          <w:sz w:val="22"/>
          <w:szCs w:val="22"/>
          <w:lang w:eastAsia="en-GB"/>
          <w14:ligatures w14:val="standardContextual"/>
        </w:rPr>
      </w:pPr>
      <w:del w:id="1353" w:author="Rapporteur [AEM, Huawei]" w:date="2023-11-22T12:35:00Z">
        <w:r w:rsidDel="00F95E86">
          <w:rPr>
            <w:noProof/>
          </w:rPr>
          <w:delText>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61</w:delText>
        </w:r>
      </w:del>
    </w:p>
    <w:p w14:paraId="100AAC28" w14:textId="1BDCDDE1" w:rsidR="00507E90" w:rsidDel="00F95E86" w:rsidRDefault="00507E90">
      <w:pPr>
        <w:pStyle w:val="TOC4"/>
        <w:rPr>
          <w:del w:id="1354" w:author="Rapporteur [AEM, Huawei]" w:date="2023-11-22T12:35:00Z"/>
          <w:rFonts w:asciiTheme="minorHAnsi" w:eastAsiaTheme="minorEastAsia" w:hAnsiTheme="minorHAnsi" w:cstheme="minorBidi"/>
          <w:noProof/>
          <w:kern w:val="2"/>
          <w:sz w:val="22"/>
          <w:szCs w:val="22"/>
          <w:lang w:eastAsia="en-GB"/>
          <w14:ligatures w14:val="standardContextual"/>
        </w:rPr>
      </w:pPr>
      <w:del w:id="1355" w:author="Rapporteur [AEM, Huawei]" w:date="2023-11-22T12:35:00Z">
        <w:r w:rsidDel="00F95E86">
          <w:rPr>
            <w:noProof/>
          </w:rPr>
          <w:delText>6.2.6.1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61</w:delText>
        </w:r>
      </w:del>
    </w:p>
    <w:p w14:paraId="047B3B7F" w14:textId="330AAF4E" w:rsidR="00507E90" w:rsidDel="00F95E86" w:rsidRDefault="00507E90">
      <w:pPr>
        <w:pStyle w:val="TOC4"/>
        <w:rPr>
          <w:del w:id="1356" w:author="Rapporteur [AEM, Huawei]" w:date="2023-11-22T12:35:00Z"/>
          <w:rFonts w:asciiTheme="minorHAnsi" w:eastAsiaTheme="minorEastAsia" w:hAnsiTheme="minorHAnsi" w:cstheme="minorBidi"/>
          <w:noProof/>
          <w:kern w:val="2"/>
          <w:sz w:val="22"/>
          <w:szCs w:val="22"/>
          <w:lang w:eastAsia="en-GB"/>
          <w14:ligatures w14:val="standardContextual"/>
        </w:rPr>
      </w:pPr>
      <w:del w:id="1357" w:author="Rapporteur [AEM, Huawei]" w:date="2023-11-22T12:35:00Z">
        <w:r w:rsidRPr="0014115F" w:rsidDel="00F95E86">
          <w:rPr>
            <w:noProof/>
            <w:lang w:val="en-US"/>
          </w:rPr>
          <w:delText>6.2.6.2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61</w:delText>
        </w:r>
      </w:del>
    </w:p>
    <w:p w14:paraId="06A63D20" w14:textId="71C7E703" w:rsidR="00507E90" w:rsidDel="00F95E86" w:rsidRDefault="00507E90">
      <w:pPr>
        <w:pStyle w:val="TOC5"/>
        <w:rPr>
          <w:del w:id="1358" w:author="Rapporteur [AEM, Huawei]" w:date="2023-11-22T12:35:00Z"/>
          <w:rFonts w:asciiTheme="minorHAnsi" w:eastAsiaTheme="minorEastAsia" w:hAnsiTheme="minorHAnsi" w:cstheme="minorBidi"/>
          <w:noProof/>
          <w:kern w:val="2"/>
          <w:sz w:val="22"/>
          <w:szCs w:val="22"/>
          <w:lang w:eastAsia="en-GB"/>
          <w14:ligatures w14:val="standardContextual"/>
        </w:rPr>
      </w:pPr>
      <w:del w:id="1359" w:author="Rapporteur [AEM, Huawei]" w:date="2023-11-22T12:35:00Z">
        <w:r w:rsidDel="00F95E86">
          <w:rPr>
            <w:noProof/>
          </w:rPr>
          <w:delText>6.2.6.2.1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61</w:delText>
        </w:r>
      </w:del>
    </w:p>
    <w:p w14:paraId="32839AC4" w14:textId="2629C1ED" w:rsidR="00507E90" w:rsidDel="00F95E86" w:rsidRDefault="00507E90">
      <w:pPr>
        <w:pStyle w:val="TOC5"/>
        <w:rPr>
          <w:del w:id="1360" w:author="Rapporteur [AEM, Huawei]" w:date="2023-11-22T12:35:00Z"/>
          <w:rFonts w:asciiTheme="minorHAnsi" w:eastAsiaTheme="minorEastAsia" w:hAnsiTheme="minorHAnsi" w:cstheme="minorBidi"/>
          <w:noProof/>
          <w:kern w:val="2"/>
          <w:sz w:val="22"/>
          <w:szCs w:val="22"/>
          <w:lang w:eastAsia="en-GB"/>
          <w14:ligatures w14:val="standardContextual"/>
        </w:rPr>
      </w:pPr>
      <w:del w:id="1361" w:author="Rapporteur [AEM, Huawei]" w:date="2023-11-22T12:35:00Z">
        <w:r w:rsidDel="00F95E86">
          <w:rPr>
            <w:noProof/>
          </w:rPr>
          <w:delText>6.2.6.2.2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RTUavStatusSubsc</w:delText>
        </w:r>
        <w:r w:rsidDel="00F95E86">
          <w:rPr>
            <w:noProof/>
          </w:rPr>
          <w:tab/>
          <w:delText>62</w:delText>
        </w:r>
      </w:del>
    </w:p>
    <w:p w14:paraId="7DD51622" w14:textId="5338C451" w:rsidR="00507E90" w:rsidDel="00F95E86" w:rsidRDefault="00507E90">
      <w:pPr>
        <w:pStyle w:val="TOC5"/>
        <w:rPr>
          <w:del w:id="1362" w:author="Rapporteur [AEM, Huawei]" w:date="2023-11-22T12:35:00Z"/>
          <w:rFonts w:asciiTheme="minorHAnsi" w:eastAsiaTheme="minorEastAsia" w:hAnsiTheme="minorHAnsi" w:cstheme="minorBidi"/>
          <w:noProof/>
          <w:kern w:val="2"/>
          <w:sz w:val="22"/>
          <w:szCs w:val="22"/>
          <w:lang w:eastAsia="en-GB"/>
          <w14:ligatures w14:val="standardContextual"/>
        </w:rPr>
      </w:pPr>
      <w:del w:id="1363" w:author="Rapporteur [AEM, Huawei]" w:date="2023-11-22T12:35:00Z">
        <w:r w:rsidDel="00F95E86">
          <w:rPr>
            <w:noProof/>
          </w:rPr>
          <w:delText>6.2.6.2.3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RTUavStatusNotif</w:delText>
        </w:r>
        <w:r w:rsidDel="00F95E86">
          <w:rPr>
            <w:noProof/>
          </w:rPr>
          <w:tab/>
          <w:delText>62</w:delText>
        </w:r>
      </w:del>
    </w:p>
    <w:p w14:paraId="72BF1ABF" w14:textId="6DF50FB3" w:rsidR="00507E90" w:rsidDel="00F95E86" w:rsidRDefault="00507E90">
      <w:pPr>
        <w:pStyle w:val="TOC5"/>
        <w:rPr>
          <w:del w:id="1364" w:author="Rapporteur [AEM, Huawei]" w:date="2023-11-22T12:35:00Z"/>
          <w:rFonts w:asciiTheme="minorHAnsi" w:eastAsiaTheme="minorEastAsia" w:hAnsiTheme="minorHAnsi" w:cstheme="minorBidi"/>
          <w:noProof/>
          <w:kern w:val="2"/>
          <w:sz w:val="22"/>
          <w:szCs w:val="22"/>
          <w:lang w:eastAsia="en-GB"/>
          <w14:ligatures w14:val="standardContextual"/>
        </w:rPr>
      </w:pPr>
      <w:del w:id="1365" w:author="Rapporteur [AEM, Huawei]" w:date="2023-11-22T12:35:00Z">
        <w:r w:rsidDel="00F95E86">
          <w:rPr>
            <w:noProof/>
          </w:rPr>
          <w:delText>6.2.6.2.4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RTUavStatus</w:delText>
        </w:r>
        <w:r w:rsidDel="00F95E86">
          <w:rPr>
            <w:noProof/>
          </w:rPr>
          <w:tab/>
          <w:delText>62</w:delText>
        </w:r>
      </w:del>
    </w:p>
    <w:p w14:paraId="28721018" w14:textId="77572C35" w:rsidR="00507E90" w:rsidDel="00F95E86" w:rsidRDefault="00507E90">
      <w:pPr>
        <w:pStyle w:val="TOC5"/>
        <w:rPr>
          <w:del w:id="1366" w:author="Rapporteur [AEM, Huawei]" w:date="2023-11-22T12:35:00Z"/>
          <w:rFonts w:asciiTheme="minorHAnsi" w:eastAsiaTheme="minorEastAsia" w:hAnsiTheme="minorHAnsi" w:cstheme="minorBidi"/>
          <w:noProof/>
          <w:kern w:val="2"/>
          <w:sz w:val="22"/>
          <w:szCs w:val="22"/>
          <w:lang w:eastAsia="en-GB"/>
          <w14:ligatures w14:val="standardContextual"/>
        </w:rPr>
      </w:pPr>
      <w:del w:id="1367" w:author="Rapporteur [AEM, Huawei]" w:date="2023-11-22T12:35:00Z">
        <w:r w:rsidDel="00F95E86">
          <w:rPr>
            <w:noProof/>
          </w:rPr>
          <w:delText>6.2.6.2.5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UavNetConnStatus</w:delText>
        </w:r>
        <w:r w:rsidDel="00F95E86">
          <w:rPr>
            <w:noProof/>
          </w:rPr>
          <w:tab/>
          <w:delText>63</w:delText>
        </w:r>
      </w:del>
    </w:p>
    <w:p w14:paraId="3AE02230" w14:textId="1915ACA1" w:rsidR="00507E90" w:rsidDel="00F95E86" w:rsidRDefault="00507E90">
      <w:pPr>
        <w:pStyle w:val="TOC4"/>
        <w:rPr>
          <w:del w:id="1368" w:author="Rapporteur [AEM, Huawei]" w:date="2023-11-22T12:35:00Z"/>
          <w:rFonts w:asciiTheme="minorHAnsi" w:eastAsiaTheme="minorEastAsia" w:hAnsiTheme="minorHAnsi" w:cstheme="minorBidi"/>
          <w:noProof/>
          <w:kern w:val="2"/>
          <w:sz w:val="22"/>
          <w:szCs w:val="22"/>
          <w:lang w:eastAsia="en-GB"/>
          <w14:ligatures w14:val="standardContextual"/>
        </w:rPr>
      </w:pPr>
      <w:del w:id="1369" w:author="Rapporteur [AEM, Huawei]" w:date="2023-11-22T12:35:00Z">
        <w:r w:rsidRPr="0014115F" w:rsidDel="00F95E86">
          <w:rPr>
            <w:noProof/>
            <w:lang w:val="en-US"/>
          </w:rPr>
          <w:delText>6.2.6.3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63</w:delText>
        </w:r>
      </w:del>
    </w:p>
    <w:p w14:paraId="438C717D" w14:textId="559A1F06" w:rsidR="00507E90" w:rsidDel="00F95E86" w:rsidRDefault="00507E90">
      <w:pPr>
        <w:pStyle w:val="TOC5"/>
        <w:rPr>
          <w:del w:id="1370" w:author="Rapporteur [AEM, Huawei]" w:date="2023-11-22T12:35:00Z"/>
          <w:rFonts w:asciiTheme="minorHAnsi" w:eastAsiaTheme="minorEastAsia" w:hAnsiTheme="minorHAnsi" w:cstheme="minorBidi"/>
          <w:noProof/>
          <w:kern w:val="2"/>
          <w:sz w:val="22"/>
          <w:szCs w:val="22"/>
          <w:lang w:eastAsia="en-GB"/>
          <w14:ligatures w14:val="standardContextual"/>
        </w:rPr>
      </w:pPr>
      <w:del w:id="1371" w:author="Rapporteur [AEM, Huawei]" w:date="2023-11-22T12:35:00Z">
        <w:r w:rsidDel="00F95E86">
          <w:rPr>
            <w:noProof/>
          </w:rPr>
          <w:delText>6.2.6.3.1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63</w:delText>
        </w:r>
      </w:del>
    </w:p>
    <w:p w14:paraId="7DEAB162" w14:textId="20CE13C5" w:rsidR="00507E90" w:rsidDel="00F95E86" w:rsidRDefault="00507E90">
      <w:pPr>
        <w:pStyle w:val="TOC5"/>
        <w:rPr>
          <w:del w:id="1372" w:author="Rapporteur [AEM, Huawei]" w:date="2023-11-22T12:35:00Z"/>
          <w:rFonts w:asciiTheme="minorHAnsi" w:eastAsiaTheme="minorEastAsia" w:hAnsiTheme="minorHAnsi" w:cstheme="minorBidi"/>
          <w:noProof/>
          <w:kern w:val="2"/>
          <w:sz w:val="22"/>
          <w:szCs w:val="22"/>
          <w:lang w:eastAsia="en-GB"/>
          <w14:ligatures w14:val="standardContextual"/>
        </w:rPr>
      </w:pPr>
      <w:del w:id="1373" w:author="Rapporteur [AEM, Huawei]" w:date="2023-11-22T12:35:00Z">
        <w:r w:rsidDel="00F95E86">
          <w:rPr>
            <w:noProof/>
          </w:rPr>
          <w:delText>6.2.6.3.2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63</w:delText>
        </w:r>
      </w:del>
    </w:p>
    <w:p w14:paraId="2FA3E8CD" w14:textId="660DA0A5" w:rsidR="00507E90" w:rsidDel="00F95E86" w:rsidRDefault="00507E90">
      <w:pPr>
        <w:pStyle w:val="TOC4"/>
        <w:rPr>
          <w:del w:id="1374" w:author="Rapporteur [AEM, Huawei]" w:date="2023-11-22T12:35:00Z"/>
          <w:rFonts w:asciiTheme="minorHAnsi" w:eastAsiaTheme="minorEastAsia" w:hAnsiTheme="minorHAnsi" w:cstheme="minorBidi"/>
          <w:noProof/>
          <w:kern w:val="2"/>
          <w:sz w:val="22"/>
          <w:szCs w:val="22"/>
          <w:lang w:eastAsia="en-GB"/>
          <w14:ligatures w14:val="standardContextual"/>
        </w:rPr>
      </w:pPr>
      <w:del w:id="1375" w:author="Rapporteur [AEM, Huawei]" w:date="2023-11-22T12:35:00Z">
        <w:r w:rsidRPr="0014115F" w:rsidDel="00F95E86">
          <w:rPr>
            <w:noProof/>
            <w:lang w:val="en-US"/>
          </w:rPr>
          <w:delText>6.2.6.4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63</w:delText>
        </w:r>
      </w:del>
    </w:p>
    <w:p w14:paraId="3E26BF0A" w14:textId="604BB3F5" w:rsidR="00507E90" w:rsidDel="00F95E86" w:rsidRDefault="00507E90">
      <w:pPr>
        <w:pStyle w:val="TOC4"/>
        <w:rPr>
          <w:del w:id="1376" w:author="Rapporteur [AEM, Huawei]" w:date="2023-11-22T12:35:00Z"/>
          <w:rFonts w:asciiTheme="minorHAnsi" w:eastAsiaTheme="minorEastAsia" w:hAnsiTheme="minorHAnsi" w:cstheme="minorBidi"/>
          <w:noProof/>
          <w:kern w:val="2"/>
          <w:sz w:val="22"/>
          <w:szCs w:val="22"/>
          <w:lang w:eastAsia="en-GB"/>
          <w14:ligatures w14:val="standardContextual"/>
        </w:rPr>
      </w:pPr>
      <w:del w:id="1377" w:author="Rapporteur [AEM, Huawei]" w:date="2023-11-22T12:35:00Z">
        <w:r w:rsidDel="00F95E86">
          <w:rPr>
            <w:noProof/>
          </w:rPr>
          <w:delText>6.2.6.5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63</w:delText>
        </w:r>
      </w:del>
    </w:p>
    <w:p w14:paraId="6F7BAFCE" w14:textId="06799A24" w:rsidR="00507E90" w:rsidDel="00F95E86" w:rsidRDefault="00507E90">
      <w:pPr>
        <w:pStyle w:val="TOC5"/>
        <w:rPr>
          <w:del w:id="1378" w:author="Rapporteur [AEM, Huawei]" w:date="2023-11-22T12:35:00Z"/>
          <w:rFonts w:asciiTheme="minorHAnsi" w:eastAsiaTheme="minorEastAsia" w:hAnsiTheme="minorHAnsi" w:cstheme="minorBidi"/>
          <w:noProof/>
          <w:kern w:val="2"/>
          <w:sz w:val="22"/>
          <w:szCs w:val="22"/>
          <w:lang w:eastAsia="en-GB"/>
          <w14:ligatures w14:val="standardContextual"/>
        </w:rPr>
      </w:pPr>
      <w:del w:id="1379" w:author="Rapporteur [AEM, Huawei]" w:date="2023-11-22T12:35:00Z">
        <w:r w:rsidDel="00F95E86">
          <w:rPr>
            <w:noProof/>
          </w:rPr>
          <w:delText>6.2.6.5.1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63</w:delText>
        </w:r>
      </w:del>
    </w:p>
    <w:p w14:paraId="7714757B" w14:textId="260B240B" w:rsidR="00507E90" w:rsidDel="00F95E86" w:rsidRDefault="00507E90">
      <w:pPr>
        <w:pStyle w:val="TOC3"/>
        <w:rPr>
          <w:del w:id="1380" w:author="Rapporteur [AEM, Huawei]" w:date="2023-11-22T12:35:00Z"/>
          <w:rFonts w:asciiTheme="minorHAnsi" w:eastAsiaTheme="minorEastAsia" w:hAnsiTheme="minorHAnsi" w:cstheme="minorBidi"/>
          <w:noProof/>
          <w:kern w:val="2"/>
          <w:sz w:val="22"/>
          <w:szCs w:val="22"/>
          <w:lang w:eastAsia="en-GB"/>
          <w14:ligatures w14:val="standardContextual"/>
        </w:rPr>
      </w:pPr>
      <w:del w:id="1381" w:author="Rapporteur [AEM, Huawei]" w:date="2023-11-22T12:35:00Z">
        <w:r w:rsidDel="00F95E86">
          <w:rPr>
            <w:noProof/>
          </w:rPr>
          <w:delText>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63</w:delText>
        </w:r>
      </w:del>
    </w:p>
    <w:p w14:paraId="66EBF56E" w14:textId="7E24E58C" w:rsidR="00507E90" w:rsidDel="00F95E86" w:rsidRDefault="00507E90">
      <w:pPr>
        <w:pStyle w:val="TOC4"/>
        <w:rPr>
          <w:del w:id="1382" w:author="Rapporteur [AEM, Huawei]" w:date="2023-11-22T12:35:00Z"/>
          <w:rFonts w:asciiTheme="minorHAnsi" w:eastAsiaTheme="minorEastAsia" w:hAnsiTheme="minorHAnsi" w:cstheme="minorBidi"/>
          <w:noProof/>
          <w:kern w:val="2"/>
          <w:sz w:val="22"/>
          <w:szCs w:val="22"/>
          <w:lang w:eastAsia="en-GB"/>
          <w14:ligatures w14:val="standardContextual"/>
        </w:rPr>
      </w:pPr>
      <w:del w:id="1383" w:author="Rapporteur [AEM, Huawei]" w:date="2023-11-22T12:35:00Z">
        <w:r w:rsidDel="00F95E86">
          <w:rPr>
            <w:noProof/>
          </w:rPr>
          <w:delText>6.2.7.1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63</w:delText>
        </w:r>
      </w:del>
    </w:p>
    <w:p w14:paraId="05335FA5" w14:textId="4F3C5BC8" w:rsidR="00507E90" w:rsidDel="00F95E86" w:rsidRDefault="00507E90">
      <w:pPr>
        <w:pStyle w:val="TOC4"/>
        <w:rPr>
          <w:del w:id="1384" w:author="Rapporteur [AEM, Huawei]" w:date="2023-11-22T12:35:00Z"/>
          <w:rFonts w:asciiTheme="minorHAnsi" w:eastAsiaTheme="minorEastAsia" w:hAnsiTheme="minorHAnsi" w:cstheme="minorBidi"/>
          <w:noProof/>
          <w:kern w:val="2"/>
          <w:sz w:val="22"/>
          <w:szCs w:val="22"/>
          <w:lang w:eastAsia="en-GB"/>
          <w14:ligatures w14:val="standardContextual"/>
        </w:rPr>
      </w:pPr>
      <w:del w:id="1385" w:author="Rapporteur [AEM, Huawei]" w:date="2023-11-22T12:35:00Z">
        <w:r w:rsidDel="00F95E86">
          <w:rPr>
            <w:noProof/>
          </w:rPr>
          <w:delText>6.2.7.2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64</w:delText>
        </w:r>
      </w:del>
    </w:p>
    <w:p w14:paraId="1EE8F8E3" w14:textId="58505397" w:rsidR="00507E90" w:rsidDel="00F95E86" w:rsidRDefault="00507E90">
      <w:pPr>
        <w:pStyle w:val="TOC4"/>
        <w:rPr>
          <w:del w:id="1386" w:author="Rapporteur [AEM, Huawei]" w:date="2023-11-22T12:35:00Z"/>
          <w:rFonts w:asciiTheme="minorHAnsi" w:eastAsiaTheme="minorEastAsia" w:hAnsiTheme="minorHAnsi" w:cstheme="minorBidi"/>
          <w:noProof/>
          <w:kern w:val="2"/>
          <w:sz w:val="22"/>
          <w:szCs w:val="22"/>
          <w:lang w:eastAsia="en-GB"/>
          <w14:ligatures w14:val="standardContextual"/>
        </w:rPr>
      </w:pPr>
      <w:del w:id="1387" w:author="Rapporteur [AEM, Huawei]" w:date="2023-11-22T12:35:00Z">
        <w:r w:rsidDel="00F95E86">
          <w:rPr>
            <w:noProof/>
          </w:rPr>
          <w:delText>6.2.7.3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64</w:delText>
        </w:r>
      </w:del>
    </w:p>
    <w:p w14:paraId="6AA0DBED" w14:textId="3A711BC7" w:rsidR="00507E90" w:rsidDel="00F95E86" w:rsidRDefault="00507E90">
      <w:pPr>
        <w:pStyle w:val="TOC3"/>
        <w:rPr>
          <w:del w:id="1388" w:author="Rapporteur [AEM, Huawei]" w:date="2023-11-22T12:35:00Z"/>
          <w:rFonts w:asciiTheme="minorHAnsi" w:eastAsiaTheme="minorEastAsia" w:hAnsiTheme="minorHAnsi" w:cstheme="minorBidi"/>
          <w:noProof/>
          <w:kern w:val="2"/>
          <w:sz w:val="22"/>
          <w:szCs w:val="22"/>
          <w:lang w:eastAsia="en-GB"/>
          <w14:ligatures w14:val="standardContextual"/>
        </w:rPr>
      </w:pPr>
      <w:del w:id="1389" w:author="Rapporteur [AEM, Huawei]" w:date="2023-11-22T12:35:00Z">
        <w:r w:rsidDel="00F95E86">
          <w:rPr>
            <w:noProof/>
          </w:rPr>
          <w:delText>6.2.8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64</w:delText>
        </w:r>
      </w:del>
    </w:p>
    <w:p w14:paraId="38220D88" w14:textId="3ACE5B2C" w:rsidR="00507E90" w:rsidDel="00F95E86" w:rsidRDefault="00507E90">
      <w:pPr>
        <w:pStyle w:val="TOC3"/>
        <w:rPr>
          <w:del w:id="1390" w:author="Rapporteur [AEM, Huawei]" w:date="2023-11-22T12:35:00Z"/>
          <w:rFonts w:asciiTheme="minorHAnsi" w:eastAsiaTheme="minorEastAsia" w:hAnsiTheme="minorHAnsi" w:cstheme="minorBidi"/>
          <w:noProof/>
          <w:kern w:val="2"/>
          <w:sz w:val="22"/>
          <w:szCs w:val="22"/>
          <w:lang w:eastAsia="en-GB"/>
          <w14:ligatures w14:val="standardContextual"/>
        </w:rPr>
      </w:pPr>
      <w:del w:id="1391" w:author="Rapporteur [AEM, Huawei]" w:date="2023-11-22T12:35:00Z">
        <w:r w:rsidDel="00F95E86">
          <w:rPr>
            <w:noProof/>
          </w:rPr>
          <w:delText>6.2.9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64</w:delText>
        </w:r>
      </w:del>
    </w:p>
    <w:p w14:paraId="0D6DEC9B" w14:textId="4D958D53" w:rsidR="00507E90" w:rsidDel="00F95E86" w:rsidRDefault="00507E90">
      <w:pPr>
        <w:pStyle w:val="TOC2"/>
        <w:rPr>
          <w:del w:id="1392" w:author="Rapporteur [AEM, Huawei]" w:date="2023-11-22T12:35:00Z"/>
          <w:rFonts w:asciiTheme="minorHAnsi" w:eastAsiaTheme="minorEastAsia" w:hAnsiTheme="minorHAnsi" w:cstheme="minorBidi"/>
          <w:noProof/>
          <w:kern w:val="2"/>
          <w:sz w:val="22"/>
          <w:szCs w:val="22"/>
          <w:lang w:eastAsia="en-GB"/>
          <w14:ligatures w14:val="standardContextual"/>
        </w:rPr>
      </w:pPr>
      <w:del w:id="1393" w:author="Rapporteur [AEM, Huawei]" w:date="2023-11-22T12:35:00Z">
        <w:r w:rsidDel="00F95E86">
          <w:rPr>
            <w:noProof/>
          </w:rPr>
          <w:delText>6.3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 Service API</w:delText>
        </w:r>
        <w:r w:rsidDel="00F95E86">
          <w:rPr>
            <w:noProof/>
          </w:rPr>
          <w:tab/>
          <w:delText>65</w:delText>
        </w:r>
      </w:del>
    </w:p>
    <w:p w14:paraId="4D1AB3C0" w14:textId="3589A441" w:rsidR="00507E90" w:rsidDel="00F95E86" w:rsidRDefault="00507E90">
      <w:pPr>
        <w:pStyle w:val="TOC3"/>
        <w:rPr>
          <w:del w:id="1394" w:author="Rapporteur [AEM, Huawei]" w:date="2023-11-22T12:35:00Z"/>
          <w:rFonts w:asciiTheme="minorHAnsi" w:eastAsiaTheme="minorEastAsia" w:hAnsiTheme="minorHAnsi" w:cstheme="minorBidi"/>
          <w:noProof/>
          <w:kern w:val="2"/>
          <w:sz w:val="22"/>
          <w:szCs w:val="22"/>
          <w:lang w:eastAsia="en-GB"/>
          <w14:ligatures w14:val="standardContextual"/>
        </w:rPr>
      </w:pPr>
      <w:del w:id="1395" w:author="Rapporteur [AEM, Huawei]" w:date="2023-11-22T12:35:00Z">
        <w:r w:rsidDel="00F95E86">
          <w:rPr>
            <w:noProof/>
          </w:rPr>
          <w:delText>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65</w:delText>
        </w:r>
      </w:del>
    </w:p>
    <w:p w14:paraId="146EA47E" w14:textId="318DD7C1" w:rsidR="00507E90" w:rsidDel="00F95E86" w:rsidRDefault="00507E90">
      <w:pPr>
        <w:pStyle w:val="TOC3"/>
        <w:rPr>
          <w:del w:id="1396" w:author="Rapporteur [AEM, Huawei]" w:date="2023-11-22T12:35:00Z"/>
          <w:rFonts w:asciiTheme="minorHAnsi" w:eastAsiaTheme="minorEastAsia" w:hAnsiTheme="minorHAnsi" w:cstheme="minorBidi"/>
          <w:noProof/>
          <w:kern w:val="2"/>
          <w:sz w:val="22"/>
          <w:szCs w:val="22"/>
          <w:lang w:eastAsia="en-GB"/>
          <w14:ligatures w14:val="standardContextual"/>
        </w:rPr>
      </w:pPr>
      <w:del w:id="1397" w:author="Rapporteur [AEM, Huawei]" w:date="2023-11-22T12:35:00Z">
        <w:r w:rsidDel="00F95E86">
          <w:rPr>
            <w:noProof/>
          </w:rPr>
          <w:delText>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65</w:delText>
        </w:r>
      </w:del>
    </w:p>
    <w:p w14:paraId="73A94425" w14:textId="03E72D03" w:rsidR="00507E90" w:rsidDel="00F95E86" w:rsidRDefault="00507E90">
      <w:pPr>
        <w:pStyle w:val="TOC3"/>
        <w:rPr>
          <w:del w:id="1398" w:author="Rapporteur [AEM, Huawei]" w:date="2023-11-22T12:35:00Z"/>
          <w:rFonts w:asciiTheme="minorHAnsi" w:eastAsiaTheme="minorEastAsia" w:hAnsiTheme="minorHAnsi" w:cstheme="minorBidi"/>
          <w:noProof/>
          <w:kern w:val="2"/>
          <w:sz w:val="22"/>
          <w:szCs w:val="22"/>
          <w:lang w:eastAsia="en-GB"/>
          <w14:ligatures w14:val="standardContextual"/>
        </w:rPr>
      </w:pPr>
      <w:del w:id="1399" w:author="Rapporteur [AEM, Huawei]" w:date="2023-11-22T12:35:00Z">
        <w:r w:rsidDel="00F95E86">
          <w:rPr>
            <w:noProof/>
          </w:rPr>
          <w:delText>6.3.3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65</w:delText>
        </w:r>
      </w:del>
    </w:p>
    <w:p w14:paraId="3FA83F7F" w14:textId="36E0C3A3" w:rsidR="00507E90" w:rsidDel="00F95E86" w:rsidRDefault="00507E90">
      <w:pPr>
        <w:pStyle w:val="TOC4"/>
        <w:rPr>
          <w:del w:id="1400" w:author="Rapporteur [AEM, Huawei]" w:date="2023-11-22T12:35:00Z"/>
          <w:rFonts w:asciiTheme="minorHAnsi" w:eastAsiaTheme="minorEastAsia" w:hAnsiTheme="minorHAnsi" w:cstheme="minorBidi"/>
          <w:noProof/>
          <w:kern w:val="2"/>
          <w:sz w:val="22"/>
          <w:szCs w:val="22"/>
          <w:lang w:eastAsia="en-GB"/>
          <w14:ligatures w14:val="standardContextual"/>
        </w:rPr>
      </w:pPr>
      <w:del w:id="1401" w:author="Rapporteur [AEM, Huawei]" w:date="2023-11-22T12:35:00Z">
        <w:r w:rsidDel="00F95E86">
          <w:rPr>
            <w:noProof/>
          </w:rPr>
          <w:delText>6.3.3.1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65</w:delText>
        </w:r>
      </w:del>
    </w:p>
    <w:p w14:paraId="3498AEF3" w14:textId="4D9D5326" w:rsidR="00507E90" w:rsidDel="00F95E86" w:rsidRDefault="00507E90">
      <w:pPr>
        <w:pStyle w:val="TOC4"/>
        <w:rPr>
          <w:del w:id="1402" w:author="Rapporteur [AEM, Huawei]" w:date="2023-11-22T12:35:00Z"/>
          <w:rFonts w:asciiTheme="minorHAnsi" w:eastAsiaTheme="minorEastAsia" w:hAnsiTheme="minorHAnsi" w:cstheme="minorBidi"/>
          <w:noProof/>
          <w:kern w:val="2"/>
          <w:sz w:val="22"/>
          <w:szCs w:val="22"/>
          <w:lang w:eastAsia="en-GB"/>
          <w14:ligatures w14:val="standardContextual"/>
        </w:rPr>
      </w:pPr>
      <w:del w:id="1403" w:author="Rapporteur [AEM, Huawei]" w:date="2023-11-22T12:35:00Z">
        <w:r w:rsidDel="00F95E86">
          <w:rPr>
            <w:noProof/>
          </w:rPr>
          <w:delText>6.3.3.2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USS Change Policies</w:delText>
        </w:r>
        <w:r w:rsidDel="00F95E86">
          <w:rPr>
            <w:noProof/>
          </w:rPr>
          <w:tab/>
          <w:delText>66</w:delText>
        </w:r>
      </w:del>
    </w:p>
    <w:p w14:paraId="607C6283" w14:textId="441EB4DF" w:rsidR="00507E90" w:rsidDel="00F95E86" w:rsidRDefault="00507E90">
      <w:pPr>
        <w:pStyle w:val="TOC5"/>
        <w:rPr>
          <w:del w:id="1404" w:author="Rapporteur [AEM, Huawei]" w:date="2023-11-22T12:35:00Z"/>
          <w:rFonts w:asciiTheme="minorHAnsi" w:eastAsiaTheme="minorEastAsia" w:hAnsiTheme="minorHAnsi" w:cstheme="minorBidi"/>
          <w:noProof/>
          <w:kern w:val="2"/>
          <w:sz w:val="22"/>
          <w:szCs w:val="22"/>
          <w:lang w:eastAsia="en-GB"/>
          <w14:ligatures w14:val="standardContextual"/>
        </w:rPr>
      </w:pPr>
      <w:del w:id="1405" w:author="Rapporteur [AEM, Huawei]" w:date="2023-11-22T12:35:00Z">
        <w:r w:rsidDel="00F95E86">
          <w:rPr>
            <w:noProof/>
          </w:rPr>
          <w:delText>6.3.3.2.1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66</w:delText>
        </w:r>
      </w:del>
    </w:p>
    <w:p w14:paraId="1EDC2B4F" w14:textId="185F5665" w:rsidR="00507E90" w:rsidDel="00F95E86" w:rsidRDefault="00507E90">
      <w:pPr>
        <w:pStyle w:val="TOC5"/>
        <w:rPr>
          <w:del w:id="1406" w:author="Rapporteur [AEM, Huawei]" w:date="2023-11-22T12:35:00Z"/>
          <w:rFonts w:asciiTheme="minorHAnsi" w:eastAsiaTheme="minorEastAsia" w:hAnsiTheme="minorHAnsi" w:cstheme="minorBidi"/>
          <w:noProof/>
          <w:kern w:val="2"/>
          <w:sz w:val="22"/>
          <w:szCs w:val="22"/>
          <w:lang w:eastAsia="en-GB"/>
          <w14:ligatures w14:val="standardContextual"/>
        </w:rPr>
      </w:pPr>
      <w:del w:id="1407" w:author="Rapporteur [AEM, Huawei]" w:date="2023-11-22T12:35:00Z">
        <w:r w:rsidDel="00F95E86">
          <w:rPr>
            <w:noProof/>
          </w:rPr>
          <w:delText>6.3.3.2.2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66</w:delText>
        </w:r>
      </w:del>
    </w:p>
    <w:p w14:paraId="7F7648DE" w14:textId="3C38907C" w:rsidR="00507E90" w:rsidDel="00F95E86" w:rsidRDefault="00507E90">
      <w:pPr>
        <w:pStyle w:val="TOC5"/>
        <w:rPr>
          <w:del w:id="1408" w:author="Rapporteur [AEM, Huawei]" w:date="2023-11-22T12:35:00Z"/>
          <w:rFonts w:asciiTheme="minorHAnsi" w:eastAsiaTheme="minorEastAsia" w:hAnsiTheme="minorHAnsi" w:cstheme="minorBidi"/>
          <w:noProof/>
          <w:kern w:val="2"/>
          <w:sz w:val="22"/>
          <w:szCs w:val="22"/>
          <w:lang w:eastAsia="en-GB"/>
          <w14:ligatures w14:val="standardContextual"/>
        </w:rPr>
      </w:pPr>
      <w:del w:id="1409" w:author="Rapporteur [AEM, Huawei]" w:date="2023-11-22T12:35:00Z">
        <w:r w:rsidDel="00F95E86">
          <w:rPr>
            <w:noProof/>
          </w:rPr>
          <w:delText>6.3.3.2.3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66</w:delText>
        </w:r>
      </w:del>
    </w:p>
    <w:p w14:paraId="77D65E50" w14:textId="27C6FE91" w:rsidR="00507E90" w:rsidDel="00F95E86" w:rsidRDefault="00507E90">
      <w:pPr>
        <w:pStyle w:val="TOC6"/>
        <w:rPr>
          <w:del w:id="1410" w:author="Rapporteur [AEM, Huawei]" w:date="2023-11-22T12:35:00Z"/>
          <w:rFonts w:asciiTheme="minorHAnsi" w:eastAsiaTheme="minorEastAsia" w:hAnsiTheme="minorHAnsi" w:cstheme="minorBidi"/>
          <w:noProof/>
          <w:kern w:val="2"/>
          <w:sz w:val="22"/>
          <w:szCs w:val="22"/>
          <w:lang w:eastAsia="en-GB"/>
          <w14:ligatures w14:val="standardContextual"/>
        </w:rPr>
      </w:pPr>
      <w:del w:id="1411" w:author="Rapporteur [AEM, Huawei]" w:date="2023-11-22T12:35:00Z">
        <w:r w:rsidDel="00F95E86">
          <w:rPr>
            <w:noProof/>
          </w:rPr>
          <w:delText>6.3.3.2.3.1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66</w:delText>
        </w:r>
      </w:del>
    </w:p>
    <w:p w14:paraId="75ED1207" w14:textId="7CD3129D" w:rsidR="00507E90" w:rsidDel="00F95E86" w:rsidRDefault="00507E90">
      <w:pPr>
        <w:pStyle w:val="TOC6"/>
        <w:rPr>
          <w:del w:id="1412" w:author="Rapporteur [AEM, Huawei]" w:date="2023-11-22T12:35:00Z"/>
          <w:rFonts w:asciiTheme="minorHAnsi" w:eastAsiaTheme="minorEastAsia" w:hAnsiTheme="minorHAnsi" w:cstheme="minorBidi"/>
          <w:noProof/>
          <w:kern w:val="2"/>
          <w:sz w:val="22"/>
          <w:szCs w:val="22"/>
          <w:lang w:eastAsia="en-GB"/>
          <w14:ligatures w14:val="standardContextual"/>
        </w:rPr>
      </w:pPr>
      <w:del w:id="1413" w:author="Rapporteur [AEM, Huawei]" w:date="2023-11-22T12:35:00Z">
        <w:r w:rsidDel="00F95E86">
          <w:rPr>
            <w:noProof/>
          </w:rPr>
          <w:delText>6.3.3.2.3.2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67</w:delText>
        </w:r>
      </w:del>
    </w:p>
    <w:p w14:paraId="22D99732" w14:textId="420041A2" w:rsidR="00507E90" w:rsidDel="00F95E86" w:rsidRDefault="00507E90">
      <w:pPr>
        <w:pStyle w:val="TOC5"/>
        <w:rPr>
          <w:del w:id="1414" w:author="Rapporteur [AEM, Huawei]" w:date="2023-11-22T12:35:00Z"/>
          <w:rFonts w:asciiTheme="minorHAnsi" w:eastAsiaTheme="minorEastAsia" w:hAnsiTheme="minorHAnsi" w:cstheme="minorBidi"/>
          <w:noProof/>
          <w:kern w:val="2"/>
          <w:sz w:val="22"/>
          <w:szCs w:val="22"/>
          <w:lang w:eastAsia="en-GB"/>
          <w14:ligatures w14:val="standardContextual"/>
        </w:rPr>
      </w:pPr>
      <w:del w:id="1415" w:author="Rapporteur [AEM, Huawei]" w:date="2023-11-22T12:35:00Z">
        <w:r w:rsidDel="00F95E86">
          <w:rPr>
            <w:noProof/>
          </w:rPr>
          <w:delText>6.3.3.2.4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68</w:delText>
        </w:r>
      </w:del>
    </w:p>
    <w:p w14:paraId="108A2E5C" w14:textId="6C70448C" w:rsidR="00507E90" w:rsidDel="00F95E86" w:rsidRDefault="00507E90">
      <w:pPr>
        <w:pStyle w:val="TOC4"/>
        <w:rPr>
          <w:del w:id="1416" w:author="Rapporteur [AEM, Huawei]" w:date="2023-11-22T12:35:00Z"/>
          <w:rFonts w:asciiTheme="minorHAnsi" w:eastAsiaTheme="minorEastAsia" w:hAnsiTheme="minorHAnsi" w:cstheme="minorBidi"/>
          <w:noProof/>
          <w:kern w:val="2"/>
          <w:sz w:val="22"/>
          <w:szCs w:val="22"/>
          <w:lang w:eastAsia="en-GB"/>
          <w14:ligatures w14:val="standardContextual"/>
        </w:rPr>
      </w:pPr>
      <w:del w:id="1417" w:author="Rapporteur [AEM, Huawei]" w:date="2023-11-22T12:35:00Z">
        <w:r w:rsidDel="00F95E86">
          <w:rPr>
            <w:noProof/>
          </w:rPr>
          <w:delText>6.3.3.3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Individual USS Change Policy</w:delText>
        </w:r>
        <w:r w:rsidDel="00F95E86">
          <w:rPr>
            <w:noProof/>
          </w:rPr>
          <w:tab/>
          <w:delText>68</w:delText>
        </w:r>
      </w:del>
    </w:p>
    <w:p w14:paraId="2021470E" w14:textId="730018BF" w:rsidR="00507E90" w:rsidDel="00F95E86" w:rsidRDefault="00507E90">
      <w:pPr>
        <w:pStyle w:val="TOC5"/>
        <w:rPr>
          <w:del w:id="1418" w:author="Rapporteur [AEM, Huawei]" w:date="2023-11-22T12:35:00Z"/>
          <w:rFonts w:asciiTheme="minorHAnsi" w:eastAsiaTheme="minorEastAsia" w:hAnsiTheme="minorHAnsi" w:cstheme="minorBidi"/>
          <w:noProof/>
          <w:kern w:val="2"/>
          <w:sz w:val="22"/>
          <w:szCs w:val="22"/>
          <w:lang w:eastAsia="en-GB"/>
          <w14:ligatures w14:val="standardContextual"/>
        </w:rPr>
      </w:pPr>
      <w:del w:id="1419" w:author="Rapporteur [AEM, Huawei]" w:date="2023-11-22T12:35:00Z">
        <w:r w:rsidDel="00F95E86">
          <w:rPr>
            <w:noProof/>
          </w:rPr>
          <w:delText>6.3.3.3.1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68</w:delText>
        </w:r>
      </w:del>
    </w:p>
    <w:p w14:paraId="37AFB070" w14:textId="77397365" w:rsidR="00507E90" w:rsidDel="00F95E86" w:rsidRDefault="00507E90">
      <w:pPr>
        <w:pStyle w:val="TOC5"/>
        <w:rPr>
          <w:del w:id="1420" w:author="Rapporteur [AEM, Huawei]" w:date="2023-11-22T12:35:00Z"/>
          <w:rFonts w:asciiTheme="minorHAnsi" w:eastAsiaTheme="minorEastAsia" w:hAnsiTheme="minorHAnsi" w:cstheme="minorBidi"/>
          <w:noProof/>
          <w:kern w:val="2"/>
          <w:sz w:val="22"/>
          <w:szCs w:val="22"/>
          <w:lang w:eastAsia="en-GB"/>
          <w14:ligatures w14:val="standardContextual"/>
        </w:rPr>
      </w:pPr>
      <w:del w:id="1421" w:author="Rapporteur [AEM, Huawei]" w:date="2023-11-22T12:35:00Z">
        <w:r w:rsidDel="00F95E86">
          <w:rPr>
            <w:noProof/>
          </w:rPr>
          <w:delText>6.3.3.3.2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68</w:delText>
        </w:r>
      </w:del>
    </w:p>
    <w:p w14:paraId="6A10960C" w14:textId="42894DE2" w:rsidR="00507E90" w:rsidDel="00F95E86" w:rsidRDefault="00507E90">
      <w:pPr>
        <w:pStyle w:val="TOC5"/>
        <w:rPr>
          <w:del w:id="1422" w:author="Rapporteur [AEM, Huawei]" w:date="2023-11-22T12:35:00Z"/>
          <w:rFonts w:asciiTheme="minorHAnsi" w:eastAsiaTheme="minorEastAsia" w:hAnsiTheme="minorHAnsi" w:cstheme="minorBidi"/>
          <w:noProof/>
          <w:kern w:val="2"/>
          <w:sz w:val="22"/>
          <w:szCs w:val="22"/>
          <w:lang w:eastAsia="en-GB"/>
          <w14:ligatures w14:val="standardContextual"/>
        </w:rPr>
      </w:pPr>
      <w:del w:id="1423" w:author="Rapporteur [AEM, Huawei]" w:date="2023-11-22T12:35:00Z">
        <w:r w:rsidDel="00F95E86">
          <w:rPr>
            <w:noProof/>
          </w:rPr>
          <w:delText>6.3.3.3.3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68</w:delText>
        </w:r>
      </w:del>
    </w:p>
    <w:p w14:paraId="195930A4" w14:textId="132D847C" w:rsidR="00507E90" w:rsidDel="00F95E86" w:rsidRDefault="00507E90">
      <w:pPr>
        <w:pStyle w:val="TOC6"/>
        <w:rPr>
          <w:del w:id="1424" w:author="Rapporteur [AEM, Huawei]" w:date="2023-11-22T12:35:00Z"/>
          <w:rFonts w:asciiTheme="minorHAnsi" w:eastAsiaTheme="minorEastAsia" w:hAnsiTheme="minorHAnsi" w:cstheme="minorBidi"/>
          <w:noProof/>
          <w:kern w:val="2"/>
          <w:sz w:val="22"/>
          <w:szCs w:val="22"/>
          <w:lang w:eastAsia="en-GB"/>
          <w14:ligatures w14:val="standardContextual"/>
        </w:rPr>
      </w:pPr>
      <w:del w:id="1425" w:author="Rapporteur [AEM, Huawei]" w:date="2023-11-22T12:35:00Z">
        <w:r w:rsidDel="00F95E86">
          <w:rPr>
            <w:noProof/>
          </w:rPr>
          <w:delText>6.3.3.3.3.1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68</w:delText>
        </w:r>
      </w:del>
    </w:p>
    <w:p w14:paraId="0DABB4BC" w14:textId="47FE6718" w:rsidR="00507E90" w:rsidDel="00F95E86" w:rsidRDefault="00507E90">
      <w:pPr>
        <w:pStyle w:val="TOC6"/>
        <w:rPr>
          <w:del w:id="1426" w:author="Rapporteur [AEM, Huawei]" w:date="2023-11-22T12:35:00Z"/>
          <w:rFonts w:asciiTheme="minorHAnsi" w:eastAsiaTheme="minorEastAsia" w:hAnsiTheme="minorHAnsi" w:cstheme="minorBidi"/>
          <w:noProof/>
          <w:kern w:val="2"/>
          <w:sz w:val="22"/>
          <w:szCs w:val="22"/>
          <w:lang w:eastAsia="en-GB"/>
          <w14:ligatures w14:val="standardContextual"/>
        </w:rPr>
      </w:pPr>
      <w:del w:id="1427" w:author="Rapporteur [AEM, Huawei]" w:date="2023-11-22T12:35:00Z">
        <w:r w:rsidDel="00F95E86">
          <w:rPr>
            <w:noProof/>
          </w:rPr>
          <w:delText>6.3.3.3.3.2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PUT</w:delText>
        </w:r>
        <w:r w:rsidDel="00F95E86">
          <w:rPr>
            <w:noProof/>
          </w:rPr>
          <w:tab/>
          <w:delText>69</w:delText>
        </w:r>
      </w:del>
    </w:p>
    <w:p w14:paraId="0F4149C5" w14:textId="0D5C19D7" w:rsidR="00507E90" w:rsidDel="00F95E86" w:rsidRDefault="00507E90">
      <w:pPr>
        <w:pStyle w:val="TOC6"/>
        <w:rPr>
          <w:del w:id="1428" w:author="Rapporteur [AEM, Huawei]" w:date="2023-11-22T12:35:00Z"/>
          <w:rFonts w:asciiTheme="minorHAnsi" w:eastAsiaTheme="minorEastAsia" w:hAnsiTheme="minorHAnsi" w:cstheme="minorBidi"/>
          <w:noProof/>
          <w:kern w:val="2"/>
          <w:sz w:val="22"/>
          <w:szCs w:val="22"/>
          <w:lang w:eastAsia="en-GB"/>
          <w14:ligatures w14:val="standardContextual"/>
        </w:rPr>
      </w:pPr>
      <w:del w:id="1429" w:author="Rapporteur [AEM, Huawei]" w:date="2023-11-22T12:35:00Z">
        <w:r w:rsidDel="00F95E86">
          <w:rPr>
            <w:noProof/>
          </w:rPr>
          <w:delText>6.3.3.3.3.2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PATCH</w:delText>
        </w:r>
        <w:r w:rsidDel="00F95E86">
          <w:rPr>
            <w:noProof/>
          </w:rPr>
          <w:tab/>
          <w:delText>70</w:delText>
        </w:r>
      </w:del>
    </w:p>
    <w:p w14:paraId="56B7CA41" w14:textId="1063883F" w:rsidR="00507E90" w:rsidDel="00F95E86" w:rsidRDefault="00507E90">
      <w:pPr>
        <w:pStyle w:val="TOC6"/>
        <w:rPr>
          <w:del w:id="1430" w:author="Rapporteur [AEM, Huawei]" w:date="2023-11-22T12:35:00Z"/>
          <w:rFonts w:asciiTheme="minorHAnsi" w:eastAsiaTheme="minorEastAsia" w:hAnsiTheme="minorHAnsi" w:cstheme="minorBidi"/>
          <w:noProof/>
          <w:kern w:val="2"/>
          <w:sz w:val="22"/>
          <w:szCs w:val="22"/>
          <w:lang w:eastAsia="en-GB"/>
          <w14:ligatures w14:val="standardContextual"/>
        </w:rPr>
      </w:pPr>
      <w:del w:id="1431" w:author="Rapporteur [AEM, Huawei]" w:date="2023-11-22T12:35:00Z">
        <w:r w:rsidDel="00F95E86">
          <w:rPr>
            <w:noProof/>
          </w:rPr>
          <w:delText>6.3.3.3.3.4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DELETE</w:delText>
        </w:r>
        <w:r w:rsidDel="00F95E86">
          <w:rPr>
            <w:noProof/>
          </w:rPr>
          <w:tab/>
          <w:delText>71</w:delText>
        </w:r>
      </w:del>
    </w:p>
    <w:p w14:paraId="63D70896" w14:textId="060596F4" w:rsidR="00507E90" w:rsidDel="00F95E86" w:rsidRDefault="00507E90">
      <w:pPr>
        <w:pStyle w:val="TOC5"/>
        <w:rPr>
          <w:del w:id="1432" w:author="Rapporteur [AEM, Huawei]" w:date="2023-11-22T12:35:00Z"/>
          <w:rFonts w:asciiTheme="minorHAnsi" w:eastAsiaTheme="minorEastAsia" w:hAnsiTheme="minorHAnsi" w:cstheme="minorBidi"/>
          <w:noProof/>
          <w:kern w:val="2"/>
          <w:sz w:val="22"/>
          <w:szCs w:val="22"/>
          <w:lang w:eastAsia="en-GB"/>
          <w14:ligatures w14:val="standardContextual"/>
        </w:rPr>
      </w:pPr>
      <w:del w:id="1433" w:author="Rapporteur [AEM, Huawei]" w:date="2023-11-22T12:35:00Z">
        <w:r w:rsidDel="00F95E86">
          <w:rPr>
            <w:noProof/>
          </w:rPr>
          <w:delText>6.3.3.3.4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72</w:delText>
        </w:r>
      </w:del>
    </w:p>
    <w:p w14:paraId="4B714EB0" w14:textId="42ABDFE2" w:rsidR="00507E90" w:rsidDel="00F95E86" w:rsidRDefault="00507E90">
      <w:pPr>
        <w:pStyle w:val="TOC3"/>
        <w:rPr>
          <w:del w:id="1434" w:author="Rapporteur [AEM, Huawei]" w:date="2023-11-22T12:35:00Z"/>
          <w:rFonts w:asciiTheme="minorHAnsi" w:eastAsiaTheme="minorEastAsia" w:hAnsiTheme="minorHAnsi" w:cstheme="minorBidi"/>
          <w:noProof/>
          <w:kern w:val="2"/>
          <w:sz w:val="22"/>
          <w:szCs w:val="22"/>
          <w:lang w:eastAsia="en-GB"/>
          <w14:ligatures w14:val="standardContextual"/>
        </w:rPr>
      </w:pPr>
      <w:del w:id="1435" w:author="Rapporteur [AEM, Huawei]" w:date="2023-11-22T12:35:00Z">
        <w:r w:rsidDel="00F95E86">
          <w:rPr>
            <w:noProof/>
          </w:rPr>
          <w:delText>6.3.4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72</w:delText>
        </w:r>
      </w:del>
    </w:p>
    <w:p w14:paraId="54E49ADD" w14:textId="3171E4F1" w:rsidR="00507E90" w:rsidDel="00F95E86" w:rsidRDefault="00507E90">
      <w:pPr>
        <w:pStyle w:val="TOC4"/>
        <w:rPr>
          <w:del w:id="1436" w:author="Rapporteur [AEM, Huawei]" w:date="2023-11-22T12:35:00Z"/>
          <w:rFonts w:asciiTheme="minorHAnsi" w:eastAsiaTheme="minorEastAsia" w:hAnsiTheme="minorHAnsi" w:cstheme="minorBidi"/>
          <w:noProof/>
          <w:kern w:val="2"/>
          <w:sz w:val="22"/>
          <w:szCs w:val="22"/>
          <w:lang w:eastAsia="en-GB"/>
          <w14:ligatures w14:val="standardContextual"/>
        </w:rPr>
      </w:pPr>
      <w:del w:id="1437" w:author="Rapporteur [AEM, Huawei]" w:date="2023-11-22T12:35:00Z">
        <w:r w:rsidDel="00F95E86">
          <w:rPr>
            <w:noProof/>
          </w:rPr>
          <w:delText>6.3.4.1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72</w:delText>
        </w:r>
      </w:del>
    </w:p>
    <w:p w14:paraId="611603D3" w14:textId="5EC84531" w:rsidR="00507E90" w:rsidDel="00F95E86" w:rsidRDefault="00507E90">
      <w:pPr>
        <w:pStyle w:val="TOC4"/>
        <w:rPr>
          <w:del w:id="1438" w:author="Rapporteur [AEM, Huawei]" w:date="2023-11-22T12:35:00Z"/>
          <w:rFonts w:asciiTheme="minorHAnsi" w:eastAsiaTheme="minorEastAsia" w:hAnsiTheme="minorHAnsi" w:cstheme="minorBidi"/>
          <w:noProof/>
          <w:kern w:val="2"/>
          <w:sz w:val="22"/>
          <w:szCs w:val="22"/>
          <w:lang w:eastAsia="en-GB"/>
          <w14:ligatures w14:val="standardContextual"/>
        </w:rPr>
      </w:pPr>
      <w:del w:id="1439" w:author="Rapporteur [AEM, Huawei]" w:date="2023-11-22T12:35:00Z">
        <w:r w:rsidDel="00F95E86">
          <w:rPr>
            <w:noProof/>
          </w:rPr>
          <w:delText>6.3.4.2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RequestUssChange</w:delText>
        </w:r>
        <w:r w:rsidDel="00F95E86">
          <w:rPr>
            <w:noProof/>
          </w:rPr>
          <w:tab/>
          <w:delText>73</w:delText>
        </w:r>
      </w:del>
    </w:p>
    <w:p w14:paraId="249D92F1" w14:textId="6FF3A227" w:rsidR="00507E90" w:rsidDel="00F95E86" w:rsidRDefault="00507E90">
      <w:pPr>
        <w:pStyle w:val="TOC5"/>
        <w:rPr>
          <w:del w:id="1440" w:author="Rapporteur [AEM, Huawei]" w:date="2023-11-22T12:35:00Z"/>
          <w:rFonts w:asciiTheme="minorHAnsi" w:eastAsiaTheme="minorEastAsia" w:hAnsiTheme="minorHAnsi" w:cstheme="minorBidi"/>
          <w:noProof/>
          <w:kern w:val="2"/>
          <w:sz w:val="22"/>
          <w:szCs w:val="22"/>
          <w:lang w:eastAsia="en-GB"/>
          <w14:ligatures w14:val="standardContextual"/>
        </w:rPr>
      </w:pPr>
      <w:del w:id="1441" w:author="Rapporteur [AEM, Huawei]" w:date="2023-11-22T12:35:00Z">
        <w:r w:rsidDel="00F95E86">
          <w:rPr>
            <w:noProof/>
          </w:rPr>
          <w:delText>6.3.4.2.1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73</w:delText>
        </w:r>
      </w:del>
    </w:p>
    <w:p w14:paraId="4C1AE07F" w14:textId="5F02D36E" w:rsidR="00507E90" w:rsidDel="00F95E86" w:rsidRDefault="00507E90">
      <w:pPr>
        <w:pStyle w:val="TOC5"/>
        <w:rPr>
          <w:del w:id="1442" w:author="Rapporteur [AEM, Huawei]" w:date="2023-11-22T12:35:00Z"/>
          <w:rFonts w:asciiTheme="minorHAnsi" w:eastAsiaTheme="minorEastAsia" w:hAnsiTheme="minorHAnsi" w:cstheme="minorBidi"/>
          <w:noProof/>
          <w:kern w:val="2"/>
          <w:sz w:val="22"/>
          <w:szCs w:val="22"/>
          <w:lang w:eastAsia="en-GB"/>
          <w14:ligatures w14:val="standardContextual"/>
        </w:rPr>
      </w:pPr>
      <w:del w:id="1443" w:author="Rapporteur [AEM, Huawei]" w:date="2023-11-22T12:35:00Z">
        <w:r w:rsidDel="00F95E86">
          <w:rPr>
            <w:noProof/>
          </w:rPr>
          <w:delText>6.3.4.2.2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Definition</w:delText>
        </w:r>
        <w:r w:rsidDel="00F95E86">
          <w:rPr>
            <w:noProof/>
          </w:rPr>
          <w:tab/>
          <w:delText>73</w:delText>
        </w:r>
      </w:del>
    </w:p>
    <w:p w14:paraId="3E2343C6" w14:textId="1CF10B60" w:rsidR="00507E90" w:rsidDel="00F95E86" w:rsidRDefault="00507E90">
      <w:pPr>
        <w:pStyle w:val="TOC3"/>
        <w:rPr>
          <w:del w:id="1444" w:author="Rapporteur [AEM, Huawei]" w:date="2023-11-22T12:35:00Z"/>
          <w:rFonts w:asciiTheme="minorHAnsi" w:eastAsiaTheme="minorEastAsia" w:hAnsiTheme="minorHAnsi" w:cstheme="minorBidi"/>
          <w:noProof/>
          <w:kern w:val="2"/>
          <w:sz w:val="22"/>
          <w:szCs w:val="22"/>
          <w:lang w:eastAsia="en-GB"/>
          <w14:ligatures w14:val="standardContextual"/>
        </w:rPr>
      </w:pPr>
      <w:del w:id="1445" w:author="Rapporteur [AEM, Huawei]" w:date="2023-11-22T12:35:00Z">
        <w:r w:rsidDel="00F95E86">
          <w:rPr>
            <w:noProof/>
          </w:rPr>
          <w:delText>6.3.5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74</w:delText>
        </w:r>
      </w:del>
    </w:p>
    <w:p w14:paraId="69EBE263" w14:textId="39ABE7E9" w:rsidR="00507E90" w:rsidDel="00F95E86" w:rsidRDefault="00507E90">
      <w:pPr>
        <w:pStyle w:val="TOC4"/>
        <w:rPr>
          <w:del w:id="1446" w:author="Rapporteur [AEM, Huawei]" w:date="2023-11-22T12:35:00Z"/>
          <w:rFonts w:asciiTheme="minorHAnsi" w:eastAsiaTheme="minorEastAsia" w:hAnsiTheme="minorHAnsi" w:cstheme="minorBidi"/>
          <w:noProof/>
          <w:kern w:val="2"/>
          <w:sz w:val="22"/>
          <w:szCs w:val="22"/>
          <w:lang w:eastAsia="en-GB"/>
          <w14:ligatures w14:val="standardContextual"/>
        </w:rPr>
      </w:pPr>
      <w:del w:id="1447" w:author="Rapporteur [AEM, Huawei]" w:date="2023-11-22T12:35:00Z">
        <w:r w:rsidDel="00F95E86">
          <w:rPr>
            <w:noProof/>
          </w:rPr>
          <w:delText>6.3.5.1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74</w:delText>
        </w:r>
      </w:del>
    </w:p>
    <w:p w14:paraId="1958D98B" w14:textId="34649A47" w:rsidR="00507E90" w:rsidDel="00F95E86" w:rsidRDefault="00507E90">
      <w:pPr>
        <w:pStyle w:val="TOC4"/>
        <w:rPr>
          <w:del w:id="1448" w:author="Rapporteur [AEM, Huawei]" w:date="2023-11-22T12:35:00Z"/>
          <w:rFonts w:asciiTheme="minorHAnsi" w:eastAsiaTheme="minorEastAsia" w:hAnsiTheme="minorHAnsi" w:cstheme="minorBidi"/>
          <w:noProof/>
          <w:kern w:val="2"/>
          <w:sz w:val="22"/>
          <w:szCs w:val="22"/>
          <w:lang w:eastAsia="en-GB"/>
          <w14:ligatures w14:val="standardContextual"/>
        </w:rPr>
      </w:pPr>
      <w:del w:id="1449" w:author="Rapporteur [AEM, Huawei]" w:date="2023-11-22T12:35:00Z">
        <w:r w:rsidDel="00F95E86">
          <w:rPr>
            <w:noProof/>
          </w:rPr>
          <w:delText>6.3</w:delText>
        </w:r>
        <w:r w:rsidRPr="0014115F" w:rsidDel="00F95E86">
          <w:rPr>
            <w:noProof/>
            <w:lang w:val="en-US"/>
          </w:rPr>
          <w:delText>.5.2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Policy Configuration Status Notification</w:delText>
        </w:r>
        <w:r w:rsidDel="00F95E86">
          <w:rPr>
            <w:noProof/>
          </w:rPr>
          <w:tab/>
          <w:delText>74</w:delText>
        </w:r>
      </w:del>
    </w:p>
    <w:p w14:paraId="009E5A5B" w14:textId="2D2F0FB0" w:rsidR="00507E90" w:rsidDel="00F95E86" w:rsidRDefault="00507E90">
      <w:pPr>
        <w:pStyle w:val="TOC5"/>
        <w:rPr>
          <w:del w:id="1450" w:author="Rapporteur [AEM, Huawei]" w:date="2023-11-22T12:35:00Z"/>
          <w:rFonts w:asciiTheme="minorHAnsi" w:eastAsiaTheme="minorEastAsia" w:hAnsiTheme="minorHAnsi" w:cstheme="minorBidi"/>
          <w:noProof/>
          <w:kern w:val="2"/>
          <w:sz w:val="22"/>
          <w:szCs w:val="22"/>
          <w:lang w:eastAsia="en-GB"/>
          <w14:ligatures w14:val="standardContextual"/>
        </w:rPr>
      </w:pPr>
      <w:del w:id="1451" w:author="Rapporteur [AEM, Huawei]" w:date="2023-11-22T12:35:00Z">
        <w:r w:rsidDel="00F95E86">
          <w:rPr>
            <w:noProof/>
          </w:rPr>
          <w:delText>6.3</w:delText>
        </w:r>
        <w:r w:rsidRPr="0014115F" w:rsidDel="00F95E86">
          <w:rPr>
            <w:noProof/>
            <w:lang w:val="en-US"/>
          </w:rPr>
          <w:delText>.5.2.1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74</w:delText>
        </w:r>
      </w:del>
    </w:p>
    <w:p w14:paraId="55FCF2A7" w14:textId="6D550CD3" w:rsidR="00507E90" w:rsidDel="00F95E86" w:rsidRDefault="00507E90">
      <w:pPr>
        <w:pStyle w:val="TOC5"/>
        <w:rPr>
          <w:del w:id="1452" w:author="Rapporteur [AEM, Huawei]" w:date="2023-11-22T12:35:00Z"/>
          <w:rFonts w:asciiTheme="minorHAnsi" w:eastAsiaTheme="minorEastAsia" w:hAnsiTheme="minorHAnsi" w:cstheme="minorBidi"/>
          <w:noProof/>
          <w:kern w:val="2"/>
          <w:sz w:val="22"/>
          <w:szCs w:val="22"/>
          <w:lang w:eastAsia="en-GB"/>
          <w14:ligatures w14:val="standardContextual"/>
        </w:rPr>
      </w:pPr>
      <w:del w:id="1453" w:author="Rapporteur [AEM, Huawei]" w:date="2023-11-22T12:35:00Z">
        <w:r w:rsidDel="00F95E86">
          <w:rPr>
            <w:noProof/>
          </w:rPr>
          <w:delText>6.3.5.2.2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74</w:delText>
        </w:r>
      </w:del>
    </w:p>
    <w:p w14:paraId="63F5E734" w14:textId="116B56B3" w:rsidR="00507E90" w:rsidDel="00F95E86" w:rsidRDefault="00507E90">
      <w:pPr>
        <w:pStyle w:val="TOC5"/>
        <w:rPr>
          <w:del w:id="1454" w:author="Rapporteur [AEM, Huawei]" w:date="2023-11-22T12:35:00Z"/>
          <w:rFonts w:asciiTheme="minorHAnsi" w:eastAsiaTheme="minorEastAsia" w:hAnsiTheme="minorHAnsi" w:cstheme="minorBidi"/>
          <w:noProof/>
          <w:kern w:val="2"/>
          <w:sz w:val="22"/>
          <w:szCs w:val="22"/>
          <w:lang w:eastAsia="en-GB"/>
          <w14:ligatures w14:val="standardContextual"/>
        </w:rPr>
      </w:pPr>
      <w:del w:id="1455" w:author="Rapporteur [AEM, Huawei]" w:date="2023-11-22T12:35:00Z">
        <w:r w:rsidDel="00F95E86">
          <w:rPr>
            <w:noProof/>
          </w:rPr>
          <w:delText>6.3.5.2.3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74</w:delText>
        </w:r>
      </w:del>
    </w:p>
    <w:p w14:paraId="6BB3A8D4" w14:textId="472635CD" w:rsidR="00507E90" w:rsidDel="00F95E86" w:rsidRDefault="00507E90">
      <w:pPr>
        <w:pStyle w:val="TOC6"/>
        <w:rPr>
          <w:del w:id="1456" w:author="Rapporteur [AEM, Huawei]" w:date="2023-11-22T12:35:00Z"/>
          <w:rFonts w:asciiTheme="minorHAnsi" w:eastAsiaTheme="minorEastAsia" w:hAnsiTheme="minorHAnsi" w:cstheme="minorBidi"/>
          <w:noProof/>
          <w:kern w:val="2"/>
          <w:sz w:val="22"/>
          <w:szCs w:val="22"/>
          <w:lang w:eastAsia="en-GB"/>
          <w14:ligatures w14:val="standardContextual"/>
        </w:rPr>
      </w:pPr>
      <w:del w:id="1457" w:author="Rapporteur [AEM, Huawei]" w:date="2023-11-22T12:35:00Z">
        <w:r w:rsidDel="00F95E86">
          <w:rPr>
            <w:noProof/>
          </w:rPr>
          <w:delText>6.3.5.2.3.1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74</w:delText>
        </w:r>
      </w:del>
    </w:p>
    <w:p w14:paraId="6660BF47" w14:textId="7D492A1F" w:rsidR="00507E90" w:rsidDel="00F95E86" w:rsidRDefault="00507E90">
      <w:pPr>
        <w:pStyle w:val="TOC4"/>
        <w:rPr>
          <w:del w:id="1458" w:author="Rapporteur [AEM, Huawei]" w:date="2023-11-22T12:35:00Z"/>
          <w:rFonts w:asciiTheme="minorHAnsi" w:eastAsiaTheme="minorEastAsia" w:hAnsiTheme="minorHAnsi" w:cstheme="minorBidi"/>
          <w:noProof/>
          <w:kern w:val="2"/>
          <w:sz w:val="22"/>
          <w:szCs w:val="22"/>
          <w:lang w:eastAsia="en-GB"/>
          <w14:ligatures w14:val="standardContextual"/>
        </w:rPr>
      </w:pPr>
      <w:del w:id="1459" w:author="Rapporteur [AEM, Huawei]" w:date="2023-11-22T12:35:00Z">
        <w:r w:rsidDel="00F95E86">
          <w:rPr>
            <w:noProof/>
          </w:rPr>
          <w:delText>6.3</w:delText>
        </w:r>
        <w:r w:rsidRPr="0014115F" w:rsidDel="00F95E86">
          <w:rPr>
            <w:noProof/>
            <w:lang w:val="en-US"/>
          </w:rPr>
          <w:delText>.5.3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Notification</w:delText>
        </w:r>
        <w:r w:rsidDel="00F95E86">
          <w:rPr>
            <w:noProof/>
          </w:rPr>
          <w:tab/>
          <w:delText>75</w:delText>
        </w:r>
      </w:del>
    </w:p>
    <w:p w14:paraId="28970726" w14:textId="6094F371" w:rsidR="00507E90" w:rsidDel="00F95E86" w:rsidRDefault="00507E90">
      <w:pPr>
        <w:pStyle w:val="TOC5"/>
        <w:rPr>
          <w:del w:id="1460" w:author="Rapporteur [AEM, Huawei]" w:date="2023-11-22T12:35:00Z"/>
          <w:rFonts w:asciiTheme="minorHAnsi" w:eastAsiaTheme="minorEastAsia" w:hAnsiTheme="minorHAnsi" w:cstheme="minorBidi"/>
          <w:noProof/>
          <w:kern w:val="2"/>
          <w:sz w:val="22"/>
          <w:szCs w:val="22"/>
          <w:lang w:eastAsia="en-GB"/>
          <w14:ligatures w14:val="standardContextual"/>
        </w:rPr>
      </w:pPr>
      <w:del w:id="1461" w:author="Rapporteur [AEM, Huawei]" w:date="2023-11-22T12:35:00Z">
        <w:r w:rsidDel="00F95E86">
          <w:rPr>
            <w:noProof/>
          </w:rPr>
          <w:delText>6.3</w:delText>
        </w:r>
        <w:r w:rsidRPr="0014115F" w:rsidDel="00F95E86">
          <w:rPr>
            <w:noProof/>
            <w:lang w:val="en-US"/>
          </w:rPr>
          <w:delText>.5.3.1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75</w:delText>
        </w:r>
      </w:del>
    </w:p>
    <w:p w14:paraId="44F9F60D" w14:textId="61E17F99" w:rsidR="00507E90" w:rsidDel="00F95E86" w:rsidRDefault="00507E90">
      <w:pPr>
        <w:pStyle w:val="TOC5"/>
        <w:rPr>
          <w:del w:id="1462" w:author="Rapporteur [AEM, Huawei]" w:date="2023-11-22T12:35:00Z"/>
          <w:rFonts w:asciiTheme="minorHAnsi" w:eastAsiaTheme="minorEastAsia" w:hAnsiTheme="minorHAnsi" w:cstheme="minorBidi"/>
          <w:noProof/>
          <w:kern w:val="2"/>
          <w:sz w:val="22"/>
          <w:szCs w:val="22"/>
          <w:lang w:eastAsia="en-GB"/>
          <w14:ligatures w14:val="standardContextual"/>
        </w:rPr>
      </w:pPr>
      <w:del w:id="1463" w:author="Rapporteur [AEM, Huawei]" w:date="2023-11-22T12:35:00Z">
        <w:r w:rsidDel="00F95E86">
          <w:rPr>
            <w:noProof/>
          </w:rPr>
          <w:delText>6.3.5.3.2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75</w:delText>
        </w:r>
      </w:del>
    </w:p>
    <w:p w14:paraId="446121DF" w14:textId="52A9B888" w:rsidR="00507E90" w:rsidDel="00F95E86" w:rsidRDefault="00507E90">
      <w:pPr>
        <w:pStyle w:val="TOC5"/>
        <w:rPr>
          <w:del w:id="1464" w:author="Rapporteur [AEM, Huawei]" w:date="2023-11-22T12:35:00Z"/>
          <w:rFonts w:asciiTheme="minorHAnsi" w:eastAsiaTheme="minorEastAsia" w:hAnsiTheme="minorHAnsi" w:cstheme="minorBidi"/>
          <w:noProof/>
          <w:kern w:val="2"/>
          <w:sz w:val="22"/>
          <w:szCs w:val="22"/>
          <w:lang w:eastAsia="en-GB"/>
          <w14:ligatures w14:val="standardContextual"/>
        </w:rPr>
      </w:pPr>
      <w:del w:id="1465" w:author="Rapporteur [AEM, Huawei]" w:date="2023-11-22T12:35:00Z">
        <w:r w:rsidDel="00F95E86">
          <w:rPr>
            <w:noProof/>
          </w:rPr>
          <w:delText>6.3.5.3.3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76</w:delText>
        </w:r>
      </w:del>
    </w:p>
    <w:p w14:paraId="5D5D36FC" w14:textId="2648B58F" w:rsidR="00507E90" w:rsidDel="00F95E86" w:rsidRDefault="00507E90">
      <w:pPr>
        <w:pStyle w:val="TOC6"/>
        <w:rPr>
          <w:del w:id="1466" w:author="Rapporteur [AEM, Huawei]" w:date="2023-11-22T12:35:00Z"/>
          <w:rFonts w:asciiTheme="minorHAnsi" w:eastAsiaTheme="minorEastAsia" w:hAnsiTheme="minorHAnsi" w:cstheme="minorBidi"/>
          <w:noProof/>
          <w:kern w:val="2"/>
          <w:sz w:val="22"/>
          <w:szCs w:val="22"/>
          <w:lang w:eastAsia="en-GB"/>
          <w14:ligatures w14:val="standardContextual"/>
        </w:rPr>
      </w:pPr>
      <w:del w:id="1467" w:author="Rapporteur [AEM, Huawei]" w:date="2023-11-22T12:35:00Z">
        <w:r w:rsidDel="00F95E86">
          <w:rPr>
            <w:noProof/>
          </w:rPr>
          <w:lastRenderedPageBreak/>
          <w:delText>6.3.5.3.3.1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76</w:delText>
        </w:r>
      </w:del>
    </w:p>
    <w:p w14:paraId="5C134C9E" w14:textId="7C74789E" w:rsidR="00507E90" w:rsidDel="00F95E86" w:rsidRDefault="00507E90">
      <w:pPr>
        <w:pStyle w:val="TOC4"/>
        <w:rPr>
          <w:del w:id="1468" w:author="Rapporteur [AEM, Huawei]" w:date="2023-11-22T12:35:00Z"/>
          <w:rFonts w:asciiTheme="minorHAnsi" w:eastAsiaTheme="minorEastAsia" w:hAnsiTheme="minorHAnsi" w:cstheme="minorBidi"/>
          <w:noProof/>
          <w:kern w:val="2"/>
          <w:sz w:val="22"/>
          <w:szCs w:val="22"/>
          <w:lang w:eastAsia="en-GB"/>
          <w14:ligatures w14:val="standardContextual"/>
        </w:rPr>
      </w:pPr>
      <w:del w:id="1469" w:author="Rapporteur [AEM, Huawei]" w:date="2023-11-22T12:35:00Z">
        <w:r w:rsidDel="00F95E86">
          <w:rPr>
            <w:noProof/>
          </w:rPr>
          <w:delText>6.3</w:delText>
        </w:r>
        <w:r w:rsidRPr="0014115F" w:rsidDel="00F95E86">
          <w:rPr>
            <w:noProof/>
            <w:lang w:val="en-US"/>
          </w:rPr>
          <w:delText>.5.4</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Trigger Notification</w:delText>
        </w:r>
        <w:r w:rsidDel="00F95E86">
          <w:rPr>
            <w:noProof/>
          </w:rPr>
          <w:tab/>
          <w:delText>76</w:delText>
        </w:r>
      </w:del>
    </w:p>
    <w:p w14:paraId="6B6F38E4" w14:textId="33B34F21" w:rsidR="00507E90" w:rsidDel="00F95E86" w:rsidRDefault="00507E90">
      <w:pPr>
        <w:pStyle w:val="TOC5"/>
        <w:rPr>
          <w:del w:id="1470" w:author="Rapporteur [AEM, Huawei]" w:date="2023-11-22T12:35:00Z"/>
          <w:rFonts w:asciiTheme="minorHAnsi" w:eastAsiaTheme="minorEastAsia" w:hAnsiTheme="minorHAnsi" w:cstheme="minorBidi"/>
          <w:noProof/>
          <w:kern w:val="2"/>
          <w:sz w:val="22"/>
          <w:szCs w:val="22"/>
          <w:lang w:eastAsia="en-GB"/>
          <w14:ligatures w14:val="standardContextual"/>
        </w:rPr>
      </w:pPr>
      <w:del w:id="1471" w:author="Rapporteur [AEM, Huawei]" w:date="2023-11-22T12:35:00Z">
        <w:r w:rsidDel="00F95E86">
          <w:rPr>
            <w:noProof/>
          </w:rPr>
          <w:delText>6.3</w:delText>
        </w:r>
        <w:r w:rsidRPr="0014115F" w:rsidDel="00F95E86">
          <w:rPr>
            <w:noProof/>
            <w:lang w:val="en-US"/>
          </w:rPr>
          <w:delText>.5.4.1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76</w:delText>
        </w:r>
      </w:del>
    </w:p>
    <w:p w14:paraId="24E66775" w14:textId="2B3F078D" w:rsidR="00507E90" w:rsidDel="00F95E86" w:rsidRDefault="00507E90">
      <w:pPr>
        <w:pStyle w:val="TOC5"/>
        <w:rPr>
          <w:del w:id="1472" w:author="Rapporteur [AEM, Huawei]" w:date="2023-11-22T12:35:00Z"/>
          <w:rFonts w:asciiTheme="minorHAnsi" w:eastAsiaTheme="minorEastAsia" w:hAnsiTheme="minorHAnsi" w:cstheme="minorBidi"/>
          <w:noProof/>
          <w:kern w:val="2"/>
          <w:sz w:val="22"/>
          <w:szCs w:val="22"/>
          <w:lang w:eastAsia="en-GB"/>
          <w14:ligatures w14:val="standardContextual"/>
        </w:rPr>
      </w:pPr>
      <w:del w:id="1473" w:author="Rapporteur [AEM, Huawei]" w:date="2023-11-22T12:35:00Z">
        <w:r w:rsidDel="00F95E86">
          <w:rPr>
            <w:noProof/>
          </w:rPr>
          <w:delText>6.3.5.4.2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76</w:delText>
        </w:r>
      </w:del>
    </w:p>
    <w:p w14:paraId="361BCB3F" w14:textId="100C2FA4" w:rsidR="00507E90" w:rsidDel="00F95E86" w:rsidRDefault="00507E90">
      <w:pPr>
        <w:pStyle w:val="TOC5"/>
        <w:rPr>
          <w:del w:id="1474" w:author="Rapporteur [AEM, Huawei]" w:date="2023-11-22T12:35:00Z"/>
          <w:rFonts w:asciiTheme="minorHAnsi" w:eastAsiaTheme="minorEastAsia" w:hAnsiTheme="minorHAnsi" w:cstheme="minorBidi"/>
          <w:noProof/>
          <w:kern w:val="2"/>
          <w:sz w:val="22"/>
          <w:szCs w:val="22"/>
          <w:lang w:eastAsia="en-GB"/>
          <w14:ligatures w14:val="standardContextual"/>
        </w:rPr>
      </w:pPr>
      <w:del w:id="1475" w:author="Rapporteur [AEM, Huawei]" w:date="2023-11-22T12:35:00Z">
        <w:r w:rsidDel="00F95E86">
          <w:rPr>
            <w:noProof/>
          </w:rPr>
          <w:delText>6.3.5.4.3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77</w:delText>
        </w:r>
      </w:del>
    </w:p>
    <w:p w14:paraId="6350FE43" w14:textId="4F32F880" w:rsidR="00507E90" w:rsidDel="00F95E86" w:rsidRDefault="00507E90">
      <w:pPr>
        <w:pStyle w:val="TOC6"/>
        <w:rPr>
          <w:del w:id="1476" w:author="Rapporteur [AEM, Huawei]" w:date="2023-11-22T12:35:00Z"/>
          <w:rFonts w:asciiTheme="minorHAnsi" w:eastAsiaTheme="minorEastAsia" w:hAnsiTheme="minorHAnsi" w:cstheme="minorBidi"/>
          <w:noProof/>
          <w:kern w:val="2"/>
          <w:sz w:val="22"/>
          <w:szCs w:val="22"/>
          <w:lang w:eastAsia="en-GB"/>
          <w14:ligatures w14:val="standardContextual"/>
        </w:rPr>
      </w:pPr>
      <w:del w:id="1477" w:author="Rapporteur [AEM, Huawei]" w:date="2023-11-22T12:35:00Z">
        <w:r w:rsidDel="00F95E86">
          <w:rPr>
            <w:noProof/>
          </w:rPr>
          <w:delText>6.3.5.4.3.1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77</w:delText>
        </w:r>
      </w:del>
    </w:p>
    <w:p w14:paraId="35372A08" w14:textId="0E5EC0C9" w:rsidR="00507E90" w:rsidDel="00F95E86" w:rsidRDefault="00507E90">
      <w:pPr>
        <w:pStyle w:val="TOC3"/>
        <w:rPr>
          <w:del w:id="1478" w:author="Rapporteur [AEM, Huawei]" w:date="2023-11-22T12:35:00Z"/>
          <w:rFonts w:asciiTheme="minorHAnsi" w:eastAsiaTheme="minorEastAsia" w:hAnsiTheme="minorHAnsi" w:cstheme="minorBidi"/>
          <w:noProof/>
          <w:kern w:val="2"/>
          <w:sz w:val="22"/>
          <w:szCs w:val="22"/>
          <w:lang w:eastAsia="en-GB"/>
          <w14:ligatures w14:val="standardContextual"/>
        </w:rPr>
      </w:pPr>
      <w:del w:id="1479" w:author="Rapporteur [AEM, Huawei]" w:date="2023-11-22T12:35:00Z">
        <w:r w:rsidDel="00F95E86">
          <w:rPr>
            <w:noProof/>
          </w:rPr>
          <w:delText>6.3.6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78</w:delText>
        </w:r>
      </w:del>
    </w:p>
    <w:p w14:paraId="205438A5" w14:textId="44CAA559" w:rsidR="00507E90" w:rsidDel="00F95E86" w:rsidRDefault="00507E90">
      <w:pPr>
        <w:pStyle w:val="TOC4"/>
        <w:rPr>
          <w:del w:id="1480" w:author="Rapporteur [AEM, Huawei]" w:date="2023-11-22T12:35:00Z"/>
          <w:rFonts w:asciiTheme="minorHAnsi" w:eastAsiaTheme="minorEastAsia" w:hAnsiTheme="minorHAnsi" w:cstheme="minorBidi"/>
          <w:noProof/>
          <w:kern w:val="2"/>
          <w:sz w:val="22"/>
          <w:szCs w:val="22"/>
          <w:lang w:eastAsia="en-GB"/>
          <w14:ligatures w14:val="standardContextual"/>
        </w:rPr>
      </w:pPr>
      <w:del w:id="1481" w:author="Rapporteur [AEM, Huawei]" w:date="2023-11-22T12:35:00Z">
        <w:r w:rsidDel="00F95E86">
          <w:rPr>
            <w:noProof/>
          </w:rPr>
          <w:delText>6.3.6.1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78</w:delText>
        </w:r>
      </w:del>
    </w:p>
    <w:p w14:paraId="5A0DCD35" w14:textId="61E4247B" w:rsidR="00507E90" w:rsidDel="00F95E86" w:rsidRDefault="00507E90">
      <w:pPr>
        <w:pStyle w:val="TOC4"/>
        <w:rPr>
          <w:del w:id="1482" w:author="Rapporteur [AEM, Huawei]" w:date="2023-11-22T12:35:00Z"/>
          <w:rFonts w:asciiTheme="minorHAnsi" w:eastAsiaTheme="minorEastAsia" w:hAnsiTheme="minorHAnsi" w:cstheme="minorBidi"/>
          <w:noProof/>
          <w:kern w:val="2"/>
          <w:sz w:val="22"/>
          <w:szCs w:val="22"/>
          <w:lang w:eastAsia="en-GB"/>
          <w14:ligatures w14:val="standardContextual"/>
        </w:rPr>
      </w:pPr>
      <w:del w:id="1483" w:author="Rapporteur [AEM, Huawei]" w:date="2023-11-22T12:35:00Z">
        <w:r w:rsidDel="00F95E86">
          <w:rPr>
            <w:noProof/>
          </w:rPr>
          <w:delText>6.3</w:delText>
        </w:r>
        <w:r w:rsidRPr="0014115F" w:rsidDel="00F95E86">
          <w:rPr>
            <w:noProof/>
            <w:lang w:val="en-US"/>
          </w:rPr>
          <w:delText>.6.2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78</w:delText>
        </w:r>
      </w:del>
    </w:p>
    <w:p w14:paraId="5E865E17" w14:textId="617A7F93" w:rsidR="00507E90" w:rsidDel="00F95E86" w:rsidRDefault="00507E90">
      <w:pPr>
        <w:pStyle w:val="TOC5"/>
        <w:rPr>
          <w:del w:id="1484" w:author="Rapporteur [AEM, Huawei]" w:date="2023-11-22T12:35:00Z"/>
          <w:rFonts w:asciiTheme="minorHAnsi" w:eastAsiaTheme="minorEastAsia" w:hAnsiTheme="minorHAnsi" w:cstheme="minorBidi"/>
          <w:noProof/>
          <w:kern w:val="2"/>
          <w:sz w:val="22"/>
          <w:szCs w:val="22"/>
          <w:lang w:eastAsia="en-GB"/>
          <w14:ligatures w14:val="standardContextual"/>
        </w:rPr>
      </w:pPr>
      <w:del w:id="1485" w:author="Rapporteur [AEM, Huawei]" w:date="2023-11-22T12:35:00Z">
        <w:r w:rsidDel="00F95E86">
          <w:rPr>
            <w:noProof/>
          </w:rPr>
          <w:delText>6.3.6.2.1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78</w:delText>
        </w:r>
      </w:del>
    </w:p>
    <w:p w14:paraId="63D49183" w14:textId="27AE99D8" w:rsidR="00507E90" w:rsidDel="00F95E86" w:rsidRDefault="00507E90">
      <w:pPr>
        <w:pStyle w:val="TOC5"/>
        <w:rPr>
          <w:del w:id="1486" w:author="Rapporteur [AEM, Huawei]" w:date="2023-11-22T12:35:00Z"/>
          <w:rFonts w:asciiTheme="minorHAnsi" w:eastAsiaTheme="minorEastAsia" w:hAnsiTheme="minorHAnsi" w:cstheme="minorBidi"/>
          <w:noProof/>
          <w:kern w:val="2"/>
          <w:sz w:val="22"/>
          <w:szCs w:val="22"/>
          <w:lang w:eastAsia="en-GB"/>
          <w14:ligatures w14:val="standardContextual"/>
        </w:rPr>
      </w:pPr>
      <w:del w:id="1487" w:author="Rapporteur [AEM, Huawei]" w:date="2023-11-22T12:35:00Z">
        <w:r w:rsidDel="00F95E86">
          <w:rPr>
            <w:noProof/>
          </w:rPr>
          <w:delText>6.3.6.2.2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USSChangePolReq</w:delText>
        </w:r>
        <w:r w:rsidDel="00F95E86">
          <w:rPr>
            <w:noProof/>
          </w:rPr>
          <w:tab/>
          <w:delText>79</w:delText>
        </w:r>
      </w:del>
    </w:p>
    <w:p w14:paraId="6CDF43C6" w14:textId="781ABAC8" w:rsidR="00507E90" w:rsidDel="00F95E86" w:rsidRDefault="00507E90">
      <w:pPr>
        <w:pStyle w:val="TOC5"/>
        <w:rPr>
          <w:del w:id="1488" w:author="Rapporteur [AEM, Huawei]" w:date="2023-11-22T12:35:00Z"/>
          <w:rFonts w:asciiTheme="minorHAnsi" w:eastAsiaTheme="minorEastAsia" w:hAnsiTheme="minorHAnsi" w:cstheme="minorBidi"/>
          <w:noProof/>
          <w:kern w:val="2"/>
          <w:sz w:val="22"/>
          <w:szCs w:val="22"/>
          <w:lang w:eastAsia="en-GB"/>
          <w14:ligatures w14:val="standardContextual"/>
        </w:rPr>
      </w:pPr>
      <w:del w:id="1489" w:author="Rapporteur [AEM, Huawei]" w:date="2023-11-22T12:35:00Z">
        <w:r w:rsidDel="00F95E86">
          <w:rPr>
            <w:noProof/>
          </w:rPr>
          <w:delText>6.3.6.2.3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USSChangePolResp</w:delText>
        </w:r>
        <w:r w:rsidDel="00F95E86">
          <w:rPr>
            <w:noProof/>
          </w:rPr>
          <w:tab/>
          <w:delText>79</w:delText>
        </w:r>
      </w:del>
    </w:p>
    <w:p w14:paraId="4C38066E" w14:textId="100BEA60" w:rsidR="00507E90" w:rsidDel="00F95E86" w:rsidRDefault="00507E90">
      <w:pPr>
        <w:pStyle w:val="TOC5"/>
        <w:rPr>
          <w:del w:id="1490" w:author="Rapporteur [AEM, Huawei]" w:date="2023-11-22T12:35:00Z"/>
          <w:rFonts w:asciiTheme="minorHAnsi" w:eastAsiaTheme="minorEastAsia" w:hAnsiTheme="minorHAnsi" w:cstheme="minorBidi"/>
          <w:noProof/>
          <w:kern w:val="2"/>
          <w:sz w:val="22"/>
          <w:szCs w:val="22"/>
          <w:lang w:eastAsia="en-GB"/>
          <w14:ligatures w14:val="standardContextual"/>
        </w:rPr>
      </w:pPr>
      <w:del w:id="1491" w:author="Rapporteur [AEM, Huawei]" w:date="2023-11-22T12:35:00Z">
        <w:r w:rsidDel="00F95E86">
          <w:rPr>
            <w:noProof/>
          </w:rPr>
          <w:delText>6.3.6.2.4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USSChangePolicy</w:delText>
        </w:r>
        <w:r w:rsidDel="00F95E86">
          <w:rPr>
            <w:noProof/>
          </w:rPr>
          <w:tab/>
          <w:delText>79</w:delText>
        </w:r>
      </w:del>
    </w:p>
    <w:p w14:paraId="1C5B7B69" w14:textId="25962444" w:rsidR="00507E90" w:rsidDel="00F95E86" w:rsidRDefault="00507E90">
      <w:pPr>
        <w:pStyle w:val="TOC5"/>
        <w:rPr>
          <w:del w:id="1492" w:author="Rapporteur [AEM, Huawei]" w:date="2023-11-22T12:35:00Z"/>
          <w:rFonts w:asciiTheme="minorHAnsi" w:eastAsiaTheme="minorEastAsia" w:hAnsiTheme="minorHAnsi" w:cstheme="minorBidi"/>
          <w:noProof/>
          <w:kern w:val="2"/>
          <w:sz w:val="22"/>
          <w:szCs w:val="22"/>
          <w:lang w:eastAsia="en-GB"/>
          <w14:ligatures w14:val="standardContextual"/>
        </w:rPr>
      </w:pPr>
      <w:del w:id="1493" w:author="Rapporteur [AEM, Huawei]" w:date="2023-11-22T12:35:00Z">
        <w:r w:rsidDel="00F95E86">
          <w:rPr>
            <w:noProof/>
          </w:rPr>
          <w:delText>6.3.6.2.5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USSChangePolicyPatch</w:delText>
        </w:r>
        <w:r w:rsidDel="00F95E86">
          <w:rPr>
            <w:noProof/>
          </w:rPr>
          <w:tab/>
          <w:delText>80</w:delText>
        </w:r>
      </w:del>
    </w:p>
    <w:p w14:paraId="7C9A2FA0" w14:textId="711EB7D4" w:rsidR="00507E90" w:rsidDel="00F95E86" w:rsidRDefault="00507E90">
      <w:pPr>
        <w:pStyle w:val="TOC5"/>
        <w:rPr>
          <w:del w:id="1494" w:author="Rapporteur [AEM, Huawei]" w:date="2023-11-22T12:35:00Z"/>
          <w:rFonts w:asciiTheme="minorHAnsi" w:eastAsiaTheme="minorEastAsia" w:hAnsiTheme="minorHAnsi" w:cstheme="minorBidi"/>
          <w:noProof/>
          <w:kern w:val="2"/>
          <w:sz w:val="22"/>
          <w:szCs w:val="22"/>
          <w:lang w:eastAsia="en-GB"/>
          <w14:ligatures w14:val="standardContextual"/>
        </w:rPr>
      </w:pPr>
      <w:del w:id="1495" w:author="Rapporteur [AEM, Huawei]" w:date="2023-11-22T12:35:00Z">
        <w:r w:rsidDel="00F95E86">
          <w:rPr>
            <w:noProof/>
          </w:rPr>
          <w:delText>6.3.6.2.6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MultiUssPol</w:delText>
        </w:r>
        <w:r w:rsidDel="00F95E86">
          <w:rPr>
            <w:noProof/>
          </w:rPr>
          <w:tab/>
          <w:delText>80</w:delText>
        </w:r>
      </w:del>
    </w:p>
    <w:p w14:paraId="42220E14" w14:textId="776D950B" w:rsidR="00507E90" w:rsidDel="00F95E86" w:rsidRDefault="00507E90">
      <w:pPr>
        <w:pStyle w:val="TOC5"/>
        <w:rPr>
          <w:del w:id="1496" w:author="Rapporteur [AEM, Huawei]" w:date="2023-11-22T12:35:00Z"/>
          <w:rFonts w:asciiTheme="minorHAnsi" w:eastAsiaTheme="minorEastAsia" w:hAnsiTheme="minorHAnsi" w:cstheme="minorBidi"/>
          <w:noProof/>
          <w:kern w:val="2"/>
          <w:sz w:val="22"/>
          <w:szCs w:val="22"/>
          <w:lang w:eastAsia="en-GB"/>
          <w14:ligatures w14:val="standardContextual"/>
        </w:rPr>
      </w:pPr>
      <w:del w:id="1497" w:author="Rapporteur [AEM, Huawei]" w:date="2023-11-22T12:35:00Z">
        <w:r w:rsidDel="00F95E86">
          <w:rPr>
            <w:noProof/>
          </w:rPr>
          <w:delText>6.3.6.2.7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UasServArea</w:delText>
        </w:r>
        <w:r w:rsidDel="00F95E86">
          <w:rPr>
            <w:noProof/>
          </w:rPr>
          <w:tab/>
          <w:delText>80</w:delText>
        </w:r>
      </w:del>
    </w:p>
    <w:p w14:paraId="2F82DFF8" w14:textId="72646E9F" w:rsidR="00507E90" w:rsidDel="00F95E86" w:rsidRDefault="00507E90">
      <w:pPr>
        <w:pStyle w:val="TOC5"/>
        <w:rPr>
          <w:del w:id="1498" w:author="Rapporteur [AEM, Huawei]" w:date="2023-11-22T12:35:00Z"/>
          <w:rFonts w:asciiTheme="minorHAnsi" w:eastAsiaTheme="minorEastAsia" w:hAnsiTheme="minorHAnsi" w:cstheme="minorBidi"/>
          <w:noProof/>
          <w:kern w:val="2"/>
          <w:sz w:val="22"/>
          <w:szCs w:val="22"/>
          <w:lang w:eastAsia="en-GB"/>
          <w14:ligatures w14:val="standardContextual"/>
        </w:rPr>
      </w:pPr>
      <w:del w:id="1499" w:author="Rapporteur [AEM, Huawei]" w:date="2023-11-22T12:35:00Z">
        <w:r w:rsidDel="00F95E86">
          <w:rPr>
            <w:noProof/>
          </w:rPr>
          <w:delText>6.3.6.2.8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UasRoute</w:delText>
        </w:r>
        <w:r w:rsidDel="00F95E86">
          <w:rPr>
            <w:noProof/>
          </w:rPr>
          <w:tab/>
          <w:delText>80</w:delText>
        </w:r>
      </w:del>
    </w:p>
    <w:p w14:paraId="4AD70A9B" w14:textId="163A8FBD" w:rsidR="00507E90" w:rsidDel="00F95E86" w:rsidRDefault="00507E90">
      <w:pPr>
        <w:pStyle w:val="TOC5"/>
        <w:rPr>
          <w:del w:id="1500" w:author="Rapporteur [AEM, Huawei]" w:date="2023-11-22T12:35:00Z"/>
          <w:rFonts w:asciiTheme="minorHAnsi" w:eastAsiaTheme="minorEastAsia" w:hAnsiTheme="minorHAnsi" w:cstheme="minorBidi"/>
          <w:noProof/>
          <w:kern w:val="2"/>
          <w:sz w:val="22"/>
          <w:szCs w:val="22"/>
          <w:lang w:eastAsia="en-GB"/>
          <w14:ligatures w14:val="standardContextual"/>
        </w:rPr>
      </w:pPr>
      <w:del w:id="1501" w:author="Rapporteur [AEM, Huawei]" w:date="2023-11-22T12:35:00Z">
        <w:r w:rsidDel="00F95E86">
          <w:rPr>
            <w:noProof/>
          </w:rPr>
          <w:delText>6.3.6.2.9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USSChangeReq</w:delText>
        </w:r>
        <w:r w:rsidDel="00F95E86">
          <w:rPr>
            <w:noProof/>
          </w:rPr>
          <w:tab/>
          <w:delText>81</w:delText>
        </w:r>
      </w:del>
    </w:p>
    <w:p w14:paraId="36BEAA29" w14:textId="39868466" w:rsidR="00507E90" w:rsidDel="00F95E86" w:rsidRDefault="00507E90">
      <w:pPr>
        <w:pStyle w:val="TOC5"/>
        <w:rPr>
          <w:del w:id="1502" w:author="Rapporteur [AEM, Huawei]" w:date="2023-11-22T12:35:00Z"/>
          <w:rFonts w:asciiTheme="minorHAnsi" w:eastAsiaTheme="minorEastAsia" w:hAnsiTheme="minorHAnsi" w:cstheme="minorBidi"/>
          <w:noProof/>
          <w:kern w:val="2"/>
          <w:sz w:val="22"/>
          <w:szCs w:val="22"/>
          <w:lang w:eastAsia="en-GB"/>
          <w14:ligatures w14:val="standardContextual"/>
        </w:rPr>
      </w:pPr>
      <w:del w:id="1503" w:author="Rapporteur [AEM, Huawei]" w:date="2023-11-22T12:35:00Z">
        <w:r w:rsidDel="00F95E86">
          <w:rPr>
            <w:noProof/>
          </w:rPr>
          <w:delText>6.3.6.2.10</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USSChangePolConfigNotif</w:delText>
        </w:r>
        <w:r w:rsidDel="00F95E86">
          <w:rPr>
            <w:noProof/>
          </w:rPr>
          <w:tab/>
          <w:delText>81</w:delText>
        </w:r>
      </w:del>
    </w:p>
    <w:p w14:paraId="4B92B62B" w14:textId="4C77A0CF" w:rsidR="00507E90" w:rsidDel="00F95E86" w:rsidRDefault="00507E90">
      <w:pPr>
        <w:pStyle w:val="TOC5"/>
        <w:rPr>
          <w:del w:id="1504" w:author="Rapporteur [AEM, Huawei]" w:date="2023-11-22T12:35:00Z"/>
          <w:rFonts w:asciiTheme="minorHAnsi" w:eastAsiaTheme="minorEastAsia" w:hAnsiTheme="minorHAnsi" w:cstheme="minorBidi"/>
          <w:noProof/>
          <w:kern w:val="2"/>
          <w:sz w:val="22"/>
          <w:szCs w:val="22"/>
          <w:lang w:eastAsia="en-GB"/>
          <w14:ligatures w14:val="standardContextual"/>
        </w:rPr>
      </w:pPr>
      <w:del w:id="1505" w:author="Rapporteur [AEM, Huawei]" w:date="2023-11-22T12:35:00Z">
        <w:r w:rsidDel="00F95E86">
          <w:rPr>
            <w:noProof/>
          </w:rPr>
          <w:delText>6.3.6.2.11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USSChangeNotif</w:delText>
        </w:r>
        <w:r w:rsidDel="00F95E86">
          <w:rPr>
            <w:noProof/>
          </w:rPr>
          <w:tab/>
          <w:delText>81</w:delText>
        </w:r>
      </w:del>
    </w:p>
    <w:p w14:paraId="56637034" w14:textId="34D65E5D" w:rsidR="00507E90" w:rsidDel="00F95E86" w:rsidRDefault="00507E90">
      <w:pPr>
        <w:pStyle w:val="TOC5"/>
        <w:rPr>
          <w:del w:id="1506" w:author="Rapporteur [AEM, Huawei]" w:date="2023-11-22T12:35:00Z"/>
          <w:rFonts w:asciiTheme="minorHAnsi" w:eastAsiaTheme="minorEastAsia" w:hAnsiTheme="minorHAnsi" w:cstheme="minorBidi"/>
          <w:noProof/>
          <w:kern w:val="2"/>
          <w:sz w:val="22"/>
          <w:szCs w:val="22"/>
          <w:lang w:eastAsia="en-GB"/>
          <w14:ligatures w14:val="standardContextual"/>
        </w:rPr>
      </w:pPr>
      <w:del w:id="1507" w:author="Rapporteur [AEM, Huawei]" w:date="2023-11-22T12:35:00Z">
        <w:r w:rsidDel="00F95E86">
          <w:rPr>
            <w:noProof/>
          </w:rPr>
          <w:delText>6.3.6.2.12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USSChangeTriggerNotif</w:delText>
        </w:r>
        <w:r w:rsidDel="00F95E86">
          <w:rPr>
            <w:noProof/>
          </w:rPr>
          <w:tab/>
          <w:delText>81</w:delText>
        </w:r>
      </w:del>
    </w:p>
    <w:p w14:paraId="3FD459E6" w14:textId="3CAD9233" w:rsidR="00507E90" w:rsidDel="00F95E86" w:rsidRDefault="00507E90">
      <w:pPr>
        <w:pStyle w:val="TOC4"/>
        <w:rPr>
          <w:del w:id="1508" w:author="Rapporteur [AEM, Huawei]" w:date="2023-11-22T12:35:00Z"/>
          <w:rFonts w:asciiTheme="minorHAnsi" w:eastAsiaTheme="minorEastAsia" w:hAnsiTheme="minorHAnsi" w:cstheme="minorBidi"/>
          <w:noProof/>
          <w:kern w:val="2"/>
          <w:sz w:val="22"/>
          <w:szCs w:val="22"/>
          <w:lang w:eastAsia="en-GB"/>
          <w14:ligatures w14:val="standardContextual"/>
        </w:rPr>
      </w:pPr>
      <w:del w:id="1509" w:author="Rapporteur [AEM, Huawei]" w:date="2023-11-22T12:35:00Z">
        <w:r w:rsidDel="00F95E86">
          <w:rPr>
            <w:noProof/>
          </w:rPr>
          <w:delText>6.3</w:delText>
        </w:r>
        <w:r w:rsidRPr="0014115F" w:rsidDel="00F95E86">
          <w:rPr>
            <w:noProof/>
            <w:lang w:val="en-US"/>
          </w:rPr>
          <w:delText>.6.3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82</w:delText>
        </w:r>
      </w:del>
    </w:p>
    <w:p w14:paraId="5089B2AE" w14:textId="5DB0482B" w:rsidR="00507E90" w:rsidDel="00F95E86" w:rsidRDefault="00507E90">
      <w:pPr>
        <w:pStyle w:val="TOC5"/>
        <w:rPr>
          <w:del w:id="1510" w:author="Rapporteur [AEM, Huawei]" w:date="2023-11-22T12:35:00Z"/>
          <w:rFonts w:asciiTheme="minorHAnsi" w:eastAsiaTheme="minorEastAsia" w:hAnsiTheme="minorHAnsi" w:cstheme="minorBidi"/>
          <w:noProof/>
          <w:kern w:val="2"/>
          <w:sz w:val="22"/>
          <w:szCs w:val="22"/>
          <w:lang w:eastAsia="en-GB"/>
          <w14:ligatures w14:val="standardContextual"/>
        </w:rPr>
      </w:pPr>
      <w:del w:id="1511" w:author="Rapporteur [AEM, Huawei]" w:date="2023-11-22T12:35:00Z">
        <w:r w:rsidDel="00F95E86">
          <w:rPr>
            <w:noProof/>
          </w:rPr>
          <w:delText>6.3.6.3.1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82</w:delText>
        </w:r>
      </w:del>
    </w:p>
    <w:p w14:paraId="4D98AD27" w14:textId="16937E3F" w:rsidR="00507E90" w:rsidDel="00F95E86" w:rsidRDefault="00507E90">
      <w:pPr>
        <w:pStyle w:val="TOC5"/>
        <w:rPr>
          <w:del w:id="1512" w:author="Rapporteur [AEM, Huawei]" w:date="2023-11-22T12:35:00Z"/>
          <w:rFonts w:asciiTheme="minorHAnsi" w:eastAsiaTheme="minorEastAsia" w:hAnsiTheme="minorHAnsi" w:cstheme="minorBidi"/>
          <w:noProof/>
          <w:kern w:val="2"/>
          <w:sz w:val="22"/>
          <w:szCs w:val="22"/>
          <w:lang w:eastAsia="en-GB"/>
          <w14:ligatures w14:val="standardContextual"/>
        </w:rPr>
      </w:pPr>
      <w:del w:id="1513" w:author="Rapporteur [AEM, Huawei]" w:date="2023-11-22T12:35:00Z">
        <w:r w:rsidDel="00F95E86">
          <w:rPr>
            <w:noProof/>
          </w:rPr>
          <w:delText>6.3.6.3.2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82</w:delText>
        </w:r>
      </w:del>
    </w:p>
    <w:p w14:paraId="7537993E" w14:textId="012370CF" w:rsidR="00507E90" w:rsidDel="00F95E86" w:rsidRDefault="00507E90">
      <w:pPr>
        <w:pStyle w:val="TOC4"/>
        <w:rPr>
          <w:del w:id="1514" w:author="Rapporteur [AEM, Huawei]" w:date="2023-11-22T12:35:00Z"/>
          <w:rFonts w:asciiTheme="minorHAnsi" w:eastAsiaTheme="minorEastAsia" w:hAnsiTheme="minorHAnsi" w:cstheme="minorBidi"/>
          <w:noProof/>
          <w:kern w:val="2"/>
          <w:sz w:val="22"/>
          <w:szCs w:val="22"/>
          <w:lang w:eastAsia="en-GB"/>
          <w14:ligatures w14:val="standardContextual"/>
        </w:rPr>
      </w:pPr>
      <w:del w:id="1515" w:author="Rapporteur [AEM, Huawei]" w:date="2023-11-22T12:35:00Z">
        <w:r w:rsidDel="00F95E86">
          <w:rPr>
            <w:noProof/>
          </w:rPr>
          <w:delText>6.3</w:delText>
        </w:r>
        <w:r w:rsidRPr="0014115F" w:rsidDel="00F95E86">
          <w:rPr>
            <w:noProof/>
            <w:lang w:val="en-US"/>
          </w:rPr>
          <w:delText>.6.4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82</w:delText>
        </w:r>
      </w:del>
    </w:p>
    <w:p w14:paraId="70FEC4D3" w14:textId="37BF27A4" w:rsidR="00507E90" w:rsidDel="00F95E86" w:rsidRDefault="00507E90">
      <w:pPr>
        <w:pStyle w:val="TOC4"/>
        <w:rPr>
          <w:del w:id="1516" w:author="Rapporteur [AEM, Huawei]" w:date="2023-11-22T12:35:00Z"/>
          <w:rFonts w:asciiTheme="minorHAnsi" w:eastAsiaTheme="minorEastAsia" w:hAnsiTheme="minorHAnsi" w:cstheme="minorBidi"/>
          <w:noProof/>
          <w:kern w:val="2"/>
          <w:sz w:val="22"/>
          <w:szCs w:val="22"/>
          <w:lang w:eastAsia="en-GB"/>
          <w14:ligatures w14:val="standardContextual"/>
        </w:rPr>
      </w:pPr>
      <w:del w:id="1517" w:author="Rapporteur [AEM, Huawei]" w:date="2023-11-22T12:35:00Z">
        <w:r w:rsidDel="00F95E86">
          <w:rPr>
            <w:noProof/>
          </w:rPr>
          <w:delText>6.3.6.5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82</w:delText>
        </w:r>
      </w:del>
    </w:p>
    <w:p w14:paraId="78D1C2AB" w14:textId="580FB31A" w:rsidR="00507E90" w:rsidDel="00F95E86" w:rsidRDefault="00507E90">
      <w:pPr>
        <w:pStyle w:val="TOC5"/>
        <w:rPr>
          <w:del w:id="1518" w:author="Rapporteur [AEM, Huawei]" w:date="2023-11-22T12:35:00Z"/>
          <w:rFonts w:asciiTheme="minorHAnsi" w:eastAsiaTheme="minorEastAsia" w:hAnsiTheme="minorHAnsi" w:cstheme="minorBidi"/>
          <w:noProof/>
          <w:kern w:val="2"/>
          <w:sz w:val="22"/>
          <w:szCs w:val="22"/>
          <w:lang w:eastAsia="en-GB"/>
          <w14:ligatures w14:val="standardContextual"/>
        </w:rPr>
      </w:pPr>
      <w:del w:id="1519" w:author="Rapporteur [AEM, Huawei]" w:date="2023-11-22T12:35:00Z">
        <w:r w:rsidDel="00F95E86">
          <w:rPr>
            <w:noProof/>
          </w:rPr>
          <w:delText>6.3.6.5.1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82</w:delText>
        </w:r>
      </w:del>
    </w:p>
    <w:p w14:paraId="2226093E" w14:textId="104004B3" w:rsidR="00507E90" w:rsidDel="00F95E86" w:rsidRDefault="00507E90">
      <w:pPr>
        <w:pStyle w:val="TOC3"/>
        <w:rPr>
          <w:del w:id="1520" w:author="Rapporteur [AEM, Huawei]" w:date="2023-11-22T12:35:00Z"/>
          <w:rFonts w:asciiTheme="minorHAnsi" w:eastAsiaTheme="minorEastAsia" w:hAnsiTheme="minorHAnsi" w:cstheme="minorBidi"/>
          <w:noProof/>
          <w:kern w:val="2"/>
          <w:sz w:val="22"/>
          <w:szCs w:val="22"/>
          <w:lang w:eastAsia="en-GB"/>
          <w14:ligatures w14:val="standardContextual"/>
        </w:rPr>
      </w:pPr>
      <w:del w:id="1521" w:author="Rapporteur [AEM, Huawei]" w:date="2023-11-22T12:35:00Z">
        <w:r w:rsidDel="00F95E86">
          <w:rPr>
            <w:noProof/>
          </w:rPr>
          <w:delText>6.3.7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82</w:delText>
        </w:r>
      </w:del>
    </w:p>
    <w:p w14:paraId="283D5163" w14:textId="5D31163E" w:rsidR="00507E90" w:rsidDel="00F95E86" w:rsidRDefault="00507E90">
      <w:pPr>
        <w:pStyle w:val="TOC4"/>
        <w:rPr>
          <w:del w:id="1522" w:author="Rapporteur [AEM, Huawei]" w:date="2023-11-22T12:35:00Z"/>
          <w:rFonts w:asciiTheme="minorHAnsi" w:eastAsiaTheme="minorEastAsia" w:hAnsiTheme="minorHAnsi" w:cstheme="minorBidi"/>
          <w:noProof/>
          <w:kern w:val="2"/>
          <w:sz w:val="22"/>
          <w:szCs w:val="22"/>
          <w:lang w:eastAsia="en-GB"/>
          <w14:ligatures w14:val="standardContextual"/>
        </w:rPr>
      </w:pPr>
      <w:del w:id="1523" w:author="Rapporteur [AEM, Huawei]" w:date="2023-11-22T12:35:00Z">
        <w:r w:rsidDel="00F95E86">
          <w:rPr>
            <w:noProof/>
          </w:rPr>
          <w:delText>6.3.7.1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82</w:delText>
        </w:r>
      </w:del>
    </w:p>
    <w:p w14:paraId="53680FD7" w14:textId="57A37D4E" w:rsidR="00507E90" w:rsidDel="00F95E86" w:rsidRDefault="00507E90">
      <w:pPr>
        <w:pStyle w:val="TOC4"/>
        <w:rPr>
          <w:del w:id="1524" w:author="Rapporteur [AEM, Huawei]" w:date="2023-11-22T12:35:00Z"/>
          <w:rFonts w:asciiTheme="minorHAnsi" w:eastAsiaTheme="minorEastAsia" w:hAnsiTheme="minorHAnsi" w:cstheme="minorBidi"/>
          <w:noProof/>
          <w:kern w:val="2"/>
          <w:sz w:val="22"/>
          <w:szCs w:val="22"/>
          <w:lang w:eastAsia="en-GB"/>
          <w14:ligatures w14:val="standardContextual"/>
        </w:rPr>
      </w:pPr>
      <w:del w:id="1525" w:author="Rapporteur [AEM, Huawei]" w:date="2023-11-22T12:35:00Z">
        <w:r w:rsidDel="00F95E86">
          <w:rPr>
            <w:noProof/>
          </w:rPr>
          <w:delText>6.3.7.2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82</w:delText>
        </w:r>
      </w:del>
    </w:p>
    <w:p w14:paraId="5A3492E1" w14:textId="4BD975E4" w:rsidR="00507E90" w:rsidDel="00F95E86" w:rsidRDefault="00507E90">
      <w:pPr>
        <w:pStyle w:val="TOC4"/>
        <w:rPr>
          <w:del w:id="1526" w:author="Rapporteur [AEM, Huawei]" w:date="2023-11-22T12:35:00Z"/>
          <w:rFonts w:asciiTheme="minorHAnsi" w:eastAsiaTheme="minorEastAsia" w:hAnsiTheme="minorHAnsi" w:cstheme="minorBidi"/>
          <w:noProof/>
          <w:kern w:val="2"/>
          <w:sz w:val="22"/>
          <w:szCs w:val="22"/>
          <w:lang w:eastAsia="en-GB"/>
          <w14:ligatures w14:val="standardContextual"/>
        </w:rPr>
      </w:pPr>
      <w:del w:id="1527" w:author="Rapporteur [AEM, Huawei]" w:date="2023-11-22T12:35:00Z">
        <w:r w:rsidDel="00F95E86">
          <w:rPr>
            <w:noProof/>
          </w:rPr>
          <w:delText>6.3.7.3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82</w:delText>
        </w:r>
      </w:del>
    </w:p>
    <w:p w14:paraId="2DF3B188" w14:textId="521831CC" w:rsidR="00507E90" w:rsidDel="00F95E86" w:rsidRDefault="00507E90">
      <w:pPr>
        <w:pStyle w:val="TOC3"/>
        <w:rPr>
          <w:del w:id="1528" w:author="Rapporteur [AEM, Huawei]" w:date="2023-11-22T12:35:00Z"/>
          <w:rFonts w:asciiTheme="minorHAnsi" w:eastAsiaTheme="minorEastAsia" w:hAnsiTheme="minorHAnsi" w:cstheme="minorBidi"/>
          <w:noProof/>
          <w:kern w:val="2"/>
          <w:sz w:val="22"/>
          <w:szCs w:val="22"/>
          <w:lang w:eastAsia="en-GB"/>
          <w14:ligatures w14:val="standardContextual"/>
        </w:rPr>
      </w:pPr>
      <w:del w:id="1529" w:author="Rapporteur [AEM, Huawei]" w:date="2023-11-22T12:35:00Z">
        <w:r w:rsidDel="00F95E86">
          <w:rPr>
            <w:noProof/>
          </w:rPr>
          <w:delText>6.3.8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83</w:delText>
        </w:r>
      </w:del>
    </w:p>
    <w:p w14:paraId="78EE888B" w14:textId="7F41EF45" w:rsidR="00507E90" w:rsidDel="00F95E86" w:rsidRDefault="00507E90">
      <w:pPr>
        <w:pStyle w:val="TOC3"/>
        <w:rPr>
          <w:del w:id="1530" w:author="Rapporteur [AEM, Huawei]" w:date="2023-11-22T12:35:00Z"/>
          <w:rFonts w:asciiTheme="minorHAnsi" w:eastAsiaTheme="minorEastAsia" w:hAnsiTheme="minorHAnsi" w:cstheme="minorBidi"/>
          <w:noProof/>
          <w:kern w:val="2"/>
          <w:sz w:val="22"/>
          <w:szCs w:val="22"/>
          <w:lang w:eastAsia="en-GB"/>
          <w14:ligatures w14:val="standardContextual"/>
        </w:rPr>
      </w:pPr>
      <w:del w:id="1531" w:author="Rapporteur [AEM, Huawei]" w:date="2023-11-22T12:35:00Z">
        <w:r w:rsidDel="00F95E86">
          <w:rPr>
            <w:noProof/>
          </w:rPr>
          <w:delText>6.3.9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83</w:delText>
        </w:r>
      </w:del>
    </w:p>
    <w:p w14:paraId="71F92A0A" w14:textId="530C59DB" w:rsidR="00507E90" w:rsidDel="00F95E86" w:rsidRDefault="00507E90">
      <w:pPr>
        <w:pStyle w:val="TOC2"/>
        <w:rPr>
          <w:del w:id="1532" w:author="Rapporteur [AEM, Huawei]" w:date="2023-11-22T12:35:00Z"/>
          <w:rFonts w:asciiTheme="minorHAnsi" w:eastAsiaTheme="minorEastAsia" w:hAnsiTheme="minorHAnsi" w:cstheme="minorBidi"/>
          <w:noProof/>
          <w:kern w:val="2"/>
          <w:sz w:val="22"/>
          <w:szCs w:val="22"/>
          <w:lang w:eastAsia="en-GB"/>
          <w14:ligatures w14:val="standardContextual"/>
        </w:rPr>
      </w:pPr>
      <w:del w:id="1533" w:author="Rapporteur [AEM, Huawei]" w:date="2023-11-22T12:35:00Z">
        <w:r w:rsidDel="00F95E86">
          <w:rPr>
            <w:noProof/>
          </w:rPr>
          <w:delText>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 Service API</w:delText>
        </w:r>
        <w:r w:rsidDel="00F95E86">
          <w:rPr>
            <w:noProof/>
          </w:rPr>
          <w:tab/>
          <w:delText>84</w:delText>
        </w:r>
      </w:del>
    </w:p>
    <w:p w14:paraId="7ECEB10C" w14:textId="3D620AF3" w:rsidR="00507E90" w:rsidDel="00F95E86" w:rsidRDefault="00507E90">
      <w:pPr>
        <w:pStyle w:val="TOC3"/>
        <w:rPr>
          <w:del w:id="1534" w:author="Rapporteur [AEM, Huawei]" w:date="2023-11-22T12:35:00Z"/>
          <w:rFonts w:asciiTheme="minorHAnsi" w:eastAsiaTheme="minorEastAsia" w:hAnsiTheme="minorHAnsi" w:cstheme="minorBidi"/>
          <w:noProof/>
          <w:kern w:val="2"/>
          <w:sz w:val="22"/>
          <w:szCs w:val="22"/>
          <w:lang w:eastAsia="en-GB"/>
          <w14:ligatures w14:val="standardContextual"/>
        </w:rPr>
      </w:pPr>
      <w:del w:id="1535" w:author="Rapporteur [AEM, Huawei]" w:date="2023-11-22T12:35:00Z">
        <w:r w:rsidDel="00F95E86">
          <w:rPr>
            <w:noProof/>
          </w:rPr>
          <w:delText>6.4.1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84</w:delText>
        </w:r>
      </w:del>
    </w:p>
    <w:p w14:paraId="5A6B1D75" w14:textId="1F41291E" w:rsidR="00507E90" w:rsidDel="00F95E86" w:rsidRDefault="00507E90">
      <w:pPr>
        <w:pStyle w:val="TOC3"/>
        <w:rPr>
          <w:del w:id="1536" w:author="Rapporteur [AEM, Huawei]" w:date="2023-11-22T12:35:00Z"/>
          <w:rFonts w:asciiTheme="minorHAnsi" w:eastAsiaTheme="minorEastAsia" w:hAnsiTheme="minorHAnsi" w:cstheme="minorBidi"/>
          <w:noProof/>
          <w:kern w:val="2"/>
          <w:sz w:val="22"/>
          <w:szCs w:val="22"/>
          <w:lang w:eastAsia="en-GB"/>
          <w14:ligatures w14:val="standardContextual"/>
        </w:rPr>
      </w:pPr>
      <w:del w:id="1537" w:author="Rapporteur [AEM, Huawei]" w:date="2023-11-22T12:35:00Z">
        <w:r w:rsidDel="00F95E86">
          <w:rPr>
            <w:noProof/>
          </w:rPr>
          <w:delText>6.4.2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84</w:delText>
        </w:r>
      </w:del>
    </w:p>
    <w:p w14:paraId="5A55F455" w14:textId="57E41D20" w:rsidR="00507E90" w:rsidDel="00F95E86" w:rsidRDefault="00507E90">
      <w:pPr>
        <w:pStyle w:val="TOC3"/>
        <w:rPr>
          <w:del w:id="1538" w:author="Rapporteur [AEM, Huawei]" w:date="2023-11-22T12:35:00Z"/>
          <w:rFonts w:asciiTheme="minorHAnsi" w:eastAsiaTheme="minorEastAsia" w:hAnsiTheme="minorHAnsi" w:cstheme="minorBidi"/>
          <w:noProof/>
          <w:kern w:val="2"/>
          <w:sz w:val="22"/>
          <w:szCs w:val="22"/>
          <w:lang w:eastAsia="en-GB"/>
          <w14:ligatures w14:val="standardContextual"/>
        </w:rPr>
      </w:pPr>
      <w:del w:id="1539" w:author="Rapporteur [AEM, Huawei]" w:date="2023-11-22T12:35:00Z">
        <w:r w:rsidDel="00F95E86">
          <w:rPr>
            <w:noProof/>
          </w:rPr>
          <w:delText>6.4.3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84</w:delText>
        </w:r>
      </w:del>
    </w:p>
    <w:p w14:paraId="2E8B511F" w14:textId="109C6081" w:rsidR="00507E90" w:rsidDel="00F95E86" w:rsidRDefault="00507E90">
      <w:pPr>
        <w:pStyle w:val="TOC4"/>
        <w:rPr>
          <w:del w:id="1540" w:author="Rapporteur [AEM, Huawei]" w:date="2023-11-22T12:35:00Z"/>
          <w:rFonts w:asciiTheme="minorHAnsi" w:eastAsiaTheme="minorEastAsia" w:hAnsiTheme="minorHAnsi" w:cstheme="minorBidi"/>
          <w:noProof/>
          <w:kern w:val="2"/>
          <w:sz w:val="22"/>
          <w:szCs w:val="22"/>
          <w:lang w:eastAsia="en-GB"/>
          <w14:ligatures w14:val="standardContextual"/>
        </w:rPr>
      </w:pPr>
      <w:del w:id="1541" w:author="Rapporteur [AEM, Huawei]" w:date="2023-11-22T12:35:00Z">
        <w:r w:rsidDel="00F95E86">
          <w:rPr>
            <w:noProof/>
          </w:rPr>
          <w:delText>6.4.3.1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84</w:delText>
        </w:r>
      </w:del>
    </w:p>
    <w:p w14:paraId="31B3EFD9" w14:textId="76754E97" w:rsidR="00507E90" w:rsidDel="00F95E86" w:rsidRDefault="00507E90">
      <w:pPr>
        <w:pStyle w:val="TOC4"/>
        <w:rPr>
          <w:del w:id="1542" w:author="Rapporteur [AEM, Huawei]" w:date="2023-11-22T12:35:00Z"/>
          <w:rFonts w:asciiTheme="minorHAnsi" w:eastAsiaTheme="minorEastAsia" w:hAnsiTheme="minorHAnsi" w:cstheme="minorBidi"/>
          <w:noProof/>
          <w:kern w:val="2"/>
          <w:sz w:val="22"/>
          <w:szCs w:val="22"/>
          <w:lang w:eastAsia="en-GB"/>
          <w14:ligatures w14:val="standardContextual"/>
        </w:rPr>
      </w:pPr>
      <w:del w:id="1543" w:author="Rapporteur [AEM, Huawei]" w:date="2023-11-22T12:35:00Z">
        <w:r w:rsidDel="00F95E86">
          <w:rPr>
            <w:noProof/>
          </w:rPr>
          <w:delText>6.4.3.2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DAA Policies</w:delText>
        </w:r>
        <w:r w:rsidDel="00F95E86">
          <w:rPr>
            <w:noProof/>
          </w:rPr>
          <w:tab/>
          <w:delText>85</w:delText>
        </w:r>
      </w:del>
    </w:p>
    <w:p w14:paraId="5F052CA6" w14:textId="7C973DB7" w:rsidR="00507E90" w:rsidDel="00F95E86" w:rsidRDefault="00507E90">
      <w:pPr>
        <w:pStyle w:val="TOC5"/>
        <w:rPr>
          <w:del w:id="1544" w:author="Rapporteur [AEM, Huawei]" w:date="2023-11-22T12:35:00Z"/>
          <w:rFonts w:asciiTheme="minorHAnsi" w:eastAsiaTheme="minorEastAsia" w:hAnsiTheme="minorHAnsi" w:cstheme="minorBidi"/>
          <w:noProof/>
          <w:kern w:val="2"/>
          <w:sz w:val="22"/>
          <w:szCs w:val="22"/>
          <w:lang w:eastAsia="en-GB"/>
          <w14:ligatures w14:val="standardContextual"/>
        </w:rPr>
      </w:pPr>
      <w:del w:id="1545" w:author="Rapporteur [AEM, Huawei]" w:date="2023-11-22T12:35:00Z">
        <w:r w:rsidDel="00F95E86">
          <w:rPr>
            <w:noProof/>
          </w:rPr>
          <w:delText>6.4.3.2.1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85</w:delText>
        </w:r>
      </w:del>
    </w:p>
    <w:p w14:paraId="648ECDD2" w14:textId="50A6F7D4" w:rsidR="00507E90" w:rsidDel="00F95E86" w:rsidRDefault="00507E90">
      <w:pPr>
        <w:pStyle w:val="TOC5"/>
        <w:rPr>
          <w:del w:id="1546" w:author="Rapporteur [AEM, Huawei]" w:date="2023-11-22T12:35:00Z"/>
          <w:rFonts w:asciiTheme="minorHAnsi" w:eastAsiaTheme="minorEastAsia" w:hAnsiTheme="minorHAnsi" w:cstheme="minorBidi"/>
          <w:noProof/>
          <w:kern w:val="2"/>
          <w:sz w:val="22"/>
          <w:szCs w:val="22"/>
          <w:lang w:eastAsia="en-GB"/>
          <w14:ligatures w14:val="standardContextual"/>
        </w:rPr>
      </w:pPr>
      <w:del w:id="1547" w:author="Rapporteur [AEM, Huawei]" w:date="2023-11-22T12:35:00Z">
        <w:r w:rsidDel="00F95E86">
          <w:rPr>
            <w:noProof/>
          </w:rPr>
          <w:delText>6.4.3.2.2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85</w:delText>
        </w:r>
      </w:del>
    </w:p>
    <w:p w14:paraId="557AD23F" w14:textId="5CD46B99" w:rsidR="00507E90" w:rsidDel="00F95E86" w:rsidRDefault="00507E90">
      <w:pPr>
        <w:pStyle w:val="TOC5"/>
        <w:rPr>
          <w:del w:id="1548" w:author="Rapporteur [AEM, Huawei]" w:date="2023-11-22T12:35:00Z"/>
          <w:rFonts w:asciiTheme="minorHAnsi" w:eastAsiaTheme="minorEastAsia" w:hAnsiTheme="minorHAnsi" w:cstheme="minorBidi"/>
          <w:noProof/>
          <w:kern w:val="2"/>
          <w:sz w:val="22"/>
          <w:szCs w:val="22"/>
          <w:lang w:eastAsia="en-GB"/>
          <w14:ligatures w14:val="standardContextual"/>
        </w:rPr>
      </w:pPr>
      <w:del w:id="1549" w:author="Rapporteur [AEM, Huawei]" w:date="2023-11-22T12:35:00Z">
        <w:r w:rsidDel="00F95E86">
          <w:rPr>
            <w:noProof/>
          </w:rPr>
          <w:delText>6.4.3.2.3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85</w:delText>
        </w:r>
      </w:del>
    </w:p>
    <w:p w14:paraId="63E0965F" w14:textId="4F7E5729" w:rsidR="00507E90" w:rsidDel="00F95E86" w:rsidRDefault="00507E90">
      <w:pPr>
        <w:pStyle w:val="TOC6"/>
        <w:rPr>
          <w:del w:id="1550" w:author="Rapporteur [AEM, Huawei]" w:date="2023-11-22T12:35:00Z"/>
          <w:rFonts w:asciiTheme="minorHAnsi" w:eastAsiaTheme="minorEastAsia" w:hAnsiTheme="minorHAnsi" w:cstheme="minorBidi"/>
          <w:noProof/>
          <w:kern w:val="2"/>
          <w:sz w:val="22"/>
          <w:szCs w:val="22"/>
          <w:lang w:eastAsia="en-GB"/>
          <w14:ligatures w14:val="standardContextual"/>
        </w:rPr>
      </w:pPr>
      <w:del w:id="1551" w:author="Rapporteur [AEM, Huawei]" w:date="2023-11-22T12:35:00Z">
        <w:r w:rsidDel="00F95E86">
          <w:rPr>
            <w:noProof/>
          </w:rPr>
          <w:delText>6.4.3.2.3.1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85</w:delText>
        </w:r>
      </w:del>
    </w:p>
    <w:p w14:paraId="39F5B266" w14:textId="04970E6C" w:rsidR="00507E90" w:rsidDel="00F95E86" w:rsidRDefault="00507E90">
      <w:pPr>
        <w:pStyle w:val="TOC6"/>
        <w:rPr>
          <w:del w:id="1552" w:author="Rapporteur [AEM, Huawei]" w:date="2023-11-22T12:35:00Z"/>
          <w:rFonts w:asciiTheme="minorHAnsi" w:eastAsiaTheme="minorEastAsia" w:hAnsiTheme="minorHAnsi" w:cstheme="minorBidi"/>
          <w:noProof/>
          <w:kern w:val="2"/>
          <w:sz w:val="22"/>
          <w:szCs w:val="22"/>
          <w:lang w:eastAsia="en-GB"/>
          <w14:ligatures w14:val="standardContextual"/>
        </w:rPr>
      </w:pPr>
      <w:del w:id="1553" w:author="Rapporteur [AEM, Huawei]" w:date="2023-11-22T12:35:00Z">
        <w:r w:rsidDel="00F95E86">
          <w:rPr>
            <w:noProof/>
          </w:rPr>
          <w:delText>6.4.3.2.3.2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86</w:delText>
        </w:r>
      </w:del>
    </w:p>
    <w:p w14:paraId="21C9BE82" w14:textId="749585F5" w:rsidR="00507E90" w:rsidDel="00F95E86" w:rsidRDefault="00507E90">
      <w:pPr>
        <w:pStyle w:val="TOC5"/>
        <w:rPr>
          <w:del w:id="1554" w:author="Rapporteur [AEM, Huawei]" w:date="2023-11-22T12:35:00Z"/>
          <w:rFonts w:asciiTheme="minorHAnsi" w:eastAsiaTheme="minorEastAsia" w:hAnsiTheme="minorHAnsi" w:cstheme="minorBidi"/>
          <w:noProof/>
          <w:kern w:val="2"/>
          <w:sz w:val="22"/>
          <w:szCs w:val="22"/>
          <w:lang w:eastAsia="en-GB"/>
          <w14:ligatures w14:val="standardContextual"/>
        </w:rPr>
      </w:pPr>
      <w:del w:id="1555" w:author="Rapporteur [AEM, Huawei]" w:date="2023-11-22T12:35:00Z">
        <w:r w:rsidDel="00F95E86">
          <w:rPr>
            <w:noProof/>
          </w:rPr>
          <w:delText>6.4.3.2.4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87</w:delText>
        </w:r>
      </w:del>
    </w:p>
    <w:p w14:paraId="539E57B1" w14:textId="06D8BE85" w:rsidR="00507E90" w:rsidDel="00F95E86" w:rsidRDefault="00507E90">
      <w:pPr>
        <w:pStyle w:val="TOC4"/>
        <w:rPr>
          <w:del w:id="1556" w:author="Rapporteur [AEM, Huawei]" w:date="2023-11-22T12:35:00Z"/>
          <w:rFonts w:asciiTheme="minorHAnsi" w:eastAsiaTheme="minorEastAsia" w:hAnsiTheme="minorHAnsi" w:cstheme="minorBidi"/>
          <w:noProof/>
          <w:kern w:val="2"/>
          <w:sz w:val="22"/>
          <w:szCs w:val="22"/>
          <w:lang w:eastAsia="en-GB"/>
          <w14:ligatures w14:val="standardContextual"/>
        </w:rPr>
      </w:pPr>
      <w:del w:id="1557" w:author="Rapporteur [AEM, Huawei]" w:date="2023-11-22T12:35:00Z">
        <w:r w:rsidDel="00F95E86">
          <w:rPr>
            <w:noProof/>
          </w:rPr>
          <w:delText>6.4.3.3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Individual DAA Policy</w:delText>
        </w:r>
        <w:r w:rsidDel="00F95E86">
          <w:rPr>
            <w:noProof/>
          </w:rPr>
          <w:tab/>
          <w:delText>87</w:delText>
        </w:r>
      </w:del>
    </w:p>
    <w:p w14:paraId="7C9712AA" w14:textId="7FE6DBF1" w:rsidR="00507E90" w:rsidDel="00F95E86" w:rsidRDefault="00507E90">
      <w:pPr>
        <w:pStyle w:val="TOC5"/>
        <w:rPr>
          <w:del w:id="1558" w:author="Rapporteur [AEM, Huawei]" w:date="2023-11-22T12:35:00Z"/>
          <w:rFonts w:asciiTheme="minorHAnsi" w:eastAsiaTheme="minorEastAsia" w:hAnsiTheme="minorHAnsi" w:cstheme="minorBidi"/>
          <w:noProof/>
          <w:kern w:val="2"/>
          <w:sz w:val="22"/>
          <w:szCs w:val="22"/>
          <w:lang w:eastAsia="en-GB"/>
          <w14:ligatures w14:val="standardContextual"/>
        </w:rPr>
      </w:pPr>
      <w:del w:id="1559" w:author="Rapporteur [AEM, Huawei]" w:date="2023-11-22T12:35:00Z">
        <w:r w:rsidDel="00F95E86">
          <w:rPr>
            <w:noProof/>
          </w:rPr>
          <w:delText>6.4.3.3.1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87</w:delText>
        </w:r>
      </w:del>
    </w:p>
    <w:p w14:paraId="4AB3FD24" w14:textId="1FA6B979" w:rsidR="00507E90" w:rsidDel="00F95E86" w:rsidRDefault="00507E90">
      <w:pPr>
        <w:pStyle w:val="TOC5"/>
        <w:rPr>
          <w:del w:id="1560" w:author="Rapporteur [AEM, Huawei]" w:date="2023-11-22T12:35:00Z"/>
          <w:rFonts w:asciiTheme="minorHAnsi" w:eastAsiaTheme="minorEastAsia" w:hAnsiTheme="minorHAnsi" w:cstheme="minorBidi"/>
          <w:noProof/>
          <w:kern w:val="2"/>
          <w:sz w:val="22"/>
          <w:szCs w:val="22"/>
          <w:lang w:eastAsia="en-GB"/>
          <w14:ligatures w14:val="standardContextual"/>
        </w:rPr>
      </w:pPr>
      <w:del w:id="1561" w:author="Rapporteur [AEM, Huawei]" w:date="2023-11-22T12:35:00Z">
        <w:r w:rsidDel="00F95E86">
          <w:rPr>
            <w:noProof/>
          </w:rPr>
          <w:delText>6.4.3.3.2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87</w:delText>
        </w:r>
      </w:del>
    </w:p>
    <w:p w14:paraId="760331CE" w14:textId="48DB67A7" w:rsidR="00507E90" w:rsidDel="00F95E86" w:rsidRDefault="00507E90">
      <w:pPr>
        <w:pStyle w:val="TOC5"/>
        <w:rPr>
          <w:del w:id="1562" w:author="Rapporteur [AEM, Huawei]" w:date="2023-11-22T12:35:00Z"/>
          <w:rFonts w:asciiTheme="minorHAnsi" w:eastAsiaTheme="minorEastAsia" w:hAnsiTheme="minorHAnsi" w:cstheme="minorBidi"/>
          <w:noProof/>
          <w:kern w:val="2"/>
          <w:sz w:val="22"/>
          <w:szCs w:val="22"/>
          <w:lang w:eastAsia="en-GB"/>
          <w14:ligatures w14:val="standardContextual"/>
        </w:rPr>
      </w:pPr>
      <w:del w:id="1563" w:author="Rapporteur [AEM, Huawei]" w:date="2023-11-22T12:35:00Z">
        <w:r w:rsidDel="00F95E86">
          <w:rPr>
            <w:noProof/>
          </w:rPr>
          <w:delText>6.4.3.3.3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87</w:delText>
        </w:r>
      </w:del>
    </w:p>
    <w:p w14:paraId="739AA2F8" w14:textId="00E9E94D" w:rsidR="00507E90" w:rsidDel="00F95E86" w:rsidRDefault="00507E90">
      <w:pPr>
        <w:pStyle w:val="TOC6"/>
        <w:rPr>
          <w:del w:id="1564" w:author="Rapporteur [AEM, Huawei]" w:date="2023-11-22T12:35:00Z"/>
          <w:rFonts w:asciiTheme="minorHAnsi" w:eastAsiaTheme="minorEastAsia" w:hAnsiTheme="minorHAnsi" w:cstheme="minorBidi"/>
          <w:noProof/>
          <w:kern w:val="2"/>
          <w:sz w:val="22"/>
          <w:szCs w:val="22"/>
          <w:lang w:eastAsia="en-GB"/>
          <w14:ligatures w14:val="standardContextual"/>
        </w:rPr>
      </w:pPr>
      <w:del w:id="1565" w:author="Rapporteur [AEM, Huawei]" w:date="2023-11-22T12:35:00Z">
        <w:r w:rsidDel="00F95E86">
          <w:rPr>
            <w:noProof/>
          </w:rPr>
          <w:delText>6.4.3.3.3.1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87</w:delText>
        </w:r>
      </w:del>
    </w:p>
    <w:p w14:paraId="0E6AFD1B" w14:textId="70B64DA1" w:rsidR="00507E90" w:rsidDel="00F95E86" w:rsidRDefault="00507E90">
      <w:pPr>
        <w:pStyle w:val="TOC6"/>
        <w:rPr>
          <w:del w:id="1566" w:author="Rapporteur [AEM, Huawei]" w:date="2023-11-22T12:35:00Z"/>
          <w:rFonts w:asciiTheme="minorHAnsi" w:eastAsiaTheme="minorEastAsia" w:hAnsiTheme="minorHAnsi" w:cstheme="minorBidi"/>
          <w:noProof/>
          <w:kern w:val="2"/>
          <w:sz w:val="22"/>
          <w:szCs w:val="22"/>
          <w:lang w:eastAsia="en-GB"/>
          <w14:ligatures w14:val="standardContextual"/>
        </w:rPr>
      </w:pPr>
      <w:del w:id="1567" w:author="Rapporteur [AEM, Huawei]" w:date="2023-11-22T12:35:00Z">
        <w:r w:rsidDel="00F95E86">
          <w:rPr>
            <w:noProof/>
          </w:rPr>
          <w:delText>6.4.3.3.3.2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PUT</w:delText>
        </w:r>
        <w:r w:rsidDel="00F95E86">
          <w:rPr>
            <w:noProof/>
          </w:rPr>
          <w:tab/>
          <w:delText>88</w:delText>
        </w:r>
      </w:del>
    </w:p>
    <w:p w14:paraId="397CB5C6" w14:textId="1B379623" w:rsidR="00507E90" w:rsidDel="00F95E86" w:rsidRDefault="00507E90">
      <w:pPr>
        <w:pStyle w:val="TOC6"/>
        <w:rPr>
          <w:del w:id="1568" w:author="Rapporteur [AEM, Huawei]" w:date="2023-11-22T12:35:00Z"/>
          <w:rFonts w:asciiTheme="minorHAnsi" w:eastAsiaTheme="minorEastAsia" w:hAnsiTheme="minorHAnsi" w:cstheme="minorBidi"/>
          <w:noProof/>
          <w:kern w:val="2"/>
          <w:sz w:val="22"/>
          <w:szCs w:val="22"/>
          <w:lang w:eastAsia="en-GB"/>
          <w14:ligatures w14:val="standardContextual"/>
        </w:rPr>
      </w:pPr>
      <w:del w:id="1569" w:author="Rapporteur [AEM, Huawei]" w:date="2023-11-22T12:35:00Z">
        <w:r w:rsidDel="00F95E86">
          <w:rPr>
            <w:noProof/>
          </w:rPr>
          <w:delText>6.4.3.3.3.2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PATCH</w:delText>
        </w:r>
        <w:r w:rsidDel="00F95E86">
          <w:rPr>
            <w:noProof/>
          </w:rPr>
          <w:tab/>
          <w:delText>89</w:delText>
        </w:r>
      </w:del>
    </w:p>
    <w:p w14:paraId="005632EB" w14:textId="6727325A" w:rsidR="00507E90" w:rsidDel="00F95E86" w:rsidRDefault="00507E90">
      <w:pPr>
        <w:pStyle w:val="TOC6"/>
        <w:rPr>
          <w:del w:id="1570" w:author="Rapporteur [AEM, Huawei]" w:date="2023-11-22T12:35:00Z"/>
          <w:rFonts w:asciiTheme="minorHAnsi" w:eastAsiaTheme="minorEastAsia" w:hAnsiTheme="minorHAnsi" w:cstheme="minorBidi"/>
          <w:noProof/>
          <w:kern w:val="2"/>
          <w:sz w:val="22"/>
          <w:szCs w:val="22"/>
          <w:lang w:eastAsia="en-GB"/>
          <w14:ligatures w14:val="standardContextual"/>
        </w:rPr>
      </w:pPr>
      <w:del w:id="1571" w:author="Rapporteur [AEM, Huawei]" w:date="2023-11-22T12:35:00Z">
        <w:r w:rsidDel="00F95E86">
          <w:rPr>
            <w:noProof/>
          </w:rPr>
          <w:delText>6.4.3.3.3.4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DELETE</w:delText>
        </w:r>
        <w:r w:rsidDel="00F95E86">
          <w:rPr>
            <w:noProof/>
          </w:rPr>
          <w:tab/>
          <w:delText>90</w:delText>
        </w:r>
      </w:del>
    </w:p>
    <w:p w14:paraId="05EC0783" w14:textId="4B713057" w:rsidR="00507E90" w:rsidDel="00F95E86" w:rsidRDefault="00507E90">
      <w:pPr>
        <w:pStyle w:val="TOC5"/>
        <w:rPr>
          <w:del w:id="1572" w:author="Rapporteur [AEM, Huawei]" w:date="2023-11-22T12:35:00Z"/>
          <w:rFonts w:asciiTheme="minorHAnsi" w:eastAsiaTheme="minorEastAsia" w:hAnsiTheme="minorHAnsi" w:cstheme="minorBidi"/>
          <w:noProof/>
          <w:kern w:val="2"/>
          <w:sz w:val="22"/>
          <w:szCs w:val="22"/>
          <w:lang w:eastAsia="en-GB"/>
          <w14:ligatures w14:val="standardContextual"/>
        </w:rPr>
      </w:pPr>
      <w:del w:id="1573" w:author="Rapporteur [AEM, Huawei]" w:date="2023-11-22T12:35:00Z">
        <w:r w:rsidDel="00F95E86">
          <w:rPr>
            <w:noProof/>
          </w:rPr>
          <w:delText>6.4.3.3.4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91</w:delText>
        </w:r>
      </w:del>
    </w:p>
    <w:p w14:paraId="4AE8F186" w14:textId="38426198" w:rsidR="00507E90" w:rsidDel="00F95E86" w:rsidRDefault="00507E90">
      <w:pPr>
        <w:pStyle w:val="TOC3"/>
        <w:rPr>
          <w:del w:id="1574" w:author="Rapporteur [AEM, Huawei]" w:date="2023-11-22T12:35:00Z"/>
          <w:rFonts w:asciiTheme="minorHAnsi" w:eastAsiaTheme="minorEastAsia" w:hAnsiTheme="minorHAnsi" w:cstheme="minorBidi"/>
          <w:noProof/>
          <w:kern w:val="2"/>
          <w:sz w:val="22"/>
          <w:szCs w:val="22"/>
          <w:lang w:eastAsia="en-GB"/>
          <w14:ligatures w14:val="standardContextual"/>
        </w:rPr>
      </w:pPr>
      <w:del w:id="1575" w:author="Rapporteur [AEM, Huawei]" w:date="2023-11-22T12:35:00Z">
        <w:r w:rsidDel="00F95E86">
          <w:rPr>
            <w:noProof/>
          </w:rPr>
          <w:delText>6.4.4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91</w:delText>
        </w:r>
      </w:del>
    </w:p>
    <w:p w14:paraId="65868E16" w14:textId="75FB1F8F" w:rsidR="00507E90" w:rsidDel="00F95E86" w:rsidRDefault="00507E90">
      <w:pPr>
        <w:pStyle w:val="TOC4"/>
        <w:rPr>
          <w:del w:id="1576" w:author="Rapporteur [AEM, Huawei]" w:date="2023-11-22T12:35:00Z"/>
          <w:rFonts w:asciiTheme="minorHAnsi" w:eastAsiaTheme="minorEastAsia" w:hAnsiTheme="minorHAnsi" w:cstheme="minorBidi"/>
          <w:noProof/>
          <w:kern w:val="2"/>
          <w:sz w:val="22"/>
          <w:szCs w:val="22"/>
          <w:lang w:eastAsia="en-GB"/>
          <w14:ligatures w14:val="standardContextual"/>
        </w:rPr>
      </w:pPr>
      <w:del w:id="1577" w:author="Rapporteur [AEM, Huawei]" w:date="2023-11-22T12:35:00Z">
        <w:r w:rsidDel="00F95E86">
          <w:rPr>
            <w:noProof/>
          </w:rPr>
          <w:delText>6.4.4.1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91</w:delText>
        </w:r>
      </w:del>
    </w:p>
    <w:p w14:paraId="7605C4F8" w14:textId="32E453E6" w:rsidR="00507E90" w:rsidDel="00F95E86" w:rsidRDefault="00507E90">
      <w:pPr>
        <w:pStyle w:val="TOC4"/>
        <w:rPr>
          <w:del w:id="1578" w:author="Rapporteur [AEM, Huawei]" w:date="2023-11-22T12:35:00Z"/>
          <w:rFonts w:asciiTheme="minorHAnsi" w:eastAsiaTheme="minorEastAsia" w:hAnsiTheme="minorHAnsi" w:cstheme="minorBidi"/>
          <w:noProof/>
          <w:kern w:val="2"/>
          <w:sz w:val="22"/>
          <w:szCs w:val="22"/>
          <w:lang w:eastAsia="en-GB"/>
          <w14:ligatures w14:val="standardContextual"/>
        </w:rPr>
      </w:pPr>
      <w:del w:id="1579" w:author="Rapporteur [AEM, Huawei]" w:date="2023-11-22T12:35:00Z">
        <w:r w:rsidDel="00F95E86">
          <w:rPr>
            <w:noProof/>
          </w:rPr>
          <w:delText>6.4.4.2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InformDAAEvents</w:delText>
        </w:r>
        <w:r w:rsidDel="00F95E86">
          <w:rPr>
            <w:noProof/>
          </w:rPr>
          <w:tab/>
          <w:delText>92</w:delText>
        </w:r>
      </w:del>
    </w:p>
    <w:p w14:paraId="56625C46" w14:textId="1B50F526" w:rsidR="00507E90" w:rsidDel="00F95E86" w:rsidRDefault="00507E90">
      <w:pPr>
        <w:pStyle w:val="TOC5"/>
        <w:rPr>
          <w:del w:id="1580" w:author="Rapporteur [AEM, Huawei]" w:date="2023-11-22T12:35:00Z"/>
          <w:rFonts w:asciiTheme="minorHAnsi" w:eastAsiaTheme="minorEastAsia" w:hAnsiTheme="minorHAnsi" w:cstheme="minorBidi"/>
          <w:noProof/>
          <w:kern w:val="2"/>
          <w:sz w:val="22"/>
          <w:szCs w:val="22"/>
          <w:lang w:eastAsia="en-GB"/>
          <w14:ligatures w14:val="standardContextual"/>
        </w:rPr>
      </w:pPr>
      <w:del w:id="1581" w:author="Rapporteur [AEM, Huawei]" w:date="2023-11-22T12:35:00Z">
        <w:r w:rsidDel="00F95E86">
          <w:rPr>
            <w:noProof/>
          </w:rPr>
          <w:delText>6.4.4.2.1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92</w:delText>
        </w:r>
      </w:del>
    </w:p>
    <w:p w14:paraId="167ABEC7" w14:textId="405EF8CC" w:rsidR="00507E90" w:rsidDel="00F95E86" w:rsidRDefault="00507E90">
      <w:pPr>
        <w:pStyle w:val="TOC5"/>
        <w:rPr>
          <w:del w:id="1582" w:author="Rapporteur [AEM, Huawei]" w:date="2023-11-22T12:35:00Z"/>
          <w:rFonts w:asciiTheme="minorHAnsi" w:eastAsiaTheme="minorEastAsia" w:hAnsiTheme="minorHAnsi" w:cstheme="minorBidi"/>
          <w:noProof/>
          <w:kern w:val="2"/>
          <w:sz w:val="22"/>
          <w:szCs w:val="22"/>
          <w:lang w:eastAsia="en-GB"/>
          <w14:ligatures w14:val="standardContextual"/>
        </w:rPr>
      </w:pPr>
      <w:del w:id="1583" w:author="Rapporteur [AEM, Huawei]" w:date="2023-11-22T12:35:00Z">
        <w:r w:rsidDel="00F95E86">
          <w:rPr>
            <w:noProof/>
          </w:rPr>
          <w:delText>6.4.4.2.2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Definition</w:delText>
        </w:r>
        <w:r w:rsidDel="00F95E86">
          <w:rPr>
            <w:noProof/>
          </w:rPr>
          <w:tab/>
          <w:delText>92</w:delText>
        </w:r>
      </w:del>
    </w:p>
    <w:p w14:paraId="7DF5877F" w14:textId="068CD449" w:rsidR="00507E90" w:rsidDel="00F95E86" w:rsidRDefault="00507E90">
      <w:pPr>
        <w:pStyle w:val="TOC3"/>
        <w:rPr>
          <w:del w:id="1584" w:author="Rapporteur [AEM, Huawei]" w:date="2023-11-22T12:35:00Z"/>
          <w:rFonts w:asciiTheme="minorHAnsi" w:eastAsiaTheme="minorEastAsia" w:hAnsiTheme="minorHAnsi" w:cstheme="minorBidi"/>
          <w:noProof/>
          <w:kern w:val="2"/>
          <w:sz w:val="22"/>
          <w:szCs w:val="22"/>
          <w:lang w:eastAsia="en-GB"/>
          <w14:ligatures w14:val="standardContextual"/>
        </w:rPr>
      </w:pPr>
      <w:del w:id="1585" w:author="Rapporteur [AEM, Huawei]" w:date="2023-11-22T12:35:00Z">
        <w:r w:rsidDel="00F95E86">
          <w:rPr>
            <w:noProof/>
          </w:rPr>
          <w:delText>6.4.5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93</w:delText>
        </w:r>
      </w:del>
    </w:p>
    <w:p w14:paraId="4F5BFD9C" w14:textId="4D7C8E6D" w:rsidR="00507E90" w:rsidDel="00F95E86" w:rsidRDefault="00507E90">
      <w:pPr>
        <w:pStyle w:val="TOC4"/>
        <w:rPr>
          <w:del w:id="1586" w:author="Rapporteur [AEM, Huawei]" w:date="2023-11-22T12:35:00Z"/>
          <w:rFonts w:asciiTheme="minorHAnsi" w:eastAsiaTheme="minorEastAsia" w:hAnsiTheme="minorHAnsi" w:cstheme="minorBidi"/>
          <w:noProof/>
          <w:kern w:val="2"/>
          <w:sz w:val="22"/>
          <w:szCs w:val="22"/>
          <w:lang w:eastAsia="en-GB"/>
          <w14:ligatures w14:val="standardContextual"/>
        </w:rPr>
      </w:pPr>
      <w:del w:id="1587" w:author="Rapporteur [AEM, Huawei]" w:date="2023-11-22T12:35:00Z">
        <w:r w:rsidDel="00F95E86">
          <w:rPr>
            <w:noProof/>
          </w:rPr>
          <w:delText>6.4.5.1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93</w:delText>
        </w:r>
      </w:del>
    </w:p>
    <w:p w14:paraId="171D27DC" w14:textId="649A3D5D" w:rsidR="00507E90" w:rsidDel="00F95E86" w:rsidRDefault="00507E90">
      <w:pPr>
        <w:pStyle w:val="TOC4"/>
        <w:rPr>
          <w:del w:id="1588" w:author="Rapporteur [AEM, Huawei]" w:date="2023-11-22T12:35:00Z"/>
          <w:rFonts w:asciiTheme="minorHAnsi" w:eastAsiaTheme="minorEastAsia" w:hAnsiTheme="minorHAnsi" w:cstheme="minorBidi"/>
          <w:noProof/>
          <w:kern w:val="2"/>
          <w:sz w:val="22"/>
          <w:szCs w:val="22"/>
          <w:lang w:eastAsia="en-GB"/>
          <w14:ligatures w14:val="standardContextual"/>
        </w:rPr>
      </w:pPr>
      <w:del w:id="1589" w:author="Rapporteur [AEM, Huawei]" w:date="2023-11-22T12:35:00Z">
        <w:r w:rsidDel="00F95E86">
          <w:rPr>
            <w:noProof/>
          </w:rPr>
          <w:delText>6.4</w:delText>
        </w:r>
        <w:r w:rsidRPr="0014115F" w:rsidDel="00F95E86">
          <w:rPr>
            <w:noProof/>
            <w:lang w:val="en-US"/>
          </w:rPr>
          <w:delText>.5.2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Policy Configuration Completion Status Notification</w:delText>
        </w:r>
        <w:r w:rsidDel="00F95E86">
          <w:rPr>
            <w:noProof/>
          </w:rPr>
          <w:tab/>
          <w:delText>93</w:delText>
        </w:r>
      </w:del>
    </w:p>
    <w:p w14:paraId="548EE2C3" w14:textId="0446CD00" w:rsidR="00507E90" w:rsidDel="00F95E86" w:rsidRDefault="00507E90">
      <w:pPr>
        <w:pStyle w:val="TOC5"/>
        <w:rPr>
          <w:del w:id="1590" w:author="Rapporteur [AEM, Huawei]" w:date="2023-11-22T12:35:00Z"/>
          <w:rFonts w:asciiTheme="minorHAnsi" w:eastAsiaTheme="minorEastAsia" w:hAnsiTheme="minorHAnsi" w:cstheme="minorBidi"/>
          <w:noProof/>
          <w:kern w:val="2"/>
          <w:sz w:val="22"/>
          <w:szCs w:val="22"/>
          <w:lang w:eastAsia="en-GB"/>
          <w14:ligatures w14:val="standardContextual"/>
        </w:rPr>
      </w:pPr>
      <w:del w:id="1591" w:author="Rapporteur [AEM, Huawei]" w:date="2023-11-22T12:35:00Z">
        <w:r w:rsidDel="00F95E86">
          <w:rPr>
            <w:noProof/>
          </w:rPr>
          <w:lastRenderedPageBreak/>
          <w:delText>6.4</w:delText>
        </w:r>
        <w:r w:rsidRPr="0014115F" w:rsidDel="00F95E86">
          <w:rPr>
            <w:noProof/>
            <w:lang w:val="en-US"/>
          </w:rPr>
          <w:delText>.5.2.1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93</w:delText>
        </w:r>
      </w:del>
    </w:p>
    <w:p w14:paraId="089E2364" w14:textId="395F09EA" w:rsidR="00507E90" w:rsidDel="00F95E86" w:rsidRDefault="00507E90">
      <w:pPr>
        <w:pStyle w:val="TOC5"/>
        <w:rPr>
          <w:del w:id="1592" w:author="Rapporteur [AEM, Huawei]" w:date="2023-11-22T12:35:00Z"/>
          <w:rFonts w:asciiTheme="minorHAnsi" w:eastAsiaTheme="minorEastAsia" w:hAnsiTheme="minorHAnsi" w:cstheme="minorBidi"/>
          <w:noProof/>
          <w:kern w:val="2"/>
          <w:sz w:val="22"/>
          <w:szCs w:val="22"/>
          <w:lang w:eastAsia="en-GB"/>
          <w14:ligatures w14:val="standardContextual"/>
        </w:rPr>
      </w:pPr>
      <w:del w:id="1593" w:author="Rapporteur [AEM, Huawei]" w:date="2023-11-22T12:35:00Z">
        <w:r w:rsidDel="00F95E86">
          <w:rPr>
            <w:noProof/>
          </w:rPr>
          <w:delText>6.4.5.2.2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93</w:delText>
        </w:r>
      </w:del>
    </w:p>
    <w:p w14:paraId="35C070EC" w14:textId="62850CD8" w:rsidR="00507E90" w:rsidDel="00F95E86" w:rsidRDefault="00507E90">
      <w:pPr>
        <w:pStyle w:val="TOC5"/>
        <w:rPr>
          <w:del w:id="1594" w:author="Rapporteur [AEM, Huawei]" w:date="2023-11-22T12:35:00Z"/>
          <w:rFonts w:asciiTheme="minorHAnsi" w:eastAsiaTheme="minorEastAsia" w:hAnsiTheme="minorHAnsi" w:cstheme="minorBidi"/>
          <w:noProof/>
          <w:kern w:val="2"/>
          <w:sz w:val="22"/>
          <w:szCs w:val="22"/>
          <w:lang w:eastAsia="en-GB"/>
          <w14:ligatures w14:val="standardContextual"/>
        </w:rPr>
      </w:pPr>
      <w:del w:id="1595" w:author="Rapporteur [AEM, Huawei]" w:date="2023-11-22T12:35:00Z">
        <w:r w:rsidDel="00F95E86">
          <w:rPr>
            <w:noProof/>
          </w:rPr>
          <w:delText>6.4.5.2.3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93</w:delText>
        </w:r>
      </w:del>
    </w:p>
    <w:p w14:paraId="32B8CD0D" w14:textId="6D1551A5" w:rsidR="00507E90" w:rsidDel="00F95E86" w:rsidRDefault="00507E90">
      <w:pPr>
        <w:pStyle w:val="TOC6"/>
        <w:rPr>
          <w:del w:id="1596" w:author="Rapporteur [AEM, Huawei]" w:date="2023-11-22T12:35:00Z"/>
          <w:rFonts w:asciiTheme="minorHAnsi" w:eastAsiaTheme="minorEastAsia" w:hAnsiTheme="minorHAnsi" w:cstheme="minorBidi"/>
          <w:noProof/>
          <w:kern w:val="2"/>
          <w:sz w:val="22"/>
          <w:szCs w:val="22"/>
          <w:lang w:eastAsia="en-GB"/>
          <w14:ligatures w14:val="standardContextual"/>
        </w:rPr>
      </w:pPr>
      <w:del w:id="1597" w:author="Rapporteur [AEM, Huawei]" w:date="2023-11-22T12:35:00Z">
        <w:r w:rsidDel="00F95E86">
          <w:rPr>
            <w:noProof/>
          </w:rPr>
          <w:delText>6.4.5.2.3.1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93</w:delText>
        </w:r>
      </w:del>
    </w:p>
    <w:p w14:paraId="769F31DA" w14:textId="3E9F30A0" w:rsidR="00507E90" w:rsidDel="00F95E86" w:rsidRDefault="00507E90">
      <w:pPr>
        <w:pStyle w:val="TOC4"/>
        <w:rPr>
          <w:del w:id="1598" w:author="Rapporteur [AEM, Huawei]" w:date="2023-11-22T12:35:00Z"/>
          <w:rFonts w:asciiTheme="minorHAnsi" w:eastAsiaTheme="minorEastAsia" w:hAnsiTheme="minorHAnsi" w:cstheme="minorBidi"/>
          <w:noProof/>
          <w:kern w:val="2"/>
          <w:sz w:val="22"/>
          <w:szCs w:val="22"/>
          <w:lang w:eastAsia="en-GB"/>
          <w14:ligatures w14:val="standardContextual"/>
        </w:rPr>
      </w:pPr>
      <w:del w:id="1599" w:author="Rapporteur [AEM, Huawei]" w:date="2023-11-22T12:35:00Z">
        <w:r w:rsidDel="00F95E86">
          <w:rPr>
            <w:noProof/>
          </w:rPr>
          <w:delText>6.4</w:delText>
        </w:r>
        <w:r w:rsidRPr="0014115F" w:rsidDel="00F95E86">
          <w:rPr>
            <w:noProof/>
            <w:lang w:val="en-US"/>
          </w:rPr>
          <w:delText>.5.3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Event Notification</w:delText>
        </w:r>
        <w:r w:rsidDel="00F95E86">
          <w:rPr>
            <w:noProof/>
          </w:rPr>
          <w:tab/>
          <w:delText>94</w:delText>
        </w:r>
      </w:del>
    </w:p>
    <w:p w14:paraId="544878FF" w14:textId="5BBCCC66" w:rsidR="00507E90" w:rsidDel="00F95E86" w:rsidRDefault="00507E90">
      <w:pPr>
        <w:pStyle w:val="TOC5"/>
        <w:rPr>
          <w:del w:id="1600" w:author="Rapporteur [AEM, Huawei]" w:date="2023-11-22T12:35:00Z"/>
          <w:rFonts w:asciiTheme="minorHAnsi" w:eastAsiaTheme="minorEastAsia" w:hAnsiTheme="minorHAnsi" w:cstheme="minorBidi"/>
          <w:noProof/>
          <w:kern w:val="2"/>
          <w:sz w:val="22"/>
          <w:szCs w:val="22"/>
          <w:lang w:eastAsia="en-GB"/>
          <w14:ligatures w14:val="standardContextual"/>
        </w:rPr>
      </w:pPr>
      <w:del w:id="1601" w:author="Rapporteur [AEM, Huawei]" w:date="2023-11-22T12:35:00Z">
        <w:r w:rsidDel="00F95E86">
          <w:rPr>
            <w:noProof/>
          </w:rPr>
          <w:delText>6.4</w:delText>
        </w:r>
        <w:r w:rsidRPr="0014115F" w:rsidDel="00F95E86">
          <w:rPr>
            <w:noProof/>
            <w:lang w:val="en-US"/>
          </w:rPr>
          <w:delText>.5.3.1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94</w:delText>
        </w:r>
      </w:del>
    </w:p>
    <w:p w14:paraId="7B56B1C3" w14:textId="0FE30D37" w:rsidR="00507E90" w:rsidDel="00F95E86" w:rsidRDefault="00507E90">
      <w:pPr>
        <w:pStyle w:val="TOC5"/>
        <w:rPr>
          <w:del w:id="1602" w:author="Rapporteur [AEM, Huawei]" w:date="2023-11-22T12:35:00Z"/>
          <w:rFonts w:asciiTheme="minorHAnsi" w:eastAsiaTheme="minorEastAsia" w:hAnsiTheme="minorHAnsi" w:cstheme="minorBidi"/>
          <w:noProof/>
          <w:kern w:val="2"/>
          <w:sz w:val="22"/>
          <w:szCs w:val="22"/>
          <w:lang w:eastAsia="en-GB"/>
          <w14:ligatures w14:val="standardContextual"/>
        </w:rPr>
      </w:pPr>
      <w:del w:id="1603" w:author="Rapporteur [AEM, Huawei]" w:date="2023-11-22T12:35:00Z">
        <w:r w:rsidDel="00F95E86">
          <w:rPr>
            <w:noProof/>
          </w:rPr>
          <w:delText>6.4.5.3.2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94</w:delText>
        </w:r>
      </w:del>
    </w:p>
    <w:p w14:paraId="47EE91F5" w14:textId="159E0196" w:rsidR="00507E90" w:rsidDel="00F95E86" w:rsidRDefault="00507E90">
      <w:pPr>
        <w:pStyle w:val="TOC5"/>
        <w:rPr>
          <w:del w:id="1604" w:author="Rapporteur [AEM, Huawei]" w:date="2023-11-22T12:35:00Z"/>
          <w:rFonts w:asciiTheme="minorHAnsi" w:eastAsiaTheme="minorEastAsia" w:hAnsiTheme="minorHAnsi" w:cstheme="minorBidi"/>
          <w:noProof/>
          <w:kern w:val="2"/>
          <w:sz w:val="22"/>
          <w:szCs w:val="22"/>
          <w:lang w:eastAsia="en-GB"/>
          <w14:ligatures w14:val="standardContextual"/>
        </w:rPr>
      </w:pPr>
      <w:del w:id="1605" w:author="Rapporteur [AEM, Huawei]" w:date="2023-11-22T12:35:00Z">
        <w:r w:rsidDel="00F95E86">
          <w:rPr>
            <w:noProof/>
          </w:rPr>
          <w:delText>6.4.5.3.3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94</w:delText>
        </w:r>
      </w:del>
    </w:p>
    <w:p w14:paraId="26623142" w14:textId="30774C56" w:rsidR="00507E90" w:rsidDel="00F95E86" w:rsidRDefault="00507E90">
      <w:pPr>
        <w:pStyle w:val="TOC6"/>
        <w:rPr>
          <w:del w:id="1606" w:author="Rapporteur [AEM, Huawei]" w:date="2023-11-22T12:35:00Z"/>
          <w:rFonts w:asciiTheme="minorHAnsi" w:eastAsiaTheme="minorEastAsia" w:hAnsiTheme="minorHAnsi" w:cstheme="minorBidi"/>
          <w:noProof/>
          <w:kern w:val="2"/>
          <w:sz w:val="22"/>
          <w:szCs w:val="22"/>
          <w:lang w:eastAsia="en-GB"/>
          <w14:ligatures w14:val="standardContextual"/>
        </w:rPr>
      </w:pPr>
      <w:del w:id="1607" w:author="Rapporteur [AEM, Huawei]" w:date="2023-11-22T12:35:00Z">
        <w:r w:rsidDel="00F95E86">
          <w:rPr>
            <w:noProof/>
          </w:rPr>
          <w:delText>6.4.5.3.3.1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94</w:delText>
        </w:r>
      </w:del>
    </w:p>
    <w:p w14:paraId="20086EDF" w14:textId="0F784314" w:rsidR="00507E90" w:rsidDel="00F95E86" w:rsidRDefault="00507E90">
      <w:pPr>
        <w:pStyle w:val="TOC3"/>
        <w:rPr>
          <w:del w:id="1608" w:author="Rapporteur [AEM, Huawei]" w:date="2023-11-22T12:35:00Z"/>
          <w:rFonts w:asciiTheme="minorHAnsi" w:eastAsiaTheme="minorEastAsia" w:hAnsiTheme="minorHAnsi" w:cstheme="minorBidi"/>
          <w:noProof/>
          <w:kern w:val="2"/>
          <w:sz w:val="22"/>
          <w:szCs w:val="22"/>
          <w:lang w:eastAsia="en-GB"/>
          <w14:ligatures w14:val="standardContextual"/>
        </w:rPr>
      </w:pPr>
      <w:del w:id="1609" w:author="Rapporteur [AEM, Huawei]" w:date="2023-11-22T12:35:00Z">
        <w:r w:rsidDel="00F95E86">
          <w:rPr>
            <w:noProof/>
          </w:rPr>
          <w:delText>6.4.6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95</w:delText>
        </w:r>
      </w:del>
    </w:p>
    <w:p w14:paraId="7E9215D5" w14:textId="0EE926B4" w:rsidR="00507E90" w:rsidDel="00F95E86" w:rsidRDefault="00507E90">
      <w:pPr>
        <w:pStyle w:val="TOC4"/>
        <w:rPr>
          <w:del w:id="1610" w:author="Rapporteur [AEM, Huawei]" w:date="2023-11-22T12:35:00Z"/>
          <w:rFonts w:asciiTheme="minorHAnsi" w:eastAsiaTheme="minorEastAsia" w:hAnsiTheme="minorHAnsi" w:cstheme="minorBidi"/>
          <w:noProof/>
          <w:kern w:val="2"/>
          <w:sz w:val="22"/>
          <w:szCs w:val="22"/>
          <w:lang w:eastAsia="en-GB"/>
          <w14:ligatures w14:val="standardContextual"/>
        </w:rPr>
      </w:pPr>
      <w:del w:id="1611" w:author="Rapporteur [AEM, Huawei]" w:date="2023-11-22T12:35:00Z">
        <w:r w:rsidDel="00F95E86">
          <w:rPr>
            <w:noProof/>
          </w:rPr>
          <w:delText>6.4.6.1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95</w:delText>
        </w:r>
      </w:del>
    </w:p>
    <w:p w14:paraId="455C8EC1" w14:textId="513F0455" w:rsidR="00507E90" w:rsidDel="00F95E86" w:rsidRDefault="00507E90">
      <w:pPr>
        <w:pStyle w:val="TOC4"/>
        <w:rPr>
          <w:del w:id="1612" w:author="Rapporteur [AEM, Huawei]" w:date="2023-11-22T12:35:00Z"/>
          <w:rFonts w:asciiTheme="minorHAnsi" w:eastAsiaTheme="minorEastAsia" w:hAnsiTheme="minorHAnsi" w:cstheme="minorBidi"/>
          <w:noProof/>
          <w:kern w:val="2"/>
          <w:sz w:val="22"/>
          <w:szCs w:val="22"/>
          <w:lang w:eastAsia="en-GB"/>
          <w14:ligatures w14:val="standardContextual"/>
        </w:rPr>
      </w:pPr>
      <w:del w:id="1613" w:author="Rapporteur [AEM, Huawei]" w:date="2023-11-22T12:35:00Z">
        <w:r w:rsidDel="00F95E86">
          <w:rPr>
            <w:noProof/>
          </w:rPr>
          <w:delText>6.4</w:delText>
        </w:r>
        <w:r w:rsidRPr="0014115F" w:rsidDel="00F95E86">
          <w:rPr>
            <w:noProof/>
            <w:lang w:val="en-US"/>
          </w:rPr>
          <w:delText>.6.2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96</w:delText>
        </w:r>
      </w:del>
    </w:p>
    <w:p w14:paraId="0ADD5E0E" w14:textId="4444E882" w:rsidR="00507E90" w:rsidDel="00F95E86" w:rsidRDefault="00507E90">
      <w:pPr>
        <w:pStyle w:val="TOC5"/>
        <w:rPr>
          <w:del w:id="1614" w:author="Rapporteur [AEM, Huawei]" w:date="2023-11-22T12:35:00Z"/>
          <w:rFonts w:asciiTheme="minorHAnsi" w:eastAsiaTheme="minorEastAsia" w:hAnsiTheme="minorHAnsi" w:cstheme="minorBidi"/>
          <w:noProof/>
          <w:kern w:val="2"/>
          <w:sz w:val="22"/>
          <w:szCs w:val="22"/>
          <w:lang w:eastAsia="en-GB"/>
          <w14:ligatures w14:val="standardContextual"/>
        </w:rPr>
      </w:pPr>
      <w:del w:id="1615" w:author="Rapporteur [AEM, Huawei]" w:date="2023-11-22T12:35:00Z">
        <w:r w:rsidDel="00F95E86">
          <w:rPr>
            <w:noProof/>
          </w:rPr>
          <w:delText>6.4.6.2.1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96</w:delText>
        </w:r>
      </w:del>
    </w:p>
    <w:p w14:paraId="696DEDB0" w14:textId="0FA550DB" w:rsidR="00507E90" w:rsidDel="00F95E86" w:rsidRDefault="00507E90">
      <w:pPr>
        <w:pStyle w:val="TOC5"/>
        <w:rPr>
          <w:del w:id="1616" w:author="Rapporteur [AEM, Huawei]" w:date="2023-11-22T12:35:00Z"/>
          <w:rFonts w:asciiTheme="minorHAnsi" w:eastAsiaTheme="minorEastAsia" w:hAnsiTheme="minorHAnsi" w:cstheme="minorBidi"/>
          <w:noProof/>
          <w:kern w:val="2"/>
          <w:sz w:val="22"/>
          <w:szCs w:val="22"/>
          <w:lang w:eastAsia="en-GB"/>
          <w14:ligatures w14:val="standardContextual"/>
        </w:rPr>
      </w:pPr>
      <w:del w:id="1617" w:author="Rapporteur [AEM, Huawei]" w:date="2023-11-22T12:35:00Z">
        <w:r w:rsidDel="00F95E86">
          <w:rPr>
            <w:noProof/>
          </w:rPr>
          <w:delText>6.4.6.2.2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DAAPolReq</w:delText>
        </w:r>
        <w:r w:rsidDel="00F95E86">
          <w:rPr>
            <w:noProof/>
          </w:rPr>
          <w:tab/>
          <w:delText>96</w:delText>
        </w:r>
      </w:del>
    </w:p>
    <w:p w14:paraId="39447864" w14:textId="648F284D" w:rsidR="00507E90" w:rsidDel="00F95E86" w:rsidRDefault="00507E90">
      <w:pPr>
        <w:pStyle w:val="TOC5"/>
        <w:rPr>
          <w:del w:id="1618" w:author="Rapporteur [AEM, Huawei]" w:date="2023-11-22T12:35:00Z"/>
          <w:rFonts w:asciiTheme="minorHAnsi" w:eastAsiaTheme="minorEastAsia" w:hAnsiTheme="minorHAnsi" w:cstheme="minorBidi"/>
          <w:noProof/>
          <w:kern w:val="2"/>
          <w:sz w:val="22"/>
          <w:szCs w:val="22"/>
          <w:lang w:eastAsia="en-GB"/>
          <w14:ligatures w14:val="standardContextual"/>
        </w:rPr>
      </w:pPr>
      <w:del w:id="1619" w:author="Rapporteur [AEM, Huawei]" w:date="2023-11-22T12:35:00Z">
        <w:r w:rsidDel="00F95E86">
          <w:rPr>
            <w:noProof/>
          </w:rPr>
          <w:delText>6.4.6.2.3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DAAPolResp</w:delText>
        </w:r>
        <w:r w:rsidDel="00F95E86">
          <w:rPr>
            <w:noProof/>
          </w:rPr>
          <w:tab/>
          <w:delText>97</w:delText>
        </w:r>
      </w:del>
    </w:p>
    <w:p w14:paraId="12CB6D0C" w14:textId="6C7FBB5A" w:rsidR="00507E90" w:rsidDel="00F95E86" w:rsidRDefault="00507E90">
      <w:pPr>
        <w:pStyle w:val="TOC5"/>
        <w:rPr>
          <w:del w:id="1620" w:author="Rapporteur [AEM, Huawei]" w:date="2023-11-22T12:35:00Z"/>
          <w:rFonts w:asciiTheme="minorHAnsi" w:eastAsiaTheme="minorEastAsia" w:hAnsiTheme="minorHAnsi" w:cstheme="minorBidi"/>
          <w:noProof/>
          <w:kern w:val="2"/>
          <w:sz w:val="22"/>
          <w:szCs w:val="22"/>
          <w:lang w:eastAsia="en-GB"/>
          <w14:ligatures w14:val="standardContextual"/>
        </w:rPr>
      </w:pPr>
      <w:del w:id="1621" w:author="Rapporteur [AEM, Huawei]" w:date="2023-11-22T12:35:00Z">
        <w:r w:rsidDel="00F95E86">
          <w:rPr>
            <w:noProof/>
          </w:rPr>
          <w:delText>6.4.6.2.4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DAAPolicy</w:delText>
        </w:r>
        <w:r w:rsidDel="00F95E86">
          <w:rPr>
            <w:noProof/>
          </w:rPr>
          <w:tab/>
          <w:delText>97</w:delText>
        </w:r>
      </w:del>
    </w:p>
    <w:p w14:paraId="21231B3C" w14:textId="1F8702BA" w:rsidR="00507E90" w:rsidDel="00F95E86" w:rsidRDefault="00507E90">
      <w:pPr>
        <w:pStyle w:val="TOC5"/>
        <w:rPr>
          <w:del w:id="1622" w:author="Rapporteur [AEM, Huawei]" w:date="2023-11-22T12:35:00Z"/>
          <w:rFonts w:asciiTheme="minorHAnsi" w:eastAsiaTheme="minorEastAsia" w:hAnsiTheme="minorHAnsi" w:cstheme="minorBidi"/>
          <w:noProof/>
          <w:kern w:val="2"/>
          <w:sz w:val="22"/>
          <w:szCs w:val="22"/>
          <w:lang w:eastAsia="en-GB"/>
          <w14:ligatures w14:val="standardContextual"/>
        </w:rPr>
      </w:pPr>
      <w:del w:id="1623" w:author="Rapporteur [AEM, Huawei]" w:date="2023-11-22T12:35:00Z">
        <w:r w:rsidDel="00F95E86">
          <w:rPr>
            <w:noProof/>
          </w:rPr>
          <w:delText>6.4.6.2.5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DAAPolicyPatch</w:delText>
        </w:r>
        <w:r w:rsidDel="00F95E86">
          <w:rPr>
            <w:noProof/>
          </w:rPr>
          <w:tab/>
          <w:delText>97</w:delText>
        </w:r>
      </w:del>
    </w:p>
    <w:p w14:paraId="5AD89746" w14:textId="2886A6FE" w:rsidR="00507E90" w:rsidDel="00F95E86" w:rsidRDefault="00507E90">
      <w:pPr>
        <w:pStyle w:val="TOC5"/>
        <w:rPr>
          <w:del w:id="1624" w:author="Rapporteur [AEM, Huawei]" w:date="2023-11-22T12:35:00Z"/>
          <w:rFonts w:asciiTheme="minorHAnsi" w:eastAsiaTheme="minorEastAsia" w:hAnsiTheme="minorHAnsi" w:cstheme="minorBidi"/>
          <w:noProof/>
          <w:kern w:val="2"/>
          <w:sz w:val="22"/>
          <w:szCs w:val="22"/>
          <w:lang w:eastAsia="en-GB"/>
          <w14:ligatures w14:val="standardContextual"/>
        </w:rPr>
      </w:pPr>
      <w:del w:id="1625" w:author="Rapporteur [AEM, Huawei]" w:date="2023-11-22T12:35:00Z">
        <w:r w:rsidDel="00F95E86">
          <w:rPr>
            <w:noProof/>
          </w:rPr>
          <w:delText>6.4.6.2.6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DAAAppPolicy</w:delText>
        </w:r>
        <w:r w:rsidDel="00F95E86">
          <w:rPr>
            <w:noProof/>
          </w:rPr>
          <w:tab/>
          <w:delText>97</w:delText>
        </w:r>
      </w:del>
    </w:p>
    <w:p w14:paraId="42304766" w14:textId="220670EC" w:rsidR="00507E90" w:rsidDel="00F95E86" w:rsidRDefault="00507E90">
      <w:pPr>
        <w:pStyle w:val="TOC5"/>
        <w:rPr>
          <w:del w:id="1626" w:author="Rapporteur [AEM, Huawei]" w:date="2023-11-22T12:35:00Z"/>
          <w:rFonts w:asciiTheme="minorHAnsi" w:eastAsiaTheme="minorEastAsia" w:hAnsiTheme="minorHAnsi" w:cstheme="minorBidi"/>
          <w:noProof/>
          <w:kern w:val="2"/>
          <w:sz w:val="22"/>
          <w:szCs w:val="22"/>
          <w:lang w:eastAsia="en-GB"/>
          <w14:ligatures w14:val="standardContextual"/>
        </w:rPr>
      </w:pPr>
      <w:del w:id="1627" w:author="Rapporteur [AEM, Huawei]" w:date="2023-11-22T12:35:00Z">
        <w:r w:rsidDel="00F95E86">
          <w:rPr>
            <w:noProof/>
          </w:rPr>
          <w:delText>6.4.6.2.7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InformDAAEventsReq</w:delText>
        </w:r>
        <w:r w:rsidDel="00F95E86">
          <w:rPr>
            <w:noProof/>
          </w:rPr>
          <w:tab/>
          <w:delText>98</w:delText>
        </w:r>
      </w:del>
    </w:p>
    <w:p w14:paraId="512FEE45" w14:textId="0A4F4D90" w:rsidR="00507E90" w:rsidRPr="000C4774" w:rsidDel="00F95E86" w:rsidRDefault="00507E90">
      <w:pPr>
        <w:pStyle w:val="TOC5"/>
        <w:rPr>
          <w:del w:id="1628" w:author="Rapporteur [AEM, Huawei]" w:date="2023-11-22T12:35:00Z"/>
          <w:rFonts w:asciiTheme="minorHAnsi" w:eastAsiaTheme="minorEastAsia" w:hAnsiTheme="minorHAnsi" w:cstheme="minorBidi"/>
          <w:noProof/>
          <w:kern w:val="2"/>
          <w:sz w:val="22"/>
          <w:szCs w:val="22"/>
          <w:lang w:val="fr-FR" w:eastAsia="en-GB"/>
          <w14:ligatures w14:val="standardContextual"/>
          <w:rPrChange w:id="1629" w:author="Rapporteur [AEM, Huawei]" w:date="2023-10-16T15:02:00Z">
            <w:rPr>
              <w:del w:id="1630"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631" w:author="Rapporteur [AEM, Huawei]" w:date="2023-11-22T12:35:00Z">
        <w:r w:rsidRPr="000C4774" w:rsidDel="00F95E86">
          <w:rPr>
            <w:noProof/>
            <w:lang w:val="fr-FR"/>
            <w:rPrChange w:id="1632" w:author="Rapporteur [AEM, Huawei]" w:date="2023-10-16T15:02:00Z">
              <w:rPr>
                <w:noProof/>
              </w:rPr>
            </w:rPrChange>
          </w:rPr>
          <w:delText>6.4.6.2.8</w:delText>
        </w:r>
        <w:r w:rsidRPr="000C4774" w:rsidDel="00F95E86">
          <w:rPr>
            <w:rFonts w:asciiTheme="minorHAnsi" w:eastAsiaTheme="minorEastAsia" w:hAnsiTheme="minorHAnsi" w:cstheme="minorBidi"/>
            <w:noProof/>
            <w:kern w:val="2"/>
            <w:sz w:val="22"/>
            <w:szCs w:val="22"/>
            <w:lang w:val="fr-FR" w:eastAsia="en-GB"/>
            <w14:ligatures w14:val="standardContextual"/>
            <w:rPrChange w:id="1633"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sidDel="00F95E86">
          <w:rPr>
            <w:noProof/>
            <w:lang w:val="fr-FR"/>
            <w:rPrChange w:id="1634" w:author="Rapporteur [AEM, Huawei]" w:date="2023-10-16T15:02:00Z">
              <w:rPr>
                <w:noProof/>
              </w:rPr>
            </w:rPrChange>
          </w:rPr>
          <w:delText>Type: DAAPolConfigNotif</w:delText>
        </w:r>
        <w:r w:rsidRPr="000C4774" w:rsidDel="00F95E86">
          <w:rPr>
            <w:noProof/>
            <w:lang w:val="fr-FR"/>
            <w:rPrChange w:id="1635" w:author="Rapporteur [AEM, Huawei]" w:date="2023-10-16T15:02:00Z">
              <w:rPr>
                <w:noProof/>
              </w:rPr>
            </w:rPrChange>
          </w:rPr>
          <w:tab/>
          <w:delText>98</w:delText>
        </w:r>
      </w:del>
    </w:p>
    <w:p w14:paraId="36D49B38" w14:textId="48EC88EE" w:rsidR="00507E90" w:rsidRPr="000C4774" w:rsidDel="00F95E86" w:rsidRDefault="00507E90">
      <w:pPr>
        <w:pStyle w:val="TOC5"/>
        <w:rPr>
          <w:del w:id="1636" w:author="Rapporteur [AEM, Huawei]" w:date="2023-11-22T12:35:00Z"/>
          <w:rFonts w:asciiTheme="minorHAnsi" w:eastAsiaTheme="minorEastAsia" w:hAnsiTheme="minorHAnsi" w:cstheme="minorBidi"/>
          <w:noProof/>
          <w:kern w:val="2"/>
          <w:sz w:val="22"/>
          <w:szCs w:val="22"/>
          <w:lang w:val="fr-FR" w:eastAsia="en-GB"/>
          <w14:ligatures w14:val="standardContextual"/>
          <w:rPrChange w:id="1637" w:author="Rapporteur [AEM, Huawei]" w:date="2023-10-16T15:02:00Z">
            <w:rPr>
              <w:del w:id="1638"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639" w:author="Rapporteur [AEM, Huawei]" w:date="2023-11-22T12:35:00Z">
        <w:r w:rsidRPr="000C4774" w:rsidDel="00F95E86">
          <w:rPr>
            <w:noProof/>
            <w:lang w:val="fr-FR"/>
            <w:rPrChange w:id="1640" w:author="Rapporteur [AEM, Huawei]" w:date="2023-10-16T15:02:00Z">
              <w:rPr>
                <w:noProof/>
              </w:rPr>
            </w:rPrChange>
          </w:rPr>
          <w:delText>6.4.6.2.9</w:delText>
        </w:r>
        <w:r w:rsidRPr="000C4774" w:rsidDel="00F95E86">
          <w:rPr>
            <w:rFonts w:asciiTheme="minorHAnsi" w:eastAsiaTheme="minorEastAsia" w:hAnsiTheme="minorHAnsi" w:cstheme="minorBidi"/>
            <w:noProof/>
            <w:kern w:val="2"/>
            <w:sz w:val="22"/>
            <w:szCs w:val="22"/>
            <w:lang w:val="fr-FR" w:eastAsia="en-GB"/>
            <w14:ligatures w14:val="standardContextual"/>
            <w:rPrChange w:id="1641"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sidDel="00F95E86">
          <w:rPr>
            <w:noProof/>
            <w:lang w:val="fr-FR"/>
            <w:rPrChange w:id="1642" w:author="Rapporteur [AEM, Huawei]" w:date="2023-10-16T15:02:00Z">
              <w:rPr>
                <w:noProof/>
              </w:rPr>
            </w:rPrChange>
          </w:rPr>
          <w:delText>Type: DAAEventsInfo</w:delText>
        </w:r>
        <w:r w:rsidRPr="000C4774" w:rsidDel="00F95E86">
          <w:rPr>
            <w:noProof/>
            <w:lang w:val="fr-FR"/>
            <w:rPrChange w:id="1643" w:author="Rapporteur [AEM, Huawei]" w:date="2023-10-16T15:02:00Z">
              <w:rPr>
                <w:noProof/>
              </w:rPr>
            </w:rPrChange>
          </w:rPr>
          <w:tab/>
          <w:delText>98</w:delText>
        </w:r>
      </w:del>
    </w:p>
    <w:p w14:paraId="15537821" w14:textId="30BACB3B" w:rsidR="00507E90" w:rsidRPr="000C4774" w:rsidDel="00F95E86" w:rsidRDefault="00507E90">
      <w:pPr>
        <w:pStyle w:val="TOC5"/>
        <w:rPr>
          <w:del w:id="1644" w:author="Rapporteur [AEM, Huawei]" w:date="2023-11-22T12:35:00Z"/>
          <w:rFonts w:asciiTheme="minorHAnsi" w:eastAsiaTheme="minorEastAsia" w:hAnsiTheme="minorHAnsi" w:cstheme="minorBidi"/>
          <w:noProof/>
          <w:kern w:val="2"/>
          <w:sz w:val="22"/>
          <w:szCs w:val="22"/>
          <w:lang w:val="fr-FR" w:eastAsia="en-GB"/>
          <w14:ligatures w14:val="standardContextual"/>
          <w:rPrChange w:id="1645" w:author="Rapporteur [AEM, Huawei]" w:date="2023-10-16T15:02:00Z">
            <w:rPr>
              <w:del w:id="1646"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647" w:author="Rapporteur [AEM, Huawei]" w:date="2023-11-22T12:35:00Z">
        <w:r w:rsidRPr="000C4774" w:rsidDel="00F95E86">
          <w:rPr>
            <w:noProof/>
            <w:lang w:val="fr-FR"/>
            <w:rPrChange w:id="1648" w:author="Rapporteur [AEM, Huawei]" w:date="2023-10-16T15:02:00Z">
              <w:rPr>
                <w:noProof/>
              </w:rPr>
            </w:rPrChange>
          </w:rPr>
          <w:delText>6.4.6.2.10</w:delText>
        </w:r>
        <w:r w:rsidRPr="000C4774" w:rsidDel="00F95E86">
          <w:rPr>
            <w:rFonts w:asciiTheme="minorHAnsi" w:eastAsiaTheme="minorEastAsia" w:hAnsiTheme="minorHAnsi" w:cstheme="minorBidi"/>
            <w:noProof/>
            <w:kern w:val="2"/>
            <w:sz w:val="22"/>
            <w:szCs w:val="22"/>
            <w:lang w:val="fr-FR" w:eastAsia="en-GB"/>
            <w14:ligatures w14:val="standardContextual"/>
            <w:rPrChange w:id="1649"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sidDel="00F95E86">
          <w:rPr>
            <w:noProof/>
            <w:lang w:val="fr-FR"/>
            <w:rPrChange w:id="1650" w:author="Rapporteur [AEM, Huawei]" w:date="2023-10-16T15:02:00Z">
              <w:rPr>
                <w:noProof/>
              </w:rPr>
            </w:rPrChange>
          </w:rPr>
          <w:delText>Type: DAAEvent</w:delText>
        </w:r>
        <w:r w:rsidRPr="000C4774" w:rsidDel="00F95E86">
          <w:rPr>
            <w:noProof/>
            <w:lang w:val="fr-FR"/>
            <w:rPrChange w:id="1651" w:author="Rapporteur [AEM, Huawei]" w:date="2023-10-16T15:02:00Z">
              <w:rPr>
                <w:noProof/>
              </w:rPr>
            </w:rPrChange>
          </w:rPr>
          <w:tab/>
          <w:delText>99</w:delText>
        </w:r>
      </w:del>
    </w:p>
    <w:p w14:paraId="3E345A16" w14:textId="5146047F" w:rsidR="00507E90" w:rsidDel="00F95E86" w:rsidRDefault="00507E90">
      <w:pPr>
        <w:pStyle w:val="TOC4"/>
        <w:rPr>
          <w:del w:id="1652" w:author="Rapporteur [AEM, Huawei]" w:date="2023-11-22T12:35:00Z"/>
          <w:rFonts w:asciiTheme="minorHAnsi" w:eastAsiaTheme="minorEastAsia" w:hAnsiTheme="minorHAnsi" w:cstheme="minorBidi"/>
          <w:noProof/>
          <w:kern w:val="2"/>
          <w:sz w:val="22"/>
          <w:szCs w:val="22"/>
          <w:lang w:eastAsia="en-GB"/>
          <w14:ligatures w14:val="standardContextual"/>
        </w:rPr>
      </w:pPr>
      <w:del w:id="1653" w:author="Rapporteur [AEM, Huawei]" w:date="2023-11-22T12:35:00Z">
        <w:r w:rsidDel="00F95E86">
          <w:rPr>
            <w:noProof/>
          </w:rPr>
          <w:delText>6.4</w:delText>
        </w:r>
        <w:r w:rsidRPr="0014115F" w:rsidDel="00F95E86">
          <w:rPr>
            <w:noProof/>
            <w:lang w:val="en-US"/>
          </w:rPr>
          <w:delText>.6.3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99</w:delText>
        </w:r>
      </w:del>
    </w:p>
    <w:p w14:paraId="7970DE7F" w14:textId="415412D1" w:rsidR="00507E90" w:rsidDel="00F95E86" w:rsidRDefault="00507E90">
      <w:pPr>
        <w:pStyle w:val="TOC5"/>
        <w:rPr>
          <w:del w:id="1654" w:author="Rapporteur [AEM, Huawei]" w:date="2023-11-22T12:35:00Z"/>
          <w:rFonts w:asciiTheme="minorHAnsi" w:eastAsiaTheme="minorEastAsia" w:hAnsiTheme="minorHAnsi" w:cstheme="minorBidi"/>
          <w:noProof/>
          <w:kern w:val="2"/>
          <w:sz w:val="22"/>
          <w:szCs w:val="22"/>
          <w:lang w:eastAsia="en-GB"/>
          <w14:ligatures w14:val="standardContextual"/>
        </w:rPr>
      </w:pPr>
      <w:del w:id="1655" w:author="Rapporteur [AEM, Huawei]" w:date="2023-11-22T12:35:00Z">
        <w:r w:rsidDel="00F95E86">
          <w:rPr>
            <w:noProof/>
          </w:rPr>
          <w:delText>6.4.6.3.1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99</w:delText>
        </w:r>
      </w:del>
    </w:p>
    <w:p w14:paraId="7A14AC8A" w14:textId="5C818EFD" w:rsidR="00507E90" w:rsidDel="00F95E86" w:rsidRDefault="00507E90">
      <w:pPr>
        <w:pStyle w:val="TOC5"/>
        <w:rPr>
          <w:del w:id="1656" w:author="Rapporteur [AEM, Huawei]" w:date="2023-11-22T12:35:00Z"/>
          <w:rFonts w:asciiTheme="minorHAnsi" w:eastAsiaTheme="minorEastAsia" w:hAnsiTheme="minorHAnsi" w:cstheme="minorBidi"/>
          <w:noProof/>
          <w:kern w:val="2"/>
          <w:sz w:val="22"/>
          <w:szCs w:val="22"/>
          <w:lang w:eastAsia="en-GB"/>
          <w14:ligatures w14:val="standardContextual"/>
        </w:rPr>
      </w:pPr>
      <w:del w:id="1657" w:author="Rapporteur [AEM, Huawei]" w:date="2023-11-22T12:35:00Z">
        <w:r w:rsidDel="00F95E86">
          <w:rPr>
            <w:noProof/>
          </w:rPr>
          <w:delText>6.4.6.3.2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99</w:delText>
        </w:r>
      </w:del>
    </w:p>
    <w:p w14:paraId="062C1476" w14:textId="08F0CBBF" w:rsidR="00507E90" w:rsidDel="00F95E86" w:rsidRDefault="00507E90">
      <w:pPr>
        <w:pStyle w:val="TOC5"/>
        <w:rPr>
          <w:del w:id="1658" w:author="Rapporteur [AEM, Huawei]" w:date="2023-11-22T12:35:00Z"/>
          <w:rFonts w:asciiTheme="minorHAnsi" w:eastAsiaTheme="minorEastAsia" w:hAnsiTheme="minorHAnsi" w:cstheme="minorBidi"/>
          <w:noProof/>
          <w:kern w:val="2"/>
          <w:sz w:val="22"/>
          <w:szCs w:val="22"/>
          <w:lang w:eastAsia="en-GB"/>
          <w14:ligatures w14:val="standardContextual"/>
        </w:rPr>
      </w:pPr>
      <w:del w:id="1659" w:author="Rapporteur [AEM, Huawei]" w:date="2023-11-22T12:35:00Z">
        <w:r w:rsidDel="00F95E86">
          <w:rPr>
            <w:noProof/>
          </w:rPr>
          <w:delText>6.4.6.3.3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DAAPolConfigStatus</w:delText>
        </w:r>
        <w:r w:rsidDel="00F95E86">
          <w:rPr>
            <w:noProof/>
          </w:rPr>
          <w:tab/>
          <w:delText>99</w:delText>
        </w:r>
      </w:del>
    </w:p>
    <w:p w14:paraId="64199CC0" w14:textId="3520B366" w:rsidR="00507E90" w:rsidDel="00F95E86" w:rsidRDefault="00507E90">
      <w:pPr>
        <w:pStyle w:val="TOC4"/>
        <w:rPr>
          <w:del w:id="1660" w:author="Rapporteur [AEM, Huawei]" w:date="2023-11-22T12:35:00Z"/>
          <w:rFonts w:asciiTheme="minorHAnsi" w:eastAsiaTheme="minorEastAsia" w:hAnsiTheme="minorHAnsi" w:cstheme="minorBidi"/>
          <w:noProof/>
          <w:kern w:val="2"/>
          <w:sz w:val="22"/>
          <w:szCs w:val="22"/>
          <w:lang w:eastAsia="en-GB"/>
          <w14:ligatures w14:val="standardContextual"/>
        </w:rPr>
      </w:pPr>
      <w:del w:id="1661" w:author="Rapporteur [AEM, Huawei]" w:date="2023-11-22T12:35:00Z">
        <w:r w:rsidDel="00F95E86">
          <w:rPr>
            <w:noProof/>
          </w:rPr>
          <w:delText>6.4</w:delText>
        </w:r>
        <w:r w:rsidRPr="0014115F" w:rsidDel="00F95E86">
          <w:rPr>
            <w:noProof/>
            <w:lang w:val="en-US"/>
          </w:rPr>
          <w:delText>.6.4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99</w:delText>
        </w:r>
      </w:del>
    </w:p>
    <w:p w14:paraId="459F6032" w14:textId="3AB9D011" w:rsidR="00507E90" w:rsidDel="00F95E86" w:rsidRDefault="00507E90">
      <w:pPr>
        <w:pStyle w:val="TOC4"/>
        <w:rPr>
          <w:del w:id="1662" w:author="Rapporteur [AEM, Huawei]" w:date="2023-11-22T12:35:00Z"/>
          <w:rFonts w:asciiTheme="minorHAnsi" w:eastAsiaTheme="minorEastAsia" w:hAnsiTheme="minorHAnsi" w:cstheme="minorBidi"/>
          <w:noProof/>
          <w:kern w:val="2"/>
          <w:sz w:val="22"/>
          <w:szCs w:val="22"/>
          <w:lang w:eastAsia="en-GB"/>
          <w14:ligatures w14:val="standardContextual"/>
        </w:rPr>
      </w:pPr>
      <w:del w:id="1663" w:author="Rapporteur [AEM, Huawei]" w:date="2023-11-22T12:35:00Z">
        <w:r w:rsidDel="00F95E86">
          <w:rPr>
            <w:noProof/>
          </w:rPr>
          <w:delText>6.4.6.5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100</w:delText>
        </w:r>
      </w:del>
    </w:p>
    <w:p w14:paraId="0E3A2DF7" w14:textId="39E36A57" w:rsidR="00507E90" w:rsidDel="00F95E86" w:rsidRDefault="00507E90">
      <w:pPr>
        <w:pStyle w:val="TOC5"/>
        <w:rPr>
          <w:del w:id="1664" w:author="Rapporteur [AEM, Huawei]" w:date="2023-11-22T12:35:00Z"/>
          <w:rFonts w:asciiTheme="minorHAnsi" w:eastAsiaTheme="minorEastAsia" w:hAnsiTheme="minorHAnsi" w:cstheme="minorBidi"/>
          <w:noProof/>
          <w:kern w:val="2"/>
          <w:sz w:val="22"/>
          <w:szCs w:val="22"/>
          <w:lang w:eastAsia="en-GB"/>
          <w14:ligatures w14:val="standardContextual"/>
        </w:rPr>
      </w:pPr>
      <w:del w:id="1665" w:author="Rapporteur [AEM, Huawei]" w:date="2023-11-22T12:35:00Z">
        <w:r w:rsidDel="00F95E86">
          <w:rPr>
            <w:noProof/>
          </w:rPr>
          <w:delText>6.4.6.5.1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100</w:delText>
        </w:r>
      </w:del>
    </w:p>
    <w:p w14:paraId="6902215D" w14:textId="2AA94A78" w:rsidR="00507E90" w:rsidDel="00F95E86" w:rsidRDefault="00507E90">
      <w:pPr>
        <w:pStyle w:val="TOC3"/>
        <w:rPr>
          <w:del w:id="1666" w:author="Rapporteur [AEM, Huawei]" w:date="2023-11-22T12:35:00Z"/>
          <w:rFonts w:asciiTheme="minorHAnsi" w:eastAsiaTheme="minorEastAsia" w:hAnsiTheme="minorHAnsi" w:cstheme="minorBidi"/>
          <w:noProof/>
          <w:kern w:val="2"/>
          <w:sz w:val="22"/>
          <w:szCs w:val="22"/>
          <w:lang w:eastAsia="en-GB"/>
          <w14:ligatures w14:val="standardContextual"/>
        </w:rPr>
      </w:pPr>
      <w:del w:id="1667" w:author="Rapporteur [AEM, Huawei]" w:date="2023-11-22T12:35:00Z">
        <w:r w:rsidDel="00F95E86">
          <w:rPr>
            <w:noProof/>
          </w:rPr>
          <w:delText>6.4.7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100</w:delText>
        </w:r>
      </w:del>
    </w:p>
    <w:p w14:paraId="11C6D550" w14:textId="530C480F" w:rsidR="00507E90" w:rsidDel="00F95E86" w:rsidRDefault="00507E90">
      <w:pPr>
        <w:pStyle w:val="TOC4"/>
        <w:rPr>
          <w:del w:id="1668" w:author="Rapporteur [AEM, Huawei]" w:date="2023-11-22T12:35:00Z"/>
          <w:rFonts w:asciiTheme="minorHAnsi" w:eastAsiaTheme="minorEastAsia" w:hAnsiTheme="minorHAnsi" w:cstheme="minorBidi"/>
          <w:noProof/>
          <w:kern w:val="2"/>
          <w:sz w:val="22"/>
          <w:szCs w:val="22"/>
          <w:lang w:eastAsia="en-GB"/>
          <w14:ligatures w14:val="standardContextual"/>
        </w:rPr>
      </w:pPr>
      <w:del w:id="1669" w:author="Rapporteur [AEM, Huawei]" w:date="2023-11-22T12:35:00Z">
        <w:r w:rsidDel="00F95E86">
          <w:rPr>
            <w:noProof/>
          </w:rPr>
          <w:delText>6.4.7.1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100</w:delText>
        </w:r>
      </w:del>
    </w:p>
    <w:p w14:paraId="13F22074" w14:textId="412C7441" w:rsidR="00507E90" w:rsidDel="00F95E86" w:rsidRDefault="00507E90">
      <w:pPr>
        <w:pStyle w:val="TOC4"/>
        <w:rPr>
          <w:del w:id="1670" w:author="Rapporteur [AEM, Huawei]" w:date="2023-11-22T12:35:00Z"/>
          <w:rFonts w:asciiTheme="minorHAnsi" w:eastAsiaTheme="minorEastAsia" w:hAnsiTheme="minorHAnsi" w:cstheme="minorBidi"/>
          <w:noProof/>
          <w:kern w:val="2"/>
          <w:sz w:val="22"/>
          <w:szCs w:val="22"/>
          <w:lang w:eastAsia="en-GB"/>
          <w14:ligatures w14:val="standardContextual"/>
        </w:rPr>
      </w:pPr>
      <w:del w:id="1671" w:author="Rapporteur [AEM, Huawei]" w:date="2023-11-22T12:35:00Z">
        <w:r w:rsidDel="00F95E86">
          <w:rPr>
            <w:noProof/>
          </w:rPr>
          <w:delText>6.4.7.2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100</w:delText>
        </w:r>
      </w:del>
    </w:p>
    <w:p w14:paraId="4AD3B312" w14:textId="50342F7F" w:rsidR="00507E90" w:rsidDel="00F95E86" w:rsidRDefault="00507E90">
      <w:pPr>
        <w:pStyle w:val="TOC4"/>
        <w:rPr>
          <w:del w:id="1672" w:author="Rapporteur [AEM, Huawei]" w:date="2023-11-22T12:35:00Z"/>
          <w:rFonts w:asciiTheme="minorHAnsi" w:eastAsiaTheme="minorEastAsia" w:hAnsiTheme="minorHAnsi" w:cstheme="minorBidi"/>
          <w:noProof/>
          <w:kern w:val="2"/>
          <w:sz w:val="22"/>
          <w:szCs w:val="22"/>
          <w:lang w:eastAsia="en-GB"/>
          <w14:ligatures w14:val="standardContextual"/>
        </w:rPr>
      </w:pPr>
      <w:del w:id="1673" w:author="Rapporteur [AEM, Huawei]" w:date="2023-11-22T12:35:00Z">
        <w:r w:rsidDel="00F95E86">
          <w:rPr>
            <w:noProof/>
          </w:rPr>
          <w:delText>6.4.7.3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100</w:delText>
        </w:r>
      </w:del>
    </w:p>
    <w:p w14:paraId="36898478" w14:textId="2B35F008" w:rsidR="00507E90" w:rsidDel="00F95E86" w:rsidRDefault="00507E90">
      <w:pPr>
        <w:pStyle w:val="TOC3"/>
        <w:rPr>
          <w:del w:id="1674" w:author="Rapporteur [AEM, Huawei]" w:date="2023-11-22T12:35:00Z"/>
          <w:rFonts w:asciiTheme="minorHAnsi" w:eastAsiaTheme="minorEastAsia" w:hAnsiTheme="minorHAnsi" w:cstheme="minorBidi"/>
          <w:noProof/>
          <w:kern w:val="2"/>
          <w:sz w:val="22"/>
          <w:szCs w:val="22"/>
          <w:lang w:eastAsia="en-GB"/>
          <w14:ligatures w14:val="standardContextual"/>
        </w:rPr>
      </w:pPr>
      <w:del w:id="1675" w:author="Rapporteur [AEM, Huawei]" w:date="2023-11-22T12:35:00Z">
        <w:r w:rsidDel="00F95E86">
          <w:rPr>
            <w:noProof/>
          </w:rPr>
          <w:delText>6.4.8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100</w:delText>
        </w:r>
      </w:del>
    </w:p>
    <w:p w14:paraId="54ABBBA5" w14:textId="691DE25E" w:rsidR="00507E90" w:rsidDel="00F95E86" w:rsidRDefault="00507E90">
      <w:pPr>
        <w:pStyle w:val="TOC3"/>
        <w:rPr>
          <w:del w:id="1676" w:author="Rapporteur [AEM, Huawei]" w:date="2023-11-22T12:35:00Z"/>
          <w:rFonts w:asciiTheme="minorHAnsi" w:eastAsiaTheme="minorEastAsia" w:hAnsiTheme="minorHAnsi" w:cstheme="minorBidi"/>
          <w:noProof/>
          <w:kern w:val="2"/>
          <w:sz w:val="22"/>
          <w:szCs w:val="22"/>
          <w:lang w:eastAsia="en-GB"/>
          <w14:ligatures w14:val="standardContextual"/>
        </w:rPr>
      </w:pPr>
      <w:del w:id="1677" w:author="Rapporteur [AEM, Huawei]" w:date="2023-11-22T12:35:00Z">
        <w:r w:rsidDel="00F95E86">
          <w:rPr>
            <w:noProof/>
          </w:rPr>
          <w:delText>6.4.9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100</w:delText>
        </w:r>
      </w:del>
    </w:p>
    <w:p w14:paraId="5B4A90CA" w14:textId="4F52F243" w:rsidR="00507E90" w:rsidDel="00F95E86" w:rsidRDefault="00507E90">
      <w:pPr>
        <w:pStyle w:val="TOC1"/>
        <w:rPr>
          <w:del w:id="1678" w:author="Rapporteur [AEM, Huawei]" w:date="2023-11-22T12:35:00Z"/>
          <w:rFonts w:asciiTheme="minorHAnsi" w:eastAsiaTheme="minorEastAsia" w:hAnsiTheme="minorHAnsi" w:cstheme="minorBidi"/>
          <w:noProof/>
          <w:kern w:val="2"/>
          <w:szCs w:val="22"/>
          <w:lang w:eastAsia="en-GB"/>
          <w14:ligatures w14:val="standardContextual"/>
        </w:rPr>
      </w:pPr>
      <w:del w:id="1679" w:author="Rapporteur [AEM, Huawei]" w:date="2023-11-22T12:35:00Z">
        <w:r w:rsidDel="00F95E86">
          <w:rPr>
            <w:noProof/>
            <w:lang w:eastAsia="zh-CN"/>
          </w:rPr>
          <w:delText>7</w:delText>
        </w:r>
        <w:r w:rsidDel="00F95E86">
          <w:rPr>
            <w:rFonts w:asciiTheme="minorHAnsi" w:eastAsiaTheme="minorEastAsia" w:hAnsiTheme="minorHAnsi" w:cstheme="minorBidi"/>
            <w:noProof/>
            <w:kern w:val="2"/>
            <w:szCs w:val="22"/>
            <w:lang w:eastAsia="en-GB"/>
            <w14:ligatures w14:val="standardContextual"/>
          </w:rPr>
          <w:tab/>
        </w:r>
        <w:r w:rsidDel="00F95E86">
          <w:rPr>
            <w:noProof/>
            <w:lang w:eastAsia="zh-CN"/>
          </w:rPr>
          <w:delText>Using Common API Framework</w:delText>
        </w:r>
        <w:r w:rsidDel="00F95E86">
          <w:rPr>
            <w:noProof/>
          </w:rPr>
          <w:tab/>
          <w:delText>101</w:delText>
        </w:r>
      </w:del>
    </w:p>
    <w:p w14:paraId="56A18C25" w14:textId="456DE5DD" w:rsidR="00507E90" w:rsidDel="00F95E86" w:rsidRDefault="00507E90">
      <w:pPr>
        <w:pStyle w:val="TOC2"/>
        <w:rPr>
          <w:del w:id="1680" w:author="Rapporteur [AEM, Huawei]" w:date="2023-11-22T12:35:00Z"/>
          <w:rFonts w:asciiTheme="minorHAnsi" w:eastAsiaTheme="minorEastAsia" w:hAnsiTheme="minorHAnsi" w:cstheme="minorBidi"/>
          <w:noProof/>
          <w:kern w:val="2"/>
          <w:sz w:val="22"/>
          <w:szCs w:val="22"/>
          <w:lang w:eastAsia="en-GB"/>
          <w14:ligatures w14:val="standardContextual"/>
        </w:rPr>
      </w:pPr>
      <w:del w:id="1681" w:author="Rapporteur [AEM, Huawei]" w:date="2023-11-22T12:35:00Z">
        <w:r w:rsidDel="00F95E86">
          <w:rPr>
            <w:noProof/>
          </w:rPr>
          <w:delText>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101</w:delText>
        </w:r>
      </w:del>
    </w:p>
    <w:p w14:paraId="0E8A3D76" w14:textId="66B57770" w:rsidR="00507E90" w:rsidDel="00F95E86" w:rsidRDefault="00507E90">
      <w:pPr>
        <w:pStyle w:val="TOC2"/>
        <w:rPr>
          <w:del w:id="1682" w:author="Rapporteur [AEM, Huawei]" w:date="2023-11-22T12:35:00Z"/>
          <w:rFonts w:asciiTheme="minorHAnsi" w:eastAsiaTheme="minorEastAsia" w:hAnsiTheme="minorHAnsi" w:cstheme="minorBidi"/>
          <w:noProof/>
          <w:kern w:val="2"/>
          <w:sz w:val="22"/>
          <w:szCs w:val="22"/>
          <w:lang w:eastAsia="en-GB"/>
          <w14:ligatures w14:val="standardContextual"/>
        </w:rPr>
      </w:pPr>
      <w:del w:id="1683" w:author="Rapporteur [AEM, Huawei]" w:date="2023-11-22T12:35:00Z">
        <w:r w:rsidDel="00F95E86">
          <w:rPr>
            <w:noProof/>
          </w:rPr>
          <w:delText>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101</w:delText>
        </w:r>
      </w:del>
    </w:p>
    <w:p w14:paraId="68649F6C" w14:textId="1954B98B" w:rsidR="00507E90" w:rsidDel="00F95E86" w:rsidRDefault="00507E90">
      <w:pPr>
        <w:pStyle w:val="TOC8"/>
        <w:rPr>
          <w:del w:id="1684" w:author="Rapporteur [AEM, Huawei]" w:date="2023-11-22T12:35:00Z"/>
          <w:rFonts w:asciiTheme="minorHAnsi" w:eastAsiaTheme="minorEastAsia" w:hAnsiTheme="minorHAnsi" w:cstheme="minorBidi"/>
          <w:b w:val="0"/>
          <w:noProof/>
          <w:kern w:val="2"/>
          <w:szCs w:val="22"/>
          <w:lang w:eastAsia="en-GB"/>
          <w14:ligatures w14:val="standardContextual"/>
        </w:rPr>
      </w:pPr>
      <w:del w:id="1685" w:author="Rapporteur [AEM, Huawei]" w:date="2023-11-22T12:35:00Z">
        <w:r w:rsidDel="00F95E86">
          <w:rPr>
            <w:noProof/>
          </w:rPr>
          <w:delText>Annex A (normative): OpenAPI specification</w:delText>
        </w:r>
        <w:r w:rsidDel="00F95E86">
          <w:rPr>
            <w:noProof/>
          </w:rPr>
          <w:tab/>
          <w:delText>102</w:delText>
        </w:r>
      </w:del>
    </w:p>
    <w:p w14:paraId="7744DDFA" w14:textId="0FE9243A" w:rsidR="00507E90" w:rsidDel="00F95E86" w:rsidRDefault="00507E90">
      <w:pPr>
        <w:pStyle w:val="TOC1"/>
        <w:rPr>
          <w:del w:id="1686" w:author="Rapporteur [AEM, Huawei]" w:date="2023-11-22T12:35:00Z"/>
          <w:rFonts w:asciiTheme="minorHAnsi" w:eastAsiaTheme="minorEastAsia" w:hAnsiTheme="minorHAnsi" w:cstheme="minorBidi"/>
          <w:noProof/>
          <w:kern w:val="2"/>
          <w:szCs w:val="22"/>
          <w:lang w:eastAsia="en-GB"/>
          <w14:ligatures w14:val="standardContextual"/>
        </w:rPr>
      </w:pPr>
      <w:del w:id="1687" w:author="Rapporteur [AEM, Huawei]" w:date="2023-11-22T12:35:00Z">
        <w:r w:rsidDel="00F95E86">
          <w:rPr>
            <w:noProof/>
          </w:rPr>
          <w:delText>A.1</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General</w:delText>
        </w:r>
        <w:r w:rsidDel="00F95E86">
          <w:rPr>
            <w:noProof/>
          </w:rPr>
          <w:tab/>
          <w:delText>102</w:delText>
        </w:r>
      </w:del>
    </w:p>
    <w:p w14:paraId="2804C7AB" w14:textId="5AA033E9" w:rsidR="00507E90" w:rsidDel="00F95E86" w:rsidRDefault="00507E90">
      <w:pPr>
        <w:pStyle w:val="TOC1"/>
        <w:rPr>
          <w:del w:id="1688" w:author="Rapporteur [AEM, Huawei]" w:date="2023-11-22T12:35:00Z"/>
          <w:rFonts w:asciiTheme="minorHAnsi" w:eastAsiaTheme="minorEastAsia" w:hAnsiTheme="minorHAnsi" w:cstheme="minorBidi"/>
          <w:noProof/>
          <w:kern w:val="2"/>
          <w:szCs w:val="22"/>
          <w:lang w:eastAsia="en-GB"/>
          <w14:ligatures w14:val="standardContextual"/>
        </w:rPr>
      </w:pPr>
      <w:del w:id="1689" w:author="Rapporteur [AEM, Huawei]" w:date="2023-11-22T12:35:00Z">
        <w:r w:rsidDel="00F95E86">
          <w:rPr>
            <w:noProof/>
          </w:rPr>
          <w:delText>A.2</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UAE_C2OperationModeManagement API</w:delText>
        </w:r>
        <w:r w:rsidDel="00F95E86">
          <w:rPr>
            <w:noProof/>
          </w:rPr>
          <w:tab/>
          <w:delText>103</w:delText>
        </w:r>
      </w:del>
    </w:p>
    <w:p w14:paraId="5A6CAABC" w14:textId="69270476" w:rsidR="00507E90" w:rsidDel="00F95E86" w:rsidRDefault="00507E90">
      <w:pPr>
        <w:pStyle w:val="TOC1"/>
        <w:rPr>
          <w:del w:id="1690" w:author="Rapporteur [AEM, Huawei]" w:date="2023-11-22T12:35:00Z"/>
          <w:rFonts w:asciiTheme="minorHAnsi" w:eastAsiaTheme="minorEastAsia" w:hAnsiTheme="minorHAnsi" w:cstheme="minorBidi"/>
          <w:noProof/>
          <w:kern w:val="2"/>
          <w:szCs w:val="22"/>
          <w:lang w:eastAsia="en-GB"/>
          <w14:ligatures w14:val="standardContextual"/>
        </w:rPr>
      </w:pPr>
      <w:del w:id="1691" w:author="Rapporteur [AEM, Huawei]" w:date="2023-11-22T12:35:00Z">
        <w:r w:rsidDel="00F95E86">
          <w:rPr>
            <w:noProof/>
          </w:rPr>
          <w:delText>A.3</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UAE_RealtimeUAVStatus API</w:delText>
        </w:r>
        <w:r w:rsidDel="00F95E86">
          <w:rPr>
            <w:noProof/>
          </w:rPr>
          <w:tab/>
          <w:delText>110</w:delText>
        </w:r>
      </w:del>
    </w:p>
    <w:p w14:paraId="15DED04E" w14:textId="408FD5BE" w:rsidR="00507E90" w:rsidDel="00F95E86" w:rsidRDefault="00507E90">
      <w:pPr>
        <w:pStyle w:val="TOC1"/>
        <w:rPr>
          <w:del w:id="1692" w:author="Rapporteur [AEM, Huawei]" w:date="2023-11-22T12:35:00Z"/>
          <w:rFonts w:asciiTheme="minorHAnsi" w:eastAsiaTheme="minorEastAsia" w:hAnsiTheme="minorHAnsi" w:cstheme="minorBidi"/>
          <w:noProof/>
          <w:kern w:val="2"/>
          <w:szCs w:val="22"/>
          <w:lang w:eastAsia="en-GB"/>
          <w14:ligatures w14:val="standardContextual"/>
        </w:rPr>
      </w:pPr>
      <w:del w:id="1693" w:author="Rapporteur [AEM, Huawei]" w:date="2023-11-22T12:35:00Z">
        <w:r w:rsidDel="00F95E86">
          <w:rPr>
            <w:noProof/>
          </w:rPr>
          <w:delText>A.4</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UAE_ChangeUSSManagement API</w:delText>
        </w:r>
        <w:r w:rsidDel="00F95E86">
          <w:rPr>
            <w:noProof/>
          </w:rPr>
          <w:tab/>
          <w:delText>115</w:delText>
        </w:r>
      </w:del>
    </w:p>
    <w:p w14:paraId="1FEA0A4B" w14:textId="7620C48F" w:rsidR="00507E90" w:rsidDel="00F95E86" w:rsidRDefault="00507E90">
      <w:pPr>
        <w:pStyle w:val="TOC1"/>
        <w:rPr>
          <w:del w:id="1694" w:author="Rapporteur [AEM, Huawei]" w:date="2023-11-22T12:35:00Z"/>
          <w:rFonts w:asciiTheme="minorHAnsi" w:eastAsiaTheme="minorEastAsia" w:hAnsiTheme="minorHAnsi" w:cstheme="minorBidi"/>
          <w:noProof/>
          <w:kern w:val="2"/>
          <w:szCs w:val="22"/>
          <w:lang w:eastAsia="en-GB"/>
          <w14:ligatures w14:val="standardContextual"/>
        </w:rPr>
      </w:pPr>
      <w:del w:id="1695" w:author="Rapporteur [AEM, Huawei]" w:date="2023-11-22T12:35:00Z">
        <w:r w:rsidDel="00F95E86">
          <w:rPr>
            <w:noProof/>
          </w:rPr>
          <w:delText>A.5</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UAE_DAASupport API</w:delText>
        </w:r>
        <w:r w:rsidDel="00F95E86">
          <w:rPr>
            <w:noProof/>
          </w:rPr>
          <w:tab/>
          <w:delText>121</w:delText>
        </w:r>
      </w:del>
    </w:p>
    <w:p w14:paraId="70999D6F" w14:textId="25E6741F" w:rsidR="00507E90" w:rsidDel="00F95E86" w:rsidRDefault="00507E90">
      <w:pPr>
        <w:pStyle w:val="TOC8"/>
        <w:rPr>
          <w:del w:id="1696" w:author="Rapporteur [AEM, Huawei]" w:date="2023-11-22T12:35:00Z"/>
          <w:rFonts w:asciiTheme="minorHAnsi" w:eastAsiaTheme="minorEastAsia" w:hAnsiTheme="minorHAnsi" w:cstheme="minorBidi"/>
          <w:b w:val="0"/>
          <w:noProof/>
          <w:kern w:val="2"/>
          <w:szCs w:val="22"/>
          <w:lang w:eastAsia="en-GB"/>
          <w14:ligatures w14:val="standardContextual"/>
        </w:rPr>
      </w:pPr>
      <w:del w:id="1697" w:author="Rapporteur [AEM, Huawei]" w:date="2023-11-22T12:35:00Z">
        <w:r w:rsidDel="00F95E86">
          <w:rPr>
            <w:noProof/>
          </w:rPr>
          <w:delText>Annex B (informative): Withdrawn API versions</w:delText>
        </w:r>
        <w:r w:rsidDel="00F95E86">
          <w:rPr>
            <w:noProof/>
          </w:rPr>
          <w:tab/>
          <w:delText>129</w:delText>
        </w:r>
      </w:del>
    </w:p>
    <w:p w14:paraId="5039A262" w14:textId="779963EB" w:rsidR="00507E90" w:rsidDel="00F95E86" w:rsidRDefault="00507E90">
      <w:pPr>
        <w:pStyle w:val="TOC1"/>
        <w:rPr>
          <w:del w:id="1698" w:author="Rapporteur [AEM, Huawei]" w:date="2023-11-22T12:35:00Z"/>
          <w:rFonts w:asciiTheme="minorHAnsi" w:eastAsiaTheme="minorEastAsia" w:hAnsiTheme="minorHAnsi" w:cstheme="minorBidi"/>
          <w:noProof/>
          <w:kern w:val="2"/>
          <w:szCs w:val="22"/>
          <w:lang w:eastAsia="en-GB"/>
          <w14:ligatures w14:val="standardContextual"/>
        </w:rPr>
      </w:pPr>
      <w:del w:id="1699" w:author="Rapporteur [AEM, Huawei]" w:date="2023-11-22T12:35:00Z">
        <w:r w:rsidDel="00F95E86">
          <w:rPr>
            <w:noProof/>
          </w:rPr>
          <w:delText>B.1</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General</w:delText>
        </w:r>
        <w:r w:rsidDel="00F95E86">
          <w:rPr>
            <w:noProof/>
          </w:rPr>
          <w:tab/>
          <w:delText>129</w:delText>
        </w:r>
      </w:del>
    </w:p>
    <w:p w14:paraId="4E177B91" w14:textId="249CCE40" w:rsidR="00507E90" w:rsidDel="00F95E86" w:rsidRDefault="00507E90">
      <w:pPr>
        <w:pStyle w:val="TOC1"/>
        <w:rPr>
          <w:del w:id="1700" w:author="Rapporteur [AEM, Huawei]" w:date="2023-11-22T12:35:00Z"/>
          <w:rFonts w:asciiTheme="minorHAnsi" w:eastAsiaTheme="minorEastAsia" w:hAnsiTheme="minorHAnsi" w:cstheme="minorBidi"/>
          <w:noProof/>
          <w:kern w:val="2"/>
          <w:szCs w:val="22"/>
          <w:lang w:eastAsia="en-GB"/>
          <w14:ligatures w14:val="standardContextual"/>
        </w:rPr>
      </w:pPr>
      <w:del w:id="1701" w:author="Rapporteur [AEM, Huawei]" w:date="2023-11-22T12:35:00Z">
        <w:r w:rsidDel="00F95E86">
          <w:rPr>
            <w:noProof/>
          </w:rPr>
          <w:delText>B.2</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UAE_C2OperationModeManagement API</w:delText>
        </w:r>
        <w:r w:rsidDel="00F95E86">
          <w:rPr>
            <w:noProof/>
          </w:rPr>
          <w:tab/>
          <w:delText>129</w:delText>
        </w:r>
      </w:del>
    </w:p>
    <w:p w14:paraId="75EC4E14" w14:textId="69E50B0F" w:rsidR="00507E90" w:rsidDel="00F95E86" w:rsidRDefault="00507E90">
      <w:pPr>
        <w:pStyle w:val="TOC1"/>
        <w:rPr>
          <w:del w:id="1702" w:author="Rapporteur [AEM, Huawei]" w:date="2023-11-22T12:35:00Z"/>
          <w:rFonts w:asciiTheme="minorHAnsi" w:eastAsiaTheme="minorEastAsia" w:hAnsiTheme="minorHAnsi" w:cstheme="minorBidi"/>
          <w:noProof/>
          <w:kern w:val="2"/>
          <w:szCs w:val="22"/>
          <w:lang w:eastAsia="en-GB"/>
          <w14:ligatures w14:val="standardContextual"/>
        </w:rPr>
      </w:pPr>
      <w:del w:id="1703" w:author="Rapporteur [AEM, Huawei]" w:date="2023-11-22T12:35:00Z">
        <w:r w:rsidDel="00F95E86">
          <w:rPr>
            <w:noProof/>
          </w:rPr>
          <w:delText>B.3</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UAE_RealtimeUAVStatus API</w:delText>
        </w:r>
        <w:r w:rsidDel="00F95E86">
          <w:rPr>
            <w:noProof/>
          </w:rPr>
          <w:tab/>
          <w:delText>129</w:delText>
        </w:r>
      </w:del>
    </w:p>
    <w:p w14:paraId="057C3E65" w14:textId="5D719377" w:rsidR="00507E90" w:rsidDel="00F95E86" w:rsidRDefault="00507E90">
      <w:pPr>
        <w:pStyle w:val="TOC1"/>
        <w:rPr>
          <w:del w:id="1704" w:author="Rapporteur [AEM, Huawei]" w:date="2023-11-22T12:35:00Z"/>
          <w:rFonts w:asciiTheme="minorHAnsi" w:eastAsiaTheme="minorEastAsia" w:hAnsiTheme="minorHAnsi" w:cstheme="minorBidi"/>
          <w:noProof/>
          <w:kern w:val="2"/>
          <w:szCs w:val="22"/>
          <w:lang w:eastAsia="en-GB"/>
          <w14:ligatures w14:val="standardContextual"/>
        </w:rPr>
      </w:pPr>
      <w:del w:id="1705" w:author="Rapporteur [AEM, Huawei]" w:date="2023-11-22T12:35:00Z">
        <w:r w:rsidDel="00F95E86">
          <w:rPr>
            <w:noProof/>
          </w:rPr>
          <w:delText>B.4</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UAE_ChangeUSSManagement API</w:delText>
        </w:r>
        <w:r w:rsidDel="00F95E86">
          <w:rPr>
            <w:noProof/>
          </w:rPr>
          <w:tab/>
          <w:delText>129</w:delText>
        </w:r>
      </w:del>
    </w:p>
    <w:p w14:paraId="0A72562D" w14:textId="732FFFC3" w:rsidR="00507E90" w:rsidDel="00F95E86" w:rsidRDefault="00507E90">
      <w:pPr>
        <w:pStyle w:val="TOC1"/>
        <w:rPr>
          <w:del w:id="1706" w:author="Rapporteur [AEM, Huawei]" w:date="2023-11-22T12:35:00Z"/>
          <w:rFonts w:asciiTheme="minorHAnsi" w:eastAsiaTheme="minorEastAsia" w:hAnsiTheme="minorHAnsi" w:cstheme="minorBidi"/>
          <w:noProof/>
          <w:kern w:val="2"/>
          <w:szCs w:val="22"/>
          <w:lang w:eastAsia="en-GB"/>
          <w14:ligatures w14:val="standardContextual"/>
        </w:rPr>
      </w:pPr>
      <w:del w:id="1707" w:author="Rapporteur [AEM, Huawei]" w:date="2023-11-22T12:35:00Z">
        <w:r w:rsidDel="00F95E86">
          <w:rPr>
            <w:noProof/>
          </w:rPr>
          <w:delText>B.5</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UAE_DAASupport API</w:delText>
        </w:r>
        <w:r w:rsidDel="00F95E86">
          <w:rPr>
            <w:noProof/>
          </w:rPr>
          <w:tab/>
          <w:delText>129</w:delText>
        </w:r>
      </w:del>
    </w:p>
    <w:p w14:paraId="5F60B9A3" w14:textId="52844778" w:rsidR="00507E90" w:rsidDel="00F95E86" w:rsidRDefault="00507E90">
      <w:pPr>
        <w:pStyle w:val="TOC8"/>
        <w:rPr>
          <w:del w:id="1708" w:author="Rapporteur [AEM, Huawei]" w:date="2023-11-22T12:35:00Z"/>
          <w:rFonts w:asciiTheme="minorHAnsi" w:eastAsiaTheme="minorEastAsia" w:hAnsiTheme="minorHAnsi" w:cstheme="minorBidi"/>
          <w:b w:val="0"/>
          <w:noProof/>
          <w:kern w:val="2"/>
          <w:szCs w:val="22"/>
          <w:lang w:eastAsia="en-GB"/>
          <w14:ligatures w14:val="standardContextual"/>
        </w:rPr>
      </w:pPr>
      <w:del w:id="1709" w:author="Rapporteur [AEM, Huawei]" w:date="2023-11-22T12:35:00Z">
        <w:r w:rsidDel="00F95E86">
          <w:rPr>
            <w:noProof/>
          </w:rPr>
          <w:delText>Annex C (informative): Change history</w:delText>
        </w:r>
        <w:r w:rsidDel="00F95E86">
          <w:rPr>
            <w:noProof/>
          </w:rPr>
          <w:tab/>
          <w:delText>130</w:delText>
        </w:r>
      </w:del>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710" w:name="foreword"/>
      <w:bookmarkStart w:id="1711" w:name="_Toc2086433"/>
      <w:bookmarkStart w:id="1712" w:name="_Toc35971368"/>
      <w:bookmarkStart w:id="1713" w:name="_Toc96843318"/>
      <w:bookmarkStart w:id="1714" w:name="_Toc96844293"/>
      <w:bookmarkStart w:id="1715" w:name="_Toc100739866"/>
      <w:bookmarkStart w:id="1716" w:name="_Toc133408788"/>
      <w:bookmarkStart w:id="1717" w:name="_Toc151548960"/>
      <w:bookmarkEnd w:id="1710"/>
      <w:r>
        <w:lastRenderedPageBreak/>
        <w:t>Foreword</w:t>
      </w:r>
      <w:bookmarkEnd w:id="1711"/>
      <w:bookmarkEnd w:id="1712"/>
      <w:bookmarkEnd w:id="1713"/>
      <w:bookmarkEnd w:id="1714"/>
      <w:bookmarkEnd w:id="1715"/>
      <w:bookmarkEnd w:id="1716"/>
      <w:bookmarkEnd w:id="1717"/>
    </w:p>
    <w:p w14:paraId="64445196" w14:textId="77777777" w:rsidR="00CE57B7" w:rsidRDefault="003319AF">
      <w:r>
        <w:t xml:space="preserve">This Technical </w:t>
      </w:r>
      <w:bookmarkStart w:id="1718" w:name="spectype3"/>
      <w:r>
        <w:t>Specification</w:t>
      </w:r>
      <w:bookmarkEnd w:id="171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19" w:name="introduction"/>
      <w:bookmarkEnd w:id="1719"/>
      <w:r>
        <w:br w:type="page"/>
      </w:r>
      <w:bookmarkStart w:id="1720" w:name="_Toc510696578"/>
      <w:bookmarkStart w:id="1721" w:name="_Toc35971370"/>
      <w:bookmarkStart w:id="1722" w:name="_Toc96843319"/>
      <w:bookmarkStart w:id="1723" w:name="_Toc96844294"/>
      <w:bookmarkStart w:id="1724" w:name="_Toc100739867"/>
      <w:bookmarkStart w:id="1725" w:name="_Toc133408789"/>
      <w:bookmarkStart w:id="1726" w:name="_Toc151548961"/>
      <w:r>
        <w:lastRenderedPageBreak/>
        <w:t>1</w:t>
      </w:r>
      <w:r>
        <w:tab/>
        <w:t>Scope</w:t>
      </w:r>
      <w:bookmarkEnd w:id="1720"/>
      <w:bookmarkEnd w:id="1721"/>
      <w:bookmarkEnd w:id="1722"/>
      <w:bookmarkEnd w:id="1723"/>
      <w:bookmarkEnd w:id="1724"/>
      <w:bookmarkEnd w:id="1725"/>
      <w:bookmarkEnd w:id="1726"/>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727" w:name="_Toc510696579"/>
      <w:bookmarkStart w:id="1728" w:name="_Toc35971371"/>
      <w:bookmarkStart w:id="1729" w:name="_Toc96843320"/>
      <w:bookmarkStart w:id="1730" w:name="_Toc96844295"/>
      <w:bookmarkStart w:id="1731" w:name="_Toc100739868"/>
      <w:bookmarkStart w:id="1732" w:name="_Toc133408790"/>
      <w:bookmarkStart w:id="1733" w:name="_Toc151548962"/>
      <w:r>
        <w:t>2</w:t>
      </w:r>
      <w:r>
        <w:tab/>
        <w:t>References</w:t>
      </w:r>
      <w:bookmarkEnd w:id="1727"/>
      <w:bookmarkEnd w:id="1728"/>
      <w:bookmarkEnd w:id="1729"/>
      <w:bookmarkEnd w:id="1730"/>
      <w:bookmarkEnd w:id="1731"/>
      <w:bookmarkEnd w:id="1732"/>
      <w:bookmarkEnd w:id="173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1734" w:name="OLE_LINK1"/>
      <w:bookmarkStart w:id="1735" w:name="OLE_LINK2"/>
      <w:bookmarkStart w:id="1736" w:name="OLE_LINK3"/>
      <w:bookmarkStart w:id="173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734"/>
    <w:bookmarkEnd w:id="1735"/>
    <w:bookmarkEnd w:id="1736"/>
    <w:bookmarkEnd w:id="173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738" w:name="_Toc510696580"/>
      <w:bookmarkStart w:id="173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740" w:name="_Hlk506360308"/>
      <w:r>
        <w:t>Common API Framework for 3GPP Northbound APIs</w:t>
      </w:r>
      <w:bookmarkEnd w:id="174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1741" w:name="_Toc96843321"/>
      <w:bookmarkStart w:id="1742" w:name="_Toc96844296"/>
      <w:bookmarkStart w:id="1743" w:name="_Toc100739869"/>
      <w:bookmarkStart w:id="1744" w:name="_Toc133408791"/>
      <w:bookmarkStart w:id="1745" w:name="_Toc151548963"/>
      <w:r>
        <w:t>3</w:t>
      </w:r>
      <w:r>
        <w:tab/>
        <w:t>Definitions, symbols and abbreviations</w:t>
      </w:r>
      <w:bookmarkEnd w:id="1738"/>
      <w:bookmarkEnd w:id="1739"/>
      <w:bookmarkEnd w:id="1741"/>
      <w:bookmarkEnd w:id="1742"/>
      <w:bookmarkEnd w:id="1743"/>
      <w:bookmarkEnd w:id="1744"/>
      <w:bookmarkEnd w:id="1745"/>
    </w:p>
    <w:p w14:paraId="7E32FB82" w14:textId="77777777" w:rsidR="00CE57B7" w:rsidRDefault="003319AF">
      <w:pPr>
        <w:pStyle w:val="Heading2"/>
      </w:pPr>
      <w:bookmarkStart w:id="1746" w:name="_Toc510696581"/>
      <w:bookmarkStart w:id="1747" w:name="_Toc35971373"/>
      <w:bookmarkStart w:id="1748" w:name="_Toc96843322"/>
      <w:bookmarkStart w:id="1749" w:name="_Toc96844297"/>
      <w:bookmarkStart w:id="1750" w:name="_Toc100739870"/>
      <w:bookmarkStart w:id="1751" w:name="_Toc133408792"/>
      <w:bookmarkStart w:id="1752" w:name="_Toc151548964"/>
      <w:r>
        <w:t>3.1</w:t>
      </w:r>
      <w:r>
        <w:tab/>
        <w:t>Definitions</w:t>
      </w:r>
      <w:bookmarkEnd w:id="1746"/>
      <w:bookmarkEnd w:id="1747"/>
      <w:bookmarkEnd w:id="1748"/>
      <w:bookmarkEnd w:id="1749"/>
      <w:bookmarkEnd w:id="1750"/>
      <w:bookmarkEnd w:id="1751"/>
      <w:bookmarkEnd w:id="1752"/>
    </w:p>
    <w:p w14:paraId="04E794DA" w14:textId="452D0CB1" w:rsidR="00CE57B7" w:rsidRDefault="003319AF">
      <w:r>
        <w:t xml:space="preserve">For the purposes of the present document, the terms and definitions given in </w:t>
      </w:r>
      <w:bookmarkStart w:id="1753" w:name="OLE_LINK6"/>
      <w:bookmarkStart w:id="1754" w:name="OLE_LINK7"/>
      <w:bookmarkStart w:id="1755" w:name="OLE_LINK8"/>
      <w:r>
        <w:t>3GPP</w:t>
      </w:r>
      <w:bookmarkEnd w:id="1753"/>
      <w:bookmarkEnd w:id="1754"/>
      <w:bookmarkEnd w:id="175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756" w:name="_Toc510696582"/>
      <w:bookmarkStart w:id="1757" w:name="_Toc35971374"/>
      <w:bookmarkStart w:id="1758" w:name="_Toc96843323"/>
      <w:bookmarkStart w:id="1759" w:name="_Toc96844298"/>
      <w:bookmarkStart w:id="1760" w:name="_Toc100739871"/>
      <w:bookmarkStart w:id="1761" w:name="_Toc133408793"/>
      <w:bookmarkStart w:id="1762" w:name="_Toc151548965"/>
      <w:r>
        <w:t>3.2</w:t>
      </w:r>
      <w:r>
        <w:tab/>
        <w:t>Symbols</w:t>
      </w:r>
      <w:bookmarkEnd w:id="1756"/>
      <w:bookmarkEnd w:id="1757"/>
      <w:bookmarkEnd w:id="1758"/>
      <w:bookmarkEnd w:id="1759"/>
      <w:bookmarkEnd w:id="1760"/>
      <w:bookmarkEnd w:id="1761"/>
      <w:bookmarkEnd w:id="1762"/>
    </w:p>
    <w:p w14:paraId="44EFAF3E" w14:textId="77777777" w:rsidR="00CE57B7" w:rsidRDefault="00997A09" w:rsidP="00997A09">
      <w:pPr>
        <w:keepNext/>
      </w:pPr>
      <w:r>
        <w:t>Void.</w:t>
      </w:r>
    </w:p>
    <w:p w14:paraId="3A22BA83" w14:textId="77777777" w:rsidR="00CE57B7" w:rsidRDefault="003319AF">
      <w:pPr>
        <w:pStyle w:val="Heading2"/>
      </w:pPr>
      <w:bookmarkStart w:id="1763" w:name="_Toc510696583"/>
      <w:bookmarkStart w:id="1764" w:name="_Toc35971375"/>
      <w:bookmarkStart w:id="1765" w:name="_Toc96843324"/>
      <w:bookmarkStart w:id="1766" w:name="_Toc96844299"/>
      <w:bookmarkStart w:id="1767" w:name="_Toc100739872"/>
      <w:bookmarkStart w:id="1768" w:name="_Toc133408794"/>
      <w:bookmarkStart w:id="1769" w:name="_Toc151548966"/>
      <w:r>
        <w:t>3.3</w:t>
      </w:r>
      <w:r>
        <w:tab/>
        <w:t>Abbreviations</w:t>
      </w:r>
      <w:bookmarkEnd w:id="1763"/>
      <w:bookmarkEnd w:id="1764"/>
      <w:bookmarkEnd w:id="1765"/>
      <w:bookmarkEnd w:id="1766"/>
      <w:bookmarkEnd w:id="1767"/>
      <w:bookmarkEnd w:id="1768"/>
      <w:bookmarkEnd w:id="1769"/>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770" w:name="_Toc510696584"/>
      <w:bookmarkStart w:id="177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772" w:name="clause4"/>
      <w:bookmarkEnd w:id="1772"/>
    </w:p>
    <w:p w14:paraId="535A5489" w14:textId="55F4D3EA" w:rsidR="00CE57B7" w:rsidRDefault="00C71314">
      <w:pPr>
        <w:pStyle w:val="Heading1"/>
      </w:pPr>
      <w:bookmarkStart w:id="1773" w:name="_Toc96843325"/>
      <w:bookmarkStart w:id="1774" w:name="_Toc96844300"/>
      <w:bookmarkStart w:id="1775" w:name="_Toc100739873"/>
      <w:r>
        <w:br w:type="page"/>
      </w:r>
      <w:bookmarkStart w:id="1776" w:name="_Toc133408795"/>
      <w:bookmarkStart w:id="1777" w:name="_Toc151548967"/>
      <w:r w:rsidR="003319AF">
        <w:lastRenderedPageBreak/>
        <w:t>4</w:t>
      </w:r>
      <w:r w:rsidR="003319AF">
        <w:tab/>
        <w:t>Overview</w:t>
      </w:r>
      <w:bookmarkEnd w:id="1770"/>
      <w:bookmarkEnd w:id="1771"/>
      <w:bookmarkEnd w:id="1773"/>
      <w:bookmarkEnd w:id="1774"/>
      <w:bookmarkEnd w:id="1775"/>
      <w:bookmarkEnd w:id="1776"/>
      <w:bookmarkEnd w:id="1777"/>
    </w:p>
    <w:p w14:paraId="4B69EB3A" w14:textId="35D3C753" w:rsidR="00997A09" w:rsidRPr="00690A26" w:rsidRDefault="00997A09" w:rsidP="00997A09">
      <w:pPr>
        <w:rPr>
          <w:lang w:val="en-US"/>
        </w:rPr>
      </w:pPr>
      <w:bookmarkStart w:id="1778"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778"/>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7pt" o:ole="">
            <v:imagedata r:id="rId13" o:title=""/>
          </v:shape>
          <o:OLEObject Type="Embed" ProgID="Visio.Drawing.11" ShapeID="_x0000_i1026" DrawAspect="Content" ObjectID="_1763919760" r:id="rId14"/>
        </w:object>
      </w:r>
    </w:p>
    <w:p w14:paraId="7F12D06F" w14:textId="77777777" w:rsidR="00997A09" w:rsidRPr="00690A26" w:rsidRDefault="00997A09" w:rsidP="00997A09">
      <w:pPr>
        <w:pStyle w:val="TF"/>
        <w:rPr>
          <w:lang w:val="en-US"/>
        </w:rPr>
      </w:pPr>
      <w:bookmarkStart w:id="1779"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780" w:name="_Toc510696585"/>
      <w:bookmarkStart w:id="1781" w:name="_Toc35971377"/>
      <w:bookmarkStart w:id="1782" w:name="_Toc96843326"/>
      <w:bookmarkStart w:id="1783" w:name="_Toc96844301"/>
      <w:bookmarkStart w:id="1784" w:name="_Toc100739874"/>
      <w:bookmarkEnd w:id="1779"/>
      <w:r>
        <w:br w:type="page"/>
      </w:r>
      <w:bookmarkStart w:id="1785" w:name="_Toc133408796"/>
      <w:bookmarkStart w:id="1786" w:name="_Toc151548968"/>
      <w:r w:rsidR="003319AF">
        <w:lastRenderedPageBreak/>
        <w:t>5</w:t>
      </w:r>
      <w:r w:rsidR="003319AF">
        <w:tab/>
        <w:t xml:space="preserve">Services offered by the </w:t>
      </w:r>
      <w:bookmarkEnd w:id="1780"/>
      <w:bookmarkEnd w:id="1781"/>
      <w:r w:rsidR="003319AF">
        <w:t>UAE Server</w:t>
      </w:r>
      <w:bookmarkEnd w:id="1782"/>
      <w:bookmarkEnd w:id="1783"/>
      <w:bookmarkEnd w:id="1784"/>
      <w:bookmarkEnd w:id="1785"/>
      <w:bookmarkEnd w:id="1786"/>
    </w:p>
    <w:p w14:paraId="3140F9A8" w14:textId="77777777" w:rsidR="00CE57B7" w:rsidRDefault="003319AF">
      <w:pPr>
        <w:pStyle w:val="Heading2"/>
      </w:pPr>
      <w:bookmarkStart w:id="1787" w:name="_Toc510696586"/>
      <w:bookmarkStart w:id="1788" w:name="_Toc35971378"/>
      <w:bookmarkStart w:id="1789" w:name="_Toc96843327"/>
      <w:bookmarkStart w:id="1790" w:name="_Toc96844302"/>
      <w:bookmarkStart w:id="1791" w:name="_Toc100739875"/>
      <w:bookmarkStart w:id="1792" w:name="_Toc133408797"/>
      <w:bookmarkStart w:id="1793" w:name="_Toc151548969"/>
      <w:r>
        <w:t>5.1</w:t>
      </w:r>
      <w:r>
        <w:tab/>
        <w:t>Introduction</w:t>
      </w:r>
      <w:bookmarkEnd w:id="1787"/>
      <w:bookmarkEnd w:id="1788"/>
      <w:bookmarkEnd w:id="1789"/>
      <w:bookmarkEnd w:id="1790"/>
      <w:bookmarkEnd w:id="1791"/>
      <w:bookmarkEnd w:id="1792"/>
      <w:bookmarkEnd w:id="179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1794" w:name="_Toc510696587"/>
      <w:bookmarkStart w:id="1795" w:name="_Toc35971379"/>
      <w:bookmarkStart w:id="1796" w:name="_Toc96843328"/>
      <w:bookmarkStart w:id="1797" w:name="_Toc96844303"/>
      <w:bookmarkStart w:id="179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799" w:name="_Toc133408798"/>
      <w:bookmarkStart w:id="1800" w:name="_Toc151548970"/>
      <w:r>
        <w:t>5.2</w:t>
      </w:r>
      <w:r>
        <w:tab/>
      </w:r>
      <w:r w:rsidR="008A5781">
        <w:t>UAE_C2OperationModeManagement</w:t>
      </w:r>
      <w:r>
        <w:t xml:space="preserve"> Service</w:t>
      </w:r>
      <w:bookmarkEnd w:id="1794"/>
      <w:bookmarkEnd w:id="1795"/>
      <w:bookmarkEnd w:id="1796"/>
      <w:bookmarkEnd w:id="1797"/>
      <w:bookmarkEnd w:id="1798"/>
      <w:bookmarkEnd w:id="1799"/>
      <w:bookmarkEnd w:id="1800"/>
    </w:p>
    <w:p w14:paraId="0A8500A1" w14:textId="77777777" w:rsidR="00CE57B7" w:rsidRDefault="003319AF">
      <w:pPr>
        <w:pStyle w:val="Heading3"/>
      </w:pPr>
      <w:bookmarkStart w:id="1801" w:name="_Toc510696588"/>
      <w:bookmarkStart w:id="1802" w:name="_Toc35971380"/>
      <w:bookmarkStart w:id="1803" w:name="_Toc96843329"/>
      <w:bookmarkStart w:id="1804" w:name="_Toc96844304"/>
      <w:bookmarkStart w:id="1805" w:name="_Toc100739877"/>
      <w:bookmarkStart w:id="1806" w:name="_Toc133408799"/>
      <w:bookmarkStart w:id="1807" w:name="_Toc151548971"/>
      <w:r>
        <w:t>5.2.1</w:t>
      </w:r>
      <w:r>
        <w:tab/>
        <w:t>Service Description</w:t>
      </w:r>
      <w:bookmarkEnd w:id="1801"/>
      <w:bookmarkEnd w:id="1802"/>
      <w:bookmarkEnd w:id="1803"/>
      <w:bookmarkEnd w:id="1804"/>
      <w:bookmarkEnd w:id="1805"/>
      <w:bookmarkEnd w:id="1806"/>
      <w:bookmarkEnd w:id="1807"/>
    </w:p>
    <w:p w14:paraId="2B75C61B" w14:textId="77777777" w:rsidR="008A5781" w:rsidRDefault="008A5781" w:rsidP="008A5781">
      <w:bookmarkStart w:id="1808" w:name="_Toc510696589"/>
      <w:bookmarkStart w:id="1809"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810" w:name="_Toc96843330"/>
      <w:bookmarkStart w:id="1811" w:name="_Toc96844305"/>
      <w:bookmarkStart w:id="1812" w:name="_Toc100739878"/>
      <w:bookmarkStart w:id="1813" w:name="_Toc133408800"/>
      <w:bookmarkStart w:id="1814" w:name="_Toc151548972"/>
      <w:r>
        <w:t>5.2.2</w:t>
      </w:r>
      <w:r>
        <w:tab/>
        <w:t>Service Operations</w:t>
      </w:r>
      <w:bookmarkEnd w:id="1808"/>
      <w:bookmarkEnd w:id="1809"/>
      <w:bookmarkEnd w:id="1810"/>
      <w:bookmarkEnd w:id="1811"/>
      <w:bookmarkEnd w:id="1812"/>
      <w:bookmarkEnd w:id="1813"/>
      <w:bookmarkEnd w:id="1814"/>
    </w:p>
    <w:p w14:paraId="27E18ECB" w14:textId="77777777" w:rsidR="00CE57B7" w:rsidRDefault="003319AF">
      <w:pPr>
        <w:pStyle w:val="Heading4"/>
      </w:pPr>
      <w:bookmarkStart w:id="1815" w:name="_Toc510696590"/>
      <w:bookmarkStart w:id="1816" w:name="_Toc35971382"/>
      <w:bookmarkStart w:id="1817" w:name="_Toc96843331"/>
      <w:bookmarkStart w:id="1818" w:name="_Toc96844306"/>
      <w:bookmarkStart w:id="1819" w:name="_Toc100739879"/>
      <w:bookmarkStart w:id="1820" w:name="_Toc133408801"/>
      <w:bookmarkStart w:id="1821" w:name="_Toc151548973"/>
      <w:r>
        <w:t>5.2.2.1</w:t>
      </w:r>
      <w:r>
        <w:tab/>
        <w:t>Introduction</w:t>
      </w:r>
      <w:bookmarkEnd w:id="1815"/>
      <w:bookmarkEnd w:id="1816"/>
      <w:bookmarkEnd w:id="1817"/>
      <w:bookmarkEnd w:id="1818"/>
      <w:bookmarkEnd w:id="1819"/>
      <w:bookmarkEnd w:id="1820"/>
      <w:bookmarkEnd w:id="1821"/>
    </w:p>
    <w:p w14:paraId="132FD2E6" w14:textId="2019E0A6" w:rsidR="008A5781" w:rsidRDefault="008A5781" w:rsidP="008A5781">
      <w:bookmarkStart w:id="1822" w:name="_Toc510696591"/>
      <w:bookmarkStart w:id="1823"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824" w:name="_Toc96843332"/>
      <w:bookmarkStart w:id="1825" w:name="_Toc96844307"/>
      <w:bookmarkStart w:id="1826" w:name="_Toc100739880"/>
      <w:bookmarkStart w:id="1827" w:name="_Toc133408802"/>
      <w:bookmarkStart w:id="1828" w:name="_Toc151548974"/>
      <w:r>
        <w:t>5.2.2.2</w:t>
      </w:r>
      <w:r>
        <w:tab/>
      </w:r>
      <w:r w:rsidR="008A5781">
        <w:t>UAE_C2OperationModeManagement_</w:t>
      </w:r>
      <w:bookmarkEnd w:id="1822"/>
      <w:bookmarkEnd w:id="1823"/>
      <w:r w:rsidR="00EA69A9">
        <w:t>Initiate</w:t>
      </w:r>
      <w:bookmarkEnd w:id="1824"/>
      <w:bookmarkEnd w:id="1825"/>
      <w:bookmarkEnd w:id="1826"/>
      <w:bookmarkEnd w:id="1827"/>
      <w:bookmarkEnd w:id="1828"/>
    </w:p>
    <w:p w14:paraId="4D018511" w14:textId="77777777" w:rsidR="00CE57B7" w:rsidRDefault="003319AF">
      <w:pPr>
        <w:pStyle w:val="Heading5"/>
      </w:pPr>
      <w:bookmarkStart w:id="1829" w:name="_Toc510696592"/>
      <w:bookmarkStart w:id="1830" w:name="_Toc35971384"/>
      <w:bookmarkStart w:id="1831" w:name="_Toc96843333"/>
      <w:bookmarkStart w:id="1832" w:name="_Toc96844308"/>
      <w:bookmarkStart w:id="1833" w:name="_Toc100739881"/>
      <w:bookmarkStart w:id="1834" w:name="_Toc133408803"/>
      <w:bookmarkStart w:id="1835" w:name="_Toc151548975"/>
      <w:r>
        <w:t>5.2.2.2.1</w:t>
      </w:r>
      <w:r>
        <w:tab/>
        <w:t>General</w:t>
      </w:r>
      <w:bookmarkEnd w:id="1829"/>
      <w:bookmarkEnd w:id="1830"/>
      <w:bookmarkEnd w:id="1831"/>
      <w:bookmarkEnd w:id="1832"/>
      <w:bookmarkEnd w:id="1833"/>
      <w:bookmarkEnd w:id="1834"/>
      <w:bookmarkEnd w:id="1835"/>
    </w:p>
    <w:p w14:paraId="4E5ACCBE" w14:textId="77777777" w:rsidR="008A5781" w:rsidRDefault="008A5781" w:rsidP="008A5781">
      <w:bookmarkStart w:id="1836" w:name="_Toc510696593"/>
      <w:bookmarkStart w:id="1837"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838" w:name="_Toc96843334"/>
      <w:bookmarkStart w:id="1839" w:name="_Toc96844309"/>
      <w:bookmarkStart w:id="1840" w:name="_Toc100739882"/>
      <w:bookmarkStart w:id="1841" w:name="_Toc133408804"/>
      <w:bookmarkStart w:id="1842" w:name="_Toc151548976"/>
      <w:r>
        <w:t>5.2.2.2.2</w:t>
      </w:r>
      <w:r>
        <w:tab/>
      </w:r>
      <w:r w:rsidR="008A5781">
        <w:t xml:space="preserve">C2 Operation Mode </w:t>
      </w:r>
      <w:bookmarkEnd w:id="1836"/>
      <w:bookmarkEnd w:id="1837"/>
      <w:r w:rsidR="00EA69A9">
        <w:t>Initiation</w:t>
      </w:r>
      <w:bookmarkEnd w:id="1838"/>
      <w:bookmarkEnd w:id="1839"/>
      <w:bookmarkEnd w:id="1840"/>
      <w:bookmarkEnd w:id="1841"/>
      <w:bookmarkEnd w:id="1842"/>
    </w:p>
    <w:p w14:paraId="5CBA4DF9" w14:textId="77777777" w:rsidR="008A5781" w:rsidRDefault="008A5781" w:rsidP="008A5781">
      <w:bookmarkStart w:id="1843" w:name="_Toc510696594"/>
      <w:bookmarkStart w:id="184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1pt;height:116.3pt" o:ole="">
            <v:imagedata r:id="rId15" o:title=""/>
          </v:shape>
          <o:OLEObject Type="Embed" ProgID="Visio.Drawing.15" ShapeID="_x0000_i1027" DrawAspect="Content" ObjectID="_1763919761"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45" w:name="_Toc510696595"/>
      <w:bookmarkStart w:id="1846" w:name="_Toc35971387"/>
      <w:bookmarkStart w:id="1847" w:name="_Toc96843335"/>
      <w:bookmarkStart w:id="1848" w:name="_Toc96844310"/>
      <w:bookmarkStart w:id="1849" w:name="_Toc100739883"/>
      <w:bookmarkStart w:id="1850" w:name="_Toc133408805"/>
      <w:bookmarkStart w:id="1851" w:name="_Toc151548977"/>
      <w:bookmarkEnd w:id="1843"/>
      <w:bookmarkEnd w:id="1844"/>
      <w:r>
        <w:t>5.2.2.3</w:t>
      </w:r>
      <w:r>
        <w:tab/>
      </w:r>
      <w:r w:rsidR="008A5781" w:rsidRPr="005D3838">
        <w:t>UAE_C2OperationModeManagement_Notify</w:t>
      </w:r>
      <w:bookmarkEnd w:id="1845"/>
      <w:bookmarkEnd w:id="1846"/>
      <w:bookmarkEnd w:id="1847"/>
      <w:bookmarkEnd w:id="1848"/>
      <w:bookmarkEnd w:id="1849"/>
      <w:bookmarkEnd w:id="1850"/>
      <w:bookmarkEnd w:id="1851"/>
    </w:p>
    <w:p w14:paraId="56DB375D" w14:textId="77777777" w:rsidR="008A5781" w:rsidRDefault="008A5781" w:rsidP="008A5781">
      <w:pPr>
        <w:pStyle w:val="Heading5"/>
      </w:pPr>
      <w:bookmarkStart w:id="1852" w:name="_Toc96843336"/>
      <w:bookmarkStart w:id="1853" w:name="_Toc96844311"/>
      <w:bookmarkStart w:id="1854" w:name="_Toc100739884"/>
      <w:bookmarkStart w:id="1855" w:name="_Toc133408806"/>
      <w:bookmarkStart w:id="1856" w:name="_Toc151548978"/>
      <w:bookmarkStart w:id="1857" w:name="_Toc510696596"/>
      <w:bookmarkStart w:id="1858" w:name="_Toc35971388"/>
      <w:r>
        <w:t>5.2.2.3.1</w:t>
      </w:r>
      <w:r>
        <w:tab/>
        <w:t>General</w:t>
      </w:r>
      <w:bookmarkEnd w:id="1852"/>
      <w:bookmarkEnd w:id="1853"/>
      <w:bookmarkEnd w:id="1854"/>
      <w:bookmarkEnd w:id="1855"/>
      <w:bookmarkEnd w:id="185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859" w:name="_Toc96843337"/>
      <w:bookmarkStart w:id="1860" w:name="_Toc96844312"/>
      <w:bookmarkStart w:id="1861" w:name="_Toc100739885"/>
      <w:bookmarkStart w:id="1862" w:name="_Toc133408807"/>
      <w:bookmarkStart w:id="1863" w:name="_Toc151548979"/>
      <w:r>
        <w:t>5.2.2.3.2</w:t>
      </w:r>
      <w:r>
        <w:tab/>
      </w:r>
      <w:r w:rsidRPr="00455038">
        <w:t xml:space="preserve">C2 </w:t>
      </w:r>
      <w:r>
        <w:t>Operation</w:t>
      </w:r>
      <w:r w:rsidRPr="00455038">
        <w:t xml:space="preserve"> Mode </w:t>
      </w:r>
      <w:r>
        <w:t xml:space="preserve">Management Completion </w:t>
      </w:r>
      <w:r w:rsidRPr="00455038">
        <w:t>Notification</w:t>
      </w:r>
      <w:bookmarkEnd w:id="1859"/>
      <w:bookmarkEnd w:id="1860"/>
      <w:bookmarkEnd w:id="1861"/>
      <w:bookmarkEnd w:id="1862"/>
      <w:bookmarkEnd w:id="186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2.15pt;height:124.15pt" o:ole="">
            <v:imagedata r:id="rId17" o:title=""/>
          </v:shape>
          <o:OLEObject Type="Embed" ProgID="Visio.Drawing.15" ShapeID="_x0000_i1028" DrawAspect="Content" ObjectID="_1763919762"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64" w:name="_Toc96843338"/>
      <w:bookmarkStart w:id="1865" w:name="_Toc96844313"/>
      <w:bookmarkStart w:id="1866" w:name="_Toc100739886"/>
      <w:bookmarkStart w:id="1867" w:name="_Toc133408808"/>
      <w:bookmarkStart w:id="1868" w:name="_Toc151548980"/>
      <w:r>
        <w:t>5.2.2.3.</w:t>
      </w:r>
      <w:r w:rsidR="009E0A7C">
        <w:t>3</w:t>
      </w:r>
      <w:r>
        <w:tab/>
      </w:r>
      <w:r w:rsidRPr="00455038">
        <w:t>Selected C2 Communication Mode Notification</w:t>
      </w:r>
      <w:bookmarkEnd w:id="1864"/>
      <w:bookmarkEnd w:id="1865"/>
      <w:bookmarkEnd w:id="1866"/>
      <w:bookmarkEnd w:id="1867"/>
      <w:bookmarkEnd w:id="186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2.15pt;height:124.15pt" o:ole="">
            <v:imagedata r:id="rId19" o:title=""/>
          </v:shape>
          <o:OLEObject Type="Embed" ProgID="Visio.Drawing.15" ShapeID="_x0000_i1029" DrawAspect="Content" ObjectID="_1763919763"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869" w:name="_Toc96843339"/>
      <w:bookmarkStart w:id="1870" w:name="_Toc96844314"/>
      <w:bookmarkStart w:id="1871" w:name="_Toc100739887"/>
      <w:bookmarkStart w:id="1872" w:name="_Toc133408809"/>
      <w:bookmarkStart w:id="1873" w:name="_Toc151548981"/>
      <w:r>
        <w:t>5.2.2.3.</w:t>
      </w:r>
      <w:r w:rsidR="00617378">
        <w:t>4</w:t>
      </w:r>
      <w:r>
        <w:tab/>
      </w:r>
      <w:r w:rsidRPr="00455038">
        <w:t>C2 Communication Mode Switching Notification</w:t>
      </w:r>
      <w:bookmarkEnd w:id="1869"/>
      <w:bookmarkEnd w:id="1870"/>
      <w:bookmarkEnd w:id="1871"/>
      <w:bookmarkEnd w:id="1872"/>
      <w:bookmarkEnd w:id="1873"/>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80pt;height:159.25pt" o:ole="">
            <v:imagedata r:id="rId21" o:title=""/>
          </v:shape>
          <o:OLEObject Type="Embed" ProgID="Visio.Drawing.15" ShapeID="_x0000_i1030" DrawAspect="Content" ObjectID="_1763919764"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874" w:name="_Toc96843340"/>
      <w:bookmarkStart w:id="1875" w:name="_Toc96844315"/>
      <w:bookmarkStart w:id="1876" w:name="_Toc100739888"/>
      <w:r>
        <w:br w:type="page"/>
      </w:r>
      <w:bookmarkStart w:id="1877" w:name="_Toc133408810"/>
      <w:bookmarkStart w:id="1878" w:name="_Toc151548982"/>
      <w:r w:rsidR="003319AF">
        <w:lastRenderedPageBreak/>
        <w:t>5.3</w:t>
      </w:r>
      <w:r w:rsidR="003319AF">
        <w:tab/>
      </w:r>
      <w:r w:rsidR="00197220">
        <w:t>UAE_RealtimeUAVStatus</w:t>
      </w:r>
      <w:r w:rsidR="003319AF">
        <w:t xml:space="preserve"> Service</w:t>
      </w:r>
      <w:bookmarkEnd w:id="1857"/>
      <w:bookmarkEnd w:id="1858"/>
      <w:bookmarkEnd w:id="1874"/>
      <w:bookmarkEnd w:id="1875"/>
      <w:bookmarkEnd w:id="1876"/>
      <w:bookmarkEnd w:id="1877"/>
      <w:bookmarkEnd w:id="1878"/>
    </w:p>
    <w:p w14:paraId="6C0C156D" w14:textId="718A4124" w:rsidR="00197220" w:rsidRDefault="00197220" w:rsidP="00197220">
      <w:pPr>
        <w:pStyle w:val="Heading3"/>
      </w:pPr>
      <w:bookmarkStart w:id="1879" w:name="_Toc96843341"/>
      <w:bookmarkStart w:id="1880" w:name="_Toc96844316"/>
      <w:bookmarkStart w:id="1881" w:name="_Toc100739889"/>
      <w:bookmarkStart w:id="1882" w:name="_Toc133408811"/>
      <w:bookmarkStart w:id="1883" w:name="_Toc151548983"/>
      <w:r>
        <w:t>5.3.</w:t>
      </w:r>
      <w:r w:rsidR="00077605">
        <w:t>1</w:t>
      </w:r>
      <w:r>
        <w:tab/>
        <w:t>Service Description</w:t>
      </w:r>
      <w:bookmarkEnd w:id="1879"/>
      <w:bookmarkEnd w:id="1880"/>
      <w:bookmarkEnd w:id="1881"/>
      <w:bookmarkEnd w:id="1882"/>
      <w:bookmarkEnd w:id="1883"/>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84" w:name="_Toc96843342"/>
      <w:bookmarkStart w:id="1885" w:name="_Toc96844317"/>
      <w:bookmarkStart w:id="1886" w:name="_Toc100739890"/>
      <w:bookmarkStart w:id="1887" w:name="_Toc133408812"/>
      <w:bookmarkStart w:id="1888" w:name="_Toc151548984"/>
      <w:r>
        <w:t>5.3.2</w:t>
      </w:r>
      <w:r>
        <w:tab/>
        <w:t>Service Operations</w:t>
      </w:r>
      <w:bookmarkEnd w:id="1884"/>
      <w:bookmarkEnd w:id="1885"/>
      <w:bookmarkEnd w:id="1886"/>
      <w:bookmarkEnd w:id="1887"/>
      <w:bookmarkEnd w:id="1888"/>
    </w:p>
    <w:p w14:paraId="68A5C73B" w14:textId="3F91DB3E" w:rsidR="00077605" w:rsidRDefault="00077605" w:rsidP="00077605">
      <w:pPr>
        <w:pStyle w:val="Heading4"/>
      </w:pPr>
      <w:bookmarkStart w:id="1889" w:name="_Toc96843343"/>
      <w:bookmarkStart w:id="1890" w:name="_Toc96844318"/>
      <w:bookmarkStart w:id="1891" w:name="_Toc100739891"/>
      <w:bookmarkStart w:id="1892" w:name="_Toc133408813"/>
      <w:bookmarkStart w:id="1893" w:name="_Toc151548985"/>
      <w:r>
        <w:t>5.3.2.1</w:t>
      </w:r>
      <w:r>
        <w:tab/>
        <w:t>Introduction</w:t>
      </w:r>
      <w:bookmarkEnd w:id="1889"/>
      <w:bookmarkEnd w:id="1890"/>
      <w:bookmarkEnd w:id="1891"/>
      <w:bookmarkEnd w:id="1892"/>
      <w:bookmarkEnd w:id="189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894" w:name="_Toc96843344"/>
      <w:bookmarkStart w:id="1895" w:name="_Toc96844319"/>
      <w:bookmarkStart w:id="1896" w:name="_Toc100739892"/>
      <w:bookmarkStart w:id="1897" w:name="_Toc133408814"/>
      <w:bookmarkStart w:id="1898" w:name="_Toc151548986"/>
      <w:r>
        <w:t>5.3.2.2</w:t>
      </w:r>
      <w:r>
        <w:tab/>
        <w:t>UAE_RealtimeUAVStatus_Subscribe</w:t>
      </w:r>
      <w:bookmarkEnd w:id="1894"/>
      <w:bookmarkEnd w:id="1895"/>
      <w:bookmarkEnd w:id="1896"/>
      <w:bookmarkEnd w:id="1897"/>
      <w:bookmarkEnd w:id="1898"/>
    </w:p>
    <w:p w14:paraId="1F983DB1" w14:textId="7EAD9F2C" w:rsidR="00077605" w:rsidRDefault="00077605" w:rsidP="00077605">
      <w:pPr>
        <w:pStyle w:val="Heading5"/>
      </w:pPr>
      <w:bookmarkStart w:id="1899" w:name="_Toc96843345"/>
      <w:bookmarkStart w:id="1900" w:name="_Toc96844320"/>
      <w:bookmarkStart w:id="1901" w:name="_Toc100739893"/>
      <w:bookmarkStart w:id="1902" w:name="_Toc133408815"/>
      <w:bookmarkStart w:id="1903" w:name="_Toc151548987"/>
      <w:r>
        <w:t>5.3.2.2.1</w:t>
      </w:r>
      <w:r>
        <w:tab/>
        <w:t>General</w:t>
      </w:r>
      <w:bookmarkEnd w:id="1899"/>
      <w:bookmarkEnd w:id="1900"/>
      <w:bookmarkEnd w:id="1901"/>
      <w:bookmarkEnd w:id="1902"/>
      <w:bookmarkEnd w:id="1903"/>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904" w:name="_Toc96843346"/>
      <w:bookmarkStart w:id="1905" w:name="_Toc96844321"/>
      <w:bookmarkStart w:id="1906" w:name="_Toc100739894"/>
      <w:bookmarkStart w:id="1907" w:name="_Toc133408816"/>
      <w:bookmarkStart w:id="1908" w:name="_Toc151548988"/>
      <w:r>
        <w:t>5.3.2.2.2</w:t>
      </w:r>
      <w:r>
        <w:tab/>
        <w:t>Subscribe</w:t>
      </w:r>
      <w:r w:rsidRPr="00272965">
        <w:t xml:space="preserve"> to real-time UAV status information reporting</w:t>
      </w:r>
      <w:bookmarkEnd w:id="1904"/>
      <w:bookmarkEnd w:id="1905"/>
      <w:bookmarkEnd w:id="1906"/>
      <w:bookmarkEnd w:id="1907"/>
      <w:bookmarkEnd w:id="190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1pt;height:116.3pt" o:ole="">
            <v:imagedata r:id="rId23" o:title=""/>
          </v:shape>
          <o:OLEObject Type="Embed" ProgID="Visio.Drawing.15" ShapeID="_x0000_i1031" DrawAspect="Content" ObjectID="_1763919765"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909" w:name="_Toc89425593"/>
      <w:bookmarkStart w:id="1910" w:name="_Toc96843347"/>
      <w:bookmarkStart w:id="1911" w:name="_Toc96844322"/>
      <w:bookmarkStart w:id="1912" w:name="_Toc100739895"/>
      <w:bookmarkStart w:id="1913" w:name="_Toc133408817"/>
      <w:bookmarkStart w:id="1914" w:name="_Toc151548989"/>
      <w:r>
        <w:t>5.3.2.2.3</w:t>
      </w:r>
      <w:r>
        <w:tab/>
        <w:t>Update an existing</w:t>
      </w:r>
      <w:r w:rsidRPr="00272965">
        <w:t xml:space="preserve"> real-time UAV status information reporting</w:t>
      </w:r>
      <w:bookmarkEnd w:id="1909"/>
      <w:r>
        <w:t xml:space="preserve"> subscription</w:t>
      </w:r>
      <w:bookmarkEnd w:id="1910"/>
      <w:bookmarkEnd w:id="1911"/>
      <w:bookmarkEnd w:id="1912"/>
      <w:bookmarkEnd w:id="1913"/>
      <w:bookmarkEnd w:id="191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3pt" o:ole="">
            <v:imagedata r:id="rId25" o:title=""/>
          </v:shape>
          <o:OLEObject Type="Embed" ProgID="Visio.Drawing.15" ShapeID="_x0000_i1032" DrawAspect="Content" ObjectID="_1763919766"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915" w:name="_Toc96843348"/>
      <w:bookmarkStart w:id="1916" w:name="_Toc96844323"/>
      <w:bookmarkStart w:id="1917" w:name="_Toc100739896"/>
      <w:bookmarkStart w:id="1918" w:name="_Toc133408818"/>
      <w:bookmarkStart w:id="1919" w:name="_Toc151548990"/>
      <w:r>
        <w:t>5.3.2.3</w:t>
      </w:r>
      <w:r>
        <w:tab/>
        <w:t>UAE_RealtimeUAVStatus_Unsubscribe</w:t>
      </w:r>
      <w:bookmarkEnd w:id="1915"/>
      <w:bookmarkEnd w:id="1916"/>
      <w:bookmarkEnd w:id="1917"/>
      <w:bookmarkEnd w:id="1918"/>
      <w:bookmarkEnd w:id="1919"/>
    </w:p>
    <w:p w14:paraId="7F7A29E5" w14:textId="368B7631" w:rsidR="00077605" w:rsidRDefault="00077605" w:rsidP="00077605">
      <w:pPr>
        <w:pStyle w:val="Heading5"/>
      </w:pPr>
      <w:bookmarkStart w:id="1920" w:name="_Toc96843349"/>
      <w:bookmarkStart w:id="1921" w:name="_Toc96844324"/>
      <w:bookmarkStart w:id="1922" w:name="_Toc100739897"/>
      <w:bookmarkStart w:id="1923" w:name="_Toc133408819"/>
      <w:bookmarkStart w:id="1924" w:name="_Toc151548991"/>
      <w:r>
        <w:t>5.3.2.3.1</w:t>
      </w:r>
      <w:r>
        <w:tab/>
        <w:t>General</w:t>
      </w:r>
      <w:bookmarkEnd w:id="1920"/>
      <w:bookmarkEnd w:id="1921"/>
      <w:bookmarkEnd w:id="1922"/>
      <w:bookmarkEnd w:id="1923"/>
      <w:bookmarkEnd w:id="1924"/>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25" w:name="_Toc96843350"/>
      <w:bookmarkStart w:id="1926" w:name="_Toc96844325"/>
      <w:bookmarkStart w:id="1927" w:name="_Toc100739898"/>
      <w:bookmarkStart w:id="1928" w:name="_Toc133408820"/>
      <w:bookmarkStart w:id="1929" w:name="_Toc151548992"/>
      <w:r>
        <w:t>5.3.2.3.2</w:t>
      </w:r>
      <w:r>
        <w:tab/>
        <w:t>Unsubscribe from</w:t>
      </w:r>
      <w:r w:rsidRPr="00272965">
        <w:t xml:space="preserve"> real-time UAV status information reporting</w:t>
      </w:r>
      <w:bookmarkEnd w:id="1925"/>
      <w:bookmarkEnd w:id="1926"/>
      <w:bookmarkEnd w:id="1927"/>
      <w:bookmarkEnd w:id="1928"/>
      <w:bookmarkEnd w:id="192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3pt" o:ole="">
            <v:imagedata r:id="rId27" o:title=""/>
          </v:shape>
          <o:OLEObject Type="Embed" ProgID="Visio.Drawing.15" ShapeID="_x0000_i1033" DrawAspect="Content" ObjectID="_1763919767"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30" w:name="_Toc96843351"/>
      <w:bookmarkStart w:id="1931" w:name="_Toc96844326"/>
      <w:bookmarkStart w:id="1932" w:name="_Toc100739899"/>
      <w:bookmarkStart w:id="1933" w:name="_Toc133408821"/>
      <w:bookmarkStart w:id="1934" w:name="_Toc151548993"/>
      <w:r>
        <w:t>5.3.2.4</w:t>
      </w:r>
      <w:r>
        <w:tab/>
      </w:r>
      <w:r w:rsidRPr="00A076E8">
        <w:t>UAE_RealtimeUAVStatus_</w:t>
      </w:r>
      <w:r w:rsidRPr="005D3838">
        <w:t>Notify</w:t>
      </w:r>
      <w:bookmarkEnd w:id="1930"/>
      <w:bookmarkEnd w:id="1931"/>
      <w:bookmarkEnd w:id="1932"/>
      <w:bookmarkEnd w:id="1933"/>
      <w:bookmarkEnd w:id="1934"/>
    </w:p>
    <w:p w14:paraId="4BBBE174" w14:textId="547F581B" w:rsidR="00077605" w:rsidRDefault="00077605" w:rsidP="00077605">
      <w:pPr>
        <w:pStyle w:val="Heading5"/>
      </w:pPr>
      <w:bookmarkStart w:id="1935" w:name="_Toc96843352"/>
      <w:bookmarkStart w:id="1936" w:name="_Toc96844327"/>
      <w:bookmarkStart w:id="1937" w:name="_Toc100739900"/>
      <w:bookmarkStart w:id="1938" w:name="_Toc133408822"/>
      <w:bookmarkStart w:id="1939" w:name="_Toc151548994"/>
      <w:r>
        <w:t>5.3.2.4.1</w:t>
      </w:r>
      <w:r>
        <w:tab/>
        <w:t>General</w:t>
      </w:r>
      <w:bookmarkEnd w:id="1935"/>
      <w:bookmarkEnd w:id="1936"/>
      <w:bookmarkEnd w:id="1937"/>
      <w:bookmarkEnd w:id="1938"/>
      <w:bookmarkEnd w:id="193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940" w:name="_Toc96843353"/>
      <w:bookmarkStart w:id="1941" w:name="_Toc96844328"/>
      <w:bookmarkStart w:id="1942" w:name="_Toc100739901"/>
      <w:bookmarkStart w:id="1943" w:name="_Toc133408823"/>
      <w:bookmarkStart w:id="1944" w:name="_Toc151548995"/>
      <w:r w:rsidRPr="00682DF1">
        <w:t>5.3.</w:t>
      </w:r>
      <w:r>
        <w:t>2</w:t>
      </w:r>
      <w:r w:rsidRPr="00682DF1">
        <w:t>.4.2</w:t>
      </w:r>
      <w:r w:rsidRPr="00682DF1">
        <w:tab/>
        <w:t>Real-time UAV Status Notification</w:t>
      </w:r>
      <w:bookmarkEnd w:id="1940"/>
      <w:bookmarkEnd w:id="1941"/>
      <w:bookmarkEnd w:id="1942"/>
      <w:bookmarkEnd w:id="1943"/>
      <w:bookmarkEnd w:id="194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2.15pt;height:124.15pt" o:ole="">
            <v:imagedata r:id="rId29" o:title=""/>
          </v:shape>
          <o:OLEObject Type="Embed" ProgID="Visio.Drawing.15" ShapeID="_x0000_i1034" DrawAspect="Content" ObjectID="_1763919768"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1945" w:name="_Toc510696597"/>
      <w:bookmarkStart w:id="1946" w:name="_Toc35971389"/>
      <w:bookmarkStart w:id="1947" w:name="_Toc96843354"/>
      <w:bookmarkStart w:id="1948" w:name="_Toc96844329"/>
      <w:bookmarkStart w:id="1949" w:name="_Toc100739902"/>
      <w:r>
        <w:br w:type="page"/>
      </w:r>
      <w:bookmarkStart w:id="1950" w:name="_Toc151548996"/>
      <w:bookmarkStart w:id="1951" w:name="_Toc133408824"/>
      <w:r w:rsidR="00535E7D" w:rsidRPr="00535E7D">
        <w:lastRenderedPageBreak/>
        <w:t>5.4</w:t>
      </w:r>
      <w:r w:rsidR="00535E7D" w:rsidRPr="00535E7D">
        <w:tab/>
        <w:t>UAE_ChangeUSSManagement Service</w:t>
      </w:r>
      <w:bookmarkEnd w:id="1950"/>
    </w:p>
    <w:p w14:paraId="3A108AED" w14:textId="77777777" w:rsidR="00535E7D" w:rsidRPr="00535E7D" w:rsidRDefault="00535E7D" w:rsidP="00535E7D">
      <w:pPr>
        <w:pStyle w:val="Heading3"/>
      </w:pPr>
      <w:bookmarkStart w:id="1952" w:name="_Toc129252462"/>
      <w:bookmarkStart w:id="1953" w:name="_Toc151548997"/>
      <w:r w:rsidRPr="00535E7D">
        <w:t>5.4.1</w:t>
      </w:r>
      <w:r w:rsidRPr="00535E7D">
        <w:tab/>
        <w:t>Service Description</w:t>
      </w:r>
      <w:bookmarkEnd w:id="1952"/>
      <w:bookmarkEnd w:id="1953"/>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1954" w:name="_Toc129252463"/>
      <w:bookmarkStart w:id="1955" w:name="_Toc151548998"/>
      <w:r w:rsidRPr="00535E7D">
        <w:t>5.4.2</w:t>
      </w:r>
      <w:r w:rsidRPr="00535E7D">
        <w:tab/>
        <w:t>Service Operations</w:t>
      </w:r>
      <w:bookmarkEnd w:id="1954"/>
      <w:bookmarkEnd w:id="1955"/>
    </w:p>
    <w:p w14:paraId="12B5A23D" w14:textId="77777777" w:rsidR="00535E7D" w:rsidRPr="00535E7D" w:rsidRDefault="00535E7D" w:rsidP="00535E7D">
      <w:pPr>
        <w:pStyle w:val="Heading4"/>
      </w:pPr>
      <w:bookmarkStart w:id="1956" w:name="_Toc129252464"/>
      <w:bookmarkStart w:id="1957" w:name="_Toc151548999"/>
      <w:r w:rsidRPr="00535E7D">
        <w:t>5.4.2.1</w:t>
      </w:r>
      <w:r w:rsidRPr="00535E7D">
        <w:tab/>
        <w:t>Introduction</w:t>
      </w:r>
      <w:bookmarkEnd w:id="1956"/>
      <w:bookmarkEnd w:id="195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1958" w:name="_Toc129252465"/>
      <w:bookmarkStart w:id="1959" w:name="_Toc151549000"/>
      <w:r w:rsidRPr="00535E7D">
        <w:t>5.4.2.2</w:t>
      </w:r>
      <w:r w:rsidRPr="00535E7D">
        <w:tab/>
      </w:r>
      <w:bookmarkEnd w:id="1958"/>
      <w:r w:rsidRPr="00535E7D">
        <w:t>UAE_ChangeUSSManagement_ManageUSS</w:t>
      </w:r>
      <w:bookmarkEnd w:id="1959"/>
    </w:p>
    <w:p w14:paraId="78072D90" w14:textId="77777777" w:rsidR="00535E7D" w:rsidRPr="00535E7D" w:rsidRDefault="00535E7D" w:rsidP="00535E7D">
      <w:pPr>
        <w:pStyle w:val="Heading5"/>
      </w:pPr>
      <w:bookmarkStart w:id="1960" w:name="_Toc129252466"/>
      <w:bookmarkStart w:id="1961" w:name="_Toc151549001"/>
      <w:r w:rsidRPr="00535E7D">
        <w:t>5.4.2.2.1</w:t>
      </w:r>
      <w:r w:rsidRPr="00535E7D">
        <w:tab/>
        <w:t>General</w:t>
      </w:r>
      <w:bookmarkEnd w:id="1960"/>
      <w:bookmarkEnd w:id="1961"/>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1962"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1963" w:name="_Toc151549002"/>
      <w:r w:rsidRPr="00535E7D">
        <w:t>5.4.2.2.2</w:t>
      </w:r>
      <w:r w:rsidRPr="00535E7D">
        <w:tab/>
      </w:r>
      <w:bookmarkEnd w:id="1962"/>
      <w:r w:rsidRPr="00535E7D">
        <w:t>USS Change Policy Creation</w:t>
      </w:r>
      <w:bookmarkEnd w:id="1963"/>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1964" w:name="_MON_1732445519"/>
    <w:bookmarkEnd w:id="1964"/>
    <w:p w14:paraId="2A4A4CC6" w14:textId="77777777" w:rsidR="00535E7D" w:rsidRPr="00535E7D" w:rsidRDefault="00535E7D" w:rsidP="00535E7D">
      <w:pPr>
        <w:pStyle w:val="TH"/>
      </w:pPr>
      <w:r w:rsidRPr="00535E7D">
        <w:object w:dxaOrig="9620" w:dyaOrig="2508" w14:anchorId="4EAE6EFD">
          <v:shape id="_x0000_i1035" type="#_x0000_t75" style="width:480.9pt;height:125.1pt" o:ole="">
            <v:imagedata r:id="rId31" o:title=""/>
          </v:shape>
          <o:OLEObject Type="Embed" ProgID="Word.Document.8" ShapeID="_x0000_i1035" DrawAspect="Content" ObjectID="_1763919769"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1965" w:name="_Toc129252468"/>
      <w:bookmarkStart w:id="1966" w:name="_Toc151549003"/>
      <w:r w:rsidRPr="00535E7D">
        <w:t>5.4.2.2.3</w:t>
      </w:r>
      <w:r w:rsidRPr="00535E7D">
        <w:tab/>
      </w:r>
      <w:bookmarkEnd w:id="1965"/>
      <w:r w:rsidRPr="00535E7D">
        <w:t>USS Change Policy Update</w:t>
      </w:r>
      <w:bookmarkEnd w:id="1966"/>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1967" w:name="_MON_1742556900"/>
    <w:bookmarkEnd w:id="1967"/>
    <w:p w14:paraId="07D27CA6" w14:textId="77777777" w:rsidR="00535E7D" w:rsidRPr="00535E7D" w:rsidRDefault="00535E7D" w:rsidP="00535E7D">
      <w:pPr>
        <w:pStyle w:val="TH"/>
      </w:pPr>
      <w:r w:rsidRPr="00535E7D">
        <w:object w:dxaOrig="9620" w:dyaOrig="3089" w14:anchorId="14E4C9B6">
          <v:shape id="_x0000_i1036" type="#_x0000_t75" style="width:480.9pt;height:154.15pt" o:ole="">
            <v:imagedata r:id="rId33" o:title=""/>
          </v:shape>
          <o:OLEObject Type="Embed" ProgID="Word.Document.8" ShapeID="_x0000_i1036" DrawAspect="Content" ObjectID="_1763919770"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1968" w:name="_Toc151549004"/>
      <w:bookmarkStart w:id="1969" w:name="_Toc129252469"/>
      <w:r w:rsidRPr="00535E7D">
        <w:t>5.4.2.2.3</w:t>
      </w:r>
      <w:r w:rsidRPr="00535E7D">
        <w:tab/>
        <w:t>USS Change Policy Deletion</w:t>
      </w:r>
      <w:bookmarkEnd w:id="1968"/>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1970" w:name="_MON_1742561994"/>
    <w:bookmarkEnd w:id="1970"/>
    <w:p w14:paraId="2D2AB607" w14:textId="77777777" w:rsidR="00535E7D" w:rsidRPr="00535E7D" w:rsidRDefault="00535E7D" w:rsidP="00535E7D">
      <w:pPr>
        <w:pStyle w:val="TH"/>
      </w:pPr>
      <w:r w:rsidRPr="00535E7D">
        <w:object w:dxaOrig="9620" w:dyaOrig="2508" w14:anchorId="281B10E1">
          <v:shape id="_x0000_i1037" type="#_x0000_t75" style="width:480.9pt;height:125.1pt" o:ole="">
            <v:imagedata r:id="rId35" o:title=""/>
          </v:shape>
          <o:OLEObject Type="Embed" ProgID="Word.Document.8" ShapeID="_x0000_i1037" DrawAspect="Content" ObjectID="_1763919771"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1971" w:name="_Toc151549005"/>
      <w:r w:rsidRPr="00535E7D">
        <w:t>5.4.2.3</w:t>
      </w:r>
      <w:r w:rsidRPr="00535E7D">
        <w:tab/>
      </w:r>
      <w:bookmarkEnd w:id="1969"/>
      <w:r w:rsidRPr="00535E7D">
        <w:t>UAE_ChangeUSSManagement_RequestUSSChange</w:t>
      </w:r>
      <w:bookmarkEnd w:id="1971"/>
    </w:p>
    <w:p w14:paraId="7D2A5821" w14:textId="77777777" w:rsidR="00535E7D" w:rsidRPr="00535E7D" w:rsidRDefault="00535E7D" w:rsidP="00535E7D">
      <w:pPr>
        <w:pStyle w:val="Heading5"/>
      </w:pPr>
      <w:bookmarkStart w:id="1972" w:name="_Toc129252470"/>
      <w:bookmarkStart w:id="1973" w:name="_Toc151549006"/>
      <w:r w:rsidRPr="00535E7D">
        <w:t>5.4.2.3.1</w:t>
      </w:r>
      <w:r w:rsidRPr="00535E7D">
        <w:tab/>
        <w:t>General</w:t>
      </w:r>
      <w:bookmarkEnd w:id="1972"/>
      <w:bookmarkEnd w:id="1973"/>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1974" w:name="_Toc129252471"/>
      <w:bookmarkStart w:id="1975" w:name="_Toc151549007"/>
      <w:r w:rsidRPr="00535E7D">
        <w:t>5.4.2.3.2</w:t>
      </w:r>
      <w:r w:rsidRPr="00535E7D">
        <w:tab/>
      </w:r>
      <w:bookmarkEnd w:id="1974"/>
      <w:r w:rsidRPr="00535E7D">
        <w:t>USS Change Request</w:t>
      </w:r>
      <w:bookmarkEnd w:id="1975"/>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1976" w:name="_MON_1745159066"/>
    <w:bookmarkEnd w:id="1976"/>
    <w:p w14:paraId="59F49204" w14:textId="77777777" w:rsidR="00535E7D" w:rsidRPr="00535E7D" w:rsidRDefault="00535E7D" w:rsidP="00535E7D">
      <w:pPr>
        <w:pStyle w:val="TH"/>
      </w:pPr>
      <w:r w:rsidRPr="00535E7D">
        <w:object w:dxaOrig="9620" w:dyaOrig="2508" w14:anchorId="31633F56">
          <v:shape id="_x0000_i1038" type="#_x0000_t75" style="width:480.9pt;height:125.1pt" o:ole="">
            <v:imagedata r:id="rId37" o:title=""/>
          </v:shape>
          <o:OLEObject Type="Embed" ProgID="Word.Document.8" ShapeID="_x0000_i1038" DrawAspect="Content" ObjectID="_1763919772"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1977" w:name="_Toc129252472"/>
      <w:bookmarkStart w:id="1978" w:name="_Toc151549008"/>
      <w:r w:rsidRPr="00535E7D">
        <w:t>5.4.2.4</w:t>
      </w:r>
      <w:r w:rsidRPr="00535E7D">
        <w:tab/>
      </w:r>
      <w:bookmarkEnd w:id="1977"/>
      <w:r w:rsidRPr="00535E7D">
        <w:t>UAE_ChangeUSSManagement_Notify</w:t>
      </w:r>
      <w:bookmarkEnd w:id="1978"/>
    </w:p>
    <w:p w14:paraId="3D9F0CD2" w14:textId="77777777" w:rsidR="00535E7D" w:rsidRPr="00535E7D" w:rsidRDefault="00535E7D" w:rsidP="00535E7D">
      <w:pPr>
        <w:pStyle w:val="Heading5"/>
      </w:pPr>
      <w:bookmarkStart w:id="1979" w:name="_Toc129252457"/>
      <w:bookmarkStart w:id="1980" w:name="_Toc151549009"/>
      <w:r w:rsidRPr="00535E7D">
        <w:t>5.4.2.4.1</w:t>
      </w:r>
      <w:r w:rsidRPr="00535E7D">
        <w:tab/>
        <w:t>General</w:t>
      </w:r>
      <w:bookmarkEnd w:id="1979"/>
      <w:bookmarkEnd w:id="1980"/>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1981" w:name="_Toc129252458"/>
      <w:bookmarkStart w:id="1982" w:name="_Toc151549010"/>
      <w:r w:rsidRPr="00535E7D">
        <w:t>5.4.2.4.2</w:t>
      </w:r>
      <w:r w:rsidRPr="00535E7D">
        <w:tab/>
      </w:r>
      <w:bookmarkEnd w:id="1981"/>
      <w:r w:rsidRPr="00535E7D">
        <w:rPr>
          <w:lang w:val="en-US"/>
        </w:rPr>
        <w:t>USS Change Policy Configuration Status Notification</w:t>
      </w:r>
      <w:bookmarkEnd w:id="1982"/>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1983" w:name="_MON_1742563221"/>
    <w:bookmarkEnd w:id="1983"/>
    <w:p w14:paraId="4BFE43B3" w14:textId="77777777" w:rsidR="00535E7D" w:rsidRPr="00535E7D" w:rsidRDefault="00535E7D" w:rsidP="00535E7D">
      <w:pPr>
        <w:pStyle w:val="TH"/>
      </w:pPr>
      <w:r w:rsidRPr="00535E7D">
        <w:object w:dxaOrig="9620" w:dyaOrig="2749" w14:anchorId="4781978A">
          <v:shape id="_x0000_i1039" type="#_x0000_t75" style="width:480.9pt;height:137.55pt" o:ole="">
            <v:imagedata r:id="rId39" o:title=""/>
          </v:shape>
          <o:OLEObject Type="Embed" ProgID="Word.Document.8" ShapeID="_x0000_i1039" DrawAspect="Content" ObjectID="_1763919773"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1984" w:name="_Toc129252459"/>
      <w:bookmarkStart w:id="1985" w:name="_Toc151549011"/>
      <w:r w:rsidRPr="00535E7D">
        <w:t>5.4.2.4.3</w:t>
      </w:r>
      <w:r w:rsidRPr="00535E7D">
        <w:tab/>
      </w:r>
      <w:bookmarkEnd w:id="1984"/>
      <w:r w:rsidRPr="00535E7D">
        <w:rPr>
          <w:lang w:val="en-US"/>
        </w:rPr>
        <w:t>USS Change Notification</w:t>
      </w:r>
      <w:bookmarkEnd w:id="1985"/>
    </w:p>
    <w:p w14:paraId="683A6482" w14:textId="77777777" w:rsidR="00535E7D" w:rsidRPr="00535E7D" w:rsidRDefault="00535E7D" w:rsidP="00535E7D">
      <w:bookmarkStart w:id="1986"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1987" w:name="_MON_1742564450"/>
    <w:bookmarkEnd w:id="1987"/>
    <w:p w14:paraId="232EC3F8" w14:textId="77777777" w:rsidR="00535E7D" w:rsidRPr="00535E7D" w:rsidRDefault="00535E7D" w:rsidP="00535E7D">
      <w:pPr>
        <w:pStyle w:val="TH"/>
      </w:pPr>
      <w:r w:rsidRPr="00535E7D">
        <w:object w:dxaOrig="9620" w:dyaOrig="2749" w14:anchorId="519F660B">
          <v:shape id="_x0000_i1040" type="#_x0000_t75" style="width:480.9pt;height:137.55pt" o:ole="">
            <v:imagedata r:id="rId41" o:title=""/>
          </v:shape>
          <o:OLEObject Type="Embed" ProgID="Word.Document.8" ShapeID="_x0000_i1040" DrawAspect="Content" ObjectID="_1763919774"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1988" w:name="_Toc151549012"/>
      <w:r w:rsidRPr="00535E7D">
        <w:t>5.4.2.4.4</w:t>
      </w:r>
      <w:r w:rsidRPr="00535E7D">
        <w:tab/>
      </w:r>
      <w:bookmarkEnd w:id="1986"/>
      <w:r w:rsidRPr="00535E7D">
        <w:rPr>
          <w:lang w:val="en-US"/>
        </w:rPr>
        <w:t>USS Change Trigger Notification</w:t>
      </w:r>
      <w:bookmarkEnd w:id="1988"/>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1989" w:name="_MON_1742564547"/>
    <w:bookmarkEnd w:id="1989"/>
    <w:p w14:paraId="6D38B189" w14:textId="77777777" w:rsidR="00535E7D" w:rsidRPr="00535E7D" w:rsidRDefault="00535E7D" w:rsidP="00535E7D">
      <w:pPr>
        <w:pStyle w:val="TH"/>
      </w:pPr>
      <w:r w:rsidRPr="00535E7D">
        <w:object w:dxaOrig="9620" w:dyaOrig="2749" w14:anchorId="6B1A96D3">
          <v:shape id="_x0000_i1041" type="#_x0000_t75" style="width:480.9pt;height:137.55pt" o:ole="">
            <v:imagedata r:id="rId43" o:title=""/>
          </v:shape>
          <o:OLEObject Type="Embed" ProgID="Word.Document.8" ShapeID="_x0000_i1041" DrawAspect="Content" ObjectID="_1763919775"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1990" w:name="_Toc151549013"/>
      <w:r w:rsidR="00705544" w:rsidRPr="00705544">
        <w:lastRenderedPageBreak/>
        <w:t>5.5</w:t>
      </w:r>
      <w:r w:rsidR="00705544" w:rsidRPr="00705544">
        <w:tab/>
        <w:t>UAE_DAASupport Service</w:t>
      </w:r>
      <w:bookmarkEnd w:id="1990"/>
    </w:p>
    <w:p w14:paraId="5D083A8E" w14:textId="77777777" w:rsidR="00705544" w:rsidRPr="00705544" w:rsidRDefault="00705544" w:rsidP="00705544">
      <w:pPr>
        <w:pStyle w:val="Heading3"/>
      </w:pPr>
      <w:bookmarkStart w:id="1991" w:name="_Toc151549014"/>
      <w:r w:rsidRPr="00705544">
        <w:t>5.5.1</w:t>
      </w:r>
      <w:r w:rsidRPr="00705544">
        <w:tab/>
        <w:t>Service Description</w:t>
      </w:r>
      <w:bookmarkEnd w:id="1991"/>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1992" w:name="_Toc151549015"/>
      <w:r w:rsidRPr="00705544">
        <w:t>5.5.2</w:t>
      </w:r>
      <w:r w:rsidRPr="00705544">
        <w:tab/>
        <w:t>Service Operations</w:t>
      </w:r>
      <w:bookmarkEnd w:id="1992"/>
    </w:p>
    <w:p w14:paraId="004C85E2" w14:textId="77777777" w:rsidR="00705544" w:rsidRPr="00705544" w:rsidRDefault="00705544" w:rsidP="00705544">
      <w:pPr>
        <w:pStyle w:val="Heading4"/>
      </w:pPr>
      <w:bookmarkStart w:id="1993" w:name="_Toc151549016"/>
      <w:r w:rsidRPr="00705544">
        <w:t>5.5.2.1</w:t>
      </w:r>
      <w:r w:rsidRPr="00705544">
        <w:tab/>
        <w:t>Introduction</w:t>
      </w:r>
      <w:bookmarkEnd w:id="199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1994" w:name="_Hlk134523495"/>
            <w:r w:rsidRPr="00705544">
              <w:t>Notify</w:t>
            </w:r>
            <w:bookmarkEnd w:id="1994"/>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1995" w:name="_Toc151549017"/>
      <w:r w:rsidRPr="00705544">
        <w:t>5.5.2.2</w:t>
      </w:r>
      <w:r w:rsidRPr="00705544">
        <w:tab/>
        <w:t>UAE_DAASupport_Manage</w:t>
      </w:r>
      <w:bookmarkEnd w:id="1995"/>
    </w:p>
    <w:p w14:paraId="152A7016" w14:textId="77777777" w:rsidR="00705544" w:rsidRPr="00705544" w:rsidRDefault="00705544" w:rsidP="00705544">
      <w:pPr>
        <w:pStyle w:val="Heading5"/>
      </w:pPr>
      <w:bookmarkStart w:id="1996" w:name="_Toc151549018"/>
      <w:r w:rsidRPr="00705544">
        <w:t>5.5.2.2.1</w:t>
      </w:r>
      <w:r w:rsidRPr="00705544">
        <w:tab/>
        <w:t>General</w:t>
      </w:r>
      <w:bookmarkEnd w:id="1996"/>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1997" w:name="_Toc151549019"/>
      <w:r w:rsidRPr="00705544">
        <w:t>5.5.2.2.2</w:t>
      </w:r>
      <w:r w:rsidRPr="00705544">
        <w:tab/>
        <w:t>DAA Policy Creation</w:t>
      </w:r>
      <w:bookmarkEnd w:id="1997"/>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63919776"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1998" w:name="_Toc151549020"/>
      <w:r w:rsidRPr="00705544">
        <w:t>5.5.2.2.3</w:t>
      </w:r>
      <w:r w:rsidRPr="00705544">
        <w:tab/>
        <w:t>DAA Policy Update</w:t>
      </w:r>
      <w:bookmarkEnd w:id="1998"/>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63919777"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1999" w:name="_Toc151549021"/>
      <w:r w:rsidRPr="00705544">
        <w:t>5.5.2.2.3</w:t>
      </w:r>
      <w:r w:rsidRPr="00705544">
        <w:tab/>
        <w:t>DAA Policy Deletion</w:t>
      </w:r>
      <w:bookmarkEnd w:id="1999"/>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63919778"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2000" w:name="_Toc151549022"/>
      <w:r w:rsidRPr="00705544">
        <w:t>5.5.2.3</w:t>
      </w:r>
      <w:r w:rsidRPr="00705544">
        <w:tab/>
        <w:t>UAE_DAASupport_InformDAAEvent</w:t>
      </w:r>
      <w:bookmarkEnd w:id="2000"/>
    </w:p>
    <w:p w14:paraId="5DFF45F2" w14:textId="77777777" w:rsidR="00705544" w:rsidRPr="00705544" w:rsidRDefault="00705544" w:rsidP="00705544">
      <w:pPr>
        <w:pStyle w:val="Heading5"/>
      </w:pPr>
      <w:bookmarkStart w:id="2001" w:name="_Toc151549023"/>
      <w:r w:rsidRPr="00705544">
        <w:t>5.5.2.3.1</w:t>
      </w:r>
      <w:r w:rsidRPr="00705544">
        <w:tab/>
        <w:t>General</w:t>
      </w:r>
      <w:bookmarkEnd w:id="2001"/>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002" w:name="_Toc151549024"/>
      <w:r w:rsidRPr="00705544">
        <w:rPr>
          <w:lang w:val="fr-FR"/>
        </w:rPr>
        <w:t>5.5.2.3.2</w:t>
      </w:r>
      <w:r w:rsidRPr="00705544">
        <w:rPr>
          <w:lang w:val="fr-FR"/>
        </w:rPr>
        <w:tab/>
        <w:t>DAA Events Information Request</w:t>
      </w:r>
      <w:bookmarkEnd w:id="2002"/>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2003" w:name="_MON_1745146733"/>
    <w:bookmarkEnd w:id="2003"/>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63919779"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004" w:name="_Toc151549025"/>
      <w:r w:rsidRPr="00705544">
        <w:t>5.5.2.4</w:t>
      </w:r>
      <w:r w:rsidRPr="00705544">
        <w:tab/>
        <w:t>UAE_DAASupport_Notify</w:t>
      </w:r>
      <w:bookmarkEnd w:id="2004"/>
    </w:p>
    <w:p w14:paraId="7C3E8EA1" w14:textId="77777777" w:rsidR="00705544" w:rsidRPr="00705544" w:rsidRDefault="00705544" w:rsidP="00705544">
      <w:pPr>
        <w:pStyle w:val="Heading5"/>
      </w:pPr>
      <w:bookmarkStart w:id="2005" w:name="_Toc151549026"/>
      <w:r w:rsidRPr="00705544">
        <w:t>5.5.2.4.1</w:t>
      </w:r>
      <w:r w:rsidRPr="00705544">
        <w:tab/>
        <w:t>General</w:t>
      </w:r>
      <w:bookmarkEnd w:id="2005"/>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2006" w:name="_Toc151549027"/>
      <w:r w:rsidRPr="00705544">
        <w:t>5.5.2.4.2</w:t>
      </w:r>
      <w:r w:rsidRPr="00705544">
        <w:tab/>
      </w:r>
      <w:r w:rsidRPr="00705544">
        <w:rPr>
          <w:lang w:val="en-US"/>
        </w:rPr>
        <w:t>DAA Policy Configuration Completion Status Notification</w:t>
      </w:r>
      <w:bookmarkEnd w:id="2006"/>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pt;height:137.55pt" o:ole="">
            <v:imagedata r:id="rId52" o:title=""/>
          </v:shape>
          <o:OLEObject Type="Embed" ProgID="Word.Document.8" ShapeID="_x0000_i1046" DrawAspect="Content" ObjectID="_1763919780"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2007" w:name="_Toc151549028"/>
      <w:r w:rsidRPr="00705544">
        <w:t>5.5.2.4.3</w:t>
      </w:r>
      <w:r w:rsidRPr="00705544">
        <w:tab/>
      </w:r>
      <w:r w:rsidRPr="00705544">
        <w:rPr>
          <w:lang w:val="en-US"/>
        </w:rPr>
        <w:t>DAA Event Notification</w:t>
      </w:r>
      <w:bookmarkEnd w:id="2007"/>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pt;height:137.55pt" o:ole="">
            <v:imagedata r:id="rId54" o:title=""/>
          </v:shape>
          <o:OLEObject Type="Embed" ProgID="Word.Document.8" ShapeID="_x0000_i1047" DrawAspect="Content" ObjectID="_1763919781"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2008" w:name="_Toc151549029"/>
      <w:r w:rsidR="003319AF">
        <w:lastRenderedPageBreak/>
        <w:t>6</w:t>
      </w:r>
      <w:r w:rsidR="003319AF">
        <w:tab/>
        <w:t>API Definitions</w:t>
      </w:r>
      <w:bookmarkEnd w:id="1945"/>
      <w:bookmarkEnd w:id="1946"/>
      <w:bookmarkEnd w:id="1947"/>
      <w:bookmarkEnd w:id="1948"/>
      <w:bookmarkEnd w:id="1949"/>
      <w:bookmarkEnd w:id="1951"/>
      <w:bookmarkEnd w:id="2008"/>
    </w:p>
    <w:p w14:paraId="5E4D34EA" w14:textId="77777777" w:rsidR="00CE57B7" w:rsidRDefault="003319AF">
      <w:pPr>
        <w:pStyle w:val="Heading2"/>
      </w:pPr>
      <w:bookmarkStart w:id="2009" w:name="_Toc510696598"/>
      <w:bookmarkStart w:id="2010" w:name="_Toc35971390"/>
      <w:bookmarkStart w:id="2011" w:name="_Toc96843355"/>
      <w:bookmarkStart w:id="2012" w:name="_Toc96844330"/>
      <w:bookmarkStart w:id="2013" w:name="_Toc100739903"/>
      <w:bookmarkStart w:id="2014" w:name="_Toc133408825"/>
      <w:bookmarkStart w:id="2015" w:name="_Toc151549030"/>
      <w:r>
        <w:t>6.1</w:t>
      </w:r>
      <w:r>
        <w:tab/>
      </w:r>
      <w:r w:rsidR="007406B4">
        <w:t>UAE_C2OperationModeManagement</w:t>
      </w:r>
      <w:r>
        <w:t xml:space="preserve"> Service API</w:t>
      </w:r>
      <w:bookmarkEnd w:id="2009"/>
      <w:bookmarkEnd w:id="2010"/>
      <w:bookmarkEnd w:id="2011"/>
      <w:bookmarkEnd w:id="2012"/>
      <w:bookmarkEnd w:id="2013"/>
      <w:bookmarkEnd w:id="2014"/>
      <w:bookmarkEnd w:id="2015"/>
    </w:p>
    <w:p w14:paraId="52F3DC09" w14:textId="77777777" w:rsidR="00CE57B7" w:rsidRDefault="003319AF">
      <w:pPr>
        <w:pStyle w:val="Heading3"/>
      </w:pPr>
      <w:bookmarkStart w:id="2016" w:name="_Toc510696599"/>
      <w:bookmarkStart w:id="2017" w:name="_Toc35971391"/>
      <w:bookmarkStart w:id="2018" w:name="_Toc96843356"/>
      <w:bookmarkStart w:id="2019" w:name="_Toc96844331"/>
      <w:bookmarkStart w:id="2020" w:name="_Toc100739904"/>
      <w:bookmarkStart w:id="2021" w:name="_Toc133408826"/>
      <w:bookmarkStart w:id="2022" w:name="_Toc151549031"/>
      <w:r>
        <w:t>6.1.1</w:t>
      </w:r>
      <w:r>
        <w:tab/>
        <w:t>Introduction</w:t>
      </w:r>
      <w:bookmarkEnd w:id="2016"/>
      <w:bookmarkEnd w:id="2017"/>
      <w:bookmarkEnd w:id="2018"/>
      <w:bookmarkEnd w:id="2019"/>
      <w:bookmarkEnd w:id="2020"/>
      <w:bookmarkEnd w:id="2021"/>
      <w:bookmarkEnd w:id="2022"/>
    </w:p>
    <w:p w14:paraId="704D15BD" w14:textId="77777777" w:rsidR="00CE57B7" w:rsidRDefault="003319AF">
      <w:pPr>
        <w:rPr>
          <w:noProof/>
          <w:lang w:eastAsia="zh-CN"/>
        </w:rPr>
      </w:pPr>
      <w:bookmarkStart w:id="202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024" w:name="_Toc35971392"/>
      <w:bookmarkStart w:id="2025" w:name="_Toc96843357"/>
      <w:bookmarkStart w:id="2026" w:name="_Toc96844332"/>
      <w:bookmarkStart w:id="2027"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028" w:name="_Toc133408827"/>
      <w:bookmarkStart w:id="2029" w:name="_Toc151549032"/>
      <w:r>
        <w:t>6.1.2</w:t>
      </w:r>
      <w:r>
        <w:tab/>
        <w:t>Usage of HTTP</w:t>
      </w:r>
      <w:bookmarkEnd w:id="2023"/>
      <w:bookmarkEnd w:id="2024"/>
      <w:bookmarkEnd w:id="2025"/>
      <w:bookmarkEnd w:id="2026"/>
      <w:bookmarkEnd w:id="2027"/>
      <w:bookmarkEnd w:id="2028"/>
      <w:bookmarkEnd w:id="2029"/>
    </w:p>
    <w:p w14:paraId="37273E08" w14:textId="2D4D6D28" w:rsidR="007406B4" w:rsidRPr="001F47A6" w:rsidRDefault="007406B4" w:rsidP="007406B4">
      <w:bookmarkStart w:id="2030" w:name="_Toc510696607"/>
      <w:bookmarkStart w:id="20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032" w:name="_Toc96843358"/>
      <w:bookmarkStart w:id="2033" w:name="_Toc96844333"/>
      <w:bookmarkStart w:id="2034" w:name="_Toc100739906"/>
      <w:bookmarkStart w:id="2035" w:name="_Toc133408828"/>
      <w:bookmarkStart w:id="2036" w:name="_Toc151549033"/>
      <w:r>
        <w:t>6.1.3</w:t>
      </w:r>
      <w:r>
        <w:tab/>
        <w:t>Resources</w:t>
      </w:r>
      <w:bookmarkEnd w:id="2030"/>
      <w:bookmarkEnd w:id="2031"/>
      <w:bookmarkEnd w:id="2032"/>
      <w:bookmarkEnd w:id="2033"/>
      <w:bookmarkEnd w:id="2034"/>
      <w:bookmarkEnd w:id="2035"/>
      <w:bookmarkEnd w:id="2036"/>
    </w:p>
    <w:p w14:paraId="0CCFA481" w14:textId="77777777" w:rsidR="006B3451" w:rsidRDefault="006B3451" w:rsidP="006B3451">
      <w:bookmarkStart w:id="2037" w:name="_Toc510696608"/>
      <w:bookmarkStart w:id="2038" w:name="_Toc35971399"/>
      <w:r>
        <w:t>There are no resources defined for this API in this release of the specification.</w:t>
      </w:r>
    </w:p>
    <w:p w14:paraId="14E695E6" w14:textId="77777777" w:rsidR="00CE57B7" w:rsidRDefault="003319AF">
      <w:pPr>
        <w:pStyle w:val="Heading3"/>
      </w:pPr>
      <w:bookmarkStart w:id="2039" w:name="_Toc510696622"/>
      <w:bookmarkStart w:id="2040" w:name="_Toc35971413"/>
      <w:bookmarkStart w:id="2041" w:name="_Toc96843359"/>
      <w:bookmarkStart w:id="2042" w:name="_Toc96844334"/>
      <w:bookmarkStart w:id="2043" w:name="_Toc100739907"/>
      <w:bookmarkStart w:id="2044" w:name="_Toc133408829"/>
      <w:bookmarkStart w:id="2045" w:name="_Toc151549034"/>
      <w:bookmarkEnd w:id="2037"/>
      <w:bookmarkEnd w:id="2038"/>
      <w:r>
        <w:t>6.1.4</w:t>
      </w:r>
      <w:r>
        <w:tab/>
        <w:t>Custom Operations without associated resources</w:t>
      </w:r>
      <w:bookmarkEnd w:id="2039"/>
      <w:bookmarkEnd w:id="2040"/>
      <w:bookmarkEnd w:id="2041"/>
      <w:bookmarkEnd w:id="2042"/>
      <w:bookmarkEnd w:id="2043"/>
      <w:bookmarkEnd w:id="2044"/>
      <w:bookmarkEnd w:id="2045"/>
    </w:p>
    <w:p w14:paraId="6D115266" w14:textId="77777777" w:rsidR="00CE57B7" w:rsidRDefault="003319AF">
      <w:pPr>
        <w:pStyle w:val="Heading4"/>
      </w:pPr>
      <w:bookmarkStart w:id="2046" w:name="_Toc510696623"/>
      <w:bookmarkStart w:id="2047" w:name="_Toc35971414"/>
      <w:bookmarkStart w:id="2048" w:name="_Toc96843360"/>
      <w:bookmarkStart w:id="2049" w:name="_Toc96844335"/>
      <w:bookmarkStart w:id="2050" w:name="_Toc100739908"/>
      <w:bookmarkStart w:id="2051" w:name="_Toc133408830"/>
      <w:bookmarkStart w:id="2052" w:name="_Toc151549035"/>
      <w:r>
        <w:t>6.1.4.1</w:t>
      </w:r>
      <w:r>
        <w:tab/>
        <w:t>Overview</w:t>
      </w:r>
      <w:bookmarkEnd w:id="2046"/>
      <w:bookmarkEnd w:id="2047"/>
      <w:bookmarkEnd w:id="2048"/>
      <w:bookmarkEnd w:id="2049"/>
      <w:bookmarkEnd w:id="2050"/>
      <w:bookmarkEnd w:id="2051"/>
      <w:bookmarkEnd w:id="20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2.75pt;height:138.9pt" o:ole="">
            <v:imagedata r:id="rId56" o:title=""/>
          </v:shape>
          <o:OLEObject Type="Embed" ProgID="Visio.Drawing.15" ShapeID="_x0000_i1048" DrawAspect="Content" ObjectID="_1763919782"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53" w:name="_Toc510696624"/>
      <w:bookmarkStart w:id="2054" w:name="_Toc35971415"/>
      <w:bookmarkStart w:id="2055" w:name="_Toc96843361"/>
      <w:bookmarkStart w:id="2056" w:name="_Toc96844336"/>
      <w:bookmarkStart w:id="2057" w:name="_Toc100739909"/>
      <w:bookmarkStart w:id="2058" w:name="_Toc133408831"/>
      <w:bookmarkStart w:id="2059" w:name="_Toc151549036"/>
      <w:r>
        <w:t>6.1.4.2</w:t>
      </w:r>
      <w:r>
        <w:tab/>
        <w:t xml:space="preserve">Operation: </w:t>
      </w:r>
      <w:bookmarkEnd w:id="2053"/>
      <w:bookmarkEnd w:id="2054"/>
      <w:r w:rsidR="002750C0">
        <w:t>Initiate</w:t>
      </w:r>
      <w:bookmarkEnd w:id="2055"/>
      <w:bookmarkEnd w:id="2056"/>
      <w:bookmarkEnd w:id="2057"/>
      <w:bookmarkEnd w:id="2058"/>
      <w:bookmarkEnd w:id="2059"/>
    </w:p>
    <w:p w14:paraId="1A437D94" w14:textId="77777777" w:rsidR="00CE57B7" w:rsidRDefault="003319AF">
      <w:pPr>
        <w:pStyle w:val="Heading5"/>
      </w:pPr>
      <w:bookmarkStart w:id="2060" w:name="_Toc510696625"/>
      <w:bookmarkStart w:id="2061" w:name="_Toc35971416"/>
      <w:bookmarkStart w:id="2062" w:name="_Toc96843362"/>
      <w:bookmarkStart w:id="2063" w:name="_Toc96844337"/>
      <w:bookmarkStart w:id="2064" w:name="_Toc100739910"/>
      <w:bookmarkStart w:id="2065" w:name="_Toc133408832"/>
      <w:bookmarkStart w:id="2066" w:name="_Toc151549037"/>
      <w:r>
        <w:t>6.1.4.2.1</w:t>
      </w:r>
      <w:r>
        <w:tab/>
        <w:t>Description</w:t>
      </w:r>
      <w:bookmarkEnd w:id="2060"/>
      <w:bookmarkEnd w:id="2061"/>
      <w:bookmarkEnd w:id="2062"/>
      <w:bookmarkEnd w:id="2063"/>
      <w:bookmarkEnd w:id="2064"/>
      <w:bookmarkEnd w:id="2065"/>
      <w:bookmarkEnd w:id="2066"/>
    </w:p>
    <w:p w14:paraId="2A354FA3" w14:textId="77777777" w:rsidR="008B06A9" w:rsidRDefault="008B06A9" w:rsidP="008B06A9">
      <w:bookmarkStart w:id="2067" w:name="_Toc510696626"/>
      <w:bookmarkStart w:id="2068"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069" w:name="_Toc96843363"/>
      <w:bookmarkStart w:id="2070" w:name="_Toc96844338"/>
      <w:bookmarkStart w:id="2071" w:name="_Toc100739911"/>
      <w:bookmarkStart w:id="2072" w:name="_Toc133408833"/>
      <w:bookmarkStart w:id="2073" w:name="_Toc151549038"/>
      <w:r>
        <w:t>6.1.4.2.2</w:t>
      </w:r>
      <w:r>
        <w:tab/>
        <w:t>Operation Definition</w:t>
      </w:r>
      <w:bookmarkEnd w:id="2067"/>
      <w:bookmarkEnd w:id="2068"/>
      <w:bookmarkEnd w:id="2069"/>
      <w:bookmarkEnd w:id="2070"/>
      <w:bookmarkEnd w:id="2071"/>
      <w:bookmarkEnd w:id="2072"/>
      <w:bookmarkEnd w:id="207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074" w:name="_Toc510696627"/>
      <w:bookmarkStart w:id="207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076" w:name="_Toc510696628"/>
      <w:bookmarkStart w:id="2077" w:name="_Toc35971419"/>
      <w:bookmarkStart w:id="2078" w:name="_Toc96843364"/>
      <w:bookmarkStart w:id="2079" w:name="_Toc96844339"/>
      <w:bookmarkStart w:id="2080" w:name="_Toc100739912"/>
      <w:bookmarkStart w:id="2081" w:name="_Toc133408834"/>
      <w:bookmarkStart w:id="2082" w:name="_Toc151549039"/>
      <w:bookmarkEnd w:id="2074"/>
      <w:bookmarkEnd w:id="2075"/>
      <w:r>
        <w:t>6.1.5</w:t>
      </w:r>
      <w:r>
        <w:tab/>
        <w:t>Notifications</w:t>
      </w:r>
      <w:bookmarkEnd w:id="2076"/>
      <w:bookmarkEnd w:id="2077"/>
      <w:bookmarkEnd w:id="2078"/>
      <w:bookmarkEnd w:id="2079"/>
      <w:bookmarkEnd w:id="2080"/>
      <w:bookmarkEnd w:id="2081"/>
      <w:bookmarkEnd w:id="2082"/>
    </w:p>
    <w:p w14:paraId="5F229D5E" w14:textId="77777777" w:rsidR="00CE57B7" w:rsidRDefault="003319AF">
      <w:pPr>
        <w:pStyle w:val="Heading4"/>
      </w:pPr>
      <w:bookmarkStart w:id="2083" w:name="_Toc510696629"/>
      <w:bookmarkStart w:id="2084" w:name="_Toc35971420"/>
      <w:bookmarkStart w:id="2085" w:name="_Toc96843365"/>
      <w:bookmarkStart w:id="2086" w:name="_Toc96844340"/>
      <w:bookmarkStart w:id="2087" w:name="_Toc100739913"/>
      <w:bookmarkStart w:id="2088" w:name="_Toc133408835"/>
      <w:bookmarkStart w:id="2089" w:name="_Toc151549040"/>
      <w:r>
        <w:t>6.1.5.1</w:t>
      </w:r>
      <w:r>
        <w:tab/>
        <w:t>General</w:t>
      </w:r>
      <w:bookmarkEnd w:id="2083"/>
      <w:bookmarkEnd w:id="2084"/>
      <w:bookmarkEnd w:id="2085"/>
      <w:bookmarkEnd w:id="2086"/>
      <w:bookmarkEnd w:id="2087"/>
      <w:bookmarkEnd w:id="2088"/>
      <w:bookmarkEnd w:id="2089"/>
    </w:p>
    <w:p w14:paraId="4DFBF743" w14:textId="23F72EBA" w:rsidR="00CE57B7" w:rsidRDefault="003319AF">
      <w:pPr>
        <w:rPr>
          <w:noProof/>
        </w:rPr>
      </w:pPr>
      <w:bookmarkStart w:id="2090" w:name="_Toc510696630"/>
      <w:bookmarkStart w:id="209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092" w:name="_Toc96843366"/>
      <w:bookmarkStart w:id="2093" w:name="_Toc96844341"/>
      <w:bookmarkStart w:id="2094" w:name="_Toc100739914"/>
      <w:bookmarkStart w:id="2095" w:name="_Toc133408836"/>
      <w:bookmarkStart w:id="2096" w:name="_Toc151549041"/>
      <w:bookmarkStart w:id="2097" w:name="_Toc35971421"/>
      <w:r w:rsidRPr="00FD52F1">
        <w:rPr>
          <w:lang w:val="fr-FR"/>
        </w:rPr>
        <w:t>6.1.5.2</w:t>
      </w:r>
      <w:r w:rsidRPr="00FD52F1">
        <w:rPr>
          <w:lang w:val="fr-FR"/>
        </w:rPr>
        <w:tab/>
        <w:t>C2 Operation Mode Management Completion Notification</w:t>
      </w:r>
      <w:bookmarkEnd w:id="2092"/>
      <w:bookmarkEnd w:id="2093"/>
      <w:bookmarkEnd w:id="2094"/>
      <w:bookmarkEnd w:id="2095"/>
      <w:bookmarkEnd w:id="2096"/>
    </w:p>
    <w:p w14:paraId="1CE8C264" w14:textId="77777777" w:rsidR="00ED786F" w:rsidRPr="00FD52F1" w:rsidRDefault="00ED786F" w:rsidP="00ED786F">
      <w:pPr>
        <w:pStyle w:val="Heading5"/>
        <w:rPr>
          <w:noProof/>
          <w:lang w:val="fr-FR"/>
        </w:rPr>
      </w:pPr>
      <w:bookmarkStart w:id="2098" w:name="_Toc96843367"/>
      <w:bookmarkStart w:id="2099" w:name="_Toc96844342"/>
      <w:bookmarkStart w:id="2100" w:name="_Toc100739915"/>
      <w:bookmarkStart w:id="2101" w:name="_Toc133408837"/>
      <w:bookmarkStart w:id="2102" w:name="_Toc151549042"/>
      <w:r w:rsidRPr="00FD52F1">
        <w:rPr>
          <w:lang w:val="fr-FR"/>
        </w:rPr>
        <w:t>6.1.5.2</w:t>
      </w:r>
      <w:r w:rsidRPr="00FD52F1">
        <w:rPr>
          <w:noProof/>
          <w:lang w:val="fr-FR"/>
        </w:rPr>
        <w:t>.1</w:t>
      </w:r>
      <w:r w:rsidRPr="00FD52F1">
        <w:rPr>
          <w:noProof/>
          <w:lang w:val="fr-FR"/>
        </w:rPr>
        <w:tab/>
        <w:t>Description</w:t>
      </w:r>
      <w:bookmarkEnd w:id="2098"/>
      <w:bookmarkEnd w:id="2099"/>
      <w:bookmarkEnd w:id="2100"/>
      <w:bookmarkEnd w:id="2101"/>
      <w:bookmarkEnd w:id="210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103" w:name="_Toc96843368"/>
      <w:bookmarkStart w:id="2104" w:name="_Toc96844343"/>
      <w:bookmarkStart w:id="2105" w:name="_Toc100739916"/>
      <w:bookmarkStart w:id="2106" w:name="_Toc133408838"/>
      <w:bookmarkStart w:id="2107" w:name="_Toc151549043"/>
      <w:r>
        <w:t>6.1.5.2</w:t>
      </w:r>
      <w:r>
        <w:rPr>
          <w:noProof/>
        </w:rPr>
        <w:t>.2</w:t>
      </w:r>
      <w:r>
        <w:rPr>
          <w:noProof/>
        </w:rPr>
        <w:tab/>
        <w:t>Target URI</w:t>
      </w:r>
      <w:bookmarkEnd w:id="2103"/>
      <w:bookmarkEnd w:id="2104"/>
      <w:bookmarkEnd w:id="2105"/>
      <w:bookmarkEnd w:id="2106"/>
      <w:bookmarkEnd w:id="210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108" w:name="_Toc96843369"/>
      <w:bookmarkStart w:id="2109" w:name="_Toc96844344"/>
      <w:bookmarkStart w:id="2110" w:name="_Toc100739917"/>
      <w:bookmarkStart w:id="2111" w:name="_Toc133408839"/>
      <w:bookmarkStart w:id="2112" w:name="_Toc151549044"/>
      <w:r>
        <w:t>6.1.5.2</w:t>
      </w:r>
      <w:r>
        <w:rPr>
          <w:noProof/>
        </w:rPr>
        <w:t>.3</w:t>
      </w:r>
      <w:r>
        <w:rPr>
          <w:noProof/>
        </w:rPr>
        <w:tab/>
        <w:t>Standard Methods</w:t>
      </w:r>
      <w:bookmarkEnd w:id="2108"/>
      <w:bookmarkEnd w:id="2109"/>
      <w:bookmarkEnd w:id="2110"/>
      <w:bookmarkEnd w:id="2111"/>
      <w:bookmarkEnd w:id="2112"/>
    </w:p>
    <w:p w14:paraId="32CEDB7D" w14:textId="77777777" w:rsidR="00ED786F" w:rsidRDefault="00ED786F" w:rsidP="00F544AD">
      <w:pPr>
        <w:pStyle w:val="Heading6"/>
        <w:rPr>
          <w:noProof/>
        </w:rPr>
      </w:pPr>
      <w:bookmarkStart w:id="2113" w:name="_Toc96843370"/>
      <w:bookmarkStart w:id="2114" w:name="_Toc96844345"/>
      <w:bookmarkStart w:id="2115" w:name="_Toc100739918"/>
      <w:bookmarkStart w:id="2116" w:name="_Toc133408840"/>
      <w:bookmarkStart w:id="2117" w:name="_Toc151549045"/>
      <w:r>
        <w:t>6.1.5.2.3</w:t>
      </w:r>
      <w:r>
        <w:rPr>
          <w:noProof/>
        </w:rPr>
        <w:t>.1</w:t>
      </w:r>
      <w:r>
        <w:rPr>
          <w:noProof/>
        </w:rPr>
        <w:tab/>
        <w:t>POST</w:t>
      </w:r>
      <w:bookmarkEnd w:id="2113"/>
      <w:bookmarkEnd w:id="2114"/>
      <w:bookmarkEnd w:id="2115"/>
      <w:bookmarkEnd w:id="2116"/>
      <w:bookmarkEnd w:id="211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118" w:name="_Toc96843371"/>
      <w:bookmarkStart w:id="2119" w:name="_Toc96844346"/>
      <w:bookmarkStart w:id="2120" w:name="_Toc100739919"/>
      <w:bookmarkStart w:id="2121" w:name="_Toc133408841"/>
      <w:bookmarkStart w:id="2122" w:name="_Toc151549046"/>
      <w:r>
        <w:t>6.1.5.</w:t>
      </w:r>
      <w:r w:rsidR="00D35505">
        <w:t>3</w:t>
      </w:r>
      <w:r>
        <w:tab/>
      </w:r>
      <w:r w:rsidR="00221054">
        <w:t xml:space="preserve">Selected </w:t>
      </w:r>
      <w:r w:rsidR="00221054" w:rsidRPr="001856EE">
        <w:t>C2 Communication Mode Notification</w:t>
      </w:r>
      <w:bookmarkEnd w:id="2090"/>
      <w:bookmarkEnd w:id="2097"/>
      <w:bookmarkEnd w:id="2118"/>
      <w:bookmarkEnd w:id="2119"/>
      <w:bookmarkEnd w:id="2120"/>
      <w:bookmarkEnd w:id="2121"/>
      <w:bookmarkEnd w:id="2122"/>
    </w:p>
    <w:p w14:paraId="2C7B705E" w14:textId="77777777" w:rsidR="00CE57B7" w:rsidRDefault="003319AF">
      <w:pPr>
        <w:pStyle w:val="Heading5"/>
        <w:rPr>
          <w:noProof/>
        </w:rPr>
      </w:pPr>
      <w:bookmarkStart w:id="2123" w:name="_Toc532994455"/>
      <w:bookmarkStart w:id="2124" w:name="_Toc35971422"/>
      <w:bookmarkStart w:id="2125" w:name="_Toc96843372"/>
      <w:bookmarkStart w:id="2126" w:name="_Toc96844347"/>
      <w:bookmarkStart w:id="2127" w:name="_Toc100739920"/>
      <w:bookmarkStart w:id="2128" w:name="_Toc133408842"/>
      <w:bookmarkStart w:id="2129" w:name="_Toc151549047"/>
      <w:bookmarkStart w:id="2130" w:name="_Toc510696631"/>
      <w:r>
        <w:t>6.1.5.</w:t>
      </w:r>
      <w:r w:rsidR="00D35505">
        <w:t>3</w:t>
      </w:r>
      <w:r>
        <w:rPr>
          <w:noProof/>
        </w:rPr>
        <w:t>.1</w:t>
      </w:r>
      <w:r>
        <w:rPr>
          <w:noProof/>
        </w:rPr>
        <w:tab/>
        <w:t>Description</w:t>
      </w:r>
      <w:bookmarkEnd w:id="2123"/>
      <w:bookmarkEnd w:id="2124"/>
      <w:bookmarkEnd w:id="2125"/>
      <w:bookmarkEnd w:id="2126"/>
      <w:bookmarkEnd w:id="2127"/>
      <w:bookmarkEnd w:id="2128"/>
      <w:bookmarkEnd w:id="212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131" w:name="_Toc532994456"/>
      <w:bookmarkStart w:id="2132" w:name="_Toc35971423"/>
      <w:bookmarkStart w:id="2133" w:name="_Toc96843373"/>
      <w:bookmarkStart w:id="2134" w:name="_Toc96844348"/>
      <w:bookmarkStart w:id="2135" w:name="_Toc100739921"/>
      <w:bookmarkStart w:id="2136" w:name="_Toc133408843"/>
      <w:bookmarkStart w:id="2137" w:name="_Toc151549048"/>
      <w:r>
        <w:t>6.1.5.</w:t>
      </w:r>
      <w:r w:rsidR="00D35505">
        <w:t>3</w:t>
      </w:r>
      <w:r>
        <w:rPr>
          <w:noProof/>
        </w:rPr>
        <w:t>.2</w:t>
      </w:r>
      <w:r>
        <w:rPr>
          <w:noProof/>
        </w:rPr>
        <w:tab/>
        <w:t>Target URI</w:t>
      </w:r>
      <w:bookmarkEnd w:id="2131"/>
      <w:bookmarkEnd w:id="2132"/>
      <w:bookmarkEnd w:id="2133"/>
      <w:bookmarkEnd w:id="2134"/>
      <w:bookmarkEnd w:id="2135"/>
      <w:bookmarkEnd w:id="2136"/>
      <w:bookmarkEnd w:id="213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138" w:name="_Toc532994457"/>
      <w:bookmarkStart w:id="2139" w:name="_Toc35971424"/>
      <w:bookmarkStart w:id="2140" w:name="_Toc96843374"/>
      <w:bookmarkStart w:id="2141" w:name="_Toc96844349"/>
      <w:bookmarkStart w:id="2142" w:name="_Toc100739922"/>
      <w:bookmarkStart w:id="2143" w:name="_Toc133408844"/>
      <w:bookmarkStart w:id="2144" w:name="_Toc151549049"/>
      <w:r>
        <w:t>6.1.5.</w:t>
      </w:r>
      <w:r w:rsidR="00D35505">
        <w:t>3</w:t>
      </w:r>
      <w:r>
        <w:rPr>
          <w:noProof/>
        </w:rPr>
        <w:t>.3</w:t>
      </w:r>
      <w:r>
        <w:rPr>
          <w:noProof/>
        </w:rPr>
        <w:tab/>
        <w:t>Standard Methods</w:t>
      </w:r>
      <w:bookmarkEnd w:id="2138"/>
      <w:bookmarkEnd w:id="2139"/>
      <w:bookmarkEnd w:id="2140"/>
      <w:bookmarkEnd w:id="2141"/>
      <w:bookmarkEnd w:id="2142"/>
      <w:bookmarkEnd w:id="2143"/>
      <w:bookmarkEnd w:id="2144"/>
    </w:p>
    <w:p w14:paraId="00876D3C" w14:textId="77777777" w:rsidR="00CE57B7" w:rsidRDefault="003319AF" w:rsidP="00F544AD">
      <w:pPr>
        <w:pStyle w:val="Heading6"/>
        <w:rPr>
          <w:noProof/>
        </w:rPr>
      </w:pPr>
      <w:bookmarkStart w:id="2145" w:name="_Toc532994458"/>
      <w:bookmarkStart w:id="2146" w:name="_Toc35971425"/>
      <w:bookmarkStart w:id="2147" w:name="_Toc96843375"/>
      <w:bookmarkStart w:id="2148" w:name="_Toc96844350"/>
      <w:bookmarkStart w:id="2149" w:name="_Toc100739923"/>
      <w:bookmarkStart w:id="2150" w:name="_Toc133408845"/>
      <w:bookmarkStart w:id="2151" w:name="_Toc151549050"/>
      <w:r>
        <w:t>6.1.5.</w:t>
      </w:r>
      <w:r w:rsidR="00D35505">
        <w:t>3</w:t>
      </w:r>
      <w:r>
        <w:t>.3</w:t>
      </w:r>
      <w:r>
        <w:rPr>
          <w:noProof/>
        </w:rPr>
        <w:t>.1</w:t>
      </w:r>
      <w:r>
        <w:rPr>
          <w:noProof/>
        </w:rPr>
        <w:tab/>
        <w:t>POST</w:t>
      </w:r>
      <w:bookmarkEnd w:id="2145"/>
      <w:bookmarkEnd w:id="2146"/>
      <w:bookmarkEnd w:id="2147"/>
      <w:bookmarkEnd w:id="2148"/>
      <w:bookmarkEnd w:id="2149"/>
      <w:bookmarkEnd w:id="2150"/>
      <w:bookmarkEnd w:id="215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15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153" w:name="_Toc96843376"/>
      <w:bookmarkStart w:id="2154" w:name="_Toc96844351"/>
      <w:bookmarkStart w:id="2155" w:name="_Toc100739924"/>
      <w:bookmarkStart w:id="2156" w:name="_Toc133408846"/>
      <w:bookmarkStart w:id="2157" w:name="_Toc151549051"/>
      <w:r>
        <w:t>6.1.5.</w:t>
      </w:r>
      <w:r w:rsidR="003F423F">
        <w:t>4</w:t>
      </w:r>
      <w:r>
        <w:tab/>
      </w:r>
      <w:r w:rsidR="006E51AA" w:rsidRPr="001856EE">
        <w:t>C2 Communication Mode Switching Notification</w:t>
      </w:r>
      <w:bookmarkEnd w:id="2130"/>
      <w:bookmarkEnd w:id="2152"/>
      <w:bookmarkEnd w:id="2153"/>
      <w:bookmarkEnd w:id="2154"/>
      <w:bookmarkEnd w:id="2155"/>
      <w:bookmarkEnd w:id="2156"/>
      <w:bookmarkEnd w:id="2157"/>
    </w:p>
    <w:p w14:paraId="07925135" w14:textId="77777777" w:rsidR="006E51AA" w:rsidRDefault="006E51AA" w:rsidP="006E51AA">
      <w:pPr>
        <w:pStyle w:val="Heading5"/>
        <w:rPr>
          <w:noProof/>
        </w:rPr>
      </w:pPr>
      <w:bookmarkStart w:id="2158" w:name="_Toc96843377"/>
      <w:bookmarkStart w:id="2159" w:name="_Toc96844352"/>
      <w:bookmarkStart w:id="2160" w:name="_Toc100739925"/>
      <w:bookmarkStart w:id="2161" w:name="_Toc133408847"/>
      <w:bookmarkStart w:id="2162" w:name="_Toc151549052"/>
      <w:bookmarkStart w:id="2163" w:name="_Toc35971427"/>
      <w:r>
        <w:t>6.1.5.</w:t>
      </w:r>
      <w:r w:rsidR="003F423F">
        <w:t>4</w:t>
      </w:r>
      <w:r>
        <w:rPr>
          <w:noProof/>
        </w:rPr>
        <w:t>.1</w:t>
      </w:r>
      <w:r>
        <w:rPr>
          <w:noProof/>
        </w:rPr>
        <w:tab/>
        <w:t>Description</w:t>
      </w:r>
      <w:bookmarkEnd w:id="2158"/>
      <w:bookmarkEnd w:id="2159"/>
      <w:bookmarkEnd w:id="2160"/>
      <w:bookmarkEnd w:id="2161"/>
      <w:bookmarkEnd w:id="216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164" w:name="_Toc96843378"/>
      <w:bookmarkStart w:id="2165" w:name="_Toc96844353"/>
      <w:bookmarkStart w:id="2166" w:name="_Toc100739926"/>
      <w:bookmarkStart w:id="2167" w:name="_Toc133408848"/>
      <w:bookmarkStart w:id="2168" w:name="_Toc151549053"/>
      <w:r>
        <w:t>6.1.5.</w:t>
      </w:r>
      <w:r w:rsidR="003F423F">
        <w:t>4</w:t>
      </w:r>
      <w:r>
        <w:rPr>
          <w:noProof/>
        </w:rPr>
        <w:t>.2</w:t>
      </w:r>
      <w:r>
        <w:rPr>
          <w:noProof/>
        </w:rPr>
        <w:tab/>
        <w:t>Target URI</w:t>
      </w:r>
      <w:bookmarkEnd w:id="2164"/>
      <w:bookmarkEnd w:id="2165"/>
      <w:bookmarkEnd w:id="2166"/>
      <w:bookmarkEnd w:id="2167"/>
      <w:bookmarkEnd w:id="216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169" w:name="_Toc96843379"/>
      <w:bookmarkStart w:id="2170" w:name="_Toc96844354"/>
      <w:bookmarkStart w:id="2171" w:name="_Toc100739927"/>
      <w:bookmarkStart w:id="2172" w:name="_Toc133408849"/>
      <w:bookmarkStart w:id="2173" w:name="_Toc151549054"/>
      <w:r>
        <w:lastRenderedPageBreak/>
        <w:t>6.1.5.</w:t>
      </w:r>
      <w:r w:rsidR="003F423F">
        <w:t>4</w:t>
      </w:r>
      <w:r>
        <w:rPr>
          <w:noProof/>
        </w:rPr>
        <w:t>.3</w:t>
      </w:r>
      <w:r>
        <w:rPr>
          <w:noProof/>
        </w:rPr>
        <w:tab/>
        <w:t>Standard Methods</w:t>
      </w:r>
      <w:bookmarkEnd w:id="2169"/>
      <w:bookmarkEnd w:id="2170"/>
      <w:bookmarkEnd w:id="2171"/>
      <w:bookmarkEnd w:id="2172"/>
      <w:bookmarkEnd w:id="2173"/>
    </w:p>
    <w:p w14:paraId="1AAE38FF" w14:textId="77777777" w:rsidR="006E51AA" w:rsidRDefault="006E51AA" w:rsidP="00F544AD">
      <w:pPr>
        <w:pStyle w:val="Heading6"/>
        <w:rPr>
          <w:noProof/>
        </w:rPr>
      </w:pPr>
      <w:bookmarkStart w:id="2174" w:name="_Toc96843380"/>
      <w:bookmarkStart w:id="2175" w:name="_Toc96844355"/>
      <w:bookmarkStart w:id="2176" w:name="_Toc100739928"/>
      <w:bookmarkStart w:id="2177" w:name="_Toc133408850"/>
      <w:bookmarkStart w:id="2178" w:name="_Toc151549055"/>
      <w:r>
        <w:t>6.1.5.</w:t>
      </w:r>
      <w:r w:rsidR="003F423F">
        <w:t>4</w:t>
      </w:r>
      <w:r>
        <w:t>.3</w:t>
      </w:r>
      <w:r>
        <w:rPr>
          <w:noProof/>
        </w:rPr>
        <w:t>.1</w:t>
      </w:r>
      <w:r>
        <w:rPr>
          <w:noProof/>
        </w:rPr>
        <w:tab/>
        <w:t>POST</w:t>
      </w:r>
      <w:bookmarkEnd w:id="2174"/>
      <w:bookmarkEnd w:id="2175"/>
      <w:bookmarkEnd w:id="2176"/>
      <w:bookmarkEnd w:id="2177"/>
      <w:bookmarkEnd w:id="217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179" w:name="_Toc96843381"/>
      <w:bookmarkStart w:id="2180" w:name="_Toc96844356"/>
      <w:bookmarkStart w:id="2181" w:name="_Toc100739929"/>
      <w:bookmarkStart w:id="2182" w:name="_Toc133408851"/>
      <w:bookmarkStart w:id="2183" w:name="_Toc151549056"/>
      <w:r>
        <w:lastRenderedPageBreak/>
        <w:t>6.1.6</w:t>
      </w:r>
      <w:r>
        <w:tab/>
        <w:t>Data Model</w:t>
      </w:r>
      <w:bookmarkEnd w:id="2091"/>
      <w:bookmarkEnd w:id="2163"/>
      <w:bookmarkEnd w:id="2179"/>
      <w:bookmarkEnd w:id="2180"/>
      <w:bookmarkEnd w:id="2181"/>
      <w:bookmarkEnd w:id="2182"/>
      <w:bookmarkEnd w:id="2183"/>
    </w:p>
    <w:p w14:paraId="00A6EE0E" w14:textId="77777777" w:rsidR="00CE57B7" w:rsidRDefault="003319AF">
      <w:pPr>
        <w:pStyle w:val="Heading4"/>
      </w:pPr>
      <w:bookmarkStart w:id="2184" w:name="_Toc510696633"/>
      <w:bookmarkStart w:id="2185" w:name="_Toc35971428"/>
      <w:bookmarkStart w:id="2186" w:name="_Toc96843382"/>
      <w:bookmarkStart w:id="2187" w:name="_Toc96844357"/>
      <w:bookmarkStart w:id="2188" w:name="_Toc100739930"/>
      <w:bookmarkStart w:id="2189" w:name="_Toc133408852"/>
      <w:bookmarkStart w:id="2190" w:name="_Toc151549057"/>
      <w:r>
        <w:t>6.1.6.1</w:t>
      </w:r>
      <w:r>
        <w:tab/>
        <w:t>General</w:t>
      </w:r>
      <w:bookmarkEnd w:id="2184"/>
      <w:bookmarkEnd w:id="2185"/>
      <w:bookmarkEnd w:id="2186"/>
      <w:bookmarkEnd w:id="2187"/>
      <w:bookmarkEnd w:id="2188"/>
      <w:bookmarkEnd w:id="2189"/>
      <w:bookmarkEnd w:id="219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191" w:name="_Toc510696634"/>
      <w:bookmarkStart w:id="2192" w:name="_Toc35971429"/>
      <w:bookmarkStart w:id="2193" w:name="_Toc96843383"/>
      <w:bookmarkStart w:id="2194" w:name="_Toc96844358"/>
      <w:bookmarkStart w:id="2195" w:name="_Toc100739931"/>
      <w:bookmarkStart w:id="2196" w:name="_Toc133408853"/>
      <w:bookmarkStart w:id="2197" w:name="_Toc151549058"/>
      <w:r>
        <w:rPr>
          <w:lang w:val="en-US"/>
        </w:rPr>
        <w:lastRenderedPageBreak/>
        <w:t>6.1.6.2</w:t>
      </w:r>
      <w:r>
        <w:rPr>
          <w:lang w:val="en-US"/>
        </w:rPr>
        <w:tab/>
        <w:t>Structured data types</w:t>
      </w:r>
      <w:bookmarkEnd w:id="2191"/>
      <w:bookmarkEnd w:id="2192"/>
      <w:bookmarkEnd w:id="2193"/>
      <w:bookmarkEnd w:id="2194"/>
      <w:bookmarkEnd w:id="2195"/>
      <w:bookmarkEnd w:id="2196"/>
      <w:bookmarkEnd w:id="2197"/>
    </w:p>
    <w:p w14:paraId="69233281" w14:textId="77777777" w:rsidR="00CE57B7" w:rsidRDefault="003319AF">
      <w:pPr>
        <w:pStyle w:val="Heading5"/>
      </w:pPr>
      <w:bookmarkStart w:id="2198" w:name="_Toc510696635"/>
      <w:bookmarkStart w:id="2199" w:name="_Toc35971430"/>
      <w:bookmarkStart w:id="2200" w:name="_Toc96843384"/>
      <w:bookmarkStart w:id="2201" w:name="_Toc96844359"/>
      <w:bookmarkStart w:id="2202" w:name="_Toc100739932"/>
      <w:bookmarkStart w:id="2203" w:name="_Toc133408854"/>
      <w:bookmarkStart w:id="2204" w:name="_Toc151549059"/>
      <w:r>
        <w:t>6.1.6.2.1</w:t>
      </w:r>
      <w:r>
        <w:tab/>
        <w:t>Introduction</w:t>
      </w:r>
      <w:bookmarkEnd w:id="2198"/>
      <w:bookmarkEnd w:id="2199"/>
      <w:bookmarkEnd w:id="2200"/>
      <w:bookmarkEnd w:id="2201"/>
      <w:bookmarkEnd w:id="2202"/>
      <w:bookmarkEnd w:id="2203"/>
      <w:bookmarkEnd w:id="220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205" w:name="_Toc510696636"/>
      <w:bookmarkStart w:id="2206" w:name="_Toc35971431"/>
      <w:bookmarkStart w:id="2207" w:name="_Toc96843385"/>
      <w:bookmarkStart w:id="2208" w:name="_Toc96844360"/>
      <w:bookmarkStart w:id="2209" w:name="_Toc100739933"/>
      <w:bookmarkStart w:id="2210" w:name="_Toc133408855"/>
      <w:bookmarkStart w:id="2211" w:name="_Toc151549060"/>
      <w:r>
        <w:lastRenderedPageBreak/>
        <w:t>6.1.6.2.2</w:t>
      </w:r>
      <w:r>
        <w:tab/>
        <w:t xml:space="preserve">Type: </w:t>
      </w:r>
      <w:bookmarkEnd w:id="2205"/>
      <w:bookmarkEnd w:id="2206"/>
      <w:r w:rsidR="006C7310">
        <w:t>ConfigureData</w:t>
      </w:r>
      <w:bookmarkEnd w:id="2207"/>
      <w:bookmarkEnd w:id="2208"/>
      <w:bookmarkEnd w:id="2209"/>
      <w:bookmarkEnd w:id="2210"/>
      <w:bookmarkEnd w:id="221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212" w:name="_Toc510696637"/>
      <w:bookmarkStart w:id="2213" w:name="_Toc35971432"/>
      <w:bookmarkStart w:id="2214" w:name="_Toc96843386"/>
      <w:bookmarkStart w:id="2215" w:name="_Toc96844361"/>
      <w:bookmarkStart w:id="2216" w:name="_Toc100739934"/>
      <w:bookmarkStart w:id="2217" w:name="_Toc133408856"/>
      <w:bookmarkStart w:id="2218" w:name="_Toc151549061"/>
      <w:r>
        <w:lastRenderedPageBreak/>
        <w:t>6.1.6.2.3</w:t>
      </w:r>
      <w:r>
        <w:tab/>
        <w:t xml:space="preserve">Type: </w:t>
      </w:r>
      <w:r w:rsidR="00EB3E1B" w:rsidRPr="000073D4">
        <w:t>SelectedC2CommModeNotif</w:t>
      </w:r>
      <w:bookmarkEnd w:id="2212"/>
      <w:bookmarkEnd w:id="2213"/>
      <w:bookmarkEnd w:id="2214"/>
      <w:bookmarkEnd w:id="2215"/>
      <w:bookmarkEnd w:id="2216"/>
      <w:bookmarkEnd w:id="2217"/>
      <w:bookmarkEnd w:id="2218"/>
    </w:p>
    <w:p w14:paraId="3BE63413" w14:textId="77777777" w:rsidR="00EB3E1B" w:rsidRDefault="00EB3E1B" w:rsidP="00EB3E1B">
      <w:pPr>
        <w:pStyle w:val="TH"/>
      </w:pPr>
      <w:bookmarkStart w:id="2219" w:name="_Toc510696638"/>
      <w:bookmarkStart w:id="222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221" w:name="_Toc96843387"/>
      <w:bookmarkStart w:id="2222" w:name="_Toc96844362"/>
      <w:bookmarkStart w:id="2223" w:name="_Toc100739935"/>
      <w:bookmarkStart w:id="2224" w:name="_Toc133408857"/>
      <w:bookmarkStart w:id="2225" w:name="_Toc151549062"/>
      <w:r>
        <w:t>6.1.6.2.4</w:t>
      </w:r>
      <w:r>
        <w:tab/>
      </w:r>
      <w:r w:rsidR="00E45AA1">
        <w:t xml:space="preserve">Type: </w:t>
      </w:r>
      <w:r w:rsidRPr="00004689">
        <w:t>C2</w:t>
      </w:r>
      <w:r>
        <w:t>Comm</w:t>
      </w:r>
      <w:r w:rsidRPr="00004689">
        <w:t>ModeSwitchNotif</w:t>
      </w:r>
      <w:bookmarkEnd w:id="2221"/>
      <w:bookmarkEnd w:id="2222"/>
      <w:bookmarkEnd w:id="2223"/>
      <w:bookmarkEnd w:id="2224"/>
      <w:bookmarkEnd w:id="222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226" w:name="_Toc96843388"/>
      <w:bookmarkStart w:id="2227" w:name="_Toc96844363"/>
      <w:bookmarkStart w:id="2228" w:name="_Toc100739936"/>
      <w:bookmarkStart w:id="2229" w:name="_Toc133408858"/>
      <w:bookmarkStart w:id="2230" w:name="_Toc151549063"/>
      <w:r>
        <w:lastRenderedPageBreak/>
        <w:t>6.1.6.2.5</w:t>
      </w:r>
      <w:r>
        <w:tab/>
      </w:r>
      <w:r w:rsidR="00E45AA1">
        <w:t xml:space="preserve">Type: </w:t>
      </w:r>
      <w:r>
        <w:t>C2Result</w:t>
      </w:r>
      <w:bookmarkEnd w:id="2226"/>
      <w:bookmarkEnd w:id="2227"/>
      <w:bookmarkEnd w:id="2228"/>
      <w:bookmarkEnd w:id="2229"/>
      <w:bookmarkEnd w:id="22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231" w:name="_Toc96843389"/>
      <w:bookmarkStart w:id="2232" w:name="_Toc96844364"/>
      <w:bookmarkStart w:id="2233" w:name="_Toc100739937"/>
      <w:bookmarkStart w:id="2234" w:name="_Toc133408859"/>
      <w:bookmarkStart w:id="2235" w:name="_Toc151549064"/>
      <w:r>
        <w:t>6.1.6.2.6</w:t>
      </w:r>
      <w:r>
        <w:tab/>
        <w:t>Type: UasId</w:t>
      </w:r>
      <w:bookmarkEnd w:id="2231"/>
      <w:bookmarkEnd w:id="2232"/>
      <w:bookmarkEnd w:id="2233"/>
      <w:bookmarkEnd w:id="2234"/>
      <w:bookmarkEnd w:id="223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236" w:name="_Toc96843390"/>
      <w:bookmarkStart w:id="2237" w:name="_Toc96844365"/>
      <w:bookmarkStart w:id="2238" w:name="_Toc100739938"/>
      <w:bookmarkStart w:id="2239" w:name="_Toc133408860"/>
      <w:bookmarkStart w:id="2240" w:name="_Toc151549065"/>
      <w:r>
        <w:t>6.1.6.2.7</w:t>
      </w:r>
      <w:r>
        <w:tab/>
        <w:t>Type: UavId</w:t>
      </w:r>
      <w:bookmarkEnd w:id="2236"/>
      <w:bookmarkEnd w:id="2237"/>
      <w:bookmarkEnd w:id="2238"/>
      <w:bookmarkEnd w:id="2239"/>
      <w:bookmarkEnd w:id="224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2241" w:name="_Toc96843391"/>
      <w:bookmarkStart w:id="2242" w:name="_Toc96844366"/>
      <w:bookmarkStart w:id="2243" w:name="_Toc100739939"/>
      <w:bookmarkStart w:id="2244" w:name="_Toc133408861"/>
      <w:bookmarkStart w:id="2245" w:name="_Toc151549066"/>
      <w:r>
        <w:lastRenderedPageBreak/>
        <w:t>6.1.6.2.8</w:t>
      </w:r>
      <w:r>
        <w:tab/>
        <w:t>Type: C2ServiceArea</w:t>
      </w:r>
      <w:bookmarkEnd w:id="2241"/>
      <w:bookmarkEnd w:id="2242"/>
      <w:bookmarkEnd w:id="2243"/>
      <w:bookmarkEnd w:id="2244"/>
      <w:bookmarkEnd w:id="224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246" w:name="_Toc96843392"/>
      <w:bookmarkStart w:id="2247" w:name="_Toc96844367"/>
      <w:bookmarkStart w:id="2248" w:name="_Toc100739940"/>
      <w:bookmarkStart w:id="2249" w:name="_Toc133408862"/>
      <w:bookmarkStart w:id="2250" w:name="_Toc151549067"/>
      <w:r>
        <w:t>6.1.6.2.9</w:t>
      </w:r>
      <w:r>
        <w:tab/>
        <w:t xml:space="preserve">Type: </w:t>
      </w:r>
      <w:r w:rsidRPr="00A36D3A">
        <w:t>C2OpModeMngtCompStatus</w:t>
      </w:r>
      <w:bookmarkEnd w:id="2246"/>
      <w:bookmarkEnd w:id="2247"/>
      <w:bookmarkEnd w:id="2248"/>
      <w:bookmarkEnd w:id="2249"/>
      <w:bookmarkEnd w:id="225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251" w:name="_Toc96843393"/>
      <w:bookmarkStart w:id="2252" w:name="_Toc96844368"/>
      <w:bookmarkStart w:id="2253" w:name="_Toc100739941"/>
      <w:bookmarkStart w:id="2254" w:name="_Toc133408863"/>
      <w:bookmarkStart w:id="2255" w:name="_Toc151549068"/>
      <w:r>
        <w:t>6.1.6.2.10</w:t>
      </w:r>
      <w:r>
        <w:tab/>
        <w:t>Type: C2SwitchPolicies</w:t>
      </w:r>
      <w:bookmarkEnd w:id="2251"/>
      <w:bookmarkEnd w:id="2252"/>
      <w:bookmarkEnd w:id="2253"/>
      <w:bookmarkEnd w:id="2254"/>
      <w:bookmarkEnd w:id="225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256" w:name="_Toc96843394"/>
      <w:bookmarkStart w:id="2257" w:name="_Toc96844369"/>
      <w:bookmarkStart w:id="2258" w:name="_Toc100739942"/>
      <w:bookmarkStart w:id="2259" w:name="_Toc133408864"/>
      <w:bookmarkStart w:id="2260" w:name="_Toc151549069"/>
      <w:r>
        <w:lastRenderedPageBreak/>
        <w:t>6.1.6.2.11</w:t>
      </w:r>
      <w:r>
        <w:tab/>
        <w:t xml:space="preserve">Type: </w:t>
      </w:r>
      <w:r w:rsidRPr="00354686">
        <w:t>C2LinkQuality</w:t>
      </w:r>
      <w:r>
        <w:t>Thrlds</w:t>
      </w:r>
      <w:bookmarkEnd w:id="2256"/>
      <w:bookmarkEnd w:id="2257"/>
      <w:bookmarkEnd w:id="2258"/>
      <w:bookmarkEnd w:id="2259"/>
      <w:bookmarkEnd w:id="226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261" w:name="_Toc96843395"/>
      <w:bookmarkStart w:id="2262" w:name="_Toc96844370"/>
      <w:bookmarkStart w:id="2263" w:name="_Toc100739943"/>
      <w:bookmarkStart w:id="2264" w:name="_Toc133408865"/>
      <w:bookmarkStart w:id="2265" w:name="_Toc151549070"/>
      <w:r>
        <w:rPr>
          <w:lang w:val="en-US"/>
        </w:rPr>
        <w:t>6.1.6.3</w:t>
      </w:r>
      <w:r>
        <w:rPr>
          <w:lang w:val="en-US"/>
        </w:rPr>
        <w:tab/>
        <w:t>Simple data types and enumerations</w:t>
      </w:r>
      <w:bookmarkEnd w:id="2219"/>
      <w:bookmarkEnd w:id="2220"/>
      <w:bookmarkEnd w:id="2261"/>
      <w:bookmarkEnd w:id="2262"/>
      <w:bookmarkEnd w:id="2263"/>
      <w:bookmarkEnd w:id="2264"/>
      <w:bookmarkEnd w:id="2265"/>
    </w:p>
    <w:p w14:paraId="3F2D1F6D" w14:textId="77777777" w:rsidR="00CE57B7" w:rsidRDefault="003319AF">
      <w:pPr>
        <w:pStyle w:val="Heading5"/>
      </w:pPr>
      <w:bookmarkStart w:id="2266" w:name="_Toc510696639"/>
      <w:bookmarkStart w:id="2267" w:name="_Toc35971434"/>
      <w:bookmarkStart w:id="2268" w:name="_Toc96843396"/>
      <w:bookmarkStart w:id="2269" w:name="_Toc96844371"/>
      <w:bookmarkStart w:id="2270" w:name="_Toc100739944"/>
      <w:bookmarkStart w:id="2271" w:name="_Toc133408866"/>
      <w:bookmarkStart w:id="2272" w:name="_Toc151549071"/>
      <w:r>
        <w:t>6.1.6.3.1</w:t>
      </w:r>
      <w:r>
        <w:tab/>
        <w:t>Introduction</w:t>
      </w:r>
      <w:bookmarkEnd w:id="2266"/>
      <w:bookmarkEnd w:id="2267"/>
      <w:bookmarkEnd w:id="2268"/>
      <w:bookmarkEnd w:id="2269"/>
      <w:bookmarkEnd w:id="2270"/>
      <w:bookmarkEnd w:id="2271"/>
      <w:bookmarkEnd w:id="227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273" w:name="_Toc510696640"/>
      <w:bookmarkStart w:id="2274" w:name="_Toc35971435"/>
      <w:bookmarkStart w:id="2275" w:name="_Toc96843397"/>
      <w:bookmarkStart w:id="2276" w:name="_Toc96844372"/>
      <w:bookmarkStart w:id="2277" w:name="_Toc100739945"/>
      <w:bookmarkStart w:id="2278" w:name="_Toc133408867"/>
      <w:bookmarkStart w:id="2279" w:name="_Toc151549072"/>
      <w:r>
        <w:t>6.1.6.3.2</w:t>
      </w:r>
      <w:r>
        <w:tab/>
        <w:t>Simple data types</w:t>
      </w:r>
      <w:bookmarkEnd w:id="2273"/>
      <w:bookmarkEnd w:id="2274"/>
      <w:bookmarkEnd w:id="2275"/>
      <w:bookmarkEnd w:id="2276"/>
      <w:bookmarkEnd w:id="2277"/>
      <w:bookmarkEnd w:id="2278"/>
      <w:bookmarkEnd w:id="227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280" w:name="_Toc510696641"/>
      <w:bookmarkStart w:id="2281" w:name="_Toc35971436"/>
      <w:bookmarkStart w:id="2282" w:name="_Toc96843398"/>
      <w:bookmarkStart w:id="2283" w:name="_Toc96844373"/>
      <w:bookmarkStart w:id="2284" w:name="_Toc100739946"/>
      <w:bookmarkStart w:id="2285" w:name="_Toc133408868"/>
      <w:bookmarkStart w:id="2286" w:name="_Toc151549073"/>
      <w:r>
        <w:t>6.1.6.3.3</w:t>
      </w:r>
      <w:r>
        <w:tab/>
        <w:t xml:space="preserve">Enumeration: </w:t>
      </w:r>
      <w:r w:rsidR="00E45AA1" w:rsidRPr="000B0D7A">
        <w:t>C2CommMode</w:t>
      </w:r>
      <w:bookmarkEnd w:id="2280"/>
      <w:bookmarkEnd w:id="2281"/>
      <w:bookmarkEnd w:id="2282"/>
      <w:bookmarkEnd w:id="2283"/>
      <w:bookmarkEnd w:id="2284"/>
      <w:bookmarkEnd w:id="2285"/>
      <w:bookmarkEnd w:id="228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B109B9"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287" w:name="_Toc510696642"/>
      <w:bookmarkStart w:id="2288" w:name="_Toc35971437"/>
      <w:bookmarkStart w:id="2289" w:name="_Toc96843399"/>
      <w:bookmarkStart w:id="2290" w:name="_Toc96844374"/>
      <w:bookmarkStart w:id="2291" w:name="_Toc100739947"/>
      <w:bookmarkStart w:id="2292" w:name="_Toc133408869"/>
      <w:bookmarkStart w:id="2293" w:name="_Toc151549074"/>
      <w:r>
        <w:t>6.1.6.3.4</w:t>
      </w:r>
      <w:r>
        <w:tab/>
        <w:t xml:space="preserve">Enumeration: </w:t>
      </w:r>
      <w:r w:rsidR="00E45AA1" w:rsidRPr="000B0D7A">
        <w:t>C2</w:t>
      </w:r>
      <w:r w:rsidR="00E45AA1">
        <w:t>Comm</w:t>
      </w:r>
      <w:r w:rsidR="00E45AA1" w:rsidRPr="000B0D7A">
        <w:t>ModeSwitching</w:t>
      </w:r>
      <w:bookmarkEnd w:id="2287"/>
      <w:bookmarkEnd w:id="2288"/>
      <w:bookmarkEnd w:id="2289"/>
      <w:bookmarkEnd w:id="2290"/>
      <w:bookmarkEnd w:id="2291"/>
      <w:bookmarkEnd w:id="2292"/>
      <w:bookmarkEnd w:id="2293"/>
    </w:p>
    <w:p w14:paraId="5C7E7296" w14:textId="630E1AA5" w:rsidR="00E45AA1" w:rsidRDefault="00E45AA1" w:rsidP="00E45AA1">
      <w:bookmarkStart w:id="2294" w:name="_Toc510696643"/>
      <w:bookmarkStart w:id="229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296" w:name="_Toc96843400"/>
      <w:bookmarkStart w:id="2297" w:name="_Toc96844375"/>
      <w:bookmarkStart w:id="2298" w:name="_Toc100739948"/>
      <w:bookmarkStart w:id="2299" w:name="_Toc133408870"/>
      <w:bookmarkStart w:id="2300" w:name="_Toc151549075"/>
      <w:r>
        <w:t>6.1.6.3.5</w:t>
      </w:r>
      <w:r>
        <w:tab/>
        <w:t xml:space="preserve">Enumeration: </w:t>
      </w:r>
      <w:r w:rsidRPr="000B0D7A">
        <w:t>C2</w:t>
      </w:r>
      <w:r>
        <w:t>SwitchingCause</w:t>
      </w:r>
      <w:bookmarkEnd w:id="2296"/>
      <w:bookmarkEnd w:id="2297"/>
      <w:bookmarkEnd w:id="2298"/>
      <w:bookmarkEnd w:id="2299"/>
      <w:bookmarkEnd w:id="230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301" w:name="_Toc96843401"/>
      <w:bookmarkStart w:id="2302" w:name="_Toc96844376"/>
      <w:bookmarkStart w:id="2303" w:name="_Toc100739949"/>
      <w:bookmarkStart w:id="2304" w:name="_Toc133408871"/>
      <w:bookmarkStart w:id="2305" w:name="_Toc151549076"/>
      <w:r>
        <w:t>6.1.6.3.6</w:t>
      </w:r>
      <w:r>
        <w:tab/>
        <w:t xml:space="preserve">Enumeration: </w:t>
      </w:r>
      <w:r w:rsidRPr="00A36D3A">
        <w:t>C2OpModeStatus</w:t>
      </w:r>
      <w:bookmarkEnd w:id="2301"/>
      <w:bookmarkEnd w:id="2302"/>
      <w:bookmarkEnd w:id="2303"/>
      <w:bookmarkEnd w:id="2304"/>
      <w:bookmarkEnd w:id="230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306" w:name="_Toc96843402"/>
      <w:bookmarkStart w:id="2307" w:name="_Toc96844377"/>
      <w:bookmarkStart w:id="2308" w:name="_Toc100739950"/>
      <w:bookmarkStart w:id="2309" w:name="_Toc133408872"/>
      <w:bookmarkStart w:id="2310" w:name="_Toc1515490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4"/>
      <w:bookmarkEnd w:id="2295"/>
      <w:bookmarkEnd w:id="2306"/>
      <w:bookmarkEnd w:id="2307"/>
      <w:bookmarkEnd w:id="2308"/>
      <w:bookmarkEnd w:id="2309"/>
      <w:bookmarkEnd w:id="2310"/>
    </w:p>
    <w:p w14:paraId="071FE246" w14:textId="77777777" w:rsidR="00A72977" w:rsidRDefault="00A72977" w:rsidP="00A72977">
      <w:bookmarkStart w:id="2311" w:name="_Toc510696644"/>
      <w:bookmarkStart w:id="231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313" w:name="_Toc510696646"/>
      <w:bookmarkStart w:id="2314" w:name="_Toc35971441"/>
      <w:bookmarkStart w:id="2315" w:name="_Toc96843403"/>
      <w:bookmarkStart w:id="2316" w:name="_Toc96844378"/>
      <w:bookmarkStart w:id="2317" w:name="_Toc100739951"/>
      <w:bookmarkStart w:id="2318" w:name="_Toc133408873"/>
      <w:bookmarkStart w:id="2319" w:name="_Toc151549078"/>
      <w:bookmarkEnd w:id="2311"/>
      <w:bookmarkEnd w:id="2312"/>
      <w:r>
        <w:t>6.1.6.5</w:t>
      </w:r>
      <w:r>
        <w:tab/>
        <w:t>Binary data</w:t>
      </w:r>
      <w:bookmarkEnd w:id="2313"/>
      <w:bookmarkEnd w:id="2314"/>
      <w:bookmarkEnd w:id="2315"/>
      <w:bookmarkEnd w:id="2316"/>
      <w:bookmarkEnd w:id="2317"/>
      <w:bookmarkEnd w:id="2318"/>
      <w:bookmarkEnd w:id="2319"/>
    </w:p>
    <w:p w14:paraId="23EC1477" w14:textId="77777777" w:rsidR="00CE57B7" w:rsidRDefault="003319AF">
      <w:pPr>
        <w:pStyle w:val="Heading5"/>
      </w:pPr>
      <w:bookmarkStart w:id="2320" w:name="_Toc35971442"/>
      <w:bookmarkStart w:id="2321" w:name="_Toc96843404"/>
      <w:bookmarkStart w:id="2322" w:name="_Toc96844379"/>
      <w:bookmarkStart w:id="2323" w:name="_Toc100739952"/>
      <w:bookmarkStart w:id="2324" w:name="_Toc133408874"/>
      <w:bookmarkStart w:id="2325" w:name="_Toc151549079"/>
      <w:r>
        <w:t>6.1.6.5.1</w:t>
      </w:r>
      <w:r>
        <w:tab/>
        <w:t>Binary Data Types</w:t>
      </w:r>
      <w:bookmarkEnd w:id="2320"/>
      <w:bookmarkEnd w:id="2321"/>
      <w:bookmarkEnd w:id="2322"/>
      <w:bookmarkEnd w:id="2323"/>
      <w:bookmarkEnd w:id="2324"/>
      <w:bookmarkEnd w:id="232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326" w:name="_Toc510696647"/>
      <w:bookmarkStart w:id="2327" w:name="_Toc35971443"/>
      <w:bookmarkStart w:id="2328" w:name="_Toc96843405"/>
      <w:bookmarkStart w:id="2329" w:name="_Toc96844380"/>
      <w:bookmarkStart w:id="2330" w:name="_Toc100739953"/>
      <w:bookmarkStart w:id="2331" w:name="_Toc133408875"/>
      <w:bookmarkStart w:id="2332" w:name="_Toc151549080"/>
      <w:r>
        <w:lastRenderedPageBreak/>
        <w:t>6.1.7</w:t>
      </w:r>
      <w:r>
        <w:tab/>
        <w:t>Error Handling</w:t>
      </w:r>
      <w:bookmarkEnd w:id="2326"/>
      <w:bookmarkEnd w:id="2327"/>
      <w:bookmarkEnd w:id="2328"/>
      <w:bookmarkEnd w:id="2329"/>
      <w:bookmarkEnd w:id="2330"/>
      <w:bookmarkEnd w:id="2331"/>
      <w:bookmarkEnd w:id="2332"/>
    </w:p>
    <w:p w14:paraId="10A67C7A" w14:textId="77777777" w:rsidR="00CE57B7" w:rsidRDefault="003319AF">
      <w:pPr>
        <w:pStyle w:val="Heading4"/>
      </w:pPr>
      <w:bookmarkStart w:id="2333" w:name="_Toc35971444"/>
      <w:bookmarkStart w:id="2334" w:name="_Toc96843406"/>
      <w:bookmarkStart w:id="2335" w:name="_Toc96844381"/>
      <w:bookmarkStart w:id="2336" w:name="_Toc100739954"/>
      <w:bookmarkStart w:id="2337" w:name="_Toc133408876"/>
      <w:bookmarkStart w:id="2338" w:name="_Toc151549081"/>
      <w:r>
        <w:t>6.1.7.1</w:t>
      </w:r>
      <w:r>
        <w:tab/>
        <w:t>General</w:t>
      </w:r>
      <w:bookmarkEnd w:id="2333"/>
      <w:bookmarkEnd w:id="2334"/>
      <w:bookmarkEnd w:id="2335"/>
      <w:bookmarkEnd w:id="2336"/>
      <w:bookmarkEnd w:id="2337"/>
      <w:bookmarkEnd w:id="233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339" w:name="_Toc35971445"/>
      <w:bookmarkStart w:id="2340" w:name="_Toc96843407"/>
      <w:bookmarkStart w:id="2341" w:name="_Toc96844382"/>
      <w:bookmarkStart w:id="2342" w:name="_Toc100739955"/>
      <w:bookmarkStart w:id="2343" w:name="_Toc133408877"/>
      <w:bookmarkStart w:id="2344" w:name="_Toc151549082"/>
      <w:r>
        <w:t>6.1.7.2</w:t>
      </w:r>
      <w:r>
        <w:tab/>
        <w:t>Protocol Errors</w:t>
      </w:r>
      <w:bookmarkEnd w:id="2339"/>
      <w:bookmarkEnd w:id="2340"/>
      <w:bookmarkEnd w:id="2341"/>
      <w:bookmarkEnd w:id="2342"/>
      <w:bookmarkEnd w:id="2343"/>
      <w:bookmarkEnd w:id="23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345" w:name="_Toc35971446"/>
      <w:bookmarkStart w:id="2346" w:name="_Toc96843408"/>
      <w:bookmarkStart w:id="2347" w:name="_Toc96844383"/>
      <w:bookmarkStart w:id="2348" w:name="_Toc100739956"/>
      <w:bookmarkStart w:id="2349" w:name="_Toc133408878"/>
      <w:bookmarkStart w:id="2350" w:name="_Toc151549083"/>
      <w:r>
        <w:t>6.1.7.3</w:t>
      </w:r>
      <w:r>
        <w:tab/>
        <w:t>Application Errors</w:t>
      </w:r>
      <w:bookmarkEnd w:id="2345"/>
      <w:bookmarkEnd w:id="2346"/>
      <w:bookmarkEnd w:id="2347"/>
      <w:bookmarkEnd w:id="2348"/>
      <w:bookmarkEnd w:id="2349"/>
      <w:bookmarkEnd w:id="235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351" w:name="_Toc492899751"/>
      <w:bookmarkStart w:id="2352" w:name="_Toc492900030"/>
      <w:bookmarkStart w:id="2353" w:name="_Toc492967832"/>
      <w:bookmarkStart w:id="2354" w:name="_Toc492972920"/>
      <w:bookmarkStart w:id="2355" w:name="_Toc492973140"/>
      <w:bookmarkStart w:id="2356" w:name="_Toc493774060"/>
      <w:bookmarkStart w:id="2357" w:name="_Toc508285804"/>
      <w:bookmarkStart w:id="2358" w:name="_Toc508287269"/>
      <w:bookmarkStart w:id="2359" w:name="_Toc510696648"/>
      <w:bookmarkStart w:id="2360" w:name="_Toc35971447"/>
    </w:p>
    <w:p w14:paraId="7200935D" w14:textId="77777777" w:rsidR="00CE57B7" w:rsidRDefault="003319AF">
      <w:pPr>
        <w:pStyle w:val="Heading3"/>
        <w:rPr>
          <w:lang w:eastAsia="zh-CN"/>
        </w:rPr>
      </w:pPr>
      <w:bookmarkStart w:id="2361" w:name="_Toc96843409"/>
      <w:bookmarkStart w:id="2362" w:name="_Toc96844384"/>
      <w:bookmarkStart w:id="2363" w:name="_Toc100739957"/>
      <w:bookmarkStart w:id="2364" w:name="_Toc133408879"/>
      <w:bookmarkStart w:id="2365" w:name="_Toc151549084"/>
      <w:r>
        <w:t>6.1.8</w:t>
      </w:r>
      <w:r>
        <w:rPr>
          <w:lang w:eastAsia="zh-CN"/>
        </w:rPr>
        <w:tab/>
        <w:t>Feature negotiation</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66" w:name="_Toc532994477"/>
      <w:bookmarkStart w:id="2367" w:name="_Toc35971448"/>
      <w:bookmarkStart w:id="2368" w:name="_Hlk525137310"/>
      <w:bookmarkStart w:id="2369" w:name="_Toc510696649"/>
    </w:p>
    <w:p w14:paraId="1838209A" w14:textId="77777777" w:rsidR="00CE57B7" w:rsidRDefault="003319AF">
      <w:pPr>
        <w:pStyle w:val="Heading3"/>
      </w:pPr>
      <w:bookmarkStart w:id="2370" w:name="_Toc96843410"/>
      <w:bookmarkStart w:id="2371" w:name="_Toc96844385"/>
      <w:bookmarkStart w:id="2372" w:name="_Toc100739958"/>
      <w:bookmarkStart w:id="2373" w:name="_Toc133408880"/>
      <w:bookmarkStart w:id="2374" w:name="_Toc151549085"/>
      <w:r>
        <w:t>6.1.9</w:t>
      </w:r>
      <w:r>
        <w:tab/>
        <w:t>Security</w:t>
      </w:r>
      <w:bookmarkEnd w:id="2366"/>
      <w:bookmarkEnd w:id="2367"/>
      <w:bookmarkEnd w:id="2370"/>
      <w:bookmarkEnd w:id="2371"/>
      <w:bookmarkEnd w:id="2372"/>
      <w:bookmarkEnd w:id="2373"/>
      <w:bookmarkEnd w:id="2374"/>
    </w:p>
    <w:p w14:paraId="3C4764B9" w14:textId="3DBE7EEE" w:rsidR="007406B4" w:rsidRDefault="007406B4" w:rsidP="007406B4">
      <w:pPr>
        <w:rPr>
          <w:noProof/>
          <w:lang w:eastAsia="zh-CN"/>
        </w:rPr>
      </w:pPr>
      <w:bookmarkStart w:id="2375" w:name="_Toc35971449"/>
      <w:bookmarkEnd w:id="2368"/>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376" w:name="_Toc96843411"/>
      <w:bookmarkStart w:id="2377" w:name="_Toc96844386"/>
      <w:bookmarkStart w:id="2378" w:name="_Toc100739959"/>
      <w:r>
        <w:br w:type="page"/>
      </w:r>
      <w:bookmarkStart w:id="2379" w:name="_Toc133408881"/>
      <w:bookmarkStart w:id="2380" w:name="_Toc151549086"/>
      <w:r w:rsidR="003319AF">
        <w:lastRenderedPageBreak/>
        <w:t>6.2</w:t>
      </w:r>
      <w:r w:rsidR="003319AF">
        <w:tab/>
      </w:r>
      <w:r w:rsidR="00BF43DB" w:rsidRPr="005E74E0">
        <w:t>UAE_RealtimeUAVStatus</w:t>
      </w:r>
      <w:r w:rsidR="003319AF">
        <w:t xml:space="preserve"> Service API</w:t>
      </w:r>
      <w:bookmarkEnd w:id="2369"/>
      <w:bookmarkEnd w:id="2375"/>
      <w:bookmarkEnd w:id="2376"/>
      <w:bookmarkEnd w:id="2377"/>
      <w:bookmarkEnd w:id="2378"/>
      <w:bookmarkEnd w:id="2379"/>
      <w:bookmarkEnd w:id="2380"/>
    </w:p>
    <w:p w14:paraId="5979E58C" w14:textId="77777777" w:rsidR="00BF43DB" w:rsidRDefault="00BF43DB" w:rsidP="00BF43DB">
      <w:pPr>
        <w:pStyle w:val="Heading3"/>
      </w:pPr>
      <w:bookmarkStart w:id="2381" w:name="_Toc96843412"/>
      <w:bookmarkStart w:id="2382" w:name="_Toc96844387"/>
      <w:bookmarkStart w:id="2383" w:name="_Toc100739960"/>
      <w:bookmarkStart w:id="2384" w:name="_Toc133408882"/>
      <w:bookmarkStart w:id="2385" w:name="_Toc151549087"/>
      <w:r>
        <w:t>6.2.1</w:t>
      </w:r>
      <w:r>
        <w:tab/>
        <w:t>Introduction</w:t>
      </w:r>
      <w:bookmarkEnd w:id="2381"/>
      <w:bookmarkEnd w:id="2382"/>
      <w:bookmarkEnd w:id="2383"/>
      <w:bookmarkEnd w:id="2384"/>
      <w:bookmarkEnd w:id="238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2386" w:name="_Toc96843413"/>
      <w:bookmarkStart w:id="2387" w:name="_Toc96844388"/>
      <w:bookmarkStart w:id="2388"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2389" w:name="_Toc133408883"/>
      <w:bookmarkStart w:id="2390" w:name="_Toc151549088"/>
      <w:r>
        <w:t>6.2.2</w:t>
      </w:r>
      <w:r>
        <w:tab/>
        <w:t>Usage of HTTP</w:t>
      </w:r>
      <w:bookmarkEnd w:id="2386"/>
      <w:bookmarkEnd w:id="2387"/>
      <w:bookmarkEnd w:id="2388"/>
      <w:bookmarkEnd w:id="2389"/>
      <w:bookmarkEnd w:id="2390"/>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391" w:name="_Toc67903522"/>
      <w:bookmarkStart w:id="2392" w:name="_Toc96843414"/>
      <w:bookmarkStart w:id="2393" w:name="_Toc96844389"/>
      <w:bookmarkStart w:id="2394" w:name="_Toc100739962"/>
      <w:bookmarkStart w:id="2395" w:name="_Toc133408884"/>
      <w:bookmarkStart w:id="2396" w:name="_Toc151549089"/>
      <w:r>
        <w:t>6.2.3</w:t>
      </w:r>
      <w:r>
        <w:tab/>
        <w:t>Resources</w:t>
      </w:r>
      <w:bookmarkEnd w:id="2391"/>
      <w:bookmarkEnd w:id="2392"/>
      <w:bookmarkEnd w:id="2393"/>
      <w:bookmarkEnd w:id="2394"/>
      <w:bookmarkEnd w:id="2395"/>
      <w:bookmarkEnd w:id="2396"/>
    </w:p>
    <w:p w14:paraId="4D8C8923" w14:textId="77777777" w:rsidR="006E79F0" w:rsidRPr="000A7435" w:rsidRDefault="006E79F0" w:rsidP="006E79F0">
      <w:pPr>
        <w:pStyle w:val="Heading4"/>
      </w:pPr>
      <w:bookmarkStart w:id="2397" w:name="_Toc67903523"/>
      <w:bookmarkStart w:id="2398" w:name="_Toc96843415"/>
      <w:bookmarkStart w:id="2399" w:name="_Toc96844390"/>
      <w:bookmarkStart w:id="2400" w:name="_Toc100739963"/>
      <w:bookmarkStart w:id="2401" w:name="_Toc133408885"/>
      <w:bookmarkStart w:id="2402" w:name="_Toc151549090"/>
      <w:r>
        <w:t>6.2.3.1</w:t>
      </w:r>
      <w:r>
        <w:tab/>
        <w:t>Overview</w:t>
      </w:r>
      <w:bookmarkEnd w:id="2397"/>
      <w:bookmarkEnd w:id="2398"/>
      <w:bookmarkEnd w:id="2399"/>
      <w:bookmarkEnd w:id="2400"/>
      <w:bookmarkEnd w:id="2401"/>
      <w:bookmarkEnd w:id="240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7pt;height:186pt" o:ole="">
            <v:imagedata r:id="rId58" o:title=""/>
          </v:shape>
          <o:OLEObject Type="Embed" ProgID="Visio.Drawing.15" ShapeID="_x0000_i1049" DrawAspect="Content" ObjectID="_1763919783"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403" w:name="_Toc510696609"/>
      <w:bookmarkStart w:id="2404" w:name="_Toc35971400"/>
      <w:bookmarkStart w:id="2405" w:name="_Toc67903524"/>
      <w:bookmarkStart w:id="2406" w:name="_Toc96843416"/>
      <w:bookmarkStart w:id="2407" w:name="_Toc96844391"/>
      <w:bookmarkStart w:id="2408" w:name="_Toc100739964"/>
      <w:bookmarkStart w:id="2409" w:name="_Toc133408886"/>
      <w:bookmarkStart w:id="2410" w:name="_Toc151549091"/>
      <w:r>
        <w:t>6.2.3.2</w:t>
      </w:r>
      <w:r>
        <w:tab/>
        <w:t xml:space="preserve">Resource: </w:t>
      </w:r>
      <w:bookmarkEnd w:id="2403"/>
      <w:bookmarkEnd w:id="2404"/>
      <w:bookmarkEnd w:id="2405"/>
      <w:r w:rsidRPr="00B14C1D">
        <w:t>Real-time UAV Status Subscriptions</w:t>
      </w:r>
      <w:bookmarkEnd w:id="2406"/>
      <w:bookmarkEnd w:id="2407"/>
      <w:bookmarkEnd w:id="2408"/>
      <w:bookmarkEnd w:id="2409"/>
      <w:bookmarkEnd w:id="2410"/>
    </w:p>
    <w:p w14:paraId="6FB6ACBA" w14:textId="77777777" w:rsidR="006E79F0" w:rsidRDefault="006E79F0" w:rsidP="006E79F0">
      <w:pPr>
        <w:pStyle w:val="Heading5"/>
      </w:pPr>
      <w:bookmarkStart w:id="2411" w:name="_Toc510696610"/>
      <w:bookmarkStart w:id="2412" w:name="_Toc35971401"/>
      <w:bookmarkStart w:id="2413" w:name="_Toc67903525"/>
      <w:bookmarkStart w:id="2414" w:name="_Toc96843417"/>
      <w:bookmarkStart w:id="2415" w:name="_Toc96844392"/>
      <w:bookmarkStart w:id="2416" w:name="_Toc100739965"/>
      <w:bookmarkStart w:id="2417" w:name="_Toc133408887"/>
      <w:bookmarkStart w:id="2418" w:name="_Toc151549092"/>
      <w:r>
        <w:t>6.2.3.2.1</w:t>
      </w:r>
      <w:r>
        <w:tab/>
        <w:t>Description</w:t>
      </w:r>
      <w:bookmarkEnd w:id="2411"/>
      <w:bookmarkEnd w:id="2412"/>
      <w:bookmarkEnd w:id="2413"/>
      <w:bookmarkEnd w:id="2414"/>
      <w:bookmarkEnd w:id="2415"/>
      <w:bookmarkEnd w:id="2416"/>
      <w:bookmarkEnd w:id="2417"/>
      <w:bookmarkEnd w:id="241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419" w:name="_Toc35971402"/>
      <w:bookmarkStart w:id="2420" w:name="_Toc67903526"/>
      <w:bookmarkStart w:id="2421" w:name="_Toc96843418"/>
      <w:bookmarkStart w:id="2422" w:name="_Toc96844393"/>
      <w:bookmarkStart w:id="2423" w:name="_Toc100739966"/>
      <w:bookmarkStart w:id="2424" w:name="_Toc133408888"/>
      <w:bookmarkStart w:id="2425" w:name="_Toc151549093"/>
      <w:bookmarkStart w:id="2426" w:name="_Toc510696612"/>
      <w:r>
        <w:t>6.2.3.2.2</w:t>
      </w:r>
      <w:r>
        <w:tab/>
        <w:t>Resource Definition</w:t>
      </w:r>
      <w:bookmarkEnd w:id="2419"/>
      <w:bookmarkEnd w:id="2420"/>
      <w:bookmarkEnd w:id="2421"/>
      <w:bookmarkEnd w:id="2422"/>
      <w:bookmarkEnd w:id="2423"/>
      <w:bookmarkEnd w:id="2424"/>
      <w:bookmarkEnd w:id="242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427" w:name="_Toc35971403"/>
      <w:bookmarkStart w:id="2428" w:name="_Toc67903527"/>
      <w:bookmarkStart w:id="2429" w:name="_Toc96843419"/>
      <w:bookmarkStart w:id="2430" w:name="_Toc96844394"/>
      <w:bookmarkStart w:id="2431" w:name="_Toc100739967"/>
      <w:bookmarkStart w:id="2432" w:name="_Toc133408889"/>
      <w:bookmarkStart w:id="2433" w:name="_Toc151549094"/>
      <w:r>
        <w:t>6.2.3.2.3</w:t>
      </w:r>
      <w:r>
        <w:tab/>
        <w:t>Resource Standard Methods</w:t>
      </w:r>
      <w:bookmarkEnd w:id="2426"/>
      <w:bookmarkEnd w:id="2427"/>
      <w:bookmarkEnd w:id="2428"/>
      <w:bookmarkEnd w:id="2429"/>
      <w:bookmarkEnd w:id="2430"/>
      <w:bookmarkEnd w:id="2431"/>
      <w:bookmarkEnd w:id="2432"/>
      <w:bookmarkEnd w:id="2433"/>
    </w:p>
    <w:p w14:paraId="25B81381" w14:textId="77777777" w:rsidR="006E79F0" w:rsidRPr="00384E92" w:rsidRDefault="006E79F0" w:rsidP="006E79F0">
      <w:pPr>
        <w:pStyle w:val="Heading6"/>
      </w:pPr>
      <w:bookmarkStart w:id="2434" w:name="_Toc510696613"/>
      <w:bookmarkStart w:id="2435" w:name="_Toc35971404"/>
      <w:bookmarkStart w:id="2436" w:name="_Toc96843420"/>
      <w:bookmarkStart w:id="2437" w:name="_Toc96844395"/>
      <w:bookmarkStart w:id="2438" w:name="_Toc100739968"/>
      <w:bookmarkStart w:id="2439" w:name="_Toc133408890"/>
      <w:bookmarkStart w:id="2440" w:name="_Toc151549095"/>
      <w:r w:rsidRPr="00384E92">
        <w:t>6.</w:t>
      </w:r>
      <w:r>
        <w:t>2.3.2.3</w:t>
      </w:r>
      <w:r w:rsidRPr="00384E92">
        <w:t>.1</w:t>
      </w:r>
      <w:r w:rsidRPr="00384E92">
        <w:tab/>
      </w:r>
      <w:bookmarkEnd w:id="2434"/>
      <w:bookmarkEnd w:id="2435"/>
      <w:r>
        <w:t>GET</w:t>
      </w:r>
      <w:bookmarkEnd w:id="2436"/>
      <w:bookmarkEnd w:id="2437"/>
      <w:bookmarkEnd w:id="2438"/>
      <w:bookmarkEnd w:id="2439"/>
      <w:bookmarkEnd w:id="244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441" w:name="_Toc96843421"/>
      <w:bookmarkStart w:id="2442" w:name="_Toc96844396"/>
      <w:bookmarkStart w:id="2443" w:name="_Toc100739969"/>
      <w:bookmarkStart w:id="2444" w:name="_Toc133408891"/>
      <w:bookmarkStart w:id="2445" w:name="_Toc151549096"/>
      <w:r w:rsidRPr="00384E92">
        <w:t>6.</w:t>
      </w:r>
      <w:r>
        <w:t>2.3.2.3</w:t>
      </w:r>
      <w:r w:rsidRPr="00384E92">
        <w:t>.</w:t>
      </w:r>
      <w:r>
        <w:t>2</w:t>
      </w:r>
      <w:r w:rsidRPr="00384E92">
        <w:tab/>
      </w:r>
      <w:r>
        <w:t>POST</w:t>
      </w:r>
      <w:bookmarkEnd w:id="2441"/>
      <w:bookmarkEnd w:id="2442"/>
      <w:bookmarkEnd w:id="2443"/>
      <w:bookmarkEnd w:id="2444"/>
      <w:bookmarkEnd w:id="2445"/>
    </w:p>
    <w:p w14:paraId="4E0AF765" w14:textId="453EE1F5" w:rsidR="006E79F0" w:rsidRDefault="006E79F0" w:rsidP="006E79F0">
      <w:bookmarkStart w:id="2446" w:name="_Toc510696615"/>
      <w:bookmarkStart w:id="2447" w:name="_Toc35971406"/>
      <w:bookmarkStart w:id="244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449" w:name="_Toc96843422"/>
      <w:bookmarkStart w:id="2450" w:name="_Toc96844397"/>
      <w:bookmarkStart w:id="2451" w:name="_Toc100739970"/>
      <w:bookmarkStart w:id="2452" w:name="_Toc133408892"/>
      <w:bookmarkStart w:id="2453" w:name="_Toc151549097"/>
      <w:r>
        <w:t>6.2.3.2.4</w:t>
      </w:r>
      <w:r>
        <w:tab/>
        <w:t>Resource Custom Operations</w:t>
      </w:r>
      <w:bookmarkEnd w:id="2446"/>
      <w:bookmarkEnd w:id="2447"/>
      <w:bookmarkEnd w:id="2448"/>
      <w:bookmarkEnd w:id="2449"/>
      <w:bookmarkEnd w:id="2450"/>
      <w:bookmarkEnd w:id="2451"/>
      <w:bookmarkEnd w:id="2452"/>
      <w:bookmarkEnd w:id="245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454" w:name="_Toc510696621"/>
      <w:bookmarkStart w:id="2455" w:name="_Toc35971412"/>
      <w:bookmarkStart w:id="2456" w:name="_Toc67903529"/>
      <w:bookmarkStart w:id="2457" w:name="_Toc96843423"/>
      <w:bookmarkStart w:id="2458" w:name="_Toc96844398"/>
      <w:bookmarkStart w:id="2459" w:name="_Toc100739971"/>
      <w:bookmarkStart w:id="2460" w:name="_Toc133408893"/>
      <w:bookmarkStart w:id="2461" w:name="_Toc151549098"/>
      <w:r>
        <w:t>6.2.3.3</w:t>
      </w:r>
      <w:r>
        <w:tab/>
        <w:t xml:space="preserve">Resource: </w:t>
      </w:r>
      <w:bookmarkEnd w:id="2454"/>
      <w:bookmarkEnd w:id="2455"/>
      <w:bookmarkEnd w:id="2456"/>
      <w:r>
        <w:t xml:space="preserve">Individual </w:t>
      </w:r>
      <w:r w:rsidRPr="00B14C1D">
        <w:t>Re</w:t>
      </w:r>
      <w:r>
        <w:t>al-time UAV Status Subscription</w:t>
      </w:r>
      <w:bookmarkEnd w:id="2457"/>
      <w:bookmarkEnd w:id="2458"/>
      <w:bookmarkEnd w:id="2459"/>
      <w:bookmarkEnd w:id="2460"/>
      <w:bookmarkEnd w:id="2461"/>
    </w:p>
    <w:p w14:paraId="5F5551E4" w14:textId="77777777" w:rsidR="006E79F0" w:rsidRDefault="006E79F0" w:rsidP="006E79F0">
      <w:pPr>
        <w:pStyle w:val="Heading5"/>
      </w:pPr>
      <w:bookmarkStart w:id="2462" w:name="_Toc96843424"/>
      <w:bookmarkStart w:id="2463" w:name="_Toc96844399"/>
      <w:bookmarkStart w:id="2464" w:name="_Toc100739972"/>
      <w:bookmarkStart w:id="2465" w:name="_Toc133408894"/>
      <w:bookmarkStart w:id="2466" w:name="_Toc151549099"/>
      <w:r>
        <w:t>6.2.3.3.1</w:t>
      </w:r>
      <w:r>
        <w:tab/>
        <w:t>Description</w:t>
      </w:r>
      <w:bookmarkEnd w:id="2462"/>
      <w:bookmarkEnd w:id="2463"/>
      <w:bookmarkEnd w:id="2464"/>
      <w:bookmarkEnd w:id="2465"/>
      <w:bookmarkEnd w:id="2466"/>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467" w:name="_Toc96843425"/>
      <w:bookmarkStart w:id="2468" w:name="_Toc96844400"/>
      <w:bookmarkStart w:id="2469" w:name="_Toc100739973"/>
      <w:bookmarkStart w:id="2470" w:name="_Toc133408895"/>
      <w:bookmarkStart w:id="2471" w:name="_Toc151549100"/>
      <w:r>
        <w:t>6.2.3.3.2</w:t>
      </w:r>
      <w:r>
        <w:tab/>
        <w:t>Resource Definition</w:t>
      </w:r>
      <w:bookmarkEnd w:id="2467"/>
      <w:bookmarkEnd w:id="2468"/>
      <w:bookmarkEnd w:id="2469"/>
      <w:bookmarkEnd w:id="2470"/>
      <w:bookmarkEnd w:id="2471"/>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472" w:name="_Toc96843426"/>
      <w:bookmarkStart w:id="2473" w:name="_Toc96844401"/>
      <w:bookmarkStart w:id="2474" w:name="_Toc100739974"/>
      <w:bookmarkStart w:id="2475" w:name="_Toc133408896"/>
      <w:bookmarkStart w:id="2476" w:name="_Toc151549101"/>
      <w:r>
        <w:t>6.2.3.3.3</w:t>
      </w:r>
      <w:r>
        <w:tab/>
        <w:t>Resource Standard Methods</w:t>
      </w:r>
      <w:bookmarkEnd w:id="2472"/>
      <w:bookmarkEnd w:id="2473"/>
      <w:bookmarkEnd w:id="2474"/>
      <w:bookmarkEnd w:id="2475"/>
      <w:bookmarkEnd w:id="2476"/>
    </w:p>
    <w:p w14:paraId="59FD6533" w14:textId="77777777" w:rsidR="006E79F0" w:rsidRPr="00384E92" w:rsidRDefault="006E79F0" w:rsidP="006E79F0">
      <w:pPr>
        <w:pStyle w:val="Heading6"/>
      </w:pPr>
      <w:bookmarkStart w:id="2477" w:name="_Toc96843427"/>
      <w:bookmarkStart w:id="2478" w:name="_Toc96844402"/>
      <w:bookmarkStart w:id="2479" w:name="_Toc100739975"/>
      <w:bookmarkStart w:id="2480" w:name="_Toc133408897"/>
      <w:bookmarkStart w:id="2481" w:name="_Toc151549102"/>
      <w:r w:rsidRPr="00384E92">
        <w:t>6.</w:t>
      </w:r>
      <w:r>
        <w:t>2.3.3.3</w:t>
      </w:r>
      <w:r w:rsidRPr="00384E92">
        <w:t>.1</w:t>
      </w:r>
      <w:r w:rsidRPr="00384E92">
        <w:tab/>
      </w:r>
      <w:r>
        <w:t>GET</w:t>
      </w:r>
      <w:bookmarkEnd w:id="2477"/>
      <w:bookmarkEnd w:id="2478"/>
      <w:bookmarkEnd w:id="2479"/>
      <w:bookmarkEnd w:id="2480"/>
      <w:bookmarkEnd w:id="248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482" w:name="_Toc96843428"/>
      <w:bookmarkStart w:id="2483" w:name="_Toc96844403"/>
      <w:bookmarkStart w:id="2484" w:name="_Toc100739976"/>
      <w:bookmarkStart w:id="2485" w:name="_Toc133408898"/>
      <w:bookmarkStart w:id="2486" w:name="_Toc151549103"/>
      <w:r w:rsidRPr="00384E92">
        <w:t>6.</w:t>
      </w:r>
      <w:r>
        <w:t>2.3.3.3</w:t>
      </w:r>
      <w:r w:rsidRPr="00384E92">
        <w:t>.</w:t>
      </w:r>
      <w:r>
        <w:t>2</w:t>
      </w:r>
      <w:r w:rsidRPr="00384E92">
        <w:tab/>
      </w:r>
      <w:r>
        <w:t>PUT</w:t>
      </w:r>
      <w:bookmarkEnd w:id="2482"/>
      <w:bookmarkEnd w:id="2483"/>
      <w:bookmarkEnd w:id="2484"/>
      <w:bookmarkEnd w:id="2485"/>
      <w:bookmarkEnd w:id="248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487" w:name="_Toc96843429"/>
      <w:bookmarkStart w:id="2488" w:name="_Toc96844404"/>
      <w:bookmarkStart w:id="2489" w:name="_Toc100739977"/>
      <w:bookmarkStart w:id="2490" w:name="_Toc133408899"/>
      <w:bookmarkStart w:id="2491" w:name="_Toc151549104"/>
      <w:r w:rsidRPr="00384E92">
        <w:t>6.</w:t>
      </w:r>
      <w:r>
        <w:t>2.3.3.3</w:t>
      </w:r>
      <w:r w:rsidRPr="00384E92">
        <w:t>.</w:t>
      </w:r>
      <w:r w:rsidR="00834BCA">
        <w:t>3</w:t>
      </w:r>
      <w:r w:rsidRPr="00384E92">
        <w:tab/>
      </w:r>
      <w:r>
        <w:t>DELETE</w:t>
      </w:r>
      <w:bookmarkEnd w:id="2487"/>
      <w:bookmarkEnd w:id="2488"/>
      <w:bookmarkEnd w:id="2489"/>
      <w:bookmarkEnd w:id="2490"/>
      <w:bookmarkEnd w:id="249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492" w:name="_Toc96843430"/>
      <w:bookmarkStart w:id="2493" w:name="_Toc96844405"/>
      <w:bookmarkStart w:id="2494" w:name="_Toc100739978"/>
      <w:bookmarkStart w:id="2495" w:name="_Toc133408900"/>
      <w:bookmarkStart w:id="2496" w:name="_Toc151549105"/>
      <w:r>
        <w:t>6.2.3.3.4</w:t>
      </w:r>
      <w:r>
        <w:tab/>
        <w:t>Resource Custom Operations</w:t>
      </w:r>
      <w:bookmarkEnd w:id="2492"/>
      <w:bookmarkEnd w:id="2493"/>
      <w:bookmarkEnd w:id="2494"/>
      <w:bookmarkEnd w:id="2495"/>
      <w:bookmarkEnd w:id="249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497" w:name="_Toc93679383"/>
      <w:bookmarkStart w:id="2498" w:name="_Toc96843431"/>
      <w:bookmarkStart w:id="2499" w:name="_Toc96844406"/>
      <w:bookmarkStart w:id="2500" w:name="_Toc100739979"/>
      <w:bookmarkStart w:id="2501" w:name="_Toc133408901"/>
      <w:bookmarkStart w:id="2502" w:name="_Toc151549106"/>
      <w:r>
        <w:t>6.2.4</w:t>
      </w:r>
      <w:r>
        <w:tab/>
      </w:r>
      <w:bookmarkEnd w:id="2497"/>
      <w:r>
        <w:t>Custom Operations without associated resources</w:t>
      </w:r>
      <w:bookmarkEnd w:id="2498"/>
      <w:bookmarkEnd w:id="2499"/>
      <w:bookmarkEnd w:id="2500"/>
      <w:bookmarkEnd w:id="2501"/>
      <w:bookmarkEnd w:id="250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503" w:name="_Toc96843432"/>
      <w:bookmarkStart w:id="2504" w:name="_Toc96844407"/>
      <w:bookmarkStart w:id="2505" w:name="_Toc100739980"/>
      <w:bookmarkStart w:id="2506" w:name="_Toc133408902"/>
      <w:bookmarkStart w:id="2507" w:name="_Toc151549107"/>
      <w:r>
        <w:t>6.2.5</w:t>
      </w:r>
      <w:r>
        <w:tab/>
        <w:t>Notifications</w:t>
      </w:r>
      <w:bookmarkEnd w:id="2503"/>
      <w:bookmarkEnd w:id="2504"/>
      <w:bookmarkEnd w:id="2505"/>
      <w:bookmarkEnd w:id="2506"/>
      <w:bookmarkEnd w:id="2507"/>
    </w:p>
    <w:p w14:paraId="0ACAFFB9" w14:textId="77777777" w:rsidR="006E79F0" w:rsidRDefault="006E79F0" w:rsidP="006E79F0">
      <w:pPr>
        <w:pStyle w:val="Heading4"/>
      </w:pPr>
      <w:bookmarkStart w:id="2508" w:name="_Toc96843433"/>
      <w:bookmarkStart w:id="2509" w:name="_Toc96844408"/>
      <w:bookmarkStart w:id="2510" w:name="_Toc100739981"/>
      <w:bookmarkStart w:id="2511" w:name="_Toc133408903"/>
      <w:bookmarkStart w:id="2512" w:name="_Toc151549108"/>
      <w:r>
        <w:t>6.2.5.1</w:t>
      </w:r>
      <w:r>
        <w:tab/>
        <w:t>General</w:t>
      </w:r>
      <w:bookmarkEnd w:id="2508"/>
      <w:bookmarkEnd w:id="2509"/>
      <w:bookmarkEnd w:id="2510"/>
      <w:bookmarkEnd w:id="2511"/>
      <w:bookmarkEnd w:id="2512"/>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513" w:name="_Toc96843434"/>
      <w:bookmarkStart w:id="2514" w:name="_Toc96844409"/>
      <w:bookmarkStart w:id="2515" w:name="_Toc100739982"/>
      <w:bookmarkStart w:id="2516" w:name="_Toc133408904"/>
      <w:bookmarkStart w:id="2517" w:name="_Toc151549109"/>
      <w:r w:rsidRPr="000C11A3">
        <w:rPr>
          <w:lang w:val="en-US"/>
        </w:rPr>
        <w:lastRenderedPageBreak/>
        <w:t>6.2.5.2</w:t>
      </w:r>
      <w:r w:rsidRPr="000C11A3">
        <w:rPr>
          <w:lang w:val="en-US"/>
        </w:rPr>
        <w:tab/>
        <w:t>Real-time UAV Status Notification</w:t>
      </w:r>
      <w:bookmarkEnd w:id="2513"/>
      <w:bookmarkEnd w:id="2514"/>
      <w:bookmarkEnd w:id="2515"/>
      <w:bookmarkEnd w:id="2516"/>
      <w:bookmarkEnd w:id="2517"/>
    </w:p>
    <w:p w14:paraId="118312CC" w14:textId="77777777" w:rsidR="006E79F0" w:rsidRPr="001E669E" w:rsidRDefault="006E79F0" w:rsidP="006E79F0">
      <w:pPr>
        <w:pStyle w:val="Heading5"/>
        <w:rPr>
          <w:noProof/>
          <w:lang w:val="en-US"/>
        </w:rPr>
      </w:pPr>
      <w:bookmarkStart w:id="2518" w:name="_Toc96843435"/>
      <w:bookmarkStart w:id="2519" w:name="_Toc96844410"/>
      <w:bookmarkStart w:id="2520" w:name="_Toc100739983"/>
      <w:bookmarkStart w:id="2521" w:name="_Toc133408905"/>
      <w:bookmarkStart w:id="2522" w:name="_Toc151549110"/>
      <w:r w:rsidRPr="001E669E">
        <w:rPr>
          <w:lang w:val="en-US"/>
        </w:rPr>
        <w:t>6.2.5.2</w:t>
      </w:r>
      <w:r w:rsidRPr="001E669E">
        <w:rPr>
          <w:noProof/>
          <w:lang w:val="en-US"/>
        </w:rPr>
        <w:t>.1</w:t>
      </w:r>
      <w:r w:rsidRPr="001E669E">
        <w:rPr>
          <w:noProof/>
          <w:lang w:val="en-US"/>
        </w:rPr>
        <w:tab/>
        <w:t>Description</w:t>
      </w:r>
      <w:bookmarkEnd w:id="2518"/>
      <w:bookmarkEnd w:id="2519"/>
      <w:bookmarkEnd w:id="2520"/>
      <w:bookmarkEnd w:id="2521"/>
      <w:bookmarkEnd w:id="2522"/>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523" w:name="_Toc96843436"/>
      <w:bookmarkStart w:id="2524" w:name="_Toc96844411"/>
      <w:bookmarkStart w:id="2525" w:name="_Toc100739984"/>
      <w:bookmarkStart w:id="2526" w:name="_Toc133408906"/>
      <w:bookmarkStart w:id="2527" w:name="_Toc151549111"/>
      <w:r>
        <w:t>6.2.5.2</w:t>
      </w:r>
      <w:r>
        <w:rPr>
          <w:noProof/>
        </w:rPr>
        <w:t>.2</w:t>
      </w:r>
      <w:r>
        <w:rPr>
          <w:noProof/>
        </w:rPr>
        <w:tab/>
        <w:t>Target URI</w:t>
      </w:r>
      <w:bookmarkEnd w:id="2523"/>
      <w:bookmarkEnd w:id="2524"/>
      <w:bookmarkEnd w:id="2525"/>
      <w:bookmarkEnd w:id="2526"/>
      <w:bookmarkEnd w:id="2527"/>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528" w:name="_Toc96843437"/>
      <w:bookmarkStart w:id="2529" w:name="_Toc96844412"/>
      <w:bookmarkStart w:id="2530" w:name="_Toc100739985"/>
      <w:bookmarkStart w:id="2531" w:name="_Toc133408907"/>
      <w:bookmarkStart w:id="2532" w:name="_Toc151549112"/>
      <w:r>
        <w:t>6.2.5.2</w:t>
      </w:r>
      <w:r>
        <w:rPr>
          <w:noProof/>
        </w:rPr>
        <w:t>.3</w:t>
      </w:r>
      <w:r>
        <w:rPr>
          <w:noProof/>
        </w:rPr>
        <w:tab/>
        <w:t>Standard Methods</w:t>
      </w:r>
      <w:bookmarkEnd w:id="2528"/>
      <w:bookmarkEnd w:id="2529"/>
      <w:bookmarkEnd w:id="2530"/>
      <w:bookmarkEnd w:id="2531"/>
      <w:bookmarkEnd w:id="2532"/>
    </w:p>
    <w:p w14:paraId="537E1548" w14:textId="77777777" w:rsidR="006E79F0" w:rsidRDefault="006E79F0" w:rsidP="006E79F0">
      <w:pPr>
        <w:pStyle w:val="Heading6"/>
        <w:rPr>
          <w:noProof/>
        </w:rPr>
      </w:pPr>
      <w:bookmarkStart w:id="2533" w:name="_Toc96843438"/>
      <w:bookmarkStart w:id="2534" w:name="_Toc96844413"/>
      <w:bookmarkStart w:id="2535" w:name="_Toc100739986"/>
      <w:bookmarkStart w:id="2536" w:name="_Toc133408908"/>
      <w:bookmarkStart w:id="2537" w:name="_Toc151549113"/>
      <w:r>
        <w:t>6.2.5.2.3</w:t>
      </w:r>
      <w:r>
        <w:rPr>
          <w:noProof/>
        </w:rPr>
        <w:t>.1</w:t>
      </w:r>
      <w:r>
        <w:rPr>
          <w:noProof/>
        </w:rPr>
        <w:tab/>
        <w:t>POST</w:t>
      </w:r>
      <w:bookmarkEnd w:id="2533"/>
      <w:bookmarkEnd w:id="2534"/>
      <w:bookmarkEnd w:id="2535"/>
      <w:bookmarkEnd w:id="2536"/>
      <w:bookmarkEnd w:id="25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538" w:name="_Toc96843439"/>
      <w:bookmarkStart w:id="2539" w:name="_Toc96844414"/>
      <w:bookmarkStart w:id="2540" w:name="_Toc100739987"/>
      <w:bookmarkStart w:id="2541" w:name="_Toc133408909"/>
      <w:bookmarkStart w:id="2542" w:name="_Toc151549114"/>
      <w:bookmarkStart w:id="2543" w:name="_Toc67903500"/>
      <w:r>
        <w:t>6.2.6</w:t>
      </w:r>
      <w:r>
        <w:tab/>
        <w:t>Data Model</w:t>
      </w:r>
      <w:bookmarkEnd w:id="2538"/>
      <w:bookmarkEnd w:id="2539"/>
      <w:bookmarkEnd w:id="2540"/>
      <w:bookmarkEnd w:id="2541"/>
      <w:bookmarkEnd w:id="2542"/>
    </w:p>
    <w:p w14:paraId="055DE2EF" w14:textId="77777777" w:rsidR="006E79F0" w:rsidRDefault="006E79F0" w:rsidP="006E79F0">
      <w:pPr>
        <w:pStyle w:val="Heading4"/>
      </w:pPr>
      <w:bookmarkStart w:id="2544" w:name="_Toc96843440"/>
      <w:bookmarkStart w:id="2545" w:name="_Toc96844415"/>
      <w:bookmarkStart w:id="2546" w:name="_Toc100739988"/>
      <w:bookmarkStart w:id="2547" w:name="_Toc133408910"/>
      <w:bookmarkStart w:id="2548" w:name="_Toc151549115"/>
      <w:r>
        <w:t>6.2.6.1</w:t>
      </w:r>
      <w:r>
        <w:tab/>
        <w:t>General</w:t>
      </w:r>
      <w:bookmarkEnd w:id="2544"/>
      <w:bookmarkEnd w:id="2545"/>
      <w:bookmarkEnd w:id="2546"/>
      <w:bookmarkEnd w:id="2547"/>
      <w:bookmarkEnd w:id="25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549" w:name="_Toc96843441"/>
      <w:bookmarkStart w:id="2550" w:name="_Toc96844416"/>
      <w:bookmarkStart w:id="2551" w:name="_Toc100739989"/>
      <w:bookmarkStart w:id="2552" w:name="_Toc133408911"/>
      <w:bookmarkStart w:id="2553" w:name="_Toc151549116"/>
      <w:r>
        <w:rPr>
          <w:lang w:val="en-US"/>
        </w:rPr>
        <w:t>6.2.6.2</w:t>
      </w:r>
      <w:r>
        <w:rPr>
          <w:lang w:val="en-US"/>
        </w:rPr>
        <w:tab/>
        <w:t>Structured data types</w:t>
      </w:r>
      <w:bookmarkEnd w:id="2549"/>
      <w:bookmarkEnd w:id="2550"/>
      <w:bookmarkEnd w:id="2551"/>
      <w:bookmarkEnd w:id="2552"/>
      <w:bookmarkEnd w:id="2553"/>
    </w:p>
    <w:p w14:paraId="366A04F9" w14:textId="77777777" w:rsidR="006E79F0" w:rsidRDefault="006E79F0" w:rsidP="006E79F0">
      <w:pPr>
        <w:pStyle w:val="Heading5"/>
      </w:pPr>
      <w:bookmarkStart w:id="2554" w:name="_Toc96843442"/>
      <w:bookmarkStart w:id="2555" w:name="_Toc96844417"/>
      <w:bookmarkStart w:id="2556" w:name="_Toc100739990"/>
      <w:bookmarkStart w:id="2557" w:name="_Toc133408912"/>
      <w:bookmarkStart w:id="2558" w:name="_Toc151549117"/>
      <w:r>
        <w:t>6.2.6.2.1</w:t>
      </w:r>
      <w:r>
        <w:tab/>
        <w:t>Introduction</w:t>
      </w:r>
      <w:bookmarkEnd w:id="2554"/>
      <w:bookmarkEnd w:id="2555"/>
      <w:bookmarkEnd w:id="2556"/>
      <w:bookmarkEnd w:id="2557"/>
      <w:bookmarkEnd w:id="255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559" w:name="_Toc96843443"/>
      <w:bookmarkStart w:id="2560" w:name="_Toc96844418"/>
      <w:bookmarkStart w:id="2561" w:name="_Toc100739991"/>
      <w:bookmarkStart w:id="2562" w:name="_Toc133408913"/>
      <w:bookmarkStart w:id="2563" w:name="_Toc151549118"/>
      <w:r>
        <w:lastRenderedPageBreak/>
        <w:t>6.2.6.2.2</w:t>
      </w:r>
      <w:r>
        <w:tab/>
        <w:t xml:space="preserve">Type: </w:t>
      </w:r>
      <w:r w:rsidRPr="00EF4E66">
        <w:t>RTUavStatusSubsc</w:t>
      </w:r>
      <w:bookmarkEnd w:id="2559"/>
      <w:bookmarkEnd w:id="2560"/>
      <w:bookmarkEnd w:id="2561"/>
      <w:bookmarkEnd w:id="2562"/>
      <w:bookmarkEnd w:id="256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564" w:name="_Toc96843444"/>
      <w:bookmarkStart w:id="2565" w:name="_Toc96844419"/>
      <w:bookmarkStart w:id="2566" w:name="_Toc100739992"/>
      <w:bookmarkStart w:id="2567" w:name="_Toc133408914"/>
      <w:bookmarkStart w:id="2568" w:name="_Toc151549119"/>
      <w:r>
        <w:t>6.2.6.2.3</w:t>
      </w:r>
      <w:r>
        <w:tab/>
        <w:t xml:space="preserve">Type: </w:t>
      </w:r>
      <w:r w:rsidRPr="00140596">
        <w:t>RTUavStatusNotif</w:t>
      </w:r>
      <w:bookmarkEnd w:id="2564"/>
      <w:bookmarkEnd w:id="2565"/>
      <w:bookmarkEnd w:id="2566"/>
      <w:bookmarkEnd w:id="2567"/>
      <w:bookmarkEnd w:id="2568"/>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569" w:name="_Toc96843445"/>
      <w:bookmarkStart w:id="2570" w:name="_Toc96844420"/>
      <w:bookmarkStart w:id="2571" w:name="_Toc100739993"/>
      <w:bookmarkStart w:id="2572" w:name="_Toc133408915"/>
      <w:bookmarkStart w:id="2573" w:name="_Toc151549120"/>
      <w:r>
        <w:t>6.2.6.2.4</w:t>
      </w:r>
      <w:r>
        <w:tab/>
        <w:t>Type: RTUavStatus</w:t>
      </w:r>
      <w:bookmarkEnd w:id="2569"/>
      <w:bookmarkEnd w:id="2570"/>
      <w:bookmarkEnd w:id="2571"/>
      <w:bookmarkEnd w:id="2572"/>
      <w:bookmarkEnd w:id="2573"/>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574" w:name="_Toc96843446"/>
      <w:bookmarkStart w:id="2575" w:name="_Toc96844421"/>
      <w:bookmarkStart w:id="2576" w:name="_Toc100739994"/>
      <w:bookmarkStart w:id="2577" w:name="_Toc133408916"/>
      <w:bookmarkStart w:id="2578" w:name="_Toc151549121"/>
      <w:r>
        <w:t>6.2.6.2.5</w:t>
      </w:r>
      <w:r>
        <w:tab/>
        <w:t>Type: UavNetConnStatus</w:t>
      </w:r>
      <w:bookmarkEnd w:id="2574"/>
      <w:bookmarkEnd w:id="2575"/>
      <w:bookmarkEnd w:id="2576"/>
      <w:bookmarkEnd w:id="2577"/>
      <w:bookmarkEnd w:id="257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2579" w:name="_Toc96843447"/>
      <w:bookmarkStart w:id="2580" w:name="_Toc96844422"/>
      <w:bookmarkStart w:id="2581" w:name="_Toc100739995"/>
      <w:bookmarkStart w:id="2582" w:name="_Toc133408917"/>
      <w:bookmarkStart w:id="2583" w:name="_Toc151549122"/>
      <w:r>
        <w:rPr>
          <w:lang w:val="en-US"/>
        </w:rPr>
        <w:t>6.2.6.3</w:t>
      </w:r>
      <w:r>
        <w:rPr>
          <w:lang w:val="en-US"/>
        </w:rPr>
        <w:tab/>
        <w:t>Simple data types and enumerations</w:t>
      </w:r>
      <w:bookmarkEnd w:id="2579"/>
      <w:bookmarkEnd w:id="2580"/>
      <w:bookmarkEnd w:id="2581"/>
      <w:bookmarkEnd w:id="2582"/>
      <w:bookmarkEnd w:id="2583"/>
    </w:p>
    <w:p w14:paraId="58F10C80" w14:textId="77777777" w:rsidR="006E79F0" w:rsidRDefault="006E79F0" w:rsidP="006E79F0">
      <w:pPr>
        <w:pStyle w:val="Heading5"/>
      </w:pPr>
      <w:bookmarkStart w:id="2584" w:name="_Toc96843448"/>
      <w:bookmarkStart w:id="2585" w:name="_Toc96844423"/>
      <w:bookmarkStart w:id="2586" w:name="_Toc100739996"/>
      <w:bookmarkStart w:id="2587" w:name="_Toc133408918"/>
      <w:bookmarkStart w:id="2588" w:name="_Toc151549123"/>
      <w:r>
        <w:t>6.2.6.3.1</w:t>
      </w:r>
      <w:r>
        <w:tab/>
        <w:t>Introduction</w:t>
      </w:r>
      <w:bookmarkEnd w:id="2584"/>
      <w:bookmarkEnd w:id="2585"/>
      <w:bookmarkEnd w:id="2586"/>
      <w:bookmarkEnd w:id="2587"/>
      <w:bookmarkEnd w:id="258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589" w:name="_Toc96843449"/>
      <w:bookmarkStart w:id="2590" w:name="_Toc96844424"/>
      <w:bookmarkStart w:id="2591" w:name="_Toc100739997"/>
      <w:bookmarkStart w:id="2592" w:name="_Toc133408919"/>
      <w:bookmarkStart w:id="2593" w:name="_Toc151549124"/>
      <w:r>
        <w:t>6.2.6.3.2</w:t>
      </w:r>
      <w:r>
        <w:tab/>
        <w:t>Simple data types</w:t>
      </w:r>
      <w:bookmarkEnd w:id="2589"/>
      <w:bookmarkEnd w:id="2590"/>
      <w:bookmarkEnd w:id="2591"/>
      <w:bookmarkEnd w:id="2592"/>
      <w:bookmarkEnd w:id="259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594" w:name="_Toc96843450"/>
      <w:bookmarkStart w:id="2595" w:name="_Toc96844425"/>
      <w:bookmarkStart w:id="2596" w:name="_Toc100739998"/>
      <w:bookmarkStart w:id="2597" w:name="_Toc133408920"/>
      <w:bookmarkStart w:id="2598" w:name="_Toc15154912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4"/>
      <w:bookmarkEnd w:id="2595"/>
      <w:bookmarkEnd w:id="2596"/>
      <w:bookmarkEnd w:id="2597"/>
      <w:bookmarkEnd w:id="259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2599" w:name="_Toc96843451"/>
      <w:bookmarkStart w:id="2600" w:name="_Toc96844426"/>
      <w:bookmarkStart w:id="2601" w:name="_Toc100739999"/>
      <w:bookmarkStart w:id="2602" w:name="_Toc133408921"/>
      <w:bookmarkStart w:id="2603" w:name="_Toc151549126"/>
      <w:r>
        <w:t>6.2.6.5</w:t>
      </w:r>
      <w:r>
        <w:tab/>
        <w:t>Binary data</w:t>
      </w:r>
      <w:bookmarkEnd w:id="2599"/>
      <w:bookmarkEnd w:id="2600"/>
      <w:bookmarkEnd w:id="2601"/>
      <w:bookmarkEnd w:id="2602"/>
      <w:bookmarkEnd w:id="2603"/>
    </w:p>
    <w:p w14:paraId="45B527F8" w14:textId="77777777" w:rsidR="006E79F0" w:rsidRDefault="006E79F0" w:rsidP="006E79F0">
      <w:pPr>
        <w:pStyle w:val="Heading5"/>
      </w:pPr>
      <w:bookmarkStart w:id="2604" w:name="_Toc96843452"/>
      <w:bookmarkStart w:id="2605" w:name="_Toc96844427"/>
      <w:bookmarkStart w:id="2606" w:name="_Toc100740000"/>
      <w:bookmarkStart w:id="2607" w:name="_Toc133408922"/>
      <w:bookmarkStart w:id="2608" w:name="_Toc151549127"/>
      <w:r>
        <w:t>6.2.6.5.1</w:t>
      </w:r>
      <w:r>
        <w:tab/>
        <w:t>Binary Data Types</w:t>
      </w:r>
      <w:bookmarkEnd w:id="2604"/>
      <w:bookmarkEnd w:id="2605"/>
      <w:bookmarkEnd w:id="2606"/>
      <w:bookmarkEnd w:id="2607"/>
      <w:bookmarkEnd w:id="260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2609" w:name="_Toc96843453"/>
      <w:bookmarkStart w:id="2610" w:name="_Toc96844428"/>
      <w:bookmarkStart w:id="2611" w:name="_Toc100740001"/>
      <w:bookmarkStart w:id="2612" w:name="_Toc133408923"/>
      <w:bookmarkStart w:id="2613" w:name="_Toc151549128"/>
      <w:bookmarkEnd w:id="2543"/>
      <w:r>
        <w:t>6.2.7</w:t>
      </w:r>
      <w:r>
        <w:tab/>
        <w:t>Error Handling</w:t>
      </w:r>
      <w:bookmarkEnd w:id="2609"/>
      <w:bookmarkEnd w:id="2610"/>
      <w:bookmarkEnd w:id="2611"/>
      <w:bookmarkEnd w:id="2612"/>
      <w:bookmarkEnd w:id="2613"/>
    </w:p>
    <w:p w14:paraId="48076109" w14:textId="77777777" w:rsidR="00BF43DB" w:rsidRDefault="00BF43DB" w:rsidP="00BF43DB">
      <w:pPr>
        <w:pStyle w:val="Heading4"/>
      </w:pPr>
      <w:bookmarkStart w:id="2614" w:name="_Toc96843454"/>
      <w:bookmarkStart w:id="2615" w:name="_Toc96844429"/>
      <w:bookmarkStart w:id="2616" w:name="_Toc100740002"/>
      <w:bookmarkStart w:id="2617" w:name="_Toc133408924"/>
      <w:bookmarkStart w:id="2618" w:name="_Toc151549129"/>
      <w:r>
        <w:t>6.2.7.1</w:t>
      </w:r>
      <w:r>
        <w:tab/>
        <w:t>General</w:t>
      </w:r>
      <w:bookmarkEnd w:id="2614"/>
      <w:bookmarkEnd w:id="2615"/>
      <w:bookmarkEnd w:id="2616"/>
      <w:bookmarkEnd w:id="2617"/>
      <w:bookmarkEnd w:id="2618"/>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2619" w:name="_Toc96843455"/>
      <w:bookmarkStart w:id="2620" w:name="_Toc96844430"/>
      <w:bookmarkStart w:id="2621" w:name="_Toc100740003"/>
      <w:bookmarkStart w:id="2622" w:name="_Toc133408925"/>
      <w:bookmarkStart w:id="2623" w:name="_Toc151549130"/>
      <w:r>
        <w:t>6.2.7.2</w:t>
      </w:r>
      <w:r>
        <w:tab/>
        <w:t>Protocol Errors</w:t>
      </w:r>
      <w:bookmarkEnd w:id="2619"/>
      <w:bookmarkEnd w:id="2620"/>
      <w:bookmarkEnd w:id="2621"/>
      <w:bookmarkEnd w:id="2622"/>
      <w:bookmarkEnd w:id="2623"/>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2624" w:name="_Toc96843456"/>
      <w:bookmarkStart w:id="2625" w:name="_Toc96844431"/>
      <w:bookmarkStart w:id="2626" w:name="_Toc100740004"/>
      <w:bookmarkStart w:id="2627" w:name="_Toc133408926"/>
      <w:bookmarkStart w:id="2628" w:name="_Toc151549131"/>
      <w:r>
        <w:t>6.2.7.3</w:t>
      </w:r>
      <w:r>
        <w:tab/>
        <w:t>Application Errors</w:t>
      </w:r>
      <w:bookmarkEnd w:id="2624"/>
      <w:bookmarkEnd w:id="2625"/>
      <w:bookmarkEnd w:id="2626"/>
      <w:bookmarkEnd w:id="2627"/>
      <w:bookmarkEnd w:id="262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2629" w:name="_Toc96843457"/>
      <w:bookmarkStart w:id="2630" w:name="_Toc96844432"/>
      <w:bookmarkStart w:id="2631" w:name="_Toc100740005"/>
      <w:bookmarkStart w:id="2632" w:name="_Toc133408927"/>
      <w:bookmarkStart w:id="2633" w:name="_Toc151549132"/>
      <w:r>
        <w:t>6.2.8</w:t>
      </w:r>
      <w:r>
        <w:rPr>
          <w:lang w:eastAsia="zh-CN"/>
        </w:rPr>
        <w:tab/>
        <w:t>Feature negotiation</w:t>
      </w:r>
      <w:bookmarkEnd w:id="2629"/>
      <w:bookmarkEnd w:id="2630"/>
      <w:bookmarkEnd w:id="2631"/>
      <w:bookmarkEnd w:id="2632"/>
      <w:bookmarkEnd w:id="26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2634" w:name="_Toc96843458"/>
      <w:bookmarkStart w:id="2635" w:name="_Toc96844433"/>
      <w:bookmarkStart w:id="2636" w:name="_Toc100740006"/>
      <w:bookmarkStart w:id="2637" w:name="_Toc133408928"/>
      <w:bookmarkStart w:id="2638" w:name="_Toc151549133"/>
      <w:r>
        <w:t>6.2.9</w:t>
      </w:r>
      <w:r>
        <w:tab/>
        <w:t>Security</w:t>
      </w:r>
      <w:bookmarkEnd w:id="2634"/>
      <w:bookmarkEnd w:id="2635"/>
      <w:bookmarkEnd w:id="2636"/>
      <w:bookmarkEnd w:id="2637"/>
      <w:bookmarkEnd w:id="2638"/>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2639" w:name="_Toc96843459"/>
      <w:bookmarkStart w:id="2640" w:name="_Toc96844434"/>
      <w:bookmarkStart w:id="2641" w:name="_Toc100740007"/>
      <w:r>
        <w:br w:type="page"/>
      </w:r>
      <w:bookmarkStart w:id="2642" w:name="_Toc129252532"/>
      <w:bookmarkStart w:id="2643" w:name="_Toc151549134"/>
      <w:bookmarkStart w:id="2644" w:name="_Toc129252535"/>
      <w:bookmarkStart w:id="2645" w:name="_Toc133408929"/>
      <w:r w:rsidR="00332316" w:rsidRPr="00332316">
        <w:t>6.3</w:t>
      </w:r>
      <w:r w:rsidR="00332316" w:rsidRPr="00332316">
        <w:tab/>
        <w:t>UAE_ChangeUSSManagement Service API</w:t>
      </w:r>
      <w:bookmarkEnd w:id="2642"/>
      <w:bookmarkEnd w:id="2643"/>
    </w:p>
    <w:p w14:paraId="6FEF08BB" w14:textId="77777777" w:rsidR="00332316" w:rsidRPr="00332316" w:rsidRDefault="00332316" w:rsidP="00332316">
      <w:pPr>
        <w:pStyle w:val="Heading3"/>
      </w:pPr>
      <w:bookmarkStart w:id="2646" w:name="_Toc129252533"/>
      <w:bookmarkStart w:id="2647" w:name="_Toc151549135"/>
      <w:r w:rsidRPr="00332316">
        <w:t>6.3.1</w:t>
      </w:r>
      <w:r w:rsidRPr="00332316">
        <w:tab/>
        <w:t>Introduction</w:t>
      </w:r>
      <w:bookmarkEnd w:id="2646"/>
      <w:bookmarkEnd w:id="264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2648" w:name="_Toc129252534"/>
      <w:bookmarkStart w:id="2649" w:name="_Toc151549136"/>
      <w:r w:rsidRPr="00332316">
        <w:t>6.3.2</w:t>
      </w:r>
      <w:r w:rsidRPr="00332316">
        <w:tab/>
        <w:t>Usage of HTTP</w:t>
      </w:r>
      <w:bookmarkEnd w:id="2648"/>
      <w:bookmarkEnd w:id="264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2650" w:name="_Toc151549137"/>
      <w:r w:rsidRPr="00332316">
        <w:t>6.3.3</w:t>
      </w:r>
      <w:r w:rsidRPr="00332316">
        <w:tab/>
        <w:t>Resources</w:t>
      </w:r>
      <w:bookmarkEnd w:id="2644"/>
      <w:bookmarkEnd w:id="2650"/>
    </w:p>
    <w:p w14:paraId="5D4E6A88" w14:textId="77777777" w:rsidR="00332316" w:rsidRPr="00332316" w:rsidRDefault="00332316" w:rsidP="00332316">
      <w:pPr>
        <w:pStyle w:val="Heading4"/>
      </w:pPr>
      <w:bookmarkStart w:id="2651" w:name="_Toc129252536"/>
      <w:bookmarkStart w:id="2652" w:name="_Toc151549138"/>
      <w:r w:rsidRPr="00332316">
        <w:t>6.3.3.1</w:t>
      </w:r>
      <w:r w:rsidRPr="00332316">
        <w:tab/>
        <w:t>Overview</w:t>
      </w:r>
      <w:bookmarkEnd w:id="2651"/>
      <w:bookmarkEnd w:id="2652"/>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85pt;height:169.85pt" o:ole="">
            <v:imagedata r:id="rId60" o:title=""/>
          </v:shape>
          <o:OLEObject Type="Embed" ProgID="Word.Document.8" ShapeID="_x0000_i1050" DrawAspect="Content" ObjectID="_1763919784"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2653" w:name="_Toc129252537"/>
      <w:bookmarkStart w:id="2654" w:name="_Toc151549139"/>
      <w:r w:rsidRPr="00332316">
        <w:t>6.3.3.2</w:t>
      </w:r>
      <w:r w:rsidRPr="00332316">
        <w:tab/>
        <w:t xml:space="preserve">Resource: </w:t>
      </w:r>
      <w:bookmarkEnd w:id="2653"/>
      <w:r w:rsidRPr="00332316">
        <w:t>USS Change Policies</w:t>
      </w:r>
      <w:bookmarkEnd w:id="2654"/>
    </w:p>
    <w:p w14:paraId="3E720ADF" w14:textId="77777777" w:rsidR="00332316" w:rsidRPr="00332316" w:rsidRDefault="00332316" w:rsidP="00332316">
      <w:pPr>
        <w:pStyle w:val="Heading5"/>
      </w:pPr>
      <w:bookmarkStart w:id="2655" w:name="_Toc129252538"/>
      <w:bookmarkStart w:id="2656" w:name="_Toc151549140"/>
      <w:r w:rsidRPr="00332316">
        <w:t>6.3.3.2.1</w:t>
      </w:r>
      <w:r w:rsidRPr="00332316">
        <w:tab/>
        <w:t>Description</w:t>
      </w:r>
      <w:bookmarkEnd w:id="2655"/>
      <w:bookmarkEnd w:id="2656"/>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2657" w:name="_Toc129252539"/>
      <w:bookmarkStart w:id="2658" w:name="_Toc151549141"/>
      <w:r w:rsidRPr="00332316">
        <w:t>6.3.3.2.2</w:t>
      </w:r>
      <w:r w:rsidRPr="00332316">
        <w:tab/>
        <w:t>Resource Definition</w:t>
      </w:r>
      <w:bookmarkEnd w:id="2657"/>
      <w:bookmarkEnd w:id="2658"/>
    </w:p>
    <w:p w14:paraId="714B8013" w14:textId="77777777" w:rsidR="00332316" w:rsidRPr="00332316" w:rsidRDefault="00332316" w:rsidP="00332316">
      <w:r w:rsidRPr="00332316">
        <w:t xml:space="preserve">Resource URI: </w:t>
      </w:r>
      <w:r w:rsidRPr="00332316">
        <w:rPr>
          <w:b/>
          <w:noProof/>
        </w:rPr>
        <w:t>{apiRoot}/uae-usschange-mngt/</w:t>
      </w:r>
      <w:bookmarkStart w:id="2659" w:name="_Hlk131952354"/>
      <w:r w:rsidRPr="00332316">
        <w:rPr>
          <w:b/>
          <w:noProof/>
        </w:rPr>
        <w:t>&lt;apiVersion&gt;</w:t>
      </w:r>
      <w:bookmarkEnd w:id="2659"/>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2660" w:name="_Toc129252540"/>
      <w:bookmarkStart w:id="2661" w:name="_Toc151549142"/>
      <w:r w:rsidRPr="00332316">
        <w:t>6.3.3.2.3</w:t>
      </w:r>
      <w:r w:rsidRPr="00332316">
        <w:tab/>
        <w:t>Resource Standard Methods</w:t>
      </w:r>
      <w:bookmarkEnd w:id="2660"/>
      <w:bookmarkEnd w:id="2661"/>
    </w:p>
    <w:p w14:paraId="6AF0DD99" w14:textId="77777777" w:rsidR="00332316" w:rsidRPr="00332316" w:rsidRDefault="00332316" w:rsidP="00332316">
      <w:pPr>
        <w:pStyle w:val="Heading6"/>
      </w:pPr>
      <w:bookmarkStart w:id="2662" w:name="_Toc129252541"/>
      <w:bookmarkStart w:id="2663" w:name="_Toc151549143"/>
      <w:r w:rsidRPr="00332316">
        <w:t>6.3.3.2.3.1</w:t>
      </w:r>
      <w:r w:rsidRPr="00332316">
        <w:tab/>
        <w:t>GET</w:t>
      </w:r>
      <w:bookmarkEnd w:id="2662"/>
      <w:bookmarkEnd w:id="2663"/>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2664" w:name="_Toc129252542"/>
      <w:bookmarkStart w:id="2665" w:name="_Toc151549144"/>
      <w:r w:rsidRPr="00332316">
        <w:t>6.3.3.2.3.2</w:t>
      </w:r>
      <w:r w:rsidRPr="00332316">
        <w:tab/>
        <w:t>POST</w:t>
      </w:r>
      <w:bookmarkEnd w:id="2664"/>
      <w:bookmarkEnd w:id="2665"/>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2666" w:name="_Toc129252543"/>
      <w:bookmarkStart w:id="2667" w:name="_Toc151549145"/>
      <w:r w:rsidRPr="00332316">
        <w:t>6.3.3.2.4</w:t>
      </w:r>
      <w:r w:rsidRPr="00332316">
        <w:tab/>
        <w:t>Resource Custom Operations</w:t>
      </w:r>
      <w:bookmarkEnd w:id="2666"/>
      <w:bookmarkEnd w:id="2667"/>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2668" w:name="_Toc129252544"/>
      <w:bookmarkStart w:id="2669" w:name="_Toc151549146"/>
      <w:r w:rsidRPr="00332316">
        <w:t>6.3.3.3</w:t>
      </w:r>
      <w:r w:rsidRPr="00332316">
        <w:tab/>
        <w:t xml:space="preserve">Resource: Individual </w:t>
      </w:r>
      <w:bookmarkEnd w:id="2668"/>
      <w:r w:rsidRPr="00332316">
        <w:t>USS Change Policy</w:t>
      </w:r>
      <w:bookmarkEnd w:id="2669"/>
    </w:p>
    <w:p w14:paraId="10F8AF5D" w14:textId="77777777" w:rsidR="00332316" w:rsidRPr="00332316" w:rsidRDefault="00332316" w:rsidP="00332316">
      <w:pPr>
        <w:pStyle w:val="Heading5"/>
      </w:pPr>
      <w:bookmarkStart w:id="2670" w:name="_Toc129252545"/>
      <w:bookmarkStart w:id="2671" w:name="_Toc151549147"/>
      <w:r w:rsidRPr="00332316">
        <w:t>6.3.3.3.1</w:t>
      </w:r>
      <w:r w:rsidRPr="00332316">
        <w:tab/>
        <w:t>Description</w:t>
      </w:r>
      <w:bookmarkEnd w:id="2670"/>
      <w:bookmarkEnd w:id="2671"/>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2672" w:name="_Toc129252546"/>
      <w:bookmarkStart w:id="2673" w:name="_Toc151549148"/>
      <w:r w:rsidRPr="00332316">
        <w:t>6.3.3.3.2</w:t>
      </w:r>
      <w:r w:rsidRPr="00332316">
        <w:tab/>
        <w:t>Resource Definition</w:t>
      </w:r>
      <w:bookmarkEnd w:id="2672"/>
      <w:bookmarkEnd w:id="2673"/>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2674" w:name="_Toc129252547"/>
      <w:bookmarkStart w:id="2675" w:name="_Toc151549149"/>
      <w:r w:rsidRPr="00332316">
        <w:t>6.3.3.3.3</w:t>
      </w:r>
      <w:r w:rsidRPr="00332316">
        <w:tab/>
        <w:t>Resource Standard Methods</w:t>
      </w:r>
      <w:bookmarkEnd w:id="2674"/>
      <w:bookmarkEnd w:id="2675"/>
    </w:p>
    <w:p w14:paraId="19B9F512" w14:textId="77777777" w:rsidR="00332316" w:rsidRPr="00332316" w:rsidRDefault="00332316" w:rsidP="00332316">
      <w:pPr>
        <w:pStyle w:val="Heading6"/>
      </w:pPr>
      <w:bookmarkStart w:id="2676" w:name="_Toc129252548"/>
      <w:bookmarkStart w:id="2677" w:name="_Toc151549150"/>
      <w:r w:rsidRPr="00332316">
        <w:t>6.3.3.3.3.1</w:t>
      </w:r>
      <w:r w:rsidRPr="00332316">
        <w:tab/>
        <w:t>GET</w:t>
      </w:r>
      <w:bookmarkEnd w:id="2676"/>
      <w:bookmarkEnd w:id="2677"/>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2678" w:name="_Toc129252549"/>
      <w:bookmarkStart w:id="2679" w:name="_Toc151549151"/>
      <w:r w:rsidRPr="00332316">
        <w:t>6.3.3.3.3.2</w:t>
      </w:r>
      <w:r w:rsidRPr="00332316">
        <w:tab/>
        <w:t>PUT</w:t>
      </w:r>
      <w:bookmarkEnd w:id="2678"/>
      <w:bookmarkEnd w:id="2679"/>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2680" w:name="_Toc151549152"/>
      <w:bookmarkStart w:id="2681" w:name="_Toc129252550"/>
      <w:r w:rsidRPr="00332316">
        <w:t>6.3.3.3.3.2</w:t>
      </w:r>
      <w:r w:rsidRPr="00332316">
        <w:tab/>
        <w:t>PATCH</w:t>
      </w:r>
      <w:bookmarkEnd w:id="2680"/>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2682" w:name="_Toc151549153"/>
      <w:r w:rsidRPr="00332316">
        <w:t>6.3.3.3.3.4</w:t>
      </w:r>
      <w:r w:rsidRPr="00332316">
        <w:tab/>
        <w:t>DELETE</w:t>
      </w:r>
      <w:bookmarkEnd w:id="2681"/>
      <w:bookmarkEnd w:id="2682"/>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2683" w:name="_Toc129252551"/>
      <w:bookmarkStart w:id="2684" w:name="_Toc151549154"/>
      <w:r w:rsidRPr="00332316">
        <w:t>6.3.3.3.4</w:t>
      </w:r>
      <w:r w:rsidRPr="00332316">
        <w:tab/>
        <w:t>Resource Custom Operations</w:t>
      </w:r>
      <w:bookmarkEnd w:id="2683"/>
      <w:bookmarkEnd w:id="268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2685" w:name="_Toc129252552"/>
      <w:bookmarkStart w:id="2686" w:name="_Toc151549155"/>
      <w:r w:rsidRPr="00332316">
        <w:t>6.3.4</w:t>
      </w:r>
      <w:r w:rsidRPr="00332316">
        <w:tab/>
        <w:t>Custom Operations without associated resources</w:t>
      </w:r>
      <w:bookmarkEnd w:id="2685"/>
      <w:bookmarkEnd w:id="2686"/>
    </w:p>
    <w:p w14:paraId="03BD0E87" w14:textId="77777777" w:rsidR="00332316" w:rsidRPr="00332316" w:rsidRDefault="00332316" w:rsidP="00332316">
      <w:pPr>
        <w:pStyle w:val="Heading4"/>
      </w:pPr>
      <w:bookmarkStart w:id="2687" w:name="_Toc129252481"/>
      <w:bookmarkStart w:id="2688" w:name="_Toc151549156"/>
      <w:bookmarkStart w:id="2689" w:name="_Toc129252553"/>
      <w:r w:rsidRPr="00332316">
        <w:t>6.3.4.1</w:t>
      </w:r>
      <w:r w:rsidRPr="00332316">
        <w:tab/>
        <w:t>Overview</w:t>
      </w:r>
      <w:bookmarkEnd w:id="2687"/>
      <w:bookmarkEnd w:id="2688"/>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2690" w:name="_MON_1742566027"/>
    <w:bookmarkEnd w:id="2690"/>
    <w:p w14:paraId="4F4DC72F" w14:textId="692924C9" w:rsidR="00332316" w:rsidRPr="00332316" w:rsidRDefault="00332316" w:rsidP="00332316">
      <w:pPr>
        <w:pStyle w:val="TH"/>
      </w:pPr>
      <w:r w:rsidRPr="00332316">
        <w:object w:dxaOrig="9633" w:dyaOrig="1776" w14:anchorId="001AEDD7">
          <v:shape id="_x0000_i1051" type="#_x0000_t75" style="width:481.85pt;height:89.1pt" o:ole="">
            <v:imagedata r:id="rId62" o:title=""/>
          </v:shape>
          <o:OLEObject Type="Embed" ProgID="Word.Document.8" ShapeID="_x0000_i1051" DrawAspect="Content" ObjectID="_1763919785"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2691" w:name="_Toc129252482"/>
      <w:bookmarkStart w:id="2692" w:name="_Toc151549157"/>
      <w:r w:rsidRPr="00332316">
        <w:t>6.3.4.2</w:t>
      </w:r>
      <w:r w:rsidRPr="00332316">
        <w:tab/>
        <w:t xml:space="preserve">Operation: </w:t>
      </w:r>
      <w:bookmarkEnd w:id="2691"/>
      <w:r w:rsidRPr="00332316">
        <w:t>RequestUssChange</w:t>
      </w:r>
      <w:bookmarkEnd w:id="2692"/>
    </w:p>
    <w:p w14:paraId="263B8956" w14:textId="77777777" w:rsidR="00332316" w:rsidRPr="00332316" w:rsidRDefault="00332316" w:rsidP="00332316">
      <w:pPr>
        <w:pStyle w:val="Heading5"/>
      </w:pPr>
      <w:bookmarkStart w:id="2693" w:name="_Toc129252483"/>
      <w:bookmarkStart w:id="2694" w:name="_Toc151549158"/>
      <w:r w:rsidRPr="00332316">
        <w:t>6.3.4.2.1</w:t>
      </w:r>
      <w:r w:rsidRPr="00332316">
        <w:tab/>
        <w:t>Description</w:t>
      </w:r>
      <w:bookmarkEnd w:id="2693"/>
      <w:bookmarkEnd w:id="2694"/>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2695" w:name="_Toc129252484"/>
      <w:bookmarkStart w:id="2696" w:name="_Toc151549159"/>
      <w:r w:rsidRPr="00332316">
        <w:t>6.3.4.2.2</w:t>
      </w:r>
      <w:r w:rsidRPr="00332316">
        <w:tab/>
        <w:t>Operation Definition</w:t>
      </w:r>
      <w:bookmarkEnd w:id="2695"/>
      <w:bookmarkEnd w:id="2696"/>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2697" w:name="_Toc151549160"/>
      <w:r w:rsidRPr="00332316">
        <w:t>6.3.5</w:t>
      </w:r>
      <w:r w:rsidRPr="00332316">
        <w:tab/>
        <w:t>Notifications</w:t>
      </w:r>
      <w:bookmarkEnd w:id="2689"/>
      <w:bookmarkEnd w:id="2697"/>
    </w:p>
    <w:p w14:paraId="601BC9B1" w14:textId="77777777" w:rsidR="00332316" w:rsidRPr="00332316" w:rsidRDefault="00332316" w:rsidP="00332316">
      <w:pPr>
        <w:pStyle w:val="Heading4"/>
      </w:pPr>
      <w:bookmarkStart w:id="2698" w:name="_Toc129252554"/>
      <w:bookmarkStart w:id="2699" w:name="_Toc151549161"/>
      <w:r w:rsidRPr="00332316">
        <w:t>6.3.5.1</w:t>
      </w:r>
      <w:r w:rsidRPr="00332316">
        <w:tab/>
        <w:t>General</w:t>
      </w:r>
      <w:bookmarkEnd w:id="2698"/>
      <w:bookmarkEnd w:id="2699"/>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2700" w:name="_Toc129252555"/>
      <w:bookmarkStart w:id="2701" w:name="_Toc151549162"/>
      <w:r w:rsidRPr="00332316">
        <w:t>6.3</w:t>
      </w:r>
      <w:r w:rsidRPr="00332316">
        <w:rPr>
          <w:lang w:val="en-US"/>
        </w:rPr>
        <w:t>.5.2</w:t>
      </w:r>
      <w:r w:rsidRPr="00332316">
        <w:rPr>
          <w:lang w:val="en-US"/>
        </w:rPr>
        <w:tab/>
        <w:t>USS Change Policy Configuration Status Notification</w:t>
      </w:r>
      <w:bookmarkEnd w:id="2700"/>
      <w:bookmarkEnd w:id="2701"/>
    </w:p>
    <w:p w14:paraId="531A63A2" w14:textId="77777777" w:rsidR="00332316" w:rsidRPr="00332316" w:rsidRDefault="00332316" w:rsidP="00332316">
      <w:pPr>
        <w:pStyle w:val="Heading5"/>
        <w:rPr>
          <w:noProof/>
          <w:lang w:val="en-US"/>
        </w:rPr>
      </w:pPr>
      <w:bookmarkStart w:id="2702" w:name="_Toc129252556"/>
      <w:bookmarkStart w:id="2703" w:name="_Toc151549163"/>
      <w:r w:rsidRPr="00332316">
        <w:t>6.3</w:t>
      </w:r>
      <w:r w:rsidRPr="00332316">
        <w:rPr>
          <w:lang w:val="en-US"/>
        </w:rPr>
        <w:t>.5.2</w:t>
      </w:r>
      <w:r w:rsidRPr="00332316">
        <w:rPr>
          <w:noProof/>
          <w:lang w:val="en-US"/>
        </w:rPr>
        <w:t>.1</w:t>
      </w:r>
      <w:r w:rsidRPr="00332316">
        <w:rPr>
          <w:noProof/>
          <w:lang w:val="en-US"/>
        </w:rPr>
        <w:tab/>
        <w:t>Description</w:t>
      </w:r>
      <w:bookmarkEnd w:id="2702"/>
      <w:bookmarkEnd w:id="2703"/>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2704" w:name="_Toc129252557"/>
      <w:bookmarkStart w:id="2705" w:name="_Toc151549164"/>
      <w:r w:rsidRPr="00332316">
        <w:t>6.3.5.2</w:t>
      </w:r>
      <w:r w:rsidRPr="00332316">
        <w:rPr>
          <w:noProof/>
        </w:rPr>
        <w:t>.2</w:t>
      </w:r>
      <w:r w:rsidRPr="00332316">
        <w:rPr>
          <w:noProof/>
        </w:rPr>
        <w:tab/>
        <w:t>Target URI</w:t>
      </w:r>
      <w:bookmarkEnd w:id="2704"/>
      <w:bookmarkEnd w:id="2705"/>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2706" w:name="_Toc129252558"/>
      <w:bookmarkStart w:id="2707" w:name="_Toc151549165"/>
      <w:r w:rsidRPr="00332316">
        <w:t>6.3.5.2</w:t>
      </w:r>
      <w:r w:rsidRPr="00332316">
        <w:rPr>
          <w:noProof/>
        </w:rPr>
        <w:t>.3</w:t>
      </w:r>
      <w:r w:rsidRPr="00332316">
        <w:rPr>
          <w:noProof/>
        </w:rPr>
        <w:tab/>
        <w:t>Standard Methods</w:t>
      </w:r>
      <w:bookmarkEnd w:id="2706"/>
      <w:bookmarkEnd w:id="2707"/>
    </w:p>
    <w:p w14:paraId="3A75BC9E" w14:textId="77777777" w:rsidR="00332316" w:rsidRPr="00332316" w:rsidRDefault="00332316" w:rsidP="00332316">
      <w:pPr>
        <w:pStyle w:val="Heading6"/>
        <w:rPr>
          <w:noProof/>
        </w:rPr>
      </w:pPr>
      <w:bookmarkStart w:id="2708" w:name="_Toc129252559"/>
      <w:bookmarkStart w:id="2709" w:name="_Toc151549166"/>
      <w:r w:rsidRPr="00332316">
        <w:t>6.3.5.2.3</w:t>
      </w:r>
      <w:r w:rsidRPr="00332316">
        <w:rPr>
          <w:noProof/>
        </w:rPr>
        <w:t>.1</w:t>
      </w:r>
      <w:r w:rsidRPr="00332316">
        <w:rPr>
          <w:noProof/>
        </w:rPr>
        <w:tab/>
        <w:t>POST</w:t>
      </w:r>
      <w:bookmarkEnd w:id="2708"/>
      <w:bookmarkEnd w:id="2709"/>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2710" w:name="_Toc151549167"/>
      <w:bookmarkStart w:id="2711" w:name="_Toc129252560"/>
      <w:r w:rsidRPr="00332316">
        <w:t>6.3</w:t>
      </w:r>
      <w:r w:rsidRPr="00332316">
        <w:rPr>
          <w:lang w:val="en-US"/>
        </w:rPr>
        <w:t>.5.3</w:t>
      </w:r>
      <w:r w:rsidRPr="00332316">
        <w:rPr>
          <w:lang w:val="en-US"/>
        </w:rPr>
        <w:tab/>
        <w:t>USS Change Notification</w:t>
      </w:r>
      <w:bookmarkEnd w:id="2710"/>
    </w:p>
    <w:p w14:paraId="23826FAD" w14:textId="77777777" w:rsidR="00332316" w:rsidRPr="00332316" w:rsidRDefault="00332316" w:rsidP="00332316">
      <w:pPr>
        <w:pStyle w:val="Heading5"/>
        <w:rPr>
          <w:noProof/>
          <w:lang w:val="en-US"/>
        </w:rPr>
      </w:pPr>
      <w:bookmarkStart w:id="2712" w:name="_Toc151549168"/>
      <w:r w:rsidRPr="00332316">
        <w:t>6.3</w:t>
      </w:r>
      <w:r w:rsidRPr="00332316">
        <w:rPr>
          <w:lang w:val="en-US"/>
        </w:rPr>
        <w:t>.5.3</w:t>
      </w:r>
      <w:r w:rsidRPr="00332316">
        <w:rPr>
          <w:noProof/>
          <w:lang w:val="en-US"/>
        </w:rPr>
        <w:t>.1</w:t>
      </w:r>
      <w:r w:rsidRPr="00332316">
        <w:rPr>
          <w:noProof/>
          <w:lang w:val="en-US"/>
        </w:rPr>
        <w:tab/>
        <w:t>Description</w:t>
      </w:r>
      <w:bookmarkEnd w:id="2712"/>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2713" w:name="_Toc151549169"/>
      <w:r w:rsidRPr="00332316">
        <w:t>6.3.5.3</w:t>
      </w:r>
      <w:r w:rsidRPr="00332316">
        <w:rPr>
          <w:noProof/>
        </w:rPr>
        <w:t>.2</w:t>
      </w:r>
      <w:r w:rsidRPr="00332316">
        <w:rPr>
          <w:noProof/>
        </w:rPr>
        <w:tab/>
        <w:t>Target URI</w:t>
      </w:r>
      <w:bookmarkEnd w:id="2713"/>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2714" w:name="_Toc151549170"/>
      <w:r w:rsidRPr="00332316">
        <w:t>6.3.5.3</w:t>
      </w:r>
      <w:r w:rsidRPr="00332316">
        <w:rPr>
          <w:noProof/>
        </w:rPr>
        <w:t>.3</w:t>
      </w:r>
      <w:r w:rsidRPr="00332316">
        <w:rPr>
          <w:noProof/>
        </w:rPr>
        <w:tab/>
        <w:t>Standard Methods</w:t>
      </w:r>
      <w:bookmarkEnd w:id="2714"/>
    </w:p>
    <w:p w14:paraId="1B5E4DF1" w14:textId="77777777" w:rsidR="00332316" w:rsidRPr="00332316" w:rsidRDefault="00332316" w:rsidP="00332316">
      <w:pPr>
        <w:pStyle w:val="Heading6"/>
        <w:rPr>
          <w:noProof/>
        </w:rPr>
      </w:pPr>
      <w:bookmarkStart w:id="2715" w:name="_Toc151549171"/>
      <w:r w:rsidRPr="00332316">
        <w:t>6.3.5.3.3</w:t>
      </w:r>
      <w:r w:rsidRPr="00332316">
        <w:rPr>
          <w:noProof/>
        </w:rPr>
        <w:t>.1</w:t>
      </w:r>
      <w:r w:rsidRPr="00332316">
        <w:rPr>
          <w:noProof/>
        </w:rPr>
        <w:tab/>
        <w:t>POST</w:t>
      </w:r>
      <w:bookmarkEnd w:id="2715"/>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2716" w:name="_Toc151549172"/>
      <w:r w:rsidRPr="00332316">
        <w:t>6.3</w:t>
      </w:r>
      <w:r w:rsidRPr="00332316">
        <w:rPr>
          <w:lang w:val="en-US"/>
        </w:rPr>
        <w:t>.5.4</w:t>
      </w:r>
      <w:r w:rsidRPr="00332316">
        <w:rPr>
          <w:lang w:val="en-US"/>
        </w:rPr>
        <w:tab/>
        <w:t>USS Change Trigger Notification</w:t>
      </w:r>
      <w:bookmarkEnd w:id="2716"/>
    </w:p>
    <w:p w14:paraId="3ACB289A" w14:textId="77777777" w:rsidR="00332316" w:rsidRPr="00332316" w:rsidRDefault="00332316" w:rsidP="00332316">
      <w:pPr>
        <w:pStyle w:val="Heading5"/>
        <w:rPr>
          <w:noProof/>
          <w:lang w:val="en-US"/>
        </w:rPr>
      </w:pPr>
      <w:bookmarkStart w:id="2717" w:name="_Toc151549173"/>
      <w:r w:rsidRPr="00332316">
        <w:t>6.3</w:t>
      </w:r>
      <w:r w:rsidRPr="00332316">
        <w:rPr>
          <w:lang w:val="en-US"/>
        </w:rPr>
        <w:t>.5.4</w:t>
      </w:r>
      <w:r w:rsidRPr="00332316">
        <w:rPr>
          <w:noProof/>
          <w:lang w:val="en-US"/>
        </w:rPr>
        <w:t>.1</w:t>
      </w:r>
      <w:r w:rsidRPr="00332316">
        <w:rPr>
          <w:noProof/>
          <w:lang w:val="en-US"/>
        </w:rPr>
        <w:tab/>
        <w:t>Description</w:t>
      </w:r>
      <w:bookmarkEnd w:id="2717"/>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2718" w:name="_Toc151549174"/>
      <w:r w:rsidRPr="00332316">
        <w:t>6.3.5.4</w:t>
      </w:r>
      <w:r w:rsidRPr="00332316">
        <w:rPr>
          <w:noProof/>
        </w:rPr>
        <w:t>.2</w:t>
      </w:r>
      <w:r w:rsidRPr="00332316">
        <w:rPr>
          <w:noProof/>
        </w:rPr>
        <w:tab/>
        <w:t>Target URI</w:t>
      </w:r>
      <w:bookmarkEnd w:id="2718"/>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2719" w:name="_Toc151549175"/>
      <w:r w:rsidRPr="00332316">
        <w:t>6.3.5.4</w:t>
      </w:r>
      <w:r w:rsidRPr="00332316">
        <w:rPr>
          <w:noProof/>
        </w:rPr>
        <w:t>.3</w:t>
      </w:r>
      <w:r w:rsidRPr="00332316">
        <w:rPr>
          <w:noProof/>
        </w:rPr>
        <w:tab/>
        <w:t>Standard Methods</w:t>
      </w:r>
      <w:bookmarkEnd w:id="2719"/>
    </w:p>
    <w:p w14:paraId="6AC135EE" w14:textId="77777777" w:rsidR="00332316" w:rsidRPr="00332316" w:rsidRDefault="00332316" w:rsidP="00332316">
      <w:pPr>
        <w:pStyle w:val="Heading6"/>
        <w:rPr>
          <w:noProof/>
        </w:rPr>
      </w:pPr>
      <w:bookmarkStart w:id="2720" w:name="_Toc151549176"/>
      <w:r w:rsidRPr="00332316">
        <w:t>6.3.5.4.3</w:t>
      </w:r>
      <w:r w:rsidRPr="00332316">
        <w:rPr>
          <w:noProof/>
        </w:rPr>
        <w:t>.1</w:t>
      </w:r>
      <w:r w:rsidRPr="00332316">
        <w:rPr>
          <w:noProof/>
        </w:rPr>
        <w:tab/>
        <w:t>POST</w:t>
      </w:r>
      <w:bookmarkEnd w:id="2720"/>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2721" w:name="_Toc151549177"/>
      <w:bookmarkStart w:id="2722" w:name="_Toc129252574"/>
      <w:bookmarkEnd w:id="2711"/>
      <w:r w:rsidRPr="00DD5C49">
        <w:t>6.3.6</w:t>
      </w:r>
      <w:r w:rsidRPr="00DD5C49">
        <w:tab/>
        <w:t>Data Model</w:t>
      </w:r>
      <w:bookmarkEnd w:id="2721"/>
    </w:p>
    <w:p w14:paraId="3E0F820A" w14:textId="77777777" w:rsidR="00DD5C49" w:rsidRPr="00DD5C49" w:rsidRDefault="00DD5C49" w:rsidP="00DD5C49">
      <w:pPr>
        <w:pStyle w:val="Heading4"/>
      </w:pPr>
      <w:bookmarkStart w:id="2723" w:name="_Toc129252561"/>
      <w:bookmarkStart w:id="2724" w:name="_Toc151549178"/>
      <w:r w:rsidRPr="00DD5C49">
        <w:t>6.3.6.1</w:t>
      </w:r>
      <w:r w:rsidRPr="00DD5C49">
        <w:tab/>
        <w:t>General</w:t>
      </w:r>
      <w:bookmarkEnd w:id="2723"/>
      <w:bookmarkEnd w:id="2724"/>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2725" w:name="_Toc129252562"/>
      <w:bookmarkStart w:id="2726" w:name="_Toc151549179"/>
      <w:r w:rsidRPr="00DD5C49">
        <w:t>6.3</w:t>
      </w:r>
      <w:r w:rsidRPr="00DD5C49">
        <w:rPr>
          <w:lang w:val="en-US"/>
        </w:rPr>
        <w:t>.6.2</w:t>
      </w:r>
      <w:r w:rsidRPr="00DD5C49">
        <w:rPr>
          <w:lang w:val="en-US"/>
        </w:rPr>
        <w:tab/>
        <w:t>Structured data types</w:t>
      </w:r>
      <w:bookmarkEnd w:id="2725"/>
      <w:bookmarkEnd w:id="2726"/>
    </w:p>
    <w:p w14:paraId="788D5567" w14:textId="77777777" w:rsidR="00DD5C49" w:rsidRPr="00DD5C49" w:rsidRDefault="00DD5C49" w:rsidP="00DD5C49">
      <w:pPr>
        <w:pStyle w:val="Heading5"/>
      </w:pPr>
      <w:bookmarkStart w:id="2727" w:name="_Toc129252563"/>
      <w:bookmarkStart w:id="2728" w:name="_Toc151549180"/>
      <w:r w:rsidRPr="00DD5C49">
        <w:t>6.3.6.2.1</w:t>
      </w:r>
      <w:r w:rsidRPr="00DD5C49">
        <w:tab/>
        <w:t>Introduction</w:t>
      </w:r>
      <w:bookmarkEnd w:id="2727"/>
      <w:bookmarkEnd w:id="2728"/>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2729" w:name="_Toc129252564"/>
      <w:bookmarkStart w:id="2730" w:name="_Toc151549181"/>
      <w:r w:rsidRPr="00DD5C49">
        <w:t>6.3.6.2.2</w:t>
      </w:r>
      <w:r w:rsidRPr="00DD5C49">
        <w:tab/>
        <w:t xml:space="preserve">Type: </w:t>
      </w:r>
      <w:bookmarkEnd w:id="2729"/>
      <w:r w:rsidRPr="00DD5C49">
        <w:t>USSChangePolReq</w:t>
      </w:r>
      <w:bookmarkEnd w:id="2730"/>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2731" w:name="_Toc129252565"/>
      <w:bookmarkStart w:id="2732" w:name="_Toc151549182"/>
      <w:r w:rsidRPr="00DD5C49">
        <w:t>6.3.6.2.3</w:t>
      </w:r>
      <w:r w:rsidRPr="00DD5C49">
        <w:tab/>
        <w:t xml:space="preserve">Type: </w:t>
      </w:r>
      <w:bookmarkEnd w:id="2731"/>
      <w:r w:rsidRPr="00DD5C49">
        <w:t>USSChangePolResp</w:t>
      </w:r>
      <w:bookmarkEnd w:id="273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2733" w:name="_Toc129252566"/>
      <w:bookmarkStart w:id="2734" w:name="_Toc151549183"/>
      <w:bookmarkStart w:id="2735" w:name="_Toc129252568"/>
      <w:r w:rsidRPr="00DD5C49">
        <w:t>6.3.6.2.4</w:t>
      </w:r>
      <w:r w:rsidRPr="00DD5C49">
        <w:tab/>
        <w:t xml:space="preserve">Type: </w:t>
      </w:r>
      <w:bookmarkEnd w:id="2733"/>
      <w:r w:rsidRPr="00DD5C49">
        <w:t>USSChangePolicy</w:t>
      </w:r>
      <w:bookmarkEnd w:id="2734"/>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2736" w:name="_Toc151549184"/>
      <w:r w:rsidRPr="00DD5C49">
        <w:t>6.3.6.2.5</w:t>
      </w:r>
      <w:r w:rsidRPr="00DD5C49">
        <w:tab/>
        <w:t>Type: USSChangePolicyPatch</w:t>
      </w:r>
      <w:bookmarkEnd w:id="2736"/>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2737" w:name="_Toc151549185"/>
      <w:r w:rsidRPr="00DD5C49">
        <w:t>6.3.6.2.6</w:t>
      </w:r>
      <w:r w:rsidRPr="00DD5C49">
        <w:tab/>
        <w:t>Type: MultiUssPol</w:t>
      </w:r>
      <w:bookmarkEnd w:id="273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2738" w:name="_Toc129252512"/>
      <w:bookmarkStart w:id="2739" w:name="_Toc151549186"/>
      <w:r w:rsidRPr="00DD5C49">
        <w:t>6.3.6.2.7</w:t>
      </w:r>
      <w:r w:rsidRPr="00DD5C49">
        <w:tab/>
        <w:t xml:space="preserve">Type: </w:t>
      </w:r>
      <w:bookmarkEnd w:id="2738"/>
      <w:r w:rsidRPr="00DD5C49">
        <w:t>UasServArea</w:t>
      </w:r>
      <w:bookmarkEnd w:id="2739"/>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2740" w:name="_Toc151549187"/>
      <w:r w:rsidRPr="00DD5C49">
        <w:t>6.3.6.2.8</w:t>
      </w:r>
      <w:r w:rsidRPr="00DD5C49">
        <w:tab/>
        <w:t>Type: UasRoute</w:t>
      </w:r>
      <w:bookmarkEnd w:id="274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2741" w:name="_Toc151549188"/>
      <w:r w:rsidRPr="00DD5C49">
        <w:t>6.3.6.2.9</w:t>
      </w:r>
      <w:r w:rsidRPr="00DD5C49">
        <w:tab/>
        <w:t>Type: USSChangeReq</w:t>
      </w:r>
      <w:bookmarkEnd w:id="2741"/>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2742" w:name="_Toc151549189"/>
      <w:r w:rsidRPr="00DD5C49">
        <w:t>6.3.6.2.10</w:t>
      </w:r>
      <w:r w:rsidRPr="00DD5C49">
        <w:tab/>
        <w:t>Type: USSChangePolConfigNotif</w:t>
      </w:r>
      <w:bookmarkEnd w:id="2742"/>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2743" w:name="_Toc151549190"/>
      <w:r w:rsidRPr="00DD5C49">
        <w:t>6.3.6.2.11</w:t>
      </w:r>
      <w:r w:rsidRPr="00DD5C49">
        <w:tab/>
        <w:t>Type: USSChangeNotif</w:t>
      </w:r>
      <w:bookmarkEnd w:id="2743"/>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2744" w:name="_Toc151549191"/>
      <w:r w:rsidRPr="00DD5C49">
        <w:t>6.3.6.2.12</w:t>
      </w:r>
      <w:r w:rsidRPr="00DD5C49">
        <w:tab/>
        <w:t>Type: USSChangeTriggerNotif</w:t>
      </w:r>
      <w:bookmarkEnd w:id="2744"/>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2745" w:name="_Toc151549192"/>
      <w:r w:rsidRPr="00DD5C49">
        <w:t>6.3</w:t>
      </w:r>
      <w:r w:rsidRPr="00DD5C49">
        <w:rPr>
          <w:lang w:val="en-US"/>
        </w:rPr>
        <w:t>.6.3</w:t>
      </w:r>
      <w:r w:rsidRPr="00DD5C49">
        <w:rPr>
          <w:lang w:val="en-US"/>
        </w:rPr>
        <w:tab/>
        <w:t>Simple data types and enumerations</w:t>
      </w:r>
      <w:bookmarkEnd w:id="2735"/>
      <w:bookmarkEnd w:id="2745"/>
    </w:p>
    <w:p w14:paraId="3A790D20" w14:textId="77777777" w:rsidR="00DD5C49" w:rsidRPr="00DD5C49" w:rsidRDefault="00DD5C49" w:rsidP="00DD5C49">
      <w:pPr>
        <w:pStyle w:val="Heading5"/>
      </w:pPr>
      <w:bookmarkStart w:id="2746" w:name="_Toc129252569"/>
      <w:bookmarkStart w:id="2747" w:name="_Toc151549193"/>
      <w:r w:rsidRPr="00DD5C49">
        <w:t>6.3.6.3.1</w:t>
      </w:r>
      <w:r w:rsidRPr="00DD5C49">
        <w:tab/>
        <w:t>Introduction</w:t>
      </w:r>
      <w:bookmarkEnd w:id="2746"/>
      <w:bookmarkEnd w:id="2747"/>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2748" w:name="_Toc129252570"/>
      <w:bookmarkStart w:id="2749" w:name="_Toc151549194"/>
      <w:r w:rsidRPr="00DD5C49">
        <w:t>6.3.6.3.2</w:t>
      </w:r>
      <w:r w:rsidRPr="00DD5C49">
        <w:tab/>
        <w:t>Simple data types</w:t>
      </w:r>
      <w:bookmarkEnd w:id="2748"/>
      <w:bookmarkEnd w:id="27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2750" w:name="_Toc129252571"/>
      <w:bookmarkStart w:id="2751" w:name="_Toc151549195"/>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2750"/>
      <w:bookmarkEnd w:id="2751"/>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2752" w:name="_Toc129252572"/>
      <w:bookmarkStart w:id="2753" w:name="_Toc151549196"/>
      <w:r w:rsidRPr="00DD5C49">
        <w:t>6.3.6.5</w:t>
      </w:r>
      <w:r w:rsidRPr="00DD5C49">
        <w:tab/>
        <w:t>Binary data</w:t>
      </w:r>
      <w:bookmarkEnd w:id="2752"/>
      <w:bookmarkEnd w:id="2753"/>
    </w:p>
    <w:p w14:paraId="4780ACF6" w14:textId="77777777" w:rsidR="00DD5C49" w:rsidRPr="00DD5C49" w:rsidRDefault="00DD5C49" w:rsidP="00DD5C49">
      <w:pPr>
        <w:pStyle w:val="Heading5"/>
      </w:pPr>
      <w:bookmarkStart w:id="2754" w:name="_Toc129252573"/>
      <w:bookmarkStart w:id="2755" w:name="_Toc151549197"/>
      <w:r w:rsidRPr="00DD5C49">
        <w:t>6.3.6.5.1</w:t>
      </w:r>
      <w:r w:rsidRPr="00DD5C49">
        <w:tab/>
        <w:t>Binary Data Types</w:t>
      </w:r>
      <w:bookmarkEnd w:id="2754"/>
      <w:bookmarkEnd w:id="2755"/>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2756" w:name="_Toc151549198"/>
      <w:r w:rsidRPr="00332316">
        <w:t>6.3.7</w:t>
      </w:r>
      <w:r w:rsidRPr="00332316">
        <w:tab/>
        <w:t>Error Handling</w:t>
      </w:r>
      <w:bookmarkEnd w:id="2722"/>
      <w:bookmarkEnd w:id="2756"/>
    </w:p>
    <w:p w14:paraId="7E323D1A" w14:textId="77777777" w:rsidR="00332316" w:rsidRPr="00332316" w:rsidRDefault="00332316" w:rsidP="00332316">
      <w:pPr>
        <w:pStyle w:val="Heading4"/>
      </w:pPr>
      <w:bookmarkStart w:id="2757" w:name="_Toc129252575"/>
      <w:bookmarkStart w:id="2758" w:name="_Toc151549199"/>
      <w:r w:rsidRPr="00332316">
        <w:t>6.3.7.1</w:t>
      </w:r>
      <w:r w:rsidRPr="00332316">
        <w:tab/>
        <w:t>General</w:t>
      </w:r>
      <w:bookmarkEnd w:id="2757"/>
      <w:bookmarkEnd w:id="2758"/>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2759" w:name="_Toc129252576"/>
      <w:bookmarkStart w:id="2760" w:name="_Toc151549200"/>
      <w:r w:rsidRPr="00332316">
        <w:t>6.3.7.2</w:t>
      </w:r>
      <w:r w:rsidRPr="00332316">
        <w:tab/>
        <w:t>Protocol Errors</w:t>
      </w:r>
      <w:bookmarkEnd w:id="2759"/>
      <w:bookmarkEnd w:id="2760"/>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2761" w:name="_Toc129252577"/>
      <w:bookmarkStart w:id="2762" w:name="_Toc151549201"/>
      <w:r w:rsidRPr="00332316">
        <w:t>6.3.7.3</w:t>
      </w:r>
      <w:r w:rsidRPr="00332316">
        <w:tab/>
        <w:t>Application Errors</w:t>
      </w:r>
      <w:bookmarkEnd w:id="2761"/>
      <w:bookmarkEnd w:id="2762"/>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2763" w:name="_Toc129252578"/>
      <w:bookmarkStart w:id="2764" w:name="_Toc151549202"/>
      <w:r w:rsidRPr="00332316">
        <w:t>6.3.8</w:t>
      </w:r>
      <w:r w:rsidRPr="00332316">
        <w:rPr>
          <w:lang w:eastAsia="zh-CN"/>
        </w:rPr>
        <w:tab/>
        <w:t>Feature negotiation</w:t>
      </w:r>
      <w:bookmarkEnd w:id="2763"/>
      <w:bookmarkEnd w:id="2764"/>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2765" w:name="_Toc129252579"/>
      <w:bookmarkStart w:id="2766" w:name="_Toc151549203"/>
      <w:r w:rsidRPr="00332316">
        <w:t>6.3.9</w:t>
      </w:r>
      <w:r w:rsidRPr="00332316">
        <w:tab/>
        <w:t>Security</w:t>
      </w:r>
      <w:bookmarkEnd w:id="2765"/>
      <w:bookmarkEnd w:id="2766"/>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2767" w:name="_Toc151549204"/>
      <w:r w:rsidR="00FD7038" w:rsidRPr="00FD7038">
        <w:t>6.4</w:t>
      </w:r>
      <w:r w:rsidR="00FD7038" w:rsidRPr="00FD7038">
        <w:tab/>
        <w:t>UAE_DAASupport Service API</w:t>
      </w:r>
      <w:bookmarkEnd w:id="2767"/>
    </w:p>
    <w:p w14:paraId="03FE0A75" w14:textId="77777777" w:rsidR="00FD7038" w:rsidRPr="00FD7038" w:rsidRDefault="00FD7038" w:rsidP="00FD7038">
      <w:pPr>
        <w:pStyle w:val="Heading3"/>
      </w:pPr>
      <w:bookmarkStart w:id="2768" w:name="_Toc151549205"/>
      <w:r w:rsidRPr="00FD7038">
        <w:t>6.4.1</w:t>
      </w:r>
      <w:r w:rsidRPr="00FD7038">
        <w:tab/>
        <w:t>Introduction</w:t>
      </w:r>
      <w:bookmarkEnd w:id="2768"/>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2769" w:name="_Toc151549206"/>
      <w:r w:rsidRPr="00FD7038">
        <w:t>6.4.2</w:t>
      </w:r>
      <w:r w:rsidRPr="00FD7038">
        <w:tab/>
        <w:t>Usage of HTTP</w:t>
      </w:r>
      <w:bookmarkEnd w:id="2769"/>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2770" w:name="_Toc151549207"/>
      <w:r w:rsidRPr="00FD7038">
        <w:t>6.4.3</w:t>
      </w:r>
      <w:r w:rsidRPr="00FD7038">
        <w:tab/>
        <w:t>Resources</w:t>
      </w:r>
      <w:bookmarkEnd w:id="2770"/>
    </w:p>
    <w:p w14:paraId="330A4B87" w14:textId="77777777" w:rsidR="00FD7038" w:rsidRPr="00FD7038" w:rsidRDefault="00FD7038" w:rsidP="00FD7038">
      <w:pPr>
        <w:pStyle w:val="Heading4"/>
      </w:pPr>
      <w:bookmarkStart w:id="2771" w:name="_Toc151549208"/>
      <w:r w:rsidRPr="00FD7038">
        <w:t>6.4.3.1</w:t>
      </w:r>
      <w:r w:rsidRPr="00FD7038">
        <w:tab/>
        <w:t>Overview</w:t>
      </w:r>
      <w:bookmarkEnd w:id="2771"/>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85pt;height:156pt" o:ole="">
            <v:imagedata r:id="rId64" o:title=""/>
          </v:shape>
          <o:OLEObject Type="Embed" ProgID="Word.Document.8" ShapeID="_x0000_i1052" DrawAspect="Content" ObjectID="_1763919786"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2772" w:name="_Toc151549209"/>
      <w:r w:rsidRPr="00FD7038">
        <w:t>6.4.3.2</w:t>
      </w:r>
      <w:r w:rsidRPr="00FD7038">
        <w:tab/>
        <w:t>Resource: DAA Policies</w:t>
      </w:r>
      <w:bookmarkEnd w:id="2772"/>
    </w:p>
    <w:p w14:paraId="6BA734A6" w14:textId="77777777" w:rsidR="00FD7038" w:rsidRPr="00FD7038" w:rsidRDefault="00FD7038" w:rsidP="00FD7038">
      <w:pPr>
        <w:pStyle w:val="Heading5"/>
      </w:pPr>
      <w:bookmarkStart w:id="2773" w:name="_Toc151549210"/>
      <w:r w:rsidRPr="00FD7038">
        <w:t>6.4.3.2.1</w:t>
      </w:r>
      <w:r w:rsidRPr="00FD7038">
        <w:tab/>
        <w:t>Description</w:t>
      </w:r>
      <w:bookmarkEnd w:id="2773"/>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2774" w:name="_Toc151549211"/>
      <w:r w:rsidRPr="00FD7038">
        <w:t>6.4.3.2.2</w:t>
      </w:r>
      <w:r w:rsidRPr="00FD7038">
        <w:tab/>
        <w:t>Resource Definition</w:t>
      </w:r>
      <w:bookmarkEnd w:id="2774"/>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2775" w:name="_Toc151549212"/>
      <w:r w:rsidRPr="00FD7038">
        <w:t>6.4.3.2.3</w:t>
      </w:r>
      <w:r w:rsidRPr="00FD7038">
        <w:tab/>
        <w:t>Resource Standard Methods</w:t>
      </w:r>
      <w:bookmarkEnd w:id="2775"/>
    </w:p>
    <w:p w14:paraId="6F542FAE" w14:textId="77777777" w:rsidR="00FD7038" w:rsidRPr="00FD7038" w:rsidRDefault="00FD7038" w:rsidP="00FD7038">
      <w:pPr>
        <w:pStyle w:val="Heading6"/>
      </w:pPr>
      <w:bookmarkStart w:id="2776" w:name="_Toc151549213"/>
      <w:r w:rsidRPr="00FD7038">
        <w:t>6.4.3.2.3.1</w:t>
      </w:r>
      <w:r w:rsidRPr="00FD7038">
        <w:tab/>
        <w:t>GET</w:t>
      </w:r>
      <w:bookmarkEnd w:id="2776"/>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2777" w:name="_Toc151549214"/>
      <w:r w:rsidRPr="00FD7038">
        <w:t>6.4.3.2.3.2</w:t>
      </w:r>
      <w:r w:rsidRPr="00FD7038">
        <w:tab/>
        <w:t>POST</w:t>
      </w:r>
      <w:bookmarkEnd w:id="2777"/>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2778" w:name="_Toc151549215"/>
      <w:r w:rsidRPr="00FD7038">
        <w:t>6.4.3.2.4</w:t>
      </w:r>
      <w:r w:rsidRPr="00FD7038">
        <w:tab/>
        <w:t>Resource Custom Operations</w:t>
      </w:r>
      <w:bookmarkEnd w:id="2778"/>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2779" w:name="_Toc151549216"/>
      <w:r w:rsidRPr="00FD7038">
        <w:t>6.4.3.3</w:t>
      </w:r>
      <w:r w:rsidRPr="00FD7038">
        <w:tab/>
        <w:t>Resource: Individual DAA Policy</w:t>
      </w:r>
      <w:bookmarkEnd w:id="2779"/>
    </w:p>
    <w:p w14:paraId="43A67C3A" w14:textId="77777777" w:rsidR="00FD7038" w:rsidRPr="00FD7038" w:rsidRDefault="00FD7038" w:rsidP="00FD7038">
      <w:pPr>
        <w:pStyle w:val="Heading5"/>
      </w:pPr>
      <w:bookmarkStart w:id="2780" w:name="_Toc151549217"/>
      <w:r w:rsidRPr="00FD7038">
        <w:t>6.4.3.3.1</w:t>
      </w:r>
      <w:r w:rsidRPr="00FD7038">
        <w:tab/>
        <w:t>Description</w:t>
      </w:r>
      <w:bookmarkEnd w:id="2780"/>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2781" w:name="_Toc151549218"/>
      <w:r w:rsidRPr="00FD7038">
        <w:t>6.4.3.3.2</w:t>
      </w:r>
      <w:r w:rsidRPr="00FD7038">
        <w:tab/>
        <w:t>Resource Definition</w:t>
      </w:r>
      <w:bookmarkEnd w:id="2781"/>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2782" w:name="_Toc151549219"/>
      <w:r w:rsidRPr="00FD7038">
        <w:t>6.4.3.3.3</w:t>
      </w:r>
      <w:r w:rsidRPr="00FD7038">
        <w:tab/>
        <w:t>Resource Standard Methods</w:t>
      </w:r>
      <w:bookmarkEnd w:id="2782"/>
    </w:p>
    <w:p w14:paraId="5B11F15B" w14:textId="77777777" w:rsidR="00FD7038" w:rsidRPr="00FD7038" w:rsidRDefault="00FD7038" w:rsidP="00FD7038">
      <w:pPr>
        <w:pStyle w:val="Heading6"/>
      </w:pPr>
      <w:bookmarkStart w:id="2783" w:name="_Toc151549220"/>
      <w:r w:rsidRPr="00FD7038">
        <w:t>6.4.3.3.3.1</w:t>
      </w:r>
      <w:r w:rsidRPr="00FD7038">
        <w:tab/>
        <w:t>GET</w:t>
      </w:r>
      <w:bookmarkEnd w:id="2783"/>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2784" w:name="_Toc151549221"/>
      <w:r w:rsidRPr="00FD7038">
        <w:t>6.4.3.3.3.2</w:t>
      </w:r>
      <w:r w:rsidRPr="00FD7038">
        <w:tab/>
        <w:t>PUT</w:t>
      </w:r>
      <w:bookmarkEnd w:id="2784"/>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2785" w:name="_Toc151549222"/>
      <w:r w:rsidRPr="00FD7038">
        <w:t>6.4.3.3.3.2</w:t>
      </w:r>
      <w:r w:rsidRPr="00FD7038">
        <w:tab/>
        <w:t>PATCH</w:t>
      </w:r>
      <w:bookmarkEnd w:id="2785"/>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2786" w:name="_Toc151549223"/>
      <w:r w:rsidRPr="00FD7038">
        <w:t>6.4.3.3.3.4</w:t>
      </w:r>
      <w:r w:rsidRPr="00FD7038">
        <w:tab/>
        <w:t>DELETE</w:t>
      </w:r>
      <w:bookmarkEnd w:id="2786"/>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2787" w:name="_Toc151549224"/>
      <w:r w:rsidRPr="00FD7038">
        <w:t>6.4.3.3.4</w:t>
      </w:r>
      <w:r w:rsidRPr="00FD7038">
        <w:tab/>
        <w:t>Resource Custom Operations</w:t>
      </w:r>
      <w:bookmarkEnd w:id="2787"/>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2788" w:name="_Toc151549225"/>
      <w:r w:rsidRPr="00FD7038">
        <w:t>6.4.4</w:t>
      </w:r>
      <w:r w:rsidRPr="00FD7038">
        <w:tab/>
        <w:t>Custom Operations without associated resources</w:t>
      </w:r>
      <w:bookmarkEnd w:id="2788"/>
    </w:p>
    <w:p w14:paraId="1E2F1F05" w14:textId="77777777" w:rsidR="00FD7038" w:rsidRPr="00FD7038" w:rsidRDefault="00FD7038" w:rsidP="00FD7038">
      <w:pPr>
        <w:pStyle w:val="Heading4"/>
      </w:pPr>
      <w:bookmarkStart w:id="2789" w:name="_Toc151549226"/>
      <w:r w:rsidRPr="00FD7038">
        <w:t>6.4.4.1</w:t>
      </w:r>
      <w:r w:rsidRPr="00FD7038">
        <w:tab/>
        <w:t>Overview</w:t>
      </w:r>
      <w:bookmarkEnd w:id="2789"/>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85pt;height:89.1pt" o:ole="">
            <v:imagedata r:id="rId66" o:title=""/>
          </v:shape>
          <o:OLEObject Type="Embed" ProgID="Word.Document.8" ShapeID="_x0000_i1053" DrawAspect="Content" ObjectID="_1763919787"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2790" w:name="_Toc151549227"/>
      <w:r w:rsidRPr="00FD7038">
        <w:t>6.4.4.2</w:t>
      </w:r>
      <w:r w:rsidRPr="00FD7038">
        <w:tab/>
        <w:t>Operation: InformDAAEvents</w:t>
      </w:r>
      <w:bookmarkEnd w:id="2790"/>
    </w:p>
    <w:p w14:paraId="788E6D2A" w14:textId="77777777" w:rsidR="00FD7038" w:rsidRPr="00FD7038" w:rsidRDefault="00FD7038" w:rsidP="00FD7038">
      <w:pPr>
        <w:pStyle w:val="Heading5"/>
      </w:pPr>
      <w:bookmarkStart w:id="2791" w:name="_Toc151549228"/>
      <w:r w:rsidRPr="00FD7038">
        <w:t>6.4.4.2.1</w:t>
      </w:r>
      <w:r w:rsidRPr="00FD7038">
        <w:tab/>
        <w:t>Description</w:t>
      </w:r>
      <w:bookmarkEnd w:id="2791"/>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2792" w:name="_Toc151549229"/>
      <w:r w:rsidRPr="00FD7038">
        <w:t>6.4.4.2.2</w:t>
      </w:r>
      <w:r w:rsidRPr="00FD7038">
        <w:tab/>
        <w:t>Operation Definition</w:t>
      </w:r>
      <w:bookmarkEnd w:id="2792"/>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2793" w:name="_Toc151549230"/>
      <w:r w:rsidRPr="00FD7038">
        <w:t>6.4.5</w:t>
      </w:r>
      <w:r w:rsidRPr="00FD7038">
        <w:tab/>
        <w:t>Notifications</w:t>
      </w:r>
      <w:bookmarkEnd w:id="2793"/>
    </w:p>
    <w:p w14:paraId="27429DB5" w14:textId="77777777" w:rsidR="00FD7038" w:rsidRPr="00FD7038" w:rsidRDefault="00FD7038" w:rsidP="00FD7038">
      <w:pPr>
        <w:pStyle w:val="Heading4"/>
      </w:pPr>
      <w:bookmarkStart w:id="2794" w:name="_Toc151549231"/>
      <w:r w:rsidRPr="00FD7038">
        <w:t>6.4.5.1</w:t>
      </w:r>
      <w:r w:rsidRPr="00FD7038">
        <w:tab/>
        <w:t>General</w:t>
      </w:r>
      <w:bookmarkEnd w:id="2794"/>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2795" w:name="_Toc151549232"/>
      <w:r w:rsidRPr="00FD7038">
        <w:t>6.4</w:t>
      </w:r>
      <w:r w:rsidRPr="00FD7038">
        <w:rPr>
          <w:lang w:val="en-US"/>
        </w:rPr>
        <w:t>.5.2</w:t>
      </w:r>
      <w:r w:rsidRPr="00FD7038">
        <w:rPr>
          <w:lang w:val="en-US"/>
        </w:rPr>
        <w:tab/>
        <w:t>DAA Policy Configuration Completion Status Notification</w:t>
      </w:r>
      <w:bookmarkEnd w:id="2795"/>
    </w:p>
    <w:p w14:paraId="44710290" w14:textId="77777777" w:rsidR="00FD7038" w:rsidRPr="00FD7038" w:rsidRDefault="00FD7038" w:rsidP="00FD7038">
      <w:pPr>
        <w:pStyle w:val="Heading5"/>
        <w:rPr>
          <w:noProof/>
          <w:lang w:val="en-US"/>
        </w:rPr>
      </w:pPr>
      <w:bookmarkStart w:id="2796" w:name="_Toc151549233"/>
      <w:r w:rsidRPr="00FD7038">
        <w:t>6.4</w:t>
      </w:r>
      <w:r w:rsidRPr="00FD7038">
        <w:rPr>
          <w:lang w:val="en-US"/>
        </w:rPr>
        <w:t>.5.2</w:t>
      </w:r>
      <w:r w:rsidRPr="00FD7038">
        <w:rPr>
          <w:noProof/>
          <w:lang w:val="en-US"/>
        </w:rPr>
        <w:t>.1</w:t>
      </w:r>
      <w:r w:rsidRPr="00FD7038">
        <w:rPr>
          <w:noProof/>
          <w:lang w:val="en-US"/>
        </w:rPr>
        <w:tab/>
        <w:t>Description</w:t>
      </w:r>
      <w:bookmarkEnd w:id="2796"/>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2797" w:name="_Toc151549234"/>
      <w:r w:rsidRPr="00FD7038">
        <w:t>6.4.5.2</w:t>
      </w:r>
      <w:r w:rsidRPr="00FD7038">
        <w:rPr>
          <w:noProof/>
        </w:rPr>
        <w:t>.2</w:t>
      </w:r>
      <w:r w:rsidRPr="00FD7038">
        <w:rPr>
          <w:noProof/>
        </w:rPr>
        <w:tab/>
        <w:t>Target URI</w:t>
      </w:r>
      <w:bookmarkEnd w:id="2797"/>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2798" w:name="_Toc151549235"/>
      <w:r w:rsidRPr="00FD7038">
        <w:t>6.4.5.2</w:t>
      </w:r>
      <w:r w:rsidRPr="00FD7038">
        <w:rPr>
          <w:noProof/>
        </w:rPr>
        <w:t>.3</w:t>
      </w:r>
      <w:r w:rsidRPr="00FD7038">
        <w:rPr>
          <w:noProof/>
        </w:rPr>
        <w:tab/>
        <w:t>Standard Methods</w:t>
      </w:r>
      <w:bookmarkEnd w:id="2798"/>
    </w:p>
    <w:p w14:paraId="7FF5E3D3" w14:textId="77777777" w:rsidR="00FD7038" w:rsidRPr="00FD7038" w:rsidRDefault="00FD7038" w:rsidP="00FD7038">
      <w:pPr>
        <w:pStyle w:val="Heading6"/>
        <w:rPr>
          <w:noProof/>
        </w:rPr>
      </w:pPr>
      <w:bookmarkStart w:id="2799" w:name="_Toc151549236"/>
      <w:r w:rsidRPr="00FD7038">
        <w:t>6.4.5.2.3</w:t>
      </w:r>
      <w:r w:rsidRPr="00FD7038">
        <w:rPr>
          <w:noProof/>
        </w:rPr>
        <w:t>.1</w:t>
      </w:r>
      <w:r w:rsidRPr="00FD7038">
        <w:rPr>
          <w:noProof/>
        </w:rPr>
        <w:tab/>
        <w:t>POST</w:t>
      </w:r>
      <w:bookmarkEnd w:id="2799"/>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2800" w:name="_Toc151549237"/>
      <w:r w:rsidRPr="00FD7038">
        <w:t>6.4</w:t>
      </w:r>
      <w:r w:rsidRPr="00FD7038">
        <w:rPr>
          <w:lang w:val="en-US"/>
        </w:rPr>
        <w:t>.5.3</w:t>
      </w:r>
      <w:r w:rsidRPr="00FD7038">
        <w:rPr>
          <w:lang w:val="en-US"/>
        </w:rPr>
        <w:tab/>
        <w:t>DAA Event Notification</w:t>
      </w:r>
      <w:bookmarkEnd w:id="2800"/>
    </w:p>
    <w:p w14:paraId="5BB0259A" w14:textId="77777777" w:rsidR="00FD7038" w:rsidRPr="00FD7038" w:rsidRDefault="00FD7038" w:rsidP="00FD7038">
      <w:pPr>
        <w:pStyle w:val="Heading5"/>
        <w:rPr>
          <w:noProof/>
          <w:lang w:val="en-US"/>
        </w:rPr>
      </w:pPr>
      <w:bookmarkStart w:id="2801" w:name="_Toc151549238"/>
      <w:r w:rsidRPr="00FD7038">
        <w:t>6.4</w:t>
      </w:r>
      <w:r w:rsidRPr="00FD7038">
        <w:rPr>
          <w:lang w:val="en-US"/>
        </w:rPr>
        <w:t>.5.3</w:t>
      </w:r>
      <w:r w:rsidRPr="00FD7038">
        <w:rPr>
          <w:noProof/>
          <w:lang w:val="en-US"/>
        </w:rPr>
        <w:t>.1</w:t>
      </w:r>
      <w:r w:rsidRPr="00FD7038">
        <w:rPr>
          <w:noProof/>
          <w:lang w:val="en-US"/>
        </w:rPr>
        <w:tab/>
        <w:t>Description</w:t>
      </w:r>
      <w:bookmarkEnd w:id="2801"/>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2802" w:name="_Toc151549239"/>
      <w:r w:rsidRPr="00FD7038">
        <w:t>6.4.5.3</w:t>
      </w:r>
      <w:r w:rsidRPr="00FD7038">
        <w:rPr>
          <w:noProof/>
        </w:rPr>
        <w:t>.2</w:t>
      </w:r>
      <w:r w:rsidRPr="00FD7038">
        <w:rPr>
          <w:noProof/>
        </w:rPr>
        <w:tab/>
        <w:t>Target URI</w:t>
      </w:r>
      <w:bookmarkEnd w:id="280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2803" w:name="_Toc151549240"/>
      <w:r w:rsidRPr="00FD7038">
        <w:t>6.4.5.3</w:t>
      </w:r>
      <w:r w:rsidRPr="00FD7038">
        <w:rPr>
          <w:noProof/>
        </w:rPr>
        <w:t>.3</w:t>
      </w:r>
      <w:r w:rsidRPr="00FD7038">
        <w:rPr>
          <w:noProof/>
        </w:rPr>
        <w:tab/>
        <w:t>Standard Methods</w:t>
      </w:r>
      <w:bookmarkEnd w:id="2803"/>
    </w:p>
    <w:p w14:paraId="7D169772" w14:textId="77777777" w:rsidR="00FD7038" w:rsidRPr="00FD7038" w:rsidRDefault="00FD7038" w:rsidP="00FD7038">
      <w:pPr>
        <w:pStyle w:val="Heading6"/>
        <w:rPr>
          <w:noProof/>
        </w:rPr>
      </w:pPr>
      <w:bookmarkStart w:id="2804" w:name="_Toc151549241"/>
      <w:r w:rsidRPr="00FD7038">
        <w:t>6.4.5.3.3</w:t>
      </w:r>
      <w:r w:rsidRPr="00FD7038">
        <w:rPr>
          <w:noProof/>
        </w:rPr>
        <w:t>.1</w:t>
      </w:r>
      <w:r w:rsidRPr="00FD7038">
        <w:rPr>
          <w:noProof/>
        </w:rPr>
        <w:tab/>
        <w:t>POST</w:t>
      </w:r>
      <w:bookmarkEnd w:id="2804"/>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2805" w:name="_Toc151549242"/>
      <w:r w:rsidRPr="00FD7038">
        <w:t>6.4.6</w:t>
      </w:r>
      <w:r w:rsidRPr="00FD7038">
        <w:tab/>
        <w:t>Data Model</w:t>
      </w:r>
      <w:bookmarkEnd w:id="2805"/>
    </w:p>
    <w:p w14:paraId="3E9A5720" w14:textId="77777777" w:rsidR="00FD7038" w:rsidRPr="00FD7038" w:rsidRDefault="00FD7038" w:rsidP="00FD7038">
      <w:pPr>
        <w:pStyle w:val="Heading4"/>
      </w:pPr>
      <w:bookmarkStart w:id="2806" w:name="_Toc151549243"/>
      <w:r w:rsidRPr="00FD7038">
        <w:t>6.4.6.1</w:t>
      </w:r>
      <w:r w:rsidRPr="00FD7038">
        <w:tab/>
        <w:t>General</w:t>
      </w:r>
      <w:bookmarkEnd w:id="2806"/>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2807" w:name="_Toc151549244"/>
      <w:r w:rsidRPr="00FD7038">
        <w:t>6.4</w:t>
      </w:r>
      <w:r w:rsidRPr="00FD7038">
        <w:rPr>
          <w:lang w:val="en-US"/>
        </w:rPr>
        <w:t>.6.2</w:t>
      </w:r>
      <w:r w:rsidRPr="00FD7038">
        <w:rPr>
          <w:lang w:val="en-US"/>
        </w:rPr>
        <w:tab/>
        <w:t>Structured data types</w:t>
      </w:r>
      <w:bookmarkEnd w:id="2807"/>
    </w:p>
    <w:p w14:paraId="71CB4580" w14:textId="77777777" w:rsidR="00FD7038" w:rsidRPr="00FD7038" w:rsidRDefault="00FD7038" w:rsidP="00FD7038">
      <w:pPr>
        <w:pStyle w:val="Heading5"/>
      </w:pPr>
      <w:bookmarkStart w:id="2808" w:name="_Toc151549245"/>
      <w:r w:rsidRPr="00FD7038">
        <w:t>6.4.6.2.1</w:t>
      </w:r>
      <w:r w:rsidRPr="00FD7038">
        <w:tab/>
        <w:t>Introduction</w:t>
      </w:r>
      <w:bookmarkEnd w:id="2808"/>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2809" w:name="_Toc151549246"/>
      <w:r w:rsidRPr="00FD7038">
        <w:t>6.4.6.2.2</w:t>
      </w:r>
      <w:r w:rsidRPr="00FD7038">
        <w:tab/>
        <w:t>Type: DAAPolReq</w:t>
      </w:r>
      <w:bookmarkEnd w:id="2809"/>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2810" w:name="_Toc151549247"/>
      <w:r w:rsidRPr="00FD7038">
        <w:t>6.4.6.2.3</w:t>
      </w:r>
      <w:r w:rsidRPr="00FD7038">
        <w:tab/>
        <w:t>Type: DAAPolResp</w:t>
      </w:r>
      <w:bookmarkEnd w:id="2810"/>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2811" w:name="_Toc151549248"/>
      <w:r w:rsidRPr="00FD7038">
        <w:t>6.4.6.2.4</w:t>
      </w:r>
      <w:r w:rsidRPr="00FD7038">
        <w:tab/>
        <w:t>Type: DAAPolicy</w:t>
      </w:r>
      <w:bookmarkEnd w:id="2811"/>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2812" w:name="_Toc151549249"/>
      <w:r w:rsidRPr="00FD7038">
        <w:t>6.4.6.2.5</w:t>
      </w:r>
      <w:r w:rsidRPr="00FD7038">
        <w:tab/>
        <w:t>Type: DAAPolicyPatch</w:t>
      </w:r>
      <w:bookmarkEnd w:id="2812"/>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2813" w:name="_Toc151549250"/>
      <w:r w:rsidRPr="00FD7038">
        <w:t>6.4.6.2.6</w:t>
      </w:r>
      <w:r w:rsidRPr="00FD7038">
        <w:tab/>
        <w:t>Type: DAAAppPolicy</w:t>
      </w:r>
      <w:bookmarkEnd w:id="2813"/>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2814" w:name="_Toc151549251"/>
      <w:r w:rsidRPr="00FD7038">
        <w:t>6.4.6.2.7</w:t>
      </w:r>
      <w:r w:rsidRPr="00FD7038">
        <w:tab/>
        <w:t>Type: InformDAAEventsReq</w:t>
      </w:r>
      <w:bookmarkEnd w:id="2814"/>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2815" w:name="_Toc151549252"/>
      <w:r w:rsidRPr="00FD7038">
        <w:t>6.4.6.2.8</w:t>
      </w:r>
      <w:r w:rsidRPr="00FD7038">
        <w:tab/>
        <w:t>Type: DAAPolConfigNotif</w:t>
      </w:r>
      <w:bookmarkEnd w:id="2815"/>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rsidDel="00E36B8B" w14:paraId="5C63A242" w14:textId="410717CA" w:rsidTr="00145331">
        <w:trPr>
          <w:jc w:val="center"/>
          <w:del w:id="2816" w:author="CR#0017" w:date="2023-10-16T15:06:00Z"/>
        </w:trPr>
        <w:tc>
          <w:tcPr>
            <w:tcW w:w="1413" w:type="dxa"/>
            <w:vAlign w:val="center"/>
          </w:tcPr>
          <w:p w14:paraId="708918B0" w14:textId="55AD35EB" w:rsidR="00FD7038" w:rsidRPr="00FD7038" w:rsidDel="00E36B8B" w:rsidRDefault="00FD7038" w:rsidP="00145331">
            <w:pPr>
              <w:pStyle w:val="TAL"/>
              <w:rPr>
                <w:del w:id="2817" w:author="CR#0017" w:date="2023-10-16T15:06:00Z"/>
              </w:rPr>
            </w:pPr>
            <w:del w:id="2818" w:author="CR#0017" w:date="2023-10-16T15:06:00Z">
              <w:r w:rsidRPr="00FD7038" w:rsidDel="00E36B8B">
                <w:delText>uasId</w:delText>
              </w:r>
            </w:del>
          </w:p>
        </w:tc>
        <w:tc>
          <w:tcPr>
            <w:tcW w:w="1417" w:type="dxa"/>
            <w:vAlign w:val="center"/>
          </w:tcPr>
          <w:p w14:paraId="5684FE10" w14:textId="4F5E85B6" w:rsidR="00FD7038" w:rsidRPr="00FD7038" w:rsidDel="00E36B8B" w:rsidRDefault="00FD7038" w:rsidP="00145331">
            <w:pPr>
              <w:pStyle w:val="TAL"/>
              <w:rPr>
                <w:del w:id="2819" w:author="CR#0017" w:date="2023-10-16T15:06:00Z"/>
              </w:rPr>
            </w:pPr>
            <w:del w:id="2820" w:author="CR#0017" w:date="2023-10-16T15:06:00Z">
              <w:r w:rsidRPr="00FD7038" w:rsidDel="00E36B8B">
                <w:delText>UasId</w:delText>
              </w:r>
            </w:del>
          </w:p>
        </w:tc>
        <w:tc>
          <w:tcPr>
            <w:tcW w:w="426" w:type="dxa"/>
            <w:vAlign w:val="center"/>
          </w:tcPr>
          <w:p w14:paraId="47139BD5" w14:textId="401CCBD1" w:rsidR="00FD7038" w:rsidRPr="00FD7038" w:rsidDel="00E36B8B" w:rsidRDefault="00FD7038" w:rsidP="00145331">
            <w:pPr>
              <w:pStyle w:val="TAC"/>
              <w:rPr>
                <w:del w:id="2821" w:author="CR#0017" w:date="2023-10-16T15:06:00Z"/>
              </w:rPr>
            </w:pPr>
            <w:del w:id="2822" w:author="CR#0017" w:date="2023-10-16T15:06:00Z">
              <w:r w:rsidRPr="00FD7038" w:rsidDel="00E36B8B">
                <w:delText>M</w:delText>
              </w:r>
            </w:del>
          </w:p>
        </w:tc>
        <w:tc>
          <w:tcPr>
            <w:tcW w:w="1134" w:type="dxa"/>
            <w:vAlign w:val="center"/>
          </w:tcPr>
          <w:p w14:paraId="564E030F" w14:textId="15713A1F" w:rsidR="00FD7038" w:rsidRPr="00FD7038" w:rsidDel="00E36B8B" w:rsidRDefault="00FD7038" w:rsidP="00145331">
            <w:pPr>
              <w:pStyle w:val="TAC"/>
              <w:rPr>
                <w:del w:id="2823" w:author="CR#0017" w:date="2023-10-16T15:06:00Z"/>
              </w:rPr>
            </w:pPr>
            <w:del w:id="2824" w:author="CR#0017" w:date="2023-10-16T15:06:00Z">
              <w:r w:rsidRPr="00FD7038" w:rsidDel="00E36B8B">
                <w:delText>1</w:delText>
              </w:r>
            </w:del>
          </w:p>
        </w:tc>
        <w:tc>
          <w:tcPr>
            <w:tcW w:w="3685" w:type="dxa"/>
            <w:vAlign w:val="center"/>
          </w:tcPr>
          <w:p w14:paraId="09D837A3" w14:textId="40FD99B3" w:rsidR="00FD7038" w:rsidRPr="00FD7038" w:rsidDel="00E36B8B" w:rsidRDefault="00FD7038" w:rsidP="00145331">
            <w:pPr>
              <w:pStyle w:val="TAL"/>
              <w:rPr>
                <w:del w:id="2825" w:author="CR#0017" w:date="2023-10-16T15:06:00Z"/>
              </w:rPr>
            </w:pPr>
            <w:del w:id="2826" w:author="CR#0017" w:date="2023-10-16T15:06:00Z">
              <w:r w:rsidRPr="00FD7038" w:rsidDel="00E36B8B">
                <w:rPr>
                  <w:rFonts w:cs="Arial"/>
                  <w:szCs w:val="18"/>
                </w:rPr>
                <w:delText xml:space="preserve">Contains the identifier of the UAS (i.e. pair of UAV and UAV-C) to which the provided </w:delText>
              </w:r>
              <w:r w:rsidRPr="00FD7038" w:rsidDel="00E36B8B">
                <w:rPr>
                  <w:lang w:val="en-US"/>
                </w:rPr>
                <w:delText>DAA Policy configuration completion status information</w:delText>
              </w:r>
              <w:r w:rsidRPr="00FD7038" w:rsidDel="00E36B8B">
                <w:rPr>
                  <w:rFonts w:cs="Arial"/>
                  <w:szCs w:val="18"/>
                </w:rPr>
                <w:delText xml:space="preserve"> is related.</w:delText>
              </w:r>
            </w:del>
          </w:p>
        </w:tc>
        <w:tc>
          <w:tcPr>
            <w:tcW w:w="1449" w:type="dxa"/>
            <w:vAlign w:val="center"/>
          </w:tcPr>
          <w:p w14:paraId="46DB0BE1" w14:textId="5BFE2CBC" w:rsidR="00FD7038" w:rsidRPr="00FD7038" w:rsidDel="00E36B8B" w:rsidRDefault="00FD7038" w:rsidP="00145331">
            <w:pPr>
              <w:pStyle w:val="TAL"/>
              <w:rPr>
                <w:del w:id="2827" w:author="CR#0017" w:date="2023-10-16T15:06:00Z"/>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2828" w:name="_Toc151549253"/>
      <w:r w:rsidRPr="00FD7038">
        <w:t>6.4.6.2.9</w:t>
      </w:r>
      <w:r w:rsidRPr="00FD7038">
        <w:tab/>
        <w:t>Type: DAAEventsInfo</w:t>
      </w:r>
      <w:bookmarkEnd w:id="2828"/>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2829" w:name="_Toc151549254"/>
      <w:r w:rsidRPr="00FD7038">
        <w:t>6.4.6.2.10</w:t>
      </w:r>
      <w:r w:rsidRPr="00FD7038">
        <w:tab/>
        <w:t>Type: DAAEvent</w:t>
      </w:r>
      <w:bookmarkEnd w:id="2829"/>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2830" w:name="_Toc151549255"/>
      <w:r w:rsidRPr="00FD7038">
        <w:t>6.4</w:t>
      </w:r>
      <w:r w:rsidRPr="00FD7038">
        <w:rPr>
          <w:lang w:val="en-US"/>
        </w:rPr>
        <w:t>.6.3</w:t>
      </w:r>
      <w:r w:rsidRPr="00FD7038">
        <w:rPr>
          <w:lang w:val="en-US"/>
        </w:rPr>
        <w:tab/>
        <w:t>Simple data types and enumerations</w:t>
      </w:r>
      <w:bookmarkEnd w:id="2830"/>
    </w:p>
    <w:p w14:paraId="054AF953" w14:textId="77777777" w:rsidR="00FD7038" w:rsidRPr="00FD7038" w:rsidRDefault="00FD7038" w:rsidP="00FD7038">
      <w:pPr>
        <w:pStyle w:val="Heading5"/>
      </w:pPr>
      <w:bookmarkStart w:id="2831" w:name="_Toc151549256"/>
      <w:r w:rsidRPr="00FD7038">
        <w:t>6.4.6.3.1</w:t>
      </w:r>
      <w:r w:rsidRPr="00FD7038">
        <w:tab/>
        <w:t>Introduction</w:t>
      </w:r>
      <w:bookmarkEnd w:id="2831"/>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2832" w:name="_Toc151549257"/>
      <w:r w:rsidRPr="00FD7038">
        <w:t>6.4.6.3.2</w:t>
      </w:r>
      <w:r w:rsidRPr="00FD7038">
        <w:tab/>
        <w:t>Simple data types</w:t>
      </w:r>
      <w:bookmarkEnd w:id="2832"/>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2833" w:name="_Toc129252522"/>
      <w:bookmarkStart w:id="2834" w:name="_Toc151549258"/>
      <w:r w:rsidRPr="00FD7038">
        <w:t>6.4.6.3.3</w:t>
      </w:r>
      <w:r w:rsidRPr="00FD7038">
        <w:tab/>
        <w:t xml:space="preserve">Enumeration: </w:t>
      </w:r>
      <w:bookmarkEnd w:id="2833"/>
      <w:r w:rsidRPr="00FD7038">
        <w:t>DAAPolConfigStatus</w:t>
      </w:r>
      <w:bookmarkEnd w:id="2834"/>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2835" w:name="_Toc151549259"/>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2835"/>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2836" w:name="_Toc151549260"/>
      <w:r w:rsidRPr="00FD7038">
        <w:t>6.4.6.5</w:t>
      </w:r>
      <w:r w:rsidRPr="00FD7038">
        <w:tab/>
        <w:t>Binary data</w:t>
      </w:r>
      <w:bookmarkEnd w:id="2836"/>
    </w:p>
    <w:p w14:paraId="26237E3C" w14:textId="77777777" w:rsidR="00FD7038" w:rsidRPr="00FD7038" w:rsidRDefault="00FD7038" w:rsidP="00FD7038">
      <w:pPr>
        <w:pStyle w:val="Heading5"/>
      </w:pPr>
      <w:bookmarkStart w:id="2837" w:name="_Toc151549261"/>
      <w:r w:rsidRPr="00FD7038">
        <w:t>6.4.6.5.1</w:t>
      </w:r>
      <w:r w:rsidRPr="00FD7038">
        <w:tab/>
        <w:t>Binary Data Types</w:t>
      </w:r>
      <w:bookmarkEnd w:id="2837"/>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2838" w:name="_Toc151549262"/>
      <w:r w:rsidRPr="00FD7038">
        <w:t>6.4.7</w:t>
      </w:r>
      <w:r w:rsidRPr="00FD7038">
        <w:tab/>
        <w:t>Error Handling</w:t>
      </w:r>
      <w:bookmarkEnd w:id="2838"/>
    </w:p>
    <w:p w14:paraId="3156D97F" w14:textId="77777777" w:rsidR="00FD7038" w:rsidRPr="00FD7038" w:rsidRDefault="00FD7038" w:rsidP="00FD7038">
      <w:pPr>
        <w:pStyle w:val="Heading4"/>
      </w:pPr>
      <w:bookmarkStart w:id="2839" w:name="_Toc151549263"/>
      <w:r w:rsidRPr="00FD7038">
        <w:t>6.4.7.1</w:t>
      </w:r>
      <w:r w:rsidRPr="00FD7038">
        <w:tab/>
        <w:t>General</w:t>
      </w:r>
      <w:bookmarkEnd w:id="2839"/>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2840" w:name="_Toc151549264"/>
      <w:r w:rsidRPr="00FD7038">
        <w:t>6.4.7.2</w:t>
      </w:r>
      <w:r w:rsidRPr="00FD7038">
        <w:tab/>
        <w:t>Protocol Errors</w:t>
      </w:r>
      <w:bookmarkEnd w:id="2840"/>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2841" w:name="_Toc151549265"/>
      <w:r w:rsidRPr="00FD7038">
        <w:t>6.4.7.3</w:t>
      </w:r>
      <w:r w:rsidRPr="00FD7038">
        <w:tab/>
        <w:t>Application Errors</w:t>
      </w:r>
      <w:bookmarkEnd w:id="2841"/>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2842" w:name="_Toc151549266"/>
      <w:r w:rsidRPr="00FD7038">
        <w:t>6.4.8</w:t>
      </w:r>
      <w:r w:rsidRPr="00FD7038">
        <w:rPr>
          <w:lang w:eastAsia="zh-CN"/>
        </w:rPr>
        <w:tab/>
        <w:t>Feature negotiation</w:t>
      </w:r>
      <w:bookmarkEnd w:id="2842"/>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2843" w:name="_Toc151549267"/>
      <w:r w:rsidRPr="00FD7038">
        <w:t>6.4.9</w:t>
      </w:r>
      <w:r w:rsidRPr="00FD7038">
        <w:tab/>
        <w:t>Security</w:t>
      </w:r>
      <w:bookmarkEnd w:id="2843"/>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2844" w:name="_Toc151549268"/>
      <w:r w:rsidR="00553C53">
        <w:rPr>
          <w:lang w:eastAsia="zh-CN"/>
        </w:rPr>
        <w:t>7</w:t>
      </w:r>
      <w:r w:rsidR="00553C53">
        <w:rPr>
          <w:lang w:eastAsia="zh-CN"/>
        </w:rPr>
        <w:tab/>
        <w:t>Using Common API Framework</w:t>
      </w:r>
      <w:bookmarkEnd w:id="2639"/>
      <w:bookmarkEnd w:id="2640"/>
      <w:bookmarkEnd w:id="2641"/>
      <w:bookmarkEnd w:id="2645"/>
      <w:bookmarkEnd w:id="2844"/>
    </w:p>
    <w:p w14:paraId="370E6EF2" w14:textId="77777777" w:rsidR="00553C53" w:rsidRDefault="00553C53" w:rsidP="00553C53">
      <w:pPr>
        <w:pStyle w:val="Heading2"/>
      </w:pPr>
      <w:bookmarkStart w:id="2845" w:name="_Toc24868675"/>
      <w:bookmarkStart w:id="2846" w:name="_Toc34154180"/>
      <w:bookmarkStart w:id="2847" w:name="_Toc36041124"/>
      <w:bookmarkStart w:id="2848" w:name="_Toc36041437"/>
      <w:bookmarkStart w:id="2849" w:name="_Toc43196714"/>
      <w:bookmarkStart w:id="2850" w:name="_Toc43481484"/>
      <w:bookmarkStart w:id="2851" w:name="_Toc45134761"/>
      <w:bookmarkStart w:id="2852" w:name="_Toc51189293"/>
      <w:bookmarkStart w:id="2853" w:name="_Toc51763969"/>
      <w:bookmarkStart w:id="2854" w:name="_Toc57206201"/>
      <w:bookmarkStart w:id="2855" w:name="_Toc59019542"/>
      <w:bookmarkStart w:id="2856" w:name="_Toc68170215"/>
      <w:bookmarkStart w:id="2857" w:name="_Toc73433953"/>
      <w:bookmarkStart w:id="2858" w:name="_Toc73436001"/>
      <w:bookmarkStart w:id="2859" w:name="_Toc73437408"/>
      <w:bookmarkStart w:id="2860" w:name="_Toc75351818"/>
      <w:bookmarkStart w:id="2861" w:name="_Toc83230096"/>
      <w:bookmarkStart w:id="2862" w:name="_Toc85528264"/>
      <w:bookmarkStart w:id="2863" w:name="_Toc90649889"/>
      <w:bookmarkStart w:id="2864" w:name="_Toc96843460"/>
      <w:bookmarkStart w:id="2865" w:name="_Toc96844435"/>
      <w:bookmarkStart w:id="2866" w:name="_Toc100740008"/>
      <w:bookmarkStart w:id="2867" w:name="_Toc133408930"/>
      <w:bookmarkStart w:id="2868" w:name="_Toc151549269"/>
      <w:r>
        <w:t>7.1</w:t>
      </w:r>
      <w:r>
        <w:tab/>
        <w:t>General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869" w:name="_Toc24868676"/>
      <w:bookmarkStart w:id="2870" w:name="_Toc34154181"/>
      <w:bookmarkStart w:id="2871" w:name="_Toc36041125"/>
      <w:bookmarkStart w:id="2872" w:name="_Toc36041438"/>
      <w:bookmarkStart w:id="2873" w:name="_Toc43196715"/>
      <w:bookmarkStart w:id="2874" w:name="_Toc43481485"/>
      <w:bookmarkStart w:id="2875" w:name="_Toc45134762"/>
      <w:bookmarkStart w:id="2876" w:name="_Toc51189294"/>
      <w:bookmarkStart w:id="2877" w:name="_Toc51763970"/>
      <w:bookmarkStart w:id="2878" w:name="_Toc57206202"/>
      <w:bookmarkStart w:id="2879" w:name="_Toc59019543"/>
      <w:bookmarkStart w:id="2880" w:name="_Toc68170216"/>
      <w:bookmarkStart w:id="2881" w:name="_Toc73433954"/>
      <w:bookmarkStart w:id="2882" w:name="_Toc73436002"/>
      <w:bookmarkStart w:id="2883" w:name="_Toc73437409"/>
      <w:bookmarkStart w:id="2884" w:name="_Toc75351819"/>
      <w:bookmarkStart w:id="2885" w:name="_Toc83230097"/>
      <w:bookmarkStart w:id="2886" w:name="_Toc85528265"/>
      <w:bookmarkStart w:id="2887" w:name="_Toc90649890"/>
      <w:bookmarkStart w:id="2888" w:name="_Toc96843461"/>
      <w:bookmarkStart w:id="2889" w:name="_Toc96844436"/>
      <w:bookmarkStart w:id="2890" w:name="_Toc100740009"/>
      <w:bookmarkStart w:id="2891" w:name="_Toc133408931"/>
      <w:bookmarkStart w:id="2892" w:name="_Toc151549270"/>
      <w:r>
        <w:t>7.2</w:t>
      </w:r>
      <w:r>
        <w:tab/>
        <w:t>Security</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893" w:name="_Toc510696650"/>
      <w:bookmarkStart w:id="2894" w:name="_Toc35971450"/>
      <w:bookmarkStart w:id="2895" w:name="_Toc96843462"/>
      <w:bookmarkStart w:id="2896" w:name="_Toc96844437"/>
      <w:bookmarkStart w:id="2897" w:name="_Toc100740010"/>
      <w:bookmarkStart w:id="2898" w:name="_Toc133408932"/>
      <w:bookmarkStart w:id="2899" w:name="_Toc151549271"/>
      <w:r>
        <w:t>Annex A (normative):</w:t>
      </w:r>
      <w:r>
        <w:br/>
        <w:t>OpenAPI specification</w:t>
      </w:r>
      <w:bookmarkEnd w:id="2893"/>
      <w:bookmarkEnd w:id="2894"/>
      <w:bookmarkEnd w:id="2895"/>
      <w:bookmarkEnd w:id="2896"/>
      <w:bookmarkEnd w:id="2897"/>
      <w:bookmarkEnd w:id="2898"/>
      <w:bookmarkEnd w:id="2899"/>
    </w:p>
    <w:p w14:paraId="661DE895" w14:textId="77777777" w:rsidR="00CE57B7" w:rsidRDefault="003319AF" w:rsidP="000B267A">
      <w:pPr>
        <w:pStyle w:val="Heading1"/>
      </w:pPr>
      <w:bookmarkStart w:id="2900" w:name="_Toc510696651"/>
      <w:bookmarkStart w:id="2901" w:name="_Toc35971451"/>
      <w:bookmarkStart w:id="2902" w:name="_Toc96843463"/>
      <w:bookmarkStart w:id="2903" w:name="_Toc96844438"/>
      <w:bookmarkStart w:id="2904" w:name="_Toc100740011"/>
      <w:bookmarkStart w:id="2905" w:name="_Toc133408933"/>
      <w:bookmarkStart w:id="2906" w:name="_Toc151549272"/>
      <w:r>
        <w:t>A.1</w:t>
      </w:r>
      <w:r>
        <w:tab/>
        <w:t>General</w:t>
      </w:r>
      <w:bookmarkEnd w:id="2900"/>
      <w:bookmarkEnd w:id="2901"/>
      <w:bookmarkEnd w:id="2902"/>
      <w:bookmarkEnd w:id="2903"/>
      <w:bookmarkEnd w:id="2904"/>
      <w:bookmarkEnd w:id="2905"/>
      <w:bookmarkEnd w:id="2906"/>
    </w:p>
    <w:p w14:paraId="24709B5C" w14:textId="589BEA07" w:rsidR="00CE57B7" w:rsidRDefault="003319AF">
      <w:bookmarkStart w:id="290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908"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909" w:name="_Toc96843464"/>
      <w:bookmarkStart w:id="2910" w:name="_Toc96844439"/>
      <w:bookmarkStart w:id="2911" w:name="_Toc100740012"/>
      <w:r>
        <w:br w:type="page"/>
      </w:r>
      <w:bookmarkStart w:id="2912" w:name="_Toc133408934"/>
      <w:bookmarkStart w:id="2913" w:name="_Toc151549273"/>
      <w:r w:rsidR="003319AF">
        <w:t>A.2</w:t>
      </w:r>
      <w:r w:rsidR="003319AF">
        <w:tab/>
      </w:r>
      <w:r w:rsidR="00E45AA1" w:rsidRPr="003E26EA">
        <w:t>UAE_C2OperationModeManagement</w:t>
      </w:r>
      <w:r w:rsidR="003319AF">
        <w:t xml:space="preserve"> API</w:t>
      </w:r>
      <w:bookmarkEnd w:id="2907"/>
      <w:bookmarkEnd w:id="2908"/>
      <w:bookmarkEnd w:id="2909"/>
      <w:bookmarkEnd w:id="2910"/>
      <w:bookmarkEnd w:id="2911"/>
      <w:bookmarkEnd w:id="2912"/>
      <w:bookmarkEnd w:id="2913"/>
    </w:p>
    <w:p w14:paraId="75FFB5E9" w14:textId="77777777" w:rsidR="00CE57B7" w:rsidRDefault="003319AF">
      <w:pPr>
        <w:pStyle w:val="PL"/>
      </w:pPr>
      <w:bookmarkStart w:id="2914" w:name="_Hlk514243590"/>
      <w:bookmarkStart w:id="2915" w:name="_Hlk515634373"/>
      <w:bookmarkStart w:id="2916" w:name="_Hlk515642979"/>
      <w:bookmarkStart w:id="2917"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914"/>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918" w:name="_Hlk515639407"/>
      <w:bookmarkEnd w:id="2915"/>
      <w:bookmarkEnd w:id="2916"/>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919" w:name="_Toc35971453"/>
      <w:bookmarkStart w:id="2920" w:name="_Toc96843465"/>
      <w:bookmarkStart w:id="2921" w:name="_Toc96844440"/>
      <w:bookmarkStart w:id="2922" w:name="_Toc100740013"/>
      <w:bookmarkEnd w:id="2918"/>
      <w:r>
        <w:br w:type="page"/>
      </w:r>
      <w:bookmarkStart w:id="2923" w:name="_Toc133408935"/>
      <w:bookmarkStart w:id="2924" w:name="_Toc151549274"/>
      <w:r w:rsidR="003319AF">
        <w:t>A.3</w:t>
      </w:r>
      <w:r w:rsidR="003319AF">
        <w:tab/>
      </w:r>
      <w:r w:rsidR="00CB7B3B" w:rsidRPr="00761EFE">
        <w:t>UAE_RealtimeUAVStatus</w:t>
      </w:r>
      <w:r w:rsidR="003319AF">
        <w:t xml:space="preserve"> API</w:t>
      </w:r>
      <w:bookmarkEnd w:id="2917"/>
      <w:bookmarkEnd w:id="2919"/>
      <w:bookmarkEnd w:id="2920"/>
      <w:bookmarkEnd w:id="2921"/>
      <w:bookmarkEnd w:id="2922"/>
      <w:bookmarkEnd w:id="2923"/>
      <w:bookmarkEnd w:id="2924"/>
    </w:p>
    <w:p w14:paraId="40E11BA8" w14:textId="77777777" w:rsidR="00CB7B3B" w:rsidRDefault="00CB7B3B" w:rsidP="00CB7B3B">
      <w:pPr>
        <w:pStyle w:val="PL"/>
      </w:pPr>
      <w:bookmarkStart w:id="292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926" w:name="_Toc133408936"/>
      <w:bookmarkStart w:id="2927" w:name="_Toc151549275"/>
      <w:bookmarkStart w:id="2928" w:name="_Toc67903571"/>
      <w:bookmarkStart w:id="2929" w:name="_Toc96843466"/>
      <w:bookmarkStart w:id="2930" w:name="_Toc96844441"/>
      <w:bookmarkStart w:id="2931" w:name="_Toc100740014"/>
      <w:bookmarkStart w:id="2932" w:name="_Toc2086459"/>
      <w:bookmarkEnd w:id="2925"/>
      <w:r w:rsidR="005B4B64">
        <w:t>A.</w:t>
      </w:r>
      <w:r w:rsidR="005B4B64" w:rsidRPr="005B4B64">
        <w:t>4</w:t>
      </w:r>
      <w:r w:rsidR="005B4B64">
        <w:tab/>
        <w:t>UAE_ChangeUSSManagement API</w:t>
      </w:r>
      <w:bookmarkEnd w:id="2926"/>
      <w:bookmarkEnd w:id="2927"/>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2933" w:name="_Toc129252586"/>
      <w:bookmarkStart w:id="2934" w:name="_Toc151549276"/>
      <w:bookmarkStart w:id="2935" w:name="_Toc133408937"/>
      <w:r w:rsidR="008C7ABB">
        <w:t>A.</w:t>
      </w:r>
      <w:r w:rsidR="008C7ABB" w:rsidRPr="008C7ABB">
        <w:t>5</w:t>
      </w:r>
      <w:r w:rsidR="008C7ABB">
        <w:tab/>
      </w:r>
      <w:r w:rsidR="008C7ABB" w:rsidRPr="00BA0DBB">
        <w:t>UAE_DAASupport</w:t>
      </w:r>
      <w:r w:rsidR="008C7ABB" w:rsidRPr="00282775">
        <w:t xml:space="preserve"> </w:t>
      </w:r>
      <w:r w:rsidR="008C7ABB">
        <w:t>API</w:t>
      </w:r>
      <w:bookmarkEnd w:id="2933"/>
      <w:bookmarkEnd w:id="293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1B2D439" w:rsidR="008C7ABB" w:rsidRDefault="008C7ABB" w:rsidP="008C7ABB">
      <w:pPr>
        <w:pStyle w:val="PL"/>
      </w:pPr>
      <w:r>
        <w:t xml:space="preserve">  version: 1.0.0-alpha.</w:t>
      </w:r>
      <w:del w:id="2936" w:author="CR#0020" w:date="2023-11-22T12:36:00Z">
        <w:r w:rsidDel="00EE6E7C">
          <w:delText>1</w:delText>
        </w:r>
      </w:del>
      <w:ins w:id="2937" w:author="CR#0020" w:date="2023-11-22T12:36:00Z">
        <w:r w:rsidR="00EE6E7C">
          <w:t>2</w:t>
        </w:r>
      </w:ins>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742BAC7" w:rsidR="008C7ABB" w:rsidRDefault="008C7ABB" w:rsidP="008C7ABB">
      <w:pPr>
        <w:pStyle w:val="PL"/>
      </w:pPr>
      <w:r>
        <w:t xml:space="preserve">    3GPP TS 29.257 V18.</w:t>
      </w:r>
      <w:del w:id="2938" w:author="CR#0020" w:date="2023-11-22T12:36:00Z">
        <w:r w:rsidDel="00EE6E7C">
          <w:delText>1</w:delText>
        </w:r>
      </w:del>
      <w:ins w:id="2939" w:author="CR#0020" w:date="2023-11-22T12:36:00Z">
        <w:r w:rsidR="00EE6E7C">
          <w:t>2</w:t>
        </w:r>
      </w:ins>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01AA065E" w:rsidR="008C7ABB" w:rsidDel="00126154" w:rsidRDefault="008C7ABB" w:rsidP="008C7ABB">
      <w:pPr>
        <w:pStyle w:val="PL"/>
        <w:rPr>
          <w:del w:id="2940" w:author="CR#0017" w:date="2023-10-16T15:06:00Z"/>
        </w:rPr>
      </w:pPr>
      <w:del w:id="2941" w:author="CR#0017" w:date="2023-10-16T15:06:00Z">
        <w:r w:rsidDel="00126154">
          <w:delText xml:space="preserve">        uasId:</w:delText>
        </w:r>
      </w:del>
    </w:p>
    <w:p w14:paraId="57033183" w14:textId="242AD740" w:rsidR="008C7ABB" w:rsidDel="00126154" w:rsidRDefault="008C7ABB" w:rsidP="008C7ABB">
      <w:pPr>
        <w:pStyle w:val="PL"/>
        <w:rPr>
          <w:del w:id="2942" w:author="CR#0017" w:date="2023-10-16T15:06:00Z"/>
        </w:rPr>
      </w:pPr>
      <w:del w:id="2943" w:author="CR#0017" w:date="2023-10-16T15:06:00Z">
        <w:r w:rsidDel="00126154">
          <w:delText xml:space="preserve">          $ref: 'TS29257_</w:delText>
        </w:r>
        <w:r w:rsidRPr="00281175" w:rsidDel="00126154">
          <w:delText>UAE_C2OperationModeManagement</w:delText>
        </w:r>
        <w:r w:rsidDel="00126154">
          <w:delText>.yaml#/components/schemas/UasId'</w:delText>
        </w:r>
      </w:del>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6964BDEB" w:rsidR="008C7ABB" w:rsidDel="00126154" w:rsidRDefault="008C7ABB" w:rsidP="008C7ABB">
      <w:pPr>
        <w:pStyle w:val="PL"/>
        <w:rPr>
          <w:del w:id="2944" w:author="CR#0017" w:date="2023-10-16T15:06:00Z"/>
        </w:rPr>
      </w:pPr>
      <w:del w:id="2945" w:author="CR#0017" w:date="2023-10-16T15:06:00Z">
        <w:r w:rsidDel="00126154">
          <w:delText xml:space="preserve">        - uasId</w:delText>
        </w:r>
      </w:del>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2946" w:name="_Toc151549277"/>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928"/>
      <w:bookmarkEnd w:id="2929"/>
      <w:bookmarkEnd w:id="2930"/>
      <w:bookmarkEnd w:id="2931"/>
      <w:bookmarkEnd w:id="2935"/>
      <w:bookmarkEnd w:id="2946"/>
    </w:p>
    <w:p w14:paraId="6B240DD2" w14:textId="77777777" w:rsidR="00782F57" w:rsidRDefault="00782F57" w:rsidP="000B267A">
      <w:pPr>
        <w:pStyle w:val="Heading1"/>
      </w:pPr>
      <w:bookmarkStart w:id="2947" w:name="_Toc67903572"/>
      <w:bookmarkStart w:id="2948" w:name="_Toc96843467"/>
      <w:bookmarkStart w:id="2949" w:name="_Toc96844442"/>
      <w:bookmarkStart w:id="2950" w:name="_Toc100740015"/>
      <w:bookmarkStart w:id="2951" w:name="_Toc133408938"/>
      <w:bookmarkStart w:id="2952" w:name="_Toc151549278"/>
      <w:r>
        <w:t>B.1</w:t>
      </w:r>
      <w:r>
        <w:tab/>
        <w:t>General</w:t>
      </w:r>
      <w:bookmarkEnd w:id="2947"/>
      <w:bookmarkEnd w:id="2948"/>
      <w:bookmarkEnd w:id="2949"/>
      <w:bookmarkEnd w:id="2950"/>
      <w:bookmarkEnd w:id="2951"/>
      <w:bookmarkEnd w:id="295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953" w:name="_Toc67903573"/>
      <w:bookmarkStart w:id="2954" w:name="_Toc96843468"/>
      <w:bookmarkStart w:id="2955" w:name="_Toc96844443"/>
      <w:bookmarkStart w:id="2956" w:name="_Toc100740016"/>
      <w:bookmarkStart w:id="2957" w:name="_Toc133408939"/>
      <w:bookmarkStart w:id="2958" w:name="_Toc151549279"/>
      <w:r>
        <w:t>B.2</w:t>
      </w:r>
      <w:r>
        <w:tab/>
      </w:r>
      <w:r w:rsidRPr="005618C3">
        <w:t xml:space="preserve">UAE_C2OperationModeManagement </w:t>
      </w:r>
      <w:r>
        <w:t>API</w:t>
      </w:r>
      <w:bookmarkEnd w:id="2953"/>
      <w:bookmarkEnd w:id="2954"/>
      <w:bookmarkEnd w:id="2955"/>
      <w:bookmarkEnd w:id="2956"/>
      <w:bookmarkEnd w:id="2957"/>
      <w:bookmarkEnd w:id="2958"/>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959" w:name="_Toc67903574"/>
      <w:bookmarkStart w:id="2960" w:name="_Toc96843469"/>
      <w:bookmarkStart w:id="2961" w:name="_Toc96844444"/>
      <w:bookmarkStart w:id="2962" w:name="_Toc100740017"/>
      <w:bookmarkStart w:id="2963" w:name="_Toc133408940"/>
      <w:bookmarkStart w:id="2964" w:name="_Toc151549280"/>
      <w:r>
        <w:t>B.3</w:t>
      </w:r>
      <w:r>
        <w:tab/>
      </w:r>
      <w:r w:rsidRPr="00761EFE">
        <w:t>UAE_RealtimeUAVStatus</w:t>
      </w:r>
      <w:r>
        <w:t xml:space="preserve"> API</w:t>
      </w:r>
      <w:bookmarkEnd w:id="2959"/>
      <w:bookmarkEnd w:id="2960"/>
      <w:bookmarkEnd w:id="2961"/>
      <w:bookmarkEnd w:id="2962"/>
      <w:bookmarkEnd w:id="2963"/>
      <w:bookmarkEnd w:id="2964"/>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965" w:name="_Toc129252590"/>
      <w:bookmarkStart w:id="2966" w:name="_Toc151549281"/>
      <w:r>
        <w:t>B</w:t>
      </w:r>
      <w:r w:rsidRPr="00035252">
        <w:t>.4</w:t>
      </w:r>
      <w:r>
        <w:tab/>
        <w:t>UAE_ChangeUSSManagement API</w:t>
      </w:r>
      <w:bookmarkEnd w:id="2965"/>
      <w:bookmarkEnd w:id="2966"/>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967" w:name="_Toc151549282"/>
      <w:r>
        <w:t>B.</w:t>
      </w:r>
      <w:r w:rsidRPr="00714452">
        <w:t>5</w:t>
      </w:r>
      <w:r>
        <w:tab/>
      </w:r>
      <w:r w:rsidRPr="00BA0DBB">
        <w:t>UAE_DAASupport</w:t>
      </w:r>
      <w:r w:rsidRPr="00282775">
        <w:t xml:space="preserve"> </w:t>
      </w:r>
      <w:r>
        <w:t>API</w:t>
      </w:r>
      <w:bookmarkEnd w:id="2967"/>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2968" w:name="_Toc96843470"/>
      <w:bookmarkStart w:id="2969" w:name="_Toc96844445"/>
      <w:bookmarkStart w:id="2970" w:name="_Toc100740018"/>
      <w:bookmarkStart w:id="2971" w:name="_Toc133408941"/>
      <w:bookmarkStart w:id="2972" w:name="_Toc151549283"/>
      <w:r w:rsidR="003319AF">
        <w:t xml:space="preserve">Annex </w:t>
      </w:r>
      <w:r>
        <w:t>C</w:t>
      </w:r>
      <w:r w:rsidR="003319AF">
        <w:t xml:space="preserve"> (informative):</w:t>
      </w:r>
      <w:r w:rsidR="003319AF">
        <w:br/>
        <w:t>Change history</w:t>
      </w:r>
      <w:bookmarkEnd w:id="2932"/>
      <w:bookmarkEnd w:id="2968"/>
      <w:bookmarkEnd w:id="2969"/>
      <w:bookmarkEnd w:id="2970"/>
      <w:bookmarkEnd w:id="2971"/>
      <w:bookmarkEnd w:id="2972"/>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rPr>
          <w:ins w:id="2973" w:author="Rapporteur [AEM, Huawei]" w:date="2023-10-16T15:04:00Z"/>
        </w:trPr>
        <w:tc>
          <w:tcPr>
            <w:tcW w:w="800" w:type="dxa"/>
            <w:shd w:val="solid" w:color="FFFFFF" w:fill="auto"/>
          </w:tcPr>
          <w:p w14:paraId="14806597" w14:textId="35F4F186" w:rsidR="00B109B9" w:rsidRDefault="00B109B9" w:rsidP="00B109B9">
            <w:pPr>
              <w:pStyle w:val="TAC"/>
              <w:rPr>
                <w:ins w:id="2974" w:author="Rapporteur [AEM, Huawei]" w:date="2023-10-16T15:04:00Z"/>
                <w:rFonts w:cs="Arial"/>
                <w:sz w:val="16"/>
                <w:szCs w:val="16"/>
              </w:rPr>
            </w:pPr>
            <w:ins w:id="2975" w:author="Rapporteur [AEM, Huawei]" w:date="2023-10-16T15:04:00Z">
              <w:r>
                <w:rPr>
                  <w:rFonts w:cs="Arial"/>
                  <w:sz w:val="16"/>
                  <w:szCs w:val="16"/>
                </w:rPr>
                <w:t>2023-</w:t>
              </w:r>
            </w:ins>
            <w:ins w:id="2976" w:author="Rapporteur [AEM, Huawei]" w:date="2023-12-12T20:55:00Z">
              <w:r w:rsidR="009C7EA9">
                <w:rPr>
                  <w:rFonts w:cs="Arial"/>
                  <w:sz w:val="16"/>
                  <w:szCs w:val="16"/>
                </w:rPr>
                <w:t>12</w:t>
              </w:r>
            </w:ins>
          </w:p>
        </w:tc>
        <w:tc>
          <w:tcPr>
            <w:tcW w:w="1279" w:type="dxa"/>
            <w:shd w:val="solid" w:color="FFFFFF" w:fill="auto"/>
          </w:tcPr>
          <w:p w14:paraId="1CC61704" w14:textId="56C5D1BB" w:rsidR="00B109B9" w:rsidRDefault="00B109B9" w:rsidP="00B109B9">
            <w:pPr>
              <w:pStyle w:val="TAC"/>
              <w:rPr>
                <w:ins w:id="2977" w:author="Rapporteur [AEM, Huawei]" w:date="2023-10-16T15:04:00Z"/>
                <w:rFonts w:cs="Arial"/>
                <w:sz w:val="16"/>
                <w:szCs w:val="16"/>
              </w:rPr>
            </w:pPr>
            <w:ins w:id="2978" w:author="Rapporteur [AEM, Huawei]" w:date="2023-10-16T15:04:00Z">
              <w:r>
                <w:rPr>
                  <w:rFonts w:cs="Arial"/>
                  <w:sz w:val="16"/>
                  <w:szCs w:val="16"/>
                </w:rPr>
                <w:t>CT#102</w:t>
              </w:r>
            </w:ins>
          </w:p>
        </w:tc>
        <w:tc>
          <w:tcPr>
            <w:tcW w:w="992" w:type="dxa"/>
            <w:shd w:val="solid" w:color="FFFFFF" w:fill="auto"/>
          </w:tcPr>
          <w:p w14:paraId="766DC107" w14:textId="33B2E54D" w:rsidR="00B109B9" w:rsidRDefault="00B109B9" w:rsidP="00B109B9">
            <w:pPr>
              <w:pStyle w:val="TAC"/>
              <w:rPr>
                <w:ins w:id="2979" w:author="Rapporteur [AEM, Huawei]" w:date="2023-10-16T15:04:00Z"/>
                <w:rFonts w:cs="Arial"/>
                <w:sz w:val="16"/>
                <w:szCs w:val="16"/>
              </w:rPr>
            </w:pPr>
            <w:ins w:id="2980" w:author="Rapporteur [AEM, Huawei]" w:date="2023-12-12T20:54:00Z">
              <w:r>
                <w:rPr>
                  <w:rFonts w:cs="Arial"/>
                  <w:sz w:val="16"/>
                  <w:szCs w:val="16"/>
                </w:rPr>
                <w:t>CP-233288</w:t>
              </w:r>
            </w:ins>
          </w:p>
        </w:tc>
        <w:tc>
          <w:tcPr>
            <w:tcW w:w="567" w:type="dxa"/>
            <w:shd w:val="solid" w:color="FFFFFF" w:fill="auto"/>
          </w:tcPr>
          <w:p w14:paraId="6B931BCE" w14:textId="4FDA3ED5" w:rsidR="00B109B9" w:rsidRDefault="00B109B9" w:rsidP="00B109B9">
            <w:pPr>
              <w:pStyle w:val="TAL"/>
              <w:rPr>
                <w:ins w:id="2981" w:author="Rapporteur [AEM, Huawei]" w:date="2023-10-16T15:04:00Z"/>
                <w:rFonts w:cs="Arial"/>
                <w:sz w:val="16"/>
                <w:szCs w:val="16"/>
              </w:rPr>
            </w:pPr>
            <w:ins w:id="2982" w:author="Rapporteur [AEM, Huawei]" w:date="2023-12-12T20:54:00Z">
              <w:r>
                <w:rPr>
                  <w:rFonts w:cs="Arial"/>
                  <w:sz w:val="16"/>
                  <w:szCs w:val="16"/>
                </w:rPr>
                <w:t>0017</w:t>
              </w:r>
            </w:ins>
          </w:p>
        </w:tc>
        <w:tc>
          <w:tcPr>
            <w:tcW w:w="425" w:type="dxa"/>
            <w:shd w:val="solid" w:color="FFFFFF" w:fill="auto"/>
          </w:tcPr>
          <w:p w14:paraId="059EAE31" w14:textId="02A94FF1" w:rsidR="00B109B9" w:rsidRDefault="00B109B9" w:rsidP="00B109B9">
            <w:pPr>
              <w:pStyle w:val="TAR"/>
              <w:rPr>
                <w:ins w:id="2983" w:author="Rapporteur [AEM, Huawei]" w:date="2023-10-16T15:04:00Z"/>
                <w:sz w:val="16"/>
                <w:szCs w:val="16"/>
              </w:rPr>
            </w:pPr>
            <w:ins w:id="2984" w:author="Rapporteur [AEM, Huawei]" w:date="2023-12-12T20:54:00Z">
              <w:r>
                <w:rPr>
                  <w:rFonts w:cs="Arial"/>
                  <w:sz w:val="16"/>
                  <w:szCs w:val="16"/>
                </w:rPr>
                <w:t>1</w:t>
              </w:r>
            </w:ins>
          </w:p>
        </w:tc>
        <w:tc>
          <w:tcPr>
            <w:tcW w:w="425" w:type="dxa"/>
            <w:shd w:val="solid" w:color="FFFFFF" w:fill="auto"/>
          </w:tcPr>
          <w:p w14:paraId="338D471F" w14:textId="436502F5" w:rsidR="00B109B9" w:rsidRDefault="00B109B9" w:rsidP="00B109B9">
            <w:pPr>
              <w:pStyle w:val="TAC"/>
              <w:rPr>
                <w:ins w:id="2985" w:author="Rapporteur [AEM, Huawei]" w:date="2023-10-16T15:04:00Z"/>
                <w:rFonts w:cs="Arial"/>
                <w:sz w:val="16"/>
                <w:szCs w:val="16"/>
              </w:rPr>
            </w:pPr>
            <w:ins w:id="2986" w:author="Rapporteur [AEM, Huawei]" w:date="2023-12-12T20:54:00Z">
              <w:r>
                <w:rPr>
                  <w:rFonts w:cs="Arial"/>
                  <w:sz w:val="16"/>
                  <w:szCs w:val="16"/>
                </w:rPr>
                <w:t>F</w:t>
              </w:r>
            </w:ins>
          </w:p>
        </w:tc>
        <w:tc>
          <w:tcPr>
            <w:tcW w:w="4443" w:type="dxa"/>
            <w:shd w:val="solid" w:color="FFFFFF" w:fill="auto"/>
          </w:tcPr>
          <w:p w14:paraId="4DEE4860" w14:textId="51D5B7F6" w:rsidR="00B109B9" w:rsidRDefault="00B109B9" w:rsidP="00B109B9">
            <w:pPr>
              <w:pStyle w:val="TAL"/>
              <w:rPr>
                <w:ins w:id="2987" w:author="Rapporteur [AEM, Huawei]" w:date="2023-10-16T15:04:00Z"/>
                <w:rFonts w:cs="Arial"/>
                <w:sz w:val="16"/>
                <w:szCs w:val="16"/>
              </w:rPr>
            </w:pPr>
            <w:ins w:id="2988" w:author="Rapporteur [AEM, Huawei]" w:date="2023-12-12T20:54:00Z">
              <w:r>
                <w:rPr>
                  <w:rFonts w:cs="Arial"/>
                  <w:sz w:val="16"/>
                  <w:szCs w:val="16"/>
                </w:rPr>
                <w:t>Correct the attributes defined within DAAPolConfigNotif data type.</w:t>
              </w:r>
            </w:ins>
          </w:p>
        </w:tc>
        <w:tc>
          <w:tcPr>
            <w:tcW w:w="708" w:type="dxa"/>
            <w:shd w:val="solid" w:color="FFFFFF" w:fill="auto"/>
          </w:tcPr>
          <w:p w14:paraId="495B7C17" w14:textId="1CB64754" w:rsidR="00B109B9" w:rsidRDefault="00B109B9" w:rsidP="00B109B9">
            <w:pPr>
              <w:pStyle w:val="TAC"/>
              <w:rPr>
                <w:ins w:id="2989" w:author="Rapporteur [AEM, Huawei]" w:date="2023-10-16T15:04:00Z"/>
                <w:sz w:val="16"/>
                <w:szCs w:val="16"/>
              </w:rPr>
            </w:pPr>
            <w:ins w:id="2990" w:author="Rapporteur [AEM, Huawei]" w:date="2023-10-16T15:04:00Z">
              <w:r>
                <w:rPr>
                  <w:sz w:val="16"/>
                  <w:szCs w:val="16"/>
                </w:rPr>
                <w:t>18.</w:t>
              </w:r>
            </w:ins>
            <w:ins w:id="2991" w:author="Rapporteur [AEM, Huawei]" w:date="2023-10-16T15:05:00Z">
              <w:r>
                <w:rPr>
                  <w:sz w:val="16"/>
                  <w:szCs w:val="16"/>
                </w:rPr>
                <w:t>2</w:t>
              </w:r>
            </w:ins>
            <w:ins w:id="2992" w:author="Rapporteur [AEM, Huawei]" w:date="2023-10-16T15:04:00Z">
              <w:r>
                <w:rPr>
                  <w:sz w:val="16"/>
                  <w:szCs w:val="16"/>
                </w:rPr>
                <w:t>.0</w:t>
              </w:r>
            </w:ins>
          </w:p>
        </w:tc>
      </w:tr>
      <w:tr w:rsidR="00B109B9" w14:paraId="5200B5F7" w14:textId="77777777" w:rsidTr="00443985">
        <w:trPr>
          <w:ins w:id="2993" w:author="Rapporteur [AEM, Huawei]" w:date="2023-11-22T12:33:00Z"/>
        </w:trPr>
        <w:tc>
          <w:tcPr>
            <w:tcW w:w="800" w:type="dxa"/>
            <w:shd w:val="solid" w:color="FFFFFF" w:fill="auto"/>
          </w:tcPr>
          <w:p w14:paraId="492CEE7D" w14:textId="226E2700" w:rsidR="00B109B9" w:rsidRDefault="00B109B9" w:rsidP="00B109B9">
            <w:pPr>
              <w:pStyle w:val="TAC"/>
              <w:rPr>
                <w:ins w:id="2994" w:author="Rapporteur [AEM, Huawei]" w:date="2023-11-22T12:33:00Z"/>
                <w:rFonts w:cs="Arial"/>
                <w:sz w:val="16"/>
                <w:szCs w:val="16"/>
              </w:rPr>
            </w:pPr>
            <w:ins w:id="2995" w:author="Rapporteur [AEM, Huawei]" w:date="2023-11-22T12:34:00Z">
              <w:r>
                <w:rPr>
                  <w:rFonts w:cs="Arial"/>
                  <w:sz w:val="16"/>
                  <w:szCs w:val="16"/>
                </w:rPr>
                <w:t>2023-</w:t>
              </w:r>
            </w:ins>
            <w:ins w:id="2996" w:author="Rapporteur [AEM, Huawei]" w:date="2023-12-12T20:55:00Z">
              <w:r w:rsidR="009C7EA9">
                <w:rPr>
                  <w:rFonts w:cs="Arial"/>
                  <w:sz w:val="16"/>
                  <w:szCs w:val="16"/>
                </w:rPr>
                <w:t>12</w:t>
              </w:r>
            </w:ins>
            <w:bookmarkStart w:id="2997" w:name="_GoBack"/>
            <w:bookmarkEnd w:id="2997"/>
          </w:p>
        </w:tc>
        <w:tc>
          <w:tcPr>
            <w:tcW w:w="1279" w:type="dxa"/>
            <w:shd w:val="solid" w:color="FFFFFF" w:fill="auto"/>
          </w:tcPr>
          <w:p w14:paraId="5BC60CE5" w14:textId="5ACB7C42" w:rsidR="00B109B9" w:rsidRDefault="00B109B9" w:rsidP="00B109B9">
            <w:pPr>
              <w:pStyle w:val="TAC"/>
              <w:rPr>
                <w:ins w:id="2998" w:author="Rapporteur [AEM, Huawei]" w:date="2023-11-22T12:33:00Z"/>
                <w:rFonts w:cs="Arial"/>
                <w:sz w:val="16"/>
                <w:szCs w:val="16"/>
              </w:rPr>
            </w:pPr>
            <w:ins w:id="2999" w:author="Rapporteur [AEM, Huawei]" w:date="2023-11-22T12:34:00Z">
              <w:r>
                <w:rPr>
                  <w:rFonts w:cs="Arial"/>
                  <w:sz w:val="16"/>
                  <w:szCs w:val="16"/>
                </w:rPr>
                <w:t>CT#102</w:t>
              </w:r>
            </w:ins>
          </w:p>
        </w:tc>
        <w:tc>
          <w:tcPr>
            <w:tcW w:w="992" w:type="dxa"/>
            <w:shd w:val="solid" w:color="FFFFFF" w:fill="auto"/>
          </w:tcPr>
          <w:p w14:paraId="57E9A513" w14:textId="4FC77570" w:rsidR="00B109B9" w:rsidRDefault="00B109B9" w:rsidP="00B109B9">
            <w:pPr>
              <w:pStyle w:val="TAC"/>
              <w:rPr>
                <w:ins w:id="3000" w:author="Rapporteur [AEM, Huawei]" w:date="2023-11-22T12:33:00Z"/>
                <w:rFonts w:cs="Arial"/>
                <w:sz w:val="16"/>
                <w:szCs w:val="16"/>
              </w:rPr>
            </w:pPr>
            <w:ins w:id="3001" w:author="Rapporteur [AEM, Huawei]" w:date="2023-12-12T20:54:00Z">
              <w:r>
                <w:rPr>
                  <w:rFonts w:cs="Arial"/>
                  <w:sz w:val="16"/>
                  <w:szCs w:val="16"/>
                </w:rPr>
                <w:t>CP-233237</w:t>
              </w:r>
            </w:ins>
          </w:p>
        </w:tc>
        <w:tc>
          <w:tcPr>
            <w:tcW w:w="567" w:type="dxa"/>
            <w:shd w:val="solid" w:color="FFFFFF" w:fill="auto"/>
          </w:tcPr>
          <w:p w14:paraId="396EBBB8" w14:textId="09D8D022" w:rsidR="00B109B9" w:rsidRDefault="00B109B9" w:rsidP="00B109B9">
            <w:pPr>
              <w:pStyle w:val="TAL"/>
              <w:rPr>
                <w:ins w:id="3002" w:author="Rapporteur [AEM, Huawei]" w:date="2023-11-22T12:33:00Z"/>
                <w:rFonts w:cs="Arial"/>
                <w:sz w:val="16"/>
                <w:szCs w:val="16"/>
              </w:rPr>
            </w:pPr>
            <w:ins w:id="3003" w:author="Rapporteur [AEM, Huawei]" w:date="2023-12-12T20:54:00Z">
              <w:r>
                <w:rPr>
                  <w:rFonts w:cs="Arial"/>
                  <w:sz w:val="16"/>
                  <w:szCs w:val="16"/>
                </w:rPr>
                <w:t>0020</w:t>
              </w:r>
            </w:ins>
          </w:p>
        </w:tc>
        <w:tc>
          <w:tcPr>
            <w:tcW w:w="425" w:type="dxa"/>
            <w:shd w:val="solid" w:color="FFFFFF" w:fill="auto"/>
          </w:tcPr>
          <w:p w14:paraId="6824584F" w14:textId="766D752C" w:rsidR="00B109B9" w:rsidRDefault="00B109B9" w:rsidP="00B109B9">
            <w:pPr>
              <w:pStyle w:val="TAR"/>
              <w:rPr>
                <w:ins w:id="3004" w:author="Rapporteur [AEM, Huawei]" w:date="2023-11-22T12:33:00Z"/>
                <w:sz w:val="16"/>
                <w:szCs w:val="16"/>
              </w:rPr>
            </w:pPr>
          </w:p>
        </w:tc>
        <w:tc>
          <w:tcPr>
            <w:tcW w:w="425" w:type="dxa"/>
            <w:shd w:val="solid" w:color="FFFFFF" w:fill="auto"/>
          </w:tcPr>
          <w:p w14:paraId="555CC011" w14:textId="134B51C6" w:rsidR="00B109B9" w:rsidRDefault="00B109B9" w:rsidP="00B109B9">
            <w:pPr>
              <w:pStyle w:val="TAC"/>
              <w:rPr>
                <w:ins w:id="3005" w:author="Rapporteur [AEM, Huawei]" w:date="2023-11-22T12:33:00Z"/>
                <w:rFonts w:cs="Arial"/>
                <w:sz w:val="16"/>
                <w:szCs w:val="16"/>
              </w:rPr>
            </w:pPr>
            <w:ins w:id="3006" w:author="Rapporteur [AEM, Huawei]" w:date="2023-12-12T20:54:00Z">
              <w:r>
                <w:rPr>
                  <w:rFonts w:cs="Arial"/>
                  <w:sz w:val="16"/>
                  <w:szCs w:val="16"/>
                </w:rPr>
                <w:t>F</w:t>
              </w:r>
            </w:ins>
          </w:p>
        </w:tc>
        <w:tc>
          <w:tcPr>
            <w:tcW w:w="4443" w:type="dxa"/>
            <w:shd w:val="solid" w:color="FFFFFF" w:fill="auto"/>
          </w:tcPr>
          <w:p w14:paraId="62411F32" w14:textId="7619E5F7" w:rsidR="00B109B9" w:rsidRPr="00E92067" w:rsidRDefault="00B109B9" w:rsidP="00B109B9">
            <w:pPr>
              <w:pStyle w:val="TAL"/>
              <w:rPr>
                <w:ins w:id="3007" w:author="Rapporteur [AEM, Huawei]" w:date="2023-11-22T12:33:00Z"/>
                <w:rFonts w:cs="Arial"/>
                <w:sz w:val="16"/>
                <w:szCs w:val="16"/>
              </w:rPr>
            </w:pPr>
            <w:ins w:id="3008" w:author="Rapporteur [AEM, Huawei]" w:date="2023-12-12T20:54:00Z">
              <w:r>
                <w:rPr>
                  <w:rFonts w:cs="Arial"/>
                  <w:sz w:val="16"/>
                  <w:szCs w:val="16"/>
                </w:rPr>
                <w:t>Update of info and externalDocs fields</w:t>
              </w:r>
            </w:ins>
          </w:p>
        </w:tc>
        <w:tc>
          <w:tcPr>
            <w:tcW w:w="708" w:type="dxa"/>
            <w:shd w:val="solid" w:color="FFFFFF" w:fill="auto"/>
          </w:tcPr>
          <w:p w14:paraId="7756A4E4" w14:textId="6BEBF769" w:rsidR="00B109B9" w:rsidRDefault="00B109B9" w:rsidP="00B109B9">
            <w:pPr>
              <w:pStyle w:val="TAC"/>
              <w:rPr>
                <w:ins w:id="3009" w:author="Rapporteur [AEM, Huawei]" w:date="2023-11-22T12:33:00Z"/>
                <w:sz w:val="16"/>
                <w:szCs w:val="16"/>
              </w:rPr>
            </w:pPr>
            <w:ins w:id="3010" w:author="Rapporteur [AEM, Huawei]" w:date="2023-11-22T12:34:00Z">
              <w:r>
                <w:rPr>
                  <w:sz w:val="16"/>
                  <w:szCs w:val="16"/>
                </w:rPr>
                <w:t>18.2.0</w:t>
              </w:r>
            </w:ins>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FA4A2" w14:textId="77777777" w:rsidR="00EA726E" w:rsidRDefault="00EA726E">
      <w:r>
        <w:separator/>
      </w:r>
    </w:p>
  </w:endnote>
  <w:endnote w:type="continuationSeparator" w:id="0">
    <w:p w14:paraId="05978A17" w14:textId="77777777" w:rsidR="00EA726E" w:rsidRDefault="00EA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4DACD" w14:textId="77777777" w:rsidR="00EA726E" w:rsidRDefault="00EA726E">
      <w:r>
        <w:separator/>
      </w:r>
    </w:p>
  </w:footnote>
  <w:footnote w:type="continuationSeparator" w:id="0">
    <w:p w14:paraId="2C8DF652" w14:textId="77777777" w:rsidR="00EA726E" w:rsidRDefault="00EA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465DD92"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257">
      <w:rPr>
        <w:rFonts w:ascii="Arial" w:hAnsi="Arial" w:cs="Arial"/>
        <w:b/>
        <w:noProof/>
        <w:sz w:val="18"/>
        <w:szCs w:val="18"/>
      </w:rPr>
      <w:t>3GPP TS 29.257 V18.21.0 (2023-1206)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541A8D1"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257">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7">
    <w15:presenceInfo w15:providerId="None" w15:userId="CR#0017"/>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2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B76C1"/>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D3257"/>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62AE"/>
    <w:rsid w:val="006C7180"/>
    <w:rsid w:val="006C7310"/>
    <w:rsid w:val="006D7785"/>
    <w:rsid w:val="006E51AA"/>
    <w:rsid w:val="006E79F0"/>
    <w:rsid w:val="006F03DA"/>
    <w:rsid w:val="006F5FC5"/>
    <w:rsid w:val="006F7571"/>
    <w:rsid w:val="006F7644"/>
    <w:rsid w:val="00705544"/>
    <w:rsid w:val="0070614C"/>
    <w:rsid w:val="00714452"/>
    <w:rsid w:val="0071607C"/>
    <w:rsid w:val="007406B4"/>
    <w:rsid w:val="00746ED1"/>
    <w:rsid w:val="00751AAE"/>
    <w:rsid w:val="00755B3D"/>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72BB3"/>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C7EA9"/>
    <w:rsid w:val="009E0A7C"/>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109B9"/>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5E9A"/>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A726E"/>
    <w:rsid w:val="00EB15E0"/>
    <w:rsid w:val="00EB1B4C"/>
    <w:rsid w:val="00EB3E1B"/>
    <w:rsid w:val="00EB4B6D"/>
    <w:rsid w:val="00ED101C"/>
    <w:rsid w:val="00ED786F"/>
    <w:rsid w:val="00EE6E7C"/>
    <w:rsid w:val="00EF2F35"/>
    <w:rsid w:val="00EF647A"/>
    <w:rsid w:val="00EF6D85"/>
    <w:rsid w:val="00F0571A"/>
    <w:rsid w:val="00F06BCD"/>
    <w:rsid w:val="00F308AF"/>
    <w:rsid w:val="00F50D0E"/>
    <w:rsid w:val="00F544AD"/>
    <w:rsid w:val="00F548F2"/>
    <w:rsid w:val="00F65C2B"/>
    <w:rsid w:val="00F665F2"/>
    <w:rsid w:val="00F77291"/>
    <w:rsid w:val="00F84D6A"/>
    <w:rsid w:val="00F84EEB"/>
    <w:rsid w:val="00F95E86"/>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FE98F-C830-4353-ABF0-C896108B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67</Pages>
  <Words>42347</Words>
  <Characters>241383</Characters>
  <Application>Microsoft Office Word</Application>
  <DocSecurity>0</DocSecurity>
  <Lines>2011</Lines>
  <Paragraphs>566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283164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33</cp:revision>
  <cp:lastPrinted>2019-02-25T14:05:00Z</cp:lastPrinted>
  <dcterms:created xsi:type="dcterms:W3CDTF">2023-06-01T12:27:00Z</dcterms:created>
  <dcterms:modified xsi:type="dcterms:W3CDTF">2023-12-12T16:55:00Z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