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77CB8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11-20T19:41:00Z">
              <w:r w:rsidR="005D302A" w:rsidDel="006C46DC">
                <w:delText>4</w:delText>
              </w:r>
            </w:del>
            <w:ins w:id="2" w:author="rapporteur" w:date="2023-11-20T19:41:00Z">
              <w:r w:rsidR="006C46DC">
                <w:t>5</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11-20T19:41:00Z">
              <w:r w:rsidR="005D302A" w:rsidDel="006C46DC">
                <w:rPr>
                  <w:sz w:val="32"/>
                </w:rPr>
                <w:delText>06</w:delText>
              </w:r>
            </w:del>
            <w:ins w:id="4" w:author="rapporteur" w:date="2023-11-20T19:41:00Z">
              <w:r w:rsidR="006C46DC">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244B9EB" w14:textId="318240A7" w:rsidR="004A4D63" w:rsidRDefault="00681657">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End w:id="13"/>
      <w:r w:rsidRPr="004D3578">
        <w:lastRenderedPageBreak/>
        <w:t>Foreword</w:t>
      </w:r>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1722"/>
      <w:bookmarkEnd w:id="23"/>
      <w:r w:rsidRPr="004D3578">
        <w:t>1</w:t>
      </w:r>
      <w:r w:rsidRPr="004D3578">
        <w:tab/>
        <w:t>Scope</w:t>
      </w:r>
      <w:bookmarkEnd w:id="24"/>
      <w:bookmarkEnd w:id="25"/>
      <w:bookmarkEnd w:id="26"/>
      <w:bookmarkEnd w:id="27"/>
      <w:bookmarkEnd w:id="28"/>
      <w:bookmarkEnd w:id="29"/>
      <w:bookmarkEnd w:id="30"/>
      <w:bookmarkEnd w:id="3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2" w:name="_Toc510696579"/>
      <w:bookmarkStart w:id="33" w:name="_Toc35971371"/>
      <w:bookmarkStart w:id="34" w:name="_Toc67903495"/>
      <w:bookmarkStart w:id="35" w:name="_Toc89295541"/>
      <w:bookmarkStart w:id="36" w:name="_Toc94261263"/>
      <w:bookmarkStart w:id="37" w:name="_Toc104198912"/>
      <w:bookmarkStart w:id="38" w:name="_Toc104489348"/>
      <w:bookmarkStart w:id="39" w:name="_Toc138761723"/>
      <w:r w:rsidRPr="004D3578">
        <w:t>2</w:t>
      </w:r>
      <w:r w:rsidRPr="004D3578">
        <w:tab/>
        <w:t>References</w:t>
      </w:r>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r w:rsidRPr="004D3578">
        <w:t>3</w:t>
      </w:r>
      <w:r w:rsidRPr="004D3578">
        <w:tab/>
        <w:t>Definitions, symbols and abbreviations</w:t>
      </w:r>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r w:rsidRPr="004D3578">
        <w:t>3.1</w:t>
      </w:r>
      <w:r w:rsidRPr="004D3578">
        <w:tab/>
        <w:t>Definitions</w:t>
      </w:r>
      <w:bookmarkEnd w:id="52"/>
      <w:bookmarkEnd w:id="53"/>
      <w:bookmarkEnd w:id="54"/>
      <w:bookmarkEnd w:id="55"/>
      <w:bookmarkEnd w:id="56"/>
      <w:bookmarkEnd w:id="57"/>
      <w:bookmarkEnd w:id="58"/>
      <w:bookmarkEnd w:id="5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0" w:name="_Toc510696582"/>
      <w:bookmarkStart w:id="61" w:name="_Toc35971374"/>
      <w:bookmarkStart w:id="62" w:name="_Toc67903498"/>
      <w:bookmarkStart w:id="63" w:name="_Toc89295544"/>
      <w:bookmarkStart w:id="64" w:name="_Toc94261266"/>
      <w:bookmarkStart w:id="65" w:name="_Toc104198915"/>
      <w:bookmarkStart w:id="66" w:name="_Toc104489351"/>
      <w:bookmarkStart w:id="67" w:name="_Toc138761726"/>
      <w:r w:rsidRPr="004D3578">
        <w:t>3.2</w:t>
      </w:r>
      <w:r w:rsidRPr="004D3578">
        <w:tab/>
        <w:t>Symbols</w:t>
      </w:r>
      <w:bookmarkEnd w:id="60"/>
      <w:bookmarkEnd w:id="61"/>
      <w:bookmarkEnd w:id="62"/>
      <w:bookmarkEnd w:id="63"/>
      <w:bookmarkEnd w:id="64"/>
      <w:bookmarkEnd w:id="65"/>
      <w:bookmarkEnd w:id="66"/>
      <w:bookmarkEnd w:id="6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8" w:name="_Toc510696583"/>
      <w:bookmarkStart w:id="69" w:name="_Toc35971375"/>
      <w:bookmarkStart w:id="70" w:name="_Toc67903499"/>
      <w:bookmarkStart w:id="71" w:name="_Toc89295545"/>
      <w:bookmarkStart w:id="72" w:name="_Toc94261267"/>
      <w:bookmarkStart w:id="73" w:name="_Toc104198916"/>
      <w:bookmarkStart w:id="74" w:name="_Toc104489352"/>
      <w:bookmarkStart w:id="75" w:name="_Toc138761727"/>
      <w:r w:rsidRPr="004D3578">
        <w:t>3.3</w:t>
      </w:r>
      <w:r w:rsidRPr="004D3578">
        <w:tab/>
        <w:t>Abbreviations</w:t>
      </w:r>
      <w:bookmarkEnd w:id="68"/>
      <w:bookmarkEnd w:id="69"/>
      <w:bookmarkEnd w:id="70"/>
      <w:bookmarkEnd w:id="71"/>
      <w:bookmarkEnd w:id="72"/>
      <w:bookmarkEnd w:id="73"/>
      <w:bookmarkEnd w:id="74"/>
      <w:bookmarkEnd w:id="7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6" w:name="_Toc510696584"/>
      <w:bookmarkStart w:id="77" w:name="_Toc35971376"/>
      <w:bookmarkStart w:id="78" w:name="_Toc67903500"/>
      <w:bookmarkStart w:id="79" w:name="_Toc89295546"/>
      <w:bookmarkStart w:id="80" w:name="_Toc94261268"/>
      <w:bookmarkStart w:id="81" w:name="_Toc104198917"/>
      <w:bookmarkStart w:id="82" w:name="_Toc104489353"/>
      <w:bookmarkStart w:id="83" w:name="_Toc138761728"/>
      <w:r w:rsidRPr="004D3578">
        <w:lastRenderedPageBreak/>
        <w:t>4</w:t>
      </w:r>
      <w:r w:rsidRPr="004D3578">
        <w:tab/>
      </w:r>
      <w:r>
        <w:t>Overview</w:t>
      </w:r>
      <w:bookmarkEnd w:id="76"/>
      <w:bookmarkEnd w:id="77"/>
      <w:bookmarkEnd w:id="78"/>
      <w:bookmarkEnd w:id="79"/>
      <w:bookmarkEnd w:id="80"/>
      <w:bookmarkEnd w:id="81"/>
      <w:bookmarkEnd w:id="82"/>
      <w:bookmarkEnd w:id="83"/>
    </w:p>
    <w:p w14:paraId="6B139B5E" w14:textId="16576932" w:rsidR="008A6D4A" w:rsidRDefault="007C7359" w:rsidP="007C7359">
      <w:pPr>
        <w:pStyle w:val="2"/>
        <w:rPr>
          <w:rFonts w:eastAsia="宋体"/>
        </w:rPr>
      </w:pPr>
      <w:bookmarkStart w:id="84" w:name="_Toc25156162"/>
      <w:bookmarkStart w:id="85" w:name="_Toc34124462"/>
      <w:bookmarkStart w:id="86" w:name="_Toc43207576"/>
      <w:bookmarkStart w:id="87" w:name="_Toc49857056"/>
      <w:bookmarkStart w:id="88" w:name="_Toc51925259"/>
      <w:bookmarkStart w:id="89" w:name="_Toc89295547"/>
      <w:bookmarkStart w:id="90" w:name="_Toc94261269"/>
      <w:bookmarkStart w:id="91" w:name="_Toc104198918"/>
      <w:bookmarkStart w:id="92" w:name="_Toc104489354"/>
      <w:bookmarkStart w:id="93" w:name="_Toc138761729"/>
      <w:r w:rsidRPr="00BA3AC8">
        <w:rPr>
          <w:rFonts w:eastAsia="宋体"/>
        </w:rPr>
        <w:t>4.1</w:t>
      </w:r>
      <w:r w:rsidRPr="00BA3AC8">
        <w:rPr>
          <w:rFonts w:eastAsia="宋体"/>
        </w:rPr>
        <w:tab/>
        <w:t>Introduction</w:t>
      </w:r>
      <w:bookmarkEnd w:id="84"/>
      <w:bookmarkEnd w:id="85"/>
      <w:bookmarkEnd w:id="86"/>
      <w:bookmarkEnd w:id="87"/>
      <w:bookmarkEnd w:id="88"/>
      <w:bookmarkEnd w:id="89"/>
      <w:bookmarkEnd w:id="90"/>
      <w:bookmarkEnd w:id="91"/>
      <w:bookmarkEnd w:id="92"/>
      <w:bookmarkEnd w:id="9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4" w:name="_Toc483474891"/>
      <w:bookmarkStart w:id="95" w:name="_Toc492541380"/>
      <w:bookmarkStart w:id="96" w:name="_Toc492899706"/>
      <w:bookmarkStart w:id="97" w:name="_Toc492899983"/>
      <w:bookmarkStart w:id="98" w:name="_Toc492967777"/>
      <w:bookmarkStart w:id="99" w:name="_Toc492972865"/>
      <w:bookmarkStart w:id="100" w:name="_Toc492973085"/>
      <w:bookmarkStart w:id="101" w:name="_Toc493774005"/>
      <w:bookmarkStart w:id="102" w:name="_Toc494194727"/>
      <w:bookmarkStart w:id="103" w:name="_Toc528159036"/>
      <w:bookmarkStart w:id="104" w:name="_Toc529259048"/>
      <w:bookmarkStart w:id="10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6" w:name="_Toc89295548"/>
      <w:bookmarkStart w:id="107" w:name="_Toc94261270"/>
      <w:bookmarkStart w:id="108" w:name="_Toc104198919"/>
      <w:bookmarkStart w:id="109" w:name="_Toc104489355"/>
      <w:bookmarkStart w:id="110" w:name="_Toc138761730"/>
      <w:r w:rsidRPr="00BA3AC8">
        <w:rPr>
          <w:rFonts w:eastAsia="宋体"/>
        </w:rPr>
        <w:t>4.2</w:t>
      </w:r>
      <w:r w:rsidRPr="00BA3AC8">
        <w:rPr>
          <w:rFonts w:eastAsia="宋体"/>
        </w:rPr>
        <w:tab/>
      </w:r>
      <w:bookmarkEnd w:id="94"/>
      <w:r w:rsidRPr="00BA3AC8">
        <w:rPr>
          <w:rFonts w:eastAsia="宋体"/>
        </w:rPr>
        <w:t>Service Architecture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6201592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6201592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1" w:name="_Hlk68599672"/>
      <w:r w:rsidR="00F65E94" w:rsidRPr="00F65E94">
        <w:t xml:space="preserve">Ntsctsf services </w:t>
      </w:r>
      <w:bookmarkEnd w:id="111"/>
      <w:r w:rsidR="00F65E94" w:rsidRPr="00F65E94">
        <w:t>architecture, reference point representation</w:t>
      </w:r>
    </w:p>
    <w:p w14:paraId="6A3C47FA" w14:textId="45D64FF2" w:rsidR="008A6D4A" w:rsidRDefault="008A6D4A" w:rsidP="008A6D4A">
      <w:pPr>
        <w:pStyle w:val="1"/>
      </w:pPr>
      <w:bookmarkStart w:id="112" w:name="_Toc510696585"/>
      <w:bookmarkStart w:id="113" w:name="_Toc35971377"/>
      <w:bookmarkStart w:id="114" w:name="_Toc67903501"/>
      <w:bookmarkStart w:id="115" w:name="_Toc89295549"/>
      <w:bookmarkStart w:id="116" w:name="_Toc94261271"/>
      <w:bookmarkStart w:id="117" w:name="_Toc104198920"/>
      <w:bookmarkStart w:id="118" w:name="_Toc104489356"/>
      <w:bookmarkStart w:id="119" w:name="_Toc138761731"/>
      <w:r>
        <w:lastRenderedPageBreak/>
        <w:t>5</w:t>
      </w:r>
      <w:r w:rsidRPr="004D3578">
        <w:tab/>
      </w:r>
      <w:r>
        <w:t xml:space="preserve">Services offered by the </w:t>
      </w:r>
      <w:bookmarkEnd w:id="112"/>
      <w:bookmarkEnd w:id="113"/>
      <w:bookmarkEnd w:id="114"/>
      <w:r w:rsidR="00D615CF">
        <w:t>TSCTSF</w:t>
      </w:r>
      <w:bookmarkEnd w:id="115"/>
      <w:bookmarkEnd w:id="116"/>
      <w:bookmarkEnd w:id="117"/>
      <w:bookmarkEnd w:id="118"/>
      <w:bookmarkEnd w:id="119"/>
    </w:p>
    <w:p w14:paraId="5A6A4D44" w14:textId="77777777" w:rsidR="008A6D4A" w:rsidRDefault="008A6D4A" w:rsidP="008A6D4A">
      <w:pPr>
        <w:pStyle w:val="2"/>
      </w:pPr>
      <w:bookmarkStart w:id="120" w:name="_Toc510696586"/>
      <w:bookmarkStart w:id="121" w:name="_Toc35971378"/>
      <w:bookmarkStart w:id="122" w:name="_Toc67903502"/>
      <w:bookmarkStart w:id="123" w:name="_Toc89295550"/>
      <w:bookmarkStart w:id="124" w:name="_Toc94261272"/>
      <w:bookmarkStart w:id="125" w:name="_Toc104198921"/>
      <w:bookmarkStart w:id="126" w:name="_Toc104489357"/>
      <w:bookmarkStart w:id="127" w:name="_Toc138761732"/>
      <w:r>
        <w:t>5.1</w:t>
      </w:r>
      <w:r>
        <w:tab/>
        <w:t>Introduction</w:t>
      </w:r>
      <w:bookmarkEnd w:id="120"/>
      <w:bookmarkEnd w:id="121"/>
      <w:bookmarkEnd w:id="122"/>
      <w:bookmarkEnd w:id="123"/>
      <w:bookmarkEnd w:id="124"/>
      <w:bookmarkEnd w:id="125"/>
      <w:bookmarkEnd w:id="126"/>
      <w:bookmarkEnd w:id="12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8" w:name="_Toc510696587"/>
      <w:bookmarkStart w:id="129" w:name="_Toc35971379"/>
      <w:bookmarkStart w:id="130" w:name="_Toc67903503"/>
      <w:bookmarkStart w:id="131" w:name="_Toc89295551"/>
      <w:bookmarkStart w:id="132" w:name="_Toc94261273"/>
      <w:bookmarkStart w:id="133" w:name="_Toc104198922"/>
      <w:bookmarkStart w:id="134" w:name="_Toc104489358"/>
      <w:bookmarkStart w:id="135" w:name="_Toc138761733"/>
      <w:r>
        <w:t>5.2</w:t>
      </w:r>
      <w:r>
        <w:tab/>
      </w:r>
      <w:r w:rsidR="00D615CF">
        <w:t>Ntsctsf_TimeSynchronization</w:t>
      </w:r>
      <w:r w:rsidRPr="00AF47A0">
        <w:t xml:space="preserve"> </w:t>
      </w:r>
      <w:r>
        <w:t>Service</w:t>
      </w:r>
      <w:bookmarkEnd w:id="128"/>
      <w:bookmarkEnd w:id="129"/>
      <w:bookmarkEnd w:id="130"/>
      <w:bookmarkEnd w:id="131"/>
      <w:bookmarkEnd w:id="132"/>
      <w:bookmarkEnd w:id="133"/>
      <w:bookmarkEnd w:id="134"/>
      <w:bookmarkEnd w:id="135"/>
    </w:p>
    <w:p w14:paraId="689EB835" w14:textId="77777777" w:rsidR="008A6D4A" w:rsidRDefault="008A6D4A" w:rsidP="008A6D4A">
      <w:pPr>
        <w:pStyle w:val="30"/>
      </w:pPr>
      <w:bookmarkStart w:id="136" w:name="_Toc510696588"/>
      <w:bookmarkStart w:id="137" w:name="_Toc35971380"/>
      <w:bookmarkStart w:id="138" w:name="_Toc67903504"/>
      <w:bookmarkStart w:id="139" w:name="_Toc89295552"/>
      <w:bookmarkStart w:id="140" w:name="_Toc94261274"/>
      <w:bookmarkStart w:id="141" w:name="_Toc104198923"/>
      <w:bookmarkStart w:id="142" w:name="_Toc104489359"/>
      <w:bookmarkStart w:id="143" w:name="_Toc138761734"/>
      <w:r>
        <w:t>5.2.1</w:t>
      </w:r>
      <w:r>
        <w:tab/>
        <w:t>Service Description</w:t>
      </w:r>
      <w:bookmarkEnd w:id="136"/>
      <w:bookmarkEnd w:id="137"/>
      <w:bookmarkEnd w:id="138"/>
      <w:bookmarkEnd w:id="139"/>
      <w:bookmarkEnd w:id="140"/>
      <w:bookmarkEnd w:id="141"/>
      <w:bookmarkEnd w:id="142"/>
      <w:bookmarkEnd w:id="143"/>
    </w:p>
    <w:p w14:paraId="2AEDD4FD" w14:textId="7DA2B0E5" w:rsidR="00052900" w:rsidRDefault="00052900" w:rsidP="003E6778">
      <w:pPr>
        <w:pStyle w:val="40"/>
      </w:pPr>
      <w:bookmarkStart w:id="144" w:name="_Toc70598398"/>
      <w:bookmarkStart w:id="145" w:name="_Toc89295553"/>
      <w:bookmarkStart w:id="146" w:name="_Toc94261275"/>
      <w:bookmarkStart w:id="147" w:name="_Toc104198924"/>
      <w:bookmarkStart w:id="148" w:name="_Toc104489360"/>
      <w:bookmarkStart w:id="149" w:name="_Toc138761735"/>
      <w:r w:rsidRPr="00BA3AC8">
        <w:t>5.2.1.1</w:t>
      </w:r>
      <w:r w:rsidRPr="00BA3AC8">
        <w:tab/>
        <w:t>Overview</w:t>
      </w:r>
      <w:bookmarkEnd w:id="144"/>
      <w:bookmarkEnd w:id="145"/>
      <w:bookmarkEnd w:id="146"/>
      <w:bookmarkEnd w:id="147"/>
      <w:bookmarkEnd w:id="148"/>
      <w:bookmarkEnd w:id="14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50" w:name="_Toc70598400"/>
      <w:bookmarkStart w:id="151" w:name="_Toc89295554"/>
      <w:bookmarkStart w:id="152" w:name="_Toc94261276"/>
      <w:bookmarkStart w:id="153" w:name="_Toc104198925"/>
      <w:bookmarkStart w:id="154" w:name="_Toc104489361"/>
      <w:bookmarkStart w:id="155" w:name="_Toc138761736"/>
      <w:r w:rsidRPr="00BA3AC8">
        <w:t>5.2.1.</w:t>
      </w:r>
      <w:r w:rsidR="007C7359" w:rsidRPr="00BA3AC8">
        <w:t>2</w:t>
      </w:r>
      <w:r w:rsidRPr="00BA3AC8">
        <w:tab/>
      </w:r>
      <w:r w:rsidRPr="00BA3AC8">
        <w:rPr>
          <w:noProof/>
          <w:lang w:eastAsia="zh-CN"/>
        </w:rPr>
        <w:t>Network Functions</w:t>
      </w:r>
      <w:bookmarkStart w:id="156" w:name="_Toc70598401"/>
      <w:bookmarkEnd w:id="150"/>
      <w:bookmarkEnd w:id="151"/>
      <w:bookmarkEnd w:id="152"/>
      <w:bookmarkEnd w:id="153"/>
      <w:bookmarkEnd w:id="154"/>
      <w:bookmarkEnd w:id="155"/>
    </w:p>
    <w:p w14:paraId="452EC5CC" w14:textId="7B8BEE21" w:rsidR="00052900" w:rsidRDefault="00052900" w:rsidP="00052900">
      <w:pPr>
        <w:pStyle w:val="50"/>
      </w:pPr>
      <w:bookmarkStart w:id="157" w:name="_Toc89295555"/>
      <w:bookmarkStart w:id="158" w:name="_Toc94261277"/>
      <w:bookmarkStart w:id="159" w:name="_Toc104198926"/>
      <w:bookmarkStart w:id="160" w:name="_Toc104489362"/>
      <w:bookmarkStart w:id="161" w:name="_Toc138761737"/>
      <w:r w:rsidRPr="00BA3AC8">
        <w:t>5.2.1.</w:t>
      </w:r>
      <w:r w:rsidR="007C7359" w:rsidRPr="00BA3AC8">
        <w:t>2</w:t>
      </w:r>
      <w:r w:rsidRPr="00BA3AC8">
        <w:t>.1</w:t>
      </w:r>
      <w:r w:rsidRPr="00BA3AC8">
        <w:tab/>
      </w:r>
      <w:bookmarkEnd w:id="156"/>
      <w:r w:rsidR="007C7359" w:rsidRPr="00BA3AC8">
        <w:t>TSCTSF</w:t>
      </w:r>
      <w:bookmarkEnd w:id="157"/>
      <w:bookmarkEnd w:id="158"/>
      <w:bookmarkEnd w:id="159"/>
      <w:bookmarkEnd w:id="160"/>
      <w:bookmarkEnd w:id="16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2" w:name="_Toc70598402"/>
      <w:bookmarkStart w:id="163" w:name="_Toc89295556"/>
      <w:bookmarkStart w:id="164" w:name="_Toc94261278"/>
      <w:bookmarkStart w:id="165" w:name="_Toc104198927"/>
      <w:bookmarkStart w:id="166" w:name="_Toc104489363"/>
      <w:bookmarkStart w:id="167" w:name="_Toc138761738"/>
      <w:r w:rsidRPr="00BA3AC8">
        <w:t>5.2.1.</w:t>
      </w:r>
      <w:r w:rsidR="00093353" w:rsidRPr="00BA3AC8">
        <w:t>2</w:t>
      </w:r>
      <w:r w:rsidRPr="00BA3AC8">
        <w:t>.2</w:t>
      </w:r>
      <w:r w:rsidRPr="00BA3AC8">
        <w:tab/>
      </w:r>
      <w:r w:rsidRPr="00BA3AC8">
        <w:rPr>
          <w:noProof/>
          <w:lang w:eastAsia="zh-CN"/>
        </w:rPr>
        <w:t>NF Service Consumers</w:t>
      </w:r>
      <w:bookmarkEnd w:id="162"/>
      <w:bookmarkEnd w:id="163"/>
      <w:bookmarkEnd w:id="164"/>
      <w:bookmarkEnd w:id="165"/>
      <w:bookmarkEnd w:id="166"/>
      <w:bookmarkEnd w:id="16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 w:name="_Toc510696589"/>
      <w:bookmarkStart w:id="169" w:name="_Toc35971381"/>
      <w:bookmarkStart w:id="170" w:name="_Toc67903505"/>
      <w:bookmarkStart w:id="171" w:name="_Toc89295557"/>
      <w:bookmarkStart w:id="172" w:name="_Toc94261279"/>
      <w:bookmarkStart w:id="173" w:name="_Toc104198928"/>
      <w:bookmarkStart w:id="174" w:name="_Toc104489364"/>
      <w:bookmarkStart w:id="175" w:name="_Toc138761739"/>
      <w:r>
        <w:t>5.2.2</w:t>
      </w:r>
      <w:r>
        <w:tab/>
        <w:t>Service Operations</w:t>
      </w:r>
      <w:bookmarkEnd w:id="168"/>
      <w:bookmarkEnd w:id="169"/>
      <w:bookmarkEnd w:id="170"/>
      <w:bookmarkEnd w:id="171"/>
      <w:bookmarkEnd w:id="172"/>
      <w:bookmarkEnd w:id="173"/>
      <w:bookmarkEnd w:id="174"/>
      <w:bookmarkEnd w:id="175"/>
    </w:p>
    <w:p w14:paraId="679BB854" w14:textId="77777777" w:rsidR="008A6D4A" w:rsidRDefault="008A6D4A" w:rsidP="008A6D4A">
      <w:pPr>
        <w:pStyle w:val="40"/>
      </w:pPr>
      <w:bookmarkStart w:id="176" w:name="_Toc510696590"/>
      <w:bookmarkStart w:id="177" w:name="_Toc35971382"/>
      <w:bookmarkStart w:id="178" w:name="_Toc67903506"/>
      <w:bookmarkStart w:id="179" w:name="_Toc89295558"/>
      <w:bookmarkStart w:id="180" w:name="_Toc94261280"/>
      <w:bookmarkStart w:id="181" w:name="_Toc104198929"/>
      <w:bookmarkStart w:id="182" w:name="_Toc104489365"/>
      <w:bookmarkStart w:id="183" w:name="_Toc138761740"/>
      <w:r>
        <w:t>5.2.2.1</w:t>
      </w:r>
      <w:r>
        <w:tab/>
        <w:t>Introduction</w:t>
      </w:r>
      <w:bookmarkEnd w:id="176"/>
      <w:bookmarkEnd w:id="177"/>
      <w:bookmarkEnd w:id="178"/>
      <w:bookmarkEnd w:id="179"/>
      <w:bookmarkEnd w:id="180"/>
      <w:bookmarkEnd w:id="181"/>
      <w:bookmarkEnd w:id="182"/>
      <w:bookmarkEnd w:id="183"/>
    </w:p>
    <w:p w14:paraId="0F0A4D29" w14:textId="193EE7ED" w:rsidR="00FE177B" w:rsidRDefault="00FE177B" w:rsidP="00FE177B">
      <w:pPr>
        <w:rPr>
          <w:rFonts w:eastAsia="宋体"/>
        </w:rPr>
      </w:pPr>
      <w:bookmarkStart w:id="184" w:name="_Toc510696591"/>
      <w:bookmarkStart w:id="185" w:name="_Toc35971383"/>
      <w:bookmarkStart w:id="18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7" w:name="_Hlk68604557"/>
      <w:r w:rsidR="00FE177B" w:rsidRPr="007D3187">
        <w:t>Ntsctsf_TimeSynchronization</w:t>
      </w:r>
      <w:r w:rsidR="00FE177B" w:rsidRPr="00376A4A">
        <w:t xml:space="preserve"> Service Operations</w:t>
      </w:r>
      <w:bookmarkEnd w:id="18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8" w:name="_Toc89295559"/>
      <w:bookmarkStart w:id="189" w:name="_Toc94261281"/>
      <w:bookmarkStart w:id="190" w:name="_Toc104198930"/>
      <w:bookmarkStart w:id="191" w:name="_Toc104489366"/>
      <w:bookmarkStart w:id="192" w:name="_Toc138761741"/>
      <w:r>
        <w:t>5.2.2.2</w:t>
      </w:r>
      <w:r>
        <w:tab/>
      </w:r>
      <w:r w:rsidR="00707E39" w:rsidRPr="00035056">
        <w:rPr>
          <w:rFonts w:ascii="Times New Roman" w:hAnsi="Times New Roman"/>
          <w:lang w:val="en-US"/>
        </w:rPr>
        <w:t>Ntsctsf_TimeSynchronization_CapsSubscribe</w:t>
      </w:r>
      <w:bookmarkEnd w:id="184"/>
      <w:bookmarkEnd w:id="185"/>
      <w:bookmarkEnd w:id="186"/>
      <w:bookmarkEnd w:id="188"/>
      <w:bookmarkEnd w:id="189"/>
      <w:bookmarkEnd w:id="190"/>
      <w:bookmarkEnd w:id="191"/>
      <w:bookmarkEnd w:id="192"/>
    </w:p>
    <w:p w14:paraId="687573F6" w14:textId="77777777" w:rsidR="008A6D4A" w:rsidRDefault="008A6D4A" w:rsidP="008A6D4A">
      <w:pPr>
        <w:pStyle w:val="50"/>
      </w:pPr>
      <w:bookmarkStart w:id="193" w:name="_Toc510696592"/>
      <w:bookmarkStart w:id="194" w:name="_Toc35971384"/>
      <w:bookmarkStart w:id="195" w:name="_Toc67903508"/>
      <w:bookmarkStart w:id="196" w:name="_Toc89295560"/>
      <w:bookmarkStart w:id="197" w:name="_Toc94261282"/>
      <w:bookmarkStart w:id="198" w:name="_Toc104198931"/>
      <w:bookmarkStart w:id="199" w:name="_Toc104489367"/>
      <w:bookmarkStart w:id="200" w:name="_Toc138761742"/>
      <w:r>
        <w:t>5.2.2.2.1</w:t>
      </w:r>
      <w:r>
        <w:tab/>
        <w:t>General</w:t>
      </w:r>
      <w:bookmarkEnd w:id="193"/>
      <w:bookmarkEnd w:id="194"/>
      <w:bookmarkEnd w:id="195"/>
      <w:bookmarkEnd w:id="196"/>
      <w:bookmarkEnd w:id="197"/>
      <w:bookmarkEnd w:id="198"/>
      <w:bookmarkEnd w:id="199"/>
      <w:bookmarkEnd w:id="20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1" w:name="_Toc510696593"/>
      <w:bookmarkStart w:id="202" w:name="_Toc35971385"/>
      <w:bookmarkStart w:id="203" w:name="_Toc67903509"/>
      <w:bookmarkStart w:id="204" w:name="_Toc89295561"/>
      <w:bookmarkStart w:id="205" w:name="_Toc94261283"/>
      <w:bookmarkStart w:id="206" w:name="_Toc104198932"/>
      <w:bookmarkStart w:id="207" w:name="_Toc104489368"/>
      <w:bookmarkStart w:id="208" w:name="_Toc138761743"/>
      <w:r>
        <w:t>5.2.2.2.2</w:t>
      </w:r>
      <w:r>
        <w:tab/>
      </w:r>
      <w:r w:rsidR="00707E39">
        <w:rPr>
          <w:noProof/>
        </w:rPr>
        <w:t>Creating a new subscription</w:t>
      </w:r>
      <w:bookmarkEnd w:id="201"/>
      <w:bookmarkEnd w:id="202"/>
      <w:bookmarkEnd w:id="203"/>
      <w:bookmarkEnd w:id="204"/>
      <w:bookmarkEnd w:id="205"/>
      <w:bookmarkEnd w:id="206"/>
      <w:bookmarkEnd w:id="207"/>
      <w:bookmarkEnd w:id="208"/>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6201592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191071E" w:rsidR="00707E39" w:rsidRPr="00743D85" w:rsidRDefault="00CE5404" w:rsidP="00743D85">
      <w:pPr>
        <w:pStyle w:val="B10"/>
      </w:pPr>
      <w:r>
        <w:t>-</w:t>
      </w:r>
      <w:r>
        <w:tab/>
      </w:r>
      <w:r w:rsidR="00707E39" w:rsidRPr="00743D85">
        <w:t>notification method</w:t>
      </w:r>
      <w:del w:id="209" w:author="rapporteur" w:date="2023-11-20T19:11:00Z">
        <w:r w:rsidR="00707E39" w:rsidRPr="00743D85" w:rsidDel="00B758F6">
          <w:delText>s</w:delText>
        </w:r>
      </w:del>
      <w:r w:rsidR="00707E39" w:rsidRPr="00743D85">
        <w:t xml:space="preserve"> within the "notifMethod</w:t>
      </w:r>
      <w:del w:id="210" w:author="rapporteur" w:date="2023-11-20T19:11:00Z">
        <w:r w:rsidR="00707E39" w:rsidRPr="00743D85" w:rsidDel="00B758F6">
          <w:delText>s</w:delText>
        </w:r>
      </w:del>
      <w:r w:rsidR="00707E39" w:rsidRPr="00743D85">
        <w:t>"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650DAC08" w:rsidR="003F7277" w:rsidRDefault="003F7277" w:rsidP="00707E39">
      <w:pPr>
        <w:pStyle w:val="B10"/>
        <w:rPr>
          <w:noProof/>
        </w:rPr>
      </w:pPr>
      <w:r>
        <w:rPr>
          <w:noProof/>
        </w:rPr>
        <w:t>-</w:t>
      </w:r>
      <w:r>
        <w:rPr>
          <w:noProof/>
        </w:rPr>
        <w:tab/>
      </w:r>
      <w:r>
        <w:rPr>
          <w:lang w:val="en-US" w:eastAsia="zh-CN"/>
        </w:rPr>
        <w:t xml:space="preserve">if the </w:t>
      </w:r>
      <w:r>
        <w:rPr>
          <w:noProof/>
        </w:rPr>
        <w:t>"gpsi</w:t>
      </w:r>
      <w:ins w:id="211" w:author="rapporteur" w:date="2023-11-20T19:11:00Z">
        <w:r w:rsidR="00E8180D">
          <w:rPr>
            <w:noProof/>
          </w:rPr>
          <w:t>s</w:t>
        </w:r>
      </w:ins>
      <w:r>
        <w:rPr>
          <w:noProof/>
        </w:rPr>
        <w:t xml:space="preserve">" attribute is received from the NF service consumer, </w:t>
      </w:r>
      <w:r>
        <w:t>interact with the UDM to retrieve the SUPI</w:t>
      </w:r>
      <w:ins w:id="212" w:author="rapporteur" w:date="2023-11-20T19:16:00Z">
        <w:r w:rsidR="009F19E1">
          <w:t>(s)</w:t>
        </w:r>
      </w:ins>
      <w:r>
        <w:t xml:space="preserve"> that correspond</w:t>
      </w:r>
      <w:del w:id="213" w:author="rapporteur" w:date="2023-11-20T19:11:00Z">
        <w:r w:rsidDel="00E8180D">
          <w:delText>s</w:delText>
        </w:r>
      </w:del>
      <w:r>
        <w:t xml:space="preserve"> to the GPSI</w:t>
      </w:r>
      <w:ins w:id="214" w:author="rapporteur" w:date="2023-11-20T19:11:00Z">
        <w:r w:rsidR="00E8180D">
          <w:t>(s)</w:t>
        </w:r>
      </w:ins>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5" w:name="_Toc104198933"/>
      <w:bookmarkStart w:id="216" w:name="_Toc104489369"/>
      <w:bookmarkStart w:id="217" w:name="_Toc138761744"/>
      <w:r>
        <w:lastRenderedPageBreak/>
        <w:t>5.2.2.2.3</w:t>
      </w:r>
      <w:r>
        <w:tab/>
      </w:r>
      <w:r>
        <w:rPr>
          <w:noProof/>
        </w:rPr>
        <w:t>Modifying an existing subscription</w:t>
      </w:r>
      <w:bookmarkEnd w:id="215"/>
      <w:bookmarkEnd w:id="216"/>
      <w:bookmarkEnd w:id="21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6201592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18" w:name="_Toc510696595"/>
      <w:bookmarkStart w:id="219" w:name="_Toc35971387"/>
      <w:bookmarkStart w:id="220" w:name="_Toc67903511"/>
      <w:bookmarkStart w:id="221" w:name="_Toc89295563"/>
      <w:bookmarkStart w:id="222" w:name="_Toc94261284"/>
      <w:bookmarkStart w:id="223" w:name="_Toc104198934"/>
      <w:bookmarkStart w:id="224" w:name="_Toc104489370"/>
      <w:bookmarkStart w:id="225" w:name="_Toc138761745"/>
      <w:r>
        <w:t>5.2.2.3</w:t>
      </w:r>
      <w:r>
        <w:tab/>
      </w:r>
      <w:r w:rsidR="001C1534" w:rsidRPr="00501CFA">
        <w:rPr>
          <w:rFonts w:cs="Arial"/>
          <w:lang w:val="en-US"/>
        </w:rPr>
        <w:t>Ntsctsf_TimeSynchronization_CapsUnsubscribe</w:t>
      </w:r>
      <w:bookmarkEnd w:id="218"/>
      <w:bookmarkEnd w:id="219"/>
      <w:bookmarkEnd w:id="220"/>
      <w:bookmarkEnd w:id="221"/>
      <w:bookmarkEnd w:id="222"/>
      <w:bookmarkEnd w:id="223"/>
      <w:bookmarkEnd w:id="224"/>
      <w:bookmarkEnd w:id="225"/>
    </w:p>
    <w:p w14:paraId="6CA602A6" w14:textId="77777777" w:rsidR="001C1534" w:rsidRDefault="001C1534" w:rsidP="00251121">
      <w:pPr>
        <w:pStyle w:val="50"/>
      </w:pPr>
      <w:bookmarkStart w:id="226" w:name="_Toc28011539"/>
      <w:bookmarkStart w:id="227" w:name="_Toc34210655"/>
      <w:bookmarkStart w:id="228" w:name="_Toc36037680"/>
      <w:bookmarkStart w:id="229" w:name="_Toc39063114"/>
      <w:bookmarkStart w:id="230" w:name="_Toc43298172"/>
      <w:bookmarkStart w:id="231" w:name="_Toc45132949"/>
      <w:bookmarkStart w:id="232" w:name="_Toc49935416"/>
      <w:bookmarkStart w:id="233" w:name="_Toc50023762"/>
      <w:bookmarkStart w:id="234" w:name="_Toc51761252"/>
      <w:bookmarkStart w:id="235" w:name="_Toc56672182"/>
      <w:bookmarkStart w:id="236" w:name="_Toc66277740"/>
      <w:bookmarkStart w:id="237" w:name="_Toc68166422"/>
      <w:bookmarkStart w:id="238" w:name="_Toc89295564"/>
      <w:bookmarkStart w:id="239" w:name="_Toc94261285"/>
      <w:bookmarkStart w:id="240" w:name="_Toc104198935"/>
      <w:bookmarkStart w:id="241" w:name="_Toc104489371"/>
      <w:bookmarkStart w:id="242" w:name="_Toc138761746"/>
      <w:r>
        <w:t>5.2.2.3.1</w:t>
      </w:r>
      <w: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3" w:name="_Toc28011540"/>
      <w:bookmarkStart w:id="244" w:name="_Toc34210656"/>
      <w:bookmarkStart w:id="245" w:name="_Toc36037681"/>
      <w:bookmarkStart w:id="246" w:name="_Toc39063115"/>
      <w:bookmarkStart w:id="247" w:name="_Toc43298173"/>
      <w:bookmarkStart w:id="248" w:name="_Toc45132950"/>
      <w:bookmarkStart w:id="249" w:name="_Toc49935417"/>
      <w:bookmarkStart w:id="250" w:name="_Toc50023763"/>
      <w:bookmarkStart w:id="251" w:name="_Toc51761253"/>
      <w:bookmarkStart w:id="252" w:name="_Toc56672183"/>
      <w:bookmarkStart w:id="253" w:name="_Toc66277741"/>
      <w:bookmarkStart w:id="254" w:name="_Toc68166423"/>
      <w:bookmarkStart w:id="255" w:name="_Toc89295565"/>
      <w:bookmarkStart w:id="256" w:name="_Toc94261286"/>
      <w:bookmarkStart w:id="257" w:name="_Toc104198936"/>
      <w:bookmarkStart w:id="258" w:name="_Toc104489372"/>
      <w:bookmarkStart w:id="259" w:name="_Toc138761747"/>
      <w:r>
        <w:t>5.2.2.3.2</w:t>
      </w:r>
      <w:r>
        <w:tab/>
        <w:t>Unsubscription from capability notifications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6201592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6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61" w:name="_Toc94261287"/>
      <w:bookmarkStart w:id="262" w:name="_Toc104198937"/>
      <w:bookmarkStart w:id="263" w:name="_Toc104489373"/>
      <w:bookmarkStart w:id="264" w:name="_Toc138761748"/>
      <w:r w:rsidRPr="003E6F1D">
        <w:t>5.2.2.4</w:t>
      </w:r>
      <w:r w:rsidRPr="003E6F1D">
        <w:tab/>
        <w:t>Ntsctsf_TimeSynchronization_CapsNotify</w:t>
      </w:r>
      <w:bookmarkEnd w:id="260"/>
      <w:bookmarkEnd w:id="261"/>
      <w:bookmarkEnd w:id="262"/>
      <w:bookmarkEnd w:id="263"/>
      <w:bookmarkEnd w:id="264"/>
    </w:p>
    <w:p w14:paraId="6E870181" w14:textId="77777777" w:rsidR="00251121" w:rsidRDefault="00251121" w:rsidP="00251121">
      <w:pPr>
        <w:pStyle w:val="50"/>
      </w:pPr>
      <w:bookmarkStart w:id="265" w:name="_Toc89295567"/>
      <w:bookmarkStart w:id="266" w:name="_Toc94261288"/>
      <w:bookmarkStart w:id="267" w:name="_Toc104198938"/>
      <w:bookmarkStart w:id="268" w:name="_Toc104489374"/>
      <w:bookmarkStart w:id="269" w:name="_Toc138761749"/>
      <w:r>
        <w:t>5.2.2.4.1</w:t>
      </w:r>
      <w:r>
        <w:tab/>
        <w:t>General</w:t>
      </w:r>
      <w:bookmarkEnd w:id="265"/>
      <w:bookmarkEnd w:id="266"/>
      <w:bookmarkEnd w:id="267"/>
      <w:bookmarkEnd w:id="268"/>
      <w:bookmarkEnd w:id="26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70" w:name="_Toc89295568"/>
      <w:bookmarkStart w:id="271" w:name="_Toc94261289"/>
      <w:bookmarkStart w:id="272" w:name="_Toc104198939"/>
      <w:bookmarkStart w:id="273" w:name="_Toc104489375"/>
      <w:bookmarkStart w:id="274" w:name="_Toc138761750"/>
      <w:r>
        <w:t>5.2.2.4.2</w:t>
      </w:r>
      <w:r>
        <w:tab/>
        <w:t>Notification about the capability of time synchronization service</w:t>
      </w:r>
      <w:bookmarkEnd w:id="270"/>
      <w:bookmarkEnd w:id="271"/>
      <w:bookmarkEnd w:id="272"/>
      <w:bookmarkEnd w:id="273"/>
      <w:bookmarkEnd w:id="27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6201592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5" w:name="_Toc89295569"/>
      <w:bookmarkStart w:id="276" w:name="_Toc94261290"/>
      <w:bookmarkStart w:id="277" w:name="_Toc104198940"/>
      <w:bookmarkStart w:id="278" w:name="_Toc104489376"/>
      <w:bookmarkStart w:id="279" w:name="_Toc138761751"/>
      <w:r w:rsidRPr="0047408B">
        <w:lastRenderedPageBreak/>
        <w:t>5.2.2.5</w:t>
      </w:r>
      <w:r w:rsidRPr="0047408B">
        <w:tab/>
        <w:t>Ntsctsf_TimeSynchronization_ConfigCreate</w:t>
      </w:r>
      <w:bookmarkEnd w:id="275"/>
      <w:bookmarkEnd w:id="276"/>
      <w:bookmarkEnd w:id="277"/>
      <w:bookmarkEnd w:id="278"/>
      <w:bookmarkEnd w:id="279"/>
    </w:p>
    <w:p w14:paraId="6CFA95D1" w14:textId="77777777" w:rsidR="004557BC" w:rsidRDefault="004557BC" w:rsidP="004557BC">
      <w:pPr>
        <w:pStyle w:val="50"/>
      </w:pPr>
      <w:bookmarkStart w:id="280" w:name="_Toc89295570"/>
      <w:bookmarkStart w:id="281" w:name="_Toc94261291"/>
      <w:bookmarkStart w:id="282" w:name="_Toc104198941"/>
      <w:bookmarkStart w:id="283" w:name="_Toc104489377"/>
      <w:bookmarkStart w:id="284" w:name="_Toc138761752"/>
      <w:r>
        <w:t>5.2.2.5.1</w:t>
      </w:r>
      <w:r>
        <w:tab/>
        <w:t>General</w:t>
      </w:r>
      <w:bookmarkEnd w:id="280"/>
      <w:bookmarkEnd w:id="281"/>
      <w:bookmarkEnd w:id="282"/>
      <w:bookmarkEnd w:id="283"/>
      <w:bookmarkEnd w:id="28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5" w:name="_Toc89295571"/>
      <w:bookmarkStart w:id="286" w:name="_Toc94261292"/>
      <w:bookmarkStart w:id="287" w:name="_Toc104198942"/>
      <w:bookmarkStart w:id="288" w:name="_Toc104489378"/>
      <w:bookmarkStart w:id="289" w:name="_Toc138761753"/>
      <w:r>
        <w:t>5.2.2.5.2</w:t>
      </w:r>
      <w:r>
        <w:tab/>
      </w:r>
      <w:r>
        <w:rPr>
          <w:noProof/>
        </w:rPr>
        <w:t>Creating a new configuration</w:t>
      </w:r>
      <w:bookmarkEnd w:id="285"/>
      <w:bookmarkEnd w:id="286"/>
      <w:bookmarkEnd w:id="287"/>
      <w:bookmarkEnd w:id="288"/>
      <w:bookmarkEnd w:id="28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6201592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9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91" w:name="_Toc94261293"/>
      <w:bookmarkStart w:id="292" w:name="_Toc104198943"/>
      <w:bookmarkStart w:id="293" w:name="_Toc104489379"/>
      <w:bookmarkStart w:id="294" w:name="_Toc138761754"/>
      <w:r w:rsidRPr="0047408B">
        <w:t>5.2.2.</w:t>
      </w:r>
      <w:r>
        <w:t>6</w:t>
      </w:r>
      <w:r w:rsidRPr="0047408B">
        <w:tab/>
        <w:t>Ntsctsf_TimeSynchronization_Config</w:t>
      </w:r>
      <w:r>
        <w:t>Update</w:t>
      </w:r>
      <w:bookmarkEnd w:id="290"/>
      <w:bookmarkEnd w:id="291"/>
      <w:bookmarkEnd w:id="292"/>
      <w:bookmarkEnd w:id="293"/>
      <w:bookmarkEnd w:id="294"/>
    </w:p>
    <w:p w14:paraId="11E80347" w14:textId="77777777" w:rsidR="00D82BFE" w:rsidRDefault="00D82BFE" w:rsidP="00D82BFE">
      <w:pPr>
        <w:pStyle w:val="50"/>
      </w:pPr>
      <w:bookmarkStart w:id="295" w:name="_Toc89295573"/>
      <w:bookmarkStart w:id="296" w:name="_Toc94261294"/>
      <w:bookmarkStart w:id="297" w:name="_Toc104198944"/>
      <w:bookmarkStart w:id="298" w:name="_Toc104489380"/>
      <w:bookmarkStart w:id="299" w:name="_Toc138761755"/>
      <w:r>
        <w:t>5.2.2.6.1</w:t>
      </w:r>
      <w:r>
        <w:tab/>
        <w:t>General</w:t>
      </w:r>
      <w:bookmarkEnd w:id="295"/>
      <w:bookmarkEnd w:id="296"/>
      <w:bookmarkEnd w:id="297"/>
      <w:bookmarkEnd w:id="298"/>
      <w:bookmarkEnd w:id="29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00" w:name="_Toc89295574"/>
      <w:bookmarkStart w:id="301" w:name="_Toc94261295"/>
      <w:bookmarkStart w:id="302" w:name="_Toc104198945"/>
      <w:bookmarkStart w:id="303" w:name="_Toc104489381"/>
      <w:bookmarkStart w:id="304" w:name="_Toc138761756"/>
      <w:r>
        <w:t>5.2.2.6.2</w:t>
      </w:r>
      <w:r>
        <w:tab/>
      </w:r>
      <w:r>
        <w:rPr>
          <w:noProof/>
        </w:rPr>
        <w:t>Updating an existing configuration</w:t>
      </w:r>
      <w:bookmarkEnd w:id="300"/>
      <w:bookmarkEnd w:id="301"/>
      <w:bookmarkEnd w:id="302"/>
      <w:bookmarkEnd w:id="303"/>
      <w:bookmarkEnd w:id="30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6201592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5" w:name="_Hlk55894852"/>
      <w:r>
        <w:t xml:space="preserve">If the </w:t>
      </w:r>
      <w:r>
        <w:rPr>
          <w:noProof/>
        </w:rPr>
        <w:t>notification URI or notification correlation Id</w:t>
      </w:r>
      <w:r>
        <w:t xml:space="preserve"> is not changed the previously value is included.</w:t>
      </w:r>
      <w:bookmarkEnd w:id="30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0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7" w:name="_Toc94261296"/>
      <w:bookmarkStart w:id="308" w:name="_Toc104198946"/>
      <w:bookmarkStart w:id="309" w:name="_Toc104489382"/>
      <w:bookmarkStart w:id="310" w:name="_Toc138761757"/>
      <w:r w:rsidRPr="0047408B">
        <w:t>5.2.2.</w:t>
      </w:r>
      <w:r>
        <w:t>7</w:t>
      </w:r>
      <w:r w:rsidRPr="0047408B">
        <w:tab/>
        <w:t>Ntsctsf_TimeSynchronization_</w:t>
      </w:r>
      <w:r w:rsidRPr="003C53AD">
        <w:t>Config</w:t>
      </w:r>
      <w:r>
        <w:t>Delete</w:t>
      </w:r>
      <w:bookmarkEnd w:id="306"/>
      <w:bookmarkEnd w:id="307"/>
      <w:bookmarkEnd w:id="308"/>
      <w:bookmarkEnd w:id="309"/>
      <w:bookmarkEnd w:id="310"/>
    </w:p>
    <w:p w14:paraId="3D80DFA9" w14:textId="77777777" w:rsidR="00D137BA" w:rsidRDefault="00D137BA" w:rsidP="00D137BA">
      <w:pPr>
        <w:pStyle w:val="50"/>
      </w:pPr>
      <w:bookmarkStart w:id="311" w:name="_Toc89295576"/>
      <w:bookmarkStart w:id="312" w:name="_Toc94261297"/>
      <w:bookmarkStart w:id="313" w:name="_Toc104198947"/>
      <w:bookmarkStart w:id="314" w:name="_Toc104489383"/>
      <w:bookmarkStart w:id="315" w:name="_Toc138761758"/>
      <w:r>
        <w:t>5.2.2.7.1</w:t>
      </w:r>
      <w:r>
        <w:tab/>
        <w:t>General</w:t>
      </w:r>
      <w:bookmarkEnd w:id="311"/>
      <w:bookmarkEnd w:id="312"/>
      <w:bookmarkEnd w:id="313"/>
      <w:bookmarkEnd w:id="314"/>
      <w:bookmarkEnd w:id="31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6" w:name="_Toc89295577"/>
      <w:bookmarkStart w:id="317" w:name="_Toc94261298"/>
      <w:bookmarkStart w:id="318" w:name="_Toc104198948"/>
      <w:bookmarkStart w:id="319" w:name="_Toc104489384"/>
      <w:bookmarkStart w:id="320" w:name="_Toc138761759"/>
      <w:r>
        <w:t>5.2.2.7.2</w:t>
      </w:r>
      <w:r>
        <w:tab/>
      </w:r>
      <w:r>
        <w:rPr>
          <w:noProof/>
        </w:rPr>
        <w:t>Deleting an existing configuration</w:t>
      </w:r>
      <w:bookmarkEnd w:id="316"/>
      <w:bookmarkEnd w:id="317"/>
      <w:bookmarkEnd w:id="318"/>
      <w:bookmarkEnd w:id="319"/>
      <w:bookmarkEnd w:id="32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6201592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2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22" w:name="_Toc94261299"/>
      <w:bookmarkStart w:id="323" w:name="_Toc104198949"/>
      <w:bookmarkStart w:id="324" w:name="_Toc104489385"/>
      <w:bookmarkStart w:id="325" w:name="_Toc138761760"/>
      <w:r w:rsidRPr="0047408B">
        <w:t>5.2.2.</w:t>
      </w:r>
      <w:r>
        <w:t>8</w:t>
      </w:r>
      <w:r w:rsidRPr="0047408B">
        <w:tab/>
        <w:t>Ntsctsf_TimeSynchronization_</w:t>
      </w:r>
      <w:r>
        <w:t>ConfigUpdateNotify</w:t>
      </w:r>
      <w:bookmarkEnd w:id="321"/>
      <w:bookmarkEnd w:id="322"/>
      <w:bookmarkEnd w:id="323"/>
      <w:bookmarkEnd w:id="324"/>
      <w:bookmarkEnd w:id="325"/>
    </w:p>
    <w:p w14:paraId="7F76E40D" w14:textId="77777777" w:rsidR="00D137BA" w:rsidRDefault="00D137BA" w:rsidP="00D137BA">
      <w:pPr>
        <w:pStyle w:val="50"/>
      </w:pPr>
      <w:bookmarkStart w:id="326" w:name="_Toc89295579"/>
      <w:bookmarkStart w:id="327" w:name="_Toc94261300"/>
      <w:bookmarkStart w:id="328" w:name="_Toc104198950"/>
      <w:bookmarkStart w:id="329" w:name="_Toc104489386"/>
      <w:bookmarkStart w:id="330" w:name="_Toc138761761"/>
      <w:r>
        <w:t>5.2.2.8.1</w:t>
      </w:r>
      <w:r>
        <w:tab/>
        <w:t>General</w:t>
      </w:r>
      <w:bookmarkEnd w:id="326"/>
      <w:bookmarkEnd w:id="327"/>
      <w:bookmarkEnd w:id="328"/>
      <w:bookmarkEnd w:id="329"/>
      <w:bookmarkEnd w:id="33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31" w:name="_Toc89295580"/>
      <w:bookmarkStart w:id="332" w:name="_Toc94261301"/>
      <w:bookmarkStart w:id="333" w:name="_Toc104198951"/>
      <w:bookmarkStart w:id="334" w:name="_Toc104489387"/>
      <w:bookmarkStart w:id="335" w:name="_Toc138761762"/>
      <w:r>
        <w:t>5.2.2.8.2</w:t>
      </w:r>
      <w:r>
        <w:tab/>
      </w:r>
      <w:r w:rsidR="00AD4F35">
        <w:rPr>
          <w:noProof/>
        </w:rPr>
        <w:t>Notifying the current state of</w:t>
      </w:r>
      <w:r>
        <w:rPr>
          <w:noProof/>
        </w:rPr>
        <w:t xml:space="preserve"> an existing configuration</w:t>
      </w:r>
      <w:bookmarkEnd w:id="331"/>
      <w:bookmarkEnd w:id="332"/>
      <w:bookmarkEnd w:id="333"/>
      <w:bookmarkEnd w:id="334"/>
      <w:bookmarkEnd w:id="33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6201592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36" w:name="_Toc85734892"/>
      <w:bookmarkStart w:id="33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38" w:name="_Toc510696596"/>
      <w:bookmarkStart w:id="339" w:name="_Toc35971388"/>
      <w:bookmarkStart w:id="340" w:name="_Toc67903512"/>
      <w:bookmarkStart w:id="341" w:name="_Toc89295593"/>
      <w:bookmarkStart w:id="342" w:name="_Toc94261314"/>
      <w:bookmarkStart w:id="343" w:name="_Toc104198952"/>
      <w:bookmarkStart w:id="344" w:name="_Toc104489388"/>
      <w:bookmarkStart w:id="345" w:name="_Toc138761763"/>
      <w:bookmarkEnd w:id="336"/>
      <w:bookmarkEnd w:id="337"/>
      <w:r>
        <w:t>5.3</w:t>
      </w:r>
      <w:r>
        <w:tab/>
      </w:r>
      <w:r w:rsidR="00D615CF">
        <w:t>Ntsctsf_QoSand</w:t>
      </w:r>
      <w:r w:rsidR="00C4427D">
        <w:t>TSC</w:t>
      </w:r>
      <w:r w:rsidR="00D615CF">
        <w:t>Assistance</w:t>
      </w:r>
      <w:r w:rsidRPr="00AF47A0">
        <w:t xml:space="preserve"> </w:t>
      </w:r>
      <w:r>
        <w:t>Service</w:t>
      </w:r>
      <w:bookmarkEnd w:id="338"/>
      <w:bookmarkEnd w:id="339"/>
      <w:bookmarkEnd w:id="340"/>
      <w:bookmarkEnd w:id="341"/>
      <w:bookmarkEnd w:id="342"/>
      <w:bookmarkEnd w:id="343"/>
      <w:bookmarkEnd w:id="344"/>
      <w:bookmarkEnd w:id="345"/>
    </w:p>
    <w:p w14:paraId="066D22DF" w14:textId="3AC4F28E" w:rsidR="000678F9" w:rsidRDefault="000678F9" w:rsidP="000678F9">
      <w:pPr>
        <w:pStyle w:val="30"/>
      </w:pPr>
      <w:bookmarkStart w:id="346" w:name="_Toc89295594"/>
      <w:bookmarkStart w:id="347" w:name="_Toc94261315"/>
      <w:bookmarkStart w:id="348" w:name="_Toc104198953"/>
      <w:bookmarkStart w:id="349" w:name="_Toc104489389"/>
      <w:bookmarkStart w:id="350" w:name="_Toc138761764"/>
      <w:r>
        <w:t>5.3.1</w:t>
      </w:r>
      <w:r>
        <w:tab/>
        <w:t>Service Description</w:t>
      </w:r>
      <w:bookmarkEnd w:id="346"/>
      <w:bookmarkEnd w:id="347"/>
      <w:bookmarkEnd w:id="348"/>
      <w:bookmarkEnd w:id="349"/>
      <w:bookmarkEnd w:id="350"/>
    </w:p>
    <w:p w14:paraId="23DF6A54" w14:textId="1F1CF8A3" w:rsidR="000678F9" w:rsidRDefault="000678F9" w:rsidP="000678F9">
      <w:pPr>
        <w:pStyle w:val="40"/>
      </w:pPr>
      <w:bookmarkStart w:id="351" w:name="_Toc89295595"/>
      <w:bookmarkStart w:id="352" w:name="_Toc94261316"/>
      <w:bookmarkStart w:id="353" w:name="_Toc104198954"/>
      <w:bookmarkStart w:id="354" w:name="_Toc104489390"/>
      <w:bookmarkStart w:id="355" w:name="_Toc138761765"/>
      <w:r>
        <w:t>5</w:t>
      </w:r>
      <w:r w:rsidRPr="00BA3AC8">
        <w:t>.</w:t>
      </w:r>
      <w:r>
        <w:t>3</w:t>
      </w:r>
      <w:r w:rsidRPr="00BA3AC8">
        <w:t>.1.1</w:t>
      </w:r>
      <w:r w:rsidRPr="00BA3AC8">
        <w:tab/>
        <w:t>Overview</w:t>
      </w:r>
      <w:bookmarkEnd w:id="351"/>
      <w:bookmarkEnd w:id="352"/>
      <w:bookmarkEnd w:id="353"/>
      <w:bookmarkEnd w:id="354"/>
      <w:bookmarkEnd w:id="35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6" w:name="_Toc89295596"/>
      <w:bookmarkStart w:id="357" w:name="_Toc94261317"/>
      <w:bookmarkStart w:id="358" w:name="_Toc104198955"/>
      <w:bookmarkStart w:id="359" w:name="_Toc104489391"/>
      <w:bookmarkStart w:id="360" w:name="_Toc138761766"/>
      <w:r>
        <w:t>5</w:t>
      </w:r>
      <w:r w:rsidRPr="00BA3AC8">
        <w:t>.</w:t>
      </w:r>
      <w:r>
        <w:t>3</w:t>
      </w:r>
      <w:r w:rsidRPr="00BA3AC8">
        <w:t>.1.2</w:t>
      </w:r>
      <w:r w:rsidRPr="00BA3AC8">
        <w:tab/>
      </w:r>
      <w:r w:rsidRPr="00BA3AC8">
        <w:rPr>
          <w:noProof/>
          <w:lang w:eastAsia="zh-CN"/>
        </w:rPr>
        <w:t>Network Functions</w:t>
      </w:r>
      <w:bookmarkEnd w:id="356"/>
      <w:bookmarkEnd w:id="357"/>
      <w:bookmarkEnd w:id="358"/>
      <w:bookmarkEnd w:id="359"/>
      <w:bookmarkEnd w:id="360"/>
    </w:p>
    <w:p w14:paraId="5E30E769" w14:textId="44B97833" w:rsidR="000678F9" w:rsidRDefault="000678F9" w:rsidP="000678F9">
      <w:pPr>
        <w:pStyle w:val="50"/>
      </w:pPr>
      <w:bookmarkStart w:id="361" w:name="_Toc89295597"/>
      <w:bookmarkStart w:id="362" w:name="_Toc94261318"/>
      <w:bookmarkStart w:id="363" w:name="_Toc104198956"/>
      <w:bookmarkStart w:id="364" w:name="_Toc104489392"/>
      <w:bookmarkStart w:id="365" w:name="_Toc138761767"/>
      <w:r>
        <w:t>5</w:t>
      </w:r>
      <w:r w:rsidRPr="00BA3AC8">
        <w:t>.</w:t>
      </w:r>
      <w:r>
        <w:t>3</w:t>
      </w:r>
      <w:r w:rsidRPr="00BA3AC8">
        <w:t>.1.2.1</w:t>
      </w:r>
      <w:r w:rsidRPr="00BA3AC8">
        <w:tab/>
        <w:t>TSCTSF</w:t>
      </w:r>
      <w:bookmarkEnd w:id="361"/>
      <w:bookmarkEnd w:id="362"/>
      <w:bookmarkEnd w:id="363"/>
      <w:bookmarkEnd w:id="364"/>
      <w:bookmarkEnd w:id="36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6" w:name="_Toc89295598"/>
      <w:bookmarkStart w:id="367" w:name="_Toc94261319"/>
      <w:bookmarkStart w:id="368" w:name="_Toc104198957"/>
      <w:bookmarkStart w:id="369" w:name="_Toc104489393"/>
      <w:bookmarkStart w:id="37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66"/>
      <w:bookmarkEnd w:id="367"/>
      <w:bookmarkEnd w:id="368"/>
      <w:bookmarkEnd w:id="369"/>
      <w:bookmarkEnd w:id="3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71" w:name="_Toc89295599"/>
      <w:bookmarkStart w:id="372" w:name="_Toc94261320"/>
      <w:bookmarkStart w:id="373" w:name="_Toc104198958"/>
      <w:bookmarkStart w:id="374" w:name="_Toc104489394"/>
      <w:bookmarkStart w:id="375" w:name="_Toc138761769"/>
      <w:r>
        <w:t>5.3.2</w:t>
      </w:r>
      <w:r>
        <w:tab/>
        <w:t>Service Operations</w:t>
      </w:r>
      <w:bookmarkEnd w:id="371"/>
      <w:bookmarkEnd w:id="372"/>
      <w:bookmarkEnd w:id="373"/>
      <w:bookmarkEnd w:id="374"/>
      <w:bookmarkEnd w:id="375"/>
    </w:p>
    <w:p w14:paraId="33188099" w14:textId="30C4260E" w:rsidR="000678F9" w:rsidRDefault="000678F9" w:rsidP="000678F9">
      <w:pPr>
        <w:pStyle w:val="40"/>
      </w:pPr>
      <w:bookmarkStart w:id="376" w:name="_Toc89295600"/>
      <w:bookmarkStart w:id="377" w:name="_Toc94261321"/>
      <w:bookmarkStart w:id="378" w:name="_Toc104198959"/>
      <w:bookmarkStart w:id="379" w:name="_Toc104489395"/>
      <w:bookmarkStart w:id="380" w:name="_Toc138761770"/>
      <w:r>
        <w:t>5.3.2.1</w:t>
      </w:r>
      <w:r>
        <w:tab/>
        <w:t>Introduction</w:t>
      </w:r>
      <w:bookmarkEnd w:id="376"/>
      <w:bookmarkEnd w:id="377"/>
      <w:bookmarkEnd w:id="378"/>
      <w:bookmarkEnd w:id="379"/>
      <w:bookmarkEnd w:id="38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81" w:name="_Toc89295601"/>
      <w:bookmarkStart w:id="382" w:name="_Toc94261322"/>
      <w:bookmarkStart w:id="383" w:name="_Toc104198960"/>
      <w:bookmarkStart w:id="384" w:name="_Toc104489396"/>
      <w:bookmarkStart w:id="385" w:name="_Toc138761771"/>
      <w:r>
        <w:t>5.3.2.2</w:t>
      </w:r>
      <w:r>
        <w:tab/>
      </w:r>
      <w:r w:rsidRPr="006742F8">
        <w:rPr>
          <w:rFonts w:ascii="Times New Roman" w:hAnsi="Times New Roman"/>
          <w:lang w:val="en-US"/>
        </w:rPr>
        <w:t>Ntsctsf_QoSandTSCAssistance_Create</w:t>
      </w:r>
      <w:bookmarkEnd w:id="381"/>
      <w:bookmarkEnd w:id="382"/>
      <w:bookmarkEnd w:id="383"/>
      <w:bookmarkEnd w:id="384"/>
      <w:bookmarkEnd w:id="385"/>
    </w:p>
    <w:p w14:paraId="7E2C4B73" w14:textId="77777777" w:rsidR="00626335" w:rsidRDefault="00626335" w:rsidP="00626335">
      <w:pPr>
        <w:pStyle w:val="50"/>
      </w:pPr>
      <w:bookmarkStart w:id="386" w:name="_Toc89295602"/>
      <w:bookmarkStart w:id="387" w:name="_Toc94261323"/>
      <w:bookmarkStart w:id="388" w:name="_Toc104198961"/>
      <w:bookmarkStart w:id="389" w:name="_Toc104489397"/>
      <w:bookmarkStart w:id="390" w:name="_Toc138761772"/>
      <w:r>
        <w:t>5.3.2.2.1</w:t>
      </w:r>
      <w:r>
        <w:tab/>
        <w:t>General</w:t>
      </w:r>
      <w:bookmarkEnd w:id="386"/>
      <w:bookmarkEnd w:id="387"/>
      <w:bookmarkEnd w:id="388"/>
      <w:bookmarkEnd w:id="389"/>
      <w:bookmarkEnd w:id="39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91" w:name="_Toc89295603"/>
      <w:bookmarkStart w:id="392" w:name="_Toc94261324"/>
      <w:bookmarkStart w:id="393" w:name="_Toc104198962"/>
      <w:bookmarkStart w:id="394" w:name="_Toc104489398"/>
      <w:bookmarkStart w:id="395" w:name="_Toc138761773"/>
      <w:r>
        <w:t>5.3.2.2.2</w:t>
      </w:r>
      <w:r>
        <w:tab/>
      </w:r>
      <w:r w:rsidRPr="00376A4A">
        <w:t xml:space="preserve">Initial provisioning of </w:t>
      </w:r>
      <w:r>
        <w:t xml:space="preserve">TSC </w:t>
      </w:r>
      <w:r w:rsidRPr="00376A4A">
        <w:t>related service information</w:t>
      </w:r>
      <w:bookmarkEnd w:id="391"/>
      <w:bookmarkEnd w:id="392"/>
      <w:bookmarkEnd w:id="393"/>
      <w:bookmarkEnd w:id="394"/>
      <w:bookmarkEnd w:id="39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6201593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96" w:name="_Toc94255915"/>
      <w:bookmarkStart w:id="397" w:name="_Toc104198963"/>
      <w:bookmarkStart w:id="398" w:name="_Toc104489399"/>
      <w:bookmarkStart w:id="399" w:name="_Toc138761774"/>
      <w:r>
        <w:t>5.3.2.2.</w:t>
      </w:r>
      <w:r w:rsidR="006A6A2E">
        <w:t>3</w:t>
      </w:r>
      <w:r>
        <w:tab/>
      </w:r>
      <w:bookmarkEnd w:id="396"/>
      <w:r>
        <w:t>Subscriptions to Service Data Flow QoS notification control</w:t>
      </w:r>
      <w:bookmarkEnd w:id="397"/>
      <w:bookmarkEnd w:id="398"/>
      <w:bookmarkEnd w:id="39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00" w:name="_Toc104198964"/>
      <w:bookmarkStart w:id="401" w:name="_Toc104489400"/>
      <w:bookmarkStart w:id="402" w:name="_Toc138761775"/>
      <w:r>
        <w:t>5.3.2.2.</w:t>
      </w:r>
      <w:r w:rsidR="006A6A2E">
        <w:t>4</w:t>
      </w:r>
      <w:r>
        <w:tab/>
        <w:t>Subscription to Service Data Flow Deactivation</w:t>
      </w:r>
      <w:bookmarkEnd w:id="400"/>
      <w:bookmarkEnd w:id="401"/>
      <w:bookmarkEnd w:id="40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03" w:name="_Toc104198965"/>
      <w:bookmarkStart w:id="404" w:name="_Toc104489401"/>
      <w:bookmarkStart w:id="405" w:name="_Toc138761776"/>
      <w:r>
        <w:t>5.3.2.2.</w:t>
      </w:r>
      <w:r w:rsidR="006A6A2E">
        <w:t>5</w:t>
      </w:r>
      <w:r>
        <w:tab/>
        <w:t>Subscription to resources allocation outcome</w:t>
      </w:r>
      <w:bookmarkEnd w:id="403"/>
      <w:bookmarkEnd w:id="404"/>
      <w:bookmarkEnd w:id="40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6" w:name="_Toc104198966"/>
      <w:bookmarkStart w:id="407" w:name="_Toc104489402"/>
      <w:bookmarkStart w:id="408" w:name="_Toc138761777"/>
      <w:r>
        <w:t>5.3.2.2.</w:t>
      </w:r>
      <w:r w:rsidR="006A6A2E">
        <w:t>6</w:t>
      </w:r>
      <w:r>
        <w:tab/>
        <w:t>Subscriptions to Service Data Flow QoS Monitoring Information</w:t>
      </w:r>
      <w:bookmarkEnd w:id="406"/>
      <w:bookmarkEnd w:id="407"/>
      <w:bookmarkEnd w:id="40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9" w:name="_Toc138761778"/>
      <w:r>
        <w:t>5.3.2.2.</w:t>
      </w:r>
      <w:r w:rsidR="00E24667">
        <w:t>7</w:t>
      </w:r>
      <w:r>
        <w:tab/>
        <w:t>Initial provisioning of sponsored connectivity information</w:t>
      </w:r>
      <w:bookmarkEnd w:id="40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10" w:name="_Toc89295604"/>
      <w:bookmarkStart w:id="411" w:name="_Toc94261325"/>
      <w:bookmarkStart w:id="412" w:name="_Toc104198967"/>
      <w:bookmarkStart w:id="413" w:name="_Toc104489403"/>
      <w:bookmarkStart w:id="414" w:name="_Toc138761779"/>
      <w:r w:rsidRPr="00773E80">
        <w:rPr>
          <w:rFonts w:eastAsia="宋体"/>
        </w:rPr>
        <w:lastRenderedPageBreak/>
        <w:t>5.3.2.3</w:t>
      </w:r>
      <w:r w:rsidRPr="00773E80">
        <w:rPr>
          <w:rFonts w:eastAsia="宋体"/>
        </w:rPr>
        <w:tab/>
        <w:t>Ntsctsf_QoSandTSCAssistance_Update</w:t>
      </w:r>
      <w:bookmarkEnd w:id="410"/>
      <w:bookmarkEnd w:id="411"/>
      <w:bookmarkEnd w:id="412"/>
      <w:bookmarkEnd w:id="413"/>
      <w:bookmarkEnd w:id="414"/>
    </w:p>
    <w:p w14:paraId="79DB78C8" w14:textId="77777777" w:rsidR="00955D26" w:rsidRDefault="00955D26" w:rsidP="00955D26">
      <w:pPr>
        <w:pStyle w:val="50"/>
      </w:pPr>
      <w:bookmarkStart w:id="415" w:name="_Toc89295605"/>
      <w:bookmarkStart w:id="416" w:name="_Toc94261326"/>
      <w:bookmarkStart w:id="417" w:name="_Toc104198968"/>
      <w:bookmarkStart w:id="418" w:name="_Toc104489404"/>
      <w:bookmarkStart w:id="419" w:name="_Toc138761780"/>
      <w:r>
        <w:t>5.3.2.3.1</w:t>
      </w:r>
      <w:r>
        <w:tab/>
        <w:t>General</w:t>
      </w:r>
      <w:bookmarkEnd w:id="415"/>
      <w:bookmarkEnd w:id="416"/>
      <w:bookmarkEnd w:id="417"/>
      <w:bookmarkEnd w:id="418"/>
      <w:bookmarkEnd w:id="41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20" w:name="_Toc89295606"/>
      <w:bookmarkStart w:id="421" w:name="_Toc94261327"/>
      <w:bookmarkStart w:id="422" w:name="_Toc104198969"/>
      <w:bookmarkStart w:id="423" w:name="_Toc104489405"/>
      <w:bookmarkStart w:id="424" w:name="_Toc138761781"/>
      <w:r>
        <w:t>5.3.2.3.2</w:t>
      </w:r>
      <w:r>
        <w:tab/>
        <w:t>Modification of</w:t>
      </w:r>
      <w:r w:rsidRPr="00376A4A">
        <w:t xml:space="preserve"> </w:t>
      </w:r>
      <w:r>
        <w:t xml:space="preserve">TSC </w:t>
      </w:r>
      <w:r w:rsidRPr="00376A4A">
        <w:t>related service information</w:t>
      </w:r>
      <w:bookmarkEnd w:id="420"/>
      <w:bookmarkEnd w:id="421"/>
      <w:bookmarkEnd w:id="422"/>
      <w:bookmarkEnd w:id="423"/>
      <w:bookmarkEnd w:id="42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6201593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5" w:name="_Toc28012342"/>
      <w:bookmarkStart w:id="426" w:name="_Toc36038289"/>
      <w:bookmarkStart w:id="427" w:name="_Toc45133556"/>
      <w:bookmarkStart w:id="428" w:name="_Toc51762310"/>
      <w:bookmarkStart w:id="429" w:name="_Toc59016881"/>
      <w:bookmarkStart w:id="430" w:name="_Toc90654332"/>
      <w:bookmarkStart w:id="431" w:name="_Toc104198970"/>
      <w:bookmarkStart w:id="432" w:name="_Toc104489406"/>
      <w:bookmarkStart w:id="433" w:name="_Toc138761782"/>
      <w:r>
        <w:lastRenderedPageBreak/>
        <w:t>5.3.2.3.</w:t>
      </w:r>
      <w:r w:rsidR="006A6A2E">
        <w:t>3</w:t>
      </w:r>
      <w:r>
        <w:tab/>
        <w:t>Modification of Subscription to Service Data Flow QoS notification control</w:t>
      </w:r>
      <w:bookmarkEnd w:id="425"/>
      <w:bookmarkEnd w:id="426"/>
      <w:bookmarkEnd w:id="427"/>
      <w:bookmarkEnd w:id="428"/>
      <w:bookmarkEnd w:id="429"/>
      <w:bookmarkEnd w:id="430"/>
      <w:bookmarkEnd w:id="431"/>
      <w:bookmarkEnd w:id="432"/>
      <w:bookmarkEnd w:id="43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4" w:name="_Hlk511038908"/>
      <w:r>
        <w:t xml:space="preserve">As result of this action, the TSCTSF shall set the appropriate subscription to QoS notification control as described </w:t>
      </w:r>
      <w:bookmarkStart w:id="435" w:name="_Hlk511039573"/>
      <w:r>
        <w:t xml:space="preserve">in </w:t>
      </w:r>
      <w:r>
        <w:rPr>
          <w:lang w:eastAsia="zh-CN"/>
        </w:rPr>
        <w:t>3GPP TS 29.514 [20]</w:t>
      </w:r>
      <w:r>
        <w:t>.</w:t>
      </w:r>
      <w:bookmarkEnd w:id="434"/>
      <w:bookmarkEnd w:id="43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36" w:name="_Toc104198971"/>
      <w:bookmarkStart w:id="437" w:name="_Toc104489407"/>
      <w:bookmarkStart w:id="438" w:name="_Toc138761783"/>
      <w:r>
        <w:t>5.3.2.3.</w:t>
      </w:r>
      <w:r w:rsidR="006A6A2E">
        <w:t>4</w:t>
      </w:r>
      <w:r>
        <w:tab/>
        <w:t>Modification of Subscription to Service Data Flow Deactivation</w:t>
      </w:r>
      <w:bookmarkEnd w:id="436"/>
      <w:bookmarkEnd w:id="437"/>
      <w:bookmarkEnd w:id="43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9" w:name="_Toc104198972"/>
      <w:bookmarkStart w:id="440" w:name="_Toc104489408"/>
      <w:bookmarkStart w:id="441" w:name="_Toc138761784"/>
      <w:r>
        <w:t>5.3.2.3.</w:t>
      </w:r>
      <w:r w:rsidR="006A6A2E">
        <w:t>5</w:t>
      </w:r>
      <w:r>
        <w:tab/>
        <w:t>Modification of subscription to resources allocation outcome</w:t>
      </w:r>
      <w:bookmarkEnd w:id="439"/>
      <w:bookmarkEnd w:id="440"/>
      <w:bookmarkEnd w:id="44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42" w:name="_Toc104198973"/>
      <w:bookmarkStart w:id="443" w:name="_Toc104489409"/>
      <w:bookmarkStart w:id="444" w:name="_Toc138761785"/>
      <w:r>
        <w:t>5.3.2.3.</w:t>
      </w:r>
      <w:r w:rsidR="006A6A2E">
        <w:t>6</w:t>
      </w:r>
      <w:r>
        <w:tab/>
        <w:t>Modification of Subscription to Service Data Flow QoS Monitoring Information</w:t>
      </w:r>
      <w:bookmarkEnd w:id="442"/>
      <w:bookmarkEnd w:id="443"/>
      <w:bookmarkEnd w:id="44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45" w:name="_Toc28012341"/>
      <w:bookmarkStart w:id="446" w:name="_Toc36038288"/>
      <w:bookmarkStart w:id="447" w:name="_Toc45133555"/>
      <w:bookmarkStart w:id="448" w:name="_Toc51762309"/>
      <w:bookmarkStart w:id="449" w:name="_Toc59016880"/>
      <w:bookmarkStart w:id="450" w:name="_Toc97282621"/>
      <w:bookmarkStart w:id="451" w:name="_Toc138761786"/>
      <w:r>
        <w:t>5.3.2.3.</w:t>
      </w:r>
      <w:r w:rsidR="00C4427D">
        <w:t>7</w:t>
      </w:r>
      <w:r>
        <w:tab/>
        <w:t>Modification of sponsored connectivity information</w:t>
      </w:r>
      <w:bookmarkEnd w:id="445"/>
      <w:bookmarkEnd w:id="446"/>
      <w:bookmarkEnd w:id="447"/>
      <w:bookmarkEnd w:id="448"/>
      <w:bookmarkEnd w:id="449"/>
      <w:bookmarkEnd w:id="450"/>
      <w:bookmarkEnd w:id="45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52" w:name="_Toc89295607"/>
      <w:bookmarkStart w:id="453" w:name="_Toc94261328"/>
      <w:bookmarkStart w:id="454" w:name="_Toc104198974"/>
      <w:bookmarkStart w:id="455" w:name="_Toc104489410"/>
      <w:bookmarkStart w:id="456" w:name="_Toc138761787"/>
      <w:r w:rsidRPr="00773E80">
        <w:rPr>
          <w:rFonts w:eastAsia="宋体"/>
        </w:rPr>
        <w:t>5.3.2.4</w:t>
      </w:r>
      <w:r w:rsidRPr="00773E80">
        <w:rPr>
          <w:rFonts w:eastAsia="宋体"/>
        </w:rPr>
        <w:tab/>
        <w:t>Ntsctsf_QoSandTSCAssistance_Delete</w:t>
      </w:r>
      <w:bookmarkEnd w:id="452"/>
      <w:bookmarkEnd w:id="453"/>
      <w:bookmarkEnd w:id="454"/>
      <w:bookmarkEnd w:id="455"/>
      <w:bookmarkEnd w:id="456"/>
    </w:p>
    <w:p w14:paraId="2F895FF0" w14:textId="77777777" w:rsidR="005F72AC" w:rsidRDefault="005F72AC" w:rsidP="005F72AC">
      <w:pPr>
        <w:pStyle w:val="50"/>
      </w:pPr>
      <w:bookmarkStart w:id="457" w:name="_Toc89295608"/>
      <w:bookmarkStart w:id="458" w:name="_Toc94261329"/>
      <w:bookmarkStart w:id="459" w:name="_Toc104198975"/>
      <w:bookmarkStart w:id="460" w:name="_Toc104489411"/>
      <w:bookmarkStart w:id="461" w:name="_Toc138761788"/>
      <w:r>
        <w:t>5.3.2.4.1</w:t>
      </w:r>
      <w:r>
        <w:tab/>
        <w:t>General</w:t>
      </w:r>
      <w:bookmarkEnd w:id="457"/>
      <w:bookmarkEnd w:id="458"/>
      <w:bookmarkEnd w:id="459"/>
      <w:bookmarkEnd w:id="460"/>
      <w:bookmarkEnd w:id="46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62" w:name="_Toc89295609"/>
      <w:bookmarkStart w:id="463" w:name="_Toc94261330"/>
      <w:bookmarkStart w:id="464" w:name="_Toc104198976"/>
      <w:bookmarkStart w:id="465" w:name="_Toc104489412"/>
      <w:bookmarkStart w:id="466" w:name="_Toc138761789"/>
      <w:r w:rsidRPr="00F10D54">
        <w:rPr>
          <w:lang w:val="fr-FR"/>
        </w:rPr>
        <w:t>5.3.2.4.2</w:t>
      </w:r>
      <w:r w:rsidRPr="00F10D54">
        <w:rPr>
          <w:lang w:val="fr-FR"/>
        </w:rPr>
        <w:tab/>
        <w:t>TSC AF application session context termination</w:t>
      </w:r>
      <w:bookmarkEnd w:id="462"/>
      <w:bookmarkEnd w:id="463"/>
      <w:bookmarkEnd w:id="464"/>
      <w:bookmarkEnd w:id="465"/>
      <w:bookmarkEnd w:id="46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7" w:name="_Hlk503448429"/>
      <w:r>
        <w:t>the application session context termination</w:t>
      </w:r>
      <w:bookmarkEnd w:id="46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6201593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8" w:name="_Toc28012366"/>
      <w:bookmarkStart w:id="469" w:name="_Toc36038316"/>
      <w:bookmarkStart w:id="470" w:name="_Toc45133585"/>
      <w:bookmarkStart w:id="471" w:name="_Toc51762339"/>
      <w:bookmarkStart w:id="472" w:name="_Toc59016910"/>
      <w:bookmarkStart w:id="473" w:name="_Toc97282652"/>
      <w:bookmarkStart w:id="474" w:name="_Toc138761790"/>
      <w:r>
        <w:t>5.3.2.4.</w:t>
      </w:r>
      <w:r w:rsidR="00E24667">
        <w:t>3</w:t>
      </w:r>
      <w:r>
        <w:tab/>
        <w:t>Reporting usage for sponsored data connectivity</w:t>
      </w:r>
      <w:bookmarkEnd w:id="468"/>
      <w:bookmarkEnd w:id="469"/>
      <w:bookmarkEnd w:id="470"/>
      <w:bookmarkEnd w:id="471"/>
      <w:bookmarkEnd w:id="472"/>
      <w:bookmarkEnd w:id="473"/>
      <w:bookmarkEnd w:id="47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5" w:name="_Toc94261331"/>
      <w:bookmarkStart w:id="476" w:name="_Toc104198977"/>
      <w:bookmarkStart w:id="477" w:name="_Toc104489413"/>
      <w:bookmarkStart w:id="478" w:name="_Toc138761791"/>
      <w:bookmarkStart w:id="479" w:name="_Toc89295610"/>
      <w:r w:rsidRPr="004D43DD">
        <w:t>5.3.2.5</w:t>
      </w:r>
      <w:r w:rsidRPr="004D43DD">
        <w:tab/>
      </w:r>
      <w:r w:rsidRPr="00DE2581">
        <w:t>Ntsctsf_QoSandTSCAssistance_</w:t>
      </w:r>
      <w:r>
        <w:t>Notify</w:t>
      </w:r>
      <w:bookmarkEnd w:id="475"/>
      <w:bookmarkEnd w:id="476"/>
      <w:bookmarkEnd w:id="477"/>
      <w:bookmarkEnd w:id="478"/>
    </w:p>
    <w:p w14:paraId="4834377B" w14:textId="101A59CB" w:rsidR="00E555B2" w:rsidRDefault="00E555B2" w:rsidP="00E555B2">
      <w:pPr>
        <w:pStyle w:val="50"/>
      </w:pPr>
      <w:bookmarkStart w:id="480" w:name="_Toc94261332"/>
      <w:bookmarkStart w:id="481" w:name="_Toc104198978"/>
      <w:bookmarkStart w:id="482" w:name="_Toc104489414"/>
      <w:bookmarkStart w:id="483" w:name="_Toc138761792"/>
      <w:r>
        <w:t>5.3.2.5.1</w:t>
      </w:r>
      <w:r>
        <w:tab/>
        <w:t>General</w:t>
      </w:r>
      <w:bookmarkEnd w:id="480"/>
      <w:bookmarkEnd w:id="481"/>
      <w:bookmarkEnd w:id="482"/>
      <w:bookmarkEnd w:id="48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4" w:name="_Toc94261333"/>
      <w:bookmarkStart w:id="485" w:name="_Toc104198979"/>
      <w:bookmarkStart w:id="486" w:name="_Toc104489415"/>
      <w:bookmarkStart w:id="487" w:name="_Toc138761793"/>
      <w:r>
        <w:t>5.3.2.5.2</w:t>
      </w:r>
      <w:r>
        <w:tab/>
        <w:t>Notification about TSC application session context event</w:t>
      </w:r>
      <w:bookmarkEnd w:id="484"/>
      <w:bookmarkEnd w:id="485"/>
      <w:bookmarkEnd w:id="486"/>
      <w:bookmarkEnd w:id="48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6201593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8" w:name="_Toc94261334"/>
      <w:bookmarkStart w:id="489" w:name="_Toc104198980"/>
      <w:bookmarkStart w:id="490" w:name="_Toc104489416"/>
      <w:bookmarkStart w:id="491" w:name="_Toc138761794"/>
      <w:r>
        <w:t>5.2.2.5.3</w:t>
      </w:r>
      <w:r>
        <w:tab/>
        <w:t>Notification about TSC application session context termination</w:t>
      </w:r>
      <w:bookmarkEnd w:id="488"/>
      <w:bookmarkEnd w:id="489"/>
      <w:bookmarkEnd w:id="490"/>
      <w:bookmarkEnd w:id="49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6201593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92" w:name="_Toc90654376"/>
      <w:bookmarkStart w:id="493" w:name="_Toc104198981"/>
      <w:bookmarkStart w:id="494" w:name="_Toc104489417"/>
      <w:bookmarkStart w:id="495" w:name="_Toc138761795"/>
      <w:r>
        <w:t>5.3.2.5.</w:t>
      </w:r>
      <w:r w:rsidR="006A6A2E">
        <w:t>4</w:t>
      </w:r>
      <w:r>
        <w:tab/>
        <w:t>Notification about Service Data Flow QoS notification control</w:t>
      </w:r>
      <w:bookmarkEnd w:id="492"/>
      <w:bookmarkEnd w:id="493"/>
      <w:bookmarkEnd w:id="494"/>
      <w:bookmarkEnd w:id="49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96" w:name="_Toc104198982"/>
      <w:bookmarkStart w:id="497" w:name="_Toc104489418"/>
      <w:bookmarkStart w:id="498" w:name="_Toc138761796"/>
      <w:r>
        <w:t>5.3.2.5.</w:t>
      </w:r>
      <w:r w:rsidR="006A6A2E">
        <w:t>5</w:t>
      </w:r>
      <w:r>
        <w:tab/>
        <w:t>Notification about Service Data Flow Deactivation</w:t>
      </w:r>
      <w:bookmarkEnd w:id="496"/>
      <w:bookmarkEnd w:id="497"/>
      <w:bookmarkEnd w:id="49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9" w:name="_Toc104198983"/>
      <w:bookmarkStart w:id="500" w:name="_Toc104489419"/>
      <w:bookmarkStart w:id="501" w:name="_Toc138761797"/>
      <w:r>
        <w:t>5.3.2.5.</w:t>
      </w:r>
      <w:r w:rsidR="006A6A2E">
        <w:t>6</w:t>
      </w:r>
      <w:r>
        <w:tab/>
        <w:t>Notification about resources allocation outcome</w:t>
      </w:r>
      <w:bookmarkEnd w:id="499"/>
      <w:bookmarkEnd w:id="500"/>
      <w:bookmarkEnd w:id="50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02" w:name="_Toc104198984"/>
      <w:bookmarkStart w:id="503" w:name="_Toc104489420"/>
      <w:bookmarkStart w:id="504" w:name="_Toc138761798"/>
      <w:r>
        <w:t>5.3.2.5.</w:t>
      </w:r>
      <w:r w:rsidR="006A6A2E">
        <w:t>7</w:t>
      </w:r>
      <w:r>
        <w:tab/>
        <w:t>Notification about Service Data Flow QoS Monitoring control</w:t>
      </w:r>
      <w:bookmarkEnd w:id="502"/>
      <w:bookmarkEnd w:id="503"/>
      <w:bookmarkEnd w:id="5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5" w:name="_Toc28012381"/>
      <w:bookmarkStart w:id="506" w:name="_Toc36038331"/>
      <w:bookmarkStart w:id="507" w:name="_Toc45133600"/>
      <w:bookmarkStart w:id="508" w:name="_Toc51762354"/>
      <w:bookmarkStart w:id="509" w:name="_Toc59016926"/>
      <w:bookmarkStart w:id="510" w:name="_Toc97282668"/>
      <w:bookmarkStart w:id="511" w:name="_Toc138761799"/>
      <w:r>
        <w:t>5.3.2.5.</w:t>
      </w:r>
      <w:r w:rsidR="00E24667">
        <w:t>8</w:t>
      </w:r>
      <w:r>
        <w:tab/>
        <w:t>Reporting usage for sponsored data connectivity</w:t>
      </w:r>
      <w:bookmarkEnd w:id="505"/>
      <w:bookmarkEnd w:id="506"/>
      <w:bookmarkEnd w:id="507"/>
      <w:bookmarkEnd w:id="508"/>
      <w:bookmarkEnd w:id="509"/>
      <w:bookmarkEnd w:id="510"/>
      <w:bookmarkEnd w:id="51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12" w:name="_Toc94261335"/>
      <w:bookmarkStart w:id="513" w:name="_Toc104198985"/>
      <w:bookmarkStart w:id="514" w:name="_Toc104489421"/>
      <w:bookmarkStart w:id="515" w:name="_Toc138761800"/>
      <w:r w:rsidRPr="00773E80">
        <w:rPr>
          <w:rFonts w:eastAsia="宋体"/>
        </w:rPr>
        <w:lastRenderedPageBreak/>
        <w:t>5.3.2.6</w:t>
      </w:r>
      <w:r w:rsidRPr="00773E80">
        <w:rPr>
          <w:rFonts w:eastAsia="宋体"/>
        </w:rPr>
        <w:tab/>
        <w:t>Ntsctsf_QoSandTSCAssistance_Subscribe</w:t>
      </w:r>
      <w:bookmarkEnd w:id="479"/>
      <w:bookmarkEnd w:id="512"/>
      <w:bookmarkEnd w:id="513"/>
      <w:bookmarkEnd w:id="514"/>
      <w:bookmarkEnd w:id="515"/>
    </w:p>
    <w:p w14:paraId="3BC59016" w14:textId="77777777" w:rsidR="005F72AC" w:rsidRDefault="005F72AC" w:rsidP="005F72AC">
      <w:pPr>
        <w:pStyle w:val="50"/>
      </w:pPr>
      <w:bookmarkStart w:id="516" w:name="_Toc89295611"/>
      <w:bookmarkStart w:id="517" w:name="_Toc94261336"/>
      <w:bookmarkStart w:id="518" w:name="_Toc104198986"/>
      <w:bookmarkStart w:id="519" w:name="_Toc104489422"/>
      <w:bookmarkStart w:id="520" w:name="_Toc138761801"/>
      <w:r>
        <w:t>5.3.2.6.1</w:t>
      </w:r>
      <w:r>
        <w:tab/>
        <w:t>General</w:t>
      </w:r>
      <w:bookmarkEnd w:id="516"/>
      <w:bookmarkEnd w:id="517"/>
      <w:bookmarkEnd w:id="518"/>
      <w:bookmarkEnd w:id="519"/>
      <w:bookmarkEnd w:id="5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21" w:name="_Toc89295612"/>
      <w:bookmarkStart w:id="522" w:name="_Toc94261337"/>
      <w:bookmarkStart w:id="523" w:name="_Toc104198987"/>
      <w:bookmarkStart w:id="524" w:name="_Toc104489423"/>
      <w:bookmarkStart w:id="525" w:name="_Toc138761802"/>
      <w:r>
        <w:t>5.3.2.6.2</w:t>
      </w:r>
      <w:r>
        <w:tab/>
        <w:t>Handling of subscription to events for the existing TSC application session context</w:t>
      </w:r>
      <w:bookmarkEnd w:id="521"/>
      <w:bookmarkEnd w:id="522"/>
      <w:bookmarkEnd w:id="523"/>
      <w:bookmarkEnd w:id="524"/>
      <w:bookmarkEnd w:id="52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6201593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6201593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26" w:name="_Toc104198988"/>
      <w:bookmarkStart w:id="527" w:name="_Toc104489424"/>
      <w:bookmarkStart w:id="528" w:name="_Toc138761803"/>
      <w:r>
        <w:lastRenderedPageBreak/>
        <w:t>5.3.2.6.</w:t>
      </w:r>
      <w:r w:rsidR="002F4E96">
        <w:t>3</w:t>
      </w:r>
      <w:r>
        <w:tab/>
      </w:r>
      <w:r w:rsidRPr="00466599">
        <w:t xml:space="preserve">Subscription to </w:t>
      </w:r>
      <w:r>
        <w:t>Service Data Flow QoS Monitoring Information</w:t>
      </w:r>
      <w:bookmarkEnd w:id="526"/>
      <w:bookmarkEnd w:id="527"/>
      <w:bookmarkEnd w:id="52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9" w:name="_Toc138761804"/>
      <w:r>
        <w:t>5.3.2.6.</w:t>
      </w:r>
      <w:r w:rsidR="00E24667">
        <w:t>4</w:t>
      </w:r>
      <w:r>
        <w:tab/>
      </w:r>
      <w:r w:rsidRPr="00466599">
        <w:t xml:space="preserve">Subscription to </w:t>
      </w:r>
      <w:r>
        <w:t>Usage Monitoring of Sponsored Data Connectivity</w:t>
      </w:r>
      <w:bookmarkEnd w:id="52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30" w:name="_Toc89295613"/>
      <w:bookmarkStart w:id="531" w:name="_Toc94261338"/>
      <w:bookmarkStart w:id="532" w:name="_Toc104198989"/>
      <w:bookmarkStart w:id="533" w:name="_Toc104489425"/>
      <w:bookmarkStart w:id="534" w:name="_Toc138761805"/>
      <w:r w:rsidRPr="00773E80">
        <w:rPr>
          <w:rFonts w:eastAsia="宋体"/>
        </w:rPr>
        <w:t>5.3.2.7</w:t>
      </w:r>
      <w:r w:rsidRPr="00773E80">
        <w:rPr>
          <w:rFonts w:eastAsia="宋体"/>
        </w:rPr>
        <w:tab/>
        <w:t>Ntsctsf_QoSandTSCAssistance_Unsubscribe</w:t>
      </w:r>
      <w:bookmarkEnd w:id="530"/>
      <w:bookmarkEnd w:id="531"/>
      <w:bookmarkEnd w:id="532"/>
      <w:bookmarkEnd w:id="533"/>
      <w:bookmarkEnd w:id="534"/>
    </w:p>
    <w:p w14:paraId="21330389" w14:textId="44E3B7CB" w:rsidR="005F72AC" w:rsidRDefault="005F72AC" w:rsidP="005F72AC">
      <w:pPr>
        <w:pStyle w:val="50"/>
      </w:pPr>
      <w:bookmarkStart w:id="535" w:name="_Toc89295614"/>
      <w:bookmarkStart w:id="536" w:name="_Toc94261339"/>
      <w:bookmarkStart w:id="537" w:name="_Toc104198990"/>
      <w:bookmarkStart w:id="538" w:name="_Toc104489426"/>
      <w:bookmarkStart w:id="539" w:name="_Toc138761806"/>
      <w:r>
        <w:t>5.3.2.7.1</w:t>
      </w:r>
      <w:r>
        <w:tab/>
        <w:t>General</w:t>
      </w:r>
      <w:bookmarkEnd w:id="535"/>
      <w:bookmarkEnd w:id="536"/>
      <w:bookmarkEnd w:id="537"/>
      <w:bookmarkEnd w:id="538"/>
      <w:bookmarkEnd w:id="53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40" w:name="_Toc89295615"/>
      <w:bookmarkStart w:id="541" w:name="_Toc94261340"/>
      <w:bookmarkStart w:id="542" w:name="_Toc104198991"/>
      <w:bookmarkStart w:id="543" w:name="_Toc104489427"/>
      <w:bookmarkStart w:id="544" w:name="_Toc138761807"/>
      <w:r>
        <w:t>5.3.2.7.2</w:t>
      </w:r>
      <w:r>
        <w:tab/>
        <w:t>Unsubscription to events</w:t>
      </w:r>
      <w:bookmarkEnd w:id="540"/>
      <w:bookmarkEnd w:id="541"/>
      <w:bookmarkEnd w:id="542"/>
      <w:bookmarkEnd w:id="543"/>
      <w:bookmarkEnd w:id="54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6201593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5" w:name="_Toc104198992"/>
      <w:bookmarkStart w:id="546" w:name="_Toc104489428"/>
      <w:bookmarkStart w:id="547" w:name="_Toc138761808"/>
      <w:r>
        <w:t>5.4</w:t>
      </w:r>
      <w:r>
        <w:tab/>
        <w:t>Ntsctsf_ASTI Service</w:t>
      </w:r>
      <w:bookmarkEnd w:id="545"/>
      <w:bookmarkEnd w:id="546"/>
      <w:bookmarkEnd w:id="547"/>
    </w:p>
    <w:p w14:paraId="486FA92D" w14:textId="77777777" w:rsidR="00D777AC" w:rsidRDefault="00D777AC" w:rsidP="00D777AC">
      <w:pPr>
        <w:pStyle w:val="30"/>
      </w:pPr>
      <w:bookmarkStart w:id="548" w:name="_Toc104198993"/>
      <w:bookmarkStart w:id="549" w:name="_Toc104489429"/>
      <w:bookmarkStart w:id="550" w:name="_Toc138761809"/>
      <w:r>
        <w:t>5.4.1</w:t>
      </w:r>
      <w:r>
        <w:tab/>
        <w:t>Service Description</w:t>
      </w:r>
      <w:bookmarkEnd w:id="548"/>
      <w:bookmarkEnd w:id="549"/>
      <w:bookmarkEnd w:id="550"/>
    </w:p>
    <w:p w14:paraId="7EBA02CE" w14:textId="77777777" w:rsidR="00D777AC" w:rsidRDefault="00D777AC" w:rsidP="00D777AC">
      <w:pPr>
        <w:pStyle w:val="40"/>
      </w:pPr>
      <w:bookmarkStart w:id="551" w:name="_Toc104198994"/>
      <w:bookmarkStart w:id="552" w:name="_Toc104489430"/>
      <w:bookmarkStart w:id="553" w:name="_Toc138761810"/>
      <w:r w:rsidRPr="00BA3AC8">
        <w:t>5.</w:t>
      </w:r>
      <w:r>
        <w:t>4</w:t>
      </w:r>
      <w:r w:rsidRPr="00BA3AC8">
        <w:t>.1.1</w:t>
      </w:r>
      <w:r w:rsidRPr="00BA3AC8">
        <w:tab/>
        <w:t>Overview</w:t>
      </w:r>
      <w:bookmarkEnd w:id="551"/>
      <w:bookmarkEnd w:id="552"/>
      <w:bookmarkEnd w:id="55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54" w:name="_Toc104198995"/>
      <w:bookmarkStart w:id="555" w:name="_Toc104489431"/>
      <w:bookmarkStart w:id="556" w:name="_Toc138761811"/>
      <w:r w:rsidRPr="00BA3AC8">
        <w:t>5.</w:t>
      </w:r>
      <w:r>
        <w:t>4</w:t>
      </w:r>
      <w:r w:rsidRPr="00BA3AC8">
        <w:t>.1.2</w:t>
      </w:r>
      <w:r w:rsidRPr="00BA3AC8">
        <w:tab/>
      </w:r>
      <w:r w:rsidRPr="00BA3AC8">
        <w:rPr>
          <w:noProof/>
          <w:lang w:eastAsia="zh-CN"/>
        </w:rPr>
        <w:t>Network Functions</w:t>
      </w:r>
      <w:bookmarkEnd w:id="554"/>
      <w:bookmarkEnd w:id="555"/>
      <w:bookmarkEnd w:id="556"/>
    </w:p>
    <w:p w14:paraId="086FD574" w14:textId="77777777" w:rsidR="00D777AC" w:rsidRDefault="00D777AC" w:rsidP="00D777AC">
      <w:pPr>
        <w:pStyle w:val="50"/>
      </w:pPr>
      <w:bookmarkStart w:id="557" w:name="_Toc104198996"/>
      <w:bookmarkStart w:id="558" w:name="_Toc104489432"/>
      <w:bookmarkStart w:id="559" w:name="_Toc138761812"/>
      <w:r w:rsidRPr="00BA3AC8">
        <w:t>5.</w:t>
      </w:r>
      <w:r>
        <w:t>4</w:t>
      </w:r>
      <w:r w:rsidRPr="00BA3AC8">
        <w:t>.1.2.1</w:t>
      </w:r>
      <w:r w:rsidRPr="00BA3AC8">
        <w:tab/>
        <w:t>TSCTSF</w:t>
      </w:r>
      <w:bookmarkEnd w:id="557"/>
      <w:bookmarkEnd w:id="558"/>
      <w:bookmarkEnd w:id="55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60" w:name="_Toc104198997"/>
      <w:bookmarkStart w:id="561" w:name="_Toc104489433"/>
      <w:bookmarkStart w:id="562" w:name="_Toc138761813"/>
      <w:r w:rsidRPr="00BA3AC8">
        <w:t>5.</w:t>
      </w:r>
      <w:r>
        <w:t>4</w:t>
      </w:r>
      <w:r w:rsidRPr="00BA3AC8">
        <w:t>.1.2.2</w:t>
      </w:r>
      <w:r w:rsidRPr="00BA3AC8">
        <w:tab/>
      </w:r>
      <w:r w:rsidRPr="00BA3AC8">
        <w:rPr>
          <w:noProof/>
          <w:lang w:eastAsia="zh-CN"/>
        </w:rPr>
        <w:t>NF Service Consumers</w:t>
      </w:r>
      <w:bookmarkEnd w:id="560"/>
      <w:bookmarkEnd w:id="561"/>
      <w:bookmarkEnd w:id="56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63" w:name="_Toc104198998"/>
      <w:bookmarkStart w:id="564" w:name="_Toc104489434"/>
      <w:bookmarkStart w:id="565" w:name="_Toc138761814"/>
      <w:r>
        <w:t>5.4.2</w:t>
      </w:r>
      <w:r>
        <w:tab/>
        <w:t>Service Operations</w:t>
      </w:r>
      <w:bookmarkEnd w:id="563"/>
      <w:bookmarkEnd w:id="564"/>
      <w:bookmarkEnd w:id="565"/>
    </w:p>
    <w:p w14:paraId="560EB1F8" w14:textId="77777777" w:rsidR="00D777AC" w:rsidRDefault="00D777AC" w:rsidP="00D777AC">
      <w:pPr>
        <w:pStyle w:val="40"/>
      </w:pPr>
      <w:bookmarkStart w:id="566" w:name="_Toc104198999"/>
      <w:bookmarkStart w:id="567" w:name="_Toc104489435"/>
      <w:bookmarkStart w:id="568" w:name="_Toc138761815"/>
      <w:r>
        <w:t>5.4.2.1</w:t>
      </w:r>
      <w:r>
        <w:tab/>
        <w:t>Introduction</w:t>
      </w:r>
      <w:bookmarkEnd w:id="566"/>
      <w:bookmarkEnd w:id="567"/>
      <w:bookmarkEnd w:id="56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9" w:name="_Toc104199000"/>
      <w:bookmarkStart w:id="570" w:name="_Toc104489436"/>
      <w:bookmarkStart w:id="571" w:name="_Toc138761816"/>
      <w:r w:rsidRPr="00E563F7">
        <w:t>5.</w:t>
      </w:r>
      <w:r>
        <w:t>4</w:t>
      </w:r>
      <w:r w:rsidRPr="00E563F7">
        <w:t>.2.</w:t>
      </w:r>
      <w:r>
        <w:t>2</w:t>
      </w:r>
      <w:r w:rsidRPr="00E563F7">
        <w:tab/>
        <w:t>N</w:t>
      </w:r>
      <w:r>
        <w:t>tsctsf</w:t>
      </w:r>
      <w:r w:rsidRPr="00E563F7">
        <w:t>_ASTI</w:t>
      </w:r>
      <w:r>
        <w:t>_</w:t>
      </w:r>
      <w:r w:rsidRPr="00E563F7">
        <w:t>Create</w:t>
      </w:r>
      <w:bookmarkEnd w:id="569"/>
      <w:bookmarkEnd w:id="570"/>
      <w:bookmarkEnd w:id="571"/>
    </w:p>
    <w:p w14:paraId="3D52190E" w14:textId="77777777" w:rsidR="00D777AC" w:rsidRDefault="00D777AC" w:rsidP="00D777AC">
      <w:pPr>
        <w:pStyle w:val="50"/>
      </w:pPr>
      <w:bookmarkStart w:id="572" w:name="_Toc104199001"/>
      <w:bookmarkStart w:id="573" w:name="_Toc104489437"/>
      <w:bookmarkStart w:id="574" w:name="_Toc138761817"/>
      <w:r>
        <w:t>5.4.2.2.1</w:t>
      </w:r>
      <w:r>
        <w:tab/>
        <w:t>General</w:t>
      </w:r>
      <w:bookmarkEnd w:id="572"/>
      <w:bookmarkEnd w:id="573"/>
      <w:bookmarkEnd w:id="57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5" w:name="_Toc104199002"/>
      <w:bookmarkStart w:id="576" w:name="_Toc104489438"/>
      <w:bookmarkStart w:id="577" w:name="_Toc138761818"/>
      <w:r>
        <w:lastRenderedPageBreak/>
        <w:t>5.4.2.2.2</w:t>
      </w:r>
      <w:r>
        <w:tab/>
      </w:r>
      <w:r>
        <w:rPr>
          <w:noProof/>
        </w:rPr>
        <w:t>Creating a new configuration</w:t>
      </w:r>
      <w:bookmarkEnd w:id="575"/>
      <w:bookmarkEnd w:id="576"/>
      <w:bookmarkEnd w:id="57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55pt" o:ole="">
            <v:imagedata r:id="rId48" o:title=""/>
          </v:shape>
          <o:OLEObject Type="Embed" ProgID="Visio.Drawing.11" ShapeID="_x0000_i1043" DrawAspect="Content" ObjectID="_176201593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8" w:name="_Toc104199003"/>
      <w:bookmarkStart w:id="579" w:name="_Toc104489439"/>
      <w:bookmarkStart w:id="580" w:name="_Toc138761819"/>
      <w:r>
        <w:t>5.4.2.3</w:t>
      </w:r>
      <w:r w:rsidRPr="0047408B">
        <w:tab/>
        <w:t>Ntsctsf_</w:t>
      </w:r>
      <w:r w:rsidRPr="00E563F7">
        <w:rPr>
          <w:lang w:val="en-US"/>
        </w:rPr>
        <w:t>ASTI</w:t>
      </w:r>
      <w:r>
        <w:rPr>
          <w:lang w:val="en-US"/>
        </w:rPr>
        <w:t>_</w:t>
      </w:r>
      <w:r>
        <w:rPr>
          <w:rFonts w:hint="eastAsia"/>
          <w:lang w:val="en-US" w:eastAsia="zh-CN"/>
        </w:rPr>
        <w:t>Update</w:t>
      </w:r>
      <w:bookmarkEnd w:id="578"/>
      <w:bookmarkEnd w:id="579"/>
      <w:bookmarkEnd w:id="580"/>
    </w:p>
    <w:p w14:paraId="64AAF8D7" w14:textId="77777777" w:rsidR="00D777AC" w:rsidRDefault="00D777AC" w:rsidP="00D777AC">
      <w:pPr>
        <w:pStyle w:val="50"/>
      </w:pPr>
      <w:bookmarkStart w:id="581" w:name="_Toc104199004"/>
      <w:bookmarkStart w:id="582" w:name="_Toc104489440"/>
      <w:bookmarkStart w:id="583" w:name="_Toc138761820"/>
      <w:r>
        <w:t>5.4.2.3.1</w:t>
      </w:r>
      <w:r>
        <w:tab/>
        <w:t>General</w:t>
      </w:r>
      <w:bookmarkEnd w:id="581"/>
      <w:bookmarkEnd w:id="582"/>
      <w:bookmarkEnd w:id="58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4" w:name="_Toc104199005"/>
      <w:bookmarkStart w:id="585" w:name="_Toc104489441"/>
      <w:bookmarkStart w:id="586" w:name="_Toc138761821"/>
      <w:r>
        <w:t>5.4.2.3.2</w:t>
      </w:r>
      <w:r>
        <w:tab/>
      </w:r>
      <w:r>
        <w:rPr>
          <w:noProof/>
        </w:rPr>
        <w:t>Updating an existing configuration</w:t>
      </w:r>
      <w:bookmarkEnd w:id="584"/>
      <w:bookmarkEnd w:id="585"/>
      <w:bookmarkEnd w:id="58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55pt" o:ole="">
            <v:imagedata r:id="rId50" o:title=""/>
          </v:shape>
          <o:OLEObject Type="Embed" ProgID="Visio.Drawing.11" ShapeID="_x0000_i1044" DrawAspect="Content" ObjectID="_176201593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7" w:name="_Toc104199006"/>
      <w:bookmarkStart w:id="588" w:name="_Toc104489442"/>
      <w:bookmarkStart w:id="589" w:name="_Toc138761822"/>
      <w:r>
        <w:t>5.4.2.4</w:t>
      </w:r>
      <w:r w:rsidRPr="0047408B">
        <w:tab/>
        <w:t>Ntsctsf_</w:t>
      </w:r>
      <w:r w:rsidRPr="00E563F7">
        <w:rPr>
          <w:lang w:val="en-US"/>
        </w:rPr>
        <w:t>ASTI</w:t>
      </w:r>
      <w:r>
        <w:rPr>
          <w:lang w:val="en-US"/>
        </w:rPr>
        <w:t>_Delete</w:t>
      </w:r>
      <w:bookmarkEnd w:id="587"/>
      <w:bookmarkEnd w:id="588"/>
      <w:bookmarkEnd w:id="589"/>
    </w:p>
    <w:p w14:paraId="46336913" w14:textId="77777777" w:rsidR="00D777AC" w:rsidRDefault="00D777AC" w:rsidP="00D777AC">
      <w:pPr>
        <w:pStyle w:val="50"/>
      </w:pPr>
      <w:bookmarkStart w:id="590" w:name="_Toc104199007"/>
      <w:bookmarkStart w:id="591" w:name="_Toc104489443"/>
      <w:bookmarkStart w:id="592" w:name="_Toc138761823"/>
      <w:r>
        <w:t>5.4.2.4.1</w:t>
      </w:r>
      <w:r>
        <w:tab/>
        <w:t>General</w:t>
      </w:r>
      <w:bookmarkEnd w:id="590"/>
      <w:bookmarkEnd w:id="591"/>
      <w:bookmarkEnd w:id="59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93" w:name="_Toc104199008"/>
      <w:bookmarkStart w:id="594" w:name="_Toc104489444"/>
      <w:bookmarkStart w:id="595" w:name="_Toc138761824"/>
      <w:r>
        <w:t>5.4.2.4.2</w:t>
      </w:r>
      <w:r>
        <w:tab/>
      </w:r>
      <w:r>
        <w:rPr>
          <w:noProof/>
        </w:rPr>
        <w:t>Delete an existing configuration</w:t>
      </w:r>
      <w:bookmarkEnd w:id="593"/>
      <w:bookmarkEnd w:id="594"/>
      <w:bookmarkEnd w:id="59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55pt" o:ole="">
            <v:imagedata r:id="rId52" o:title=""/>
          </v:shape>
          <o:OLEObject Type="Embed" ProgID="Visio.Drawing.11" ShapeID="_x0000_i1045" DrawAspect="Content" ObjectID="_176201594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6" w:name="_Toc104199009"/>
      <w:bookmarkStart w:id="597" w:name="_Toc104489445"/>
      <w:bookmarkStart w:id="598" w:name="_Toc138761825"/>
      <w:r>
        <w:lastRenderedPageBreak/>
        <w:t>5.4.2.5</w:t>
      </w:r>
      <w:r w:rsidRPr="0047408B">
        <w:tab/>
        <w:t>Ntsctsf_</w:t>
      </w:r>
      <w:r w:rsidRPr="00E563F7">
        <w:rPr>
          <w:lang w:val="en-US"/>
        </w:rPr>
        <w:t>ASTI</w:t>
      </w:r>
      <w:r>
        <w:rPr>
          <w:lang w:val="en-US"/>
        </w:rPr>
        <w:t>_Get</w:t>
      </w:r>
      <w:bookmarkEnd w:id="596"/>
      <w:bookmarkEnd w:id="597"/>
      <w:bookmarkEnd w:id="598"/>
    </w:p>
    <w:p w14:paraId="5BE4004B" w14:textId="77777777" w:rsidR="00D777AC" w:rsidRDefault="00D777AC" w:rsidP="00D777AC">
      <w:pPr>
        <w:pStyle w:val="50"/>
      </w:pPr>
      <w:bookmarkStart w:id="599" w:name="_Toc104199010"/>
      <w:bookmarkStart w:id="600" w:name="_Toc104489446"/>
      <w:bookmarkStart w:id="601" w:name="_Toc138761826"/>
      <w:r>
        <w:t>5.4.2.5.1</w:t>
      </w:r>
      <w:r>
        <w:tab/>
        <w:t>General</w:t>
      </w:r>
      <w:bookmarkEnd w:id="599"/>
      <w:bookmarkEnd w:id="600"/>
      <w:bookmarkEnd w:id="6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02" w:name="_Toc104199011"/>
      <w:bookmarkStart w:id="603" w:name="_Toc104489447"/>
      <w:bookmarkStart w:id="604" w:name="_Toc138761827"/>
      <w:r>
        <w:t>5.4.2.5.2</w:t>
      </w:r>
      <w:r>
        <w:tab/>
      </w:r>
      <w:r>
        <w:rPr>
          <w:noProof/>
        </w:rPr>
        <w:t xml:space="preserve">Retrieve the status of </w:t>
      </w:r>
      <w:r>
        <w:rPr>
          <w:rFonts w:eastAsia="Malgun Gothic"/>
        </w:rPr>
        <w:t xml:space="preserve">access stratum time </w:t>
      </w:r>
      <w:r>
        <w:t>distribution</w:t>
      </w:r>
      <w:bookmarkEnd w:id="602"/>
      <w:bookmarkEnd w:id="603"/>
      <w:bookmarkEnd w:id="60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55pt" o:ole="">
            <v:imagedata r:id="rId54" o:title=""/>
          </v:shape>
          <o:OLEObject Type="Embed" ProgID="Visio.Drawing.11" ShapeID="_x0000_i1046" DrawAspect="Content" ObjectID="_176201594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605" w:name="_Toc510696597"/>
      <w:bookmarkStart w:id="606" w:name="_Toc35971389"/>
      <w:bookmarkStart w:id="607" w:name="_Toc67903513"/>
      <w:bookmarkStart w:id="608" w:name="_Toc89295620"/>
      <w:bookmarkStart w:id="609" w:name="_Toc94261341"/>
      <w:bookmarkStart w:id="610" w:name="_Toc104199012"/>
      <w:bookmarkStart w:id="611" w:name="_Toc104489448"/>
      <w:bookmarkStart w:id="612" w:name="_Toc138761828"/>
      <w:r>
        <w:lastRenderedPageBreak/>
        <w:t>6</w:t>
      </w:r>
      <w:r>
        <w:tab/>
        <w:t>API Definitions</w:t>
      </w:r>
      <w:bookmarkEnd w:id="605"/>
      <w:bookmarkEnd w:id="606"/>
      <w:bookmarkEnd w:id="607"/>
      <w:bookmarkEnd w:id="608"/>
      <w:bookmarkEnd w:id="609"/>
      <w:bookmarkEnd w:id="610"/>
      <w:bookmarkEnd w:id="611"/>
      <w:bookmarkEnd w:id="612"/>
    </w:p>
    <w:p w14:paraId="391C9859" w14:textId="2CFE68E8" w:rsidR="008A6D4A" w:rsidRDefault="008A6D4A" w:rsidP="008A6D4A">
      <w:pPr>
        <w:pStyle w:val="2"/>
      </w:pPr>
      <w:bookmarkStart w:id="613" w:name="_Toc510696598"/>
      <w:bookmarkStart w:id="614" w:name="_Toc35971390"/>
      <w:bookmarkStart w:id="615" w:name="_Toc67903514"/>
      <w:bookmarkStart w:id="616" w:name="_Toc89295621"/>
      <w:bookmarkStart w:id="617" w:name="_Toc94261342"/>
      <w:bookmarkStart w:id="618" w:name="_Toc104199013"/>
      <w:bookmarkStart w:id="619" w:name="_Toc104489449"/>
      <w:bookmarkStart w:id="620" w:name="_Toc138761829"/>
      <w:r>
        <w:t>6.1</w:t>
      </w:r>
      <w:r>
        <w:tab/>
      </w:r>
      <w:r w:rsidR="00D615CF">
        <w:t>Ntsctsf_TimeSynchronization</w:t>
      </w:r>
      <w:r>
        <w:t xml:space="preserve"> Service API</w:t>
      </w:r>
      <w:bookmarkEnd w:id="613"/>
      <w:bookmarkEnd w:id="614"/>
      <w:bookmarkEnd w:id="615"/>
      <w:bookmarkEnd w:id="616"/>
      <w:bookmarkEnd w:id="617"/>
      <w:bookmarkEnd w:id="618"/>
      <w:bookmarkEnd w:id="619"/>
      <w:bookmarkEnd w:id="620"/>
    </w:p>
    <w:p w14:paraId="2FA7B115" w14:textId="77777777" w:rsidR="008A6D4A" w:rsidRDefault="008A6D4A" w:rsidP="00662390">
      <w:pPr>
        <w:pStyle w:val="30"/>
      </w:pPr>
      <w:bookmarkStart w:id="621" w:name="_Toc510696599"/>
      <w:bookmarkStart w:id="622" w:name="_Toc35971391"/>
      <w:bookmarkStart w:id="623" w:name="_Toc67903515"/>
      <w:bookmarkStart w:id="624" w:name="_Toc89295622"/>
      <w:bookmarkStart w:id="625" w:name="_Toc94261343"/>
      <w:bookmarkStart w:id="626" w:name="_Toc104199014"/>
      <w:bookmarkStart w:id="627" w:name="_Toc104489450"/>
      <w:bookmarkStart w:id="628" w:name="_Toc138761830"/>
      <w:r>
        <w:t>6.1.1</w:t>
      </w:r>
      <w:r>
        <w:tab/>
        <w:t>Introduction</w:t>
      </w:r>
      <w:bookmarkEnd w:id="621"/>
      <w:bookmarkEnd w:id="622"/>
      <w:bookmarkEnd w:id="623"/>
      <w:bookmarkEnd w:id="624"/>
      <w:bookmarkEnd w:id="625"/>
      <w:bookmarkEnd w:id="626"/>
      <w:bookmarkEnd w:id="627"/>
      <w:bookmarkEnd w:id="628"/>
    </w:p>
    <w:p w14:paraId="17A68331" w14:textId="2EFA3CB2" w:rsidR="008A6D4A" w:rsidRDefault="008A6D4A" w:rsidP="008A6D4A">
      <w:pPr>
        <w:rPr>
          <w:noProof/>
          <w:lang w:eastAsia="zh-CN"/>
        </w:rPr>
      </w:pPr>
      <w:bookmarkStart w:id="6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0" w:name="_Toc35971392"/>
      <w:bookmarkStart w:id="631" w:name="_Toc67903516"/>
      <w:bookmarkStart w:id="632" w:name="_Toc89295623"/>
      <w:bookmarkStart w:id="633" w:name="_Toc94261344"/>
      <w:bookmarkStart w:id="634" w:name="_Toc104199015"/>
      <w:bookmarkStart w:id="635" w:name="_Toc104489451"/>
      <w:bookmarkStart w:id="636" w:name="_Toc138761831"/>
      <w:r>
        <w:t>6.1.2</w:t>
      </w:r>
      <w:r>
        <w:tab/>
        <w:t>Usage of HTTP</w:t>
      </w:r>
      <w:bookmarkEnd w:id="629"/>
      <w:bookmarkEnd w:id="630"/>
      <w:bookmarkEnd w:id="631"/>
      <w:bookmarkEnd w:id="632"/>
      <w:bookmarkEnd w:id="633"/>
      <w:bookmarkEnd w:id="634"/>
      <w:bookmarkEnd w:id="635"/>
      <w:bookmarkEnd w:id="636"/>
    </w:p>
    <w:p w14:paraId="1560E1A9" w14:textId="77777777" w:rsidR="008A6D4A" w:rsidRPr="000C5200" w:rsidRDefault="008A6D4A" w:rsidP="00662390">
      <w:pPr>
        <w:pStyle w:val="40"/>
      </w:pPr>
      <w:bookmarkStart w:id="637" w:name="_Toc510696601"/>
      <w:bookmarkStart w:id="638" w:name="_Toc35971393"/>
      <w:bookmarkStart w:id="639" w:name="_Toc67903517"/>
      <w:bookmarkStart w:id="640" w:name="_Toc89295624"/>
      <w:bookmarkStart w:id="641" w:name="_Toc94261345"/>
      <w:bookmarkStart w:id="642" w:name="_Toc104199016"/>
      <w:bookmarkStart w:id="643" w:name="_Toc104489452"/>
      <w:bookmarkStart w:id="644" w:name="_Toc138761832"/>
      <w:r>
        <w:t>6.1.2.1</w:t>
      </w:r>
      <w:r>
        <w:tab/>
        <w:t>General</w:t>
      </w:r>
      <w:bookmarkEnd w:id="637"/>
      <w:bookmarkEnd w:id="638"/>
      <w:bookmarkEnd w:id="639"/>
      <w:bookmarkEnd w:id="640"/>
      <w:bookmarkEnd w:id="641"/>
      <w:bookmarkEnd w:id="642"/>
      <w:bookmarkEnd w:id="643"/>
      <w:bookmarkEnd w:id="644"/>
    </w:p>
    <w:p w14:paraId="4D7A17E1" w14:textId="77777777" w:rsidR="008A6D4A" w:rsidRPr="00986E88" w:rsidRDefault="008A6D4A" w:rsidP="008A6D4A">
      <w:pPr>
        <w:rPr>
          <w:noProof/>
        </w:rPr>
      </w:pPr>
      <w:bookmarkStart w:id="6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6" w:name="_Toc35971394"/>
      <w:bookmarkStart w:id="647" w:name="_Toc67903518"/>
      <w:bookmarkStart w:id="648" w:name="_Toc89295625"/>
      <w:bookmarkStart w:id="649" w:name="_Toc94261346"/>
      <w:bookmarkStart w:id="650" w:name="_Toc104199017"/>
      <w:bookmarkStart w:id="651" w:name="_Toc104489453"/>
      <w:bookmarkStart w:id="652" w:name="_Toc138761833"/>
      <w:r>
        <w:t>6.1.2.2</w:t>
      </w:r>
      <w:r>
        <w:tab/>
        <w:t>HTTP standard headers</w:t>
      </w:r>
      <w:bookmarkEnd w:id="645"/>
      <w:bookmarkEnd w:id="646"/>
      <w:bookmarkEnd w:id="647"/>
      <w:bookmarkEnd w:id="648"/>
      <w:bookmarkEnd w:id="649"/>
      <w:bookmarkEnd w:id="650"/>
      <w:bookmarkEnd w:id="651"/>
      <w:bookmarkEnd w:id="652"/>
    </w:p>
    <w:p w14:paraId="37563F57" w14:textId="77777777" w:rsidR="008A6D4A" w:rsidRDefault="008A6D4A" w:rsidP="00662390">
      <w:pPr>
        <w:pStyle w:val="50"/>
        <w:rPr>
          <w:lang w:eastAsia="zh-CN"/>
        </w:rPr>
      </w:pPr>
      <w:bookmarkStart w:id="653" w:name="_Toc510696603"/>
      <w:bookmarkStart w:id="654" w:name="_Toc35971395"/>
      <w:bookmarkStart w:id="655" w:name="_Toc67903519"/>
      <w:bookmarkStart w:id="656" w:name="_Toc89295626"/>
      <w:bookmarkStart w:id="657" w:name="_Toc94261347"/>
      <w:bookmarkStart w:id="658" w:name="_Toc104199018"/>
      <w:bookmarkStart w:id="659" w:name="_Toc104489454"/>
      <w:bookmarkStart w:id="660" w:name="_Toc138761834"/>
      <w:r>
        <w:t>6.1.2.2.1</w:t>
      </w:r>
      <w:r>
        <w:rPr>
          <w:rFonts w:hint="eastAsia"/>
          <w:lang w:eastAsia="zh-CN"/>
        </w:rPr>
        <w:tab/>
      </w:r>
      <w:r>
        <w:rPr>
          <w:lang w:eastAsia="zh-CN"/>
        </w:rPr>
        <w:t>General</w:t>
      </w:r>
      <w:bookmarkEnd w:id="653"/>
      <w:bookmarkEnd w:id="654"/>
      <w:bookmarkEnd w:id="655"/>
      <w:bookmarkEnd w:id="656"/>
      <w:bookmarkEnd w:id="657"/>
      <w:bookmarkEnd w:id="658"/>
      <w:bookmarkEnd w:id="659"/>
      <w:bookmarkEnd w:id="660"/>
    </w:p>
    <w:p w14:paraId="02C8BA3C" w14:textId="77777777" w:rsidR="008A6D4A" w:rsidRPr="00986E88" w:rsidRDefault="008A6D4A" w:rsidP="008A6D4A">
      <w:pPr>
        <w:rPr>
          <w:noProof/>
        </w:rPr>
      </w:pPr>
      <w:bookmarkStart w:id="66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2" w:name="_Toc35971396"/>
      <w:bookmarkStart w:id="663" w:name="_Toc67903520"/>
      <w:bookmarkStart w:id="664" w:name="_Toc89295627"/>
      <w:bookmarkStart w:id="665" w:name="_Toc94261348"/>
      <w:bookmarkStart w:id="666" w:name="_Toc104199019"/>
      <w:bookmarkStart w:id="667" w:name="_Toc104489455"/>
      <w:bookmarkStart w:id="668" w:name="_Toc138761835"/>
      <w:r>
        <w:t>6.1.2.2.2</w:t>
      </w:r>
      <w:r>
        <w:tab/>
        <w:t>Content type</w:t>
      </w:r>
      <w:bookmarkEnd w:id="661"/>
      <w:bookmarkEnd w:id="662"/>
      <w:bookmarkEnd w:id="663"/>
      <w:bookmarkEnd w:id="664"/>
      <w:bookmarkEnd w:id="665"/>
      <w:bookmarkEnd w:id="666"/>
      <w:bookmarkEnd w:id="667"/>
      <w:bookmarkEnd w:id="668"/>
    </w:p>
    <w:p w14:paraId="305F86EC" w14:textId="77777777" w:rsidR="008A6D4A" w:rsidRDefault="008A6D4A" w:rsidP="008A6D4A">
      <w:bookmarkStart w:id="6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"application/problem+json", as defined in IETF RFC 7807 [13].</w:t>
      </w:r>
      <w:bookmarkEnd w:id="671"/>
    </w:p>
    <w:p w14:paraId="1A32DE74" w14:textId="77777777" w:rsidR="008A6D4A" w:rsidRPr="000C5200" w:rsidRDefault="008A6D4A" w:rsidP="00662390">
      <w:pPr>
        <w:pStyle w:val="40"/>
      </w:pPr>
      <w:bookmarkStart w:id="672" w:name="_Toc35971397"/>
      <w:bookmarkStart w:id="673" w:name="_Toc67903521"/>
      <w:bookmarkStart w:id="674" w:name="_Toc89295628"/>
      <w:bookmarkStart w:id="675" w:name="_Toc94261349"/>
      <w:bookmarkStart w:id="676" w:name="_Toc104199020"/>
      <w:bookmarkStart w:id="677" w:name="_Toc104489456"/>
      <w:bookmarkStart w:id="678" w:name="_Toc138761836"/>
      <w:r>
        <w:t>6.1.2.3</w:t>
      </w:r>
      <w:r>
        <w:tab/>
        <w:t>HTTP custom headers</w:t>
      </w:r>
      <w:bookmarkEnd w:id="669"/>
      <w:bookmarkEnd w:id="672"/>
      <w:bookmarkEnd w:id="673"/>
      <w:bookmarkEnd w:id="674"/>
      <w:bookmarkEnd w:id="675"/>
      <w:bookmarkEnd w:id="676"/>
      <w:bookmarkEnd w:id="677"/>
      <w:bookmarkEnd w:id="678"/>
    </w:p>
    <w:p w14:paraId="0A8370E8" w14:textId="3ED158E1" w:rsidR="000602BD" w:rsidRDefault="000602BD" w:rsidP="000602BD">
      <w:pPr>
        <w:rPr>
          <w:noProof/>
        </w:rPr>
      </w:pPr>
      <w:bookmarkStart w:id="679" w:name="_Toc489605322"/>
      <w:bookmarkStart w:id="680" w:name="_Toc492899753"/>
      <w:bookmarkStart w:id="681" w:name="_Toc492900032"/>
      <w:bookmarkStart w:id="682" w:name="_Toc492967834"/>
      <w:bookmarkStart w:id="683" w:name="_Toc492972922"/>
      <w:bookmarkStart w:id="684" w:name="_Toc492973142"/>
      <w:bookmarkStart w:id="685" w:name="_Toc492974840"/>
      <w:bookmarkStart w:id="6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7" w:name="_Toc510696607"/>
      <w:bookmarkStart w:id="688" w:name="_Toc35971398"/>
      <w:bookmarkStart w:id="689" w:name="_Toc67903522"/>
      <w:bookmarkStart w:id="690" w:name="_Toc89295629"/>
      <w:bookmarkStart w:id="691" w:name="_Toc94261350"/>
      <w:bookmarkStart w:id="692" w:name="_Toc104199021"/>
      <w:bookmarkStart w:id="693" w:name="_Toc104489457"/>
      <w:bookmarkStart w:id="694" w:name="_Toc138761837"/>
      <w:bookmarkEnd w:id="679"/>
      <w:bookmarkEnd w:id="680"/>
      <w:bookmarkEnd w:id="681"/>
      <w:bookmarkEnd w:id="682"/>
      <w:bookmarkEnd w:id="683"/>
      <w:bookmarkEnd w:id="684"/>
      <w:bookmarkEnd w:id="685"/>
      <w:bookmarkEnd w:id="686"/>
      <w:r>
        <w:lastRenderedPageBreak/>
        <w:t>6.1.3</w:t>
      </w:r>
      <w:r>
        <w:tab/>
        <w:t>Resources</w:t>
      </w:r>
      <w:bookmarkEnd w:id="687"/>
      <w:bookmarkEnd w:id="688"/>
      <w:bookmarkEnd w:id="689"/>
      <w:bookmarkEnd w:id="690"/>
      <w:bookmarkEnd w:id="691"/>
      <w:bookmarkEnd w:id="692"/>
      <w:bookmarkEnd w:id="693"/>
      <w:bookmarkEnd w:id="694"/>
    </w:p>
    <w:p w14:paraId="752598FC" w14:textId="77777777" w:rsidR="008A6D4A" w:rsidRDefault="008A6D4A" w:rsidP="00662390">
      <w:pPr>
        <w:pStyle w:val="40"/>
      </w:pPr>
      <w:bookmarkStart w:id="695" w:name="_Toc510696608"/>
      <w:bookmarkStart w:id="696" w:name="_Toc35971399"/>
      <w:bookmarkStart w:id="697" w:name="_Toc67903523"/>
      <w:bookmarkStart w:id="698" w:name="_Toc89295630"/>
      <w:bookmarkStart w:id="699" w:name="_Toc94261351"/>
      <w:bookmarkStart w:id="700" w:name="_Toc104199022"/>
      <w:bookmarkStart w:id="701" w:name="_Toc104489458"/>
      <w:bookmarkStart w:id="702" w:name="_Toc138761838"/>
      <w:r>
        <w:t>6.1.3.1</w:t>
      </w:r>
      <w:r>
        <w:tab/>
        <w:t>Overview</w:t>
      </w:r>
      <w:bookmarkEnd w:id="695"/>
      <w:bookmarkEnd w:id="696"/>
      <w:bookmarkEnd w:id="697"/>
      <w:bookmarkEnd w:id="698"/>
      <w:bookmarkEnd w:id="699"/>
      <w:bookmarkEnd w:id="700"/>
      <w:bookmarkEnd w:id="701"/>
      <w:bookmarkEnd w:id="70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6201594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3" w:name="_Toc510696609"/>
      <w:bookmarkStart w:id="704" w:name="_Toc35971400"/>
      <w:bookmarkStart w:id="705" w:name="_Toc67903524"/>
      <w:bookmarkStart w:id="706" w:name="_Toc89295631"/>
      <w:bookmarkStart w:id="707" w:name="_Toc94261352"/>
      <w:bookmarkStart w:id="708" w:name="_Toc104199023"/>
      <w:bookmarkStart w:id="709" w:name="_Toc104489459"/>
      <w:bookmarkStart w:id="710" w:name="_Toc138761839"/>
      <w:r>
        <w:t>6.1.3.2</w:t>
      </w:r>
      <w:r>
        <w:tab/>
        <w:t xml:space="preserve">Resource: </w:t>
      </w:r>
      <w:r w:rsidR="00BF7F6B">
        <w:rPr>
          <w:lang w:eastAsia="zh-CN"/>
        </w:rPr>
        <w:t>Time Synchronization</w:t>
      </w:r>
      <w:r w:rsidR="00BF7F6B">
        <w:t xml:space="preserve"> Exposure Subscriptions</w:t>
      </w:r>
      <w:bookmarkEnd w:id="703"/>
      <w:bookmarkEnd w:id="704"/>
      <w:bookmarkEnd w:id="705"/>
      <w:bookmarkEnd w:id="706"/>
      <w:bookmarkEnd w:id="707"/>
      <w:bookmarkEnd w:id="708"/>
      <w:bookmarkEnd w:id="709"/>
      <w:bookmarkEnd w:id="710"/>
    </w:p>
    <w:p w14:paraId="5DA53F4D" w14:textId="77777777" w:rsidR="008A6D4A" w:rsidRDefault="008A6D4A" w:rsidP="00662390">
      <w:pPr>
        <w:pStyle w:val="50"/>
      </w:pPr>
      <w:bookmarkStart w:id="711" w:name="_Toc510696610"/>
      <w:bookmarkStart w:id="712" w:name="_Toc35971401"/>
      <w:bookmarkStart w:id="713" w:name="_Toc67903525"/>
      <w:bookmarkStart w:id="714" w:name="_Toc89295632"/>
      <w:bookmarkStart w:id="715" w:name="_Toc94261353"/>
      <w:bookmarkStart w:id="716" w:name="_Toc104199024"/>
      <w:bookmarkStart w:id="717" w:name="_Toc104489460"/>
      <w:bookmarkStart w:id="718" w:name="_Toc138761840"/>
      <w:r>
        <w:t>6.1.3.2.1</w:t>
      </w:r>
      <w:r>
        <w:tab/>
        <w:t>Description</w:t>
      </w:r>
      <w:bookmarkEnd w:id="711"/>
      <w:bookmarkEnd w:id="712"/>
      <w:bookmarkEnd w:id="713"/>
      <w:bookmarkEnd w:id="714"/>
      <w:bookmarkEnd w:id="715"/>
      <w:bookmarkEnd w:id="716"/>
      <w:bookmarkEnd w:id="717"/>
      <w:bookmarkEnd w:id="71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9" w:name="_Toc35971402"/>
      <w:bookmarkStart w:id="720" w:name="_Toc67903526"/>
      <w:bookmarkStart w:id="721" w:name="_Toc89295633"/>
      <w:bookmarkStart w:id="722" w:name="_Toc94261354"/>
      <w:bookmarkStart w:id="723" w:name="_Toc104199025"/>
      <w:bookmarkStart w:id="724" w:name="_Toc104489461"/>
      <w:bookmarkStart w:id="725" w:name="_Toc138761841"/>
      <w:bookmarkStart w:id="726" w:name="_Toc510696612"/>
      <w:r>
        <w:t>6.1.3.2.2</w:t>
      </w:r>
      <w:r>
        <w:tab/>
        <w:t>Resource Definition</w:t>
      </w:r>
      <w:bookmarkEnd w:id="719"/>
      <w:bookmarkEnd w:id="720"/>
      <w:bookmarkEnd w:id="721"/>
      <w:bookmarkEnd w:id="722"/>
      <w:bookmarkEnd w:id="723"/>
      <w:bookmarkEnd w:id="724"/>
      <w:bookmarkEnd w:id="72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7" w:name="_Toc35971403"/>
      <w:bookmarkStart w:id="728" w:name="_Toc67903527"/>
      <w:bookmarkStart w:id="729" w:name="_Toc89295634"/>
      <w:bookmarkStart w:id="730" w:name="_Toc94261355"/>
      <w:bookmarkStart w:id="731" w:name="_Toc104199026"/>
      <w:bookmarkStart w:id="732" w:name="_Toc104489462"/>
      <w:bookmarkStart w:id="733" w:name="_Toc138761842"/>
      <w:r>
        <w:t>6.1.3.2.3</w:t>
      </w:r>
      <w:r>
        <w:tab/>
        <w:t>Resource Standard Methods</w:t>
      </w:r>
      <w:bookmarkEnd w:id="726"/>
      <w:bookmarkEnd w:id="727"/>
      <w:bookmarkEnd w:id="728"/>
      <w:bookmarkEnd w:id="729"/>
      <w:bookmarkEnd w:id="730"/>
      <w:bookmarkEnd w:id="731"/>
      <w:bookmarkEnd w:id="732"/>
      <w:bookmarkEnd w:id="733"/>
    </w:p>
    <w:p w14:paraId="03E9DAD6" w14:textId="0AF9B7CD" w:rsidR="008A6D4A" w:rsidRPr="00384E92" w:rsidRDefault="008A6D4A" w:rsidP="00D208E0">
      <w:pPr>
        <w:pStyle w:val="6"/>
      </w:pPr>
      <w:bookmarkStart w:id="734" w:name="_Toc510696613"/>
      <w:bookmarkStart w:id="735" w:name="_Toc35971404"/>
      <w:bookmarkStart w:id="736" w:name="_Toc104199027"/>
      <w:bookmarkStart w:id="737" w:name="_Toc104489463"/>
      <w:bookmarkStart w:id="738" w:name="_Toc138761843"/>
      <w:r w:rsidRPr="00384E92">
        <w:t>6.</w:t>
      </w:r>
      <w:r>
        <w:t>1.3.2.3</w:t>
      </w:r>
      <w:r w:rsidRPr="00384E92">
        <w:t>.1</w:t>
      </w:r>
      <w:r w:rsidRPr="00384E92">
        <w:tab/>
      </w:r>
      <w:r w:rsidR="00324577">
        <w:t>POST</w:t>
      </w:r>
      <w:bookmarkEnd w:id="734"/>
      <w:bookmarkEnd w:id="735"/>
      <w:bookmarkEnd w:id="736"/>
      <w:bookmarkEnd w:id="737"/>
      <w:bookmarkEnd w:id="73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9" w:name="_Toc510696615"/>
      <w:bookmarkStart w:id="740" w:name="_Toc35971406"/>
      <w:bookmarkStart w:id="741" w:name="_Toc67903528"/>
      <w:bookmarkStart w:id="742" w:name="_Toc89295635"/>
      <w:bookmarkStart w:id="743" w:name="_Toc94261356"/>
      <w:bookmarkStart w:id="744" w:name="_Toc104199028"/>
      <w:bookmarkStart w:id="745" w:name="_Toc104489464"/>
      <w:bookmarkStart w:id="746" w:name="_Toc138761844"/>
      <w:r>
        <w:t>6.1.3.2.4</w:t>
      </w:r>
      <w:r>
        <w:tab/>
        <w:t>Resource Custom Operations</w:t>
      </w:r>
      <w:bookmarkEnd w:id="739"/>
      <w:bookmarkEnd w:id="740"/>
      <w:bookmarkEnd w:id="741"/>
      <w:bookmarkEnd w:id="742"/>
      <w:bookmarkEnd w:id="743"/>
      <w:bookmarkEnd w:id="744"/>
      <w:bookmarkEnd w:id="745"/>
      <w:bookmarkEnd w:id="74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7" w:name="_Toc510696621"/>
      <w:bookmarkStart w:id="748" w:name="_Toc35971412"/>
      <w:bookmarkStart w:id="749" w:name="_Toc67903529"/>
      <w:bookmarkStart w:id="750" w:name="_Toc89295636"/>
      <w:bookmarkStart w:id="751" w:name="_Toc94261357"/>
      <w:bookmarkStart w:id="752" w:name="_Toc104199029"/>
      <w:bookmarkStart w:id="753" w:name="_Toc104489465"/>
      <w:bookmarkStart w:id="75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47"/>
      <w:bookmarkEnd w:id="748"/>
      <w:bookmarkEnd w:id="749"/>
      <w:bookmarkEnd w:id="750"/>
      <w:bookmarkEnd w:id="751"/>
      <w:bookmarkEnd w:id="752"/>
      <w:bookmarkEnd w:id="753"/>
      <w:bookmarkEnd w:id="754"/>
    </w:p>
    <w:p w14:paraId="1BB51C27" w14:textId="77777777" w:rsidR="00027A75" w:rsidRDefault="00027A75" w:rsidP="00027A75">
      <w:pPr>
        <w:pStyle w:val="50"/>
      </w:pPr>
      <w:bookmarkStart w:id="755" w:name="_Toc89295637"/>
      <w:bookmarkStart w:id="756" w:name="_Toc94261358"/>
      <w:bookmarkStart w:id="757" w:name="_Toc104199030"/>
      <w:bookmarkStart w:id="758" w:name="_Toc104489466"/>
      <w:bookmarkStart w:id="759" w:name="_Toc138761846"/>
      <w:r>
        <w:t>6.1.3.3.1</w:t>
      </w:r>
      <w:r>
        <w:tab/>
        <w:t>Description</w:t>
      </w:r>
      <w:bookmarkEnd w:id="755"/>
      <w:bookmarkEnd w:id="756"/>
      <w:bookmarkEnd w:id="757"/>
      <w:bookmarkEnd w:id="758"/>
      <w:bookmarkEnd w:id="75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0" w:name="_Toc89295638"/>
      <w:bookmarkStart w:id="761" w:name="_Toc94261359"/>
      <w:bookmarkStart w:id="762" w:name="_Toc104199031"/>
      <w:bookmarkStart w:id="763" w:name="_Toc104489467"/>
      <w:bookmarkStart w:id="764" w:name="_Toc138761847"/>
      <w:r>
        <w:t>6.1.3.3.2</w:t>
      </w:r>
      <w:r>
        <w:tab/>
        <w:t>Resource Definition</w:t>
      </w:r>
      <w:bookmarkEnd w:id="760"/>
      <w:bookmarkEnd w:id="761"/>
      <w:bookmarkEnd w:id="762"/>
      <w:bookmarkEnd w:id="763"/>
      <w:bookmarkEnd w:id="76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5" w:name="_Toc89295639"/>
      <w:bookmarkStart w:id="766" w:name="_Toc94261360"/>
      <w:bookmarkStart w:id="767" w:name="_Toc104199032"/>
      <w:bookmarkStart w:id="768" w:name="_Toc104489468"/>
      <w:bookmarkStart w:id="769" w:name="_Toc138761848"/>
      <w:r>
        <w:t>6.1.3.3.3</w:t>
      </w:r>
      <w:r>
        <w:tab/>
        <w:t>Resource Standard Methods</w:t>
      </w:r>
      <w:bookmarkEnd w:id="765"/>
      <w:bookmarkEnd w:id="766"/>
      <w:bookmarkEnd w:id="767"/>
      <w:bookmarkEnd w:id="768"/>
      <w:bookmarkEnd w:id="769"/>
    </w:p>
    <w:p w14:paraId="30811337" w14:textId="77777777" w:rsidR="00027A75" w:rsidRPr="00D61D2C" w:rsidRDefault="00027A75" w:rsidP="00027A75">
      <w:pPr>
        <w:pStyle w:val="6"/>
      </w:pPr>
      <w:bookmarkStart w:id="770" w:name="_Toc89295640"/>
      <w:bookmarkStart w:id="771" w:name="_Toc94261361"/>
      <w:bookmarkStart w:id="772" w:name="_Toc104199033"/>
      <w:bookmarkStart w:id="773" w:name="_Toc104489469"/>
      <w:bookmarkStart w:id="774" w:name="_Toc138761849"/>
      <w:r w:rsidRPr="00D61D2C">
        <w:t>6.1.3.3.3.1</w:t>
      </w:r>
      <w:r w:rsidRPr="00D61D2C">
        <w:tab/>
        <w:t>GET</w:t>
      </w:r>
      <w:bookmarkEnd w:id="770"/>
      <w:bookmarkEnd w:id="771"/>
      <w:bookmarkEnd w:id="772"/>
      <w:bookmarkEnd w:id="773"/>
      <w:bookmarkEnd w:id="77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5" w:name="_Toc89295641"/>
      <w:bookmarkStart w:id="776" w:name="_Toc94261362"/>
      <w:bookmarkStart w:id="777" w:name="_Toc104199034"/>
      <w:bookmarkStart w:id="778" w:name="_Toc104489470"/>
      <w:bookmarkStart w:id="779" w:name="_Toc138761850"/>
      <w:r w:rsidRPr="00384E92">
        <w:t>6.</w:t>
      </w:r>
      <w:r>
        <w:t>1.3.3.3</w:t>
      </w:r>
      <w:r w:rsidRPr="00384E92">
        <w:t>.</w:t>
      </w:r>
      <w:r>
        <w:t>2</w:t>
      </w:r>
      <w:r w:rsidRPr="00384E92">
        <w:tab/>
      </w:r>
      <w:r>
        <w:t>DELETE</w:t>
      </w:r>
      <w:bookmarkEnd w:id="775"/>
      <w:bookmarkEnd w:id="776"/>
      <w:bookmarkEnd w:id="777"/>
      <w:bookmarkEnd w:id="778"/>
      <w:bookmarkEnd w:id="77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0" w:name="_Toc104199035"/>
      <w:bookmarkStart w:id="781" w:name="_Toc104489471"/>
      <w:bookmarkStart w:id="782" w:name="_Toc138761851"/>
      <w:r w:rsidRPr="00384E92">
        <w:t>6.</w:t>
      </w:r>
      <w:r>
        <w:t>1.3.3.3</w:t>
      </w:r>
      <w:r w:rsidRPr="00384E92">
        <w:t>.</w:t>
      </w:r>
      <w:r>
        <w:t>3</w:t>
      </w:r>
      <w:r w:rsidRPr="00384E92">
        <w:tab/>
      </w:r>
      <w:r>
        <w:t>PUT</w:t>
      </w:r>
      <w:bookmarkEnd w:id="780"/>
      <w:bookmarkEnd w:id="781"/>
      <w:bookmarkEnd w:id="78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3" w:name="_Toc89295642"/>
      <w:bookmarkStart w:id="784" w:name="_Toc94261363"/>
      <w:bookmarkStart w:id="785" w:name="_Toc104199036"/>
      <w:bookmarkStart w:id="786" w:name="_Toc104489472"/>
      <w:bookmarkStart w:id="787" w:name="_Toc138761852"/>
      <w:r w:rsidRPr="00AA2E4A">
        <w:t>6.1.3.</w:t>
      </w:r>
      <w:r>
        <w:t>3</w:t>
      </w:r>
      <w:r w:rsidRPr="00AA2E4A">
        <w:t>.4</w:t>
      </w:r>
      <w:r w:rsidRPr="00AA2E4A">
        <w:tab/>
        <w:t>Resource Custom Operations</w:t>
      </w:r>
      <w:bookmarkEnd w:id="783"/>
      <w:bookmarkEnd w:id="784"/>
      <w:bookmarkEnd w:id="785"/>
      <w:bookmarkEnd w:id="786"/>
      <w:bookmarkEnd w:id="78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8" w:name="_Toc89295643"/>
      <w:bookmarkStart w:id="789" w:name="_Toc94261364"/>
      <w:bookmarkStart w:id="790" w:name="_Toc104199037"/>
      <w:bookmarkStart w:id="791" w:name="_Toc104489473"/>
      <w:bookmarkStart w:id="792" w:name="_Toc138761853"/>
      <w:r>
        <w:t>6.1.3.4</w:t>
      </w:r>
      <w:r>
        <w:tab/>
        <w:t xml:space="preserve">Resource: </w:t>
      </w:r>
      <w:r>
        <w:rPr>
          <w:lang w:eastAsia="zh-CN"/>
        </w:rPr>
        <w:t>Time Synchronization</w:t>
      </w:r>
      <w:r>
        <w:t xml:space="preserve"> Exposure Configurations</w:t>
      </w:r>
      <w:bookmarkEnd w:id="788"/>
      <w:bookmarkEnd w:id="789"/>
      <w:bookmarkEnd w:id="790"/>
      <w:bookmarkEnd w:id="791"/>
      <w:bookmarkEnd w:id="792"/>
    </w:p>
    <w:p w14:paraId="2B710773" w14:textId="77777777" w:rsidR="00027A75" w:rsidRDefault="00027A75" w:rsidP="00027A75">
      <w:pPr>
        <w:pStyle w:val="50"/>
      </w:pPr>
      <w:bookmarkStart w:id="793" w:name="_Toc89295644"/>
      <w:bookmarkStart w:id="794" w:name="_Toc94261365"/>
      <w:bookmarkStart w:id="795" w:name="_Toc104199038"/>
      <w:bookmarkStart w:id="796" w:name="_Toc104489474"/>
      <w:bookmarkStart w:id="797" w:name="_Toc138761854"/>
      <w:r>
        <w:t>6.1.3.4.1</w:t>
      </w:r>
      <w:r>
        <w:tab/>
        <w:t>Description</w:t>
      </w:r>
      <w:bookmarkEnd w:id="793"/>
      <w:bookmarkEnd w:id="794"/>
      <w:bookmarkEnd w:id="795"/>
      <w:bookmarkEnd w:id="796"/>
      <w:bookmarkEnd w:id="79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8" w:name="_Toc89295645"/>
      <w:bookmarkStart w:id="799" w:name="_Toc94261366"/>
      <w:bookmarkStart w:id="800" w:name="_Toc104199039"/>
      <w:bookmarkStart w:id="801" w:name="_Toc104489475"/>
      <w:bookmarkStart w:id="802" w:name="_Toc138761855"/>
      <w:r>
        <w:t>6.1.3.4.2</w:t>
      </w:r>
      <w:r>
        <w:tab/>
        <w:t>Resource Definition</w:t>
      </w:r>
      <w:bookmarkEnd w:id="798"/>
      <w:bookmarkEnd w:id="799"/>
      <w:bookmarkEnd w:id="800"/>
      <w:bookmarkEnd w:id="801"/>
      <w:bookmarkEnd w:id="80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3" w:name="_Toc89295646"/>
      <w:bookmarkStart w:id="804" w:name="_Toc94261367"/>
      <w:bookmarkStart w:id="805" w:name="_Toc104199040"/>
      <w:bookmarkStart w:id="806" w:name="_Toc104489476"/>
      <w:bookmarkStart w:id="807" w:name="_Toc138761856"/>
      <w:r>
        <w:t>6.1.3.4.3</w:t>
      </w:r>
      <w:r>
        <w:tab/>
        <w:t>Resource Standard Methods</w:t>
      </w:r>
      <w:bookmarkEnd w:id="803"/>
      <w:bookmarkEnd w:id="804"/>
      <w:bookmarkEnd w:id="805"/>
      <w:bookmarkEnd w:id="806"/>
      <w:bookmarkEnd w:id="807"/>
    </w:p>
    <w:p w14:paraId="216C8939" w14:textId="77777777" w:rsidR="00027A75" w:rsidRPr="00384E92" w:rsidRDefault="00027A75" w:rsidP="00027A75">
      <w:pPr>
        <w:pStyle w:val="6"/>
      </w:pPr>
      <w:bookmarkStart w:id="808" w:name="_Toc89295647"/>
      <w:bookmarkStart w:id="809" w:name="_Toc94261368"/>
      <w:bookmarkStart w:id="810" w:name="_Toc104199041"/>
      <w:bookmarkStart w:id="811" w:name="_Toc104489477"/>
      <w:bookmarkStart w:id="812" w:name="_Toc138761857"/>
      <w:r w:rsidRPr="00384E92">
        <w:t>6.</w:t>
      </w:r>
      <w:r>
        <w:t>1.3.4.3</w:t>
      </w:r>
      <w:r w:rsidRPr="00384E92">
        <w:t>.1</w:t>
      </w:r>
      <w:r w:rsidRPr="00384E92">
        <w:tab/>
      </w:r>
      <w:r>
        <w:t>POST</w:t>
      </w:r>
      <w:bookmarkEnd w:id="808"/>
      <w:bookmarkEnd w:id="809"/>
      <w:bookmarkEnd w:id="810"/>
      <w:bookmarkEnd w:id="811"/>
      <w:bookmarkEnd w:id="81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3" w:name="_Toc89295648"/>
      <w:bookmarkStart w:id="814" w:name="_Toc94261369"/>
      <w:bookmarkStart w:id="815" w:name="_Toc104199042"/>
      <w:bookmarkStart w:id="816" w:name="_Toc104489478"/>
      <w:bookmarkStart w:id="817" w:name="_Toc138761858"/>
      <w:r>
        <w:t>6.1.3.4.4</w:t>
      </w:r>
      <w:r>
        <w:tab/>
        <w:t>Resource Custom Operations</w:t>
      </w:r>
      <w:bookmarkEnd w:id="813"/>
      <w:bookmarkEnd w:id="814"/>
      <w:bookmarkEnd w:id="815"/>
      <w:bookmarkEnd w:id="816"/>
      <w:bookmarkEnd w:id="81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8" w:name="_Toc89295649"/>
      <w:bookmarkStart w:id="819" w:name="_Toc94261370"/>
      <w:bookmarkStart w:id="820" w:name="_Toc104199043"/>
      <w:bookmarkStart w:id="821" w:name="_Toc104489479"/>
      <w:bookmarkStart w:id="822" w:name="_Toc138761859"/>
      <w:r>
        <w:t>6.1.3.5</w:t>
      </w:r>
      <w:r>
        <w:tab/>
        <w:t xml:space="preserve">Resource: Individual </w:t>
      </w:r>
      <w:r>
        <w:rPr>
          <w:lang w:eastAsia="zh-CN"/>
        </w:rPr>
        <w:t>Time Synchronization</w:t>
      </w:r>
      <w:r>
        <w:t xml:space="preserve"> Exposure Configuration</w:t>
      </w:r>
      <w:bookmarkEnd w:id="818"/>
      <w:bookmarkEnd w:id="819"/>
      <w:bookmarkEnd w:id="820"/>
      <w:bookmarkEnd w:id="821"/>
      <w:bookmarkEnd w:id="822"/>
    </w:p>
    <w:p w14:paraId="108B5080" w14:textId="77777777" w:rsidR="00027A75" w:rsidRDefault="00027A75" w:rsidP="00027A75">
      <w:pPr>
        <w:pStyle w:val="50"/>
      </w:pPr>
      <w:bookmarkStart w:id="823" w:name="_Toc89295650"/>
      <w:bookmarkStart w:id="824" w:name="_Toc94261371"/>
      <w:bookmarkStart w:id="825" w:name="_Toc104199044"/>
      <w:bookmarkStart w:id="826" w:name="_Toc104489480"/>
      <w:bookmarkStart w:id="827" w:name="_Toc138761860"/>
      <w:r>
        <w:t>6.1.3.5.1</w:t>
      </w:r>
      <w:r>
        <w:tab/>
        <w:t>Description</w:t>
      </w:r>
      <w:bookmarkEnd w:id="823"/>
      <w:bookmarkEnd w:id="824"/>
      <w:bookmarkEnd w:id="825"/>
      <w:bookmarkEnd w:id="826"/>
      <w:bookmarkEnd w:id="82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8" w:name="_Toc89295651"/>
      <w:bookmarkStart w:id="829" w:name="_Toc94261372"/>
      <w:bookmarkStart w:id="830" w:name="_Toc104199045"/>
      <w:bookmarkStart w:id="831" w:name="_Toc104489481"/>
      <w:bookmarkStart w:id="832" w:name="_Toc138761861"/>
      <w:r>
        <w:t>6.1.3.5.2</w:t>
      </w:r>
      <w:r>
        <w:tab/>
        <w:t>Resource Definition</w:t>
      </w:r>
      <w:bookmarkEnd w:id="828"/>
      <w:bookmarkEnd w:id="829"/>
      <w:bookmarkEnd w:id="830"/>
      <w:bookmarkEnd w:id="831"/>
      <w:bookmarkEnd w:id="83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3" w:name="_Toc89295652"/>
      <w:bookmarkStart w:id="834" w:name="_Toc94261373"/>
      <w:bookmarkStart w:id="835" w:name="_Toc104199046"/>
      <w:bookmarkStart w:id="836" w:name="_Toc104489482"/>
      <w:bookmarkStart w:id="837" w:name="_Toc138761862"/>
      <w:r>
        <w:t>6.1.3.5.3</w:t>
      </w:r>
      <w:r>
        <w:tab/>
        <w:t>Resource Standard Methods</w:t>
      </w:r>
      <w:bookmarkEnd w:id="833"/>
      <w:bookmarkEnd w:id="834"/>
      <w:bookmarkEnd w:id="835"/>
      <w:bookmarkEnd w:id="836"/>
      <w:bookmarkEnd w:id="837"/>
    </w:p>
    <w:p w14:paraId="37A60C29" w14:textId="77777777" w:rsidR="00027A75" w:rsidRPr="00D61D2C" w:rsidRDefault="00027A75" w:rsidP="00027A75">
      <w:pPr>
        <w:pStyle w:val="6"/>
      </w:pPr>
      <w:bookmarkStart w:id="838" w:name="_Toc89295653"/>
      <w:bookmarkStart w:id="839" w:name="_Toc94261374"/>
      <w:bookmarkStart w:id="840" w:name="_Toc104199047"/>
      <w:bookmarkStart w:id="841" w:name="_Toc104489483"/>
      <w:bookmarkStart w:id="842" w:name="_Toc138761863"/>
      <w:r w:rsidRPr="00D61D2C">
        <w:t>6.1.3.</w:t>
      </w:r>
      <w:r>
        <w:t>5</w:t>
      </w:r>
      <w:r w:rsidRPr="00D61D2C">
        <w:t>.3.1</w:t>
      </w:r>
      <w:r w:rsidRPr="00D61D2C">
        <w:tab/>
        <w:t>GET</w:t>
      </w:r>
      <w:bookmarkEnd w:id="838"/>
      <w:bookmarkEnd w:id="839"/>
      <w:bookmarkEnd w:id="840"/>
      <w:bookmarkEnd w:id="841"/>
      <w:bookmarkEnd w:id="84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3" w:name="_Toc89295654"/>
      <w:bookmarkStart w:id="844" w:name="_Toc94261375"/>
      <w:bookmarkStart w:id="845" w:name="_Toc104199048"/>
      <w:bookmarkStart w:id="846" w:name="_Toc104489484"/>
      <w:bookmarkStart w:id="847" w:name="_Toc138761864"/>
      <w:r w:rsidRPr="00384E92">
        <w:t>6.</w:t>
      </w:r>
      <w:r>
        <w:t>1.3.5.3</w:t>
      </w:r>
      <w:r w:rsidRPr="00384E92">
        <w:t>.</w:t>
      </w:r>
      <w:r>
        <w:t>2</w:t>
      </w:r>
      <w:r w:rsidRPr="00384E92">
        <w:tab/>
      </w:r>
      <w:r>
        <w:t>PUT</w:t>
      </w:r>
      <w:bookmarkEnd w:id="843"/>
      <w:bookmarkEnd w:id="844"/>
      <w:bookmarkEnd w:id="845"/>
      <w:bookmarkEnd w:id="846"/>
      <w:bookmarkEnd w:id="84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8" w:name="_Toc89295655"/>
      <w:bookmarkStart w:id="849" w:name="_Toc94261376"/>
      <w:bookmarkStart w:id="850" w:name="_Toc104199049"/>
      <w:bookmarkStart w:id="851" w:name="_Toc104489485"/>
      <w:bookmarkStart w:id="852" w:name="_Toc138761865"/>
      <w:r w:rsidRPr="00384E92">
        <w:t>6.</w:t>
      </w:r>
      <w:r>
        <w:t>1.3.5.3</w:t>
      </w:r>
      <w:r w:rsidRPr="00384E92">
        <w:t>.</w:t>
      </w:r>
      <w:r>
        <w:t>3</w:t>
      </w:r>
      <w:r w:rsidRPr="00384E92">
        <w:tab/>
      </w:r>
      <w:r>
        <w:t>DELETE</w:t>
      </w:r>
      <w:bookmarkEnd w:id="848"/>
      <w:bookmarkEnd w:id="849"/>
      <w:bookmarkEnd w:id="850"/>
      <w:bookmarkEnd w:id="851"/>
      <w:bookmarkEnd w:id="85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3" w:name="_Toc89295656"/>
      <w:bookmarkStart w:id="854" w:name="_Toc94261377"/>
      <w:bookmarkStart w:id="855" w:name="_Toc104199050"/>
      <w:bookmarkStart w:id="856" w:name="_Toc104489486"/>
      <w:bookmarkStart w:id="857" w:name="_Toc138761866"/>
      <w:r>
        <w:t>6.1.3.5.4</w:t>
      </w:r>
      <w:r>
        <w:tab/>
        <w:t>Resource Custom Operations</w:t>
      </w:r>
      <w:bookmarkEnd w:id="853"/>
      <w:bookmarkEnd w:id="854"/>
      <w:bookmarkEnd w:id="855"/>
      <w:bookmarkEnd w:id="856"/>
      <w:bookmarkEnd w:id="85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8" w:name="_Toc510696622"/>
      <w:bookmarkStart w:id="859" w:name="_Toc35971413"/>
      <w:bookmarkStart w:id="860" w:name="_Toc67903530"/>
      <w:bookmarkStart w:id="861" w:name="_Toc89295674"/>
      <w:bookmarkStart w:id="862" w:name="_Toc94261395"/>
      <w:bookmarkStart w:id="863" w:name="_Toc104199051"/>
      <w:bookmarkStart w:id="864" w:name="_Toc104489487"/>
      <w:bookmarkStart w:id="865" w:name="_Toc138761867"/>
      <w:r>
        <w:t>6.1.4</w:t>
      </w:r>
      <w:r>
        <w:tab/>
        <w:t>Custom Operations without associated resources</w:t>
      </w:r>
      <w:bookmarkEnd w:id="858"/>
      <w:bookmarkEnd w:id="859"/>
      <w:bookmarkEnd w:id="860"/>
      <w:bookmarkEnd w:id="861"/>
      <w:bookmarkEnd w:id="862"/>
      <w:bookmarkEnd w:id="863"/>
      <w:bookmarkEnd w:id="864"/>
      <w:bookmarkEnd w:id="86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6" w:name="_Toc510696628"/>
      <w:bookmarkStart w:id="867" w:name="_Toc35971419"/>
      <w:bookmarkStart w:id="868" w:name="_Toc67903536"/>
      <w:bookmarkStart w:id="869" w:name="_Toc89295680"/>
      <w:bookmarkStart w:id="870" w:name="_Toc94261396"/>
      <w:bookmarkStart w:id="871" w:name="_Toc104199052"/>
      <w:bookmarkStart w:id="872" w:name="_Toc104489488"/>
      <w:bookmarkStart w:id="873" w:name="_Toc138761868"/>
      <w:r>
        <w:t>6.1.5</w:t>
      </w:r>
      <w:r>
        <w:tab/>
        <w:t>Notifications</w:t>
      </w:r>
      <w:bookmarkEnd w:id="866"/>
      <w:bookmarkEnd w:id="867"/>
      <w:bookmarkEnd w:id="868"/>
      <w:bookmarkEnd w:id="869"/>
      <w:bookmarkEnd w:id="870"/>
      <w:bookmarkEnd w:id="871"/>
      <w:bookmarkEnd w:id="872"/>
      <w:bookmarkEnd w:id="873"/>
    </w:p>
    <w:p w14:paraId="44D25D2E" w14:textId="77777777" w:rsidR="008A6D4A" w:rsidRPr="000A7435" w:rsidRDefault="008A6D4A" w:rsidP="00662390">
      <w:pPr>
        <w:pStyle w:val="40"/>
      </w:pPr>
      <w:bookmarkStart w:id="874" w:name="_Toc510696629"/>
      <w:bookmarkStart w:id="875" w:name="_Toc35971420"/>
      <w:bookmarkStart w:id="876" w:name="_Toc67903537"/>
      <w:bookmarkStart w:id="877" w:name="_Toc89295681"/>
      <w:bookmarkStart w:id="878" w:name="_Toc94261397"/>
      <w:bookmarkStart w:id="879" w:name="_Toc104199053"/>
      <w:bookmarkStart w:id="880" w:name="_Toc104489489"/>
      <w:bookmarkStart w:id="881" w:name="_Toc138761869"/>
      <w:r>
        <w:t>6.1.5.1</w:t>
      </w:r>
      <w:r>
        <w:tab/>
        <w:t>General</w:t>
      </w:r>
      <w:bookmarkEnd w:id="874"/>
      <w:bookmarkEnd w:id="875"/>
      <w:bookmarkEnd w:id="876"/>
      <w:bookmarkEnd w:id="877"/>
      <w:bookmarkEnd w:id="878"/>
      <w:bookmarkEnd w:id="879"/>
      <w:bookmarkEnd w:id="880"/>
      <w:bookmarkEnd w:id="881"/>
    </w:p>
    <w:p w14:paraId="1A5BBDA3" w14:textId="77777777" w:rsidR="00E105F0" w:rsidRDefault="00E105F0" w:rsidP="00E105F0">
      <w:pPr>
        <w:rPr>
          <w:noProof/>
        </w:rPr>
      </w:pPr>
      <w:bookmarkStart w:id="882" w:name="_Toc510696630"/>
      <w:bookmarkStart w:id="8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4" w:name="_Toc35971421"/>
      <w:bookmarkStart w:id="885" w:name="_Toc67903538"/>
      <w:bookmarkStart w:id="886" w:name="_Toc89295682"/>
      <w:bookmarkStart w:id="887" w:name="_Toc94261398"/>
      <w:bookmarkStart w:id="888" w:name="_Toc104199054"/>
      <w:bookmarkStart w:id="889" w:name="_Toc104489490"/>
      <w:bookmarkStart w:id="890" w:name="_Toc138761870"/>
      <w:r>
        <w:t>6.1.5.2</w:t>
      </w:r>
      <w:r>
        <w:tab/>
      </w:r>
      <w:r w:rsidR="006E70E7" w:rsidRPr="00677A45">
        <w:t>Time Sync</w:t>
      </w:r>
      <w:r w:rsidR="006E70E7">
        <w:t>hronization</w:t>
      </w:r>
      <w:r w:rsidR="006E70E7" w:rsidRPr="00677A45">
        <w:t xml:space="preserve"> Capability Notification</w:t>
      </w:r>
      <w:bookmarkEnd w:id="882"/>
      <w:bookmarkEnd w:id="884"/>
      <w:bookmarkEnd w:id="885"/>
      <w:bookmarkEnd w:id="886"/>
      <w:bookmarkEnd w:id="887"/>
      <w:bookmarkEnd w:id="888"/>
      <w:bookmarkEnd w:id="889"/>
      <w:bookmarkEnd w:id="890"/>
    </w:p>
    <w:p w14:paraId="207A7693" w14:textId="77777777" w:rsidR="00E105F0" w:rsidRPr="00986E88" w:rsidRDefault="00E105F0" w:rsidP="00662390">
      <w:pPr>
        <w:pStyle w:val="50"/>
        <w:rPr>
          <w:noProof/>
        </w:rPr>
      </w:pPr>
      <w:bookmarkStart w:id="891" w:name="_Toc532994455"/>
      <w:bookmarkStart w:id="892" w:name="_Toc35971422"/>
      <w:bookmarkStart w:id="893" w:name="_Toc67903539"/>
      <w:bookmarkStart w:id="894" w:name="_Toc89295683"/>
      <w:bookmarkStart w:id="895" w:name="_Toc94261399"/>
      <w:bookmarkStart w:id="896" w:name="_Toc104199055"/>
      <w:bookmarkStart w:id="897" w:name="_Toc104489491"/>
      <w:bookmarkStart w:id="898" w:name="_Toc138761871"/>
      <w:bookmarkStart w:id="899" w:name="_Toc510696631"/>
      <w:r>
        <w:t>6.1.5.2</w:t>
      </w:r>
      <w:r w:rsidRPr="00986E88">
        <w:rPr>
          <w:noProof/>
        </w:rPr>
        <w:t>.1</w:t>
      </w:r>
      <w:r w:rsidRPr="00986E88">
        <w:rPr>
          <w:noProof/>
        </w:rPr>
        <w:tab/>
        <w:t>Description</w:t>
      </w:r>
      <w:bookmarkEnd w:id="891"/>
      <w:bookmarkEnd w:id="892"/>
      <w:bookmarkEnd w:id="893"/>
      <w:bookmarkEnd w:id="894"/>
      <w:bookmarkEnd w:id="895"/>
      <w:bookmarkEnd w:id="896"/>
      <w:bookmarkEnd w:id="897"/>
      <w:bookmarkEnd w:id="89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0" w:name="_Toc532994456"/>
      <w:bookmarkStart w:id="901" w:name="_Toc35971423"/>
      <w:bookmarkStart w:id="902" w:name="_Toc67903540"/>
      <w:bookmarkStart w:id="903" w:name="_Toc89295684"/>
      <w:bookmarkStart w:id="904" w:name="_Toc94261400"/>
      <w:bookmarkStart w:id="905" w:name="_Toc104199056"/>
      <w:bookmarkStart w:id="906" w:name="_Toc104489492"/>
      <w:bookmarkStart w:id="907" w:name="_Toc138761872"/>
      <w:r>
        <w:t>6.1.5.2</w:t>
      </w:r>
      <w:r w:rsidRPr="00986E88">
        <w:rPr>
          <w:noProof/>
        </w:rPr>
        <w:t>.2</w:t>
      </w:r>
      <w:r w:rsidRPr="00986E88">
        <w:rPr>
          <w:noProof/>
        </w:rPr>
        <w:tab/>
        <w:t>Target URI</w:t>
      </w:r>
      <w:bookmarkEnd w:id="900"/>
      <w:bookmarkEnd w:id="901"/>
      <w:bookmarkEnd w:id="902"/>
      <w:bookmarkEnd w:id="903"/>
      <w:bookmarkEnd w:id="904"/>
      <w:bookmarkEnd w:id="905"/>
      <w:bookmarkEnd w:id="906"/>
      <w:bookmarkEnd w:id="90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8" w:name="_Toc532994457"/>
      <w:bookmarkStart w:id="909" w:name="_Toc35971424"/>
      <w:bookmarkStart w:id="910" w:name="_Toc67903541"/>
      <w:bookmarkStart w:id="911" w:name="_Toc89295685"/>
      <w:bookmarkStart w:id="912" w:name="_Toc94261401"/>
      <w:bookmarkStart w:id="913" w:name="_Toc104199057"/>
      <w:bookmarkStart w:id="914" w:name="_Toc104489493"/>
      <w:bookmarkStart w:id="915" w:name="_Toc138761873"/>
      <w:r>
        <w:t>6.1.5.2</w:t>
      </w:r>
      <w:r w:rsidRPr="00986E88">
        <w:rPr>
          <w:noProof/>
        </w:rPr>
        <w:t>.3</w:t>
      </w:r>
      <w:r w:rsidRPr="00986E88">
        <w:rPr>
          <w:noProof/>
        </w:rPr>
        <w:tab/>
        <w:t>Standard Methods</w:t>
      </w:r>
      <w:bookmarkEnd w:id="908"/>
      <w:bookmarkEnd w:id="909"/>
      <w:bookmarkEnd w:id="910"/>
      <w:bookmarkEnd w:id="911"/>
      <w:bookmarkEnd w:id="912"/>
      <w:bookmarkEnd w:id="913"/>
      <w:bookmarkEnd w:id="914"/>
      <w:bookmarkEnd w:id="915"/>
    </w:p>
    <w:p w14:paraId="30CC0A99" w14:textId="77777777" w:rsidR="00E105F0" w:rsidRPr="001F2865" w:rsidRDefault="00E105F0" w:rsidP="001F2865">
      <w:pPr>
        <w:pStyle w:val="6"/>
        <w:rPr>
          <w:rFonts w:eastAsia="宋体"/>
        </w:rPr>
      </w:pPr>
      <w:bookmarkStart w:id="916" w:name="_Toc532994458"/>
      <w:bookmarkStart w:id="917" w:name="_Toc35971425"/>
      <w:bookmarkStart w:id="918" w:name="_Toc138761874"/>
      <w:r w:rsidRPr="001F2865">
        <w:rPr>
          <w:rFonts w:eastAsia="宋体"/>
        </w:rPr>
        <w:t>6.1.5.2.3.1</w:t>
      </w:r>
      <w:r w:rsidRPr="001F2865">
        <w:rPr>
          <w:rFonts w:eastAsia="宋体"/>
        </w:rPr>
        <w:tab/>
        <w:t>POST</w:t>
      </w:r>
      <w:bookmarkEnd w:id="916"/>
      <w:bookmarkEnd w:id="917"/>
      <w:bookmarkEnd w:id="91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9"/>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38761876"/>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38761877"/>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38761878"/>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38761879"/>
      <w:r>
        <w:t>6.1.5.3.3</w:t>
      </w:r>
      <w:r w:rsidRPr="00986E88">
        <w:rPr>
          <w:noProof/>
        </w:rPr>
        <w:t>.1</w:t>
      </w:r>
      <w:r w:rsidRPr="00986E88">
        <w:rPr>
          <w:noProof/>
        </w:rPr>
        <w:tab/>
        <w:t>POST</w:t>
      </w:r>
      <w:bookmarkEnd w:id="941"/>
      <w:bookmarkEnd w:id="942"/>
      <w:bookmarkEnd w:id="94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38761880"/>
      <w:r>
        <w:t>6.1.6</w:t>
      </w:r>
      <w:r>
        <w:tab/>
        <w:t>Data Model</w:t>
      </w:r>
      <w:bookmarkEnd w:id="883"/>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38761881"/>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38761883"/>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38761885"/>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38761886"/>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38761887"/>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38761888"/>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38761889"/>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38761890"/>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38761891"/>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38761892"/>
      <w:r>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38761893"/>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38761896"/>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38761897"/>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38761898"/>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38761899"/>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38761900"/>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38761901"/>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38761902"/>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38761903"/>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38761904"/>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38761905"/>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38761906"/>
      <w:r>
        <w:lastRenderedPageBreak/>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38761907"/>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38761908"/>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38761909"/>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38761910"/>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38761911"/>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38761912"/>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38761913"/>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2.65pt" o:ole="">
            <v:imagedata r:id="rId58" o:title=""/>
          </v:shape>
          <o:OLEObject Type="Embed" ProgID="Visio.Drawing.15" ShapeID="_x0000_i1048" DrawAspect="Content" ObjectID="_176201594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38761914"/>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38761915"/>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38761916"/>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38761917"/>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38761918"/>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38761919"/>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38761920"/>
      <w:r>
        <w:lastRenderedPageBreak/>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38761921"/>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38761922"/>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38761923"/>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38761924"/>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38761925"/>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38761926"/>
      <w:r>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38761927"/>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38761928"/>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38761929"/>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38761930"/>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38761931"/>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38761932"/>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38761933"/>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38761934"/>
      <w:r>
        <w:lastRenderedPageBreak/>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38761935"/>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38761936"/>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38761937"/>
      <w:r>
        <w:lastRenderedPageBreak/>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38761938"/>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38761939"/>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38761940"/>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38761941"/>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38761942"/>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38761943"/>
      <w:r>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38761944"/>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38761945"/>
      <w:r>
        <w:t>6.2.5.2.3</w:t>
      </w:r>
      <w:r w:rsidRPr="00986E88">
        <w:rPr>
          <w:noProof/>
        </w:rPr>
        <w:t>.1</w:t>
      </w:r>
      <w:r w:rsidRPr="00986E88">
        <w:rPr>
          <w:noProof/>
        </w:rPr>
        <w:tab/>
        <w:t>POST</w:t>
      </w:r>
      <w:bookmarkEnd w:id="1399"/>
      <w:bookmarkEnd w:id="1400"/>
      <w:bookmarkEnd w:id="140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38761946"/>
      <w:r>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38761947"/>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38761948"/>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38761949"/>
      <w:r>
        <w:lastRenderedPageBreak/>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38761950"/>
      <w:r>
        <w:t>6.2.5.3.3</w:t>
      </w:r>
      <w:r w:rsidRPr="00986E88">
        <w:rPr>
          <w:noProof/>
        </w:rPr>
        <w:t>.1</w:t>
      </w:r>
      <w:r w:rsidRPr="00986E88">
        <w:rPr>
          <w:noProof/>
        </w:rPr>
        <w:tab/>
        <w:t>POST</w:t>
      </w:r>
      <w:bookmarkEnd w:id="1423"/>
      <w:bookmarkEnd w:id="1424"/>
      <w:bookmarkEnd w:id="142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38761951"/>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38761952"/>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38761954"/>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38761955"/>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38761956"/>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38761957"/>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38761958"/>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38761959"/>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38761960"/>
      <w:r>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86" w:name="_Toc89295774"/>
      <w:bookmarkStart w:id="1487" w:name="_Toc94261487"/>
      <w:bookmarkStart w:id="1488" w:name="_Toc104199144"/>
      <w:bookmarkStart w:id="1489" w:name="_Toc104489580"/>
      <w:bookmarkStart w:id="149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6"/>
      <w:bookmarkEnd w:id="1487"/>
      <w:bookmarkEnd w:id="1488"/>
      <w:bookmarkEnd w:id="1489"/>
      <w:bookmarkEnd w:id="1490"/>
    </w:p>
    <w:p w14:paraId="570D8449" w14:textId="77777777" w:rsidR="00626335" w:rsidRPr="00384E92" w:rsidRDefault="00626335" w:rsidP="00626335">
      <w:pPr>
        <w:pStyle w:val="50"/>
      </w:pPr>
      <w:bookmarkStart w:id="1491" w:name="_Toc89295775"/>
      <w:bookmarkStart w:id="1492" w:name="_Toc94261488"/>
      <w:bookmarkStart w:id="1493" w:name="_Toc104199145"/>
      <w:bookmarkStart w:id="1494" w:name="_Toc104489581"/>
      <w:bookmarkStart w:id="1495" w:name="_Toc138761962"/>
      <w:r>
        <w:t>6.2.6.3.1</w:t>
      </w:r>
      <w:r w:rsidRPr="00384E92">
        <w:tab/>
        <w:t>Introduction</w:t>
      </w:r>
      <w:bookmarkEnd w:id="1491"/>
      <w:bookmarkEnd w:id="1492"/>
      <w:bookmarkEnd w:id="1493"/>
      <w:bookmarkEnd w:id="1494"/>
      <w:bookmarkEnd w:id="149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6" w:name="_Toc89295776"/>
      <w:bookmarkStart w:id="1497" w:name="_Toc94261489"/>
      <w:bookmarkStart w:id="1498" w:name="_Toc104199146"/>
      <w:bookmarkStart w:id="1499" w:name="_Toc104489582"/>
      <w:bookmarkStart w:id="1500" w:name="_Toc138761963"/>
      <w:r>
        <w:lastRenderedPageBreak/>
        <w:t>6.2.6.3.2</w:t>
      </w:r>
      <w:r w:rsidRPr="00384E92">
        <w:tab/>
        <w:t>Simple data types</w:t>
      </w:r>
      <w:bookmarkEnd w:id="1496"/>
      <w:bookmarkEnd w:id="1497"/>
      <w:bookmarkEnd w:id="1498"/>
      <w:bookmarkEnd w:id="1499"/>
      <w:bookmarkEnd w:id="150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1" w:name="_Toc89295777"/>
      <w:bookmarkStart w:id="1502" w:name="_Toc94261490"/>
      <w:bookmarkStart w:id="1503" w:name="_Toc104199147"/>
      <w:bookmarkStart w:id="1504" w:name="_Toc104489583"/>
      <w:bookmarkStart w:id="1505" w:name="_Toc138761964"/>
      <w:r>
        <w:t>6.2.6.3.3</w:t>
      </w:r>
      <w:r w:rsidRPr="00BC662F">
        <w:tab/>
        <w:t xml:space="preserve">Enumeration: </w:t>
      </w:r>
      <w:r>
        <w:t>TscEvent</w:t>
      </w:r>
      <w:bookmarkEnd w:id="1501"/>
      <w:bookmarkEnd w:id="1502"/>
      <w:bookmarkEnd w:id="1503"/>
      <w:bookmarkEnd w:id="1504"/>
      <w:bookmarkEnd w:id="150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506" w:name="_Toc89295778"/>
      <w:bookmarkStart w:id="1507" w:name="_Toc94261491"/>
      <w:bookmarkStart w:id="1508" w:name="_Toc104199148"/>
      <w:bookmarkStart w:id="1509" w:name="_Toc104489584"/>
      <w:bookmarkStart w:id="1510" w:name="_Toc138761965"/>
      <w:r>
        <w:t>6.2.7</w:t>
      </w:r>
      <w:r>
        <w:tab/>
        <w:t>Error Handling</w:t>
      </w:r>
      <w:bookmarkEnd w:id="1506"/>
      <w:bookmarkEnd w:id="1507"/>
      <w:bookmarkEnd w:id="1508"/>
      <w:bookmarkEnd w:id="1509"/>
      <w:bookmarkEnd w:id="1510"/>
    </w:p>
    <w:p w14:paraId="592D497B" w14:textId="77777777" w:rsidR="00E9110E" w:rsidRPr="00971458" w:rsidRDefault="00E9110E" w:rsidP="00E9110E">
      <w:pPr>
        <w:pStyle w:val="40"/>
      </w:pPr>
      <w:bookmarkStart w:id="1511" w:name="_Toc89295779"/>
      <w:bookmarkStart w:id="1512" w:name="_Toc94261492"/>
      <w:bookmarkStart w:id="1513" w:name="_Toc104199149"/>
      <w:bookmarkStart w:id="1514" w:name="_Toc104489585"/>
      <w:bookmarkStart w:id="1515" w:name="_Toc138761966"/>
      <w:r w:rsidRPr="00971458">
        <w:t>6.</w:t>
      </w:r>
      <w:r>
        <w:t>2</w:t>
      </w:r>
      <w:r w:rsidRPr="00971458">
        <w:t>.7.1</w:t>
      </w:r>
      <w:r w:rsidRPr="00971458">
        <w:tab/>
        <w:t>General</w:t>
      </w:r>
      <w:bookmarkEnd w:id="1511"/>
      <w:bookmarkEnd w:id="1512"/>
      <w:bookmarkEnd w:id="1513"/>
      <w:bookmarkEnd w:id="1514"/>
      <w:bookmarkEnd w:id="151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16" w:name="_Toc89295780"/>
      <w:bookmarkStart w:id="1517" w:name="_Toc94261493"/>
      <w:bookmarkStart w:id="1518" w:name="_Toc104199150"/>
      <w:bookmarkStart w:id="1519" w:name="_Toc104489586"/>
      <w:bookmarkStart w:id="1520" w:name="_Toc138761967"/>
      <w:r>
        <w:t>6.2</w:t>
      </w:r>
      <w:r w:rsidRPr="00971458">
        <w:t>.7.2</w:t>
      </w:r>
      <w:r w:rsidRPr="00971458">
        <w:tab/>
        <w:t>Protocol Errors</w:t>
      </w:r>
      <w:bookmarkEnd w:id="1516"/>
      <w:bookmarkEnd w:id="1517"/>
      <w:bookmarkEnd w:id="1518"/>
      <w:bookmarkEnd w:id="1519"/>
      <w:bookmarkEnd w:id="152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1" w:name="_Toc89295781"/>
      <w:bookmarkStart w:id="1522" w:name="_Toc94261494"/>
      <w:bookmarkStart w:id="1523" w:name="_Toc104199151"/>
      <w:bookmarkStart w:id="1524" w:name="_Toc104489587"/>
      <w:bookmarkStart w:id="1525" w:name="_Toc138761968"/>
      <w:r>
        <w:t>6.2.7.3</w:t>
      </w:r>
      <w:r>
        <w:tab/>
        <w:t>Application Errors</w:t>
      </w:r>
      <w:bookmarkEnd w:id="1521"/>
      <w:bookmarkEnd w:id="1522"/>
      <w:bookmarkEnd w:id="1523"/>
      <w:bookmarkEnd w:id="1524"/>
      <w:bookmarkEnd w:id="152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26" w:name="_Toc89295782"/>
      <w:bookmarkStart w:id="1527" w:name="_Toc94261495"/>
      <w:bookmarkStart w:id="1528" w:name="_Toc104199152"/>
      <w:bookmarkStart w:id="1529" w:name="_Toc104489588"/>
      <w:bookmarkStart w:id="1530" w:name="_Toc138761969"/>
      <w:r>
        <w:t>6.2.8</w:t>
      </w:r>
      <w:r w:rsidRPr="0023018E">
        <w:rPr>
          <w:lang w:eastAsia="zh-CN"/>
        </w:rPr>
        <w:tab/>
        <w:t>Feature negotiation</w:t>
      </w:r>
      <w:bookmarkEnd w:id="1526"/>
      <w:bookmarkEnd w:id="1527"/>
      <w:bookmarkEnd w:id="1528"/>
      <w:bookmarkEnd w:id="1529"/>
      <w:bookmarkEnd w:id="153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31" w:name="_Toc89295783"/>
      <w:bookmarkStart w:id="1532" w:name="_Toc94261496"/>
      <w:bookmarkStart w:id="1533" w:name="_Toc104199153"/>
      <w:bookmarkStart w:id="1534" w:name="_Toc104489589"/>
      <w:bookmarkStart w:id="1535" w:name="_Toc138761970"/>
      <w:r>
        <w:t>6.2.9</w:t>
      </w:r>
      <w:r w:rsidRPr="001E7573">
        <w:tab/>
        <w:t>Security</w:t>
      </w:r>
      <w:bookmarkEnd w:id="1531"/>
      <w:bookmarkEnd w:id="1532"/>
      <w:bookmarkEnd w:id="1533"/>
      <w:bookmarkEnd w:id="1534"/>
      <w:bookmarkEnd w:id="153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36" w:name="_Toc104199154"/>
      <w:bookmarkStart w:id="1537" w:name="_Toc104489590"/>
      <w:bookmarkStart w:id="1538" w:name="_Toc138761971"/>
      <w:r>
        <w:t>6.3</w:t>
      </w:r>
      <w:r>
        <w:tab/>
        <w:t>Ntsctsf_ASTI Service API</w:t>
      </w:r>
      <w:bookmarkEnd w:id="1536"/>
      <w:bookmarkEnd w:id="1537"/>
      <w:bookmarkEnd w:id="1538"/>
    </w:p>
    <w:p w14:paraId="3D1F7046" w14:textId="77777777" w:rsidR="000A047E" w:rsidRDefault="000A047E" w:rsidP="000A047E">
      <w:pPr>
        <w:pStyle w:val="30"/>
      </w:pPr>
      <w:bookmarkStart w:id="1539" w:name="_Toc104199155"/>
      <w:bookmarkStart w:id="1540" w:name="_Toc104489591"/>
      <w:bookmarkStart w:id="1541" w:name="_Toc138761972"/>
      <w:r>
        <w:t>6.3.1</w:t>
      </w:r>
      <w:r>
        <w:tab/>
        <w:t>Introduction</w:t>
      </w:r>
      <w:bookmarkEnd w:id="1539"/>
      <w:bookmarkEnd w:id="1540"/>
      <w:bookmarkEnd w:id="154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2" w:name="_Toc104199156"/>
      <w:bookmarkStart w:id="1543" w:name="_Toc104489592"/>
      <w:bookmarkStart w:id="1544" w:name="_Toc138761973"/>
      <w:r>
        <w:lastRenderedPageBreak/>
        <w:t>6.3.2</w:t>
      </w:r>
      <w:r>
        <w:tab/>
        <w:t>Usage of HTTP</w:t>
      </w:r>
      <w:bookmarkEnd w:id="1542"/>
      <w:bookmarkEnd w:id="1543"/>
      <w:bookmarkEnd w:id="1544"/>
    </w:p>
    <w:p w14:paraId="6C94B434" w14:textId="77777777" w:rsidR="000A047E" w:rsidRPr="000C5200" w:rsidRDefault="000A047E" w:rsidP="000A047E">
      <w:pPr>
        <w:pStyle w:val="40"/>
      </w:pPr>
      <w:bookmarkStart w:id="1545" w:name="_Toc104199157"/>
      <w:bookmarkStart w:id="1546" w:name="_Toc104489593"/>
      <w:bookmarkStart w:id="1547" w:name="_Toc138761974"/>
      <w:r>
        <w:t>6.3.2.1</w:t>
      </w:r>
      <w:r>
        <w:tab/>
        <w:t>General</w:t>
      </w:r>
      <w:bookmarkEnd w:id="1545"/>
      <w:bookmarkEnd w:id="1546"/>
      <w:bookmarkEnd w:id="154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48" w:name="_Toc104199158"/>
      <w:bookmarkStart w:id="1549" w:name="_Toc104489594"/>
      <w:bookmarkStart w:id="1550" w:name="_Toc138761975"/>
      <w:r>
        <w:t>6.3.2.2</w:t>
      </w:r>
      <w:r>
        <w:tab/>
        <w:t>HTTP standard headers</w:t>
      </w:r>
      <w:bookmarkEnd w:id="1548"/>
      <w:bookmarkEnd w:id="1549"/>
      <w:bookmarkEnd w:id="1550"/>
    </w:p>
    <w:p w14:paraId="7A9B25F0" w14:textId="77777777" w:rsidR="000A047E" w:rsidRDefault="000A047E" w:rsidP="000A047E">
      <w:pPr>
        <w:pStyle w:val="50"/>
        <w:rPr>
          <w:lang w:eastAsia="zh-CN"/>
        </w:rPr>
      </w:pPr>
      <w:bookmarkStart w:id="1551" w:name="_Toc104199159"/>
      <w:bookmarkStart w:id="1552" w:name="_Toc104489595"/>
      <w:bookmarkStart w:id="1553" w:name="_Toc138761976"/>
      <w:r>
        <w:t>6.3.2.2.1</w:t>
      </w:r>
      <w:r>
        <w:rPr>
          <w:rFonts w:hint="eastAsia"/>
          <w:lang w:eastAsia="zh-CN"/>
        </w:rPr>
        <w:tab/>
      </w:r>
      <w:r>
        <w:rPr>
          <w:lang w:eastAsia="zh-CN"/>
        </w:rPr>
        <w:t>General</w:t>
      </w:r>
      <w:bookmarkEnd w:id="1551"/>
      <w:bookmarkEnd w:id="1552"/>
      <w:bookmarkEnd w:id="155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54" w:name="_Toc104199160"/>
      <w:bookmarkStart w:id="1555" w:name="_Toc104489596"/>
      <w:bookmarkStart w:id="1556" w:name="_Toc138761977"/>
      <w:r>
        <w:t>6.3.2.2.2</w:t>
      </w:r>
      <w:r>
        <w:tab/>
        <w:t>Content type</w:t>
      </w:r>
      <w:bookmarkEnd w:id="1554"/>
      <w:bookmarkEnd w:id="1555"/>
      <w:bookmarkEnd w:id="155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57" w:name="_Toc104199161"/>
      <w:bookmarkStart w:id="1558" w:name="_Toc104489597"/>
      <w:bookmarkStart w:id="1559" w:name="_Toc138761978"/>
      <w:r>
        <w:t>6.3.2.3</w:t>
      </w:r>
      <w:r>
        <w:tab/>
        <w:t>HTTP custom headers</w:t>
      </w:r>
      <w:bookmarkEnd w:id="1557"/>
      <w:bookmarkEnd w:id="1558"/>
      <w:bookmarkEnd w:id="155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0" w:name="_Toc104199162"/>
      <w:bookmarkStart w:id="1561" w:name="_Toc104489598"/>
      <w:bookmarkStart w:id="1562" w:name="_Toc138761979"/>
      <w:r>
        <w:t>6.3.3</w:t>
      </w:r>
      <w:r>
        <w:tab/>
        <w:t>Resources</w:t>
      </w:r>
      <w:bookmarkEnd w:id="1560"/>
      <w:bookmarkEnd w:id="1561"/>
      <w:bookmarkEnd w:id="1562"/>
    </w:p>
    <w:p w14:paraId="1290669C" w14:textId="77777777" w:rsidR="000A047E" w:rsidRDefault="000A047E" w:rsidP="000A047E">
      <w:pPr>
        <w:pStyle w:val="40"/>
      </w:pPr>
      <w:bookmarkStart w:id="1563" w:name="_Toc104199163"/>
      <w:bookmarkStart w:id="1564" w:name="_Toc104489599"/>
      <w:bookmarkStart w:id="1565" w:name="_Toc138761980"/>
      <w:r>
        <w:t>6.3.3.1</w:t>
      </w:r>
      <w:r>
        <w:tab/>
        <w:t>Overview</w:t>
      </w:r>
      <w:bookmarkEnd w:id="1563"/>
      <w:bookmarkEnd w:id="1564"/>
      <w:bookmarkEnd w:id="156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6201594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66" w:name="_Toc104199164"/>
      <w:bookmarkStart w:id="1567" w:name="_Toc104489600"/>
      <w:bookmarkStart w:id="1568" w:name="_Toc138761981"/>
      <w:r>
        <w:t>6.3.3.2</w:t>
      </w:r>
      <w:r>
        <w:tab/>
        <w:t xml:space="preserve">Resource: </w:t>
      </w:r>
      <w:r>
        <w:rPr>
          <w:lang w:eastAsia="zh-CN"/>
        </w:rPr>
        <w:t>ASTI Configurations</w:t>
      </w:r>
      <w:bookmarkEnd w:id="1566"/>
      <w:bookmarkEnd w:id="1567"/>
      <w:bookmarkEnd w:id="1568"/>
    </w:p>
    <w:p w14:paraId="37C2C402" w14:textId="77777777" w:rsidR="000A047E" w:rsidRDefault="000A047E" w:rsidP="000A047E">
      <w:pPr>
        <w:pStyle w:val="50"/>
      </w:pPr>
      <w:bookmarkStart w:id="1569" w:name="_Toc104199165"/>
      <w:bookmarkStart w:id="1570" w:name="_Toc104489601"/>
      <w:bookmarkStart w:id="1571" w:name="_Toc138761982"/>
      <w:r>
        <w:t>6.3.3.2.1</w:t>
      </w:r>
      <w:r>
        <w:tab/>
        <w:t>Description</w:t>
      </w:r>
      <w:bookmarkEnd w:id="1569"/>
      <w:bookmarkEnd w:id="1570"/>
      <w:bookmarkEnd w:id="157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2" w:name="_Toc104199166"/>
      <w:bookmarkStart w:id="1573" w:name="_Toc104489602"/>
      <w:bookmarkStart w:id="1574" w:name="_Toc138761983"/>
      <w:r>
        <w:t>6.3.3.2.2</w:t>
      </w:r>
      <w:r>
        <w:tab/>
        <w:t>Resource Definition</w:t>
      </w:r>
      <w:bookmarkEnd w:id="1572"/>
      <w:bookmarkEnd w:id="1573"/>
      <w:bookmarkEnd w:id="157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75" w:name="_Toc104199167"/>
      <w:bookmarkStart w:id="1576" w:name="_Toc104489603"/>
      <w:bookmarkStart w:id="1577" w:name="_Toc138761984"/>
      <w:r>
        <w:lastRenderedPageBreak/>
        <w:t>6.3.3.2.3</w:t>
      </w:r>
      <w:r>
        <w:tab/>
        <w:t>Resource Standard Methods</w:t>
      </w:r>
      <w:bookmarkEnd w:id="1575"/>
      <w:bookmarkEnd w:id="1576"/>
      <w:bookmarkEnd w:id="1577"/>
    </w:p>
    <w:p w14:paraId="0F1C6FEA" w14:textId="77777777" w:rsidR="000A047E" w:rsidRPr="00384E92" w:rsidRDefault="000A047E" w:rsidP="000A047E">
      <w:pPr>
        <w:pStyle w:val="6"/>
      </w:pPr>
      <w:bookmarkStart w:id="1578" w:name="_Toc104199168"/>
      <w:bookmarkStart w:id="1579" w:name="_Toc104489604"/>
      <w:bookmarkStart w:id="1580" w:name="_Toc138761985"/>
      <w:r>
        <w:t>6.3.3.2.3</w:t>
      </w:r>
      <w:r w:rsidRPr="00384E92">
        <w:t>.1</w:t>
      </w:r>
      <w:r w:rsidRPr="00384E92">
        <w:tab/>
      </w:r>
      <w:r>
        <w:t>POST</w:t>
      </w:r>
      <w:bookmarkEnd w:id="1578"/>
      <w:bookmarkEnd w:id="1579"/>
      <w:bookmarkEnd w:id="158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1" w:name="_Toc104199169"/>
      <w:bookmarkStart w:id="1582" w:name="_Toc104489605"/>
      <w:bookmarkStart w:id="1583" w:name="_Toc138761986"/>
      <w:r>
        <w:t>6.3.3.2</w:t>
      </w:r>
      <w:r w:rsidRPr="00CB7E9F">
        <w:t>.4</w:t>
      </w:r>
      <w:r w:rsidRPr="00CB7E9F">
        <w:tab/>
        <w:t>Resource Custom Operations</w:t>
      </w:r>
      <w:bookmarkEnd w:id="1581"/>
      <w:bookmarkEnd w:id="1582"/>
      <w:bookmarkEnd w:id="1583"/>
    </w:p>
    <w:p w14:paraId="0B3CD985" w14:textId="77777777" w:rsidR="000A047E" w:rsidRDefault="000A047E" w:rsidP="000A047E">
      <w:pPr>
        <w:pStyle w:val="6"/>
      </w:pPr>
      <w:bookmarkStart w:id="1584" w:name="_Toc104199170"/>
      <w:bookmarkStart w:id="1585" w:name="_Toc104489606"/>
      <w:bookmarkStart w:id="1586" w:name="_Toc138761987"/>
      <w:r>
        <w:t>6.3.3.2.4.1</w:t>
      </w:r>
      <w:r>
        <w:tab/>
        <w:t>Overview</w:t>
      </w:r>
      <w:bookmarkEnd w:id="1584"/>
      <w:bookmarkEnd w:id="1585"/>
      <w:bookmarkEnd w:id="158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87" w:name="_Toc104199171"/>
      <w:bookmarkStart w:id="1588" w:name="_Toc104489607"/>
      <w:bookmarkStart w:id="1589" w:name="_Toc138761988"/>
      <w:r>
        <w:t>6.3.3.2</w:t>
      </w:r>
      <w:r w:rsidRPr="00A94431">
        <w:t>.4.2</w:t>
      </w:r>
      <w:r>
        <w:tab/>
        <w:t>Operation: retrieve</w:t>
      </w:r>
      <w:bookmarkEnd w:id="1587"/>
      <w:bookmarkEnd w:id="1588"/>
      <w:bookmarkEnd w:id="1589"/>
    </w:p>
    <w:p w14:paraId="7EDF76D6" w14:textId="77777777" w:rsidR="000A047E" w:rsidRPr="00A94431" w:rsidRDefault="000A047E" w:rsidP="000A047E">
      <w:pPr>
        <w:pStyle w:val="7"/>
      </w:pPr>
      <w:bookmarkStart w:id="1590" w:name="_Toc104199172"/>
      <w:bookmarkStart w:id="1591" w:name="_Toc104489608"/>
      <w:bookmarkStart w:id="1592" w:name="_Toc138761989"/>
      <w:r>
        <w:t>6.3.3.2</w:t>
      </w:r>
      <w:r w:rsidRPr="00A94431">
        <w:t>.4.2.1</w:t>
      </w:r>
      <w:r w:rsidRPr="00A94431">
        <w:tab/>
        <w:t>Description</w:t>
      </w:r>
      <w:bookmarkEnd w:id="1590"/>
      <w:bookmarkEnd w:id="1591"/>
      <w:bookmarkEnd w:id="1592"/>
    </w:p>
    <w:p w14:paraId="5DDEDC9D" w14:textId="77777777" w:rsidR="000A047E" w:rsidRDefault="000A047E" w:rsidP="000A047E">
      <w:pPr>
        <w:pStyle w:val="7"/>
      </w:pPr>
      <w:bookmarkStart w:id="1593" w:name="_Toc104199173"/>
      <w:bookmarkStart w:id="1594" w:name="_Toc104489609"/>
      <w:bookmarkStart w:id="1595" w:name="_Toc138761990"/>
      <w:r>
        <w:t>6.3.3.2</w:t>
      </w:r>
      <w:r w:rsidRPr="0046632B">
        <w:t>.4.2</w:t>
      </w:r>
      <w:r>
        <w:t>.2</w:t>
      </w:r>
      <w:r>
        <w:tab/>
        <w:t>Operation Definition</w:t>
      </w:r>
      <w:bookmarkEnd w:id="1593"/>
      <w:bookmarkEnd w:id="1594"/>
      <w:bookmarkEnd w:id="159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96" w:name="_Toc104199174"/>
      <w:bookmarkStart w:id="1597" w:name="_Toc104489610"/>
      <w:bookmarkStart w:id="1598" w:name="_Toc138761991"/>
      <w:r>
        <w:t>6.3.3.3</w:t>
      </w:r>
      <w:r>
        <w:tab/>
        <w:t xml:space="preserve">Resource: Individual </w:t>
      </w:r>
      <w:r>
        <w:rPr>
          <w:lang w:eastAsia="zh-CN"/>
        </w:rPr>
        <w:t>ASTI Configuration</w:t>
      </w:r>
      <w:bookmarkEnd w:id="1596"/>
      <w:bookmarkEnd w:id="1597"/>
      <w:bookmarkEnd w:id="1598"/>
    </w:p>
    <w:p w14:paraId="2FB3FFF3" w14:textId="77777777" w:rsidR="000A047E" w:rsidRDefault="000A047E" w:rsidP="000A047E">
      <w:pPr>
        <w:pStyle w:val="50"/>
      </w:pPr>
      <w:bookmarkStart w:id="1599" w:name="_Toc104199175"/>
      <w:bookmarkStart w:id="1600" w:name="_Toc104489611"/>
      <w:bookmarkStart w:id="1601" w:name="_Toc138761992"/>
      <w:r>
        <w:t>6.3.3.3.1</w:t>
      </w:r>
      <w:r>
        <w:tab/>
        <w:t>Description</w:t>
      </w:r>
      <w:bookmarkEnd w:id="1599"/>
      <w:bookmarkEnd w:id="1600"/>
      <w:bookmarkEnd w:id="16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2" w:name="_Toc104199176"/>
      <w:bookmarkStart w:id="1603" w:name="_Toc104489612"/>
      <w:bookmarkStart w:id="1604" w:name="_Toc138761993"/>
      <w:r>
        <w:t>6.3.3.3.2</w:t>
      </w:r>
      <w:r>
        <w:tab/>
        <w:t>Resource Definition</w:t>
      </w:r>
      <w:bookmarkEnd w:id="1602"/>
      <w:bookmarkEnd w:id="1603"/>
      <w:bookmarkEnd w:id="160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05" w:name="_Toc104199177"/>
      <w:bookmarkStart w:id="1606" w:name="_Toc104489613"/>
      <w:bookmarkStart w:id="1607" w:name="_Toc138761994"/>
      <w:r>
        <w:t>6.3.3.3.3</w:t>
      </w:r>
      <w:r>
        <w:tab/>
        <w:t>Resource Standard Methods</w:t>
      </w:r>
      <w:bookmarkEnd w:id="1605"/>
      <w:bookmarkEnd w:id="1606"/>
      <w:bookmarkEnd w:id="1607"/>
    </w:p>
    <w:p w14:paraId="5C036F3C" w14:textId="77777777" w:rsidR="000A047E" w:rsidRDefault="000A047E" w:rsidP="000A047E">
      <w:pPr>
        <w:pStyle w:val="6"/>
      </w:pPr>
      <w:bookmarkStart w:id="1608" w:name="_Toc104199178"/>
      <w:bookmarkStart w:id="1609" w:name="_Toc104489614"/>
      <w:bookmarkStart w:id="1610" w:name="_Toc138761995"/>
      <w:r>
        <w:t>6.3.3.3.3.2</w:t>
      </w:r>
      <w:r>
        <w:tab/>
        <w:t>PUT</w:t>
      </w:r>
      <w:bookmarkEnd w:id="1608"/>
      <w:bookmarkEnd w:id="1609"/>
      <w:bookmarkEnd w:id="161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1" w:name="_Toc104199179"/>
      <w:bookmarkStart w:id="1612" w:name="_Toc104489615"/>
      <w:bookmarkStart w:id="1613" w:name="_Toc138761996"/>
      <w:r>
        <w:t>6.3.3.3.3.3</w:t>
      </w:r>
      <w:r>
        <w:tab/>
        <w:t>DELETE</w:t>
      </w:r>
      <w:bookmarkEnd w:id="1611"/>
      <w:bookmarkEnd w:id="1612"/>
      <w:bookmarkEnd w:id="161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14" w:name="_Toc104199180"/>
      <w:bookmarkStart w:id="1615" w:name="_Toc104489616"/>
      <w:bookmarkStart w:id="1616" w:name="_Toc138761997"/>
      <w:r>
        <w:t>6.3.3.3</w:t>
      </w:r>
      <w:r w:rsidRPr="00AA2E4A">
        <w:t>.4</w:t>
      </w:r>
      <w:r w:rsidRPr="00AA2E4A">
        <w:tab/>
        <w:t>Resource Custom Operations</w:t>
      </w:r>
      <w:bookmarkEnd w:id="1614"/>
      <w:bookmarkEnd w:id="1615"/>
      <w:bookmarkEnd w:id="161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17" w:name="_Toc104199181"/>
      <w:bookmarkStart w:id="1618" w:name="_Toc104489617"/>
      <w:bookmarkStart w:id="1619" w:name="_Toc138761998"/>
      <w:r>
        <w:t>6.3.4</w:t>
      </w:r>
      <w:r>
        <w:tab/>
        <w:t>Custom Operations without associated resources</w:t>
      </w:r>
      <w:bookmarkEnd w:id="1617"/>
      <w:bookmarkEnd w:id="1618"/>
      <w:bookmarkEnd w:id="161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0" w:name="_Toc104199182"/>
      <w:bookmarkStart w:id="1621" w:name="_Toc104489618"/>
      <w:bookmarkStart w:id="1622" w:name="_Toc138761999"/>
      <w:r>
        <w:t>6.3.5</w:t>
      </w:r>
      <w:r>
        <w:tab/>
        <w:t>Notifications</w:t>
      </w:r>
      <w:bookmarkEnd w:id="1620"/>
      <w:bookmarkEnd w:id="1621"/>
      <w:bookmarkEnd w:id="162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23" w:name="_Toc104199183"/>
      <w:bookmarkStart w:id="1624" w:name="_Toc104489619"/>
      <w:bookmarkStart w:id="1625" w:name="_Toc138762000"/>
      <w:r>
        <w:t>6.3.6</w:t>
      </w:r>
      <w:r>
        <w:tab/>
        <w:t>Data Model</w:t>
      </w:r>
      <w:bookmarkEnd w:id="1623"/>
      <w:bookmarkEnd w:id="1624"/>
      <w:bookmarkEnd w:id="1625"/>
    </w:p>
    <w:p w14:paraId="73C92BA0" w14:textId="77777777" w:rsidR="000A047E" w:rsidRDefault="000A047E" w:rsidP="000A047E">
      <w:pPr>
        <w:pStyle w:val="40"/>
      </w:pPr>
      <w:bookmarkStart w:id="1626" w:name="_Toc104199184"/>
      <w:bookmarkStart w:id="1627" w:name="_Toc104489620"/>
      <w:bookmarkStart w:id="1628" w:name="_Toc138762001"/>
      <w:r>
        <w:t>6.3.6.1</w:t>
      </w:r>
      <w:r>
        <w:tab/>
        <w:t>General</w:t>
      </w:r>
      <w:bookmarkEnd w:id="1626"/>
      <w:bookmarkEnd w:id="1627"/>
      <w:bookmarkEnd w:id="162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9" w:name="_Toc104199185"/>
      <w:bookmarkStart w:id="1630" w:name="_Toc104489621"/>
      <w:bookmarkStart w:id="163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9"/>
      <w:bookmarkEnd w:id="1630"/>
      <w:bookmarkEnd w:id="1631"/>
    </w:p>
    <w:p w14:paraId="38D0F054" w14:textId="77777777" w:rsidR="000A047E" w:rsidRDefault="000A047E" w:rsidP="000A047E">
      <w:pPr>
        <w:pStyle w:val="50"/>
      </w:pPr>
      <w:bookmarkStart w:id="1632" w:name="_Toc104199186"/>
      <w:bookmarkStart w:id="1633" w:name="_Toc104489622"/>
      <w:bookmarkStart w:id="1634" w:name="_Toc138762003"/>
      <w:r>
        <w:t>6.3.6.2.1</w:t>
      </w:r>
      <w:r>
        <w:tab/>
        <w:t>Introduction</w:t>
      </w:r>
      <w:bookmarkEnd w:id="1632"/>
      <w:bookmarkEnd w:id="1633"/>
      <w:bookmarkEnd w:id="163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35" w:name="_Toc104199187"/>
      <w:bookmarkStart w:id="1636" w:name="_Toc104489623"/>
      <w:bookmarkStart w:id="1637" w:name="_Toc138762004"/>
      <w:r>
        <w:lastRenderedPageBreak/>
        <w:t>6.3.6.2.2</w:t>
      </w:r>
      <w:r>
        <w:tab/>
        <w:t>Type: AccessTimeDistributionData</w:t>
      </w:r>
      <w:bookmarkEnd w:id="1635"/>
      <w:bookmarkEnd w:id="1636"/>
      <w:bookmarkEnd w:id="163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38" w:name="_Toc104199188"/>
      <w:bookmarkStart w:id="1639" w:name="_Toc104489624"/>
      <w:bookmarkStart w:id="1640" w:name="_Toc138762005"/>
      <w:r>
        <w:t>6.3.6.2.3</w:t>
      </w:r>
      <w:r>
        <w:tab/>
        <w:t>Type: AsTimeDistributionParam</w:t>
      </w:r>
      <w:bookmarkEnd w:id="1638"/>
      <w:bookmarkEnd w:id="1639"/>
      <w:bookmarkEnd w:id="164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41" w:name="_Toc104199189"/>
      <w:bookmarkStart w:id="1642" w:name="_Toc104489625"/>
      <w:bookmarkStart w:id="1643" w:name="_Toc138762006"/>
      <w:r>
        <w:t>6.3.6.2.4</w:t>
      </w:r>
      <w:r>
        <w:tab/>
        <w:t>Type: StatusRequestData</w:t>
      </w:r>
      <w:bookmarkEnd w:id="1641"/>
      <w:bookmarkEnd w:id="1642"/>
      <w:bookmarkEnd w:id="164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44" w:name="_Toc104199190"/>
      <w:bookmarkStart w:id="1645" w:name="_Toc104489626"/>
      <w:bookmarkStart w:id="1646" w:name="_Toc138762007"/>
      <w:r>
        <w:lastRenderedPageBreak/>
        <w:t>6.3.6.2.5</w:t>
      </w:r>
      <w:r>
        <w:tab/>
        <w:t>Type: StatusResponseData</w:t>
      </w:r>
      <w:bookmarkEnd w:id="1644"/>
      <w:bookmarkEnd w:id="1645"/>
      <w:bookmarkEnd w:id="164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47" w:name="_Toc104199191"/>
      <w:bookmarkStart w:id="1648" w:name="_Toc104489627"/>
      <w:bookmarkStart w:id="1649" w:name="_Toc138762008"/>
      <w:r>
        <w:t>6.3.6.2.6</w:t>
      </w:r>
      <w:r>
        <w:tab/>
        <w:t xml:space="preserve">Type: </w:t>
      </w:r>
      <w:r>
        <w:rPr>
          <w:lang w:eastAsia="zh-CN"/>
        </w:rPr>
        <w:t>ActiveUe</w:t>
      </w:r>
      <w:bookmarkEnd w:id="1647"/>
      <w:bookmarkEnd w:id="1648"/>
      <w:bookmarkEnd w:id="164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50" w:name="_Toc104199192"/>
      <w:bookmarkStart w:id="1651" w:name="_Toc104489628"/>
      <w:bookmarkStart w:id="165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0"/>
      <w:bookmarkEnd w:id="1651"/>
      <w:bookmarkEnd w:id="1652"/>
    </w:p>
    <w:p w14:paraId="468AEA1B" w14:textId="77777777" w:rsidR="000A047E" w:rsidRPr="00384E92" w:rsidRDefault="000A047E" w:rsidP="000A047E">
      <w:pPr>
        <w:pStyle w:val="50"/>
      </w:pPr>
      <w:bookmarkStart w:id="1653" w:name="_Toc104199193"/>
      <w:bookmarkStart w:id="1654" w:name="_Toc104489629"/>
      <w:bookmarkStart w:id="1655" w:name="_Toc138762010"/>
      <w:r>
        <w:t>6.3.6.3.1</w:t>
      </w:r>
      <w:r w:rsidRPr="00384E92">
        <w:tab/>
        <w:t>Introduction</w:t>
      </w:r>
      <w:bookmarkEnd w:id="1653"/>
      <w:bookmarkEnd w:id="1654"/>
      <w:bookmarkEnd w:id="165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56" w:name="_Toc104199194"/>
      <w:bookmarkStart w:id="1657" w:name="_Toc104489630"/>
      <w:bookmarkStart w:id="1658" w:name="_Toc138762011"/>
      <w:r>
        <w:t>6.3.6.3.2</w:t>
      </w:r>
      <w:r w:rsidRPr="00384E92">
        <w:tab/>
        <w:t>Simple data types</w:t>
      </w:r>
      <w:bookmarkEnd w:id="1656"/>
      <w:bookmarkEnd w:id="1657"/>
      <w:bookmarkEnd w:id="165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9" w:name="_Toc104199195"/>
      <w:bookmarkStart w:id="1660" w:name="_Toc104489631"/>
      <w:bookmarkStart w:id="1661" w:name="_Toc138762012"/>
      <w:r>
        <w:lastRenderedPageBreak/>
        <w:t>6.3.7</w:t>
      </w:r>
      <w:r>
        <w:tab/>
        <w:t>Error Handling</w:t>
      </w:r>
      <w:bookmarkEnd w:id="1659"/>
      <w:bookmarkEnd w:id="1660"/>
      <w:bookmarkEnd w:id="1661"/>
    </w:p>
    <w:p w14:paraId="0A6ADE2E" w14:textId="77777777" w:rsidR="000A047E" w:rsidRPr="00971458" w:rsidRDefault="000A047E" w:rsidP="000A047E">
      <w:pPr>
        <w:pStyle w:val="40"/>
      </w:pPr>
      <w:bookmarkStart w:id="1662" w:name="_Toc104199196"/>
      <w:bookmarkStart w:id="1663" w:name="_Toc104489632"/>
      <w:bookmarkStart w:id="1664" w:name="_Toc138762013"/>
      <w:r w:rsidRPr="00971458">
        <w:t>6.</w:t>
      </w:r>
      <w:r>
        <w:t>3</w:t>
      </w:r>
      <w:r w:rsidRPr="00971458">
        <w:t>.7.1</w:t>
      </w:r>
      <w:r w:rsidRPr="00971458">
        <w:tab/>
        <w:t>General</w:t>
      </w:r>
      <w:bookmarkEnd w:id="1662"/>
      <w:bookmarkEnd w:id="1663"/>
      <w:bookmarkEnd w:id="166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65" w:name="_Toc104199197"/>
      <w:bookmarkStart w:id="1666" w:name="_Toc104489633"/>
      <w:bookmarkStart w:id="1667" w:name="_Toc138762014"/>
      <w:r w:rsidRPr="00971458">
        <w:t>6.</w:t>
      </w:r>
      <w:r>
        <w:t>3</w:t>
      </w:r>
      <w:r w:rsidRPr="00971458">
        <w:t>.7.2</w:t>
      </w:r>
      <w:r w:rsidRPr="00971458">
        <w:tab/>
        <w:t>Protocol Errors</w:t>
      </w:r>
      <w:bookmarkEnd w:id="1665"/>
      <w:bookmarkEnd w:id="1666"/>
      <w:bookmarkEnd w:id="166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68" w:name="_Toc104199198"/>
      <w:bookmarkStart w:id="1669" w:name="_Toc104489634"/>
      <w:bookmarkStart w:id="1670" w:name="_Toc138762015"/>
      <w:r>
        <w:t>6.3.7.3</w:t>
      </w:r>
      <w:r>
        <w:tab/>
        <w:t>Application Errors</w:t>
      </w:r>
      <w:bookmarkEnd w:id="1668"/>
      <w:bookmarkEnd w:id="1669"/>
      <w:bookmarkEnd w:id="16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71" w:name="_Toc104199199"/>
      <w:bookmarkStart w:id="1672" w:name="_Toc104489635"/>
      <w:bookmarkStart w:id="1673" w:name="_Toc138762016"/>
      <w:r>
        <w:t>6.3.8</w:t>
      </w:r>
      <w:r w:rsidRPr="0023018E">
        <w:rPr>
          <w:lang w:eastAsia="zh-CN"/>
        </w:rPr>
        <w:tab/>
        <w:t>Feature negotiation</w:t>
      </w:r>
      <w:bookmarkEnd w:id="1671"/>
      <w:bookmarkEnd w:id="1672"/>
      <w:bookmarkEnd w:id="167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74" w:name="_Toc104199200"/>
      <w:bookmarkStart w:id="1675" w:name="_Toc104489636"/>
      <w:bookmarkStart w:id="1676" w:name="_Toc138762017"/>
      <w:r>
        <w:t>6.3.9</w:t>
      </w:r>
      <w:r w:rsidRPr="001E7573">
        <w:tab/>
        <w:t>Security</w:t>
      </w:r>
      <w:bookmarkEnd w:id="1674"/>
      <w:bookmarkEnd w:id="1675"/>
      <w:bookmarkEnd w:id="167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77" w:name="_Toc510696650"/>
      <w:bookmarkStart w:id="1678" w:name="_Toc35971450"/>
      <w:bookmarkStart w:id="1679" w:name="_Toc67903567"/>
      <w:bookmarkStart w:id="1680" w:name="_Toc89295784"/>
      <w:bookmarkStart w:id="1681" w:name="_Toc94261497"/>
      <w:bookmarkStart w:id="1682" w:name="_Toc104199201"/>
      <w:bookmarkStart w:id="1683" w:name="_Toc104489637"/>
      <w:bookmarkStart w:id="1684" w:name="_Toc138762018"/>
      <w:r w:rsidRPr="004D3578">
        <w:lastRenderedPageBreak/>
        <w:t>Annex A (normative):</w:t>
      </w:r>
      <w:r w:rsidRPr="004D3578">
        <w:br/>
      </w:r>
      <w:r>
        <w:t>OpenAPI specification</w:t>
      </w:r>
      <w:bookmarkEnd w:id="1677"/>
      <w:bookmarkEnd w:id="1678"/>
      <w:bookmarkEnd w:id="1679"/>
      <w:bookmarkEnd w:id="1680"/>
      <w:bookmarkEnd w:id="1681"/>
      <w:bookmarkEnd w:id="1682"/>
      <w:bookmarkEnd w:id="1683"/>
      <w:bookmarkEnd w:id="1684"/>
    </w:p>
    <w:p w14:paraId="15EA6971" w14:textId="77777777" w:rsidR="008A6D4A" w:rsidRDefault="008A6D4A" w:rsidP="00743D85">
      <w:pPr>
        <w:pStyle w:val="1"/>
      </w:pPr>
      <w:bookmarkStart w:id="1685" w:name="_Toc510696651"/>
      <w:bookmarkStart w:id="1686" w:name="_Toc35971451"/>
      <w:bookmarkStart w:id="1687" w:name="_Toc67903568"/>
      <w:bookmarkStart w:id="1688" w:name="_Toc89295785"/>
      <w:bookmarkStart w:id="1689" w:name="_Toc94261498"/>
      <w:bookmarkStart w:id="1690" w:name="_Toc104199202"/>
      <w:bookmarkStart w:id="1691" w:name="_Toc104489638"/>
      <w:bookmarkStart w:id="1692" w:name="_Toc138762019"/>
      <w:r>
        <w:t>A.1</w:t>
      </w:r>
      <w:r>
        <w:tab/>
        <w:t>General</w:t>
      </w:r>
      <w:bookmarkEnd w:id="1685"/>
      <w:bookmarkEnd w:id="1686"/>
      <w:bookmarkEnd w:id="1687"/>
      <w:bookmarkEnd w:id="1688"/>
      <w:bookmarkEnd w:id="1689"/>
      <w:bookmarkEnd w:id="1690"/>
      <w:bookmarkEnd w:id="1691"/>
      <w:bookmarkEnd w:id="1692"/>
    </w:p>
    <w:p w14:paraId="6AD82C9E" w14:textId="43FCD397" w:rsidR="000602BD" w:rsidRPr="00540071" w:rsidRDefault="000602BD" w:rsidP="000602BD">
      <w:bookmarkStart w:id="16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95" w:name="_Toc67903569"/>
      <w:bookmarkStart w:id="1696" w:name="_Toc89295786"/>
      <w:bookmarkStart w:id="1697" w:name="_Toc94261499"/>
      <w:bookmarkStart w:id="1698" w:name="_Toc104199203"/>
      <w:bookmarkStart w:id="1699" w:name="_Toc104489639"/>
      <w:bookmarkStart w:id="1700" w:name="_Toc138762020"/>
      <w:r>
        <w:t>A.2</w:t>
      </w:r>
      <w:r>
        <w:tab/>
      </w:r>
      <w:r w:rsidR="00D615CF">
        <w:t>Ntsctsf_TimeSynchronization</w:t>
      </w:r>
      <w:r>
        <w:t xml:space="preserve"> API</w:t>
      </w:r>
      <w:bookmarkEnd w:id="1693"/>
      <w:bookmarkEnd w:id="1694"/>
      <w:bookmarkEnd w:id="1695"/>
      <w:bookmarkEnd w:id="1696"/>
      <w:bookmarkEnd w:id="1697"/>
      <w:bookmarkEnd w:id="1698"/>
      <w:bookmarkEnd w:id="1699"/>
      <w:bookmarkEnd w:id="1700"/>
    </w:p>
    <w:p w14:paraId="0769D7B5" w14:textId="77777777" w:rsidR="00461244" w:rsidRDefault="00461244" w:rsidP="00461244">
      <w:pPr>
        <w:pStyle w:val="PL"/>
        <w:rPr>
          <w:rFonts w:cs="Courier New"/>
          <w:szCs w:val="16"/>
        </w:rPr>
      </w:pPr>
      <w:bookmarkStart w:id="1701" w:name="_Hlk515639407"/>
      <w:bookmarkStart w:id="170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03" w:name="_Toc35971453"/>
      <w:bookmarkStart w:id="1704" w:name="_Toc67903570"/>
      <w:bookmarkStart w:id="1705" w:name="_Toc89295787"/>
      <w:bookmarkStart w:id="1706" w:name="_Toc94261500"/>
      <w:bookmarkStart w:id="1707" w:name="_Toc104199204"/>
      <w:bookmarkStart w:id="1708" w:name="_Toc104489640"/>
      <w:bookmarkStart w:id="1709" w:name="_Toc138762021"/>
      <w:bookmarkEnd w:id="1701"/>
      <w:r>
        <w:t>A.3</w:t>
      </w:r>
      <w:r>
        <w:tab/>
      </w:r>
      <w:r w:rsidR="00D615CF">
        <w:t>Ntsctsf_QoSand</w:t>
      </w:r>
      <w:r w:rsidR="005F5F2F">
        <w:t>TSC</w:t>
      </w:r>
      <w:r w:rsidR="00D615CF">
        <w:t>Assistance</w:t>
      </w:r>
      <w:r>
        <w:t xml:space="preserve"> API</w:t>
      </w:r>
      <w:bookmarkEnd w:id="1702"/>
      <w:bookmarkEnd w:id="1703"/>
      <w:bookmarkEnd w:id="1704"/>
      <w:bookmarkEnd w:id="1705"/>
      <w:bookmarkEnd w:id="1706"/>
      <w:bookmarkEnd w:id="1707"/>
      <w:bookmarkEnd w:id="1708"/>
      <w:bookmarkEnd w:id="170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10" w:name="_Toc104199205"/>
      <w:bookmarkStart w:id="1711" w:name="_Toc104489641"/>
      <w:bookmarkStart w:id="1712" w:name="_Toc138762022"/>
      <w:bookmarkStart w:id="1713" w:name="_Toc2086459"/>
      <w:bookmarkStart w:id="1714" w:name="_Toc67903575"/>
      <w:r>
        <w:t>A.4</w:t>
      </w:r>
      <w:r>
        <w:tab/>
        <w:t>Ntsctsf_ASTI API</w:t>
      </w:r>
      <w:bookmarkEnd w:id="1710"/>
      <w:bookmarkEnd w:id="1711"/>
      <w:bookmarkEnd w:id="17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15" w:name="_Toc89295788"/>
      <w:bookmarkStart w:id="1716" w:name="_Toc94261501"/>
      <w:bookmarkStart w:id="1717" w:name="_Toc104199206"/>
      <w:bookmarkStart w:id="1718" w:name="_Toc104489642"/>
      <w:bookmarkStart w:id="1719" w:name="_Toc138762023"/>
      <w:r w:rsidRPr="004D3578">
        <w:lastRenderedPageBreak/>
        <w:t xml:space="preserve">Annex </w:t>
      </w:r>
      <w:r w:rsidR="00890664">
        <w:t>B</w:t>
      </w:r>
      <w:r w:rsidRPr="004D3578">
        <w:t xml:space="preserve"> (informative):</w:t>
      </w:r>
      <w:r w:rsidRPr="004D3578">
        <w:br/>
        <w:t>Change history</w:t>
      </w:r>
      <w:bookmarkEnd w:id="1713"/>
      <w:bookmarkEnd w:id="1714"/>
      <w:bookmarkEnd w:id="1715"/>
      <w:bookmarkEnd w:id="1716"/>
      <w:bookmarkEnd w:id="1717"/>
      <w:bookmarkEnd w:id="1718"/>
      <w:bookmarkEnd w:id="1719"/>
    </w:p>
    <w:p w14:paraId="0824B759" w14:textId="77777777" w:rsidR="008A6D4A" w:rsidRPr="00235394" w:rsidRDefault="008A6D4A" w:rsidP="003446B6">
      <w:pPr>
        <w:pStyle w:val="TH"/>
      </w:pPr>
      <w:bookmarkStart w:id="1720" w:name="historyclause"/>
      <w:bookmarkEnd w:id="1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rPr>
          <w:ins w:id="1721" w:author="rapporteur" w:date="2023-11-20T19:42:00Z"/>
        </w:trPr>
        <w:tc>
          <w:tcPr>
            <w:tcW w:w="800" w:type="dxa"/>
            <w:shd w:val="solid" w:color="FFFFFF" w:fill="auto"/>
          </w:tcPr>
          <w:p w14:paraId="498B87B2" w14:textId="64F7915B" w:rsidR="00B73EA1" w:rsidRDefault="00B73EA1" w:rsidP="00D33BBB">
            <w:pPr>
              <w:pStyle w:val="TAC"/>
              <w:rPr>
                <w:ins w:id="1722" w:author="rapporteur" w:date="2023-11-20T19:42:00Z"/>
                <w:rFonts w:hint="eastAsia"/>
                <w:sz w:val="16"/>
                <w:szCs w:val="16"/>
                <w:lang w:eastAsia="zh-CN"/>
              </w:rPr>
            </w:pPr>
            <w:ins w:id="1723" w:author="rapporteur" w:date="2023-11-20T19:42:00Z">
              <w:r>
                <w:rPr>
                  <w:rFonts w:hint="eastAsia"/>
                  <w:sz w:val="16"/>
                  <w:szCs w:val="16"/>
                  <w:lang w:eastAsia="zh-CN"/>
                </w:rPr>
                <w:t>2</w:t>
              </w:r>
              <w:r>
                <w:rPr>
                  <w:sz w:val="16"/>
                  <w:szCs w:val="16"/>
                  <w:lang w:eastAsia="zh-CN"/>
                </w:rPr>
                <w:t>023-12</w:t>
              </w:r>
            </w:ins>
          </w:p>
        </w:tc>
        <w:tc>
          <w:tcPr>
            <w:tcW w:w="800" w:type="dxa"/>
            <w:shd w:val="solid" w:color="FFFFFF" w:fill="auto"/>
          </w:tcPr>
          <w:p w14:paraId="08E197BA" w14:textId="49199574" w:rsidR="00B73EA1" w:rsidRDefault="00B73EA1" w:rsidP="00D33BBB">
            <w:pPr>
              <w:pStyle w:val="TAC"/>
              <w:rPr>
                <w:ins w:id="1724" w:author="rapporteur" w:date="2023-11-20T19:42:00Z"/>
                <w:rFonts w:hint="eastAsia"/>
                <w:sz w:val="16"/>
                <w:szCs w:val="16"/>
                <w:lang w:eastAsia="zh-CN"/>
              </w:rPr>
            </w:pPr>
            <w:ins w:id="1725" w:author="rapporteur" w:date="2023-11-20T19:42:00Z">
              <w:r>
                <w:rPr>
                  <w:rFonts w:hint="eastAsia"/>
                  <w:sz w:val="16"/>
                  <w:szCs w:val="16"/>
                  <w:lang w:eastAsia="zh-CN"/>
                </w:rPr>
                <w:t>C</w:t>
              </w:r>
              <w:r>
                <w:rPr>
                  <w:sz w:val="16"/>
                  <w:szCs w:val="16"/>
                  <w:lang w:eastAsia="zh-CN"/>
                </w:rPr>
                <w:t>T#102</w:t>
              </w:r>
            </w:ins>
          </w:p>
        </w:tc>
        <w:tc>
          <w:tcPr>
            <w:tcW w:w="1046" w:type="dxa"/>
            <w:shd w:val="solid" w:color="FFFFFF" w:fill="auto"/>
          </w:tcPr>
          <w:p w14:paraId="518668CD" w14:textId="77777777" w:rsidR="00B73EA1" w:rsidRDefault="00B73EA1" w:rsidP="00D33BBB">
            <w:pPr>
              <w:pStyle w:val="TAC"/>
              <w:rPr>
                <w:ins w:id="1726" w:author="rapporteur" w:date="2023-11-20T19:42:00Z"/>
                <w:sz w:val="16"/>
                <w:szCs w:val="16"/>
                <w:lang w:eastAsia="zh-CN"/>
              </w:rPr>
            </w:pPr>
          </w:p>
        </w:tc>
        <w:tc>
          <w:tcPr>
            <w:tcW w:w="473" w:type="dxa"/>
            <w:shd w:val="solid" w:color="FFFFFF" w:fill="auto"/>
          </w:tcPr>
          <w:p w14:paraId="2C6F5D16" w14:textId="664BAC3D" w:rsidR="00B73EA1" w:rsidRDefault="00B73EA1" w:rsidP="00D33BBB">
            <w:pPr>
              <w:pStyle w:val="TAL"/>
              <w:rPr>
                <w:ins w:id="1727" w:author="rapporteur" w:date="2023-11-20T19:42:00Z"/>
                <w:rFonts w:hint="eastAsia"/>
                <w:sz w:val="16"/>
                <w:szCs w:val="16"/>
                <w:lang w:eastAsia="zh-CN"/>
              </w:rPr>
            </w:pPr>
            <w:ins w:id="1728" w:author="rapporteur" w:date="2023-11-20T19:42:00Z">
              <w:r w:rsidRPr="00332814">
                <w:rPr>
                  <w:sz w:val="16"/>
                  <w:szCs w:val="16"/>
                  <w:lang w:eastAsia="zh-CN"/>
                </w:rPr>
                <w:t>0102</w:t>
              </w:r>
            </w:ins>
          </w:p>
        </w:tc>
        <w:tc>
          <w:tcPr>
            <w:tcW w:w="425" w:type="dxa"/>
            <w:shd w:val="solid" w:color="FFFFFF" w:fill="auto"/>
          </w:tcPr>
          <w:p w14:paraId="4752DBF3" w14:textId="77777777" w:rsidR="00B73EA1" w:rsidRDefault="00B73EA1" w:rsidP="00D33BBB">
            <w:pPr>
              <w:pStyle w:val="TAR"/>
              <w:rPr>
                <w:ins w:id="1729" w:author="rapporteur" w:date="2023-11-20T19:42:00Z"/>
                <w:rFonts w:hint="eastAsia"/>
                <w:sz w:val="16"/>
                <w:szCs w:val="16"/>
                <w:lang w:eastAsia="zh-CN"/>
              </w:rPr>
            </w:pPr>
          </w:p>
        </w:tc>
        <w:tc>
          <w:tcPr>
            <w:tcW w:w="425" w:type="dxa"/>
            <w:shd w:val="solid" w:color="FFFFFF" w:fill="auto"/>
          </w:tcPr>
          <w:p w14:paraId="50CCD3A4" w14:textId="0A65AF35" w:rsidR="00B73EA1" w:rsidRDefault="00B73EA1" w:rsidP="00954DB9">
            <w:pPr>
              <w:pStyle w:val="TAC"/>
              <w:jc w:val="left"/>
              <w:rPr>
                <w:ins w:id="1730" w:author="rapporteur" w:date="2023-11-20T19:42:00Z"/>
                <w:rFonts w:hint="eastAsia"/>
                <w:sz w:val="16"/>
                <w:szCs w:val="16"/>
                <w:lang w:eastAsia="zh-CN"/>
              </w:rPr>
            </w:pPr>
            <w:ins w:id="1731" w:author="rapporteur" w:date="2023-11-20T19:42:00Z">
              <w:r>
                <w:rPr>
                  <w:rFonts w:hint="eastAsia"/>
                  <w:sz w:val="16"/>
                  <w:szCs w:val="16"/>
                  <w:lang w:eastAsia="zh-CN"/>
                </w:rPr>
                <w:t>F</w:t>
              </w:r>
            </w:ins>
          </w:p>
        </w:tc>
        <w:tc>
          <w:tcPr>
            <w:tcW w:w="4962" w:type="dxa"/>
            <w:shd w:val="solid" w:color="FFFFFF" w:fill="auto"/>
          </w:tcPr>
          <w:p w14:paraId="5CE016AA" w14:textId="135D454C" w:rsidR="00B73EA1" w:rsidRPr="00954DB9" w:rsidRDefault="00B73EA1" w:rsidP="00954DB9">
            <w:pPr>
              <w:pStyle w:val="TAC"/>
              <w:jc w:val="left"/>
              <w:rPr>
                <w:ins w:id="1732" w:author="rapporteur" w:date="2023-11-20T19:42:00Z"/>
                <w:sz w:val="16"/>
                <w:szCs w:val="16"/>
                <w:lang w:eastAsia="zh-CN"/>
              </w:rPr>
            </w:pPr>
            <w:ins w:id="1733" w:author="rapporteur" w:date="2023-11-20T19:43:00Z">
              <w:r>
                <w:rPr>
                  <w:noProof/>
                </w:rPr>
                <w:t xml:space="preserve">Miscellaneous </w:t>
              </w:r>
              <w:r w:rsidRPr="00CA70F3">
                <w:rPr>
                  <w:noProof/>
                </w:rPr>
                <w:t>Corrections</w:t>
              </w:r>
            </w:ins>
          </w:p>
        </w:tc>
        <w:tc>
          <w:tcPr>
            <w:tcW w:w="708" w:type="dxa"/>
            <w:shd w:val="solid" w:color="FFFFFF" w:fill="auto"/>
          </w:tcPr>
          <w:p w14:paraId="1BD25AAA" w14:textId="3298498C" w:rsidR="00B73EA1" w:rsidRDefault="00B73EA1" w:rsidP="00B73EA1">
            <w:pPr>
              <w:pStyle w:val="TAC"/>
              <w:rPr>
                <w:ins w:id="1734" w:author="rapporteur" w:date="2023-11-20T19:42:00Z"/>
                <w:rFonts w:hint="eastAsia"/>
                <w:sz w:val="16"/>
                <w:szCs w:val="16"/>
                <w:lang w:eastAsia="zh-CN"/>
              </w:rPr>
            </w:pPr>
            <w:ins w:id="1735" w:author="rapporteur" w:date="2023-11-20T19:43:00Z">
              <w:r>
                <w:rPr>
                  <w:rFonts w:hint="eastAsia"/>
                  <w:sz w:val="16"/>
                  <w:szCs w:val="16"/>
                  <w:lang w:eastAsia="zh-CN"/>
                </w:rPr>
                <w:t>1</w:t>
              </w:r>
              <w:r>
                <w:rPr>
                  <w:sz w:val="16"/>
                  <w:szCs w:val="16"/>
                  <w:lang w:eastAsia="zh-CN"/>
                </w:rPr>
                <w:t>7.</w:t>
              </w:r>
              <w:r>
                <w:rPr>
                  <w:sz w:val="16"/>
                  <w:szCs w:val="16"/>
                  <w:lang w:eastAsia="zh-CN"/>
                </w:rPr>
                <w:t>5</w:t>
              </w:r>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bookmarkStart w:id="1736" w:name="_GoBack"/>
      <w:bookmarkEnd w:id="1736"/>
    </w:p>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8F65F" w14:textId="77777777" w:rsidR="00CB6279" w:rsidRDefault="00CB6279">
      <w:r>
        <w:separator/>
      </w:r>
    </w:p>
  </w:endnote>
  <w:endnote w:type="continuationSeparator" w:id="0">
    <w:p w14:paraId="499AE246" w14:textId="77777777" w:rsidR="00CB6279" w:rsidRDefault="00CB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80D" w:rsidRDefault="00E818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4EAC2" w14:textId="77777777" w:rsidR="00CB6279" w:rsidRDefault="00CB6279">
      <w:r>
        <w:separator/>
      </w:r>
    </w:p>
  </w:footnote>
  <w:footnote w:type="continuationSeparator" w:id="0">
    <w:p w14:paraId="197E9FCF" w14:textId="77777777" w:rsidR="00CB6279" w:rsidRDefault="00CB6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C978DBA"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814">
      <w:rPr>
        <w:rFonts w:ascii="Arial" w:hAnsi="Arial" w:cs="Arial"/>
        <w:b/>
        <w:noProof/>
        <w:sz w:val="18"/>
        <w:szCs w:val="18"/>
      </w:rPr>
      <w:t>3GPP TS 29.565 V17.45.0 (2023-0612)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2814">
      <w:rPr>
        <w:rFonts w:ascii="Arial" w:hAnsi="Arial" w:cs="Arial"/>
        <w:b/>
        <w:noProof/>
        <w:sz w:val="18"/>
        <w:szCs w:val="18"/>
      </w:rPr>
      <w:t>134</w:t>
    </w:r>
    <w:r>
      <w:rPr>
        <w:rFonts w:ascii="Arial" w:hAnsi="Arial" w:cs="Arial"/>
        <w:b/>
        <w:sz w:val="18"/>
        <w:szCs w:val="18"/>
      </w:rPr>
      <w:fldChar w:fldCharType="end"/>
    </w:r>
  </w:p>
  <w:p w14:paraId="2B1AE9B5" w14:textId="1D661877"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814">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920AA-9F4C-483B-8501-634D9DB1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135</Pages>
  <Words>48267</Words>
  <Characters>275124</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12</cp:revision>
  <cp:lastPrinted>2019-02-25T14:05:00Z</cp:lastPrinted>
  <dcterms:created xsi:type="dcterms:W3CDTF">2023-06-01T06:22:00Z</dcterms:created>
  <dcterms:modified xsi:type="dcterms:W3CDTF">2023-11-20T11:43:00Z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(3)lm0Y9jqSo52Mad+VEKlb55ohf03sI04JfWTkezSo8SY86foogHWpZko62J9eKjZGohj4uftU
oxcT8kc+TZ7PJeIJRQbP/vr9XUaR3Tv7R9bX9OPwurL9CTkDtPplB3KkRZTct09XZmsB4tcH
KitMyTA2x9aBJ5d4Hp471RNyzI2cHo7lSydNhhcEz0QV8oGJtVJcTKi0TQeyG6XecZYtzHI2
6LMTpU8woe0Vit3Ffp</vt:lpwstr>
  </property>
  <property fmtid="{D5CDD505-2E9C-101B-9397-08002B2CF9AE}" pid="3" name="_2015_ms_pID_7253431">
    <vt:lpwstr>vVTK0G3IVCgSsG1c3jMWj2lh1B6zEU2TADQ5TmpiG64rDS549DqehK
sROZJwrzIC+LNTcZGXAdvQIat0X0TsSxopkCI/b/o2O08E7a6YKZiDmIEqahI9PH7Qm++itT
+0Yd9k4/UrRWGqY0LXEXIZqWh7mFFBVfLrYZdpn2uMjabXcxT2aOolxfclOysKFteW85pNX0
KdanaXdObHEVyKPeCcJWrrCrpc3n1KCQP6nZ</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